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160C786B" w:rsidR="004F0988" w:rsidRDefault="004F0988" w:rsidP="00A84D01">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67447">
              <w:t>8</w:t>
            </w:r>
            <w:r w:rsidR="00085EF5">
              <w:t>.</w:t>
            </w:r>
            <w:del w:id="3" w:author="Rapporteur" w:date="2023-11-26T07:01:00Z">
              <w:r w:rsidR="009A0E17" w:rsidDel="00A84D01">
                <w:delText>3</w:delText>
              </w:r>
            </w:del>
            <w:ins w:id="4" w:author="Rapporteur" w:date="2023-11-26T07:01:00Z">
              <w:r w:rsidR="00A84D01">
                <w:t>4</w:t>
              </w:r>
            </w:ins>
            <w:r w:rsidR="00855B9D" w:rsidRPr="00855B9D">
              <w:t>.0</w:t>
            </w:r>
            <w:r w:rsidRPr="00855B9D">
              <w:t xml:space="preserve"> </w:t>
            </w:r>
            <w:r w:rsidRPr="00855B9D">
              <w:rPr>
                <w:sz w:val="32"/>
              </w:rPr>
              <w:t>(</w:t>
            </w:r>
            <w:bookmarkStart w:id="5" w:name="issueDate"/>
            <w:r w:rsidR="00855B9D" w:rsidRPr="00855B9D">
              <w:rPr>
                <w:sz w:val="32"/>
              </w:rPr>
              <w:t>202</w:t>
            </w:r>
            <w:r w:rsidR="00AF3834">
              <w:rPr>
                <w:sz w:val="32"/>
              </w:rPr>
              <w:t>3</w:t>
            </w:r>
            <w:r w:rsidRPr="00855B9D">
              <w:rPr>
                <w:sz w:val="32"/>
              </w:rPr>
              <w:t>-</w:t>
            </w:r>
            <w:bookmarkEnd w:id="5"/>
            <w:del w:id="6" w:author="Rapporteur" w:date="2023-11-26T07:01:00Z">
              <w:r w:rsidR="00AF3834" w:rsidDel="00A84D01">
                <w:rPr>
                  <w:sz w:val="32"/>
                </w:rPr>
                <w:delText>0</w:delText>
              </w:r>
              <w:r w:rsidR="009A0E17" w:rsidDel="00A84D01">
                <w:rPr>
                  <w:sz w:val="32"/>
                </w:rPr>
                <w:delText>9</w:delText>
              </w:r>
            </w:del>
            <w:ins w:id="7" w:author="Rapporteur" w:date="2023-11-26T07:01:00Z">
              <w:r w:rsidR="00A84D01">
                <w:rPr>
                  <w:sz w:val="32"/>
                </w:rPr>
                <w:t>12</w:t>
              </w:r>
            </w:ins>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8" w:name="spectype2"/>
            <w:r w:rsidRPr="00855B9D">
              <w:t>Specification</w:t>
            </w:r>
            <w:bookmarkEnd w:id="8"/>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9"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9"/>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0" w:name="specRelease"/>
            <w:r w:rsidRPr="00A63270">
              <w:rPr>
                <w:rStyle w:val="ZGSM"/>
              </w:rPr>
              <w:t>1</w:t>
            </w:r>
            <w:r w:rsidR="00CD42AC">
              <w:rPr>
                <w:rStyle w:val="ZGSM"/>
              </w:rPr>
              <w:t>8</w:t>
            </w:r>
            <w:bookmarkEnd w:id="10"/>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pt" o:ole="">
                  <v:imagedata r:id="rId9" o:title=""/>
                </v:shape>
                <o:OLEObject Type="Embed" ProgID="Word.Picture.8" ShapeID="_x0000_i1025" DrawAspect="Content" ObjectID="_1763979234"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2"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4"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5B500E9A" w:rsidR="00E16509" w:rsidRPr="00133525" w:rsidRDefault="00E16509" w:rsidP="00133525">
            <w:pPr>
              <w:pStyle w:val="FP"/>
              <w:jc w:val="center"/>
              <w:rPr>
                <w:noProof/>
                <w:sz w:val="18"/>
              </w:rPr>
            </w:pPr>
            <w:r w:rsidRPr="00133525">
              <w:rPr>
                <w:noProof/>
                <w:sz w:val="18"/>
              </w:rPr>
              <w:t xml:space="preserve">© </w:t>
            </w:r>
            <w:bookmarkStart w:id="17" w:name="copyrightDate"/>
            <w:r w:rsidRPr="000925FE">
              <w:rPr>
                <w:noProof/>
                <w:sz w:val="18"/>
              </w:rPr>
              <w:t>20</w:t>
            </w:r>
            <w:bookmarkEnd w:id="17"/>
            <w:r w:rsidR="000925FE">
              <w:rPr>
                <w:noProof/>
                <w:sz w:val="18"/>
              </w:rPr>
              <w:t>2</w:t>
            </w:r>
            <w:r w:rsidR="00874E04">
              <w:rPr>
                <w:noProof/>
                <w:sz w:val="18"/>
              </w:rPr>
              <w:t>3</w:t>
            </w:r>
            <w:r w:rsidRPr="00133525">
              <w:rPr>
                <w:noProof/>
                <w:sz w:val="18"/>
              </w:rPr>
              <w:t>, 3GPP Organizational Partners (ARIB, ATIS, CCSA, ETSI, TSDSI, TTA, TTC).</w:t>
            </w:r>
            <w:bookmarkStart w:id="18" w:name="copyrightaddon"/>
            <w:bookmarkEnd w:id="18"/>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74D44A7" w14:textId="77777777" w:rsidR="00E16509" w:rsidRDefault="00E16509" w:rsidP="00133525"/>
        </w:tc>
      </w:tr>
      <w:bookmarkEnd w:id="14"/>
    </w:tbl>
    <w:p w14:paraId="58D61E59" w14:textId="77777777" w:rsidR="00080512" w:rsidRPr="004D3578" w:rsidRDefault="00080512">
      <w:pPr>
        <w:pStyle w:val="TT"/>
      </w:pPr>
      <w:r w:rsidRPr="004D3578">
        <w:br w:type="page"/>
      </w:r>
      <w:bookmarkStart w:id="19" w:name="tableOfContents"/>
      <w:bookmarkEnd w:id="19"/>
      <w:r w:rsidRPr="004D3578">
        <w:lastRenderedPageBreak/>
        <w:t>Contents</w:t>
      </w:r>
    </w:p>
    <w:p w14:paraId="100D5347" w14:textId="73B48BD8" w:rsidR="00E05168" w:rsidRDefault="00E05168">
      <w:pPr>
        <w:pStyle w:val="TOC1"/>
        <w:rPr>
          <w:ins w:id="20" w:author="Rapporteur" w:date="2023-11-26T08:03:00Z"/>
          <w:rFonts w:asciiTheme="minorHAnsi" w:eastAsiaTheme="minorEastAsia" w:hAnsiTheme="minorHAnsi" w:cstheme="minorBidi"/>
          <w:noProof/>
          <w:szCs w:val="22"/>
          <w:lang w:val="en-IN" w:eastAsia="en-IN"/>
        </w:rPr>
      </w:pPr>
      <w:ins w:id="21" w:author="Rapporteur" w:date="2023-11-26T08:03:00Z">
        <w:r>
          <w:fldChar w:fldCharType="begin"/>
        </w:r>
        <w:r>
          <w:instrText xml:space="preserve"> TOC \o "1-9" </w:instrText>
        </w:r>
      </w:ins>
      <w:r>
        <w:fldChar w:fldCharType="separate"/>
      </w:r>
      <w:ins w:id="22" w:author="Rapporteur" w:date="2023-11-26T08:03:00Z">
        <w:r>
          <w:rPr>
            <w:noProof/>
          </w:rPr>
          <w:t>Foreword</w:t>
        </w:r>
        <w:r>
          <w:rPr>
            <w:noProof/>
          </w:rPr>
          <w:tab/>
        </w:r>
        <w:r>
          <w:rPr>
            <w:noProof/>
          </w:rPr>
          <w:fldChar w:fldCharType="begin"/>
        </w:r>
        <w:r>
          <w:rPr>
            <w:noProof/>
          </w:rPr>
          <w:instrText xml:space="preserve"> PAGEREF _Toc151878233 \h </w:instrText>
        </w:r>
      </w:ins>
      <w:r>
        <w:rPr>
          <w:noProof/>
        </w:rPr>
      </w:r>
      <w:r>
        <w:rPr>
          <w:noProof/>
        </w:rPr>
        <w:fldChar w:fldCharType="separate"/>
      </w:r>
      <w:ins w:id="23" w:author="Rapporteur" w:date="2023-11-26T08:03:00Z">
        <w:r>
          <w:rPr>
            <w:noProof/>
          </w:rPr>
          <w:t>16</w:t>
        </w:r>
        <w:r>
          <w:rPr>
            <w:noProof/>
          </w:rPr>
          <w:fldChar w:fldCharType="end"/>
        </w:r>
      </w:ins>
    </w:p>
    <w:p w14:paraId="6A408C34" w14:textId="7DE8A80D" w:rsidR="00E05168" w:rsidRDefault="00E05168">
      <w:pPr>
        <w:pStyle w:val="TOC1"/>
        <w:rPr>
          <w:ins w:id="24" w:author="Rapporteur" w:date="2023-11-26T08:03:00Z"/>
          <w:rFonts w:asciiTheme="minorHAnsi" w:eastAsiaTheme="minorEastAsia" w:hAnsiTheme="minorHAnsi" w:cstheme="minorBidi"/>
          <w:noProof/>
          <w:szCs w:val="22"/>
          <w:lang w:val="en-IN" w:eastAsia="en-IN"/>
        </w:rPr>
      </w:pPr>
      <w:ins w:id="25" w:author="Rapporteur" w:date="2023-11-26T08:03: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_Toc151878234 \h </w:instrText>
        </w:r>
      </w:ins>
      <w:r>
        <w:rPr>
          <w:noProof/>
        </w:rPr>
      </w:r>
      <w:r>
        <w:rPr>
          <w:noProof/>
        </w:rPr>
        <w:fldChar w:fldCharType="separate"/>
      </w:r>
      <w:ins w:id="26" w:author="Rapporteur" w:date="2023-11-26T08:03:00Z">
        <w:r>
          <w:rPr>
            <w:noProof/>
          </w:rPr>
          <w:t>18</w:t>
        </w:r>
        <w:r>
          <w:rPr>
            <w:noProof/>
          </w:rPr>
          <w:fldChar w:fldCharType="end"/>
        </w:r>
      </w:ins>
    </w:p>
    <w:p w14:paraId="494F96AF" w14:textId="0CE2E470" w:rsidR="00E05168" w:rsidRDefault="00E05168">
      <w:pPr>
        <w:pStyle w:val="TOC1"/>
        <w:rPr>
          <w:ins w:id="27" w:author="Rapporteur" w:date="2023-11-26T08:03:00Z"/>
          <w:rFonts w:asciiTheme="minorHAnsi" w:eastAsiaTheme="minorEastAsia" w:hAnsiTheme="minorHAnsi" w:cstheme="minorBidi"/>
          <w:noProof/>
          <w:szCs w:val="22"/>
          <w:lang w:val="en-IN" w:eastAsia="en-IN"/>
        </w:rPr>
      </w:pPr>
      <w:ins w:id="28" w:author="Rapporteur" w:date="2023-11-26T08:03: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_Toc151878235 \h </w:instrText>
        </w:r>
      </w:ins>
      <w:r>
        <w:rPr>
          <w:noProof/>
        </w:rPr>
      </w:r>
      <w:r>
        <w:rPr>
          <w:noProof/>
        </w:rPr>
        <w:fldChar w:fldCharType="separate"/>
      </w:r>
      <w:ins w:id="29" w:author="Rapporteur" w:date="2023-11-26T08:03:00Z">
        <w:r>
          <w:rPr>
            <w:noProof/>
          </w:rPr>
          <w:t>18</w:t>
        </w:r>
        <w:r>
          <w:rPr>
            <w:noProof/>
          </w:rPr>
          <w:fldChar w:fldCharType="end"/>
        </w:r>
      </w:ins>
    </w:p>
    <w:p w14:paraId="0D5491B7" w14:textId="794DE883" w:rsidR="00E05168" w:rsidRDefault="00E05168">
      <w:pPr>
        <w:pStyle w:val="TOC1"/>
        <w:rPr>
          <w:ins w:id="30" w:author="Rapporteur" w:date="2023-11-26T08:03:00Z"/>
          <w:rFonts w:asciiTheme="minorHAnsi" w:eastAsiaTheme="minorEastAsia" w:hAnsiTheme="minorHAnsi" w:cstheme="minorBidi"/>
          <w:noProof/>
          <w:szCs w:val="22"/>
          <w:lang w:val="en-IN" w:eastAsia="en-IN"/>
        </w:rPr>
      </w:pPr>
      <w:ins w:id="31" w:author="Rapporteur" w:date="2023-11-26T08:03: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_Toc151878236 \h </w:instrText>
        </w:r>
      </w:ins>
      <w:r>
        <w:rPr>
          <w:noProof/>
        </w:rPr>
      </w:r>
      <w:r>
        <w:rPr>
          <w:noProof/>
        </w:rPr>
        <w:fldChar w:fldCharType="separate"/>
      </w:r>
      <w:ins w:id="32" w:author="Rapporteur" w:date="2023-11-26T08:03:00Z">
        <w:r>
          <w:rPr>
            <w:noProof/>
          </w:rPr>
          <w:t>19</w:t>
        </w:r>
        <w:r>
          <w:rPr>
            <w:noProof/>
          </w:rPr>
          <w:fldChar w:fldCharType="end"/>
        </w:r>
      </w:ins>
    </w:p>
    <w:p w14:paraId="0066E0AB" w14:textId="70AE1A3D" w:rsidR="00E05168" w:rsidRDefault="00E05168">
      <w:pPr>
        <w:pStyle w:val="TOC2"/>
        <w:rPr>
          <w:ins w:id="33" w:author="Rapporteur" w:date="2023-11-26T08:03:00Z"/>
          <w:rFonts w:asciiTheme="minorHAnsi" w:eastAsiaTheme="minorEastAsia" w:hAnsiTheme="minorHAnsi" w:cstheme="minorBidi"/>
          <w:noProof/>
          <w:sz w:val="22"/>
          <w:szCs w:val="22"/>
          <w:lang w:val="en-IN" w:eastAsia="en-IN"/>
        </w:rPr>
      </w:pPr>
      <w:ins w:id="34" w:author="Rapporteur" w:date="2023-11-26T08:03: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_Toc151878237 \h </w:instrText>
        </w:r>
      </w:ins>
      <w:r>
        <w:rPr>
          <w:noProof/>
        </w:rPr>
      </w:r>
      <w:r>
        <w:rPr>
          <w:noProof/>
        </w:rPr>
        <w:fldChar w:fldCharType="separate"/>
      </w:r>
      <w:ins w:id="35" w:author="Rapporteur" w:date="2023-11-26T08:03:00Z">
        <w:r>
          <w:rPr>
            <w:noProof/>
          </w:rPr>
          <w:t>19</w:t>
        </w:r>
        <w:r>
          <w:rPr>
            <w:noProof/>
          </w:rPr>
          <w:fldChar w:fldCharType="end"/>
        </w:r>
      </w:ins>
    </w:p>
    <w:p w14:paraId="05C5A2AB" w14:textId="431996E8" w:rsidR="00E05168" w:rsidRDefault="00E05168">
      <w:pPr>
        <w:pStyle w:val="TOC2"/>
        <w:rPr>
          <w:ins w:id="36" w:author="Rapporteur" w:date="2023-11-26T08:03:00Z"/>
          <w:rFonts w:asciiTheme="minorHAnsi" w:eastAsiaTheme="minorEastAsia" w:hAnsiTheme="minorHAnsi" w:cstheme="minorBidi"/>
          <w:noProof/>
          <w:sz w:val="22"/>
          <w:szCs w:val="22"/>
          <w:lang w:val="en-IN" w:eastAsia="en-IN"/>
        </w:rPr>
      </w:pPr>
      <w:ins w:id="37" w:author="Rapporteur" w:date="2023-11-26T08:03: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_Toc151878238 \h </w:instrText>
        </w:r>
      </w:ins>
      <w:r>
        <w:rPr>
          <w:noProof/>
        </w:rPr>
      </w:r>
      <w:r>
        <w:rPr>
          <w:noProof/>
        </w:rPr>
        <w:fldChar w:fldCharType="separate"/>
      </w:r>
      <w:ins w:id="38" w:author="Rapporteur" w:date="2023-11-26T08:03:00Z">
        <w:r>
          <w:rPr>
            <w:noProof/>
          </w:rPr>
          <w:t>19</w:t>
        </w:r>
        <w:r>
          <w:rPr>
            <w:noProof/>
          </w:rPr>
          <w:fldChar w:fldCharType="end"/>
        </w:r>
      </w:ins>
    </w:p>
    <w:p w14:paraId="09FE237D" w14:textId="2DF501F4" w:rsidR="00E05168" w:rsidRDefault="00E05168">
      <w:pPr>
        <w:pStyle w:val="TOC2"/>
        <w:rPr>
          <w:ins w:id="39" w:author="Rapporteur" w:date="2023-11-26T08:03:00Z"/>
          <w:rFonts w:asciiTheme="minorHAnsi" w:eastAsiaTheme="minorEastAsia" w:hAnsiTheme="minorHAnsi" w:cstheme="minorBidi"/>
          <w:noProof/>
          <w:sz w:val="22"/>
          <w:szCs w:val="22"/>
          <w:lang w:val="en-IN" w:eastAsia="en-IN"/>
        </w:rPr>
      </w:pPr>
      <w:ins w:id="40" w:author="Rapporteur" w:date="2023-11-26T08:03: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_Toc151878239 \h </w:instrText>
        </w:r>
      </w:ins>
      <w:r>
        <w:rPr>
          <w:noProof/>
        </w:rPr>
      </w:r>
      <w:r>
        <w:rPr>
          <w:noProof/>
        </w:rPr>
        <w:fldChar w:fldCharType="separate"/>
      </w:r>
      <w:ins w:id="41" w:author="Rapporteur" w:date="2023-11-26T08:03:00Z">
        <w:r>
          <w:rPr>
            <w:noProof/>
          </w:rPr>
          <w:t>19</w:t>
        </w:r>
        <w:r>
          <w:rPr>
            <w:noProof/>
          </w:rPr>
          <w:fldChar w:fldCharType="end"/>
        </w:r>
      </w:ins>
    </w:p>
    <w:p w14:paraId="75A41815" w14:textId="315AAB27" w:rsidR="00E05168" w:rsidRDefault="00E05168">
      <w:pPr>
        <w:pStyle w:val="TOC1"/>
        <w:rPr>
          <w:ins w:id="42" w:author="Rapporteur" w:date="2023-11-26T08:03:00Z"/>
          <w:rFonts w:asciiTheme="minorHAnsi" w:eastAsiaTheme="minorEastAsia" w:hAnsiTheme="minorHAnsi" w:cstheme="minorBidi"/>
          <w:noProof/>
          <w:szCs w:val="22"/>
          <w:lang w:val="en-IN" w:eastAsia="en-IN"/>
        </w:rPr>
      </w:pPr>
      <w:ins w:id="43" w:author="Rapporteur" w:date="2023-11-26T08:03: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_Toc151878240 \h </w:instrText>
        </w:r>
      </w:ins>
      <w:r>
        <w:rPr>
          <w:noProof/>
        </w:rPr>
      </w:r>
      <w:r>
        <w:rPr>
          <w:noProof/>
        </w:rPr>
        <w:fldChar w:fldCharType="separate"/>
      </w:r>
      <w:ins w:id="44" w:author="Rapporteur" w:date="2023-11-26T08:03:00Z">
        <w:r>
          <w:rPr>
            <w:noProof/>
          </w:rPr>
          <w:t>20</w:t>
        </w:r>
        <w:r>
          <w:rPr>
            <w:noProof/>
          </w:rPr>
          <w:fldChar w:fldCharType="end"/>
        </w:r>
      </w:ins>
    </w:p>
    <w:p w14:paraId="333CD4F4" w14:textId="720872E9" w:rsidR="00E05168" w:rsidRDefault="00E05168">
      <w:pPr>
        <w:pStyle w:val="TOC1"/>
        <w:rPr>
          <w:ins w:id="45" w:author="Rapporteur" w:date="2023-11-26T08:03:00Z"/>
          <w:rFonts w:asciiTheme="minorHAnsi" w:eastAsiaTheme="minorEastAsia" w:hAnsiTheme="minorHAnsi" w:cstheme="minorBidi"/>
          <w:noProof/>
          <w:szCs w:val="22"/>
          <w:lang w:val="en-IN" w:eastAsia="en-IN"/>
        </w:rPr>
      </w:pPr>
      <w:ins w:id="46" w:author="Rapporteur" w:date="2023-11-26T08:03: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_Toc151878241 \h </w:instrText>
        </w:r>
      </w:ins>
      <w:r>
        <w:rPr>
          <w:noProof/>
        </w:rPr>
      </w:r>
      <w:r>
        <w:rPr>
          <w:noProof/>
        </w:rPr>
        <w:fldChar w:fldCharType="separate"/>
      </w:r>
      <w:ins w:id="47" w:author="Rapporteur" w:date="2023-11-26T08:03:00Z">
        <w:r>
          <w:rPr>
            <w:noProof/>
          </w:rPr>
          <w:t>20</w:t>
        </w:r>
        <w:r>
          <w:rPr>
            <w:noProof/>
          </w:rPr>
          <w:fldChar w:fldCharType="end"/>
        </w:r>
      </w:ins>
    </w:p>
    <w:p w14:paraId="3FC2657D" w14:textId="45DB244C" w:rsidR="00E05168" w:rsidRDefault="00E05168">
      <w:pPr>
        <w:pStyle w:val="TOC2"/>
        <w:rPr>
          <w:ins w:id="48" w:author="Rapporteur" w:date="2023-11-26T08:03:00Z"/>
          <w:rFonts w:asciiTheme="minorHAnsi" w:eastAsiaTheme="minorEastAsia" w:hAnsiTheme="minorHAnsi" w:cstheme="minorBidi"/>
          <w:noProof/>
          <w:sz w:val="22"/>
          <w:szCs w:val="22"/>
          <w:lang w:val="en-IN" w:eastAsia="en-IN"/>
        </w:rPr>
      </w:pPr>
      <w:ins w:id="49" w:author="Rapporteur" w:date="2023-11-26T08:03: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_Toc151878242 \h </w:instrText>
        </w:r>
      </w:ins>
      <w:r>
        <w:rPr>
          <w:noProof/>
        </w:rPr>
      </w:r>
      <w:r>
        <w:rPr>
          <w:noProof/>
        </w:rPr>
        <w:fldChar w:fldCharType="separate"/>
      </w:r>
      <w:ins w:id="50" w:author="Rapporteur" w:date="2023-11-26T08:03:00Z">
        <w:r>
          <w:rPr>
            <w:noProof/>
          </w:rPr>
          <w:t>20</w:t>
        </w:r>
        <w:r>
          <w:rPr>
            <w:noProof/>
          </w:rPr>
          <w:fldChar w:fldCharType="end"/>
        </w:r>
      </w:ins>
    </w:p>
    <w:p w14:paraId="1FBC45E0" w14:textId="70601F11" w:rsidR="00E05168" w:rsidRDefault="00E05168">
      <w:pPr>
        <w:pStyle w:val="TOC2"/>
        <w:rPr>
          <w:ins w:id="51" w:author="Rapporteur" w:date="2023-11-26T08:03:00Z"/>
          <w:rFonts w:asciiTheme="minorHAnsi" w:eastAsiaTheme="minorEastAsia" w:hAnsiTheme="minorHAnsi" w:cstheme="minorBidi"/>
          <w:noProof/>
          <w:sz w:val="22"/>
          <w:szCs w:val="22"/>
          <w:lang w:val="en-IN" w:eastAsia="en-IN"/>
        </w:rPr>
      </w:pPr>
      <w:ins w:id="52" w:author="Rapporteur" w:date="2023-11-26T08:03: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_Toc151878243 \h </w:instrText>
        </w:r>
      </w:ins>
      <w:r>
        <w:rPr>
          <w:noProof/>
        </w:rPr>
      </w:r>
      <w:r>
        <w:rPr>
          <w:noProof/>
        </w:rPr>
        <w:fldChar w:fldCharType="separate"/>
      </w:r>
      <w:ins w:id="53" w:author="Rapporteur" w:date="2023-11-26T08:03:00Z">
        <w:r>
          <w:rPr>
            <w:noProof/>
          </w:rPr>
          <w:t>22</w:t>
        </w:r>
        <w:r>
          <w:rPr>
            <w:noProof/>
          </w:rPr>
          <w:fldChar w:fldCharType="end"/>
        </w:r>
      </w:ins>
    </w:p>
    <w:p w14:paraId="14D17792" w14:textId="02B43A9E" w:rsidR="00E05168" w:rsidRDefault="00E05168">
      <w:pPr>
        <w:pStyle w:val="TOC3"/>
        <w:rPr>
          <w:ins w:id="54" w:author="Rapporteur" w:date="2023-11-26T08:03:00Z"/>
          <w:rFonts w:asciiTheme="minorHAnsi" w:eastAsiaTheme="minorEastAsia" w:hAnsiTheme="minorHAnsi" w:cstheme="minorBidi"/>
          <w:noProof/>
          <w:sz w:val="22"/>
          <w:szCs w:val="22"/>
          <w:lang w:val="en-IN" w:eastAsia="en-IN"/>
        </w:rPr>
      </w:pPr>
      <w:ins w:id="55" w:author="Rapporteur" w:date="2023-11-26T08:03: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_Toc151878244 \h </w:instrText>
        </w:r>
      </w:ins>
      <w:r>
        <w:rPr>
          <w:noProof/>
        </w:rPr>
      </w:r>
      <w:r>
        <w:rPr>
          <w:noProof/>
        </w:rPr>
        <w:fldChar w:fldCharType="separate"/>
      </w:r>
      <w:ins w:id="56" w:author="Rapporteur" w:date="2023-11-26T08:03:00Z">
        <w:r>
          <w:rPr>
            <w:noProof/>
          </w:rPr>
          <w:t>22</w:t>
        </w:r>
        <w:r>
          <w:rPr>
            <w:noProof/>
          </w:rPr>
          <w:fldChar w:fldCharType="end"/>
        </w:r>
      </w:ins>
    </w:p>
    <w:p w14:paraId="42E4E3AC" w14:textId="372CB811" w:rsidR="00E05168" w:rsidRDefault="00E05168">
      <w:pPr>
        <w:pStyle w:val="TOC3"/>
        <w:rPr>
          <w:ins w:id="57" w:author="Rapporteur" w:date="2023-11-26T08:03:00Z"/>
          <w:rFonts w:asciiTheme="minorHAnsi" w:eastAsiaTheme="minorEastAsia" w:hAnsiTheme="minorHAnsi" w:cstheme="minorBidi"/>
          <w:noProof/>
          <w:sz w:val="22"/>
          <w:szCs w:val="22"/>
          <w:lang w:val="en-IN" w:eastAsia="en-IN"/>
        </w:rPr>
      </w:pPr>
      <w:ins w:id="58" w:author="Rapporteur" w:date="2023-11-26T08:03: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_Toc151878245 \h </w:instrText>
        </w:r>
      </w:ins>
      <w:r>
        <w:rPr>
          <w:noProof/>
        </w:rPr>
      </w:r>
      <w:r>
        <w:rPr>
          <w:noProof/>
        </w:rPr>
        <w:fldChar w:fldCharType="separate"/>
      </w:r>
      <w:ins w:id="59" w:author="Rapporteur" w:date="2023-11-26T08:03:00Z">
        <w:r>
          <w:rPr>
            <w:noProof/>
          </w:rPr>
          <w:t>22</w:t>
        </w:r>
        <w:r>
          <w:rPr>
            <w:noProof/>
          </w:rPr>
          <w:fldChar w:fldCharType="end"/>
        </w:r>
      </w:ins>
    </w:p>
    <w:p w14:paraId="61FF09D6" w14:textId="6B7193C3" w:rsidR="00E05168" w:rsidRDefault="00E05168">
      <w:pPr>
        <w:pStyle w:val="TOC4"/>
        <w:rPr>
          <w:ins w:id="60" w:author="Rapporteur" w:date="2023-11-26T08:03:00Z"/>
          <w:rFonts w:asciiTheme="minorHAnsi" w:eastAsiaTheme="minorEastAsia" w:hAnsiTheme="minorHAnsi" w:cstheme="minorBidi"/>
          <w:noProof/>
          <w:sz w:val="22"/>
          <w:szCs w:val="22"/>
          <w:lang w:val="en-IN" w:eastAsia="en-IN"/>
        </w:rPr>
      </w:pPr>
      <w:ins w:id="61" w:author="Rapporteur" w:date="2023-11-26T08:03: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_Toc151878246 \h </w:instrText>
        </w:r>
      </w:ins>
      <w:r>
        <w:rPr>
          <w:noProof/>
        </w:rPr>
      </w:r>
      <w:r>
        <w:rPr>
          <w:noProof/>
        </w:rPr>
        <w:fldChar w:fldCharType="separate"/>
      </w:r>
      <w:ins w:id="62" w:author="Rapporteur" w:date="2023-11-26T08:03:00Z">
        <w:r>
          <w:rPr>
            <w:noProof/>
          </w:rPr>
          <w:t>22</w:t>
        </w:r>
        <w:r>
          <w:rPr>
            <w:noProof/>
          </w:rPr>
          <w:fldChar w:fldCharType="end"/>
        </w:r>
      </w:ins>
    </w:p>
    <w:p w14:paraId="1029341B" w14:textId="5EBA2047" w:rsidR="00E05168" w:rsidRDefault="00E05168">
      <w:pPr>
        <w:pStyle w:val="TOC4"/>
        <w:rPr>
          <w:ins w:id="63" w:author="Rapporteur" w:date="2023-11-26T08:03:00Z"/>
          <w:rFonts w:asciiTheme="minorHAnsi" w:eastAsiaTheme="minorEastAsia" w:hAnsiTheme="minorHAnsi" w:cstheme="minorBidi"/>
          <w:noProof/>
          <w:sz w:val="22"/>
          <w:szCs w:val="22"/>
          <w:lang w:val="en-IN" w:eastAsia="en-IN"/>
        </w:rPr>
      </w:pPr>
      <w:ins w:id="64" w:author="Rapporteur" w:date="2023-11-26T08:03: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_Toc151878247 \h </w:instrText>
        </w:r>
      </w:ins>
      <w:r>
        <w:rPr>
          <w:noProof/>
        </w:rPr>
      </w:r>
      <w:r>
        <w:rPr>
          <w:noProof/>
        </w:rPr>
        <w:fldChar w:fldCharType="separate"/>
      </w:r>
      <w:ins w:id="65" w:author="Rapporteur" w:date="2023-11-26T08:03:00Z">
        <w:r>
          <w:rPr>
            <w:noProof/>
          </w:rPr>
          <w:t>23</w:t>
        </w:r>
        <w:r>
          <w:rPr>
            <w:noProof/>
          </w:rPr>
          <w:fldChar w:fldCharType="end"/>
        </w:r>
      </w:ins>
    </w:p>
    <w:p w14:paraId="17C0AFBA" w14:textId="47C51861" w:rsidR="00E05168" w:rsidRDefault="00E05168">
      <w:pPr>
        <w:pStyle w:val="TOC5"/>
        <w:rPr>
          <w:ins w:id="66" w:author="Rapporteur" w:date="2023-11-26T08:03:00Z"/>
          <w:rFonts w:asciiTheme="minorHAnsi" w:eastAsiaTheme="minorEastAsia" w:hAnsiTheme="minorHAnsi" w:cstheme="minorBidi"/>
          <w:noProof/>
          <w:sz w:val="22"/>
          <w:szCs w:val="22"/>
          <w:lang w:val="en-IN" w:eastAsia="en-IN"/>
        </w:rPr>
      </w:pPr>
      <w:ins w:id="67" w:author="Rapporteur" w:date="2023-11-26T08:03: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_Toc151878248 \h </w:instrText>
        </w:r>
      </w:ins>
      <w:r>
        <w:rPr>
          <w:noProof/>
        </w:rPr>
      </w:r>
      <w:r>
        <w:rPr>
          <w:noProof/>
        </w:rPr>
        <w:fldChar w:fldCharType="separate"/>
      </w:r>
      <w:ins w:id="68" w:author="Rapporteur" w:date="2023-11-26T08:03:00Z">
        <w:r>
          <w:rPr>
            <w:noProof/>
          </w:rPr>
          <w:t>23</w:t>
        </w:r>
        <w:r>
          <w:rPr>
            <w:noProof/>
          </w:rPr>
          <w:fldChar w:fldCharType="end"/>
        </w:r>
      </w:ins>
    </w:p>
    <w:p w14:paraId="562223B9" w14:textId="62178128" w:rsidR="00E05168" w:rsidRDefault="00E05168">
      <w:pPr>
        <w:pStyle w:val="TOC5"/>
        <w:rPr>
          <w:ins w:id="69" w:author="Rapporteur" w:date="2023-11-26T08:03:00Z"/>
          <w:rFonts w:asciiTheme="minorHAnsi" w:eastAsiaTheme="minorEastAsia" w:hAnsiTheme="minorHAnsi" w:cstheme="minorBidi"/>
          <w:noProof/>
          <w:sz w:val="22"/>
          <w:szCs w:val="22"/>
          <w:lang w:val="en-IN" w:eastAsia="en-IN"/>
        </w:rPr>
      </w:pPr>
      <w:ins w:id="70" w:author="Rapporteur" w:date="2023-11-26T08:03:00Z">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_Toc151878249 \h </w:instrText>
        </w:r>
      </w:ins>
      <w:r>
        <w:rPr>
          <w:noProof/>
        </w:rPr>
      </w:r>
      <w:r>
        <w:rPr>
          <w:noProof/>
        </w:rPr>
        <w:fldChar w:fldCharType="separate"/>
      </w:r>
      <w:ins w:id="71" w:author="Rapporteur" w:date="2023-11-26T08:03:00Z">
        <w:r>
          <w:rPr>
            <w:noProof/>
          </w:rPr>
          <w:t>23</w:t>
        </w:r>
        <w:r>
          <w:rPr>
            <w:noProof/>
          </w:rPr>
          <w:fldChar w:fldCharType="end"/>
        </w:r>
      </w:ins>
    </w:p>
    <w:p w14:paraId="76C1500A" w14:textId="341E1D44" w:rsidR="00E05168" w:rsidRDefault="00E05168">
      <w:pPr>
        <w:pStyle w:val="TOC4"/>
        <w:rPr>
          <w:ins w:id="72" w:author="Rapporteur" w:date="2023-11-26T08:03:00Z"/>
          <w:rFonts w:asciiTheme="minorHAnsi" w:eastAsiaTheme="minorEastAsia" w:hAnsiTheme="minorHAnsi" w:cstheme="minorBidi"/>
          <w:noProof/>
          <w:sz w:val="22"/>
          <w:szCs w:val="22"/>
          <w:lang w:val="en-IN" w:eastAsia="en-IN"/>
        </w:rPr>
      </w:pPr>
      <w:ins w:id="73" w:author="Rapporteur" w:date="2023-11-26T08:03: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_Toc151878250 \h </w:instrText>
        </w:r>
      </w:ins>
      <w:r>
        <w:rPr>
          <w:noProof/>
        </w:rPr>
      </w:r>
      <w:r>
        <w:rPr>
          <w:noProof/>
        </w:rPr>
        <w:fldChar w:fldCharType="separate"/>
      </w:r>
      <w:ins w:id="74" w:author="Rapporteur" w:date="2023-11-26T08:03:00Z">
        <w:r>
          <w:rPr>
            <w:noProof/>
          </w:rPr>
          <w:t>23</w:t>
        </w:r>
        <w:r>
          <w:rPr>
            <w:noProof/>
          </w:rPr>
          <w:fldChar w:fldCharType="end"/>
        </w:r>
      </w:ins>
    </w:p>
    <w:p w14:paraId="712875AF" w14:textId="5C573BF0" w:rsidR="00E05168" w:rsidRDefault="00E05168">
      <w:pPr>
        <w:pStyle w:val="TOC5"/>
        <w:rPr>
          <w:ins w:id="75" w:author="Rapporteur" w:date="2023-11-26T08:03:00Z"/>
          <w:rFonts w:asciiTheme="minorHAnsi" w:eastAsiaTheme="minorEastAsia" w:hAnsiTheme="minorHAnsi" w:cstheme="minorBidi"/>
          <w:noProof/>
          <w:sz w:val="22"/>
          <w:szCs w:val="22"/>
          <w:lang w:val="en-IN" w:eastAsia="en-IN"/>
        </w:rPr>
      </w:pPr>
      <w:ins w:id="76" w:author="Rapporteur" w:date="2023-11-26T08:03: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_Toc151878251 \h </w:instrText>
        </w:r>
      </w:ins>
      <w:r>
        <w:rPr>
          <w:noProof/>
        </w:rPr>
      </w:r>
      <w:r>
        <w:rPr>
          <w:noProof/>
        </w:rPr>
        <w:fldChar w:fldCharType="separate"/>
      </w:r>
      <w:ins w:id="77" w:author="Rapporteur" w:date="2023-11-26T08:03:00Z">
        <w:r>
          <w:rPr>
            <w:noProof/>
          </w:rPr>
          <w:t>23</w:t>
        </w:r>
        <w:r>
          <w:rPr>
            <w:noProof/>
          </w:rPr>
          <w:fldChar w:fldCharType="end"/>
        </w:r>
      </w:ins>
    </w:p>
    <w:p w14:paraId="3837A3B3" w14:textId="1C364C72" w:rsidR="00E05168" w:rsidRDefault="00E05168">
      <w:pPr>
        <w:pStyle w:val="TOC5"/>
        <w:rPr>
          <w:ins w:id="78" w:author="Rapporteur" w:date="2023-11-26T08:03:00Z"/>
          <w:rFonts w:asciiTheme="minorHAnsi" w:eastAsiaTheme="minorEastAsia" w:hAnsiTheme="minorHAnsi" w:cstheme="minorBidi"/>
          <w:noProof/>
          <w:sz w:val="22"/>
          <w:szCs w:val="22"/>
          <w:lang w:val="en-IN" w:eastAsia="en-IN"/>
        </w:rPr>
      </w:pPr>
      <w:ins w:id="79" w:author="Rapporteur" w:date="2023-11-26T08:03:00Z">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_Toc151878252 \h </w:instrText>
        </w:r>
      </w:ins>
      <w:r>
        <w:rPr>
          <w:noProof/>
        </w:rPr>
      </w:r>
      <w:r>
        <w:rPr>
          <w:noProof/>
        </w:rPr>
        <w:fldChar w:fldCharType="separate"/>
      </w:r>
      <w:ins w:id="80" w:author="Rapporteur" w:date="2023-11-26T08:03:00Z">
        <w:r>
          <w:rPr>
            <w:noProof/>
          </w:rPr>
          <w:t>23</w:t>
        </w:r>
        <w:r>
          <w:rPr>
            <w:noProof/>
          </w:rPr>
          <w:fldChar w:fldCharType="end"/>
        </w:r>
      </w:ins>
    </w:p>
    <w:p w14:paraId="498FDDDF" w14:textId="4358F627" w:rsidR="00E05168" w:rsidRDefault="00E05168">
      <w:pPr>
        <w:pStyle w:val="TOC4"/>
        <w:rPr>
          <w:ins w:id="81" w:author="Rapporteur" w:date="2023-11-26T08:03:00Z"/>
          <w:rFonts w:asciiTheme="minorHAnsi" w:eastAsiaTheme="minorEastAsia" w:hAnsiTheme="minorHAnsi" w:cstheme="minorBidi"/>
          <w:noProof/>
          <w:sz w:val="22"/>
          <w:szCs w:val="22"/>
          <w:lang w:val="en-IN" w:eastAsia="en-IN"/>
        </w:rPr>
      </w:pPr>
      <w:ins w:id="82" w:author="Rapporteur" w:date="2023-11-26T08:03: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_Toc151878253 \h </w:instrText>
        </w:r>
      </w:ins>
      <w:r>
        <w:rPr>
          <w:noProof/>
        </w:rPr>
      </w:r>
      <w:r>
        <w:rPr>
          <w:noProof/>
        </w:rPr>
        <w:fldChar w:fldCharType="separate"/>
      </w:r>
      <w:ins w:id="83" w:author="Rapporteur" w:date="2023-11-26T08:03:00Z">
        <w:r>
          <w:rPr>
            <w:noProof/>
          </w:rPr>
          <w:t>24</w:t>
        </w:r>
        <w:r>
          <w:rPr>
            <w:noProof/>
          </w:rPr>
          <w:fldChar w:fldCharType="end"/>
        </w:r>
      </w:ins>
    </w:p>
    <w:p w14:paraId="2F3F97AB" w14:textId="19E79ABC" w:rsidR="00E05168" w:rsidRDefault="00E05168">
      <w:pPr>
        <w:pStyle w:val="TOC5"/>
        <w:rPr>
          <w:ins w:id="84" w:author="Rapporteur" w:date="2023-11-26T08:03:00Z"/>
          <w:rFonts w:asciiTheme="minorHAnsi" w:eastAsiaTheme="minorEastAsia" w:hAnsiTheme="minorHAnsi" w:cstheme="minorBidi"/>
          <w:noProof/>
          <w:sz w:val="22"/>
          <w:szCs w:val="22"/>
          <w:lang w:val="en-IN" w:eastAsia="en-IN"/>
        </w:rPr>
      </w:pPr>
      <w:ins w:id="85" w:author="Rapporteur" w:date="2023-11-26T08:03: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_Toc151878254 \h </w:instrText>
        </w:r>
      </w:ins>
      <w:r>
        <w:rPr>
          <w:noProof/>
        </w:rPr>
      </w:r>
      <w:r>
        <w:rPr>
          <w:noProof/>
        </w:rPr>
        <w:fldChar w:fldCharType="separate"/>
      </w:r>
      <w:ins w:id="86" w:author="Rapporteur" w:date="2023-11-26T08:03:00Z">
        <w:r>
          <w:rPr>
            <w:noProof/>
          </w:rPr>
          <w:t>24</w:t>
        </w:r>
        <w:r>
          <w:rPr>
            <w:noProof/>
          </w:rPr>
          <w:fldChar w:fldCharType="end"/>
        </w:r>
      </w:ins>
    </w:p>
    <w:p w14:paraId="35AA44ED" w14:textId="220695B4" w:rsidR="00E05168" w:rsidRDefault="00E05168">
      <w:pPr>
        <w:pStyle w:val="TOC5"/>
        <w:rPr>
          <w:ins w:id="87" w:author="Rapporteur" w:date="2023-11-26T08:03:00Z"/>
          <w:rFonts w:asciiTheme="minorHAnsi" w:eastAsiaTheme="minorEastAsia" w:hAnsiTheme="minorHAnsi" w:cstheme="minorBidi"/>
          <w:noProof/>
          <w:sz w:val="22"/>
          <w:szCs w:val="22"/>
          <w:lang w:val="en-IN" w:eastAsia="en-IN"/>
        </w:rPr>
      </w:pPr>
      <w:ins w:id="88" w:author="Rapporteur" w:date="2023-11-26T08:03:00Z">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_Toc151878255 \h </w:instrText>
        </w:r>
      </w:ins>
      <w:r>
        <w:rPr>
          <w:noProof/>
        </w:rPr>
      </w:r>
      <w:r>
        <w:rPr>
          <w:noProof/>
        </w:rPr>
        <w:fldChar w:fldCharType="separate"/>
      </w:r>
      <w:ins w:id="89" w:author="Rapporteur" w:date="2023-11-26T08:03:00Z">
        <w:r>
          <w:rPr>
            <w:noProof/>
          </w:rPr>
          <w:t>24</w:t>
        </w:r>
        <w:r>
          <w:rPr>
            <w:noProof/>
          </w:rPr>
          <w:fldChar w:fldCharType="end"/>
        </w:r>
      </w:ins>
    </w:p>
    <w:p w14:paraId="60230EB7" w14:textId="0CF9F115" w:rsidR="00E05168" w:rsidRDefault="00E05168">
      <w:pPr>
        <w:pStyle w:val="TOC2"/>
        <w:rPr>
          <w:ins w:id="90" w:author="Rapporteur" w:date="2023-11-26T08:03:00Z"/>
          <w:rFonts w:asciiTheme="minorHAnsi" w:eastAsiaTheme="minorEastAsia" w:hAnsiTheme="minorHAnsi" w:cstheme="minorBidi"/>
          <w:noProof/>
          <w:sz w:val="22"/>
          <w:szCs w:val="22"/>
          <w:lang w:val="en-IN" w:eastAsia="en-IN"/>
        </w:rPr>
      </w:pPr>
      <w:ins w:id="91" w:author="Rapporteur" w:date="2023-11-26T08:03: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_Toc151878256 \h </w:instrText>
        </w:r>
      </w:ins>
      <w:r>
        <w:rPr>
          <w:noProof/>
        </w:rPr>
      </w:r>
      <w:r>
        <w:rPr>
          <w:noProof/>
        </w:rPr>
        <w:fldChar w:fldCharType="separate"/>
      </w:r>
      <w:ins w:id="92" w:author="Rapporteur" w:date="2023-11-26T08:03:00Z">
        <w:r>
          <w:rPr>
            <w:noProof/>
          </w:rPr>
          <w:t>25</w:t>
        </w:r>
        <w:r>
          <w:rPr>
            <w:noProof/>
          </w:rPr>
          <w:fldChar w:fldCharType="end"/>
        </w:r>
      </w:ins>
    </w:p>
    <w:p w14:paraId="3BF85B6C" w14:textId="2F67BF85" w:rsidR="00E05168" w:rsidRDefault="00E05168">
      <w:pPr>
        <w:pStyle w:val="TOC3"/>
        <w:rPr>
          <w:ins w:id="93" w:author="Rapporteur" w:date="2023-11-26T08:03:00Z"/>
          <w:rFonts w:asciiTheme="minorHAnsi" w:eastAsiaTheme="minorEastAsia" w:hAnsiTheme="minorHAnsi" w:cstheme="minorBidi"/>
          <w:noProof/>
          <w:sz w:val="22"/>
          <w:szCs w:val="22"/>
          <w:lang w:val="en-IN" w:eastAsia="en-IN"/>
        </w:rPr>
      </w:pPr>
      <w:ins w:id="94" w:author="Rapporteur" w:date="2023-11-26T08:03: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_Toc151878257 \h </w:instrText>
        </w:r>
      </w:ins>
      <w:r>
        <w:rPr>
          <w:noProof/>
        </w:rPr>
      </w:r>
      <w:r>
        <w:rPr>
          <w:noProof/>
        </w:rPr>
        <w:fldChar w:fldCharType="separate"/>
      </w:r>
      <w:ins w:id="95" w:author="Rapporteur" w:date="2023-11-26T08:03:00Z">
        <w:r>
          <w:rPr>
            <w:noProof/>
          </w:rPr>
          <w:t>25</w:t>
        </w:r>
        <w:r>
          <w:rPr>
            <w:noProof/>
          </w:rPr>
          <w:fldChar w:fldCharType="end"/>
        </w:r>
      </w:ins>
    </w:p>
    <w:p w14:paraId="41D80903" w14:textId="2E9773DA" w:rsidR="00E05168" w:rsidRDefault="00E05168">
      <w:pPr>
        <w:pStyle w:val="TOC3"/>
        <w:rPr>
          <w:ins w:id="96" w:author="Rapporteur" w:date="2023-11-26T08:03:00Z"/>
          <w:rFonts w:asciiTheme="minorHAnsi" w:eastAsiaTheme="minorEastAsia" w:hAnsiTheme="minorHAnsi" w:cstheme="minorBidi"/>
          <w:noProof/>
          <w:sz w:val="22"/>
          <w:szCs w:val="22"/>
          <w:lang w:val="en-IN" w:eastAsia="en-IN"/>
        </w:rPr>
      </w:pPr>
      <w:ins w:id="97" w:author="Rapporteur" w:date="2023-11-26T08:03: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_Toc151878258 \h </w:instrText>
        </w:r>
      </w:ins>
      <w:r>
        <w:rPr>
          <w:noProof/>
        </w:rPr>
      </w:r>
      <w:r>
        <w:rPr>
          <w:noProof/>
        </w:rPr>
        <w:fldChar w:fldCharType="separate"/>
      </w:r>
      <w:ins w:id="98" w:author="Rapporteur" w:date="2023-11-26T08:03:00Z">
        <w:r>
          <w:rPr>
            <w:noProof/>
          </w:rPr>
          <w:t>25</w:t>
        </w:r>
        <w:r>
          <w:rPr>
            <w:noProof/>
          </w:rPr>
          <w:fldChar w:fldCharType="end"/>
        </w:r>
      </w:ins>
    </w:p>
    <w:p w14:paraId="17DE9C92" w14:textId="2F22C6C6" w:rsidR="00E05168" w:rsidRDefault="00E05168">
      <w:pPr>
        <w:pStyle w:val="TOC4"/>
        <w:rPr>
          <w:ins w:id="99" w:author="Rapporteur" w:date="2023-11-26T08:03:00Z"/>
          <w:rFonts w:asciiTheme="minorHAnsi" w:eastAsiaTheme="minorEastAsia" w:hAnsiTheme="minorHAnsi" w:cstheme="minorBidi"/>
          <w:noProof/>
          <w:sz w:val="22"/>
          <w:szCs w:val="22"/>
          <w:lang w:val="en-IN" w:eastAsia="en-IN"/>
        </w:rPr>
      </w:pPr>
      <w:ins w:id="100" w:author="Rapporteur" w:date="2023-11-26T08:03: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_Toc151878259 \h </w:instrText>
        </w:r>
      </w:ins>
      <w:r>
        <w:rPr>
          <w:noProof/>
        </w:rPr>
      </w:r>
      <w:r>
        <w:rPr>
          <w:noProof/>
        </w:rPr>
        <w:fldChar w:fldCharType="separate"/>
      </w:r>
      <w:ins w:id="101" w:author="Rapporteur" w:date="2023-11-26T08:03:00Z">
        <w:r>
          <w:rPr>
            <w:noProof/>
          </w:rPr>
          <w:t>25</w:t>
        </w:r>
        <w:r>
          <w:rPr>
            <w:noProof/>
          </w:rPr>
          <w:fldChar w:fldCharType="end"/>
        </w:r>
      </w:ins>
    </w:p>
    <w:p w14:paraId="522956C5" w14:textId="66C58424" w:rsidR="00E05168" w:rsidRDefault="00E05168">
      <w:pPr>
        <w:pStyle w:val="TOC4"/>
        <w:rPr>
          <w:ins w:id="102" w:author="Rapporteur" w:date="2023-11-26T08:03:00Z"/>
          <w:rFonts w:asciiTheme="minorHAnsi" w:eastAsiaTheme="minorEastAsia" w:hAnsiTheme="minorHAnsi" w:cstheme="minorBidi"/>
          <w:noProof/>
          <w:sz w:val="22"/>
          <w:szCs w:val="22"/>
          <w:lang w:val="en-IN" w:eastAsia="en-IN"/>
        </w:rPr>
      </w:pPr>
      <w:ins w:id="103" w:author="Rapporteur" w:date="2023-11-26T08:03: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_Toc151878260 \h </w:instrText>
        </w:r>
      </w:ins>
      <w:r>
        <w:rPr>
          <w:noProof/>
        </w:rPr>
      </w:r>
      <w:r>
        <w:rPr>
          <w:noProof/>
        </w:rPr>
        <w:fldChar w:fldCharType="separate"/>
      </w:r>
      <w:ins w:id="104" w:author="Rapporteur" w:date="2023-11-26T08:03:00Z">
        <w:r>
          <w:rPr>
            <w:noProof/>
          </w:rPr>
          <w:t>25</w:t>
        </w:r>
        <w:r>
          <w:rPr>
            <w:noProof/>
          </w:rPr>
          <w:fldChar w:fldCharType="end"/>
        </w:r>
      </w:ins>
    </w:p>
    <w:p w14:paraId="16F29338" w14:textId="075AD451" w:rsidR="00E05168" w:rsidRDefault="00E05168">
      <w:pPr>
        <w:pStyle w:val="TOC5"/>
        <w:rPr>
          <w:ins w:id="105" w:author="Rapporteur" w:date="2023-11-26T08:03:00Z"/>
          <w:rFonts w:asciiTheme="minorHAnsi" w:eastAsiaTheme="minorEastAsia" w:hAnsiTheme="minorHAnsi" w:cstheme="minorBidi"/>
          <w:noProof/>
          <w:sz w:val="22"/>
          <w:szCs w:val="22"/>
          <w:lang w:val="en-IN" w:eastAsia="en-IN"/>
        </w:rPr>
      </w:pPr>
      <w:ins w:id="106" w:author="Rapporteur" w:date="2023-11-26T08:03: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_Toc151878261 \h </w:instrText>
        </w:r>
      </w:ins>
      <w:r>
        <w:rPr>
          <w:noProof/>
        </w:rPr>
      </w:r>
      <w:r>
        <w:rPr>
          <w:noProof/>
        </w:rPr>
        <w:fldChar w:fldCharType="separate"/>
      </w:r>
      <w:ins w:id="107" w:author="Rapporteur" w:date="2023-11-26T08:03:00Z">
        <w:r>
          <w:rPr>
            <w:noProof/>
          </w:rPr>
          <w:t>25</w:t>
        </w:r>
        <w:r>
          <w:rPr>
            <w:noProof/>
          </w:rPr>
          <w:fldChar w:fldCharType="end"/>
        </w:r>
      </w:ins>
    </w:p>
    <w:p w14:paraId="7306820A" w14:textId="6D7117CF" w:rsidR="00E05168" w:rsidRDefault="00E05168">
      <w:pPr>
        <w:pStyle w:val="TOC5"/>
        <w:rPr>
          <w:ins w:id="108" w:author="Rapporteur" w:date="2023-11-26T08:03:00Z"/>
          <w:rFonts w:asciiTheme="minorHAnsi" w:eastAsiaTheme="minorEastAsia" w:hAnsiTheme="minorHAnsi" w:cstheme="minorBidi"/>
          <w:noProof/>
          <w:sz w:val="22"/>
          <w:szCs w:val="22"/>
          <w:lang w:val="en-IN" w:eastAsia="en-IN"/>
        </w:rPr>
      </w:pPr>
      <w:ins w:id="109" w:author="Rapporteur" w:date="2023-11-26T08:03:00Z">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_Toc151878262 \h </w:instrText>
        </w:r>
      </w:ins>
      <w:r>
        <w:rPr>
          <w:noProof/>
        </w:rPr>
      </w:r>
      <w:r>
        <w:rPr>
          <w:noProof/>
        </w:rPr>
        <w:fldChar w:fldCharType="separate"/>
      </w:r>
      <w:ins w:id="110" w:author="Rapporteur" w:date="2023-11-26T08:03:00Z">
        <w:r>
          <w:rPr>
            <w:noProof/>
          </w:rPr>
          <w:t>25</w:t>
        </w:r>
        <w:r>
          <w:rPr>
            <w:noProof/>
          </w:rPr>
          <w:fldChar w:fldCharType="end"/>
        </w:r>
      </w:ins>
    </w:p>
    <w:p w14:paraId="5BB7AA66" w14:textId="4C77067F" w:rsidR="00E05168" w:rsidRDefault="00E05168">
      <w:pPr>
        <w:pStyle w:val="TOC5"/>
        <w:rPr>
          <w:ins w:id="111" w:author="Rapporteur" w:date="2023-11-26T08:03:00Z"/>
          <w:rFonts w:asciiTheme="minorHAnsi" w:eastAsiaTheme="minorEastAsia" w:hAnsiTheme="minorHAnsi" w:cstheme="minorBidi"/>
          <w:noProof/>
          <w:sz w:val="22"/>
          <w:szCs w:val="22"/>
          <w:lang w:val="en-IN" w:eastAsia="en-IN"/>
        </w:rPr>
      </w:pPr>
      <w:ins w:id="112" w:author="Rapporteur" w:date="2023-11-26T08:03: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_Toc151878263 \h </w:instrText>
        </w:r>
      </w:ins>
      <w:r>
        <w:rPr>
          <w:noProof/>
        </w:rPr>
      </w:r>
      <w:r>
        <w:rPr>
          <w:noProof/>
        </w:rPr>
        <w:fldChar w:fldCharType="separate"/>
      </w:r>
      <w:ins w:id="113" w:author="Rapporteur" w:date="2023-11-26T08:03:00Z">
        <w:r>
          <w:rPr>
            <w:noProof/>
          </w:rPr>
          <w:t>26</w:t>
        </w:r>
        <w:r>
          <w:rPr>
            <w:noProof/>
          </w:rPr>
          <w:fldChar w:fldCharType="end"/>
        </w:r>
      </w:ins>
    </w:p>
    <w:p w14:paraId="3010F322" w14:textId="373261F4" w:rsidR="00E05168" w:rsidRDefault="00E05168">
      <w:pPr>
        <w:pStyle w:val="TOC4"/>
        <w:rPr>
          <w:ins w:id="114" w:author="Rapporteur" w:date="2023-11-26T08:03:00Z"/>
          <w:rFonts w:asciiTheme="minorHAnsi" w:eastAsiaTheme="minorEastAsia" w:hAnsiTheme="minorHAnsi" w:cstheme="minorBidi"/>
          <w:noProof/>
          <w:sz w:val="22"/>
          <w:szCs w:val="22"/>
          <w:lang w:val="en-IN" w:eastAsia="en-IN"/>
        </w:rPr>
      </w:pPr>
      <w:ins w:id="115" w:author="Rapporteur" w:date="2023-11-26T08:03: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_Toc151878264 \h </w:instrText>
        </w:r>
      </w:ins>
      <w:r>
        <w:rPr>
          <w:noProof/>
        </w:rPr>
      </w:r>
      <w:r>
        <w:rPr>
          <w:noProof/>
        </w:rPr>
        <w:fldChar w:fldCharType="separate"/>
      </w:r>
      <w:ins w:id="116" w:author="Rapporteur" w:date="2023-11-26T08:03:00Z">
        <w:r>
          <w:rPr>
            <w:noProof/>
          </w:rPr>
          <w:t>26</w:t>
        </w:r>
        <w:r>
          <w:rPr>
            <w:noProof/>
          </w:rPr>
          <w:fldChar w:fldCharType="end"/>
        </w:r>
      </w:ins>
    </w:p>
    <w:p w14:paraId="154C1E4B" w14:textId="374EC550" w:rsidR="00E05168" w:rsidRDefault="00E05168">
      <w:pPr>
        <w:pStyle w:val="TOC5"/>
        <w:rPr>
          <w:ins w:id="117" w:author="Rapporteur" w:date="2023-11-26T08:03:00Z"/>
          <w:rFonts w:asciiTheme="minorHAnsi" w:eastAsiaTheme="minorEastAsia" w:hAnsiTheme="minorHAnsi" w:cstheme="minorBidi"/>
          <w:noProof/>
          <w:sz w:val="22"/>
          <w:szCs w:val="22"/>
          <w:lang w:val="en-IN" w:eastAsia="en-IN"/>
        </w:rPr>
      </w:pPr>
      <w:ins w:id="118" w:author="Rapporteur" w:date="2023-11-26T08:03: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_Toc151878265 \h </w:instrText>
        </w:r>
      </w:ins>
      <w:r>
        <w:rPr>
          <w:noProof/>
        </w:rPr>
      </w:r>
      <w:r>
        <w:rPr>
          <w:noProof/>
        </w:rPr>
        <w:fldChar w:fldCharType="separate"/>
      </w:r>
      <w:ins w:id="119" w:author="Rapporteur" w:date="2023-11-26T08:03:00Z">
        <w:r>
          <w:rPr>
            <w:noProof/>
          </w:rPr>
          <w:t>26</w:t>
        </w:r>
        <w:r>
          <w:rPr>
            <w:noProof/>
          </w:rPr>
          <w:fldChar w:fldCharType="end"/>
        </w:r>
      </w:ins>
    </w:p>
    <w:p w14:paraId="2432ECE7" w14:textId="0AFA587F" w:rsidR="00E05168" w:rsidRDefault="00E05168">
      <w:pPr>
        <w:pStyle w:val="TOC5"/>
        <w:rPr>
          <w:ins w:id="120" w:author="Rapporteur" w:date="2023-11-26T08:03:00Z"/>
          <w:rFonts w:asciiTheme="minorHAnsi" w:eastAsiaTheme="minorEastAsia" w:hAnsiTheme="minorHAnsi" w:cstheme="minorBidi"/>
          <w:noProof/>
          <w:sz w:val="22"/>
          <w:szCs w:val="22"/>
          <w:lang w:val="en-IN" w:eastAsia="en-IN"/>
        </w:rPr>
      </w:pPr>
      <w:ins w:id="121" w:author="Rapporteur" w:date="2023-11-26T08:03:00Z">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_Toc151878266 \h </w:instrText>
        </w:r>
      </w:ins>
      <w:r>
        <w:rPr>
          <w:noProof/>
        </w:rPr>
      </w:r>
      <w:r>
        <w:rPr>
          <w:noProof/>
        </w:rPr>
        <w:fldChar w:fldCharType="separate"/>
      </w:r>
      <w:ins w:id="122" w:author="Rapporteur" w:date="2023-11-26T08:03:00Z">
        <w:r>
          <w:rPr>
            <w:noProof/>
          </w:rPr>
          <w:t>26</w:t>
        </w:r>
        <w:r>
          <w:rPr>
            <w:noProof/>
          </w:rPr>
          <w:fldChar w:fldCharType="end"/>
        </w:r>
      </w:ins>
    </w:p>
    <w:p w14:paraId="50B72299" w14:textId="7C328456" w:rsidR="00E05168" w:rsidRDefault="00E05168">
      <w:pPr>
        <w:pStyle w:val="TOC5"/>
        <w:rPr>
          <w:ins w:id="123" w:author="Rapporteur" w:date="2023-11-26T08:03:00Z"/>
          <w:rFonts w:asciiTheme="minorHAnsi" w:eastAsiaTheme="minorEastAsia" w:hAnsiTheme="minorHAnsi" w:cstheme="minorBidi"/>
          <w:noProof/>
          <w:sz w:val="22"/>
          <w:szCs w:val="22"/>
          <w:lang w:val="en-IN" w:eastAsia="en-IN"/>
        </w:rPr>
      </w:pPr>
      <w:ins w:id="124" w:author="Rapporteur" w:date="2023-11-26T08:03: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_Toc151878267 \h </w:instrText>
        </w:r>
      </w:ins>
      <w:r>
        <w:rPr>
          <w:noProof/>
        </w:rPr>
      </w:r>
      <w:r>
        <w:rPr>
          <w:noProof/>
        </w:rPr>
        <w:fldChar w:fldCharType="separate"/>
      </w:r>
      <w:ins w:id="125" w:author="Rapporteur" w:date="2023-11-26T08:03:00Z">
        <w:r>
          <w:rPr>
            <w:noProof/>
          </w:rPr>
          <w:t>27</w:t>
        </w:r>
        <w:r>
          <w:rPr>
            <w:noProof/>
          </w:rPr>
          <w:fldChar w:fldCharType="end"/>
        </w:r>
      </w:ins>
    </w:p>
    <w:p w14:paraId="1CB728C4" w14:textId="72185B36" w:rsidR="00E05168" w:rsidRDefault="00E05168">
      <w:pPr>
        <w:pStyle w:val="TOC4"/>
        <w:rPr>
          <w:ins w:id="126" w:author="Rapporteur" w:date="2023-11-26T08:03:00Z"/>
          <w:rFonts w:asciiTheme="minorHAnsi" w:eastAsiaTheme="minorEastAsia" w:hAnsiTheme="minorHAnsi" w:cstheme="minorBidi"/>
          <w:noProof/>
          <w:sz w:val="22"/>
          <w:szCs w:val="22"/>
          <w:lang w:val="en-IN" w:eastAsia="en-IN"/>
        </w:rPr>
      </w:pPr>
      <w:ins w:id="127" w:author="Rapporteur" w:date="2023-11-26T08:03: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_Toc151878268 \h </w:instrText>
        </w:r>
      </w:ins>
      <w:r>
        <w:rPr>
          <w:noProof/>
        </w:rPr>
      </w:r>
      <w:r>
        <w:rPr>
          <w:noProof/>
        </w:rPr>
        <w:fldChar w:fldCharType="separate"/>
      </w:r>
      <w:ins w:id="128" w:author="Rapporteur" w:date="2023-11-26T08:03:00Z">
        <w:r>
          <w:rPr>
            <w:noProof/>
          </w:rPr>
          <w:t>28</w:t>
        </w:r>
        <w:r>
          <w:rPr>
            <w:noProof/>
          </w:rPr>
          <w:fldChar w:fldCharType="end"/>
        </w:r>
      </w:ins>
    </w:p>
    <w:p w14:paraId="39A3B13C" w14:textId="7D57B071" w:rsidR="00E05168" w:rsidRDefault="00E05168">
      <w:pPr>
        <w:pStyle w:val="TOC5"/>
        <w:rPr>
          <w:ins w:id="129" w:author="Rapporteur" w:date="2023-11-26T08:03:00Z"/>
          <w:rFonts w:asciiTheme="minorHAnsi" w:eastAsiaTheme="minorEastAsia" w:hAnsiTheme="minorHAnsi" w:cstheme="minorBidi"/>
          <w:noProof/>
          <w:sz w:val="22"/>
          <w:szCs w:val="22"/>
          <w:lang w:val="en-IN" w:eastAsia="en-IN"/>
        </w:rPr>
      </w:pPr>
      <w:ins w:id="130" w:author="Rapporteur" w:date="2023-11-26T08:03: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_Toc151878269 \h </w:instrText>
        </w:r>
      </w:ins>
      <w:r>
        <w:rPr>
          <w:noProof/>
        </w:rPr>
      </w:r>
      <w:r>
        <w:rPr>
          <w:noProof/>
        </w:rPr>
        <w:fldChar w:fldCharType="separate"/>
      </w:r>
      <w:ins w:id="131" w:author="Rapporteur" w:date="2023-11-26T08:03:00Z">
        <w:r>
          <w:rPr>
            <w:noProof/>
          </w:rPr>
          <w:t>28</w:t>
        </w:r>
        <w:r>
          <w:rPr>
            <w:noProof/>
          </w:rPr>
          <w:fldChar w:fldCharType="end"/>
        </w:r>
      </w:ins>
    </w:p>
    <w:p w14:paraId="57D30FF4" w14:textId="6D9FC8CC" w:rsidR="00E05168" w:rsidRDefault="00E05168">
      <w:pPr>
        <w:pStyle w:val="TOC5"/>
        <w:rPr>
          <w:ins w:id="132" w:author="Rapporteur" w:date="2023-11-26T08:03:00Z"/>
          <w:rFonts w:asciiTheme="minorHAnsi" w:eastAsiaTheme="minorEastAsia" w:hAnsiTheme="minorHAnsi" w:cstheme="minorBidi"/>
          <w:noProof/>
          <w:sz w:val="22"/>
          <w:szCs w:val="22"/>
          <w:lang w:val="en-IN" w:eastAsia="en-IN"/>
        </w:rPr>
      </w:pPr>
      <w:ins w:id="133" w:author="Rapporteur" w:date="2023-11-26T08:03: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_Toc151878270 \h </w:instrText>
        </w:r>
      </w:ins>
      <w:r>
        <w:rPr>
          <w:noProof/>
        </w:rPr>
      </w:r>
      <w:r>
        <w:rPr>
          <w:noProof/>
        </w:rPr>
        <w:fldChar w:fldCharType="separate"/>
      </w:r>
      <w:ins w:id="134" w:author="Rapporteur" w:date="2023-11-26T08:03:00Z">
        <w:r>
          <w:rPr>
            <w:noProof/>
          </w:rPr>
          <w:t>28</w:t>
        </w:r>
        <w:r>
          <w:rPr>
            <w:noProof/>
          </w:rPr>
          <w:fldChar w:fldCharType="end"/>
        </w:r>
      </w:ins>
    </w:p>
    <w:p w14:paraId="5717F694" w14:textId="1D8529AD" w:rsidR="00E05168" w:rsidRDefault="00E05168">
      <w:pPr>
        <w:pStyle w:val="TOC5"/>
        <w:rPr>
          <w:ins w:id="135" w:author="Rapporteur" w:date="2023-11-26T08:03:00Z"/>
          <w:rFonts w:asciiTheme="minorHAnsi" w:eastAsiaTheme="minorEastAsia" w:hAnsiTheme="minorHAnsi" w:cstheme="minorBidi"/>
          <w:noProof/>
          <w:sz w:val="22"/>
          <w:szCs w:val="22"/>
          <w:lang w:val="en-IN" w:eastAsia="en-IN"/>
        </w:rPr>
      </w:pPr>
      <w:ins w:id="136" w:author="Rapporteur" w:date="2023-11-26T08:03:00Z">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_Toc151878271 \h </w:instrText>
        </w:r>
      </w:ins>
      <w:r>
        <w:rPr>
          <w:noProof/>
        </w:rPr>
      </w:r>
      <w:r>
        <w:rPr>
          <w:noProof/>
        </w:rPr>
        <w:fldChar w:fldCharType="separate"/>
      </w:r>
      <w:ins w:id="137" w:author="Rapporteur" w:date="2023-11-26T08:03:00Z">
        <w:r>
          <w:rPr>
            <w:noProof/>
          </w:rPr>
          <w:t>28</w:t>
        </w:r>
        <w:r>
          <w:rPr>
            <w:noProof/>
          </w:rPr>
          <w:fldChar w:fldCharType="end"/>
        </w:r>
      </w:ins>
    </w:p>
    <w:p w14:paraId="4D5B7E08" w14:textId="32C071A7" w:rsidR="00E05168" w:rsidRDefault="00E05168">
      <w:pPr>
        <w:pStyle w:val="TOC4"/>
        <w:rPr>
          <w:ins w:id="138" w:author="Rapporteur" w:date="2023-11-26T08:03:00Z"/>
          <w:rFonts w:asciiTheme="minorHAnsi" w:eastAsiaTheme="minorEastAsia" w:hAnsiTheme="minorHAnsi" w:cstheme="minorBidi"/>
          <w:noProof/>
          <w:sz w:val="22"/>
          <w:szCs w:val="22"/>
          <w:lang w:val="en-IN" w:eastAsia="en-IN"/>
        </w:rPr>
      </w:pPr>
      <w:ins w:id="139" w:author="Rapporteur" w:date="2023-11-26T08:03: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_Toc151878272 \h </w:instrText>
        </w:r>
      </w:ins>
      <w:r>
        <w:rPr>
          <w:noProof/>
        </w:rPr>
      </w:r>
      <w:r>
        <w:rPr>
          <w:noProof/>
        </w:rPr>
        <w:fldChar w:fldCharType="separate"/>
      </w:r>
      <w:ins w:id="140" w:author="Rapporteur" w:date="2023-11-26T08:03:00Z">
        <w:r>
          <w:rPr>
            <w:noProof/>
          </w:rPr>
          <w:t>29</w:t>
        </w:r>
        <w:r>
          <w:rPr>
            <w:noProof/>
          </w:rPr>
          <w:fldChar w:fldCharType="end"/>
        </w:r>
      </w:ins>
    </w:p>
    <w:p w14:paraId="49FED2D2" w14:textId="1BC472DD" w:rsidR="00E05168" w:rsidRDefault="00E05168">
      <w:pPr>
        <w:pStyle w:val="TOC5"/>
        <w:rPr>
          <w:ins w:id="141" w:author="Rapporteur" w:date="2023-11-26T08:03:00Z"/>
          <w:rFonts w:asciiTheme="minorHAnsi" w:eastAsiaTheme="minorEastAsia" w:hAnsiTheme="minorHAnsi" w:cstheme="minorBidi"/>
          <w:noProof/>
          <w:sz w:val="22"/>
          <w:szCs w:val="22"/>
          <w:lang w:val="en-IN" w:eastAsia="en-IN"/>
        </w:rPr>
      </w:pPr>
      <w:ins w:id="142" w:author="Rapporteur" w:date="2023-11-26T08:03: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_Toc151878273 \h </w:instrText>
        </w:r>
      </w:ins>
      <w:r>
        <w:rPr>
          <w:noProof/>
        </w:rPr>
      </w:r>
      <w:r>
        <w:rPr>
          <w:noProof/>
        </w:rPr>
        <w:fldChar w:fldCharType="separate"/>
      </w:r>
      <w:ins w:id="143" w:author="Rapporteur" w:date="2023-11-26T08:03:00Z">
        <w:r>
          <w:rPr>
            <w:noProof/>
          </w:rPr>
          <w:t>29</w:t>
        </w:r>
        <w:r>
          <w:rPr>
            <w:noProof/>
          </w:rPr>
          <w:fldChar w:fldCharType="end"/>
        </w:r>
      </w:ins>
    </w:p>
    <w:p w14:paraId="4FEA9AEE" w14:textId="0328178C" w:rsidR="00E05168" w:rsidRDefault="00E05168">
      <w:pPr>
        <w:pStyle w:val="TOC5"/>
        <w:rPr>
          <w:ins w:id="144" w:author="Rapporteur" w:date="2023-11-26T08:03:00Z"/>
          <w:rFonts w:asciiTheme="minorHAnsi" w:eastAsiaTheme="minorEastAsia" w:hAnsiTheme="minorHAnsi" w:cstheme="minorBidi"/>
          <w:noProof/>
          <w:sz w:val="22"/>
          <w:szCs w:val="22"/>
          <w:lang w:val="en-IN" w:eastAsia="en-IN"/>
        </w:rPr>
      </w:pPr>
      <w:ins w:id="145" w:author="Rapporteur" w:date="2023-11-26T08:03:00Z">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_Toc151878274 \h </w:instrText>
        </w:r>
      </w:ins>
      <w:r>
        <w:rPr>
          <w:noProof/>
        </w:rPr>
      </w:r>
      <w:r>
        <w:rPr>
          <w:noProof/>
        </w:rPr>
        <w:fldChar w:fldCharType="separate"/>
      </w:r>
      <w:ins w:id="146" w:author="Rapporteur" w:date="2023-11-26T08:03:00Z">
        <w:r>
          <w:rPr>
            <w:noProof/>
          </w:rPr>
          <w:t>29</w:t>
        </w:r>
        <w:r>
          <w:rPr>
            <w:noProof/>
          </w:rPr>
          <w:fldChar w:fldCharType="end"/>
        </w:r>
      </w:ins>
    </w:p>
    <w:p w14:paraId="764671BA" w14:textId="70C49F28" w:rsidR="00E05168" w:rsidRDefault="00E05168">
      <w:pPr>
        <w:pStyle w:val="TOC5"/>
        <w:rPr>
          <w:ins w:id="147" w:author="Rapporteur" w:date="2023-11-26T08:03:00Z"/>
          <w:rFonts w:asciiTheme="minorHAnsi" w:eastAsiaTheme="minorEastAsia" w:hAnsiTheme="minorHAnsi" w:cstheme="minorBidi"/>
          <w:noProof/>
          <w:sz w:val="22"/>
          <w:szCs w:val="22"/>
          <w:lang w:val="en-IN" w:eastAsia="en-IN"/>
        </w:rPr>
      </w:pPr>
      <w:ins w:id="148" w:author="Rapporteur" w:date="2023-11-26T08:03: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_Toc151878275 \h </w:instrText>
        </w:r>
      </w:ins>
      <w:r>
        <w:rPr>
          <w:noProof/>
        </w:rPr>
      </w:r>
      <w:r>
        <w:rPr>
          <w:noProof/>
        </w:rPr>
        <w:fldChar w:fldCharType="separate"/>
      </w:r>
      <w:ins w:id="149" w:author="Rapporteur" w:date="2023-11-26T08:03:00Z">
        <w:r>
          <w:rPr>
            <w:noProof/>
          </w:rPr>
          <w:t>29</w:t>
        </w:r>
        <w:r>
          <w:rPr>
            <w:noProof/>
          </w:rPr>
          <w:fldChar w:fldCharType="end"/>
        </w:r>
      </w:ins>
    </w:p>
    <w:p w14:paraId="0785E18A" w14:textId="2736A781" w:rsidR="00E05168" w:rsidRDefault="00E05168">
      <w:pPr>
        <w:pStyle w:val="TOC4"/>
        <w:rPr>
          <w:ins w:id="150" w:author="Rapporteur" w:date="2023-11-26T08:03:00Z"/>
          <w:rFonts w:asciiTheme="minorHAnsi" w:eastAsiaTheme="minorEastAsia" w:hAnsiTheme="minorHAnsi" w:cstheme="minorBidi"/>
          <w:noProof/>
          <w:sz w:val="22"/>
          <w:szCs w:val="22"/>
          <w:lang w:val="en-IN" w:eastAsia="en-IN"/>
        </w:rPr>
      </w:pPr>
      <w:ins w:id="151" w:author="Rapporteur" w:date="2023-11-26T08:03: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_Toc151878276 \h </w:instrText>
        </w:r>
      </w:ins>
      <w:r>
        <w:rPr>
          <w:noProof/>
        </w:rPr>
      </w:r>
      <w:r>
        <w:rPr>
          <w:noProof/>
        </w:rPr>
        <w:fldChar w:fldCharType="separate"/>
      </w:r>
      <w:ins w:id="152" w:author="Rapporteur" w:date="2023-11-26T08:03:00Z">
        <w:r>
          <w:rPr>
            <w:noProof/>
          </w:rPr>
          <w:t>30</w:t>
        </w:r>
        <w:r>
          <w:rPr>
            <w:noProof/>
          </w:rPr>
          <w:fldChar w:fldCharType="end"/>
        </w:r>
      </w:ins>
    </w:p>
    <w:p w14:paraId="362A0D14" w14:textId="45587439" w:rsidR="00E05168" w:rsidRDefault="00E05168">
      <w:pPr>
        <w:pStyle w:val="TOC5"/>
        <w:rPr>
          <w:ins w:id="153" w:author="Rapporteur" w:date="2023-11-26T08:03:00Z"/>
          <w:rFonts w:asciiTheme="minorHAnsi" w:eastAsiaTheme="minorEastAsia" w:hAnsiTheme="minorHAnsi" w:cstheme="minorBidi"/>
          <w:noProof/>
          <w:sz w:val="22"/>
          <w:szCs w:val="22"/>
          <w:lang w:val="en-IN" w:eastAsia="en-IN"/>
        </w:rPr>
      </w:pPr>
      <w:ins w:id="154" w:author="Rapporteur" w:date="2023-11-26T08:03: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_Toc151878277 \h </w:instrText>
        </w:r>
      </w:ins>
      <w:r>
        <w:rPr>
          <w:noProof/>
        </w:rPr>
      </w:r>
      <w:r>
        <w:rPr>
          <w:noProof/>
        </w:rPr>
        <w:fldChar w:fldCharType="separate"/>
      </w:r>
      <w:ins w:id="155" w:author="Rapporteur" w:date="2023-11-26T08:03:00Z">
        <w:r>
          <w:rPr>
            <w:noProof/>
          </w:rPr>
          <w:t>30</w:t>
        </w:r>
        <w:r>
          <w:rPr>
            <w:noProof/>
          </w:rPr>
          <w:fldChar w:fldCharType="end"/>
        </w:r>
      </w:ins>
    </w:p>
    <w:p w14:paraId="0644769C" w14:textId="13752CF2" w:rsidR="00E05168" w:rsidRDefault="00E05168">
      <w:pPr>
        <w:pStyle w:val="TOC5"/>
        <w:rPr>
          <w:ins w:id="156" w:author="Rapporteur" w:date="2023-11-26T08:03:00Z"/>
          <w:rFonts w:asciiTheme="minorHAnsi" w:eastAsiaTheme="minorEastAsia" w:hAnsiTheme="minorHAnsi" w:cstheme="minorBidi"/>
          <w:noProof/>
          <w:sz w:val="22"/>
          <w:szCs w:val="22"/>
          <w:lang w:val="en-IN" w:eastAsia="en-IN"/>
        </w:rPr>
      </w:pPr>
      <w:ins w:id="157" w:author="Rapporteur" w:date="2023-11-26T08:03:00Z">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_Toc151878278 \h </w:instrText>
        </w:r>
      </w:ins>
      <w:r>
        <w:rPr>
          <w:noProof/>
        </w:rPr>
      </w:r>
      <w:r>
        <w:rPr>
          <w:noProof/>
        </w:rPr>
        <w:fldChar w:fldCharType="separate"/>
      </w:r>
      <w:ins w:id="158" w:author="Rapporteur" w:date="2023-11-26T08:03:00Z">
        <w:r>
          <w:rPr>
            <w:noProof/>
          </w:rPr>
          <w:t>30</w:t>
        </w:r>
        <w:r>
          <w:rPr>
            <w:noProof/>
          </w:rPr>
          <w:fldChar w:fldCharType="end"/>
        </w:r>
      </w:ins>
    </w:p>
    <w:p w14:paraId="0B86F6F2" w14:textId="44835AFF" w:rsidR="00E05168" w:rsidRDefault="00E05168">
      <w:pPr>
        <w:pStyle w:val="TOC2"/>
        <w:rPr>
          <w:ins w:id="159" w:author="Rapporteur" w:date="2023-11-26T08:03:00Z"/>
          <w:rFonts w:asciiTheme="minorHAnsi" w:eastAsiaTheme="minorEastAsia" w:hAnsiTheme="minorHAnsi" w:cstheme="minorBidi"/>
          <w:noProof/>
          <w:sz w:val="22"/>
          <w:szCs w:val="22"/>
          <w:lang w:val="en-IN" w:eastAsia="en-IN"/>
        </w:rPr>
      </w:pPr>
      <w:ins w:id="160" w:author="Rapporteur" w:date="2023-11-26T08:03: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_Toc151878279 \h </w:instrText>
        </w:r>
      </w:ins>
      <w:r>
        <w:rPr>
          <w:noProof/>
        </w:rPr>
      </w:r>
      <w:r>
        <w:rPr>
          <w:noProof/>
        </w:rPr>
        <w:fldChar w:fldCharType="separate"/>
      </w:r>
      <w:ins w:id="161" w:author="Rapporteur" w:date="2023-11-26T08:03:00Z">
        <w:r>
          <w:rPr>
            <w:noProof/>
          </w:rPr>
          <w:t>31</w:t>
        </w:r>
        <w:r>
          <w:rPr>
            <w:noProof/>
          </w:rPr>
          <w:fldChar w:fldCharType="end"/>
        </w:r>
      </w:ins>
    </w:p>
    <w:p w14:paraId="53BC6533" w14:textId="10C85ED0" w:rsidR="00E05168" w:rsidRDefault="00E05168">
      <w:pPr>
        <w:pStyle w:val="TOC3"/>
        <w:rPr>
          <w:ins w:id="162" w:author="Rapporteur" w:date="2023-11-26T08:03:00Z"/>
          <w:rFonts w:asciiTheme="minorHAnsi" w:eastAsiaTheme="minorEastAsia" w:hAnsiTheme="minorHAnsi" w:cstheme="minorBidi"/>
          <w:noProof/>
          <w:sz w:val="22"/>
          <w:szCs w:val="22"/>
          <w:lang w:val="en-IN" w:eastAsia="en-IN"/>
        </w:rPr>
      </w:pPr>
      <w:ins w:id="163" w:author="Rapporteur" w:date="2023-11-26T08:03: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_Toc151878280 \h </w:instrText>
        </w:r>
      </w:ins>
      <w:r>
        <w:rPr>
          <w:noProof/>
        </w:rPr>
      </w:r>
      <w:r>
        <w:rPr>
          <w:noProof/>
        </w:rPr>
        <w:fldChar w:fldCharType="separate"/>
      </w:r>
      <w:ins w:id="164" w:author="Rapporteur" w:date="2023-11-26T08:03:00Z">
        <w:r>
          <w:rPr>
            <w:noProof/>
          </w:rPr>
          <w:t>31</w:t>
        </w:r>
        <w:r>
          <w:rPr>
            <w:noProof/>
          </w:rPr>
          <w:fldChar w:fldCharType="end"/>
        </w:r>
      </w:ins>
    </w:p>
    <w:p w14:paraId="7D8333B5" w14:textId="26592E60" w:rsidR="00E05168" w:rsidRDefault="00E05168">
      <w:pPr>
        <w:pStyle w:val="TOC3"/>
        <w:rPr>
          <w:ins w:id="165" w:author="Rapporteur" w:date="2023-11-26T08:03:00Z"/>
          <w:rFonts w:asciiTheme="minorHAnsi" w:eastAsiaTheme="minorEastAsia" w:hAnsiTheme="minorHAnsi" w:cstheme="minorBidi"/>
          <w:noProof/>
          <w:sz w:val="22"/>
          <w:szCs w:val="22"/>
          <w:lang w:val="en-IN" w:eastAsia="en-IN"/>
        </w:rPr>
      </w:pPr>
      <w:ins w:id="166" w:author="Rapporteur" w:date="2023-11-26T08:03:00Z">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_Toc151878281 \h </w:instrText>
        </w:r>
      </w:ins>
      <w:r>
        <w:rPr>
          <w:noProof/>
        </w:rPr>
      </w:r>
      <w:r>
        <w:rPr>
          <w:noProof/>
        </w:rPr>
        <w:fldChar w:fldCharType="separate"/>
      </w:r>
      <w:ins w:id="167" w:author="Rapporteur" w:date="2023-11-26T08:03:00Z">
        <w:r>
          <w:rPr>
            <w:noProof/>
          </w:rPr>
          <w:t>31</w:t>
        </w:r>
        <w:r>
          <w:rPr>
            <w:noProof/>
          </w:rPr>
          <w:fldChar w:fldCharType="end"/>
        </w:r>
      </w:ins>
    </w:p>
    <w:p w14:paraId="2D63B352" w14:textId="05C180A7" w:rsidR="00E05168" w:rsidRDefault="00E05168">
      <w:pPr>
        <w:pStyle w:val="TOC4"/>
        <w:rPr>
          <w:ins w:id="168" w:author="Rapporteur" w:date="2023-11-26T08:03:00Z"/>
          <w:rFonts w:asciiTheme="minorHAnsi" w:eastAsiaTheme="minorEastAsia" w:hAnsiTheme="minorHAnsi" w:cstheme="minorBidi"/>
          <w:noProof/>
          <w:sz w:val="22"/>
          <w:szCs w:val="22"/>
          <w:lang w:val="en-IN" w:eastAsia="en-IN"/>
        </w:rPr>
      </w:pPr>
      <w:ins w:id="169" w:author="Rapporteur" w:date="2023-11-26T08:03: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_Toc151878282 \h </w:instrText>
        </w:r>
      </w:ins>
      <w:r>
        <w:rPr>
          <w:noProof/>
        </w:rPr>
      </w:r>
      <w:r>
        <w:rPr>
          <w:noProof/>
        </w:rPr>
        <w:fldChar w:fldCharType="separate"/>
      </w:r>
      <w:ins w:id="170" w:author="Rapporteur" w:date="2023-11-26T08:03:00Z">
        <w:r>
          <w:rPr>
            <w:noProof/>
          </w:rPr>
          <w:t>31</w:t>
        </w:r>
        <w:r>
          <w:rPr>
            <w:noProof/>
          </w:rPr>
          <w:fldChar w:fldCharType="end"/>
        </w:r>
      </w:ins>
    </w:p>
    <w:p w14:paraId="64E32156" w14:textId="5045B394" w:rsidR="00E05168" w:rsidRDefault="00E05168">
      <w:pPr>
        <w:pStyle w:val="TOC4"/>
        <w:rPr>
          <w:ins w:id="171" w:author="Rapporteur" w:date="2023-11-26T08:03:00Z"/>
          <w:rFonts w:asciiTheme="minorHAnsi" w:eastAsiaTheme="minorEastAsia" w:hAnsiTheme="minorHAnsi" w:cstheme="minorBidi"/>
          <w:noProof/>
          <w:sz w:val="22"/>
          <w:szCs w:val="22"/>
          <w:lang w:val="en-IN" w:eastAsia="en-IN"/>
        </w:rPr>
      </w:pPr>
      <w:ins w:id="172" w:author="Rapporteur" w:date="2023-11-26T08:03: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_Toc151878283 \h </w:instrText>
        </w:r>
      </w:ins>
      <w:r>
        <w:rPr>
          <w:noProof/>
        </w:rPr>
      </w:r>
      <w:r>
        <w:rPr>
          <w:noProof/>
        </w:rPr>
        <w:fldChar w:fldCharType="separate"/>
      </w:r>
      <w:ins w:id="173" w:author="Rapporteur" w:date="2023-11-26T08:03:00Z">
        <w:r>
          <w:rPr>
            <w:noProof/>
          </w:rPr>
          <w:t>31</w:t>
        </w:r>
        <w:r>
          <w:rPr>
            <w:noProof/>
          </w:rPr>
          <w:fldChar w:fldCharType="end"/>
        </w:r>
      </w:ins>
    </w:p>
    <w:p w14:paraId="7882C432" w14:textId="1AD0D096" w:rsidR="00E05168" w:rsidRDefault="00E05168">
      <w:pPr>
        <w:pStyle w:val="TOC5"/>
        <w:rPr>
          <w:ins w:id="174" w:author="Rapporteur" w:date="2023-11-26T08:03:00Z"/>
          <w:rFonts w:asciiTheme="minorHAnsi" w:eastAsiaTheme="minorEastAsia" w:hAnsiTheme="minorHAnsi" w:cstheme="minorBidi"/>
          <w:noProof/>
          <w:sz w:val="22"/>
          <w:szCs w:val="22"/>
          <w:lang w:val="en-IN" w:eastAsia="en-IN"/>
        </w:rPr>
      </w:pPr>
      <w:ins w:id="175" w:author="Rapporteur" w:date="2023-11-26T08:03:00Z">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_Toc151878284 \h </w:instrText>
        </w:r>
      </w:ins>
      <w:r>
        <w:rPr>
          <w:noProof/>
        </w:rPr>
      </w:r>
      <w:r>
        <w:rPr>
          <w:noProof/>
        </w:rPr>
        <w:fldChar w:fldCharType="separate"/>
      </w:r>
      <w:ins w:id="176" w:author="Rapporteur" w:date="2023-11-26T08:03:00Z">
        <w:r>
          <w:rPr>
            <w:noProof/>
          </w:rPr>
          <w:t>31</w:t>
        </w:r>
        <w:r>
          <w:rPr>
            <w:noProof/>
          </w:rPr>
          <w:fldChar w:fldCharType="end"/>
        </w:r>
      </w:ins>
    </w:p>
    <w:p w14:paraId="4BAD97D7" w14:textId="33CBF090" w:rsidR="00E05168" w:rsidRDefault="00E05168">
      <w:pPr>
        <w:pStyle w:val="TOC5"/>
        <w:rPr>
          <w:ins w:id="177" w:author="Rapporteur" w:date="2023-11-26T08:03:00Z"/>
          <w:rFonts w:asciiTheme="minorHAnsi" w:eastAsiaTheme="minorEastAsia" w:hAnsiTheme="minorHAnsi" w:cstheme="minorBidi"/>
          <w:noProof/>
          <w:sz w:val="22"/>
          <w:szCs w:val="22"/>
          <w:lang w:val="en-IN" w:eastAsia="en-IN"/>
        </w:rPr>
      </w:pPr>
      <w:ins w:id="178" w:author="Rapporteur" w:date="2023-11-26T08:03:00Z">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_Toc151878285 \h </w:instrText>
        </w:r>
      </w:ins>
      <w:r>
        <w:rPr>
          <w:noProof/>
        </w:rPr>
      </w:r>
      <w:r>
        <w:rPr>
          <w:noProof/>
        </w:rPr>
        <w:fldChar w:fldCharType="separate"/>
      </w:r>
      <w:ins w:id="179" w:author="Rapporteur" w:date="2023-11-26T08:03:00Z">
        <w:r>
          <w:rPr>
            <w:noProof/>
          </w:rPr>
          <w:t>31</w:t>
        </w:r>
        <w:r>
          <w:rPr>
            <w:noProof/>
          </w:rPr>
          <w:fldChar w:fldCharType="end"/>
        </w:r>
      </w:ins>
    </w:p>
    <w:p w14:paraId="5DA6FFAD" w14:textId="70CFFB35" w:rsidR="00E05168" w:rsidRDefault="00E05168">
      <w:pPr>
        <w:pStyle w:val="TOC5"/>
        <w:rPr>
          <w:ins w:id="180" w:author="Rapporteur" w:date="2023-11-26T08:03:00Z"/>
          <w:rFonts w:asciiTheme="minorHAnsi" w:eastAsiaTheme="minorEastAsia" w:hAnsiTheme="minorHAnsi" w:cstheme="minorBidi"/>
          <w:noProof/>
          <w:sz w:val="22"/>
          <w:szCs w:val="22"/>
          <w:lang w:val="en-IN" w:eastAsia="en-IN"/>
        </w:rPr>
      </w:pPr>
      <w:ins w:id="181" w:author="Rapporteur" w:date="2023-11-26T08:03: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_Toc151878286 \h </w:instrText>
        </w:r>
      </w:ins>
      <w:r>
        <w:rPr>
          <w:noProof/>
        </w:rPr>
      </w:r>
      <w:r>
        <w:rPr>
          <w:noProof/>
        </w:rPr>
        <w:fldChar w:fldCharType="separate"/>
      </w:r>
      <w:ins w:id="182" w:author="Rapporteur" w:date="2023-11-26T08:03:00Z">
        <w:r>
          <w:rPr>
            <w:noProof/>
          </w:rPr>
          <w:t>32</w:t>
        </w:r>
        <w:r>
          <w:rPr>
            <w:noProof/>
          </w:rPr>
          <w:fldChar w:fldCharType="end"/>
        </w:r>
      </w:ins>
    </w:p>
    <w:p w14:paraId="6AAB7141" w14:textId="456D2618" w:rsidR="00E05168" w:rsidRDefault="00E05168">
      <w:pPr>
        <w:pStyle w:val="TOC2"/>
        <w:rPr>
          <w:ins w:id="183" w:author="Rapporteur" w:date="2023-11-26T08:03:00Z"/>
          <w:rFonts w:asciiTheme="minorHAnsi" w:eastAsiaTheme="minorEastAsia" w:hAnsiTheme="minorHAnsi" w:cstheme="minorBidi"/>
          <w:noProof/>
          <w:sz w:val="22"/>
          <w:szCs w:val="22"/>
          <w:lang w:val="en-IN" w:eastAsia="en-IN"/>
        </w:rPr>
      </w:pPr>
      <w:ins w:id="184" w:author="Rapporteur" w:date="2023-11-26T08:03: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_Toc151878287 \h </w:instrText>
        </w:r>
      </w:ins>
      <w:r>
        <w:rPr>
          <w:noProof/>
        </w:rPr>
      </w:r>
      <w:r>
        <w:rPr>
          <w:noProof/>
        </w:rPr>
        <w:fldChar w:fldCharType="separate"/>
      </w:r>
      <w:ins w:id="185" w:author="Rapporteur" w:date="2023-11-26T08:03:00Z">
        <w:r>
          <w:rPr>
            <w:noProof/>
          </w:rPr>
          <w:t>32</w:t>
        </w:r>
        <w:r>
          <w:rPr>
            <w:noProof/>
          </w:rPr>
          <w:fldChar w:fldCharType="end"/>
        </w:r>
      </w:ins>
    </w:p>
    <w:p w14:paraId="4E24A98C" w14:textId="6C8A9398" w:rsidR="00E05168" w:rsidRDefault="00E05168">
      <w:pPr>
        <w:pStyle w:val="TOC3"/>
        <w:rPr>
          <w:ins w:id="186" w:author="Rapporteur" w:date="2023-11-26T08:03:00Z"/>
          <w:rFonts w:asciiTheme="minorHAnsi" w:eastAsiaTheme="minorEastAsia" w:hAnsiTheme="minorHAnsi" w:cstheme="minorBidi"/>
          <w:noProof/>
          <w:sz w:val="22"/>
          <w:szCs w:val="22"/>
          <w:lang w:val="en-IN" w:eastAsia="en-IN"/>
        </w:rPr>
      </w:pPr>
      <w:ins w:id="187" w:author="Rapporteur" w:date="2023-11-26T08:03: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_Toc151878288 \h </w:instrText>
        </w:r>
      </w:ins>
      <w:r>
        <w:rPr>
          <w:noProof/>
        </w:rPr>
      </w:r>
      <w:r>
        <w:rPr>
          <w:noProof/>
        </w:rPr>
        <w:fldChar w:fldCharType="separate"/>
      </w:r>
      <w:ins w:id="188" w:author="Rapporteur" w:date="2023-11-26T08:03:00Z">
        <w:r>
          <w:rPr>
            <w:noProof/>
          </w:rPr>
          <w:t>32</w:t>
        </w:r>
        <w:r>
          <w:rPr>
            <w:noProof/>
          </w:rPr>
          <w:fldChar w:fldCharType="end"/>
        </w:r>
      </w:ins>
    </w:p>
    <w:p w14:paraId="6F893F04" w14:textId="0B8ADFCE" w:rsidR="00E05168" w:rsidRDefault="00E05168">
      <w:pPr>
        <w:pStyle w:val="TOC3"/>
        <w:rPr>
          <w:ins w:id="189" w:author="Rapporteur" w:date="2023-11-26T08:03:00Z"/>
          <w:rFonts w:asciiTheme="minorHAnsi" w:eastAsiaTheme="minorEastAsia" w:hAnsiTheme="minorHAnsi" w:cstheme="minorBidi"/>
          <w:noProof/>
          <w:sz w:val="22"/>
          <w:szCs w:val="22"/>
          <w:lang w:val="en-IN" w:eastAsia="en-IN"/>
        </w:rPr>
      </w:pPr>
      <w:ins w:id="190" w:author="Rapporteur" w:date="2023-11-26T08:03: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_Toc151878289 \h </w:instrText>
        </w:r>
      </w:ins>
      <w:r>
        <w:rPr>
          <w:noProof/>
        </w:rPr>
      </w:r>
      <w:r>
        <w:rPr>
          <w:noProof/>
        </w:rPr>
        <w:fldChar w:fldCharType="separate"/>
      </w:r>
      <w:ins w:id="191" w:author="Rapporteur" w:date="2023-11-26T08:03:00Z">
        <w:r>
          <w:rPr>
            <w:noProof/>
          </w:rPr>
          <w:t>32</w:t>
        </w:r>
        <w:r>
          <w:rPr>
            <w:noProof/>
          </w:rPr>
          <w:fldChar w:fldCharType="end"/>
        </w:r>
      </w:ins>
    </w:p>
    <w:p w14:paraId="7F437083" w14:textId="10639C22" w:rsidR="00E05168" w:rsidRDefault="00E05168">
      <w:pPr>
        <w:pStyle w:val="TOC4"/>
        <w:rPr>
          <w:ins w:id="192" w:author="Rapporteur" w:date="2023-11-26T08:03:00Z"/>
          <w:rFonts w:asciiTheme="minorHAnsi" w:eastAsiaTheme="minorEastAsia" w:hAnsiTheme="minorHAnsi" w:cstheme="minorBidi"/>
          <w:noProof/>
          <w:sz w:val="22"/>
          <w:szCs w:val="22"/>
          <w:lang w:val="en-IN" w:eastAsia="en-IN"/>
        </w:rPr>
      </w:pPr>
      <w:ins w:id="193" w:author="Rapporteur" w:date="2023-11-26T08:03: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_Toc151878290 \h </w:instrText>
        </w:r>
      </w:ins>
      <w:r>
        <w:rPr>
          <w:noProof/>
        </w:rPr>
      </w:r>
      <w:r>
        <w:rPr>
          <w:noProof/>
        </w:rPr>
        <w:fldChar w:fldCharType="separate"/>
      </w:r>
      <w:ins w:id="194" w:author="Rapporteur" w:date="2023-11-26T08:03:00Z">
        <w:r>
          <w:rPr>
            <w:noProof/>
          </w:rPr>
          <w:t>32</w:t>
        </w:r>
        <w:r>
          <w:rPr>
            <w:noProof/>
          </w:rPr>
          <w:fldChar w:fldCharType="end"/>
        </w:r>
      </w:ins>
    </w:p>
    <w:p w14:paraId="59405FBA" w14:textId="30A47C5F" w:rsidR="00E05168" w:rsidRDefault="00E05168">
      <w:pPr>
        <w:pStyle w:val="TOC4"/>
        <w:rPr>
          <w:ins w:id="195" w:author="Rapporteur" w:date="2023-11-26T08:03:00Z"/>
          <w:rFonts w:asciiTheme="minorHAnsi" w:eastAsiaTheme="minorEastAsia" w:hAnsiTheme="minorHAnsi" w:cstheme="minorBidi"/>
          <w:noProof/>
          <w:sz w:val="22"/>
          <w:szCs w:val="22"/>
          <w:lang w:val="en-IN" w:eastAsia="en-IN"/>
        </w:rPr>
      </w:pPr>
      <w:ins w:id="196" w:author="Rapporteur" w:date="2023-11-26T08:03: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_Toc151878291 \h </w:instrText>
        </w:r>
      </w:ins>
      <w:r>
        <w:rPr>
          <w:noProof/>
        </w:rPr>
      </w:r>
      <w:r>
        <w:rPr>
          <w:noProof/>
        </w:rPr>
        <w:fldChar w:fldCharType="separate"/>
      </w:r>
      <w:ins w:id="197" w:author="Rapporteur" w:date="2023-11-26T08:03:00Z">
        <w:r>
          <w:rPr>
            <w:noProof/>
          </w:rPr>
          <w:t>33</w:t>
        </w:r>
        <w:r>
          <w:rPr>
            <w:noProof/>
          </w:rPr>
          <w:fldChar w:fldCharType="end"/>
        </w:r>
      </w:ins>
    </w:p>
    <w:p w14:paraId="15A55271" w14:textId="6E8B30A2" w:rsidR="00E05168" w:rsidRDefault="00E05168">
      <w:pPr>
        <w:pStyle w:val="TOC5"/>
        <w:rPr>
          <w:ins w:id="198" w:author="Rapporteur" w:date="2023-11-26T08:03:00Z"/>
          <w:rFonts w:asciiTheme="minorHAnsi" w:eastAsiaTheme="minorEastAsia" w:hAnsiTheme="minorHAnsi" w:cstheme="minorBidi"/>
          <w:noProof/>
          <w:sz w:val="22"/>
          <w:szCs w:val="22"/>
          <w:lang w:val="en-IN" w:eastAsia="en-IN"/>
        </w:rPr>
      </w:pPr>
      <w:ins w:id="199" w:author="Rapporteur" w:date="2023-11-26T08:03: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_Toc151878292 \h </w:instrText>
        </w:r>
      </w:ins>
      <w:r>
        <w:rPr>
          <w:noProof/>
        </w:rPr>
      </w:r>
      <w:r>
        <w:rPr>
          <w:noProof/>
        </w:rPr>
        <w:fldChar w:fldCharType="separate"/>
      </w:r>
      <w:ins w:id="200" w:author="Rapporteur" w:date="2023-11-26T08:03:00Z">
        <w:r>
          <w:rPr>
            <w:noProof/>
          </w:rPr>
          <w:t>33</w:t>
        </w:r>
        <w:r>
          <w:rPr>
            <w:noProof/>
          </w:rPr>
          <w:fldChar w:fldCharType="end"/>
        </w:r>
      </w:ins>
    </w:p>
    <w:p w14:paraId="025873CC" w14:textId="6D9ED54D" w:rsidR="00E05168" w:rsidRDefault="00E05168">
      <w:pPr>
        <w:pStyle w:val="TOC5"/>
        <w:rPr>
          <w:ins w:id="201" w:author="Rapporteur" w:date="2023-11-26T08:03:00Z"/>
          <w:rFonts w:asciiTheme="minorHAnsi" w:eastAsiaTheme="minorEastAsia" w:hAnsiTheme="minorHAnsi" w:cstheme="minorBidi"/>
          <w:noProof/>
          <w:sz w:val="22"/>
          <w:szCs w:val="22"/>
          <w:lang w:val="en-IN" w:eastAsia="en-IN"/>
        </w:rPr>
      </w:pPr>
      <w:ins w:id="202" w:author="Rapporteur" w:date="2023-11-26T08:03:00Z">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_Toc151878293 \h </w:instrText>
        </w:r>
      </w:ins>
      <w:r>
        <w:rPr>
          <w:noProof/>
        </w:rPr>
      </w:r>
      <w:r>
        <w:rPr>
          <w:noProof/>
        </w:rPr>
        <w:fldChar w:fldCharType="separate"/>
      </w:r>
      <w:ins w:id="203" w:author="Rapporteur" w:date="2023-11-26T08:03:00Z">
        <w:r>
          <w:rPr>
            <w:noProof/>
          </w:rPr>
          <w:t>33</w:t>
        </w:r>
        <w:r>
          <w:rPr>
            <w:noProof/>
          </w:rPr>
          <w:fldChar w:fldCharType="end"/>
        </w:r>
      </w:ins>
    </w:p>
    <w:p w14:paraId="165F1C2C" w14:textId="3BA1113D" w:rsidR="00E05168" w:rsidRDefault="00E05168">
      <w:pPr>
        <w:pStyle w:val="TOC4"/>
        <w:rPr>
          <w:ins w:id="204" w:author="Rapporteur" w:date="2023-11-26T08:03:00Z"/>
          <w:rFonts w:asciiTheme="minorHAnsi" w:eastAsiaTheme="minorEastAsia" w:hAnsiTheme="minorHAnsi" w:cstheme="minorBidi"/>
          <w:noProof/>
          <w:sz w:val="22"/>
          <w:szCs w:val="22"/>
          <w:lang w:val="en-IN" w:eastAsia="en-IN"/>
        </w:rPr>
      </w:pPr>
      <w:ins w:id="205" w:author="Rapporteur" w:date="2023-11-26T08:03: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_Toc151878294 \h </w:instrText>
        </w:r>
      </w:ins>
      <w:r>
        <w:rPr>
          <w:noProof/>
        </w:rPr>
      </w:r>
      <w:r>
        <w:rPr>
          <w:noProof/>
        </w:rPr>
        <w:fldChar w:fldCharType="separate"/>
      </w:r>
      <w:ins w:id="206" w:author="Rapporteur" w:date="2023-11-26T08:03:00Z">
        <w:r>
          <w:rPr>
            <w:noProof/>
          </w:rPr>
          <w:t>33</w:t>
        </w:r>
        <w:r>
          <w:rPr>
            <w:noProof/>
          </w:rPr>
          <w:fldChar w:fldCharType="end"/>
        </w:r>
      </w:ins>
    </w:p>
    <w:p w14:paraId="59C88D44" w14:textId="72F70699" w:rsidR="00E05168" w:rsidRDefault="00E05168">
      <w:pPr>
        <w:pStyle w:val="TOC5"/>
        <w:rPr>
          <w:ins w:id="207" w:author="Rapporteur" w:date="2023-11-26T08:03:00Z"/>
          <w:rFonts w:asciiTheme="minorHAnsi" w:eastAsiaTheme="minorEastAsia" w:hAnsiTheme="minorHAnsi" w:cstheme="minorBidi"/>
          <w:noProof/>
          <w:sz w:val="22"/>
          <w:szCs w:val="22"/>
          <w:lang w:val="en-IN" w:eastAsia="en-IN"/>
        </w:rPr>
      </w:pPr>
      <w:ins w:id="208" w:author="Rapporteur" w:date="2023-11-26T08:03: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_Toc151878295 \h </w:instrText>
        </w:r>
      </w:ins>
      <w:r>
        <w:rPr>
          <w:noProof/>
        </w:rPr>
      </w:r>
      <w:r>
        <w:rPr>
          <w:noProof/>
        </w:rPr>
        <w:fldChar w:fldCharType="separate"/>
      </w:r>
      <w:ins w:id="209" w:author="Rapporteur" w:date="2023-11-26T08:03:00Z">
        <w:r>
          <w:rPr>
            <w:noProof/>
          </w:rPr>
          <w:t>33</w:t>
        </w:r>
        <w:r>
          <w:rPr>
            <w:noProof/>
          </w:rPr>
          <w:fldChar w:fldCharType="end"/>
        </w:r>
      </w:ins>
    </w:p>
    <w:p w14:paraId="7DE04CE8" w14:textId="7BAFA730" w:rsidR="00E05168" w:rsidRDefault="00E05168">
      <w:pPr>
        <w:pStyle w:val="TOC5"/>
        <w:rPr>
          <w:ins w:id="210" w:author="Rapporteur" w:date="2023-11-26T08:03:00Z"/>
          <w:rFonts w:asciiTheme="minorHAnsi" w:eastAsiaTheme="minorEastAsia" w:hAnsiTheme="minorHAnsi" w:cstheme="minorBidi"/>
          <w:noProof/>
          <w:sz w:val="22"/>
          <w:szCs w:val="22"/>
          <w:lang w:val="en-IN" w:eastAsia="en-IN"/>
        </w:rPr>
      </w:pPr>
      <w:ins w:id="211" w:author="Rapporteur" w:date="2023-11-26T08:03: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_Toc151878296 \h </w:instrText>
        </w:r>
      </w:ins>
      <w:r>
        <w:rPr>
          <w:noProof/>
        </w:rPr>
      </w:r>
      <w:r>
        <w:rPr>
          <w:noProof/>
        </w:rPr>
        <w:fldChar w:fldCharType="separate"/>
      </w:r>
      <w:ins w:id="212" w:author="Rapporteur" w:date="2023-11-26T08:03:00Z">
        <w:r>
          <w:rPr>
            <w:noProof/>
          </w:rPr>
          <w:t>34</w:t>
        </w:r>
        <w:r>
          <w:rPr>
            <w:noProof/>
          </w:rPr>
          <w:fldChar w:fldCharType="end"/>
        </w:r>
      </w:ins>
    </w:p>
    <w:p w14:paraId="20F34D01" w14:textId="61980360" w:rsidR="00E05168" w:rsidRDefault="00E05168">
      <w:pPr>
        <w:pStyle w:val="TOC4"/>
        <w:rPr>
          <w:ins w:id="213" w:author="Rapporteur" w:date="2023-11-26T08:03:00Z"/>
          <w:rFonts w:asciiTheme="minorHAnsi" w:eastAsiaTheme="minorEastAsia" w:hAnsiTheme="minorHAnsi" w:cstheme="minorBidi"/>
          <w:noProof/>
          <w:sz w:val="22"/>
          <w:szCs w:val="22"/>
          <w:lang w:val="en-IN" w:eastAsia="en-IN"/>
        </w:rPr>
      </w:pPr>
      <w:ins w:id="214" w:author="Rapporteur" w:date="2023-11-26T08:03: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_Toc151878297 \h </w:instrText>
        </w:r>
      </w:ins>
      <w:r>
        <w:rPr>
          <w:noProof/>
        </w:rPr>
      </w:r>
      <w:r>
        <w:rPr>
          <w:noProof/>
        </w:rPr>
        <w:fldChar w:fldCharType="separate"/>
      </w:r>
      <w:ins w:id="215" w:author="Rapporteur" w:date="2023-11-26T08:03:00Z">
        <w:r>
          <w:rPr>
            <w:noProof/>
          </w:rPr>
          <w:t>34</w:t>
        </w:r>
        <w:r>
          <w:rPr>
            <w:noProof/>
          </w:rPr>
          <w:fldChar w:fldCharType="end"/>
        </w:r>
      </w:ins>
    </w:p>
    <w:p w14:paraId="30DDE86B" w14:textId="2A8E3AEA" w:rsidR="00E05168" w:rsidRDefault="00E05168">
      <w:pPr>
        <w:pStyle w:val="TOC5"/>
        <w:rPr>
          <w:ins w:id="216" w:author="Rapporteur" w:date="2023-11-26T08:03:00Z"/>
          <w:rFonts w:asciiTheme="minorHAnsi" w:eastAsiaTheme="minorEastAsia" w:hAnsiTheme="minorHAnsi" w:cstheme="minorBidi"/>
          <w:noProof/>
          <w:sz w:val="22"/>
          <w:szCs w:val="22"/>
          <w:lang w:val="en-IN" w:eastAsia="en-IN"/>
        </w:rPr>
      </w:pPr>
      <w:ins w:id="217" w:author="Rapporteur" w:date="2023-11-26T08:03: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_Toc151878298 \h </w:instrText>
        </w:r>
      </w:ins>
      <w:r>
        <w:rPr>
          <w:noProof/>
        </w:rPr>
      </w:r>
      <w:r>
        <w:rPr>
          <w:noProof/>
        </w:rPr>
        <w:fldChar w:fldCharType="separate"/>
      </w:r>
      <w:ins w:id="218" w:author="Rapporteur" w:date="2023-11-26T08:03:00Z">
        <w:r>
          <w:rPr>
            <w:noProof/>
          </w:rPr>
          <w:t>34</w:t>
        </w:r>
        <w:r>
          <w:rPr>
            <w:noProof/>
          </w:rPr>
          <w:fldChar w:fldCharType="end"/>
        </w:r>
      </w:ins>
    </w:p>
    <w:p w14:paraId="4C2A2E88" w14:textId="7D0D0CEB" w:rsidR="00E05168" w:rsidRDefault="00E05168">
      <w:pPr>
        <w:pStyle w:val="TOC5"/>
        <w:rPr>
          <w:ins w:id="219" w:author="Rapporteur" w:date="2023-11-26T08:03:00Z"/>
          <w:rFonts w:asciiTheme="minorHAnsi" w:eastAsiaTheme="minorEastAsia" w:hAnsiTheme="minorHAnsi" w:cstheme="minorBidi"/>
          <w:noProof/>
          <w:sz w:val="22"/>
          <w:szCs w:val="22"/>
          <w:lang w:val="en-IN" w:eastAsia="en-IN"/>
        </w:rPr>
      </w:pPr>
      <w:ins w:id="220" w:author="Rapporteur" w:date="2023-11-26T08:03:00Z">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_Toc151878299 \h </w:instrText>
        </w:r>
      </w:ins>
      <w:r>
        <w:rPr>
          <w:noProof/>
        </w:rPr>
      </w:r>
      <w:r>
        <w:rPr>
          <w:noProof/>
        </w:rPr>
        <w:fldChar w:fldCharType="separate"/>
      </w:r>
      <w:ins w:id="221" w:author="Rapporteur" w:date="2023-11-26T08:03:00Z">
        <w:r>
          <w:rPr>
            <w:noProof/>
          </w:rPr>
          <w:t>34</w:t>
        </w:r>
        <w:r>
          <w:rPr>
            <w:noProof/>
          </w:rPr>
          <w:fldChar w:fldCharType="end"/>
        </w:r>
      </w:ins>
    </w:p>
    <w:p w14:paraId="0947F332" w14:textId="0A56548E" w:rsidR="00E05168" w:rsidRDefault="00E05168">
      <w:pPr>
        <w:pStyle w:val="TOC4"/>
        <w:rPr>
          <w:ins w:id="222" w:author="Rapporteur" w:date="2023-11-26T08:03:00Z"/>
          <w:rFonts w:asciiTheme="minorHAnsi" w:eastAsiaTheme="minorEastAsia" w:hAnsiTheme="minorHAnsi" w:cstheme="minorBidi"/>
          <w:noProof/>
          <w:sz w:val="22"/>
          <w:szCs w:val="22"/>
          <w:lang w:val="en-IN" w:eastAsia="en-IN"/>
        </w:rPr>
      </w:pPr>
      <w:ins w:id="223" w:author="Rapporteur" w:date="2023-11-26T08:03: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_Toc151878300 \h </w:instrText>
        </w:r>
      </w:ins>
      <w:r>
        <w:rPr>
          <w:noProof/>
        </w:rPr>
      </w:r>
      <w:r>
        <w:rPr>
          <w:noProof/>
        </w:rPr>
        <w:fldChar w:fldCharType="separate"/>
      </w:r>
      <w:ins w:id="224" w:author="Rapporteur" w:date="2023-11-26T08:03:00Z">
        <w:r>
          <w:rPr>
            <w:noProof/>
          </w:rPr>
          <w:t>35</w:t>
        </w:r>
        <w:r>
          <w:rPr>
            <w:noProof/>
          </w:rPr>
          <w:fldChar w:fldCharType="end"/>
        </w:r>
      </w:ins>
    </w:p>
    <w:p w14:paraId="28498C33" w14:textId="557246CD" w:rsidR="00E05168" w:rsidRDefault="00E05168">
      <w:pPr>
        <w:pStyle w:val="TOC5"/>
        <w:rPr>
          <w:ins w:id="225" w:author="Rapporteur" w:date="2023-11-26T08:03:00Z"/>
          <w:rFonts w:asciiTheme="minorHAnsi" w:eastAsiaTheme="minorEastAsia" w:hAnsiTheme="minorHAnsi" w:cstheme="minorBidi"/>
          <w:noProof/>
          <w:sz w:val="22"/>
          <w:szCs w:val="22"/>
          <w:lang w:val="en-IN" w:eastAsia="en-IN"/>
        </w:rPr>
      </w:pPr>
      <w:ins w:id="226" w:author="Rapporteur" w:date="2023-11-26T08:03: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_Toc151878301 \h </w:instrText>
        </w:r>
      </w:ins>
      <w:r>
        <w:rPr>
          <w:noProof/>
        </w:rPr>
      </w:r>
      <w:r>
        <w:rPr>
          <w:noProof/>
        </w:rPr>
        <w:fldChar w:fldCharType="separate"/>
      </w:r>
      <w:ins w:id="227" w:author="Rapporteur" w:date="2023-11-26T08:03:00Z">
        <w:r>
          <w:rPr>
            <w:noProof/>
          </w:rPr>
          <w:t>35</w:t>
        </w:r>
        <w:r>
          <w:rPr>
            <w:noProof/>
          </w:rPr>
          <w:fldChar w:fldCharType="end"/>
        </w:r>
      </w:ins>
    </w:p>
    <w:p w14:paraId="28943B7F" w14:textId="60DEB670" w:rsidR="00E05168" w:rsidRDefault="00E05168">
      <w:pPr>
        <w:pStyle w:val="TOC5"/>
        <w:rPr>
          <w:ins w:id="228" w:author="Rapporteur" w:date="2023-11-26T08:03:00Z"/>
          <w:rFonts w:asciiTheme="minorHAnsi" w:eastAsiaTheme="minorEastAsia" w:hAnsiTheme="minorHAnsi" w:cstheme="minorBidi"/>
          <w:noProof/>
          <w:sz w:val="22"/>
          <w:szCs w:val="22"/>
          <w:lang w:val="en-IN" w:eastAsia="en-IN"/>
        </w:rPr>
      </w:pPr>
      <w:ins w:id="229" w:author="Rapporteur" w:date="2023-11-26T08:03:00Z">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_Toc151878302 \h </w:instrText>
        </w:r>
      </w:ins>
      <w:r>
        <w:rPr>
          <w:noProof/>
        </w:rPr>
      </w:r>
      <w:r>
        <w:rPr>
          <w:noProof/>
        </w:rPr>
        <w:fldChar w:fldCharType="separate"/>
      </w:r>
      <w:ins w:id="230" w:author="Rapporteur" w:date="2023-11-26T08:03:00Z">
        <w:r>
          <w:rPr>
            <w:noProof/>
          </w:rPr>
          <w:t>35</w:t>
        </w:r>
        <w:r>
          <w:rPr>
            <w:noProof/>
          </w:rPr>
          <w:fldChar w:fldCharType="end"/>
        </w:r>
      </w:ins>
    </w:p>
    <w:p w14:paraId="59BB4F1A" w14:textId="68BA8A93" w:rsidR="00E05168" w:rsidRDefault="00E05168">
      <w:pPr>
        <w:pStyle w:val="TOC2"/>
        <w:rPr>
          <w:ins w:id="231" w:author="Rapporteur" w:date="2023-11-26T08:03:00Z"/>
          <w:rFonts w:asciiTheme="minorHAnsi" w:eastAsiaTheme="minorEastAsia" w:hAnsiTheme="minorHAnsi" w:cstheme="minorBidi"/>
          <w:noProof/>
          <w:sz w:val="22"/>
          <w:szCs w:val="22"/>
          <w:lang w:val="en-IN" w:eastAsia="en-IN"/>
        </w:rPr>
      </w:pPr>
      <w:ins w:id="232" w:author="Rapporteur" w:date="2023-11-26T08:03: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_Toc151878303 \h </w:instrText>
        </w:r>
      </w:ins>
      <w:r>
        <w:rPr>
          <w:noProof/>
        </w:rPr>
      </w:r>
      <w:r>
        <w:rPr>
          <w:noProof/>
        </w:rPr>
        <w:fldChar w:fldCharType="separate"/>
      </w:r>
      <w:ins w:id="233" w:author="Rapporteur" w:date="2023-11-26T08:03:00Z">
        <w:r>
          <w:rPr>
            <w:noProof/>
          </w:rPr>
          <w:t>35</w:t>
        </w:r>
        <w:r>
          <w:rPr>
            <w:noProof/>
          </w:rPr>
          <w:fldChar w:fldCharType="end"/>
        </w:r>
      </w:ins>
    </w:p>
    <w:p w14:paraId="01D67BBB" w14:textId="7B7C8D07" w:rsidR="00E05168" w:rsidRDefault="00E05168">
      <w:pPr>
        <w:pStyle w:val="TOC3"/>
        <w:rPr>
          <w:ins w:id="234" w:author="Rapporteur" w:date="2023-11-26T08:03:00Z"/>
          <w:rFonts w:asciiTheme="minorHAnsi" w:eastAsiaTheme="minorEastAsia" w:hAnsiTheme="minorHAnsi" w:cstheme="minorBidi"/>
          <w:noProof/>
          <w:sz w:val="22"/>
          <w:szCs w:val="22"/>
          <w:lang w:val="en-IN" w:eastAsia="en-IN"/>
        </w:rPr>
      </w:pPr>
      <w:ins w:id="235" w:author="Rapporteur" w:date="2023-11-26T08:03: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_Toc151878304 \h </w:instrText>
        </w:r>
      </w:ins>
      <w:r>
        <w:rPr>
          <w:noProof/>
        </w:rPr>
      </w:r>
      <w:r>
        <w:rPr>
          <w:noProof/>
        </w:rPr>
        <w:fldChar w:fldCharType="separate"/>
      </w:r>
      <w:ins w:id="236" w:author="Rapporteur" w:date="2023-11-26T08:03:00Z">
        <w:r>
          <w:rPr>
            <w:noProof/>
          </w:rPr>
          <w:t>35</w:t>
        </w:r>
        <w:r>
          <w:rPr>
            <w:noProof/>
          </w:rPr>
          <w:fldChar w:fldCharType="end"/>
        </w:r>
      </w:ins>
    </w:p>
    <w:p w14:paraId="1C555BE6" w14:textId="486BCDF5" w:rsidR="00E05168" w:rsidRDefault="00E05168">
      <w:pPr>
        <w:pStyle w:val="TOC3"/>
        <w:rPr>
          <w:ins w:id="237" w:author="Rapporteur" w:date="2023-11-26T08:03:00Z"/>
          <w:rFonts w:asciiTheme="minorHAnsi" w:eastAsiaTheme="minorEastAsia" w:hAnsiTheme="minorHAnsi" w:cstheme="minorBidi"/>
          <w:noProof/>
          <w:sz w:val="22"/>
          <w:szCs w:val="22"/>
          <w:lang w:val="en-IN" w:eastAsia="en-IN"/>
        </w:rPr>
      </w:pPr>
      <w:ins w:id="238" w:author="Rapporteur" w:date="2023-11-26T08:03: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_Toc151878305 \h </w:instrText>
        </w:r>
      </w:ins>
      <w:r>
        <w:rPr>
          <w:noProof/>
        </w:rPr>
      </w:r>
      <w:r>
        <w:rPr>
          <w:noProof/>
        </w:rPr>
        <w:fldChar w:fldCharType="separate"/>
      </w:r>
      <w:ins w:id="239" w:author="Rapporteur" w:date="2023-11-26T08:03:00Z">
        <w:r>
          <w:rPr>
            <w:noProof/>
          </w:rPr>
          <w:t>35</w:t>
        </w:r>
        <w:r>
          <w:rPr>
            <w:noProof/>
          </w:rPr>
          <w:fldChar w:fldCharType="end"/>
        </w:r>
      </w:ins>
    </w:p>
    <w:p w14:paraId="11B34B6B" w14:textId="53227AD8" w:rsidR="00E05168" w:rsidRDefault="00E05168">
      <w:pPr>
        <w:pStyle w:val="TOC4"/>
        <w:rPr>
          <w:ins w:id="240" w:author="Rapporteur" w:date="2023-11-26T08:03:00Z"/>
          <w:rFonts w:asciiTheme="minorHAnsi" w:eastAsiaTheme="minorEastAsia" w:hAnsiTheme="minorHAnsi" w:cstheme="minorBidi"/>
          <w:noProof/>
          <w:sz w:val="22"/>
          <w:szCs w:val="22"/>
          <w:lang w:val="en-IN" w:eastAsia="en-IN"/>
        </w:rPr>
      </w:pPr>
      <w:ins w:id="241" w:author="Rapporteur" w:date="2023-11-26T08:03: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_Toc151878306 \h </w:instrText>
        </w:r>
      </w:ins>
      <w:r>
        <w:rPr>
          <w:noProof/>
        </w:rPr>
      </w:r>
      <w:r>
        <w:rPr>
          <w:noProof/>
        </w:rPr>
        <w:fldChar w:fldCharType="separate"/>
      </w:r>
      <w:ins w:id="242" w:author="Rapporteur" w:date="2023-11-26T08:03:00Z">
        <w:r>
          <w:rPr>
            <w:noProof/>
          </w:rPr>
          <w:t>35</w:t>
        </w:r>
        <w:r>
          <w:rPr>
            <w:noProof/>
          </w:rPr>
          <w:fldChar w:fldCharType="end"/>
        </w:r>
      </w:ins>
    </w:p>
    <w:p w14:paraId="26610F94" w14:textId="451FB341" w:rsidR="00E05168" w:rsidRDefault="00E05168">
      <w:pPr>
        <w:pStyle w:val="TOC4"/>
        <w:rPr>
          <w:ins w:id="243" w:author="Rapporteur" w:date="2023-11-26T08:03:00Z"/>
          <w:rFonts w:asciiTheme="minorHAnsi" w:eastAsiaTheme="minorEastAsia" w:hAnsiTheme="minorHAnsi" w:cstheme="minorBidi"/>
          <w:noProof/>
          <w:sz w:val="22"/>
          <w:szCs w:val="22"/>
          <w:lang w:val="en-IN" w:eastAsia="en-IN"/>
        </w:rPr>
      </w:pPr>
      <w:ins w:id="244" w:author="Rapporteur" w:date="2023-11-26T08:03: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_Toc151878307 \h </w:instrText>
        </w:r>
      </w:ins>
      <w:r>
        <w:rPr>
          <w:noProof/>
        </w:rPr>
      </w:r>
      <w:r>
        <w:rPr>
          <w:noProof/>
        </w:rPr>
        <w:fldChar w:fldCharType="separate"/>
      </w:r>
      <w:ins w:id="245" w:author="Rapporteur" w:date="2023-11-26T08:03:00Z">
        <w:r>
          <w:rPr>
            <w:noProof/>
          </w:rPr>
          <w:t>36</w:t>
        </w:r>
        <w:r>
          <w:rPr>
            <w:noProof/>
          </w:rPr>
          <w:fldChar w:fldCharType="end"/>
        </w:r>
      </w:ins>
    </w:p>
    <w:p w14:paraId="749F7415" w14:textId="7D952F17" w:rsidR="00E05168" w:rsidRDefault="00E05168">
      <w:pPr>
        <w:pStyle w:val="TOC5"/>
        <w:rPr>
          <w:ins w:id="246" w:author="Rapporteur" w:date="2023-11-26T08:03:00Z"/>
          <w:rFonts w:asciiTheme="minorHAnsi" w:eastAsiaTheme="minorEastAsia" w:hAnsiTheme="minorHAnsi" w:cstheme="minorBidi"/>
          <w:noProof/>
          <w:sz w:val="22"/>
          <w:szCs w:val="22"/>
          <w:lang w:val="en-IN" w:eastAsia="en-IN"/>
        </w:rPr>
      </w:pPr>
      <w:ins w:id="247" w:author="Rapporteur" w:date="2023-11-26T08:03: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_Toc151878308 \h </w:instrText>
        </w:r>
      </w:ins>
      <w:r>
        <w:rPr>
          <w:noProof/>
        </w:rPr>
      </w:r>
      <w:r>
        <w:rPr>
          <w:noProof/>
        </w:rPr>
        <w:fldChar w:fldCharType="separate"/>
      </w:r>
      <w:ins w:id="248" w:author="Rapporteur" w:date="2023-11-26T08:03:00Z">
        <w:r>
          <w:rPr>
            <w:noProof/>
          </w:rPr>
          <w:t>36</w:t>
        </w:r>
        <w:r>
          <w:rPr>
            <w:noProof/>
          </w:rPr>
          <w:fldChar w:fldCharType="end"/>
        </w:r>
      </w:ins>
    </w:p>
    <w:p w14:paraId="2435493C" w14:textId="27CC0882" w:rsidR="00E05168" w:rsidRDefault="00E05168">
      <w:pPr>
        <w:pStyle w:val="TOC5"/>
        <w:rPr>
          <w:ins w:id="249" w:author="Rapporteur" w:date="2023-11-26T08:03:00Z"/>
          <w:rFonts w:asciiTheme="minorHAnsi" w:eastAsiaTheme="minorEastAsia" w:hAnsiTheme="minorHAnsi" w:cstheme="minorBidi"/>
          <w:noProof/>
          <w:sz w:val="22"/>
          <w:szCs w:val="22"/>
          <w:lang w:val="en-IN" w:eastAsia="en-IN"/>
        </w:rPr>
      </w:pPr>
      <w:ins w:id="250" w:author="Rapporteur" w:date="2023-11-26T08:03:00Z">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_Toc151878309 \h </w:instrText>
        </w:r>
      </w:ins>
      <w:r>
        <w:rPr>
          <w:noProof/>
        </w:rPr>
      </w:r>
      <w:r>
        <w:rPr>
          <w:noProof/>
        </w:rPr>
        <w:fldChar w:fldCharType="separate"/>
      </w:r>
      <w:ins w:id="251" w:author="Rapporteur" w:date="2023-11-26T08:03:00Z">
        <w:r>
          <w:rPr>
            <w:noProof/>
          </w:rPr>
          <w:t>36</w:t>
        </w:r>
        <w:r>
          <w:rPr>
            <w:noProof/>
          </w:rPr>
          <w:fldChar w:fldCharType="end"/>
        </w:r>
      </w:ins>
    </w:p>
    <w:p w14:paraId="2B474329" w14:textId="7BDF213D" w:rsidR="00E05168" w:rsidRDefault="00E05168">
      <w:pPr>
        <w:pStyle w:val="TOC4"/>
        <w:rPr>
          <w:ins w:id="252" w:author="Rapporteur" w:date="2023-11-26T08:03:00Z"/>
          <w:rFonts w:asciiTheme="minorHAnsi" w:eastAsiaTheme="minorEastAsia" w:hAnsiTheme="minorHAnsi" w:cstheme="minorBidi"/>
          <w:noProof/>
          <w:sz w:val="22"/>
          <w:szCs w:val="22"/>
          <w:lang w:val="en-IN" w:eastAsia="en-IN"/>
        </w:rPr>
      </w:pPr>
      <w:ins w:id="253" w:author="Rapporteur" w:date="2023-11-26T08:03: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_Toc151878310 \h </w:instrText>
        </w:r>
      </w:ins>
      <w:r>
        <w:rPr>
          <w:noProof/>
        </w:rPr>
      </w:r>
      <w:r>
        <w:rPr>
          <w:noProof/>
        </w:rPr>
        <w:fldChar w:fldCharType="separate"/>
      </w:r>
      <w:ins w:id="254" w:author="Rapporteur" w:date="2023-11-26T08:03:00Z">
        <w:r>
          <w:rPr>
            <w:noProof/>
          </w:rPr>
          <w:t>37</w:t>
        </w:r>
        <w:r>
          <w:rPr>
            <w:noProof/>
          </w:rPr>
          <w:fldChar w:fldCharType="end"/>
        </w:r>
      </w:ins>
    </w:p>
    <w:p w14:paraId="67E856DB" w14:textId="4420CBBD" w:rsidR="00E05168" w:rsidRDefault="00E05168">
      <w:pPr>
        <w:pStyle w:val="TOC5"/>
        <w:rPr>
          <w:ins w:id="255" w:author="Rapporteur" w:date="2023-11-26T08:03:00Z"/>
          <w:rFonts w:asciiTheme="minorHAnsi" w:eastAsiaTheme="minorEastAsia" w:hAnsiTheme="minorHAnsi" w:cstheme="minorBidi"/>
          <w:noProof/>
          <w:sz w:val="22"/>
          <w:szCs w:val="22"/>
          <w:lang w:val="en-IN" w:eastAsia="en-IN"/>
        </w:rPr>
      </w:pPr>
      <w:ins w:id="256" w:author="Rapporteur" w:date="2023-11-26T08:03: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_Toc151878311 \h </w:instrText>
        </w:r>
      </w:ins>
      <w:r>
        <w:rPr>
          <w:noProof/>
        </w:rPr>
      </w:r>
      <w:r>
        <w:rPr>
          <w:noProof/>
        </w:rPr>
        <w:fldChar w:fldCharType="separate"/>
      </w:r>
      <w:ins w:id="257" w:author="Rapporteur" w:date="2023-11-26T08:03:00Z">
        <w:r>
          <w:rPr>
            <w:noProof/>
          </w:rPr>
          <w:t>37</w:t>
        </w:r>
        <w:r>
          <w:rPr>
            <w:noProof/>
          </w:rPr>
          <w:fldChar w:fldCharType="end"/>
        </w:r>
      </w:ins>
    </w:p>
    <w:p w14:paraId="5758FD07" w14:textId="221A1BE9" w:rsidR="00E05168" w:rsidRDefault="00E05168">
      <w:pPr>
        <w:pStyle w:val="TOC5"/>
        <w:rPr>
          <w:ins w:id="258" w:author="Rapporteur" w:date="2023-11-26T08:03:00Z"/>
          <w:rFonts w:asciiTheme="minorHAnsi" w:eastAsiaTheme="minorEastAsia" w:hAnsiTheme="minorHAnsi" w:cstheme="minorBidi"/>
          <w:noProof/>
          <w:sz w:val="22"/>
          <w:szCs w:val="22"/>
          <w:lang w:val="en-IN" w:eastAsia="en-IN"/>
        </w:rPr>
      </w:pPr>
      <w:ins w:id="259" w:author="Rapporteur" w:date="2023-11-26T08:03:00Z">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_Toc151878312 \h </w:instrText>
        </w:r>
      </w:ins>
      <w:r>
        <w:rPr>
          <w:noProof/>
        </w:rPr>
      </w:r>
      <w:r>
        <w:rPr>
          <w:noProof/>
        </w:rPr>
        <w:fldChar w:fldCharType="separate"/>
      </w:r>
      <w:ins w:id="260" w:author="Rapporteur" w:date="2023-11-26T08:03:00Z">
        <w:r>
          <w:rPr>
            <w:noProof/>
          </w:rPr>
          <w:t>37</w:t>
        </w:r>
        <w:r>
          <w:rPr>
            <w:noProof/>
          </w:rPr>
          <w:fldChar w:fldCharType="end"/>
        </w:r>
      </w:ins>
    </w:p>
    <w:p w14:paraId="0BEFDDD9" w14:textId="7ED5C5D6" w:rsidR="00E05168" w:rsidRDefault="00E05168">
      <w:pPr>
        <w:pStyle w:val="TOC4"/>
        <w:rPr>
          <w:ins w:id="261" w:author="Rapporteur" w:date="2023-11-26T08:03:00Z"/>
          <w:rFonts w:asciiTheme="minorHAnsi" w:eastAsiaTheme="minorEastAsia" w:hAnsiTheme="minorHAnsi" w:cstheme="minorBidi"/>
          <w:noProof/>
          <w:sz w:val="22"/>
          <w:szCs w:val="22"/>
          <w:lang w:val="en-IN" w:eastAsia="en-IN"/>
        </w:rPr>
      </w:pPr>
      <w:ins w:id="262" w:author="Rapporteur" w:date="2023-11-26T08:03: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_Toc151878313 \h </w:instrText>
        </w:r>
      </w:ins>
      <w:r>
        <w:rPr>
          <w:noProof/>
        </w:rPr>
      </w:r>
      <w:r>
        <w:rPr>
          <w:noProof/>
        </w:rPr>
        <w:fldChar w:fldCharType="separate"/>
      </w:r>
      <w:ins w:id="263" w:author="Rapporteur" w:date="2023-11-26T08:03:00Z">
        <w:r>
          <w:rPr>
            <w:noProof/>
          </w:rPr>
          <w:t>38</w:t>
        </w:r>
        <w:r>
          <w:rPr>
            <w:noProof/>
          </w:rPr>
          <w:fldChar w:fldCharType="end"/>
        </w:r>
      </w:ins>
    </w:p>
    <w:p w14:paraId="0C1E7B51" w14:textId="47E814BF" w:rsidR="00E05168" w:rsidRDefault="00E05168">
      <w:pPr>
        <w:pStyle w:val="TOC5"/>
        <w:rPr>
          <w:ins w:id="264" w:author="Rapporteur" w:date="2023-11-26T08:03:00Z"/>
          <w:rFonts w:asciiTheme="minorHAnsi" w:eastAsiaTheme="minorEastAsia" w:hAnsiTheme="minorHAnsi" w:cstheme="minorBidi"/>
          <w:noProof/>
          <w:sz w:val="22"/>
          <w:szCs w:val="22"/>
          <w:lang w:val="en-IN" w:eastAsia="en-IN"/>
        </w:rPr>
      </w:pPr>
      <w:ins w:id="265" w:author="Rapporteur" w:date="2023-11-26T08:03: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_Toc151878314 \h </w:instrText>
        </w:r>
      </w:ins>
      <w:r>
        <w:rPr>
          <w:noProof/>
        </w:rPr>
      </w:r>
      <w:r>
        <w:rPr>
          <w:noProof/>
        </w:rPr>
        <w:fldChar w:fldCharType="separate"/>
      </w:r>
      <w:ins w:id="266" w:author="Rapporteur" w:date="2023-11-26T08:03:00Z">
        <w:r>
          <w:rPr>
            <w:noProof/>
          </w:rPr>
          <w:t>38</w:t>
        </w:r>
        <w:r>
          <w:rPr>
            <w:noProof/>
          </w:rPr>
          <w:fldChar w:fldCharType="end"/>
        </w:r>
      </w:ins>
    </w:p>
    <w:p w14:paraId="086D8FB9" w14:textId="032EEA64" w:rsidR="00E05168" w:rsidRDefault="00E05168">
      <w:pPr>
        <w:pStyle w:val="TOC5"/>
        <w:rPr>
          <w:ins w:id="267" w:author="Rapporteur" w:date="2023-11-26T08:03:00Z"/>
          <w:rFonts w:asciiTheme="minorHAnsi" w:eastAsiaTheme="minorEastAsia" w:hAnsiTheme="minorHAnsi" w:cstheme="minorBidi"/>
          <w:noProof/>
          <w:sz w:val="22"/>
          <w:szCs w:val="22"/>
          <w:lang w:val="en-IN" w:eastAsia="en-IN"/>
        </w:rPr>
      </w:pPr>
      <w:ins w:id="268" w:author="Rapporteur" w:date="2023-11-26T08:03:00Z">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_Toc151878315 \h </w:instrText>
        </w:r>
      </w:ins>
      <w:r>
        <w:rPr>
          <w:noProof/>
        </w:rPr>
      </w:r>
      <w:r>
        <w:rPr>
          <w:noProof/>
        </w:rPr>
        <w:fldChar w:fldCharType="separate"/>
      </w:r>
      <w:ins w:id="269" w:author="Rapporteur" w:date="2023-11-26T08:03:00Z">
        <w:r>
          <w:rPr>
            <w:noProof/>
          </w:rPr>
          <w:t>38</w:t>
        </w:r>
        <w:r>
          <w:rPr>
            <w:noProof/>
          </w:rPr>
          <w:fldChar w:fldCharType="end"/>
        </w:r>
      </w:ins>
    </w:p>
    <w:p w14:paraId="6E2F4FA5" w14:textId="469F4C6C" w:rsidR="00E05168" w:rsidRDefault="00E05168">
      <w:pPr>
        <w:pStyle w:val="TOC4"/>
        <w:rPr>
          <w:ins w:id="270" w:author="Rapporteur" w:date="2023-11-26T08:03:00Z"/>
          <w:rFonts w:asciiTheme="minorHAnsi" w:eastAsiaTheme="minorEastAsia" w:hAnsiTheme="minorHAnsi" w:cstheme="minorBidi"/>
          <w:noProof/>
          <w:sz w:val="22"/>
          <w:szCs w:val="22"/>
          <w:lang w:val="en-IN" w:eastAsia="en-IN"/>
        </w:rPr>
      </w:pPr>
      <w:ins w:id="271" w:author="Rapporteur" w:date="2023-11-26T08:03: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_Toc151878316 \h </w:instrText>
        </w:r>
      </w:ins>
      <w:r>
        <w:rPr>
          <w:noProof/>
        </w:rPr>
      </w:r>
      <w:r>
        <w:rPr>
          <w:noProof/>
        </w:rPr>
        <w:fldChar w:fldCharType="separate"/>
      </w:r>
      <w:ins w:id="272" w:author="Rapporteur" w:date="2023-11-26T08:03:00Z">
        <w:r>
          <w:rPr>
            <w:noProof/>
          </w:rPr>
          <w:t>38</w:t>
        </w:r>
        <w:r>
          <w:rPr>
            <w:noProof/>
          </w:rPr>
          <w:fldChar w:fldCharType="end"/>
        </w:r>
      </w:ins>
    </w:p>
    <w:p w14:paraId="280F69EC" w14:textId="746D14F8" w:rsidR="00E05168" w:rsidRDefault="00E05168">
      <w:pPr>
        <w:pStyle w:val="TOC5"/>
        <w:rPr>
          <w:ins w:id="273" w:author="Rapporteur" w:date="2023-11-26T08:03:00Z"/>
          <w:rFonts w:asciiTheme="minorHAnsi" w:eastAsiaTheme="minorEastAsia" w:hAnsiTheme="minorHAnsi" w:cstheme="minorBidi"/>
          <w:noProof/>
          <w:sz w:val="22"/>
          <w:szCs w:val="22"/>
          <w:lang w:val="en-IN" w:eastAsia="en-IN"/>
        </w:rPr>
      </w:pPr>
      <w:ins w:id="274" w:author="Rapporteur" w:date="2023-11-26T08:03: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_Toc151878317 \h </w:instrText>
        </w:r>
      </w:ins>
      <w:r>
        <w:rPr>
          <w:noProof/>
        </w:rPr>
      </w:r>
      <w:r>
        <w:rPr>
          <w:noProof/>
        </w:rPr>
        <w:fldChar w:fldCharType="separate"/>
      </w:r>
      <w:ins w:id="275" w:author="Rapporteur" w:date="2023-11-26T08:03:00Z">
        <w:r>
          <w:rPr>
            <w:noProof/>
          </w:rPr>
          <w:t>38</w:t>
        </w:r>
        <w:r>
          <w:rPr>
            <w:noProof/>
          </w:rPr>
          <w:fldChar w:fldCharType="end"/>
        </w:r>
      </w:ins>
    </w:p>
    <w:p w14:paraId="725F5BAC" w14:textId="49CFEF3A" w:rsidR="00E05168" w:rsidRDefault="00E05168">
      <w:pPr>
        <w:pStyle w:val="TOC5"/>
        <w:rPr>
          <w:ins w:id="276" w:author="Rapporteur" w:date="2023-11-26T08:03:00Z"/>
          <w:rFonts w:asciiTheme="minorHAnsi" w:eastAsiaTheme="minorEastAsia" w:hAnsiTheme="minorHAnsi" w:cstheme="minorBidi"/>
          <w:noProof/>
          <w:sz w:val="22"/>
          <w:szCs w:val="22"/>
          <w:lang w:val="en-IN" w:eastAsia="en-IN"/>
        </w:rPr>
      </w:pPr>
      <w:ins w:id="277" w:author="Rapporteur" w:date="2023-11-26T08:03: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_Toc151878318 \h </w:instrText>
        </w:r>
      </w:ins>
      <w:r>
        <w:rPr>
          <w:noProof/>
        </w:rPr>
      </w:r>
      <w:r>
        <w:rPr>
          <w:noProof/>
        </w:rPr>
        <w:fldChar w:fldCharType="separate"/>
      </w:r>
      <w:ins w:id="278" w:author="Rapporteur" w:date="2023-11-26T08:03:00Z">
        <w:r>
          <w:rPr>
            <w:noProof/>
          </w:rPr>
          <w:t>39</w:t>
        </w:r>
        <w:r>
          <w:rPr>
            <w:noProof/>
          </w:rPr>
          <w:fldChar w:fldCharType="end"/>
        </w:r>
      </w:ins>
    </w:p>
    <w:p w14:paraId="4F4CC6A0" w14:textId="657938D9" w:rsidR="00E05168" w:rsidRDefault="00E05168">
      <w:pPr>
        <w:pStyle w:val="TOC2"/>
        <w:rPr>
          <w:ins w:id="279" w:author="Rapporteur" w:date="2023-11-26T08:03:00Z"/>
          <w:rFonts w:asciiTheme="minorHAnsi" w:eastAsiaTheme="minorEastAsia" w:hAnsiTheme="minorHAnsi" w:cstheme="minorBidi"/>
          <w:noProof/>
          <w:sz w:val="22"/>
          <w:szCs w:val="22"/>
          <w:lang w:val="en-IN" w:eastAsia="en-IN"/>
        </w:rPr>
      </w:pPr>
      <w:ins w:id="280" w:author="Rapporteur" w:date="2023-11-26T08:03: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_Toc151878319 \h </w:instrText>
        </w:r>
      </w:ins>
      <w:r>
        <w:rPr>
          <w:noProof/>
        </w:rPr>
      </w:r>
      <w:r>
        <w:rPr>
          <w:noProof/>
        </w:rPr>
        <w:fldChar w:fldCharType="separate"/>
      </w:r>
      <w:ins w:id="281" w:author="Rapporteur" w:date="2023-11-26T08:03:00Z">
        <w:r>
          <w:rPr>
            <w:noProof/>
          </w:rPr>
          <w:t>39</w:t>
        </w:r>
        <w:r>
          <w:rPr>
            <w:noProof/>
          </w:rPr>
          <w:fldChar w:fldCharType="end"/>
        </w:r>
      </w:ins>
    </w:p>
    <w:p w14:paraId="4F6CCCC1" w14:textId="4734DA15" w:rsidR="00E05168" w:rsidRDefault="00E05168">
      <w:pPr>
        <w:pStyle w:val="TOC3"/>
        <w:rPr>
          <w:ins w:id="282" w:author="Rapporteur" w:date="2023-11-26T08:03:00Z"/>
          <w:rFonts w:asciiTheme="minorHAnsi" w:eastAsiaTheme="minorEastAsia" w:hAnsiTheme="minorHAnsi" w:cstheme="minorBidi"/>
          <w:noProof/>
          <w:sz w:val="22"/>
          <w:szCs w:val="22"/>
          <w:lang w:val="en-IN" w:eastAsia="en-IN"/>
        </w:rPr>
      </w:pPr>
      <w:ins w:id="283" w:author="Rapporteur" w:date="2023-11-26T08:03:00Z">
        <w:r w:rsidRPr="00B64095">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_Toc151878320 \h </w:instrText>
        </w:r>
      </w:ins>
      <w:r>
        <w:rPr>
          <w:noProof/>
        </w:rPr>
      </w:r>
      <w:r>
        <w:rPr>
          <w:noProof/>
        </w:rPr>
        <w:fldChar w:fldCharType="separate"/>
      </w:r>
      <w:ins w:id="284" w:author="Rapporteur" w:date="2023-11-26T08:03:00Z">
        <w:r>
          <w:rPr>
            <w:noProof/>
          </w:rPr>
          <w:t>39</w:t>
        </w:r>
        <w:r>
          <w:rPr>
            <w:noProof/>
          </w:rPr>
          <w:fldChar w:fldCharType="end"/>
        </w:r>
      </w:ins>
    </w:p>
    <w:p w14:paraId="1BF7DFC8" w14:textId="47FCEAB1" w:rsidR="00E05168" w:rsidRDefault="00E05168">
      <w:pPr>
        <w:pStyle w:val="TOC3"/>
        <w:rPr>
          <w:ins w:id="285" w:author="Rapporteur" w:date="2023-11-26T08:03:00Z"/>
          <w:rFonts w:asciiTheme="minorHAnsi" w:eastAsiaTheme="minorEastAsia" w:hAnsiTheme="minorHAnsi" w:cstheme="minorBidi"/>
          <w:noProof/>
          <w:sz w:val="22"/>
          <w:szCs w:val="22"/>
          <w:lang w:val="en-IN" w:eastAsia="en-IN"/>
        </w:rPr>
      </w:pPr>
      <w:ins w:id="286" w:author="Rapporteur" w:date="2023-11-26T08:03:00Z">
        <w:r w:rsidRPr="00B64095">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_Toc151878321 \h </w:instrText>
        </w:r>
      </w:ins>
      <w:r>
        <w:rPr>
          <w:noProof/>
        </w:rPr>
      </w:r>
      <w:r>
        <w:rPr>
          <w:noProof/>
        </w:rPr>
        <w:fldChar w:fldCharType="separate"/>
      </w:r>
      <w:ins w:id="287" w:author="Rapporteur" w:date="2023-11-26T08:03:00Z">
        <w:r>
          <w:rPr>
            <w:noProof/>
          </w:rPr>
          <w:t>39</w:t>
        </w:r>
        <w:r>
          <w:rPr>
            <w:noProof/>
          </w:rPr>
          <w:fldChar w:fldCharType="end"/>
        </w:r>
      </w:ins>
    </w:p>
    <w:p w14:paraId="0F50C311" w14:textId="4BC01326" w:rsidR="00E05168" w:rsidRDefault="00E05168">
      <w:pPr>
        <w:pStyle w:val="TOC4"/>
        <w:rPr>
          <w:ins w:id="288" w:author="Rapporteur" w:date="2023-11-26T08:03:00Z"/>
          <w:rFonts w:asciiTheme="minorHAnsi" w:eastAsiaTheme="minorEastAsia" w:hAnsiTheme="minorHAnsi" w:cstheme="minorBidi"/>
          <w:noProof/>
          <w:sz w:val="22"/>
          <w:szCs w:val="22"/>
          <w:lang w:val="en-IN" w:eastAsia="en-IN"/>
        </w:rPr>
      </w:pPr>
      <w:ins w:id="289" w:author="Rapporteur" w:date="2023-11-26T08:03: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_Toc151878322 \h </w:instrText>
        </w:r>
      </w:ins>
      <w:r>
        <w:rPr>
          <w:noProof/>
        </w:rPr>
      </w:r>
      <w:r>
        <w:rPr>
          <w:noProof/>
        </w:rPr>
        <w:fldChar w:fldCharType="separate"/>
      </w:r>
      <w:ins w:id="290" w:author="Rapporteur" w:date="2023-11-26T08:03:00Z">
        <w:r>
          <w:rPr>
            <w:noProof/>
          </w:rPr>
          <w:t>39</w:t>
        </w:r>
        <w:r>
          <w:rPr>
            <w:noProof/>
          </w:rPr>
          <w:fldChar w:fldCharType="end"/>
        </w:r>
      </w:ins>
    </w:p>
    <w:p w14:paraId="28581AA0" w14:textId="65F82861" w:rsidR="00E05168" w:rsidRDefault="00E05168">
      <w:pPr>
        <w:pStyle w:val="TOC4"/>
        <w:rPr>
          <w:ins w:id="291" w:author="Rapporteur" w:date="2023-11-26T08:03:00Z"/>
          <w:rFonts w:asciiTheme="minorHAnsi" w:eastAsiaTheme="minorEastAsia" w:hAnsiTheme="minorHAnsi" w:cstheme="minorBidi"/>
          <w:noProof/>
          <w:sz w:val="22"/>
          <w:szCs w:val="22"/>
          <w:lang w:val="en-IN" w:eastAsia="en-IN"/>
        </w:rPr>
      </w:pPr>
      <w:ins w:id="292" w:author="Rapporteur" w:date="2023-11-26T08:03: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_Toc151878323 \h </w:instrText>
        </w:r>
      </w:ins>
      <w:r>
        <w:rPr>
          <w:noProof/>
        </w:rPr>
      </w:r>
      <w:r>
        <w:rPr>
          <w:noProof/>
        </w:rPr>
        <w:fldChar w:fldCharType="separate"/>
      </w:r>
      <w:ins w:id="293" w:author="Rapporteur" w:date="2023-11-26T08:03:00Z">
        <w:r>
          <w:rPr>
            <w:noProof/>
          </w:rPr>
          <w:t>39</w:t>
        </w:r>
        <w:r>
          <w:rPr>
            <w:noProof/>
          </w:rPr>
          <w:fldChar w:fldCharType="end"/>
        </w:r>
      </w:ins>
    </w:p>
    <w:p w14:paraId="57022F7C" w14:textId="3FC4A94F" w:rsidR="00E05168" w:rsidRDefault="00E05168">
      <w:pPr>
        <w:pStyle w:val="TOC5"/>
        <w:rPr>
          <w:ins w:id="294" w:author="Rapporteur" w:date="2023-11-26T08:03:00Z"/>
          <w:rFonts w:asciiTheme="minorHAnsi" w:eastAsiaTheme="minorEastAsia" w:hAnsiTheme="minorHAnsi" w:cstheme="minorBidi"/>
          <w:noProof/>
          <w:sz w:val="22"/>
          <w:szCs w:val="22"/>
          <w:lang w:val="en-IN" w:eastAsia="en-IN"/>
        </w:rPr>
      </w:pPr>
      <w:ins w:id="295" w:author="Rapporteur" w:date="2023-11-26T08:03: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_Toc151878324 \h </w:instrText>
        </w:r>
      </w:ins>
      <w:r>
        <w:rPr>
          <w:noProof/>
        </w:rPr>
      </w:r>
      <w:r>
        <w:rPr>
          <w:noProof/>
        </w:rPr>
        <w:fldChar w:fldCharType="separate"/>
      </w:r>
      <w:ins w:id="296" w:author="Rapporteur" w:date="2023-11-26T08:03:00Z">
        <w:r>
          <w:rPr>
            <w:noProof/>
          </w:rPr>
          <w:t>39</w:t>
        </w:r>
        <w:r>
          <w:rPr>
            <w:noProof/>
          </w:rPr>
          <w:fldChar w:fldCharType="end"/>
        </w:r>
      </w:ins>
    </w:p>
    <w:p w14:paraId="09E48D34" w14:textId="579CBFD9" w:rsidR="00E05168" w:rsidRDefault="00E05168">
      <w:pPr>
        <w:pStyle w:val="TOC5"/>
        <w:rPr>
          <w:ins w:id="297" w:author="Rapporteur" w:date="2023-11-26T08:03:00Z"/>
          <w:rFonts w:asciiTheme="minorHAnsi" w:eastAsiaTheme="minorEastAsia" w:hAnsiTheme="minorHAnsi" w:cstheme="minorBidi"/>
          <w:noProof/>
          <w:sz w:val="22"/>
          <w:szCs w:val="22"/>
          <w:lang w:val="en-IN" w:eastAsia="en-IN"/>
        </w:rPr>
      </w:pPr>
      <w:ins w:id="298" w:author="Rapporteur" w:date="2023-11-26T08:03:00Z">
        <w:r>
          <w:rPr>
            <w:noProof/>
          </w:rPr>
          <w:t>5.7.2.2.2</w:t>
        </w:r>
        <w:r>
          <w:rPr>
            <w:rFonts w:asciiTheme="minorHAnsi" w:eastAsiaTheme="minorEastAsia" w:hAnsiTheme="minorHAnsi" w:cstheme="minorBidi"/>
            <w:noProof/>
            <w:sz w:val="22"/>
            <w:szCs w:val="22"/>
            <w:lang w:val="en-IN" w:eastAsia="en-IN"/>
          </w:rPr>
          <w:tab/>
        </w:r>
        <w:r>
          <w:rPr>
            <w:noProof/>
          </w:rPr>
          <w:t>EES or EAS requesting T-EAS discovery information using Eees_EASDiscovery_TEasDiscRequest operation</w:t>
        </w:r>
        <w:r>
          <w:rPr>
            <w:noProof/>
          </w:rPr>
          <w:tab/>
        </w:r>
        <w:r>
          <w:rPr>
            <w:noProof/>
          </w:rPr>
          <w:fldChar w:fldCharType="begin"/>
        </w:r>
        <w:r>
          <w:rPr>
            <w:noProof/>
          </w:rPr>
          <w:instrText xml:space="preserve"> PAGEREF _Toc151878325 \h </w:instrText>
        </w:r>
      </w:ins>
      <w:r>
        <w:rPr>
          <w:noProof/>
        </w:rPr>
      </w:r>
      <w:r>
        <w:rPr>
          <w:noProof/>
        </w:rPr>
        <w:fldChar w:fldCharType="separate"/>
      </w:r>
      <w:ins w:id="299" w:author="Rapporteur" w:date="2023-11-26T08:03:00Z">
        <w:r>
          <w:rPr>
            <w:noProof/>
          </w:rPr>
          <w:t>39</w:t>
        </w:r>
        <w:r>
          <w:rPr>
            <w:noProof/>
          </w:rPr>
          <w:fldChar w:fldCharType="end"/>
        </w:r>
      </w:ins>
    </w:p>
    <w:p w14:paraId="2009BF9C" w14:textId="0E516357" w:rsidR="00E05168" w:rsidRDefault="00E05168">
      <w:pPr>
        <w:pStyle w:val="TOC2"/>
        <w:rPr>
          <w:ins w:id="300" w:author="Rapporteur" w:date="2023-11-26T08:03:00Z"/>
          <w:rFonts w:asciiTheme="minorHAnsi" w:eastAsiaTheme="minorEastAsia" w:hAnsiTheme="minorHAnsi" w:cstheme="minorBidi"/>
          <w:noProof/>
          <w:sz w:val="22"/>
          <w:szCs w:val="22"/>
          <w:lang w:val="en-IN" w:eastAsia="en-IN"/>
        </w:rPr>
      </w:pPr>
      <w:ins w:id="301" w:author="Rapporteur" w:date="2023-11-26T08:03: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_Toc151878326 \h </w:instrText>
        </w:r>
      </w:ins>
      <w:r>
        <w:rPr>
          <w:noProof/>
        </w:rPr>
      </w:r>
      <w:r>
        <w:rPr>
          <w:noProof/>
        </w:rPr>
        <w:fldChar w:fldCharType="separate"/>
      </w:r>
      <w:ins w:id="302" w:author="Rapporteur" w:date="2023-11-26T08:03:00Z">
        <w:r>
          <w:rPr>
            <w:noProof/>
          </w:rPr>
          <w:t>40</w:t>
        </w:r>
        <w:r>
          <w:rPr>
            <w:noProof/>
          </w:rPr>
          <w:fldChar w:fldCharType="end"/>
        </w:r>
      </w:ins>
    </w:p>
    <w:p w14:paraId="31089498" w14:textId="2EC2B959" w:rsidR="00E05168" w:rsidRDefault="00E05168">
      <w:pPr>
        <w:pStyle w:val="TOC3"/>
        <w:rPr>
          <w:ins w:id="303" w:author="Rapporteur" w:date="2023-11-26T08:03:00Z"/>
          <w:rFonts w:asciiTheme="minorHAnsi" w:eastAsiaTheme="minorEastAsia" w:hAnsiTheme="minorHAnsi" w:cstheme="minorBidi"/>
          <w:noProof/>
          <w:sz w:val="22"/>
          <w:szCs w:val="22"/>
          <w:lang w:val="en-IN" w:eastAsia="en-IN"/>
        </w:rPr>
      </w:pPr>
      <w:ins w:id="304" w:author="Rapporteur" w:date="2023-11-26T08:03: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_Toc151878327 \h </w:instrText>
        </w:r>
      </w:ins>
      <w:r>
        <w:rPr>
          <w:noProof/>
        </w:rPr>
      </w:r>
      <w:r>
        <w:rPr>
          <w:noProof/>
        </w:rPr>
        <w:fldChar w:fldCharType="separate"/>
      </w:r>
      <w:ins w:id="305" w:author="Rapporteur" w:date="2023-11-26T08:03:00Z">
        <w:r>
          <w:rPr>
            <w:noProof/>
          </w:rPr>
          <w:t>40</w:t>
        </w:r>
        <w:r>
          <w:rPr>
            <w:noProof/>
          </w:rPr>
          <w:fldChar w:fldCharType="end"/>
        </w:r>
      </w:ins>
    </w:p>
    <w:p w14:paraId="31396BA7" w14:textId="1E1BBE71" w:rsidR="00E05168" w:rsidRDefault="00E05168">
      <w:pPr>
        <w:pStyle w:val="TOC3"/>
        <w:rPr>
          <w:ins w:id="306" w:author="Rapporteur" w:date="2023-11-26T08:03:00Z"/>
          <w:rFonts w:asciiTheme="minorHAnsi" w:eastAsiaTheme="minorEastAsia" w:hAnsiTheme="minorHAnsi" w:cstheme="minorBidi"/>
          <w:noProof/>
          <w:sz w:val="22"/>
          <w:szCs w:val="22"/>
          <w:lang w:val="en-IN" w:eastAsia="en-IN"/>
        </w:rPr>
      </w:pPr>
      <w:ins w:id="307" w:author="Rapporteur" w:date="2023-11-26T08:03: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_Toc151878328 \h </w:instrText>
        </w:r>
      </w:ins>
      <w:r>
        <w:rPr>
          <w:noProof/>
        </w:rPr>
      </w:r>
      <w:r>
        <w:rPr>
          <w:noProof/>
        </w:rPr>
        <w:fldChar w:fldCharType="separate"/>
      </w:r>
      <w:ins w:id="308" w:author="Rapporteur" w:date="2023-11-26T08:03:00Z">
        <w:r>
          <w:rPr>
            <w:noProof/>
          </w:rPr>
          <w:t>40</w:t>
        </w:r>
        <w:r>
          <w:rPr>
            <w:noProof/>
          </w:rPr>
          <w:fldChar w:fldCharType="end"/>
        </w:r>
      </w:ins>
    </w:p>
    <w:p w14:paraId="02E3B6BF" w14:textId="74EB49DA" w:rsidR="00E05168" w:rsidRDefault="00E05168">
      <w:pPr>
        <w:pStyle w:val="TOC4"/>
        <w:rPr>
          <w:ins w:id="309" w:author="Rapporteur" w:date="2023-11-26T08:03:00Z"/>
          <w:rFonts w:asciiTheme="minorHAnsi" w:eastAsiaTheme="minorEastAsia" w:hAnsiTheme="minorHAnsi" w:cstheme="minorBidi"/>
          <w:noProof/>
          <w:sz w:val="22"/>
          <w:szCs w:val="22"/>
          <w:lang w:val="en-IN" w:eastAsia="en-IN"/>
        </w:rPr>
      </w:pPr>
      <w:ins w:id="310" w:author="Rapporteur" w:date="2023-11-26T08:03: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_Toc151878329 \h </w:instrText>
        </w:r>
      </w:ins>
      <w:r>
        <w:rPr>
          <w:noProof/>
        </w:rPr>
      </w:r>
      <w:r>
        <w:rPr>
          <w:noProof/>
        </w:rPr>
        <w:fldChar w:fldCharType="separate"/>
      </w:r>
      <w:ins w:id="311" w:author="Rapporteur" w:date="2023-11-26T08:03:00Z">
        <w:r>
          <w:rPr>
            <w:noProof/>
          </w:rPr>
          <w:t>40</w:t>
        </w:r>
        <w:r>
          <w:rPr>
            <w:noProof/>
          </w:rPr>
          <w:fldChar w:fldCharType="end"/>
        </w:r>
      </w:ins>
    </w:p>
    <w:p w14:paraId="74E65F07" w14:textId="38F95DB6" w:rsidR="00E05168" w:rsidRDefault="00E05168">
      <w:pPr>
        <w:pStyle w:val="TOC4"/>
        <w:rPr>
          <w:ins w:id="312" w:author="Rapporteur" w:date="2023-11-26T08:03:00Z"/>
          <w:rFonts w:asciiTheme="minorHAnsi" w:eastAsiaTheme="minorEastAsia" w:hAnsiTheme="minorHAnsi" w:cstheme="minorBidi"/>
          <w:noProof/>
          <w:sz w:val="22"/>
          <w:szCs w:val="22"/>
          <w:lang w:val="en-IN" w:eastAsia="en-IN"/>
        </w:rPr>
      </w:pPr>
      <w:ins w:id="313" w:author="Rapporteur" w:date="2023-11-26T08:03: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_Toc151878330 \h </w:instrText>
        </w:r>
      </w:ins>
      <w:r>
        <w:rPr>
          <w:noProof/>
        </w:rPr>
      </w:r>
      <w:r>
        <w:rPr>
          <w:noProof/>
        </w:rPr>
        <w:fldChar w:fldCharType="separate"/>
      </w:r>
      <w:ins w:id="314" w:author="Rapporteur" w:date="2023-11-26T08:03:00Z">
        <w:r>
          <w:rPr>
            <w:noProof/>
          </w:rPr>
          <w:t>40</w:t>
        </w:r>
        <w:r>
          <w:rPr>
            <w:noProof/>
          </w:rPr>
          <w:fldChar w:fldCharType="end"/>
        </w:r>
      </w:ins>
    </w:p>
    <w:p w14:paraId="44D87EBD" w14:textId="57C628D9" w:rsidR="00E05168" w:rsidRDefault="00E05168">
      <w:pPr>
        <w:pStyle w:val="TOC5"/>
        <w:rPr>
          <w:ins w:id="315" w:author="Rapporteur" w:date="2023-11-26T08:03:00Z"/>
          <w:rFonts w:asciiTheme="minorHAnsi" w:eastAsiaTheme="minorEastAsia" w:hAnsiTheme="minorHAnsi" w:cstheme="minorBidi"/>
          <w:noProof/>
          <w:sz w:val="22"/>
          <w:szCs w:val="22"/>
          <w:lang w:val="en-IN" w:eastAsia="en-IN"/>
        </w:rPr>
      </w:pPr>
      <w:ins w:id="316" w:author="Rapporteur" w:date="2023-11-26T08:03: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_Toc151878331 \h </w:instrText>
        </w:r>
      </w:ins>
      <w:r>
        <w:rPr>
          <w:noProof/>
        </w:rPr>
      </w:r>
      <w:r>
        <w:rPr>
          <w:noProof/>
        </w:rPr>
        <w:fldChar w:fldCharType="separate"/>
      </w:r>
      <w:ins w:id="317" w:author="Rapporteur" w:date="2023-11-26T08:03:00Z">
        <w:r>
          <w:rPr>
            <w:noProof/>
          </w:rPr>
          <w:t>40</w:t>
        </w:r>
        <w:r>
          <w:rPr>
            <w:noProof/>
          </w:rPr>
          <w:fldChar w:fldCharType="end"/>
        </w:r>
      </w:ins>
    </w:p>
    <w:p w14:paraId="4082F87E" w14:textId="27CBA5EC" w:rsidR="00E05168" w:rsidRDefault="00E05168">
      <w:pPr>
        <w:pStyle w:val="TOC5"/>
        <w:rPr>
          <w:ins w:id="318" w:author="Rapporteur" w:date="2023-11-26T08:03:00Z"/>
          <w:rFonts w:asciiTheme="minorHAnsi" w:eastAsiaTheme="minorEastAsia" w:hAnsiTheme="minorHAnsi" w:cstheme="minorBidi"/>
          <w:noProof/>
          <w:sz w:val="22"/>
          <w:szCs w:val="22"/>
          <w:lang w:val="en-IN" w:eastAsia="en-IN"/>
        </w:rPr>
      </w:pPr>
      <w:ins w:id="319" w:author="Rapporteur" w:date="2023-11-26T08:03:00Z">
        <w:r>
          <w:rPr>
            <w:noProof/>
          </w:rPr>
          <w:t>5.8.2.2.2</w:t>
        </w:r>
        <w:r>
          <w:rPr>
            <w:rFonts w:asciiTheme="minorHAnsi" w:eastAsiaTheme="minorEastAsia" w:hAnsiTheme="minorHAnsi" w:cstheme="minorBidi"/>
            <w:noProof/>
            <w:sz w:val="22"/>
            <w:szCs w:val="22"/>
            <w:lang w:val="en-IN" w:eastAsia="en-IN"/>
          </w:rPr>
          <w:tab/>
        </w:r>
        <w:r>
          <w:rPr>
            <w:noProof/>
          </w:rPr>
          <w:t>EAS requesting to get notifications of ACR management events using Eees_ACRManagementEvent_Subscribe service operation</w:t>
        </w:r>
        <w:r>
          <w:rPr>
            <w:noProof/>
          </w:rPr>
          <w:tab/>
        </w:r>
        <w:r>
          <w:rPr>
            <w:noProof/>
          </w:rPr>
          <w:fldChar w:fldCharType="begin"/>
        </w:r>
        <w:r>
          <w:rPr>
            <w:noProof/>
          </w:rPr>
          <w:instrText xml:space="preserve"> PAGEREF _Toc151878332 \h </w:instrText>
        </w:r>
      </w:ins>
      <w:r>
        <w:rPr>
          <w:noProof/>
        </w:rPr>
      </w:r>
      <w:r>
        <w:rPr>
          <w:noProof/>
        </w:rPr>
        <w:fldChar w:fldCharType="separate"/>
      </w:r>
      <w:ins w:id="320" w:author="Rapporteur" w:date="2023-11-26T08:03:00Z">
        <w:r>
          <w:rPr>
            <w:noProof/>
          </w:rPr>
          <w:t>41</w:t>
        </w:r>
        <w:r>
          <w:rPr>
            <w:noProof/>
          </w:rPr>
          <w:fldChar w:fldCharType="end"/>
        </w:r>
      </w:ins>
    </w:p>
    <w:p w14:paraId="7B83DFD3" w14:textId="37A4D23D" w:rsidR="00E05168" w:rsidRDefault="00E05168">
      <w:pPr>
        <w:pStyle w:val="TOC4"/>
        <w:rPr>
          <w:ins w:id="321" w:author="Rapporteur" w:date="2023-11-26T08:03:00Z"/>
          <w:rFonts w:asciiTheme="minorHAnsi" w:eastAsiaTheme="minorEastAsia" w:hAnsiTheme="minorHAnsi" w:cstheme="minorBidi"/>
          <w:noProof/>
          <w:sz w:val="22"/>
          <w:szCs w:val="22"/>
          <w:lang w:val="en-IN" w:eastAsia="en-IN"/>
        </w:rPr>
      </w:pPr>
      <w:ins w:id="322" w:author="Rapporteur" w:date="2023-11-26T08:03:00Z">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_Toc151878333 \h </w:instrText>
        </w:r>
      </w:ins>
      <w:r>
        <w:rPr>
          <w:noProof/>
        </w:rPr>
      </w:r>
      <w:r>
        <w:rPr>
          <w:noProof/>
        </w:rPr>
        <w:fldChar w:fldCharType="separate"/>
      </w:r>
      <w:ins w:id="323" w:author="Rapporteur" w:date="2023-11-26T08:03:00Z">
        <w:r>
          <w:rPr>
            <w:noProof/>
          </w:rPr>
          <w:t>42</w:t>
        </w:r>
        <w:r>
          <w:rPr>
            <w:noProof/>
          </w:rPr>
          <w:fldChar w:fldCharType="end"/>
        </w:r>
      </w:ins>
    </w:p>
    <w:p w14:paraId="0D2E8AA1" w14:textId="46C1F699" w:rsidR="00E05168" w:rsidRDefault="00E05168">
      <w:pPr>
        <w:pStyle w:val="TOC5"/>
        <w:rPr>
          <w:ins w:id="324" w:author="Rapporteur" w:date="2023-11-26T08:03:00Z"/>
          <w:rFonts w:asciiTheme="minorHAnsi" w:eastAsiaTheme="minorEastAsia" w:hAnsiTheme="minorHAnsi" w:cstheme="minorBidi"/>
          <w:noProof/>
          <w:sz w:val="22"/>
          <w:szCs w:val="22"/>
          <w:lang w:val="en-IN" w:eastAsia="en-IN"/>
        </w:rPr>
      </w:pPr>
      <w:ins w:id="325" w:author="Rapporteur" w:date="2023-11-26T08:03: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_Toc151878334 \h </w:instrText>
        </w:r>
      </w:ins>
      <w:r>
        <w:rPr>
          <w:noProof/>
        </w:rPr>
      </w:r>
      <w:r>
        <w:rPr>
          <w:noProof/>
        </w:rPr>
        <w:fldChar w:fldCharType="separate"/>
      </w:r>
      <w:ins w:id="326" w:author="Rapporteur" w:date="2023-11-26T08:03:00Z">
        <w:r>
          <w:rPr>
            <w:noProof/>
          </w:rPr>
          <w:t>42</w:t>
        </w:r>
        <w:r>
          <w:rPr>
            <w:noProof/>
          </w:rPr>
          <w:fldChar w:fldCharType="end"/>
        </w:r>
      </w:ins>
    </w:p>
    <w:p w14:paraId="4D890865" w14:textId="44852E36" w:rsidR="00E05168" w:rsidRDefault="00E05168">
      <w:pPr>
        <w:pStyle w:val="TOC5"/>
        <w:rPr>
          <w:ins w:id="327" w:author="Rapporteur" w:date="2023-11-26T08:03:00Z"/>
          <w:rFonts w:asciiTheme="minorHAnsi" w:eastAsiaTheme="minorEastAsia" w:hAnsiTheme="minorHAnsi" w:cstheme="minorBidi"/>
          <w:noProof/>
          <w:sz w:val="22"/>
          <w:szCs w:val="22"/>
          <w:lang w:val="en-IN" w:eastAsia="en-IN"/>
        </w:rPr>
      </w:pPr>
      <w:ins w:id="328" w:author="Rapporteur" w:date="2023-11-26T08:03:00Z">
        <w:r>
          <w:rPr>
            <w:noProof/>
          </w:rPr>
          <w:lastRenderedPageBreak/>
          <w:t>5.8.2.3.2</w:t>
        </w:r>
        <w:r>
          <w:rPr>
            <w:rFonts w:asciiTheme="minorHAnsi" w:eastAsiaTheme="minorEastAsia" w:hAnsiTheme="minorHAnsi" w:cstheme="minorBidi"/>
            <w:noProof/>
            <w:sz w:val="22"/>
            <w:szCs w:val="22"/>
            <w:lang w:val="en-IN" w:eastAsia="en-IN"/>
          </w:rPr>
          <w:tab/>
        </w:r>
        <w:r>
          <w:rPr>
            <w:noProof/>
          </w:rPr>
          <w:t>EAS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_Toc151878335 \h </w:instrText>
        </w:r>
      </w:ins>
      <w:r>
        <w:rPr>
          <w:noProof/>
        </w:rPr>
      </w:r>
      <w:r>
        <w:rPr>
          <w:noProof/>
        </w:rPr>
        <w:fldChar w:fldCharType="separate"/>
      </w:r>
      <w:ins w:id="329" w:author="Rapporteur" w:date="2023-11-26T08:03:00Z">
        <w:r>
          <w:rPr>
            <w:noProof/>
          </w:rPr>
          <w:t>42</w:t>
        </w:r>
        <w:r>
          <w:rPr>
            <w:noProof/>
          </w:rPr>
          <w:fldChar w:fldCharType="end"/>
        </w:r>
      </w:ins>
    </w:p>
    <w:p w14:paraId="1D13F697" w14:textId="53766D6B" w:rsidR="00E05168" w:rsidRDefault="00E05168">
      <w:pPr>
        <w:pStyle w:val="TOC4"/>
        <w:rPr>
          <w:ins w:id="330" w:author="Rapporteur" w:date="2023-11-26T08:03:00Z"/>
          <w:rFonts w:asciiTheme="minorHAnsi" w:eastAsiaTheme="minorEastAsia" w:hAnsiTheme="minorHAnsi" w:cstheme="minorBidi"/>
          <w:noProof/>
          <w:sz w:val="22"/>
          <w:szCs w:val="22"/>
          <w:lang w:val="en-IN" w:eastAsia="en-IN"/>
        </w:rPr>
      </w:pPr>
      <w:ins w:id="331" w:author="Rapporteur" w:date="2023-11-26T08:03: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_Toc151878336 \h </w:instrText>
        </w:r>
      </w:ins>
      <w:r>
        <w:rPr>
          <w:noProof/>
        </w:rPr>
      </w:r>
      <w:r>
        <w:rPr>
          <w:noProof/>
        </w:rPr>
        <w:fldChar w:fldCharType="separate"/>
      </w:r>
      <w:ins w:id="332" w:author="Rapporteur" w:date="2023-11-26T08:03:00Z">
        <w:r>
          <w:rPr>
            <w:noProof/>
          </w:rPr>
          <w:t>43</w:t>
        </w:r>
        <w:r>
          <w:rPr>
            <w:noProof/>
          </w:rPr>
          <w:fldChar w:fldCharType="end"/>
        </w:r>
      </w:ins>
    </w:p>
    <w:p w14:paraId="21E7C7EA" w14:textId="0FE90112" w:rsidR="00E05168" w:rsidRDefault="00E05168">
      <w:pPr>
        <w:pStyle w:val="TOC5"/>
        <w:rPr>
          <w:ins w:id="333" w:author="Rapporteur" w:date="2023-11-26T08:03:00Z"/>
          <w:rFonts w:asciiTheme="minorHAnsi" w:eastAsiaTheme="minorEastAsia" w:hAnsiTheme="minorHAnsi" w:cstheme="minorBidi"/>
          <w:noProof/>
          <w:sz w:val="22"/>
          <w:szCs w:val="22"/>
          <w:lang w:val="en-IN" w:eastAsia="en-IN"/>
        </w:rPr>
      </w:pPr>
      <w:ins w:id="334" w:author="Rapporteur" w:date="2023-11-26T08:03: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_Toc151878337 \h </w:instrText>
        </w:r>
      </w:ins>
      <w:r>
        <w:rPr>
          <w:noProof/>
        </w:rPr>
      </w:r>
      <w:r>
        <w:rPr>
          <w:noProof/>
        </w:rPr>
        <w:fldChar w:fldCharType="separate"/>
      </w:r>
      <w:ins w:id="335" w:author="Rapporteur" w:date="2023-11-26T08:03:00Z">
        <w:r>
          <w:rPr>
            <w:noProof/>
          </w:rPr>
          <w:t>43</w:t>
        </w:r>
        <w:r>
          <w:rPr>
            <w:noProof/>
          </w:rPr>
          <w:fldChar w:fldCharType="end"/>
        </w:r>
      </w:ins>
    </w:p>
    <w:p w14:paraId="53ED134E" w14:textId="1E7C6DB2" w:rsidR="00E05168" w:rsidRDefault="00E05168">
      <w:pPr>
        <w:pStyle w:val="TOC5"/>
        <w:rPr>
          <w:ins w:id="336" w:author="Rapporteur" w:date="2023-11-26T08:03:00Z"/>
          <w:rFonts w:asciiTheme="minorHAnsi" w:eastAsiaTheme="minorEastAsia" w:hAnsiTheme="minorHAnsi" w:cstheme="minorBidi"/>
          <w:noProof/>
          <w:sz w:val="22"/>
          <w:szCs w:val="22"/>
          <w:lang w:val="en-IN" w:eastAsia="en-IN"/>
        </w:rPr>
      </w:pPr>
      <w:ins w:id="337" w:author="Rapporteur" w:date="2023-11-26T08:03:00Z">
        <w:r>
          <w:rPr>
            <w:noProof/>
          </w:rPr>
          <w:t>5.8.2.4.2</w:t>
        </w:r>
        <w:r>
          <w:rPr>
            <w:rFonts w:asciiTheme="minorHAnsi" w:eastAsiaTheme="minorEastAsia" w:hAnsiTheme="minorHAnsi" w:cstheme="minorBidi"/>
            <w:noProof/>
            <w:sz w:val="22"/>
            <w:szCs w:val="22"/>
            <w:lang w:val="en-IN" w:eastAsia="en-IN"/>
          </w:rPr>
          <w:tab/>
        </w:r>
        <w:r>
          <w:rPr>
            <w:noProof/>
          </w:rPr>
          <w:t>EAS deleting an existing Individual ACR Management Events Subscription using Eees_ACRManagementEvent_Unsubscribe service operation</w:t>
        </w:r>
        <w:r>
          <w:rPr>
            <w:noProof/>
          </w:rPr>
          <w:tab/>
        </w:r>
        <w:r>
          <w:rPr>
            <w:noProof/>
          </w:rPr>
          <w:fldChar w:fldCharType="begin"/>
        </w:r>
        <w:r>
          <w:rPr>
            <w:noProof/>
          </w:rPr>
          <w:instrText xml:space="preserve"> PAGEREF _Toc151878338 \h </w:instrText>
        </w:r>
      </w:ins>
      <w:r>
        <w:rPr>
          <w:noProof/>
        </w:rPr>
      </w:r>
      <w:r>
        <w:rPr>
          <w:noProof/>
        </w:rPr>
        <w:fldChar w:fldCharType="separate"/>
      </w:r>
      <w:ins w:id="338" w:author="Rapporteur" w:date="2023-11-26T08:03:00Z">
        <w:r>
          <w:rPr>
            <w:noProof/>
          </w:rPr>
          <w:t>43</w:t>
        </w:r>
        <w:r>
          <w:rPr>
            <w:noProof/>
          </w:rPr>
          <w:fldChar w:fldCharType="end"/>
        </w:r>
      </w:ins>
    </w:p>
    <w:p w14:paraId="490A731F" w14:textId="6C167396" w:rsidR="00E05168" w:rsidRDefault="00E05168">
      <w:pPr>
        <w:pStyle w:val="TOC4"/>
        <w:rPr>
          <w:ins w:id="339" w:author="Rapporteur" w:date="2023-11-26T08:03:00Z"/>
          <w:rFonts w:asciiTheme="minorHAnsi" w:eastAsiaTheme="minorEastAsia" w:hAnsiTheme="minorHAnsi" w:cstheme="minorBidi"/>
          <w:noProof/>
          <w:sz w:val="22"/>
          <w:szCs w:val="22"/>
          <w:lang w:val="en-IN" w:eastAsia="en-IN"/>
        </w:rPr>
      </w:pPr>
      <w:ins w:id="340" w:author="Rapporteur" w:date="2023-11-26T08:03: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_Toc151878339 \h </w:instrText>
        </w:r>
      </w:ins>
      <w:r>
        <w:rPr>
          <w:noProof/>
        </w:rPr>
      </w:r>
      <w:r>
        <w:rPr>
          <w:noProof/>
        </w:rPr>
        <w:fldChar w:fldCharType="separate"/>
      </w:r>
      <w:ins w:id="341" w:author="Rapporteur" w:date="2023-11-26T08:03:00Z">
        <w:r>
          <w:rPr>
            <w:noProof/>
          </w:rPr>
          <w:t>43</w:t>
        </w:r>
        <w:r>
          <w:rPr>
            <w:noProof/>
          </w:rPr>
          <w:fldChar w:fldCharType="end"/>
        </w:r>
      </w:ins>
    </w:p>
    <w:p w14:paraId="30EF59A9" w14:textId="681CEB87" w:rsidR="00E05168" w:rsidRDefault="00E05168">
      <w:pPr>
        <w:pStyle w:val="TOC5"/>
        <w:rPr>
          <w:ins w:id="342" w:author="Rapporteur" w:date="2023-11-26T08:03:00Z"/>
          <w:rFonts w:asciiTheme="minorHAnsi" w:eastAsiaTheme="minorEastAsia" w:hAnsiTheme="minorHAnsi" w:cstheme="minorBidi"/>
          <w:noProof/>
          <w:sz w:val="22"/>
          <w:szCs w:val="22"/>
          <w:lang w:val="en-IN" w:eastAsia="en-IN"/>
        </w:rPr>
      </w:pPr>
      <w:ins w:id="343" w:author="Rapporteur" w:date="2023-11-26T08:03: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_Toc151878340 \h </w:instrText>
        </w:r>
      </w:ins>
      <w:r>
        <w:rPr>
          <w:noProof/>
        </w:rPr>
      </w:r>
      <w:r>
        <w:rPr>
          <w:noProof/>
        </w:rPr>
        <w:fldChar w:fldCharType="separate"/>
      </w:r>
      <w:ins w:id="344" w:author="Rapporteur" w:date="2023-11-26T08:03:00Z">
        <w:r>
          <w:rPr>
            <w:noProof/>
          </w:rPr>
          <w:t>43</w:t>
        </w:r>
        <w:r>
          <w:rPr>
            <w:noProof/>
          </w:rPr>
          <w:fldChar w:fldCharType="end"/>
        </w:r>
      </w:ins>
    </w:p>
    <w:p w14:paraId="694F635C" w14:textId="179C9675" w:rsidR="00E05168" w:rsidRDefault="00E05168">
      <w:pPr>
        <w:pStyle w:val="TOC5"/>
        <w:rPr>
          <w:ins w:id="345" w:author="Rapporteur" w:date="2023-11-26T08:03:00Z"/>
          <w:rFonts w:asciiTheme="minorHAnsi" w:eastAsiaTheme="minorEastAsia" w:hAnsiTheme="minorHAnsi" w:cstheme="minorBidi"/>
          <w:noProof/>
          <w:sz w:val="22"/>
          <w:szCs w:val="22"/>
          <w:lang w:val="en-IN" w:eastAsia="en-IN"/>
        </w:rPr>
      </w:pPr>
      <w:ins w:id="346" w:author="Rapporteur" w:date="2023-11-26T08:03: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_Toc151878341 \h </w:instrText>
        </w:r>
      </w:ins>
      <w:r>
        <w:rPr>
          <w:noProof/>
        </w:rPr>
      </w:r>
      <w:r>
        <w:rPr>
          <w:noProof/>
        </w:rPr>
        <w:fldChar w:fldCharType="separate"/>
      </w:r>
      <w:ins w:id="347" w:author="Rapporteur" w:date="2023-11-26T08:03:00Z">
        <w:r>
          <w:rPr>
            <w:noProof/>
          </w:rPr>
          <w:t>44</w:t>
        </w:r>
        <w:r>
          <w:rPr>
            <w:noProof/>
          </w:rPr>
          <w:fldChar w:fldCharType="end"/>
        </w:r>
      </w:ins>
    </w:p>
    <w:p w14:paraId="25A3BEC1" w14:textId="4426349B" w:rsidR="00E05168" w:rsidRDefault="00E05168">
      <w:pPr>
        <w:pStyle w:val="TOC5"/>
        <w:rPr>
          <w:ins w:id="348" w:author="Rapporteur" w:date="2023-11-26T08:03:00Z"/>
          <w:rFonts w:asciiTheme="minorHAnsi" w:eastAsiaTheme="minorEastAsia" w:hAnsiTheme="minorHAnsi" w:cstheme="minorBidi"/>
          <w:noProof/>
          <w:sz w:val="22"/>
          <w:szCs w:val="22"/>
          <w:lang w:val="en-IN" w:eastAsia="en-IN"/>
        </w:rPr>
      </w:pPr>
      <w:ins w:id="349" w:author="Rapporteur" w:date="2023-11-26T08:03: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_Toc151878342 \h </w:instrText>
        </w:r>
      </w:ins>
      <w:r>
        <w:rPr>
          <w:noProof/>
        </w:rPr>
      </w:r>
      <w:r>
        <w:rPr>
          <w:noProof/>
        </w:rPr>
        <w:fldChar w:fldCharType="separate"/>
      </w:r>
      <w:ins w:id="350" w:author="Rapporteur" w:date="2023-11-26T08:03:00Z">
        <w:r>
          <w:rPr>
            <w:noProof/>
          </w:rPr>
          <w:t>44</w:t>
        </w:r>
        <w:r>
          <w:rPr>
            <w:noProof/>
          </w:rPr>
          <w:fldChar w:fldCharType="end"/>
        </w:r>
      </w:ins>
    </w:p>
    <w:p w14:paraId="15D9AF08" w14:textId="093C18B0" w:rsidR="00E05168" w:rsidRDefault="00E05168">
      <w:pPr>
        <w:pStyle w:val="TOC2"/>
        <w:rPr>
          <w:ins w:id="351" w:author="Rapporteur" w:date="2023-11-26T08:03:00Z"/>
          <w:rFonts w:asciiTheme="minorHAnsi" w:eastAsiaTheme="minorEastAsia" w:hAnsiTheme="minorHAnsi" w:cstheme="minorBidi"/>
          <w:noProof/>
          <w:sz w:val="22"/>
          <w:szCs w:val="22"/>
          <w:lang w:val="en-IN" w:eastAsia="en-IN"/>
        </w:rPr>
      </w:pPr>
      <w:ins w:id="352" w:author="Rapporteur" w:date="2023-11-26T08:03: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_Toc151878343 \h </w:instrText>
        </w:r>
      </w:ins>
      <w:r>
        <w:rPr>
          <w:noProof/>
        </w:rPr>
      </w:r>
      <w:r>
        <w:rPr>
          <w:noProof/>
        </w:rPr>
        <w:fldChar w:fldCharType="separate"/>
      </w:r>
      <w:ins w:id="353" w:author="Rapporteur" w:date="2023-11-26T08:03:00Z">
        <w:r>
          <w:rPr>
            <w:noProof/>
          </w:rPr>
          <w:t>44</w:t>
        </w:r>
        <w:r>
          <w:rPr>
            <w:noProof/>
          </w:rPr>
          <w:fldChar w:fldCharType="end"/>
        </w:r>
      </w:ins>
    </w:p>
    <w:p w14:paraId="5B1C933B" w14:textId="09941B37" w:rsidR="00E05168" w:rsidRDefault="00E05168">
      <w:pPr>
        <w:pStyle w:val="TOC3"/>
        <w:rPr>
          <w:ins w:id="354" w:author="Rapporteur" w:date="2023-11-26T08:03:00Z"/>
          <w:rFonts w:asciiTheme="minorHAnsi" w:eastAsiaTheme="minorEastAsia" w:hAnsiTheme="minorHAnsi" w:cstheme="minorBidi"/>
          <w:noProof/>
          <w:sz w:val="22"/>
          <w:szCs w:val="22"/>
          <w:lang w:val="en-IN" w:eastAsia="en-IN"/>
        </w:rPr>
      </w:pPr>
      <w:ins w:id="355" w:author="Rapporteur" w:date="2023-11-26T08:03: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_Toc151878344 \h </w:instrText>
        </w:r>
      </w:ins>
      <w:r>
        <w:rPr>
          <w:noProof/>
        </w:rPr>
      </w:r>
      <w:r>
        <w:rPr>
          <w:noProof/>
        </w:rPr>
        <w:fldChar w:fldCharType="separate"/>
      </w:r>
      <w:ins w:id="356" w:author="Rapporteur" w:date="2023-11-26T08:03:00Z">
        <w:r>
          <w:rPr>
            <w:noProof/>
          </w:rPr>
          <w:t>44</w:t>
        </w:r>
        <w:r>
          <w:rPr>
            <w:noProof/>
          </w:rPr>
          <w:fldChar w:fldCharType="end"/>
        </w:r>
      </w:ins>
    </w:p>
    <w:p w14:paraId="724929A7" w14:textId="38CEDB3B" w:rsidR="00E05168" w:rsidRDefault="00E05168">
      <w:pPr>
        <w:pStyle w:val="TOC3"/>
        <w:rPr>
          <w:ins w:id="357" w:author="Rapporteur" w:date="2023-11-26T08:03:00Z"/>
          <w:rFonts w:asciiTheme="minorHAnsi" w:eastAsiaTheme="minorEastAsia" w:hAnsiTheme="minorHAnsi" w:cstheme="minorBidi"/>
          <w:noProof/>
          <w:sz w:val="22"/>
          <w:szCs w:val="22"/>
          <w:lang w:val="en-IN" w:eastAsia="en-IN"/>
        </w:rPr>
      </w:pPr>
      <w:ins w:id="358" w:author="Rapporteur" w:date="2023-11-26T08:03: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_Toc151878345 \h </w:instrText>
        </w:r>
      </w:ins>
      <w:r>
        <w:rPr>
          <w:noProof/>
        </w:rPr>
      </w:r>
      <w:r>
        <w:rPr>
          <w:noProof/>
        </w:rPr>
        <w:fldChar w:fldCharType="separate"/>
      </w:r>
      <w:ins w:id="359" w:author="Rapporteur" w:date="2023-11-26T08:03:00Z">
        <w:r>
          <w:rPr>
            <w:noProof/>
          </w:rPr>
          <w:t>44</w:t>
        </w:r>
        <w:r>
          <w:rPr>
            <w:noProof/>
          </w:rPr>
          <w:fldChar w:fldCharType="end"/>
        </w:r>
      </w:ins>
    </w:p>
    <w:p w14:paraId="7BCFE918" w14:textId="30143C5E" w:rsidR="00E05168" w:rsidRDefault="00E05168">
      <w:pPr>
        <w:pStyle w:val="TOC4"/>
        <w:rPr>
          <w:ins w:id="360" w:author="Rapporteur" w:date="2023-11-26T08:03:00Z"/>
          <w:rFonts w:asciiTheme="minorHAnsi" w:eastAsiaTheme="minorEastAsia" w:hAnsiTheme="minorHAnsi" w:cstheme="minorBidi"/>
          <w:noProof/>
          <w:sz w:val="22"/>
          <w:szCs w:val="22"/>
          <w:lang w:val="en-IN" w:eastAsia="en-IN"/>
        </w:rPr>
      </w:pPr>
      <w:ins w:id="361" w:author="Rapporteur" w:date="2023-11-26T08:03: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_Toc151878346 \h </w:instrText>
        </w:r>
      </w:ins>
      <w:r>
        <w:rPr>
          <w:noProof/>
        </w:rPr>
      </w:r>
      <w:r>
        <w:rPr>
          <w:noProof/>
        </w:rPr>
        <w:fldChar w:fldCharType="separate"/>
      </w:r>
      <w:ins w:id="362" w:author="Rapporteur" w:date="2023-11-26T08:03:00Z">
        <w:r>
          <w:rPr>
            <w:noProof/>
          </w:rPr>
          <w:t>44</w:t>
        </w:r>
        <w:r>
          <w:rPr>
            <w:noProof/>
          </w:rPr>
          <w:fldChar w:fldCharType="end"/>
        </w:r>
      </w:ins>
    </w:p>
    <w:p w14:paraId="722E409E" w14:textId="0E34368F" w:rsidR="00E05168" w:rsidRDefault="00E05168">
      <w:pPr>
        <w:pStyle w:val="TOC4"/>
        <w:rPr>
          <w:ins w:id="363" w:author="Rapporteur" w:date="2023-11-26T08:03:00Z"/>
          <w:rFonts w:asciiTheme="minorHAnsi" w:eastAsiaTheme="minorEastAsia" w:hAnsiTheme="minorHAnsi" w:cstheme="minorBidi"/>
          <w:noProof/>
          <w:sz w:val="22"/>
          <w:szCs w:val="22"/>
          <w:lang w:val="en-IN" w:eastAsia="en-IN"/>
        </w:rPr>
      </w:pPr>
      <w:ins w:id="364" w:author="Rapporteur" w:date="2023-11-26T08:03: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_Toc151878347 \h </w:instrText>
        </w:r>
      </w:ins>
      <w:r>
        <w:rPr>
          <w:noProof/>
        </w:rPr>
      </w:r>
      <w:r>
        <w:rPr>
          <w:noProof/>
        </w:rPr>
        <w:fldChar w:fldCharType="separate"/>
      </w:r>
      <w:ins w:id="365" w:author="Rapporteur" w:date="2023-11-26T08:03:00Z">
        <w:r>
          <w:rPr>
            <w:noProof/>
          </w:rPr>
          <w:t>45</w:t>
        </w:r>
        <w:r>
          <w:rPr>
            <w:noProof/>
          </w:rPr>
          <w:fldChar w:fldCharType="end"/>
        </w:r>
      </w:ins>
    </w:p>
    <w:p w14:paraId="7371D3D3" w14:textId="23BFF0A8" w:rsidR="00E05168" w:rsidRDefault="00E05168">
      <w:pPr>
        <w:pStyle w:val="TOC5"/>
        <w:rPr>
          <w:ins w:id="366" w:author="Rapporteur" w:date="2023-11-26T08:03:00Z"/>
          <w:rFonts w:asciiTheme="minorHAnsi" w:eastAsiaTheme="minorEastAsia" w:hAnsiTheme="minorHAnsi" w:cstheme="minorBidi"/>
          <w:noProof/>
          <w:sz w:val="22"/>
          <w:szCs w:val="22"/>
          <w:lang w:val="en-IN" w:eastAsia="en-IN"/>
        </w:rPr>
      </w:pPr>
      <w:ins w:id="367" w:author="Rapporteur" w:date="2023-11-26T08:03: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_Toc151878348 \h </w:instrText>
        </w:r>
      </w:ins>
      <w:r>
        <w:rPr>
          <w:noProof/>
        </w:rPr>
      </w:r>
      <w:r>
        <w:rPr>
          <w:noProof/>
        </w:rPr>
        <w:fldChar w:fldCharType="separate"/>
      </w:r>
      <w:ins w:id="368" w:author="Rapporteur" w:date="2023-11-26T08:03:00Z">
        <w:r>
          <w:rPr>
            <w:noProof/>
          </w:rPr>
          <w:t>45</w:t>
        </w:r>
        <w:r>
          <w:rPr>
            <w:noProof/>
          </w:rPr>
          <w:fldChar w:fldCharType="end"/>
        </w:r>
      </w:ins>
    </w:p>
    <w:p w14:paraId="70D82B2D" w14:textId="0CD5E6D7" w:rsidR="00E05168" w:rsidRDefault="00E05168">
      <w:pPr>
        <w:pStyle w:val="TOC5"/>
        <w:rPr>
          <w:ins w:id="369" w:author="Rapporteur" w:date="2023-11-26T08:03:00Z"/>
          <w:rFonts w:asciiTheme="minorHAnsi" w:eastAsiaTheme="minorEastAsia" w:hAnsiTheme="minorHAnsi" w:cstheme="minorBidi"/>
          <w:noProof/>
          <w:sz w:val="22"/>
          <w:szCs w:val="22"/>
          <w:lang w:val="en-IN" w:eastAsia="en-IN"/>
        </w:rPr>
      </w:pPr>
      <w:ins w:id="370" w:author="Rapporteur" w:date="2023-11-26T08:03: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_Toc151878349 \h </w:instrText>
        </w:r>
      </w:ins>
      <w:r>
        <w:rPr>
          <w:noProof/>
        </w:rPr>
      </w:r>
      <w:r>
        <w:rPr>
          <w:noProof/>
        </w:rPr>
        <w:fldChar w:fldCharType="separate"/>
      </w:r>
      <w:ins w:id="371" w:author="Rapporteur" w:date="2023-11-26T08:03:00Z">
        <w:r>
          <w:rPr>
            <w:noProof/>
          </w:rPr>
          <w:t>45</w:t>
        </w:r>
        <w:r>
          <w:rPr>
            <w:noProof/>
          </w:rPr>
          <w:fldChar w:fldCharType="end"/>
        </w:r>
      </w:ins>
    </w:p>
    <w:p w14:paraId="2FFD6259" w14:textId="3059CC0C" w:rsidR="00E05168" w:rsidRDefault="00E05168">
      <w:pPr>
        <w:pStyle w:val="TOC4"/>
        <w:rPr>
          <w:ins w:id="372" w:author="Rapporteur" w:date="2023-11-26T08:03:00Z"/>
          <w:rFonts w:asciiTheme="minorHAnsi" w:eastAsiaTheme="minorEastAsia" w:hAnsiTheme="minorHAnsi" w:cstheme="minorBidi"/>
          <w:noProof/>
          <w:sz w:val="22"/>
          <w:szCs w:val="22"/>
          <w:lang w:val="en-IN" w:eastAsia="en-IN"/>
        </w:rPr>
      </w:pPr>
      <w:ins w:id="373" w:author="Rapporteur" w:date="2023-11-26T08:03: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_Toc151878350 \h </w:instrText>
        </w:r>
      </w:ins>
      <w:r>
        <w:rPr>
          <w:noProof/>
        </w:rPr>
      </w:r>
      <w:r>
        <w:rPr>
          <w:noProof/>
        </w:rPr>
        <w:fldChar w:fldCharType="separate"/>
      </w:r>
      <w:ins w:id="374" w:author="Rapporteur" w:date="2023-11-26T08:03:00Z">
        <w:r>
          <w:rPr>
            <w:noProof/>
          </w:rPr>
          <w:t>45</w:t>
        </w:r>
        <w:r>
          <w:rPr>
            <w:noProof/>
          </w:rPr>
          <w:fldChar w:fldCharType="end"/>
        </w:r>
      </w:ins>
    </w:p>
    <w:p w14:paraId="26B2B3B2" w14:textId="25DE41DF" w:rsidR="00E05168" w:rsidRDefault="00E05168">
      <w:pPr>
        <w:pStyle w:val="TOC5"/>
        <w:rPr>
          <w:ins w:id="375" w:author="Rapporteur" w:date="2023-11-26T08:03:00Z"/>
          <w:rFonts w:asciiTheme="minorHAnsi" w:eastAsiaTheme="minorEastAsia" w:hAnsiTheme="minorHAnsi" w:cstheme="minorBidi"/>
          <w:noProof/>
          <w:sz w:val="22"/>
          <w:szCs w:val="22"/>
          <w:lang w:val="en-IN" w:eastAsia="en-IN"/>
        </w:rPr>
      </w:pPr>
      <w:ins w:id="376" w:author="Rapporteur" w:date="2023-11-26T08:03: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_Toc151878351 \h </w:instrText>
        </w:r>
      </w:ins>
      <w:r>
        <w:rPr>
          <w:noProof/>
        </w:rPr>
      </w:r>
      <w:r>
        <w:rPr>
          <w:noProof/>
        </w:rPr>
        <w:fldChar w:fldCharType="separate"/>
      </w:r>
      <w:ins w:id="377" w:author="Rapporteur" w:date="2023-11-26T08:03:00Z">
        <w:r>
          <w:rPr>
            <w:noProof/>
          </w:rPr>
          <w:t>45</w:t>
        </w:r>
        <w:r>
          <w:rPr>
            <w:noProof/>
          </w:rPr>
          <w:fldChar w:fldCharType="end"/>
        </w:r>
      </w:ins>
    </w:p>
    <w:p w14:paraId="30A47275" w14:textId="72766941" w:rsidR="00E05168" w:rsidRDefault="00E05168">
      <w:pPr>
        <w:pStyle w:val="TOC5"/>
        <w:rPr>
          <w:ins w:id="378" w:author="Rapporteur" w:date="2023-11-26T08:03:00Z"/>
          <w:rFonts w:asciiTheme="minorHAnsi" w:eastAsiaTheme="minorEastAsia" w:hAnsiTheme="minorHAnsi" w:cstheme="minorBidi"/>
          <w:noProof/>
          <w:sz w:val="22"/>
          <w:szCs w:val="22"/>
          <w:lang w:val="en-IN" w:eastAsia="en-IN"/>
        </w:rPr>
      </w:pPr>
      <w:ins w:id="379" w:author="Rapporteur" w:date="2023-11-26T08:03:00Z">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_Toc151878352 \h </w:instrText>
        </w:r>
      </w:ins>
      <w:r>
        <w:rPr>
          <w:noProof/>
        </w:rPr>
      </w:r>
      <w:r>
        <w:rPr>
          <w:noProof/>
        </w:rPr>
        <w:fldChar w:fldCharType="separate"/>
      </w:r>
      <w:ins w:id="380" w:author="Rapporteur" w:date="2023-11-26T08:03:00Z">
        <w:r>
          <w:rPr>
            <w:noProof/>
          </w:rPr>
          <w:t>45</w:t>
        </w:r>
        <w:r>
          <w:rPr>
            <w:noProof/>
          </w:rPr>
          <w:fldChar w:fldCharType="end"/>
        </w:r>
      </w:ins>
    </w:p>
    <w:p w14:paraId="2FC7AE39" w14:textId="7C4BC1F4" w:rsidR="00E05168" w:rsidRDefault="00E05168">
      <w:pPr>
        <w:pStyle w:val="TOC2"/>
        <w:rPr>
          <w:ins w:id="381" w:author="Rapporteur" w:date="2023-11-26T08:03:00Z"/>
          <w:rFonts w:asciiTheme="minorHAnsi" w:eastAsiaTheme="minorEastAsia" w:hAnsiTheme="minorHAnsi" w:cstheme="minorBidi"/>
          <w:noProof/>
          <w:sz w:val="22"/>
          <w:szCs w:val="22"/>
          <w:lang w:val="en-IN" w:eastAsia="en-IN"/>
        </w:rPr>
      </w:pPr>
      <w:ins w:id="382" w:author="Rapporteur" w:date="2023-11-26T08:03: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_Toc151878353 \h </w:instrText>
        </w:r>
      </w:ins>
      <w:r>
        <w:rPr>
          <w:noProof/>
        </w:rPr>
      </w:r>
      <w:r>
        <w:rPr>
          <w:noProof/>
        </w:rPr>
        <w:fldChar w:fldCharType="separate"/>
      </w:r>
      <w:ins w:id="383" w:author="Rapporteur" w:date="2023-11-26T08:03:00Z">
        <w:r>
          <w:rPr>
            <w:noProof/>
          </w:rPr>
          <w:t>46</w:t>
        </w:r>
        <w:r>
          <w:rPr>
            <w:noProof/>
          </w:rPr>
          <w:fldChar w:fldCharType="end"/>
        </w:r>
      </w:ins>
    </w:p>
    <w:p w14:paraId="1A7391A2" w14:textId="504C6CB4" w:rsidR="00E05168" w:rsidRDefault="00E05168">
      <w:pPr>
        <w:pStyle w:val="TOC3"/>
        <w:rPr>
          <w:ins w:id="384" w:author="Rapporteur" w:date="2023-11-26T08:03:00Z"/>
          <w:rFonts w:asciiTheme="minorHAnsi" w:eastAsiaTheme="minorEastAsia" w:hAnsiTheme="minorHAnsi" w:cstheme="minorBidi"/>
          <w:noProof/>
          <w:sz w:val="22"/>
          <w:szCs w:val="22"/>
          <w:lang w:val="en-IN" w:eastAsia="en-IN"/>
        </w:rPr>
      </w:pPr>
      <w:ins w:id="385" w:author="Rapporteur" w:date="2023-11-26T08:03: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_Toc151878354 \h </w:instrText>
        </w:r>
      </w:ins>
      <w:r>
        <w:rPr>
          <w:noProof/>
        </w:rPr>
      </w:r>
      <w:r>
        <w:rPr>
          <w:noProof/>
        </w:rPr>
        <w:fldChar w:fldCharType="separate"/>
      </w:r>
      <w:ins w:id="386" w:author="Rapporteur" w:date="2023-11-26T08:03:00Z">
        <w:r>
          <w:rPr>
            <w:noProof/>
          </w:rPr>
          <w:t>46</w:t>
        </w:r>
        <w:r>
          <w:rPr>
            <w:noProof/>
          </w:rPr>
          <w:fldChar w:fldCharType="end"/>
        </w:r>
      </w:ins>
    </w:p>
    <w:p w14:paraId="5EA6ADEB" w14:textId="02AD0453" w:rsidR="00E05168" w:rsidRDefault="00E05168">
      <w:pPr>
        <w:pStyle w:val="TOC3"/>
        <w:rPr>
          <w:ins w:id="387" w:author="Rapporteur" w:date="2023-11-26T08:03:00Z"/>
          <w:rFonts w:asciiTheme="minorHAnsi" w:eastAsiaTheme="minorEastAsia" w:hAnsiTheme="minorHAnsi" w:cstheme="minorBidi"/>
          <w:noProof/>
          <w:sz w:val="22"/>
          <w:szCs w:val="22"/>
          <w:lang w:val="en-IN" w:eastAsia="en-IN"/>
        </w:rPr>
      </w:pPr>
      <w:ins w:id="388" w:author="Rapporteur" w:date="2023-11-26T08:03: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_Toc151878355 \h </w:instrText>
        </w:r>
      </w:ins>
      <w:r>
        <w:rPr>
          <w:noProof/>
        </w:rPr>
      </w:r>
      <w:r>
        <w:rPr>
          <w:noProof/>
        </w:rPr>
        <w:fldChar w:fldCharType="separate"/>
      </w:r>
      <w:ins w:id="389" w:author="Rapporteur" w:date="2023-11-26T08:03:00Z">
        <w:r>
          <w:rPr>
            <w:noProof/>
          </w:rPr>
          <w:t>46</w:t>
        </w:r>
        <w:r>
          <w:rPr>
            <w:noProof/>
          </w:rPr>
          <w:fldChar w:fldCharType="end"/>
        </w:r>
      </w:ins>
    </w:p>
    <w:p w14:paraId="3B6B07CF" w14:textId="1017D8C9" w:rsidR="00E05168" w:rsidRDefault="00E05168">
      <w:pPr>
        <w:pStyle w:val="TOC4"/>
        <w:rPr>
          <w:ins w:id="390" w:author="Rapporteur" w:date="2023-11-26T08:03:00Z"/>
          <w:rFonts w:asciiTheme="minorHAnsi" w:eastAsiaTheme="minorEastAsia" w:hAnsiTheme="minorHAnsi" w:cstheme="minorBidi"/>
          <w:noProof/>
          <w:sz w:val="22"/>
          <w:szCs w:val="22"/>
          <w:lang w:val="en-IN" w:eastAsia="en-IN"/>
        </w:rPr>
      </w:pPr>
      <w:ins w:id="391" w:author="Rapporteur" w:date="2023-11-26T08:03: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_Toc151878356 \h </w:instrText>
        </w:r>
      </w:ins>
      <w:r>
        <w:rPr>
          <w:noProof/>
        </w:rPr>
      </w:r>
      <w:r>
        <w:rPr>
          <w:noProof/>
        </w:rPr>
        <w:fldChar w:fldCharType="separate"/>
      </w:r>
      <w:ins w:id="392" w:author="Rapporteur" w:date="2023-11-26T08:03:00Z">
        <w:r>
          <w:rPr>
            <w:noProof/>
          </w:rPr>
          <w:t>46</w:t>
        </w:r>
        <w:r>
          <w:rPr>
            <w:noProof/>
          </w:rPr>
          <w:fldChar w:fldCharType="end"/>
        </w:r>
      </w:ins>
    </w:p>
    <w:p w14:paraId="14175835" w14:textId="3A8AA870" w:rsidR="00E05168" w:rsidRDefault="00E05168">
      <w:pPr>
        <w:pStyle w:val="TOC4"/>
        <w:rPr>
          <w:ins w:id="393" w:author="Rapporteur" w:date="2023-11-26T08:03:00Z"/>
          <w:rFonts w:asciiTheme="minorHAnsi" w:eastAsiaTheme="minorEastAsia" w:hAnsiTheme="minorHAnsi" w:cstheme="minorBidi"/>
          <w:noProof/>
          <w:sz w:val="22"/>
          <w:szCs w:val="22"/>
          <w:lang w:val="en-IN" w:eastAsia="en-IN"/>
        </w:rPr>
      </w:pPr>
      <w:ins w:id="394" w:author="Rapporteur" w:date="2023-11-26T08:03: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_Toc151878357 \h </w:instrText>
        </w:r>
      </w:ins>
      <w:r>
        <w:rPr>
          <w:noProof/>
        </w:rPr>
      </w:r>
      <w:r>
        <w:rPr>
          <w:noProof/>
        </w:rPr>
        <w:fldChar w:fldCharType="separate"/>
      </w:r>
      <w:ins w:id="395" w:author="Rapporteur" w:date="2023-11-26T08:03:00Z">
        <w:r>
          <w:rPr>
            <w:noProof/>
          </w:rPr>
          <w:t>46</w:t>
        </w:r>
        <w:r>
          <w:rPr>
            <w:noProof/>
          </w:rPr>
          <w:fldChar w:fldCharType="end"/>
        </w:r>
      </w:ins>
    </w:p>
    <w:p w14:paraId="5E9FB215" w14:textId="4362DBFC" w:rsidR="00E05168" w:rsidRDefault="00E05168">
      <w:pPr>
        <w:pStyle w:val="TOC5"/>
        <w:rPr>
          <w:ins w:id="396" w:author="Rapporteur" w:date="2023-11-26T08:03:00Z"/>
          <w:rFonts w:asciiTheme="minorHAnsi" w:eastAsiaTheme="minorEastAsia" w:hAnsiTheme="minorHAnsi" w:cstheme="minorBidi"/>
          <w:noProof/>
          <w:sz w:val="22"/>
          <w:szCs w:val="22"/>
          <w:lang w:val="en-IN" w:eastAsia="en-IN"/>
        </w:rPr>
      </w:pPr>
      <w:ins w:id="397" w:author="Rapporteur" w:date="2023-11-26T08:03: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_Toc151878358 \h </w:instrText>
        </w:r>
      </w:ins>
      <w:r>
        <w:rPr>
          <w:noProof/>
        </w:rPr>
      </w:r>
      <w:r>
        <w:rPr>
          <w:noProof/>
        </w:rPr>
        <w:fldChar w:fldCharType="separate"/>
      </w:r>
      <w:ins w:id="398" w:author="Rapporteur" w:date="2023-11-26T08:03:00Z">
        <w:r>
          <w:rPr>
            <w:noProof/>
          </w:rPr>
          <w:t>46</w:t>
        </w:r>
        <w:r>
          <w:rPr>
            <w:noProof/>
          </w:rPr>
          <w:fldChar w:fldCharType="end"/>
        </w:r>
      </w:ins>
    </w:p>
    <w:p w14:paraId="2F7FBEC0" w14:textId="7B56289F" w:rsidR="00E05168" w:rsidRDefault="00E05168">
      <w:pPr>
        <w:pStyle w:val="TOC5"/>
        <w:rPr>
          <w:ins w:id="399" w:author="Rapporteur" w:date="2023-11-26T08:03:00Z"/>
          <w:rFonts w:asciiTheme="minorHAnsi" w:eastAsiaTheme="minorEastAsia" w:hAnsiTheme="minorHAnsi" w:cstheme="minorBidi"/>
          <w:noProof/>
          <w:sz w:val="22"/>
          <w:szCs w:val="22"/>
          <w:lang w:val="en-IN" w:eastAsia="en-IN"/>
        </w:rPr>
      </w:pPr>
      <w:ins w:id="400" w:author="Rapporteur" w:date="2023-11-26T08:03:00Z">
        <w:r>
          <w:rPr>
            <w:noProof/>
          </w:rPr>
          <w:t>5.10.2.2.2</w:t>
        </w:r>
        <w:r>
          <w:rPr>
            <w:rFonts w:asciiTheme="minorHAnsi" w:eastAsiaTheme="minorEastAsia" w:hAnsiTheme="minorHAnsi" w:cstheme="minorBidi"/>
            <w:noProof/>
            <w:sz w:val="22"/>
            <w:szCs w:val="22"/>
            <w:lang w:val="en-IN" w:eastAsia="en-IN"/>
          </w:rPr>
          <w:tab/>
        </w:r>
        <w:r>
          <w:rPr>
            <w:noProof/>
          </w:rPr>
          <w:t>T-EES relocating EEC context information from a service consumer S-EES or CES to T-EES using Eees_EECContextRelocation_Pull operation</w:t>
        </w:r>
        <w:r>
          <w:rPr>
            <w:noProof/>
          </w:rPr>
          <w:tab/>
        </w:r>
        <w:r>
          <w:rPr>
            <w:noProof/>
          </w:rPr>
          <w:fldChar w:fldCharType="begin"/>
        </w:r>
        <w:r>
          <w:rPr>
            <w:noProof/>
          </w:rPr>
          <w:instrText xml:space="preserve"> PAGEREF _Toc151878359 \h </w:instrText>
        </w:r>
      </w:ins>
      <w:r>
        <w:rPr>
          <w:noProof/>
        </w:rPr>
      </w:r>
      <w:r>
        <w:rPr>
          <w:noProof/>
        </w:rPr>
        <w:fldChar w:fldCharType="separate"/>
      </w:r>
      <w:ins w:id="401" w:author="Rapporteur" w:date="2023-11-26T08:03:00Z">
        <w:r>
          <w:rPr>
            <w:noProof/>
          </w:rPr>
          <w:t>47</w:t>
        </w:r>
        <w:r>
          <w:rPr>
            <w:noProof/>
          </w:rPr>
          <w:fldChar w:fldCharType="end"/>
        </w:r>
      </w:ins>
    </w:p>
    <w:p w14:paraId="52C58D89" w14:textId="3F6A6EB6" w:rsidR="00E05168" w:rsidRDefault="00E05168">
      <w:pPr>
        <w:pStyle w:val="TOC4"/>
        <w:rPr>
          <w:ins w:id="402" w:author="Rapporteur" w:date="2023-11-26T08:03:00Z"/>
          <w:rFonts w:asciiTheme="minorHAnsi" w:eastAsiaTheme="minorEastAsia" w:hAnsiTheme="minorHAnsi" w:cstheme="minorBidi"/>
          <w:noProof/>
          <w:sz w:val="22"/>
          <w:szCs w:val="22"/>
          <w:lang w:val="en-IN" w:eastAsia="en-IN"/>
        </w:rPr>
      </w:pPr>
      <w:ins w:id="403" w:author="Rapporteur" w:date="2023-11-26T08:03: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_Toc151878360 \h </w:instrText>
        </w:r>
      </w:ins>
      <w:r>
        <w:rPr>
          <w:noProof/>
        </w:rPr>
      </w:r>
      <w:r>
        <w:rPr>
          <w:noProof/>
        </w:rPr>
        <w:fldChar w:fldCharType="separate"/>
      </w:r>
      <w:ins w:id="404" w:author="Rapporteur" w:date="2023-11-26T08:03:00Z">
        <w:r>
          <w:rPr>
            <w:noProof/>
          </w:rPr>
          <w:t>47</w:t>
        </w:r>
        <w:r>
          <w:rPr>
            <w:noProof/>
          </w:rPr>
          <w:fldChar w:fldCharType="end"/>
        </w:r>
      </w:ins>
    </w:p>
    <w:p w14:paraId="7FD3AD0A" w14:textId="44BB0882" w:rsidR="00E05168" w:rsidRDefault="00E05168">
      <w:pPr>
        <w:pStyle w:val="TOC5"/>
        <w:rPr>
          <w:ins w:id="405" w:author="Rapporteur" w:date="2023-11-26T08:03:00Z"/>
          <w:rFonts w:asciiTheme="minorHAnsi" w:eastAsiaTheme="minorEastAsia" w:hAnsiTheme="minorHAnsi" w:cstheme="minorBidi"/>
          <w:noProof/>
          <w:sz w:val="22"/>
          <w:szCs w:val="22"/>
          <w:lang w:val="en-IN" w:eastAsia="en-IN"/>
        </w:rPr>
      </w:pPr>
      <w:ins w:id="406" w:author="Rapporteur" w:date="2023-11-26T08:03: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_Toc151878361 \h </w:instrText>
        </w:r>
      </w:ins>
      <w:r>
        <w:rPr>
          <w:noProof/>
        </w:rPr>
      </w:r>
      <w:r>
        <w:rPr>
          <w:noProof/>
        </w:rPr>
        <w:fldChar w:fldCharType="separate"/>
      </w:r>
      <w:ins w:id="407" w:author="Rapporteur" w:date="2023-11-26T08:03:00Z">
        <w:r>
          <w:rPr>
            <w:noProof/>
          </w:rPr>
          <w:t>47</w:t>
        </w:r>
        <w:r>
          <w:rPr>
            <w:noProof/>
          </w:rPr>
          <w:fldChar w:fldCharType="end"/>
        </w:r>
      </w:ins>
    </w:p>
    <w:p w14:paraId="76A24487" w14:textId="4DED7874" w:rsidR="00E05168" w:rsidRDefault="00E05168">
      <w:pPr>
        <w:pStyle w:val="TOC5"/>
        <w:rPr>
          <w:ins w:id="408" w:author="Rapporteur" w:date="2023-11-26T08:03:00Z"/>
          <w:rFonts w:asciiTheme="minorHAnsi" w:eastAsiaTheme="minorEastAsia" w:hAnsiTheme="minorHAnsi" w:cstheme="minorBidi"/>
          <w:noProof/>
          <w:sz w:val="22"/>
          <w:szCs w:val="22"/>
          <w:lang w:val="en-IN" w:eastAsia="en-IN"/>
        </w:rPr>
      </w:pPr>
      <w:ins w:id="409" w:author="Rapporteur" w:date="2023-11-26T08:03:00Z">
        <w:r>
          <w:rPr>
            <w:noProof/>
          </w:rPr>
          <w:t>5.10.2.3.2</w:t>
        </w:r>
        <w:r>
          <w:rPr>
            <w:rFonts w:asciiTheme="minorHAnsi" w:eastAsiaTheme="minorEastAsia" w:hAnsiTheme="minorHAnsi" w:cstheme="minorBidi"/>
            <w:noProof/>
            <w:sz w:val="22"/>
            <w:szCs w:val="22"/>
            <w:lang w:val="en-IN" w:eastAsia="en-IN"/>
          </w:rPr>
          <w:tab/>
        </w:r>
        <w:r>
          <w:rPr>
            <w:noProof/>
          </w:rPr>
          <w:t>Service consumer relocating EEC context information from the service consumer to T-EES using Eees_EECContextRelocation_Push operation</w:t>
        </w:r>
        <w:r>
          <w:rPr>
            <w:noProof/>
          </w:rPr>
          <w:tab/>
        </w:r>
        <w:r>
          <w:rPr>
            <w:noProof/>
          </w:rPr>
          <w:fldChar w:fldCharType="begin"/>
        </w:r>
        <w:r>
          <w:rPr>
            <w:noProof/>
          </w:rPr>
          <w:instrText xml:space="preserve"> PAGEREF _Toc151878362 \h </w:instrText>
        </w:r>
      </w:ins>
      <w:r>
        <w:rPr>
          <w:noProof/>
        </w:rPr>
      </w:r>
      <w:r>
        <w:rPr>
          <w:noProof/>
        </w:rPr>
        <w:fldChar w:fldCharType="separate"/>
      </w:r>
      <w:ins w:id="410" w:author="Rapporteur" w:date="2023-11-26T08:03:00Z">
        <w:r>
          <w:rPr>
            <w:noProof/>
          </w:rPr>
          <w:t>47</w:t>
        </w:r>
        <w:r>
          <w:rPr>
            <w:noProof/>
          </w:rPr>
          <w:fldChar w:fldCharType="end"/>
        </w:r>
      </w:ins>
    </w:p>
    <w:p w14:paraId="4A2BDE76" w14:textId="11501414" w:rsidR="00E05168" w:rsidRDefault="00E05168">
      <w:pPr>
        <w:pStyle w:val="TOC2"/>
        <w:rPr>
          <w:ins w:id="411" w:author="Rapporteur" w:date="2023-11-26T08:03:00Z"/>
          <w:rFonts w:asciiTheme="minorHAnsi" w:eastAsiaTheme="minorEastAsia" w:hAnsiTheme="minorHAnsi" w:cstheme="minorBidi"/>
          <w:noProof/>
          <w:sz w:val="22"/>
          <w:szCs w:val="22"/>
          <w:lang w:val="en-IN" w:eastAsia="en-IN"/>
        </w:rPr>
      </w:pPr>
      <w:ins w:id="412" w:author="Rapporteur" w:date="2023-11-26T08:03: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_Toc151878363 \h </w:instrText>
        </w:r>
      </w:ins>
      <w:r>
        <w:rPr>
          <w:noProof/>
        </w:rPr>
      </w:r>
      <w:r>
        <w:rPr>
          <w:noProof/>
        </w:rPr>
        <w:fldChar w:fldCharType="separate"/>
      </w:r>
      <w:ins w:id="413" w:author="Rapporteur" w:date="2023-11-26T08:03:00Z">
        <w:r>
          <w:rPr>
            <w:noProof/>
          </w:rPr>
          <w:t>48</w:t>
        </w:r>
        <w:r>
          <w:rPr>
            <w:noProof/>
          </w:rPr>
          <w:fldChar w:fldCharType="end"/>
        </w:r>
      </w:ins>
    </w:p>
    <w:p w14:paraId="1002329B" w14:textId="5CB9C387" w:rsidR="00E05168" w:rsidRDefault="00E05168">
      <w:pPr>
        <w:pStyle w:val="TOC3"/>
        <w:rPr>
          <w:ins w:id="414" w:author="Rapporteur" w:date="2023-11-26T08:03:00Z"/>
          <w:rFonts w:asciiTheme="minorHAnsi" w:eastAsiaTheme="minorEastAsia" w:hAnsiTheme="minorHAnsi" w:cstheme="minorBidi"/>
          <w:noProof/>
          <w:sz w:val="22"/>
          <w:szCs w:val="22"/>
          <w:lang w:val="en-IN" w:eastAsia="en-IN"/>
        </w:rPr>
      </w:pPr>
      <w:ins w:id="415" w:author="Rapporteur" w:date="2023-11-26T08:03: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_Toc151878364 \h </w:instrText>
        </w:r>
      </w:ins>
      <w:r>
        <w:rPr>
          <w:noProof/>
        </w:rPr>
      </w:r>
      <w:r>
        <w:rPr>
          <w:noProof/>
        </w:rPr>
        <w:fldChar w:fldCharType="separate"/>
      </w:r>
      <w:ins w:id="416" w:author="Rapporteur" w:date="2023-11-26T08:03:00Z">
        <w:r>
          <w:rPr>
            <w:noProof/>
          </w:rPr>
          <w:t>48</w:t>
        </w:r>
        <w:r>
          <w:rPr>
            <w:noProof/>
          </w:rPr>
          <w:fldChar w:fldCharType="end"/>
        </w:r>
      </w:ins>
    </w:p>
    <w:p w14:paraId="3F5C20B3" w14:textId="14A7C1A2" w:rsidR="00E05168" w:rsidRDefault="00E05168">
      <w:pPr>
        <w:pStyle w:val="TOC3"/>
        <w:rPr>
          <w:ins w:id="417" w:author="Rapporteur" w:date="2023-11-26T08:03:00Z"/>
          <w:rFonts w:asciiTheme="minorHAnsi" w:eastAsiaTheme="minorEastAsia" w:hAnsiTheme="minorHAnsi" w:cstheme="minorBidi"/>
          <w:noProof/>
          <w:sz w:val="22"/>
          <w:szCs w:val="22"/>
          <w:lang w:val="en-IN" w:eastAsia="en-IN"/>
        </w:rPr>
      </w:pPr>
      <w:ins w:id="418" w:author="Rapporteur" w:date="2023-11-26T08:03: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_Toc151878365 \h </w:instrText>
        </w:r>
      </w:ins>
      <w:r>
        <w:rPr>
          <w:noProof/>
        </w:rPr>
      </w:r>
      <w:r>
        <w:rPr>
          <w:noProof/>
        </w:rPr>
        <w:fldChar w:fldCharType="separate"/>
      </w:r>
      <w:ins w:id="419" w:author="Rapporteur" w:date="2023-11-26T08:03:00Z">
        <w:r>
          <w:rPr>
            <w:noProof/>
          </w:rPr>
          <w:t>48</w:t>
        </w:r>
        <w:r>
          <w:rPr>
            <w:noProof/>
          </w:rPr>
          <w:fldChar w:fldCharType="end"/>
        </w:r>
      </w:ins>
    </w:p>
    <w:p w14:paraId="4C5F5C4D" w14:textId="4E832C45" w:rsidR="00E05168" w:rsidRDefault="00E05168">
      <w:pPr>
        <w:pStyle w:val="TOC4"/>
        <w:rPr>
          <w:ins w:id="420" w:author="Rapporteur" w:date="2023-11-26T08:03:00Z"/>
          <w:rFonts w:asciiTheme="minorHAnsi" w:eastAsiaTheme="minorEastAsia" w:hAnsiTheme="minorHAnsi" w:cstheme="minorBidi"/>
          <w:noProof/>
          <w:sz w:val="22"/>
          <w:szCs w:val="22"/>
          <w:lang w:val="en-IN" w:eastAsia="en-IN"/>
        </w:rPr>
      </w:pPr>
      <w:ins w:id="421" w:author="Rapporteur" w:date="2023-11-26T08:03: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_Toc151878366 \h </w:instrText>
        </w:r>
      </w:ins>
      <w:r>
        <w:rPr>
          <w:noProof/>
        </w:rPr>
      </w:r>
      <w:r>
        <w:rPr>
          <w:noProof/>
        </w:rPr>
        <w:fldChar w:fldCharType="separate"/>
      </w:r>
      <w:ins w:id="422" w:author="Rapporteur" w:date="2023-11-26T08:03:00Z">
        <w:r>
          <w:rPr>
            <w:noProof/>
          </w:rPr>
          <w:t>48</w:t>
        </w:r>
        <w:r>
          <w:rPr>
            <w:noProof/>
          </w:rPr>
          <w:fldChar w:fldCharType="end"/>
        </w:r>
      </w:ins>
    </w:p>
    <w:p w14:paraId="0164D7AF" w14:textId="77E6C169" w:rsidR="00E05168" w:rsidRDefault="00E05168">
      <w:pPr>
        <w:pStyle w:val="TOC4"/>
        <w:rPr>
          <w:ins w:id="423" w:author="Rapporteur" w:date="2023-11-26T08:03:00Z"/>
          <w:rFonts w:asciiTheme="minorHAnsi" w:eastAsiaTheme="minorEastAsia" w:hAnsiTheme="minorHAnsi" w:cstheme="minorBidi"/>
          <w:noProof/>
          <w:sz w:val="22"/>
          <w:szCs w:val="22"/>
          <w:lang w:val="en-IN" w:eastAsia="en-IN"/>
        </w:rPr>
      </w:pPr>
      <w:ins w:id="424" w:author="Rapporteur" w:date="2023-11-26T08:03: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_Toc151878367 \h </w:instrText>
        </w:r>
      </w:ins>
      <w:r>
        <w:rPr>
          <w:noProof/>
        </w:rPr>
      </w:r>
      <w:r>
        <w:rPr>
          <w:noProof/>
        </w:rPr>
        <w:fldChar w:fldCharType="separate"/>
      </w:r>
      <w:ins w:id="425" w:author="Rapporteur" w:date="2023-11-26T08:03:00Z">
        <w:r>
          <w:rPr>
            <w:noProof/>
          </w:rPr>
          <w:t>48</w:t>
        </w:r>
        <w:r>
          <w:rPr>
            <w:noProof/>
          </w:rPr>
          <w:fldChar w:fldCharType="end"/>
        </w:r>
      </w:ins>
    </w:p>
    <w:p w14:paraId="14B302A8" w14:textId="7650C255" w:rsidR="00E05168" w:rsidRDefault="00E05168">
      <w:pPr>
        <w:pStyle w:val="TOC5"/>
        <w:rPr>
          <w:ins w:id="426" w:author="Rapporteur" w:date="2023-11-26T08:03:00Z"/>
          <w:rFonts w:asciiTheme="minorHAnsi" w:eastAsiaTheme="minorEastAsia" w:hAnsiTheme="minorHAnsi" w:cstheme="minorBidi"/>
          <w:noProof/>
          <w:sz w:val="22"/>
          <w:szCs w:val="22"/>
          <w:lang w:val="en-IN" w:eastAsia="en-IN"/>
        </w:rPr>
      </w:pPr>
      <w:ins w:id="427" w:author="Rapporteur" w:date="2023-11-26T08:03: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_Toc151878368 \h </w:instrText>
        </w:r>
      </w:ins>
      <w:r>
        <w:rPr>
          <w:noProof/>
        </w:rPr>
      </w:r>
      <w:r>
        <w:rPr>
          <w:noProof/>
        </w:rPr>
        <w:fldChar w:fldCharType="separate"/>
      </w:r>
      <w:ins w:id="428" w:author="Rapporteur" w:date="2023-11-26T08:03:00Z">
        <w:r>
          <w:rPr>
            <w:noProof/>
          </w:rPr>
          <w:t>48</w:t>
        </w:r>
        <w:r>
          <w:rPr>
            <w:noProof/>
          </w:rPr>
          <w:fldChar w:fldCharType="end"/>
        </w:r>
      </w:ins>
    </w:p>
    <w:p w14:paraId="3279B5B5" w14:textId="6CE38810" w:rsidR="00E05168" w:rsidRDefault="00E05168">
      <w:pPr>
        <w:pStyle w:val="TOC5"/>
        <w:rPr>
          <w:ins w:id="429" w:author="Rapporteur" w:date="2023-11-26T08:03:00Z"/>
          <w:rFonts w:asciiTheme="minorHAnsi" w:eastAsiaTheme="minorEastAsia" w:hAnsiTheme="minorHAnsi" w:cstheme="minorBidi"/>
          <w:noProof/>
          <w:sz w:val="22"/>
          <w:szCs w:val="22"/>
          <w:lang w:val="en-IN" w:eastAsia="en-IN"/>
        </w:rPr>
      </w:pPr>
      <w:ins w:id="430" w:author="Rapporteur" w:date="2023-11-26T08:03: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_Toc151878369 \h </w:instrText>
        </w:r>
      </w:ins>
      <w:r>
        <w:rPr>
          <w:noProof/>
        </w:rPr>
      </w:r>
      <w:r>
        <w:rPr>
          <w:noProof/>
        </w:rPr>
        <w:fldChar w:fldCharType="separate"/>
      </w:r>
      <w:ins w:id="431" w:author="Rapporteur" w:date="2023-11-26T08:03:00Z">
        <w:r>
          <w:rPr>
            <w:noProof/>
          </w:rPr>
          <w:t>48</w:t>
        </w:r>
        <w:r>
          <w:rPr>
            <w:noProof/>
          </w:rPr>
          <w:fldChar w:fldCharType="end"/>
        </w:r>
      </w:ins>
    </w:p>
    <w:p w14:paraId="023CBB75" w14:textId="6FD26324" w:rsidR="00E05168" w:rsidRDefault="00E05168">
      <w:pPr>
        <w:pStyle w:val="TOC4"/>
        <w:rPr>
          <w:ins w:id="432" w:author="Rapporteur" w:date="2023-11-26T08:03:00Z"/>
          <w:rFonts w:asciiTheme="minorHAnsi" w:eastAsiaTheme="minorEastAsia" w:hAnsiTheme="minorHAnsi" w:cstheme="minorBidi"/>
          <w:noProof/>
          <w:sz w:val="22"/>
          <w:szCs w:val="22"/>
          <w:lang w:val="en-IN" w:eastAsia="en-IN"/>
        </w:rPr>
      </w:pPr>
      <w:ins w:id="433" w:author="Rapporteur" w:date="2023-11-26T08:03: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_Toc151878370 \h </w:instrText>
        </w:r>
      </w:ins>
      <w:r>
        <w:rPr>
          <w:noProof/>
        </w:rPr>
      </w:r>
      <w:r>
        <w:rPr>
          <w:noProof/>
        </w:rPr>
        <w:fldChar w:fldCharType="separate"/>
      </w:r>
      <w:ins w:id="434" w:author="Rapporteur" w:date="2023-11-26T08:03:00Z">
        <w:r>
          <w:rPr>
            <w:noProof/>
          </w:rPr>
          <w:t>49</w:t>
        </w:r>
        <w:r>
          <w:rPr>
            <w:noProof/>
          </w:rPr>
          <w:fldChar w:fldCharType="end"/>
        </w:r>
      </w:ins>
    </w:p>
    <w:p w14:paraId="6EF03967" w14:textId="055D91F5" w:rsidR="00E05168" w:rsidRDefault="00E05168">
      <w:pPr>
        <w:pStyle w:val="TOC5"/>
        <w:rPr>
          <w:ins w:id="435" w:author="Rapporteur" w:date="2023-11-26T08:03:00Z"/>
          <w:rFonts w:asciiTheme="minorHAnsi" w:eastAsiaTheme="minorEastAsia" w:hAnsiTheme="minorHAnsi" w:cstheme="minorBidi"/>
          <w:noProof/>
          <w:sz w:val="22"/>
          <w:szCs w:val="22"/>
          <w:lang w:val="en-IN" w:eastAsia="en-IN"/>
        </w:rPr>
      </w:pPr>
      <w:ins w:id="436" w:author="Rapporteur" w:date="2023-11-26T08:03: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_Toc151878371 \h </w:instrText>
        </w:r>
      </w:ins>
      <w:r>
        <w:rPr>
          <w:noProof/>
        </w:rPr>
      </w:r>
      <w:r>
        <w:rPr>
          <w:noProof/>
        </w:rPr>
        <w:fldChar w:fldCharType="separate"/>
      </w:r>
      <w:ins w:id="437" w:author="Rapporteur" w:date="2023-11-26T08:03:00Z">
        <w:r>
          <w:rPr>
            <w:noProof/>
          </w:rPr>
          <w:t>49</w:t>
        </w:r>
        <w:r>
          <w:rPr>
            <w:noProof/>
          </w:rPr>
          <w:fldChar w:fldCharType="end"/>
        </w:r>
      </w:ins>
    </w:p>
    <w:p w14:paraId="10D707F7" w14:textId="5841BA04" w:rsidR="00E05168" w:rsidRDefault="00E05168">
      <w:pPr>
        <w:pStyle w:val="TOC5"/>
        <w:rPr>
          <w:ins w:id="438" w:author="Rapporteur" w:date="2023-11-26T08:03:00Z"/>
          <w:rFonts w:asciiTheme="minorHAnsi" w:eastAsiaTheme="minorEastAsia" w:hAnsiTheme="minorHAnsi" w:cstheme="minorBidi"/>
          <w:noProof/>
          <w:sz w:val="22"/>
          <w:szCs w:val="22"/>
          <w:lang w:val="en-IN" w:eastAsia="en-IN"/>
        </w:rPr>
      </w:pPr>
      <w:ins w:id="439" w:author="Rapporteur" w:date="2023-11-26T08:03: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_Toc151878372 \h </w:instrText>
        </w:r>
      </w:ins>
      <w:r>
        <w:rPr>
          <w:noProof/>
        </w:rPr>
      </w:r>
      <w:r>
        <w:rPr>
          <w:noProof/>
        </w:rPr>
        <w:fldChar w:fldCharType="separate"/>
      </w:r>
      <w:ins w:id="440" w:author="Rapporteur" w:date="2023-11-26T08:03:00Z">
        <w:r>
          <w:rPr>
            <w:noProof/>
          </w:rPr>
          <w:t>49</w:t>
        </w:r>
        <w:r>
          <w:rPr>
            <w:noProof/>
          </w:rPr>
          <w:fldChar w:fldCharType="end"/>
        </w:r>
      </w:ins>
    </w:p>
    <w:p w14:paraId="245951F1" w14:textId="2109870A" w:rsidR="00E05168" w:rsidRDefault="00E05168">
      <w:pPr>
        <w:pStyle w:val="TOC4"/>
        <w:rPr>
          <w:ins w:id="441" w:author="Rapporteur" w:date="2023-11-26T08:03:00Z"/>
          <w:rFonts w:asciiTheme="minorHAnsi" w:eastAsiaTheme="minorEastAsia" w:hAnsiTheme="minorHAnsi" w:cstheme="minorBidi"/>
          <w:noProof/>
          <w:sz w:val="22"/>
          <w:szCs w:val="22"/>
          <w:lang w:val="en-IN" w:eastAsia="en-IN"/>
        </w:rPr>
      </w:pPr>
      <w:ins w:id="442" w:author="Rapporteur" w:date="2023-11-26T08:03: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_Toc151878373 \h </w:instrText>
        </w:r>
      </w:ins>
      <w:r>
        <w:rPr>
          <w:noProof/>
        </w:rPr>
      </w:r>
      <w:r>
        <w:rPr>
          <w:noProof/>
        </w:rPr>
        <w:fldChar w:fldCharType="separate"/>
      </w:r>
      <w:ins w:id="443" w:author="Rapporteur" w:date="2023-11-26T08:03:00Z">
        <w:r>
          <w:rPr>
            <w:noProof/>
          </w:rPr>
          <w:t>49</w:t>
        </w:r>
        <w:r>
          <w:rPr>
            <w:noProof/>
          </w:rPr>
          <w:fldChar w:fldCharType="end"/>
        </w:r>
      </w:ins>
    </w:p>
    <w:p w14:paraId="11A961C5" w14:textId="3FE75FAC" w:rsidR="00E05168" w:rsidRDefault="00E05168">
      <w:pPr>
        <w:pStyle w:val="TOC5"/>
        <w:rPr>
          <w:ins w:id="444" w:author="Rapporteur" w:date="2023-11-26T08:03:00Z"/>
          <w:rFonts w:asciiTheme="minorHAnsi" w:eastAsiaTheme="minorEastAsia" w:hAnsiTheme="minorHAnsi" w:cstheme="minorBidi"/>
          <w:noProof/>
          <w:sz w:val="22"/>
          <w:szCs w:val="22"/>
          <w:lang w:val="en-IN" w:eastAsia="en-IN"/>
        </w:rPr>
      </w:pPr>
      <w:ins w:id="445" w:author="Rapporteur" w:date="2023-11-26T08:03: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_Toc151878374 \h </w:instrText>
        </w:r>
      </w:ins>
      <w:r>
        <w:rPr>
          <w:noProof/>
        </w:rPr>
      </w:r>
      <w:r>
        <w:rPr>
          <w:noProof/>
        </w:rPr>
        <w:fldChar w:fldCharType="separate"/>
      </w:r>
      <w:ins w:id="446" w:author="Rapporteur" w:date="2023-11-26T08:03:00Z">
        <w:r>
          <w:rPr>
            <w:noProof/>
          </w:rPr>
          <w:t>49</w:t>
        </w:r>
        <w:r>
          <w:rPr>
            <w:noProof/>
          </w:rPr>
          <w:fldChar w:fldCharType="end"/>
        </w:r>
      </w:ins>
    </w:p>
    <w:p w14:paraId="2A188687" w14:textId="007940FA" w:rsidR="00E05168" w:rsidRDefault="00E05168">
      <w:pPr>
        <w:pStyle w:val="TOC5"/>
        <w:rPr>
          <w:ins w:id="447" w:author="Rapporteur" w:date="2023-11-26T08:03:00Z"/>
          <w:rFonts w:asciiTheme="minorHAnsi" w:eastAsiaTheme="minorEastAsia" w:hAnsiTheme="minorHAnsi" w:cstheme="minorBidi"/>
          <w:noProof/>
          <w:sz w:val="22"/>
          <w:szCs w:val="22"/>
          <w:lang w:val="en-IN" w:eastAsia="en-IN"/>
        </w:rPr>
      </w:pPr>
      <w:ins w:id="448" w:author="Rapporteur" w:date="2023-11-26T08:03: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_Toc151878375 \h </w:instrText>
        </w:r>
      </w:ins>
      <w:r>
        <w:rPr>
          <w:noProof/>
        </w:rPr>
      </w:r>
      <w:r>
        <w:rPr>
          <w:noProof/>
        </w:rPr>
        <w:fldChar w:fldCharType="separate"/>
      </w:r>
      <w:ins w:id="449" w:author="Rapporteur" w:date="2023-11-26T08:03:00Z">
        <w:r>
          <w:rPr>
            <w:noProof/>
          </w:rPr>
          <w:t>49</w:t>
        </w:r>
        <w:r>
          <w:rPr>
            <w:noProof/>
          </w:rPr>
          <w:fldChar w:fldCharType="end"/>
        </w:r>
      </w:ins>
    </w:p>
    <w:p w14:paraId="09EDB938" w14:textId="03FA11A5" w:rsidR="00E05168" w:rsidRDefault="00E05168">
      <w:pPr>
        <w:pStyle w:val="TOC2"/>
        <w:rPr>
          <w:ins w:id="450" w:author="Rapporteur" w:date="2023-11-26T08:03:00Z"/>
          <w:rFonts w:asciiTheme="minorHAnsi" w:eastAsiaTheme="minorEastAsia" w:hAnsiTheme="minorHAnsi" w:cstheme="minorBidi"/>
          <w:noProof/>
          <w:sz w:val="22"/>
          <w:szCs w:val="22"/>
          <w:lang w:val="en-IN" w:eastAsia="en-IN"/>
        </w:rPr>
      </w:pPr>
      <w:ins w:id="451" w:author="Rapporteur" w:date="2023-11-26T08:03: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_Toc151878376 \h </w:instrText>
        </w:r>
      </w:ins>
      <w:r>
        <w:rPr>
          <w:noProof/>
        </w:rPr>
      </w:r>
      <w:r>
        <w:rPr>
          <w:noProof/>
        </w:rPr>
        <w:fldChar w:fldCharType="separate"/>
      </w:r>
      <w:ins w:id="452" w:author="Rapporteur" w:date="2023-11-26T08:03:00Z">
        <w:r>
          <w:rPr>
            <w:noProof/>
          </w:rPr>
          <w:t>50</w:t>
        </w:r>
        <w:r>
          <w:rPr>
            <w:noProof/>
          </w:rPr>
          <w:fldChar w:fldCharType="end"/>
        </w:r>
      </w:ins>
    </w:p>
    <w:p w14:paraId="7FE75A74" w14:textId="11B748BF" w:rsidR="00E05168" w:rsidRDefault="00E05168">
      <w:pPr>
        <w:pStyle w:val="TOC3"/>
        <w:rPr>
          <w:ins w:id="453" w:author="Rapporteur" w:date="2023-11-26T08:03:00Z"/>
          <w:rFonts w:asciiTheme="minorHAnsi" w:eastAsiaTheme="minorEastAsia" w:hAnsiTheme="minorHAnsi" w:cstheme="minorBidi"/>
          <w:noProof/>
          <w:sz w:val="22"/>
          <w:szCs w:val="22"/>
          <w:lang w:val="en-IN" w:eastAsia="en-IN"/>
        </w:rPr>
      </w:pPr>
      <w:ins w:id="454" w:author="Rapporteur" w:date="2023-11-26T08:03: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_Toc151878377 \h </w:instrText>
        </w:r>
      </w:ins>
      <w:r>
        <w:rPr>
          <w:noProof/>
        </w:rPr>
      </w:r>
      <w:r>
        <w:rPr>
          <w:noProof/>
        </w:rPr>
        <w:fldChar w:fldCharType="separate"/>
      </w:r>
      <w:ins w:id="455" w:author="Rapporteur" w:date="2023-11-26T08:03:00Z">
        <w:r>
          <w:rPr>
            <w:noProof/>
          </w:rPr>
          <w:t>50</w:t>
        </w:r>
        <w:r>
          <w:rPr>
            <w:noProof/>
          </w:rPr>
          <w:fldChar w:fldCharType="end"/>
        </w:r>
      </w:ins>
    </w:p>
    <w:p w14:paraId="69860E6C" w14:textId="02F752A5" w:rsidR="00E05168" w:rsidRDefault="00E05168">
      <w:pPr>
        <w:pStyle w:val="TOC3"/>
        <w:rPr>
          <w:ins w:id="456" w:author="Rapporteur" w:date="2023-11-26T08:03:00Z"/>
          <w:rFonts w:asciiTheme="minorHAnsi" w:eastAsiaTheme="minorEastAsia" w:hAnsiTheme="minorHAnsi" w:cstheme="minorBidi"/>
          <w:noProof/>
          <w:sz w:val="22"/>
          <w:szCs w:val="22"/>
          <w:lang w:val="en-IN" w:eastAsia="en-IN"/>
        </w:rPr>
      </w:pPr>
      <w:ins w:id="457" w:author="Rapporteur" w:date="2023-11-26T08:03: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_Toc151878378 \h </w:instrText>
        </w:r>
      </w:ins>
      <w:r>
        <w:rPr>
          <w:noProof/>
        </w:rPr>
      </w:r>
      <w:r>
        <w:rPr>
          <w:noProof/>
        </w:rPr>
        <w:fldChar w:fldCharType="separate"/>
      </w:r>
      <w:ins w:id="458" w:author="Rapporteur" w:date="2023-11-26T08:03:00Z">
        <w:r>
          <w:rPr>
            <w:noProof/>
          </w:rPr>
          <w:t>50</w:t>
        </w:r>
        <w:r>
          <w:rPr>
            <w:noProof/>
          </w:rPr>
          <w:fldChar w:fldCharType="end"/>
        </w:r>
      </w:ins>
    </w:p>
    <w:p w14:paraId="56E42FDB" w14:textId="44E78B19" w:rsidR="00E05168" w:rsidRDefault="00E05168">
      <w:pPr>
        <w:pStyle w:val="TOC4"/>
        <w:rPr>
          <w:ins w:id="459" w:author="Rapporteur" w:date="2023-11-26T08:03:00Z"/>
          <w:rFonts w:asciiTheme="minorHAnsi" w:eastAsiaTheme="minorEastAsia" w:hAnsiTheme="minorHAnsi" w:cstheme="minorBidi"/>
          <w:noProof/>
          <w:sz w:val="22"/>
          <w:szCs w:val="22"/>
          <w:lang w:val="en-IN" w:eastAsia="en-IN"/>
        </w:rPr>
      </w:pPr>
      <w:ins w:id="460" w:author="Rapporteur" w:date="2023-11-26T08:03: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_Toc151878379 \h </w:instrText>
        </w:r>
      </w:ins>
      <w:r>
        <w:rPr>
          <w:noProof/>
        </w:rPr>
      </w:r>
      <w:r>
        <w:rPr>
          <w:noProof/>
        </w:rPr>
        <w:fldChar w:fldCharType="separate"/>
      </w:r>
      <w:ins w:id="461" w:author="Rapporteur" w:date="2023-11-26T08:03:00Z">
        <w:r>
          <w:rPr>
            <w:noProof/>
          </w:rPr>
          <w:t>50</w:t>
        </w:r>
        <w:r>
          <w:rPr>
            <w:noProof/>
          </w:rPr>
          <w:fldChar w:fldCharType="end"/>
        </w:r>
      </w:ins>
    </w:p>
    <w:p w14:paraId="0B0CD09C" w14:textId="671E995E" w:rsidR="00E05168" w:rsidRDefault="00E05168">
      <w:pPr>
        <w:pStyle w:val="TOC4"/>
        <w:rPr>
          <w:ins w:id="462" w:author="Rapporteur" w:date="2023-11-26T08:03:00Z"/>
          <w:rFonts w:asciiTheme="minorHAnsi" w:eastAsiaTheme="minorEastAsia" w:hAnsiTheme="minorHAnsi" w:cstheme="minorBidi"/>
          <w:noProof/>
          <w:sz w:val="22"/>
          <w:szCs w:val="22"/>
          <w:lang w:val="en-IN" w:eastAsia="en-IN"/>
        </w:rPr>
      </w:pPr>
      <w:ins w:id="463" w:author="Rapporteur" w:date="2023-11-26T08:03: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_Toc151878380 \h </w:instrText>
        </w:r>
      </w:ins>
      <w:r>
        <w:rPr>
          <w:noProof/>
        </w:rPr>
      </w:r>
      <w:r>
        <w:rPr>
          <w:noProof/>
        </w:rPr>
        <w:fldChar w:fldCharType="separate"/>
      </w:r>
      <w:ins w:id="464" w:author="Rapporteur" w:date="2023-11-26T08:03:00Z">
        <w:r>
          <w:rPr>
            <w:noProof/>
          </w:rPr>
          <w:t>50</w:t>
        </w:r>
        <w:r>
          <w:rPr>
            <w:noProof/>
          </w:rPr>
          <w:fldChar w:fldCharType="end"/>
        </w:r>
      </w:ins>
    </w:p>
    <w:p w14:paraId="05ABA14E" w14:textId="605558EA" w:rsidR="00E05168" w:rsidRDefault="00E05168">
      <w:pPr>
        <w:pStyle w:val="TOC5"/>
        <w:rPr>
          <w:ins w:id="465" w:author="Rapporteur" w:date="2023-11-26T08:03:00Z"/>
          <w:rFonts w:asciiTheme="minorHAnsi" w:eastAsiaTheme="minorEastAsia" w:hAnsiTheme="minorHAnsi" w:cstheme="minorBidi"/>
          <w:noProof/>
          <w:sz w:val="22"/>
          <w:szCs w:val="22"/>
          <w:lang w:val="en-IN" w:eastAsia="en-IN"/>
        </w:rPr>
      </w:pPr>
      <w:ins w:id="466" w:author="Rapporteur" w:date="2023-11-26T08:03: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_Toc151878381 \h </w:instrText>
        </w:r>
      </w:ins>
      <w:r>
        <w:rPr>
          <w:noProof/>
        </w:rPr>
      </w:r>
      <w:r>
        <w:rPr>
          <w:noProof/>
        </w:rPr>
        <w:fldChar w:fldCharType="separate"/>
      </w:r>
      <w:ins w:id="467" w:author="Rapporteur" w:date="2023-11-26T08:03:00Z">
        <w:r>
          <w:rPr>
            <w:noProof/>
          </w:rPr>
          <w:t>50</w:t>
        </w:r>
        <w:r>
          <w:rPr>
            <w:noProof/>
          </w:rPr>
          <w:fldChar w:fldCharType="end"/>
        </w:r>
      </w:ins>
    </w:p>
    <w:p w14:paraId="2457DC65" w14:textId="0C1CF32B" w:rsidR="00E05168" w:rsidRDefault="00E05168">
      <w:pPr>
        <w:pStyle w:val="TOC5"/>
        <w:rPr>
          <w:ins w:id="468" w:author="Rapporteur" w:date="2023-11-26T08:03:00Z"/>
          <w:rFonts w:asciiTheme="minorHAnsi" w:eastAsiaTheme="minorEastAsia" w:hAnsiTheme="minorHAnsi" w:cstheme="minorBidi"/>
          <w:noProof/>
          <w:sz w:val="22"/>
          <w:szCs w:val="22"/>
          <w:lang w:val="en-IN" w:eastAsia="en-IN"/>
        </w:rPr>
      </w:pPr>
      <w:ins w:id="469" w:author="Rapporteur" w:date="2023-11-26T08:03: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_Toc151878382 \h </w:instrText>
        </w:r>
      </w:ins>
      <w:r>
        <w:rPr>
          <w:noProof/>
        </w:rPr>
      </w:r>
      <w:r>
        <w:rPr>
          <w:noProof/>
        </w:rPr>
        <w:fldChar w:fldCharType="separate"/>
      </w:r>
      <w:ins w:id="470" w:author="Rapporteur" w:date="2023-11-26T08:03:00Z">
        <w:r>
          <w:rPr>
            <w:noProof/>
          </w:rPr>
          <w:t>50</w:t>
        </w:r>
        <w:r>
          <w:rPr>
            <w:noProof/>
          </w:rPr>
          <w:fldChar w:fldCharType="end"/>
        </w:r>
      </w:ins>
    </w:p>
    <w:p w14:paraId="59AEC4DD" w14:textId="70A364FC" w:rsidR="00E05168" w:rsidRDefault="00E05168">
      <w:pPr>
        <w:pStyle w:val="TOC2"/>
        <w:rPr>
          <w:ins w:id="471" w:author="Rapporteur" w:date="2023-11-26T08:03:00Z"/>
          <w:rFonts w:asciiTheme="minorHAnsi" w:eastAsiaTheme="minorEastAsia" w:hAnsiTheme="minorHAnsi" w:cstheme="minorBidi"/>
          <w:noProof/>
          <w:sz w:val="22"/>
          <w:szCs w:val="22"/>
          <w:lang w:val="en-IN" w:eastAsia="en-IN"/>
        </w:rPr>
      </w:pPr>
      <w:ins w:id="472" w:author="Rapporteur" w:date="2023-11-26T08:03: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_Toc151878383 \h </w:instrText>
        </w:r>
      </w:ins>
      <w:r>
        <w:rPr>
          <w:noProof/>
        </w:rPr>
      </w:r>
      <w:r>
        <w:rPr>
          <w:noProof/>
        </w:rPr>
        <w:fldChar w:fldCharType="separate"/>
      </w:r>
      <w:ins w:id="473" w:author="Rapporteur" w:date="2023-11-26T08:03:00Z">
        <w:r>
          <w:rPr>
            <w:noProof/>
          </w:rPr>
          <w:t>51</w:t>
        </w:r>
        <w:r>
          <w:rPr>
            <w:noProof/>
          </w:rPr>
          <w:fldChar w:fldCharType="end"/>
        </w:r>
      </w:ins>
    </w:p>
    <w:p w14:paraId="20C338A4" w14:textId="01C846DF" w:rsidR="00E05168" w:rsidRDefault="00E05168">
      <w:pPr>
        <w:pStyle w:val="TOC3"/>
        <w:rPr>
          <w:ins w:id="474" w:author="Rapporteur" w:date="2023-11-26T08:03:00Z"/>
          <w:rFonts w:asciiTheme="minorHAnsi" w:eastAsiaTheme="minorEastAsia" w:hAnsiTheme="minorHAnsi" w:cstheme="minorBidi"/>
          <w:noProof/>
          <w:sz w:val="22"/>
          <w:szCs w:val="22"/>
          <w:lang w:val="en-IN" w:eastAsia="en-IN"/>
        </w:rPr>
      </w:pPr>
      <w:ins w:id="475" w:author="Rapporteur" w:date="2023-11-26T08:03: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_Toc151878384 \h </w:instrText>
        </w:r>
      </w:ins>
      <w:r>
        <w:rPr>
          <w:noProof/>
        </w:rPr>
      </w:r>
      <w:r>
        <w:rPr>
          <w:noProof/>
        </w:rPr>
        <w:fldChar w:fldCharType="separate"/>
      </w:r>
      <w:ins w:id="476" w:author="Rapporteur" w:date="2023-11-26T08:03:00Z">
        <w:r>
          <w:rPr>
            <w:noProof/>
          </w:rPr>
          <w:t>51</w:t>
        </w:r>
        <w:r>
          <w:rPr>
            <w:noProof/>
          </w:rPr>
          <w:fldChar w:fldCharType="end"/>
        </w:r>
      </w:ins>
    </w:p>
    <w:p w14:paraId="7C60A3B2" w14:textId="0B776BF3" w:rsidR="00E05168" w:rsidRDefault="00E05168">
      <w:pPr>
        <w:pStyle w:val="TOC3"/>
        <w:rPr>
          <w:ins w:id="477" w:author="Rapporteur" w:date="2023-11-26T08:03:00Z"/>
          <w:rFonts w:asciiTheme="minorHAnsi" w:eastAsiaTheme="minorEastAsia" w:hAnsiTheme="minorHAnsi" w:cstheme="minorBidi"/>
          <w:noProof/>
          <w:sz w:val="22"/>
          <w:szCs w:val="22"/>
          <w:lang w:val="en-IN" w:eastAsia="en-IN"/>
        </w:rPr>
      </w:pPr>
      <w:ins w:id="478" w:author="Rapporteur" w:date="2023-11-26T08:03: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_Toc151878385 \h </w:instrText>
        </w:r>
      </w:ins>
      <w:r>
        <w:rPr>
          <w:noProof/>
        </w:rPr>
      </w:r>
      <w:r>
        <w:rPr>
          <w:noProof/>
        </w:rPr>
        <w:fldChar w:fldCharType="separate"/>
      </w:r>
      <w:ins w:id="479" w:author="Rapporteur" w:date="2023-11-26T08:03:00Z">
        <w:r>
          <w:rPr>
            <w:noProof/>
          </w:rPr>
          <w:t>51</w:t>
        </w:r>
        <w:r>
          <w:rPr>
            <w:noProof/>
          </w:rPr>
          <w:fldChar w:fldCharType="end"/>
        </w:r>
      </w:ins>
    </w:p>
    <w:p w14:paraId="2274E5BE" w14:textId="6F65F7B5" w:rsidR="00E05168" w:rsidRDefault="00E05168">
      <w:pPr>
        <w:pStyle w:val="TOC4"/>
        <w:rPr>
          <w:ins w:id="480" w:author="Rapporteur" w:date="2023-11-26T08:03:00Z"/>
          <w:rFonts w:asciiTheme="minorHAnsi" w:eastAsiaTheme="minorEastAsia" w:hAnsiTheme="minorHAnsi" w:cstheme="minorBidi"/>
          <w:noProof/>
          <w:sz w:val="22"/>
          <w:szCs w:val="22"/>
          <w:lang w:val="en-IN" w:eastAsia="en-IN"/>
        </w:rPr>
      </w:pPr>
      <w:ins w:id="481" w:author="Rapporteur" w:date="2023-11-26T08:03: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_Toc151878386 \h </w:instrText>
        </w:r>
      </w:ins>
      <w:r>
        <w:rPr>
          <w:noProof/>
        </w:rPr>
      </w:r>
      <w:r>
        <w:rPr>
          <w:noProof/>
        </w:rPr>
        <w:fldChar w:fldCharType="separate"/>
      </w:r>
      <w:ins w:id="482" w:author="Rapporteur" w:date="2023-11-26T08:03:00Z">
        <w:r>
          <w:rPr>
            <w:noProof/>
          </w:rPr>
          <w:t>51</w:t>
        </w:r>
        <w:r>
          <w:rPr>
            <w:noProof/>
          </w:rPr>
          <w:fldChar w:fldCharType="end"/>
        </w:r>
      </w:ins>
    </w:p>
    <w:p w14:paraId="799E6A15" w14:textId="43DBA631" w:rsidR="00E05168" w:rsidRDefault="00E05168">
      <w:pPr>
        <w:pStyle w:val="TOC4"/>
        <w:rPr>
          <w:ins w:id="483" w:author="Rapporteur" w:date="2023-11-26T08:03:00Z"/>
          <w:rFonts w:asciiTheme="minorHAnsi" w:eastAsiaTheme="minorEastAsia" w:hAnsiTheme="minorHAnsi" w:cstheme="minorBidi"/>
          <w:noProof/>
          <w:sz w:val="22"/>
          <w:szCs w:val="22"/>
          <w:lang w:val="en-IN" w:eastAsia="en-IN"/>
        </w:rPr>
      </w:pPr>
      <w:ins w:id="484" w:author="Rapporteur" w:date="2023-11-26T08:03:00Z">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_Toc151878387 \h </w:instrText>
        </w:r>
      </w:ins>
      <w:r>
        <w:rPr>
          <w:noProof/>
        </w:rPr>
      </w:r>
      <w:r>
        <w:rPr>
          <w:noProof/>
        </w:rPr>
        <w:fldChar w:fldCharType="separate"/>
      </w:r>
      <w:ins w:id="485" w:author="Rapporteur" w:date="2023-11-26T08:03:00Z">
        <w:r>
          <w:rPr>
            <w:noProof/>
          </w:rPr>
          <w:t>51</w:t>
        </w:r>
        <w:r>
          <w:rPr>
            <w:noProof/>
          </w:rPr>
          <w:fldChar w:fldCharType="end"/>
        </w:r>
      </w:ins>
    </w:p>
    <w:p w14:paraId="4D58B372" w14:textId="46791524" w:rsidR="00E05168" w:rsidRDefault="00E05168">
      <w:pPr>
        <w:pStyle w:val="TOC5"/>
        <w:rPr>
          <w:ins w:id="486" w:author="Rapporteur" w:date="2023-11-26T08:03:00Z"/>
          <w:rFonts w:asciiTheme="minorHAnsi" w:eastAsiaTheme="minorEastAsia" w:hAnsiTheme="minorHAnsi" w:cstheme="minorBidi"/>
          <w:noProof/>
          <w:sz w:val="22"/>
          <w:szCs w:val="22"/>
          <w:lang w:val="en-IN" w:eastAsia="en-IN"/>
        </w:rPr>
      </w:pPr>
      <w:ins w:id="487" w:author="Rapporteur" w:date="2023-11-26T08:03: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_Toc151878388 \h </w:instrText>
        </w:r>
      </w:ins>
      <w:r>
        <w:rPr>
          <w:noProof/>
        </w:rPr>
      </w:r>
      <w:r>
        <w:rPr>
          <w:noProof/>
        </w:rPr>
        <w:fldChar w:fldCharType="separate"/>
      </w:r>
      <w:ins w:id="488" w:author="Rapporteur" w:date="2023-11-26T08:03:00Z">
        <w:r>
          <w:rPr>
            <w:noProof/>
          </w:rPr>
          <w:t>51</w:t>
        </w:r>
        <w:r>
          <w:rPr>
            <w:noProof/>
          </w:rPr>
          <w:fldChar w:fldCharType="end"/>
        </w:r>
      </w:ins>
    </w:p>
    <w:p w14:paraId="5EE8F427" w14:textId="0715ECD8" w:rsidR="00E05168" w:rsidRDefault="00E05168">
      <w:pPr>
        <w:pStyle w:val="TOC5"/>
        <w:rPr>
          <w:ins w:id="489" w:author="Rapporteur" w:date="2023-11-26T08:03:00Z"/>
          <w:rFonts w:asciiTheme="minorHAnsi" w:eastAsiaTheme="minorEastAsia" w:hAnsiTheme="minorHAnsi" w:cstheme="minorBidi"/>
          <w:noProof/>
          <w:sz w:val="22"/>
          <w:szCs w:val="22"/>
          <w:lang w:val="en-IN" w:eastAsia="en-IN"/>
        </w:rPr>
      </w:pPr>
      <w:ins w:id="490" w:author="Rapporteur" w:date="2023-11-26T08:03:00Z">
        <w:r>
          <w:rPr>
            <w:noProof/>
          </w:rPr>
          <w:lastRenderedPageBreak/>
          <w:t>5.13.2.2.2</w:t>
        </w:r>
        <w:r>
          <w:rPr>
            <w:rFonts w:asciiTheme="minorHAnsi" w:eastAsiaTheme="minorEastAsia" w:hAnsiTheme="minorHAnsi" w:cstheme="minorBidi"/>
            <w:noProof/>
            <w:sz w:val="22"/>
            <w:szCs w:val="22"/>
            <w:lang w:val="en-IN" w:eastAsia="en-IN"/>
          </w:rPr>
          <w:tab/>
        </w:r>
        <w:r>
          <w:rPr>
            <w:noProof/>
          </w:rPr>
          <w:t>ACR Parameter Information Request</w:t>
        </w:r>
        <w:r>
          <w:rPr>
            <w:noProof/>
          </w:rPr>
          <w:tab/>
        </w:r>
        <w:r>
          <w:rPr>
            <w:noProof/>
          </w:rPr>
          <w:fldChar w:fldCharType="begin"/>
        </w:r>
        <w:r>
          <w:rPr>
            <w:noProof/>
          </w:rPr>
          <w:instrText xml:space="preserve"> PAGEREF _Toc151878389 \h </w:instrText>
        </w:r>
      </w:ins>
      <w:r>
        <w:rPr>
          <w:noProof/>
        </w:rPr>
      </w:r>
      <w:r>
        <w:rPr>
          <w:noProof/>
        </w:rPr>
        <w:fldChar w:fldCharType="separate"/>
      </w:r>
      <w:ins w:id="491" w:author="Rapporteur" w:date="2023-11-26T08:03:00Z">
        <w:r>
          <w:rPr>
            <w:noProof/>
          </w:rPr>
          <w:t>51</w:t>
        </w:r>
        <w:r>
          <w:rPr>
            <w:noProof/>
          </w:rPr>
          <w:fldChar w:fldCharType="end"/>
        </w:r>
      </w:ins>
    </w:p>
    <w:p w14:paraId="29EB70E8" w14:textId="58112418" w:rsidR="00E05168" w:rsidRDefault="00E05168">
      <w:pPr>
        <w:pStyle w:val="TOC2"/>
        <w:rPr>
          <w:ins w:id="492" w:author="Rapporteur" w:date="2023-11-26T08:03:00Z"/>
          <w:rFonts w:asciiTheme="minorHAnsi" w:eastAsiaTheme="minorEastAsia" w:hAnsiTheme="minorHAnsi" w:cstheme="minorBidi"/>
          <w:noProof/>
          <w:sz w:val="22"/>
          <w:szCs w:val="22"/>
          <w:lang w:val="en-IN" w:eastAsia="en-IN"/>
        </w:rPr>
      </w:pPr>
      <w:ins w:id="493" w:author="Rapporteur" w:date="2023-11-26T08:03: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_Toc151878390 \h </w:instrText>
        </w:r>
      </w:ins>
      <w:r>
        <w:rPr>
          <w:noProof/>
        </w:rPr>
      </w:r>
      <w:r>
        <w:rPr>
          <w:noProof/>
        </w:rPr>
        <w:fldChar w:fldCharType="separate"/>
      </w:r>
      <w:ins w:id="494" w:author="Rapporteur" w:date="2023-11-26T08:03:00Z">
        <w:r>
          <w:rPr>
            <w:noProof/>
          </w:rPr>
          <w:t>52</w:t>
        </w:r>
        <w:r>
          <w:rPr>
            <w:noProof/>
          </w:rPr>
          <w:fldChar w:fldCharType="end"/>
        </w:r>
      </w:ins>
    </w:p>
    <w:p w14:paraId="48574DF8" w14:textId="0AFBC61A" w:rsidR="00E05168" w:rsidRDefault="00E05168">
      <w:pPr>
        <w:pStyle w:val="TOC3"/>
        <w:rPr>
          <w:ins w:id="495" w:author="Rapporteur" w:date="2023-11-26T08:03:00Z"/>
          <w:rFonts w:asciiTheme="minorHAnsi" w:eastAsiaTheme="minorEastAsia" w:hAnsiTheme="minorHAnsi" w:cstheme="minorBidi"/>
          <w:noProof/>
          <w:sz w:val="22"/>
          <w:szCs w:val="22"/>
          <w:lang w:val="en-IN" w:eastAsia="en-IN"/>
        </w:rPr>
      </w:pPr>
      <w:ins w:id="496" w:author="Rapporteur" w:date="2023-11-26T08:03: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_Toc151878391 \h </w:instrText>
        </w:r>
      </w:ins>
      <w:r>
        <w:rPr>
          <w:noProof/>
        </w:rPr>
      </w:r>
      <w:r>
        <w:rPr>
          <w:noProof/>
        </w:rPr>
        <w:fldChar w:fldCharType="separate"/>
      </w:r>
      <w:ins w:id="497" w:author="Rapporteur" w:date="2023-11-26T08:03:00Z">
        <w:r>
          <w:rPr>
            <w:noProof/>
          </w:rPr>
          <w:t>52</w:t>
        </w:r>
        <w:r>
          <w:rPr>
            <w:noProof/>
          </w:rPr>
          <w:fldChar w:fldCharType="end"/>
        </w:r>
      </w:ins>
    </w:p>
    <w:p w14:paraId="58570D31" w14:textId="1EB70AE3" w:rsidR="00E05168" w:rsidRDefault="00E05168">
      <w:pPr>
        <w:pStyle w:val="TOC3"/>
        <w:rPr>
          <w:ins w:id="498" w:author="Rapporteur" w:date="2023-11-26T08:03:00Z"/>
          <w:rFonts w:asciiTheme="minorHAnsi" w:eastAsiaTheme="minorEastAsia" w:hAnsiTheme="minorHAnsi" w:cstheme="minorBidi"/>
          <w:noProof/>
          <w:sz w:val="22"/>
          <w:szCs w:val="22"/>
          <w:lang w:val="en-IN" w:eastAsia="en-IN"/>
        </w:rPr>
      </w:pPr>
      <w:ins w:id="499" w:author="Rapporteur" w:date="2023-11-26T08:03: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_Toc151878392 \h </w:instrText>
        </w:r>
      </w:ins>
      <w:r>
        <w:rPr>
          <w:noProof/>
        </w:rPr>
      </w:r>
      <w:r>
        <w:rPr>
          <w:noProof/>
        </w:rPr>
        <w:fldChar w:fldCharType="separate"/>
      </w:r>
      <w:ins w:id="500" w:author="Rapporteur" w:date="2023-11-26T08:03:00Z">
        <w:r>
          <w:rPr>
            <w:noProof/>
          </w:rPr>
          <w:t>52</w:t>
        </w:r>
        <w:r>
          <w:rPr>
            <w:noProof/>
          </w:rPr>
          <w:fldChar w:fldCharType="end"/>
        </w:r>
      </w:ins>
    </w:p>
    <w:p w14:paraId="1EA1F26F" w14:textId="25A2D829" w:rsidR="00E05168" w:rsidRDefault="00E05168">
      <w:pPr>
        <w:pStyle w:val="TOC4"/>
        <w:rPr>
          <w:ins w:id="501" w:author="Rapporteur" w:date="2023-11-26T08:03:00Z"/>
          <w:rFonts w:asciiTheme="minorHAnsi" w:eastAsiaTheme="minorEastAsia" w:hAnsiTheme="minorHAnsi" w:cstheme="minorBidi"/>
          <w:noProof/>
          <w:sz w:val="22"/>
          <w:szCs w:val="22"/>
          <w:lang w:val="en-IN" w:eastAsia="en-IN"/>
        </w:rPr>
      </w:pPr>
      <w:ins w:id="502" w:author="Rapporteur" w:date="2023-11-26T08:03: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_Toc151878393 \h </w:instrText>
        </w:r>
      </w:ins>
      <w:r>
        <w:rPr>
          <w:noProof/>
        </w:rPr>
      </w:r>
      <w:r>
        <w:rPr>
          <w:noProof/>
        </w:rPr>
        <w:fldChar w:fldCharType="separate"/>
      </w:r>
      <w:ins w:id="503" w:author="Rapporteur" w:date="2023-11-26T08:03:00Z">
        <w:r>
          <w:rPr>
            <w:noProof/>
          </w:rPr>
          <w:t>52</w:t>
        </w:r>
        <w:r>
          <w:rPr>
            <w:noProof/>
          </w:rPr>
          <w:fldChar w:fldCharType="end"/>
        </w:r>
      </w:ins>
    </w:p>
    <w:p w14:paraId="45DE59CD" w14:textId="08C3E541" w:rsidR="00E05168" w:rsidRDefault="00E05168">
      <w:pPr>
        <w:pStyle w:val="TOC4"/>
        <w:rPr>
          <w:ins w:id="504" w:author="Rapporteur" w:date="2023-11-26T08:03:00Z"/>
          <w:rFonts w:asciiTheme="minorHAnsi" w:eastAsiaTheme="minorEastAsia" w:hAnsiTheme="minorHAnsi" w:cstheme="minorBidi"/>
          <w:noProof/>
          <w:sz w:val="22"/>
          <w:szCs w:val="22"/>
          <w:lang w:val="en-IN" w:eastAsia="en-IN"/>
        </w:rPr>
      </w:pPr>
      <w:ins w:id="505" w:author="Rapporteur" w:date="2023-11-26T08:03: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_Toc151878394 \h </w:instrText>
        </w:r>
      </w:ins>
      <w:r>
        <w:rPr>
          <w:noProof/>
        </w:rPr>
      </w:r>
      <w:r>
        <w:rPr>
          <w:noProof/>
        </w:rPr>
        <w:fldChar w:fldCharType="separate"/>
      </w:r>
      <w:ins w:id="506" w:author="Rapporteur" w:date="2023-11-26T08:03:00Z">
        <w:r>
          <w:rPr>
            <w:noProof/>
          </w:rPr>
          <w:t>52</w:t>
        </w:r>
        <w:r>
          <w:rPr>
            <w:noProof/>
          </w:rPr>
          <w:fldChar w:fldCharType="end"/>
        </w:r>
      </w:ins>
    </w:p>
    <w:p w14:paraId="7E27E044" w14:textId="690F1C3A" w:rsidR="00E05168" w:rsidRDefault="00E05168">
      <w:pPr>
        <w:pStyle w:val="TOC5"/>
        <w:rPr>
          <w:ins w:id="507" w:author="Rapporteur" w:date="2023-11-26T08:03:00Z"/>
          <w:rFonts w:asciiTheme="minorHAnsi" w:eastAsiaTheme="minorEastAsia" w:hAnsiTheme="minorHAnsi" w:cstheme="minorBidi"/>
          <w:noProof/>
          <w:sz w:val="22"/>
          <w:szCs w:val="22"/>
          <w:lang w:val="en-IN" w:eastAsia="en-IN"/>
        </w:rPr>
      </w:pPr>
      <w:ins w:id="508" w:author="Rapporteur" w:date="2023-11-26T08:03: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_Toc151878395 \h </w:instrText>
        </w:r>
      </w:ins>
      <w:r>
        <w:rPr>
          <w:noProof/>
        </w:rPr>
      </w:r>
      <w:r>
        <w:rPr>
          <w:noProof/>
        </w:rPr>
        <w:fldChar w:fldCharType="separate"/>
      </w:r>
      <w:ins w:id="509" w:author="Rapporteur" w:date="2023-11-26T08:03:00Z">
        <w:r>
          <w:rPr>
            <w:noProof/>
          </w:rPr>
          <w:t>52</w:t>
        </w:r>
        <w:r>
          <w:rPr>
            <w:noProof/>
          </w:rPr>
          <w:fldChar w:fldCharType="end"/>
        </w:r>
      </w:ins>
    </w:p>
    <w:p w14:paraId="5AD385E4" w14:textId="2E9F6B44" w:rsidR="00E05168" w:rsidRDefault="00E05168">
      <w:pPr>
        <w:pStyle w:val="TOC5"/>
        <w:rPr>
          <w:ins w:id="510" w:author="Rapporteur" w:date="2023-11-26T08:03:00Z"/>
          <w:rFonts w:asciiTheme="minorHAnsi" w:eastAsiaTheme="minorEastAsia" w:hAnsiTheme="minorHAnsi" w:cstheme="minorBidi"/>
          <w:noProof/>
          <w:sz w:val="22"/>
          <w:szCs w:val="22"/>
          <w:lang w:val="en-IN" w:eastAsia="en-IN"/>
        </w:rPr>
      </w:pPr>
      <w:ins w:id="511" w:author="Rapporteur" w:date="2023-11-26T08:03:00Z">
        <w:r>
          <w:rPr>
            <w:noProof/>
          </w:rPr>
          <w:t>5.14.2.2.2</w:t>
        </w:r>
        <w:r>
          <w:rPr>
            <w:rFonts w:asciiTheme="minorHAnsi" w:eastAsiaTheme="minorEastAsia" w:hAnsiTheme="minorHAnsi" w:cstheme="minorBidi"/>
            <w:noProof/>
            <w:sz w:val="22"/>
            <w:szCs w:val="22"/>
            <w:lang w:val="en-IN" w:eastAsia="en-IN"/>
          </w:rPr>
          <w:tab/>
        </w:r>
        <w:r>
          <w:rPr>
            <w:noProof/>
          </w:rPr>
          <w:t>Declare Common EAS Information Request</w:t>
        </w:r>
        <w:r>
          <w:rPr>
            <w:noProof/>
          </w:rPr>
          <w:tab/>
        </w:r>
        <w:r>
          <w:rPr>
            <w:noProof/>
          </w:rPr>
          <w:fldChar w:fldCharType="begin"/>
        </w:r>
        <w:r>
          <w:rPr>
            <w:noProof/>
          </w:rPr>
          <w:instrText xml:space="preserve"> PAGEREF _Toc151878396 \h </w:instrText>
        </w:r>
      </w:ins>
      <w:r>
        <w:rPr>
          <w:noProof/>
        </w:rPr>
      </w:r>
      <w:r>
        <w:rPr>
          <w:noProof/>
        </w:rPr>
        <w:fldChar w:fldCharType="separate"/>
      </w:r>
      <w:ins w:id="512" w:author="Rapporteur" w:date="2023-11-26T08:03:00Z">
        <w:r>
          <w:rPr>
            <w:noProof/>
          </w:rPr>
          <w:t>52</w:t>
        </w:r>
        <w:r>
          <w:rPr>
            <w:noProof/>
          </w:rPr>
          <w:fldChar w:fldCharType="end"/>
        </w:r>
      </w:ins>
    </w:p>
    <w:p w14:paraId="7FC458F6" w14:textId="2F924323" w:rsidR="00E05168" w:rsidRDefault="00E05168">
      <w:pPr>
        <w:pStyle w:val="TOC1"/>
        <w:rPr>
          <w:ins w:id="513" w:author="Rapporteur" w:date="2023-11-26T08:03:00Z"/>
          <w:rFonts w:asciiTheme="minorHAnsi" w:eastAsiaTheme="minorEastAsia" w:hAnsiTheme="minorHAnsi" w:cstheme="minorBidi"/>
          <w:noProof/>
          <w:szCs w:val="22"/>
          <w:lang w:val="en-IN" w:eastAsia="en-IN"/>
        </w:rPr>
      </w:pPr>
      <w:ins w:id="514" w:author="Rapporteur" w:date="2023-11-26T08:03: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_Toc151878397 \h </w:instrText>
        </w:r>
      </w:ins>
      <w:r>
        <w:rPr>
          <w:noProof/>
        </w:rPr>
      </w:r>
      <w:r>
        <w:rPr>
          <w:noProof/>
        </w:rPr>
        <w:fldChar w:fldCharType="separate"/>
      </w:r>
      <w:ins w:id="515" w:author="Rapporteur" w:date="2023-11-26T08:03:00Z">
        <w:r>
          <w:rPr>
            <w:noProof/>
          </w:rPr>
          <w:t>53</w:t>
        </w:r>
        <w:r>
          <w:rPr>
            <w:noProof/>
          </w:rPr>
          <w:fldChar w:fldCharType="end"/>
        </w:r>
      </w:ins>
    </w:p>
    <w:p w14:paraId="2A95CD1B" w14:textId="76CC6DCA" w:rsidR="00E05168" w:rsidRDefault="00E05168">
      <w:pPr>
        <w:pStyle w:val="TOC2"/>
        <w:rPr>
          <w:ins w:id="516" w:author="Rapporteur" w:date="2023-11-26T08:03:00Z"/>
          <w:rFonts w:asciiTheme="minorHAnsi" w:eastAsiaTheme="minorEastAsia" w:hAnsiTheme="minorHAnsi" w:cstheme="minorBidi"/>
          <w:noProof/>
          <w:sz w:val="22"/>
          <w:szCs w:val="22"/>
          <w:lang w:val="en-IN" w:eastAsia="en-IN"/>
        </w:rPr>
      </w:pPr>
      <w:ins w:id="517" w:author="Rapporteur" w:date="2023-11-26T08:03: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_Toc151878398 \h </w:instrText>
        </w:r>
      </w:ins>
      <w:r>
        <w:rPr>
          <w:noProof/>
        </w:rPr>
      </w:r>
      <w:r>
        <w:rPr>
          <w:noProof/>
        </w:rPr>
        <w:fldChar w:fldCharType="separate"/>
      </w:r>
      <w:ins w:id="518" w:author="Rapporteur" w:date="2023-11-26T08:03:00Z">
        <w:r>
          <w:rPr>
            <w:noProof/>
          </w:rPr>
          <w:t>53</w:t>
        </w:r>
        <w:r>
          <w:rPr>
            <w:noProof/>
          </w:rPr>
          <w:fldChar w:fldCharType="end"/>
        </w:r>
      </w:ins>
    </w:p>
    <w:p w14:paraId="4FEA4279" w14:textId="26CED98E" w:rsidR="00E05168" w:rsidRDefault="00E05168">
      <w:pPr>
        <w:pStyle w:val="TOC2"/>
        <w:rPr>
          <w:ins w:id="519" w:author="Rapporteur" w:date="2023-11-26T08:03:00Z"/>
          <w:rFonts w:asciiTheme="minorHAnsi" w:eastAsiaTheme="minorEastAsia" w:hAnsiTheme="minorHAnsi" w:cstheme="minorBidi"/>
          <w:noProof/>
          <w:sz w:val="22"/>
          <w:szCs w:val="22"/>
          <w:lang w:val="en-IN" w:eastAsia="en-IN"/>
        </w:rPr>
      </w:pPr>
      <w:ins w:id="520" w:author="Rapporteur" w:date="2023-11-26T08:03: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_Toc151878399 \h </w:instrText>
        </w:r>
      </w:ins>
      <w:r>
        <w:rPr>
          <w:noProof/>
        </w:rPr>
      </w:r>
      <w:r>
        <w:rPr>
          <w:noProof/>
        </w:rPr>
        <w:fldChar w:fldCharType="separate"/>
      </w:r>
      <w:ins w:id="521" w:author="Rapporteur" w:date="2023-11-26T08:03:00Z">
        <w:r>
          <w:rPr>
            <w:noProof/>
          </w:rPr>
          <w:t>53</w:t>
        </w:r>
        <w:r>
          <w:rPr>
            <w:noProof/>
          </w:rPr>
          <w:fldChar w:fldCharType="end"/>
        </w:r>
      </w:ins>
    </w:p>
    <w:p w14:paraId="6905089A" w14:textId="38627392" w:rsidR="00E05168" w:rsidRDefault="00E05168">
      <w:pPr>
        <w:pStyle w:val="TOC3"/>
        <w:rPr>
          <w:ins w:id="522" w:author="Rapporteur" w:date="2023-11-26T08:03:00Z"/>
          <w:rFonts w:asciiTheme="minorHAnsi" w:eastAsiaTheme="minorEastAsia" w:hAnsiTheme="minorHAnsi" w:cstheme="minorBidi"/>
          <w:noProof/>
          <w:sz w:val="22"/>
          <w:szCs w:val="22"/>
          <w:lang w:val="en-IN" w:eastAsia="en-IN"/>
        </w:rPr>
      </w:pPr>
      <w:ins w:id="523" w:author="Rapporteur" w:date="2023-11-26T08:03: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_Toc151878400 \h </w:instrText>
        </w:r>
      </w:ins>
      <w:r>
        <w:rPr>
          <w:noProof/>
        </w:rPr>
      </w:r>
      <w:r>
        <w:rPr>
          <w:noProof/>
        </w:rPr>
        <w:fldChar w:fldCharType="separate"/>
      </w:r>
      <w:ins w:id="524" w:author="Rapporteur" w:date="2023-11-26T08:03:00Z">
        <w:r>
          <w:rPr>
            <w:noProof/>
          </w:rPr>
          <w:t>53</w:t>
        </w:r>
        <w:r>
          <w:rPr>
            <w:noProof/>
          </w:rPr>
          <w:fldChar w:fldCharType="end"/>
        </w:r>
      </w:ins>
    </w:p>
    <w:p w14:paraId="0127E453" w14:textId="4C78991B" w:rsidR="00E05168" w:rsidRDefault="00E05168">
      <w:pPr>
        <w:pStyle w:val="TOC3"/>
        <w:rPr>
          <w:ins w:id="525" w:author="Rapporteur" w:date="2023-11-26T08:03:00Z"/>
          <w:rFonts w:asciiTheme="minorHAnsi" w:eastAsiaTheme="minorEastAsia" w:hAnsiTheme="minorHAnsi" w:cstheme="minorBidi"/>
          <w:noProof/>
          <w:sz w:val="22"/>
          <w:szCs w:val="22"/>
          <w:lang w:val="en-IN" w:eastAsia="en-IN"/>
        </w:rPr>
      </w:pPr>
      <w:ins w:id="526" w:author="Rapporteur" w:date="2023-11-26T08:03: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_Toc151878401 \h </w:instrText>
        </w:r>
      </w:ins>
      <w:r>
        <w:rPr>
          <w:noProof/>
        </w:rPr>
      </w:r>
      <w:r>
        <w:rPr>
          <w:noProof/>
        </w:rPr>
        <w:fldChar w:fldCharType="separate"/>
      </w:r>
      <w:ins w:id="527" w:author="Rapporteur" w:date="2023-11-26T08:03:00Z">
        <w:r>
          <w:rPr>
            <w:noProof/>
          </w:rPr>
          <w:t>53</w:t>
        </w:r>
        <w:r>
          <w:rPr>
            <w:noProof/>
          </w:rPr>
          <w:fldChar w:fldCharType="end"/>
        </w:r>
      </w:ins>
    </w:p>
    <w:p w14:paraId="726EF899" w14:textId="423AA60D" w:rsidR="00E05168" w:rsidRDefault="00E05168">
      <w:pPr>
        <w:pStyle w:val="TOC4"/>
        <w:rPr>
          <w:ins w:id="528" w:author="Rapporteur" w:date="2023-11-26T08:03:00Z"/>
          <w:rFonts w:asciiTheme="minorHAnsi" w:eastAsiaTheme="minorEastAsia" w:hAnsiTheme="minorHAnsi" w:cstheme="minorBidi"/>
          <w:noProof/>
          <w:sz w:val="22"/>
          <w:szCs w:val="22"/>
          <w:lang w:val="en-IN" w:eastAsia="en-IN"/>
        </w:rPr>
      </w:pPr>
      <w:ins w:id="529" w:author="Rapporteur" w:date="2023-11-26T08:03: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_Toc151878402 \h </w:instrText>
        </w:r>
      </w:ins>
      <w:r>
        <w:rPr>
          <w:noProof/>
        </w:rPr>
      </w:r>
      <w:r>
        <w:rPr>
          <w:noProof/>
        </w:rPr>
        <w:fldChar w:fldCharType="separate"/>
      </w:r>
      <w:ins w:id="530" w:author="Rapporteur" w:date="2023-11-26T08:03:00Z">
        <w:r>
          <w:rPr>
            <w:noProof/>
          </w:rPr>
          <w:t>53</w:t>
        </w:r>
        <w:r>
          <w:rPr>
            <w:noProof/>
          </w:rPr>
          <w:fldChar w:fldCharType="end"/>
        </w:r>
      </w:ins>
    </w:p>
    <w:p w14:paraId="26440B7B" w14:textId="282E9D1E" w:rsidR="00E05168" w:rsidRDefault="00E05168">
      <w:pPr>
        <w:pStyle w:val="TOC4"/>
        <w:rPr>
          <w:ins w:id="531" w:author="Rapporteur" w:date="2023-11-26T08:03:00Z"/>
          <w:rFonts w:asciiTheme="minorHAnsi" w:eastAsiaTheme="minorEastAsia" w:hAnsiTheme="minorHAnsi" w:cstheme="minorBidi"/>
          <w:noProof/>
          <w:sz w:val="22"/>
          <w:szCs w:val="22"/>
          <w:lang w:val="en-IN" w:eastAsia="en-IN"/>
        </w:rPr>
      </w:pPr>
      <w:ins w:id="532" w:author="Rapporteur" w:date="2023-11-26T08:03: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_Toc151878403 \h </w:instrText>
        </w:r>
      </w:ins>
      <w:r>
        <w:rPr>
          <w:noProof/>
        </w:rPr>
      </w:r>
      <w:r>
        <w:rPr>
          <w:noProof/>
        </w:rPr>
        <w:fldChar w:fldCharType="separate"/>
      </w:r>
      <w:ins w:id="533" w:author="Rapporteur" w:date="2023-11-26T08:03:00Z">
        <w:r>
          <w:rPr>
            <w:noProof/>
          </w:rPr>
          <w:t>54</w:t>
        </w:r>
        <w:r>
          <w:rPr>
            <w:noProof/>
          </w:rPr>
          <w:fldChar w:fldCharType="end"/>
        </w:r>
      </w:ins>
    </w:p>
    <w:p w14:paraId="1B79437B" w14:textId="7170A014" w:rsidR="00E05168" w:rsidRDefault="00E05168">
      <w:pPr>
        <w:pStyle w:val="TOC5"/>
        <w:rPr>
          <w:ins w:id="534" w:author="Rapporteur" w:date="2023-11-26T08:03:00Z"/>
          <w:rFonts w:asciiTheme="minorHAnsi" w:eastAsiaTheme="minorEastAsia" w:hAnsiTheme="minorHAnsi" w:cstheme="minorBidi"/>
          <w:noProof/>
          <w:sz w:val="22"/>
          <w:szCs w:val="22"/>
          <w:lang w:val="en-IN" w:eastAsia="en-IN"/>
        </w:rPr>
      </w:pPr>
      <w:ins w:id="535" w:author="Rapporteur" w:date="2023-11-26T08:03: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_Toc151878404 \h </w:instrText>
        </w:r>
      </w:ins>
      <w:r>
        <w:rPr>
          <w:noProof/>
        </w:rPr>
      </w:r>
      <w:r>
        <w:rPr>
          <w:noProof/>
        </w:rPr>
        <w:fldChar w:fldCharType="separate"/>
      </w:r>
      <w:ins w:id="536" w:author="Rapporteur" w:date="2023-11-26T08:03:00Z">
        <w:r>
          <w:rPr>
            <w:noProof/>
          </w:rPr>
          <w:t>54</w:t>
        </w:r>
        <w:r>
          <w:rPr>
            <w:noProof/>
          </w:rPr>
          <w:fldChar w:fldCharType="end"/>
        </w:r>
      </w:ins>
    </w:p>
    <w:p w14:paraId="161E7857" w14:textId="6295BD18" w:rsidR="00E05168" w:rsidRDefault="00E05168">
      <w:pPr>
        <w:pStyle w:val="TOC5"/>
        <w:rPr>
          <w:ins w:id="537" w:author="Rapporteur" w:date="2023-11-26T08:03:00Z"/>
          <w:rFonts w:asciiTheme="minorHAnsi" w:eastAsiaTheme="minorEastAsia" w:hAnsiTheme="minorHAnsi" w:cstheme="minorBidi"/>
          <w:noProof/>
          <w:sz w:val="22"/>
          <w:szCs w:val="22"/>
          <w:lang w:val="en-IN" w:eastAsia="en-IN"/>
        </w:rPr>
      </w:pPr>
      <w:ins w:id="538" w:author="Rapporteur" w:date="2023-11-26T08:03: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_Toc151878405 \h </w:instrText>
        </w:r>
      </w:ins>
      <w:r>
        <w:rPr>
          <w:noProof/>
        </w:rPr>
      </w:r>
      <w:r>
        <w:rPr>
          <w:noProof/>
        </w:rPr>
        <w:fldChar w:fldCharType="separate"/>
      </w:r>
      <w:ins w:id="539" w:author="Rapporteur" w:date="2023-11-26T08:03:00Z">
        <w:r>
          <w:rPr>
            <w:noProof/>
          </w:rPr>
          <w:t>54</w:t>
        </w:r>
        <w:r>
          <w:rPr>
            <w:noProof/>
          </w:rPr>
          <w:fldChar w:fldCharType="end"/>
        </w:r>
      </w:ins>
    </w:p>
    <w:p w14:paraId="29FB4CFE" w14:textId="6E8B352E" w:rsidR="00E05168" w:rsidRDefault="00E05168">
      <w:pPr>
        <w:pStyle w:val="TOC4"/>
        <w:rPr>
          <w:ins w:id="540" w:author="Rapporteur" w:date="2023-11-26T08:03:00Z"/>
          <w:rFonts w:asciiTheme="minorHAnsi" w:eastAsiaTheme="minorEastAsia" w:hAnsiTheme="minorHAnsi" w:cstheme="minorBidi"/>
          <w:noProof/>
          <w:sz w:val="22"/>
          <w:szCs w:val="22"/>
          <w:lang w:val="en-IN" w:eastAsia="en-IN"/>
        </w:rPr>
      </w:pPr>
      <w:ins w:id="541" w:author="Rapporteur" w:date="2023-11-26T08:03: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_Toc151878406 \h </w:instrText>
        </w:r>
      </w:ins>
      <w:r>
        <w:rPr>
          <w:noProof/>
        </w:rPr>
      </w:r>
      <w:r>
        <w:rPr>
          <w:noProof/>
        </w:rPr>
        <w:fldChar w:fldCharType="separate"/>
      </w:r>
      <w:ins w:id="542" w:author="Rapporteur" w:date="2023-11-26T08:03:00Z">
        <w:r>
          <w:rPr>
            <w:noProof/>
          </w:rPr>
          <w:t>54</w:t>
        </w:r>
        <w:r>
          <w:rPr>
            <w:noProof/>
          </w:rPr>
          <w:fldChar w:fldCharType="end"/>
        </w:r>
      </w:ins>
    </w:p>
    <w:p w14:paraId="28C56645" w14:textId="3E4EF086" w:rsidR="00E05168" w:rsidRDefault="00E05168">
      <w:pPr>
        <w:pStyle w:val="TOC5"/>
        <w:rPr>
          <w:ins w:id="543" w:author="Rapporteur" w:date="2023-11-26T08:03:00Z"/>
          <w:rFonts w:asciiTheme="minorHAnsi" w:eastAsiaTheme="minorEastAsia" w:hAnsiTheme="minorHAnsi" w:cstheme="minorBidi"/>
          <w:noProof/>
          <w:sz w:val="22"/>
          <w:szCs w:val="22"/>
          <w:lang w:val="en-IN" w:eastAsia="en-IN"/>
        </w:rPr>
      </w:pPr>
      <w:ins w:id="544" w:author="Rapporteur" w:date="2023-11-26T08:03: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_Toc151878407 \h </w:instrText>
        </w:r>
      </w:ins>
      <w:r>
        <w:rPr>
          <w:noProof/>
        </w:rPr>
      </w:r>
      <w:r>
        <w:rPr>
          <w:noProof/>
        </w:rPr>
        <w:fldChar w:fldCharType="separate"/>
      </w:r>
      <w:ins w:id="545" w:author="Rapporteur" w:date="2023-11-26T08:03:00Z">
        <w:r>
          <w:rPr>
            <w:noProof/>
          </w:rPr>
          <w:t>54</w:t>
        </w:r>
        <w:r>
          <w:rPr>
            <w:noProof/>
          </w:rPr>
          <w:fldChar w:fldCharType="end"/>
        </w:r>
      </w:ins>
    </w:p>
    <w:p w14:paraId="37F12F2C" w14:textId="2BE5B506" w:rsidR="00E05168" w:rsidRDefault="00E05168">
      <w:pPr>
        <w:pStyle w:val="TOC5"/>
        <w:rPr>
          <w:ins w:id="546" w:author="Rapporteur" w:date="2023-11-26T08:03:00Z"/>
          <w:rFonts w:asciiTheme="minorHAnsi" w:eastAsiaTheme="minorEastAsia" w:hAnsiTheme="minorHAnsi" w:cstheme="minorBidi"/>
          <w:noProof/>
          <w:sz w:val="22"/>
          <w:szCs w:val="22"/>
          <w:lang w:val="en-IN" w:eastAsia="en-IN"/>
        </w:rPr>
      </w:pPr>
      <w:ins w:id="547" w:author="Rapporteur" w:date="2023-11-26T08:03: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_Toc151878408 \h </w:instrText>
        </w:r>
      </w:ins>
      <w:r>
        <w:rPr>
          <w:noProof/>
        </w:rPr>
      </w:r>
      <w:r>
        <w:rPr>
          <w:noProof/>
        </w:rPr>
        <w:fldChar w:fldCharType="separate"/>
      </w:r>
      <w:ins w:id="548" w:author="Rapporteur" w:date="2023-11-26T08:03:00Z">
        <w:r>
          <w:rPr>
            <w:noProof/>
          </w:rPr>
          <w:t>54</w:t>
        </w:r>
        <w:r>
          <w:rPr>
            <w:noProof/>
          </w:rPr>
          <w:fldChar w:fldCharType="end"/>
        </w:r>
      </w:ins>
    </w:p>
    <w:p w14:paraId="3AAB771D" w14:textId="30D52598" w:rsidR="00E05168" w:rsidRDefault="00E05168">
      <w:pPr>
        <w:pStyle w:val="TOC4"/>
        <w:rPr>
          <w:ins w:id="549" w:author="Rapporteur" w:date="2023-11-26T08:03:00Z"/>
          <w:rFonts w:asciiTheme="minorHAnsi" w:eastAsiaTheme="minorEastAsia" w:hAnsiTheme="minorHAnsi" w:cstheme="minorBidi"/>
          <w:noProof/>
          <w:sz w:val="22"/>
          <w:szCs w:val="22"/>
          <w:lang w:val="en-IN" w:eastAsia="en-IN"/>
        </w:rPr>
      </w:pPr>
      <w:ins w:id="550" w:author="Rapporteur" w:date="2023-11-26T08:03: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_Toc151878409 \h </w:instrText>
        </w:r>
      </w:ins>
      <w:r>
        <w:rPr>
          <w:noProof/>
        </w:rPr>
      </w:r>
      <w:r>
        <w:rPr>
          <w:noProof/>
        </w:rPr>
        <w:fldChar w:fldCharType="separate"/>
      </w:r>
      <w:ins w:id="551" w:author="Rapporteur" w:date="2023-11-26T08:03:00Z">
        <w:r>
          <w:rPr>
            <w:noProof/>
          </w:rPr>
          <w:t>55</w:t>
        </w:r>
        <w:r>
          <w:rPr>
            <w:noProof/>
          </w:rPr>
          <w:fldChar w:fldCharType="end"/>
        </w:r>
      </w:ins>
    </w:p>
    <w:p w14:paraId="5F055BFD" w14:textId="29427EBB" w:rsidR="00E05168" w:rsidRDefault="00E05168">
      <w:pPr>
        <w:pStyle w:val="TOC5"/>
        <w:rPr>
          <w:ins w:id="552" w:author="Rapporteur" w:date="2023-11-26T08:03:00Z"/>
          <w:rFonts w:asciiTheme="minorHAnsi" w:eastAsiaTheme="minorEastAsia" w:hAnsiTheme="minorHAnsi" w:cstheme="minorBidi"/>
          <w:noProof/>
          <w:sz w:val="22"/>
          <w:szCs w:val="22"/>
          <w:lang w:val="en-IN" w:eastAsia="en-IN"/>
        </w:rPr>
      </w:pPr>
      <w:ins w:id="553" w:author="Rapporteur" w:date="2023-11-26T08:03: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_Toc151878410 \h </w:instrText>
        </w:r>
      </w:ins>
      <w:r>
        <w:rPr>
          <w:noProof/>
        </w:rPr>
      </w:r>
      <w:r>
        <w:rPr>
          <w:noProof/>
        </w:rPr>
        <w:fldChar w:fldCharType="separate"/>
      </w:r>
      <w:ins w:id="554" w:author="Rapporteur" w:date="2023-11-26T08:03:00Z">
        <w:r>
          <w:rPr>
            <w:noProof/>
          </w:rPr>
          <w:t>55</w:t>
        </w:r>
        <w:r>
          <w:rPr>
            <w:noProof/>
          </w:rPr>
          <w:fldChar w:fldCharType="end"/>
        </w:r>
      </w:ins>
    </w:p>
    <w:p w14:paraId="6BA6EB8C" w14:textId="2636BAB5" w:rsidR="00E05168" w:rsidRDefault="00E05168">
      <w:pPr>
        <w:pStyle w:val="TOC5"/>
        <w:rPr>
          <w:ins w:id="555" w:author="Rapporteur" w:date="2023-11-26T08:03:00Z"/>
          <w:rFonts w:asciiTheme="minorHAnsi" w:eastAsiaTheme="minorEastAsia" w:hAnsiTheme="minorHAnsi" w:cstheme="minorBidi"/>
          <w:noProof/>
          <w:sz w:val="22"/>
          <w:szCs w:val="22"/>
          <w:lang w:val="en-IN" w:eastAsia="en-IN"/>
        </w:rPr>
      </w:pPr>
      <w:ins w:id="556" w:author="Rapporteur" w:date="2023-11-26T08:03: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_Toc151878411 \h </w:instrText>
        </w:r>
      </w:ins>
      <w:r>
        <w:rPr>
          <w:noProof/>
        </w:rPr>
      </w:r>
      <w:r>
        <w:rPr>
          <w:noProof/>
        </w:rPr>
        <w:fldChar w:fldCharType="separate"/>
      </w:r>
      <w:ins w:id="557" w:author="Rapporteur" w:date="2023-11-26T08:03:00Z">
        <w:r>
          <w:rPr>
            <w:noProof/>
          </w:rPr>
          <w:t>55</w:t>
        </w:r>
        <w:r>
          <w:rPr>
            <w:noProof/>
          </w:rPr>
          <w:fldChar w:fldCharType="end"/>
        </w:r>
      </w:ins>
    </w:p>
    <w:p w14:paraId="7DA7569D" w14:textId="6252EE76" w:rsidR="00E05168" w:rsidRDefault="00E05168">
      <w:pPr>
        <w:pStyle w:val="TOC2"/>
        <w:rPr>
          <w:ins w:id="558" w:author="Rapporteur" w:date="2023-11-26T08:03:00Z"/>
          <w:rFonts w:asciiTheme="minorHAnsi" w:eastAsiaTheme="minorEastAsia" w:hAnsiTheme="minorHAnsi" w:cstheme="minorBidi"/>
          <w:noProof/>
          <w:sz w:val="22"/>
          <w:szCs w:val="22"/>
          <w:lang w:val="en-IN" w:eastAsia="en-IN"/>
        </w:rPr>
      </w:pPr>
      <w:ins w:id="559" w:author="Rapporteur" w:date="2023-11-26T08:03: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_Toc151878412 \h </w:instrText>
        </w:r>
      </w:ins>
      <w:r>
        <w:rPr>
          <w:noProof/>
        </w:rPr>
      </w:r>
      <w:r>
        <w:rPr>
          <w:noProof/>
        </w:rPr>
        <w:fldChar w:fldCharType="separate"/>
      </w:r>
      <w:ins w:id="560" w:author="Rapporteur" w:date="2023-11-26T08:03:00Z">
        <w:r>
          <w:rPr>
            <w:noProof/>
          </w:rPr>
          <w:t>56</w:t>
        </w:r>
        <w:r>
          <w:rPr>
            <w:noProof/>
          </w:rPr>
          <w:fldChar w:fldCharType="end"/>
        </w:r>
      </w:ins>
    </w:p>
    <w:p w14:paraId="17B2AF83" w14:textId="33E8894A" w:rsidR="00E05168" w:rsidRDefault="00E05168">
      <w:pPr>
        <w:pStyle w:val="TOC3"/>
        <w:rPr>
          <w:ins w:id="561" w:author="Rapporteur" w:date="2023-11-26T08:03:00Z"/>
          <w:rFonts w:asciiTheme="minorHAnsi" w:eastAsiaTheme="minorEastAsia" w:hAnsiTheme="minorHAnsi" w:cstheme="minorBidi"/>
          <w:noProof/>
          <w:sz w:val="22"/>
          <w:szCs w:val="22"/>
          <w:lang w:val="en-IN" w:eastAsia="en-IN"/>
        </w:rPr>
      </w:pPr>
      <w:ins w:id="562" w:author="Rapporteur" w:date="2023-11-26T08:03: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_Toc151878413 \h </w:instrText>
        </w:r>
      </w:ins>
      <w:r>
        <w:rPr>
          <w:noProof/>
        </w:rPr>
      </w:r>
      <w:r>
        <w:rPr>
          <w:noProof/>
        </w:rPr>
        <w:fldChar w:fldCharType="separate"/>
      </w:r>
      <w:ins w:id="563" w:author="Rapporteur" w:date="2023-11-26T08:03:00Z">
        <w:r>
          <w:rPr>
            <w:noProof/>
          </w:rPr>
          <w:t>56</w:t>
        </w:r>
        <w:r>
          <w:rPr>
            <w:noProof/>
          </w:rPr>
          <w:fldChar w:fldCharType="end"/>
        </w:r>
      </w:ins>
    </w:p>
    <w:p w14:paraId="3D03EC69" w14:textId="3A811FC6" w:rsidR="00E05168" w:rsidRDefault="00E05168">
      <w:pPr>
        <w:pStyle w:val="TOC3"/>
        <w:rPr>
          <w:ins w:id="564" w:author="Rapporteur" w:date="2023-11-26T08:03:00Z"/>
          <w:rFonts w:asciiTheme="minorHAnsi" w:eastAsiaTheme="minorEastAsia" w:hAnsiTheme="minorHAnsi" w:cstheme="minorBidi"/>
          <w:noProof/>
          <w:sz w:val="22"/>
          <w:szCs w:val="22"/>
          <w:lang w:val="en-IN" w:eastAsia="en-IN"/>
        </w:rPr>
      </w:pPr>
      <w:ins w:id="565" w:author="Rapporteur" w:date="2023-11-26T08:03: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_Toc151878414 \h </w:instrText>
        </w:r>
      </w:ins>
      <w:r>
        <w:rPr>
          <w:noProof/>
        </w:rPr>
      </w:r>
      <w:r>
        <w:rPr>
          <w:noProof/>
        </w:rPr>
        <w:fldChar w:fldCharType="separate"/>
      </w:r>
      <w:ins w:id="566" w:author="Rapporteur" w:date="2023-11-26T08:03:00Z">
        <w:r>
          <w:rPr>
            <w:noProof/>
          </w:rPr>
          <w:t>56</w:t>
        </w:r>
        <w:r>
          <w:rPr>
            <w:noProof/>
          </w:rPr>
          <w:fldChar w:fldCharType="end"/>
        </w:r>
      </w:ins>
    </w:p>
    <w:p w14:paraId="5A915E58" w14:textId="7D1D9D17" w:rsidR="00E05168" w:rsidRDefault="00E05168">
      <w:pPr>
        <w:pStyle w:val="TOC4"/>
        <w:rPr>
          <w:ins w:id="567" w:author="Rapporteur" w:date="2023-11-26T08:03:00Z"/>
          <w:rFonts w:asciiTheme="minorHAnsi" w:eastAsiaTheme="minorEastAsia" w:hAnsiTheme="minorHAnsi" w:cstheme="minorBidi"/>
          <w:noProof/>
          <w:sz w:val="22"/>
          <w:szCs w:val="22"/>
          <w:lang w:val="en-IN" w:eastAsia="en-IN"/>
        </w:rPr>
      </w:pPr>
      <w:ins w:id="568" w:author="Rapporteur" w:date="2023-11-26T08:03: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_Toc151878415 \h </w:instrText>
        </w:r>
      </w:ins>
      <w:r>
        <w:rPr>
          <w:noProof/>
        </w:rPr>
      </w:r>
      <w:r>
        <w:rPr>
          <w:noProof/>
        </w:rPr>
        <w:fldChar w:fldCharType="separate"/>
      </w:r>
      <w:ins w:id="569" w:author="Rapporteur" w:date="2023-11-26T08:03:00Z">
        <w:r>
          <w:rPr>
            <w:noProof/>
          </w:rPr>
          <w:t>56</w:t>
        </w:r>
        <w:r>
          <w:rPr>
            <w:noProof/>
          </w:rPr>
          <w:fldChar w:fldCharType="end"/>
        </w:r>
      </w:ins>
    </w:p>
    <w:p w14:paraId="15DD4CE2" w14:textId="4C8A9CC6" w:rsidR="00E05168" w:rsidRDefault="00E05168">
      <w:pPr>
        <w:pStyle w:val="TOC4"/>
        <w:rPr>
          <w:ins w:id="570" w:author="Rapporteur" w:date="2023-11-26T08:03:00Z"/>
          <w:rFonts w:asciiTheme="minorHAnsi" w:eastAsiaTheme="minorEastAsia" w:hAnsiTheme="minorHAnsi" w:cstheme="minorBidi"/>
          <w:noProof/>
          <w:sz w:val="22"/>
          <w:szCs w:val="22"/>
          <w:lang w:val="en-IN" w:eastAsia="en-IN"/>
        </w:rPr>
      </w:pPr>
      <w:ins w:id="571" w:author="Rapporteur" w:date="2023-11-26T08:03: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_Toc151878416 \h </w:instrText>
        </w:r>
      </w:ins>
      <w:r>
        <w:rPr>
          <w:noProof/>
        </w:rPr>
      </w:r>
      <w:r>
        <w:rPr>
          <w:noProof/>
        </w:rPr>
        <w:fldChar w:fldCharType="separate"/>
      </w:r>
      <w:ins w:id="572" w:author="Rapporteur" w:date="2023-11-26T08:03:00Z">
        <w:r>
          <w:rPr>
            <w:noProof/>
          </w:rPr>
          <w:t>56</w:t>
        </w:r>
        <w:r>
          <w:rPr>
            <w:noProof/>
          </w:rPr>
          <w:fldChar w:fldCharType="end"/>
        </w:r>
      </w:ins>
    </w:p>
    <w:p w14:paraId="65DB37B1" w14:textId="734204DA" w:rsidR="00E05168" w:rsidRDefault="00E05168">
      <w:pPr>
        <w:pStyle w:val="TOC5"/>
        <w:rPr>
          <w:ins w:id="573" w:author="Rapporteur" w:date="2023-11-26T08:03:00Z"/>
          <w:rFonts w:asciiTheme="minorHAnsi" w:eastAsiaTheme="minorEastAsia" w:hAnsiTheme="minorHAnsi" w:cstheme="minorBidi"/>
          <w:noProof/>
          <w:sz w:val="22"/>
          <w:szCs w:val="22"/>
          <w:lang w:val="en-IN" w:eastAsia="en-IN"/>
        </w:rPr>
      </w:pPr>
      <w:ins w:id="574" w:author="Rapporteur" w:date="2023-11-26T08:03: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_Toc151878417 \h </w:instrText>
        </w:r>
      </w:ins>
      <w:r>
        <w:rPr>
          <w:noProof/>
        </w:rPr>
      </w:r>
      <w:r>
        <w:rPr>
          <w:noProof/>
        </w:rPr>
        <w:fldChar w:fldCharType="separate"/>
      </w:r>
      <w:ins w:id="575" w:author="Rapporteur" w:date="2023-11-26T08:03:00Z">
        <w:r>
          <w:rPr>
            <w:noProof/>
          </w:rPr>
          <w:t>56</w:t>
        </w:r>
        <w:r>
          <w:rPr>
            <w:noProof/>
          </w:rPr>
          <w:fldChar w:fldCharType="end"/>
        </w:r>
      </w:ins>
    </w:p>
    <w:p w14:paraId="25F466FB" w14:textId="1E1C64E9" w:rsidR="00E05168" w:rsidRDefault="00E05168">
      <w:pPr>
        <w:pStyle w:val="TOC5"/>
        <w:rPr>
          <w:ins w:id="576" w:author="Rapporteur" w:date="2023-11-26T08:03:00Z"/>
          <w:rFonts w:asciiTheme="minorHAnsi" w:eastAsiaTheme="minorEastAsia" w:hAnsiTheme="minorHAnsi" w:cstheme="minorBidi"/>
          <w:noProof/>
          <w:sz w:val="22"/>
          <w:szCs w:val="22"/>
          <w:lang w:val="en-IN" w:eastAsia="en-IN"/>
        </w:rPr>
      </w:pPr>
      <w:ins w:id="577" w:author="Rapporteur" w:date="2023-11-26T08:03:00Z">
        <w:r>
          <w:rPr>
            <w:noProof/>
          </w:rPr>
          <w:t>6.3.2.2.2</w:t>
        </w:r>
        <w:r>
          <w:rPr>
            <w:rFonts w:asciiTheme="minorHAnsi" w:eastAsiaTheme="minorEastAsia" w:hAnsiTheme="minorHAnsi" w:cstheme="minorBidi"/>
            <w:noProof/>
            <w:sz w:val="22"/>
            <w:szCs w:val="22"/>
            <w:lang w:val="en-IN" w:eastAsia="en-IN"/>
          </w:rPr>
          <w:tab/>
        </w:r>
        <w:r>
          <w:rPr>
            <w:noProof/>
          </w:rPr>
          <w:t>Service consumer fetching the T-EES information from the ECS using Eecs_TargetEESDiscovery_Request operation</w:t>
        </w:r>
        <w:r>
          <w:rPr>
            <w:noProof/>
          </w:rPr>
          <w:tab/>
        </w:r>
        <w:r>
          <w:rPr>
            <w:noProof/>
          </w:rPr>
          <w:fldChar w:fldCharType="begin"/>
        </w:r>
        <w:r>
          <w:rPr>
            <w:noProof/>
          </w:rPr>
          <w:instrText xml:space="preserve"> PAGEREF _Toc151878418 \h </w:instrText>
        </w:r>
      </w:ins>
      <w:r>
        <w:rPr>
          <w:noProof/>
        </w:rPr>
      </w:r>
      <w:r>
        <w:rPr>
          <w:noProof/>
        </w:rPr>
        <w:fldChar w:fldCharType="separate"/>
      </w:r>
      <w:ins w:id="578" w:author="Rapporteur" w:date="2023-11-26T08:03:00Z">
        <w:r>
          <w:rPr>
            <w:noProof/>
          </w:rPr>
          <w:t>56</w:t>
        </w:r>
        <w:r>
          <w:rPr>
            <w:noProof/>
          </w:rPr>
          <w:fldChar w:fldCharType="end"/>
        </w:r>
      </w:ins>
    </w:p>
    <w:p w14:paraId="2C1F7151" w14:textId="752B3FB7" w:rsidR="00E05168" w:rsidRDefault="00E05168">
      <w:pPr>
        <w:pStyle w:val="TOC1"/>
        <w:rPr>
          <w:ins w:id="579" w:author="Rapporteur" w:date="2023-11-26T08:03:00Z"/>
          <w:rFonts w:asciiTheme="minorHAnsi" w:eastAsiaTheme="minorEastAsia" w:hAnsiTheme="minorHAnsi" w:cstheme="minorBidi"/>
          <w:noProof/>
          <w:szCs w:val="22"/>
          <w:lang w:val="en-IN" w:eastAsia="en-IN"/>
        </w:rPr>
      </w:pPr>
      <w:ins w:id="580" w:author="Rapporteur" w:date="2023-11-26T08:03:00Z">
        <w:r>
          <w:rPr>
            <w:noProof/>
          </w:rPr>
          <w:t>6A</w:t>
        </w:r>
        <w:r>
          <w:rPr>
            <w:rFonts w:asciiTheme="minorHAnsi" w:eastAsiaTheme="minorEastAsia" w:hAnsiTheme="minorHAnsi" w:cstheme="minorBidi"/>
            <w:noProof/>
            <w:szCs w:val="22"/>
            <w:lang w:val="en-IN" w:eastAsia="en-IN"/>
          </w:rPr>
          <w:tab/>
        </w:r>
        <w:r>
          <w:rPr>
            <w:noProof/>
          </w:rPr>
          <w:t>Service offered by CAS</w:t>
        </w:r>
        <w:r>
          <w:rPr>
            <w:noProof/>
          </w:rPr>
          <w:tab/>
        </w:r>
        <w:r>
          <w:rPr>
            <w:noProof/>
          </w:rPr>
          <w:fldChar w:fldCharType="begin"/>
        </w:r>
        <w:r>
          <w:rPr>
            <w:noProof/>
          </w:rPr>
          <w:instrText xml:space="preserve"> PAGEREF _Toc151878419 \h </w:instrText>
        </w:r>
      </w:ins>
      <w:r>
        <w:rPr>
          <w:noProof/>
        </w:rPr>
      </w:r>
      <w:r>
        <w:rPr>
          <w:noProof/>
        </w:rPr>
        <w:fldChar w:fldCharType="separate"/>
      </w:r>
      <w:ins w:id="581" w:author="Rapporteur" w:date="2023-11-26T08:03:00Z">
        <w:r>
          <w:rPr>
            <w:noProof/>
          </w:rPr>
          <w:t>57</w:t>
        </w:r>
        <w:r>
          <w:rPr>
            <w:noProof/>
          </w:rPr>
          <w:fldChar w:fldCharType="end"/>
        </w:r>
      </w:ins>
    </w:p>
    <w:p w14:paraId="4D4B0ADD" w14:textId="7500F6B8" w:rsidR="00E05168" w:rsidRDefault="00E05168">
      <w:pPr>
        <w:pStyle w:val="TOC2"/>
        <w:rPr>
          <w:ins w:id="582" w:author="Rapporteur" w:date="2023-11-26T08:03:00Z"/>
          <w:rFonts w:asciiTheme="minorHAnsi" w:eastAsiaTheme="minorEastAsia" w:hAnsiTheme="minorHAnsi" w:cstheme="minorBidi"/>
          <w:noProof/>
          <w:sz w:val="22"/>
          <w:szCs w:val="22"/>
          <w:lang w:val="en-IN" w:eastAsia="en-IN"/>
        </w:rPr>
      </w:pPr>
      <w:ins w:id="583" w:author="Rapporteur" w:date="2023-11-26T08:03: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_Toc151878420 \h </w:instrText>
        </w:r>
      </w:ins>
      <w:r>
        <w:rPr>
          <w:noProof/>
        </w:rPr>
      </w:r>
      <w:r>
        <w:rPr>
          <w:noProof/>
        </w:rPr>
        <w:fldChar w:fldCharType="separate"/>
      </w:r>
      <w:ins w:id="584" w:author="Rapporteur" w:date="2023-11-26T08:03:00Z">
        <w:r>
          <w:rPr>
            <w:noProof/>
          </w:rPr>
          <w:t>57</w:t>
        </w:r>
        <w:r>
          <w:rPr>
            <w:noProof/>
          </w:rPr>
          <w:fldChar w:fldCharType="end"/>
        </w:r>
      </w:ins>
    </w:p>
    <w:p w14:paraId="52ECA357" w14:textId="6C443E61" w:rsidR="00E05168" w:rsidRDefault="00E05168">
      <w:pPr>
        <w:pStyle w:val="TOC2"/>
        <w:rPr>
          <w:ins w:id="585" w:author="Rapporteur" w:date="2023-11-26T08:03:00Z"/>
          <w:rFonts w:asciiTheme="minorHAnsi" w:eastAsiaTheme="minorEastAsia" w:hAnsiTheme="minorHAnsi" w:cstheme="minorBidi"/>
          <w:noProof/>
          <w:sz w:val="22"/>
          <w:szCs w:val="22"/>
          <w:lang w:val="en-IN" w:eastAsia="en-IN"/>
        </w:rPr>
      </w:pPr>
      <w:ins w:id="586" w:author="Rapporteur" w:date="2023-11-26T08:03: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_Toc151878421 \h </w:instrText>
        </w:r>
      </w:ins>
      <w:r>
        <w:rPr>
          <w:noProof/>
        </w:rPr>
      </w:r>
      <w:r>
        <w:rPr>
          <w:noProof/>
        </w:rPr>
        <w:fldChar w:fldCharType="separate"/>
      </w:r>
      <w:ins w:id="587" w:author="Rapporteur" w:date="2023-11-26T08:03:00Z">
        <w:r>
          <w:rPr>
            <w:noProof/>
          </w:rPr>
          <w:t>57</w:t>
        </w:r>
        <w:r>
          <w:rPr>
            <w:noProof/>
          </w:rPr>
          <w:fldChar w:fldCharType="end"/>
        </w:r>
      </w:ins>
    </w:p>
    <w:p w14:paraId="5B431F63" w14:textId="2B4F6488" w:rsidR="00E05168" w:rsidRDefault="00E05168">
      <w:pPr>
        <w:pStyle w:val="TOC3"/>
        <w:rPr>
          <w:ins w:id="588" w:author="Rapporteur" w:date="2023-11-26T08:03:00Z"/>
          <w:rFonts w:asciiTheme="minorHAnsi" w:eastAsiaTheme="minorEastAsia" w:hAnsiTheme="minorHAnsi" w:cstheme="minorBidi"/>
          <w:noProof/>
          <w:sz w:val="22"/>
          <w:szCs w:val="22"/>
          <w:lang w:val="en-IN" w:eastAsia="en-IN"/>
        </w:rPr>
      </w:pPr>
      <w:ins w:id="589" w:author="Rapporteur" w:date="2023-11-26T08:03: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_Toc151878422 \h </w:instrText>
        </w:r>
      </w:ins>
      <w:r>
        <w:rPr>
          <w:noProof/>
        </w:rPr>
      </w:r>
      <w:r>
        <w:rPr>
          <w:noProof/>
        </w:rPr>
        <w:fldChar w:fldCharType="separate"/>
      </w:r>
      <w:ins w:id="590" w:author="Rapporteur" w:date="2023-11-26T08:03:00Z">
        <w:r>
          <w:rPr>
            <w:noProof/>
          </w:rPr>
          <w:t>57</w:t>
        </w:r>
        <w:r>
          <w:rPr>
            <w:noProof/>
          </w:rPr>
          <w:fldChar w:fldCharType="end"/>
        </w:r>
      </w:ins>
    </w:p>
    <w:p w14:paraId="3918108D" w14:textId="2112C29C" w:rsidR="00E05168" w:rsidRDefault="00E05168">
      <w:pPr>
        <w:pStyle w:val="TOC3"/>
        <w:rPr>
          <w:ins w:id="591" w:author="Rapporteur" w:date="2023-11-26T08:03:00Z"/>
          <w:rFonts w:asciiTheme="minorHAnsi" w:eastAsiaTheme="minorEastAsia" w:hAnsiTheme="minorHAnsi" w:cstheme="minorBidi"/>
          <w:noProof/>
          <w:sz w:val="22"/>
          <w:szCs w:val="22"/>
          <w:lang w:val="en-IN" w:eastAsia="en-IN"/>
        </w:rPr>
      </w:pPr>
      <w:ins w:id="592" w:author="Rapporteur" w:date="2023-11-26T08:03: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_Toc151878423 \h </w:instrText>
        </w:r>
      </w:ins>
      <w:r>
        <w:rPr>
          <w:noProof/>
        </w:rPr>
      </w:r>
      <w:r>
        <w:rPr>
          <w:noProof/>
        </w:rPr>
        <w:fldChar w:fldCharType="separate"/>
      </w:r>
      <w:ins w:id="593" w:author="Rapporteur" w:date="2023-11-26T08:03:00Z">
        <w:r>
          <w:rPr>
            <w:noProof/>
          </w:rPr>
          <w:t>57</w:t>
        </w:r>
        <w:r>
          <w:rPr>
            <w:noProof/>
          </w:rPr>
          <w:fldChar w:fldCharType="end"/>
        </w:r>
      </w:ins>
    </w:p>
    <w:p w14:paraId="6B3FC72A" w14:textId="5AA55D13" w:rsidR="00E05168" w:rsidRDefault="00E05168">
      <w:pPr>
        <w:pStyle w:val="TOC4"/>
        <w:rPr>
          <w:ins w:id="594" w:author="Rapporteur" w:date="2023-11-26T08:03:00Z"/>
          <w:rFonts w:asciiTheme="minorHAnsi" w:eastAsiaTheme="minorEastAsia" w:hAnsiTheme="minorHAnsi" w:cstheme="minorBidi"/>
          <w:noProof/>
          <w:sz w:val="22"/>
          <w:szCs w:val="22"/>
          <w:lang w:val="en-IN" w:eastAsia="en-IN"/>
        </w:rPr>
      </w:pPr>
      <w:ins w:id="595" w:author="Rapporteur" w:date="2023-11-26T08:03: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_Toc151878424 \h </w:instrText>
        </w:r>
      </w:ins>
      <w:r>
        <w:rPr>
          <w:noProof/>
        </w:rPr>
      </w:r>
      <w:r>
        <w:rPr>
          <w:noProof/>
        </w:rPr>
        <w:fldChar w:fldCharType="separate"/>
      </w:r>
      <w:ins w:id="596" w:author="Rapporteur" w:date="2023-11-26T08:03:00Z">
        <w:r>
          <w:rPr>
            <w:noProof/>
          </w:rPr>
          <w:t>57</w:t>
        </w:r>
        <w:r>
          <w:rPr>
            <w:noProof/>
          </w:rPr>
          <w:fldChar w:fldCharType="end"/>
        </w:r>
      </w:ins>
    </w:p>
    <w:p w14:paraId="08C87D37" w14:textId="07F6D5CF" w:rsidR="00E05168" w:rsidRDefault="00E05168">
      <w:pPr>
        <w:pStyle w:val="TOC4"/>
        <w:rPr>
          <w:ins w:id="597" w:author="Rapporteur" w:date="2023-11-26T08:03:00Z"/>
          <w:rFonts w:asciiTheme="minorHAnsi" w:eastAsiaTheme="minorEastAsia" w:hAnsiTheme="minorHAnsi" w:cstheme="minorBidi"/>
          <w:noProof/>
          <w:sz w:val="22"/>
          <w:szCs w:val="22"/>
          <w:lang w:val="en-IN" w:eastAsia="en-IN"/>
        </w:rPr>
      </w:pPr>
      <w:ins w:id="598" w:author="Rapporteur" w:date="2023-11-26T08:03: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_Toc151878425 \h </w:instrText>
        </w:r>
      </w:ins>
      <w:r>
        <w:rPr>
          <w:noProof/>
        </w:rPr>
      </w:r>
      <w:r>
        <w:rPr>
          <w:noProof/>
        </w:rPr>
        <w:fldChar w:fldCharType="separate"/>
      </w:r>
      <w:ins w:id="599" w:author="Rapporteur" w:date="2023-11-26T08:03:00Z">
        <w:r>
          <w:rPr>
            <w:noProof/>
          </w:rPr>
          <w:t>57</w:t>
        </w:r>
        <w:r>
          <w:rPr>
            <w:noProof/>
          </w:rPr>
          <w:fldChar w:fldCharType="end"/>
        </w:r>
      </w:ins>
    </w:p>
    <w:p w14:paraId="0E784A46" w14:textId="472E976A" w:rsidR="00E05168" w:rsidRDefault="00E05168">
      <w:pPr>
        <w:pStyle w:val="TOC5"/>
        <w:rPr>
          <w:ins w:id="600" w:author="Rapporteur" w:date="2023-11-26T08:03:00Z"/>
          <w:rFonts w:asciiTheme="minorHAnsi" w:eastAsiaTheme="minorEastAsia" w:hAnsiTheme="minorHAnsi" w:cstheme="minorBidi"/>
          <w:noProof/>
          <w:sz w:val="22"/>
          <w:szCs w:val="22"/>
          <w:lang w:val="en-IN" w:eastAsia="en-IN"/>
        </w:rPr>
      </w:pPr>
      <w:ins w:id="601" w:author="Rapporteur" w:date="2023-11-26T08:03: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_Toc151878426 \h </w:instrText>
        </w:r>
      </w:ins>
      <w:r>
        <w:rPr>
          <w:noProof/>
        </w:rPr>
      </w:r>
      <w:r>
        <w:rPr>
          <w:noProof/>
        </w:rPr>
        <w:fldChar w:fldCharType="separate"/>
      </w:r>
      <w:ins w:id="602" w:author="Rapporteur" w:date="2023-11-26T08:03:00Z">
        <w:r>
          <w:rPr>
            <w:noProof/>
          </w:rPr>
          <w:t>57</w:t>
        </w:r>
        <w:r>
          <w:rPr>
            <w:noProof/>
          </w:rPr>
          <w:fldChar w:fldCharType="end"/>
        </w:r>
      </w:ins>
    </w:p>
    <w:p w14:paraId="37C6281C" w14:textId="1A29FD37" w:rsidR="00E05168" w:rsidRDefault="00E05168">
      <w:pPr>
        <w:pStyle w:val="TOC5"/>
        <w:rPr>
          <w:ins w:id="603" w:author="Rapporteur" w:date="2023-11-26T08:03:00Z"/>
          <w:rFonts w:asciiTheme="minorHAnsi" w:eastAsiaTheme="minorEastAsia" w:hAnsiTheme="minorHAnsi" w:cstheme="minorBidi"/>
          <w:noProof/>
          <w:sz w:val="22"/>
          <w:szCs w:val="22"/>
          <w:lang w:val="en-IN" w:eastAsia="en-IN"/>
        </w:rPr>
      </w:pPr>
      <w:ins w:id="604" w:author="Rapporteur" w:date="2023-11-26T08:03:00Z">
        <w:r>
          <w:rPr>
            <w:noProof/>
          </w:rPr>
          <w:t>6A.2.2.2.2</w:t>
        </w:r>
        <w:r>
          <w:rPr>
            <w:rFonts w:asciiTheme="minorHAnsi" w:eastAsiaTheme="minorEastAsia" w:hAnsiTheme="minorHAnsi" w:cstheme="minorBidi"/>
            <w:noProof/>
            <w:sz w:val="22"/>
            <w:szCs w:val="22"/>
            <w:lang w:val="en-IN" w:eastAsia="en-IN"/>
          </w:rPr>
          <w:tab/>
        </w:r>
        <w:r>
          <w:rPr>
            <w:noProof/>
          </w:rPr>
          <w:t>Service consumer inform the CAS of the selected EES using Ecas_SelectedEES_Declare operation</w:t>
        </w:r>
        <w:r>
          <w:rPr>
            <w:noProof/>
          </w:rPr>
          <w:tab/>
        </w:r>
        <w:r>
          <w:rPr>
            <w:noProof/>
          </w:rPr>
          <w:fldChar w:fldCharType="begin"/>
        </w:r>
        <w:r>
          <w:rPr>
            <w:noProof/>
          </w:rPr>
          <w:instrText xml:space="preserve"> PAGEREF _Toc151878427 \h </w:instrText>
        </w:r>
      </w:ins>
      <w:r>
        <w:rPr>
          <w:noProof/>
        </w:rPr>
      </w:r>
      <w:r>
        <w:rPr>
          <w:noProof/>
        </w:rPr>
        <w:fldChar w:fldCharType="separate"/>
      </w:r>
      <w:ins w:id="605" w:author="Rapporteur" w:date="2023-11-26T08:03:00Z">
        <w:r>
          <w:rPr>
            <w:noProof/>
          </w:rPr>
          <w:t>58</w:t>
        </w:r>
        <w:r>
          <w:rPr>
            <w:noProof/>
          </w:rPr>
          <w:fldChar w:fldCharType="end"/>
        </w:r>
      </w:ins>
    </w:p>
    <w:p w14:paraId="47FD9B5B" w14:textId="7F572F09" w:rsidR="00E05168" w:rsidRDefault="00E05168">
      <w:pPr>
        <w:pStyle w:val="TOC1"/>
        <w:rPr>
          <w:ins w:id="606" w:author="Rapporteur" w:date="2023-11-26T08:03:00Z"/>
          <w:rFonts w:asciiTheme="minorHAnsi" w:eastAsiaTheme="minorEastAsia" w:hAnsiTheme="minorHAnsi" w:cstheme="minorBidi"/>
          <w:noProof/>
          <w:szCs w:val="22"/>
          <w:lang w:val="en-IN" w:eastAsia="en-IN"/>
        </w:rPr>
      </w:pPr>
      <w:ins w:id="607" w:author="Rapporteur" w:date="2023-11-26T08:03: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_Toc151878428 \h </w:instrText>
        </w:r>
      </w:ins>
      <w:r>
        <w:rPr>
          <w:noProof/>
        </w:rPr>
      </w:r>
      <w:r>
        <w:rPr>
          <w:noProof/>
        </w:rPr>
        <w:fldChar w:fldCharType="separate"/>
      </w:r>
      <w:ins w:id="608" w:author="Rapporteur" w:date="2023-11-26T08:03:00Z">
        <w:r>
          <w:rPr>
            <w:noProof/>
          </w:rPr>
          <w:t>58</w:t>
        </w:r>
        <w:r>
          <w:rPr>
            <w:noProof/>
          </w:rPr>
          <w:fldChar w:fldCharType="end"/>
        </w:r>
      </w:ins>
    </w:p>
    <w:p w14:paraId="673DBC16" w14:textId="1C92B032" w:rsidR="00E05168" w:rsidRDefault="00E05168">
      <w:pPr>
        <w:pStyle w:val="TOC2"/>
        <w:rPr>
          <w:ins w:id="609" w:author="Rapporteur" w:date="2023-11-26T08:03:00Z"/>
          <w:rFonts w:asciiTheme="minorHAnsi" w:eastAsiaTheme="minorEastAsia" w:hAnsiTheme="minorHAnsi" w:cstheme="minorBidi"/>
          <w:noProof/>
          <w:sz w:val="22"/>
          <w:szCs w:val="22"/>
          <w:lang w:val="en-IN" w:eastAsia="en-IN"/>
        </w:rPr>
      </w:pPr>
      <w:ins w:id="610" w:author="Rapporteur" w:date="2023-11-26T08:03:00Z">
        <w:r w:rsidRPr="00B64095">
          <w:rPr>
            <w:noProof/>
            <w:lang w:val="en-US"/>
          </w:rPr>
          <w:t>7.1</w:t>
        </w:r>
        <w:r>
          <w:rPr>
            <w:rFonts w:asciiTheme="minorHAnsi" w:eastAsiaTheme="minorEastAsia" w:hAnsiTheme="minorHAnsi" w:cstheme="minorBidi"/>
            <w:noProof/>
            <w:sz w:val="22"/>
            <w:szCs w:val="22"/>
            <w:lang w:val="en-IN" w:eastAsia="en-IN"/>
          </w:rPr>
          <w:tab/>
        </w:r>
        <w:r w:rsidRPr="00B64095">
          <w:rPr>
            <w:noProof/>
            <w:lang w:val="en-US"/>
          </w:rPr>
          <w:t>General</w:t>
        </w:r>
        <w:r>
          <w:rPr>
            <w:noProof/>
          </w:rPr>
          <w:tab/>
        </w:r>
        <w:r>
          <w:rPr>
            <w:noProof/>
          </w:rPr>
          <w:fldChar w:fldCharType="begin"/>
        </w:r>
        <w:r>
          <w:rPr>
            <w:noProof/>
          </w:rPr>
          <w:instrText xml:space="preserve"> PAGEREF _Toc151878429 \h </w:instrText>
        </w:r>
      </w:ins>
      <w:r>
        <w:rPr>
          <w:noProof/>
        </w:rPr>
      </w:r>
      <w:r>
        <w:rPr>
          <w:noProof/>
        </w:rPr>
        <w:fldChar w:fldCharType="separate"/>
      </w:r>
      <w:ins w:id="611" w:author="Rapporteur" w:date="2023-11-26T08:03:00Z">
        <w:r>
          <w:rPr>
            <w:noProof/>
          </w:rPr>
          <w:t>58</w:t>
        </w:r>
        <w:r>
          <w:rPr>
            <w:noProof/>
          </w:rPr>
          <w:fldChar w:fldCharType="end"/>
        </w:r>
      </w:ins>
    </w:p>
    <w:p w14:paraId="46658384" w14:textId="3B920A96" w:rsidR="00E05168" w:rsidRDefault="00E05168">
      <w:pPr>
        <w:pStyle w:val="TOC2"/>
        <w:rPr>
          <w:ins w:id="612" w:author="Rapporteur" w:date="2023-11-26T08:03:00Z"/>
          <w:rFonts w:asciiTheme="minorHAnsi" w:eastAsiaTheme="minorEastAsia" w:hAnsiTheme="minorHAnsi" w:cstheme="minorBidi"/>
          <w:noProof/>
          <w:sz w:val="22"/>
          <w:szCs w:val="22"/>
          <w:lang w:val="en-IN" w:eastAsia="en-IN"/>
        </w:rPr>
      </w:pPr>
      <w:ins w:id="613" w:author="Rapporteur" w:date="2023-11-26T08:03:00Z">
        <w:r w:rsidRPr="00B64095">
          <w:rPr>
            <w:noProof/>
            <w:lang w:val="en-US"/>
          </w:rPr>
          <w:t>7.2</w:t>
        </w:r>
        <w:r>
          <w:rPr>
            <w:rFonts w:asciiTheme="minorHAnsi" w:eastAsiaTheme="minorEastAsia" w:hAnsiTheme="minorHAnsi" w:cstheme="minorBidi"/>
            <w:noProof/>
            <w:sz w:val="22"/>
            <w:szCs w:val="22"/>
            <w:lang w:val="en-IN" w:eastAsia="en-IN"/>
          </w:rPr>
          <w:tab/>
        </w:r>
        <w:r w:rsidRPr="00B64095">
          <w:rPr>
            <w:noProof/>
            <w:lang w:val="en-US"/>
          </w:rPr>
          <w:t>Data Types</w:t>
        </w:r>
        <w:r>
          <w:rPr>
            <w:noProof/>
          </w:rPr>
          <w:tab/>
        </w:r>
        <w:r>
          <w:rPr>
            <w:noProof/>
          </w:rPr>
          <w:fldChar w:fldCharType="begin"/>
        </w:r>
        <w:r>
          <w:rPr>
            <w:noProof/>
          </w:rPr>
          <w:instrText xml:space="preserve"> PAGEREF _Toc151878430 \h </w:instrText>
        </w:r>
      </w:ins>
      <w:r>
        <w:rPr>
          <w:noProof/>
        </w:rPr>
      </w:r>
      <w:r>
        <w:rPr>
          <w:noProof/>
        </w:rPr>
        <w:fldChar w:fldCharType="separate"/>
      </w:r>
      <w:ins w:id="614" w:author="Rapporteur" w:date="2023-11-26T08:03:00Z">
        <w:r>
          <w:rPr>
            <w:noProof/>
          </w:rPr>
          <w:t>58</w:t>
        </w:r>
        <w:r>
          <w:rPr>
            <w:noProof/>
          </w:rPr>
          <w:fldChar w:fldCharType="end"/>
        </w:r>
      </w:ins>
    </w:p>
    <w:p w14:paraId="3F732B88" w14:textId="34757324" w:rsidR="00E05168" w:rsidRDefault="00E05168">
      <w:pPr>
        <w:pStyle w:val="TOC3"/>
        <w:rPr>
          <w:ins w:id="615" w:author="Rapporteur" w:date="2023-11-26T08:03:00Z"/>
          <w:rFonts w:asciiTheme="minorHAnsi" w:eastAsiaTheme="minorEastAsia" w:hAnsiTheme="minorHAnsi" w:cstheme="minorBidi"/>
          <w:noProof/>
          <w:sz w:val="22"/>
          <w:szCs w:val="22"/>
          <w:lang w:val="en-IN" w:eastAsia="en-IN"/>
        </w:rPr>
      </w:pPr>
      <w:ins w:id="616" w:author="Rapporteur" w:date="2023-11-26T08:03:00Z">
        <w:r w:rsidRPr="00B64095">
          <w:rPr>
            <w:noProof/>
            <w:lang w:val="en-US"/>
          </w:rPr>
          <w:t>7.2.1</w:t>
        </w:r>
        <w:r>
          <w:rPr>
            <w:rFonts w:asciiTheme="minorHAnsi" w:eastAsiaTheme="minorEastAsia" w:hAnsiTheme="minorHAnsi" w:cstheme="minorBidi"/>
            <w:noProof/>
            <w:sz w:val="22"/>
            <w:szCs w:val="22"/>
            <w:lang w:val="en-IN" w:eastAsia="en-IN"/>
          </w:rPr>
          <w:tab/>
        </w:r>
        <w:r w:rsidRPr="00B64095">
          <w:rPr>
            <w:noProof/>
            <w:lang w:val="en-US"/>
          </w:rPr>
          <w:t>General</w:t>
        </w:r>
        <w:r>
          <w:rPr>
            <w:noProof/>
          </w:rPr>
          <w:tab/>
        </w:r>
        <w:r>
          <w:rPr>
            <w:noProof/>
          </w:rPr>
          <w:fldChar w:fldCharType="begin"/>
        </w:r>
        <w:r>
          <w:rPr>
            <w:noProof/>
          </w:rPr>
          <w:instrText xml:space="preserve"> PAGEREF _Toc151878431 \h </w:instrText>
        </w:r>
      </w:ins>
      <w:r>
        <w:rPr>
          <w:noProof/>
        </w:rPr>
      </w:r>
      <w:r>
        <w:rPr>
          <w:noProof/>
        </w:rPr>
        <w:fldChar w:fldCharType="separate"/>
      </w:r>
      <w:ins w:id="617" w:author="Rapporteur" w:date="2023-11-26T08:03:00Z">
        <w:r>
          <w:rPr>
            <w:noProof/>
          </w:rPr>
          <w:t>58</w:t>
        </w:r>
        <w:r>
          <w:rPr>
            <w:noProof/>
          </w:rPr>
          <w:fldChar w:fldCharType="end"/>
        </w:r>
      </w:ins>
    </w:p>
    <w:p w14:paraId="4059CC4F" w14:textId="72000AFE" w:rsidR="00E05168" w:rsidRDefault="00E05168">
      <w:pPr>
        <w:pStyle w:val="TOC3"/>
        <w:rPr>
          <w:ins w:id="618" w:author="Rapporteur" w:date="2023-11-26T08:03:00Z"/>
          <w:rFonts w:asciiTheme="minorHAnsi" w:eastAsiaTheme="minorEastAsia" w:hAnsiTheme="minorHAnsi" w:cstheme="minorBidi"/>
          <w:noProof/>
          <w:sz w:val="22"/>
          <w:szCs w:val="22"/>
          <w:lang w:val="en-IN" w:eastAsia="en-IN"/>
        </w:rPr>
      </w:pPr>
      <w:ins w:id="619" w:author="Rapporteur" w:date="2023-11-26T08:03:00Z">
        <w:r w:rsidRPr="00B64095">
          <w:rPr>
            <w:noProof/>
            <w:lang w:val="en-US"/>
          </w:rPr>
          <w:t>7.2.2</w:t>
        </w:r>
        <w:r>
          <w:rPr>
            <w:rFonts w:asciiTheme="minorHAnsi" w:eastAsiaTheme="minorEastAsia" w:hAnsiTheme="minorHAnsi" w:cstheme="minorBidi"/>
            <w:noProof/>
            <w:sz w:val="22"/>
            <w:szCs w:val="22"/>
            <w:lang w:val="en-IN" w:eastAsia="en-IN"/>
          </w:rPr>
          <w:tab/>
        </w:r>
        <w:r w:rsidRPr="00B64095">
          <w:rPr>
            <w:noProof/>
            <w:lang w:val="en-US"/>
          </w:rPr>
          <w:t>Referenced structured data types</w:t>
        </w:r>
        <w:r>
          <w:rPr>
            <w:noProof/>
          </w:rPr>
          <w:tab/>
        </w:r>
        <w:r>
          <w:rPr>
            <w:noProof/>
          </w:rPr>
          <w:fldChar w:fldCharType="begin"/>
        </w:r>
        <w:r>
          <w:rPr>
            <w:noProof/>
          </w:rPr>
          <w:instrText xml:space="preserve"> PAGEREF _Toc151878432 \h </w:instrText>
        </w:r>
      </w:ins>
      <w:r>
        <w:rPr>
          <w:noProof/>
        </w:rPr>
      </w:r>
      <w:r>
        <w:rPr>
          <w:noProof/>
        </w:rPr>
        <w:fldChar w:fldCharType="separate"/>
      </w:r>
      <w:ins w:id="620" w:author="Rapporteur" w:date="2023-11-26T08:03:00Z">
        <w:r>
          <w:rPr>
            <w:noProof/>
          </w:rPr>
          <w:t>59</w:t>
        </w:r>
        <w:r>
          <w:rPr>
            <w:noProof/>
          </w:rPr>
          <w:fldChar w:fldCharType="end"/>
        </w:r>
      </w:ins>
    </w:p>
    <w:p w14:paraId="4FFFCC9D" w14:textId="38EB4386" w:rsidR="00E05168" w:rsidRDefault="00E05168">
      <w:pPr>
        <w:pStyle w:val="TOC3"/>
        <w:rPr>
          <w:ins w:id="621" w:author="Rapporteur" w:date="2023-11-26T08:03:00Z"/>
          <w:rFonts w:asciiTheme="minorHAnsi" w:eastAsiaTheme="minorEastAsia" w:hAnsiTheme="minorHAnsi" w:cstheme="minorBidi"/>
          <w:noProof/>
          <w:sz w:val="22"/>
          <w:szCs w:val="22"/>
          <w:lang w:val="en-IN" w:eastAsia="en-IN"/>
        </w:rPr>
      </w:pPr>
      <w:ins w:id="622" w:author="Rapporteur" w:date="2023-11-26T08:03:00Z">
        <w:r w:rsidRPr="00B64095">
          <w:rPr>
            <w:noProof/>
            <w:lang w:val="en-US"/>
          </w:rPr>
          <w:t>7.2.3</w:t>
        </w:r>
        <w:r>
          <w:rPr>
            <w:rFonts w:asciiTheme="minorHAnsi" w:eastAsiaTheme="minorEastAsia" w:hAnsiTheme="minorHAnsi" w:cstheme="minorBidi"/>
            <w:noProof/>
            <w:sz w:val="22"/>
            <w:szCs w:val="22"/>
            <w:lang w:val="en-IN" w:eastAsia="en-IN"/>
          </w:rPr>
          <w:tab/>
        </w:r>
        <w:r w:rsidRPr="00B64095">
          <w:rPr>
            <w:noProof/>
            <w:lang w:val="en-US"/>
          </w:rPr>
          <w:t>Referenced simple data types and enumerations</w:t>
        </w:r>
        <w:r>
          <w:rPr>
            <w:noProof/>
          </w:rPr>
          <w:tab/>
        </w:r>
        <w:r>
          <w:rPr>
            <w:noProof/>
          </w:rPr>
          <w:fldChar w:fldCharType="begin"/>
        </w:r>
        <w:r>
          <w:rPr>
            <w:noProof/>
          </w:rPr>
          <w:instrText xml:space="preserve"> PAGEREF _Toc151878433 \h </w:instrText>
        </w:r>
      </w:ins>
      <w:r>
        <w:rPr>
          <w:noProof/>
        </w:rPr>
      </w:r>
      <w:r>
        <w:rPr>
          <w:noProof/>
        </w:rPr>
        <w:fldChar w:fldCharType="separate"/>
      </w:r>
      <w:ins w:id="623" w:author="Rapporteur" w:date="2023-11-26T08:03:00Z">
        <w:r>
          <w:rPr>
            <w:noProof/>
          </w:rPr>
          <w:t>59</w:t>
        </w:r>
        <w:r>
          <w:rPr>
            <w:noProof/>
          </w:rPr>
          <w:fldChar w:fldCharType="end"/>
        </w:r>
      </w:ins>
    </w:p>
    <w:p w14:paraId="23597BAD" w14:textId="1B95FD43" w:rsidR="00E05168" w:rsidRDefault="00E05168">
      <w:pPr>
        <w:pStyle w:val="TOC2"/>
        <w:rPr>
          <w:ins w:id="624" w:author="Rapporteur" w:date="2023-11-26T08:03:00Z"/>
          <w:rFonts w:asciiTheme="minorHAnsi" w:eastAsiaTheme="minorEastAsia" w:hAnsiTheme="minorHAnsi" w:cstheme="minorBidi"/>
          <w:noProof/>
          <w:sz w:val="22"/>
          <w:szCs w:val="22"/>
          <w:lang w:val="en-IN" w:eastAsia="en-IN"/>
        </w:rPr>
      </w:pPr>
      <w:ins w:id="625" w:author="Rapporteur" w:date="2023-11-26T08:03:00Z">
        <w:r w:rsidRPr="00B64095">
          <w:rPr>
            <w:noProof/>
            <w:lang w:val="en-US"/>
          </w:rPr>
          <w:t>7.3</w:t>
        </w:r>
        <w:r>
          <w:rPr>
            <w:rFonts w:asciiTheme="minorHAnsi" w:eastAsiaTheme="minorEastAsia" w:hAnsiTheme="minorHAnsi" w:cstheme="minorBidi"/>
            <w:noProof/>
            <w:sz w:val="22"/>
            <w:szCs w:val="22"/>
            <w:lang w:val="en-IN" w:eastAsia="en-IN"/>
          </w:rPr>
          <w:tab/>
        </w:r>
        <w:r w:rsidRPr="00B64095">
          <w:rPr>
            <w:noProof/>
            <w:lang w:val="en-US"/>
          </w:rPr>
          <w:t>Usage of HTTP</w:t>
        </w:r>
        <w:r>
          <w:rPr>
            <w:noProof/>
          </w:rPr>
          <w:tab/>
        </w:r>
        <w:r>
          <w:rPr>
            <w:noProof/>
          </w:rPr>
          <w:fldChar w:fldCharType="begin"/>
        </w:r>
        <w:r>
          <w:rPr>
            <w:noProof/>
          </w:rPr>
          <w:instrText xml:space="preserve"> PAGEREF _Toc151878434 \h </w:instrText>
        </w:r>
      </w:ins>
      <w:r>
        <w:rPr>
          <w:noProof/>
        </w:rPr>
      </w:r>
      <w:r>
        <w:rPr>
          <w:noProof/>
        </w:rPr>
        <w:fldChar w:fldCharType="separate"/>
      </w:r>
      <w:ins w:id="626" w:author="Rapporteur" w:date="2023-11-26T08:03:00Z">
        <w:r>
          <w:rPr>
            <w:noProof/>
          </w:rPr>
          <w:t>59</w:t>
        </w:r>
        <w:r>
          <w:rPr>
            <w:noProof/>
          </w:rPr>
          <w:fldChar w:fldCharType="end"/>
        </w:r>
      </w:ins>
    </w:p>
    <w:p w14:paraId="3AEA711E" w14:textId="145E60C6" w:rsidR="00E05168" w:rsidRDefault="00E05168">
      <w:pPr>
        <w:pStyle w:val="TOC2"/>
        <w:rPr>
          <w:ins w:id="627" w:author="Rapporteur" w:date="2023-11-26T08:03:00Z"/>
          <w:rFonts w:asciiTheme="minorHAnsi" w:eastAsiaTheme="minorEastAsia" w:hAnsiTheme="minorHAnsi" w:cstheme="minorBidi"/>
          <w:noProof/>
          <w:sz w:val="22"/>
          <w:szCs w:val="22"/>
          <w:lang w:val="en-IN" w:eastAsia="en-IN"/>
        </w:rPr>
      </w:pPr>
      <w:ins w:id="628" w:author="Rapporteur" w:date="2023-11-26T08:03:00Z">
        <w:r w:rsidRPr="00B64095">
          <w:rPr>
            <w:noProof/>
            <w:lang w:val="en-US"/>
          </w:rPr>
          <w:t>7.4</w:t>
        </w:r>
        <w:r>
          <w:rPr>
            <w:rFonts w:asciiTheme="minorHAnsi" w:eastAsiaTheme="minorEastAsia" w:hAnsiTheme="minorHAnsi" w:cstheme="minorBidi"/>
            <w:noProof/>
            <w:sz w:val="22"/>
            <w:szCs w:val="22"/>
            <w:lang w:val="en-IN" w:eastAsia="en-IN"/>
          </w:rPr>
          <w:tab/>
        </w:r>
        <w:r w:rsidRPr="00B64095">
          <w:rPr>
            <w:noProof/>
            <w:lang w:val="en-US"/>
          </w:rPr>
          <w:t>Content type</w:t>
        </w:r>
        <w:r>
          <w:rPr>
            <w:noProof/>
          </w:rPr>
          <w:tab/>
        </w:r>
        <w:r>
          <w:rPr>
            <w:noProof/>
          </w:rPr>
          <w:fldChar w:fldCharType="begin"/>
        </w:r>
        <w:r>
          <w:rPr>
            <w:noProof/>
          </w:rPr>
          <w:instrText xml:space="preserve"> PAGEREF _Toc151878435 \h </w:instrText>
        </w:r>
      </w:ins>
      <w:r>
        <w:rPr>
          <w:noProof/>
        </w:rPr>
      </w:r>
      <w:r>
        <w:rPr>
          <w:noProof/>
        </w:rPr>
        <w:fldChar w:fldCharType="separate"/>
      </w:r>
      <w:ins w:id="629" w:author="Rapporteur" w:date="2023-11-26T08:03:00Z">
        <w:r>
          <w:rPr>
            <w:noProof/>
          </w:rPr>
          <w:t>59</w:t>
        </w:r>
        <w:r>
          <w:rPr>
            <w:noProof/>
          </w:rPr>
          <w:fldChar w:fldCharType="end"/>
        </w:r>
      </w:ins>
    </w:p>
    <w:p w14:paraId="4F025A7F" w14:textId="5677C076" w:rsidR="00E05168" w:rsidRDefault="00E05168">
      <w:pPr>
        <w:pStyle w:val="TOC2"/>
        <w:rPr>
          <w:ins w:id="630" w:author="Rapporteur" w:date="2023-11-26T08:03:00Z"/>
          <w:rFonts w:asciiTheme="minorHAnsi" w:eastAsiaTheme="minorEastAsia" w:hAnsiTheme="minorHAnsi" w:cstheme="minorBidi"/>
          <w:noProof/>
          <w:sz w:val="22"/>
          <w:szCs w:val="22"/>
          <w:lang w:val="en-IN" w:eastAsia="en-IN"/>
        </w:rPr>
      </w:pPr>
      <w:ins w:id="631" w:author="Rapporteur" w:date="2023-11-26T08:03:00Z">
        <w:r w:rsidRPr="00B64095">
          <w:rPr>
            <w:noProof/>
            <w:lang w:val="en-US"/>
          </w:rPr>
          <w:t>7.5</w:t>
        </w:r>
        <w:r>
          <w:rPr>
            <w:rFonts w:asciiTheme="minorHAnsi" w:eastAsiaTheme="minorEastAsia" w:hAnsiTheme="minorHAnsi" w:cstheme="minorBidi"/>
            <w:noProof/>
            <w:sz w:val="22"/>
            <w:szCs w:val="22"/>
            <w:lang w:val="en-IN" w:eastAsia="en-IN"/>
          </w:rPr>
          <w:tab/>
        </w:r>
        <w:r w:rsidRPr="00B64095">
          <w:rPr>
            <w:noProof/>
            <w:lang w:val="en-US"/>
          </w:rPr>
          <w:t>URI structure</w:t>
        </w:r>
        <w:r>
          <w:rPr>
            <w:noProof/>
          </w:rPr>
          <w:tab/>
        </w:r>
        <w:r>
          <w:rPr>
            <w:noProof/>
          </w:rPr>
          <w:fldChar w:fldCharType="begin"/>
        </w:r>
        <w:r>
          <w:rPr>
            <w:noProof/>
          </w:rPr>
          <w:instrText xml:space="preserve"> PAGEREF _Toc151878436 \h </w:instrText>
        </w:r>
      </w:ins>
      <w:r>
        <w:rPr>
          <w:noProof/>
        </w:rPr>
      </w:r>
      <w:r>
        <w:rPr>
          <w:noProof/>
        </w:rPr>
        <w:fldChar w:fldCharType="separate"/>
      </w:r>
      <w:ins w:id="632" w:author="Rapporteur" w:date="2023-11-26T08:03:00Z">
        <w:r>
          <w:rPr>
            <w:noProof/>
          </w:rPr>
          <w:t>59</w:t>
        </w:r>
        <w:r>
          <w:rPr>
            <w:noProof/>
          </w:rPr>
          <w:fldChar w:fldCharType="end"/>
        </w:r>
      </w:ins>
    </w:p>
    <w:p w14:paraId="2856A8BC" w14:textId="259BE5A5" w:rsidR="00E05168" w:rsidRDefault="00E05168">
      <w:pPr>
        <w:pStyle w:val="TOC3"/>
        <w:rPr>
          <w:ins w:id="633" w:author="Rapporteur" w:date="2023-11-26T08:03:00Z"/>
          <w:rFonts w:asciiTheme="minorHAnsi" w:eastAsiaTheme="minorEastAsia" w:hAnsiTheme="minorHAnsi" w:cstheme="minorBidi"/>
          <w:noProof/>
          <w:sz w:val="22"/>
          <w:szCs w:val="22"/>
          <w:lang w:val="en-IN" w:eastAsia="en-IN"/>
        </w:rPr>
      </w:pPr>
      <w:ins w:id="634" w:author="Rapporteur" w:date="2023-11-26T08:03:00Z">
        <w:r w:rsidRPr="00B64095">
          <w:rPr>
            <w:noProof/>
            <w:lang w:val="en-US"/>
          </w:rPr>
          <w:t>7.5.1</w:t>
        </w:r>
        <w:r>
          <w:rPr>
            <w:rFonts w:asciiTheme="minorHAnsi" w:eastAsiaTheme="minorEastAsia" w:hAnsiTheme="minorHAnsi" w:cstheme="minorBidi"/>
            <w:noProof/>
            <w:sz w:val="22"/>
            <w:szCs w:val="22"/>
            <w:lang w:val="en-IN" w:eastAsia="en-IN"/>
          </w:rPr>
          <w:tab/>
        </w:r>
        <w:r w:rsidRPr="00B64095">
          <w:rPr>
            <w:noProof/>
            <w:lang w:val="en-US"/>
          </w:rPr>
          <w:t>Resource URI structure</w:t>
        </w:r>
        <w:r>
          <w:rPr>
            <w:noProof/>
          </w:rPr>
          <w:tab/>
        </w:r>
        <w:r>
          <w:rPr>
            <w:noProof/>
          </w:rPr>
          <w:fldChar w:fldCharType="begin"/>
        </w:r>
        <w:r>
          <w:rPr>
            <w:noProof/>
          </w:rPr>
          <w:instrText xml:space="preserve"> PAGEREF _Toc151878437 \h </w:instrText>
        </w:r>
      </w:ins>
      <w:r>
        <w:rPr>
          <w:noProof/>
        </w:rPr>
      </w:r>
      <w:r>
        <w:rPr>
          <w:noProof/>
        </w:rPr>
        <w:fldChar w:fldCharType="separate"/>
      </w:r>
      <w:ins w:id="635" w:author="Rapporteur" w:date="2023-11-26T08:03:00Z">
        <w:r>
          <w:rPr>
            <w:noProof/>
          </w:rPr>
          <w:t>59</w:t>
        </w:r>
        <w:r>
          <w:rPr>
            <w:noProof/>
          </w:rPr>
          <w:fldChar w:fldCharType="end"/>
        </w:r>
      </w:ins>
    </w:p>
    <w:p w14:paraId="1F93EBAC" w14:textId="1E23A10D" w:rsidR="00E05168" w:rsidRDefault="00E05168">
      <w:pPr>
        <w:pStyle w:val="TOC3"/>
        <w:rPr>
          <w:ins w:id="636" w:author="Rapporteur" w:date="2023-11-26T08:03:00Z"/>
          <w:rFonts w:asciiTheme="minorHAnsi" w:eastAsiaTheme="minorEastAsia" w:hAnsiTheme="minorHAnsi" w:cstheme="minorBidi"/>
          <w:noProof/>
          <w:sz w:val="22"/>
          <w:szCs w:val="22"/>
          <w:lang w:val="en-IN" w:eastAsia="en-IN"/>
        </w:rPr>
      </w:pPr>
      <w:ins w:id="637" w:author="Rapporteur" w:date="2023-11-26T08:03: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_Toc151878438 \h </w:instrText>
        </w:r>
      </w:ins>
      <w:r>
        <w:rPr>
          <w:noProof/>
        </w:rPr>
      </w:r>
      <w:r>
        <w:rPr>
          <w:noProof/>
        </w:rPr>
        <w:fldChar w:fldCharType="separate"/>
      </w:r>
      <w:ins w:id="638" w:author="Rapporteur" w:date="2023-11-26T08:03:00Z">
        <w:r>
          <w:rPr>
            <w:noProof/>
          </w:rPr>
          <w:t>59</w:t>
        </w:r>
        <w:r>
          <w:rPr>
            <w:noProof/>
          </w:rPr>
          <w:fldChar w:fldCharType="end"/>
        </w:r>
      </w:ins>
    </w:p>
    <w:p w14:paraId="08C4E1E1" w14:textId="6556E9F3" w:rsidR="00E05168" w:rsidRDefault="00E05168">
      <w:pPr>
        <w:pStyle w:val="TOC2"/>
        <w:rPr>
          <w:ins w:id="639" w:author="Rapporteur" w:date="2023-11-26T08:03:00Z"/>
          <w:rFonts w:asciiTheme="minorHAnsi" w:eastAsiaTheme="minorEastAsia" w:hAnsiTheme="minorHAnsi" w:cstheme="minorBidi"/>
          <w:noProof/>
          <w:sz w:val="22"/>
          <w:szCs w:val="22"/>
          <w:lang w:val="en-IN" w:eastAsia="en-IN"/>
        </w:rPr>
      </w:pPr>
      <w:ins w:id="640" w:author="Rapporteur" w:date="2023-11-26T08:03:00Z">
        <w:r w:rsidRPr="00B64095">
          <w:rPr>
            <w:noProof/>
            <w:lang w:val="en-US"/>
          </w:rPr>
          <w:t>7.6</w:t>
        </w:r>
        <w:r>
          <w:rPr>
            <w:rFonts w:asciiTheme="minorHAnsi" w:eastAsiaTheme="minorEastAsia" w:hAnsiTheme="minorHAnsi" w:cstheme="minorBidi"/>
            <w:noProof/>
            <w:sz w:val="22"/>
            <w:szCs w:val="22"/>
            <w:lang w:val="en-IN" w:eastAsia="en-IN"/>
          </w:rPr>
          <w:tab/>
        </w:r>
        <w:r w:rsidRPr="00B64095">
          <w:rPr>
            <w:noProof/>
            <w:lang w:val="en-US"/>
          </w:rPr>
          <w:t>Notifications</w:t>
        </w:r>
        <w:r>
          <w:rPr>
            <w:noProof/>
          </w:rPr>
          <w:tab/>
        </w:r>
        <w:r>
          <w:rPr>
            <w:noProof/>
          </w:rPr>
          <w:fldChar w:fldCharType="begin"/>
        </w:r>
        <w:r>
          <w:rPr>
            <w:noProof/>
          </w:rPr>
          <w:instrText xml:space="preserve"> PAGEREF _Toc151878439 \h </w:instrText>
        </w:r>
      </w:ins>
      <w:r>
        <w:rPr>
          <w:noProof/>
        </w:rPr>
      </w:r>
      <w:r>
        <w:rPr>
          <w:noProof/>
        </w:rPr>
        <w:fldChar w:fldCharType="separate"/>
      </w:r>
      <w:ins w:id="641" w:author="Rapporteur" w:date="2023-11-26T08:03:00Z">
        <w:r>
          <w:rPr>
            <w:noProof/>
          </w:rPr>
          <w:t>60</w:t>
        </w:r>
        <w:r>
          <w:rPr>
            <w:noProof/>
          </w:rPr>
          <w:fldChar w:fldCharType="end"/>
        </w:r>
      </w:ins>
    </w:p>
    <w:p w14:paraId="041A37A7" w14:textId="32F530DE" w:rsidR="00E05168" w:rsidRDefault="00E05168">
      <w:pPr>
        <w:pStyle w:val="TOC2"/>
        <w:rPr>
          <w:ins w:id="642" w:author="Rapporteur" w:date="2023-11-26T08:03:00Z"/>
          <w:rFonts w:asciiTheme="minorHAnsi" w:eastAsiaTheme="minorEastAsia" w:hAnsiTheme="minorHAnsi" w:cstheme="minorBidi"/>
          <w:noProof/>
          <w:sz w:val="22"/>
          <w:szCs w:val="22"/>
          <w:lang w:val="en-IN" w:eastAsia="en-IN"/>
        </w:rPr>
      </w:pPr>
      <w:ins w:id="643" w:author="Rapporteur" w:date="2023-11-26T08:03:00Z">
        <w:r w:rsidRPr="00B64095">
          <w:rPr>
            <w:noProof/>
            <w:lang w:val="en-US"/>
          </w:rPr>
          <w:t>7.7</w:t>
        </w:r>
        <w:r>
          <w:rPr>
            <w:rFonts w:asciiTheme="minorHAnsi" w:eastAsiaTheme="minorEastAsia" w:hAnsiTheme="minorHAnsi" w:cstheme="minorBidi"/>
            <w:noProof/>
            <w:sz w:val="22"/>
            <w:szCs w:val="22"/>
            <w:lang w:val="en-IN" w:eastAsia="en-IN"/>
          </w:rPr>
          <w:tab/>
        </w:r>
        <w:r w:rsidRPr="00B64095">
          <w:rPr>
            <w:noProof/>
            <w:lang w:val="en-US"/>
          </w:rPr>
          <w:t>Error handling</w:t>
        </w:r>
        <w:r>
          <w:rPr>
            <w:noProof/>
          </w:rPr>
          <w:tab/>
        </w:r>
        <w:r>
          <w:rPr>
            <w:noProof/>
          </w:rPr>
          <w:fldChar w:fldCharType="begin"/>
        </w:r>
        <w:r>
          <w:rPr>
            <w:noProof/>
          </w:rPr>
          <w:instrText xml:space="preserve"> PAGEREF _Toc151878440 \h </w:instrText>
        </w:r>
      </w:ins>
      <w:r>
        <w:rPr>
          <w:noProof/>
        </w:rPr>
      </w:r>
      <w:r>
        <w:rPr>
          <w:noProof/>
        </w:rPr>
        <w:fldChar w:fldCharType="separate"/>
      </w:r>
      <w:ins w:id="644" w:author="Rapporteur" w:date="2023-11-26T08:03:00Z">
        <w:r>
          <w:rPr>
            <w:noProof/>
          </w:rPr>
          <w:t>60</w:t>
        </w:r>
        <w:r>
          <w:rPr>
            <w:noProof/>
          </w:rPr>
          <w:fldChar w:fldCharType="end"/>
        </w:r>
      </w:ins>
    </w:p>
    <w:p w14:paraId="7CD5BD02" w14:textId="1E61C412" w:rsidR="00E05168" w:rsidRDefault="00E05168">
      <w:pPr>
        <w:pStyle w:val="TOC2"/>
        <w:rPr>
          <w:ins w:id="645" w:author="Rapporteur" w:date="2023-11-26T08:03:00Z"/>
          <w:rFonts w:asciiTheme="minorHAnsi" w:eastAsiaTheme="minorEastAsia" w:hAnsiTheme="minorHAnsi" w:cstheme="minorBidi"/>
          <w:noProof/>
          <w:sz w:val="22"/>
          <w:szCs w:val="22"/>
          <w:lang w:val="en-IN" w:eastAsia="en-IN"/>
        </w:rPr>
      </w:pPr>
      <w:ins w:id="646" w:author="Rapporteur" w:date="2023-11-26T08:03:00Z">
        <w:r w:rsidRPr="00B64095">
          <w:rPr>
            <w:noProof/>
            <w:lang w:val="en-US"/>
          </w:rPr>
          <w:t>7.8</w:t>
        </w:r>
        <w:r>
          <w:rPr>
            <w:rFonts w:asciiTheme="minorHAnsi" w:eastAsiaTheme="minorEastAsia" w:hAnsiTheme="minorHAnsi" w:cstheme="minorBidi"/>
            <w:noProof/>
            <w:sz w:val="22"/>
            <w:szCs w:val="22"/>
            <w:lang w:val="en-IN" w:eastAsia="en-IN"/>
          </w:rPr>
          <w:tab/>
        </w:r>
        <w:r w:rsidRPr="00B64095">
          <w:rPr>
            <w:noProof/>
            <w:lang w:val="en-US"/>
          </w:rPr>
          <w:t>Feature negotiation</w:t>
        </w:r>
        <w:r>
          <w:rPr>
            <w:noProof/>
          </w:rPr>
          <w:tab/>
        </w:r>
        <w:r>
          <w:rPr>
            <w:noProof/>
          </w:rPr>
          <w:fldChar w:fldCharType="begin"/>
        </w:r>
        <w:r>
          <w:rPr>
            <w:noProof/>
          </w:rPr>
          <w:instrText xml:space="preserve"> PAGEREF _Toc151878441 \h </w:instrText>
        </w:r>
      </w:ins>
      <w:r>
        <w:rPr>
          <w:noProof/>
        </w:rPr>
      </w:r>
      <w:r>
        <w:rPr>
          <w:noProof/>
        </w:rPr>
        <w:fldChar w:fldCharType="separate"/>
      </w:r>
      <w:ins w:id="647" w:author="Rapporteur" w:date="2023-11-26T08:03:00Z">
        <w:r>
          <w:rPr>
            <w:noProof/>
          </w:rPr>
          <w:t>60</w:t>
        </w:r>
        <w:r>
          <w:rPr>
            <w:noProof/>
          </w:rPr>
          <w:fldChar w:fldCharType="end"/>
        </w:r>
      </w:ins>
    </w:p>
    <w:p w14:paraId="2EC0F089" w14:textId="1156B74A" w:rsidR="00E05168" w:rsidRDefault="00E05168">
      <w:pPr>
        <w:pStyle w:val="TOC2"/>
        <w:rPr>
          <w:ins w:id="648" w:author="Rapporteur" w:date="2023-11-26T08:03:00Z"/>
          <w:rFonts w:asciiTheme="minorHAnsi" w:eastAsiaTheme="minorEastAsia" w:hAnsiTheme="minorHAnsi" w:cstheme="minorBidi"/>
          <w:noProof/>
          <w:sz w:val="22"/>
          <w:szCs w:val="22"/>
          <w:lang w:val="en-IN" w:eastAsia="en-IN"/>
        </w:rPr>
      </w:pPr>
      <w:ins w:id="649" w:author="Rapporteur" w:date="2023-11-26T08:03:00Z">
        <w:r w:rsidRPr="00B64095">
          <w:rPr>
            <w:noProof/>
            <w:lang w:val="en-US"/>
          </w:rPr>
          <w:t>7.9</w:t>
        </w:r>
        <w:r>
          <w:rPr>
            <w:rFonts w:asciiTheme="minorHAnsi" w:eastAsiaTheme="minorEastAsia" w:hAnsiTheme="minorHAnsi" w:cstheme="minorBidi"/>
            <w:noProof/>
            <w:sz w:val="22"/>
            <w:szCs w:val="22"/>
            <w:lang w:val="en-IN" w:eastAsia="en-IN"/>
          </w:rPr>
          <w:tab/>
        </w:r>
        <w:r w:rsidRPr="00B64095">
          <w:rPr>
            <w:noProof/>
            <w:lang w:val="en-US"/>
          </w:rPr>
          <w:t>HTTP headers</w:t>
        </w:r>
        <w:r>
          <w:rPr>
            <w:noProof/>
          </w:rPr>
          <w:tab/>
        </w:r>
        <w:r>
          <w:rPr>
            <w:noProof/>
          </w:rPr>
          <w:fldChar w:fldCharType="begin"/>
        </w:r>
        <w:r>
          <w:rPr>
            <w:noProof/>
          </w:rPr>
          <w:instrText xml:space="preserve"> PAGEREF _Toc151878442 \h </w:instrText>
        </w:r>
      </w:ins>
      <w:r>
        <w:rPr>
          <w:noProof/>
        </w:rPr>
      </w:r>
      <w:r>
        <w:rPr>
          <w:noProof/>
        </w:rPr>
        <w:fldChar w:fldCharType="separate"/>
      </w:r>
      <w:ins w:id="650" w:author="Rapporteur" w:date="2023-11-26T08:03:00Z">
        <w:r>
          <w:rPr>
            <w:noProof/>
          </w:rPr>
          <w:t>60</w:t>
        </w:r>
        <w:r>
          <w:rPr>
            <w:noProof/>
          </w:rPr>
          <w:fldChar w:fldCharType="end"/>
        </w:r>
      </w:ins>
    </w:p>
    <w:p w14:paraId="3AD88685" w14:textId="70B74B2C" w:rsidR="00E05168" w:rsidRDefault="00E05168">
      <w:pPr>
        <w:pStyle w:val="TOC2"/>
        <w:rPr>
          <w:ins w:id="651" w:author="Rapporteur" w:date="2023-11-26T08:03:00Z"/>
          <w:rFonts w:asciiTheme="minorHAnsi" w:eastAsiaTheme="minorEastAsia" w:hAnsiTheme="minorHAnsi" w:cstheme="minorBidi"/>
          <w:noProof/>
          <w:sz w:val="22"/>
          <w:szCs w:val="22"/>
          <w:lang w:val="en-IN" w:eastAsia="en-IN"/>
        </w:rPr>
      </w:pPr>
      <w:ins w:id="652" w:author="Rapporteur" w:date="2023-11-26T08:03:00Z">
        <w:r w:rsidRPr="00B64095">
          <w:rPr>
            <w:noProof/>
            <w:lang w:val="en-US"/>
          </w:rPr>
          <w:t>7.10</w:t>
        </w:r>
        <w:r>
          <w:rPr>
            <w:rFonts w:asciiTheme="minorHAnsi" w:eastAsiaTheme="minorEastAsia" w:hAnsiTheme="minorHAnsi" w:cstheme="minorBidi"/>
            <w:noProof/>
            <w:sz w:val="22"/>
            <w:szCs w:val="22"/>
            <w:lang w:val="en-IN" w:eastAsia="en-IN"/>
          </w:rPr>
          <w:tab/>
        </w:r>
        <w:r w:rsidRPr="00B64095">
          <w:rPr>
            <w:noProof/>
            <w:lang w:val="en-US"/>
          </w:rPr>
          <w:t>Conventions for Open API specification files</w:t>
        </w:r>
        <w:r>
          <w:rPr>
            <w:noProof/>
          </w:rPr>
          <w:tab/>
        </w:r>
        <w:r>
          <w:rPr>
            <w:noProof/>
          </w:rPr>
          <w:fldChar w:fldCharType="begin"/>
        </w:r>
        <w:r>
          <w:rPr>
            <w:noProof/>
          </w:rPr>
          <w:instrText xml:space="preserve"> PAGEREF _Toc151878443 \h </w:instrText>
        </w:r>
      </w:ins>
      <w:r>
        <w:rPr>
          <w:noProof/>
        </w:rPr>
      </w:r>
      <w:r>
        <w:rPr>
          <w:noProof/>
        </w:rPr>
        <w:fldChar w:fldCharType="separate"/>
      </w:r>
      <w:ins w:id="653" w:author="Rapporteur" w:date="2023-11-26T08:03:00Z">
        <w:r>
          <w:rPr>
            <w:noProof/>
          </w:rPr>
          <w:t>60</w:t>
        </w:r>
        <w:r>
          <w:rPr>
            <w:noProof/>
          </w:rPr>
          <w:fldChar w:fldCharType="end"/>
        </w:r>
      </w:ins>
    </w:p>
    <w:p w14:paraId="1FAD727C" w14:textId="529FDDD2" w:rsidR="00E05168" w:rsidRDefault="00E05168">
      <w:pPr>
        <w:pStyle w:val="TOC1"/>
        <w:rPr>
          <w:ins w:id="654" w:author="Rapporteur" w:date="2023-11-26T08:03:00Z"/>
          <w:rFonts w:asciiTheme="minorHAnsi" w:eastAsiaTheme="minorEastAsia" w:hAnsiTheme="minorHAnsi" w:cstheme="minorBidi"/>
          <w:noProof/>
          <w:szCs w:val="22"/>
          <w:lang w:val="en-IN" w:eastAsia="en-IN"/>
        </w:rPr>
      </w:pPr>
      <w:ins w:id="655" w:author="Rapporteur" w:date="2023-11-26T08:03: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_Toc151878444 \h </w:instrText>
        </w:r>
      </w:ins>
      <w:r>
        <w:rPr>
          <w:noProof/>
        </w:rPr>
      </w:r>
      <w:r>
        <w:rPr>
          <w:noProof/>
        </w:rPr>
        <w:fldChar w:fldCharType="separate"/>
      </w:r>
      <w:ins w:id="656" w:author="Rapporteur" w:date="2023-11-26T08:03:00Z">
        <w:r>
          <w:rPr>
            <w:noProof/>
          </w:rPr>
          <w:t>60</w:t>
        </w:r>
        <w:r>
          <w:rPr>
            <w:noProof/>
          </w:rPr>
          <w:fldChar w:fldCharType="end"/>
        </w:r>
      </w:ins>
    </w:p>
    <w:p w14:paraId="5C0DD48A" w14:textId="1E03C712" w:rsidR="00E05168" w:rsidRDefault="00E05168">
      <w:pPr>
        <w:pStyle w:val="TOC2"/>
        <w:rPr>
          <w:ins w:id="657" w:author="Rapporteur" w:date="2023-11-26T08:03:00Z"/>
          <w:rFonts w:asciiTheme="minorHAnsi" w:eastAsiaTheme="minorEastAsia" w:hAnsiTheme="minorHAnsi" w:cstheme="minorBidi"/>
          <w:noProof/>
          <w:sz w:val="22"/>
          <w:szCs w:val="22"/>
          <w:lang w:val="en-IN" w:eastAsia="en-IN"/>
        </w:rPr>
      </w:pPr>
      <w:ins w:id="658" w:author="Rapporteur" w:date="2023-11-26T08:03: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_Toc151878445 \h </w:instrText>
        </w:r>
      </w:ins>
      <w:r>
        <w:rPr>
          <w:noProof/>
        </w:rPr>
      </w:r>
      <w:r>
        <w:rPr>
          <w:noProof/>
        </w:rPr>
        <w:fldChar w:fldCharType="separate"/>
      </w:r>
      <w:ins w:id="659" w:author="Rapporteur" w:date="2023-11-26T08:03:00Z">
        <w:r>
          <w:rPr>
            <w:noProof/>
          </w:rPr>
          <w:t>60</w:t>
        </w:r>
        <w:r>
          <w:rPr>
            <w:noProof/>
          </w:rPr>
          <w:fldChar w:fldCharType="end"/>
        </w:r>
      </w:ins>
    </w:p>
    <w:p w14:paraId="199F95A4" w14:textId="28E3B160" w:rsidR="00E05168" w:rsidRDefault="00E05168">
      <w:pPr>
        <w:pStyle w:val="TOC3"/>
        <w:rPr>
          <w:ins w:id="660" w:author="Rapporteur" w:date="2023-11-26T08:03:00Z"/>
          <w:rFonts w:asciiTheme="minorHAnsi" w:eastAsiaTheme="minorEastAsia" w:hAnsiTheme="minorHAnsi" w:cstheme="minorBidi"/>
          <w:noProof/>
          <w:sz w:val="22"/>
          <w:szCs w:val="22"/>
          <w:lang w:val="en-IN" w:eastAsia="en-IN"/>
        </w:rPr>
      </w:pPr>
      <w:ins w:id="661" w:author="Rapporteur" w:date="2023-11-26T08:03:00Z">
        <w:r>
          <w:rPr>
            <w:noProof/>
          </w:rPr>
          <w:lastRenderedPageBreak/>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_Toc151878446 \h </w:instrText>
        </w:r>
      </w:ins>
      <w:r>
        <w:rPr>
          <w:noProof/>
        </w:rPr>
      </w:r>
      <w:r>
        <w:rPr>
          <w:noProof/>
        </w:rPr>
        <w:fldChar w:fldCharType="separate"/>
      </w:r>
      <w:ins w:id="662" w:author="Rapporteur" w:date="2023-11-26T08:03:00Z">
        <w:r>
          <w:rPr>
            <w:noProof/>
          </w:rPr>
          <w:t>60</w:t>
        </w:r>
        <w:r>
          <w:rPr>
            <w:noProof/>
          </w:rPr>
          <w:fldChar w:fldCharType="end"/>
        </w:r>
      </w:ins>
    </w:p>
    <w:p w14:paraId="1A3C7073" w14:textId="354CB14E" w:rsidR="00E05168" w:rsidRDefault="00E05168">
      <w:pPr>
        <w:pStyle w:val="TOC3"/>
        <w:rPr>
          <w:ins w:id="663" w:author="Rapporteur" w:date="2023-11-26T08:03:00Z"/>
          <w:rFonts w:asciiTheme="minorHAnsi" w:eastAsiaTheme="minorEastAsia" w:hAnsiTheme="minorHAnsi" w:cstheme="minorBidi"/>
          <w:noProof/>
          <w:sz w:val="22"/>
          <w:szCs w:val="22"/>
          <w:lang w:val="en-IN" w:eastAsia="en-IN"/>
        </w:rPr>
      </w:pPr>
      <w:ins w:id="664" w:author="Rapporteur" w:date="2023-11-26T08:03: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_Toc151878447 \h </w:instrText>
        </w:r>
      </w:ins>
      <w:r>
        <w:rPr>
          <w:noProof/>
        </w:rPr>
      </w:r>
      <w:r>
        <w:rPr>
          <w:noProof/>
        </w:rPr>
        <w:fldChar w:fldCharType="separate"/>
      </w:r>
      <w:ins w:id="665" w:author="Rapporteur" w:date="2023-11-26T08:03:00Z">
        <w:r>
          <w:rPr>
            <w:noProof/>
          </w:rPr>
          <w:t>61</w:t>
        </w:r>
        <w:r>
          <w:rPr>
            <w:noProof/>
          </w:rPr>
          <w:fldChar w:fldCharType="end"/>
        </w:r>
      </w:ins>
    </w:p>
    <w:p w14:paraId="1BB2A447" w14:textId="04A2EEE9" w:rsidR="00E05168" w:rsidRDefault="00E05168">
      <w:pPr>
        <w:pStyle w:val="TOC4"/>
        <w:rPr>
          <w:ins w:id="666" w:author="Rapporteur" w:date="2023-11-26T08:03:00Z"/>
          <w:rFonts w:asciiTheme="minorHAnsi" w:eastAsiaTheme="minorEastAsia" w:hAnsiTheme="minorHAnsi" w:cstheme="minorBidi"/>
          <w:noProof/>
          <w:sz w:val="22"/>
          <w:szCs w:val="22"/>
          <w:lang w:val="en-IN" w:eastAsia="en-IN"/>
        </w:rPr>
      </w:pPr>
      <w:ins w:id="667" w:author="Rapporteur" w:date="2023-11-26T08:03: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_Toc151878448 \h </w:instrText>
        </w:r>
      </w:ins>
      <w:r>
        <w:rPr>
          <w:noProof/>
        </w:rPr>
      </w:r>
      <w:r>
        <w:rPr>
          <w:noProof/>
        </w:rPr>
        <w:fldChar w:fldCharType="separate"/>
      </w:r>
      <w:ins w:id="668" w:author="Rapporteur" w:date="2023-11-26T08:03:00Z">
        <w:r>
          <w:rPr>
            <w:noProof/>
          </w:rPr>
          <w:t>61</w:t>
        </w:r>
        <w:r>
          <w:rPr>
            <w:noProof/>
          </w:rPr>
          <w:fldChar w:fldCharType="end"/>
        </w:r>
      </w:ins>
    </w:p>
    <w:p w14:paraId="2F54E99F" w14:textId="2042F8B1" w:rsidR="00E05168" w:rsidRDefault="00E05168">
      <w:pPr>
        <w:pStyle w:val="TOC4"/>
        <w:rPr>
          <w:ins w:id="669" w:author="Rapporteur" w:date="2023-11-26T08:03:00Z"/>
          <w:rFonts w:asciiTheme="minorHAnsi" w:eastAsiaTheme="minorEastAsia" w:hAnsiTheme="minorHAnsi" w:cstheme="minorBidi"/>
          <w:noProof/>
          <w:sz w:val="22"/>
          <w:szCs w:val="22"/>
          <w:lang w:val="en-IN" w:eastAsia="en-IN"/>
        </w:rPr>
      </w:pPr>
      <w:ins w:id="670" w:author="Rapporteur" w:date="2023-11-26T08:03: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_Toc151878449 \h </w:instrText>
        </w:r>
      </w:ins>
      <w:r>
        <w:rPr>
          <w:noProof/>
        </w:rPr>
      </w:r>
      <w:r>
        <w:rPr>
          <w:noProof/>
        </w:rPr>
        <w:fldChar w:fldCharType="separate"/>
      </w:r>
      <w:ins w:id="671" w:author="Rapporteur" w:date="2023-11-26T08:03:00Z">
        <w:r>
          <w:rPr>
            <w:noProof/>
          </w:rPr>
          <w:t>62</w:t>
        </w:r>
        <w:r>
          <w:rPr>
            <w:noProof/>
          </w:rPr>
          <w:fldChar w:fldCharType="end"/>
        </w:r>
      </w:ins>
    </w:p>
    <w:p w14:paraId="67934A95" w14:textId="7CA4766A" w:rsidR="00E05168" w:rsidRDefault="00E05168">
      <w:pPr>
        <w:pStyle w:val="TOC5"/>
        <w:rPr>
          <w:ins w:id="672" w:author="Rapporteur" w:date="2023-11-26T08:03:00Z"/>
          <w:rFonts w:asciiTheme="minorHAnsi" w:eastAsiaTheme="minorEastAsia" w:hAnsiTheme="minorHAnsi" w:cstheme="minorBidi"/>
          <w:noProof/>
          <w:sz w:val="22"/>
          <w:szCs w:val="22"/>
          <w:lang w:val="en-IN" w:eastAsia="en-IN"/>
        </w:rPr>
      </w:pPr>
      <w:ins w:id="673" w:author="Rapporteur" w:date="2023-11-26T08:03: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_Toc151878450 \h </w:instrText>
        </w:r>
      </w:ins>
      <w:r>
        <w:rPr>
          <w:noProof/>
        </w:rPr>
      </w:r>
      <w:r>
        <w:rPr>
          <w:noProof/>
        </w:rPr>
        <w:fldChar w:fldCharType="separate"/>
      </w:r>
      <w:ins w:id="674" w:author="Rapporteur" w:date="2023-11-26T08:03:00Z">
        <w:r>
          <w:rPr>
            <w:noProof/>
          </w:rPr>
          <w:t>62</w:t>
        </w:r>
        <w:r>
          <w:rPr>
            <w:noProof/>
          </w:rPr>
          <w:fldChar w:fldCharType="end"/>
        </w:r>
      </w:ins>
    </w:p>
    <w:p w14:paraId="18A11D75" w14:textId="2C96EB16" w:rsidR="00E05168" w:rsidRDefault="00E05168">
      <w:pPr>
        <w:pStyle w:val="TOC5"/>
        <w:rPr>
          <w:ins w:id="675" w:author="Rapporteur" w:date="2023-11-26T08:03:00Z"/>
          <w:rFonts w:asciiTheme="minorHAnsi" w:eastAsiaTheme="minorEastAsia" w:hAnsiTheme="minorHAnsi" w:cstheme="minorBidi"/>
          <w:noProof/>
          <w:sz w:val="22"/>
          <w:szCs w:val="22"/>
          <w:lang w:val="en-IN" w:eastAsia="en-IN"/>
        </w:rPr>
      </w:pPr>
      <w:ins w:id="676" w:author="Rapporteur" w:date="2023-11-26T08:03: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_Toc151878451 \h </w:instrText>
        </w:r>
      </w:ins>
      <w:r>
        <w:rPr>
          <w:noProof/>
        </w:rPr>
      </w:r>
      <w:r>
        <w:rPr>
          <w:noProof/>
        </w:rPr>
        <w:fldChar w:fldCharType="separate"/>
      </w:r>
      <w:ins w:id="677" w:author="Rapporteur" w:date="2023-11-26T08:03:00Z">
        <w:r>
          <w:rPr>
            <w:noProof/>
          </w:rPr>
          <w:t>62</w:t>
        </w:r>
        <w:r>
          <w:rPr>
            <w:noProof/>
          </w:rPr>
          <w:fldChar w:fldCharType="end"/>
        </w:r>
      </w:ins>
    </w:p>
    <w:p w14:paraId="77F3D77C" w14:textId="13D38B41" w:rsidR="00E05168" w:rsidRDefault="00E05168">
      <w:pPr>
        <w:pStyle w:val="TOC5"/>
        <w:rPr>
          <w:ins w:id="678" w:author="Rapporteur" w:date="2023-11-26T08:03:00Z"/>
          <w:rFonts w:asciiTheme="minorHAnsi" w:eastAsiaTheme="minorEastAsia" w:hAnsiTheme="minorHAnsi" w:cstheme="minorBidi"/>
          <w:noProof/>
          <w:sz w:val="22"/>
          <w:szCs w:val="22"/>
          <w:lang w:val="en-IN" w:eastAsia="en-IN"/>
        </w:rPr>
      </w:pPr>
      <w:ins w:id="679" w:author="Rapporteur" w:date="2023-11-26T08:03: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_Toc151878452 \h </w:instrText>
        </w:r>
      </w:ins>
      <w:r>
        <w:rPr>
          <w:noProof/>
        </w:rPr>
      </w:r>
      <w:r>
        <w:rPr>
          <w:noProof/>
        </w:rPr>
        <w:fldChar w:fldCharType="separate"/>
      </w:r>
      <w:ins w:id="680" w:author="Rapporteur" w:date="2023-11-26T08:03:00Z">
        <w:r>
          <w:rPr>
            <w:noProof/>
          </w:rPr>
          <w:t>62</w:t>
        </w:r>
        <w:r>
          <w:rPr>
            <w:noProof/>
          </w:rPr>
          <w:fldChar w:fldCharType="end"/>
        </w:r>
      </w:ins>
    </w:p>
    <w:p w14:paraId="609EA2E9" w14:textId="4AF80FAD" w:rsidR="00E05168" w:rsidRDefault="00E05168">
      <w:pPr>
        <w:pStyle w:val="TOC6"/>
        <w:rPr>
          <w:ins w:id="681" w:author="Rapporteur" w:date="2023-11-26T08:03:00Z"/>
          <w:rFonts w:asciiTheme="minorHAnsi" w:eastAsiaTheme="minorEastAsia" w:hAnsiTheme="minorHAnsi" w:cstheme="minorBidi"/>
          <w:noProof/>
          <w:sz w:val="22"/>
          <w:szCs w:val="22"/>
          <w:lang w:val="en-IN" w:eastAsia="en-IN"/>
        </w:rPr>
      </w:pPr>
      <w:ins w:id="682" w:author="Rapporteur" w:date="2023-11-26T08:03: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_Toc151878453 \h </w:instrText>
        </w:r>
      </w:ins>
      <w:r>
        <w:rPr>
          <w:noProof/>
        </w:rPr>
      </w:r>
      <w:r>
        <w:rPr>
          <w:noProof/>
        </w:rPr>
        <w:fldChar w:fldCharType="separate"/>
      </w:r>
      <w:ins w:id="683" w:author="Rapporteur" w:date="2023-11-26T08:03:00Z">
        <w:r>
          <w:rPr>
            <w:noProof/>
          </w:rPr>
          <w:t>62</w:t>
        </w:r>
        <w:r>
          <w:rPr>
            <w:noProof/>
          </w:rPr>
          <w:fldChar w:fldCharType="end"/>
        </w:r>
      </w:ins>
    </w:p>
    <w:p w14:paraId="40DCB004" w14:textId="164137B3" w:rsidR="00E05168" w:rsidRDefault="00E05168">
      <w:pPr>
        <w:pStyle w:val="TOC5"/>
        <w:rPr>
          <w:ins w:id="684" w:author="Rapporteur" w:date="2023-11-26T08:03:00Z"/>
          <w:rFonts w:asciiTheme="minorHAnsi" w:eastAsiaTheme="minorEastAsia" w:hAnsiTheme="minorHAnsi" w:cstheme="minorBidi"/>
          <w:noProof/>
          <w:sz w:val="22"/>
          <w:szCs w:val="22"/>
          <w:lang w:val="en-IN" w:eastAsia="en-IN"/>
        </w:rPr>
      </w:pPr>
      <w:ins w:id="685" w:author="Rapporteur" w:date="2023-11-26T08:03: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_Toc151878454 \h </w:instrText>
        </w:r>
      </w:ins>
      <w:r>
        <w:rPr>
          <w:noProof/>
        </w:rPr>
      </w:r>
      <w:r>
        <w:rPr>
          <w:noProof/>
        </w:rPr>
        <w:fldChar w:fldCharType="separate"/>
      </w:r>
      <w:ins w:id="686" w:author="Rapporteur" w:date="2023-11-26T08:03:00Z">
        <w:r>
          <w:rPr>
            <w:noProof/>
          </w:rPr>
          <w:t>63</w:t>
        </w:r>
        <w:r>
          <w:rPr>
            <w:noProof/>
          </w:rPr>
          <w:fldChar w:fldCharType="end"/>
        </w:r>
      </w:ins>
    </w:p>
    <w:p w14:paraId="6D596E74" w14:textId="03B86325" w:rsidR="00E05168" w:rsidRDefault="00E05168">
      <w:pPr>
        <w:pStyle w:val="TOC4"/>
        <w:rPr>
          <w:ins w:id="687" w:author="Rapporteur" w:date="2023-11-26T08:03:00Z"/>
          <w:rFonts w:asciiTheme="minorHAnsi" w:eastAsiaTheme="minorEastAsia" w:hAnsiTheme="minorHAnsi" w:cstheme="minorBidi"/>
          <w:noProof/>
          <w:sz w:val="22"/>
          <w:szCs w:val="22"/>
          <w:lang w:val="en-IN" w:eastAsia="en-IN"/>
        </w:rPr>
      </w:pPr>
      <w:ins w:id="688" w:author="Rapporteur" w:date="2023-11-26T08:03: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_Toc151878455 \h </w:instrText>
        </w:r>
      </w:ins>
      <w:r>
        <w:rPr>
          <w:noProof/>
        </w:rPr>
      </w:r>
      <w:r>
        <w:rPr>
          <w:noProof/>
        </w:rPr>
        <w:fldChar w:fldCharType="separate"/>
      </w:r>
      <w:ins w:id="689" w:author="Rapporteur" w:date="2023-11-26T08:03:00Z">
        <w:r>
          <w:rPr>
            <w:noProof/>
          </w:rPr>
          <w:t>63</w:t>
        </w:r>
        <w:r>
          <w:rPr>
            <w:noProof/>
          </w:rPr>
          <w:fldChar w:fldCharType="end"/>
        </w:r>
      </w:ins>
    </w:p>
    <w:p w14:paraId="1AEF52A7" w14:textId="5AD2915B" w:rsidR="00E05168" w:rsidRDefault="00E05168">
      <w:pPr>
        <w:pStyle w:val="TOC5"/>
        <w:rPr>
          <w:ins w:id="690" w:author="Rapporteur" w:date="2023-11-26T08:03:00Z"/>
          <w:rFonts w:asciiTheme="minorHAnsi" w:eastAsiaTheme="minorEastAsia" w:hAnsiTheme="minorHAnsi" w:cstheme="minorBidi"/>
          <w:noProof/>
          <w:sz w:val="22"/>
          <w:szCs w:val="22"/>
          <w:lang w:val="en-IN" w:eastAsia="en-IN"/>
        </w:rPr>
      </w:pPr>
      <w:ins w:id="691" w:author="Rapporteur" w:date="2023-11-26T08:03: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_Toc151878456 \h </w:instrText>
        </w:r>
      </w:ins>
      <w:r>
        <w:rPr>
          <w:noProof/>
        </w:rPr>
      </w:r>
      <w:r>
        <w:rPr>
          <w:noProof/>
        </w:rPr>
        <w:fldChar w:fldCharType="separate"/>
      </w:r>
      <w:ins w:id="692" w:author="Rapporteur" w:date="2023-11-26T08:03:00Z">
        <w:r>
          <w:rPr>
            <w:noProof/>
          </w:rPr>
          <w:t>63</w:t>
        </w:r>
        <w:r>
          <w:rPr>
            <w:noProof/>
          </w:rPr>
          <w:fldChar w:fldCharType="end"/>
        </w:r>
      </w:ins>
    </w:p>
    <w:p w14:paraId="6A42838B" w14:textId="0062143F" w:rsidR="00E05168" w:rsidRDefault="00E05168">
      <w:pPr>
        <w:pStyle w:val="TOC5"/>
        <w:rPr>
          <w:ins w:id="693" w:author="Rapporteur" w:date="2023-11-26T08:03:00Z"/>
          <w:rFonts w:asciiTheme="minorHAnsi" w:eastAsiaTheme="minorEastAsia" w:hAnsiTheme="minorHAnsi" w:cstheme="minorBidi"/>
          <w:noProof/>
          <w:sz w:val="22"/>
          <w:szCs w:val="22"/>
          <w:lang w:val="en-IN" w:eastAsia="en-IN"/>
        </w:rPr>
      </w:pPr>
      <w:ins w:id="694" w:author="Rapporteur" w:date="2023-11-26T08:03: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_Toc151878457 \h </w:instrText>
        </w:r>
      </w:ins>
      <w:r>
        <w:rPr>
          <w:noProof/>
        </w:rPr>
      </w:r>
      <w:r>
        <w:rPr>
          <w:noProof/>
        </w:rPr>
        <w:fldChar w:fldCharType="separate"/>
      </w:r>
      <w:ins w:id="695" w:author="Rapporteur" w:date="2023-11-26T08:03:00Z">
        <w:r>
          <w:rPr>
            <w:noProof/>
          </w:rPr>
          <w:t>63</w:t>
        </w:r>
        <w:r>
          <w:rPr>
            <w:noProof/>
          </w:rPr>
          <w:fldChar w:fldCharType="end"/>
        </w:r>
      </w:ins>
    </w:p>
    <w:p w14:paraId="14BD5227" w14:textId="0D1B3B23" w:rsidR="00E05168" w:rsidRDefault="00E05168">
      <w:pPr>
        <w:pStyle w:val="TOC5"/>
        <w:rPr>
          <w:ins w:id="696" w:author="Rapporteur" w:date="2023-11-26T08:03:00Z"/>
          <w:rFonts w:asciiTheme="minorHAnsi" w:eastAsiaTheme="minorEastAsia" w:hAnsiTheme="minorHAnsi" w:cstheme="minorBidi"/>
          <w:noProof/>
          <w:sz w:val="22"/>
          <w:szCs w:val="22"/>
          <w:lang w:val="en-IN" w:eastAsia="en-IN"/>
        </w:rPr>
      </w:pPr>
      <w:ins w:id="697" w:author="Rapporteur" w:date="2023-11-26T08:03: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_Toc151878458 \h </w:instrText>
        </w:r>
      </w:ins>
      <w:r>
        <w:rPr>
          <w:noProof/>
        </w:rPr>
      </w:r>
      <w:r>
        <w:rPr>
          <w:noProof/>
        </w:rPr>
        <w:fldChar w:fldCharType="separate"/>
      </w:r>
      <w:ins w:id="698" w:author="Rapporteur" w:date="2023-11-26T08:03:00Z">
        <w:r>
          <w:rPr>
            <w:noProof/>
          </w:rPr>
          <w:t>63</w:t>
        </w:r>
        <w:r>
          <w:rPr>
            <w:noProof/>
          </w:rPr>
          <w:fldChar w:fldCharType="end"/>
        </w:r>
      </w:ins>
    </w:p>
    <w:p w14:paraId="3E054FCD" w14:textId="1CEA209A" w:rsidR="00E05168" w:rsidRDefault="00E05168">
      <w:pPr>
        <w:pStyle w:val="TOC6"/>
        <w:rPr>
          <w:ins w:id="699" w:author="Rapporteur" w:date="2023-11-26T08:03:00Z"/>
          <w:rFonts w:asciiTheme="minorHAnsi" w:eastAsiaTheme="minorEastAsia" w:hAnsiTheme="minorHAnsi" w:cstheme="minorBidi"/>
          <w:noProof/>
          <w:sz w:val="22"/>
          <w:szCs w:val="22"/>
          <w:lang w:val="en-IN" w:eastAsia="en-IN"/>
        </w:rPr>
      </w:pPr>
      <w:ins w:id="700" w:author="Rapporteur" w:date="2023-11-26T08:03: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_Toc151878459 \h </w:instrText>
        </w:r>
      </w:ins>
      <w:r>
        <w:rPr>
          <w:noProof/>
        </w:rPr>
      </w:r>
      <w:r>
        <w:rPr>
          <w:noProof/>
        </w:rPr>
        <w:fldChar w:fldCharType="separate"/>
      </w:r>
      <w:ins w:id="701" w:author="Rapporteur" w:date="2023-11-26T08:03:00Z">
        <w:r>
          <w:rPr>
            <w:noProof/>
          </w:rPr>
          <w:t>63</w:t>
        </w:r>
        <w:r>
          <w:rPr>
            <w:noProof/>
          </w:rPr>
          <w:fldChar w:fldCharType="end"/>
        </w:r>
      </w:ins>
    </w:p>
    <w:p w14:paraId="6CD336B3" w14:textId="57B0D3E2" w:rsidR="00E05168" w:rsidRDefault="00E05168">
      <w:pPr>
        <w:pStyle w:val="TOC6"/>
        <w:rPr>
          <w:ins w:id="702" w:author="Rapporteur" w:date="2023-11-26T08:03:00Z"/>
          <w:rFonts w:asciiTheme="minorHAnsi" w:eastAsiaTheme="minorEastAsia" w:hAnsiTheme="minorHAnsi" w:cstheme="minorBidi"/>
          <w:noProof/>
          <w:sz w:val="22"/>
          <w:szCs w:val="22"/>
          <w:lang w:val="en-IN" w:eastAsia="en-IN"/>
        </w:rPr>
      </w:pPr>
      <w:ins w:id="703" w:author="Rapporteur" w:date="2023-11-26T08:03: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_Toc151878460 \h </w:instrText>
        </w:r>
      </w:ins>
      <w:r>
        <w:rPr>
          <w:noProof/>
        </w:rPr>
      </w:r>
      <w:r>
        <w:rPr>
          <w:noProof/>
        </w:rPr>
        <w:fldChar w:fldCharType="separate"/>
      </w:r>
      <w:ins w:id="704" w:author="Rapporteur" w:date="2023-11-26T08:03:00Z">
        <w:r>
          <w:rPr>
            <w:noProof/>
          </w:rPr>
          <w:t>64</w:t>
        </w:r>
        <w:r>
          <w:rPr>
            <w:noProof/>
          </w:rPr>
          <w:fldChar w:fldCharType="end"/>
        </w:r>
      </w:ins>
    </w:p>
    <w:p w14:paraId="7DE658F3" w14:textId="32120C11" w:rsidR="00E05168" w:rsidRDefault="00E05168">
      <w:pPr>
        <w:pStyle w:val="TOC6"/>
        <w:rPr>
          <w:ins w:id="705" w:author="Rapporteur" w:date="2023-11-26T08:03:00Z"/>
          <w:rFonts w:asciiTheme="minorHAnsi" w:eastAsiaTheme="minorEastAsia" w:hAnsiTheme="minorHAnsi" w:cstheme="minorBidi"/>
          <w:noProof/>
          <w:sz w:val="22"/>
          <w:szCs w:val="22"/>
          <w:lang w:val="en-IN" w:eastAsia="en-IN"/>
        </w:rPr>
      </w:pPr>
      <w:ins w:id="706" w:author="Rapporteur" w:date="2023-11-26T08:03: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_Toc151878461 \h </w:instrText>
        </w:r>
      </w:ins>
      <w:r>
        <w:rPr>
          <w:noProof/>
        </w:rPr>
      </w:r>
      <w:r>
        <w:rPr>
          <w:noProof/>
        </w:rPr>
        <w:fldChar w:fldCharType="separate"/>
      </w:r>
      <w:ins w:id="707" w:author="Rapporteur" w:date="2023-11-26T08:03:00Z">
        <w:r>
          <w:rPr>
            <w:noProof/>
          </w:rPr>
          <w:t>65</w:t>
        </w:r>
        <w:r>
          <w:rPr>
            <w:noProof/>
          </w:rPr>
          <w:fldChar w:fldCharType="end"/>
        </w:r>
      </w:ins>
    </w:p>
    <w:p w14:paraId="08EF6016" w14:textId="6A93DBE3" w:rsidR="00E05168" w:rsidRDefault="00E05168">
      <w:pPr>
        <w:pStyle w:val="TOC6"/>
        <w:rPr>
          <w:ins w:id="708" w:author="Rapporteur" w:date="2023-11-26T08:03:00Z"/>
          <w:rFonts w:asciiTheme="minorHAnsi" w:eastAsiaTheme="minorEastAsia" w:hAnsiTheme="minorHAnsi" w:cstheme="minorBidi"/>
          <w:noProof/>
          <w:sz w:val="22"/>
          <w:szCs w:val="22"/>
          <w:lang w:val="en-IN" w:eastAsia="en-IN"/>
        </w:rPr>
      </w:pPr>
      <w:ins w:id="709" w:author="Rapporteur" w:date="2023-11-26T08:03: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_Toc151878462 \h </w:instrText>
        </w:r>
      </w:ins>
      <w:r>
        <w:rPr>
          <w:noProof/>
        </w:rPr>
      </w:r>
      <w:r>
        <w:rPr>
          <w:noProof/>
        </w:rPr>
        <w:fldChar w:fldCharType="separate"/>
      </w:r>
      <w:ins w:id="710" w:author="Rapporteur" w:date="2023-11-26T08:03:00Z">
        <w:r>
          <w:rPr>
            <w:noProof/>
          </w:rPr>
          <w:t>66</w:t>
        </w:r>
        <w:r>
          <w:rPr>
            <w:noProof/>
          </w:rPr>
          <w:fldChar w:fldCharType="end"/>
        </w:r>
      </w:ins>
    </w:p>
    <w:p w14:paraId="6245DE91" w14:textId="17056CE5" w:rsidR="00E05168" w:rsidRDefault="00E05168">
      <w:pPr>
        <w:pStyle w:val="TOC5"/>
        <w:rPr>
          <w:ins w:id="711" w:author="Rapporteur" w:date="2023-11-26T08:03:00Z"/>
          <w:rFonts w:asciiTheme="minorHAnsi" w:eastAsiaTheme="minorEastAsia" w:hAnsiTheme="minorHAnsi" w:cstheme="minorBidi"/>
          <w:noProof/>
          <w:sz w:val="22"/>
          <w:szCs w:val="22"/>
          <w:lang w:val="en-IN" w:eastAsia="en-IN"/>
        </w:rPr>
      </w:pPr>
      <w:ins w:id="712" w:author="Rapporteur" w:date="2023-11-26T08:03: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_Toc151878463 \h </w:instrText>
        </w:r>
      </w:ins>
      <w:r>
        <w:rPr>
          <w:noProof/>
        </w:rPr>
      </w:r>
      <w:r>
        <w:rPr>
          <w:noProof/>
        </w:rPr>
        <w:fldChar w:fldCharType="separate"/>
      </w:r>
      <w:ins w:id="713" w:author="Rapporteur" w:date="2023-11-26T08:03:00Z">
        <w:r>
          <w:rPr>
            <w:noProof/>
          </w:rPr>
          <w:t>67</w:t>
        </w:r>
        <w:r>
          <w:rPr>
            <w:noProof/>
          </w:rPr>
          <w:fldChar w:fldCharType="end"/>
        </w:r>
      </w:ins>
    </w:p>
    <w:p w14:paraId="2D7851D2" w14:textId="306D3BEF" w:rsidR="00E05168" w:rsidRDefault="00E05168">
      <w:pPr>
        <w:pStyle w:val="TOC3"/>
        <w:rPr>
          <w:ins w:id="714" w:author="Rapporteur" w:date="2023-11-26T08:03:00Z"/>
          <w:rFonts w:asciiTheme="minorHAnsi" w:eastAsiaTheme="minorEastAsia" w:hAnsiTheme="minorHAnsi" w:cstheme="minorBidi"/>
          <w:noProof/>
          <w:sz w:val="22"/>
          <w:szCs w:val="22"/>
          <w:lang w:val="en-IN" w:eastAsia="en-IN"/>
        </w:rPr>
      </w:pPr>
      <w:ins w:id="715" w:author="Rapporteur" w:date="2023-11-26T08:03: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_Toc151878464 \h </w:instrText>
        </w:r>
      </w:ins>
      <w:r>
        <w:rPr>
          <w:noProof/>
        </w:rPr>
      </w:r>
      <w:r>
        <w:rPr>
          <w:noProof/>
        </w:rPr>
        <w:fldChar w:fldCharType="separate"/>
      </w:r>
      <w:ins w:id="716" w:author="Rapporteur" w:date="2023-11-26T08:03:00Z">
        <w:r>
          <w:rPr>
            <w:noProof/>
          </w:rPr>
          <w:t>67</w:t>
        </w:r>
        <w:r>
          <w:rPr>
            <w:noProof/>
          </w:rPr>
          <w:fldChar w:fldCharType="end"/>
        </w:r>
      </w:ins>
    </w:p>
    <w:p w14:paraId="7BE7A367" w14:textId="14034934" w:rsidR="00E05168" w:rsidRDefault="00E05168">
      <w:pPr>
        <w:pStyle w:val="TOC3"/>
        <w:rPr>
          <w:ins w:id="717" w:author="Rapporteur" w:date="2023-11-26T08:03:00Z"/>
          <w:rFonts w:asciiTheme="minorHAnsi" w:eastAsiaTheme="minorEastAsia" w:hAnsiTheme="minorHAnsi" w:cstheme="minorBidi"/>
          <w:noProof/>
          <w:sz w:val="22"/>
          <w:szCs w:val="22"/>
          <w:lang w:val="en-IN" w:eastAsia="en-IN"/>
        </w:rPr>
      </w:pPr>
      <w:ins w:id="718" w:author="Rapporteur" w:date="2023-11-26T08:03: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_Toc151878465 \h </w:instrText>
        </w:r>
      </w:ins>
      <w:r>
        <w:rPr>
          <w:noProof/>
        </w:rPr>
      </w:r>
      <w:r>
        <w:rPr>
          <w:noProof/>
        </w:rPr>
        <w:fldChar w:fldCharType="separate"/>
      </w:r>
      <w:ins w:id="719" w:author="Rapporteur" w:date="2023-11-26T08:03:00Z">
        <w:r>
          <w:rPr>
            <w:noProof/>
          </w:rPr>
          <w:t>67</w:t>
        </w:r>
        <w:r>
          <w:rPr>
            <w:noProof/>
          </w:rPr>
          <w:fldChar w:fldCharType="end"/>
        </w:r>
      </w:ins>
    </w:p>
    <w:p w14:paraId="00749684" w14:textId="5CD835ED" w:rsidR="00E05168" w:rsidRDefault="00E05168">
      <w:pPr>
        <w:pStyle w:val="TOC3"/>
        <w:rPr>
          <w:ins w:id="720" w:author="Rapporteur" w:date="2023-11-26T08:03:00Z"/>
          <w:rFonts w:asciiTheme="minorHAnsi" w:eastAsiaTheme="minorEastAsia" w:hAnsiTheme="minorHAnsi" w:cstheme="minorBidi"/>
          <w:noProof/>
          <w:sz w:val="22"/>
          <w:szCs w:val="22"/>
          <w:lang w:val="en-IN" w:eastAsia="en-IN"/>
        </w:rPr>
      </w:pPr>
      <w:ins w:id="721" w:author="Rapporteur" w:date="2023-11-26T08:03: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_Toc151878466 \h </w:instrText>
        </w:r>
      </w:ins>
      <w:r>
        <w:rPr>
          <w:noProof/>
        </w:rPr>
      </w:r>
      <w:r>
        <w:rPr>
          <w:noProof/>
        </w:rPr>
        <w:fldChar w:fldCharType="separate"/>
      </w:r>
      <w:ins w:id="722" w:author="Rapporteur" w:date="2023-11-26T08:03:00Z">
        <w:r>
          <w:rPr>
            <w:noProof/>
          </w:rPr>
          <w:t>67</w:t>
        </w:r>
        <w:r>
          <w:rPr>
            <w:noProof/>
          </w:rPr>
          <w:fldChar w:fldCharType="end"/>
        </w:r>
      </w:ins>
    </w:p>
    <w:p w14:paraId="13BEEF3E" w14:textId="510C499B" w:rsidR="00E05168" w:rsidRDefault="00E05168">
      <w:pPr>
        <w:pStyle w:val="TOC4"/>
        <w:rPr>
          <w:ins w:id="723" w:author="Rapporteur" w:date="2023-11-26T08:03:00Z"/>
          <w:rFonts w:asciiTheme="minorHAnsi" w:eastAsiaTheme="minorEastAsia" w:hAnsiTheme="minorHAnsi" w:cstheme="minorBidi"/>
          <w:noProof/>
          <w:sz w:val="22"/>
          <w:szCs w:val="22"/>
          <w:lang w:val="en-IN" w:eastAsia="en-IN"/>
        </w:rPr>
      </w:pPr>
      <w:ins w:id="724" w:author="Rapporteur" w:date="2023-11-26T08:03: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_Toc151878467 \h </w:instrText>
        </w:r>
      </w:ins>
      <w:r>
        <w:rPr>
          <w:noProof/>
        </w:rPr>
      </w:r>
      <w:r>
        <w:rPr>
          <w:noProof/>
        </w:rPr>
        <w:fldChar w:fldCharType="separate"/>
      </w:r>
      <w:ins w:id="725" w:author="Rapporteur" w:date="2023-11-26T08:03:00Z">
        <w:r>
          <w:rPr>
            <w:noProof/>
          </w:rPr>
          <w:t>67</w:t>
        </w:r>
        <w:r>
          <w:rPr>
            <w:noProof/>
          </w:rPr>
          <w:fldChar w:fldCharType="end"/>
        </w:r>
      </w:ins>
    </w:p>
    <w:p w14:paraId="1EECD43A" w14:textId="3648DF83" w:rsidR="00E05168" w:rsidRDefault="00E05168">
      <w:pPr>
        <w:pStyle w:val="TOC4"/>
        <w:rPr>
          <w:ins w:id="726" w:author="Rapporteur" w:date="2023-11-26T08:03:00Z"/>
          <w:rFonts w:asciiTheme="minorHAnsi" w:eastAsiaTheme="minorEastAsia" w:hAnsiTheme="minorHAnsi" w:cstheme="minorBidi"/>
          <w:noProof/>
          <w:sz w:val="22"/>
          <w:szCs w:val="22"/>
          <w:lang w:val="en-IN" w:eastAsia="en-IN"/>
        </w:rPr>
      </w:pPr>
      <w:ins w:id="727" w:author="Rapporteur" w:date="2023-11-26T08:03: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_Toc151878468 \h </w:instrText>
        </w:r>
      </w:ins>
      <w:r>
        <w:rPr>
          <w:noProof/>
        </w:rPr>
      </w:r>
      <w:r>
        <w:rPr>
          <w:noProof/>
        </w:rPr>
        <w:fldChar w:fldCharType="separate"/>
      </w:r>
      <w:ins w:id="728" w:author="Rapporteur" w:date="2023-11-26T08:03:00Z">
        <w:r>
          <w:rPr>
            <w:noProof/>
          </w:rPr>
          <w:t>69</w:t>
        </w:r>
        <w:r>
          <w:rPr>
            <w:noProof/>
          </w:rPr>
          <w:fldChar w:fldCharType="end"/>
        </w:r>
      </w:ins>
    </w:p>
    <w:p w14:paraId="7E96649C" w14:textId="5CDB3F2A" w:rsidR="00E05168" w:rsidRDefault="00E05168">
      <w:pPr>
        <w:pStyle w:val="TOC5"/>
        <w:rPr>
          <w:ins w:id="729" w:author="Rapporteur" w:date="2023-11-26T08:03:00Z"/>
          <w:rFonts w:asciiTheme="minorHAnsi" w:eastAsiaTheme="minorEastAsia" w:hAnsiTheme="minorHAnsi" w:cstheme="minorBidi"/>
          <w:noProof/>
          <w:sz w:val="22"/>
          <w:szCs w:val="22"/>
          <w:lang w:val="en-IN" w:eastAsia="en-IN"/>
        </w:rPr>
      </w:pPr>
      <w:ins w:id="730" w:author="Rapporteur" w:date="2023-11-26T08:03: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_Toc151878469 \h </w:instrText>
        </w:r>
      </w:ins>
      <w:r>
        <w:rPr>
          <w:noProof/>
        </w:rPr>
      </w:r>
      <w:r>
        <w:rPr>
          <w:noProof/>
        </w:rPr>
        <w:fldChar w:fldCharType="separate"/>
      </w:r>
      <w:ins w:id="731" w:author="Rapporteur" w:date="2023-11-26T08:03:00Z">
        <w:r>
          <w:rPr>
            <w:noProof/>
          </w:rPr>
          <w:t>69</w:t>
        </w:r>
        <w:r>
          <w:rPr>
            <w:noProof/>
          </w:rPr>
          <w:fldChar w:fldCharType="end"/>
        </w:r>
      </w:ins>
    </w:p>
    <w:p w14:paraId="6A9EAB52" w14:textId="70807828" w:rsidR="00E05168" w:rsidRDefault="00E05168">
      <w:pPr>
        <w:pStyle w:val="TOC5"/>
        <w:rPr>
          <w:ins w:id="732" w:author="Rapporteur" w:date="2023-11-26T08:03:00Z"/>
          <w:rFonts w:asciiTheme="minorHAnsi" w:eastAsiaTheme="minorEastAsia" w:hAnsiTheme="minorHAnsi" w:cstheme="minorBidi"/>
          <w:noProof/>
          <w:sz w:val="22"/>
          <w:szCs w:val="22"/>
          <w:lang w:val="en-IN" w:eastAsia="en-IN"/>
        </w:rPr>
      </w:pPr>
      <w:ins w:id="733" w:author="Rapporteur" w:date="2023-11-26T08:03: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_Toc151878470 \h </w:instrText>
        </w:r>
      </w:ins>
      <w:r>
        <w:rPr>
          <w:noProof/>
        </w:rPr>
      </w:r>
      <w:r>
        <w:rPr>
          <w:noProof/>
        </w:rPr>
        <w:fldChar w:fldCharType="separate"/>
      </w:r>
      <w:ins w:id="734" w:author="Rapporteur" w:date="2023-11-26T08:03:00Z">
        <w:r>
          <w:rPr>
            <w:noProof/>
          </w:rPr>
          <w:t>69</w:t>
        </w:r>
        <w:r>
          <w:rPr>
            <w:noProof/>
          </w:rPr>
          <w:fldChar w:fldCharType="end"/>
        </w:r>
      </w:ins>
    </w:p>
    <w:p w14:paraId="641F4792" w14:textId="71E4DA82" w:rsidR="00E05168" w:rsidRDefault="00E05168">
      <w:pPr>
        <w:pStyle w:val="TOC5"/>
        <w:rPr>
          <w:ins w:id="735" w:author="Rapporteur" w:date="2023-11-26T08:03:00Z"/>
          <w:rFonts w:asciiTheme="minorHAnsi" w:eastAsiaTheme="minorEastAsia" w:hAnsiTheme="minorHAnsi" w:cstheme="minorBidi"/>
          <w:noProof/>
          <w:sz w:val="22"/>
          <w:szCs w:val="22"/>
          <w:lang w:val="en-IN" w:eastAsia="en-IN"/>
        </w:rPr>
      </w:pPr>
      <w:ins w:id="736" w:author="Rapporteur" w:date="2023-11-26T08:03: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_Toc151878471 \h </w:instrText>
        </w:r>
      </w:ins>
      <w:r>
        <w:rPr>
          <w:noProof/>
        </w:rPr>
      </w:r>
      <w:r>
        <w:rPr>
          <w:noProof/>
        </w:rPr>
        <w:fldChar w:fldCharType="separate"/>
      </w:r>
      <w:ins w:id="737" w:author="Rapporteur" w:date="2023-11-26T08:03:00Z">
        <w:r>
          <w:rPr>
            <w:noProof/>
          </w:rPr>
          <w:t>70</w:t>
        </w:r>
        <w:r>
          <w:rPr>
            <w:noProof/>
          </w:rPr>
          <w:fldChar w:fldCharType="end"/>
        </w:r>
      </w:ins>
    </w:p>
    <w:p w14:paraId="1F09A3A0" w14:textId="3E4D59EC" w:rsidR="00E05168" w:rsidRDefault="00E05168">
      <w:pPr>
        <w:pStyle w:val="TOC5"/>
        <w:rPr>
          <w:ins w:id="738" w:author="Rapporteur" w:date="2023-11-26T08:03:00Z"/>
          <w:rFonts w:asciiTheme="minorHAnsi" w:eastAsiaTheme="minorEastAsia" w:hAnsiTheme="minorHAnsi" w:cstheme="minorBidi"/>
          <w:noProof/>
          <w:sz w:val="22"/>
          <w:szCs w:val="22"/>
          <w:lang w:val="en-IN" w:eastAsia="en-IN"/>
        </w:rPr>
      </w:pPr>
      <w:ins w:id="739" w:author="Rapporteur" w:date="2023-11-26T08:03: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_Toc151878472 \h </w:instrText>
        </w:r>
      </w:ins>
      <w:r>
        <w:rPr>
          <w:noProof/>
        </w:rPr>
      </w:r>
      <w:r>
        <w:rPr>
          <w:noProof/>
        </w:rPr>
        <w:fldChar w:fldCharType="separate"/>
      </w:r>
      <w:ins w:id="740" w:author="Rapporteur" w:date="2023-11-26T08:03:00Z">
        <w:r>
          <w:rPr>
            <w:noProof/>
          </w:rPr>
          <w:t>72</w:t>
        </w:r>
        <w:r>
          <w:rPr>
            <w:noProof/>
          </w:rPr>
          <w:fldChar w:fldCharType="end"/>
        </w:r>
      </w:ins>
    </w:p>
    <w:p w14:paraId="4FD70711" w14:textId="6474E8D6" w:rsidR="00E05168" w:rsidRDefault="00E05168">
      <w:pPr>
        <w:pStyle w:val="TOC5"/>
        <w:rPr>
          <w:ins w:id="741" w:author="Rapporteur" w:date="2023-11-26T08:03:00Z"/>
          <w:rFonts w:asciiTheme="minorHAnsi" w:eastAsiaTheme="minorEastAsia" w:hAnsiTheme="minorHAnsi" w:cstheme="minorBidi"/>
          <w:noProof/>
          <w:sz w:val="22"/>
          <w:szCs w:val="22"/>
          <w:lang w:val="en-IN" w:eastAsia="en-IN"/>
        </w:rPr>
      </w:pPr>
      <w:ins w:id="742" w:author="Rapporteur" w:date="2023-11-26T08:03: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_Toc151878473 \h </w:instrText>
        </w:r>
      </w:ins>
      <w:r>
        <w:rPr>
          <w:noProof/>
        </w:rPr>
      </w:r>
      <w:r>
        <w:rPr>
          <w:noProof/>
        </w:rPr>
        <w:fldChar w:fldCharType="separate"/>
      </w:r>
      <w:ins w:id="743" w:author="Rapporteur" w:date="2023-11-26T08:03:00Z">
        <w:r>
          <w:rPr>
            <w:noProof/>
          </w:rPr>
          <w:t>73</w:t>
        </w:r>
        <w:r>
          <w:rPr>
            <w:noProof/>
          </w:rPr>
          <w:fldChar w:fldCharType="end"/>
        </w:r>
      </w:ins>
    </w:p>
    <w:p w14:paraId="0736FE22" w14:textId="320704B3" w:rsidR="00E05168" w:rsidRDefault="00E05168">
      <w:pPr>
        <w:pStyle w:val="TOC5"/>
        <w:rPr>
          <w:ins w:id="744" w:author="Rapporteur" w:date="2023-11-26T08:03:00Z"/>
          <w:rFonts w:asciiTheme="minorHAnsi" w:eastAsiaTheme="minorEastAsia" w:hAnsiTheme="minorHAnsi" w:cstheme="minorBidi"/>
          <w:noProof/>
          <w:sz w:val="22"/>
          <w:szCs w:val="22"/>
          <w:lang w:val="en-IN" w:eastAsia="en-IN"/>
        </w:rPr>
      </w:pPr>
      <w:ins w:id="745" w:author="Rapporteur" w:date="2023-11-26T08:03: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_Toc151878474 \h </w:instrText>
        </w:r>
      </w:ins>
      <w:r>
        <w:rPr>
          <w:noProof/>
        </w:rPr>
      </w:r>
      <w:r>
        <w:rPr>
          <w:noProof/>
        </w:rPr>
        <w:fldChar w:fldCharType="separate"/>
      </w:r>
      <w:ins w:id="746" w:author="Rapporteur" w:date="2023-11-26T08:03:00Z">
        <w:r>
          <w:rPr>
            <w:noProof/>
          </w:rPr>
          <w:t>73</w:t>
        </w:r>
        <w:r>
          <w:rPr>
            <w:noProof/>
          </w:rPr>
          <w:fldChar w:fldCharType="end"/>
        </w:r>
      </w:ins>
    </w:p>
    <w:p w14:paraId="63C0017E" w14:textId="24CE4F1F" w:rsidR="00E05168" w:rsidRDefault="00E05168">
      <w:pPr>
        <w:pStyle w:val="TOC5"/>
        <w:rPr>
          <w:ins w:id="747" w:author="Rapporteur" w:date="2023-11-26T08:03:00Z"/>
          <w:rFonts w:asciiTheme="minorHAnsi" w:eastAsiaTheme="minorEastAsia" w:hAnsiTheme="minorHAnsi" w:cstheme="minorBidi"/>
          <w:noProof/>
          <w:sz w:val="22"/>
          <w:szCs w:val="22"/>
          <w:lang w:val="en-IN" w:eastAsia="en-IN"/>
        </w:rPr>
      </w:pPr>
      <w:ins w:id="748" w:author="Rapporteur" w:date="2023-11-26T08:03: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_Toc151878475 \h </w:instrText>
        </w:r>
      </w:ins>
      <w:r>
        <w:rPr>
          <w:noProof/>
        </w:rPr>
      </w:r>
      <w:r>
        <w:rPr>
          <w:noProof/>
        </w:rPr>
        <w:fldChar w:fldCharType="separate"/>
      </w:r>
      <w:ins w:id="749" w:author="Rapporteur" w:date="2023-11-26T08:03:00Z">
        <w:r>
          <w:rPr>
            <w:noProof/>
          </w:rPr>
          <w:t>73</w:t>
        </w:r>
        <w:r>
          <w:rPr>
            <w:noProof/>
          </w:rPr>
          <w:fldChar w:fldCharType="end"/>
        </w:r>
      </w:ins>
    </w:p>
    <w:p w14:paraId="58061FE1" w14:textId="2F9D75EC" w:rsidR="00E05168" w:rsidRDefault="00E05168">
      <w:pPr>
        <w:pStyle w:val="TOC5"/>
        <w:rPr>
          <w:ins w:id="750" w:author="Rapporteur" w:date="2023-11-26T08:03:00Z"/>
          <w:rFonts w:asciiTheme="minorHAnsi" w:eastAsiaTheme="minorEastAsia" w:hAnsiTheme="minorHAnsi" w:cstheme="minorBidi"/>
          <w:noProof/>
          <w:sz w:val="22"/>
          <w:szCs w:val="22"/>
          <w:lang w:val="en-IN" w:eastAsia="en-IN"/>
        </w:rPr>
      </w:pPr>
      <w:ins w:id="751" w:author="Rapporteur" w:date="2023-11-26T08:03: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_Toc151878476 \h </w:instrText>
        </w:r>
      </w:ins>
      <w:r>
        <w:rPr>
          <w:noProof/>
        </w:rPr>
      </w:r>
      <w:r>
        <w:rPr>
          <w:noProof/>
        </w:rPr>
        <w:fldChar w:fldCharType="separate"/>
      </w:r>
      <w:ins w:id="752" w:author="Rapporteur" w:date="2023-11-26T08:03:00Z">
        <w:r>
          <w:rPr>
            <w:noProof/>
          </w:rPr>
          <w:t>73</w:t>
        </w:r>
        <w:r>
          <w:rPr>
            <w:noProof/>
          </w:rPr>
          <w:fldChar w:fldCharType="end"/>
        </w:r>
      </w:ins>
    </w:p>
    <w:p w14:paraId="7E01E429" w14:textId="7C375570" w:rsidR="00E05168" w:rsidRDefault="00E05168">
      <w:pPr>
        <w:pStyle w:val="TOC5"/>
        <w:rPr>
          <w:ins w:id="753" w:author="Rapporteur" w:date="2023-11-26T08:03:00Z"/>
          <w:rFonts w:asciiTheme="minorHAnsi" w:eastAsiaTheme="minorEastAsia" w:hAnsiTheme="minorHAnsi" w:cstheme="minorBidi"/>
          <w:noProof/>
          <w:sz w:val="22"/>
          <w:szCs w:val="22"/>
          <w:lang w:val="en-IN" w:eastAsia="en-IN"/>
        </w:rPr>
      </w:pPr>
      <w:ins w:id="754" w:author="Rapporteur" w:date="2023-11-26T08:03: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_Toc151878477 \h </w:instrText>
        </w:r>
      </w:ins>
      <w:r>
        <w:rPr>
          <w:noProof/>
        </w:rPr>
      </w:r>
      <w:r>
        <w:rPr>
          <w:noProof/>
        </w:rPr>
        <w:fldChar w:fldCharType="separate"/>
      </w:r>
      <w:ins w:id="755" w:author="Rapporteur" w:date="2023-11-26T08:03:00Z">
        <w:r>
          <w:rPr>
            <w:noProof/>
          </w:rPr>
          <w:t>74</w:t>
        </w:r>
        <w:r>
          <w:rPr>
            <w:noProof/>
          </w:rPr>
          <w:fldChar w:fldCharType="end"/>
        </w:r>
      </w:ins>
    </w:p>
    <w:p w14:paraId="299AE88A" w14:textId="76E02670" w:rsidR="00E05168" w:rsidRDefault="00E05168">
      <w:pPr>
        <w:pStyle w:val="TOC5"/>
        <w:rPr>
          <w:ins w:id="756" w:author="Rapporteur" w:date="2023-11-26T08:03:00Z"/>
          <w:rFonts w:asciiTheme="minorHAnsi" w:eastAsiaTheme="minorEastAsia" w:hAnsiTheme="minorHAnsi" w:cstheme="minorBidi"/>
          <w:noProof/>
          <w:sz w:val="22"/>
          <w:szCs w:val="22"/>
          <w:lang w:val="en-IN" w:eastAsia="en-IN"/>
        </w:rPr>
      </w:pPr>
      <w:ins w:id="757" w:author="Rapporteur" w:date="2023-11-26T08:03: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_Toc151878478 \h </w:instrText>
        </w:r>
      </w:ins>
      <w:r>
        <w:rPr>
          <w:noProof/>
        </w:rPr>
      </w:r>
      <w:r>
        <w:rPr>
          <w:noProof/>
        </w:rPr>
        <w:fldChar w:fldCharType="separate"/>
      </w:r>
      <w:ins w:id="758" w:author="Rapporteur" w:date="2023-11-26T08:03:00Z">
        <w:r>
          <w:rPr>
            <w:noProof/>
          </w:rPr>
          <w:t>74</w:t>
        </w:r>
        <w:r>
          <w:rPr>
            <w:noProof/>
          </w:rPr>
          <w:fldChar w:fldCharType="end"/>
        </w:r>
      </w:ins>
    </w:p>
    <w:p w14:paraId="36D7C27C" w14:textId="1E0D9D1E" w:rsidR="00E05168" w:rsidRDefault="00E05168">
      <w:pPr>
        <w:pStyle w:val="TOC4"/>
        <w:rPr>
          <w:ins w:id="759" w:author="Rapporteur" w:date="2023-11-26T08:03:00Z"/>
          <w:rFonts w:asciiTheme="minorHAnsi" w:eastAsiaTheme="minorEastAsia" w:hAnsiTheme="minorHAnsi" w:cstheme="minorBidi"/>
          <w:noProof/>
          <w:sz w:val="22"/>
          <w:szCs w:val="22"/>
          <w:lang w:val="en-IN" w:eastAsia="en-IN"/>
        </w:rPr>
      </w:pPr>
      <w:ins w:id="760" w:author="Rapporteur" w:date="2023-11-26T08:03: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_Toc151878479 \h </w:instrText>
        </w:r>
      </w:ins>
      <w:r>
        <w:rPr>
          <w:noProof/>
        </w:rPr>
      </w:r>
      <w:r>
        <w:rPr>
          <w:noProof/>
        </w:rPr>
        <w:fldChar w:fldCharType="separate"/>
      </w:r>
      <w:ins w:id="761" w:author="Rapporteur" w:date="2023-11-26T08:03:00Z">
        <w:r>
          <w:rPr>
            <w:noProof/>
          </w:rPr>
          <w:t>74</w:t>
        </w:r>
        <w:r>
          <w:rPr>
            <w:noProof/>
          </w:rPr>
          <w:fldChar w:fldCharType="end"/>
        </w:r>
      </w:ins>
    </w:p>
    <w:p w14:paraId="0E4CEC69" w14:textId="4DA3C7AB" w:rsidR="00E05168" w:rsidRDefault="00E05168">
      <w:pPr>
        <w:pStyle w:val="TOC5"/>
        <w:rPr>
          <w:ins w:id="762" w:author="Rapporteur" w:date="2023-11-26T08:03:00Z"/>
          <w:rFonts w:asciiTheme="minorHAnsi" w:eastAsiaTheme="minorEastAsia" w:hAnsiTheme="minorHAnsi" w:cstheme="minorBidi"/>
          <w:noProof/>
          <w:sz w:val="22"/>
          <w:szCs w:val="22"/>
          <w:lang w:val="en-IN" w:eastAsia="en-IN"/>
        </w:rPr>
      </w:pPr>
      <w:ins w:id="763" w:author="Rapporteur" w:date="2023-11-26T08:03: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_Toc151878480 \h </w:instrText>
        </w:r>
      </w:ins>
      <w:r>
        <w:rPr>
          <w:noProof/>
        </w:rPr>
      </w:r>
      <w:r>
        <w:rPr>
          <w:noProof/>
        </w:rPr>
        <w:fldChar w:fldCharType="separate"/>
      </w:r>
      <w:ins w:id="764" w:author="Rapporteur" w:date="2023-11-26T08:03:00Z">
        <w:r>
          <w:rPr>
            <w:noProof/>
          </w:rPr>
          <w:t>74</w:t>
        </w:r>
        <w:r>
          <w:rPr>
            <w:noProof/>
          </w:rPr>
          <w:fldChar w:fldCharType="end"/>
        </w:r>
      </w:ins>
    </w:p>
    <w:p w14:paraId="3816380F" w14:textId="1B050904" w:rsidR="00E05168" w:rsidRDefault="00E05168">
      <w:pPr>
        <w:pStyle w:val="TOC5"/>
        <w:rPr>
          <w:ins w:id="765" w:author="Rapporteur" w:date="2023-11-26T08:03:00Z"/>
          <w:rFonts w:asciiTheme="minorHAnsi" w:eastAsiaTheme="minorEastAsia" w:hAnsiTheme="minorHAnsi" w:cstheme="minorBidi"/>
          <w:noProof/>
          <w:sz w:val="22"/>
          <w:szCs w:val="22"/>
          <w:lang w:val="en-IN" w:eastAsia="en-IN"/>
        </w:rPr>
      </w:pPr>
      <w:ins w:id="766" w:author="Rapporteur" w:date="2023-11-26T08:03: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_Toc151878481 \h </w:instrText>
        </w:r>
      </w:ins>
      <w:r>
        <w:rPr>
          <w:noProof/>
        </w:rPr>
      </w:r>
      <w:r>
        <w:rPr>
          <w:noProof/>
        </w:rPr>
        <w:fldChar w:fldCharType="separate"/>
      </w:r>
      <w:ins w:id="767" w:author="Rapporteur" w:date="2023-11-26T08:03:00Z">
        <w:r>
          <w:rPr>
            <w:noProof/>
          </w:rPr>
          <w:t>74</w:t>
        </w:r>
        <w:r>
          <w:rPr>
            <w:noProof/>
          </w:rPr>
          <w:fldChar w:fldCharType="end"/>
        </w:r>
      </w:ins>
    </w:p>
    <w:p w14:paraId="47716EF7" w14:textId="4DF70E9D" w:rsidR="00E05168" w:rsidRDefault="00E05168">
      <w:pPr>
        <w:pStyle w:val="TOC5"/>
        <w:rPr>
          <w:ins w:id="768" w:author="Rapporteur" w:date="2023-11-26T08:03:00Z"/>
          <w:rFonts w:asciiTheme="minorHAnsi" w:eastAsiaTheme="minorEastAsia" w:hAnsiTheme="minorHAnsi" w:cstheme="minorBidi"/>
          <w:noProof/>
          <w:sz w:val="22"/>
          <w:szCs w:val="22"/>
          <w:lang w:val="en-IN" w:eastAsia="en-IN"/>
        </w:rPr>
      </w:pPr>
      <w:ins w:id="769" w:author="Rapporteur" w:date="2023-11-26T08:03: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_Toc151878482 \h </w:instrText>
        </w:r>
      </w:ins>
      <w:r>
        <w:rPr>
          <w:noProof/>
        </w:rPr>
      </w:r>
      <w:r>
        <w:rPr>
          <w:noProof/>
        </w:rPr>
        <w:fldChar w:fldCharType="separate"/>
      </w:r>
      <w:ins w:id="770" w:author="Rapporteur" w:date="2023-11-26T08:03:00Z">
        <w:r>
          <w:rPr>
            <w:noProof/>
          </w:rPr>
          <w:t>75</w:t>
        </w:r>
        <w:r>
          <w:rPr>
            <w:noProof/>
          </w:rPr>
          <w:fldChar w:fldCharType="end"/>
        </w:r>
      </w:ins>
    </w:p>
    <w:p w14:paraId="65BAD990" w14:textId="6FFA0513" w:rsidR="00E05168" w:rsidRDefault="00E05168">
      <w:pPr>
        <w:pStyle w:val="TOC5"/>
        <w:rPr>
          <w:ins w:id="771" w:author="Rapporteur" w:date="2023-11-26T08:03:00Z"/>
          <w:rFonts w:asciiTheme="minorHAnsi" w:eastAsiaTheme="minorEastAsia" w:hAnsiTheme="minorHAnsi" w:cstheme="minorBidi"/>
          <w:noProof/>
          <w:sz w:val="22"/>
          <w:szCs w:val="22"/>
          <w:lang w:val="en-IN" w:eastAsia="en-IN"/>
        </w:rPr>
      </w:pPr>
      <w:ins w:id="772" w:author="Rapporteur" w:date="2023-11-26T08:03: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_Toc151878483 \h </w:instrText>
        </w:r>
      </w:ins>
      <w:r>
        <w:rPr>
          <w:noProof/>
        </w:rPr>
      </w:r>
      <w:r>
        <w:rPr>
          <w:noProof/>
        </w:rPr>
        <w:fldChar w:fldCharType="separate"/>
      </w:r>
      <w:ins w:id="773" w:author="Rapporteur" w:date="2023-11-26T08:03:00Z">
        <w:r>
          <w:rPr>
            <w:noProof/>
          </w:rPr>
          <w:t>75</w:t>
        </w:r>
        <w:r>
          <w:rPr>
            <w:noProof/>
          </w:rPr>
          <w:fldChar w:fldCharType="end"/>
        </w:r>
      </w:ins>
    </w:p>
    <w:p w14:paraId="4C394F5D" w14:textId="0F4B6D51" w:rsidR="00E05168" w:rsidRDefault="00E05168">
      <w:pPr>
        <w:pStyle w:val="TOC5"/>
        <w:rPr>
          <w:ins w:id="774" w:author="Rapporteur" w:date="2023-11-26T08:03:00Z"/>
          <w:rFonts w:asciiTheme="minorHAnsi" w:eastAsiaTheme="minorEastAsia" w:hAnsiTheme="minorHAnsi" w:cstheme="minorBidi"/>
          <w:noProof/>
          <w:sz w:val="22"/>
          <w:szCs w:val="22"/>
          <w:lang w:val="en-IN" w:eastAsia="en-IN"/>
        </w:rPr>
      </w:pPr>
      <w:ins w:id="775" w:author="Rapporteur" w:date="2023-11-26T08:03: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_Toc151878484 \h </w:instrText>
        </w:r>
      </w:ins>
      <w:r>
        <w:rPr>
          <w:noProof/>
        </w:rPr>
      </w:r>
      <w:r>
        <w:rPr>
          <w:noProof/>
        </w:rPr>
        <w:fldChar w:fldCharType="separate"/>
      </w:r>
      <w:ins w:id="776" w:author="Rapporteur" w:date="2023-11-26T08:03:00Z">
        <w:r>
          <w:rPr>
            <w:noProof/>
          </w:rPr>
          <w:t>75</w:t>
        </w:r>
        <w:r>
          <w:rPr>
            <w:noProof/>
          </w:rPr>
          <w:fldChar w:fldCharType="end"/>
        </w:r>
      </w:ins>
    </w:p>
    <w:p w14:paraId="4DA68BC2" w14:textId="29D13317" w:rsidR="00E05168" w:rsidRDefault="00E05168">
      <w:pPr>
        <w:pStyle w:val="TOC5"/>
        <w:rPr>
          <w:ins w:id="777" w:author="Rapporteur" w:date="2023-11-26T08:03:00Z"/>
          <w:rFonts w:asciiTheme="minorHAnsi" w:eastAsiaTheme="minorEastAsia" w:hAnsiTheme="minorHAnsi" w:cstheme="minorBidi"/>
          <w:noProof/>
          <w:sz w:val="22"/>
          <w:szCs w:val="22"/>
          <w:lang w:val="en-IN" w:eastAsia="en-IN"/>
        </w:rPr>
      </w:pPr>
      <w:ins w:id="778" w:author="Rapporteur" w:date="2023-11-26T08:03: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_Toc151878485 \h </w:instrText>
        </w:r>
      </w:ins>
      <w:r>
        <w:rPr>
          <w:noProof/>
        </w:rPr>
      </w:r>
      <w:r>
        <w:rPr>
          <w:noProof/>
        </w:rPr>
        <w:fldChar w:fldCharType="separate"/>
      </w:r>
      <w:ins w:id="779" w:author="Rapporteur" w:date="2023-11-26T08:03:00Z">
        <w:r>
          <w:rPr>
            <w:noProof/>
          </w:rPr>
          <w:t>75</w:t>
        </w:r>
        <w:r>
          <w:rPr>
            <w:noProof/>
          </w:rPr>
          <w:fldChar w:fldCharType="end"/>
        </w:r>
      </w:ins>
    </w:p>
    <w:p w14:paraId="094C7DAD" w14:textId="76B9664A" w:rsidR="00E05168" w:rsidRDefault="00E05168">
      <w:pPr>
        <w:pStyle w:val="TOC5"/>
        <w:rPr>
          <w:ins w:id="780" w:author="Rapporteur" w:date="2023-11-26T08:03:00Z"/>
          <w:rFonts w:asciiTheme="minorHAnsi" w:eastAsiaTheme="minorEastAsia" w:hAnsiTheme="minorHAnsi" w:cstheme="minorBidi"/>
          <w:noProof/>
          <w:sz w:val="22"/>
          <w:szCs w:val="22"/>
          <w:lang w:val="en-IN" w:eastAsia="en-IN"/>
        </w:rPr>
      </w:pPr>
      <w:ins w:id="781" w:author="Rapporteur" w:date="2023-11-26T08:03: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_Toc151878486 \h </w:instrText>
        </w:r>
      </w:ins>
      <w:r>
        <w:rPr>
          <w:noProof/>
        </w:rPr>
      </w:r>
      <w:r>
        <w:rPr>
          <w:noProof/>
        </w:rPr>
        <w:fldChar w:fldCharType="separate"/>
      </w:r>
      <w:ins w:id="782" w:author="Rapporteur" w:date="2023-11-26T08:03:00Z">
        <w:r>
          <w:rPr>
            <w:noProof/>
          </w:rPr>
          <w:t>76</w:t>
        </w:r>
        <w:r>
          <w:rPr>
            <w:noProof/>
          </w:rPr>
          <w:fldChar w:fldCharType="end"/>
        </w:r>
      </w:ins>
    </w:p>
    <w:p w14:paraId="567E1469" w14:textId="536B95D4" w:rsidR="00E05168" w:rsidRDefault="00E05168">
      <w:pPr>
        <w:pStyle w:val="TOC5"/>
        <w:rPr>
          <w:ins w:id="783" w:author="Rapporteur" w:date="2023-11-26T08:03:00Z"/>
          <w:rFonts w:asciiTheme="minorHAnsi" w:eastAsiaTheme="minorEastAsia" w:hAnsiTheme="minorHAnsi" w:cstheme="minorBidi"/>
          <w:noProof/>
          <w:sz w:val="22"/>
          <w:szCs w:val="22"/>
          <w:lang w:val="en-IN" w:eastAsia="en-IN"/>
        </w:rPr>
      </w:pPr>
      <w:ins w:id="784" w:author="Rapporteur" w:date="2023-11-26T08:03: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_Toc151878487 \h </w:instrText>
        </w:r>
      </w:ins>
      <w:r>
        <w:rPr>
          <w:noProof/>
        </w:rPr>
      </w:r>
      <w:r>
        <w:rPr>
          <w:noProof/>
        </w:rPr>
        <w:fldChar w:fldCharType="separate"/>
      </w:r>
      <w:ins w:id="785" w:author="Rapporteur" w:date="2023-11-26T08:03:00Z">
        <w:r>
          <w:rPr>
            <w:noProof/>
          </w:rPr>
          <w:t>76</w:t>
        </w:r>
        <w:r>
          <w:rPr>
            <w:noProof/>
          </w:rPr>
          <w:fldChar w:fldCharType="end"/>
        </w:r>
      </w:ins>
    </w:p>
    <w:p w14:paraId="3DE1F3AF" w14:textId="3899C9DC" w:rsidR="00E05168" w:rsidRDefault="00E05168">
      <w:pPr>
        <w:pStyle w:val="TOC3"/>
        <w:rPr>
          <w:ins w:id="786" w:author="Rapporteur" w:date="2023-11-26T08:03:00Z"/>
          <w:rFonts w:asciiTheme="minorHAnsi" w:eastAsiaTheme="minorEastAsia" w:hAnsiTheme="minorHAnsi" w:cstheme="minorBidi"/>
          <w:noProof/>
          <w:sz w:val="22"/>
          <w:szCs w:val="22"/>
          <w:lang w:val="en-IN" w:eastAsia="en-IN"/>
        </w:rPr>
      </w:pPr>
      <w:ins w:id="787" w:author="Rapporteur" w:date="2023-11-26T08:03: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_Toc151878488 \h </w:instrText>
        </w:r>
      </w:ins>
      <w:r>
        <w:rPr>
          <w:noProof/>
        </w:rPr>
      </w:r>
      <w:r>
        <w:rPr>
          <w:noProof/>
        </w:rPr>
        <w:fldChar w:fldCharType="separate"/>
      </w:r>
      <w:ins w:id="788" w:author="Rapporteur" w:date="2023-11-26T08:03:00Z">
        <w:r>
          <w:rPr>
            <w:noProof/>
          </w:rPr>
          <w:t>76</w:t>
        </w:r>
        <w:r>
          <w:rPr>
            <w:noProof/>
          </w:rPr>
          <w:fldChar w:fldCharType="end"/>
        </w:r>
      </w:ins>
    </w:p>
    <w:p w14:paraId="204E5DDD" w14:textId="0680D528" w:rsidR="00E05168" w:rsidRDefault="00E05168">
      <w:pPr>
        <w:pStyle w:val="TOC3"/>
        <w:rPr>
          <w:ins w:id="789" w:author="Rapporteur" w:date="2023-11-26T08:03:00Z"/>
          <w:rFonts w:asciiTheme="minorHAnsi" w:eastAsiaTheme="minorEastAsia" w:hAnsiTheme="minorHAnsi" w:cstheme="minorBidi"/>
          <w:noProof/>
          <w:sz w:val="22"/>
          <w:szCs w:val="22"/>
          <w:lang w:val="en-IN" w:eastAsia="en-IN"/>
        </w:rPr>
      </w:pPr>
      <w:ins w:id="790" w:author="Rapporteur" w:date="2023-11-26T08:03: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_Toc151878489 \h </w:instrText>
        </w:r>
      </w:ins>
      <w:r>
        <w:rPr>
          <w:noProof/>
        </w:rPr>
      </w:r>
      <w:r>
        <w:rPr>
          <w:noProof/>
        </w:rPr>
        <w:fldChar w:fldCharType="separate"/>
      </w:r>
      <w:ins w:id="791" w:author="Rapporteur" w:date="2023-11-26T08:03:00Z">
        <w:r>
          <w:rPr>
            <w:noProof/>
          </w:rPr>
          <w:t>76</w:t>
        </w:r>
        <w:r>
          <w:rPr>
            <w:noProof/>
          </w:rPr>
          <w:fldChar w:fldCharType="end"/>
        </w:r>
      </w:ins>
    </w:p>
    <w:p w14:paraId="7973A03A" w14:textId="7E5420C7" w:rsidR="00E05168" w:rsidRDefault="00E05168">
      <w:pPr>
        <w:pStyle w:val="TOC2"/>
        <w:rPr>
          <w:ins w:id="792" w:author="Rapporteur" w:date="2023-11-26T08:03:00Z"/>
          <w:rFonts w:asciiTheme="minorHAnsi" w:eastAsiaTheme="minorEastAsia" w:hAnsiTheme="minorHAnsi" w:cstheme="minorBidi"/>
          <w:noProof/>
          <w:sz w:val="22"/>
          <w:szCs w:val="22"/>
          <w:lang w:val="en-IN" w:eastAsia="en-IN"/>
        </w:rPr>
      </w:pPr>
      <w:ins w:id="793" w:author="Rapporteur" w:date="2023-11-26T08:03: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_Toc151878490 \h </w:instrText>
        </w:r>
      </w:ins>
      <w:r>
        <w:rPr>
          <w:noProof/>
        </w:rPr>
      </w:r>
      <w:r>
        <w:rPr>
          <w:noProof/>
        </w:rPr>
        <w:fldChar w:fldCharType="separate"/>
      </w:r>
      <w:ins w:id="794" w:author="Rapporteur" w:date="2023-11-26T08:03:00Z">
        <w:r>
          <w:rPr>
            <w:noProof/>
          </w:rPr>
          <w:t>76</w:t>
        </w:r>
        <w:r>
          <w:rPr>
            <w:noProof/>
          </w:rPr>
          <w:fldChar w:fldCharType="end"/>
        </w:r>
      </w:ins>
    </w:p>
    <w:p w14:paraId="63D6D312" w14:textId="13E74B1F" w:rsidR="00E05168" w:rsidRDefault="00E05168">
      <w:pPr>
        <w:pStyle w:val="TOC3"/>
        <w:rPr>
          <w:ins w:id="795" w:author="Rapporteur" w:date="2023-11-26T08:03:00Z"/>
          <w:rFonts w:asciiTheme="minorHAnsi" w:eastAsiaTheme="minorEastAsia" w:hAnsiTheme="minorHAnsi" w:cstheme="minorBidi"/>
          <w:noProof/>
          <w:sz w:val="22"/>
          <w:szCs w:val="22"/>
          <w:lang w:val="en-IN" w:eastAsia="en-IN"/>
        </w:rPr>
      </w:pPr>
      <w:ins w:id="796" w:author="Rapporteur" w:date="2023-11-26T08:03: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_Toc151878491 \h </w:instrText>
        </w:r>
      </w:ins>
      <w:r>
        <w:rPr>
          <w:noProof/>
        </w:rPr>
      </w:r>
      <w:r>
        <w:rPr>
          <w:noProof/>
        </w:rPr>
        <w:fldChar w:fldCharType="separate"/>
      </w:r>
      <w:ins w:id="797" w:author="Rapporteur" w:date="2023-11-26T08:03:00Z">
        <w:r>
          <w:rPr>
            <w:noProof/>
          </w:rPr>
          <w:t>76</w:t>
        </w:r>
        <w:r>
          <w:rPr>
            <w:noProof/>
          </w:rPr>
          <w:fldChar w:fldCharType="end"/>
        </w:r>
      </w:ins>
    </w:p>
    <w:p w14:paraId="436C3913" w14:textId="62D9A1EF" w:rsidR="00E05168" w:rsidRDefault="00E05168">
      <w:pPr>
        <w:pStyle w:val="TOC3"/>
        <w:rPr>
          <w:ins w:id="798" w:author="Rapporteur" w:date="2023-11-26T08:03:00Z"/>
          <w:rFonts w:asciiTheme="minorHAnsi" w:eastAsiaTheme="minorEastAsia" w:hAnsiTheme="minorHAnsi" w:cstheme="minorBidi"/>
          <w:noProof/>
          <w:sz w:val="22"/>
          <w:szCs w:val="22"/>
          <w:lang w:val="en-IN" w:eastAsia="en-IN"/>
        </w:rPr>
      </w:pPr>
      <w:ins w:id="799" w:author="Rapporteur" w:date="2023-11-26T08:03: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_Toc151878492 \h </w:instrText>
        </w:r>
      </w:ins>
      <w:r>
        <w:rPr>
          <w:noProof/>
        </w:rPr>
      </w:r>
      <w:r>
        <w:rPr>
          <w:noProof/>
        </w:rPr>
        <w:fldChar w:fldCharType="separate"/>
      </w:r>
      <w:ins w:id="800" w:author="Rapporteur" w:date="2023-11-26T08:03:00Z">
        <w:r>
          <w:rPr>
            <w:noProof/>
          </w:rPr>
          <w:t>77</w:t>
        </w:r>
        <w:r>
          <w:rPr>
            <w:noProof/>
          </w:rPr>
          <w:fldChar w:fldCharType="end"/>
        </w:r>
      </w:ins>
    </w:p>
    <w:p w14:paraId="29D65815" w14:textId="006F9197" w:rsidR="00E05168" w:rsidRDefault="00E05168">
      <w:pPr>
        <w:pStyle w:val="TOC4"/>
        <w:rPr>
          <w:ins w:id="801" w:author="Rapporteur" w:date="2023-11-26T08:03:00Z"/>
          <w:rFonts w:asciiTheme="minorHAnsi" w:eastAsiaTheme="minorEastAsia" w:hAnsiTheme="minorHAnsi" w:cstheme="minorBidi"/>
          <w:noProof/>
          <w:sz w:val="22"/>
          <w:szCs w:val="22"/>
          <w:lang w:val="en-IN" w:eastAsia="en-IN"/>
        </w:rPr>
      </w:pPr>
      <w:ins w:id="802" w:author="Rapporteur" w:date="2023-11-26T08:03: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_Toc151878493 \h </w:instrText>
        </w:r>
      </w:ins>
      <w:r>
        <w:rPr>
          <w:noProof/>
        </w:rPr>
      </w:r>
      <w:r>
        <w:rPr>
          <w:noProof/>
        </w:rPr>
        <w:fldChar w:fldCharType="separate"/>
      </w:r>
      <w:ins w:id="803" w:author="Rapporteur" w:date="2023-11-26T08:03:00Z">
        <w:r>
          <w:rPr>
            <w:noProof/>
          </w:rPr>
          <w:t>77</w:t>
        </w:r>
        <w:r>
          <w:rPr>
            <w:noProof/>
          </w:rPr>
          <w:fldChar w:fldCharType="end"/>
        </w:r>
      </w:ins>
    </w:p>
    <w:p w14:paraId="1EFDF0BA" w14:textId="23B81F36" w:rsidR="00E05168" w:rsidRDefault="00E05168">
      <w:pPr>
        <w:pStyle w:val="TOC4"/>
        <w:rPr>
          <w:ins w:id="804" w:author="Rapporteur" w:date="2023-11-26T08:03:00Z"/>
          <w:rFonts w:asciiTheme="minorHAnsi" w:eastAsiaTheme="minorEastAsia" w:hAnsiTheme="minorHAnsi" w:cstheme="minorBidi"/>
          <w:noProof/>
          <w:sz w:val="22"/>
          <w:szCs w:val="22"/>
          <w:lang w:val="en-IN" w:eastAsia="en-IN"/>
        </w:rPr>
      </w:pPr>
      <w:ins w:id="805" w:author="Rapporteur" w:date="2023-11-26T08:03: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_Toc151878494 \h </w:instrText>
        </w:r>
      </w:ins>
      <w:r>
        <w:rPr>
          <w:noProof/>
        </w:rPr>
      </w:r>
      <w:r>
        <w:rPr>
          <w:noProof/>
        </w:rPr>
        <w:fldChar w:fldCharType="separate"/>
      </w:r>
      <w:ins w:id="806" w:author="Rapporteur" w:date="2023-11-26T08:03:00Z">
        <w:r>
          <w:rPr>
            <w:noProof/>
          </w:rPr>
          <w:t>78</w:t>
        </w:r>
        <w:r>
          <w:rPr>
            <w:noProof/>
          </w:rPr>
          <w:fldChar w:fldCharType="end"/>
        </w:r>
      </w:ins>
    </w:p>
    <w:p w14:paraId="0F08D3E9" w14:textId="63FAD101" w:rsidR="00E05168" w:rsidRDefault="00E05168">
      <w:pPr>
        <w:pStyle w:val="TOC5"/>
        <w:rPr>
          <w:ins w:id="807" w:author="Rapporteur" w:date="2023-11-26T08:03:00Z"/>
          <w:rFonts w:asciiTheme="minorHAnsi" w:eastAsiaTheme="minorEastAsia" w:hAnsiTheme="minorHAnsi" w:cstheme="minorBidi"/>
          <w:noProof/>
          <w:sz w:val="22"/>
          <w:szCs w:val="22"/>
          <w:lang w:val="en-IN" w:eastAsia="en-IN"/>
        </w:rPr>
      </w:pPr>
      <w:ins w:id="808" w:author="Rapporteur" w:date="2023-11-26T08:03: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_Toc151878495 \h </w:instrText>
        </w:r>
      </w:ins>
      <w:r>
        <w:rPr>
          <w:noProof/>
        </w:rPr>
      </w:r>
      <w:r>
        <w:rPr>
          <w:noProof/>
        </w:rPr>
        <w:fldChar w:fldCharType="separate"/>
      </w:r>
      <w:ins w:id="809" w:author="Rapporteur" w:date="2023-11-26T08:03:00Z">
        <w:r>
          <w:rPr>
            <w:noProof/>
          </w:rPr>
          <w:t>78</w:t>
        </w:r>
        <w:r>
          <w:rPr>
            <w:noProof/>
          </w:rPr>
          <w:fldChar w:fldCharType="end"/>
        </w:r>
      </w:ins>
    </w:p>
    <w:p w14:paraId="60B637EE" w14:textId="7283B214" w:rsidR="00E05168" w:rsidRDefault="00E05168">
      <w:pPr>
        <w:pStyle w:val="TOC5"/>
        <w:rPr>
          <w:ins w:id="810" w:author="Rapporteur" w:date="2023-11-26T08:03:00Z"/>
          <w:rFonts w:asciiTheme="minorHAnsi" w:eastAsiaTheme="minorEastAsia" w:hAnsiTheme="minorHAnsi" w:cstheme="minorBidi"/>
          <w:noProof/>
          <w:sz w:val="22"/>
          <w:szCs w:val="22"/>
          <w:lang w:val="en-IN" w:eastAsia="en-IN"/>
        </w:rPr>
      </w:pPr>
      <w:ins w:id="811" w:author="Rapporteur" w:date="2023-11-26T08:03: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_Toc151878496 \h </w:instrText>
        </w:r>
      </w:ins>
      <w:r>
        <w:rPr>
          <w:noProof/>
        </w:rPr>
      </w:r>
      <w:r>
        <w:rPr>
          <w:noProof/>
        </w:rPr>
        <w:fldChar w:fldCharType="separate"/>
      </w:r>
      <w:ins w:id="812" w:author="Rapporteur" w:date="2023-11-26T08:03:00Z">
        <w:r>
          <w:rPr>
            <w:noProof/>
          </w:rPr>
          <w:t>78</w:t>
        </w:r>
        <w:r>
          <w:rPr>
            <w:noProof/>
          </w:rPr>
          <w:fldChar w:fldCharType="end"/>
        </w:r>
      </w:ins>
    </w:p>
    <w:p w14:paraId="498C9EB2" w14:textId="5F279FB2" w:rsidR="00E05168" w:rsidRDefault="00E05168">
      <w:pPr>
        <w:pStyle w:val="TOC5"/>
        <w:rPr>
          <w:ins w:id="813" w:author="Rapporteur" w:date="2023-11-26T08:03:00Z"/>
          <w:rFonts w:asciiTheme="minorHAnsi" w:eastAsiaTheme="minorEastAsia" w:hAnsiTheme="minorHAnsi" w:cstheme="minorBidi"/>
          <w:noProof/>
          <w:sz w:val="22"/>
          <w:szCs w:val="22"/>
          <w:lang w:val="en-IN" w:eastAsia="en-IN"/>
        </w:rPr>
      </w:pPr>
      <w:ins w:id="814" w:author="Rapporteur" w:date="2023-11-26T08:03: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_Toc151878497 \h </w:instrText>
        </w:r>
      </w:ins>
      <w:r>
        <w:rPr>
          <w:noProof/>
        </w:rPr>
      </w:r>
      <w:r>
        <w:rPr>
          <w:noProof/>
        </w:rPr>
        <w:fldChar w:fldCharType="separate"/>
      </w:r>
      <w:ins w:id="815" w:author="Rapporteur" w:date="2023-11-26T08:03:00Z">
        <w:r>
          <w:rPr>
            <w:noProof/>
          </w:rPr>
          <w:t>78</w:t>
        </w:r>
        <w:r>
          <w:rPr>
            <w:noProof/>
          </w:rPr>
          <w:fldChar w:fldCharType="end"/>
        </w:r>
      </w:ins>
    </w:p>
    <w:p w14:paraId="32B0E875" w14:textId="56AC45E4" w:rsidR="00E05168" w:rsidRDefault="00E05168">
      <w:pPr>
        <w:pStyle w:val="TOC6"/>
        <w:rPr>
          <w:ins w:id="816" w:author="Rapporteur" w:date="2023-11-26T08:03:00Z"/>
          <w:rFonts w:asciiTheme="minorHAnsi" w:eastAsiaTheme="minorEastAsia" w:hAnsiTheme="minorHAnsi" w:cstheme="minorBidi"/>
          <w:noProof/>
          <w:sz w:val="22"/>
          <w:szCs w:val="22"/>
          <w:lang w:val="en-IN" w:eastAsia="en-IN"/>
        </w:rPr>
      </w:pPr>
      <w:ins w:id="817" w:author="Rapporteur" w:date="2023-11-26T08:03: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_Toc151878498 \h </w:instrText>
        </w:r>
      </w:ins>
      <w:r>
        <w:rPr>
          <w:noProof/>
        </w:rPr>
      </w:r>
      <w:r>
        <w:rPr>
          <w:noProof/>
        </w:rPr>
        <w:fldChar w:fldCharType="separate"/>
      </w:r>
      <w:ins w:id="818" w:author="Rapporteur" w:date="2023-11-26T08:03:00Z">
        <w:r>
          <w:rPr>
            <w:noProof/>
          </w:rPr>
          <w:t>78</w:t>
        </w:r>
        <w:r>
          <w:rPr>
            <w:noProof/>
          </w:rPr>
          <w:fldChar w:fldCharType="end"/>
        </w:r>
      </w:ins>
    </w:p>
    <w:p w14:paraId="47D2A985" w14:textId="358CA094" w:rsidR="00E05168" w:rsidRDefault="00E05168">
      <w:pPr>
        <w:pStyle w:val="TOC5"/>
        <w:rPr>
          <w:ins w:id="819" w:author="Rapporteur" w:date="2023-11-26T08:03:00Z"/>
          <w:rFonts w:asciiTheme="minorHAnsi" w:eastAsiaTheme="minorEastAsia" w:hAnsiTheme="minorHAnsi" w:cstheme="minorBidi"/>
          <w:noProof/>
          <w:sz w:val="22"/>
          <w:szCs w:val="22"/>
          <w:lang w:val="en-IN" w:eastAsia="en-IN"/>
        </w:rPr>
      </w:pPr>
      <w:ins w:id="820" w:author="Rapporteur" w:date="2023-11-26T08:03: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_Toc151878499 \h </w:instrText>
        </w:r>
      </w:ins>
      <w:r>
        <w:rPr>
          <w:noProof/>
        </w:rPr>
      </w:r>
      <w:r>
        <w:rPr>
          <w:noProof/>
        </w:rPr>
        <w:fldChar w:fldCharType="separate"/>
      </w:r>
      <w:ins w:id="821" w:author="Rapporteur" w:date="2023-11-26T08:03:00Z">
        <w:r>
          <w:rPr>
            <w:noProof/>
          </w:rPr>
          <w:t>79</w:t>
        </w:r>
        <w:r>
          <w:rPr>
            <w:noProof/>
          </w:rPr>
          <w:fldChar w:fldCharType="end"/>
        </w:r>
      </w:ins>
    </w:p>
    <w:p w14:paraId="77BE250F" w14:textId="666546C6" w:rsidR="00E05168" w:rsidRDefault="00E05168">
      <w:pPr>
        <w:pStyle w:val="TOC4"/>
        <w:rPr>
          <w:ins w:id="822" w:author="Rapporteur" w:date="2023-11-26T08:03:00Z"/>
          <w:rFonts w:asciiTheme="minorHAnsi" w:eastAsiaTheme="minorEastAsia" w:hAnsiTheme="minorHAnsi" w:cstheme="minorBidi"/>
          <w:noProof/>
          <w:sz w:val="22"/>
          <w:szCs w:val="22"/>
          <w:lang w:val="en-IN" w:eastAsia="en-IN"/>
        </w:rPr>
      </w:pPr>
      <w:ins w:id="823" w:author="Rapporteur" w:date="2023-11-26T08:03: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_Toc151878500 \h </w:instrText>
        </w:r>
      </w:ins>
      <w:r>
        <w:rPr>
          <w:noProof/>
        </w:rPr>
      </w:r>
      <w:r>
        <w:rPr>
          <w:noProof/>
        </w:rPr>
        <w:fldChar w:fldCharType="separate"/>
      </w:r>
      <w:ins w:id="824" w:author="Rapporteur" w:date="2023-11-26T08:03:00Z">
        <w:r>
          <w:rPr>
            <w:noProof/>
          </w:rPr>
          <w:t>79</w:t>
        </w:r>
        <w:r>
          <w:rPr>
            <w:noProof/>
          </w:rPr>
          <w:fldChar w:fldCharType="end"/>
        </w:r>
      </w:ins>
    </w:p>
    <w:p w14:paraId="54A0B72B" w14:textId="1227D90B" w:rsidR="00E05168" w:rsidRDefault="00E05168">
      <w:pPr>
        <w:pStyle w:val="TOC5"/>
        <w:rPr>
          <w:ins w:id="825" w:author="Rapporteur" w:date="2023-11-26T08:03:00Z"/>
          <w:rFonts w:asciiTheme="minorHAnsi" w:eastAsiaTheme="minorEastAsia" w:hAnsiTheme="minorHAnsi" w:cstheme="minorBidi"/>
          <w:noProof/>
          <w:sz w:val="22"/>
          <w:szCs w:val="22"/>
          <w:lang w:val="en-IN" w:eastAsia="en-IN"/>
        </w:rPr>
      </w:pPr>
      <w:ins w:id="826" w:author="Rapporteur" w:date="2023-11-26T08:03: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_Toc151878501 \h </w:instrText>
        </w:r>
      </w:ins>
      <w:r>
        <w:rPr>
          <w:noProof/>
        </w:rPr>
      </w:r>
      <w:r>
        <w:rPr>
          <w:noProof/>
        </w:rPr>
        <w:fldChar w:fldCharType="separate"/>
      </w:r>
      <w:ins w:id="827" w:author="Rapporteur" w:date="2023-11-26T08:03:00Z">
        <w:r>
          <w:rPr>
            <w:noProof/>
          </w:rPr>
          <w:t>79</w:t>
        </w:r>
        <w:r>
          <w:rPr>
            <w:noProof/>
          </w:rPr>
          <w:fldChar w:fldCharType="end"/>
        </w:r>
      </w:ins>
    </w:p>
    <w:p w14:paraId="349FDD3D" w14:textId="09F1C542" w:rsidR="00E05168" w:rsidRDefault="00E05168">
      <w:pPr>
        <w:pStyle w:val="TOC5"/>
        <w:rPr>
          <w:ins w:id="828" w:author="Rapporteur" w:date="2023-11-26T08:03:00Z"/>
          <w:rFonts w:asciiTheme="minorHAnsi" w:eastAsiaTheme="minorEastAsia" w:hAnsiTheme="minorHAnsi" w:cstheme="minorBidi"/>
          <w:noProof/>
          <w:sz w:val="22"/>
          <w:szCs w:val="22"/>
          <w:lang w:val="en-IN" w:eastAsia="en-IN"/>
        </w:rPr>
      </w:pPr>
      <w:ins w:id="829" w:author="Rapporteur" w:date="2023-11-26T08:03: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_Toc151878502 \h </w:instrText>
        </w:r>
      </w:ins>
      <w:r>
        <w:rPr>
          <w:noProof/>
        </w:rPr>
      </w:r>
      <w:r>
        <w:rPr>
          <w:noProof/>
        </w:rPr>
        <w:fldChar w:fldCharType="separate"/>
      </w:r>
      <w:ins w:id="830" w:author="Rapporteur" w:date="2023-11-26T08:03:00Z">
        <w:r>
          <w:rPr>
            <w:noProof/>
          </w:rPr>
          <w:t>79</w:t>
        </w:r>
        <w:r>
          <w:rPr>
            <w:noProof/>
          </w:rPr>
          <w:fldChar w:fldCharType="end"/>
        </w:r>
      </w:ins>
    </w:p>
    <w:p w14:paraId="73F74739" w14:textId="42F2D6CB" w:rsidR="00E05168" w:rsidRDefault="00E05168">
      <w:pPr>
        <w:pStyle w:val="TOC5"/>
        <w:rPr>
          <w:ins w:id="831" w:author="Rapporteur" w:date="2023-11-26T08:03:00Z"/>
          <w:rFonts w:asciiTheme="minorHAnsi" w:eastAsiaTheme="minorEastAsia" w:hAnsiTheme="minorHAnsi" w:cstheme="minorBidi"/>
          <w:noProof/>
          <w:sz w:val="22"/>
          <w:szCs w:val="22"/>
          <w:lang w:val="en-IN" w:eastAsia="en-IN"/>
        </w:rPr>
      </w:pPr>
      <w:ins w:id="832" w:author="Rapporteur" w:date="2023-11-26T08:03: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_Toc151878503 \h </w:instrText>
        </w:r>
      </w:ins>
      <w:r>
        <w:rPr>
          <w:noProof/>
        </w:rPr>
      </w:r>
      <w:r>
        <w:rPr>
          <w:noProof/>
        </w:rPr>
        <w:fldChar w:fldCharType="separate"/>
      </w:r>
      <w:ins w:id="833" w:author="Rapporteur" w:date="2023-11-26T08:03:00Z">
        <w:r>
          <w:rPr>
            <w:noProof/>
          </w:rPr>
          <w:t>79</w:t>
        </w:r>
        <w:r>
          <w:rPr>
            <w:noProof/>
          </w:rPr>
          <w:fldChar w:fldCharType="end"/>
        </w:r>
      </w:ins>
    </w:p>
    <w:p w14:paraId="70743C48" w14:textId="48DC14BB" w:rsidR="00E05168" w:rsidRDefault="00E05168">
      <w:pPr>
        <w:pStyle w:val="TOC6"/>
        <w:rPr>
          <w:ins w:id="834" w:author="Rapporteur" w:date="2023-11-26T08:03:00Z"/>
          <w:rFonts w:asciiTheme="minorHAnsi" w:eastAsiaTheme="minorEastAsia" w:hAnsiTheme="minorHAnsi" w:cstheme="minorBidi"/>
          <w:noProof/>
          <w:sz w:val="22"/>
          <w:szCs w:val="22"/>
          <w:lang w:val="en-IN" w:eastAsia="en-IN"/>
        </w:rPr>
      </w:pPr>
      <w:ins w:id="835" w:author="Rapporteur" w:date="2023-11-26T08:03: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_Toc151878504 \h </w:instrText>
        </w:r>
      </w:ins>
      <w:r>
        <w:rPr>
          <w:noProof/>
        </w:rPr>
      </w:r>
      <w:r>
        <w:rPr>
          <w:noProof/>
        </w:rPr>
        <w:fldChar w:fldCharType="separate"/>
      </w:r>
      <w:ins w:id="836" w:author="Rapporteur" w:date="2023-11-26T08:03:00Z">
        <w:r>
          <w:rPr>
            <w:noProof/>
          </w:rPr>
          <w:t>79</w:t>
        </w:r>
        <w:r>
          <w:rPr>
            <w:noProof/>
          </w:rPr>
          <w:fldChar w:fldCharType="end"/>
        </w:r>
      </w:ins>
    </w:p>
    <w:p w14:paraId="3639899F" w14:textId="78CEE9C1" w:rsidR="00E05168" w:rsidRDefault="00E05168">
      <w:pPr>
        <w:pStyle w:val="TOC6"/>
        <w:rPr>
          <w:ins w:id="837" w:author="Rapporteur" w:date="2023-11-26T08:03:00Z"/>
          <w:rFonts w:asciiTheme="minorHAnsi" w:eastAsiaTheme="minorEastAsia" w:hAnsiTheme="minorHAnsi" w:cstheme="minorBidi"/>
          <w:noProof/>
          <w:sz w:val="22"/>
          <w:szCs w:val="22"/>
          <w:lang w:val="en-IN" w:eastAsia="en-IN"/>
        </w:rPr>
      </w:pPr>
      <w:ins w:id="838" w:author="Rapporteur" w:date="2023-11-26T08:03: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_Toc151878505 \h </w:instrText>
        </w:r>
      </w:ins>
      <w:r>
        <w:rPr>
          <w:noProof/>
        </w:rPr>
      </w:r>
      <w:r>
        <w:rPr>
          <w:noProof/>
        </w:rPr>
        <w:fldChar w:fldCharType="separate"/>
      </w:r>
      <w:ins w:id="839" w:author="Rapporteur" w:date="2023-11-26T08:03:00Z">
        <w:r>
          <w:rPr>
            <w:noProof/>
          </w:rPr>
          <w:t>80</w:t>
        </w:r>
        <w:r>
          <w:rPr>
            <w:noProof/>
          </w:rPr>
          <w:fldChar w:fldCharType="end"/>
        </w:r>
      </w:ins>
    </w:p>
    <w:p w14:paraId="58616F27" w14:textId="233CAF69" w:rsidR="00E05168" w:rsidRDefault="00E05168">
      <w:pPr>
        <w:pStyle w:val="TOC6"/>
        <w:rPr>
          <w:ins w:id="840" w:author="Rapporteur" w:date="2023-11-26T08:03:00Z"/>
          <w:rFonts w:asciiTheme="minorHAnsi" w:eastAsiaTheme="minorEastAsia" w:hAnsiTheme="minorHAnsi" w:cstheme="minorBidi"/>
          <w:noProof/>
          <w:sz w:val="22"/>
          <w:szCs w:val="22"/>
          <w:lang w:val="en-IN" w:eastAsia="en-IN"/>
        </w:rPr>
      </w:pPr>
      <w:ins w:id="841" w:author="Rapporteur" w:date="2023-11-26T08:03: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_Toc151878506 \h </w:instrText>
        </w:r>
      </w:ins>
      <w:r>
        <w:rPr>
          <w:noProof/>
        </w:rPr>
      </w:r>
      <w:r>
        <w:rPr>
          <w:noProof/>
        </w:rPr>
        <w:fldChar w:fldCharType="separate"/>
      </w:r>
      <w:ins w:id="842" w:author="Rapporteur" w:date="2023-11-26T08:03:00Z">
        <w:r>
          <w:rPr>
            <w:noProof/>
          </w:rPr>
          <w:t>81</w:t>
        </w:r>
        <w:r>
          <w:rPr>
            <w:noProof/>
          </w:rPr>
          <w:fldChar w:fldCharType="end"/>
        </w:r>
      </w:ins>
    </w:p>
    <w:p w14:paraId="2CF21591" w14:textId="41DCF302" w:rsidR="00E05168" w:rsidRDefault="00E05168">
      <w:pPr>
        <w:pStyle w:val="TOC6"/>
        <w:rPr>
          <w:ins w:id="843" w:author="Rapporteur" w:date="2023-11-26T08:03:00Z"/>
          <w:rFonts w:asciiTheme="minorHAnsi" w:eastAsiaTheme="minorEastAsia" w:hAnsiTheme="minorHAnsi" w:cstheme="minorBidi"/>
          <w:noProof/>
          <w:sz w:val="22"/>
          <w:szCs w:val="22"/>
          <w:lang w:val="en-IN" w:eastAsia="en-IN"/>
        </w:rPr>
      </w:pPr>
      <w:ins w:id="844" w:author="Rapporteur" w:date="2023-11-26T08:03: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_Toc151878507 \h </w:instrText>
        </w:r>
      </w:ins>
      <w:r>
        <w:rPr>
          <w:noProof/>
        </w:rPr>
      </w:r>
      <w:r>
        <w:rPr>
          <w:noProof/>
        </w:rPr>
        <w:fldChar w:fldCharType="separate"/>
      </w:r>
      <w:ins w:id="845" w:author="Rapporteur" w:date="2023-11-26T08:03:00Z">
        <w:r>
          <w:rPr>
            <w:noProof/>
          </w:rPr>
          <w:t>82</w:t>
        </w:r>
        <w:r>
          <w:rPr>
            <w:noProof/>
          </w:rPr>
          <w:fldChar w:fldCharType="end"/>
        </w:r>
      </w:ins>
    </w:p>
    <w:p w14:paraId="5E3232D1" w14:textId="43AEF112" w:rsidR="00E05168" w:rsidRDefault="00E05168">
      <w:pPr>
        <w:pStyle w:val="TOC5"/>
        <w:rPr>
          <w:ins w:id="846" w:author="Rapporteur" w:date="2023-11-26T08:03:00Z"/>
          <w:rFonts w:asciiTheme="minorHAnsi" w:eastAsiaTheme="minorEastAsia" w:hAnsiTheme="minorHAnsi" w:cstheme="minorBidi"/>
          <w:noProof/>
          <w:sz w:val="22"/>
          <w:szCs w:val="22"/>
          <w:lang w:val="en-IN" w:eastAsia="en-IN"/>
        </w:rPr>
      </w:pPr>
      <w:ins w:id="847" w:author="Rapporteur" w:date="2023-11-26T08:03:00Z">
        <w:r>
          <w:rPr>
            <w:noProof/>
            <w:lang w:eastAsia="zh-CN"/>
          </w:rPr>
          <w:lastRenderedPageBreak/>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_Toc151878508 \h </w:instrText>
        </w:r>
      </w:ins>
      <w:r>
        <w:rPr>
          <w:noProof/>
        </w:rPr>
      </w:r>
      <w:r>
        <w:rPr>
          <w:noProof/>
        </w:rPr>
        <w:fldChar w:fldCharType="separate"/>
      </w:r>
      <w:ins w:id="848" w:author="Rapporteur" w:date="2023-11-26T08:03:00Z">
        <w:r>
          <w:rPr>
            <w:noProof/>
          </w:rPr>
          <w:t>83</w:t>
        </w:r>
        <w:r>
          <w:rPr>
            <w:noProof/>
          </w:rPr>
          <w:fldChar w:fldCharType="end"/>
        </w:r>
      </w:ins>
    </w:p>
    <w:p w14:paraId="46D45F48" w14:textId="269A5C17" w:rsidR="00E05168" w:rsidRDefault="00E05168">
      <w:pPr>
        <w:pStyle w:val="TOC3"/>
        <w:rPr>
          <w:ins w:id="849" w:author="Rapporteur" w:date="2023-11-26T08:03:00Z"/>
          <w:rFonts w:asciiTheme="minorHAnsi" w:eastAsiaTheme="minorEastAsia" w:hAnsiTheme="minorHAnsi" w:cstheme="minorBidi"/>
          <w:noProof/>
          <w:sz w:val="22"/>
          <w:szCs w:val="22"/>
          <w:lang w:val="en-IN" w:eastAsia="en-IN"/>
        </w:rPr>
      </w:pPr>
      <w:ins w:id="850" w:author="Rapporteur" w:date="2023-11-26T08:03: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_Toc151878509 \h </w:instrText>
        </w:r>
      </w:ins>
      <w:r>
        <w:rPr>
          <w:noProof/>
        </w:rPr>
      </w:r>
      <w:r>
        <w:rPr>
          <w:noProof/>
        </w:rPr>
        <w:fldChar w:fldCharType="separate"/>
      </w:r>
      <w:ins w:id="851" w:author="Rapporteur" w:date="2023-11-26T08:03:00Z">
        <w:r>
          <w:rPr>
            <w:noProof/>
          </w:rPr>
          <w:t>83</w:t>
        </w:r>
        <w:r>
          <w:rPr>
            <w:noProof/>
          </w:rPr>
          <w:fldChar w:fldCharType="end"/>
        </w:r>
      </w:ins>
    </w:p>
    <w:p w14:paraId="5C582173" w14:textId="0EDBF5A0" w:rsidR="00E05168" w:rsidRDefault="00E05168">
      <w:pPr>
        <w:pStyle w:val="TOC4"/>
        <w:rPr>
          <w:ins w:id="852" w:author="Rapporteur" w:date="2023-11-26T08:03:00Z"/>
          <w:rFonts w:asciiTheme="minorHAnsi" w:eastAsiaTheme="minorEastAsia" w:hAnsiTheme="minorHAnsi" w:cstheme="minorBidi"/>
          <w:noProof/>
          <w:sz w:val="22"/>
          <w:szCs w:val="22"/>
          <w:lang w:val="en-IN" w:eastAsia="en-IN"/>
        </w:rPr>
      </w:pPr>
      <w:ins w:id="853" w:author="Rapporteur" w:date="2023-11-26T08:03: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_Toc151878510 \h </w:instrText>
        </w:r>
      </w:ins>
      <w:r>
        <w:rPr>
          <w:noProof/>
        </w:rPr>
      </w:r>
      <w:r>
        <w:rPr>
          <w:noProof/>
        </w:rPr>
        <w:fldChar w:fldCharType="separate"/>
      </w:r>
      <w:ins w:id="854" w:author="Rapporteur" w:date="2023-11-26T08:03:00Z">
        <w:r>
          <w:rPr>
            <w:noProof/>
          </w:rPr>
          <w:t>83</w:t>
        </w:r>
        <w:r>
          <w:rPr>
            <w:noProof/>
          </w:rPr>
          <w:fldChar w:fldCharType="end"/>
        </w:r>
      </w:ins>
    </w:p>
    <w:p w14:paraId="3C081FE1" w14:textId="682AEE3D" w:rsidR="00E05168" w:rsidRDefault="00E05168">
      <w:pPr>
        <w:pStyle w:val="TOC4"/>
        <w:rPr>
          <w:ins w:id="855" w:author="Rapporteur" w:date="2023-11-26T08:03:00Z"/>
          <w:rFonts w:asciiTheme="minorHAnsi" w:eastAsiaTheme="minorEastAsia" w:hAnsiTheme="minorHAnsi" w:cstheme="minorBidi"/>
          <w:noProof/>
          <w:sz w:val="22"/>
          <w:szCs w:val="22"/>
          <w:lang w:val="en-IN" w:eastAsia="en-IN"/>
        </w:rPr>
      </w:pPr>
      <w:ins w:id="856" w:author="Rapporteur" w:date="2023-11-26T08:03: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_Toc151878511 \h </w:instrText>
        </w:r>
      </w:ins>
      <w:r>
        <w:rPr>
          <w:noProof/>
        </w:rPr>
      </w:r>
      <w:r>
        <w:rPr>
          <w:noProof/>
        </w:rPr>
        <w:fldChar w:fldCharType="separate"/>
      </w:r>
      <w:ins w:id="857" w:author="Rapporteur" w:date="2023-11-26T08:03:00Z">
        <w:r>
          <w:rPr>
            <w:noProof/>
          </w:rPr>
          <w:t>84</w:t>
        </w:r>
        <w:r>
          <w:rPr>
            <w:noProof/>
          </w:rPr>
          <w:fldChar w:fldCharType="end"/>
        </w:r>
      </w:ins>
    </w:p>
    <w:p w14:paraId="1EBBD22F" w14:textId="4A734618" w:rsidR="00E05168" w:rsidRDefault="00E05168">
      <w:pPr>
        <w:pStyle w:val="TOC5"/>
        <w:rPr>
          <w:ins w:id="858" w:author="Rapporteur" w:date="2023-11-26T08:03:00Z"/>
          <w:rFonts w:asciiTheme="minorHAnsi" w:eastAsiaTheme="minorEastAsia" w:hAnsiTheme="minorHAnsi" w:cstheme="minorBidi"/>
          <w:noProof/>
          <w:sz w:val="22"/>
          <w:szCs w:val="22"/>
          <w:lang w:val="en-IN" w:eastAsia="en-IN"/>
        </w:rPr>
      </w:pPr>
      <w:ins w:id="859" w:author="Rapporteur" w:date="2023-11-26T08:03: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_Toc151878512 \h </w:instrText>
        </w:r>
      </w:ins>
      <w:r>
        <w:rPr>
          <w:noProof/>
        </w:rPr>
      </w:r>
      <w:r>
        <w:rPr>
          <w:noProof/>
        </w:rPr>
        <w:fldChar w:fldCharType="separate"/>
      </w:r>
      <w:ins w:id="860" w:author="Rapporteur" w:date="2023-11-26T08:03:00Z">
        <w:r>
          <w:rPr>
            <w:noProof/>
          </w:rPr>
          <w:t>84</w:t>
        </w:r>
        <w:r>
          <w:rPr>
            <w:noProof/>
          </w:rPr>
          <w:fldChar w:fldCharType="end"/>
        </w:r>
      </w:ins>
    </w:p>
    <w:p w14:paraId="267B0794" w14:textId="77958D33" w:rsidR="00E05168" w:rsidRDefault="00E05168">
      <w:pPr>
        <w:pStyle w:val="TOC5"/>
        <w:rPr>
          <w:ins w:id="861" w:author="Rapporteur" w:date="2023-11-26T08:03:00Z"/>
          <w:rFonts w:asciiTheme="minorHAnsi" w:eastAsiaTheme="minorEastAsia" w:hAnsiTheme="minorHAnsi" w:cstheme="minorBidi"/>
          <w:noProof/>
          <w:sz w:val="22"/>
          <w:szCs w:val="22"/>
          <w:lang w:val="en-IN" w:eastAsia="en-IN"/>
        </w:rPr>
      </w:pPr>
      <w:ins w:id="862" w:author="Rapporteur" w:date="2023-11-26T08:03: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_Toc151878513 \h </w:instrText>
        </w:r>
      </w:ins>
      <w:r>
        <w:rPr>
          <w:noProof/>
        </w:rPr>
      </w:r>
      <w:r>
        <w:rPr>
          <w:noProof/>
        </w:rPr>
        <w:fldChar w:fldCharType="separate"/>
      </w:r>
      <w:ins w:id="863" w:author="Rapporteur" w:date="2023-11-26T08:03:00Z">
        <w:r>
          <w:rPr>
            <w:noProof/>
          </w:rPr>
          <w:t>84</w:t>
        </w:r>
        <w:r>
          <w:rPr>
            <w:noProof/>
          </w:rPr>
          <w:fldChar w:fldCharType="end"/>
        </w:r>
      </w:ins>
    </w:p>
    <w:p w14:paraId="58DE7C93" w14:textId="4DF83FC3" w:rsidR="00E05168" w:rsidRDefault="00E05168">
      <w:pPr>
        <w:pStyle w:val="TOC3"/>
        <w:rPr>
          <w:ins w:id="864" w:author="Rapporteur" w:date="2023-11-26T08:03:00Z"/>
          <w:rFonts w:asciiTheme="minorHAnsi" w:eastAsiaTheme="minorEastAsia" w:hAnsiTheme="minorHAnsi" w:cstheme="minorBidi"/>
          <w:noProof/>
          <w:sz w:val="22"/>
          <w:szCs w:val="22"/>
          <w:lang w:val="en-IN" w:eastAsia="en-IN"/>
        </w:rPr>
      </w:pPr>
      <w:ins w:id="865" w:author="Rapporteur" w:date="2023-11-26T08:03: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_Toc151878514 \h </w:instrText>
        </w:r>
      </w:ins>
      <w:r>
        <w:rPr>
          <w:noProof/>
        </w:rPr>
      </w:r>
      <w:r>
        <w:rPr>
          <w:noProof/>
        </w:rPr>
        <w:fldChar w:fldCharType="separate"/>
      </w:r>
      <w:ins w:id="866" w:author="Rapporteur" w:date="2023-11-26T08:03:00Z">
        <w:r>
          <w:rPr>
            <w:noProof/>
          </w:rPr>
          <w:t>85</w:t>
        </w:r>
        <w:r>
          <w:rPr>
            <w:noProof/>
          </w:rPr>
          <w:fldChar w:fldCharType="end"/>
        </w:r>
      </w:ins>
    </w:p>
    <w:p w14:paraId="6A5DFC00" w14:textId="0D7BA065" w:rsidR="00E05168" w:rsidRDefault="00E05168">
      <w:pPr>
        <w:pStyle w:val="TOC4"/>
        <w:rPr>
          <w:ins w:id="867" w:author="Rapporteur" w:date="2023-11-26T08:03:00Z"/>
          <w:rFonts w:asciiTheme="minorHAnsi" w:eastAsiaTheme="minorEastAsia" w:hAnsiTheme="minorHAnsi" w:cstheme="minorBidi"/>
          <w:noProof/>
          <w:sz w:val="22"/>
          <w:szCs w:val="22"/>
          <w:lang w:val="en-IN" w:eastAsia="en-IN"/>
        </w:rPr>
      </w:pPr>
      <w:ins w:id="868" w:author="Rapporteur" w:date="2023-11-26T08:03: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_Toc151878515 \h </w:instrText>
        </w:r>
      </w:ins>
      <w:r>
        <w:rPr>
          <w:noProof/>
        </w:rPr>
      </w:r>
      <w:r>
        <w:rPr>
          <w:noProof/>
        </w:rPr>
        <w:fldChar w:fldCharType="separate"/>
      </w:r>
      <w:ins w:id="869" w:author="Rapporteur" w:date="2023-11-26T08:03:00Z">
        <w:r>
          <w:rPr>
            <w:noProof/>
          </w:rPr>
          <w:t>85</w:t>
        </w:r>
        <w:r>
          <w:rPr>
            <w:noProof/>
          </w:rPr>
          <w:fldChar w:fldCharType="end"/>
        </w:r>
      </w:ins>
    </w:p>
    <w:p w14:paraId="32997BB8" w14:textId="5C059E1E" w:rsidR="00E05168" w:rsidRDefault="00E05168">
      <w:pPr>
        <w:pStyle w:val="TOC4"/>
        <w:rPr>
          <w:ins w:id="870" w:author="Rapporteur" w:date="2023-11-26T08:03:00Z"/>
          <w:rFonts w:asciiTheme="minorHAnsi" w:eastAsiaTheme="minorEastAsia" w:hAnsiTheme="minorHAnsi" w:cstheme="minorBidi"/>
          <w:noProof/>
          <w:sz w:val="22"/>
          <w:szCs w:val="22"/>
          <w:lang w:val="en-IN" w:eastAsia="en-IN"/>
        </w:rPr>
      </w:pPr>
      <w:ins w:id="871" w:author="Rapporteur" w:date="2023-11-26T08:03: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_Toc151878516 \h </w:instrText>
        </w:r>
      </w:ins>
      <w:r>
        <w:rPr>
          <w:noProof/>
        </w:rPr>
      </w:r>
      <w:r>
        <w:rPr>
          <w:noProof/>
        </w:rPr>
        <w:fldChar w:fldCharType="separate"/>
      </w:r>
      <w:ins w:id="872" w:author="Rapporteur" w:date="2023-11-26T08:03:00Z">
        <w:r>
          <w:rPr>
            <w:noProof/>
          </w:rPr>
          <w:t>86</w:t>
        </w:r>
        <w:r>
          <w:rPr>
            <w:noProof/>
          </w:rPr>
          <w:fldChar w:fldCharType="end"/>
        </w:r>
      </w:ins>
    </w:p>
    <w:p w14:paraId="452C1504" w14:textId="2E54B7A7" w:rsidR="00E05168" w:rsidRDefault="00E05168">
      <w:pPr>
        <w:pStyle w:val="TOC5"/>
        <w:rPr>
          <w:ins w:id="873" w:author="Rapporteur" w:date="2023-11-26T08:03:00Z"/>
          <w:rFonts w:asciiTheme="minorHAnsi" w:eastAsiaTheme="minorEastAsia" w:hAnsiTheme="minorHAnsi" w:cstheme="minorBidi"/>
          <w:noProof/>
          <w:sz w:val="22"/>
          <w:szCs w:val="22"/>
          <w:lang w:val="en-IN" w:eastAsia="en-IN"/>
        </w:rPr>
      </w:pPr>
      <w:ins w:id="874" w:author="Rapporteur" w:date="2023-11-26T08:03: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_Toc151878517 \h </w:instrText>
        </w:r>
      </w:ins>
      <w:r>
        <w:rPr>
          <w:noProof/>
        </w:rPr>
      </w:r>
      <w:r>
        <w:rPr>
          <w:noProof/>
        </w:rPr>
        <w:fldChar w:fldCharType="separate"/>
      </w:r>
      <w:ins w:id="875" w:author="Rapporteur" w:date="2023-11-26T08:03:00Z">
        <w:r>
          <w:rPr>
            <w:noProof/>
          </w:rPr>
          <w:t>86</w:t>
        </w:r>
        <w:r>
          <w:rPr>
            <w:noProof/>
          </w:rPr>
          <w:fldChar w:fldCharType="end"/>
        </w:r>
      </w:ins>
    </w:p>
    <w:p w14:paraId="472F05C2" w14:textId="16B00FC3" w:rsidR="00E05168" w:rsidRDefault="00E05168">
      <w:pPr>
        <w:pStyle w:val="TOC5"/>
        <w:rPr>
          <w:ins w:id="876" w:author="Rapporteur" w:date="2023-11-26T08:03:00Z"/>
          <w:rFonts w:asciiTheme="minorHAnsi" w:eastAsiaTheme="minorEastAsia" w:hAnsiTheme="minorHAnsi" w:cstheme="minorBidi"/>
          <w:noProof/>
          <w:sz w:val="22"/>
          <w:szCs w:val="22"/>
          <w:lang w:val="en-IN" w:eastAsia="en-IN"/>
        </w:rPr>
      </w:pPr>
      <w:ins w:id="877" w:author="Rapporteur" w:date="2023-11-26T08:03: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_Toc151878518 \h </w:instrText>
        </w:r>
      </w:ins>
      <w:r>
        <w:rPr>
          <w:noProof/>
        </w:rPr>
      </w:r>
      <w:r>
        <w:rPr>
          <w:noProof/>
        </w:rPr>
        <w:fldChar w:fldCharType="separate"/>
      </w:r>
      <w:ins w:id="878" w:author="Rapporteur" w:date="2023-11-26T08:03:00Z">
        <w:r>
          <w:rPr>
            <w:noProof/>
          </w:rPr>
          <w:t>86</w:t>
        </w:r>
        <w:r>
          <w:rPr>
            <w:noProof/>
          </w:rPr>
          <w:fldChar w:fldCharType="end"/>
        </w:r>
      </w:ins>
    </w:p>
    <w:p w14:paraId="71FCAC01" w14:textId="09E72DC8" w:rsidR="00E05168" w:rsidRDefault="00E05168">
      <w:pPr>
        <w:pStyle w:val="TOC5"/>
        <w:rPr>
          <w:ins w:id="879" w:author="Rapporteur" w:date="2023-11-26T08:03:00Z"/>
          <w:rFonts w:asciiTheme="minorHAnsi" w:eastAsiaTheme="minorEastAsia" w:hAnsiTheme="minorHAnsi" w:cstheme="minorBidi"/>
          <w:noProof/>
          <w:sz w:val="22"/>
          <w:szCs w:val="22"/>
          <w:lang w:val="en-IN" w:eastAsia="en-IN"/>
        </w:rPr>
      </w:pPr>
      <w:ins w:id="880" w:author="Rapporteur" w:date="2023-11-26T08:03: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_Toc151878519 \h </w:instrText>
        </w:r>
      </w:ins>
      <w:r>
        <w:rPr>
          <w:noProof/>
        </w:rPr>
      </w:r>
      <w:r>
        <w:rPr>
          <w:noProof/>
        </w:rPr>
        <w:fldChar w:fldCharType="separate"/>
      </w:r>
      <w:ins w:id="881" w:author="Rapporteur" w:date="2023-11-26T08:03:00Z">
        <w:r>
          <w:rPr>
            <w:noProof/>
          </w:rPr>
          <w:t>86</w:t>
        </w:r>
        <w:r>
          <w:rPr>
            <w:noProof/>
          </w:rPr>
          <w:fldChar w:fldCharType="end"/>
        </w:r>
      </w:ins>
    </w:p>
    <w:p w14:paraId="055F9BFA" w14:textId="36859AD4" w:rsidR="00E05168" w:rsidRDefault="00E05168">
      <w:pPr>
        <w:pStyle w:val="TOC6"/>
        <w:rPr>
          <w:ins w:id="882" w:author="Rapporteur" w:date="2023-11-26T08:03:00Z"/>
          <w:rFonts w:asciiTheme="minorHAnsi" w:eastAsiaTheme="minorEastAsia" w:hAnsiTheme="minorHAnsi" w:cstheme="minorBidi"/>
          <w:noProof/>
          <w:sz w:val="22"/>
          <w:szCs w:val="22"/>
          <w:lang w:val="en-IN" w:eastAsia="en-IN"/>
        </w:rPr>
      </w:pPr>
      <w:ins w:id="883" w:author="Rapporteur" w:date="2023-11-26T08:03: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_Toc151878520 \h </w:instrText>
        </w:r>
      </w:ins>
      <w:r>
        <w:rPr>
          <w:noProof/>
        </w:rPr>
      </w:r>
      <w:r>
        <w:rPr>
          <w:noProof/>
        </w:rPr>
        <w:fldChar w:fldCharType="separate"/>
      </w:r>
      <w:ins w:id="884" w:author="Rapporteur" w:date="2023-11-26T08:03:00Z">
        <w:r>
          <w:rPr>
            <w:noProof/>
          </w:rPr>
          <w:t>86</w:t>
        </w:r>
        <w:r>
          <w:rPr>
            <w:noProof/>
          </w:rPr>
          <w:fldChar w:fldCharType="end"/>
        </w:r>
      </w:ins>
    </w:p>
    <w:p w14:paraId="3FEF71CE" w14:textId="6DD0081A" w:rsidR="00E05168" w:rsidRDefault="00E05168">
      <w:pPr>
        <w:pStyle w:val="TOC4"/>
        <w:rPr>
          <w:ins w:id="885" w:author="Rapporteur" w:date="2023-11-26T08:03:00Z"/>
          <w:rFonts w:asciiTheme="minorHAnsi" w:eastAsiaTheme="minorEastAsia" w:hAnsiTheme="minorHAnsi" w:cstheme="minorBidi"/>
          <w:noProof/>
          <w:sz w:val="22"/>
          <w:szCs w:val="22"/>
          <w:lang w:val="en-IN" w:eastAsia="en-IN"/>
        </w:rPr>
      </w:pPr>
      <w:ins w:id="886" w:author="Rapporteur" w:date="2023-11-26T08:03:00Z">
        <w:r w:rsidRPr="00B64095">
          <w:rPr>
            <w:noProof/>
            <w:lang w:val="fr-FR" w:eastAsia="zh-CN"/>
          </w:rPr>
          <w:t>8.2.4.3</w:t>
        </w:r>
        <w:r>
          <w:rPr>
            <w:rFonts w:asciiTheme="minorHAnsi" w:eastAsiaTheme="minorEastAsia" w:hAnsiTheme="minorHAnsi" w:cstheme="minorBidi"/>
            <w:noProof/>
            <w:sz w:val="22"/>
            <w:szCs w:val="22"/>
            <w:lang w:val="en-IN" w:eastAsia="en-IN"/>
          </w:rPr>
          <w:tab/>
        </w:r>
        <w:r w:rsidRPr="00B64095">
          <w:rPr>
            <w:noProof/>
            <w:lang w:val="fr-FR"/>
          </w:rPr>
          <w:t>User Consent Revocation Notification</w:t>
        </w:r>
        <w:r>
          <w:rPr>
            <w:noProof/>
          </w:rPr>
          <w:tab/>
        </w:r>
        <w:r>
          <w:rPr>
            <w:noProof/>
          </w:rPr>
          <w:fldChar w:fldCharType="begin"/>
        </w:r>
        <w:r>
          <w:rPr>
            <w:noProof/>
          </w:rPr>
          <w:instrText xml:space="preserve"> PAGEREF _Toc151878521 \h </w:instrText>
        </w:r>
      </w:ins>
      <w:r>
        <w:rPr>
          <w:noProof/>
        </w:rPr>
      </w:r>
      <w:r>
        <w:rPr>
          <w:noProof/>
        </w:rPr>
        <w:fldChar w:fldCharType="separate"/>
      </w:r>
      <w:ins w:id="887" w:author="Rapporteur" w:date="2023-11-26T08:03:00Z">
        <w:r>
          <w:rPr>
            <w:noProof/>
          </w:rPr>
          <w:t>87</w:t>
        </w:r>
        <w:r>
          <w:rPr>
            <w:noProof/>
          </w:rPr>
          <w:fldChar w:fldCharType="end"/>
        </w:r>
      </w:ins>
    </w:p>
    <w:p w14:paraId="5FEDB736" w14:textId="4C381055" w:rsidR="00E05168" w:rsidRDefault="00E05168">
      <w:pPr>
        <w:pStyle w:val="TOC5"/>
        <w:rPr>
          <w:ins w:id="888" w:author="Rapporteur" w:date="2023-11-26T08:03:00Z"/>
          <w:rFonts w:asciiTheme="minorHAnsi" w:eastAsiaTheme="minorEastAsia" w:hAnsiTheme="minorHAnsi" w:cstheme="minorBidi"/>
          <w:noProof/>
          <w:sz w:val="22"/>
          <w:szCs w:val="22"/>
          <w:lang w:val="en-IN" w:eastAsia="en-IN"/>
        </w:rPr>
      </w:pPr>
      <w:ins w:id="889" w:author="Rapporteur" w:date="2023-11-26T08:03:00Z">
        <w:r w:rsidRPr="00B64095">
          <w:rPr>
            <w:noProof/>
            <w:lang w:val="fr-FR" w:eastAsia="zh-CN"/>
          </w:rPr>
          <w:t>8.2.4.3.1</w:t>
        </w:r>
        <w:r>
          <w:rPr>
            <w:rFonts w:asciiTheme="minorHAnsi" w:eastAsiaTheme="minorEastAsia" w:hAnsiTheme="minorHAnsi" w:cstheme="minorBidi"/>
            <w:noProof/>
            <w:sz w:val="22"/>
            <w:szCs w:val="22"/>
            <w:lang w:val="en-IN" w:eastAsia="en-IN"/>
          </w:rPr>
          <w:tab/>
        </w:r>
        <w:r w:rsidRPr="00B64095">
          <w:rPr>
            <w:noProof/>
            <w:lang w:val="fr-FR" w:eastAsia="zh-CN"/>
          </w:rPr>
          <w:t>Description</w:t>
        </w:r>
        <w:r>
          <w:rPr>
            <w:noProof/>
          </w:rPr>
          <w:tab/>
        </w:r>
        <w:r>
          <w:rPr>
            <w:noProof/>
          </w:rPr>
          <w:fldChar w:fldCharType="begin"/>
        </w:r>
        <w:r>
          <w:rPr>
            <w:noProof/>
          </w:rPr>
          <w:instrText xml:space="preserve"> PAGEREF _Toc151878522 \h </w:instrText>
        </w:r>
      </w:ins>
      <w:r>
        <w:rPr>
          <w:noProof/>
        </w:rPr>
      </w:r>
      <w:r>
        <w:rPr>
          <w:noProof/>
        </w:rPr>
        <w:fldChar w:fldCharType="separate"/>
      </w:r>
      <w:ins w:id="890" w:author="Rapporteur" w:date="2023-11-26T08:03:00Z">
        <w:r>
          <w:rPr>
            <w:noProof/>
          </w:rPr>
          <w:t>87</w:t>
        </w:r>
        <w:r>
          <w:rPr>
            <w:noProof/>
          </w:rPr>
          <w:fldChar w:fldCharType="end"/>
        </w:r>
      </w:ins>
    </w:p>
    <w:p w14:paraId="3D9A887B" w14:textId="0650458F" w:rsidR="00E05168" w:rsidRDefault="00E05168">
      <w:pPr>
        <w:pStyle w:val="TOC5"/>
        <w:rPr>
          <w:ins w:id="891" w:author="Rapporteur" w:date="2023-11-26T08:03:00Z"/>
          <w:rFonts w:asciiTheme="minorHAnsi" w:eastAsiaTheme="minorEastAsia" w:hAnsiTheme="minorHAnsi" w:cstheme="minorBidi"/>
          <w:noProof/>
          <w:sz w:val="22"/>
          <w:szCs w:val="22"/>
          <w:lang w:val="en-IN" w:eastAsia="en-IN"/>
        </w:rPr>
      </w:pPr>
      <w:ins w:id="892" w:author="Rapporteur" w:date="2023-11-26T08:03: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_Toc151878523 \h </w:instrText>
        </w:r>
      </w:ins>
      <w:r>
        <w:rPr>
          <w:noProof/>
        </w:rPr>
      </w:r>
      <w:r>
        <w:rPr>
          <w:noProof/>
        </w:rPr>
        <w:fldChar w:fldCharType="separate"/>
      </w:r>
      <w:ins w:id="893" w:author="Rapporteur" w:date="2023-11-26T08:03:00Z">
        <w:r>
          <w:rPr>
            <w:noProof/>
          </w:rPr>
          <w:t>87</w:t>
        </w:r>
        <w:r>
          <w:rPr>
            <w:noProof/>
          </w:rPr>
          <w:fldChar w:fldCharType="end"/>
        </w:r>
      </w:ins>
    </w:p>
    <w:p w14:paraId="6C72A5CE" w14:textId="72573382" w:rsidR="00E05168" w:rsidRDefault="00E05168">
      <w:pPr>
        <w:pStyle w:val="TOC5"/>
        <w:rPr>
          <w:ins w:id="894" w:author="Rapporteur" w:date="2023-11-26T08:03:00Z"/>
          <w:rFonts w:asciiTheme="minorHAnsi" w:eastAsiaTheme="minorEastAsia" w:hAnsiTheme="minorHAnsi" w:cstheme="minorBidi"/>
          <w:noProof/>
          <w:sz w:val="22"/>
          <w:szCs w:val="22"/>
          <w:lang w:val="en-IN" w:eastAsia="en-IN"/>
        </w:rPr>
      </w:pPr>
      <w:ins w:id="895" w:author="Rapporteur" w:date="2023-11-26T08:03: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_Toc151878524 \h </w:instrText>
        </w:r>
      </w:ins>
      <w:r>
        <w:rPr>
          <w:noProof/>
        </w:rPr>
      </w:r>
      <w:r>
        <w:rPr>
          <w:noProof/>
        </w:rPr>
        <w:fldChar w:fldCharType="separate"/>
      </w:r>
      <w:ins w:id="896" w:author="Rapporteur" w:date="2023-11-26T08:03:00Z">
        <w:r>
          <w:rPr>
            <w:noProof/>
          </w:rPr>
          <w:t>87</w:t>
        </w:r>
        <w:r>
          <w:rPr>
            <w:noProof/>
          </w:rPr>
          <w:fldChar w:fldCharType="end"/>
        </w:r>
      </w:ins>
    </w:p>
    <w:p w14:paraId="054FC8D9" w14:textId="0FFBCC4D" w:rsidR="00E05168" w:rsidRDefault="00E05168">
      <w:pPr>
        <w:pStyle w:val="TOC3"/>
        <w:rPr>
          <w:ins w:id="897" w:author="Rapporteur" w:date="2023-11-26T08:03:00Z"/>
          <w:rFonts w:asciiTheme="minorHAnsi" w:eastAsiaTheme="minorEastAsia" w:hAnsiTheme="minorHAnsi" w:cstheme="minorBidi"/>
          <w:noProof/>
          <w:sz w:val="22"/>
          <w:szCs w:val="22"/>
          <w:lang w:val="en-IN" w:eastAsia="en-IN"/>
        </w:rPr>
      </w:pPr>
      <w:ins w:id="898" w:author="Rapporteur" w:date="2023-11-26T08:03: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_Toc151878525 \h </w:instrText>
        </w:r>
      </w:ins>
      <w:r>
        <w:rPr>
          <w:noProof/>
        </w:rPr>
      </w:r>
      <w:r>
        <w:rPr>
          <w:noProof/>
        </w:rPr>
        <w:fldChar w:fldCharType="separate"/>
      </w:r>
      <w:ins w:id="899" w:author="Rapporteur" w:date="2023-11-26T08:03:00Z">
        <w:r>
          <w:rPr>
            <w:noProof/>
          </w:rPr>
          <w:t>88</w:t>
        </w:r>
        <w:r>
          <w:rPr>
            <w:noProof/>
          </w:rPr>
          <w:fldChar w:fldCharType="end"/>
        </w:r>
      </w:ins>
    </w:p>
    <w:p w14:paraId="60D8EDCB" w14:textId="4C6AB3D9" w:rsidR="00E05168" w:rsidRDefault="00E05168">
      <w:pPr>
        <w:pStyle w:val="TOC4"/>
        <w:rPr>
          <w:ins w:id="900" w:author="Rapporteur" w:date="2023-11-26T08:03:00Z"/>
          <w:rFonts w:asciiTheme="minorHAnsi" w:eastAsiaTheme="minorEastAsia" w:hAnsiTheme="minorHAnsi" w:cstheme="minorBidi"/>
          <w:noProof/>
          <w:sz w:val="22"/>
          <w:szCs w:val="22"/>
          <w:lang w:val="en-IN" w:eastAsia="en-IN"/>
        </w:rPr>
      </w:pPr>
      <w:ins w:id="901" w:author="Rapporteur" w:date="2023-11-26T08:03: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_Toc151878526 \h </w:instrText>
        </w:r>
      </w:ins>
      <w:r>
        <w:rPr>
          <w:noProof/>
        </w:rPr>
      </w:r>
      <w:r>
        <w:rPr>
          <w:noProof/>
        </w:rPr>
        <w:fldChar w:fldCharType="separate"/>
      </w:r>
      <w:ins w:id="902" w:author="Rapporteur" w:date="2023-11-26T08:03:00Z">
        <w:r>
          <w:rPr>
            <w:noProof/>
          </w:rPr>
          <w:t>88</w:t>
        </w:r>
        <w:r>
          <w:rPr>
            <w:noProof/>
          </w:rPr>
          <w:fldChar w:fldCharType="end"/>
        </w:r>
      </w:ins>
    </w:p>
    <w:p w14:paraId="7D277117" w14:textId="0A17E753" w:rsidR="00E05168" w:rsidRDefault="00E05168">
      <w:pPr>
        <w:pStyle w:val="TOC4"/>
        <w:rPr>
          <w:ins w:id="903" w:author="Rapporteur" w:date="2023-11-26T08:03:00Z"/>
          <w:rFonts w:asciiTheme="minorHAnsi" w:eastAsiaTheme="minorEastAsia" w:hAnsiTheme="minorHAnsi" w:cstheme="minorBidi"/>
          <w:noProof/>
          <w:sz w:val="22"/>
          <w:szCs w:val="22"/>
          <w:lang w:val="en-IN" w:eastAsia="en-IN"/>
        </w:rPr>
      </w:pPr>
      <w:ins w:id="904" w:author="Rapporteur" w:date="2023-11-26T08:03: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_Toc151878527 \h </w:instrText>
        </w:r>
      </w:ins>
      <w:r>
        <w:rPr>
          <w:noProof/>
        </w:rPr>
      </w:r>
      <w:r>
        <w:rPr>
          <w:noProof/>
        </w:rPr>
        <w:fldChar w:fldCharType="separate"/>
      </w:r>
      <w:ins w:id="905" w:author="Rapporteur" w:date="2023-11-26T08:03:00Z">
        <w:r>
          <w:rPr>
            <w:noProof/>
          </w:rPr>
          <w:t>90</w:t>
        </w:r>
        <w:r>
          <w:rPr>
            <w:noProof/>
          </w:rPr>
          <w:fldChar w:fldCharType="end"/>
        </w:r>
      </w:ins>
    </w:p>
    <w:p w14:paraId="6D2A7238" w14:textId="3F17ED33" w:rsidR="00E05168" w:rsidRDefault="00E05168">
      <w:pPr>
        <w:pStyle w:val="TOC5"/>
        <w:rPr>
          <w:ins w:id="906" w:author="Rapporteur" w:date="2023-11-26T08:03:00Z"/>
          <w:rFonts w:asciiTheme="minorHAnsi" w:eastAsiaTheme="minorEastAsia" w:hAnsiTheme="minorHAnsi" w:cstheme="minorBidi"/>
          <w:noProof/>
          <w:sz w:val="22"/>
          <w:szCs w:val="22"/>
          <w:lang w:val="en-IN" w:eastAsia="en-IN"/>
        </w:rPr>
      </w:pPr>
      <w:ins w:id="907" w:author="Rapporteur" w:date="2023-11-26T08:03: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_Toc151878528 \h </w:instrText>
        </w:r>
      </w:ins>
      <w:r>
        <w:rPr>
          <w:noProof/>
        </w:rPr>
      </w:r>
      <w:r>
        <w:rPr>
          <w:noProof/>
        </w:rPr>
        <w:fldChar w:fldCharType="separate"/>
      </w:r>
      <w:ins w:id="908" w:author="Rapporteur" w:date="2023-11-26T08:03:00Z">
        <w:r>
          <w:rPr>
            <w:noProof/>
          </w:rPr>
          <w:t>90</w:t>
        </w:r>
        <w:r>
          <w:rPr>
            <w:noProof/>
          </w:rPr>
          <w:fldChar w:fldCharType="end"/>
        </w:r>
      </w:ins>
    </w:p>
    <w:p w14:paraId="106CB9B8" w14:textId="2781412C" w:rsidR="00E05168" w:rsidRDefault="00E05168">
      <w:pPr>
        <w:pStyle w:val="TOC5"/>
        <w:rPr>
          <w:ins w:id="909" w:author="Rapporteur" w:date="2023-11-26T08:03:00Z"/>
          <w:rFonts w:asciiTheme="minorHAnsi" w:eastAsiaTheme="minorEastAsia" w:hAnsiTheme="minorHAnsi" w:cstheme="minorBidi"/>
          <w:noProof/>
          <w:sz w:val="22"/>
          <w:szCs w:val="22"/>
          <w:lang w:val="en-IN" w:eastAsia="en-IN"/>
        </w:rPr>
      </w:pPr>
      <w:ins w:id="910" w:author="Rapporteur" w:date="2023-11-26T08:03: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_Toc151878529 \h </w:instrText>
        </w:r>
      </w:ins>
      <w:r>
        <w:rPr>
          <w:noProof/>
        </w:rPr>
      </w:r>
      <w:r>
        <w:rPr>
          <w:noProof/>
        </w:rPr>
        <w:fldChar w:fldCharType="separate"/>
      </w:r>
      <w:ins w:id="911" w:author="Rapporteur" w:date="2023-11-26T08:03:00Z">
        <w:r>
          <w:rPr>
            <w:noProof/>
          </w:rPr>
          <w:t>90</w:t>
        </w:r>
        <w:r>
          <w:rPr>
            <w:noProof/>
          </w:rPr>
          <w:fldChar w:fldCharType="end"/>
        </w:r>
      </w:ins>
    </w:p>
    <w:p w14:paraId="361D868F" w14:textId="2D3D95E7" w:rsidR="00E05168" w:rsidRDefault="00E05168">
      <w:pPr>
        <w:pStyle w:val="TOC5"/>
        <w:rPr>
          <w:ins w:id="912" w:author="Rapporteur" w:date="2023-11-26T08:03:00Z"/>
          <w:rFonts w:asciiTheme="minorHAnsi" w:eastAsiaTheme="minorEastAsia" w:hAnsiTheme="minorHAnsi" w:cstheme="minorBidi"/>
          <w:noProof/>
          <w:sz w:val="22"/>
          <w:szCs w:val="22"/>
          <w:lang w:val="en-IN" w:eastAsia="en-IN"/>
        </w:rPr>
      </w:pPr>
      <w:ins w:id="913" w:author="Rapporteur" w:date="2023-11-26T08:03: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_Toc151878530 \h </w:instrText>
        </w:r>
      </w:ins>
      <w:r>
        <w:rPr>
          <w:noProof/>
        </w:rPr>
      </w:r>
      <w:r>
        <w:rPr>
          <w:noProof/>
        </w:rPr>
        <w:fldChar w:fldCharType="separate"/>
      </w:r>
      <w:ins w:id="914" w:author="Rapporteur" w:date="2023-11-26T08:03:00Z">
        <w:r>
          <w:rPr>
            <w:noProof/>
          </w:rPr>
          <w:t>92</w:t>
        </w:r>
        <w:r>
          <w:rPr>
            <w:noProof/>
          </w:rPr>
          <w:fldChar w:fldCharType="end"/>
        </w:r>
      </w:ins>
    </w:p>
    <w:p w14:paraId="25BFF710" w14:textId="626DD203" w:rsidR="00E05168" w:rsidRDefault="00E05168">
      <w:pPr>
        <w:pStyle w:val="TOC5"/>
        <w:rPr>
          <w:ins w:id="915" w:author="Rapporteur" w:date="2023-11-26T08:03:00Z"/>
          <w:rFonts w:asciiTheme="minorHAnsi" w:eastAsiaTheme="minorEastAsia" w:hAnsiTheme="minorHAnsi" w:cstheme="minorBidi"/>
          <w:noProof/>
          <w:sz w:val="22"/>
          <w:szCs w:val="22"/>
          <w:lang w:val="en-IN" w:eastAsia="en-IN"/>
        </w:rPr>
      </w:pPr>
      <w:ins w:id="916" w:author="Rapporteur" w:date="2023-11-26T08:03: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_Toc151878531 \h </w:instrText>
        </w:r>
      </w:ins>
      <w:r>
        <w:rPr>
          <w:noProof/>
        </w:rPr>
      </w:r>
      <w:r>
        <w:rPr>
          <w:noProof/>
        </w:rPr>
        <w:fldChar w:fldCharType="separate"/>
      </w:r>
      <w:ins w:id="917" w:author="Rapporteur" w:date="2023-11-26T08:03:00Z">
        <w:r>
          <w:rPr>
            <w:noProof/>
          </w:rPr>
          <w:t>92</w:t>
        </w:r>
        <w:r>
          <w:rPr>
            <w:noProof/>
          </w:rPr>
          <w:fldChar w:fldCharType="end"/>
        </w:r>
      </w:ins>
    </w:p>
    <w:p w14:paraId="5075F5DB" w14:textId="368284D8" w:rsidR="00E05168" w:rsidRDefault="00E05168">
      <w:pPr>
        <w:pStyle w:val="TOC5"/>
        <w:rPr>
          <w:ins w:id="918" w:author="Rapporteur" w:date="2023-11-26T08:03:00Z"/>
          <w:rFonts w:asciiTheme="minorHAnsi" w:eastAsiaTheme="minorEastAsia" w:hAnsiTheme="minorHAnsi" w:cstheme="minorBidi"/>
          <w:noProof/>
          <w:sz w:val="22"/>
          <w:szCs w:val="22"/>
          <w:lang w:val="en-IN" w:eastAsia="en-IN"/>
        </w:rPr>
      </w:pPr>
      <w:ins w:id="919" w:author="Rapporteur" w:date="2023-11-26T08:03: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_Toc151878532 \h </w:instrText>
        </w:r>
      </w:ins>
      <w:r>
        <w:rPr>
          <w:noProof/>
        </w:rPr>
      </w:r>
      <w:r>
        <w:rPr>
          <w:noProof/>
        </w:rPr>
        <w:fldChar w:fldCharType="separate"/>
      </w:r>
      <w:ins w:id="920" w:author="Rapporteur" w:date="2023-11-26T08:03:00Z">
        <w:r>
          <w:rPr>
            <w:noProof/>
          </w:rPr>
          <w:t>92</w:t>
        </w:r>
        <w:r>
          <w:rPr>
            <w:noProof/>
          </w:rPr>
          <w:fldChar w:fldCharType="end"/>
        </w:r>
      </w:ins>
    </w:p>
    <w:p w14:paraId="5865B29E" w14:textId="56D32C37" w:rsidR="00E05168" w:rsidRDefault="00E05168">
      <w:pPr>
        <w:pStyle w:val="TOC5"/>
        <w:rPr>
          <w:ins w:id="921" w:author="Rapporteur" w:date="2023-11-26T08:03:00Z"/>
          <w:rFonts w:asciiTheme="minorHAnsi" w:eastAsiaTheme="minorEastAsia" w:hAnsiTheme="minorHAnsi" w:cstheme="minorBidi"/>
          <w:noProof/>
          <w:sz w:val="22"/>
          <w:szCs w:val="22"/>
          <w:lang w:val="en-IN" w:eastAsia="en-IN"/>
        </w:rPr>
      </w:pPr>
      <w:ins w:id="922" w:author="Rapporteur" w:date="2023-11-26T08:03: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_Toc151878533 \h </w:instrText>
        </w:r>
      </w:ins>
      <w:r>
        <w:rPr>
          <w:noProof/>
        </w:rPr>
      </w:r>
      <w:r>
        <w:rPr>
          <w:noProof/>
        </w:rPr>
        <w:fldChar w:fldCharType="separate"/>
      </w:r>
      <w:ins w:id="923" w:author="Rapporteur" w:date="2023-11-26T08:03:00Z">
        <w:r>
          <w:rPr>
            <w:noProof/>
          </w:rPr>
          <w:t>93</w:t>
        </w:r>
        <w:r>
          <w:rPr>
            <w:noProof/>
          </w:rPr>
          <w:fldChar w:fldCharType="end"/>
        </w:r>
      </w:ins>
    </w:p>
    <w:p w14:paraId="50822BFE" w14:textId="3709955A" w:rsidR="00E05168" w:rsidRDefault="00E05168">
      <w:pPr>
        <w:pStyle w:val="TOC5"/>
        <w:rPr>
          <w:ins w:id="924" w:author="Rapporteur" w:date="2023-11-26T08:03:00Z"/>
          <w:rFonts w:asciiTheme="minorHAnsi" w:eastAsiaTheme="minorEastAsia" w:hAnsiTheme="minorHAnsi" w:cstheme="minorBidi"/>
          <w:noProof/>
          <w:sz w:val="22"/>
          <w:szCs w:val="22"/>
          <w:lang w:val="en-IN" w:eastAsia="en-IN"/>
        </w:rPr>
      </w:pPr>
      <w:ins w:id="925" w:author="Rapporteur" w:date="2023-11-26T08:03: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_Toc151878534 \h </w:instrText>
        </w:r>
      </w:ins>
      <w:r>
        <w:rPr>
          <w:noProof/>
        </w:rPr>
      </w:r>
      <w:r>
        <w:rPr>
          <w:noProof/>
        </w:rPr>
        <w:fldChar w:fldCharType="separate"/>
      </w:r>
      <w:ins w:id="926" w:author="Rapporteur" w:date="2023-11-26T08:03:00Z">
        <w:r>
          <w:rPr>
            <w:noProof/>
          </w:rPr>
          <w:t>93</w:t>
        </w:r>
        <w:r>
          <w:rPr>
            <w:noProof/>
          </w:rPr>
          <w:fldChar w:fldCharType="end"/>
        </w:r>
      </w:ins>
    </w:p>
    <w:p w14:paraId="2CDE8BE3" w14:textId="7E00B1AF" w:rsidR="00E05168" w:rsidRDefault="00E05168">
      <w:pPr>
        <w:pStyle w:val="TOC5"/>
        <w:rPr>
          <w:ins w:id="927" w:author="Rapporteur" w:date="2023-11-26T08:03:00Z"/>
          <w:rFonts w:asciiTheme="minorHAnsi" w:eastAsiaTheme="minorEastAsia" w:hAnsiTheme="minorHAnsi" w:cstheme="minorBidi"/>
          <w:noProof/>
          <w:sz w:val="22"/>
          <w:szCs w:val="22"/>
          <w:lang w:val="en-IN" w:eastAsia="en-IN"/>
        </w:rPr>
      </w:pPr>
      <w:ins w:id="928" w:author="Rapporteur" w:date="2023-11-26T08:03:00Z">
        <w:r w:rsidRPr="00B64095">
          <w:rPr>
            <w:noProof/>
            <w:lang w:val="fr-FR" w:eastAsia="zh-CN"/>
          </w:rPr>
          <w:t>8.2.5.2.8</w:t>
        </w:r>
        <w:r>
          <w:rPr>
            <w:rFonts w:asciiTheme="minorHAnsi" w:eastAsiaTheme="minorEastAsia" w:hAnsiTheme="minorHAnsi" w:cstheme="minorBidi"/>
            <w:noProof/>
            <w:sz w:val="22"/>
            <w:szCs w:val="22"/>
            <w:lang w:val="en-IN" w:eastAsia="en-IN"/>
          </w:rPr>
          <w:tab/>
        </w:r>
        <w:r w:rsidRPr="00B64095">
          <w:rPr>
            <w:noProof/>
            <w:lang w:val="fr-FR" w:eastAsia="zh-CN"/>
          </w:rPr>
          <w:t xml:space="preserve">Type: </w:t>
        </w:r>
        <w:r w:rsidRPr="00B64095">
          <w:rPr>
            <w:noProof/>
            <w:lang w:val="fr-FR"/>
          </w:rPr>
          <w:t>ConsentRevocNotif</w:t>
        </w:r>
        <w:r>
          <w:rPr>
            <w:noProof/>
          </w:rPr>
          <w:tab/>
        </w:r>
        <w:r>
          <w:rPr>
            <w:noProof/>
          </w:rPr>
          <w:fldChar w:fldCharType="begin"/>
        </w:r>
        <w:r>
          <w:rPr>
            <w:noProof/>
          </w:rPr>
          <w:instrText xml:space="preserve"> PAGEREF _Toc151878535 \h </w:instrText>
        </w:r>
      </w:ins>
      <w:r>
        <w:rPr>
          <w:noProof/>
        </w:rPr>
      </w:r>
      <w:r>
        <w:rPr>
          <w:noProof/>
        </w:rPr>
        <w:fldChar w:fldCharType="separate"/>
      </w:r>
      <w:ins w:id="929" w:author="Rapporteur" w:date="2023-11-26T08:03:00Z">
        <w:r>
          <w:rPr>
            <w:noProof/>
          </w:rPr>
          <w:t>93</w:t>
        </w:r>
        <w:r>
          <w:rPr>
            <w:noProof/>
          </w:rPr>
          <w:fldChar w:fldCharType="end"/>
        </w:r>
      </w:ins>
    </w:p>
    <w:p w14:paraId="70A94A6B" w14:textId="653BAF67" w:rsidR="00E05168" w:rsidRDefault="00E05168">
      <w:pPr>
        <w:pStyle w:val="TOC5"/>
        <w:rPr>
          <w:ins w:id="930" w:author="Rapporteur" w:date="2023-11-26T08:03:00Z"/>
          <w:rFonts w:asciiTheme="minorHAnsi" w:eastAsiaTheme="minorEastAsia" w:hAnsiTheme="minorHAnsi" w:cstheme="minorBidi"/>
          <w:noProof/>
          <w:sz w:val="22"/>
          <w:szCs w:val="22"/>
          <w:lang w:val="en-IN" w:eastAsia="en-IN"/>
        </w:rPr>
      </w:pPr>
      <w:ins w:id="931" w:author="Rapporteur" w:date="2023-11-26T08:03: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_Toc151878536 \h </w:instrText>
        </w:r>
      </w:ins>
      <w:r>
        <w:rPr>
          <w:noProof/>
        </w:rPr>
      </w:r>
      <w:r>
        <w:rPr>
          <w:noProof/>
        </w:rPr>
        <w:fldChar w:fldCharType="separate"/>
      </w:r>
      <w:ins w:id="932" w:author="Rapporteur" w:date="2023-11-26T08:03:00Z">
        <w:r>
          <w:rPr>
            <w:noProof/>
          </w:rPr>
          <w:t>94</w:t>
        </w:r>
        <w:r>
          <w:rPr>
            <w:noProof/>
          </w:rPr>
          <w:fldChar w:fldCharType="end"/>
        </w:r>
      </w:ins>
    </w:p>
    <w:p w14:paraId="2998EB99" w14:textId="0846C37F" w:rsidR="00E05168" w:rsidRDefault="00E05168">
      <w:pPr>
        <w:pStyle w:val="TOC4"/>
        <w:rPr>
          <w:ins w:id="933" w:author="Rapporteur" w:date="2023-11-26T08:03:00Z"/>
          <w:rFonts w:asciiTheme="minorHAnsi" w:eastAsiaTheme="minorEastAsia" w:hAnsiTheme="minorHAnsi" w:cstheme="minorBidi"/>
          <w:noProof/>
          <w:sz w:val="22"/>
          <w:szCs w:val="22"/>
          <w:lang w:val="en-IN" w:eastAsia="en-IN"/>
        </w:rPr>
      </w:pPr>
      <w:ins w:id="934" w:author="Rapporteur" w:date="2023-11-26T08:03: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_Toc151878537 \h </w:instrText>
        </w:r>
      </w:ins>
      <w:r>
        <w:rPr>
          <w:noProof/>
        </w:rPr>
      </w:r>
      <w:r>
        <w:rPr>
          <w:noProof/>
        </w:rPr>
        <w:fldChar w:fldCharType="separate"/>
      </w:r>
      <w:ins w:id="935" w:author="Rapporteur" w:date="2023-11-26T08:03:00Z">
        <w:r>
          <w:rPr>
            <w:noProof/>
          </w:rPr>
          <w:t>94</w:t>
        </w:r>
        <w:r>
          <w:rPr>
            <w:noProof/>
          </w:rPr>
          <w:fldChar w:fldCharType="end"/>
        </w:r>
      </w:ins>
    </w:p>
    <w:p w14:paraId="6A9328D1" w14:textId="319D3614" w:rsidR="00E05168" w:rsidRDefault="00E05168">
      <w:pPr>
        <w:pStyle w:val="TOC3"/>
        <w:rPr>
          <w:ins w:id="936" w:author="Rapporteur" w:date="2023-11-26T08:03:00Z"/>
          <w:rFonts w:asciiTheme="minorHAnsi" w:eastAsiaTheme="minorEastAsia" w:hAnsiTheme="minorHAnsi" w:cstheme="minorBidi"/>
          <w:noProof/>
          <w:sz w:val="22"/>
          <w:szCs w:val="22"/>
          <w:lang w:val="en-IN" w:eastAsia="en-IN"/>
        </w:rPr>
      </w:pPr>
      <w:ins w:id="937" w:author="Rapporteur" w:date="2023-11-26T08:03: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_Toc151878538 \h </w:instrText>
        </w:r>
      </w:ins>
      <w:r>
        <w:rPr>
          <w:noProof/>
        </w:rPr>
      </w:r>
      <w:r>
        <w:rPr>
          <w:noProof/>
        </w:rPr>
        <w:fldChar w:fldCharType="separate"/>
      </w:r>
      <w:ins w:id="938" w:author="Rapporteur" w:date="2023-11-26T08:03:00Z">
        <w:r>
          <w:rPr>
            <w:noProof/>
          </w:rPr>
          <w:t>94</w:t>
        </w:r>
        <w:r>
          <w:rPr>
            <w:noProof/>
          </w:rPr>
          <w:fldChar w:fldCharType="end"/>
        </w:r>
      </w:ins>
    </w:p>
    <w:p w14:paraId="2A91CAC5" w14:textId="7DA0D9C8" w:rsidR="00E05168" w:rsidRDefault="00E05168">
      <w:pPr>
        <w:pStyle w:val="TOC4"/>
        <w:rPr>
          <w:ins w:id="939" w:author="Rapporteur" w:date="2023-11-26T08:03:00Z"/>
          <w:rFonts w:asciiTheme="minorHAnsi" w:eastAsiaTheme="minorEastAsia" w:hAnsiTheme="minorHAnsi" w:cstheme="minorBidi"/>
          <w:noProof/>
          <w:sz w:val="22"/>
          <w:szCs w:val="22"/>
          <w:lang w:val="en-IN" w:eastAsia="en-IN"/>
        </w:rPr>
      </w:pPr>
      <w:ins w:id="940" w:author="Rapporteur" w:date="2023-11-26T08:03: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_Toc151878539 \h </w:instrText>
        </w:r>
      </w:ins>
      <w:r>
        <w:rPr>
          <w:noProof/>
        </w:rPr>
      </w:r>
      <w:r>
        <w:rPr>
          <w:noProof/>
        </w:rPr>
        <w:fldChar w:fldCharType="separate"/>
      </w:r>
      <w:ins w:id="941" w:author="Rapporteur" w:date="2023-11-26T08:03:00Z">
        <w:r>
          <w:rPr>
            <w:noProof/>
          </w:rPr>
          <w:t>94</w:t>
        </w:r>
        <w:r>
          <w:rPr>
            <w:noProof/>
          </w:rPr>
          <w:fldChar w:fldCharType="end"/>
        </w:r>
      </w:ins>
    </w:p>
    <w:p w14:paraId="361CB02C" w14:textId="2E3EBD53" w:rsidR="00E05168" w:rsidRDefault="00E05168">
      <w:pPr>
        <w:pStyle w:val="TOC4"/>
        <w:rPr>
          <w:ins w:id="942" w:author="Rapporteur" w:date="2023-11-26T08:03:00Z"/>
          <w:rFonts w:asciiTheme="minorHAnsi" w:eastAsiaTheme="minorEastAsia" w:hAnsiTheme="minorHAnsi" w:cstheme="minorBidi"/>
          <w:noProof/>
          <w:sz w:val="22"/>
          <w:szCs w:val="22"/>
          <w:lang w:val="en-IN" w:eastAsia="en-IN"/>
        </w:rPr>
      </w:pPr>
      <w:ins w:id="943" w:author="Rapporteur" w:date="2023-11-26T08:03: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_Toc151878540 \h </w:instrText>
        </w:r>
      </w:ins>
      <w:r>
        <w:rPr>
          <w:noProof/>
        </w:rPr>
      </w:r>
      <w:r>
        <w:rPr>
          <w:noProof/>
        </w:rPr>
        <w:fldChar w:fldCharType="separate"/>
      </w:r>
      <w:ins w:id="944" w:author="Rapporteur" w:date="2023-11-26T08:03:00Z">
        <w:r>
          <w:rPr>
            <w:noProof/>
          </w:rPr>
          <w:t>94</w:t>
        </w:r>
        <w:r>
          <w:rPr>
            <w:noProof/>
          </w:rPr>
          <w:fldChar w:fldCharType="end"/>
        </w:r>
      </w:ins>
    </w:p>
    <w:p w14:paraId="059F6234" w14:textId="61D98635" w:rsidR="00E05168" w:rsidRDefault="00E05168">
      <w:pPr>
        <w:pStyle w:val="TOC4"/>
        <w:rPr>
          <w:ins w:id="945" w:author="Rapporteur" w:date="2023-11-26T08:03:00Z"/>
          <w:rFonts w:asciiTheme="minorHAnsi" w:eastAsiaTheme="minorEastAsia" w:hAnsiTheme="minorHAnsi" w:cstheme="minorBidi"/>
          <w:noProof/>
          <w:sz w:val="22"/>
          <w:szCs w:val="22"/>
          <w:lang w:val="en-IN" w:eastAsia="en-IN"/>
        </w:rPr>
      </w:pPr>
      <w:ins w:id="946" w:author="Rapporteur" w:date="2023-11-26T08:03: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_Toc151878541 \h </w:instrText>
        </w:r>
      </w:ins>
      <w:r>
        <w:rPr>
          <w:noProof/>
        </w:rPr>
      </w:r>
      <w:r>
        <w:rPr>
          <w:noProof/>
        </w:rPr>
        <w:fldChar w:fldCharType="separate"/>
      </w:r>
      <w:ins w:id="947" w:author="Rapporteur" w:date="2023-11-26T08:03:00Z">
        <w:r>
          <w:rPr>
            <w:noProof/>
          </w:rPr>
          <w:t>94</w:t>
        </w:r>
        <w:r>
          <w:rPr>
            <w:noProof/>
          </w:rPr>
          <w:fldChar w:fldCharType="end"/>
        </w:r>
      </w:ins>
    </w:p>
    <w:p w14:paraId="4E870CAD" w14:textId="37DE5548" w:rsidR="00E05168" w:rsidRDefault="00E05168">
      <w:pPr>
        <w:pStyle w:val="TOC3"/>
        <w:rPr>
          <w:ins w:id="948" w:author="Rapporteur" w:date="2023-11-26T08:03:00Z"/>
          <w:rFonts w:asciiTheme="minorHAnsi" w:eastAsiaTheme="minorEastAsia" w:hAnsiTheme="minorHAnsi" w:cstheme="minorBidi"/>
          <w:noProof/>
          <w:sz w:val="22"/>
          <w:szCs w:val="22"/>
          <w:lang w:val="en-IN" w:eastAsia="en-IN"/>
        </w:rPr>
      </w:pPr>
      <w:ins w:id="949" w:author="Rapporteur" w:date="2023-11-26T08:03: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_Toc151878542 \h </w:instrText>
        </w:r>
      </w:ins>
      <w:r>
        <w:rPr>
          <w:noProof/>
        </w:rPr>
      </w:r>
      <w:r>
        <w:rPr>
          <w:noProof/>
        </w:rPr>
        <w:fldChar w:fldCharType="separate"/>
      </w:r>
      <w:ins w:id="950" w:author="Rapporteur" w:date="2023-11-26T08:03:00Z">
        <w:r>
          <w:rPr>
            <w:noProof/>
          </w:rPr>
          <w:t>94</w:t>
        </w:r>
        <w:r>
          <w:rPr>
            <w:noProof/>
          </w:rPr>
          <w:fldChar w:fldCharType="end"/>
        </w:r>
      </w:ins>
    </w:p>
    <w:p w14:paraId="2DFE33FF" w14:textId="4C83272D" w:rsidR="00E05168" w:rsidRDefault="00E05168">
      <w:pPr>
        <w:pStyle w:val="TOC2"/>
        <w:rPr>
          <w:ins w:id="951" w:author="Rapporteur" w:date="2023-11-26T08:03:00Z"/>
          <w:rFonts w:asciiTheme="minorHAnsi" w:eastAsiaTheme="minorEastAsia" w:hAnsiTheme="minorHAnsi" w:cstheme="minorBidi"/>
          <w:noProof/>
          <w:sz w:val="22"/>
          <w:szCs w:val="22"/>
          <w:lang w:val="en-IN" w:eastAsia="en-IN"/>
        </w:rPr>
      </w:pPr>
      <w:ins w:id="952" w:author="Rapporteur" w:date="2023-11-26T08:03: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_Toc151878543 \h </w:instrText>
        </w:r>
      </w:ins>
      <w:r>
        <w:rPr>
          <w:noProof/>
        </w:rPr>
      </w:r>
      <w:r>
        <w:rPr>
          <w:noProof/>
        </w:rPr>
        <w:fldChar w:fldCharType="separate"/>
      </w:r>
      <w:ins w:id="953" w:author="Rapporteur" w:date="2023-11-26T08:03:00Z">
        <w:r>
          <w:rPr>
            <w:noProof/>
          </w:rPr>
          <w:t>95</w:t>
        </w:r>
        <w:r>
          <w:rPr>
            <w:noProof/>
          </w:rPr>
          <w:fldChar w:fldCharType="end"/>
        </w:r>
      </w:ins>
    </w:p>
    <w:p w14:paraId="0C1D8DBD" w14:textId="40A647FE" w:rsidR="00E05168" w:rsidRDefault="00E05168">
      <w:pPr>
        <w:pStyle w:val="TOC3"/>
        <w:rPr>
          <w:ins w:id="954" w:author="Rapporteur" w:date="2023-11-26T08:03:00Z"/>
          <w:rFonts w:asciiTheme="minorHAnsi" w:eastAsiaTheme="minorEastAsia" w:hAnsiTheme="minorHAnsi" w:cstheme="minorBidi"/>
          <w:noProof/>
          <w:sz w:val="22"/>
          <w:szCs w:val="22"/>
          <w:lang w:val="en-IN" w:eastAsia="en-IN"/>
        </w:rPr>
      </w:pPr>
      <w:ins w:id="955" w:author="Rapporteur" w:date="2023-11-26T08:03: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_Toc151878544 \h </w:instrText>
        </w:r>
      </w:ins>
      <w:r>
        <w:rPr>
          <w:noProof/>
        </w:rPr>
      </w:r>
      <w:r>
        <w:rPr>
          <w:noProof/>
        </w:rPr>
        <w:fldChar w:fldCharType="separate"/>
      </w:r>
      <w:ins w:id="956" w:author="Rapporteur" w:date="2023-11-26T08:03:00Z">
        <w:r>
          <w:rPr>
            <w:noProof/>
          </w:rPr>
          <w:t>95</w:t>
        </w:r>
        <w:r>
          <w:rPr>
            <w:noProof/>
          </w:rPr>
          <w:fldChar w:fldCharType="end"/>
        </w:r>
      </w:ins>
    </w:p>
    <w:p w14:paraId="64D345CD" w14:textId="5DE2B0B2" w:rsidR="00E05168" w:rsidRDefault="00E05168">
      <w:pPr>
        <w:pStyle w:val="TOC3"/>
        <w:rPr>
          <w:ins w:id="957" w:author="Rapporteur" w:date="2023-11-26T08:03:00Z"/>
          <w:rFonts w:asciiTheme="minorHAnsi" w:eastAsiaTheme="minorEastAsia" w:hAnsiTheme="minorHAnsi" w:cstheme="minorBidi"/>
          <w:noProof/>
          <w:sz w:val="22"/>
          <w:szCs w:val="22"/>
          <w:lang w:val="en-IN" w:eastAsia="en-IN"/>
        </w:rPr>
      </w:pPr>
      <w:ins w:id="958" w:author="Rapporteur" w:date="2023-11-26T08:03: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_Toc151878545 \h </w:instrText>
        </w:r>
      </w:ins>
      <w:r>
        <w:rPr>
          <w:noProof/>
        </w:rPr>
      </w:r>
      <w:r>
        <w:rPr>
          <w:noProof/>
        </w:rPr>
        <w:fldChar w:fldCharType="separate"/>
      </w:r>
      <w:ins w:id="959" w:author="Rapporteur" w:date="2023-11-26T08:03:00Z">
        <w:r>
          <w:rPr>
            <w:noProof/>
          </w:rPr>
          <w:t>95</w:t>
        </w:r>
        <w:r>
          <w:rPr>
            <w:noProof/>
          </w:rPr>
          <w:fldChar w:fldCharType="end"/>
        </w:r>
      </w:ins>
    </w:p>
    <w:p w14:paraId="1829C7E1" w14:textId="679CB36C" w:rsidR="00E05168" w:rsidRDefault="00E05168">
      <w:pPr>
        <w:pStyle w:val="TOC3"/>
        <w:rPr>
          <w:ins w:id="960" w:author="Rapporteur" w:date="2023-11-26T08:03:00Z"/>
          <w:rFonts w:asciiTheme="minorHAnsi" w:eastAsiaTheme="minorEastAsia" w:hAnsiTheme="minorHAnsi" w:cstheme="minorBidi"/>
          <w:noProof/>
          <w:sz w:val="22"/>
          <w:szCs w:val="22"/>
          <w:lang w:val="en-IN" w:eastAsia="en-IN"/>
        </w:rPr>
      </w:pPr>
      <w:ins w:id="961" w:author="Rapporteur" w:date="2023-11-26T08:03: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_Toc151878546 \h </w:instrText>
        </w:r>
      </w:ins>
      <w:r>
        <w:rPr>
          <w:noProof/>
        </w:rPr>
      </w:r>
      <w:r>
        <w:rPr>
          <w:noProof/>
        </w:rPr>
        <w:fldChar w:fldCharType="separate"/>
      </w:r>
      <w:ins w:id="962" w:author="Rapporteur" w:date="2023-11-26T08:03:00Z">
        <w:r>
          <w:rPr>
            <w:noProof/>
          </w:rPr>
          <w:t>95</w:t>
        </w:r>
        <w:r>
          <w:rPr>
            <w:noProof/>
          </w:rPr>
          <w:fldChar w:fldCharType="end"/>
        </w:r>
      </w:ins>
    </w:p>
    <w:p w14:paraId="15E5C6A0" w14:textId="76F73514" w:rsidR="00E05168" w:rsidRDefault="00E05168">
      <w:pPr>
        <w:pStyle w:val="TOC4"/>
        <w:rPr>
          <w:ins w:id="963" w:author="Rapporteur" w:date="2023-11-26T08:03:00Z"/>
          <w:rFonts w:asciiTheme="minorHAnsi" w:eastAsiaTheme="minorEastAsia" w:hAnsiTheme="minorHAnsi" w:cstheme="minorBidi"/>
          <w:noProof/>
          <w:sz w:val="22"/>
          <w:szCs w:val="22"/>
          <w:lang w:val="en-IN" w:eastAsia="en-IN"/>
        </w:rPr>
      </w:pPr>
      <w:ins w:id="964" w:author="Rapporteur" w:date="2023-11-26T08:03: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_Toc151878547 \h </w:instrText>
        </w:r>
      </w:ins>
      <w:r>
        <w:rPr>
          <w:noProof/>
        </w:rPr>
      </w:r>
      <w:r>
        <w:rPr>
          <w:noProof/>
        </w:rPr>
        <w:fldChar w:fldCharType="separate"/>
      </w:r>
      <w:ins w:id="965" w:author="Rapporteur" w:date="2023-11-26T08:03:00Z">
        <w:r>
          <w:rPr>
            <w:noProof/>
          </w:rPr>
          <w:t>95</w:t>
        </w:r>
        <w:r>
          <w:rPr>
            <w:noProof/>
          </w:rPr>
          <w:fldChar w:fldCharType="end"/>
        </w:r>
      </w:ins>
    </w:p>
    <w:p w14:paraId="2B01B155" w14:textId="6F5D4A94" w:rsidR="00E05168" w:rsidRDefault="00E05168">
      <w:pPr>
        <w:pStyle w:val="TOC4"/>
        <w:rPr>
          <w:ins w:id="966" w:author="Rapporteur" w:date="2023-11-26T08:03:00Z"/>
          <w:rFonts w:asciiTheme="minorHAnsi" w:eastAsiaTheme="minorEastAsia" w:hAnsiTheme="minorHAnsi" w:cstheme="minorBidi"/>
          <w:noProof/>
          <w:sz w:val="22"/>
          <w:szCs w:val="22"/>
          <w:lang w:val="en-IN" w:eastAsia="en-IN"/>
        </w:rPr>
      </w:pPr>
      <w:ins w:id="967" w:author="Rapporteur" w:date="2023-11-26T08:03: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_Toc151878548 \h </w:instrText>
        </w:r>
      </w:ins>
      <w:r>
        <w:rPr>
          <w:noProof/>
        </w:rPr>
      </w:r>
      <w:r>
        <w:rPr>
          <w:noProof/>
        </w:rPr>
        <w:fldChar w:fldCharType="separate"/>
      </w:r>
      <w:ins w:id="968" w:author="Rapporteur" w:date="2023-11-26T08:03:00Z">
        <w:r>
          <w:rPr>
            <w:noProof/>
          </w:rPr>
          <w:t>96</w:t>
        </w:r>
        <w:r>
          <w:rPr>
            <w:noProof/>
          </w:rPr>
          <w:fldChar w:fldCharType="end"/>
        </w:r>
      </w:ins>
    </w:p>
    <w:p w14:paraId="7AFCCF1C" w14:textId="38E7078C" w:rsidR="00E05168" w:rsidRDefault="00E05168">
      <w:pPr>
        <w:pStyle w:val="TOC5"/>
        <w:rPr>
          <w:ins w:id="969" w:author="Rapporteur" w:date="2023-11-26T08:03:00Z"/>
          <w:rFonts w:asciiTheme="minorHAnsi" w:eastAsiaTheme="minorEastAsia" w:hAnsiTheme="minorHAnsi" w:cstheme="minorBidi"/>
          <w:noProof/>
          <w:sz w:val="22"/>
          <w:szCs w:val="22"/>
          <w:lang w:val="en-IN" w:eastAsia="en-IN"/>
        </w:rPr>
      </w:pPr>
      <w:ins w:id="970" w:author="Rapporteur" w:date="2023-11-26T08:03: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_Toc151878549 \h </w:instrText>
        </w:r>
      </w:ins>
      <w:r>
        <w:rPr>
          <w:noProof/>
        </w:rPr>
      </w:r>
      <w:r>
        <w:rPr>
          <w:noProof/>
        </w:rPr>
        <w:fldChar w:fldCharType="separate"/>
      </w:r>
      <w:ins w:id="971" w:author="Rapporteur" w:date="2023-11-26T08:03:00Z">
        <w:r>
          <w:rPr>
            <w:noProof/>
          </w:rPr>
          <w:t>96</w:t>
        </w:r>
        <w:r>
          <w:rPr>
            <w:noProof/>
          </w:rPr>
          <w:fldChar w:fldCharType="end"/>
        </w:r>
      </w:ins>
    </w:p>
    <w:p w14:paraId="4FA25F14" w14:textId="73DB2FDA" w:rsidR="00E05168" w:rsidRDefault="00E05168">
      <w:pPr>
        <w:pStyle w:val="TOC5"/>
        <w:rPr>
          <w:ins w:id="972" w:author="Rapporteur" w:date="2023-11-26T08:03:00Z"/>
          <w:rFonts w:asciiTheme="minorHAnsi" w:eastAsiaTheme="minorEastAsia" w:hAnsiTheme="minorHAnsi" w:cstheme="minorBidi"/>
          <w:noProof/>
          <w:sz w:val="22"/>
          <w:szCs w:val="22"/>
          <w:lang w:val="en-IN" w:eastAsia="en-IN"/>
        </w:rPr>
      </w:pPr>
      <w:ins w:id="973" w:author="Rapporteur" w:date="2023-11-26T08:03: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_Toc151878550 \h </w:instrText>
        </w:r>
      </w:ins>
      <w:r>
        <w:rPr>
          <w:noProof/>
        </w:rPr>
      </w:r>
      <w:r>
        <w:rPr>
          <w:noProof/>
        </w:rPr>
        <w:fldChar w:fldCharType="separate"/>
      </w:r>
      <w:ins w:id="974" w:author="Rapporteur" w:date="2023-11-26T08:03:00Z">
        <w:r>
          <w:rPr>
            <w:noProof/>
          </w:rPr>
          <w:t>96</w:t>
        </w:r>
        <w:r>
          <w:rPr>
            <w:noProof/>
          </w:rPr>
          <w:fldChar w:fldCharType="end"/>
        </w:r>
      </w:ins>
    </w:p>
    <w:p w14:paraId="2326707D" w14:textId="0C7B3FDC" w:rsidR="00E05168" w:rsidRDefault="00E05168">
      <w:pPr>
        <w:pStyle w:val="TOC4"/>
        <w:rPr>
          <w:ins w:id="975" w:author="Rapporteur" w:date="2023-11-26T08:03:00Z"/>
          <w:rFonts w:asciiTheme="minorHAnsi" w:eastAsiaTheme="minorEastAsia" w:hAnsiTheme="minorHAnsi" w:cstheme="minorBidi"/>
          <w:noProof/>
          <w:sz w:val="22"/>
          <w:szCs w:val="22"/>
          <w:lang w:val="en-IN" w:eastAsia="en-IN"/>
        </w:rPr>
      </w:pPr>
      <w:ins w:id="976" w:author="Rapporteur" w:date="2023-11-26T08:03: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_Toc151878551 \h </w:instrText>
        </w:r>
      </w:ins>
      <w:r>
        <w:rPr>
          <w:noProof/>
        </w:rPr>
      </w:r>
      <w:r>
        <w:rPr>
          <w:noProof/>
        </w:rPr>
        <w:fldChar w:fldCharType="separate"/>
      </w:r>
      <w:ins w:id="977" w:author="Rapporteur" w:date="2023-11-26T08:03:00Z">
        <w:r>
          <w:rPr>
            <w:noProof/>
          </w:rPr>
          <w:t>97</w:t>
        </w:r>
        <w:r>
          <w:rPr>
            <w:noProof/>
          </w:rPr>
          <w:fldChar w:fldCharType="end"/>
        </w:r>
      </w:ins>
    </w:p>
    <w:p w14:paraId="14B6264F" w14:textId="188D7F3C" w:rsidR="00E05168" w:rsidRDefault="00E05168">
      <w:pPr>
        <w:pStyle w:val="TOC5"/>
        <w:rPr>
          <w:ins w:id="978" w:author="Rapporteur" w:date="2023-11-26T08:03:00Z"/>
          <w:rFonts w:asciiTheme="minorHAnsi" w:eastAsiaTheme="minorEastAsia" w:hAnsiTheme="minorHAnsi" w:cstheme="minorBidi"/>
          <w:noProof/>
          <w:sz w:val="22"/>
          <w:szCs w:val="22"/>
          <w:lang w:val="en-IN" w:eastAsia="en-IN"/>
        </w:rPr>
      </w:pPr>
      <w:ins w:id="979" w:author="Rapporteur" w:date="2023-11-26T08:03: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_Toc151878552 \h </w:instrText>
        </w:r>
      </w:ins>
      <w:r>
        <w:rPr>
          <w:noProof/>
        </w:rPr>
      </w:r>
      <w:r>
        <w:rPr>
          <w:noProof/>
        </w:rPr>
        <w:fldChar w:fldCharType="separate"/>
      </w:r>
      <w:ins w:id="980" w:author="Rapporteur" w:date="2023-11-26T08:03:00Z">
        <w:r>
          <w:rPr>
            <w:noProof/>
          </w:rPr>
          <w:t>97</w:t>
        </w:r>
        <w:r>
          <w:rPr>
            <w:noProof/>
          </w:rPr>
          <w:fldChar w:fldCharType="end"/>
        </w:r>
      </w:ins>
    </w:p>
    <w:p w14:paraId="2AE84F56" w14:textId="3C49AF14" w:rsidR="00E05168" w:rsidRDefault="00E05168">
      <w:pPr>
        <w:pStyle w:val="TOC5"/>
        <w:rPr>
          <w:ins w:id="981" w:author="Rapporteur" w:date="2023-11-26T08:03:00Z"/>
          <w:rFonts w:asciiTheme="minorHAnsi" w:eastAsiaTheme="minorEastAsia" w:hAnsiTheme="minorHAnsi" w:cstheme="minorBidi"/>
          <w:noProof/>
          <w:sz w:val="22"/>
          <w:szCs w:val="22"/>
          <w:lang w:val="en-IN" w:eastAsia="en-IN"/>
        </w:rPr>
      </w:pPr>
      <w:ins w:id="982" w:author="Rapporteur" w:date="2023-11-26T08:03: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_Toc151878553 \h </w:instrText>
        </w:r>
      </w:ins>
      <w:r>
        <w:rPr>
          <w:noProof/>
        </w:rPr>
      </w:r>
      <w:r>
        <w:rPr>
          <w:noProof/>
        </w:rPr>
        <w:fldChar w:fldCharType="separate"/>
      </w:r>
      <w:ins w:id="983" w:author="Rapporteur" w:date="2023-11-26T08:03:00Z">
        <w:r>
          <w:rPr>
            <w:noProof/>
          </w:rPr>
          <w:t>97</w:t>
        </w:r>
        <w:r>
          <w:rPr>
            <w:noProof/>
          </w:rPr>
          <w:fldChar w:fldCharType="end"/>
        </w:r>
      </w:ins>
    </w:p>
    <w:p w14:paraId="2D385748" w14:textId="5B449E5A" w:rsidR="00E05168" w:rsidRDefault="00E05168">
      <w:pPr>
        <w:pStyle w:val="TOC3"/>
        <w:rPr>
          <w:ins w:id="984" w:author="Rapporteur" w:date="2023-11-26T08:03:00Z"/>
          <w:rFonts w:asciiTheme="minorHAnsi" w:eastAsiaTheme="minorEastAsia" w:hAnsiTheme="minorHAnsi" w:cstheme="minorBidi"/>
          <w:noProof/>
          <w:sz w:val="22"/>
          <w:szCs w:val="22"/>
          <w:lang w:val="en-IN" w:eastAsia="en-IN"/>
        </w:rPr>
      </w:pPr>
      <w:ins w:id="985" w:author="Rapporteur" w:date="2023-11-26T08:03: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_Toc151878554 \h </w:instrText>
        </w:r>
      </w:ins>
      <w:r>
        <w:rPr>
          <w:noProof/>
        </w:rPr>
      </w:r>
      <w:r>
        <w:rPr>
          <w:noProof/>
        </w:rPr>
        <w:fldChar w:fldCharType="separate"/>
      </w:r>
      <w:ins w:id="986" w:author="Rapporteur" w:date="2023-11-26T08:03:00Z">
        <w:r>
          <w:rPr>
            <w:noProof/>
          </w:rPr>
          <w:t>98</w:t>
        </w:r>
        <w:r>
          <w:rPr>
            <w:noProof/>
          </w:rPr>
          <w:fldChar w:fldCharType="end"/>
        </w:r>
      </w:ins>
    </w:p>
    <w:p w14:paraId="6579321B" w14:textId="232009C2" w:rsidR="00E05168" w:rsidRDefault="00E05168">
      <w:pPr>
        <w:pStyle w:val="TOC3"/>
        <w:rPr>
          <w:ins w:id="987" w:author="Rapporteur" w:date="2023-11-26T08:03:00Z"/>
          <w:rFonts w:asciiTheme="minorHAnsi" w:eastAsiaTheme="minorEastAsia" w:hAnsiTheme="minorHAnsi" w:cstheme="minorBidi"/>
          <w:noProof/>
          <w:sz w:val="22"/>
          <w:szCs w:val="22"/>
          <w:lang w:val="en-IN" w:eastAsia="en-IN"/>
        </w:rPr>
      </w:pPr>
      <w:ins w:id="988" w:author="Rapporteur" w:date="2023-11-26T08:03: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_Toc151878555 \h </w:instrText>
        </w:r>
      </w:ins>
      <w:r>
        <w:rPr>
          <w:noProof/>
        </w:rPr>
      </w:r>
      <w:r>
        <w:rPr>
          <w:noProof/>
        </w:rPr>
        <w:fldChar w:fldCharType="separate"/>
      </w:r>
      <w:ins w:id="989" w:author="Rapporteur" w:date="2023-11-26T08:03:00Z">
        <w:r>
          <w:rPr>
            <w:noProof/>
          </w:rPr>
          <w:t>98</w:t>
        </w:r>
        <w:r>
          <w:rPr>
            <w:noProof/>
          </w:rPr>
          <w:fldChar w:fldCharType="end"/>
        </w:r>
      </w:ins>
    </w:p>
    <w:p w14:paraId="7584248D" w14:textId="71466E6B" w:rsidR="00E05168" w:rsidRDefault="00E05168">
      <w:pPr>
        <w:pStyle w:val="TOC4"/>
        <w:rPr>
          <w:ins w:id="990" w:author="Rapporteur" w:date="2023-11-26T08:03:00Z"/>
          <w:rFonts w:asciiTheme="minorHAnsi" w:eastAsiaTheme="minorEastAsia" w:hAnsiTheme="minorHAnsi" w:cstheme="minorBidi"/>
          <w:noProof/>
          <w:sz w:val="22"/>
          <w:szCs w:val="22"/>
          <w:lang w:val="en-IN" w:eastAsia="en-IN"/>
        </w:rPr>
      </w:pPr>
      <w:ins w:id="991" w:author="Rapporteur" w:date="2023-11-26T08:03: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_Toc151878556 \h </w:instrText>
        </w:r>
      </w:ins>
      <w:r>
        <w:rPr>
          <w:noProof/>
        </w:rPr>
      </w:r>
      <w:r>
        <w:rPr>
          <w:noProof/>
        </w:rPr>
        <w:fldChar w:fldCharType="separate"/>
      </w:r>
      <w:ins w:id="992" w:author="Rapporteur" w:date="2023-11-26T08:03:00Z">
        <w:r>
          <w:rPr>
            <w:noProof/>
          </w:rPr>
          <w:t>98</w:t>
        </w:r>
        <w:r>
          <w:rPr>
            <w:noProof/>
          </w:rPr>
          <w:fldChar w:fldCharType="end"/>
        </w:r>
      </w:ins>
    </w:p>
    <w:p w14:paraId="697B20E4" w14:textId="62DF3060" w:rsidR="00E05168" w:rsidRDefault="00E05168">
      <w:pPr>
        <w:pStyle w:val="TOC4"/>
        <w:rPr>
          <w:ins w:id="993" w:author="Rapporteur" w:date="2023-11-26T08:03:00Z"/>
          <w:rFonts w:asciiTheme="minorHAnsi" w:eastAsiaTheme="minorEastAsia" w:hAnsiTheme="minorHAnsi" w:cstheme="minorBidi"/>
          <w:noProof/>
          <w:sz w:val="22"/>
          <w:szCs w:val="22"/>
          <w:lang w:val="en-IN" w:eastAsia="en-IN"/>
        </w:rPr>
      </w:pPr>
      <w:ins w:id="994" w:author="Rapporteur" w:date="2023-11-26T08:03: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_Toc151878557 \h </w:instrText>
        </w:r>
      </w:ins>
      <w:r>
        <w:rPr>
          <w:noProof/>
        </w:rPr>
      </w:r>
      <w:r>
        <w:rPr>
          <w:noProof/>
        </w:rPr>
        <w:fldChar w:fldCharType="separate"/>
      </w:r>
      <w:ins w:id="995" w:author="Rapporteur" w:date="2023-11-26T08:03:00Z">
        <w:r>
          <w:rPr>
            <w:noProof/>
          </w:rPr>
          <w:t>99</w:t>
        </w:r>
        <w:r>
          <w:rPr>
            <w:noProof/>
          </w:rPr>
          <w:fldChar w:fldCharType="end"/>
        </w:r>
      </w:ins>
    </w:p>
    <w:p w14:paraId="33A9CBC8" w14:textId="068D4823" w:rsidR="00E05168" w:rsidRDefault="00E05168">
      <w:pPr>
        <w:pStyle w:val="TOC5"/>
        <w:rPr>
          <w:ins w:id="996" w:author="Rapporteur" w:date="2023-11-26T08:03:00Z"/>
          <w:rFonts w:asciiTheme="minorHAnsi" w:eastAsiaTheme="minorEastAsia" w:hAnsiTheme="minorHAnsi" w:cstheme="minorBidi"/>
          <w:noProof/>
          <w:sz w:val="22"/>
          <w:szCs w:val="22"/>
          <w:lang w:val="en-IN" w:eastAsia="en-IN"/>
        </w:rPr>
      </w:pPr>
      <w:ins w:id="997" w:author="Rapporteur" w:date="2023-11-26T08:03: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_Toc151878558 \h </w:instrText>
        </w:r>
      </w:ins>
      <w:r>
        <w:rPr>
          <w:noProof/>
        </w:rPr>
      </w:r>
      <w:r>
        <w:rPr>
          <w:noProof/>
        </w:rPr>
        <w:fldChar w:fldCharType="separate"/>
      </w:r>
      <w:ins w:id="998" w:author="Rapporteur" w:date="2023-11-26T08:03:00Z">
        <w:r>
          <w:rPr>
            <w:noProof/>
          </w:rPr>
          <w:t>99</w:t>
        </w:r>
        <w:r>
          <w:rPr>
            <w:noProof/>
          </w:rPr>
          <w:fldChar w:fldCharType="end"/>
        </w:r>
      </w:ins>
    </w:p>
    <w:p w14:paraId="13FB824A" w14:textId="41C3EC2F" w:rsidR="00E05168" w:rsidRDefault="00E05168">
      <w:pPr>
        <w:pStyle w:val="TOC5"/>
        <w:rPr>
          <w:ins w:id="999" w:author="Rapporteur" w:date="2023-11-26T08:03:00Z"/>
          <w:rFonts w:asciiTheme="minorHAnsi" w:eastAsiaTheme="minorEastAsia" w:hAnsiTheme="minorHAnsi" w:cstheme="minorBidi"/>
          <w:noProof/>
          <w:sz w:val="22"/>
          <w:szCs w:val="22"/>
          <w:lang w:val="en-IN" w:eastAsia="en-IN"/>
        </w:rPr>
      </w:pPr>
      <w:ins w:id="1000" w:author="Rapporteur" w:date="2023-11-26T08:03: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_Toc151878559 \h </w:instrText>
        </w:r>
      </w:ins>
      <w:r>
        <w:rPr>
          <w:noProof/>
        </w:rPr>
      </w:r>
      <w:r>
        <w:rPr>
          <w:noProof/>
        </w:rPr>
        <w:fldChar w:fldCharType="separate"/>
      </w:r>
      <w:ins w:id="1001" w:author="Rapporteur" w:date="2023-11-26T08:03:00Z">
        <w:r>
          <w:rPr>
            <w:noProof/>
          </w:rPr>
          <w:t>99</w:t>
        </w:r>
        <w:r>
          <w:rPr>
            <w:noProof/>
          </w:rPr>
          <w:fldChar w:fldCharType="end"/>
        </w:r>
      </w:ins>
    </w:p>
    <w:p w14:paraId="32C20110" w14:textId="6E5EF236" w:rsidR="00E05168" w:rsidRDefault="00E05168">
      <w:pPr>
        <w:pStyle w:val="TOC5"/>
        <w:rPr>
          <w:ins w:id="1002" w:author="Rapporteur" w:date="2023-11-26T08:03:00Z"/>
          <w:rFonts w:asciiTheme="minorHAnsi" w:eastAsiaTheme="minorEastAsia" w:hAnsiTheme="minorHAnsi" w:cstheme="minorBidi"/>
          <w:noProof/>
          <w:sz w:val="22"/>
          <w:szCs w:val="22"/>
          <w:lang w:val="en-IN" w:eastAsia="en-IN"/>
        </w:rPr>
      </w:pPr>
      <w:ins w:id="1003" w:author="Rapporteur" w:date="2023-11-26T08:03: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_Toc151878560 \h </w:instrText>
        </w:r>
      </w:ins>
      <w:r>
        <w:rPr>
          <w:noProof/>
        </w:rPr>
      </w:r>
      <w:r>
        <w:rPr>
          <w:noProof/>
        </w:rPr>
        <w:fldChar w:fldCharType="separate"/>
      </w:r>
      <w:ins w:id="1004" w:author="Rapporteur" w:date="2023-11-26T08:03:00Z">
        <w:r>
          <w:rPr>
            <w:noProof/>
          </w:rPr>
          <w:t>100</w:t>
        </w:r>
        <w:r>
          <w:rPr>
            <w:noProof/>
          </w:rPr>
          <w:fldChar w:fldCharType="end"/>
        </w:r>
      </w:ins>
    </w:p>
    <w:p w14:paraId="57AF94C8" w14:textId="21C6799F" w:rsidR="00E05168" w:rsidRDefault="00E05168">
      <w:pPr>
        <w:pStyle w:val="TOC5"/>
        <w:rPr>
          <w:ins w:id="1005" w:author="Rapporteur" w:date="2023-11-26T08:03:00Z"/>
          <w:rFonts w:asciiTheme="minorHAnsi" w:eastAsiaTheme="minorEastAsia" w:hAnsiTheme="minorHAnsi" w:cstheme="minorBidi"/>
          <w:noProof/>
          <w:sz w:val="22"/>
          <w:szCs w:val="22"/>
          <w:lang w:val="en-IN" w:eastAsia="en-IN"/>
        </w:rPr>
      </w:pPr>
      <w:ins w:id="1006" w:author="Rapporteur" w:date="2023-11-26T08:03: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_Toc151878561 \h </w:instrText>
        </w:r>
      </w:ins>
      <w:r>
        <w:rPr>
          <w:noProof/>
        </w:rPr>
      </w:r>
      <w:r>
        <w:rPr>
          <w:noProof/>
        </w:rPr>
        <w:fldChar w:fldCharType="separate"/>
      </w:r>
      <w:ins w:id="1007" w:author="Rapporteur" w:date="2023-11-26T08:03:00Z">
        <w:r>
          <w:rPr>
            <w:noProof/>
          </w:rPr>
          <w:t>100</w:t>
        </w:r>
        <w:r>
          <w:rPr>
            <w:noProof/>
          </w:rPr>
          <w:fldChar w:fldCharType="end"/>
        </w:r>
      </w:ins>
    </w:p>
    <w:p w14:paraId="05EBB1EC" w14:textId="4FF185C0" w:rsidR="00E05168" w:rsidRDefault="00E05168">
      <w:pPr>
        <w:pStyle w:val="TOC5"/>
        <w:rPr>
          <w:ins w:id="1008" w:author="Rapporteur" w:date="2023-11-26T08:03:00Z"/>
          <w:rFonts w:asciiTheme="minorHAnsi" w:eastAsiaTheme="minorEastAsia" w:hAnsiTheme="minorHAnsi" w:cstheme="minorBidi"/>
          <w:noProof/>
          <w:sz w:val="22"/>
          <w:szCs w:val="22"/>
          <w:lang w:val="en-IN" w:eastAsia="en-IN"/>
        </w:rPr>
      </w:pPr>
      <w:ins w:id="1009" w:author="Rapporteur" w:date="2023-11-26T08:03: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_Toc151878562 \h </w:instrText>
        </w:r>
      </w:ins>
      <w:r>
        <w:rPr>
          <w:noProof/>
        </w:rPr>
      </w:r>
      <w:r>
        <w:rPr>
          <w:noProof/>
        </w:rPr>
        <w:fldChar w:fldCharType="separate"/>
      </w:r>
      <w:ins w:id="1010" w:author="Rapporteur" w:date="2023-11-26T08:03:00Z">
        <w:r>
          <w:rPr>
            <w:noProof/>
          </w:rPr>
          <w:t>101</w:t>
        </w:r>
        <w:r>
          <w:rPr>
            <w:noProof/>
          </w:rPr>
          <w:fldChar w:fldCharType="end"/>
        </w:r>
      </w:ins>
    </w:p>
    <w:p w14:paraId="3E15687A" w14:textId="27D96D50" w:rsidR="00E05168" w:rsidRDefault="00E05168">
      <w:pPr>
        <w:pStyle w:val="TOC4"/>
        <w:rPr>
          <w:ins w:id="1011" w:author="Rapporteur" w:date="2023-11-26T08:03:00Z"/>
          <w:rFonts w:asciiTheme="minorHAnsi" w:eastAsiaTheme="minorEastAsia" w:hAnsiTheme="minorHAnsi" w:cstheme="minorBidi"/>
          <w:noProof/>
          <w:sz w:val="22"/>
          <w:szCs w:val="22"/>
          <w:lang w:val="en-IN" w:eastAsia="en-IN"/>
        </w:rPr>
      </w:pPr>
      <w:ins w:id="1012" w:author="Rapporteur" w:date="2023-11-26T08:03: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_Toc151878563 \h </w:instrText>
        </w:r>
      </w:ins>
      <w:r>
        <w:rPr>
          <w:noProof/>
        </w:rPr>
      </w:r>
      <w:r>
        <w:rPr>
          <w:noProof/>
        </w:rPr>
        <w:fldChar w:fldCharType="separate"/>
      </w:r>
      <w:ins w:id="1013" w:author="Rapporteur" w:date="2023-11-26T08:03:00Z">
        <w:r>
          <w:rPr>
            <w:noProof/>
          </w:rPr>
          <w:t>101</w:t>
        </w:r>
        <w:r>
          <w:rPr>
            <w:noProof/>
          </w:rPr>
          <w:fldChar w:fldCharType="end"/>
        </w:r>
      </w:ins>
    </w:p>
    <w:p w14:paraId="5655DD92" w14:textId="4878A2E3" w:rsidR="00E05168" w:rsidRDefault="00E05168">
      <w:pPr>
        <w:pStyle w:val="TOC5"/>
        <w:rPr>
          <w:ins w:id="1014" w:author="Rapporteur" w:date="2023-11-26T08:03:00Z"/>
          <w:rFonts w:asciiTheme="minorHAnsi" w:eastAsiaTheme="minorEastAsia" w:hAnsiTheme="minorHAnsi" w:cstheme="minorBidi"/>
          <w:noProof/>
          <w:sz w:val="22"/>
          <w:szCs w:val="22"/>
          <w:lang w:val="en-IN" w:eastAsia="en-IN"/>
        </w:rPr>
      </w:pPr>
      <w:ins w:id="1015" w:author="Rapporteur" w:date="2023-11-26T08:03: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_Toc151878564 \h </w:instrText>
        </w:r>
      </w:ins>
      <w:r>
        <w:rPr>
          <w:noProof/>
        </w:rPr>
      </w:r>
      <w:r>
        <w:rPr>
          <w:noProof/>
        </w:rPr>
        <w:fldChar w:fldCharType="separate"/>
      </w:r>
      <w:ins w:id="1016" w:author="Rapporteur" w:date="2023-11-26T08:03:00Z">
        <w:r>
          <w:rPr>
            <w:noProof/>
          </w:rPr>
          <w:t>101</w:t>
        </w:r>
        <w:r>
          <w:rPr>
            <w:noProof/>
          </w:rPr>
          <w:fldChar w:fldCharType="end"/>
        </w:r>
      </w:ins>
    </w:p>
    <w:p w14:paraId="37220E4B" w14:textId="4B304459" w:rsidR="00E05168" w:rsidRDefault="00E05168">
      <w:pPr>
        <w:pStyle w:val="TOC5"/>
        <w:rPr>
          <w:ins w:id="1017" w:author="Rapporteur" w:date="2023-11-26T08:03:00Z"/>
          <w:rFonts w:asciiTheme="minorHAnsi" w:eastAsiaTheme="minorEastAsia" w:hAnsiTheme="minorHAnsi" w:cstheme="minorBidi"/>
          <w:noProof/>
          <w:sz w:val="22"/>
          <w:szCs w:val="22"/>
          <w:lang w:val="en-IN" w:eastAsia="en-IN"/>
        </w:rPr>
      </w:pPr>
      <w:ins w:id="1018" w:author="Rapporteur" w:date="2023-11-26T08:03: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_Toc151878565 \h </w:instrText>
        </w:r>
      </w:ins>
      <w:r>
        <w:rPr>
          <w:noProof/>
        </w:rPr>
      </w:r>
      <w:r>
        <w:rPr>
          <w:noProof/>
        </w:rPr>
        <w:fldChar w:fldCharType="separate"/>
      </w:r>
      <w:ins w:id="1019" w:author="Rapporteur" w:date="2023-11-26T08:03:00Z">
        <w:r>
          <w:rPr>
            <w:noProof/>
          </w:rPr>
          <w:t>101</w:t>
        </w:r>
        <w:r>
          <w:rPr>
            <w:noProof/>
          </w:rPr>
          <w:fldChar w:fldCharType="end"/>
        </w:r>
      </w:ins>
    </w:p>
    <w:p w14:paraId="308B2E6F" w14:textId="7CA7F78C" w:rsidR="00E05168" w:rsidRDefault="00E05168">
      <w:pPr>
        <w:pStyle w:val="TOC3"/>
        <w:rPr>
          <w:ins w:id="1020" w:author="Rapporteur" w:date="2023-11-26T08:03:00Z"/>
          <w:rFonts w:asciiTheme="minorHAnsi" w:eastAsiaTheme="minorEastAsia" w:hAnsiTheme="minorHAnsi" w:cstheme="minorBidi"/>
          <w:noProof/>
          <w:sz w:val="22"/>
          <w:szCs w:val="22"/>
          <w:lang w:val="en-IN" w:eastAsia="en-IN"/>
        </w:rPr>
      </w:pPr>
      <w:ins w:id="1021" w:author="Rapporteur" w:date="2023-11-26T08:03: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_Toc151878566 \h </w:instrText>
        </w:r>
      </w:ins>
      <w:r>
        <w:rPr>
          <w:noProof/>
        </w:rPr>
      </w:r>
      <w:r>
        <w:rPr>
          <w:noProof/>
        </w:rPr>
        <w:fldChar w:fldCharType="separate"/>
      </w:r>
      <w:ins w:id="1022" w:author="Rapporteur" w:date="2023-11-26T08:03:00Z">
        <w:r>
          <w:rPr>
            <w:noProof/>
          </w:rPr>
          <w:t>101</w:t>
        </w:r>
        <w:r>
          <w:rPr>
            <w:noProof/>
          </w:rPr>
          <w:fldChar w:fldCharType="end"/>
        </w:r>
      </w:ins>
    </w:p>
    <w:p w14:paraId="66813456" w14:textId="599C5300" w:rsidR="00E05168" w:rsidRDefault="00E05168">
      <w:pPr>
        <w:pStyle w:val="TOC3"/>
        <w:rPr>
          <w:ins w:id="1023" w:author="Rapporteur" w:date="2023-11-26T08:03:00Z"/>
          <w:rFonts w:asciiTheme="minorHAnsi" w:eastAsiaTheme="minorEastAsia" w:hAnsiTheme="minorHAnsi" w:cstheme="minorBidi"/>
          <w:noProof/>
          <w:sz w:val="22"/>
          <w:szCs w:val="22"/>
          <w:lang w:val="en-IN" w:eastAsia="en-IN"/>
        </w:rPr>
      </w:pPr>
      <w:ins w:id="1024" w:author="Rapporteur" w:date="2023-11-26T08:03: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_Toc151878567 \h </w:instrText>
        </w:r>
      </w:ins>
      <w:r>
        <w:rPr>
          <w:noProof/>
        </w:rPr>
      </w:r>
      <w:r>
        <w:rPr>
          <w:noProof/>
        </w:rPr>
        <w:fldChar w:fldCharType="separate"/>
      </w:r>
      <w:ins w:id="1025" w:author="Rapporteur" w:date="2023-11-26T08:03:00Z">
        <w:r>
          <w:rPr>
            <w:noProof/>
          </w:rPr>
          <w:t>101</w:t>
        </w:r>
        <w:r>
          <w:rPr>
            <w:noProof/>
          </w:rPr>
          <w:fldChar w:fldCharType="end"/>
        </w:r>
      </w:ins>
    </w:p>
    <w:p w14:paraId="05C1A32F" w14:textId="4A86058A" w:rsidR="00E05168" w:rsidRDefault="00E05168">
      <w:pPr>
        <w:pStyle w:val="TOC2"/>
        <w:rPr>
          <w:ins w:id="1026" w:author="Rapporteur" w:date="2023-11-26T08:03:00Z"/>
          <w:rFonts w:asciiTheme="minorHAnsi" w:eastAsiaTheme="minorEastAsia" w:hAnsiTheme="minorHAnsi" w:cstheme="minorBidi"/>
          <w:noProof/>
          <w:sz w:val="22"/>
          <w:szCs w:val="22"/>
          <w:lang w:val="en-IN" w:eastAsia="en-IN"/>
        </w:rPr>
      </w:pPr>
      <w:ins w:id="1027" w:author="Rapporteur" w:date="2023-11-26T08:03: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_Toc151878568 \h </w:instrText>
        </w:r>
      </w:ins>
      <w:r>
        <w:rPr>
          <w:noProof/>
        </w:rPr>
      </w:r>
      <w:r>
        <w:rPr>
          <w:noProof/>
        </w:rPr>
        <w:fldChar w:fldCharType="separate"/>
      </w:r>
      <w:ins w:id="1028" w:author="Rapporteur" w:date="2023-11-26T08:03:00Z">
        <w:r>
          <w:rPr>
            <w:noProof/>
          </w:rPr>
          <w:t>102</w:t>
        </w:r>
        <w:r>
          <w:rPr>
            <w:noProof/>
          </w:rPr>
          <w:fldChar w:fldCharType="end"/>
        </w:r>
      </w:ins>
    </w:p>
    <w:p w14:paraId="709DF0AD" w14:textId="2113308E" w:rsidR="00E05168" w:rsidRDefault="00E05168">
      <w:pPr>
        <w:pStyle w:val="TOC3"/>
        <w:rPr>
          <w:ins w:id="1029" w:author="Rapporteur" w:date="2023-11-26T08:03:00Z"/>
          <w:rFonts w:asciiTheme="minorHAnsi" w:eastAsiaTheme="minorEastAsia" w:hAnsiTheme="minorHAnsi" w:cstheme="minorBidi"/>
          <w:noProof/>
          <w:sz w:val="22"/>
          <w:szCs w:val="22"/>
          <w:lang w:val="en-IN" w:eastAsia="en-IN"/>
        </w:rPr>
      </w:pPr>
      <w:ins w:id="1030" w:author="Rapporteur" w:date="2023-11-26T08:03: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_Toc151878569 \h </w:instrText>
        </w:r>
      </w:ins>
      <w:r>
        <w:rPr>
          <w:noProof/>
        </w:rPr>
      </w:r>
      <w:r>
        <w:rPr>
          <w:noProof/>
        </w:rPr>
        <w:fldChar w:fldCharType="separate"/>
      </w:r>
      <w:ins w:id="1031" w:author="Rapporteur" w:date="2023-11-26T08:03:00Z">
        <w:r>
          <w:rPr>
            <w:noProof/>
          </w:rPr>
          <w:t>102</w:t>
        </w:r>
        <w:r>
          <w:rPr>
            <w:noProof/>
          </w:rPr>
          <w:fldChar w:fldCharType="end"/>
        </w:r>
      </w:ins>
    </w:p>
    <w:p w14:paraId="76271C4C" w14:textId="03320F6A" w:rsidR="00E05168" w:rsidRDefault="00E05168">
      <w:pPr>
        <w:pStyle w:val="TOC3"/>
        <w:rPr>
          <w:ins w:id="1032" w:author="Rapporteur" w:date="2023-11-26T08:03:00Z"/>
          <w:rFonts w:asciiTheme="minorHAnsi" w:eastAsiaTheme="minorEastAsia" w:hAnsiTheme="minorHAnsi" w:cstheme="minorBidi"/>
          <w:noProof/>
          <w:sz w:val="22"/>
          <w:szCs w:val="22"/>
          <w:lang w:val="en-IN" w:eastAsia="en-IN"/>
        </w:rPr>
      </w:pPr>
      <w:ins w:id="1033" w:author="Rapporteur" w:date="2023-11-26T08:03:00Z">
        <w:r>
          <w:rPr>
            <w:noProof/>
          </w:rPr>
          <w:lastRenderedPageBreak/>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_Toc151878570 \h </w:instrText>
        </w:r>
      </w:ins>
      <w:r>
        <w:rPr>
          <w:noProof/>
        </w:rPr>
      </w:r>
      <w:r>
        <w:rPr>
          <w:noProof/>
        </w:rPr>
        <w:fldChar w:fldCharType="separate"/>
      </w:r>
      <w:ins w:id="1034" w:author="Rapporteur" w:date="2023-11-26T08:03:00Z">
        <w:r>
          <w:rPr>
            <w:noProof/>
          </w:rPr>
          <w:t>102</w:t>
        </w:r>
        <w:r>
          <w:rPr>
            <w:noProof/>
          </w:rPr>
          <w:fldChar w:fldCharType="end"/>
        </w:r>
      </w:ins>
    </w:p>
    <w:p w14:paraId="55758EC3" w14:textId="03A0D04F" w:rsidR="00E05168" w:rsidRDefault="00E05168">
      <w:pPr>
        <w:pStyle w:val="TOC4"/>
        <w:rPr>
          <w:ins w:id="1035" w:author="Rapporteur" w:date="2023-11-26T08:03:00Z"/>
          <w:rFonts w:asciiTheme="minorHAnsi" w:eastAsiaTheme="minorEastAsia" w:hAnsiTheme="minorHAnsi" w:cstheme="minorBidi"/>
          <w:noProof/>
          <w:sz w:val="22"/>
          <w:szCs w:val="22"/>
          <w:lang w:val="en-IN" w:eastAsia="en-IN"/>
        </w:rPr>
      </w:pPr>
      <w:ins w:id="1036" w:author="Rapporteur" w:date="2023-11-26T08:03: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_Toc151878571 \h </w:instrText>
        </w:r>
      </w:ins>
      <w:r>
        <w:rPr>
          <w:noProof/>
        </w:rPr>
      </w:r>
      <w:r>
        <w:rPr>
          <w:noProof/>
        </w:rPr>
        <w:fldChar w:fldCharType="separate"/>
      </w:r>
      <w:ins w:id="1037" w:author="Rapporteur" w:date="2023-11-26T08:03:00Z">
        <w:r>
          <w:rPr>
            <w:noProof/>
          </w:rPr>
          <w:t>102</w:t>
        </w:r>
        <w:r>
          <w:rPr>
            <w:noProof/>
          </w:rPr>
          <w:fldChar w:fldCharType="end"/>
        </w:r>
      </w:ins>
    </w:p>
    <w:p w14:paraId="19F2B21F" w14:textId="0C22BE37" w:rsidR="00E05168" w:rsidRDefault="00E05168">
      <w:pPr>
        <w:pStyle w:val="TOC4"/>
        <w:rPr>
          <w:ins w:id="1038" w:author="Rapporteur" w:date="2023-11-26T08:03:00Z"/>
          <w:rFonts w:asciiTheme="minorHAnsi" w:eastAsiaTheme="minorEastAsia" w:hAnsiTheme="minorHAnsi" w:cstheme="minorBidi"/>
          <w:noProof/>
          <w:sz w:val="22"/>
          <w:szCs w:val="22"/>
          <w:lang w:val="en-IN" w:eastAsia="en-IN"/>
        </w:rPr>
      </w:pPr>
      <w:ins w:id="1039" w:author="Rapporteur" w:date="2023-11-26T08:03:00Z">
        <w:r w:rsidRPr="00B64095">
          <w:rPr>
            <w:noProof/>
            <w:lang w:val="fr-FR"/>
          </w:rPr>
          <w:t>8.4.2.2</w:t>
        </w:r>
        <w:r>
          <w:rPr>
            <w:rFonts w:asciiTheme="minorHAnsi" w:eastAsiaTheme="minorEastAsia" w:hAnsiTheme="minorHAnsi" w:cstheme="minorBidi"/>
            <w:noProof/>
            <w:sz w:val="22"/>
            <w:szCs w:val="22"/>
            <w:lang w:val="en-IN" w:eastAsia="en-IN"/>
          </w:rPr>
          <w:tab/>
        </w:r>
        <w:r w:rsidRPr="00B64095">
          <w:rPr>
            <w:noProof/>
            <w:lang w:val="fr-FR"/>
          </w:rPr>
          <w:t>Resource: Application Client Information Subscriptions</w:t>
        </w:r>
        <w:r>
          <w:rPr>
            <w:noProof/>
          </w:rPr>
          <w:tab/>
        </w:r>
        <w:r>
          <w:rPr>
            <w:noProof/>
          </w:rPr>
          <w:fldChar w:fldCharType="begin"/>
        </w:r>
        <w:r>
          <w:rPr>
            <w:noProof/>
          </w:rPr>
          <w:instrText xml:space="preserve"> PAGEREF _Toc151878572 \h </w:instrText>
        </w:r>
      </w:ins>
      <w:r>
        <w:rPr>
          <w:noProof/>
        </w:rPr>
      </w:r>
      <w:r>
        <w:rPr>
          <w:noProof/>
        </w:rPr>
        <w:fldChar w:fldCharType="separate"/>
      </w:r>
      <w:ins w:id="1040" w:author="Rapporteur" w:date="2023-11-26T08:03:00Z">
        <w:r>
          <w:rPr>
            <w:noProof/>
          </w:rPr>
          <w:t>103</w:t>
        </w:r>
        <w:r>
          <w:rPr>
            <w:noProof/>
          </w:rPr>
          <w:fldChar w:fldCharType="end"/>
        </w:r>
      </w:ins>
    </w:p>
    <w:p w14:paraId="0EA81C97" w14:textId="30896AB4" w:rsidR="00E05168" w:rsidRDefault="00E05168">
      <w:pPr>
        <w:pStyle w:val="TOC5"/>
        <w:rPr>
          <w:ins w:id="1041" w:author="Rapporteur" w:date="2023-11-26T08:03:00Z"/>
          <w:rFonts w:asciiTheme="minorHAnsi" w:eastAsiaTheme="minorEastAsia" w:hAnsiTheme="minorHAnsi" w:cstheme="minorBidi"/>
          <w:noProof/>
          <w:sz w:val="22"/>
          <w:szCs w:val="22"/>
          <w:lang w:val="en-IN" w:eastAsia="en-IN"/>
        </w:rPr>
      </w:pPr>
      <w:ins w:id="1042" w:author="Rapporteur" w:date="2023-11-26T08:03:00Z">
        <w:r w:rsidRPr="00B64095">
          <w:rPr>
            <w:noProof/>
            <w:lang w:val="fr-FR" w:eastAsia="zh-CN"/>
          </w:rPr>
          <w:t>8.4.2.2.1</w:t>
        </w:r>
        <w:r>
          <w:rPr>
            <w:rFonts w:asciiTheme="minorHAnsi" w:eastAsiaTheme="minorEastAsia" w:hAnsiTheme="minorHAnsi" w:cstheme="minorBidi"/>
            <w:noProof/>
            <w:sz w:val="22"/>
            <w:szCs w:val="22"/>
            <w:lang w:val="en-IN" w:eastAsia="en-IN"/>
          </w:rPr>
          <w:tab/>
        </w:r>
        <w:r w:rsidRPr="00B64095">
          <w:rPr>
            <w:noProof/>
            <w:lang w:val="fr-FR" w:eastAsia="zh-CN"/>
          </w:rPr>
          <w:t>Description</w:t>
        </w:r>
        <w:r>
          <w:rPr>
            <w:noProof/>
          </w:rPr>
          <w:tab/>
        </w:r>
        <w:r>
          <w:rPr>
            <w:noProof/>
          </w:rPr>
          <w:fldChar w:fldCharType="begin"/>
        </w:r>
        <w:r>
          <w:rPr>
            <w:noProof/>
          </w:rPr>
          <w:instrText xml:space="preserve"> PAGEREF _Toc151878573 \h </w:instrText>
        </w:r>
      </w:ins>
      <w:r>
        <w:rPr>
          <w:noProof/>
        </w:rPr>
      </w:r>
      <w:r>
        <w:rPr>
          <w:noProof/>
        </w:rPr>
        <w:fldChar w:fldCharType="separate"/>
      </w:r>
      <w:ins w:id="1043" w:author="Rapporteur" w:date="2023-11-26T08:03:00Z">
        <w:r>
          <w:rPr>
            <w:noProof/>
          </w:rPr>
          <w:t>103</w:t>
        </w:r>
        <w:r>
          <w:rPr>
            <w:noProof/>
          </w:rPr>
          <w:fldChar w:fldCharType="end"/>
        </w:r>
      </w:ins>
    </w:p>
    <w:p w14:paraId="625D91B6" w14:textId="228E7314" w:rsidR="00E05168" w:rsidRDefault="00E05168">
      <w:pPr>
        <w:pStyle w:val="TOC5"/>
        <w:rPr>
          <w:ins w:id="1044" w:author="Rapporteur" w:date="2023-11-26T08:03:00Z"/>
          <w:rFonts w:asciiTheme="minorHAnsi" w:eastAsiaTheme="minorEastAsia" w:hAnsiTheme="minorHAnsi" w:cstheme="minorBidi"/>
          <w:noProof/>
          <w:sz w:val="22"/>
          <w:szCs w:val="22"/>
          <w:lang w:val="en-IN" w:eastAsia="en-IN"/>
        </w:rPr>
      </w:pPr>
      <w:ins w:id="1045" w:author="Rapporteur" w:date="2023-11-26T08:03: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_Toc151878574 \h </w:instrText>
        </w:r>
      </w:ins>
      <w:r>
        <w:rPr>
          <w:noProof/>
        </w:rPr>
      </w:r>
      <w:r>
        <w:rPr>
          <w:noProof/>
        </w:rPr>
        <w:fldChar w:fldCharType="separate"/>
      </w:r>
      <w:ins w:id="1046" w:author="Rapporteur" w:date="2023-11-26T08:03:00Z">
        <w:r>
          <w:rPr>
            <w:noProof/>
          </w:rPr>
          <w:t>103</w:t>
        </w:r>
        <w:r>
          <w:rPr>
            <w:noProof/>
          </w:rPr>
          <w:fldChar w:fldCharType="end"/>
        </w:r>
      </w:ins>
    </w:p>
    <w:p w14:paraId="3AABF08C" w14:textId="5159A69E" w:rsidR="00E05168" w:rsidRDefault="00E05168">
      <w:pPr>
        <w:pStyle w:val="TOC5"/>
        <w:rPr>
          <w:ins w:id="1047" w:author="Rapporteur" w:date="2023-11-26T08:03:00Z"/>
          <w:rFonts w:asciiTheme="minorHAnsi" w:eastAsiaTheme="minorEastAsia" w:hAnsiTheme="minorHAnsi" w:cstheme="minorBidi"/>
          <w:noProof/>
          <w:sz w:val="22"/>
          <w:szCs w:val="22"/>
          <w:lang w:val="en-IN" w:eastAsia="en-IN"/>
        </w:rPr>
      </w:pPr>
      <w:ins w:id="1048" w:author="Rapporteur" w:date="2023-11-26T08:03: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_Toc151878575 \h </w:instrText>
        </w:r>
      </w:ins>
      <w:r>
        <w:rPr>
          <w:noProof/>
        </w:rPr>
      </w:r>
      <w:r>
        <w:rPr>
          <w:noProof/>
        </w:rPr>
        <w:fldChar w:fldCharType="separate"/>
      </w:r>
      <w:ins w:id="1049" w:author="Rapporteur" w:date="2023-11-26T08:03:00Z">
        <w:r>
          <w:rPr>
            <w:noProof/>
          </w:rPr>
          <w:t>103</w:t>
        </w:r>
        <w:r>
          <w:rPr>
            <w:noProof/>
          </w:rPr>
          <w:fldChar w:fldCharType="end"/>
        </w:r>
      </w:ins>
    </w:p>
    <w:p w14:paraId="7138073E" w14:textId="529AF99B" w:rsidR="00E05168" w:rsidRDefault="00E05168">
      <w:pPr>
        <w:pStyle w:val="TOC6"/>
        <w:rPr>
          <w:ins w:id="1050" w:author="Rapporteur" w:date="2023-11-26T08:03:00Z"/>
          <w:rFonts w:asciiTheme="minorHAnsi" w:eastAsiaTheme="minorEastAsia" w:hAnsiTheme="minorHAnsi" w:cstheme="minorBidi"/>
          <w:noProof/>
          <w:sz w:val="22"/>
          <w:szCs w:val="22"/>
          <w:lang w:val="en-IN" w:eastAsia="en-IN"/>
        </w:rPr>
      </w:pPr>
      <w:ins w:id="1051" w:author="Rapporteur" w:date="2023-11-26T08:03: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_Toc151878576 \h </w:instrText>
        </w:r>
      </w:ins>
      <w:r>
        <w:rPr>
          <w:noProof/>
        </w:rPr>
      </w:r>
      <w:r>
        <w:rPr>
          <w:noProof/>
        </w:rPr>
        <w:fldChar w:fldCharType="separate"/>
      </w:r>
      <w:ins w:id="1052" w:author="Rapporteur" w:date="2023-11-26T08:03:00Z">
        <w:r>
          <w:rPr>
            <w:noProof/>
          </w:rPr>
          <w:t>103</w:t>
        </w:r>
        <w:r>
          <w:rPr>
            <w:noProof/>
          </w:rPr>
          <w:fldChar w:fldCharType="end"/>
        </w:r>
      </w:ins>
    </w:p>
    <w:p w14:paraId="0D7AD44E" w14:textId="2BF8EDC3" w:rsidR="00E05168" w:rsidRDefault="00E05168">
      <w:pPr>
        <w:pStyle w:val="TOC5"/>
        <w:rPr>
          <w:ins w:id="1053" w:author="Rapporteur" w:date="2023-11-26T08:03:00Z"/>
          <w:rFonts w:asciiTheme="minorHAnsi" w:eastAsiaTheme="minorEastAsia" w:hAnsiTheme="minorHAnsi" w:cstheme="minorBidi"/>
          <w:noProof/>
          <w:sz w:val="22"/>
          <w:szCs w:val="22"/>
          <w:lang w:val="en-IN" w:eastAsia="en-IN"/>
        </w:rPr>
      </w:pPr>
      <w:ins w:id="1054" w:author="Rapporteur" w:date="2023-11-26T08:03: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_Toc151878577 \h </w:instrText>
        </w:r>
      </w:ins>
      <w:r>
        <w:rPr>
          <w:noProof/>
        </w:rPr>
      </w:r>
      <w:r>
        <w:rPr>
          <w:noProof/>
        </w:rPr>
        <w:fldChar w:fldCharType="separate"/>
      </w:r>
      <w:ins w:id="1055" w:author="Rapporteur" w:date="2023-11-26T08:03:00Z">
        <w:r>
          <w:rPr>
            <w:noProof/>
          </w:rPr>
          <w:t>104</w:t>
        </w:r>
        <w:r>
          <w:rPr>
            <w:noProof/>
          </w:rPr>
          <w:fldChar w:fldCharType="end"/>
        </w:r>
      </w:ins>
    </w:p>
    <w:p w14:paraId="3C2F74B3" w14:textId="692E9DAB" w:rsidR="00E05168" w:rsidRDefault="00E05168">
      <w:pPr>
        <w:pStyle w:val="TOC4"/>
        <w:rPr>
          <w:ins w:id="1056" w:author="Rapporteur" w:date="2023-11-26T08:03:00Z"/>
          <w:rFonts w:asciiTheme="minorHAnsi" w:eastAsiaTheme="minorEastAsia" w:hAnsiTheme="minorHAnsi" w:cstheme="minorBidi"/>
          <w:noProof/>
          <w:sz w:val="22"/>
          <w:szCs w:val="22"/>
          <w:lang w:val="en-IN" w:eastAsia="en-IN"/>
        </w:rPr>
      </w:pPr>
      <w:ins w:id="1057" w:author="Rapporteur" w:date="2023-11-26T08:03: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_Toc151878578 \h </w:instrText>
        </w:r>
      </w:ins>
      <w:r>
        <w:rPr>
          <w:noProof/>
        </w:rPr>
      </w:r>
      <w:r>
        <w:rPr>
          <w:noProof/>
        </w:rPr>
        <w:fldChar w:fldCharType="separate"/>
      </w:r>
      <w:ins w:id="1058" w:author="Rapporteur" w:date="2023-11-26T08:03:00Z">
        <w:r>
          <w:rPr>
            <w:noProof/>
          </w:rPr>
          <w:t>104</w:t>
        </w:r>
        <w:r>
          <w:rPr>
            <w:noProof/>
          </w:rPr>
          <w:fldChar w:fldCharType="end"/>
        </w:r>
      </w:ins>
    </w:p>
    <w:p w14:paraId="039CD1FF" w14:textId="017AC4EE" w:rsidR="00E05168" w:rsidRDefault="00E05168">
      <w:pPr>
        <w:pStyle w:val="TOC5"/>
        <w:rPr>
          <w:ins w:id="1059" w:author="Rapporteur" w:date="2023-11-26T08:03:00Z"/>
          <w:rFonts w:asciiTheme="minorHAnsi" w:eastAsiaTheme="minorEastAsia" w:hAnsiTheme="minorHAnsi" w:cstheme="minorBidi"/>
          <w:noProof/>
          <w:sz w:val="22"/>
          <w:szCs w:val="22"/>
          <w:lang w:val="en-IN" w:eastAsia="en-IN"/>
        </w:rPr>
      </w:pPr>
      <w:ins w:id="1060" w:author="Rapporteur" w:date="2023-11-26T08:03: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_Toc151878579 \h </w:instrText>
        </w:r>
      </w:ins>
      <w:r>
        <w:rPr>
          <w:noProof/>
        </w:rPr>
      </w:r>
      <w:r>
        <w:rPr>
          <w:noProof/>
        </w:rPr>
        <w:fldChar w:fldCharType="separate"/>
      </w:r>
      <w:ins w:id="1061" w:author="Rapporteur" w:date="2023-11-26T08:03:00Z">
        <w:r>
          <w:rPr>
            <w:noProof/>
          </w:rPr>
          <w:t>104</w:t>
        </w:r>
        <w:r>
          <w:rPr>
            <w:noProof/>
          </w:rPr>
          <w:fldChar w:fldCharType="end"/>
        </w:r>
      </w:ins>
    </w:p>
    <w:p w14:paraId="3230C462" w14:textId="1B16CB2E" w:rsidR="00E05168" w:rsidRDefault="00E05168">
      <w:pPr>
        <w:pStyle w:val="TOC5"/>
        <w:rPr>
          <w:ins w:id="1062" w:author="Rapporteur" w:date="2023-11-26T08:03:00Z"/>
          <w:rFonts w:asciiTheme="minorHAnsi" w:eastAsiaTheme="minorEastAsia" w:hAnsiTheme="minorHAnsi" w:cstheme="minorBidi"/>
          <w:noProof/>
          <w:sz w:val="22"/>
          <w:szCs w:val="22"/>
          <w:lang w:val="en-IN" w:eastAsia="en-IN"/>
        </w:rPr>
      </w:pPr>
      <w:ins w:id="1063" w:author="Rapporteur" w:date="2023-11-26T08:03: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_Toc151878580 \h </w:instrText>
        </w:r>
      </w:ins>
      <w:r>
        <w:rPr>
          <w:noProof/>
        </w:rPr>
      </w:r>
      <w:r>
        <w:rPr>
          <w:noProof/>
        </w:rPr>
        <w:fldChar w:fldCharType="separate"/>
      </w:r>
      <w:ins w:id="1064" w:author="Rapporteur" w:date="2023-11-26T08:03:00Z">
        <w:r>
          <w:rPr>
            <w:noProof/>
          </w:rPr>
          <w:t>104</w:t>
        </w:r>
        <w:r>
          <w:rPr>
            <w:noProof/>
          </w:rPr>
          <w:fldChar w:fldCharType="end"/>
        </w:r>
      </w:ins>
    </w:p>
    <w:p w14:paraId="13EAA58B" w14:textId="35BDC543" w:rsidR="00E05168" w:rsidRDefault="00E05168">
      <w:pPr>
        <w:pStyle w:val="TOC5"/>
        <w:rPr>
          <w:ins w:id="1065" w:author="Rapporteur" w:date="2023-11-26T08:03:00Z"/>
          <w:rFonts w:asciiTheme="minorHAnsi" w:eastAsiaTheme="minorEastAsia" w:hAnsiTheme="minorHAnsi" w:cstheme="minorBidi"/>
          <w:noProof/>
          <w:sz w:val="22"/>
          <w:szCs w:val="22"/>
          <w:lang w:val="en-IN" w:eastAsia="en-IN"/>
        </w:rPr>
      </w:pPr>
      <w:ins w:id="1066" w:author="Rapporteur" w:date="2023-11-26T08:03: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_Toc151878581 \h </w:instrText>
        </w:r>
      </w:ins>
      <w:r>
        <w:rPr>
          <w:noProof/>
        </w:rPr>
      </w:r>
      <w:r>
        <w:rPr>
          <w:noProof/>
        </w:rPr>
        <w:fldChar w:fldCharType="separate"/>
      </w:r>
      <w:ins w:id="1067" w:author="Rapporteur" w:date="2023-11-26T08:03:00Z">
        <w:r>
          <w:rPr>
            <w:noProof/>
          </w:rPr>
          <w:t>104</w:t>
        </w:r>
        <w:r>
          <w:rPr>
            <w:noProof/>
          </w:rPr>
          <w:fldChar w:fldCharType="end"/>
        </w:r>
      </w:ins>
    </w:p>
    <w:p w14:paraId="2BDD72FB" w14:textId="66F21B45" w:rsidR="00E05168" w:rsidRDefault="00E05168">
      <w:pPr>
        <w:pStyle w:val="TOC6"/>
        <w:rPr>
          <w:ins w:id="1068" w:author="Rapporteur" w:date="2023-11-26T08:03:00Z"/>
          <w:rFonts w:asciiTheme="minorHAnsi" w:eastAsiaTheme="minorEastAsia" w:hAnsiTheme="minorHAnsi" w:cstheme="minorBidi"/>
          <w:noProof/>
          <w:sz w:val="22"/>
          <w:szCs w:val="22"/>
          <w:lang w:val="en-IN" w:eastAsia="en-IN"/>
        </w:rPr>
      </w:pPr>
      <w:ins w:id="1069" w:author="Rapporteur" w:date="2023-11-26T08:03: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_Toc151878582 \h </w:instrText>
        </w:r>
      </w:ins>
      <w:r>
        <w:rPr>
          <w:noProof/>
        </w:rPr>
      </w:r>
      <w:r>
        <w:rPr>
          <w:noProof/>
        </w:rPr>
        <w:fldChar w:fldCharType="separate"/>
      </w:r>
      <w:ins w:id="1070" w:author="Rapporteur" w:date="2023-11-26T08:03:00Z">
        <w:r>
          <w:rPr>
            <w:noProof/>
          </w:rPr>
          <w:t>104</w:t>
        </w:r>
        <w:r>
          <w:rPr>
            <w:noProof/>
          </w:rPr>
          <w:fldChar w:fldCharType="end"/>
        </w:r>
      </w:ins>
    </w:p>
    <w:p w14:paraId="6990C479" w14:textId="52FF6179" w:rsidR="00E05168" w:rsidRDefault="00E05168">
      <w:pPr>
        <w:pStyle w:val="TOC6"/>
        <w:rPr>
          <w:ins w:id="1071" w:author="Rapporteur" w:date="2023-11-26T08:03:00Z"/>
          <w:rFonts w:asciiTheme="minorHAnsi" w:eastAsiaTheme="minorEastAsia" w:hAnsiTheme="minorHAnsi" w:cstheme="minorBidi"/>
          <w:noProof/>
          <w:sz w:val="22"/>
          <w:szCs w:val="22"/>
          <w:lang w:val="en-IN" w:eastAsia="en-IN"/>
        </w:rPr>
      </w:pPr>
      <w:ins w:id="1072" w:author="Rapporteur" w:date="2023-11-26T08:03: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_Toc151878583 \h </w:instrText>
        </w:r>
      </w:ins>
      <w:r>
        <w:rPr>
          <w:noProof/>
        </w:rPr>
      </w:r>
      <w:r>
        <w:rPr>
          <w:noProof/>
        </w:rPr>
        <w:fldChar w:fldCharType="separate"/>
      </w:r>
      <w:ins w:id="1073" w:author="Rapporteur" w:date="2023-11-26T08:03:00Z">
        <w:r>
          <w:rPr>
            <w:noProof/>
          </w:rPr>
          <w:t>105</w:t>
        </w:r>
        <w:r>
          <w:rPr>
            <w:noProof/>
          </w:rPr>
          <w:fldChar w:fldCharType="end"/>
        </w:r>
      </w:ins>
    </w:p>
    <w:p w14:paraId="71CE461F" w14:textId="77FFA89E" w:rsidR="00E05168" w:rsidRDefault="00E05168">
      <w:pPr>
        <w:pStyle w:val="TOC6"/>
        <w:rPr>
          <w:ins w:id="1074" w:author="Rapporteur" w:date="2023-11-26T08:03:00Z"/>
          <w:rFonts w:asciiTheme="minorHAnsi" w:eastAsiaTheme="minorEastAsia" w:hAnsiTheme="minorHAnsi" w:cstheme="minorBidi"/>
          <w:noProof/>
          <w:sz w:val="22"/>
          <w:szCs w:val="22"/>
          <w:lang w:val="en-IN" w:eastAsia="en-IN"/>
        </w:rPr>
      </w:pPr>
      <w:ins w:id="1075" w:author="Rapporteur" w:date="2023-11-26T08:03: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_Toc151878584 \h </w:instrText>
        </w:r>
      </w:ins>
      <w:r>
        <w:rPr>
          <w:noProof/>
        </w:rPr>
      </w:r>
      <w:r>
        <w:rPr>
          <w:noProof/>
        </w:rPr>
        <w:fldChar w:fldCharType="separate"/>
      </w:r>
      <w:ins w:id="1076" w:author="Rapporteur" w:date="2023-11-26T08:03:00Z">
        <w:r>
          <w:rPr>
            <w:noProof/>
          </w:rPr>
          <w:t>106</w:t>
        </w:r>
        <w:r>
          <w:rPr>
            <w:noProof/>
          </w:rPr>
          <w:fldChar w:fldCharType="end"/>
        </w:r>
      </w:ins>
    </w:p>
    <w:p w14:paraId="1165103F" w14:textId="3D00E582" w:rsidR="00E05168" w:rsidRDefault="00E05168">
      <w:pPr>
        <w:pStyle w:val="TOC6"/>
        <w:rPr>
          <w:ins w:id="1077" w:author="Rapporteur" w:date="2023-11-26T08:03:00Z"/>
          <w:rFonts w:asciiTheme="minorHAnsi" w:eastAsiaTheme="minorEastAsia" w:hAnsiTheme="minorHAnsi" w:cstheme="minorBidi"/>
          <w:noProof/>
          <w:sz w:val="22"/>
          <w:szCs w:val="22"/>
          <w:lang w:val="en-IN" w:eastAsia="en-IN"/>
        </w:rPr>
      </w:pPr>
      <w:ins w:id="1078" w:author="Rapporteur" w:date="2023-11-26T08:03: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_Toc151878585 \h </w:instrText>
        </w:r>
      </w:ins>
      <w:r>
        <w:rPr>
          <w:noProof/>
        </w:rPr>
      </w:r>
      <w:r>
        <w:rPr>
          <w:noProof/>
        </w:rPr>
        <w:fldChar w:fldCharType="separate"/>
      </w:r>
      <w:ins w:id="1079" w:author="Rapporteur" w:date="2023-11-26T08:03:00Z">
        <w:r>
          <w:rPr>
            <w:noProof/>
          </w:rPr>
          <w:t>107</w:t>
        </w:r>
        <w:r>
          <w:rPr>
            <w:noProof/>
          </w:rPr>
          <w:fldChar w:fldCharType="end"/>
        </w:r>
      </w:ins>
    </w:p>
    <w:p w14:paraId="6D2CF376" w14:textId="1E50AC67" w:rsidR="00E05168" w:rsidRDefault="00E05168">
      <w:pPr>
        <w:pStyle w:val="TOC5"/>
        <w:rPr>
          <w:ins w:id="1080" w:author="Rapporteur" w:date="2023-11-26T08:03:00Z"/>
          <w:rFonts w:asciiTheme="minorHAnsi" w:eastAsiaTheme="minorEastAsia" w:hAnsiTheme="minorHAnsi" w:cstheme="minorBidi"/>
          <w:noProof/>
          <w:sz w:val="22"/>
          <w:szCs w:val="22"/>
          <w:lang w:val="en-IN" w:eastAsia="en-IN"/>
        </w:rPr>
      </w:pPr>
      <w:ins w:id="1081" w:author="Rapporteur" w:date="2023-11-26T08:03: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_Toc151878586 \h </w:instrText>
        </w:r>
      </w:ins>
      <w:r>
        <w:rPr>
          <w:noProof/>
        </w:rPr>
      </w:r>
      <w:r>
        <w:rPr>
          <w:noProof/>
        </w:rPr>
        <w:fldChar w:fldCharType="separate"/>
      </w:r>
      <w:ins w:id="1082" w:author="Rapporteur" w:date="2023-11-26T08:03:00Z">
        <w:r>
          <w:rPr>
            <w:noProof/>
          </w:rPr>
          <w:t>108</w:t>
        </w:r>
        <w:r>
          <w:rPr>
            <w:noProof/>
          </w:rPr>
          <w:fldChar w:fldCharType="end"/>
        </w:r>
      </w:ins>
    </w:p>
    <w:p w14:paraId="7084E702" w14:textId="0EC82695" w:rsidR="00E05168" w:rsidRDefault="00E05168">
      <w:pPr>
        <w:pStyle w:val="TOC3"/>
        <w:rPr>
          <w:ins w:id="1083" w:author="Rapporteur" w:date="2023-11-26T08:03:00Z"/>
          <w:rFonts w:asciiTheme="minorHAnsi" w:eastAsiaTheme="minorEastAsia" w:hAnsiTheme="minorHAnsi" w:cstheme="minorBidi"/>
          <w:noProof/>
          <w:sz w:val="22"/>
          <w:szCs w:val="22"/>
          <w:lang w:val="en-IN" w:eastAsia="en-IN"/>
        </w:rPr>
      </w:pPr>
      <w:ins w:id="1084" w:author="Rapporteur" w:date="2023-11-26T08:03: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_Toc151878587 \h </w:instrText>
        </w:r>
      </w:ins>
      <w:r>
        <w:rPr>
          <w:noProof/>
        </w:rPr>
      </w:r>
      <w:r>
        <w:rPr>
          <w:noProof/>
        </w:rPr>
        <w:fldChar w:fldCharType="separate"/>
      </w:r>
      <w:ins w:id="1085" w:author="Rapporteur" w:date="2023-11-26T08:03:00Z">
        <w:r>
          <w:rPr>
            <w:noProof/>
          </w:rPr>
          <w:t>108</w:t>
        </w:r>
        <w:r>
          <w:rPr>
            <w:noProof/>
          </w:rPr>
          <w:fldChar w:fldCharType="end"/>
        </w:r>
      </w:ins>
    </w:p>
    <w:p w14:paraId="359F1C5B" w14:textId="22891FFA" w:rsidR="00E05168" w:rsidRDefault="00E05168">
      <w:pPr>
        <w:pStyle w:val="TOC3"/>
        <w:rPr>
          <w:ins w:id="1086" w:author="Rapporteur" w:date="2023-11-26T08:03:00Z"/>
          <w:rFonts w:asciiTheme="minorHAnsi" w:eastAsiaTheme="minorEastAsia" w:hAnsiTheme="minorHAnsi" w:cstheme="minorBidi"/>
          <w:noProof/>
          <w:sz w:val="22"/>
          <w:szCs w:val="22"/>
          <w:lang w:val="en-IN" w:eastAsia="en-IN"/>
        </w:rPr>
      </w:pPr>
      <w:ins w:id="1087" w:author="Rapporteur" w:date="2023-11-26T08:03: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_Toc151878588 \h </w:instrText>
        </w:r>
      </w:ins>
      <w:r>
        <w:rPr>
          <w:noProof/>
        </w:rPr>
      </w:r>
      <w:r>
        <w:rPr>
          <w:noProof/>
        </w:rPr>
        <w:fldChar w:fldCharType="separate"/>
      </w:r>
      <w:ins w:id="1088" w:author="Rapporteur" w:date="2023-11-26T08:03:00Z">
        <w:r>
          <w:rPr>
            <w:noProof/>
          </w:rPr>
          <w:t>109</w:t>
        </w:r>
        <w:r>
          <w:rPr>
            <w:noProof/>
          </w:rPr>
          <w:fldChar w:fldCharType="end"/>
        </w:r>
      </w:ins>
    </w:p>
    <w:p w14:paraId="340FA6CD" w14:textId="38CB0F8C" w:rsidR="00E05168" w:rsidRDefault="00E05168">
      <w:pPr>
        <w:pStyle w:val="TOC4"/>
        <w:rPr>
          <w:ins w:id="1089" w:author="Rapporteur" w:date="2023-11-26T08:03:00Z"/>
          <w:rFonts w:asciiTheme="minorHAnsi" w:eastAsiaTheme="minorEastAsia" w:hAnsiTheme="minorHAnsi" w:cstheme="minorBidi"/>
          <w:noProof/>
          <w:sz w:val="22"/>
          <w:szCs w:val="22"/>
          <w:lang w:val="en-IN" w:eastAsia="en-IN"/>
        </w:rPr>
      </w:pPr>
      <w:ins w:id="1090" w:author="Rapporteur" w:date="2023-11-26T08:03: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_Toc151878589 \h </w:instrText>
        </w:r>
      </w:ins>
      <w:r>
        <w:rPr>
          <w:noProof/>
        </w:rPr>
      </w:r>
      <w:r>
        <w:rPr>
          <w:noProof/>
        </w:rPr>
        <w:fldChar w:fldCharType="separate"/>
      </w:r>
      <w:ins w:id="1091" w:author="Rapporteur" w:date="2023-11-26T08:03:00Z">
        <w:r>
          <w:rPr>
            <w:noProof/>
          </w:rPr>
          <w:t>109</w:t>
        </w:r>
        <w:r>
          <w:rPr>
            <w:noProof/>
          </w:rPr>
          <w:fldChar w:fldCharType="end"/>
        </w:r>
      </w:ins>
    </w:p>
    <w:p w14:paraId="577ED4D9" w14:textId="4ED16374" w:rsidR="00E05168" w:rsidRDefault="00E05168">
      <w:pPr>
        <w:pStyle w:val="TOC4"/>
        <w:rPr>
          <w:ins w:id="1092" w:author="Rapporteur" w:date="2023-11-26T08:03:00Z"/>
          <w:rFonts w:asciiTheme="minorHAnsi" w:eastAsiaTheme="minorEastAsia" w:hAnsiTheme="minorHAnsi" w:cstheme="minorBidi"/>
          <w:noProof/>
          <w:sz w:val="22"/>
          <w:szCs w:val="22"/>
          <w:lang w:val="en-IN" w:eastAsia="en-IN"/>
        </w:rPr>
      </w:pPr>
      <w:ins w:id="1093" w:author="Rapporteur" w:date="2023-11-26T08:03: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_Toc151878590 \h </w:instrText>
        </w:r>
      </w:ins>
      <w:r>
        <w:rPr>
          <w:noProof/>
        </w:rPr>
      </w:r>
      <w:r>
        <w:rPr>
          <w:noProof/>
        </w:rPr>
        <w:fldChar w:fldCharType="separate"/>
      </w:r>
      <w:ins w:id="1094" w:author="Rapporteur" w:date="2023-11-26T08:03:00Z">
        <w:r>
          <w:rPr>
            <w:noProof/>
          </w:rPr>
          <w:t>109</w:t>
        </w:r>
        <w:r>
          <w:rPr>
            <w:noProof/>
          </w:rPr>
          <w:fldChar w:fldCharType="end"/>
        </w:r>
      </w:ins>
    </w:p>
    <w:p w14:paraId="37B86286" w14:textId="75E1F20F" w:rsidR="00E05168" w:rsidRDefault="00E05168">
      <w:pPr>
        <w:pStyle w:val="TOC5"/>
        <w:rPr>
          <w:ins w:id="1095" w:author="Rapporteur" w:date="2023-11-26T08:03:00Z"/>
          <w:rFonts w:asciiTheme="minorHAnsi" w:eastAsiaTheme="minorEastAsia" w:hAnsiTheme="minorHAnsi" w:cstheme="minorBidi"/>
          <w:noProof/>
          <w:sz w:val="22"/>
          <w:szCs w:val="22"/>
          <w:lang w:val="en-IN" w:eastAsia="en-IN"/>
        </w:rPr>
      </w:pPr>
      <w:ins w:id="1096" w:author="Rapporteur" w:date="2023-11-26T08:03: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_Toc151878591 \h </w:instrText>
        </w:r>
      </w:ins>
      <w:r>
        <w:rPr>
          <w:noProof/>
        </w:rPr>
      </w:r>
      <w:r>
        <w:rPr>
          <w:noProof/>
        </w:rPr>
        <w:fldChar w:fldCharType="separate"/>
      </w:r>
      <w:ins w:id="1097" w:author="Rapporteur" w:date="2023-11-26T08:03:00Z">
        <w:r>
          <w:rPr>
            <w:noProof/>
          </w:rPr>
          <w:t>109</w:t>
        </w:r>
        <w:r>
          <w:rPr>
            <w:noProof/>
          </w:rPr>
          <w:fldChar w:fldCharType="end"/>
        </w:r>
      </w:ins>
    </w:p>
    <w:p w14:paraId="37A8726A" w14:textId="3F0FD26D" w:rsidR="00E05168" w:rsidRDefault="00E05168">
      <w:pPr>
        <w:pStyle w:val="TOC5"/>
        <w:rPr>
          <w:ins w:id="1098" w:author="Rapporteur" w:date="2023-11-26T08:03:00Z"/>
          <w:rFonts w:asciiTheme="minorHAnsi" w:eastAsiaTheme="minorEastAsia" w:hAnsiTheme="minorHAnsi" w:cstheme="minorBidi"/>
          <w:noProof/>
          <w:sz w:val="22"/>
          <w:szCs w:val="22"/>
          <w:lang w:val="en-IN" w:eastAsia="en-IN"/>
        </w:rPr>
      </w:pPr>
      <w:ins w:id="1099" w:author="Rapporteur" w:date="2023-11-26T08:03: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_Toc151878592 \h </w:instrText>
        </w:r>
      </w:ins>
      <w:r>
        <w:rPr>
          <w:noProof/>
        </w:rPr>
      </w:r>
      <w:r>
        <w:rPr>
          <w:noProof/>
        </w:rPr>
        <w:fldChar w:fldCharType="separate"/>
      </w:r>
      <w:ins w:id="1100" w:author="Rapporteur" w:date="2023-11-26T08:03:00Z">
        <w:r>
          <w:rPr>
            <w:noProof/>
          </w:rPr>
          <w:t>109</w:t>
        </w:r>
        <w:r>
          <w:rPr>
            <w:noProof/>
          </w:rPr>
          <w:fldChar w:fldCharType="end"/>
        </w:r>
      </w:ins>
    </w:p>
    <w:p w14:paraId="543A2E23" w14:textId="16BC511E" w:rsidR="00E05168" w:rsidRDefault="00E05168">
      <w:pPr>
        <w:pStyle w:val="TOC5"/>
        <w:rPr>
          <w:ins w:id="1101" w:author="Rapporteur" w:date="2023-11-26T08:03:00Z"/>
          <w:rFonts w:asciiTheme="minorHAnsi" w:eastAsiaTheme="minorEastAsia" w:hAnsiTheme="minorHAnsi" w:cstheme="minorBidi"/>
          <w:noProof/>
          <w:sz w:val="22"/>
          <w:szCs w:val="22"/>
          <w:lang w:val="en-IN" w:eastAsia="en-IN"/>
        </w:rPr>
      </w:pPr>
      <w:ins w:id="1102" w:author="Rapporteur" w:date="2023-11-26T08:03: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_Toc151878593 \h </w:instrText>
        </w:r>
      </w:ins>
      <w:r>
        <w:rPr>
          <w:noProof/>
        </w:rPr>
      </w:r>
      <w:r>
        <w:rPr>
          <w:noProof/>
        </w:rPr>
        <w:fldChar w:fldCharType="separate"/>
      </w:r>
      <w:ins w:id="1103" w:author="Rapporteur" w:date="2023-11-26T08:03:00Z">
        <w:r>
          <w:rPr>
            <w:noProof/>
          </w:rPr>
          <w:t>109</w:t>
        </w:r>
        <w:r>
          <w:rPr>
            <w:noProof/>
          </w:rPr>
          <w:fldChar w:fldCharType="end"/>
        </w:r>
      </w:ins>
    </w:p>
    <w:p w14:paraId="5708E88E" w14:textId="0DD152B2" w:rsidR="00E05168" w:rsidRDefault="00E05168">
      <w:pPr>
        <w:pStyle w:val="TOC6"/>
        <w:rPr>
          <w:ins w:id="1104" w:author="Rapporteur" w:date="2023-11-26T08:03:00Z"/>
          <w:rFonts w:asciiTheme="minorHAnsi" w:eastAsiaTheme="minorEastAsia" w:hAnsiTheme="minorHAnsi" w:cstheme="minorBidi"/>
          <w:noProof/>
          <w:sz w:val="22"/>
          <w:szCs w:val="22"/>
          <w:lang w:val="en-IN" w:eastAsia="en-IN"/>
        </w:rPr>
      </w:pPr>
      <w:ins w:id="1105" w:author="Rapporteur" w:date="2023-11-26T08:03: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_Toc151878594 \h </w:instrText>
        </w:r>
      </w:ins>
      <w:r>
        <w:rPr>
          <w:noProof/>
        </w:rPr>
      </w:r>
      <w:r>
        <w:rPr>
          <w:noProof/>
        </w:rPr>
        <w:fldChar w:fldCharType="separate"/>
      </w:r>
      <w:ins w:id="1106" w:author="Rapporteur" w:date="2023-11-26T08:03:00Z">
        <w:r>
          <w:rPr>
            <w:noProof/>
          </w:rPr>
          <w:t>109</w:t>
        </w:r>
        <w:r>
          <w:rPr>
            <w:noProof/>
          </w:rPr>
          <w:fldChar w:fldCharType="end"/>
        </w:r>
      </w:ins>
    </w:p>
    <w:p w14:paraId="0BCE6263" w14:textId="24D3234B" w:rsidR="00E05168" w:rsidRDefault="00E05168">
      <w:pPr>
        <w:pStyle w:val="TOC3"/>
        <w:rPr>
          <w:ins w:id="1107" w:author="Rapporteur" w:date="2023-11-26T08:03:00Z"/>
          <w:rFonts w:asciiTheme="minorHAnsi" w:eastAsiaTheme="minorEastAsia" w:hAnsiTheme="minorHAnsi" w:cstheme="minorBidi"/>
          <w:noProof/>
          <w:sz w:val="22"/>
          <w:szCs w:val="22"/>
          <w:lang w:val="en-IN" w:eastAsia="en-IN"/>
        </w:rPr>
      </w:pPr>
      <w:ins w:id="1108" w:author="Rapporteur" w:date="2023-11-26T08:03: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_Toc151878595 \h </w:instrText>
        </w:r>
      </w:ins>
      <w:r>
        <w:rPr>
          <w:noProof/>
        </w:rPr>
      </w:r>
      <w:r>
        <w:rPr>
          <w:noProof/>
        </w:rPr>
        <w:fldChar w:fldCharType="separate"/>
      </w:r>
      <w:ins w:id="1109" w:author="Rapporteur" w:date="2023-11-26T08:03:00Z">
        <w:r>
          <w:rPr>
            <w:noProof/>
          </w:rPr>
          <w:t>110</w:t>
        </w:r>
        <w:r>
          <w:rPr>
            <w:noProof/>
          </w:rPr>
          <w:fldChar w:fldCharType="end"/>
        </w:r>
      </w:ins>
    </w:p>
    <w:p w14:paraId="07A1186E" w14:textId="2300C1CB" w:rsidR="00E05168" w:rsidRDefault="00E05168">
      <w:pPr>
        <w:pStyle w:val="TOC4"/>
        <w:rPr>
          <w:ins w:id="1110" w:author="Rapporteur" w:date="2023-11-26T08:03:00Z"/>
          <w:rFonts w:asciiTheme="minorHAnsi" w:eastAsiaTheme="minorEastAsia" w:hAnsiTheme="minorHAnsi" w:cstheme="minorBidi"/>
          <w:noProof/>
          <w:sz w:val="22"/>
          <w:szCs w:val="22"/>
          <w:lang w:val="en-IN" w:eastAsia="en-IN"/>
        </w:rPr>
      </w:pPr>
      <w:ins w:id="1111" w:author="Rapporteur" w:date="2023-11-26T08:03: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_Toc151878596 \h </w:instrText>
        </w:r>
      </w:ins>
      <w:r>
        <w:rPr>
          <w:noProof/>
        </w:rPr>
      </w:r>
      <w:r>
        <w:rPr>
          <w:noProof/>
        </w:rPr>
        <w:fldChar w:fldCharType="separate"/>
      </w:r>
      <w:ins w:id="1112" w:author="Rapporteur" w:date="2023-11-26T08:03:00Z">
        <w:r>
          <w:rPr>
            <w:noProof/>
          </w:rPr>
          <w:t>110</w:t>
        </w:r>
        <w:r>
          <w:rPr>
            <w:noProof/>
          </w:rPr>
          <w:fldChar w:fldCharType="end"/>
        </w:r>
      </w:ins>
    </w:p>
    <w:p w14:paraId="4A32EABC" w14:textId="0C66B3F3" w:rsidR="00E05168" w:rsidRDefault="00E05168">
      <w:pPr>
        <w:pStyle w:val="TOC4"/>
        <w:rPr>
          <w:ins w:id="1113" w:author="Rapporteur" w:date="2023-11-26T08:03:00Z"/>
          <w:rFonts w:asciiTheme="minorHAnsi" w:eastAsiaTheme="minorEastAsia" w:hAnsiTheme="minorHAnsi" w:cstheme="minorBidi"/>
          <w:noProof/>
          <w:sz w:val="22"/>
          <w:szCs w:val="22"/>
          <w:lang w:val="en-IN" w:eastAsia="en-IN"/>
        </w:rPr>
      </w:pPr>
      <w:ins w:id="1114" w:author="Rapporteur" w:date="2023-11-26T08:03: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_Toc151878597 \h </w:instrText>
        </w:r>
      </w:ins>
      <w:r>
        <w:rPr>
          <w:noProof/>
        </w:rPr>
      </w:r>
      <w:r>
        <w:rPr>
          <w:noProof/>
        </w:rPr>
        <w:fldChar w:fldCharType="separate"/>
      </w:r>
      <w:ins w:id="1115" w:author="Rapporteur" w:date="2023-11-26T08:03:00Z">
        <w:r>
          <w:rPr>
            <w:noProof/>
          </w:rPr>
          <w:t>112</w:t>
        </w:r>
        <w:r>
          <w:rPr>
            <w:noProof/>
          </w:rPr>
          <w:fldChar w:fldCharType="end"/>
        </w:r>
      </w:ins>
    </w:p>
    <w:p w14:paraId="1E63FFAC" w14:textId="00780844" w:rsidR="00E05168" w:rsidRDefault="00E05168">
      <w:pPr>
        <w:pStyle w:val="TOC5"/>
        <w:rPr>
          <w:ins w:id="1116" w:author="Rapporteur" w:date="2023-11-26T08:03:00Z"/>
          <w:rFonts w:asciiTheme="minorHAnsi" w:eastAsiaTheme="minorEastAsia" w:hAnsiTheme="minorHAnsi" w:cstheme="minorBidi"/>
          <w:noProof/>
          <w:sz w:val="22"/>
          <w:szCs w:val="22"/>
          <w:lang w:val="en-IN" w:eastAsia="en-IN"/>
        </w:rPr>
      </w:pPr>
      <w:ins w:id="1117" w:author="Rapporteur" w:date="2023-11-26T08:03: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_Toc151878598 \h </w:instrText>
        </w:r>
      </w:ins>
      <w:r>
        <w:rPr>
          <w:noProof/>
        </w:rPr>
      </w:r>
      <w:r>
        <w:rPr>
          <w:noProof/>
        </w:rPr>
        <w:fldChar w:fldCharType="separate"/>
      </w:r>
      <w:ins w:id="1118" w:author="Rapporteur" w:date="2023-11-26T08:03:00Z">
        <w:r>
          <w:rPr>
            <w:noProof/>
          </w:rPr>
          <w:t>112</w:t>
        </w:r>
        <w:r>
          <w:rPr>
            <w:noProof/>
          </w:rPr>
          <w:fldChar w:fldCharType="end"/>
        </w:r>
      </w:ins>
    </w:p>
    <w:p w14:paraId="7D5426FF" w14:textId="0833DFAB" w:rsidR="00E05168" w:rsidRDefault="00E05168">
      <w:pPr>
        <w:pStyle w:val="TOC5"/>
        <w:rPr>
          <w:ins w:id="1119" w:author="Rapporteur" w:date="2023-11-26T08:03:00Z"/>
          <w:rFonts w:asciiTheme="minorHAnsi" w:eastAsiaTheme="minorEastAsia" w:hAnsiTheme="minorHAnsi" w:cstheme="minorBidi"/>
          <w:noProof/>
          <w:sz w:val="22"/>
          <w:szCs w:val="22"/>
          <w:lang w:val="en-IN" w:eastAsia="en-IN"/>
        </w:rPr>
      </w:pPr>
      <w:ins w:id="1120" w:author="Rapporteur" w:date="2023-11-26T08:03: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_Toc151878599 \h </w:instrText>
        </w:r>
      </w:ins>
      <w:r>
        <w:rPr>
          <w:noProof/>
        </w:rPr>
      </w:r>
      <w:r>
        <w:rPr>
          <w:noProof/>
        </w:rPr>
        <w:fldChar w:fldCharType="separate"/>
      </w:r>
      <w:ins w:id="1121" w:author="Rapporteur" w:date="2023-11-26T08:03:00Z">
        <w:r>
          <w:rPr>
            <w:noProof/>
          </w:rPr>
          <w:t>112</w:t>
        </w:r>
        <w:r>
          <w:rPr>
            <w:noProof/>
          </w:rPr>
          <w:fldChar w:fldCharType="end"/>
        </w:r>
      </w:ins>
    </w:p>
    <w:p w14:paraId="206909B6" w14:textId="1025117D" w:rsidR="00E05168" w:rsidRDefault="00E05168">
      <w:pPr>
        <w:pStyle w:val="TOC5"/>
        <w:rPr>
          <w:ins w:id="1122" w:author="Rapporteur" w:date="2023-11-26T08:03:00Z"/>
          <w:rFonts w:asciiTheme="minorHAnsi" w:eastAsiaTheme="minorEastAsia" w:hAnsiTheme="minorHAnsi" w:cstheme="minorBidi"/>
          <w:noProof/>
          <w:sz w:val="22"/>
          <w:szCs w:val="22"/>
          <w:lang w:val="en-IN" w:eastAsia="en-IN"/>
        </w:rPr>
      </w:pPr>
      <w:ins w:id="1123" w:author="Rapporteur" w:date="2023-11-26T08:03: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_Toc151878600 \h </w:instrText>
        </w:r>
      </w:ins>
      <w:r>
        <w:rPr>
          <w:noProof/>
        </w:rPr>
      </w:r>
      <w:r>
        <w:rPr>
          <w:noProof/>
        </w:rPr>
        <w:fldChar w:fldCharType="separate"/>
      </w:r>
      <w:ins w:id="1124" w:author="Rapporteur" w:date="2023-11-26T08:03:00Z">
        <w:r>
          <w:rPr>
            <w:noProof/>
          </w:rPr>
          <w:t>112</w:t>
        </w:r>
        <w:r>
          <w:rPr>
            <w:noProof/>
          </w:rPr>
          <w:fldChar w:fldCharType="end"/>
        </w:r>
      </w:ins>
    </w:p>
    <w:p w14:paraId="78A6555E" w14:textId="6B890B9F" w:rsidR="00E05168" w:rsidRDefault="00E05168">
      <w:pPr>
        <w:pStyle w:val="TOC5"/>
        <w:rPr>
          <w:ins w:id="1125" w:author="Rapporteur" w:date="2023-11-26T08:03:00Z"/>
          <w:rFonts w:asciiTheme="minorHAnsi" w:eastAsiaTheme="minorEastAsia" w:hAnsiTheme="minorHAnsi" w:cstheme="minorBidi"/>
          <w:noProof/>
          <w:sz w:val="22"/>
          <w:szCs w:val="22"/>
          <w:lang w:val="en-IN" w:eastAsia="en-IN"/>
        </w:rPr>
      </w:pPr>
      <w:ins w:id="1126" w:author="Rapporteur" w:date="2023-11-26T08:03: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_Toc151878601 \h </w:instrText>
        </w:r>
      </w:ins>
      <w:r>
        <w:rPr>
          <w:noProof/>
        </w:rPr>
      </w:r>
      <w:r>
        <w:rPr>
          <w:noProof/>
        </w:rPr>
        <w:fldChar w:fldCharType="separate"/>
      </w:r>
      <w:ins w:id="1127" w:author="Rapporteur" w:date="2023-11-26T08:03:00Z">
        <w:r>
          <w:rPr>
            <w:noProof/>
          </w:rPr>
          <w:t>113</w:t>
        </w:r>
        <w:r>
          <w:rPr>
            <w:noProof/>
          </w:rPr>
          <w:fldChar w:fldCharType="end"/>
        </w:r>
      </w:ins>
    </w:p>
    <w:p w14:paraId="2025F794" w14:textId="1A1F7206" w:rsidR="00E05168" w:rsidRDefault="00E05168">
      <w:pPr>
        <w:pStyle w:val="TOC5"/>
        <w:rPr>
          <w:ins w:id="1128" w:author="Rapporteur" w:date="2023-11-26T08:03:00Z"/>
          <w:rFonts w:asciiTheme="minorHAnsi" w:eastAsiaTheme="minorEastAsia" w:hAnsiTheme="minorHAnsi" w:cstheme="minorBidi"/>
          <w:noProof/>
          <w:sz w:val="22"/>
          <w:szCs w:val="22"/>
          <w:lang w:val="en-IN" w:eastAsia="en-IN"/>
        </w:rPr>
      </w:pPr>
      <w:ins w:id="1129" w:author="Rapporteur" w:date="2023-11-26T08:03: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_Toc151878602 \h </w:instrText>
        </w:r>
      </w:ins>
      <w:r>
        <w:rPr>
          <w:noProof/>
        </w:rPr>
      </w:r>
      <w:r>
        <w:rPr>
          <w:noProof/>
        </w:rPr>
        <w:fldChar w:fldCharType="separate"/>
      </w:r>
      <w:ins w:id="1130" w:author="Rapporteur" w:date="2023-11-26T08:03:00Z">
        <w:r>
          <w:rPr>
            <w:noProof/>
          </w:rPr>
          <w:t>113</w:t>
        </w:r>
        <w:r>
          <w:rPr>
            <w:noProof/>
          </w:rPr>
          <w:fldChar w:fldCharType="end"/>
        </w:r>
      </w:ins>
    </w:p>
    <w:p w14:paraId="6B97A920" w14:textId="71EFB732" w:rsidR="00E05168" w:rsidRDefault="00E05168">
      <w:pPr>
        <w:pStyle w:val="TOC5"/>
        <w:rPr>
          <w:ins w:id="1131" w:author="Rapporteur" w:date="2023-11-26T08:03:00Z"/>
          <w:rFonts w:asciiTheme="minorHAnsi" w:eastAsiaTheme="minorEastAsia" w:hAnsiTheme="minorHAnsi" w:cstheme="minorBidi"/>
          <w:noProof/>
          <w:sz w:val="22"/>
          <w:szCs w:val="22"/>
          <w:lang w:val="en-IN" w:eastAsia="en-IN"/>
        </w:rPr>
      </w:pPr>
      <w:ins w:id="1132" w:author="Rapporteur" w:date="2023-11-26T08:03: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_Toc151878603 \h </w:instrText>
        </w:r>
      </w:ins>
      <w:r>
        <w:rPr>
          <w:noProof/>
        </w:rPr>
      </w:r>
      <w:r>
        <w:rPr>
          <w:noProof/>
        </w:rPr>
        <w:fldChar w:fldCharType="separate"/>
      </w:r>
      <w:ins w:id="1133" w:author="Rapporteur" w:date="2023-11-26T08:03:00Z">
        <w:r>
          <w:rPr>
            <w:noProof/>
          </w:rPr>
          <w:t>113</w:t>
        </w:r>
        <w:r>
          <w:rPr>
            <w:noProof/>
          </w:rPr>
          <w:fldChar w:fldCharType="end"/>
        </w:r>
      </w:ins>
    </w:p>
    <w:p w14:paraId="344031F4" w14:textId="18BC5966" w:rsidR="00E05168" w:rsidRDefault="00E05168">
      <w:pPr>
        <w:pStyle w:val="TOC4"/>
        <w:rPr>
          <w:ins w:id="1134" w:author="Rapporteur" w:date="2023-11-26T08:03:00Z"/>
          <w:rFonts w:asciiTheme="minorHAnsi" w:eastAsiaTheme="minorEastAsia" w:hAnsiTheme="minorHAnsi" w:cstheme="minorBidi"/>
          <w:noProof/>
          <w:sz w:val="22"/>
          <w:szCs w:val="22"/>
          <w:lang w:val="en-IN" w:eastAsia="en-IN"/>
        </w:rPr>
      </w:pPr>
      <w:ins w:id="1135" w:author="Rapporteur" w:date="2023-11-26T08:03: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_Toc151878604 \h </w:instrText>
        </w:r>
      </w:ins>
      <w:r>
        <w:rPr>
          <w:noProof/>
        </w:rPr>
      </w:r>
      <w:r>
        <w:rPr>
          <w:noProof/>
        </w:rPr>
        <w:fldChar w:fldCharType="separate"/>
      </w:r>
      <w:ins w:id="1136" w:author="Rapporteur" w:date="2023-11-26T08:03:00Z">
        <w:r>
          <w:rPr>
            <w:noProof/>
          </w:rPr>
          <w:t>114</w:t>
        </w:r>
        <w:r>
          <w:rPr>
            <w:noProof/>
          </w:rPr>
          <w:fldChar w:fldCharType="end"/>
        </w:r>
      </w:ins>
    </w:p>
    <w:p w14:paraId="1DC924E6" w14:textId="47A2D35A" w:rsidR="00E05168" w:rsidRDefault="00E05168">
      <w:pPr>
        <w:pStyle w:val="TOC3"/>
        <w:rPr>
          <w:ins w:id="1137" w:author="Rapporteur" w:date="2023-11-26T08:03:00Z"/>
          <w:rFonts w:asciiTheme="minorHAnsi" w:eastAsiaTheme="minorEastAsia" w:hAnsiTheme="minorHAnsi" w:cstheme="minorBidi"/>
          <w:noProof/>
          <w:sz w:val="22"/>
          <w:szCs w:val="22"/>
          <w:lang w:val="en-IN" w:eastAsia="en-IN"/>
        </w:rPr>
      </w:pPr>
      <w:ins w:id="1138" w:author="Rapporteur" w:date="2023-11-26T08:03: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_Toc151878605 \h </w:instrText>
        </w:r>
      </w:ins>
      <w:r>
        <w:rPr>
          <w:noProof/>
        </w:rPr>
      </w:r>
      <w:r>
        <w:rPr>
          <w:noProof/>
        </w:rPr>
        <w:fldChar w:fldCharType="separate"/>
      </w:r>
      <w:ins w:id="1139" w:author="Rapporteur" w:date="2023-11-26T08:03:00Z">
        <w:r>
          <w:rPr>
            <w:noProof/>
          </w:rPr>
          <w:t>114</w:t>
        </w:r>
        <w:r>
          <w:rPr>
            <w:noProof/>
          </w:rPr>
          <w:fldChar w:fldCharType="end"/>
        </w:r>
      </w:ins>
    </w:p>
    <w:p w14:paraId="48995B6E" w14:textId="1931C4BB" w:rsidR="00E05168" w:rsidRDefault="00E05168">
      <w:pPr>
        <w:pStyle w:val="TOC4"/>
        <w:rPr>
          <w:ins w:id="1140" w:author="Rapporteur" w:date="2023-11-26T08:03:00Z"/>
          <w:rFonts w:asciiTheme="minorHAnsi" w:eastAsiaTheme="minorEastAsia" w:hAnsiTheme="minorHAnsi" w:cstheme="minorBidi"/>
          <w:noProof/>
          <w:sz w:val="22"/>
          <w:szCs w:val="22"/>
          <w:lang w:val="en-IN" w:eastAsia="en-IN"/>
        </w:rPr>
      </w:pPr>
      <w:ins w:id="1141" w:author="Rapporteur" w:date="2023-11-26T08:03: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_Toc151878606 \h </w:instrText>
        </w:r>
      </w:ins>
      <w:r>
        <w:rPr>
          <w:noProof/>
        </w:rPr>
      </w:r>
      <w:r>
        <w:rPr>
          <w:noProof/>
        </w:rPr>
        <w:fldChar w:fldCharType="separate"/>
      </w:r>
      <w:ins w:id="1142" w:author="Rapporteur" w:date="2023-11-26T08:03:00Z">
        <w:r>
          <w:rPr>
            <w:noProof/>
          </w:rPr>
          <w:t>114</w:t>
        </w:r>
        <w:r>
          <w:rPr>
            <w:noProof/>
          </w:rPr>
          <w:fldChar w:fldCharType="end"/>
        </w:r>
      </w:ins>
    </w:p>
    <w:p w14:paraId="3E555690" w14:textId="20759FAF" w:rsidR="00E05168" w:rsidRDefault="00E05168">
      <w:pPr>
        <w:pStyle w:val="TOC4"/>
        <w:rPr>
          <w:ins w:id="1143" w:author="Rapporteur" w:date="2023-11-26T08:03:00Z"/>
          <w:rFonts w:asciiTheme="minorHAnsi" w:eastAsiaTheme="minorEastAsia" w:hAnsiTheme="minorHAnsi" w:cstheme="minorBidi"/>
          <w:noProof/>
          <w:sz w:val="22"/>
          <w:szCs w:val="22"/>
          <w:lang w:val="en-IN" w:eastAsia="en-IN"/>
        </w:rPr>
      </w:pPr>
      <w:ins w:id="1144" w:author="Rapporteur" w:date="2023-11-26T08:03: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_Toc151878607 \h </w:instrText>
        </w:r>
      </w:ins>
      <w:r>
        <w:rPr>
          <w:noProof/>
        </w:rPr>
      </w:r>
      <w:r>
        <w:rPr>
          <w:noProof/>
        </w:rPr>
        <w:fldChar w:fldCharType="separate"/>
      </w:r>
      <w:ins w:id="1145" w:author="Rapporteur" w:date="2023-11-26T08:03:00Z">
        <w:r>
          <w:rPr>
            <w:noProof/>
          </w:rPr>
          <w:t>114</w:t>
        </w:r>
        <w:r>
          <w:rPr>
            <w:noProof/>
          </w:rPr>
          <w:fldChar w:fldCharType="end"/>
        </w:r>
      </w:ins>
    </w:p>
    <w:p w14:paraId="6AE6B6B7" w14:textId="42D23AD5" w:rsidR="00E05168" w:rsidRDefault="00E05168">
      <w:pPr>
        <w:pStyle w:val="TOC4"/>
        <w:rPr>
          <w:ins w:id="1146" w:author="Rapporteur" w:date="2023-11-26T08:03:00Z"/>
          <w:rFonts w:asciiTheme="minorHAnsi" w:eastAsiaTheme="minorEastAsia" w:hAnsiTheme="minorHAnsi" w:cstheme="minorBidi"/>
          <w:noProof/>
          <w:sz w:val="22"/>
          <w:szCs w:val="22"/>
          <w:lang w:val="en-IN" w:eastAsia="en-IN"/>
        </w:rPr>
      </w:pPr>
      <w:ins w:id="1147" w:author="Rapporteur" w:date="2023-11-26T08:03: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_Toc151878608 \h </w:instrText>
        </w:r>
      </w:ins>
      <w:r>
        <w:rPr>
          <w:noProof/>
        </w:rPr>
      </w:r>
      <w:r>
        <w:rPr>
          <w:noProof/>
        </w:rPr>
        <w:fldChar w:fldCharType="separate"/>
      </w:r>
      <w:ins w:id="1148" w:author="Rapporteur" w:date="2023-11-26T08:03:00Z">
        <w:r>
          <w:rPr>
            <w:noProof/>
          </w:rPr>
          <w:t>114</w:t>
        </w:r>
        <w:r>
          <w:rPr>
            <w:noProof/>
          </w:rPr>
          <w:fldChar w:fldCharType="end"/>
        </w:r>
      </w:ins>
    </w:p>
    <w:p w14:paraId="2FFC739B" w14:textId="6D2A088C" w:rsidR="00E05168" w:rsidRDefault="00E05168">
      <w:pPr>
        <w:pStyle w:val="TOC3"/>
        <w:rPr>
          <w:ins w:id="1149" w:author="Rapporteur" w:date="2023-11-26T08:03:00Z"/>
          <w:rFonts w:asciiTheme="minorHAnsi" w:eastAsiaTheme="minorEastAsia" w:hAnsiTheme="minorHAnsi" w:cstheme="minorBidi"/>
          <w:noProof/>
          <w:sz w:val="22"/>
          <w:szCs w:val="22"/>
          <w:lang w:val="en-IN" w:eastAsia="en-IN"/>
        </w:rPr>
      </w:pPr>
      <w:ins w:id="1150" w:author="Rapporteur" w:date="2023-11-26T08:03: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_Toc151878609 \h </w:instrText>
        </w:r>
      </w:ins>
      <w:r>
        <w:rPr>
          <w:noProof/>
        </w:rPr>
      </w:r>
      <w:r>
        <w:rPr>
          <w:noProof/>
        </w:rPr>
        <w:fldChar w:fldCharType="separate"/>
      </w:r>
      <w:ins w:id="1151" w:author="Rapporteur" w:date="2023-11-26T08:03:00Z">
        <w:r>
          <w:rPr>
            <w:noProof/>
          </w:rPr>
          <w:t>114</w:t>
        </w:r>
        <w:r>
          <w:rPr>
            <w:noProof/>
          </w:rPr>
          <w:fldChar w:fldCharType="end"/>
        </w:r>
      </w:ins>
    </w:p>
    <w:p w14:paraId="02EBD528" w14:textId="2C526AC5" w:rsidR="00E05168" w:rsidRDefault="00E05168">
      <w:pPr>
        <w:pStyle w:val="TOC2"/>
        <w:rPr>
          <w:ins w:id="1152" w:author="Rapporteur" w:date="2023-11-26T08:03:00Z"/>
          <w:rFonts w:asciiTheme="minorHAnsi" w:eastAsiaTheme="minorEastAsia" w:hAnsiTheme="minorHAnsi" w:cstheme="minorBidi"/>
          <w:noProof/>
          <w:sz w:val="22"/>
          <w:szCs w:val="22"/>
          <w:lang w:val="en-IN" w:eastAsia="en-IN"/>
        </w:rPr>
      </w:pPr>
      <w:ins w:id="1153" w:author="Rapporteur" w:date="2023-11-26T08:03: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_Toc151878610 \h </w:instrText>
        </w:r>
      </w:ins>
      <w:r>
        <w:rPr>
          <w:noProof/>
        </w:rPr>
      </w:r>
      <w:r>
        <w:rPr>
          <w:noProof/>
        </w:rPr>
        <w:fldChar w:fldCharType="separate"/>
      </w:r>
      <w:ins w:id="1154" w:author="Rapporteur" w:date="2023-11-26T08:03:00Z">
        <w:r>
          <w:rPr>
            <w:noProof/>
          </w:rPr>
          <w:t>114</w:t>
        </w:r>
        <w:r>
          <w:rPr>
            <w:noProof/>
          </w:rPr>
          <w:fldChar w:fldCharType="end"/>
        </w:r>
      </w:ins>
    </w:p>
    <w:p w14:paraId="2C5D1CD3" w14:textId="51DA0115" w:rsidR="00E05168" w:rsidRDefault="00E05168">
      <w:pPr>
        <w:pStyle w:val="TOC3"/>
        <w:rPr>
          <w:ins w:id="1155" w:author="Rapporteur" w:date="2023-11-26T08:03:00Z"/>
          <w:rFonts w:asciiTheme="minorHAnsi" w:eastAsiaTheme="minorEastAsia" w:hAnsiTheme="minorHAnsi" w:cstheme="minorBidi"/>
          <w:noProof/>
          <w:sz w:val="22"/>
          <w:szCs w:val="22"/>
          <w:lang w:val="en-IN" w:eastAsia="en-IN"/>
        </w:rPr>
      </w:pPr>
      <w:ins w:id="1156" w:author="Rapporteur" w:date="2023-11-26T08:03: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_Toc151878611 \h </w:instrText>
        </w:r>
      </w:ins>
      <w:r>
        <w:rPr>
          <w:noProof/>
        </w:rPr>
      </w:r>
      <w:r>
        <w:rPr>
          <w:noProof/>
        </w:rPr>
        <w:fldChar w:fldCharType="separate"/>
      </w:r>
      <w:ins w:id="1157" w:author="Rapporteur" w:date="2023-11-26T08:03:00Z">
        <w:r>
          <w:rPr>
            <w:noProof/>
          </w:rPr>
          <w:t>114</w:t>
        </w:r>
        <w:r>
          <w:rPr>
            <w:noProof/>
          </w:rPr>
          <w:fldChar w:fldCharType="end"/>
        </w:r>
      </w:ins>
    </w:p>
    <w:p w14:paraId="0B279476" w14:textId="59913377" w:rsidR="00E05168" w:rsidRDefault="00E05168">
      <w:pPr>
        <w:pStyle w:val="TOC3"/>
        <w:rPr>
          <w:ins w:id="1158" w:author="Rapporteur" w:date="2023-11-26T08:03:00Z"/>
          <w:rFonts w:asciiTheme="minorHAnsi" w:eastAsiaTheme="minorEastAsia" w:hAnsiTheme="minorHAnsi" w:cstheme="minorBidi"/>
          <w:noProof/>
          <w:sz w:val="22"/>
          <w:szCs w:val="22"/>
          <w:lang w:val="en-IN" w:eastAsia="en-IN"/>
        </w:rPr>
      </w:pPr>
      <w:ins w:id="1159" w:author="Rapporteur" w:date="2023-11-26T08:03: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_Toc151878612 \h </w:instrText>
        </w:r>
      </w:ins>
      <w:r>
        <w:rPr>
          <w:noProof/>
        </w:rPr>
      </w:r>
      <w:r>
        <w:rPr>
          <w:noProof/>
        </w:rPr>
        <w:fldChar w:fldCharType="separate"/>
      </w:r>
      <w:ins w:id="1160" w:author="Rapporteur" w:date="2023-11-26T08:03:00Z">
        <w:r>
          <w:rPr>
            <w:noProof/>
          </w:rPr>
          <w:t>115</w:t>
        </w:r>
        <w:r>
          <w:rPr>
            <w:noProof/>
          </w:rPr>
          <w:fldChar w:fldCharType="end"/>
        </w:r>
      </w:ins>
    </w:p>
    <w:p w14:paraId="08773A21" w14:textId="1A773BD8" w:rsidR="00E05168" w:rsidRDefault="00E05168">
      <w:pPr>
        <w:pStyle w:val="TOC4"/>
        <w:rPr>
          <w:ins w:id="1161" w:author="Rapporteur" w:date="2023-11-26T08:03:00Z"/>
          <w:rFonts w:asciiTheme="minorHAnsi" w:eastAsiaTheme="minorEastAsia" w:hAnsiTheme="minorHAnsi" w:cstheme="minorBidi"/>
          <w:noProof/>
          <w:sz w:val="22"/>
          <w:szCs w:val="22"/>
          <w:lang w:val="en-IN" w:eastAsia="en-IN"/>
        </w:rPr>
      </w:pPr>
      <w:ins w:id="1162" w:author="Rapporteur" w:date="2023-11-26T08:03: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_Toc151878613 \h </w:instrText>
        </w:r>
      </w:ins>
      <w:r>
        <w:rPr>
          <w:noProof/>
        </w:rPr>
      </w:r>
      <w:r>
        <w:rPr>
          <w:noProof/>
        </w:rPr>
        <w:fldChar w:fldCharType="separate"/>
      </w:r>
      <w:ins w:id="1163" w:author="Rapporteur" w:date="2023-11-26T08:03:00Z">
        <w:r>
          <w:rPr>
            <w:noProof/>
          </w:rPr>
          <w:t>115</w:t>
        </w:r>
        <w:r>
          <w:rPr>
            <w:noProof/>
          </w:rPr>
          <w:fldChar w:fldCharType="end"/>
        </w:r>
      </w:ins>
    </w:p>
    <w:p w14:paraId="60FDAD7F" w14:textId="2FE643FB" w:rsidR="00E05168" w:rsidRDefault="00E05168">
      <w:pPr>
        <w:pStyle w:val="TOC4"/>
        <w:rPr>
          <w:ins w:id="1164" w:author="Rapporteur" w:date="2023-11-26T08:03:00Z"/>
          <w:rFonts w:asciiTheme="minorHAnsi" w:eastAsiaTheme="minorEastAsia" w:hAnsiTheme="minorHAnsi" w:cstheme="minorBidi"/>
          <w:noProof/>
          <w:sz w:val="22"/>
          <w:szCs w:val="22"/>
          <w:lang w:val="en-IN" w:eastAsia="en-IN"/>
        </w:rPr>
      </w:pPr>
      <w:ins w:id="1165" w:author="Rapporteur" w:date="2023-11-26T08:03: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_Toc151878614 \h </w:instrText>
        </w:r>
      </w:ins>
      <w:r>
        <w:rPr>
          <w:noProof/>
        </w:rPr>
      </w:r>
      <w:r>
        <w:rPr>
          <w:noProof/>
        </w:rPr>
        <w:fldChar w:fldCharType="separate"/>
      </w:r>
      <w:ins w:id="1166" w:author="Rapporteur" w:date="2023-11-26T08:03:00Z">
        <w:r>
          <w:rPr>
            <w:noProof/>
          </w:rPr>
          <w:t>116</w:t>
        </w:r>
        <w:r>
          <w:rPr>
            <w:noProof/>
          </w:rPr>
          <w:fldChar w:fldCharType="end"/>
        </w:r>
      </w:ins>
    </w:p>
    <w:p w14:paraId="7EF5D319" w14:textId="2DBD4DE5" w:rsidR="00E05168" w:rsidRDefault="00E05168">
      <w:pPr>
        <w:pStyle w:val="TOC5"/>
        <w:rPr>
          <w:ins w:id="1167" w:author="Rapporteur" w:date="2023-11-26T08:03:00Z"/>
          <w:rFonts w:asciiTheme="minorHAnsi" w:eastAsiaTheme="minorEastAsia" w:hAnsiTheme="minorHAnsi" w:cstheme="minorBidi"/>
          <w:noProof/>
          <w:sz w:val="22"/>
          <w:szCs w:val="22"/>
          <w:lang w:val="en-IN" w:eastAsia="en-IN"/>
        </w:rPr>
      </w:pPr>
      <w:ins w:id="1168" w:author="Rapporteur" w:date="2023-11-26T08:03: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_Toc151878615 \h </w:instrText>
        </w:r>
      </w:ins>
      <w:r>
        <w:rPr>
          <w:noProof/>
        </w:rPr>
      </w:r>
      <w:r>
        <w:rPr>
          <w:noProof/>
        </w:rPr>
        <w:fldChar w:fldCharType="separate"/>
      </w:r>
      <w:ins w:id="1169" w:author="Rapporteur" w:date="2023-11-26T08:03:00Z">
        <w:r>
          <w:rPr>
            <w:noProof/>
          </w:rPr>
          <w:t>116</w:t>
        </w:r>
        <w:r>
          <w:rPr>
            <w:noProof/>
          </w:rPr>
          <w:fldChar w:fldCharType="end"/>
        </w:r>
      </w:ins>
    </w:p>
    <w:p w14:paraId="37B070DA" w14:textId="1B213BAC" w:rsidR="00E05168" w:rsidRDefault="00E05168">
      <w:pPr>
        <w:pStyle w:val="TOC5"/>
        <w:rPr>
          <w:ins w:id="1170" w:author="Rapporteur" w:date="2023-11-26T08:03:00Z"/>
          <w:rFonts w:asciiTheme="minorHAnsi" w:eastAsiaTheme="minorEastAsia" w:hAnsiTheme="minorHAnsi" w:cstheme="minorBidi"/>
          <w:noProof/>
          <w:sz w:val="22"/>
          <w:szCs w:val="22"/>
          <w:lang w:val="en-IN" w:eastAsia="en-IN"/>
        </w:rPr>
      </w:pPr>
      <w:ins w:id="1171" w:author="Rapporteur" w:date="2023-11-26T08:03: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_Toc151878616 \h </w:instrText>
        </w:r>
      </w:ins>
      <w:r>
        <w:rPr>
          <w:noProof/>
        </w:rPr>
      </w:r>
      <w:r>
        <w:rPr>
          <w:noProof/>
        </w:rPr>
        <w:fldChar w:fldCharType="separate"/>
      </w:r>
      <w:ins w:id="1172" w:author="Rapporteur" w:date="2023-11-26T08:03:00Z">
        <w:r>
          <w:rPr>
            <w:noProof/>
          </w:rPr>
          <w:t>116</w:t>
        </w:r>
        <w:r>
          <w:rPr>
            <w:noProof/>
          </w:rPr>
          <w:fldChar w:fldCharType="end"/>
        </w:r>
      </w:ins>
    </w:p>
    <w:p w14:paraId="06E61DF6" w14:textId="38ED2D90" w:rsidR="00E05168" w:rsidRDefault="00E05168">
      <w:pPr>
        <w:pStyle w:val="TOC5"/>
        <w:rPr>
          <w:ins w:id="1173" w:author="Rapporteur" w:date="2023-11-26T08:03:00Z"/>
          <w:rFonts w:asciiTheme="minorHAnsi" w:eastAsiaTheme="minorEastAsia" w:hAnsiTheme="minorHAnsi" w:cstheme="minorBidi"/>
          <w:noProof/>
          <w:sz w:val="22"/>
          <w:szCs w:val="22"/>
          <w:lang w:val="en-IN" w:eastAsia="en-IN"/>
        </w:rPr>
      </w:pPr>
      <w:ins w:id="1174" w:author="Rapporteur" w:date="2023-11-26T08:03: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_Toc151878617 \h </w:instrText>
        </w:r>
      </w:ins>
      <w:r>
        <w:rPr>
          <w:noProof/>
        </w:rPr>
      </w:r>
      <w:r>
        <w:rPr>
          <w:noProof/>
        </w:rPr>
        <w:fldChar w:fldCharType="separate"/>
      </w:r>
      <w:ins w:id="1175" w:author="Rapporteur" w:date="2023-11-26T08:03:00Z">
        <w:r>
          <w:rPr>
            <w:noProof/>
          </w:rPr>
          <w:t>116</w:t>
        </w:r>
        <w:r>
          <w:rPr>
            <w:noProof/>
          </w:rPr>
          <w:fldChar w:fldCharType="end"/>
        </w:r>
      </w:ins>
    </w:p>
    <w:p w14:paraId="451813C6" w14:textId="5A99882E" w:rsidR="00E05168" w:rsidRDefault="00E05168">
      <w:pPr>
        <w:pStyle w:val="TOC6"/>
        <w:rPr>
          <w:ins w:id="1176" w:author="Rapporteur" w:date="2023-11-26T08:03:00Z"/>
          <w:rFonts w:asciiTheme="minorHAnsi" w:eastAsiaTheme="minorEastAsia" w:hAnsiTheme="minorHAnsi" w:cstheme="minorBidi"/>
          <w:noProof/>
          <w:sz w:val="22"/>
          <w:szCs w:val="22"/>
          <w:lang w:val="en-IN" w:eastAsia="en-IN"/>
        </w:rPr>
      </w:pPr>
      <w:ins w:id="1177" w:author="Rapporteur" w:date="2023-11-26T08:03: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_Toc151878618 \h </w:instrText>
        </w:r>
      </w:ins>
      <w:r>
        <w:rPr>
          <w:noProof/>
        </w:rPr>
      </w:r>
      <w:r>
        <w:rPr>
          <w:noProof/>
        </w:rPr>
        <w:fldChar w:fldCharType="separate"/>
      </w:r>
      <w:ins w:id="1178" w:author="Rapporteur" w:date="2023-11-26T08:03:00Z">
        <w:r>
          <w:rPr>
            <w:noProof/>
          </w:rPr>
          <w:t>116</w:t>
        </w:r>
        <w:r>
          <w:rPr>
            <w:noProof/>
          </w:rPr>
          <w:fldChar w:fldCharType="end"/>
        </w:r>
      </w:ins>
    </w:p>
    <w:p w14:paraId="47BB6F9E" w14:textId="6550CC4D" w:rsidR="00E05168" w:rsidRDefault="00E05168">
      <w:pPr>
        <w:pStyle w:val="TOC6"/>
        <w:rPr>
          <w:ins w:id="1179" w:author="Rapporteur" w:date="2023-11-26T08:03:00Z"/>
          <w:rFonts w:asciiTheme="minorHAnsi" w:eastAsiaTheme="minorEastAsia" w:hAnsiTheme="minorHAnsi" w:cstheme="minorBidi"/>
          <w:noProof/>
          <w:sz w:val="22"/>
          <w:szCs w:val="22"/>
          <w:lang w:val="en-IN" w:eastAsia="en-IN"/>
        </w:rPr>
      </w:pPr>
      <w:ins w:id="1180" w:author="Rapporteur" w:date="2023-11-26T08:03: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_Toc151878619 \h </w:instrText>
        </w:r>
      </w:ins>
      <w:r>
        <w:rPr>
          <w:noProof/>
        </w:rPr>
      </w:r>
      <w:r>
        <w:rPr>
          <w:noProof/>
        </w:rPr>
        <w:fldChar w:fldCharType="separate"/>
      </w:r>
      <w:ins w:id="1181" w:author="Rapporteur" w:date="2023-11-26T08:03:00Z">
        <w:r>
          <w:rPr>
            <w:noProof/>
          </w:rPr>
          <w:t>117</w:t>
        </w:r>
        <w:r>
          <w:rPr>
            <w:noProof/>
          </w:rPr>
          <w:fldChar w:fldCharType="end"/>
        </w:r>
      </w:ins>
    </w:p>
    <w:p w14:paraId="7CB5CE52" w14:textId="1473C2C0" w:rsidR="00E05168" w:rsidRDefault="00E05168">
      <w:pPr>
        <w:pStyle w:val="TOC5"/>
        <w:rPr>
          <w:ins w:id="1182" w:author="Rapporteur" w:date="2023-11-26T08:03:00Z"/>
          <w:rFonts w:asciiTheme="minorHAnsi" w:eastAsiaTheme="minorEastAsia" w:hAnsiTheme="minorHAnsi" w:cstheme="minorBidi"/>
          <w:noProof/>
          <w:sz w:val="22"/>
          <w:szCs w:val="22"/>
          <w:lang w:val="en-IN" w:eastAsia="en-IN"/>
        </w:rPr>
      </w:pPr>
      <w:ins w:id="1183" w:author="Rapporteur" w:date="2023-11-26T08:03: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_Toc151878620 \h </w:instrText>
        </w:r>
      </w:ins>
      <w:r>
        <w:rPr>
          <w:noProof/>
        </w:rPr>
      </w:r>
      <w:r>
        <w:rPr>
          <w:noProof/>
        </w:rPr>
        <w:fldChar w:fldCharType="separate"/>
      </w:r>
      <w:ins w:id="1184" w:author="Rapporteur" w:date="2023-11-26T08:03:00Z">
        <w:r>
          <w:rPr>
            <w:noProof/>
          </w:rPr>
          <w:t>118</w:t>
        </w:r>
        <w:r>
          <w:rPr>
            <w:noProof/>
          </w:rPr>
          <w:fldChar w:fldCharType="end"/>
        </w:r>
      </w:ins>
    </w:p>
    <w:p w14:paraId="65B91C65" w14:textId="20155C19" w:rsidR="00E05168" w:rsidRDefault="00E05168">
      <w:pPr>
        <w:pStyle w:val="TOC4"/>
        <w:rPr>
          <w:ins w:id="1185" w:author="Rapporteur" w:date="2023-11-26T08:03:00Z"/>
          <w:rFonts w:asciiTheme="minorHAnsi" w:eastAsiaTheme="minorEastAsia" w:hAnsiTheme="minorHAnsi" w:cstheme="minorBidi"/>
          <w:noProof/>
          <w:sz w:val="22"/>
          <w:szCs w:val="22"/>
          <w:lang w:val="en-IN" w:eastAsia="en-IN"/>
        </w:rPr>
      </w:pPr>
      <w:ins w:id="1186" w:author="Rapporteur" w:date="2023-11-26T08:03: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_Toc151878621 \h </w:instrText>
        </w:r>
      </w:ins>
      <w:r>
        <w:rPr>
          <w:noProof/>
        </w:rPr>
      </w:r>
      <w:r>
        <w:rPr>
          <w:noProof/>
        </w:rPr>
        <w:fldChar w:fldCharType="separate"/>
      </w:r>
      <w:ins w:id="1187" w:author="Rapporteur" w:date="2023-11-26T08:03:00Z">
        <w:r>
          <w:rPr>
            <w:noProof/>
          </w:rPr>
          <w:t>118</w:t>
        </w:r>
        <w:r>
          <w:rPr>
            <w:noProof/>
          </w:rPr>
          <w:fldChar w:fldCharType="end"/>
        </w:r>
      </w:ins>
    </w:p>
    <w:p w14:paraId="09832B3B" w14:textId="1FCB68A1" w:rsidR="00E05168" w:rsidRDefault="00E05168">
      <w:pPr>
        <w:pStyle w:val="TOC5"/>
        <w:rPr>
          <w:ins w:id="1188" w:author="Rapporteur" w:date="2023-11-26T08:03:00Z"/>
          <w:rFonts w:asciiTheme="minorHAnsi" w:eastAsiaTheme="minorEastAsia" w:hAnsiTheme="minorHAnsi" w:cstheme="minorBidi"/>
          <w:noProof/>
          <w:sz w:val="22"/>
          <w:szCs w:val="22"/>
          <w:lang w:val="en-IN" w:eastAsia="en-IN"/>
        </w:rPr>
      </w:pPr>
      <w:ins w:id="1189" w:author="Rapporteur" w:date="2023-11-26T08:03: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_Toc151878622 \h </w:instrText>
        </w:r>
      </w:ins>
      <w:r>
        <w:rPr>
          <w:noProof/>
        </w:rPr>
      </w:r>
      <w:r>
        <w:rPr>
          <w:noProof/>
        </w:rPr>
        <w:fldChar w:fldCharType="separate"/>
      </w:r>
      <w:ins w:id="1190" w:author="Rapporteur" w:date="2023-11-26T08:03:00Z">
        <w:r>
          <w:rPr>
            <w:noProof/>
          </w:rPr>
          <w:t>118</w:t>
        </w:r>
        <w:r>
          <w:rPr>
            <w:noProof/>
          </w:rPr>
          <w:fldChar w:fldCharType="end"/>
        </w:r>
      </w:ins>
    </w:p>
    <w:p w14:paraId="081E366D" w14:textId="21C34573" w:rsidR="00E05168" w:rsidRDefault="00E05168">
      <w:pPr>
        <w:pStyle w:val="TOC5"/>
        <w:rPr>
          <w:ins w:id="1191" w:author="Rapporteur" w:date="2023-11-26T08:03:00Z"/>
          <w:rFonts w:asciiTheme="minorHAnsi" w:eastAsiaTheme="minorEastAsia" w:hAnsiTheme="minorHAnsi" w:cstheme="minorBidi"/>
          <w:noProof/>
          <w:sz w:val="22"/>
          <w:szCs w:val="22"/>
          <w:lang w:val="en-IN" w:eastAsia="en-IN"/>
        </w:rPr>
      </w:pPr>
      <w:ins w:id="1192" w:author="Rapporteur" w:date="2023-11-26T08:03: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_Toc151878623 \h </w:instrText>
        </w:r>
      </w:ins>
      <w:r>
        <w:rPr>
          <w:noProof/>
        </w:rPr>
      </w:r>
      <w:r>
        <w:rPr>
          <w:noProof/>
        </w:rPr>
        <w:fldChar w:fldCharType="separate"/>
      </w:r>
      <w:ins w:id="1193" w:author="Rapporteur" w:date="2023-11-26T08:03:00Z">
        <w:r>
          <w:rPr>
            <w:noProof/>
          </w:rPr>
          <w:t>118</w:t>
        </w:r>
        <w:r>
          <w:rPr>
            <w:noProof/>
          </w:rPr>
          <w:fldChar w:fldCharType="end"/>
        </w:r>
      </w:ins>
    </w:p>
    <w:p w14:paraId="0A1AABB9" w14:textId="0A2AD2FF" w:rsidR="00E05168" w:rsidRDefault="00E05168">
      <w:pPr>
        <w:pStyle w:val="TOC5"/>
        <w:rPr>
          <w:ins w:id="1194" w:author="Rapporteur" w:date="2023-11-26T08:03:00Z"/>
          <w:rFonts w:asciiTheme="minorHAnsi" w:eastAsiaTheme="minorEastAsia" w:hAnsiTheme="minorHAnsi" w:cstheme="minorBidi"/>
          <w:noProof/>
          <w:sz w:val="22"/>
          <w:szCs w:val="22"/>
          <w:lang w:val="en-IN" w:eastAsia="en-IN"/>
        </w:rPr>
      </w:pPr>
      <w:ins w:id="1195" w:author="Rapporteur" w:date="2023-11-26T08:03: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_Toc151878624 \h </w:instrText>
        </w:r>
      </w:ins>
      <w:r>
        <w:rPr>
          <w:noProof/>
        </w:rPr>
      </w:r>
      <w:r>
        <w:rPr>
          <w:noProof/>
        </w:rPr>
        <w:fldChar w:fldCharType="separate"/>
      </w:r>
      <w:ins w:id="1196" w:author="Rapporteur" w:date="2023-11-26T08:03:00Z">
        <w:r>
          <w:rPr>
            <w:noProof/>
          </w:rPr>
          <w:t>118</w:t>
        </w:r>
        <w:r>
          <w:rPr>
            <w:noProof/>
          </w:rPr>
          <w:fldChar w:fldCharType="end"/>
        </w:r>
      </w:ins>
    </w:p>
    <w:p w14:paraId="3C3A8D8E" w14:textId="33A069FC" w:rsidR="00E05168" w:rsidRDefault="00E05168">
      <w:pPr>
        <w:pStyle w:val="TOC6"/>
        <w:rPr>
          <w:ins w:id="1197" w:author="Rapporteur" w:date="2023-11-26T08:03:00Z"/>
          <w:rFonts w:asciiTheme="minorHAnsi" w:eastAsiaTheme="minorEastAsia" w:hAnsiTheme="minorHAnsi" w:cstheme="minorBidi"/>
          <w:noProof/>
          <w:sz w:val="22"/>
          <w:szCs w:val="22"/>
          <w:lang w:val="en-IN" w:eastAsia="en-IN"/>
        </w:rPr>
      </w:pPr>
      <w:ins w:id="1198" w:author="Rapporteur" w:date="2023-11-26T08:03: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_Toc151878625 \h </w:instrText>
        </w:r>
      </w:ins>
      <w:r>
        <w:rPr>
          <w:noProof/>
        </w:rPr>
      </w:r>
      <w:r>
        <w:rPr>
          <w:noProof/>
        </w:rPr>
        <w:fldChar w:fldCharType="separate"/>
      </w:r>
      <w:ins w:id="1199" w:author="Rapporteur" w:date="2023-11-26T08:03:00Z">
        <w:r>
          <w:rPr>
            <w:noProof/>
          </w:rPr>
          <w:t>118</w:t>
        </w:r>
        <w:r>
          <w:rPr>
            <w:noProof/>
          </w:rPr>
          <w:fldChar w:fldCharType="end"/>
        </w:r>
      </w:ins>
    </w:p>
    <w:p w14:paraId="2D556704" w14:textId="4E349D44" w:rsidR="00E05168" w:rsidRDefault="00E05168">
      <w:pPr>
        <w:pStyle w:val="TOC6"/>
        <w:rPr>
          <w:ins w:id="1200" w:author="Rapporteur" w:date="2023-11-26T08:03:00Z"/>
          <w:rFonts w:asciiTheme="minorHAnsi" w:eastAsiaTheme="minorEastAsia" w:hAnsiTheme="minorHAnsi" w:cstheme="minorBidi"/>
          <w:noProof/>
          <w:sz w:val="22"/>
          <w:szCs w:val="22"/>
          <w:lang w:val="en-IN" w:eastAsia="en-IN"/>
        </w:rPr>
      </w:pPr>
      <w:ins w:id="1201" w:author="Rapporteur" w:date="2023-11-26T08:03: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_Toc151878626 \h </w:instrText>
        </w:r>
      </w:ins>
      <w:r>
        <w:rPr>
          <w:noProof/>
        </w:rPr>
      </w:r>
      <w:r>
        <w:rPr>
          <w:noProof/>
        </w:rPr>
        <w:fldChar w:fldCharType="separate"/>
      </w:r>
      <w:ins w:id="1202" w:author="Rapporteur" w:date="2023-11-26T08:03:00Z">
        <w:r>
          <w:rPr>
            <w:noProof/>
          </w:rPr>
          <w:t>119</w:t>
        </w:r>
        <w:r>
          <w:rPr>
            <w:noProof/>
          </w:rPr>
          <w:fldChar w:fldCharType="end"/>
        </w:r>
      </w:ins>
    </w:p>
    <w:p w14:paraId="405DC38B" w14:textId="33007F54" w:rsidR="00E05168" w:rsidRDefault="00E05168">
      <w:pPr>
        <w:pStyle w:val="TOC6"/>
        <w:rPr>
          <w:ins w:id="1203" w:author="Rapporteur" w:date="2023-11-26T08:03:00Z"/>
          <w:rFonts w:asciiTheme="minorHAnsi" w:eastAsiaTheme="minorEastAsia" w:hAnsiTheme="minorHAnsi" w:cstheme="minorBidi"/>
          <w:noProof/>
          <w:sz w:val="22"/>
          <w:szCs w:val="22"/>
          <w:lang w:val="en-IN" w:eastAsia="en-IN"/>
        </w:rPr>
      </w:pPr>
      <w:ins w:id="1204" w:author="Rapporteur" w:date="2023-11-26T08:03: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_Toc151878627 \h </w:instrText>
        </w:r>
      </w:ins>
      <w:r>
        <w:rPr>
          <w:noProof/>
        </w:rPr>
      </w:r>
      <w:r>
        <w:rPr>
          <w:noProof/>
        </w:rPr>
        <w:fldChar w:fldCharType="separate"/>
      </w:r>
      <w:ins w:id="1205" w:author="Rapporteur" w:date="2023-11-26T08:03:00Z">
        <w:r>
          <w:rPr>
            <w:noProof/>
          </w:rPr>
          <w:t>120</w:t>
        </w:r>
        <w:r>
          <w:rPr>
            <w:noProof/>
          </w:rPr>
          <w:fldChar w:fldCharType="end"/>
        </w:r>
      </w:ins>
    </w:p>
    <w:p w14:paraId="68238316" w14:textId="14F271D7" w:rsidR="00E05168" w:rsidRDefault="00E05168">
      <w:pPr>
        <w:pStyle w:val="TOC6"/>
        <w:rPr>
          <w:ins w:id="1206" w:author="Rapporteur" w:date="2023-11-26T08:03:00Z"/>
          <w:rFonts w:asciiTheme="minorHAnsi" w:eastAsiaTheme="minorEastAsia" w:hAnsiTheme="minorHAnsi" w:cstheme="minorBidi"/>
          <w:noProof/>
          <w:sz w:val="22"/>
          <w:szCs w:val="22"/>
          <w:lang w:val="en-IN" w:eastAsia="en-IN"/>
        </w:rPr>
      </w:pPr>
      <w:ins w:id="1207" w:author="Rapporteur" w:date="2023-11-26T08:03: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_Toc151878628 \h </w:instrText>
        </w:r>
      </w:ins>
      <w:r>
        <w:rPr>
          <w:noProof/>
        </w:rPr>
      </w:r>
      <w:r>
        <w:rPr>
          <w:noProof/>
        </w:rPr>
        <w:fldChar w:fldCharType="separate"/>
      </w:r>
      <w:ins w:id="1208" w:author="Rapporteur" w:date="2023-11-26T08:03:00Z">
        <w:r>
          <w:rPr>
            <w:noProof/>
          </w:rPr>
          <w:t>121</w:t>
        </w:r>
        <w:r>
          <w:rPr>
            <w:noProof/>
          </w:rPr>
          <w:fldChar w:fldCharType="end"/>
        </w:r>
      </w:ins>
    </w:p>
    <w:p w14:paraId="3568C9CB" w14:textId="5DC17764" w:rsidR="00E05168" w:rsidRDefault="00E05168">
      <w:pPr>
        <w:pStyle w:val="TOC5"/>
        <w:rPr>
          <w:ins w:id="1209" w:author="Rapporteur" w:date="2023-11-26T08:03:00Z"/>
          <w:rFonts w:asciiTheme="minorHAnsi" w:eastAsiaTheme="minorEastAsia" w:hAnsiTheme="minorHAnsi" w:cstheme="minorBidi"/>
          <w:noProof/>
          <w:sz w:val="22"/>
          <w:szCs w:val="22"/>
          <w:lang w:val="en-IN" w:eastAsia="en-IN"/>
        </w:rPr>
      </w:pPr>
      <w:ins w:id="1210" w:author="Rapporteur" w:date="2023-11-26T08:03: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_Toc151878629 \h </w:instrText>
        </w:r>
      </w:ins>
      <w:r>
        <w:rPr>
          <w:noProof/>
        </w:rPr>
      </w:r>
      <w:r>
        <w:rPr>
          <w:noProof/>
        </w:rPr>
        <w:fldChar w:fldCharType="separate"/>
      </w:r>
      <w:ins w:id="1211" w:author="Rapporteur" w:date="2023-11-26T08:03:00Z">
        <w:r>
          <w:rPr>
            <w:noProof/>
          </w:rPr>
          <w:t>122</w:t>
        </w:r>
        <w:r>
          <w:rPr>
            <w:noProof/>
          </w:rPr>
          <w:fldChar w:fldCharType="end"/>
        </w:r>
      </w:ins>
    </w:p>
    <w:p w14:paraId="101252AE" w14:textId="248E203F" w:rsidR="00E05168" w:rsidRDefault="00E05168">
      <w:pPr>
        <w:pStyle w:val="TOC3"/>
        <w:rPr>
          <w:ins w:id="1212" w:author="Rapporteur" w:date="2023-11-26T08:03:00Z"/>
          <w:rFonts w:asciiTheme="minorHAnsi" w:eastAsiaTheme="minorEastAsia" w:hAnsiTheme="minorHAnsi" w:cstheme="minorBidi"/>
          <w:noProof/>
          <w:sz w:val="22"/>
          <w:szCs w:val="22"/>
          <w:lang w:val="en-IN" w:eastAsia="en-IN"/>
        </w:rPr>
      </w:pPr>
      <w:ins w:id="1213" w:author="Rapporteur" w:date="2023-11-26T08:03: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_Toc151878630 \h </w:instrText>
        </w:r>
      </w:ins>
      <w:r>
        <w:rPr>
          <w:noProof/>
        </w:rPr>
      </w:r>
      <w:r>
        <w:rPr>
          <w:noProof/>
        </w:rPr>
        <w:fldChar w:fldCharType="separate"/>
      </w:r>
      <w:ins w:id="1214" w:author="Rapporteur" w:date="2023-11-26T08:03:00Z">
        <w:r>
          <w:rPr>
            <w:noProof/>
          </w:rPr>
          <w:t>122</w:t>
        </w:r>
        <w:r>
          <w:rPr>
            <w:noProof/>
          </w:rPr>
          <w:fldChar w:fldCharType="end"/>
        </w:r>
      </w:ins>
    </w:p>
    <w:p w14:paraId="29FAA033" w14:textId="3A08CE0D" w:rsidR="00E05168" w:rsidRDefault="00E05168">
      <w:pPr>
        <w:pStyle w:val="TOC3"/>
        <w:rPr>
          <w:ins w:id="1215" w:author="Rapporteur" w:date="2023-11-26T08:03:00Z"/>
          <w:rFonts w:asciiTheme="minorHAnsi" w:eastAsiaTheme="minorEastAsia" w:hAnsiTheme="minorHAnsi" w:cstheme="minorBidi"/>
          <w:noProof/>
          <w:sz w:val="22"/>
          <w:szCs w:val="22"/>
          <w:lang w:val="en-IN" w:eastAsia="en-IN"/>
        </w:rPr>
      </w:pPr>
      <w:ins w:id="1216" w:author="Rapporteur" w:date="2023-11-26T08:03: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_Toc151878631 \h </w:instrText>
        </w:r>
      </w:ins>
      <w:r>
        <w:rPr>
          <w:noProof/>
        </w:rPr>
      </w:r>
      <w:r>
        <w:rPr>
          <w:noProof/>
        </w:rPr>
        <w:fldChar w:fldCharType="separate"/>
      </w:r>
      <w:ins w:id="1217" w:author="Rapporteur" w:date="2023-11-26T08:03:00Z">
        <w:r>
          <w:rPr>
            <w:noProof/>
          </w:rPr>
          <w:t>123</w:t>
        </w:r>
        <w:r>
          <w:rPr>
            <w:noProof/>
          </w:rPr>
          <w:fldChar w:fldCharType="end"/>
        </w:r>
      </w:ins>
    </w:p>
    <w:p w14:paraId="0EE086D8" w14:textId="06F1D9A0" w:rsidR="00E05168" w:rsidRDefault="00E05168">
      <w:pPr>
        <w:pStyle w:val="TOC4"/>
        <w:rPr>
          <w:ins w:id="1218" w:author="Rapporteur" w:date="2023-11-26T08:03:00Z"/>
          <w:rFonts w:asciiTheme="minorHAnsi" w:eastAsiaTheme="minorEastAsia" w:hAnsiTheme="minorHAnsi" w:cstheme="minorBidi"/>
          <w:noProof/>
          <w:sz w:val="22"/>
          <w:szCs w:val="22"/>
          <w:lang w:val="en-IN" w:eastAsia="en-IN"/>
        </w:rPr>
      </w:pPr>
      <w:ins w:id="1219" w:author="Rapporteur" w:date="2023-11-26T08:03:00Z">
        <w:r>
          <w:rPr>
            <w:noProof/>
          </w:rPr>
          <w:lastRenderedPageBreak/>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_Toc151878632 \h </w:instrText>
        </w:r>
      </w:ins>
      <w:r>
        <w:rPr>
          <w:noProof/>
        </w:rPr>
      </w:r>
      <w:r>
        <w:rPr>
          <w:noProof/>
        </w:rPr>
        <w:fldChar w:fldCharType="separate"/>
      </w:r>
      <w:ins w:id="1220" w:author="Rapporteur" w:date="2023-11-26T08:03:00Z">
        <w:r>
          <w:rPr>
            <w:noProof/>
          </w:rPr>
          <w:t>123</w:t>
        </w:r>
        <w:r>
          <w:rPr>
            <w:noProof/>
          </w:rPr>
          <w:fldChar w:fldCharType="end"/>
        </w:r>
      </w:ins>
    </w:p>
    <w:p w14:paraId="56A1B66D" w14:textId="6882E49B" w:rsidR="00E05168" w:rsidRDefault="00E05168">
      <w:pPr>
        <w:pStyle w:val="TOC4"/>
        <w:rPr>
          <w:ins w:id="1221" w:author="Rapporteur" w:date="2023-11-26T08:03:00Z"/>
          <w:rFonts w:asciiTheme="minorHAnsi" w:eastAsiaTheme="minorEastAsia" w:hAnsiTheme="minorHAnsi" w:cstheme="minorBidi"/>
          <w:noProof/>
          <w:sz w:val="22"/>
          <w:szCs w:val="22"/>
          <w:lang w:val="en-IN" w:eastAsia="en-IN"/>
        </w:rPr>
      </w:pPr>
      <w:ins w:id="1222" w:author="Rapporteur" w:date="2023-11-26T08:03: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_Toc151878633 \h </w:instrText>
        </w:r>
      </w:ins>
      <w:r>
        <w:rPr>
          <w:noProof/>
        </w:rPr>
      </w:r>
      <w:r>
        <w:rPr>
          <w:noProof/>
        </w:rPr>
        <w:fldChar w:fldCharType="separate"/>
      </w:r>
      <w:ins w:id="1223" w:author="Rapporteur" w:date="2023-11-26T08:03:00Z">
        <w:r>
          <w:rPr>
            <w:noProof/>
          </w:rPr>
          <w:t>123</w:t>
        </w:r>
        <w:r>
          <w:rPr>
            <w:noProof/>
          </w:rPr>
          <w:fldChar w:fldCharType="end"/>
        </w:r>
      </w:ins>
    </w:p>
    <w:p w14:paraId="14E06903" w14:textId="3EBAA1D1" w:rsidR="00E05168" w:rsidRDefault="00E05168">
      <w:pPr>
        <w:pStyle w:val="TOC5"/>
        <w:rPr>
          <w:ins w:id="1224" w:author="Rapporteur" w:date="2023-11-26T08:03:00Z"/>
          <w:rFonts w:asciiTheme="minorHAnsi" w:eastAsiaTheme="minorEastAsia" w:hAnsiTheme="minorHAnsi" w:cstheme="minorBidi"/>
          <w:noProof/>
          <w:sz w:val="22"/>
          <w:szCs w:val="22"/>
          <w:lang w:val="en-IN" w:eastAsia="en-IN"/>
        </w:rPr>
      </w:pPr>
      <w:ins w:id="1225" w:author="Rapporteur" w:date="2023-11-26T08:03: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_Toc151878634 \h </w:instrText>
        </w:r>
      </w:ins>
      <w:r>
        <w:rPr>
          <w:noProof/>
        </w:rPr>
      </w:r>
      <w:r>
        <w:rPr>
          <w:noProof/>
        </w:rPr>
        <w:fldChar w:fldCharType="separate"/>
      </w:r>
      <w:ins w:id="1226" w:author="Rapporteur" w:date="2023-11-26T08:03:00Z">
        <w:r>
          <w:rPr>
            <w:noProof/>
          </w:rPr>
          <w:t>123</w:t>
        </w:r>
        <w:r>
          <w:rPr>
            <w:noProof/>
          </w:rPr>
          <w:fldChar w:fldCharType="end"/>
        </w:r>
      </w:ins>
    </w:p>
    <w:p w14:paraId="002963C6" w14:textId="07E62174" w:rsidR="00E05168" w:rsidRDefault="00E05168">
      <w:pPr>
        <w:pStyle w:val="TOC5"/>
        <w:rPr>
          <w:ins w:id="1227" w:author="Rapporteur" w:date="2023-11-26T08:03:00Z"/>
          <w:rFonts w:asciiTheme="minorHAnsi" w:eastAsiaTheme="minorEastAsia" w:hAnsiTheme="minorHAnsi" w:cstheme="minorBidi"/>
          <w:noProof/>
          <w:sz w:val="22"/>
          <w:szCs w:val="22"/>
          <w:lang w:val="en-IN" w:eastAsia="en-IN"/>
        </w:rPr>
      </w:pPr>
      <w:ins w:id="1228" w:author="Rapporteur" w:date="2023-11-26T08:03: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_Toc151878635 \h </w:instrText>
        </w:r>
      </w:ins>
      <w:r>
        <w:rPr>
          <w:noProof/>
        </w:rPr>
      </w:r>
      <w:r>
        <w:rPr>
          <w:noProof/>
        </w:rPr>
        <w:fldChar w:fldCharType="separate"/>
      </w:r>
      <w:ins w:id="1229" w:author="Rapporteur" w:date="2023-11-26T08:03:00Z">
        <w:r>
          <w:rPr>
            <w:noProof/>
          </w:rPr>
          <w:t>123</w:t>
        </w:r>
        <w:r>
          <w:rPr>
            <w:noProof/>
          </w:rPr>
          <w:fldChar w:fldCharType="end"/>
        </w:r>
      </w:ins>
    </w:p>
    <w:p w14:paraId="4EE54193" w14:textId="6680590A" w:rsidR="00E05168" w:rsidRDefault="00E05168">
      <w:pPr>
        <w:pStyle w:val="TOC5"/>
        <w:rPr>
          <w:ins w:id="1230" w:author="Rapporteur" w:date="2023-11-26T08:03:00Z"/>
          <w:rFonts w:asciiTheme="minorHAnsi" w:eastAsiaTheme="minorEastAsia" w:hAnsiTheme="minorHAnsi" w:cstheme="minorBidi"/>
          <w:noProof/>
          <w:sz w:val="22"/>
          <w:szCs w:val="22"/>
          <w:lang w:val="en-IN" w:eastAsia="en-IN"/>
        </w:rPr>
      </w:pPr>
      <w:ins w:id="1231" w:author="Rapporteur" w:date="2023-11-26T08:03: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_Toc151878636 \h </w:instrText>
        </w:r>
      </w:ins>
      <w:r>
        <w:rPr>
          <w:noProof/>
        </w:rPr>
      </w:r>
      <w:r>
        <w:rPr>
          <w:noProof/>
        </w:rPr>
        <w:fldChar w:fldCharType="separate"/>
      </w:r>
      <w:ins w:id="1232" w:author="Rapporteur" w:date="2023-11-26T08:03:00Z">
        <w:r>
          <w:rPr>
            <w:noProof/>
          </w:rPr>
          <w:t>123</w:t>
        </w:r>
        <w:r>
          <w:rPr>
            <w:noProof/>
          </w:rPr>
          <w:fldChar w:fldCharType="end"/>
        </w:r>
      </w:ins>
    </w:p>
    <w:p w14:paraId="4C118968" w14:textId="2F7E6A66" w:rsidR="00E05168" w:rsidRDefault="00E05168">
      <w:pPr>
        <w:pStyle w:val="TOC6"/>
        <w:rPr>
          <w:ins w:id="1233" w:author="Rapporteur" w:date="2023-11-26T08:03:00Z"/>
          <w:rFonts w:asciiTheme="minorHAnsi" w:eastAsiaTheme="minorEastAsia" w:hAnsiTheme="minorHAnsi" w:cstheme="minorBidi"/>
          <w:noProof/>
          <w:sz w:val="22"/>
          <w:szCs w:val="22"/>
          <w:lang w:val="en-IN" w:eastAsia="en-IN"/>
        </w:rPr>
      </w:pPr>
      <w:ins w:id="1234" w:author="Rapporteur" w:date="2023-11-26T08:03: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_Toc151878637 \h </w:instrText>
        </w:r>
      </w:ins>
      <w:r>
        <w:rPr>
          <w:noProof/>
        </w:rPr>
      </w:r>
      <w:r>
        <w:rPr>
          <w:noProof/>
        </w:rPr>
        <w:fldChar w:fldCharType="separate"/>
      </w:r>
      <w:ins w:id="1235" w:author="Rapporteur" w:date="2023-11-26T08:03:00Z">
        <w:r>
          <w:rPr>
            <w:noProof/>
          </w:rPr>
          <w:t>123</w:t>
        </w:r>
        <w:r>
          <w:rPr>
            <w:noProof/>
          </w:rPr>
          <w:fldChar w:fldCharType="end"/>
        </w:r>
      </w:ins>
    </w:p>
    <w:p w14:paraId="57D13D50" w14:textId="442DCA1E" w:rsidR="00E05168" w:rsidRDefault="00E05168">
      <w:pPr>
        <w:pStyle w:val="TOC3"/>
        <w:rPr>
          <w:ins w:id="1236" w:author="Rapporteur" w:date="2023-11-26T08:03:00Z"/>
          <w:rFonts w:asciiTheme="minorHAnsi" w:eastAsiaTheme="minorEastAsia" w:hAnsiTheme="minorHAnsi" w:cstheme="minorBidi"/>
          <w:noProof/>
          <w:sz w:val="22"/>
          <w:szCs w:val="22"/>
          <w:lang w:val="en-IN" w:eastAsia="en-IN"/>
        </w:rPr>
      </w:pPr>
      <w:ins w:id="1237" w:author="Rapporteur" w:date="2023-11-26T08:03: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_Toc151878638 \h </w:instrText>
        </w:r>
      </w:ins>
      <w:r>
        <w:rPr>
          <w:noProof/>
        </w:rPr>
      </w:r>
      <w:r>
        <w:rPr>
          <w:noProof/>
        </w:rPr>
        <w:fldChar w:fldCharType="separate"/>
      </w:r>
      <w:ins w:id="1238" w:author="Rapporteur" w:date="2023-11-26T08:03:00Z">
        <w:r>
          <w:rPr>
            <w:noProof/>
          </w:rPr>
          <w:t>124</w:t>
        </w:r>
        <w:r>
          <w:rPr>
            <w:noProof/>
          </w:rPr>
          <w:fldChar w:fldCharType="end"/>
        </w:r>
      </w:ins>
    </w:p>
    <w:p w14:paraId="1129FA6F" w14:textId="5252757B" w:rsidR="00E05168" w:rsidRDefault="00E05168">
      <w:pPr>
        <w:pStyle w:val="TOC4"/>
        <w:rPr>
          <w:ins w:id="1239" w:author="Rapporteur" w:date="2023-11-26T08:03:00Z"/>
          <w:rFonts w:asciiTheme="minorHAnsi" w:eastAsiaTheme="minorEastAsia" w:hAnsiTheme="minorHAnsi" w:cstheme="minorBidi"/>
          <w:noProof/>
          <w:sz w:val="22"/>
          <w:szCs w:val="22"/>
          <w:lang w:val="en-IN" w:eastAsia="en-IN"/>
        </w:rPr>
      </w:pPr>
      <w:ins w:id="1240" w:author="Rapporteur" w:date="2023-11-26T08:03: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_Toc151878639 \h </w:instrText>
        </w:r>
      </w:ins>
      <w:r>
        <w:rPr>
          <w:noProof/>
        </w:rPr>
      </w:r>
      <w:r>
        <w:rPr>
          <w:noProof/>
        </w:rPr>
        <w:fldChar w:fldCharType="separate"/>
      </w:r>
      <w:ins w:id="1241" w:author="Rapporteur" w:date="2023-11-26T08:03:00Z">
        <w:r>
          <w:rPr>
            <w:noProof/>
          </w:rPr>
          <w:t>124</w:t>
        </w:r>
        <w:r>
          <w:rPr>
            <w:noProof/>
          </w:rPr>
          <w:fldChar w:fldCharType="end"/>
        </w:r>
      </w:ins>
    </w:p>
    <w:p w14:paraId="12793C09" w14:textId="6825EE20" w:rsidR="00E05168" w:rsidRDefault="00E05168">
      <w:pPr>
        <w:pStyle w:val="TOC4"/>
        <w:rPr>
          <w:ins w:id="1242" w:author="Rapporteur" w:date="2023-11-26T08:03:00Z"/>
          <w:rFonts w:asciiTheme="minorHAnsi" w:eastAsiaTheme="minorEastAsia" w:hAnsiTheme="minorHAnsi" w:cstheme="minorBidi"/>
          <w:noProof/>
          <w:sz w:val="22"/>
          <w:szCs w:val="22"/>
          <w:lang w:val="en-IN" w:eastAsia="en-IN"/>
        </w:rPr>
      </w:pPr>
      <w:ins w:id="1243" w:author="Rapporteur" w:date="2023-11-26T08:03: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_Toc151878640 \h </w:instrText>
        </w:r>
      </w:ins>
      <w:r>
        <w:rPr>
          <w:noProof/>
        </w:rPr>
      </w:r>
      <w:r>
        <w:rPr>
          <w:noProof/>
        </w:rPr>
        <w:fldChar w:fldCharType="separate"/>
      </w:r>
      <w:ins w:id="1244" w:author="Rapporteur" w:date="2023-11-26T08:03:00Z">
        <w:r>
          <w:rPr>
            <w:noProof/>
          </w:rPr>
          <w:t>126</w:t>
        </w:r>
        <w:r>
          <w:rPr>
            <w:noProof/>
          </w:rPr>
          <w:fldChar w:fldCharType="end"/>
        </w:r>
      </w:ins>
    </w:p>
    <w:p w14:paraId="5000D23A" w14:textId="056D8883" w:rsidR="00E05168" w:rsidRDefault="00E05168">
      <w:pPr>
        <w:pStyle w:val="TOC5"/>
        <w:rPr>
          <w:ins w:id="1245" w:author="Rapporteur" w:date="2023-11-26T08:03:00Z"/>
          <w:rFonts w:asciiTheme="minorHAnsi" w:eastAsiaTheme="minorEastAsia" w:hAnsiTheme="minorHAnsi" w:cstheme="minorBidi"/>
          <w:noProof/>
          <w:sz w:val="22"/>
          <w:szCs w:val="22"/>
          <w:lang w:val="en-IN" w:eastAsia="en-IN"/>
        </w:rPr>
      </w:pPr>
      <w:ins w:id="1246" w:author="Rapporteur" w:date="2023-11-26T08:03: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_Toc151878641 \h </w:instrText>
        </w:r>
      </w:ins>
      <w:r>
        <w:rPr>
          <w:noProof/>
        </w:rPr>
      </w:r>
      <w:r>
        <w:rPr>
          <w:noProof/>
        </w:rPr>
        <w:fldChar w:fldCharType="separate"/>
      </w:r>
      <w:ins w:id="1247" w:author="Rapporteur" w:date="2023-11-26T08:03:00Z">
        <w:r>
          <w:rPr>
            <w:noProof/>
          </w:rPr>
          <w:t>126</w:t>
        </w:r>
        <w:r>
          <w:rPr>
            <w:noProof/>
          </w:rPr>
          <w:fldChar w:fldCharType="end"/>
        </w:r>
      </w:ins>
    </w:p>
    <w:p w14:paraId="4A8DD44F" w14:textId="12D95203" w:rsidR="00E05168" w:rsidRDefault="00E05168">
      <w:pPr>
        <w:pStyle w:val="TOC5"/>
        <w:rPr>
          <w:ins w:id="1248" w:author="Rapporteur" w:date="2023-11-26T08:03:00Z"/>
          <w:rFonts w:asciiTheme="minorHAnsi" w:eastAsiaTheme="minorEastAsia" w:hAnsiTheme="minorHAnsi" w:cstheme="minorBidi"/>
          <w:noProof/>
          <w:sz w:val="22"/>
          <w:szCs w:val="22"/>
          <w:lang w:val="en-IN" w:eastAsia="en-IN"/>
        </w:rPr>
      </w:pPr>
      <w:ins w:id="1249" w:author="Rapporteur" w:date="2023-11-26T08:03: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_Toc151878642 \h </w:instrText>
        </w:r>
      </w:ins>
      <w:r>
        <w:rPr>
          <w:noProof/>
        </w:rPr>
      </w:r>
      <w:r>
        <w:rPr>
          <w:noProof/>
        </w:rPr>
        <w:fldChar w:fldCharType="separate"/>
      </w:r>
      <w:ins w:id="1250" w:author="Rapporteur" w:date="2023-11-26T08:03:00Z">
        <w:r>
          <w:rPr>
            <w:noProof/>
          </w:rPr>
          <w:t>126</w:t>
        </w:r>
        <w:r>
          <w:rPr>
            <w:noProof/>
          </w:rPr>
          <w:fldChar w:fldCharType="end"/>
        </w:r>
      </w:ins>
    </w:p>
    <w:p w14:paraId="3E16C15A" w14:textId="4D717394" w:rsidR="00E05168" w:rsidRDefault="00E05168">
      <w:pPr>
        <w:pStyle w:val="TOC5"/>
        <w:rPr>
          <w:ins w:id="1251" w:author="Rapporteur" w:date="2023-11-26T08:03:00Z"/>
          <w:rFonts w:asciiTheme="minorHAnsi" w:eastAsiaTheme="minorEastAsia" w:hAnsiTheme="minorHAnsi" w:cstheme="minorBidi"/>
          <w:noProof/>
          <w:sz w:val="22"/>
          <w:szCs w:val="22"/>
          <w:lang w:val="en-IN" w:eastAsia="en-IN"/>
        </w:rPr>
      </w:pPr>
      <w:ins w:id="1252" w:author="Rapporteur" w:date="2023-11-26T08:03: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_Toc151878643 \h </w:instrText>
        </w:r>
      </w:ins>
      <w:r>
        <w:rPr>
          <w:noProof/>
        </w:rPr>
      </w:r>
      <w:r>
        <w:rPr>
          <w:noProof/>
        </w:rPr>
        <w:fldChar w:fldCharType="separate"/>
      </w:r>
      <w:ins w:id="1253" w:author="Rapporteur" w:date="2023-11-26T08:03:00Z">
        <w:r>
          <w:rPr>
            <w:noProof/>
          </w:rPr>
          <w:t>129</w:t>
        </w:r>
        <w:r>
          <w:rPr>
            <w:noProof/>
          </w:rPr>
          <w:fldChar w:fldCharType="end"/>
        </w:r>
      </w:ins>
    </w:p>
    <w:p w14:paraId="0A046DB2" w14:textId="4D77B5D5" w:rsidR="00E05168" w:rsidRDefault="00E05168">
      <w:pPr>
        <w:pStyle w:val="TOC5"/>
        <w:rPr>
          <w:ins w:id="1254" w:author="Rapporteur" w:date="2023-11-26T08:03:00Z"/>
          <w:rFonts w:asciiTheme="minorHAnsi" w:eastAsiaTheme="minorEastAsia" w:hAnsiTheme="minorHAnsi" w:cstheme="minorBidi"/>
          <w:noProof/>
          <w:sz w:val="22"/>
          <w:szCs w:val="22"/>
          <w:lang w:val="en-IN" w:eastAsia="en-IN"/>
        </w:rPr>
      </w:pPr>
      <w:ins w:id="1255" w:author="Rapporteur" w:date="2023-11-26T08:03: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_Toc151878644 \h </w:instrText>
        </w:r>
      </w:ins>
      <w:r>
        <w:rPr>
          <w:noProof/>
        </w:rPr>
      </w:r>
      <w:r>
        <w:rPr>
          <w:noProof/>
        </w:rPr>
        <w:fldChar w:fldCharType="separate"/>
      </w:r>
      <w:ins w:id="1256" w:author="Rapporteur" w:date="2023-11-26T08:03:00Z">
        <w:r>
          <w:rPr>
            <w:noProof/>
          </w:rPr>
          <w:t>129</w:t>
        </w:r>
        <w:r>
          <w:rPr>
            <w:noProof/>
          </w:rPr>
          <w:fldChar w:fldCharType="end"/>
        </w:r>
      </w:ins>
    </w:p>
    <w:p w14:paraId="66F0EA87" w14:textId="25E5250E" w:rsidR="00E05168" w:rsidRDefault="00E05168">
      <w:pPr>
        <w:pStyle w:val="TOC4"/>
        <w:rPr>
          <w:ins w:id="1257" w:author="Rapporteur" w:date="2023-11-26T08:03:00Z"/>
          <w:rFonts w:asciiTheme="minorHAnsi" w:eastAsiaTheme="minorEastAsia" w:hAnsiTheme="minorHAnsi" w:cstheme="minorBidi"/>
          <w:noProof/>
          <w:sz w:val="22"/>
          <w:szCs w:val="22"/>
          <w:lang w:val="en-IN" w:eastAsia="en-IN"/>
        </w:rPr>
      </w:pPr>
      <w:ins w:id="1258" w:author="Rapporteur" w:date="2023-11-26T08:03: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_Toc151878645 \h </w:instrText>
        </w:r>
      </w:ins>
      <w:r>
        <w:rPr>
          <w:noProof/>
        </w:rPr>
      </w:r>
      <w:r>
        <w:rPr>
          <w:noProof/>
        </w:rPr>
        <w:fldChar w:fldCharType="separate"/>
      </w:r>
      <w:ins w:id="1259" w:author="Rapporteur" w:date="2023-11-26T08:03:00Z">
        <w:r>
          <w:rPr>
            <w:noProof/>
          </w:rPr>
          <w:t>129</w:t>
        </w:r>
        <w:r>
          <w:rPr>
            <w:noProof/>
          </w:rPr>
          <w:fldChar w:fldCharType="end"/>
        </w:r>
      </w:ins>
    </w:p>
    <w:p w14:paraId="436224F8" w14:textId="37C1A4EA" w:rsidR="00E05168" w:rsidRDefault="00E05168">
      <w:pPr>
        <w:pStyle w:val="TOC3"/>
        <w:rPr>
          <w:ins w:id="1260" w:author="Rapporteur" w:date="2023-11-26T08:03:00Z"/>
          <w:rFonts w:asciiTheme="minorHAnsi" w:eastAsiaTheme="minorEastAsia" w:hAnsiTheme="minorHAnsi" w:cstheme="minorBidi"/>
          <w:noProof/>
          <w:sz w:val="22"/>
          <w:szCs w:val="22"/>
          <w:lang w:val="en-IN" w:eastAsia="en-IN"/>
        </w:rPr>
      </w:pPr>
      <w:ins w:id="1261" w:author="Rapporteur" w:date="2023-11-26T08:03: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_Toc151878646 \h </w:instrText>
        </w:r>
      </w:ins>
      <w:r>
        <w:rPr>
          <w:noProof/>
        </w:rPr>
      </w:r>
      <w:r>
        <w:rPr>
          <w:noProof/>
        </w:rPr>
        <w:fldChar w:fldCharType="separate"/>
      </w:r>
      <w:ins w:id="1262" w:author="Rapporteur" w:date="2023-11-26T08:03:00Z">
        <w:r>
          <w:rPr>
            <w:noProof/>
          </w:rPr>
          <w:t>130</w:t>
        </w:r>
        <w:r>
          <w:rPr>
            <w:noProof/>
          </w:rPr>
          <w:fldChar w:fldCharType="end"/>
        </w:r>
      </w:ins>
    </w:p>
    <w:p w14:paraId="27311576" w14:textId="4BABE70D" w:rsidR="00E05168" w:rsidRDefault="00E05168">
      <w:pPr>
        <w:pStyle w:val="TOC4"/>
        <w:rPr>
          <w:ins w:id="1263" w:author="Rapporteur" w:date="2023-11-26T08:03:00Z"/>
          <w:rFonts w:asciiTheme="minorHAnsi" w:eastAsiaTheme="minorEastAsia" w:hAnsiTheme="minorHAnsi" w:cstheme="minorBidi"/>
          <w:noProof/>
          <w:sz w:val="22"/>
          <w:szCs w:val="22"/>
          <w:lang w:val="en-IN" w:eastAsia="en-IN"/>
        </w:rPr>
      </w:pPr>
      <w:ins w:id="1264" w:author="Rapporteur" w:date="2023-11-26T08:03: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_Toc151878647 \h </w:instrText>
        </w:r>
      </w:ins>
      <w:r>
        <w:rPr>
          <w:noProof/>
        </w:rPr>
      </w:r>
      <w:r>
        <w:rPr>
          <w:noProof/>
        </w:rPr>
        <w:fldChar w:fldCharType="separate"/>
      </w:r>
      <w:ins w:id="1265" w:author="Rapporteur" w:date="2023-11-26T08:03:00Z">
        <w:r>
          <w:rPr>
            <w:noProof/>
          </w:rPr>
          <w:t>130</w:t>
        </w:r>
        <w:r>
          <w:rPr>
            <w:noProof/>
          </w:rPr>
          <w:fldChar w:fldCharType="end"/>
        </w:r>
      </w:ins>
    </w:p>
    <w:p w14:paraId="211121C4" w14:textId="093B9FE0" w:rsidR="00E05168" w:rsidRDefault="00E05168">
      <w:pPr>
        <w:pStyle w:val="TOC4"/>
        <w:rPr>
          <w:ins w:id="1266" w:author="Rapporteur" w:date="2023-11-26T08:03:00Z"/>
          <w:rFonts w:asciiTheme="minorHAnsi" w:eastAsiaTheme="minorEastAsia" w:hAnsiTheme="minorHAnsi" w:cstheme="minorBidi"/>
          <w:noProof/>
          <w:sz w:val="22"/>
          <w:szCs w:val="22"/>
          <w:lang w:val="en-IN" w:eastAsia="en-IN"/>
        </w:rPr>
      </w:pPr>
      <w:ins w:id="1267" w:author="Rapporteur" w:date="2023-11-26T08:03: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_Toc151878648 \h </w:instrText>
        </w:r>
      </w:ins>
      <w:r>
        <w:rPr>
          <w:noProof/>
        </w:rPr>
      </w:r>
      <w:r>
        <w:rPr>
          <w:noProof/>
        </w:rPr>
        <w:fldChar w:fldCharType="separate"/>
      </w:r>
      <w:ins w:id="1268" w:author="Rapporteur" w:date="2023-11-26T08:03:00Z">
        <w:r>
          <w:rPr>
            <w:noProof/>
          </w:rPr>
          <w:t>130</w:t>
        </w:r>
        <w:r>
          <w:rPr>
            <w:noProof/>
          </w:rPr>
          <w:fldChar w:fldCharType="end"/>
        </w:r>
      </w:ins>
    </w:p>
    <w:p w14:paraId="29492423" w14:textId="2CB082AD" w:rsidR="00E05168" w:rsidRDefault="00E05168">
      <w:pPr>
        <w:pStyle w:val="TOC4"/>
        <w:rPr>
          <w:ins w:id="1269" w:author="Rapporteur" w:date="2023-11-26T08:03:00Z"/>
          <w:rFonts w:asciiTheme="minorHAnsi" w:eastAsiaTheme="minorEastAsia" w:hAnsiTheme="minorHAnsi" w:cstheme="minorBidi"/>
          <w:noProof/>
          <w:sz w:val="22"/>
          <w:szCs w:val="22"/>
          <w:lang w:val="en-IN" w:eastAsia="en-IN"/>
        </w:rPr>
      </w:pPr>
      <w:ins w:id="1270" w:author="Rapporteur" w:date="2023-11-26T08:03: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_Toc151878649 \h </w:instrText>
        </w:r>
      </w:ins>
      <w:r>
        <w:rPr>
          <w:noProof/>
        </w:rPr>
      </w:r>
      <w:r>
        <w:rPr>
          <w:noProof/>
        </w:rPr>
        <w:fldChar w:fldCharType="separate"/>
      </w:r>
      <w:ins w:id="1271" w:author="Rapporteur" w:date="2023-11-26T08:03:00Z">
        <w:r>
          <w:rPr>
            <w:noProof/>
          </w:rPr>
          <w:t>130</w:t>
        </w:r>
        <w:r>
          <w:rPr>
            <w:noProof/>
          </w:rPr>
          <w:fldChar w:fldCharType="end"/>
        </w:r>
      </w:ins>
    </w:p>
    <w:p w14:paraId="75FC1493" w14:textId="29D0F235" w:rsidR="00E05168" w:rsidRDefault="00E05168">
      <w:pPr>
        <w:pStyle w:val="TOC3"/>
        <w:rPr>
          <w:ins w:id="1272" w:author="Rapporteur" w:date="2023-11-26T08:03:00Z"/>
          <w:rFonts w:asciiTheme="minorHAnsi" w:eastAsiaTheme="minorEastAsia" w:hAnsiTheme="minorHAnsi" w:cstheme="minorBidi"/>
          <w:noProof/>
          <w:sz w:val="22"/>
          <w:szCs w:val="22"/>
          <w:lang w:val="en-IN" w:eastAsia="en-IN"/>
        </w:rPr>
      </w:pPr>
      <w:ins w:id="1273" w:author="Rapporteur" w:date="2023-11-26T08:03: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_Toc151878650 \h </w:instrText>
        </w:r>
      </w:ins>
      <w:r>
        <w:rPr>
          <w:noProof/>
        </w:rPr>
      </w:r>
      <w:r>
        <w:rPr>
          <w:noProof/>
        </w:rPr>
        <w:fldChar w:fldCharType="separate"/>
      </w:r>
      <w:ins w:id="1274" w:author="Rapporteur" w:date="2023-11-26T08:03:00Z">
        <w:r>
          <w:rPr>
            <w:noProof/>
          </w:rPr>
          <w:t>130</w:t>
        </w:r>
        <w:r>
          <w:rPr>
            <w:noProof/>
          </w:rPr>
          <w:fldChar w:fldCharType="end"/>
        </w:r>
      </w:ins>
    </w:p>
    <w:p w14:paraId="62AE3EA4" w14:textId="47A64770" w:rsidR="00E05168" w:rsidRDefault="00E05168">
      <w:pPr>
        <w:pStyle w:val="TOC2"/>
        <w:rPr>
          <w:ins w:id="1275" w:author="Rapporteur" w:date="2023-11-26T08:03:00Z"/>
          <w:rFonts w:asciiTheme="minorHAnsi" w:eastAsiaTheme="minorEastAsia" w:hAnsiTheme="minorHAnsi" w:cstheme="minorBidi"/>
          <w:noProof/>
          <w:sz w:val="22"/>
          <w:szCs w:val="22"/>
          <w:lang w:val="en-IN" w:eastAsia="en-IN"/>
        </w:rPr>
      </w:pPr>
      <w:ins w:id="1276" w:author="Rapporteur" w:date="2023-11-26T08:03: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_Toc151878651 \h </w:instrText>
        </w:r>
      </w:ins>
      <w:r>
        <w:rPr>
          <w:noProof/>
        </w:rPr>
      </w:r>
      <w:r>
        <w:rPr>
          <w:noProof/>
        </w:rPr>
        <w:fldChar w:fldCharType="separate"/>
      </w:r>
      <w:ins w:id="1277" w:author="Rapporteur" w:date="2023-11-26T08:03:00Z">
        <w:r>
          <w:rPr>
            <w:noProof/>
          </w:rPr>
          <w:t>130</w:t>
        </w:r>
        <w:r>
          <w:rPr>
            <w:noProof/>
          </w:rPr>
          <w:fldChar w:fldCharType="end"/>
        </w:r>
      </w:ins>
    </w:p>
    <w:p w14:paraId="51A60181" w14:textId="3FB8577D" w:rsidR="00E05168" w:rsidRDefault="00E05168">
      <w:pPr>
        <w:pStyle w:val="TOC3"/>
        <w:rPr>
          <w:ins w:id="1278" w:author="Rapporteur" w:date="2023-11-26T08:03:00Z"/>
          <w:rFonts w:asciiTheme="minorHAnsi" w:eastAsiaTheme="minorEastAsia" w:hAnsiTheme="minorHAnsi" w:cstheme="minorBidi"/>
          <w:noProof/>
          <w:sz w:val="22"/>
          <w:szCs w:val="22"/>
          <w:lang w:val="en-IN" w:eastAsia="en-IN"/>
        </w:rPr>
      </w:pPr>
      <w:ins w:id="1279" w:author="Rapporteur" w:date="2023-11-26T08:03: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_Toc151878652 \h </w:instrText>
        </w:r>
      </w:ins>
      <w:r>
        <w:rPr>
          <w:noProof/>
        </w:rPr>
      </w:r>
      <w:r>
        <w:rPr>
          <w:noProof/>
        </w:rPr>
        <w:fldChar w:fldCharType="separate"/>
      </w:r>
      <w:ins w:id="1280" w:author="Rapporteur" w:date="2023-11-26T08:03:00Z">
        <w:r>
          <w:rPr>
            <w:noProof/>
          </w:rPr>
          <w:t>130</w:t>
        </w:r>
        <w:r>
          <w:rPr>
            <w:noProof/>
          </w:rPr>
          <w:fldChar w:fldCharType="end"/>
        </w:r>
      </w:ins>
    </w:p>
    <w:p w14:paraId="6894893A" w14:textId="791DC534" w:rsidR="00E05168" w:rsidRDefault="00E05168">
      <w:pPr>
        <w:pStyle w:val="TOC3"/>
        <w:rPr>
          <w:ins w:id="1281" w:author="Rapporteur" w:date="2023-11-26T08:03:00Z"/>
          <w:rFonts w:asciiTheme="minorHAnsi" w:eastAsiaTheme="minorEastAsia" w:hAnsiTheme="minorHAnsi" w:cstheme="minorBidi"/>
          <w:noProof/>
          <w:sz w:val="22"/>
          <w:szCs w:val="22"/>
          <w:lang w:val="en-IN" w:eastAsia="en-IN"/>
        </w:rPr>
      </w:pPr>
      <w:ins w:id="1282" w:author="Rapporteur" w:date="2023-11-26T08:03: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_Toc151878653 \h </w:instrText>
        </w:r>
      </w:ins>
      <w:r>
        <w:rPr>
          <w:noProof/>
        </w:rPr>
      </w:r>
      <w:r>
        <w:rPr>
          <w:noProof/>
        </w:rPr>
        <w:fldChar w:fldCharType="separate"/>
      </w:r>
      <w:ins w:id="1283" w:author="Rapporteur" w:date="2023-11-26T08:03:00Z">
        <w:r>
          <w:rPr>
            <w:noProof/>
          </w:rPr>
          <w:t>131</w:t>
        </w:r>
        <w:r>
          <w:rPr>
            <w:noProof/>
          </w:rPr>
          <w:fldChar w:fldCharType="end"/>
        </w:r>
      </w:ins>
    </w:p>
    <w:p w14:paraId="25616E55" w14:textId="62F1FCED" w:rsidR="00E05168" w:rsidRDefault="00E05168">
      <w:pPr>
        <w:pStyle w:val="TOC4"/>
        <w:rPr>
          <w:ins w:id="1284" w:author="Rapporteur" w:date="2023-11-26T08:03:00Z"/>
          <w:rFonts w:asciiTheme="minorHAnsi" w:eastAsiaTheme="minorEastAsia" w:hAnsiTheme="minorHAnsi" w:cstheme="minorBidi"/>
          <w:noProof/>
          <w:sz w:val="22"/>
          <w:szCs w:val="22"/>
          <w:lang w:val="en-IN" w:eastAsia="en-IN"/>
        </w:rPr>
      </w:pPr>
      <w:ins w:id="1285" w:author="Rapporteur" w:date="2023-11-26T08:03: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_Toc151878654 \h </w:instrText>
        </w:r>
      </w:ins>
      <w:r>
        <w:rPr>
          <w:noProof/>
        </w:rPr>
      </w:r>
      <w:r>
        <w:rPr>
          <w:noProof/>
        </w:rPr>
        <w:fldChar w:fldCharType="separate"/>
      </w:r>
      <w:ins w:id="1286" w:author="Rapporteur" w:date="2023-11-26T08:03:00Z">
        <w:r>
          <w:rPr>
            <w:noProof/>
          </w:rPr>
          <w:t>131</w:t>
        </w:r>
        <w:r>
          <w:rPr>
            <w:noProof/>
          </w:rPr>
          <w:fldChar w:fldCharType="end"/>
        </w:r>
      </w:ins>
    </w:p>
    <w:p w14:paraId="25D27AD0" w14:textId="39EECC28" w:rsidR="00E05168" w:rsidRDefault="00E05168">
      <w:pPr>
        <w:pStyle w:val="TOC4"/>
        <w:rPr>
          <w:ins w:id="1287" w:author="Rapporteur" w:date="2023-11-26T08:03:00Z"/>
          <w:rFonts w:asciiTheme="minorHAnsi" w:eastAsiaTheme="minorEastAsia" w:hAnsiTheme="minorHAnsi" w:cstheme="minorBidi"/>
          <w:noProof/>
          <w:sz w:val="22"/>
          <w:szCs w:val="22"/>
          <w:lang w:val="en-IN" w:eastAsia="en-IN"/>
        </w:rPr>
      </w:pPr>
      <w:ins w:id="1288" w:author="Rapporteur" w:date="2023-11-26T08:03: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_Toc151878655 \h </w:instrText>
        </w:r>
      </w:ins>
      <w:r>
        <w:rPr>
          <w:noProof/>
        </w:rPr>
      </w:r>
      <w:r>
        <w:rPr>
          <w:noProof/>
        </w:rPr>
        <w:fldChar w:fldCharType="separate"/>
      </w:r>
      <w:ins w:id="1289" w:author="Rapporteur" w:date="2023-11-26T08:03:00Z">
        <w:r>
          <w:rPr>
            <w:noProof/>
          </w:rPr>
          <w:t>132</w:t>
        </w:r>
        <w:r>
          <w:rPr>
            <w:noProof/>
          </w:rPr>
          <w:fldChar w:fldCharType="end"/>
        </w:r>
      </w:ins>
    </w:p>
    <w:p w14:paraId="16BE3F6D" w14:textId="41B6B983" w:rsidR="00E05168" w:rsidRDefault="00E05168">
      <w:pPr>
        <w:pStyle w:val="TOC5"/>
        <w:rPr>
          <w:ins w:id="1290" w:author="Rapporteur" w:date="2023-11-26T08:03:00Z"/>
          <w:rFonts w:asciiTheme="minorHAnsi" w:eastAsiaTheme="minorEastAsia" w:hAnsiTheme="minorHAnsi" w:cstheme="minorBidi"/>
          <w:noProof/>
          <w:sz w:val="22"/>
          <w:szCs w:val="22"/>
          <w:lang w:val="en-IN" w:eastAsia="en-IN"/>
        </w:rPr>
      </w:pPr>
      <w:ins w:id="1291" w:author="Rapporteur" w:date="2023-11-26T08:03: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_Toc151878656 \h </w:instrText>
        </w:r>
      </w:ins>
      <w:r>
        <w:rPr>
          <w:noProof/>
        </w:rPr>
      </w:r>
      <w:r>
        <w:rPr>
          <w:noProof/>
        </w:rPr>
        <w:fldChar w:fldCharType="separate"/>
      </w:r>
      <w:ins w:id="1292" w:author="Rapporteur" w:date="2023-11-26T08:03:00Z">
        <w:r>
          <w:rPr>
            <w:noProof/>
          </w:rPr>
          <w:t>132</w:t>
        </w:r>
        <w:r>
          <w:rPr>
            <w:noProof/>
          </w:rPr>
          <w:fldChar w:fldCharType="end"/>
        </w:r>
      </w:ins>
    </w:p>
    <w:p w14:paraId="1B94057A" w14:textId="4121036E" w:rsidR="00E05168" w:rsidRDefault="00E05168">
      <w:pPr>
        <w:pStyle w:val="TOC5"/>
        <w:rPr>
          <w:ins w:id="1293" w:author="Rapporteur" w:date="2023-11-26T08:03:00Z"/>
          <w:rFonts w:asciiTheme="minorHAnsi" w:eastAsiaTheme="minorEastAsia" w:hAnsiTheme="minorHAnsi" w:cstheme="minorBidi"/>
          <w:noProof/>
          <w:sz w:val="22"/>
          <w:szCs w:val="22"/>
          <w:lang w:val="en-IN" w:eastAsia="en-IN"/>
        </w:rPr>
      </w:pPr>
      <w:ins w:id="1294" w:author="Rapporteur" w:date="2023-11-26T08:03: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_Toc151878657 \h </w:instrText>
        </w:r>
      </w:ins>
      <w:r>
        <w:rPr>
          <w:noProof/>
        </w:rPr>
      </w:r>
      <w:r>
        <w:rPr>
          <w:noProof/>
        </w:rPr>
        <w:fldChar w:fldCharType="separate"/>
      </w:r>
      <w:ins w:id="1295" w:author="Rapporteur" w:date="2023-11-26T08:03:00Z">
        <w:r>
          <w:rPr>
            <w:noProof/>
          </w:rPr>
          <w:t>132</w:t>
        </w:r>
        <w:r>
          <w:rPr>
            <w:noProof/>
          </w:rPr>
          <w:fldChar w:fldCharType="end"/>
        </w:r>
      </w:ins>
    </w:p>
    <w:p w14:paraId="18A2DABC" w14:textId="7E01D8B5" w:rsidR="00E05168" w:rsidRDefault="00E05168">
      <w:pPr>
        <w:pStyle w:val="TOC5"/>
        <w:rPr>
          <w:ins w:id="1296" w:author="Rapporteur" w:date="2023-11-26T08:03:00Z"/>
          <w:rFonts w:asciiTheme="minorHAnsi" w:eastAsiaTheme="minorEastAsia" w:hAnsiTheme="minorHAnsi" w:cstheme="minorBidi"/>
          <w:noProof/>
          <w:sz w:val="22"/>
          <w:szCs w:val="22"/>
          <w:lang w:val="en-IN" w:eastAsia="en-IN"/>
        </w:rPr>
      </w:pPr>
      <w:ins w:id="1297" w:author="Rapporteur" w:date="2023-11-26T08:03: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_Toc151878658 \h </w:instrText>
        </w:r>
      </w:ins>
      <w:r>
        <w:rPr>
          <w:noProof/>
        </w:rPr>
      </w:r>
      <w:r>
        <w:rPr>
          <w:noProof/>
        </w:rPr>
        <w:fldChar w:fldCharType="separate"/>
      </w:r>
      <w:ins w:id="1298" w:author="Rapporteur" w:date="2023-11-26T08:03:00Z">
        <w:r>
          <w:rPr>
            <w:noProof/>
          </w:rPr>
          <w:t>132</w:t>
        </w:r>
        <w:r>
          <w:rPr>
            <w:noProof/>
          </w:rPr>
          <w:fldChar w:fldCharType="end"/>
        </w:r>
      </w:ins>
    </w:p>
    <w:p w14:paraId="3AAE27BA" w14:textId="00AC7586" w:rsidR="00E05168" w:rsidRDefault="00E05168">
      <w:pPr>
        <w:pStyle w:val="TOC6"/>
        <w:rPr>
          <w:ins w:id="1299" w:author="Rapporteur" w:date="2023-11-26T08:03:00Z"/>
          <w:rFonts w:asciiTheme="minorHAnsi" w:eastAsiaTheme="minorEastAsia" w:hAnsiTheme="minorHAnsi" w:cstheme="minorBidi"/>
          <w:noProof/>
          <w:sz w:val="22"/>
          <w:szCs w:val="22"/>
          <w:lang w:val="en-IN" w:eastAsia="en-IN"/>
        </w:rPr>
      </w:pPr>
      <w:ins w:id="1300" w:author="Rapporteur" w:date="2023-11-26T08:03: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_Toc151878659 \h </w:instrText>
        </w:r>
      </w:ins>
      <w:r>
        <w:rPr>
          <w:noProof/>
        </w:rPr>
      </w:r>
      <w:r>
        <w:rPr>
          <w:noProof/>
        </w:rPr>
        <w:fldChar w:fldCharType="separate"/>
      </w:r>
      <w:ins w:id="1301" w:author="Rapporteur" w:date="2023-11-26T08:03:00Z">
        <w:r>
          <w:rPr>
            <w:noProof/>
          </w:rPr>
          <w:t>132</w:t>
        </w:r>
        <w:r>
          <w:rPr>
            <w:noProof/>
          </w:rPr>
          <w:fldChar w:fldCharType="end"/>
        </w:r>
      </w:ins>
    </w:p>
    <w:p w14:paraId="4636E4B6" w14:textId="6D2625CF" w:rsidR="00E05168" w:rsidRDefault="00E05168">
      <w:pPr>
        <w:pStyle w:val="TOC6"/>
        <w:rPr>
          <w:ins w:id="1302" w:author="Rapporteur" w:date="2023-11-26T08:03:00Z"/>
          <w:rFonts w:asciiTheme="minorHAnsi" w:eastAsiaTheme="minorEastAsia" w:hAnsiTheme="minorHAnsi" w:cstheme="minorBidi"/>
          <w:noProof/>
          <w:sz w:val="22"/>
          <w:szCs w:val="22"/>
          <w:lang w:val="en-IN" w:eastAsia="en-IN"/>
        </w:rPr>
      </w:pPr>
      <w:ins w:id="1303" w:author="Rapporteur" w:date="2023-11-26T08:03: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_Toc151878660 \h </w:instrText>
        </w:r>
      </w:ins>
      <w:r>
        <w:rPr>
          <w:noProof/>
        </w:rPr>
      </w:r>
      <w:r>
        <w:rPr>
          <w:noProof/>
        </w:rPr>
        <w:fldChar w:fldCharType="separate"/>
      </w:r>
      <w:ins w:id="1304" w:author="Rapporteur" w:date="2023-11-26T08:03:00Z">
        <w:r>
          <w:rPr>
            <w:noProof/>
          </w:rPr>
          <w:t>133</w:t>
        </w:r>
        <w:r>
          <w:rPr>
            <w:noProof/>
          </w:rPr>
          <w:fldChar w:fldCharType="end"/>
        </w:r>
      </w:ins>
    </w:p>
    <w:p w14:paraId="42F0E14D" w14:textId="57496A0F" w:rsidR="00E05168" w:rsidRDefault="00E05168">
      <w:pPr>
        <w:pStyle w:val="TOC5"/>
        <w:rPr>
          <w:ins w:id="1305" w:author="Rapporteur" w:date="2023-11-26T08:03:00Z"/>
          <w:rFonts w:asciiTheme="minorHAnsi" w:eastAsiaTheme="minorEastAsia" w:hAnsiTheme="minorHAnsi" w:cstheme="minorBidi"/>
          <w:noProof/>
          <w:sz w:val="22"/>
          <w:szCs w:val="22"/>
          <w:lang w:val="en-IN" w:eastAsia="en-IN"/>
        </w:rPr>
      </w:pPr>
      <w:ins w:id="1306" w:author="Rapporteur" w:date="2023-11-26T08:03: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_Toc151878661 \h </w:instrText>
        </w:r>
      </w:ins>
      <w:r>
        <w:rPr>
          <w:noProof/>
        </w:rPr>
      </w:r>
      <w:r>
        <w:rPr>
          <w:noProof/>
        </w:rPr>
        <w:fldChar w:fldCharType="separate"/>
      </w:r>
      <w:ins w:id="1307" w:author="Rapporteur" w:date="2023-11-26T08:03:00Z">
        <w:r>
          <w:rPr>
            <w:noProof/>
          </w:rPr>
          <w:t>134</w:t>
        </w:r>
        <w:r>
          <w:rPr>
            <w:noProof/>
          </w:rPr>
          <w:fldChar w:fldCharType="end"/>
        </w:r>
      </w:ins>
    </w:p>
    <w:p w14:paraId="2E000FE1" w14:textId="1A88998E" w:rsidR="00E05168" w:rsidRDefault="00E05168">
      <w:pPr>
        <w:pStyle w:val="TOC4"/>
        <w:rPr>
          <w:ins w:id="1308" w:author="Rapporteur" w:date="2023-11-26T08:03:00Z"/>
          <w:rFonts w:asciiTheme="minorHAnsi" w:eastAsiaTheme="minorEastAsia" w:hAnsiTheme="minorHAnsi" w:cstheme="minorBidi"/>
          <w:noProof/>
          <w:sz w:val="22"/>
          <w:szCs w:val="22"/>
          <w:lang w:val="en-IN" w:eastAsia="en-IN"/>
        </w:rPr>
      </w:pPr>
      <w:ins w:id="1309" w:author="Rapporteur" w:date="2023-11-26T08:03: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_Toc151878662 \h </w:instrText>
        </w:r>
      </w:ins>
      <w:r>
        <w:rPr>
          <w:noProof/>
        </w:rPr>
      </w:r>
      <w:r>
        <w:rPr>
          <w:noProof/>
        </w:rPr>
        <w:fldChar w:fldCharType="separate"/>
      </w:r>
      <w:ins w:id="1310" w:author="Rapporteur" w:date="2023-11-26T08:03:00Z">
        <w:r>
          <w:rPr>
            <w:noProof/>
          </w:rPr>
          <w:t>134</w:t>
        </w:r>
        <w:r>
          <w:rPr>
            <w:noProof/>
          </w:rPr>
          <w:fldChar w:fldCharType="end"/>
        </w:r>
      </w:ins>
    </w:p>
    <w:p w14:paraId="536DFA76" w14:textId="747D7835" w:rsidR="00E05168" w:rsidRDefault="00E05168">
      <w:pPr>
        <w:pStyle w:val="TOC5"/>
        <w:rPr>
          <w:ins w:id="1311" w:author="Rapporteur" w:date="2023-11-26T08:03:00Z"/>
          <w:rFonts w:asciiTheme="minorHAnsi" w:eastAsiaTheme="minorEastAsia" w:hAnsiTheme="minorHAnsi" w:cstheme="minorBidi"/>
          <w:noProof/>
          <w:sz w:val="22"/>
          <w:szCs w:val="22"/>
          <w:lang w:val="en-IN" w:eastAsia="en-IN"/>
        </w:rPr>
      </w:pPr>
      <w:ins w:id="1312" w:author="Rapporteur" w:date="2023-11-26T08:03: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_Toc151878663 \h </w:instrText>
        </w:r>
      </w:ins>
      <w:r>
        <w:rPr>
          <w:noProof/>
        </w:rPr>
      </w:r>
      <w:r>
        <w:rPr>
          <w:noProof/>
        </w:rPr>
        <w:fldChar w:fldCharType="separate"/>
      </w:r>
      <w:ins w:id="1313" w:author="Rapporteur" w:date="2023-11-26T08:03:00Z">
        <w:r>
          <w:rPr>
            <w:noProof/>
          </w:rPr>
          <w:t>134</w:t>
        </w:r>
        <w:r>
          <w:rPr>
            <w:noProof/>
          </w:rPr>
          <w:fldChar w:fldCharType="end"/>
        </w:r>
      </w:ins>
    </w:p>
    <w:p w14:paraId="3D2E64E6" w14:textId="21320765" w:rsidR="00E05168" w:rsidRDefault="00E05168">
      <w:pPr>
        <w:pStyle w:val="TOC5"/>
        <w:rPr>
          <w:ins w:id="1314" w:author="Rapporteur" w:date="2023-11-26T08:03:00Z"/>
          <w:rFonts w:asciiTheme="minorHAnsi" w:eastAsiaTheme="minorEastAsia" w:hAnsiTheme="minorHAnsi" w:cstheme="minorBidi"/>
          <w:noProof/>
          <w:sz w:val="22"/>
          <w:szCs w:val="22"/>
          <w:lang w:val="en-IN" w:eastAsia="en-IN"/>
        </w:rPr>
      </w:pPr>
      <w:ins w:id="1315" w:author="Rapporteur" w:date="2023-11-26T08:03: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_Toc151878664 \h </w:instrText>
        </w:r>
      </w:ins>
      <w:r>
        <w:rPr>
          <w:noProof/>
        </w:rPr>
      </w:r>
      <w:r>
        <w:rPr>
          <w:noProof/>
        </w:rPr>
        <w:fldChar w:fldCharType="separate"/>
      </w:r>
      <w:ins w:id="1316" w:author="Rapporteur" w:date="2023-11-26T08:03:00Z">
        <w:r>
          <w:rPr>
            <w:noProof/>
          </w:rPr>
          <w:t>134</w:t>
        </w:r>
        <w:r>
          <w:rPr>
            <w:noProof/>
          </w:rPr>
          <w:fldChar w:fldCharType="end"/>
        </w:r>
      </w:ins>
    </w:p>
    <w:p w14:paraId="37E191D7" w14:textId="7E563983" w:rsidR="00E05168" w:rsidRDefault="00E05168">
      <w:pPr>
        <w:pStyle w:val="TOC5"/>
        <w:rPr>
          <w:ins w:id="1317" w:author="Rapporteur" w:date="2023-11-26T08:03:00Z"/>
          <w:rFonts w:asciiTheme="minorHAnsi" w:eastAsiaTheme="minorEastAsia" w:hAnsiTheme="minorHAnsi" w:cstheme="minorBidi"/>
          <w:noProof/>
          <w:sz w:val="22"/>
          <w:szCs w:val="22"/>
          <w:lang w:val="en-IN" w:eastAsia="en-IN"/>
        </w:rPr>
      </w:pPr>
      <w:ins w:id="1318" w:author="Rapporteur" w:date="2023-11-26T08:03: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_Toc151878665 \h </w:instrText>
        </w:r>
      </w:ins>
      <w:r>
        <w:rPr>
          <w:noProof/>
        </w:rPr>
      </w:r>
      <w:r>
        <w:rPr>
          <w:noProof/>
        </w:rPr>
        <w:fldChar w:fldCharType="separate"/>
      </w:r>
      <w:ins w:id="1319" w:author="Rapporteur" w:date="2023-11-26T08:03:00Z">
        <w:r>
          <w:rPr>
            <w:noProof/>
          </w:rPr>
          <w:t>134</w:t>
        </w:r>
        <w:r>
          <w:rPr>
            <w:noProof/>
          </w:rPr>
          <w:fldChar w:fldCharType="end"/>
        </w:r>
      </w:ins>
    </w:p>
    <w:p w14:paraId="63A4A71E" w14:textId="5A24DA96" w:rsidR="00E05168" w:rsidRDefault="00E05168">
      <w:pPr>
        <w:pStyle w:val="TOC6"/>
        <w:rPr>
          <w:ins w:id="1320" w:author="Rapporteur" w:date="2023-11-26T08:03:00Z"/>
          <w:rFonts w:asciiTheme="minorHAnsi" w:eastAsiaTheme="minorEastAsia" w:hAnsiTheme="minorHAnsi" w:cstheme="minorBidi"/>
          <w:noProof/>
          <w:sz w:val="22"/>
          <w:szCs w:val="22"/>
          <w:lang w:val="en-IN" w:eastAsia="en-IN"/>
        </w:rPr>
      </w:pPr>
      <w:ins w:id="1321" w:author="Rapporteur" w:date="2023-11-26T08:03: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_Toc151878666 \h </w:instrText>
        </w:r>
      </w:ins>
      <w:r>
        <w:rPr>
          <w:noProof/>
        </w:rPr>
      </w:r>
      <w:r>
        <w:rPr>
          <w:noProof/>
        </w:rPr>
        <w:fldChar w:fldCharType="separate"/>
      </w:r>
      <w:ins w:id="1322" w:author="Rapporteur" w:date="2023-11-26T08:03:00Z">
        <w:r>
          <w:rPr>
            <w:noProof/>
          </w:rPr>
          <w:t>134</w:t>
        </w:r>
        <w:r>
          <w:rPr>
            <w:noProof/>
          </w:rPr>
          <w:fldChar w:fldCharType="end"/>
        </w:r>
      </w:ins>
    </w:p>
    <w:p w14:paraId="3EAC04B6" w14:textId="0354E036" w:rsidR="00E05168" w:rsidRDefault="00E05168">
      <w:pPr>
        <w:pStyle w:val="TOC6"/>
        <w:rPr>
          <w:ins w:id="1323" w:author="Rapporteur" w:date="2023-11-26T08:03:00Z"/>
          <w:rFonts w:asciiTheme="minorHAnsi" w:eastAsiaTheme="minorEastAsia" w:hAnsiTheme="minorHAnsi" w:cstheme="minorBidi"/>
          <w:noProof/>
          <w:sz w:val="22"/>
          <w:szCs w:val="22"/>
          <w:lang w:val="en-IN" w:eastAsia="en-IN"/>
        </w:rPr>
      </w:pPr>
      <w:ins w:id="1324" w:author="Rapporteur" w:date="2023-11-26T08:03: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_Toc151878667 \h </w:instrText>
        </w:r>
      </w:ins>
      <w:r>
        <w:rPr>
          <w:noProof/>
        </w:rPr>
      </w:r>
      <w:r>
        <w:rPr>
          <w:noProof/>
        </w:rPr>
        <w:fldChar w:fldCharType="separate"/>
      </w:r>
      <w:ins w:id="1325" w:author="Rapporteur" w:date="2023-11-26T08:03:00Z">
        <w:r>
          <w:rPr>
            <w:noProof/>
          </w:rPr>
          <w:t>135</w:t>
        </w:r>
        <w:r>
          <w:rPr>
            <w:noProof/>
          </w:rPr>
          <w:fldChar w:fldCharType="end"/>
        </w:r>
      </w:ins>
    </w:p>
    <w:p w14:paraId="683D99A6" w14:textId="0F4894A5" w:rsidR="00E05168" w:rsidRDefault="00E05168">
      <w:pPr>
        <w:pStyle w:val="TOC6"/>
        <w:rPr>
          <w:ins w:id="1326" w:author="Rapporteur" w:date="2023-11-26T08:03:00Z"/>
          <w:rFonts w:asciiTheme="minorHAnsi" w:eastAsiaTheme="minorEastAsia" w:hAnsiTheme="minorHAnsi" w:cstheme="minorBidi"/>
          <w:noProof/>
          <w:sz w:val="22"/>
          <w:szCs w:val="22"/>
          <w:lang w:val="en-IN" w:eastAsia="en-IN"/>
        </w:rPr>
      </w:pPr>
      <w:ins w:id="1327" w:author="Rapporteur" w:date="2023-11-26T08:03: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_Toc151878668 \h </w:instrText>
        </w:r>
      </w:ins>
      <w:r>
        <w:rPr>
          <w:noProof/>
        </w:rPr>
      </w:r>
      <w:r>
        <w:rPr>
          <w:noProof/>
        </w:rPr>
        <w:fldChar w:fldCharType="separate"/>
      </w:r>
      <w:ins w:id="1328" w:author="Rapporteur" w:date="2023-11-26T08:03:00Z">
        <w:r>
          <w:rPr>
            <w:noProof/>
          </w:rPr>
          <w:t>136</w:t>
        </w:r>
        <w:r>
          <w:rPr>
            <w:noProof/>
          </w:rPr>
          <w:fldChar w:fldCharType="end"/>
        </w:r>
      </w:ins>
    </w:p>
    <w:p w14:paraId="1E3C65D9" w14:textId="292C4FBA" w:rsidR="00E05168" w:rsidRDefault="00E05168">
      <w:pPr>
        <w:pStyle w:val="TOC6"/>
        <w:rPr>
          <w:ins w:id="1329" w:author="Rapporteur" w:date="2023-11-26T08:03:00Z"/>
          <w:rFonts w:asciiTheme="minorHAnsi" w:eastAsiaTheme="minorEastAsia" w:hAnsiTheme="minorHAnsi" w:cstheme="minorBidi"/>
          <w:noProof/>
          <w:sz w:val="22"/>
          <w:szCs w:val="22"/>
          <w:lang w:val="en-IN" w:eastAsia="en-IN"/>
        </w:rPr>
      </w:pPr>
      <w:ins w:id="1330" w:author="Rapporteur" w:date="2023-11-26T08:03: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_Toc151878669 \h </w:instrText>
        </w:r>
      </w:ins>
      <w:r>
        <w:rPr>
          <w:noProof/>
        </w:rPr>
      </w:r>
      <w:r>
        <w:rPr>
          <w:noProof/>
        </w:rPr>
        <w:fldChar w:fldCharType="separate"/>
      </w:r>
      <w:ins w:id="1331" w:author="Rapporteur" w:date="2023-11-26T08:03:00Z">
        <w:r>
          <w:rPr>
            <w:noProof/>
          </w:rPr>
          <w:t>137</w:t>
        </w:r>
        <w:r>
          <w:rPr>
            <w:noProof/>
          </w:rPr>
          <w:fldChar w:fldCharType="end"/>
        </w:r>
      </w:ins>
    </w:p>
    <w:p w14:paraId="0E1C08EE" w14:textId="4AD10C59" w:rsidR="00E05168" w:rsidRDefault="00E05168">
      <w:pPr>
        <w:pStyle w:val="TOC5"/>
        <w:rPr>
          <w:ins w:id="1332" w:author="Rapporteur" w:date="2023-11-26T08:03:00Z"/>
          <w:rFonts w:asciiTheme="minorHAnsi" w:eastAsiaTheme="minorEastAsia" w:hAnsiTheme="minorHAnsi" w:cstheme="minorBidi"/>
          <w:noProof/>
          <w:sz w:val="22"/>
          <w:szCs w:val="22"/>
          <w:lang w:val="en-IN" w:eastAsia="en-IN"/>
        </w:rPr>
      </w:pPr>
      <w:ins w:id="1333" w:author="Rapporteur" w:date="2023-11-26T08:03: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_Toc151878670 \h </w:instrText>
        </w:r>
      </w:ins>
      <w:r>
        <w:rPr>
          <w:noProof/>
        </w:rPr>
      </w:r>
      <w:r>
        <w:rPr>
          <w:noProof/>
        </w:rPr>
        <w:fldChar w:fldCharType="separate"/>
      </w:r>
      <w:ins w:id="1334" w:author="Rapporteur" w:date="2023-11-26T08:03:00Z">
        <w:r>
          <w:rPr>
            <w:noProof/>
          </w:rPr>
          <w:t>138</w:t>
        </w:r>
        <w:r>
          <w:rPr>
            <w:noProof/>
          </w:rPr>
          <w:fldChar w:fldCharType="end"/>
        </w:r>
      </w:ins>
    </w:p>
    <w:p w14:paraId="648F56CB" w14:textId="18EE669A" w:rsidR="00E05168" w:rsidRDefault="00E05168">
      <w:pPr>
        <w:pStyle w:val="TOC3"/>
        <w:rPr>
          <w:ins w:id="1335" w:author="Rapporteur" w:date="2023-11-26T08:03:00Z"/>
          <w:rFonts w:asciiTheme="minorHAnsi" w:eastAsiaTheme="minorEastAsia" w:hAnsiTheme="minorHAnsi" w:cstheme="minorBidi"/>
          <w:noProof/>
          <w:sz w:val="22"/>
          <w:szCs w:val="22"/>
          <w:lang w:val="en-IN" w:eastAsia="en-IN"/>
        </w:rPr>
      </w:pPr>
      <w:ins w:id="1336" w:author="Rapporteur" w:date="2023-11-26T08:03: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_Toc151878671 \h </w:instrText>
        </w:r>
      </w:ins>
      <w:r>
        <w:rPr>
          <w:noProof/>
        </w:rPr>
      </w:r>
      <w:r>
        <w:rPr>
          <w:noProof/>
        </w:rPr>
        <w:fldChar w:fldCharType="separate"/>
      </w:r>
      <w:ins w:id="1337" w:author="Rapporteur" w:date="2023-11-26T08:03:00Z">
        <w:r>
          <w:rPr>
            <w:noProof/>
          </w:rPr>
          <w:t>138</w:t>
        </w:r>
        <w:r>
          <w:rPr>
            <w:noProof/>
          </w:rPr>
          <w:fldChar w:fldCharType="end"/>
        </w:r>
      </w:ins>
    </w:p>
    <w:p w14:paraId="6A019CC2" w14:textId="095DA194" w:rsidR="00E05168" w:rsidRDefault="00E05168">
      <w:pPr>
        <w:pStyle w:val="TOC3"/>
        <w:rPr>
          <w:ins w:id="1338" w:author="Rapporteur" w:date="2023-11-26T08:03:00Z"/>
          <w:rFonts w:asciiTheme="minorHAnsi" w:eastAsiaTheme="minorEastAsia" w:hAnsiTheme="minorHAnsi" w:cstheme="minorBidi"/>
          <w:noProof/>
          <w:sz w:val="22"/>
          <w:szCs w:val="22"/>
          <w:lang w:val="en-IN" w:eastAsia="en-IN"/>
        </w:rPr>
      </w:pPr>
      <w:ins w:id="1339" w:author="Rapporteur" w:date="2023-11-26T08:03: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_Toc151878672 \h </w:instrText>
        </w:r>
      </w:ins>
      <w:r>
        <w:rPr>
          <w:noProof/>
        </w:rPr>
      </w:r>
      <w:r>
        <w:rPr>
          <w:noProof/>
        </w:rPr>
        <w:fldChar w:fldCharType="separate"/>
      </w:r>
      <w:ins w:id="1340" w:author="Rapporteur" w:date="2023-11-26T08:03:00Z">
        <w:r>
          <w:rPr>
            <w:noProof/>
          </w:rPr>
          <w:t>139</w:t>
        </w:r>
        <w:r>
          <w:rPr>
            <w:noProof/>
          </w:rPr>
          <w:fldChar w:fldCharType="end"/>
        </w:r>
      </w:ins>
    </w:p>
    <w:p w14:paraId="5AE7B7B6" w14:textId="004592BE" w:rsidR="00E05168" w:rsidRDefault="00E05168">
      <w:pPr>
        <w:pStyle w:val="TOC4"/>
        <w:rPr>
          <w:ins w:id="1341" w:author="Rapporteur" w:date="2023-11-26T08:03:00Z"/>
          <w:rFonts w:asciiTheme="minorHAnsi" w:eastAsiaTheme="minorEastAsia" w:hAnsiTheme="minorHAnsi" w:cstheme="minorBidi"/>
          <w:noProof/>
          <w:sz w:val="22"/>
          <w:szCs w:val="22"/>
          <w:lang w:val="en-IN" w:eastAsia="en-IN"/>
        </w:rPr>
      </w:pPr>
      <w:ins w:id="1342" w:author="Rapporteur" w:date="2023-11-26T08:03: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_Toc151878673 \h </w:instrText>
        </w:r>
      </w:ins>
      <w:r>
        <w:rPr>
          <w:noProof/>
        </w:rPr>
      </w:r>
      <w:r>
        <w:rPr>
          <w:noProof/>
        </w:rPr>
        <w:fldChar w:fldCharType="separate"/>
      </w:r>
      <w:ins w:id="1343" w:author="Rapporteur" w:date="2023-11-26T08:03:00Z">
        <w:r>
          <w:rPr>
            <w:noProof/>
          </w:rPr>
          <w:t>139</w:t>
        </w:r>
        <w:r>
          <w:rPr>
            <w:noProof/>
          </w:rPr>
          <w:fldChar w:fldCharType="end"/>
        </w:r>
      </w:ins>
    </w:p>
    <w:p w14:paraId="067F96EA" w14:textId="509AD6A3" w:rsidR="00E05168" w:rsidRDefault="00E05168">
      <w:pPr>
        <w:pStyle w:val="TOC4"/>
        <w:rPr>
          <w:ins w:id="1344" w:author="Rapporteur" w:date="2023-11-26T08:03:00Z"/>
          <w:rFonts w:asciiTheme="minorHAnsi" w:eastAsiaTheme="minorEastAsia" w:hAnsiTheme="minorHAnsi" w:cstheme="minorBidi"/>
          <w:noProof/>
          <w:sz w:val="22"/>
          <w:szCs w:val="22"/>
          <w:lang w:val="en-IN" w:eastAsia="en-IN"/>
        </w:rPr>
      </w:pPr>
      <w:ins w:id="1345" w:author="Rapporteur" w:date="2023-11-26T08:03: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_Toc151878674 \h </w:instrText>
        </w:r>
      </w:ins>
      <w:r>
        <w:rPr>
          <w:noProof/>
        </w:rPr>
      </w:r>
      <w:r>
        <w:rPr>
          <w:noProof/>
        </w:rPr>
        <w:fldChar w:fldCharType="separate"/>
      </w:r>
      <w:ins w:id="1346" w:author="Rapporteur" w:date="2023-11-26T08:03:00Z">
        <w:r>
          <w:rPr>
            <w:noProof/>
          </w:rPr>
          <w:t>139</w:t>
        </w:r>
        <w:r>
          <w:rPr>
            <w:noProof/>
          </w:rPr>
          <w:fldChar w:fldCharType="end"/>
        </w:r>
      </w:ins>
    </w:p>
    <w:p w14:paraId="67CD41A8" w14:textId="4B02EC9B" w:rsidR="00E05168" w:rsidRDefault="00E05168">
      <w:pPr>
        <w:pStyle w:val="TOC5"/>
        <w:rPr>
          <w:ins w:id="1347" w:author="Rapporteur" w:date="2023-11-26T08:03:00Z"/>
          <w:rFonts w:asciiTheme="minorHAnsi" w:eastAsiaTheme="minorEastAsia" w:hAnsiTheme="minorHAnsi" w:cstheme="minorBidi"/>
          <w:noProof/>
          <w:sz w:val="22"/>
          <w:szCs w:val="22"/>
          <w:lang w:val="en-IN" w:eastAsia="en-IN"/>
        </w:rPr>
      </w:pPr>
      <w:ins w:id="1348" w:author="Rapporteur" w:date="2023-11-26T08:03: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_Toc151878675 \h </w:instrText>
        </w:r>
      </w:ins>
      <w:r>
        <w:rPr>
          <w:noProof/>
        </w:rPr>
      </w:r>
      <w:r>
        <w:rPr>
          <w:noProof/>
        </w:rPr>
        <w:fldChar w:fldCharType="separate"/>
      </w:r>
      <w:ins w:id="1349" w:author="Rapporteur" w:date="2023-11-26T08:03:00Z">
        <w:r>
          <w:rPr>
            <w:noProof/>
          </w:rPr>
          <w:t>139</w:t>
        </w:r>
        <w:r>
          <w:rPr>
            <w:noProof/>
          </w:rPr>
          <w:fldChar w:fldCharType="end"/>
        </w:r>
      </w:ins>
    </w:p>
    <w:p w14:paraId="485CC224" w14:textId="16B15FFB" w:rsidR="00E05168" w:rsidRDefault="00E05168">
      <w:pPr>
        <w:pStyle w:val="TOC5"/>
        <w:rPr>
          <w:ins w:id="1350" w:author="Rapporteur" w:date="2023-11-26T08:03:00Z"/>
          <w:rFonts w:asciiTheme="minorHAnsi" w:eastAsiaTheme="minorEastAsia" w:hAnsiTheme="minorHAnsi" w:cstheme="minorBidi"/>
          <w:noProof/>
          <w:sz w:val="22"/>
          <w:szCs w:val="22"/>
          <w:lang w:val="en-IN" w:eastAsia="en-IN"/>
        </w:rPr>
      </w:pPr>
      <w:ins w:id="1351" w:author="Rapporteur" w:date="2023-11-26T08:03: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_Toc151878676 \h </w:instrText>
        </w:r>
      </w:ins>
      <w:r>
        <w:rPr>
          <w:noProof/>
        </w:rPr>
      </w:r>
      <w:r>
        <w:rPr>
          <w:noProof/>
        </w:rPr>
        <w:fldChar w:fldCharType="separate"/>
      </w:r>
      <w:ins w:id="1352" w:author="Rapporteur" w:date="2023-11-26T08:03:00Z">
        <w:r>
          <w:rPr>
            <w:noProof/>
          </w:rPr>
          <w:t>139</w:t>
        </w:r>
        <w:r>
          <w:rPr>
            <w:noProof/>
          </w:rPr>
          <w:fldChar w:fldCharType="end"/>
        </w:r>
      </w:ins>
    </w:p>
    <w:p w14:paraId="2990BF70" w14:textId="11F4ECA1" w:rsidR="00E05168" w:rsidRDefault="00E05168">
      <w:pPr>
        <w:pStyle w:val="TOC4"/>
        <w:rPr>
          <w:ins w:id="1353" w:author="Rapporteur" w:date="2023-11-26T08:03:00Z"/>
          <w:rFonts w:asciiTheme="minorHAnsi" w:eastAsiaTheme="minorEastAsia" w:hAnsiTheme="minorHAnsi" w:cstheme="minorBidi"/>
          <w:noProof/>
          <w:sz w:val="22"/>
          <w:szCs w:val="22"/>
          <w:lang w:val="en-IN" w:eastAsia="en-IN"/>
        </w:rPr>
      </w:pPr>
      <w:ins w:id="1354" w:author="Rapporteur" w:date="2023-11-26T08:03: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_Toc151878677 \h </w:instrText>
        </w:r>
      </w:ins>
      <w:r>
        <w:rPr>
          <w:noProof/>
        </w:rPr>
      </w:r>
      <w:r>
        <w:rPr>
          <w:noProof/>
        </w:rPr>
        <w:fldChar w:fldCharType="separate"/>
      </w:r>
      <w:ins w:id="1355" w:author="Rapporteur" w:date="2023-11-26T08:03:00Z">
        <w:r>
          <w:rPr>
            <w:noProof/>
          </w:rPr>
          <w:t>140</w:t>
        </w:r>
        <w:r>
          <w:rPr>
            <w:noProof/>
          </w:rPr>
          <w:fldChar w:fldCharType="end"/>
        </w:r>
      </w:ins>
    </w:p>
    <w:p w14:paraId="310CF5CB" w14:textId="7E5DB327" w:rsidR="00E05168" w:rsidRDefault="00E05168">
      <w:pPr>
        <w:pStyle w:val="TOC5"/>
        <w:rPr>
          <w:ins w:id="1356" w:author="Rapporteur" w:date="2023-11-26T08:03:00Z"/>
          <w:rFonts w:asciiTheme="minorHAnsi" w:eastAsiaTheme="minorEastAsia" w:hAnsiTheme="minorHAnsi" w:cstheme="minorBidi"/>
          <w:noProof/>
          <w:sz w:val="22"/>
          <w:szCs w:val="22"/>
          <w:lang w:val="en-IN" w:eastAsia="en-IN"/>
        </w:rPr>
      </w:pPr>
      <w:ins w:id="1357" w:author="Rapporteur" w:date="2023-11-26T08:03:00Z">
        <w:r>
          <w:rPr>
            <w:noProof/>
            <w:lang w:eastAsia="zh-CN"/>
          </w:rPr>
          <w:t>8.6.4.3</w:t>
        </w:r>
        <w:r w:rsidRPr="00B64095">
          <w:rPr>
            <w:noProof/>
            <w:lang w:val="en-US" w:eastAsia="zh-CN"/>
          </w:rPr>
          <w:t>.1</w:t>
        </w:r>
        <w:r>
          <w:rPr>
            <w:rFonts w:asciiTheme="minorHAnsi" w:eastAsiaTheme="minorEastAsia" w:hAnsiTheme="minorHAnsi" w:cstheme="minorBidi"/>
            <w:noProof/>
            <w:sz w:val="22"/>
            <w:szCs w:val="22"/>
            <w:lang w:val="en-IN" w:eastAsia="en-IN"/>
          </w:rPr>
          <w:tab/>
        </w:r>
        <w:r w:rsidRPr="00B64095">
          <w:rPr>
            <w:noProof/>
            <w:lang w:val="en-US" w:eastAsia="zh-CN"/>
          </w:rPr>
          <w:t>Description</w:t>
        </w:r>
        <w:r>
          <w:rPr>
            <w:noProof/>
          </w:rPr>
          <w:tab/>
        </w:r>
        <w:r>
          <w:rPr>
            <w:noProof/>
          </w:rPr>
          <w:fldChar w:fldCharType="begin"/>
        </w:r>
        <w:r>
          <w:rPr>
            <w:noProof/>
          </w:rPr>
          <w:instrText xml:space="preserve"> PAGEREF _Toc151878678 \h </w:instrText>
        </w:r>
      </w:ins>
      <w:r>
        <w:rPr>
          <w:noProof/>
        </w:rPr>
      </w:r>
      <w:r>
        <w:rPr>
          <w:noProof/>
        </w:rPr>
        <w:fldChar w:fldCharType="separate"/>
      </w:r>
      <w:ins w:id="1358" w:author="Rapporteur" w:date="2023-11-26T08:03:00Z">
        <w:r>
          <w:rPr>
            <w:noProof/>
          </w:rPr>
          <w:t>140</w:t>
        </w:r>
        <w:r>
          <w:rPr>
            <w:noProof/>
          </w:rPr>
          <w:fldChar w:fldCharType="end"/>
        </w:r>
      </w:ins>
    </w:p>
    <w:p w14:paraId="593E38DF" w14:textId="7FEEF168" w:rsidR="00E05168" w:rsidRDefault="00E05168">
      <w:pPr>
        <w:pStyle w:val="TOC5"/>
        <w:rPr>
          <w:ins w:id="1359" w:author="Rapporteur" w:date="2023-11-26T08:03:00Z"/>
          <w:rFonts w:asciiTheme="minorHAnsi" w:eastAsiaTheme="minorEastAsia" w:hAnsiTheme="minorHAnsi" w:cstheme="minorBidi"/>
          <w:noProof/>
          <w:sz w:val="22"/>
          <w:szCs w:val="22"/>
          <w:lang w:val="en-IN" w:eastAsia="en-IN"/>
        </w:rPr>
      </w:pPr>
      <w:ins w:id="1360" w:author="Rapporteur" w:date="2023-11-26T08:03: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_Toc151878679 \h </w:instrText>
        </w:r>
      </w:ins>
      <w:r>
        <w:rPr>
          <w:noProof/>
        </w:rPr>
      </w:r>
      <w:r>
        <w:rPr>
          <w:noProof/>
        </w:rPr>
        <w:fldChar w:fldCharType="separate"/>
      </w:r>
      <w:ins w:id="1361" w:author="Rapporteur" w:date="2023-11-26T08:03:00Z">
        <w:r>
          <w:rPr>
            <w:noProof/>
          </w:rPr>
          <w:t>140</w:t>
        </w:r>
        <w:r>
          <w:rPr>
            <w:noProof/>
          </w:rPr>
          <w:fldChar w:fldCharType="end"/>
        </w:r>
      </w:ins>
    </w:p>
    <w:p w14:paraId="4318B1D5" w14:textId="75CF6B44" w:rsidR="00E05168" w:rsidRDefault="00E05168">
      <w:pPr>
        <w:pStyle w:val="TOC5"/>
        <w:rPr>
          <w:ins w:id="1362" w:author="Rapporteur" w:date="2023-11-26T08:03:00Z"/>
          <w:rFonts w:asciiTheme="minorHAnsi" w:eastAsiaTheme="minorEastAsia" w:hAnsiTheme="minorHAnsi" w:cstheme="minorBidi"/>
          <w:noProof/>
          <w:sz w:val="22"/>
          <w:szCs w:val="22"/>
          <w:lang w:val="en-IN" w:eastAsia="en-IN"/>
        </w:rPr>
      </w:pPr>
      <w:ins w:id="1363" w:author="Rapporteur" w:date="2023-11-26T08:03: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_Toc151878680 \h </w:instrText>
        </w:r>
      </w:ins>
      <w:r>
        <w:rPr>
          <w:noProof/>
        </w:rPr>
      </w:r>
      <w:r>
        <w:rPr>
          <w:noProof/>
        </w:rPr>
        <w:fldChar w:fldCharType="separate"/>
      </w:r>
      <w:ins w:id="1364" w:author="Rapporteur" w:date="2023-11-26T08:03:00Z">
        <w:r>
          <w:rPr>
            <w:noProof/>
          </w:rPr>
          <w:t>141</w:t>
        </w:r>
        <w:r>
          <w:rPr>
            <w:noProof/>
          </w:rPr>
          <w:fldChar w:fldCharType="end"/>
        </w:r>
      </w:ins>
    </w:p>
    <w:p w14:paraId="256B04A8" w14:textId="2FED62DC" w:rsidR="00E05168" w:rsidRDefault="00E05168">
      <w:pPr>
        <w:pStyle w:val="TOC3"/>
        <w:rPr>
          <w:ins w:id="1365" w:author="Rapporteur" w:date="2023-11-26T08:03:00Z"/>
          <w:rFonts w:asciiTheme="minorHAnsi" w:eastAsiaTheme="minorEastAsia" w:hAnsiTheme="minorHAnsi" w:cstheme="minorBidi"/>
          <w:noProof/>
          <w:sz w:val="22"/>
          <w:szCs w:val="22"/>
          <w:lang w:val="en-IN" w:eastAsia="en-IN"/>
        </w:rPr>
      </w:pPr>
      <w:ins w:id="1366" w:author="Rapporteur" w:date="2023-11-26T08:03: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_Toc151878681 \h </w:instrText>
        </w:r>
      </w:ins>
      <w:r>
        <w:rPr>
          <w:noProof/>
        </w:rPr>
      </w:r>
      <w:r>
        <w:rPr>
          <w:noProof/>
        </w:rPr>
        <w:fldChar w:fldCharType="separate"/>
      </w:r>
      <w:ins w:id="1367" w:author="Rapporteur" w:date="2023-11-26T08:03:00Z">
        <w:r>
          <w:rPr>
            <w:noProof/>
          </w:rPr>
          <w:t>141</w:t>
        </w:r>
        <w:r>
          <w:rPr>
            <w:noProof/>
          </w:rPr>
          <w:fldChar w:fldCharType="end"/>
        </w:r>
      </w:ins>
    </w:p>
    <w:p w14:paraId="159E776D" w14:textId="2E3C8FC8" w:rsidR="00E05168" w:rsidRDefault="00E05168">
      <w:pPr>
        <w:pStyle w:val="TOC4"/>
        <w:rPr>
          <w:ins w:id="1368" w:author="Rapporteur" w:date="2023-11-26T08:03:00Z"/>
          <w:rFonts w:asciiTheme="minorHAnsi" w:eastAsiaTheme="minorEastAsia" w:hAnsiTheme="minorHAnsi" w:cstheme="minorBidi"/>
          <w:noProof/>
          <w:sz w:val="22"/>
          <w:szCs w:val="22"/>
          <w:lang w:val="en-IN" w:eastAsia="en-IN"/>
        </w:rPr>
      </w:pPr>
      <w:ins w:id="1369" w:author="Rapporteur" w:date="2023-11-26T08:03: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_Toc151878682 \h </w:instrText>
        </w:r>
      </w:ins>
      <w:r>
        <w:rPr>
          <w:noProof/>
        </w:rPr>
      </w:r>
      <w:r>
        <w:rPr>
          <w:noProof/>
        </w:rPr>
        <w:fldChar w:fldCharType="separate"/>
      </w:r>
      <w:ins w:id="1370" w:author="Rapporteur" w:date="2023-11-26T08:03:00Z">
        <w:r>
          <w:rPr>
            <w:noProof/>
          </w:rPr>
          <w:t>141</w:t>
        </w:r>
        <w:r>
          <w:rPr>
            <w:noProof/>
          </w:rPr>
          <w:fldChar w:fldCharType="end"/>
        </w:r>
      </w:ins>
    </w:p>
    <w:p w14:paraId="7B5854A1" w14:textId="48C3CA96" w:rsidR="00E05168" w:rsidRDefault="00E05168">
      <w:pPr>
        <w:pStyle w:val="TOC4"/>
        <w:rPr>
          <w:ins w:id="1371" w:author="Rapporteur" w:date="2023-11-26T08:03:00Z"/>
          <w:rFonts w:asciiTheme="minorHAnsi" w:eastAsiaTheme="minorEastAsia" w:hAnsiTheme="minorHAnsi" w:cstheme="minorBidi"/>
          <w:noProof/>
          <w:sz w:val="22"/>
          <w:szCs w:val="22"/>
          <w:lang w:val="en-IN" w:eastAsia="en-IN"/>
        </w:rPr>
      </w:pPr>
      <w:ins w:id="1372" w:author="Rapporteur" w:date="2023-11-26T08:03: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_Toc151878683 \h </w:instrText>
        </w:r>
      </w:ins>
      <w:r>
        <w:rPr>
          <w:noProof/>
        </w:rPr>
      </w:r>
      <w:r>
        <w:rPr>
          <w:noProof/>
        </w:rPr>
        <w:fldChar w:fldCharType="separate"/>
      </w:r>
      <w:ins w:id="1373" w:author="Rapporteur" w:date="2023-11-26T08:03:00Z">
        <w:r>
          <w:rPr>
            <w:noProof/>
          </w:rPr>
          <w:t>144</w:t>
        </w:r>
        <w:r>
          <w:rPr>
            <w:noProof/>
          </w:rPr>
          <w:fldChar w:fldCharType="end"/>
        </w:r>
      </w:ins>
    </w:p>
    <w:p w14:paraId="06B3A1FF" w14:textId="23A553A7" w:rsidR="00E05168" w:rsidRDefault="00E05168">
      <w:pPr>
        <w:pStyle w:val="TOC5"/>
        <w:rPr>
          <w:ins w:id="1374" w:author="Rapporteur" w:date="2023-11-26T08:03:00Z"/>
          <w:rFonts w:asciiTheme="minorHAnsi" w:eastAsiaTheme="minorEastAsia" w:hAnsiTheme="minorHAnsi" w:cstheme="minorBidi"/>
          <w:noProof/>
          <w:sz w:val="22"/>
          <w:szCs w:val="22"/>
          <w:lang w:val="en-IN" w:eastAsia="en-IN"/>
        </w:rPr>
      </w:pPr>
      <w:ins w:id="1375" w:author="Rapporteur" w:date="2023-11-26T08:03: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_Toc151878684 \h </w:instrText>
        </w:r>
      </w:ins>
      <w:r>
        <w:rPr>
          <w:noProof/>
        </w:rPr>
      </w:r>
      <w:r>
        <w:rPr>
          <w:noProof/>
        </w:rPr>
        <w:fldChar w:fldCharType="separate"/>
      </w:r>
      <w:ins w:id="1376" w:author="Rapporteur" w:date="2023-11-26T08:03:00Z">
        <w:r>
          <w:rPr>
            <w:noProof/>
          </w:rPr>
          <w:t>144</w:t>
        </w:r>
        <w:r>
          <w:rPr>
            <w:noProof/>
          </w:rPr>
          <w:fldChar w:fldCharType="end"/>
        </w:r>
      </w:ins>
    </w:p>
    <w:p w14:paraId="345A70B4" w14:textId="5AE7100C" w:rsidR="00E05168" w:rsidRDefault="00E05168">
      <w:pPr>
        <w:pStyle w:val="TOC5"/>
        <w:rPr>
          <w:ins w:id="1377" w:author="Rapporteur" w:date="2023-11-26T08:03:00Z"/>
          <w:rFonts w:asciiTheme="minorHAnsi" w:eastAsiaTheme="minorEastAsia" w:hAnsiTheme="minorHAnsi" w:cstheme="minorBidi"/>
          <w:noProof/>
          <w:sz w:val="22"/>
          <w:szCs w:val="22"/>
          <w:lang w:val="en-IN" w:eastAsia="en-IN"/>
        </w:rPr>
      </w:pPr>
      <w:ins w:id="1378" w:author="Rapporteur" w:date="2023-11-26T08:03: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_Toc151878685 \h </w:instrText>
        </w:r>
      </w:ins>
      <w:r>
        <w:rPr>
          <w:noProof/>
        </w:rPr>
      </w:r>
      <w:r>
        <w:rPr>
          <w:noProof/>
        </w:rPr>
        <w:fldChar w:fldCharType="separate"/>
      </w:r>
      <w:ins w:id="1379" w:author="Rapporteur" w:date="2023-11-26T08:03:00Z">
        <w:r>
          <w:rPr>
            <w:noProof/>
          </w:rPr>
          <w:t>144</w:t>
        </w:r>
        <w:r>
          <w:rPr>
            <w:noProof/>
          </w:rPr>
          <w:fldChar w:fldCharType="end"/>
        </w:r>
      </w:ins>
    </w:p>
    <w:p w14:paraId="0CA284A8" w14:textId="5CB5A993" w:rsidR="00E05168" w:rsidRDefault="00E05168">
      <w:pPr>
        <w:pStyle w:val="TOC5"/>
        <w:rPr>
          <w:ins w:id="1380" w:author="Rapporteur" w:date="2023-11-26T08:03:00Z"/>
          <w:rFonts w:asciiTheme="minorHAnsi" w:eastAsiaTheme="minorEastAsia" w:hAnsiTheme="minorHAnsi" w:cstheme="minorBidi"/>
          <w:noProof/>
          <w:sz w:val="22"/>
          <w:szCs w:val="22"/>
          <w:lang w:val="en-IN" w:eastAsia="en-IN"/>
        </w:rPr>
      </w:pPr>
      <w:ins w:id="1381" w:author="Rapporteur" w:date="2023-11-26T08:03: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_Toc151878686 \h </w:instrText>
        </w:r>
      </w:ins>
      <w:r>
        <w:rPr>
          <w:noProof/>
        </w:rPr>
      </w:r>
      <w:r>
        <w:rPr>
          <w:noProof/>
        </w:rPr>
        <w:fldChar w:fldCharType="separate"/>
      </w:r>
      <w:ins w:id="1382" w:author="Rapporteur" w:date="2023-11-26T08:03:00Z">
        <w:r>
          <w:rPr>
            <w:noProof/>
          </w:rPr>
          <w:t>146</w:t>
        </w:r>
        <w:r>
          <w:rPr>
            <w:noProof/>
          </w:rPr>
          <w:fldChar w:fldCharType="end"/>
        </w:r>
      </w:ins>
    </w:p>
    <w:p w14:paraId="51C7DDA6" w14:textId="634701AA" w:rsidR="00E05168" w:rsidRDefault="00E05168">
      <w:pPr>
        <w:pStyle w:val="TOC5"/>
        <w:rPr>
          <w:ins w:id="1383" w:author="Rapporteur" w:date="2023-11-26T08:03:00Z"/>
          <w:rFonts w:asciiTheme="minorHAnsi" w:eastAsiaTheme="minorEastAsia" w:hAnsiTheme="minorHAnsi" w:cstheme="minorBidi"/>
          <w:noProof/>
          <w:sz w:val="22"/>
          <w:szCs w:val="22"/>
          <w:lang w:val="en-IN" w:eastAsia="en-IN"/>
        </w:rPr>
      </w:pPr>
      <w:ins w:id="1384" w:author="Rapporteur" w:date="2023-11-26T08:03: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_Toc151878687 \h </w:instrText>
        </w:r>
      </w:ins>
      <w:r>
        <w:rPr>
          <w:noProof/>
        </w:rPr>
      </w:r>
      <w:r>
        <w:rPr>
          <w:noProof/>
        </w:rPr>
        <w:fldChar w:fldCharType="separate"/>
      </w:r>
      <w:ins w:id="1385" w:author="Rapporteur" w:date="2023-11-26T08:03:00Z">
        <w:r>
          <w:rPr>
            <w:noProof/>
          </w:rPr>
          <w:t>148</w:t>
        </w:r>
        <w:r>
          <w:rPr>
            <w:noProof/>
          </w:rPr>
          <w:fldChar w:fldCharType="end"/>
        </w:r>
      </w:ins>
    </w:p>
    <w:p w14:paraId="7B8F011E" w14:textId="4EFCB585" w:rsidR="00E05168" w:rsidRDefault="00E05168">
      <w:pPr>
        <w:pStyle w:val="TOC5"/>
        <w:rPr>
          <w:ins w:id="1386" w:author="Rapporteur" w:date="2023-11-26T08:03:00Z"/>
          <w:rFonts w:asciiTheme="minorHAnsi" w:eastAsiaTheme="minorEastAsia" w:hAnsiTheme="minorHAnsi" w:cstheme="minorBidi"/>
          <w:noProof/>
          <w:sz w:val="22"/>
          <w:szCs w:val="22"/>
          <w:lang w:val="en-IN" w:eastAsia="en-IN"/>
        </w:rPr>
      </w:pPr>
      <w:ins w:id="1387" w:author="Rapporteur" w:date="2023-11-26T08:03: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_Toc151878688 \h </w:instrText>
        </w:r>
      </w:ins>
      <w:r>
        <w:rPr>
          <w:noProof/>
        </w:rPr>
      </w:r>
      <w:r>
        <w:rPr>
          <w:noProof/>
        </w:rPr>
        <w:fldChar w:fldCharType="separate"/>
      </w:r>
      <w:ins w:id="1388" w:author="Rapporteur" w:date="2023-11-26T08:03:00Z">
        <w:r>
          <w:rPr>
            <w:noProof/>
          </w:rPr>
          <w:t>148</w:t>
        </w:r>
        <w:r>
          <w:rPr>
            <w:noProof/>
          </w:rPr>
          <w:fldChar w:fldCharType="end"/>
        </w:r>
      </w:ins>
    </w:p>
    <w:p w14:paraId="382AD79B" w14:textId="77B641BD" w:rsidR="00E05168" w:rsidRDefault="00E05168">
      <w:pPr>
        <w:pStyle w:val="TOC5"/>
        <w:rPr>
          <w:ins w:id="1389" w:author="Rapporteur" w:date="2023-11-26T08:03:00Z"/>
          <w:rFonts w:asciiTheme="minorHAnsi" w:eastAsiaTheme="minorEastAsia" w:hAnsiTheme="minorHAnsi" w:cstheme="minorBidi"/>
          <w:noProof/>
          <w:sz w:val="22"/>
          <w:szCs w:val="22"/>
          <w:lang w:val="en-IN" w:eastAsia="en-IN"/>
        </w:rPr>
      </w:pPr>
      <w:ins w:id="1390" w:author="Rapporteur" w:date="2023-11-26T08:03: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_Toc151878689 \h </w:instrText>
        </w:r>
      </w:ins>
      <w:r>
        <w:rPr>
          <w:noProof/>
        </w:rPr>
      </w:r>
      <w:r>
        <w:rPr>
          <w:noProof/>
        </w:rPr>
        <w:fldChar w:fldCharType="separate"/>
      </w:r>
      <w:ins w:id="1391" w:author="Rapporteur" w:date="2023-11-26T08:03:00Z">
        <w:r>
          <w:rPr>
            <w:noProof/>
          </w:rPr>
          <w:t>149</w:t>
        </w:r>
        <w:r>
          <w:rPr>
            <w:noProof/>
          </w:rPr>
          <w:fldChar w:fldCharType="end"/>
        </w:r>
      </w:ins>
    </w:p>
    <w:p w14:paraId="5E9E2AF3" w14:textId="66E17F41" w:rsidR="00E05168" w:rsidRDefault="00E05168">
      <w:pPr>
        <w:pStyle w:val="TOC5"/>
        <w:rPr>
          <w:ins w:id="1392" w:author="Rapporteur" w:date="2023-11-26T08:03:00Z"/>
          <w:rFonts w:asciiTheme="minorHAnsi" w:eastAsiaTheme="minorEastAsia" w:hAnsiTheme="minorHAnsi" w:cstheme="minorBidi"/>
          <w:noProof/>
          <w:sz w:val="22"/>
          <w:szCs w:val="22"/>
          <w:lang w:val="en-IN" w:eastAsia="en-IN"/>
        </w:rPr>
      </w:pPr>
      <w:ins w:id="1393" w:author="Rapporteur" w:date="2023-11-26T08:03: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_Toc151878690 \h </w:instrText>
        </w:r>
      </w:ins>
      <w:r>
        <w:rPr>
          <w:noProof/>
        </w:rPr>
      </w:r>
      <w:r>
        <w:rPr>
          <w:noProof/>
        </w:rPr>
        <w:fldChar w:fldCharType="separate"/>
      </w:r>
      <w:ins w:id="1394" w:author="Rapporteur" w:date="2023-11-26T08:03:00Z">
        <w:r>
          <w:rPr>
            <w:noProof/>
          </w:rPr>
          <w:t>151</w:t>
        </w:r>
        <w:r>
          <w:rPr>
            <w:noProof/>
          </w:rPr>
          <w:fldChar w:fldCharType="end"/>
        </w:r>
      </w:ins>
    </w:p>
    <w:p w14:paraId="74E29DB7" w14:textId="0F38F9F0" w:rsidR="00E05168" w:rsidRDefault="00E05168">
      <w:pPr>
        <w:pStyle w:val="TOC5"/>
        <w:rPr>
          <w:ins w:id="1395" w:author="Rapporteur" w:date="2023-11-26T08:03:00Z"/>
          <w:rFonts w:asciiTheme="minorHAnsi" w:eastAsiaTheme="minorEastAsia" w:hAnsiTheme="minorHAnsi" w:cstheme="minorBidi"/>
          <w:noProof/>
          <w:sz w:val="22"/>
          <w:szCs w:val="22"/>
          <w:lang w:val="en-IN" w:eastAsia="en-IN"/>
        </w:rPr>
      </w:pPr>
      <w:ins w:id="1396" w:author="Rapporteur" w:date="2023-11-26T08:03: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_Toc151878691 \h </w:instrText>
        </w:r>
      </w:ins>
      <w:r>
        <w:rPr>
          <w:noProof/>
        </w:rPr>
      </w:r>
      <w:r>
        <w:rPr>
          <w:noProof/>
        </w:rPr>
        <w:fldChar w:fldCharType="separate"/>
      </w:r>
      <w:ins w:id="1397" w:author="Rapporteur" w:date="2023-11-26T08:03:00Z">
        <w:r>
          <w:rPr>
            <w:noProof/>
          </w:rPr>
          <w:t>151</w:t>
        </w:r>
        <w:r>
          <w:rPr>
            <w:noProof/>
          </w:rPr>
          <w:fldChar w:fldCharType="end"/>
        </w:r>
      </w:ins>
    </w:p>
    <w:p w14:paraId="34C975D5" w14:textId="2DC06A27" w:rsidR="00E05168" w:rsidRDefault="00E05168">
      <w:pPr>
        <w:pStyle w:val="TOC5"/>
        <w:rPr>
          <w:ins w:id="1398" w:author="Rapporteur" w:date="2023-11-26T08:03:00Z"/>
          <w:rFonts w:asciiTheme="minorHAnsi" w:eastAsiaTheme="minorEastAsia" w:hAnsiTheme="minorHAnsi" w:cstheme="minorBidi"/>
          <w:noProof/>
          <w:sz w:val="22"/>
          <w:szCs w:val="22"/>
          <w:lang w:val="en-IN" w:eastAsia="en-IN"/>
        </w:rPr>
      </w:pPr>
      <w:ins w:id="1399" w:author="Rapporteur" w:date="2023-11-26T08:03: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_Toc151878692 \h </w:instrText>
        </w:r>
      </w:ins>
      <w:r>
        <w:rPr>
          <w:noProof/>
        </w:rPr>
      </w:r>
      <w:r>
        <w:rPr>
          <w:noProof/>
        </w:rPr>
        <w:fldChar w:fldCharType="separate"/>
      </w:r>
      <w:ins w:id="1400" w:author="Rapporteur" w:date="2023-11-26T08:03:00Z">
        <w:r>
          <w:rPr>
            <w:noProof/>
          </w:rPr>
          <w:t>152</w:t>
        </w:r>
        <w:r>
          <w:rPr>
            <w:noProof/>
          </w:rPr>
          <w:fldChar w:fldCharType="end"/>
        </w:r>
      </w:ins>
    </w:p>
    <w:p w14:paraId="2FBA4C10" w14:textId="656AAD7E" w:rsidR="00E05168" w:rsidRDefault="00E05168">
      <w:pPr>
        <w:pStyle w:val="TOC5"/>
        <w:rPr>
          <w:ins w:id="1401" w:author="Rapporteur" w:date="2023-11-26T08:03:00Z"/>
          <w:rFonts w:asciiTheme="minorHAnsi" w:eastAsiaTheme="minorEastAsia" w:hAnsiTheme="minorHAnsi" w:cstheme="minorBidi"/>
          <w:noProof/>
          <w:sz w:val="22"/>
          <w:szCs w:val="22"/>
          <w:lang w:val="en-IN" w:eastAsia="en-IN"/>
        </w:rPr>
      </w:pPr>
      <w:ins w:id="1402" w:author="Rapporteur" w:date="2023-11-26T08:03: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_Toc151878693 \h </w:instrText>
        </w:r>
      </w:ins>
      <w:r>
        <w:rPr>
          <w:noProof/>
        </w:rPr>
      </w:r>
      <w:r>
        <w:rPr>
          <w:noProof/>
        </w:rPr>
        <w:fldChar w:fldCharType="separate"/>
      </w:r>
      <w:ins w:id="1403" w:author="Rapporteur" w:date="2023-11-26T08:03:00Z">
        <w:r>
          <w:rPr>
            <w:noProof/>
          </w:rPr>
          <w:t>152</w:t>
        </w:r>
        <w:r>
          <w:rPr>
            <w:noProof/>
          </w:rPr>
          <w:fldChar w:fldCharType="end"/>
        </w:r>
      </w:ins>
    </w:p>
    <w:p w14:paraId="1904D9EE" w14:textId="2AA4DF47" w:rsidR="00E05168" w:rsidRDefault="00E05168">
      <w:pPr>
        <w:pStyle w:val="TOC5"/>
        <w:rPr>
          <w:ins w:id="1404" w:author="Rapporteur" w:date="2023-11-26T08:03:00Z"/>
          <w:rFonts w:asciiTheme="minorHAnsi" w:eastAsiaTheme="minorEastAsia" w:hAnsiTheme="minorHAnsi" w:cstheme="minorBidi"/>
          <w:noProof/>
          <w:sz w:val="22"/>
          <w:szCs w:val="22"/>
          <w:lang w:val="en-IN" w:eastAsia="en-IN"/>
        </w:rPr>
      </w:pPr>
      <w:ins w:id="1405" w:author="Rapporteur" w:date="2023-11-26T08:03:00Z">
        <w:r>
          <w:rPr>
            <w:noProof/>
            <w:lang w:eastAsia="zh-CN"/>
          </w:rPr>
          <w:lastRenderedPageBreak/>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_Toc151878694 \h </w:instrText>
        </w:r>
      </w:ins>
      <w:r>
        <w:rPr>
          <w:noProof/>
        </w:rPr>
      </w:r>
      <w:r>
        <w:rPr>
          <w:noProof/>
        </w:rPr>
        <w:fldChar w:fldCharType="separate"/>
      </w:r>
      <w:ins w:id="1406" w:author="Rapporteur" w:date="2023-11-26T08:03:00Z">
        <w:r>
          <w:rPr>
            <w:noProof/>
          </w:rPr>
          <w:t>152</w:t>
        </w:r>
        <w:r>
          <w:rPr>
            <w:noProof/>
          </w:rPr>
          <w:fldChar w:fldCharType="end"/>
        </w:r>
      </w:ins>
    </w:p>
    <w:p w14:paraId="6A294A50" w14:textId="2E191BA4" w:rsidR="00E05168" w:rsidRDefault="00E05168">
      <w:pPr>
        <w:pStyle w:val="TOC5"/>
        <w:rPr>
          <w:ins w:id="1407" w:author="Rapporteur" w:date="2023-11-26T08:03:00Z"/>
          <w:rFonts w:asciiTheme="minorHAnsi" w:eastAsiaTheme="minorEastAsia" w:hAnsiTheme="minorHAnsi" w:cstheme="minorBidi"/>
          <w:noProof/>
          <w:sz w:val="22"/>
          <w:szCs w:val="22"/>
          <w:lang w:val="en-IN" w:eastAsia="en-IN"/>
        </w:rPr>
      </w:pPr>
      <w:ins w:id="1408" w:author="Rapporteur" w:date="2023-11-26T08:03: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_Toc151878695 \h </w:instrText>
        </w:r>
      </w:ins>
      <w:r>
        <w:rPr>
          <w:noProof/>
        </w:rPr>
      </w:r>
      <w:r>
        <w:rPr>
          <w:noProof/>
        </w:rPr>
        <w:fldChar w:fldCharType="separate"/>
      </w:r>
      <w:ins w:id="1409" w:author="Rapporteur" w:date="2023-11-26T08:03:00Z">
        <w:r>
          <w:rPr>
            <w:noProof/>
          </w:rPr>
          <w:t>153</w:t>
        </w:r>
        <w:r>
          <w:rPr>
            <w:noProof/>
          </w:rPr>
          <w:fldChar w:fldCharType="end"/>
        </w:r>
      </w:ins>
    </w:p>
    <w:p w14:paraId="4D14CA82" w14:textId="16B5B307" w:rsidR="00E05168" w:rsidRDefault="00E05168">
      <w:pPr>
        <w:pStyle w:val="TOC5"/>
        <w:rPr>
          <w:ins w:id="1410" w:author="Rapporteur" w:date="2023-11-26T08:03:00Z"/>
          <w:rFonts w:asciiTheme="minorHAnsi" w:eastAsiaTheme="minorEastAsia" w:hAnsiTheme="minorHAnsi" w:cstheme="minorBidi"/>
          <w:noProof/>
          <w:sz w:val="22"/>
          <w:szCs w:val="22"/>
          <w:lang w:val="en-IN" w:eastAsia="en-IN"/>
        </w:rPr>
      </w:pPr>
      <w:ins w:id="1411" w:author="Rapporteur" w:date="2023-11-26T08:03: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_Toc151878696 \h </w:instrText>
        </w:r>
      </w:ins>
      <w:r>
        <w:rPr>
          <w:noProof/>
        </w:rPr>
      </w:r>
      <w:r>
        <w:rPr>
          <w:noProof/>
        </w:rPr>
        <w:fldChar w:fldCharType="separate"/>
      </w:r>
      <w:ins w:id="1412" w:author="Rapporteur" w:date="2023-11-26T08:03:00Z">
        <w:r>
          <w:rPr>
            <w:noProof/>
          </w:rPr>
          <w:t>153</w:t>
        </w:r>
        <w:r>
          <w:rPr>
            <w:noProof/>
          </w:rPr>
          <w:fldChar w:fldCharType="end"/>
        </w:r>
      </w:ins>
    </w:p>
    <w:p w14:paraId="31A9C933" w14:textId="0AF9F2C8" w:rsidR="00E05168" w:rsidRDefault="00E05168">
      <w:pPr>
        <w:pStyle w:val="TOC5"/>
        <w:rPr>
          <w:ins w:id="1413" w:author="Rapporteur" w:date="2023-11-26T08:03:00Z"/>
          <w:rFonts w:asciiTheme="minorHAnsi" w:eastAsiaTheme="minorEastAsia" w:hAnsiTheme="minorHAnsi" w:cstheme="minorBidi"/>
          <w:noProof/>
          <w:sz w:val="22"/>
          <w:szCs w:val="22"/>
          <w:lang w:val="en-IN" w:eastAsia="en-IN"/>
        </w:rPr>
      </w:pPr>
      <w:ins w:id="1414" w:author="Rapporteur" w:date="2023-11-26T08:03: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_Toc151878697 \h </w:instrText>
        </w:r>
      </w:ins>
      <w:r>
        <w:rPr>
          <w:noProof/>
        </w:rPr>
      </w:r>
      <w:r>
        <w:rPr>
          <w:noProof/>
        </w:rPr>
        <w:fldChar w:fldCharType="separate"/>
      </w:r>
      <w:ins w:id="1415" w:author="Rapporteur" w:date="2023-11-26T08:03:00Z">
        <w:r>
          <w:rPr>
            <w:noProof/>
          </w:rPr>
          <w:t>153</w:t>
        </w:r>
        <w:r>
          <w:rPr>
            <w:noProof/>
          </w:rPr>
          <w:fldChar w:fldCharType="end"/>
        </w:r>
      </w:ins>
    </w:p>
    <w:p w14:paraId="5998798D" w14:textId="753330B0" w:rsidR="00E05168" w:rsidRDefault="00E05168">
      <w:pPr>
        <w:pStyle w:val="TOC5"/>
        <w:rPr>
          <w:ins w:id="1416" w:author="Rapporteur" w:date="2023-11-26T08:03:00Z"/>
          <w:rFonts w:asciiTheme="minorHAnsi" w:eastAsiaTheme="minorEastAsia" w:hAnsiTheme="minorHAnsi" w:cstheme="minorBidi"/>
          <w:noProof/>
          <w:sz w:val="22"/>
          <w:szCs w:val="22"/>
          <w:lang w:val="en-IN" w:eastAsia="en-IN"/>
        </w:rPr>
      </w:pPr>
      <w:ins w:id="1417" w:author="Rapporteur" w:date="2023-11-26T08:03: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_Toc151878698 \h </w:instrText>
        </w:r>
      </w:ins>
      <w:r>
        <w:rPr>
          <w:noProof/>
        </w:rPr>
      </w:r>
      <w:r>
        <w:rPr>
          <w:noProof/>
        </w:rPr>
        <w:fldChar w:fldCharType="separate"/>
      </w:r>
      <w:ins w:id="1418" w:author="Rapporteur" w:date="2023-11-26T08:03:00Z">
        <w:r>
          <w:rPr>
            <w:noProof/>
          </w:rPr>
          <w:t>154</w:t>
        </w:r>
        <w:r>
          <w:rPr>
            <w:noProof/>
          </w:rPr>
          <w:fldChar w:fldCharType="end"/>
        </w:r>
      </w:ins>
    </w:p>
    <w:p w14:paraId="497BEFC3" w14:textId="5EBB6812" w:rsidR="00E05168" w:rsidRDefault="00E05168">
      <w:pPr>
        <w:pStyle w:val="TOC5"/>
        <w:rPr>
          <w:ins w:id="1419" w:author="Rapporteur" w:date="2023-11-26T08:03:00Z"/>
          <w:rFonts w:asciiTheme="minorHAnsi" w:eastAsiaTheme="minorEastAsia" w:hAnsiTheme="minorHAnsi" w:cstheme="minorBidi"/>
          <w:noProof/>
          <w:sz w:val="22"/>
          <w:szCs w:val="22"/>
          <w:lang w:val="en-IN" w:eastAsia="en-IN"/>
        </w:rPr>
      </w:pPr>
      <w:ins w:id="1420" w:author="Rapporteur" w:date="2023-11-26T08:03: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_Toc151878699 \h </w:instrText>
        </w:r>
      </w:ins>
      <w:r>
        <w:rPr>
          <w:noProof/>
        </w:rPr>
      </w:r>
      <w:r>
        <w:rPr>
          <w:noProof/>
        </w:rPr>
        <w:fldChar w:fldCharType="separate"/>
      </w:r>
      <w:ins w:id="1421" w:author="Rapporteur" w:date="2023-11-26T08:03:00Z">
        <w:r>
          <w:rPr>
            <w:noProof/>
          </w:rPr>
          <w:t>154</w:t>
        </w:r>
        <w:r>
          <w:rPr>
            <w:noProof/>
          </w:rPr>
          <w:fldChar w:fldCharType="end"/>
        </w:r>
      </w:ins>
    </w:p>
    <w:p w14:paraId="32A9E801" w14:textId="00A8735A" w:rsidR="00E05168" w:rsidRDefault="00E05168">
      <w:pPr>
        <w:pStyle w:val="TOC4"/>
        <w:rPr>
          <w:ins w:id="1422" w:author="Rapporteur" w:date="2023-11-26T08:03:00Z"/>
          <w:rFonts w:asciiTheme="minorHAnsi" w:eastAsiaTheme="minorEastAsia" w:hAnsiTheme="minorHAnsi" w:cstheme="minorBidi"/>
          <w:noProof/>
          <w:sz w:val="22"/>
          <w:szCs w:val="22"/>
          <w:lang w:val="en-IN" w:eastAsia="en-IN"/>
        </w:rPr>
      </w:pPr>
      <w:ins w:id="1423" w:author="Rapporteur" w:date="2023-11-26T08:03: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_Toc151878700 \h </w:instrText>
        </w:r>
      </w:ins>
      <w:r>
        <w:rPr>
          <w:noProof/>
        </w:rPr>
      </w:r>
      <w:r>
        <w:rPr>
          <w:noProof/>
        </w:rPr>
        <w:fldChar w:fldCharType="separate"/>
      </w:r>
      <w:ins w:id="1424" w:author="Rapporteur" w:date="2023-11-26T08:03:00Z">
        <w:r>
          <w:rPr>
            <w:noProof/>
          </w:rPr>
          <w:t>154</w:t>
        </w:r>
        <w:r>
          <w:rPr>
            <w:noProof/>
          </w:rPr>
          <w:fldChar w:fldCharType="end"/>
        </w:r>
      </w:ins>
    </w:p>
    <w:p w14:paraId="3B3631E0" w14:textId="08C83765" w:rsidR="00E05168" w:rsidRDefault="00E05168">
      <w:pPr>
        <w:pStyle w:val="TOC5"/>
        <w:rPr>
          <w:ins w:id="1425" w:author="Rapporteur" w:date="2023-11-26T08:03:00Z"/>
          <w:rFonts w:asciiTheme="minorHAnsi" w:eastAsiaTheme="minorEastAsia" w:hAnsiTheme="minorHAnsi" w:cstheme="minorBidi"/>
          <w:noProof/>
          <w:sz w:val="22"/>
          <w:szCs w:val="22"/>
          <w:lang w:val="en-IN" w:eastAsia="en-IN"/>
        </w:rPr>
      </w:pPr>
      <w:ins w:id="1426" w:author="Rapporteur" w:date="2023-11-26T08:03: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_Toc151878701 \h </w:instrText>
        </w:r>
      </w:ins>
      <w:r>
        <w:rPr>
          <w:noProof/>
        </w:rPr>
      </w:r>
      <w:r>
        <w:rPr>
          <w:noProof/>
        </w:rPr>
        <w:fldChar w:fldCharType="separate"/>
      </w:r>
      <w:ins w:id="1427" w:author="Rapporteur" w:date="2023-11-26T08:03:00Z">
        <w:r>
          <w:rPr>
            <w:noProof/>
          </w:rPr>
          <w:t>154</w:t>
        </w:r>
        <w:r>
          <w:rPr>
            <w:noProof/>
          </w:rPr>
          <w:fldChar w:fldCharType="end"/>
        </w:r>
      </w:ins>
    </w:p>
    <w:p w14:paraId="29242B1A" w14:textId="74F1F330" w:rsidR="00E05168" w:rsidRDefault="00E05168">
      <w:pPr>
        <w:pStyle w:val="TOC5"/>
        <w:rPr>
          <w:ins w:id="1428" w:author="Rapporteur" w:date="2023-11-26T08:03:00Z"/>
          <w:rFonts w:asciiTheme="minorHAnsi" w:eastAsiaTheme="minorEastAsia" w:hAnsiTheme="minorHAnsi" w:cstheme="minorBidi"/>
          <w:noProof/>
          <w:sz w:val="22"/>
          <w:szCs w:val="22"/>
          <w:lang w:val="en-IN" w:eastAsia="en-IN"/>
        </w:rPr>
      </w:pPr>
      <w:ins w:id="1429" w:author="Rapporteur" w:date="2023-11-26T08:03: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_Toc151878702 \h </w:instrText>
        </w:r>
      </w:ins>
      <w:r>
        <w:rPr>
          <w:noProof/>
        </w:rPr>
      </w:r>
      <w:r>
        <w:rPr>
          <w:noProof/>
        </w:rPr>
        <w:fldChar w:fldCharType="separate"/>
      </w:r>
      <w:ins w:id="1430" w:author="Rapporteur" w:date="2023-11-26T08:03:00Z">
        <w:r>
          <w:rPr>
            <w:noProof/>
          </w:rPr>
          <w:t>154</w:t>
        </w:r>
        <w:r>
          <w:rPr>
            <w:noProof/>
          </w:rPr>
          <w:fldChar w:fldCharType="end"/>
        </w:r>
      </w:ins>
    </w:p>
    <w:p w14:paraId="6B965E48" w14:textId="663808A9" w:rsidR="00E05168" w:rsidRDefault="00E05168">
      <w:pPr>
        <w:pStyle w:val="TOC5"/>
        <w:rPr>
          <w:ins w:id="1431" w:author="Rapporteur" w:date="2023-11-26T08:03:00Z"/>
          <w:rFonts w:asciiTheme="minorHAnsi" w:eastAsiaTheme="minorEastAsia" w:hAnsiTheme="minorHAnsi" w:cstheme="minorBidi"/>
          <w:noProof/>
          <w:sz w:val="22"/>
          <w:szCs w:val="22"/>
          <w:lang w:val="en-IN" w:eastAsia="en-IN"/>
        </w:rPr>
      </w:pPr>
      <w:ins w:id="1432" w:author="Rapporteur" w:date="2023-11-26T08:03: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_Toc151878703 \h </w:instrText>
        </w:r>
      </w:ins>
      <w:r>
        <w:rPr>
          <w:noProof/>
        </w:rPr>
      </w:r>
      <w:r>
        <w:rPr>
          <w:noProof/>
        </w:rPr>
        <w:fldChar w:fldCharType="separate"/>
      </w:r>
      <w:ins w:id="1433" w:author="Rapporteur" w:date="2023-11-26T08:03:00Z">
        <w:r>
          <w:rPr>
            <w:noProof/>
          </w:rPr>
          <w:t>154</w:t>
        </w:r>
        <w:r>
          <w:rPr>
            <w:noProof/>
          </w:rPr>
          <w:fldChar w:fldCharType="end"/>
        </w:r>
      </w:ins>
    </w:p>
    <w:p w14:paraId="02ABE832" w14:textId="322731E6" w:rsidR="00E05168" w:rsidRDefault="00E05168">
      <w:pPr>
        <w:pStyle w:val="TOC5"/>
        <w:rPr>
          <w:ins w:id="1434" w:author="Rapporteur" w:date="2023-11-26T08:03:00Z"/>
          <w:rFonts w:asciiTheme="minorHAnsi" w:eastAsiaTheme="minorEastAsia" w:hAnsiTheme="minorHAnsi" w:cstheme="minorBidi"/>
          <w:noProof/>
          <w:sz w:val="22"/>
          <w:szCs w:val="22"/>
          <w:lang w:val="en-IN" w:eastAsia="en-IN"/>
        </w:rPr>
      </w:pPr>
      <w:ins w:id="1435" w:author="Rapporteur" w:date="2023-11-26T08:03: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_Toc151878704 \h </w:instrText>
        </w:r>
      </w:ins>
      <w:r>
        <w:rPr>
          <w:noProof/>
        </w:rPr>
      </w:r>
      <w:r>
        <w:rPr>
          <w:noProof/>
        </w:rPr>
        <w:fldChar w:fldCharType="separate"/>
      </w:r>
      <w:ins w:id="1436" w:author="Rapporteur" w:date="2023-11-26T08:03:00Z">
        <w:r>
          <w:rPr>
            <w:noProof/>
          </w:rPr>
          <w:t>155</w:t>
        </w:r>
        <w:r>
          <w:rPr>
            <w:noProof/>
          </w:rPr>
          <w:fldChar w:fldCharType="end"/>
        </w:r>
      </w:ins>
    </w:p>
    <w:p w14:paraId="17F77958" w14:textId="13BDAAF0" w:rsidR="00E05168" w:rsidRDefault="00E05168">
      <w:pPr>
        <w:pStyle w:val="TOC5"/>
        <w:rPr>
          <w:ins w:id="1437" w:author="Rapporteur" w:date="2023-11-26T08:03:00Z"/>
          <w:rFonts w:asciiTheme="minorHAnsi" w:eastAsiaTheme="minorEastAsia" w:hAnsiTheme="minorHAnsi" w:cstheme="minorBidi"/>
          <w:noProof/>
          <w:sz w:val="22"/>
          <w:szCs w:val="22"/>
          <w:lang w:val="en-IN" w:eastAsia="en-IN"/>
        </w:rPr>
      </w:pPr>
      <w:ins w:id="1438" w:author="Rapporteur" w:date="2023-11-26T08:03: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_Toc151878705 \h </w:instrText>
        </w:r>
      </w:ins>
      <w:r>
        <w:rPr>
          <w:noProof/>
        </w:rPr>
      </w:r>
      <w:r>
        <w:rPr>
          <w:noProof/>
        </w:rPr>
        <w:fldChar w:fldCharType="separate"/>
      </w:r>
      <w:ins w:id="1439" w:author="Rapporteur" w:date="2023-11-26T08:03:00Z">
        <w:r>
          <w:rPr>
            <w:noProof/>
          </w:rPr>
          <w:t>155</w:t>
        </w:r>
        <w:r>
          <w:rPr>
            <w:noProof/>
          </w:rPr>
          <w:fldChar w:fldCharType="end"/>
        </w:r>
      </w:ins>
    </w:p>
    <w:p w14:paraId="0BF6DAC6" w14:textId="2ABC4221" w:rsidR="00E05168" w:rsidRDefault="00E05168">
      <w:pPr>
        <w:pStyle w:val="TOC5"/>
        <w:rPr>
          <w:ins w:id="1440" w:author="Rapporteur" w:date="2023-11-26T08:03:00Z"/>
          <w:rFonts w:asciiTheme="minorHAnsi" w:eastAsiaTheme="minorEastAsia" w:hAnsiTheme="minorHAnsi" w:cstheme="minorBidi"/>
          <w:noProof/>
          <w:sz w:val="22"/>
          <w:szCs w:val="22"/>
          <w:lang w:val="en-IN" w:eastAsia="en-IN"/>
        </w:rPr>
      </w:pPr>
      <w:ins w:id="1441" w:author="Rapporteur" w:date="2023-11-26T08:03: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_Toc151878706 \h </w:instrText>
        </w:r>
      </w:ins>
      <w:r>
        <w:rPr>
          <w:noProof/>
        </w:rPr>
      </w:r>
      <w:r>
        <w:rPr>
          <w:noProof/>
        </w:rPr>
        <w:fldChar w:fldCharType="separate"/>
      </w:r>
      <w:ins w:id="1442" w:author="Rapporteur" w:date="2023-11-26T08:03:00Z">
        <w:r>
          <w:rPr>
            <w:noProof/>
          </w:rPr>
          <w:t>155</w:t>
        </w:r>
        <w:r>
          <w:rPr>
            <w:noProof/>
          </w:rPr>
          <w:fldChar w:fldCharType="end"/>
        </w:r>
      </w:ins>
    </w:p>
    <w:p w14:paraId="18339215" w14:textId="279B782D" w:rsidR="00E05168" w:rsidRDefault="00E05168">
      <w:pPr>
        <w:pStyle w:val="TOC5"/>
        <w:rPr>
          <w:ins w:id="1443" w:author="Rapporteur" w:date="2023-11-26T08:03:00Z"/>
          <w:rFonts w:asciiTheme="minorHAnsi" w:eastAsiaTheme="minorEastAsia" w:hAnsiTheme="minorHAnsi" w:cstheme="minorBidi"/>
          <w:noProof/>
          <w:sz w:val="22"/>
          <w:szCs w:val="22"/>
          <w:lang w:val="en-IN" w:eastAsia="en-IN"/>
        </w:rPr>
      </w:pPr>
      <w:ins w:id="1444" w:author="Rapporteur" w:date="2023-11-26T08:03: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_Toc151878707 \h </w:instrText>
        </w:r>
      </w:ins>
      <w:r>
        <w:rPr>
          <w:noProof/>
        </w:rPr>
      </w:r>
      <w:r>
        <w:rPr>
          <w:noProof/>
        </w:rPr>
        <w:fldChar w:fldCharType="separate"/>
      </w:r>
      <w:ins w:id="1445" w:author="Rapporteur" w:date="2023-11-26T08:03:00Z">
        <w:r>
          <w:rPr>
            <w:noProof/>
          </w:rPr>
          <w:t>155</w:t>
        </w:r>
        <w:r>
          <w:rPr>
            <w:noProof/>
          </w:rPr>
          <w:fldChar w:fldCharType="end"/>
        </w:r>
      </w:ins>
    </w:p>
    <w:p w14:paraId="0D77F34B" w14:textId="139270D1" w:rsidR="00E05168" w:rsidRDefault="00E05168">
      <w:pPr>
        <w:pStyle w:val="TOC5"/>
        <w:rPr>
          <w:ins w:id="1446" w:author="Rapporteur" w:date="2023-11-26T08:03:00Z"/>
          <w:rFonts w:asciiTheme="minorHAnsi" w:eastAsiaTheme="minorEastAsia" w:hAnsiTheme="minorHAnsi" w:cstheme="minorBidi"/>
          <w:noProof/>
          <w:sz w:val="22"/>
          <w:szCs w:val="22"/>
          <w:lang w:val="en-IN" w:eastAsia="en-IN"/>
        </w:rPr>
      </w:pPr>
      <w:ins w:id="1447" w:author="Rapporteur" w:date="2023-11-26T08:03: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_Toc151878708 \h </w:instrText>
        </w:r>
      </w:ins>
      <w:r>
        <w:rPr>
          <w:noProof/>
        </w:rPr>
      </w:r>
      <w:r>
        <w:rPr>
          <w:noProof/>
        </w:rPr>
        <w:fldChar w:fldCharType="separate"/>
      </w:r>
      <w:ins w:id="1448" w:author="Rapporteur" w:date="2023-11-26T08:03:00Z">
        <w:r>
          <w:rPr>
            <w:noProof/>
          </w:rPr>
          <w:t>155</w:t>
        </w:r>
        <w:r>
          <w:rPr>
            <w:noProof/>
          </w:rPr>
          <w:fldChar w:fldCharType="end"/>
        </w:r>
      </w:ins>
    </w:p>
    <w:p w14:paraId="4DBD388C" w14:textId="00F60006" w:rsidR="00E05168" w:rsidRDefault="00E05168">
      <w:pPr>
        <w:pStyle w:val="TOC3"/>
        <w:rPr>
          <w:ins w:id="1449" w:author="Rapporteur" w:date="2023-11-26T08:03:00Z"/>
          <w:rFonts w:asciiTheme="minorHAnsi" w:eastAsiaTheme="minorEastAsia" w:hAnsiTheme="minorHAnsi" w:cstheme="minorBidi"/>
          <w:noProof/>
          <w:sz w:val="22"/>
          <w:szCs w:val="22"/>
          <w:lang w:val="en-IN" w:eastAsia="en-IN"/>
        </w:rPr>
      </w:pPr>
      <w:ins w:id="1450" w:author="Rapporteur" w:date="2023-11-26T08:03: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_Toc151878709 \h </w:instrText>
        </w:r>
      </w:ins>
      <w:r>
        <w:rPr>
          <w:noProof/>
        </w:rPr>
      </w:r>
      <w:r>
        <w:rPr>
          <w:noProof/>
        </w:rPr>
        <w:fldChar w:fldCharType="separate"/>
      </w:r>
      <w:ins w:id="1451" w:author="Rapporteur" w:date="2023-11-26T08:03:00Z">
        <w:r>
          <w:rPr>
            <w:noProof/>
          </w:rPr>
          <w:t>156</w:t>
        </w:r>
        <w:r>
          <w:rPr>
            <w:noProof/>
          </w:rPr>
          <w:fldChar w:fldCharType="end"/>
        </w:r>
      </w:ins>
    </w:p>
    <w:p w14:paraId="6F2F2474" w14:textId="0DBA4B32" w:rsidR="00E05168" w:rsidRDefault="00E05168">
      <w:pPr>
        <w:pStyle w:val="TOC4"/>
        <w:rPr>
          <w:ins w:id="1452" w:author="Rapporteur" w:date="2023-11-26T08:03:00Z"/>
          <w:rFonts w:asciiTheme="minorHAnsi" w:eastAsiaTheme="minorEastAsia" w:hAnsiTheme="minorHAnsi" w:cstheme="minorBidi"/>
          <w:noProof/>
          <w:sz w:val="22"/>
          <w:szCs w:val="22"/>
          <w:lang w:val="en-IN" w:eastAsia="en-IN"/>
        </w:rPr>
      </w:pPr>
      <w:ins w:id="1453" w:author="Rapporteur" w:date="2023-11-26T08:03: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_Toc151878710 \h </w:instrText>
        </w:r>
      </w:ins>
      <w:r>
        <w:rPr>
          <w:noProof/>
        </w:rPr>
      </w:r>
      <w:r>
        <w:rPr>
          <w:noProof/>
        </w:rPr>
        <w:fldChar w:fldCharType="separate"/>
      </w:r>
      <w:ins w:id="1454" w:author="Rapporteur" w:date="2023-11-26T08:03:00Z">
        <w:r>
          <w:rPr>
            <w:noProof/>
          </w:rPr>
          <w:t>156</w:t>
        </w:r>
        <w:r>
          <w:rPr>
            <w:noProof/>
          </w:rPr>
          <w:fldChar w:fldCharType="end"/>
        </w:r>
      </w:ins>
    </w:p>
    <w:p w14:paraId="7E966EEC" w14:textId="2B2ABEF3" w:rsidR="00E05168" w:rsidRDefault="00E05168">
      <w:pPr>
        <w:pStyle w:val="TOC4"/>
        <w:rPr>
          <w:ins w:id="1455" w:author="Rapporteur" w:date="2023-11-26T08:03:00Z"/>
          <w:rFonts w:asciiTheme="minorHAnsi" w:eastAsiaTheme="minorEastAsia" w:hAnsiTheme="minorHAnsi" w:cstheme="minorBidi"/>
          <w:noProof/>
          <w:sz w:val="22"/>
          <w:szCs w:val="22"/>
          <w:lang w:val="en-IN" w:eastAsia="en-IN"/>
        </w:rPr>
      </w:pPr>
      <w:ins w:id="1456" w:author="Rapporteur" w:date="2023-11-26T08:03: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_Toc151878711 \h </w:instrText>
        </w:r>
      </w:ins>
      <w:r>
        <w:rPr>
          <w:noProof/>
        </w:rPr>
      </w:r>
      <w:r>
        <w:rPr>
          <w:noProof/>
        </w:rPr>
        <w:fldChar w:fldCharType="separate"/>
      </w:r>
      <w:ins w:id="1457" w:author="Rapporteur" w:date="2023-11-26T08:03:00Z">
        <w:r>
          <w:rPr>
            <w:noProof/>
          </w:rPr>
          <w:t>156</w:t>
        </w:r>
        <w:r>
          <w:rPr>
            <w:noProof/>
          </w:rPr>
          <w:fldChar w:fldCharType="end"/>
        </w:r>
      </w:ins>
    </w:p>
    <w:p w14:paraId="6C2A4C71" w14:textId="5F8BD1DB" w:rsidR="00E05168" w:rsidRDefault="00E05168">
      <w:pPr>
        <w:pStyle w:val="TOC4"/>
        <w:rPr>
          <w:ins w:id="1458" w:author="Rapporteur" w:date="2023-11-26T08:03:00Z"/>
          <w:rFonts w:asciiTheme="minorHAnsi" w:eastAsiaTheme="minorEastAsia" w:hAnsiTheme="minorHAnsi" w:cstheme="minorBidi"/>
          <w:noProof/>
          <w:sz w:val="22"/>
          <w:szCs w:val="22"/>
          <w:lang w:val="en-IN" w:eastAsia="en-IN"/>
        </w:rPr>
      </w:pPr>
      <w:ins w:id="1459" w:author="Rapporteur" w:date="2023-11-26T08:03: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_Toc151878712 \h </w:instrText>
        </w:r>
      </w:ins>
      <w:r>
        <w:rPr>
          <w:noProof/>
        </w:rPr>
      </w:r>
      <w:r>
        <w:rPr>
          <w:noProof/>
        </w:rPr>
        <w:fldChar w:fldCharType="separate"/>
      </w:r>
      <w:ins w:id="1460" w:author="Rapporteur" w:date="2023-11-26T08:03:00Z">
        <w:r>
          <w:rPr>
            <w:noProof/>
          </w:rPr>
          <w:t>156</w:t>
        </w:r>
        <w:r>
          <w:rPr>
            <w:noProof/>
          </w:rPr>
          <w:fldChar w:fldCharType="end"/>
        </w:r>
      </w:ins>
    </w:p>
    <w:p w14:paraId="2DC37CDE" w14:textId="49E9CB02" w:rsidR="00E05168" w:rsidRDefault="00E05168">
      <w:pPr>
        <w:pStyle w:val="TOC3"/>
        <w:rPr>
          <w:ins w:id="1461" w:author="Rapporteur" w:date="2023-11-26T08:03:00Z"/>
          <w:rFonts w:asciiTheme="minorHAnsi" w:eastAsiaTheme="minorEastAsia" w:hAnsiTheme="minorHAnsi" w:cstheme="minorBidi"/>
          <w:noProof/>
          <w:sz w:val="22"/>
          <w:szCs w:val="22"/>
          <w:lang w:val="en-IN" w:eastAsia="en-IN"/>
        </w:rPr>
      </w:pPr>
      <w:ins w:id="1462" w:author="Rapporteur" w:date="2023-11-26T08:03: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_Toc151878713 \h </w:instrText>
        </w:r>
      </w:ins>
      <w:r>
        <w:rPr>
          <w:noProof/>
        </w:rPr>
      </w:r>
      <w:r>
        <w:rPr>
          <w:noProof/>
        </w:rPr>
        <w:fldChar w:fldCharType="separate"/>
      </w:r>
      <w:ins w:id="1463" w:author="Rapporteur" w:date="2023-11-26T08:03:00Z">
        <w:r>
          <w:rPr>
            <w:noProof/>
          </w:rPr>
          <w:t>156</w:t>
        </w:r>
        <w:r>
          <w:rPr>
            <w:noProof/>
          </w:rPr>
          <w:fldChar w:fldCharType="end"/>
        </w:r>
      </w:ins>
    </w:p>
    <w:p w14:paraId="3F9A2731" w14:textId="18296DB8" w:rsidR="00E05168" w:rsidRDefault="00E05168">
      <w:pPr>
        <w:pStyle w:val="TOC2"/>
        <w:rPr>
          <w:ins w:id="1464" w:author="Rapporteur" w:date="2023-11-26T08:03:00Z"/>
          <w:rFonts w:asciiTheme="minorHAnsi" w:eastAsiaTheme="minorEastAsia" w:hAnsiTheme="minorHAnsi" w:cstheme="minorBidi"/>
          <w:noProof/>
          <w:sz w:val="22"/>
          <w:szCs w:val="22"/>
          <w:lang w:val="en-IN" w:eastAsia="en-IN"/>
        </w:rPr>
      </w:pPr>
      <w:ins w:id="1465" w:author="Rapporteur" w:date="2023-11-26T08:03: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_Toc151878714 \h </w:instrText>
        </w:r>
      </w:ins>
      <w:r>
        <w:rPr>
          <w:noProof/>
        </w:rPr>
      </w:r>
      <w:r>
        <w:rPr>
          <w:noProof/>
        </w:rPr>
        <w:fldChar w:fldCharType="separate"/>
      </w:r>
      <w:ins w:id="1466" w:author="Rapporteur" w:date="2023-11-26T08:03:00Z">
        <w:r>
          <w:rPr>
            <w:noProof/>
          </w:rPr>
          <w:t>156</w:t>
        </w:r>
        <w:r>
          <w:rPr>
            <w:noProof/>
          </w:rPr>
          <w:fldChar w:fldCharType="end"/>
        </w:r>
      </w:ins>
    </w:p>
    <w:p w14:paraId="17DE54C6" w14:textId="5DC23418" w:rsidR="00E05168" w:rsidRDefault="00E05168">
      <w:pPr>
        <w:pStyle w:val="TOC3"/>
        <w:rPr>
          <w:ins w:id="1467" w:author="Rapporteur" w:date="2023-11-26T08:03:00Z"/>
          <w:rFonts w:asciiTheme="minorHAnsi" w:eastAsiaTheme="minorEastAsia" w:hAnsiTheme="minorHAnsi" w:cstheme="minorBidi"/>
          <w:noProof/>
          <w:sz w:val="22"/>
          <w:szCs w:val="22"/>
          <w:lang w:val="en-IN" w:eastAsia="en-IN"/>
        </w:rPr>
      </w:pPr>
      <w:ins w:id="1468" w:author="Rapporteur" w:date="2023-11-26T08:03: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_Toc151878715 \h </w:instrText>
        </w:r>
      </w:ins>
      <w:r>
        <w:rPr>
          <w:noProof/>
        </w:rPr>
      </w:r>
      <w:r>
        <w:rPr>
          <w:noProof/>
        </w:rPr>
        <w:fldChar w:fldCharType="separate"/>
      </w:r>
      <w:ins w:id="1469" w:author="Rapporteur" w:date="2023-11-26T08:03:00Z">
        <w:r>
          <w:rPr>
            <w:noProof/>
          </w:rPr>
          <w:t>156</w:t>
        </w:r>
        <w:r>
          <w:rPr>
            <w:noProof/>
          </w:rPr>
          <w:fldChar w:fldCharType="end"/>
        </w:r>
      </w:ins>
    </w:p>
    <w:p w14:paraId="4766FED4" w14:textId="64AD6669" w:rsidR="00E05168" w:rsidRDefault="00E05168">
      <w:pPr>
        <w:pStyle w:val="TOC3"/>
        <w:rPr>
          <w:ins w:id="1470" w:author="Rapporteur" w:date="2023-11-26T08:03:00Z"/>
          <w:rFonts w:asciiTheme="minorHAnsi" w:eastAsiaTheme="minorEastAsia" w:hAnsiTheme="minorHAnsi" w:cstheme="minorBidi"/>
          <w:noProof/>
          <w:sz w:val="22"/>
          <w:szCs w:val="22"/>
          <w:lang w:val="en-IN" w:eastAsia="en-IN"/>
        </w:rPr>
      </w:pPr>
      <w:ins w:id="1471" w:author="Rapporteur" w:date="2023-11-26T08:03: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_Toc151878716 \h </w:instrText>
        </w:r>
      </w:ins>
      <w:r>
        <w:rPr>
          <w:noProof/>
        </w:rPr>
      </w:r>
      <w:r>
        <w:rPr>
          <w:noProof/>
        </w:rPr>
        <w:fldChar w:fldCharType="separate"/>
      </w:r>
      <w:ins w:id="1472" w:author="Rapporteur" w:date="2023-11-26T08:03:00Z">
        <w:r>
          <w:rPr>
            <w:noProof/>
          </w:rPr>
          <w:t>157</w:t>
        </w:r>
        <w:r>
          <w:rPr>
            <w:noProof/>
          </w:rPr>
          <w:fldChar w:fldCharType="end"/>
        </w:r>
      </w:ins>
    </w:p>
    <w:p w14:paraId="554AEF1E" w14:textId="24CBED78" w:rsidR="00E05168" w:rsidRDefault="00E05168">
      <w:pPr>
        <w:pStyle w:val="TOC4"/>
        <w:rPr>
          <w:ins w:id="1473" w:author="Rapporteur" w:date="2023-11-26T08:03:00Z"/>
          <w:rFonts w:asciiTheme="minorHAnsi" w:eastAsiaTheme="minorEastAsia" w:hAnsiTheme="minorHAnsi" w:cstheme="minorBidi"/>
          <w:noProof/>
          <w:sz w:val="22"/>
          <w:szCs w:val="22"/>
          <w:lang w:val="en-IN" w:eastAsia="en-IN"/>
        </w:rPr>
      </w:pPr>
      <w:ins w:id="1474" w:author="Rapporteur" w:date="2023-11-26T08:03: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_Toc151878717 \h </w:instrText>
        </w:r>
      </w:ins>
      <w:r>
        <w:rPr>
          <w:noProof/>
        </w:rPr>
      </w:r>
      <w:r>
        <w:rPr>
          <w:noProof/>
        </w:rPr>
        <w:fldChar w:fldCharType="separate"/>
      </w:r>
      <w:ins w:id="1475" w:author="Rapporteur" w:date="2023-11-26T08:03:00Z">
        <w:r>
          <w:rPr>
            <w:noProof/>
          </w:rPr>
          <w:t>157</w:t>
        </w:r>
        <w:r>
          <w:rPr>
            <w:noProof/>
          </w:rPr>
          <w:fldChar w:fldCharType="end"/>
        </w:r>
      </w:ins>
    </w:p>
    <w:p w14:paraId="36C44584" w14:textId="29E30A02" w:rsidR="00E05168" w:rsidRDefault="00E05168">
      <w:pPr>
        <w:pStyle w:val="TOC4"/>
        <w:rPr>
          <w:ins w:id="1476" w:author="Rapporteur" w:date="2023-11-26T08:03:00Z"/>
          <w:rFonts w:asciiTheme="minorHAnsi" w:eastAsiaTheme="minorEastAsia" w:hAnsiTheme="minorHAnsi" w:cstheme="minorBidi"/>
          <w:noProof/>
          <w:sz w:val="22"/>
          <w:szCs w:val="22"/>
          <w:lang w:val="en-IN" w:eastAsia="en-IN"/>
        </w:rPr>
      </w:pPr>
      <w:ins w:id="1477" w:author="Rapporteur" w:date="2023-11-26T08:03:00Z">
        <w:r>
          <w:rPr>
            <w:noProof/>
          </w:rPr>
          <w:t>8.7.2.2</w:t>
        </w:r>
        <w:r>
          <w:rPr>
            <w:rFonts w:asciiTheme="minorHAnsi" w:eastAsiaTheme="minorEastAsia" w:hAnsiTheme="minorHAnsi" w:cstheme="minorBidi"/>
            <w:noProof/>
            <w:sz w:val="22"/>
            <w:szCs w:val="22"/>
            <w:lang w:val="en-IN" w:eastAsia="en-IN"/>
          </w:rPr>
          <w:tab/>
        </w:r>
        <w:r>
          <w:rPr>
            <w:noProof/>
          </w:rPr>
          <w:t>Resource: Collection of EEC Contexts</w:t>
        </w:r>
        <w:r>
          <w:rPr>
            <w:noProof/>
          </w:rPr>
          <w:tab/>
        </w:r>
        <w:r>
          <w:rPr>
            <w:noProof/>
          </w:rPr>
          <w:fldChar w:fldCharType="begin"/>
        </w:r>
        <w:r>
          <w:rPr>
            <w:noProof/>
          </w:rPr>
          <w:instrText xml:space="preserve"> PAGEREF _Toc151878718 \h </w:instrText>
        </w:r>
      </w:ins>
      <w:r>
        <w:rPr>
          <w:noProof/>
        </w:rPr>
      </w:r>
      <w:r>
        <w:rPr>
          <w:noProof/>
        </w:rPr>
        <w:fldChar w:fldCharType="separate"/>
      </w:r>
      <w:ins w:id="1478" w:author="Rapporteur" w:date="2023-11-26T08:03:00Z">
        <w:r>
          <w:rPr>
            <w:noProof/>
          </w:rPr>
          <w:t>157</w:t>
        </w:r>
        <w:r>
          <w:rPr>
            <w:noProof/>
          </w:rPr>
          <w:fldChar w:fldCharType="end"/>
        </w:r>
      </w:ins>
    </w:p>
    <w:p w14:paraId="22AB96D9" w14:textId="08D76796" w:rsidR="00E05168" w:rsidRDefault="00E05168">
      <w:pPr>
        <w:pStyle w:val="TOC5"/>
        <w:rPr>
          <w:ins w:id="1479" w:author="Rapporteur" w:date="2023-11-26T08:03:00Z"/>
          <w:rFonts w:asciiTheme="minorHAnsi" w:eastAsiaTheme="minorEastAsia" w:hAnsiTheme="minorHAnsi" w:cstheme="minorBidi"/>
          <w:noProof/>
          <w:sz w:val="22"/>
          <w:szCs w:val="22"/>
          <w:lang w:val="en-IN" w:eastAsia="en-IN"/>
        </w:rPr>
      </w:pPr>
      <w:ins w:id="1480" w:author="Rapporteur" w:date="2023-11-26T08:03: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_Toc151878719 \h </w:instrText>
        </w:r>
      </w:ins>
      <w:r>
        <w:rPr>
          <w:noProof/>
        </w:rPr>
      </w:r>
      <w:r>
        <w:rPr>
          <w:noProof/>
        </w:rPr>
        <w:fldChar w:fldCharType="separate"/>
      </w:r>
      <w:ins w:id="1481" w:author="Rapporteur" w:date="2023-11-26T08:03:00Z">
        <w:r>
          <w:rPr>
            <w:noProof/>
          </w:rPr>
          <w:t>157</w:t>
        </w:r>
        <w:r>
          <w:rPr>
            <w:noProof/>
          </w:rPr>
          <w:fldChar w:fldCharType="end"/>
        </w:r>
      </w:ins>
    </w:p>
    <w:p w14:paraId="2BC6B7A8" w14:textId="16AF65EF" w:rsidR="00E05168" w:rsidRDefault="00E05168">
      <w:pPr>
        <w:pStyle w:val="TOC5"/>
        <w:rPr>
          <w:ins w:id="1482" w:author="Rapporteur" w:date="2023-11-26T08:03:00Z"/>
          <w:rFonts w:asciiTheme="minorHAnsi" w:eastAsiaTheme="minorEastAsia" w:hAnsiTheme="minorHAnsi" w:cstheme="minorBidi"/>
          <w:noProof/>
          <w:sz w:val="22"/>
          <w:szCs w:val="22"/>
          <w:lang w:val="en-IN" w:eastAsia="en-IN"/>
        </w:rPr>
      </w:pPr>
      <w:ins w:id="1483" w:author="Rapporteur" w:date="2023-11-26T08:03: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_Toc151878720 \h </w:instrText>
        </w:r>
      </w:ins>
      <w:r>
        <w:rPr>
          <w:noProof/>
        </w:rPr>
      </w:r>
      <w:r>
        <w:rPr>
          <w:noProof/>
        </w:rPr>
        <w:fldChar w:fldCharType="separate"/>
      </w:r>
      <w:ins w:id="1484" w:author="Rapporteur" w:date="2023-11-26T08:03:00Z">
        <w:r>
          <w:rPr>
            <w:noProof/>
          </w:rPr>
          <w:t>157</w:t>
        </w:r>
        <w:r>
          <w:rPr>
            <w:noProof/>
          </w:rPr>
          <w:fldChar w:fldCharType="end"/>
        </w:r>
      </w:ins>
    </w:p>
    <w:p w14:paraId="0180840C" w14:textId="7A08D1ED" w:rsidR="00E05168" w:rsidRDefault="00E05168">
      <w:pPr>
        <w:pStyle w:val="TOC5"/>
        <w:rPr>
          <w:ins w:id="1485" w:author="Rapporteur" w:date="2023-11-26T08:03:00Z"/>
          <w:rFonts w:asciiTheme="minorHAnsi" w:eastAsiaTheme="minorEastAsia" w:hAnsiTheme="minorHAnsi" w:cstheme="minorBidi"/>
          <w:noProof/>
          <w:sz w:val="22"/>
          <w:szCs w:val="22"/>
          <w:lang w:val="en-IN" w:eastAsia="en-IN"/>
        </w:rPr>
      </w:pPr>
      <w:ins w:id="1486" w:author="Rapporteur" w:date="2023-11-26T08:03: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_Toc151878721 \h </w:instrText>
        </w:r>
      </w:ins>
      <w:r>
        <w:rPr>
          <w:noProof/>
        </w:rPr>
      </w:r>
      <w:r>
        <w:rPr>
          <w:noProof/>
        </w:rPr>
        <w:fldChar w:fldCharType="separate"/>
      </w:r>
      <w:ins w:id="1487" w:author="Rapporteur" w:date="2023-11-26T08:03:00Z">
        <w:r>
          <w:rPr>
            <w:noProof/>
          </w:rPr>
          <w:t>158</w:t>
        </w:r>
        <w:r>
          <w:rPr>
            <w:noProof/>
          </w:rPr>
          <w:fldChar w:fldCharType="end"/>
        </w:r>
      </w:ins>
    </w:p>
    <w:p w14:paraId="3A5675EF" w14:textId="285612FD" w:rsidR="00E05168" w:rsidRDefault="00E05168">
      <w:pPr>
        <w:pStyle w:val="TOC6"/>
        <w:rPr>
          <w:ins w:id="1488" w:author="Rapporteur" w:date="2023-11-26T08:03:00Z"/>
          <w:rFonts w:asciiTheme="minorHAnsi" w:eastAsiaTheme="minorEastAsia" w:hAnsiTheme="minorHAnsi" w:cstheme="minorBidi"/>
          <w:noProof/>
          <w:sz w:val="22"/>
          <w:szCs w:val="22"/>
          <w:lang w:val="en-IN" w:eastAsia="en-IN"/>
        </w:rPr>
      </w:pPr>
      <w:ins w:id="1489" w:author="Rapporteur" w:date="2023-11-26T08:03: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_Toc151878722 \h </w:instrText>
        </w:r>
      </w:ins>
      <w:r>
        <w:rPr>
          <w:noProof/>
        </w:rPr>
      </w:r>
      <w:r>
        <w:rPr>
          <w:noProof/>
        </w:rPr>
        <w:fldChar w:fldCharType="separate"/>
      </w:r>
      <w:ins w:id="1490" w:author="Rapporteur" w:date="2023-11-26T08:03:00Z">
        <w:r>
          <w:rPr>
            <w:noProof/>
          </w:rPr>
          <w:t>158</w:t>
        </w:r>
        <w:r>
          <w:rPr>
            <w:noProof/>
          </w:rPr>
          <w:fldChar w:fldCharType="end"/>
        </w:r>
      </w:ins>
    </w:p>
    <w:p w14:paraId="21F726CC" w14:textId="3093F6FC" w:rsidR="00E05168" w:rsidRDefault="00E05168">
      <w:pPr>
        <w:pStyle w:val="TOC6"/>
        <w:rPr>
          <w:ins w:id="1491" w:author="Rapporteur" w:date="2023-11-26T08:03:00Z"/>
          <w:rFonts w:asciiTheme="minorHAnsi" w:eastAsiaTheme="minorEastAsia" w:hAnsiTheme="minorHAnsi" w:cstheme="minorBidi"/>
          <w:noProof/>
          <w:sz w:val="22"/>
          <w:szCs w:val="22"/>
          <w:lang w:val="en-IN" w:eastAsia="en-IN"/>
        </w:rPr>
      </w:pPr>
      <w:ins w:id="1492" w:author="Rapporteur" w:date="2023-11-26T08:03: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_Toc151878723 \h </w:instrText>
        </w:r>
      </w:ins>
      <w:r>
        <w:rPr>
          <w:noProof/>
        </w:rPr>
      </w:r>
      <w:r>
        <w:rPr>
          <w:noProof/>
        </w:rPr>
        <w:fldChar w:fldCharType="separate"/>
      </w:r>
      <w:ins w:id="1493" w:author="Rapporteur" w:date="2023-11-26T08:03:00Z">
        <w:r>
          <w:rPr>
            <w:noProof/>
          </w:rPr>
          <w:t>158</w:t>
        </w:r>
        <w:r>
          <w:rPr>
            <w:noProof/>
          </w:rPr>
          <w:fldChar w:fldCharType="end"/>
        </w:r>
      </w:ins>
    </w:p>
    <w:p w14:paraId="21981E4D" w14:textId="6F451F6C" w:rsidR="00E05168" w:rsidRDefault="00E05168">
      <w:pPr>
        <w:pStyle w:val="TOC5"/>
        <w:rPr>
          <w:ins w:id="1494" w:author="Rapporteur" w:date="2023-11-26T08:03:00Z"/>
          <w:rFonts w:asciiTheme="minorHAnsi" w:eastAsiaTheme="minorEastAsia" w:hAnsiTheme="minorHAnsi" w:cstheme="minorBidi"/>
          <w:noProof/>
          <w:sz w:val="22"/>
          <w:szCs w:val="22"/>
          <w:lang w:val="en-IN" w:eastAsia="en-IN"/>
        </w:rPr>
      </w:pPr>
      <w:ins w:id="1495" w:author="Rapporteur" w:date="2023-11-26T08:03: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_Toc151878724 \h </w:instrText>
        </w:r>
      </w:ins>
      <w:r>
        <w:rPr>
          <w:noProof/>
        </w:rPr>
      </w:r>
      <w:r>
        <w:rPr>
          <w:noProof/>
        </w:rPr>
        <w:fldChar w:fldCharType="separate"/>
      </w:r>
      <w:ins w:id="1496" w:author="Rapporteur" w:date="2023-11-26T08:03:00Z">
        <w:r>
          <w:rPr>
            <w:noProof/>
          </w:rPr>
          <w:t>159</w:t>
        </w:r>
        <w:r>
          <w:rPr>
            <w:noProof/>
          </w:rPr>
          <w:fldChar w:fldCharType="end"/>
        </w:r>
      </w:ins>
    </w:p>
    <w:p w14:paraId="63CF40AB" w14:textId="64BEEFC4" w:rsidR="00E05168" w:rsidRDefault="00E05168">
      <w:pPr>
        <w:pStyle w:val="TOC3"/>
        <w:rPr>
          <w:ins w:id="1497" w:author="Rapporteur" w:date="2023-11-26T08:03:00Z"/>
          <w:rFonts w:asciiTheme="minorHAnsi" w:eastAsiaTheme="minorEastAsia" w:hAnsiTheme="minorHAnsi" w:cstheme="minorBidi"/>
          <w:noProof/>
          <w:sz w:val="22"/>
          <w:szCs w:val="22"/>
          <w:lang w:val="en-IN" w:eastAsia="en-IN"/>
        </w:rPr>
      </w:pPr>
      <w:ins w:id="1498" w:author="Rapporteur" w:date="2023-11-26T08:03: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_Toc151878725 \h </w:instrText>
        </w:r>
      </w:ins>
      <w:r>
        <w:rPr>
          <w:noProof/>
        </w:rPr>
      </w:r>
      <w:r>
        <w:rPr>
          <w:noProof/>
        </w:rPr>
        <w:fldChar w:fldCharType="separate"/>
      </w:r>
      <w:ins w:id="1499" w:author="Rapporteur" w:date="2023-11-26T08:03:00Z">
        <w:r>
          <w:rPr>
            <w:noProof/>
          </w:rPr>
          <w:t>159</w:t>
        </w:r>
        <w:r>
          <w:rPr>
            <w:noProof/>
          </w:rPr>
          <w:fldChar w:fldCharType="end"/>
        </w:r>
      </w:ins>
    </w:p>
    <w:p w14:paraId="20F0D204" w14:textId="02A678F4" w:rsidR="00E05168" w:rsidRDefault="00E05168">
      <w:pPr>
        <w:pStyle w:val="TOC3"/>
        <w:rPr>
          <w:ins w:id="1500" w:author="Rapporteur" w:date="2023-11-26T08:03:00Z"/>
          <w:rFonts w:asciiTheme="minorHAnsi" w:eastAsiaTheme="minorEastAsia" w:hAnsiTheme="minorHAnsi" w:cstheme="minorBidi"/>
          <w:noProof/>
          <w:sz w:val="22"/>
          <w:szCs w:val="22"/>
          <w:lang w:val="en-IN" w:eastAsia="en-IN"/>
        </w:rPr>
      </w:pPr>
      <w:ins w:id="1501" w:author="Rapporteur" w:date="2023-11-26T08:03: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_Toc151878726 \h </w:instrText>
        </w:r>
      </w:ins>
      <w:r>
        <w:rPr>
          <w:noProof/>
        </w:rPr>
      </w:r>
      <w:r>
        <w:rPr>
          <w:noProof/>
        </w:rPr>
        <w:fldChar w:fldCharType="separate"/>
      </w:r>
      <w:ins w:id="1502" w:author="Rapporteur" w:date="2023-11-26T08:03:00Z">
        <w:r>
          <w:rPr>
            <w:noProof/>
          </w:rPr>
          <w:t>159</w:t>
        </w:r>
        <w:r>
          <w:rPr>
            <w:noProof/>
          </w:rPr>
          <w:fldChar w:fldCharType="end"/>
        </w:r>
      </w:ins>
    </w:p>
    <w:p w14:paraId="51B59A86" w14:textId="180D3A91" w:rsidR="00E05168" w:rsidRDefault="00E05168">
      <w:pPr>
        <w:pStyle w:val="TOC3"/>
        <w:rPr>
          <w:ins w:id="1503" w:author="Rapporteur" w:date="2023-11-26T08:03:00Z"/>
          <w:rFonts w:asciiTheme="minorHAnsi" w:eastAsiaTheme="minorEastAsia" w:hAnsiTheme="minorHAnsi" w:cstheme="minorBidi"/>
          <w:noProof/>
          <w:sz w:val="22"/>
          <w:szCs w:val="22"/>
          <w:lang w:val="en-IN" w:eastAsia="en-IN"/>
        </w:rPr>
      </w:pPr>
      <w:ins w:id="1504" w:author="Rapporteur" w:date="2023-11-26T08:03: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_Toc151878727 \h </w:instrText>
        </w:r>
      </w:ins>
      <w:r>
        <w:rPr>
          <w:noProof/>
        </w:rPr>
      </w:r>
      <w:r>
        <w:rPr>
          <w:noProof/>
        </w:rPr>
        <w:fldChar w:fldCharType="separate"/>
      </w:r>
      <w:ins w:id="1505" w:author="Rapporteur" w:date="2023-11-26T08:03:00Z">
        <w:r>
          <w:rPr>
            <w:noProof/>
          </w:rPr>
          <w:t>159</w:t>
        </w:r>
        <w:r>
          <w:rPr>
            <w:noProof/>
          </w:rPr>
          <w:fldChar w:fldCharType="end"/>
        </w:r>
      </w:ins>
    </w:p>
    <w:p w14:paraId="3EF5F3ED" w14:textId="74C03666" w:rsidR="00E05168" w:rsidRDefault="00E05168">
      <w:pPr>
        <w:pStyle w:val="TOC4"/>
        <w:rPr>
          <w:ins w:id="1506" w:author="Rapporteur" w:date="2023-11-26T08:03:00Z"/>
          <w:rFonts w:asciiTheme="minorHAnsi" w:eastAsiaTheme="minorEastAsia" w:hAnsiTheme="minorHAnsi" w:cstheme="minorBidi"/>
          <w:noProof/>
          <w:sz w:val="22"/>
          <w:szCs w:val="22"/>
          <w:lang w:val="en-IN" w:eastAsia="en-IN"/>
        </w:rPr>
      </w:pPr>
      <w:ins w:id="1507" w:author="Rapporteur" w:date="2023-11-26T08:03: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_Toc151878728 \h </w:instrText>
        </w:r>
      </w:ins>
      <w:r>
        <w:rPr>
          <w:noProof/>
        </w:rPr>
      </w:r>
      <w:r>
        <w:rPr>
          <w:noProof/>
        </w:rPr>
        <w:fldChar w:fldCharType="separate"/>
      </w:r>
      <w:ins w:id="1508" w:author="Rapporteur" w:date="2023-11-26T08:03:00Z">
        <w:r>
          <w:rPr>
            <w:noProof/>
          </w:rPr>
          <w:t>159</w:t>
        </w:r>
        <w:r>
          <w:rPr>
            <w:noProof/>
          </w:rPr>
          <w:fldChar w:fldCharType="end"/>
        </w:r>
      </w:ins>
    </w:p>
    <w:p w14:paraId="7C9B9E7D" w14:textId="26DABBF6" w:rsidR="00E05168" w:rsidRDefault="00E05168">
      <w:pPr>
        <w:pStyle w:val="TOC4"/>
        <w:rPr>
          <w:ins w:id="1509" w:author="Rapporteur" w:date="2023-11-26T08:03:00Z"/>
          <w:rFonts w:asciiTheme="minorHAnsi" w:eastAsiaTheme="minorEastAsia" w:hAnsiTheme="minorHAnsi" w:cstheme="minorBidi"/>
          <w:noProof/>
          <w:sz w:val="22"/>
          <w:szCs w:val="22"/>
          <w:lang w:val="en-IN" w:eastAsia="en-IN"/>
        </w:rPr>
      </w:pPr>
      <w:ins w:id="1510" w:author="Rapporteur" w:date="2023-11-26T08:03: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_Toc151878729 \h </w:instrText>
        </w:r>
      </w:ins>
      <w:r>
        <w:rPr>
          <w:noProof/>
        </w:rPr>
      </w:r>
      <w:r>
        <w:rPr>
          <w:noProof/>
        </w:rPr>
        <w:fldChar w:fldCharType="separate"/>
      </w:r>
      <w:ins w:id="1511" w:author="Rapporteur" w:date="2023-11-26T08:03:00Z">
        <w:r>
          <w:rPr>
            <w:noProof/>
          </w:rPr>
          <w:t>160</w:t>
        </w:r>
        <w:r>
          <w:rPr>
            <w:noProof/>
          </w:rPr>
          <w:fldChar w:fldCharType="end"/>
        </w:r>
      </w:ins>
    </w:p>
    <w:p w14:paraId="791C27FA" w14:textId="5326F0A2" w:rsidR="00E05168" w:rsidRDefault="00E05168">
      <w:pPr>
        <w:pStyle w:val="TOC5"/>
        <w:rPr>
          <w:ins w:id="1512" w:author="Rapporteur" w:date="2023-11-26T08:03:00Z"/>
          <w:rFonts w:asciiTheme="minorHAnsi" w:eastAsiaTheme="minorEastAsia" w:hAnsiTheme="minorHAnsi" w:cstheme="minorBidi"/>
          <w:noProof/>
          <w:sz w:val="22"/>
          <w:szCs w:val="22"/>
          <w:lang w:val="en-IN" w:eastAsia="en-IN"/>
        </w:rPr>
      </w:pPr>
      <w:ins w:id="1513" w:author="Rapporteur" w:date="2023-11-26T08:03: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_Toc151878730 \h </w:instrText>
        </w:r>
      </w:ins>
      <w:r>
        <w:rPr>
          <w:noProof/>
        </w:rPr>
      </w:r>
      <w:r>
        <w:rPr>
          <w:noProof/>
        </w:rPr>
        <w:fldChar w:fldCharType="separate"/>
      </w:r>
      <w:ins w:id="1514" w:author="Rapporteur" w:date="2023-11-26T08:03:00Z">
        <w:r>
          <w:rPr>
            <w:noProof/>
          </w:rPr>
          <w:t>160</w:t>
        </w:r>
        <w:r>
          <w:rPr>
            <w:noProof/>
          </w:rPr>
          <w:fldChar w:fldCharType="end"/>
        </w:r>
      </w:ins>
    </w:p>
    <w:p w14:paraId="4836AAB7" w14:textId="49435E25" w:rsidR="00E05168" w:rsidRDefault="00E05168">
      <w:pPr>
        <w:pStyle w:val="TOC5"/>
        <w:rPr>
          <w:ins w:id="1515" w:author="Rapporteur" w:date="2023-11-26T08:03:00Z"/>
          <w:rFonts w:asciiTheme="minorHAnsi" w:eastAsiaTheme="minorEastAsia" w:hAnsiTheme="minorHAnsi" w:cstheme="minorBidi"/>
          <w:noProof/>
          <w:sz w:val="22"/>
          <w:szCs w:val="22"/>
          <w:lang w:val="en-IN" w:eastAsia="en-IN"/>
        </w:rPr>
      </w:pPr>
      <w:ins w:id="1516" w:author="Rapporteur" w:date="2023-11-26T08:03:00Z">
        <w:r w:rsidRPr="00B64095">
          <w:rPr>
            <w:noProof/>
            <w:lang w:val="fr-FR" w:eastAsia="zh-CN"/>
          </w:rPr>
          <w:t>8.7.5.2.2</w:t>
        </w:r>
        <w:r>
          <w:rPr>
            <w:rFonts w:asciiTheme="minorHAnsi" w:eastAsiaTheme="minorEastAsia" w:hAnsiTheme="minorHAnsi" w:cstheme="minorBidi"/>
            <w:noProof/>
            <w:sz w:val="22"/>
            <w:szCs w:val="22"/>
            <w:lang w:val="en-IN" w:eastAsia="en-IN"/>
          </w:rPr>
          <w:tab/>
        </w:r>
        <w:r w:rsidRPr="00B64095">
          <w:rPr>
            <w:noProof/>
            <w:lang w:val="fr-FR" w:eastAsia="zh-CN"/>
          </w:rPr>
          <w:t>Type: SessionContexts</w:t>
        </w:r>
        <w:r>
          <w:rPr>
            <w:noProof/>
          </w:rPr>
          <w:tab/>
        </w:r>
        <w:r>
          <w:rPr>
            <w:noProof/>
          </w:rPr>
          <w:fldChar w:fldCharType="begin"/>
        </w:r>
        <w:r>
          <w:rPr>
            <w:noProof/>
          </w:rPr>
          <w:instrText xml:space="preserve"> PAGEREF _Toc151878731 \h </w:instrText>
        </w:r>
      </w:ins>
      <w:r>
        <w:rPr>
          <w:noProof/>
        </w:rPr>
      </w:r>
      <w:r>
        <w:rPr>
          <w:noProof/>
        </w:rPr>
        <w:fldChar w:fldCharType="separate"/>
      </w:r>
      <w:ins w:id="1517" w:author="Rapporteur" w:date="2023-11-26T08:03:00Z">
        <w:r>
          <w:rPr>
            <w:noProof/>
          </w:rPr>
          <w:t>160</w:t>
        </w:r>
        <w:r>
          <w:rPr>
            <w:noProof/>
          </w:rPr>
          <w:fldChar w:fldCharType="end"/>
        </w:r>
      </w:ins>
    </w:p>
    <w:p w14:paraId="744002EC" w14:textId="0705E1D9" w:rsidR="00E05168" w:rsidRDefault="00E05168">
      <w:pPr>
        <w:pStyle w:val="TOC5"/>
        <w:rPr>
          <w:ins w:id="1518" w:author="Rapporteur" w:date="2023-11-26T08:03:00Z"/>
          <w:rFonts w:asciiTheme="minorHAnsi" w:eastAsiaTheme="minorEastAsia" w:hAnsiTheme="minorHAnsi" w:cstheme="minorBidi"/>
          <w:noProof/>
          <w:sz w:val="22"/>
          <w:szCs w:val="22"/>
          <w:lang w:val="en-IN" w:eastAsia="en-IN"/>
        </w:rPr>
      </w:pPr>
      <w:ins w:id="1519" w:author="Rapporteur" w:date="2023-11-26T08:03: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_Toc151878732 \h </w:instrText>
        </w:r>
      </w:ins>
      <w:r>
        <w:rPr>
          <w:noProof/>
        </w:rPr>
      </w:r>
      <w:r>
        <w:rPr>
          <w:noProof/>
        </w:rPr>
        <w:fldChar w:fldCharType="separate"/>
      </w:r>
      <w:ins w:id="1520" w:author="Rapporteur" w:date="2023-11-26T08:03:00Z">
        <w:r>
          <w:rPr>
            <w:noProof/>
          </w:rPr>
          <w:t>160</w:t>
        </w:r>
        <w:r>
          <w:rPr>
            <w:noProof/>
          </w:rPr>
          <w:fldChar w:fldCharType="end"/>
        </w:r>
      </w:ins>
    </w:p>
    <w:p w14:paraId="56BD0CC5" w14:textId="40A0750C" w:rsidR="00E05168" w:rsidRDefault="00E05168">
      <w:pPr>
        <w:pStyle w:val="TOC5"/>
        <w:rPr>
          <w:ins w:id="1521" w:author="Rapporteur" w:date="2023-11-26T08:03:00Z"/>
          <w:rFonts w:asciiTheme="minorHAnsi" w:eastAsiaTheme="minorEastAsia" w:hAnsiTheme="minorHAnsi" w:cstheme="minorBidi"/>
          <w:noProof/>
          <w:sz w:val="22"/>
          <w:szCs w:val="22"/>
          <w:lang w:val="en-IN" w:eastAsia="en-IN"/>
        </w:rPr>
      </w:pPr>
      <w:ins w:id="1522" w:author="Rapporteur" w:date="2023-11-26T08:03: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_Toc151878733 \h </w:instrText>
        </w:r>
      </w:ins>
      <w:r>
        <w:rPr>
          <w:noProof/>
        </w:rPr>
      </w:r>
      <w:r>
        <w:rPr>
          <w:noProof/>
        </w:rPr>
        <w:fldChar w:fldCharType="separate"/>
      </w:r>
      <w:ins w:id="1523" w:author="Rapporteur" w:date="2023-11-26T08:03:00Z">
        <w:r>
          <w:rPr>
            <w:noProof/>
          </w:rPr>
          <w:t>161</w:t>
        </w:r>
        <w:r>
          <w:rPr>
            <w:noProof/>
          </w:rPr>
          <w:fldChar w:fldCharType="end"/>
        </w:r>
      </w:ins>
    </w:p>
    <w:p w14:paraId="2D9FD748" w14:textId="4A20CC5B" w:rsidR="00E05168" w:rsidRDefault="00E05168">
      <w:pPr>
        <w:pStyle w:val="TOC5"/>
        <w:rPr>
          <w:ins w:id="1524" w:author="Rapporteur" w:date="2023-11-26T08:03:00Z"/>
          <w:rFonts w:asciiTheme="minorHAnsi" w:eastAsiaTheme="minorEastAsia" w:hAnsiTheme="minorHAnsi" w:cstheme="minorBidi"/>
          <w:noProof/>
          <w:sz w:val="22"/>
          <w:szCs w:val="22"/>
          <w:lang w:val="en-IN" w:eastAsia="en-IN"/>
        </w:rPr>
      </w:pPr>
      <w:ins w:id="1525" w:author="Rapporteur" w:date="2023-11-26T08:03: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_Toc151878734 \h </w:instrText>
        </w:r>
      </w:ins>
      <w:r>
        <w:rPr>
          <w:noProof/>
        </w:rPr>
      </w:r>
      <w:r>
        <w:rPr>
          <w:noProof/>
        </w:rPr>
        <w:fldChar w:fldCharType="separate"/>
      </w:r>
      <w:ins w:id="1526" w:author="Rapporteur" w:date="2023-11-26T08:03:00Z">
        <w:r>
          <w:rPr>
            <w:noProof/>
          </w:rPr>
          <w:t>161</w:t>
        </w:r>
        <w:r>
          <w:rPr>
            <w:noProof/>
          </w:rPr>
          <w:fldChar w:fldCharType="end"/>
        </w:r>
      </w:ins>
    </w:p>
    <w:p w14:paraId="6812A657" w14:textId="0556619C" w:rsidR="00E05168" w:rsidRDefault="00E05168">
      <w:pPr>
        <w:pStyle w:val="TOC5"/>
        <w:rPr>
          <w:ins w:id="1527" w:author="Rapporteur" w:date="2023-11-26T08:03:00Z"/>
          <w:rFonts w:asciiTheme="minorHAnsi" w:eastAsiaTheme="minorEastAsia" w:hAnsiTheme="minorHAnsi" w:cstheme="minorBidi"/>
          <w:noProof/>
          <w:sz w:val="22"/>
          <w:szCs w:val="22"/>
          <w:lang w:val="en-IN" w:eastAsia="en-IN"/>
        </w:rPr>
      </w:pPr>
      <w:ins w:id="1528" w:author="Rapporteur" w:date="2023-11-26T08:03: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_Toc151878735 \h </w:instrText>
        </w:r>
      </w:ins>
      <w:r>
        <w:rPr>
          <w:noProof/>
        </w:rPr>
      </w:r>
      <w:r>
        <w:rPr>
          <w:noProof/>
        </w:rPr>
        <w:fldChar w:fldCharType="separate"/>
      </w:r>
      <w:ins w:id="1529" w:author="Rapporteur" w:date="2023-11-26T08:03:00Z">
        <w:r>
          <w:rPr>
            <w:noProof/>
          </w:rPr>
          <w:t>162</w:t>
        </w:r>
        <w:r>
          <w:rPr>
            <w:noProof/>
          </w:rPr>
          <w:fldChar w:fldCharType="end"/>
        </w:r>
      </w:ins>
    </w:p>
    <w:p w14:paraId="2E8458DC" w14:textId="17406BA8" w:rsidR="00E05168" w:rsidRDefault="00E05168">
      <w:pPr>
        <w:pStyle w:val="TOC5"/>
        <w:rPr>
          <w:ins w:id="1530" w:author="Rapporteur" w:date="2023-11-26T08:03:00Z"/>
          <w:rFonts w:asciiTheme="minorHAnsi" w:eastAsiaTheme="minorEastAsia" w:hAnsiTheme="minorHAnsi" w:cstheme="minorBidi"/>
          <w:noProof/>
          <w:sz w:val="22"/>
          <w:szCs w:val="22"/>
          <w:lang w:val="en-IN" w:eastAsia="en-IN"/>
        </w:rPr>
      </w:pPr>
      <w:ins w:id="1531" w:author="Rapporteur" w:date="2023-11-26T08:03: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_Toc151878736 \h </w:instrText>
        </w:r>
      </w:ins>
      <w:r>
        <w:rPr>
          <w:noProof/>
        </w:rPr>
      </w:r>
      <w:r>
        <w:rPr>
          <w:noProof/>
        </w:rPr>
        <w:fldChar w:fldCharType="separate"/>
      </w:r>
      <w:ins w:id="1532" w:author="Rapporteur" w:date="2023-11-26T08:03:00Z">
        <w:r>
          <w:rPr>
            <w:noProof/>
          </w:rPr>
          <w:t>162</w:t>
        </w:r>
        <w:r>
          <w:rPr>
            <w:noProof/>
          </w:rPr>
          <w:fldChar w:fldCharType="end"/>
        </w:r>
      </w:ins>
    </w:p>
    <w:p w14:paraId="2651B010" w14:textId="759EB30A" w:rsidR="00E05168" w:rsidRDefault="00E05168">
      <w:pPr>
        <w:pStyle w:val="TOC5"/>
        <w:rPr>
          <w:ins w:id="1533" w:author="Rapporteur" w:date="2023-11-26T08:03:00Z"/>
          <w:rFonts w:asciiTheme="minorHAnsi" w:eastAsiaTheme="minorEastAsia" w:hAnsiTheme="minorHAnsi" w:cstheme="minorBidi"/>
          <w:noProof/>
          <w:sz w:val="22"/>
          <w:szCs w:val="22"/>
          <w:lang w:val="en-IN" w:eastAsia="en-IN"/>
        </w:rPr>
      </w:pPr>
      <w:ins w:id="1534" w:author="Rapporteur" w:date="2023-11-26T08:03: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_Toc151878737 \h </w:instrText>
        </w:r>
      </w:ins>
      <w:r>
        <w:rPr>
          <w:noProof/>
        </w:rPr>
      </w:r>
      <w:r>
        <w:rPr>
          <w:noProof/>
        </w:rPr>
        <w:fldChar w:fldCharType="separate"/>
      </w:r>
      <w:ins w:id="1535" w:author="Rapporteur" w:date="2023-11-26T08:03:00Z">
        <w:r>
          <w:rPr>
            <w:noProof/>
          </w:rPr>
          <w:t>162</w:t>
        </w:r>
        <w:r>
          <w:rPr>
            <w:noProof/>
          </w:rPr>
          <w:fldChar w:fldCharType="end"/>
        </w:r>
      </w:ins>
    </w:p>
    <w:p w14:paraId="26DC1BDF" w14:textId="7D0B4F0E" w:rsidR="00E05168" w:rsidRDefault="00E05168">
      <w:pPr>
        <w:pStyle w:val="TOC4"/>
        <w:rPr>
          <w:ins w:id="1536" w:author="Rapporteur" w:date="2023-11-26T08:03:00Z"/>
          <w:rFonts w:asciiTheme="minorHAnsi" w:eastAsiaTheme="minorEastAsia" w:hAnsiTheme="minorHAnsi" w:cstheme="minorBidi"/>
          <w:noProof/>
          <w:sz w:val="22"/>
          <w:szCs w:val="22"/>
          <w:lang w:val="en-IN" w:eastAsia="en-IN"/>
        </w:rPr>
      </w:pPr>
      <w:ins w:id="1537" w:author="Rapporteur" w:date="2023-11-26T08:03: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_Toc151878738 \h </w:instrText>
        </w:r>
      </w:ins>
      <w:r>
        <w:rPr>
          <w:noProof/>
        </w:rPr>
      </w:r>
      <w:r>
        <w:rPr>
          <w:noProof/>
        </w:rPr>
        <w:fldChar w:fldCharType="separate"/>
      </w:r>
      <w:ins w:id="1538" w:author="Rapporteur" w:date="2023-11-26T08:03:00Z">
        <w:r>
          <w:rPr>
            <w:noProof/>
          </w:rPr>
          <w:t>162</w:t>
        </w:r>
        <w:r>
          <w:rPr>
            <w:noProof/>
          </w:rPr>
          <w:fldChar w:fldCharType="end"/>
        </w:r>
      </w:ins>
    </w:p>
    <w:p w14:paraId="65260D7B" w14:textId="7C8F5FEE" w:rsidR="00E05168" w:rsidRDefault="00E05168">
      <w:pPr>
        <w:pStyle w:val="TOC3"/>
        <w:rPr>
          <w:ins w:id="1539" w:author="Rapporteur" w:date="2023-11-26T08:03:00Z"/>
          <w:rFonts w:asciiTheme="minorHAnsi" w:eastAsiaTheme="minorEastAsia" w:hAnsiTheme="minorHAnsi" w:cstheme="minorBidi"/>
          <w:noProof/>
          <w:sz w:val="22"/>
          <w:szCs w:val="22"/>
          <w:lang w:val="en-IN" w:eastAsia="en-IN"/>
        </w:rPr>
      </w:pPr>
      <w:ins w:id="1540" w:author="Rapporteur" w:date="2023-11-26T08:03: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_Toc151878739 \h </w:instrText>
        </w:r>
      </w:ins>
      <w:r>
        <w:rPr>
          <w:noProof/>
        </w:rPr>
      </w:r>
      <w:r>
        <w:rPr>
          <w:noProof/>
        </w:rPr>
        <w:fldChar w:fldCharType="separate"/>
      </w:r>
      <w:ins w:id="1541" w:author="Rapporteur" w:date="2023-11-26T08:03:00Z">
        <w:r>
          <w:rPr>
            <w:noProof/>
          </w:rPr>
          <w:t>162</w:t>
        </w:r>
        <w:r>
          <w:rPr>
            <w:noProof/>
          </w:rPr>
          <w:fldChar w:fldCharType="end"/>
        </w:r>
      </w:ins>
    </w:p>
    <w:p w14:paraId="7FE00EDB" w14:textId="6C0313A9" w:rsidR="00E05168" w:rsidRDefault="00E05168">
      <w:pPr>
        <w:pStyle w:val="TOC3"/>
        <w:rPr>
          <w:ins w:id="1542" w:author="Rapporteur" w:date="2023-11-26T08:03:00Z"/>
          <w:rFonts w:asciiTheme="minorHAnsi" w:eastAsiaTheme="minorEastAsia" w:hAnsiTheme="minorHAnsi" w:cstheme="minorBidi"/>
          <w:noProof/>
          <w:sz w:val="22"/>
          <w:szCs w:val="22"/>
          <w:lang w:val="en-IN" w:eastAsia="en-IN"/>
        </w:rPr>
      </w:pPr>
      <w:ins w:id="1543" w:author="Rapporteur" w:date="2023-11-26T08:03: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_Toc151878740 \h </w:instrText>
        </w:r>
      </w:ins>
      <w:r>
        <w:rPr>
          <w:noProof/>
        </w:rPr>
      </w:r>
      <w:r>
        <w:rPr>
          <w:noProof/>
        </w:rPr>
        <w:fldChar w:fldCharType="separate"/>
      </w:r>
      <w:ins w:id="1544" w:author="Rapporteur" w:date="2023-11-26T08:03:00Z">
        <w:r>
          <w:rPr>
            <w:noProof/>
          </w:rPr>
          <w:t>163</w:t>
        </w:r>
        <w:r>
          <w:rPr>
            <w:noProof/>
          </w:rPr>
          <w:fldChar w:fldCharType="end"/>
        </w:r>
      </w:ins>
    </w:p>
    <w:p w14:paraId="51A6EC55" w14:textId="0AA73308" w:rsidR="00E05168" w:rsidRDefault="00E05168">
      <w:pPr>
        <w:pStyle w:val="TOC2"/>
        <w:rPr>
          <w:ins w:id="1545" w:author="Rapporteur" w:date="2023-11-26T08:03:00Z"/>
          <w:rFonts w:asciiTheme="minorHAnsi" w:eastAsiaTheme="minorEastAsia" w:hAnsiTheme="minorHAnsi" w:cstheme="minorBidi"/>
          <w:noProof/>
          <w:sz w:val="22"/>
          <w:szCs w:val="22"/>
          <w:lang w:val="en-IN" w:eastAsia="en-IN"/>
        </w:rPr>
      </w:pPr>
      <w:ins w:id="1546" w:author="Rapporteur" w:date="2023-11-26T08:03: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_Toc151878741 \h </w:instrText>
        </w:r>
      </w:ins>
      <w:r>
        <w:rPr>
          <w:noProof/>
        </w:rPr>
      </w:r>
      <w:r>
        <w:rPr>
          <w:noProof/>
        </w:rPr>
        <w:fldChar w:fldCharType="separate"/>
      </w:r>
      <w:ins w:id="1547" w:author="Rapporteur" w:date="2023-11-26T08:03:00Z">
        <w:r>
          <w:rPr>
            <w:noProof/>
          </w:rPr>
          <w:t>163</w:t>
        </w:r>
        <w:r>
          <w:rPr>
            <w:noProof/>
          </w:rPr>
          <w:fldChar w:fldCharType="end"/>
        </w:r>
      </w:ins>
    </w:p>
    <w:p w14:paraId="0BC54DA0" w14:textId="68D8BF8F" w:rsidR="00E05168" w:rsidRDefault="00E05168">
      <w:pPr>
        <w:pStyle w:val="TOC3"/>
        <w:rPr>
          <w:ins w:id="1548" w:author="Rapporteur" w:date="2023-11-26T08:03:00Z"/>
          <w:rFonts w:asciiTheme="minorHAnsi" w:eastAsiaTheme="minorEastAsia" w:hAnsiTheme="minorHAnsi" w:cstheme="minorBidi"/>
          <w:noProof/>
          <w:sz w:val="22"/>
          <w:szCs w:val="22"/>
          <w:lang w:val="en-IN" w:eastAsia="en-IN"/>
        </w:rPr>
      </w:pPr>
      <w:ins w:id="1549" w:author="Rapporteur" w:date="2023-11-26T08:03: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_Toc151878742 \h </w:instrText>
        </w:r>
      </w:ins>
      <w:r>
        <w:rPr>
          <w:noProof/>
        </w:rPr>
      </w:r>
      <w:r>
        <w:rPr>
          <w:noProof/>
        </w:rPr>
        <w:fldChar w:fldCharType="separate"/>
      </w:r>
      <w:ins w:id="1550" w:author="Rapporteur" w:date="2023-11-26T08:03:00Z">
        <w:r>
          <w:rPr>
            <w:noProof/>
          </w:rPr>
          <w:t>163</w:t>
        </w:r>
        <w:r>
          <w:rPr>
            <w:noProof/>
          </w:rPr>
          <w:fldChar w:fldCharType="end"/>
        </w:r>
      </w:ins>
    </w:p>
    <w:p w14:paraId="2B3FB750" w14:textId="26B3D432" w:rsidR="00E05168" w:rsidRDefault="00E05168">
      <w:pPr>
        <w:pStyle w:val="TOC3"/>
        <w:rPr>
          <w:ins w:id="1551" w:author="Rapporteur" w:date="2023-11-26T08:03:00Z"/>
          <w:rFonts w:asciiTheme="minorHAnsi" w:eastAsiaTheme="minorEastAsia" w:hAnsiTheme="minorHAnsi" w:cstheme="minorBidi"/>
          <w:noProof/>
          <w:sz w:val="22"/>
          <w:szCs w:val="22"/>
          <w:lang w:val="en-IN" w:eastAsia="en-IN"/>
        </w:rPr>
      </w:pPr>
      <w:ins w:id="1552" w:author="Rapporteur" w:date="2023-11-26T08:03: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_Toc151878743 \h </w:instrText>
        </w:r>
      </w:ins>
      <w:r>
        <w:rPr>
          <w:noProof/>
        </w:rPr>
      </w:r>
      <w:r>
        <w:rPr>
          <w:noProof/>
        </w:rPr>
        <w:fldChar w:fldCharType="separate"/>
      </w:r>
      <w:ins w:id="1553" w:author="Rapporteur" w:date="2023-11-26T08:03:00Z">
        <w:r>
          <w:rPr>
            <w:noProof/>
          </w:rPr>
          <w:t>163</w:t>
        </w:r>
        <w:r>
          <w:rPr>
            <w:noProof/>
          </w:rPr>
          <w:fldChar w:fldCharType="end"/>
        </w:r>
      </w:ins>
    </w:p>
    <w:p w14:paraId="466836C7" w14:textId="41AE891C" w:rsidR="00E05168" w:rsidRDefault="00E05168">
      <w:pPr>
        <w:pStyle w:val="TOC3"/>
        <w:rPr>
          <w:ins w:id="1554" w:author="Rapporteur" w:date="2023-11-26T08:03:00Z"/>
          <w:rFonts w:asciiTheme="minorHAnsi" w:eastAsiaTheme="minorEastAsia" w:hAnsiTheme="minorHAnsi" w:cstheme="minorBidi"/>
          <w:noProof/>
          <w:sz w:val="22"/>
          <w:szCs w:val="22"/>
          <w:lang w:val="en-IN" w:eastAsia="en-IN"/>
        </w:rPr>
      </w:pPr>
      <w:ins w:id="1555" w:author="Rapporteur" w:date="2023-11-26T08:03: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_Toc151878744 \h </w:instrText>
        </w:r>
      </w:ins>
      <w:r>
        <w:rPr>
          <w:noProof/>
        </w:rPr>
      </w:r>
      <w:r>
        <w:rPr>
          <w:noProof/>
        </w:rPr>
        <w:fldChar w:fldCharType="separate"/>
      </w:r>
      <w:ins w:id="1556" w:author="Rapporteur" w:date="2023-11-26T08:03:00Z">
        <w:r>
          <w:rPr>
            <w:noProof/>
          </w:rPr>
          <w:t>163</w:t>
        </w:r>
        <w:r>
          <w:rPr>
            <w:noProof/>
          </w:rPr>
          <w:fldChar w:fldCharType="end"/>
        </w:r>
      </w:ins>
    </w:p>
    <w:p w14:paraId="270A4B68" w14:textId="2261B686" w:rsidR="00E05168" w:rsidRDefault="00E05168">
      <w:pPr>
        <w:pStyle w:val="TOC4"/>
        <w:rPr>
          <w:ins w:id="1557" w:author="Rapporteur" w:date="2023-11-26T08:03:00Z"/>
          <w:rFonts w:asciiTheme="minorHAnsi" w:eastAsiaTheme="minorEastAsia" w:hAnsiTheme="minorHAnsi" w:cstheme="minorBidi"/>
          <w:noProof/>
          <w:sz w:val="22"/>
          <w:szCs w:val="22"/>
          <w:lang w:val="en-IN" w:eastAsia="en-IN"/>
        </w:rPr>
      </w:pPr>
      <w:ins w:id="1558" w:author="Rapporteur" w:date="2023-11-26T08:03: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_Toc151878745 \h </w:instrText>
        </w:r>
      </w:ins>
      <w:r>
        <w:rPr>
          <w:noProof/>
        </w:rPr>
      </w:r>
      <w:r>
        <w:rPr>
          <w:noProof/>
        </w:rPr>
        <w:fldChar w:fldCharType="separate"/>
      </w:r>
      <w:ins w:id="1559" w:author="Rapporteur" w:date="2023-11-26T08:03:00Z">
        <w:r>
          <w:rPr>
            <w:noProof/>
          </w:rPr>
          <w:t>163</w:t>
        </w:r>
        <w:r>
          <w:rPr>
            <w:noProof/>
          </w:rPr>
          <w:fldChar w:fldCharType="end"/>
        </w:r>
      </w:ins>
    </w:p>
    <w:p w14:paraId="50FBA9D3" w14:textId="3A6771BC" w:rsidR="00E05168" w:rsidRDefault="00E05168">
      <w:pPr>
        <w:pStyle w:val="TOC4"/>
        <w:rPr>
          <w:ins w:id="1560" w:author="Rapporteur" w:date="2023-11-26T08:03:00Z"/>
          <w:rFonts w:asciiTheme="minorHAnsi" w:eastAsiaTheme="minorEastAsia" w:hAnsiTheme="minorHAnsi" w:cstheme="minorBidi"/>
          <w:noProof/>
          <w:sz w:val="22"/>
          <w:szCs w:val="22"/>
          <w:lang w:val="en-IN" w:eastAsia="en-IN"/>
        </w:rPr>
      </w:pPr>
      <w:ins w:id="1561" w:author="Rapporteur" w:date="2023-11-26T08:03: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_Toc151878746 \h </w:instrText>
        </w:r>
      </w:ins>
      <w:r>
        <w:rPr>
          <w:noProof/>
        </w:rPr>
      </w:r>
      <w:r>
        <w:rPr>
          <w:noProof/>
        </w:rPr>
        <w:fldChar w:fldCharType="separate"/>
      </w:r>
      <w:ins w:id="1562" w:author="Rapporteur" w:date="2023-11-26T08:03:00Z">
        <w:r>
          <w:rPr>
            <w:noProof/>
          </w:rPr>
          <w:t>164</w:t>
        </w:r>
        <w:r>
          <w:rPr>
            <w:noProof/>
          </w:rPr>
          <w:fldChar w:fldCharType="end"/>
        </w:r>
      </w:ins>
    </w:p>
    <w:p w14:paraId="61AEE3B5" w14:textId="1FA9727F" w:rsidR="00E05168" w:rsidRDefault="00E05168">
      <w:pPr>
        <w:pStyle w:val="TOC5"/>
        <w:rPr>
          <w:ins w:id="1563" w:author="Rapporteur" w:date="2023-11-26T08:03:00Z"/>
          <w:rFonts w:asciiTheme="minorHAnsi" w:eastAsiaTheme="minorEastAsia" w:hAnsiTheme="minorHAnsi" w:cstheme="minorBidi"/>
          <w:noProof/>
          <w:sz w:val="22"/>
          <w:szCs w:val="22"/>
          <w:lang w:val="en-IN" w:eastAsia="en-IN"/>
        </w:rPr>
      </w:pPr>
      <w:ins w:id="1564" w:author="Rapporteur" w:date="2023-11-26T08:03: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_Toc151878747 \h </w:instrText>
        </w:r>
      </w:ins>
      <w:r>
        <w:rPr>
          <w:noProof/>
        </w:rPr>
      </w:r>
      <w:r>
        <w:rPr>
          <w:noProof/>
        </w:rPr>
        <w:fldChar w:fldCharType="separate"/>
      </w:r>
      <w:ins w:id="1565" w:author="Rapporteur" w:date="2023-11-26T08:03:00Z">
        <w:r>
          <w:rPr>
            <w:noProof/>
          </w:rPr>
          <w:t>164</w:t>
        </w:r>
        <w:r>
          <w:rPr>
            <w:noProof/>
          </w:rPr>
          <w:fldChar w:fldCharType="end"/>
        </w:r>
      </w:ins>
    </w:p>
    <w:p w14:paraId="0D6291B7" w14:textId="7556D1D0" w:rsidR="00E05168" w:rsidRDefault="00E05168">
      <w:pPr>
        <w:pStyle w:val="TOC5"/>
        <w:rPr>
          <w:ins w:id="1566" w:author="Rapporteur" w:date="2023-11-26T08:03:00Z"/>
          <w:rFonts w:asciiTheme="minorHAnsi" w:eastAsiaTheme="minorEastAsia" w:hAnsiTheme="minorHAnsi" w:cstheme="minorBidi"/>
          <w:noProof/>
          <w:sz w:val="22"/>
          <w:szCs w:val="22"/>
          <w:lang w:val="en-IN" w:eastAsia="en-IN"/>
        </w:rPr>
      </w:pPr>
      <w:ins w:id="1567" w:author="Rapporteur" w:date="2023-11-26T08:03: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_Toc151878748 \h </w:instrText>
        </w:r>
      </w:ins>
      <w:r>
        <w:rPr>
          <w:noProof/>
        </w:rPr>
      </w:r>
      <w:r>
        <w:rPr>
          <w:noProof/>
        </w:rPr>
        <w:fldChar w:fldCharType="separate"/>
      </w:r>
      <w:ins w:id="1568" w:author="Rapporteur" w:date="2023-11-26T08:03:00Z">
        <w:r>
          <w:rPr>
            <w:noProof/>
          </w:rPr>
          <w:t>164</w:t>
        </w:r>
        <w:r>
          <w:rPr>
            <w:noProof/>
          </w:rPr>
          <w:fldChar w:fldCharType="end"/>
        </w:r>
      </w:ins>
    </w:p>
    <w:p w14:paraId="197CCFBB" w14:textId="27FB57BE" w:rsidR="00E05168" w:rsidRDefault="00E05168">
      <w:pPr>
        <w:pStyle w:val="TOC5"/>
        <w:rPr>
          <w:ins w:id="1569" w:author="Rapporteur" w:date="2023-11-26T08:03:00Z"/>
          <w:rFonts w:asciiTheme="minorHAnsi" w:eastAsiaTheme="minorEastAsia" w:hAnsiTheme="minorHAnsi" w:cstheme="minorBidi"/>
          <w:noProof/>
          <w:sz w:val="22"/>
          <w:szCs w:val="22"/>
          <w:lang w:val="en-IN" w:eastAsia="en-IN"/>
        </w:rPr>
      </w:pPr>
      <w:ins w:id="1570" w:author="Rapporteur" w:date="2023-11-26T08:03: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_Toc151878749 \h </w:instrText>
        </w:r>
      </w:ins>
      <w:r>
        <w:rPr>
          <w:noProof/>
        </w:rPr>
      </w:r>
      <w:r>
        <w:rPr>
          <w:noProof/>
        </w:rPr>
        <w:fldChar w:fldCharType="separate"/>
      </w:r>
      <w:ins w:id="1571" w:author="Rapporteur" w:date="2023-11-26T08:03:00Z">
        <w:r>
          <w:rPr>
            <w:noProof/>
          </w:rPr>
          <w:t>164</w:t>
        </w:r>
        <w:r>
          <w:rPr>
            <w:noProof/>
          </w:rPr>
          <w:fldChar w:fldCharType="end"/>
        </w:r>
      </w:ins>
    </w:p>
    <w:p w14:paraId="6439FFE4" w14:textId="14F4558B" w:rsidR="00E05168" w:rsidRDefault="00E05168">
      <w:pPr>
        <w:pStyle w:val="TOC6"/>
        <w:rPr>
          <w:ins w:id="1572" w:author="Rapporteur" w:date="2023-11-26T08:03:00Z"/>
          <w:rFonts w:asciiTheme="minorHAnsi" w:eastAsiaTheme="minorEastAsia" w:hAnsiTheme="minorHAnsi" w:cstheme="minorBidi"/>
          <w:noProof/>
          <w:sz w:val="22"/>
          <w:szCs w:val="22"/>
          <w:lang w:val="en-IN" w:eastAsia="en-IN"/>
        </w:rPr>
      </w:pPr>
      <w:ins w:id="1573" w:author="Rapporteur" w:date="2023-11-26T08:03: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_Toc151878750 \h </w:instrText>
        </w:r>
      </w:ins>
      <w:r>
        <w:rPr>
          <w:noProof/>
        </w:rPr>
      </w:r>
      <w:r>
        <w:rPr>
          <w:noProof/>
        </w:rPr>
        <w:fldChar w:fldCharType="separate"/>
      </w:r>
      <w:ins w:id="1574" w:author="Rapporteur" w:date="2023-11-26T08:03:00Z">
        <w:r>
          <w:rPr>
            <w:noProof/>
          </w:rPr>
          <w:t>165</w:t>
        </w:r>
        <w:r>
          <w:rPr>
            <w:noProof/>
          </w:rPr>
          <w:fldChar w:fldCharType="end"/>
        </w:r>
      </w:ins>
    </w:p>
    <w:p w14:paraId="201AA832" w14:textId="7E4FC428" w:rsidR="00E05168" w:rsidRDefault="00E05168">
      <w:pPr>
        <w:pStyle w:val="TOC6"/>
        <w:rPr>
          <w:ins w:id="1575" w:author="Rapporteur" w:date="2023-11-26T08:03:00Z"/>
          <w:rFonts w:asciiTheme="minorHAnsi" w:eastAsiaTheme="minorEastAsia" w:hAnsiTheme="minorHAnsi" w:cstheme="minorBidi"/>
          <w:noProof/>
          <w:sz w:val="22"/>
          <w:szCs w:val="22"/>
          <w:lang w:val="en-IN" w:eastAsia="en-IN"/>
        </w:rPr>
      </w:pPr>
      <w:ins w:id="1576" w:author="Rapporteur" w:date="2023-11-26T08:03: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_Toc151878751 \h </w:instrText>
        </w:r>
      </w:ins>
      <w:r>
        <w:rPr>
          <w:noProof/>
        </w:rPr>
      </w:r>
      <w:r>
        <w:rPr>
          <w:noProof/>
        </w:rPr>
        <w:fldChar w:fldCharType="separate"/>
      </w:r>
      <w:ins w:id="1577" w:author="Rapporteur" w:date="2023-11-26T08:03:00Z">
        <w:r>
          <w:rPr>
            <w:noProof/>
          </w:rPr>
          <w:t>165</w:t>
        </w:r>
        <w:r>
          <w:rPr>
            <w:noProof/>
          </w:rPr>
          <w:fldChar w:fldCharType="end"/>
        </w:r>
      </w:ins>
    </w:p>
    <w:p w14:paraId="39B33BE3" w14:textId="1CB701F8" w:rsidR="00E05168" w:rsidRDefault="00E05168">
      <w:pPr>
        <w:pStyle w:val="TOC5"/>
        <w:rPr>
          <w:ins w:id="1578" w:author="Rapporteur" w:date="2023-11-26T08:03:00Z"/>
          <w:rFonts w:asciiTheme="minorHAnsi" w:eastAsiaTheme="minorEastAsia" w:hAnsiTheme="minorHAnsi" w:cstheme="minorBidi"/>
          <w:noProof/>
          <w:sz w:val="22"/>
          <w:szCs w:val="22"/>
          <w:lang w:val="en-IN" w:eastAsia="en-IN"/>
        </w:rPr>
      </w:pPr>
      <w:ins w:id="1579" w:author="Rapporteur" w:date="2023-11-26T08:03: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_Toc151878752 \h </w:instrText>
        </w:r>
      </w:ins>
      <w:r>
        <w:rPr>
          <w:noProof/>
        </w:rPr>
      </w:r>
      <w:r>
        <w:rPr>
          <w:noProof/>
        </w:rPr>
        <w:fldChar w:fldCharType="separate"/>
      </w:r>
      <w:ins w:id="1580" w:author="Rapporteur" w:date="2023-11-26T08:03:00Z">
        <w:r>
          <w:rPr>
            <w:noProof/>
          </w:rPr>
          <w:t>166</w:t>
        </w:r>
        <w:r>
          <w:rPr>
            <w:noProof/>
          </w:rPr>
          <w:fldChar w:fldCharType="end"/>
        </w:r>
      </w:ins>
    </w:p>
    <w:p w14:paraId="2C0D565F" w14:textId="01CD512B" w:rsidR="00E05168" w:rsidRDefault="00E05168">
      <w:pPr>
        <w:pStyle w:val="TOC4"/>
        <w:rPr>
          <w:ins w:id="1581" w:author="Rapporteur" w:date="2023-11-26T08:03:00Z"/>
          <w:rFonts w:asciiTheme="minorHAnsi" w:eastAsiaTheme="minorEastAsia" w:hAnsiTheme="minorHAnsi" w:cstheme="minorBidi"/>
          <w:noProof/>
          <w:sz w:val="22"/>
          <w:szCs w:val="22"/>
          <w:lang w:val="en-IN" w:eastAsia="en-IN"/>
        </w:rPr>
      </w:pPr>
      <w:ins w:id="1582" w:author="Rapporteur" w:date="2023-11-26T08:03: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_Toc151878753 \h </w:instrText>
        </w:r>
      </w:ins>
      <w:r>
        <w:rPr>
          <w:noProof/>
        </w:rPr>
      </w:r>
      <w:r>
        <w:rPr>
          <w:noProof/>
        </w:rPr>
        <w:fldChar w:fldCharType="separate"/>
      </w:r>
      <w:ins w:id="1583" w:author="Rapporteur" w:date="2023-11-26T08:03:00Z">
        <w:r>
          <w:rPr>
            <w:noProof/>
          </w:rPr>
          <w:t>166</w:t>
        </w:r>
        <w:r>
          <w:rPr>
            <w:noProof/>
          </w:rPr>
          <w:fldChar w:fldCharType="end"/>
        </w:r>
      </w:ins>
    </w:p>
    <w:p w14:paraId="16B74B5D" w14:textId="3F53A5BF" w:rsidR="00E05168" w:rsidRDefault="00E05168">
      <w:pPr>
        <w:pStyle w:val="TOC5"/>
        <w:rPr>
          <w:ins w:id="1584" w:author="Rapporteur" w:date="2023-11-26T08:03:00Z"/>
          <w:rFonts w:asciiTheme="minorHAnsi" w:eastAsiaTheme="minorEastAsia" w:hAnsiTheme="minorHAnsi" w:cstheme="minorBidi"/>
          <w:noProof/>
          <w:sz w:val="22"/>
          <w:szCs w:val="22"/>
          <w:lang w:val="en-IN" w:eastAsia="en-IN"/>
        </w:rPr>
      </w:pPr>
      <w:ins w:id="1585" w:author="Rapporteur" w:date="2023-11-26T08:03: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_Toc151878754 \h </w:instrText>
        </w:r>
      </w:ins>
      <w:r>
        <w:rPr>
          <w:noProof/>
        </w:rPr>
      </w:r>
      <w:r>
        <w:rPr>
          <w:noProof/>
        </w:rPr>
        <w:fldChar w:fldCharType="separate"/>
      </w:r>
      <w:ins w:id="1586" w:author="Rapporteur" w:date="2023-11-26T08:03:00Z">
        <w:r>
          <w:rPr>
            <w:noProof/>
          </w:rPr>
          <w:t>166</w:t>
        </w:r>
        <w:r>
          <w:rPr>
            <w:noProof/>
          </w:rPr>
          <w:fldChar w:fldCharType="end"/>
        </w:r>
      </w:ins>
    </w:p>
    <w:p w14:paraId="10D2E1E4" w14:textId="43A008C5" w:rsidR="00E05168" w:rsidRDefault="00E05168">
      <w:pPr>
        <w:pStyle w:val="TOC5"/>
        <w:rPr>
          <w:ins w:id="1587" w:author="Rapporteur" w:date="2023-11-26T08:03:00Z"/>
          <w:rFonts w:asciiTheme="minorHAnsi" w:eastAsiaTheme="minorEastAsia" w:hAnsiTheme="minorHAnsi" w:cstheme="minorBidi"/>
          <w:noProof/>
          <w:sz w:val="22"/>
          <w:szCs w:val="22"/>
          <w:lang w:val="en-IN" w:eastAsia="en-IN"/>
        </w:rPr>
      </w:pPr>
      <w:ins w:id="1588" w:author="Rapporteur" w:date="2023-11-26T08:03: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_Toc151878755 \h </w:instrText>
        </w:r>
      </w:ins>
      <w:r>
        <w:rPr>
          <w:noProof/>
        </w:rPr>
      </w:r>
      <w:r>
        <w:rPr>
          <w:noProof/>
        </w:rPr>
        <w:fldChar w:fldCharType="separate"/>
      </w:r>
      <w:ins w:id="1589" w:author="Rapporteur" w:date="2023-11-26T08:03:00Z">
        <w:r>
          <w:rPr>
            <w:noProof/>
          </w:rPr>
          <w:t>166</w:t>
        </w:r>
        <w:r>
          <w:rPr>
            <w:noProof/>
          </w:rPr>
          <w:fldChar w:fldCharType="end"/>
        </w:r>
      </w:ins>
    </w:p>
    <w:p w14:paraId="053096AA" w14:textId="004B5C6D" w:rsidR="00E05168" w:rsidRDefault="00E05168">
      <w:pPr>
        <w:pStyle w:val="TOC5"/>
        <w:rPr>
          <w:ins w:id="1590" w:author="Rapporteur" w:date="2023-11-26T08:03:00Z"/>
          <w:rFonts w:asciiTheme="minorHAnsi" w:eastAsiaTheme="minorEastAsia" w:hAnsiTheme="minorHAnsi" w:cstheme="minorBidi"/>
          <w:noProof/>
          <w:sz w:val="22"/>
          <w:szCs w:val="22"/>
          <w:lang w:val="en-IN" w:eastAsia="en-IN"/>
        </w:rPr>
      </w:pPr>
      <w:ins w:id="1591" w:author="Rapporteur" w:date="2023-11-26T08:03:00Z">
        <w:r>
          <w:rPr>
            <w:noProof/>
          </w:rPr>
          <w:lastRenderedPageBreak/>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_Toc151878756 \h </w:instrText>
        </w:r>
      </w:ins>
      <w:r>
        <w:rPr>
          <w:noProof/>
        </w:rPr>
      </w:r>
      <w:r>
        <w:rPr>
          <w:noProof/>
        </w:rPr>
        <w:fldChar w:fldCharType="separate"/>
      </w:r>
      <w:ins w:id="1592" w:author="Rapporteur" w:date="2023-11-26T08:03:00Z">
        <w:r>
          <w:rPr>
            <w:noProof/>
          </w:rPr>
          <w:t>166</w:t>
        </w:r>
        <w:r>
          <w:rPr>
            <w:noProof/>
          </w:rPr>
          <w:fldChar w:fldCharType="end"/>
        </w:r>
      </w:ins>
    </w:p>
    <w:p w14:paraId="34109907" w14:textId="4D402C6E" w:rsidR="00E05168" w:rsidRDefault="00E05168">
      <w:pPr>
        <w:pStyle w:val="TOC6"/>
        <w:rPr>
          <w:ins w:id="1593" w:author="Rapporteur" w:date="2023-11-26T08:03:00Z"/>
          <w:rFonts w:asciiTheme="minorHAnsi" w:eastAsiaTheme="minorEastAsia" w:hAnsiTheme="minorHAnsi" w:cstheme="minorBidi"/>
          <w:noProof/>
          <w:sz w:val="22"/>
          <w:szCs w:val="22"/>
          <w:lang w:val="en-IN" w:eastAsia="en-IN"/>
        </w:rPr>
      </w:pPr>
      <w:ins w:id="1594" w:author="Rapporteur" w:date="2023-11-26T08:03: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_Toc151878757 \h </w:instrText>
        </w:r>
      </w:ins>
      <w:r>
        <w:rPr>
          <w:noProof/>
        </w:rPr>
      </w:r>
      <w:r>
        <w:rPr>
          <w:noProof/>
        </w:rPr>
        <w:fldChar w:fldCharType="separate"/>
      </w:r>
      <w:ins w:id="1595" w:author="Rapporteur" w:date="2023-11-26T08:03:00Z">
        <w:r>
          <w:rPr>
            <w:noProof/>
          </w:rPr>
          <w:t>167</w:t>
        </w:r>
        <w:r>
          <w:rPr>
            <w:noProof/>
          </w:rPr>
          <w:fldChar w:fldCharType="end"/>
        </w:r>
      </w:ins>
    </w:p>
    <w:p w14:paraId="7BCB6DE4" w14:textId="558DA107" w:rsidR="00E05168" w:rsidRDefault="00E05168">
      <w:pPr>
        <w:pStyle w:val="TOC5"/>
        <w:rPr>
          <w:ins w:id="1596" w:author="Rapporteur" w:date="2023-11-26T08:03:00Z"/>
          <w:rFonts w:asciiTheme="minorHAnsi" w:eastAsiaTheme="minorEastAsia" w:hAnsiTheme="minorHAnsi" w:cstheme="minorBidi"/>
          <w:noProof/>
          <w:sz w:val="22"/>
          <w:szCs w:val="22"/>
          <w:lang w:val="en-IN" w:eastAsia="en-IN"/>
        </w:rPr>
      </w:pPr>
      <w:ins w:id="1597" w:author="Rapporteur" w:date="2023-11-26T08:03: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_Toc151878758 \h </w:instrText>
        </w:r>
      </w:ins>
      <w:r>
        <w:rPr>
          <w:noProof/>
        </w:rPr>
      </w:r>
      <w:r>
        <w:rPr>
          <w:noProof/>
        </w:rPr>
        <w:fldChar w:fldCharType="separate"/>
      </w:r>
      <w:ins w:id="1598" w:author="Rapporteur" w:date="2023-11-26T08:03:00Z">
        <w:r>
          <w:rPr>
            <w:noProof/>
          </w:rPr>
          <w:t>167</w:t>
        </w:r>
        <w:r>
          <w:rPr>
            <w:noProof/>
          </w:rPr>
          <w:fldChar w:fldCharType="end"/>
        </w:r>
      </w:ins>
    </w:p>
    <w:p w14:paraId="4643C78D" w14:textId="1C5AE7CC" w:rsidR="00E05168" w:rsidRDefault="00E05168">
      <w:pPr>
        <w:pStyle w:val="TOC3"/>
        <w:rPr>
          <w:ins w:id="1599" w:author="Rapporteur" w:date="2023-11-26T08:03:00Z"/>
          <w:rFonts w:asciiTheme="minorHAnsi" w:eastAsiaTheme="minorEastAsia" w:hAnsiTheme="minorHAnsi" w:cstheme="minorBidi"/>
          <w:noProof/>
          <w:sz w:val="22"/>
          <w:szCs w:val="22"/>
          <w:lang w:val="en-IN" w:eastAsia="en-IN"/>
        </w:rPr>
      </w:pPr>
      <w:ins w:id="1600" w:author="Rapporteur" w:date="2023-11-26T08:03: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_Toc151878759 \h </w:instrText>
        </w:r>
      </w:ins>
      <w:r>
        <w:rPr>
          <w:noProof/>
        </w:rPr>
      </w:r>
      <w:r>
        <w:rPr>
          <w:noProof/>
        </w:rPr>
        <w:fldChar w:fldCharType="separate"/>
      </w:r>
      <w:ins w:id="1601" w:author="Rapporteur" w:date="2023-11-26T08:03:00Z">
        <w:r>
          <w:rPr>
            <w:noProof/>
          </w:rPr>
          <w:t>168</w:t>
        </w:r>
        <w:r>
          <w:rPr>
            <w:noProof/>
          </w:rPr>
          <w:fldChar w:fldCharType="end"/>
        </w:r>
      </w:ins>
    </w:p>
    <w:p w14:paraId="314B52A7" w14:textId="5F2C6873" w:rsidR="00E05168" w:rsidRDefault="00E05168">
      <w:pPr>
        <w:pStyle w:val="TOC4"/>
        <w:rPr>
          <w:ins w:id="1602" w:author="Rapporteur" w:date="2023-11-26T08:03:00Z"/>
          <w:rFonts w:asciiTheme="minorHAnsi" w:eastAsiaTheme="minorEastAsia" w:hAnsiTheme="minorHAnsi" w:cstheme="minorBidi"/>
          <w:noProof/>
          <w:sz w:val="22"/>
          <w:szCs w:val="22"/>
          <w:lang w:val="en-IN" w:eastAsia="en-IN"/>
        </w:rPr>
      </w:pPr>
      <w:ins w:id="1603" w:author="Rapporteur" w:date="2023-11-26T08:03: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_Toc151878760 \h </w:instrText>
        </w:r>
      </w:ins>
      <w:r>
        <w:rPr>
          <w:noProof/>
        </w:rPr>
      </w:r>
      <w:r>
        <w:rPr>
          <w:noProof/>
        </w:rPr>
        <w:fldChar w:fldCharType="separate"/>
      </w:r>
      <w:ins w:id="1604" w:author="Rapporteur" w:date="2023-11-26T08:03:00Z">
        <w:r>
          <w:rPr>
            <w:noProof/>
          </w:rPr>
          <w:t>168</w:t>
        </w:r>
        <w:r>
          <w:rPr>
            <w:noProof/>
          </w:rPr>
          <w:fldChar w:fldCharType="end"/>
        </w:r>
      </w:ins>
    </w:p>
    <w:p w14:paraId="31AE8FC2" w14:textId="3A2125E1" w:rsidR="00E05168" w:rsidRDefault="00E05168">
      <w:pPr>
        <w:pStyle w:val="TOC4"/>
        <w:rPr>
          <w:ins w:id="1605" w:author="Rapporteur" w:date="2023-11-26T08:03:00Z"/>
          <w:rFonts w:asciiTheme="minorHAnsi" w:eastAsiaTheme="minorEastAsia" w:hAnsiTheme="minorHAnsi" w:cstheme="minorBidi"/>
          <w:noProof/>
          <w:sz w:val="22"/>
          <w:szCs w:val="22"/>
          <w:lang w:val="en-IN" w:eastAsia="en-IN"/>
        </w:rPr>
      </w:pPr>
      <w:ins w:id="1606" w:author="Rapporteur" w:date="2023-11-26T08:03:00Z">
        <w:r>
          <w:rPr>
            <w:noProof/>
          </w:rPr>
          <w:t>8.8.4.2</w:t>
        </w:r>
        <w:r>
          <w:rPr>
            <w:rFonts w:asciiTheme="minorHAnsi" w:eastAsiaTheme="minorEastAsia" w:hAnsiTheme="minorHAnsi" w:cstheme="minorBidi"/>
            <w:noProof/>
            <w:sz w:val="22"/>
            <w:szCs w:val="22"/>
            <w:lang w:val="en-IN" w:eastAsia="en-IN"/>
          </w:rPr>
          <w:tab/>
        </w:r>
        <w:r>
          <w:rPr>
            <w:noProof/>
          </w:rPr>
          <w:t>Operation: Request</w:t>
        </w:r>
        <w:r w:rsidRPr="00B64095">
          <w:rPr>
            <w:rFonts w:cs="Courier New"/>
            <w:noProof/>
          </w:rPr>
          <w:t>EELManagedACR</w:t>
        </w:r>
        <w:r>
          <w:rPr>
            <w:noProof/>
          </w:rPr>
          <w:tab/>
        </w:r>
        <w:r>
          <w:rPr>
            <w:noProof/>
          </w:rPr>
          <w:fldChar w:fldCharType="begin"/>
        </w:r>
        <w:r>
          <w:rPr>
            <w:noProof/>
          </w:rPr>
          <w:instrText xml:space="preserve"> PAGEREF _Toc151878761 \h </w:instrText>
        </w:r>
      </w:ins>
      <w:r>
        <w:rPr>
          <w:noProof/>
        </w:rPr>
      </w:r>
      <w:r>
        <w:rPr>
          <w:noProof/>
        </w:rPr>
        <w:fldChar w:fldCharType="separate"/>
      </w:r>
      <w:ins w:id="1607" w:author="Rapporteur" w:date="2023-11-26T08:03:00Z">
        <w:r>
          <w:rPr>
            <w:noProof/>
          </w:rPr>
          <w:t>168</w:t>
        </w:r>
        <w:r>
          <w:rPr>
            <w:noProof/>
          </w:rPr>
          <w:fldChar w:fldCharType="end"/>
        </w:r>
      </w:ins>
    </w:p>
    <w:p w14:paraId="10CDDD12" w14:textId="32531BB8" w:rsidR="00E05168" w:rsidRDefault="00E05168">
      <w:pPr>
        <w:pStyle w:val="TOC5"/>
        <w:rPr>
          <w:ins w:id="1608" w:author="Rapporteur" w:date="2023-11-26T08:03:00Z"/>
          <w:rFonts w:asciiTheme="minorHAnsi" w:eastAsiaTheme="minorEastAsia" w:hAnsiTheme="minorHAnsi" w:cstheme="minorBidi"/>
          <w:noProof/>
          <w:sz w:val="22"/>
          <w:szCs w:val="22"/>
          <w:lang w:val="en-IN" w:eastAsia="en-IN"/>
        </w:rPr>
      </w:pPr>
      <w:ins w:id="1609" w:author="Rapporteur" w:date="2023-11-26T08:03: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_Toc151878762 \h </w:instrText>
        </w:r>
      </w:ins>
      <w:r>
        <w:rPr>
          <w:noProof/>
        </w:rPr>
      </w:r>
      <w:r>
        <w:rPr>
          <w:noProof/>
        </w:rPr>
        <w:fldChar w:fldCharType="separate"/>
      </w:r>
      <w:ins w:id="1610" w:author="Rapporteur" w:date="2023-11-26T08:03:00Z">
        <w:r>
          <w:rPr>
            <w:noProof/>
          </w:rPr>
          <w:t>168</w:t>
        </w:r>
        <w:r>
          <w:rPr>
            <w:noProof/>
          </w:rPr>
          <w:fldChar w:fldCharType="end"/>
        </w:r>
      </w:ins>
    </w:p>
    <w:p w14:paraId="44A6BBFA" w14:textId="70D8D66F" w:rsidR="00E05168" w:rsidRDefault="00E05168">
      <w:pPr>
        <w:pStyle w:val="TOC5"/>
        <w:rPr>
          <w:ins w:id="1611" w:author="Rapporteur" w:date="2023-11-26T08:03:00Z"/>
          <w:rFonts w:asciiTheme="minorHAnsi" w:eastAsiaTheme="minorEastAsia" w:hAnsiTheme="minorHAnsi" w:cstheme="minorBidi"/>
          <w:noProof/>
          <w:sz w:val="22"/>
          <w:szCs w:val="22"/>
          <w:lang w:val="en-IN" w:eastAsia="en-IN"/>
        </w:rPr>
      </w:pPr>
      <w:ins w:id="1612" w:author="Rapporteur" w:date="2023-11-26T08:03: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_Toc151878763 \h </w:instrText>
        </w:r>
      </w:ins>
      <w:r>
        <w:rPr>
          <w:noProof/>
        </w:rPr>
      </w:r>
      <w:r>
        <w:rPr>
          <w:noProof/>
        </w:rPr>
        <w:fldChar w:fldCharType="separate"/>
      </w:r>
      <w:ins w:id="1613" w:author="Rapporteur" w:date="2023-11-26T08:03:00Z">
        <w:r>
          <w:rPr>
            <w:noProof/>
          </w:rPr>
          <w:t>168</w:t>
        </w:r>
        <w:r>
          <w:rPr>
            <w:noProof/>
          </w:rPr>
          <w:fldChar w:fldCharType="end"/>
        </w:r>
      </w:ins>
    </w:p>
    <w:p w14:paraId="4B8647C0" w14:textId="58D5895B" w:rsidR="00E05168" w:rsidRDefault="00E05168">
      <w:pPr>
        <w:pStyle w:val="TOC3"/>
        <w:rPr>
          <w:ins w:id="1614" w:author="Rapporteur" w:date="2023-11-26T08:03:00Z"/>
          <w:rFonts w:asciiTheme="minorHAnsi" w:eastAsiaTheme="minorEastAsia" w:hAnsiTheme="minorHAnsi" w:cstheme="minorBidi"/>
          <w:noProof/>
          <w:sz w:val="22"/>
          <w:szCs w:val="22"/>
          <w:lang w:val="en-IN" w:eastAsia="en-IN"/>
        </w:rPr>
      </w:pPr>
      <w:ins w:id="1615" w:author="Rapporteur" w:date="2023-11-26T08:03: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_Toc151878764 \h </w:instrText>
        </w:r>
      </w:ins>
      <w:r>
        <w:rPr>
          <w:noProof/>
        </w:rPr>
      </w:r>
      <w:r>
        <w:rPr>
          <w:noProof/>
        </w:rPr>
        <w:fldChar w:fldCharType="separate"/>
      </w:r>
      <w:ins w:id="1616" w:author="Rapporteur" w:date="2023-11-26T08:03:00Z">
        <w:r>
          <w:rPr>
            <w:noProof/>
          </w:rPr>
          <w:t>169</w:t>
        </w:r>
        <w:r>
          <w:rPr>
            <w:noProof/>
          </w:rPr>
          <w:fldChar w:fldCharType="end"/>
        </w:r>
      </w:ins>
    </w:p>
    <w:p w14:paraId="797B7A19" w14:textId="4B4DD990" w:rsidR="00E05168" w:rsidRDefault="00E05168">
      <w:pPr>
        <w:pStyle w:val="TOC4"/>
        <w:rPr>
          <w:ins w:id="1617" w:author="Rapporteur" w:date="2023-11-26T08:03:00Z"/>
          <w:rFonts w:asciiTheme="minorHAnsi" w:eastAsiaTheme="minorEastAsia" w:hAnsiTheme="minorHAnsi" w:cstheme="minorBidi"/>
          <w:noProof/>
          <w:sz w:val="22"/>
          <w:szCs w:val="22"/>
          <w:lang w:val="en-IN" w:eastAsia="en-IN"/>
        </w:rPr>
      </w:pPr>
      <w:ins w:id="1618" w:author="Rapporteur" w:date="2023-11-26T08:03: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_Toc151878765 \h </w:instrText>
        </w:r>
      </w:ins>
      <w:r>
        <w:rPr>
          <w:noProof/>
        </w:rPr>
      </w:r>
      <w:r>
        <w:rPr>
          <w:noProof/>
        </w:rPr>
        <w:fldChar w:fldCharType="separate"/>
      </w:r>
      <w:ins w:id="1619" w:author="Rapporteur" w:date="2023-11-26T08:03:00Z">
        <w:r>
          <w:rPr>
            <w:noProof/>
          </w:rPr>
          <w:t>169</w:t>
        </w:r>
        <w:r>
          <w:rPr>
            <w:noProof/>
          </w:rPr>
          <w:fldChar w:fldCharType="end"/>
        </w:r>
      </w:ins>
    </w:p>
    <w:p w14:paraId="1107F9C3" w14:textId="21CFA238" w:rsidR="00E05168" w:rsidRDefault="00E05168">
      <w:pPr>
        <w:pStyle w:val="TOC4"/>
        <w:rPr>
          <w:ins w:id="1620" w:author="Rapporteur" w:date="2023-11-26T08:03:00Z"/>
          <w:rFonts w:asciiTheme="minorHAnsi" w:eastAsiaTheme="minorEastAsia" w:hAnsiTheme="minorHAnsi" w:cstheme="minorBidi"/>
          <w:noProof/>
          <w:sz w:val="22"/>
          <w:szCs w:val="22"/>
          <w:lang w:val="en-IN" w:eastAsia="en-IN"/>
        </w:rPr>
      </w:pPr>
      <w:ins w:id="1621" w:author="Rapporteur" w:date="2023-11-26T08:03:00Z">
        <w:r>
          <w:rPr>
            <w:noProof/>
          </w:rPr>
          <w:t>8.8</w:t>
        </w:r>
        <w:r w:rsidRPr="00B64095">
          <w:rPr>
            <w:noProof/>
            <w:lang w:val="en-US"/>
          </w:rPr>
          <w:t>.5.2</w:t>
        </w:r>
        <w:r>
          <w:rPr>
            <w:rFonts w:asciiTheme="minorHAnsi" w:eastAsiaTheme="minorEastAsia" w:hAnsiTheme="minorHAnsi" w:cstheme="minorBidi"/>
            <w:noProof/>
            <w:sz w:val="22"/>
            <w:szCs w:val="22"/>
            <w:lang w:val="en-IN" w:eastAsia="en-IN"/>
          </w:rPr>
          <w:tab/>
        </w:r>
        <w:r w:rsidRPr="00B64095">
          <w:rPr>
            <w:noProof/>
            <w:lang w:val="en-US"/>
          </w:rPr>
          <w:t>ACT Status Notification</w:t>
        </w:r>
        <w:r>
          <w:rPr>
            <w:noProof/>
          </w:rPr>
          <w:tab/>
        </w:r>
        <w:r>
          <w:rPr>
            <w:noProof/>
          </w:rPr>
          <w:fldChar w:fldCharType="begin"/>
        </w:r>
        <w:r>
          <w:rPr>
            <w:noProof/>
          </w:rPr>
          <w:instrText xml:space="preserve"> PAGEREF _Toc151878766 \h </w:instrText>
        </w:r>
      </w:ins>
      <w:r>
        <w:rPr>
          <w:noProof/>
        </w:rPr>
      </w:r>
      <w:r>
        <w:rPr>
          <w:noProof/>
        </w:rPr>
        <w:fldChar w:fldCharType="separate"/>
      </w:r>
      <w:ins w:id="1622" w:author="Rapporteur" w:date="2023-11-26T08:03:00Z">
        <w:r>
          <w:rPr>
            <w:noProof/>
          </w:rPr>
          <w:t>169</w:t>
        </w:r>
        <w:r>
          <w:rPr>
            <w:noProof/>
          </w:rPr>
          <w:fldChar w:fldCharType="end"/>
        </w:r>
      </w:ins>
    </w:p>
    <w:p w14:paraId="7A0557DF" w14:textId="41CE5E9F" w:rsidR="00E05168" w:rsidRDefault="00E05168">
      <w:pPr>
        <w:pStyle w:val="TOC5"/>
        <w:rPr>
          <w:ins w:id="1623" w:author="Rapporteur" w:date="2023-11-26T08:03:00Z"/>
          <w:rFonts w:asciiTheme="minorHAnsi" w:eastAsiaTheme="minorEastAsia" w:hAnsiTheme="minorHAnsi" w:cstheme="minorBidi"/>
          <w:noProof/>
          <w:sz w:val="22"/>
          <w:szCs w:val="22"/>
          <w:lang w:val="en-IN" w:eastAsia="en-IN"/>
        </w:rPr>
      </w:pPr>
      <w:ins w:id="1624" w:author="Rapporteur" w:date="2023-11-26T08:03:00Z">
        <w:r>
          <w:rPr>
            <w:noProof/>
          </w:rPr>
          <w:t>8.8</w:t>
        </w:r>
        <w:r w:rsidRPr="00B64095">
          <w:rPr>
            <w:noProof/>
            <w:lang w:val="en-US"/>
          </w:rPr>
          <w:t>.5.2.1</w:t>
        </w:r>
        <w:r>
          <w:rPr>
            <w:rFonts w:asciiTheme="minorHAnsi" w:eastAsiaTheme="minorEastAsia" w:hAnsiTheme="minorHAnsi" w:cstheme="minorBidi"/>
            <w:noProof/>
            <w:sz w:val="22"/>
            <w:szCs w:val="22"/>
            <w:lang w:val="en-IN" w:eastAsia="en-IN"/>
          </w:rPr>
          <w:tab/>
        </w:r>
        <w:r w:rsidRPr="00B64095">
          <w:rPr>
            <w:noProof/>
            <w:lang w:val="en-US"/>
          </w:rPr>
          <w:t>Description</w:t>
        </w:r>
        <w:r>
          <w:rPr>
            <w:noProof/>
          </w:rPr>
          <w:tab/>
        </w:r>
        <w:r>
          <w:rPr>
            <w:noProof/>
          </w:rPr>
          <w:fldChar w:fldCharType="begin"/>
        </w:r>
        <w:r>
          <w:rPr>
            <w:noProof/>
          </w:rPr>
          <w:instrText xml:space="preserve"> PAGEREF _Toc151878767 \h </w:instrText>
        </w:r>
      </w:ins>
      <w:r>
        <w:rPr>
          <w:noProof/>
        </w:rPr>
      </w:r>
      <w:r>
        <w:rPr>
          <w:noProof/>
        </w:rPr>
        <w:fldChar w:fldCharType="separate"/>
      </w:r>
      <w:ins w:id="1625" w:author="Rapporteur" w:date="2023-11-26T08:03:00Z">
        <w:r>
          <w:rPr>
            <w:noProof/>
          </w:rPr>
          <w:t>169</w:t>
        </w:r>
        <w:r>
          <w:rPr>
            <w:noProof/>
          </w:rPr>
          <w:fldChar w:fldCharType="end"/>
        </w:r>
      </w:ins>
    </w:p>
    <w:p w14:paraId="3A090265" w14:textId="7F5B0F08" w:rsidR="00E05168" w:rsidRDefault="00E05168">
      <w:pPr>
        <w:pStyle w:val="TOC5"/>
        <w:rPr>
          <w:ins w:id="1626" w:author="Rapporteur" w:date="2023-11-26T08:03:00Z"/>
          <w:rFonts w:asciiTheme="minorHAnsi" w:eastAsiaTheme="minorEastAsia" w:hAnsiTheme="minorHAnsi" w:cstheme="minorBidi"/>
          <w:noProof/>
          <w:sz w:val="22"/>
          <w:szCs w:val="22"/>
          <w:lang w:val="en-IN" w:eastAsia="en-IN"/>
        </w:rPr>
      </w:pPr>
      <w:ins w:id="1627" w:author="Rapporteur" w:date="2023-11-26T08:03: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_Toc151878768 \h </w:instrText>
        </w:r>
      </w:ins>
      <w:r>
        <w:rPr>
          <w:noProof/>
        </w:rPr>
      </w:r>
      <w:r>
        <w:rPr>
          <w:noProof/>
        </w:rPr>
        <w:fldChar w:fldCharType="separate"/>
      </w:r>
      <w:ins w:id="1628" w:author="Rapporteur" w:date="2023-11-26T08:03:00Z">
        <w:r>
          <w:rPr>
            <w:noProof/>
          </w:rPr>
          <w:t>169</w:t>
        </w:r>
        <w:r>
          <w:rPr>
            <w:noProof/>
          </w:rPr>
          <w:fldChar w:fldCharType="end"/>
        </w:r>
      </w:ins>
    </w:p>
    <w:p w14:paraId="06ADA440" w14:textId="4943AD0E" w:rsidR="00E05168" w:rsidRDefault="00E05168">
      <w:pPr>
        <w:pStyle w:val="TOC5"/>
        <w:rPr>
          <w:ins w:id="1629" w:author="Rapporteur" w:date="2023-11-26T08:03:00Z"/>
          <w:rFonts w:asciiTheme="minorHAnsi" w:eastAsiaTheme="minorEastAsia" w:hAnsiTheme="minorHAnsi" w:cstheme="minorBidi"/>
          <w:noProof/>
          <w:sz w:val="22"/>
          <w:szCs w:val="22"/>
          <w:lang w:val="en-IN" w:eastAsia="en-IN"/>
        </w:rPr>
      </w:pPr>
      <w:ins w:id="1630" w:author="Rapporteur" w:date="2023-11-26T08:03: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_Toc151878769 \h </w:instrText>
        </w:r>
      </w:ins>
      <w:r>
        <w:rPr>
          <w:noProof/>
        </w:rPr>
      </w:r>
      <w:r>
        <w:rPr>
          <w:noProof/>
        </w:rPr>
        <w:fldChar w:fldCharType="separate"/>
      </w:r>
      <w:ins w:id="1631" w:author="Rapporteur" w:date="2023-11-26T08:03:00Z">
        <w:r>
          <w:rPr>
            <w:noProof/>
          </w:rPr>
          <w:t>170</w:t>
        </w:r>
        <w:r>
          <w:rPr>
            <w:noProof/>
          </w:rPr>
          <w:fldChar w:fldCharType="end"/>
        </w:r>
      </w:ins>
    </w:p>
    <w:p w14:paraId="4E82F0A2" w14:textId="5A9C12B3" w:rsidR="00E05168" w:rsidRDefault="00E05168">
      <w:pPr>
        <w:pStyle w:val="TOC6"/>
        <w:rPr>
          <w:ins w:id="1632" w:author="Rapporteur" w:date="2023-11-26T08:03:00Z"/>
          <w:rFonts w:asciiTheme="minorHAnsi" w:eastAsiaTheme="minorEastAsia" w:hAnsiTheme="minorHAnsi" w:cstheme="minorBidi"/>
          <w:noProof/>
          <w:sz w:val="22"/>
          <w:szCs w:val="22"/>
          <w:lang w:val="en-IN" w:eastAsia="en-IN"/>
        </w:rPr>
      </w:pPr>
      <w:ins w:id="1633" w:author="Rapporteur" w:date="2023-11-26T08:03: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_Toc151878770 \h </w:instrText>
        </w:r>
      </w:ins>
      <w:r>
        <w:rPr>
          <w:noProof/>
        </w:rPr>
      </w:r>
      <w:r>
        <w:rPr>
          <w:noProof/>
        </w:rPr>
        <w:fldChar w:fldCharType="separate"/>
      </w:r>
      <w:ins w:id="1634" w:author="Rapporteur" w:date="2023-11-26T08:03:00Z">
        <w:r>
          <w:rPr>
            <w:noProof/>
          </w:rPr>
          <w:t>170</w:t>
        </w:r>
        <w:r>
          <w:rPr>
            <w:noProof/>
          </w:rPr>
          <w:fldChar w:fldCharType="end"/>
        </w:r>
      </w:ins>
    </w:p>
    <w:p w14:paraId="10565856" w14:textId="7A5528E2" w:rsidR="00E05168" w:rsidRDefault="00E05168">
      <w:pPr>
        <w:pStyle w:val="TOC3"/>
        <w:rPr>
          <w:ins w:id="1635" w:author="Rapporteur" w:date="2023-11-26T08:03:00Z"/>
          <w:rFonts w:asciiTheme="minorHAnsi" w:eastAsiaTheme="minorEastAsia" w:hAnsiTheme="minorHAnsi" w:cstheme="minorBidi"/>
          <w:noProof/>
          <w:sz w:val="22"/>
          <w:szCs w:val="22"/>
          <w:lang w:val="en-IN" w:eastAsia="en-IN"/>
        </w:rPr>
      </w:pPr>
      <w:ins w:id="1636" w:author="Rapporteur" w:date="2023-11-26T08:03: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_Toc151878771 \h </w:instrText>
        </w:r>
      </w:ins>
      <w:r>
        <w:rPr>
          <w:noProof/>
        </w:rPr>
      </w:r>
      <w:r>
        <w:rPr>
          <w:noProof/>
        </w:rPr>
        <w:fldChar w:fldCharType="separate"/>
      </w:r>
      <w:ins w:id="1637" w:author="Rapporteur" w:date="2023-11-26T08:03:00Z">
        <w:r>
          <w:rPr>
            <w:noProof/>
          </w:rPr>
          <w:t>170</w:t>
        </w:r>
        <w:r>
          <w:rPr>
            <w:noProof/>
          </w:rPr>
          <w:fldChar w:fldCharType="end"/>
        </w:r>
      </w:ins>
    </w:p>
    <w:p w14:paraId="5B879AC8" w14:textId="26539976" w:rsidR="00E05168" w:rsidRDefault="00E05168">
      <w:pPr>
        <w:pStyle w:val="TOC4"/>
        <w:rPr>
          <w:ins w:id="1638" w:author="Rapporteur" w:date="2023-11-26T08:03:00Z"/>
          <w:rFonts w:asciiTheme="minorHAnsi" w:eastAsiaTheme="minorEastAsia" w:hAnsiTheme="minorHAnsi" w:cstheme="minorBidi"/>
          <w:noProof/>
          <w:sz w:val="22"/>
          <w:szCs w:val="22"/>
          <w:lang w:val="en-IN" w:eastAsia="en-IN"/>
        </w:rPr>
      </w:pPr>
      <w:ins w:id="1639" w:author="Rapporteur" w:date="2023-11-26T08:03: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_Toc151878772 \h </w:instrText>
        </w:r>
      </w:ins>
      <w:r>
        <w:rPr>
          <w:noProof/>
        </w:rPr>
      </w:r>
      <w:r>
        <w:rPr>
          <w:noProof/>
        </w:rPr>
        <w:fldChar w:fldCharType="separate"/>
      </w:r>
      <w:ins w:id="1640" w:author="Rapporteur" w:date="2023-11-26T08:03:00Z">
        <w:r>
          <w:rPr>
            <w:noProof/>
          </w:rPr>
          <w:t>170</w:t>
        </w:r>
        <w:r>
          <w:rPr>
            <w:noProof/>
          </w:rPr>
          <w:fldChar w:fldCharType="end"/>
        </w:r>
      </w:ins>
    </w:p>
    <w:p w14:paraId="7C49C5B1" w14:textId="5A9F2D6F" w:rsidR="00E05168" w:rsidRDefault="00E05168">
      <w:pPr>
        <w:pStyle w:val="TOC4"/>
        <w:rPr>
          <w:ins w:id="1641" w:author="Rapporteur" w:date="2023-11-26T08:03:00Z"/>
          <w:rFonts w:asciiTheme="minorHAnsi" w:eastAsiaTheme="minorEastAsia" w:hAnsiTheme="minorHAnsi" w:cstheme="minorBidi"/>
          <w:noProof/>
          <w:sz w:val="22"/>
          <w:szCs w:val="22"/>
          <w:lang w:val="en-IN" w:eastAsia="en-IN"/>
        </w:rPr>
      </w:pPr>
      <w:ins w:id="1642" w:author="Rapporteur" w:date="2023-11-26T08:03:00Z">
        <w:r>
          <w:rPr>
            <w:noProof/>
          </w:rPr>
          <w:t>8.8</w:t>
        </w:r>
        <w:r w:rsidRPr="00B64095">
          <w:rPr>
            <w:noProof/>
            <w:lang w:val="en-US"/>
          </w:rPr>
          <w:t>.6.2</w:t>
        </w:r>
        <w:r>
          <w:rPr>
            <w:rFonts w:asciiTheme="minorHAnsi" w:eastAsiaTheme="minorEastAsia" w:hAnsiTheme="minorHAnsi" w:cstheme="minorBidi"/>
            <w:noProof/>
            <w:sz w:val="22"/>
            <w:szCs w:val="22"/>
            <w:lang w:val="en-IN" w:eastAsia="en-IN"/>
          </w:rPr>
          <w:tab/>
        </w:r>
        <w:r w:rsidRPr="00B64095">
          <w:rPr>
            <w:noProof/>
            <w:lang w:val="en-US"/>
          </w:rPr>
          <w:t>Structured data types</w:t>
        </w:r>
        <w:r>
          <w:rPr>
            <w:noProof/>
          </w:rPr>
          <w:tab/>
        </w:r>
        <w:r>
          <w:rPr>
            <w:noProof/>
          </w:rPr>
          <w:fldChar w:fldCharType="begin"/>
        </w:r>
        <w:r>
          <w:rPr>
            <w:noProof/>
          </w:rPr>
          <w:instrText xml:space="preserve"> PAGEREF _Toc151878773 \h </w:instrText>
        </w:r>
      </w:ins>
      <w:r>
        <w:rPr>
          <w:noProof/>
        </w:rPr>
      </w:r>
      <w:r>
        <w:rPr>
          <w:noProof/>
        </w:rPr>
        <w:fldChar w:fldCharType="separate"/>
      </w:r>
      <w:ins w:id="1643" w:author="Rapporteur" w:date="2023-11-26T08:03:00Z">
        <w:r>
          <w:rPr>
            <w:noProof/>
          </w:rPr>
          <w:t>171</w:t>
        </w:r>
        <w:r>
          <w:rPr>
            <w:noProof/>
          </w:rPr>
          <w:fldChar w:fldCharType="end"/>
        </w:r>
      </w:ins>
    </w:p>
    <w:p w14:paraId="35320BBE" w14:textId="7CC5A6ED" w:rsidR="00E05168" w:rsidRDefault="00E05168">
      <w:pPr>
        <w:pStyle w:val="TOC5"/>
        <w:rPr>
          <w:ins w:id="1644" w:author="Rapporteur" w:date="2023-11-26T08:03:00Z"/>
          <w:rFonts w:asciiTheme="minorHAnsi" w:eastAsiaTheme="minorEastAsia" w:hAnsiTheme="minorHAnsi" w:cstheme="minorBidi"/>
          <w:noProof/>
          <w:sz w:val="22"/>
          <w:szCs w:val="22"/>
          <w:lang w:val="en-IN" w:eastAsia="en-IN"/>
        </w:rPr>
      </w:pPr>
      <w:ins w:id="1645" w:author="Rapporteur" w:date="2023-11-26T08:03: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_Toc151878774 \h </w:instrText>
        </w:r>
      </w:ins>
      <w:r>
        <w:rPr>
          <w:noProof/>
        </w:rPr>
      </w:r>
      <w:r>
        <w:rPr>
          <w:noProof/>
        </w:rPr>
        <w:fldChar w:fldCharType="separate"/>
      </w:r>
      <w:ins w:id="1646" w:author="Rapporteur" w:date="2023-11-26T08:03:00Z">
        <w:r>
          <w:rPr>
            <w:noProof/>
          </w:rPr>
          <w:t>171</w:t>
        </w:r>
        <w:r>
          <w:rPr>
            <w:noProof/>
          </w:rPr>
          <w:fldChar w:fldCharType="end"/>
        </w:r>
      </w:ins>
    </w:p>
    <w:p w14:paraId="5BF935FD" w14:textId="0443E999" w:rsidR="00E05168" w:rsidRDefault="00E05168">
      <w:pPr>
        <w:pStyle w:val="TOC5"/>
        <w:rPr>
          <w:ins w:id="1647" w:author="Rapporteur" w:date="2023-11-26T08:03:00Z"/>
          <w:rFonts w:asciiTheme="minorHAnsi" w:eastAsiaTheme="minorEastAsia" w:hAnsiTheme="minorHAnsi" w:cstheme="minorBidi"/>
          <w:noProof/>
          <w:sz w:val="22"/>
          <w:szCs w:val="22"/>
          <w:lang w:val="en-IN" w:eastAsia="en-IN"/>
        </w:rPr>
      </w:pPr>
      <w:ins w:id="1648" w:author="Rapporteur" w:date="2023-11-26T08:03: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_Toc151878775 \h </w:instrText>
        </w:r>
      </w:ins>
      <w:r>
        <w:rPr>
          <w:noProof/>
        </w:rPr>
      </w:r>
      <w:r>
        <w:rPr>
          <w:noProof/>
        </w:rPr>
        <w:fldChar w:fldCharType="separate"/>
      </w:r>
      <w:ins w:id="1649" w:author="Rapporteur" w:date="2023-11-26T08:03:00Z">
        <w:r>
          <w:rPr>
            <w:noProof/>
          </w:rPr>
          <w:t>171</w:t>
        </w:r>
        <w:r>
          <w:rPr>
            <w:noProof/>
          </w:rPr>
          <w:fldChar w:fldCharType="end"/>
        </w:r>
      </w:ins>
    </w:p>
    <w:p w14:paraId="02990D12" w14:textId="635A1AB5" w:rsidR="00E05168" w:rsidRDefault="00E05168">
      <w:pPr>
        <w:pStyle w:val="TOC5"/>
        <w:rPr>
          <w:ins w:id="1650" w:author="Rapporteur" w:date="2023-11-26T08:03:00Z"/>
          <w:rFonts w:asciiTheme="minorHAnsi" w:eastAsiaTheme="minorEastAsia" w:hAnsiTheme="minorHAnsi" w:cstheme="minorBidi"/>
          <w:noProof/>
          <w:sz w:val="22"/>
          <w:szCs w:val="22"/>
          <w:lang w:val="en-IN" w:eastAsia="en-IN"/>
        </w:rPr>
      </w:pPr>
      <w:ins w:id="1651" w:author="Rapporteur" w:date="2023-11-26T08:03: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_Toc151878776 \h </w:instrText>
        </w:r>
      </w:ins>
      <w:r>
        <w:rPr>
          <w:noProof/>
        </w:rPr>
      </w:r>
      <w:r>
        <w:rPr>
          <w:noProof/>
        </w:rPr>
        <w:fldChar w:fldCharType="separate"/>
      </w:r>
      <w:ins w:id="1652" w:author="Rapporteur" w:date="2023-11-26T08:03:00Z">
        <w:r>
          <w:rPr>
            <w:noProof/>
          </w:rPr>
          <w:t>172</w:t>
        </w:r>
        <w:r>
          <w:rPr>
            <w:noProof/>
          </w:rPr>
          <w:fldChar w:fldCharType="end"/>
        </w:r>
      </w:ins>
    </w:p>
    <w:p w14:paraId="44971D11" w14:textId="75720F7C" w:rsidR="00E05168" w:rsidRDefault="00E05168">
      <w:pPr>
        <w:pStyle w:val="TOC5"/>
        <w:rPr>
          <w:ins w:id="1653" w:author="Rapporteur" w:date="2023-11-26T08:03:00Z"/>
          <w:rFonts w:asciiTheme="minorHAnsi" w:eastAsiaTheme="minorEastAsia" w:hAnsiTheme="minorHAnsi" w:cstheme="minorBidi"/>
          <w:noProof/>
          <w:sz w:val="22"/>
          <w:szCs w:val="22"/>
          <w:lang w:val="en-IN" w:eastAsia="en-IN"/>
        </w:rPr>
      </w:pPr>
      <w:ins w:id="1654" w:author="Rapporteur" w:date="2023-11-26T08:03: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_Toc151878777 \h </w:instrText>
        </w:r>
      </w:ins>
      <w:r>
        <w:rPr>
          <w:noProof/>
        </w:rPr>
      </w:r>
      <w:r>
        <w:rPr>
          <w:noProof/>
        </w:rPr>
        <w:fldChar w:fldCharType="separate"/>
      </w:r>
      <w:ins w:id="1655" w:author="Rapporteur" w:date="2023-11-26T08:03:00Z">
        <w:r>
          <w:rPr>
            <w:noProof/>
          </w:rPr>
          <w:t>172</w:t>
        </w:r>
        <w:r>
          <w:rPr>
            <w:noProof/>
          </w:rPr>
          <w:fldChar w:fldCharType="end"/>
        </w:r>
      </w:ins>
    </w:p>
    <w:p w14:paraId="7442F17D" w14:textId="30765345" w:rsidR="00E05168" w:rsidRDefault="00E05168">
      <w:pPr>
        <w:pStyle w:val="TOC5"/>
        <w:rPr>
          <w:ins w:id="1656" w:author="Rapporteur" w:date="2023-11-26T08:03:00Z"/>
          <w:rFonts w:asciiTheme="minorHAnsi" w:eastAsiaTheme="minorEastAsia" w:hAnsiTheme="minorHAnsi" w:cstheme="minorBidi"/>
          <w:noProof/>
          <w:sz w:val="22"/>
          <w:szCs w:val="22"/>
          <w:lang w:val="en-IN" w:eastAsia="en-IN"/>
        </w:rPr>
      </w:pPr>
      <w:ins w:id="1657" w:author="Rapporteur" w:date="2023-11-26T08:03: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_Toc151878778 \h </w:instrText>
        </w:r>
      </w:ins>
      <w:r>
        <w:rPr>
          <w:noProof/>
        </w:rPr>
      </w:r>
      <w:r>
        <w:rPr>
          <w:noProof/>
        </w:rPr>
        <w:fldChar w:fldCharType="separate"/>
      </w:r>
      <w:ins w:id="1658" w:author="Rapporteur" w:date="2023-11-26T08:03:00Z">
        <w:r>
          <w:rPr>
            <w:noProof/>
          </w:rPr>
          <w:t>172</w:t>
        </w:r>
        <w:r>
          <w:rPr>
            <w:noProof/>
          </w:rPr>
          <w:fldChar w:fldCharType="end"/>
        </w:r>
      </w:ins>
    </w:p>
    <w:p w14:paraId="473730DC" w14:textId="09FA6A66" w:rsidR="00E05168" w:rsidRDefault="00E05168">
      <w:pPr>
        <w:pStyle w:val="TOC4"/>
        <w:rPr>
          <w:ins w:id="1659" w:author="Rapporteur" w:date="2023-11-26T08:03:00Z"/>
          <w:rFonts w:asciiTheme="minorHAnsi" w:eastAsiaTheme="minorEastAsia" w:hAnsiTheme="minorHAnsi" w:cstheme="minorBidi"/>
          <w:noProof/>
          <w:sz w:val="22"/>
          <w:szCs w:val="22"/>
          <w:lang w:val="en-IN" w:eastAsia="en-IN"/>
        </w:rPr>
      </w:pPr>
      <w:ins w:id="1660" w:author="Rapporteur" w:date="2023-11-26T08:03:00Z">
        <w:r>
          <w:rPr>
            <w:noProof/>
          </w:rPr>
          <w:t>8.8</w:t>
        </w:r>
        <w:r w:rsidRPr="00B64095">
          <w:rPr>
            <w:noProof/>
            <w:lang w:val="en-US"/>
          </w:rPr>
          <w:t>.6.3</w:t>
        </w:r>
        <w:r>
          <w:rPr>
            <w:rFonts w:asciiTheme="minorHAnsi" w:eastAsiaTheme="minorEastAsia" w:hAnsiTheme="minorHAnsi" w:cstheme="minorBidi"/>
            <w:noProof/>
            <w:sz w:val="22"/>
            <w:szCs w:val="22"/>
            <w:lang w:val="en-IN" w:eastAsia="en-IN"/>
          </w:rPr>
          <w:tab/>
        </w:r>
        <w:r w:rsidRPr="00B64095">
          <w:rPr>
            <w:noProof/>
            <w:lang w:val="en-US"/>
          </w:rPr>
          <w:t>Simple data types and enumerations</w:t>
        </w:r>
        <w:r>
          <w:rPr>
            <w:noProof/>
          </w:rPr>
          <w:tab/>
        </w:r>
        <w:r>
          <w:rPr>
            <w:noProof/>
          </w:rPr>
          <w:fldChar w:fldCharType="begin"/>
        </w:r>
        <w:r>
          <w:rPr>
            <w:noProof/>
          </w:rPr>
          <w:instrText xml:space="preserve"> PAGEREF _Toc151878779 \h </w:instrText>
        </w:r>
      </w:ins>
      <w:r>
        <w:rPr>
          <w:noProof/>
        </w:rPr>
      </w:r>
      <w:r>
        <w:rPr>
          <w:noProof/>
        </w:rPr>
        <w:fldChar w:fldCharType="separate"/>
      </w:r>
      <w:ins w:id="1661" w:author="Rapporteur" w:date="2023-11-26T08:03:00Z">
        <w:r>
          <w:rPr>
            <w:noProof/>
          </w:rPr>
          <w:t>172</w:t>
        </w:r>
        <w:r>
          <w:rPr>
            <w:noProof/>
          </w:rPr>
          <w:fldChar w:fldCharType="end"/>
        </w:r>
      </w:ins>
    </w:p>
    <w:p w14:paraId="2B5A49DB" w14:textId="672F5A7A" w:rsidR="00E05168" w:rsidRDefault="00E05168">
      <w:pPr>
        <w:pStyle w:val="TOC5"/>
        <w:rPr>
          <w:ins w:id="1662" w:author="Rapporteur" w:date="2023-11-26T08:03:00Z"/>
          <w:rFonts w:asciiTheme="minorHAnsi" w:eastAsiaTheme="minorEastAsia" w:hAnsiTheme="minorHAnsi" w:cstheme="minorBidi"/>
          <w:noProof/>
          <w:sz w:val="22"/>
          <w:szCs w:val="22"/>
          <w:lang w:val="en-IN" w:eastAsia="en-IN"/>
        </w:rPr>
      </w:pPr>
      <w:ins w:id="1663" w:author="Rapporteur" w:date="2023-11-26T08:03: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_Toc151878780 \h </w:instrText>
        </w:r>
      </w:ins>
      <w:r>
        <w:rPr>
          <w:noProof/>
        </w:rPr>
      </w:r>
      <w:r>
        <w:rPr>
          <w:noProof/>
        </w:rPr>
        <w:fldChar w:fldCharType="separate"/>
      </w:r>
      <w:ins w:id="1664" w:author="Rapporteur" w:date="2023-11-26T08:03:00Z">
        <w:r>
          <w:rPr>
            <w:noProof/>
          </w:rPr>
          <w:t>172</w:t>
        </w:r>
        <w:r>
          <w:rPr>
            <w:noProof/>
          </w:rPr>
          <w:fldChar w:fldCharType="end"/>
        </w:r>
      </w:ins>
    </w:p>
    <w:p w14:paraId="41D0198B" w14:textId="3231192D" w:rsidR="00E05168" w:rsidRDefault="00E05168">
      <w:pPr>
        <w:pStyle w:val="TOC5"/>
        <w:rPr>
          <w:ins w:id="1665" w:author="Rapporteur" w:date="2023-11-26T08:03:00Z"/>
          <w:rFonts w:asciiTheme="minorHAnsi" w:eastAsiaTheme="minorEastAsia" w:hAnsiTheme="minorHAnsi" w:cstheme="minorBidi"/>
          <w:noProof/>
          <w:sz w:val="22"/>
          <w:szCs w:val="22"/>
          <w:lang w:val="en-IN" w:eastAsia="en-IN"/>
        </w:rPr>
      </w:pPr>
      <w:ins w:id="1666" w:author="Rapporteur" w:date="2023-11-26T08:03: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_Toc151878781 \h </w:instrText>
        </w:r>
      </w:ins>
      <w:r>
        <w:rPr>
          <w:noProof/>
        </w:rPr>
      </w:r>
      <w:r>
        <w:rPr>
          <w:noProof/>
        </w:rPr>
        <w:fldChar w:fldCharType="separate"/>
      </w:r>
      <w:ins w:id="1667" w:author="Rapporteur" w:date="2023-11-26T08:03:00Z">
        <w:r>
          <w:rPr>
            <w:noProof/>
          </w:rPr>
          <w:t>172</w:t>
        </w:r>
        <w:r>
          <w:rPr>
            <w:noProof/>
          </w:rPr>
          <w:fldChar w:fldCharType="end"/>
        </w:r>
      </w:ins>
    </w:p>
    <w:p w14:paraId="6770D22B" w14:textId="0B4839F9" w:rsidR="00E05168" w:rsidRDefault="00E05168">
      <w:pPr>
        <w:pStyle w:val="TOC4"/>
        <w:rPr>
          <w:ins w:id="1668" w:author="Rapporteur" w:date="2023-11-26T08:03:00Z"/>
          <w:rFonts w:asciiTheme="minorHAnsi" w:eastAsiaTheme="minorEastAsia" w:hAnsiTheme="minorHAnsi" w:cstheme="minorBidi"/>
          <w:noProof/>
          <w:sz w:val="22"/>
          <w:szCs w:val="22"/>
          <w:lang w:val="en-IN" w:eastAsia="en-IN"/>
        </w:rPr>
      </w:pPr>
      <w:ins w:id="1669" w:author="Rapporteur" w:date="2023-11-26T08:03:00Z">
        <w:r>
          <w:rPr>
            <w:noProof/>
          </w:rPr>
          <w:t>8.8</w:t>
        </w:r>
        <w:r w:rsidRPr="00B6409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_Toc151878782 \h </w:instrText>
        </w:r>
      </w:ins>
      <w:r>
        <w:rPr>
          <w:noProof/>
        </w:rPr>
      </w:r>
      <w:r>
        <w:rPr>
          <w:noProof/>
        </w:rPr>
        <w:fldChar w:fldCharType="separate"/>
      </w:r>
      <w:ins w:id="1670" w:author="Rapporteur" w:date="2023-11-26T08:03:00Z">
        <w:r>
          <w:rPr>
            <w:noProof/>
          </w:rPr>
          <w:t>173</w:t>
        </w:r>
        <w:r>
          <w:rPr>
            <w:noProof/>
          </w:rPr>
          <w:fldChar w:fldCharType="end"/>
        </w:r>
      </w:ins>
    </w:p>
    <w:p w14:paraId="6E3BB24E" w14:textId="0DF982C0" w:rsidR="00E05168" w:rsidRDefault="00E05168">
      <w:pPr>
        <w:pStyle w:val="TOC4"/>
        <w:rPr>
          <w:ins w:id="1671" w:author="Rapporteur" w:date="2023-11-26T08:03:00Z"/>
          <w:rFonts w:asciiTheme="minorHAnsi" w:eastAsiaTheme="minorEastAsia" w:hAnsiTheme="minorHAnsi" w:cstheme="minorBidi"/>
          <w:noProof/>
          <w:sz w:val="22"/>
          <w:szCs w:val="22"/>
          <w:lang w:val="en-IN" w:eastAsia="en-IN"/>
        </w:rPr>
      </w:pPr>
      <w:ins w:id="1672" w:author="Rapporteur" w:date="2023-11-26T08:03: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_Toc151878783 \h </w:instrText>
        </w:r>
      </w:ins>
      <w:r>
        <w:rPr>
          <w:noProof/>
        </w:rPr>
      </w:r>
      <w:r>
        <w:rPr>
          <w:noProof/>
        </w:rPr>
        <w:fldChar w:fldCharType="separate"/>
      </w:r>
      <w:ins w:id="1673" w:author="Rapporteur" w:date="2023-11-26T08:03:00Z">
        <w:r>
          <w:rPr>
            <w:noProof/>
          </w:rPr>
          <w:t>173</w:t>
        </w:r>
        <w:r>
          <w:rPr>
            <w:noProof/>
          </w:rPr>
          <w:fldChar w:fldCharType="end"/>
        </w:r>
      </w:ins>
    </w:p>
    <w:p w14:paraId="03344FC1" w14:textId="0808E558" w:rsidR="00E05168" w:rsidRDefault="00E05168">
      <w:pPr>
        <w:pStyle w:val="TOC5"/>
        <w:rPr>
          <w:ins w:id="1674" w:author="Rapporteur" w:date="2023-11-26T08:03:00Z"/>
          <w:rFonts w:asciiTheme="minorHAnsi" w:eastAsiaTheme="minorEastAsia" w:hAnsiTheme="minorHAnsi" w:cstheme="minorBidi"/>
          <w:noProof/>
          <w:sz w:val="22"/>
          <w:szCs w:val="22"/>
          <w:lang w:val="en-IN" w:eastAsia="en-IN"/>
        </w:rPr>
      </w:pPr>
      <w:ins w:id="1675" w:author="Rapporteur" w:date="2023-11-26T08:03: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_Toc151878784 \h </w:instrText>
        </w:r>
      </w:ins>
      <w:r>
        <w:rPr>
          <w:noProof/>
        </w:rPr>
      </w:r>
      <w:r>
        <w:rPr>
          <w:noProof/>
        </w:rPr>
        <w:fldChar w:fldCharType="separate"/>
      </w:r>
      <w:ins w:id="1676" w:author="Rapporteur" w:date="2023-11-26T08:03:00Z">
        <w:r>
          <w:rPr>
            <w:noProof/>
          </w:rPr>
          <w:t>173</w:t>
        </w:r>
        <w:r>
          <w:rPr>
            <w:noProof/>
          </w:rPr>
          <w:fldChar w:fldCharType="end"/>
        </w:r>
      </w:ins>
    </w:p>
    <w:p w14:paraId="08E44482" w14:textId="4AE9E4F2" w:rsidR="00E05168" w:rsidRDefault="00E05168">
      <w:pPr>
        <w:pStyle w:val="TOC3"/>
        <w:rPr>
          <w:ins w:id="1677" w:author="Rapporteur" w:date="2023-11-26T08:03:00Z"/>
          <w:rFonts w:asciiTheme="minorHAnsi" w:eastAsiaTheme="minorEastAsia" w:hAnsiTheme="minorHAnsi" w:cstheme="minorBidi"/>
          <w:noProof/>
          <w:sz w:val="22"/>
          <w:szCs w:val="22"/>
          <w:lang w:val="en-IN" w:eastAsia="en-IN"/>
        </w:rPr>
      </w:pPr>
      <w:ins w:id="1678" w:author="Rapporteur" w:date="2023-11-26T08:03: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_Toc151878785 \h </w:instrText>
        </w:r>
      </w:ins>
      <w:r>
        <w:rPr>
          <w:noProof/>
        </w:rPr>
      </w:r>
      <w:r>
        <w:rPr>
          <w:noProof/>
        </w:rPr>
        <w:fldChar w:fldCharType="separate"/>
      </w:r>
      <w:ins w:id="1679" w:author="Rapporteur" w:date="2023-11-26T08:03:00Z">
        <w:r>
          <w:rPr>
            <w:noProof/>
          </w:rPr>
          <w:t>173</w:t>
        </w:r>
        <w:r>
          <w:rPr>
            <w:noProof/>
          </w:rPr>
          <w:fldChar w:fldCharType="end"/>
        </w:r>
      </w:ins>
    </w:p>
    <w:p w14:paraId="3824D4D8" w14:textId="37EF602F" w:rsidR="00E05168" w:rsidRDefault="00E05168">
      <w:pPr>
        <w:pStyle w:val="TOC4"/>
        <w:rPr>
          <w:ins w:id="1680" w:author="Rapporteur" w:date="2023-11-26T08:03:00Z"/>
          <w:rFonts w:asciiTheme="minorHAnsi" w:eastAsiaTheme="minorEastAsia" w:hAnsiTheme="minorHAnsi" w:cstheme="minorBidi"/>
          <w:noProof/>
          <w:sz w:val="22"/>
          <w:szCs w:val="22"/>
          <w:lang w:val="en-IN" w:eastAsia="en-IN"/>
        </w:rPr>
      </w:pPr>
      <w:ins w:id="1681" w:author="Rapporteur" w:date="2023-11-26T08:03: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_Toc151878786 \h </w:instrText>
        </w:r>
      </w:ins>
      <w:r>
        <w:rPr>
          <w:noProof/>
        </w:rPr>
      </w:r>
      <w:r>
        <w:rPr>
          <w:noProof/>
        </w:rPr>
        <w:fldChar w:fldCharType="separate"/>
      </w:r>
      <w:ins w:id="1682" w:author="Rapporteur" w:date="2023-11-26T08:03:00Z">
        <w:r>
          <w:rPr>
            <w:noProof/>
          </w:rPr>
          <w:t>173</w:t>
        </w:r>
        <w:r>
          <w:rPr>
            <w:noProof/>
          </w:rPr>
          <w:fldChar w:fldCharType="end"/>
        </w:r>
      </w:ins>
    </w:p>
    <w:p w14:paraId="780633FA" w14:textId="75D9DA5E" w:rsidR="00E05168" w:rsidRDefault="00E05168">
      <w:pPr>
        <w:pStyle w:val="TOC4"/>
        <w:rPr>
          <w:ins w:id="1683" w:author="Rapporteur" w:date="2023-11-26T08:03:00Z"/>
          <w:rFonts w:asciiTheme="minorHAnsi" w:eastAsiaTheme="minorEastAsia" w:hAnsiTheme="minorHAnsi" w:cstheme="minorBidi"/>
          <w:noProof/>
          <w:sz w:val="22"/>
          <w:szCs w:val="22"/>
          <w:lang w:val="en-IN" w:eastAsia="en-IN"/>
        </w:rPr>
      </w:pPr>
      <w:ins w:id="1684" w:author="Rapporteur" w:date="2023-11-26T08:03: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_Toc151878787 \h </w:instrText>
        </w:r>
      </w:ins>
      <w:r>
        <w:rPr>
          <w:noProof/>
        </w:rPr>
      </w:r>
      <w:r>
        <w:rPr>
          <w:noProof/>
        </w:rPr>
        <w:fldChar w:fldCharType="separate"/>
      </w:r>
      <w:ins w:id="1685" w:author="Rapporteur" w:date="2023-11-26T08:03:00Z">
        <w:r>
          <w:rPr>
            <w:noProof/>
          </w:rPr>
          <w:t>173</w:t>
        </w:r>
        <w:r>
          <w:rPr>
            <w:noProof/>
          </w:rPr>
          <w:fldChar w:fldCharType="end"/>
        </w:r>
      </w:ins>
    </w:p>
    <w:p w14:paraId="210506B7" w14:textId="0ADE7725" w:rsidR="00E05168" w:rsidRDefault="00E05168">
      <w:pPr>
        <w:pStyle w:val="TOC4"/>
        <w:rPr>
          <w:ins w:id="1686" w:author="Rapporteur" w:date="2023-11-26T08:03:00Z"/>
          <w:rFonts w:asciiTheme="minorHAnsi" w:eastAsiaTheme="minorEastAsia" w:hAnsiTheme="minorHAnsi" w:cstheme="minorBidi"/>
          <w:noProof/>
          <w:sz w:val="22"/>
          <w:szCs w:val="22"/>
          <w:lang w:val="en-IN" w:eastAsia="en-IN"/>
        </w:rPr>
      </w:pPr>
      <w:ins w:id="1687" w:author="Rapporteur" w:date="2023-11-26T08:03: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_Toc151878788 \h </w:instrText>
        </w:r>
      </w:ins>
      <w:r>
        <w:rPr>
          <w:noProof/>
        </w:rPr>
      </w:r>
      <w:r>
        <w:rPr>
          <w:noProof/>
        </w:rPr>
        <w:fldChar w:fldCharType="separate"/>
      </w:r>
      <w:ins w:id="1688" w:author="Rapporteur" w:date="2023-11-26T08:03:00Z">
        <w:r>
          <w:rPr>
            <w:noProof/>
          </w:rPr>
          <w:t>173</w:t>
        </w:r>
        <w:r>
          <w:rPr>
            <w:noProof/>
          </w:rPr>
          <w:fldChar w:fldCharType="end"/>
        </w:r>
      </w:ins>
    </w:p>
    <w:p w14:paraId="58DF6EEC" w14:textId="78918D75" w:rsidR="00E05168" w:rsidRDefault="00E05168">
      <w:pPr>
        <w:pStyle w:val="TOC3"/>
        <w:rPr>
          <w:ins w:id="1689" w:author="Rapporteur" w:date="2023-11-26T08:03:00Z"/>
          <w:rFonts w:asciiTheme="minorHAnsi" w:eastAsiaTheme="minorEastAsia" w:hAnsiTheme="minorHAnsi" w:cstheme="minorBidi"/>
          <w:noProof/>
          <w:sz w:val="22"/>
          <w:szCs w:val="22"/>
          <w:lang w:val="en-IN" w:eastAsia="en-IN"/>
        </w:rPr>
      </w:pPr>
      <w:ins w:id="1690" w:author="Rapporteur" w:date="2023-11-26T08:03: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_Toc151878789 \h </w:instrText>
        </w:r>
      </w:ins>
      <w:r>
        <w:rPr>
          <w:noProof/>
        </w:rPr>
      </w:r>
      <w:r>
        <w:rPr>
          <w:noProof/>
        </w:rPr>
        <w:fldChar w:fldCharType="separate"/>
      </w:r>
      <w:ins w:id="1691" w:author="Rapporteur" w:date="2023-11-26T08:03:00Z">
        <w:r>
          <w:rPr>
            <w:noProof/>
          </w:rPr>
          <w:t>173</w:t>
        </w:r>
        <w:r>
          <w:rPr>
            <w:noProof/>
          </w:rPr>
          <w:fldChar w:fldCharType="end"/>
        </w:r>
      </w:ins>
    </w:p>
    <w:p w14:paraId="0EAF48C7" w14:textId="7A3CB83E" w:rsidR="00E05168" w:rsidRDefault="00E05168">
      <w:pPr>
        <w:pStyle w:val="TOC2"/>
        <w:rPr>
          <w:ins w:id="1692" w:author="Rapporteur" w:date="2023-11-26T08:03:00Z"/>
          <w:rFonts w:asciiTheme="minorHAnsi" w:eastAsiaTheme="minorEastAsia" w:hAnsiTheme="minorHAnsi" w:cstheme="minorBidi"/>
          <w:noProof/>
          <w:sz w:val="22"/>
          <w:szCs w:val="22"/>
          <w:lang w:val="en-IN" w:eastAsia="en-IN"/>
        </w:rPr>
      </w:pPr>
      <w:ins w:id="1693" w:author="Rapporteur" w:date="2023-11-26T08:03: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_Toc151878790 \h </w:instrText>
        </w:r>
      </w:ins>
      <w:r>
        <w:rPr>
          <w:noProof/>
        </w:rPr>
      </w:r>
      <w:r>
        <w:rPr>
          <w:noProof/>
        </w:rPr>
        <w:fldChar w:fldCharType="separate"/>
      </w:r>
      <w:ins w:id="1694" w:author="Rapporteur" w:date="2023-11-26T08:03:00Z">
        <w:r>
          <w:rPr>
            <w:noProof/>
          </w:rPr>
          <w:t>173</w:t>
        </w:r>
        <w:r>
          <w:rPr>
            <w:noProof/>
          </w:rPr>
          <w:fldChar w:fldCharType="end"/>
        </w:r>
      </w:ins>
    </w:p>
    <w:p w14:paraId="7587A320" w14:textId="78FCD29D" w:rsidR="00E05168" w:rsidRDefault="00E05168">
      <w:pPr>
        <w:pStyle w:val="TOC3"/>
        <w:rPr>
          <w:ins w:id="1695" w:author="Rapporteur" w:date="2023-11-26T08:03:00Z"/>
          <w:rFonts w:asciiTheme="minorHAnsi" w:eastAsiaTheme="minorEastAsia" w:hAnsiTheme="minorHAnsi" w:cstheme="minorBidi"/>
          <w:noProof/>
          <w:sz w:val="22"/>
          <w:szCs w:val="22"/>
          <w:lang w:val="en-IN" w:eastAsia="en-IN"/>
        </w:rPr>
      </w:pPr>
      <w:ins w:id="1696" w:author="Rapporteur" w:date="2023-11-26T08:03: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_Toc151878791 \h </w:instrText>
        </w:r>
      </w:ins>
      <w:r>
        <w:rPr>
          <w:noProof/>
        </w:rPr>
      </w:r>
      <w:r>
        <w:rPr>
          <w:noProof/>
        </w:rPr>
        <w:fldChar w:fldCharType="separate"/>
      </w:r>
      <w:ins w:id="1697" w:author="Rapporteur" w:date="2023-11-26T08:03:00Z">
        <w:r>
          <w:rPr>
            <w:noProof/>
          </w:rPr>
          <w:t>173</w:t>
        </w:r>
        <w:r>
          <w:rPr>
            <w:noProof/>
          </w:rPr>
          <w:fldChar w:fldCharType="end"/>
        </w:r>
      </w:ins>
    </w:p>
    <w:p w14:paraId="6F8A029A" w14:textId="2220101C" w:rsidR="00E05168" w:rsidRDefault="00E05168">
      <w:pPr>
        <w:pStyle w:val="TOC3"/>
        <w:rPr>
          <w:ins w:id="1698" w:author="Rapporteur" w:date="2023-11-26T08:03:00Z"/>
          <w:rFonts w:asciiTheme="minorHAnsi" w:eastAsiaTheme="minorEastAsia" w:hAnsiTheme="minorHAnsi" w:cstheme="minorBidi"/>
          <w:noProof/>
          <w:sz w:val="22"/>
          <w:szCs w:val="22"/>
          <w:lang w:val="en-IN" w:eastAsia="en-IN"/>
        </w:rPr>
      </w:pPr>
      <w:ins w:id="1699" w:author="Rapporteur" w:date="2023-11-26T08:03: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_Toc151878792 \h </w:instrText>
        </w:r>
      </w:ins>
      <w:r>
        <w:rPr>
          <w:noProof/>
        </w:rPr>
      </w:r>
      <w:r>
        <w:rPr>
          <w:noProof/>
        </w:rPr>
        <w:fldChar w:fldCharType="separate"/>
      </w:r>
      <w:ins w:id="1700" w:author="Rapporteur" w:date="2023-11-26T08:03:00Z">
        <w:r>
          <w:rPr>
            <w:noProof/>
          </w:rPr>
          <w:t>174</w:t>
        </w:r>
        <w:r>
          <w:rPr>
            <w:noProof/>
          </w:rPr>
          <w:fldChar w:fldCharType="end"/>
        </w:r>
      </w:ins>
    </w:p>
    <w:p w14:paraId="1C92B114" w14:textId="71EC3C86" w:rsidR="00E05168" w:rsidRDefault="00E05168">
      <w:pPr>
        <w:pStyle w:val="TOC3"/>
        <w:rPr>
          <w:ins w:id="1701" w:author="Rapporteur" w:date="2023-11-26T08:03:00Z"/>
          <w:rFonts w:asciiTheme="minorHAnsi" w:eastAsiaTheme="minorEastAsia" w:hAnsiTheme="minorHAnsi" w:cstheme="minorBidi"/>
          <w:noProof/>
          <w:sz w:val="22"/>
          <w:szCs w:val="22"/>
          <w:lang w:val="en-IN" w:eastAsia="en-IN"/>
        </w:rPr>
      </w:pPr>
      <w:ins w:id="1702" w:author="Rapporteur" w:date="2023-11-26T08:03: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_Toc151878793 \h </w:instrText>
        </w:r>
      </w:ins>
      <w:r>
        <w:rPr>
          <w:noProof/>
        </w:rPr>
      </w:r>
      <w:r>
        <w:rPr>
          <w:noProof/>
        </w:rPr>
        <w:fldChar w:fldCharType="separate"/>
      </w:r>
      <w:ins w:id="1703" w:author="Rapporteur" w:date="2023-11-26T08:03:00Z">
        <w:r>
          <w:rPr>
            <w:noProof/>
          </w:rPr>
          <w:t>174</w:t>
        </w:r>
        <w:r>
          <w:rPr>
            <w:noProof/>
          </w:rPr>
          <w:fldChar w:fldCharType="end"/>
        </w:r>
      </w:ins>
    </w:p>
    <w:p w14:paraId="42A00BBB" w14:textId="78619ED1" w:rsidR="00E05168" w:rsidRDefault="00E05168">
      <w:pPr>
        <w:pStyle w:val="TOC3"/>
        <w:rPr>
          <w:ins w:id="1704" w:author="Rapporteur" w:date="2023-11-26T08:03:00Z"/>
          <w:rFonts w:asciiTheme="minorHAnsi" w:eastAsiaTheme="minorEastAsia" w:hAnsiTheme="minorHAnsi" w:cstheme="minorBidi"/>
          <w:noProof/>
          <w:sz w:val="22"/>
          <w:szCs w:val="22"/>
          <w:lang w:val="en-IN" w:eastAsia="en-IN"/>
        </w:rPr>
      </w:pPr>
      <w:ins w:id="1705" w:author="Rapporteur" w:date="2023-11-26T08:03: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_Toc151878794 \h </w:instrText>
        </w:r>
      </w:ins>
      <w:r>
        <w:rPr>
          <w:noProof/>
        </w:rPr>
      </w:r>
      <w:r>
        <w:rPr>
          <w:noProof/>
        </w:rPr>
        <w:fldChar w:fldCharType="separate"/>
      </w:r>
      <w:ins w:id="1706" w:author="Rapporteur" w:date="2023-11-26T08:03:00Z">
        <w:r>
          <w:rPr>
            <w:noProof/>
          </w:rPr>
          <w:t>174</w:t>
        </w:r>
        <w:r>
          <w:rPr>
            <w:noProof/>
          </w:rPr>
          <w:fldChar w:fldCharType="end"/>
        </w:r>
      </w:ins>
    </w:p>
    <w:p w14:paraId="10EED902" w14:textId="58BB72F6" w:rsidR="00E05168" w:rsidRDefault="00E05168">
      <w:pPr>
        <w:pStyle w:val="TOC4"/>
        <w:rPr>
          <w:ins w:id="1707" w:author="Rapporteur" w:date="2023-11-26T08:03:00Z"/>
          <w:rFonts w:asciiTheme="minorHAnsi" w:eastAsiaTheme="minorEastAsia" w:hAnsiTheme="minorHAnsi" w:cstheme="minorBidi"/>
          <w:noProof/>
          <w:sz w:val="22"/>
          <w:szCs w:val="22"/>
          <w:lang w:val="en-IN" w:eastAsia="en-IN"/>
        </w:rPr>
      </w:pPr>
      <w:ins w:id="1708" w:author="Rapporteur" w:date="2023-11-26T08:03: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_Toc151878795 \h </w:instrText>
        </w:r>
      </w:ins>
      <w:r>
        <w:rPr>
          <w:noProof/>
        </w:rPr>
      </w:r>
      <w:r>
        <w:rPr>
          <w:noProof/>
        </w:rPr>
        <w:fldChar w:fldCharType="separate"/>
      </w:r>
      <w:ins w:id="1709" w:author="Rapporteur" w:date="2023-11-26T08:03:00Z">
        <w:r>
          <w:rPr>
            <w:noProof/>
          </w:rPr>
          <w:t>174</w:t>
        </w:r>
        <w:r>
          <w:rPr>
            <w:noProof/>
          </w:rPr>
          <w:fldChar w:fldCharType="end"/>
        </w:r>
      </w:ins>
    </w:p>
    <w:p w14:paraId="3607CD90" w14:textId="5BBEE805" w:rsidR="00E05168" w:rsidRDefault="00E05168">
      <w:pPr>
        <w:pStyle w:val="TOC4"/>
        <w:rPr>
          <w:ins w:id="1710" w:author="Rapporteur" w:date="2023-11-26T08:03:00Z"/>
          <w:rFonts w:asciiTheme="minorHAnsi" w:eastAsiaTheme="minorEastAsia" w:hAnsiTheme="minorHAnsi" w:cstheme="minorBidi"/>
          <w:noProof/>
          <w:sz w:val="22"/>
          <w:szCs w:val="22"/>
          <w:lang w:val="en-IN" w:eastAsia="en-IN"/>
        </w:rPr>
      </w:pPr>
      <w:ins w:id="1711" w:author="Rapporteur" w:date="2023-11-26T08:03:00Z">
        <w:r>
          <w:rPr>
            <w:noProof/>
          </w:rPr>
          <w:t>8.9.4.2</w:t>
        </w:r>
        <w:r>
          <w:rPr>
            <w:rFonts w:asciiTheme="minorHAnsi" w:eastAsiaTheme="minorEastAsia" w:hAnsiTheme="minorHAnsi" w:cstheme="minorBidi"/>
            <w:noProof/>
            <w:sz w:val="22"/>
            <w:szCs w:val="22"/>
            <w:lang w:val="en-IN" w:eastAsia="en-IN"/>
          </w:rPr>
          <w:tab/>
        </w:r>
        <w:r>
          <w:rPr>
            <w:noProof/>
          </w:rPr>
          <w:t>Operation: Request</w:t>
        </w:r>
        <w:r w:rsidRPr="00B64095">
          <w:rPr>
            <w:rFonts w:cs="Courier New"/>
            <w:noProof/>
          </w:rPr>
          <w:t>ACRUpdate</w:t>
        </w:r>
        <w:r>
          <w:rPr>
            <w:noProof/>
          </w:rPr>
          <w:tab/>
        </w:r>
        <w:r>
          <w:rPr>
            <w:noProof/>
          </w:rPr>
          <w:fldChar w:fldCharType="begin"/>
        </w:r>
        <w:r>
          <w:rPr>
            <w:noProof/>
          </w:rPr>
          <w:instrText xml:space="preserve"> PAGEREF _Toc151878796 \h </w:instrText>
        </w:r>
      </w:ins>
      <w:r>
        <w:rPr>
          <w:noProof/>
        </w:rPr>
      </w:r>
      <w:r>
        <w:rPr>
          <w:noProof/>
        </w:rPr>
        <w:fldChar w:fldCharType="separate"/>
      </w:r>
      <w:ins w:id="1712" w:author="Rapporteur" w:date="2023-11-26T08:03:00Z">
        <w:r>
          <w:rPr>
            <w:noProof/>
          </w:rPr>
          <w:t>175</w:t>
        </w:r>
        <w:r>
          <w:rPr>
            <w:noProof/>
          </w:rPr>
          <w:fldChar w:fldCharType="end"/>
        </w:r>
      </w:ins>
    </w:p>
    <w:p w14:paraId="6465CAC0" w14:textId="64B1D44B" w:rsidR="00E05168" w:rsidRDefault="00E05168">
      <w:pPr>
        <w:pStyle w:val="TOC5"/>
        <w:rPr>
          <w:ins w:id="1713" w:author="Rapporteur" w:date="2023-11-26T08:03:00Z"/>
          <w:rFonts w:asciiTheme="minorHAnsi" w:eastAsiaTheme="minorEastAsia" w:hAnsiTheme="minorHAnsi" w:cstheme="minorBidi"/>
          <w:noProof/>
          <w:sz w:val="22"/>
          <w:szCs w:val="22"/>
          <w:lang w:val="en-IN" w:eastAsia="en-IN"/>
        </w:rPr>
      </w:pPr>
      <w:ins w:id="1714" w:author="Rapporteur" w:date="2023-11-26T08:03: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_Toc151878797 \h </w:instrText>
        </w:r>
      </w:ins>
      <w:r>
        <w:rPr>
          <w:noProof/>
        </w:rPr>
      </w:r>
      <w:r>
        <w:rPr>
          <w:noProof/>
        </w:rPr>
        <w:fldChar w:fldCharType="separate"/>
      </w:r>
      <w:ins w:id="1715" w:author="Rapporteur" w:date="2023-11-26T08:03:00Z">
        <w:r>
          <w:rPr>
            <w:noProof/>
          </w:rPr>
          <w:t>175</w:t>
        </w:r>
        <w:r>
          <w:rPr>
            <w:noProof/>
          </w:rPr>
          <w:fldChar w:fldCharType="end"/>
        </w:r>
      </w:ins>
    </w:p>
    <w:p w14:paraId="302025DB" w14:textId="3E4BF69E" w:rsidR="00E05168" w:rsidRDefault="00E05168">
      <w:pPr>
        <w:pStyle w:val="TOC5"/>
        <w:rPr>
          <w:ins w:id="1716" w:author="Rapporteur" w:date="2023-11-26T08:03:00Z"/>
          <w:rFonts w:asciiTheme="minorHAnsi" w:eastAsiaTheme="minorEastAsia" w:hAnsiTheme="minorHAnsi" w:cstheme="minorBidi"/>
          <w:noProof/>
          <w:sz w:val="22"/>
          <w:szCs w:val="22"/>
          <w:lang w:val="en-IN" w:eastAsia="en-IN"/>
        </w:rPr>
      </w:pPr>
      <w:ins w:id="1717" w:author="Rapporteur" w:date="2023-11-26T08:03: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_Toc151878798 \h </w:instrText>
        </w:r>
      </w:ins>
      <w:r>
        <w:rPr>
          <w:noProof/>
        </w:rPr>
      </w:r>
      <w:r>
        <w:rPr>
          <w:noProof/>
        </w:rPr>
        <w:fldChar w:fldCharType="separate"/>
      </w:r>
      <w:ins w:id="1718" w:author="Rapporteur" w:date="2023-11-26T08:03:00Z">
        <w:r>
          <w:rPr>
            <w:noProof/>
          </w:rPr>
          <w:t>175</w:t>
        </w:r>
        <w:r>
          <w:rPr>
            <w:noProof/>
          </w:rPr>
          <w:fldChar w:fldCharType="end"/>
        </w:r>
      </w:ins>
    </w:p>
    <w:p w14:paraId="5C5910EF" w14:textId="6392DAFA" w:rsidR="00E05168" w:rsidRDefault="00E05168">
      <w:pPr>
        <w:pStyle w:val="TOC3"/>
        <w:rPr>
          <w:ins w:id="1719" w:author="Rapporteur" w:date="2023-11-26T08:03:00Z"/>
          <w:rFonts w:asciiTheme="minorHAnsi" w:eastAsiaTheme="minorEastAsia" w:hAnsiTheme="minorHAnsi" w:cstheme="minorBidi"/>
          <w:noProof/>
          <w:sz w:val="22"/>
          <w:szCs w:val="22"/>
          <w:lang w:val="en-IN" w:eastAsia="en-IN"/>
        </w:rPr>
      </w:pPr>
      <w:ins w:id="1720" w:author="Rapporteur" w:date="2023-11-26T08:03: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_Toc151878799 \h </w:instrText>
        </w:r>
      </w:ins>
      <w:r>
        <w:rPr>
          <w:noProof/>
        </w:rPr>
      </w:r>
      <w:r>
        <w:rPr>
          <w:noProof/>
        </w:rPr>
        <w:fldChar w:fldCharType="separate"/>
      </w:r>
      <w:ins w:id="1721" w:author="Rapporteur" w:date="2023-11-26T08:03:00Z">
        <w:r>
          <w:rPr>
            <w:noProof/>
          </w:rPr>
          <w:t>175</w:t>
        </w:r>
        <w:r>
          <w:rPr>
            <w:noProof/>
          </w:rPr>
          <w:fldChar w:fldCharType="end"/>
        </w:r>
      </w:ins>
    </w:p>
    <w:p w14:paraId="5FEB7A83" w14:textId="1CA0890D" w:rsidR="00E05168" w:rsidRDefault="00E05168">
      <w:pPr>
        <w:pStyle w:val="TOC3"/>
        <w:rPr>
          <w:ins w:id="1722" w:author="Rapporteur" w:date="2023-11-26T08:03:00Z"/>
          <w:rFonts w:asciiTheme="minorHAnsi" w:eastAsiaTheme="minorEastAsia" w:hAnsiTheme="minorHAnsi" w:cstheme="minorBidi"/>
          <w:noProof/>
          <w:sz w:val="22"/>
          <w:szCs w:val="22"/>
          <w:lang w:val="en-IN" w:eastAsia="en-IN"/>
        </w:rPr>
      </w:pPr>
      <w:ins w:id="1723" w:author="Rapporteur" w:date="2023-11-26T08:03: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_Toc151878800 \h </w:instrText>
        </w:r>
      </w:ins>
      <w:r>
        <w:rPr>
          <w:noProof/>
        </w:rPr>
      </w:r>
      <w:r>
        <w:rPr>
          <w:noProof/>
        </w:rPr>
        <w:fldChar w:fldCharType="separate"/>
      </w:r>
      <w:ins w:id="1724" w:author="Rapporteur" w:date="2023-11-26T08:03:00Z">
        <w:r>
          <w:rPr>
            <w:noProof/>
          </w:rPr>
          <w:t>176</w:t>
        </w:r>
        <w:r>
          <w:rPr>
            <w:noProof/>
          </w:rPr>
          <w:fldChar w:fldCharType="end"/>
        </w:r>
      </w:ins>
    </w:p>
    <w:p w14:paraId="67C7DDB0" w14:textId="157E0C3A" w:rsidR="00E05168" w:rsidRDefault="00E05168">
      <w:pPr>
        <w:pStyle w:val="TOC4"/>
        <w:rPr>
          <w:ins w:id="1725" w:author="Rapporteur" w:date="2023-11-26T08:03:00Z"/>
          <w:rFonts w:asciiTheme="minorHAnsi" w:eastAsiaTheme="minorEastAsia" w:hAnsiTheme="minorHAnsi" w:cstheme="minorBidi"/>
          <w:noProof/>
          <w:sz w:val="22"/>
          <w:szCs w:val="22"/>
          <w:lang w:val="en-IN" w:eastAsia="en-IN"/>
        </w:rPr>
      </w:pPr>
      <w:ins w:id="1726" w:author="Rapporteur" w:date="2023-11-26T08:03: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_Toc151878801 \h </w:instrText>
        </w:r>
      </w:ins>
      <w:r>
        <w:rPr>
          <w:noProof/>
        </w:rPr>
      </w:r>
      <w:r>
        <w:rPr>
          <w:noProof/>
        </w:rPr>
        <w:fldChar w:fldCharType="separate"/>
      </w:r>
      <w:ins w:id="1727" w:author="Rapporteur" w:date="2023-11-26T08:03:00Z">
        <w:r>
          <w:rPr>
            <w:noProof/>
          </w:rPr>
          <w:t>176</w:t>
        </w:r>
        <w:r>
          <w:rPr>
            <w:noProof/>
          </w:rPr>
          <w:fldChar w:fldCharType="end"/>
        </w:r>
      </w:ins>
    </w:p>
    <w:p w14:paraId="79908A91" w14:textId="0D10CC40" w:rsidR="00E05168" w:rsidRDefault="00E05168">
      <w:pPr>
        <w:pStyle w:val="TOC4"/>
        <w:rPr>
          <w:ins w:id="1728" w:author="Rapporteur" w:date="2023-11-26T08:03:00Z"/>
          <w:rFonts w:asciiTheme="minorHAnsi" w:eastAsiaTheme="minorEastAsia" w:hAnsiTheme="minorHAnsi" w:cstheme="minorBidi"/>
          <w:noProof/>
          <w:sz w:val="22"/>
          <w:szCs w:val="22"/>
          <w:lang w:val="en-IN" w:eastAsia="en-IN"/>
        </w:rPr>
      </w:pPr>
      <w:ins w:id="1729" w:author="Rapporteur" w:date="2023-11-26T08:03:00Z">
        <w:r>
          <w:rPr>
            <w:noProof/>
          </w:rPr>
          <w:t>8.9</w:t>
        </w:r>
        <w:r w:rsidRPr="00B64095">
          <w:rPr>
            <w:noProof/>
            <w:lang w:val="en-US"/>
          </w:rPr>
          <w:t>.6.2</w:t>
        </w:r>
        <w:r>
          <w:rPr>
            <w:rFonts w:asciiTheme="minorHAnsi" w:eastAsiaTheme="minorEastAsia" w:hAnsiTheme="minorHAnsi" w:cstheme="minorBidi"/>
            <w:noProof/>
            <w:sz w:val="22"/>
            <w:szCs w:val="22"/>
            <w:lang w:val="en-IN" w:eastAsia="en-IN"/>
          </w:rPr>
          <w:tab/>
        </w:r>
        <w:r w:rsidRPr="00B64095">
          <w:rPr>
            <w:noProof/>
            <w:lang w:val="en-US"/>
          </w:rPr>
          <w:t>Structured data types</w:t>
        </w:r>
        <w:r>
          <w:rPr>
            <w:noProof/>
          </w:rPr>
          <w:tab/>
        </w:r>
        <w:r>
          <w:rPr>
            <w:noProof/>
          </w:rPr>
          <w:fldChar w:fldCharType="begin"/>
        </w:r>
        <w:r>
          <w:rPr>
            <w:noProof/>
          </w:rPr>
          <w:instrText xml:space="preserve"> PAGEREF _Toc151878802 \h </w:instrText>
        </w:r>
      </w:ins>
      <w:r>
        <w:rPr>
          <w:noProof/>
        </w:rPr>
      </w:r>
      <w:r>
        <w:rPr>
          <w:noProof/>
        </w:rPr>
        <w:fldChar w:fldCharType="separate"/>
      </w:r>
      <w:ins w:id="1730" w:author="Rapporteur" w:date="2023-11-26T08:03:00Z">
        <w:r>
          <w:rPr>
            <w:noProof/>
          </w:rPr>
          <w:t>176</w:t>
        </w:r>
        <w:r>
          <w:rPr>
            <w:noProof/>
          </w:rPr>
          <w:fldChar w:fldCharType="end"/>
        </w:r>
      </w:ins>
    </w:p>
    <w:p w14:paraId="3920D084" w14:textId="26729D0D" w:rsidR="00E05168" w:rsidRDefault="00E05168">
      <w:pPr>
        <w:pStyle w:val="TOC5"/>
        <w:rPr>
          <w:ins w:id="1731" w:author="Rapporteur" w:date="2023-11-26T08:03:00Z"/>
          <w:rFonts w:asciiTheme="minorHAnsi" w:eastAsiaTheme="minorEastAsia" w:hAnsiTheme="minorHAnsi" w:cstheme="minorBidi"/>
          <w:noProof/>
          <w:sz w:val="22"/>
          <w:szCs w:val="22"/>
          <w:lang w:val="en-IN" w:eastAsia="en-IN"/>
        </w:rPr>
      </w:pPr>
      <w:ins w:id="1732" w:author="Rapporteur" w:date="2023-11-26T08:03: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_Toc151878803 \h </w:instrText>
        </w:r>
      </w:ins>
      <w:r>
        <w:rPr>
          <w:noProof/>
        </w:rPr>
      </w:r>
      <w:r>
        <w:rPr>
          <w:noProof/>
        </w:rPr>
        <w:fldChar w:fldCharType="separate"/>
      </w:r>
      <w:ins w:id="1733" w:author="Rapporteur" w:date="2023-11-26T08:03:00Z">
        <w:r>
          <w:rPr>
            <w:noProof/>
          </w:rPr>
          <w:t>176</w:t>
        </w:r>
        <w:r>
          <w:rPr>
            <w:noProof/>
          </w:rPr>
          <w:fldChar w:fldCharType="end"/>
        </w:r>
      </w:ins>
    </w:p>
    <w:p w14:paraId="3AEC2AE6" w14:textId="5858A495" w:rsidR="00E05168" w:rsidRDefault="00E05168">
      <w:pPr>
        <w:pStyle w:val="TOC5"/>
        <w:rPr>
          <w:ins w:id="1734" w:author="Rapporteur" w:date="2023-11-26T08:03:00Z"/>
          <w:rFonts w:asciiTheme="minorHAnsi" w:eastAsiaTheme="minorEastAsia" w:hAnsiTheme="minorHAnsi" w:cstheme="minorBidi"/>
          <w:noProof/>
          <w:sz w:val="22"/>
          <w:szCs w:val="22"/>
          <w:lang w:val="en-IN" w:eastAsia="en-IN"/>
        </w:rPr>
      </w:pPr>
      <w:ins w:id="1735" w:author="Rapporteur" w:date="2023-11-26T08:03: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_Toc151878804 \h </w:instrText>
        </w:r>
      </w:ins>
      <w:r>
        <w:rPr>
          <w:noProof/>
        </w:rPr>
      </w:r>
      <w:r>
        <w:rPr>
          <w:noProof/>
        </w:rPr>
        <w:fldChar w:fldCharType="separate"/>
      </w:r>
      <w:ins w:id="1736" w:author="Rapporteur" w:date="2023-11-26T08:03:00Z">
        <w:r>
          <w:rPr>
            <w:noProof/>
          </w:rPr>
          <w:t>177</w:t>
        </w:r>
        <w:r>
          <w:rPr>
            <w:noProof/>
          </w:rPr>
          <w:fldChar w:fldCharType="end"/>
        </w:r>
      </w:ins>
    </w:p>
    <w:p w14:paraId="11369652" w14:textId="54D2ABD7" w:rsidR="00E05168" w:rsidRDefault="00E05168">
      <w:pPr>
        <w:pStyle w:val="TOC5"/>
        <w:rPr>
          <w:ins w:id="1737" w:author="Rapporteur" w:date="2023-11-26T08:03:00Z"/>
          <w:rFonts w:asciiTheme="minorHAnsi" w:eastAsiaTheme="minorEastAsia" w:hAnsiTheme="minorHAnsi" w:cstheme="minorBidi"/>
          <w:noProof/>
          <w:sz w:val="22"/>
          <w:szCs w:val="22"/>
          <w:lang w:val="en-IN" w:eastAsia="en-IN"/>
        </w:rPr>
      </w:pPr>
      <w:ins w:id="1738" w:author="Rapporteur" w:date="2023-11-26T08:03: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_Toc151878805 \h </w:instrText>
        </w:r>
      </w:ins>
      <w:r>
        <w:rPr>
          <w:noProof/>
        </w:rPr>
      </w:r>
      <w:r>
        <w:rPr>
          <w:noProof/>
        </w:rPr>
        <w:fldChar w:fldCharType="separate"/>
      </w:r>
      <w:ins w:id="1739" w:author="Rapporteur" w:date="2023-11-26T08:03:00Z">
        <w:r>
          <w:rPr>
            <w:noProof/>
          </w:rPr>
          <w:t>177</w:t>
        </w:r>
        <w:r>
          <w:rPr>
            <w:noProof/>
          </w:rPr>
          <w:fldChar w:fldCharType="end"/>
        </w:r>
      </w:ins>
    </w:p>
    <w:p w14:paraId="76317651" w14:textId="7757D803" w:rsidR="00E05168" w:rsidRDefault="00E05168">
      <w:pPr>
        <w:pStyle w:val="TOC5"/>
        <w:rPr>
          <w:ins w:id="1740" w:author="Rapporteur" w:date="2023-11-26T08:03:00Z"/>
          <w:rFonts w:asciiTheme="minorHAnsi" w:eastAsiaTheme="minorEastAsia" w:hAnsiTheme="minorHAnsi" w:cstheme="minorBidi"/>
          <w:noProof/>
          <w:sz w:val="22"/>
          <w:szCs w:val="22"/>
          <w:lang w:val="en-IN" w:eastAsia="en-IN"/>
        </w:rPr>
      </w:pPr>
      <w:ins w:id="1741" w:author="Rapporteur" w:date="2023-11-26T08:03: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_Toc151878806 \h </w:instrText>
        </w:r>
      </w:ins>
      <w:r>
        <w:rPr>
          <w:noProof/>
        </w:rPr>
      </w:r>
      <w:r>
        <w:rPr>
          <w:noProof/>
        </w:rPr>
        <w:fldChar w:fldCharType="separate"/>
      </w:r>
      <w:ins w:id="1742" w:author="Rapporteur" w:date="2023-11-26T08:03:00Z">
        <w:r>
          <w:rPr>
            <w:noProof/>
          </w:rPr>
          <w:t>178</w:t>
        </w:r>
        <w:r>
          <w:rPr>
            <w:noProof/>
          </w:rPr>
          <w:fldChar w:fldCharType="end"/>
        </w:r>
      </w:ins>
    </w:p>
    <w:p w14:paraId="6294F9E9" w14:textId="37B6FC59" w:rsidR="00E05168" w:rsidRDefault="00E05168">
      <w:pPr>
        <w:pStyle w:val="TOC4"/>
        <w:rPr>
          <w:ins w:id="1743" w:author="Rapporteur" w:date="2023-11-26T08:03:00Z"/>
          <w:rFonts w:asciiTheme="minorHAnsi" w:eastAsiaTheme="minorEastAsia" w:hAnsiTheme="minorHAnsi" w:cstheme="minorBidi"/>
          <w:noProof/>
          <w:sz w:val="22"/>
          <w:szCs w:val="22"/>
          <w:lang w:val="en-IN" w:eastAsia="en-IN"/>
        </w:rPr>
      </w:pPr>
      <w:ins w:id="1744" w:author="Rapporteur" w:date="2023-11-26T08:03:00Z">
        <w:r>
          <w:rPr>
            <w:noProof/>
          </w:rPr>
          <w:t>8.9</w:t>
        </w:r>
        <w:r w:rsidRPr="00B64095">
          <w:rPr>
            <w:noProof/>
            <w:lang w:val="en-US"/>
          </w:rPr>
          <w:t>.6.3</w:t>
        </w:r>
        <w:r>
          <w:rPr>
            <w:rFonts w:asciiTheme="minorHAnsi" w:eastAsiaTheme="minorEastAsia" w:hAnsiTheme="minorHAnsi" w:cstheme="minorBidi"/>
            <w:noProof/>
            <w:sz w:val="22"/>
            <w:szCs w:val="22"/>
            <w:lang w:val="en-IN" w:eastAsia="en-IN"/>
          </w:rPr>
          <w:tab/>
        </w:r>
        <w:r w:rsidRPr="00B64095">
          <w:rPr>
            <w:noProof/>
            <w:lang w:val="en-US"/>
          </w:rPr>
          <w:t>Simple data types and enumerations</w:t>
        </w:r>
        <w:r>
          <w:rPr>
            <w:noProof/>
          </w:rPr>
          <w:tab/>
        </w:r>
        <w:r>
          <w:rPr>
            <w:noProof/>
          </w:rPr>
          <w:fldChar w:fldCharType="begin"/>
        </w:r>
        <w:r>
          <w:rPr>
            <w:noProof/>
          </w:rPr>
          <w:instrText xml:space="preserve"> PAGEREF _Toc151878807 \h </w:instrText>
        </w:r>
      </w:ins>
      <w:r>
        <w:rPr>
          <w:noProof/>
        </w:rPr>
      </w:r>
      <w:r>
        <w:rPr>
          <w:noProof/>
        </w:rPr>
        <w:fldChar w:fldCharType="separate"/>
      </w:r>
      <w:ins w:id="1745" w:author="Rapporteur" w:date="2023-11-26T08:03:00Z">
        <w:r>
          <w:rPr>
            <w:noProof/>
          </w:rPr>
          <w:t>178</w:t>
        </w:r>
        <w:r>
          <w:rPr>
            <w:noProof/>
          </w:rPr>
          <w:fldChar w:fldCharType="end"/>
        </w:r>
      </w:ins>
    </w:p>
    <w:p w14:paraId="08443C7C" w14:textId="36EAFF5A" w:rsidR="00E05168" w:rsidRDefault="00E05168">
      <w:pPr>
        <w:pStyle w:val="TOC5"/>
        <w:rPr>
          <w:ins w:id="1746" w:author="Rapporteur" w:date="2023-11-26T08:03:00Z"/>
          <w:rFonts w:asciiTheme="minorHAnsi" w:eastAsiaTheme="minorEastAsia" w:hAnsiTheme="minorHAnsi" w:cstheme="minorBidi"/>
          <w:noProof/>
          <w:sz w:val="22"/>
          <w:szCs w:val="22"/>
          <w:lang w:val="en-IN" w:eastAsia="en-IN"/>
        </w:rPr>
      </w:pPr>
      <w:ins w:id="1747" w:author="Rapporteur" w:date="2023-11-26T08:03: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_Toc151878808 \h </w:instrText>
        </w:r>
      </w:ins>
      <w:r>
        <w:rPr>
          <w:noProof/>
        </w:rPr>
      </w:r>
      <w:r>
        <w:rPr>
          <w:noProof/>
        </w:rPr>
        <w:fldChar w:fldCharType="separate"/>
      </w:r>
      <w:ins w:id="1748" w:author="Rapporteur" w:date="2023-11-26T08:03:00Z">
        <w:r>
          <w:rPr>
            <w:noProof/>
          </w:rPr>
          <w:t>178</w:t>
        </w:r>
        <w:r>
          <w:rPr>
            <w:noProof/>
          </w:rPr>
          <w:fldChar w:fldCharType="end"/>
        </w:r>
      </w:ins>
    </w:p>
    <w:p w14:paraId="3CD1168C" w14:textId="4D4E25A4" w:rsidR="00E05168" w:rsidRDefault="00E05168">
      <w:pPr>
        <w:pStyle w:val="TOC5"/>
        <w:rPr>
          <w:ins w:id="1749" w:author="Rapporteur" w:date="2023-11-26T08:03:00Z"/>
          <w:rFonts w:asciiTheme="minorHAnsi" w:eastAsiaTheme="minorEastAsia" w:hAnsiTheme="minorHAnsi" w:cstheme="minorBidi"/>
          <w:noProof/>
          <w:sz w:val="22"/>
          <w:szCs w:val="22"/>
          <w:lang w:val="en-IN" w:eastAsia="en-IN"/>
        </w:rPr>
      </w:pPr>
      <w:ins w:id="1750" w:author="Rapporteur" w:date="2023-11-26T08:03: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_Toc151878809 \h </w:instrText>
        </w:r>
      </w:ins>
      <w:r>
        <w:rPr>
          <w:noProof/>
        </w:rPr>
      </w:r>
      <w:r>
        <w:rPr>
          <w:noProof/>
        </w:rPr>
        <w:fldChar w:fldCharType="separate"/>
      </w:r>
      <w:ins w:id="1751" w:author="Rapporteur" w:date="2023-11-26T08:03:00Z">
        <w:r>
          <w:rPr>
            <w:noProof/>
          </w:rPr>
          <w:t>178</w:t>
        </w:r>
        <w:r>
          <w:rPr>
            <w:noProof/>
          </w:rPr>
          <w:fldChar w:fldCharType="end"/>
        </w:r>
      </w:ins>
    </w:p>
    <w:p w14:paraId="3C5AC6DC" w14:textId="62B1FBD0" w:rsidR="00E05168" w:rsidRDefault="00E05168">
      <w:pPr>
        <w:pStyle w:val="TOC5"/>
        <w:rPr>
          <w:ins w:id="1752" w:author="Rapporteur" w:date="2023-11-26T08:03:00Z"/>
          <w:rFonts w:asciiTheme="minorHAnsi" w:eastAsiaTheme="minorEastAsia" w:hAnsiTheme="minorHAnsi" w:cstheme="minorBidi"/>
          <w:noProof/>
          <w:sz w:val="22"/>
          <w:szCs w:val="22"/>
          <w:lang w:val="en-IN" w:eastAsia="en-IN"/>
        </w:rPr>
      </w:pPr>
      <w:ins w:id="1753" w:author="Rapporteur" w:date="2023-11-26T08:03: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_Toc151878810 \h </w:instrText>
        </w:r>
      </w:ins>
      <w:r>
        <w:rPr>
          <w:noProof/>
        </w:rPr>
      </w:r>
      <w:r>
        <w:rPr>
          <w:noProof/>
        </w:rPr>
        <w:fldChar w:fldCharType="separate"/>
      </w:r>
      <w:ins w:id="1754" w:author="Rapporteur" w:date="2023-11-26T08:03:00Z">
        <w:r>
          <w:rPr>
            <w:noProof/>
          </w:rPr>
          <w:t>178</w:t>
        </w:r>
        <w:r>
          <w:rPr>
            <w:noProof/>
          </w:rPr>
          <w:fldChar w:fldCharType="end"/>
        </w:r>
      </w:ins>
    </w:p>
    <w:p w14:paraId="018BC323" w14:textId="5B80DD4F" w:rsidR="00E05168" w:rsidRDefault="00E05168">
      <w:pPr>
        <w:pStyle w:val="TOC5"/>
        <w:rPr>
          <w:ins w:id="1755" w:author="Rapporteur" w:date="2023-11-26T08:03:00Z"/>
          <w:rFonts w:asciiTheme="minorHAnsi" w:eastAsiaTheme="minorEastAsia" w:hAnsiTheme="minorHAnsi" w:cstheme="minorBidi"/>
          <w:noProof/>
          <w:sz w:val="22"/>
          <w:szCs w:val="22"/>
          <w:lang w:val="en-IN" w:eastAsia="en-IN"/>
        </w:rPr>
      </w:pPr>
      <w:ins w:id="1756" w:author="Rapporteur" w:date="2023-11-26T08:03: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_Toc151878811 \h </w:instrText>
        </w:r>
      </w:ins>
      <w:r>
        <w:rPr>
          <w:noProof/>
        </w:rPr>
      </w:r>
      <w:r>
        <w:rPr>
          <w:noProof/>
        </w:rPr>
        <w:fldChar w:fldCharType="separate"/>
      </w:r>
      <w:ins w:id="1757" w:author="Rapporteur" w:date="2023-11-26T08:03:00Z">
        <w:r>
          <w:rPr>
            <w:noProof/>
          </w:rPr>
          <w:t>178</w:t>
        </w:r>
        <w:r>
          <w:rPr>
            <w:noProof/>
          </w:rPr>
          <w:fldChar w:fldCharType="end"/>
        </w:r>
      </w:ins>
    </w:p>
    <w:p w14:paraId="69C9C7B1" w14:textId="0D91E214" w:rsidR="00E05168" w:rsidRDefault="00E05168">
      <w:pPr>
        <w:pStyle w:val="TOC5"/>
        <w:rPr>
          <w:ins w:id="1758" w:author="Rapporteur" w:date="2023-11-26T08:03:00Z"/>
          <w:rFonts w:asciiTheme="minorHAnsi" w:eastAsiaTheme="minorEastAsia" w:hAnsiTheme="minorHAnsi" w:cstheme="minorBidi"/>
          <w:noProof/>
          <w:sz w:val="22"/>
          <w:szCs w:val="22"/>
          <w:lang w:val="en-IN" w:eastAsia="en-IN"/>
        </w:rPr>
      </w:pPr>
      <w:ins w:id="1759" w:author="Rapporteur" w:date="2023-11-26T08:03: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_Toc151878812 \h </w:instrText>
        </w:r>
      </w:ins>
      <w:r>
        <w:rPr>
          <w:noProof/>
        </w:rPr>
      </w:r>
      <w:r>
        <w:rPr>
          <w:noProof/>
        </w:rPr>
        <w:fldChar w:fldCharType="separate"/>
      </w:r>
      <w:ins w:id="1760" w:author="Rapporteur" w:date="2023-11-26T08:03:00Z">
        <w:r>
          <w:rPr>
            <w:noProof/>
          </w:rPr>
          <w:t>179</w:t>
        </w:r>
        <w:r>
          <w:rPr>
            <w:noProof/>
          </w:rPr>
          <w:fldChar w:fldCharType="end"/>
        </w:r>
      </w:ins>
    </w:p>
    <w:p w14:paraId="7CFEB10F" w14:textId="5447658C" w:rsidR="00E05168" w:rsidRDefault="00E05168">
      <w:pPr>
        <w:pStyle w:val="TOC4"/>
        <w:rPr>
          <w:ins w:id="1761" w:author="Rapporteur" w:date="2023-11-26T08:03:00Z"/>
          <w:rFonts w:asciiTheme="minorHAnsi" w:eastAsiaTheme="minorEastAsia" w:hAnsiTheme="minorHAnsi" w:cstheme="minorBidi"/>
          <w:noProof/>
          <w:sz w:val="22"/>
          <w:szCs w:val="22"/>
          <w:lang w:val="en-IN" w:eastAsia="en-IN"/>
        </w:rPr>
      </w:pPr>
      <w:ins w:id="1762" w:author="Rapporteur" w:date="2023-11-26T08:03:00Z">
        <w:r>
          <w:rPr>
            <w:noProof/>
          </w:rPr>
          <w:t>8.9</w:t>
        </w:r>
        <w:r w:rsidRPr="00B6409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_Toc151878813 \h </w:instrText>
        </w:r>
      </w:ins>
      <w:r>
        <w:rPr>
          <w:noProof/>
        </w:rPr>
      </w:r>
      <w:r>
        <w:rPr>
          <w:noProof/>
        </w:rPr>
        <w:fldChar w:fldCharType="separate"/>
      </w:r>
      <w:ins w:id="1763" w:author="Rapporteur" w:date="2023-11-26T08:03:00Z">
        <w:r>
          <w:rPr>
            <w:noProof/>
          </w:rPr>
          <w:t>179</w:t>
        </w:r>
        <w:r>
          <w:rPr>
            <w:noProof/>
          </w:rPr>
          <w:fldChar w:fldCharType="end"/>
        </w:r>
      </w:ins>
    </w:p>
    <w:p w14:paraId="51DB76FF" w14:textId="324137E0" w:rsidR="00E05168" w:rsidRDefault="00E05168">
      <w:pPr>
        <w:pStyle w:val="TOC4"/>
        <w:rPr>
          <w:ins w:id="1764" w:author="Rapporteur" w:date="2023-11-26T08:03:00Z"/>
          <w:rFonts w:asciiTheme="minorHAnsi" w:eastAsiaTheme="minorEastAsia" w:hAnsiTheme="minorHAnsi" w:cstheme="minorBidi"/>
          <w:noProof/>
          <w:sz w:val="22"/>
          <w:szCs w:val="22"/>
          <w:lang w:val="en-IN" w:eastAsia="en-IN"/>
        </w:rPr>
      </w:pPr>
      <w:ins w:id="1765" w:author="Rapporteur" w:date="2023-11-26T08:03: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_Toc151878814 \h </w:instrText>
        </w:r>
      </w:ins>
      <w:r>
        <w:rPr>
          <w:noProof/>
        </w:rPr>
      </w:r>
      <w:r>
        <w:rPr>
          <w:noProof/>
        </w:rPr>
        <w:fldChar w:fldCharType="separate"/>
      </w:r>
      <w:ins w:id="1766" w:author="Rapporteur" w:date="2023-11-26T08:03:00Z">
        <w:r>
          <w:rPr>
            <w:noProof/>
          </w:rPr>
          <w:t>179</w:t>
        </w:r>
        <w:r>
          <w:rPr>
            <w:noProof/>
          </w:rPr>
          <w:fldChar w:fldCharType="end"/>
        </w:r>
      </w:ins>
    </w:p>
    <w:p w14:paraId="6B70F9DD" w14:textId="12243844" w:rsidR="00E05168" w:rsidRDefault="00E05168">
      <w:pPr>
        <w:pStyle w:val="TOC5"/>
        <w:rPr>
          <w:ins w:id="1767" w:author="Rapporteur" w:date="2023-11-26T08:03:00Z"/>
          <w:rFonts w:asciiTheme="minorHAnsi" w:eastAsiaTheme="minorEastAsia" w:hAnsiTheme="minorHAnsi" w:cstheme="minorBidi"/>
          <w:noProof/>
          <w:sz w:val="22"/>
          <w:szCs w:val="22"/>
          <w:lang w:val="en-IN" w:eastAsia="en-IN"/>
        </w:rPr>
      </w:pPr>
      <w:ins w:id="1768" w:author="Rapporteur" w:date="2023-11-26T08:03: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_Toc151878815 \h </w:instrText>
        </w:r>
      </w:ins>
      <w:r>
        <w:rPr>
          <w:noProof/>
        </w:rPr>
      </w:r>
      <w:r>
        <w:rPr>
          <w:noProof/>
        </w:rPr>
        <w:fldChar w:fldCharType="separate"/>
      </w:r>
      <w:ins w:id="1769" w:author="Rapporteur" w:date="2023-11-26T08:03:00Z">
        <w:r>
          <w:rPr>
            <w:noProof/>
          </w:rPr>
          <w:t>179</w:t>
        </w:r>
        <w:r>
          <w:rPr>
            <w:noProof/>
          </w:rPr>
          <w:fldChar w:fldCharType="end"/>
        </w:r>
      </w:ins>
    </w:p>
    <w:p w14:paraId="682E7C55" w14:textId="4A283BF0" w:rsidR="00E05168" w:rsidRDefault="00E05168">
      <w:pPr>
        <w:pStyle w:val="TOC3"/>
        <w:rPr>
          <w:ins w:id="1770" w:author="Rapporteur" w:date="2023-11-26T08:03:00Z"/>
          <w:rFonts w:asciiTheme="minorHAnsi" w:eastAsiaTheme="minorEastAsia" w:hAnsiTheme="minorHAnsi" w:cstheme="minorBidi"/>
          <w:noProof/>
          <w:sz w:val="22"/>
          <w:szCs w:val="22"/>
          <w:lang w:val="en-IN" w:eastAsia="en-IN"/>
        </w:rPr>
      </w:pPr>
      <w:ins w:id="1771" w:author="Rapporteur" w:date="2023-11-26T08:03: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_Toc151878816 \h </w:instrText>
        </w:r>
      </w:ins>
      <w:r>
        <w:rPr>
          <w:noProof/>
        </w:rPr>
      </w:r>
      <w:r>
        <w:rPr>
          <w:noProof/>
        </w:rPr>
        <w:fldChar w:fldCharType="separate"/>
      </w:r>
      <w:ins w:id="1772" w:author="Rapporteur" w:date="2023-11-26T08:03:00Z">
        <w:r>
          <w:rPr>
            <w:noProof/>
          </w:rPr>
          <w:t>179</w:t>
        </w:r>
        <w:r>
          <w:rPr>
            <w:noProof/>
          </w:rPr>
          <w:fldChar w:fldCharType="end"/>
        </w:r>
      </w:ins>
    </w:p>
    <w:p w14:paraId="5A64BC31" w14:textId="22DEAD06" w:rsidR="00E05168" w:rsidRDefault="00E05168">
      <w:pPr>
        <w:pStyle w:val="TOC4"/>
        <w:rPr>
          <w:ins w:id="1773" w:author="Rapporteur" w:date="2023-11-26T08:03:00Z"/>
          <w:rFonts w:asciiTheme="minorHAnsi" w:eastAsiaTheme="minorEastAsia" w:hAnsiTheme="minorHAnsi" w:cstheme="minorBidi"/>
          <w:noProof/>
          <w:sz w:val="22"/>
          <w:szCs w:val="22"/>
          <w:lang w:val="en-IN" w:eastAsia="en-IN"/>
        </w:rPr>
      </w:pPr>
      <w:ins w:id="1774" w:author="Rapporteur" w:date="2023-11-26T08:03: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_Toc151878817 \h </w:instrText>
        </w:r>
      </w:ins>
      <w:r>
        <w:rPr>
          <w:noProof/>
        </w:rPr>
      </w:r>
      <w:r>
        <w:rPr>
          <w:noProof/>
        </w:rPr>
        <w:fldChar w:fldCharType="separate"/>
      </w:r>
      <w:ins w:id="1775" w:author="Rapporteur" w:date="2023-11-26T08:03:00Z">
        <w:r>
          <w:rPr>
            <w:noProof/>
          </w:rPr>
          <w:t>179</w:t>
        </w:r>
        <w:r>
          <w:rPr>
            <w:noProof/>
          </w:rPr>
          <w:fldChar w:fldCharType="end"/>
        </w:r>
      </w:ins>
    </w:p>
    <w:p w14:paraId="6594928B" w14:textId="79F35BEF" w:rsidR="00E05168" w:rsidRDefault="00E05168">
      <w:pPr>
        <w:pStyle w:val="TOC4"/>
        <w:rPr>
          <w:ins w:id="1776" w:author="Rapporteur" w:date="2023-11-26T08:03:00Z"/>
          <w:rFonts w:asciiTheme="minorHAnsi" w:eastAsiaTheme="minorEastAsia" w:hAnsiTheme="minorHAnsi" w:cstheme="minorBidi"/>
          <w:noProof/>
          <w:sz w:val="22"/>
          <w:szCs w:val="22"/>
          <w:lang w:val="en-IN" w:eastAsia="en-IN"/>
        </w:rPr>
      </w:pPr>
      <w:ins w:id="1777" w:author="Rapporteur" w:date="2023-11-26T08:03:00Z">
        <w:r>
          <w:rPr>
            <w:noProof/>
          </w:rPr>
          <w:lastRenderedPageBreak/>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_Toc151878818 \h </w:instrText>
        </w:r>
      </w:ins>
      <w:r>
        <w:rPr>
          <w:noProof/>
        </w:rPr>
      </w:r>
      <w:r>
        <w:rPr>
          <w:noProof/>
        </w:rPr>
        <w:fldChar w:fldCharType="separate"/>
      </w:r>
      <w:ins w:id="1778" w:author="Rapporteur" w:date="2023-11-26T08:03:00Z">
        <w:r>
          <w:rPr>
            <w:noProof/>
          </w:rPr>
          <w:t>179</w:t>
        </w:r>
        <w:r>
          <w:rPr>
            <w:noProof/>
          </w:rPr>
          <w:fldChar w:fldCharType="end"/>
        </w:r>
      </w:ins>
    </w:p>
    <w:p w14:paraId="0FC6CA2C" w14:textId="0DB205D9" w:rsidR="00E05168" w:rsidRDefault="00E05168">
      <w:pPr>
        <w:pStyle w:val="TOC4"/>
        <w:rPr>
          <w:ins w:id="1779" w:author="Rapporteur" w:date="2023-11-26T08:03:00Z"/>
          <w:rFonts w:asciiTheme="minorHAnsi" w:eastAsiaTheme="minorEastAsia" w:hAnsiTheme="minorHAnsi" w:cstheme="minorBidi"/>
          <w:noProof/>
          <w:sz w:val="22"/>
          <w:szCs w:val="22"/>
          <w:lang w:val="en-IN" w:eastAsia="en-IN"/>
        </w:rPr>
      </w:pPr>
      <w:ins w:id="1780" w:author="Rapporteur" w:date="2023-11-26T08:03: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_Toc151878819 \h </w:instrText>
        </w:r>
      </w:ins>
      <w:r>
        <w:rPr>
          <w:noProof/>
        </w:rPr>
      </w:r>
      <w:r>
        <w:rPr>
          <w:noProof/>
        </w:rPr>
        <w:fldChar w:fldCharType="separate"/>
      </w:r>
      <w:ins w:id="1781" w:author="Rapporteur" w:date="2023-11-26T08:03:00Z">
        <w:r>
          <w:rPr>
            <w:noProof/>
          </w:rPr>
          <w:t>179</w:t>
        </w:r>
        <w:r>
          <w:rPr>
            <w:noProof/>
          </w:rPr>
          <w:fldChar w:fldCharType="end"/>
        </w:r>
      </w:ins>
    </w:p>
    <w:p w14:paraId="5846AE22" w14:textId="21C9A591" w:rsidR="00E05168" w:rsidRDefault="00E05168">
      <w:pPr>
        <w:pStyle w:val="TOC3"/>
        <w:rPr>
          <w:ins w:id="1782" w:author="Rapporteur" w:date="2023-11-26T08:03:00Z"/>
          <w:rFonts w:asciiTheme="minorHAnsi" w:eastAsiaTheme="minorEastAsia" w:hAnsiTheme="minorHAnsi" w:cstheme="minorBidi"/>
          <w:noProof/>
          <w:sz w:val="22"/>
          <w:szCs w:val="22"/>
          <w:lang w:val="en-IN" w:eastAsia="en-IN"/>
        </w:rPr>
      </w:pPr>
      <w:ins w:id="1783" w:author="Rapporteur" w:date="2023-11-26T08:03: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_Toc151878820 \h </w:instrText>
        </w:r>
      </w:ins>
      <w:r>
        <w:rPr>
          <w:noProof/>
        </w:rPr>
      </w:r>
      <w:r>
        <w:rPr>
          <w:noProof/>
        </w:rPr>
        <w:fldChar w:fldCharType="separate"/>
      </w:r>
      <w:ins w:id="1784" w:author="Rapporteur" w:date="2023-11-26T08:03:00Z">
        <w:r>
          <w:rPr>
            <w:noProof/>
          </w:rPr>
          <w:t>179</w:t>
        </w:r>
        <w:r>
          <w:rPr>
            <w:noProof/>
          </w:rPr>
          <w:fldChar w:fldCharType="end"/>
        </w:r>
      </w:ins>
    </w:p>
    <w:p w14:paraId="2A933860" w14:textId="43ABF7FB" w:rsidR="00E05168" w:rsidRDefault="00E05168">
      <w:pPr>
        <w:pStyle w:val="TOC2"/>
        <w:rPr>
          <w:ins w:id="1785" w:author="Rapporteur" w:date="2023-11-26T08:03:00Z"/>
          <w:rFonts w:asciiTheme="minorHAnsi" w:eastAsiaTheme="minorEastAsia" w:hAnsiTheme="minorHAnsi" w:cstheme="minorBidi"/>
          <w:noProof/>
          <w:sz w:val="22"/>
          <w:szCs w:val="22"/>
          <w:lang w:val="en-IN" w:eastAsia="en-IN"/>
        </w:rPr>
      </w:pPr>
      <w:ins w:id="1786" w:author="Rapporteur" w:date="2023-11-26T08:03: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_Toc151878821 \h </w:instrText>
        </w:r>
      </w:ins>
      <w:r>
        <w:rPr>
          <w:noProof/>
        </w:rPr>
      </w:r>
      <w:r>
        <w:rPr>
          <w:noProof/>
        </w:rPr>
        <w:fldChar w:fldCharType="separate"/>
      </w:r>
      <w:ins w:id="1787" w:author="Rapporteur" w:date="2023-11-26T08:03:00Z">
        <w:r>
          <w:rPr>
            <w:noProof/>
          </w:rPr>
          <w:t>180</w:t>
        </w:r>
        <w:r>
          <w:rPr>
            <w:noProof/>
          </w:rPr>
          <w:fldChar w:fldCharType="end"/>
        </w:r>
      </w:ins>
    </w:p>
    <w:p w14:paraId="6CE69589" w14:textId="729610AE" w:rsidR="00E05168" w:rsidRDefault="00E05168">
      <w:pPr>
        <w:pStyle w:val="TOC3"/>
        <w:rPr>
          <w:ins w:id="1788" w:author="Rapporteur" w:date="2023-11-26T08:03:00Z"/>
          <w:rFonts w:asciiTheme="minorHAnsi" w:eastAsiaTheme="minorEastAsia" w:hAnsiTheme="minorHAnsi" w:cstheme="minorBidi"/>
          <w:noProof/>
          <w:sz w:val="22"/>
          <w:szCs w:val="22"/>
          <w:lang w:val="en-IN" w:eastAsia="en-IN"/>
        </w:rPr>
      </w:pPr>
      <w:ins w:id="1789" w:author="Rapporteur" w:date="2023-11-26T08:03: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_Toc151878822 \h </w:instrText>
        </w:r>
      </w:ins>
      <w:r>
        <w:rPr>
          <w:noProof/>
        </w:rPr>
      </w:r>
      <w:r>
        <w:rPr>
          <w:noProof/>
        </w:rPr>
        <w:fldChar w:fldCharType="separate"/>
      </w:r>
      <w:ins w:id="1790" w:author="Rapporteur" w:date="2023-11-26T08:03:00Z">
        <w:r>
          <w:rPr>
            <w:noProof/>
          </w:rPr>
          <w:t>180</w:t>
        </w:r>
        <w:r>
          <w:rPr>
            <w:noProof/>
          </w:rPr>
          <w:fldChar w:fldCharType="end"/>
        </w:r>
      </w:ins>
    </w:p>
    <w:p w14:paraId="6503A0BA" w14:textId="0D344344" w:rsidR="00E05168" w:rsidRDefault="00E05168">
      <w:pPr>
        <w:pStyle w:val="TOC3"/>
        <w:rPr>
          <w:ins w:id="1791" w:author="Rapporteur" w:date="2023-11-26T08:03:00Z"/>
          <w:rFonts w:asciiTheme="minorHAnsi" w:eastAsiaTheme="minorEastAsia" w:hAnsiTheme="minorHAnsi" w:cstheme="minorBidi"/>
          <w:noProof/>
          <w:sz w:val="22"/>
          <w:szCs w:val="22"/>
          <w:lang w:val="en-IN" w:eastAsia="en-IN"/>
        </w:rPr>
      </w:pPr>
      <w:ins w:id="1792" w:author="Rapporteur" w:date="2023-11-26T08:03: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_Toc151878823 \h </w:instrText>
        </w:r>
      </w:ins>
      <w:r>
        <w:rPr>
          <w:noProof/>
        </w:rPr>
      </w:r>
      <w:r>
        <w:rPr>
          <w:noProof/>
        </w:rPr>
        <w:fldChar w:fldCharType="separate"/>
      </w:r>
      <w:ins w:id="1793" w:author="Rapporteur" w:date="2023-11-26T08:03:00Z">
        <w:r>
          <w:rPr>
            <w:noProof/>
          </w:rPr>
          <w:t>180</w:t>
        </w:r>
        <w:r>
          <w:rPr>
            <w:noProof/>
          </w:rPr>
          <w:fldChar w:fldCharType="end"/>
        </w:r>
      </w:ins>
    </w:p>
    <w:p w14:paraId="5739F86E" w14:textId="2FB54B68" w:rsidR="00E05168" w:rsidRDefault="00E05168">
      <w:pPr>
        <w:pStyle w:val="TOC3"/>
        <w:rPr>
          <w:ins w:id="1794" w:author="Rapporteur" w:date="2023-11-26T08:03:00Z"/>
          <w:rFonts w:asciiTheme="minorHAnsi" w:eastAsiaTheme="minorEastAsia" w:hAnsiTheme="minorHAnsi" w:cstheme="minorBidi"/>
          <w:noProof/>
          <w:sz w:val="22"/>
          <w:szCs w:val="22"/>
          <w:lang w:val="en-IN" w:eastAsia="en-IN"/>
        </w:rPr>
      </w:pPr>
      <w:ins w:id="1795" w:author="Rapporteur" w:date="2023-11-26T08:03: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_Toc151878824 \h </w:instrText>
        </w:r>
      </w:ins>
      <w:r>
        <w:rPr>
          <w:noProof/>
        </w:rPr>
      </w:r>
      <w:r>
        <w:rPr>
          <w:noProof/>
        </w:rPr>
        <w:fldChar w:fldCharType="separate"/>
      </w:r>
      <w:ins w:id="1796" w:author="Rapporteur" w:date="2023-11-26T08:03:00Z">
        <w:r>
          <w:rPr>
            <w:noProof/>
          </w:rPr>
          <w:t>180</w:t>
        </w:r>
        <w:r>
          <w:rPr>
            <w:noProof/>
          </w:rPr>
          <w:fldChar w:fldCharType="end"/>
        </w:r>
      </w:ins>
    </w:p>
    <w:p w14:paraId="65FC6D46" w14:textId="29D5F4B0" w:rsidR="00E05168" w:rsidRDefault="00E05168">
      <w:pPr>
        <w:pStyle w:val="TOC3"/>
        <w:rPr>
          <w:ins w:id="1797" w:author="Rapporteur" w:date="2023-11-26T08:03:00Z"/>
          <w:rFonts w:asciiTheme="minorHAnsi" w:eastAsiaTheme="minorEastAsia" w:hAnsiTheme="minorHAnsi" w:cstheme="minorBidi"/>
          <w:noProof/>
          <w:sz w:val="22"/>
          <w:szCs w:val="22"/>
          <w:lang w:val="en-IN" w:eastAsia="en-IN"/>
        </w:rPr>
      </w:pPr>
      <w:ins w:id="1798" w:author="Rapporteur" w:date="2023-11-26T08:03: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_Toc151878825 \h </w:instrText>
        </w:r>
      </w:ins>
      <w:r>
        <w:rPr>
          <w:noProof/>
        </w:rPr>
      </w:r>
      <w:r>
        <w:rPr>
          <w:noProof/>
        </w:rPr>
        <w:fldChar w:fldCharType="separate"/>
      </w:r>
      <w:ins w:id="1799" w:author="Rapporteur" w:date="2023-11-26T08:03:00Z">
        <w:r>
          <w:rPr>
            <w:noProof/>
          </w:rPr>
          <w:t>180</w:t>
        </w:r>
        <w:r>
          <w:rPr>
            <w:noProof/>
          </w:rPr>
          <w:fldChar w:fldCharType="end"/>
        </w:r>
      </w:ins>
    </w:p>
    <w:p w14:paraId="1FF9040D" w14:textId="76F265FB" w:rsidR="00E05168" w:rsidRDefault="00E05168">
      <w:pPr>
        <w:pStyle w:val="TOC4"/>
        <w:rPr>
          <w:ins w:id="1800" w:author="Rapporteur" w:date="2023-11-26T08:03:00Z"/>
          <w:rFonts w:asciiTheme="minorHAnsi" w:eastAsiaTheme="minorEastAsia" w:hAnsiTheme="minorHAnsi" w:cstheme="minorBidi"/>
          <w:noProof/>
          <w:sz w:val="22"/>
          <w:szCs w:val="22"/>
          <w:lang w:val="en-IN" w:eastAsia="en-IN"/>
        </w:rPr>
      </w:pPr>
      <w:ins w:id="1801" w:author="Rapporteur" w:date="2023-11-26T08:03: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_Toc151878826 \h </w:instrText>
        </w:r>
      </w:ins>
      <w:r>
        <w:rPr>
          <w:noProof/>
        </w:rPr>
      </w:r>
      <w:r>
        <w:rPr>
          <w:noProof/>
        </w:rPr>
        <w:fldChar w:fldCharType="separate"/>
      </w:r>
      <w:ins w:id="1802" w:author="Rapporteur" w:date="2023-11-26T08:03:00Z">
        <w:r>
          <w:rPr>
            <w:noProof/>
          </w:rPr>
          <w:t>180</w:t>
        </w:r>
        <w:r>
          <w:rPr>
            <w:noProof/>
          </w:rPr>
          <w:fldChar w:fldCharType="end"/>
        </w:r>
      </w:ins>
    </w:p>
    <w:p w14:paraId="2F1D3699" w14:textId="220C6AF0" w:rsidR="00E05168" w:rsidRDefault="00E05168">
      <w:pPr>
        <w:pStyle w:val="TOC4"/>
        <w:rPr>
          <w:ins w:id="1803" w:author="Rapporteur" w:date="2023-11-26T08:03:00Z"/>
          <w:rFonts w:asciiTheme="minorHAnsi" w:eastAsiaTheme="minorEastAsia" w:hAnsiTheme="minorHAnsi" w:cstheme="minorBidi"/>
          <w:noProof/>
          <w:sz w:val="22"/>
          <w:szCs w:val="22"/>
          <w:lang w:val="en-IN" w:eastAsia="en-IN"/>
        </w:rPr>
      </w:pPr>
      <w:ins w:id="1804" w:author="Rapporteur" w:date="2023-11-26T08:03: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_Toc151878827 \h </w:instrText>
        </w:r>
      </w:ins>
      <w:r>
        <w:rPr>
          <w:noProof/>
        </w:rPr>
      </w:r>
      <w:r>
        <w:rPr>
          <w:noProof/>
        </w:rPr>
        <w:fldChar w:fldCharType="separate"/>
      </w:r>
      <w:ins w:id="1805" w:author="Rapporteur" w:date="2023-11-26T08:03:00Z">
        <w:r>
          <w:rPr>
            <w:noProof/>
          </w:rPr>
          <w:t>181</w:t>
        </w:r>
        <w:r>
          <w:rPr>
            <w:noProof/>
          </w:rPr>
          <w:fldChar w:fldCharType="end"/>
        </w:r>
      </w:ins>
    </w:p>
    <w:p w14:paraId="0EC45730" w14:textId="1C302BF4" w:rsidR="00E05168" w:rsidRDefault="00E05168">
      <w:pPr>
        <w:pStyle w:val="TOC5"/>
        <w:rPr>
          <w:ins w:id="1806" w:author="Rapporteur" w:date="2023-11-26T08:03:00Z"/>
          <w:rFonts w:asciiTheme="minorHAnsi" w:eastAsiaTheme="minorEastAsia" w:hAnsiTheme="minorHAnsi" w:cstheme="minorBidi"/>
          <w:noProof/>
          <w:sz w:val="22"/>
          <w:szCs w:val="22"/>
          <w:lang w:val="en-IN" w:eastAsia="en-IN"/>
        </w:rPr>
      </w:pPr>
      <w:ins w:id="1807" w:author="Rapporteur" w:date="2023-11-26T08:03: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_Toc151878828 \h </w:instrText>
        </w:r>
      </w:ins>
      <w:r>
        <w:rPr>
          <w:noProof/>
        </w:rPr>
      </w:r>
      <w:r>
        <w:rPr>
          <w:noProof/>
        </w:rPr>
        <w:fldChar w:fldCharType="separate"/>
      </w:r>
      <w:ins w:id="1808" w:author="Rapporteur" w:date="2023-11-26T08:03:00Z">
        <w:r>
          <w:rPr>
            <w:noProof/>
          </w:rPr>
          <w:t>181</w:t>
        </w:r>
        <w:r>
          <w:rPr>
            <w:noProof/>
          </w:rPr>
          <w:fldChar w:fldCharType="end"/>
        </w:r>
      </w:ins>
    </w:p>
    <w:p w14:paraId="1D518A7B" w14:textId="578C5A6D" w:rsidR="00E05168" w:rsidRDefault="00E05168">
      <w:pPr>
        <w:pStyle w:val="TOC5"/>
        <w:rPr>
          <w:ins w:id="1809" w:author="Rapporteur" w:date="2023-11-26T08:03:00Z"/>
          <w:rFonts w:asciiTheme="minorHAnsi" w:eastAsiaTheme="minorEastAsia" w:hAnsiTheme="minorHAnsi" w:cstheme="minorBidi"/>
          <w:noProof/>
          <w:sz w:val="22"/>
          <w:szCs w:val="22"/>
          <w:lang w:val="en-IN" w:eastAsia="en-IN"/>
        </w:rPr>
      </w:pPr>
      <w:ins w:id="1810" w:author="Rapporteur" w:date="2023-11-26T08:03: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_Toc151878829 \h </w:instrText>
        </w:r>
      </w:ins>
      <w:r>
        <w:rPr>
          <w:noProof/>
        </w:rPr>
      </w:r>
      <w:r>
        <w:rPr>
          <w:noProof/>
        </w:rPr>
        <w:fldChar w:fldCharType="separate"/>
      </w:r>
      <w:ins w:id="1811" w:author="Rapporteur" w:date="2023-11-26T08:03:00Z">
        <w:r>
          <w:rPr>
            <w:noProof/>
          </w:rPr>
          <w:t>181</w:t>
        </w:r>
        <w:r>
          <w:rPr>
            <w:noProof/>
          </w:rPr>
          <w:fldChar w:fldCharType="end"/>
        </w:r>
      </w:ins>
    </w:p>
    <w:p w14:paraId="5C3A5371" w14:textId="597A4137" w:rsidR="00E05168" w:rsidRDefault="00E05168">
      <w:pPr>
        <w:pStyle w:val="TOC3"/>
        <w:rPr>
          <w:ins w:id="1812" w:author="Rapporteur" w:date="2023-11-26T08:03:00Z"/>
          <w:rFonts w:asciiTheme="minorHAnsi" w:eastAsiaTheme="minorEastAsia" w:hAnsiTheme="minorHAnsi" w:cstheme="minorBidi"/>
          <w:noProof/>
          <w:sz w:val="22"/>
          <w:szCs w:val="22"/>
          <w:lang w:val="en-IN" w:eastAsia="en-IN"/>
        </w:rPr>
      </w:pPr>
      <w:ins w:id="1813" w:author="Rapporteur" w:date="2023-11-26T08:03: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_Toc151878830 \h </w:instrText>
        </w:r>
      </w:ins>
      <w:r>
        <w:rPr>
          <w:noProof/>
        </w:rPr>
      </w:r>
      <w:r>
        <w:rPr>
          <w:noProof/>
        </w:rPr>
        <w:fldChar w:fldCharType="separate"/>
      </w:r>
      <w:ins w:id="1814" w:author="Rapporteur" w:date="2023-11-26T08:03:00Z">
        <w:r>
          <w:rPr>
            <w:noProof/>
          </w:rPr>
          <w:t>182</w:t>
        </w:r>
        <w:r>
          <w:rPr>
            <w:noProof/>
          </w:rPr>
          <w:fldChar w:fldCharType="end"/>
        </w:r>
      </w:ins>
    </w:p>
    <w:p w14:paraId="44A0102F" w14:textId="412E2BAA" w:rsidR="00E05168" w:rsidRDefault="00E05168">
      <w:pPr>
        <w:pStyle w:val="TOC3"/>
        <w:rPr>
          <w:ins w:id="1815" w:author="Rapporteur" w:date="2023-11-26T08:03:00Z"/>
          <w:rFonts w:asciiTheme="minorHAnsi" w:eastAsiaTheme="minorEastAsia" w:hAnsiTheme="minorHAnsi" w:cstheme="minorBidi"/>
          <w:noProof/>
          <w:sz w:val="22"/>
          <w:szCs w:val="22"/>
          <w:lang w:val="en-IN" w:eastAsia="en-IN"/>
        </w:rPr>
      </w:pPr>
      <w:ins w:id="1816" w:author="Rapporteur" w:date="2023-11-26T08:03: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_Toc151878831 \h </w:instrText>
        </w:r>
      </w:ins>
      <w:r>
        <w:rPr>
          <w:noProof/>
        </w:rPr>
      </w:r>
      <w:r>
        <w:rPr>
          <w:noProof/>
        </w:rPr>
        <w:fldChar w:fldCharType="separate"/>
      </w:r>
      <w:ins w:id="1817" w:author="Rapporteur" w:date="2023-11-26T08:03:00Z">
        <w:r>
          <w:rPr>
            <w:noProof/>
          </w:rPr>
          <w:t>182</w:t>
        </w:r>
        <w:r>
          <w:rPr>
            <w:noProof/>
          </w:rPr>
          <w:fldChar w:fldCharType="end"/>
        </w:r>
      </w:ins>
    </w:p>
    <w:p w14:paraId="4B99B7C3" w14:textId="346CEA7F" w:rsidR="00E05168" w:rsidRDefault="00E05168">
      <w:pPr>
        <w:pStyle w:val="TOC4"/>
        <w:rPr>
          <w:ins w:id="1818" w:author="Rapporteur" w:date="2023-11-26T08:03:00Z"/>
          <w:rFonts w:asciiTheme="minorHAnsi" w:eastAsiaTheme="minorEastAsia" w:hAnsiTheme="minorHAnsi" w:cstheme="minorBidi"/>
          <w:noProof/>
          <w:sz w:val="22"/>
          <w:szCs w:val="22"/>
          <w:lang w:val="en-IN" w:eastAsia="en-IN"/>
        </w:rPr>
      </w:pPr>
      <w:ins w:id="1819" w:author="Rapporteur" w:date="2023-11-26T08:03: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_Toc151878832 \h </w:instrText>
        </w:r>
      </w:ins>
      <w:r>
        <w:rPr>
          <w:noProof/>
        </w:rPr>
      </w:r>
      <w:r>
        <w:rPr>
          <w:noProof/>
        </w:rPr>
        <w:fldChar w:fldCharType="separate"/>
      </w:r>
      <w:ins w:id="1820" w:author="Rapporteur" w:date="2023-11-26T08:03:00Z">
        <w:r>
          <w:rPr>
            <w:noProof/>
          </w:rPr>
          <w:t>182</w:t>
        </w:r>
        <w:r>
          <w:rPr>
            <w:noProof/>
          </w:rPr>
          <w:fldChar w:fldCharType="end"/>
        </w:r>
      </w:ins>
    </w:p>
    <w:p w14:paraId="632B81C3" w14:textId="590091D4" w:rsidR="00E05168" w:rsidRDefault="00E05168">
      <w:pPr>
        <w:pStyle w:val="TOC4"/>
        <w:rPr>
          <w:ins w:id="1821" w:author="Rapporteur" w:date="2023-11-26T08:03:00Z"/>
          <w:rFonts w:asciiTheme="minorHAnsi" w:eastAsiaTheme="minorEastAsia" w:hAnsiTheme="minorHAnsi" w:cstheme="minorBidi"/>
          <w:noProof/>
          <w:sz w:val="22"/>
          <w:szCs w:val="22"/>
          <w:lang w:val="en-IN" w:eastAsia="en-IN"/>
        </w:rPr>
      </w:pPr>
      <w:ins w:id="1822" w:author="Rapporteur" w:date="2023-11-26T08:03:00Z">
        <w:r>
          <w:rPr>
            <w:noProof/>
          </w:rPr>
          <w:t>8.10</w:t>
        </w:r>
        <w:r w:rsidRPr="00B64095">
          <w:rPr>
            <w:noProof/>
            <w:lang w:val="en-US"/>
          </w:rPr>
          <w:t>.6.2</w:t>
        </w:r>
        <w:r>
          <w:rPr>
            <w:rFonts w:asciiTheme="minorHAnsi" w:eastAsiaTheme="minorEastAsia" w:hAnsiTheme="minorHAnsi" w:cstheme="minorBidi"/>
            <w:noProof/>
            <w:sz w:val="22"/>
            <w:szCs w:val="22"/>
            <w:lang w:val="en-IN" w:eastAsia="en-IN"/>
          </w:rPr>
          <w:tab/>
        </w:r>
        <w:r w:rsidRPr="00B64095">
          <w:rPr>
            <w:noProof/>
            <w:lang w:val="en-US"/>
          </w:rPr>
          <w:t>Structured data types</w:t>
        </w:r>
        <w:r>
          <w:rPr>
            <w:noProof/>
          </w:rPr>
          <w:tab/>
        </w:r>
        <w:r>
          <w:rPr>
            <w:noProof/>
          </w:rPr>
          <w:fldChar w:fldCharType="begin"/>
        </w:r>
        <w:r>
          <w:rPr>
            <w:noProof/>
          </w:rPr>
          <w:instrText xml:space="preserve"> PAGEREF _Toc151878833 \h </w:instrText>
        </w:r>
      </w:ins>
      <w:r>
        <w:rPr>
          <w:noProof/>
        </w:rPr>
      </w:r>
      <w:r>
        <w:rPr>
          <w:noProof/>
        </w:rPr>
        <w:fldChar w:fldCharType="separate"/>
      </w:r>
      <w:ins w:id="1823" w:author="Rapporteur" w:date="2023-11-26T08:03:00Z">
        <w:r>
          <w:rPr>
            <w:noProof/>
          </w:rPr>
          <w:t>182</w:t>
        </w:r>
        <w:r>
          <w:rPr>
            <w:noProof/>
          </w:rPr>
          <w:fldChar w:fldCharType="end"/>
        </w:r>
      </w:ins>
    </w:p>
    <w:p w14:paraId="171E1273" w14:textId="2DD9B377" w:rsidR="00E05168" w:rsidRDefault="00E05168">
      <w:pPr>
        <w:pStyle w:val="TOC5"/>
        <w:rPr>
          <w:ins w:id="1824" w:author="Rapporteur" w:date="2023-11-26T08:03:00Z"/>
          <w:rFonts w:asciiTheme="minorHAnsi" w:eastAsiaTheme="minorEastAsia" w:hAnsiTheme="minorHAnsi" w:cstheme="minorBidi"/>
          <w:noProof/>
          <w:sz w:val="22"/>
          <w:szCs w:val="22"/>
          <w:lang w:val="en-IN" w:eastAsia="en-IN"/>
        </w:rPr>
      </w:pPr>
      <w:ins w:id="1825" w:author="Rapporteur" w:date="2023-11-26T08:03: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_Toc151878834 \h </w:instrText>
        </w:r>
      </w:ins>
      <w:r>
        <w:rPr>
          <w:noProof/>
        </w:rPr>
      </w:r>
      <w:r>
        <w:rPr>
          <w:noProof/>
        </w:rPr>
        <w:fldChar w:fldCharType="separate"/>
      </w:r>
      <w:ins w:id="1826" w:author="Rapporteur" w:date="2023-11-26T08:03:00Z">
        <w:r>
          <w:rPr>
            <w:noProof/>
          </w:rPr>
          <w:t>182</w:t>
        </w:r>
        <w:r>
          <w:rPr>
            <w:noProof/>
          </w:rPr>
          <w:fldChar w:fldCharType="end"/>
        </w:r>
      </w:ins>
    </w:p>
    <w:p w14:paraId="77B67BDF" w14:textId="29DA1912" w:rsidR="00E05168" w:rsidRDefault="00E05168">
      <w:pPr>
        <w:pStyle w:val="TOC5"/>
        <w:rPr>
          <w:ins w:id="1827" w:author="Rapporteur" w:date="2023-11-26T08:03:00Z"/>
          <w:rFonts w:asciiTheme="minorHAnsi" w:eastAsiaTheme="minorEastAsia" w:hAnsiTheme="minorHAnsi" w:cstheme="minorBidi"/>
          <w:noProof/>
          <w:sz w:val="22"/>
          <w:szCs w:val="22"/>
          <w:lang w:val="en-IN" w:eastAsia="en-IN"/>
        </w:rPr>
      </w:pPr>
      <w:ins w:id="1828" w:author="Rapporteur" w:date="2023-11-26T08:03: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_Toc151878835 \h </w:instrText>
        </w:r>
      </w:ins>
      <w:r>
        <w:rPr>
          <w:noProof/>
        </w:rPr>
      </w:r>
      <w:r>
        <w:rPr>
          <w:noProof/>
        </w:rPr>
        <w:fldChar w:fldCharType="separate"/>
      </w:r>
      <w:ins w:id="1829" w:author="Rapporteur" w:date="2023-11-26T08:03:00Z">
        <w:r>
          <w:rPr>
            <w:noProof/>
          </w:rPr>
          <w:t>182</w:t>
        </w:r>
        <w:r>
          <w:rPr>
            <w:noProof/>
          </w:rPr>
          <w:fldChar w:fldCharType="end"/>
        </w:r>
      </w:ins>
    </w:p>
    <w:p w14:paraId="2EBB1FC3" w14:textId="7348685F" w:rsidR="00E05168" w:rsidRDefault="00E05168">
      <w:pPr>
        <w:pStyle w:val="TOC4"/>
        <w:rPr>
          <w:ins w:id="1830" w:author="Rapporteur" w:date="2023-11-26T08:03:00Z"/>
          <w:rFonts w:asciiTheme="minorHAnsi" w:eastAsiaTheme="minorEastAsia" w:hAnsiTheme="minorHAnsi" w:cstheme="minorBidi"/>
          <w:noProof/>
          <w:sz w:val="22"/>
          <w:szCs w:val="22"/>
          <w:lang w:val="en-IN" w:eastAsia="en-IN"/>
        </w:rPr>
      </w:pPr>
      <w:ins w:id="1831" w:author="Rapporteur" w:date="2023-11-26T08:03:00Z">
        <w:r>
          <w:rPr>
            <w:noProof/>
          </w:rPr>
          <w:t>8.10</w:t>
        </w:r>
        <w:r w:rsidRPr="00B64095">
          <w:rPr>
            <w:noProof/>
            <w:lang w:val="en-US"/>
          </w:rPr>
          <w:t>.6.3</w:t>
        </w:r>
        <w:r>
          <w:rPr>
            <w:rFonts w:asciiTheme="minorHAnsi" w:eastAsiaTheme="minorEastAsia" w:hAnsiTheme="minorHAnsi" w:cstheme="minorBidi"/>
            <w:noProof/>
            <w:sz w:val="22"/>
            <w:szCs w:val="22"/>
            <w:lang w:val="en-IN" w:eastAsia="en-IN"/>
          </w:rPr>
          <w:tab/>
        </w:r>
        <w:r w:rsidRPr="00B64095">
          <w:rPr>
            <w:noProof/>
            <w:lang w:val="en-US"/>
          </w:rPr>
          <w:t>Simple data types and enumerations</w:t>
        </w:r>
        <w:r>
          <w:rPr>
            <w:noProof/>
          </w:rPr>
          <w:tab/>
        </w:r>
        <w:r>
          <w:rPr>
            <w:noProof/>
          </w:rPr>
          <w:fldChar w:fldCharType="begin"/>
        </w:r>
        <w:r>
          <w:rPr>
            <w:noProof/>
          </w:rPr>
          <w:instrText xml:space="preserve"> PAGEREF _Toc151878836 \h </w:instrText>
        </w:r>
      </w:ins>
      <w:r>
        <w:rPr>
          <w:noProof/>
        </w:rPr>
      </w:r>
      <w:r>
        <w:rPr>
          <w:noProof/>
        </w:rPr>
        <w:fldChar w:fldCharType="separate"/>
      </w:r>
      <w:ins w:id="1832" w:author="Rapporteur" w:date="2023-11-26T08:03:00Z">
        <w:r>
          <w:rPr>
            <w:noProof/>
          </w:rPr>
          <w:t>183</w:t>
        </w:r>
        <w:r>
          <w:rPr>
            <w:noProof/>
          </w:rPr>
          <w:fldChar w:fldCharType="end"/>
        </w:r>
      </w:ins>
    </w:p>
    <w:p w14:paraId="5BBE3828" w14:textId="27AC74F6" w:rsidR="00E05168" w:rsidRDefault="00E05168">
      <w:pPr>
        <w:pStyle w:val="TOC5"/>
        <w:rPr>
          <w:ins w:id="1833" w:author="Rapporteur" w:date="2023-11-26T08:03:00Z"/>
          <w:rFonts w:asciiTheme="minorHAnsi" w:eastAsiaTheme="minorEastAsia" w:hAnsiTheme="minorHAnsi" w:cstheme="minorBidi"/>
          <w:noProof/>
          <w:sz w:val="22"/>
          <w:szCs w:val="22"/>
          <w:lang w:val="en-IN" w:eastAsia="en-IN"/>
        </w:rPr>
      </w:pPr>
      <w:ins w:id="1834" w:author="Rapporteur" w:date="2023-11-26T08:03: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_Toc151878837 \h </w:instrText>
        </w:r>
      </w:ins>
      <w:r>
        <w:rPr>
          <w:noProof/>
        </w:rPr>
      </w:r>
      <w:r>
        <w:rPr>
          <w:noProof/>
        </w:rPr>
        <w:fldChar w:fldCharType="separate"/>
      </w:r>
      <w:ins w:id="1835" w:author="Rapporteur" w:date="2023-11-26T08:03:00Z">
        <w:r>
          <w:rPr>
            <w:noProof/>
          </w:rPr>
          <w:t>183</w:t>
        </w:r>
        <w:r>
          <w:rPr>
            <w:noProof/>
          </w:rPr>
          <w:fldChar w:fldCharType="end"/>
        </w:r>
      </w:ins>
    </w:p>
    <w:p w14:paraId="2B7D38D7" w14:textId="504F45D5" w:rsidR="00E05168" w:rsidRDefault="00E05168">
      <w:pPr>
        <w:pStyle w:val="TOC5"/>
        <w:rPr>
          <w:ins w:id="1836" w:author="Rapporteur" w:date="2023-11-26T08:03:00Z"/>
          <w:rFonts w:asciiTheme="minorHAnsi" w:eastAsiaTheme="minorEastAsia" w:hAnsiTheme="minorHAnsi" w:cstheme="minorBidi"/>
          <w:noProof/>
          <w:sz w:val="22"/>
          <w:szCs w:val="22"/>
          <w:lang w:val="en-IN" w:eastAsia="en-IN"/>
        </w:rPr>
      </w:pPr>
      <w:ins w:id="1837" w:author="Rapporteur" w:date="2023-11-26T08:03: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_Toc151878838 \h </w:instrText>
        </w:r>
      </w:ins>
      <w:r>
        <w:rPr>
          <w:noProof/>
        </w:rPr>
      </w:r>
      <w:r>
        <w:rPr>
          <w:noProof/>
        </w:rPr>
        <w:fldChar w:fldCharType="separate"/>
      </w:r>
      <w:ins w:id="1838" w:author="Rapporteur" w:date="2023-11-26T08:03:00Z">
        <w:r>
          <w:rPr>
            <w:noProof/>
          </w:rPr>
          <w:t>183</w:t>
        </w:r>
        <w:r>
          <w:rPr>
            <w:noProof/>
          </w:rPr>
          <w:fldChar w:fldCharType="end"/>
        </w:r>
      </w:ins>
    </w:p>
    <w:p w14:paraId="7DFA4F91" w14:textId="7C706282" w:rsidR="00E05168" w:rsidRDefault="00E05168">
      <w:pPr>
        <w:pStyle w:val="TOC4"/>
        <w:rPr>
          <w:ins w:id="1839" w:author="Rapporteur" w:date="2023-11-26T08:03:00Z"/>
          <w:rFonts w:asciiTheme="minorHAnsi" w:eastAsiaTheme="minorEastAsia" w:hAnsiTheme="minorHAnsi" w:cstheme="minorBidi"/>
          <w:noProof/>
          <w:sz w:val="22"/>
          <w:szCs w:val="22"/>
          <w:lang w:val="en-IN" w:eastAsia="en-IN"/>
        </w:rPr>
      </w:pPr>
      <w:ins w:id="1840" w:author="Rapporteur" w:date="2023-11-26T08:03:00Z">
        <w:r>
          <w:rPr>
            <w:noProof/>
          </w:rPr>
          <w:t>8.10</w:t>
        </w:r>
        <w:r w:rsidRPr="00B6409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_Toc151878839 \h </w:instrText>
        </w:r>
      </w:ins>
      <w:r>
        <w:rPr>
          <w:noProof/>
        </w:rPr>
      </w:r>
      <w:r>
        <w:rPr>
          <w:noProof/>
        </w:rPr>
        <w:fldChar w:fldCharType="separate"/>
      </w:r>
      <w:ins w:id="1841" w:author="Rapporteur" w:date="2023-11-26T08:03:00Z">
        <w:r>
          <w:rPr>
            <w:noProof/>
          </w:rPr>
          <w:t>183</w:t>
        </w:r>
        <w:r>
          <w:rPr>
            <w:noProof/>
          </w:rPr>
          <w:fldChar w:fldCharType="end"/>
        </w:r>
      </w:ins>
    </w:p>
    <w:p w14:paraId="06CB681D" w14:textId="69959B7D" w:rsidR="00E05168" w:rsidRDefault="00E05168">
      <w:pPr>
        <w:pStyle w:val="TOC4"/>
        <w:rPr>
          <w:ins w:id="1842" w:author="Rapporteur" w:date="2023-11-26T08:03:00Z"/>
          <w:rFonts w:asciiTheme="minorHAnsi" w:eastAsiaTheme="minorEastAsia" w:hAnsiTheme="minorHAnsi" w:cstheme="minorBidi"/>
          <w:noProof/>
          <w:sz w:val="22"/>
          <w:szCs w:val="22"/>
          <w:lang w:val="en-IN" w:eastAsia="en-IN"/>
        </w:rPr>
      </w:pPr>
      <w:ins w:id="1843" w:author="Rapporteur" w:date="2023-11-26T08:03: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_Toc151878840 \h </w:instrText>
        </w:r>
      </w:ins>
      <w:r>
        <w:rPr>
          <w:noProof/>
        </w:rPr>
      </w:r>
      <w:r>
        <w:rPr>
          <w:noProof/>
        </w:rPr>
        <w:fldChar w:fldCharType="separate"/>
      </w:r>
      <w:ins w:id="1844" w:author="Rapporteur" w:date="2023-11-26T08:03:00Z">
        <w:r>
          <w:rPr>
            <w:noProof/>
          </w:rPr>
          <w:t>183</w:t>
        </w:r>
        <w:r>
          <w:rPr>
            <w:noProof/>
          </w:rPr>
          <w:fldChar w:fldCharType="end"/>
        </w:r>
      </w:ins>
    </w:p>
    <w:p w14:paraId="4465CC85" w14:textId="474FB07C" w:rsidR="00E05168" w:rsidRDefault="00E05168">
      <w:pPr>
        <w:pStyle w:val="TOC5"/>
        <w:rPr>
          <w:ins w:id="1845" w:author="Rapporteur" w:date="2023-11-26T08:03:00Z"/>
          <w:rFonts w:asciiTheme="minorHAnsi" w:eastAsiaTheme="minorEastAsia" w:hAnsiTheme="minorHAnsi" w:cstheme="minorBidi"/>
          <w:noProof/>
          <w:sz w:val="22"/>
          <w:szCs w:val="22"/>
          <w:lang w:val="en-IN" w:eastAsia="en-IN"/>
        </w:rPr>
      </w:pPr>
      <w:ins w:id="1846" w:author="Rapporteur" w:date="2023-11-26T08:03: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_Toc151878841 \h </w:instrText>
        </w:r>
      </w:ins>
      <w:r>
        <w:rPr>
          <w:noProof/>
        </w:rPr>
      </w:r>
      <w:r>
        <w:rPr>
          <w:noProof/>
        </w:rPr>
        <w:fldChar w:fldCharType="separate"/>
      </w:r>
      <w:ins w:id="1847" w:author="Rapporteur" w:date="2023-11-26T08:03:00Z">
        <w:r>
          <w:rPr>
            <w:noProof/>
          </w:rPr>
          <w:t>183</w:t>
        </w:r>
        <w:r>
          <w:rPr>
            <w:noProof/>
          </w:rPr>
          <w:fldChar w:fldCharType="end"/>
        </w:r>
      </w:ins>
    </w:p>
    <w:p w14:paraId="1063D5B3" w14:textId="18CEE9DE" w:rsidR="00E05168" w:rsidRDefault="00E05168">
      <w:pPr>
        <w:pStyle w:val="TOC3"/>
        <w:rPr>
          <w:ins w:id="1848" w:author="Rapporteur" w:date="2023-11-26T08:03:00Z"/>
          <w:rFonts w:asciiTheme="minorHAnsi" w:eastAsiaTheme="minorEastAsia" w:hAnsiTheme="minorHAnsi" w:cstheme="minorBidi"/>
          <w:noProof/>
          <w:sz w:val="22"/>
          <w:szCs w:val="22"/>
          <w:lang w:val="en-IN" w:eastAsia="en-IN"/>
        </w:rPr>
      </w:pPr>
      <w:ins w:id="1849" w:author="Rapporteur" w:date="2023-11-26T08:03: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_Toc151878842 \h </w:instrText>
        </w:r>
      </w:ins>
      <w:r>
        <w:rPr>
          <w:noProof/>
        </w:rPr>
      </w:r>
      <w:r>
        <w:rPr>
          <w:noProof/>
        </w:rPr>
        <w:fldChar w:fldCharType="separate"/>
      </w:r>
      <w:ins w:id="1850" w:author="Rapporteur" w:date="2023-11-26T08:03:00Z">
        <w:r>
          <w:rPr>
            <w:noProof/>
          </w:rPr>
          <w:t>183</w:t>
        </w:r>
        <w:r>
          <w:rPr>
            <w:noProof/>
          </w:rPr>
          <w:fldChar w:fldCharType="end"/>
        </w:r>
      </w:ins>
    </w:p>
    <w:p w14:paraId="6109DD29" w14:textId="15D53AB5" w:rsidR="00E05168" w:rsidRDefault="00E05168">
      <w:pPr>
        <w:pStyle w:val="TOC4"/>
        <w:rPr>
          <w:ins w:id="1851" w:author="Rapporteur" w:date="2023-11-26T08:03:00Z"/>
          <w:rFonts w:asciiTheme="minorHAnsi" w:eastAsiaTheme="minorEastAsia" w:hAnsiTheme="minorHAnsi" w:cstheme="minorBidi"/>
          <w:noProof/>
          <w:sz w:val="22"/>
          <w:szCs w:val="22"/>
          <w:lang w:val="en-IN" w:eastAsia="en-IN"/>
        </w:rPr>
      </w:pPr>
      <w:ins w:id="1852" w:author="Rapporteur" w:date="2023-11-26T08:03: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_Toc151878843 \h </w:instrText>
        </w:r>
      </w:ins>
      <w:r>
        <w:rPr>
          <w:noProof/>
        </w:rPr>
      </w:r>
      <w:r>
        <w:rPr>
          <w:noProof/>
        </w:rPr>
        <w:fldChar w:fldCharType="separate"/>
      </w:r>
      <w:ins w:id="1853" w:author="Rapporteur" w:date="2023-11-26T08:03:00Z">
        <w:r>
          <w:rPr>
            <w:noProof/>
          </w:rPr>
          <w:t>183</w:t>
        </w:r>
        <w:r>
          <w:rPr>
            <w:noProof/>
          </w:rPr>
          <w:fldChar w:fldCharType="end"/>
        </w:r>
      </w:ins>
    </w:p>
    <w:p w14:paraId="52766362" w14:textId="15CA68AB" w:rsidR="00E05168" w:rsidRDefault="00E05168">
      <w:pPr>
        <w:pStyle w:val="TOC4"/>
        <w:rPr>
          <w:ins w:id="1854" w:author="Rapporteur" w:date="2023-11-26T08:03:00Z"/>
          <w:rFonts w:asciiTheme="minorHAnsi" w:eastAsiaTheme="minorEastAsia" w:hAnsiTheme="minorHAnsi" w:cstheme="minorBidi"/>
          <w:noProof/>
          <w:sz w:val="22"/>
          <w:szCs w:val="22"/>
          <w:lang w:val="en-IN" w:eastAsia="en-IN"/>
        </w:rPr>
      </w:pPr>
      <w:ins w:id="1855" w:author="Rapporteur" w:date="2023-11-26T08:03: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_Toc151878844 \h </w:instrText>
        </w:r>
      </w:ins>
      <w:r>
        <w:rPr>
          <w:noProof/>
        </w:rPr>
      </w:r>
      <w:r>
        <w:rPr>
          <w:noProof/>
        </w:rPr>
        <w:fldChar w:fldCharType="separate"/>
      </w:r>
      <w:ins w:id="1856" w:author="Rapporteur" w:date="2023-11-26T08:03:00Z">
        <w:r>
          <w:rPr>
            <w:noProof/>
          </w:rPr>
          <w:t>183</w:t>
        </w:r>
        <w:r>
          <w:rPr>
            <w:noProof/>
          </w:rPr>
          <w:fldChar w:fldCharType="end"/>
        </w:r>
      </w:ins>
    </w:p>
    <w:p w14:paraId="22CF7940" w14:textId="2C6D6F4E" w:rsidR="00E05168" w:rsidRDefault="00E05168">
      <w:pPr>
        <w:pStyle w:val="TOC4"/>
        <w:rPr>
          <w:ins w:id="1857" w:author="Rapporteur" w:date="2023-11-26T08:03:00Z"/>
          <w:rFonts w:asciiTheme="minorHAnsi" w:eastAsiaTheme="minorEastAsia" w:hAnsiTheme="minorHAnsi" w:cstheme="minorBidi"/>
          <w:noProof/>
          <w:sz w:val="22"/>
          <w:szCs w:val="22"/>
          <w:lang w:val="en-IN" w:eastAsia="en-IN"/>
        </w:rPr>
      </w:pPr>
      <w:ins w:id="1858" w:author="Rapporteur" w:date="2023-11-26T08:03: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_Toc151878845 \h </w:instrText>
        </w:r>
      </w:ins>
      <w:r>
        <w:rPr>
          <w:noProof/>
        </w:rPr>
      </w:r>
      <w:r>
        <w:rPr>
          <w:noProof/>
        </w:rPr>
        <w:fldChar w:fldCharType="separate"/>
      </w:r>
      <w:ins w:id="1859" w:author="Rapporteur" w:date="2023-11-26T08:03:00Z">
        <w:r>
          <w:rPr>
            <w:noProof/>
          </w:rPr>
          <w:t>183</w:t>
        </w:r>
        <w:r>
          <w:rPr>
            <w:noProof/>
          </w:rPr>
          <w:fldChar w:fldCharType="end"/>
        </w:r>
      </w:ins>
    </w:p>
    <w:p w14:paraId="0C6B4D24" w14:textId="303BD4CA" w:rsidR="00E05168" w:rsidRDefault="00E05168">
      <w:pPr>
        <w:pStyle w:val="TOC3"/>
        <w:rPr>
          <w:ins w:id="1860" w:author="Rapporteur" w:date="2023-11-26T08:03:00Z"/>
          <w:rFonts w:asciiTheme="minorHAnsi" w:eastAsiaTheme="minorEastAsia" w:hAnsiTheme="minorHAnsi" w:cstheme="minorBidi"/>
          <w:noProof/>
          <w:sz w:val="22"/>
          <w:szCs w:val="22"/>
          <w:lang w:val="en-IN" w:eastAsia="en-IN"/>
        </w:rPr>
      </w:pPr>
      <w:ins w:id="1861" w:author="Rapporteur" w:date="2023-11-26T08:03: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_Toc151878846 \h </w:instrText>
        </w:r>
      </w:ins>
      <w:r>
        <w:rPr>
          <w:noProof/>
        </w:rPr>
      </w:r>
      <w:r>
        <w:rPr>
          <w:noProof/>
        </w:rPr>
        <w:fldChar w:fldCharType="separate"/>
      </w:r>
      <w:ins w:id="1862" w:author="Rapporteur" w:date="2023-11-26T08:03:00Z">
        <w:r>
          <w:rPr>
            <w:noProof/>
          </w:rPr>
          <w:t>184</w:t>
        </w:r>
        <w:r>
          <w:rPr>
            <w:noProof/>
          </w:rPr>
          <w:fldChar w:fldCharType="end"/>
        </w:r>
      </w:ins>
    </w:p>
    <w:p w14:paraId="0B7B1D19" w14:textId="6DE0E46C" w:rsidR="00E05168" w:rsidRDefault="00E05168">
      <w:pPr>
        <w:pStyle w:val="TOC2"/>
        <w:rPr>
          <w:ins w:id="1863" w:author="Rapporteur" w:date="2023-11-26T08:03:00Z"/>
          <w:rFonts w:asciiTheme="minorHAnsi" w:eastAsiaTheme="minorEastAsia" w:hAnsiTheme="minorHAnsi" w:cstheme="minorBidi"/>
          <w:noProof/>
          <w:sz w:val="22"/>
          <w:szCs w:val="22"/>
          <w:lang w:val="en-IN" w:eastAsia="en-IN"/>
        </w:rPr>
      </w:pPr>
      <w:ins w:id="1864" w:author="Rapporteur" w:date="2023-11-26T08:03: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_Toc151878847 \h </w:instrText>
        </w:r>
      </w:ins>
      <w:r>
        <w:rPr>
          <w:noProof/>
        </w:rPr>
      </w:r>
      <w:r>
        <w:rPr>
          <w:noProof/>
        </w:rPr>
        <w:fldChar w:fldCharType="separate"/>
      </w:r>
      <w:ins w:id="1865" w:author="Rapporteur" w:date="2023-11-26T08:03:00Z">
        <w:r>
          <w:rPr>
            <w:noProof/>
          </w:rPr>
          <w:t>184</w:t>
        </w:r>
        <w:r>
          <w:rPr>
            <w:noProof/>
          </w:rPr>
          <w:fldChar w:fldCharType="end"/>
        </w:r>
      </w:ins>
    </w:p>
    <w:p w14:paraId="0D17F258" w14:textId="7EC594E4" w:rsidR="00E05168" w:rsidRDefault="00E05168">
      <w:pPr>
        <w:pStyle w:val="TOC3"/>
        <w:rPr>
          <w:ins w:id="1866" w:author="Rapporteur" w:date="2023-11-26T08:03:00Z"/>
          <w:rFonts w:asciiTheme="minorHAnsi" w:eastAsiaTheme="minorEastAsia" w:hAnsiTheme="minorHAnsi" w:cstheme="minorBidi"/>
          <w:noProof/>
          <w:sz w:val="22"/>
          <w:szCs w:val="22"/>
          <w:lang w:val="en-IN" w:eastAsia="en-IN"/>
        </w:rPr>
      </w:pPr>
      <w:ins w:id="1867" w:author="Rapporteur" w:date="2023-11-26T08:03: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_Toc151878848 \h </w:instrText>
        </w:r>
      </w:ins>
      <w:r>
        <w:rPr>
          <w:noProof/>
        </w:rPr>
      </w:r>
      <w:r>
        <w:rPr>
          <w:noProof/>
        </w:rPr>
        <w:fldChar w:fldCharType="separate"/>
      </w:r>
      <w:ins w:id="1868" w:author="Rapporteur" w:date="2023-11-26T08:03:00Z">
        <w:r>
          <w:rPr>
            <w:noProof/>
          </w:rPr>
          <w:t>184</w:t>
        </w:r>
        <w:r>
          <w:rPr>
            <w:noProof/>
          </w:rPr>
          <w:fldChar w:fldCharType="end"/>
        </w:r>
      </w:ins>
    </w:p>
    <w:p w14:paraId="6AB8DE87" w14:textId="14DAC7E4" w:rsidR="00E05168" w:rsidRDefault="00E05168">
      <w:pPr>
        <w:pStyle w:val="TOC3"/>
        <w:rPr>
          <w:ins w:id="1869" w:author="Rapporteur" w:date="2023-11-26T08:03:00Z"/>
          <w:rFonts w:asciiTheme="minorHAnsi" w:eastAsiaTheme="minorEastAsia" w:hAnsiTheme="minorHAnsi" w:cstheme="minorBidi"/>
          <w:noProof/>
          <w:sz w:val="22"/>
          <w:szCs w:val="22"/>
          <w:lang w:val="en-IN" w:eastAsia="en-IN"/>
        </w:rPr>
      </w:pPr>
      <w:ins w:id="1870" w:author="Rapporteur" w:date="2023-11-26T08:03: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_Toc151878849 \h </w:instrText>
        </w:r>
      </w:ins>
      <w:r>
        <w:rPr>
          <w:noProof/>
        </w:rPr>
      </w:r>
      <w:r>
        <w:rPr>
          <w:noProof/>
        </w:rPr>
        <w:fldChar w:fldCharType="separate"/>
      </w:r>
      <w:ins w:id="1871" w:author="Rapporteur" w:date="2023-11-26T08:03:00Z">
        <w:r>
          <w:rPr>
            <w:noProof/>
          </w:rPr>
          <w:t>184</w:t>
        </w:r>
        <w:r>
          <w:rPr>
            <w:noProof/>
          </w:rPr>
          <w:fldChar w:fldCharType="end"/>
        </w:r>
      </w:ins>
    </w:p>
    <w:p w14:paraId="513DC299" w14:textId="0E7740D3" w:rsidR="00E05168" w:rsidRDefault="00E05168">
      <w:pPr>
        <w:pStyle w:val="TOC3"/>
        <w:rPr>
          <w:ins w:id="1872" w:author="Rapporteur" w:date="2023-11-26T08:03:00Z"/>
          <w:rFonts w:asciiTheme="minorHAnsi" w:eastAsiaTheme="minorEastAsia" w:hAnsiTheme="minorHAnsi" w:cstheme="minorBidi"/>
          <w:noProof/>
          <w:sz w:val="22"/>
          <w:szCs w:val="22"/>
          <w:lang w:val="en-IN" w:eastAsia="en-IN"/>
        </w:rPr>
      </w:pPr>
      <w:ins w:id="1873" w:author="Rapporteur" w:date="2023-11-26T08:03: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_Toc151878850 \h </w:instrText>
        </w:r>
      </w:ins>
      <w:r>
        <w:rPr>
          <w:noProof/>
        </w:rPr>
      </w:r>
      <w:r>
        <w:rPr>
          <w:noProof/>
        </w:rPr>
        <w:fldChar w:fldCharType="separate"/>
      </w:r>
      <w:ins w:id="1874" w:author="Rapporteur" w:date="2023-11-26T08:03:00Z">
        <w:r>
          <w:rPr>
            <w:noProof/>
          </w:rPr>
          <w:t>184</w:t>
        </w:r>
        <w:r>
          <w:rPr>
            <w:noProof/>
          </w:rPr>
          <w:fldChar w:fldCharType="end"/>
        </w:r>
      </w:ins>
    </w:p>
    <w:p w14:paraId="495F5474" w14:textId="7875F73F" w:rsidR="00E05168" w:rsidRDefault="00E05168">
      <w:pPr>
        <w:pStyle w:val="TOC3"/>
        <w:rPr>
          <w:ins w:id="1875" w:author="Rapporteur" w:date="2023-11-26T08:03:00Z"/>
          <w:rFonts w:asciiTheme="minorHAnsi" w:eastAsiaTheme="minorEastAsia" w:hAnsiTheme="minorHAnsi" w:cstheme="minorBidi"/>
          <w:noProof/>
          <w:sz w:val="22"/>
          <w:szCs w:val="22"/>
          <w:lang w:val="en-IN" w:eastAsia="en-IN"/>
        </w:rPr>
      </w:pPr>
      <w:ins w:id="1876" w:author="Rapporteur" w:date="2023-11-26T08:03: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_Toc151878851 \h </w:instrText>
        </w:r>
      </w:ins>
      <w:r>
        <w:rPr>
          <w:noProof/>
        </w:rPr>
      </w:r>
      <w:r>
        <w:rPr>
          <w:noProof/>
        </w:rPr>
        <w:fldChar w:fldCharType="separate"/>
      </w:r>
      <w:ins w:id="1877" w:author="Rapporteur" w:date="2023-11-26T08:03:00Z">
        <w:r>
          <w:rPr>
            <w:noProof/>
          </w:rPr>
          <w:t>184</w:t>
        </w:r>
        <w:r>
          <w:rPr>
            <w:noProof/>
          </w:rPr>
          <w:fldChar w:fldCharType="end"/>
        </w:r>
      </w:ins>
    </w:p>
    <w:p w14:paraId="6937BD0E" w14:textId="2ED427FA" w:rsidR="00E05168" w:rsidRDefault="00E05168">
      <w:pPr>
        <w:pStyle w:val="TOC4"/>
        <w:rPr>
          <w:ins w:id="1878" w:author="Rapporteur" w:date="2023-11-26T08:03:00Z"/>
          <w:rFonts w:asciiTheme="minorHAnsi" w:eastAsiaTheme="minorEastAsia" w:hAnsiTheme="minorHAnsi" w:cstheme="minorBidi"/>
          <w:noProof/>
          <w:sz w:val="22"/>
          <w:szCs w:val="22"/>
          <w:lang w:val="en-IN" w:eastAsia="en-IN"/>
        </w:rPr>
      </w:pPr>
      <w:ins w:id="1879" w:author="Rapporteur" w:date="2023-11-26T08:03: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_Toc151878852 \h </w:instrText>
        </w:r>
      </w:ins>
      <w:r>
        <w:rPr>
          <w:noProof/>
        </w:rPr>
      </w:r>
      <w:r>
        <w:rPr>
          <w:noProof/>
        </w:rPr>
        <w:fldChar w:fldCharType="separate"/>
      </w:r>
      <w:ins w:id="1880" w:author="Rapporteur" w:date="2023-11-26T08:03:00Z">
        <w:r>
          <w:rPr>
            <w:noProof/>
          </w:rPr>
          <w:t>184</w:t>
        </w:r>
        <w:r>
          <w:rPr>
            <w:noProof/>
          </w:rPr>
          <w:fldChar w:fldCharType="end"/>
        </w:r>
      </w:ins>
    </w:p>
    <w:p w14:paraId="1A5CB6E7" w14:textId="60065006" w:rsidR="00E05168" w:rsidRDefault="00E05168">
      <w:pPr>
        <w:pStyle w:val="TOC4"/>
        <w:rPr>
          <w:ins w:id="1881" w:author="Rapporteur" w:date="2023-11-26T08:03:00Z"/>
          <w:rFonts w:asciiTheme="minorHAnsi" w:eastAsiaTheme="minorEastAsia" w:hAnsiTheme="minorHAnsi" w:cstheme="minorBidi"/>
          <w:noProof/>
          <w:sz w:val="22"/>
          <w:szCs w:val="22"/>
          <w:lang w:val="en-IN" w:eastAsia="en-IN"/>
        </w:rPr>
      </w:pPr>
      <w:ins w:id="1882" w:author="Rapporteur" w:date="2023-11-26T08:03: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_Toc151878853 \h </w:instrText>
        </w:r>
      </w:ins>
      <w:r>
        <w:rPr>
          <w:noProof/>
        </w:rPr>
      </w:r>
      <w:r>
        <w:rPr>
          <w:noProof/>
        </w:rPr>
        <w:fldChar w:fldCharType="separate"/>
      </w:r>
      <w:ins w:id="1883" w:author="Rapporteur" w:date="2023-11-26T08:03:00Z">
        <w:r>
          <w:rPr>
            <w:noProof/>
          </w:rPr>
          <w:t>185</w:t>
        </w:r>
        <w:r>
          <w:rPr>
            <w:noProof/>
          </w:rPr>
          <w:fldChar w:fldCharType="end"/>
        </w:r>
      </w:ins>
    </w:p>
    <w:p w14:paraId="71E17636" w14:textId="6D0DB724" w:rsidR="00E05168" w:rsidRDefault="00E05168">
      <w:pPr>
        <w:pStyle w:val="TOC5"/>
        <w:rPr>
          <w:ins w:id="1884" w:author="Rapporteur" w:date="2023-11-26T08:03:00Z"/>
          <w:rFonts w:asciiTheme="minorHAnsi" w:eastAsiaTheme="minorEastAsia" w:hAnsiTheme="minorHAnsi" w:cstheme="minorBidi"/>
          <w:noProof/>
          <w:sz w:val="22"/>
          <w:szCs w:val="22"/>
          <w:lang w:val="en-IN" w:eastAsia="en-IN"/>
        </w:rPr>
      </w:pPr>
      <w:ins w:id="1885" w:author="Rapporteur" w:date="2023-11-26T08:03: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_Toc151878854 \h </w:instrText>
        </w:r>
      </w:ins>
      <w:r>
        <w:rPr>
          <w:noProof/>
        </w:rPr>
      </w:r>
      <w:r>
        <w:rPr>
          <w:noProof/>
        </w:rPr>
        <w:fldChar w:fldCharType="separate"/>
      </w:r>
      <w:ins w:id="1886" w:author="Rapporteur" w:date="2023-11-26T08:03:00Z">
        <w:r>
          <w:rPr>
            <w:noProof/>
          </w:rPr>
          <w:t>185</w:t>
        </w:r>
        <w:r>
          <w:rPr>
            <w:noProof/>
          </w:rPr>
          <w:fldChar w:fldCharType="end"/>
        </w:r>
      </w:ins>
    </w:p>
    <w:p w14:paraId="7180DB98" w14:textId="077189B1" w:rsidR="00E05168" w:rsidRDefault="00E05168">
      <w:pPr>
        <w:pStyle w:val="TOC5"/>
        <w:rPr>
          <w:ins w:id="1887" w:author="Rapporteur" w:date="2023-11-26T08:03:00Z"/>
          <w:rFonts w:asciiTheme="minorHAnsi" w:eastAsiaTheme="minorEastAsia" w:hAnsiTheme="minorHAnsi" w:cstheme="minorBidi"/>
          <w:noProof/>
          <w:sz w:val="22"/>
          <w:szCs w:val="22"/>
          <w:lang w:val="en-IN" w:eastAsia="en-IN"/>
        </w:rPr>
      </w:pPr>
      <w:ins w:id="1888" w:author="Rapporteur" w:date="2023-11-26T08:03: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_Toc151878855 \h </w:instrText>
        </w:r>
      </w:ins>
      <w:r>
        <w:rPr>
          <w:noProof/>
        </w:rPr>
      </w:r>
      <w:r>
        <w:rPr>
          <w:noProof/>
        </w:rPr>
        <w:fldChar w:fldCharType="separate"/>
      </w:r>
      <w:ins w:id="1889" w:author="Rapporteur" w:date="2023-11-26T08:03:00Z">
        <w:r>
          <w:rPr>
            <w:noProof/>
          </w:rPr>
          <w:t>185</w:t>
        </w:r>
        <w:r>
          <w:rPr>
            <w:noProof/>
          </w:rPr>
          <w:fldChar w:fldCharType="end"/>
        </w:r>
      </w:ins>
    </w:p>
    <w:p w14:paraId="7775384C" w14:textId="396937A0" w:rsidR="00E05168" w:rsidRDefault="00E05168">
      <w:pPr>
        <w:pStyle w:val="TOC3"/>
        <w:rPr>
          <w:ins w:id="1890" w:author="Rapporteur" w:date="2023-11-26T08:03:00Z"/>
          <w:rFonts w:asciiTheme="minorHAnsi" w:eastAsiaTheme="minorEastAsia" w:hAnsiTheme="minorHAnsi" w:cstheme="minorBidi"/>
          <w:noProof/>
          <w:sz w:val="22"/>
          <w:szCs w:val="22"/>
          <w:lang w:val="en-IN" w:eastAsia="en-IN"/>
        </w:rPr>
      </w:pPr>
      <w:ins w:id="1891" w:author="Rapporteur" w:date="2023-11-26T08:03: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_Toc151878856 \h </w:instrText>
        </w:r>
      </w:ins>
      <w:r>
        <w:rPr>
          <w:noProof/>
        </w:rPr>
      </w:r>
      <w:r>
        <w:rPr>
          <w:noProof/>
        </w:rPr>
        <w:fldChar w:fldCharType="separate"/>
      </w:r>
      <w:ins w:id="1892" w:author="Rapporteur" w:date="2023-11-26T08:03:00Z">
        <w:r>
          <w:rPr>
            <w:noProof/>
          </w:rPr>
          <w:t>186</w:t>
        </w:r>
        <w:r>
          <w:rPr>
            <w:noProof/>
          </w:rPr>
          <w:fldChar w:fldCharType="end"/>
        </w:r>
      </w:ins>
    </w:p>
    <w:p w14:paraId="66FDB2F8" w14:textId="681C0E40" w:rsidR="00E05168" w:rsidRDefault="00E05168">
      <w:pPr>
        <w:pStyle w:val="TOC3"/>
        <w:rPr>
          <w:ins w:id="1893" w:author="Rapporteur" w:date="2023-11-26T08:03:00Z"/>
          <w:rFonts w:asciiTheme="minorHAnsi" w:eastAsiaTheme="minorEastAsia" w:hAnsiTheme="minorHAnsi" w:cstheme="minorBidi"/>
          <w:noProof/>
          <w:sz w:val="22"/>
          <w:szCs w:val="22"/>
          <w:lang w:val="en-IN" w:eastAsia="en-IN"/>
        </w:rPr>
      </w:pPr>
      <w:ins w:id="1894" w:author="Rapporteur" w:date="2023-11-26T08:03: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_Toc151878857 \h </w:instrText>
        </w:r>
      </w:ins>
      <w:r>
        <w:rPr>
          <w:noProof/>
        </w:rPr>
      </w:r>
      <w:r>
        <w:rPr>
          <w:noProof/>
        </w:rPr>
        <w:fldChar w:fldCharType="separate"/>
      </w:r>
      <w:ins w:id="1895" w:author="Rapporteur" w:date="2023-11-26T08:03:00Z">
        <w:r>
          <w:rPr>
            <w:noProof/>
          </w:rPr>
          <w:t>186</w:t>
        </w:r>
        <w:r>
          <w:rPr>
            <w:noProof/>
          </w:rPr>
          <w:fldChar w:fldCharType="end"/>
        </w:r>
      </w:ins>
    </w:p>
    <w:p w14:paraId="2DC7BB92" w14:textId="1B43142C" w:rsidR="00E05168" w:rsidRDefault="00E05168">
      <w:pPr>
        <w:pStyle w:val="TOC4"/>
        <w:rPr>
          <w:ins w:id="1896" w:author="Rapporteur" w:date="2023-11-26T08:03:00Z"/>
          <w:rFonts w:asciiTheme="minorHAnsi" w:eastAsiaTheme="minorEastAsia" w:hAnsiTheme="minorHAnsi" w:cstheme="minorBidi"/>
          <w:noProof/>
          <w:sz w:val="22"/>
          <w:szCs w:val="22"/>
          <w:lang w:val="en-IN" w:eastAsia="en-IN"/>
        </w:rPr>
      </w:pPr>
      <w:ins w:id="1897" w:author="Rapporteur" w:date="2023-11-26T08:03: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_Toc151878858 \h </w:instrText>
        </w:r>
      </w:ins>
      <w:r>
        <w:rPr>
          <w:noProof/>
        </w:rPr>
      </w:r>
      <w:r>
        <w:rPr>
          <w:noProof/>
        </w:rPr>
        <w:fldChar w:fldCharType="separate"/>
      </w:r>
      <w:ins w:id="1898" w:author="Rapporteur" w:date="2023-11-26T08:03:00Z">
        <w:r>
          <w:rPr>
            <w:noProof/>
          </w:rPr>
          <w:t>186</w:t>
        </w:r>
        <w:r>
          <w:rPr>
            <w:noProof/>
          </w:rPr>
          <w:fldChar w:fldCharType="end"/>
        </w:r>
      </w:ins>
    </w:p>
    <w:p w14:paraId="6273A3F5" w14:textId="7F1779A4" w:rsidR="00E05168" w:rsidRDefault="00E05168">
      <w:pPr>
        <w:pStyle w:val="TOC4"/>
        <w:rPr>
          <w:ins w:id="1899" w:author="Rapporteur" w:date="2023-11-26T08:03:00Z"/>
          <w:rFonts w:asciiTheme="minorHAnsi" w:eastAsiaTheme="minorEastAsia" w:hAnsiTheme="minorHAnsi" w:cstheme="minorBidi"/>
          <w:noProof/>
          <w:sz w:val="22"/>
          <w:szCs w:val="22"/>
          <w:lang w:val="en-IN" w:eastAsia="en-IN"/>
        </w:rPr>
      </w:pPr>
      <w:ins w:id="1900" w:author="Rapporteur" w:date="2023-11-26T08:03:00Z">
        <w:r>
          <w:rPr>
            <w:noProof/>
          </w:rPr>
          <w:t>8.11</w:t>
        </w:r>
        <w:r w:rsidRPr="00B64095">
          <w:rPr>
            <w:noProof/>
            <w:lang w:val="en-US"/>
          </w:rPr>
          <w:t>.6.2</w:t>
        </w:r>
        <w:r>
          <w:rPr>
            <w:rFonts w:asciiTheme="minorHAnsi" w:eastAsiaTheme="minorEastAsia" w:hAnsiTheme="minorHAnsi" w:cstheme="minorBidi"/>
            <w:noProof/>
            <w:sz w:val="22"/>
            <w:szCs w:val="22"/>
            <w:lang w:val="en-IN" w:eastAsia="en-IN"/>
          </w:rPr>
          <w:tab/>
        </w:r>
        <w:r w:rsidRPr="00B64095">
          <w:rPr>
            <w:noProof/>
            <w:lang w:val="en-US"/>
          </w:rPr>
          <w:t>Structured data types</w:t>
        </w:r>
        <w:r>
          <w:rPr>
            <w:noProof/>
          </w:rPr>
          <w:tab/>
        </w:r>
        <w:r>
          <w:rPr>
            <w:noProof/>
          </w:rPr>
          <w:fldChar w:fldCharType="begin"/>
        </w:r>
        <w:r>
          <w:rPr>
            <w:noProof/>
          </w:rPr>
          <w:instrText xml:space="preserve"> PAGEREF _Toc151878859 \h </w:instrText>
        </w:r>
      </w:ins>
      <w:r>
        <w:rPr>
          <w:noProof/>
        </w:rPr>
      </w:r>
      <w:r>
        <w:rPr>
          <w:noProof/>
        </w:rPr>
        <w:fldChar w:fldCharType="separate"/>
      </w:r>
      <w:ins w:id="1901" w:author="Rapporteur" w:date="2023-11-26T08:03:00Z">
        <w:r>
          <w:rPr>
            <w:noProof/>
          </w:rPr>
          <w:t>187</w:t>
        </w:r>
        <w:r>
          <w:rPr>
            <w:noProof/>
          </w:rPr>
          <w:fldChar w:fldCharType="end"/>
        </w:r>
      </w:ins>
    </w:p>
    <w:p w14:paraId="0965D8A1" w14:textId="0DB9CBED" w:rsidR="00E05168" w:rsidRDefault="00E05168">
      <w:pPr>
        <w:pStyle w:val="TOC5"/>
        <w:rPr>
          <w:ins w:id="1902" w:author="Rapporteur" w:date="2023-11-26T08:03:00Z"/>
          <w:rFonts w:asciiTheme="minorHAnsi" w:eastAsiaTheme="minorEastAsia" w:hAnsiTheme="minorHAnsi" w:cstheme="minorBidi"/>
          <w:noProof/>
          <w:sz w:val="22"/>
          <w:szCs w:val="22"/>
          <w:lang w:val="en-IN" w:eastAsia="en-IN"/>
        </w:rPr>
      </w:pPr>
      <w:ins w:id="1903" w:author="Rapporteur" w:date="2023-11-26T08:03: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_Toc151878860 \h </w:instrText>
        </w:r>
      </w:ins>
      <w:r>
        <w:rPr>
          <w:noProof/>
        </w:rPr>
      </w:r>
      <w:r>
        <w:rPr>
          <w:noProof/>
        </w:rPr>
        <w:fldChar w:fldCharType="separate"/>
      </w:r>
      <w:ins w:id="1904" w:author="Rapporteur" w:date="2023-11-26T08:03:00Z">
        <w:r>
          <w:rPr>
            <w:noProof/>
          </w:rPr>
          <w:t>187</w:t>
        </w:r>
        <w:r>
          <w:rPr>
            <w:noProof/>
          </w:rPr>
          <w:fldChar w:fldCharType="end"/>
        </w:r>
      </w:ins>
    </w:p>
    <w:p w14:paraId="23345E2C" w14:textId="2BED5E1D" w:rsidR="00E05168" w:rsidRDefault="00E05168">
      <w:pPr>
        <w:pStyle w:val="TOC5"/>
        <w:rPr>
          <w:ins w:id="1905" w:author="Rapporteur" w:date="2023-11-26T08:03:00Z"/>
          <w:rFonts w:asciiTheme="minorHAnsi" w:eastAsiaTheme="minorEastAsia" w:hAnsiTheme="minorHAnsi" w:cstheme="minorBidi"/>
          <w:noProof/>
          <w:sz w:val="22"/>
          <w:szCs w:val="22"/>
          <w:lang w:val="en-IN" w:eastAsia="en-IN"/>
        </w:rPr>
      </w:pPr>
      <w:ins w:id="1906" w:author="Rapporteur" w:date="2023-11-26T08:03: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_Toc151878861 \h </w:instrText>
        </w:r>
      </w:ins>
      <w:r>
        <w:rPr>
          <w:noProof/>
        </w:rPr>
      </w:r>
      <w:r>
        <w:rPr>
          <w:noProof/>
        </w:rPr>
        <w:fldChar w:fldCharType="separate"/>
      </w:r>
      <w:ins w:id="1907" w:author="Rapporteur" w:date="2023-11-26T08:03:00Z">
        <w:r>
          <w:rPr>
            <w:noProof/>
          </w:rPr>
          <w:t>187</w:t>
        </w:r>
        <w:r>
          <w:rPr>
            <w:noProof/>
          </w:rPr>
          <w:fldChar w:fldCharType="end"/>
        </w:r>
      </w:ins>
    </w:p>
    <w:p w14:paraId="2B0D94FA" w14:textId="427D9743" w:rsidR="00E05168" w:rsidRDefault="00E05168">
      <w:pPr>
        <w:pStyle w:val="TOC4"/>
        <w:rPr>
          <w:ins w:id="1908" w:author="Rapporteur" w:date="2023-11-26T08:03:00Z"/>
          <w:rFonts w:asciiTheme="minorHAnsi" w:eastAsiaTheme="minorEastAsia" w:hAnsiTheme="minorHAnsi" w:cstheme="minorBidi"/>
          <w:noProof/>
          <w:sz w:val="22"/>
          <w:szCs w:val="22"/>
          <w:lang w:val="en-IN" w:eastAsia="en-IN"/>
        </w:rPr>
      </w:pPr>
      <w:ins w:id="1909" w:author="Rapporteur" w:date="2023-11-26T08:03:00Z">
        <w:r>
          <w:rPr>
            <w:noProof/>
          </w:rPr>
          <w:t>8.11</w:t>
        </w:r>
        <w:r w:rsidRPr="00B64095">
          <w:rPr>
            <w:noProof/>
            <w:lang w:val="en-US"/>
          </w:rPr>
          <w:t>.6.3</w:t>
        </w:r>
        <w:r>
          <w:rPr>
            <w:rFonts w:asciiTheme="minorHAnsi" w:eastAsiaTheme="minorEastAsia" w:hAnsiTheme="minorHAnsi" w:cstheme="minorBidi"/>
            <w:noProof/>
            <w:sz w:val="22"/>
            <w:szCs w:val="22"/>
            <w:lang w:val="en-IN" w:eastAsia="en-IN"/>
          </w:rPr>
          <w:tab/>
        </w:r>
        <w:r w:rsidRPr="00B64095">
          <w:rPr>
            <w:noProof/>
            <w:lang w:val="en-US"/>
          </w:rPr>
          <w:t>Simple data types and enumerations</w:t>
        </w:r>
        <w:r>
          <w:rPr>
            <w:noProof/>
          </w:rPr>
          <w:tab/>
        </w:r>
        <w:r>
          <w:rPr>
            <w:noProof/>
          </w:rPr>
          <w:fldChar w:fldCharType="begin"/>
        </w:r>
        <w:r>
          <w:rPr>
            <w:noProof/>
          </w:rPr>
          <w:instrText xml:space="preserve"> PAGEREF _Toc151878862 \h </w:instrText>
        </w:r>
      </w:ins>
      <w:r>
        <w:rPr>
          <w:noProof/>
        </w:rPr>
      </w:r>
      <w:r>
        <w:rPr>
          <w:noProof/>
        </w:rPr>
        <w:fldChar w:fldCharType="separate"/>
      </w:r>
      <w:ins w:id="1910" w:author="Rapporteur" w:date="2023-11-26T08:03:00Z">
        <w:r>
          <w:rPr>
            <w:noProof/>
          </w:rPr>
          <w:t>187</w:t>
        </w:r>
        <w:r>
          <w:rPr>
            <w:noProof/>
          </w:rPr>
          <w:fldChar w:fldCharType="end"/>
        </w:r>
      </w:ins>
    </w:p>
    <w:p w14:paraId="4319103D" w14:textId="7F8B2C02" w:rsidR="00E05168" w:rsidRDefault="00E05168">
      <w:pPr>
        <w:pStyle w:val="TOC5"/>
        <w:rPr>
          <w:ins w:id="1911" w:author="Rapporteur" w:date="2023-11-26T08:03:00Z"/>
          <w:rFonts w:asciiTheme="minorHAnsi" w:eastAsiaTheme="minorEastAsia" w:hAnsiTheme="minorHAnsi" w:cstheme="minorBidi"/>
          <w:noProof/>
          <w:sz w:val="22"/>
          <w:szCs w:val="22"/>
          <w:lang w:val="en-IN" w:eastAsia="en-IN"/>
        </w:rPr>
      </w:pPr>
      <w:ins w:id="1912" w:author="Rapporteur" w:date="2023-11-26T08:03: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_Toc151878863 \h </w:instrText>
        </w:r>
      </w:ins>
      <w:r>
        <w:rPr>
          <w:noProof/>
        </w:rPr>
      </w:r>
      <w:r>
        <w:rPr>
          <w:noProof/>
        </w:rPr>
        <w:fldChar w:fldCharType="separate"/>
      </w:r>
      <w:ins w:id="1913" w:author="Rapporteur" w:date="2023-11-26T08:03:00Z">
        <w:r>
          <w:rPr>
            <w:noProof/>
          </w:rPr>
          <w:t>187</w:t>
        </w:r>
        <w:r>
          <w:rPr>
            <w:noProof/>
          </w:rPr>
          <w:fldChar w:fldCharType="end"/>
        </w:r>
      </w:ins>
    </w:p>
    <w:p w14:paraId="3390D0B3" w14:textId="218DD09F" w:rsidR="00E05168" w:rsidRDefault="00E05168">
      <w:pPr>
        <w:pStyle w:val="TOC5"/>
        <w:rPr>
          <w:ins w:id="1914" w:author="Rapporteur" w:date="2023-11-26T08:03:00Z"/>
          <w:rFonts w:asciiTheme="minorHAnsi" w:eastAsiaTheme="minorEastAsia" w:hAnsiTheme="minorHAnsi" w:cstheme="minorBidi"/>
          <w:noProof/>
          <w:sz w:val="22"/>
          <w:szCs w:val="22"/>
          <w:lang w:val="en-IN" w:eastAsia="en-IN"/>
        </w:rPr>
      </w:pPr>
      <w:ins w:id="1915" w:author="Rapporteur" w:date="2023-11-26T08:03: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_Toc151878864 \h </w:instrText>
        </w:r>
      </w:ins>
      <w:r>
        <w:rPr>
          <w:noProof/>
        </w:rPr>
      </w:r>
      <w:r>
        <w:rPr>
          <w:noProof/>
        </w:rPr>
        <w:fldChar w:fldCharType="separate"/>
      </w:r>
      <w:ins w:id="1916" w:author="Rapporteur" w:date="2023-11-26T08:03:00Z">
        <w:r>
          <w:rPr>
            <w:noProof/>
          </w:rPr>
          <w:t>187</w:t>
        </w:r>
        <w:r>
          <w:rPr>
            <w:noProof/>
          </w:rPr>
          <w:fldChar w:fldCharType="end"/>
        </w:r>
      </w:ins>
    </w:p>
    <w:p w14:paraId="55A32304" w14:textId="1C9946C0" w:rsidR="00E05168" w:rsidRDefault="00E05168">
      <w:pPr>
        <w:pStyle w:val="TOC4"/>
        <w:rPr>
          <w:ins w:id="1917" w:author="Rapporteur" w:date="2023-11-26T08:03:00Z"/>
          <w:rFonts w:asciiTheme="minorHAnsi" w:eastAsiaTheme="minorEastAsia" w:hAnsiTheme="minorHAnsi" w:cstheme="minorBidi"/>
          <w:noProof/>
          <w:sz w:val="22"/>
          <w:szCs w:val="22"/>
          <w:lang w:val="en-IN" w:eastAsia="en-IN"/>
        </w:rPr>
      </w:pPr>
      <w:ins w:id="1918" w:author="Rapporteur" w:date="2023-11-26T08:03:00Z">
        <w:r>
          <w:rPr>
            <w:noProof/>
          </w:rPr>
          <w:t>8.11</w:t>
        </w:r>
        <w:r w:rsidRPr="00B6409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_Toc151878865 \h </w:instrText>
        </w:r>
      </w:ins>
      <w:r>
        <w:rPr>
          <w:noProof/>
        </w:rPr>
      </w:r>
      <w:r>
        <w:rPr>
          <w:noProof/>
        </w:rPr>
        <w:fldChar w:fldCharType="separate"/>
      </w:r>
      <w:ins w:id="1919" w:author="Rapporteur" w:date="2023-11-26T08:03:00Z">
        <w:r>
          <w:rPr>
            <w:noProof/>
          </w:rPr>
          <w:t>187</w:t>
        </w:r>
        <w:r>
          <w:rPr>
            <w:noProof/>
          </w:rPr>
          <w:fldChar w:fldCharType="end"/>
        </w:r>
      </w:ins>
    </w:p>
    <w:p w14:paraId="6E832EEF" w14:textId="18DF7837" w:rsidR="00E05168" w:rsidRDefault="00E05168">
      <w:pPr>
        <w:pStyle w:val="TOC4"/>
        <w:rPr>
          <w:ins w:id="1920" w:author="Rapporteur" w:date="2023-11-26T08:03:00Z"/>
          <w:rFonts w:asciiTheme="minorHAnsi" w:eastAsiaTheme="minorEastAsia" w:hAnsiTheme="minorHAnsi" w:cstheme="minorBidi"/>
          <w:noProof/>
          <w:sz w:val="22"/>
          <w:szCs w:val="22"/>
          <w:lang w:val="en-IN" w:eastAsia="en-IN"/>
        </w:rPr>
      </w:pPr>
      <w:ins w:id="1921" w:author="Rapporteur" w:date="2023-11-26T08:03: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_Toc151878866 \h </w:instrText>
        </w:r>
      </w:ins>
      <w:r>
        <w:rPr>
          <w:noProof/>
        </w:rPr>
      </w:r>
      <w:r>
        <w:rPr>
          <w:noProof/>
        </w:rPr>
        <w:fldChar w:fldCharType="separate"/>
      </w:r>
      <w:ins w:id="1922" w:author="Rapporteur" w:date="2023-11-26T08:03:00Z">
        <w:r>
          <w:rPr>
            <w:noProof/>
          </w:rPr>
          <w:t>187</w:t>
        </w:r>
        <w:r>
          <w:rPr>
            <w:noProof/>
          </w:rPr>
          <w:fldChar w:fldCharType="end"/>
        </w:r>
      </w:ins>
    </w:p>
    <w:p w14:paraId="39AC88E7" w14:textId="65707DAB" w:rsidR="00E05168" w:rsidRDefault="00E05168">
      <w:pPr>
        <w:pStyle w:val="TOC5"/>
        <w:rPr>
          <w:ins w:id="1923" w:author="Rapporteur" w:date="2023-11-26T08:03:00Z"/>
          <w:rFonts w:asciiTheme="minorHAnsi" w:eastAsiaTheme="minorEastAsia" w:hAnsiTheme="minorHAnsi" w:cstheme="minorBidi"/>
          <w:noProof/>
          <w:sz w:val="22"/>
          <w:szCs w:val="22"/>
          <w:lang w:val="en-IN" w:eastAsia="en-IN"/>
        </w:rPr>
      </w:pPr>
      <w:ins w:id="1924" w:author="Rapporteur" w:date="2023-11-26T08:03: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_Toc151878867 \h </w:instrText>
        </w:r>
      </w:ins>
      <w:r>
        <w:rPr>
          <w:noProof/>
        </w:rPr>
      </w:r>
      <w:r>
        <w:rPr>
          <w:noProof/>
        </w:rPr>
        <w:fldChar w:fldCharType="separate"/>
      </w:r>
      <w:ins w:id="1925" w:author="Rapporteur" w:date="2023-11-26T08:03:00Z">
        <w:r>
          <w:rPr>
            <w:noProof/>
          </w:rPr>
          <w:t>187</w:t>
        </w:r>
        <w:r>
          <w:rPr>
            <w:noProof/>
          </w:rPr>
          <w:fldChar w:fldCharType="end"/>
        </w:r>
      </w:ins>
    </w:p>
    <w:p w14:paraId="2B0CC5FC" w14:textId="32F7FFAE" w:rsidR="00E05168" w:rsidRDefault="00E05168">
      <w:pPr>
        <w:pStyle w:val="TOC3"/>
        <w:rPr>
          <w:ins w:id="1926" w:author="Rapporteur" w:date="2023-11-26T08:03:00Z"/>
          <w:rFonts w:asciiTheme="minorHAnsi" w:eastAsiaTheme="minorEastAsia" w:hAnsiTheme="minorHAnsi" w:cstheme="minorBidi"/>
          <w:noProof/>
          <w:sz w:val="22"/>
          <w:szCs w:val="22"/>
          <w:lang w:val="en-IN" w:eastAsia="en-IN"/>
        </w:rPr>
      </w:pPr>
      <w:ins w:id="1927" w:author="Rapporteur" w:date="2023-11-26T08:03: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_Toc151878868 \h </w:instrText>
        </w:r>
      </w:ins>
      <w:r>
        <w:rPr>
          <w:noProof/>
        </w:rPr>
      </w:r>
      <w:r>
        <w:rPr>
          <w:noProof/>
        </w:rPr>
        <w:fldChar w:fldCharType="separate"/>
      </w:r>
      <w:ins w:id="1928" w:author="Rapporteur" w:date="2023-11-26T08:03:00Z">
        <w:r>
          <w:rPr>
            <w:noProof/>
          </w:rPr>
          <w:t>188</w:t>
        </w:r>
        <w:r>
          <w:rPr>
            <w:noProof/>
          </w:rPr>
          <w:fldChar w:fldCharType="end"/>
        </w:r>
      </w:ins>
    </w:p>
    <w:p w14:paraId="241413A3" w14:textId="36B22B39" w:rsidR="00E05168" w:rsidRDefault="00E05168">
      <w:pPr>
        <w:pStyle w:val="TOC4"/>
        <w:rPr>
          <w:ins w:id="1929" w:author="Rapporteur" w:date="2023-11-26T08:03:00Z"/>
          <w:rFonts w:asciiTheme="minorHAnsi" w:eastAsiaTheme="minorEastAsia" w:hAnsiTheme="minorHAnsi" w:cstheme="minorBidi"/>
          <w:noProof/>
          <w:sz w:val="22"/>
          <w:szCs w:val="22"/>
          <w:lang w:val="en-IN" w:eastAsia="en-IN"/>
        </w:rPr>
      </w:pPr>
      <w:ins w:id="1930" w:author="Rapporteur" w:date="2023-11-26T08:03: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_Toc151878869 \h </w:instrText>
        </w:r>
      </w:ins>
      <w:r>
        <w:rPr>
          <w:noProof/>
        </w:rPr>
      </w:r>
      <w:r>
        <w:rPr>
          <w:noProof/>
        </w:rPr>
        <w:fldChar w:fldCharType="separate"/>
      </w:r>
      <w:ins w:id="1931" w:author="Rapporteur" w:date="2023-11-26T08:03:00Z">
        <w:r>
          <w:rPr>
            <w:noProof/>
          </w:rPr>
          <w:t>188</w:t>
        </w:r>
        <w:r>
          <w:rPr>
            <w:noProof/>
          </w:rPr>
          <w:fldChar w:fldCharType="end"/>
        </w:r>
      </w:ins>
    </w:p>
    <w:p w14:paraId="31422BCF" w14:textId="37B74C9C" w:rsidR="00E05168" w:rsidRDefault="00E05168">
      <w:pPr>
        <w:pStyle w:val="TOC4"/>
        <w:rPr>
          <w:ins w:id="1932" w:author="Rapporteur" w:date="2023-11-26T08:03:00Z"/>
          <w:rFonts w:asciiTheme="minorHAnsi" w:eastAsiaTheme="minorEastAsia" w:hAnsiTheme="minorHAnsi" w:cstheme="minorBidi"/>
          <w:noProof/>
          <w:sz w:val="22"/>
          <w:szCs w:val="22"/>
          <w:lang w:val="en-IN" w:eastAsia="en-IN"/>
        </w:rPr>
      </w:pPr>
      <w:ins w:id="1933" w:author="Rapporteur" w:date="2023-11-26T08:03: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_Toc151878870 \h </w:instrText>
        </w:r>
      </w:ins>
      <w:r>
        <w:rPr>
          <w:noProof/>
        </w:rPr>
      </w:r>
      <w:r>
        <w:rPr>
          <w:noProof/>
        </w:rPr>
        <w:fldChar w:fldCharType="separate"/>
      </w:r>
      <w:ins w:id="1934" w:author="Rapporteur" w:date="2023-11-26T08:03:00Z">
        <w:r>
          <w:rPr>
            <w:noProof/>
          </w:rPr>
          <w:t>188</w:t>
        </w:r>
        <w:r>
          <w:rPr>
            <w:noProof/>
          </w:rPr>
          <w:fldChar w:fldCharType="end"/>
        </w:r>
      </w:ins>
    </w:p>
    <w:p w14:paraId="529764A3" w14:textId="1EF0492F" w:rsidR="00E05168" w:rsidRDefault="00E05168">
      <w:pPr>
        <w:pStyle w:val="TOC4"/>
        <w:rPr>
          <w:ins w:id="1935" w:author="Rapporteur" w:date="2023-11-26T08:03:00Z"/>
          <w:rFonts w:asciiTheme="minorHAnsi" w:eastAsiaTheme="minorEastAsia" w:hAnsiTheme="minorHAnsi" w:cstheme="minorBidi"/>
          <w:noProof/>
          <w:sz w:val="22"/>
          <w:szCs w:val="22"/>
          <w:lang w:val="en-IN" w:eastAsia="en-IN"/>
        </w:rPr>
      </w:pPr>
      <w:ins w:id="1936" w:author="Rapporteur" w:date="2023-11-26T08:03: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_Toc151878871 \h </w:instrText>
        </w:r>
      </w:ins>
      <w:r>
        <w:rPr>
          <w:noProof/>
        </w:rPr>
      </w:r>
      <w:r>
        <w:rPr>
          <w:noProof/>
        </w:rPr>
        <w:fldChar w:fldCharType="separate"/>
      </w:r>
      <w:ins w:id="1937" w:author="Rapporteur" w:date="2023-11-26T08:03:00Z">
        <w:r>
          <w:rPr>
            <w:noProof/>
          </w:rPr>
          <w:t>188</w:t>
        </w:r>
        <w:r>
          <w:rPr>
            <w:noProof/>
          </w:rPr>
          <w:fldChar w:fldCharType="end"/>
        </w:r>
      </w:ins>
    </w:p>
    <w:p w14:paraId="14FCA326" w14:textId="4BFD54CE" w:rsidR="00E05168" w:rsidRDefault="00E05168">
      <w:pPr>
        <w:pStyle w:val="TOC3"/>
        <w:rPr>
          <w:ins w:id="1938" w:author="Rapporteur" w:date="2023-11-26T08:03:00Z"/>
          <w:rFonts w:asciiTheme="minorHAnsi" w:eastAsiaTheme="minorEastAsia" w:hAnsiTheme="minorHAnsi" w:cstheme="minorBidi"/>
          <w:noProof/>
          <w:sz w:val="22"/>
          <w:szCs w:val="22"/>
          <w:lang w:val="en-IN" w:eastAsia="en-IN"/>
        </w:rPr>
      </w:pPr>
      <w:ins w:id="1939" w:author="Rapporteur" w:date="2023-11-26T08:03: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_Toc151878872 \h </w:instrText>
        </w:r>
      </w:ins>
      <w:r>
        <w:rPr>
          <w:noProof/>
        </w:rPr>
      </w:r>
      <w:r>
        <w:rPr>
          <w:noProof/>
        </w:rPr>
        <w:fldChar w:fldCharType="separate"/>
      </w:r>
      <w:ins w:id="1940" w:author="Rapporteur" w:date="2023-11-26T08:03:00Z">
        <w:r>
          <w:rPr>
            <w:noProof/>
          </w:rPr>
          <w:t>188</w:t>
        </w:r>
        <w:r>
          <w:rPr>
            <w:noProof/>
          </w:rPr>
          <w:fldChar w:fldCharType="end"/>
        </w:r>
      </w:ins>
    </w:p>
    <w:p w14:paraId="3B0BABCB" w14:textId="269B59FD" w:rsidR="00E05168" w:rsidRDefault="00E05168">
      <w:pPr>
        <w:pStyle w:val="TOC1"/>
        <w:rPr>
          <w:ins w:id="1941" w:author="Rapporteur" w:date="2023-11-26T08:03:00Z"/>
          <w:rFonts w:asciiTheme="minorHAnsi" w:eastAsiaTheme="minorEastAsia" w:hAnsiTheme="minorHAnsi" w:cstheme="minorBidi"/>
          <w:noProof/>
          <w:szCs w:val="22"/>
          <w:lang w:val="en-IN" w:eastAsia="en-IN"/>
        </w:rPr>
      </w:pPr>
      <w:ins w:id="1942" w:author="Rapporteur" w:date="2023-11-26T08:03: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_Toc151878873 \h </w:instrText>
        </w:r>
      </w:ins>
      <w:r>
        <w:rPr>
          <w:noProof/>
        </w:rPr>
      </w:r>
      <w:r>
        <w:rPr>
          <w:noProof/>
        </w:rPr>
        <w:fldChar w:fldCharType="separate"/>
      </w:r>
      <w:ins w:id="1943" w:author="Rapporteur" w:date="2023-11-26T08:03:00Z">
        <w:r>
          <w:rPr>
            <w:noProof/>
          </w:rPr>
          <w:t>188</w:t>
        </w:r>
        <w:r>
          <w:rPr>
            <w:noProof/>
          </w:rPr>
          <w:fldChar w:fldCharType="end"/>
        </w:r>
      </w:ins>
    </w:p>
    <w:p w14:paraId="49CA4D0F" w14:textId="078602B8" w:rsidR="00E05168" w:rsidRDefault="00E05168">
      <w:pPr>
        <w:pStyle w:val="TOC2"/>
        <w:rPr>
          <w:ins w:id="1944" w:author="Rapporteur" w:date="2023-11-26T08:03:00Z"/>
          <w:rFonts w:asciiTheme="minorHAnsi" w:eastAsiaTheme="minorEastAsia" w:hAnsiTheme="minorHAnsi" w:cstheme="minorBidi"/>
          <w:noProof/>
          <w:sz w:val="22"/>
          <w:szCs w:val="22"/>
          <w:lang w:val="en-IN" w:eastAsia="en-IN"/>
        </w:rPr>
      </w:pPr>
      <w:ins w:id="1945" w:author="Rapporteur" w:date="2023-11-26T08:03: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_Toc151878874 \h </w:instrText>
        </w:r>
      </w:ins>
      <w:r>
        <w:rPr>
          <w:noProof/>
        </w:rPr>
      </w:r>
      <w:r>
        <w:rPr>
          <w:noProof/>
        </w:rPr>
        <w:fldChar w:fldCharType="separate"/>
      </w:r>
      <w:ins w:id="1946" w:author="Rapporteur" w:date="2023-11-26T08:03:00Z">
        <w:r>
          <w:rPr>
            <w:noProof/>
          </w:rPr>
          <w:t>188</w:t>
        </w:r>
        <w:r>
          <w:rPr>
            <w:noProof/>
          </w:rPr>
          <w:fldChar w:fldCharType="end"/>
        </w:r>
      </w:ins>
    </w:p>
    <w:p w14:paraId="70FB08C5" w14:textId="5EBC85C3" w:rsidR="00E05168" w:rsidRDefault="00E05168">
      <w:pPr>
        <w:pStyle w:val="TOC3"/>
        <w:rPr>
          <w:ins w:id="1947" w:author="Rapporteur" w:date="2023-11-26T08:03:00Z"/>
          <w:rFonts w:asciiTheme="minorHAnsi" w:eastAsiaTheme="minorEastAsia" w:hAnsiTheme="minorHAnsi" w:cstheme="minorBidi"/>
          <w:noProof/>
          <w:sz w:val="22"/>
          <w:szCs w:val="22"/>
          <w:lang w:val="en-IN" w:eastAsia="en-IN"/>
        </w:rPr>
      </w:pPr>
      <w:ins w:id="1948" w:author="Rapporteur" w:date="2023-11-26T08:03: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_Toc151878875 \h </w:instrText>
        </w:r>
      </w:ins>
      <w:r>
        <w:rPr>
          <w:noProof/>
        </w:rPr>
      </w:r>
      <w:r>
        <w:rPr>
          <w:noProof/>
        </w:rPr>
        <w:fldChar w:fldCharType="separate"/>
      </w:r>
      <w:ins w:id="1949" w:author="Rapporteur" w:date="2023-11-26T08:03:00Z">
        <w:r>
          <w:rPr>
            <w:noProof/>
          </w:rPr>
          <w:t>188</w:t>
        </w:r>
        <w:r>
          <w:rPr>
            <w:noProof/>
          </w:rPr>
          <w:fldChar w:fldCharType="end"/>
        </w:r>
      </w:ins>
    </w:p>
    <w:p w14:paraId="698C62FA" w14:textId="1AA549F4" w:rsidR="00E05168" w:rsidRDefault="00E05168">
      <w:pPr>
        <w:pStyle w:val="TOC3"/>
        <w:rPr>
          <w:ins w:id="1950" w:author="Rapporteur" w:date="2023-11-26T08:03:00Z"/>
          <w:rFonts w:asciiTheme="minorHAnsi" w:eastAsiaTheme="minorEastAsia" w:hAnsiTheme="minorHAnsi" w:cstheme="minorBidi"/>
          <w:noProof/>
          <w:sz w:val="22"/>
          <w:szCs w:val="22"/>
          <w:lang w:val="en-IN" w:eastAsia="en-IN"/>
        </w:rPr>
      </w:pPr>
      <w:ins w:id="1951" w:author="Rapporteur" w:date="2023-11-26T08:03: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_Toc151878876 \h </w:instrText>
        </w:r>
      </w:ins>
      <w:r>
        <w:rPr>
          <w:noProof/>
        </w:rPr>
      </w:r>
      <w:r>
        <w:rPr>
          <w:noProof/>
        </w:rPr>
        <w:fldChar w:fldCharType="separate"/>
      </w:r>
      <w:ins w:id="1952" w:author="Rapporteur" w:date="2023-11-26T08:03:00Z">
        <w:r>
          <w:rPr>
            <w:noProof/>
          </w:rPr>
          <w:t>189</w:t>
        </w:r>
        <w:r>
          <w:rPr>
            <w:noProof/>
          </w:rPr>
          <w:fldChar w:fldCharType="end"/>
        </w:r>
      </w:ins>
    </w:p>
    <w:p w14:paraId="49BE02F0" w14:textId="04390D43" w:rsidR="00E05168" w:rsidRDefault="00E05168">
      <w:pPr>
        <w:pStyle w:val="TOC3"/>
        <w:rPr>
          <w:ins w:id="1953" w:author="Rapporteur" w:date="2023-11-26T08:03:00Z"/>
          <w:rFonts w:asciiTheme="minorHAnsi" w:eastAsiaTheme="minorEastAsia" w:hAnsiTheme="minorHAnsi" w:cstheme="minorBidi"/>
          <w:noProof/>
          <w:sz w:val="22"/>
          <w:szCs w:val="22"/>
          <w:lang w:val="en-IN" w:eastAsia="en-IN"/>
        </w:rPr>
      </w:pPr>
      <w:ins w:id="1954" w:author="Rapporteur" w:date="2023-11-26T08:03: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_Toc151878877 \h </w:instrText>
        </w:r>
      </w:ins>
      <w:r>
        <w:rPr>
          <w:noProof/>
        </w:rPr>
      </w:r>
      <w:r>
        <w:rPr>
          <w:noProof/>
        </w:rPr>
        <w:fldChar w:fldCharType="separate"/>
      </w:r>
      <w:ins w:id="1955" w:author="Rapporteur" w:date="2023-11-26T08:03:00Z">
        <w:r>
          <w:rPr>
            <w:noProof/>
          </w:rPr>
          <w:t>189</w:t>
        </w:r>
        <w:r>
          <w:rPr>
            <w:noProof/>
          </w:rPr>
          <w:fldChar w:fldCharType="end"/>
        </w:r>
      </w:ins>
    </w:p>
    <w:p w14:paraId="19837D2B" w14:textId="4A11836F" w:rsidR="00E05168" w:rsidRDefault="00E05168">
      <w:pPr>
        <w:pStyle w:val="TOC3"/>
        <w:rPr>
          <w:ins w:id="1956" w:author="Rapporteur" w:date="2023-11-26T08:03:00Z"/>
          <w:rFonts w:asciiTheme="minorHAnsi" w:eastAsiaTheme="minorEastAsia" w:hAnsiTheme="minorHAnsi" w:cstheme="minorBidi"/>
          <w:noProof/>
          <w:sz w:val="22"/>
          <w:szCs w:val="22"/>
          <w:lang w:val="en-IN" w:eastAsia="en-IN"/>
        </w:rPr>
      </w:pPr>
      <w:ins w:id="1957" w:author="Rapporteur" w:date="2023-11-26T08:03: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_Toc151878878 \h </w:instrText>
        </w:r>
      </w:ins>
      <w:r>
        <w:rPr>
          <w:noProof/>
        </w:rPr>
      </w:r>
      <w:r>
        <w:rPr>
          <w:noProof/>
        </w:rPr>
        <w:fldChar w:fldCharType="separate"/>
      </w:r>
      <w:ins w:id="1958" w:author="Rapporteur" w:date="2023-11-26T08:03:00Z">
        <w:r>
          <w:rPr>
            <w:noProof/>
          </w:rPr>
          <w:t>189</w:t>
        </w:r>
        <w:r>
          <w:rPr>
            <w:noProof/>
          </w:rPr>
          <w:fldChar w:fldCharType="end"/>
        </w:r>
      </w:ins>
    </w:p>
    <w:p w14:paraId="64659523" w14:textId="562B5509" w:rsidR="00E05168" w:rsidRDefault="00E05168">
      <w:pPr>
        <w:pStyle w:val="TOC4"/>
        <w:rPr>
          <w:ins w:id="1959" w:author="Rapporteur" w:date="2023-11-26T08:03:00Z"/>
          <w:rFonts w:asciiTheme="minorHAnsi" w:eastAsiaTheme="minorEastAsia" w:hAnsiTheme="minorHAnsi" w:cstheme="minorBidi"/>
          <w:noProof/>
          <w:sz w:val="22"/>
          <w:szCs w:val="22"/>
          <w:lang w:val="en-IN" w:eastAsia="en-IN"/>
        </w:rPr>
      </w:pPr>
      <w:ins w:id="1960" w:author="Rapporteur" w:date="2023-11-26T08:03:00Z">
        <w:r>
          <w:rPr>
            <w:noProof/>
          </w:rPr>
          <w:lastRenderedPageBreak/>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_Toc151878879 \h </w:instrText>
        </w:r>
      </w:ins>
      <w:r>
        <w:rPr>
          <w:noProof/>
        </w:rPr>
      </w:r>
      <w:r>
        <w:rPr>
          <w:noProof/>
        </w:rPr>
        <w:fldChar w:fldCharType="separate"/>
      </w:r>
      <w:ins w:id="1961" w:author="Rapporteur" w:date="2023-11-26T08:03:00Z">
        <w:r>
          <w:rPr>
            <w:noProof/>
          </w:rPr>
          <w:t>189</w:t>
        </w:r>
        <w:r>
          <w:rPr>
            <w:noProof/>
          </w:rPr>
          <w:fldChar w:fldCharType="end"/>
        </w:r>
      </w:ins>
    </w:p>
    <w:p w14:paraId="28175A99" w14:textId="0A8B50C3" w:rsidR="00E05168" w:rsidRDefault="00E05168">
      <w:pPr>
        <w:pStyle w:val="TOC4"/>
        <w:rPr>
          <w:ins w:id="1962" w:author="Rapporteur" w:date="2023-11-26T08:03:00Z"/>
          <w:rFonts w:asciiTheme="minorHAnsi" w:eastAsiaTheme="minorEastAsia" w:hAnsiTheme="minorHAnsi" w:cstheme="minorBidi"/>
          <w:noProof/>
          <w:sz w:val="22"/>
          <w:szCs w:val="22"/>
          <w:lang w:val="en-IN" w:eastAsia="en-IN"/>
        </w:rPr>
      </w:pPr>
      <w:ins w:id="1963" w:author="Rapporteur" w:date="2023-11-26T08:03: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_Toc151878880 \h </w:instrText>
        </w:r>
      </w:ins>
      <w:r>
        <w:rPr>
          <w:noProof/>
        </w:rPr>
      </w:r>
      <w:r>
        <w:rPr>
          <w:noProof/>
        </w:rPr>
        <w:fldChar w:fldCharType="separate"/>
      </w:r>
      <w:ins w:id="1964" w:author="Rapporteur" w:date="2023-11-26T08:03:00Z">
        <w:r>
          <w:rPr>
            <w:noProof/>
          </w:rPr>
          <w:t>189</w:t>
        </w:r>
        <w:r>
          <w:rPr>
            <w:noProof/>
          </w:rPr>
          <w:fldChar w:fldCharType="end"/>
        </w:r>
      </w:ins>
    </w:p>
    <w:p w14:paraId="22FB753A" w14:textId="27064DE2" w:rsidR="00E05168" w:rsidRDefault="00E05168">
      <w:pPr>
        <w:pStyle w:val="TOC5"/>
        <w:rPr>
          <w:ins w:id="1965" w:author="Rapporteur" w:date="2023-11-26T08:03:00Z"/>
          <w:rFonts w:asciiTheme="minorHAnsi" w:eastAsiaTheme="minorEastAsia" w:hAnsiTheme="minorHAnsi" w:cstheme="minorBidi"/>
          <w:noProof/>
          <w:sz w:val="22"/>
          <w:szCs w:val="22"/>
          <w:lang w:val="en-IN" w:eastAsia="en-IN"/>
        </w:rPr>
      </w:pPr>
      <w:ins w:id="1966" w:author="Rapporteur" w:date="2023-11-26T08:03: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_Toc151878881 \h </w:instrText>
        </w:r>
      </w:ins>
      <w:r>
        <w:rPr>
          <w:noProof/>
        </w:rPr>
      </w:r>
      <w:r>
        <w:rPr>
          <w:noProof/>
        </w:rPr>
        <w:fldChar w:fldCharType="separate"/>
      </w:r>
      <w:ins w:id="1967" w:author="Rapporteur" w:date="2023-11-26T08:03:00Z">
        <w:r>
          <w:rPr>
            <w:noProof/>
          </w:rPr>
          <w:t>189</w:t>
        </w:r>
        <w:r>
          <w:rPr>
            <w:noProof/>
          </w:rPr>
          <w:fldChar w:fldCharType="end"/>
        </w:r>
      </w:ins>
    </w:p>
    <w:p w14:paraId="23CCFD27" w14:textId="3FB7BC13" w:rsidR="00E05168" w:rsidRDefault="00E05168">
      <w:pPr>
        <w:pStyle w:val="TOC5"/>
        <w:rPr>
          <w:ins w:id="1968" w:author="Rapporteur" w:date="2023-11-26T08:03:00Z"/>
          <w:rFonts w:asciiTheme="minorHAnsi" w:eastAsiaTheme="minorEastAsia" w:hAnsiTheme="minorHAnsi" w:cstheme="minorBidi"/>
          <w:noProof/>
          <w:sz w:val="22"/>
          <w:szCs w:val="22"/>
          <w:lang w:val="en-IN" w:eastAsia="en-IN"/>
        </w:rPr>
      </w:pPr>
      <w:ins w:id="1969" w:author="Rapporteur" w:date="2023-11-26T08:03: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_Toc151878882 \h </w:instrText>
        </w:r>
      </w:ins>
      <w:r>
        <w:rPr>
          <w:noProof/>
        </w:rPr>
      </w:r>
      <w:r>
        <w:rPr>
          <w:noProof/>
        </w:rPr>
        <w:fldChar w:fldCharType="separate"/>
      </w:r>
      <w:ins w:id="1970" w:author="Rapporteur" w:date="2023-11-26T08:03:00Z">
        <w:r>
          <w:rPr>
            <w:noProof/>
          </w:rPr>
          <w:t>189</w:t>
        </w:r>
        <w:r>
          <w:rPr>
            <w:noProof/>
          </w:rPr>
          <w:fldChar w:fldCharType="end"/>
        </w:r>
      </w:ins>
    </w:p>
    <w:p w14:paraId="0A1874CC" w14:textId="3DF2F1F0" w:rsidR="00E05168" w:rsidRDefault="00E05168">
      <w:pPr>
        <w:pStyle w:val="TOC3"/>
        <w:rPr>
          <w:ins w:id="1971" w:author="Rapporteur" w:date="2023-11-26T08:03:00Z"/>
          <w:rFonts w:asciiTheme="minorHAnsi" w:eastAsiaTheme="minorEastAsia" w:hAnsiTheme="minorHAnsi" w:cstheme="minorBidi"/>
          <w:noProof/>
          <w:sz w:val="22"/>
          <w:szCs w:val="22"/>
          <w:lang w:val="en-IN" w:eastAsia="en-IN"/>
        </w:rPr>
      </w:pPr>
      <w:ins w:id="1972" w:author="Rapporteur" w:date="2023-11-26T08:03: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_Toc151878883 \h </w:instrText>
        </w:r>
      </w:ins>
      <w:r>
        <w:rPr>
          <w:noProof/>
        </w:rPr>
      </w:r>
      <w:r>
        <w:rPr>
          <w:noProof/>
        </w:rPr>
        <w:fldChar w:fldCharType="separate"/>
      </w:r>
      <w:ins w:id="1973" w:author="Rapporteur" w:date="2023-11-26T08:03:00Z">
        <w:r>
          <w:rPr>
            <w:noProof/>
          </w:rPr>
          <w:t>190</w:t>
        </w:r>
        <w:r>
          <w:rPr>
            <w:noProof/>
          </w:rPr>
          <w:fldChar w:fldCharType="end"/>
        </w:r>
      </w:ins>
    </w:p>
    <w:p w14:paraId="67456F5A" w14:textId="647D69B0" w:rsidR="00E05168" w:rsidRDefault="00E05168">
      <w:pPr>
        <w:pStyle w:val="TOC3"/>
        <w:rPr>
          <w:ins w:id="1974" w:author="Rapporteur" w:date="2023-11-26T08:03:00Z"/>
          <w:rFonts w:asciiTheme="minorHAnsi" w:eastAsiaTheme="minorEastAsia" w:hAnsiTheme="minorHAnsi" w:cstheme="minorBidi"/>
          <w:noProof/>
          <w:sz w:val="22"/>
          <w:szCs w:val="22"/>
          <w:lang w:val="en-IN" w:eastAsia="en-IN"/>
        </w:rPr>
      </w:pPr>
      <w:ins w:id="1975" w:author="Rapporteur" w:date="2023-11-26T08:03: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_Toc151878884 \h </w:instrText>
        </w:r>
      </w:ins>
      <w:r>
        <w:rPr>
          <w:noProof/>
        </w:rPr>
      </w:r>
      <w:r>
        <w:rPr>
          <w:noProof/>
        </w:rPr>
        <w:fldChar w:fldCharType="separate"/>
      </w:r>
      <w:ins w:id="1976" w:author="Rapporteur" w:date="2023-11-26T08:03:00Z">
        <w:r>
          <w:rPr>
            <w:noProof/>
          </w:rPr>
          <w:t>190</w:t>
        </w:r>
        <w:r>
          <w:rPr>
            <w:noProof/>
          </w:rPr>
          <w:fldChar w:fldCharType="end"/>
        </w:r>
      </w:ins>
    </w:p>
    <w:p w14:paraId="6DCDC734" w14:textId="22E474B8" w:rsidR="00E05168" w:rsidRDefault="00E05168">
      <w:pPr>
        <w:pStyle w:val="TOC4"/>
        <w:rPr>
          <w:ins w:id="1977" w:author="Rapporteur" w:date="2023-11-26T08:03:00Z"/>
          <w:rFonts w:asciiTheme="minorHAnsi" w:eastAsiaTheme="minorEastAsia" w:hAnsiTheme="minorHAnsi" w:cstheme="minorBidi"/>
          <w:noProof/>
          <w:sz w:val="22"/>
          <w:szCs w:val="22"/>
          <w:lang w:val="en-IN" w:eastAsia="en-IN"/>
        </w:rPr>
      </w:pPr>
      <w:ins w:id="1978" w:author="Rapporteur" w:date="2023-11-26T08:03: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_Toc151878885 \h </w:instrText>
        </w:r>
      </w:ins>
      <w:r>
        <w:rPr>
          <w:noProof/>
        </w:rPr>
      </w:r>
      <w:r>
        <w:rPr>
          <w:noProof/>
        </w:rPr>
        <w:fldChar w:fldCharType="separate"/>
      </w:r>
      <w:ins w:id="1979" w:author="Rapporteur" w:date="2023-11-26T08:03:00Z">
        <w:r>
          <w:rPr>
            <w:noProof/>
          </w:rPr>
          <w:t>190</w:t>
        </w:r>
        <w:r>
          <w:rPr>
            <w:noProof/>
          </w:rPr>
          <w:fldChar w:fldCharType="end"/>
        </w:r>
      </w:ins>
    </w:p>
    <w:p w14:paraId="0A600B3B" w14:textId="30465131" w:rsidR="00E05168" w:rsidRDefault="00E05168">
      <w:pPr>
        <w:pStyle w:val="TOC4"/>
        <w:rPr>
          <w:ins w:id="1980" w:author="Rapporteur" w:date="2023-11-26T08:03:00Z"/>
          <w:rFonts w:asciiTheme="minorHAnsi" w:eastAsiaTheme="minorEastAsia" w:hAnsiTheme="minorHAnsi" w:cstheme="minorBidi"/>
          <w:noProof/>
          <w:sz w:val="22"/>
          <w:szCs w:val="22"/>
          <w:lang w:val="en-IN" w:eastAsia="en-IN"/>
        </w:rPr>
      </w:pPr>
      <w:ins w:id="1981" w:author="Rapporteur" w:date="2023-11-26T08:03:00Z">
        <w:r>
          <w:rPr>
            <w:noProof/>
          </w:rPr>
          <w:t>8A.1</w:t>
        </w:r>
        <w:r w:rsidRPr="00B64095">
          <w:rPr>
            <w:noProof/>
            <w:lang w:val="en-US"/>
          </w:rPr>
          <w:t>.6.2</w:t>
        </w:r>
        <w:r>
          <w:rPr>
            <w:rFonts w:asciiTheme="minorHAnsi" w:eastAsiaTheme="minorEastAsia" w:hAnsiTheme="minorHAnsi" w:cstheme="minorBidi"/>
            <w:noProof/>
            <w:sz w:val="22"/>
            <w:szCs w:val="22"/>
            <w:lang w:val="en-IN" w:eastAsia="en-IN"/>
          </w:rPr>
          <w:tab/>
        </w:r>
        <w:r w:rsidRPr="00B64095">
          <w:rPr>
            <w:noProof/>
            <w:lang w:val="en-US"/>
          </w:rPr>
          <w:t>Structured data types</w:t>
        </w:r>
        <w:r>
          <w:rPr>
            <w:noProof/>
          </w:rPr>
          <w:tab/>
        </w:r>
        <w:r>
          <w:rPr>
            <w:noProof/>
          </w:rPr>
          <w:fldChar w:fldCharType="begin"/>
        </w:r>
        <w:r>
          <w:rPr>
            <w:noProof/>
          </w:rPr>
          <w:instrText xml:space="preserve"> PAGEREF _Toc151878886 \h </w:instrText>
        </w:r>
      </w:ins>
      <w:r>
        <w:rPr>
          <w:noProof/>
        </w:rPr>
      </w:r>
      <w:r>
        <w:rPr>
          <w:noProof/>
        </w:rPr>
        <w:fldChar w:fldCharType="separate"/>
      </w:r>
      <w:ins w:id="1982" w:author="Rapporteur" w:date="2023-11-26T08:03:00Z">
        <w:r>
          <w:rPr>
            <w:noProof/>
          </w:rPr>
          <w:t>191</w:t>
        </w:r>
        <w:r>
          <w:rPr>
            <w:noProof/>
          </w:rPr>
          <w:fldChar w:fldCharType="end"/>
        </w:r>
      </w:ins>
    </w:p>
    <w:p w14:paraId="219B9B4B" w14:textId="436E7A31" w:rsidR="00E05168" w:rsidRDefault="00E05168">
      <w:pPr>
        <w:pStyle w:val="TOC5"/>
        <w:rPr>
          <w:ins w:id="1983" w:author="Rapporteur" w:date="2023-11-26T08:03:00Z"/>
          <w:rFonts w:asciiTheme="minorHAnsi" w:eastAsiaTheme="minorEastAsia" w:hAnsiTheme="minorHAnsi" w:cstheme="minorBidi"/>
          <w:noProof/>
          <w:sz w:val="22"/>
          <w:szCs w:val="22"/>
          <w:lang w:val="en-IN" w:eastAsia="en-IN"/>
        </w:rPr>
      </w:pPr>
      <w:ins w:id="1984" w:author="Rapporteur" w:date="2023-11-26T08:03: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_Toc151878887 \h </w:instrText>
        </w:r>
      </w:ins>
      <w:r>
        <w:rPr>
          <w:noProof/>
        </w:rPr>
      </w:r>
      <w:r>
        <w:rPr>
          <w:noProof/>
        </w:rPr>
        <w:fldChar w:fldCharType="separate"/>
      </w:r>
      <w:ins w:id="1985" w:author="Rapporteur" w:date="2023-11-26T08:03:00Z">
        <w:r>
          <w:rPr>
            <w:noProof/>
          </w:rPr>
          <w:t>191</w:t>
        </w:r>
        <w:r>
          <w:rPr>
            <w:noProof/>
          </w:rPr>
          <w:fldChar w:fldCharType="end"/>
        </w:r>
      </w:ins>
    </w:p>
    <w:p w14:paraId="69A16350" w14:textId="346DAC66" w:rsidR="00E05168" w:rsidRDefault="00E05168">
      <w:pPr>
        <w:pStyle w:val="TOC5"/>
        <w:rPr>
          <w:ins w:id="1986" w:author="Rapporteur" w:date="2023-11-26T08:03:00Z"/>
          <w:rFonts w:asciiTheme="minorHAnsi" w:eastAsiaTheme="minorEastAsia" w:hAnsiTheme="minorHAnsi" w:cstheme="minorBidi"/>
          <w:noProof/>
          <w:sz w:val="22"/>
          <w:szCs w:val="22"/>
          <w:lang w:val="en-IN" w:eastAsia="en-IN"/>
        </w:rPr>
      </w:pPr>
      <w:ins w:id="1987" w:author="Rapporteur" w:date="2023-11-26T08:03: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_Toc151878888 \h </w:instrText>
        </w:r>
      </w:ins>
      <w:r>
        <w:rPr>
          <w:noProof/>
        </w:rPr>
      </w:r>
      <w:r>
        <w:rPr>
          <w:noProof/>
        </w:rPr>
        <w:fldChar w:fldCharType="separate"/>
      </w:r>
      <w:ins w:id="1988" w:author="Rapporteur" w:date="2023-11-26T08:03:00Z">
        <w:r>
          <w:rPr>
            <w:noProof/>
          </w:rPr>
          <w:t>191</w:t>
        </w:r>
        <w:r>
          <w:rPr>
            <w:noProof/>
          </w:rPr>
          <w:fldChar w:fldCharType="end"/>
        </w:r>
      </w:ins>
    </w:p>
    <w:p w14:paraId="6F6BD072" w14:textId="4D35AC75" w:rsidR="00E05168" w:rsidRDefault="00E05168">
      <w:pPr>
        <w:pStyle w:val="TOC4"/>
        <w:rPr>
          <w:ins w:id="1989" w:author="Rapporteur" w:date="2023-11-26T08:03:00Z"/>
          <w:rFonts w:asciiTheme="minorHAnsi" w:eastAsiaTheme="minorEastAsia" w:hAnsiTheme="minorHAnsi" w:cstheme="minorBidi"/>
          <w:noProof/>
          <w:sz w:val="22"/>
          <w:szCs w:val="22"/>
          <w:lang w:val="en-IN" w:eastAsia="en-IN"/>
        </w:rPr>
      </w:pPr>
      <w:ins w:id="1990" w:author="Rapporteur" w:date="2023-11-26T08:03:00Z">
        <w:r>
          <w:rPr>
            <w:noProof/>
          </w:rPr>
          <w:t>8A.1</w:t>
        </w:r>
        <w:r w:rsidRPr="00B64095">
          <w:rPr>
            <w:noProof/>
            <w:lang w:val="en-US"/>
          </w:rPr>
          <w:t>.6.3</w:t>
        </w:r>
        <w:r>
          <w:rPr>
            <w:rFonts w:asciiTheme="minorHAnsi" w:eastAsiaTheme="minorEastAsia" w:hAnsiTheme="minorHAnsi" w:cstheme="minorBidi"/>
            <w:noProof/>
            <w:sz w:val="22"/>
            <w:szCs w:val="22"/>
            <w:lang w:val="en-IN" w:eastAsia="en-IN"/>
          </w:rPr>
          <w:tab/>
        </w:r>
        <w:r w:rsidRPr="00B64095">
          <w:rPr>
            <w:noProof/>
            <w:lang w:val="en-US"/>
          </w:rPr>
          <w:t>Simple data types and enumerations</w:t>
        </w:r>
        <w:r>
          <w:rPr>
            <w:noProof/>
          </w:rPr>
          <w:tab/>
        </w:r>
        <w:r>
          <w:rPr>
            <w:noProof/>
          </w:rPr>
          <w:fldChar w:fldCharType="begin"/>
        </w:r>
        <w:r>
          <w:rPr>
            <w:noProof/>
          </w:rPr>
          <w:instrText xml:space="preserve"> PAGEREF _Toc151878889 \h </w:instrText>
        </w:r>
      </w:ins>
      <w:r>
        <w:rPr>
          <w:noProof/>
        </w:rPr>
      </w:r>
      <w:r>
        <w:rPr>
          <w:noProof/>
        </w:rPr>
        <w:fldChar w:fldCharType="separate"/>
      </w:r>
      <w:ins w:id="1991" w:author="Rapporteur" w:date="2023-11-26T08:03:00Z">
        <w:r>
          <w:rPr>
            <w:noProof/>
          </w:rPr>
          <w:t>191</w:t>
        </w:r>
        <w:r>
          <w:rPr>
            <w:noProof/>
          </w:rPr>
          <w:fldChar w:fldCharType="end"/>
        </w:r>
      </w:ins>
    </w:p>
    <w:p w14:paraId="1628A432" w14:textId="3D817AD6" w:rsidR="00E05168" w:rsidRDefault="00E05168">
      <w:pPr>
        <w:pStyle w:val="TOC3"/>
        <w:rPr>
          <w:ins w:id="1992" w:author="Rapporteur" w:date="2023-11-26T08:03:00Z"/>
          <w:rFonts w:asciiTheme="minorHAnsi" w:eastAsiaTheme="minorEastAsia" w:hAnsiTheme="minorHAnsi" w:cstheme="minorBidi"/>
          <w:noProof/>
          <w:sz w:val="22"/>
          <w:szCs w:val="22"/>
          <w:lang w:val="en-IN" w:eastAsia="en-IN"/>
        </w:rPr>
      </w:pPr>
      <w:ins w:id="1993" w:author="Rapporteur" w:date="2023-11-26T08:03: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_Toc151878890 \h </w:instrText>
        </w:r>
      </w:ins>
      <w:r>
        <w:rPr>
          <w:noProof/>
        </w:rPr>
      </w:r>
      <w:r>
        <w:rPr>
          <w:noProof/>
        </w:rPr>
        <w:fldChar w:fldCharType="separate"/>
      </w:r>
      <w:ins w:id="1994" w:author="Rapporteur" w:date="2023-11-26T08:03:00Z">
        <w:r>
          <w:rPr>
            <w:noProof/>
          </w:rPr>
          <w:t>191</w:t>
        </w:r>
        <w:r>
          <w:rPr>
            <w:noProof/>
          </w:rPr>
          <w:fldChar w:fldCharType="end"/>
        </w:r>
      </w:ins>
    </w:p>
    <w:p w14:paraId="302FD287" w14:textId="786B2919" w:rsidR="00E05168" w:rsidRDefault="00E05168">
      <w:pPr>
        <w:pStyle w:val="TOC4"/>
        <w:rPr>
          <w:ins w:id="1995" w:author="Rapporteur" w:date="2023-11-26T08:03:00Z"/>
          <w:rFonts w:asciiTheme="minorHAnsi" w:eastAsiaTheme="minorEastAsia" w:hAnsiTheme="minorHAnsi" w:cstheme="minorBidi"/>
          <w:noProof/>
          <w:sz w:val="22"/>
          <w:szCs w:val="22"/>
          <w:lang w:val="en-IN" w:eastAsia="en-IN"/>
        </w:rPr>
      </w:pPr>
      <w:ins w:id="1996" w:author="Rapporteur" w:date="2023-11-26T08:03: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_Toc151878891 \h </w:instrText>
        </w:r>
      </w:ins>
      <w:r>
        <w:rPr>
          <w:noProof/>
        </w:rPr>
      </w:r>
      <w:r>
        <w:rPr>
          <w:noProof/>
        </w:rPr>
        <w:fldChar w:fldCharType="separate"/>
      </w:r>
      <w:ins w:id="1997" w:author="Rapporteur" w:date="2023-11-26T08:03:00Z">
        <w:r>
          <w:rPr>
            <w:noProof/>
          </w:rPr>
          <w:t>191</w:t>
        </w:r>
        <w:r>
          <w:rPr>
            <w:noProof/>
          </w:rPr>
          <w:fldChar w:fldCharType="end"/>
        </w:r>
      </w:ins>
    </w:p>
    <w:p w14:paraId="35AC6002" w14:textId="148EF064" w:rsidR="00E05168" w:rsidRDefault="00E05168">
      <w:pPr>
        <w:pStyle w:val="TOC4"/>
        <w:rPr>
          <w:ins w:id="1998" w:author="Rapporteur" w:date="2023-11-26T08:03:00Z"/>
          <w:rFonts w:asciiTheme="minorHAnsi" w:eastAsiaTheme="minorEastAsia" w:hAnsiTheme="minorHAnsi" w:cstheme="minorBidi"/>
          <w:noProof/>
          <w:sz w:val="22"/>
          <w:szCs w:val="22"/>
          <w:lang w:val="en-IN" w:eastAsia="en-IN"/>
        </w:rPr>
      </w:pPr>
      <w:ins w:id="1999" w:author="Rapporteur" w:date="2023-11-26T08:03: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_Toc151878892 \h </w:instrText>
        </w:r>
      </w:ins>
      <w:r>
        <w:rPr>
          <w:noProof/>
        </w:rPr>
      </w:r>
      <w:r>
        <w:rPr>
          <w:noProof/>
        </w:rPr>
        <w:fldChar w:fldCharType="separate"/>
      </w:r>
      <w:ins w:id="2000" w:author="Rapporteur" w:date="2023-11-26T08:03:00Z">
        <w:r>
          <w:rPr>
            <w:noProof/>
          </w:rPr>
          <w:t>191</w:t>
        </w:r>
        <w:r>
          <w:rPr>
            <w:noProof/>
          </w:rPr>
          <w:fldChar w:fldCharType="end"/>
        </w:r>
      </w:ins>
    </w:p>
    <w:p w14:paraId="30EBF3D6" w14:textId="16355498" w:rsidR="00E05168" w:rsidRDefault="00E05168">
      <w:pPr>
        <w:pStyle w:val="TOC4"/>
        <w:rPr>
          <w:ins w:id="2001" w:author="Rapporteur" w:date="2023-11-26T08:03:00Z"/>
          <w:rFonts w:asciiTheme="minorHAnsi" w:eastAsiaTheme="minorEastAsia" w:hAnsiTheme="minorHAnsi" w:cstheme="minorBidi"/>
          <w:noProof/>
          <w:sz w:val="22"/>
          <w:szCs w:val="22"/>
          <w:lang w:val="en-IN" w:eastAsia="en-IN"/>
        </w:rPr>
      </w:pPr>
      <w:ins w:id="2002" w:author="Rapporteur" w:date="2023-11-26T08:03: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_Toc151878893 \h </w:instrText>
        </w:r>
      </w:ins>
      <w:r>
        <w:rPr>
          <w:noProof/>
        </w:rPr>
      </w:r>
      <w:r>
        <w:rPr>
          <w:noProof/>
        </w:rPr>
        <w:fldChar w:fldCharType="separate"/>
      </w:r>
      <w:ins w:id="2003" w:author="Rapporteur" w:date="2023-11-26T08:03:00Z">
        <w:r>
          <w:rPr>
            <w:noProof/>
          </w:rPr>
          <w:t>191</w:t>
        </w:r>
        <w:r>
          <w:rPr>
            <w:noProof/>
          </w:rPr>
          <w:fldChar w:fldCharType="end"/>
        </w:r>
      </w:ins>
    </w:p>
    <w:p w14:paraId="66F61AAD" w14:textId="2193E870" w:rsidR="00E05168" w:rsidRDefault="00E05168">
      <w:pPr>
        <w:pStyle w:val="TOC3"/>
        <w:rPr>
          <w:ins w:id="2004" w:author="Rapporteur" w:date="2023-11-26T08:03:00Z"/>
          <w:rFonts w:asciiTheme="minorHAnsi" w:eastAsiaTheme="minorEastAsia" w:hAnsiTheme="minorHAnsi" w:cstheme="minorBidi"/>
          <w:noProof/>
          <w:sz w:val="22"/>
          <w:szCs w:val="22"/>
          <w:lang w:val="en-IN" w:eastAsia="en-IN"/>
        </w:rPr>
      </w:pPr>
      <w:ins w:id="2005" w:author="Rapporteur" w:date="2023-11-26T08:03: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_Toc151878894 \h </w:instrText>
        </w:r>
      </w:ins>
      <w:r>
        <w:rPr>
          <w:noProof/>
        </w:rPr>
      </w:r>
      <w:r>
        <w:rPr>
          <w:noProof/>
        </w:rPr>
        <w:fldChar w:fldCharType="separate"/>
      </w:r>
      <w:ins w:id="2006" w:author="Rapporteur" w:date="2023-11-26T08:03:00Z">
        <w:r>
          <w:rPr>
            <w:noProof/>
          </w:rPr>
          <w:t>192</w:t>
        </w:r>
        <w:r>
          <w:rPr>
            <w:noProof/>
          </w:rPr>
          <w:fldChar w:fldCharType="end"/>
        </w:r>
      </w:ins>
    </w:p>
    <w:p w14:paraId="0A6A590F" w14:textId="2ED785CD" w:rsidR="00E05168" w:rsidRDefault="00E05168">
      <w:pPr>
        <w:pStyle w:val="TOC1"/>
        <w:rPr>
          <w:ins w:id="2007" w:author="Rapporteur" w:date="2023-11-26T08:03:00Z"/>
          <w:rFonts w:asciiTheme="minorHAnsi" w:eastAsiaTheme="minorEastAsia" w:hAnsiTheme="minorHAnsi" w:cstheme="minorBidi"/>
          <w:noProof/>
          <w:szCs w:val="22"/>
          <w:lang w:val="en-IN" w:eastAsia="en-IN"/>
        </w:rPr>
      </w:pPr>
      <w:ins w:id="2008" w:author="Rapporteur" w:date="2023-11-26T08:03: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_Toc151878895 \h </w:instrText>
        </w:r>
      </w:ins>
      <w:r>
        <w:rPr>
          <w:noProof/>
        </w:rPr>
      </w:r>
      <w:r>
        <w:rPr>
          <w:noProof/>
        </w:rPr>
        <w:fldChar w:fldCharType="separate"/>
      </w:r>
      <w:ins w:id="2009" w:author="Rapporteur" w:date="2023-11-26T08:03:00Z">
        <w:r>
          <w:rPr>
            <w:noProof/>
          </w:rPr>
          <w:t>192</w:t>
        </w:r>
        <w:r>
          <w:rPr>
            <w:noProof/>
          </w:rPr>
          <w:fldChar w:fldCharType="end"/>
        </w:r>
      </w:ins>
    </w:p>
    <w:p w14:paraId="2CE751BE" w14:textId="1610977B" w:rsidR="00E05168" w:rsidRDefault="00E05168">
      <w:pPr>
        <w:pStyle w:val="TOC2"/>
        <w:rPr>
          <w:ins w:id="2010" w:author="Rapporteur" w:date="2023-11-26T08:03:00Z"/>
          <w:rFonts w:asciiTheme="minorHAnsi" w:eastAsiaTheme="minorEastAsia" w:hAnsiTheme="minorHAnsi" w:cstheme="minorBidi"/>
          <w:noProof/>
          <w:sz w:val="22"/>
          <w:szCs w:val="22"/>
          <w:lang w:val="en-IN" w:eastAsia="en-IN"/>
        </w:rPr>
      </w:pPr>
      <w:ins w:id="2011" w:author="Rapporteur" w:date="2023-11-26T08:03: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_Toc151878896 \h </w:instrText>
        </w:r>
      </w:ins>
      <w:r>
        <w:rPr>
          <w:noProof/>
        </w:rPr>
      </w:r>
      <w:r>
        <w:rPr>
          <w:noProof/>
        </w:rPr>
        <w:fldChar w:fldCharType="separate"/>
      </w:r>
      <w:ins w:id="2012" w:author="Rapporteur" w:date="2023-11-26T08:03:00Z">
        <w:r>
          <w:rPr>
            <w:noProof/>
          </w:rPr>
          <w:t>192</w:t>
        </w:r>
        <w:r>
          <w:rPr>
            <w:noProof/>
          </w:rPr>
          <w:fldChar w:fldCharType="end"/>
        </w:r>
      </w:ins>
    </w:p>
    <w:p w14:paraId="4137AFD4" w14:textId="63A5179F" w:rsidR="00E05168" w:rsidRDefault="00E05168">
      <w:pPr>
        <w:pStyle w:val="TOC3"/>
        <w:rPr>
          <w:ins w:id="2013" w:author="Rapporteur" w:date="2023-11-26T08:03:00Z"/>
          <w:rFonts w:asciiTheme="minorHAnsi" w:eastAsiaTheme="minorEastAsia" w:hAnsiTheme="minorHAnsi" w:cstheme="minorBidi"/>
          <w:noProof/>
          <w:sz w:val="22"/>
          <w:szCs w:val="22"/>
          <w:lang w:val="en-IN" w:eastAsia="en-IN"/>
        </w:rPr>
      </w:pPr>
      <w:ins w:id="2014" w:author="Rapporteur" w:date="2023-11-26T08:03: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_Toc151878897 \h </w:instrText>
        </w:r>
      </w:ins>
      <w:r>
        <w:rPr>
          <w:noProof/>
        </w:rPr>
      </w:r>
      <w:r>
        <w:rPr>
          <w:noProof/>
        </w:rPr>
        <w:fldChar w:fldCharType="separate"/>
      </w:r>
      <w:ins w:id="2015" w:author="Rapporteur" w:date="2023-11-26T08:03:00Z">
        <w:r>
          <w:rPr>
            <w:noProof/>
          </w:rPr>
          <w:t>192</w:t>
        </w:r>
        <w:r>
          <w:rPr>
            <w:noProof/>
          </w:rPr>
          <w:fldChar w:fldCharType="end"/>
        </w:r>
      </w:ins>
    </w:p>
    <w:p w14:paraId="10612EA3" w14:textId="45BA9A79" w:rsidR="00E05168" w:rsidRDefault="00E05168">
      <w:pPr>
        <w:pStyle w:val="TOC3"/>
        <w:rPr>
          <w:ins w:id="2016" w:author="Rapporteur" w:date="2023-11-26T08:03:00Z"/>
          <w:rFonts w:asciiTheme="minorHAnsi" w:eastAsiaTheme="minorEastAsia" w:hAnsiTheme="minorHAnsi" w:cstheme="minorBidi"/>
          <w:noProof/>
          <w:sz w:val="22"/>
          <w:szCs w:val="22"/>
          <w:lang w:val="en-IN" w:eastAsia="en-IN"/>
        </w:rPr>
      </w:pPr>
      <w:ins w:id="2017" w:author="Rapporteur" w:date="2023-11-26T08:03: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_Toc151878898 \h </w:instrText>
        </w:r>
      </w:ins>
      <w:r>
        <w:rPr>
          <w:noProof/>
        </w:rPr>
      </w:r>
      <w:r>
        <w:rPr>
          <w:noProof/>
        </w:rPr>
        <w:fldChar w:fldCharType="separate"/>
      </w:r>
      <w:ins w:id="2018" w:author="Rapporteur" w:date="2023-11-26T08:03:00Z">
        <w:r>
          <w:rPr>
            <w:noProof/>
          </w:rPr>
          <w:t>192</w:t>
        </w:r>
        <w:r>
          <w:rPr>
            <w:noProof/>
          </w:rPr>
          <w:fldChar w:fldCharType="end"/>
        </w:r>
      </w:ins>
    </w:p>
    <w:p w14:paraId="7B46D5CA" w14:textId="304F6E5B" w:rsidR="00E05168" w:rsidRDefault="00E05168">
      <w:pPr>
        <w:pStyle w:val="TOC4"/>
        <w:rPr>
          <w:ins w:id="2019" w:author="Rapporteur" w:date="2023-11-26T08:03:00Z"/>
          <w:rFonts w:asciiTheme="minorHAnsi" w:eastAsiaTheme="minorEastAsia" w:hAnsiTheme="minorHAnsi" w:cstheme="minorBidi"/>
          <w:noProof/>
          <w:sz w:val="22"/>
          <w:szCs w:val="22"/>
          <w:lang w:val="en-IN" w:eastAsia="en-IN"/>
        </w:rPr>
      </w:pPr>
      <w:ins w:id="2020" w:author="Rapporteur" w:date="2023-11-26T08:03: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_Toc151878899 \h </w:instrText>
        </w:r>
      </w:ins>
      <w:r>
        <w:rPr>
          <w:noProof/>
        </w:rPr>
      </w:r>
      <w:r>
        <w:rPr>
          <w:noProof/>
        </w:rPr>
        <w:fldChar w:fldCharType="separate"/>
      </w:r>
      <w:ins w:id="2021" w:author="Rapporteur" w:date="2023-11-26T08:03:00Z">
        <w:r>
          <w:rPr>
            <w:noProof/>
          </w:rPr>
          <w:t>192</w:t>
        </w:r>
        <w:r>
          <w:rPr>
            <w:noProof/>
          </w:rPr>
          <w:fldChar w:fldCharType="end"/>
        </w:r>
      </w:ins>
    </w:p>
    <w:p w14:paraId="67849786" w14:textId="08E077DE" w:rsidR="00E05168" w:rsidRDefault="00E05168">
      <w:pPr>
        <w:pStyle w:val="TOC4"/>
        <w:rPr>
          <w:ins w:id="2022" w:author="Rapporteur" w:date="2023-11-26T08:03:00Z"/>
          <w:rFonts w:asciiTheme="minorHAnsi" w:eastAsiaTheme="minorEastAsia" w:hAnsiTheme="minorHAnsi" w:cstheme="minorBidi"/>
          <w:noProof/>
          <w:sz w:val="22"/>
          <w:szCs w:val="22"/>
          <w:lang w:val="en-IN" w:eastAsia="en-IN"/>
        </w:rPr>
      </w:pPr>
      <w:ins w:id="2023" w:author="Rapporteur" w:date="2023-11-26T08:03: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_Toc151878900 \h </w:instrText>
        </w:r>
      </w:ins>
      <w:r>
        <w:rPr>
          <w:noProof/>
        </w:rPr>
      </w:r>
      <w:r>
        <w:rPr>
          <w:noProof/>
        </w:rPr>
        <w:fldChar w:fldCharType="separate"/>
      </w:r>
      <w:ins w:id="2024" w:author="Rapporteur" w:date="2023-11-26T08:03:00Z">
        <w:r>
          <w:rPr>
            <w:noProof/>
          </w:rPr>
          <w:t>193</w:t>
        </w:r>
        <w:r>
          <w:rPr>
            <w:noProof/>
          </w:rPr>
          <w:fldChar w:fldCharType="end"/>
        </w:r>
      </w:ins>
    </w:p>
    <w:p w14:paraId="64B5D44E" w14:textId="61467BFE" w:rsidR="00E05168" w:rsidRDefault="00E05168">
      <w:pPr>
        <w:pStyle w:val="TOC5"/>
        <w:rPr>
          <w:ins w:id="2025" w:author="Rapporteur" w:date="2023-11-26T08:03:00Z"/>
          <w:rFonts w:asciiTheme="minorHAnsi" w:eastAsiaTheme="minorEastAsia" w:hAnsiTheme="minorHAnsi" w:cstheme="minorBidi"/>
          <w:noProof/>
          <w:sz w:val="22"/>
          <w:szCs w:val="22"/>
          <w:lang w:val="en-IN" w:eastAsia="en-IN"/>
        </w:rPr>
      </w:pPr>
      <w:ins w:id="2026" w:author="Rapporteur" w:date="2023-11-26T08:03: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_Toc151878901 \h </w:instrText>
        </w:r>
      </w:ins>
      <w:r>
        <w:rPr>
          <w:noProof/>
        </w:rPr>
      </w:r>
      <w:r>
        <w:rPr>
          <w:noProof/>
        </w:rPr>
        <w:fldChar w:fldCharType="separate"/>
      </w:r>
      <w:ins w:id="2027" w:author="Rapporteur" w:date="2023-11-26T08:03:00Z">
        <w:r>
          <w:rPr>
            <w:noProof/>
          </w:rPr>
          <w:t>193</w:t>
        </w:r>
        <w:r>
          <w:rPr>
            <w:noProof/>
          </w:rPr>
          <w:fldChar w:fldCharType="end"/>
        </w:r>
      </w:ins>
    </w:p>
    <w:p w14:paraId="2E9EB25E" w14:textId="7B285784" w:rsidR="00E05168" w:rsidRDefault="00E05168">
      <w:pPr>
        <w:pStyle w:val="TOC5"/>
        <w:rPr>
          <w:ins w:id="2028" w:author="Rapporteur" w:date="2023-11-26T08:03:00Z"/>
          <w:rFonts w:asciiTheme="minorHAnsi" w:eastAsiaTheme="minorEastAsia" w:hAnsiTheme="minorHAnsi" w:cstheme="minorBidi"/>
          <w:noProof/>
          <w:sz w:val="22"/>
          <w:szCs w:val="22"/>
          <w:lang w:val="en-IN" w:eastAsia="en-IN"/>
        </w:rPr>
      </w:pPr>
      <w:ins w:id="2029" w:author="Rapporteur" w:date="2023-11-26T08:03: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_Toc151878902 \h </w:instrText>
        </w:r>
      </w:ins>
      <w:r>
        <w:rPr>
          <w:noProof/>
        </w:rPr>
      </w:r>
      <w:r>
        <w:rPr>
          <w:noProof/>
        </w:rPr>
        <w:fldChar w:fldCharType="separate"/>
      </w:r>
      <w:ins w:id="2030" w:author="Rapporteur" w:date="2023-11-26T08:03:00Z">
        <w:r>
          <w:rPr>
            <w:noProof/>
          </w:rPr>
          <w:t>193</w:t>
        </w:r>
        <w:r>
          <w:rPr>
            <w:noProof/>
          </w:rPr>
          <w:fldChar w:fldCharType="end"/>
        </w:r>
      </w:ins>
    </w:p>
    <w:p w14:paraId="192D878F" w14:textId="6D52A39C" w:rsidR="00E05168" w:rsidRDefault="00E05168">
      <w:pPr>
        <w:pStyle w:val="TOC5"/>
        <w:rPr>
          <w:ins w:id="2031" w:author="Rapporteur" w:date="2023-11-26T08:03:00Z"/>
          <w:rFonts w:asciiTheme="minorHAnsi" w:eastAsiaTheme="minorEastAsia" w:hAnsiTheme="minorHAnsi" w:cstheme="minorBidi"/>
          <w:noProof/>
          <w:sz w:val="22"/>
          <w:szCs w:val="22"/>
          <w:lang w:val="en-IN" w:eastAsia="en-IN"/>
        </w:rPr>
      </w:pPr>
      <w:ins w:id="2032" w:author="Rapporteur" w:date="2023-11-26T08:03: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_Toc151878903 \h </w:instrText>
        </w:r>
      </w:ins>
      <w:r>
        <w:rPr>
          <w:noProof/>
        </w:rPr>
      </w:r>
      <w:r>
        <w:rPr>
          <w:noProof/>
        </w:rPr>
        <w:fldChar w:fldCharType="separate"/>
      </w:r>
      <w:ins w:id="2033" w:author="Rapporteur" w:date="2023-11-26T08:03:00Z">
        <w:r>
          <w:rPr>
            <w:noProof/>
          </w:rPr>
          <w:t>194</w:t>
        </w:r>
        <w:r>
          <w:rPr>
            <w:noProof/>
          </w:rPr>
          <w:fldChar w:fldCharType="end"/>
        </w:r>
      </w:ins>
    </w:p>
    <w:p w14:paraId="02B63066" w14:textId="1B74AC37" w:rsidR="00E05168" w:rsidRDefault="00E05168">
      <w:pPr>
        <w:pStyle w:val="TOC6"/>
        <w:rPr>
          <w:ins w:id="2034" w:author="Rapporteur" w:date="2023-11-26T08:03:00Z"/>
          <w:rFonts w:asciiTheme="minorHAnsi" w:eastAsiaTheme="minorEastAsia" w:hAnsiTheme="minorHAnsi" w:cstheme="minorBidi"/>
          <w:noProof/>
          <w:sz w:val="22"/>
          <w:szCs w:val="22"/>
          <w:lang w:val="en-IN" w:eastAsia="en-IN"/>
        </w:rPr>
      </w:pPr>
      <w:ins w:id="2035" w:author="Rapporteur" w:date="2023-11-26T08:03: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_Toc151878904 \h </w:instrText>
        </w:r>
      </w:ins>
      <w:r>
        <w:rPr>
          <w:noProof/>
        </w:rPr>
      </w:r>
      <w:r>
        <w:rPr>
          <w:noProof/>
        </w:rPr>
        <w:fldChar w:fldCharType="separate"/>
      </w:r>
      <w:ins w:id="2036" w:author="Rapporteur" w:date="2023-11-26T08:03:00Z">
        <w:r>
          <w:rPr>
            <w:noProof/>
          </w:rPr>
          <w:t>194</w:t>
        </w:r>
        <w:r>
          <w:rPr>
            <w:noProof/>
          </w:rPr>
          <w:fldChar w:fldCharType="end"/>
        </w:r>
      </w:ins>
    </w:p>
    <w:p w14:paraId="226B7C6B" w14:textId="13C9ECAE" w:rsidR="00E05168" w:rsidRDefault="00E05168">
      <w:pPr>
        <w:pStyle w:val="TOC5"/>
        <w:rPr>
          <w:ins w:id="2037" w:author="Rapporteur" w:date="2023-11-26T08:03:00Z"/>
          <w:rFonts w:asciiTheme="minorHAnsi" w:eastAsiaTheme="minorEastAsia" w:hAnsiTheme="minorHAnsi" w:cstheme="minorBidi"/>
          <w:noProof/>
          <w:sz w:val="22"/>
          <w:szCs w:val="22"/>
          <w:lang w:val="en-IN" w:eastAsia="en-IN"/>
        </w:rPr>
      </w:pPr>
      <w:ins w:id="2038" w:author="Rapporteur" w:date="2023-11-26T08:03: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_Toc151878905 \h </w:instrText>
        </w:r>
      </w:ins>
      <w:r>
        <w:rPr>
          <w:noProof/>
        </w:rPr>
      </w:r>
      <w:r>
        <w:rPr>
          <w:noProof/>
        </w:rPr>
        <w:fldChar w:fldCharType="separate"/>
      </w:r>
      <w:ins w:id="2039" w:author="Rapporteur" w:date="2023-11-26T08:03:00Z">
        <w:r>
          <w:rPr>
            <w:noProof/>
          </w:rPr>
          <w:t>194</w:t>
        </w:r>
        <w:r>
          <w:rPr>
            <w:noProof/>
          </w:rPr>
          <w:fldChar w:fldCharType="end"/>
        </w:r>
      </w:ins>
    </w:p>
    <w:p w14:paraId="1090D3AB" w14:textId="7E7C41B6" w:rsidR="00E05168" w:rsidRDefault="00E05168">
      <w:pPr>
        <w:pStyle w:val="TOC4"/>
        <w:rPr>
          <w:ins w:id="2040" w:author="Rapporteur" w:date="2023-11-26T08:03:00Z"/>
          <w:rFonts w:asciiTheme="minorHAnsi" w:eastAsiaTheme="minorEastAsia" w:hAnsiTheme="minorHAnsi" w:cstheme="minorBidi"/>
          <w:noProof/>
          <w:sz w:val="22"/>
          <w:szCs w:val="22"/>
          <w:lang w:val="en-IN" w:eastAsia="en-IN"/>
        </w:rPr>
      </w:pPr>
      <w:ins w:id="2041" w:author="Rapporteur" w:date="2023-11-26T08:03: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_Toc151878906 \h </w:instrText>
        </w:r>
      </w:ins>
      <w:r>
        <w:rPr>
          <w:noProof/>
        </w:rPr>
      </w:r>
      <w:r>
        <w:rPr>
          <w:noProof/>
        </w:rPr>
        <w:fldChar w:fldCharType="separate"/>
      </w:r>
      <w:ins w:id="2042" w:author="Rapporteur" w:date="2023-11-26T08:03:00Z">
        <w:r>
          <w:rPr>
            <w:noProof/>
          </w:rPr>
          <w:t>194</w:t>
        </w:r>
        <w:r>
          <w:rPr>
            <w:noProof/>
          </w:rPr>
          <w:fldChar w:fldCharType="end"/>
        </w:r>
      </w:ins>
    </w:p>
    <w:p w14:paraId="1F14F37B" w14:textId="6EA89C22" w:rsidR="00E05168" w:rsidRDefault="00E05168">
      <w:pPr>
        <w:pStyle w:val="TOC5"/>
        <w:rPr>
          <w:ins w:id="2043" w:author="Rapporteur" w:date="2023-11-26T08:03:00Z"/>
          <w:rFonts w:asciiTheme="minorHAnsi" w:eastAsiaTheme="minorEastAsia" w:hAnsiTheme="minorHAnsi" w:cstheme="minorBidi"/>
          <w:noProof/>
          <w:sz w:val="22"/>
          <w:szCs w:val="22"/>
          <w:lang w:val="en-IN" w:eastAsia="en-IN"/>
        </w:rPr>
      </w:pPr>
      <w:ins w:id="2044" w:author="Rapporteur" w:date="2023-11-26T08:03: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_Toc151878907 \h </w:instrText>
        </w:r>
      </w:ins>
      <w:r>
        <w:rPr>
          <w:noProof/>
        </w:rPr>
      </w:r>
      <w:r>
        <w:rPr>
          <w:noProof/>
        </w:rPr>
        <w:fldChar w:fldCharType="separate"/>
      </w:r>
      <w:ins w:id="2045" w:author="Rapporteur" w:date="2023-11-26T08:03:00Z">
        <w:r>
          <w:rPr>
            <w:noProof/>
          </w:rPr>
          <w:t>194</w:t>
        </w:r>
        <w:r>
          <w:rPr>
            <w:noProof/>
          </w:rPr>
          <w:fldChar w:fldCharType="end"/>
        </w:r>
      </w:ins>
    </w:p>
    <w:p w14:paraId="01CD7D8B" w14:textId="5DAB3498" w:rsidR="00E05168" w:rsidRDefault="00E05168">
      <w:pPr>
        <w:pStyle w:val="TOC5"/>
        <w:rPr>
          <w:ins w:id="2046" w:author="Rapporteur" w:date="2023-11-26T08:03:00Z"/>
          <w:rFonts w:asciiTheme="minorHAnsi" w:eastAsiaTheme="minorEastAsia" w:hAnsiTheme="minorHAnsi" w:cstheme="minorBidi"/>
          <w:noProof/>
          <w:sz w:val="22"/>
          <w:szCs w:val="22"/>
          <w:lang w:val="en-IN" w:eastAsia="en-IN"/>
        </w:rPr>
      </w:pPr>
      <w:ins w:id="2047" w:author="Rapporteur" w:date="2023-11-26T08:03: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_Toc151878908 \h </w:instrText>
        </w:r>
      </w:ins>
      <w:r>
        <w:rPr>
          <w:noProof/>
        </w:rPr>
      </w:r>
      <w:r>
        <w:rPr>
          <w:noProof/>
        </w:rPr>
        <w:fldChar w:fldCharType="separate"/>
      </w:r>
      <w:ins w:id="2048" w:author="Rapporteur" w:date="2023-11-26T08:03:00Z">
        <w:r>
          <w:rPr>
            <w:noProof/>
          </w:rPr>
          <w:t>194</w:t>
        </w:r>
        <w:r>
          <w:rPr>
            <w:noProof/>
          </w:rPr>
          <w:fldChar w:fldCharType="end"/>
        </w:r>
      </w:ins>
    </w:p>
    <w:p w14:paraId="4355F864" w14:textId="6C223B80" w:rsidR="00E05168" w:rsidRDefault="00E05168">
      <w:pPr>
        <w:pStyle w:val="TOC5"/>
        <w:rPr>
          <w:ins w:id="2049" w:author="Rapporteur" w:date="2023-11-26T08:03:00Z"/>
          <w:rFonts w:asciiTheme="minorHAnsi" w:eastAsiaTheme="minorEastAsia" w:hAnsiTheme="minorHAnsi" w:cstheme="minorBidi"/>
          <w:noProof/>
          <w:sz w:val="22"/>
          <w:szCs w:val="22"/>
          <w:lang w:val="en-IN" w:eastAsia="en-IN"/>
        </w:rPr>
      </w:pPr>
      <w:ins w:id="2050" w:author="Rapporteur" w:date="2023-11-26T08:03: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_Toc151878909 \h </w:instrText>
        </w:r>
      </w:ins>
      <w:r>
        <w:rPr>
          <w:noProof/>
        </w:rPr>
      </w:r>
      <w:r>
        <w:rPr>
          <w:noProof/>
        </w:rPr>
        <w:fldChar w:fldCharType="separate"/>
      </w:r>
      <w:ins w:id="2051" w:author="Rapporteur" w:date="2023-11-26T08:03:00Z">
        <w:r>
          <w:rPr>
            <w:noProof/>
          </w:rPr>
          <w:t>195</w:t>
        </w:r>
        <w:r>
          <w:rPr>
            <w:noProof/>
          </w:rPr>
          <w:fldChar w:fldCharType="end"/>
        </w:r>
      </w:ins>
    </w:p>
    <w:p w14:paraId="5426E554" w14:textId="40D12B9E" w:rsidR="00E05168" w:rsidRDefault="00E05168">
      <w:pPr>
        <w:pStyle w:val="TOC6"/>
        <w:rPr>
          <w:ins w:id="2052" w:author="Rapporteur" w:date="2023-11-26T08:03:00Z"/>
          <w:rFonts w:asciiTheme="minorHAnsi" w:eastAsiaTheme="minorEastAsia" w:hAnsiTheme="minorHAnsi" w:cstheme="minorBidi"/>
          <w:noProof/>
          <w:sz w:val="22"/>
          <w:szCs w:val="22"/>
          <w:lang w:val="en-IN" w:eastAsia="en-IN"/>
        </w:rPr>
      </w:pPr>
      <w:ins w:id="2053" w:author="Rapporteur" w:date="2023-11-26T08:03: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_Toc151878910 \h </w:instrText>
        </w:r>
      </w:ins>
      <w:r>
        <w:rPr>
          <w:noProof/>
        </w:rPr>
      </w:r>
      <w:r>
        <w:rPr>
          <w:noProof/>
        </w:rPr>
        <w:fldChar w:fldCharType="separate"/>
      </w:r>
      <w:ins w:id="2054" w:author="Rapporteur" w:date="2023-11-26T08:03:00Z">
        <w:r>
          <w:rPr>
            <w:noProof/>
          </w:rPr>
          <w:t>195</w:t>
        </w:r>
        <w:r>
          <w:rPr>
            <w:noProof/>
          </w:rPr>
          <w:fldChar w:fldCharType="end"/>
        </w:r>
      </w:ins>
    </w:p>
    <w:p w14:paraId="73389F8E" w14:textId="4BB1D14C" w:rsidR="00E05168" w:rsidRDefault="00E05168">
      <w:pPr>
        <w:pStyle w:val="TOC6"/>
        <w:rPr>
          <w:ins w:id="2055" w:author="Rapporteur" w:date="2023-11-26T08:03:00Z"/>
          <w:rFonts w:asciiTheme="minorHAnsi" w:eastAsiaTheme="minorEastAsia" w:hAnsiTheme="minorHAnsi" w:cstheme="minorBidi"/>
          <w:noProof/>
          <w:sz w:val="22"/>
          <w:szCs w:val="22"/>
          <w:lang w:val="en-IN" w:eastAsia="en-IN"/>
        </w:rPr>
      </w:pPr>
      <w:ins w:id="2056" w:author="Rapporteur" w:date="2023-11-26T08:03: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_Toc151878911 \h </w:instrText>
        </w:r>
      </w:ins>
      <w:r>
        <w:rPr>
          <w:noProof/>
        </w:rPr>
      </w:r>
      <w:r>
        <w:rPr>
          <w:noProof/>
        </w:rPr>
        <w:fldChar w:fldCharType="separate"/>
      </w:r>
      <w:ins w:id="2057" w:author="Rapporteur" w:date="2023-11-26T08:03:00Z">
        <w:r>
          <w:rPr>
            <w:noProof/>
          </w:rPr>
          <w:t>196</w:t>
        </w:r>
        <w:r>
          <w:rPr>
            <w:noProof/>
          </w:rPr>
          <w:fldChar w:fldCharType="end"/>
        </w:r>
      </w:ins>
    </w:p>
    <w:p w14:paraId="5E4DF4D5" w14:textId="62B97EDC" w:rsidR="00E05168" w:rsidRDefault="00E05168">
      <w:pPr>
        <w:pStyle w:val="TOC6"/>
        <w:rPr>
          <w:ins w:id="2058" w:author="Rapporteur" w:date="2023-11-26T08:03:00Z"/>
          <w:rFonts w:asciiTheme="minorHAnsi" w:eastAsiaTheme="minorEastAsia" w:hAnsiTheme="minorHAnsi" w:cstheme="minorBidi"/>
          <w:noProof/>
          <w:sz w:val="22"/>
          <w:szCs w:val="22"/>
          <w:lang w:val="en-IN" w:eastAsia="en-IN"/>
        </w:rPr>
      </w:pPr>
      <w:ins w:id="2059" w:author="Rapporteur" w:date="2023-11-26T08:03: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_Toc151878912 \h </w:instrText>
        </w:r>
      </w:ins>
      <w:r>
        <w:rPr>
          <w:noProof/>
        </w:rPr>
      </w:r>
      <w:r>
        <w:rPr>
          <w:noProof/>
        </w:rPr>
        <w:fldChar w:fldCharType="separate"/>
      </w:r>
      <w:ins w:id="2060" w:author="Rapporteur" w:date="2023-11-26T08:03:00Z">
        <w:r>
          <w:rPr>
            <w:noProof/>
          </w:rPr>
          <w:t>197</w:t>
        </w:r>
        <w:r>
          <w:rPr>
            <w:noProof/>
          </w:rPr>
          <w:fldChar w:fldCharType="end"/>
        </w:r>
      </w:ins>
    </w:p>
    <w:p w14:paraId="6FB67F18" w14:textId="583607D2" w:rsidR="00E05168" w:rsidRDefault="00E05168">
      <w:pPr>
        <w:pStyle w:val="TOC6"/>
        <w:rPr>
          <w:ins w:id="2061" w:author="Rapporteur" w:date="2023-11-26T08:03:00Z"/>
          <w:rFonts w:asciiTheme="minorHAnsi" w:eastAsiaTheme="minorEastAsia" w:hAnsiTheme="minorHAnsi" w:cstheme="minorBidi"/>
          <w:noProof/>
          <w:sz w:val="22"/>
          <w:szCs w:val="22"/>
          <w:lang w:val="en-IN" w:eastAsia="en-IN"/>
        </w:rPr>
      </w:pPr>
      <w:ins w:id="2062" w:author="Rapporteur" w:date="2023-11-26T08:03: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_Toc151878913 \h </w:instrText>
        </w:r>
      </w:ins>
      <w:r>
        <w:rPr>
          <w:noProof/>
        </w:rPr>
      </w:r>
      <w:r>
        <w:rPr>
          <w:noProof/>
        </w:rPr>
        <w:fldChar w:fldCharType="separate"/>
      </w:r>
      <w:ins w:id="2063" w:author="Rapporteur" w:date="2023-11-26T08:03:00Z">
        <w:r>
          <w:rPr>
            <w:noProof/>
          </w:rPr>
          <w:t>198</w:t>
        </w:r>
        <w:r>
          <w:rPr>
            <w:noProof/>
          </w:rPr>
          <w:fldChar w:fldCharType="end"/>
        </w:r>
      </w:ins>
    </w:p>
    <w:p w14:paraId="4736B541" w14:textId="2E582827" w:rsidR="00E05168" w:rsidRDefault="00E05168">
      <w:pPr>
        <w:pStyle w:val="TOC5"/>
        <w:rPr>
          <w:ins w:id="2064" w:author="Rapporteur" w:date="2023-11-26T08:03:00Z"/>
          <w:rFonts w:asciiTheme="minorHAnsi" w:eastAsiaTheme="minorEastAsia" w:hAnsiTheme="minorHAnsi" w:cstheme="minorBidi"/>
          <w:noProof/>
          <w:sz w:val="22"/>
          <w:szCs w:val="22"/>
          <w:lang w:val="en-IN" w:eastAsia="en-IN"/>
        </w:rPr>
      </w:pPr>
      <w:ins w:id="2065" w:author="Rapporteur" w:date="2023-11-26T08:03: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_Toc151878914 \h </w:instrText>
        </w:r>
      </w:ins>
      <w:r>
        <w:rPr>
          <w:noProof/>
        </w:rPr>
      </w:r>
      <w:r>
        <w:rPr>
          <w:noProof/>
        </w:rPr>
        <w:fldChar w:fldCharType="separate"/>
      </w:r>
      <w:ins w:id="2066" w:author="Rapporteur" w:date="2023-11-26T08:03:00Z">
        <w:r>
          <w:rPr>
            <w:noProof/>
          </w:rPr>
          <w:t>199</w:t>
        </w:r>
        <w:r>
          <w:rPr>
            <w:noProof/>
          </w:rPr>
          <w:fldChar w:fldCharType="end"/>
        </w:r>
      </w:ins>
    </w:p>
    <w:p w14:paraId="18D44A12" w14:textId="75C90230" w:rsidR="00E05168" w:rsidRDefault="00E05168">
      <w:pPr>
        <w:pStyle w:val="TOC3"/>
        <w:rPr>
          <w:ins w:id="2067" w:author="Rapporteur" w:date="2023-11-26T08:03:00Z"/>
          <w:rFonts w:asciiTheme="minorHAnsi" w:eastAsiaTheme="minorEastAsia" w:hAnsiTheme="minorHAnsi" w:cstheme="minorBidi"/>
          <w:noProof/>
          <w:sz w:val="22"/>
          <w:szCs w:val="22"/>
          <w:lang w:val="en-IN" w:eastAsia="en-IN"/>
        </w:rPr>
      </w:pPr>
      <w:ins w:id="2068" w:author="Rapporteur" w:date="2023-11-26T08:03: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_Toc151878915 \h </w:instrText>
        </w:r>
      </w:ins>
      <w:r>
        <w:rPr>
          <w:noProof/>
        </w:rPr>
      </w:r>
      <w:r>
        <w:rPr>
          <w:noProof/>
        </w:rPr>
        <w:fldChar w:fldCharType="separate"/>
      </w:r>
      <w:ins w:id="2069" w:author="Rapporteur" w:date="2023-11-26T08:03:00Z">
        <w:r>
          <w:rPr>
            <w:noProof/>
          </w:rPr>
          <w:t>199</w:t>
        </w:r>
        <w:r>
          <w:rPr>
            <w:noProof/>
          </w:rPr>
          <w:fldChar w:fldCharType="end"/>
        </w:r>
      </w:ins>
    </w:p>
    <w:p w14:paraId="232A44A5" w14:textId="5D567E54" w:rsidR="00E05168" w:rsidRDefault="00E05168">
      <w:pPr>
        <w:pStyle w:val="TOC3"/>
        <w:rPr>
          <w:ins w:id="2070" w:author="Rapporteur" w:date="2023-11-26T08:03:00Z"/>
          <w:rFonts w:asciiTheme="minorHAnsi" w:eastAsiaTheme="minorEastAsia" w:hAnsiTheme="minorHAnsi" w:cstheme="minorBidi"/>
          <w:noProof/>
          <w:sz w:val="22"/>
          <w:szCs w:val="22"/>
          <w:lang w:val="en-IN" w:eastAsia="en-IN"/>
        </w:rPr>
      </w:pPr>
      <w:ins w:id="2071" w:author="Rapporteur" w:date="2023-11-26T08:03: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_Toc151878916 \h </w:instrText>
        </w:r>
      </w:ins>
      <w:r>
        <w:rPr>
          <w:noProof/>
        </w:rPr>
      </w:r>
      <w:r>
        <w:rPr>
          <w:noProof/>
        </w:rPr>
        <w:fldChar w:fldCharType="separate"/>
      </w:r>
      <w:ins w:id="2072" w:author="Rapporteur" w:date="2023-11-26T08:03:00Z">
        <w:r>
          <w:rPr>
            <w:noProof/>
          </w:rPr>
          <w:t>199</w:t>
        </w:r>
        <w:r>
          <w:rPr>
            <w:noProof/>
          </w:rPr>
          <w:fldChar w:fldCharType="end"/>
        </w:r>
      </w:ins>
    </w:p>
    <w:p w14:paraId="279838F2" w14:textId="583AACCB" w:rsidR="00E05168" w:rsidRDefault="00E05168">
      <w:pPr>
        <w:pStyle w:val="TOC3"/>
        <w:rPr>
          <w:ins w:id="2073" w:author="Rapporteur" w:date="2023-11-26T08:03:00Z"/>
          <w:rFonts w:asciiTheme="minorHAnsi" w:eastAsiaTheme="minorEastAsia" w:hAnsiTheme="minorHAnsi" w:cstheme="minorBidi"/>
          <w:noProof/>
          <w:sz w:val="22"/>
          <w:szCs w:val="22"/>
          <w:lang w:val="en-IN" w:eastAsia="en-IN"/>
        </w:rPr>
      </w:pPr>
      <w:ins w:id="2074" w:author="Rapporteur" w:date="2023-11-26T08:03: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_Toc151878917 \h </w:instrText>
        </w:r>
      </w:ins>
      <w:r>
        <w:rPr>
          <w:noProof/>
        </w:rPr>
      </w:r>
      <w:r>
        <w:rPr>
          <w:noProof/>
        </w:rPr>
        <w:fldChar w:fldCharType="separate"/>
      </w:r>
      <w:ins w:id="2075" w:author="Rapporteur" w:date="2023-11-26T08:03:00Z">
        <w:r>
          <w:rPr>
            <w:noProof/>
          </w:rPr>
          <w:t>199</w:t>
        </w:r>
        <w:r>
          <w:rPr>
            <w:noProof/>
          </w:rPr>
          <w:fldChar w:fldCharType="end"/>
        </w:r>
      </w:ins>
    </w:p>
    <w:p w14:paraId="15CD6EF0" w14:textId="04407DF5" w:rsidR="00E05168" w:rsidRDefault="00E05168">
      <w:pPr>
        <w:pStyle w:val="TOC4"/>
        <w:rPr>
          <w:ins w:id="2076" w:author="Rapporteur" w:date="2023-11-26T08:03:00Z"/>
          <w:rFonts w:asciiTheme="minorHAnsi" w:eastAsiaTheme="minorEastAsia" w:hAnsiTheme="minorHAnsi" w:cstheme="minorBidi"/>
          <w:noProof/>
          <w:sz w:val="22"/>
          <w:szCs w:val="22"/>
          <w:lang w:val="en-IN" w:eastAsia="en-IN"/>
        </w:rPr>
      </w:pPr>
      <w:ins w:id="2077" w:author="Rapporteur" w:date="2023-11-26T08:03: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_Toc151878918 \h </w:instrText>
        </w:r>
      </w:ins>
      <w:r>
        <w:rPr>
          <w:noProof/>
        </w:rPr>
      </w:r>
      <w:r>
        <w:rPr>
          <w:noProof/>
        </w:rPr>
        <w:fldChar w:fldCharType="separate"/>
      </w:r>
      <w:ins w:id="2078" w:author="Rapporteur" w:date="2023-11-26T08:03:00Z">
        <w:r>
          <w:rPr>
            <w:noProof/>
          </w:rPr>
          <w:t>199</w:t>
        </w:r>
        <w:r>
          <w:rPr>
            <w:noProof/>
          </w:rPr>
          <w:fldChar w:fldCharType="end"/>
        </w:r>
      </w:ins>
    </w:p>
    <w:p w14:paraId="0525AA8F" w14:textId="48D3BFE3" w:rsidR="00E05168" w:rsidRDefault="00E05168">
      <w:pPr>
        <w:pStyle w:val="TOC4"/>
        <w:rPr>
          <w:ins w:id="2079" w:author="Rapporteur" w:date="2023-11-26T08:03:00Z"/>
          <w:rFonts w:asciiTheme="minorHAnsi" w:eastAsiaTheme="minorEastAsia" w:hAnsiTheme="minorHAnsi" w:cstheme="minorBidi"/>
          <w:noProof/>
          <w:sz w:val="22"/>
          <w:szCs w:val="22"/>
          <w:lang w:val="en-IN" w:eastAsia="en-IN"/>
        </w:rPr>
      </w:pPr>
      <w:ins w:id="2080" w:author="Rapporteur" w:date="2023-11-26T08:03: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_Toc151878919 \h </w:instrText>
        </w:r>
      </w:ins>
      <w:r>
        <w:rPr>
          <w:noProof/>
        </w:rPr>
      </w:r>
      <w:r>
        <w:rPr>
          <w:noProof/>
        </w:rPr>
        <w:fldChar w:fldCharType="separate"/>
      </w:r>
      <w:ins w:id="2081" w:author="Rapporteur" w:date="2023-11-26T08:03:00Z">
        <w:r>
          <w:rPr>
            <w:noProof/>
          </w:rPr>
          <w:t>200</w:t>
        </w:r>
        <w:r>
          <w:rPr>
            <w:noProof/>
          </w:rPr>
          <w:fldChar w:fldCharType="end"/>
        </w:r>
      </w:ins>
    </w:p>
    <w:p w14:paraId="110CDA5D" w14:textId="0E2B0654" w:rsidR="00E05168" w:rsidRDefault="00E05168">
      <w:pPr>
        <w:pStyle w:val="TOC5"/>
        <w:rPr>
          <w:ins w:id="2082" w:author="Rapporteur" w:date="2023-11-26T08:03:00Z"/>
          <w:rFonts w:asciiTheme="minorHAnsi" w:eastAsiaTheme="minorEastAsia" w:hAnsiTheme="minorHAnsi" w:cstheme="minorBidi"/>
          <w:noProof/>
          <w:sz w:val="22"/>
          <w:szCs w:val="22"/>
          <w:lang w:val="en-IN" w:eastAsia="en-IN"/>
        </w:rPr>
      </w:pPr>
      <w:ins w:id="2083" w:author="Rapporteur" w:date="2023-11-26T08:03: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_Toc151878920 \h </w:instrText>
        </w:r>
      </w:ins>
      <w:r>
        <w:rPr>
          <w:noProof/>
        </w:rPr>
      </w:r>
      <w:r>
        <w:rPr>
          <w:noProof/>
        </w:rPr>
        <w:fldChar w:fldCharType="separate"/>
      </w:r>
      <w:ins w:id="2084" w:author="Rapporteur" w:date="2023-11-26T08:03:00Z">
        <w:r>
          <w:rPr>
            <w:noProof/>
          </w:rPr>
          <w:t>200</w:t>
        </w:r>
        <w:r>
          <w:rPr>
            <w:noProof/>
          </w:rPr>
          <w:fldChar w:fldCharType="end"/>
        </w:r>
      </w:ins>
    </w:p>
    <w:p w14:paraId="3521CDEB" w14:textId="308DAFAF" w:rsidR="00E05168" w:rsidRDefault="00E05168">
      <w:pPr>
        <w:pStyle w:val="TOC5"/>
        <w:rPr>
          <w:ins w:id="2085" w:author="Rapporteur" w:date="2023-11-26T08:03:00Z"/>
          <w:rFonts w:asciiTheme="minorHAnsi" w:eastAsiaTheme="minorEastAsia" w:hAnsiTheme="minorHAnsi" w:cstheme="minorBidi"/>
          <w:noProof/>
          <w:sz w:val="22"/>
          <w:szCs w:val="22"/>
          <w:lang w:val="en-IN" w:eastAsia="en-IN"/>
        </w:rPr>
      </w:pPr>
      <w:ins w:id="2086" w:author="Rapporteur" w:date="2023-11-26T08:03: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_Toc151878921 \h </w:instrText>
        </w:r>
      </w:ins>
      <w:r>
        <w:rPr>
          <w:noProof/>
        </w:rPr>
      </w:r>
      <w:r>
        <w:rPr>
          <w:noProof/>
        </w:rPr>
        <w:fldChar w:fldCharType="separate"/>
      </w:r>
      <w:ins w:id="2087" w:author="Rapporteur" w:date="2023-11-26T08:03:00Z">
        <w:r>
          <w:rPr>
            <w:noProof/>
          </w:rPr>
          <w:t>200</w:t>
        </w:r>
        <w:r>
          <w:rPr>
            <w:noProof/>
          </w:rPr>
          <w:fldChar w:fldCharType="end"/>
        </w:r>
      </w:ins>
    </w:p>
    <w:p w14:paraId="6CE589AF" w14:textId="26FA92EC" w:rsidR="00E05168" w:rsidRDefault="00E05168">
      <w:pPr>
        <w:pStyle w:val="TOC5"/>
        <w:rPr>
          <w:ins w:id="2088" w:author="Rapporteur" w:date="2023-11-26T08:03:00Z"/>
          <w:rFonts w:asciiTheme="minorHAnsi" w:eastAsiaTheme="minorEastAsia" w:hAnsiTheme="minorHAnsi" w:cstheme="minorBidi"/>
          <w:noProof/>
          <w:sz w:val="22"/>
          <w:szCs w:val="22"/>
          <w:lang w:val="en-IN" w:eastAsia="en-IN"/>
        </w:rPr>
      </w:pPr>
      <w:ins w:id="2089" w:author="Rapporteur" w:date="2023-11-26T08:03: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_Toc151878922 \h </w:instrText>
        </w:r>
      </w:ins>
      <w:r>
        <w:rPr>
          <w:noProof/>
        </w:rPr>
      </w:r>
      <w:r>
        <w:rPr>
          <w:noProof/>
        </w:rPr>
        <w:fldChar w:fldCharType="separate"/>
      </w:r>
      <w:ins w:id="2090" w:author="Rapporteur" w:date="2023-11-26T08:03:00Z">
        <w:r>
          <w:rPr>
            <w:noProof/>
          </w:rPr>
          <w:t>201</w:t>
        </w:r>
        <w:r>
          <w:rPr>
            <w:noProof/>
          </w:rPr>
          <w:fldChar w:fldCharType="end"/>
        </w:r>
      </w:ins>
    </w:p>
    <w:p w14:paraId="3CDFEC32" w14:textId="632F8960" w:rsidR="00E05168" w:rsidRDefault="00E05168">
      <w:pPr>
        <w:pStyle w:val="TOC5"/>
        <w:rPr>
          <w:ins w:id="2091" w:author="Rapporteur" w:date="2023-11-26T08:03:00Z"/>
          <w:rFonts w:asciiTheme="minorHAnsi" w:eastAsiaTheme="minorEastAsia" w:hAnsiTheme="minorHAnsi" w:cstheme="minorBidi"/>
          <w:noProof/>
          <w:sz w:val="22"/>
          <w:szCs w:val="22"/>
          <w:lang w:val="en-IN" w:eastAsia="en-IN"/>
        </w:rPr>
      </w:pPr>
      <w:ins w:id="2092" w:author="Rapporteur" w:date="2023-11-26T08:03: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_Toc151878923 \h </w:instrText>
        </w:r>
      </w:ins>
      <w:r>
        <w:rPr>
          <w:noProof/>
        </w:rPr>
      </w:r>
      <w:r>
        <w:rPr>
          <w:noProof/>
        </w:rPr>
        <w:fldChar w:fldCharType="separate"/>
      </w:r>
      <w:ins w:id="2093" w:author="Rapporteur" w:date="2023-11-26T08:03:00Z">
        <w:r>
          <w:rPr>
            <w:noProof/>
          </w:rPr>
          <w:t>202</w:t>
        </w:r>
        <w:r>
          <w:rPr>
            <w:noProof/>
          </w:rPr>
          <w:fldChar w:fldCharType="end"/>
        </w:r>
      </w:ins>
    </w:p>
    <w:p w14:paraId="75750A1C" w14:textId="0F9018FC" w:rsidR="00E05168" w:rsidRDefault="00E05168">
      <w:pPr>
        <w:pStyle w:val="TOC5"/>
        <w:rPr>
          <w:ins w:id="2094" w:author="Rapporteur" w:date="2023-11-26T08:03:00Z"/>
          <w:rFonts w:asciiTheme="minorHAnsi" w:eastAsiaTheme="minorEastAsia" w:hAnsiTheme="minorHAnsi" w:cstheme="minorBidi"/>
          <w:noProof/>
          <w:sz w:val="22"/>
          <w:szCs w:val="22"/>
          <w:lang w:val="en-IN" w:eastAsia="en-IN"/>
        </w:rPr>
      </w:pPr>
      <w:ins w:id="2095" w:author="Rapporteur" w:date="2023-11-26T08:03: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_Toc151878924 \h </w:instrText>
        </w:r>
      </w:ins>
      <w:r>
        <w:rPr>
          <w:noProof/>
        </w:rPr>
      </w:r>
      <w:r>
        <w:rPr>
          <w:noProof/>
        </w:rPr>
        <w:fldChar w:fldCharType="separate"/>
      </w:r>
      <w:ins w:id="2096" w:author="Rapporteur" w:date="2023-11-26T08:03:00Z">
        <w:r>
          <w:rPr>
            <w:noProof/>
          </w:rPr>
          <w:t>202</w:t>
        </w:r>
        <w:r>
          <w:rPr>
            <w:noProof/>
          </w:rPr>
          <w:fldChar w:fldCharType="end"/>
        </w:r>
      </w:ins>
    </w:p>
    <w:p w14:paraId="2611CD1C" w14:textId="19DF43A7" w:rsidR="00E05168" w:rsidRDefault="00E05168">
      <w:pPr>
        <w:pStyle w:val="TOC5"/>
        <w:rPr>
          <w:ins w:id="2097" w:author="Rapporteur" w:date="2023-11-26T08:03:00Z"/>
          <w:rFonts w:asciiTheme="minorHAnsi" w:eastAsiaTheme="minorEastAsia" w:hAnsiTheme="minorHAnsi" w:cstheme="minorBidi"/>
          <w:noProof/>
          <w:sz w:val="22"/>
          <w:szCs w:val="22"/>
          <w:lang w:val="en-IN" w:eastAsia="en-IN"/>
        </w:rPr>
      </w:pPr>
      <w:ins w:id="2098" w:author="Rapporteur" w:date="2023-11-26T08:03: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_Toc151878925 \h </w:instrText>
        </w:r>
      </w:ins>
      <w:r>
        <w:rPr>
          <w:noProof/>
        </w:rPr>
      </w:r>
      <w:r>
        <w:rPr>
          <w:noProof/>
        </w:rPr>
        <w:fldChar w:fldCharType="separate"/>
      </w:r>
      <w:ins w:id="2099" w:author="Rapporteur" w:date="2023-11-26T08:03:00Z">
        <w:r>
          <w:rPr>
            <w:noProof/>
          </w:rPr>
          <w:t>202</w:t>
        </w:r>
        <w:r>
          <w:rPr>
            <w:noProof/>
          </w:rPr>
          <w:fldChar w:fldCharType="end"/>
        </w:r>
      </w:ins>
    </w:p>
    <w:p w14:paraId="13F6653F" w14:textId="4D5B7218" w:rsidR="00E05168" w:rsidRDefault="00E05168">
      <w:pPr>
        <w:pStyle w:val="TOC5"/>
        <w:rPr>
          <w:ins w:id="2100" w:author="Rapporteur" w:date="2023-11-26T08:03:00Z"/>
          <w:rFonts w:asciiTheme="minorHAnsi" w:eastAsiaTheme="minorEastAsia" w:hAnsiTheme="minorHAnsi" w:cstheme="minorBidi"/>
          <w:noProof/>
          <w:sz w:val="22"/>
          <w:szCs w:val="22"/>
          <w:lang w:val="en-IN" w:eastAsia="en-IN"/>
        </w:rPr>
      </w:pPr>
      <w:ins w:id="2101" w:author="Rapporteur" w:date="2023-11-26T08:03: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_Toc151878926 \h </w:instrText>
        </w:r>
      </w:ins>
      <w:r>
        <w:rPr>
          <w:noProof/>
        </w:rPr>
      </w:r>
      <w:r>
        <w:rPr>
          <w:noProof/>
        </w:rPr>
        <w:fldChar w:fldCharType="separate"/>
      </w:r>
      <w:ins w:id="2102" w:author="Rapporteur" w:date="2023-11-26T08:03:00Z">
        <w:r>
          <w:rPr>
            <w:noProof/>
          </w:rPr>
          <w:t>202</w:t>
        </w:r>
        <w:r>
          <w:rPr>
            <w:noProof/>
          </w:rPr>
          <w:fldChar w:fldCharType="end"/>
        </w:r>
      </w:ins>
    </w:p>
    <w:p w14:paraId="6E96CC98" w14:textId="34966DE3" w:rsidR="00E05168" w:rsidRDefault="00E05168">
      <w:pPr>
        <w:pStyle w:val="TOC5"/>
        <w:rPr>
          <w:ins w:id="2103" w:author="Rapporteur" w:date="2023-11-26T08:03:00Z"/>
          <w:rFonts w:asciiTheme="minorHAnsi" w:eastAsiaTheme="minorEastAsia" w:hAnsiTheme="minorHAnsi" w:cstheme="minorBidi"/>
          <w:noProof/>
          <w:sz w:val="22"/>
          <w:szCs w:val="22"/>
          <w:lang w:val="en-IN" w:eastAsia="en-IN"/>
        </w:rPr>
      </w:pPr>
      <w:ins w:id="2104" w:author="Rapporteur" w:date="2023-11-26T08:03: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_Toc151878927 \h </w:instrText>
        </w:r>
      </w:ins>
      <w:r>
        <w:rPr>
          <w:noProof/>
        </w:rPr>
      </w:r>
      <w:r>
        <w:rPr>
          <w:noProof/>
        </w:rPr>
        <w:fldChar w:fldCharType="separate"/>
      </w:r>
      <w:ins w:id="2105" w:author="Rapporteur" w:date="2023-11-26T08:03:00Z">
        <w:r>
          <w:rPr>
            <w:noProof/>
          </w:rPr>
          <w:t>203</w:t>
        </w:r>
        <w:r>
          <w:rPr>
            <w:noProof/>
          </w:rPr>
          <w:fldChar w:fldCharType="end"/>
        </w:r>
      </w:ins>
    </w:p>
    <w:p w14:paraId="2A33D197" w14:textId="480B5ABE" w:rsidR="00E05168" w:rsidRDefault="00E05168">
      <w:pPr>
        <w:pStyle w:val="TOC5"/>
        <w:rPr>
          <w:ins w:id="2106" w:author="Rapporteur" w:date="2023-11-26T08:03:00Z"/>
          <w:rFonts w:asciiTheme="minorHAnsi" w:eastAsiaTheme="minorEastAsia" w:hAnsiTheme="minorHAnsi" w:cstheme="minorBidi"/>
          <w:noProof/>
          <w:sz w:val="22"/>
          <w:szCs w:val="22"/>
          <w:lang w:val="en-IN" w:eastAsia="en-IN"/>
        </w:rPr>
      </w:pPr>
      <w:ins w:id="2107" w:author="Rapporteur" w:date="2023-11-26T08:03: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_Toc151878928 \h </w:instrText>
        </w:r>
      </w:ins>
      <w:r>
        <w:rPr>
          <w:noProof/>
        </w:rPr>
      </w:r>
      <w:r>
        <w:rPr>
          <w:noProof/>
        </w:rPr>
        <w:fldChar w:fldCharType="separate"/>
      </w:r>
      <w:ins w:id="2108" w:author="Rapporteur" w:date="2023-11-26T08:03:00Z">
        <w:r>
          <w:rPr>
            <w:noProof/>
          </w:rPr>
          <w:t>203</w:t>
        </w:r>
        <w:r>
          <w:rPr>
            <w:noProof/>
          </w:rPr>
          <w:fldChar w:fldCharType="end"/>
        </w:r>
      </w:ins>
    </w:p>
    <w:p w14:paraId="20FC56C3" w14:textId="2640248D" w:rsidR="00E05168" w:rsidRDefault="00E05168">
      <w:pPr>
        <w:pStyle w:val="TOC5"/>
        <w:rPr>
          <w:ins w:id="2109" w:author="Rapporteur" w:date="2023-11-26T08:03:00Z"/>
          <w:rFonts w:asciiTheme="minorHAnsi" w:eastAsiaTheme="minorEastAsia" w:hAnsiTheme="minorHAnsi" w:cstheme="minorBidi"/>
          <w:noProof/>
          <w:sz w:val="22"/>
          <w:szCs w:val="22"/>
          <w:lang w:val="en-IN" w:eastAsia="en-IN"/>
        </w:rPr>
      </w:pPr>
      <w:ins w:id="2110" w:author="Rapporteur" w:date="2023-11-26T08:03: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_Toc151878929 \h </w:instrText>
        </w:r>
      </w:ins>
      <w:r>
        <w:rPr>
          <w:noProof/>
        </w:rPr>
      </w:r>
      <w:r>
        <w:rPr>
          <w:noProof/>
        </w:rPr>
        <w:fldChar w:fldCharType="separate"/>
      </w:r>
      <w:ins w:id="2111" w:author="Rapporteur" w:date="2023-11-26T08:03:00Z">
        <w:r>
          <w:rPr>
            <w:noProof/>
          </w:rPr>
          <w:t>203</w:t>
        </w:r>
        <w:r>
          <w:rPr>
            <w:noProof/>
          </w:rPr>
          <w:fldChar w:fldCharType="end"/>
        </w:r>
      </w:ins>
    </w:p>
    <w:p w14:paraId="0B994691" w14:textId="0C2FD499" w:rsidR="00E05168" w:rsidRDefault="00E05168">
      <w:pPr>
        <w:pStyle w:val="TOC4"/>
        <w:rPr>
          <w:ins w:id="2112" w:author="Rapporteur" w:date="2023-11-26T08:03:00Z"/>
          <w:rFonts w:asciiTheme="minorHAnsi" w:eastAsiaTheme="minorEastAsia" w:hAnsiTheme="minorHAnsi" w:cstheme="minorBidi"/>
          <w:noProof/>
          <w:sz w:val="22"/>
          <w:szCs w:val="22"/>
          <w:lang w:val="en-IN" w:eastAsia="en-IN"/>
        </w:rPr>
      </w:pPr>
      <w:ins w:id="2113" w:author="Rapporteur" w:date="2023-11-26T08:03: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_Toc151878930 \h </w:instrText>
        </w:r>
      </w:ins>
      <w:r>
        <w:rPr>
          <w:noProof/>
        </w:rPr>
      </w:r>
      <w:r>
        <w:rPr>
          <w:noProof/>
        </w:rPr>
        <w:fldChar w:fldCharType="separate"/>
      </w:r>
      <w:ins w:id="2114" w:author="Rapporteur" w:date="2023-11-26T08:03:00Z">
        <w:r>
          <w:rPr>
            <w:noProof/>
          </w:rPr>
          <w:t>203</w:t>
        </w:r>
        <w:r>
          <w:rPr>
            <w:noProof/>
          </w:rPr>
          <w:fldChar w:fldCharType="end"/>
        </w:r>
      </w:ins>
    </w:p>
    <w:p w14:paraId="1234E658" w14:textId="7F2B7077" w:rsidR="00E05168" w:rsidRDefault="00E05168">
      <w:pPr>
        <w:pStyle w:val="TOC5"/>
        <w:rPr>
          <w:ins w:id="2115" w:author="Rapporteur" w:date="2023-11-26T08:03:00Z"/>
          <w:rFonts w:asciiTheme="minorHAnsi" w:eastAsiaTheme="minorEastAsia" w:hAnsiTheme="minorHAnsi" w:cstheme="minorBidi"/>
          <w:noProof/>
          <w:sz w:val="22"/>
          <w:szCs w:val="22"/>
          <w:lang w:val="en-IN" w:eastAsia="en-IN"/>
        </w:rPr>
      </w:pPr>
      <w:ins w:id="2116" w:author="Rapporteur" w:date="2023-11-26T08:03: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_Toc151878931 \h </w:instrText>
        </w:r>
      </w:ins>
      <w:r>
        <w:rPr>
          <w:noProof/>
        </w:rPr>
      </w:r>
      <w:r>
        <w:rPr>
          <w:noProof/>
        </w:rPr>
        <w:fldChar w:fldCharType="separate"/>
      </w:r>
      <w:ins w:id="2117" w:author="Rapporteur" w:date="2023-11-26T08:03:00Z">
        <w:r>
          <w:rPr>
            <w:noProof/>
          </w:rPr>
          <w:t>203</w:t>
        </w:r>
        <w:r>
          <w:rPr>
            <w:noProof/>
          </w:rPr>
          <w:fldChar w:fldCharType="end"/>
        </w:r>
      </w:ins>
    </w:p>
    <w:p w14:paraId="12758441" w14:textId="7ADB760B" w:rsidR="00E05168" w:rsidRDefault="00E05168">
      <w:pPr>
        <w:pStyle w:val="TOC5"/>
        <w:rPr>
          <w:ins w:id="2118" w:author="Rapporteur" w:date="2023-11-26T08:03:00Z"/>
          <w:rFonts w:asciiTheme="minorHAnsi" w:eastAsiaTheme="minorEastAsia" w:hAnsiTheme="minorHAnsi" w:cstheme="minorBidi"/>
          <w:noProof/>
          <w:sz w:val="22"/>
          <w:szCs w:val="22"/>
          <w:lang w:val="en-IN" w:eastAsia="en-IN"/>
        </w:rPr>
      </w:pPr>
      <w:ins w:id="2119" w:author="Rapporteur" w:date="2023-11-26T08:03: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_Toc151878932 \h </w:instrText>
        </w:r>
      </w:ins>
      <w:r>
        <w:rPr>
          <w:noProof/>
        </w:rPr>
      </w:r>
      <w:r>
        <w:rPr>
          <w:noProof/>
        </w:rPr>
        <w:fldChar w:fldCharType="separate"/>
      </w:r>
      <w:ins w:id="2120" w:author="Rapporteur" w:date="2023-11-26T08:03:00Z">
        <w:r>
          <w:rPr>
            <w:noProof/>
          </w:rPr>
          <w:t>203</w:t>
        </w:r>
        <w:r>
          <w:rPr>
            <w:noProof/>
          </w:rPr>
          <w:fldChar w:fldCharType="end"/>
        </w:r>
      </w:ins>
    </w:p>
    <w:p w14:paraId="415F73A0" w14:textId="6980F4CE" w:rsidR="00E05168" w:rsidRDefault="00E05168">
      <w:pPr>
        <w:pStyle w:val="TOC5"/>
        <w:rPr>
          <w:ins w:id="2121" w:author="Rapporteur" w:date="2023-11-26T08:03:00Z"/>
          <w:rFonts w:asciiTheme="minorHAnsi" w:eastAsiaTheme="minorEastAsia" w:hAnsiTheme="minorHAnsi" w:cstheme="minorBidi"/>
          <w:noProof/>
          <w:sz w:val="22"/>
          <w:szCs w:val="22"/>
          <w:lang w:val="en-IN" w:eastAsia="en-IN"/>
        </w:rPr>
      </w:pPr>
      <w:ins w:id="2122" w:author="Rapporteur" w:date="2023-11-26T08:03: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_Toc151878933 \h </w:instrText>
        </w:r>
      </w:ins>
      <w:r>
        <w:rPr>
          <w:noProof/>
        </w:rPr>
      </w:r>
      <w:r>
        <w:rPr>
          <w:noProof/>
        </w:rPr>
        <w:fldChar w:fldCharType="separate"/>
      </w:r>
      <w:ins w:id="2123" w:author="Rapporteur" w:date="2023-11-26T08:03:00Z">
        <w:r>
          <w:rPr>
            <w:noProof/>
          </w:rPr>
          <w:t>204</w:t>
        </w:r>
        <w:r>
          <w:rPr>
            <w:noProof/>
          </w:rPr>
          <w:fldChar w:fldCharType="end"/>
        </w:r>
      </w:ins>
    </w:p>
    <w:p w14:paraId="05E39BF1" w14:textId="50EFB5D8" w:rsidR="00E05168" w:rsidRDefault="00E05168">
      <w:pPr>
        <w:pStyle w:val="TOC5"/>
        <w:rPr>
          <w:ins w:id="2124" w:author="Rapporteur" w:date="2023-11-26T08:03:00Z"/>
          <w:rFonts w:asciiTheme="minorHAnsi" w:eastAsiaTheme="minorEastAsia" w:hAnsiTheme="minorHAnsi" w:cstheme="minorBidi"/>
          <w:noProof/>
          <w:sz w:val="22"/>
          <w:szCs w:val="22"/>
          <w:lang w:val="en-IN" w:eastAsia="en-IN"/>
        </w:rPr>
      </w:pPr>
      <w:ins w:id="2125" w:author="Rapporteur" w:date="2023-11-26T08:03: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_Toc151878934 \h </w:instrText>
        </w:r>
      </w:ins>
      <w:r>
        <w:rPr>
          <w:noProof/>
        </w:rPr>
      </w:r>
      <w:r>
        <w:rPr>
          <w:noProof/>
        </w:rPr>
        <w:fldChar w:fldCharType="separate"/>
      </w:r>
      <w:ins w:id="2126" w:author="Rapporteur" w:date="2023-11-26T08:03:00Z">
        <w:r>
          <w:rPr>
            <w:noProof/>
          </w:rPr>
          <w:t>204</w:t>
        </w:r>
        <w:r>
          <w:rPr>
            <w:noProof/>
          </w:rPr>
          <w:fldChar w:fldCharType="end"/>
        </w:r>
      </w:ins>
    </w:p>
    <w:p w14:paraId="07E225BA" w14:textId="2DE8867B" w:rsidR="00E05168" w:rsidRDefault="00E05168">
      <w:pPr>
        <w:pStyle w:val="TOC3"/>
        <w:rPr>
          <w:ins w:id="2127" w:author="Rapporteur" w:date="2023-11-26T08:03:00Z"/>
          <w:rFonts w:asciiTheme="minorHAnsi" w:eastAsiaTheme="minorEastAsia" w:hAnsiTheme="minorHAnsi" w:cstheme="minorBidi"/>
          <w:noProof/>
          <w:sz w:val="22"/>
          <w:szCs w:val="22"/>
          <w:lang w:val="en-IN" w:eastAsia="en-IN"/>
        </w:rPr>
      </w:pPr>
      <w:ins w:id="2128" w:author="Rapporteur" w:date="2023-11-26T08:03: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_Toc151878935 \h </w:instrText>
        </w:r>
      </w:ins>
      <w:r>
        <w:rPr>
          <w:noProof/>
        </w:rPr>
      </w:r>
      <w:r>
        <w:rPr>
          <w:noProof/>
        </w:rPr>
        <w:fldChar w:fldCharType="separate"/>
      </w:r>
      <w:ins w:id="2129" w:author="Rapporteur" w:date="2023-11-26T08:03:00Z">
        <w:r>
          <w:rPr>
            <w:noProof/>
          </w:rPr>
          <w:t>204</w:t>
        </w:r>
        <w:r>
          <w:rPr>
            <w:noProof/>
          </w:rPr>
          <w:fldChar w:fldCharType="end"/>
        </w:r>
      </w:ins>
    </w:p>
    <w:p w14:paraId="09CDF464" w14:textId="575E72E9" w:rsidR="00E05168" w:rsidRDefault="00E05168">
      <w:pPr>
        <w:pStyle w:val="TOC3"/>
        <w:rPr>
          <w:ins w:id="2130" w:author="Rapporteur" w:date="2023-11-26T08:03:00Z"/>
          <w:rFonts w:asciiTheme="minorHAnsi" w:eastAsiaTheme="minorEastAsia" w:hAnsiTheme="minorHAnsi" w:cstheme="minorBidi"/>
          <w:noProof/>
          <w:sz w:val="22"/>
          <w:szCs w:val="22"/>
          <w:lang w:val="en-IN" w:eastAsia="en-IN"/>
        </w:rPr>
      </w:pPr>
      <w:ins w:id="2131" w:author="Rapporteur" w:date="2023-11-26T08:03: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_Toc151878936 \h </w:instrText>
        </w:r>
      </w:ins>
      <w:r>
        <w:rPr>
          <w:noProof/>
        </w:rPr>
      </w:r>
      <w:r>
        <w:rPr>
          <w:noProof/>
        </w:rPr>
        <w:fldChar w:fldCharType="separate"/>
      </w:r>
      <w:ins w:id="2132" w:author="Rapporteur" w:date="2023-11-26T08:03:00Z">
        <w:r>
          <w:rPr>
            <w:noProof/>
          </w:rPr>
          <w:t>204</w:t>
        </w:r>
        <w:r>
          <w:rPr>
            <w:noProof/>
          </w:rPr>
          <w:fldChar w:fldCharType="end"/>
        </w:r>
      </w:ins>
    </w:p>
    <w:p w14:paraId="3D254D10" w14:textId="56766F6B" w:rsidR="00E05168" w:rsidRDefault="00E05168">
      <w:pPr>
        <w:pStyle w:val="TOC2"/>
        <w:rPr>
          <w:ins w:id="2133" w:author="Rapporteur" w:date="2023-11-26T08:03:00Z"/>
          <w:rFonts w:asciiTheme="minorHAnsi" w:eastAsiaTheme="minorEastAsia" w:hAnsiTheme="minorHAnsi" w:cstheme="minorBidi"/>
          <w:noProof/>
          <w:sz w:val="22"/>
          <w:szCs w:val="22"/>
          <w:lang w:val="en-IN" w:eastAsia="en-IN"/>
        </w:rPr>
      </w:pPr>
      <w:ins w:id="2134" w:author="Rapporteur" w:date="2023-11-26T08:03: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_Toc151878937 \h </w:instrText>
        </w:r>
      </w:ins>
      <w:r>
        <w:rPr>
          <w:noProof/>
        </w:rPr>
      </w:r>
      <w:r>
        <w:rPr>
          <w:noProof/>
        </w:rPr>
        <w:fldChar w:fldCharType="separate"/>
      </w:r>
      <w:ins w:id="2135" w:author="Rapporteur" w:date="2023-11-26T08:03:00Z">
        <w:r>
          <w:rPr>
            <w:noProof/>
          </w:rPr>
          <w:t>205</w:t>
        </w:r>
        <w:r>
          <w:rPr>
            <w:noProof/>
          </w:rPr>
          <w:fldChar w:fldCharType="end"/>
        </w:r>
      </w:ins>
    </w:p>
    <w:p w14:paraId="5B0A2325" w14:textId="09CFD597" w:rsidR="00E05168" w:rsidRDefault="00E05168">
      <w:pPr>
        <w:pStyle w:val="TOC3"/>
        <w:rPr>
          <w:ins w:id="2136" w:author="Rapporteur" w:date="2023-11-26T08:03:00Z"/>
          <w:rFonts w:asciiTheme="minorHAnsi" w:eastAsiaTheme="minorEastAsia" w:hAnsiTheme="minorHAnsi" w:cstheme="minorBidi"/>
          <w:noProof/>
          <w:sz w:val="22"/>
          <w:szCs w:val="22"/>
          <w:lang w:val="en-IN" w:eastAsia="en-IN"/>
        </w:rPr>
      </w:pPr>
      <w:ins w:id="2137" w:author="Rapporteur" w:date="2023-11-26T08:03: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_Toc151878938 \h </w:instrText>
        </w:r>
      </w:ins>
      <w:r>
        <w:rPr>
          <w:noProof/>
        </w:rPr>
      </w:r>
      <w:r>
        <w:rPr>
          <w:noProof/>
        </w:rPr>
        <w:fldChar w:fldCharType="separate"/>
      </w:r>
      <w:ins w:id="2138" w:author="Rapporteur" w:date="2023-11-26T08:03:00Z">
        <w:r>
          <w:rPr>
            <w:noProof/>
          </w:rPr>
          <w:t>205</w:t>
        </w:r>
        <w:r>
          <w:rPr>
            <w:noProof/>
          </w:rPr>
          <w:fldChar w:fldCharType="end"/>
        </w:r>
      </w:ins>
    </w:p>
    <w:p w14:paraId="2EF33575" w14:textId="139A4AA4" w:rsidR="00E05168" w:rsidRDefault="00E05168">
      <w:pPr>
        <w:pStyle w:val="TOC3"/>
        <w:rPr>
          <w:ins w:id="2139" w:author="Rapporteur" w:date="2023-11-26T08:03:00Z"/>
          <w:rFonts w:asciiTheme="minorHAnsi" w:eastAsiaTheme="minorEastAsia" w:hAnsiTheme="minorHAnsi" w:cstheme="minorBidi"/>
          <w:noProof/>
          <w:sz w:val="22"/>
          <w:szCs w:val="22"/>
          <w:lang w:val="en-IN" w:eastAsia="en-IN"/>
        </w:rPr>
      </w:pPr>
      <w:ins w:id="2140" w:author="Rapporteur" w:date="2023-11-26T08:03: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_Toc151878939 \h </w:instrText>
        </w:r>
      </w:ins>
      <w:r>
        <w:rPr>
          <w:noProof/>
        </w:rPr>
      </w:r>
      <w:r>
        <w:rPr>
          <w:noProof/>
        </w:rPr>
        <w:fldChar w:fldCharType="separate"/>
      </w:r>
      <w:ins w:id="2141" w:author="Rapporteur" w:date="2023-11-26T08:03:00Z">
        <w:r>
          <w:rPr>
            <w:noProof/>
          </w:rPr>
          <w:t>205</w:t>
        </w:r>
        <w:r>
          <w:rPr>
            <w:noProof/>
          </w:rPr>
          <w:fldChar w:fldCharType="end"/>
        </w:r>
      </w:ins>
    </w:p>
    <w:p w14:paraId="43569C60" w14:textId="42FC82E7" w:rsidR="00E05168" w:rsidRDefault="00E05168">
      <w:pPr>
        <w:pStyle w:val="TOC4"/>
        <w:rPr>
          <w:ins w:id="2142" w:author="Rapporteur" w:date="2023-11-26T08:03:00Z"/>
          <w:rFonts w:asciiTheme="minorHAnsi" w:eastAsiaTheme="minorEastAsia" w:hAnsiTheme="minorHAnsi" w:cstheme="minorBidi"/>
          <w:noProof/>
          <w:sz w:val="22"/>
          <w:szCs w:val="22"/>
          <w:lang w:val="en-IN" w:eastAsia="en-IN"/>
        </w:rPr>
      </w:pPr>
      <w:ins w:id="2143" w:author="Rapporteur" w:date="2023-11-26T08:03:00Z">
        <w:r>
          <w:rPr>
            <w:noProof/>
          </w:rPr>
          <w:lastRenderedPageBreak/>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_Toc151878940 \h </w:instrText>
        </w:r>
      </w:ins>
      <w:r>
        <w:rPr>
          <w:noProof/>
        </w:rPr>
      </w:r>
      <w:r>
        <w:rPr>
          <w:noProof/>
        </w:rPr>
        <w:fldChar w:fldCharType="separate"/>
      </w:r>
      <w:ins w:id="2144" w:author="Rapporteur" w:date="2023-11-26T08:03:00Z">
        <w:r>
          <w:rPr>
            <w:noProof/>
          </w:rPr>
          <w:t>205</w:t>
        </w:r>
        <w:r>
          <w:rPr>
            <w:noProof/>
          </w:rPr>
          <w:fldChar w:fldCharType="end"/>
        </w:r>
      </w:ins>
    </w:p>
    <w:p w14:paraId="6CB9E4AA" w14:textId="3B146762" w:rsidR="00E05168" w:rsidRDefault="00E05168">
      <w:pPr>
        <w:pStyle w:val="TOC4"/>
        <w:rPr>
          <w:ins w:id="2145" w:author="Rapporteur" w:date="2023-11-26T08:03:00Z"/>
          <w:rFonts w:asciiTheme="minorHAnsi" w:eastAsiaTheme="minorEastAsia" w:hAnsiTheme="minorHAnsi" w:cstheme="minorBidi"/>
          <w:noProof/>
          <w:sz w:val="22"/>
          <w:szCs w:val="22"/>
          <w:lang w:val="en-IN" w:eastAsia="en-IN"/>
        </w:rPr>
      </w:pPr>
      <w:ins w:id="2146" w:author="Rapporteur" w:date="2023-11-26T08:03: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_Toc151878941 \h </w:instrText>
        </w:r>
      </w:ins>
      <w:r>
        <w:rPr>
          <w:noProof/>
        </w:rPr>
      </w:r>
      <w:r>
        <w:rPr>
          <w:noProof/>
        </w:rPr>
        <w:fldChar w:fldCharType="separate"/>
      </w:r>
      <w:ins w:id="2147" w:author="Rapporteur" w:date="2023-11-26T08:03:00Z">
        <w:r>
          <w:rPr>
            <w:noProof/>
          </w:rPr>
          <w:t>206</w:t>
        </w:r>
        <w:r>
          <w:rPr>
            <w:noProof/>
          </w:rPr>
          <w:fldChar w:fldCharType="end"/>
        </w:r>
      </w:ins>
    </w:p>
    <w:p w14:paraId="32864D23" w14:textId="1EDBC4EB" w:rsidR="00E05168" w:rsidRDefault="00E05168">
      <w:pPr>
        <w:pStyle w:val="TOC5"/>
        <w:rPr>
          <w:ins w:id="2148" w:author="Rapporteur" w:date="2023-11-26T08:03:00Z"/>
          <w:rFonts w:asciiTheme="minorHAnsi" w:eastAsiaTheme="minorEastAsia" w:hAnsiTheme="minorHAnsi" w:cstheme="minorBidi"/>
          <w:noProof/>
          <w:sz w:val="22"/>
          <w:szCs w:val="22"/>
          <w:lang w:val="en-IN" w:eastAsia="en-IN"/>
        </w:rPr>
      </w:pPr>
      <w:ins w:id="2149" w:author="Rapporteur" w:date="2023-11-26T08:03: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_Toc151878942 \h </w:instrText>
        </w:r>
      </w:ins>
      <w:r>
        <w:rPr>
          <w:noProof/>
        </w:rPr>
      </w:r>
      <w:r>
        <w:rPr>
          <w:noProof/>
        </w:rPr>
        <w:fldChar w:fldCharType="separate"/>
      </w:r>
      <w:ins w:id="2150" w:author="Rapporteur" w:date="2023-11-26T08:03:00Z">
        <w:r>
          <w:rPr>
            <w:noProof/>
          </w:rPr>
          <w:t>206</w:t>
        </w:r>
        <w:r>
          <w:rPr>
            <w:noProof/>
          </w:rPr>
          <w:fldChar w:fldCharType="end"/>
        </w:r>
      </w:ins>
    </w:p>
    <w:p w14:paraId="654A0976" w14:textId="66CF8CD9" w:rsidR="00E05168" w:rsidRDefault="00E05168">
      <w:pPr>
        <w:pStyle w:val="TOC5"/>
        <w:rPr>
          <w:ins w:id="2151" w:author="Rapporteur" w:date="2023-11-26T08:03:00Z"/>
          <w:rFonts w:asciiTheme="minorHAnsi" w:eastAsiaTheme="minorEastAsia" w:hAnsiTheme="minorHAnsi" w:cstheme="minorBidi"/>
          <w:noProof/>
          <w:sz w:val="22"/>
          <w:szCs w:val="22"/>
          <w:lang w:val="en-IN" w:eastAsia="en-IN"/>
        </w:rPr>
      </w:pPr>
      <w:ins w:id="2152" w:author="Rapporteur" w:date="2023-11-26T08:03: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_Toc151878943 \h </w:instrText>
        </w:r>
      </w:ins>
      <w:r>
        <w:rPr>
          <w:noProof/>
        </w:rPr>
      </w:r>
      <w:r>
        <w:rPr>
          <w:noProof/>
        </w:rPr>
        <w:fldChar w:fldCharType="separate"/>
      </w:r>
      <w:ins w:id="2153" w:author="Rapporteur" w:date="2023-11-26T08:03:00Z">
        <w:r>
          <w:rPr>
            <w:noProof/>
          </w:rPr>
          <w:t>206</w:t>
        </w:r>
        <w:r>
          <w:rPr>
            <w:noProof/>
          </w:rPr>
          <w:fldChar w:fldCharType="end"/>
        </w:r>
      </w:ins>
    </w:p>
    <w:p w14:paraId="6459D439" w14:textId="2ABE59DB" w:rsidR="00E05168" w:rsidRDefault="00E05168">
      <w:pPr>
        <w:pStyle w:val="TOC5"/>
        <w:rPr>
          <w:ins w:id="2154" w:author="Rapporteur" w:date="2023-11-26T08:03:00Z"/>
          <w:rFonts w:asciiTheme="minorHAnsi" w:eastAsiaTheme="minorEastAsia" w:hAnsiTheme="minorHAnsi" w:cstheme="minorBidi"/>
          <w:noProof/>
          <w:sz w:val="22"/>
          <w:szCs w:val="22"/>
          <w:lang w:val="en-IN" w:eastAsia="en-IN"/>
        </w:rPr>
      </w:pPr>
      <w:ins w:id="2155" w:author="Rapporteur" w:date="2023-11-26T08:03: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_Toc151878944 \h </w:instrText>
        </w:r>
      </w:ins>
      <w:r>
        <w:rPr>
          <w:noProof/>
        </w:rPr>
      </w:r>
      <w:r>
        <w:rPr>
          <w:noProof/>
        </w:rPr>
        <w:fldChar w:fldCharType="separate"/>
      </w:r>
      <w:ins w:id="2156" w:author="Rapporteur" w:date="2023-11-26T08:03:00Z">
        <w:r>
          <w:rPr>
            <w:noProof/>
          </w:rPr>
          <w:t>206</w:t>
        </w:r>
        <w:r>
          <w:rPr>
            <w:noProof/>
          </w:rPr>
          <w:fldChar w:fldCharType="end"/>
        </w:r>
      </w:ins>
    </w:p>
    <w:p w14:paraId="652F7F2C" w14:textId="0AA97584" w:rsidR="00E05168" w:rsidRDefault="00E05168">
      <w:pPr>
        <w:pStyle w:val="TOC6"/>
        <w:rPr>
          <w:ins w:id="2157" w:author="Rapporteur" w:date="2023-11-26T08:03:00Z"/>
          <w:rFonts w:asciiTheme="minorHAnsi" w:eastAsiaTheme="minorEastAsia" w:hAnsiTheme="minorHAnsi" w:cstheme="minorBidi"/>
          <w:noProof/>
          <w:sz w:val="22"/>
          <w:szCs w:val="22"/>
          <w:lang w:val="en-IN" w:eastAsia="en-IN"/>
        </w:rPr>
      </w:pPr>
      <w:ins w:id="2158" w:author="Rapporteur" w:date="2023-11-26T08:03: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_Toc151878945 \h </w:instrText>
        </w:r>
      </w:ins>
      <w:r>
        <w:rPr>
          <w:noProof/>
        </w:rPr>
      </w:r>
      <w:r>
        <w:rPr>
          <w:noProof/>
        </w:rPr>
        <w:fldChar w:fldCharType="separate"/>
      </w:r>
      <w:ins w:id="2159" w:author="Rapporteur" w:date="2023-11-26T08:03:00Z">
        <w:r>
          <w:rPr>
            <w:noProof/>
          </w:rPr>
          <w:t>206</w:t>
        </w:r>
        <w:r>
          <w:rPr>
            <w:noProof/>
          </w:rPr>
          <w:fldChar w:fldCharType="end"/>
        </w:r>
      </w:ins>
    </w:p>
    <w:p w14:paraId="6A2EAD79" w14:textId="2982A500" w:rsidR="00E05168" w:rsidRDefault="00E05168">
      <w:pPr>
        <w:pStyle w:val="TOC5"/>
        <w:rPr>
          <w:ins w:id="2160" w:author="Rapporteur" w:date="2023-11-26T08:03:00Z"/>
          <w:rFonts w:asciiTheme="minorHAnsi" w:eastAsiaTheme="minorEastAsia" w:hAnsiTheme="minorHAnsi" w:cstheme="minorBidi"/>
          <w:noProof/>
          <w:sz w:val="22"/>
          <w:szCs w:val="22"/>
          <w:lang w:val="en-IN" w:eastAsia="en-IN"/>
        </w:rPr>
      </w:pPr>
      <w:ins w:id="2161" w:author="Rapporteur" w:date="2023-11-26T08:03: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_Toc151878946 \h </w:instrText>
        </w:r>
      </w:ins>
      <w:r>
        <w:rPr>
          <w:noProof/>
        </w:rPr>
      </w:r>
      <w:r>
        <w:rPr>
          <w:noProof/>
        </w:rPr>
        <w:fldChar w:fldCharType="separate"/>
      </w:r>
      <w:ins w:id="2162" w:author="Rapporteur" w:date="2023-11-26T08:03:00Z">
        <w:r>
          <w:rPr>
            <w:noProof/>
          </w:rPr>
          <w:t>207</w:t>
        </w:r>
        <w:r>
          <w:rPr>
            <w:noProof/>
          </w:rPr>
          <w:fldChar w:fldCharType="end"/>
        </w:r>
      </w:ins>
    </w:p>
    <w:p w14:paraId="1BC1E9C7" w14:textId="62F56C75" w:rsidR="00E05168" w:rsidRDefault="00E05168">
      <w:pPr>
        <w:pStyle w:val="TOC3"/>
        <w:rPr>
          <w:ins w:id="2163" w:author="Rapporteur" w:date="2023-11-26T08:03:00Z"/>
          <w:rFonts w:asciiTheme="minorHAnsi" w:eastAsiaTheme="minorEastAsia" w:hAnsiTheme="minorHAnsi" w:cstheme="minorBidi"/>
          <w:noProof/>
          <w:sz w:val="22"/>
          <w:szCs w:val="22"/>
          <w:lang w:val="en-IN" w:eastAsia="en-IN"/>
        </w:rPr>
      </w:pPr>
      <w:ins w:id="2164" w:author="Rapporteur" w:date="2023-11-26T08:03: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_Toc151878947 \h </w:instrText>
        </w:r>
      </w:ins>
      <w:r>
        <w:rPr>
          <w:noProof/>
        </w:rPr>
      </w:r>
      <w:r>
        <w:rPr>
          <w:noProof/>
        </w:rPr>
        <w:fldChar w:fldCharType="separate"/>
      </w:r>
      <w:ins w:id="2165" w:author="Rapporteur" w:date="2023-11-26T08:03:00Z">
        <w:r>
          <w:rPr>
            <w:noProof/>
          </w:rPr>
          <w:t>207</w:t>
        </w:r>
        <w:r>
          <w:rPr>
            <w:noProof/>
          </w:rPr>
          <w:fldChar w:fldCharType="end"/>
        </w:r>
      </w:ins>
    </w:p>
    <w:p w14:paraId="79324391" w14:textId="38211DE1" w:rsidR="00E05168" w:rsidRDefault="00E05168">
      <w:pPr>
        <w:pStyle w:val="TOC3"/>
        <w:rPr>
          <w:ins w:id="2166" w:author="Rapporteur" w:date="2023-11-26T08:03:00Z"/>
          <w:rFonts w:asciiTheme="minorHAnsi" w:eastAsiaTheme="minorEastAsia" w:hAnsiTheme="minorHAnsi" w:cstheme="minorBidi"/>
          <w:noProof/>
          <w:sz w:val="22"/>
          <w:szCs w:val="22"/>
          <w:lang w:val="en-IN" w:eastAsia="en-IN"/>
        </w:rPr>
      </w:pPr>
      <w:ins w:id="2167" w:author="Rapporteur" w:date="2023-11-26T08:03: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_Toc151878948 \h </w:instrText>
        </w:r>
      </w:ins>
      <w:r>
        <w:rPr>
          <w:noProof/>
        </w:rPr>
      </w:r>
      <w:r>
        <w:rPr>
          <w:noProof/>
        </w:rPr>
        <w:fldChar w:fldCharType="separate"/>
      </w:r>
      <w:ins w:id="2168" w:author="Rapporteur" w:date="2023-11-26T08:03:00Z">
        <w:r>
          <w:rPr>
            <w:noProof/>
          </w:rPr>
          <w:t>207</w:t>
        </w:r>
        <w:r>
          <w:rPr>
            <w:noProof/>
          </w:rPr>
          <w:fldChar w:fldCharType="end"/>
        </w:r>
      </w:ins>
    </w:p>
    <w:p w14:paraId="18570E6F" w14:textId="7AFAF050" w:rsidR="00E05168" w:rsidRDefault="00E05168">
      <w:pPr>
        <w:pStyle w:val="TOC3"/>
        <w:rPr>
          <w:ins w:id="2169" w:author="Rapporteur" w:date="2023-11-26T08:03:00Z"/>
          <w:rFonts w:asciiTheme="minorHAnsi" w:eastAsiaTheme="minorEastAsia" w:hAnsiTheme="minorHAnsi" w:cstheme="minorBidi"/>
          <w:noProof/>
          <w:sz w:val="22"/>
          <w:szCs w:val="22"/>
          <w:lang w:val="en-IN" w:eastAsia="en-IN"/>
        </w:rPr>
      </w:pPr>
      <w:ins w:id="2170" w:author="Rapporteur" w:date="2023-11-26T08:03: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_Toc151878949 \h </w:instrText>
        </w:r>
      </w:ins>
      <w:r>
        <w:rPr>
          <w:noProof/>
        </w:rPr>
      </w:r>
      <w:r>
        <w:rPr>
          <w:noProof/>
        </w:rPr>
        <w:fldChar w:fldCharType="separate"/>
      </w:r>
      <w:ins w:id="2171" w:author="Rapporteur" w:date="2023-11-26T08:03:00Z">
        <w:r>
          <w:rPr>
            <w:noProof/>
          </w:rPr>
          <w:t>207</w:t>
        </w:r>
        <w:r>
          <w:rPr>
            <w:noProof/>
          </w:rPr>
          <w:fldChar w:fldCharType="end"/>
        </w:r>
      </w:ins>
    </w:p>
    <w:p w14:paraId="5ED17C6F" w14:textId="3B55CC76" w:rsidR="00E05168" w:rsidRDefault="00E05168">
      <w:pPr>
        <w:pStyle w:val="TOC4"/>
        <w:rPr>
          <w:ins w:id="2172" w:author="Rapporteur" w:date="2023-11-26T08:03:00Z"/>
          <w:rFonts w:asciiTheme="minorHAnsi" w:eastAsiaTheme="minorEastAsia" w:hAnsiTheme="minorHAnsi" w:cstheme="minorBidi"/>
          <w:noProof/>
          <w:sz w:val="22"/>
          <w:szCs w:val="22"/>
          <w:lang w:val="en-IN" w:eastAsia="en-IN"/>
        </w:rPr>
      </w:pPr>
      <w:ins w:id="2173" w:author="Rapporteur" w:date="2023-11-26T08:03: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_Toc151878950 \h </w:instrText>
        </w:r>
      </w:ins>
      <w:r>
        <w:rPr>
          <w:noProof/>
        </w:rPr>
      </w:r>
      <w:r>
        <w:rPr>
          <w:noProof/>
        </w:rPr>
        <w:fldChar w:fldCharType="separate"/>
      </w:r>
      <w:ins w:id="2174" w:author="Rapporteur" w:date="2023-11-26T08:03:00Z">
        <w:r>
          <w:rPr>
            <w:noProof/>
          </w:rPr>
          <w:t>207</w:t>
        </w:r>
        <w:r>
          <w:rPr>
            <w:noProof/>
          </w:rPr>
          <w:fldChar w:fldCharType="end"/>
        </w:r>
      </w:ins>
    </w:p>
    <w:p w14:paraId="259F8C70" w14:textId="7BAF78F6" w:rsidR="00E05168" w:rsidRDefault="00E05168">
      <w:pPr>
        <w:pStyle w:val="TOC4"/>
        <w:rPr>
          <w:ins w:id="2175" w:author="Rapporteur" w:date="2023-11-26T08:03:00Z"/>
          <w:rFonts w:asciiTheme="minorHAnsi" w:eastAsiaTheme="minorEastAsia" w:hAnsiTheme="minorHAnsi" w:cstheme="minorBidi"/>
          <w:noProof/>
          <w:sz w:val="22"/>
          <w:szCs w:val="22"/>
          <w:lang w:val="en-IN" w:eastAsia="en-IN"/>
        </w:rPr>
      </w:pPr>
      <w:ins w:id="2176" w:author="Rapporteur" w:date="2023-11-26T08:03: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_Toc151878951 \h </w:instrText>
        </w:r>
      </w:ins>
      <w:r>
        <w:rPr>
          <w:noProof/>
        </w:rPr>
      </w:r>
      <w:r>
        <w:rPr>
          <w:noProof/>
        </w:rPr>
        <w:fldChar w:fldCharType="separate"/>
      </w:r>
      <w:ins w:id="2177" w:author="Rapporteur" w:date="2023-11-26T08:03:00Z">
        <w:r>
          <w:rPr>
            <w:noProof/>
          </w:rPr>
          <w:t>208</w:t>
        </w:r>
        <w:r>
          <w:rPr>
            <w:noProof/>
          </w:rPr>
          <w:fldChar w:fldCharType="end"/>
        </w:r>
      </w:ins>
    </w:p>
    <w:p w14:paraId="74DB5D8E" w14:textId="77B39608" w:rsidR="00E05168" w:rsidRDefault="00E05168">
      <w:pPr>
        <w:pStyle w:val="TOC4"/>
        <w:rPr>
          <w:ins w:id="2178" w:author="Rapporteur" w:date="2023-11-26T08:03:00Z"/>
          <w:rFonts w:asciiTheme="minorHAnsi" w:eastAsiaTheme="minorEastAsia" w:hAnsiTheme="minorHAnsi" w:cstheme="minorBidi"/>
          <w:noProof/>
          <w:sz w:val="22"/>
          <w:szCs w:val="22"/>
          <w:lang w:val="en-IN" w:eastAsia="en-IN"/>
        </w:rPr>
      </w:pPr>
      <w:ins w:id="2179" w:author="Rapporteur" w:date="2023-11-26T08:03: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_Toc151878952 \h </w:instrText>
        </w:r>
      </w:ins>
      <w:r>
        <w:rPr>
          <w:noProof/>
        </w:rPr>
      </w:r>
      <w:r>
        <w:rPr>
          <w:noProof/>
        </w:rPr>
        <w:fldChar w:fldCharType="separate"/>
      </w:r>
      <w:ins w:id="2180" w:author="Rapporteur" w:date="2023-11-26T08:03:00Z">
        <w:r>
          <w:rPr>
            <w:noProof/>
          </w:rPr>
          <w:t>208</w:t>
        </w:r>
        <w:r>
          <w:rPr>
            <w:noProof/>
          </w:rPr>
          <w:fldChar w:fldCharType="end"/>
        </w:r>
      </w:ins>
    </w:p>
    <w:p w14:paraId="1EA10B9F" w14:textId="7BF1D1AF" w:rsidR="00E05168" w:rsidRDefault="00E05168">
      <w:pPr>
        <w:pStyle w:val="TOC3"/>
        <w:rPr>
          <w:ins w:id="2181" w:author="Rapporteur" w:date="2023-11-26T08:03:00Z"/>
          <w:rFonts w:asciiTheme="minorHAnsi" w:eastAsiaTheme="minorEastAsia" w:hAnsiTheme="minorHAnsi" w:cstheme="minorBidi"/>
          <w:noProof/>
          <w:sz w:val="22"/>
          <w:szCs w:val="22"/>
          <w:lang w:val="en-IN" w:eastAsia="en-IN"/>
        </w:rPr>
      </w:pPr>
      <w:ins w:id="2182" w:author="Rapporteur" w:date="2023-11-26T08:03: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_Toc151878953 \h </w:instrText>
        </w:r>
      </w:ins>
      <w:r>
        <w:rPr>
          <w:noProof/>
        </w:rPr>
      </w:r>
      <w:r>
        <w:rPr>
          <w:noProof/>
        </w:rPr>
        <w:fldChar w:fldCharType="separate"/>
      </w:r>
      <w:ins w:id="2183" w:author="Rapporteur" w:date="2023-11-26T08:03:00Z">
        <w:r>
          <w:rPr>
            <w:noProof/>
          </w:rPr>
          <w:t>208</w:t>
        </w:r>
        <w:r>
          <w:rPr>
            <w:noProof/>
          </w:rPr>
          <w:fldChar w:fldCharType="end"/>
        </w:r>
      </w:ins>
    </w:p>
    <w:p w14:paraId="23479021" w14:textId="41AB96CD" w:rsidR="00E05168" w:rsidRDefault="00E05168">
      <w:pPr>
        <w:pStyle w:val="TOC3"/>
        <w:rPr>
          <w:ins w:id="2184" w:author="Rapporteur" w:date="2023-11-26T08:03:00Z"/>
          <w:rFonts w:asciiTheme="minorHAnsi" w:eastAsiaTheme="minorEastAsia" w:hAnsiTheme="minorHAnsi" w:cstheme="minorBidi"/>
          <w:noProof/>
          <w:sz w:val="22"/>
          <w:szCs w:val="22"/>
          <w:lang w:val="en-IN" w:eastAsia="en-IN"/>
        </w:rPr>
      </w:pPr>
      <w:ins w:id="2185" w:author="Rapporteur" w:date="2023-11-26T08:03: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_Toc151878954 \h </w:instrText>
        </w:r>
      </w:ins>
      <w:r>
        <w:rPr>
          <w:noProof/>
        </w:rPr>
      </w:r>
      <w:r>
        <w:rPr>
          <w:noProof/>
        </w:rPr>
        <w:fldChar w:fldCharType="separate"/>
      </w:r>
      <w:ins w:id="2186" w:author="Rapporteur" w:date="2023-11-26T08:03:00Z">
        <w:r>
          <w:rPr>
            <w:noProof/>
          </w:rPr>
          <w:t>208</w:t>
        </w:r>
        <w:r>
          <w:rPr>
            <w:noProof/>
          </w:rPr>
          <w:fldChar w:fldCharType="end"/>
        </w:r>
      </w:ins>
    </w:p>
    <w:p w14:paraId="0B7112C4" w14:textId="59D756B8" w:rsidR="00E05168" w:rsidRDefault="00E05168">
      <w:pPr>
        <w:pStyle w:val="TOC1"/>
        <w:rPr>
          <w:ins w:id="2187" w:author="Rapporteur" w:date="2023-11-26T08:03:00Z"/>
          <w:rFonts w:asciiTheme="minorHAnsi" w:eastAsiaTheme="minorEastAsia" w:hAnsiTheme="minorHAnsi" w:cstheme="minorBidi"/>
          <w:noProof/>
          <w:szCs w:val="22"/>
          <w:lang w:val="en-IN" w:eastAsia="en-IN"/>
        </w:rPr>
      </w:pPr>
      <w:ins w:id="2188" w:author="Rapporteur" w:date="2023-11-26T08:03: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_Toc151878955 \h </w:instrText>
        </w:r>
      </w:ins>
      <w:r>
        <w:rPr>
          <w:noProof/>
        </w:rPr>
      </w:r>
      <w:r>
        <w:rPr>
          <w:noProof/>
        </w:rPr>
        <w:fldChar w:fldCharType="separate"/>
      </w:r>
      <w:ins w:id="2189" w:author="Rapporteur" w:date="2023-11-26T08:03:00Z">
        <w:r>
          <w:rPr>
            <w:noProof/>
          </w:rPr>
          <w:t>208</w:t>
        </w:r>
        <w:r>
          <w:rPr>
            <w:noProof/>
          </w:rPr>
          <w:fldChar w:fldCharType="end"/>
        </w:r>
      </w:ins>
    </w:p>
    <w:p w14:paraId="0BE99557" w14:textId="38E83D65" w:rsidR="00E05168" w:rsidRDefault="00E05168">
      <w:pPr>
        <w:pStyle w:val="TOC2"/>
        <w:rPr>
          <w:ins w:id="2190" w:author="Rapporteur" w:date="2023-11-26T08:03:00Z"/>
          <w:rFonts w:asciiTheme="minorHAnsi" w:eastAsiaTheme="minorEastAsia" w:hAnsiTheme="minorHAnsi" w:cstheme="minorBidi"/>
          <w:noProof/>
          <w:sz w:val="22"/>
          <w:szCs w:val="22"/>
          <w:lang w:val="en-IN" w:eastAsia="en-IN"/>
        </w:rPr>
      </w:pPr>
      <w:ins w:id="2191" w:author="Rapporteur" w:date="2023-11-26T08:03: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_Toc151878956 \h </w:instrText>
        </w:r>
      </w:ins>
      <w:r>
        <w:rPr>
          <w:noProof/>
        </w:rPr>
      </w:r>
      <w:r>
        <w:rPr>
          <w:noProof/>
        </w:rPr>
        <w:fldChar w:fldCharType="separate"/>
      </w:r>
      <w:ins w:id="2192" w:author="Rapporteur" w:date="2023-11-26T08:03:00Z">
        <w:r>
          <w:rPr>
            <w:noProof/>
          </w:rPr>
          <w:t>209</w:t>
        </w:r>
        <w:r>
          <w:rPr>
            <w:noProof/>
          </w:rPr>
          <w:fldChar w:fldCharType="end"/>
        </w:r>
      </w:ins>
    </w:p>
    <w:p w14:paraId="1B12DD8F" w14:textId="074F222A" w:rsidR="00E05168" w:rsidRDefault="00E05168">
      <w:pPr>
        <w:pStyle w:val="TOC2"/>
        <w:rPr>
          <w:ins w:id="2193" w:author="Rapporteur" w:date="2023-11-26T08:03:00Z"/>
          <w:rFonts w:asciiTheme="minorHAnsi" w:eastAsiaTheme="minorEastAsia" w:hAnsiTheme="minorHAnsi" w:cstheme="minorBidi"/>
          <w:noProof/>
          <w:sz w:val="22"/>
          <w:szCs w:val="22"/>
          <w:lang w:val="en-IN" w:eastAsia="en-IN"/>
        </w:rPr>
      </w:pPr>
      <w:ins w:id="2194" w:author="Rapporteur" w:date="2023-11-26T08:03: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_Toc151878957 \h </w:instrText>
        </w:r>
      </w:ins>
      <w:r>
        <w:rPr>
          <w:noProof/>
        </w:rPr>
      </w:r>
      <w:r>
        <w:rPr>
          <w:noProof/>
        </w:rPr>
        <w:fldChar w:fldCharType="separate"/>
      </w:r>
      <w:ins w:id="2195" w:author="Rapporteur" w:date="2023-11-26T08:03:00Z">
        <w:r>
          <w:rPr>
            <w:noProof/>
          </w:rPr>
          <w:t>209</w:t>
        </w:r>
        <w:r>
          <w:rPr>
            <w:noProof/>
          </w:rPr>
          <w:fldChar w:fldCharType="end"/>
        </w:r>
      </w:ins>
    </w:p>
    <w:p w14:paraId="3DCA7E35" w14:textId="47BFAAEE" w:rsidR="00E05168" w:rsidRDefault="00E05168">
      <w:pPr>
        <w:pStyle w:val="TOC1"/>
        <w:rPr>
          <w:ins w:id="2196" w:author="Rapporteur" w:date="2023-11-26T08:03:00Z"/>
          <w:rFonts w:asciiTheme="minorHAnsi" w:eastAsiaTheme="minorEastAsia" w:hAnsiTheme="minorHAnsi" w:cstheme="minorBidi"/>
          <w:noProof/>
          <w:szCs w:val="22"/>
          <w:lang w:val="en-IN" w:eastAsia="en-IN"/>
        </w:rPr>
      </w:pPr>
      <w:ins w:id="2197" w:author="Rapporteur" w:date="2023-11-26T08:03:00Z">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_Toc151878958 \h </w:instrText>
        </w:r>
      </w:ins>
      <w:r>
        <w:rPr>
          <w:noProof/>
        </w:rPr>
      </w:r>
      <w:r>
        <w:rPr>
          <w:noProof/>
        </w:rPr>
        <w:fldChar w:fldCharType="separate"/>
      </w:r>
      <w:ins w:id="2198" w:author="Rapporteur" w:date="2023-11-26T08:03:00Z">
        <w:r>
          <w:rPr>
            <w:noProof/>
          </w:rPr>
          <w:t>210</w:t>
        </w:r>
        <w:r>
          <w:rPr>
            <w:noProof/>
          </w:rPr>
          <w:fldChar w:fldCharType="end"/>
        </w:r>
      </w:ins>
    </w:p>
    <w:p w14:paraId="1C588721" w14:textId="48E447FB" w:rsidR="00E05168" w:rsidRDefault="00E05168">
      <w:pPr>
        <w:pStyle w:val="TOC8"/>
        <w:rPr>
          <w:ins w:id="2199" w:author="Rapporteur" w:date="2023-11-26T08:03:00Z"/>
          <w:rFonts w:asciiTheme="minorHAnsi" w:eastAsiaTheme="minorEastAsia" w:hAnsiTheme="minorHAnsi" w:cstheme="minorBidi"/>
          <w:b w:val="0"/>
          <w:noProof/>
          <w:szCs w:val="22"/>
          <w:lang w:val="en-IN" w:eastAsia="en-IN"/>
        </w:rPr>
      </w:pPr>
      <w:ins w:id="2200" w:author="Rapporteur" w:date="2023-11-26T08:03:00Z">
        <w:r>
          <w:rPr>
            <w:noProof/>
          </w:rPr>
          <w:t>Annex A (normative): OpenAPI specification</w:t>
        </w:r>
        <w:r>
          <w:rPr>
            <w:noProof/>
          </w:rPr>
          <w:tab/>
        </w:r>
        <w:r>
          <w:rPr>
            <w:noProof/>
          </w:rPr>
          <w:fldChar w:fldCharType="begin"/>
        </w:r>
        <w:r>
          <w:rPr>
            <w:noProof/>
          </w:rPr>
          <w:instrText xml:space="preserve"> PAGEREF _Toc151878959 \h </w:instrText>
        </w:r>
      </w:ins>
      <w:r>
        <w:rPr>
          <w:noProof/>
        </w:rPr>
      </w:r>
      <w:r>
        <w:rPr>
          <w:noProof/>
        </w:rPr>
        <w:fldChar w:fldCharType="separate"/>
      </w:r>
      <w:ins w:id="2201" w:author="Rapporteur" w:date="2023-11-26T08:03:00Z">
        <w:r>
          <w:rPr>
            <w:noProof/>
          </w:rPr>
          <w:t>210</w:t>
        </w:r>
        <w:r>
          <w:rPr>
            <w:noProof/>
          </w:rPr>
          <w:fldChar w:fldCharType="end"/>
        </w:r>
      </w:ins>
    </w:p>
    <w:p w14:paraId="0B44C898" w14:textId="59E192BE" w:rsidR="00E05168" w:rsidRDefault="00E05168">
      <w:pPr>
        <w:pStyle w:val="TOC1"/>
        <w:rPr>
          <w:ins w:id="2202" w:author="Rapporteur" w:date="2023-11-26T08:03:00Z"/>
          <w:rFonts w:asciiTheme="minorHAnsi" w:eastAsiaTheme="minorEastAsia" w:hAnsiTheme="minorHAnsi" w:cstheme="minorBidi"/>
          <w:noProof/>
          <w:szCs w:val="22"/>
          <w:lang w:val="en-IN" w:eastAsia="en-IN"/>
        </w:rPr>
      </w:pPr>
      <w:ins w:id="2203" w:author="Rapporteur" w:date="2023-11-26T08:03: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_Toc151878960 \h </w:instrText>
        </w:r>
      </w:ins>
      <w:r>
        <w:rPr>
          <w:noProof/>
        </w:rPr>
      </w:r>
      <w:r>
        <w:rPr>
          <w:noProof/>
        </w:rPr>
        <w:fldChar w:fldCharType="separate"/>
      </w:r>
      <w:ins w:id="2204" w:author="Rapporteur" w:date="2023-11-26T08:03:00Z">
        <w:r>
          <w:rPr>
            <w:noProof/>
          </w:rPr>
          <w:t>210</w:t>
        </w:r>
        <w:r>
          <w:rPr>
            <w:noProof/>
          </w:rPr>
          <w:fldChar w:fldCharType="end"/>
        </w:r>
      </w:ins>
    </w:p>
    <w:p w14:paraId="68D02D42" w14:textId="5BEE4820" w:rsidR="00E05168" w:rsidRDefault="00E05168">
      <w:pPr>
        <w:pStyle w:val="TOC1"/>
        <w:rPr>
          <w:ins w:id="2205" w:author="Rapporteur" w:date="2023-11-26T08:03:00Z"/>
          <w:rFonts w:asciiTheme="minorHAnsi" w:eastAsiaTheme="minorEastAsia" w:hAnsiTheme="minorHAnsi" w:cstheme="minorBidi"/>
          <w:noProof/>
          <w:szCs w:val="22"/>
          <w:lang w:val="en-IN" w:eastAsia="en-IN"/>
        </w:rPr>
      </w:pPr>
      <w:ins w:id="2206" w:author="Rapporteur" w:date="2023-11-26T08:03: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_Toc151878961 \h </w:instrText>
        </w:r>
      </w:ins>
      <w:r>
        <w:rPr>
          <w:noProof/>
        </w:rPr>
      </w:r>
      <w:r>
        <w:rPr>
          <w:noProof/>
        </w:rPr>
        <w:fldChar w:fldCharType="separate"/>
      </w:r>
      <w:ins w:id="2207" w:author="Rapporteur" w:date="2023-11-26T08:03:00Z">
        <w:r>
          <w:rPr>
            <w:noProof/>
          </w:rPr>
          <w:t>210</w:t>
        </w:r>
        <w:r>
          <w:rPr>
            <w:noProof/>
          </w:rPr>
          <w:fldChar w:fldCharType="end"/>
        </w:r>
      </w:ins>
    </w:p>
    <w:p w14:paraId="1565261B" w14:textId="2058B0F2" w:rsidR="00E05168" w:rsidRDefault="00E05168">
      <w:pPr>
        <w:pStyle w:val="TOC1"/>
        <w:rPr>
          <w:ins w:id="2208" w:author="Rapporteur" w:date="2023-11-26T08:03:00Z"/>
          <w:rFonts w:asciiTheme="minorHAnsi" w:eastAsiaTheme="minorEastAsia" w:hAnsiTheme="minorHAnsi" w:cstheme="minorBidi"/>
          <w:noProof/>
          <w:szCs w:val="22"/>
          <w:lang w:val="en-IN" w:eastAsia="en-IN"/>
        </w:rPr>
      </w:pPr>
      <w:ins w:id="2209" w:author="Rapporteur" w:date="2023-11-26T08:03: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_Toc151878962 \h </w:instrText>
        </w:r>
      </w:ins>
      <w:r>
        <w:rPr>
          <w:noProof/>
        </w:rPr>
      </w:r>
      <w:r>
        <w:rPr>
          <w:noProof/>
        </w:rPr>
        <w:fldChar w:fldCharType="separate"/>
      </w:r>
      <w:ins w:id="2210" w:author="Rapporteur" w:date="2023-11-26T08:03:00Z">
        <w:r>
          <w:rPr>
            <w:noProof/>
          </w:rPr>
          <w:t>218</w:t>
        </w:r>
        <w:r>
          <w:rPr>
            <w:noProof/>
          </w:rPr>
          <w:fldChar w:fldCharType="end"/>
        </w:r>
      </w:ins>
    </w:p>
    <w:p w14:paraId="64738737" w14:textId="29893278" w:rsidR="00E05168" w:rsidRDefault="00E05168">
      <w:pPr>
        <w:pStyle w:val="TOC1"/>
        <w:rPr>
          <w:ins w:id="2211" w:author="Rapporteur" w:date="2023-11-26T08:03:00Z"/>
          <w:rFonts w:asciiTheme="minorHAnsi" w:eastAsiaTheme="minorEastAsia" w:hAnsiTheme="minorHAnsi" w:cstheme="minorBidi"/>
          <w:noProof/>
          <w:szCs w:val="22"/>
          <w:lang w:val="en-IN" w:eastAsia="en-IN"/>
        </w:rPr>
      </w:pPr>
      <w:ins w:id="2212" w:author="Rapporteur" w:date="2023-11-26T08:03: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_Toc151878963 \h </w:instrText>
        </w:r>
      </w:ins>
      <w:r>
        <w:rPr>
          <w:noProof/>
        </w:rPr>
      </w:r>
      <w:r>
        <w:rPr>
          <w:noProof/>
        </w:rPr>
        <w:fldChar w:fldCharType="separate"/>
      </w:r>
      <w:ins w:id="2213" w:author="Rapporteur" w:date="2023-11-26T08:03:00Z">
        <w:r>
          <w:rPr>
            <w:noProof/>
          </w:rPr>
          <w:t>226</w:t>
        </w:r>
        <w:r>
          <w:rPr>
            <w:noProof/>
          </w:rPr>
          <w:fldChar w:fldCharType="end"/>
        </w:r>
      </w:ins>
    </w:p>
    <w:p w14:paraId="3F1725AB" w14:textId="2DF57925" w:rsidR="00E05168" w:rsidRDefault="00E05168">
      <w:pPr>
        <w:pStyle w:val="TOC1"/>
        <w:rPr>
          <w:ins w:id="2214" w:author="Rapporteur" w:date="2023-11-26T08:03:00Z"/>
          <w:rFonts w:asciiTheme="minorHAnsi" w:eastAsiaTheme="minorEastAsia" w:hAnsiTheme="minorHAnsi" w:cstheme="minorBidi"/>
          <w:noProof/>
          <w:szCs w:val="22"/>
          <w:lang w:val="en-IN" w:eastAsia="en-IN"/>
        </w:rPr>
      </w:pPr>
      <w:ins w:id="2215" w:author="Rapporteur" w:date="2023-11-26T08:03: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_Toc151878964 \h </w:instrText>
        </w:r>
      </w:ins>
      <w:r>
        <w:rPr>
          <w:noProof/>
        </w:rPr>
      </w:r>
      <w:r>
        <w:rPr>
          <w:noProof/>
        </w:rPr>
        <w:fldChar w:fldCharType="separate"/>
      </w:r>
      <w:ins w:id="2216" w:author="Rapporteur" w:date="2023-11-26T08:03:00Z">
        <w:r>
          <w:rPr>
            <w:noProof/>
          </w:rPr>
          <w:t>229</w:t>
        </w:r>
        <w:r>
          <w:rPr>
            <w:noProof/>
          </w:rPr>
          <w:fldChar w:fldCharType="end"/>
        </w:r>
      </w:ins>
    </w:p>
    <w:p w14:paraId="760CDF0B" w14:textId="3C0C21F8" w:rsidR="00E05168" w:rsidRDefault="00E05168">
      <w:pPr>
        <w:pStyle w:val="TOC1"/>
        <w:rPr>
          <w:ins w:id="2217" w:author="Rapporteur" w:date="2023-11-26T08:03:00Z"/>
          <w:rFonts w:asciiTheme="minorHAnsi" w:eastAsiaTheme="minorEastAsia" w:hAnsiTheme="minorHAnsi" w:cstheme="minorBidi"/>
          <w:noProof/>
          <w:szCs w:val="22"/>
          <w:lang w:val="en-IN" w:eastAsia="en-IN"/>
        </w:rPr>
      </w:pPr>
      <w:ins w:id="2218" w:author="Rapporteur" w:date="2023-11-26T08:03: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_Toc151878965 \h </w:instrText>
        </w:r>
      </w:ins>
      <w:r>
        <w:rPr>
          <w:noProof/>
        </w:rPr>
      </w:r>
      <w:r>
        <w:rPr>
          <w:noProof/>
        </w:rPr>
        <w:fldChar w:fldCharType="separate"/>
      </w:r>
      <w:ins w:id="2219" w:author="Rapporteur" w:date="2023-11-26T08:03:00Z">
        <w:r>
          <w:rPr>
            <w:noProof/>
          </w:rPr>
          <w:t>234</w:t>
        </w:r>
        <w:r>
          <w:rPr>
            <w:noProof/>
          </w:rPr>
          <w:fldChar w:fldCharType="end"/>
        </w:r>
      </w:ins>
    </w:p>
    <w:p w14:paraId="66D5A59A" w14:textId="6ECA735E" w:rsidR="00E05168" w:rsidRDefault="00E05168">
      <w:pPr>
        <w:pStyle w:val="TOC1"/>
        <w:rPr>
          <w:ins w:id="2220" w:author="Rapporteur" w:date="2023-11-26T08:03:00Z"/>
          <w:rFonts w:asciiTheme="minorHAnsi" w:eastAsiaTheme="minorEastAsia" w:hAnsiTheme="minorHAnsi" w:cstheme="minorBidi"/>
          <w:noProof/>
          <w:szCs w:val="22"/>
          <w:lang w:val="en-IN" w:eastAsia="en-IN"/>
        </w:rPr>
      </w:pPr>
      <w:ins w:id="2221" w:author="Rapporteur" w:date="2023-11-26T08:03: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_Toc151878966 \h </w:instrText>
        </w:r>
      </w:ins>
      <w:r>
        <w:rPr>
          <w:noProof/>
        </w:rPr>
      </w:r>
      <w:r>
        <w:rPr>
          <w:noProof/>
        </w:rPr>
        <w:fldChar w:fldCharType="separate"/>
      </w:r>
      <w:ins w:id="2222" w:author="Rapporteur" w:date="2023-11-26T08:03:00Z">
        <w:r>
          <w:rPr>
            <w:noProof/>
          </w:rPr>
          <w:t>241</w:t>
        </w:r>
        <w:r>
          <w:rPr>
            <w:noProof/>
          </w:rPr>
          <w:fldChar w:fldCharType="end"/>
        </w:r>
      </w:ins>
    </w:p>
    <w:p w14:paraId="2D3EE17C" w14:textId="3D320474" w:rsidR="00E05168" w:rsidRDefault="00E05168">
      <w:pPr>
        <w:pStyle w:val="TOC1"/>
        <w:rPr>
          <w:ins w:id="2223" w:author="Rapporteur" w:date="2023-11-26T08:03:00Z"/>
          <w:rFonts w:asciiTheme="minorHAnsi" w:eastAsiaTheme="minorEastAsia" w:hAnsiTheme="minorHAnsi" w:cstheme="minorBidi"/>
          <w:noProof/>
          <w:szCs w:val="22"/>
          <w:lang w:val="en-IN" w:eastAsia="en-IN"/>
        </w:rPr>
      </w:pPr>
      <w:ins w:id="2224" w:author="Rapporteur" w:date="2023-11-26T08:03: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_Toc151878967 \h </w:instrText>
        </w:r>
      </w:ins>
      <w:r>
        <w:rPr>
          <w:noProof/>
        </w:rPr>
      </w:r>
      <w:r>
        <w:rPr>
          <w:noProof/>
        </w:rPr>
        <w:fldChar w:fldCharType="separate"/>
      </w:r>
      <w:ins w:id="2225" w:author="Rapporteur" w:date="2023-11-26T08:03:00Z">
        <w:r>
          <w:rPr>
            <w:noProof/>
          </w:rPr>
          <w:t>252</w:t>
        </w:r>
        <w:r>
          <w:rPr>
            <w:noProof/>
          </w:rPr>
          <w:fldChar w:fldCharType="end"/>
        </w:r>
      </w:ins>
    </w:p>
    <w:p w14:paraId="605D1209" w14:textId="6677CDC9" w:rsidR="00E05168" w:rsidRDefault="00E05168">
      <w:pPr>
        <w:pStyle w:val="TOC1"/>
        <w:rPr>
          <w:ins w:id="2226" w:author="Rapporteur" w:date="2023-11-26T08:03:00Z"/>
          <w:rFonts w:asciiTheme="minorHAnsi" w:eastAsiaTheme="minorEastAsia" w:hAnsiTheme="minorHAnsi" w:cstheme="minorBidi"/>
          <w:noProof/>
          <w:szCs w:val="22"/>
          <w:lang w:val="en-IN" w:eastAsia="en-IN"/>
        </w:rPr>
      </w:pPr>
      <w:ins w:id="2227" w:author="Rapporteur" w:date="2023-11-26T08:03: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_Toc151878968 \h </w:instrText>
        </w:r>
      </w:ins>
      <w:r>
        <w:rPr>
          <w:noProof/>
        </w:rPr>
      </w:r>
      <w:r>
        <w:rPr>
          <w:noProof/>
        </w:rPr>
        <w:fldChar w:fldCharType="separate"/>
      </w:r>
      <w:ins w:id="2228" w:author="Rapporteur" w:date="2023-11-26T08:03:00Z">
        <w:r>
          <w:rPr>
            <w:noProof/>
          </w:rPr>
          <w:t>256</w:t>
        </w:r>
        <w:r>
          <w:rPr>
            <w:noProof/>
          </w:rPr>
          <w:fldChar w:fldCharType="end"/>
        </w:r>
      </w:ins>
    </w:p>
    <w:p w14:paraId="6D89C1C0" w14:textId="692EAECB" w:rsidR="00E05168" w:rsidRDefault="00E05168">
      <w:pPr>
        <w:pStyle w:val="TOC1"/>
        <w:rPr>
          <w:ins w:id="2229" w:author="Rapporteur" w:date="2023-11-26T08:03:00Z"/>
          <w:rFonts w:asciiTheme="minorHAnsi" w:eastAsiaTheme="minorEastAsia" w:hAnsiTheme="minorHAnsi" w:cstheme="minorBidi"/>
          <w:noProof/>
          <w:szCs w:val="22"/>
          <w:lang w:val="en-IN" w:eastAsia="en-IN"/>
        </w:rPr>
      </w:pPr>
      <w:ins w:id="2230" w:author="Rapporteur" w:date="2023-11-26T08:03: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_Toc151878969 \h </w:instrText>
        </w:r>
      </w:ins>
      <w:r>
        <w:rPr>
          <w:noProof/>
        </w:rPr>
      </w:r>
      <w:r>
        <w:rPr>
          <w:noProof/>
        </w:rPr>
        <w:fldChar w:fldCharType="separate"/>
      </w:r>
      <w:ins w:id="2231" w:author="Rapporteur" w:date="2023-11-26T08:03:00Z">
        <w:r>
          <w:rPr>
            <w:noProof/>
          </w:rPr>
          <w:t>260</w:t>
        </w:r>
        <w:r>
          <w:rPr>
            <w:noProof/>
          </w:rPr>
          <w:fldChar w:fldCharType="end"/>
        </w:r>
      </w:ins>
    </w:p>
    <w:p w14:paraId="58DAE4D3" w14:textId="6D106F79" w:rsidR="00E05168" w:rsidRDefault="00E05168">
      <w:pPr>
        <w:pStyle w:val="TOC1"/>
        <w:rPr>
          <w:ins w:id="2232" w:author="Rapporteur" w:date="2023-11-26T08:03:00Z"/>
          <w:rFonts w:asciiTheme="minorHAnsi" w:eastAsiaTheme="minorEastAsia" w:hAnsiTheme="minorHAnsi" w:cstheme="minorBidi"/>
          <w:noProof/>
          <w:szCs w:val="22"/>
          <w:lang w:val="en-IN" w:eastAsia="en-IN"/>
        </w:rPr>
      </w:pPr>
      <w:ins w:id="2233" w:author="Rapporteur" w:date="2023-11-26T08:03: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_Toc151878970 \h </w:instrText>
        </w:r>
      </w:ins>
      <w:r>
        <w:rPr>
          <w:noProof/>
        </w:rPr>
      </w:r>
      <w:r>
        <w:rPr>
          <w:noProof/>
        </w:rPr>
        <w:fldChar w:fldCharType="separate"/>
      </w:r>
      <w:ins w:id="2234" w:author="Rapporteur" w:date="2023-11-26T08:03:00Z">
        <w:r>
          <w:rPr>
            <w:noProof/>
          </w:rPr>
          <w:t>262</w:t>
        </w:r>
        <w:r>
          <w:rPr>
            <w:noProof/>
          </w:rPr>
          <w:fldChar w:fldCharType="end"/>
        </w:r>
      </w:ins>
    </w:p>
    <w:p w14:paraId="60895914" w14:textId="07CA1D14" w:rsidR="00E05168" w:rsidRDefault="00E05168">
      <w:pPr>
        <w:pStyle w:val="TOC1"/>
        <w:rPr>
          <w:ins w:id="2235" w:author="Rapporteur" w:date="2023-11-26T08:03:00Z"/>
          <w:rFonts w:asciiTheme="minorHAnsi" w:eastAsiaTheme="minorEastAsia" w:hAnsiTheme="minorHAnsi" w:cstheme="minorBidi"/>
          <w:noProof/>
          <w:szCs w:val="22"/>
          <w:lang w:val="en-IN" w:eastAsia="en-IN"/>
        </w:rPr>
      </w:pPr>
      <w:ins w:id="2236" w:author="Rapporteur" w:date="2023-11-26T08:03: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_Toc151878971 \h </w:instrText>
        </w:r>
      </w:ins>
      <w:r>
        <w:rPr>
          <w:noProof/>
        </w:rPr>
      </w:r>
      <w:r>
        <w:rPr>
          <w:noProof/>
        </w:rPr>
        <w:fldChar w:fldCharType="separate"/>
      </w:r>
      <w:ins w:id="2237" w:author="Rapporteur" w:date="2023-11-26T08:03:00Z">
        <w:r>
          <w:rPr>
            <w:noProof/>
          </w:rPr>
          <w:t>269</w:t>
        </w:r>
        <w:r>
          <w:rPr>
            <w:noProof/>
          </w:rPr>
          <w:fldChar w:fldCharType="end"/>
        </w:r>
      </w:ins>
    </w:p>
    <w:p w14:paraId="102B39B9" w14:textId="61D3B415" w:rsidR="00E05168" w:rsidRDefault="00E05168">
      <w:pPr>
        <w:pStyle w:val="TOC1"/>
        <w:rPr>
          <w:ins w:id="2238" w:author="Rapporteur" w:date="2023-11-26T08:03:00Z"/>
          <w:rFonts w:asciiTheme="minorHAnsi" w:eastAsiaTheme="minorEastAsia" w:hAnsiTheme="minorHAnsi" w:cstheme="minorBidi"/>
          <w:noProof/>
          <w:szCs w:val="22"/>
          <w:lang w:val="en-IN" w:eastAsia="en-IN"/>
        </w:rPr>
      </w:pPr>
      <w:ins w:id="2239" w:author="Rapporteur" w:date="2023-11-26T08:03: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_Toc151878972 \h </w:instrText>
        </w:r>
      </w:ins>
      <w:r>
        <w:rPr>
          <w:noProof/>
        </w:rPr>
      </w:r>
      <w:r>
        <w:rPr>
          <w:noProof/>
        </w:rPr>
        <w:fldChar w:fldCharType="separate"/>
      </w:r>
      <w:ins w:id="2240" w:author="Rapporteur" w:date="2023-11-26T08:03:00Z">
        <w:r>
          <w:rPr>
            <w:noProof/>
          </w:rPr>
          <w:t>271</w:t>
        </w:r>
        <w:r>
          <w:rPr>
            <w:noProof/>
          </w:rPr>
          <w:fldChar w:fldCharType="end"/>
        </w:r>
      </w:ins>
    </w:p>
    <w:p w14:paraId="65521F6F" w14:textId="3638C635" w:rsidR="00E05168" w:rsidRDefault="00E05168">
      <w:pPr>
        <w:pStyle w:val="TOC1"/>
        <w:rPr>
          <w:ins w:id="2241" w:author="Rapporteur" w:date="2023-11-26T08:03:00Z"/>
          <w:rFonts w:asciiTheme="minorHAnsi" w:eastAsiaTheme="minorEastAsia" w:hAnsiTheme="minorHAnsi" w:cstheme="minorBidi"/>
          <w:noProof/>
          <w:szCs w:val="22"/>
          <w:lang w:val="en-IN" w:eastAsia="en-IN"/>
        </w:rPr>
      </w:pPr>
      <w:ins w:id="2242" w:author="Rapporteur" w:date="2023-11-26T08:03: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_Toc151878973 \h </w:instrText>
        </w:r>
      </w:ins>
      <w:r>
        <w:rPr>
          <w:noProof/>
        </w:rPr>
      </w:r>
      <w:r>
        <w:rPr>
          <w:noProof/>
        </w:rPr>
        <w:fldChar w:fldCharType="separate"/>
      </w:r>
      <w:ins w:id="2243" w:author="Rapporteur" w:date="2023-11-26T08:03:00Z">
        <w:r>
          <w:rPr>
            <w:noProof/>
          </w:rPr>
          <w:t>273</w:t>
        </w:r>
        <w:r>
          <w:rPr>
            <w:noProof/>
          </w:rPr>
          <w:fldChar w:fldCharType="end"/>
        </w:r>
      </w:ins>
    </w:p>
    <w:p w14:paraId="1A8CCC21" w14:textId="44FF5C37" w:rsidR="00E05168" w:rsidRDefault="00E05168">
      <w:pPr>
        <w:pStyle w:val="TOC1"/>
        <w:rPr>
          <w:ins w:id="2244" w:author="Rapporteur" w:date="2023-11-26T08:03:00Z"/>
          <w:rFonts w:asciiTheme="minorHAnsi" w:eastAsiaTheme="minorEastAsia" w:hAnsiTheme="minorHAnsi" w:cstheme="minorBidi"/>
          <w:noProof/>
          <w:szCs w:val="22"/>
          <w:lang w:val="en-IN" w:eastAsia="en-IN"/>
        </w:rPr>
      </w:pPr>
      <w:ins w:id="2245" w:author="Rapporteur" w:date="2023-11-26T08:03: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_Toc151878974 \h </w:instrText>
        </w:r>
      </w:ins>
      <w:r>
        <w:rPr>
          <w:noProof/>
        </w:rPr>
      </w:r>
      <w:r>
        <w:rPr>
          <w:noProof/>
        </w:rPr>
        <w:fldChar w:fldCharType="separate"/>
      </w:r>
      <w:ins w:id="2246" w:author="Rapporteur" w:date="2023-11-26T08:03:00Z">
        <w:r>
          <w:rPr>
            <w:noProof/>
          </w:rPr>
          <w:t>274</w:t>
        </w:r>
        <w:r>
          <w:rPr>
            <w:noProof/>
          </w:rPr>
          <w:fldChar w:fldCharType="end"/>
        </w:r>
      </w:ins>
    </w:p>
    <w:p w14:paraId="267FC98F" w14:textId="14B49338" w:rsidR="00E05168" w:rsidRDefault="00E05168">
      <w:pPr>
        <w:pStyle w:val="TOC8"/>
        <w:rPr>
          <w:ins w:id="2247" w:author="Rapporteur" w:date="2023-11-26T08:03:00Z"/>
          <w:rFonts w:asciiTheme="minorHAnsi" w:eastAsiaTheme="minorEastAsia" w:hAnsiTheme="minorHAnsi" w:cstheme="minorBidi"/>
          <w:b w:val="0"/>
          <w:noProof/>
          <w:szCs w:val="22"/>
          <w:lang w:val="en-IN" w:eastAsia="en-IN"/>
        </w:rPr>
      </w:pPr>
      <w:ins w:id="2248" w:author="Rapporteur" w:date="2023-11-26T08:03:00Z">
        <w:r>
          <w:rPr>
            <w:noProof/>
          </w:rPr>
          <w:t>Annex B (informative): Change history</w:t>
        </w:r>
        <w:r>
          <w:rPr>
            <w:noProof/>
          </w:rPr>
          <w:tab/>
        </w:r>
        <w:r>
          <w:rPr>
            <w:noProof/>
          </w:rPr>
          <w:fldChar w:fldCharType="begin"/>
        </w:r>
        <w:r>
          <w:rPr>
            <w:noProof/>
          </w:rPr>
          <w:instrText xml:space="preserve"> PAGEREF _Toc151878975 \h </w:instrText>
        </w:r>
      </w:ins>
      <w:r>
        <w:rPr>
          <w:noProof/>
        </w:rPr>
      </w:r>
      <w:r>
        <w:rPr>
          <w:noProof/>
        </w:rPr>
        <w:fldChar w:fldCharType="separate"/>
      </w:r>
      <w:ins w:id="2249" w:author="Rapporteur" w:date="2023-11-26T08:03:00Z">
        <w:r>
          <w:rPr>
            <w:noProof/>
          </w:rPr>
          <w:t>277</w:t>
        </w:r>
        <w:r>
          <w:rPr>
            <w:noProof/>
          </w:rPr>
          <w:fldChar w:fldCharType="end"/>
        </w:r>
      </w:ins>
    </w:p>
    <w:p w14:paraId="07B8B4AD" w14:textId="597D813B" w:rsidR="00D8229A" w:rsidDel="00E05168" w:rsidRDefault="00E05168">
      <w:pPr>
        <w:pStyle w:val="TOC1"/>
        <w:rPr>
          <w:del w:id="2250" w:author="Rapporteur" w:date="2023-11-26T08:03:00Z"/>
          <w:rFonts w:asciiTheme="minorHAnsi" w:eastAsiaTheme="minorEastAsia" w:hAnsiTheme="minorHAnsi" w:cstheme="minorBidi"/>
          <w:noProof/>
          <w:szCs w:val="22"/>
          <w:lang w:eastAsia="ja-JP"/>
        </w:rPr>
      </w:pPr>
      <w:ins w:id="2251" w:author="Rapporteur" w:date="2023-11-26T08:03:00Z">
        <w:r>
          <w:fldChar w:fldCharType="end"/>
        </w:r>
      </w:ins>
      <w:del w:id="2252" w:author="Rapporteur" w:date="2023-11-26T08:03:00Z">
        <w:r w:rsidR="003D214C" w:rsidDel="00E05168">
          <w:fldChar w:fldCharType="begin" w:fldLock="1"/>
        </w:r>
        <w:r w:rsidR="003D214C" w:rsidDel="00E05168">
          <w:delInstrText xml:space="preserve"> TOC \o "1-9" </w:delInstrText>
        </w:r>
        <w:r w:rsidR="003D214C" w:rsidDel="00E05168">
          <w:fldChar w:fldCharType="separate"/>
        </w:r>
        <w:r w:rsidR="00D8229A" w:rsidDel="00E05168">
          <w:rPr>
            <w:noProof/>
          </w:rPr>
          <w:delText>Foreword</w:delText>
        </w:r>
        <w:r w:rsidR="00D8229A" w:rsidDel="00E05168">
          <w:rPr>
            <w:noProof/>
          </w:rPr>
          <w:tab/>
        </w:r>
        <w:r w:rsidR="00D8229A" w:rsidDel="00E05168">
          <w:rPr>
            <w:noProof/>
          </w:rPr>
          <w:fldChar w:fldCharType="begin" w:fldLock="1"/>
        </w:r>
        <w:r w:rsidR="00D8229A" w:rsidDel="00E05168">
          <w:rPr>
            <w:noProof/>
          </w:rPr>
          <w:delInstrText xml:space="preserve"> PAGEREF _Toc145707627 \h </w:delInstrText>
        </w:r>
        <w:r w:rsidR="00D8229A" w:rsidDel="00E05168">
          <w:rPr>
            <w:noProof/>
          </w:rPr>
        </w:r>
        <w:r w:rsidR="00D8229A" w:rsidDel="00E05168">
          <w:rPr>
            <w:noProof/>
          </w:rPr>
          <w:fldChar w:fldCharType="separate"/>
        </w:r>
        <w:r w:rsidR="00D8229A" w:rsidDel="00E05168">
          <w:rPr>
            <w:noProof/>
          </w:rPr>
          <w:delText>16</w:delText>
        </w:r>
        <w:r w:rsidR="00D8229A" w:rsidDel="00E05168">
          <w:rPr>
            <w:noProof/>
          </w:rPr>
          <w:fldChar w:fldCharType="end"/>
        </w:r>
      </w:del>
    </w:p>
    <w:p w14:paraId="53F7F6E9" w14:textId="508AA69B" w:rsidR="00D8229A" w:rsidDel="00E05168" w:rsidRDefault="00D8229A">
      <w:pPr>
        <w:pStyle w:val="TOC1"/>
        <w:rPr>
          <w:del w:id="2253" w:author="Rapporteur" w:date="2023-11-26T08:03:00Z"/>
          <w:rFonts w:asciiTheme="minorHAnsi" w:eastAsiaTheme="minorEastAsia" w:hAnsiTheme="minorHAnsi" w:cstheme="minorBidi"/>
          <w:noProof/>
          <w:szCs w:val="22"/>
          <w:lang w:eastAsia="ja-JP"/>
        </w:rPr>
      </w:pPr>
      <w:del w:id="2254" w:author="Rapporteur" w:date="2023-11-26T08:03:00Z">
        <w:r w:rsidDel="00E05168">
          <w:rPr>
            <w:noProof/>
          </w:rPr>
          <w:delText>1</w:delText>
        </w:r>
        <w:r w:rsidDel="00E05168">
          <w:rPr>
            <w:rFonts w:asciiTheme="minorHAnsi" w:eastAsiaTheme="minorEastAsia" w:hAnsiTheme="minorHAnsi" w:cstheme="minorBidi"/>
            <w:noProof/>
            <w:szCs w:val="22"/>
            <w:lang w:eastAsia="ja-JP"/>
          </w:rPr>
          <w:tab/>
        </w:r>
        <w:r w:rsidDel="00E05168">
          <w:rPr>
            <w:noProof/>
          </w:rPr>
          <w:delText>Scope</w:delText>
        </w:r>
        <w:r w:rsidDel="00E05168">
          <w:rPr>
            <w:noProof/>
          </w:rPr>
          <w:tab/>
        </w:r>
        <w:r w:rsidDel="00E05168">
          <w:rPr>
            <w:noProof/>
          </w:rPr>
          <w:fldChar w:fldCharType="begin" w:fldLock="1"/>
        </w:r>
        <w:r w:rsidDel="00E05168">
          <w:rPr>
            <w:noProof/>
          </w:rPr>
          <w:delInstrText xml:space="preserve"> PAGEREF _Toc145707628 \h </w:delInstrText>
        </w:r>
        <w:r w:rsidDel="00E05168">
          <w:rPr>
            <w:noProof/>
          </w:rPr>
        </w:r>
        <w:r w:rsidDel="00E05168">
          <w:rPr>
            <w:noProof/>
          </w:rPr>
          <w:fldChar w:fldCharType="separate"/>
        </w:r>
        <w:r w:rsidDel="00E05168">
          <w:rPr>
            <w:noProof/>
          </w:rPr>
          <w:delText>18</w:delText>
        </w:r>
        <w:r w:rsidDel="00E05168">
          <w:rPr>
            <w:noProof/>
          </w:rPr>
          <w:fldChar w:fldCharType="end"/>
        </w:r>
      </w:del>
    </w:p>
    <w:p w14:paraId="6AC82CF9" w14:textId="093FA294" w:rsidR="00D8229A" w:rsidDel="00E05168" w:rsidRDefault="00D8229A">
      <w:pPr>
        <w:pStyle w:val="TOC1"/>
        <w:rPr>
          <w:del w:id="2255" w:author="Rapporteur" w:date="2023-11-26T08:03:00Z"/>
          <w:rFonts w:asciiTheme="minorHAnsi" w:eastAsiaTheme="minorEastAsia" w:hAnsiTheme="minorHAnsi" w:cstheme="minorBidi"/>
          <w:noProof/>
          <w:szCs w:val="22"/>
          <w:lang w:eastAsia="ja-JP"/>
        </w:rPr>
      </w:pPr>
      <w:del w:id="2256" w:author="Rapporteur" w:date="2023-11-26T08:03:00Z">
        <w:r w:rsidDel="00E05168">
          <w:rPr>
            <w:noProof/>
          </w:rPr>
          <w:delText>2</w:delText>
        </w:r>
        <w:r w:rsidDel="00E05168">
          <w:rPr>
            <w:rFonts w:asciiTheme="minorHAnsi" w:eastAsiaTheme="minorEastAsia" w:hAnsiTheme="minorHAnsi" w:cstheme="minorBidi"/>
            <w:noProof/>
            <w:szCs w:val="22"/>
            <w:lang w:eastAsia="ja-JP"/>
          </w:rPr>
          <w:tab/>
        </w:r>
        <w:r w:rsidDel="00E05168">
          <w:rPr>
            <w:noProof/>
          </w:rPr>
          <w:delText>References</w:delText>
        </w:r>
        <w:r w:rsidDel="00E05168">
          <w:rPr>
            <w:noProof/>
          </w:rPr>
          <w:tab/>
        </w:r>
        <w:r w:rsidDel="00E05168">
          <w:rPr>
            <w:noProof/>
          </w:rPr>
          <w:fldChar w:fldCharType="begin" w:fldLock="1"/>
        </w:r>
        <w:r w:rsidDel="00E05168">
          <w:rPr>
            <w:noProof/>
          </w:rPr>
          <w:delInstrText xml:space="preserve"> PAGEREF _Toc145707629 \h </w:delInstrText>
        </w:r>
        <w:r w:rsidDel="00E05168">
          <w:rPr>
            <w:noProof/>
          </w:rPr>
        </w:r>
        <w:r w:rsidDel="00E05168">
          <w:rPr>
            <w:noProof/>
          </w:rPr>
          <w:fldChar w:fldCharType="separate"/>
        </w:r>
        <w:r w:rsidDel="00E05168">
          <w:rPr>
            <w:noProof/>
          </w:rPr>
          <w:delText>18</w:delText>
        </w:r>
        <w:r w:rsidDel="00E05168">
          <w:rPr>
            <w:noProof/>
          </w:rPr>
          <w:fldChar w:fldCharType="end"/>
        </w:r>
      </w:del>
    </w:p>
    <w:p w14:paraId="1C722E9E" w14:textId="597C8D6D" w:rsidR="00D8229A" w:rsidDel="00E05168" w:rsidRDefault="00D8229A">
      <w:pPr>
        <w:pStyle w:val="TOC1"/>
        <w:rPr>
          <w:del w:id="2257" w:author="Rapporteur" w:date="2023-11-26T08:03:00Z"/>
          <w:rFonts w:asciiTheme="minorHAnsi" w:eastAsiaTheme="minorEastAsia" w:hAnsiTheme="minorHAnsi" w:cstheme="minorBidi"/>
          <w:noProof/>
          <w:szCs w:val="22"/>
          <w:lang w:eastAsia="ja-JP"/>
        </w:rPr>
      </w:pPr>
      <w:del w:id="2258" w:author="Rapporteur" w:date="2023-11-26T08:03:00Z">
        <w:r w:rsidDel="00E05168">
          <w:rPr>
            <w:noProof/>
          </w:rPr>
          <w:delText>3</w:delText>
        </w:r>
        <w:r w:rsidDel="00E05168">
          <w:rPr>
            <w:rFonts w:asciiTheme="minorHAnsi" w:eastAsiaTheme="minorEastAsia" w:hAnsiTheme="minorHAnsi" w:cstheme="minorBidi"/>
            <w:noProof/>
            <w:szCs w:val="22"/>
            <w:lang w:eastAsia="ja-JP"/>
          </w:rPr>
          <w:tab/>
        </w:r>
        <w:r w:rsidDel="00E05168">
          <w:rPr>
            <w:noProof/>
          </w:rPr>
          <w:delText>Definitions of terms, symbols and abbreviations</w:delText>
        </w:r>
        <w:r w:rsidDel="00E05168">
          <w:rPr>
            <w:noProof/>
          </w:rPr>
          <w:tab/>
        </w:r>
        <w:r w:rsidDel="00E05168">
          <w:rPr>
            <w:noProof/>
          </w:rPr>
          <w:fldChar w:fldCharType="begin" w:fldLock="1"/>
        </w:r>
        <w:r w:rsidDel="00E05168">
          <w:rPr>
            <w:noProof/>
          </w:rPr>
          <w:delInstrText xml:space="preserve"> PAGEREF _Toc145707630 \h </w:delInstrText>
        </w:r>
        <w:r w:rsidDel="00E05168">
          <w:rPr>
            <w:noProof/>
          </w:rPr>
        </w:r>
        <w:r w:rsidDel="00E05168">
          <w:rPr>
            <w:noProof/>
          </w:rPr>
          <w:fldChar w:fldCharType="separate"/>
        </w:r>
        <w:r w:rsidDel="00E05168">
          <w:rPr>
            <w:noProof/>
          </w:rPr>
          <w:delText>19</w:delText>
        </w:r>
        <w:r w:rsidDel="00E05168">
          <w:rPr>
            <w:noProof/>
          </w:rPr>
          <w:fldChar w:fldCharType="end"/>
        </w:r>
      </w:del>
    </w:p>
    <w:p w14:paraId="63731513" w14:textId="0BE6E4A6" w:rsidR="00D8229A" w:rsidDel="00E05168" w:rsidRDefault="00D8229A">
      <w:pPr>
        <w:pStyle w:val="TOC2"/>
        <w:rPr>
          <w:del w:id="2259" w:author="Rapporteur" w:date="2023-11-26T08:03:00Z"/>
          <w:rFonts w:asciiTheme="minorHAnsi" w:eastAsiaTheme="minorEastAsia" w:hAnsiTheme="minorHAnsi" w:cstheme="minorBidi"/>
          <w:noProof/>
          <w:sz w:val="22"/>
          <w:szCs w:val="22"/>
          <w:lang w:eastAsia="ja-JP"/>
        </w:rPr>
      </w:pPr>
      <w:del w:id="2260" w:author="Rapporteur" w:date="2023-11-26T08:03:00Z">
        <w:r w:rsidDel="00E05168">
          <w:rPr>
            <w:noProof/>
          </w:rPr>
          <w:delText>3.1</w:delText>
        </w:r>
        <w:r w:rsidDel="00E05168">
          <w:rPr>
            <w:rFonts w:asciiTheme="minorHAnsi" w:eastAsiaTheme="minorEastAsia" w:hAnsiTheme="minorHAnsi" w:cstheme="minorBidi"/>
            <w:noProof/>
            <w:sz w:val="22"/>
            <w:szCs w:val="22"/>
            <w:lang w:eastAsia="ja-JP"/>
          </w:rPr>
          <w:tab/>
        </w:r>
        <w:r w:rsidDel="00E05168">
          <w:rPr>
            <w:noProof/>
          </w:rPr>
          <w:delText>Terms</w:delText>
        </w:r>
        <w:r w:rsidDel="00E05168">
          <w:rPr>
            <w:noProof/>
          </w:rPr>
          <w:tab/>
        </w:r>
        <w:r w:rsidDel="00E05168">
          <w:rPr>
            <w:noProof/>
          </w:rPr>
          <w:fldChar w:fldCharType="begin" w:fldLock="1"/>
        </w:r>
        <w:r w:rsidDel="00E05168">
          <w:rPr>
            <w:noProof/>
          </w:rPr>
          <w:delInstrText xml:space="preserve"> PAGEREF _Toc145707631 \h </w:delInstrText>
        </w:r>
        <w:r w:rsidDel="00E05168">
          <w:rPr>
            <w:noProof/>
          </w:rPr>
        </w:r>
        <w:r w:rsidDel="00E05168">
          <w:rPr>
            <w:noProof/>
          </w:rPr>
          <w:fldChar w:fldCharType="separate"/>
        </w:r>
        <w:r w:rsidDel="00E05168">
          <w:rPr>
            <w:noProof/>
          </w:rPr>
          <w:delText>19</w:delText>
        </w:r>
        <w:r w:rsidDel="00E05168">
          <w:rPr>
            <w:noProof/>
          </w:rPr>
          <w:fldChar w:fldCharType="end"/>
        </w:r>
      </w:del>
    </w:p>
    <w:p w14:paraId="50FC6426" w14:textId="0F19E682" w:rsidR="00D8229A" w:rsidDel="00E05168" w:rsidRDefault="00D8229A">
      <w:pPr>
        <w:pStyle w:val="TOC2"/>
        <w:rPr>
          <w:del w:id="2261" w:author="Rapporteur" w:date="2023-11-26T08:03:00Z"/>
          <w:rFonts w:asciiTheme="minorHAnsi" w:eastAsiaTheme="minorEastAsia" w:hAnsiTheme="minorHAnsi" w:cstheme="minorBidi"/>
          <w:noProof/>
          <w:sz w:val="22"/>
          <w:szCs w:val="22"/>
          <w:lang w:eastAsia="ja-JP"/>
        </w:rPr>
      </w:pPr>
      <w:del w:id="2262" w:author="Rapporteur" w:date="2023-11-26T08:03:00Z">
        <w:r w:rsidDel="00E05168">
          <w:rPr>
            <w:noProof/>
          </w:rPr>
          <w:delText>3.2</w:delText>
        </w:r>
        <w:r w:rsidDel="00E05168">
          <w:rPr>
            <w:rFonts w:asciiTheme="minorHAnsi" w:eastAsiaTheme="minorEastAsia" w:hAnsiTheme="minorHAnsi" w:cstheme="minorBidi"/>
            <w:noProof/>
            <w:sz w:val="22"/>
            <w:szCs w:val="22"/>
            <w:lang w:eastAsia="ja-JP"/>
          </w:rPr>
          <w:tab/>
        </w:r>
        <w:r w:rsidDel="00E05168">
          <w:rPr>
            <w:noProof/>
          </w:rPr>
          <w:delText>Symbols</w:delText>
        </w:r>
        <w:r w:rsidDel="00E05168">
          <w:rPr>
            <w:noProof/>
          </w:rPr>
          <w:tab/>
        </w:r>
        <w:r w:rsidDel="00E05168">
          <w:rPr>
            <w:noProof/>
          </w:rPr>
          <w:fldChar w:fldCharType="begin" w:fldLock="1"/>
        </w:r>
        <w:r w:rsidDel="00E05168">
          <w:rPr>
            <w:noProof/>
          </w:rPr>
          <w:delInstrText xml:space="preserve"> PAGEREF _Toc145707632 \h </w:delInstrText>
        </w:r>
        <w:r w:rsidDel="00E05168">
          <w:rPr>
            <w:noProof/>
          </w:rPr>
        </w:r>
        <w:r w:rsidDel="00E05168">
          <w:rPr>
            <w:noProof/>
          </w:rPr>
          <w:fldChar w:fldCharType="separate"/>
        </w:r>
        <w:r w:rsidDel="00E05168">
          <w:rPr>
            <w:noProof/>
          </w:rPr>
          <w:delText>19</w:delText>
        </w:r>
        <w:r w:rsidDel="00E05168">
          <w:rPr>
            <w:noProof/>
          </w:rPr>
          <w:fldChar w:fldCharType="end"/>
        </w:r>
      </w:del>
    </w:p>
    <w:p w14:paraId="7D9AF55F" w14:textId="0A6762CF" w:rsidR="00D8229A" w:rsidDel="00E05168" w:rsidRDefault="00D8229A">
      <w:pPr>
        <w:pStyle w:val="TOC2"/>
        <w:rPr>
          <w:del w:id="2263" w:author="Rapporteur" w:date="2023-11-26T08:03:00Z"/>
          <w:rFonts w:asciiTheme="minorHAnsi" w:eastAsiaTheme="minorEastAsia" w:hAnsiTheme="minorHAnsi" w:cstheme="minorBidi"/>
          <w:noProof/>
          <w:sz w:val="22"/>
          <w:szCs w:val="22"/>
          <w:lang w:eastAsia="ja-JP"/>
        </w:rPr>
      </w:pPr>
      <w:del w:id="2264" w:author="Rapporteur" w:date="2023-11-26T08:03:00Z">
        <w:r w:rsidDel="00E05168">
          <w:rPr>
            <w:noProof/>
          </w:rPr>
          <w:delText>3.3</w:delText>
        </w:r>
        <w:r w:rsidDel="00E05168">
          <w:rPr>
            <w:rFonts w:asciiTheme="minorHAnsi" w:eastAsiaTheme="minorEastAsia" w:hAnsiTheme="minorHAnsi" w:cstheme="minorBidi"/>
            <w:noProof/>
            <w:sz w:val="22"/>
            <w:szCs w:val="22"/>
            <w:lang w:eastAsia="ja-JP"/>
          </w:rPr>
          <w:tab/>
        </w:r>
        <w:r w:rsidDel="00E05168">
          <w:rPr>
            <w:noProof/>
          </w:rPr>
          <w:delText>Abbreviations</w:delText>
        </w:r>
        <w:r w:rsidDel="00E05168">
          <w:rPr>
            <w:noProof/>
          </w:rPr>
          <w:tab/>
        </w:r>
        <w:r w:rsidDel="00E05168">
          <w:rPr>
            <w:noProof/>
          </w:rPr>
          <w:fldChar w:fldCharType="begin" w:fldLock="1"/>
        </w:r>
        <w:r w:rsidDel="00E05168">
          <w:rPr>
            <w:noProof/>
          </w:rPr>
          <w:delInstrText xml:space="preserve"> PAGEREF _Toc145707633 \h </w:delInstrText>
        </w:r>
        <w:r w:rsidDel="00E05168">
          <w:rPr>
            <w:noProof/>
          </w:rPr>
        </w:r>
        <w:r w:rsidDel="00E05168">
          <w:rPr>
            <w:noProof/>
          </w:rPr>
          <w:fldChar w:fldCharType="separate"/>
        </w:r>
        <w:r w:rsidDel="00E05168">
          <w:rPr>
            <w:noProof/>
          </w:rPr>
          <w:delText>19</w:delText>
        </w:r>
        <w:r w:rsidDel="00E05168">
          <w:rPr>
            <w:noProof/>
          </w:rPr>
          <w:fldChar w:fldCharType="end"/>
        </w:r>
      </w:del>
    </w:p>
    <w:p w14:paraId="3CC4291C" w14:textId="04876229" w:rsidR="00D8229A" w:rsidDel="00E05168" w:rsidRDefault="00D8229A">
      <w:pPr>
        <w:pStyle w:val="TOC1"/>
        <w:rPr>
          <w:del w:id="2265" w:author="Rapporteur" w:date="2023-11-26T08:03:00Z"/>
          <w:rFonts w:asciiTheme="minorHAnsi" w:eastAsiaTheme="minorEastAsia" w:hAnsiTheme="minorHAnsi" w:cstheme="minorBidi"/>
          <w:noProof/>
          <w:szCs w:val="22"/>
          <w:lang w:eastAsia="ja-JP"/>
        </w:rPr>
      </w:pPr>
      <w:del w:id="2266" w:author="Rapporteur" w:date="2023-11-26T08:03:00Z">
        <w:r w:rsidDel="00E05168">
          <w:rPr>
            <w:noProof/>
          </w:rPr>
          <w:delText>4</w:delText>
        </w:r>
        <w:r w:rsidDel="00E05168">
          <w:rPr>
            <w:rFonts w:asciiTheme="minorHAnsi" w:eastAsiaTheme="minorEastAsia" w:hAnsiTheme="minorHAnsi" w:cstheme="minorBidi"/>
            <w:noProof/>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_Toc145707634 \h </w:delInstrText>
        </w:r>
        <w:r w:rsidDel="00E05168">
          <w:rPr>
            <w:noProof/>
          </w:rPr>
        </w:r>
        <w:r w:rsidDel="00E05168">
          <w:rPr>
            <w:noProof/>
          </w:rPr>
          <w:fldChar w:fldCharType="separate"/>
        </w:r>
        <w:r w:rsidDel="00E05168">
          <w:rPr>
            <w:noProof/>
          </w:rPr>
          <w:delText>20</w:delText>
        </w:r>
        <w:r w:rsidDel="00E05168">
          <w:rPr>
            <w:noProof/>
          </w:rPr>
          <w:fldChar w:fldCharType="end"/>
        </w:r>
      </w:del>
    </w:p>
    <w:p w14:paraId="4C69EAB7" w14:textId="68A8987D" w:rsidR="00D8229A" w:rsidDel="00E05168" w:rsidRDefault="00D8229A">
      <w:pPr>
        <w:pStyle w:val="TOC1"/>
        <w:rPr>
          <w:del w:id="2267" w:author="Rapporteur" w:date="2023-11-26T08:03:00Z"/>
          <w:rFonts w:asciiTheme="minorHAnsi" w:eastAsiaTheme="minorEastAsia" w:hAnsiTheme="minorHAnsi" w:cstheme="minorBidi"/>
          <w:noProof/>
          <w:szCs w:val="22"/>
          <w:lang w:eastAsia="ja-JP"/>
        </w:rPr>
      </w:pPr>
      <w:del w:id="2268" w:author="Rapporteur" w:date="2023-11-26T08:03:00Z">
        <w:r w:rsidDel="00E05168">
          <w:rPr>
            <w:noProof/>
          </w:rPr>
          <w:delText>5</w:delText>
        </w:r>
        <w:r w:rsidDel="00E05168">
          <w:rPr>
            <w:rFonts w:asciiTheme="minorHAnsi" w:eastAsiaTheme="minorEastAsia" w:hAnsiTheme="minorHAnsi" w:cstheme="minorBidi"/>
            <w:noProof/>
            <w:szCs w:val="22"/>
            <w:lang w:eastAsia="ja-JP"/>
          </w:rPr>
          <w:tab/>
        </w:r>
        <w:r w:rsidDel="00E05168">
          <w:rPr>
            <w:noProof/>
          </w:rPr>
          <w:delText>Services offered by Edge Enabler Server</w:delText>
        </w:r>
        <w:r w:rsidDel="00E05168">
          <w:rPr>
            <w:noProof/>
          </w:rPr>
          <w:tab/>
        </w:r>
        <w:r w:rsidDel="00E05168">
          <w:rPr>
            <w:noProof/>
          </w:rPr>
          <w:fldChar w:fldCharType="begin" w:fldLock="1"/>
        </w:r>
        <w:r w:rsidDel="00E05168">
          <w:rPr>
            <w:noProof/>
          </w:rPr>
          <w:delInstrText xml:space="preserve"> PAGEREF _Toc145707635 \h </w:delInstrText>
        </w:r>
        <w:r w:rsidDel="00E05168">
          <w:rPr>
            <w:noProof/>
          </w:rPr>
        </w:r>
        <w:r w:rsidDel="00E05168">
          <w:rPr>
            <w:noProof/>
          </w:rPr>
          <w:fldChar w:fldCharType="separate"/>
        </w:r>
        <w:r w:rsidDel="00E05168">
          <w:rPr>
            <w:noProof/>
          </w:rPr>
          <w:delText>20</w:delText>
        </w:r>
        <w:r w:rsidDel="00E05168">
          <w:rPr>
            <w:noProof/>
          </w:rPr>
          <w:fldChar w:fldCharType="end"/>
        </w:r>
      </w:del>
    </w:p>
    <w:p w14:paraId="165E5CA1" w14:textId="3DCB13B1" w:rsidR="00D8229A" w:rsidDel="00E05168" w:rsidRDefault="00D8229A">
      <w:pPr>
        <w:pStyle w:val="TOC2"/>
        <w:rPr>
          <w:del w:id="2269" w:author="Rapporteur" w:date="2023-11-26T08:03:00Z"/>
          <w:rFonts w:asciiTheme="minorHAnsi" w:eastAsiaTheme="minorEastAsia" w:hAnsiTheme="minorHAnsi" w:cstheme="minorBidi"/>
          <w:noProof/>
          <w:sz w:val="22"/>
          <w:szCs w:val="22"/>
          <w:lang w:eastAsia="ja-JP"/>
        </w:rPr>
      </w:pPr>
      <w:del w:id="2270" w:author="Rapporteur" w:date="2023-11-26T08:03:00Z">
        <w:r w:rsidDel="00E05168">
          <w:rPr>
            <w:noProof/>
          </w:rPr>
          <w:delText>5.1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_Toc145707636 \h </w:delInstrText>
        </w:r>
        <w:r w:rsidDel="00E05168">
          <w:rPr>
            <w:noProof/>
          </w:rPr>
        </w:r>
        <w:r w:rsidDel="00E05168">
          <w:rPr>
            <w:noProof/>
          </w:rPr>
          <w:fldChar w:fldCharType="separate"/>
        </w:r>
        <w:r w:rsidDel="00E05168">
          <w:rPr>
            <w:noProof/>
          </w:rPr>
          <w:delText>20</w:delText>
        </w:r>
        <w:r w:rsidDel="00E05168">
          <w:rPr>
            <w:noProof/>
          </w:rPr>
          <w:fldChar w:fldCharType="end"/>
        </w:r>
      </w:del>
    </w:p>
    <w:p w14:paraId="3D14406A" w14:textId="5A131779" w:rsidR="00D8229A" w:rsidDel="00E05168" w:rsidRDefault="00D8229A">
      <w:pPr>
        <w:pStyle w:val="TOC2"/>
        <w:rPr>
          <w:del w:id="2271" w:author="Rapporteur" w:date="2023-11-26T08:03:00Z"/>
          <w:rFonts w:asciiTheme="minorHAnsi" w:eastAsiaTheme="minorEastAsia" w:hAnsiTheme="minorHAnsi" w:cstheme="minorBidi"/>
          <w:noProof/>
          <w:sz w:val="22"/>
          <w:szCs w:val="22"/>
          <w:lang w:eastAsia="ja-JP"/>
        </w:rPr>
      </w:pPr>
      <w:del w:id="2272" w:author="Rapporteur" w:date="2023-11-26T08:03:00Z">
        <w:r w:rsidDel="00E05168">
          <w:rPr>
            <w:noProof/>
          </w:rPr>
          <w:lastRenderedPageBreak/>
          <w:delText>5.2</w:delText>
        </w:r>
        <w:r w:rsidDel="00E05168">
          <w:rPr>
            <w:rFonts w:asciiTheme="minorHAnsi" w:eastAsiaTheme="minorEastAsia" w:hAnsiTheme="minorHAnsi" w:cstheme="minorBidi"/>
            <w:noProof/>
            <w:sz w:val="22"/>
            <w:szCs w:val="22"/>
            <w:lang w:eastAsia="ja-JP"/>
          </w:rPr>
          <w:tab/>
        </w:r>
        <w:r w:rsidDel="00E05168">
          <w:rPr>
            <w:noProof/>
          </w:rPr>
          <w:delText>Eees_EASRegistration Service</w:delText>
        </w:r>
        <w:r w:rsidDel="00E05168">
          <w:rPr>
            <w:noProof/>
          </w:rPr>
          <w:tab/>
        </w:r>
        <w:r w:rsidDel="00E05168">
          <w:rPr>
            <w:noProof/>
          </w:rPr>
          <w:fldChar w:fldCharType="begin" w:fldLock="1"/>
        </w:r>
        <w:r w:rsidDel="00E05168">
          <w:rPr>
            <w:noProof/>
          </w:rPr>
          <w:delInstrText xml:space="preserve"> PAGEREF _Toc145707637 \h </w:delInstrText>
        </w:r>
        <w:r w:rsidDel="00E05168">
          <w:rPr>
            <w:noProof/>
          </w:rPr>
        </w:r>
        <w:r w:rsidDel="00E05168">
          <w:rPr>
            <w:noProof/>
          </w:rPr>
          <w:fldChar w:fldCharType="separate"/>
        </w:r>
        <w:r w:rsidDel="00E05168">
          <w:rPr>
            <w:noProof/>
          </w:rPr>
          <w:delText>22</w:delText>
        </w:r>
        <w:r w:rsidDel="00E05168">
          <w:rPr>
            <w:noProof/>
          </w:rPr>
          <w:fldChar w:fldCharType="end"/>
        </w:r>
      </w:del>
    </w:p>
    <w:p w14:paraId="4CF7F7A0" w14:textId="6464BE43" w:rsidR="00D8229A" w:rsidDel="00E05168" w:rsidRDefault="00D8229A">
      <w:pPr>
        <w:pStyle w:val="TOC3"/>
        <w:rPr>
          <w:del w:id="2273" w:author="Rapporteur" w:date="2023-11-26T08:03:00Z"/>
          <w:rFonts w:asciiTheme="minorHAnsi" w:eastAsiaTheme="minorEastAsia" w:hAnsiTheme="minorHAnsi" w:cstheme="minorBidi"/>
          <w:noProof/>
          <w:sz w:val="22"/>
          <w:szCs w:val="22"/>
          <w:lang w:eastAsia="ja-JP"/>
        </w:rPr>
      </w:pPr>
      <w:del w:id="2274" w:author="Rapporteur" w:date="2023-11-26T08:03:00Z">
        <w:r w:rsidDel="00E05168">
          <w:rPr>
            <w:noProof/>
          </w:rPr>
          <w:delText>5.2.1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_Toc145707638 \h </w:delInstrText>
        </w:r>
        <w:r w:rsidDel="00E05168">
          <w:rPr>
            <w:noProof/>
          </w:rPr>
        </w:r>
        <w:r w:rsidDel="00E05168">
          <w:rPr>
            <w:noProof/>
          </w:rPr>
          <w:fldChar w:fldCharType="separate"/>
        </w:r>
        <w:r w:rsidDel="00E05168">
          <w:rPr>
            <w:noProof/>
          </w:rPr>
          <w:delText>22</w:delText>
        </w:r>
        <w:r w:rsidDel="00E05168">
          <w:rPr>
            <w:noProof/>
          </w:rPr>
          <w:fldChar w:fldCharType="end"/>
        </w:r>
      </w:del>
    </w:p>
    <w:p w14:paraId="5FE39C26" w14:textId="34399B21" w:rsidR="00D8229A" w:rsidDel="00E05168" w:rsidRDefault="00D8229A">
      <w:pPr>
        <w:pStyle w:val="TOC3"/>
        <w:rPr>
          <w:del w:id="2275" w:author="Rapporteur" w:date="2023-11-26T08:03:00Z"/>
          <w:rFonts w:asciiTheme="minorHAnsi" w:eastAsiaTheme="minorEastAsia" w:hAnsiTheme="minorHAnsi" w:cstheme="minorBidi"/>
          <w:noProof/>
          <w:sz w:val="22"/>
          <w:szCs w:val="22"/>
          <w:lang w:eastAsia="ja-JP"/>
        </w:rPr>
      </w:pPr>
      <w:del w:id="2276" w:author="Rapporteur" w:date="2023-11-26T08:03:00Z">
        <w:r w:rsidDel="00E05168">
          <w:rPr>
            <w:noProof/>
          </w:rPr>
          <w:delText>5.2.2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_Toc145707639 \h </w:delInstrText>
        </w:r>
        <w:r w:rsidDel="00E05168">
          <w:rPr>
            <w:noProof/>
          </w:rPr>
        </w:r>
        <w:r w:rsidDel="00E05168">
          <w:rPr>
            <w:noProof/>
          </w:rPr>
          <w:fldChar w:fldCharType="separate"/>
        </w:r>
        <w:r w:rsidDel="00E05168">
          <w:rPr>
            <w:noProof/>
          </w:rPr>
          <w:delText>22</w:delText>
        </w:r>
        <w:r w:rsidDel="00E05168">
          <w:rPr>
            <w:noProof/>
          </w:rPr>
          <w:fldChar w:fldCharType="end"/>
        </w:r>
      </w:del>
    </w:p>
    <w:p w14:paraId="39EA54A4" w14:textId="75FC0710" w:rsidR="00D8229A" w:rsidDel="00E05168" w:rsidRDefault="00D8229A">
      <w:pPr>
        <w:pStyle w:val="TOC4"/>
        <w:rPr>
          <w:del w:id="2277" w:author="Rapporteur" w:date="2023-11-26T08:03:00Z"/>
          <w:rFonts w:asciiTheme="minorHAnsi" w:eastAsiaTheme="minorEastAsia" w:hAnsiTheme="minorHAnsi" w:cstheme="minorBidi"/>
          <w:noProof/>
          <w:sz w:val="22"/>
          <w:szCs w:val="22"/>
          <w:lang w:eastAsia="ja-JP"/>
        </w:rPr>
      </w:pPr>
      <w:del w:id="2278" w:author="Rapporteur" w:date="2023-11-26T08:03:00Z">
        <w:r w:rsidDel="00E05168">
          <w:rPr>
            <w:noProof/>
          </w:rPr>
          <w:delText>5.2.2.1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_Toc145707640 \h </w:delInstrText>
        </w:r>
        <w:r w:rsidDel="00E05168">
          <w:rPr>
            <w:noProof/>
          </w:rPr>
        </w:r>
        <w:r w:rsidDel="00E05168">
          <w:rPr>
            <w:noProof/>
          </w:rPr>
          <w:fldChar w:fldCharType="separate"/>
        </w:r>
        <w:r w:rsidDel="00E05168">
          <w:rPr>
            <w:noProof/>
          </w:rPr>
          <w:delText>22</w:delText>
        </w:r>
        <w:r w:rsidDel="00E05168">
          <w:rPr>
            <w:noProof/>
          </w:rPr>
          <w:fldChar w:fldCharType="end"/>
        </w:r>
      </w:del>
    </w:p>
    <w:p w14:paraId="6DBDF490" w14:textId="4BDAF6A1" w:rsidR="00D8229A" w:rsidDel="00E05168" w:rsidRDefault="00D8229A">
      <w:pPr>
        <w:pStyle w:val="TOC4"/>
        <w:rPr>
          <w:del w:id="2279" w:author="Rapporteur" w:date="2023-11-26T08:03:00Z"/>
          <w:rFonts w:asciiTheme="minorHAnsi" w:eastAsiaTheme="minorEastAsia" w:hAnsiTheme="minorHAnsi" w:cstheme="minorBidi"/>
          <w:noProof/>
          <w:sz w:val="22"/>
          <w:szCs w:val="22"/>
          <w:lang w:eastAsia="ja-JP"/>
        </w:rPr>
      </w:pPr>
      <w:del w:id="2280" w:author="Rapporteur" w:date="2023-11-26T08:03:00Z">
        <w:r w:rsidDel="00E05168">
          <w:rPr>
            <w:noProof/>
          </w:rPr>
          <w:delText>5.2.2.2</w:delText>
        </w:r>
        <w:r w:rsidDel="00E05168">
          <w:rPr>
            <w:rFonts w:asciiTheme="minorHAnsi" w:eastAsiaTheme="minorEastAsia" w:hAnsiTheme="minorHAnsi" w:cstheme="minorBidi"/>
            <w:noProof/>
            <w:sz w:val="22"/>
            <w:szCs w:val="22"/>
            <w:lang w:eastAsia="ja-JP"/>
          </w:rPr>
          <w:tab/>
        </w:r>
        <w:r w:rsidDel="00E05168">
          <w:rPr>
            <w:noProof/>
          </w:rPr>
          <w:delText>Eees_EASRegistration_Request</w:delText>
        </w:r>
        <w:r w:rsidDel="00E05168">
          <w:rPr>
            <w:noProof/>
          </w:rPr>
          <w:tab/>
        </w:r>
        <w:r w:rsidDel="00E05168">
          <w:rPr>
            <w:noProof/>
          </w:rPr>
          <w:fldChar w:fldCharType="begin" w:fldLock="1"/>
        </w:r>
        <w:r w:rsidDel="00E05168">
          <w:rPr>
            <w:noProof/>
          </w:rPr>
          <w:delInstrText xml:space="preserve"> PAGEREF _Toc145707641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2B5C221D" w14:textId="46E2A7A6" w:rsidR="00D8229A" w:rsidDel="00E05168" w:rsidRDefault="00D8229A">
      <w:pPr>
        <w:pStyle w:val="TOC5"/>
        <w:rPr>
          <w:del w:id="2281" w:author="Rapporteur" w:date="2023-11-26T08:03:00Z"/>
          <w:rFonts w:asciiTheme="minorHAnsi" w:eastAsiaTheme="minorEastAsia" w:hAnsiTheme="minorHAnsi" w:cstheme="minorBidi"/>
          <w:noProof/>
          <w:sz w:val="22"/>
          <w:szCs w:val="22"/>
          <w:lang w:eastAsia="ja-JP"/>
        </w:rPr>
      </w:pPr>
      <w:del w:id="2282" w:author="Rapporteur" w:date="2023-11-26T08:03:00Z">
        <w:r w:rsidDel="00E05168">
          <w:rPr>
            <w:noProof/>
          </w:rPr>
          <w:delText>5.2.2.2.1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_Toc145707642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0895784C" w14:textId="18DF9D74" w:rsidR="00D8229A" w:rsidDel="00E05168" w:rsidRDefault="00D8229A">
      <w:pPr>
        <w:pStyle w:val="TOC5"/>
        <w:rPr>
          <w:del w:id="2283" w:author="Rapporteur" w:date="2023-11-26T08:03:00Z"/>
          <w:rFonts w:asciiTheme="minorHAnsi" w:eastAsiaTheme="minorEastAsia" w:hAnsiTheme="minorHAnsi" w:cstheme="minorBidi"/>
          <w:noProof/>
          <w:sz w:val="22"/>
          <w:szCs w:val="22"/>
          <w:lang w:eastAsia="ja-JP"/>
        </w:rPr>
      </w:pPr>
      <w:del w:id="2284" w:author="Rapporteur" w:date="2023-11-26T08:03:00Z">
        <w:r w:rsidDel="00E05168">
          <w:rPr>
            <w:noProof/>
          </w:rPr>
          <w:delText>5.2.2.2.2</w:delText>
        </w:r>
        <w:r w:rsidDel="00E05168">
          <w:rPr>
            <w:rFonts w:asciiTheme="minorHAnsi" w:eastAsiaTheme="minorEastAsia" w:hAnsiTheme="minorHAnsi" w:cstheme="minorBidi"/>
            <w:noProof/>
            <w:sz w:val="22"/>
            <w:szCs w:val="22"/>
            <w:lang w:eastAsia="ja-JP"/>
          </w:rPr>
          <w:tab/>
        </w:r>
        <w:r w:rsidDel="00E05168">
          <w:rPr>
            <w:noProof/>
          </w:rPr>
          <w:delText>EAS registering to EES using Eees_EASRegistration_Request operation</w:delText>
        </w:r>
        <w:r w:rsidDel="00E05168">
          <w:rPr>
            <w:noProof/>
          </w:rPr>
          <w:tab/>
        </w:r>
        <w:r w:rsidDel="00E05168">
          <w:rPr>
            <w:noProof/>
          </w:rPr>
          <w:fldChar w:fldCharType="begin" w:fldLock="1"/>
        </w:r>
        <w:r w:rsidDel="00E05168">
          <w:rPr>
            <w:noProof/>
          </w:rPr>
          <w:delInstrText xml:space="preserve"> PAGEREF _Toc145707643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6934B334" w14:textId="0D773C1C" w:rsidR="00D8229A" w:rsidDel="00E05168" w:rsidRDefault="00D8229A">
      <w:pPr>
        <w:pStyle w:val="TOC4"/>
        <w:rPr>
          <w:del w:id="2285" w:author="Rapporteur" w:date="2023-11-26T08:03:00Z"/>
          <w:rFonts w:asciiTheme="minorHAnsi" w:eastAsiaTheme="minorEastAsia" w:hAnsiTheme="minorHAnsi" w:cstheme="minorBidi"/>
          <w:noProof/>
          <w:sz w:val="22"/>
          <w:szCs w:val="22"/>
          <w:lang w:eastAsia="ja-JP"/>
        </w:rPr>
      </w:pPr>
      <w:del w:id="2286" w:author="Rapporteur" w:date="2023-11-26T08:03:00Z">
        <w:r w:rsidDel="00E05168">
          <w:rPr>
            <w:noProof/>
          </w:rPr>
          <w:delText>5.2.2.3</w:delText>
        </w:r>
        <w:r w:rsidDel="00E05168">
          <w:rPr>
            <w:rFonts w:asciiTheme="minorHAnsi" w:eastAsiaTheme="minorEastAsia" w:hAnsiTheme="minorHAnsi" w:cstheme="minorBidi"/>
            <w:noProof/>
            <w:sz w:val="22"/>
            <w:szCs w:val="22"/>
            <w:lang w:eastAsia="ja-JP"/>
          </w:rPr>
          <w:tab/>
        </w:r>
        <w:r w:rsidDel="00E05168">
          <w:rPr>
            <w:noProof/>
          </w:rPr>
          <w:delText>Eees_EASRegistration_Update</w:delText>
        </w:r>
        <w:r w:rsidDel="00E05168">
          <w:rPr>
            <w:noProof/>
          </w:rPr>
          <w:tab/>
        </w:r>
        <w:r w:rsidDel="00E05168">
          <w:rPr>
            <w:noProof/>
          </w:rPr>
          <w:fldChar w:fldCharType="begin" w:fldLock="1"/>
        </w:r>
        <w:r w:rsidDel="00E05168">
          <w:rPr>
            <w:noProof/>
          </w:rPr>
          <w:delInstrText xml:space="preserve"> PAGEREF _Toc145707644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25CBC98E" w14:textId="5F39CA6D" w:rsidR="00D8229A" w:rsidDel="00E05168" w:rsidRDefault="00D8229A">
      <w:pPr>
        <w:pStyle w:val="TOC5"/>
        <w:rPr>
          <w:del w:id="2287" w:author="Rapporteur" w:date="2023-11-26T08:03:00Z"/>
          <w:rFonts w:asciiTheme="minorHAnsi" w:eastAsiaTheme="minorEastAsia" w:hAnsiTheme="minorHAnsi" w:cstheme="minorBidi"/>
          <w:noProof/>
          <w:sz w:val="22"/>
          <w:szCs w:val="22"/>
          <w:lang w:eastAsia="ja-JP"/>
        </w:rPr>
      </w:pPr>
      <w:del w:id="2288" w:author="Rapporteur" w:date="2023-11-26T08:03:00Z">
        <w:r w:rsidDel="00E05168">
          <w:rPr>
            <w:noProof/>
          </w:rPr>
          <w:delText>5.2.2.3.1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_Toc145707645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16000323" w14:textId="26CAA256" w:rsidR="00D8229A" w:rsidDel="00E05168" w:rsidRDefault="00D8229A">
      <w:pPr>
        <w:pStyle w:val="TOC5"/>
        <w:rPr>
          <w:del w:id="2289" w:author="Rapporteur" w:date="2023-11-26T08:03:00Z"/>
          <w:rFonts w:asciiTheme="minorHAnsi" w:eastAsiaTheme="minorEastAsia" w:hAnsiTheme="minorHAnsi" w:cstheme="minorBidi"/>
          <w:noProof/>
          <w:sz w:val="22"/>
          <w:szCs w:val="22"/>
          <w:lang w:eastAsia="ja-JP"/>
        </w:rPr>
      </w:pPr>
      <w:del w:id="2290" w:author="Rapporteur" w:date="2023-11-26T08:03:00Z">
        <w:r w:rsidDel="00E05168">
          <w:rPr>
            <w:noProof/>
          </w:rPr>
          <w:delText>5.2.2.3.2</w:delText>
        </w:r>
        <w:r w:rsidDel="00E05168">
          <w:rPr>
            <w:rFonts w:asciiTheme="minorHAnsi" w:eastAsiaTheme="minorEastAsia" w:hAnsiTheme="minorHAnsi" w:cstheme="minorBidi"/>
            <w:noProof/>
            <w:sz w:val="22"/>
            <w:szCs w:val="22"/>
            <w:lang w:eastAsia="ja-JP"/>
          </w:rPr>
          <w:tab/>
        </w:r>
        <w:r w:rsidDel="00E05168">
          <w:rPr>
            <w:noProof/>
          </w:rPr>
          <w:delText>EAS updating registration information using Eees_EASRegistration_Update operation</w:delText>
        </w:r>
        <w:r w:rsidDel="00E05168">
          <w:rPr>
            <w:noProof/>
          </w:rPr>
          <w:tab/>
        </w:r>
        <w:r w:rsidDel="00E05168">
          <w:rPr>
            <w:noProof/>
          </w:rPr>
          <w:fldChar w:fldCharType="begin" w:fldLock="1"/>
        </w:r>
        <w:r w:rsidDel="00E05168">
          <w:rPr>
            <w:noProof/>
          </w:rPr>
          <w:delInstrText xml:space="preserve"> PAGEREF _Toc145707646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1985122F" w14:textId="2D36E705" w:rsidR="00D8229A" w:rsidDel="00E05168" w:rsidRDefault="00D8229A">
      <w:pPr>
        <w:pStyle w:val="TOC4"/>
        <w:rPr>
          <w:del w:id="2291" w:author="Rapporteur" w:date="2023-11-26T08:03:00Z"/>
          <w:rFonts w:asciiTheme="minorHAnsi" w:eastAsiaTheme="minorEastAsia" w:hAnsiTheme="minorHAnsi" w:cstheme="minorBidi"/>
          <w:noProof/>
          <w:sz w:val="22"/>
          <w:szCs w:val="22"/>
          <w:lang w:eastAsia="ja-JP"/>
        </w:rPr>
      </w:pPr>
      <w:del w:id="2292" w:author="Rapporteur" w:date="2023-11-26T08:03:00Z">
        <w:r w:rsidDel="00E05168">
          <w:rPr>
            <w:noProof/>
          </w:rPr>
          <w:delText>5.2.2.4</w:delText>
        </w:r>
        <w:r w:rsidDel="00E05168">
          <w:rPr>
            <w:rFonts w:asciiTheme="minorHAnsi" w:eastAsiaTheme="minorEastAsia" w:hAnsiTheme="minorHAnsi" w:cstheme="minorBidi"/>
            <w:noProof/>
            <w:sz w:val="22"/>
            <w:szCs w:val="22"/>
            <w:lang w:eastAsia="ja-JP"/>
          </w:rPr>
          <w:tab/>
        </w:r>
        <w:r w:rsidDel="00E05168">
          <w:rPr>
            <w:noProof/>
          </w:rPr>
          <w:delText>Eees_EASRegistration_Deregister</w:delText>
        </w:r>
        <w:r w:rsidDel="00E05168">
          <w:rPr>
            <w:noProof/>
          </w:rPr>
          <w:tab/>
        </w:r>
        <w:r w:rsidDel="00E05168">
          <w:rPr>
            <w:noProof/>
          </w:rPr>
          <w:fldChar w:fldCharType="begin" w:fldLock="1"/>
        </w:r>
        <w:r w:rsidDel="00E05168">
          <w:rPr>
            <w:noProof/>
          </w:rPr>
          <w:delInstrText xml:space="preserve"> PAGEREF _Toc145707647 \h </w:delInstrText>
        </w:r>
        <w:r w:rsidDel="00E05168">
          <w:rPr>
            <w:noProof/>
          </w:rPr>
        </w:r>
        <w:r w:rsidDel="00E05168">
          <w:rPr>
            <w:noProof/>
          </w:rPr>
          <w:fldChar w:fldCharType="separate"/>
        </w:r>
        <w:r w:rsidDel="00E05168">
          <w:rPr>
            <w:noProof/>
          </w:rPr>
          <w:delText>24</w:delText>
        </w:r>
        <w:r w:rsidDel="00E05168">
          <w:rPr>
            <w:noProof/>
          </w:rPr>
          <w:fldChar w:fldCharType="end"/>
        </w:r>
      </w:del>
    </w:p>
    <w:p w14:paraId="21175EF5" w14:textId="772BC126" w:rsidR="00D8229A" w:rsidDel="00E05168" w:rsidRDefault="00D8229A">
      <w:pPr>
        <w:pStyle w:val="TOC5"/>
        <w:rPr>
          <w:del w:id="2293" w:author="Rapporteur" w:date="2023-11-26T08:03:00Z"/>
          <w:rFonts w:asciiTheme="minorHAnsi" w:eastAsiaTheme="minorEastAsia" w:hAnsiTheme="minorHAnsi" w:cstheme="minorBidi"/>
          <w:noProof/>
          <w:sz w:val="22"/>
          <w:szCs w:val="22"/>
          <w:lang w:eastAsia="ja-JP"/>
        </w:rPr>
      </w:pPr>
      <w:del w:id="2294" w:author="Rapporteur" w:date="2023-11-26T08:03:00Z">
        <w:r w:rsidDel="00E05168">
          <w:rPr>
            <w:noProof/>
          </w:rPr>
          <w:delText>5.2.2.4.1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_Toc145707648 \h </w:delInstrText>
        </w:r>
        <w:r w:rsidDel="00E05168">
          <w:rPr>
            <w:noProof/>
          </w:rPr>
        </w:r>
        <w:r w:rsidDel="00E05168">
          <w:rPr>
            <w:noProof/>
          </w:rPr>
          <w:fldChar w:fldCharType="separate"/>
        </w:r>
        <w:r w:rsidDel="00E05168">
          <w:rPr>
            <w:noProof/>
          </w:rPr>
          <w:delText>24</w:delText>
        </w:r>
        <w:r w:rsidDel="00E05168">
          <w:rPr>
            <w:noProof/>
          </w:rPr>
          <w:fldChar w:fldCharType="end"/>
        </w:r>
      </w:del>
    </w:p>
    <w:p w14:paraId="18A2943B" w14:textId="49E13E87" w:rsidR="00D8229A" w:rsidDel="00E05168" w:rsidRDefault="00D8229A">
      <w:pPr>
        <w:pStyle w:val="TOC5"/>
        <w:rPr>
          <w:del w:id="2295" w:author="Rapporteur" w:date="2023-11-26T08:03:00Z"/>
          <w:rFonts w:asciiTheme="minorHAnsi" w:eastAsiaTheme="minorEastAsia" w:hAnsiTheme="minorHAnsi" w:cstheme="minorBidi"/>
          <w:noProof/>
          <w:sz w:val="22"/>
          <w:szCs w:val="22"/>
          <w:lang w:eastAsia="ja-JP"/>
        </w:rPr>
      </w:pPr>
      <w:del w:id="2296" w:author="Rapporteur" w:date="2023-11-26T08:03:00Z">
        <w:r w:rsidDel="00E05168">
          <w:rPr>
            <w:noProof/>
          </w:rPr>
          <w:delText>5.2.2.4.2</w:delText>
        </w:r>
        <w:r w:rsidDel="00E05168">
          <w:rPr>
            <w:rFonts w:asciiTheme="minorHAnsi" w:eastAsiaTheme="minorEastAsia" w:hAnsiTheme="minorHAnsi" w:cstheme="minorBidi"/>
            <w:noProof/>
            <w:sz w:val="22"/>
            <w:szCs w:val="22"/>
            <w:lang w:eastAsia="ja-JP"/>
          </w:rPr>
          <w:tab/>
        </w:r>
        <w:r w:rsidDel="00E05168">
          <w:rPr>
            <w:noProof/>
          </w:rPr>
          <w:delText>EAS deregistering from EES using Eees_EASRegistration_Deregister operation</w:delText>
        </w:r>
        <w:r w:rsidDel="00E05168">
          <w:rPr>
            <w:noProof/>
          </w:rPr>
          <w:tab/>
        </w:r>
        <w:r w:rsidDel="00E05168">
          <w:rPr>
            <w:noProof/>
          </w:rPr>
          <w:fldChar w:fldCharType="begin" w:fldLock="1"/>
        </w:r>
        <w:r w:rsidDel="00E05168">
          <w:rPr>
            <w:noProof/>
          </w:rPr>
          <w:delInstrText xml:space="preserve"> PAGEREF _Toc145707649 \h </w:delInstrText>
        </w:r>
        <w:r w:rsidDel="00E05168">
          <w:rPr>
            <w:noProof/>
          </w:rPr>
        </w:r>
        <w:r w:rsidDel="00E05168">
          <w:rPr>
            <w:noProof/>
          </w:rPr>
          <w:fldChar w:fldCharType="separate"/>
        </w:r>
        <w:r w:rsidDel="00E05168">
          <w:rPr>
            <w:noProof/>
          </w:rPr>
          <w:delText>24</w:delText>
        </w:r>
        <w:r w:rsidDel="00E05168">
          <w:rPr>
            <w:noProof/>
          </w:rPr>
          <w:fldChar w:fldCharType="end"/>
        </w:r>
      </w:del>
    </w:p>
    <w:p w14:paraId="301D49E4" w14:textId="0A18E34F" w:rsidR="00D8229A" w:rsidDel="00E05168" w:rsidRDefault="00D8229A">
      <w:pPr>
        <w:pStyle w:val="TOC2"/>
        <w:rPr>
          <w:del w:id="2297" w:author="Rapporteur" w:date="2023-11-26T08:03:00Z"/>
          <w:rFonts w:asciiTheme="minorHAnsi" w:eastAsiaTheme="minorEastAsia" w:hAnsiTheme="minorHAnsi" w:cstheme="minorBidi"/>
          <w:noProof/>
          <w:sz w:val="22"/>
          <w:szCs w:val="22"/>
          <w:lang w:eastAsia="ja-JP"/>
        </w:rPr>
      </w:pPr>
      <w:del w:id="2298" w:author="Rapporteur" w:date="2023-11-26T08:03:00Z">
        <w:r w:rsidDel="00E05168">
          <w:rPr>
            <w:noProof/>
          </w:rPr>
          <w:delText>5.3</w:delText>
        </w:r>
        <w:r w:rsidDel="00E05168">
          <w:rPr>
            <w:rFonts w:asciiTheme="minorHAnsi" w:eastAsiaTheme="minorEastAsia" w:hAnsiTheme="minorHAnsi" w:cstheme="minorBidi"/>
            <w:noProof/>
            <w:sz w:val="22"/>
            <w:szCs w:val="22"/>
            <w:lang w:eastAsia="ja-JP"/>
          </w:rPr>
          <w:tab/>
        </w:r>
        <w:r w:rsidDel="00E05168">
          <w:rPr>
            <w:noProof/>
          </w:rPr>
          <w:delText>Eees_UELocation Service</w:delText>
        </w:r>
        <w:r w:rsidDel="00E05168">
          <w:rPr>
            <w:noProof/>
          </w:rPr>
          <w:tab/>
        </w:r>
        <w:r w:rsidDel="00E05168">
          <w:rPr>
            <w:noProof/>
          </w:rPr>
          <w:fldChar w:fldCharType="begin" w:fldLock="1"/>
        </w:r>
        <w:r w:rsidDel="00E05168">
          <w:rPr>
            <w:noProof/>
          </w:rPr>
          <w:delInstrText xml:space="preserve"> PAGEREF _Toc145707650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6EA87AFB" w14:textId="14AB48EB" w:rsidR="00D8229A" w:rsidDel="00E05168" w:rsidRDefault="00D8229A">
      <w:pPr>
        <w:pStyle w:val="TOC3"/>
        <w:rPr>
          <w:del w:id="2299" w:author="Rapporteur" w:date="2023-11-26T08:03:00Z"/>
          <w:rFonts w:asciiTheme="minorHAnsi" w:eastAsiaTheme="minorEastAsia" w:hAnsiTheme="minorHAnsi" w:cstheme="minorBidi"/>
          <w:noProof/>
          <w:sz w:val="22"/>
          <w:szCs w:val="22"/>
          <w:lang w:eastAsia="ja-JP"/>
        </w:rPr>
      </w:pPr>
      <w:del w:id="2300" w:author="Rapporteur" w:date="2023-11-26T08:03:00Z">
        <w:r w:rsidDel="00E05168">
          <w:rPr>
            <w:noProof/>
          </w:rPr>
          <w:delText>5.3.1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_Toc145707651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5082D024" w14:textId="50032FA6" w:rsidR="00D8229A" w:rsidDel="00E05168" w:rsidRDefault="00D8229A">
      <w:pPr>
        <w:pStyle w:val="TOC3"/>
        <w:rPr>
          <w:del w:id="2301" w:author="Rapporteur" w:date="2023-11-26T08:03:00Z"/>
          <w:rFonts w:asciiTheme="minorHAnsi" w:eastAsiaTheme="minorEastAsia" w:hAnsiTheme="minorHAnsi" w:cstheme="minorBidi"/>
          <w:noProof/>
          <w:sz w:val="22"/>
          <w:szCs w:val="22"/>
          <w:lang w:eastAsia="ja-JP"/>
        </w:rPr>
      </w:pPr>
      <w:del w:id="2302" w:author="Rapporteur" w:date="2023-11-26T08:03:00Z">
        <w:r w:rsidDel="00E05168">
          <w:rPr>
            <w:noProof/>
          </w:rPr>
          <w:delText>5.3.2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_Toc145707652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4577D0B7" w14:textId="20267E3C" w:rsidR="00D8229A" w:rsidDel="00E05168" w:rsidRDefault="00D8229A">
      <w:pPr>
        <w:pStyle w:val="TOC4"/>
        <w:rPr>
          <w:del w:id="2303" w:author="Rapporteur" w:date="2023-11-26T08:03:00Z"/>
          <w:rFonts w:asciiTheme="minorHAnsi" w:eastAsiaTheme="minorEastAsia" w:hAnsiTheme="minorHAnsi" w:cstheme="minorBidi"/>
          <w:noProof/>
          <w:sz w:val="22"/>
          <w:szCs w:val="22"/>
          <w:lang w:eastAsia="ja-JP"/>
        </w:rPr>
      </w:pPr>
      <w:del w:id="2304" w:author="Rapporteur" w:date="2023-11-26T08:03:00Z">
        <w:r w:rsidDel="00E05168">
          <w:rPr>
            <w:noProof/>
          </w:rPr>
          <w:delText>5.3.2.1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_Toc145707653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208EDBF1" w14:textId="318DE53D" w:rsidR="00D8229A" w:rsidDel="00E05168" w:rsidRDefault="00D8229A">
      <w:pPr>
        <w:pStyle w:val="TOC4"/>
        <w:rPr>
          <w:del w:id="2305" w:author="Rapporteur" w:date="2023-11-26T08:03:00Z"/>
          <w:rFonts w:asciiTheme="minorHAnsi" w:eastAsiaTheme="minorEastAsia" w:hAnsiTheme="minorHAnsi" w:cstheme="minorBidi"/>
          <w:noProof/>
          <w:sz w:val="22"/>
          <w:szCs w:val="22"/>
          <w:lang w:eastAsia="ja-JP"/>
        </w:rPr>
      </w:pPr>
      <w:del w:id="2306" w:author="Rapporteur" w:date="2023-11-26T08:03:00Z">
        <w:r w:rsidDel="00E05168">
          <w:rPr>
            <w:noProof/>
          </w:rPr>
          <w:delText>5.3.2.2</w:delText>
        </w:r>
        <w:r w:rsidDel="00E05168">
          <w:rPr>
            <w:rFonts w:asciiTheme="minorHAnsi" w:eastAsiaTheme="minorEastAsia" w:hAnsiTheme="minorHAnsi" w:cstheme="minorBidi"/>
            <w:noProof/>
            <w:sz w:val="22"/>
            <w:szCs w:val="22"/>
            <w:lang w:eastAsia="ja-JP"/>
          </w:rPr>
          <w:tab/>
        </w:r>
        <w:r w:rsidDel="00E05168">
          <w:rPr>
            <w:noProof/>
          </w:rPr>
          <w:delText>Eees_UELocation_Get</w:delText>
        </w:r>
        <w:r w:rsidDel="00E05168">
          <w:rPr>
            <w:noProof/>
          </w:rPr>
          <w:tab/>
        </w:r>
        <w:r w:rsidDel="00E05168">
          <w:rPr>
            <w:noProof/>
          </w:rPr>
          <w:fldChar w:fldCharType="begin" w:fldLock="1"/>
        </w:r>
        <w:r w:rsidDel="00E05168">
          <w:rPr>
            <w:noProof/>
          </w:rPr>
          <w:delInstrText xml:space="preserve"> PAGEREF _Toc145707654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23986FC3" w14:textId="7E811D8C" w:rsidR="00D8229A" w:rsidDel="00E05168" w:rsidRDefault="00D8229A">
      <w:pPr>
        <w:pStyle w:val="TOC5"/>
        <w:rPr>
          <w:del w:id="2307" w:author="Rapporteur" w:date="2023-11-26T08:03:00Z"/>
          <w:rFonts w:asciiTheme="minorHAnsi" w:eastAsiaTheme="minorEastAsia" w:hAnsiTheme="minorHAnsi" w:cstheme="minorBidi"/>
          <w:noProof/>
          <w:sz w:val="22"/>
          <w:szCs w:val="22"/>
          <w:lang w:eastAsia="ja-JP"/>
        </w:rPr>
      </w:pPr>
      <w:del w:id="2308" w:author="Rapporteur" w:date="2023-11-26T08:03:00Z">
        <w:r w:rsidDel="00E05168">
          <w:rPr>
            <w:noProof/>
          </w:rPr>
          <w:delText>5.3.2.2.1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_Toc145707655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2A04630F" w14:textId="7A1191CD" w:rsidR="00D8229A" w:rsidDel="00E05168" w:rsidRDefault="00D8229A">
      <w:pPr>
        <w:pStyle w:val="TOC5"/>
        <w:rPr>
          <w:del w:id="2309" w:author="Rapporteur" w:date="2023-11-26T08:03:00Z"/>
          <w:rFonts w:asciiTheme="minorHAnsi" w:eastAsiaTheme="minorEastAsia" w:hAnsiTheme="minorHAnsi" w:cstheme="minorBidi"/>
          <w:noProof/>
          <w:sz w:val="22"/>
          <w:szCs w:val="22"/>
          <w:lang w:eastAsia="ja-JP"/>
        </w:rPr>
      </w:pPr>
      <w:del w:id="2310" w:author="Rapporteur" w:date="2023-11-26T08:03:00Z">
        <w:r w:rsidDel="00E05168">
          <w:rPr>
            <w:noProof/>
          </w:rPr>
          <w:delText>5.3.2.2.2</w:delText>
        </w:r>
        <w:r w:rsidDel="00E05168">
          <w:rPr>
            <w:rFonts w:asciiTheme="minorHAnsi" w:eastAsiaTheme="minorEastAsia" w:hAnsiTheme="minorHAnsi" w:cstheme="minorBidi"/>
            <w:noProof/>
            <w:sz w:val="22"/>
            <w:szCs w:val="22"/>
            <w:lang w:eastAsia="ja-JP"/>
          </w:rPr>
          <w:tab/>
        </w:r>
        <w:r w:rsidDel="00E05168">
          <w:rPr>
            <w:noProof/>
          </w:rPr>
          <w:delText>EAS obtaining UE location information from EES using Eees_UELocation_Get operation</w:delText>
        </w:r>
        <w:r w:rsidDel="00E05168">
          <w:rPr>
            <w:noProof/>
          </w:rPr>
          <w:tab/>
        </w:r>
        <w:r w:rsidDel="00E05168">
          <w:rPr>
            <w:noProof/>
          </w:rPr>
          <w:fldChar w:fldCharType="begin" w:fldLock="1"/>
        </w:r>
        <w:r w:rsidDel="00E05168">
          <w:rPr>
            <w:noProof/>
          </w:rPr>
          <w:delInstrText xml:space="preserve"> PAGEREF _Toc145707656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0558FA6A" w14:textId="6F758AD8" w:rsidR="00D8229A" w:rsidDel="00E05168" w:rsidRDefault="00D8229A">
      <w:pPr>
        <w:pStyle w:val="TOC5"/>
        <w:rPr>
          <w:del w:id="2311" w:author="Rapporteur" w:date="2023-11-26T08:03:00Z"/>
          <w:rFonts w:asciiTheme="minorHAnsi" w:eastAsiaTheme="minorEastAsia" w:hAnsiTheme="minorHAnsi" w:cstheme="minorBidi"/>
          <w:noProof/>
          <w:sz w:val="22"/>
          <w:szCs w:val="22"/>
          <w:lang w:eastAsia="ja-JP"/>
        </w:rPr>
      </w:pPr>
      <w:del w:id="2312" w:author="Rapporteur" w:date="2023-11-26T08:03:00Z">
        <w:r w:rsidDel="00E05168">
          <w:rPr>
            <w:noProof/>
          </w:rPr>
          <w:delText>5.3.2.2.3</w:delText>
        </w:r>
        <w:r w:rsidDel="00E05168">
          <w:rPr>
            <w:rFonts w:asciiTheme="minorHAnsi" w:eastAsiaTheme="minorEastAsia" w:hAnsiTheme="minorHAnsi" w:cstheme="minorBidi"/>
            <w:noProof/>
            <w:sz w:val="22"/>
            <w:szCs w:val="22"/>
            <w:lang w:eastAsia="ja-JP"/>
          </w:rPr>
          <w:tab/>
        </w:r>
        <w:r w:rsidDel="00E05168">
          <w:rPr>
            <w:noProof/>
          </w:rPr>
          <w:delText>User consent management</w:delText>
        </w:r>
        <w:r w:rsidDel="00E05168">
          <w:rPr>
            <w:noProof/>
          </w:rPr>
          <w:tab/>
        </w:r>
        <w:r w:rsidDel="00E05168">
          <w:rPr>
            <w:noProof/>
          </w:rPr>
          <w:fldChar w:fldCharType="begin" w:fldLock="1"/>
        </w:r>
        <w:r w:rsidDel="00E05168">
          <w:rPr>
            <w:noProof/>
          </w:rPr>
          <w:delInstrText xml:space="preserve"> PAGEREF _Toc145707657 \h </w:delInstrText>
        </w:r>
        <w:r w:rsidDel="00E05168">
          <w:rPr>
            <w:noProof/>
          </w:rPr>
        </w:r>
        <w:r w:rsidDel="00E05168">
          <w:rPr>
            <w:noProof/>
          </w:rPr>
          <w:fldChar w:fldCharType="separate"/>
        </w:r>
        <w:r w:rsidDel="00E05168">
          <w:rPr>
            <w:noProof/>
          </w:rPr>
          <w:delText>26</w:delText>
        </w:r>
        <w:r w:rsidDel="00E05168">
          <w:rPr>
            <w:noProof/>
          </w:rPr>
          <w:fldChar w:fldCharType="end"/>
        </w:r>
      </w:del>
    </w:p>
    <w:p w14:paraId="418B5E51" w14:textId="6A98ADCC" w:rsidR="00D8229A" w:rsidDel="00E05168" w:rsidRDefault="00D8229A">
      <w:pPr>
        <w:pStyle w:val="TOC4"/>
        <w:rPr>
          <w:del w:id="2313" w:author="Rapporteur" w:date="2023-11-26T08:03:00Z"/>
          <w:rFonts w:asciiTheme="minorHAnsi" w:eastAsiaTheme="minorEastAsia" w:hAnsiTheme="minorHAnsi" w:cstheme="minorBidi"/>
          <w:noProof/>
          <w:sz w:val="22"/>
          <w:szCs w:val="22"/>
          <w:lang w:eastAsia="ja-JP"/>
        </w:rPr>
      </w:pPr>
      <w:del w:id="2314" w:author="Rapporteur" w:date="2023-11-26T08:03:00Z">
        <w:r w:rsidDel="00E05168">
          <w:rPr>
            <w:noProof/>
          </w:rPr>
          <w:delText>5.3.2.3</w:delText>
        </w:r>
        <w:r w:rsidDel="00E05168">
          <w:rPr>
            <w:rFonts w:asciiTheme="minorHAnsi" w:eastAsiaTheme="minorEastAsia" w:hAnsiTheme="minorHAnsi" w:cstheme="minorBidi"/>
            <w:noProof/>
            <w:sz w:val="22"/>
            <w:szCs w:val="22"/>
            <w:lang w:eastAsia="ja-JP"/>
          </w:rPr>
          <w:tab/>
        </w:r>
        <w:r w:rsidDel="00E05168">
          <w:rPr>
            <w:noProof/>
          </w:rPr>
          <w:delText>Eees_UELocation_Subscribe</w:delText>
        </w:r>
        <w:r w:rsidDel="00E05168">
          <w:rPr>
            <w:noProof/>
          </w:rPr>
          <w:tab/>
        </w:r>
        <w:r w:rsidDel="00E05168">
          <w:rPr>
            <w:noProof/>
          </w:rPr>
          <w:fldChar w:fldCharType="begin" w:fldLock="1"/>
        </w:r>
        <w:r w:rsidDel="00E05168">
          <w:rPr>
            <w:noProof/>
          </w:rPr>
          <w:delInstrText xml:space="preserve"> PAGEREF _Toc145707658 \h </w:delInstrText>
        </w:r>
        <w:r w:rsidDel="00E05168">
          <w:rPr>
            <w:noProof/>
          </w:rPr>
        </w:r>
        <w:r w:rsidDel="00E05168">
          <w:rPr>
            <w:noProof/>
          </w:rPr>
          <w:fldChar w:fldCharType="separate"/>
        </w:r>
        <w:r w:rsidDel="00E05168">
          <w:rPr>
            <w:noProof/>
          </w:rPr>
          <w:delText>26</w:delText>
        </w:r>
        <w:r w:rsidDel="00E05168">
          <w:rPr>
            <w:noProof/>
          </w:rPr>
          <w:fldChar w:fldCharType="end"/>
        </w:r>
      </w:del>
    </w:p>
    <w:p w14:paraId="1AAE30E8" w14:textId="42C707FA" w:rsidR="00D8229A" w:rsidDel="00E05168" w:rsidRDefault="00D8229A">
      <w:pPr>
        <w:pStyle w:val="TOC5"/>
        <w:rPr>
          <w:del w:id="2315" w:author="Rapporteur" w:date="2023-11-26T08:03:00Z"/>
          <w:rFonts w:asciiTheme="minorHAnsi" w:eastAsiaTheme="minorEastAsia" w:hAnsiTheme="minorHAnsi" w:cstheme="minorBidi"/>
          <w:noProof/>
          <w:sz w:val="22"/>
          <w:szCs w:val="22"/>
          <w:lang w:eastAsia="ja-JP"/>
        </w:rPr>
      </w:pPr>
      <w:del w:id="2316" w:author="Rapporteur" w:date="2023-11-26T08:03:00Z">
        <w:r w:rsidDel="00E05168">
          <w:rPr>
            <w:noProof/>
          </w:rPr>
          <w:delText>5.3.2.3.1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_Toc145707659 \h </w:delInstrText>
        </w:r>
        <w:r w:rsidDel="00E05168">
          <w:rPr>
            <w:noProof/>
          </w:rPr>
        </w:r>
        <w:r w:rsidDel="00E05168">
          <w:rPr>
            <w:noProof/>
          </w:rPr>
          <w:fldChar w:fldCharType="separate"/>
        </w:r>
        <w:r w:rsidDel="00E05168">
          <w:rPr>
            <w:noProof/>
          </w:rPr>
          <w:delText>26</w:delText>
        </w:r>
        <w:r w:rsidDel="00E05168">
          <w:rPr>
            <w:noProof/>
          </w:rPr>
          <w:fldChar w:fldCharType="end"/>
        </w:r>
      </w:del>
    </w:p>
    <w:p w14:paraId="2796E1D7" w14:textId="4DEFBE24" w:rsidR="00D8229A" w:rsidDel="00E05168" w:rsidRDefault="00D8229A">
      <w:pPr>
        <w:pStyle w:val="TOC5"/>
        <w:rPr>
          <w:del w:id="2317" w:author="Rapporteur" w:date="2023-11-26T08:03:00Z"/>
          <w:rFonts w:asciiTheme="minorHAnsi" w:eastAsiaTheme="minorEastAsia" w:hAnsiTheme="minorHAnsi" w:cstheme="minorBidi"/>
          <w:noProof/>
          <w:sz w:val="22"/>
          <w:szCs w:val="22"/>
          <w:lang w:eastAsia="ja-JP"/>
        </w:rPr>
      </w:pPr>
      <w:del w:id="2318" w:author="Rapporteur" w:date="2023-11-26T08:03:00Z">
        <w:r w:rsidDel="00E05168">
          <w:rPr>
            <w:noProof/>
          </w:rPr>
          <w:delText>5.3.2.3.2</w:delText>
        </w:r>
        <w:r w:rsidDel="00E05168">
          <w:rPr>
            <w:rFonts w:asciiTheme="minorHAnsi" w:eastAsiaTheme="minorEastAsia" w:hAnsiTheme="minorHAnsi" w:cstheme="minorBidi"/>
            <w:noProof/>
            <w:sz w:val="22"/>
            <w:szCs w:val="22"/>
            <w:lang w:eastAsia="ja-JP"/>
          </w:rPr>
          <w:tab/>
        </w:r>
        <w:r w:rsidDel="00E05168">
          <w:rPr>
            <w:noProof/>
          </w:rPr>
          <w:delText>EAS subscribing to continuous UE(s) location reporting from EES using Eees_UELocation_Subscribe operation</w:delText>
        </w:r>
        <w:r w:rsidDel="00E05168">
          <w:rPr>
            <w:noProof/>
          </w:rPr>
          <w:tab/>
        </w:r>
        <w:r w:rsidDel="00E05168">
          <w:rPr>
            <w:noProof/>
          </w:rPr>
          <w:fldChar w:fldCharType="begin" w:fldLock="1"/>
        </w:r>
        <w:r w:rsidDel="00E05168">
          <w:rPr>
            <w:noProof/>
          </w:rPr>
          <w:delInstrText xml:space="preserve"> PAGEREF _Toc145707660 \h </w:delInstrText>
        </w:r>
        <w:r w:rsidDel="00E05168">
          <w:rPr>
            <w:noProof/>
          </w:rPr>
        </w:r>
        <w:r w:rsidDel="00E05168">
          <w:rPr>
            <w:noProof/>
          </w:rPr>
          <w:fldChar w:fldCharType="separate"/>
        </w:r>
        <w:r w:rsidDel="00E05168">
          <w:rPr>
            <w:noProof/>
          </w:rPr>
          <w:delText>26</w:delText>
        </w:r>
        <w:r w:rsidDel="00E05168">
          <w:rPr>
            <w:noProof/>
          </w:rPr>
          <w:fldChar w:fldCharType="end"/>
        </w:r>
      </w:del>
    </w:p>
    <w:p w14:paraId="6262B95D" w14:textId="78EBD00A" w:rsidR="00D8229A" w:rsidDel="00E05168" w:rsidRDefault="00D8229A">
      <w:pPr>
        <w:pStyle w:val="TOC5"/>
        <w:rPr>
          <w:del w:id="2319" w:author="Rapporteur" w:date="2023-11-26T08:03:00Z"/>
          <w:rFonts w:asciiTheme="minorHAnsi" w:eastAsiaTheme="minorEastAsia" w:hAnsiTheme="minorHAnsi" w:cstheme="minorBidi"/>
          <w:noProof/>
          <w:sz w:val="22"/>
          <w:szCs w:val="22"/>
          <w:lang w:eastAsia="ja-JP"/>
        </w:rPr>
      </w:pPr>
      <w:del w:id="2320" w:author="Rapporteur" w:date="2023-11-26T08:03:00Z">
        <w:r w:rsidDel="00E05168">
          <w:rPr>
            <w:noProof/>
          </w:rPr>
          <w:delText>5.3.2.3.3</w:delText>
        </w:r>
        <w:r w:rsidDel="00E05168">
          <w:rPr>
            <w:rFonts w:asciiTheme="minorHAnsi" w:eastAsiaTheme="minorEastAsia" w:hAnsiTheme="minorHAnsi" w:cstheme="minorBidi"/>
            <w:noProof/>
            <w:sz w:val="22"/>
            <w:szCs w:val="22"/>
            <w:lang w:eastAsia="ja-JP"/>
          </w:rPr>
          <w:tab/>
        </w:r>
        <w:r w:rsidDel="00E05168">
          <w:rPr>
            <w:noProof/>
          </w:rPr>
          <w:delText>User consent management</w:delText>
        </w:r>
        <w:r w:rsidDel="00E05168">
          <w:rPr>
            <w:noProof/>
          </w:rPr>
          <w:tab/>
        </w:r>
        <w:r w:rsidDel="00E05168">
          <w:rPr>
            <w:noProof/>
          </w:rPr>
          <w:fldChar w:fldCharType="begin" w:fldLock="1"/>
        </w:r>
        <w:r w:rsidDel="00E05168">
          <w:rPr>
            <w:noProof/>
          </w:rPr>
          <w:delInstrText xml:space="preserve"> PAGEREF _Toc145707661 \h </w:delInstrText>
        </w:r>
        <w:r w:rsidDel="00E05168">
          <w:rPr>
            <w:noProof/>
          </w:rPr>
        </w:r>
        <w:r w:rsidDel="00E05168">
          <w:rPr>
            <w:noProof/>
          </w:rPr>
          <w:fldChar w:fldCharType="separate"/>
        </w:r>
        <w:r w:rsidDel="00E05168">
          <w:rPr>
            <w:noProof/>
          </w:rPr>
          <w:delText>27</w:delText>
        </w:r>
        <w:r w:rsidDel="00E05168">
          <w:rPr>
            <w:noProof/>
          </w:rPr>
          <w:fldChar w:fldCharType="end"/>
        </w:r>
      </w:del>
    </w:p>
    <w:p w14:paraId="006E10D6" w14:textId="74A3A431" w:rsidR="00D8229A" w:rsidDel="00E05168" w:rsidRDefault="00D8229A">
      <w:pPr>
        <w:pStyle w:val="TOC4"/>
        <w:rPr>
          <w:del w:id="2321" w:author="Rapporteur" w:date="2023-11-26T08:03:00Z"/>
          <w:rFonts w:asciiTheme="minorHAnsi" w:eastAsiaTheme="minorEastAsia" w:hAnsiTheme="minorHAnsi" w:cstheme="minorBidi"/>
          <w:noProof/>
          <w:sz w:val="22"/>
          <w:szCs w:val="22"/>
          <w:lang w:eastAsia="ja-JP"/>
        </w:rPr>
      </w:pPr>
      <w:del w:id="2322" w:author="Rapporteur" w:date="2023-11-26T08:03:00Z">
        <w:r w:rsidDel="00E05168">
          <w:rPr>
            <w:noProof/>
          </w:rPr>
          <w:delText>5.3.2.4</w:delText>
        </w:r>
        <w:r w:rsidDel="00E05168">
          <w:rPr>
            <w:rFonts w:asciiTheme="minorHAnsi" w:eastAsiaTheme="minorEastAsia" w:hAnsiTheme="minorHAnsi" w:cstheme="minorBidi"/>
            <w:noProof/>
            <w:sz w:val="22"/>
            <w:szCs w:val="22"/>
            <w:lang w:eastAsia="ja-JP"/>
          </w:rPr>
          <w:tab/>
        </w:r>
        <w:r w:rsidDel="00E05168">
          <w:rPr>
            <w:noProof/>
          </w:rPr>
          <w:delText>Eees_UELocation_Notify</w:delText>
        </w:r>
        <w:r w:rsidDel="00E05168">
          <w:rPr>
            <w:noProof/>
          </w:rPr>
          <w:tab/>
        </w:r>
        <w:r w:rsidDel="00E05168">
          <w:rPr>
            <w:noProof/>
          </w:rPr>
          <w:fldChar w:fldCharType="begin" w:fldLock="1"/>
        </w:r>
        <w:r w:rsidDel="00E05168">
          <w:rPr>
            <w:noProof/>
          </w:rPr>
          <w:delInstrText xml:space="preserve"> PAGEREF _Toc145707662 \h </w:delInstrText>
        </w:r>
        <w:r w:rsidDel="00E05168">
          <w:rPr>
            <w:noProof/>
          </w:rPr>
        </w:r>
        <w:r w:rsidDel="00E05168">
          <w:rPr>
            <w:noProof/>
          </w:rPr>
          <w:fldChar w:fldCharType="separate"/>
        </w:r>
        <w:r w:rsidDel="00E05168">
          <w:rPr>
            <w:noProof/>
          </w:rPr>
          <w:delText>28</w:delText>
        </w:r>
        <w:r w:rsidDel="00E05168">
          <w:rPr>
            <w:noProof/>
          </w:rPr>
          <w:fldChar w:fldCharType="end"/>
        </w:r>
      </w:del>
    </w:p>
    <w:p w14:paraId="19889260" w14:textId="3B58BC3D" w:rsidR="00D8229A" w:rsidDel="00E05168" w:rsidRDefault="00D8229A">
      <w:pPr>
        <w:pStyle w:val="TOC5"/>
        <w:rPr>
          <w:del w:id="2323" w:author="Rapporteur" w:date="2023-11-26T08:03:00Z"/>
          <w:rFonts w:asciiTheme="minorHAnsi" w:eastAsiaTheme="minorEastAsia" w:hAnsiTheme="minorHAnsi" w:cstheme="minorBidi"/>
          <w:noProof/>
          <w:sz w:val="22"/>
          <w:szCs w:val="22"/>
          <w:lang w:eastAsia="ja-JP"/>
        </w:rPr>
      </w:pPr>
      <w:del w:id="2324" w:author="Rapporteur" w:date="2023-11-26T08:03:00Z">
        <w:r w:rsidDel="00E05168">
          <w:rPr>
            <w:noProof/>
          </w:rPr>
          <w:delText>5.3.2.4.1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_Toc145707663 \h </w:delInstrText>
        </w:r>
        <w:r w:rsidDel="00E05168">
          <w:rPr>
            <w:noProof/>
          </w:rPr>
        </w:r>
        <w:r w:rsidDel="00E05168">
          <w:rPr>
            <w:noProof/>
          </w:rPr>
          <w:fldChar w:fldCharType="separate"/>
        </w:r>
        <w:r w:rsidDel="00E05168">
          <w:rPr>
            <w:noProof/>
          </w:rPr>
          <w:delText>28</w:delText>
        </w:r>
        <w:r w:rsidDel="00E05168">
          <w:rPr>
            <w:noProof/>
          </w:rPr>
          <w:fldChar w:fldCharType="end"/>
        </w:r>
      </w:del>
    </w:p>
    <w:p w14:paraId="27641BEF" w14:textId="66389D42" w:rsidR="00D8229A" w:rsidDel="00E05168" w:rsidRDefault="00D8229A">
      <w:pPr>
        <w:pStyle w:val="TOC5"/>
        <w:rPr>
          <w:del w:id="2325" w:author="Rapporteur" w:date="2023-11-26T08:03:00Z"/>
          <w:rFonts w:asciiTheme="minorHAnsi" w:eastAsiaTheme="minorEastAsia" w:hAnsiTheme="minorHAnsi" w:cstheme="minorBidi"/>
          <w:noProof/>
          <w:sz w:val="22"/>
          <w:szCs w:val="22"/>
          <w:lang w:eastAsia="ja-JP"/>
        </w:rPr>
      </w:pPr>
      <w:del w:id="2326" w:author="Rapporteur" w:date="2023-11-26T08:03:00Z">
        <w:r w:rsidDel="00E05168">
          <w:rPr>
            <w:noProof/>
          </w:rPr>
          <w:delText>5.3.2.4.2</w:delText>
        </w:r>
        <w:r w:rsidDel="00E05168">
          <w:rPr>
            <w:rFonts w:asciiTheme="minorHAnsi" w:eastAsiaTheme="minorEastAsia" w:hAnsiTheme="minorHAnsi" w:cstheme="minorBidi"/>
            <w:noProof/>
            <w:sz w:val="22"/>
            <w:szCs w:val="22"/>
            <w:lang w:eastAsia="ja-JP"/>
          </w:rPr>
          <w:tab/>
        </w:r>
        <w:r w:rsidDel="00E05168">
          <w:rPr>
            <w:noProof/>
          </w:rPr>
          <w:delText>EES notifying the UE(s) location reporting to EAS using Eees_UELocation_Notify operation</w:delText>
        </w:r>
        <w:r w:rsidDel="00E05168">
          <w:rPr>
            <w:noProof/>
          </w:rPr>
          <w:tab/>
        </w:r>
        <w:r w:rsidDel="00E05168">
          <w:rPr>
            <w:noProof/>
          </w:rPr>
          <w:fldChar w:fldCharType="begin" w:fldLock="1"/>
        </w:r>
        <w:r w:rsidDel="00E05168">
          <w:rPr>
            <w:noProof/>
          </w:rPr>
          <w:delInstrText xml:space="preserve"> PAGEREF _Toc145707664 \h </w:delInstrText>
        </w:r>
        <w:r w:rsidDel="00E05168">
          <w:rPr>
            <w:noProof/>
          </w:rPr>
        </w:r>
        <w:r w:rsidDel="00E05168">
          <w:rPr>
            <w:noProof/>
          </w:rPr>
          <w:fldChar w:fldCharType="separate"/>
        </w:r>
        <w:r w:rsidDel="00E05168">
          <w:rPr>
            <w:noProof/>
          </w:rPr>
          <w:delText>28</w:delText>
        </w:r>
        <w:r w:rsidDel="00E05168">
          <w:rPr>
            <w:noProof/>
          </w:rPr>
          <w:fldChar w:fldCharType="end"/>
        </w:r>
      </w:del>
    </w:p>
    <w:p w14:paraId="46906180" w14:textId="1D9CCE9D" w:rsidR="00D8229A" w:rsidDel="00E05168" w:rsidRDefault="00D8229A">
      <w:pPr>
        <w:pStyle w:val="TOC5"/>
        <w:rPr>
          <w:del w:id="2327" w:author="Rapporteur" w:date="2023-11-26T08:03:00Z"/>
          <w:rFonts w:asciiTheme="minorHAnsi" w:eastAsiaTheme="minorEastAsia" w:hAnsiTheme="minorHAnsi" w:cstheme="minorBidi"/>
          <w:noProof/>
          <w:sz w:val="22"/>
          <w:szCs w:val="22"/>
          <w:lang w:eastAsia="ja-JP"/>
        </w:rPr>
      </w:pPr>
      <w:del w:id="2328" w:author="Rapporteur" w:date="2023-11-26T08:03:00Z">
        <w:r w:rsidDel="00E05168">
          <w:rPr>
            <w:noProof/>
          </w:rPr>
          <w:delText>5.3.2.4.3</w:delText>
        </w:r>
        <w:r w:rsidDel="00E05168">
          <w:rPr>
            <w:rFonts w:asciiTheme="minorHAnsi" w:eastAsiaTheme="minorEastAsia" w:hAnsiTheme="minorHAnsi" w:cstheme="minorBidi"/>
            <w:noProof/>
            <w:sz w:val="22"/>
            <w:szCs w:val="22"/>
            <w:lang w:eastAsia="ja-JP"/>
          </w:rPr>
          <w:tab/>
        </w:r>
        <w:r w:rsidDel="00E05168">
          <w:rPr>
            <w:noProof/>
          </w:rPr>
          <w:delText>EES notifying the EAS about user consent revocation using Eees_UELocation_Notify operation</w:delText>
        </w:r>
        <w:r w:rsidDel="00E05168">
          <w:rPr>
            <w:noProof/>
          </w:rPr>
          <w:tab/>
        </w:r>
        <w:r w:rsidDel="00E05168">
          <w:rPr>
            <w:noProof/>
          </w:rPr>
          <w:fldChar w:fldCharType="begin" w:fldLock="1"/>
        </w:r>
        <w:r w:rsidDel="00E05168">
          <w:rPr>
            <w:noProof/>
          </w:rPr>
          <w:delInstrText xml:space="preserve"> PAGEREF _Toc145707665 \h </w:delInstrText>
        </w:r>
        <w:r w:rsidDel="00E05168">
          <w:rPr>
            <w:noProof/>
          </w:rPr>
        </w:r>
        <w:r w:rsidDel="00E05168">
          <w:rPr>
            <w:noProof/>
          </w:rPr>
          <w:fldChar w:fldCharType="separate"/>
        </w:r>
        <w:r w:rsidDel="00E05168">
          <w:rPr>
            <w:noProof/>
          </w:rPr>
          <w:delText>28</w:delText>
        </w:r>
        <w:r w:rsidDel="00E05168">
          <w:rPr>
            <w:noProof/>
          </w:rPr>
          <w:fldChar w:fldCharType="end"/>
        </w:r>
      </w:del>
    </w:p>
    <w:p w14:paraId="2BF93A24" w14:textId="44A970AA" w:rsidR="00D8229A" w:rsidDel="00E05168" w:rsidRDefault="00D8229A">
      <w:pPr>
        <w:pStyle w:val="TOC4"/>
        <w:rPr>
          <w:del w:id="2329" w:author="Rapporteur" w:date="2023-11-26T08:03:00Z"/>
          <w:rFonts w:asciiTheme="minorHAnsi" w:eastAsiaTheme="minorEastAsia" w:hAnsiTheme="minorHAnsi" w:cstheme="minorBidi"/>
          <w:noProof/>
          <w:sz w:val="22"/>
          <w:szCs w:val="22"/>
          <w:lang w:eastAsia="ja-JP"/>
        </w:rPr>
      </w:pPr>
      <w:del w:id="2330" w:author="Rapporteur" w:date="2023-11-26T08:03:00Z">
        <w:r w:rsidDel="00E05168">
          <w:rPr>
            <w:noProof/>
          </w:rPr>
          <w:delText>5.3.2.5</w:delText>
        </w:r>
        <w:r w:rsidDel="00E05168">
          <w:rPr>
            <w:rFonts w:asciiTheme="minorHAnsi" w:eastAsiaTheme="minorEastAsia" w:hAnsiTheme="minorHAnsi" w:cstheme="minorBidi"/>
            <w:noProof/>
            <w:sz w:val="22"/>
            <w:szCs w:val="22"/>
            <w:lang w:eastAsia="ja-JP"/>
          </w:rPr>
          <w:tab/>
        </w:r>
        <w:r w:rsidDel="00E05168">
          <w:rPr>
            <w:noProof/>
          </w:rPr>
          <w:delText>Eees_UELocation_UpdateSubscription</w:delText>
        </w:r>
        <w:r w:rsidDel="00E05168">
          <w:rPr>
            <w:noProof/>
          </w:rPr>
          <w:tab/>
        </w:r>
        <w:r w:rsidDel="00E05168">
          <w:rPr>
            <w:noProof/>
          </w:rPr>
          <w:fldChar w:fldCharType="begin" w:fldLock="1"/>
        </w:r>
        <w:r w:rsidDel="00E05168">
          <w:rPr>
            <w:noProof/>
          </w:rPr>
          <w:delInstrText xml:space="preserve"> PAGEREF _Toc145707666 \h </w:delInstrText>
        </w:r>
        <w:r w:rsidDel="00E05168">
          <w:rPr>
            <w:noProof/>
          </w:rPr>
        </w:r>
        <w:r w:rsidDel="00E05168">
          <w:rPr>
            <w:noProof/>
          </w:rPr>
          <w:fldChar w:fldCharType="separate"/>
        </w:r>
        <w:r w:rsidDel="00E05168">
          <w:rPr>
            <w:noProof/>
          </w:rPr>
          <w:delText>29</w:delText>
        </w:r>
        <w:r w:rsidDel="00E05168">
          <w:rPr>
            <w:noProof/>
          </w:rPr>
          <w:fldChar w:fldCharType="end"/>
        </w:r>
      </w:del>
    </w:p>
    <w:p w14:paraId="13382F94" w14:textId="09BE0EEC" w:rsidR="00D8229A" w:rsidDel="00E05168" w:rsidRDefault="00D8229A">
      <w:pPr>
        <w:pStyle w:val="TOC5"/>
        <w:rPr>
          <w:del w:id="2331" w:author="Rapporteur" w:date="2023-11-26T08:03:00Z"/>
          <w:rFonts w:asciiTheme="minorHAnsi" w:eastAsiaTheme="minorEastAsia" w:hAnsiTheme="minorHAnsi" w:cstheme="minorBidi"/>
          <w:noProof/>
          <w:sz w:val="22"/>
          <w:szCs w:val="22"/>
          <w:lang w:eastAsia="ja-JP"/>
        </w:rPr>
      </w:pPr>
      <w:del w:id="2332" w:author="Rapporteur" w:date="2023-11-26T08:03:00Z">
        <w:r w:rsidDel="00E05168">
          <w:rPr>
            <w:noProof/>
          </w:rPr>
          <w:delText>5.3.2.5.1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_Toc145707667 \h </w:delInstrText>
        </w:r>
        <w:r w:rsidDel="00E05168">
          <w:rPr>
            <w:noProof/>
          </w:rPr>
        </w:r>
        <w:r w:rsidDel="00E05168">
          <w:rPr>
            <w:noProof/>
          </w:rPr>
          <w:fldChar w:fldCharType="separate"/>
        </w:r>
        <w:r w:rsidDel="00E05168">
          <w:rPr>
            <w:noProof/>
          </w:rPr>
          <w:delText>29</w:delText>
        </w:r>
        <w:r w:rsidDel="00E05168">
          <w:rPr>
            <w:noProof/>
          </w:rPr>
          <w:fldChar w:fldCharType="end"/>
        </w:r>
      </w:del>
    </w:p>
    <w:p w14:paraId="6D85F297" w14:textId="44369F79" w:rsidR="00D8229A" w:rsidDel="00E05168" w:rsidRDefault="00D8229A">
      <w:pPr>
        <w:pStyle w:val="TOC5"/>
        <w:rPr>
          <w:del w:id="2333" w:author="Rapporteur" w:date="2023-11-26T08:03:00Z"/>
          <w:rFonts w:asciiTheme="minorHAnsi" w:eastAsiaTheme="minorEastAsia" w:hAnsiTheme="minorHAnsi" w:cstheme="minorBidi"/>
          <w:noProof/>
          <w:sz w:val="22"/>
          <w:szCs w:val="22"/>
          <w:lang w:eastAsia="ja-JP"/>
        </w:rPr>
      </w:pPr>
      <w:del w:id="2334" w:author="Rapporteur" w:date="2023-11-26T08:03:00Z">
        <w:r w:rsidDel="00E05168">
          <w:rPr>
            <w:noProof/>
          </w:rPr>
          <w:delText>5.3.2.5.2</w:delText>
        </w:r>
        <w:r w:rsidDel="00E05168">
          <w:rPr>
            <w:rFonts w:asciiTheme="minorHAnsi" w:eastAsiaTheme="minorEastAsia" w:hAnsiTheme="minorHAnsi" w:cstheme="minorBidi"/>
            <w:noProof/>
            <w:sz w:val="22"/>
            <w:szCs w:val="22"/>
            <w:lang w:eastAsia="ja-JP"/>
          </w:rPr>
          <w:tab/>
        </w:r>
        <w:r w:rsidDel="00E05168">
          <w:rPr>
            <w:noProof/>
          </w:rPr>
          <w:delText>EAS updating continuous UE(s) location reporting subscription at EES using Eees_UELocation_UpdateSubscribe operation</w:delText>
        </w:r>
        <w:r w:rsidDel="00E05168">
          <w:rPr>
            <w:noProof/>
          </w:rPr>
          <w:tab/>
        </w:r>
        <w:r w:rsidDel="00E05168">
          <w:rPr>
            <w:noProof/>
          </w:rPr>
          <w:fldChar w:fldCharType="begin" w:fldLock="1"/>
        </w:r>
        <w:r w:rsidDel="00E05168">
          <w:rPr>
            <w:noProof/>
          </w:rPr>
          <w:delInstrText xml:space="preserve"> PAGEREF _Toc145707668 \h </w:delInstrText>
        </w:r>
        <w:r w:rsidDel="00E05168">
          <w:rPr>
            <w:noProof/>
          </w:rPr>
        </w:r>
        <w:r w:rsidDel="00E05168">
          <w:rPr>
            <w:noProof/>
          </w:rPr>
          <w:fldChar w:fldCharType="separate"/>
        </w:r>
        <w:r w:rsidDel="00E05168">
          <w:rPr>
            <w:noProof/>
          </w:rPr>
          <w:delText>29</w:delText>
        </w:r>
        <w:r w:rsidDel="00E05168">
          <w:rPr>
            <w:noProof/>
          </w:rPr>
          <w:fldChar w:fldCharType="end"/>
        </w:r>
      </w:del>
    </w:p>
    <w:p w14:paraId="46B8830A" w14:textId="7BCE1AD7" w:rsidR="00D8229A" w:rsidDel="00E05168" w:rsidRDefault="00D8229A">
      <w:pPr>
        <w:pStyle w:val="TOC5"/>
        <w:rPr>
          <w:del w:id="2335" w:author="Rapporteur" w:date="2023-11-26T08:03:00Z"/>
          <w:rFonts w:asciiTheme="minorHAnsi" w:eastAsiaTheme="minorEastAsia" w:hAnsiTheme="minorHAnsi" w:cstheme="minorBidi"/>
          <w:noProof/>
          <w:sz w:val="22"/>
          <w:szCs w:val="22"/>
          <w:lang w:eastAsia="ja-JP"/>
        </w:rPr>
      </w:pPr>
      <w:del w:id="2336" w:author="Rapporteur" w:date="2023-11-26T08:03:00Z">
        <w:r w:rsidDel="00E05168">
          <w:rPr>
            <w:noProof/>
          </w:rPr>
          <w:delText>5.3.2.5.3</w:delText>
        </w:r>
        <w:r w:rsidDel="00E05168">
          <w:rPr>
            <w:rFonts w:asciiTheme="minorHAnsi" w:eastAsiaTheme="minorEastAsia" w:hAnsiTheme="minorHAnsi" w:cstheme="minorBidi"/>
            <w:noProof/>
            <w:sz w:val="22"/>
            <w:szCs w:val="22"/>
            <w:lang w:eastAsia="ja-JP"/>
          </w:rPr>
          <w:tab/>
        </w:r>
        <w:r w:rsidDel="00E05168">
          <w:rPr>
            <w:noProof/>
          </w:rPr>
          <w:delText>User consent management</w:delText>
        </w:r>
        <w:r w:rsidDel="00E05168">
          <w:rPr>
            <w:noProof/>
          </w:rPr>
          <w:tab/>
        </w:r>
        <w:r w:rsidDel="00E05168">
          <w:rPr>
            <w:noProof/>
          </w:rPr>
          <w:fldChar w:fldCharType="begin" w:fldLock="1"/>
        </w:r>
        <w:r w:rsidDel="00E05168">
          <w:rPr>
            <w:noProof/>
          </w:rPr>
          <w:delInstrText xml:space="preserve"> PAGEREF _Toc145707669 \h </w:delInstrText>
        </w:r>
        <w:r w:rsidDel="00E05168">
          <w:rPr>
            <w:noProof/>
          </w:rPr>
        </w:r>
        <w:r w:rsidDel="00E05168">
          <w:rPr>
            <w:noProof/>
          </w:rPr>
          <w:fldChar w:fldCharType="separate"/>
        </w:r>
        <w:r w:rsidDel="00E05168">
          <w:rPr>
            <w:noProof/>
          </w:rPr>
          <w:delText>29</w:delText>
        </w:r>
        <w:r w:rsidDel="00E05168">
          <w:rPr>
            <w:noProof/>
          </w:rPr>
          <w:fldChar w:fldCharType="end"/>
        </w:r>
      </w:del>
    </w:p>
    <w:p w14:paraId="2F87FDF6" w14:textId="0050177C" w:rsidR="00D8229A" w:rsidDel="00E05168" w:rsidRDefault="00D8229A">
      <w:pPr>
        <w:pStyle w:val="TOC4"/>
        <w:rPr>
          <w:del w:id="2337" w:author="Rapporteur" w:date="2023-11-26T08:03:00Z"/>
          <w:rFonts w:asciiTheme="minorHAnsi" w:eastAsiaTheme="minorEastAsia" w:hAnsiTheme="minorHAnsi" w:cstheme="minorBidi"/>
          <w:noProof/>
          <w:sz w:val="22"/>
          <w:szCs w:val="22"/>
          <w:lang w:eastAsia="ja-JP"/>
        </w:rPr>
      </w:pPr>
      <w:del w:id="2338" w:author="Rapporteur" w:date="2023-11-26T08:03:00Z">
        <w:r w:rsidDel="00E05168">
          <w:rPr>
            <w:noProof/>
          </w:rPr>
          <w:delText>5.3.2.6</w:delText>
        </w:r>
        <w:r w:rsidDel="00E05168">
          <w:rPr>
            <w:rFonts w:asciiTheme="minorHAnsi" w:eastAsiaTheme="minorEastAsia" w:hAnsiTheme="minorHAnsi" w:cstheme="minorBidi"/>
            <w:noProof/>
            <w:sz w:val="22"/>
            <w:szCs w:val="22"/>
            <w:lang w:eastAsia="ja-JP"/>
          </w:rPr>
          <w:tab/>
        </w:r>
        <w:r w:rsidDel="00E05168">
          <w:rPr>
            <w:noProof/>
          </w:rPr>
          <w:delText>Eees_UELocation_Unsubscribe</w:delText>
        </w:r>
        <w:r w:rsidDel="00E05168">
          <w:rPr>
            <w:noProof/>
          </w:rPr>
          <w:tab/>
        </w:r>
        <w:r w:rsidDel="00E05168">
          <w:rPr>
            <w:noProof/>
          </w:rPr>
          <w:fldChar w:fldCharType="begin" w:fldLock="1"/>
        </w:r>
        <w:r w:rsidDel="00E05168">
          <w:rPr>
            <w:noProof/>
          </w:rPr>
          <w:delInstrText xml:space="preserve"> PAGEREF _Toc145707670 \h </w:delInstrText>
        </w:r>
        <w:r w:rsidDel="00E05168">
          <w:rPr>
            <w:noProof/>
          </w:rPr>
        </w:r>
        <w:r w:rsidDel="00E05168">
          <w:rPr>
            <w:noProof/>
          </w:rPr>
          <w:fldChar w:fldCharType="separate"/>
        </w:r>
        <w:r w:rsidDel="00E05168">
          <w:rPr>
            <w:noProof/>
          </w:rPr>
          <w:delText>30</w:delText>
        </w:r>
        <w:r w:rsidDel="00E05168">
          <w:rPr>
            <w:noProof/>
          </w:rPr>
          <w:fldChar w:fldCharType="end"/>
        </w:r>
      </w:del>
    </w:p>
    <w:p w14:paraId="0F268C5B" w14:textId="231E954B" w:rsidR="00D8229A" w:rsidDel="00E05168" w:rsidRDefault="00D8229A">
      <w:pPr>
        <w:pStyle w:val="TOC5"/>
        <w:rPr>
          <w:del w:id="2339" w:author="Rapporteur" w:date="2023-11-26T08:03:00Z"/>
          <w:rFonts w:asciiTheme="minorHAnsi" w:eastAsiaTheme="minorEastAsia" w:hAnsiTheme="minorHAnsi" w:cstheme="minorBidi"/>
          <w:noProof/>
          <w:sz w:val="22"/>
          <w:szCs w:val="22"/>
          <w:lang w:eastAsia="ja-JP"/>
        </w:rPr>
      </w:pPr>
      <w:del w:id="2340" w:author="Rapporteur" w:date="2023-11-26T08:03:00Z">
        <w:r w:rsidDel="00E05168">
          <w:rPr>
            <w:noProof/>
          </w:rPr>
          <w:delText>5.3.2.6.1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_Toc145707671 \h </w:delInstrText>
        </w:r>
        <w:r w:rsidDel="00E05168">
          <w:rPr>
            <w:noProof/>
          </w:rPr>
        </w:r>
        <w:r w:rsidDel="00E05168">
          <w:rPr>
            <w:noProof/>
          </w:rPr>
          <w:fldChar w:fldCharType="separate"/>
        </w:r>
        <w:r w:rsidDel="00E05168">
          <w:rPr>
            <w:noProof/>
          </w:rPr>
          <w:delText>30</w:delText>
        </w:r>
        <w:r w:rsidDel="00E05168">
          <w:rPr>
            <w:noProof/>
          </w:rPr>
          <w:fldChar w:fldCharType="end"/>
        </w:r>
      </w:del>
    </w:p>
    <w:p w14:paraId="54E32532" w14:textId="40260E4E" w:rsidR="00D8229A" w:rsidDel="00E05168" w:rsidRDefault="00D8229A">
      <w:pPr>
        <w:pStyle w:val="TOC5"/>
        <w:rPr>
          <w:del w:id="2341" w:author="Rapporteur" w:date="2023-11-26T08:03:00Z"/>
          <w:rFonts w:asciiTheme="minorHAnsi" w:eastAsiaTheme="minorEastAsia" w:hAnsiTheme="minorHAnsi" w:cstheme="minorBidi"/>
          <w:noProof/>
          <w:sz w:val="22"/>
          <w:szCs w:val="22"/>
          <w:lang w:eastAsia="ja-JP"/>
        </w:rPr>
      </w:pPr>
      <w:del w:id="2342" w:author="Rapporteur" w:date="2023-11-26T08:03:00Z">
        <w:r w:rsidDel="00E05168">
          <w:rPr>
            <w:noProof/>
          </w:rPr>
          <w:delText>5.3.2.6.2</w:delText>
        </w:r>
        <w:r w:rsidDel="00E05168">
          <w:rPr>
            <w:rFonts w:asciiTheme="minorHAnsi" w:eastAsiaTheme="minorEastAsia" w:hAnsiTheme="minorHAnsi" w:cstheme="minorBidi"/>
            <w:noProof/>
            <w:sz w:val="22"/>
            <w:szCs w:val="22"/>
            <w:lang w:eastAsia="ja-JP"/>
          </w:rPr>
          <w:tab/>
        </w:r>
        <w:r w:rsidDel="00E05168">
          <w:rPr>
            <w:noProof/>
          </w:rPr>
          <w:delText>EAS unsubscribing to continuous UE(s) location reporting from EES using Eees_UELocation_Unsubscribe operation</w:delText>
        </w:r>
        <w:r w:rsidDel="00E05168">
          <w:rPr>
            <w:noProof/>
          </w:rPr>
          <w:tab/>
        </w:r>
        <w:r w:rsidDel="00E05168">
          <w:rPr>
            <w:noProof/>
          </w:rPr>
          <w:fldChar w:fldCharType="begin" w:fldLock="1"/>
        </w:r>
        <w:r w:rsidDel="00E05168">
          <w:rPr>
            <w:noProof/>
          </w:rPr>
          <w:delInstrText xml:space="preserve"> PAGEREF _Toc145707672 \h </w:delInstrText>
        </w:r>
        <w:r w:rsidDel="00E05168">
          <w:rPr>
            <w:noProof/>
          </w:rPr>
        </w:r>
        <w:r w:rsidDel="00E05168">
          <w:rPr>
            <w:noProof/>
          </w:rPr>
          <w:fldChar w:fldCharType="separate"/>
        </w:r>
        <w:r w:rsidDel="00E05168">
          <w:rPr>
            <w:noProof/>
          </w:rPr>
          <w:delText>30</w:delText>
        </w:r>
        <w:r w:rsidDel="00E05168">
          <w:rPr>
            <w:noProof/>
          </w:rPr>
          <w:fldChar w:fldCharType="end"/>
        </w:r>
      </w:del>
    </w:p>
    <w:p w14:paraId="2916DA77" w14:textId="16AED891" w:rsidR="00D8229A" w:rsidDel="00E05168" w:rsidRDefault="00D8229A">
      <w:pPr>
        <w:pStyle w:val="TOC2"/>
        <w:rPr>
          <w:del w:id="2343" w:author="Rapporteur" w:date="2023-11-26T08:03:00Z"/>
          <w:rFonts w:asciiTheme="minorHAnsi" w:eastAsiaTheme="minorEastAsia" w:hAnsiTheme="minorHAnsi" w:cstheme="minorBidi"/>
          <w:noProof/>
          <w:sz w:val="22"/>
          <w:szCs w:val="22"/>
          <w:lang w:eastAsia="ja-JP"/>
        </w:rPr>
      </w:pPr>
      <w:del w:id="2344" w:author="Rapporteur" w:date="2023-11-26T08:03:00Z">
        <w:r w:rsidDel="00E05168">
          <w:rPr>
            <w:noProof/>
          </w:rPr>
          <w:delText>5.4</w:delText>
        </w:r>
        <w:r w:rsidDel="00E05168">
          <w:rPr>
            <w:rFonts w:asciiTheme="minorHAnsi" w:eastAsiaTheme="minorEastAsia" w:hAnsiTheme="minorHAnsi" w:cstheme="minorBidi"/>
            <w:noProof/>
            <w:sz w:val="22"/>
            <w:szCs w:val="22"/>
            <w:lang w:eastAsia="ja-JP"/>
          </w:rPr>
          <w:tab/>
        </w:r>
        <w:r w:rsidDel="00E05168">
          <w:rPr>
            <w:noProof/>
          </w:rPr>
          <w:delText>Eees_UEIdentifier Service</w:delText>
        </w:r>
        <w:r w:rsidDel="00E05168">
          <w:rPr>
            <w:noProof/>
          </w:rPr>
          <w:tab/>
        </w:r>
        <w:r w:rsidDel="00E05168">
          <w:rPr>
            <w:noProof/>
          </w:rPr>
          <w:fldChar w:fldCharType="begin" w:fldLock="1"/>
        </w:r>
        <w:r w:rsidDel="00E05168">
          <w:rPr>
            <w:noProof/>
          </w:rPr>
          <w:delInstrText xml:space="preserve"> PAGEREF _Toc145707673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6CC7BEE6" w14:textId="3A1AC713" w:rsidR="00D8229A" w:rsidDel="00E05168" w:rsidRDefault="00D8229A">
      <w:pPr>
        <w:pStyle w:val="TOC3"/>
        <w:rPr>
          <w:del w:id="2345" w:author="Rapporteur" w:date="2023-11-26T08:03:00Z"/>
          <w:rFonts w:asciiTheme="minorHAnsi" w:eastAsiaTheme="minorEastAsia" w:hAnsiTheme="minorHAnsi" w:cstheme="minorBidi"/>
          <w:noProof/>
          <w:sz w:val="22"/>
          <w:szCs w:val="22"/>
          <w:lang w:eastAsia="ja-JP"/>
        </w:rPr>
      </w:pPr>
      <w:del w:id="2346" w:author="Rapporteur" w:date="2023-11-26T08:03:00Z">
        <w:r w:rsidDel="00E05168">
          <w:rPr>
            <w:noProof/>
          </w:rPr>
          <w:delText>5.4.1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_Toc145707674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45F37C2F" w14:textId="3EAF56BA" w:rsidR="00D8229A" w:rsidDel="00E05168" w:rsidRDefault="00D8229A">
      <w:pPr>
        <w:pStyle w:val="TOC3"/>
        <w:rPr>
          <w:del w:id="2347" w:author="Rapporteur" w:date="2023-11-26T08:03:00Z"/>
          <w:rFonts w:asciiTheme="minorHAnsi" w:eastAsiaTheme="minorEastAsia" w:hAnsiTheme="minorHAnsi" w:cstheme="minorBidi"/>
          <w:noProof/>
          <w:sz w:val="22"/>
          <w:szCs w:val="22"/>
          <w:lang w:eastAsia="ja-JP"/>
        </w:rPr>
      </w:pPr>
      <w:del w:id="2348" w:author="Rapporteur" w:date="2023-11-26T08:03:00Z">
        <w:r w:rsidDel="00E05168">
          <w:rPr>
            <w:noProof/>
          </w:rPr>
          <w:delText>5.4.2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_Toc145707675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28EFF004" w14:textId="0DAC2947" w:rsidR="00D8229A" w:rsidDel="00E05168" w:rsidRDefault="00D8229A">
      <w:pPr>
        <w:pStyle w:val="TOC4"/>
        <w:rPr>
          <w:del w:id="2349" w:author="Rapporteur" w:date="2023-11-26T08:03:00Z"/>
          <w:rFonts w:asciiTheme="minorHAnsi" w:eastAsiaTheme="minorEastAsia" w:hAnsiTheme="minorHAnsi" w:cstheme="minorBidi"/>
          <w:noProof/>
          <w:sz w:val="22"/>
          <w:szCs w:val="22"/>
          <w:lang w:eastAsia="ja-JP"/>
        </w:rPr>
      </w:pPr>
      <w:del w:id="2350" w:author="Rapporteur" w:date="2023-11-26T08:03:00Z">
        <w:r w:rsidDel="00E05168">
          <w:rPr>
            <w:noProof/>
          </w:rPr>
          <w:delText>5.4.2.1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_Toc145707676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17D7943C" w14:textId="5CE6C745" w:rsidR="00D8229A" w:rsidDel="00E05168" w:rsidRDefault="00D8229A">
      <w:pPr>
        <w:pStyle w:val="TOC4"/>
        <w:rPr>
          <w:del w:id="2351" w:author="Rapporteur" w:date="2023-11-26T08:03:00Z"/>
          <w:rFonts w:asciiTheme="minorHAnsi" w:eastAsiaTheme="minorEastAsia" w:hAnsiTheme="minorHAnsi" w:cstheme="minorBidi"/>
          <w:noProof/>
          <w:sz w:val="22"/>
          <w:szCs w:val="22"/>
          <w:lang w:eastAsia="ja-JP"/>
        </w:rPr>
      </w:pPr>
      <w:del w:id="2352" w:author="Rapporteur" w:date="2023-11-26T08:03:00Z">
        <w:r w:rsidDel="00E05168">
          <w:rPr>
            <w:noProof/>
          </w:rPr>
          <w:delText>5.4.2.2</w:delText>
        </w:r>
        <w:r w:rsidDel="00E05168">
          <w:rPr>
            <w:rFonts w:asciiTheme="minorHAnsi" w:eastAsiaTheme="minorEastAsia" w:hAnsiTheme="minorHAnsi" w:cstheme="minorBidi"/>
            <w:noProof/>
            <w:sz w:val="22"/>
            <w:szCs w:val="22"/>
            <w:lang w:eastAsia="ja-JP"/>
          </w:rPr>
          <w:tab/>
        </w:r>
        <w:r w:rsidDel="00E05168">
          <w:rPr>
            <w:noProof/>
          </w:rPr>
          <w:delText>Eees_UEIdentifier_Get</w:delText>
        </w:r>
        <w:r w:rsidDel="00E05168">
          <w:rPr>
            <w:noProof/>
          </w:rPr>
          <w:tab/>
        </w:r>
        <w:r w:rsidDel="00E05168">
          <w:rPr>
            <w:noProof/>
          </w:rPr>
          <w:fldChar w:fldCharType="begin" w:fldLock="1"/>
        </w:r>
        <w:r w:rsidDel="00E05168">
          <w:rPr>
            <w:noProof/>
          </w:rPr>
          <w:delInstrText xml:space="preserve"> PAGEREF _Toc145707677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445E7FEA" w14:textId="06086262" w:rsidR="00D8229A" w:rsidDel="00E05168" w:rsidRDefault="00D8229A">
      <w:pPr>
        <w:pStyle w:val="TOC5"/>
        <w:rPr>
          <w:del w:id="2353" w:author="Rapporteur" w:date="2023-11-26T08:03:00Z"/>
          <w:rFonts w:asciiTheme="minorHAnsi" w:eastAsiaTheme="minorEastAsia" w:hAnsiTheme="minorHAnsi" w:cstheme="minorBidi"/>
          <w:noProof/>
          <w:sz w:val="22"/>
          <w:szCs w:val="22"/>
          <w:lang w:eastAsia="ja-JP"/>
        </w:rPr>
      </w:pPr>
      <w:del w:id="2354" w:author="Rapporteur" w:date="2023-11-26T08:03:00Z">
        <w:r w:rsidDel="00E05168">
          <w:rPr>
            <w:noProof/>
          </w:rPr>
          <w:delText>5.4.2.2.1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_Toc145707678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785DFDBC" w14:textId="0CFBA765" w:rsidR="00D8229A" w:rsidDel="00E05168" w:rsidRDefault="00D8229A">
      <w:pPr>
        <w:pStyle w:val="TOC5"/>
        <w:rPr>
          <w:del w:id="2355" w:author="Rapporteur" w:date="2023-11-26T08:03:00Z"/>
          <w:rFonts w:asciiTheme="minorHAnsi" w:eastAsiaTheme="minorEastAsia" w:hAnsiTheme="minorHAnsi" w:cstheme="minorBidi"/>
          <w:noProof/>
          <w:sz w:val="22"/>
          <w:szCs w:val="22"/>
          <w:lang w:eastAsia="ja-JP"/>
        </w:rPr>
      </w:pPr>
      <w:del w:id="2356" w:author="Rapporteur" w:date="2023-11-26T08:03:00Z">
        <w:r w:rsidDel="00E05168">
          <w:rPr>
            <w:noProof/>
          </w:rPr>
          <w:delText>5.4.2.2.2</w:delText>
        </w:r>
        <w:r w:rsidDel="00E05168">
          <w:rPr>
            <w:rFonts w:asciiTheme="minorHAnsi" w:eastAsiaTheme="minorEastAsia" w:hAnsiTheme="minorHAnsi" w:cstheme="minorBidi"/>
            <w:noProof/>
            <w:sz w:val="22"/>
            <w:szCs w:val="22"/>
            <w:lang w:eastAsia="ja-JP"/>
          </w:rPr>
          <w:tab/>
        </w:r>
        <w:r w:rsidDel="00E05168">
          <w:rPr>
            <w:noProof/>
          </w:rPr>
          <w:delText>EAS obtaining UE identifier from EES using Eees_UEIdentifier_Get operation</w:delText>
        </w:r>
        <w:r w:rsidDel="00E05168">
          <w:rPr>
            <w:noProof/>
          </w:rPr>
          <w:tab/>
        </w:r>
        <w:r w:rsidDel="00E05168">
          <w:rPr>
            <w:noProof/>
          </w:rPr>
          <w:fldChar w:fldCharType="begin" w:fldLock="1"/>
        </w:r>
        <w:r w:rsidDel="00E05168">
          <w:rPr>
            <w:noProof/>
          </w:rPr>
          <w:delInstrText xml:space="preserve"> PAGEREF _Toc145707679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48DC0B4F" w14:textId="18ED67C1" w:rsidR="00D8229A" w:rsidDel="00E05168" w:rsidRDefault="00D8229A">
      <w:pPr>
        <w:pStyle w:val="TOC2"/>
        <w:rPr>
          <w:del w:id="2357" w:author="Rapporteur" w:date="2023-11-26T08:03:00Z"/>
          <w:rFonts w:asciiTheme="minorHAnsi" w:eastAsiaTheme="minorEastAsia" w:hAnsiTheme="minorHAnsi" w:cstheme="minorBidi"/>
          <w:noProof/>
          <w:sz w:val="22"/>
          <w:szCs w:val="22"/>
          <w:lang w:eastAsia="ja-JP"/>
        </w:rPr>
      </w:pPr>
      <w:del w:id="2358" w:author="Rapporteur" w:date="2023-11-26T08:03:00Z">
        <w:r w:rsidDel="00E05168">
          <w:rPr>
            <w:noProof/>
          </w:rPr>
          <w:delText>5.5</w:delText>
        </w:r>
        <w:r w:rsidDel="00E05168">
          <w:rPr>
            <w:rFonts w:asciiTheme="minorHAnsi" w:eastAsiaTheme="minorEastAsia" w:hAnsiTheme="minorHAnsi" w:cstheme="minorBidi"/>
            <w:noProof/>
            <w:sz w:val="22"/>
            <w:szCs w:val="22"/>
            <w:lang w:eastAsia="ja-JP"/>
          </w:rPr>
          <w:tab/>
        </w:r>
        <w:r w:rsidDel="00E05168">
          <w:rPr>
            <w:noProof/>
          </w:rPr>
          <w:delText>Eees_AppClientInformation Service</w:delText>
        </w:r>
        <w:r w:rsidDel="00E05168">
          <w:rPr>
            <w:noProof/>
          </w:rPr>
          <w:tab/>
        </w:r>
        <w:r w:rsidDel="00E05168">
          <w:rPr>
            <w:noProof/>
          </w:rPr>
          <w:fldChar w:fldCharType="begin" w:fldLock="1"/>
        </w:r>
        <w:r w:rsidDel="00E05168">
          <w:rPr>
            <w:noProof/>
          </w:rPr>
          <w:delInstrText xml:space="preserve"> PAGEREF _Toc145707680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3CAAB2D6" w14:textId="14ED709F" w:rsidR="00D8229A" w:rsidDel="00E05168" w:rsidRDefault="00D8229A">
      <w:pPr>
        <w:pStyle w:val="TOC3"/>
        <w:rPr>
          <w:del w:id="2359" w:author="Rapporteur" w:date="2023-11-26T08:03:00Z"/>
          <w:rFonts w:asciiTheme="minorHAnsi" w:eastAsiaTheme="minorEastAsia" w:hAnsiTheme="minorHAnsi" w:cstheme="minorBidi"/>
          <w:noProof/>
          <w:sz w:val="22"/>
          <w:szCs w:val="22"/>
          <w:lang w:eastAsia="ja-JP"/>
        </w:rPr>
      </w:pPr>
      <w:del w:id="2360" w:author="Rapporteur" w:date="2023-11-26T08:03:00Z">
        <w:r w:rsidDel="00E05168">
          <w:rPr>
            <w:noProof/>
          </w:rPr>
          <w:delText>5.5.1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_Toc145707681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7B9B8D1C" w14:textId="7E4C5979" w:rsidR="00D8229A" w:rsidDel="00E05168" w:rsidRDefault="00D8229A">
      <w:pPr>
        <w:pStyle w:val="TOC3"/>
        <w:rPr>
          <w:del w:id="2361" w:author="Rapporteur" w:date="2023-11-26T08:03:00Z"/>
          <w:rFonts w:asciiTheme="minorHAnsi" w:eastAsiaTheme="minorEastAsia" w:hAnsiTheme="minorHAnsi" w:cstheme="minorBidi"/>
          <w:noProof/>
          <w:sz w:val="22"/>
          <w:szCs w:val="22"/>
          <w:lang w:eastAsia="ja-JP"/>
        </w:rPr>
      </w:pPr>
      <w:del w:id="2362" w:author="Rapporteur" w:date="2023-11-26T08:03:00Z">
        <w:r w:rsidDel="00E05168">
          <w:rPr>
            <w:noProof/>
          </w:rPr>
          <w:delText>5.5.2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_Toc145707682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1981756B" w14:textId="106A0816" w:rsidR="00D8229A" w:rsidDel="00E05168" w:rsidRDefault="00D8229A">
      <w:pPr>
        <w:pStyle w:val="TOC4"/>
        <w:rPr>
          <w:del w:id="2363" w:author="Rapporteur" w:date="2023-11-26T08:03:00Z"/>
          <w:rFonts w:asciiTheme="minorHAnsi" w:eastAsiaTheme="minorEastAsia" w:hAnsiTheme="minorHAnsi" w:cstheme="minorBidi"/>
          <w:noProof/>
          <w:sz w:val="22"/>
          <w:szCs w:val="22"/>
          <w:lang w:eastAsia="ja-JP"/>
        </w:rPr>
      </w:pPr>
      <w:del w:id="2364" w:author="Rapporteur" w:date="2023-11-26T08:03:00Z">
        <w:r w:rsidDel="00E05168">
          <w:rPr>
            <w:noProof/>
          </w:rPr>
          <w:delText>5.5.2.1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_Toc145707683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1682424C" w14:textId="12FC7AE1" w:rsidR="00D8229A" w:rsidDel="00E05168" w:rsidRDefault="00D8229A">
      <w:pPr>
        <w:pStyle w:val="TOC4"/>
        <w:rPr>
          <w:del w:id="2365" w:author="Rapporteur" w:date="2023-11-26T08:03:00Z"/>
          <w:rFonts w:asciiTheme="minorHAnsi" w:eastAsiaTheme="minorEastAsia" w:hAnsiTheme="minorHAnsi" w:cstheme="minorBidi"/>
          <w:noProof/>
          <w:sz w:val="22"/>
          <w:szCs w:val="22"/>
          <w:lang w:eastAsia="ja-JP"/>
        </w:rPr>
      </w:pPr>
      <w:del w:id="2366" w:author="Rapporteur" w:date="2023-11-26T08:03:00Z">
        <w:r w:rsidDel="00E05168">
          <w:rPr>
            <w:noProof/>
          </w:rPr>
          <w:delText>5.5.2.2</w:delText>
        </w:r>
        <w:r w:rsidDel="00E05168">
          <w:rPr>
            <w:rFonts w:asciiTheme="minorHAnsi" w:eastAsiaTheme="minorEastAsia" w:hAnsiTheme="minorHAnsi" w:cstheme="minorBidi"/>
            <w:noProof/>
            <w:sz w:val="22"/>
            <w:szCs w:val="22"/>
            <w:lang w:eastAsia="ja-JP"/>
          </w:rPr>
          <w:tab/>
        </w:r>
        <w:r w:rsidDel="00E05168">
          <w:rPr>
            <w:noProof/>
          </w:rPr>
          <w:delText>Eees_AppClientInformation_Subscribe</w:delText>
        </w:r>
        <w:r w:rsidDel="00E05168">
          <w:rPr>
            <w:noProof/>
          </w:rPr>
          <w:tab/>
        </w:r>
        <w:r w:rsidDel="00E05168">
          <w:rPr>
            <w:noProof/>
          </w:rPr>
          <w:fldChar w:fldCharType="begin" w:fldLock="1"/>
        </w:r>
        <w:r w:rsidDel="00E05168">
          <w:rPr>
            <w:noProof/>
          </w:rPr>
          <w:delInstrText xml:space="preserve"> PAGEREF _Toc145707684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1E360879" w14:textId="3D847DD5" w:rsidR="00D8229A" w:rsidDel="00E05168" w:rsidRDefault="00D8229A">
      <w:pPr>
        <w:pStyle w:val="TOC5"/>
        <w:rPr>
          <w:del w:id="2367" w:author="Rapporteur" w:date="2023-11-26T08:03:00Z"/>
          <w:rFonts w:asciiTheme="minorHAnsi" w:eastAsiaTheme="minorEastAsia" w:hAnsiTheme="minorHAnsi" w:cstheme="minorBidi"/>
          <w:noProof/>
          <w:sz w:val="22"/>
          <w:szCs w:val="22"/>
          <w:lang w:eastAsia="ja-JP"/>
        </w:rPr>
      </w:pPr>
      <w:del w:id="2368" w:author="Rapporteur" w:date="2023-11-26T08:03:00Z">
        <w:r w:rsidDel="00E05168">
          <w:rPr>
            <w:noProof/>
          </w:rPr>
          <w:delText>5.5.2.2.1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_Toc145707685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19EFB98A" w14:textId="1116BE4D" w:rsidR="00D8229A" w:rsidDel="00E05168" w:rsidRDefault="00D8229A">
      <w:pPr>
        <w:pStyle w:val="TOC5"/>
        <w:rPr>
          <w:del w:id="2369" w:author="Rapporteur" w:date="2023-11-26T08:03:00Z"/>
          <w:rFonts w:asciiTheme="minorHAnsi" w:eastAsiaTheme="minorEastAsia" w:hAnsiTheme="minorHAnsi" w:cstheme="minorBidi"/>
          <w:noProof/>
          <w:sz w:val="22"/>
          <w:szCs w:val="22"/>
          <w:lang w:eastAsia="ja-JP"/>
        </w:rPr>
      </w:pPr>
      <w:del w:id="2370" w:author="Rapporteur" w:date="2023-11-26T08:03:00Z">
        <w:r w:rsidDel="00E05168">
          <w:rPr>
            <w:noProof/>
          </w:rPr>
          <w:delText>5.5.2.2.2</w:delText>
        </w:r>
        <w:r w:rsidDel="00E05168">
          <w:rPr>
            <w:rFonts w:asciiTheme="minorHAnsi" w:eastAsiaTheme="minorEastAsia" w:hAnsiTheme="minorHAnsi" w:cstheme="minorBidi"/>
            <w:noProof/>
            <w:sz w:val="22"/>
            <w:szCs w:val="22"/>
            <w:lang w:eastAsia="ja-JP"/>
          </w:rPr>
          <w:tab/>
        </w:r>
        <w:r w:rsidDel="00E05168">
          <w:rPr>
            <w:noProof/>
          </w:rPr>
          <w:delText>EAS subscribing to AC information reporting from EES using Eees_AppClientInformation_Subscribe operation</w:delText>
        </w:r>
        <w:r w:rsidDel="00E05168">
          <w:rPr>
            <w:noProof/>
          </w:rPr>
          <w:tab/>
        </w:r>
        <w:r w:rsidDel="00E05168">
          <w:rPr>
            <w:noProof/>
          </w:rPr>
          <w:fldChar w:fldCharType="begin" w:fldLock="1"/>
        </w:r>
        <w:r w:rsidDel="00E05168">
          <w:rPr>
            <w:noProof/>
          </w:rPr>
          <w:delInstrText xml:space="preserve"> PAGEREF _Toc145707686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1CADA3B9" w14:textId="2DE5BD1A" w:rsidR="00D8229A" w:rsidDel="00E05168" w:rsidRDefault="00D8229A">
      <w:pPr>
        <w:pStyle w:val="TOC4"/>
        <w:rPr>
          <w:del w:id="2371" w:author="Rapporteur" w:date="2023-11-26T08:03:00Z"/>
          <w:rFonts w:asciiTheme="minorHAnsi" w:eastAsiaTheme="minorEastAsia" w:hAnsiTheme="minorHAnsi" w:cstheme="minorBidi"/>
          <w:noProof/>
          <w:sz w:val="22"/>
          <w:szCs w:val="22"/>
          <w:lang w:eastAsia="ja-JP"/>
        </w:rPr>
      </w:pPr>
      <w:del w:id="2372" w:author="Rapporteur" w:date="2023-11-26T08:03:00Z">
        <w:r w:rsidDel="00E05168">
          <w:rPr>
            <w:noProof/>
          </w:rPr>
          <w:delText>5.5.2.3</w:delText>
        </w:r>
        <w:r w:rsidDel="00E05168">
          <w:rPr>
            <w:rFonts w:asciiTheme="minorHAnsi" w:eastAsiaTheme="minorEastAsia" w:hAnsiTheme="minorHAnsi" w:cstheme="minorBidi"/>
            <w:noProof/>
            <w:sz w:val="22"/>
            <w:szCs w:val="22"/>
            <w:lang w:eastAsia="ja-JP"/>
          </w:rPr>
          <w:tab/>
        </w:r>
        <w:r w:rsidDel="00E05168">
          <w:rPr>
            <w:noProof/>
          </w:rPr>
          <w:delText>Eees_AppClientInformation_Notify</w:delText>
        </w:r>
        <w:r w:rsidDel="00E05168">
          <w:rPr>
            <w:noProof/>
          </w:rPr>
          <w:tab/>
        </w:r>
        <w:r w:rsidDel="00E05168">
          <w:rPr>
            <w:noProof/>
          </w:rPr>
          <w:fldChar w:fldCharType="begin" w:fldLock="1"/>
        </w:r>
        <w:r w:rsidDel="00E05168">
          <w:rPr>
            <w:noProof/>
          </w:rPr>
          <w:delInstrText xml:space="preserve"> PAGEREF _Toc145707687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4C6EB9B6" w14:textId="14AC568B" w:rsidR="00D8229A" w:rsidDel="00E05168" w:rsidRDefault="00D8229A">
      <w:pPr>
        <w:pStyle w:val="TOC5"/>
        <w:rPr>
          <w:del w:id="2373" w:author="Rapporteur" w:date="2023-11-26T08:03:00Z"/>
          <w:rFonts w:asciiTheme="minorHAnsi" w:eastAsiaTheme="minorEastAsia" w:hAnsiTheme="minorHAnsi" w:cstheme="minorBidi"/>
          <w:noProof/>
          <w:sz w:val="22"/>
          <w:szCs w:val="22"/>
          <w:lang w:eastAsia="ja-JP"/>
        </w:rPr>
      </w:pPr>
      <w:del w:id="2374" w:author="Rapporteur" w:date="2023-11-26T08:03:00Z">
        <w:r w:rsidDel="00E05168">
          <w:rPr>
            <w:noProof/>
          </w:rPr>
          <w:delText>5.5.2.3.1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_Toc145707688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4ED75C39" w14:textId="1231E6F4" w:rsidR="00D8229A" w:rsidDel="00E05168" w:rsidRDefault="00D8229A">
      <w:pPr>
        <w:pStyle w:val="TOC5"/>
        <w:rPr>
          <w:del w:id="2375" w:author="Rapporteur" w:date="2023-11-26T08:03:00Z"/>
          <w:rFonts w:asciiTheme="minorHAnsi" w:eastAsiaTheme="minorEastAsia" w:hAnsiTheme="minorHAnsi" w:cstheme="minorBidi"/>
          <w:noProof/>
          <w:sz w:val="22"/>
          <w:szCs w:val="22"/>
          <w:lang w:eastAsia="ja-JP"/>
        </w:rPr>
      </w:pPr>
      <w:del w:id="2376" w:author="Rapporteur" w:date="2023-11-26T08:03:00Z">
        <w:r w:rsidDel="00E05168">
          <w:rPr>
            <w:noProof/>
          </w:rPr>
          <w:delText>5.5.2.3.2</w:delText>
        </w:r>
        <w:r w:rsidDel="00E05168">
          <w:rPr>
            <w:rFonts w:asciiTheme="minorHAnsi" w:eastAsiaTheme="minorEastAsia" w:hAnsiTheme="minorHAnsi" w:cstheme="minorBidi"/>
            <w:noProof/>
            <w:sz w:val="22"/>
            <w:szCs w:val="22"/>
            <w:lang w:eastAsia="ja-JP"/>
          </w:rPr>
          <w:tab/>
        </w:r>
        <w:r w:rsidDel="00E05168">
          <w:rPr>
            <w:noProof/>
          </w:rPr>
          <w:delText>EES notifying the AC information to EAS using Eees_AppClientInformation_Notify operation</w:delText>
        </w:r>
        <w:r w:rsidDel="00E05168">
          <w:rPr>
            <w:noProof/>
          </w:rPr>
          <w:tab/>
        </w:r>
        <w:r w:rsidDel="00E05168">
          <w:rPr>
            <w:noProof/>
          </w:rPr>
          <w:fldChar w:fldCharType="begin" w:fldLock="1"/>
        </w:r>
        <w:r w:rsidDel="00E05168">
          <w:rPr>
            <w:noProof/>
          </w:rPr>
          <w:delInstrText xml:space="preserve"> PAGEREF _Toc145707689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36F9E022" w14:textId="7B9182A5" w:rsidR="00D8229A" w:rsidDel="00E05168" w:rsidRDefault="00D8229A">
      <w:pPr>
        <w:pStyle w:val="TOC4"/>
        <w:rPr>
          <w:del w:id="2377" w:author="Rapporteur" w:date="2023-11-26T08:03:00Z"/>
          <w:rFonts w:asciiTheme="minorHAnsi" w:eastAsiaTheme="minorEastAsia" w:hAnsiTheme="minorHAnsi" w:cstheme="minorBidi"/>
          <w:noProof/>
          <w:sz w:val="22"/>
          <w:szCs w:val="22"/>
          <w:lang w:eastAsia="ja-JP"/>
        </w:rPr>
      </w:pPr>
      <w:del w:id="2378" w:author="Rapporteur" w:date="2023-11-26T08:03:00Z">
        <w:r w:rsidDel="00E05168">
          <w:rPr>
            <w:noProof/>
          </w:rPr>
          <w:delText>5.5.2.4</w:delText>
        </w:r>
        <w:r w:rsidDel="00E05168">
          <w:rPr>
            <w:rFonts w:asciiTheme="minorHAnsi" w:eastAsiaTheme="minorEastAsia" w:hAnsiTheme="minorHAnsi" w:cstheme="minorBidi"/>
            <w:noProof/>
            <w:sz w:val="22"/>
            <w:szCs w:val="22"/>
            <w:lang w:eastAsia="ja-JP"/>
          </w:rPr>
          <w:tab/>
        </w:r>
        <w:r w:rsidDel="00E05168">
          <w:rPr>
            <w:noProof/>
          </w:rPr>
          <w:delText>Eees_AppClientInformation_UpdateSubscription</w:delText>
        </w:r>
        <w:r w:rsidDel="00E05168">
          <w:rPr>
            <w:noProof/>
          </w:rPr>
          <w:tab/>
        </w:r>
        <w:r w:rsidDel="00E05168">
          <w:rPr>
            <w:noProof/>
          </w:rPr>
          <w:fldChar w:fldCharType="begin" w:fldLock="1"/>
        </w:r>
        <w:r w:rsidDel="00E05168">
          <w:rPr>
            <w:noProof/>
          </w:rPr>
          <w:delInstrText xml:space="preserve"> PAGEREF _Toc145707690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2B1841A2" w14:textId="544C3EEF" w:rsidR="00D8229A" w:rsidDel="00E05168" w:rsidRDefault="00D8229A">
      <w:pPr>
        <w:pStyle w:val="TOC5"/>
        <w:rPr>
          <w:del w:id="2379" w:author="Rapporteur" w:date="2023-11-26T08:03:00Z"/>
          <w:rFonts w:asciiTheme="minorHAnsi" w:eastAsiaTheme="minorEastAsia" w:hAnsiTheme="minorHAnsi" w:cstheme="minorBidi"/>
          <w:noProof/>
          <w:sz w:val="22"/>
          <w:szCs w:val="22"/>
          <w:lang w:eastAsia="ja-JP"/>
        </w:rPr>
      </w:pPr>
      <w:del w:id="2380" w:author="Rapporteur" w:date="2023-11-26T08:03:00Z">
        <w:r w:rsidDel="00E05168">
          <w:rPr>
            <w:noProof/>
          </w:rPr>
          <w:delText>5.5.2.4.1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_Toc145707691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5C9AB00D" w14:textId="5DE56AD5" w:rsidR="00D8229A" w:rsidDel="00E05168" w:rsidRDefault="00D8229A">
      <w:pPr>
        <w:pStyle w:val="TOC5"/>
        <w:rPr>
          <w:del w:id="2381" w:author="Rapporteur" w:date="2023-11-26T08:03:00Z"/>
          <w:rFonts w:asciiTheme="minorHAnsi" w:eastAsiaTheme="minorEastAsia" w:hAnsiTheme="minorHAnsi" w:cstheme="minorBidi"/>
          <w:noProof/>
          <w:sz w:val="22"/>
          <w:szCs w:val="22"/>
          <w:lang w:eastAsia="ja-JP"/>
        </w:rPr>
      </w:pPr>
      <w:del w:id="2382" w:author="Rapporteur" w:date="2023-11-26T08:03:00Z">
        <w:r w:rsidDel="00E05168">
          <w:rPr>
            <w:noProof/>
          </w:rPr>
          <w:lastRenderedPageBreak/>
          <w:delText>5.5.2.4.2</w:delText>
        </w:r>
        <w:r w:rsidDel="00E05168">
          <w:rPr>
            <w:rFonts w:asciiTheme="minorHAnsi" w:eastAsiaTheme="minorEastAsia" w:hAnsiTheme="minorHAnsi" w:cstheme="minorBidi"/>
            <w:noProof/>
            <w:sz w:val="22"/>
            <w:szCs w:val="22"/>
            <w:lang w:eastAsia="ja-JP"/>
          </w:rPr>
          <w:tab/>
        </w:r>
        <w:r w:rsidDel="00E05168">
          <w:rPr>
            <w:noProof/>
          </w:rPr>
          <w:delText>EAS updating AC information reporting subscription at EES using Eees_AppClientInformation_UpdateSubscribe operation</w:delText>
        </w:r>
        <w:r w:rsidDel="00E05168">
          <w:rPr>
            <w:noProof/>
          </w:rPr>
          <w:tab/>
        </w:r>
        <w:r w:rsidDel="00E05168">
          <w:rPr>
            <w:noProof/>
          </w:rPr>
          <w:fldChar w:fldCharType="begin" w:fldLock="1"/>
        </w:r>
        <w:r w:rsidDel="00E05168">
          <w:rPr>
            <w:noProof/>
          </w:rPr>
          <w:delInstrText xml:space="preserve"> PAGEREF _Toc145707692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3560D883" w14:textId="4A041672" w:rsidR="00D8229A" w:rsidDel="00E05168" w:rsidRDefault="00D8229A">
      <w:pPr>
        <w:pStyle w:val="TOC4"/>
        <w:rPr>
          <w:del w:id="2383" w:author="Rapporteur" w:date="2023-11-26T08:03:00Z"/>
          <w:rFonts w:asciiTheme="minorHAnsi" w:eastAsiaTheme="minorEastAsia" w:hAnsiTheme="minorHAnsi" w:cstheme="minorBidi"/>
          <w:noProof/>
          <w:sz w:val="22"/>
          <w:szCs w:val="22"/>
          <w:lang w:eastAsia="ja-JP"/>
        </w:rPr>
      </w:pPr>
      <w:del w:id="2384" w:author="Rapporteur" w:date="2023-11-26T08:03:00Z">
        <w:r w:rsidDel="00E05168">
          <w:rPr>
            <w:noProof/>
          </w:rPr>
          <w:delText>5.5.2.5</w:delText>
        </w:r>
        <w:r w:rsidDel="00E05168">
          <w:rPr>
            <w:rFonts w:asciiTheme="minorHAnsi" w:eastAsiaTheme="minorEastAsia" w:hAnsiTheme="minorHAnsi" w:cstheme="minorBidi"/>
            <w:noProof/>
            <w:sz w:val="22"/>
            <w:szCs w:val="22"/>
            <w:lang w:eastAsia="ja-JP"/>
          </w:rPr>
          <w:tab/>
        </w:r>
        <w:r w:rsidDel="00E05168">
          <w:rPr>
            <w:noProof/>
          </w:rPr>
          <w:delText>Eees_AppClientInformation_Unsubscribe</w:delText>
        </w:r>
        <w:r w:rsidDel="00E05168">
          <w:rPr>
            <w:noProof/>
          </w:rPr>
          <w:tab/>
        </w:r>
        <w:r w:rsidDel="00E05168">
          <w:rPr>
            <w:noProof/>
          </w:rPr>
          <w:fldChar w:fldCharType="begin" w:fldLock="1"/>
        </w:r>
        <w:r w:rsidDel="00E05168">
          <w:rPr>
            <w:noProof/>
          </w:rPr>
          <w:delInstrText xml:space="preserve"> PAGEREF _Toc145707693 \h </w:delInstrText>
        </w:r>
        <w:r w:rsidDel="00E05168">
          <w:rPr>
            <w:noProof/>
          </w:rPr>
        </w:r>
        <w:r w:rsidDel="00E05168">
          <w:rPr>
            <w:noProof/>
          </w:rPr>
          <w:fldChar w:fldCharType="separate"/>
        </w:r>
        <w:r w:rsidDel="00E05168">
          <w:rPr>
            <w:noProof/>
          </w:rPr>
          <w:delText>34</w:delText>
        </w:r>
        <w:r w:rsidDel="00E05168">
          <w:rPr>
            <w:noProof/>
          </w:rPr>
          <w:fldChar w:fldCharType="end"/>
        </w:r>
      </w:del>
    </w:p>
    <w:p w14:paraId="5F5EE1BF" w14:textId="3E0D8EF4" w:rsidR="00D8229A" w:rsidDel="00E05168" w:rsidRDefault="00D8229A">
      <w:pPr>
        <w:pStyle w:val="TOC5"/>
        <w:rPr>
          <w:del w:id="2385" w:author="Rapporteur" w:date="2023-11-26T08:03:00Z"/>
          <w:rFonts w:asciiTheme="minorHAnsi" w:eastAsiaTheme="minorEastAsia" w:hAnsiTheme="minorHAnsi" w:cstheme="minorBidi"/>
          <w:noProof/>
          <w:sz w:val="22"/>
          <w:szCs w:val="22"/>
          <w:lang w:eastAsia="ja-JP"/>
        </w:rPr>
      </w:pPr>
      <w:del w:id="2386" w:author="Rapporteur" w:date="2023-11-26T08:03:00Z">
        <w:r w:rsidDel="00E05168">
          <w:rPr>
            <w:noProof/>
          </w:rPr>
          <w:delText>5.5.2.5.1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_Toc145707694 \h </w:delInstrText>
        </w:r>
        <w:r w:rsidDel="00E05168">
          <w:rPr>
            <w:noProof/>
          </w:rPr>
        </w:r>
        <w:r w:rsidDel="00E05168">
          <w:rPr>
            <w:noProof/>
          </w:rPr>
          <w:fldChar w:fldCharType="separate"/>
        </w:r>
        <w:r w:rsidDel="00E05168">
          <w:rPr>
            <w:noProof/>
          </w:rPr>
          <w:delText>34</w:delText>
        </w:r>
        <w:r w:rsidDel="00E05168">
          <w:rPr>
            <w:noProof/>
          </w:rPr>
          <w:fldChar w:fldCharType="end"/>
        </w:r>
      </w:del>
    </w:p>
    <w:p w14:paraId="56073327" w14:textId="769DD636" w:rsidR="00D8229A" w:rsidDel="00E05168" w:rsidRDefault="00D8229A">
      <w:pPr>
        <w:pStyle w:val="TOC5"/>
        <w:rPr>
          <w:del w:id="2387" w:author="Rapporteur" w:date="2023-11-26T08:03:00Z"/>
          <w:rFonts w:asciiTheme="minorHAnsi" w:eastAsiaTheme="minorEastAsia" w:hAnsiTheme="minorHAnsi" w:cstheme="minorBidi"/>
          <w:noProof/>
          <w:sz w:val="22"/>
          <w:szCs w:val="22"/>
          <w:lang w:eastAsia="ja-JP"/>
        </w:rPr>
      </w:pPr>
      <w:del w:id="2388" w:author="Rapporteur" w:date="2023-11-26T08:03:00Z">
        <w:r w:rsidDel="00E05168">
          <w:rPr>
            <w:noProof/>
          </w:rPr>
          <w:delText>5.5.2.5.2</w:delText>
        </w:r>
        <w:r w:rsidDel="00E05168">
          <w:rPr>
            <w:rFonts w:asciiTheme="minorHAnsi" w:eastAsiaTheme="minorEastAsia" w:hAnsiTheme="minorHAnsi" w:cstheme="minorBidi"/>
            <w:noProof/>
            <w:sz w:val="22"/>
            <w:szCs w:val="22"/>
            <w:lang w:eastAsia="ja-JP"/>
          </w:rPr>
          <w:tab/>
        </w:r>
        <w:r w:rsidDel="00E05168">
          <w:rPr>
            <w:noProof/>
          </w:rPr>
          <w:delText>EAS unsubscribing to AC information reporting from EES using Eees_AppClientInformation_Unsubscribe operation</w:delText>
        </w:r>
        <w:r w:rsidDel="00E05168">
          <w:rPr>
            <w:noProof/>
          </w:rPr>
          <w:tab/>
        </w:r>
        <w:r w:rsidDel="00E05168">
          <w:rPr>
            <w:noProof/>
          </w:rPr>
          <w:fldChar w:fldCharType="begin" w:fldLock="1"/>
        </w:r>
        <w:r w:rsidDel="00E05168">
          <w:rPr>
            <w:noProof/>
          </w:rPr>
          <w:delInstrText xml:space="preserve"> PAGEREF _Toc145707695 \h </w:delInstrText>
        </w:r>
        <w:r w:rsidDel="00E05168">
          <w:rPr>
            <w:noProof/>
          </w:rPr>
        </w:r>
        <w:r w:rsidDel="00E05168">
          <w:rPr>
            <w:noProof/>
          </w:rPr>
          <w:fldChar w:fldCharType="separate"/>
        </w:r>
        <w:r w:rsidDel="00E05168">
          <w:rPr>
            <w:noProof/>
          </w:rPr>
          <w:delText>34</w:delText>
        </w:r>
        <w:r w:rsidDel="00E05168">
          <w:rPr>
            <w:noProof/>
          </w:rPr>
          <w:fldChar w:fldCharType="end"/>
        </w:r>
      </w:del>
    </w:p>
    <w:p w14:paraId="6D42460B" w14:textId="57AF6CEE" w:rsidR="00D8229A" w:rsidDel="00E05168" w:rsidRDefault="00D8229A">
      <w:pPr>
        <w:pStyle w:val="TOC2"/>
        <w:rPr>
          <w:del w:id="2389" w:author="Rapporteur" w:date="2023-11-26T08:03:00Z"/>
          <w:rFonts w:asciiTheme="minorHAnsi" w:eastAsiaTheme="minorEastAsia" w:hAnsiTheme="minorHAnsi" w:cstheme="minorBidi"/>
          <w:noProof/>
          <w:sz w:val="22"/>
          <w:szCs w:val="22"/>
          <w:lang w:eastAsia="ja-JP"/>
        </w:rPr>
      </w:pPr>
      <w:del w:id="2390" w:author="Rapporteur" w:date="2023-11-26T08:03:00Z">
        <w:r w:rsidDel="00E05168">
          <w:rPr>
            <w:noProof/>
          </w:rPr>
          <w:delText>5.6</w:delText>
        </w:r>
        <w:r w:rsidDel="00E05168">
          <w:rPr>
            <w:rFonts w:asciiTheme="minorHAnsi" w:eastAsiaTheme="minorEastAsia" w:hAnsiTheme="minorHAnsi" w:cstheme="minorBidi"/>
            <w:noProof/>
            <w:sz w:val="22"/>
            <w:szCs w:val="22"/>
            <w:lang w:eastAsia="ja-JP"/>
          </w:rPr>
          <w:tab/>
        </w:r>
        <w:r w:rsidDel="00E05168">
          <w:rPr>
            <w:noProof/>
          </w:rPr>
          <w:delText>Eees_SessionWithQoS Service</w:delText>
        </w:r>
        <w:r w:rsidDel="00E05168">
          <w:rPr>
            <w:noProof/>
          </w:rPr>
          <w:tab/>
        </w:r>
        <w:r w:rsidDel="00E05168">
          <w:rPr>
            <w:noProof/>
          </w:rPr>
          <w:fldChar w:fldCharType="begin" w:fldLock="1"/>
        </w:r>
        <w:r w:rsidDel="00E05168">
          <w:rPr>
            <w:noProof/>
          </w:rPr>
          <w:delInstrText xml:space="preserve"> PAGEREF _Toc145707696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2285FCE6" w14:textId="74AD80F2" w:rsidR="00D8229A" w:rsidDel="00E05168" w:rsidRDefault="00D8229A">
      <w:pPr>
        <w:pStyle w:val="TOC3"/>
        <w:rPr>
          <w:del w:id="2391" w:author="Rapporteur" w:date="2023-11-26T08:03:00Z"/>
          <w:rFonts w:asciiTheme="minorHAnsi" w:eastAsiaTheme="minorEastAsia" w:hAnsiTheme="minorHAnsi" w:cstheme="minorBidi"/>
          <w:noProof/>
          <w:sz w:val="22"/>
          <w:szCs w:val="22"/>
          <w:lang w:eastAsia="ja-JP"/>
        </w:rPr>
      </w:pPr>
      <w:del w:id="2392" w:author="Rapporteur" w:date="2023-11-26T08:03:00Z">
        <w:r w:rsidDel="00E05168">
          <w:rPr>
            <w:noProof/>
          </w:rPr>
          <w:delText>5.6.1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_Toc145707697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0943C26C" w14:textId="7A9065D4" w:rsidR="00D8229A" w:rsidDel="00E05168" w:rsidRDefault="00D8229A">
      <w:pPr>
        <w:pStyle w:val="TOC3"/>
        <w:rPr>
          <w:del w:id="2393" w:author="Rapporteur" w:date="2023-11-26T08:03:00Z"/>
          <w:rFonts w:asciiTheme="minorHAnsi" w:eastAsiaTheme="minorEastAsia" w:hAnsiTheme="minorHAnsi" w:cstheme="minorBidi"/>
          <w:noProof/>
          <w:sz w:val="22"/>
          <w:szCs w:val="22"/>
          <w:lang w:eastAsia="ja-JP"/>
        </w:rPr>
      </w:pPr>
      <w:del w:id="2394" w:author="Rapporteur" w:date="2023-11-26T08:03:00Z">
        <w:r w:rsidDel="00E05168">
          <w:rPr>
            <w:noProof/>
          </w:rPr>
          <w:delText>5.6.2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_Toc145707698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07866BED" w14:textId="249E6F75" w:rsidR="00D8229A" w:rsidDel="00E05168" w:rsidRDefault="00D8229A">
      <w:pPr>
        <w:pStyle w:val="TOC4"/>
        <w:rPr>
          <w:del w:id="2395" w:author="Rapporteur" w:date="2023-11-26T08:03:00Z"/>
          <w:rFonts w:asciiTheme="minorHAnsi" w:eastAsiaTheme="minorEastAsia" w:hAnsiTheme="minorHAnsi" w:cstheme="minorBidi"/>
          <w:noProof/>
          <w:sz w:val="22"/>
          <w:szCs w:val="22"/>
          <w:lang w:eastAsia="ja-JP"/>
        </w:rPr>
      </w:pPr>
      <w:del w:id="2396" w:author="Rapporteur" w:date="2023-11-26T08:03:00Z">
        <w:r w:rsidDel="00E05168">
          <w:rPr>
            <w:noProof/>
          </w:rPr>
          <w:delText>5.6.2.1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_Toc145707699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4AE70989" w14:textId="0C3EFEF4" w:rsidR="00D8229A" w:rsidDel="00E05168" w:rsidRDefault="00D8229A">
      <w:pPr>
        <w:pStyle w:val="TOC4"/>
        <w:rPr>
          <w:del w:id="2397" w:author="Rapporteur" w:date="2023-11-26T08:03:00Z"/>
          <w:rFonts w:asciiTheme="minorHAnsi" w:eastAsiaTheme="minorEastAsia" w:hAnsiTheme="minorHAnsi" w:cstheme="minorBidi"/>
          <w:noProof/>
          <w:sz w:val="22"/>
          <w:szCs w:val="22"/>
          <w:lang w:eastAsia="ja-JP"/>
        </w:rPr>
      </w:pPr>
      <w:del w:id="2398" w:author="Rapporteur" w:date="2023-11-26T08:03:00Z">
        <w:r w:rsidDel="00E05168">
          <w:rPr>
            <w:noProof/>
          </w:rPr>
          <w:delText>5.6.2.2</w:delText>
        </w:r>
        <w:r w:rsidDel="00E05168">
          <w:rPr>
            <w:rFonts w:asciiTheme="minorHAnsi" w:eastAsiaTheme="minorEastAsia" w:hAnsiTheme="minorHAnsi" w:cstheme="minorBidi"/>
            <w:noProof/>
            <w:sz w:val="22"/>
            <w:szCs w:val="22"/>
            <w:lang w:eastAsia="ja-JP"/>
          </w:rPr>
          <w:tab/>
        </w:r>
        <w:r w:rsidDel="00E05168">
          <w:rPr>
            <w:noProof/>
          </w:rPr>
          <w:delText>Eees_SessionWithQoS_Create</w:delText>
        </w:r>
        <w:r w:rsidDel="00E05168">
          <w:rPr>
            <w:noProof/>
          </w:rPr>
          <w:tab/>
        </w:r>
        <w:r w:rsidDel="00E05168">
          <w:rPr>
            <w:noProof/>
          </w:rPr>
          <w:fldChar w:fldCharType="begin" w:fldLock="1"/>
        </w:r>
        <w:r w:rsidDel="00E05168">
          <w:rPr>
            <w:noProof/>
          </w:rPr>
          <w:delInstrText xml:space="preserve"> PAGEREF _Toc145707700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1C65AD94" w14:textId="2F9FC5D4" w:rsidR="00D8229A" w:rsidDel="00E05168" w:rsidRDefault="00D8229A">
      <w:pPr>
        <w:pStyle w:val="TOC5"/>
        <w:rPr>
          <w:del w:id="2399" w:author="Rapporteur" w:date="2023-11-26T08:03:00Z"/>
          <w:rFonts w:asciiTheme="minorHAnsi" w:eastAsiaTheme="minorEastAsia" w:hAnsiTheme="minorHAnsi" w:cstheme="minorBidi"/>
          <w:noProof/>
          <w:sz w:val="22"/>
          <w:szCs w:val="22"/>
          <w:lang w:eastAsia="ja-JP"/>
        </w:rPr>
      </w:pPr>
      <w:del w:id="2400" w:author="Rapporteur" w:date="2023-11-26T08:03:00Z">
        <w:r w:rsidDel="00E05168">
          <w:rPr>
            <w:noProof/>
          </w:rPr>
          <w:delText>5.6.2.2.1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_Toc145707701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03C0D452" w14:textId="14572860" w:rsidR="00D8229A" w:rsidDel="00E05168" w:rsidRDefault="00D8229A">
      <w:pPr>
        <w:pStyle w:val="TOC5"/>
        <w:rPr>
          <w:del w:id="2401" w:author="Rapporteur" w:date="2023-11-26T08:03:00Z"/>
          <w:rFonts w:asciiTheme="minorHAnsi" w:eastAsiaTheme="minorEastAsia" w:hAnsiTheme="minorHAnsi" w:cstheme="minorBidi"/>
          <w:noProof/>
          <w:sz w:val="22"/>
          <w:szCs w:val="22"/>
          <w:lang w:eastAsia="ja-JP"/>
        </w:rPr>
      </w:pPr>
      <w:del w:id="2402" w:author="Rapporteur" w:date="2023-11-26T08:03:00Z">
        <w:r w:rsidDel="00E05168">
          <w:rPr>
            <w:noProof/>
          </w:rPr>
          <w:delText>5.6.2.2.2</w:delText>
        </w:r>
        <w:r w:rsidDel="00E05168">
          <w:rPr>
            <w:rFonts w:asciiTheme="minorHAnsi" w:eastAsiaTheme="minorEastAsia" w:hAnsiTheme="minorHAnsi" w:cstheme="minorBidi"/>
            <w:noProof/>
            <w:sz w:val="22"/>
            <w:szCs w:val="22"/>
            <w:lang w:eastAsia="ja-JP"/>
          </w:rPr>
          <w:tab/>
        </w:r>
        <w:r w:rsidDel="00E05168">
          <w:rPr>
            <w:noProof/>
          </w:rPr>
          <w:delText>EAS requesting reservation of resources for a data session between AC and EAS with specific QoS using Eees_SessionWithQoS operation</w:delText>
        </w:r>
        <w:r w:rsidDel="00E05168">
          <w:rPr>
            <w:noProof/>
          </w:rPr>
          <w:tab/>
        </w:r>
        <w:r w:rsidDel="00E05168">
          <w:rPr>
            <w:noProof/>
          </w:rPr>
          <w:fldChar w:fldCharType="begin" w:fldLock="1"/>
        </w:r>
        <w:r w:rsidDel="00E05168">
          <w:rPr>
            <w:noProof/>
          </w:rPr>
          <w:delInstrText xml:space="preserve"> PAGEREF _Toc145707702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179E0131" w14:textId="4D2CCBF7" w:rsidR="00D8229A" w:rsidDel="00E05168" w:rsidRDefault="00D8229A">
      <w:pPr>
        <w:pStyle w:val="TOC4"/>
        <w:rPr>
          <w:del w:id="2403" w:author="Rapporteur" w:date="2023-11-26T08:03:00Z"/>
          <w:rFonts w:asciiTheme="minorHAnsi" w:eastAsiaTheme="minorEastAsia" w:hAnsiTheme="minorHAnsi" w:cstheme="minorBidi"/>
          <w:noProof/>
          <w:sz w:val="22"/>
          <w:szCs w:val="22"/>
          <w:lang w:eastAsia="ja-JP"/>
        </w:rPr>
      </w:pPr>
      <w:del w:id="2404" w:author="Rapporteur" w:date="2023-11-26T08:03:00Z">
        <w:r w:rsidDel="00E05168">
          <w:rPr>
            <w:noProof/>
          </w:rPr>
          <w:delText>5.6.2.3</w:delText>
        </w:r>
        <w:r w:rsidDel="00E05168">
          <w:rPr>
            <w:rFonts w:asciiTheme="minorHAnsi" w:eastAsiaTheme="minorEastAsia" w:hAnsiTheme="minorHAnsi" w:cstheme="minorBidi"/>
            <w:noProof/>
            <w:sz w:val="22"/>
            <w:szCs w:val="22"/>
            <w:lang w:eastAsia="ja-JP"/>
          </w:rPr>
          <w:tab/>
        </w:r>
        <w:r w:rsidDel="00E05168">
          <w:rPr>
            <w:noProof/>
          </w:rPr>
          <w:delText>Eees_SessionWithQoS_Update</w:delText>
        </w:r>
        <w:r w:rsidDel="00E05168">
          <w:rPr>
            <w:noProof/>
          </w:rPr>
          <w:tab/>
        </w:r>
        <w:r w:rsidDel="00E05168">
          <w:rPr>
            <w:noProof/>
          </w:rPr>
          <w:fldChar w:fldCharType="begin" w:fldLock="1"/>
        </w:r>
        <w:r w:rsidDel="00E05168">
          <w:rPr>
            <w:noProof/>
          </w:rPr>
          <w:delInstrText xml:space="preserve"> PAGEREF _Toc145707703 \h </w:delInstrText>
        </w:r>
        <w:r w:rsidDel="00E05168">
          <w:rPr>
            <w:noProof/>
          </w:rPr>
        </w:r>
        <w:r w:rsidDel="00E05168">
          <w:rPr>
            <w:noProof/>
          </w:rPr>
          <w:fldChar w:fldCharType="separate"/>
        </w:r>
        <w:r w:rsidDel="00E05168">
          <w:rPr>
            <w:noProof/>
          </w:rPr>
          <w:delText>36</w:delText>
        </w:r>
        <w:r w:rsidDel="00E05168">
          <w:rPr>
            <w:noProof/>
          </w:rPr>
          <w:fldChar w:fldCharType="end"/>
        </w:r>
      </w:del>
    </w:p>
    <w:p w14:paraId="23A07F82" w14:textId="200D098B" w:rsidR="00D8229A" w:rsidDel="00E05168" w:rsidRDefault="00D8229A">
      <w:pPr>
        <w:pStyle w:val="TOC5"/>
        <w:rPr>
          <w:del w:id="2405" w:author="Rapporteur" w:date="2023-11-26T08:03:00Z"/>
          <w:rFonts w:asciiTheme="minorHAnsi" w:eastAsiaTheme="minorEastAsia" w:hAnsiTheme="minorHAnsi" w:cstheme="minorBidi"/>
          <w:noProof/>
          <w:sz w:val="22"/>
          <w:szCs w:val="22"/>
          <w:lang w:eastAsia="ja-JP"/>
        </w:rPr>
      </w:pPr>
      <w:del w:id="2406" w:author="Rapporteur" w:date="2023-11-26T08:03:00Z">
        <w:r w:rsidDel="00E05168">
          <w:rPr>
            <w:noProof/>
          </w:rPr>
          <w:delText>5.6.2.3.1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_Toc145707704 \h </w:delInstrText>
        </w:r>
        <w:r w:rsidDel="00E05168">
          <w:rPr>
            <w:noProof/>
          </w:rPr>
        </w:r>
        <w:r w:rsidDel="00E05168">
          <w:rPr>
            <w:noProof/>
          </w:rPr>
          <w:fldChar w:fldCharType="separate"/>
        </w:r>
        <w:r w:rsidDel="00E05168">
          <w:rPr>
            <w:noProof/>
          </w:rPr>
          <w:delText>36</w:delText>
        </w:r>
        <w:r w:rsidDel="00E05168">
          <w:rPr>
            <w:noProof/>
          </w:rPr>
          <w:fldChar w:fldCharType="end"/>
        </w:r>
      </w:del>
    </w:p>
    <w:p w14:paraId="5F48555F" w14:textId="6C66283F" w:rsidR="00D8229A" w:rsidDel="00E05168" w:rsidRDefault="00D8229A">
      <w:pPr>
        <w:pStyle w:val="TOC5"/>
        <w:rPr>
          <w:del w:id="2407" w:author="Rapporteur" w:date="2023-11-26T08:03:00Z"/>
          <w:rFonts w:asciiTheme="minorHAnsi" w:eastAsiaTheme="minorEastAsia" w:hAnsiTheme="minorHAnsi" w:cstheme="minorBidi"/>
          <w:noProof/>
          <w:sz w:val="22"/>
          <w:szCs w:val="22"/>
          <w:lang w:eastAsia="ja-JP"/>
        </w:rPr>
      </w:pPr>
      <w:del w:id="2408" w:author="Rapporteur" w:date="2023-11-26T08:03:00Z">
        <w:r w:rsidDel="00E05168">
          <w:rPr>
            <w:noProof/>
          </w:rPr>
          <w:delText>5.6.2.3.2</w:delText>
        </w:r>
        <w:r w:rsidDel="00E05168">
          <w:rPr>
            <w:rFonts w:asciiTheme="minorHAnsi" w:eastAsiaTheme="minorEastAsia" w:hAnsiTheme="minorHAnsi" w:cstheme="minorBidi"/>
            <w:noProof/>
            <w:sz w:val="22"/>
            <w:szCs w:val="22"/>
            <w:lang w:eastAsia="ja-JP"/>
          </w:rPr>
          <w:tab/>
        </w:r>
        <w:r w:rsidDel="00E05168">
          <w:rPr>
            <w:noProof/>
          </w:rPr>
          <w:delText>EAS updating QoS of a data session between AC and EAS using Eees_SessionWithQoS_Update operation</w:delText>
        </w:r>
        <w:r w:rsidDel="00E05168">
          <w:rPr>
            <w:noProof/>
          </w:rPr>
          <w:tab/>
        </w:r>
        <w:r w:rsidDel="00E05168">
          <w:rPr>
            <w:noProof/>
          </w:rPr>
          <w:fldChar w:fldCharType="begin" w:fldLock="1"/>
        </w:r>
        <w:r w:rsidDel="00E05168">
          <w:rPr>
            <w:noProof/>
          </w:rPr>
          <w:delInstrText xml:space="preserve"> PAGEREF _Toc145707705 \h </w:delInstrText>
        </w:r>
        <w:r w:rsidDel="00E05168">
          <w:rPr>
            <w:noProof/>
          </w:rPr>
        </w:r>
        <w:r w:rsidDel="00E05168">
          <w:rPr>
            <w:noProof/>
          </w:rPr>
          <w:fldChar w:fldCharType="separate"/>
        </w:r>
        <w:r w:rsidDel="00E05168">
          <w:rPr>
            <w:noProof/>
          </w:rPr>
          <w:delText>36</w:delText>
        </w:r>
        <w:r w:rsidDel="00E05168">
          <w:rPr>
            <w:noProof/>
          </w:rPr>
          <w:fldChar w:fldCharType="end"/>
        </w:r>
      </w:del>
    </w:p>
    <w:p w14:paraId="750011B9" w14:textId="5684DE47" w:rsidR="00D8229A" w:rsidDel="00E05168" w:rsidRDefault="00D8229A">
      <w:pPr>
        <w:pStyle w:val="TOC4"/>
        <w:rPr>
          <w:del w:id="2409" w:author="Rapporteur" w:date="2023-11-26T08:03:00Z"/>
          <w:rFonts w:asciiTheme="minorHAnsi" w:eastAsiaTheme="minorEastAsia" w:hAnsiTheme="minorHAnsi" w:cstheme="minorBidi"/>
          <w:noProof/>
          <w:sz w:val="22"/>
          <w:szCs w:val="22"/>
          <w:lang w:eastAsia="ja-JP"/>
        </w:rPr>
      </w:pPr>
      <w:del w:id="2410" w:author="Rapporteur" w:date="2023-11-26T08:03:00Z">
        <w:r w:rsidDel="00E05168">
          <w:rPr>
            <w:noProof/>
          </w:rPr>
          <w:delText>5.6.2.4</w:delText>
        </w:r>
        <w:r w:rsidDel="00E05168">
          <w:rPr>
            <w:rFonts w:asciiTheme="minorHAnsi" w:eastAsiaTheme="minorEastAsia" w:hAnsiTheme="minorHAnsi" w:cstheme="minorBidi"/>
            <w:noProof/>
            <w:sz w:val="22"/>
            <w:szCs w:val="22"/>
            <w:lang w:eastAsia="ja-JP"/>
          </w:rPr>
          <w:tab/>
        </w:r>
        <w:r w:rsidDel="00E05168">
          <w:rPr>
            <w:noProof/>
          </w:rPr>
          <w:delText>Eees_SessionWithQoS_Revoke</w:delText>
        </w:r>
        <w:r w:rsidDel="00E05168">
          <w:rPr>
            <w:noProof/>
          </w:rPr>
          <w:tab/>
        </w:r>
        <w:r w:rsidDel="00E05168">
          <w:rPr>
            <w:noProof/>
          </w:rPr>
          <w:fldChar w:fldCharType="begin" w:fldLock="1"/>
        </w:r>
        <w:r w:rsidDel="00E05168">
          <w:rPr>
            <w:noProof/>
          </w:rPr>
          <w:delInstrText xml:space="preserve"> PAGEREF _Toc145707706 \h </w:delInstrText>
        </w:r>
        <w:r w:rsidDel="00E05168">
          <w:rPr>
            <w:noProof/>
          </w:rPr>
        </w:r>
        <w:r w:rsidDel="00E05168">
          <w:rPr>
            <w:noProof/>
          </w:rPr>
          <w:fldChar w:fldCharType="separate"/>
        </w:r>
        <w:r w:rsidDel="00E05168">
          <w:rPr>
            <w:noProof/>
          </w:rPr>
          <w:delText>37</w:delText>
        </w:r>
        <w:r w:rsidDel="00E05168">
          <w:rPr>
            <w:noProof/>
          </w:rPr>
          <w:fldChar w:fldCharType="end"/>
        </w:r>
      </w:del>
    </w:p>
    <w:p w14:paraId="1EB4DBD9" w14:textId="49E74535" w:rsidR="00D8229A" w:rsidDel="00E05168" w:rsidRDefault="00D8229A">
      <w:pPr>
        <w:pStyle w:val="TOC5"/>
        <w:rPr>
          <w:del w:id="2411" w:author="Rapporteur" w:date="2023-11-26T08:03:00Z"/>
          <w:rFonts w:asciiTheme="minorHAnsi" w:eastAsiaTheme="minorEastAsia" w:hAnsiTheme="minorHAnsi" w:cstheme="minorBidi"/>
          <w:noProof/>
          <w:sz w:val="22"/>
          <w:szCs w:val="22"/>
          <w:lang w:eastAsia="ja-JP"/>
        </w:rPr>
      </w:pPr>
      <w:del w:id="2412" w:author="Rapporteur" w:date="2023-11-26T08:03:00Z">
        <w:r w:rsidDel="00E05168">
          <w:rPr>
            <w:noProof/>
          </w:rPr>
          <w:delText>5.6.2.4.1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_Toc145707707 \h </w:delInstrText>
        </w:r>
        <w:r w:rsidDel="00E05168">
          <w:rPr>
            <w:noProof/>
          </w:rPr>
        </w:r>
        <w:r w:rsidDel="00E05168">
          <w:rPr>
            <w:noProof/>
          </w:rPr>
          <w:fldChar w:fldCharType="separate"/>
        </w:r>
        <w:r w:rsidDel="00E05168">
          <w:rPr>
            <w:noProof/>
          </w:rPr>
          <w:delText>37</w:delText>
        </w:r>
        <w:r w:rsidDel="00E05168">
          <w:rPr>
            <w:noProof/>
          </w:rPr>
          <w:fldChar w:fldCharType="end"/>
        </w:r>
      </w:del>
    </w:p>
    <w:p w14:paraId="1B62CE34" w14:textId="2E43F245" w:rsidR="00D8229A" w:rsidDel="00E05168" w:rsidRDefault="00D8229A">
      <w:pPr>
        <w:pStyle w:val="TOC5"/>
        <w:rPr>
          <w:del w:id="2413" w:author="Rapporteur" w:date="2023-11-26T08:03:00Z"/>
          <w:rFonts w:asciiTheme="minorHAnsi" w:eastAsiaTheme="minorEastAsia" w:hAnsiTheme="minorHAnsi" w:cstheme="minorBidi"/>
          <w:noProof/>
          <w:sz w:val="22"/>
          <w:szCs w:val="22"/>
          <w:lang w:eastAsia="ja-JP"/>
        </w:rPr>
      </w:pPr>
      <w:del w:id="2414" w:author="Rapporteur" w:date="2023-11-26T08:03:00Z">
        <w:r w:rsidDel="00E05168">
          <w:rPr>
            <w:noProof/>
          </w:rPr>
          <w:delText>5.6.2.4.2</w:delText>
        </w:r>
        <w:r w:rsidDel="00E05168">
          <w:rPr>
            <w:rFonts w:asciiTheme="minorHAnsi" w:eastAsiaTheme="minorEastAsia" w:hAnsiTheme="minorHAnsi" w:cstheme="minorBidi"/>
            <w:noProof/>
            <w:sz w:val="22"/>
            <w:szCs w:val="22"/>
            <w:lang w:eastAsia="ja-JP"/>
          </w:rPr>
          <w:tab/>
        </w:r>
        <w:r w:rsidDel="00E05168">
          <w:rPr>
            <w:noProof/>
          </w:rPr>
          <w:delText>EAS revoking QoS of a data session between AC and EAS using Eees_SessionWithQoS_Revoke operation</w:delText>
        </w:r>
        <w:r w:rsidDel="00E05168">
          <w:rPr>
            <w:noProof/>
          </w:rPr>
          <w:tab/>
        </w:r>
        <w:r w:rsidDel="00E05168">
          <w:rPr>
            <w:noProof/>
          </w:rPr>
          <w:fldChar w:fldCharType="begin" w:fldLock="1"/>
        </w:r>
        <w:r w:rsidDel="00E05168">
          <w:rPr>
            <w:noProof/>
          </w:rPr>
          <w:delInstrText xml:space="preserve"> PAGEREF _Toc145707708 \h </w:delInstrText>
        </w:r>
        <w:r w:rsidDel="00E05168">
          <w:rPr>
            <w:noProof/>
          </w:rPr>
        </w:r>
        <w:r w:rsidDel="00E05168">
          <w:rPr>
            <w:noProof/>
          </w:rPr>
          <w:fldChar w:fldCharType="separate"/>
        </w:r>
        <w:r w:rsidDel="00E05168">
          <w:rPr>
            <w:noProof/>
          </w:rPr>
          <w:delText>37</w:delText>
        </w:r>
        <w:r w:rsidDel="00E05168">
          <w:rPr>
            <w:noProof/>
          </w:rPr>
          <w:fldChar w:fldCharType="end"/>
        </w:r>
      </w:del>
    </w:p>
    <w:p w14:paraId="388D6779" w14:textId="79EA1630" w:rsidR="00D8229A" w:rsidDel="00E05168" w:rsidRDefault="00D8229A">
      <w:pPr>
        <w:pStyle w:val="TOC4"/>
        <w:rPr>
          <w:del w:id="2415" w:author="Rapporteur" w:date="2023-11-26T08:03:00Z"/>
          <w:rFonts w:asciiTheme="minorHAnsi" w:eastAsiaTheme="minorEastAsia" w:hAnsiTheme="minorHAnsi" w:cstheme="minorBidi"/>
          <w:noProof/>
          <w:sz w:val="22"/>
          <w:szCs w:val="22"/>
          <w:lang w:eastAsia="ja-JP"/>
        </w:rPr>
      </w:pPr>
      <w:del w:id="2416" w:author="Rapporteur" w:date="2023-11-26T08:03:00Z">
        <w:r w:rsidDel="00E05168">
          <w:rPr>
            <w:noProof/>
          </w:rPr>
          <w:delText>5.6.2.5</w:delText>
        </w:r>
        <w:r w:rsidDel="00E05168">
          <w:rPr>
            <w:rFonts w:asciiTheme="minorHAnsi" w:eastAsiaTheme="minorEastAsia" w:hAnsiTheme="minorHAnsi" w:cstheme="minorBidi"/>
            <w:noProof/>
            <w:sz w:val="22"/>
            <w:szCs w:val="22"/>
            <w:lang w:eastAsia="ja-JP"/>
          </w:rPr>
          <w:tab/>
        </w:r>
        <w:r w:rsidDel="00E05168">
          <w:rPr>
            <w:noProof/>
          </w:rPr>
          <w:delText>Eees_SessionWithQoS_Notify</w:delText>
        </w:r>
        <w:r w:rsidDel="00E05168">
          <w:rPr>
            <w:noProof/>
          </w:rPr>
          <w:tab/>
        </w:r>
        <w:r w:rsidDel="00E05168">
          <w:rPr>
            <w:noProof/>
          </w:rPr>
          <w:fldChar w:fldCharType="begin" w:fldLock="1"/>
        </w:r>
        <w:r w:rsidDel="00E05168">
          <w:rPr>
            <w:noProof/>
          </w:rPr>
          <w:delInstrText xml:space="preserve"> PAGEREF _Toc145707709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23C76AD8" w14:textId="64F305B7" w:rsidR="00D8229A" w:rsidDel="00E05168" w:rsidRDefault="00D8229A">
      <w:pPr>
        <w:pStyle w:val="TOC5"/>
        <w:rPr>
          <w:del w:id="2417" w:author="Rapporteur" w:date="2023-11-26T08:03:00Z"/>
          <w:rFonts w:asciiTheme="minorHAnsi" w:eastAsiaTheme="minorEastAsia" w:hAnsiTheme="minorHAnsi" w:cstheme="minorBidi"/>
          <w:noProof/>
          <w:sz w:val="22"/>
          <w:szCs w:val="22"/>
          <w:lang w:eastAsia="ja-JP"/>
        </w:rPr>
      </w:pPr>
      <w:del w:id="2418" w:author="Rapporteur" w:date="2023-11-26T08:03:00Z">
        <w:r w:rsidDel="00E05168">
          <w:rPr>
            <w:noProof/>
          </w:rPr>
          <w:delText>5.6.2.5.1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_Toc145707710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345AAACC" w14:textId="4100A970" w:rsidR="00D8229A" w:rsidDel="00E05168" w:rsidRDefault="00D8229A">
      <w:pPr>
        <w:pStyle w:val="TOC5"/>
        <w:rPr>
          <w:del w:id="2419" w:author="Rapporteur" w:date="2023-11-26T08:03:00Z"/>
          <w:rFonts w:asciiTheme="minorHAnsi" w:eastAsiaTheme="minorEastAsia" w:hAnsiTheme="minorHAnsi" w:cstheme="minorBidi"/>
          <w:noProof/>
          <w:sz w:val="22"/>
          <w:szCs w:val="22"/>
          <w:lang w:eastAsia="ja-JP"/>
        </w:rPr>
      </w:pPr>
      <w:del w:id="2420" w:author="Rapporteur" w:date="2023-11-26T08:03:00Z">
        <w:r w:rsidDel="00E05168">
          <w:rPr>
            <w:noProof/>
          </w:rPr>
          <w:delText>5.6.2.5.2</w:delText>
        </w:r>
        <w:r w:rsidDel="00E05168">
          <w:rPr>
            <w:rFonts w:asciiTheme="minorHAnsi" w:eastAsiaTheme="minorEastAsia" w:hAnsiTheme="minorHAnsi" w:cstheme="minorBidi"/>
            <w:noProof/>
            <w:sz w:val="22"/>
            <w:szCs w:val="22"/>
            <w:lang w:eastAsia="ja-JP"/>
          </w:rPr>
          <w:tab/>
        </w:r>
        <w:r w:rsidDel="00E05168">
          <w:rPr>
            <w:noProof/>
          </w:rPr>
          <w:delText>EES notifying QoS of a data session between AC and EAS using Eees_SessionWithQoS_Notify operation</w:delText>
        </w:r>
        <w:r w:rsidDel="00E05168">
          <w:rPr>
            <w:noProof/>
          </w:rPr>
          <w:tab/>
        </w:r>
        <w:r w:rsidDel="00E05168">
          <w:rPr>
            <w:noProof/>
          </w:rPr>
          <w:fldChar w:fldCharType="begin" w:fldLock="1"/>
        </w:r>
        <w:r w:rsidDel="00E05168">
          <w:rPr>
            <w:noProof/>
          </w:rPr>
          <w:delInstrText xml:space="preserve"> PAGEREF _Toc145707711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15573525" w14:textId="79295F4C" w:rsidR="00D8229A" w:rsidDel="00E05168" w:rsidRDefault="00D8229A">
      <w:pPr>
        <w:pStyle w:val="TOC2"/>
        <w:rPr>
          <w:del w:id="2421" w:author="Rapporteur" w:date="2023-11-26T08:03:00Z"/>
          <w:rFonts w:asciiTheme="minorHAnsi" w:eastAsiaTheme="minorEastAsia" w:hAnsiTheme="minorHAnsi" w:cstheme="minorBidi"/>
          <w:noProof/>
          <w:sz w:val="22"/>
          <w:szCs w:val="22"/>
          <w:lang w:eastAsia="ja-JP"/>
        </w:rPr>
      </w:pPr>
      <w:del w:id="2422" w:author="Rapporteur" w:date="2023-11-26T08:03:00Z">
        <w:r w:rsidDel="00E05168">
          <w:rPr>
            <w:noProof/>
          </w:rPr>
          <w:delText>5.7</w:delText>
        </w:r>
        <w:r w:rsidDel="00E05168">
          <w:rPr>
            <w:rFonts w:asciiTheme="minorHAnsi" w:eastAsiaTheme="minorEastAsia" w:hAnsiTheme="minorHAnsi" w:cstheme="minorBidi"/>
            <w:noProof/>
            <w:sz w:val="22"/>
            <w:szCs w:val="22"/>
            <w:lang w:eastAsia="ja-JP"/>
          </w:rPr>
          <w:tab/>
        </w:r>
        <w:r w:rsidDel="00E05168">
          <w:rPr>
            <w:noProof/>
          </w:rPr>
          <w:delText>Eees_EASDiscovery Service</w:delText>
        </w:r>
        <w:r w:rsidDel="00E05168">
          <w:rPr>
            <w:noProof/>
          </w:rPr>
          <w:tab/>
        </w:r>
        <w:r w:rsidDel="00E05168">
          <w:rPr>
            <w:noProof/>
          </w:rPr>
          <w:fldChar w:fldCharType="begin" w:fldLock="1"/>
        </w:r>
        <w:r w:rsidDel="00E05168">
          <w:rPr>
            <w:noProof/>
          </w:rPr>
          <w:delInstrText xml:space="preserve"> PAGEREF _Toc145707712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4D9E8889" w14:textId="07469F2C" w:rsidR="00D8229A" w:rsidDel="00E05168" w:rsidRDefault="00D8229A">
      <w:pPr>
        <w:pStyle w:val="TOC3"/>
        <w:rPr>
          <w:del w:id="2423" w:author="Rapporteur" w:date="2023-11-26T08:03:00Z"/>
          <w:rFonts w:asciiTheme="minorHAnsi" w:eastAsiaTheme="minorEastAsia" w:hAnsiTheme="minorHAnsi" w:cstheme="minorBidi"/>
          <w:noProof/>
          <w:sz w:val="22"/>
          <w:szCs w:val="22"/>
          <w:lang w:eastAsia="ja-JP"/>
        </w:rPr>
      </w:pPr>
      <w:del w:id="2424" w:author="Rapporteur" w:date="2023-11-26T08:03:00Z">
        <w:r w:rsidRPr="00D42982" w:rsidDel="00E05168">
          <w:rPr>
            <w:noProof/>
            <w:lang w:val="en-US"/>
          </w:rPr>
          <w:delText>5.7.1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_Toc145707713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55E8BD2B" w14:textId="3680DE97" w:rsidR="00D8229A" w:rsidDel="00E05168" w:rsidRDefault="00D8229A">
      <w:pPr>
        <w:pStyle w:val="TOC3"/>
        <w:rPr>
          <w:del w:id="2425" w:author="Rapporteur" w:date="2023-11-26T08:03:00Z"/>
          <w:rFonts w:asciiTheme="minorHAnsi" w:eastAsiaTheme="minorEastAsia" w:hAnsiTheme="minorHAnsi" w:cstheme="minorBidi"/>
          <w:noProof/>
          <w:sz w:val="22"/>
          <w:szCs w:val="22"/>
          <w:lang w:eastAsia="ja-JP"/>
        </w:rPr>
      </w:pPr>
      <w:del w:id="2426" w:author="Rapporteur" w:date="2023-11-26T08:03:00Z">
        <w:r w:rsidRPr="00D42982" w:rsidDel="00E05168">
          <w:rPr>
            <w:noProof/>
            <w:lang w:val="en-US"/>
          </w:rPr>
          <w:delText>5.7.2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_Toc145707714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5CAE0CCF" w14:textId="2322D42A" w:rsidR="00D8229A" w:rsidDel="00E05168" w:rsidRDefault="00D8229A">
      <w:pPr>
        <w:pStyle w:val="TOC4"/>
        <w:rPr>
          <w:del w:id="2427" w:author="Rapporteur" w:date="2023-11-26T08:03:00Z"/>
          <w:rFonts w:asciiTheme="minorHAnsi" w:eastAsiaTheme="minorEastAsia" w:hAnsiTheme="minorHAnsi" w:cstheme="minorBidi"/>
          <w:noProof/>
          <w:sz w:val="22"/>
          <w:szCs w:val="22"/>
          <w:lang w:eastAsia="ja-JP"/>
        </w:rPr>
      </w:pPr>
      <w:del w:id="2428" w:author="Rapporteur" w:date="2023-11-26T08:03:00Z">
        <w:r w:rsidDel="00E05168">
          <w:rPr>
            <w:noProof/>
          </w:rPr>
          <w:delText>5.7.2.1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_Toc145707715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1C2E5A83" w14:textId="1E831A59" w:rsidR="00D8229A" w:rsidDel="00E05168" w:rsidRDefault="00D8229A">
      <w:pPr>
        <w:pStyle w:val="TOC4"/>
        <w:rPr>
          <w:del w:id="2429" w:author="Rapporteur" w:date="2023-11-26T08:03:00Z"/>
          <w:rFonts w:asciiTheme="minorHAnsi" w:eastAsiaTheme="minorEastAsia" w:hAnsiTheme="minorHAnsi" w:cstheme="minorBidi"/>
          <w:noProof/>
          <w:sz w:val="22"/>
          <w:szCs w:val="22"/>
          <w:lang w:eastAsia="ja-JP"/>
        </w:rPr>
      </w:pPr>
      <w:del w:id="2430" w:author="Rapporteur" w:date="2023-11-26T08:03:00Z">
        <w:r w:rsidDel="00E05168">
          <w:rPr>
            <w:noProof/>
          </w:rPr>
          <w:delText>5.7.2.2</w:delText>
        </w:r>
        <w:r w:rsidDel="00E05168">
          <w:rPr>
            <w:rFonts w:asciiTheme="minorHAnsi" w:eastAsiaTheme="minorEastAsia" w:hAnsiTheme="minorHAnsi" w:cstheme="minorBidi"/>
            <w:noProof/>
            <w:sz w:val="22"/>
            <w:szCs w:val="22"/>
            <w:lang w:eastAsia="ja-JP"/>
          </w:rPr>
          <w:tab/>
        </w:r>
        <w:r w:rsidDel="00E05168">
          <w:rPr>
            <w:noProof/>
          </w:rPr>
          <w:delText>Eees_EASDiscovery_TEasDiscRequest</w:delText>
        </w:r>
        <w:r w:rsidDel="00E05168">
          <w:rPr>
            <w:noProof/>
          </w:rPr>
          <w:tab/>
        </w:r>
        <w:r w:rsidDel="00E05168">
          <w:rPr>
            <w:noProof/>
          </w:rPr>
          <w:fldChar w:fldCharType="begin" w:fldLock="1"/>
        </w:r>
        <w:r w:rsidDel="00E05168">
          <w:rPr>
            <w:noProof/>
          </w:rPr>
          <w:delInstrText xml:space="preserve"> PAGEREF _Toc145707716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395309FD" w14:textId="2DB279FB" w:rsidR="00D8229A" w:rsidDel="00E05168" w:rsidRDefault="00D8229A">
      <w:pPr>
        <w:pStyle w:val="TOC5"/>
        <w:rPr>
          <w:del w:id="2431" w:author="Rapporteur" w:date="2023-11-26T08:03:00Z"/>
          <w:rFonts w:asciiTheme="minorHAnsi" w:eastAsiaTheme="minorEastAsia" w:hAnsiTheme="minorHAnsi" w:cstheme="minorBidi"/>
          <w:noProof/>
          <w:sz w:val="22"/>
          <w:szCs w:val="22"/>
          <w:lang w:eastAsia="ja-JP"/>
        </w:rPr>
      </w:pPr>
      <w:del w:id="2432" w:author="Rapporteur" w:date="2023-11-26T08:03:00Z">
        <w:r w:rsidDel="00E05168">
          <w:rPr>
            <w:noProof/>
          </w:rPr>
          <w:delText>5.7.2.2.1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_Toc145707717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41B303CE" w14:textId="5A832791" w:rsidR="00D8229A" w:rsidDel="00E05168" w:rsidRDefault="00D8229A">
      <w:pPr>
        <w:pStyle w:val="TOC5"/>
        <w:rPr>
          <w:del w:id="2433" w:author="Rapporteur" w:date="2023-11-26T08:03:00Z"/>
          <w:rFonts w:asciiTheme="minorHAnsi" w:eastAsiaTheme="minorEastAsia" w:hAnsiTheme="minorHAnsi" w:cstheme="minorBidi"/>
          <w:noProof/>
          <w:sz w:val="22"/>
          <w:szCs w:val="22"/>
          <w:lang w:eastAsia="ja-JP"/>
        </w:rPr>
      </w:pPr>
      <w:del w:id="2434" w:author="Rapporteur" w:date="2023-11-26T08:03:00Z">
        <w:r w:rsidDel="00E05168">
          <w:rPr>
            <w:noProof/>
          </w:rPr>
          <w:delText>5.7.2.2.2</w:delText>
        </w:r>
        <w:r w:rsidDel="00E05168">
          <w:rPr>
            <w:rFonts w:asciiTheme="minorHAnsi" w:eastAsiaTheme="minorEastAsia" w:hAnsiTheme="minorHAnsi" w:cstheme="minorBidi"/>
            <w:noProof/>
            <w:sz w:val="22"/>
            <w:szCs w:val="22"/>
            <w:lang w:eastAsia="ja-JP"/>
          </w:rPr>
          <w:tab/>
        </w:r>
        <w:r w:rsidDel="00E05168">
          <w:rPr>
            <w:noProof/>
          </w:rPr>
          <w:delText>EES or EAS requesting T-EAS discovery information using Eees_EASDiscovery_TEasDiscRequest operation</w:delText>
        </w:r>
        <w:r w:rsidDel="00E05168">
          <w:rPr>
            <w:noProof/>
          </w:rPr>
          <w:tab/>
        </w:r>
        <w:r w:rsidDel="00E05168">
          <w:rPr>
            <w:noProof/>
          </w:rPr>
          <w:fldChar w:fldCharType="begin" w:fldLock="1"/>
        </w:r>
        <w:r w:rsidDel="00E05168">
          <w:rPr>
            <w:noProof/>
          </w:rPr>
          <w:delInstrText xml:space="preserve"> PAGEREF _Toc145707718 \h </w:delInstrText>
        </w:r>
        <w:r w:rsidDel="00E05168">
          <w:rPr>
            <w:noProof/>
          </w:rPr>
        </w:r>
        <w:r w:rsidDel="00E05168">
          <w:rPr>
            <w:noProof/>
          </w:rPr>
          <w:fldChar w:fldCharType="separate"/>
        </w:r>
        <w:r w:rsidDel="00E05168">
          <w:rPr>
            <w:noProof/>
          </w:rPr>
          <w:delText>39</w:delText>
        </w:r>
        <w:r w:rsidDel="00E05168">
          <w:rPr>
            <w:noProof/>
          </w:rPr>
          <w:fldChar w:fldCharType="end"/>
        </w:r>
      </w:del>
    </w:p>
    <w:p w14:paraId="0BA5C7F6" w14:textId="641C883D" w:rsidR="00D8229A" w:rsidDel="00E05168" w:rsidRDefault="00D8229A">
      <w:pPr>
        <w:pStyle w:val="TOC2"/>
        <w:rPr>
          <w:del w:id="2435" w:author="Rapporteur" w:date="2023-11-26T08:03:00Z"/>
          <w:rFonts w:asciiTheme="minorHAnsi" w:eastAsiaTheme="minorEastAsia" w:hAnsiTheme="minorHAnsi" w:cstheme="minorBidi"/>
          <w:noProof/>
          <w:sz w:val="22"/>
          <w:szCs w:val="22"/>
          <w:lang w:eastAsia="ja-JP"/>
        </w:rPr>
      </w:pPr>
      <w:del w:id="2436" w:author="Rapporteur" w:date="2023-11-26T08:03:00Z">
        <w:r w:rsidDel="00E05168">
          <w:rPr>
            <w:noProof/>
          </w:rPr>
          <w:delText>5.8</w:delText>
        </w:r>
        <w:r w:rsidDel="00E05168">
          <w:rPr>
            <w:rFonts w:asciiTheme="minorHAnsi" w:eastAsiaTheme="minorEastAsia" w:hAnsiTheme="minorHAnsi" w:cstheme="minorBidi"/>
            <w:noProof/>
            <w:sz w:val="22"/>
            <w:szCs w:val="22"/>
            <w:lang w:eastAsia="ja-JP"/>
          </w:rPr>
          <w:tab/>
        </w:r>
        <w:r w:rsidDel="00E05168">
          <w:rPr>
            <w:noProof/>
          </w:rPr>
          <w:delText>Eees_ACRManagementEvent Service</w:delText>
        </w:r>
        <w:r w:rsidDel="00E05168">
          <w:rPr>
            <w:noProof/>
          </w:rPr>
          <w:tab/>
        </w:r>
        <w:r w:rsidDel="00E05168">
          <w:rPr>
            <w:noProof/>
          </w:rPr>
          <w:fldChar w:fldCharType="begin" w:fldLock="1"/>
        </w:r>
        <w:r w:rsidDel="00E05168">
          <w:rPr>
            <w:noProof/>
          </w:rPr>
          <w:delInstrText xml:space="preserve"> PAGEREF _Toc145707719 \h </w:delInstrText>
        </w:r>
        <w:r w:rsidDel="00E05168">
          <w:rPr>
            <w:noProof/>
          </w:rPr>
        </w:r>
        <w:r w:rsidDel="00E05168">
          <w:rPr>
            <w:noProof/>
          </w:rPr>
          <w:fldChar w:fldCharType="separate"/>
        </w:r>
        <w:r w:rsidDel="00E05168">
          <w:rPr>
            <w:noProof/>
          </w:rPr>
          <w:delText>39</w:delText>
        </w:r>
        <w:r w:rsidDel="00E05168">
          <w:rPr>
            <w:noProof/>
          </w:rPr>
          <w:fldChar w:fldCharType="end"/>
        </w:r>
      </w:del>
    </w:p>
    <w:p w14:paraId="71F4DED6" w14:textId="337C9D98" w:rsidR="00D8229A" w:rsidDel="00E05168" w:rsidRDefault="00D8229A">
      <w:pPr>
        <w:pStyle w:val="TOC3"/>
        <w:rPr>
          <w:del w:id="2437" w:author="Rapporteur" w:date="2023-11-26T08:03:00Z"/>
          <w:rFonts w:asciiTheme="minorHAnsi" w:eastAsiaTheme="minorEastAsia" w:hAnsiTheme="minorHAnsi" w:cstheme="minorBidi"/>
          <w:noProof/>
          <w:sz w:val="22"/>
          <w:szCs w:val="22"/>
          <w:lang w:eastAsia="ja-JP"/>
        </w:rPr>
      </w:pPr>
      <w:del w:id="2438" w:author="Rapporteur" w:date="2023-11-26T08:03:00Z">
        <w:r w:rsidDel="00E05168">
          <w:rPr>
            <w:noProof/>
          </w:rPr>
          <w:delText>5.8.1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_Toc145707720 \h </w:delInstrText>
        </w:r>
        <w:r w:rsidDel="00E05168">
          <w:rPr>
            <w:noProof/>
          </w:rPr>
        </w:r>
        <w:r w:rsidDel="00E05168">
          <w:rPr>
            <w:noProof/>
          </w:rPr>
          <w:fldChar w:fldCharType="separate"/>
        </w:r>
        <w:r w:rsidDel="00E05168">
          <w:rPr>
            <w:noProof/>
          </w:rPr>
          <w:delText>39</w:delText>
        </w:r>
        <w:r w:rsidDel="00E05168">
          <w:rPr>
            <w:noProof/>
          </w:rPr>
          <w:fldChar w:fldCharType="end"/>
        </w:r>
      </w:del>
    </w:p>
    <w:p w14:paraId="5A15B9F7" w14:textId="245BFEDA" w:rsidR="00D8229A" w:rsidDel="00E05168" w:rsidRDefault="00D8229A">
      <w:pPr>
        <w:pStyle w:val="TOC3"/>
        <w:rPr>
          <w:del w:id="2439" w:author="Rapporteur" w:date="2023-11-26T08:03:00Z"/>
          <w:rFonts w:asciiTheme="minorHAnsi" w:eastAsiaTheme="minorEastAsia" w:hAnsiTheme="minorHAnsi" w:cstheme="minorBidi"/>
          <w:noProof/>
          <w:sz w:val="22"/>
          <w:szCs w:val="22"/>
          <w:lang w:eastAsia="ja-JP"/>
        </w:rPr>
      </w:pPr>
      <w:del w:id="2440" w:author="Rapporteur" w:date="2023-11-26T08:03:00Z">
        <w:r w:rsidDel="00E05168">
          <w:rPr>
            <w:noProof/>
          </w:rPr>
          <w:delText>5.8.2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_Toc145707721 \h </w:delInstrText>
        </w:r>
        <w:r w:rsidDel="00E05168">
          <w:rPr>
            <w:noProof/>
          </w:rPr>
        </w:r>
        <w:r w:rsidDel="00E05168">
          <w:rPr>
            <w:noProof/>
          </w:rPr>
          <w:fldChar w:fldCharType="separate"/>
        </w:r>
        <w:r w:rsidDel="00E05168">
          <w:rPr>
            <w:noProof/>
          </w:rPr>
          <w:delText>39</w:delText>
        </w:r>
        <w:r w:rsidDel="00E05168">
          <w:rPr>
            <w:noProof/>
          </w:rPr>
          <w:fldChar w:fldCharType="end"/>
        </w:r>
      </w:del>
    </w:p>
    <w:p w14:paraId="0E8C2D3F" w14:textId="45EBB3D7" w:rsidR="00D8229A" w:rsidDel="00E05168" w:rsidRDefault="00D8229A">
      <w:pPr>
        <w:pStyle w:val="TOC4"/>
        <w:rPr>
          <w:del w:id="2441" w:author="Rapporteur" w:date="2023-11-26T08:03:00Z"/>
          <w:rFonts w:asciiTheme="minorHAnsi" w:eastAsiaTheme="minorEastAsia" w:hAnsiTheme="minorHAnsi" w:cstheme="minorBidi"/>
          <w:noProof/>
          <w:sz w:val="22"/>
          <w:szCs w:val="22"/>
          <w:lang w:eastAsia="ja-JP"/>
        </w:rPr>
      </w:pPr>
      <w:del w:id="2442" w:author="Rapporteur" w:date="2023-11-26T08:03:00Z">
        <w:r w:rsidDel="00E05168">
          <w:rPr>
            <w:noProof/>
          </w:rPr>
          <w:delText>5.8.2.1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_Toc145707722 \h </w:delInstrText>
        </w:r>
        <w:r w:rsidDel="00E05168">
          <w:rPr>
            <w:noProof/>
          </w:rPr>
        </w:r>
        <w:r w:rsidDel="00E05168">
          <w:rPr>
            <w:noProof/>
          </w:rPr>
          <w:fldChar w:fldCharType="separate"/>
        </w:r>
        <w:r w:rsidDel="00E05168">
          <w:rPr>
            <w:noProof/>
          </w:rPr>
          <w:delText>39</w:delText>
        </w:r>
        <w:r w:rsidDel="00E05168">
          <w:rPr>
            <w:noProof/>
          </w:rPr>
          <w:fldChar w:fldCharType="end"/>
        </w:r>
      </w:del>
    </w:p>
    <w:p w14:paraId="32B08EAC" w14:textId="4DA55D09" w:rsidR="00D8229A" w:rsidDel="00E05168" w:rsidRDefault="00D8229A">
      <w:pPr>
        <w:pStyle w:val="TOC4"/>
        <w:rPr>
          <w:del w:id="2443" w:author="Rapporteur" w:date="2023-11-26T08:03:00Z"/>
          <w:rFonts w:asciiTheme="minorHAnsi" w:eastAsiaTheme="minorEastAsia" w:hAnsiTheme="minorHAnsi" w:cstheme="minorBidi"/>
          <w:noProof/>
          <w:sz w:val="22"/>
          <w:szCs w:val="22"/>
          <w:lang w:eastAsia="ja-JP"/>
        </w:rPr>
      </w:pPr>
      <w:del w:id="2444" w:author="Rapporteur" w:date="2023-11-26T08:03:00Z">
        <w:r w:rsidDel="00E05168">
          <w:rPr>
            <w:noProof/>
          </w:rPr>
          <w:delText>5.8.2.2</w:delText>
        </w:r>
        <w:r w:rsidDel="00E05168">
          <w:rPr>
            <w:rFonts w:asciiTheme="minorHAnsi" w:eastAsiaTheme="minorEastAsia" w:hAnsiTheme="minorHAnsi" w:cstheme="minorBidi"/>
            <w:noProof/>
            <w:sz w:val="22"/>
            <w:szCs w:val="22"/>
            <w:lang w:eastAsia="ja-JP"/>
          </w:rPr>
          <w:tab/>
        </w:r>
        <w:r w:rsidDel="00E05168">
          <w:rPr>
            <w:noProof/>
          </w:rPr>
          <w:delText>Eees_ACRManagementEvent_Subscribe</w:delText>
        </w:r>
        <w:r w:rsidDel="00E05168">
          <w:rPr>
            <w:noProof/>
          </w:rPr>
          <w:tab/>
        </w:r>
        <w:r w:rsidDel="00E05168">
          <w:rPr>
            <w:noProof/>
          </w:rPr>
          <w:fldChar w:fldCharType="begin" w:fldLock="1"/>
        </w:r>
        <w:r w:rsidDel="00E05168">
          <w:rPr>
            <w:noProof/>
          </w:rPr>
          <w:delInstrText xml:space="preserve"> PAGEREF _Toc145707723 \h </w:delInstrText>
        </w:r>
        <w:r w:rsidDel="00E05168">
          <w:rPr>
            <w:noProof/>
          </w:rPr>
        </w:r>
        <w:r w:rsidDel="00E05168">
          <w:rPr>
            <w:noProof/>
          </w:rPr>
          <w:fldChar w:fldCharType="separate"/>
        </w:r>
        <w:r w:rsidDel="00E05168">
          <w:rPr>
            <w:noProof/>
          </w:rPr>
          <w:delText>40</w:delText>
        </w:r>
        <w:r w:rsidDel="00E05168">
          <w:rPr>
            <w:noProof/>
          </w:rPr>
          <w:fldChar w:fldCharType="end"/>
        </w:r>
      </w:del>
    </w:p>
    <w:p w14:paraId="3A5E2C95" w14:textId="3FE5622D" w:rsidR="00D8229A" w:rsidDel="00E05168" w:rsidRDefault="00D8229A">
      <w:pPr>
        <w:pStyle w:val="TOC5"/>
        <w:rPr>
          <w:del w:id="2445" w:author="Rapporteur" w:date="2023-11-26T08:03:00Z"/>
          <w:rFonts w:asciiTheme="minorHAnsi" w:eastAsiaTheme="minorEastAsia" w:hAnsiTheme="minorHAnsi" w:cstheme="minorBidi"/>
          <w:noProof/>
          <w:sz w:val="22"/>
          <w:szCs w:val="22"/>
          <w:lang w:eastAsia="ja-JP"/>
        </w:rPr>
      </w:pPr>
      <w:del w:id="2446" w:author="Rapporteur" w:date="2023-11-26T08:03:00Z">
        <w:r w:rsidDel="00E05168">
          <w:rPr>
            <w:noProof/>
          </w:rPr>
          <w:delText>5.8.2.2.1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_Toc145707724 \h </w:delInstrText>
        </w:r>
        <w:r w:rsidDel="00E05168">
          <w:rPr>
            <w:noProof/>
          </w:rPr>
        </w:r>
        <w:r w:rsidDel="00E05168">
          <w:rPr>
            <w:noProof/>
          </w:rPr>
          <w:fldChar w:fldCharType="separate"/>
        </w:r>
        <w:r w:rsidDel="00E05168">
          <w:rPr>
            <w:noProof/>
          </w:rPr>
          <w:delText>40</w:delText>
        </w:r>
        <w:r w:rsidDel="00E05168">
          <w:rPr>
            <w:noProof/>
          </w:rPr>
          <w:fldChar w:fldCharType="end"/>
        </w:r>
      </w:del>
    </w:p>
    <w:p w14:paraId="49E130A3" w14:textId="30336513" w:rsidR="00D8229A" w:rsidDel="00E05168" w:rsidRDefault="00D8229A">
      <w:pPr>
        <w:pStyle w:val="TOC5"/>
        <w:rPr>
          <w:del w:id="2447" w:author="Rapporteur" w:date="2023-11-26T08:03:00Z"/>
          <w:rFonts w:asciiTheme="minorHAnsi" w:eastAsiaTheme="minorEastAsia" w:hAnsiTheme="minorHAnsi" w:cstheme="minorBidi"/>
          <w:noProof/>
          <w:sz w:val="22"/>
          <w:szCs w:val="22"/>
          <w:lang w:eastAsia="ja-JP"/>
        </w:rPr>
      </w:pPr>
      <w:del w:id="2448" w:author="Rapporteur" w:date="2023-11-26T08:03:00Z">
        <w:r w:rsidDel="00E05168">
          <w:rPr>
            <w:noProof/>
          </w:rPr>
          <w:delText>5.8.2.2.2</w:delText>
        </w:r>
        <w:r w:rsidDel="00E05168">
          <w:rPr>
            <w:rFonts w:asciiTheme="minorHAnsi" w:eastAsiaTheme="minorEastAsia" w:hAnsiTheme="minorHAnsi" w:cstheme="minorBidi"/>
            <w:noProof/>
            <w:sz w:val="22"/>
            <w:szCs w:val="22"/>
            <w:lang w:eastAsia="ja-JP"/>
          </w:rPr>
          <w:tab/>
        </w:r>
        <w:r w:rsidDel="00E05168">
          <w:rPr>
            <w:noProof/>
          </w:rPr>
          <w:delText>EAS requesting to get notifications of ACR management events using Eees_ACRManagementEvent_Subscribe service operation</w:delText>
        </w:r>
        <w:r w:rsidDel="00E05168">
          <w:rPr>
            <w:noProof/>
          </w:rPr>
          <w:tab/>
        </w:r>
        <w:r w:rsidDel="00E05168">
          <w:rPr>
            <w:noProof/>
          </w:rPr>
          <w:fldChar w:fldCharType="begin" w:fldLock="1"/>
        </w:r>
        <w:r w:rsidDel="00E05168">
          <w:rPr>
            <w:noProof/>
          </w:rPr>
          <w:delInstrText xml:space="preserve"> PAGEREF _Toc145707725 \h </w:delInstrText>
        </w:r>
        <w:r w:rsidDel="00E05168">
          <w:rPr>
            <w:noProof/>
          </w:rPr>
        </w:r>
        <w:r w:rsidDel="00E05168">
          <w:rPr>
            <w:noProof/>
          </w:rPr>
          <w:fldChar w:fldCharType="separate"/>
        </w:r>
        <w:r w:rsidDel="00E05168">
          <w:rPr>
            <w:noProof/>
          </w:rPr>
          <w:delText>40</w:delText>
        </w:r>
        <w:r w:rsidDel="00E05168">
          <w:rPr>
            <w:noProof/>
          </w:rPr>
          <w:fldChar w:fldCharType="end"/>
        </w:r>
      </w:del>
    </w:p>
    <w:p w14:paraId="5F13B541" w14:textId="0030F9DF" w:rsidR="00D8229A" w:rsidDel="00E05168" w:rsidRDefault="00D8229A">
      <w:pPr>
        <w:pStyle w:val="TOC4"/>
        <w:rPr>
          <w:del w:id="2449" w:author="Rapporteur" w:date="2023-11-26T08:03:00Z"/>
          <w:rFonts w:asciiTheme="minorHAnsi" w:eastAsiaTheme="minorEastAsia" w:hAnsiTheme="minorHAnsi" w:cstheme="minorBidi"/>
          <w:noProof/>
          <w:sz w:val="22"/>
          <w:szCs w:val="22"/>
          <w:lang w:eastAsia="ja-JP"/>
        </w:rPr>
      </w:pPr>
      <w:del w:id="2450" w:author="Rapporteur" w:date="2023-11-26T08:03:00Z">
        <w:r w:rsidDel="00E05168">
          <w:rPr>
            <w:noProof/>
          </w:rPr>
          <w:delText>5.8.2.3</w:delText>
        </w:r>
        <w:r w:rsidDel="00E05168">
          <w:rPr>
            <w:rFonts w:asciiTheme="minorHAnsi" w:eastAsiaTheme="minorEastAsia" w:hAnsiTheme="minorHAnsi" w:cstheme="minorBidi"/>
            <w:noProof/>
            <w:sz w:val="22"/>
            <w:szCs w:val="22"/>
            <w:lang w:eastAsia="ja-JP"/>
          </w:rPr>
          <w:tab/>
        </w:r>
        <w:r w:rsidDel="00E05168">
          <w:rPr>
            <w:noProof/>
          </w:rPr>
          <w:delText>Eees_ACRManagementEvent_UpdateSubscription</w:delText>
        </w:r>
        <w:r w:rsidDel="00E05168">
          <w:rPr>
            <w:noProof/>
          </w:rPr>
          <w:tab/>
        </w:r>
        <w:r w:rsidDel="00E05168">
          <w:rPr>
            <w:noProof/>
          </w:rPr>
          <w:fldChar w:fldCharType="begin" w:fldLock="1"/>
        </w:r>
        <w:r w:rsidDel="00E05168">
          <w:rPr>
            <w:noProof/>
          </w:rPr>
          <w:delInstrText xml:space="preserve"> PAGEREF _Toc145707726 \h </w:delInstrText>
        </w:r>
        <w:r w:rsidDel="00E05168">
          <w:rPr>
            <w:noProof/>
          </w:rPr>
        </w:r>
        <w:r w:rsidDel="00E05168">
          <w:rPr>
            <w:noProof/>
          </w:rPr>
          <w:fldChar w:fldCharType="separate"/>
        </w:r>
        <w:r w:rsidDel="00E05168">
          <w:rPr>
            <w:noProof/>
          </w:rPr>
          <w:delText>41</w:delText>
        </w:r>
        <w:r w:rsidDel="00E05168">
          <w:rPr>
            <w:noProof/>
          </w:rPr>
          <w:fldChar w:fldCharType="end"/>
        </w:r>
      </w:del>
    </w:p>
    <w:p w14:paraId="121D68DD" w14:textId="7CDE9715" w:rsidR="00D8229A" w:rsidDel="00E05168" w:rsidRDefault="00D8229A">
      <w:pPr>
        <w:pStyle w:val="TOC5"/>
        <w:rPr>
          <w:del w:id="2451" w:author="Rapporteur" w:date="2023-11-26T08:03:00Z"/>
          <w:rFonts w:asciiTheme="minorHAnsi" w:eastAsiaTheme="minorEastAsia" w:hAnsiTheme="minorHAnsi" w:cstheme="minorBidi"/>
          <w:noProof/>
          <w:sz w:val="22"/>
          <w:szCs w:val="22"/>
          <w:lang w:eastAsia="ja-JP"/>
        </w:rPr>
      </w:pPr>
      <w:del w:id="2452" w:author="Rapporteur" w:date="2023-11-26T08:03:00Z">
        <w:r w:rsidDel="00E05168">
          <w:rPr>
            <w:noProof/>
          </w:rPr>
          <w:delText>5.8.2.3.1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_Toc145707727 \h </w:delInstrText>
        </w:r>
        <w:r w:rsidDel="00E05168">
          <w:rPr>
            <w:noProof/>
          </w:rPr>
        </w:r>
        <w:r w:rsidDel="00E05168">
          <w:rPr>
            <w:noProof/>
          </w:rPr>
          <w:fldChar w:fldCharType="separate"/>
        </w:r>
        <w:r w:rsidDel="00E05168">
          <w:rPr>
            <w:noProof/>
          </w:rPr>
          <w:delText>41</w:delText>
        </w:r>
        <w:r w:rsidDel="00E05168">
          <w:rPr>
            <w:noProof/>
          </w:rPr>
          <w:fldChar w:fldCharType="end"/>
        </w:r>
      </w:del>
    </w:p>
    <w:p w14:paraId="0D4CAF7E" w14:textId="5217963C" w:rsidR="00D8229A" w:rsidDel="00E05168" w:rsidRDefault="00D8229A">
      <w:pPr>
        <w:pStyle w:val="TOC5"/>
        <w:rPr>
          <w:del w:id="2453" w:author="Rapporteur" w:date="2023-11-26T08:03:00Z"/>
          <w:rFonts w:asciiTheme="minorHAnsi" w:eastAsiaTheme="minorEastAsia" w:hAnsiTheme="minorHAnsi" w:cstheme="minorBidi"/>
          <w:noProof/>
          <w:sz w:val="22"/>
          <w:szCs w:val="22"/>
          <w:lang w:eastAsia="ja-JP"/>
        </w:rPr>
      </w:pPr>
      <w:del w:id="2454" w:author="Rapporteur" w:date="2023-11-26T08:03:00Z">
        <w:r w:rsidDel="00E05168">
          <w:rPr>
            <w:noProof/>
          </w:rPr>
          <w:delText>5.8.2.3.2</w:delText>
        </w:r>
        <w:r w:rsidDel="00E05168">
          <w:rPr>
            <w:rFonts w:asciiTheme="minorHAnsi" w:eastAsiaTheme="minorEastAsia" w:hAnsiTheme="minorHAnsi" w:cstheme="minorBidi"/>
            <w:noProof/>
            <w:sz w:val="22"/>
            <w:szCs w:val="22"/>
            <w:lang w:eastAsia="ja-JP"/>
          </w:rPr>
          <w:tab/>
        </w:r>
        <w:r w:rsidDel="00E05168">
          <w:rPr>
            <w:noProof/>
          </w:rPr>
          <w:delText>EAS updating an existing Individual ACR Management Events Subscription using Eees_ACRManagementEvent_UpdateSubscription service operation</w:delText>
        </w:r>
        <w:r w:rsidDel="00E05168">
          <w:rPr>
            <w:noProof/>
          </w:rPr>
          <w:tab/>
        </w:r>
        <w:r w:rsidDel="00E05168">
          <w:rPr>
            <w:noProof/>
          </w:rPr>
          <w:fldChar w:fldCharType="begin" w:fldLock="1"/>
        </w:r>
        <w:r w:rsidDel="00E05168">
          <w:rPr>
            <w:noProof/>
          </w:rPr>
          <w:delInstrText xml:space="preserve"> PAGEREF _Toc145707728 \h </w:delInstrText>
        </w:r>
        <w:r w:rsidDel="00E05168">
          <w:rPr>
            <w:noProof/>
          </w:rPr>
        </w:r>
        <w:r w:rsidDel="00E05168">
          <w:rPr>
            <w:noProof/>
          </w:rPr>
          <w:fldChar w:fldCharType="separate"/>
        </w:r>
        <w:r w:rsidDel="00E05168">
          <w:rPr>
            <w:noProof/>
          </w:rPr>
          <w:delText>41</w:delText>
        </w:r>
        <w:r w:rsidDel="00E05168">
          <w:rPr>
            <w:noProof/>
          </w:rPr>
          <w:fldChar w:fldCharType="end"/>
        </w:r>
      </w:del>
    </w:p>
    <w:p w14:paraId="51F53A02" w14:textId="28918998" w:rsidR="00D8229A" w:rsidDel="00E05168" w:rsidRDefault="00D8229A">
      <w:pPr>
        <w:pStyle w:val="TOC4"/>
        <w:rPr>
          <w:del w:id="2455" w:author="Rapporteur" w:date="2023-11-26T08:03:00Z"/>
          <w:rFonts w:asciiTheme="minorHAnsi" w:eastAsiaTheme="minorEastAsia" w:hAnsiTheme="minorHAnsi" w:cstheme="minorBidi"/>
          <w:noProof/>
          <w:sz w:val="22"/>
          <w:szCs w:val="22"/>
          <w:lang w:eastAsia="ja-JP"/>
        </w:rPr>
      </w:pPr>
      <w:del w:id="2456" w:author="Rapporteur" w:date="2023-11-26T08:03:00Z">
        <w:r w:rsidDel="00E05168">
          <w:rPr>
            <w:noProof/>
          </w:rPr>
          <w:delText>5.8.2.4</w:delText>
        </w:r>
        <w:r w:rsidDel="00E05168">
          <w:rPr>
            <w:rFonts w:asciiTheme="minorHAnsi" w:eastAsiaTheme="minorEastAsia" w:hAnsiTheme="minorHAnsi" w:cstheme="minorBidi"/>
            <w:noProof/>
            <w:sz w:val="22"/>
            <w:szCs w:val="22"/>
            <w:lang w:eastAsia="ja-JP"/>
          </w:rPr>
          <w:tab/>
        </w:r>
        <w:r w:rsidDel="00E05168">
          <w:rPr>
            <w:noProof/>
          </w:rPr>
          <w:delText>Eees_ACRManagementEvent_Unsubscribe</w:delText>
        </w:r>
        <w:r w:rsidDel="00E05168">
          <w:rPr>
            <w:noProof/>
          </w:rPr>
          <w:tab/>
        </w:r>
        <w:r w:rsidDel="00E05168">
          <w:rPr>
            <w:noProof/>
          </w:rPr>
          <w:fldChar w:fldCharType="begin" w:fldLock="1"/>
        </w:r>
        <w:r w:rsidDel="00E05168">
          <w:rPr>
            <w:noProof/>
          </w:rPr>
          <w:delInstrText xml:space="preserve"> PAGEREF _Toc145707729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47BF3245" w14:textId="505E46C1" w:rsidR="00D8229A" w:rsidDel="00E05168" w:rsidRDefault="00D8229A">
      <w:pPr>
        <w:pStyle w:val="TOC5"/>
        <w:rPr>
          <w:del w:id="2457" w:author="Rapporteur" w:date="2023-11-26T08:03:00Z"/>
          <w:rFonts w:asciiTheme="minorHAnsi" w:eastAsiaTheme="minorEastAsia" w:hAnsiTheme="minorHAnsi" w:cstheme="minorBidi"/>
          <w:noProof/>
          <w:sz w:val="22"/>
          <w:szCs w:val="22"/>
          <w:lang w:eastAsia="ja-JP"/>
        </w:rPr>
      </w:pPr>
      <w:del w:id="2458" w:author="Rapporteur" w:date="2023-11-26T08:03:00Z">
        <w:r w:rsidDel="00E05168">
          <w:rPr>
            <w:noProof/>
          </w:rPr>
          <w:delText>5.8.2.4.1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_Toc145707730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0CF86F37" w14:textId="6057FD2F" w:rsidR="00D8229A" w:rsidDel="00E05168" w:rsidRDefault="00D8229A">
      <w:pPr>
        <w:pStyle w:val="TOC5"/>
        <w:rPr>
          <w:del w:id="2459" w:author="Rapporteur" w:date="2023-11-26T08:03:00Z"/>
          <w:rFonts w:asciiTheme="minorHAnsi" w:eastAsiaTheme="minorEastAsia" w:hAnsiTheme="minorHAnsi" w:cstheme="minorBidi"/>
          <w:noProof/>
          <w:sz w:val="22"/>
          <w:szCs w:val="22"/>
          <w:lang w:eastAsia="ja-JP"/>
        </w:rPr>
      </w:pPr>
      <w:del w:id="2460" w:author="Rapporteur" w:date="2023-11-26T08:03:00Z">
        <w:r w:rsidDel="00E05168">
          <w:rPr>
            <w:noProof/>
          </w:rPr>
          <w:delText>5.8.2.4.2</w:delText>
        </w:r>
        <w:r w:rsidDel="00E05168">
          <w:rPr>
            <w:rFonts w:asciiTheme="minorHAnsi" w:eastAsiaTheme="minorEastAsia" w:hAnsiTheme="minorHAnsi" w:cstheme="minorBidi"/>
            <w:noProof/>
            <w:sz w:val="22"/>
            <w:szCs w:val="22"/>
            <w:lang w:eastAsia="ja-JP"/>
          </w:rPr>
          <w:tab/>
        </w:r>
        <w:r w:rsidDel="00E05168">
          <w:rPr>
            <w:noProof/>
          </w:rPr>
          <w:delText>EAS deleting an existing Individual ACR Management Events Subscription using Eees_ACRManagementEvent_Unsubscribe service operation</w:delText>
        </w:r>
        <w:r w:rsidDel="00E05168">
          <w:rPr>
            <w:noProof/>
          </w:rPr>
          <w:tab/>
        </w:r>
        <w:r w:rsidDel="00E05168">
          <w:rPr>
            <w:noProof/>
          </w:rPr>
          <w:fldChar w:fldCharType="begin" w:fldLock="1"/>
        </w:r>
        <w:r w:rsidDel="00E05168">
          <w:rPr>
            <w:noProof/>
          </w:rPr>
          <w:delInstrText xml:space="preserve"> PAGEREF _Toc145707731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31CF44E8" w14:textId="0F152450" w:rsidR="00D8229A" w:rsidDel="00E05168" w:rsidRDefault="00D8229A">
      <w:pPr>
        <w:pStyle w:val="TOC4"/>
        <w:rPr>
          <w:del w:id="2461" w:author="Rapporteur" w:date="2023-11-26T08:03:00Z"/>
          <w:rFonts w:asciiTheme="minorHAnsi" w:eastAsiaTheme="minorEastAsia" w:hAnsiTheme="minorHAnsi" w:cstheme="minorBidi"/>
          <w:noProof/>
          <w:sz w:val="22"/>
          <w:szCs w:val="22"/>
          <w:lang w:eastAsia="ja-JP"/>
        </w:rPr>
      </w:pPr>
      <w:del w:id="2462" w:author="Rapporteur" w:date="2023-11-26T08:03:00Z">
        <w:r w:rsidDel="00E05168">
          <w:rPr>
            <w:noProof/>
          </w:rPr>
          <w:delText>5.8.2.5</w:delText>
        </w:r>
        <w:r w:rsidDel="00E05168">
          <w:rPr>
            <w:rFonts w:asciiTheme="minorHAnsi" w:eastAsiaTheme="minorEastAsia" w:hAnsiTheme="minorHAnsi" w:cstheme="minorBidi"/>
            <w:noProof/>
            <w:sz w:val="22"/>
            <w:szCs w:val="22"/>
            <w:lang w:eastAsia="ja-JP"/>
          </w:rPr>
          <w:tab/>
        </w:r>
        <w:r w:rsidDel="00E05168">
          <w:rPr>
            <w:noProof/>
          </w:rPr>
          <w:delText>Eees_ACRManagementEvent_Notify</w:delText>
        </w:r>
        <w:r w:rsidDel="00E05168">
          <w:rPr>
            <w:noProof/>
          </w:rPr>
          <w:tab/>
        </w:r>
        <w:r w:rsidDel="00E05168">
          <w:rPr>
            <w:noProof/>
          </w:rPr>
          <w:fldChar w:fldCharType="begin" w:fldLock="1"/>
        </w:r>
        <w:r w:rsidDel="00E05168">
          <w:rPr>
            <w:noProof/>
          </w:rPr>
          <w:delInstrText xml:space="preserve"> PAGEREF _Toc145707732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77934D66" w14:textId="09DD2778" w:rsidR="00D8229A" w:rsidDel="00E05168" w:rsidRDefault="00D8229A">
      <w:pPr>
        <w:pStyle w:val="TOC5"/>
        <w:rPr>
          <w:del w:id="2463" w:author="Rapporteur" w:date="2023-11-26T08:03:00Z"/>
          <w:rFonts w:asciiTheme="minorHAnsi" w:eastAsiaTheme="minorEastAsia" w:hAnsiTheme="minorHAnsi" w:cstheme="minorBidi"/>
          <w:noProof/>
          <w:sz w:val="22"/>
          <w:szCs w:val="22"/>
          <w:lang w:eastAsia="ja-JP"/>
        </w:rPr>
      </w:pPr>
      <w:del w:id="2464" w:author="Rapporteur" w:date="2023-11-26T08:03:00Z">
        <w:r w:rsidDel="00E05168">
          <w:rPr>
            <w:noProof/>
          </w:rPr>
          <w:delText>5.8.2.5.1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_Toc145707733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690D2914" w14:textId="74FB675D" w:rsidR="00D8229A" w:rsidDel="00E05168" w:rsidRDefault="00D8229A">
      <w:pPr>
        <w:pStyle w:val="TOC5"/>
        <w:rPr>
          <w:del w:id="2465" w:author="Rapporteur" w:date="2023-11-26T08:03:00Z"/>
          <w:rFonts w:asciiTheme="minorHAnsi" w:eastAsiaTheme="minorEastAsia" w:hAnsiTheme="minorHAnsi" w:cstheme="minorBidi"/>
          <w:noProof/>
          <w:sz w:val="22"/>
          <w:szCs w:val="22"/>
          <w:lang w:eastAsia="ja-JP"/>
        </w:rPr>
      </w:pPr>
      <w:del w:id="2466" w:author="Rapporteur" w:date="2023-11-26T08:03:00Z">
        <w:r w:rsidDel="00E05168">
          <w:rPr>
            <w:noProof/>
          </w:rPr>
          <w:delText>5.8.2.5.2</w:delText>
        </w:r>
        <w:r w:rsidDel="00E05168">
          <w:rPr>
            <w:rFonts w:asciiTheme="minorHAnsi" w:eastAsiaTheme="minorEastAsia" w:hAnsiTheme="minorHAnsi" w:cstheme="minorBidi"/>
            <w:noProof/>
            <w:sz w:val="22"/>
            <w:szCs w:val="22"/>
            <w:lang w:eastAsia="ja-JP"/>
          </w:rPr>
          <w:tab/>
        </w:r>
        <w:r w:rsidDel="00E05168">
          <w:rPr>
            <w:noProof/>
          </w:rPr>
          <w:delText>EES notifying ACR management events using Eees_ACRManagementEvent_Notify operation</w:delText>
        </w:r>
        <w:r w:rsidDel="00E05168">
          <w:rPr>
            <w:noProof/>
          </w:rPr>
          <w:tab/>
        </w:r>
        <w:r w:rsidDel="00E05168">
          <w:rPr>
            <w:noProof/>
          </w:rPr>
          <w:fldChar w:fldCharType="begin" w:fldLock="1"/>
        </w:r>
        <w:r w:rsidDel="00E05168">
          <w:rPr>
            <w:noProof/>
          </w:rPr>
          <w:delInstrText xml:space="preserve"> PAGEREF _Toc145707734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38EDDB2D" w14:textId="4D6B8C32" w:rsidR="00D8229A" w:rsidDel="00E05168" w:rsidRDefault="00D8229A">
      <w:pPr>
        <w:pStyle w:val="TOC5"/>
        <w:rPr>
          <w:del w:id="2467" w:author="Rapporteur" w:date="2023-11-26T08:03:00Z"/>
          <w:rFonts w:asciiTheme="minorHAnsi" w:eastAsiaTheme="minorEastAsia" w:hAnsiTheme="minorHAnsi" w:cstheme="minorBidi"/>
          <w:noProof/>
          <w:sz w:val="22"/>
          <w:szCs w:val="22"/>
          <w:lang w:eastAsia="ja-JP"/>
        </w:rPr>
      </w:pPr>
      <w:del w:id="2468" w:author="Rapporteur" w:date="2023-11-26T08:03:00Z">
        <w:r w:rsidDel="00E05168">
          <w:rPr>
            <w:noProof/>
          </w:rPr>
          <w:delText>5.8.2.5.3</w:delText>
        </w:r>
        <w:r w:rsidDel="00E05168">
          <w:rPr>
            <w:rFonts w:asciiTheme="minorHAnsi" w:eastAsiaTheme="minorEastAsia" w:hAnsiTheme="minorHAnsi" w:cstheme="minorBidi"/>
            <w:noProof/>
            <w:sz w:val="22"/>
            <w:szCs w:val="22"/>
            <w:lang w:eastAsia="ja-JP"/>
          </w:rPr>
          <w:tab/>
        </w:r>
        <w:r w:rsidDel="00E05168">
          <w:rPr>
            <w:noProof/>
          </w:rPr>
          <w:delText>EES notifying the availability of user path management events monitoring via the 3GPP 5GC network using Eees_ACRManagementEvent_Notify operation</w:delText>
        </w:r>
        <w:r w:rsidDel="00E05168">
          <w:rPr>
            <w:noProof/>
          </w:rPr>
          <w:tab/>
        </w:r>
        <w:r w:rsidDel="00E05168">
          <w:rPr>
            <w:noProof/>
          </w:rPr>
          <w:fldChar w:fldCharType="begin" w:fldLock="1"/>
        </w:r>
        <w:r w:rsidDel="00E05168">
          <w:rPr>
            <w:noProof/>
          </w:rPr>
          <w:delInstrText xml:space="preserve"> PAGEREF _Toc145707735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17FE314E" w14:textId="038041A3" w:rsidR="00D8229A" w:rsidDel="00E05168" w:rsidRDefault="00D8229A">
      <w:pPr>
        <w:pStyle w:val="TOC2"/>
        <w:rPr>
          <w:del w:id="2469" w:author="Rapporteur" w:date="2023-11-26T08:03:00Z"/>
          <w:rFonts w:asciiTheme="minorHAnsi" w:eastAsiaTheme="minorEastAsia" w:hAnsiTheme="minorHAnsi" w:cstheme="minorBidi"/>
          <w:noProof/>
          <w:sz w:val="22"/>
          <w:szCs w:val="22"/>
          <w:lang w:eastAsia="ja-JP"/>
        </w:rPr>
      </w:pPr>
      <w:del w:id="2470" w:author="Rapporteur" w:date="2023-11-26T08:03:00Z">
        <w:r w:rsidDel="00E05168">
          <w:rPr>
            <w:noProof/>
          </w:rPr>
          <w:delText>5.9</w:delText>
        </w:r>
        <w:r w:rsidDel="00E05168">
          <w:rPr>
            <w:rFonts w:asciiTheme="minorHAnsi" w:eastAsiaTheme="minorEastAsia" w:hAnsiTheme="minorHAnsi" w:cstheme="minorBidi"/>
            <w:noProof/>
            <w:sz w:val="22"/>
            <w:szCs w:val="22"/>
            <w:lang w:eastAsia="ja-JP"/>
          </w:rPr>
          <w:tab/>
        </w:r>
        <w:r w:rsidDel="00E05168">
          <w:rPr>
            <w:noProof/>
          </w:rPr>
          <w:delText>Eees_AppContextRelocation Service</w:delText>
        </w:r>
        <w:r w:rsidDel="00E05168">
          <w:rPr>
            <w:noProof/>
          </w:rPr>
          <w:tab/>
        </w:r>
        <w:r w:rsidDel="00E05168">
          <w:rPr>
            <w:noProof/>
          </w:rPr>
          <w:fldChar w:fldCharType="begin" w:fldLock="1"/>
        </w:r>
        <w:r w:rsidDel="00E05168">
          <w:rPr>
            <w:noProof/>
          </w:rPr>
          <w:delInstrText xml:space="preserve"> PAGEREF _Toc145707736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0DB63CA7" w14:textId="379488C1" w:rsidR="00D8229A" w:rsidDel="00E05168" w:rsidRDefault="00D8229A">
      <w:pPr>
        <w:pStyle w:val="TOC3"/>
        <w:rPr>
          <w:del w:id="2471" w:author="Rapporteur" w:date="2023-11-26T08:03:00Z"/>
          <w:rFonts w:asciiTheme="minorHAnsi" w:eastAsiaTheme="minorEastAsia" w:hAnsiTheme="minorHAnsi" w:cstheme="minorBidi"/>
          <w:noProof/>
          <w:sz w:val="22"/>
          <w:szCs w:val="22"/>
          <w:lang w:eastAsia="ja-JP"/>
        </w:rPr>
      </w:pPr>
      <w:del w:id="2472" w:author="Rapporteur" w:date="2023-11-26T08:03:00Z">
        <w:r w:rsidDel="00E05168">
          <w:rPr>
            <w:noProof/>
          </w:rPr>
          <w:delText>5.9.1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_Toc145707737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234198CE" w14:textId="0D08FC8E" w:rsidR="00D8229A" w:rsidDel="00E05168" w:rsidRDefault="00D8229A">
      <w:pPr>
        <w:pStyle w:val="TOC3"/>
        <w:rPr>
          <w:del w:id="2473" w:author="Rapporteur" w:date="2023-11-26T08:03:00Z"/>
          <w:rFonts w:asciiTheme="minorHAnsi" w:eastAsiaTheme="minorEastAsia" w:hAnsiTheme="minorHAnsi" w:cstheme="minorBidi"/>
          <w:noProof/>
          <w:sz w:val="22"/>
          <w:szCs w:val="22"/>
          <w:lang w:eastAsia="ja-JP"/>
        </w:rPr>
      </w:pPr>
      <w:del w:id="2474" w:author="Rapporteur" w:date="2023-11-26T08:03:00Z">
        <w:r w:rsidDel="00E05168">
          <w:rPr>
            <w:noProof/>
          </w:rPr>
          <w:delText>5.9.2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_Toc145707738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268FCAEA" w14:textId="15F3463E" w:rsidR="00D8229A" w:rsidDel="00E05168" w:rsidRDefault="00D8229A">
      <w:pPr>
        <w:pStyle w:val="TOC4"/>
        <w:rPr>
          <w:del w:id="2475" w:author="Rapporteur" w:date="2023-11-26T08:03:00Z"/>
          <w:rFonts w:asciiTheme="minorHAnsi" w:eastAsiaTheme="minorEastAsia" w:hAnsiTheme="minorHAnsi" w:cstheme="minorBidi"/>
          <w:noProof/>
          <w:sz w:val="22"/>
          <w:szCs w:val="22"/>
          <w:lang w:eastAsia="ja-JP"/>
        </w:rPr>
      </w:pPr>
      <w:del w:id="2476" w:author="Rapporteur" w:date="2023-11-26T08:03:00Z">
        <w:r w:rsidDel="00E05168">
          <w:rPr>
            <w:noProof/>
          </w:rPr>
          <w:delText>5.9.2.1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_Toc145707739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75682FB2" w14:textId="024502E0" w:rsidR="00D8229A" w:rsidDel="00E05168" w:rsidRDefault="00D8229A">
      <w:pPr>
        <w:pStyle w:val="TOC4"/>
        <w:rPr>
          <w:del w:id="2477" w:author="Rapporteur" w:date="2023-11-26T08:03:00Z"/>
          <w:rFonts w:asciiTheme="minorHAnsi" w:eastAsiaTheme="minorEastAsia" w:hAnsiTheme="minorHAnsi" w:cstheme="minorBidi"/>
          <w:noProof/>
          <w:sz w:val="22"/>
          <w:szCs w:val="22"/>
          <w:lang w:eastAsia="ja-JP"/>
        </w:rPr>
      </w:pPr>
      <w:del w:id="2478" w:author="Rapporteur" w:date="2023-11-26T08:03:00Z">
        <w:r w:rsidDel="00E05168">
          <w:rPr>
            <w:noProof/>
          </w:rPr>
          <w:delText>5.9.2.2</w:delText>
        </w:r>
        <w:r w:rsidDel="00E05168">
          <w:rPr>
            <w:rFonts w:asciiTheme="minorHAnsi" w:eastAsiaTheme="minorEastAsia" w:hAnsiTheme="minorHAnsi" w:cstheme="minorBidi"/>
            <w:noProof/>
            <w:sz w:val="22"/>
            <w:szCs w:val="22"/>
            <w:lang w:eastAsia="ja-JP"/>
          </w:rPr>
          <w:tab/>
        </w:r>
        <w:r w:rsidDel="00E05168">
          <w:rPr>
            <w:noProof/>
          </w:rPr>
          <w:delText>Eees_AppContextRelocation_SelectedTargetEAS_Declare</w:delText>
        </w:r>
        <w:r w:rsidDel="00E05168">
          <w:rPr>
            <w:noProof/>
          </w:rPr>
          <w:tab/>
        </w:r>
        <w:r w:rsidDel="00E05168">
          <w:rPr>
            <w:noProof/>
          </w:rPr>
          <w:fldChar w:fldCharType="begin" w:fldLock="1"/>
        </w:r>
        <w:r w:rsidDel="00E05168">
          <w:rPr>
            <w:noProof/>
          </w:rPr>
          <w:delInstrText xml:space="preserve"> PAGEREF _Toc145707740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38FAC4D0" w14:textId="73EA1B33" w:rsidR="00D8229A" w:rsidDel="00E05168" w:rsidRDefault="00D8229A">
      <w:pPr>
        <w:pStyle w:val="TOC5"/>
        <w:rPr>
          <w:del w:id="2479" w:author="Rapporteur" w:date="2023-11-26T08:03:00Z"/>
          <w:rFonts w:asciiTheme="minorHAnsi" w:eastAsiaTheme="minorEastAsia" w:hAnsiTheme="minorHAnsi" w:cstheme="minorBidi"/>
          <w:noProof/>
          <w:sz w:val="22"/>
          <w:szCs w:val="22"/>
          <w:lang w:eastAsia="ja-JP"/>
        </w:rPr>
      </w:pPr>
      <w:del w:id="2480" w:author="Rapporteur" w:date="2023-11-26T08:03:00Z">
        <w:r w:rsidDel="00E05168">
          <w:rPr>
            <w:noProof/>
          </w:rPr>
          <w:delText>5.9.2.2.1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_Toc145707741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075D30DD" w14:textId="7F6DFABE" w:rsidR="00D8229A" w:rsidDel="00E05168" w:rsidRDefault="00D8229A">
      <w:pPr>
        <w:pStyle w:val="TOC5"/>
        <w:rPr>
          <w:del w:id="2481" w:author="Rapporteur" w:date="2023-11-26T08:03:00Z"/>
          <w:rFonts w:asciiTheme="minorHAnsi" w:eastAsiaTheme="minorEastAsia" w:hAnsiTheme="minorHAnsi" w:cstheme="minorBidi"/>
          <w:noProof/>
          <w:sz w:val="22"/>
          <w:szCs w:val="22"/>
          <w:lang w:eastAsia="ja-JP"/>
        </w:rPr>
      </w:pPr>
      <w:del w:id="2482" w:author="Rapporteur" w:date="2023-11-26T08:03:00Z">
        <w:r w:rsidDel="00E05168">
          <w:rPr>
            <w:noProof/>
          </w:rPr>
          <w:lastRenderedPageBreak/>
          <w:delText>5.9.2.2.2</w:delText>
        </w:r>
        <w:r w:rsidDel="00E05168">
          <w:rPr>
            <w:rFonts w:asciiTheme="minorHAnsi" w:eastAsiaTheme="minorEastAsia" w:hAnsiTheme="minorHAnsi" w:cstheme="minorBidi"/>
            <w:noProof/>
            <w:sz w:val="22"/>
            <w:szCs w:val="22"/>
            <w:lang w:eastAsia="ja-JP"/>
          </w:rPr>
          <w:tab/>
        </w:r>
        <w:r w:rsidDel="00E05168">
          <w:rPr>
            <w:noProof/>
          </w:rPr>
          <w:delText>S-EAS informing the S-EES about the selected T-EAS using Eees_AppContextRelocation_SelectedTargetEAS_Declare operation</w:delText>
        </w:r>
        <w:r w:rsidDel="00E05168">
          <w:rPr>
            <w:noProof/>
          </w:rPr>
          <w:tab/>
        </w:r>
        <w:r w:rsidDel="00E05168">
          <w:rPr>
            <w:noProof/>
          </w:rPr>
          <w:fldChar w:fldCharType="begin" w:fldLock="1"/>
        </w:r>
        <w:r w:rsidDel="00E05168">
          <w:rPr>
            <w:noProof/>
          </w:rPr>
          <w:delInstrText xml:space="preserve"> PAGEREF _Toc145707742 \h </w:delInstrText>
        </w:r>
        <w:r w:rsidDel="00E05168">
          <w:rPr>
            <w:noProof/>
          </w:rPr>
        </w:r>
        <w:r w:rsidDel="00E05168">
          <w:rPr>
            <w:noProof/>
          </w:rPr>
          <w:fldChar w:fldCharType="separate"/>
        </w:r>
        <w:r w:rsidDel="00E05168">
          <w:rPr>
            <w:noProof/>
          </w:rPr>
          <w:delText>44</w:delText>
        </w:r>
        <w:r w:rsidDel="00E05168">
          <w:rPr>
            <w:noProof/>
          </w:rPr>
          <w:fldChar w:fldCharType="end"/>
        </w:r>
      </w:del>
    </w:p>
    <w:p w14:paraId="1D2844D6" w14:textId="6DD7A923" w:rsidR="00D8229A" w:rsidDel="00E05168" w:rsidRDefault="00D8229A">
      <w:pPr>
        <w:pStyle w:val="TOC4"/>
        <w:rPr>
          <w:del w:id="2483" w:author="Rapporteur" w:date="2023-11-26T08:03:00Z"/>
          <w:rFonts w:asciiTheme="minorHAnsi" w:eastAsiaTheme="minorEastAsia" w:hAnsiTheme="minorHAnsi" w:cstheme="minorBidi"/>
          <w:noProof/>
          <w:sz w:val="22"/>
          <w:szCs w:val="22"/>
          <w:lang w:eastAsia="ja-JP"/>
        </w:rPr>
      </w:pPr>
      <w:del w:id="2484" w:author="Rapporteur" w:date="2023-11-26T08:03:00Z">
        <w:r w:rsidDel="00E05168">
          <w:rPr>
            <w:noProof/>
          </w:rPr>
          <w:delText>5.9.2.3</w:delText>
        </w:r>
        <w:r w:rsidDel="00E05168">
          <w:rPr>
            <w:rFonts w:asciiTheme="minorHAnsi" w:eastAsiaTheme="minorEastAsia" w:hAnsiTheme="minorHAnsi" w:cstheme="minorBidi"/>
            <w:noProof/>
            <w:sz w:val="22"/>
            <w:szCs w:val="22"/>
            <w:lang w:eastAsia="ja-JP"/>
          </w:rPr>
          <w:tab/>
        </w:r>
        <w:r w:rsidDel="00E05168">
          <w:rPr>
            <w:noProof/>
          </w:rPr>
          <w:delText>Eees_AppContextRelocation_ACRDetermination_Request</w:delText>
        </w:r>
        <w:r w:rsidDel="00E05168">
          <w:rPr>
            <w:noProof/>
          </w:rPr>
          <w:tab/>
        </w:r>
        <w:r w:rsidDel="00E05168">
          <w:rPr>
            <w:noProof/>
          </w:rPr>
          <w:fldChar w:fldCharType="begin" w:fldLock="1"/>
        </w:r>
        <w:r w:rsidDel="00E05168">
          <w:rPr>
            <w:noProof/>
          </w:rPr>
          <w:delInstrText xml:space="preserve"> PAGEREF _Toc145707743 \h </w:delInstrText>
        </w:r>
        <w:r w:rsidDel="00E05168">
          <w:rPr>
            <w:noProof/>
          </w:rPr>
        </w:r>
        <w:r w:rsidDel="00E05168">
          <w:rPr>
            <w:noProof/>
          </w:rPr>
          <w:fldChar w:fldCharType="separate"/>
        </w:r>
        <w:r w:rsidDel="00E05168">
          <w:rPr>
            <w:noProof/>
          </w:rPr>
          <w:delText>44</w:delText>
        </w:r>
        <w:r w:rsidDel="00E05168">
          <w:rPr>
            <w:noProof/>
          </w:rPr>
          <w:fldChar w:fldCharType="end"/>
        </w:r>
      </w:del>
    </w:p>
    <w:p w14:paraId="2CE58236" w14:textId="5D77D428" w:rsidR="00D8229A" w:rsidDel="00E05168" w:rsidRDefault="00D8229A">
      <w:pPr>
        <w:pStyle w:val="TOC5"/>
        <w:rPr>
          <w:del w:id="2485" w:author="Rapporteur" w:date="2023-11-26T08:03:00Z"/>
          <w:rFonts w:asciiTheme="minorHAnsi" w:eastAsiaTheme="minorEastAsia" w:hAnsiTheme="minorHAnsi" w:cstheme="minorBidi"/>
          <w:noProof/>
          <w:sz w:val="22"/>
          <w:szCs w:val="22"/>
          <w:lang w:eastAsia="ja-JP"/>
        </w:rPr>
      </w:pPr>
      <w:del w:id="2486" w:author="Rapporteur" w:date="2023-11-26T08:03:00Z">
        <w:r w:rsidDel="00E05168">
          <w:rPr>
            <w:noProof/>
          </w:rPr>
          <w:delText>5.9.2.3.1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_Toc145707744 \h </w:delInstrText>
        </w:r>
        <w:r w:rsidDel="00E05168">
          <w:rPr>
            <w:noProof/>
          </w:rPr>
        </w:r>
        <w:r w:rsidDel="00E05168">
          <w:rPr>
            <w:noProof/>
          </w:rPr>
          <w:fldChar w:fldCharType="separate"/>
        </w:r>
        <w:r w:rsidDel="00E05168">
          <w:rPr>
            <w:noProof/>
          </w:rPr>
          <w:delText>44</w:delText>
        </w:r>
        <w:r w:rsidDel="00E05168">
          <w:rPr>
            <w:noProof/>
          </w:rPr>
          <w:fldChar w:fldCharType="end"/>
        </w:r>
      </w:del>
    </w:p>
    <w:p w14:paraId="7BC11B7E" w14:textId="462B9E45" w:rsidR="00D8229A" w:rsidDel="00E05168" w:rsidRDefault="00D8229A">
      <w:pPr>
        <w:pStyle w:val="TOC5"/>
        <w:rPr>
          <w:del w:id="2487" w:author="Rapporteur" w:date="2023-11-26T08:03:00Z"/>
          <w:rFonts w:asciiTheme="minorHAnsi" w:eastAsiaTheme="minorEastAsia" w:hAnsiTheme="minorHAnsi" w:cstheme="minorBidi"/>
          <w:noProof/>
          <w:sz w:val="22"/>
          <w:szCs w:val="22"/>
          <w:lang w:eastAsia="ja-JP"/>
        </w:rPr>
      </w:pPr>
      <w:del w:id="2488" w:author="Rapporteur" w:date="2023-11-26T08:03:00Z">
        <w:r w:rsidDel="00E05168">
          <w:rPr>
            <w:noProof/>
          </w:rPr>
          <w:delText>5.9.2.3.2</w:delText>
        </w:r>
        <w:r w:rsidDel="00E05168">
          <w:rPr>
            <w:rFonts w:asciiTheme="minorHAnsi" w:eastAsiaTheme="minorEastAsia" w:hAnsiTheme="minorHAnsi" w:cstheme="minorBidi"/>
            <w:noProof/>
            <w:sz w:val="22"/>
            <w:szCs w:val="22"/>
            <w:lang w:eastAsia="ja-JP"/>
          </w:rPr>
          <w:tab/>
        </w:r>
        <w:r w:rsidDel="00E05168">
          <w:rPr>
            <w:noProof/>
          </w:rPr>
          <w:delText>S-EAS request the S-EES to determine the ACR using Eees_AppContextRelocation_ACRDetermination_Request operation</w:delText>
        </w:r>
        <w:r w:rsidDel="00E05168">
          <w:rPr>
            <w:noProof/>
          </w:rPr>
          <w:tab/>
        </w:r>
        <w:r w:rsidDel="00E05168">
          <w:rPr>
            <w:noProof/>
          </w:rPr>
          <w:fldChar w:fldCharType="begin" w:fldLock="1"/>
        </w:r>
        <w:r w:rsidDel="00E05168">
          <w:rPr>
            <w:noProof/>
          </w:rPr>
          <w:delInstrText xml:space="preserve"> PAGEREF _Toc145707745 \h </w:delInstrText>
        </w:r>
        <w:r w:rsidDel="00E05168">
          <w:rPr>
            <w:noProof/>
          </w:rPr>
        </w:r>
        <w:r w:rsidDel="00E05168">
          <w:rPr>
            <w:noProof/>
          </w:rPr>
          <w:fldChar w:fldCharType="separate"/>
        </w:r>
        <w:r w:rsidDel="00E05168">
          <w:rPr>
            <w:noProof/>
          </w:rPr>
          <w:delText>44</w:delText>
        </w:r>
        <w:r w:rsidDel="00E05168">
          <w:rPr>
            <w:noProof/>
          </w:rPr>
          <w:fldChar w:fldCharType="end"/>
        </w:r>
      </w:del>
    </w:p>
    <w:p w14:paraId="3A48B4B9" w14:textId="3D81FF30" w:rsidR="00D8229A" w:rsidDel="00E05168" w:rsidRDefault="00D8229A">
      <w:pPr>
        <w:pStyle w:val="TOC2"/>
        <w:rPr>
          <w:del w:id="2489" w:author="Rapporteur" w:date="2023-11-26T08:03:00Z"/>
          <w:rFonts w:asciiTheme="minorHAnsi" w:eastAsiaTheme="minorEastAsia" w:hAnsiTheme="minorHAnsi" w:cstheme="minorBidi"/>
          <w:noProof/>
          <w:sz w:val="22"/>
          <w:szCs w:val="22"/>
          <w:lang w:eastAsia="ja-JP"/>
        </w:rPr>
      </w:pPr>
      <w:del w:id="2490" w:author="Rapporteur" w:date="2023-11-26T08:03:00Z">
        <w:r w:rsidDel="00E05168">
          <w:rPr>
            <w:noProof/>
          </w:rPr>
          <w:delText>5.10</w:delText>
        </w:r>
        <w:r w:rsidDel="00E05168">
          <w:rPr>
            <w:rFonts w:asciiTheme="minorHAnsi" w:eastAsiaTheme="minorEastAsia" w:hAnsiTheme="minorHAnsi" w:cstheme="minorBidi"/>
            <w:noProof/>
            <w:sz w:val="22"/>
            <w:szCs w:val="22"/>
            <w:lang w:eastAsia="ja-JP"/>
          </w:rPr>
          <w:tab/>
        </w:r>
        <w:r w:rsidDel="00E05168">
          <w:rPr>
            <w:noProof/>
          </w:rPr>
          <w:delText>Eees_EECContextRelocation Service</w:delText>
        </w:r>
        <w:r w:rsidDel="00E05168">
          <w:rPr>
            <w:noProof/>
          </w:rPr>
          <w:tab/>
        </w:r>
        <w:r w:rsidDel="00E05168">
          <w:rPr>
            <w:noProof/>
          </w:rPr>
          <w:fldChar w:fldCharType="begin" w:fldLock="1"/>
        </w:r>
        <w:r w:rsidDel="00E05168">
          <w:rPr>
            <w:noProof/>
          </w:rPr>
          <w:delInstrText xml:space="preserve"> PAGEREF _Toc145707746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1249F21B" w14:textId="77ED006B" w:rsidR="00D8229A" w:rsidDel="00E05168" w:rsidRDefault="00D8229A">
      <w:pPr>
        <w:pStyle w:val="TOC3"/>
        <w:rPr>
          <w:del w:id="2491" w:author="Rapporteur" w:date="2023-11-26T08:03:00Z"/>
          <w:rFonts w:asciiTheme="minorHAnsi" w:eastAsiaTheme="minorEastAsia" w:hAnsiTheme="minorHAnsi" w:cstheme="minorBidi"/>
          <w:noProof/>
          <w:sz w:val="22"/>
          <w:szCs w:val="22"/>
          <w:lang w:eastAsia="ja-JP"/>
        </w:rPr>
      </w:pPr>
      <w:del w:id="2492" w:author="Rapporteur" w:date="2023-11-26T08:03:00Z">
        <w:r w:rsidDel="00E05168">
          <w:rPr>
            <w:noProof/>
          </w:rPr>
          <w:delText>5.10.1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_Toc145707747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39D9A191" w14:textId="0A760400" w:rsidR="00D8229A" w:rsidDel="00E05168" w:rsidRDefault="00D8229A">
      <w:pPr>
        <w:pStyle w:val="TOC3"/>
        <w:rPr>
          <w:del w:id="2493" w:author="Rapporteur" w:date="2023-11-26T08:03:00Z"/>
          <w:rFonts w:asciiTheme="minorHAnsi" w:eastAsiaTheme="minorEastAsia" w:hAnsiTheme="minorHAnsi" w:cstheme="minorBidi"/>
          <w:noProof/>
          <w:sz w:val="22"/>
          <w:szCs w:val="22"/>
          <w:lang w:eastAsia="ja-JP"/>
        </w:rPr>
      </w:pPr>
      <w:del w:id="2494" w:author="Rapporteur" w:date="2023-11-26T08:03:00Z">
        <w:r w:rsidDel="00E05168">
          <w:rPr>
            <w:noProof/>
          </w:rPr>
          <w:delText>5.10.2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_Toc145707748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6D181482" w14:textId="77303E96" w:rsidR="00D8229A" w:rsidDel="00E05168" w:rsidRDefault="00D8229A">
      <w:pPr>
        <w:pStyle w:val="TOC4"/>
        <w:rPr>
          <w:del w:id="2495" w:author="Rapporteur" w:date="2023-11-26T08:03:00Z"/>
          <w:rFonts w:asciiTheme="minorHAnsi" w:eastAsiaTheme="minorEastAsia" w:hAnsiTheme="minorHAnsi" w:cstheme="minorBidi"/>
          <w:noProof/>
          <w:sz w:val="22"/>
          <w:szCs w:val="22"/>
          <w:lang w:eastAsia="ja-JP"/>
        </w:rPr>
      </w:pPr>
      <w:del w:id="2496" w:author="Rapporteur" w:date="2023-11-26T08:03:00Z">
        <w:r w:rsidDel="00E05168">
          <w:rPr>
            <w:noProof/>
          </w:rPr>
          <w:delText>5.10.2.1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_Toc145707749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4FD7C174" w14:textId="1823858E" w:rsidR="00D8229A" w:rsidDel="00E05168" w:rsidRDefault="00D8229A">
      <w:pPr>
        <w:pStyle w:val="TOC4"/>
        <w:rPr>
          <w:del w:id="2497" w:author="Rapporteur" w:date="2023-11-26T08:03:00Z"/>
          <w:rFonts w:asciiTheme="minorHAnsi" w:eastAsiaTheme="minorEastAsia" w:hAnsiTheme="minorHAnsi" w:cstheme="minorBidi"/>
          <w:noProof/>
          <w:sz w:val="22"/>
          <w:szCs w:val="22"/>
          <w:lang w:eastAsia="ja-JP"/>
        </w:rPr>
      </w:pPr>
      <w:del w:id="2498" w:author="Rapporteur" w:date="2023-11-26T08:03:00Z">
        <w:r w:rsidDel="00E05168">
          <w:rPr>
            <w:noProof/>
          </w:rPr>
          <w:delText>5.10.2.2</w:delText>
        </w:r>
        <w:r w:rsidDel="00E05168">
          <w:rPr>
            <w:rFonts w:asciiTheme="minorHAnsi" w:eastAsiaTheme="minorEastAsia" w:hAnsiTheme="minorHAnsi" w:cstheme="minorBidi"/>
            <w:noProof/>
            <w:sz w:val="22"/>
            <w:szCs w:val="22"/>
            <w:lang w:eastAsia="ja-JP"/>
          </w:rPr>
          <w:tab/>
        </w:r>
        <w:r w:rsidDel="00E05168">
          <w:rPr>
            <w:noProof/>
          </w:rPr>
          <w:delText>Eees_EECContextRelocation_Pull</w:delText>
        </w:r>
        <w:r w:rsidDel="00E05168">
          <w:rPr>
            <w:noProof/>
          </w:rPr>
          <w:tab/>
        </w:r>
        <w:r w:rsidDel="00E05168">
          <w:rPr>
            <w:noProof/>
          </w:rPr>
          <w:fldChar w:fldCharType="begin" w:fldLock="1"/>
        </w:r>
        <w:r w:rsidDel="00E05168">
          <w:rPr>
            <w:noProof/>
          </w:rPr>
          <w:delInstrText xml:space="preserve"> PAGEREF _Toc145707750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23254D4B" w14:textId="0E4ACE8C" w:rsidR="00D8229A" w:rsidDel="00E05168" w:rsidRDefault="00D8229A">
      <w:pPr>
        <w:pStyle w:val="TOC5"/>
        <w:rPr>
          <w:del w:id="2499" w:author="Rapporteur" w:date="2023-11-26T08:03:00Z"/>
          <w:rFonts w:asciiTheme="minorHAnsi" w:eastAsiaTheme="minorEastAsia" w:hAnsiTheme="minorHAnsi" w:cstheme="minorBidi"/>
          <w:noProof/>
          <w:sz w:val="22"/>
          <w:szCs w:val="22"/>
          <w:lang w:eastAsia="ja-JP"/>
        </w:rPr>
      </w:pPr>
      <w:del w:id="2500" w:author="Rapporteur" w:date="2023-11-26T08:03:00Z">
        <w:r w:rsidDel="00E05168">
          <w:rPr>
            <w:noProof/>
          </w:rPr>
          <w:delText>5.10.2.2.1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_Toc145707751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6912FB07" w14:textId="4FFAD3B4" w:rsidR="00D8229A" w:rsidDel="00E05168" w:rsidRDefault="00D8229A">
      <w:pPr>
        <w:pStyle w:val="TOC5"/>
        <w:rPr>
          <w:del w:id="2501" w:author="Rapporteur" w:date="2023-11-26T08:03:00Z"/>
          <w:rFonts w:asciiTheme="minorHAnsi" w:eastAsiaTheme="minorEastAsia" w:hAnsiTheme="minorHAnsi" w:cstheme="minorBidi"/>
          <w:noProof/>
          <w:sz w:val="22"/>
          <w:szCs w:val="22"/>
          <w:lang w:eastAsia="ja-JP"/>
        </w:rPr>
      </w:pPr>
      <w:del w:id="2502" w:author="Rapporteur" w:date="2023-11-26T08:03:00Z">
        <w:r w:rsidDel="00E05168">
          <w:rPr>
            <w:noProof/>
          </w:rPr>
          <w:delText>5.10.2.2.2</w:delText>
        </w:r>
        <w:r w:rsidDel="00E05168">
          <w:rPr>
            <w:rFonts w:asciiTheme="minorHAnsi" w:eastAsiaTheme="minorEastAsia" w:hAnsiTheme="minorHAnsi" w:cstheme="minorBidi"/>
            <w:noProof/>
            <w:sz w:val="22"/>
            <w:szCs w:val="22"/>
            <w:lang w:eastAsia="ja-JP"/>
          </w:rPr>
          <w:tab/>
        </w:r>
        <w:r w:rsidDel="00E05168">
          <w:rPr>
            <w:noProof/>
          </w:rPr>
          <w:delText>T-EES relocating EEC context information from a service consumer S-EES or CES to T-EES using Eees_EECContextRelocation_Pull operation</w:delText>
        </w:r>
        <w:r w:rsidDel="00E05168">
          <w:rPr>
            <w:noProof/>
          </w:rPr>
          <w:tab/>
        </w:r>
        <w:r w:rsidDel="00E05168">
          <w:rPr>
            <w:noProof/>
          </w:rPr>
          <w:fldChar w:fldCharType="begin" w:fldLock="1"/>
        </w:r>
        <w:r w:rsidDel="00E05168">
          <w:rPr>
            <w:noProof/>
          </w:rPr>
          <w:delInstrText xml:space="preserve"> PAGEREF _Toc145707752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18353202" w14:textId="16303793" w:rsidR="00D8229A" w:rsidDel="00E05168" w:rsidRDefault="00D8229A">
      <w:pPr>
        <w:pStyle w:val="TOC4"/>
        <w:rPr>
          <w:del w:id="2503" w:author="Rapporteur" w:date="2023-11-26T08:03:00Z"/>
          <w:rFonts w:asciiTheme="minorHAnsi" w:eastAsiaTheme="minorEastAsia" w:hAnsiTheme="minorHAnsi" w:cstheme="minorBidi"/>
          <w:noProof/>
          <w:sz w:val="22"/>
          <w:szCs w:val="22"/>
          <w:lang w:eastAsia="ja-JP"/>
        </w:rPr>
      </w:pPr>
      <w:del w:id="2504" w:author="Rapporteur" w:date="2023-11-26T08:03:00Z">
        <w:r w:rsidDel="00E05168">
          <w:rPr>
            <w:noProof/>
          </w:rPr>
          <w:delText>5.10.2.3</w:delText>
        </w:r>
        <w:r w:rsidDel="00E05168">
          <w:rPr>
            <w:rFonts w:asciiTheme="minorHAnsi" w:eastAsiaTheme="minorEastAsia" w:hAnsiTheme="minorHAnsi" w:cstheme="minorBidi"/>
            <w:noProof/>
            <w:sz w:val="22"/>
            <w:szCs w:val="22"/>
            <w:lang w:eastAsia="ja-JP"/>
          </w:rPr>
          <w:tab/>
        </w:r>
        <w:r w:rsidDel="00E05168">
          <w:rPr>
            <w:noProof/>
          </w:rPr>
          <w:delText>Eees_EECContextRelocation_Push</w:delText>
        </w:r>
        <w:r w:rsidDel="00E05168">
          <w:rPr>
            <w:noProof/>
          </w:rPr>
          <w:tab/>
        </w:r>
        <w:r w:rsidDel="00E05168">
          <w:rPr>
            <w:noProof/>
          </w:rPr>
          <w:fldChar w:fldCharType="begin" w:fldLock="1"/>
        </w:r>
        <w:r w:rsidDel="00E05168">
          <w:rPr>
            <w:noProof/>
          </w:rPr>
          <w:delInstrText xml:space="preserve"> PAGEREF _Toc145707753 \h </w:delInstrText>
        </w:r>
        <w:r w:rsidDel="00E05168">
          <w:rPr>
            <w:noProof/>
          </w:rPr>
        </w:r>
        <w:r w:rsidDel="00E05168">
          <w:rPr>
            <w:noProof/>
          </w:rPr>
          <w:fldChar w:fldCharType="separate"/>
        </w:r>
        <w:r w:rsidDel="00E05168">
          <w:rPr>
            <w:noProof/>
          </w:rPr>
          <w:delText>46</w:delText>
        </w:r>
        <w:r w:rsidDel="00E05168">
          <w:rPr>
            <w:noProof/>
          </w:rPr>
          <w:fldChar w:fldCharType="end"/>
        </w:r>
      </w:del>
    </w:p>
    <w:p w14:paraId="4BCC30DF" w14:textId="52942843" w:rsidR="00D8229A" w:rsidDel="00E05168" w:rsidRDefault="00D8229A">
      <w:pPr>
        <w:pStyle w:val="TOC5"/>
        <w:rPr>
          <w:del w:id="2505" w:author="Rapporteur" w:date="2023-11-26T08:03:00Z"/>
          <w:rFonts w:asciiTheme="minorHAnsi" w:eastAsiaTheme="minorEastAsia" w:hAnsiTheme="minorHAnsi" w:cstheme="minorBidi"/>
          <w:noProof/>
          <w:sz w:val="22"/>
          <w:szCs w:val="22"/>
          <w:lang w:eastAsia="ja-JP"/>
        </w:rPr>
      </w:pPr>
      <w:del w:id="2506" w:author="Rapporteur" w:date="2023-11-26T08:03:00Z">
        <w:r w:rsidDel="00E05168">
          <w:rPr>
            <w:noProof/>
          </w:rPr>
          <w:delText>5.10.2.3.1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_Toc145707754 \h </w:delInstrText>
        </w:r>
        <w:r w:rsidDel="00E05168">
          <w:rPr>
            <w:noProof/>
          </w:rPr>
        </w:r>
        <w:r w:rsidDel="00E05168">
          <w:rPr>
            <w:noProof/>
          </w:rPr>
          <w:fldChar w:fldCharType="separate"/>
        </w:r>
        <w:r w:rsidDel="00E05168">
          <w:rPr>
            <w:noProof/>
          </w:rPr>
          <w:delText>46</w:delText>
        </w:r>
        <w:r w:rsidDel="00E05168">
          <w:rPr>
            <w:noProof/>
          </w:rPr>
          <w:fldChar w:fldCharType="end"/>
        </w:r>
      </w:del>
    </w:p>
    <w:p w14:paraId="737BB30D" w14:textId="7149E06F" w:rsidR="00D8229A" w:rsidDel="00E05168" w:rsidRDefault="00D8229A">
      <w:pPr>
        <w:pStyle w:val="TOC5"/>
        <w:rPr>
          <w:del w:id="2507" w:author="Rapporteur" w:date="2023-11-26T08:03:00Z"/>
          <w:rFonts w:asciiTheme="minorHAnsi" w:eastAsiaTheme="minorEastAsia" w:hAnsiTheme="minorHAnsi" w:cstheme="minorBidi"/>
          <w:noProof/>
          <w:sz w:val="22"/>
          <w:szCs w:val="22"/>
          <w:lang w:eastAsia="ja-JP"/>
        </w:rPr>
      </w:pPr>
      <w:del w:id="2508" w:author="Rapporteur" w:date="2023-11-26T08:03:00Z">
        <w:r w:rsidDel="00E05168">
          <w:rPr>
            <w:noProof/>
          </w:rPr>
          <w:delText>5.10.2.3.2</w:delText>
        </w:r>
        <w:r w:rsidDel="00E05168">
          <w:rPr>
            <w:rFonts w:asciiTheme="minorHAnsi" w:eastAsiaTheme="minorEastAsia" w:hAnsiTheme="minorHAnsi" w:cstheme="minorBidi"/>
            <w:noProof/>
            <w:sz w:val="22"/>
            <w:szCs w:val="22"/>
            <w:lang w:eastAsia="ja-JP"/>
          </w:rPr>
          <w:tab/>
        </w:r>
        <w:r w:rsidDel="00E05168">
          <w:rPr>
            <w:noProof/>
          </w:rPr>
          <w:delText>Service consumer relocating EEC context information from the service consumer to T-EES using Eees_EECContextRelocation_Push operation</w:delText>
        </w:r>
        <w:r w:rsidDel="00E05168">
          <w:rPr>
            <w:noProof/>
          </w:rPr>
          <w:tab/>
        </w:r>
        <w:r w:rsidDel="00E05168">
          <w:rPr>
            <w:noProof/>
          </w:rPr>
          <w:fldChar w:fldCharType="begin" w:fldLock="1"/>
        </w:r>
        <w:r w:rsidDel="00E05168">
          <w:rPr>
            <w:noProof/>
          </w:rPr>
          <w:delInstrText xml:space="preserve"> PAGEREF _Toc145707755 \h </w:delInstrText>
        </w:r>
        <w:r w:rsidDel="00E05168">
          <w:rPr>
            <w:noProof/>
          </w:rPr>
        </w:r>
        <w:r w:rsidDel="00E05168">
          <w:rPr>
            <w:noProof/>
          </w:rPr>
          <w:fldChar w:fldCharType="separate"/>
        </w:r>
        <w:r w:rsidDel="00E05168">
          <w:rPr>
            <w:noProof/>
          </w:rPr>
          <w:delText>46</w:delText>
        </w:r>
        <w:r w:rsidDel="00E05168">
          <w:rPr>
            <w:noProof/>
          </w:rPr>
          <w:fldChar w:fldCharType="end"/>
        </w:r>
      </w:del>
    </w:p>
    <w:p w14:paraId="6B90E3F8" w14:textId="2199B263" w:rsidR="00D8229A" w:rsidDel="00E05168" w:rsidRDefault="00D8229A">
      <w:pPr>
        <w:pStyle w:val="TOC2"/>
        <w:rPr>
          <w:del w:id="2509" w:author="Rapporteur" w:date="2023-11-26T08:03:00Z"/>
          <w:rFonts w:asciiTheme="minorHAnsi" w:eastAsiaTheme="minorEastAsia" w:hAnsiTheme="minorHAnsi" w:cstheme="minorBidi"/>
          <w:noProof/>
          <w:sz w:val="22"/>
          <w:szCs w:val="22"/>
          <w:lang w:eastAsia="ja-JP"/>
        </w:rPr>
      </w:pPr>
      <w:del w:id="2510" w:author="Rapporteur" w:date="2023-11-26T08:03:00Z">
        <w:r w:rsidDel="00E05168">
          <w:rPr>
            <w:noProof/>
          </w:rPr>
          <w:delText>5.11</w:delText>
        </w:r>
        <w:r w:rsidDel="00E05168">
          <w:rPr>
            <w:rFonts w:asciiTheme="minorHAnsi" w:eastAsiaTheme="minorEastAsia" w:hAnsiTheme="minorHAnsi" w:cstheme="minorBidi"/>
            <w:noProof/>
            <w:sz w:val="22"/>
            <w:szCs w:val="22"/>
            <w:lang w:eastAsia="ja-JP"/>
          </w:rPr>
          <w:tab/>
        </w:r>
        <w:r w:rsidDel="00E05168">
          <w:rPr>
            <w:noProof/>
          </w:rPr>
          <w:delText>Eees_EELManagedACR Service</w:delText>
        </w:r>
        <w:r w:rsidDel="00E05168">
          <w:rPr>
            <w:noProof/>
          </w:rPr>
          <w:tab/>
        </w:r>
        <w:r w:rsidDel="00E05168">
          <w:rPr>
            <w:noProof/>
          </w:rPr>
          <w:fldChar w:fldCharType="begin" w:fldLock="1"/>
        </w:r>
        <w:r w:rsidDel="00E05168">
          <w:rPr>
            <w:noProof/>
          </w:rPr>
          <w:delInstrText xml:space="preserve"> PAGEREF _Toc145707756 \h </w:delInstrText>
        </w:r>
        <w:r w:rsidDel="00E05168">
          <w:rPr>
            <w:noProof/>
          </w:rPr>
        </w:r>
        <w:r w:rsidDel="00E05168">
          <w:rPr>
            <w:noProof/>
          </w:rPr>
          <w:fldChar w:fldCharType="separate"/>
        </w:r>
        <w:r w:rsidDel="00E05168">
          <w:rPr>
            <w:noProof/>
          </w:rPr>
          <w:delText>46</w:delText>
        </w:r>
        <w:r w:rsidDel="00E05168">
          <w:rPr>
            <w:noProof/>
          </w:rPr>
          <w:fldChar w:fldCharType="end"/>
        </w:r>
      </w:del>
    </w:p>
    <w:p w14:paraId="308690D0" w14:textId="23C97DCA" w:rsidR="00D8229A" w:rsidDel="00E05168" w:rsidRDefault="00D8229A">
      <w:pPr>
        <w:pStyle w:val="TOC3"/>
        <w:rPr>
          <w:del w:id="2511" w:author="Rapporteur" w:date="2023-11-26T08:03:00Z"/>
          <w:rFonts w:asciiTheme="minorHAnsi" w:eastAsiaTheme="minorEastAsia" w:hAnsiTheme="minorHAnsi" w:cstheme="minorBidi"/>
          <w:noProof/>
          <w:sz w:val="22"/>
          <w:szCs w:val="22"/>
          <w:lang w:eastAsia="ja-JP"/>
        </w:rPr>
      </w:pPr>
      <w:del w:id="2512" w:author="Rapporteur" w:date="2023-11-26T08:03:00Z">
        <w:r w:rsidDel="00E05168">
          <w:rPr>
            <w:noProof/>
          </w:rPr>
          <w:delText>5.11.1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_Toc145707757 \h </w:delInstrText>
        </w:r>
        <w:r w:rsidDel="00E05168">
          <w:rPr>
            <w:noProof/>
          </w:rPr>
        </w:r>
        <w:r w:rsidDel="00E05168">
          <w:rPr>
            <w:noProof/>
          </w:rPr>
          <w:fldChar w:fldCharType="separate"/>
        </w:r>
        <w:r w:rsidDel="00E05168">
          <w:rPr>
            <w:noProof/>
          </w:rPr>
          <w:delText>46</w:delText>
        </w:r>
        <w:r w:rsidDel="00E05168">
          <w:rPr>
            <w:noProof/>
          </w:rPr>
          <w:fldChar w:fldCharType="end"/>
        </w:r>
      </w:del>
    </w:p>
    <w:p w14:paraId="356E4ECF" w14:textId="10106F9A" w:rsidR="00D8229A" w:rsidDel="00E05168" w:rsidRDefault="00D8229A">
      <w:pPr>
        <w:pStyle w:val="TOC3"/>
        <w:rPr>
          <w:del w:id="2513" w:author="Rapporteur" w:date="2023-11-26T08:03:00Z"/>
          <w:rFonts w:asciiTheme="minorHAnsi" w:eastAsiaTheme="minorEastAsia" w:hAnsiTheme="minorHAnsi" w:cstheme="minorBidi"/>
          <w:noProof/>
          <w:sz w:val="22"/>
          <w:szCs w:val="22"/>
          <w:lang w:eastAsia="ja-JP"/>
        </w:rPr>
      </w:pPr>
      <w:del w:id="2514" w:author="Rapporteur" w:date="2023-11-26T08:03:00Z">
        <w:r w:rsidDel="00E05168">
          <w:rPr>
            <w:noProof/>
          </w:rPr>
          <w:delText>5.11.2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_Toc145707758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63D22D78" w14:textId="126345DE" w:rsidR="00D8229A" w:rsidDel="00E05168" w:rsidRDefault="00D8229A">
      <w:pPr>
        <w:pStyle w:val="TOC4"/>
        <w:rPr>
          <w:del w:id="2515" w:author="Rapporteur" w:date="2023-11-26T08:03:00Z"/>
          <w:rFonts w:asciiTheme="minorHAnsi" w:eastAsiaTheme="minorEastAsia" w:hAnsiTheme="minorHAnsi" w:cstheme="minorBidi"/>
          <w:noProof/>
          <w:sz w:val="22"/>
          <w:szCs w:val="22"/>
          <w:lang w:eastAsia="ja-JP"/>
        </w:rPr>
      </w:pPr>
      <w:del w:id="2516" w:author="Rapporteur" w:date="2023-11-26T08:03:00Z">
        <w:r w:rsidDel="00E05168">
          <w:rPr>
            <w:noProof/>
          </w:rPr>
          <w:delText>5.11.2.1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_Toc145707759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11273F5F" w14:textId="529B5D9E" w:rsidR="00D8229A" w:rsidDel="00E05168" w:rsidRDefault="00D8229A">
      <w:pPr>
        <w:pStyle w:val="TOC4"/>
        <w:rPr>
          <w:del w:id="2517" w:author="Rapporteur" w:date="2023-11-26T08:03:00Z"/>
          <w:rFonts w:asciiTheme="minorHAnsi" w:eastAsiaTheme="minorEastAsia" w:hAnsiTheme="minorHAnsi" w:cstheme="minorBidi"/>
          <w:noProof/>
          <w:sz w:val="22"/>
          <w:szCs w:val="22"/>
          <w:lang w:eastAsia="ja-JP"/>
        </w:rPr>
      </w:pPr>
      <w:del w:id="2518" w:author="Rapporteur" w:date="2023-11-26T08:03:00Z">
        <w:r w:rsidDel="00E05168">
          <w:rPr>
            <w:noProof/>
          </w:rPr>
          <w:delText>5.11.2.2</w:delText>
        </w:r>
        <w:r w:rsidDel="00E05168">
          <w:rPr>
            <w:rFonts w:asciiTheme="minorHAnsi" w:eastAsiaTheme="minorEastAsia" w:hAnsiTheme="minorHAnsi" w:cstheme="minorBidi"/>
            <w:noProof/>
            <w:sz w:val="22"/>
            <w:szCs w:val="22"/>
            <w:lang w:eastAsia="ja-JP"/>
          </w:rPr>
          <w:tab/>
        </w:r>
        <w:r w:rsidDel="00E05168">
          <w:rPr>
            <w:noProof/>
          </w:rPr>
          <w:delText>Eees_EELManagedACR_Request</w:delText>
        </w:r>
        <w:r w:rsidDel="00E05168">
          <w:rPr>
            <w:noProof/>
          </w:rPr>
          <w:tab/>
        </w:r>
        <w:r w:rsidDel="00E05168">
          <w:rPr>
            <w:noProof/>
          </w:rPr>
          <w:fldChar w:fldCharType="begin" w:fldLock="1"/>
        </w:r>
        <w:r w:rsidDel="00E05168">
          <w:rPr>
            <w:noProof/>
          </w:rPr>
          <w:delInstrText xml:space="preserve"> PAGEREF _Toc145707760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29B6CCC5" w14:textId="54DEE579" w:rsidR="00D8229A" w:rsidDel="00E05168" w:rsidRDefault="00D8229A">
      <w:pPr>
        <w:pStyle w:val="TOC5"/>
        <w:rPr>
          <w:del w:id="2519" w:author="Rapporteur" w:date="2023-11-26T08:03:00Z"/>
          <w:rFonts w:asciiTheme="minorHAnsi" w:eastAsiaTheme="minorEastAsia" w:hAnsiTheme="minorHAnsi" w:cstheme="minorBidi"/>
          <w:noProof/>
          <w:sz w:val="22"/>
          <w:szCs w:val="22"/>
          <w:lang w:eastAsia="ja-JP"/>
        </w:rPr>
      </w:pPr>
      <w:del w:id="2520" w:author="Rapporteur" w:date="2023-11-26T08:03:00Z">
        <w:r w:rsidDel="00E05168">
          <w:rPr>
            <w:noProof/>
          </w:rPr>
          <w:delText>5.11.2.2.1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_Toc145707761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64DA7050" w14:textId="2C95A21A" w:rsidR="00D8229A" w:rsidDel="00E05168" w:rsidRDefault="00D8229A">
      <w:pPr>
        <w:pStyle w:val="TOC5"/>
        <w:rPr>
          <w:del w:id="2521" w:author="Rapporteur" w:date="2023-11-26T08:03:00Z"/>
          <w:rFonts w:asciiTheme="minorHAnsi" w:eastAsiaTheme="minorEastAsia" w:hAnsiTheme="minorHAnsi" w:cstheme="minorBidi"/>
          <w:noProof/>
          <w:sz w:val="22"/>
          <w:szCs w:val="22"/>
          <w:lang w:eastAsia="ja-JP"/>
        </w:rPr>
      </w:pPr>
      <w:del w:id="2522" w:author="Rapporteur" w:date="2023-11-26T08:03:00Z">
        <w:r w:rsidDel="00E05168">
          <w:rPr>
            <w:noProof/>
          </w:rPr>
          <w:delText>5.11.2.2.2</w:delText>
        </w:r>
        <w:r w:rsidDel="00E05168">
          <w:rPr>
            <w:rFonts w:asciiTheme="minorHAnsi" w:eastAsiaTheme="minorEastAsia" w:hAnsiTheme="minorHAnsi" w:cstheme="minorBidi"/>
            <w:noProof/>
            <w:sz w:val="22"/>
            <w:szCs w:val="22"/>
            <w:lang w:eastAsia="ja-JP"/>
          </w:rPr>
          <w:tab/>
        </w:r>
        <w:r w:rsidDel="00E05168">
          <w:rPr>
            <w:noProof/>
          </w:rPr>
          <w:delText>EEL Managed ACR Request</w:delText>
        </w:r>
        <w:r w:rsidDel="00E05168">
          <w:rPr>
            <w:noProof/>
          </w:rPr>
          <w:tab/>
        </w:r>
        <w:r w:rsidDel="00E05168">
          <w:rPr>
            <w:noProof/>
          </w:rPr>
          <w:fldChar w:fldCharType="begin" w:fldLock="1"/>
        </w:r>
        <w:r w:rsidDel="00E05168">
          <w:rPr>
            <w:noProof/>
          </w:rPr>
          <w:delInstrText xml:space="preserve"> PAGEREF _Toc145707762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2B13A998" w14:textId="4BBCDDA3" w:rsidR="00D8229A" w:rsidDel="00E05168" w:rsidRDefault="00D8229A">
      <w:pPr>
        <w:pStyle w:val="TOC4"/>
        <w:rPr>
          <w:del w:id="2523" w:author="Rapporteur" w:date="2023-11-26T08:03:00Z"/>
          <w:rFonts w:asciiTheme="minorHAnsi" w:eastAsiaTheme="minorEastAsia" w:hAnsiTheme="minorHAnsi" w:cstheme="minorBidi"/>
          <w:noProof/>
          <w:sz w:val="22"/>
          <w:szCs w:val="22"/>
          <w:lang w:eastAsia="ja-JP"/>
        </w:rPr>
      </w:pPr>
      <w:del w:id="2524" w:author="Rapporteur" w:date="2023-11-26T08:03:00Z">
        <w:r w:rsidDel="00E05168">
          <w:rPr>
            <w:noProof/>
          </w:rPr>
          <w:delText>5.11.2.3</w:delText>
        </w:r>
        <w:r w:rsidDel="00E05168">
          <w:rPr>
            <w:rFonts w:asciiTheme="minorHAnsi" w:eastAsiaTheme="minorEastAsia" w:hAnsiTheme="minorHAnsi" w:cstheme="minorBidi"/>
            <w:noProof/>
            <w:sz w:val="22"/>
            <w:szCs w:val="22"/>
            <w:lang w:eastAsia="ja-JP"/>
          </w:rPr>
          <w:tab/>
        </w:r>
        <w:r w:rsidDel="00E05168">
          <w:rPr>
            <w:noProof/>
          </w:rPr>
          <w:delText>Eees_EELManagedACR_Subscribe</w:delText>
        </w:r>
        <w:r w:rsidDel="00E05168">
          <w:rPr>
            <w:noProof/>
          </w:rPr>
          <w:tab/>
        </w:r>
        <w:r w:rsidDel="00E05168">
          <w:rPr>
            <w:noProof/>
          </w:rPr>
          <w:fldChar w:fldCharType="begin" w:fldLock="1"/>
        </w:r>
        <w:r w:rsidDel="00E05168">
          <w:rPr>
            <w:noProof/>
          </w:rPr>
          <w:delInstrText xml:space="preserve"> PAGEREF _Toc145707763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2C5E01B7" w14:textId="09349900" w:rsidR="00D8229A" w:rsidDel="00E05168" w:rsidRDefault="00D8229A">
      <w:pPr>
        <w:pStyle w:val="TOC5"/>
        <w:rPr>
          <w:del w:id="2525" w:author="Rapporteur" w:date="2023-11-26T08:03:00Z"/>
          <w:rFonts w:asciiTheme="minorHAnsi" w:eastAsiaTheme="minorEastAsia" w:hAnsiTheme="minorHAnsi" w:cstheme="minorBidi"/>
          <w:noProof/>
          <w:sz w:val="22"/>
          <w:szCs w:val="22"/>
          <w:lang w:eastAsia="ja-JP"/>
        </w:rPr>
      </w:pPr>
      <w:del w:id="2526" w:author="Rapporteur" w:date="2023-11-26T08:03:00Z">
        <w:r w:rsidDel="00E05168">
          <w:rPr>
            <w:noProof/>
          </w:rPr>
          <w:delText>5.11.2.3.1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_Toc145707764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2D7486A0" w14:textId="103D1327" w:rsidR="00D8229A" w:rsidDel="00E05168" w:rsidRDefault="00D8229A">
      <w:pPr>
        <w:pStyle w:val="TOC5"/>
        <w:rPr>
          <w:del w:id="2527" w:author="Rapporteur" w:date="2023-11-26T08:03:00Z"/>
          <w:rFonts w:asciiTheme="minorHAnsi" w:eastAsiaTheme="minorEastAsia" w:hAnsiTheme="minorHAnsi" w:cstheme="minorBidi"/>
          <w:noProof/>
          <w:sz w:val="22"/>
          <w:szCs w:val="22"/>
          <w:lang w:eastAsia="ja-JP"/>
        </w:rPr>
      </w:pPr>
      <w:del w:id="2528" w:author="Rapporteur" w:date="2023-11-26T08:03:00Z">
        <w:r w:rsidDel="00E05168">
          <w:rPr>
            <w:noProof/>
          </w:rPr>
          <w:delText>5.11.2.3.2</w:delText>
        </w:r>
        <w:r w:rsidDel="00E05168">
          <w:rPr>
            <w:rFonts w:asciiTheme="minorHAnsi" w:eastAsiaTheme="minorEastAsia" w:hAnsiTheme="minorHAnsi" w:cstheme="minorBidi"/>
            <w:noProof/>
            <w:sz w:val="22"/>
            <w:szCs w:val="22"/>
            <w:lang w:eastAsia="ja-JP"/>
          </w:rPr>
          <w:tab/>
        </w:r>
        <w:r w:rsidDel="00E05168">
          <w:rPr>
            <w:noProof/>
          </w:rPr>
          <w:delText>Subscribe to ACT status information reporting</w:delText>
        </w:r>
        <w:r w:rsidDel="00E05168">
          <w:rPr>
            <w:noProof/>
          </w:rPr>
          <w:tab/>
        </w:r>
        <w:r w:rsidDel="00E05168">
          <w:rPr>
            <w:noProof/>
          </w:rPr>
          <w:fldChar w:fldCharType="begin" w:fldLock="1"/>
        </w:r>
        <w:r w:rsidDel="00E05168">
          <w:rPr>
            <w:noProof/>
          </w:rPr>
          <w:delInstrText xml:space="preserve"> PAGEREF _Toc145707765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6A5D63FE" w14:textId="30CA21BC" w:rsidR="00D8229A" w:rsidDel="00E05168" w:rsidRDefault="00D8229A">
      <w:pPr>
        <w:pStyle w:val="TOC4"/>
        <w:rPr>
          <w:del w:id="2529" w:author="Rapporteur" w:date="2023-11-26T08:03:00Z"/>
          <w:rFonts w:asciiTheme="minorHAnsi" w:eastAsiaTheme="minorEastAsia" w:hAnsiTheme="minorHAnsi" w:cstheme="minorBidi"/>
          <w:noProof/>
          <w:sz w:val="22"/>
          <w:szCs w:val="22"/>
          <w:lang w:eastAsia="ja-JP"/>
        </w:rPr>
      </w:pPr>
      <w:del w:id="2530" w:author="Rapporteur" w:date="2023-11-26T08:03:00Z">
        <w:r w:rsidDel="00E05168">
          <w:rPr>
            <w:noProof/>
          </w:rPr>
          <w:delText>5.11.2.4</w:delText>
        </w:r>
        <w:r w:rsidDel="00E05168">
          <w:rPr>
            <w:rFonts w:asciiTheme="minorHAnsi" w:eastAsiaTheme="minorEastAsia" w:hAnsiTheme="minorHAnsi" w:cstheme="minorBidi"/>
            <w:noProof/>
            <w:sz w:val="22"/>
            <w:szCs w:val="22"/>
            <w:lang w:eastAsia="ja-JP"/>
          </w:rPr>
          <w:tab/>
        </w:r>
        <w:r w:rsidDel="00E05168">
          <w:rPr>
            <w:noProof/>
          </w:rPr>
          <w:delText>Eees_EELManagedACR_Notify</w:delText>
        </w:r>
        <w:r w:rsidDel="00E05168">
          <w:rPr>
            <w:noProof/>
          </w:rPr>
          <w:tab/>
        </w:r>
        <w:r w:rsidDel="00E05168">
          <w:rPr>
            <w:noProof/>
          </w:rPr>
          <w:fldChar w:fldCharType="begin" w:fldLock="1"/>
        </w:r>
        <w:r w:rsidDel="00E05168">
          <w:rPr>
            <w:noProof/>
          </w:rPr>
          <w:delInstrText xml:space="preserve"> PAGEREF _Toc145707766 \h </w:delInstrText>
        </w:r>
        <w:r w:rsidDel="00E05168">
          <w:rPr>
            <w:noProof/>
          </w:rPr>
        </w:r>
        <w:r w:rsidDel="00E05168">
          <w:rPr>
            <w:noProof/>
          </w:rPr>
          <w:fldChar w:fldCharType="separate"/>
        </w:r>
        <w:r w:rsidDel="00E05168">
          <w:rPr>
            <w:noProof/>
          </w:rPr>
          <w:delText>48</w:delText>
        </w:r>
        <w:r w:rsidDel="00E05168">
          <w:rPr>
            <w:noProof/>
          </w:rPr>
          <w:fldChar w:fldCharType="end"/>
        </w:r>
      </w:del>
    </w:p>
    <w:p w14:paraId="1BD1E623" w14:textId="273DEAB6" w:rsidR="00D8229A" w:rsidDel="00E05168" w:rsidRDefault="00D8229A">
      <w:pPr>
        <w:pStyle w:val="TOC5"/>
        <w:rPr>
          <w:del w:id="2531" w:author="Rapporteur" w:date="2023-11-26T08:03:00Z"/>
          <w:rFonts w:asciiTheme="minorHAnsi" w:eastAsiaTheme="minorEastAsia" w:hAnsiTheme="minorHAnsi" w:cstheme="minorBidi"/>
          <w:noProof/>
          <w:sz w:val="22"/>
          <w:szCs w:val="22"/>
          <w:lang w:eastAsia="ja-JP"/>
        </w:rPr>
      </w:pPr>
      <w:del w:id="2532" w:author="Rapporteur" w:date="2023-11-26T08:03:00Z">
        <w:r w:rsidDel="00E05168">
          <w:rPr>
            <w:noProof/>
          </w:rPr>
          <w:delText>5.11.2.4.1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_Toc145707767 \h </w:delInstrText>
        </w:r>
        <w:r w:rsidDel="00E05168">
          <w:rPr>
            <w:noProof/>
          </w:rPr>
        </w:r>
        <w:r w:rsidDel="00E05168">
          <w:rPr>
            <w:noProof/>
          </w:rPr>
          <w:fldChar w:fldCharType="separate"/>
        </w:r>
        <w:r w:rsidDel="00E05168">
          <w:rPr>
            <w:noProof/>
          </w:rPr>
          <w:delText>48</w:delText>
        </w:r>
        <w:r w:rsidDel="00E05168">
          <w:rPr>
            <w:noProof/>
          </w:rPr>
          <w:fldChar w:fldCharType="end"/>
        </w:r>
      </w:del>
    </w:p>
    <w:p w14:paraId="5E767E8A" w14:textId="403733C5" w:rsidR="00D8229A" w:rsidDel="00E05168" w:rsidRDefault="00D8229A">
      <w:pPr>
        <w:pStyle w:val="TOC5"/>
        <w:rPr>
          <w:del w:id="2533" w:author="Rapporteur" w:date="2023-11-26T08:03:00Z"/>
          <w:rFonts w:asciiTheme="minorHAnsi" w:eastAsiaTheme="minorEastAsia" w:hAnsiTheme="minorHAnsi" w:cstheme="minorBidi"/>
          <w:noProof/>
          <w:sz w:val="22"/>
          <w:szCs w:val="22"/>
          <w:lang w:eastAsia="ja-JP"/>
        </w:rPr>
      </w:pPr>
      <w:del w:id="2534" w:author="Rapporteur" w:date="2023-11-26T08:03:00Z">
        <w:r w:rsidDel="00E05168">
          <w:rPr>
            <w:noProof/>
          </w:rPr>
          <w:delText>5.11.2.4.2</w:delText>
        </w:r>
        <w:r w:rsidDel="00E05168">
          <w:rPr>
            <w:rFonts w:asciiTheme="minorHAnsi" w:eastAsiaTheme="minorEastAsia" w:hAnsiTheme="minorHAnsi" w:cstheme="minorBidi"/>
            <w:noProof/>
            <w:sz w:val="22"/>
            <w:szCs w:val="22"/>
            <w:lang w:eastAsia="ja-JP"/>
          </w:rPr>
          <w:tab/>
        </w:r>
        <w:r w:rsidDel="00E05168">
          <w:rPr>
            <w:noProof/>
          </w:rPr>
          <w:delText>ACT Status Notification</w:delText>
        </w:r>
        <w:r w:rsidDel="00E05168">
          <w:rPr>
            <w:noProof/>
          </w:rPr>
          <w:tab/>
        </w:r>
        <w:r w:rsidDel="00E05168">
          <w:rPr>
            <w:noProof/>
          </w:rPr>
          <w:fldChar w:fldCharType="begin" w:fldLock="1"/>
        </w:r>
        <w:r w:rsidDel="00E05168">
          <w:rPr>
            <w:noProof/>
          </w:rPr>
          <w:delInstrText xml:space="preserve"> PAGEREF _Toc145707768 \h </w:delInstrText>
        </w:r>
        <w:r w:rsidDel="00E05168">
          <w:rPr>
            <w:noProof/>
          </w:rPr>
        </w:r>
        <w:r w:rsidDel="00E05168">
          <w:rPr>
            <w:noProof/>
          </w:rPr>
          <w:fldChar w:fldCharType="separate"/>
        </w:r>
        <w:r w:rsidDel="00E05168">
          <w:rPr>
            <w:noProof/>
          </w:rPr>
          <w:delText>48</w:delText>
        </w:r>
        <w:r w:rsidDel="00E05168">
          <w:rPr>
            <w:noProof/>
          </w:rPr>
          <w:fldChar w:fldCharType="end"/>
        </w:r>
      </w:del>
    </w:p>
    <w:p w14:paraId="02E16C52" w14:textId="2994EC88" w:rsidR="00D8229A" w:rsidDel="00E05168" w:rsidRDefault="00D8229A">
      <w:pPr>
        <w:pStyle w:val="TOC2"/>
        <w:rPr>
          <w:del w:id="2535" w:author="Rapporteur" w:date="2023-11-26T08:03:00Z"/>
          <w:rFonts w:asciiTheme="minorHAnsi" w:eastAsiaTheme="minorEastAsia" w:hAnsiTheme="minorHAnsi" w:cstheme="minorBidi"/>
          <w:noProof/>
          <w:sz w:val="22"/>
          <w:szCs w:val="22"/>
          <w:lang w:eastAsia="ja-JP"/>
        </w:rPr>
      </w:pPr>
      <w:del w:id="2536" w:author="Rapporteur" w:date="2023-11-26T08:03:00Z">
        <w:r w:rsidDel="00E05168">
          <w:rPr>
            <w:noProof/>
          </w:rPr>
          <w:delText>5.12</w:delText>
        </w:r>
        <w:r w:rsidDel="00E05168">
          <w:rPr>
            <w:rFonts w:asciiTheme="minorHAnsi" w:eastAsiaTheme="minorEastAsia" w:hAnsiTheme="minorHAnsi" w:cstheme="minorBidi"/>
            <w:noProof/>
            <w:sz w:val="22"/>
            <w:szCs w:val="22"/>
            <w:lang w:eastAsia="ja-JP"/>
          </w:rPr>
          <w:tab/>
        </w:r>
        <w:r w:rsidDel="00E05168">
          <w:rPr>
            <w:noProof/>
          </w:rPr>
          <w:delText>Eees_ACRStatusUpdate Service</w:delText>
        </w:r>
        <w:r w:rsidDel="00E05168">
          <w:rPr>
            <w:noProof/>
          </w:rPr>
          <w:tab/>
        </w:r>
        <w:r w:rsidDel="00E05168">
          <w:rPr>
            <w:noProof/>
          </w:rPr>
          <w:fldChar w:fldCharType="begin" w:fldLock="1"/>
        </w:r>
        <w:r w:rsidDel="00E05168">
          <w:rPr>
            <w:noProof/>
          </w:rPr>
          <w:delInstrText xml:space="preserve"> PAGEREF _Toc145707769 \h </w:delInstrText>
        </w:r>
        <w:r w:rsidDel="00E05168">
          <w:rPr>
            <w:noProof/>
          </w:rPr>
        </w:r>
        <w:r w:rsidDel="00E05168">
          <w:rPr>
            <w:noProof/>
          </w:rPr>
          <w:fldChar w:fldCharType="separate"/>
        </w:r>
        <w:r w:rsidDel="00E05168">
          <w:rPr>
            <w:noProof/>
          </w:rPr>
          <w:delText>48</w:delText>
        </w:r>
        <w:r w:rsidDel="00E05168">
          <w:rPr>
            <w:noProof/>
          </w:rPr>
          <w:fldChar w:fldCharType="end"/>
        </w:r>
      </w:del>
    </w:p>
    <w:p w14:paraId="1D0546C1" w14:textId="2669EE21" w:rsidR="00D8229A" w:rsidDel="00E05168" w:rsidRDefault="00D8229A">
      <w:pPr>
        <w:pStyle w:val="TOC3"/>
        <w:rPr>
          <w:del w:id="2537" w:author="Rapporteur" w:date="2023-11-26T08:03:00Z"/>
          <w:rFonts w:asciiTheme="minorHAnsi" w:eastAsiaTheme="minorEastAsia" w:hAnsiTheme="minorHAnsi" w:cstheme="minorBidi"/>
          <w:noProof/>
          <w:sz w:val="22"/>
          <w:szCs w:val="22"/>
          <w:lang w:eastAsia="ja-JP"/>
        </w:rPr>
      </w:pPr>
      <w:del w:id="2538" w:author="Rapporteur" w:date="2023-11-26T08:03:00Z">
        <w:r w:rsidDel="00E05168">
          <w:rPr>
            <w:noProof/>
          </w:rPr>
          <w:delText>5.12.1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_Toc145707770 \h </w:delInstrText>
        </w:r>
        <w:r w:rsidDel="00E05168">
          <w:rPr>
            <w:noProof/>
          </w:rPr>
        </w:r>
        <w:r w:rsidDel="00E05168">
          <w:rPr>
            <w:noProof/>
          </w:rPr>
          <w:fldChar w:fldCharType="separate"/>
        </w:r>
        <w:r w:rsidDel="00E05168">
          <w:rPr>
            <w:noProof/>
          </w:rPr>
          <w:delText>48</w:delText>
        </w:r>
        <w:r w:rsidDel="00E05168">
          <w:rPr>
            <w:noProof/>
          </w:rPr>
          <w:fldChar w:fldCharType="end"/>
        </w:r>
      </w:del>
    </w:p>
    <w:p w14:paraId="6E782019" w14:textId="2A92A08B" w:rsidR="00D8229A" w:rsidDel="00E05168" w:rsidRDefault="00D8229A">
      <w:pPr>
        <w:pStyle w:val="TOC3"/>
        <w:rPr>
          <w:del w:id="2539" w:author="Rapporteur" w:date="2023-11-26T08:03:00Z"/>
          <w:rFonts w:asciiTheme="minorHAnsi" w:eastAsiaTheme="minorEastAsia" w:hAnsiTheme="minorHAnsi" w:cstheme="minorBidi"/>
          <w:noProof/>
          <w:sz w:val="22"/>
          <w:szCs w:val="22"/>
          <w:lang w:eastAsia="ja-JP"/>
        </w:rPr>
      </w:pPr>
      <w:del w:id="2540" w:author="Rapporteur" w:date="2023-11-26T08:03:00Z">
        <w:r w:rsidDel="00E05168">
          <w:rPr>
            <w:noProof/>
          </w:rPr>
          <w:delText>5.12.2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_Toc145707771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11744297" w14:textId="0C7190CC" w:rsidR="00D8229A" w:rsidDel="00E05168" w:rsidRDefault="00D8229A">
      <w:pPr>
        <w:pStyle w:val="TOC4"/>
        <w:rPr>
          <w:del w:id="2541" w:author="Rapporteur" w:date="2023-11-26T08:03:00Z"/>
          <w:rFonts w:asciiTheme="minorHAnsi" w:eastAsiaTheme="minorEastAsia" w:hAnsiTheme="minorHAnsi" w:cstheme="minorBidi"/>
          <w:noProof/>
          <w:sz w:val="22"/>
          <w:szCs w:val="22"/>
          <w:lang w:eastAsia="ja-JP"/>
        </w:rPr>
      </w:pPr>
      <w:del w:id="2542" w:author="Rapporteur" w:date="2023-11-26T08:03:00Z">
        <w:r w:rsidDel="00E05168">
          <w:rPr>
            <w:noProof/>
          </w:rPr>
          <w:delText>5.12.2.1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_Toc145707772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342B56B9" w14:textId="4C9D2556" w:rsidR="00D8229A" w:rsidDel="00E05168" w:rsidRDefault="00D8229A">
      <w:pPr>
        <w:pStyle w:val="TOC4"/>
        <w:rPr>
          <w:del w:id="2543" w:author="Rapporteur" w:date="2023-11-26T08:03:00Z"/>
          <w:rFonts w:asciiTheme="minorHAnsi" w:eastAsiaTheme="minorEastAsia" w:hAnsiTheme="minorHAnsi" w:cstheme="minorBidi"/>
          <w:noProof/>
          <w:sz w:val="22"/>
          <w:szCs w:val="22"/>
          <w:lang w:eastAsia="ja-JP"/>
        </w:rPr>
      </w:pPr>
      <w:del w:id="2544" w:author="Rapporteur" w:date="2023-11-26T08:03:00Z">
        <w:r w:rsidDel="00E05168">
          <w:rPr>
            <w:noProof/>
          </w:rPr>
          <w:delText>5.12.2.2</w:delText>
        </w:r>
        <w:r w:rsidDel="00E05168">
          <w:rPr>
            <w:rFonts w:asciiTheme="minorHAnsi" w:eastAsiaTheme="minorEastAsia" w:hAnsiTheme="minorHAnsi" w:cstheme="minorBidi"/>
            <w:noProof/>
            <w:sz w:val="22"/>
            <w:szCs w:val="22"/>
            <w:lang w:eastAsia="ja-JP"/>
          </w:rPr>
          <w:tab/>
        </w:r>
        <w:r w:rsidDel="00E05168">
          <w:rPr>
            <w:noProof/>
          </w:rPr>
          <w:delText>Eees_ACRStatusUpdate_Request</w:delText>
        </w:r>
        <w:r w:rsidDel="00E05168">
          <w:rPr>
            <w:noProof/>
          </w:rPr>
          <w:tab/>
        </w:r>
        <w:r w:rsidDel="00E05168">
          <w:rPr>
            <w:noProof/>
          </w:rPr>
          <w:fldChar w:fldCharType="begin" w:fldLock="1"/>
        </w:r>
        <w:r w:rsidDel="00E05168">
          <w:rPr>
            <w:noProof/>
          </w:rPr>
          <w:delInstrText xml:space="preserve"> PAGEREF _Toc145707773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7DAAD610" w14:textId="0679A664" w:rsidR="00D8229A" w:rsidDel="00E05168" w:rsidRDefault="00D8229A">
      <w:pPr>
        <w:pStyle w:val="TOC5"/>
        <w:rPr>
          <w:del w:id="2545" w:author="Rapporteur" w:date="2023-11-26T08:03:00Z"/>
          <w:rFonts w:asciiTheme="minorHAnsi" w:eastAsiaTheme="minorEastAsia" w:hAnsiTheme="minorHAnsi" w:cstheme="minorBidi"/>
          <w:noProof/>
          <w:sz w:val="22"/>
          <w:szCs w:val="22"/>
          <w:lang w:eastAsia="ja-JP"/>
        </w:rPr>
      </w:pPr>
      <w:del w:id="2546" w:author="Rapporteur" w:date="2023-11-26T08:03:00Z">
        <w:r w:rsidDel="00E05168">
          <w:rPr>
            <w:noProof/>
          </w:rPr>
          <w:delText>5.12.2.2.1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_Toc145707774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1DE3225E" w14:textId="050188E5" w:rsidR="00D8229A" w:rsidDel="00E05168" w:rsidRDefault="00D8229A">
      <w:pPr>
        <w:pStyle w:val="TOC5"/>
        <w:rPr>
          <w:del w:id="2547" w:author="Rapporteur" w:date="2023-11-26T08:03:00Z"/>
          <w:rFonts w:asciiTheme="minorHAnsi" w:eastAsiaTheme="minorEastAsia" w:hAnsiTheme="minorHAnsi" w:cstheme="minorBidi"/>
          <w:noProof/>
          <w:sz w:val="22"/>
          <w:szCs w:val="22"/>
          <w:lang w:eastAsia="ja-JP"/>
        </w:rPr>
      </w:pPr>
      <w:del w:id="2548" w:author="Rapporteur" w:date="2023-11-26T08:03:00Z">
        <w:r w:rsidDel="00E05168">
          <w:rPr>
            <w:noProof/>
          </w:rPr>
          <w:delText>5.12.2.2.2</w:delText>
        </w:r>
        <w:r w:rsidDel="00E05168">
          <w:rPr>
            <w:rFonts w:asciiTheme="minorHAnsi" w:eastAsiaTheme="minorEastAsia" w:hAnsiTheme="minorHAnsi" w:cstheme="minorBidi"/>
            <w:noProof/>
            <w:sz w:val="22"/>
            <w:szCs w:val="22"/>
            <w:lang w:eastAsia="ja-JP"/>
          </w:rPr>
          <w:tab/>
        </w:r>
        <w:r w:rsidDel="00E05168">
          <w:rPr>
            <w:noProof/>
          </w:rPr>
          <w:delText>ACR Status Update Request</w:delText>
        </w:r>
        <w:r w:rsidDel="00E05168">
          <w:rPr>
            <w:noProof/>
          </w:rPr>
          <w:tab/>
        </w:r>
        <w:r w:rsidDel="00E05168">
          <w:rPr>
            <w:noProof/>
          </w:rPr>
          <w:fldChar w:fldCharType="begin" w:fldLock="1"/>
        </w:r>
        <w:r w:rsidDel="00E05168">
          <w:rPr>
            <w:noProof/>
          </w:rPr>
          <w:delInstrText xml:space="preserve"> PAGEREF _Toc145707775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2DAA420C" w14:textId="39E38543" w:rsidR="00D8229A" w:rsidDel="00E05168" w:rsidRDefault="00D8229A">
      <w:pPr>
        <w:pStyle w:val="TOC2"/>
        <w:rPr>
          <w:del w:id="2549" w:author="Rapporteur" w:date="2023-11-26T08:03:00Z"/>
          <w:rFonts w:asciiTheme="minorHAnsi" w:eastAsiaTheme="minorEastAsia" w:hAnsiTheme="minorHAnsi" w:cstheme="minorBidi"/>
          <w:noProof/>
          <w:sz w:val="22"/>
          <w:szCs w:val="22"/>
          <w:lang w:eastAsia="ja-JP"/>
        </w:rPr>
      </w:pPr>
      <w:del w:id="2550" w:author="Rapporteur" w:date="2023-11-26T08:03:00Z">
        <w:r w:rsidDel="00E05168">
          <w:rPr>
            <w:noProof/>
          </w:rPr>
          <w:delText>5.13</w:delText>
        </w:r>
        <w:r w:rsidDel="00E05168">
          <w:rPr>
            <w:rFonts w:asciiTheme="minorHAnsi" w:eastAsiaTheme="minorEastAsia" w:hAnsiTheme="minorHAnsi" w:cstheme="minorBidi"/>
            <w:noProof/>
            <w:sz w:val="22"/>
            <w:szCs w:val="22"/>
            <w:lang w:eastAsia="ja-JP"/>
          </w:rPr>
          <w:tab/>
        </w:r>
        <w:r w:rsidDel="00E05168">
          <w:rPr>
            <w:noProof/>
          </w:rPr>
          <w:delText>Eees_ACRParameterInformation Service</w:delText>
        </w:r>
        <w:r w:rsidDel="00E05168">
          <w:rPr>
            <w:noProof/>
          </w:rPr>
          <w:tab/>
        </w:r>
        <w:r w:rsidDel="00E05168">
          <w:rPr>
            <w:noProof/>
          </w:rPr>
          <w:fldChar w:fldCharType="begin" w:fldLock="1"/>
        </w:r>
        <w:r w:rsidDel="00E05168">
          <w:rPr>
            <w:noProof/>
          </w:rPr>
          <w:delInstrText xml:space="preserve"> PAGEREF _Toc145707776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77B48E4A" w14:textId="48D57239" w:rsidR="00D8229A" w:rsidDel="00E05168" w:rsidRDefault="00D8229A">
      <w:pPr>
        <w:pStyle w:val="TOC3"/>
        <w:rPr>
          <w:del w:id="2551" w:author="Rapporteur" w:date="2023-11-26T08:03:00Z"/>
          <w:rFonts w:asciiTheme="minorHAnsi" w:eastAsiaTheme="minorEastAsia" w:hAnsiTheme="minorHAnsi" w:cstheme="minorBidi"/>
          <w:noProof/>
          <w:sz w:val="22"/>
          <w:szCs w:val="22"/>
          <w:lang w:eastAsia="ja-JP"/>
        </w:rPr>
      </w:pPr>
      <w:del w:id="2552" w:author="Rapporteur" w:date="2023-11-26T08:03:00Z">
        <w:r w:rsidDel="00E05168">
          <w:rPr>
            <w:noProof/>
          </w:rPr>
          <w:delText>5.13.1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_Toc145707777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64C3951B" w14:textId="5F99CE8E" w:rsidR="00D8229A" w:rsidDel="00E05168" w:rsidRDefault="00D8229A">
      <w:pPr>
        <w:pStyle w:val="TOC3"/>
        <w:rPr>
          <w:del w:id="2553" w:author="Rapporteur" w:date="2023-11-26T08:03:00Z"/>
          <w:rFonts w:asciiTheme="minorHAnsi" w:eastAsiaTheme="minorEastAsia" w:hAnsiTheme="minorHAnsi" w:cstheme="minorBidi"/>
          <w:noProof/>
          <w:sz w:val="22"/>
          <w:szCs w:val="22"/>
          <w:lang w:eastAsia="ja-JP"/>
        </w:rPr>
      </w:pPr>
      <w:del w:id="2554" w:author="Rapporteur" w:date="2023-11-26T08:03:00Z">
        <w:r w:rsidDel="00E05168">
          <w:rPr>
            <w:noProof/>
          </w:rPr>
          <w:delText>5.13.2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_Toc145707778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3E3C2020" w14:textId="79E48520" w:rsidR="00D8229A" w:rsidDel="00E05168" w:rsidRDefault="00D8229A">
      <w:pPr>
        <w:pStyle w:val="TOC4"/>
        <w:rPr>
          <w:del w:id="2555" w:author="Rapporteur" w:date="2023-11-26T08:03:00Z"/>
          <w:rFonts w:asciiTheme="minorHAnsi" w:eastAsiaTheme="minorEastAsia" w:hAnsiTheme="minorHAnsi" w:cstheme="minorBidi"/>
          <w:noProof/>
          <w:sz w:val="22"/>
          <w:szCs w:val="22"/>
          <w:lang w:eastAsia="ja-JP"/>
        </w:rPr>
      </w:pPr>
      <w:del w:id="2556" w:author="Rapporteur" w:date="2023-11-26T08:03:00Z">
        <w:r w:rsidDel="00E05168">
          <w:rPr>
            <w:noProof/>
          </w:rPr>
          <w:delText>5.13.2.1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_Toc145707779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23A93402" w14:textId="23735E5A" w:rsidR="00D8229A" w:rsidDel="00E05168" w:rsidRDefault="00D8229A">
      <w:pPr>
        <w:pStyle w:val="TOC4"/>
        <w:rPr>
          <w:del w:id="2557" w:author="Rapporteur" w:date="2023-11-26T08:03:00Z"/>
          <w:rFonts w:asciiTheme="minorHAnsi" w:eastAsiaTheme="minorEastAsia" w:hAnsiTheme="minorHAnsi" w:cstheme="minorBidi"/>
          <w:noProof/>
          <w:sz w:val="22"/>
          <w:szCs w:val="22"/>
          <w:lang w:eastAsia="ja-JP"/>
        </w:rPr>
      </w:pPr>
      <w:del w:id="2558" w:author="Rapporteur" w:date="2023-11-26T08:03:00Z">
        <w:r w:rsidDel="00E05168">
          <w:rPr>
            <w:noProof/>
          </w:rPr>
          <w:delText>5.13.2.2</w:delText>
        </w:r>
        <w:r w:rsidDel="00E05168">
          <w:rPr>
            <w:rFonts w:asciiTheme="minorHAnsi" w:eastAsiaTheme="minorEastAsia" w:hAnsiTheme="minorHAnsi" w:cstheme="minorBidi"/>
            <w:noProof/>
            <w:sz w:val="22"/>
            <w:szCs w:val="22"/>
            <w:lang w:eastAsia="ja-JP"/>
          </w:rPr>
          <w:tab/>
        </w:r>
        <w:r w:rsidDel="00E05168">
          <w:rPr>
            <w:noProof/>
          </w:rPr>
          <w:delText>Eees_ACRParameterInformation_Request</w:delText>
        </w:r>
        <w:r w:rsidDel="00E05168">
          <w:rPr>
            <w:noProof/>
          </w:rPr>
          <w:tab/>
        </w:r>
        <w:r w:rsidDel="00E05168">
          <w:rPr>
            <w:noProof/>
          </w:rPr>
          <w:fldChar w:fldCharType="begin" w:fldLock="1"/>
        </w:r>
        <w:r w:rsidDel="00E05168">
          <w:rPr>
            <w:noProof/>
          </w:rPr>
          <w:delInstrText xml:space="preserve"> PAGEREF _Toc145707780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2D3CF609" w14:textId="7DDE6783" w:rsidR="00D8229A" w:rsidDel="00E05168" w:rsidRDefault="00D8229A">
      <w:pPr>
        <w:pStyle w:val="TOC5"/>
        <w:rPr>
          <w:del w:id="2559" w:author="Rapporteur" w:date="2023-11-26T08:03:00Z"/>
          <w:rFonts w:asciiTheme="minorHAnsi" w:eastAsiaTheme="minorEastAsia" w:hAnsiTheme="minorHAnsi" w:cstheme="minorBidi"/>
          <w:noProof/>
          <w:sz w:val="22"/>
          <w:szCs w:val="22"/>
          <w:lang w:eastAsia="ja-JP"/>
        </w:rPr>
      </w:pPr>
      <w:del w:id="2560" w:author="Rapporteur" w:date="2023-11-26T08:03:00Z">
        <w:r w:rsidDel="00E05168">
          <w:rPr>
            <w:noProof/>
          </w:rPr>
          <w:delText>5.13.2.2.1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_Toc145707781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16B791C9" w14:textId="38B59EE1" w:rsidR="00D8229A" w:rsidDel="00E05168" w:rsidRDefault="00D8229A">
      <w:pPr>
        <w:pStyle w:val="TOC5"/>
        <w:rPr>
          <w:del w:id="2561" w:author="Rapporteur" w:date="2023-11-26T08:03:00Z"/>
          <w:rFonts w:asciiTheme="minorHAnsi" w:eastAsiaTheme="minorEastAsia" w:hAnsiTheme="minorHAnsi" w:cstheme="minorBidi"/>
          <w:noProof/>
          <w:sz w:val="22"/>
          <w:szCs w:val="22"/>
          <w:lang w:eastAsia="ja-JP"/>
        </w:rPr>
      </w:pPr>
      <w:del w:id="2562" w:author="Rapporteur" w:date="2023-11-26T08:03:00Z">
        <w:r w:rsidDel="00E05168">
          <w:rPr>
            <w:noProof/>
          </w:rPr>
          <w:delText>5.13.2.2.2</w:delText>
        </w:r>
        <w:r w:rsidDel="00E05168">
          <w:rPr>
            <w:rFonts w:asciiTheme="minorHAnsi" w:eastAsiaTheme="minorEastAsia" w:hAnsiTheme="minorHAnsi" w:cstheme="minorBidi"/>
            <w:noProof/>
            <w:sz w:val="22"/>
            <w:szCs w:val="22"/>
            <w:lang w:eastAsia="ja-JP"/>
          </w:rPr>
          <w:tab/>
        </w:r>
        <w:r w:rsidDel="00E05168">
          <w:rPr>
            <w:noProof/>
          </w:rPr>
          <w:delText>ACR Parameter Information Request</w:delText>
        </w:r>
        <w:r w:rsidDel="00E05168">
          <w:rPr>
            <w:noProof/>
          </w:rPr>
          <w:tab/>
        </w:r>
        <w:r w:rsidDel="00E05168">
          <w:rPr>
            <w:noProof/>
          </w:rPr>
          <w:fldChar w:fldCharType="begin" w:fldLock="1"/>
        </w:r>
        <w:r w:rsidDel="00E05168">
          <w:rPr>
            <w:noProof/>
          </w:rPr>
          <w:delInstrText xml:space="preserve"> PAGEREF _Toc145707782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1B608FAF" w14:textId="653F4C31" w:rsidR="00D8229A" w:rsidDel="00E05168" w:rsidRDefault="00D8229A">
      <w:pPr>
        <w:pStyle w:val="TOC2"/>
        <w:rPr>
          <w:del w:id="2563" w:author="Rapporteur" w:date="2023-11-26T08:03:00Z"/>
          <w:rFonts w:asciiTheme="minorHAnsi" w:eastAsiaTheme="minorEastAsia" w:hAnsiTheme="minorHAnsi" w:cstheme="minorBidi"/>
          <w:noProof/>
          <w:sz w:val="22"/>
          <w:szCs w:val="22"/>
          <w:lang w:eastAsia="ja-JP"/>
        </w:rPr>
      </w:pPr>
      <w:del w:id="2564" w:author="Rapporteur" w:date="2023-11-26T08:03:00Z">
        <w:r w:rsidDel="00E05168">
          <w:rPr>
            <w:noProof/>
          </w:rPr>
          <w:delText>5.14</w:delText>
        </w:r>
        <w:r w:rsidDel="00E05168">
          <w:rPr>
            <w:rFonts w:asciiTheme="minorHAnsi" w:eastAsiaTheme="minorEastAsia" w:hAnsiTheme="minorHAnsi" w:cstheme="minorBidi"/>
            <w:noProof/>
            <w:sz w:val="22"/>
            <w:szCs w:val="22"/>
            <w:lang w:eastAsia="ja-JP"/>
          </w:rPr>
          <w:tab/>
        </w:r>
        <w:r w:rsidDel="00E05168">
          <w:rPr>
            <w:noProof/>
          </w:rPr>
          <w:delText>Eees_AnnounceCommonEAS Service</w:delText>
        </w:r>
        <w:r w:rsidDel="00E05168">
          <w:rPr>
            <w:noProof/>
          </w:rPr>
          <w:tab/>
        </w:r>
        <w:r w:rsidDel="00E05168">
          <w:rPr>
            <w:noProof/>
          </w:rPr>
          <w:fldChar w:fldCharType="begin" w:fldLock="1"/>
        </w:r>
        <w:r w:rsidDel="00E05168">
          <w:rPr>
            <w:noProof/>
          </w:rPr>
          <w:delInstrText xml:space="preserve"> PAGEREF _Toc145707783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6274E0DF" w14:textId="66737908" w:rsidR="00D8229A" w:rsidDel="00E05168" w:rsidRDefault="00D8229A">
      <w:pPr>
        <w:pStyle w:val="TOC3"/>
        <w:rPr>
          <w:del w:id="2565" w:author="Rapporteur" w:date="2023-11-26T08:03:00Z"/>
          <w:rFonts w:asciiTheme="minorHAnsi" w:eastAsiaTheme="minorEastAsia" w:hAnsiTheme="minorHAnsi" w:cstheme="minorBidi"/>
          <w:noProof/>
          <w:sz w:val="22"/>
          <w:szCs w:val="22"/>
          <w:lang w:eastAsia="ja-JP"/>
        </w:rPr>
      </w:pPr>
      <w:del w:id="2566" w:author="Rapporteur" w:date="2023-11-26T08:03:00Z">
        <w:r w:rsidDel="00E05168">
          <w:rPr>
            <w:noProof/>
          </w:rPr>
          <w:delText>5.14.1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_Toc145707784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38E3C2F9" w14:textId="7EDE4B51" w:rsidR="00D8229A" w:rsidDel="00E05168" w:rsidRDefault="00D8229A">
      <w:pPr>
        <w:pStyle w:val="TOC3"/>
        <w:rPr>
          <w:del w:id="2567" w:author="Rapporteur" w:date="2023-11-26T08:03:00Z"/>
          <w:rFonts w:asciiTheme="minorHAnsi" w:eastAsiaTheme="minorEastAsia" w:hAnsiTheme="minorHAnsi" w:cstheme="minorBidi"/>
          <w:noProof/>
          <w:sz w:val="22"/>
          <w:szCs w:val="22"/>
          <w:lang w:eastAsia="ja-JP"/>
        </w:rPr>
      </w:pPr>
      <w:del w:id="2568" w:author="Rapporteur" w:date="2023-11-26T08:03:00Z">
        <w:r w:rsidDel="00E05168">
          <w:rPr>
            <w:noProof/>
          </w:rPr>
          <w:delText>5.14.2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_Toc145707785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14BB9CE2" w14:textId="0D4453EA" w:rsidR="00D8229A" w:rsidDel="00E05168" w:rsidRDefault="00D8229A">
      <w:pPr>
        <w:pStyle w:val="TOC4"/>
        <w:rPr>
          <w:del w:id="2569" w:author="Rapporteur" w:date="2023-11-26T08:03:00Z"/>
          <w:rFonts w:asciiTheme="minorHAnsi" w:eastAsiaTheme="minorEastAsia" w:hAnsiTheme="minorHAnsi" w:cstheme="minorBidi"/>
          <w:noProof/>
          <w:sz w:val="22"/>
          <w:szCs w:val="22"/>
          <w:lang w:eastAsia="ja-JP"/>
        </w:rPr>
      </w:pPr>
      <w:del w:id="2570" w:author="Rapporteur" w:date="2023-11-26T08:03:00Z">
        <w:r w:rsidDel="00E05168">
          <w:rPr>
            <w:noProof/>
          </w:rPr>
          <w:delText>5.14.2.1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_Toc145707786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7C7E3615" w14:textId="012406F3" w:rsidR="00D8229A" w:rsidDel="00E05168" w:rsidRDefault="00D8229A">
      <w:pPr>
        <w:pStyle w:val="TOC4"/>
        <w:rPr>
          <w:del w:id="2571" w:author="Rapporteur" w:date="2023-11-26T08:03:00Z"/>
          <w:rFonts w:asciiTheme="minorHAnsi" w:eastAsiaTheme="minorEastAsia" w:hAnsiTheme="minorHAnsi" w:cstheme="minorBidi"/>
          <w:noProof/>
          <w:sz w:val="22"/>
          <w:szCs w:val="22"/>
          <w:lang w:eastAsia="ja-JP"/>
        </w:rPr>
      </w:pPr>
      <w:del w:id="2572" w:author="Rapporteur" w:date="2023-11-26T08:03:00Z">
        <w:r w:rsidDel="00E05168">
          <w:rPr>
            <w:noProof/>
          </w:rPr>
          <w:delText>5.14.2.2</w:delText>
        </w:r>
        <w:r w:rsidDel="00E05168">
          <w:rPr>
            <w:rFonts w:asciiTheme="minorHAnsi" w:eastAsiaTheme="minorEastAsia" w:hAnsiTheme="minorHAnsi" w:cstheme="minorBidi"/>
            <w:noProof/>
            <w:sz w:val="22"/>
            <w:szCs w:val="22"/>
            <w:lang w:eastAsia="ja-JP"/>
          </w:rPr>
          <w:tab/>
        </w:r>
        <w:r w:rsidDel="00E05168">
          <w:rPr>
            <w:noProof/>
          </w:rPr>
          <w:delText>Eees_AnnounceCommonEAS_Request</w:delText>
        </w:r>
        <w:r w:rsidDel="00E05168">
          <w:rPr>
            <w:noProof/>
          </w:rPr>
          <w:tab/>
        </w:r>
        <w:r w:rsidDel="00E05168">
          <w:rPr>
            <w:noProof/>
          </w:rPr>
          <w:fldChar w:fldCharType="begin" w:fldLock="1"/>
        </w:r>
        <w:r w:rsidDel="00E05168">
          <w:rPr>
            <w:noProof/>
          </w:rPr>
          <w:delInstrText xml:space="preserve"> PAGEREF _Toc145707787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10EDB560" w14:textId="5780C07B" w:rsidR="00D8229A" w:rsidDel="00E05168" w:rsidRDefault="00D8229A">
      <w:pPr>
        <w:pStyle w:val="TOC5"/>
        <w:rPr>
          <w:del w:id="2573" w:author="Rapporteur" w:date="2023-11-26T08:03:00Z"/>
          <w:rFonts w:asciiTheme="minorHAnsi" w:eastAsiaTheme="minorEastAsia" w:hAnsiTheme="minorHAnsi" w:cstheme="minorBidi"/>
          <w:noProof/>
          <w:sz w:val="22"/>
          <w:szCs w:val="22"/>
          <w:lang w:eastAsia="ja-JP"/>
        </w:rPr>
      </w:pPr>
      <w:del w:id="2574" w:author="Rapporteur" w:date="2023-11-26T08:03:00Z">
        <w:r w:rsidDel="00E05168">
          <w:rPr>
            <w:noProof/>
          </w:rPr>
          <w:delText>5.14.2.2.1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_Toc145707788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0A53CD2A" w14:textId="1E33583F" w:rsidR="00D8229A" w:rsidDel="00E05168" w:rsidRDefault="00D8229A">
      <w:pPr>
        <w:pStyle w:val="TOC5"/>
        <w:rPr>
          <w:del w:id="2575" w:author="Rapporteur" w:date="2023-11-26T08:03:00Z"/>
          <w:rFonts w:asciiTheme="minorHAnsi" w:eastAsiaTheme="minorEastAsia" w:hAnsiTheme="minorHAnsi" w:cstheme="minorBidi"/>
          <w:noProof/>
          <w:sz w:val="22"/>
          <w:szCs w:val="22"/>
          <w:lang w:eastAsia="ja-JP"/>
        </w:rPr>
      </w:pPr>
      <w:del w:id="2576" w:author="Rapporteur" w:date="2023-11-26T08:03:00Z">
        <w:r w:rsidDel="00E05168">
          <w:rPr>
            <w:noProof/>
          </w:rPr>
          <w:delText>5.14.2.2.2</w:delText>
        </w:r>
        <w:r w:rsidDel="00E05168">
          <w:rPr>
            <w:rFonts w:asciiTheme="minorHAnsi" w:eastAsiaTheme="minorEastAsia" w:hAnsiTheme="minorHAnsi" w:cstheme="minorBidi"/>
            <w:noProof/>
            <w:sz w:val="22"/>
            <w:szCs w:val="22"/>
            <w:lang w:eastAsia="ja-JP"/>
          </w:rPr>
          <w:tab/>
        </w:r>
        <w:r w:rsidDel="00E05168">
          <w:rPr>
            <w:noProof/>
          </w:rPr>
          <w:delText>Announce Common EAS Information Request</w:delText>
        </w:r>
        <w:r w:rsidDel="00E05168">
          <w:rPr>
            <w:noProof/>
          </w:rPr>
          <w:tab/>
        </w:r>
        <w:r w:rsidDel="00E05168">
          <w:rPr>
            <w:noProof/>
          </w:rPr>
          <w:fldChar w:fldCharType="begin" w:fldLock="1"/>
        </w:r>
        <w:r w:rsidDel="00E05168">
          <w:rPr>
            <w:noProof/>
          </w:rPr>
          <w:delInstrText xml:space="preserve"> PAGEREF _Toc145707789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4BF27AF4" w14:textId="0800FC08" w:rsidR="00D8229A" w:rsidDel="00E05168" w:rsidRDefault="00D8229A">
      <w:pPr>
        <w:pStyle w:val="TOC1"/>
        <w:rPr>
          <w:del w:id="2577" w:author="Rapporteur" w:date="2023-11-26T08:03:00Z"/>
          <w:rFonts w:asciiTheme="minorHAnsi" w:eastAsiaTheme="minorEastAsia" w:hAnsiTheme="minorHAnsi" w:cstheme="minorBidi"/>
          <w:noProof/>
          <w:szCs w:val="22"/>
          <w:lang w:eastAsia="ja-JP"/>
        </w:rPr>
      </w:pPr>
      <w:del w:id="2578" w:author="Rapporteur" w:date="2023-11-26T08:03:00Z">
        <w:r w:rsidDel="00E05168">
          <w:rPr>
            <w:noProof/>
          </w:rPr>
          <w:delText>6</w:delText>
        </w:r>
        <w:r w:rsidDel="00E05168">
          <w:rPr>
            <w:rFonts w:asciiTheme="minorHAnsi" w:eastAsiaTheme="minorEastAsia" w:hAnsiTheme="minorHAnsi" w:cstheme="minorBidi"/>
            <w:noProof/>
            <w:szCs w:val="22"/>
            <w:lang w:eastAsia="ja-JP"/>
          </w:rPr>
          <w:tab/>
        </w:r>
        <w:r w:rsidDel="00E05168">
          <w:rPr>
            <w:noProof/>
          </w:rPr>
          <w:delText>Services offered by Edge Configuration Server</w:delText>
        </w:r>
        <w:r w:rsidDel="00E05168">
          <w:rPr>
            <w:noProof/>
          </w:rPr>
          <w:tab/>
        </w:r>
        <w:r w:rsidDel="00E05168">
          <w:rPr>
            <w:noProof/>
          </w:rPr>
          <w:fldChar w:fldCharType="begin" w:fldLock="1"/>
        </w:r>
        <w:r w:rsidDel="00E05168">
          <w:rPr>
            <w:noProof/>
          </w:rPr>
          <w:delInstrText xml:space="preserve"> PAGEREF _Toc145707790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3063D369" w14:textId="1CD41890" w:rsidR="00D8229A" w:rsidDel="00E05168" w:rsidRDefault="00D8229A">
      <w:pPr>
        <w:pStyle w:val="TOC2"/>
        <w:rPr>
          <w:del w:id="2579" w:author="Rapporteur" w:date="2023-11-26T08:03:00Z"/>
          <w:rFonts w:asciiTheme="minorHAnsi" w:eastAsiaTheme="minorEastAsia" w:hAnsiTheme="minorHAnsi" w:cstheme="minorBidi"/>
          <w:noProof/>
          <w:sz w:val="22"/>
          <w:szCs w:val="22"/>
          <w:lang w:eastAsia="ja-JP"/>
        </w:rPr>
      </w:pPr>
      <w:del w:id="2580" w:author="Rapporteur" w:date="2023-11-26T08:03:00Z">
        <w:r w:rsidDel="00E05168">
          <w:rPr>
            <w:noProof/>
          </w:rPr>
          <w:delText>6.1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_Toc145707791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00B224C9" w14:textId="19E1BD41" w:rsidR="00D8229A" w:rsidDel="00E05168" w:rsidRDefault="00D8229A">
      <w:pPr>
        <w:pStyle w:val="TOC2"/>
        <w:rPr>
          <w:del w:id="2581" w:author="Rapporteur" w:date="2023-11-26T08:03:00Z"/>
          <w:rFonts w:asciiTheme="minorHAnsi" w:eastAsiaTheme="minorEastAsia" w:hAnsiTheme="minorHAnsi" w:cstheme="minorBidi"/>
          <w:noProof/>
          <w:sz w:val="22"/>
          <w:szCs w:val="22"/>
          <w:lang w:eastAsia="ja-JP"/>
        </w:rPr>
      </w:pPr>
      <w:del w:id="2582" w:author="Rapporteur" w:date="2023-11-26T08:03:00Z">
        <w:r w:rsidDel="00E05168">
          <w:rPr>
            <w:noProof/>
          </w:rPr>
          <w:delText>6.2</w:delText>
        </w:r>
        <w:r w:rsidDel="00E05168">
          <w:rPr>
            <w:rFonts w:asciiTheme="minorHAnsi" w:eastAsiaTheme="minorEastAsia" w:hAnsiTheme="minorHAnsi" w:cstheme="minorBidi"/>
            <w:noProof/>
            <w:sz w:val="22"/>
            <w:szCs w:val="22"/>
            <w:lang w:eastAsia="ja-JP"/>
          </w:rPr>
          <w:tab/>
        </w:r>
        <w:r w:rsidDel="00E05168">
          <w:rPr>
            <w:noProof/>
          </w:rPr>
          <w:delText>Eecs_EESRegistration Service</w:delText>
        </w:r>
        <w:r w:rsidDel="00E05168">
          <w:rPr>
            <w:noProof/>
          </w:rPr>
          <w:tab/>
        </w:r>
        <w:r w:rsidDel="00E05168">
          <w:rPr>
            <w:noProof/>
          </w:rPr>
          <w:fldChar w:fldCharType="begin" w:fldLock="1"/>
        </w:r>
        <w:r w:rsidDel="00E05168">
          <w:rPr>
            <w:noProof/>
          </w:rPr>
          <w:delInstrText xml:space="preserve"> PAGEREF _Toc145707792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4D39EAFE" w14:textId="1071C6BC" w:rsidR="00D8229A" w:rsidDel="00E05168" w:rsidRDefault="00D8229A">
      <w:pPr>
        <w:pStyle w:val="TOC3"/>
        <w:rPr>
          <w:del w:id="2583" w:author="Rapporteur" w:date="2023-11-26T08:03:00Z"/>
          <w:rFonts w:asciiTheme="minorHAnsi" w:eastAsiaTheme="minorEastAsia" w:hAnsiTheme="minorHAnsi" w:cstheme="minorBidi"/>
          <w:noProof/>
          <w:sz w:val="22"/>
          <w:szCs w:val="22"/>
          <w:lang w:eastAsia="ja-JP"/>
        </w:rPr>
      </w:pPr>
      <w:del w:id="2584" w:author="Rapporteur" w:date="2023-11-26T08:03:00Z">
        <w:r w:rsidDel="00E05168">
          <w:rPr>
            <w:noProof/>
          </w:rPr>
          <w:delText>6.2.1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_Toc145707793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41F8E00D" w14:textId="00F474DD" w:rsidR="00D8229A" w:rsidDel="00E05168" w:rsidRDefault="00D8229A">
      <w:pPr>
        <w:pStyle w:val="TOC3"/>
        <w:rPr>
          <w:del w:id="2585" w:author="Rapporteur" w:date="2023-11-26T08:03:00Z"/>
          <w:rFonts w:asciiTheme="minorHAnsi" w:eastAsiaTheme="minorEastAsia" w:hAnsiTheme="minorHAnsi" w:cstheme="minorBidi"/>
          <w:noProof/>
          <w:sz w:val="22"/>
          <w:szCs w:val="22"/>
          <w:lang w:eastAsia="ja-JP"/>
        </w:rPr>
      </w:pPr>
      <w:del w:id="2586" w:author="Rapporteur" w:date="2023-11-26T08:03:00Z">
        <w:r w:rsidDel="00E05168">
          <w:rPr>
            <w:noProof/>
          </w:rPr>
          <w:delText>6.2.2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_Toc145707794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03B8267F" w14:textId="1C0FA890" w:rsidR="00D8229A" w:rsidDel="00E05168" w:rsidRDefault="00D8229A">
      <w:pPr>
        <w:pStyle w:val="TOC4"/>
        <w:rPr>
          <w:del w:id="2587" w:author="Rapporteur" w:date="2023-11-26T08:03:00Z"/>
          <w:rFonts w:asciiTheme="minorHAnsi" w:eastAsiaTheme="minorEastAsia" w:hAnsiTheme="minorHAnsi" w:cstheme="minorBidi"/>
          <w:noProof/>
          <w:sz w:val="22"/>
          <w:szCs w:val="22"/>
          <w:lang w:eastAsia="ja-JP"/>
        </w:rPr>
      </w:pPr>
      <w:del w:id="2588" w:author="Rapporteur" w:date="2023-11-26T08:03:00Z">
        <w:r w:rsidDel="00E05168">
          <w:rPr>
            <w:noProof/>
          </w:rPr>
          <w:delText>6.2.2.1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_Toc145707795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4AA98C76" w14:textId="5835C49D" w:rsidR="00D8229A" w:rsidDel="00E05168" w:rsidRDefault="00D8229A">
      <w:pPr>
        <w:pStyle w:val="TOC4"/>
        <w:rPr>
          <w:del w:id="2589" w:author="Rapporteur" w:date="2023-11-26T08:03:00Z"/>
          <w:rFonts w:asciiTheme="minorHAnsi" w:eastAsiaTheme="minorEastAsia" w:hAnsiTheme="minorHAnsi" w:cstheme="minorBidi"/>
          <w:noProof/>
          <w:sz w:val="22"/>
          <w:szCs w:val="22"/>
          <w:lang w:eastAsia="ja-JP"/>
        </w:rPr>
      </w:pPr>
      <w:del w:id="2590" w:author="Rapporteur" w:date="2023-11-26T08:03:00Z">
        <w:r w:rsidDel="00E05168">
          <w:rPr>
            <w:noProof/>
          </w:rPr>
          <w:delText>6.2.2.2</w:delText>
        </w:r>
        <w:r w:rsidDel="00E05168">
          <w:rPr>
            <w:rFonts w:asciiTheme="minorHAnsi" w:eastAsiaTheme="minorEastAsia" w:hAnsiTheme="minorHAnsi" w:cstheme="minorBidi"/>
            <w:noProof/>
            <w:sz w:val="22"/>
            <w:szCs w:val="22"/>
            <w:lang w:eastAsia="ja-JP"/>
          </w:rPr>
          <w:tab/>
        </w:r>
        <w:r w:rsidDel="00E05168">
          <w:rPr>
            <w:noProof/>
          </w:rPr>
          <w:delText>Eecs_EESRegistration_Request</w:delText>
        </w:r>
        <w:r w:rsidDel="00E05168">
          <w:rPr>
            <w:noProof/>
          </w:rPr>
          <w:tab/>
        </w:r>
        <w:r w:rsidDel="00E05168">
          <w:rPr>
            <w:noProof/>
          </w:rPr>
          <w:fldChar w:fldCharType="begin" w:fldLock="1"/>
        </w:r>
        <w:r w:rsidDel="00E05168">
          <w:rPr>
            <w:noProof/>
          </w:rPr>
          <w:delInstrText xml:space="preserve"> PAGEREF _Toc145707796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657E58CA" w14:textId="52334A15" w:rsidR="00D8229A" w:rsidDel="00E05168" w:rsidRDefault="00D8229A">
      <w:pPr>
        <w:pStyle w:val="TOC5"/>
        <w:rPr>
          <w:del w:id="2591" w:author="Rapporteur" w:date="2023-11-26T08:03:00Z"/>
          <w:rFonts w:asciiTheme="minorHAnsi" w:eastAsiaTheme="minorEastAsia" w:hAnsiTheme="minorHAnsi" w:cstheme="minorBidi"/>
          <w:noProof/>
          <w:sz w:val="22"/>
          <w:szCs w:val="22"/>
          <w:lang w:eastAsia="ja-JP"/>
        </w:rPr>
      </w:pPr>
      <w:del w:id="2592" w:author="Rapporteur" w:date="2023-11-26T08:03:00Z">
        <w:r w:rsidDel="00E05168">
          <w:rPr>
            <w:noProof/>
          </w:rPr>
          <w:delText>6.2.2.2.1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_Toc145707797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3B2139FD" w14:textId="1865155E" w:rsidR="00D8229A" w:rsidDel="00E05168" w:rsidRDefault="00D8229A">
      <w:pPr>
        <w:pStyle w:val="TOC5"/>
        <w:rPr>
          <w:del w:id="2593" w:author="Rapporteur" w:date="2023-11-26T08:03:00Z"/>
          <w:rFonts w:asciiTheme="minorHAnsi" w:eastAsiaTheme="minorEastAsia" w:hAnsiTheme="minorHAnsi" w:cstheme="minorBidi"/>
          <w:noProof/>
          <w:sz w:val="22"/>
          <w:szCs w:val="22"/>
          <w:lang w:eastAsia="ja-JP"/>
        </w:rPr>
      </w:pPr>
      <w:del w:id="2594" w:author="Rapporteur" w:date="2023-11-26T08:03:00Z">
        <w:r w:rsidDel="00E05168">
          <w:rPr>
            <w:noProof/>
          </w:rPr>
          <w:delText>6.2.2.2.2</w:delText>
        </w:r>
        <w:r w:rsidDel="00E05168">
          <w:rPr>
            <w:rFonts w:asciiTheme="minorHAnsi" w:eastAsiaTheme="minorEastAsia" w:hAnsiTheme="minorHAnsi" w:cstheme="minorBidi"/>
            <w:noProof/>
            <w:sz w:val="22"/>
            <w:szCs w:val="22"/>
            <w:lang w:eastAsia="ja-JP"/>
          </w:rPr>
          <w:tab/>
        </w:r>
        <w:r w:rsidDel="00E05168">
          <w:rPr>
            <w:noProof/>
          </w:rPr>
          <w:delText>EES registering to ECS using Eecs_EESRegistration_Request operation</w:delText>
        </w:r>
        <w:r w:rsidDel="00E05168">
          <w:rPr>
            <w:noProof/>
          </w:rPr>
          <w:tab/>
        </w:r>
        <w:r w:rsidDel="00E05168">
          <w:rPr>
            <w:noProof/>
          </w:rPr>
          <w:fldChar w:fldCharType="begin" w:fldLock="1"/>
        </w:r>
        <w:r w:rsidDel="00E05168">
          <w:rPr>
            <w:noProof/>
          </w:rPr>
          <w:delInstrText xml:space="preserve"> PAGEREF _Toc145707798 \h </w:delInstrText>
        </w:r>
        <w:r w:rsidDel="00E05168">
          <w:rPr>
            <w:noProof/>
          </w:rPr>
        </w:r>
        <w:r w:rsidDel="00E05168">
          <w:rPr>
            <w:noProof/>
          </w:rPr>
          <w:fldChar w:fldCharType="separate"/>
        </w:r>
        <w:r w:rsidDel="00E05168">
          <w:rPr>
            <w:noProof/>
          </w:rPr>
          <w:delText>53</w:delText>
        </w:r>
        <w:r w:rsidDel="00E05168">
          <w:rPr>
            <w:noProof/>
          </w:rPr>
          <w:fldChar w:fldCharType="end"/>
        </w:r>
      </w:del>
    </w:p>
    <w:p w14:paraId="04BA7B60" w14:textId="605AE569" w:rsidR="00D8229A" w:rsidDel="00E05168" w:rsidRDefault="00D8229A">
      <w:pPr>
        <w:pStyle w:val="TOC4"/>
        <w:rPr>
          <w:del w:id="2595" w:author="Rapporteur" w:date="2023-11-26T08:03:00Z"/>
          <w:rFonts w:asciiTheme="minorHAnsi" w:eastAsiaTheme="minorEastAsia" w:hAnsiTheme="minorHAnsi" w:cstheme="minorBidi"/>
          <w:noProof/>
          <w:sz w:val="22"/>
          <w:szCs w:val="22"/>
          <w:lang w:eastAsia="ja-JP"/>
        </w:rPr>
      </w:pPr>
      <w:del w:id="2596" w:author="Rapporteur" w:date="2023-11-26T08:03:00Z">
        <w:r w:rsidDel="00E05168">
          <w:rPr>
            <w:noProof/>
          </w:rPr>
          <w:lastRenderedPageBreak/>
          <w:delText>6.2.2.3</w:delText>
        </w:r>
        <w:r w:rsidDel="00E05168">
          <w:rPr>
            <w:rFonts w:asciiTheme="minorHAnsi" w:eastAsiaTheme="minorEastAsia" w:hAnsiTheme="minorHAnsi" w:cstheme="minorBidi"/>
            <w:noProof/>
            <w:sz w:val="22"/>
            <w:szCs w:val="22"/>
            <w:lang w:eastAsia="ja-JP"/>
          </w:rPr>
          <w:tab/>
        </w:r>
        <w:r w:rsidDel="00E05168">
          <w:rPr>
            <w:noProof/>
          </w:rPr>
          <w:delText>Eecs_EESRegistration_Update</w:delText>
        </w:r>
        <w:r w:rsidDel="00E05168">
          <w:rPr>
            <w:noProof/>
          </w:rPr>
          <w:tab/>
        </w:r>
        <w:r w:rsidDel="00E05168">
          <w:rPr>
            <w:noProof/>
          </w:rPr>
          <w:fldChar w:fldCharType="begin" w:fldLock="1"/>
        </w:r>
        <w:r w:rsidDel="00E05168">
          <w:rPr>
            <w:noProof/>
          </w:rPr>
          <w:delInstrText xml:space="preserve"> PAGEREF _Toc145707799 \h </w:delInstrText>
        </w:r>
        <w:r w:rsidDel="00E05168">
          <w:rPr>
            <w:noProof/>
          </w:rPr>
        </w:r>
        <w:r w:rsidDel="00E05168">
          <w:rPr>
            <w:noProof/>
          </w:rPr>
          <w:fldChar w:fldCharType="separate"/>
        </w:r>
        <w:r w:rsidDel="00E05168">
          <w:rPr>
            <w:noProof/>
          </w:rPr>
          <w:delText>53</w:delText>
        </w:r>
        <w:r w:rsidDel="00E05168">
          <w:rPr>
            <w:noProof/>
          </w:rPr>
          <w:fldChar w:fldCharType="end"/>
        </w:r>
      </w:del>
    </w:p>
    <w:p w14:paraId="011BCAE6" w14:textId="0BD0166A" w:rsidR="00D8229A" w:rsidDel="00E05168" w:rsidRDefault="00D8229A">
      <w:pPr>
        <w:pStyle w:val="TOC5"/>
        <w:rPr>
          <w:del w:id="2597" w:author="Rapporteur" w:date="2023-11-26T08:03:00Z"/>
          <w:rFonts w:asciiTheme="minorHAnsi" w:eastAsiaTheme="minorEastAsia" w:hAnsiTheme="minorHAnsi" w:cstheme="minorBidi"/>
          <w:noProof/>
          <w:sz w:val="22"/>
          <w:szCs w:val="22"/>
          <w:lang w:eastAsia="ja-JP"/>
        </w:rPr>
      </w:pPr>
      <w:del w:id="2598" w:author="Rapporteur" w:date="2023-11-26T08:03:00Z">
        <w:r w:rsidDel="00E05168">
          <w:rPr>
            <w:noProof/>
          </w:rPr>
          <w:delText>6.2.2.3.1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_Toc145707800 \h </w:delInstrText>
        </w:r>
        <w:r w:rsidDel="00E05168">
          <w:rPr>
            <w:noProof/>
          </w:rPr>
        </w:r>
        <w:r w:rsidDel="00E05168">
          <w:rPr>
            <w:noProof/>
          </w:rPr>
          <w:fldChar w:fldCharType="separate"/>
        </w:r>
        <w:r w:rsidDel="00E05168">
          <w:rPr>
            <w:noProof/>
          </w:rPr>
          <w:delText>53</w:delText>
        </w:r>
        <w:r w:rsidDel="00E05168">
          <w:rPr>
            <w:noProof/>
          </w:rPr>
          <w:fldChar w:fldCharType="end"/>
        </w:r>
      </w:del>
    </w:p>
    <w:p w14:paraId="224395CD" w14:textId="43459E95" w:rsidR="00D8229A" w:rsidDel="00E05168" w:rsidRDefault="00D8229A">
      <w:pPr>
        <w:pStyle w:val="TOC5"/>
        <w:rPr>
          <w:del w:id="2599" w:author="Rapporteur" w:date="2023-11-26T08:03:00Z"/>
          <w:rFonts w:asciiTheme="minorHAnsi" w:eastAsiaTheme="minorEastAsia" w:hAnsiTheme="minorHAnsi" w:cstheme="minorBidi"/>
          <w:noProof/>
          <w:sz w:val="22"/>
          <w:szCs w:val="22"/>
          <w:lang w:eastAsia="ja-JP"/>
        </w:rPr>
      </w:pPr>
      <w:del w:id="2600" w:author="Rapporteur" w:date="2023-11-26T08:03:00Z">
        <w:r w:rsidDel="00E05168">
          <w:rPr>
            <w:noProof/>
          </w:rPr>
          <w:delText>6.2.2.3.2</w:delText>
        </w:r>
        <w:r w:rsidDel="00E05168">
          <w:rPr>
            <w:rFonts w:asciiTheme="minorHAnsi" w:eastAsiaTheme="minorEastAsia" w:hAnsiTheme="minorHAnsi" w:cstheme="minorBidi"/>
            <w:noProof/>
            <w:sz w:val="22"/>
            <w:szCs w:val="22"/>
            <w:lang w:eastAsia="ja-JP"/>
          </w:rPr>
          <w:tab/>
        </w:r>
        <w:r w:rsidDel="00E05168">
          <w:rPr>
            <w:noProof/>
          </w:rPr>
          <w:delText>EES updating registration information using Eecs_EESRegistration_Update operation</w:delText>
        </w:r>
        <w:r w:rsidDel="00E05168">
          <w:rPr>
            <w:noProof/>
          </w:rPr>
          <w:tab/>
        </w:r>
        <w:r w:rsidDel="00E05168">
          <w:rPr>
            <w:noProof/>
          </w:rPr>
          <w:fldChar w:fldCharType="begin" w:fldLock="1"/>
        </w:r>
        <w:r w:rsidDel="00E05168">
          <w:rPr>
            <w:noProof/>
          </w:rPr>
          <w:delInstrText xml:space="preserve"> PAGEREF _Toc145707801 \h </w:delInstrText>
        </w:r>
        <w:r w:rsidDel="00E05168">
          <w:rPr>
            <w:noProof/>
          </w:rPr>
        </w:r>
        <w:r w:rsidDel="00E05168">
          <w:rPr>
            <w:noProof/>
          </w:rPr>
          <w:fldChar w:fldCharType="separate"/>
        </w:r>
        <w:r w:rsidDel="00E05168">
          <w:rPr>
            <w:noProof/>
          </w:rPr>
          <w:delText>53</w:delText>
        </w:r>
        <w:r w:rsidDel="00E05168">
          <w:rPr>
            <w:noProof/>
          </w:rPr>
          <w:fldChar w:fldCharType="end"/>
        </w:r>
      </w:del>
    </w:p>
    <w:p w14:paraId="15D68E73" w14:textId="248F7585" w:rsidR="00D8229A" w:rsidDel="00E05168" w:rsidRDefault="00D8229A">
      <w:pPr>
        <w:pStyle w:val="TOC4"/>
        <w:rPr>
          <w:del w:id="2601" w:author="Rapporteur" w:date="2023-11-26T08:03:00Z"/>
          <w:rFonts w:asciiTheme="minorHAnsi" w:eastAsiaTheme="minorEastAsia" w:hAnsiTheme="minorHAnsi" w:cstheme="minorBidi"/>
          <w:noProof/>
          <w:sz w:val="22"/>
          <w:szCs w:val="22"/>
          <w:lang w:eastAsia="ja-JP"/>
        </w:rPr>
      </w:pPr>
      <w:del w:id="2602" w:author="Rapporteur" w:date="2023-11-26T08:03:00Z">
        <w:r w:rsidDel="00E05168">
          <w:rPr>
            <w:noProof/>
          </w:rPr>
          <w:delText>6.2.2.4</w:delText>
        </w:r>
        <w:r w:rsidDel="00E05168">
          <w:rPr>
            <w:rFonts w:asciiTheme="minorHAnsi" w:eastAsiaTheme="minorEastAsia" w:hAnsiTheme="minorHAnsi" w:cstheme="minorBidi"/>
            <w:noProof/>
            <w:sz w:val="22"/>
            <w:szCs w:val="22"/>
            <w:lang w:eastAsia="ja-JP"/>
          </w:rPr>
          <w:tab/>
        </w:r>
        <w:r w:rsidDel="00E05168">
          <w:rPr>
            <w:noProof/>
          </w:rPr>
          <w:delText>Eecs_EESRegistration_Deregister</w:delText>
        </w:r>
        <w:r w:rsidDel="00E05168">
          <w:rPr>
            <w:noProof/>
          </w:rPr>
          <w:tab/>
        </w:r>
        <w:r w:rsidDel="00E05168">
          <w:rPr>
            <w:noProof/>
          </w:rPr>
          <w:fldChar w:fldCharType="begin" w:fldLock="1"/>
        </w:r>
        <w:r w:rsidDel="00E05168">
          <w:rPr>
            <w:noProof/>
          </w:rPr>
          <w:delInstrText xml:space="preserve"> PAGEREF _Toc145707802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6323A0DD" w14:textId="24F75F7B" w:rsidR="00D8229A" w:rsidDel="00E05168" w:rsidRDefault="00D8229A">
      <w:pPr>
        <w:pStyle w:val="TOC5"/>
        <w:rPr>
          <w:del w:id="2603" w:author="Rapporteur" w:date="2023-11-26T08:03:00Z"/>
          <w:rFonts w:asciiTheme="minorHAnsi" w:eastAsiaTheme="minorEastAsia" w:hAnsiTheme="minorHAnsi" w:cstheme="minorBidi"/>
          <w:noProof/>
          <w:sz w:val="22"/>
          <w:szCs w:val="22"/>
          <w:lang w:eastAsia="ja-JP"/>
        </w:rPr>
      </w:pPr>
      <w:del w:id="2604" w:author="Rapporteur" w:date="2023-11-26T08:03:00Z">
        <w:r w:rsidDel="00E05168">
          <w:rPr>
            <w:noProof/>
          </w:rPr>
          <w:delText>6.2.2.4.1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_Toc145707803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68DF20A0" w14:textId="65211A92" w:rsidR="00D8229A" w:rsidDel="00E05168" w:rsidRDefault="00D8229A">
      <w:pPr>
        <w:pStyle w:val="TOC5"/>
        <w:rPr>
          <w:del w:id="2605" w:author="Rapporteur" w:date="2023-11-26T08:03:00Z"/>
          <w:rFonts w:asciiTheme="minorHAnsi" w:eastAsiaTheme="minorEastAsia" w:hAnsiTheme="minorHAnsi" w:cstheme="minorBidi"/>
          <w:noProof/>
          <w:sz w:val="22"/>
          <w:szCs w:val="22"/>
          <w:lang w:eastAsia="ja-JP"/>
        </w:rPr>
      </w:pPr>
      <w:del w:id="2606" w:author="Rapporteur" w:date="2023-11-26T08:03:00Z">
        <w:r w:rsidDel="00E05168">
          <w:rPr>
            <w:noProof/>
          </w:rPr>
          <w:delText>6.2.2.4.2</w:delText>
        </w:r>
        <w:r w:rsidDel="00E05168">
          <w:rPr>
            <w:rFonts w:asciiTheme="minorHAnsi" w:eastAsiaTheme="minorEastAsia" w:hAnsiTheme="minorHAnsi" w:cstheme="minorBidi"/>
            <w:noProof/>
            <w:sz w:val="22"/>
            <w:szCs w:val="22"/>
            <w:lang w:eastAsia="ja-JP"/>
          </w:rPr>
          <w:tab/>
        </w:r>
        <w:r w:rsidDel="00E05168">
          <w:rPr>
            <w:noProof/>
          </w:rPr>
          <w:delText>EES deregistering from ECS using Eecs_EESRegistration_Deregister operation</w:delText>
        </w:r>
        <w:r w:rsidDel="00E05168">
          <w:rPr>
            <w:noProof/>
          </w:rPr>
          <w:tab/>
        </w:r>
        <w:r w:rsidDel="00E05168">
          <w:rPr>
            <w:noProof/>
          </w:rPr>
          <w:fldChar w:fldCharType="begin" w:fldLock="1"/>
        </w:r>
        <w:r w:rsidDel="00E05168">
          <w:rPr>
            <w:noProof/>
          </w:rPr>
          <w:delInstrText xml:space="preserve"> PAGEREF _Toc145707804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52F396A8" w14:textId="3103CBB9" w:rsidR="00D8229A" w:rsidDel="00E05168" w:rsidRDefault="00D8229A">
      <w:pPr>
        <w:pStyle w:val="TOC2"/>
        <w:rPr>
          <w:del w:id="2607" w:author="Rapporteur" w:date="2023-11-26T08:03:00Z"/>
          <w:rFonts w:asciiTheme="minorHAnsi" w:eastAsiaTheme="minorEastAsia" w:hAnsiTheme="minorHAnsi" w:cstheme="minorBidi"/>
          <w:noProof/>
          <w:sz w:val="22"/>
          <w:szCs w:val="22"/>
          <w:lang w:eastAsia="ja-JP"/>
        </w:rPr>
      </w:pPr>
      <w:del w:id="2608" w:author="Rapporteur" w:date="2023-11-26T08:03:00Z">
        <w:r w:rsidDel="00E05168">
          <w:rPr>
            <w:noProof/>
          </w:rPr>
          <w:delText>6.3</w:delText>
        </w:r>
        <w:r w:rsidDel="00E05168">
          <w:rPr>
            <w:rFonts w:asciiTheme="minorHAnsi" w:eastAsiaTheme="minorEastAsia" w:hAnsiTheme="minorHAnsi" w:cstheme="minorBidi"/>
            <w:noProof/>
            <w:sz w:val="22"/>
            <w:szCs w:val="22"/>
            <w:lang w:eastAsia="ja-JP"/>
          </w:rPr>
          <w:tab/>
        </w:r>
        <w:r w:rsidDel="00E05168">
          <w:rPr>
            <w:noProof/>
          </w:rPr>
          <w:delText>Eecs_TargetEESDiscovery Service</w:delText>
        </w:r>
        <w:r w:rsidDel="00E05168">
          <w:rPr>
            <w:noProof/>
          </w:rPr>
          <w:tab/>
        </w:r>
        <w:r w:rsidDel="00E05168">
          <w:rPr>
            <w:noProof/>
          </w:rPr>
          <w:fldChar w:fldCharType="begin" w:fldLock="1"/>
        </w:r>
        <w:r w:rsidDel="00E05168">
          <w:rPr>
            <w:noProof/>
          </w:rPr>
          <w:delInstrText xml:space="preserve"> PAGEREF _Toc145707805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65E78086" w14:textId="7D847EF2" w:rsidR="00D8229A" w:rsidDel="00E05168" w:rsidRDefault="00D8229A">
      <w:pPr>
        <w:pStyle w:val="TOC3"/>
        <w:rPr>
          <w:del w:id="2609" w:author="Rapporteur" w:date="2023-11-26T08:03:00Z"/>
          <w:rFonts w:asciiTheme="minorHAnsi" w:eastAsiaTheme="minorEastAsia" w:hAnsiTheme="minorHAnsi" w:cstheme="minorBidi"/>
          <w:noProof/>
          <w:sz w:val="22"/>
          <w:szCs w:val="22"/>
          <w:lang w:eastAsia="ja-JP"/>
        </w:rPr>
      </w:pPr>
      <w:del w:id="2610" w:author="Rapporteur" w:date="2023-11-26T08:03:00Z">
        <w:r w:rsidDel="00E05168">
          <w:rPr>
            <w:noProof/>
          </w:rPr>
          <w:delText>6.3.1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_Toc145707806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7D3A782E" w14:textId="3A2AD31F" w:rsidR="00D8229A" w:rsidDel="00E05168" w:rsidRDefault="00D8229A">
      <w:pPr>
        <w:pStyle w:val="TOC3"/>
        <w:rPr>
          <w:del w:id="2611" w:author="Rapporteur" w:date="2023-11-26T08:03:00Z"/>
          <w:rFonts w:asciiTheme="minorHAnsi" w:eastAsiaTheme="minorEastAsia" w:hAnsiTheme="minorHAnsi" w:cstheme="minorBidi"/>
          <w:noProof/>
          <w:sz w:val="22"/>
          <w:szCs w:val="22"/>
          <w:lang w:eastAsia="ja-JP"/>
        </w:rPr>
      </w:pPr>
      <w:del w:id="2612" w:author="Rapporteur" w:date="2023-11-26T08:03:00Z">
        <w:r w:rsidDel="00E05168">
          <w:rPr>
            <w:noProof/>
          </w:rPr>
          <w:delText>6.3.2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_Toc145707807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4721854E" w14:textId="39F7CC1C" w:rsidR="00D8229A" w:rsidDel="00E05168" w:rsidRDefault="00D8229A">
      <w:pPr>
        <w:pStyle w:val="TOC4"/>
        <w:rPr>
          <w:del w:id="2613" w:author="Rapporteur" w:date="2023-11-26T08:03:00Z"/>
          <w:rFonts w:asciiTheme="minorHAnsi" w:eastAsiaTheme="minorEastAsia" w:hAnsiTheme="minorHAnsi" w:cstheme="minorBidi"/>
          <w:noProof/>
          <w:sz w:val="22"/>
          <w:szCs w:val="22"/>
          <w:lang w:eastAsia="ja-JP"/>
        </w:rPr>
      </w:pPr>
      <w:del w:id="2614" w:author="Rapporteur" w:date="2023-11-26T08:03:00Z">
        <w:r w:rsidDel="00E05168">
          <w:rPr>
            <w:noProof/>
          </w:rPr>
          <w:delText>6.3.2.1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_Toc145707808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6C03E045" w14:textId="02858E5D" w:rsidR="00D8229A" w:rsidDel="00E05168" w:rsidRDefault="00D8229A">
      <w:pPr>
        <w:pStyle w:val="TOC4"/>
        <w:rPr>
          <w:del w:id="2615" w:author="Rapporteur" w:date="2023-11-26T08:03:00Z"/>
          <w:rFonts w:asciiTheme="minorHAnsi" w:eastAsiaTheme="minorEastAsia" w:hAnsiTheme="minorHAnsi" w:cstheme="minorBidi"/>
          <w:noProof/>
          <w:sz w:val="22"/>
          <w:szCs w:val="22"/>
          <w:lang w:eastAsia="ja-JP"/>
        </w:rPr>
      </w:pPr>
      <w:del w:id="2616" w:author="Rapporteur" w:date="2023-11-26T08:03:00Z">
        <w:r w:rsidDel="00E05168">
          <w:rPr>
            <w:noProof/>
          </w:rPr>
          <w:delText>6.3.2.2</w:delText>
        </w:r>
        <w:r w:rsidDel="00E05168">
          <w:rPr>
            <w:rFonts w:asciiTheme="minorHAnsi" w:eastAsiaTheme="minorEastAsia" w:hAnsiTheme="minorHAnsi" w:cstheme="minorBidi"/>
            <w:noProof/>
            <w:sz w:val="22"/>
            <w:szCs w:val="22"/>
            <w:lang w:eastAsia="ja-JP"/>
          </w:rPr>
          <w:tab/>
        </w:r>
        <w:r w:rsidDel="00E05168">
          <w:rPr>
            <w:noProof/>
          </w:rPr>
          <w:delText>Eecs_TargetEESDiscovery_Request</w:delText>
        </w:r>
        <w:r w:rsidDel="00E05168">
          <w:rPr>
            <w:noProof/>
          </w:rPr>
          <w:tab/>
        </w:r>
        <w:r w:rsidDel="00E05168">
          <w:rPr>
            <w:noProof/>
          </w:rPr>
          <w:fldChar w:fldCharType="begin" w:fldLock="1"/>
        </w:r>
        <w:r w:rsidDel="00E05168">
          <w:rPr>
            <w:noProof/>
          </w:rPr>
          <w:delInstrText xml:space="preserve"> PAGEREF _Toc145707809 \h </w:delInstrText>
        </w:r>
        <w:r w:rsidDel="00E05168">
          <w:rPr>
            <w:noProof/>
          </w:rPr>
        </w:r>
        <w:r w:rsidDel="00E05168">
          <w:rPr>
            <w:noProof/>
          </w:rPr>
          <w:fldChar w:fldCharType="separate"/>
        </w:r>
        <w:r w:rsidDel="00E05168">
          <w:rPr>
            <w:noProof/>
          </w:rPr>
          <w:delText>55</w:delText>
        </w:r>
        <w:r w:rsidDel="00E05168">
          <w:rPr>
            <w:noProof/>
          </w:rPr>
          <w:fldChar w:fldCharType="end"/>
        </w:r>
      </w:del>
    </w:p>
    <w:p w14:paraId="6BBF9639" w14:textId="7D114A12" w:rsidR="00D8229A" w:rsidDel="00E05168" w:rsidRDefault="00D8229A">
      <w:pPr>
        <w:pStyle w:val="TOC5"/>
        <w:rPr>
          <w:del w:id="2617" w:author="Rapporteur" w:date="2023-11-26T08:03:00Z"/>
          <w:rFonts w:asciiTheme="minorHAnsi" w:eastAsiaTheme="minorEastAsia" w:hAnsiTheme="minorHAnsi" w:cstheme="minorBidi"/>
          <w:noProof/>
          <w:sz w:val="22"/>
          <w:szCs w:val="22"/>
          <w:lang w:eastAsia="ja-JP"/>
        </w:rPr>
      </w:pPr>
      <w:del w:id="2618" w:author="Rapporteur" w:date="2023-11-26T08:03:00Z">
        <w:r w:rsidDel="00E05168">
          <w:rPr>
            <w:noProof/>
          </w:rPr>
          <w:delText>6.3.2.2.1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_Toc145707810 \h </w:delInstrText>
        </w:r>
        <w:r w:rsidDel="00E05168">
          <w:rPr>
            <w:noProof/>
          </w:rPr>
        </w:r>
        <w:r w:rsidDel="00E05168">
          <w:rPr>
            <w:noProof/>
          </w:rPr>
          <w:fldChar w:fldCharType="separate"/>
        </w:r>
        <w:r w:rsidDel="00E05168">
          <w:rPr>
            <w:noProof/>
          </w:rPr>
          <w:delText>55</w:delText>
        </w:r>
        <w:r w:rsidDel="00E05168">
          <w:rPr>
            <w:noProof/>
          </w:rPr>
          <w:fldChar w:fldCharType="end"/>
        </w:r>
      </w:del>
    </w:p>
    <w:p w14:paraId="2FF2FCEC" w14:textId="6F18749F" w:rsidR="00D8229A" w:rsidDel="00E05168" w:rsidRDefault="00D8229A">
      <w:pPr>
        <w:pStyle w:val="TOC5"/>
        <w:rPr>
          <w:del w:id="2619" w:author="Rapporteur" w:date="2023-11-26T08:03:00Z"/>
          <w:rFonts w:asciiTheme="minorHAnsi" w:eastAsiaTheme="minorEastAsia" w:hAnsiTheme="minorHAnsi" w:cstheme="minorBidi"/>
          <w:noProof/>
          <w:sz w:val="22"/>
          <w:szCs w:val="22"/>
          <w:lang w:eastAsia="ja-JP"/>
        </w:rPr>
      </w:pPr>
      <w:del w:id="2620" w:author="Rapporteur" w:date="2023-11-26T08:03:00Z">
        <w:r w:rsidDel="00E05168">
          <w:rPr>
            <w:noProof/>
          </w:rPr>
          <w:delText>6.3.2.2.2</w:delText>
        </w:r>
        <w:r w:rsidDel="00E05168">
          <w:rPr>
            <w:rFonts w:asciiTheme="minorHAnsi" w:eastAsiaTheme="minorEastAsia" w:hAnsiTheme="minorHAnsi" w:cstheme="minorBidi"/>
            <w:noProof/>
            <w:sz w:val="22"/>
            <w:szCs w:val="22"/>
            <w:lang w:eastAsia="ja-JP"/>
          </w:rPr>
          <w:tab/>
        </w:r>
        <w:r w:rsidDel="00E05168">
          <w:rPr>
            <w:noProof/>
          </w:rPr>
          <w:delText>Service consumer fetching the T-EES information from the ECS using Eecs_TargetEESDiscovery_Request operation</w:delText>
        </w:r>
        <w:r w:rsidDel="00E05168">
          <w:rPr>
            <w:noProof/>
          </w:rPr>
          <w:tab/>
        </w:r>
        <w:r w:rsidDel="00E05168">
          <w:rPr>
            <w:noProof/>
          </w:rPr>
          <w:fldChar w:fldCharType="begin" w:fldLock="1"/>
        </w:r>
        <w:r w:rsidDel="00E05168">
          <w:rPr>
            <w:noProof/>
          </w:rPr>
          <w:delInstrText xml:space="preserve"> PAGEREF _Toc145707811 \h </w:delInstrText>
        </w:r>
        <w:r w:rsidDel="00E05168">
          <w:rPr>
            <w:noProof/>
          </w:rPr>
        </w:r>
        <w:r w:rsidDel="00E05168">
          <w:rPr>
            <w:noProof/>
          </w:rPr>
          <w:fldChar w:fldCharType="separate"/>
        </w:r>
        <w:r w:rsidDel="00E05168">
          <w:rPr>
            <w:noProof/>
          </w:rPr>
          <w:delText>55</w:delText>
        </w:r>
        <w:r w:rsidDel="00E05168">
          <w:rPr>
            <w:noProof/>
          </w:rPr>
          <w:fldChar w:fldCharType="end"/>
        </w:r>
      </w:del>
    </w:p>
    <w:p w14:paraId="17DDB916" w14:textId="5F5FF05B" w:rsidR="00D8229A" w:rsidDel="00E05168" w:rsidRDefault="00D8229A">
      <w:pPr>
        <w:pStyle w:val="TOC1"/>
        <w:rPr>
          <w:del w:id="2621" w:author="Rapporteur" w:date="2023-11-26T08:03:00Z"/>
          <w:rFonts w:asciiTheme="minorHAnsi" w:eastAsiaTheme="minorEastAsia" w:hAnsiTheme="minorHAnsi" w:cstheme="minorBidi"/>
          <w:noProof/>
          <w:szCs w:val="22"/>
          <w:lang w:eastAsia="ja-JP"/>
        </w:rPr>
      </w:pPr>
      <w:del w:id="2622" w:author="Rapporteur" w:date="2023-11-26T08:03:00Z">
        <w:r w:rsidDel="00E05168">
          <w:rPr>
            <w:noProof/>
          </w:rPr>
          <w:delText>6A</w:delText>
        </w:r>
        <w:r w:rsidDel="00E05168">
          <w:rPr>
            <w:rFonts w:asciiTheme="minorHAnsi" w:eastAsiaTheme="minorEastAsia" w:hAnsiTheme="minorHAnsi" w:cstheme="minorBidi"/>
            <w:noProof/>
            <w:szCs w:val="22"/>
            <w:lang w:eastAsia="ja-JP"/>
          </w:rPr>
          <w:tab/>
        </w:r>
        <w:r w:rsidDel="00E05168">
          <w:rPr>
            <w:noProof/>
          </w:rPr>
          <w:delText>Service offered by CAS</w:delText>
        </w:r>
        <w:r w:rsidDel="00E05168">
          <w:rPr>
            <w:noProof/>
          </w:rPr>
          <w:tab/>
        </w:r>
        <w:r w:rsidDel="00E05168">
          <w:rPr>
            <w:noProof/>
          </w:rPr>
          <w:fldChar w:fldCharType="begin" w:fldLock="1"/>
        </w:r>
        <w:r w:rsidDel="00E05168">
          <w:rPr>
            <w:noProof/>
          </w:rPr>
          <w:delInstrText xml:space="preserve"> PAGEREF _Toc145707812 \h </w:delInstrText>
        </w:r>
        <w:r w:rsidDel="00E05168">
          <w:rPr>
            <w:noProof/>
          </w:rPr>
        </w:r>
        <w:r w:rsidDel="00E05168">
          <w:rPr>
            <w:noProof/>
          </w:rPr>
          <w:fldChar w:fldCharType="separate"/>
        </w:r>
        <w:r w:rsidDel="00E05168">
          <w:rPr>
            <w:noProof/>
          </w:rPr>
          <w:delText>55</w:delText>
        </w:r>
        <w:r w:rsidDel="00E05168">
          <w:rPr>
            <w:noProof/>
          </w:rPr>
          <w:fldChar w:fldCharType="end"/>
        </w:r>
      </w:del>
    </w:p>
    <w:p w14:paraId="3012422E" w14:textId="669835E3" w:rsidR="00D8229A" w:rsidDel="00E05168" w:rsidRDefault="00D8229A">
      <w:pPr>
        <w:pStyle w:val="TOC2"/>
        <w:rPr>
          <w:del w:id="2623" w:author="Rapporteur" w:date="2023-11-26T08:03:00Z"/>
          <w:rFonts w:asciiTheme="minorHAnsi" w:eastAsiaTheme="minorEastAsia" w:hAnsiTheme="minorHAnsi" w:cstheme="minorBidi"/>
          <w:noProof/>
          <w:sz w:val="22"/>
          <w:szCs w:val="22"/>
          <w:lang w:eastAsia="ja-JP"/>
        </w:rPr>
      </w:pPr>
      <w:del w:id="2624" w:author="Rapporteur" w:date="2023-11-26T08:03:00Z">
        <w:r w:rsidDel="00E05168">
          <w:rPr>
            <w:noProof/>
          </w:rPr>
          <w:delText>6A.1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_Toc145707813 \h </w:delInstrText>
        </w:r>
        <w:r w:rsidDel="00E05168">
          <w:rPr>
            <w:noProof/>
          </w:rPr>
        </w:r>
        <w:r w:rsidDel="00E05168">
          <w:rPr>
            <w:noProof/>
          </w:rPr>
          <w:fldChar w:fldCharType="separate"/>
        </w:r>
        <w:r w:rsidDel="00E05168">
          <w:rPr>
            <w:noProof/>
          </w:rPr>
          <w:delText>55</w:delText>
        </w:r>
        <w:r w:rsidDel="00E05168">
          <w:rPr>
            <w:noProof/>
          </w:rPr>
          <w:fldChar w:fldCharType="end"/>
        </w:r>
      </w:del>
    </w:p>
    <w:p w14:paraId="4781B999" w14:textId="5A78EE74" w:rsidR="00D8229A" w:rsidDel="00E05168" w:rsidRDefault="00D8229A">
      <w:pPr>
        <w:pStyle w:val="TOC2"/>
        <w:rPr>
          <w:del w:id="2625" w:author="Rapporteur" w:date="2023-11-26T08:03:00Z"/>
          <w:rFonts w:asciiTheme="minorHAnsi" w:eastAsiaTheme="minorEastAsia" w:hAnsiTheme="minorHAnsi" w:cstheme="minorBidi"/>
          <w:noProof/>
          <w:sz w:val="22"/>
          <w:szCs w:val="22"/>
          <w:lang w:eastAsia="ja-JP"/>
        </w:rPr>
      </w:pPr>
      <w:del w:id="2626" w:author="Rapporteur" w:date="2023-11-26T08:03:00Z">
        <w:r w:rsidDel="00E05168">
          <w:rPr>
            <w:noProof/>
          </w:rPr>
          <w:delText>6A.2</w:delText>
        </w:r>
        <w:r w:rsidDel="00E05168">
          <w:rPr>
            <w:rFonts w:asciiTheme="minorHAnsi" w:eastAsiaTheme="minorEastAsia" w:hAnsiTheme="minorHAnsi" w:cstheme="minorBidi"/>
            <w:noProof/>
            <w:sz w:val="22"/>
            <w:szCs w:val="22"/>
            <w:lang w:eastAsia="ja-JP"/>
          </w:rPr>
          <w:tab/>
        </w:r>
        <w:r w:rsidDel="00E05168">
          <w:rPr>
            <w:noProof/>
          </w:rPr>
          <w:delText>Ecas_SelectedEES Service</w:delText>
        </w:r>
        <w:r w:rsidDel="00E05168">
          <w:rPr>
            <w:noProof/>
          </w:rPr>
          <w:tab/>
        </w:r>
        <w:r w:rsidDel="00E05168">
          <w:rPr>
            <w:noProof/>
          </w:rPr>
          <w:fldChar w:fldCharType="begin" w:fldLock="1"/>
        </w:r>
        <w:r w:rsidDel="00E05168">
          <w:rPr>
            <w:noProof/>
          </w:rPr>
          <w:delInstrText xml:space="preserve"> PAGEREF _Toc145707814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56BA0915" w14:textId="60CC2257" w:rsidR="00D8229A" w:rsidDel="00E05168" w:rsidRDefault="00D8229A">
      <w:pPr>
        <w:pStyle w:val="TOC3"/>
        <w:rPr>
          <w:del w:id="2627" w:author="Rapporteur" w:date="2023-11-26T08:03:00Z"/>
          <w:rFonts w:asciiTheme="minorHAnsi" w:eastAsiaTheme="minorEastAsia" w:hAnsiTheme="minorHAnsi" w:cstheme="minorBidi"/>
          <w:noProof/>
          <w:sz w:val="22"/>
          <w:szCs w:val="22"/>
          <w:lang w:eastAsia="ja-JP"/>
        </w:rPr>
      </w:pPr>
      <w:del w:id="2628" w:author="Rapporteur" w:date="2023-11-26T08:03:00Z">
        <w:r w:rsidDel="00E05168">
          <w:rPr>
            <w:noProof/>
          </w:rPr>
          <w:delText>6A.2.1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_Toc145707815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39FB570D" w14:textId="56B4C1E5" w:rsidR="00D8229A" w:rsidDel="00E05168" w:rsidRDefault="00D8229A">
      <w:pPr>
        <w:pStyle w:val="TOC3"/>
        <w:rPr>
          <w:del w:id="2629" w:author="Rapporteur" w:date="2023-11-26T08:03:00Z"/>
          <w:rFonts w:asciiTheme="minorHAnsi" w:eastAsiaTheme="minorEastAsia" w:hAnsiTheme="minorHAnsi" w:cstheme="minorBidi"/>
          <w:noProof/>
          <w:sz w:val="22"/>
          <w:szCs w:val="22"/>
          <w:lang w:eastAsia="ja-JP"/>
        </w:rPr>
      </w:pPr>
      <w:del w:id="2630" w:author="Rapporteur" w:date="2023-11-26T08:03:00Z">
        <w:r w:rsidDel="00E05168">
          <w:rPr>
            <w:noProof/>
          </w:rPr>
          <w:delText>6A.2.2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_Toc145707816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7A476131" w14:textId="2B5C0306" w:rsidR="00D8229A" w:rsidDel="00E05168" w:rsidRDefault="00D8229A">
      <w:pPr>
        <w:pStyle w:val="TOC4"/>
        <w:rPr>
          <w:del w:id="2631" w:author="Rapporteur" w:date="2023-11-26T08:03:00Z"/>
          <w:rFonts w:asciiTheme="minorHAnsi" w:eastAsiaTheme="minorEastAsia" w:hAnsiTheme="minorHAnsi" w:cstheme="minorBidi"/>
          <w:noProof/>
          <w:sz w:val="22"/>
          <w:szCs w:val="22"/>
          <w:lang w:eastAsia="ja-JP"/>
        </w:rPr>
      </w:pPr>
      <w:del w:id="2632" w:author="Rapporteur" w:date="2023-11-26T08:03:00Z">
        <w:r w:rsidDel="00E05168">
          <w:rPr>
            <w:noProof/>
          </w:rPr>
          <w:delText>6A.2.2.1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_Toc145707817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1F687BFB" w14:textId="18302B63" w:rsidR="00D8229A" w:rsidDel="00E05168" w:rsidRDefault="00D8229A">
      <w:pPr>
        <w:pStyle w:val="TOC4"/>
        <w:rPr>
          <w:del w:id="2633" w:author="Rapporteur" w:date="2023-11-26T08:03:00Z"/>
          <w:rFonts w:asciiTheme="minorHAnsi" w:eastAsiaTheme="minorEastAsia" w:hAnsiTheme="minorHAnsi" w:cstheme="minorBidi"/>
          <w:noProof/>
          <w:sz w:val="22"/>
          <w:szCs w:val="22"/>
          <w:lang w:eastAsia="ja-JP"/>
        </w:rPr>
      </w:pPr>
      <w:del w:id="2634" w:author="Rapporteur" w:date="2023-11-26T08:03:00Z">
        <w:r w:rsidDel="00E05168">
          <w:rPr>
            <w:noProof/>
          </w:rPr>
          <w:delText>6A.2.2.2</w:delText>
        </w:r>
        <w:r w:rsidDel="00E05168">
          <w:rPr>
            <w:rFonts w:asciiTheme="minorHAnsi" w:eastAsiaTheme="minorEastAsia" w:hAnsiTheme="minorHAnsi" w:cstheme="minorBidi"/>
            <w:noProof/>
            <w:sz w:val="22"/>
            <w:szCs w:val="22"/>
            <w:lang w:eastAsia="ja-JP"/>
          </w:rPr>
          <w:tab/>
        </w:r>
        <w:r w:rsidDel="00E05168">
          <w:rPr>
            <w:noProof/>
          </w:rPr>
          <w:delText>Ecas_SelectedEES_Request</w:delText>
        </w:r>
        <w:r w:rsidDel="00E05168">
          <w:rPr>
            <w:noProof/>
          </w:rPr>
          <w:tab/>
        </w:r>
        <w:r w:rsidDel="00E05168">
          <w:rPr>
            <w:noProof/>
          </w:rPr>
          <w:fldChar w:fldCharType="begin" w:fldLock="1"/>
        </w:r>
        <w:r w:rsidDel="00E05168">
          <w:rPr>
            <w:noProof/>
          </w:rPr>
          <w:delInstrText xml:space="preserve"> PAGEREF _Toc145707818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0669044F" w14:textId="1DDB1D21" w:rsidR="00D8229A" w:rsidDel="00E05168" w:rsidRDefault="00D8229A">
      <w:pPr>
        <w:pStyle w:val="TOC5"/>
        <w:rPr>
          <w:del w:id="2635" w:author="Rapporteur" w:date="2023-11-26T08:03:00Z"/>
          <w:rFonts w:asciiTheme="minorHAnsi" w:eastAsiaTheme="minorEastAsia" w:hAnsiTheme="minorHAnsi" w:cstheme="minorBidi"/>
          <w:noProof/>
          <w:sz w:val="22"/>
          <w:szCs w:val="22"/>
          <w:lang w:eastAsia="ja-JP"/>
        </w:rPr>
      </w:pPr>
      <w:del w:id="2636" w:author="Rapporteur" w:date="2023-11-26T08:03:00Z">
        <w:r w:rsidDel="00E05168">
          <w:rPr>
            <w:noProof/>
          </w:rPr>
          <w:delText>6A.2.2.2.1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_Toc145707819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05D7000D" w14:textId="01F1B5AF" w:rsidR="00D8229A" w:rsidDel="00E05168" w:rsidRDefault="00D8229A">
      <w:pPr>
        <w:pStyle w:val="TOC5"/>
        <w:rPr>
          <w:del w:id="2637" w:author="Rapporteur" w:date="2023-11-26T08:03:00Z"/>
          <w:rFonts w:asciiTheme="minorHAnsi" w:eastAsiaTheme="minorEastAsia" w:hAnsiTheme="minorHAnsi" w:cstheme="minorBidi"/>
          <w:noProof/>
          <w:sz w:val="22"/>
          <w:szCs w:val="22"/>
          <w:lang w:eastAsia="ja-JP"/>
        </w:rPr>
      </w:pPr>
      <w:del w:id="2638" w:author="Rapporteur" w:date="2023-11-26T08:03:00Z">
        <w:r w:rsidDel="00E05168">
          <w:rPr>
            <w:noProof/>
          </w:rPr>
          <w:delText>6A.2.2.2.2</w:delText>
        </w:r>
        <w:r w:rsidDel="00E05168">
          <w:rPr>
            <w:rFonts w:asciiTheme="minorHAnsi" w:eastAsiaTheme="minorEastAsia" w:hAnsiTheme="minorHAnsi" w:cstheme="minorBidi"/>
            <w:noProof/>
            <w:sz w:val="22"/>
            <w:szCs w:val="22"/>
            <w:lang w:eastAsia="ja-JP"/>
          </w:rPr>
          <w:tab/>
        </w:r>
        <w:r w:rsidDel="00E05168">
          <w:rPr>
            <w:noProof/>
          </w:rPr>
          <w:delText>Service consumer inform the CAS of the selected EES using Ecas_SelectedEES_Declare operation</w:delText>
        </w:r>
        <w:r w:rsidDel="00E05168">
          <w:rPr>
            <w:noProof/>
          </w:rPr>
          <w:tab/>
        </w:r>
        <w:r w:rsidDel="00E05168">
          <w:rPr>
            <w:noProof/>
          </w:rPr>
          <w:fldChar w:fldCharType="begin" w:fldLock="1"/>
        </w:r>
        <w:r w:rsidDel="00E05168">
          <w:rPr>
            <w:noProof/>
          </w:rPr>
          <w:delInstrText xml:space="preserve"> PAGEREF _Toc145707820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2429B2CA" w14:textId="2E6EB7C1" w:rsidR="00D8229A" w:rsidDel="00E05168" w:rsidRDefault="00D8229A">
      <w:pPr>
        <w:pStyle w:val="TOC1"/>
        <w:rPr>
          <w:del w:id="2639" w:author="Rapporteur" w:date="2023-11-26T08:03:00Z"/>
          <w:rFonts w:asciiTheme="minorHAnsi" w:eastAsiaTheme="minorEastAsia" w:hAnsiTheme="minorHAnsi" w:cstheme="minorBidi"/>
          <w:noProof/>
          <w:szCs w:val="22"/>
          <w:lang w:eastAsia="ja-JP"/>
        </w:rPr>
      </w:pPr>
      <w:del w:id="2640" w:author="Rapporteur" w:date="2023-11-26T08:03:00Z">
        <w:r w:rsidDel="00E05168">
          <w:rPr>
            <w:noProof/>
          </w:rPr>
          <w:delText>7</w:delText>
        </w:r>
        <w:r w:rsidDel="00E05168">
          <w:rPr>
            <w:rFonts w:asciiTheme="minorHAnsi" w:eastAsiaTheme="minorEastAsia" w:hAnsiTheme="minorHAnsi" w:cstheme="minorBidi"/>
            <w:noProof/>
            <w:szCs w:val="22"/>
            <w:lang w:eastAsia="ja-JP"/>
          </w:rPr>
          <w:tab/>
        </w:r>
        <w:r w:rsidDel="00E05168">
          <w:rPr>
            <w:noProof/>
          </w:rPr>
          <w:delText>Information applicable to several APIs</w:delText>
        </w:r>
        <w:r w:rsidDel="00E05168">
          <w:rPr>
            <w:noProof/>
          </w:rPr>
          <w:tab/>
        </w:r>
        <w:r w:rsidDel="00E05168">
          <w:rPr>
            <w:noProof/>
          </w:rPr>
          <w:fldChar w:fldCharType="begin" w:fldLock="1"/>
        </w:r>
        <w:r w:rsidDel="00E05168">
          <w:rPr>
            <w:noProof/>
          </w:rPr>
          <w:delInstrText xml:space="preserve"> PAGEREF _Toc145707821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6EBCAE78" w14:textId="22234F6F" w:rsidR="00D8229A" w:rsidDel="00E05168" w:rsidRDefault="00D8229A">
      <w:pPr>
        <w:pStyle w:val="TOC2"/>
        <w:rPr>
          <w:del w:id="2641" w:author="Rapporteur" w:date="2023-11-26T08:03:00Z"/>
          <w:rFonts w:asciiTheme="minorHAnsi" w:eastAsiaTheme="minorEastAsia" w:hAnsiTheme="minorHAnsi" w:cstheme="minorBidi"/>
          <w:noProof/>
          <w:sz w:val="22"/>
          <w:szCs w:val="22"/>
          <w:lang w:eastAsia="ja-JP"/>
        </w:rPr>
      </w:pPr>
      <w:del w:id="2642" w:author="Rapporteur" w:date="2023-11-26T08:03:00Z">
        <w:r w:rsidRPr="00D42982" w:rsidDel="00E05168">
          <w:rPr>
            <w:noProof/>
            <w:lang w:val="en-US"/>
          </w:rPr>
          <w:delText>7.1</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General</w:delText>
        </w:r>
        <w:r w:rsidDel="00E05168">
          <w:rPr>
            <w:noProof/>
          </w:rPr>
          <w:tab/>
        </w:r>
        <w:r w:rsidDel="00E05168">
          <w:rPr>
            <w:noProof/>
          </w:rPr>
          <w:fldChar w:fldCharType="begin" w:fldLock="1"/>
        </w:r>
        <w:r w:rsidDel="00E05168">
          <w:rPr>
            <w:noProof/>
          </w:rPr>
          <w:delInstrText xml:space="preserve"> PAGEREF _Toc145707822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577E2F8C" w14:textId="54B2AA0F" w:rsidR="00D8229A" w:rsidDel="00E05168" w:rsidRDefault="00D8229A">
      <w:pPr>
        <w:pStyle w:val="TOC2"/>
        <w:rPr>
          <w:del w:id="2643" w:author="Rapporteur" w:date="2023-11-26T08:03:00Z"/>
          <w:rFonts w:asciiTheme="minorHAnsi" w:eastAsiaTheme="minorEastAsia" w:hAnsiTheme="minorHAnsi" w:cstheme="minorBidi"/>
          <w:noProof/>
          <w:sz w:val="22"/>
          <w:szCs w:val="22"/>
          <w:lang w:eastAsia="ja-JP"/>
        </w:rPr>
      </w:pPr>
      <w:del w:id="2644" w:author="Rapporteur" w:date="2023-11-26T08:03:00Z">
        <w:r w:rsidRPr="00D42982" w:rsidDel="00E05168">
          <w:rPr>
            <w:noProof/>
            <w:lang w:val="en-US"/>
          </w:rPr>
          <w:delText>7.2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Data Types</w:delText>
        </w:r>
        <w:r w:rsidDel="00E05168">
          <w:rPr>
            <w:noProof/>
          </w:rPr>
          <w:tab/>
        </w:r>
        <w:r w:rsidDel="00E05168">
          <w:rPr>
            <w:noProof/>
          </w:rPr>
          <w:fldChar w:fldCharType="begin" w:fldLock="1"/>
        </w:r>
        <w:r w:rsidDel="00E05168">
          <w:rPr>
            <w:noProof/>
          </w:rPr>
          <w:delInstrText xml:space="preserve"> PAGEREF _Toc145707823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1EF2F4BD" w14:textId="4B36063C" w:rsidR="00D8229A" w:rsidDel="00E05168" w:rsidRDefault="00D8229A">
      <w:pPr>
        <w:pStyle w:val="TOC3"/>
        <w:rPr>
          <w:del w:id="2645" w:author="Rapporteur" w:date="2023-11-26T08:03:00Z"/>
          <w:rFonts w:asciiTheme="minorHAnsi" w:eastAsiaTheme="minorEastAsia" w:hAnsiTheme="minorHAnsi" w:cstheme="minorBidi"/>
          <w:noProof/>
          <w:sz w:val="22"/>
          <w:szCs w:val="22"/>
          <w:lang w:eastAsia="ja-JP"/>
        </w:rPr>
      </w:pPr>
      <w:del w:id="2646" w:author="Rapporteur" w:date="2023-11-26T08:03:00Z">
        <w:r w:rsidRPr="00D42982" w:rsidDel="00E05168">
          <w:rPr>
            <w:noProof/>
            <w:lang w:val="en-US"/>
          </w:rPr>
          <w:delText>7.2.1</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General</w:delText>
        </w:r>
        <w:r w:rsidDel="00E05168">
          <w:rPr>
            <w:noProof/>
          </w:rPr>
          <w:tab/>
        </w:r>
        <w:r w:rsidDel="00E05168">
          <w:rPr>
            <w:noProof/>
          </w:rPr>
          <w:fldChar w:fldCharType="begin" w:fldLock="1"/>
        </w:r>
        <w:r w:rsidDel="00E05168">
          <w:rPr>
            <w:noProof/>
          </w:rPr>
          <w:delInstrText xml:space="preserve"> PAGEREF _Toc145707824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69A3B932" w14:textId="72DAC723" w:rsidR="00D8229A" w:rsidDel="00E05168" w:rsidRDefault="00D8229A">
      <w:pPr>
        <w:pStyle w:val="TOC3"/>
        <w:rPr>
          <w:del w:id="2647" w:author="Rapporteur" w:date="2023-11-26T08:03:00Z"/>
          <w:rFonts w:asciiTheme="minorHAnsi" w:eastAsiaTheme="minorEastAsia" w:hAnsiTheme="minorHAnsi" w:cstheme="minorBidi"/>
          <w:noProof/>
          <w:sz w:val="22"/>
          <w:szCs w:val="22"/>
          <w:lang w:eastAsia="ja-JP"/>
        </w:rPr>
      </w:pPr>
      <w:del w:id="2648" w:author="Rapporteur" w:date="2023-11-26T08:03:00Z">
        <w:r w:rsidRPr="00D42982" w:rsidDel="00E05168">
          <w:rPr>
            <w:noProof/>
            <w:lang w:val="en-US"/>
          </w:rPr>
          <w:delText>7.2.2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Referenced structured data types</w:delText>
        </w:r>
        <w:r w:rsidDel="00E05168">
          <w:rPr>
            <w:noProof/>
          </w:rPr>
          <w:tab/>
        </w:r>
        <w:r w:rsidDel="00E05168">
          <w:rPr>
            <w:noProof/>
          </w:rPr>
          <w:fldChar w:fldCharType="begin" w:fldLock="1"/>
        </w:r>
        <w:r w:rsidDel="00E05168">
          <w:rPr>
            <w:noProof/>
          </w:rPr>
          <w:delInstrText xml:space="preserve"> PAGEREF _Toc145707825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49049864" w14:textId="76D8543D" w:rsidR="00D8229A" w:rsidDel="00E05168" w:rsidRDefault="00D8229A">
      <w:pPr>
        <w:pStyle w:val="TOC3"/>
        <w:rPr>
          <w:del w:id="2649" w:author="Rapporteur" w:date="2023-11-26T08:03:00Z"/>
          <w:rFonts w:asciiTheme="minorHAnsi" w:eastAsiaTheme="minorEastAsia" w:hAnsiTheme="minorHAnsi" w:cstheme="minorBidi"/>
          <w:noProof/>
          <w:sz w:val="22"/>
          <w:szCs w:val="22"/>
          <w:lang w:eastAsia="ja-JP"/>
        </w:rPr>
      </w:pPr>
      <w:del w:id="2650" w:author="Rapporteur" w:date="2023-11-26T08:03:00Z">
        <w:r w:rsidRPr="00D42982" w:rsidDel="00E05168">
          <w:rPr>
            <w:noProof/>
            <w:lang w:val="en-US"/>
          </w:rPr>
          <w:delText>7.2.3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Referenced simple data types and enumerations</w:delText>
        </w:r>
        <w:r w:rsidDel="00E05168">
          <w:rPr>
            <w:noProof/>
          </w:rPr>
          <w:tab/>
        </w:r>
        <w:r w:rsidDel="00E05168">
          <w:rPr>
            <w:noProof/>
          </w:rPr>
          <w:fldChar w:fldCharType="begin" w:fldLock="1"/>
        </w:r>
        <w:r w:rsidDel="00E05168">
          <w:rPr>
            <w:noProof/>
          </w:rPr>
          <w:delInstrText xml:space="preserve"> PAGEREF _Toc145707826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50571D60" w14:textId="40C3817E" w:rsidR="00D8229A" w:rsidDel="00E05168" w:rsidRDefault="00D8229A">
      <w:pPr>
        <w:pStyle w:val="TOC2"/>
        <w:rPr>
          <w:del w:id="2651" w:author="Rapporteur" w:date="2023-11-26T08:03:00Z"/>
          <w:rFonts w:asciiTheme="minorHAnsi" w:eastAsiaTheme="minorEastAsia" w:hAnsiTheme="minorHAnsi" w:cstheme="minorBidi"/>
          <w:noProof/>
          <w:sz w:val="22"/>
          <w:szCs w:val="22"/>
          <w:lang w:eastAsia="ja-JP"/>
        </w:rPr>
      </w:pPr>
      <w:del w:id="2652" w:author="Rapporteur" w:date="2023-11-26T08:03:00Z">
        <w:r w:rsidRPr="00D42982" w:rsidDel="00E05168">
          <w:rPr>
            <w:noProof/>
            <w:lang w:val="en-US"/>
          </w:rPr>
          <w:delText>7.3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Usage of HTTP</w:delText>
        </w:r>
        <w:r w:rsidDel="00E05168">
          <w:rPr>
            <w:noProof/>
          </w:rPr>
          <w:tab/>
        </w:r>
        <w:r w:rsidDel="00E05168">
          <w:rPr>
            <w:noProof/>
          </w:rPr>
          <w:fldChar w:fldCharType="begin" w:fldLock="1"/>
        </w:r>
        <w:r w:rsidDel="00E05168">
          <w:rPr>
            <w:noProof/>
          </w:rPr>
          <w:delInstrText xml:space="preserve"> PAGEREF _Toc145707827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390EDF0A" w14:textId="6BC6DDA3" w:rsidR="00D8229A" w:rsidDel="00E05168" w:rsidRDefault="00D8229A">
      <w:pPr>
        <w:pStyle w:val="TOC2"/>
        <w:rPr>
          <w:del w:id="2653" w:author="Rapporteur" w:date="2023-11-26T08:03:00Z"/>
          <w:rFonts w:asciiTheme="minorHAnsi" w:eastAsiaTheme="minorEastAsia" w:hAnsiTheme="minorHAnsi" w:cstheme="minorBidi"/>
          <w:noProof/>
          <w:sz w:val="22"/>
          <w:szCs w:val="22"/>
          <w:lang w:eastAsia="ja-JP"/>
        </w:rPr>
      </w:pPr>
      <w:del w:id="2654" w:author="Rapporteur" w:date="2023-11-26T08:03:00Z">
        <w:r w:rsidRPr="00D42982" w:rsidDel="00E05168">
          <w:rPr>
            <w:noProof/>
            <w:lang w:val="en-US"/>
          </w:rPr>
          <w:delText>7.4</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Content type</w:delText>
        </w:r>
        <w:r w:rsidDel="00E05168">
          <w:rPr>
            <w:noProof/>
          </w:rPr>
          <w:tab/>
        </w:r>
        <w:r w:rsidDel="00E05168">
          <w:rPr>
            <w:noProof/>
          </w:rPr>
          <w:fldChar w:fldCharType="begin" w:fldLock="1"/>
        </w:r>
        <w:r w:rsidDel="00E05168">
          <w:rPr>
            <w:noProof/>
          </w:rPr>
          <w:delInstrText xml:space="preserve"> PAGEREF _Toc145707828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0A8F6372" w14:textId="2D57E506" w:rsidR="00D8229A" w:rsidDel="00E05168" w:rsidRDefault="00D8229A">
      <w:pPr>
        <w:pStyle w:val="TOC2"/>
        <w:rPr>
          <w:del w:id="2655" w:author="Rapporteur" w:date="2023-11-26T08:03:00Z"/>
          <w:rFonts w:asciiTheme="minorHAnsi" w:eastAsiaTheme="minorEastAsia" w:hAnsiTheme="minorHAnsi" w:cstheme="minorBidi"/>
          <w:noProof/>
          <w:sz w:val="22"/>
          <w:szCs w:val="22"/>
          <w:lang w:eastAsia="ja-JP"/>
        </w:rPr>
      </w:pPr>
      <w:del w:id="2656" w:author="Rapporteur" w:date="2023-11-26T08:03:00Z">
        <w:r w:rsidRPr="00D42982" w:rsidDel="00E05168">
          <w:rPr>
            <w:noProof/>
            <w:lang w:val="en-US"/>
          </w:rPr>
          <w:delText>7.5</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URI structure</w:delText>
        </w:r>
        <w:r w:rsidDel="00E05168">
          <w:rPr>
            <w:noProof/>
          </w:rPr>
          <w:tab/>
        </w:r>
        <w:r w:rsidDel="00E05168">
          <w:rPr>
            <w:noProof/>
          </w:rPr>
          <w:fldChar w:fldCharType="begin" w:fldLock="1"/>
        </w:r>
        <w:r w:rsidDel="00E05168">
          <w:rPr>
            <w:noProof/>
          </w:rPr>
          <w:delInstrText xml:space="preserve"> PAGEREF _Toc145707829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39E6B39A" w14:textId="797A4AA0" w:rsidR="00D8229A" w:rsidDel="00E05168" w:rsidRDefault="00D8229A">
      <w:pPr>
        <w:pStyle w:val="TOC3"/>
        <w:rPr>
          <w:del w:id="2657" w:author="Rapporteur" w:date="2023-11-26T08:03:00Z"/>
          <w:rFonts w:asciiTheme="minorHAnsi" w:eastAsiaTheme="minorEastAsia" w:hAnsiTheme="minorHAnsi" w:cstheme="minorBidi"/>
          <w:noProof/>
          <w:sz w:val="22"/>
          <w:szCs w:val="22"/>
          <w:lang w:eastAsia="ja-JP"/>
        </w:rPr>
      </w:pPr>
      <w:del w:id="2658" w:author="Rapporteur" w:date="2023-11-26T08:03:00Z">
        <w:r w:rsidRPr="00D42982" w:rsidDel="00E05168">
          <w:rPr>
            <w:noProof/>
            <w:lang w:val="en-US"/>
          </w:rPr>
          <w:delText>7.5.1</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Resource URI structure</w:delText>
        </w:r>
        <w:r w:rsidDel="00E05168">
          <w:rPr>
            <w:noProof/>
          </w:rPr>
          <w:tab/>
        </w:r>
        <w:r w:rsidDel="00E05168">
          <w:rPr>
            <w:noProof/>
          </w:rPr>
          <w:fldChar w:fldCharType="begin" w:fldLock="1"/>
        </w:r>
        <w:r w:rsidDel="00E05168">
          <w:rPr>
            <w:noProof/>
          </w:rPr>
          <w:delInstrText xml:space="preserve"> PAGEREF _Toc145707830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6284F4B5" w14:textId="64359535" w:rsidR="00D8229A" w:rsidDel="00E05168" w:rsidRDefault="00D8229A">
      <w:pPr>
        <w:pStyle w:val="TOC3"/>
        <w:rPr>
          <w:del w:id="2659" w:author="Rapporteur" w:date="2023-11-26T08:03:00Z"/>
          <w:rFonts w:asciiTheme="minorHAnsi" w:eastAsiaTheme="minorEastAsia" w:hAnsiTheme="minorHAnsi" w:cstheme="minorBidi"/>
          <w:noProof/>
          <w:sz w:val="22"/>
          <w:szCs w:val="22"/>
          <w:lang w:eastAsia="ja-JP"/>
        </w:rPr>
      </w:pPr>
      <w:del w:id="2660" w:author="Rapporteur" w:date="2023-11-26T08:03:00Z">
        <w:r w:rsidDel="00E05168">
          <w:rPr>
            <w:noProof/>
          </w:rPr>
          <w:delText>7.5.2</w:delText>
        </w:r>
        <w:r w:rsidDel="00E05168">
          <w:rPr>
            <w:rFonts w:asciiTheme="minorHAnsi" w:eastAsiaTheme="minorEastAsia" w:hAnsiTheme="minorHAnsi" w:cstheme="minorBidi"/>
            <w:noProof/>
            <w:sz w:val="22"/>
            <w:szCs w:val="22"/>
            <w:lang w:eastAsia="ja-JP"/>
          </w:rPr>
          <w:tab/>
        </w:r>
        <w:r w:rsidDel="00E05168">
          <w:rPr>
            <w:noProof/>
          </w:rPr>
          <w:delText>Custom operations URI structure</w:delText>
        </w:r>
        <w:r w:rsidDel="00E05168">
          <w:rPr>
            <w:noProof/>
          </w:rPr>
          <w:tab/>
        </w:r>
        <w:r w:rsidDel="00E05168">
          <w:rPr>
            <w:noProof/>
          </w:rPr>
          <w:fldChar w:fldCharType="begin" w:fldLock="1"/>
        </w:r>
        <w:r w:rsidDel="00E05168">
          <w:rPr>
            <w:noProof/>
          </w:rPr>
          <w:delInstrText xml:space="preserve"> PAGEREF _Toc145707831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21ACB4D3" w14:textId="6BDE9926" w:rsidR="00D8229A" w:rsidDel="00E05168" w:rsidRDefault="00D8229A">
      <w:pPr>
        <w:pStyle w:val="TOC2"/>
        <w:rPr>
          <w:del w:id="2661" w:author="Rapporteur" w:date="2023-11-26T08:03:00Z"/>
          <w:rFonts w:asciiTheme="minorHAnsi" w:eastAsiaTheme="minorEastAsia" w:hAnsiTheme="minorHAnsi" w:cstheme="minorBidi"/>
          <w:noProof/>
          <w:sz w:val="22"/>
          <w:szCs w:val="22"/>
          <w:lang w:eastAsia="ja-JP"/>
        </w:rPr>
      </w:pPr>
      <w:del w:id="2662" w:author="Rapporteur" w:date="2023-11-26T08:03:00Z">
        <w:r w:rsidRPr="00D42982" w:rsidDel="00E05168">
          <w:rPr>
            <w:noProof/>
            <w:lang w:val="en-US"/>
          </w:rPr>
          <w:delText>7.6</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Notifications</w:delText>
        </w:r>
        <w:r w:rsidDel="00E05168">
          <w:rPr>
            <w:noProof/>
          </w:rPr>
          <w:tab/>
        </w:r>
        <w:r w:rsidDel="00E05168">
          <w:rPr>
            <w:noProof/>
          </w:rPr>
          <w:fldChar w:fldCharType="begin" w:fldLock="1"/>
        </w:r>
        <w:r w:rsidDel="00E05168">
          <w:rPr>
            <w:noProof/>
          </w:rPr>
          <w:delInstrText xml:space="preserve"> PAGEREF _Toc145707832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79A1B9CC" w14:textId="0E19DB2C" w:rsidR="00D8229A" w:rsidDel="00E05168" w:rsidRDefault="00D8229A">
      <w:pPr>
        <w:pStyle w:val="TOC2"/>
        <w:rPr>
          <w:del w:id="2663" w:author="Rapporteur" w:date="2023-11-26T08:03:00Z"/>
          <w:rFonts w:asciiTheme="minorHAnsi" w:eastAsiaTheme="minorEastAsia" w:hAnsiTheme="minorHAnsi" w:cstheme="minorBidi"/>
          <w:noProof/>
          <w:sz w:val="22"/>
          <w:szCs w:val="22"/>
          <w:lang w:eastAsia="ja-JP"/>
        </w:rPr>
      </w:pPr>
      <w:del w:id="2664" w:author="Rapporteur" w:date="2023-11-26T08:03:00Z">
        <w:r w:rsidRPr="00D42982" w:rsidDel="00E05168">
          <w:rPr>
            <w:noProof/>
            <w:lang w:val="en-US"/>
          </w:rPr>
          <w:delText>7.7</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Error handling</w:delText>
        </w:r>
        <w:r w:rsidDel="00E05168">
          <w:rPr>
            <w:noProof/>
          </w:rPr>
          <w:tab/>
        </w:r>
        <w:r w:rsidDel="00E05168">
          <w:rPr>
            <w:noProof/>
          </w:rPr>
          <w:fldChar w:fldCharType="begin" w:fldLock="1"/>
        </w:r>
        <w:r w:rsidDel="00E05168">
          <w:rPr>
            <w:noProof/>
          </w:rPr>
          <w:delInstrText xml:space="preserve"> PAGEREF _Toc145707833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4C61BB53" w14:textId="6553BCE6" w:rsidR="00D8229A" w:rsidDel="00E05168" w:rsidRDefault="00D8229A">
      <w:pPr>
        <w:pStyle w:val="TOC2"/>
        <w:rPr>
          <w:del w:id="2665" w:author="Rapporteur" w:date="2023-11-26T08:03:00Z"/>
          <w:rFonts w:asciiTheme="minorHAnsi" w:eastAsiaTheme="minorEastAsia" w:hAnsiTheme="minorHAnsi" w:cstheme="minorBidi"/>
          <w:noProof/>
          <w:sz w:val="22"/>
          <w:szCs w:val="22"/>
          <w:lang w:eastAsia="ja-JP"/>
        </w:rPr>
      </w:pPr>
      <w:del w:id="2666" w:author="Rapporteur" w:date="2023-11-26T08:03:00Z">
        <w:r w:rsidRPr="00D42982" w:rsidDel="00E05168">
          <w:rPr>
            <w:noProof/>
            <w:lang w:val="en-US"/>
          </w:rPr>
          <w:delText>7.8</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Feature negotiation</w:delText>
        </w:r>
        <w:r w:rsidDel="00E05168">
          <w:rPr>
            <w:noProof/>
          </w:rPr>
          <w:tab/>
        </w:r>
        <w:r w:rsidDel="00E05168">
          <w:rPr>
            <w:noProof/>
          </w:rPr>
          <w:fldChar w:fldCharType="begin" w:fldLock="1"/>
        </w:r>
        <w:r w:rsidDel="00E05168">
          <w:rPr>
            <w:noProof/>
          </w:rPr>
          <w:delInstrText xml:space="preserve"> PAGEREF _Toc145707834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5C5C2E80" w14:textId="47F48CF3" w:rsidR="00D8229A" w:rsidDel="00E05168" w:rsidRDefault="00D8229A">
      <w:pPr>
        <w:pStyle w:val="TOC2"/>
        <w:rPr>
          <w:del w:id="2667" w:author="Rapporteur" w:date="2023-11-26T08:03:00Z"/>
          <w:rFonts w:asciiTheme="minorHAnsi" w:eastAsiaTheme="minorEastAsia" w:hAnsiTheme="minorHAnsi" w:cstheme="minorBidi"/>
          <w:noProof/>
          <w:sz w:val="22"/>
          <w:szCs w:val="22"/>
          <w:lang w:eastAsia="ja-JP"/>
        </w:rPr>
      </w:pPr>
      <w:del w:id="2668" w:author="Rapporteur" w:date="2023-11-26T08:03:00Z">
        <w:r w:rsidRPr="00D42982" w:rsidDel="00E05168">
          <w:rPr>
            <w:noProof/>
            <w:lang w:val="en-US"/>
          </w:rPr>
          <w:delText>7.9</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HTTP headers</w:delText>
        </w:r>
        <w:r w:rsidDel="00E05168">
          <w:rPr>
            <w:noProof/>
          </w:rPr>
          <w:tab/>
        </w:r>
        <w:r w:rsidDel="00E05168">
          <w:rPr>
            <w:noProof/>
          </w:rPr>
          <w:fldChar w:fldCharType="begin" w:fldLock="1"/>
        </w:r>
        <w:r w:rsidDel="00E05168">
          <w:rPr>
            <w:noProof/>
          </w:rPr>
          <w:delInstrText xml:space="preserve"> PAGEREF _Toc145707835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5770CC0D" w14:textId="6F2FD92D" w:rsidR="00D8229A" w:rsidDel="00E05168" w:rsidRDefault="00D8229A">
      <w:pPr>
        <w:pStyle w:val="TOC2"/>
        <w:rPr>
          <w:del w:id="2669" w:author="Rapporteur" w:date="2023-11-26T08:03:00Z"/>
          <w:rFonts w:asciiTheme="minorHAnsi" w:eastAsiaTheme="minorEastAsia" w:hAnsiTheme="minorHAnsi" w:cstheme="minorBidi"/>
          <w:noProof/>
          <w:sz w:val="22"/>
          <w:szCs w:val="22"/>
          <w:lang w:eastAsia="ja-JP"/>
        </w:rPr>
      </w:pPr>
      <w:del w:id="2670" w:author="Rapporteur" w:date="2023-11-26T08:03:00Z">
        <w:r w:rsidRPr="00D42982" w:rsidDel="00E05168">
          <w:rPr>
            <w:noProof/>
            <w:lang w:val="en-US"/>
          </w:rPr>
          <w:delText>7.10</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Conventions for Open API specification files</w:delText>
        </w:r>
        <w:r w:rsidDel="00E05168">
          <w:rPr>
            <w:noProof/>
          </w:rPr>
          <w:tab/>
        </w:r>
        <w:r w:rsidDel="00E05168">
          <w:rPr>
            <w:noProof/>
          </w:rPr>
          <w:fldChar w:fldCharType="begin" w:fldLock="1"/>
        </w:r>
        <w:r w:rsidDel="00E05168">
          <w:rPr>
            <w:noProof/>
          </w:rPr>
          <w:delInstrText xml:space="preserve"> PAGEREF _Toc145707836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1D50E99D" w14:textId="553E8BB0" w:rsidR="00D8229A" w:rsidDel="00E05168" w:rsidRDefault="00D8229A">
      <w:pPr>
        <w:pStyle w:val="TOC1"/>
        <w:rPr>
          <w:del w:id="2671" w:author="Rapporteur" w:date="2023-11-26T08:03:00Z"/>
          <w:rFonts w:asciiTheme="minorHAnsi" w:eastAsiaTheme="minorEastAsia" w:hAnsiTheme="minorHAnsi" w:cstheme="minorBidi"/>
          <w:noProof/>
          <w:szCs w:val="22"/>
          <w:lang w:eastAsia="ja-JP"/>
        </w:rPr>
      </w:pPr>
      <w:del w:id="2672" w:author="Rapporteur" w:date="2023-11-26T08:03:00Z">
        <w:r w:rsidDel="00E05168">
          <w:rPr>
            <w:noProof/>
          </w:rPr>
          <w:delText>8</w:delText>
        </w:r>
        <w:r w:rsidDel="00E05168">
          <w:rPr>
            <w:rFonts w:asciiTheme="minorHAnsi" w:eastAsiaTheme="minorEastAsia" w:hAnsiTheme="minorHAnsi" w:cstheme="minorBidi"/>
            <w:noProof/>
            <w:szCs w:val="22"/>
            <w:lang w:eastAsia="ja-JP"/>
          </w:rPr>
          <w:tab/>
        </w:r>
        <w:r w:rsidDel="00E05168">
          <w:rPr>
            <w:noProof/>
          </w:rPr>
          <w:delText>Edge Enabler Server API Definitions</w:delText>
        </w:r>
        <w:r w:rsidDel="00E05168">
          <w:rPr>
            <w:noProof/>
          </w:rPr>
          <w:tab/>
        </w:r>
        <w:r w:rsidDel="00E05168">
          <w:rPr>
            <w:noProof/>
          </w:rPr>
          <w:fldChar w:fldCharType="begin" w:fldLock="1"/>
        </w:r>
        <w:r w:rsidDel="00E05168">
          <w:rPr>
            <w:noProof/>
          </w:rPr>
          <w:delInstrText xml:space="preserve"> PAGEREF _Toc145707837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441EEC2D" w14:textId="122EF99A" w:rsidR="00D8229A" w:rsidDel="00E05168" w:rsidRDefault="00D8229A">
      <w:pPr>
        <w:pStyle w:val="TOC2"/>
        <w:rPr>
          <w:del w:id="2673" w:author="Rapporteur" w:date="2023-11-26T08:03:00Z"/>
          <w:rFonts w:asciiTheme="minorHAnsi" w:eastAsiaTheme="minorEastAsia" w:hAnsiTheme="minorHAnsi" w:cstheme="minorBidi"/>
          <w:noProof/>
          <w:sz w:val="22"/>
          <w:szCs w:val="22"/>
          <w:lang w:eastAsia="ja-JP"/>
        </w:rPr>
      </w:pPr>
      <w:del w:id="2674" w:author="Rapporteur" w:date="2023-11-26T08:03:00Z">
        <w:r w:rsidDel="00E05168">
          <w:rPr>
            <w:noProof/>
          </w:rPr>
          <w:delText>8.1</w:delText>
        </w:r>
        <w:r w:rsidDel="00E05168">
          <w:rPr>
            <w:rFonts w:asciiTheme="minorHAnsi" w:eastAsiaTheme="minorEastAsia" w:hAnsiTheme="minorHAnsi" w:cstheme="minorBidi"/>
            <w:noProof/>
            <w:sz w:val="22"/>
            <w:szCs w:val="22"/>
            <w:lang w:eastAsia="ja-JP"/>
          </w:rPr>
          <w:tab/>
        </w:r>
        <w:r w:rsidDel="00E05168">
          <w:rPr>
            <w:noProof/>
          </w:rPr>
          <w:delText>Eees_EASRegistration API</w:delText>
        </w:r>
        <w:r w:rsidDel="00E05168">
          <w:rPr>
            <w:noProof/>
          </w:rPr>
          <w:tab/>
        </w:r>
        <w:r w:rsidDel="00E05168">
          <w:rPr>
            <w:noProof/>
          </w:rPr>
          <w:fldChar w:fldCharType="begin" w:fldLock="1"/>
        </w:r>
        <w:r w:rsidDel="00E05168">
          <w:rPr>
            <w:noProof/>
          </w:rPr>
          <w:delInstrText xml:space="preserve"> PAGEREF _Toc145707838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71574067" w14:textId="4AA390B2" w:rsidR="00D8229A" w:rsidDel="00E05168" w:rsidRDefault="00D8229A">
      <w:pPr>
        <w:pStyle w:val="TOC3"/>
        <w:rPr>
          <w:del w:id="2675" w:author="Rapporteur" w:date="2023-11-26T08:03:00Z"/>
          <w:rFonts w:asciiTheme="minorHAnsi" w:eastAsiaTheme="minorEastAsia" w:hAnsiTheme="minorHAnsi" w:cstheme="minorBidi"/>
          <w:noProof/>
          <w:sz w:val="22"/>
          <w:szCs w:val="22"/>
          <w:lang w:eastAsia="ja-JP"/>
        </w:rPr>
      </w:pPr>
      <w:del w:id="2676" w:author="Rapporteur" w:date="2023-11-26T08:03:00Z">
        <w:r w:rsidDel="00E05168">
          <w:rPr>
            <w:noProof/>
          </w:rPr>
          <w:delText>8.1.1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_Toc145707839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3B4EA941" w14:textId="4C0906AD" w:rsidR="00D8229A" w:rsidDel="00E05168" w:rsidRDefault="00D8229A">
      <w:pPr>
        <w:pStyle w:val="TOC3"/>
        <w:rPr>
          <w:del w:id="2677" w:author="Rapporteur" w:date="2023-11-26T08:03:00Z"/>
          <w:rFonts w:asciiTheme="minorHAnsi" w:eastAsiaTheme="minorEastAsia" w:hAnsiTheme="minorHAnsi" w:cstheme="minorBidi"/>
          <w:noProof/>
          <w:sz w:val="22"/>
          <w:szCs w:val="22"/>
          <w:lang w:eastAsia="ja-JP"/>
        </w:rPr>
      </w:pPr>
      <w:del w:id="2678" w:author="Rapporteur" w:date="2023-11-26T08:03:00Z">
        <w:r w:rsidDel="00E05168">
          <w:rPr>
            <w:noProof/>
          </w:rPr>
          <w:delText>8.1.2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_Toc145707840 \h </w:delInstrText>
        </w:r>
        <w:r w:rsidDel="00E05168">
          <w:rPr>
            <w:noProof/>
          </w:rPr>
        </w:r>
        <w:r w:rsidDel="00E05168">
          <w:rPr>
            <w:noProof/>
          </w:rPr>
          <w:fldChar w:fldCharType="separate"/>
        </w:r>
        <w:r w:rsidDel="00E05168">
          <w:rPr>
            <w:noProof/>
          </w:rPr>
          <w:delText>60</w:delText>
        </w:r>
        <w:r w:rsidDel="00E05168">
          <w:rPr>
            <w:noProof/>
          </w:rPr>
          <w:fldChar w:fldCharType="end"/>
        </w:r>
      </w:del>
    </w:p>
    <w:p w14:paraId="53BFE393" w14:textId="342ADA0F" w:rsidR="00D8229A" w:rsidDel="00E05168" w:rsidRDefault="00D8229A">
      <w:pPr>
        <w:pStyle w:val="TOC4"/>
        <w:rPr>
          <w:del w:id="2679" w:author="Rapporteur" w:date="2023-11-26T08:03:00Z"/>
          <w:rFonts w:asciiTheme="minorHAnsi" w:eastAsiaTheme="minorEastAsia" w:hAnsiTheme="minorHAnsi" w:cstheme="minorBidi"/>
          <w:noProof/>
          <w:sz w:val="22"/>
          <w:szCs w:val="22"/>
          <w:lang w:eastAsia="ja-JP"/>
        </w:rPr>
      </w:pPr>
      <w:del w:id="2680" w:author="Rapporteur" w:date="2023-11-26T08:03:00Z">
        <w:r w:rsidDel="00E05168">
          <w:rPr>
            <w:noProof/>
          </w:rPr>
          <w:delText>8.1.2.1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_Toc145707841 \h </w:delInstrText>
        </w:r>
        <w:r w:rsidDel="00E05168">
          <w:rPr>
            <w:noProof/>
          </w:rPr>
        </w:r>
        <w:r w:rsidDel="00E05168">
          <w:rPr>
            <w:noProof/>
          </w:rPr>
          <w:fldChar w:fldCharType="separate"/>
        </w:r>
        <w:r w:rsidDel="00E05168">
          <w:rPr>
            <w:noProof/>
          </w:rPr>
          <w:delText>60</w:delText>
        </w:r>
        <w:r w:rsidDel="00E05168">
          <w:rPr>
            <w:noProof/>
          </w:rPr>
          <w:fldChar w:fldCharType="end"/>
        </w:r>
      </w:del>
    </w:p>
    <w:p w14:paraId="038A6AC1" w14:textId="53A7D1B1" w:rsidR="00D8229A" w:rsidDel="00E05168" w:rsidRDefault="00D8229A">
      <w:pPr>
        <w:pStyle w:val="TOC4"/>
        <w:rPr>
          <w:del w:id="2681" w:author="Rapporteur" w:date="2023-11-26T08:03:00Z"/>
          <w:rFonts w:asciiTheme="minorHAnsi" w:eastAsiaTheme="minorEastAsia" w:hAnsiTheme="minorHAnsi" w:cstheme="minorBidi"/>
          <w:noProof/>
          <w:sz w:val="22"/>
          <w:szCs w:val="22"/>
          <w:lang w:eastAsia="ja-JP"/>
        </w:rPr>
      </w:pPr>
      <w:del w:id="2682" w:author="Rapporteur" w:date="2023-11-26T08:03:00Z">
        <w:r w:rsidDel="00E05168">
          <w:rPr>
            <w:noProof/>
          </w:rPr>
          <w:delText>8.1.2.2</w:delText>
        </w:r>
        <w:r w:rsidDel="00E05168">
          <w:rPr>
            <w:rFonts w:asciiTheme="minorHAnsi" w:eastAsiaTheme="minorEastAsia" w:hAnsiTheme="minorHAnsi" w:cstheme="minorBidi"/>
            <w:noProof/>
            <w:sz w:val="22"/>
            <w:szCs w:val="22"/>
            <w:lang w:eastAsia="ja-JP"/>
          </w:rPr>
          <w:tab/>
        </w:r>
        <w:r w:rsidDel="00E05168">
          <w:rPr>
            <w:noProof/>
          </w:rPr>
          <w:delText>Resource: EAS Registrations</w:delText>
        </w:r>
        <w:r w:rsidDel="00E05168">
          <w:rPr>
            <w:noProof/>
          </w:rPr>
          <w:tab/>
        </w:r>
        <w:r w:rsidDel="00E05168">
          <w:rPr>
            <w:noProof/>
          </w:rPr>
          <w:fldChar w:fldCharType="begin" w:fldLock="1"/>
        </w:r>
        <w:r w:rsidDel="00E05168">
          <w:rPr>
            <w:noProof/>
          </w:rPr>
          <w:delInstrText xml:space="preserve"> PAGEREF _Toc145707842 \h </w:delInstrText>
        </w:r>
        <w:r w:rsidDel="00E05168">
          <w:rPr>
            <w:noProof/>
          </w:rPr>
        </w:r>
        <w:r w:rsidDel="00E05168">
          <w:rPr>
            <w:noProof/>
          </w:rPr>
          <w:fldChar w:fldCharType="separate"/>
        </w:r>
        <w:r w:rsidDel="00E05168">
          <w:rPr>
            <w:noProof/>
          </w:rPr>
          <w:delText>60</w:delText>
        </w:r>
        <w:r w:rsidDel="00E05168">
          <w:rPr>
            <w:noProof/>
          </w:rPr>
          <w:fldChar w:fldCharType="end"/>
        </w:r>
      </w:del>
    </w:p>
    <w:p w14:paraId="702E1440" w14:textId="529C846E" w:rsidR="00D8229A" w:rsidDel="00E05168" w:rsidRDefault="00D8229A">
      <w:pPr>
        <w:pStyle w:val="TOC5"/>
        <w:rPr>
          <w:del w:id="2683" w:author="Rapporteur" w:date="2023-11-26T08:03:00Z"/>
          <w:rFonts w:asciiTheme="minorHAnsi" w:eastAsiaTheme="minorEastAsia" w:hAnsiTheme="minorHAnsi" w:cstheme="minorBidi"/>
          <w:noProof/>
          <w:sz w:val="22"/>
          <w:szCs w:val="22"/>
          <w:lang w:eastAsia="ja-JP"/>
        </w:rPr>
      </w:pPr>
      <w:del w:id="2684" w:author="Rapporteur" w:date="2023-11-26T08:03:00Z">
        <w:r w:rsidDel="00E05168">
          <w:rPr>
            <w:noProof/>
            <w:lang w:eastAsia="zh-CN"/>
          </w:rPr>
          <w:delText>8.1.2.2.1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_Toc145707843 \h </w:delInstrText>
        </w:r>
        <w:r w:rsidDel="00E05168">
          <w:rPr>
            <w:noProof/>
          </w:rPr>
        </w:r>
        <w:r w:rsidDel="00E05168">
          <w:rPr>
            <w:noProof/>
          </w:rPr>
          <w:fldChar w:fldCharType="separate"/>
        </w:r>
        <w:r w:rsidDel="00E05168">
          <w:rPr>
            <w:noProof/>
          </w:rPr>
          <w:delText>60</w:delText>
        </w:r>
        <w:r w:rsidDel="00E05168">
          <w:rPr>
            <w:noProof/>
          </w:rPr>
          <w:fldChar w:fldCharType="end"/>
        </w:r>
      </w:del>
    </w:p>
    <w:p w14:paraId="32CBC68C" w14:textId="6F031B0A" w:rsidR="00D8229A" w:rsidDel="00E05168" w:rsidRDefault="00D8229A">
      <w:pPr>
        <w:pStyle w:val="TOC5"/>
        <w:rPr>
          <w:del w:id="2685" w:author="Rapporteur" w:date="2023-11-26T08:03:00Z"/>
          <w:rFonts w:asciiTheme="minorHAnsi" w:eastAsiaTheme="minorEastAsia" w:hAnsiTheme="minorHAnsi" w:cstheme="minorBidi"/>
          <w:noProof/>
          <w:sz w:val="22"/>
          <w:szCs w:val="22"/>
          <w:lang w:eastAsia="ja-JP"/>
        </w:rPr>
      </w:pPr>
      <w:del w:id="2686" w:author="Rapporteur" w:date="2023-11-26T08:03:00Z">
        <w:r w:rsidDel="00E05168">
          <w:rPr>
            <w:noProof/>
            <w:lang w:eastAsia="zh-CN"/>
          </w:rPr>
          <w:delText>8.1.2.2.2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_Toc145707844 \h </w:delInstrText>
        </w:r>
        <w:r w:rsidDel="00E05168">
          <w:rPr>
            <w:noProof/>
          </w:rPr>
        </w:r>
        <w:r w:rsidDel="00E05168">
          <w:rPr>
            <w:noProof/>
          </w:rPr>
          <w:fldChar w:fldCharType="separate"/>
        </w:r>
        <w:r w:rsidDel="00E05168">
          <w:rPr>
            <w:noProof/>
          </w:rPr>
          <w:delText>60</w:delText>
        </w:r>
        <w:r w:rsidDel="00E05168">
          <w:rPr>
            <w:noProof/>
          </w:rPr>
          <w:fldChar w:fldCharType="end"/>
        </w:r>
      </w:del>
    </w:p>
    <w:p w14:paraId="4E8CC6E5" w14:textId="423CCA57" w:rsidR="00D8229A" w:rsidDel="00E05168" w:rsidRDefault="00D8229A">
      <w:pPr>
        <w:pStyle w:val="TOC5"/>
        <w:rPr>
          <w:del w:id="2687" w:author="Rapporteur" w:date="2023-11-26T08:03:00Z"/>
          <w:rFonts w:asciiTheme="minorHAnsi" w:eastAsiaTheme="minorEastAsia" w:hAnsiTheme="minorHAnsi" w:cstheme="minorBidi"/>
          <w:noProof/>
          <w:sz w:val="22"/>
          <w:szCs w:val="22"/>
          <w:lang w:eastAsia="ja-JP"/>
        </w:rPr>
      </w:pPr>
      <w:del w:id="2688" w:author="Rapporteur" w:date="2023-11-26T08:03:00Z">
        <w:r w:rsidDel="00E05168">
          <w:rPr>
            <w:noProof/>
            <w:lang w:eastAsia="zh-CN"/>
          </w:rPr>
          <w:delText>8.1.2.2.3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_Toc145707845 \h </w:delInstrText>
        </w:r>
        <w:r w:rsidDel="00E05168">
          <w:rPr>
            <w:noProof/>
          </w:rPr>
        </w:r>
        <w:r w:rsidDel="00E05168">
          <w:rPr>
            <w:noProof/>
          </w:rPr>
          <w:fldChar w:fldCharType="separate"/>
        </w:r>
        <w:r w:rsidDel="00E05168">
          <w:rPr>
            <w:noProof/>
          </w:rPr>
          <w:delText>61</w:delText>
        </w:r>
        <w:r w:rsidDel="00E05168">
          <w:rPr>
            <w:noProof/>
          </w:rPr>
          <w:fldChar w:fldCharType="end"/>
        </w:r>
      </w:del>
    </w:p>
    <w:p w14:paraId="09B71776" w14:textId="224D0DA0" w:rsidR="00D8229A" w:rsidDel="00E05168" w:rsidRDefault="00D8229A">
      <w:pPr>
        <w:pStyle w:val="TOC6"/>
        <w:rPr>
          <w:del w:id="2689" w:author="Rapporteur" w:date="2023-11-26T08:03:00Z"/>
          <w:rFonts w:asciiTheme="minorHAnsi" w:eastAsiaTheme="minorEastAsia" w:hAnsiTheme="minorHAnsi" w:cstheme="minorBidi"/>
          <w:noProof/>
          <w:sz w:val="22"/>
          <w:szCs w:val="22"/>
          <w:lang w:eastAsia="ja-JP"/>
        </w:rPr>
      </w:pPr>
      <w:del w:id="2690" w:author="Rapporteur" w:date="2023-11-26T08:03:00Z">
        <w:r w:rsidDel="00E05168">
          <w:rPr>
            <w:noProof/>
            <w:lang w:eastAsia="zh-CN"/>
          </w:rPr>
          <w:delText>8.1.2.2.3.1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_Toc145707846 \h </w:delInstrText>
        </w:r>
        <w:r w:rsidDel="00E05168">
          <w:rPr>
            <w:noProof/>
          </w:rPr>
        </w:r>
        <w:r w:rsidDel="00E05168">
          <w:rPr>
            <w:noProof/>
          </w:rPr>
          <w:fldChar w:fldCharType="separate"/>
        </w:r>
        <w:r w:rsidDel="00E05168">
          <w:rPr>
            <w:noProof/>
          </w:rPr>
          <w:delText>61</w:delText>
        </w:r>
        <w:r w:rsidDel="00E05168">
          <w:rPr>
            <w:noProof/>
          </w:rPr>
          <w:fldChar w:fldCharType="end"/>
        </w:r>
      </w:del>
    </w:p>
    <w:p w14:paraId="500BBC4B" w14:textId="72D6F589" w:rsidR="00D8229A" w:rsidDel="00E05168" w:rsidRDefault="00D8229A">
      <w:pPr>
        <w:pStyle w:val="TOC5"/>
        <w:rPr>
          <w:del w:id="2691" w:author="Rapporteur" w:date="2023-11-26T08:03:00Z"/>
          <w:rFonts w:asciiTheme="minorHAnsi" w:eastAsiaTheme="minorEastAsia" w:hAnsiTheme="minorHAnsi" w:cstheme="minorBidi"/>
          <w:noProof/>
          <w:sz w:val="22"/>
          <w:szCs w:val="22"/>
          <w:lang w:eastAsia="ja-JP"/>
        </w:rPr>
      </w:pPr>
      <w:del w:id="2692" w:author="Rapporteur" w:date="2023-11-26T08:03:00Z">
        <w:r w:rsidDel="00E05168">
          <w:rPr>
            <w:noProof/>
            <w:lang w:eastAsia="zh-CN"/>
          </w:rPr>
          <w:delText>8.1.2.2.4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_Toc145707847 \h </w:delInstrText>
        </w:r>
        <w:r w:rsidDel="00E05168">
          <w:rPr>
            <w:noProof/>
          </w:rPr>
        </w:r>
        <w:r w:rsidDel="00E05168">
          <w:rPr>
            <w:noProof/>
          </w:rPr>
          <w:fldChar w:fldCharType="separate"/>
        </w:r>
        <w:r w:rsidDel="00E05168">
          <w:rPr>
            <w:noProof/>
          </w:rPr>
          <w:delText>61</w:delText>
        </w:r>
        <w:r w:rsidDel="00E05168">
          <w:rPr>
            <w:noProof/>
          </w:rPr>
          <w:fldChar w:fldCharType="end"/>
        </w:r>
      </w:del>
    </w:p>
    <w:p w14:paraId="6D436C73" w14:textId="51A61171" w:rsidR="00D8229A" w:rsidDel="00E05168" w:rsidRDefault="00D8229A">
      <w:pPr>
        <w:pStyle w:val="TOC4"/>
        <w:rPr>
          <w:del w:id="2693" w:author="Rapporteur" w:date="2023-11-26T08:03:00Z"/>
          <w:rFonts w:asciiTheme="minorHAnsi" w:eastAsiaTheme="minorEastAsia" w:hAnsiTheme="minorHAnsi" w:cstheme="minorBidi"/>
          <w:noProof/>
          <w:sz w:val="22"/>
          <w:szCs w:val="22"/>
          <w:lang w:eastAsia="ja-JP"/>
        </w:rPr>
      </w:pPr>
      <w:del w:id="2694" w:author="Rapporteur" w:date="2023-11-26T08:03:00Z">
        <w:r w:rsidDel="00E05168">
          <w:rPr>
            <w:noProof/>
          </w:rPr>
          <w:delText>8.1.2.3</w:delText>
        </w:r>
        <w:r w:rsidDel="00E05168">
          <w:rPr>
            <w:rFonts w:asciiTheme="minorHAnsi" w:eastAsiaTheme="minorEastAsia" w:hAnsiTheme="minorHAnsi" w:cstheme="minorBidi"/>
            <w:noProof/>
            <w:sz w:val="22"/>
            <w:szCs w:val="22"/>
            <w:lang w:eastAsia="ja-JP"/>
          </w:rPr>
          <w:tab/>
        </w:r>
        <w:r w:rsidDel="00E05168">
          <w:rPr>
            <w:noProof/>
          </w:rPr>
          <w:delText>Resource: Individual EAS Registration</w:delText>
        </w:r>
        <w:r w:rsidDel="00E05168">
          <w:rPr>
            <w:noProof/>
          </w:rPr>
          <w:tab/>
        </w:r>
        <w:r w:rsidDel="00E05168">
          <w:rPr>
            <w:noProof/>
          </w:rPr>
          <w:fldChar w:fldCharType="begin" w:fldLock="1"/>
        </w:r>
        <w:r w:rsidDel="00E05168">
          <w:rPr>
            <w:noProof/>
          </w:rPr>
          <w:delInstrText xml:space="preserve"> PAGEREF _Toc145707848 \h </w:delInstrText>
        </w:r>
        <w:r w:rsidDel="00E05168">
          <w:rPr>
            <w:noProof/>
          </w:rPr>
        </w:r>
        <w:r w:rsidDel="00E05168">
          <w:rPr>
            <w:noProof/>
          </w:rPr>
          <w:fldChar w:fldCharType="separate"/>
        </w:r>
        <w:r w:rsidDel="00E05168">
          <w:rPr>
            <w:noProof/>
          </w:rPr>
          <w:delText>61</w:delText>
        </w:r>
        <w:r w:rsidDel="00E05168">
          <w:rPr>
            <w:noProof/>
          </w:rPr>
          <w:fldChar w:fldCharType="end"/>
        </w:r>
      </w:del>
    </w:p>
    <w:p w14:paraId="4EA4647F" w14:textId="0746378B" w:rsidR="00D8229A" w:rsidDel="00E05168" w:rsidRDefault="00D8229A">
      <w:pPr>
        <w:pStyle w:val="TOC5"/>
        <w:rPr>
          <w:del w:id="2695" w:author="Rapporteur" w:date="2023-11-26T08:03:00Z"/>
          <w:rFonts w:asciiTheme="minorHAnsi" w:eastAsiaTheme="minorEastAsia" w:hAnsiTheme="minorHAnsi" w:cstheme="minorBidi"/>
          <w:noProof/>
          <w:sz w:val="22"/>
          <w:szCs w:val="22"/>
          <w:lang w:eastAsia="ja-JP"/>
        </w:rPr>
      </w:pPr>
      <w:del w:id="2696" w:author="Rapporteur" w:date="2023-11-26T08:03:00Z">
        <w:r w:rsidDel="00E05168">
          <w:rPr>
            <w:noProof/>
            <w:lang w:eastAsia="zh-CN"/>
          </w:rPr>
          <w:delText>8.1.2.3.1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_Toc145707849 \h </w:delInstrText>
        </w:r>
        <w:r w:rsidDel="00E05168">
          <w:rPr>
            <w:noProof/>
          </w:rPr>
        </w:r>
        <w:r w:rsidDel="00E05168">
          <w:rPr>
            <w:noProof/>
          </w:rPr>
          <w:fldChar w:fldCharType="separate"/>
        </w:r>
        <w:r w:rsidDel="00E05168">
          <w:rPr>
            <w:noProof/>
          </w:rPr>
          <w:delText>61</w:delText>
        </w:r>
        <w:r w:rsidDel="00E05168">
          <w:rPr>
            <w:noProof/>
          </w:rPr>
          <w:fldChar w:fldCharType="end"/>
        </w:r>
      </w:del>
    </w:p>
    <w:p w14:paraId="13B04B8F" w14:textId="39A9398D" w:rsidR="00D8229A" w:rsidDel="00E05168" w:rsidRDefault="00D8229A">
      <w:pPr>
        <w:pStyle w:val="TOC5"/>
        <w:rPr>
          <w:del w:id="2697" w:author="Rapporteur" w:date="2023-11-26T08:03:00Z"/>
          <w:rFonts w:asciiTheme="minorHAnsi" w:eastAsiaTheme="minorEastAsia" w:hAnsiTheme="minorHAnsi" w:cstheme="minorBidi"/>
          <w:noProof/>
          <w:sz w:val="22"/>
          <w:szCs w:val="22"/>
          <w:lang w:eastAsia="ja-JP"/>
        </w:rPr>
      </w:pPr>
      <w:del w:id="2698" w:author="Rapporteur" w:date="2023-11-26T08:03:00Z">
        <w:r w:rsidDel="00E05168">
          <w:rPr>
            <w:noProof/>
            <w:lang w:eastAsia="zh-CN"/>
          </w:rPr>
          <w:delText>8.1.2.3.2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_Toc145707850 \h </w:delInstrText>
        </w:r>
        <w:r w:rsidDel="00E05168">
          <w:rPr>
            <w:noProof/>
          </w:rPr>
        </w:r>
        <w:r w:rsidDel="00E05168">
          <w:rPr>
            <w:noProof/>
          </w:rPr>
          <w:fldChar w:fldCharType="separate"/>
        </w:r>
        <w:r w:rsidDel="00E05168">
          <w:rPr>
            <w:noProof/>
          </w:rPr>
          <w:delText>62</w:delText>
        </w:r>
        <w:r w:rsidDel="00E05168">
          <w:rPr>
            <w:noProof/>
          </w:rPr>
          <w:fldChar w:fldCharType="end"/>
        </w:r>
      </w:del>
    </w:p>
    <w:p w14:paraId="6D4F643E" w14:textId="0843CAE0" w:rsidR="00D8229A" w:rsidDel="00E05168" w:rsidRDefault="00D8229A">
      <w:pPr>
        <w:pStyle w:val="TOC5"/>
        <w:rPr>
          <w:del w:id="2699" w:author="Rapporteur" w:date="2023-11-26T08:03:00Z"/>
          <w:rFonts w:asciiTheme="minorHAnsi" w:eastAsiaTheme="minorEastAsia" w:hAnsiTheme="minorHAnsi" w:cstheme="minorBidi"/>
          <w:noProof/>
          <w:sz w:val="22"/>
          <w:szCs w:val="22"/>
          <w:lang w:eastAsia="ja-JP"/>
        </w:rPr>
      </w:pPr>
      <w:del w:id="2700" w:author="Rapporteur" w:date="2023-11-26T08:03:00Z">
        <w:r w:rsidDel="00E05168">
          <w:rPr>
            <w:noProof/>
            <w:lang w:eastAsia="zh-CN"/>
          </w:rPr>
          <w:delText>8.1.2.3.3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_Toc145707851 \h </w:delInstrText>
        </w:r>
        <w:r w:rsidDel="00E05168">
          <w:rPr>
            <w:noProof/>
          </w:rPr>
        </w:r>
        <w:r w:rsidDel="00E05168">
          <w:rPr>
            <w:noProof/>
          </w:rPr>
          <w:fldChar w:fldCharType="separate"/>
        </w:r>
        <w:r w:rsidDel="00E05168">
          <w:rPr>
            <w:noProof/>
          </w:rPr>
          <w:delText>62</w:delText>
        </w:r>
        <w:r w:rsidDel="00E05168">
          <w:rPr>
            <w:noProof/>
          </w:rPr>
          <w:fldChar w:fldCharType="end"/>
        </w:r>
      </w:del>
    </w:p>
    <w:p w14:paraId="19C5A0AD" w14:textId="08F42F0D" w:rsidR="00D8229A" w:rsidDel="00E05168" w:rsidRDefault="00D8229A">
      <w:pPr>
        <w:pStyle w:val="TOC6"/>
        <w:rPr>
          <w:del w:id="2701" w:author="Rapporteur" w:date="2023-11-26T08:03:00Z"/>
          <w:rFonts w:asciiTheme="minorHAnsi" w:eastAsiaTheme="minorEastAsia" w:hAnsiTheme="minorHAnsi" w:cstheme="minorBidi"/>
          <w:noProof/>
          <w:sz w:val="22"/>
          <w:szCs w:val="22"/>
          <w:lang w:eastAsia="ja-JP"/>
        </w:rPr>
      </w:pPr>
      <w:del w:id="2702" w:author="Rapporteur" w:date="2023-11-26T08:03:00Z">
        <w:r w:rsidDel="00E05168">
          <w:rPr>
            <w:noProof/>
            <w:lang w:eastAsia="zh-CN"/>
          </w:rPr>
          <w:delText>8.1.2.3.3.1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_Toc145707852 \h </w:delInstrText>
        </w:r>
        <w:r w:rsidDel="00E05168">
          <w:rPr>
            <w:noProof/>
          </w:rPr>
        </w:r>
        <w:r w:rsidDel="00E05168">
          <w:rPr>
            <w:noProof/>
          </w:rPr>
          <w:fldChar w:fldCharType="separate"/>
        </w:r>
        <w:r w:rsidDel="00E05168">
          <w:rPr>
            <w:noProof/>
          </w:rPr>
          <w:delText>62</w:delText>
        </w:r>
        <w:r w:rsidDel="00E05168">
          <w:rPr>
            <w:noProof/>
          </w:rPr>
          <w:fldChar w:fldCharType="end"/>
        </w:r>
      </w:del>
    </w:p>
    <w:p w14:paraId="4DB1D3F4" w14:textId="74DE9F83" w:rsidR="00D8229A" w:rsidDel="00E05168" w:rsidRDefault="00D8229A">
      <w:pPr>
        <w:pStyle w:val="TOC6"/>
        <w:rPr>
          <w:del w:id="2703" w:author="Rapporteur" w:date="2023-11-26T08:03:00Z"/>
          <w:rFonts w:asciiTheme="minorHAnsi" w:eastAsiaTheme="minorEastAsia" w:hAnsiTheme="minorHAnsi" w:cstheme="minorBidi"/>
          <w:noProof/>
          <w:sz w:val="22"/>
          <w:szCs w:val="22"/>
          <w:lang w:eastAsia="ja-JP"/>
        </w:rPr>
      </w:pPr>
      <w:del w:id="2704" w:author="Rapporteur" w:date="2023-11-26T08:03:00Z">
        <w:r w:rsidDel="00E05168">
          <w:rPr>
            <w:noProof/>
            <w:lang w:eastAsia="zh-CN"/>
          </w:rPr>
          <w:delText>8.1.2.3.3.2</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_Toc145707853 \h </w:delInstrText>
        </w:r>
        <w:r w:rsidDel="00E05168">
          <w:rPr>
            <w:noProof/>
          </w:rPr>
        </w:r>
        <w:r w:rsidDel="00E05168">
          <w:rPr>
            <w:noProof/>
          </w:rPr>
          <w:fldChar w:fldCharType="separate"/>
        </w:r>
        <w:r w:rsidDel="00E05168">
          <w:rPr>
            <w:noProof/>
          </w:rPr>
          <w:delText>63</w:delText>
        </w:r>
        <w:r w:rsidDel="00E05168">
          <w:rPr>
            <w:noProof/>
          </w:rPr>
          <w:fldChar w:fldCharType="end"/>
        </w:r>
      </w:del>
    </w:p>
    <w:p w14:paraId="3A1D1FF1" w14:textId="22DB9CCF" w:rsidR="00D8229A" w:rsidDel="00E05168" w:rsidRDefault="00D8229A">
      <w:pPr>
        <w:pStyle w:val="TOC6"/>
        <w:rPr>
          <w:del w:id="2705" w:author="Rapporteur" w:date="2023-11-26T08:03:00Z"/>
          <w:rFonts w:asciiTheme="minorHAnsi" w:eastAsiaTheme="minorEastAsia" w:hAnsiTheme="minorHAnsi" w:cstheme="minorBidi"/>
          <w:noProof/>
          <w:sz w:val="22"/>
          <w:szCs w:val="22"/>
          <w:lang w:eastAsia="ja-JP"/>
        </w:rPr>
      </w:pPr>
      <w:del w:id="2706" w:author="Rapporteur" w:date="2023-11-26T08:03:00Z">
        <w:r w:rsidDel="00E05168">
          <w:rPr>
            <w:noProof/>
            <w:lang w:eastAsia="zh-CN"/>
          </w:rPr>
          <w:delText>8.1.2.3.3.3</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_Toc145707854 \h </w:delInstrText>
        </w:r>
        <w:r w:rsidDel="00E05168">
          <w:rPr>
            <w:noProof/>
          </w:rPr>
        </w:r>
        <w:r w:rsidDel="00E05168">
          <w:rPr>
            <w:noProof/>
          </w:rPr>
          <w:fldChar w:fldCharType="separate"/>
        </w:r>
        <w:r w:rsidDel="00E05168">
          <w:rPr>
            <w:noProof/>
          </w:rPr>
          <w:delText>64</w:delText>
        </w:r>
        <w:r w:rsidDel="00E05168">
          <w:rPr>
            <w:noProof/>
          </w:rPr>
          <w:fldChar w:fldCharType="end"/>
        </w:r>
      </w:del>
    </w:p>
    <w:p w14:paraId="0A5F3466" w14:textId="2739639E" w:rsidR="00D8229A" w:rsidDel="00E05168" w:rsidRDefault="00D8229A">
      <w:pPr>
        <w:pStyle w:val="TOC6"/>
        <w:rPr>
          <w:del w:id="2707" w:author="Rapporteur" w:date="2023-11-26T08:03:00Z"/>
          <w:rFonts w:asciiTheme="minorHAnsi" w:eastAsiaTheme="minorEastAsia" w:hAnsiTheme="minorHAnsi" w:cstheme="minorBidi"/>
          <w:noProof/>
          <w:sz w:val="22"/>
          <w:szCs w:val="22"/>
          <w:lang w:eastAsia="ja-JP"/>
        </w:rPr>
      </w:pPr>
      <w:del w:id="2708" w:author="Rapporteur" w:date="2023-11-26T08:03:00Z">
        <w:r w:rsidDel="00E05168">
          <w:rPr>
            <w:noProof/>
            <w:lang w:eastAsia="zh-CN"/>
          </w:rPr>
          <w:delText>8.1.2.3.3.4</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_Toc145707855 \h </w:delInstrText>
        </w:r>
        <w:r w:rsidDel="00E05168">
          <w:rPr>
            <w:noProof/>
          </w:rPr>
        </w:r>
        <w:r w:rsidDel="00E05168">
          <w:rPr>
            <w:noProof/>
          </w:rPr>
          <w:fldChar w:fldCharType="separate"/>
        </w:r>
        <w:r w:rsidDel="00E05168">
          <w:rPr>
            <w:noProof/>
          </w:rPr>
          <w:delText>65</w:delText>
        </w:r>
        <w:r w:rsidDel="00E05168">
          <w:rPr>
            <w:noProof/>
          </w:rPr>
          <w:fldChar w:fldCharType="end"/>
        </w:r>
      </w:del>
    </w:p>
    <w:p w14:paraId="0169EA5A" w14:textId="2ED2FB6F" w:rsidR="00D8229A" w:rsidDel="00E05168" w:rsidRDefault="00D8229A">
      <w:pPr>
        <w:pStyle w:val="TOC5"/>
        <w:rPr>
          <w:del w:id="2709" w:author="Rapporteur" w:date="2023-11-26T08:03:00Z"/>
          <w:rFonts w:asciiTheme="minorHAnsi" w:eastAsiaTheme="minorEastAsia" w:hAnsiTheme="minorHAnsi" w:cstheme="minorBidi"/>
          <w:noProof/>
          <w:sz w:val="22"/>
          <w:szCs w:val="22"/>
          <w:lang w:eastAsia="ja-JP"/>
        </w:rPr>
      </w:pPr>
      <w:del w:id="2710" w:author="Rapporteur" w:date="2023-11-26T08:03:00Z">
        <w:r w:rsidDel="00E05168">
          <w:rPr>
            <w:noProof/>
            <w:lang w:eastAsia="zh-CN"/>
          </w:rPr>
          <w:delText>8.1.2.3.4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_Toc145707856 \h </w:delInstrText>
        </w:r>
        <w:r w:rsidDel="00E05168">
          <w:rPr>
            <w:noProof/>
          </w:rPr>
        </w:r>
        <w:r w:rsidDel="00E05168">
          <w:rPr>
            <w:noProof/>
          </w:rPr>
          <w:fldChar w:fldCharType="separate"/>
        </w:r>
        <w:r w:rsidDel="00E05168">
          <w:rPr>
            <w:noProof/>
          </w:rPr>
          <w:delText>66</w:delText>
        </w:r>
        <w:r w:rsidDel="00E05168">
          <w:rPr>
            <w:noProof/>
          </w:rPr>
          <w:fldChar w:fldCharType="end"/>
        </w:r>
      </w:del>
    </w:p>
    <w:p w14:paraId="57502223" w14:textId="33FA61B9" w:rsidR="00D8229A" w:rsidDel="00E05168" w:rsidRDefault="00D8229A">
      <w:pPr>
        <w:pStyle w:val="TOC3"/>
        <w:rPr>
          <w:del w:id="2711" w:author="Rapporteur" w:date="2023-11-26T08:03:00Z"/>
          <w:rFonts w:asciiTheme="minorHAnsi" w:eastAsiaTheme="minorEastAsia" w:hAnsiTheme="minorHAnsi" w:cstheme="minorBidi"/>
          <w:noProof/>
          <w:sz w:val="22"/>
          <w:szCs w:val="22"/>
          <w:lang w:eastAsia="ja-JP"/>
        </w:rPr>
      </w:pPr>
      <w:del w:id="2712" w:author="Rapporteur" w:date="2023-11-26T08:03:00Z">
        <w:r w:rsidDel="00E05168">
          <w:rPr>
            <w:noProof/>
          </w:rPr>
          <w:lastRenderedPageBreak/>
          <w:delText>8.1.3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_Toc145707857 \h </w:delInstrText>
        </w:r>
        <w:r w:rsidDel="00E05168">
          <w:rPr>
            <w:noProof/>
          </w:rPr>
        </w:r>
        <w:r w:rsidDel="00E05168">
          <w:rPr>
            <w:noProof/>
          </w:rPr>
          <w:fldChar w:fldCharType="separate"/>
        </w:r>
        <w:r w:rsidDel="00E05168">
          <w:rPr>
            <w:noProof/>
          </w:rPr>
          <w:delText>66</w:delText>
        </w:r>
        <w:r w:rsidDel="00E05168">
          <w:rPr>
            <w:noProof/>
          </w:rPr>
          <w:fldChar w:fldCharType="end"/>
        </w:r>
      </w:del>
    </w:p>
    <w:p w14:paraId="383A6F55" w14:textId="6DA1C5F0" w:rsidR="00D8229A" w:rsidDel="00E05168" w:rsidRDefault="00D8229A">
      <w:pPr>
        <w:pStyle w:val="TOC3"/>
        <w:rPr>
          <w:del w:id="2713" w:author="Rapporteur" w:date="2023-11-26T08:03:00Z"/>
          <w:rFonts w:asciiTheme="minorHAnsi" w:eastAsiaTheme="minorEastAsia" w:hAnsiTheme="minorHAnsi" w:cstheme="minorBidi"/>
          <w:noProof/>
          <w:sz w:val="22"/>
          <w:szCs w:val="22"/>
          <w:lang w:eastAsia="ja-JP"/>
        </w:rPr>
      </w:pPr>
      <w:del w:id="2714" w:author="Rapporteur" w:date="2023-11-26T08:03:00Z">
        <w:r w:rsidDel="00E05168">
          <w:rPr>
            <w:noProof/>
          </w:rPr>
          <w:delText>8.1.4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_Toc145707858 \h </w:delInstrText>
        </w:r>
        <w:r w:rsidDel="00E05168">
          <w:rPr>
            <w:noProof/>
          </w:rPr>
        </w:r>
        <w:r w:rsidDel="00E05168">
          <w:rPr>
            <w:noProof/>
          </w:rPr>
          <w:fldChar w:fldCharType="separate"/>
        </w:r>
        <w:r w:rsidDel="00E05168">
          <w:rPr>
            <w:noProof/>
          </w:rPr>
          <w:delText>66</w:delText>
        </w:r>
        <w:r w:rsidDel="00E05168">
          <w:rPr>
            <w:noProof/>
          </w:rPr>
          <w:fldChar w:fldCharType="end"/>
        </w:r>
      </w:del>
    </w:p>
    <w:p w14:paraId="34CDF449" w14:textId="2627D9CF" w:rsidR="00D8229A" w:rsidDel="00E05168" w:rsidRDefault="00D8229A">
      <w:pPr>
        <w:pStyle w:val="TOC3"/>
        <w:rPr>
          <w:del w:id="2715" w:author="Rapporteur" w:date="2023-11-26T08:03:00Z"/>
          <w:rFonts w:asciiTheme="minorHAnsi" w:eastAsiaTheme="minorEastAsia" w:hAnsiTheme="minorHAnsi" w:cstheme="minorBidi"/>
          <w:noProof/>
          <w:sz w:val="22"/>
          <w:szCs w:val="22"/>
          <w:lang w:eastAsia="ja-JP"/>
        </w:rPr>
      </w:pPr>
      <w:del w:id="2716" w:author="Rapporteur" w:date="2023-11-26T08:03:00Z">
        <w:r w:rsidDel="00E05168">
          <w:rPr>
            <w:noProof/>
          </w:rPr>
          <w:delText>8.1.5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_Toc145707859 \h </w:delInstrText>
        </w:r>
        <w:r w:rsidDel="00E05168">
          <w:rPr>
            <w:noProof/>
          </w:rPr>
        </w:r>
        <w:r w:rsidDel="00E05168">
          <w:rPr>
            <w:noProof/>
          </w:rPr>
          <w:fldChar w:fldCharType="separate"/>
        </w:r>
        <w:r w:rsidDel="00E05168">
          <w:rPr>
            <w:noProof/>
          </w:rPr>
          <w:delText>66</w:delText>
        </w:r>
        <w:r w:rsidDel="00E05168">
          <w:rPr>
            <w:noProof/>
          </w:rPr>
          <w:fldChar w:fldCharType="end"/>
        </w:r>
      </w:del>
    </w:p>
    <w:p w14:paraId="5C215747" w14:textId="25F36255" w:rsidR="00D8229A" w:rsidDel="00E05168" w:rsidRDefault="00D8229A">
      <w:pPr>
        <w:pStyle w:val="TOC4"/>
        <w:rPr>
          <w:del w:id="2717" w:author="Rapporteur" w:date="2023-11-26T08:03:00Z"/>
          <w:rFonts w:asciiTheme="minorHAnsi" w:eastAsiaTheme="minorEastAsia" w:hAnsiTheme="minorHAnsi" w:cstheme="minorBidi"/>
          <w:noProof/>
          <w:sz w:val="22"/>
          <w:szCs w:val="22"/>
          <w:lang w:eastAsia="ja-JP"/>
        </w:rPr>
      </w:pPr>
      <w:del w:id="2718" w:author="Rapporteur" w:date="2023-11-26T08:03:00Z">
        <w:r w:rsidDel="00E05168">
          <w:rPr>
            <w:noProof/>
            <w:lang w:eastAsia="zh-CN"/>
          </w:rPr>
          <w:delText>8.1.5.1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_Toc145707860 \h </w:delInstrText>
        </w:r>
        <w:r w:rsidDel="00E05168">
          <w:rPr>
            <w:noProof/>
          </w:rPr>
        </w:r>
        <w:r w:rsidDel="00E05168">
          <w:rPr>
            <w:noProof/>
          </w:rPr>
          <w:fldChar w:fldCharType="separate"/>
        </w:r>
        <w:r w:rsidDel="00E05168">
          <w:rPr>
            <w:noProof/>
          </w:rPr>
          <w:delText>66</w:delText>
        </w:r>
        <w:r w:rsidDel="00E05168">
          <w:rPr>
            <w:noProof/>
          </w:rPr>
          <w:fldChar w:fldCharType="end"/>
        </w:r>
      </w:del>
    </w:p>
    <w:p w14:paraId="061E38EE" w14:textId="7F327F57" w:rsidR="00D8229A" w:rsidDel="00E05168" w:rsidRDefault="00D8229A">
      <w:pPr>
        <w:pStyle w:val="TOC4"/>
        <w:rPr>
          <w:del w:id="2719" w:author="Rapporteur" w:date="2023-11-26T08:03:00Z"/>
          <w:rFonts w:asciiTheme="minorHAnsi" w:eastAsiaTheme="minorEastAsia" w:hAnsiTheme="minorHAnsi" w:cstheme="minorBidi"/>
          <w:noProof/>
          <w:sz w:val="22"/>
          <w:szCs w:val="22"/>
          <w:lang w:eastAsia="ja-JP"/>
        </w:rPr>
      </w:pPr>
      <w:del w:id="2720" w:author="Rapporteur" w:date="2023-11-26T08:03:00Z">
        <w:r w:rsidDel="00E05168">
          <w:rPr>
            <w:noProof/>
            <w:lang w:eastAsia="zh-CN"/>
          </w:rPr>
          <w:delText>8.1.5.2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_Toc145707861 \h </w:delInstrText>
        </w:r>
        <w:r w:rsidDel="00E05168">
          <w:rPr>
            <w:noProof/>
          </w:rPr>
        </w:r>
        <w:r w:rsidDel="00E05168">
          <w:rPr>
            <w:noProof/>
          </w:rPr>
          <w:fldChar w:fldCharType="separate"/>
        </w:r>
        <w:r w:rsidDel="00E05168">
          <w:rPr>
            <w:noProof/>
          </w:rPr>
          <w:delText>67</w:delText>
        </w:r>
        <w:r w:rsidDel="00E05168">
          <w:rPr>
            <w:noProof/>
          </w:rPr>
          <w:fldChar w:fldCharType="end"/>
        </w:r>
      </w:del>
    </w:p>
    <w:p w14:paraId="507AB8C9" w14:textId="12465920" w:rsidR="00D8229A" w:rsidDel="00E05168" w:rsidRDefault="00D8229A">
      <w:pPr>
        <w:pStyle w:val="TOC5"/>
        <w:rPr>
          <w:del w:id="2721" w:author="Rapporteur" w:date="2023-11-26T08:03:00Z"/>
          <w:rFonts w:asciiTheme="minorHAnsi" w:eastAsiaTheme="minorEastAsia" w:hAnsiTheme="minorHAnsi" w:cstheme="minorBidi"/>
          <w:noProof/>
          <w:sz w:val="22"/>
          <w:szCs w:val="22"/>
          <w:lang w:eastAsia="ja-JP"/>
        </w:rPr>
      </w:pPr>
      <w:del w:id="2722" w:author="Rapporteur" w:date="2023-11-26T08:03:00Z">
        <w:r w:rsidDel="00E05168">
          <w:rPr>
            <w:noProof/>
            <w:lang w:eastAsia="zh-CN"/>
          </w:rPr>
          <w:delText>8.1.5.2.1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_Toc145707862 \h </w:delInstrText>
        </w:r>
        <w:r w:rsidDel="00E05168">
          <w:rPr>
            <w:noProof/>
          </w:rPr>
        </w:r>
        <w:r w:rsidDel="00E05168">
          <w:rPr>
            <w:noProof/>
          </w:rPr>
          <w:fldChar w:fldCharType="separate"/>
        </w:r>
        <w:r w:rsidDel="00E05168">
          <w:rPr>
            <w:noProof/>
          </w:rPr>
          <w:delText>67</w:delText>
        </w:r>
        <w:r w:rsidDel="00E05168">
          <w:rPr>
            <w:noProof/>
          </w:rPr>
          <w:fldChar w:fldCharType="end"/>
        </w:r>
      </w:del>
    </w:p>
    <w:p w14:paraId="0F0FC4F3" w14:textId="281FC22D" w:rsidR="00D8229A" w:rsidDel="00E05168" w:rsidRDefault="00D8229A">
      <w:pPr>
        <w:pStyle w:val="TOC5"/>
        <w:rPr>
          <w:del w:id="2723" w:author="Rapporteur" w:date="2023-11-26T08:03:00Z"/>
          <w:rFonts w:asciiTheme="minorHAnsi" w:eastAsiaTheme="minorEastAsia" w:hAnsiTheme="minorHAnsi" w:cstheme="minorBidi"/>
          <w:noProof/>
          <w:sz w:val="22"/>
          <w:szCs w:val="22"/>
          <w:lang w:eastAsia="ja-JP"/>
        </w:rPr>
      </w:pPr>
      <w:del w:id="2724" w:author="Rapporteur" w:date="2023-11-26T08:03:00Z">
        <w:r w:rsidDel="00E05168">
          <w:rPr>
            <w:noProof/>
            <w:lang w:eastAsia="zh-CN"/>
          </w:rPr>
          <w:delText>8.1.5.2.2</w:delText>
        </w:r>
        <w:r w:rsidDel="00E05168">
          <w:rPr>
            <w:rFonts w:asciiTheme="minorHAnsi" w:eastAsiaTheme="minorEastAsia" w:hAnsiTheme="minorHAnsi" w:cstheme="minorBidi"/>
            <w:noProof/>
            <w:sz w:val="22"/>
            <w:szCs w:val="22"/>
            <w:lang w:eastAsia="ja-JP"/>
          </w:rPr>
          <w:tab/>
        </w:r>
        <w:r w:rsidDel="00E05168">
          <w:rPr>
            <w:noProof/>
            <w:lang w:eastAsia="zh-CN"/>
          </w:rPr>
          <w:delText>Type: EASRegistration</w:delText>
        </w:r>
        <w:r w:rsidDel="00E05168">
          <w:rPr>
            <w:noProof/>
          </w:rPr>
          <w:tab/>
        </w:r>
        <w:r w:rsidDel="00E05168">
          <w:rPr>
            <w:noProof/>
          </w:rPr>
          <w:fldChar w:fldCharType="begin" w:fldLock="1"/>
        </w:r>
        <w:r w:rsidDel="00E05168">
          <w:rPr>
            <w:noProof/>
          </w:rPr>
          <w:delInstrText xml:space="preserve"> PAGEREF _Toc145707863 \h </w:delInstrText>
        </w:r>
        <w:r w:rsidDel="00E05168">
          <w:rPr>
            <w:noProof/>
          </w:rPr>
        </w:r>
        <w:r w:rsidDel="00E05168">
          <w:rPr>
            <w:noProof/>
          </w:rPr>
          <w:fldChar w:fldCharType="separate"/>
        </w:r>
        <w:r w:rsidDel="00E05168">
          <w:rPr>
            <w:noProof/>
          </w:rPr>
          <w:delText>67</w:delText>
        </w:r>
        <w:r w:rsidDel="00E05168">
          <w:rPr>
            <w:noProof/>
          </w:rPr>
          <w:fldChar w:fldCharType="end"/>
        </w:r>
      </w:del>
    </w:p>
    <w:p w14:paraId="6B034E27" w14:textId="6FC769AF" w:rsidR="00D8229A" w:rsidDel="00E05168" w:rsidRDefault="00D8229A">
      <w:pPr>
        <w:pStyle w:val="TOC5"/>
        <w:rPr>
          <w:del w:id="2725" w:author="Rapporteur" w:date="2023-11-26T08:03:00Z"/>
          <w:rFonts w:asciiTheme="minorHAnsi" w:eastAsiaTheme="minorEastAsia" w:hAnsiTheme="minorHAnsi" w:cstheme="minorBidi"/>
          <w:noProof/>
          <w:sz w:val="22"/>
          <w:szCs w:val="22"/>
          <w:lang w:eastAsia="ja-JP"/>
        </w:rPr>
      </w:pPr>
      <w:del w:id="2726" w:author="Rapporteur" w:date="2023-11-26T08:03:00Z">
        <w:r w:rsidDel="00E05168">
          <w:rPr>
            <w:noProof/>
            <w:lang w:eastAsia="zh-CN"/>
          </w:rPr>
          <w:delText>8.1.5.2.3</w:delText>
        </w:r>
        <w:r w:rsidDel="00E05168">
          <w:rPr>
            <w:rFonts w:asciiTheme="minorHAnsi" w:eastAsiaTheme="minorEastAsia" w:hAnsiTheme="minorHAnsi" w:cstheme="minorBidi"/>
            <w:noProof/>
            <w:sz w:val="22"/>
            <w:szCs w:val="22"/>
            <w:lang w:eastAsia="ja-JP"/>
          </w:rPr>
          <w:tab/>
        </w:r>
        <w:r w:rsidDel="00E05168">
          <w:rPr>
            <w:noProof/>
            <w:lang w:eastAsia="zh-CN"/>
          </w:rPr>
          <w:delText>Type: EASProfile</w:delText>
        </w:r>
        <w:r w:rsidDel="00E05168">
          <w:rPr>
            <w:noProof/>
          </w:rPr>
          <w:tab/>
        </w:r>
        <w:r w:rsidDel="00E05168">
          <w:rPr>
            <w:noProof/>
          </w:rPr>
          <w:fldChar w:fldCharType="begin" w:fldLock="1"/>
        </w:r>
        <w:r w:rsidDel="00E05168">
          <w:rPr>
            <w:noProof/>
          </w:rPr>
          <w:delInstrText xml:space="preserve"> PAGEREF _Toc145707864 \h </w:delInstrText>
        </w:r>
        <w:r w:rsidDel="00E05168">
          <w:rPr>
            <w:noProof/>
          </w:rPr>
        </w:r>
        <w:r w:rsidDel="00E05168">
          <w:rPr>
            <w:noProof/>
          </w:rPr>
          <w:fldChar w:fldCharType="separate"/>
        </w:r>
        <w:r w:rsidDel="00E05168">
          <w:rPr>
            <w:noProof/>
          </w:rPr>
          <w:delText>68</w:delText>
        </w:r>
        <w:r w:rsidDel="00E05168">
          <w:rPr>
            <w:noProof/>
          </w:rPr>
          <w:fldChar w:fldCharType="end"/>
        </w:r>
      </w:del>
    </w:p>
    <w:p w14:paraId="78DA30FD" w14:textId="57E09518" w:rsidR="00D8229A" w:rsidDel="00E05168" w:rsidRDefault="00D8229A">
      <w:pPr>
        <w:pStyle w:val="TOC5"/>
        <w:rPr>
          <w:del w:id="2727" w:author="Rapporteur" w:date="2023-11-26T08:03:00Z"/>
          <w:rFonts w:asciiTheme="minorHAnsi" w:eastAsiaTheme="minorEastAsia" w:hAnsiTheme="minorHAnsi" w:cstheme="minorBidi"/>
          <w:noProof/>
          <w:sz w:val="22"/>
          <w:szCs w:val="22"/>
          <w:lang w:eastAsia="ja-JP"/>
        </w:rPr>
      </w:pPr>
      <w:del w:id="2728" w:author="Rapporteur" w:date="2023-11-26T08:03:00Z">
        <w:r w:rsidDel="00E05168">
          <w:rPr>
            <w:noProof/>
            <w:lang w:eastAsia="zh-CN"/>
          </w:rPr>
          <w:delText>8.1.5.2.4</w:delText>
        </w:r>
        <w:r w:rsidDel="00E05168">
          <w:rPr>
            <w:rFonts w:asciiTheme="minorHAnsi" w:eastAsiaTheme="minorEastAsia" w:hAnsiTheme="minorHAnsi" w:cstheme="minorBidi"/>
            <w:noProof/>
            <w:sz w:val="22"/>
            <w:szCs w:val="22"/>
            <w:lang w:eastAsia="ja-JP"/>
          </w:rPr>
          <w:tab/>
        </w:r>
        <w:r w:rsidDel="00E05168">
          <w:rPr>
            <w:noProof/>
            <w:lang w:eastAsia="zh-CN"/>
          </w:rPr>
          <w:delText>Type: EASServiceKPI</w:delText>
        </w:r>
        <w:r w:rsidDel="00E05168">
          <w:rPr>
            <w:noProof/>
          </w:rPr>
          <w:tab/>
        </w:r>
        <w:r w:rsidDel="00E05168">
          <w:rPr>
            <w:noProof/>
          </w:rPr>
          <w:fldChar w:fldCharType="begin" w:fldLock="1"/>
        </w:r>
        <w:r w:rsidDel="00E05168">
          <w:rPr>
            <w:noProof/>
          </w:rPr>
          <w:delInstrText xml:space="preserve"> PAGEREF _Toc145707865 \h </w:delInstrText>
        </w:r>
        <w:r w:rsidDel="00E05168">
          <w:rPr>
            <w:noProof/>
          </w:rPr>
        </w:r>
        <w:r w:rsidDel="00E05168">
          <w:rPr>
            <w:noProof/>
          </w:rPr>
          <w:fldChar w:fldCharType="separate"/>
        </w:r>
        <w:r w:rsidDel="00E05168">
          <w:rPr>
            <w:noProof/>
          </w:rPr>
          <w:delText>70</w:delText>
        </w:r>
        <w:r w:rsidDel="00E05168">
          <w:rPr>
            <w:noProof/>
          </w:rPr>
          <w:fldChar w:fldCharType="end"/>
        </w:r>
      </w:del>
    </w:p>
    <w:p w14:paraId="65965FCE" w14:textId="5ECD0DF5" w:rsidR="00D8229A" w:rsidDel="00E05168" w:rsidRDefault="00D8229A">
      <w:pPr>
        <w:pStyle w:val="TOC5"/>
        <w:rPr>
          <w:del w:id="2729" w:author="Rapporteur" w:date="2023-11-26T08:03:00Z"/>
          <w:rFonts w:asciiTheme="minorHAnsi" w:eastAsiaTheme="minorEastAsia" w:hAnsiTheme="minorHAnsi" w:cstheme="minorBidi"/>
          <w:noProof/>
          <w:sz w:val="22"/>
          <w:szCs w:val="22"/>
          <w:lang w:eastAsia="ja-JP"/>
        </w:rPr>
      </w:pPr>
      <w:del w:id="2730" w:author="Rapporteur" w:date="2023-11-26T08:03:00Z">
        <w:r w:rsidDel="00E05168">
          <w:rPr>
            <w:noProof/>
            <w:lang w:eastAsia="zh-CN"/>
          </w:rPr>
          <w:delText>8.1.5.2.5</w:delText>
        </w:r>
        <w:r w:rsidDel="00E05168">
          <w:rPr>
            <w:rFonts w:asciiTheme="minorHAnsi" w:eastAsiaTheme="minorEastAsia" w:hAnsiTheme="minorHAnsi" w:cstheme="minorBidi"/>
            <w:noProof/>
            <w:sz w:val="22"/>
            <w:szCs w:val="22"/>
            <w:lang w:eastAsia="ja-JP"/>
          </w:rPr>
          <w:tab/>
        </w:r>
        <w:r w:rsidDel="00E05168">
          <w:rPr>
            <w:noProof/>
            <w:lang w:eastAsia="zh-CN"/>
          </w:rPr>
          <w:delText>Type: EndPoint</w:delText>
        </w:r>
        <w:r w:rsidDel="00E05168">
          <w:rPr>
            <w:noProof/>
          </w:rPr>
          <w:tab/>
        </w:r>
        <w:r w:rsidDel="00E05168">
          <w:rPr>
            <w:noProof/>
          </w:rPr>
          <w:fldChar w:fldCharType="begin" w:fldLock="1"/>
        </w:r>
        <w:r w:rsidDel="00E05168">
          <w:rPr>
            <w:noProof/>
          </w:rPr>
          <w:delInstrText xml:space="preserve"> PAGEREF _Toc145707866 \h </w:delInstrText>
        </w:r>
        <w:r w:rsidDel="00E05168">
          <w:rPr>
            <w:noProof/>
          </w:rPr>
        </w:r>
        <w:r w:rsidDel="00E05168">
          <w:rPr>
            <w:noProof/>
          </w:rPr>
          <w:fldChar w:fldCharType="separate"/>
        </w:r>
        <w:r w:rsidDel="00E05168">
          <w:rPr>
            <w:noProof/>
          </w:rPr>
          <w:delText>70</w:delText>
        </w:r>
        <w:r w:rsidDel="00E05168">
          <w:rPr>
            <w:noProof/>
          </w:rPr>
          <w:fldChar w:fldCharType="end"/>
        </w:r>
      </w:del>
    </w:p>
    <w:p w14:paraId="54E65274" w14:textId="747A98F6" w:rsidR="00D8229A" w:rsidDel="00E05168" w:rsidRDefault="00D8229A">
      <w:pPr>
        <w:pStyle w:val="TOC5"/>
        <w:rPr>
          <w:del w:id="2731" w:author="Rapporteur" w:date="2023-11-26T08:03:00Z"/>
          <w:rFonts w:asciiTheme="minorHAnsi" w:eastAsiaTheme="minorEastAsia" w:hAnsiTheme="minorHAnsi" w:cstheme="minorBidi"/>
          <w:noProof/>
          <w:sz w:val="22"/>
          <w:szCs w:val="22"/>
          <w:lang w:eastAsia="ja-JP"/>
        </w:rPr>
      </w:pPr>
      <w:del w:id="2732" w:author="Rapporteur" w:date="2023-11-26T08:03:00Z">
        <w:r w:rsidDel="00E05168">
          <w:rPr>
            <w:noProof/>
            <w:lang w:eastAsia="zh-CN"/>
          </w:rPr>
          <w:delText>8.1.5.2.6</w:delText>
        </w:r>
        <w:r w:rsidDel="00E05168">
          <w:rPr>
            <w:rFonts w:asciiTheme="minorHAnsi" w:eastAsiaTheme="minorEastAsia" w:hAnsiTheme="minorHAnsi" w:cstheme="minorBidi"/>
            <w:noProof/>
            <w:sz w:val="22"/>
            <w:szCs w:val="22"/>
            <w:lang w:eastAsia="ja-JP"/>
          </w:rPr>
          <w:tab/>
        </w:r>
        <w:r w:rsidDel="00E05168">
          <w:rPr>
            <w:noProof/>
            <w:lang w:eastAsia="zh-CN"/>
          </w:rPr>
          <w:delText>Type: EASRegistrationPatch</w:delText>
        </w:r>
        <w:r w:rsidDel="00E05168">
          <w:rPr>
            <w:noProof/>
          </w:rPr>
          <w:tab/>
        </w:r>
        <w:r w:rsidDel="00E05168">
          <w:rPr>
            <w:noProof/>
          </w:rPr>
          <w:fldChar w:fldCharType="begin" w:fldLock="1"/>
        </w:r>
        <w:r w:rsidDel="00E05168">
          <w:rPr>
            <w:noProof/>
          </w:rPr>
          <w:delInstrText xml:space="preserve"> PAGEREF _Toc145707867 \h </w:delInstrText>
        </w:r>
        <w:r w:rsidDel="00E05168">
          <w:rPr>
            <w:noProof/>
          </w:rPr>
        </w:r>
        <w:r w:rsidDel="00E05168">
          <w:rPr>
            <w:noProof/>
          </w:rPr>
          <w:fldChar w:fldCharType="separate"/>
        </w:r>
        <w:r w:rsidDel="00E05168">
          <w:rPr>
            <w:noProof/>
          </w:rPr>
          <w:delText>71</w:delText>
        </w:r>
        <w:r w:rsidDel="00E05168">
          <w:rPr>
            <w:noProof/>
          </w:rPr>
          <w:fldChar w:fldCharType="end"/>
        </w:r>
      </w:del>
    </w:p>
    <w:p w14:paraId="22F60635" w14:textId="440E1191" w:rsidR="00D8229A" w:rsidDel="00E05168" w:rsidRDefault="00D8229A">
      <w:pPr>
        <w:pStyle w:val="TOC5"/>
        <w:rPr>
          <w:del w:id="2733" w:author="Rapporteur" w:date="2023-11-26T08:03:00Z"/>
          <w:rFonts w:asciiTheme="minorHAnsi" w:eastAsiaTheme="minorEastAsia" w:hAnsiTheme="minorHAnsi" w:cstheme="minorBidi"/>
          <w:noProof/>
          <w:sz w:val="22"/>
          <w:szCs w:val="22"/>
          <w:lang w:eastAsia="ja-JP"/>
        </w:rPr>
      </w:pPr>
      <w:del w:id="2734" w:author="Rapporteur" w:date="2023-11-26T08:03:00Z">
        <w:r w:rsidDel="00E05168">
          <w:rPr>
            <w:noProof/>
            <w:lang w:eastAsia="zh-CN"/>
          </w:rPr>
          <w:delText>8.1.5.2.7</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TransContSuppDetails</w:delText>
        </w:r>
        <w:r w:rsidDel="00E05168">
          <w:rPr>
            <w:noProof/>
          </w:rPr>
          <w:tab/>
        </w:r>
        <w:r w:rsidDel="00E05168">
          <w:rPr>
            <w:noProof/>
          </w:rPr>
          <w:fldChar w:fldCharType="begin" w:fldLock="1"/>
        </w:r>
        <w:r w:rsidDel="00E05168">
          <w:rPr>
            <w:noProof/>
          </w:rPr>
          <w:delInstrText xml:space="preserve"> PAGEREF _Toc145707868 \h </w:delInstrText>
        </w:r>
        <w:r w:rsidDel="00E05168">
          <w:rPr>
            <w:noProof/>
          </w:rPr>
        </w:r>
        <w:r w:rsidDel="00E05168">
          <w:rPr>
            <w:noProof/>
          </w:rPr>
          <w:fldChar w:fldCharType="separate"/>
        </w:r>
        <w:r w:rsidDel="00E05168">
          <w:rPr>
            <w:noProof/>
          </w:rPr>
          <w:delText>71</w:delText>
        </w:r>
        <w:r w:rsidDel="00E05168">
          <w:rPr>
            <w:noProof/>
          </w:rPr>
          <w:fldChar w:fldCharType="end"/>
        </w:r>
      </w:del>
    </w:p>
    <w:p w14:paraId="5358DF77" w14:textId="4017436D" w:rsidR="00D8229A" w:rsidDel="00E05168" w:rsidRDefault="00D8229A">
      <w:pPr>
        <w:pStyle w:val="TOC5"/>
        <w:rPr>
          <w:del w:id="2735" w:author="Rapporteur" w:date="2023-11-26T08:03:00Z"/>
          <w:rFonts w:asciiTheme="minorHAnsi" w:eastAsiaTheme="minorEastAsia" w:hAnsiTheme="minorHAnsi" w:cstheme="minorBidi"/>
          <w:noProof/>
          <w:sz w:val="22"/>
          <w:szCs w:val="22"/>
          <w:lang w:eastAsia="ja-JP"/>
        </w:rPr>
      </w:pPr>
      <w:del w:id="2736" w:author="Rapporteur" w:date="2023-11-26T08:03:00Z">
        <w:r w:rsidDel="00E05168">
          <w:rPr>
            <w:noProof/>
            <w:lang w:eastAsia="zh-CN"/>
          </w:rPr>
          <w:delText>8.1.5.2.8</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EASBundleInfo</w:delText>
        </w:r>
        <w:r w:rsidDel="00E05168">
          <w:rPr>
            <w:noProof/>
          </w:rPr>
          <w:tab/>
        </w:r>
        <w:r w:rsidDel="00E05168">
          <w:rPr>
            <w:noProof/>
          </w:rPr>
          <w:fldChar w:fldCharType="begin" w:fldLock="1"/>
        </w:r>
        <w:r w:rsidDel="00E05168">
          <w:rPr>
            <w:noProof/>
          </w:rPr>
          <w:delInstrText xml:space="preserve"> PAGEREF _Toc145707869 \h </w:delInstrText>
        </w:r>
        <w:r w:rsidDel="00E05168">
          <w:rPr>
            <w:noProof/>
          </w:rPr>
        </w:r>
        <w:r w:rsidDel="00E05168">
          <w:rPr>
            <w:noProof/>
          </w:rPr>
          <w:fldChar w:fldCharType="separate"/>
        </w:r>
        <w:r w:rsidDel="00E05168">
          <w:rPr>
            <w:noProof/>
          </w:rPr>
          <w:delText>71</w:delText>
        </w:r>
        <w:r w:rsidDel="00E05168">
          <w:rPr>
            <w:noProof/>
          </w:rPr>
          <w:fldChar w:fldCharType="end"/>
        </w:r>
      </w:del>
    </w:p>
    <w:p w14:paraId="1381CBA0" w14:textId="6F849D27" w:rsidR="00D8229A" w:rsidDel="00E05168" w:rsidRDefault="00D8229A">
      <w:pPr>
        <w:pStyle w:val="TOC5"/>
        <w:rPr>
          <w:del w:id="2737" w:author="Rapporteur" w:date="2023-11-26T08:03:00Z"/>
          <w:rFonts w:asciiTheme="minorHAnsi" w:eastAsiaTheme="minorEastAsia" w:hAnsiTheme="minorHAnsi" w:cstheme="minorBidi"/>
          <w:noProof/>
          <w:sz w:val="22"/>
          <w:szCs w:val="22"/>
          <w:lang w:eastAsia="ja-JP"/>
        </w:rPr>
      </w:pPr>
      <w:del w:id="2738" w:author="Rapporteur" w:date="2023-11-26T08:03:00Z">
        <w:r w:rsidDel="00E05168">
          <w:rPr>
            <w:noProof/>
            <w:lang w:eastAsia="zh-CN"/>
          </w:rPr>
          <w:delText>8.1.5.2.9</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EASBdlReqs</w:delText>
        </w:r>
        <w:r w:rsidDel="00E05168">
          <w:rPr>
            <w:noProof/>
          </w:rPr>
          <w:tab/>
        </w:r>
        <w:r w:rsidDel="00E05168">
          <w:rPr>
            <w:noProof/>
          </w:rPr>
          <w:fldChar w:fldCharType="begin" w:fldLock="1"/>
        </w:r>
        <w:r w:rsidDel="00E05168">
          <w:rPr>
            <w:noProof/>
          </w:rPr>
          <w:delInstrText xml:space="preserve"> PAGEREF _Toc145707870 \h </w:delInstrText>
        </w:r>
        <w:r w:rsidDel="00E05168">
          <w:rPr>
            <w:noProof/>
          </w:rPr>
        </w:r>
        <w:r w:rsidDel="00E05168">
          <w:rPr>
            <w:noProof/>
          </w:rPr>
          <w:fldChar w:fldCharType="separate"/>
        </w:r>
        <w:r w:rsidDel="00E05168">
          <w:rPr>
            <w:noProof/>
          </w:rPr>
          <w:delText>72</w:delText>
        </w:r>
        <w:r w:rsidDel="00E05168">
          <w:rPr>
            <w:noProof/>
          </w:rPr>
          <w:fldChar w:fldCharType="end"/>
        </w:r>
      </w:del>
    </w:p>
    <w:p w14:paraId="756D621C" w14:textId="2477DE13" w:rsidR="00D8229A" w:rsidDel="00E05168" w:rsidRDefault="00D8229A">
      <w:pPr>
        <w:pStyle w:val="TOC5"/>
        <w:rPr>
          <w:del w:id="2739" w:author="Rapporteur" w:date="2023-11-26T08:03:00Z"/>
          <w:rFonts w:asciiTheme="minorHAnsi" w:eastAsiaTheme="minorEastAsia" w:hAnsiTheme="minorHAnsi" w:cstheme="minorBidi"/>
          <w:noProof/>
          <w:sz w:val="22"/>
          <w:szCs w:val="22"/>
          <w:lang w:eastAsia="ja-JP"/>
        </w:rPr>
      </w:pPr>
      <w:del w:id="2740" w:author="Rapporteur" w:date="2023-11-26T08:03:00Z">
        <w:r w:rsidDel="00E05168">
          <w:rPr>
            <w:noProof/>
            <w:lang w:eastAsia="zh-CN"/>
          </w:rPr>
          <w:delText>8.1.5.2.10</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CoordinatedAcrReqs</w:delText>
        </w:r>
        <w:r w:rsidDel="00E05168">
          <w:rPr>
            <w:noProof/>
          </w:rPr>
          <w:tab/>
        </w:r>
        <w:r w:rsidDel="00E05168">
          <w:rPr>
            <w:noProof/>
          </w:rPr>
          <w:fldChar w:fldCharType="begin" w:fldLock="1"/>
        </w:r>
        <w:r w:rsidDel="00E05168">
          <w:rPr>
            <w:noProof/>
          </w:rPr>
          <w:delInstrText xml:space="preserve"> PAGEREF _Toc145707871 \h </w:delInstrText>
        </w:r>
        <w:r w:rsidDel="00E05168">
          <w:rPr>
            <w:noProof/>
          </w:rPr>
        </w:r>
        <w:r w:rsidDel="00E05168">
          <w:rPr>
            <w:noProof/>
          </w:rPr>
          <w:fldChar w:fldCharType="separate"/>
        </w:r>
        <w:r w:rsidDel="00E05168">
          <w:rPr>
            <w:noProof/>
          </w:rPr>
          <w:delText>72</w:delText>
        </w:r>
        <w:r w:rsidDel="00E05168">
          <w:rPr>
            <w:noProof/>
          </w:rPr>
          <w:fldChar w:fldCharType="end"/>
        </w:r>
      </w:del>
    </w:p>
    <w:p w14:paraId="0059B3BA" w14:textId="21FC231C" w:rsidR="00D8229A" w:rsidDel="00E05168" w:rsidRDefault="00D8229A">
      <w:pPr>
        <w:pStyle w:val="TOC4"/>
        <w:rPr>
          <w:del w:id="2741" w:author="Rapporteur" w:date="2023-11-26T08:03:00Z"/>
          <w:rFonts w:asciiTheme="minorHAnsi" w:eastAsiaTheme="minorEastAsia" w:hAnsiTheme="minorHAnsi" w:cstheme="minorBidi"/>
          <w:noProof/>
          <w:sz w:val="22"/>
          <w:szCs w:val="22"/>
          <w:lang w:eastAsia="ja-JP"/>
        </w:rPr>
      </w:pPr>
      <w:del w:id="2742" w:author="Rapporteur" w:date="2023-11-26T08:03:00Z">
        <w:r w:rsidDel="00E05168">
          <w:rPr>
            <w:noProof/>
            <w:lang w:eastAsia="zh-CN"/>
          </w:rPr>
          <w:delText>8.1.5.3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_Toc145707872 \h </w:delInstrText>
        </w:r>
        <w:r w:rsidDel="00E05168">
          <w:rPr>
            <w:noProof/>
          </w:rPr>
        </w:r>
        <w:r w:rsidDel="00E05168">
          <w:rPr>
            <w:noProof/>
          </w:rPr>
          <w:fldChar w:fldCharType="separate"/>
        </w:r>
        <w:r w:rsidDel="00E05168">
          <w:rPr>
            <w:noProof/>
          </w:rPr>
          <w:delText>72</w:delText>
        </w:r>
        <w:r w:rsidDel="00E05168">
          <w:rPr>
            <w:noProof/>
          </w:rPr>
          <w:fldChar w:fldCharType="end"/>
        </w:r>
      </w:del>
    </w:p>
    <w:p w14:paraId="0C509B40" w14:textId="65204A30" w:rsidR="00D8229A" w:rsidDel="00E05168" w:rsidRDefault="00D8229A">
      <w:pPr>
        <w:pStyle w:val="TOC5"/>
        <w:rPr>
          <w:del w:id="2743" w:author="Rapporteur" w:date="2023-11-26T08:03:00Z"/>
          <w:rFonts w:asciiTheme="minorHAnsi" w:eastAsiaTheme="minorEastAsia" w:hAnsiTheme="minorHAnsi" w:cstheme="minorBidi"/>
          <w:noProof/>
          <w:sz w:val="22"/>
          <w:szCs w:val="22"/>
          <w:lang w:eastAsia="ja-JP"/>
        </w:rPr>
      </w:pPr>
      <w:del w:id="2744" w:author="Rapporteur" w:date="2023-11-26T08:03:00Z">
        <w:r w:rsidDel="00E05168">
          <w:rPr>
            <w:noProof/>
          </w:rPr>
          <w:delText>8.1.5.3.1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_Toc145707873 \h </w:delInstrText>
        </w:r>
        <w:r w:rsidDel="00E05168">
          <w:rPr>
            <w:noProof/>
          </w:rPr>
        </w:r>
        <w:r w:rsidDel="00E05168">
          <w:rPr>
            <w:noProof/>
          </w:rPr>
          <w:fldChar w:fldCharType="separate"/>
        </w:r>
        <w:r w:rsidDel="00E05168">
          <w:rPr>
            <w:noProof/>
          </w:rPr>
          <w:delText>72</w:delText>
        </w:r>
        <w:r w:rsidDel="00E05168">
          <w:rPr>
            <w:noProof/>
          </w:rPr>
          <w:fldChar w:fldCharType="end"/>
        </w:r>
      </w:del>
    </w:p>
    <w:p w14:paraId="0B608DF8" w14:textId="4CD02C1D" w:rsidR="00D8229A" w:rsidDel="00E05168" w:rsidRDefault="00D8229A">
      <w:pPr>
        <w:pStyle w:val="TOC5"/>
        <w:rPr>
          <w:del w:id="2745" w:author="Rapporteur" w:date="2023-11-26T08:03:00Z"/>
          <w:rFonts w:asciiTheme="minorHAnsi" w:eastAsiaTheme="minorEastAsia" w:hAnsiTheme="minorHAnsi" w:cstheme="minorBidi"/>
          <w:noProof/>
          <w:sz w:val="22"/>
          <w:szCs w:val="22"/>
          <w:lang w:eastAsia="ja-JP"/>
        </w:rPr>
      </w:pPr>
      <w:del w:id="2746" w:author="Rapporteur" w:date="2023-11-26T08:03:00Z">
        <w:r w:rsidDel="00E05168">
          <w:rPr>
            <w:noProof/>
          </w:rPr>
          <w:delText>8.1.5.3.2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_Toc145707874 \h </w:delInstrText>
        </w:r>
        <w:r w:rsidDel="00E05168">
          <w:rPr>
            <w:noProof/>
          </w:rPr>
        </w:r>
        <w:r w:rsidDel="00E05168">
          <w:rPr>
            <w:noProof/>
          </w:rPr>
          <w:fldChar w:fldCharType="separate"/>
        </w:r>
        <w:r w:rsidDel="00E05168">
          <w:rPr>
            <w:noProof/>
          </w:rPr>
          <w:delText>73</w:delText>
        </w:r>
        <w:r w:rsidDel="00E05168">
          <w:rPr>
            <w:noProof/>
          </w:rPr>
          <w:fldChar w:fldCharType="end"/>
        </w:r>
      </w:del>
    </w:p>
    <w:p w14:paraId="123308ED" w14:textId="79CD0237" w:rsidR="00D8229A" w:rsidDel="00E05168" w:rsidRDefault="00D8229A">
      <w:pPr>
        <w:pStyle w:val="TOC5"/>
        <w:rPr>
          <w:del w:id="2747" w:author="Rapporteur" w:date="2023-11-26T08:03:00Z"/>
          <w:rFonts w:asciiTheme="minorHAnsi" w:eastAsiaTheme="minorEastAsia" w:hAnsiTheme="minorHAnsi" w:cstheme="minorBidi"/>
          <w:noProof/>
          <w:sz w:val="22"/>
          <w:szCs w:val="22"/>
          <w:lang w:eastAsia="ja-JP"/>
        </w:rPr>
      </w:pPr>
      <w:del w:id="2748" w:author="Rapporteur" w:date="2023-11-26T08:03:00Z">
        <w:r w:rsidDel="00E05168">
          <w:rPr>
            <w:noProof/>
          </w:rPr>
          <w:delText>8.1.5.3.3</w:delText>
        </w:r>
        <w:r w:rsidDel="00E05168">
          <w:rPr>
            <w:rFonts w:asciiTheme="minorHAnsi" w:eastAsiaTheme="minorEastAsia" w:hAnsiTheme="minorHAnsi" w:cstheme="minorBidi"/>
            <w:noProof/>
            <w:sz w:val="22"/>
            <w:szCs w:val="22"/>
            <w:lang w:eastAsia="ja-JP"/>
          </w:rPr>
          <w:tab/>
        </w:r>
        <w:r w:rsidDel="00E05168">
          <w:rPr>
            <w:noProof/>
          </w:rPr>
          <w:delText>Enumeration: PermissionLevel</w:delText>
        </w:r>
        <w:r w:rsidDel="00E05168">
          <w:rPr>
            <w:noProof/>
          </w:rPr>
          <w:tab/>
        </w:r>
        <w:r w:rsidDel="00E05168">
          <w:rPr>
            <w:noProof/>
          </w:rPr>
          <w:fldChar w:fldCharType="begin" w:fldLock="1"/>
        </w:r>
        <w:r w:rsidDel="00E05168">
          <w:rPr>
            <w:noProof/>
          </w:rPr>
          <w:delInstrText xml:space="preserve"> PAGEREF _Toc145707875 \h </w:delInstrText>
        </w:r>
        <w:r w:rsidDel="00E05168">
          <w:rPr>
            <w:noProof/>
          </w:rPr>
        </w:r>
        <w:r w:rsidDel="00E05168">
          <w:rPr>
            <w:noProof/>
          </w:rPr>
          <w:fldChar w:fldCharType="separate"/>
        </w:r>
        <w:r w:rsidDel="00E05168">
          <w:rPr>
            <w:noProof/>
          </w:rPr>
          <w:delText>73</w:delText>
        </w:r>
        <w:r w:rsidDel="00E05168">
          <w:rPr>
            <w:noProof/>
          </w:rPr>
          <w:fldChar w:fldCharType="end"/>
        </w:r>
      </w:del>
    </w:p>
    <w:p w14:paraId="4AEA2C44" w14:textId="119AFF65" w:rsidR="00D8229A" w:rsidDel="00E05168" w:rsidRDefault="00D8229A">
      <w:pPr>
        <w:pStyle w:val="TOC5"/>
        <w:rPr>
          <w:del w:id="2749" w:author="Rapporteur" w:date="2023-11-26T08:03:00Z"/>
          <w:rFonts w:asciiTheme="minorHAnsi" w:eastAsiaTheme="minorEastAsia" w:hAnsiTheme="minorHAnsi" w:cstheme="minorBidi"/>
          <w:noProof/>
          <w:sz w:val="22"/>
          <w:szCs w:val="22"/>
          <w:lang w:eastAsia="ja-JP"/>
        </w:rPr>
      </w:pPr>
      <w:del w:id="2750" w:author="Rapporteur" w:date="2023-11-26T08:03:00Z">
        <w:r w:rsidDel="00E05168">
          <w:rPr>
            <w:noProof/>
          </w:rPr>
          <w:delText>8.1.5.3.4</w:delText>
        </w:r>
        <w:r w:rsidDel="00E05168">
          <w:rPr>
            <w:rFonts w:asciiTheme="minorHAnsi" w:eastAsiaTheme="minorEastAsia" w:hAnsiTheme="minorHAnsi" w:cstheme="minorBidi"/>
            <w:noProof/>
            <w:sz w:val="22"/>
            <w:szCs w:val="22"/>
            <w:lang w:eastAsia="ja-JP"/>
          </w:rPr>
          <w:tab/>
        </w:r>
        <w:r w:rsidDel="00E05168">
          <w:rPr>
            <w:noProof/>
          </w:rPr>
          <w:delText>Enumeration: EASCategory</w:delText>
        </w:r>
        <w:r w:rsidDel="00E05168">
          <w:rPr>
            <w:noProof/>
          </w:rPr>
          <w:tab/>
        </w:r>
        <w:r w:rsidDel="00E05168">
          <w:rPr>
            <w:noProof/>
          </w:rPr>
          <w:fldChar w:fldCharType="begin" w:fldLock="1"/>
        </w:r>
        <w:r w:rsidDel="00E05168">
          <w:rPr>
            <w:noProof/>
          </w:rPr>
          <w:delInstrText xml:space="preserve"> PAGEREF _Toc145707876 \h </w:delInstrText>
        </w:r>
        <w:r w:rsidDel="00E05168">
          <w:rPr>
            <w:noProof/>
          </w:rPr>
        </w:r>
        <w:r w:rsidDel="00E05168">
          <w:rPr>
            <w:noProof/>
          </w:rPr>
          <w:fldChar w:fldCharType="separate"/>
        </w:r>
        <w:r w:rsidDel="00E05168">
          <w:rPr>
            <w:noProof/>
          </w:rPr>
          <w:delText>73</w:delText>
        </w:r>
        <w:r w:rsidDel="00E05168">
          <w:rPr>
            <w:noProof/>
          </w:rPr>
          <w:fldChar w:fldCharType="end"/>
        </w:r>
      </w:del>
    </w:p>
    <w:p w14:paraId="14B0FA2F" w14:textId="2C49740F" w:rsidR="00D8229A" w:rsidDel="00E05168" w:rsidRDefault="00D8229A">
      <w:pPr>
        <w:pStyle w:val="TOC5"/>
        <w:rPr>
          <w:del w:id="2751" w:author="Rapporteur" w:date="2023-11-26T08:03:00Z"/>
          <w:rFonts w:asciiTheme="minorHAnsi" w:eastAsiaTheme="minorEastAsia" w:hAnsiTheme="minorHAnsi" w:cstheme="minorBidi"/>
          <w:noProof/>
          <w:sz w:val="22"/>
          <w:szCs w:val="22"/>
          <w:lang w:eastAsia="ja-JP"/>
        </w:rPr>
      </w:pPr>
      <w:del w:id="2752" w:author="Rapporteur" w:date="2023-11-26T08:03:00Z">
        <w:r w:rsidDel="00E05168">
          <w:rPr>
            <w:noProof/>
          </w:rPr>
          <w:delText>8.1.5.3.5</w:delText>
        </w:r>
        <w:r w:rsidDel="00E05168">
          <w:rPr>
            <w:rFonts w:asciiTheme="minorHAnsi" w:eastAsiaTheme="minorEastAsia" w:hAnsiTheme="minorHAnsi" w:cstheme="minorBidi"/>
            <w:noProof/>
            <w:sz w:val="22"/>
            <w:szCs w:val="22"/>
            <w:lang w:eastAsia="ja-JP"/>
          </w:rPr>
          <w:tab/>
        </w:r>
        <w:r w:rsidDel="00E05168">
          <w:rPr>
            <w:noProof/>
          </w:rPr>
          <w:delText>Enumeration: TransportProtocol</w:delText>
        </w:r>
        <w:r w:rsidDel="00E05168">
          <w:rPr>
            <w:noProof/>
          </w:rPr>
          <w:tab/>
        </w:r>
        <w:r w:rsidDel="00E05168">
          <w:rPr>
            <w:noProof/>
          </w:rPr>
          <w:fldChar w:fldCharType="begin" w:fldLock="1"/>
        </w:r>
        <w:r w:rsidDel="00E05168">
          <w:rPr>
            <w:noProof/>
          </w:rPr>
          <w:delInstrText xml:space="preserve"> PAGEREF _Toc145707877 \h </w:delInstrText>
        </w:r>
        <w:r w:rsidDel="00E05168">
          <w:rPr>
            <w:noProof/>
          </w:rPr>
        </w:r>
        <w:r w:rsidDel="00E05168">
          <w:rPr>
            <w:noProof/>
          </w:rPr>
          <w:fldChar w:fldCharType="separate"/>
        </w:r>
        <w:r w:rsidDel="00E05168">
          <w:rPr>
            <w:noProof/>
          </w:rPr>
          <w:delText>73</w:delText>
        </w:r>
        <w:r w:rsidDel="00E05168">
          <w:rPr>
            <w:noProof/>
          </w:rPr>
          <w:fldChar w:fldCharType="end"/>
        </w:r>
      </w:del>
    </w:p>
    <w:p w14:paraId="647A8981" w14:textId="0AA0FF83" w:rsidR="00D8229A" w:rsidDel="00E05168" w:rsidRDefault="00D8229A">
      <w:pPr>
        <w:pStyle w:val="TOC5"/>
        <w:rPr>
          <w:del w:id="2753" w:author="Rapporteur" w:date="2023-11-26T08:03:00Z"/>
          <w:rFonts w:asciiTheme="minorHAnsi" w:eastAsiaTheme="minorEastAsia" w:hAnsiTheme="minorHAnsi" w:cstheme="minorBidi"/>
          <w:noProof/>
          <w:sz w:val="22"/>
          <w:szCs w:val="22"/>
          <w:lang w:eastAsia="ja-JP"/>
        </w:rPr>
      </w:pPr>
      <w:del w:id="2754" w:author="Rapporteur" w:date="2023-11-26T08:03:00Z">
        <w:r w:rsidDel="00E05168">
          <w:rPr>
            <w:noProof/>
          </w:rPr>
          <w:delText>8.1.5.3.6</w:delText>
        </w:r>
        <w:r w:rsidDel="00E05168">
          <w:rPr>
            <w:rFonts w:asciiTheme="minorHAnsi" w:eastAsiaTheme="minorEastAsia" w:hAnsiTheme="minorHAnsi" w:cstheme="minorBidi"/>
            <w:noProof/>
            <w:sz w:val="22"/>
            <w:szCs w:val="22"/>
            <w:lang w:eastAsia="ja-JP"/>
          </w:rPr>
          <w:tab/>
        </w:r>
        <w:r w:rsidDel="00E05168">
          <w:rPr>
            <w:noProof/>
          </w:rPr>
          <w:delText>Enumeration: BdlType</w:delText>
        </w:r>
        <w:r w:rsidDel="00E05168">
          <w:rPr>
            <w:noProof/>
          </w:rPr>
          <w:tab/>
        </w:r>
        <w:r w:rsidDel="00E05168">
          <w:rPr>
            <w:noProof/>
          </w:rPr>
          <w:fldChar w:fldCharType="begin" w:fldLock="1"/>
        </w:r>
        <w:r w:rsidDel="00E05168">
          <w:rPr>
            <w:noProof/>
          </w:rPr>
          <w:delInstrText xml:space="preserve"> PAGEREF _Toc145707878 \h </w:delInstrText>
        </w:r>
        <w:r w:rsidDel="00E05168">
          <w:rPr>
            <w:noProof/>
          </w:rPr>
        </w:r>
        <w:r w:rsidDel="00E05168">
          <w:rPr>
            <w:noProof/>
          </w:rPr>
          <w:fldChar w:fldCharType="separate"/>
        </w:r>
        <w:r w:rsidDel="00E05168">
          <w:rPr>
            <w:noProof/>
          </w:rPr>
          <w:delText>73</w:delText>
        </w:r>
        <w:r w:rsidDel="00E05168">
          <w:rPr>
            <w:noProof/>
          </w:rPr>
          <w:fldChar w:fldCharType="end"/>
        </w:r>
      </w:del>
    </w:p>
    <w:p w14:paraId="4BFA0F0D" w14:textId="63A3D965" w:rsidR="00D8229A" w:rsidDel="00E05168" w:rsidRDefault="00D8229A">
      <w:pPr>
        <w:pStyle w:val="TOC5"/>
        <w:rPr>
          <w:del w:id="2755" w:author="Rapporteur" w:date="2023-11-26T08:03:00Z"/>
          <w:rFonts w:asciiTheme="minorHAnsi" w:eastAsiaTheme="minorEastAsia" w:hAnsiTheme="minorHAnsi" w:cstheme="minorBidi"/>
          <w:noProof/>
          <w:sz w:val="22"/>
          <w:szCs w:val="22"/>
          <w:lang w:eastAsia="ja-JP"/>
        </w:rPr>
      </w:pPr>
      <w:del w:id="2756" w:author="Rapporteur" w:date="2023-11-26T08:03:00Z">
        <w:r w:rsidDel="00E05168">
          <w:rPr>
            <w:noProof/>
          </w:rPr>
          <w:delText>8.1.5.3.7</w:delText>
        </w:r>
        <w:r w:rsidDel="00E05168">
          <w:rPr>
            <w:rFonts w:asciiTheme="minorHAnsi" w:eastAsiaTheme="minorEastAsia" w:hAnsiTheme="minorHAnsi" w:cstheme="minorBidi"/>
            <w:noProof/>
            <w:sz w:val="22"/>
            <w:szCs w:val="22"/>
            <w:lang w:eastAsia="ja-JP"/>
          </w:rPr>
          <w:tab/>
        </w:r>
        <w:r w:rsidDel="00E05168">
          <w:rPr>
            <w:noProof/>
          </w:rPr>
          <w:delText>Enumeration: Affinity</w:delText>
        </w:r>
        <w:r w:rsidDel="00E05168">
          <w:rPr>
            <w:noProof/>
          </w:rPr>
          <w:tab/>
        </w:r>
        <w:r w:rsidDel="00E05168">
          <w:rPr>
            <w:noProof/>
          </w:rPr>
          <w:fldChar w:fldCharType="begin" w:fldLock="1"/>
        </w:r>
        <w:r w:rsidDel="00E05168">
          <w:rPr>
            <w:noProof/>
          </w:rPr>
          <w:delInstrText xml:space="preserve"> PAGEREF _Toc145707879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532042DC" w14:textId="76B8D74B" w:rsidR="00D8229A" w:rsidDel="00E05168" w:rsidRDefault="00D8229A">
      <w:pPr>
        <w:pStyle w:val="TOC5"/>
        <w:rPr>
          <w:del w:id="2757" w:author="Rapporteur" w:date="2023-11-26T08:03:00Z"/>
          <w:rFonts w:asciiTheme="minorHAnsi" w:eastAsiaTheme="minorEastAsia" w:hAnsiTheme="minorHAnsi" w:cstheme="minorBidi"/>
          <w:noProof/>
          <w:sz w:val="22"/>
          <w:szCs w:val="22"/>
          <w:lang w:eastAsia="ja-JP"/>
        </w:rPr>
      </w:pPr>
      <w:del w:id="2758" w:author="Rapporteur" w:date="2023-11-26T08:03:00Z">
        <w:r w:rsidDel="00E05168">
          <w:rPr>
            <w:noProof/>
          </w:rPr>
          <w:delText>8.1.5.3.8</w:delText>
        </w:r>
        <w:r w:rsidDel="00E05168">
          <w:rPr>
            <w:rFonts w:asciiTheme="minorHAnsi" w:eastAsiaTheme="minorEastAsia" w:hAnsiTheme="minorHAnsi" w:cstheme="minorBidi"/>
            <w:noProof/>
            <w:sz w:val="22"/>
            <w:szCs w:val="22"/>
            <w:lang w:eastAsia="ja-JP"/>
          </w:rPr>
          <w:tab/>
        </w:r>
        <w:r w:rsidDel="00E05168">
          <w:rPr>
            <w:noProof/>
          </w:rPr>
          <w:delText>Enumeration: FailureAction</w:delText>
        </w:r>
        <w:r w:rsidDel="00E05168">
          <w:rPr>
            <w:noProof/>
          </w:rPr>
          <w:tab/>
        </w:r>
        <w:r w:rsidDel="00E05168">
          <w:rPr>
            <w:noProof/>
          </w:rPr>
          <w:fldChar w:fldCharType="begin" w:fldLock="1"/>
        </w:r>
        <w:r w:rsidDel="00E05168">
          <w:rPr>
            <w:noProof/>
          </w:rPr>
          <w:delInstrText xml:space="preserve"> PAGEREF _Toc145707880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17B1C34C" w14:textId="3D745A98" w:rsidR="00D8229A" w:rsidDel="00E05168" w:rsidRDefault="00D8229A">
      <w:pPr>
        <w:pStyle w:val="TOC3"/>
        <w:rPr>
          <w:del w:id="2759" w:author="Rapporteur" w:date="2023-11-26T08:03:00Z"/>
          <w:rFonts w:asciiTheme="minorHAnsi" w:eastAsiaTheme="minorEastAsia" w:hAnsiTheme="minorHAnsi" w:cstheme="minorBidi"/>
          <w:noProof/>
          <w:sz w:val="22"/>
          <w:szCs w:val="22"/>
          <w:lang w:eastAsia="ja-JP"/>
        </w:rPr>
      </w:pPr>
      <w:del w:id="2760" w:author="Rapporteur" w:date="2023-11-26T08:03:00Z">
        <w:r w:rsidDel="00E05168">
          <w:rPr>
            <w:noProof/>
          </w:rPr>
          <w:delText>8.1.6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_Toc145707881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199DF821" w14:textId="1EEAE837" w:rsidR="00D8229A" w:rsidDel="00E05168" w:rsidRDefault="00D8229A">
      <w:pPr>
        <w:pStyle w:val="TOC3"/>
        <w:rPr>
          <w:del w:id="2761" w:author="Rapporteur" w:date="2023-11-26T08:03:00Z"/>
          <w:rFonts w:asciiTheme="minorHAnsi" w:eastAsiaTheme="minorEastAsia" w:hAnsiTheme="minorHAnsi" w:cstheme="minorBidi"/>
          <w:noProof/>
          <w:sz w:val="22"/>
          <w:szCs w:val="22"/>
          <w:lang w:eastAsia="ja-JP"/>
        </w:rPr>
      </w:pPr>
      <w:del w:id="2762" w:author="Rapporteur" w:date="2023-11-26T08:03:00Z">
        <w:r w:rsidDel="00E05168">
          <w:rPr>
            <w:noProof/>
          </w:rPr>
          <w:delText>8.1.7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_Toc145707882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5C44C255" w14:textId="7C757FEB" w:rsidR="00D8229A" w:rsidDel="00E05168" w:rsidRDefault="00D8229A">
      <w:pPr>
        <w:pStyle w:val="TOC2"/>
        <w:rPr>
          <w:del w:id="2763" w:author="Rapporteur" w:date="2023-11-26T08:03:00Z"/>
          <w:rFonts w:asciiTheme="minorHAnsi" w:eastAsiaTheme="minorEastAsia" w:hAnsiTheme="minorHAnsi" w:cstheme="minorBidi"/>
          <w:noProof/>
          <w:sz w:val="22"/>
          <w:szCs w:val="22"/>
          <w:lang w:eastAsia="ja-JP"/>
        </w:rPr>
      </w:pPr>
      <w:del w:id="2764" w:author="Rapporteur" w:date="2023-11-26T08:03:00Z">
        <w:r w:rsidDel="00E05168">
          <w:rPr>
            <w:noProof/>
          </w:rPr>
          <w:delText>8.2</w:delText>
        </w:r>
        <w:r w:rsidDel="00E05168">
          <w:rPr>
            <w:rFonts w:asciiTheme="minorHAnsi" w:eastAsiaTheme="minorEastAsia" w:hAnsiTheme="minorHAnsi" w:cstheme="minorBidi"/>
            <w:noProof/>
            <w:sz w:val="22"/>
            <w:szCs w:val="22"/>
            <w:lang w:eastAsia="ja-JP"/>
          </w:rPr>
          <w:tab/>
        </w:r>
        <w:r w:rsidDel="00E05168">
          <w:rPr>
            <w:noProof/>
          </w:rPr>
          <w:delText>Eees_UELocation API</w:delText>
        </w:r>
        <w:r w:rsidDel="00E05168">
          <w:rPr>
            <w:noProof/>
          </w:rPr>
          <w:tab/>
        </w:r>
        <w:r w:rsidDel="00E05168">
          <w:rPr>
            <w:noProof/>
          </w:rPr>
          <w:fldChar w:fldCharType="begin" w:fldLock="1"/>
        </w:r>
        <w:r w:rsidDel="00E05168">
          <w:rPr>
            <w:noProof/>
          </w:rPr>
          <w:delInstrText xml:space="preserve"> PAGEREF _Toc145707883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54E0277F" w14:textId="0F9F816F" w:rsidR="00D8229A" w:rsidDel="00E05168" w:rsidRDefault="00D8229A">
      <w:pPr>
        <w:pStyle w:val="TOC3"/>
        <w:rPr>
          <w:del w:id="2765" w:author="Rapporteur" w:date="2023-11-26T08:03:00Z"/>
          <w:rFonts w:asciiTheme="minorHAnsi" w:eastAsiaTheme="minorEastAsia" w:hAnsiTheme="minorHAnsi" w:cstheme="minorBidi"/>
          <w:noProof/>
          <w:sz w:val="22"/>
          <w:szCs w:val="22"/>
          <w:lang w:eastAsia="ja-JP"/>
        </w:rPr>
      </w:pPr>
      <w:del w:id="2766" w:author="Rapporteur" w:date="2023-11-26T08:03:00Z">
        <w:r w:rsidDel="00E05168">
          <w:rPr>
            <w:noProof/>
          </w:rPr>
          <w:delText>8.2.1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_Toc145707884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36580D34" w14:textId="5E4DEEE5" w:rsidR="00D8229A" w:rsidDel="00E05168" w:rsidRDefault="00D8229A">
      <w:pPr>
        <w:pStyle w:val="TOC3"/>
        <w:rPr>
          <w:del w:id="2767" w:author="Rapporteur" w:date="2023-11-26T08:03:00Z"/>
          <w:rFonts w:asciiTheme="minorHAnsi" w:eastAsiaTheme="minorEastAsia" w:hAnsiTheme="minorHAnsi" w:cstheme="minorBidi"/>
          <w:noProof/>
          <w:sz w:val="22"/>
          <w:szCs w:val="22"/>
          <w:lang w:eastAsia="ja-JP"/>
        </w:rPr>
      </w:pPr>
      <w:del w:id="2768" w:author="Rapporteur" w:date="2023-11-26T08:03:00Z">
        <w:r w:rsidDel="00E05168">
          <w:rPr>
            <w:noProof/>
          </w:rPr>
          <w:delText>8.2.2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_Toc145707885 \h </w:delInstrText>
        </w:r>
        <w:r w:rsidDel="00E05168">
          <w:rPr>
            <w:noProof/>
          </w:rPr>
        </w:r>
        <w:r w:rsidDel="00E05168">
          <w:rPr>
            <w:noProof/>
          </w:rPr>
          <w:fldChar w:fldCharType="separate"/>
        </w:r>
        <w:r w:rsidDel="00E05168">
          <w:rPr>
            <w:noProof/>
          </w:rPr>
          <w:delText>75</w:delText>
        </w:r>
        <w:r w:rsidDel="00E05168">
          <w:rPr>
            <w:noProof/>
          </w:rPr>
          <w:fldChar w:fldCharType="end"/>
        </w:r>
      </w:del>
    </w:p>
    <w:p w14:paraId="6AFF441A" w14:textId="3367FD14" w:rsidR="00D8229A" w:rsidDel="00E05168" w:rsidRDefault="00D8229A">
      <w:pPr>
        <w:pStyle w:val="TOC4"/>
        <w:rPr>
          <w:del w:id="2769" w:author="Rapporteur" w:date="2023-11-26T08:03:00Z"/>
          <w:rFonts w:asciiTheme="minorHAnsi" w:eastAsiaTheme="minorEastAsia" w:hAnsiTheme="minorHAnsi" w:cstheme="minorBidi"/>
          <w:noProof/>
          <w:sz w:val="22"/>
          <w:szCs w:val="22"/>
          <w:lang w:eastAsia="ja-JP"/>
        </w:rPr>
      </w:pPr>
      <w:del w:id="2770" w:author="Rapporteur" w:date="2023-11-26T08:03:00Z">
        <w:r w:rsidDel="00E05168">
          <w:rPr>
            <w:noProof/>
          </w:rPr>
          <w:delText>8.2.2.1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_Toc145707886 \h </w:delInstrText>
        </w:r>
        <w:r w:rsidDel="00E05168">
          <w:rPr>
            <w:noProof/>
          </w:rPr>
        </w:r>
        <w:r w:rsidDel="00E05168">
          <w:rPr>
            <w:noProof/>
          </w:rPr>
          <w:fldChar w:fldCharType="separate"/>
        </w:r>
        <w:r w:rsidDel="00E05168">
          <w:rPr>
            <w:noProof/>
          </w:rPr>
          <w:delText>75</w:delText>
        </w:r>
        <w:r w:rsidDel="00E05168">
          <w:rPr>
            <w:noProof/>
          </w:rPr>
          <w:fldChar w:fldCharType="end"/>
        </w:r>
      </w:del>
    </w:p>
    <w:p w14:paraId="5DE48CD5" w14:textId="13DDD5B6" w:rsidR="00D8229A" w:rsidDel="00E05168" w:rsidRDefault="00D8229A">
      <w:pPr>
        <w:pStyle w:val="TOC4"/>
        <w:rPr>
          <w:del w:id="2771" w:author="Rapporteur" w:date="2023-11-26T08:03:00Z"/>
          <w:rFonts w:asciiTheme="minorHAnsi" w:eastAsiaTheme="minorEastAsia" w:hAnsiTheme="minorHAnsi" w:cstheme="minorBidi"/>
          <w:noProof/>
          <w:sz w:val="22"/>
          <w:szCs w:val="22"/>
          <w:lang w:eastAsia="ja-JP"/>
        </w:rPr>
      </w:pPr>
      <w:del w:id="2772" w:author="Rapporteur" w:date="2023-11-26T08:03:00Z">
        <w:r w:rsidDel="00E05168">
          <w:rPr>
            <w:noProof/>
          </w:rPr>
          <w:delText>8.2.2.2</w:delText>
        </w:r>
        <w:r w:rsidDel="00E05168">
          <w:rPr>
            <w:rFonts w:asciiTheme="minorHAnsi" w:eastAsiaTheme="minorEastAsia" w:hAnsiTheme="minorHAnsi" w:cstheme="minorBidi"/>
            <w:noProof/>
            <w:sz w:val="22"/>
            <w:szCs w:val="22"/>
            <w:lang w:eastAsia="ja-JP"/>
          </w:rPr>
          <w:tab/>
        </w:r>
        <w:r w:rsidDel="00E05168">
          <w:rPr>
            <w:noProof/>
          </w:rPr>
          <w:delText>Resource: Location Information Subscriptions</w:delText>
        </w:r>
        <w:r w:rsidDel="00E05168">
          <w:rPr>
            <w:noProof/>
          </w:rPr>
          <w:tab/>
        </w:r>
        <w:r w:rsidDel="00E05168">
          <w:rPr>
            <w:noProof/>
          </w:rPr>
          <w:fldChar w:fldCharType="begin" w:fldLock="1"/>
        </w:r>
        <w:r w:rsidDel="00E05168">
          <w:rPr>
            <w:noProof/>
          </w:rPr>
          <w:delInstrText xml:space="preserve"> PAGEREF _Toc145707887 \h </w:delInstrText>
        </w:r>
        <w:r w:rsidDel="00E05168">
          <w:rPr>
            <w:noProof/>
          </w:rPr>
        </w:r>
        <w:r w:rsidDel="00E05168">
          <w:rPr>
            <w:noProof/>
          </w:rPr>
          <w:fldChar w:fldCharType="separate"/>
        </w:r>
        <w:r w:rsidDel="00E05168">
          <w:rPr>
            <w:noProof/>
          </w:rPr>
          <w:delText>76</w:delText>
        </w:r>
        <w:r w:rsidDel="00E05168">
          <w:rPr>
            <w:noProof/>
          </w:rPr>
          <w:fldChar w:fldCharType="end"/>
        </w:r>
      </w:del>
    </w:p>
    <w:p w14:paraId="23FBBD18" w14:textId="054D77EE" w:rsidR="00D8229A" w:rsidDel="00E05168" w:rsidRDefault="00D8229A">
      <w:pPr>
        <w:pStyle w:val="TOC5"/>
        <w:rPr>
          <w:del w:id="2773" w:author="Rapporteur" w:date="2023-11-26T08:03:00Z"/>
          <w:rFonts w:asciiTheme="minorHAnsi" w:eastAsiaTheme="minorEastAsia" w:hAnsiTheme="minorHAnsi" w:cstheme="minorBidi"/>
          <w:noProof/>
          <w:sz w:val="22"/>
          <w:szCs w:val="22"/>
          <w:lang w:eastAsia="ja-JP"/>
        </w:rPr>
      </w:pPr>
      <w:del w:id="2774" w:author="Rapporteur" w:date="2023-11-26T08:03:00Z">
        <w:r w:rsidDel="00E05168">
          <w:rPr>
            <w:noProof/>
            <w:lang w:eastAsia="zh-CN"/>
          </w:rPr>
          <w:delText>8.2.2.2.1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_Toc145707888 \h </w:delInstrText>
        </w:r>
        <w:r w:rsidDel="00E05168">
          <w:rPr>
            <w:noProof/>
          </w:rPr>
        </w:r>
        <w:r w:rsidDel="00E05168">
          <w:rPr>
            <w:noProof/>
          </w:rPr>
          <w:fldChar w:fldCharType="separate"/>
        </w:r>
        <w:r w:rsidDel="00E05168">
          <w:rPr>
            <w:noProof/>
          </w:rPr>
          <w:delText>76</w:delText>
        </w:r>
        <w:r w:rsidDel="00E05168">
          <w:rPr>
            <w:noProof/>
          </w:rPr>
          <w:fldChar w:fldCharType="end"/>
        </w:r>
      </w:del>
    </w:p>
    <w:p w14:paraId="0B9202E9" w14:textId="440DB952" w:rsidR="00D8229A" w:rsidDel="00E05168" w:rsidRDefault="00D8229A">
      <w:pPr>
        <w:pStyle w:val="TOC5"/>
        <w:rPr>
          <w:del w:id="2775" w:author="Rapporteur" w:date="2023-11-26T08:03:00Z"/>
          <w:rFonts w:asciiTheme="minorHAnsi" w:eastAsiaTheme="minorEastAsia" w:hAnsiTheme="minorHAnsi" w:cstheme="minorBidi"/>
          <w:noProof/>
          <w:sz w:val="22"/>
          <w:szCs w:val="22"/>
          <w:lang w:eastAsia="ja-JP"/>
        </w:rPr>
      </w:pPr>
      <w:del w:id="2776" w:author="Rapporteur" w:date="2023-11-26T08:03:00Z">
        <w:r w:rsidDel="00E05168">
          <w:rPr>
            <w:noProof/>
            <w:lang w:eastAsia="zh-CN"/>
          </w:rPr>
          <w:delText>8.2.2.2.2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_Toc145707889 \h </w:delInstrText>
        </w:r>
        <w:r w:rsidDel="00E05168">
          <w:rPr>
            <w:noProof/>
          </w:rPr>
        </w:r>
        <w:r w:rsidDel="00E05168">
          <w:rPr>
            <w:noProof/>
          </w:rPr>
          <w:fldChar w:fldCharType="separate"/>
        </w:r>
        <w:r w:rsidDel="00E05168">
          <w:rPr>
            <w:noProof/>
          </w:rPr>
          <w:delText>76</w:delText>
        </w:r>
        <w:r w:rsidDel="00E05168">
          <w:rPr>
            <w:noProof/>
          </w:rPr>
          <w:fldChar w:fldCharType="end"/>
        </w:r>
      </w:del>
    </w:p>
    <w:p w14:paraId="7B86592A" w14:textId="09268657" w:rsidR="00D8229A" w:rsidDel="00E05168" w:rsidRDefault="00D8229A">
      <w:pPr>
        <w:pStyle w:val="TOC5"/>
        <w:rPr>
          <w:del w:id="2777" w:author="Rapporteur" w:date="2023-11-26T08:03:00Z"/>
          <w:rFonts w:asciiTheme="minorHAnsi" w:eastAsiaTheme="minorEastAsia" w:hAnsiTheme="minorHAnsi" w:cstheme="minorBidi"/>
          <w:noProof/>
          <w:sz w:val="22"/>
          <w:szCs w:val="22"/>
          <w:lang w:eastAsia="ja-JP"/>
        </w:rPr>
      </w:pPr>
      <w:del w:id="2778" w:author="Rapporteur" w:date="2023-11-26T08:03:00Z">
        <w:r w:rsidDel="00E05168">
          <w:rPr>
            <w:noProof/>
            <w:lang w:eastAsia="zh-CN"/>
          </w:rPr>
          <w:delText>8.2.2.2.3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_Toc145707890 \h </w:delInstrText>
        </w:r>
        <w:r w:rsidDel="00E05168">
          <w:rPr>
            <w:noProof/>
          </w:rPr>
        </w:r>
        <w:r w:rsidDel="00E05168">
          <w:rPr>
            <w:noProof/>
          </w:rPr>
          <w:fldChar w:fldCharType="separate"/>
        </w:r>
        <w:r w:rsidDel="00E05168">
          <w:rPr>
            <w:noProof/>
          </w:rPr>
          <w:delText>76</w:delText>
        </w:r>
        <w:r w:rsidDel="00E05168">
          <w:rPr>
            <w:noProof/>
          </w:rPr>
          <w:fldChar w:fldCharType="end"/>
        </w:r>
      </w:del>
    </w:p>
    <w:p w14:paraId="6C17AD1F" w14:textId="70FC950A" w:rsidR="00D8229A" w:rsidDel="00E05168" w:rsidRDefault="00D8229A">
      <w:pPr>
        <w:pStyle w:val="TOC6"/>
        <w:rPr>
          <w:del w:id="2779" w:author="Rapporteur" w:date="2023-11-26T08:03:00Z"/>
          <w:rFonts w:asciiTheme="minorHAnsi" w:eastAsiaTheme="minorEastAsia" w:hAnsiTheme="minorHAnsi" w:cstheme="minorBidi"/>
          <w:noProof/>
          <w:sz w:val="22"/>
          <w:szCs w:val="22"/>
          <w:lang w:eastAsia="ja-JP"/>
        </w:rPr>
      </w:pPr>
      <w:del w:id="2780" w:author="Rapporteur" w:date="2023-11-26T08:03:00Z">
        <w:r w:rsidDel="00E05168">
          <w:rPr>
            <w:noProof/>
            <w:lang w:eastAsia="zh-CN"/>
          </w:rPr>
          <w:delText>8.2.2.2.3.1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_Toc145707891 \h </w:delInstrText>
        </w:r>
        <w:r w:rsidDel="00E05168">
          <w:rPr>
            <w:noProof/>
          </w:rPr>
        </w:r>
        <w:r w:rsidDel="00E05168">
          <w:rPr>
            <w:noProof/>
          </w:rPr>
          <w:fldChar w:fldCharType="separate"/>
        </w:r>
        <w:r w:rsidDel="00E05168">
          <w:rPr>
            <w:noProof/>
          </w:rPr>
          <w:delText>76</w:delText>
        </w:r>
        <w:r w:rsidDel="00E05168">
          <w:rPr>
            <w:noProof/>
          </w:rPr>
          <w:fldChar w:fldCharType="end"/>
        </w:r>
      </w:del>
    </w:p>
    <w:p w14:paraId="63596AAE" w14:textId="5343F9D3" w:rsidR="00D8229A" w:rsidDel="00E05168" w:rsidRDefault="00D8229A">
      <w:pPr>
        <w:pStyle w:val="TOC5"/>
        <w:rPr>
          <w:del w:id="2781" w:author="Rapporteur" w:date="2023-11-26T08:03:00Z"/>
          <w:rFonts w:asciiTheme="minorHAnsi" w:eastAsiaTheme="minorEastAsia" w:hAnsiTheme="minorHAnsi" w:cstheme="minorBidi"/>
          <w:noProof/>
          <w:sz w:val="22"/>
          <w:szCs w:val="22"/>
          <w:lang w:eastAsia="ja-JP"/>
        </w:rPr>
      </w:pPr>
      <w:del w:id="2782" w:author="Rapporteur" w:date="2023-11-26T08:03:00Z">
        <w:r w:rsidDel="00E05168">
          <w:rPr>
            <w:noProof/>
            <w:lang w:eastAsia="zh-CN"/>
          </w:rPr>
          <w:delText>8.2.2.2.4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_Toc145707892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785E8F1E" w14:textId="166F60B7" w:rsidR="00D8229A" w:rsidDel="00E05168" w:rsidRDefault="00D8229A">
      <w:pPr>
        <w:pStyle w:val="TOC4"/>
        <w:rPr>
          <w:del w:id="2783" w:author="Rapporteur" w:date="2023-11-26T08:03:00Z"/>
          <w:rFonts w:asciiTheme="minorHAnsi" w:eastAsiaTheme="minorEastAsia" w:hAnsiTheme="minorHAnsi" w:cstheme="minorBidi"/>
          <w:noProof/>
          <w:sz w:val="22"/>
          <w:szCs w:val="22"/>
          <w:lang w:eastAsia="ja-JP"/>
        </w:rPr>
      </w:pPr>
      <w:del w:id="2784" w:author="Rapporteur" w:date="2023-11-26T08:03:00Z">
        <w:r w:rsidDel="00E05168">
          <w:rPr>
            <w:noProof/>
          </w:rPr>
          <w:delText>8.2.2.3</w:delText>
        </w:r>
        <w:r w:rsidDel="00E05168">
          <w:rPr>
            <w:rFonts w:asciiTheme="minorHAnsi" w:eastAsiaTheme="minorEastAsia" w:hAnsiTheme="minorHAnsi" w:cstheme="minorBidi"/>
            <w:noProof/>
            <w:sz w:val="22"/>
            <w:szCs w:val="22"/>
            <w:lang w:eastAsia="ja-JP"/>
          </w:rPr>
          <w:tab/>
        </w:r>
        <w:r w:rsidDel="00E05168">
          <w:rPr>
            <w:noProof/>
          </w:rPr>
          <w:delText>Resource: Individual Location Information Subscription</w:delText>
        </w:r>
        <w:r w:rsidDel="00E05168">
          <w:rPr>
            <w:noProof/>
          </w:rPr>
          <w:tab/>
        </w:r>
        <w:r w:rsidDel="00E05168">
          <w:rPr>
            <w:noProof/>
          </w:rPr>
          <w:fldChar w:fldCharType="begin" w:fldLock="1"/>
        </w:r>
        <w:r w:rsidDel="00E05168">
          <w:rPr>
            <w:noProof/>
          </w:rPr>
          <w:delInstrText xml:space="preserve"> PAGEREF _Toc145707893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5EA5600B" w14:textId="5F1D6FB5" w:rsidR="00D8229A" w:rsidDel="00E05168" w:rsidRDefault="00D8229A">
      <w:pPr>
        <w:pStyle w:val="TOC5"/>
        <w:rPr>
          <w:del w:id="2785" w:author="Rapporteur" w:date="2023-11-26T08:03:00Z"/>
          <w:rFonts w:asciiTheme="minorHAnsi" w:eastAsiaTheme="minorEastAsia" w:hAnsiTheme="minorHAnsi" w:cstheme="minorBidi"/>
          <w:noProof/>
          <w:sz w:val="22"/>
          <w:szCs w:val="22"/>
          <w:lang w:eastAsia="ja-JP"/>
        </w:rPr>
      </w:pPr>
      <w:del w:id="2786" w:author="Rapporteur" w:date="2023-11-26T08:03:00Z">
        <w:r w:rsidDel="00E05168">
          <w:rPr>
            <w:noProof/>
            <w:lang w:eastAsia="zh-CN"/>
          </w:rPr>
          <w:delText>8.2.2.3.1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_Toc145707894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09626070" w14:textId="7C514BE1" w:rsidR="00D8229A" w:rsidDel="00E05168" w:rsidRDefault="00D8229A">
      <w:pPr>
        <w:pStyle w:val="TOC5"/>
        <w:rPr>
          <w:del w:id="2787" w:author="Rapporteur" w:date="2023-11-26T08:03:00Z"/>
          <w:rFonts w:asciiTheme="minorHAnsi" w:eastAsiaTheme="minorEastAsia" w:hAnsiTheme="minorHAnsi" w:cstheme="minorBidi"/>
          <w:noProof/>
          <w:sz w:val="22"/>
          <w:szCs w:val="22"/>
          <w:lang w:eastAsia="ja-JP"/>
        </w:rPr>
      </w:pPr>
      <w:del w:id="2788" w:author="Rapporteur" w:date="2023-11-26T08:03:00Z">
        <w:r w:rsidDel="00E05168">
          <w:rPr>
            <w:noProof/>
            <w:lang w:eastAsia="zh-CN"/>
          </w:rPr>
          <w:delText>8.2.2.3.2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_Toc145707895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1E1A6562" w14:textId="06E2081F" w:rsidR="00D8229A" w:rsidDel="00E05168" w:rsidRDefault="00D8229A">
      <w:pPr>
        <w:pStyle w:val="TOC5"/>
        <w:rPr>
          <w:del w:id="2789" w:author="Rapporteur" w:date="2023-11-26T08:03:00Z"/>
          <w:rFonts w:asciiTheme="minorHAnsi" w:eastAsiaTheme="minorEastAsia" w:hAnsiTheme="minorHAnsi" w:cstheme="minorBidi"/>
          <w:noProof/>
          <w:sz w:val="22"/>
          <w:szCs w:val="22"/>
          <w:lang w:eastAsia="ja-JP"/>
        </w:rPr>
      </w:pPr>
      <w:del w:id="2790" w:author="Rapporteur" w:date="2023-11-26T08:03:00Z">
        <w:r w:rsidDel="00E05168">
          <w:rPr>
            <w:noProof/>
            <w:lang w:eastAsia="zh-CN"/>
          </w:rPr>
          <w:delText>8.2.2.3.3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_Toc145707896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75B01905" w14:textId="4B1870BE" w:rsidR="00D8229A" w:rsidDel="00E05168" w:rsidRDefault="00D8229A">
      <w:pPr>
        <w:pStyle w:val="TOC6"/>
        <w:rPr>
          <w:del w:id="2791" w:author="Rapporteur" w:date="2023-11-26T08:03:00Z"/>
          <w:rFonts w:asciiTheme="minorHAnsi" w:eastAsiaTheme="minorEastAsia" w:hAnsiTheme="minorHAnsi" w:cstheme="minorBidi"/>
          <w:noProof/>
          <w:sz w:val="22"/>
          <w:szCs w:val="22"/>
          <w:lang w:eastAsia="ja-JP"/>
        </w:rPr>
      </w:pPr>
      <w:del w:id="2792" w:author="Rapporteur" w:date="2023-11-26T08:03:00Z">
        <w:r w:rsidDel="00E05168">
          <w:rPr>
            <w:noProof/>
            <w:lang w:eastAsia="zh-CN"/>
          </w:rPr>
          <w:delText>8.2.2.3.3.1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_Toc145707897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7FBCCC66" w14:textId="02C51AEC" w:rsidR="00D8229A" w:rsidDel="00E05168" w:rsidRDefault="00D8229A">
      <w:pPr>
        <w:pStyle w:val="TOC6"/>
        <w:rPr>
          <w:del w:id="2793" w:author="Rapporteur" w:date="2023-11-26T08:03:00Z"/>
          <w:rFonts w:asciiTheme="minorHAnsi" w:eastAsiaTheme="minorEastAsia" w:hAnsiTheme="minorHAnsi" w:cstheme="minorBidi"/>
          <w:noProof/>
          <w:sz w:val="22"/>
          <w:szCs w:val="22"/>
          <w:lang w:eastAsia="ja-JP"/>
        </w:rPr>
      </w:pPr>
      <w:del w:id="2794" w:author="Rapporteur" w:date="2023-11-26T08:03:00Z">
        <w:r w:rsidDel="00E05168">
          <w:rPr>
            <w:noProof/>
            <w:lang w:eastAsia="zh-CN"/>
          </w:rPr>
          <w:delText>8.2.2.3.3.2</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_Toc145707898 \h </w:delInstrText>
        </w:r>
        <w:r w:rsidDel="00E05168">
          <w:rPr>
            <w:noProof/>
          </w:rPr>
        </w:r>
        <w:r w:rsidDel="00E05168">
          <w:rPr>
            <w:noProof/>
          </w:rPr>
          <w:fldChar w:fldCharType="separate"/>
        </w:r>
        <w:r w:rsidDel="00E05168">
          <w:rPr>
            <w:noProof/>
          </w:rPr>
          <w:delText>78</w:delText>
        </w:r>
        <w:r w:rsidDel="00E05168">
          <w:rPr>
            <w:noProof/>
          </w:rPr>
          <w:fldChar w:fldCharType="end"/>
        </w:r>
      </w:del>
    </w:p>
    <w:p w14:paraId="08FA615D" w14:textId="08BD0603" w:rsidR="00D8229A" w:rsidDel="00E05168" w:rsidRDefault="00D8229A">
      <w:pPr>
        <w:pStyle w:val="TOC6"/>
        <w:rPr>
          <w:del w:id="2795" w:author="Rapporteur" w:date="2023-11-26T08:03:00Z"/>
          <w:rFonts w:asciiTheme="minorHAnsi" w:eastAsiaTheme="minorEastAsia" w:hAnsiTheme="minorHAnsi" w:cstheme="minorBidi"/>
          <w:noProof/>
          <w:sz w:val="22"/>
          <w:szCs w:val="22"/>
          <w:lang w:eastAsia="ja-JP"/>
        </w:rPr>
      </w:pPr>
      <w:del w:id="2796" w:author="Rapporteur" w:date="2023-11-26T08:03:00Z">
        <w:r w:rsidDel="00E05168">
          <w:rPr>
            <w:noProof/>
            <w:lang w:eastAsia="zh-CN"/>
          </w:rPr>
          <w:delText>8.2.2.3.3.3</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_Toc145707899 \h </w:delInstrText>
        </w:r>
        <w:r w:rsidDel="00E05168">
          <w:rPr>
            <w:noProof/>
          </w:rPr>
        </w:r>
        <w:r w:rsidDel="00E05168">
          <w:rPr>
            <w:noProof/>
          </w:rPr>
          <w:fldChar w:fldCharType="separate"/>
        </w:r>
        <w:r w:rsidDel="00E05168">
          <w:rPr>
            <w:noProof/>
          </w:rPr>
          <w:delText>79</w:delText>
        </w:r>
        <w:r w:rsidDel="00E05168">
          <w:rPr>
            <w:noProof/>
          </w:rPr>
          <w:fldChar w:fldCharType="end"/>
        </w:r>
      </w:del>
    </w:p>
    <w:p w14:paraId="0875ED74" w14:textId="4AE0F6F7" w:rsidR="00D8229A" w:rsidDel="00E05168" w:rsidRDefault="00D8229A">
      <w:pPr>
        <w:pStyle w:val="TOC6"/>
        <w:rPr>
          <w:del w:id="2797" w:author="Rapporteur" w:date="2023-11-26T08:03:00Z"/>
          <w:rFonts w:asciiTheme="minorHAnsi" w:eastAsiaTheme="minorEastAsia" w:hAnsiTheme="minorHAnsi" w:cstheme="minorBidi"/>
          <w:noProof/>
          <w:sz w:val="22"/>
          <w:szCs w:val="22"/>
          <w:lang w:eastAsia="ja-JP"/>
        </w:rPr>
      </w:pPr>
      <w:del w:id="2798" w:author="Rapporteur" w:date="2023-11-26T08:03:00Z">
        <w:r w:rsidDel="00E05168">
          <w:rPr>
            <w:noProof/>
            <w:lang w:eastAsia="zh-CN"/>
          </w:rPr>
          <w:delText>8.2.2.3.3.4</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_Toc145707900 \h </w:delInstrText>
        </w:r>
        <w:r w:rsidDel="00E05168">
          <w:rPr>
            <w:noProof/>
          </w:rPr>
        </w:r>
        <w:r w:rsidDel="00E05168">
          <w:rPr>
            <w:noProof/>
          </w:rPr>
          <w:fldChar w:fldCharType="separate"/>
        </w:r>
        <w:r w:rsidDel="00E05168">
          <w:rPr>
            <w:noProof/>
          </w:rPr>
          <w:delText>80</w:delText>
        </w:r>
        <w:r w:rsidDel="00E05168">
          <w:rPr>
            <w:noProof/>
          </w:rPr>
          <w:fldChar w:fldCharType="end"/>
        </w:r>
      </w:del>
    </w:p>
    <w:p w14:paraId="2F232540" w14:textId="59FD5FBE" w:rsidR="00D8229A" w:rsidDel="00E05168" w:rsidRDefault="00D8229A">
      <w:pPr>
        <w:pStyle w:val="TOC5"/>
        <w:rPr>
          <w:del w:id="2799" w:author="Rapporteur" w:date="2023-11-26T08:03:00Z"/>
          <w:rFonts w:asciiTheme="minorHAnsi" w:eastAsiaTheme="minorEastAsia" w:hAnsiTheme="minorHAnsi" w:cstheme="minorBidi"/>
          <w:noProof/>
          <w:sz w:val="22"/>
          <w:szCs w:val="22"/>
          <w:lang w:eastAsia="ja-JP"/>
        </w:rPr>
      </w:pPr>
      <w:del w:id="2800" w:author="Rapporteur" w:date="2023-11-26T08:03:00Z">
        <w:r w:rsidDel="00E05168">
          <w:rPr>
            <w:noProof/>
            <w:lang w:eastAsia="zh-CN"/>
          </w:rPr>
          <w:delText>8.2.2.3.4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_Toc145707901 \h </w:delInstrText>
        </w:r>
        <w:r w:rsidDel="00E05168">
          <w:rPr>
            <w:noProof/>
          </w:rPr>
        </w:r>
        <w:r w:rsidDel="00E05168">
          <w:rPr>
            <w:noProof/>
          </w:rPr>
          <w:fldChar w:fldCharType="separate"/>
        </w:r>
        <w:r w:rsidDel="00E05168">
          <w:rPr>
            <w:noProof/>
          </w:rPr>
          <w:delText>81</w:delText>
        </w:r>
        <w:r w:rsidDel="00E05168">
          <w:rPr>
            <w:noProof/>
          </w:rPr>
          <w:fldChar w:fldCharType="end"/>
        </w:r>
      </w:del>
    </w:p>
    <w:p w14:paraId="7258E53C" w14:textId="4A049B9D" w:rsidR="00D8229A" w:rsidDel="00E05168" w:rsidRDefault="00D8229A">
      <w:pPr>
        <w:pStyle w:val="TOC3"/>
        <w:rPr>
          <w:del w:id="2801" w:author="Rapporteur" w:date="2023-11-26T08:03:00Z"/>
          <w:rFonts w:asciiTheme="minorHAnsi" w:eastAsiaTheme="minorEastAsia" w:hAnsiTheme="minorHAnsi" w:cstheme="minorBidi"/>
          <w:noProof/>
          <w:sz w:val="22"/>
          <w:szCs w:val="22"/>
          <w:lang w:eastAsia="ja-JP"/>
        </w:rPr>
      </w:pPr>
      <w:del w:id="2802" w:author="Rapporteur" w:date="2023-11-26T08:03:00Z">
        <w:r w:rsidDel="00E05168">
          <w:rPr>
            <w:noProof/>
          </w:rPr>
          <w:delText>8.2.3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_Toc145707902 \h </w:delInstrText>
        </w:r>
        <w:r w:rsidDel="00E05168">
          <w:rPr>
            <w:noProof/>
          </w:rPr>
        </w:r>
        <w:r w:rsidDel="00E05168">
          <w:rPr>
            <w:noProof/>
          </w:rPr>
          <w:fldChar w:fldCharType="separate"/>
        </w:r>
        <w:r w:rsidDel="00E05168">
          <w:rPr>
            <w:noProof/>
          </w:rPr>
          <w:delText>81</w:delText>
        </w:r>
        <w:r w:rsidDel="00E05168">
          <w:rPr>
            <w:noProof/>
          </w:rPr>
          <w:fldChar w:fldCharType="end"/>
        </w:r>
      </w:del>
    </w:p>
    <w:p w14:paraId="575F1898" w14:textId="6F58A49F" w:rsidR="00D8229A" w:rsidDel="00E05168" w:rsidRDefault="00D8229A">
      <w:pPr>
        <w:pStyle w:val="TOC4"/>
        <w:rPr>
          <w:del w:id="2803" w:author="Rapporteur" w:date="2023-11-26T08:03:00Z"/>
          <w:rFonts w:asciiTheme="minorHAnsi" w:eastAsiaTheme="minorEastAsia" w:hAnsiTheme="minorHAnsi" w:cstheme="minorBidi"/>
          <w:noProof/>
          <w:sz w:val="22"/>
          <w:szCs w:val="22"/>
          <w:lang w:eastAsia="ja-JP"/>
        </w:rPr>
      </w:pPr>
      <w:del w:id="2804" w:author="Rapporteur" w:date="2023-11-26T08:03:00Z">
        <w:r w:rsidDel="00E05168">
          <w:rPr>
            <w:noProof/>
          </w:rPr>
          <w:delText>8.2.3.1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_Toc145707903 \h </w:delInstrText>
        </w:r>
        <w:r w:rsidDel="00E05168">
          <w:rPr>
            <w:noProof/>
          </w:rPr>
        </w:r>
        <w:r w:rsidDel="00E05168">
          <w:rPr>
            <w:noProof/>
          </w:rPr>
          <w:fldChar w:fldCharType="separate"/>
        </w:r>
        <w:r w:rsidDel="00E05168">
          <w:rPr>
            <w:noProof/>
          </w:rPr>
          <w:delText>81</w:delText>
        </w:r>
        <w:r w:rsidDel="00E05168">
          <w:rPr>
            <w:noProof/>
          </w:rPr>
          <w:fldChar w:fldCharType="end"/>
        </w:r>
      </w:del>
    </w:p>
    <w:p w14:paraId="763F6B56" w14:textId="126423DA" w:rsidR="00D8229A" w:rsidDel="00E05168" w:rsidRDefault="00D8229A">
      <w:pPr>
        <w:pStyle w:val="TOC4"/>
        <w:rPr>
          <w:del w:id="2805" w:author="Rapporteur" w:date="2023-11-26T08:03:00Z"/>
          <w:rFonts w:asciiTheme="minorHAnsi" w:eastAsiaTheme="minorEastAsia" w:hAnsiTheme="minorHAnsi" w:cstheme="minorBidi"/>
          <w:noProof/>
          <w:sz w:val="22"/>
          <w:szCs w:val="22"/>
          <w:lang w:eastAsia="ja-JP"/>
        </w:rPr>
      </w:pPr>
      <w:del w:id="2806" w:author="Rapporteur" w:date="2023-11-26T08:03:00Z">
        <w:r w:rsidDel="00E05168">
          <w:rPr>
            <w:noProof/>
          </w:rPr>
          <w:delText>8.2.3.2</w:delText>
        </w:r>
        <w:r w:rsidDel="00E05168">
          <w:rPr>
            <w:rFonts w:asciiTheme="minorHAnsi" w:eastAsiaTheme="minorEastAsia" w:hAnsiTheme="minorHAnsi" w:cstheme="minorBidi"/>
            <w:noProof/>
            <w:sz w:val="22"/>
            <w:szCs w:val="22"/>
            <w:lang w:eastAsia="ja-JP"/>
          </w:rPr>
          <w:tab/>
        </w:r>
        <w:r w:rsidDel="00E05168">
          <w:rPr>
            <w:noProof/>
          </w:rPr>
          <w:delText>Operation: Fetch</w:delText>
        </w:r>
        <w:r w:rsidDel="00E05168">
          <w:rPr>
            <w:noProof/>
          </w:rPr>
          <w:tab/>
        </w:r>
        <w:r w:rsidDel="00E05168">
          <w:rPr>
            <w:noProof/>
          </w:rPr>
          <w:fldChar w:fldCharType="begin" w:fldLock="1"/>
        </w:r>
        <w:r w:rsidDel="00E05168">
          <w:rPr>
            <w:noProof/>
          </w:rPr>
          <w:delInstrText xml:space="preserve"> PAGEREF _Toc145707904 \h </w:delInstrText>
        </w:r>
        <w:r w:rsidDel="00E05168">
          <w:rPr>
            <w:noProof/>
          </w:rPr>
        </w:r>
        <w:r w:rsidDel="00E05168">
          <w:rPr>
            <w:noProof/>
          </w:rPr>
          <w:fldChar w:fldCharType="separate"/>
        </w:r>
        <w:r w:rsidDel="00E05168">
          <w:rPr>
            <w:noProof/>
          </w:rPr>
          <w:delText>82</w:delText>
        </w:r>
        <w:r w:rsidDel="00E05168">
          <w:rPr>
            <w:noProof/>
          </w:rPr>
          <w:fldChar w:fldCharType="end"/>
        </w:r>
      </w:del>
    </w:p>
    <w:p w14:paraId="7A05C690" w14:textId="03A395FF" w:rsidR="00D8229A" w:rsidDel="00E05168" w:rsidRDefault="00D8229A">
      <w:pPr>
        <w:pStyle w:val="TOC5"/>
        <w:rPr>
          <w:del w:id="2807" w:author="Rapporteur" w:date="2023-11-26T08:03:00Z"/>
          <w:rFonts w:asciiTheme="minorHAnsi" w:eastAsiaTheme="minorEastAsia" w:hAnsiTheme="minorHAnsi" w:cstheme="minorBidi"/>
          <w:noProof/>
          <w:sz w:val="22"/>
          <w:szCs w:val="22"/>
          <w:lang w:eastAsia="ja-JP"/>
        </w:rPr>
      </w:pPr>
      <w:del w:id="2808" w:author="Rapporteur" w:date="2023-11-26T08:03:00Z">
        <w:r w:rsidDel="00E05168">
          <w:rPr>
            <w:noProof/>
          </w:rPr>
          <w:delText>8.2.3.2.1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_Toc145707905 \h </w:delInstrText>
        </w:r>
        <w:r w:rsidDel="00E05168">
          <w:rPr>
            <w:noProof/>
          </w:rPr>
        </w:r>
        <w:r w:rsidDel="00E05168">
          <w:rPr>
            <w:noProof/>
          </w:rPr>
          <w:fldChar w:fldCharType="separate"/>
        </w:r>
        <w:r w:rsidDel="00E05168">
          <w:rPr>
            <w:noProof/>
          </w:rPr>
          <w:delText>82</w:delText>
        </w:r>
        <w:r w:rsidDel="00E05168">
          <w:rPr>
            <w:noProof/>
          </w:rPr>
          <w:fldChar w:fldCharType="end"/>
        </w:r>
      </w:del>
    </w:p>
    <w:p w14:paraId="4A9F7A1F" w14:textId="5B9D3B61" w:rsidR="00D8229A" w:rsidDel="00E05168" w:rsidRDefault="00D8229A">
      <w:pPr>
        <w:pStyle w:val="TOC5"/>
        <w:rPr>
          <w:del w:id="2809" w:author="Rapporteur" w:date="2023-11-26T08:03:00Z"/>
          <w:rFonts w:asciiTheme="minorHAnsi" w:eastAsiaTheme="minorEastAsia" w:hAnsiTheme="minorHAnsi" w:cstheme="minorBidi"/>
          <w:noProof/>
          <w:sz w:val="22"/>
          <w:szCs w:val="22"/>
          <w:lang w:eastAsia="ja-JP"/>
        </w:rPr>
      </w:pPr>
      <w:del w:id="2810" w:author="Rapporteur" w:date="2023-11-26T08:03:00Z">
        <w:r w:rsidDel="00E05168">
          <w:rPr>
            <w:noProof/>
          </w:rPr>
          <w:delText>8.2.3.2.2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_Toc145707906 \h </w:delInstrText>
        </w:r>
        <w:r w:rsidDel="00E05168">
          <w:rPr>
            <w:noProof/>
          </w:rPr>
        </w:r>
        <w:r w:rsidDel="00E05168">
          <w:rPr>
            <w:noProof/>
          </w:rPr>
          <w:fldChar w:fldCharType="separate"/>
        </w:r>
        <w:r w:rsidDel="00E05168">
          <w:rPr>
            <w:noProof/>
          </w:rPr>
          <w:delText>82</w:delText>
        </w:r>
        <w:r w:rsidDel="00E05168">
          <w:rPr>
            <w:noProof/>
          </w:rPr>
          <w:fldChar w:fldCharType="end"/>
        </w:r>
      </w:del>
    </w:p>
    <w:p w14:paraId="631CE22F" w14:textId="2DFC41BD" w:rsidR="00D8229A" w:rsidDel="00E05168" w:rsidRDefault="00D8229A">
      <w:pPr>
        <w:pStyle w:val="TOC3"/>
        <w:rPr>
          <w:del w:id="2811" w:author="Rapporteur" w:date="2023-11-26T08:03:00Z"/>
          <w:rFonts w:asciiTheme="minorHAnsi" w:eastAsiaTheme="minorEastAsia" w:hAnsiTheme="minorHAnsi" w:cstheme="minorBidi"/>
          <w:noProof/>
          <w:sz w:val="22"/>
          <w:szCs w:val="22"/>
          <w:lang w:eastAsia="ja-JP"/>
        </w:rPr>
      </w:pPr>
      <w:del w:id="2812" w:author="Rapporteur" w:date="2023-11-26T08:03:00Z">
        <w:r w:rsidDel="00E05168">
          <w:rPr>
            <w:noProof/>
          </w:rPr>
          <w:delText>8.2.4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_Toc145707907 \h </w:delInstrText>
        </w:r>
        <w:r w:rsidDel="00E05168">
          <w:rPr>
            <w:noProof/>
          </w:rPr>
        </w:r>
        <w:r w:rsidDel="00E05168">
          <w:rPr>
            <w:noProof/>
          </w:rPr>
          <w:fldChar w:fldCharType="separate"/>
        </w:r>
        <w:r w:rsidDel="00E05168">
          <w:rPr>
            <w:noProof/>
          </w:rPr>
          <w:delText>83</w:delText>
        </w:r>
        <w:r w:rsidDel="00E05168">
          <w:rPr>
            <w:noProof/>
          </w:rPr>
          <w:fldChar w:fldCharType="end"/>
        </w:r>
      </w:del>
    </w:p>
    <w:p w14:paraId="661E06A1" w14:textId="0FFF995B" w:rsidR="00D8229A" w:rsidDel="00E05168" w:rsidRDefault="00D8229A">
      <w:pPr>
        <w:pStyle w:val="TOC4"/>
        <w:rPr>
          <w:del w:id="2813" w:author="Rapporteur" w:date="2023-11-26T08:03:00Z"/>
          <w:rFonts w:asciiTheme="minorHAnsi" w:eastAsiaTheme="minorEastAsia" w:hAnsiTheme="minorHAnsi" w:cstheme="minorBidi"/>
          <w:noProof/>
          <w:sz w:val="22"/>
          <w:szCs w:val="22"/>
          <w:lang w:eastAsia="ja-JP"/>
        </w:rPr>
      </w:pPr>
      <w:del w:id="2814" w:author="Rapporteur" w:date="2023-11-26T08:03:00Z">
        <w:r w:rsidDel="00E05168">
          <w:rPr>
            <w:noProof/>
          </w:rPr>
          <w:delText>8.2.4.1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_Toc145707908 \h </w:delInstrText>
        </w:r>
        <w:r w:rsidDel="00E05168">
          <w:rPr>
            <w:noProof/>
          </w:rPr>
        </w:r>
        <w:r w:rsidDel="00E05168">
          <w:rPr>
            <w:noProof/>
          </w:rPr>
          <w:fldChar w:fldCharType="separate"/>
        </w:r>
        <w:r w:rsidDel="00E05168">
          <w:rPr>
            <w:noProof/>
          </w:rPr>
          <w:delText>83</w:delText>
        </w:r>
        <w:r w:rsidDel="00E05168">
          <w:rPr>
            <w:noProof/>
          </w:rPr>
          <w:fldChar w:fldCharType="end"/>
        </w:r>
      </w:del>
    </w:p>
    <w:p w14:paraId="28F13B5C" w14:textId="7FCDAC7E" w:rsidR="00D8229A" w:rsidDel="00E05168" w:rsidRDefault="00D8229A">
      <w:pPr>
        <w:pStyle w:val="TOC4"/>
        <w:rPr>
          <w:del w:id="2815" w:author="Rapporteur" w:date="2023-11-26T08:03:00Z"/>
          <w:rFonts w:asciiTheme="minorHAnsi" w:eastAsiaTheme="minorEastAsia" w:hAnsiTheme="minorHAnsi" w:cstheme="minorBidi"/>
          <w:noProof/>
          <w:sz w:val="22"/>
          <w:szCs w:val="22"/>
          <w:lang w:eastAsia="ja-JP"/>
        </w:rPr>
      </w:pPr>
      <w:del w:id="2816" w:author="Rapporteur" w:date="2023-11-26T08:03:00Z">
        <w:r w:rsidDel="00E05168">
          <w:rPr>
            <w:noProof/>
            <w:lang w:eastAsia="zh-CN"/>
          </w:rPr>
          <w:delText>8.2.4.2</w:delText>
        </w:r>
        <w:r w:rsidDel="00E05168">
          <w:rPr>
            <w:rFonts w:asciiTheme="minorHAnsi" w:eastAsiaTheme="minorEastAsia" w:hAnsiTheme="minorHAnsi" w:cstheme="minorBidi"/>
            <w:noProof/>
            <w:sz w:val="22"/>
            <w:szCs w:val="22"/>
            <w:lang w:eastAsia="ja-JP"/>
          </w:rPr>
          <w:tab/>
        </w:r>
        <w:r w:rsidDel="00E05168">
          <w:rPr>
            <w:noProof/>
            <w:lang w:eastAsia="zh-CN"/>
          </w:rPr>
          <w:delText>Location Information Notification</w:delText>
        </w:r>
        <w:r w:rsidDel="00E05168">
          <w:rPr>
            <w:noProof/>
          </w:rPr>
          <w:tab/>
        </w:r>
        <w:r w:rsidDel="00E05168">
          <w:rPr>
            <w:noProof/>
          </w:rPr>
          <w:fldChar w:fldCharType="begin" w:fldLock="1"/>
        </w:r>
        <w:r w:rsidDel="00E05168">
          <w:rPr>
            <w:noProof/>
          </w:rPr>
          <w:delInstrText xml:space="preserve"> PAGEREF _Toc145707909 \h </w:delInstrText>
        </w:r>
        <w:r w:rsidDel="00E05168">
          <w:rPr>
            <w:noProof/>
          </w:rPr>
        </w:r>
        <w:r w:rsidDel="00E05168">
          <w:rPr>
            <w:noProof/>
          </w:rPr>
          <w:fldChar w:fldCharType="separate"/>
        </w:r>
        <w:r w:rsidDel="00E05168">
          <w:rPr>
            <w:noProof/>
          </w:rPr>
          <w:delText>84</w:delText>
        </w:r>
        <w:r w:rsidDel="00E05168">
          <w:rPr>
            <w:noProof/>
          </w:rPr>
          <w:fldChar w:fldCharType="end"/>
        </w:r>
      </w:del>
    </w:p>
    <w:p w14:paraId="497F0F57" w14:textId="6CC2FEB9" w:rsidR="00D8229A" w:rsidDel="00E05168" w:rsidRDefault="00D8229A">
      <w:pPr>
        <w:pStyle w:val="TOC5"/>
        <w:rPr>
          <w:del w:id="2817" w:author="Rapporteur" w:date="2023-11-26T08:03:00Z"/>
          <w:rFonts w:asciiTheme="minorHAnsi" w:eastAsiaTheme="minorEastAsia" w:hAnsiTheme="minorHAnsi" w:cstheme="minorBidi"/>
          <w:noProof/>
          <w:sz w:val="22"/>
          <w:szCs w:val="22"/>
          <w:lang w:eastAsia="ja-JP"/>
        </w:rPr>
      </w:pPr>
      <w:del w:id="2818" w:author="Rapporteur" w:date="2023-11-26T08:03:00Z">
        <w:r w:rsidDel="00E05168">
          <w:rPr>
            <w:noProof/>
            <w:lang w:eastAsia="zh-CN"/>
          </w:rPr>
          <w:delText>8.2.4.2.1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_Toc145707910 \h </w:delInstrText>
        </w:r>
        <w:r w:rsidDel="00E05168">
          <w:rPr>
            <w:noProof/>
          </w:rPr>
        </w:r>
        <w:r w:rsidDel="00E05168">
          <w:rPr>
            <w:noProof/>
          </w:rPr>
          <w:fldChar w:fldCharType="separate"/>
        </w:r>
        <w:r w:rsidDel="00E05168">
          <w:rPr>
            <w:noProof/>
          </w:rPr>
          <w:delText>84</w:delText>
        </w:r>
        <w:r w:rsidDel="00E05168">
          <w:rPr>
            <w:noProof/>
          </w:rPr>
          <w:fldChar w:fldCharType="end"/>
        </w:r>
      </w:del>
    </w:p>
    <w:p w14:paraId="2A7C4B0F" w14:textId="4675F7DC" w:rsidR="00D8229A" w:rsidDel="00E05168" w:rsidRDefault="00D8229A">
      <w:pPr>
        <w:pStyle w:val="TOC5"/>
        <w:rPr>
          <w:del w:id="2819" w:author="Rapporteur" w:date="2023-11-26T08:03:00Z"/>
          <w:rFonts w:asciiTheme="minorHAnsi" w:eastAsiaTheme="minorEastAsia" w:hAnsiTheme="minorHAnsi" w:cstheme="minorBidi"/>
          <w:noProof/>
          <w:sz w:val="22"/>
          <w:szCs w:val="22"/>
          <w:lang w:eastAsia="ja-JP"/>
        </w:rPr>
      </w:pPr>
      <w:del w:id="2820" w:author="Rapporteur" w:date="2023-11-26T08:03:00Z">
        <w:r w:rsidDel="00E05168">
          <w:rPr>
            <w:noProof/>
            <w:lang w:eastAsia="zh-CN"/>
          </w:rPr>
          <w:delText>8.2.4.2.2</w:delText>
        </w:r>
        <w:r w:rsidDel="00E05168">
          <w:rPr>
            <w:rFonts w:asciiTheme="minorHAnsi" w:eastAsiaTheme="minorEastAsia" w:hAnsiTheme="minorHAnsi" w:cstheme="minorBidi"/>
            <w:noProof/>
            <w:sz w:val="22"/>
            <w:szCs w:val="22"/>
            <w:lang w:eastAsia="ja-JP"/>
          </w:rPr>
          <w:tab/>
        </w:r>
        <w:r w:rsidDel="00E05168">
          <w:rPr>
            <w:noProof/>
            <w:lang w:eastAsia="zh-CN"/>
          </w:rPr>
          <w:delText>Target URI</w:delText>
        </w:r>
        <w:r w:rsidDel="00E05168">
          <w:rPr>
            <w:noProof/>
          </w:rPr>
          <w:tab/>
        </w:r>
        <w:r w:rsidDel="00E05168">
          <w:rPr>
            <w:noProof/>
          </w:rPr>
          <w:fldChar w:fldCharType="begin" w:fldLock="1"/>
        </w:r>
        <w:r w:rsidDel="00E05168">
          <w:rPr>
            <w:noProof/>
          </w:rPr>
          <w:delInstrText xml:space="preserve"> PAGEREF _Toc145707911 \h </w:delInstrText>
        </w:r>
        <w:r w:rsidDel="00E05168">
          <w:rPr>
            <w:noProof/>
          </w:rPr>
        </w:r>
        <w:r w:rsidDel="00E05168">
          <w:rPr>
            <w:noProof/>
          </w:rPr>
          <w:fldChar w:fldCharType="separate"/>
        </w:r>
        <w:r w:rsidDel="00E05168">
          <w:rPr>
            <w:noProof/>
          </w:rPr>
          <w:delText>84</w:delText>
        </w:r>
        <w:r w:rsidDel="00E05168">
          <w:rPr>
            <w:noProof/>
          </w:rPr>
          <w:fldChar w:fldCharType="end"/>
        </w:r>
      </w:del>
    </w:p>
    <w:p w14:paraId="7D5838BD" w14:textId="2B2F3F32" w:rsidR="00D8229A" w:rsidDel="00E05168" w:rsidRDefault="00D8229A">
      <w:pPr>
        <w:pStyle w:val="TOC5"/>
        <w:rPr>
          <w:del w:id="2821" w:author="Rapporteur" w:date="2023-11-26T08:03:00Z"/>
          <w:rFonts w:asciiTheme="minorHAnsi" w:eastAsiaTheme="minorEastAsia" w:hAnsiTheme="minorHAnsi" w:cstheme="minorBidi"/>
          <w:noProof/>
          <w:sz w:val="22"/>
          <w:szCs w:val="22"/>
          <w:lang w:eastAsia="ja-JP"/>
        </w:rPr>
      </w:pPr>
      <w:del w:id="2822" w:author="Rapporteur" w:date="2023-11-26T08:03:00Z">
        <w:r w:rsidDel="00E05168">
          <w:rPr>
            <w:noProof/>
          </w:rPr>
          <w:delText>8.2.4.2.3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_Toc145707912 \h </w:delInstrText>
        </w:r>
        <w:r w:rsidDel="00E05168">
          <w:rPr>
            <w:noProof/>
          </w:rPr>
        </w:r>
        <w:r w:rsidDel="00E05168">
          <w:rPr>
            <w:noProof/>
          </w:rPr>
          <w:fldChar w:fldCharType="separate"/>
        </w:r>
        <w:r w:rsidDel="00E05168">
          <w:rPr>
            <w:noProof/>
          </w:rPr>
          <w:delText>84</w:delText>
        </w:r>
        <w:r w:rsidDel="00E05168">
          <w:rPr>
            <w:noProof/>
          </w:rPr>
          <w:fldChar w:fldCharType="end"/>
        </w:r>
      </w:del>
    </w:p>
    <w:p w14:paraId="3C85B700" w14:textId="214DA1F9" w:rsidR="00D8229A" w:rsidDel="00E05168" w:rsidRDefault="00D8229A">
      <w:pPr>
        <w:pStyle w:val="TOC6"/>
        <w:rPr>
          <w:del w:id="2823" w:author="Rapporteur" w:date="2023-11-26T08:03:00Z"/>
          <w:rFonts w:asciiTheme="minorHAnsi" w:eastAsiaTheme="minorEastAsia" w:hAnsiTheme="minorHAnsi" w:cstheme="minorBidi"/>
          <w:noProof/>
          <w:sz w:val="22"/>
          <w:szCs w:val="22"/>
          <w:lang w:eastAsia="ja-JP"/>
        </w:rPr>
      </w:pPr>
      <w:del w:id="2824" w:author="Rapporteur" w:date="2023-11-26T08:03:00Z">
        <w:r w:rsidDel="00E05168">
          <w:rPr>
            <w:noProof/>
            <w:lang w:eastAsia="zh-CN"/>
          </w:rPr>
          <w:delText>8.2.4.2</w:delText>
        </w:r>
        <w:r w:rsidDel="00E05168">
          <w:rPr>
            <w:noProof/>
          </w:rPr>
          <w:delText>.3.1</w:delText>
        </w:r>
        <w:r w:rsidDel="00E05168">
          <w:rPr>
            <w:rFonts w:asciiTheme="minorHAnsi" w:eastAsiaTheme="minorEastAsia" w:hAnsiTheme="minorHAnsi" w:cstheme="minorBidi"/>
            <w:noProof/>
            <w:sz w:val="22"/>
            <w:szCs w:val="22"/>
            <w:lang w:eastAsia="ja-JP"/>
          </w:rPr>
          <w:tab/>
        </w:r>
        <w:r w:rsidDel="00E05168">
          <w:rPr>
            <w:noProof/>
          </w:rPr>
          <w:delText>POST</w:delText>
        </w:r>
        <w:r w:rsidDel="00E05168">
          <w:rPr>
            <w:noProof/>
          </w:rPr>
          <w:tab/>
        </w:r>
        <w:r w:rsidDel="00E05168">
          <w:rPr>
            <w:noProof/>
          </w:rPr>
          <w:fldChar w:fldCharType="begin" w:fldLock="1"/>
        </w:r>
        <w:r w:rsidDel="00E05168">
          <w:rPr>
            <w:noProof/>
          </w:rPr>
          <w:delInstrText xml:space="preserve"> PAGEREF _Toc145707913 \h </w:delInstrText>
        </w:r>
        <w:r w:rsidDel="00E05168">
          <w:rPr>
            <w:noProof/>
          </w:rPr>
        </w:r>
        <w:r w:rsidDel="00E05168">
          <w:rPr>
            <w:noProof/>
          </w:rPr>
          <w:fldChar w:fldCharType="separate"/>
        </w:r>
        <w:r w:rsidDel="00E05168">
          <w:rPr>
            <w:noProof/>
          </w:rPr>
          <w:delText>84</w:delText>
        </w:r>
        <w:r w:rsidDel="00E05168">
          <w:rPr>
            <w:noProof/>
          </w:rPr>
          <w:fldChar w:fldCharType="end"/>
        </w:r>
      </w:del>
    </w:p>
    <w:p w14:paraId="70CA5D14" w14:textId="5A4A84C8" w:rsidR="00D8229A" w:rsidDel="00E05168" w:rsidRDefault="00D8229A">
      <w:pPr>
        <w:pStyle w:val="TOC4"/>
        <w:rPr>
          <w:del w:id="2825" w:author="Rapporteur" w:date="2023-11-26T08:03:00Z"/>
          <w:rFonts w:asciiTheme="minorHAnsi" w:eastAsiaTheme="minorEastAsia" w:hAnsiTheme="minorHAnsi" w:cstheme="minorBidi"/>
          <w:noProof/>
          <w:sz w:val="22"/>
          <w:szCs w:val="22"/>
          <w:lang w:eastAsia="ja-JP"/>
        </w:rPr>
      </w:pPr>
      <w:del w:id="2826" w:author="Rapporteur" w:date="2023-11-26T08:03:00Z">
        <w:r w:rsidRPr="00D42982" w:rsidDel="00E05168">
          <w:rPr>
            <w:noProof/>
            <w:lang w:val="fr-FR" w:eastAsia="zh-CN"/>
          </w:rPr>
          <w:delText>8.2.4.3</w:delText>
        </w:r>
        <w:r w:rsidDel="00E05168">
          <w:rPr>
            <w:rFonts w:asciiTheme="minorHAnsi" w:eastAsiaTheme="minorEastAsia" w:hAnsiTheme="minorHAnsi" w:cstheme="minorBidi"/>
            <w:noProof/>
            <w:sz w:val="22"/>
            <w:szCs w:val="22"/>
            <w:lang w:eastAsia="ja-JP"/>
          </w:rPr>
          <w:tab/>
        </w:r>
        <w:r w:rsidRPr="00D42982" w:rsidDel="00E05168">
          <w:rPr>
            <w:noProof/>
            <w:lang w:val="fr-FR"/>
          </w:rPr>
          <w:delText>User Consent Revocation Notification</w:delText>
        </w:r>
        <w:r w:rsidDel="00E05168">
          <w:rPr>
            <w:noProof/>
          </w:rPr>
          <w:tab/>
        </w:r>
        <w:r w:rsidDel="00E05168">
          <w:rPr>
            <w:noProof/>
          </w:rPr>
          <w:fldChar w:fldCharType="begin" w:fldLock="1"/>
        </w:r>
        <w:r w:rsidDel="00E05168">
          <w:rPr>
            <w:noProof/>
          </w:rPr>
          <w:delInstrText xml:space="preserve"> PAGEREF _Toc145707914 \h </w:delInstrText>
        </w:r>
        <w:r w:rsidDel="00E05168">
          <w:rPr>
            <w:noProof/>
          </w:rPr>
        </w:r>
        <w:r w:rsidDel="00E05168">
          <w:rPr>
            <w:noProof/>
          </w:rPr>
          <w:fldChar w:fldCharType="separate"/>
        </w:r>
        <w:r w:rsidDel="00E05168">
          <w:rPr>
            <w:noProof/>
          </w:rPr>
          <w:delText>85</w:delText>
        </w:r>
        <w:r w:rsidDel="00E05168">
          <w:rPr>
            <w:noProof/>
          </w:rPr>
          <w:fldChar w:fldCharType="end"/>
        </w:r>
      </w:del>
    </w:p>
    <w:p w14:paraId="1E61BF8E" w14:textId="0D779BC3" w:rsidR="00D8229A" w:rsidDel="00E05168" w:rsidRDefault="00D8229A">
      <w:pPr>
        <w:pStyle w:val="TOC5"/>
        <w:rPr>
          <w:del w:id="2827" w:author="Rapporteur" w:date="2023-11-26T08:03:00Z"/>
          <w:rFonts w:asciiTheme="minorHAnsi" w:eastAsiaTheme="minorEastAsia" w:hAnsiTheme="minorHAnsi" w:cstheme="minorBidi"/>
          <w:noProof/>
          <w:sz w:val="22"/>
          <w:szCs w:val="22"/>
          <w:lang w:eastAsia="ja-JP"/>
        </w:rPr>
      </w:pPr>
      <w:del w:id="2828" w:author="Rapporteur" w:date="2023-11-26T08:03:00Z">
        <w:r w:rsidRPr="00D42982" w:rsidDel="00E05168">
          <w:rPr>
            <w:noProof/>
            <w:lang w:val="fr-FR" w:eastAsia="zh-CN"/>
          </w:rPr>
          <w:delText>8.2.4.3.1</w:delText>
        </w:r>
        <w:r w:rsidDel="00E05168">
          <w:rPr>
            <w:rFonts w:asciiTheme="minorHAnsi" w:eastAsiaTheme="minorEastAsia" w:hAnsiTheme="minorHAnsi" w:cstheme="minorBidi"/>
            <w:noProof/>
            <w:sz w:val="22"/>
            <w:szCs w:val="22"/>
            <w:lang w:eastAsia="ja-JP"/>
          </w:rPr>
          <w:tab/>
        </w:r>
        <w:r w:rsidRPr="00D42982" w:rsidDel="00E05168">
          <w:rPr>
            <w:noProof/>
            <w:lang w:val="fr-FR" w:eastAsia="zh-CN"/>
          </w:rPr>
          <w:delText>Description</w:delText>
        </w:r>
        <w:r w:rsidDel="00E05168">
          <w:rPr>
            <w:noProof/>
          </w:rPr>
          <w:tab/>
        </w:r>
        <w:r w:rsidDel="00E05168">
          <w:rPr>
            <w:noProof/>
          </w:rPr>
          <w:fldChar w:fldCharType="begin" w:fldLock="1"/>
        </w:r>
        <w:r w:rsidDel="00E05168">
          <w:rPr>
            <w:noProof/>
          </w:rPr>
          <w:delInstrText xml:space="preserve"> PAGEREF _Toc145707915 \h </w:delInstrText>
        </w:r>
        <w:r w:rsidDel="00E05168">
          <w:rPr>
            <w:noProof/>
          </w:rPr>
        </w:r>
        <w:r w:rsidDel="00E05168">
          <w:rPr>
            <w:noProof/>
          </w:rPr>
          <w:fldChar w:fldCharType="separate"/>
        </w:r>
        <w:r w:rsidDel="00E05168">
          <w:rPr>
            <w:noProof/>
          </w:rPr>
          <w:delText>85</w:delText>
        </w:r>
        <w:r w:rsidDel="00E05168">
          <w:rPr>
            <w:noProof/>
          </w:rPr>
          <w:fldChar w:fldCharType="end"/>
        </w:r>
      </w:del>
    </w:p>
    <w:p w14:paraId="26FE64A8" w14:textId="2C9F0CE8" w:rsidR="00D8229A" w:rsidDel="00E05168" w:rsidRDefault="00D8229A">
      <w:pPr>
        <w:pStyle w:val="TOC5"/>
        <w:rPr>
          <w:del w:id="2829" w:author="Rapporteur" w:date="2023-11-26T08:03:00Z"/>
          <w:rFonts w:asciiTheme="minorHAnsi" w:eastAsiaTheme="minorEastAsia" w:hAnsiTheme="minorHAnsi" w:cstheme="minorBidi"/>
          <w:noProof/>
          <w:sz w:val="22"/>
          <w:szCs w:val="22"/>
          <w:lang w:eastAsia="ja-JP"/>
        </w:rPr>
      </w:pPr>
      <w:del w:id="2830" w:author="Rapporteur" w:date="2023-11-26T08:03:00Z">
        <w:r w:rsidDel="00E05168">
          <w:rPr>
            <w:noProof/>
            <w:lang w:eastAsia="zh-CN"/>
          </w:rPr>
          <w:delText>8.2.4.3.2</w:delText>
        </w:r>
        <w:r w:rsidDel="00E05168">
          <w:rPr>
            <w:rFonts w:asciiTheme="minorHAnsi" w:eastAsiaTheme="minorEastAsia" w:hAnsiTheme="minorHAnsi" w:cstheme="minorBidi"/>
            <w:noProof/>
            <w:sz w:val="22"/>
            <w:szCs w:val="22"/>
            <w:lang w:eastAsia="ja-JP"/>
          </w:rPr>
          <w:tab/>
        </w:r>
        <w:r w:rsidDel="00E05168">
          <w:rPr>
            <w:noProof/>
            <w:lang w:eastAsia="zh-CN"/>
          </w:rPr>
          <w:delText>Target URI</w:delText>
        </w:r>
        <w:r w:rsidDel="00E05168">
          <w:rPr>
            <w:noProof/>
          </w:rPr>
          <w:tab/>
        </w:r>
        <w:r w:rsidDel="00E05168">
          <w:rPr>
            <w:noProof/>
          </w:rPr>
          <w:fldChar w:fldCharType="begin" w:fldLock="1"/>
        </w:r>
        <w:r w:rsidDel="00E05168">
          <w:rPr>
            <w:noProof/>
          </w:rPr>
          <w:delInstrText xml:space="preserve"> PAGEREF _Toc145707916 \h </w:delInstrText>
        </w:r>
        <w:r w:rsidDel="00E05168">
          <w:rPr>
            <w:noProof/>
          </w:rPr>
        </w:r>
        <w:r w:rsidDel="00E05168">
          <w:rPr>
            <w:noProof/>
          </w:rPr>
          <w:fldChar w:fldCharType="separate"/>
        </w:r>
        <w:r w:rsidDel="00E05168">
          <w:rPr>
            <w:noProof/>
          </w:rPr>
          <w:delText>85</w:delText>
        </w:r>
        <w:r w:rsidDel="00E05168">
          <w:rPr>
            <w:noProof/>
          </w:rPr>
          <w:fldChar w:fldCharType="end"/>
        </w:r>
      </w:del>
    </w:p>
    <w:p w14:paraId="0868521B" w14:textId="49ACA52E" w:rsidR="00D8229A" w:rsidDel="00E05168" w:rsidRDefault="00D8229A">
      <w:pPr>
        <w:pStyle w:val="TOC5"/>
        <w:rPr>
          <w:del w:id="2831" w:author="Rapporteur" w:date="2023-11-26T08:03:00Z"/>
          <w:rFonts w:asciiTheme="minorHAnsi" w:eastAsiaTheme="minorEastAsia" w:hAnsiTheme="minorHAnsi" w:cstheme="minorBidi"/>
          <w:noProof/>
          <w:sz w:val="22"/>
          <w:szCs w:val="22"/>
          <w:lang w:eastAsia="ja-JP"/>
        </w:rPr>
      </w:pPr>
      <w:del w:id="2832" w:author="Rapporteur" w:date="2023-11-26T08:03:00Z">
        <w:r w:rsidDel="00E05168">
          <w:rPr>
            <w:noProof/>
            <w:lang w:eastAsia="zh-CN"/>
          </w:rPr>
          <w:delText>8.2.4.3</w:delText>
        </w:r>
        <w:r w:rsidDel="00E05168">
          <w:rPr>
            <w:noProof/>
          </w:rPr>
          <w:delText>.3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_Toc145707917 \h </w:delInstrText>
        </w:r>
        <w:r w:rsidDel="00E05168">
          <w:rPr>
            <w:noProof/>
          </w:rPr>
        </w:r>
        <w:r w:rsidDel="00E05168">
          <w:rPr>
            <w:noProof/>
          </w:rPr>
          <w:fldChar w:fldCharType="separate"/>
        </w:r>
        <w:r w:rsidDel="00E05168">
          <w:rPr>
            <w:noProof/>
          </w:rPr>
          <w:delText>85</w:delText>
        </w:r>
        <w:r w:rsidDel="00E05168">
          <w:rPr>
            <w:noProof/>
          </w:rPr>
          <w:fldChar w:fldCharType="end"/>
        </w:r>
      </w:del>
    </w:p>
    <w:p w14:paraId="25229DD1" w14:textId="0B0F8735" w:rsidR="00D8229A" w:rsidDel="00E05168" w:rsidRDefault="00D8229A">
      <w:pPr>
        <w:pStyle w:val="TOC3"/>
        <w:rPr>
          <w:del w:id="2833" w:author="Rapporteur" w:date="2023-11-26T08:03:00Z"/>
          <w:rFonts w:asciiTheme="minorHAnsi" w:eastAsiaTheme="minorEastAsia" w:hAnsiTheme="minorHAnsi" w:cstheme="minorBidi"/>
          <w:noProof/>
          <w:sz w:val="22"/>
          <w:szCs w:val="22"/>
          <w:lang w:eastAsia="ja-JP"/>
        </w:rPr>
      </w:pPr>
      <w:del w:id="2834" w:author="Rapporteur" w:date="2023-11-26T08:03:00Z">
        <w:r w:rsidDel="00E05168">
          <w:rPr>
            <w:noProof/>
          </w:rPr>
          <w:delText>8.2.5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_Toc145707918 \h </w:delInstrText>
        </w:r>
        <w:r w:rsidDel="00E05168">
          <w:rPr>
            <w:noProof/>
          </w:rPr>
        </w:r>
        <w:r w:rsidDel="00E05168">
          <w:rPr>
            <w:noProof/>
          </w:rPr>
          <w:fldChar w:fldCharType="separate"/>
        </w:r>
        <w:r w:rsidDel="00E05168">
          <w:rPr>
            <w:noProof/>
          </w:rPr>
          <w:delText>86</w:delText>
        </w:r>
        <w:r w:rsidDel="00E05168">
          <w:rPr>
            <w:noProof/>
          </w:rPr>
          <w:fldChar w:fldCharType="end"/>
        </w:r>
      </w:del>
    </w:p>
    <w:p w14:paraId="3C0D23C2" w14:textId="6D8BC1D5" w:rsidR="00D8229A" w:rsidDel="00E05168" w:rsidRDefault="00D8229A">
      <w:pPr>
        <w:pStyle w:val="TOC4"/>
        <w:rPr>
          <w:del w:id="2835" w:author="Rapporteur" w:date="2023-11-26T08:03:00Z"/>
          <w:rFonts w:asciiTheme="minorHAnsi" w:eastAsiaTheme="minorEastAsia" w:hAnsiTheme="minorHAnsi" w:cstheme="minorBidi"/>
          <w:noProof/>
          <w:sz w:val="22"/>
          <w:szCs w:val="22"/>
          <w:lang w:eastAsia="ja-JP"/>
        </w:rPr>
      </w:pPr>
      <w:del w:id="2836" w:author="Rapporteur" w:date="2023-11-26T08:03:00Z">
        <w:r w:rsidDel="00E05168">
          <w:rPr>
            <w:noProof/>
            <w:lang w:eastAsia="zh-CN"/>
          </w:rPr>
          <w:lastRenderedPageBreak/>
          <w:delText>8.2.5.1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_Toc145707919 \h </w:delInstrText>
        </w:r>
        <w:r w:rsidDel="00E05168">
          <w:rPr>
            <w:noProof/>
          </w:rPr>
        </w:r>
        <w:r w:rsidDel="00E05168">
          <w:rPr>
            <w:noProof/>
          </w:rPr>
          <w:fldChar w:fldCharType="separate"/>
        </w:r>
        <w:r w:rsidDel="00E05168">
          <w:rPr>
            <w:noProof/>
          </w:rPr>
          <w:delText>86</w:delText>
        </w:r>
        <w:r w:rsidDel="00E05168">
          <w:rPr>
            <w:noProof/>
          </w:rPr>
          <w:fldChar w:fldCharType="end"/>
        </w:r>
      </w:del>
    </w:p>
    <w:p w14:paraId="5F21923B" w14:textId="2AA7B348" w:rsidR="00D8229A" w:rsidDel="00E05168" w:rsidRDefault="00D8229A">
      <w:pPr>
        <w:pStyle w:val="TOC4"/>
        <w:rPr>
          <w:del w:id="2837" w:author="Rapporteur" w:date="2023-11-26T08:03:00Z"/>
          <w:rFonts w:asciiTheme="minorHAnsi" w:eastAsiaTheme="minorEastAsia" w:hAnsiTheme="minorHAnsi" w:cstheme="minorBidi"/>
          <w:noProof/>
          <w:sz w:val="22"/>
          <w:szCs w:val="22"/>
          <w:lang w:eastAsia="ja-JP"/>
        </w:rPr>
      </w:pPr>
      <w:del w:id="2838" w:author="Rapporteur" w:date="2023-11-26T08:03:00Z">
        <w:r w:rsidDel="00E05168">
          <w:rPr>
            <w:noProof/>
            <w:lang w:eastAsia="zh-CN"/>
          </w:rPr>
          <w:delText>8.2.5.2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_Toc145707920 \h </w:delInstrText>
        </w:r>
        <w:r w:rsidDel="00E05168">
          <w:rPr>
            <w:noProof/>
          </w:rPr>
        </w:r>
        <w:r w:rsidDel="00E05168">
          <w:rPr>
            <w:noProof/>
          </w:rPr>
          <w:fldChar w:fldCharType="separate"/>
        </w:r>
        <w:r w:rsidDel="00E05168">
          <w:rPr>
            <w:noProof/>
          </w:rPr>
          <w:delText>88</w:delText>
        </w:r>
        <w:r w:rsidDel="00E05168">
          <w:rPr>
            <w:noProof/>
          </w:rPr>
          <w:fldChar w:fldCharType="end"/>
        </w:r>
      </w:del>
    </w:p>
    <w:p w14:paraId="25F3C996" w14:textId="37A585F9" w:rsidR="00D8229A" w:rsidDel="00E05168" w:rsidRDefault="00D8229A">
      <w:pPr>
        <w:pStyle w:val="TOC5"/>
        <w:rPr>
          <w:del w:id="2839" w:author="Rapporteur" w:date="2023-11-26T08:03:00Z"/>
          <w:rFonts w:asciiTheme="minorHAnsi" w:eastAsiaTheme="minorEastAsia" w:hAnsiTheme="minorHAnsi" w:cstheme="minorBidi"/>
          <w:noProof/>
          <w:sz w:val="22"/>
          <w:szCs w:val="22"/>
          <w:lang w:eastAsia="ja-JP"/>
        </w:rPr>
      </w:pPr>
      <w:del w:id="2840" w:author="Rapporteur" w:date="2023-11-26T08:03:00Z">
        <w:r w:rsidDel="00E05168">
          <w:rPr>
            <w:noProof/>
            <w:lang w:eastAsia="zh-CN"/>
          </w:rPr>
          <w:delText>8.2.5.2.1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_Toc145707921 \h </w:delInstrText>
        </w:r>
        <w:r w:rsidDel="00E05168">
          <w:rPr>
            <w:noProof/>
          </w:rPr>
        </w:r>
        <w:r w:rsidDel="00E05168">
          <w:rPr>
            <w:noProof/>
          </w:rPr>
          <w:fldChar w:fldCharType="separate"/>
        </w:r>
        <w:r w:rsidDel="00E05168">
          <w:rPr>
            <w:noProof/>
          </w:rPr>
          <w:delText>88</w:delText>
        </w:r>
        <w:r w:rsidDel="00E05168">
          <w:rPr>
            <w:noProof/>
          </w:rPr>
          <w:fldChar w:fldCharType="end"/>
        </w:r>
      </w:del>
    </w:p>
    <w:p w14:paraId="14894567" w14:textId="0190A544" w:rsidR="00D8229A" w:rsidDel="00E05168" w:rsidRDefault="00D8229A">
      <w:pPr>
        <w:pStyle w:val="TOC5"/>
        <w:rPr>
          <w:del w:id="2841" w:author="Rapporteur" w:date="2023-11-26T08:03:00Z"/>
          <w:rFonts w:asciiTheme="minorHAnsi" w:eastAsiaTheme="minorEastAsia" w:hAnsiTheme="minorHAnsi" w:cstheme="minorBidi"/>
          <w:noProof/>
          <w:sz w:val="22"/>
          <w:szCs w:val="22"/>
          <w:lang w:eastAsia="ja-JP"/>
        </w:rPr>
      </w:pPr>
      <w:del w:id="2842" w:author="Rapporteur" w:date="2023-11-26T08:03:00Z">
        <w:r w:rsidDel="00E05168">
          <w:rPr>
            <w:noProof/>
            <w:lang w:eastAsia="zh-CN"/>
          </w:rPr>
          <w:delText>8.2.5.2.2</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LocationSubscription</w:delText>
        </w:r>
        <w:r w:rsidDel="00E05168">
          <w:rPr>
            <w:noProof/>
          </w:rPr>
          <w:tab/>
        </w:r>
        <w:r w:rsidDel="00E05168">
          <w:rPr>
            <w:noProof/>
          </w:rPr>
          <w:fldChar w:fldCharType="begin" w:fldLock="1"/>
        </w:r>
        <w:r w:rsidDel="00E05168">
          <w:rPr>
            <w:noProof/>
          </w:rPr>
          <w:delInstrText xml:space="preserve"> PAGEREF _Toc145707922 \h </w:delInstrText>
        </w:r>
        <w:r w:rsidDel="00E05168">
          <w:rPr>
            <w:noProof/>
          </w:rPr>
        </w:r>
        <w:r w:rsidDel="00E05168">
          <w:rPr>
            <w:noProof/>
          </w:rPr>
          <w:fldChar w:fldCharType="separate"/>
        </w:r>
        <w:r w:rsidDel="00E05168">
          <w:rPr>
            <w:noProof/>
          </w:rPr>
          <w:delText>88</w:delText>
        </w:r>
        <w:r w:rsidDel="00E05168">
          <w:rPr>
            <w:noProof/>
          </w:rPr>
          <w:fldChar w:fldCharType="end"/>
        </w:r>
      </w:del>
    </w:p>
    <w:p w14:paraId="713845F3" w14:textId="39F7F4AE" w:rsidR="00D8229A" w:rsidDel="00E05168" w:rsidRDefault="00D8229A">
      <w:pPr>
        <w:pStyle w:val="TOC5"/>
        <w:rPr>
          <w:del w:id="2843" w:author="Rapporteur" w:date="2023-11-26T08:03:00Z"/>
          <w:rFonts w:asciiTheme="minorHAnsi" w:eastAsiaTheme="minorEastAsia" w:hAnsiTheme="minorHAnsi" w:cstheme="minorBidi"/>
          <w:noProof/>
          <w:sz w:val="22"/>
          <w:szCs w:val="22"/>
          <w:lang w:eastAsia="ja-JP"/>
        </w:rPr>
      </w:pPr>
      <w:del w:id="2844" w:author="Rapporteur" w:date="2023-11-26T08:03:00Z">
        <w:r w:rsidDel="00E05168">
          <w:rPr>
            <w:noProof/>
            <w:lang w:eastAsia="zh-CN"/>
          </w:rPr>
          <w:delText>8.2.5.2.3</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LocationSubscriptionPatch</w:delText>
        </w:r>
        <w:r w:rsidDel="00E05168">
          <w:rPr>
            <w:noProof/>
          </w:rPr>
          <w:tab/>
        </w:r>
        <w:r w:rsidDel="00E05168">
          <w:rPr>
            <w:noProof/>
          </w:rPr>
          <w:fldChar w:fldCharType="begin" w:fldLock="1"/>
        </w:r>
        <w:r w:rsidDel="00E05168">
          <w:rPr>
            <w:noProof/>
          </w:rPr>
          <w:delInstrText xml:space="preserve"> PAGEREF _Toc145707923 \h </w:delInstrText>
        </w:r>
        <w:r w:rsidDel="00E05168">
          <w:rPr>
            <w:noProof/>
          </w:rPr>
        </w:r>
        <w:r w:rsidDel="00E05168">
          <w:rPr>
            <w:noProof/>
          </w:rPr>
          <w:fldChar w:fldCharType="separate"/>
        </w:r>
        <w:r w:rsidDel="00E05168">
          <w:rPr>
            <w:noProof/>
          </w:rPr>
          <w:delText>90</w:delText>
        </w:r>
        <w:r w:rsidDel="00E05168">
          <w:rPr>
            <w:noProof/>
          </w:rPr>
          <w:fldChar w:fldCharType="end"/>
        </w:r>
      </w:del>
    </w:p>
    <w:p w14:paraId="16E06AB3" w14:textId="4AA23A8E" w:rsidR="00D8229A" w:rsidDel="00E05168" w:rsidRDefault="00D8229A">
      <w:pPr>
        <w:pStyle w:val="TOC5"/>
        <w:rPr>
          <w:del w:id="2845" w:author="Rapporteur" w:date="2023-11-26T08:03:00Z"/>
          <w:rFonts w:asciiTheme="minorHAnsi" w:eastAsiaTheme="minorEastAsia" w:hAnsiTheme="minorHAnsi" w:cstheme="minorBidi"/>
          <w:noProof/>
          <w:sz w:val="22"/>
          <w:szCs w:val="22"/>
          <w:lang w:eastAsia="ja-JP"/>
        </w:rPr>
      </w:pPr>
      <w:del w:id="2846" w:author="Rapporteur" w:date="2023-11-26T08:03:00Z">
        <w:r w:rsidDel="00E05168">
          <w:rPr>
            <w:noProof/>
            <w:lang w:eastAsia="zh-CN"/>
          </w:rPr>
          <w:delText>8.2.5.2.4</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LocationNotification</w:delText>
        </w:r>
        <w:r w:rsidDel="00E05168">
          <w:rPr>
            <w:noProof/>
          </w:rPr>
          <w:tab/>
        </w:r>
        <w:r w:rsidDel="00E05168">
          <w:rPr>
            <w:noProof/>
          </w:rPr>
          <w:fldChar w:fldCharType="begin" w:fldLock="1"/>
        </w:r>
        <w:r w:rsidDel="00E05168">
          <w:rPr>
            <w:noProof/>
          </w:rPr>
          <w:delInstrText xml:space="preserve"> PAGEREF _Toc145707924 \h </w:delInstrText>
        </w:r>
        <w:r w:rsidDel="00E05168">
          <w:rPr>
            <w:noProof/>
          </w:rPr>
        </w:r>
        <w:r w:rsidDel="00E05168">
          <w:rPr>
            <w:noProof/>
          </w:rPr>
          <w:fldChar w:fldCharType="separate"/>
        </w:r>
        <w:r w:rsidDel="00E05168">
          <w:rPr>
            <w:noProof/>
          </w:rPr>
          <w:delText>90</w:delText>
        </w:r>
        <w:r w:rsidDel="00E05168">
          <w:rPr>
            <w:noProof/>
          </w:rPr>
          <w:fldChar w:fldCharType="end"/>
        </w:r>
      </w:del>
    </w:p>
    <w:p w14:paraId="3A6A0C66" w14:textId="78E0233C" w:rsidR="00D8229A" w:rsidDel="00E05168" w:rsidRDefault="00D8229A">
      <w:pPr>
        <w:pStyle w:val="TOC5"/>
        <w:rPr>
          <w:del w:id="2847" w:author="Rapporteur" w:date="2023-11-26T08:03:00Z"/>
          <w:rFonts w:asciiTheme="minorHAnsi" w:eastAsiaTheme="minorEastAsia" w:hAnsiTheme="minorHAnsi" w:cstheme="minorBidi"/>
          <w:noProof/>
          <w:sz w:val="22"/>
          <w:szCs w:val="22"/>
          <w:lang w:eastAsia="ja-JP"/>
        </w:rPr>
      </w:pPr>
      <w:del w:id="2848" w:author="Rapporteur" w:date="2023-11-26T08:03:00Z">
        <w:r w:rsidDel="00E05168">
          <w:rPr>
            <w:noProof/>
            <w:lang w:eastAsia="zh-CN"/>
          </w:rPr>
          <w:delText>8.2.5.2.5</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LocationEvent</w:delText>
        </w:r>
        <w:r w:rsidDel="00E05168">
          <w:rPr>
            <w:noProof/>
          </w:rPr>
          <w:tab/>
        </w:r>
        <w:r w:rsidDel="00E05168">
          <w:rPr>
            <w:noProof/>
          </w:rPr>
          <w:fldChar w:fldCharType="begin" w:fldLock="1"/>
        </w:r>
        <w:r w:rsidDel="00E05168">
          <w:rPr>
            <w:noProof/>
          </w:rPr>
          <w:delInstrText xml:space="preserve"> PAGEREF _Toc145707925 \h </w:delInstrText>
        </w:r>
        <w:r w:rsidDel="00E05168">
          <w:rPr>
            <w:noProof/>
          </w:rPr>
        </w:r>
        <w:r w:rsidDel="00E05168">
          <w:rPr>
            <w:noProof/>
          </w:rPr>
          <w:fldChar w:fldCharType="separate"/>
        </w:r>
        <w:r w:rsidDel="00E05168">
          <w:rPr>
            <w:noProof/>
          </w:rPr>
          <w:delText>90</w:delText>
        </w:r>
        <w:r w:rsidDel="00E05168">
          <w:rPr>
            <w:noProof/>
          </w:rPr>
          <w:fldChar w:fldCharType="end"/>
        </w:r>
      </w:del>
    </w:p>
    <w:p w14:paraId="116A87D0" w14:textId="5691A5BC" w:rsidR="00D8229A" w:rsidDel="00E05168" w:rsidRDefault="00D8229A">
      <w:pPr>
        <w:pStyle w:val="TOC5"/>
        <w:rPr>
          <w:del w:id="2849" w:author="Rapporteur" w:date="2023-11-26T08:03:00Z"/>
          <w:rFonts w:asciiTheme="minorHAnsi" w:eastAsiaTheme="minorEastAsia" w:hAnsiTheme="minorHAnsi" w:cstheme="minorBidi"/>
          <w:noProof/>
          <w:sz w:val="22"/>
          <w:szCs w:val="22"/>
          <w:lang w:eastAsia="ja-JP"/>
        </w:rPr>
      </w:pPr>
      <w:del w:id="2850" w:author="Rapporteur" w:date="2023-11-26T08:03:00Z">
        <w:r w:rsidDel="00E05168">
          <w:rPr>
            <w:noProof/>
            <w:lang w:eastAsia="zh-CN"/>
          </w:rPr>
          <w:delText>8.2.5.2.6</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LocationRequest</w:delText>
        </w:r>
        <w:r w:rsidDel="00E05168">
          <w:rPr>
            <w:noProof/>
          </w:rPr>
          <w:tab/>
        </w:r>
        <w:r w:rsidDel="00E05168">
          <w:rPr>
            <w:noProof/>
          </w:rPr>
          <w:fldChar w:fldCharType="begin" w:fldLock="1"/>
        </w:r>
        <w:r w:rsidDel="00E05168">
          <w:rPr>
            <w:noProof/>
          </w:rPr>
          <w:delInstrText xml:space="preserve"> PAGEREF _Toc145707926 \h </w:delInstrText>
        </w:r>
        <w:r w:rsidDel="00E05168">
          <w:rPr>
            <w:noProof/>
          </w:rPr>
        </w:r>
        <w:r w:rsidDel="00E05168">
          <w:rPr>
            <w:noProof/>
          </w:rPr>
          <w:fldChar w:fldCharType="separate"/>
        </w:r>
        <w:r w:rsidDel="00E05168">
          <w:rPr>
            <w:noProof/>
          </w:rPr>
          <w:delText>91</w:delText>
        </w:r>
        <w:r w:rsidDel="00E05168">
          <w:rPr>
            <w:noProof/>
          </w:rPr>
          <w:fldChar w:fldCharType="end"/>
        </w:r>
      </w:del>
    </w:p>
    <w:p w14:paraId="3EE8F979" w14:textId="77ED658F" w:rsidR="00D8229A" w:rsidDel="00E05168" w:rsidRDefault="00D8229A">
      <w:pPr>
        <w:pStyle w:val="TOC5"/>
        <w:rPr>
          <w:del w:id="2851" w:author="Rapporteur" w:date="2023-11-26T08:03:00Z"/>
          <w:rFonts w:asciiTheme="minorHAnsi" w:eastAsiaTheme="minorEastAsia" w:hAnsiTheme="minorHAnsi" w:cstheme="minorBidi"/>
          <w:noProof/>
          <w:sz w:val="22"/>
          <w:szCs w:val="22"/>
          <w:lang w:eastAsia="ja-JP"/>
        </w:rPr>
      </w:pPr>
      <w:del w:id="2852" w:author="Rapporteur" w:date="2023-11-26T08:03:00Z">
        <w:r w:rsidDel="00E05168">
          <w:rPr>
            <w:noProof/>
            <w:lang w:eastAsia="zh-CN"/>
          </w:rPr>
          <w:delText>8.2.5.2.7</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LocationResponse</w:delText>
        </w:r>
        <w:r w:rsidDel="00E05168">
          <w:rPr>
            <w:noProof/>
          </w:rPr>
          <w:tab/>
        </w:r>
        <w:r w:rsidDel="00E05168">
          <w:rPr>
            <w:noProof/>
          </w:rPr>
          <w:fldChar w:fldCharType="begin" w:fldLock="1"/>
        </w:r>
        <w:r w:rsidDel="00E05168">
          <w:rPr>
            <w:noProof/>
          </w:rPr>
          <w:delInstrText xml:space="preserve"> PAGEREF _Toc145707927 \h </w:delInstrText>
        </w:r>
        <w:r w:rsidDel="00E05168">
          <w:rPr>
            <w:noProof/>
          </w:rPr>
        </w:r>
        <w:r w:rsidDel="00E05168">
          <w:rPr>
            <w:noProof/>
          </w:rPr>
          <w:fldChar w:fldCharType="separate"/>
        </w:r>
        <w:r w:rsidDel="00E05168">
          <w:rPr>
            <w:noProof/>
          </w:rPr>
          <w:delText>91</w:delText>
        </w:r>
        <w:r w:rsidDel="00E05168">
          <w:rPr>
            <w:noProof/>
          </w:rPr>
          <w:fldChar w:fldCharType="end"/>
        </w:r>
      </w:del>
    </w:p>
    <w:p w14:paraId="0AB778AB" w14:textId="1B9D45E6" w:rsidR="00D8229A" w:rsidDel="00E05168" w:rsidRDefault="00D8229A">
      <w:pPr>
        <w:pStyle w:val="TOC5"/>
        <w:rPr>
          <w:del w:id="2853" w:author="Rapporteur" w:date="2023-11-26T08:03:00Z"/>
          <w:rFonts w:asciiTheme="minorHAnsi" w:eastAsiaTheme="minorEastAsia" w:hAnsiTheme="minorHAnsi" w:cstheme="minorBidi"/>
          <w:noProof/>
          <w:sz w:val="22"/>
          <w:szCs w:val="22"/>
          <w:lang w:eastAsia="ja-JP"/>
        </w:rPr>
      </w:pPr>
      <w:del w:id="2854" w:author="Rapporteur" w:date="2023-11-26T08:03:00Z">
        <w:r w:rsidRPr="00D42982" w:rsidDel="00E05168">
          <w:rPr>
            <w:noProof/>
            <w:lang w:val="fr-FR" w:eastAsia="zh-CN"/>
          </w:rPr>
          <w:delText>8.2.5.2.8</w:delText>
        </w:r>
        <w:r w:rsidDel="00E05168">
          <w:rPr>
            <w:rFonts w:asciiTheme="minorHAnsi" w:eastAsiaTheme="minorEastAsia" w:hAnsiTheme="minorHAnsi" w:cstheme="minorBidi"/>
            <w:noProof/>
            <w:sz w:val="22"/>
            <w:szCs w:val="22"/>
            <w:lang w:eastAsia="ja-JP"/>
          </w:rPr>
          <w:tab/>
        </w:r>
        <w:r w:rsidRPr="00D42982" w:rsidDel="00E05168">
          <w:rPr>
            <w:noProof/>
            <w:lang w:val="fr-FR" w:eastAsia="zh-CN"/>
          </w:rPr>
          <w:delText xml:space="preserve">Type: </w:delText>
        </w:r>
        <w:r w:rsidRPr="00D42982" w:rsidDel="00E05168">
          <w:rPr>
            <w:noProof/>
            <w:lang w:val="fr-FR"/>
          </w:rPr>
          <w:delText>ConsentRevocNotif</w:delText>
        </w:r>
        <w:r w:rsidDel="00E05168">
          <w:rPr>
            <w:noProof/>
          </w:rPr>
          <w:tab/>
        </w:r>
        <w:r w:rsidDel="00E05168">
          <w:rPr>
            <w:noProof/>
          </w:rPr>
          <w:fldChar w:fldCharType="begin" w:fldLock="1"/>
        </w:r>
        <w:r w:rsidDel="00E05168">
          <w:rPr>
            <w:noProof/>
          </w:rPr>
          <w:delInstrText xml:space="preserve"> PAGEREF _Toc145707928 \h </w:delInstrText>
        </w:r>
        <w:r w:rsidDel="00E05168">
          <w:rPr>
            <w:noProof/>
          </w:rPr>
        </w:r>
        <w:r w:rsidDel="00E05168">
          <w:rPr>
            <w:noProof/>
          </w:rPr>
          <w:fldChar w:fldCharType="separate"/>
        </w:r>
        <w:r w:rsidDel="00E05168">
          <w:rPr>
            <w:noProof/>
          </w:rPr>
          <w:delText>91</w:delText>
        </w:r>
        <w:r w:rsidDel="00E05168">
          <w:rPr>
            <w:noProof/>
          </w:rPr>
          <w:fldChar w:fldCharType="end"/>
        </w:r>
      </w:del>
    </w:p>
    <w:p w14:paraId="3B9CE634" w14:textId="5B66B6E5" w:rsidR="00D8229A" w:rsidDel="00E05168" w:rsidRDefault="00D8229A">
      <w:pPr>
        <w:pStyle w:val="TOC5"/>
        <w:rPr>
          <w:del w:id="2855" w:author="Rapporteur" w:date="2023-11-26T08:03:00Z"/>
          <w:rFonts w:asciiTheme="minorHAnsi" w:eastAsiaTheme="minorEastAsia" w:hAnsiTheme="minorHAnsi" w:cstheme="minorBidi"/>
          <w:noProof/>
          <w:sz w:val="22"/>
          <w:szCs w:val="22"/>
          <w:lang w:eastAsia="ja-JP"/>
        </w:rPr>
      </w:pPr>
      <w:del w:id="2856" w:author="Rapporteur" w:date="2023-11-26T08:03:00Z">
        <w:r w:rsidDel="00E05168">
          <w:rPr>
            <w:noProof/>
            <w:lang w:eastAsia="zh-CN"/>
          </w:rPr>
          <w:delText>8.2.5.2</w:delText>
        </w:r>
        <w:r w:rsidDel="00E05168">
          <w:rPr>
            <w:noProof/>
          </w:rPr>
          <w:delText>.9</w:delText>
        </w:r>
        <w:r w:rsidDel="00E05168">
          <w:rPr>
            <w:rFonts w:asciiTheme="minorHAnsi" w:eastAsiaTheme="minorEastAsia" w:hAnsiTheme="minorHAnsi" w:cstheme="minorBidi"/>
            <w:noProof/>
            <w:sz w:val="22"/>
            <w:szCs w:val="22"/>
            <w:lang w:eastAsia="ja-JP"/>
          </w:rPr>
          <w:tab/>
        </w:r>
        <w:r w:rsidDel="00E05168">
          <w:rPr>
            <w:noProof/>
          </w:rPr>
          <w:delText xml:space="preserve">Type: </w:delText>
        </w:r>
        <w:r w:rsidDel="00E05168">
          <w:rPr>
            <w:noProof/>
            <w:lang w:eastAsia="zh-CN"/>
          </w:rPr>
          <w:delText>ConsentRevoked</w:delText>
        </w:r>
        <w:r w:rsidDel="00E05168">
          <w:rPr>
            <w:noProof/>
          </w:rPr>
          <w:tab/>
        </w:r>
        <w:r w:rsidDel="00E05168">
          <w:rPr>
            <w:noProof/>
          </w:rPr>
          <w:fldChar w:fldCharType="begin" w:fldLock="1"/>
        </w:r>
        <w:r w:rsidDel="00E05168">
          <w:rPr>
            <w:noProof/>
          </w:rPr>
          <w:delInstrText xml:space="preserve"> PAGEREF _Toc145707929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0D382792" w14:textId="14951683" w:rsidR="00D8229A" w:rsidDel="00E05168" w:rsidRDefault="00D8229A">
      <w:pPr>
        <w:pStyle w:val="TOC4"/>
        <w:rPr>
          <w:del w:id="2857" w:author="Rapporteur" w:date="2023-11-26T08:03:00Z"/>
          <w:rFonts w:asciiTheme="minorHAnsi" w:eastAsiaTheme="minorEastAsia" w:hAnsiTheme="minorHAnsi" w:cstheme="minorBidi"/>
          <w:noProof/>
          <w:sz w:val="22"/>
          <w:szCs w:val="22"/>
          <w:lang w:eastAsia="ja-JP"/>
        </w:rPr>
      </w:pPr>
      <w:del w:id="2858" w:author="Rapporteur" w:date="2023-11-26T08:03:00Z">
        <w:r w:rsidDel="00E05168">
          <w:rPr>
            <w:noProof/>
            <w:lang w:eastAsia="zh-CN"/>
          </w:rPr>
          <w:delText>8.2.5.3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_Toc145707930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3E52B4E0" w14:textId="43C97926" w:rsidR="00D8229A" w:rsidDel="00E05168" w:rsidRDefault="00D8229A">
      <w:pPr>
        <w:pStyle w:val="TOC3"/>
        <w:rPr>
          <w:del w:id="2859" w:author="Rapporteur" w:date="2023-11-26T08:03:00Z"/>
          <w:rFonts w:asciiTheme="minorHAnsi" w:eastAsiaTheme="minorEastAsia" w:hAnsiTheme="minorHAnsi" w:cstheme="minorBidi"/>
          <w:noProof/>
          <w:sz w:val="22"/>
          <w:szCs w:val="22"/>
          <w:lang w:eastAsia="ja-JP"/>
        </w:rPr>
      </w:pPr>
      <w:del w:id="2860" w:author="Rapporteur" w:date="2023-11-26T08:03:00Z">
        <w:r w:rsidDel="00E05168">
          <w:rPr>
            <w:noProof/>
          </w:rPr>
          <w:delText>8.2.6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_Toc145707931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05F1CEFE" w14:textId="7B7FEAED" w:rsidR="00D8229A" w:rsidDel="00E05168" w:rsidRDefault="00D8229A">
      <w:pPr>
        <w:pStyle w:val="TOC4"/>
        <w:rPr>
          <w:del w:id="2861" w:author="Rapporteur" w:date="2023-11-26T08:03:00Z"/>
          <w:rFonts w:asciiTheme="minorHAnsi" w:eastAsiaTheme="minorEastAsia" w:hAnsiTheme="minorHAnsi" w:cstheme="minorBidi"/>
          <w:noProof/>
          <w:sz w:val="22"/>
          <w:szCs w:val="22"/>
          <w:lang w:eastAsia="ja-JP"/>
        </w:rPr>
      </w:pPr>
      <w:del w:id="2862" w:author="Rapporteur" w:date="2023-11-26T08:03:00Z">
        <w:r w:rsidDel="00E05168">
          <w:rPr>
            <w:noProof/>
          </w:rPr>
          <w:delText>8.2.6.1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_Toc145707932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289EA30B" w14:textId="7DFE501B" w:rsidR="00D8229A" w:rsidDel="00E05168" w:rsidRDefault="00D8229A">
      <w:pPr>
        <w:pStyle w:val="TOC4"/>
        <w:rPr>
          <w:del w:id="2863" w:author="Rapporteur" w:date="2023-11-26T08:03:00Z"/>
          <w:rFonts w:asciiTheme="minorHAnsi" w:eastAsiaTheme="minorEastAsia" w:hAnsiTheme="minorHAnsi" w:cstheme="minorBidi"/>
          <w:noProof/>
          <w:sz w:val="22"/>
          <w:szCs w:val="22"/>
          <w:lang w:eastAsia="ja-JP"/>
        </w:rPr>
      </w:pPr>
      <w:del w:id="2864" w:author="Rapporteur" w:date="2023-11-26T08:03:00Z">
        <w:r w:rsidDel="00E05168">
          <w:rPr>
            <w:noProof/>
          </w:rPr>
          <w:delText>8.2.6.2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_Toc145707933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68E19C62" w14:textId="4C53947F" w:rsidR="00D8229A" w:rsidDel="00E05168" w:rsidRDefault="00D8229A">
      <w:pPr>
        <w:pStyle w:val="TOC4"/>
        <w:rPr>
          <w:del w:id="2865" w:author="Rapporteur" w:date="2023-11-26T08:03:00Z"/>
          <w:rFonts w:asciiTheme="minorHAnsi" w:eastAsiaTheme="minorEastAsia" w:hAnsiTheme="minorHAnsi" w:cstheme="minorBidi"/>
          <w:noProof/>
          <w:sz w:val="22"/>
          <w:szCs w:val="22"/>
          <w:lang w:eastAsia="ja-JP"/>
        </w:rPr>
      </w:pPr>
      <w:del w:id="2866" w:author="Rapporteur" w:date="2023-11-26T08:03:00Z">
        <w:r w:rsidDel="00E05168">
          <w:rPr>
            <w:noProof/>
          </w:rPr>
          <w:delText>8.2.6.3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_Toc145707934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32394F11" w14:textId="6C5A1C6B" w:rsidR="00D8229A" w:rsidDel="00E05168" w:rsidRDefault="00D8229A">
      <w:pPr>
        <w:pStyle w:val="TOC3"/>
        <w:rPr>
          <w:del w:id="2867" w:author="Rapporteur" w:date="2023-11-26T08:03:00Z"/>
          <w:rFonts w:asciiTheme="minorHAnsi" w:eastAsiaTheme="minorEastAsia" w:hAnsiTheme="minorHAnsi" w:cstheme="minorBidi"/>
          <w:noProof/>
          <w:sz w:val="22"/>
          <w:szCs w:val="22"/>
          <w:lang w:eastAsia="ja-JP"/>
        </w:rPr>
      </w:pPr>
      <w:del w:id="2868" w:author="Rapporteur" w:date="2023-11-26T08:03:00Z">
        <w:r w:rsidDel="00E05168">
          <w:rPr>
            <w:noProof/>
          </w:rPr>
          <w:delText>8.2.7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_Toc145707935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5B9B157E" w14:textId="134FFA16" w:rsidR="00D8229A" w:rsidDel="00E05168" w:rsidRDefault="00D8229A">
      <w:pPr>
        <w:pStyle w:val="TOC2"/>
        <w:rPr>
          <w:del w:id="2869" w:author="Rapporteur" w:date="2023-11-26T08:03:00Z"/>
          <w:rFonts w:asciiTheme="minorHAnsi" w:eastAsiaTheme="minorEastAsia" w:hAnsiTheme="minorHAnsi" w:cstheme="minorBidi"/>
          <w:noProof/>
          <w:sz w:val="22"/>
          <w:szCs w:val="22"/>
          <w:lang w:eastAsia="ja-JP"/>
        </w:rPr>
      </w:pPr>
      <w:del w:id="2870" w:author="Rapporteur" w:date="2023-11-26T08:03:00Z">
        <w:r w:rsidDel="00E05168">
          <w:rPr>
            <w:noProof/>
          </w:rPr>
          <w:delText>8.3</w:delText>
        </w:r>
        <w:r w:rsidDel="00E05168">
          <w:rPr>
            <w:rFonts w:asciiTheme="minorHAnsi" w:eastAsiaTheme="minorEastAsia" w:hAnsiTheme="minorHAnsi" w:cstheme="minorBidi"/>
            <w:noProof/>
            <w:sz w:val="22"/>
            <w:szCs w:val="22"/>
            <w:lang w:eastAsia="ja-JP"/>
          </w:rPr>
          <w:tab/>
        </w:r>
        <w:r w:rsidDel="00E05168">
          <w:rPr>
            <w:noProof/>
          </w:rPr>
          <w:delText>Eees_UEIdentifier API</w:delText>
        </w:r>
        <w:r w:rsidDel="00E05168">
          <w:rPr>
            <w:noProof/>
          </w:rPr>
          <w:tab/>
        </w:r>
        <w:r w:rsidDel="00E05168">
          <w:rPr>
            <w:noProof/>
          </w:rPr>
          <w:fldChar w:fldCharType="begin" w:fldLock="1"/>
        </w:r>
        <w:r w:rsidDel="00E05168">
          <w:rPr>
            <w:noProof/>
          </w:rPr>
          <w:delInstrText xml:space="preserve"> PAGEREF _Toc145707936 \h </w:delInstrText>
        </w:r>
        <w:r w:rsidDel="00E05168">
          <w:rPr>
            <w:noProof/>
          </w:rPr>
        </w:r>
        <w:r w:rsidDel="00E05168">
          <w:rPr>
            <w:noProof/>
          </w:rPr>
          <w:fldChar w:fldCharType="separate"/>
        </w:r>
        <w:r w:rsidDel="00E05168">
          <w:rPr>
            <w:noProof/>
          </w:rPr>
          <w:delText>93</w:delText>
        </w:r>
        <w:r w:rsidDel="00E05168">
          <w:rPr>
            <w:noProof/>
          </w:rPr>
          <w:fldChar w:fldCharType="end"/>
        </w:r>
      </w:del>
    </w:p>
    <w:p w14:paraId="67946634" w14:textId="52E3E0D1" w:rsidR="00D8229A" w:rsidDel="00E05168" w:rsidRDefault="00D8229A">
      <w:pPr>
        <w:pStyle w:val="TOC3"/>
        <w:rPr>
          <w:del w:id="2871" w:author="Rapporteur" w:date="2023-11-26T08:03:00Z"/>
          <w:rFonts w:asciiTheme="minorHAnsi" w:eastAsiaTheme="minorEastAsia" w:hAnsiTheme="minorHAnsi" w:cstheme="minorBidi"/>
          <w:noProof/>
          <w:sz w:val="22"/>
          <w:szCs w:val="22"/>
          <w:lang w:eastAsia="ja-JP"/>
        </w:rPr>
      </w:pPr>
      <w:del w:id="2872" w:author="Rapporteur" w:date="2023-11-26T08:03:00Z">
        <w:r w:rsidDel="00E05168">
          <w:rPr>
            <w:noProof/>
          </w:rPr>
          <w:delText>8.3.1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_Toc145707937 \h </w:delInstrText>
        </w:r>
        <w:r w:rsidDel="00E05168">
          <w:rPr>
            <w:noProof/>
          </w:rPr>
        </w:r>
        <w:r w:rsidDel="00E05168">
          <w:rPr>
            <w:noProof/>
          </w:rPr>
          <w:fldChar w:fldCharType="separate"/>
        </w:r>
        <w:r w:rsidDel="00E05168">
          <w:rPr>
            <w:noProof/>
          </w:rPr>
          <w:delText>93</w:delText>
        </w:r>
        <w:r w:rsidDel="00E05168">
          <w:rPr>
            <w:noProof/>
          </w:rPr>
          <w:fldChar w:fldCharType="end"/>
        </w:r>
      </w:del>
    </w:p>
    <w:p w14:paraId="4321B427" w14:textId="1C872DA7" w:rsidR="00D8229A" w:rsidDel="00E05168" w:rsidRDefault="00D8229A">
      <w:pPr>
        <w:pStyle w:val="TOC3"/>
        <w:rPr>
          <w:del w:id="2873" w:author="Rapporteur" w:date="2023-11-26T08:03:00Z"/>
          <w:rFonts w:asciiTheme="minorHAnsi" w:eastAsiaTheme="minorEastAsia" w:hAnsiTheme="minorHAnsi" w:cstheme="minorBidi"/>
          <w:noProof/>
          <w:sz w:val="22"/>
          <w:szCs w:val="22"/>
          <w:lang w:eastAsia="ja-JP"/>
        </w:rPr>
      </w:pPr>
      <w:del w:id="2874" w:author="Rapporteur" w:date="2023-11-26T08:03:00Z">
        <w:r w:rsidDel="00E05168">
          <w:rPr>
            <w:noProof/>
          </w:rPr>
          <w:delText>8.3.2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_Toc145707938 \h </w:delInstrText>
        </w:r>
        <w:r w:rsidDel="00E05168">
          <w:rPr>
            <w:noProof/>
          </w:rPr>
        </w:r>
        <w:r w:rsidDel="00E05168">
          <w:rPr>
            <w:noProof/>
          </w:rPr>
          <w:fldChar w:fldCharType="separate"/>
        </w:r>
        <w:r w:rsidDel="00E05168">
          <w:rPr>
            <w:noProof/>
          </w:rPr>
          <w:delText>93</w:delText>
        </w:r>
        <w:r w:rsidDel="00E05168">
          <w:rPr>
            <w:noProof/>
          </w:rPr>
          <w:fldChar w:fldCharType="end"/>
        </w:r>
      </w:del>
    </w:p>
    <w:p w14:paraId="7F091F25" w14:textId="779FFB46" w:rsidR="00D8229A" w:rsidDel="00E05168" w:rsidRDefault="00D8229A">
      <w:pPr>
        <w:pStyle w:val="TOC3"/>
        <w:rPr>
          <w:del w:id="2875" w:author="Rapporteur" w:date="2023-11-26T08:03:00Z"/>
          <w:rFonts w:asciiTheme="minorHAnsi" w:eastAsiaTheme="minorEastAsia" w:hAnsiTheme="minorHAnsi" w:cstheme="minorBidi"/>
          <w:noProof/>
          <w:sz w:val="22"/>
          <w:szCs w:val="22"/>
          <w:lang w:eastAsia="ja-JP"/>
        </w:rPr>
      </w:pPr>
      <w:del w:id="2876" w:author="Rapporteur" w:date="2023-11-26T08:03:00Z">
        <w:r w:rsidDel="00E05168">
          <w:rPr>
            <w:noProof/>
          </w:rPr>
          <w:delText>8.3.3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_Toc145707939 \h </w:delInstrText>
        </w:r>
        <w:r w:rsidDel="00E05168">
          <w:rPr>
            <w:noProof/>
          </w:rPr>
        </w:r>
        <w:r w:rsidDel="00E05168">
          <w:rPr>
            <w:noProof/>
          </w:rPr>
          <w:fldChar w:fldCharType="separate"/>
        </w:r>
        <w:r w:rsidDel="00E05168">
          <w:rPr>
            <w:noProof/>
          </w:rPr>
          <w:delText>93</w:delText>
        </w:r>
        <w:r w:rsidDel="00E05168">
          <w:rPr>
            <w:noProof/>
          </w:rPr>
          <w:fldChar w:fldCharType="end"/>
        </w:r>
      </w:del>
    </w:p>
    <w:p w14:paraId="1BFCCCA0" w14:textId="3D143BDF" w:rsidR="00D8229A" w:rsidDel="00E05168" w:rsidRDefault="00D8229A">
      <w:pPr>
        <w:pStyle w:val="TOC4"/>
        <w:rPr>
          <w:del w:id="2877" w:author="Rapporteur" w:date="2023-11-26T08:03:00Z"/>
          <w:rFonts w:asciiTheme="minorHAnsi" w:eastAsiaTheme="minorEastAsia" w:hAnsiTheme="minorHAnsi" w:cstheme="minorBidi"/>
          <w:noProof/>
          <w:sz w:val="22"/>
          <w:szCs w:val="22"/>
          <w:lang w:eastAsia="ja-JP"/>
        </w:rPr>
      </w:pPr>
      <w:del w:id="2878" w:author="Rapporteur" w:date="2023-11-26T08:03:00Z">
        <w:r w:rsidDel="00E05168">
          <w:rPr>
            <w:noProof/>
          </w:rPr>
          <w:delText>8.3.3.1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_Toc145707940 \h </w:delInstrText>
        </w:r>
        <w:r w:rsidDel="00E05168">
          <w:rPr>
            <w:noProof/>
          </w:rPr>
        </w:r>
        <w:r w:rsidDel="00E05168">
          <w:rPr>
            <w:noProof/>
          </w:rPr>
          <w:fldChar w:fldCharType="separate"/>
        </w:r>
        <w:r w:rsidDel="00E05168">
          <w:rPr>
            <w:noProof/>
          </w:rPr>
          <w:delText>93</w:delText>
        </w:r>
        <w:r w:rsidDel="00E05168">
          <w:rPr>
            <w:noProof/>
          </w:rPr>
          <w:fldChar w:fldCharType="end"/>
        </w:r>
      </w:del>
    </w:p>
    <w:p w14:paraId="4C42C51B" w14:textId="6E4ED190" w:rsidR="00D8229A" w:rsidDel="00E05168" w:rsidRDefault="00D8229A">
      <w:pPr>
        <w:pStyle w:val="TOC4"/>
        <w:rPr>
          <w:del w:id="2879" w:author="Rapporteur" w:date="2023-11-26T08:03:00Z"/>
          <w:rFonts w:asciiTheme="minorHAnsi" w:eastAsiaTheme="minorEastAsia" w:hAnsiTheme="minorHAnsi" w:cstheme="minorBidi"/>
          <w:noProof/>
          <w:sz w:val="22"/>
          <w:szCs w:val="22"/>
          <w:lang w:eastAsia="ja-JP"/>
        </w:rPr>
      </w:pPr>
      <w:del w:id="2880" w:author="Rapporteur" w:date="2023-11-26T08:03:00Z">
        <w:r w:rsidDel="00E05168">
          <w:rPr>
            <w:noProof/>
          </w:rPr>
          <w:delText>8.3.3.2</w:delText>
        </w:r>
        <w:r w:rsidDel="00E05168">
          <w:rPr>
            <w:rFonts w:asciiTheme="minorHAnsi" w:eastAsiaTheme="minorEastAsia" w:hAnsiTheme="minorHAnsi" w:cstheme="minorBidi"/>
            <w:noProof/>
            <w:sz w:val="22"/>
            <w:szCs w:val="22"/>
            <w:lang w:eastAsia="ja-JP"/>
          </w:rPr>
          <w:tab/>
        </w:r>
        <w:r w:rsidDel="00E05168">
          <w:rPr>
            <w:noProof/>
          </w:rPr>
          <w:delText>Operation: Fetch</w:delText>
        </w:r>
        <w:r w:rsidDel="00E05168">
          <w:rPr>
            <w:noProof/>
          </w:rPr>
          <w:tab/>
        </w:r>
        <w:r w:rsidDel="00E05168">
          <w:rPr>
            <w:noProof/>
          </w:rPr>
          <w:fldChar w:fldCharType="begin" w:fldLock="1"/>
        </w:r>
        <w:r w:rsidDel="00E05168">
          <w:rPr>
            <w:noProof/>
          </w:rPr>
          <w:delInstrText xml:space="preserve"> PAGEREF _Toc145707941 \h </w:delInstrText>
        </w:r>
        <w:r w:rsidDel="00E05168">
          <w:rPr>
            <w:noProof/>
          </w:rPr>
        </w:r>
        <w:r w:rsidDel="00E05168">
          <w:rPr>
            <w:noProof/>
          </w:rPr>
          <w:fldChar w:fldCharType="separate"/>
        </w:r>
        <w:r w:rsidDel="00E05168">
          <w:rPr>
            <w:noProof/>
          </w:rPr>
          <w:delText>94</w:delText>
        </w:r>
        <w:r w:rsidDel="00E05168">
          <w:rPr>
            <w:noProof/>
          </w:rPr>
          <w:fldChar w:fldCharType="end"/>
        </w:r>
      </w:del>
    </w:p>
    <w:p w14:paraId="38907261" w14:textId="234FFE25" w:rsidR="00D8229A" w:rsidDel="00E05168" w:rsidRDefault="00D8229A">
      <w:pPr>
        <w:pStyle w:val="TOC5"/>
        <w:rPr>
          <w:del w:id="2881" w:author="Rapporteur" w:date="2023-11-26T08:03:00Z"/>
          <w:rFonts w:asciiTheme="minorHAnsi" w:eastAsiaTheme="minorEastAsia" w:hAnsiTheme="minorHAnsi" w:cstheme="minorBidi"/>
          <w:noProof/>
          <w:sz w:val="22"/>
          <w:szCs w:val="22"/>
          <w:lang w:eastAsia="ja-JP"/>
        </w:rPr>
      </w:pPr>
      <w:del w:id="2882" w:author="Rapporteur" w:date="2023-11-26T08:03:00Z">
        <w:r w:rsidDel="00E05168">
          <w:rPr>
            <w:noProof/>
          </w:rPr>
          <w:delText>8.3.3.2.1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_Toc145707942 \h </w:delInstrText>
        </w:r>
        <w:r w:rsidDel="00E05168">
          <w:rPr>
            <w:noProof/>
          </w:rPr>
        </w:r>
        <w:r w:rsidDel="00E05168">
          <w:rPr>
            <w:noProof/>
          </w:rPr>
          <w:fldChar w:fldCharType="separate"/>
        </w:r>
        <w:r w:rsidDel="00E05168">
          <w:rPr>
            <w:noProof/>
          </w:rPr>
          <w:delText>94</w:delText>
        </w:r>
        <w:r w:rsidDel="00E05168">
          <w:rPr>
            <w:noProof/>
          </w:rPr>
          <w:fldChar w:fldCharType="end"/>
        </w:r>
      </w:del>
    </w:p>
    <w:p w14:paraId="1880B75A" w14:textId="2AA290F5" w:rsidR="00D8229A" w:rsidDel="00E05168" w:rsidRDefault="00D8229A">
      <w:pPr>
        <w:pStyle w:val="TOC5"/>
        <w:rPr>
          <w:del w:id="2883" w:author="Rapporteur" w:date="2023-11-26T08:03:00Z"/>
          <w:rFonts w:asciiTheme="minorHAnsi" w:eastAsiaTheme="minorEastAsia" w:hAnsiTheme="minorHAnsi" w:cstheme="minorBidi"/>
          <w:noProof/>
          <w:sz w:val="22"/>
          <w:szCs w:val="22"/>
          <w:lang w:eastAsia="ja-JP"/>
        </w:rPr>
      </w:pPr>
      <w:del w:id="2884" w:author="Rapporteur" w:date="2023-11-26T08:03:00Z">
        <w:r w:rsidDel="00E05168">
          <w:rPr>
            <w:noProof/>
          </w:rPr>
          <w:delText>8.3.3.2.2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_Toc145707943 \h </w:delInstrText>
        </w:r>
        <w:r w:rsidDel="00E05168">
          <w:rPr>
            <w:noProof/>
          </w:rPr>
        </w:r>
        <w:r w:rsidDel="00E05168">
          <w:rPr>
            <w:noProof/>
          </w:rPr>
          <w:fldChar w:fldCharType="separate"/>
        </w:r>
        <w:r w:rsidDel="00E05168">
          <w:rPr>
            <w:noProof/>
          </w:rPr>
          <w:delText>94</w:delText>
        </w:r>
        <w:r w:rsidDel="00E05168">
          <w:rPr>
            <w:noProof/>
          </w:rPr>
          <w:fldChar w:fldCharType="end"/>
        </w:r>
      </w:del>
    </w:p>
    <w:p w14:paraId="1D06AF72" w14:textId="5C54207D" w:rsidR="00D8229A" w:rsidDel="00E05168" w:rsidRDefault="00D8229A">
      <w:pPr>
        <w:pStyle w:val="TOC3"/>
        <w:rPr>
          <w:del w:id="2885" w:author="Rapporteur" w:date="2023-11-26T08:03:00Z"/>
          <w:rFonts w:asciiTheme="minorHAnsi" w:eastAsiaTheme="minorEastAsia" w:hAnsiTheme="minorHAnsi" w:cstheme="minorBidi"/>
          <w:noProof/>
          <w:sz w:val="22"/>
          <w:szCs w:val="22"/>
          <w:lang w:eastAsia="ja-JP"/>
        </w:rPr>
      </w:pPr>
      <w:del w:id="2886" w:author="Rapporteur" w:date="2023-11-26T08:03:00Z">
        <w:r w:rsidDel="00E05168">
          <w:rPr>
            <w:noProof/>
          </w:rPr>
          <w:delText>8.3.4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_Toc145707944 \h </w:delInstrText>
        </w:r>
        <w:r w:rsidDel="00E05168">
          <w:rPr>
            <w:noProof/>
          </w:rPr>
        </w:r>
        <w:r w:rsidDel="00E05168">
          <w:rPr>
            <w:noProof/>
          </w:rPr>
          <w:fldChar w:fldCharType="separate"/>
        </w:r>
        <w:r w:rsidDel="00E05168">
          <w:rPr>
            <w:noProof/>
          </w:rPr>
          <w:delText>95</w:delText>
        </w:r>
        <w:r w:rsidDel="00E05168">
          <w:rPr>
            <w:noProof/>
          </w:rPr>
          <w:fldChar w:fldCharType="end"/>
        </w:r>
      </w:del>
    </w:p>
    <w:p w14:paraId="24856149" w14:textId="3140E6FB" w:rsidR="00D8229A" w:rsidDel="00E05168" w:rsidRDefault="00D8229A">
      <w:pPr>
        <w:pStyle w:val="TOC3"/>
        <w:rPr>
          <w:del w:id="2887" w:author="Rapporteur" w:date="2023-11-26T08:03:00Z"/>
          <w:rFonts w:asciiTheme="minorHAnsi" w:eastAsiaTheme="minorEastAsia" w:hAnsiTheme="minorHAnsi" w:cstheme="minorBidi"/>
          <w:noProof/>
          <w:sz w:val="22"/>
          <w:szCs w:val="22"/>
          <w:lang w:eastAsia="ja-JP"/>
        </w:rPr>
      </w:pPr>
      <w:del w:id="2888" w:author="Rapporteur" w:date="2023-11-26T08:03:00Z">
        <w:r w:rsidDel="00E05168">
          <w:rPr>
            <w:noProof/>
          </w:rPr>
          <w:delText>8.3.5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_Toc145707945 \h </w:delInstrText>
        </w:r>
        <w:r w:rsidDel="00E05168">
          <w:rPr>
            <w:noProof/>
          </w:rPr>
        </w:r>
        <w:r w:rsidDel="00E05168">
          <w:rPr>
            <w:noProof/>
          </w:rPr>
          <w:fldChar w:fldCharType="separate"/>
        </w:r>
        <w:r w:rsidDel="00E05168">
          <w:rPr>
            <w:noProof/>
          </w:rPr>
          <w:delText>95</w:delText>
        </w:r>
        <w:r w:rsidDel="00E05168">
          <w:rPr>
            <w:noProof/>
          </w:rPr>
          <w:fldChar w:fldCharType="end"/>
        </w:r>
      </w:del>
    </w:p>
    <w:p w14:paraId="2BF20231" w14:textId="222D74A0" w:rsidR="00D8229A" w:rsidDel="00E05168" w:rsidRDefault="00D8229A">
      <w:pPr>
        <w:pStyle w:val="TOC4"/>
        <w:rPr>
          <w:del w:id="2889" w:author="Rapporteur" w:date="2023-11-26T08:03:00Z"/>
          <w:rFonts w:asciiTheme="minorHAnsi" w:eastAsiaTheme="minorEastAsia" w:hAnsiTheme="minorHAnsi" w:cstheme="minorBidi"/>
          <w:noProof/>
          <w:sz w:val="22"/>
          <w:szCs w:val="22"/>
          <w:lang w:eastAsia="ja-JP"/>
        </w:rPr>
      </w:pPr>
      <w:del w:id="2890" w:author="Rapporteur" w:date="2023-11-26T08:03:00Z">
        <w:r w:rsidDel="00E05168">
          <w:rPr>
            <w:noProof/>
            <w:lang w:eastAsia="zh-CN"/>
          </w:rPr>
          <w:delText>8.3.5.1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_Toc145707946 \h </w:delInstrText>
        </w:r>
        <w:r w:rsidDel="00E05168">
          <w:rPr>
            <w:noProof/>
          </w:rPr>
        </w:r>
        <w:r w:rsidDel="00E05168">
          <w:rPr>
            <w:noProof/>
          </w:rPr>
          <w:fldChar w:fldCharType="separate"/>
        </w:r>
        <w:r w:rsidDel="00E05168">
          <w:rPr>
            <w:noProof/>
          </w:rPr>
          <w:delText>95</w:delText>
        </w:r>
        <w:r w:rsidDel="00E05168">
          <w:rPr>
            <w:noProof/>
          </w:rPr>
          <w:fldChar w:fldCharType="end"/>
        </w:r>
      </w:del>
    </w:p>
    <w:p w14:paraId="7E4ACF04" w14:textId="404FB510" w:rsidR="00D8229A" w:rsidDel="00E05168" w:rsidRDefault="00D8229A">
      <w:pPr>
        <w:pStyle w:val="TOC4"/>
        <w:rPr>
          <w:del w:id="2891" w:author="Rapporteur" w:date="2023-11-26T08:03:00Z"/>
          <w:rFonts w:asciiTheme="minorHAnsi" w:eastAsiaTheme="minorEastAsia" w:hAnsiTheme="minorHAnsi" w:cstheme="minorBidi"/>
          <w:noProof/>
          <w:sz w:val="22"/>
          <w:szCs w:val="22"/>
          <w:lang w:eastAsia="ja-JP"/>
        </w:rPr>
      </w:pPr>
      <w:del w:id="2892" w:author="Rapporteur" w:date="2023-11-26T08:03:00Z">
        <w:r w:rsidDel="00E05168">
          <w:rPr>
            <w:noProof/>
            <w:lang w:eastAsia="zh-CN"/>
          </w:rPr>
          <w:delText>8.3.5.2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_Toc145707947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16F4B5A8" w14:textId="03E5DA81" w:rsidR="00D8229A" w:rsidDel="00E05168" w:rsidRDefault="00D8229A">
      <w:pPr>
        <w:pStyle w:val="TOC5"/>
        <w:rPr>
          <w:del w:id="2893" w:author="Rapporteur" w:date="2023-11-26T08:03:00Z"/>
          <w:rFonts w:asciiTheme="minorHAnsi" w:eastAsiaTheme="minorEastAsia" w:hAnsiTheme="minorHAnsi" w:cstheme="minorBidi"/>
          <w:noProof/>
          <w:sz w:val="22"/>
          <w:szCs w:val="22"/>
          <w:lang w:eastAsia="ja-JP"/>
        </w:rPr>
      </w:pPr>
      <w:del w:id="2894" w:author="Rapporteur" w:date="2023-11-26T08:03:00Z">
        <w:r w:rsidDel="00E05168">
          <w:rPr>
            <w:noProof/>
            <w:lang w:eastAsia="zh-CN"/>
          </w:rPr>
          <w:delText>8.3.5.2.1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_Toc145707948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44E9A268" w14:textId="23308189" w:rsidR="00D8229A" w:rsidDel="00E05168" w:rsidRDefault="00D8229A">
      <w:pPr>
        <w:pStyle w:val="TOC5"/>
        <w:rPr>
          <w:del w:id="2895" w:author="Rapporteur" w:date="2023-11-26T08:03:00Z"/>
          <w:rFonts w:asciiTheme="minorHAnsi" w:eastAsiaTheme="minorEastAsia" w:hAnsiTheme="minorHAnsi" w:cstheme="minorBidi"/>
          <w:noProof/>
          <w:sz w:val="22"/>
          <w:szCs w:val="22"/>
          <w:lang w:eastAsia="ja-JP"/>
        </w:rPr>
      </w:pPr>
      <w:del w:id="2896" w:author="Rapporteur" w:date="2023-11-26T08:03:00Z">
        <w:r w:rsidDel="00E05168">
          <w:rPr>
            <w:noProof/>
            <w:lang w:eastAsia="zh-CN"/>
          </w:rPr>
          <w:delText>8.3.5.2.2</w:delText>
        </w:r>
        <w:r w:rsidDel="00E05168">
          <w:rPr>
            <w:rFonts w:asciiTheme="minorHAnsi" w:eastAsiaTheme="minorEastAsia" w:hAnsiTheme="minorHAnsi" w:cstheme="minorBidi"/>
            <w:noProof/>
            <w:sz w:val="22"/>
            <w:szCs w:val="22"/>
            <w:lang w:eastAsia="ja-JP"/>
          </w:rPr>
          <w:tab/>
        </w:r>
        <w:r w:rsidDel="00E05168">
          <w:rPr>
            <w:noProof/>
            <w:lang w:eastAsia="zh-CN"/>
          </w:rPr>
          <w:delText>Type: UserInformation</w:delText>
        </w:r>
        <w:r w:rsidDel="00E05168">
          <w:rPr>
            <w:noProof/>
          </w:rPr>
          <w:tab/>
        </w:r>
        <w:r w:rsidDel="00E05168">
          <w:rPr>
            <w:noProof/>
          </w:rPr>
          <w:fldChar w:fldCharType="begin" w:fldLock="1"/>
        </w:r>
        <w:r w:rsidDel="00E05168">
          <w:rPr>
            <w:noProof/>
          </w:rPr>
          <w:delInstrText xml:space="preserve"> PAGEREF _Toc145707949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52084859" w14:textId="7EDA29DF" w:rsidR="00D8229A" w:rsidDel="00E05168" w:rsidRDefault="00D8229A">
      <w:pPr>
        <w:pStyle w:val="TOC4"/>
        <w:rPr>
          <w:del w:id="2897" w:author="Rapporteur" w:date="2023-11-26T08:03:00Z"/>
          <w:rFonts w:asciiTheme="minorHAnsi" w:eastAsiaTheme="minorEastAsia" w:hAnsiTheme="minorHAnsi" w:cstheme="minorBidi"/>
          <w:noProof/>
          <w:sz w:val="22"/>
          <w:szCs w:val="22"/>
          <w:lang w:eastAsia="ja-JP"/>
        </w:rPr>
      </w:pPr>
      <w:del w:id="2898" w:author="Rapporteur" w:date="2023-11-26T08:03:00Z">
        <w:r w:rsidDel="00E05168">
          <w:rPr>
            <w:noProof/>
            <w:lang w:eastAsia="zh-CN"/>
          </w:rPr>
          <w:delText>8.3.5.3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_Toc145707950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22CC4CA2" w14:textId="365780CB" w:rsidR="00D8229A" w:rsidDel="00E05168" w:rsidRDefault="00D8229A">
      <w:pPr>
        <w:pStyle w:val="TOC3"/>
        <w:rPr>
          <w:del w:id="2899" w:author="Rapporteur" w:date="2023-11-26T08:03:00Z"/>
          <w:rFonts w:asciiTheme="minorHAnsi" w:eastAsiaTheme="minorEastAsia" w:hAnsiTheme="minorHAnsi" w:cstheme="minorBidi"/>
          <w:noProof/>
          <w:sz w:val="22"/>
          <w:szCs w:val="22"/>
          <w:lang w:eastAsia="ja-JP"/>
        </w:rPr>
      </w:pPr>
      <w:del w:id="2900" w:author="Rapporteur" w:date="2023-11-26T08:03:00Z">
        <w:r w:rsidDel="00E05168">
          <w:rPr>
            <w:noProof/>
          </w:rPr>
          <w:delText>8.3.6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_Toc145707951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12A4B593" w14:textId="5E1B50FF" w:rsidR="00D8229A" w:rsidDel="00E05168" w:rsidRDefault="00D8229A">
      <w:pPr>
        <w:pStyle w:val="TOC3"/>
        <w:rPr>
          <w:del w:id="2901" w:author="Rapporteur" w:date="2023-11-26T08:03:00Z"/>
          <w:rFonts w:asciiTheme="minorHAnsi" w:eastAsiaTheme="minorEastAsia" w:hAnsiTheme="minorHAnsi" w:cstheme="minorBidi"/>
          <w:noProof/>
          <w:sz w:val="22"/>
          <w:szCs w:val="22"/>
          <w:lang w:eastAsia="ja-JP"/>
        </w:rPr>
      </w:pPr>
      <w:del w:id="2902" w:author="Rapporteur" w:date="2023-11-26T08:03:00Z">
        <w:r w:rsidDel="00E05168">
          <w:rPr>
            <w:noProof/>
          </w:rPr>
          <w:delText>8.3.7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_Toc145707952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53D69042" w14:textId="5B7D4E93" w:rsidR="00D8229A" w:rsidDel="00E05168" w:rsidRDefault="00D8229A">
      <w:pPr>
        <w:pStyle w:val="TOC2"/>
        <w:rPr>
          <w:del w:id="2903" w:author="Rapporteur" w:date="2023-11-26T08:03:00Z"/>
          <w:rFonts w:asciiTheme="minorHAnsi" w:eastAsiaTheme="minorEastAsia" w:hAnsiTheme="minorHAnsi" w:cstheme="minorBidi"/>
          <w:noProof/>
          <w:sz w:val="22"/>
          <w:szCs w:val="22"/>
          <w:lang w:eastAsia="ja-JP"/>
        </w:rPr>
      </w:pPr>
      <w:del w:id="2904" w:author="Rapporteur" w:date="2023-11-26T08:03:00Z">
        <w:r w:rsidDel="00E05168">
          <w:rPr>
            <w:noProof/>
          </w:rPr>
          <w:delText>8.4</w:delText>
        </w:r>
        <w:r w:rsidDel="00E05168">
          <w:rPr>
            <w:rFonts w:asciiTheme="minorHAnsi" w:eastAsiaTheme="minorEastAsia" w:hAnsiTheme="minorHAnsi" w:cstheme="minorBidi"/>
            <w:noProof/>
            <w:sz w:val="22"/>
            <w:szCs w:val="22"/>
            <w:lang w:eastAsia="ja-JP"/>
          </w:rPr>
          <w:tab/>
        </w:r>
        <w:r w:rsidDel="00E05168">
          <w:rPr>
            <w:noProof/>
          </w:rPr>
          <w:delText>Eees_AppClientInformation API</w:delText>
        </w:r>
        <w:r w:rsidDel="00E05168">
          <w:rPr>
            <w:noProof/>
          </w:rPr>
          <w:tab/>
        </w:r>
        <w:r w:rsidDel="00E05168">
          <w:rPr>
            <w:noProof/>
          </w:rPr>
          <w:fldChar w:fldCharType="begin" w:fldLock="1"/>
        </w:r>
        <w:r w:rsidDel="00E05168">
          <w:rPr>
            <w:noProof/>
          </w:rPr>
          <w:delInstrText xml:space="preserve"> PAGEREF _Toc145707953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6969153B" w14:textId="49DBF7E8" w:rsidR="00D8229A" w:rsidDel="00E05168" w:rsidRDefault="00D8229A">
      <w:pPr>
        <w:pStyle w:val="TOC3"/>
        <w:rPr>
          <w:del w:id="2905" w:author="Rapporteur" w:date="2023-11-26T08:03:00Z"/>
          <w:rFonts w:asciiTheme="minorHAnsi" w:eastAsiaTheme="minorEastAsia" w:hAnsiTheme="minorHAnsi" w:cstheme="minorBidi"/>
          <w:noProof/>
          <w:sz w:val="22"/>
          <w:szCs w:val="22"/>
          <w:lang w:eastAsia="ja-JP"/>
        </w:rPr>
      </w:pPr>
      <w:del w:id="2906" w:author="Rapporteur" w:date="2023-11-26T08:03:00Z">
        <w:r w:rsidDel="00E05168">
          <w:rPr>
            <w:noProof/>
          </w:rPr>
          <w:delText>8.4.1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_Toc145707954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7F606FCA" w14:textId="16E03C6E" w:rsidR="00D8229A" w:rsidDel="00E05168" w:rsidRDefault="00D8229A">
      <w:pPr>
        <w:pStyle w:val="TOC3"/>
        <w:rPr>
          <w:del w:id="2907" w:author="Rapporteur" w:date="2023-11-26T08:03:00Z"/>
          <w:rFonts w:asciiTheme="minorHAnsi" w:eastAsiaTheme="minorEastAsia" w:hAnsiTheme="minorHAnsi" w:cstheme="minorBidi"/>
          <w:noProof/>
          <w:sz w:val="22"/>
          <w:szCs w:val="22"/>
          <w:lang w:eastAsia="ja-JP"/>
        </w:rPr>
      </w:pPr>
      <w:del w:id="2908" w:author="Rapporteur" w:date="2023-11-26T08:03:00Z">
        <w:r w:rsidDel="00E05168">
          <w:rPr>
            <w:noProof/>
          </w:rPr>
          <w:delText>8.4.2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_Toc145707955 \h </w:delInstrText>
        </w:r>
        <w:r w:rsidDel="00E05168">
          <w:rPr>
            <w:noProof/>
          </w:rPr>
        </w:r>
        <w:r w:rsidDel="00E05168">
          <w:rPr>
            <w:noProof/>
          </w:rPr>
          <w:fldChar w:fldCharType="separate"/>
        </w:r>
        <w:r w:rsidDel="00E05168">
          <w:rPr>
            <w:noProof/>
          </w:rPr>
          <w:delText>97</w:delText>
        </w:r>
        <w:r w:rsidDel="00E05168">
          <w:rPr>
            <w:noProof/>
          </w:rPr>
          <w:fldChar w:fldCharType="end"/>
        </w:r>
      </w:del>
    </w:p>
    <w:p w14:paraId="31ADA626" w14:textId="0678E7B9" w:rsidR="00D8229A" w:rsidDel="00E05168" w:rsidRDefault="00D8229A">
      <w:pPr>
        <w:pStyle w:val="TOC4"/>
        <w:rPr>
          <w:del w:id="2909" w:author="Rapporteur" w:date="2023-11-26T08:03:00Z"/>
          <w:rFonts w:asciiTheme="minorHAnsi" w:eastAsiaTheme="minorEastAsia" w:hAnsiTheme="minorHAnsi" w:cstheme="minorBidi"/>
          <w:noProof/>
          <w:sz w:val="22"/>
          <w:szCs w:val="22"/>
          <w:lang w:eastAsia="ja-JP"/>
        </w:rPr>
      </w:pPr>
      <w:del w:id="2910" w:author="Rapporteur" w:date="2023-11-26T08:03:00Z">
        <w:r w:rsidDel="00E05168">
          <w:rPr>
            <w:noProof/>
          </w:rPr>
          <w:delText>8.4.2.1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_Toc145707956 \h </w:delInstrText>
        </w:r>
        <w:r w:rsidDel="00E05168">
          <w:rPr>
            <w:noProof/>
          </w:rPr>
        </w:r>
        <w:r w:rsidDel="00E05168">
          <w:rPr>
            <w:noProof/>
          </w:rPr>
          <w:fldChar w:fldCharType="separate"/>
        </w:r>
        <w:r w:rsidDel="00E05168">
          <w:rPr>
            <w:noProof/>
          </w:rPr>
          <w:delText>97</w:delText>
        </w:r>
        <w:r w:rsidDel="00E05168">
          <w:rPr>
            <w:noProof/>
          </w:rPr>
          <w:fldChar w:fldCharType="end"/>
        </w:r>
      </w:del>
    </w:p>
    <w:p w14:paraId="6DCBCCC1" w14:textId="1E1B4601" w:rsidR="00D8229A" w:rsidDel="00E05168" w:rsidRDefault="00D8229A">
      <w:pPr>
        <w:pStyle w:val="TOC4"/>
        <w:rPr>
          <w:del w:id="2911" w:author="Rapporteur" w:date="2023-11-26T08:03:00Z"/>
          <w:rFonts w:asciiTheme="minorHAnsi" w:eastAsiaTheme="minorEastAsia" w:hAnsiTheme="minorHAnsi" w:cstheme="minorBidi"/>
          <w:noProof/>
          <w:sz w:val="22"/>
          <w:szCs w:val="22"/>
          <w:lang w:eastAsia="ja-JP"/>
        </w:rPr>
      </w:pPr>
      <w:del w:id="2912" w:author="Rapporteur" w:date="2023-11-26T08:03:00Z">
        <w:r w:rsidRPr="00D42982" w:rsidDel="00E05168">
          <w:rPr>
            <w:noProof/>
            <w:lang w:val="fr-FR"/>
          </w:rPr>
          <w:delText>8.4.2.2</w:delText>
        </w:r>
        <w:r w:rsidDel="00E05168">
          <w:rPr>
            <w:rFonts w:asciiTheme="minorHAnsi" w:eastAsiaTheme="minorEastAsia" w:hAnsiTheme="minorHAnsi" w:cstheme="minorBidi"/>
            <w:noProof/>
            <w:sz w:val="22"/>
            <w:szCs w:val="22"/>
            <w:lang w:eastAsia="ja-JP"/>
          </w:rPr>
          <w:tab/>
        </w:r>
        <w:r w:rsidRPr="00D42982" w:rsidDel="00E05168">
          <w:rPr>
            <w:noProof/>
            <w:lang w:val="fr-FR"/>
          </w:rPr>
          <w:delText>Resource: Application Client Information Subscriptions</w:delText>
        </w:r>
        <w:r w:rsidDel="00E05168">
          <w:rPr>
            <w:noProof/>
          </w:rPr>
          <w:tab/>
        </w:r>
        <w:r w:rsidDel="00E05168">
          <w:rPr>
            <w:noProof/>
          </w:rPr>
          <w:fldChar w:fldCharType="begin" w:fldLock="1"/>
        </w:r>
        <w:r w:rsidDel="00E05168">
          <w:rPr>
            <w:noProof/>
          </w:rPr>
          <w:delInstrText xml:space="preserve"> PAGEREF _Toc145707957 \h </w:delInstrText>
        </w:r>
        <w:r w:rsidDel="00E05168">
          <w:rPr>
            <w:noProof/>
          </w:rPr>
        </w:r>
        <w:r w:rsidDel="00E05168">
          <w:rPr>
            <w:noProof/>
          </w:rPr>
          <w:fldChar w:fldCharType="separate"/>
        </w:r>
        <w:r w:rsidDel="00E05168">
          <w:rPr>
            <w:noProof/>
          </w:rPr>
          <w:delText>98</w:delText>
        </w:r>
        <w:r w:rsidDel="00E05168">
          <w:rPr>
            <w:noProof/>
          </w:rPr>
          <w:fldChar w:fldCharType="end"/>
        </w:r>
      </w:del>
    </w:p>
    <w:p w14:paraId="3E7AF6DC" w14:textId="74F6FFA8" w:rsidR="00D8229A" w:rsidDel="00E05168" w:rsidRDefault="00D8229A">
      <w:pPr>
        <w:pStyle w:val="TOC5"/>
        <w:rPr>
          <w:del w:id="2913" w:author="Rapporteur" w:date="2023-11-26T08:03:00Z"/>
          <w:rFonts w:asciiTheme="minorHAnsi" w:eastAsiaTheme="minorEastAsia" w:hAnsiTheme="minorHAnsi" w:cstheme="minorBidi"/>
          <w:noProof/>
          <w:sz w:val="22"/>
          <w:szCs w:val="22"/>
          <w:lang w:eastAsia="ja-JP"/>
        </w:rPr>
      </w:pPr>
      <w:del w:id="2914" w:author="Rapporteur" w:date="2023-11-26T08:03:00Z">
        <w:r w:rsidRPr="00D42982" w:rsidDel="00E05168">
          <w:rPr>
            <w:noProof/>
            <w:lang w:val="fr-FR" w:eastAsia="zh-CN"/>
          </w:rPr>
          <w:delText>8.4.2.2.1</w:delText>
        </w:r>
        <w:r w:rsidDel="00E05168">
          <w:rPr>
            <w:rFonts w:asciiTheme="minorHAnsi" w:eastAsiaTheme="minorEastAsia" w:hAnsiTheme="minorHAnsi" w:cstheme="minorBidi"/>
            <w:noProof/>
            <w:sz w:val="22"/>
            <w:szCs w:val="22"/>
            <w:lang w:eastAsia="ja-JP"/>
          </w:rPr>
          <w:tab/>
        </w:r>
        <w:r w:rsidRPr="00D42982" w:rsidDel="00E05168">
          <w:rPr>
            <w:noProof/>
            <w:lang w:val="fr-FR" w:eastAsia="zh-CN"/>
          </w:rPr>
          <w:delText>Description</w:delText>
        </w:r>
        <w:r w:rsidDel="00E05168">
          <w:rPr>
            <w:noProof/>
          </w:rPr>
          <w:tab/>
        </w:r>
        <w:r w:rsidDel="00E05168">
          <w:rPr>
            <w:noProof/>
          </w:rPr>
          <w:fldChar w:fldCharType="begin" w:fldLock="1"/>
        </w:r>
        <w:r w:rsidDel="00E05168">
          <w:rPr>
            <w:noProof/>
          </w:rPr>
          <w:delInstrText xml:space="preserve"> PAGEREF _Toc145707958 \h </w:delInstrText>
        </w:r>
        <w:r w:rsidDel="00E05168">
          <w:rPr>
            <w:noProof/>
          </w:rPr>
        </w:r>
        <w:r w:rsidDel="00E05168">
          <w:rPr>
            <w:noProof/>
          </w:rPr>
          <w:fldChar w:fldCharType="separate"/>
        </w:r>
        <w:r w:rsidDel="00E05168">
          <w:rPr>
            <w:noProof/>
          </w:rPr>
          <w:delText>98</w:delText>
        </w:r>
        <w:r w:rsidDel="00E05168">
          <w:rPr>
            <w:noProof/>
          </w:rPr>
          <w:fldChar w:fldCharType="end"/>
        </w:r>
      </w:del>
    </w:p>
    <w:p w14:paraId="0E5D1B62" w14:textId="2D631908" w:rsidR="00D8229A" w:rsidDel="00E05168" w:rsidRDefault="00D8229A">
      <w:pPr>
        <w:pStyle w:val="TOC5"/>
        <w:rPr>
          <w:del w:id="2915" w:author="Rapporteur" w:date="2023-11-26T08:03:00Z"/>
          <w:rFonts w:asciiTheme="minorHAnsi" w:eastAsiaTheme="minorEastAsia" w:hAnsiTheme="minorHAnsi" w:cstheme="minorBidi"/>
          <w:noProof/>
          <w:sz w:val="22"/>
          <w:szCs w:val="22"/>
          <w:lang w:eastAsia="ja-JP"/>
        </w:rPr>
      </w:pPr>
      <w:del w:id="2916" w:author="Rapporteur" w:date="2023-11-26T08:03:00Z">
        <w:r w:rsidDel="00E05168">
          <w:rPr>
            <w:noProof/>
            <w:lang w:eastAsia="zh-CN"/>
          </w:rPr>
          <w:delText>8.4.2.2.2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_Toc145707959 \h </w:delInstrText>
        </w:r>
        <w:r w:rsidDel="00E05168">
          <w:rPr>
            <w:noProof/>
          </w:rPr>
        </w:r>
        <w:r w:rsidDel="00E05168">
          <w:rPr>
            <w:noProof/>
          </w:rPr>
          <w:fldChar w:fldCharType="separate"/>
        </w:r>
        <w:r w:rsidDel="00E05168">
          <w:rPr>
            <w:noProof/>
          </w:rPr>
          <w:delText>98</w:delText>
        </w:r>
        <w:r w:rsidDel="00E05168">
          <w:rPr>
            <w:noProof/>
          </w:rPr>
          <w:fldChar w:fldCharType="end"/>
        </w:r>
      </w:del>
    </w:p>
    <w:p w14:paraId="24F040B1" w14:textId="4A55810B" w:rsidR="00D8229A" w:rsidDel="00E05168" w:rsidRDefault="00D8229A">
      <w:pPr>
        <w:pStyle w:val="TOC5"/>
        <w:rPr>
          <w:del w:id="2917" w:author="Rapporteur" w:date="2023-11-26T08:03:00Z"/>
          <w:rFonts w:asciiTheme="minorHAnsi" w:eastAsiaTheme="minorEastAsia" w:hAnsiTheme="minorHAnsi" w:cstheme="minorBidi"/>
          <w:noProof/>
          <w:sz w:val="22"/>
          <w:szCs w:val="22"/>
          <w:lang w:eastAsia="ja-JP"/>
        </w:rPr>
      </w:pPr>
      <w:del w:id="2918" w:author="Rapporteur" w:date="2023-11-26T08:03:00Z">
        <w:r w:rsidDel="00E05168">
          <w:rPr>
            <w:noProof/>
            <w:lang w:eastAsia="zh-CN"/>
          </w:rPr>
          <w:delText>8.4.2.2.3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_Toc145707960 \h </w:delInstrText>
        </w:r>
        <w:r w:rsidDel="00E05168">
          <w:rPr>
            <w:noProof/>
          </w:rPr>
        </w:r>
        <w:r w:rsidDel="00E05168">
          <w:rPr>
            <w:noProof/>
          </w:rPr>
          <w:fldChar w:fldCharType="separate"/>
        </w:r>
        <w:r w:rsidDel="00E05168">
          <w:rPr>
            <w:noProof/>
          </w:rPr>
          <w:delText>98</w:delText>
        </w:r>
        <w:r w:rsidDel="00E05168">
          <w:rPr>
            <w:noProof/>
          </w:rPr>
          <w:fldChar w:fldCharType="end"/>
        </w:r>
      </w:del>
    </w:p>
    <w:p w14:paraId="2FEE81B8" w14:textId="1EA03346" w:rsidR="00D8229A" w:rsidDel="00E05168" w:rsidRDefault="00D8229A">
      <w:pPr>
        <w:pStyle w:val="TOC6"/>
        <w:rPr>
          <w:del w:id="2919" w:author="Rapporteur" w:date="2023-11-26T08:03:00Z"/>
          <w:rFonts w:asciiTheme="minorHAnsi" w:eastAsiaTheme="minorEastAsia" w:hAnsiTheme="minorHAnsi" w:cstheme="minorBidi"/>
          <w:noProof/>
          <w:sz w:val="22"/>
          <w:szCs w:val="22"/>
          <w:lang w:eastAsia="ja-JP"/>
        </w:rPr>
      </w:pPr>
      <w:del w:id="2920" w:author="Rapporteur" w:date="2023-11-26T08:03:00Z">
        <w:r w:rsidDel="00E05168">
          <w:rPr>
            <w:noProof/>
            <w:lang w:eastAsia="zh-CN"/>
          </w:rPr>
          <w:delText>8.4.2.2.3.1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_Toc145707961 \h </w:delInstrText>
        </w:r>
        <w:r w:rsidDel="00E05168">
          <w:rPr>
            <w:noProof/>
          </w:rPr>
        </w:r>
        <w:r w:rsidDel="00E05168">
          <w:rPr>
            <w:noProof/>
          </w:rPr>
          <w:fldChar w:fldCharType="separate"/>
        </w:r>
        <w:r w:rsidDel="00E05168">
          <w:rPr>
            <w:noProof/>
          </w:rPr>
          <w:delText>98</w:delText>
        </w:r>
        <w:r w:rsidDel="00E05168">
          <w:rPr>
            <w:noProof/>
          </w:rPr>
          <w:fldChar w:fldCharType="end"/>
        </w:r>
      </w:del>
    </w:p>
    <w:p w14:paraId="6BF34B41" w14:textId="22EDAF1D" w:rsidR="00D8229A" w:rsidDel="00E05168" w:rsidRDefault="00D8229A">
      <w:pPr>
        <w:pStyle w:val="TOC5"/>
        <w:rPr>
          <w:del w:id="2921" w:author="Rapporteur" w:date="2023-11-26T08:03:00Z"/>
          <w:rFonts w:asciiTheme="minorHAnsi" w:eastAsiaTheme="minorEastAsia" w:hAnsiTheme="minorHAnsi" w:cstheme="minorBidi"/>
          <w:noProof/>
          <w:sz w:val="22"/>
          <w:szCs w:val="22"/>
          <w:lang w:eastAsia="ja-JP"/>
        </w:rPr>
      </w:pPr>
      <w:del w:id="2922" w:author="Rapporteur" w:date="2023-11-26T08:03:00Z">
        <w:r w:rsidDel="00E05168">
          <w:rPr>
            <w:noProof/>
            <w:lang w:eastAsia="zh-CN"/>
          </w:rPr>
          <w:delText>8.4.2.2.4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_Toc145707962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6F9AED87" w14:textId="04EF1DC4" w:rsidR="00D8229A" w:rsidDel="00E05168" w:rsidRDefault="00D8229A">
      <w:pPr>
        <w:pStyle w:val="TOC4"/>
        <w:rPr>
          <w:del w:id="2923" w:author="Rapporteur" w:date="2023-11-26T08:03:00Z"/>
          <w:rFonts w:asciiTheme="minorHAnsi" w:eastAsiaTheme="minorEastAsia" w:hAnsiTheme="minorHAnsi" w:cstheme="minorBidi"/>
          <w:noProof/>
          <w:sz w:val="22"/>
          <w:szCs w:val="22"/>
          <w:lang w:eastAsia="ja-JP"/>
        </w:rPr>
      </w:pPr>
      <w:del w:id="2924" w:author="Rapporteur" w:date="2023-11-26T08:03:00Z">
        <w:r w:rsidDel="00E05168">
          <w:rPr>
            <w:noProof/>
          </w:rPr>
          <w:delText>8.4.2.3</w:delText>
        </w:r>
        <w:r w:rsidDel="00E05168">
          <w:rPr>
            <w:rFonts w:asciiTheme="minorHAnsi" w:eastAsiaTheme="minorEastAsia" w:hAnsiTheme="minorHAnsi" w:cstheme="minorBidi"/>
            <w:noProof/>
            <w:sz w:val="22"/>
            <w:szCs w:val="22"/>
            <w:lang w:eastAsia="ja-JP"/>
          </w:rPr>
          <w:tab/>
        </w:r>
        <w:r w:rsidDel="00E05168">
          <w:rPr>
            <w:noProof/>
          </w:rPr>
          <w:delText>Resource: Individual Application Client Information Subscription</w:delText>
        </w:r>
        <w:r w:rsidDel="00E05168">
          <w:rPr>
            <w:noProof/>
          </w:rPr>
          <w:tab/>
        </w:r>
        <w:r w:rsidDel="00E05168">
          <w:rPr>
            <w:noProof/>
          </w:rPr>
          <w:fldChar w:fldCharType="begin" w:fldLock="1"/>
        </w:r>
        <w:r w:rsidDel="00E05168">
          <w:rPr>
            <w:noProof/>
          </w:rPr>
          <w:delInstrText xml:space="preserve"> PAGEREF _Toc145707963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25974A0F" w14:textId="10556576" w:rsidR="00D8229A" w:rsidDel="00E05168" w:rsidRDefault="00D8229A">
      <w:pPr>
        <w:pStyle w:val="TOC5"/>
        <w:rPr>
          <w:del w:id="2925" w:author="Rapporteur" w:date="2023-11-26T08:03:00Z"/>
          <w:rFonts w:asciiTheme="minorHAnsi" w:eastAsiaTheme="minorEastAsia" w:hAnsiTheme="minorHAnsi" w:cstheme="minorBidi"/>
          <w:noProof/>
          <w:sz w:val="22"/>
          <w:szCs w:val="22"/>
          <w:lang w:eastAsia="ja-JP"/>
        </w:rPr>
      </w:pPr>
      <w:del w:id="2926" w:author="Rapporteur" w:date="2023-11-26T08:03:00Z">
        <w:r w:rsidDel="00E05168">
          <w:rPr>
            <w:noProof/>
            <w:lang w:eastAsia="zh-CN"/>
          </w:rPr>
          <w:delText>8.4.2.3.1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_Toc145707964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3800D839" w14:textId="756D2A0C" w:rsidR="00D8229A" w:rsidDel="00E05168" w:rsidRDefault="00D8229A">
      <w:pPr>
        <w:pStyle w:val="TOC5"/>
        <w:rPr>
          <w:del w:id="2927" w:author="Rapporteur" w:date="2023-11-26T08:03:00Z"/>
          <w:rFonts w:asciiTheme="minorHAnsi" w:eastAsiaTheme="minorEastAsia" w:hAnsiTheme="minorHAnsi" w:cstheme="minorBidi"/>
          <w:noProof/>
          <w:sz w:val="22"/>
          <w:szCs w:val="22"/>
          <w:lang w:eastAsia="ja-JP"/>
        </w:rPr>
      </w:pPr>
      <w:del w:id="2928" w:author="Rapporteur" w:date="2023-11-26T08:03:00Z">
        <w:r w:rsidDel="00E05168">
          <w:rPr>
            <w:noProof/>
            <w:lang w:eastAsia="zh-CN"/>
          </w:rPr>
          <w:delText>8.4.2.3.2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_Toc145707965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1373D415" w14:textId="65E67456" w:rsidR="00D8229A" w:rsidDel="00E05168" w:rsidRDefault="00D8229A">
      <w:pPr>
        <w:pStyle w:val="TOC5"/>
        <w:rPr>
          <w:del w:id="2929" w:author="Rapporteur" w:date="2023-11-26T08:03:00Z"/>
          <w:rFonts w:asciiTheme="minorHAnsi" w:eastAsiaTheme="minorEastAsia" w:hAnsiTheme="minorHAnsi" w:cstheme="minorBidi"/>
          <w:noProof/>
          <w:sz w:val="22"/>
          <w:szCs w:val="22"/>
          <w:lang w:eastAsia="ja-JP"/>
        </w:rPr>
      </w:pPr>
      <w:del w:id="2930" w:author="Rapporteur" w:date="2023-11-26T08:03:00Z">
        <w:r w:rsidDel="00E05168">
          <w:rPr>
            <w:noProof/>
            <w:lang w:eastAsia="zh-CN"/>
          </w:rPr>
          <w:delText>8.4.2.3.3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_Toc145707966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5D9BE725" w14:textId="09547BB1" w:rsidR="00D8229A" w:rsidDel="00E05168" w:rsidRDefault="00D8229A">
      <w:pPr>
        <w:pStyle w:val="TOC6"/>
        <w:rPr>
          <w:del w:id="2931" w:author="Rapporteur" w:date="2023-11-26T08:03:00Z"/>
          <w:rFonts w:asciiTheme="minorHAnsi" w:eastAsiaTheme="minorEastAsia" w:hAnsiTheme="minorHAnsi" w:cstheme="minorBidi"/>
          <w:noProof/>
          <w:sz w:val="22"/>
          <w:szCs w:val="22"/>
          <w:lang w:eastAsia="ja-JP"/>
        </w:rPr>
      </w:pPr>
      <w:del w:id="2932" w:author="Rapporteur" w:date="2023-11-26T08:03:00Z">
        <w:r w:rsidDel="00E05168">
          <w:rPr>
            <w:noProof/>
            <w:lang w:eastAsia="zh-CN"/>
          </w:rPr>
          <w:delText>8.4.2.3.3.1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_Toc145707967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40FF5527" w14:textId="416BE257" w:rsidR="00D8229A" w:rsidDel="00E05168" w:rsidRDefault="00D8229A">
      <w:pPr>
        <w:pStyle w:val="TOC6"/>
        <w:rPr>
          <w:del w:id="2933" w:author="Rapporteur" w:date="2023-11-26T08:03:00Z"/>
          <w:rFonts w:asciiTheme="minorHAnsi" w:eastAsiaTheme="minorEastAsia" w:hAnsiTheme="minorHAnsi" w:cstheme="minorBidi"/>
          <w:noProof/>
          <w:sz w:val="22"/>
          <w:szCs w:val="22"/>
          <w:lang w:eastAsia="ja-JP"/>
        </w:rPr>
      </w:pPr>
      <w:del w:id="2934" w:author="Rapporteur" w:date="2023-11-26T08:03:00Z">
        <w:r w:rsidDel="00E05168">
          <w:rPr>
            <w:noProof/>
            <w:lang w:eastAsia="zh-CN"/>
          </w:rPr>
          <w:delText>8.4.2.3.3.2</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_Toc145707968 \h </w:delInstrText>
        </w:r>
        <w:r w:rsidDel="00E05168">
          <w:rPr>
            <w:noProof/>
          </w:rPr>
        </w:r>
        <w:r w:rsidDel="00E05168">
          <w:rPr>
            <w:noProof/>
          </w:rPr>
          <w:fldChar w:fldCharType="separate"/>
        </w:r>
        <w:r w:rsidDel="00E05168">
          <w:rPr>
            <w:noProof/>
          </w:rPr>
          <w:delText>100</w:delText>
        </w:r>
        <w:r w:rsidDel="00E05168">
          <w:rPr>
            <w:noProof/>
          </w:rPr>
          <w:fldChar w:fldCharType="end"/>
        </w:r>
      </w:del>
    </w:p>
    <w:p w14:paraId="1E72836D" w14:textId="1C7626AC" w:rsidR="00D8229A" w:rsidDel="00E05168" w:rsidRDefault="00D8229A">
      <w:pPr>
        <w:pStyle w:val="TOC6"/>
        <w:rPr>
          <w:del w:id="2935" w:author="Rapporteur" w:date="2023-11-26T08:03:00Z"/>
          <w:rFonts w:asciiTheme="minorHAnsi" w:eastAsiaTheme="minorEastAsia" w:hAnsiTheme="minorHAnsi" w:cstheme="minorBidi"/>
          <w:noProof/>
          <w:sz w:val="22"/>
          <w:szCs w:val="22"/>
          <w:lang w:eastAsia="ja-JP"/>
        </w:rPr>
      </w:pPr>
      <w:del w:id="2936" w:author="Rapporteur" w:date="2023-11-26T08:03:00Z">
        <w:r w:rsidDel="00E05168">
          <w:rPr>
            <w:noProof/>
            <w:lang w:eastAsia="zh-CN"/>
          </w:rPr>
          <w:delText>8.4.2.3.3.3</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_Toc145707969 \h </w:delInstrText>
        </w:r>
        <w:r w:rsidDel="00E05168">
          <w:rPr>
            <w:noProof/>
          </w:rPr>
        </w:r>
        <w:r w:rsidDel="00E05168">
          <w:rPr>
            <w:noProof/>
          </w:rPr>
          <w:fldChar w:fldCharType="separate"/>
        </w:r>
        <w:r w:rsidDel="00E05168">
          <w:rPr>
            <w:noProof/>
          </w:rPr>
          <w:delText>101</w:delText>
        </w:r>
        <w:r w:rsidDel="00E05168">
          <w:rPr>
            <w:noProof/>
          </w:rPr>
          <w:fldChar w:fldCharType="end"/>
        </w:r>
      </w:del>
    </w:p>
    <w:p w14:paraId="2A28A04D" w14:textId="6D9D73F8" w:rsidR="00D8229A" w:rsidDel="00E05168" w:rsidRDefault="00D8229A">
      <w:pPr>
        <w:pStyle w:val="TOC6"/>
        <w:rPr>
          <w:del w:id="2937" w:author="Rapporteur" w:date="2023-11-26T08:03:00Z"/>
          <w:rFonts w:asciiTheme="minorHAnsi" w:eastAsiaTheme="minorEastAsia" w:hAnsiTheme="minorHAnsi" w:cstheme="minorBidi"/>
          <w:noProof/>
          <w:sz w:val="22"/>
          <w:szCs w:val="22"/>
          <w:lang w:eastAsia="ja-JP"/>
        </w:rPr>
      </w:pPr>
      <w:del w:id="2938" w:author="Rapporteur" w:date="2023-11-26T08:03:00Z">
        <w:r w:rsidDel="00E05168">
          <w:rPr>
            <w:noProof/>
            <w:lang w:eastAsia="zh-CN"/>
          </w:rPr>
          <w:delText>8.4.2.3.3.4</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_Toc145707970 \h </w:delInstrText>
        </w:r>
        <w:r w:rsidDel="00E05168">
          <w:rPr>
            <w:noProof/>
          </w:rPr>
        </w:r>
        <w:r w:rsidDel="00E05168">
          <w:rPr>
            <w:noProof/>
          </w:rPr>
          <w:fldChar w:fldCharType="separate"/>
        </w:r>
        <w:r w:rsidDel="00E05168">
          <w:rPr>
            <w:noProof/>
          </w:rPr>
          <w:delText>102</w:delText>
        </w:r>
        <w:r w:rsidDel="00E05168">
          <w:rPr>
            <w:noProof/>
          </w:rPr>
          <w:fldChar w:fldCharType="end"/>
        </w:r>
      </w:del>
    </w:p>
    <w:p w14:paraId="739A6A2F" w14:textId="4BC82CC2" w:rsidR="00D8229A" w:rsidDel="00E05168" w:rsidRDefault="00D8229A">
      <w:pPr>
        <w:pStyle w:val="TOC5"/>
        <w:rPr>
          <w:del w:id="2939" w:author="Rapporteur" w:date="2023-11-26T08:03:00Z"/>
          <w:rFonts w:asciiTheme="minorHAnsi" w:eastAsiaTheme="minorEastAsia" w:hAnsiTheme="minorHAnsi" w:cstheme="minorBidi"/>
          <w:noProof/>
          <w:sz w:val="22"/>
          <w:szCs w:val="22"/>
          <w:lang w:eastAsia="ja-JP"/>
        </w:rPr>
      </w:pPr>
      <w:del w:id="2940" w:author="Rapporteur" w:date="2023-11-26T08:03:00Z">
        <w:r w:rsidDel="00E05168">
          <w:rPr>
            <w:noProof/>
            <w:lang w:eastAsia="zh-CN"/>
          </w:rPr>
          <w:delText>8.4.2.3.4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_Toc145707971 \h </w:delInstrText>
        </w:r>
        <w:r w:rsidDel="00E05168">
          <w:rPr>
            <w:noProof/>
          </w:rPr>
        </w:r>
        <w:r w:rsidDel="00E05168">
          <w:rPr>
            <w:noProof/>
          </w:rPr>
          <w:fldChar w:fldCharType="separate"/>
        </w:r>
        <w:r w:rsidDel="00E05168">
          <w:rPr>
            <w:noProof/>
          </w:rPr>
          <w:delText>103</w:delText>
        </w:r>
        <w:r w:rsidDel="00E05168">
          <w:rPr>
            <w:noProof/>
          </w:rPr>
          <w:fldChar w:fldCharType="end"/>
        </w:r>
      </w:del>
    </w:p>
    <w:p w14:paraId="05E88078" w14:textId="7523323F" w:rsidR="00D8229A" w:rsidDel="00E05168" w:rsidRDefault="00D8229A">
      <w:pPr>
        <w:pStyle w:val="TOC3"/>
        <w:rPr>
          <w:del w:id="2941" w:author="Rapporteur" w:date="2023-11-26T08:03:00Z"/>
          <w:rFonts w:asciiTheme="minorHAnsi" w:eastAsiaTheme="minorEastAsia" w:hAnsiTheme="minorHAnsi" w:cstheme="minorBidi"/>
          <w:noProof/>
          <w:sz w:val="22"/>
          <w:szCs w:val="22"/>
          <w:lang w:eastAsia="ja-JP"/>
        </w:rPr>
      </w:pPr>
      <w:del w:id="2942" w:author="Rapporteur" w:date="2023-11-26T08:03:00Z">
        <w:r w:rsidDel="00E05168">
          <w:rPr>
            <w:noProof/>
          </w:rPr>
          <w:delText>8.4.3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_Toc145707972 \h </w:delInstrText>
        </w:r>
        <w:r w:rsidDel="00E05168">
          <w:rPr>
            <w:noProof/>
          </w:rPr>
        </w:r>
        <w:r w:rsidDel="00E05168">
          <w:rPr>
            <w:noProof/>
          </w:rPr>
          <w:fldChar w:fldCharType="separate"/>
        </w:r>
        <w:r w:rsidDel="00E05168">
          <w:rPr>
            <w:noProof/>
          </w:rPr>
          <w:delText>103</w:delText>
        </w:r>
        <w:r w:rsidDel="00E05168">
          <w:rPr>
            <w:noProof/>
          </w:rPr>
          <w:fldChar w:fldCharType="end"/>
        </w:r>
      </w:del>
    </w:p>
    <w:p w14:paraId="43952494" w14:textId="1114D883" w:rsidR="00D8229A" w:rsidDel="00E05168" w:rsidRDefault="00D8229A">
      <w:pPr>
        <w:pStyle w:val="TOC3"/>
        <w:rPr>
          <w:del w:id="2943" w:author="Rapporteur" w:date="2023-11-26T08:03:00Z"/>
          <w:rFonts w:asciiTheme="minorHAnsi" w:eastAsiaTheme="minorEastAsia" w:hAnsiTheme="minorHAnsi" w:cstheme="minorBidi"/>
          <w:noProof/>
          <w:sz w:val="22"/>
          <w:szCs w:val="22"/>
          <w:lang w:eastAsia="ja-JP"/>
        </w:rPr>
      </w:pPr>
      <w:del w:id="2944" w:author="Rapporteur" w:date="2023-11-26T08:03:00Z">
        <w:r w:rsidDel="00E05168">
          <w:rPr>
            <w:noProof/>
          </w:rPr>
          <w:delText>8.4.4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_Toc145707973 \h </w:delInstrText>
        </w:r>
        <w:r w:rsidDel="00E05168">
          <w:rPr>
            <w:noProof/>
          </w:rPr>
        </w:r>
        <w:r w:rsidDel="00E05168">
          <w:rPr>
            <w:noProof/>
          </w:rPr>
          <w:fldChar w:fldCharType="separate"/>
        </w:r>
        <w:r w:rsidDel="00E05168">
          <w:rPr>
            <w:noProof/>
          </w:rPr>
          <w:delText>103</w:delText>
        </w:r>
        <w:r w:rsidDel="00E05168">
          <w:rPr>
            <w:noProof/>
          </w:rPr>
          <w:fldChar w:fldCharType="end"/>
        </w:r>
      </w:del>
    </w:p>
    <w:p w14:paraId="4BA92951" w14:textId="530CF367" w:rsidR="00D8229A" w:rsidDel="00E05168" w:rsidRDefault="00D8229A">
      <w:pPr>
        <w:pStyle w:val="TOC4"/>
        <w:rPr>
          <w:del w:id="2945" w:author="Rapporteur" w:date="2023-11-26T08:03:00Z"/>
          <w:rFonts w:asciiTheme="minorHAnsi" w:eastAsiaTheme="minorEastAsia" w:hAnsiTheme="minorHAnsi" w:cstheme="minorBidi"/>
          <w:noProof/>
          <w:sz w:val="22"/>
          <w:szCs w:val="22"/>
          <w:lang w:eastAsia="ja-JP"/>
        </w:rPr>
      </w:pPr>
      <w:del w:id="2946" w:author="Rapporteur" w:date="2023-11-26T08:03:00Z">
        <w:r w:rsidDel="00E05168">
          <w:rPr>
            <w:noProof/>
          </w:rPr>
          <w:delText>8.4.4.1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_Toc145707974 \h </w:delInstrText>
        </w:r>
        <w:r w:rsidDel="00E05168">
          <w:rPr>
            <w:noProof/>
          </w:rPr>
        </w:r>
        <w:r w:rsidDel="00E05168">
          <w:rPr>
            <w:noProof/>
          </w:rPr>
          <w:fldChar w:fldCharType="separate"/>
        </w:r>
        <w:r w:rsidDel="00E05168">
          <w:rPr>
            <w:noProof/>
          </w:rPr>
          <w:delText>103</w:delText>
        </w:r>
        <w:r w:rsidDel="00E05168">
          <w:rPr>
            <w:noProof/>
          </w:rPr>
          <w:fldChar w:fldCharType="end"/>
        </w:r>
      </w:del>
    </w:p>
    <w:p w14:paraId="33A2E351" w14:textId="76EB5147" w:rsidR="00D8229A" w:rsidDel="00E05168" w:rsidRDefault="00D8229A">
      <w:pPr>
        <w:pStyle w:val="TOC4"/>
        <w:rPr>
          <w:del w:id="2947" w:author="Rapporteur" w:date="2023-11-26T08:03:00Z"/>
          <w:rFonts w:asciiTheme="minorHAnsi" w:eastAsiaTheme="minorEastAsia" w:hAnsiTheme="minorHAnsi" w:cstheme="minorBidi"/>
          <w:noProof/>
          <w:sz w:val="22"/>
          <w:szCs w:val="22"/>
          <w:lang w:eastAsia="ja-JP"/>
        </w:rPr>
      </w:pPr>
      <w:del w:id="2948" w:author="Rapporteur" w:date="2023-11-26T08:03:00Z">
        <w:r w:rsidDel="00E05168">
          <w:rPr>
            <w:noProof/>
            <w:lang w:eastAsia="zh-CN"/>
          </w:rPr>
          <w:delText>8.4.4.2</w:delText>
        </w:r>
        <w:r w:rsidDel="00E05168">
          <w:rPr>
            <w:rFonts w:asciiTheme="minorHAnsi" w:eastAsiaTheme="minorEastAsia" w:hAnsiTheme="minorHAnsi" w:cstheme="minorBidi"/>
            <w:noProof/>
            <w:sz w:val="22"/>
            <w:szCs w:val="22"/>
            <w:lang w:eastAsia="ja-JP"/>
          </w:rPr>
          <w:tab/>
        </w:r>
        <w:r w:rsidDel="00E05168">
          <w:rPr>
            <w:noProof/>
            <w:lang w:eastAsia="zh-CN"/>
          </w:rPr>
          <w:delText>AC Information Notification</w:delText>
        </w:r>
        <w:r w:rsidDel="00E05168">
          <w:rPr>
            <w:noProof/>
          </w:rPr>
          <w:tab/>
        </w:r>
        <w:r w:rsidDel="00E05168">
          <w:rPr>
            <w:noProof/>
          </w:rPr>
          <w:fldChar w:fldCharType="begin" w:fldLock="1"/>
        </w:r>
        <w:r w:rsidDel="00E05168">
          <w:rPr>
            <w:noProof/>
          </w:rPr>
          <w:delInstrText xml:space="preserve"> PAGEREF _Toc145707975 \h </w:delInstrText>
        </w:r>
        <w:r w:rsidDel="00E05168">
          <w:rPr>
            <w:noProof/>
          </w:rPr>
        </w:r>
        <w:r w:rsidDel="00E05168">
          <w:rPr>
            <w:noProof/>
          </w:rPr>
          <w:fldChar w:fldCharType="separate"/>
        </w:r>
        <w:r w:rsidDel="00E05168">
          <w:rPr>
            <w:noProof/>
          </w:rPr>
          <w:delText>104</w:delText>
        </w:r>
        <w:r w:rsidDel="00E05168">
          <w:rPr>
            <w:noProof/>
          </w:rPr>
          <w:fldChar w:fldCharType="end"/>
        </w:r>
      </w:del>
    </w:p>
    <w:p w14:paraId="0AF75A91" w14:textId="15B3E355" w:rsidR="00D8229A" w:rsidDel="00E05168" w:rsidRDefault="00D8229A">
      <w:pPr>
        <w:pStyle w:val="TOC5"/>
        <w:rPr>
          <w:del w:id="2949" w:author="Rapporteur" w:date="2023-11-26T08:03:00Z"/>
          <w:rFonts w:asciiTheme="minorHAnsi" w:eastAsiaTheme="minorEastAsia" w:hAnsiTheme="minorHAnsi" w:cstheme="minorBidi"/>
          <w:noProof/>
          <w:sz w:val="22"/>
          <w:szCs w:val="22"/>
          <w:lang w:eastAsia="ja-JP"/>
        </w:rPr>
      </w:pPr>
      <w:del w:id="2950" w:author="Rapporteur" w:date="2023-11-26T08:03:00Z">
        <w:r w:rsidDel="00E05168">
          <w:rPr>
            <w:noProof/>
            <w:lang w:eastAsia="zh-CN"/>
          </w:rPr>
          <w:delText>8.4.4.2.1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_Toc145707976 \h </w:delInstrText>
        </w:r>
        <w:r w:rsidDel="00E05168">
          <w:rPr>
            <w:noProof/>
          </w:rPr>
        </w:r>
        <w:r w:rsidDel="00E05168">
          <w:rPr>
            <w:noProof/>
          </w:rPr>
          <w:fldChar w:fldCharType="separate"/>
        </w:r>
        <w:r w:rsidDel="00E05168">
          <w:rPr>
            <w:noProof/>
          </w:rPr>
          <w:delText>104</w:delText>
        </w:r>
        <w:r w:rsidDel="00E05168">
          <w:rPr>
            <w:noProof/>
          </w:rPr>
          <w:fldChar w:fldCharType="end"/>
        </w:r>
      </w:del>
    </w:p>
    <w:p w14:paraId="4E5A32BC" w14:textId="64CADF1F" w:rsidR="00D8229A" w:rsidDel="00E05168" w:rsidRDefault="00D8229A">
      <w:pPr>
        <w:pStyle w:val="TOC5"/>
        <w:rPr>
          <w:del w:id="2951" w:author="Rapporteur" w:date="2023-11-26T08:03:00Z"/>
          <w:rFonts w:asciiTheme="minorHAnsi" w:eastAsiaTheme="minorEastAsia" w:hAnsiTheme="minorHAnsi" w:cstheme="minorBidi"/>
          <w:noProof/>
          <w:sz w:val="22"/>
          <w:szCs w:val="22"/>
          <w:lang w:eastAsia="ja-JP"/>
        </w:rPr>
      </w:pPr>
      <w:del w:id="2952" w:author="Rapporteur" w:date="2023-11-26T08:03:00Z">
        <w:r w:rsidDel="00E05168">
          <w:rPr>
            <w:noProof/>
            <w:lang w:eastAsia="zh-CN"/>
          </w:rPr>
          <w:delText>8.4.4.2.2</w:delText>
        </w:r>
        <w:r w:rsidDel="00E05168">
          <w:rPr>
            <w:rFonts w:asciiTheme="minorHAnsi" w:eastAsiaTheme="minorEastAsia" w:hAnsiTheme="minorHAnsi" w:cstheme="minorBidi"/>
            <w:noProof/>
            <w:sz w:val="22"/>
            <w:szCs w:val="22"/>
            <w:lang w:eastAsia="ja-JP"/>
          </w:rPr>
          <w:tab/>
        </w:r>
        <w:r w:rsidDel="00E05168">
          <w:rPr>
            <w:noProof/>
            <w:lang w:eastAsia="zh-CN"/>
          </w:rPr>
          <w:delText>Target URI</w:delText>
        </w:r>
        <w:r w:rsidDel="00E05168">
          <w:rPr>
            <w:noProof/>
          </w:rPr>
          <w:tab/>
        </w:r>
        <w:r w:rsidDel="00E05168">
          <w:rPr>
            <w:noProof/>
          </w:rPr>
          <w:fldChar w:fldCharType="begin" w:fldLock="1"/>
        </w:r>
        <w:r w:rsidDel="00E05168">
          <w:rPr>
            <w:noProof/>
          </w:rPr>
          <w:delInstrText xml:space="preserve"> PAGEREF _Toc145707977 \h </w:delInstrText>
        </w:r>
        <w:r w:rsidDel="00E05168">
          <w:rPr>
            <w:noProof/>
          </w:rPr>
        </w:r>
        <w:r w:rsidDel="00E05168">
          <w:rPr>
            <w:noProof/>
          </w:rPr>
          <w:fldChar w:fldCharType="separate"/>
        </w:r>
        <w:r w:rsidDel="00E05168">
          <w:rPr>
            <w:noProof/>
          </w:rPr>
          <w:delText>104</w:delText>
        </w:r>
        <w:r w:rsidDel="00E05168">
          <w:rPr>
            <w:noProof/>
          </w:rPr>
          <w:fldChar w:fldCharType="end"/>
        </w:r>
      </w:del>
    </w:p>
    <w:p w14:paraId="755929C4" w14:textId="30174534" w:rsidR="00D8229A" w:rsidDel="00E05168" w:rsidRDefault="00D8229A">
      <w:pPr>
        <w:pStyle w:val="TOC5"/>
        <w:rPr>
          <w:del w:id="2953" w:author="Rapporteur" w:date="2023-11-26T08:03:00Z"/>
          <w:rFonts w:asciiTheme="minorHAnsi" w:eastAsiaTheme="minorEastAsia" w:hAnsiTheme="minorHAnsi" w:cstheme="minorBidi"/>
          <w:noProof/>
          <w:sz w:val="22"/>
          <w:szCs w:val="22"/>
          <w:lang w:eastAsia="ja-JP"/>
        </w:rPr>
      </w:pPr>
      <w:del w:id="2954" w:author="Rapporteur" w:date="2023-11-26T08:03:00Z">
        <w:r w:rsidDel="00E05168">
          <w:rPr>
            <w:noProof/>
            <w:lang w:eastAsia="zh-CN"/>
          </w:rPr>
          <w:delText>8.4.4.2</w:delText>
        </w:r>
        <w:r w:rsidDel="00E05168">
          <w:rPr>
            <w:noProof/>
          </w:rPr>
          <w:delText>.3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_Toc145707978 \h </w:delInstrText>
        </w:r>
        <w:r w:rsidDel="00E05168">
          <w:rPr>
            <w:noProof/>
          </w:rPr>
        </w:r>
        <w:r w:rsidDel="00E05168">
          <w:rPr>
            <w:noProof/>
          </w:rPr>
          <w:fldChar w:fldCharType="separate"/>
        </w:r>
        <w:r w:rsidDel="00E05168">
          <w:rPr>
            <w:noProof/>
          </w:rPr>
          <w:delText>104</w:delText>
        </w:r>
        <w:r w:rsidDel="00E05168">
          <w:rPr>
            <w:noProof/>
          </w:rPr>
          <w:fldChar w:fldCharType="end"/>
        </w:r>
      </w:del>
    </w:p>
    <w:p w14:paraId="78A42B60" w14:textId="531B09A3" w:rsidR="00D8229A" w:rsidDel="00E05168" w:rsidRDefault="00D8229A">
      <w:pPr>
        <w:pStyle w:val="TOC6"/>
        <w:rPr>
          <w:del w:id="2955" w:author="Rapporteur" w:date="2023-11-26T08:03:00Z"/>
          <w:rFonts w:asciiTheme="minorHAnsi" w:eastAsiaTheme="minorEastAsia" w:hAnsiTheme="minorHAnsi" w:cstheme="minorBidi"/>
          <w:noProof/>
          <w:sz w:val="22"/>
          <w:szCs w:val="22"/>
          <w:lang w:eastAsia="ja-JP"/>
        </w:rPr>
      </w:pPr>
      <w:del w:id="2956" w:author="Rapporteur" w:date="2023-11-26T08:03:00Z">
        <w:r w:rsidDel="00E05168">
          <w:rPr>
            <w:noProof/>
            <w:lang w:eastAsia="zh-CN"/>
          </w:rPr>
          <w:delText>8.4.4.2</w:delText>
        </w:r>
        <w:r w:rsidDel="00E05168">
          <w:rPr>
            <w:noProof/>
          </w:rPr>
          <w:delText>.3.1</w:delText>
        </w:r>
        <w:r w:rsidDel="00E05168">
          <w:rPr>
            <w:rFonts w:asciiTheme="minorHAnsi" w:eastAsiaTheme="minorEastAsia" w:hAnsiTheme="minorHAnsi" w:cstheme="minorBidi"/>
            <w:noProof/>
            <w:sz w:val="22"/>
            <w:szCs w:val="22"/>
            <w:lang w:eastAsia="ja-JP"/>
          </w:rPr>
          <w:tab/>
        </w:r>
        <w:r w:rsidDel="00E05168">
          <w:rPr>
            <w:noProof/>
          </w:rPr>
          <w:delText>POST</w:delText>
        </w:r>
        <w:r w:rsidDel="00E05168">
          <w:rPr>
            <w:noProof/>
          </w:rPr>
          <w:tab/>
        </w:r>
        <w:r w:rsidDel="00E05168">
          <w:rPr>
            <w:noProof/>
          </w:rPr>
          <w:fldChar w:fldCharType="begin" w:fldLock="1"/>
        </w:r>
        <w:r w:rsidDel="00E05168">
          <w:rPr>
            <w:noProof/>
          </w:rPr>
          <w:delInstrText xml:space="preserve"> PAGEREF _Toc145707979 \h </w:delInstrText>
        </w:r>
        <w:r w:rsidDel="00E05168">
          <w:rPr>
            <w:noProof/>
          </w:rPr>
        </w:r>
        <w:r w:rsidDel="00E05168">
          <w:rPr>
            <w:noProof/>
          </w:rPr>
          <w:fldChar w:fldCharType="separate"/>
        </w:r>
        <w:r w:rsidDel="00E05168">
          <w:rPr>
            <w:noProof/>
          </w:rPr>
          <w:delText>104</w:delText>
        </w:r>
        <w:r w:rsidDel="00E05168">
          <w:rPr>
            <w:noProof/>
          </w:rPr>
          <w:fldChar w:fldCharType="end"/>
        </w:r>
      </w:del>
    </w:p>
    <w:p w14:paraId="4D2106B9" w14:textId="1FA7207A" w:rsidR="00D8229A" w:rsidDel="00E05168" w:rsidRDefault="00D8229A">
      <w:pPr>
        <w:pStyle w:val="TOC3"/>
        <w:rPr>
          <w:del w:id="2957" w:author="Rapporteur" w:date="2023-11-26T08:03:00Z"/>
          <w:rFonts w:asciiTheme="minorHAnsi" w:eastAsiaTheme="minorEastAsia" w:hAnsiTheme="minorHAnsi" w:cstheme="minorBidi"/>
          <w:noProof/>
          <w:sz w:val="22"/>
          <w:szCs w:val="22"/>
          <w:lang w:eastAsia="ja-JP"/>
        </w:rPr>
      </w:pPr>
      <w:del w:id="2958" w:author="Rapporteur" w:date="2023-11-26T08:03:00Z">
        <w:r w:rsidDel="00E05168">
          <w:rPr>
            <w:noProof/>
          </w:rPr>
          <w:delText>8.4.5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_Toc145707980 \h </w:delInstrText>
        </w:r>
        <w:r w:rsidDel="00E05168">
          <w:rPr>
            <w:noProof/>
          </w:rPr>
        </w:r>
        <w:r w:rsidDel="00E05168">
          <w:rPr>
            <w:noProof/>
          </w:rPr>
          <w:fldChar w:fldCharType="separate"/>
        </w:r>
        <w:r w:rsidDel="00E05168">
          <w:rPr>
            <w:noProof/>
          </w:rPr>
          <w:delText>105</w:delText>
        </w:r>
        <w:r w:rsidDel="00E05168">
          <w:rPr>
            <w:noProof/>
          </w:rPr>
          <w:fldChar w:fldCharType="end"/>
        </w:r>
      </w:del>
    </w:p>
    <w:p w14:paraId="070BC2FF" w14:textId="098B7EF0" w:rsidR="00D8229A" w:rsidDel="00E05168" w:rsidRDefault="00D8229A">
      <w:pPr>
        <w:pStyle w:val="TOC4"/>
        <w:rPr>
          <w:del w:id="2959" w:author="Rapporteur" w:date="2023-11-26T08:03:00Z"/>
          <w:rFonts w:asciiTheme="minorHAnsi" w:eastAsiaTheme="minorEastAsia" w:hAnsiTheme="minorHAnsi" w:cstheme="minorBidi"/>
          <w:noProof/>
          <w:sz w:val="22"/>
          <w:szCs w:val="22"/>
          <w:lang w:eastAsia="ja-JP"/>
        </w:rPr>
      </w:pPr>
      <w:del w:id="2960" w:author="Rapporteur" w:date="2023-11-26T08:03:00Z">
        <w:r w:rsidDel="00E05168">
          <w:rPr>
            <w:noProof/>
            <w:lang w:eastAsia="zh-CN"/>
          </w:rPr>
          <w:lastRenderedPageBreak/>
          <w:delText>8.4.5.1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_Toc145707981 \h </w:delInstrText>
        </w:r>
        <w:r w:rsidDel="00E05168">
          <w:rPr>
            <w:noProof/>
          </w:rPr>
        </w:r>
        <w:r w:rsidDel="00E05168">
          <w:rPr>
            <w:noProof/>
          </w:rPr>
          <w:fldChar w:fldCharType="separate"/>
        </w:r>
        <w:r w:rsidDel="00E05168">
          <w:rPr>
            <w:noProof/>
          </w:rPr>
          <w:delText>105</w:delText>
        </w:r>
        <w:r w:rsidDel="00E05168">
          <w:rPr>
            <w:noProof/>
          </w:rPr>
          <w:fldChar w:fldCharType="end"/>
        </w:r>
      </w:del>
    </w:p>
    <w:p w14:paraId="694477AB" w14:textId="26E798E1" w:rsidR="00D8229A" w:rsidDel="00E05168" w:rsidRDefault="00D8229A">
      <w:pPr>
        <w:pStyle w:val="TOC4"/>
        <w:rPr>
          <w:del w:id="2961" w:author="Rapporteur" w:date="2023-11-26T08:03:00Z"/>
          <w:rFonts w:asciiTheme="minorHAnsi" w:eastAsiaTheme="minorEastAsia" w:hAnsiTheme="minorHAnsi" w:cstheme="minorBidi"/>
          <w:noProof/>
          <w:sz w:val="22"/>
          <w:szCs w:val="22"/>
          <w:lang w:eastAsia="ja-JP"/>
        </w:rPr>
      </w:pPr>
      <w:del w:id="2962" w:author="Rapporteur" w:date="2023-11-26T08:03:00Z">
        <w:r w:rsidDel="00E05168">
          <w:rPr>
            <w:noProof/>
            <w:lang w:eastAsia="zh-CN"/>
          </w:rPr>
          <w:delText>8.4.5.2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_Toc145707982 \h </w:delInstrText>
        </w:r>
        <w:r w:rsidDel="00E05168">
          <w:rPr>
            <w:noProof/>
          </w:rPr>
        </w:r>
        <w:r w:rsidDel="00E05168">
          <w:rPr>
            <w:noProof/>
          </w:rPr>
          <w:fldChar w:fldCharType="separate"/>
        </w:r>
        <w:r w:rsidDel="00E05168">
          <w:rPr>
            <w:noProof/>
          </w:rPr>
          <w:delText>107</w:delText>
        </w:r>
        <w:r w:rsidDel="00E05168">
          <w:rPr>
            <w:noProof/>
          </w:rPr>
          <w:fldChar w:fldCharType="end"/>
        </w:r>
      </w:del>
    </w:p>
    <w:p w14:paraId="02AFBC75" w14:textId="23567B61" w:rsidR="00D8229A" w:rsidDel="00E05168" w:rsidRDefault="00D8229A">
      <w:pPr>
        <w:pStyle w:val="TOC5"/>
        <w:rPr>
          <w:del w:id="2963" w:author="Rapporteur" w:date="2023-11-26T08:03:00Z"/>
          <w:rFonts w:asciiTheme="minorHAnsi" w:eastAsiaTheme="minorEastAsia" w:hAnsiTheme="minorHAnsi" w:cstheme="minorBidi"/>
          <w:noProof/>
          <w:sz w:val="22"/>
          <w:szCs w:val="22"/>
          <w:lang w:eastAsia="ja-JP"/>
        </w:rPr>
      </w:pPr>
      <w:del w:id="2964" w:author="Rapporteur" w:date="2023-11-26T08:03:00Z">
        <w:r w:rsidDel="00E05168">
          <w:rPr>
            <w:noProof/>
            <w:lang w:eastAsia="zh-CN"/>
          </w:rPr>
          <w:delText>8.4.5.2.1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_Toc145707983 \h </w:delInstrText>
        </w:r>
        <w:r w:rsidDel="00E05168">
          <w:rPr>
            <w:noProof/>
          </w:rPr>
        </w:r>
        <w:r w:rsidDel="00E05168">
          <w:rPr>
            <w:noProof/>
          </w:rPr>
          <w:fldChar w:fldCharType="separate"/>
        </w:r>
        <w:r w:rsidDel="00E05168">
          <w:rPr>
            <w:noProof/>
          </w:rPr>
          <w:delText>107</w:delText>
        </w:r>
        <w:r w:rsidDel="00E05168">
          <w:rPr>
            <w:noProof/>
          </w:rPr>
          <w:fldChar w:fldCharType="end"/>
        </w:r>
      </w:del>
    </w:p>
    <w:p w14:paraId="2ADD861C" w14:textId="4E48C38D" w:rsidR="00D8229A" w:rsidDel="00E05168" w:rsidRDefault="00D8229A">
      <w:pPr>
        <w:pStyle w:val="TOC5"/>
        <w:rPr>
          <w:del w:id="2965" w:author="Rapporteur" w:date="2023-11-26T08:03:00Z"/>
          <w:rFonts w:asciiTheme="minorHAnsi" w:eastAsiaTheme="minorEastAsia" w:hAnsiTheme="minorHAnsi" w:cstheme="minorBidi"/>
          <w:noProof/>
          <w:sz w:val="22"/>
          <w:szCs w:val="22"/>
          <w:lang w:eastAsia="ja-JP"/>
        </w:rPr>
      </w:pPr>
      <w:del w:id="2966" w:author="Rapporteur" w:date="2023-11-26T08:03:00Z">
        <w:r w:rsidDel="00E05168">
          <w:rPr>
            <w:noProof/>
            <w:lang w:eastAsia="zh-CN"/>
          </w:rPr>
          <w:delText>8.4.5.2.2</w:delText>
        </w:r>
        <w:r w:rsidDel="00E05168">
          <w:rPr>
            <w:rFonts w:asciiTheme="minorHAnsi" w:eastAsiaTheme="minorEastAsia" w:hAnsiTheme="minorHAnsi" w:cstheme="minorBidi"/>
            <w:noProof/>
            <w:sz w:val="22"/>
            <w:szCs w:val="22"/>
            <w:lang w:eastAsia="ja-JP"/>
          </w:rPr>
          <w:tab/>
        </w:r>
        <w:r w:rsidDel="00E05168">
          <w:rPr>
            <w:noProof/>
            <w:lang w:eastAsia="zh-CN"/>
          </w:rPr>
          <w:delText>Type: ACInfoSubscription</w:delText>
        </w:r>
        <w:r w:rsidDel="00E05168">
          <w:rPr>
            <w:noProof/>
          </w:rPr>
          <w:tab/>
        </w:r>
        <w:r w:rsidDel="00E05168">
          <w:rPr>
            <w:noProof/>
          </w:rPr>
          <w:fldChar w:fldCharType="begin" w:fldLock="1"/>
        </w:r>
        <w:r w:rsidDel="00E05168">
          <w:rPr>
            <w:noProof/>
          </w:rPr>
          <w:delInstrText xml:space="preserve"> PAGEREF _Toc145707984 \h </w:delInstrText>
        </w:r>
        <w:r w:rsidDel="00E05168">
          <w:rPr>
            <w:noProof/>
          </w:rPr>
        </w:r>
        <w:r w:rsidDel="00E05168">
          <w:rPr>
            <w:noProof/>
          </w:rPr>
          <w:fldChar w:fldCharType="separate"/>
        </w:r>
        <w:r w:rsidDel="00E05168">
          <w:rPr>
            <w:noProof/>
          </w:rPr>
          <w:delText>107</w:delText>
        </w:r>
        <w:r w:rsidDel="00E05168">
          <w:rPr>
            <w:noProof/>
          </w:rPr>
          <w:fldChar w:fldCharType="end"/>
        </w:r>
      </w:del>
    </w:p>
    <w:p w14:paraId="0F6E9D18" w14:textId="647AE05B" w:rsidR="00D8229A" w:rsidDel="00E05168" w:rsidRDefault="00D8229A">
      <w:pPr>
        <w:pStyle w:val="TOC5"/>
        <w:rPr>
          <w:del w:id="2967" w:author="Rapporteur" w:date="2023-11-26T08:03:00Z"/>
          <w:rFonts w:asciiTheme="minorHAnsi" w:eastAsiaTheme="minorEastAsia" w:hAnsiTheme="minorHAnsi" w:cstheme="minorBidi"/>
          <w:noProof/>
          <w:sz w:val="22"/>
          <w:szCs w:val="22"/>
          <w:lang w:eastAsia="ja-JP"/>
        </w:rPr>
      </w:pPr>
      <w:del w:id="2968" w:author="Rapporteur" w:date="2023-11-26T08:03:00Z">
        <w:r w:rsidDel="00E05168">
          <w:rPr>
            <w:noProof/>
            <w:lang w:eastAsia="zh-CN"/>
          </w:rPr>
          <w:delText>8.4.5.2.3</w:delText>
        </w:r>
        <w:r w:rsidDel="00E05168">
          <w:rPr>
            <w:rFonts w:asciiTheme="minorHAnsi" w:eastAsiaTheme="minorEastAsia" w:hAnsiTheme="minorHAnsi" w:cstheme="minorBidi"/>
            <w:noProof/>
            <w:sz w:val="22"/>
            <w:szCs w:val="22"/>
            <w:lang w:eastAsia="ja-JP"/>
          </w:rPr>
          <w:tab/>
        </w:r>
        <w:r w:rsidDel="00E05168">
          <w:rPr>
            <w:noProof/>
            <w:lang w:eastAsia="zh-CN"/>
          </w:rPr>
          <w:delText>Type: ACInfoSubscriptionPatch</w:delText>
        </w:r>
        <w:r w:rsidDel="00E05168">
          <w:rPr>
            <w:noProof/>
          </w:rPr>
          <w:tab/>
        </w:r>
        <w:r w:rsidDel="00E05168">
          <w:rPr>
            <w:noProof/>
          </w:rPr>
          <w:fldChar w:fldCharType="begin" w:fldLock="1"/>
        </w:r>
        <w:r w:rsidDel="00E05168">
          <w:rPr>
            <w:noProof/>
          </w:rPr>
          <w:delInstrText xml:space="preserve"> PAGEREF _Toc145707985 \h </w:delInstrText>
        </w:r>
        <w:r w:rsidDel="00E05168">
          <w:rPr>
            <w:noProof/>
          </w:rPr>
        </w:r>
        <w:r w:rsidDel="00E05168">
          <w:rPr>
            <w:noProof/>
          </w:rPr>
          <w:fldChar w:fldCharType="separate"/>
        </w:r>
        <w:r w:rsidDel="00E05168">
          <w:rPr>
            <w:noProof/>
          </w:rPr>
          <w:delText>107</w:delText>
        </w:r>
        <w:r w:rsidDel="00E05168">
          <w:rPr>
            <w:noProof/>
          </w:rPr>
          <w:fldChar w:fldCharType="end"/>
        </w:r>
      </w:del>
    </w:p>
    <w:p w14:paraId="218D5FB0" w14:textId="7E4E0B72" w:rsidR="00D8229A" w:rsidDel="00E05168" w:rsidRDefault="00D8229A">
      <w:pPr>
        <w:pStyle w:val="TOC5"/>
        <w:rPr>
          <w:del w:id="2969" w:author="Rapporteur" w:date="2023-11-26T08:03:00Z"/>
          <w:rFonts w:asciiTheme="minorHAnsi" w:eastAsiaTheme="minorEastAsia" w:hAnsiTheme="minorHAnsi" w:cstheme="minorBidi"/>
          <w:noProof/>
          <w:sz w:val="22"/>
          <w:szCs w:val="22"/>
          <w:lang w:eastAsia="ja-JP"/>
        </w:rPr>
      </w:pPr>
      <w:del w:id="2970" w:author="Rapporteur" w:date="2023-11-26T08:03:00Z">
        <w:r w:rsidDel="00E05168">
          <w:rPr>
            <w:noProof/>
            <w:lang w:eastAsia="zh-CN"/>
          </w:rPr>
          <w:delText>8.4.5.2.4</w:delText>
        </w:r>
        <w:r w:rsidDel="00E05168">
          <w:rPr>
            <w:rFonts w:asciiTheme="minorHAnsi" w:eastAsiaTheme="minorEastAsia" w:hAnsiTheme="minorHAnsi" w:cstheme="minorBidi"/>
            <w:noProof/>
            <w:sz w:val="22"/>
            <w:szCs w:val="22"/>
            <w:lang w:eastAsia="ja-JP"/>
          </w:rPr>
          <w:tab/>
        </w:r>
        <w:r w:rsidDel="00E05168">
          <w:rPr>
            <w:noProof/>
            <w:lang w:eastAsia="zh-CN"/>
          </w:rPr>
          <w:delText>Type: ACFilters</w:delText>
        </w:r>
        <w:r w:rsidDel="00E05168">
          <w:rPr>
            <w:noProof/>
          </w:rPr>
          <w:tab/>
        </w:r>
        <w:r w:rsidDel="00E05168">
          <w:rPr>
            <w:noProof/>
          </w:rPr>
          <w:fldChar w:fldCharType="begin" w:fldLock="1"/>
        </w:r>
        <w:r w:rsidDel="00E05168">
          <w:rPr>
            <w:noProof/>
          </w:rPr>
          <w:delInstrText xml:space="preserve"> PAGEREF _Toc145707986 \h </w:delInstrText>
        </w:r>
        <w:r w:rsidDel="00E05168">
          <w:rPr>
            <w:noProof/>
          </w:rPr>
        </w:r>
        <w:r w:rsidDel="00E05168">
          <w:rPr>
            <w:noProof/>
          </w:rPr>
          <w:fldChar w:fldCharType="separate"/>
        </w:r>
        <w:r w:rsidDel="00E05168">
          <w:rPr>
            <w:noProof/>
          </w:rPr>
          <w:delText>108</w:delText>
        </w:r>
        <w:r w:rsidDel="00E05168">
          <w:rPr>
            <w:noProof/>
          </w:rPr>
          <w:fldChar w:fldCharType="end"/>
        </w:r>
      </w:del>
    </w:p>
    <w:p w14:paraId="479C9EBB" w14:textId="27950533" w:rsidR="00D8229A" w:rsidDel="00E05168" w:rsidRDefault="00D8229A">
      <w:pPr>
        <w:pStyle w:val="TOC5"/>
        <w:rPr>
          <w:del w:id="2971" w:author="Rapporteur" w:date="2023-11-26T08:03:00Z"/>
          <w:rFonts w:asciiTheme="minorHAnsi" w:eastAsiaTheme="minorEastAsia" w:hAnsiTheme="minorHAnsi" w:cstheme="minorBidi"/>
          <w:noProof/>
          <w:sz w:val="22"/>
          <w:szCs w:val="22"/>
          <w:lang w:eastAsia="ja-JP"/>
        </w:rPr>
      </w:pPr>
      <w:del w:id="2972" w:author="Rapporteur" w:date="2023-11-26T08:03:00Z">
        <w:r w:rsidDel="00E05168">
          <w:rPr>
            <w:noProof/>
            <w:lang w:eastAsia="zh-CN"/>
          </w:rPr>
          <w:delText>8.4.5.2.5</w:delText>
        </w:r>
        <w:r w:rsidDel="00E05168">
          <w:rPr>
            <w:rFonts w:asciiTheme="minorHAnsi" w:eastAsiaTheme="minorEastAsia" w:hAnsiTheme="minorHAnsi" w:cstheme="minorBidi"/>
            <w:noProof/>
            <w:sz w:val="22"/>
            <w:szCs w:val="22"/>
            <w:lang w:eastAsia="ja-JP"/>
          </w:rPr>
          <w:tab/>
        </w:r>
        <w:r w:rsidDel="00E05168">
          <w:rPr>
            <w:noProof/>
            <w:lang w:eastAsia="zh-CN"/>
          </w:rPr>
          <w:delText>Type: ACInfoNotification</w:delText>
        </w:r>
        <w:r w:rsidDel="00E05168">
          <w:rPr>
            <w:noProof/>
          </w:rPr>
          <w:tab/>
        </w:r>
        <w:r w:rsidDel="00E05168">
          <w:rPr>
            <w:noProof/>
          </w:rPr>
          <w:fldChar w:fldCharType="begin" w:fldLock="1"/>
        </w:r>
        <w:r w:rsidDel="00E05168">
          <w:rPr>
            <w:noProof/>
          </w:rPr>
          <w:delInstrText xml:space="preserve"> PAGEREF _Toc145707987 \h </w:delInstrText>
        </w:r>
        <w:r w:rsidDel="00E05168">
          <w:rPr>
            <w:noProof/>
          </w:rPr>
        </w:r>
        <w:r w:rsidDel="00E05168">
          <w:rPr>
            <w:noProof/>
          </w:rPr>
          <w:fldChar w:fldCharType="separate"/>
        </w:r>
        <w:r w:rsidDel="00E05168">
          <w:rPr>
            <w:noProof/>
          </w:rPr>
          <w:delText>108</w:delText>
        </w:r>
        <w:r w:rsidDel="00E05168">
          <w:rPr>
            <w:noProof/>
          </w:rPr>
          <w:fldChar w:fldCharType="end"/>
        </w:r>
      </w:del>
    </w:p>
    <w:p w14:paraId="5E8243D3" w14:textId="057777A9" w:rsidR="00D8229A" w:rsidDel="00E05168" w:rsidRDefault="00D8229A">
      <w:pPr>
        <w:pStyle w:val="TOC5"/>
        <w:rPr>
          <w:del w:id="2973" w:author="Rapporteur" w:date="2023-11-26T08:03:00Z"/>
          <w:rFonts w:asciiTheme="minorHAnsi" w:eastAsiaTheme="minorEastAsia" w:hAnsiTheme="minorHAnsi" w:cstheme="minorBidi"/>
          <w:noProof/>
          <w:sz w:val="22"/>
          <w:szCs w:val="22"/>
          <w:lang w:eastAsia="ja-JP"/>
        </w:rPr>
      </w:pPr>
      <w:del w:id="2974" w:author="Rapporteur" w:date="2023-11-26T08:03:00Z">
        <w:r w:rsidDel="00E05168">
          <w:rPr>
            <w:noProof/>
            <w:lang w:eastAsia="zh-CN"/>
          </w:rPr>
          <w:delText>8.4.5.2.6</w:delText>
        </w:r>
        <w:r w:rsidDel="00E05168">
          <w:rPr>
            <w:rFonts w:asciiTheme="minorHAnsi" w:eastAsiaTheme="minorEastAsia" w:hAnsiTheme="minorHAnsi" w:cstheme="minorBidi"/>
            <w:noProof/>
            <w:sz w:val="22"/>
            <w:szCs w:val="22"/>
            <w:lang w:eastAsia="ja-JP"/>
          </w:rPr>
          <w:tab/>
        </w:r>
        <w:r w:rsidDel="00E05168">
          <w:rPr>
            <w:noProof/>
            <w:lang w:eastAsia="zh-CN"/>
          </w:rPr>
          <w:delText>Type: ACInformation</w:delText>
        </w:r>
        <w:r w:rsidDel="00E05168">
          <w:rPr>
            <w:noProof/>
          </w:rPr>
          <w:tab/>
        </w:r>
        <w:r w:rsidDel="00E05168">
          <w:rPr>
            <w:noProof/>
          </w:rPr>
          <w:fldChar w:fldCharType="begin" w:fldLock="1"/>
        </w:r>
        <w:r w:rsidDel="00E05168">
          <w:rPr>
            <w:noProof/>
          </w:rPr>
          <w:delInstrText xml:space="preserve"> PAGEREF _Toc145707988 \h </w:delInstrText>
        </w:r>
        <w:r w:rsidDel="00E05168">
          <w:rPr>
            <w:noProof/>
          </w:rPr>
        </w:r>
        <w:r w:rsidDel="00E05168">
          <w:rPr>
            <w:noProof/>
          </w:rPr>
          <w:fldChar w:fldCharType="separate"/>
        </w:r>
        <w:r w:rsidDel="00E05168">
          <w:rPr>
            <w:noProof/>
          </w:rPr>
          <w:delText>108</w:delText>
        </w:r>
        <w:r w:rsidDel="00E05168">
          <w:rPr>
            <w:noProof/>
          </w:rPr>
          <w:fldChar w:fldCharType="end"/>
        </w:r>
      </w:del>
    </w:p>
    <w:p w14:paraId="4670D1F7" w14:textId="497DE268" w:rsidR="00D8229A" w:rsidDel="00E05168" w:rsidRDefault="00D8229A">
      <w:pPr>
        <w:pStyle w:val="TOC4"/>
        <w:rPr>
          <w:del w:id="2975" w:author="Rapporteur" w:date="2023-11-26T08:03:00Z"/>
          <w:rFonts w:asciiTheme="minorHAnsi" w:eastAsiaTheme="minorEastAsia" w:hAnsiTheme="minorHAnsi" w:cstheme="minorBidi"/>
          <w:noProof/>
          <w:sz w:val="22"/>
          <w:szCs w:val="22"/>
          <w:lang w:eastAsia="ja-JP"/>
        </w:rPr>
      </w:pPr>
      <w:del w:id="2976" w:author="Rapporteur" w:date="2023-11-26T08:03:00Z">
        <w:r w:rsidDel="00E05168">
          <w:rPr>
            <w:noProof/>
            <w:lang w:eastAsia="zh-CN"/>
          </w:rPr>
          <w:delText>8.4.5.3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_Toc145707989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7133C22D" w14:textId="386C5FB2" w:rsidR="00D8229A" w:rsidDel="00E05168" w:rsidRDefault="00D8229A">
      <w:pPr>
        <w:pStyle w:val="TOC3"/>
        <w:rPr>
          <w:del w:id="2977" w:author="Rapporteur" w:date="2023-11-26T08:03:00Z"/>
          <w:rFonts w:asciiTheme="minorHAnsi" w:eastAsiaTheme="minorEastAsia" w:hAnsiTheme="minorHAnsi" w:cstheme="minorBidi"/>
          <w:noProof/>
          <w:sz w:val="22"/>
          <w:szCs w:val="22"/>
          <w:lang w:eastAsia="ja-JP"/>
        </w:rPr>
      </w:pPr>
      <w:del w:id="2978" w:author="Rapporteur" w:date="2023-11-26T08:03:00Z">
        <w:r w:rsidDel="00E05168">
          <w:rPr>
            <w:noProof/>
          </w:rPr>
          <w:delText>8.4.6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_Toc145707990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69AD2331" w14:textId="12B524A0" w:rsidR="00D8229A" w:rsidDel="00E05168" w:rsidRDefault="00D8229A">
      <w:pPr>
        <w:pStyle w:val="TOC4"/>
        <w:rPr>
          <w:del w:id="2979" w:author="Rapporteur" w:date="2023-11-26T08:03:00Z"/>
          <w:rFonts w:asciiTheme="minorHAnsi" w:eastAsiaTheme="minorEastAsia" w:hAnsiTheme="minorHAnsi" w:cstheme="minorBidi"/>
          <w:noProof/>
          <w:sz w:val="22"/>
          <w:szCs w:val="22"/>
          <w:lang w:eastAsia="ja-JP"/>
        </w:rPr>
      </w:pPr>
      <w:del w:id="2980" w:author="Rapporteur" w:date="2023-11-26T08:03:00Z">
        <w:r w:rsidDel="00E05168">
          <w:rPr>
            <w:noProof/>
          </w:rPr>
          <w:delText>8.4.6.1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_Toc145707991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322C0FE7" w14:textId="194722D2" w:rsidR="00D8229A" w:rsidDel="00E05168" w:rsidRDefault="00D8229A">
      <w:pPr>
        <w:pStyle w:val="TOC4"/>
        <w:rPr>
          <w:del w:id="2981" w:author="Rapporteur" w:date="2023-11-26T08:03:00Z"/>
          <w:rFonts w:asciiTheme="minorHAnsi" w:eastAsiaTheme="minorEastAsia" w:hAnsiTheme="minorHAnsi" w:cstheme="minorBidi"/>
          <w:noProof/>
          <w:sz w:val="22"/>
          <w:szCs w:val="22"/>
          <w:lang w:eastAsia="ja-JP"/>
        </w:rPr>
      </w:pPr>
      <w:del w:id="2982" w:author="Rapporteur" w:date="2023-11-26T08:03:00Z">
        <w:r w:rsidDel="00E05168">
          <w:rPr>
            <w:noProof/>
          </w:rPr>
          <w:delText>8.4.6.2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_Toc145707992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5F6AE97B" w14:textId="5823AC87" w:rsidR="00D8229A" w:rsidDel="00E05168" w:rsidRDefault="00D8229A">
      <w:pPr>
        <w:pStyle w:val="TOC4"/>
        <w:rPr>
          <w:del w:id="2983" w:author="Rapporteur" w:date="2023-11-26T08:03:00Z"/>
          <w:rFonts w:asciiTheme="minorHAnsi" w:eastAsiaTheme="minorEastAsia" w:hAnsiTheme="minorHAnsi" w:cstheme="minorBidi"/>
          <w:noProof/>
          <w:sz w:val="22"/>
          <w:szCs w:val="22"/>
          <w:lang w:eastAsia="ja-JP"/>
        </w:rPr>
      </w:pPr>
      <w:del w:id="2984" w:author="Rapporteur" w:date="2023-11-26T08:03:00Z">
        <w:r w:rsidDel="00E05168">
          <w:rPr>
            <w:noProof/>
          </w:rPr>
          <w:delText>8.4.6.3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_Toc145707993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238C0859" w14:textId="43684FE0" w:rsidR="00D8229A" w:rsidDel="00E05168" w:rsidRDefault="00D8229A">
      <w:pPr>
        <w:pStyle w:val="TOC3"/>
        <w:rPr>
          <w:del w:id="2985" w:author="Rapporteur" w:date="2023-11-26T08:03:00Z"/>
          <w:rFonts w:asciiTheme="minorHAnsi" w:eastAsiaTheme="minorEastAsia" w:hAnsiTheme="minorHAnsi" w:cstheme="minorBidi"/>
          <w:noProof/>
          <w:sz w:val="22"/>
          <w:szCs w:val="22"/>
          <w:lang w:eastAsia="ja-JP"/>
        </w:rPr>
      </w:pPr>
      <w:del w:id="2986" w:author="Rapporteur" w:date="2023-11-26T08:03:00Z">
        <w:r w:rsidDel="00E05168">
          <w:rPr>
            <w:noProof/>
          </w:rPr>
          <w:delText>8.4.7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_Toc145707994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4E29110D" w14:textId="31E3A0AC" w:rsidR="00D8229A" w:rsidDel="00E05168" w:rsidRDefault="00D8229A">
      <w:pPr>
        <w:pStyle w:val="TOC2"/>
        <w:rPr>
          <w:del w:id="2987" w:author="Rapporteur" w:date="2023-11-26T08:03:00Z"/>
          <w:rFonts w:asciiTheme="minorHAnsi" w:eastAsiaTheme="minorEastAsia" w:hAnsiTheme="minorHAnsi" w:cstheme="minorBidi"/>
          <w:noProof/>
          <w:sz w:val="22"/>
          <w:szCs w:val="22"/>
          <w:lang w:eastAsia="ja-JP"/>
        </w:rPr>
      </w:pPr>
      <w:del w:id="2988" w:author="Rapporteur" w:date="2023-11-26T08:03:00Z">
        <w:r w:rsidDel="00E05168">
          <w:rPr>
            <w:noProof/>
          </w:rPr>
          <w:delText>8.5</w:delText>
        </w:r>
        <w:r w:rsidDel="00E05168">
          <w:rPr>
            <w:rFonts w:asciiTheme="minorHAnsi" w:eastAsiaTheme="minorEastAsia" w:hAnsiTheme="minorHAnsi" w:cstheme="minorBidi"/>
            <w:noProof/>
            <w:sz w:val="22"/>
            <w:szCs w:val="22"/>
            <w:lang w:eastAsia="ja-JP"/>
          </w:rPr>
          <w:tab/>
        </w:r>
        <w:r w:rsidDel="00E05168">
          <w:rPr>
            <w:noProof/>
          </w:rPr>
          <w:delText>Eees_SessionWithQoS API</w:delText>
        </w:r>
        <w:r w:rsidDel="00E05168">
          <w:rPr>
            <w:noProof/>
          </w:rPr>
          <w:tab/>
        </w:r>
        <w:r w:rsidDel="00E05168">
          <w:rPr>
            <w:noProof/>
          </w:rPr>
          <w:fldChar w:fldCharType="begin" w:fldLock="1"/>
        </w:r>
        <w:r w:rsidDel="00E05168">
          <w:rPr>
            <w:noProof/>
          </w:rPr>
          <w:delInstrText xml:space="preserve"> PAGEREF _Toc145707995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18800DF2" w14:textId="2E4653B6" w:rsidR="00D8229A" w:rsidDel="00E05168" w:rsidRDefault="00D8229A">
      <w:pPr>
        <w:pStyle w:val="TOC3"/>
        <w:rPr>
          <w:del w:id="2989" w:author="Rapporteur" w:date="2023-11-26T08:03:00Z"/>
          <w:rFonts w:asciiTheme="minorHAnsi" w:eastAsiaTheme="minorEastAsia" w:hAnsiTheme="minorHAnsi" w:cstheme="minorBidi"/>
          <w:noProof/>
          <w:sz w:val="22"/>
          <w:szCs w:val="22"/>
          <w:lang w:eastAsia="ja-JP"/>
        </w:rPr>
      </w:pPr>
      <w:del w:id="2990" w:author="Rapporteur" w:date="2023-11-26T08:03:00Z">
        <w:r w:rsidDel="00E05168">
          <w:rPr>
            <w:noProof/>
          </w:rPr>
          <w:delText>8.5.1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_Toc145707996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03A3B7D0" w14:textId="711D92FD" w:rsidR="00D8229A" w:rsidDel="00E05168" w:rsidRDefault="00D8229A">
      <w:pPr>
        <w:pStyle w:val="TOC3"/>
        <w:rPr>
          <w:del w:id="2991" w:author="Rapporteur" w:date="2023-11-26T08:03:00Z"/>
          <w:rFonts w:asciiTheme="minorHAnsi" w:eastAsiaTheme="minorEastAsia" w:hAnsiTheme="minorHAnsi" w:cstheme="minorBidi"/>
          <w:noProof/>
          <w:sz w:val="22"/>
          <w:szCs w:val="22"/>
          <w:lang w:eastAsia="ja-JP"/>
        </w:rPr>
      </w:pPr>
      <w:del w:id="2992" w:author="Rapporteur" w:date="2023-11-26T08:03:00Z">
        <w:r w:rsidDel="00E05168">
          <w:rPr>
            <w:noProof/>
          </w:rPr>
          <w:delText>8.5.2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_Toc145707997 \h </w:delInstrText>
        </w:r>
        <w:r w:rsidDel="00E05168">
          <w:rPr>
            <w:noProof/>
          </w:rPr>
        </w:r>
        <w:r w:rsidDel="00E05168">
          <w:rPr>
            <w:noProof/>
          </w:rPr>
          <w:fldChar w:fldCharType="separate"/>
        </w:r>
        <w:r w:rsidDel="00E05168">
          <w:rPr>
            <w:noProof/>
          </w:rPr>
          <w:delText>110</w:delText>
        </w:r>
        <w:r w:rsidDel="00E05168">
          <w:rPr>
            <w:noProof/>
          </w:rPr>
          <w:fldChar w:fldCharType="end"/>
        </w:r>
      </w:del>
    </w:p>
    <w:p w14:paraId="3ACF5133" w14:textId="19445077" w:rsidR="00D8229A" w:rsidDel="00E05168" w:rsidRDefault="00D8229A">
      <w:pPr>
        <w:pStyle w:val="TOC4"/>
        <w:rPr>
          <w:del w:id="2993" w:author="Rapporteur" w:date="2023-11-26T08:03:00Z"/>
          <w:rFonts w:asciiTheme="minorHAnsi" w:eastAsiaTheme="minorEastAsia" w:hAnsiTheme="minorHAnsi" w:cstheme="minorBidi"/>
          <w:noProof/>
          <w:sz w:val="22"/>
          <w:szCs w:val="22"/>
          <w:lang w:eastAsia="ja-JP"/>
        </w:rPr>
      </w:pPr>
      <w:del w:id="2994" w:author="Rapporteur" w:date="2023-11-26T08:03:00Z">
        <w:r w:rsidDel="00E05168">
          <w:rPr>
            <w:noProof/>
          </w:rPr>
          <w:delText>8.5.2.1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_Toc145707998 \h </w:delInstrText>
        </w:r>
        <w:r w:rsidDel="00E05168">
          <w:rPr>
            <w:noProof/>
          </w:rPr>
        </w:r>
        <w:r w:rsidDel="00E05168">
          <w:rPr>
            <w:noProof/>
          </w:rPr>
          <w:fldChar w:fldCharType="separate"/>
        </w:r>
        <w:r w:rsidDel="00E05168">
          <w:rPr>
            <w:noProof/>
          </w:rPr>
          <w:delText>110</w:delText>
        </w:r>
        <w:r w:rsidDel="00E05168">
          <w:rPr>
            <w:noProof/>
          </w:rPr>
          <w:fldChar w:fldCharType="end"/>
        </w:r>
      </w:del>
    </w:p>
    <w:p w14:paraId="3E6AD291" w14:textId="08828F5D" w:rsidR="00D8229A" w:rsidDel="00E05168" w:rsidRDefault="00D8229A">
      <w:pPr>
        <w:pStyle w:val="TOC4"/>
        <w:rPr>
          <w:del w:id="2995" w:author="Rapporteur" w:date="2023-11-26T08:03:00Z"/>
          <w:rFonts w:asciiTheme="minorHAnsi" w:eastAsiaTheme="minorEastAsia" w:hAnsiTheme="minorHAnsi" w:cstheme="minorBidi"/>
          <w:noProof/>
          <w:sz w:val="22"/>
          <w:szCs w:val="22"/>
          <w:lang w:eastAsia="ja-JP"/>
        </w:rPr>
      </w:pPr>
      <w:del w:id="2996" w:author="Rapporteur" w:date="2023-11-26T08:03:00Z">
        <w:r w:rsidDel="00E05168">
          <w:rPr>
            <w:noProof/>
          </w:rPr>
          <w:delText>8.5.2.2</w:delText>
        </w:r>
        <w:r w:rsidDel="00E05168">
          <w:rPr>
            <w:rFonts w:asciiTheme="minorHAnsi" w:eastAsiaTheme="minorEastAsia" w:hAnsiTheme="minorHAnsi" w:cstheme="minorBidi"/>
            <w:noProof/>
            <w:sz w:val="22"/>
            <w:szCs w:val="22"/>
            <w:lang w:eastAsia="ja-JP"/>
          </w:rPr>
          <w:tab/>
        </w:r>
        <w:r w:rsidDel="00E05168">
          <w:rPr>
            <w:noProof/>
          </w:rPr>
          <w:delText>Resource: Sessions with QoS</w:delText>
        </w:r>
        <w:r w:rsidDel="00E05168">
          <w:rPr>
            <w:noProof/>
          </w:rPr>
          <w:tab/>
        </w:r>
        <w:r w:rsidDel="00E05168">
          <w:rPr>
            <w:noProof/>
          </w:rPr>
          <w:fldChar w:fldCharType="begin" w:fldLock="1"/>
        </w:r>
        <w:r w:rsidDel="00E05168">
          <w:rPr>
            <w:noProof/>
          </w:rPr>
          <w:delInstrText xml:space="preserve"> PAGEREF _Toc145707999 \h </w:delInstrText>
        </w:r>
        <w:r w:rsidDel="00E05168">
          <w:rPr>
            <w:noProof/>
          </w:rPr>
        </w:r>
        <w:r w:rsidDel="00E05168">
          <w:rPr>
            <w:noProof/>
          </w:rPr>
          <w:fldChar w:fldCharType="separate"/>
        </w:r>
        <w:r w:rsidDel="00E05168">
          <w:rPr>
            <w:noProof/>
          </w:rPr>
          <w:delText>111</w:delText>
        </w:r>
        <w:r w:rsidDel="00E05168">
          <w:rPr>
            <w:noProof/>
          </w:rPr>
          <w:fldChar w:fldCharType="end"/>
        </w:r>
      </w:del>
    </w:p>
    <w:p w14:paraId="231CD1A1" w14:textId="45A4013F" w:rsidR="00D8229A" w:rsidDel="00E05168" w:rsidRDefault="00D8229A">
      <w:pPr>
        <w:pStyle w:val="TOC5"/>
        <w:rPr>
          <w:del w:id="2997" w:author="Rapporteur" w:date="2023-11-26T08:03:00Z"/>
          <w:rFonts w:asciiTheme="minorHAnsi" w:eastAsiaTheme="minorEastAsia" w:hAnsiTheme="minorHAnsi" w:cstheme="minorBidi"/>
          <w:noProof/>
          <w:sz w:val="22"/>
          <w:szCs w:val="22"/>
          <w:lang w:eastAsia="ja-JP"/>
        </w:rPr>
      </w:pPr>
      <w:del w:id="2998" w:author="Rapporteur" w:date="2023-11-26T08:03:00Z">
        <w:r w:rsidDel="00E05168">
          <w:rPr>
            <w:noProof/>
            <w:lang w:eastAsia="zh-CN"/>
          </w:rPr>
          <w:delText>8.5.2.2.1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_Toc145708000 \h </w:delInstrText>
        </w:r>
        <w:r w:rsidDel="00E05168">
          <w:rPr>
            <w:noProof/>
          </w:rPr>
        </w:r>
        <w:r w:rsidDel="00E05168">
          <w:rPr>
            <w:noProof/>
          </w:rPr>
          <w:fldChar w:fldCharType="separate"/>
        </w:r>
        <w:r w:rsidDel="00E05168">
          <w:rPr>
            <w:noProof/>
          </w:rPr>
          <w:delText>111</w:delText>
        </w:r>
        <w:r w:rsidDel="00E05168">
          <w:rPr>
            <w:noProof/>
          </w:rPr>
          <w:fldChar w:fldCharType="end"/>
        </w:r>
      </w:del>
    </w:p>
    <w:p w14:paraId="23A2D5DF" w14:textId="51A384A9" w:rsidR="00D8229A" w:rsidDel="00E05168" w:rsidRDefault="00D8229A">
      <w:pPr>
        <w:pStyle w:val="TOC5"/>
        <w:rPr>
          <w:del w:id="2999" w:author="Rapporteur" w:date="2023-11-26T08:03:00Z"/>
          <w:rFonts w:asciiTheme="minorHAnsi" w:eastAsiaTheme="minorEastAsia" w:hAnsiTheme="minorHAnsi" w:cstheme="minorBidi"/>
          <w:noProof/>
          <w:sz w:val="22"/>
          <w:szCs w:val="22"/>
          <w:lang w:eastAsia="ja-JP"/>
        </w:rPr>
      </w:pPr>
      <w:del w:id="3000" w:author="Rapporteur" w:date="2023-11-26T08:03:00Z">
        <w:r w:rsidDel="00E05168">
          <w:rPr>
            <w:noProof/>
            <w:lang w:eastAsia="zh-CN"/>
          </w:rPr>
          <w:delText>8.5.2.2.2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_Toc145708001 \h </w:delInstrText>
        </w:r>
        <w:r w:rsidDel="00E05168">
          <w:rPr>
            <w:noProof/>
          </w:rPr>
        </w:r>
        <w:r w:rsidDel="00E05168">
          <w:rPr>
            <w:noProof/>
          </w:rPr>
          <w:fldChar w:fldCharType="separate"/>
        </w:r>
        <w:r w:rsidDel="00E05168">
          <w:rPr>
            <w:noProof/>
          </w:rPr>
          <w:delText>111</w:delText>
        </w:r>
        <w:r w:rsidDel="00E05168">
          <w:rPr>
            <w:noProof/>
          </w:rPr>
          <w:fldChar w:fldCharType="end"/>
        </w:r>
      </w:del>
    </w:p>
    <w:p w14:paraId="38F39152" w14:textId="77E496BE" w:rsidR="00D8229A" w:rsidDel="00E05168" w:rsidRDefault="00D8229A">
      <w:pPr>
        <w:pStyle w:val="TOC5"/>
        <w:rPr>
          <w:del w:id="3001" w:author="Rapporteur" w:date="2023-11-26T08:03:00Z"/>
          <w:rFonts w:asciiTheme="minorHAnsi" w:eastAsiaTheme="minorEastAsia" w:hAnsiTheme="minorHAnsi" w:cstheme="minorBidi"/>
          <w:noProof/>
          <w:sz w:val="22"/>
          <w:szCs w:val="22"/>
          <w:lang w:eastAsia="ja-JP"/>
        </w:rPr>
      </w:pPr>
      <w:del w:id="3002" w:author="Rapporteur" w:date="2023-11-26T08:03:00Z">
        <w:r w:rsidDel="00E05168">
          <w:rPr>
            <w:noProof/>
            <w:lang w:eastAsia="zh-CN"/>
          </w:rPr>
          <w:delText>8.5.2.2.3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_Toc145708002 \h </w:delInstrText>
        </w:r>
        <w:r w:rsidDel="00E05168">
          <w:rPr>
            <w:noProof/>
          </w:rPr>
        </w:r>
        <w:r w:rsidDel="00E05168">
          <w:rPr>
            <w:noProof/>
          </w:rPr>
          <w:fldChar w:fldCharType="separate"/>
        </w:r>
        <w:r w:rsidDel="00E05168">
          <w:rPr>
            <w:noProof/>
          </w:rPr>
          <w:delText>111</w:delText>
        </w:r>
        <w:r w:rsidDel="00E05168">
          <w:rPr>
            <w:noProof/>
          </w:rPr>
          <w:fldChar w:fldCharType="end"/>
        </w:r>
      </w:del>
    </w:p>
    <w:p w14:paraId="731AD14D" w14:textId="1257215B" w:rsidR="00D8229A" w:rsidDel="00E05168" w:rsidRDefault="00D8229A">
      <w:pPr>
        <w:pStyle w:val="TOC6"/>
        <w:rPr>
          <w:del w:id="3003" w:author="Rapporteur" w:date="2023-11-26T08:03:00Z"/>
          <w:rFonts w:asciiTheme="minorHAnsi" w:eastAsiaTheme="minorEastAsia" w:hAnsiTheme="minorHAnsi" w:cstheme="minorBidi"/>
          <w:noProof/>
          <w:sz w:val="22"/>
          <w:szCs w:val="22"/>
          <w:lang w:eastAsia="ja-JP"/>
        </w:rPr>
      </w:pPr>
      <w:del w:id="3004" w:author="Rapporteur" w:date="2023-11-26T08:03:00Z">
        <w:r w:rsidDel="00E05168">
          <w:rPr>
            <w:noProof/>
            <w:lang w:eastAsia="zh-CN"/>
          </w:rPr>
          <w:delText>8.5.2.2.3.1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_Toc145708003 \h </w:delInstrText>
        </w:r>
        <w:r w:rsidDel="00E05168">
          <w:rPr>
            <w:noProof/>
          </w:rPr>
        </w:r>
        <w:r w:rsidDel="00E05168">
          <w:rPr>
            <w:noProof/>
          </w:rPr>
          <w:fldChar w:fldCharType="separate"/>
        </w:r>
        <w:r w:rsidDel="00E05168">
          <w:rPr>
            <w:noProof/>
          </w:rPr>
          <w:delText>111</w:delText>
        </w:r>
        <w:r w:rsidDel="00E05168">
          <w:rPr>
            <w:noProof/>
          </w:rPr>
          <w:fldChar w:fldCharType="end"/>
        </w:r>
      </w:del>
    </w:p>
    <w:p w14:paraId="66DC60FF" w14:textId="78EA8D26" w:rsidR="00D8229A" w:rsidDel="00E05168" w:rsidRDefault="00D8229A">
      <w:pPr>
        <w:pStyle w:val="TOC6"/>
        <w:rPr>
          <w:del w:id="3005" w:author="Rapporteur" w:date="2023-11-26T08:03:00Z"/>
          <w:rFonts w:asciiTheme="minorHAnsi" w:eastAsiaTheme="minorEastAsia" w:hAnsiTheme="minorHAnsi" w:cstheme="minorBidi"/>
          <w:noProof/>
          <w:sz w:val="22"/>
          <w:szCs w:val="22"/>
          <w:lang w:eastAsia="ja-JP"/>
        </w:rPr>
      </w:pPr>
      <w:del w:id="3006" w:author="Rapporteur" w:date="2023-11-26T08:03:00Z">
        <w:r w:rsidDel="00E05168">
          <w:rPr>
            <w:noProof/>
            <w:lang w:eastAsia="zh-CN"/>
          </w:rPr>
          <w:delText>8.5.2.2.3.2</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_Toc145708004 \h </w:delInstrText>
        </w:r>
        <w:r w:rsidDel="00E05168">
          <w:rPr>
            <w:noProof/>
          </w:rPr>
        </w:r>
        <w:r w:rsidDel="00E05168">
          <w:rPr>
            <w:noProof/>
          </w:rPr>
          <w:fldChar w:fldCharType="separate"/>
        </w:r>
        <w:r w:rsidDel="00E05168">
          <w:rPr>
            <w:noProof/>
          </w:rPr>
          <w:delText>112</w:delText>
        </w:r>
        <w:r w:rsidDel="00E05168">
          <w:rPr>
            <w:noProof/>
          </w:rPr>
          <w:fldChar w:fldCharType="end"/>
        </w:r>
      </w:del>
    </w:p>
    <w:p w14:paraId="2F81F160" w14:textId="00610BCF" w:rsidR="00D8229A" w:rsidDel="00E05168" w:rsidRDefault="00D8229A">
      <w:pPr>
        <w:pStyle w:val="TOC5"/>
        <w:rPr>
          <w:del w:id="3007" w:author="Rapporteur" w:date="2023-11-26T08:03:00Z"/>
          <w:rFonts w:asciiTheme="minorHAnsi" w:eastAsiaTheme="minorEastAsia" w:hAnsiTheme="minorHAnsi" w:cstheme="minorBidi"/>
          <w:noProof/>
          <w:sz w:val="22"/>
          <w:szCs w:val="22"/>
          <w:lang w:eastAsia="ja-JP"/>
        </w:rPr>
      </w:pPr>
      <w:del w:id="3008" w:author="Rapporteur" w:date="2023-11-26T08:03:00Z">
        <w:r w:rsidDel="00E05168">
          <w:rPr>
            <w:noProof/>
            <w:lang w:eastAsia="zh-CN"/>
          </w:rPr>
          <w:delText>8.5.2.2.4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_Toc145708005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2715C871" w14:textId="6E4C14D0" w:rsidR="00D8229A" w:rsidDel="00E05168" w:rsidRDefault="00D8229A">
      <w:pPr>
        <w:pStyle w:val="TOC4"/>
        <w:rPr>
          <w:del w:id="3009" w:author="Rapporteur" w:date="2023-11-26T08:03:00Z"/>
          <w:rFonts w:asciiTheme="minorHAnsi" w:eastAsiaTheme="minorEastAsia" w:hAnsiTheme="minorHAnsi" w:cstheme="minorBidi"/>
          <w:noProof/>
          <w:sz w:val="22"/>
          <w:szCs w:val="22"/>
          <w:lang w:eastAsia="ja-JP"/>
        </w:rPr>
      </w:pPr>
      <w:del w:id="3010" w:author="Rapporteur" w:date="2023-11-26T08:03:00Z">
        <w:r w:rsidDel="00E05168">
          <w:rPr>
            <w:noProof/>
          </w:rPr>
          <w:delText>8.5.2.3</w:delText>
        </w:r>
        <w:r w:rsidDel="00E05168">
          <w:rPr>
            <w:rFonts w:asciiTheme="minorHAnsi" w:eastAsiaTheme="minorEastAsia" w:hAnsiTheme="minorHAnsi" w:cstheme="minorBidi"/>
            <w:noProof/>
            <w:sz w:val="22"/>
            <w:szCs w:val="22"/>
            <w:lang w:eastAsia="ja-JP"/>
          </w:rPr>
          <w:tab/>
        </w:r>
        <w:r w:rsidDel="00E05168">
          <w:rPr>
            <w:noProof/>
          </w:rPr>
          <w:delText>Resource: Individual Session with QoS</w:delText>
        </w:r>
        <w:r w:rsidDel="00E05168">
          <w:rPr>
            <w:noProof/>
          </w:rPr>
          <w:tab/>
        </w:r>
        <w:r w:rsidDel="00E05168">
          <w:rPr>
            <w:noProof/>
          </w:rPr>
          <w:fldChar w:fldCharType="begin" w:fldLock="1"/>
        </w:r>
        <w:r w:rsidDel="00E05168">
          <w:rPr>
            <w:noProof/>
          </w:rPr>
          <w:delInstrText xml:space="preserve"> PAGEREF _Toc145708006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09B7655B" w14:textId="28BE2A9B" w:rsidR="00D8229A" w:rsidDel="00E05168" w:rsidRDefault="00D8229A">
      <w:pPr>
        <w:pStyle w:val="TOC5"/>
        <w:rPr>
          <w:del w:id="3011" w:author="Rapporteur" w:date="2023-11-26T08:03:00Z"/>
          <w:rFonts w:asciiTheme="minorHAnsi" w:eastAsiaTheme="minorEastAsia" w:hAnsiTheme="minorHAnsi" w:cstheme="minorBidi"/>
          <w:noProof/>
          <w:sz w:val="22"/>
          <w:szCs w:val="22"/>
          <w:lang w:eastAsia="ja-JP"/>
        </w:rPr>
      </w:pPr>
      <w:del w:id="3012" w:author="Rapporteur" w:date="2023-11-26T08:03:00Z">
        <w:r w:rsidDel="00E05168">
          <w:rPr>
            <w:noProof/>
            <w:lang w:eastAsia="zh-CN"/>
          </w:rPr>
          <w:delText>8.5.2.3.1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_Toc145708007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5BB8006A" w14:textId="40465CEF" w:rsidR="00D8229A" w:rsidDel="00E05168" w:rsidRDefault="00D8229A">
      <w:pPr>
        <w:pStyle w:val="TOC5"/>
        <w:rPr>
          <w:del w:id="3013" w:author="Rapporteur" w:date="2023-11-26T08:03:00Z"/>
          <w:rFonts w:asciiTheme="minorHAnsi" w:eastAsiaTheme="minorEastAsia" w:hAnsiTheme="minorHAnsi" w:cstheme="minorBidi"/>
          <w:noProof/>
          <w:sz w:val="22"/>
          <w:szCs w:val="22"/>
          <w:lang w:eastAsia="ja-JP"/>
        </w:rPr>
      </w:pPr>
      <w:del w:id="3014" w:author="Rapporteur" w:date="2023-11-26T08:03:00Z">
        <w:r w:rsidDel="00E05168">
          <w:rPr>
            <w:noProof/>
            <w:lang w:eastAsia="zh-CN"/>
          </w:rPr>
          <w:delText>8.5.2.3.2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_Toc145708008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3CF4D0BA" w14:textId="0157FFA5" w:rsidR="00D8229A" w:rsidDel="00E05168" w:rsidRDefault="00D8229A">
      <w:pPr>
        <w:pStyle w:val="TOC5"/>
        <w:rPr>
          <w:del w:id="3015" w:author="Rapporteur" w:date="2023-11-26T08:03:00Z"/>
          <w:rFonts w:asciiTheme="minorHAnsi" w:eastAsiaTheme="minorEastAsia" w:hAnsiTheme="minorHAnsi" w:cstheme="minorBidi"/>
          <w:noProof/>
          <w:sz w:val="22"/>
          <w:szCs w:val="22"/>
          <w:lang w:eastAsia="ja-JP"/>
        </w:rPr>
      </w:pPr>
      <w:del w:id="3016" w:author="Rapporteur" w:date="2023-11-26T08:03:00Z">
        <w:r w:rsidDel="00E05168">
          <w:rPr>
            <w:noProof/>
            <w:lang w:eastAsia="zh-CN"/>
          </w:rPr>
          <w:delText>8.5.2.3.3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_Toc145708009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16F850D4" w14:textId="0701FB36" w:rsidR="00D8229A" w:rsidDel="00E05168" w:rsidRDefault="00D8229A">
      <w:pPr>
        <w:pStyle w:val="TOC6"/>
        <w:rPr>
          <w:del w:id="3017" w:author="Rapporteur" w:date="2023-11-26T08:03:00Z"/>
          <w:rFonts w:asciiTheme="minorHAnsi" w:eastAsiaTheme="minorEastAsia" w:hAnsiTheme="minorHAnsi" w:cstheme="minorBidi"/>
          <w:noProof/>
          <w:sz w:val="22"/>
          <w:szCs w:val="22"/>
          <w:lang w:eastAsia="ja-JP"/>
        </w:rPr>
      </w:pPr>
      <w:del w:id="3018" w:author="Rapporteur" w:date="2023-11-26T08:03:00Z">
        <w:r w:rsidDel="00E05168">
          <w:rPr>
            <w:noProof/>
            <w:lang w:eastAsia="zh-CN"/>
          </w:rPr>
          <w:delText>8.5.2.3.3.1</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_Toc145708010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4F41A603" w14:textId="1D882778" w:rsidR="00D8229A" w:rsidDel="00E05168" w:rsidRDefault="00D8229A">
      <w:pPr>
        <w:pStyle w:val="TOC6"/>
        <w:rPr>
          <w:del w:id="3019" w:author="Rapporteur" w:date="2023-11-26T08:03:00Z"/>
          <w:rFonts w:asciiTheme="minorHAnsi" w:eastAsiaTheme="minorEastAsia" w:hAnsiTheme="minorHAnsi" w:cstheme="minorBidi"/>
          <w:noProof/>
          <w:sz w:val="22"/>
          <w:szCs w:val="22"/>
          <w:lang w:eastAsia="ja-JP"/>
        </w:rPr>
      </w:pPr>
      <w:del w:id="3020" w:author="Rapporteur" w:date="2023-11-26T08:03:00Z">
        <w:r w:rsidDel="00E05168">
          <w:rPr>
            <w:noProof/>
            <w:lang w:eastAsia="zh-CN"/>
          </w:rPr>
          <w:delText>8.5.2.3.3.2</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_Toc145708011 \h </w:delInstrText>
        </w:r>
        <w:r w:rsidDel="00E05168">
          <w:rPr>
            <w:noProof/>
          </w:rPr>
        </w:r>
        <w:r w:rsidDel="00E05168">
          <w:rPr>
            <w:noProof/>
          </w:rPr>
          <w:fldChar w:fldCharType="separate"/>
        </w:r>
        <w:r w:rsidDel="00E05168">
          <w:rPr>
            <w:noProof/>
          </w:rPr>
          <w:delText>114</w:delText>
        </w:r>
        <w:r w:rsidDel="00E05168">
          <w:rPr>
            <w:noProof/>
          </w:rPr>
          <w:fldChar w:fldCharType="end"/>
        </w:r>
      </w:del>
    </w:p>
    <w:p w14:paraId="248AA87E" w14:textId="294143FA" w:rsidR="00D8229A" w:rsidDel="00E05168" w:rsidRDefault="00D8229A">
      <w:pPr>
        <w:pStyle w:val="TOC6"/>
        <w:rPr>
          <w:del w:id="3021" w:author="Rapporteur" w:date="2023-11-26T08:03:00Z"/>
          <w:rFonts w:asciiTheme="minorHAnsi" w:eastAsiaTheme="minorEastAsia" w:hAnsiTheme="minorHAnsi" w:cstheme="minorBidi"/>
          <w:noProof/>
          <w:sz w:val="22"/>
          <w:szCs w:val="22"/>
          <w:lang w:eastAsia="ja-JP"/>
        </w:rPr>
      </w:pPr>
      <w:del w:id="3022" w:author="Rapporteur" w:date="2023-11-26T08:03:00Z">
        <w:r w:rsidDel="00E05168">
          <w:rPr>
            <w:noProof/>
            <w:lang w:eastAsia="zh-CN"/>
          </w:rPr>
          <w:delText>8.5.2.3.3.3</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_Toc145708012 \h </w:delInstrText>
        </w:r>
        <w:r w:rsidDel="00E05168">
          <w:rPr>
            <w:noProof/>
          </w:rPr>
        </w:r>
        <w:r w:rsidDel="00E05168">
          <w:rPr>
            <w:noProof/>
          </w:rPr>
          <w:fldChar w:fldCharType="separate"/>
        </w:r>
        <w:r w:rsidDel="00E05168">
          <w:rPr>
            <w:noProof/>
          </w:rPr>
          <w:delText>115</w:delText>
        </w:r>
        <w:r w:rsidDel="00E05168">
          <w:rPr>
            <w:noProof/>
          </w:rPr>
          <w:fldChar w:fldCharType="end"/>
        </w:r>
      </w:del>
    </w:p>
    <w:p w14:paraId="766EB6B9" w14:textId="58210356" w:rsidR="00D8229A" w:rsidDel="00E05168" w:rsidRDefault="00D8229A">
      <w:pPr>
        <w:pStyle w:val="TOC6"/>
        <w:rPr>
          <w:del w:id="3023" w:author="Rapporteur" w:date="2023-11-26T08:03:00Z"/>
          <w:rFonts w:asciiTheme="minorHAnsi" w:eastAsiaTheme="minorEastAsia" w:hAnsiTheme="minorHAnsi" w:cstheme="minorBidi"/>
          <w:noProof/>
          <w:sz w:val="22"/>
          <w:szCs w:val="22"/>
          <w:lang w:eastAsia="ja-JP"/>
        </w:rPr>
      </w:pPr>
      <w:del w:id="3024" w:author="Rapporteur" w:date="2023-11-26T08:03:00Z">
        <w:r w:rsidDel="00E05168">
          <w:rPr>
            <w:noProof/>
            <w:lang w:eastAsia="zh-CN"/>
          </w:rPr>
          <w:delText>8.5.2.3.3.4</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_Toc145708013 \h </w:delInstrText>
        </w:r>
        <w:r w:rsidDel="00E05168">
          <w:rPr>
            <w:noProof/>
          </w:rPr>
        </w:r>
        <w:r w:rsidDel="00E05168">
          <w:rPr>
            <w:noProof/>
          </w:rPr>
          <w:fldChar w:fldCharType="separate"/>
        </w:r>
        <w:r w:rsidDel="00E05168">
          <w:rPr>
            <w:noProof/>
          </w:rPr>
          <w:delText>116</w:delText>
        </w:r>
        <w:r w:rsidDel="00E05168">
          <w:rPr>
            <w:noProof/>
          </w:rPr>
          <w:fldChar w:fldCharType="end"/>
        </w:r>
      </w:del>
    </w:p>
    <w:p w14:paraId="1064C5F4" w14:textId="13351CB5" w:rsidR="00D8229A" w:rsidDel="00E05168" w:rsidRDefault="00D8229A">
      <w:pPr>
        <w:pStyle w:val="TOC5"/>
        <w:rPr>
          <w:del w:id="3025" w:author="Rapporteur" w:date="2023-11-26T08:03:00Z"/>
          <w:rFonts w:asciiTheme="minorHAnsi" w:eastAsiaTheme="minorEastAsia" w:hAnsiTheme="minorHAnsi" w:cstheme="minorBidi"/>
          <w:noProof/>
          <w:sz w:val="22"/>
          <w:szCs w:val="22"/>
          <w:lang w:eastAsia="ja-JP"/>
        </w:rPr>
      </w:pPr>
      <w:del w:id="3026" w:author="Rapporteur" w:date="2023-11-26T08:03:00Z">
        <w:r w:rsidDel="00E05168">
          <w:rPr>
            <w:noProof/>
            <w:lang w:eastAsia="zh-CN"/>
          </w:rPr>
          <w:delText>8.5.2.3.4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_Toc145708014 \h </w:delInstrText>
        </w:r>
        <w:r w:rsidDel="00E05168">
          <w:rPr>
            <w:noProof/>
          </w:rPr>
        </w:r>
        <w:r w:rsidDel="00E05168">
          <w:rPr>
            <w:noProof/>
          </w:rPr>
          <w:fldChar w:fldCharType="separate"/>
        </w:r>
        <w:r w:rsidDel="00E05168">
          <w:rPr>
            <w:noProof/>
          </w:rPr>
          <w:delText>117</w:delText>
        </w:r>
        <w:r w:rsidDel="00E05168">
          <w:rPr>
            <w:noProof/>
          </w:rPr>
          <w:fldChar w:fldCharType="end"/>
        </w:r>
      </w:del>
    </w:p>
    <w:p w14:paraId="050AE71A" w14:textId="01563B4D" w:rsidR="00D8229A" w:rsidDel="00E05168" w:rsidRDefault="00D8229A">
      <w:pPr>
        <w:pStyle w:val="TOC3"/>
        <w:rPr>
          <w:del w:id="3027" w:author="Rapporteur" w:date="2023-11-26T08:03:00Z"/>
          <w:rFonts w:asciiTheme="minorHAnsi" w:eastAsiaTheme="minorEastAsia" w:hAnsiTheme="minorHAnsi" w:cstheme="minorBidi"/>
          <w:noProof/>
          <w:sz w:val="22"/>
          <w:szCs w:val="22"/>
          <w:lang w:eastAsia="ja-JP"/>
        </w:rPr>
      </w:pPr>
      <w:del w:id="3028" w:author="Rapporteur" w:date="2023-11-26T08:03:00Z">
        <w:r w:rsidDel="00E05168">
          <w:rPr>
            <w:noProof/>
          </w:rPr>
          <w:delText>8.5.3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_Toc145708015 \h </w:delInstrText>
        </w:r>
        <w:r w:rsidDel="00E05168">
          <w:rPr>
            <w:noProof/>
          </w:rPr>
        </w:r>
        <w:r w:rsidDel="00E05168">
          <w:rPr>
            <w:noProof/>
          </w:rPr>
          <w:fldChar w:fldCharType="separate"/>
        </w:r>
        <w:r w:rsidDel="00E05168">
          <w:rPr>
            <w:noProof/>
          </w:rPr>
          <w:delText>117</w:delText>
        </w:r>
        <w:r w:rsidDel="00E05168">
          <w:rPr>
            <w:noProof/>
          </w:rPr>
          <w:fldChar w:fldCharType="end"/>
        </w:r>
      </w:del>
    </w:p>
    <w:p w14:paraId="0E509289" w14:textId="2129938C" w:rsidR="00D8229A" w:rsidDel="00E05168" w:rsidRDefault="00D8229A">
      <w:pPr>
        <w:pStyle w:val="TOC3"/>
        <w:rPr>
          <w:del w:id="3029" w:author="Rapporteur" w:date="2023-11-26T08:03:00Z"/>
          <w:rFonts w:asciiTheme="minorHAnsi" w:eastAsiaTheme="minorEastAsia" w:hAnsiTheme="minorHAnsi" w:cstheme="minorBidi"/>
          <w:noProof/>
          <w:sz w:val="22"/>
          <w:szCs w:val="22"/>
          <w:lang w:eastAsia="ja-JP"/>
        </w:rPr>
      </w:pPr>
      <w:del w:id="3030" w:author="Rapporteur" w:date="2023-11-26T08:03:00Z">
        <w:r w:rsidDel="00E05168">
          <w:rPr>
            <w:noProof/>
          </w:rPr>
          <w:delText>8.5.4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_Toc145708016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44124D30" w14:textId="5507DC3E" w:rsidR="00D8229A" w:rsidDel="00E05168" w:rsidRDefault="00D8229A">
      <w:pPr>
        <w:pStyle w:val="TOC4"/>
        <w:rPr>
          <w:del w:id="3031" w:author="Rapporteur" w:date="2023-11-26T08:03:00Z"/>
          <w:rFonts w:asciiTheme="minorHAnsi" w:eastAsiaTheme="minorEastAsia" w:hAnsiTheme="minorHAnsi" w:cstheme="minorBidi"/>
          <w:noProof/>
          <w:sz w:val="22"/>
          <w:szCs w:val="22"/>
          <w:lang w:eastAsia="ja-JP"/>
        </w:rPr>
      </w:pPr>
      <w:del w:id="3032" w:author="Rapporteur" w:date="2023-11-26T08:03:00Z">
        <w:r w:rsidDel="00E05168">
          <w:rPr>
            <w:noProof/>
          </w:rPr>
          <w:delText>8.5.4.1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_Toc145708017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0D2805DA" w14:textId="5DA9D05A" w:rsidR="00D8229A" w:rsidDel="00E05168" w:rsidRDefault="00D8229A">
      <w:pPr>
        <w:pStyle w:val="TOC4"/>
        <w:rPr>
          <w:del w:id="3033" w:author="Rapporteur" w:date="2023-11-26T08:03:00Z"/>
          <w:rFonts w:asciiTheme="minorHAnsi" w:eastAsiaTheme="minorEastAsia" w:hAnsiTheme="minorHAnsi" w:cstheme="minorBidi"/>
          <w:noProof/>
          <w:sz w:val="22"/>
          <w:szCs w:val="22"/>
          <w:lang w:eastAsia="ja-JP"/>
        </w:rPr>
      </w:pPr>
      <w:del w:id="3034" w:author="Rapporteur" w:date="2023-11-26T08:03:00Z">
        <w:r w:rsidDel="00E05168">
          <w:rPr>
            <w:noProof/>
            <w:lang w:eastAsia="zh-CN"/>
          </w:rPr>
          <w:delText>8.5.4.2</w:delText>
        </w:r>
        <w:r w:rsidDel="00E05168">
          <w:rPr>
            <w:rFonts w:asciiTheme="minorHAnsi" w:eastAsiaTheme="minorEastAsia" w:hAnsiTheme="minorHAnsi" w:cstheme="minorBidi"/>
            <w:noProof/>
            <w:sz w:val="22"/>
            <w:szCs w:val="22"/>
            <w:lang w:eastAsia="ja-JP"/>
          </w:rPr>
          <w:tab/>
        </w:r>
        <w:r w:rsidDel="00E05168">
          <w:rPr>
            <w:noProof/>
            <w:lang w:eastAsia="zh-CN"/>
          </w:rPr>
          <w:delText>User Plane Event Notification</w:delText>
        </w:r>
        <w:r w:rsidDel="00E05168">
          <w:rPr>
            <w:noProof/>
          </w:rPr>
          <w:tab/>
        </w:r>
        <w:r w:rsidDel="00E05168">
          <w:rPr>
            <w:noProof/>
          </w:rPr>
          <w:fldChar w:fldCharType="begin" w:fldLock="1"/>
        </w:r>
        <w:r w:rsidDel="00E05168">
          <w:rPr>
            <w:noProof/>
          </w:rPr>
          <w:delInstrText xml:space="preserve"> PAGEREF _Toc145708018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537546C0" w14:textId="035CC8E8" w:rsidR="00D8229A" w:rsidDel="00E05168" w:rsidRDefault="00D8229A">
      <w:pPr>
        <w:pStyle w:val="TOC5"/>
        <w:rPr>
          <w:del w:id="3035" w:author="Rapporteur" w:date="2023-11-26T08:03:00Z"/>
          <w:rFonts w:asciiTheme="minorHAnsi" w:eastAsiaTheme="minorEastAsia" w:hAnsiTheme="minorHAnsi" w:cstheme="minorBidi"/>
          <w:noProof/>
          <w:sz w:val="22"/>
          <w:szCs w:val="22"/>
          <w:lang w:eastAsia="ja-JP"/>
        </w:rPr>
      </w:pPr>
      <w:del w:id="3036" w:author="Rapporteur" w:date="2023-11-26T08:03:00Z">
        <w:r w:rsidDel="00E05168">
          <w:rPr>
            <w:noProof/>
            <w:lang w:eastAsia="zh-CN"/>
          </w:rPr>
          <w:delText>8.5.4.2.1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_Toc145708019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55280353" w14:textId="1C174D0E" w:rsidR="00D8229A" w:rsidDel="00E05168" w:rsidRDefault="00D8229A">
      <w:pPr>
        <w:pStyle w:val="TOC5"/>
        <w:rPr>
          <w:del w:id="3037" w:author="Rapporteur" w:date="2023-11-26T08:03:00Z"/>
          <w:rFonts w:asciiTheme="minorHAnsi" w:eastAsiaTheme="minorEastAsia" w:hAnsiTheme="minorHAnsi" w:cstheme="minorBidi"/>
          <w:noProof/>
          <w:sz w:val="22"/>
          <w:szCs w:val="22"/>
          <w:lang w:eastAsia="ja-JP"/>
        </w:rPr>
      </w:pPr>
      <w:del w:id="3038" w:author="Rapporteur" w:date="2023-11-26T08:03:00Z">
        <w:r w:rsidDel="00E05168">
          <w:rPr>
            <w:noProof/>
            <w:lang w:eastAsia="zh-CN"/>
          </w:rPr>
          <w:delText>8.5.4.2.2</w:delText>
        </w:r>
        <w:r w:rsidDel="00E05168">
          <w:rPr>
            <w:rFonts w:asciiTheme="minorHAnsi" w:eastAsiaTheme="minorEastAsia" w:hAnsiTheme="minorHAnsi" w:cstheme="minorBidi"/>
            <w:noProof/>
            <w:sz w:val="22"/>
            <w:szCs w:val="22"/>
            <w:lang w:eastAsia="ja-JP"/>
          </w:rPr>
          <w:tab/>
        </w:r>
        <w:r w:rsidDel="00E05168">
          <w:rPr>
            <w:noProof/>
            <w:lang w:eastAsia="zh-CN"/>
          </w:rPr>
          <w:delText>TargetURI</w:delText>
        </w:r>
        <w:r w:rsidDel="00E05168">
          <w:rPr>
            <w:noProof/>
          </w:rPr>
          <w:tab/>
        </w:r>
        <w:r w:rsidDel="00E05168">
          <w:rPr>
            <w:noProof/>
          </w:rPr>
          <w:fldChar w:fldCharType="begin" w:fldLock="1"/>
        </w:r>
        <w:r w:rsidDel="00E05168">
          <w:rPr>
            <w:noProof/>
          </w:rPr>
          <w:delInstrText xml:space="preserve"> PAGEREF _Toc145708020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7B145D3E" w14:textId="4D7825FF" w:rsidR="00D8229A" w:rsidDel="00E05168" w:rsidRDefault="00D8229A">
      <w:pPr>
        <w:pStyle w:val="TOC5"/>
        <w:rPr>
          <w:del w:id="3039" w:author="Rapporteur" w:date="2023-11-26T08:03:00Z"/>
          <w:rFonts w:asciiTheme="minorHAnsi" w:eastAsiaTheme="minorEastAsia" w:hAnsiTheme="minorHAnsi" w:cstheme="minorBidi"/>
          <w:noProof/>
          <w:sz w:val="22"/>
          <w:szCs w:val="22"/>
          <w:lang w:eastAsia="ja-JP"/>
        </w:rPr>
      </w:pPr>
      <w:del w:id="3040" w:author="Rapporteur" w:date="2023-11-26T08:03:00Z">
        <w:r w:rsidDel="00E05168">
          <w:rPr>
            <w:noProof/>
            <w:lang w:eastAsia="zh-CN"/>
          </w:rPr>
          <w:delText>8.5.4.2.3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_Toc145708021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574A0869" w14:textId="2D43F0C8" w:rsidR="00D8229A" w:rsidDel="00E05168" w:rsidRDefault="00D8229A">
      <w:pPr>
        <w:pStyle w:val="TOC6"/>
        <w:rPr>
          <w:del w:id="3041" w:author="Rapporteur" w:date="2023-11-26T08:03:00Z"/>
          <w:rFonts w:asciiTheme="minorHAnsi" w:eastAsiaTheme="minorEastAsia" w:hAnsiTheme="minorHAnsi" w:cstheme="minorBidi"/>
          <w:noProof/>
          <w:sz w:val="22"/>
          <w:szCs w:val="22"/>
          <w:lang w:eastAsia="ja-JP"/>
        </w:rPr>
      </w:pPr>
      <w:del w:id="3042" w:author="Rapporteur" w:date="2023-11-26T08:03:00Z">
        <w:r w:rsidDel="00E05168">
          <w:rPr>
            <w:noProof/>
            <w:lang w:eastAsia="zh-CN"/>
          </w:rPr>
          <w:delText>8.5.4.2.3</w:delText>
        </w:r>
        <w:r w:rsidDel="00E05168">
          <w:rPr>
            <w:noProof/>
          </w:rPr>
          <w:delText>.1</w:delText>
        </w:r>
        <w:r w:rsidDel="00E05168">
          <w:rPr>
            <w:rFonts w:asciiTheme="minorHAnsi" w:eastAsiaTheme="minorEastAsia" w:hAnsiTheme="minorHAnsi" w:cstheme="minorBidi"/>
            <w:noProof/>
            <w:sz w:val="22"/>
            <w:szCs w:val="22"/>
            <w:lang w:eastAsia="ja-JP"/>
          </w:rPr>
          <w:tab/>
        </w:r>
        <w:r w:rsidDel="00E05168">
          <w:rPr>
            <w:noProof/>
          </w:rPr>
          <w:delText>POST</w:delText>
        </w:r>
        <w:r w:rsidDel="00E05168">
          <w:rPr>
            <w:noProof/>
          </w:rPr>
          <w:tab/>
        </w:r>
        <w:r w:rsidDel="00E05168">
          <w:rPr>
            <w:noProof/>
          </w:rPr>
          <w:fldChar w:fldCharType="begin" w:fldLock="1"/>
        </w:r>
        <w:r w:rsidDel="00E05168">
          <w:rPr>
            <w:noProof/>
          </w:rPr>
          <w:delInstrText xml:space="preserve"> PAGEREF _Toc145708022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4E318BC5" w14:textId="60E993FE" w:rsidR="00D8229A" w:rsidDel="00E05168" w:rsidRDefault="00D8229A">
      <w:pPr>
        <w:pStyle w:val="TOC3"/>
        <w:rPr>
          <w:del w:id="3043" w:author="Rapporteur" w:date="2023-11-26T08:03:00Z"/>
          <w:rFonts w:asciiTheme="minorHAnsi" w:eastAsiaTheme="minorEastAsia" w:hAnsiTheme="minorHAnsi" w:cstheme="minorBidi"/>
          <w:noProof/>
          <w:sz w:val="22"/>
          <w:szCs w:val="22"/>
          <w:lang w:eastAsia="ja-JP"/>
        </w:rPr>
      </w:pPr>
      <w:del w:id="3044" w:author="Rapporteur" w:date="2023-11-26T08:03:00Z">
        <w:r w:rsidDel="00E05168">
          <w:rPr>
            <w:noProof/>
          </w:rPr>
          <w:delText>8.5.5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_Toc145708023 \h </w:delInstrText>
        </w:r>
        <w:r w:rsidDel="00E05168">
          <w:rPr>
            <w:noProof/>
          </w:rPr>
        </w:r>
        <w:r w:rsidDel="00E05168">
          <w:rPr>
            <w:noProof/>
          </w:rPr>
          <w:fldChar w:fldCharType="separate"/>
        </w:r>
        <w:r w:rsidDel="00E05168">
          <w:rPr>
            <w:noProof/>
          </w:rPr>
          <w:delText>119</w:delText>
        </w:r>
        <w:r w:rsidDel="00E05168">
          <w:rPr>
            <w:noProof/>
          </w:rPr>
          <w:fldChar w:fldCharType="end"/>
        </w:r>
      </w:del>
    </w:p>
    <w:p w14:paraId="5DCBE66C" w14:textId="23CF86BF" w:rsidR="00D8229A" w:rsidDel="00E05168" w:rsidRDefault="00D8229A">
      <w:pPr>
        <w:pStyle w:val="TOC4"/>
        <w:rPr>
          <w:del w:id="3045" w:author="Rapporteur" w:date="2023-11-26T08:03:00Z"/>
          <w:rFonts w:asciiTheme="minorHAnsi" w:eastAsiaTheme="minorEastAsia" w:hAnsiTheme="minorHAnsi" w:cstheme="minorBidi"/>
          <w:noProof/>
          <w:sz w:val="22"/>
          <w:szCs w:val="22"/>
          <w:lang w:eastAsia="ja-JP"/>
        </w:rPr>
      </w:pPr>
      <w:del w:id="3046" w:author="Rapporteur" w:date="2023-11-26T08:03:00Z">
        <w:r w:rsidDel="00E05168">
          <w:rPr>
            <w:noProof/>
            <w:lang w:eastAsia="zh-CN"/>
          </w:rPr>
          <w:delText>8.5.5.1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_Toc145708024 \h </w:delInstrText>
        </w:r>
        <w:r w:rsidDel="00E05168">
          <w:rPr>
            <w:noProof/>
          </w:rPr>
        </w:r>
        <w:r w:rsidDel="00E05168">
          <w:rPr>
            <w:noProof/>
          </w:rPr>
          <w:fldChar w:fldCharType="separate"/>
        </w:r>
        <w:r w:rsidDel="00E05168">
          <w:rPr>
            <w:noProof/>
          </w:rPr>
          <w:delText>119</w:delText>
        </w:r>
        <w:r w:rsidDel="00E05168">
          <w:rPr>
            <w:noProof/>
          </w:rPr>
          <w:fldChar w:fldCharType="end"/>
        </w:r>
      </w:del>
    </w:p>
    <w:p w14:paraId="72539F9D" w14:textId="2CB16701" w:rsidR="00D8229A" w:rsidDel="00E05168" w:rsidRDefault="00D8229A">
      <w:pPr>
        <w:pStyle w:val="TOC4"/>
        <w:rPr>
          <w:del w:id="3047" w:author="Rapporteur" w:date="2023-11-26T08:03:00Z"/>
          <w:rFonts w:asciiTheme="minorHAnsi" w:eastAsiaTheme="minorEastAsia" w:hAnsiTheme="minorHAnsi" w:cstheme="minorBidi"/>
          <w:noProof/>
          <w:sz w:val="22"/>
          <w:szCs w:val="22"/>
          <w:lang w:eastAsia="ja-JP"/>
        </w:rPr>
      </w:pPr>
      <w:del w:id="3048" w:author="Rapporteur" w:date="2023-11-26T08:03:00Z">
        <w:r w:rsidDel="00E05168">
          <w:rPr>
            <w:noProof/>
            <w:lang w:eastAsia="zh-CN"/>
          </w:rPr>
          <w:delText>8.5.5.2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_Toc145708025 \h </w:delInstrText>
        </w:r>
        <w:r w:rsidDel="00E05168">
          <w:rPr>
            <w:noProof/>
          </w:rPr>
        </w:r>
        <w:r w:rsidDel="00E05168">
          <w:rPr>
            <w:noProof/>
          </w:rPr>
          <w:fldChar w:fldCharType="separate"/>
        </w:r>
        <w:r w:rsidDel="00E05168">
          <w:rPr>
            <w:noProof/>
          </w:rPr>
          <w:delText>121</w:delText>
        </w:r>
        <w:r w:rsidDel="00E05168">
          <w:rPr>
            <w:noProof/>
          </w:rPr>
          <w:fldChar w:fldCharType="end"/>
        </w:r>
      </w:del>
    </w:p>
    <w:p w14:paraId="0D1F36D6" w14:textId="3A435FB7" w:rsidR="00D8229A" w:rsidDel="00E05168" w:rsidRDefault="00D8229A">
      <w:pPr>
        <w:pStyle w:val="TOC5"/>
        <w:rPr>
          <w:del w:id="3049" w:author="Rapporteur" w:date="2023-11-26T08:03:00Z"/>
          <w:rFonts w:asciiTheme="minorHAnsi" w:eastAsiaTheme="minorEastAsia" w:hAnsiTheme="minorHAnsi" w:cstheme="minorBidi"/>
          <w:noProof/>
          <w:sz w:val="22"/>
          <w:szCs w:val="22"/>
          <w:lang w:eastAsia="ja-JP"/>
        </w:rPr>
      </w:pPr>
      <w:del w:id="3050" w:author="Rapporteur" w:date="2023-11-26T08:03:00Z">
        <w:r w:rsidDel="00E05168">
          <w:rPr>
            <w:noProof/>
            <w:lang w:eastAsia="zh-CN"/>
          </w:rPr>
          <w:delText>8.5.5.2.1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_Toc145708026 \h </w:delInstrText>
        </w:r>
        <w:r w:rsidDel="00E05168">
          <w:rPr>
            <w:noProof/>
          </w:rPr>
        </w:r>
        <w:r w:rsidDel="00E05168">
          <w:rPr>
            <w:noProof/>
          </w:rPr>
          <w:fldChar w:fldCharType="separate"/>
        </w:r>
        <w:r w:rsidDel="00E05168">
          <w:rPr>
            <w:noProof/>
          </w:rPr>
          <w:delText>121</w:delText>
        </w:r>
        <w:r w:rsidDel="00E05168">
          <w:rPr>
            <w:noProof/>
          </w:rPr>
          <w:fldChar w:fldCharType="end"/>
        </w:r>
      </w:del>
    </w:p>
    <w:p w14:paraId="01875955" w14:textId="7D4859BF" w:rsidR="00D8229A" w:rsidDel="00E05168" w:rsidRDefault="00D8229A">
      <w:pPr>
        <w:pStyle w:val="TOC5"/>
        <w:rPr>
          <w:del w:id="3051" w:author="Rapporteur" w:date="2023-11-26T08:03:00Z"/>
          <w:rFonts w:asciiTheme="minorHAnsi" w:eastAsiaTheme="minorEastAsia" w:hAnsiTheme="minorHAnsi" w:cstheme="minorBidi"/>
          <w:noProof/>
          <w:sz w:val="22"/>
          <w:szCs w:val="22"/>
          <w:lang w:eastAsia="ja-JP"/>
        </w:rPr>
      </w:pPr>
      <w:del w:id="3052" w:author="Rapporteur" w:date="2023-11-26T08:03:00Z">
        <w:r w:rsidDel="00E05168">
          <w:rPr>
            <w:noProof/>
            <w:lang w:eastAsia="zh-CN"/>
          </w:rPr>
          <w:delText>8.5.5.2.2</w:delText>
        </w:r>
        <w:r w:rsidDel="00E05168">
          <w:rPr>
            <w:rFonts w:asciiTheme="minorHAnsi" w:eastAsiaTheme="minorEastAsia" w:hAnsiTheme="minorHAnsi" w:cstheme="minorBidi"/>
            <w:noProof/>
            <w:sz w:val="22"/>
            <w:szCs w:val="22"/>
            <w:lang w:eastAsia="ja-JP"/>
          </w:rPr>
          <w:tab/>
        </w:r>
        <w:r w:rsidDel="00E05168">
          <w:rPr>
            <w:noProof/>
            <w:lang w:eastAsia="zh-CN"/>
          </w:rPr>
          <w:delText>Type: SessionWithQoS</w:delText>
        </w:r>
        <w:r w:rsidDel="00E05168">
          <w:rPr>
            <w:noProof/>
          </w:rPr>
          <w:tab/>
        </w:r>
        <w:r w:rsidDel="00E05168">
          <w:rPr>
            <w:noProof/>
          </w:rPr>
          <w:fldChar w:fldCharType="begin" w:fldLock="1"/>
        </w:r>
        <w:r w:rsidDel="00E05168">
          <w:rPr>
            <w:noProof/>
          </w:rPr>
          <w:delInstrText xml:space="preserve"> PAGEREF _Toc145708027 \h </w:delInstrText>
        </w:r>
        <w:r w:rsidDel="00E05168">
          <w:rPr>
            <w:noProof/>
          </w:rPr>
        </w:r>
        <w:r w:rsidDel="00E05168">
          <w:rPr>
            <w:noProof/>
          </w:rPr>
          <w:fldChar w:fldCharType="separate"/>
        </w:r>
        <w:r w:rsidDel="00E05168">
          <w:rPr>
            <w:noProof/>
          </w:rPr>
          <w:delText>121</w:delText>
        </w:r>
        <w:r w:rsidDel="00E05168">
          <w:rPr>
            <w:noProof/>
          </w:rPr>
          <w:fldChar w:fldCharType="end"/>
        </w:r>
      </w:del>
    </w:p>
    <w:p w14:paraId="407ABE16" w14:textId="0004BC16" w:rsidR="00D8229A" w:rsidDel="00E05168" w:rsidRDefault="00D8229A">
      <w:pPr>
        <w:pStyle w:val="TOC5"/>
        <w:rPr>
          <w:del w:id="3053" w:author="Rapporteur" w:date="2023-11-26T08:03:00Z"/>
          <w:rFonts w:asciiTheme="minorHAnsi" w:eastAsiaTheme="minorEastAsia" w:hAnsiTheme="minorHAnsi" w:cstheme="minorBidi"/>
          <w:noProof/>
          <w:sz w:val="22"/>
          <w:szCs w:val="22"/>
          <w:lang w:eastAsia="ja-JP"/>
        </w:rPr>
      </w:pPr>
      <w:del w:id="3054" w:author="Rapporteur" w:date="2023-11-26T08:03:00Z">
        <w:r w:rsidDel="00E05168">
          <w:rPr>
            <w:noProof/>
            <w:lang w:eastAsia="zh-CN"/>
          </w:rPr>
          <w:delText>8.5.5.2.3</w:delText>
        </w:r>
        <w:r w:rsidDel="00E05168">
          <w:rPr>
            <w:rFonts w:asciiTheme="minorHAnsi" w:eastAsiaTheme="minorEastAsia" w:hAnsiTheme="minorHAnsi" w:cstheme="minorBidi"/>
            <w:noProof/>
            <w:sz w:val="22"/>
            <w:szCs w:val="22"/>
            <w:lang w:eastAsia="ja-JP"/>
          </w:rPr>
          <w:tab/>
        </w:r>
        <w:r w:rsidDel="00E05168">
          <w:rPr>
            <w:noProof/>
            <w:lang w:eastAsia="zh-CN"/>
          </w:rPr>
          <w:delText>Type: SessionWithQoSPatch</w:delText>
        </w:r>
        <w:r w:rsidDel="00E05168">
          <w:rPr>
            <w:noProof/>
          </w:rPr>
          <w:tab/>
        </w:r>
        <w:r w:rsidDel="00E05168">
          <w:rPr>
            <w:noProof/>
          </w:rPr>
          <w:fldChar w:fldCharType="begin" w:fldLock="1"/>
        </w:r>
        <w:r w:rsidDel="00E05168">
          <w:rPr>
            <w:noProof/>
          </w:rPr>
          <w:delInstrText xml:space="preserve"> PAGEREF _Toc145708028 \h </w:delInstrText>
        </w:r>
        <w:r w:rsidDel="00E05168">
          <w:rPr>
            <w:noProof/>
          </w:rPr>
        </w:r>
        <w:r w:rsidDel="00E05168">
          <w:rPr>
            <w:noProof/>
          </w:rPr>
          <w:fldChar w:fldCharType="separate"/>
        </w:r>
        <w:r w:rsidDel="00E05168">
          <w:rPr>
            <w:noProof/>
          </w:rPr>
          <w:delText>124</w:delText>
        </w:r>
        <w:r w:rsidDel="00E05168">
          <w:rPr>
            <w:noProof/>
          </w:rPr>
          <w:fldChar w:fldCharType="end"/>
        </w:r>
      </w:del>
    </w:p>
    <w:p w14:paraId="3FDB3247" w14:textId="39A76060" w:rsidR="00D8229A" w:rsidDel="00E05168" w:rsidRDefault="00D8229A">
      <w:pPr>
        <w:pStyle w:val="TOC5"/>
        <w:rPr>
          <w:del w:id="3055" w:author="Rapporteur" w:date="2023-11-26T08:03:00Z"/>
          <w:rFonts w:asciiTheme="minorHAnsi" w:eastAsiaTheme="minorEastAsia" w:hAnsiTheme="minorHAnsi" w:cstheme="minorBidi"/>
          <w:noProof/>
          <w:sz w:val="22"/>
          <w:szCs w:val="22"/>
          <w:lang w:eastAsia="ja-JP"/>
        </w:rPr>
      </w:pPr>
      <w:del w:id="3056" w:author="Rapporteur" w:date="2023-11-26T08:03:00Z">
        <w:r w:rsidDel="00E05168">
          <w:rPr>
            <w:noProof/>
            <w:lang w:eastAsia="zh-CN"/>
          </w:rPr>
          <w:delText>8.5.5.2.4</w:delText>
        </w:r>
        <w:r w:rsidDel="00E05168">
          <w:rPr>
            <w:rFonts w:asciiTheme="minorHAnsi" w:eastAsiaTheme="minorEastAsia" w:hAnsiTheme="minorHAnsi" w:cstheme="minorBidi"/>
            <w:noProof/>
            <w:sz w:val="22"/>
            <w:szCs w:val="22"/>
            <w:lang w:eastAsia="ja-JP"/>
          </w:rPr>
          <w:tab/>
        </w:r>
        <w:r w:rsidDel="00E05168">
          <w:rPr>
            <w:noProof/>
            <w:lang w:eastAsia="zh-CN"/>
          </w:rPr>
          <w:delText>Type: UserPlaneEventNotification</w:delText>
        </w:r>
        <w:r w:rsidDel="00E05168">
          <w:rPr>
            <w:noProof/>
          </w:rPr>
          <w:tab/>
        </w:r>
        <w:r w:rsidDel="00E05168">
          <w:rPr>
            <w:noProof/>
          </w:rPr>
          <w:fldChar w:fldCharType="begin" w:fldLock="1"/>
        </w:r>
        <w:r w:rsidDel="00E05168">
          <w:rPr>
            <w:noProof/>
          </w:rPr>
          <w:delInstrText xml:space="preserve"> PAGEREF _Toc145708029 \h </w:delInstrText>
        </w:r>
        <w:r w:rsidDel="00E05168">
          <w:rPr>
            <w:noProof/>
          </w:rPr>
        </w:r>
        <w:r w:rsidDel="00E05168">
          <w:rPr>
            <w:noProof/>
          </w:rPr>
          <w:fldChar w:fldCharType="separate"/>
        </w:r>
        <w:r w:rsidDel="00E05168">
          <w:rPr>
            <w:noProof/>
          </w:rPr>
          <w:delText>124</w:delText>
        </w:r>
        <w:r w:rsidDel="00E05168">
          <w:rPr>
            <w:noProof/>
          </w:rPr>
          <w:fldChar w:fldCharType="end"/>
        </w:r>
      </w:del>
    </w:p>
    <w:p w14:paraId="57249C64" w14:textId="57032D45" w:rsidR="00D8229A" w:rsidDel="00E05168" w:rsidRDefault="00D8229A">
      <w:pPr>
        <w:pStyle w:val="TOC4"/>
        <w:rPr>
          <w:del w:id="3057" w:author="Rapporteur" w:date="2023-11-26T08:03:00Z"/>
          <w:rFonts w:asciiTheme="minorHAnsi" w:eastAsiaTheme="minorEastAsia" w:hAnsiTheme="minorHAnsi" w:cstheme="minorBidi"/>
          <w:noProof/>
          <w:sz w:val="22"/>
          <w:szCs w:val="22"/>
          <w:lang w:eastAsia="ja-JP"/>
        </w:rPr>
      </w:pPr>
      <w:del w:id="3058" w:author="Rapporteur" w:date="2023-11-26T08:03:00Z">
        <w:r w:rsidDel="00E05168">
          <w:rPr>
            <w:noProof/>
            <w:lang w:eastAsia="zh-CN"/>
          </w:rPr>
          <w:delText>8.5.5.3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_Toc145708030 \h </w:delInstrText>
        </w:r>
        <w:r w:rsidDel="00E05168">
          <w:rPr>
            <w:noProof/>
          </w:rPr>
        </w:r>
        <w:r w:rsidDel="00E05168">
          <w:rPr>
            <w:noProof/>
          </w:rPr>
          <w:fldChar w:fldCharType="separate"/>
        </w:r>
        <w:r w:rsidDel="00E05168">
          <w:rPr>
            <w:noProof/>
          </w:rPr>
          <w:delText>124</w:delText>
        </w:r>
        <w:r w:rsidDel="00E05168">
          <w:rPr>
            <w:noProof/>
          </w:rPr>
          <w:fldChar w:fldCharType="end"/>
        </w:r>
      </w:del>
    </w:p>
    <w:p w14:paraId="329096EC" w14:textId="77B497F1" w:rsidR="00D8229A" w:rsidDel="00E05168" w:rsidRDefault="00D8229A">
      <w:pPr>
        <w:pStyle w:val="TOC3"/>
        <w:rPr>
          <w:del w:id="3059" w:author="Rapporteur" w:date="2023-11-26T08:03:00Z"/>
          <w:rFonts w:asciiTheme="minorHAnsi" w:eastAsiaTheme="minorEastAsia" w:hAnsiTheme="minorHAnsi" w:cstheme="minorBidi"/>
          <w:noProof/>
          <w:sz w:val="22"/>
          <w:szCs w:val="22"/>
          <w:lang w:eastAsia="ja-JP"/>
        </w:rPr>
      </w:pPr>
      <w:del w:id="3060" w:author="Rapporteur" w:date="2023-11-26T08:03:00Z">
        <w:r w:rsidDel="00E05168">
          <w:rPr>
            <w:noProof/>
          </w:rPr>
          <w:delText>8.5.6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_Toc145708031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6FFAB978" w14:textId="7581387B" w:rsidR="00D8229A" w:rsidDel="00E05168" w:rsidRDefault="00D8229A">
      <w:pPr>
        <w:pStyle w:val="TOC4"/>
        <w:rPr>
          <w:del w:id="3061" w:author="Rapporteur" w:date="2023-11-26T08:03:00Z"/>
          <w:rFonts w:asciiTheme="minorHAnsi" w:eastAsiaTheme="minorEastAsia" w:hAnsiTheme="minorHAnsi" w:cstheme="minorBidi"/>
          <w:noProof/>
          <w:sz w:val="22"/>
          <w:szCs w:val="22"/>
          <w:lang w:eastAsia="ja-JP"/>
        </w:rPr>
      </w:pPr>
      <w:del w:id="3062" w:author="Rapporteur" w:date="2023-11-26T08:03:00Z">
        <w:r w:rsidDel="00E05168">
          <w:rPr>
            <w:noProof/>
          </w:rPr>
          <w:delText>8.5.6.1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_Toc145708032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00AA135A" w14:textId="3C963949" w:rsidR="00D8229A" w:rsidDel="00E05168" w:rsidRDefault="00D8229A">
      <w:pPr>
        <w:pStyle w:val="TOC4"/>
        <w:rPr>
          <w:del w:id="3063" w:author="Rapporteur" w:date="2023-11-26T08:03:00Z"/>
          <w:rFonts w:asciiTheme="minorHAnsi" w:eastAsiaTheme="minorEastAsia" w:hAnsiTheme="minorHAnsi" w:cstheme="minorBidi"/>
          <w:noProof/>
          <w:sz w:val="22"/>
          <w:szCs w:val="22"/>
          <w:lang w:eastAsia="ja-JP"/>
        </w:rPr>
      </w:pPr>
      <w:del w:id="3064" w:author="Rapporteur" w:date="2023-11-26T08:03:00Z">
        <w:r w:rsidDel="00E05168">
          <w:rPr>
            <w:noProof/>
          </w:rPr>
          <w:delText>8.5.6.2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_Toc145708033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17B526C2" w14:textId="5D794C06" w:rsidR="00D8229A" w:rsidDel="00E05168" w:rsidRDefault="00D8229A">
      <w:pPr>
        <w:pStyle w:val="TOC4"/>
        <w:rPr>
          <w:del w:id="3065" w:author="Rapporteur" w:date="2023-11-26T08:03:00Z"/>
          <w:rFonts w:asciiTheme="minorHAnsi" w:eastAsiaTheme="minorEastAsia" w:hAnsiTheme="minorHAnsi" w:cstheme="minorBidi"/>
          <w:noProof/>
          <w:sz w:val="22"/>
          <w:szCs w:val="22"/>
          <w:lang w:eastAsia="ja-JP"/>
        </w:rPr>
      </w:pPr>
      <w:del w:id="3066" w:author="Rapporteur" w:date="2023-11-26T08:03:00Z">
        <w:r w:rsidDel="00E05168">
          <w:rPr>
            <w:noProof/>
          </w:rPr>
          <w:delText>8.5.6.3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_Toc145708034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1B9CA9C3" w14:textId="705665C8" w:rsidR="00D8229A" w:rsidDel="00E05168" w:rsidRDefault="00D8229A">
      <w:pPr>
        <w:pStyle w:val="TOC3"/>
        <w:rPr>
          <w:del w:id="3067" w:author="Rapporteur" w:date="2023-11-26T08:03:00Z"/>
          <w:rFonts w:asciiTheme="minorHAnsi" w:eastAsiaTheme="minorEastAsia" w:hAnsiTheme="minorHAnsi" w:cstheme="minorBidi"/>
          <w:noProof/>
          <w:sz w:val="22"/>
          <w:szCs w:val="22"/>
          <w:lang w:eastAsia="ja-JP"/>
        </w:rPr>
      </w:pPr>
      <w:del w:id="3068" w:author="Rapporteur" w:date="2023-11-26T08:03:00Z">
        <w:r w:rsidDel="00E05168">
          <w:rPr>
            <w:noProof/>
          </w:rPr>
          <w:delText>8.5.7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_Toc145708035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64294F2E" w14:textId="3AB0BC22" w:rsidR="00D8229A" w:rsidDel="00E05168" w:rsidRDefault="00D8229A">
      <w:pPr>
        <w:pStyle w:val="TOC2"/>
        <w:rPr>
          <w:del w:id="3069" w:author="Rapporteur" w:date="2023-11-26T08:03:00Z"/>
          <w:rFonts w:asciiTheme="minorHAnsi" w:eastAsiaTheme="minorEastAsia" w:hAnsiTheme="minorHAnsi" w:cstheme="minorBidi"/>
          <w:noProof/>
          <w:sz w:val="22"/>
          <w:szCs w:val="22"/>
          <w:lang w:eastAsia="ja-JP"/>
        </w:rPr>
      </w:pPr>
      <w:del w:id="3070" w:author="Rapporteur" w:date="2023-11-26T08:03:00Z">
        <w:r w:rsidDel="00E05168">
          <w:rPr>
            <w:noProof/>
          </w:rPr>
          <w:delText>8.6</w:delText>
        </w:r>
        <w:r w:rsidDel="00E05168">
          <w:rPr>
            <w:rFonts w:asciiTheme="minorHAnsi" w:eastAsiaTheme="minorEastAsia" w:hAnsiTheme="minorHAnsi" w:cstheme="minorBidi"/>
            <w:noProof/>
            <w:sz w:val="22"/>
            <w:szCs w:val="22"/>
            <w:lang w:eastAsia="ja-JP"/>
          </w:rPr>
          <w:tab/>
        </w:r>
        <w:r w:rsidDel="00E05168">
          <w:rPr>
            <w:noProof/>
          </w:rPr>
          <w:delText>Eees_ACRManagementEvent API</w:delText>
        </w:r>
        <w:r w:rsidDel="00E05168">
          <w:rPr>
            <w:noProof/>
          </w:rPr>
          <w:tab/>
        </w:r>
        <w:r w:rsidDel="00E05168">
          <w:rPr>
            <w:noProof/>
          </w:rPr>
          <w:fldChar w:fldCharType="begin" w:fldLock="1"/>
        </w:r>
        <w:r w:rsidDel="00E05168">
          <w:rPr>
            <w:noProof/>
          </w:rPr>
          <w:delInstrText xml:space="preserve"> PAGEREF _Toc145708036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1FCF75C9" w14:textId="1329B8AB" w:rsidR="00D8229A" w:rsidDel="00E05168" w:rsidRDefault="00D8229A">
      <w:pPr>
        <w:pStyle w:val="TOC3"/>
        <w:rPr>
          <w:del w:id="3071" w:author="Rapporteur" w:date="2023-11-26T08:03:00Z"/>
          <w:rFonts w:asciiTheme="minorHAnsi" w:eastAsiaTheme="minorEastAsia" w:hAnsiTheme="minorHAnsi" w:cstheme="minorBidi"/>
          <w:noProof/>
          <w:sz w:val="22"/>
          <w:szCs w:val="22"/>
          <w:lang w:eastAsia="ja-JP"/>
        </w:rPr>
      </w:pPr>
      <w:del w:id="3072" w:author="Rapporteur" w:date="2023-11-26T08:03:00Z">
        <w:r w:rsidDel="00E05168">
          <w:rPr>
            <w:noProof/>
          </w:rPr>
          <w:delText>8.6.1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_Toc145708037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74E6688C" w14:textId="68C9A34A" w:rsidR="00D8229A" w:rsidDel="00E05168" w:rsidRDefault="00D8229A">
      <w:pPr>
        <w:pStyle w:val="TOC3"/>
        <w:rPr>
          <w:del w:id="3073" w:author="Rapporteur" w:date="2023-11-26T08:03:00Z"/>
          <w:rFonts w:asciiTheme="minorHAnsi" w:eastAsiaTheme="minorEastAsia" w:hAnsiTheme="minorHAnsi" w:cstheme="minorBidi"/>
          <w:noProof/>
          <w:sz w:val="22"/>
          <w:szCs w:val="22"/>
          <w:lang w:eastAsia="ja-JP"/>
        </w:rPr>
      </w:pPr>
      <w:del w:id="3074" w:author="Rapporteur" w:date="2023-11-26T08:03:00Z">
        <w:r w:rsidDel="00E05168">
          <w:rPr>
            <w:noProof/>
          </w:rPr>
          <w:delText>8.6.2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_Toc145708038 \h </w:delInstrText>
        </w:r>
        <w:r w:rsidDel="00E05168">
          <w:rPr>
            <w:noProof/>
          </w:rPr>
        </w:r>
        <w:r w:rsidDel="00E05168">
          <w:rPr>
            <w:noProof/>
          </w:rPr>
          <w:fldChar w:fldCharType="separate"/>
        </w:r>
        <w:r w:rsidDel="00E05168">
          <w:rPr>
            <w:noProof/>
          </w:rPr>
          <w:delText>126</w:delText>
        </w:r>
        <w:r w:rsidDel="00E05168">
          <w:rPr>
            <w:noProof/>
          </w:rPr>
          <w:fldChar w:fldCharType="end"/>
        </w:r>
      </w:del>
    </w:p>
    <w:p w14:paraId="4645BC78" w14:textId="57D86C32" w:rsidR="00D8229A" w:rsidDel="00E05168" w:rsidRDefault="00D8229A">
      <w:pPr>
        <w:pStyle w:val="TOC4"/>
        <w:rPr>
          <w:del w:id="3075" w:author="Rapporteur" w:date="2023-11-26T08:03:00Z"/>
          <w:rFonts w:asciiTheme="minorHAnsi" w:eastAsiaTheme="minorEastAsia" w:hAnsiTheme="minorHAnsi" w:cstheme="minorBidi"/>
          <w:noProof/>
          <w:sz w:val="22"/>
          <w:szCs w:val="22"/>
          <w:lang w:eastAsia="ja-JP"/>
        </w:rPr>
      </w:pPr>
      <w:del w:id="3076" w:author="Rapporteur" w:date="2023-11-26T08:03:00Z">
        <w:r w:rsidDel="00E05168">
          <w:rPr>
            <w:noProof/>
          </w:rPr>
          <w:delText>8.6.2.1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_Toc145708039 \h </w:delInstrText>
        </w:r>
        <w:r w:rsidDel="00E05168">
          <w:rPr>
            <w:noProof/>
          </w:rPr>
        </w:r>
        <w:r w:rsidDel="00E05168">
          <w:rPr>
            <w:noProof/>
          </w:rPr>
          <w:fldChar w:fldCharType="separate"/>
        </w:r>
        <w:r w:rsidDel="00E05168">
          <w:rPr>
            <w:noProof/>
          </w:rPr>
          <w:delText>126</w:delText>
        </w:r>
        <w:r w:rsidDel="00E05168">
          <w:rPr>
            <w:noProof/>
          </w:rPr>
          <w:fldChar w:fldCharType="end"/>
        </w:r>
      </w:del>
    </w:p>
    <w:p w14:paraId="7C5C19F0" w14:textId="162790AF" w:rsidR="00D8229A" w:rsidDel="00E05168" w:rsidRDefault="00D8229A">
      <w:pPr>
        <w:pStyle w:val="TOC4"/>
        <w:rPr>
          <w:del w:id="3077" w:author="Rapporteur" w:date="2023-11-26T08:03:00Z"/>
          <w:rFonts w:asciiTheme="minorHAnsi" w:eastAsiaTheme="minorEastAsia" w:hAnsiTheme="minorHAnsi" w:cstheme="minorBidi"/>
          <w:noProof/>
          <w:sz w:val="22"/>
          <w:szCs w:val="22"/>
          <w:lang w:eastAsia="ja-JP"/>
        </w:rPr>
      </w:pPr>
      <w:del w:id="3078" w:author="Rapporteur" w:date="2023-11-26T08:03:00Z">
        <w:r w:rsidDel="00E05168">
          <w:rPr>
            <w:noProof/>
          </w:rPr>
          <w:delText>8.6.2.2</w:delText>
        </w:r>
        <w:r w:rsidDel="00E05168">
          <w:rPr>
            <w:rFonts w:asciiTheme="minorHAnsi" w:eastAsiaTheme="minorEastAsia" w:hAnsiTheme="minorHAnsi" w:cstheme="minorBidi"/>
            <w:noProof/>
            <w:sz w:val="22"/>
            <w:szCs w:val="22"/>
            <w:lang w:eastAsia="ja-JP"/>
          </w:rPr>
          <w:tab/>
        </w:r>
        <w:r w:rsidDel="00E05168">
          <w:rPr>
            <w:noProof/>
          </w:rPr>
          <w:delText xml:space="preserve">Resource: </w:delText>
        </w:r>
        <w:r w:rsidDel="00E05168">
          <w:rPr>
            <w:noProof/>
            <w:lang w:eastAsia="ja-JP"/>
          </w:rPr>
          <w:delText>ACR Management Events Subscriptions</w:delText>
        </w:r>
        <w:r w:rsidDel="00E05168">
          <w:rPr>
            <w:noProof/>
          </w:rPr>
          <w:tab/>
        </w:r>
        <w:r w:rsidDel="00E05168">
          <w:rPr>
            <w:noProof/>
          </w:rPr>
          <w:fldChar w:fldCharType="begin" w:fldLock="1"/>
        </w:r>
        <w:r w:rsidDel="00E05168">
          <w:rPr>
            <w:noProof/>
          </w:rPr>
          <w:delInstrText xml:space="preserve"> PAGEREF _Toc145708040 \h </w:delInstrText>
        </w:r>
        <w:r w:rsidDel="00E05168">
          <w:rPr>
            <w:noProof/>
          </w:rPr>
        </w:r>
        <w:r w:rsidDel="00E05168">
          <w:rPr>
            <w:noProof/>
          </w:rPr>
          <w:fldChar w:fldCharType="separate"/>
        </w:r>
        <w:r w:rsidDel="00E05168">
          <w:rPr>
            <w:noProof/>
          </w:rPr>
          <w:delText>127</w:delText>
        </w:r>
        <w:r w:rsidDel="00E05168">
          <w:rPr>
            <w:noProof/>
          </w:rPr>
          <w:fldChar w:fldCharType="end"/>
        </w:r>
      </w:del>
    </w:p>
    <w:p w14:paraId="745BFDED" w14:textId="6D41296B" w:rsidR="00D8229A" w:rsidDel="00E05168" w:rsidRDefault="00D8229A">
      <w:pPr>
        <w:pStyle w:val="TOC5"/>
        <w:rPr>
          <w:del w:id="3079" w:author="Rapporteur" w:date="2023-11-26T08:03:00Z"/>
          <w:rFonts w:asciiTheme="minorHAnsi" w:eastAsiaTheme="minorEastAsia" w:hAnsiTheme="minorHAnsi" w:cstheme="minorBidi"/>
          <w:noProof/>
          <w:sz w:val="22"/>
          <w:szCs w:val="22"/>
          <w:lang w:eastAsia="ja-JP"/>
        </w:rPr>
      </w:pPr>
      <w:del w:id="3080" w:author="Rapporteur" w:date="2023-11-26T08:03:00Z">
        <w:r w:rsidDel="00E05168">
          <w:rPr>
            <w:noProof/>
            <w:lang w:eastAsia="zh-CN"/>
          </w:rPr>
          <w:delText>8.6.2.2.1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_Toc145708041 \h </w:delInstrText>
        </w:r>
        <w:r w:rsidDel="00E05168">
          <w:rPr>
            <w:noProof/>
          </w:rPr>
        </w:r>
        <w:r w:rsidDel="00E05168">
          <w:rPr>
            <w:noProof/>
          </w:rPr>
          <w:fldChar w:fldCharType="separate"/>
        </w:r>
        <w:r w:rsidDel="00E05168">
          <w:rPr>
            <w:noProof/>
          </w:rPr>
          <w:delText>127</w:delText>
        </w:r>
        <w:r w:rsidDel="00E05168">
          <w:rPr>
            <w:noProof/>
          </w:rPr>
          <w:fldChar w:fldCharType="end"/>
        </w:r>
      </w:del>
    </w:p>
    <w:p w14:paraId="0829631D" w14:textId="52B36F16" w:rsidR="00D8229A" w:rsidDel="00E05168" w:rsidRDefault="00D8229A">
      <w:pPr>
        <w:pStyle w:val="TOC5"/>
        <w:rPr>
          <w:del w:id="3081" w:author="Rapporteur" w:date="2023-11-26T08:03:00Z"/>
          <w:rFonts w:asciiTheme="minorHAnsi" w:eastAsiaTheme="minorEastAsia" w:hAnsiTheme="minorHAnsi" w:cstheme="minorBidi"/>
          <w:noProof/>
          <w:sz w:val="22"/>
          <w:szCs w:val="22"/>
          <w:lang w:eastAsia="ja-JP"/>
        </w:rPr>
      </w:pPr>
      <w:del w:id="3082" w:author="Rapporteur" w:date="2023-11-26T08:03:00Z">
        <w:r w:rsidDel="00E05168">
          <w:rPr>
            <w:noProof/>
            <w:lang w:eastAsia="zh-CN"/>
          </w:rPr>
          <w:delText>8.6.2.2.2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_Toc145708042 \h </w:delInstrText>
        </w:r>
        <w:r w:rsidDel="00E05168">
          <w:rPr>
            <w:noProof/>
          </w:rPr>
        </w:r>
        <w:r w:rsidDel="00E05168">
          <w:rPr>
            <w:noProof/>
          </w:rPr>
          <w:fldChar w:fldCharType="separate"/>
        </w:r>
        <w:r w:rsidDel="00E05168">
          <w:rPr>
            <w:noProof/>
          </w:rPr>
          <w:delText>127</w:delText>
        </w:r>
        <w:r w:rsidDel="00E05168">
          <w:rPr>
            <w:noProof/>
          </w:rPr>
          <w:fldChar w:fldCharType="end"/>
        </w:r>
      </w:del>
    </w:p>
    <w:p w14:paraId="36CC064F" w14:textId="7AAA1670" w:rsidR="00D8229A" w:rsidDel="00E05168" w:rsidRDefault="00D8229A">
      <w:pPr>
        <w:pStyle w:val="TOC5"/>
        <w:rPr>
          <w:del w:id="3083" w:author="Rapporteur" w:date="2023-11-26T08:03:00Z"/>
          <w:rFonts w:asciiTheme="minorHAnsi" w:eastAsiaTheme="minorEastAsia" w:hAnsiTheme="minorHAnsi" w:cstheme="minorBidi"/>
          <w:noProof/>
          <w:sz w:val="22"/>
          <w:szCs w:val="22"/>
          <w:lang w:eastAsia="ja-JP"/>
        </w:rPr>
      </w:pPr>
      <w:del w:id="3084" w:author="Rapporteur" w:date="2023-11-26T08:03:00Z">
        <w:r w:rsidDel="00E05168">
          <w:rPr>
            <w:noProof/>
            <w:lang w:eastAsia="zh-CN"/>
          </w:rPr>
          <w:lastRenderedPageBreak/>
          <w:delText>8.6.2.2.3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_Toc145708043 \h </w:delInstrText>
        </w:r>
        <w:r w:rsidDel="00E05168">
          <w:rPr>
            <w:noProof/>
          </w:rPr>
        </w:r>
        <w:r w:rsidDel="00E05168">
          <w:rPr>
            <w:noProof/>
          </w:rPr>
          <w:fldChar w:fldCharType="separate"/>
        </w:r>
        <w:r w:rsidDel="00E05168">
          <w:rPr>
            <w:noProof/>
          </w:rPr>
          <w:delText>127</w:delText>
        </w:r>
        <w:r w:rsidDel="00E05168">
          <w:rPr>
            <w:noProof/>
          </w:rPr>
          <w:fldChar w:fldCharType="end"/>
        </w:r>
      </w:del>
    </w:p>
    <w:p w14:paraId="4C1AD612" w14:textId="7AAB0591" w:rsidR="00D8229A" w:rsidDel="00E05168" w:rsidRDefault="00D8229A">
      <w:pPr>
        <w:pStyle w:val="TOC6"/>
        <w:rPr>
          <w:del w:id="3085" w:author="Rapporteur" w:date="2023-11-26T08:03:00Z"/>
          <w:rFonts w:asciiTheme="minorHAnsi" w:eastAsiaTheme="minorEastAsia" w:hAnsiTheme="minorHAnsi" w:cstheme="minorBidi"/>
          <w:noProof/>
          <w:sz w:val="22"/>
          <w:szCs w:val="22"/>
          <w:lang w:eastAsia="ja-JP"/>
        </w:rPr>
      </w:pPr>
      <w:del w:id="3086" w:author="Rapporteur" w:date="2023-11-26T08:03:00Z">
        <w:r w:rsidDel="00E05168">
          <w:rPr>
            <w:noProof/>
            <w:lang w:eastAsia="zh-CN"/>
          </w:rPr>
          <w:delText>8.6.2.2.3.1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_Toc145708044 \h </w:delInstrText>
        </w:r>
        <w:r w:rsidDel="00E05168">
          <w:rPr>
            <w:noProof/>
          </w:rPr>
        </w:r>
        <w:r w:rsidDel="00E05168">
          <w:rPr>
            <w:noProof/>
          </w:rPr>
          <w:fldChar w:fldCharType="separate"/>
        </w:r>
        <w:r w:rsidDel="00E05168">
          <w:rPr>
            <w:noProof/>
          </w:rPr>
          <w:delText>127</w:delText>
        </w:r>
        <w:r w:rsidDel="00E05168">
          <w:rPr>
            <w:noProof/>
          </w:rPr>
          <w:fldChar w:fldCharType="end"/>
        </w:r>
      </w:del>
    </w:p>
    <w:p w14:paraId="3C93546B" w14:textId="22010919" w:rsidR="00D8229A" w:rsidDel="00E05168" w:rsidRDefault="00D8229A">
      <w:pPr>
        <w:pStyle w:val="TOC6"/>
        <w:rPr>
          <w:del w:id="3087" w:author="Rapporteur" w:date="2023-11-26T08:03:00Z"/>
          <w:rFonts w:asciiTheme="minorHAnsi" w:eastAsiaTheme="minorEastAsia" w:hAnsiTheme="minorHAnsi" w:cstheme="minorBidi"/>
          <w:noProof/>
          <w:sz w:val="22"/>
          <w:szCs w:val="22"/>
          <w:lang w:eastAsia="ja-JP"/>
        </w:rPr>
      </w:pPr>
      <w:del w:id="3088" w:author="Rapporteur" w:date="2023-11-26T08:03:00Z">
        <w:r w:rsidDel="00E05168">
          <w:rPr>
            <w:noProof/>
            <w:lang w:eastAsia="zh-CN"/>
          </w:rPr>
          <w:delText>8.6.2.2.3.2</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_Toc145708045 \h </w:delInstrText>
        </w:r>
        <w:r w:rsidDel="00E05168">
          <w:rPr>
            <w:noProof/>
          </w:rPr>
        </w:r>
        <w:r w:rsidDel="00E05168">
          <w:rPr>
            <w:noProof/>
          </w:rPr>
          <w:fldChar w:fldCharType="separate"/>
        </w:r>
        <w:r w:rsidDel="00E05168">
          <w:rPr>
            <w:noProof/>
          </w:rPr>
          <w:delText>128</w:delText>
        </w:r>
        <w:r w:rsidDel="00E05168">
          <w:rPr>
            <w:noProof/>
          </w:rPr>
          <w:fldChar w:fldCharType="end"/>
        </w:r>
      </w:del>
    </w:p>
    <w:p w14:paraId="7B1A6B94" w14:textId="71D548EB" w:rsidR="00D8229A" w:rsidDel="00E05168" w:rsidRDefault="00D8229A">
      <w:pPr>
        <w:pStyle w:val="TOC5"/>
        <w:rPr>
          <w:del w:id="3089" w:author="Rapporteur" w:date="2023-11-26T08:03:00Z"/>
          <w:rFonts w:asciiTheme="minorHAnsi" w:eastAsiaTheme="minorEastAsia" w:hAnsiTheme="minorHAnsi" w:cstheme="minorBidi"/>
          <w:noProof/>
          <w:sz w:val="22"/>
          <w:szCs w:val="22"/>
          <w:lang w:eastAsia="ja-JP"/>
        </w:rPr>
      </w:pPr>
      <w:del w:id="3090" w:author="Rapporteur" w:date="2023-11-26T08:03:00Z">
        <w:r w:rsidDel="00E05168">
          <w:rPr>
            <w:noProof/>
            <w:lang w:eastAsia="zh-CN"/>
          </w:rPr>
          <w:delText>8.6.2.2.4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_Toc145708046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3F9DFD62" w14:textId="4AB6E773" w:rsidR="00D8229A" w:rsidDel="00E05168" w:rsidRDefault="00D8229A">
      <w:pPr>
        <w:pStyle w:val="TOC4"/>
        <w:rPr>
          <w:del w:id="3091" w:author="Rapporteur" w:date="2023-11-26T08:03:00Z"/>
          <w:rFonts w:asciiTheme="minorHAnsi" w:eastAsiaTheme="minorEastAsia" w:hAnsiTheme="minorHAnsi" w:cstheme="minorBidi"/>
          <w:noProof/>
          <w:sz w:val="22"/>
          <w:szCs w:val="22"/>
          <w:lang w:eastAsia="ja-JP"/>
        </w:rPr>
      </w:pPr>
      <w:del w:id="3092" w:author="Rapporteur" w:date="2023-11-26T08:03:00Z">
        <w:r w:rsidDel="00E05168">
          <w:rPr>
            <w:noProof/>
          </w:rPr>
          <w:delText>8.6.2.3</w:delText>
        </w:r>
        <w:r w:rsidDel="00E05168">
          <w:rPr>
            <w:rFonts w:asciiTheme="minorHAnsi" w:eastAsiaTheme="minorEastAsia" w:hAnsiTheme="minorHAnsi" w:cstheme="minorBidi"/>
            <w:noProof/>
            <w:sz w:val="22"/>
            <w:szCs w:val="22"/>
            <w:lang w:eastAsia="ja-JP"/>
          </w:rPr>
          <w:tab/>
        </w:r>
        <w:r w:rsidDel="00E05168">
          <w:rPr>
            <w:noProof/>
          </w:rPr>
          <w:delText xml:space="preserve">Resource: Individual </w:delText>
        </w:r>
        <w:r w:rsidDel="00E05168">
          <w:rPr>
            <w:noProof/>
            <w:lang w:eastAsia="ja-JP"/>
          </w:rPr>
          <w:delText>ACR Management Events Subscription</w:delText>
        </w:r>
        <w:r w:rsidDel="00E05168">
          <w:rPr>
            <w:noProof/>
          </w:rPr>
          <w:tab/>
        </w:r>
        <w:r w:rsidDel="00E05168">
          <w:rPr>
            <w:noProof/>
          </w:rPr>
          <w:fldChar w:fldCharType="begin" w:fldLock="1"/>
        </w:r>
        <w:r w:rsidDel="00E05168">
          <w:rPr>
            <w:noProof/>
          </w:rPr>
          <w:delInstrText xml:space="preserve"> PAGEREF _Toc145708047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2B0E72BE" w14:textId="379711D7" w:rsidR="00D8229A" w:rsidDel="00E05168" w:rsidRDefault="00D8229A">
      <w:pPr>
        <w:pStyle w:val="TOC5"/>
        <w:rPr>
          <w:del w:id="3093" w:author="Rapporteur" w:date="2023-11-26T08:03:00Z"/>
          <w:rFonts w:asciiTheme="minorHAnsi" w:eastAsiaTheme="minorEastAsia" w:hAnsiTheme="minorHAnsi" w:cstheme="minorBidi"/>
          <w:noProof/>
          <w:sz w:val="22"/>
          <w:szCs w:val="22"/>
          <w:lang w:eastAsia="ja-JP"/>
        </w:rPr>
      </w:pPr>
      <w:del w:id="3094" w:author="Rapporteur" w:date="2023-11-26T08:03:00Z">
        <w:r w:rsidDel="00E05168">
          <w:rPr>
            <w:noProof/>
            <w:lang w:eastAsia="zh-CN"/>
          </w:rPr>
          <w:delText>8.6.2.3.1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_Toc145708048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6454AA34" w14:textId="5FEF96DB" w:rsidR="00D8229A" w:rsidDel="00E05168" w:rsidRDefault="00D8229A">
      <w:pPr>
        <w:pStyle w:val="TOC5"/>
        <w:rPr>
          <w:del w:id="3095" w:author="Rapporteur" w:date="2023-11-26T08:03:00Z"/>
          <w:rFonts w:asciiTheme="minorHAnsi" w:eastAsiaTheme="minorEastAsia" w:hAnsiTheme="minorHAnsi" w:cstheme="minorBidi"/>
          <w:noProof/>
          <w:sz w:val="22"/>
          <w:szCs w:val="22"/>
          <w:lang w:eastAsia="ja-JP"/>
        </w:rPr>
      </w:pPr>
      <w:del w:id="3096" w:author="Rapporteur" w:date="2023-11-26T08:03:00Z">
        <w:r w:rsidDel="00E05168">
          <w:rPr>
            <w:noProof/>
            <w:lang w:eastAsia="zh-CN"/>
          </w:rPr>
          <w:delText>8.6.2.3.2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_Toc145708049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1F127C29" w14:textId="1CD462D1" w:rsidR="00D8229A" w:rsidDel="00E05168" w:rsidRDefault="00D8229A">
      <w:pPr>
        <w:pStyle w:val="TOC5"/>
        <w:rPr>
          <w:del w:id="3097" w:author="Rapporteur" w:date="2023-11-26T08:03:00Z"/>
          <w:rFonts w:asciiTheme="minorHAnsi" w:eastAsiaTheme="minorEastAsia" w:hAnsiTheme="minorHAnsi" w:cstheme="minorBidi"/>
          <w:noProof/>
          <w:sz w:val="22"/>
          <w:szCs w:val="22"/>
          <w:lang w:eastAsia="ja-JP"/>
        </w:rPr>
      </w:pPr>
      <w:del w:id="3098" w:author="Rapporteur" w:date="2023-11-26T08:03:00Z">
        <w:r w:rsidDel="00E05168">
          <w:rPr>
            <w:noProof/>
            <w:lang w:eastAsia="zh-CN"/>
          </w:rPr>
          <w:delText>8.6.2.3.3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_Toc145708050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2332009F" w14:textId="24DCC784" w:rsidR="00D8229A" w:rsidDel="00E05168" w:rsidRDefault="00D8229A">
      <w:pPr>
        <w:pStyle w:val="TOC6"/>
        <w:rPr>
          <w:del w:id="3099" w:author="Rapporteur" w:date="2023-11-26T08:03:00Z"/>
          <w:rFonts w:asciiTheme="minorHAnsi" w:eastAsiaTheme="minorEastAsia" w:hAnsiTheme="minorHAnsi" w:cstheme="minorBidi"/>
          <w:noProof/>
          <w:sz w:val="22"/>
          <w:szCs w:val="22"/>
          <w:lang w:eastAsia="ja-JP"/>
        </w:rPr>
      </w:pPr>
      <w:del w:id="3100" w:author="Rapporteur" w:date="2023-11-26T08:03:00Z">
        <w:r w:rsidDel="00E05168">
          <w:rPr>
            <w:noProof/>
            <w:lang w:eastAsia="zh-CN"/>
          </w:rPr>
          <w:delText>8.6.2.3.3.1</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_Toc145708051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504E916D" w14:textId="68290B5A" w:rsidR="00D8229A" w:rsidDel="00E05168" w:rsidRDefault="00D8229A">
      <w:pPr>
        <w:pStyle w:val="TOC6"/>
        <w:rPr>
          <w:del w:id="3101" w:author="Rapporteur" w:date="2023-11-26T08:03:00Z"/>
          <w:rFonts w:asciiTheme="minorHAnsi" w:eastAsiaTheme="minorEastAsia" w:hAnsiTheme="minorHAnsi" w:cstheme="minorBidi"/>
          <w:noProof/>
          <w:sz w:val="22"/>
          <w:szCs w:val="22"/>
          <w:lang w:eastAsia="ja-JP"/>
        </w:rPr>
      </w:pPr>
      <w:del w:id="3102" w:author="Rapporteur" w:date="2023-11-26T08:03:00Z">
        <w:r w:rsidDel="00E05168">
          <w:rPr>
            <w:noProof/>
            <w:lang w:eastAsia="zh-CN"/>
          </w:rPr>
          <w:delText>8.6.2.3.3.2</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_Toc145708052 \h </w:delInstrText>
        </w:r>
        <w:r w:rsidDel="00E05168">
          <w:rPr>
            <w:noProof/>
          </w:rPr>
        </w:r>
        <w:r w:rsidDel="00E05168">
          <w:rPr>
            <w:noProof/>
          </w:rPr>
          <w:fldChar w:fldCharType="separate"/>
        </w:r>
        <w:r w:rsidDel="00E05168">
          <w:rPr>
            <w:noProof/>
          </w:rPr>
          <w:delText>130</w:delText>
        </w:r>
        <w:r w:rsidDel="00E05168">
          <w:rPr>
            <w:noProof/>
          </w:rPr>
          <w:fldChar w:fldCharType="end"/>
        </w:r>
      </w:del>
    </w:p>
    <w:p w14:paraId="712DEF3E" w14:textId="6CBD9847" w:rsidR="00D8229A" w:rsidDel="00E05168" w:rsidRDefault="00D8229A">
      <w:pPr>
        <w:pStyle w:val="TOC6"/>
        <w:rPr>
          <w:del w:id="3103" w:author="Rapporteur" w:date="2023-11-26T08:03:00Z"/>
          <w:rFonts w:asciiTheme="minorHAnsi" w:eastAsiaTheme="minorEastAsia" w:hAnsiTheme="minorHAnsi" w:cstheme="minorBidi"/>
          <w:noProof/>
          <w:sz w:val="22"/>
          <w:szCs w:val="22"/>
          <w:lang w:eastAsia="ja-JP"/>
        </w:rPr>
      </w:pPr>
      <w:del w:id="3104" w:author="Rapporteur" w:date="2023-11-26T08:03:00Z">
        <w:r w:rsidDel="00E05168">
          <w:rPr>
            <w:noProof/>
            <w:lang w:eastAsia="zh-CN"/>
          </w:rPr>
          <w:delText>8.6.2.3.3.3</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_Toc145708053 \h </w:delInstrText>
        </w:r>
        <w:r w:rsidDel="00E05168">
          <w:rPr>
            <w:noProof/>
          </w:rPr>
        </w:r>
        <w:r w:rsidDel="00E05168">
          <w:rPr>
            <w:noProof/>
          </w:rPr>
          <w:fldChar w:fldCharType="separate"/>
        </w:r>
        <w:r w:rsidDel="00E05168">
          <w:rPr>
            <w:noProof/>
          </w:rPr>
          <w:delText>131</w:delText>
        </w:r>
        <w:r w:rsidDel="00E05168">
          <w:rPr>
            <w:noProof/>
          </w:rPr>
          <w:fldChar w:fldCharType="end"/>
        </w:r>
      </w:del>
    </w:p>
    <w:p w14:paraId="0A4005E7" w14:textId="4C932A05" w:rsidR="00D8229A" w:rsidDel="00E05168" w:rsidRDefault="00D8229A">
      <w:pPr>
        <w:pStyle w:val="TOC6"/>
        <w:rPr>
          <w:del w:id="3105" w:author="Rapporteur" w:date="2023-11-26T08:03:00Z"/>
          <w:rFonts w:asciiTheme="minorHAnsi" w:eastAsiaTheme="minorEastAsia" w:hAnsiTheme="minorHAnsi" w:cstheme="minorBidi"/>
          <w:noProof/>
          <w:sz w:val="22"/>
          <w:szCs w:val="22"/>
          <w:lang w:eastAsia="ja-JP"/>
        </w:rPr>
      </w:pPr>
      <w:del w:id="3106" w:author="Rapporteur" w:date="2023-11-26T08:03:00Z">
        <w:r w:rsidDel="00E05168">
          <w:rPr>
            <w:noProof/>
            <w:lang w:eastAsia="zh-CN"/>
          </w:rPr>
          <w:delText>8.6.2.3.3.4</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_Toc145708054 \h </w:delInstrText>
        </w:r>
        <w:r w:rsidDel="00E05168">
          <w:rPr>
            <w:noProof/>
          </w:rPr>
        </w:r>
        <w:r w:rsidDel="00E05168">
          <w:rPr>
            <w:noProof/>
          </w:rPr>
          <w:fldChar w:fldCharType="separate"/>
        </w:r>
        <w:r w:rsidDel="00E05168">
          <w:rPr>
            <w:noProof/>
          </w:rPr>
          <w:delText>132</w:delText>
        </w:r>
        <w:r w:rsidDel="00E05168">
          <w:rPr>
            <w:noProof/>
          </w:rPr>
          <w:fldChar w:fldCharType="end"/>
        </w:r>
      </w:del>
    </w:p>
    <w:p w14:paraId="552F2371" w14:textId="6319D316" w:rsidR="00D8229A" w:rsidDel="00E05168" w:rsidRDefault="00D8229A">
      <w:pPr>
        <w:pStyle w:val="TOC5"/>
        <w:rPr>
          <w:del w:id="3107" w:author="Rapporteur" w:date="2023-11-26T08:03:00Z"/>
          <w:rFonts w:asciiTheme="minorHAnsi" w:eastAsiaTheme="minorEastAsia" w:hAnsiTheme="minorHAnsi" w:cstheme="minorBidi"/>
          <w:noProof/>
          <w:sz w:val="22"/>
          <w:szCs w:val="22"/>
          <w:lang w:eastAsia="ja-JP"/>
        </w:rPr>
      </w:pPr>
      <w:del w:id="3108" w:author="Rapporteur" w:date="2023-11-26T08:03:00Z">
        <w:r w:rsidDel="00E05168">
          <w:rPr>
            <w:noProof/>
            <w:lang w:eastAsia="zh-CN"/>
          </w:rPr>
          <w:delText>8.6.2.3.4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_Toc145708055 \h </w:delInstrText>
        </w:r>
        <w:r w:rsidDel="00E05168">
          <w:rPr>
            <w:noProof/>
          </w:rPr>
        </w:r>
        <w:r w:rsidDel="00E05168">
          <w:rPr>
            <w:noProof/>
          </w:rPr>
          <w:fldChar w:fldCharType="separate"/>
        </w:r>
        <w:r w:rsidDel="00E05168">
          <w:rPr>
            <w:noProof/>
          </w:rPr>
          <w:delText>133</w:delText>
        </w:r>
        <w:r w:rsidDel="00E05168">
          <w:rPr>
            <w:noProof/>
          </w:rPr>
          <w:fldChar w:fldCharType="end"/>
        </w:r>
      </w:del>
    </w:p>
    <w:p w14:paraId="0C6F8C8E" w14:textId="5F08FA24" w:rsidR="00D8229A" w:rsidDel="00E05168" w:rsidRDefault="00D8229A">
      <w:pPr>
        <w:pStyle w:val="TOC3"/>
        <w:rPr>
          <w:del w:id="3109" w:author="Rapporteur" w:date="2023-11-26T08:03:00Z"/>
          <w:rFonts w:asciiTheme="minorHAnsi" w:eastAsiaTheme="minorEastAsia" w:hAnsiTheme="minorHAnsi" w:cstheme="minorBidi"/>
          <w:noProof/>
          <w:sz w:val="22"/>
          <w:szCs w:val="22"/>
          <w:lang w:eastAsia="ja-JP"/>
        </w:rPr>
      </w:pPr>
      <w:del w:id="3110" w:author="Rapporteur" w:date="2023-11-26T08:03:00Z">
        <w:r w:rsidDel="00E05168">
          <w:rPr>
            <w:noProof/>
          </w:rPr>
          <w:delText>8.6.3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_Toc145708056 \h </w:delInstrText>
        </w:r>
        <w:r w:rsidDel="00E05168">
          <w:rPr>
            <w:noProof/>
          </w:rPr>
        </w:r>
        <w:r w:rsidDel="00E05168">
          <w:rPr>
            <w:noProof/>
          </w:rPr>
          <w:fldChar w:fldCharType="separate"/>
        </w:r>
        <w:r w:rsidDel="00E05168">
          <w:rPr>
            <w:noProof/>
          </w:rPr>
          <w:delText>133</w:delText>
        </w:r>
        <w:r w:rsidDel="00E05168">
          <w:rPr>
            <w:noProof/>
          </w:rPr>
          <w:fldChar w:fldCharType="end"/>
        </w:r>
      </w:del>
    </w:p>
    <w:p w14:paraId="2E6FE9A5" w14:textId="7CF8514F" w:rsidR="00D8229A" w:rsidDel="00E05168" w:rsidRDefault="00D8229A">
      <w:pPr>
        <w:pStyle w:val="TOC3"/>
        <w:rPr>
          <w:del w:id="3111" w:author="Rapporteur" w:date="2023-11-26T08:03:00Z"/>
          <w:rFonts w:asciiTheme="minorHAnsi" w:eastAsiaTheme="minorEastAsia" w:hAnsiTheme="minorHAnsi" w:cstheme="minorBidi"/>
          <w:noProof/>
          <w:sz w:val="22"/>
          <w:szCs w:val="22"/>
          <w:lang w:eastAsia="ja-JP"/>
        </w:rPr>
      </w:pPr>
      <w:del w:id="3112" w:author="Rapporteur" w:date="2023-11-26T08:03:00Z">
        <w:r w:rsidDel="00E05168">
          <w:rPr>
            <w:noProof/>
          </w:rPr>
          <w:delText>8.6.4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_Toc145708057 \h </w:delInstrText>
        </w:r>
        <w:r w:rsidDel="00E05168">
          <w:rPr>
            <w:noProof/>
          </w:rPr>
        </w:r>
        <w:r w:rsidDel="00E05168">
          <w:rPr>
            <w:noProof/>
          </w:rPr>
          <w:fldChar w:fldCharType="separate"/>
        </w:r>
        <w:r w:rsidDel="00E05168">
          <w:rPr>
            <w:noProof/>
          </w:rPr>
          <w:delText>134</w:delText>
        </w:r>
        <w:r w:rsidDel="00E05168">
          <w:rPr>
            <w:noProof/>
          </w:rPr>
          <w:fldChar w:fldCharType="end"/>
        </w:r>
      </w:del>
    </w:p>
    <w:p w14:paraId="1663326A" w14:textId="290F59E9" w:rsidR="00D8229A" w:rsidDel="00E05168" w:rsidRDefault="00D8229A">
      <w:pPr>
        <w:pStyle w:val="TOC4"/>
        <w:rPr>
          <w:del w:id="3113" w:author="Rapporteur" w:date="2023-11-26T08:03:00Z"/>
          <w:rFonts w:asciiTheme="minorHAnsi" w:eastAsiaTheme="minorEastAsia" w:hAnsiTheme="minorHAnsi" w:cstheme="minorBidi"/>
          <w:noProof/>
          <w:sz w:val="22"/>
          <w:szCs w:val="22"/>
          <w:lang w:eastAsia="ja-JP"/>
        </w:rPr>
      </w:pPr>
      <w:del w:id="3114" w:author="Rapporteur" w:date="2023-11-26T08:03:00Z">
        <w:r w:rsidDel="00E05168">
          <w:rPr>
            <w:noProof/>
          </w:rPr>
          <w:delText>8.6.4.1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_Toc145708058 \h </w:delInstrText>
        </w:r>
        <w:r w:rsidDel="00E05168">
          <w:rPr>
            <w:noProof/>
          </w:rPr>
        </w:r>
        <w:r w:rsidDel="00E05168">
          <w:rPr>
            <w:noProof/>
          </w:rPr>
          <w:fldChar w:fldCharType="separate"/>
        </w:r>
        <w:r w:rsidDel="00E05168">
          <w:rPr>
            <w:noProof/>
          </w:rPr>
          <w:delText>134</w:delText>
        </w:r>
        <w:r w:rsidDel="00E05168">
          <w:rPr>
            <w:noProof/>
          </w:rPr>
          <w:fldChar w:fldCharType="end"/>
        </w:r>
      </w:del>
    </w:p>
    <w:p w14:paraId="7691CD51" w14:textId="2F71AACB" w:rsidR="00D8229A" w:rsidDel="00E05168" w:rsidRDefault="00D8229A">
      <w:pPr>
        <w:pStyle w:val="TOC4"/>
        <w:rPr>
          <w:del w:id="3115" w:author="Rapporteur" w:date="2023-11-26T08:03:00Z"/>
          <w:rFonts w:asciiTheme="minorHAnsi" w:eastAsiaTheme="minorEastAsia" w:hAnsiTheme="minorHAnsi" w:cstheme="minorBidi"/>
          <w:noProof/>
          <w:sz w:val="22"/>
          <w:szCs w:val="22"/>
          <w:lang w:eastAsia="ja-JP"/>
        </w:rPr>
      </w:pPr>
      <w:del w:id="3116" w:author="Rapporteur" w:date="2023-11-26T08:03:00Z">
        <w:r w:rsidDel="00E05168">
          <w:rPr>
            <w:noProof/>
            <w:lang w:eastAsia="zh-CN"/>
          </w:rPr>
          <w:delText>8.6.4.2</w:delText>
        </w:r>
        <w:r w:rsidDel="00E05168">
          <w:rPr>
            <w:rFonts w:asciiTheme="minorHAnsi" w:eastAsiaTheme="minorEastAsia" w:hAnsiTheme="minorHAnsi" w:cstheme="minorBidi"/>
            <w:noProof/>
            <w:sz w:val="22"/>
            <w:szCs w:val="22"/>
            <w:lang w:eastAsia="ja-JP"/>
          </w:rPr>
          <w:tab/>
        </w:r>
        <w:r w:rsidDel="00E05168">
          <w:rPr>
            <w:noProof/>
            <w:lang w:eastAsia="zh-CN"/>
          </w:rPr>
          <w:delText>ACR Management Events Notification</w:delText>
        </w:r>
        <w:r w:rsidDel="00E05168">
          <w:rPr>
            <w:noProof/>
          </w:rPr>
          <w:tab/>
        </w:r>
        <w:r w:rsidDel="00E05168">
          <w:rPr>
            <w:noProof/>
          </w:rPr>
          <w:fldChar w:fldCharType="begin" w:fldLock="1"/>
        </w:r>
        <w:r w:rsidDel="00E05168">
          <w:rPr>
            <w:noProof/>
          </w:rPr>
          <w:delInstrText xml:space="preserve"> PAGEREF _Toc145708059 \h </w:delInstrText>
        </w:r>
        <w:r w:rsidDel="00E05168">
          <w:rPr>
            <w:noProof/>
          </w:rPr>
        </w:r>
        <w:r w:rsidDel="00E05168">
          <w:rPr>
            <w:noProof/>
          </w:rPr>
          <w:fldChar w:fldCharType="separate"/>
        </w:r>
        <w:r w:rsidDel="00E05168">
          <w:rPr>
            <w:noProof/>
          </w:rPr>
          <w:delText>134</w:delText>
        </w:r>
        <w:r w:rsidDel="00E05168">
          <w:rPr>
            <w:noProof/>
          </w:rPr>
          <w:fldChar w:fldCharType="end"/>
        </w:r>
      </w:del>
    </w:p>
    <w:p w14:paraId="527EA133" w14:textId="77DB5A92" w:rsidR="00D8229A" w:rsidDel="00E05168" w:rsidRDefault="00D8229A">
      <w:pPr>
        <w:pStyle w:val="TOC5"/>
        <w:rPr>
          <w:del w:id="3117" w:author="Rapporteur" w:date="2023-11-26T08:03:00Z"/>
          <w:rFonts w:asciiTheme="minorHAnsi" w:eastAsiaTheme="minorEastAsia" w:hAnsiTheme="minorHAnsi" w:cstheme="minorBidi"/>
          <w:noProof/>
          <w:sz w:val="22"/>
          <w:szCs w:val="22"/>
          <w:lang w:eastAsia="ja-JP"/>
        </w:rPr>
      </w:pPr>
      <w:del w:id="3118" w:author="Rapporteur" w:date="2023-11-26T08:03:00Z">
        <w:r w:rsidDel="00E05168">
          <w:rPr>
            <w:noProof/>
            <w:lang w:eastAsia="zh-CN"/>
          </w:rPr>
          <w:delText>8.6.4.2.1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_Toc145708060 \h </w:delInstrText>
        </w:r>
        <w:r w:rsidDel="00E05168">
          <w:rPr>
            <w:noProof/>
          </w:rPr>
        </w:r>
        <w:r w:rsidDel="00E05168">
          <w:rPr>
            <w:noProof/>
          </w:rPr>
          <w:fldChar w:fldCharType="separate"/>
        </w:r>
        <w:r w:rsidDel="00E05168">
          <w:rPr>
            <w:noProof/>
          </w:rPr>
          <w:delText>134</w:delText>
        </w:r>
        <w:r w:rsidDel="00E05168">
          <w:rPr>
            <w:noProof/>
          </w:rPr>
          <w:fldChar w:fldCharType="end"/>
        </w:r>
      </w:del>
    </w:p>
    <w:p w14:paraId="5EFAF645" w14:textId="32097E62" w:rsidR="00D8229A" w:rsidDel="00E05168" w:rsidRDefault="00D8229A">
      <w:pPr>
        <w:pStyle w:val="TOC5"/>
        <w:rPr>
          <w:del w:id="3119" w:author="Rapporteur" w:date="2023-11-26T08:03:00Z"/>
          <w:rFonts w:asciiTheme="minorHAnsi" w:eastAsiaTheme="minorEastAsia" w:hAnsiTheme="minorHAnsi" w:cstheme="minorBidi"/>
          <w:noProof/>
          <w:sz w:val="22"/>
          <w:szCs w:val="22"/>
          <w:lang w:eastAsia="ja-JP"/>
        </w:rPr>
      </w:pPr>
      <w:del w:id="3120" w:author="Rapporteur" w:date="2023-11-26T08:03:00Z">
        <w:r w:rsidDel="00E05168">
          <w:rPr>
            <w:noProof/>
            <w:lang w:eastAsia="zh-CN"/>
          </w:rPr>
          <w:delText>8.6.4.2.2</w:delText>
        </w:r>
        <w:r w:rsidDel="00E05168">
          <w:rPr>
            <w:rFonts w:asciiTheme="minorHAnsi" w:eastAsiaTheme="minorEastAsia" w:hAnsiTheme="minorHAnsi" w:cstheme="minorBidi"/>
            <w:noProof/>
            <w:sz w:val="22"/>
            <w:szCs w:val="22"/>
            <w:lang w:eastAsia="ja-JP"/>
          </w:rPr>
          <w:tab/>
        </w:r>
        <w:r w:rsidDel="00E05168">
          <w:rPr>
            <w:noProof/>
            <w:lang w:eastAsia="zh-CN"/>
          </w:rPr>
          <w:delText>Notification definition</w:delText>
        </w:r>
        <w:r w:rsidDel="00E05168">
          <w:rPr>
            <w:noProof/>
          </w:rPr>
          <w:tab/>
        </w:r>
        <w:r w:rsidDel="00E05168">
          <w:rPr>
            <w:noProof/>
          </w:rPr>
          <w:fldChar w:fldCharType="begin" w:fldLock="1"/>
        </w:r>
        <w:r w:rsidDel="00E05168">
          <w:rPr>
            <w:noProof/>
          </w:rPr>
          <w:delInstrText xml:space="preserve"> PAGEREF _Toc145708061 \h </w:delInstrText>
        </w:r>
        <w:r w:rsidDel="00E05168">
          <w:rPr>
            <w:noProof/>
          </w:rPr>
        </w:r>
        <w:r w:rsidDel="00E05168">
          <w:rPr>
            <w:noProof/>
          </w:rPr>
          <w:fldChar w:fldCharType="separate"/>
        </w:r>
        <w:r w:rsidDel="00E05168">
          <w:rPr>
            <w:noProof/>
          </w:rPr>
          <w:delText>134</w:delText>
        </w:r>
        <w:r w:rsidDel="00E05168">
          <w:rPr>
            <w:noProof/>
          </w:rPr>
          <w:fldChar w:fldCharType="end"/>
        </w:r>
      </w:del>
    </w:p>
    <w:p w14:paraId="5CC69F9D" w14:textId="25C02F35" w:rsidR="00D8229A" w:rsidDel="00E05168" w:rsidRDefault="00D8229A">
      <w:pPr>
        <w:pStyle w:val="TOC4"/>
        <w:rPr>
          <w:del w:id="3121" w:author="Rapporteur" w:date="2023-11-26T08:03:00Z"/>
          <w:rFonts w:asciiTheme="minorHAnsi" w:eastAsiaTheme="minorEastAsia" w:hAnsiTheme="minorHAnsi" w:cstheme="minorBidi"/>
          <w:noProof/>
          <w:sz w:val="22"/>
          <w:szCs w:val="22"/>
          <w:lang w:eastAsia="ja-JP"/>
        </w:rPr>
      </w:pPr>
      <w:del w:id="3122" w:author="Rapporteur" w:date="2023-11-26T08:03:00Z">
        <w:r w:rsidDel="00E05168">
          <w:rPr>
            <w:noProof/>
            <w:lang w:eastAsia="zh-CN"/>
          </w:rPr>
          <w:delText>8.6.4.3</w:delText>
        </w:r>
        <w:r w:rsidDel="00E05168">
          <w:rPr>
            <w:rFonts w:asciiTheme="minorHAnsi" w:eastAsiaTheme="minorEastAsia" w:hAnsiTheme="minorHAnsi" w:cstheme="minorBidi"/>
            <w:noProof/>
            <w:sz w:val="22"/>
            <w:szCs w:val="22"/>
            <w:lang w:eastAsia="ja-JP"/>
          </w:rPr>
          <w:tab/>
        </w:r>
        <w:r w:rsidDel="00E05168">
          <w:rPr>
            <w:noProof/>
            <w:lang w:eastAsia="zh-CN"/>
          </w:rPr>
          <w:delText>User Plane Path Change Availability Notification</w:delText>
        </w:r>
        <w:r w:rsidDel="00E05168">
          <w:rPr>
            <w:noProof/>
          </w:rPr>
          <w:tab/>
        </w:r>
        <w:r w:rsidDel="00E05168">
          <w:rPr>
            <w:noProof/>
          </w:rPr>
          <w:fldChar w:fldCharType="begin" w:fldLock="1"/>
        </w:r>
        <w:r w:rsidDel="00E05168">
          <w:rPr>
            <w:noProof/>
          </w:rPr>
          <w:delInstrText xml:space="preserve"> PAGEREF _Toc145708062 \h </w:delInstrText>
        </w:r>
        <w:r w:rsidDel="00E05168">
          <w:rPr>
            <w:noProof/>
          </w:rPr>
        </w:r>
        <w:r w:rsidDel="00E05168">
          <w:rPr>
            <w:noProof/>
          </w:rPr>
          <w:fldChar w:fldCharType="separate"/>
        </w:r>
        <w:r w:rsidDel="00E05168">
          <w:rPr>
            <w:noProof/>
          </w:rPr>
          <w:delText>135</w:delText>
        </w:r>
        <w:r w:rsidDel="00E05168">
          <w:rPr>
            <w:noProof/>
          </w:rPr>
          <w:fldChar w:fldCharType="end"/>
        </w:r>
      </w:del>
    </w:p>
    <w:p w14:paraId="4AE62F1D" w14:textId="56A0E4AB" w:rsidR="00D8229A" w:rsidDel="00E05168" w:rsidRDefault="00D8229A">
      <w:pPr>
        <w:pStyle w:val="TOC5"/>
        <w:rPr>
          <w:del w:id="3123" w:author="Rapporteur" w:date="2023-11-26T08:03:00Z"/>
          <w:rFonts w:asciiTheme="minorHAnsi" w:eastAsiaTheme="minorEastAsia" w:hAnsiTheme="minorHAnsi" w:cstheme="minorBidi"/>
          <w:noProof/>
          <w:sz w:val="22"/>
          <w:szCs w:val="22"/>
          <w:lang w:eastAsia="ja-JP"/>
        </w:rPr>
      </w:pPr>
      <w:del w:id="3124" w:author="Rapporteur" w:date="2023-11-26T08:03:00Z">
        <w:r w:rsidDel="00E05168">
          <w:rPr>
            <w:noProof/>
            <w:lang w:eastAsia="zh-CN"/>
          </w:rPr>
          <w:delText>8.6.4.3</w:delText>
        </w:r>
        <w:r w:rsidRPr="00D42982" w:rsidDel="00E05168">
          <w:rPr>
            <w:noProof/>
            <w:lang w:val="en-US" w:eastAsia="zh-CN"/>
          </w:rPr>
          <w:delText>.1</w:delText>
        </w:r>
        <w:r w:rsidDel="00E05168">
          <w:rPr>
            <w:rFonts w:asciiTheme="minorHAnsi" w:eastAsiaTheme="minorEastAsia" w:hAnsiTheme="minorHAnsi" w:cstheme="minorBidi"/>
            <w:noProof/>
            <w:sz w:val="22"/>
            <w:szCs w:val="22"/>
            <w:lang w:eastAsia="ja-JP"/>
          </w:rPr>
          <w:tab/>
        </w:r>
        <w:r w:rsidRPr="00D42982" w:rsidDel="00E05168">
          <w:rPr>
            <w:noProof/>
            <w:lang w:val="en-US" w:eastAsia="zh-CN"/>
          </w:rPr>
          <w:delText>Description</w:delText>
        </w:r>
        <w:r w:rsidDel="00E05168">
          <w:rPr>
            <w:noProof/>
          </w:rPr>
          <w:tab/>
        </w:r>
        <w:r w:rsidDel="00E05168">
          <w:rPr>
            <w:noProof/>
          </w:rPr>
          <w:fldChar w:fldCharType="begin" w:fldLock="1"/>
        </w:r>
        <w:r w:rsidDel="00E05168">
          <w:rPr>
            <w:noProof/>
          </w:rPr>
          <w:delInstrText xml:space="preserve"> PAGEREF _Toc145708063 \h </w:delInstrText>
        </w:r>
        <w:r w:rsidDel="00E05168">
          <w:rPr>
            <w:noProof/>
          </w:rPr>
        </w:r>
        <w:r w:rsidDel="00E05168">
          <w:rPr>
            <w:noProof/>
          </w:rPr>
          <w:fldChar w:fldCharType="separate"/>
        </w:r>
        <w:r w:rsidDel="00E05168">
          <w:rPr>
            <w:noProof/>
          </w:rPr>
          <w:delText>135</w:delText>
        </w:r>
        <w:r w:rsidDel="00E05168">
          <w:rPr>
            <w:noProof/>
          </w:rPr>
          <w:fldChar w:fldCharType="end"/>
        </w:r>
      </w:del>
    </w:p>
    <w:p w14:paraId="7BAA46A5" w14:textId="13A9D339" w:rsidR="00D8229A" w:rsidDel="00E05168" w:rsidRDefault="00D8229A">
      <w:pPr>
        <w:pStyle w:val="TOC5"/>
        <w:rPr>
          <w:del w:id="3125" w:author="Rapporteur" w:date="2023-11-26T08:03:00Z"/>
          <w:rFonts w:asciiTheme="minorHAnsi" w:eastAsiaTheme="minorEastAsia" w:hAnsiTheme="minorHAnsi" w:cstheme="minorBidi"/>
          <w:noProof/>
          <w:sz w:val="22"/>
          <w:szCs w:val="22"/>
          <w:lang w:eastAsia="ja-JP"/>
        </w:rPr>
      </w:pPr>
      <w:del w:id="3126" w:author="Rapporteur" w:date="2023-11-26T08:03:00Z">
        <w:r w:rsidDel="00E05168">
          <w:rPr>
            <w:noProof/>
            <w:lang w:eastAsia="zh-CN"/>
          </w:rPr>
          <w:delText>8.6.4.3.2</w:delText>
        </w:r>
        <w:r w:rsidDel="00E05168">
          <w:rPr>
            <w:rFonts w:asciiTheme="minorHAnsi" w:eastAsiaTheme="minorEastAsia" w:hAnsiTheme="minorHAnsi" w:cstheme="minorBidi"/>
            <w:noProof/>
            <w:sz w:val="22"/>
            <w:szCs w:val="22"/>
            <w:lang w:eastAsia="ja-JP"/>
          </w:rPr>
          <w:tab/>
        </w:r>
        <w:r w:rsidDel="00E05168">
          <w:rPr>
            <w:noProof/>
            <w:lang w:eastAsia="zh-CN"/>
          </w:rPr>
          <w:delText>Target URI</w:delText>
        </w:r>
        <w:r w:rsidDel="00E05168">
          <w:rPr>
            <w:noProof/>
          </w:rPr>
          <w:tab/>
        </w:r>
        <w:r w:rsidDel="00E05168">
          <w:rPr>
            <w:noProof/>
          </w:rPr>
          <w:fldChar w:fldCharType="begin" w:fldLock="1"/>
        </w:r>
        <w:r w:rsidDel="00E05168">
          <w:rPr>
            <w:noProof/>
          </w:rPr>
          <w:delInstrText xml:space="preserve"> PAGEREF _Toc145708064 \h </w:delInstrText>
        </w:r>
        <w:r w:rsidDel="00E05168">
          <w:rPr>
            <w:noProof/>
          </w:rPr>
        </w:r>
        <w:r w:rsidDel="00E05168">
          <w:rPr>
            <w:noProof/>
          </w:rPr>
          <w:fldChar w:fldCharType="separate"/>
        </w:r>
        <w:r w:rsidDel="00E05168">
          <w:rPr>
            <w:noProof/>
          </w:rPr>
          <w:delText>135</w:delText>
        </w:r>
        <w:r w:rsidDel="00E05168">
          <w:rPr>
            <w:noProof/>
          </w:rPr>
          <w:fldChar w:fldCharType="end"/>
        </w:r>
      </w:del>
    </w:p>
    <w:p w14:paraId="4E652359" w14:textId="1CD39D99" w:rsidR="00D8229A" w:rsidDel="00E05168" w:rsidRDefault="00D8229A">
      <w:pPr>
        <w:pStyle w:val="TOC5"/>
        <w:rPr>
          <w:del w:id="3127" w:author="Rapporteur" w:date="2023-11-26T08:03:00Z"/>
          <w:rFonts w:asciiTheme="minorHAnsi" w:eastAsiaTheme="minorEastAsia" w:hAnsiTheme="minorHAnsi" w:cstheme="minorBidi"/>
          <w:noProof/>
          <w:sz w:val="22"/>
          <w:szCs w:val="22"/>
          <w:lang w:eastAsia="ja-JP"/>
        </w:rPr>
      </w:pPr>
      <w:del w:id="3128" w:author="Rapporteur" w:date="2023-11-26T08:03:00Z">
        <w:r w:rsidDel="00E05168">
          <w:rPr>
            <w:noProof/>
            <w:lang w:eastAsia="zh-CN"/>
          </w:rPr>
          <w:delText>8.6.4.3</w:delText>
        </w:r>
        <w:r w:rsidDel="00E05168">
          <w:rPr>
            <w:noProof/>
          </w:rPr>
          <w:delText>.3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_Toc145708065 \h </w:delInstrText>
        </w:r>
        <w:r w:rsidDel="00E05168">
          <w:rPr>
            <w:noProof/>
          </w:rPr>
        </w:r>
        <w:r w:rsidDel="00E05168">
          <w:rPr>
            <w:noProof/>
          </w:rPr>
          <w:fldChar w:fldCharType="separate"/>
        </w:r>
        <w:r w:rsidDel="00E05168">
          <w:rPr>
            <w:noProof/>
          </w:rPr>
          <w:delText>135</w:delText>
        </w:r>
        <w:r w:rsidDel="00E05168">
          <w:rPr>
            <w:noProof/>
          </w:rPr>
          <w:fldChar w:fldCharType="end"/>
        </w:r>
      </w:del>
    </w:p>
    <w:p w14:paraId="1909ED78" w14:textId="7BF0A08A" w:rsidR="00D8229A" w:rsidDel="00E05168" w:rsidRDefault="00D8229A">
      <w:pPr>
        <w:pStyle w:val="TOC3"/>
        <w:rPr>
          <w:del w:id="3129" w:author="Rapporteur" w:date="2023-11-26T08:03:00Z"/>
          <w:rFonts w:asciiTheme="minorHAnsi" w:eastAsiaTheme="minorEastAsia" w:hAnsiTheme="minorHAnsi" w:cstheme="minorBidi"/>
          <w:noProof/>
          <w:sz w:val="22"/>
          <w:szCs w:val="22"/>
          <w:lang w:eastAsia="ja-JP"/>
        </w:rPr>
      </w:pPr>
      <w:del w:id="3130" w:author="Rapporteur" w:date="2023-11-26T08:03:00Z">
        <w:r w:rsidDel="00E05168">
          <w:rPr>
            <w:noProof/>
          </w:rPr>
          <w:delText>8.6.5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_Toc145708066 \h </w:delInstrText>
        </w:r>
        <w:r w:rsidDel="00E05168">
          <w:rPr>
            <w:noProof/>
          </w:rPr>
        </w:r>
        <w:r w:rsidDel="00E05168">
          <w:rPr>
            <w:noProof/>
          </w:rPr>
          <w:fldChar w:fldCharType="separate"/>
        </w:r>
        <w:r w:rsidDel="00E05168">
          <w:rPr>
            <w:noProof/>
          </w:rPr>
          <w:delText>136</w:delText>
        </w:r>
        <w:r w:rsidDel="00E05168">
          <w:rPr>
            <w:noProof/>
          </w:rPr>
          <w:fldChar w:fldCharType="end"/>
        </w:r>
      </w:del>
    </w:p>
    <w:p w14:paraId="2CE7C9CB" w14:textId="224EA56B" w:rsidR="00D8229A" w:rsidDel="00E05168" w:rsidRDefault="00D8229A">
      <w:pPr>
        <w:pStyle w:val="TOC4"/>
        <w:rPr>
          <w:del w:id="3131" w:author="Rapporteur" w:date="2023-11-26T08:03:00Z"/>
          <w:rFonts w:asciiTheme="minorHAnsi" w:eastAsiaTheme="minorEastAsia" w:hAnsiTheme="minorHAnsi" w:cstheme="minorBidi"/>
          <w:noProof/>
          <w:sz w:val="22"/>
          <w:szCs w:val="22"/>
          <w:lang w:eastAsia="ja-JP"/>
        </w:rPr>
      </w:pPr>
      <w:del w:id="3132" w:author="Rapporteur" w:date="2023-11-26T08:03:00Z">
        <w:r w:rsidDel="00E05168">
          <w:rPr>
            <w:noProof/>
            <w:lang w:eastAsia="zh-CN"/>
          </w:rPr>
          <w:delText>8.6.5.1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_Toc145708067 \h </w:delInstrText>
        </w:r>
        <w:r w:rsidDel="00E05168">
          <w:rPr>
            <w:noProof/>
          </w:rPr>
        </w:r>
        <w:r w:rsidDel="00E05168">
          <w:rPr>
            <w:noProof/>
          </w:rPr>
          <w:fldChar w:fldCharType="separate"/>
        </w:r>
        <w:r w:rsidDel="00E05168">
          <w:rPr>
            <w:noProof/>
          </w:rPr>
          <w:delText>136</w:delText>
        </w:r>
        <w:r w:rsidDel="00E05168">
          <w:rPr>
            <w:noProof/>
          </w:rPr>
          <w:fldChar w:fldCharType="end"/>
        </w:r>
      </w:del>
    </w:p>
    <w:p w14:paraId="5335493C" w14:textId="560D8322" w:rsidR="00D8229A" w:rsidDel="00E05168" w:rsidRDefault="00D8229A">
      <w:pPr>
        <w:pStyle w:val="TOC4"/>
        <w:rPr>
          <w:del w:id="3133" w:author="Rapporteur" w:date="2023-11-26T08:03:00Z"/>
          <w:rFonts w:asciiTheme="minorHAnsi" w:eastAsiaTheme="minorEastAsia" w:hAnsiTheme="minorHAnsi" w:cstheme="minorBidi"/>
          <w:noProof/>
          <w:sz w:val="22"/>
          <w:szCs w:val="22"/>
          <w:lang w:eastAsia="ja-JP"/>
        </w:rPr>
      </w:pPr>
      <w:del w:id="3134" w:author="Rapporteur" w:date="2023-11-26T08:03:00Z">
        <w:r w:rsidDel="00E05168">
          <w:rPr>
            <w:noProof/>
            <w:lang w:eastAsia="zh-CN"/>
          </w:rPr>
          <w:delText>8.6.5.2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_Toc145708068 \h </w:delInstrText>
        </w:r>
        <w:r w:rsidDel="00E05168">
          <w:rPr>
            <w:noProof/>
          </w:rPr>
        </w:r>
        <w:r w:rsidDel="00E05168">
          <w:rPr>
            <w:noProof/>
          </w:rPr>
          <w:fldChar w:fldCharType="separate"/>
        </w:r>
        <w:r w:rsidDel="00E05168">
          <w:rPr>
            <w:noProof/>
          </w:rPr>
          <w:delText>139</w:delText>
        </w:r>
        <w:r w:rsidDel="00E05168">
          <w:rPr>
            <w:noProof/>
          </w:rPr>
          <w:fldChar w:fldCharType="end"/>
        </w:r>
      </w:del>
    </w:p>
    <w:p w14:paraId="3E47707E" w14:textId="0A14FE9C" w:rsidR="00D8229A" w:rsidDel="00E05168" w:rsidRDefault="00D8229A">
      <w:pPr>
        <w:pStyle w:val="TOC5"/>
        <w:rPr>
          <w:del w:id="3135" w:author="Rapporteur" w:date="2023-11-26T08:03:00Z"/>
          <w:rFonts w:asciiTheme="minorHAnsi" w:eastAsiaTheme="minorEastAsia" w:hAnsiTheme="minorHAnsi" w:cstheme="minorBidi"/>
          <w:noProof/>
          <w:sz w:val="22"/>
          <w:szCs w:val="22"/>
          <w:lang w:eastAsia="ja-JP"/>
        </w:rPr>
      </w:pPr>
      <w:del w:id="3136" w:author="Rapporteur" w:date="2023-11-26T08:03:00Z">
        <w:r w:rsidDel="00E05168">
          <w:rPr>
            <w:noProof/>
            <w:lang w:eastAsia="zh-CN"/>
          </w:rPr>
          <w:delText>8.6.5.2.1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_Toc145708069 \h </w:delInstrText>
        </w:r>
        <w:r w:rsidDel="00E05168">
          <w:rPr>
            <w:noProof/>
          </w:rPr>
        </w:r>
        <w:r w:rsidDel="00E05168">
          <w:rPr>
            <w:noProof/>
          </w:rPr>
          <w:fldChar w:fldCharType="separate"/>
        </w:r>
        <w:r w:rsidDel="00E05168">
          <w:rPr>
            <w:noProof/>
          </w:rPr>
          <w:delText>139</w:delText>
        </w:r>
        <w:r w:rsidDel="00E05168">
          <w:rPr>
            <w:noProof/>
          </w:rPr>
          <w:fldChar w:fldCharType="end"/>
        </w:r>
      </w:del>
    </w:p>
    <w:p w14:paraId="55B3689D" w14:textId="2134E66B" w:rsidR="00D8229A" w:rsidDel="00E05168" w:rsidRDefault="00D8229A">
      <w:pPr>
        <w:pStyle w:val="TOC5"/>
        <w:rPr>
          <w:del w:id="3137" w:author="Rapporteur" w:date="2023-11-26T08:03:00Z"/>
          <w:rFonts w:asciiTheme="minorHAnsi" w:eastAsiaTheme="minorEastAsia" w:hAnsiTheme="minorHAnsi" w:cstheme="minorBidi"/>
          <w:noProof/>
          <w:sz w:val="22"/>
          <w:szCs w:val="22"/>
          <w:lang w:eastAsia="ja-JP"/>
        </w:rPr>
      </w:pPr>
      <w:del w:id="3138" w:author="Rapporteur" w:date="2023-11-26T08:03:00Z">
        <w:r w:rsidDel="00E05168">
          <w:rPr>
            <w:noProof/>
            <w:lang w:eastAsia="zh-CN"/>
          </w:rPr>
          <w:delText>8.6.5.2.2</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lang w:eastAsia="ja-JP"/>
          </w:rPr>
          <w:delText>AcrMgntEventsSubscription</w:delText>
        </w:r>
        <w:r w:rsidDel="00E05168">
          <w:rPr>
            <w:noProof/>
          </w:rPr>
          <w:tab/>
        </w:r>
        <w:r w:rsidDel="00E05168">
          <w:rPr>
            <w:noProof/>
          </w:rPr>
          <w:fldChar w:fldCharType="begin" w:fldLock="1"/>
        </w:r>
        <w:r w:rsidDel="00E05168">
          <w:rPr>
            <w:noProof/>
          </w:rPr>
          <w:delInstrText xml:space="preserve"> PAGEREF _Toc145708070 \h </w:delInstrText>
        </w:r>
        <w:r w:rsidDel="00E05168">
          <w:rPr>
            <w:noProof/>
          </w:rPr>
        </w:r>
        <w:r w:rsidDel="00E05168">
          <w:rPr>
            <w:noProof/>
          </w:rPr>
          <w:fldChar w:fldCharType="separate"/>
        </w:r>
        <w:r w:rsidDel="00E05168">
          <w:rPr>
            <w:noProof/>
          </w:rPr>
          <w:delText>139</w:delText>
        </w:r>
        <w:r w:rsidDel="00E05168">
          <w:rPr>
            <w:noProof/>
          </w:rPr>
          <w:fldChar w:fldCharType="end"/>
        </w:r>
      </w:del>
    </w:p>
    <w:p w14:paraId="5EC13CE1" w14:textId="17101415" w:rsidR="00D8229A" w:rsidDel="00E05168" w:rsidRDefault="00D8229A">
      <w:pPr>
        <w:pStyle w:val="TOC5"/>
        <w:rPr>
          <w:del w:id="3139" w:author="Rapporteur" w:date="2023-11-26T08:03:00Z"/>
          <w:rFonts w:asciiTheme="minorHAnsi" w:eastAsiaTheme="minorEastAsia" w:hAnsiTheme="minorHAnsi" w:cstheme="minorBidi"/>
          <w:noProof/>
          <w:sz w:val="22"/>
          <w:szCs w:val="22"/>
          <w:lang w:eastAsia="ja-JP"/>
        </w:rPr>
      </w:pPr>
      <w:del w:id="3140" w:author="Rapporteur" w:date="2023-11-26T08:03:00Z">
        <w:r w:rsidDel="00E05168">
          <w:rPr>
            <w:noProof/>
            <w:lang w:eastAsia="zh-CN"/>
          </w:rPr>
          <w:delText>8.6.5.2.3</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AcrMgntEventSubsc</w:delText>
        </w:r>
        <w:r w:rsidDel="00E05168">
          <w:rPr>
            <w:noProof/>
          </w:rPr>
          <w:tab/>
        </w:r>
        <w:r w:rsidDel="00E05168">
          <w:rPr>
            <w:noProof/>
          </w:rPr>
          <w:fldChar w:fldCharType="begin" w:fldLock="1"/>
        </w:r>
        <w:r w:rsidDel="00E05168">
          <w:rPr>
            <w:noProof/>
          </w:rPr>
          <w:delInstrText xml:space="preserve"> PAGEREF _Toc145708071 \h </w:delInstrText>
        </w:r>
        <w:r w:rsidDel="00E05168">
          <w:rPr>
            <w:noProof/>
          </w:rPr>
        </w:r>
        <w:r w:rsidDel="00E05168">
          <w:rPr>
            <w:noProof/>
          </w:rPr>
          <w:fldChar w:fldCharType="separate"/>
        </w:r>
        <w:r w:rsidDel="00E05168">
          <w:rPr>
            <w:noProof/>
          </w:rPr>
          <w:delText>141</w:delText>
        </w:r>
        <w:r w:rsidDel="00E05168">
          <w:rPr>
            <w:noProof/>
          </w:rPr>
          <w:fldChar w:fldCharType="end"/>
        </w:r>
      </w:del>
    </w:p>
    <w:p w14:paraId="36496885" w14:textId="723CDFCE" w:rsidR="00D8229A" w:rsidDel="00E05168" w:rsidRDefault="00D8229A">
      <w:pPr>
        <w:pStyle w:val="TOC5"/>
        <w:rPr>
          <w:del w:id="3141" w:author="Rapporteur" w:date="2023-11-26T08:03:00Z"/>
          <w:rFonts w:asciiTheme="minorHAnsi" w:eastAsiaTheme="minorEastAsia" w:hAnsiTheme="minorHAnsi" w:cstheme="minorBidi"/>
          <w:noProof/>
          <w:sz w:val="22"/>
          <w:szCs w:val="22"/>
          <w:lang w:eastAsia="ja-JP"/>
        </w:rPr>
      </w:pPr>
      <w:del w:id="3142" w:author="Rapporteur" w:date="2023-11-26T08:03:00Z">
        <w:r w:rsidDel="00E05168">
          <w:rPr>
            <w:noProof/>
            <w:lang w:eastAsia="zh-CN"/>
          </w:rPr>
          <w:delText>8.6.5.2.4</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lang w:eastAsia="ja-JP"/>
          </w:rPr>
          <w:delText>AcrMgntEventsSubscriptionPatch</w:delText>
        </w:r>
        <w:r w:rsidDel="00E05168">
          <w:rPr>
            <w:noProof/>
          </w:rPr>
          <w:tab/>
        </w:r>
        <w:r w:rsidDel="00E05168">
          <w:rPr>
            <w:noProof/>
          </w:rPr>
          <w:fldChar w:fldCharType="begin" w:fldLock="1"/>
        </w:r>
        <w:r w:rsidDel="00E05168">
          <w:rPr>
            <w:noProof/>
          </w:rPr>
          <w:delInstrText xml:space="preserve"> PAGEREF _Toc145708072 \h </w:delInstrText>
        </w:r>
        <w:r w:rsidDel="00E05168">
          <w:rPr>
            <w:noProof/>
          </w:rPr>
        </w:r>
        <w:r w:rsidDel="00E05168">
          <w:rPr>
            <w:noProof/>
          </w:rPr>
          <w:fldChar w:fldCharType="separate"/>
        </w:r>
        <w:r w:rsidDel="00E05168">
          <w:rPr>
            <w:noProof/>
          </w:rPr>
          <w:delText>143</w:delText>
        </w:r>
        <w:r w:rsidDel="00E05168">
          <w:rPr>
            <w:noProof/>
          </w:rPr>
          <w:fldChar w:fldCharType="end"/>
        </w:r>
      </w:del>
    </w:p>
    <w:p w14:paraId="393B758E" w14:textId="5CA0CB67" w:rsidR="00D8229A" w:rsidDel="00E05168" w:rsidRDefault="00D8229A">
      <w:pPr>
        <w:pStyle w:val="TOC5"/>
        <w:rPr>
          <w:del w:id="3143" w:author="Rapporteur" w:date="2023-11-26T08:03:00Z"/>
          <w:rFonts w:asciiTheme="minorHAnsi" w:eastAsiaTheme="minorEastAsia" w:hAnsiTheme="minorHAnsi" w:cstheme="minorBidi"/>
          <w:noProof/>
          <w:sz w:val="22"/>
          <w:szCs w:val="22"/>
          <w:lang w:eastAsia="ja-JP"/>
        </w:rPr>
      </w:pPr>
      <w:del w:id="3144" w:author="Rapporteur" w:date="2023-11-26T08:03:00Z">
        <w:r w:rsidDel="00E05168">
          <w:rPr>
            <w:noProof/>
            <w:lang w:eastAsia="zh-CN"/>
          </w:rPr>
          <w:delText>8.6.5.2.5</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lang w:eastAsia="ja-JP"/>
          </w:rPr>
          <w:delText>AcrMgntEventsNotification</w:delText>
        </w:r>
        <w:r w:rsidDel="00E05168">
          <w:rPr>
            <w:noProof/>
          </w:rPr>
          <w:tab/>
        </w:r>
        <w:r w:rsidDel="00E05168">
          <w:rPr>
            <w:noProof/>
          </w:rPr>
          <w:fldChar w:fldCharType="begin" w:fldLock="1"/>
        </w:r>
        <w:r w:rsidDel="00E05168">
          <w:rPr>
            <w:noProof/>
          </w:rPr>
          <w:delInstrText xml:space="preserve"> PAGEREF _Toc145708073 \h </w:delInstrText>
        </w:r>
        <w:r w:rsidDel="00E05168">
          <w:rPr>
            <w:noProof/>
          </w:rPr>
        </w:r>
        <w:r w:rsidDel="00E05168">
          <w:rPr>
            <w:noProof/>
          </w:rPr>
          <w:fldChar w:fldCharType="separate"/>
        </w:r>
        <w:r w:rsidDel="00E05168">
          <w:rPr>
            <w:noProof/>
          </w:rPr>
          <w:delText>143</w:delText>
        </w:r>
        <w:r w:rsidDel="00E05168">
          <w:rPr>
            <w:noProof/>
          </w:rPr>
          <w:fldChar w:fldCharType="end"/>
        </w:r>
      </w:del>
    </w:p>
    <w:p w14:paraId="3919AE1D" w14:textId="5B299B6F" w:rsidR="00D8229A" w:rsidDel="00E05168" w:rsidRDefault="00D8229A">
      <w:pPr>
        <w:pStyle w:val="TOC5"/>
        <w:rPr>
          <w:del w:id="3145" w:author="Rapporteur" w:date="2023-11-26T08:03:00Z"/>
          <w:rFonts w:asciiTheme="minorHAnsi" w:eastAsiaTheme="minorEastAsia" w:hAnsiTheme="minorHAnsi" w:cstheme="minorBidi"/>
          <w:noProof/>
          <w:sz w:val="22"/>
          <w:szCs w:val="22"/>
          <w:lang w:eastAsia="ja-JP"/>
        </w:rPr>
      </w:pPr>
      <w:del w:id="3146" w:author="Rapporteur" w:date="2023-11-26T08:03:00Z">
        <w:r w:rsidDel="00E05168">
          <w:rPr>
            <w:noProof/>
            <w:lang w:eastAsia="zh-CN"/>
          </w:rPr>
          <w:delText>8.6.5.2.6</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AcrMgntEventReport</w:delText>
        </w:r>
        <w:r w:rsidDel="00E05168">
          <w:rPr>
            <w:noProof/>
          </w:rPr>
          <w:tab/>
        </w:r>
        <w:r w:rsidDel="00E05168">
          <w:rPr>
            <w:noProof/>
          </w:rPr>
          <w:fldChar w:fldCharType="begin" w:fldLock="1"/>
        </w:r>
        <w:r w:rsidDel="00E05168">
          <w:rPr>
            <w:noProof/>
          </w:rPr>
          <w:delInstrText xml:space="preserve"> PAGEREF _Toc145708074 \h </w:delInstrText>
        </w:r>
        <w:r w:rsidDel="00E05168">
          <w:rPr>
            <w:noProof/>
          </w:rPr>
        </w:r>
        <w:r w:rsidDel="00E05168">
          <w:rPr>
            <w:noProof/>
          </w:rPr>
          <w:fldChar w:fldCharType="separate"/>
        </w:r>
        <w:r w:rsidDel="00E05168">
          <w:rPr>
            <w:noProof/>
          </w:rPr>
          <w:delText>144</w:delText>
        </w:r>
        <w:r w:rsidDel="00E05168">
          <w:rPr>
            <w:noProof/>
          </w:rPr>
          <w:fldChar w:fldCharType="end"/>
        </w:r>
      </w:del>
    </w:p>
    <w:p w14:paraId="29396D19" w14:textId="5C17FD3A" w:rsidR="00D8229A" w:rsidDel="00E05168" w:rsidRDefault="00D8229A">
      <w:pPr>
        <w:pStyle w:val="TOC5"/>
        <w:rPr>
          <w:del w:id="3147" w:author="Rapporteur" w:date="2023-11-26T08:03:00Z"/>
          <w:rFonts w:asciiTheme="minorHAnsi" w:eastAsiaTheme="minorEastAsia" w:hAnsiTheme="minorHAnsi" w:cstheme="minorBidi"/>
          <w:noProof/>
          <w:sz w:val="22"/>
          <w:szCs w:val="22"/>
          <w:lang w:eastAsia="ja-JP"/>
        </w:rPr>
      </w:pPr>
      <w:del w:id="3148" w:author="Rapporteur" w:date="2023-11-26T08:03:00Z">
        <w:r w:rsidDel="00E05168">
          <w:rPr>
            <w:noProof/>
            <w:lang w:eastAsia="zh-CN"/>
          </w:rPr>
          <w:delText>8.6.5.2.7</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FailureAcrMgntEventInfo</w:delText>
        </w:r>
        <w:r w:rsidDel="00E05168">
          <w:rPr>
            <w:noProof/>
          </w:rPr>
          <w:tab/>
        </w:r>
        <w:r w:rsidDel="00E05168">
          <w:rPr>
            <w:noProof/>
          </w:rPr>
          <w:fldChar w:fldCharType="begin" w:fldLock="1"/>
        </w:r>
        <w:r w:rsidDel="00E05168">
          <w:rPr>
            <w:noProof/>
          </w:rPr>
          <w:delInstrText xml:space="preserve"> PAGEREF _Toc145708075 \h </w:delInstrText>
        </w:r>
        <w:r w:rsidDel="00E05168">
          <w:rPr>
            <w:noProof/>
          </w:rPr>
        </w:r>
        <w:r w:rsidDel="00E05168">
          <w:rPr>
            <w:noProof/>
          </w:rPr>
          <w:fldChar w:fldCharType="separate"/>
        </w:r>
        <w:r w:rsidDel="00E05168">
          <w:rPr>
            <w:noProof/>
          </w:rPr>
          <w:delText>146</w:delText>
        </w:r>
        <w:r w:rsidDel="00E05168">
          <w:rPr>
            <w:noProof/>
          </w:rPr>
          <w:fldChar w:fldCharType="end"/>
        </w:r>
      </w:del>
    </w:p>
    <w:p w14:paraId="1B1B1467" w14:textId="30E81122" w:rsidR="00D8229A" w:rsidDel="00E05168" w:rsidRDefault="00D8229A">
      <w:pPr>
        <w:pStyle w:val="TOC5"/>
        <w:rPr>
          <w:del w:id="3149" w:author="Rapporteur" w:date="2023-11-26T08:03:00Z"/>
          <w:rFonts w:asciiTheme="minorHAnsi" w:eastAsiaTheme="minorEastAsia" w:hAnsiTheme="minorHAnsi" w:cstheme="minorBidi"/>
          <w:noProof/>
          <w:sz w:val="22"/>
          <w:szCs w:val="22"/>
          <w:lang w:eastAsia="ja-JP"/>
        </w:rPr>
      </w:pPr>
      <w:del w:id="3150" w:author="Rapporteur" w:date="2023-11-26T08:03:00Z">
        <w:r w:rsidDel="00E05168">
          <w:rPr>
            <w:noProof/>
            <w:lang w:eastAsia="zh-CN"/>
          </w:rPr>
          <w:delText>8.6.5.2.8</w:delText>
        </w:r>
        <w:r w:rsidDel="00E05168">
          <w:rPr>
            <w:rFonts w:asciiTheme="minorHAnsi" w:eastAsiaTheme="minorEastAsia" w:hAnsiTheme="minorHAnsi" w:cstheme="minorBidi"/>
            <w:noProof/>
            <w:sz w:val="22"/>
            <w:szCs w:val="22"/>
            <w:lang w:eastAsia="ja-JP"/>
          </w:rPr>
          <w:tab/>
        </w:r>
        <w:r w:rsidDel="00E05168">
          <w:rPr>
            <w:noProof/>
            <w:lang w:eastAsia="zh-CN"/>
          </w:rPr>
          <w:delText>Type: TargetUeIdentification</w:delText>
        </w:r>
        <w:r w:rsidDel="00E05168">
          <w:rPr>
            <w:noProof/>
          </w:rPr>
          <w:tab/>
        </w:r>
        <w:r w:rsidDel="00E05168">
          <w:rPr>
            <w:noProof/>
          </w:rPr>
          <w:fldChar w:fldCharType="begin" w:fldLock="1"/>
        </w:r>
        <w:r w:rsidDel="00E05168">
          <w:rPr>
            <w:noProof/>
          </w:rPr>
          <w:delInstrText xml:space="preserve"> PAGEREF _Toc145708076 \h </w:delInstrText>
        </w:r>
        <w:r w:rsidDel="00E05168">
          <w:rPr>
            <w:noProof/>
          </w:rPr>
        </w:r>
        <w:r w:rsidDel="00E05168">
          <w:rPr>
            <w:noProof/>
          </w:rPr>
          <w:fldChar w:fldCharType="separate"/>
        </w:r>
        <w:r w:rsidDel="00E05168">
          <w:rPr>
            <w:noProof/>
          </w:rPr>
          <w:delText>146</w:delText>
        </w:r>
        <w:r w:rsidDel="00E05168">
          <w:rPr>
            <w:noProof/>
          </w:rPr>
          <w:fldChar w:fldCharType="end"/>
        </w:r>
      </w:del>
    </w:p>
    <w:p w14:paraId="78EA6F5C" w14:textId="7A557C8B" w:rsidR="00D8229A" w:rsidDel="00E05168" w:rsidRDefault="00D8229A">
      <w:pPr>
        <w:pStyle w:val="TOC5"/>
        <w:rPr>
          <w:del w:id="3151" w:author="Rapporteur" w:date="2023-11-26T08:03:00Z"/>
          <w:rFonts w:asciiTheme="minorHAnsi" w:eastAsiaTheme="minorEastAsia" w:hAnsiTheme="minorHAnsi" w:cstheme="minorBidi"/>
          <w:noProof/>
          <w:sz w:val="22"/>
          <w:szCs w:val="22"/>
          <w:lang w:eastAsia="ja-JP"/>
        </w:rPr>
      </w:pPr>
      <w:del w:id="3152" w:author="Rapporteur" w:date="2023-11-26T08:03:00Z">
        <w:r w:rsidDel="00E05168">
          <w:rPr>
            <w:noProof/>
            <w:lang w:eastAsia="zh-CN"/>
          </w:rPr>
          <w:delText>8.6.5.2.9</w:delText>
        </w:r>
        <w:r w:rsidDel="00E05168">
          <w:rPr>
            <w:rFonts w:asciiTheme="minorHAnsi" w:eastAsiaTheme="minorEastAsia" w:hAnsiTheme="minorHAnsi" w:cstheme="minorBidi"/>
            <w:noProof/>
            <w:sz w:val="22"/>
            <w:szCs w:val="22"/>
            <w:lang w:eastAsia="ja-JP"/>
          </w:rPr>
          <w:tab/>
        </w:r>
        <w:r w:rsidDel="00E05168">
          <w:rPr>
            <w:noProof/>
            <w:lang w:eastAsia="zh-CN"/>
          </w:rPr>
          <w:delText>Type: UpPathChangeInfo</w:delText>
        </w:r>
        <w:r w:rsidDel="00E05168">
          <w:rPr>
            <w:noProof/>
          </w:rPr>
          <w:tab/>
        </w:r>
        <w:r w:rsidDel="00E05168">
          <w:rPr>
            <w:noProof/>
          </w:rPr>
          <w:fldChar w:fldCharType="begin" w:fldLock="1"/>
        </w:r>
        <w:r w:rsidDel="00E05168">
          <w:rPr>
            <w:noProof/>
          </w:rPr>
          <w:delInstrText xml:space="preserve"> PAGEREF _Toc145708077 \h </w:delInstrText>
        </w:r>
        <w:r w:rsidDel="00E05168">
          <w:rPr>
            <w:noProof/>
          </w:rPr>
        </w:r>
        <w:r w:rsidDel="00E05168">
          <w:rPr>
            <w:noProof/>
          </w:rPr>
          <w:fldChar w:fldCharType="separate"/>
        </w:r>
        <w:r w:rsidDel="00E05168">
          <w:rPr>
            <w:noProof/>
          </w:rPr>
          <w:delText>147</w:delText>
        </w:r>
        <w:r w:rsidDel="00E05168">
          <w:rPr>
            <w:noProof/>
          </w:rPr>
          <w:fldChar w:fldCharType="end"/>
        </w:r>
      </w:del>
    </w:p>
    <w:p w14:paraId="54BF0240" w14:textId="111DF27F" w:rsidR="00D8229A" w:rsidDel="00E05168" w:rsidRDefault="00D8229A">
      <w:pPr>
        <w:pStyle w:val="TOC5"/>
        <w:rPr>
          <w:del w:id="3153" w:author="Rapporteur" w:date="2023-11-26T08:03:00Z"/>
          <w:rFonts w:asciiTheme="minorHAnsi" w:eastAsiaTheme="minorEastAsia" w:hAnsiTheme="minorHAnsi" w:cstheme="minorBidi"/>
          <w:noProof/>
          <w:sz w:val="22"/>
          <w:szCs w:val="22"/>
          <w:lang w:eastAsia="ja-JP"/>
        </w:rPr>
      </w:pPr>
      <w:del w:id="3154" w:author="Rapporteur" w:date="2023-11-26T08:03:00Z">
        <w:r w:rsidDel="00E05168">
          <w:rPr>
            <w:noProof/>
            <w:lang w:eastAsia="zh-CN"/>
          </w:rPr>
          <w:delText>8.6.5.2.10</w:delText>
        </w:r>
        <w:r w:rsidDel="00E05168">
          <w:rPr>
            <w:rFonts w:asciiTheme="minorHAnsi" w:eastAsiaTheme="minorEastAsia" w:hAnsiTheme="minorHAnsi" w:cstheme="minorBidi"/>
            <w:noProof/>
            <w:sz w:val="22"/>
            <w:szCs w:val="22"/>
            <w:lang w:eastAsia="ja-JP"/>
          </w:rPr>
          <w:tab/>
        </w:r>
        <w:r w:rsidDel="00E05168">
          <w:rPr>
            <w:noProof/>
            <w:lang w:eastAsia="zh-CN"/>
          </w:rPr>
          <w:delText>Type: IndUeIdentification</w:delText>
        </w:r>
        <w:r w:rsidDel="00E05168">
          <w:rPr>
            <w:noProof/>
          </w:rPr>
          <w:tab/>
        </w:r>
        <w:r w:rsidDel="00E05168">
          <w:rPr>
            <w:noProof/>
          </w:rPr>
          <w:fldChar w:fldCharType="begin" w:fldLock="1"/>
        </w:r>
        <w:r w:rsidDel="00E05168">
          <w:rPr>
            <w:noProof/>
          </w:rPr>
          <w:delInstrText xml:space="preserve"> PAGEREF _Toc145708078 \h </w:delInstrText>
        </w:r>
        <w:r w:rsidDel="00E05168">
          <w:rPr>
            <w:noProof/>
          </w:rPr>
        </w:r>
        <w:r w:rsidDel="00E05168">
          <w:rPr>
            <w:noProof/>
          </w:rPr>
          <w:fldChar w:fldCharType="separate"/>
        </w:r>
        <w:r w:rsidDel="00E05168">
          <w:rPr>
            <w:noProof/>
          </w:rPr>
          <w:delText>147</w:delText>
        </w:r>
        <w:r w:rsidDel="00E05168">
          <w:rPr>
            <w:noProof/>
          </w:rPr>
          <w:fldChar w:fldCharType="end"/>
        </w:r>
      </w:del>
    </w:p>
    <w:p w14:paraId="3EC62565" w14:textId="453D5436" w:rsidR="00D8229A" w:rsidDel="00E05168" w:rsidRDefault="00D8229A">
      <w:pPr>
        <w:pStyle w:val="TOC5"/>
        <w:rPr>
          <w:del w:id="3155" w:author="Rapporteur" w:date="2023-11-26T08:03:00Z"/>
          <w:rFonts w:asciiTheme="minorHAnsi" w:eastAsiaTheme="minorEastAsia" w:hAnsiTheme="minorHAnsi" w:cstheme="minorBidi"/>
          <w:noProof/>
          <w:sz w:val="22"/>
          <w:szCs w:val="22"/>
          <w:lang w:eastAsia="ja-JP"/>
        </w:rPr>
      </w:pPr>
      <w:del w:id="3156" w:author="Rapporteur" w:date="2023-11-26T08:03:00Z">
        <w:r w:rsidDel="00E05168">
          <w:rPr>
            <w:noProof/>
            <w:lang w:eastAsia="zh-CN"/>
          </w:rPr>
          <w:delText>8.6.5.2.11</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lang w:eastAsia="ja-JP"/>
          </w:rPr>
          <w:delText>AvailabilityNotif</w:delText>
        </w:r>
        <w:r w:rsidDel="00E05168">
          <w:rPr>
            <w:noProof/>
          </w:rPr>
          <w:tab/>
        </w:r>
        <w:r w:rsidDel="00E05168">
          <w:rPr>
            <w:noProof/>
          </w:rPr>
          <w:fldChar w:fldCharType="begin" w:fldLock="1"/>
        </w:r>
        <w:r w:rsidDel="00E05168">
          <w:rPr>
            <w:noProof/>
          </w:rPr>
          <w:delInstrText xml:space="preserve"> PAGEREF _Toc145708079 \h </w:delInstrText>
        </w:r>
        <w:r w:rsidDel="00E05168">
          <w:rPr>
            <w:noProof/>
          </w:rPr>
        </w:r>
        <w:r w:rsidDel="00E05168">
          <w:rPr>
            <w:noProof/>
          </w:rPr>
          <w:fldChar w:fldCharType="separate"/>
        </w:r>
        <w:r w:rsidDel="00E05168">
          <w:rPr>
            <w:noProof/>
          </w:rPr>
          <w:delText>147</w:delText>
        </w:r>
        <w:r w:rsidDel="00E05168">
          <w:rPr>
            <w:noProof/>
          </w:rPr>
          <w:fldChar w:fldCharType="end"/>
        </w:r>
      </w:del>
    </w:p>
    <w:p w14:paraId="52956CDB" w14:textId="57AB110E" w:rsidR="00D8229A" w:rsidDel="00E05168" w:rsidRDefault="00D8229A">
      <w:pPr>
        <w:pStyle w:val="TOC5"/>
        <w:rPr>
          <w:del w:id="3157" w:author="Rapporteur" w:date="2023-11-26T08:03:00Z"/>
          <w:rFonts w:asciiTheme="minorHAnsi" w:eastAsiaTheme="minorEastAsia" w:hAnsiTheme="minorHAnsi" w:cstheme="minorBidi"/>
          <w:noProof/>
          <w:sz w:val="22"/>
          <w:szCs w:val="22"/>
          <w:lang w:eastAsia="ja-JP"/>
        </w:rPr>
      </w:pPr>
      <w:del w:id="3158" w:author="Rapporteur" w:date="2023-11-26T08:03:00Z">
        <w:r w:rsidDel="00E05168">
          <w:rPr>
            <w:noProof/>
            <w:lang w:eastAsia="zh-CN"/>
          </w:rPr>
          <w:delText>8.6.5.2.12</w:delText>
        </w:r>
        <w:r w:rsidDel="00E05168">
          <w:rPr>
            <w:rFonts w:asciiTheme="minorHAnsi" w:eastAsiaTheme="minorEastAsia" w:hAnsiTheme="minorHAnsi" w:cstheme="minorBidi"/>
            <w:noProof/>
            <w:sz w:val="22"/>
            <w:szCs w:val="22"/>
            <w:lang w:eastAsia="ja-JP"/>
          </w:rPr>
          <w:tab/>
        </w:r>
        <w:r w:rsidDel="00E05168">
          <w:rPr>
            <w:noProof/>
            <w:lang w:eastAsia="zh-CN"/>
          </w:rPr>
          <w:delText>Type: SelectedACRScenarios</w:delText>
        </w:r>
        <w:r w:rsidDel="00E05168">
          <w:rPr>
            <w:noProof/>
          </w:rPr>
          <w:tab/>
        </w:r>
        <w:r w:rsidDel="00E05168">
          <w:rPr>
            <w:noProof/>
          </w:rPr>
          <w:fldChar w:fldCharType="begin" w:fldLock="1"/>
        </w:r>
        <w:r w:rsidDel="00E05168">
          <w:rPr>
            <w:noProof/>
          </w:rPr>
          <w:delInstrText xml:space="preserve"> PAGEREF _Toc145708080 \h </w:delInstrText>
        </w:r>
        <w:r w:rsidDel="00E05168">
          <w:rPr>
            <w:noProof/>
          </w:rPr>
        </w:r>
        <w:r w:rsidDel="00E05168">
          <w:rPr>
            <w:noProof/>
          </w:rPr>
          <w:fldChar w:fldCharType="separate"/>
        </w:r>
        <w:r w:rsidDel="00E05168">
          <w:rPr>
            <w:noProof/>
          </w:rPr>
          <w:delText>148</w:delText>
        </w:r>
        <w:r w:rsidDel="00E05168">
          <w:rPr>
            <w:noProof/>
          </w:rPr>
          <w:fldChar w:fldCharType="end"/>
        </w:r>
      </w:del>
    </w:p>
    <w:p w14:paraId="497DED3E" w14:textId="7DFF89A0" w:rsidR="00D8229A" w:rsidDel="00E05168" w:rsidRDefault="00D8229A">
      <w:pPr>
        <w:pStyle w:val="TOC5"/>
        <w:rPr>
          <w:del w:id="3159" w:author="Rapporteur" w:date="2023-11-26T08:03:00Z"/>
          <w:rFonts w:asciiTheme="minorHAnsi" w:eastAsiaTheme="minorEastAsia" w:hAnsiTheme="minorHAnsi" w:cstheme="minorBidi"/>
          <w:noProof/>
          <w:sz w:val="22"/>
          <w:szCs w:val="22"/>
          <w:lang w:eastAsia="ja-JP"/>
        </w:rPr>
      </w:pPr>
      <w:del w:id="3160" w:author="Rapporteur" w:date="2023-11-26T08:03:00Z">
        <w:r w:rsidDel="00E05168">
          <w:rPr>
            <w:noProof/>
            <w:lang w:eastAsia="zh-CN"/>
          </w:rPr>
          <w:delText>8.6.5.2.13</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lang w:eastAsia="ja-JP"/>
          </w:rPr>
          <w:delText>ACRParameters</w:delText>
        </w:r>
        <w:r w:rsidDel="00E05168">
          <w:rPr>
            <w:noProof/>
          </w:rPr>
          <w:tab/>
        </w:r>
        <w:r w:rsidDel="00E05168">
          <w:rPr>
            <w:noProof/>
          </w:rPr>
          <w:fldChar w:fldCharType="begin" w:fldLock="1"/>
        </w:r>
        <w:r w:rsidDel="00E05168">
          <w:rPr>
            <w:noProof/>
          </w:rPr>
          <w:delInstrText xml:space="preserve"> PAGEREF _Toc145708081 \h </w:delInstrText>
        </w:r>
        <w:r w:rsidDel="00E05168">
          <w:rPr>
            <w:noProof/>
          </w:rPr>
        </w:r>
        <w:r w:rsidDel="00E05168">
          <w:rPr>
            <w:noProof/>
          </w:rPr>
          <w:fldChar w:fldCharType="separate"/>
        </w:r>
        <w:r w:rsidDel="00E05168">
          <w:rPr>
            <w:noProof/>
          </w:rPr>
          <w:delText>148</w:delText>
        </w:r>
        <w:r w:rsidDel="00E05168">
          <w:rPr>
            <w:noProof/>
          </w:rPr>
          <w:fldChar w:fldCharType="end"/>
        </w:r>
      </w:del>
    </w:p>
    <w:p w14:paraId="7F033BA3" w14:textId="053AF22E" w:rsidR="00D8229A" w:rsidDel="00E05168" w:rsidRDefault="00D8229A">
      <w:pPr>
        <w:pStyle w:val="TOC5"/>
        <w:rPr>
          <w:del w:id="3161" w:author="Rapporteur" w:date="2023-11-26T08:03:00Z"/>
          <w:rFonts w:asciiTheme="minorHAnsi" w:eastAsiaTheme="minorEastAsia" w:hAnsiTheme="minorHAnsi" w:cstheme="minorBidi"/>
          <w:noProof/>
          <w:sz w:val="22"/>
          <w:szCs w:val="22"/>
          <w:lang w:eastAsia="ja-JP"/>
        </w:rPr>
      </w:pPr>
      <w:del w:id="3162" w:author="Rapporteur" w:date="2023-11-26T08:03:00Z">
        <w:r w:rsidDel="00E05168">
          <w:rPr>
            <w:noProof/>
            <w:lang w:eastAsia="zh-CN"/>
          </w:rPr>
          <w:delText>8.6.5.2.14</w:delText>
        </w:r>
        <w:r w:rsidDel="00E05168">
          <w:rPr>
            <w:rFonts w:asciiTheme="minorHAnsi" w:eastAsiaTheme="minorEastAsia" w:hAnsiTheme="minorHAnsi" w:cstheme="minorBidi"/>
            <w:noProof/>
            <w:sz w:val="22"/>
            <w:szCs w:val="22"/>
            <w:lang w:eastAsia="ja-JP"/>
          </w:rPr>
          <w:tab/>
        </w:r>
        <w:r w:rsidDel="00E05168">
          <w:rPr>
            <w:noProof/>
            <w:lang w:eastAsia="zh-CN"/>
          </w:rPr>
          <w:delText>Type: TrafficFilterInfo</w:delText>
        </w:r>
        <w:r w:rsidDel="00E05168">
          <w:rPr>
            <w:noProof/>
          </w:rPr>
          <w:tab/>
        </w:r>
        <w:r w:rsidDel="00E05168">
          <w:rPr>
            <w:noProof/>
          </w:rPr>
          <w:fldChar w:fldCharType="begin" w:fldLock="1"/>
        </w:r>
        <w:r w:rsidDel="00E05168">
          <w:rPr>
            <w:noProof/>
          </w:rPr>
          <w:delInstrText xml:space="preserve"> PAGEREF _Toc145708082 \h </w:delInstrText>
        </w:r>
        <w:r w:rsidDel="00E05168">
          <w:rPr>
            <w:noProof/>
          </w:rPr>
        </w:r>
        <w:r w:rsidDel="00E05168">
          <w:rPr>
            <w:noProof/>
          </w:rPr>
          <w:fldChar w:fldCharType="separate"/>
        </w:r>
        <w:r w:rsidDel="00E05168">
          <w:rPr>
            <w:noProof/>
          </w:rPr>
          <w:delText>148</w:delText>
        </w:r>
        <w:r w:rsidDel="00E05168">
          <w:rPr>
            <w:noProof/>
          </w:rPr>
          <w:fldChar w:fldCharType="end"/>
        </w:r>
      </w:del>
    </w:p>
    <w:p w14:paraId="3A13CD6F" w14:textId="397C8DF0" w:rsidR="00D8229A" w:rsidDel="00E05168" w:rsidRDefault="00D8229A">
      <w:pPr>
        <w:pStyle w:val="TOC4"/>
        <w:rPr>
          <w:del w:id="3163" w:author="Rapporteur" w:date="2023-11-26T08:03:00Z"/>
          <w:rFonts w:asciiTheme="minorHAnsi" w:eastAsiaTheme="minorEastAsia" w:hAnsiTheme="minorHAnsi" w:cstheme="minorBidi"/>
          <w:noProof/>
          <w:sz w:val="22"/>
          <w:szCs w:val="22"/>
          <w:lang w:eastAsia="ja-JP"/>
        </w:rPr>
      </w:pPr>
      <w:del w:id="3164" w:author="Rapporteur" w:date="2023-11-26T08:03:00Z">
        <w:r w:rsidDel="00E05168">
          <w:rPr>
            <w:noProof/>
            <w:lang w:eastAsia="zh-CN"/>
          </w:rPr>
          <w:delText>8.6.5.3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_Toc145708083 \h </w:delInstrText>
        </w:r>
        <w:r w:rsidDel="00E05168">
          <w:rPr>
            <w:noProof/>
          </w:rPr>
        </w:r>
        <w:r w:rsidDel="00E05168">
          <w:rPr>
            <w:noProof/>
          </w:rPr>
          <w:fldChar w:fldCharType="separate"/>
        </w:r>
        <w:r w:rsidDel="00E05168">
          <w:rPr>
            <w:noProof/>
          </w:rPr>
          <w:delText>148</w:delText>
        </w:r>
        <w:r w:rsidDel="00E05168">
          <w:rPr>
            <w:noProof/>
          </w:rPr>
          <w:fldChar w:fldCharType="end"/>
        </w:r>
      </w:del>
    </w:p>
    <w:p w14:paraId="24BCE07C" w14:textId="3E41B51B" w:rsidR="00D8229A" w:rsidDel="00E05168" w:rsidRDefault="00D8229A">
      <w:pPr>
        <w:pStyle w:val="TOC5"/>
        <w:rPr>
          <w:del w:id="3165" w:author="Rapporteur" w:date="2023-11-26T08:03:00Z"/>
          <w:rFonts w:asciiTheme="minorHAnsi" w:eastAsiaTheme="minorEastAsia" w:hAnsiTheme="minorHAnsi" w:cstheme="minorBidi"/>
          <w:noProof/>
          <w:sz w:val="22"/>
          <w:szCs w:val="22"/>
          <w:lang w:eastAsia="ja-JP"/>
        </w:rPr>
      </w:pPr>
      <w:del w:id="3166" w:author="Rapporteur" w:date="2023-11-26T08:03:00Z">
        <w:r w:rsidDel="00E05168">
          <w:rPr>
            <w:noProof/>
          </w:rPr>
          <w:delText>8.6.5.3.1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_Toc145708084 \h </w:delInstrText>
        </w:r>
        <w:r w:rsidDel="00E05168">
          <w:rPr>
            <w:noProof/>
          </w:rPr>
        </w:r>
        <w:r w:rsidDel="00E05168">
          <w:rPr>
            <w:noProof/>
          </w:rPr>
          <w:fldChar w:fldCharType="separate"/>
        </w:r>
        <w:r w:rsidDel="00E05168">
          <w:rPr>
            <w:noProof/>
          </w:rPr>
          <w:delText>148</w:delText>
        </w:r>
        <w:r w:rsidDel="00E05168">
          <w:rPr>
            <w:noProof/>
          </w:rPr>
          <w:fldChar w:fldCharType="end"/>
        </w:r>
      </w:del>
    </w:p>
    <w:p w14:paraId="7CFCC19F" w14:textId="2C819F4D" w:rsidR="00D8229A" w:rsidDel="00E05168" w:rsidRDefault="00D8229A">
      <w:pPr>
        <w:pStyle w:val="TOC5"/>
        <w:rPr>
          <w:del w:id="3167" w:author="Rapporteur" w:date="2023-11-26T08:03:00Z"/>
          <w:rFonts w:asciiTheme="minorHAnsi" w:eastAsiaTheme="minorEastAsia" w:hAnsiTheme="minorHAnsi" w:cstheme="minorBidi"/>
          <w:noProof/>
          <w:sz w:val="22"/>
          <w:szCs w:val="22"/>
          <w:lang w:eastAsia="ja-JP"/>
        </w:rPr>
      </w:pPr>
      <w:del w:id="3168" w:author="Rapporteur" w:date="2023-11-26T08:03:00Z">
        <w:r w:rsidDel="00E05168">
          <w:rPr>
            <w:noProof/>
          </w:rPr>
          <w:delText>8.6.5.3.2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_Toc145708085 \h </w:delInstrText>
        </w:r>
        <w:r w:rsidDel="00E05168">
          <w:rPr>
            <w:noProof/>
          </w:rPr>
        </w:r>
        <w:r w:rsidDel="00E05168">
          <w:rPr>
            <w:noProof/>
          </w:rPr>
          <w:fldChar w:fldCharType="separate"/>
        </w:r>
        <w:r w:rsidDel="00E05168">
          <w:rPr>
            <w:noProof/>
          </w:rPr>
          <w:delText>149</w:delText>
        </w:r>
        <w:r w:rsidDel="00E05168">
          <w:rPr>
            <w:noProof/>
          </w:rPr>
          <w:fldChar w:fldCharType="end"/>
        </w:r>
      </w:del>
    </w:p>
    <w:p w14:paraId="079CE308" w14:textId="4F618CEC" w:rsidR="00D8229A" w:rsidDel="00E05168" w:rsidRDefault="00D8229A">
      <w:pPr>
        <w:pStyle w:val="TOC5"/>
        <w:rPr>
          <w:del w:id="3169" w:author="Rapporteur" w:date="2023-11-26T08:03:00Z"/>
          <w:rFonts w:asciiTheme="minorHAnsi" w:eastAsiaTheme="minorEastAsia" w:hAnsiTheme="minorHAnsi" w:cstheme="minorBidi"/>
          <w:noProof/>
          <w:sz w:val="22"/>
          <w:szCs w:val="22"/>
          <w:lang w:eastAsia="ja-JP"/>
        </w:rPr>
      </w:pPr>
      <w:del w:id="3170" w:author="Rapporteur" w:date="2023-11-26T08:03:00Z">
        <w:r w:rsidDel="00E05168">
          <w:rPr>
            <w:noProof/>
          </w:rPr>
          <w:delText>8.6.5.3.3</w:delText>
        </w:r>
        <w:r w:rsidDel="00E05168">
          <w:rPr>
            <w:rFonts w:asciiTheme="minorHAnsi" w:eastAsiaTheme="minorEastAsia" w:hAnsiTheme="minorHAnsi" w:cstheme="minorBidi"/>
            <w:noProof/>
            <w:sz w:val="22"/>
            <w:szCs w:val="22"/>
            <w:lang w:eastAsia="ja-JP"/>
          </w:rPr>
          <w:tab/>
        </w:r>
        <w:r w:rsidDel="00E05168">
          <w:rPr>
            <w:noProof/>
          </w:rPr>
          <w:delText>Enumeration: AcrMgntEvent</w:delText>
        </w:r>
        <w:r w:rsidDel="00E05168">
          <w:rPr>
            <w:noProof/>
          </w:rPr>
          <w:tab/>
        </w:r>
        <w:r w:rsidDel="00E05168">
          <w:rPr>
            <w:noProof/>
          </w:rPr>
          <w:fldChar w:fldCharType="begin" w:fldLock="1"/>
        </w:r>
        <w:r w:rsidDel="00E05168">
          <w:rPr>
            <w:noProof/>
          </w:rPr>
          <w:delInstrText xml:space="preserve"> PAGEREF _Toc145708086 \h </w:delInstrText>
        </w:r>
        <w:r w:rsidDel="00E05168">
          <w:rPr>
            <w:noProof/>
          </w:rPr>
        </w:r>
        <w:r w:rsidDel="00E05168">
          <w:rPr>
            <w:noProof/>
          </w:rPr>
          <w:fldChar w:fldCharType="separate"/>
        </w:r>
        <w:r w:rsidDel="00E05168">
          <w:rPr>
            <w:noProof/>
          </w:rPr>
          <w:delText>149</w:delText>
        </w:r>
        <w:r w:rsidDel="00E05168">
          <w:rPr>
            <w:noProof/>
          </w:rPr>
          <w:fldChar w:fldCharType="end"/>
        </w:r>
      </w:del>
    </w:p>
    <w:p w14:paraId="28BE5D89" w14:textId="42C32891" w:rsidR="00D8229A" w:rsidDel="00E05168" w:rsidRDefault="00D8229A">
      <w:pPr>
        <w:pStyle w:val="TOC5"/>
        <w:rPr>
          <w:del w:id="3171" w:author="Rapporteur" w:date="2023-11-26T08:03:00Z"/>
          <w:rFonts w:asciiTheme="minorHAnsi" w:eastAsiaTheme="minorEastAsia" w:hAnsiTheme="minorHAnsi" w:cstheme="minorBidi"/>
          <w:noProof/>
          <w:sz w:val="22"/>
          <w:szCs w:val="22"/>
          <w:lang w:eastAsia="ja-JP"/>
        </w:rPr>
      </w:pPr>
      <w:del w:id="3172" w:author="Rapporteur" w:date="2023-11-26T08:03:00Z">
        <w:r w:rsidDel="00E05168">
          <w:rPr>
            <w:noProof/>
          </w:rPr>
          <w:delText>8.6.5.3</w:delText>
        </w:r>
        <w:r w:rsidDel="00E05168">
          <w:rPr>
            <w:noProof/>
            <w:lang w:eastAsia="zh-CN"/>
          </w:rPr>
          <w:delText>.4</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Enumeration: </w:delText>
        </w:r>
        <w:r w:rsidDel="00E05168">
          <w:rPr>
            <w:noProof/>
          </w:rPr>
          <w:delText>AcrMgntEventFilter</w:delText>
        </w:r>
        <w:r w:rsidDel="00E05168">
          <w:rPr>
            <w:noProof/>
          </w:rPr>
          <w:tab/>
        </w:r>
        <w:r w:rsidDel="00E05168">
          <w:rPr>
            <w:noProof/>
          </w:rPr>
          <w:fldChar w:fldCharType="begin" w:fldLock="1"/>
        </w:r>
        <w:r w:rsidDel="00E05168">
          <w:rPr>
            <w:noProof/>
          </w:rPr>
          <w:delInstrText xml:space="preserve"> PAGEREF _Toc145708087 \h </w:delInstrText>
        </w:r>
        <w:r w:rsidDel="00E05168">
          <w:rPr>
            <w:noProof/>
          </w:rPr>
        </w:r>
        <w:r w:rsidDel="00E05168">
          <w:rPr>
            <w:noProof/>
          </w:rPr>
          <w:fldChar w:fldCharType="separate"/>
        </w:r>
        <w:r w:rsidDel="00E05168">
          <w:rPr>
            <w:noProof/>
          </w:rPr>
          <w:delText>149</w:delText>
        </w:r>
        <w:r w:rsidDel="00E05168">
          <w:rPr>
            <w:noProof/>
          </w:rPr>
          <w:fldChar w:fldCharType="end"/>
        </w:r>
      </w:del>
    </w:p>
    <w:p w14:paraId="2A170A04" w14:textId="23928E85" w:rsidR="00D8229A" w:rsidDel="00E05168" w:rsidRDefault="00D8229A">
      <w:pPr>
        <w:pStyle w:val="TOC5"/>
        <w:rPr>
          <w:del w:id="3173" w:author="Rapporteur" w:date="2023-11-26T08:03:00Z"/>
          <w:rFonts w:asciiTheme="minorHAnsi" w:eastAsiaTheme="minorEastAsia" w:hAnsiTheme="minorHAnsi" w:cstheme="minorBidi"/>
          <w:noProof/>
          <w:sz w:val="22"/>
          <w:szCs w:val="22"/>
          <w:lang w:eastAsia="ja-JP"/>
        </w:rPr>
      </w:pPr>
      <w:del w:id="3174" w:author="Rapporteur" w:date="2023-11-26T08:03:00Z">
        <w:r w:rsidDel="00E05168">
          <w:rPr>
            <w:noProof/>
          </w:rPr>
          <w:delText>8.6.5.3.5</w:delText>
        </w:r>
        <w:r w:rsidDel="00E05168">
          <w:rPr>
            <w:rFonts w:asciiTheme="minorHAnsi" w:eastAsiaTheme="minorEastAsia" w:hAnsiTheme="minorHAnsi" w:cstheme="minorBidi"/>
            <w:noProof/>
            <w:sz w:val="22"/>
            <w:szCs w:val="22"/>
            <w:lang w:eastAsia="ja-JP"/>
          </w:rPr>
          <w:tab/>
        </w:r>
        <w:r w:rsidDel="00E05168">
          <w:rPr>
            <w:noProof/>
          </w:rPr>
          <w:delText>Enumeration: ActStatus</w:delText>
        </w:r>
        <w:r w:rsidDel="00E05168">
          <w:rPr>
            <w:noProof/>
          </w:rPr>
          <w:tab/>
        </w:r>
        <w:r w:rsidDel="00E05168">
          <w:rPr>
            <w:noProof/>
          </w:rPr>
          <w:fldChar w:fldCharType="begin" w:fldLock="1"/>
        </w:r>
        <w:r w:rsidDel="00E05168">
          <w:rPr>
            <w:noProof/>
          </w:rPr>
          <w:delInstrText xml:space="preserve"> PAGEREF _Toc145708088 \h </w:delInstrText>
        </w:r>
        <w:r w:rsidDel="00E05168">
          <w:rPr>
            <w:noProof/>
          </w:rPr>
        </w:r>
        <w:r w:rsidDel="00E05168">
          <w:rPr>
            <w:noProof/>
          </w:rPr>
          <w:fldChar w:fldCharType="separate"/>
        </w:r>
        <w:r w:rsidDel="00E05168">
          <w:rPr>
            <w:noProof/>
          </w:rPr>
          <w:delText>149</w:delText>
        </w:r>
        <w:r w:rsidDel="00E05168">
          <w:rPr>
            <w:noProof/>
          </w:rPr>
          <w:fldChar w:fldCharType="end"/>
        </w:r>
      </w:del>
    </w:p>
    <w:p w14:paraId="50E80C9A" w14:textId="2A08C6E6" w:rsidR="00D8229A" w:rsidDel="00E05168" w:rsidRDefault="00D8229A">
      <w:pPr>
        <w:pStyle w:val="TOC5"/>
        <w:rPr>
          <w:del w:id="3175" w:author="Rapporteur" w:date="2023-11-26T08:03:00Z"/>
          <w:rFonts w:asciiTheme="minorHAnsi" w:eastAsiaTheme="minorEastAsia" w:hAnsiTheme="minorHAnsi" w:cstheme="minorBidi"/>
          <w:noProof/>
          <w:sz w:val="22"/>
          <w:szCs w:val="22"/>
          <w:lang w:eastAsia="ja-JP"/>
        </w:rPr>
      </w:pPr>
      <w:del w:id="3176" w:author="Rapporteur" w:date="2023-11-26T08:03:00Z">
        <w:r w:rsidDel="00E05168">
          <w:rPr>
            <w:noProof/>
          </w:rPr>
          <w:delText>8.6.5.3.6</w:delText>
        </w:r>
        <w:r w:rsidDel="00E05168">
          <w:rPr>
            <w:rFonts w:asciiTheme="minorHAnsi" w:eastAsiaTheme="minorEastAsia" w:hAnsiTheme="minorHAnsi" w:cstheme="minorBidi"/>
            <w:noProof/>
            <w:sz w:val="22"/>
            <w:szCs w:val="22"/>
            <w:lang w:eastAsia="ja-JP"/>
          </w:rPr>
          <w:tab/>
        </w:r>
        <w:r w:rsidDel="00E05168">
          <w:rPr>
            <w:noProof/>
          </w:rPr>
          <w:delText>Enumeration: AcrMgntEvent</w:delText>
        </w:r>
        <w:r w:rsidDel="00E05168">
          <w:rPr>
            <w:noProof/>
            <w:lang w:eastAsia="zh-CN"/>
          </w:rPr>
          <w:delText>FailureCode</w:delText>
        </w:r>
        <w:r w:rsidDel="00E05168">
          <w:rPr>
            <w:noProof/>
          </w:rPr>
          <w:tab/>
        </w:r>
        <w:r w:rsidDel="00E05168">
          <w:rPr>
            <w:noProof/>
          </w:rPr>
          <w:fldChar w:fldCharType="begin" w:fldLock="1"/>
        </w:r>
        <w:r w:rsidDel="00E05168">
          <w:rPr>
            <w:noProof/>
          </w:rPr>
          <w:delInstrText xml:space="preserve"> PAGEREF _Toc145708089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71383EEB" w14:textId="0429EC36" w:rsidR="00D8229A" w:rsidDel="00E05168" w:rsidRDefault="00D8229A">
      <w:pPr>
        <w:pStyle w:val="TOC5"/>
        <w:rPr>
          <w:del w:id="3177" w:author="Rapporteur" w:date="2023-11-26T08:03:00Z"/>
          <w:rFonts w:asciiTheme="minorHAnsi" w:eastAsiaTheme="minorEastAsia" w:hAnsiTheme="minorHAnsi" w:cstheme="minorBidi"/>
          <w:noProof/>
          <w:sz w:val="22"/>
          <w:szCs w:val="22"/>
          <w:lang w:eastAsia="ja-JP"/>
        </w:rPr>
      </w:pPr>
      <w:del w:id="3178" w:author="Rapporteur" w:date="2023-11-26T08:03:00Z">
        <w:r w:rsidDel="00E05168">
          <w:rPr>
            <w:noProof/>
          </w:rPr>
          <w:delText>8.6.5.3.7</w:delText>
        </w:r>
        <w:r w:rsidDel="00E05168">
          <w:rPr>
            <w:rFonts w:asciiTheme="minorHAnsi" w:eastAsiaTheme="minorEastAsia" w:hAnsiTheme="minorHAnsi" w:cstheme="minorBidi"/>
            <w:noProof/>
            <w:sz w:val="22"/>
            <w:szCs w:val="22"/>
            <w:lang w:eastAsia="ja-JP"/>
          </w:rPr>
          <w:tab/>
        </w:r>
        <w:r w:rsidDel="00E05168">
          <w:rPr>
            <w:noProof/>
          </w:rPr>
          <w:delText>Enumeration: AvailabilityStatus</w:delText>
        </w:r>
        <w:r w:rsidDel="00E05168">
          <w:rPr>
            <w:noProof/>
          </w:rPr>
          <w:tab/>
        </w:r>
        <w:r w:rsidDel="00E05168">
          <w:rPr>
            <w:noProof/>
          </w:rPr>
          <w:fldChar w:fldCharType="begin" w:fldLock="1"/>
        </w:r>
        <w:r w:rsidDel="00E05168">
          <w:rPr>
            <w:noProof/>
          </w:rPr>
          <w:delInstrText xml:space="preserve"> PAGEREF _Toc145708090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15D2A872" w14:textId="17CD6824" w:rsidR="00D8229A" w:rsidDel="00E05168" w:rsidRDefault="00D8229A">
      <w:pPr>
        <w:pStyle w:val="TOC3"/>
        <w:rPr>
          <w:del w:id="3179" w:author="Rapporteur" w:date="2023-11-26T08:03:00Z"/>
          <w:rFonts w:asciiTheme="minorHAnsi" w:eastAsiaTheme="minorEastAsia" w:hAnsiTheme="minorHAnsi" w:cstheme="minorBidi"/>
          <w:noProof/>
          <w:sz w:val="22"/>
          <w:szCs w:val="22"/>
          <w:lang w:eastAsia="ja-JP"/>
        </w:rPr>
      </w:pPr>
      <w:del w:id="3180" w:author="Rapporteur" w:date="2023-11-26T08:03:00Z">
        <w:r w:rsidDel="00E05168">
          <w:rPr>
            <w:noProof/>
          </w:rPr>
          <w:delText>8.6.6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_Toc145708091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4D94E69E" w14:textId="365DA89D" w:rsidR="00D8229A" w:rsidDel="00E05168" w:rsidRDefault="00D8229A">
      <w:pPr>
        <w:pStyle w:val="TOC4"/>
        <w:rPr>
          <w:del w:id="3181" w:author="Rapporteur" w:date="2023-11-26T08:03:00Z"/>
          <w:rFonts w:asciiTheme="minorHAnsi" w:eastAsiaTheme="minorEastAsia" w:hAnsiTheme="minorHAnsi" w:cstheme="minorBidi"/>
          <w:noProof/>
          <w:sz w:val="22"/>
          <w:szCs w:val="22"/>
          <w:lang w:eastAsia="ja-JP"/>
        </w:rPr>
      </w:pPr>
      <w:del w:id="3182" w:author="Rapporteur" w:date="2023-11-26T08:03:00Z">
        <w:r w:rsidDel="00E05168">
          <w:rPr>
            <w:noProof/>
          </w:rPr>
          <w:delText>8.6.6.1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_Toc145708092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646026FE" w14:textId="04670EBA" w:rsidR="00D8229A" w:rsidDel="00E05168" w:rsidRDefault="00D8229A">
      <w:pPr>
        <w:pStyle w:val="TOC4"/>
        <w:rPr>
          <w:del w:id="3183" w:author="Rapporteur" w:date="2023-11-26T08:03:00Z"/>
          <w:rFonts w:asciiTheme="minorHAnsi" w:eastAsiaTheme="minorEastAsia" w:hAnsiTheme="minorHAnsi" w:cstheme="minorBidi"/>
          <w:noProof/>
          <w:sz w:val="22"/>
          <w:szCs w:val="22"/>
          <w:lang w:eastAsia="ja-JP"/>
        </w:rPr>
      </w:pPr>
      <w:del w:id="3184" w:author="Rapporteur" w:date="2023-11-26T08:03:00Z">
        <w:r w:rsidDel="00E05168">
          <w:rPr>
            <w:noProof/>
          </w:rPr>
          <w:delText>8.6.6.2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_Toc145708093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57C4D82E" w14:textId="029D1F16" w:rsidR="00D8229A" w:rsidDel="00E05168" w:rsidRDefault="00D8229A">
      <w:pPr>
        <w:pStyle w:val="TOC4"/>
        <w:rPr>
          <w:del w:id="3185" w:author="Rapporteur" w:date="2023-11-26T08:03:00Z"/>
          <w:rFonts w:asciiTheme="minorHAnsi" w:eastAsiaTheme="minorEastAsia" w:hAnsiTheme="minorHAnsi" w:cstheme="minorBidi"/>
          <w:noProof/>
          <w:sz w:val="22"/>
          <w:szCs w:val="22"/>
          <w:lang w:eastAsia="ja-JP"/>
        </w:rPr>
      </w:pPr>
      <w:del w:id="3186" w:author="Rapporteur" w:date="2023-11-26T08:03:00Z">
        <w:r w:rsidDel="00E05168">
          <w:rPr>
            <w:noProof/>
          </w:rPr>
          <w:delText>8.6.6.3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_Toc145708094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35A64ADB" w14:textId="08355765" w:rsidR="00D8229A" w:rsidDel="00E05168" w:rsidRDefault="00D8229A">
      <w:pPr>
        <w:pStyle w:val="TOC3"/>
        <w:rPr>
          <w:del w:id="3187" w:author="Rapporteur" w:date="2023-11-26T08:03:00Z"/>
          <w:rFonts w:asciiTheme="minorHAnsi" w:eastAsiaTheme="minorEastAsia" w:hAnsiTheme="minorHAnsi" w:cstheme="minorBidi"/>
          <w:noProof/>
          <w:sz w:val="22"/>
          <w:szCs w:val="22"/>
          <w:lang w:eastAsia="ja-JP"/>
        </w:rPr>
      </w:pPr>
      <w:del w:id="3188" w:author="Rapporteur" w:date="2023-11-26T08:03:00Z">
        <w:r w:rsidDel="00E05168">
          <w:rPr>
            <w:noProof/>
          </w:rPr>
          <w:delText>8.6.7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_Toc145708095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47928DD9" w14:textId="7F9712B2" w:rsidR="00D8229A" w:rsidDel="00E05168" w:rsidRDefault="00D8229A">
      <w:pPr>
        <w:pStyle w:val="TOC2"/>
        <w:rPr>
          <w:del w:id="3189" w:author="Rapporteur" w:date="2023-11-26T08:03:00Z"/>
          <w:rFonts w:asciiTheme="minorHAnsi" w:eastAsiaTheme="minorEastAsia" w:hAnsiTheme="minorHAnsi" w:cstheme="minorBidi"/>
          <w:noProof/>
          <w:sz w:val="22"/>
          <w:szCs w:val="22"/>
          <w:lang w:eastAsia="ja-JP"/>
        </w:rPr>
      </w:pPr>
      <w:del w:id="3190" w:author="Rapporteur" w:date="2023-11-26T08:03:00Z">
        <w:r w:rsidDel="00E05168">
          <w:rPr>
            <w:noProof/>
          </w:rPr>
          <w:delText>8.7</w:delText>
        </w:r>
        <w:r w:rsidDel="00E05168">
          <w:rPr>
            <w:rFonts w:asciiTheme="minorHAnsi" w:eastAsiaTheme="minorEastAsia" w:hAnsiTheme="minorHAnsi" w:cstheme="minorBidi"/>
            <w:noProof/>
            <w:sz w:val="22"/>
            <w:szCs w:val="22"/>
            <w:lang w:eastAsia="ja-JP"/>
          </w:rPr>
          <w:tab/>
        </w:r>
        <w:r w:rsidDel="00E05168">
          <w:rPr>
            <w:noProof/>
          </w:rPr>
          <w:delText>Eees_EECContextRelocation API</w:delText>
        </w:r>
        <w:r w:rsidDel="00E05168">
          <w:rPr>
            <w:noProof/>
          </w:rPr>
          <w:tab/>
        </w:r>
        <w:r w:rsidDel="00E05168">
          <w:rPr>
            <w:noProof/>
          </w:rPr>
          <w:fldChar w:fldCharType="begin" w:fldLock="1"/>
        </w:r>
        <w:r w:rsidDel="00E05168">
          <w:rPr>
            <w:noProof/>
          </w:rPr>
          <w:delInstrText xml:space="preserve"> PAGEREF _Toc145708096 \h </w:delInstrText>
        </w:r>
        <w:r w:rsidDel="00E05168">
          <w:rPr>
            <w:noProof/>
          </w:rPr>
        </w:r>
        <w:r w:rsidDel="00E05168">
          <w:rPr>
            <w:noProof/>
          </w:rPr>
          <w:fldChar w:fldCharType="separate"/>
        </w:r>
        <w:r w:rsidDel="00E05168">
          <w:rPr>
            <w:noProof/>
          </w:rPr>
          <w:delText>151</w:delText>
        </w:r>
        <w:r w:rsidDel="00E05168">
          <w:rPr>
            <w:noProof/>
          </w:rPr>
          <w:fldChar w:fldCharType="end"/>
        </w:r>
      </w:del>
    </w:p>
    <w:p w14:paraId="5C5892F3" w14:textId="609EF9C5" w:rsidR="00D8229A" w:rsidDel="00E05168" w:rsidRDefault="00D8229A">
      <w:pPr>
        <w:pStyle w:val="TOC3"/>
        <w:rPr>
          <w:del w:id="3191" w:author="Rapporteur" w:date="2023-11-26T08:03:00Z"/>
          <w:rFonts w:asciiTheme="minorHAnsi" w:eastAsiaTheme="minorEastAsia" w:hAnsiTheme="minorHAnsi" w:cstheme="minorBidi"/>
          <w:noProof/>
          <w:sz w:val="22"/>
          <w:szCs w:val="22"/>
          <w:lang w:eastAsia="ja-JP"/>
        </w:rPr>
      </w:pPr>
      <w:del w:id="3192" w:author="Rapporteur" w:date="2023-11-26T08:03:00Z">
        <w:r w:rsidDel="00E05168">
          <w:rPr>
            <w:noProof/>
          </w:rPr>
          <w:delText>8.7.1</w:delText>
        </w:r>
        <w:r w:rsidDel="00E05168">
          <w:rPr>
            <w:rFonts w:asciiTheme="minorHAnsi" w:eastAsiaTheme="minorEastAsia" w:hAnsiTheme="minorHAnsi" w:cstheme="minorBidi"/>
            <w:noProof/>
            <w:sz w:val="22"/>
            <w:szCs w:val="22"/>
            <w:lang w:eastAsia="ja-JP"/>
          </w:rPr>
          <w:tab/>
        </w:r>
        <w:r w:rsidDel="00E05168">
          <w:rPr>
            <w:noProof/>
          </w:rPr>
          <w:delText>API URI</w:delText>
        </w:r>
        <w:r w:rsidDel="00E05168">
          <w:rPr>
            <w:noProof/>
          </w:rPr>
          <w:tab/>
        </w:r>
        <w:r w:rsidDel="00E05168">
          <w:rPr>
            <w:noProof/>
          </w:rPr>
          <w:fldChar w:fldCharType="begin" w:fldLock="1"/>
        </w:r>
        <w:r w:rsidDel="00E05168">
          <w:rPr>
            <w:noProof/>
          </w:rPr>
          <w:delInstrText xml:space="preserve"> PAGEREF _Toc145708097 \h </w:delInstrText>
        </w:r>
        <w:r w:rsidDel="00E05168">
          <w:rPr>
            <w:noProof/>
          </w:rPr>
        </w:r>
        <w:r w:rsidDel="00E05168">
          <w:rPr>
            <w:noProof/>
          </w:rPr>
          <w:fldChar w:fldCharType="separate"/>
        </w:r>
        <w:r w:rsidDel="00E05168">
          <w:rPr>
            <w:noProof/>
          </w:rPr>
          <w:delText>151</w:delText>
        </w:r>
        <w:r w:rsidDel="00E05168">
          <w:rPr>
            <w:noProof/>
          </w:rPr>
          <w:fldChar w:fldCharType="end"/>
        </w:r>
      </w:del>
    </w:p>
    <w:p w14:paraId="4D0A5B4E" w14:textId="0E88D32A" w:rsidR="00D8229A" w:rsidDel="00E05168" w:rsidRDefault="00D8229A">
      <w:pPr>
        <w:pStyle w:val="TOC3"/>
        <w:rPr>
          <w:del w:id="3193" w:author="Rapporteur" w:date="2023-11-26T08:03:00Z"/>
          <w:rFonts w:asciiTheme="minorHAnsi" w:eastAsiaTheme="minorEastAsia" w:hAnsiTheme="minorHAnsi" w:cstheme="minorBidi"/>
          <w:noProof/>
          <w:sz w:val="22"/>
          <w:szCs w:val="22"/>
          <w:lang w:eastAsia="ja-JP"/>
        </w:rPr>
      </w:pPr>
      <w:del w:id="3194" w:author="Rapporteur" w:date="2023-11-26T08:03:00Z">
        <w:r w:rsidDel="00E05168">
          <w:rPr>
            <w:noProof/>
          </w:rPr>
          <w:delText>8.7.2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_Toc145708098 \h </w:delInstrText>
        </w:r>
        <w:r w:rsidDel="00E05168">
          <w:rPr>
            <w:noProof/>
          </w:rPr>
        </w:r>
        <w:r w:rsidDel="00E05168">
          <w:rPr>
            <w:noProof/>
          </w:rPr>
          <w:fldChar w:fldCharType="separate"/>
        </w:r>
        <w:r w:rsidDel="00E05168">
          <w:rPr>
            <w:noProof/>
          </w:rPr>
          <w:delText>151</w:delText>
        </w:r>
        <w:r w:rsidDel="00E05168">
          <w:rPr>
            <w:noProof/>
          </w:rPr>
          <w:fldChar w:fldCharType="end"/>
        </w:r>
      </w:del>
    </w:p>
    <w:p w14:paraId="215D8FD0" w14:textId="6DFB1F05" w:rsidR="00D8229A" w:rsidDel="00E05168" w:rsidRDefault="00D8229A">
      <w:pPr>
        <w:pStyle w:val="TOC4"/>
        <w:rPr>
          <w:del w:id="3195" w:author="Rapporteur" w:date="2023-11-26T08:03:00Z"/>
          <w:rFonts w:asciiTheme="minorHAnsi" w:eastAsiaTheme="minorEastAsia" w:hAnsiTheme="minorHAnsi" w:cstheme="minorBidi"/>
          <w:noProof/>
          <w:sz w:val="22"/>
          <w:szCs w:val="22"/>
          <w:lang w:eastAsia="ja-JP"/>
        </w:rPr>
      </w:pPr>
      <w:del w:id="3196" w:author="Rapporteur" w:date="2023-11-26T08:03:00Z">
        <w:r w:rsidDel="00E05168">
          <w:rPr>
            <w:noProof/>
          </w:rPr>
          <w:delText>8.7.2.1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_Toc145708099 \h </w:delInstrText>
        </w:r>
        <w:r w:rsidDel="00E05168">
          <w:rPr>
            <w:noProof/>
          </w:rPr>
        </w:r>
        <w:r w:rsidDel="00E05168">
          <w:rPr>
            <w:noProof/>
          </w:rPr>
          <w:fldChar w:fldCharType="separate"/>
        </w:r>
        <w:r w:rsidDel="00E05168">
          <w:rPr>
            <w:noProof/>
          </w:rPr>
          <w:delText>151</w:delText>
        </w:r>
        <w:r w:rsidDel="00E05168">
          <w:rPr>
            <w:noProof/>
          </w:rPr>
          <w:fldChar w:fldCharType="end"/>
        </w:r>
      </w:del>
    </w:p>
    <w:p w14:paraId="1D62D530" w14:textId="3F486DB3" w:rsidR="00D8229A" w:rsidDel="00E05168" w:rsidRDefault="00D8229A">
      <w:pPr>
        <w:pStyle w:val="TOC4"/>
        <w:rPr>
          <w:del w:id="3197" w:author="Rapporteur" w:date="2023-11-26T08:03:00Z"/>
          <w:rFonts w:asciiTheme="minorHAnsi" w:eastAsiaTheme="minorEastAsia" w:hAnsiTheme="minorHAnsi" w:cstheme="minorBidi"/>
          <w:noProof/>
          <w:sz w:val="22"/>
          <w:szCs w:val="22"/>
          <w:lang w:eastAsia="ja-JP"/>
        </w:rPr>
      </w:pPr>
      <w:del w:id="3198" w:author="Rapporteur" w:date="2023-11-26T08:03:00Z">
        <w:r w:rsidDel="00E05168">
          <w:rPr>
            <w:noProof/>
          </w:rPr>
          <w:delText>8.7.2.2</w:delText>
        </w:r>
        <w:r w:rsidDel="00E05168">
          <w:rPr>
            <w:rFonts w:asciiTheme="minorHAnsi" w:eastAsiaTheme="minorEastAsia" w:hAnsiTheme="minorHAnsi" w:cstheme="minorBidi"/>
            <w:noProof/>
            <w:sz w:val="22"/>
            <w:szCs w:val="22"/>
            <w:lang w:eastAsia="ja-JP"/>
          </w:rPr>
          <w:tab/>
        </w:r>
        <w:r w:rsidDel="00E05168">
          <w:rPr>
            <w:noProof/>
          </w:rPr>
          <w:delText>Resource: Collection of EEC Contexts</w:delText>
        </w:r>
        <w:r w:rsidDel="00E05168">
          <w:rPr>
            <w:noProof/>
          </w:rPr>
          <w:tab/>
        </w:r>
        <w:r w:rsidDel="00E05168">
          <w:rPr>
            <w:noProof/>
          </w:rPr>
          <w:fldChar w:fldCharType="begin" w:fldLock="1"/>
        </w:r>
        <w:r w:rsidDel="00E05168">
          <w:rPr>
            <w:noProof/>
          </w:rPr>
          <w:delInstrText xml:space="preserve"> PAGEREF _Toc145708100 \h </w:delInstrText>
        </w:r>
        <w:r w:rsidDel="00E05168">
          <w:rPr>
            <w:noProof/>
          </w:rPr>
        </w:r>
        <w:r w:rsidDel="00E05168">
          <w:rPr>
            <w:noProof/>
          </w:rPr>
          <w:fldChar w:fldCharType="separate"/>
        </w:r>
        <w:r w:rsidDel="00E05168">
          <w:rPr>
            <w:noProof/>
          </w:rPr>
          <w:delText>152</w:delText>
        </w:r>
        <w:r w:rsidDel="00E05168">
          <w:rPr>
            <w:noProof/>
          </w:rPr>
          <w:fldChar w:fldCharType="end"/>
        </w:r>
      </w:del>
    </w:p>
    <w:p w14:paraId="739955DF" w14:textId="0451374F" w:rsidR="00D8229A" w:rsidDel="00E05168" w:rsidRDefault="00D8229A">
      <w:pPr>
        <w:pStyle w:val="TOC5"/>
        <w:rPr>
          <w:del w:id="3199" w:author="Rapporteur" w:date="2023-11-26T08:03:00Z"/>
          <w:rFonts w:asciiTheme="minorHAnsi" w:eastAsiaTheme="minorEastAsia" w:hAnsiTheme="minorHAnsi" w:cstheme="minorBidi"/>
          <w:noProof/>
          <w:sz w:val="22"/>
          <w:szCs w:val="22"/>
          <w:lang w:eastAsia="ja-JP"/>
        </w:rPr>
      </w:pPr>
      <w:del w:id="3200" w:author="Rapporteur" w:date="2023-11-26T08:03:00Z">
        <w:r w:rsidDel="00E05168">
          <w:rPr>
            <w:noProof/>
            <w:lang w:eastAsia="zh-CN"/>
          </w:rPr>
          <w:delText>8.7.2.2.1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_Toc145708101 \h </w:delInstrText>
        </w:r>
        <w:r w:rsidDel="00E05168">
          <w:rPr>
            <w:noProof/>
          </w:rPr>
        </w:r>
        <w:r w:rsidDel="00E05168">
          <w:rPr>
            <w:noProof/>
          </w:rPr>
          <w:fldChar w:fldCharType="separate"/>
        </w:r>
        <w:r w:rsidDel="00E05168">
          <w:rPr>
            <w:noProof/>
          </w:rPr>
          <w:delText>152</w:delText>
        </w:r>
        <w:r w:rsidDel="00E05168">
          <w:rPr>
            <w:noProof/>
          </w:rPr>
          <w:fldChar w:fldCharType="end"/>
        </w:r>
      </w:del>
    </w:p>
    <w:p w14:paraId="5C803822" w14:textId="7181E7B2" w:rsidR="00D8229A" w:rsidDel="00E05168" w:rsidRDefault="00D8229A">
      <w:pPr>
        <w:pStyle w:val="TOC5"/>
        <w:rPr>
          <w:del w:id="3201" w:author="Rapporteur" w:date="2023-11-26T08:03:00Z"/>
          <w:rFonts w:asciiTheme="minorHAnsi" w:eastAsiaTheme="minorEastAsia" w:hAnsiTheme="minorHAnsi" w:cstheme="minorBidi"/>
          <w:noProof/>
          <w:sz w:val="22"/>
          <w:szCs w:val="22"/>
          <w:lang w:eastAsia="ja-JP"/>
        </w:rPr>
      </w:pPr>
      <w:del w:id="3202" w:author="Rapporteur" w:date="2023-11-26T08:03:00Z">
        <w:r w:rsidDel="00E05168">
          <w:rPr>
            <w:noProof/>
            <w:lang w:eastAsia="zh-CN"/>
          </w:rPr>
          <w:delText>8.7.2.2.2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_Toc145708102 \h </w:delInstrText>
        </w:r>
        <w:r w:rsidDel="00E05168">
          <w:rPr>
            <w:noProof/>
          </w:rPr>
        </w:r>
        <w:r w:rsidDel="00E05168">
          <w:rPr>
            <w:noProof/>
          </w:rPr>
          <w:fldChar w:fldCharType="separate"/>
        </w:r>
        <w:r w:rsidDel="00E05168">
          <w:rPr>
            <w:noProof/>
          </w:rPr>
          <w:delText>152</w:delText>
        </w:r>
        <w:r w:rsidDel="00E05168">
          <w:rPr>
            <w:noProof/>
          </w:rPr>
          <w:fldChar w:fldCharType="end"/>
        </w:r>
      </w:del>
    </w:p>
    <w:p w14:paraId="3DF64E63" w14:textId="4FDEDE63" w:rsidR="00D8229A" w:rsidDel="00E05168" w:rsidRDefault="00D8229A">
      <w:pPr>
        <w:pStyle w:val="TOC5"/>
        <w:rPr>
          <w:del w:id="3203" w:author="Rapporteur" w:date="2023-11-26T08:03:00Z"/>
          <w:rFonts w:asciiTheme="minorHAnsi" w:eastAsiaTheme="minorEastAsia" w:hAnsiTheme="minorHAnsi" w:cstheme="minorBidi"/>
          <w:noProof/>
          <w:sz w:val="22"/>
          <w:szCs w:val="22"/>
          <w:lang w:eastAsia="ja-JP"/>
        </w:rPr>
      </w:pPr>
      <w:del w:id="3204" w:author="Rapporteur" w:date="2023-11-26T08:03:00Z">
        <w:r w:rsidDel="00E05168">
          <w:rPr>
            <w:noProof/>
            <w:lang w:eastAsia="zh-CN"/>
          </w:rPr>
          <w:delText>8.7.2.2.3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_Toc145708103 \h </w:delInstrText>
        </w:r>
        <w:r w:rsidDel="00E05168">
          <w:rPr>
            <w:noProof/>
          </w:rPr>
        </w:r>
        <w:r w:rsidDel="00E05168">
          <w:rPr>
            <w:noProof/>
          </w:rPr>
          <w:fldChar w:fldCharType="separate"/>
        </w:r>
        <w:r w:rsidDel="00E05168">
          <w:rPr>
            <w:noProof/>
          </w:rPr>
          <w:delText>152</w:delText>
        </w:r>
        <w:r w:rsidDel="00E05168">
          <w:rPr>
            <w:noProof/>
          </w:rPr>
          <w:fldChar w:fldCharType="end"/>
        </w:r>
      </w:del>
    </w:p>
    <w:p w14:paraId="2D2A043B" w14:textId="49329900" w:rsidR="00D8229A" w:rsidDel="00E05168" w:rsidRDefault="00D8229A">
      <w:pPr>
        <w:pStyle w:val="TOC6"/>
        <w:rPr>
          <w:del w:id="3205" w:author="Rapporteur" w:date="2023-11-26T08:03:00Z"/>
          <w:rFonts w:asciiTheme="minorHAnsi" w:eastAsiaTheme="minorEastAsia" w:hAnsiTheme="minorHAnsi" w:cstheme="minorBidi"/>
          <w:noProof/>
          <w:sz w:val="22"/>
          <w:szCs w:val="22"/>
          <w:lang w:eastAsia="ja-JP"/>
        </w:rPr>
      </w:pPr>
      <w:del w:id="3206" w:author="Rapporteur" w:date="2023-11-26T08:03:00Z">
        <w:r w:rsidDel="00E05168">
          <w:rPr>
            <w:noProof/>
            <w:lang w:eastAsia="zh-CN"/>
          </w:rPr>
          <w:delText>8.7.2.2.3.1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_Toc145708104 \h </w:delInstrText>
        </w:r>
        <w:r w:rsidDel="00E05168">
          <w:rPr>
            <w:noProof/>
          </w:rPr>
        </w:r>
        <w:r w:rsidDel="00E05168">
          <w:rPr>
            <w:noProof/>
          </w:rPr>
          <w:fldChar w:fldCharType="separate"/>
        </w:r>
        <w:r w:rsidDel="00E05168">
          <w:rPr>
            <w:noProof/>
          </w:rPr>
          <w:delText>152</w:delText>
        </w:r>
        <w:r w:rsidDel="00E05168">
          <w:rPr>
            <w:noProof/>
          </w:rPr>
          <w:fldChar w:fldCharType="end"/>
        </w:r>
      </w:del>
    </w:p>
    <w:p w14:paraId="3FF12439" w14:textId="76686B56" w:rsidR="00D8229A" w:rsidDel="00E05168" w:rsidRDefault="00D8229A">
      <w:pPr>
        <w:pStyle w:val="TOC6"/>
        <w:rPr>
          <w:del w:id="3207" w:author="Rapporteur" w:date="2023-11-26T08:03:00Z"/>
          <w:rFonts w:asciiTheme="minorHAnsi" w:eastAsiaTheme="minorEastAsia" w:hAnsiTheme="minorHAnsi" w:cstheme="minorBidi"/>
          <w:noProof/>
          <w:sz w:val="22"/>
          <w:szCs w:val="22"/>
          <w:lang w:eastAsia="ja-JP"/>
        </w:rPr>
      </w:pPr>
      <w:del w:id="3208" w:author="Rapporteur" w:date="2023-11-26T08:03:00Z">
        <w:r w:rsidDel="00E05168">
          <w:rPr>
            <w:noProof/>
            <w:lang w:eastAsia="zh-CN"/>
          </w:rPr>
          <w:lastRenderedPageBreak/>
          <w:delText>8.7.2.2.3.2</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_Toc145708105 \h </w:delInstrText>
        </w:r>
        <w:r w:rsidDel="00E05168">
          <w:rPr>
            <w:noProof/>
          </w:rPr>
        </w:r>
        <w:r w:rsidDel="00E05168">
          <w:rPr>
            <w:noProof/>
          </w:rPr>
          <w:fldChar w:fldCharType="separate"/>
        </w:r>
        <w:r w:rsidDel="00E05168">
          <w:rPr>
            <w:noProof/>
          </w:rPr>
          <w:delText>153</w:delText>
        </w:r>
        <w:r w:rsidDel="00E05168">
          <w:rPr>
            <w:noProof/>
          </w:rPr>
          <w:fldChar w:fldCharType="end"/>
        </w:r>
      </w:del>
    </w:p>
    <w:p w14:paraId="210781EA" w14:textId="5A55D7FD" w:rsidR="00D8229A" w:rsidDel="00E05168" w:rsidRDefault="00D8229A">
      <w:pPr>
        <w:pStyle w:val="TOC5"/>
        <w:rPr>
          <w:del w:id="3209" w:author="Rapporteur" w:date="2023-11-26T08:03:00Z"/>
          <w:rFonts w:asciiTheme="minorHAnsi" w:eastAsiaTheme="minorEastAsia" w:hAnsiTheme="minorHAnsi" w:cstheme="minorBidi"/>
          <w:noProof/>
          <w:sz w:val="22"/>
          <w:szCs w:val="22"/>
          <w:lang w:eastAsia="ja-JP"/>
        </w:rPr>
      </w:pPr>
      <w:del w:id="3210" w:author="Rapporteur" w:date="2023-11-26T08:03:00Z">
        <w:r w:rsidDel="00E05168">
          <w:rPr>
            <w:noProof/>
            <w:lang w:eastAsia="zh-CN"/>
          </w:rPr>
          <w:delText>8.7.2.2.4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_Toc145708106 \h </w:delInstrText>
        </w:r>
        <w:r w:rsidDel="00E05168">
          <w:rPr>
            <w:noProof/>
          </w:rPr>
        </w:r>
        <w:r w:rsidDel="00E05168">
          <w:rPr>
            <w:noProof/>
          </w:rPr>
          <w:fldChar w:fldCharType="separate"/>
        </w:r>
        <w:r w:rsidDel="00E05168">
          <w:rPr>
            <w:noProof/>
          </w:rPr>
          <w:delText>153</w:delText>
        </w:r>
        <w:r w:rsidDel="00E05168">
          <w:rPr>
            <w:noProof/>
          </w:rPr>
          <w:fldChar w:fldCharType="end"/>
        </w:r>
      </w:del>
    </w:p>
    <w:p w14:paraId="380FB45E" w14:textId="2C94ECC2" w:rsidR="00D8229A" w:rsidDel="00E05168" w:rsidRDefault="00D8229A">
      <w:pPr>
        <w:pStyle w:val="TOC3"/>
        <w:rPr>
          <w:del w:id="3211" w:author="Rapporteur" w:date="2023-11-26T08:03:00Z"/>
          <w:rFonts w:asciiTheme="minorHAnsi" w:eastAsiaTheme="minorEastAsia" w:hAnsiTheme="minorHAnsi" w:cstheme="minorBidi"/>
          <w:noProof/>
          <w:sz w:val="22"/>
          <w:szCs w:val="22"/>
          <w:lang w:eastAsia="ja-JP"/>
        </w:rPr>
      </w:pPr>
      <w:del w:id="3212" w:author="Rapporteur" w:date="2023-11-26T08:03:00Z">
        <w:r w:rsidDel="00E05168">
          <w:rPr>
            <w:noProof/>
          </w:rPr>
          <w:delText>8.7.3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_Toc145708107 \h </w:delInstrText>
        </w:r>
        <w:r w:rsidDel="00E05168">
          <w:rPr>
            <w:noProof/>
          </w:rPr>
        </w:r>
        <w:r w:rsidDel="00E05168">
          <w:rPr>
            <w:noProof/>
          </w:rPr>
          <w:fldChar w:fldCharType="separate"/>
        </w:r>
        <w:r w:rsidDel="00E05168">
          <w:rPr>
            <w:noProof/>
          </w:rPr>
          <w:delText>153</w:delText>
        </w:r>
        <w:r w:rsidDel="00E05168">
          <w:rPr>
            <w:noProof/>
          </w:rPr>
          <w:fldChar w:fldCharType="end"/>
        </w:r>
      </w:del>
    </w:p>
    <w:p w14:paraId="4D874321" w14:textId="749CB35B" w:rsidR="00D8229A" w:rsidDel="00E05168" w:rsidRDefault="00D8229A">
      <w:pPr>
        <w:pStyle w:val="TOC3"/>
        <w:rPr>
          <w:del w:id="3213" w:author="Rapporteur" w:date="2023-11-26T08:03:00Z"/>
          <w:rFonts w:asciiTheme="minorHAnsi" w:eastAsiaTheme="minorEastAsia" w:hAnsiTheme="minorHAnsi" w:cstheme="minorBidi"/>
          <w:noProof/>
          <w:sz w:val="22"/>
          <w:szCs w:val="22"/>
          <w:lang w:eastAsia="ja-JP"/>
        </w:rPr>
      </w:pPr>
      <w:del w:id="3214" w:author="Rapporteur" w:date="2023-11-26T08:03:00Z">
        <w:r w:rsidDel="00E05168">
          <w:rPr>
            <w:noProof/>
          </w:rPr>
          <w:delText>8.7.4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_Toc145708108 \h </w:delInstrText>
        </w:r>
        <w:r w:rsidDel="00E05168">
          <w:rPr>
            <w:noProof/>
          </w:rPr>
        </w:r>
        <w:r w:rsidDel="00E05168">
          <w:rPr>
            <w:noProof/>
          </w:rPr>
          <w:fldChar w:fldCharType="separate"/>
        </w:r>
        <w:r w:rsidDel="00E05168">
          <w:rPr>
            <w:noProof/>
          </w:rPr>
          <w:delText>153</w:delText>
        </w:r>
        <w:r w:rsidDel="00E05168">
          <w:rPr>
            <w:noProof/>
          </w:rPr>
          <w:fldChar w:fldCharType="end"/>
        </w:r>
      </w:del>
    </w:p>
    <w:p w14:paraId="59271FAE" w14:textId="0B9A8BAC" w:rsidR="00D8229A" w:rsidDel="00E05168" w:rsidRDefault="00D8229A">
      <w:pPr>
        <w:pStyle w:val="TOC3"/>
        <w:rPr>
          <w:del w:id="3215" w:author="Rapporteur" w:date="2023-11-26T08:03:00Z"/>
          <w:rFonts w:asciiTheme="minorHAnsi" w:eastAsiaTheme="minorEastAsia" w:hAnsiTheme="minorHAnsi" w:cstheme="minorBidi"/>
          <w:noProof/>
          <w:sz w:val="22"/>
          <w:szCs w:val="22"/>
          <w:lang w:eastAsia="ja-JP"/>
        </w:rPr>
      </w:pPr>
      <w:del w:id="3216" w:author="Rapporteur" w:date="2023-11-26T08:03:00Z">
        <w:r w:rsidDel="00E05168">
          <w:rPr>
            <w:noProof/>
          </w:rPr>
          <w:delText>8.7.5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_Toc145708109 \h </w:delInstrText>
        </w:r>
        <w:r w:rsidDel="00E05168">
          <w:rPr>
            <w:noProof/>
          </w:rPr>
        </w:r>
        <w:r w:rsidDel="00E05168">
          <w:rPr>
            <w:noProof/>
          </w:rPr>
          <w:fldChar w:fldCharType="separate"/>
        </w:r>
        <w:r w:rsidDel="00E05168">
          <w:rPr>
            <w:noProof/>
          </w:rPr>
          <w:delText>154</w:delText>
        </w:r>
        <w:r w:rsidDel="00E05168">
          <w:rPr>
            <w:noProof/>
          </w:rPr>
          <w:fldChar w:fldCharType="end"/>
        </w:r>
      </w:del>
    </w:p>
    <w:p w14:paraId="4CF7361E" w14:textId="4520F187" w:rsidR="00D8229A" w:rsidDel="00E05168" w:rsidRDefault="00D8229A">
      <w:pPr>
        <w:pStyle w:val="TOC4"/>
        <w:rPr>
          <w:del w:id="3217" w:author="Rapporteur" w:date="2023-11-26T08:03:00Z"/>
          <w:rFonts w:asciiTheme="minorHAnsi" w:eastAsiaTheme="minorEastAsia" w:hAnsiTheme="minorHAnsi" w:cstheme="minorBidi"/>
          <w:noProof/>
          <w:sz w:val="22"/>
          <w:szCs w:val="22"/>
          <w:lang w:eastAsia="ja-JP"/>
        </w:rPr>
      </w:pPr>
      <w:del w:id="3218" w:author="Rapporteur" w:date="2023-11-26T08:03:00Z">
        <w:r w:rsidDel="00E05168">
          <w:rPr>
            <w:noProof/>
            <w:lang w:eastAsia="zh-CN"/>
          </w:rPr>
          <w:delText>8.7.5.1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_Toc145708110 \h </w:delInstrText>
        </w:r>
        <w:r w:rsidDel="00E05168">
          <w:rPr>
            <w:noProof/>
          </w:rPr>
        </w:r>
        <w:r w:rsidDel="00E05168">
          <w:rPr>
            <w:noProof/>
          </w:rPr>
          <w:fldChar w:fldCharType="separate"/>
        </w:r>
        <w:r w:rsidDel="00E05168">
          <w:rPr>
            <w:noProof/>
          </w:rPr>
          <w:delText>154</w:delText>
        </w:r>
        <w:r w:rsidDel="00E05168">
          <w:rPr>
            <w:noProof/>
          </w:rPr>
          <w:fldChar w:fldCharType="end"/>
        </w:r>
      </w:del>
    </w:p>
    <w:p w14:paraId="42E409EB" w14:textId="31EA1606" w:rsidR="00D8229A" w:rsidDel="00E05168" w:rsidRDefault="00D8229A">
      <w:pPr>
        <w:pStyle w:val="TOC4"/>
        <w:rPr>
          <w:del w:id="3219" w:author="Rapporteur" w:date="2023-11-26T08:03:00Z"/>
          <w:rFonts w:asciiTheme="minorHAnsi" w:eastAsiaTheme="minorEastAsia" w:hAnsiTheme="minorHAnsi" w:cstheme="minorBidi"/>
          <w:noProof/>
          <w:sz w:val="22"/>
          <w:szCs w:val="22"/>
          <w:lang w:eastAsia="ja-JP"/>
        </w:rPr>
      </w:pPr>
      <w:del w:id="3220" w:author="Rapporteur" w:date="2023-11-26T08:03:00Z">
        <w:r w:rsidDel="00E05168">
          <w:rPr>
            <w:noProof/>
            <w:lang w:eastAsia="zh-CN"/>
          </w:rPr>
          <w:delText>8.7.5.2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_Toc145708111 \h </w:delInstrText>
        </w:r>
        <w:r w:rsidDel="00E05168">
          <w:rPr>
            <w:noProof/>
          </w:rPr>
        </w:r>
        <w:r w:rsidDel="00E05168">
          <w:rPr>
            <w:noProof/>
          </w:rPr>
          <w:fldChar w:fldCharType="separate"/>
        </w:r>
        <w:r w:rsidDel="00E05168">
          <w:rPr>
            <w:noProof/>
          </w:rPr>
          <w:delText>154</w:delText>
        </w:r>
        <w:r w:rsidDel="00E05168">
          <w:rPr>
            <w:noProof/>
          </w:rPr>
          <w:fldChar w:fldCharType="end"/>
        </w:r>
      </w:del>
    </w:p>
    <w:p w14:paraId="415D613A" w14:textId="529140FD" w:rsidR="00D8229A" w:rsidDel="00E05168" w:rsidRDefault="00D8229A">
      <w:pPr>
        <w:pStyle w:val="TOC5"/>
        <w:rPr>
          <w:del w:id="3221" w:author="Rapporteur" w:date="2023-11-26T08:03:00Z"/>
          <w:rFonts w:asciiTheme="minorHAnsi" w:eastAsiaTheme="minorEastAsia" w:hAnsiTheme="minorHAnsi" w:cstheme="minorBidi"/>
          <w:noProof/>
          <w:sz w:val="22"/>
          <w:szCs w:val="22"/>
          <w:lang w:eastAsia="ja-JP"/>
        </w:rPr>
      </w:pPr>
      <w:del w:id="3222" w:author="Rapporteur" w:date="2023-11-26T08:03:00Z">
        <w:r w:rsidDel="00E05168">
          <w:rPr>
            <w:noProof/>
            <w:lang w:eastAsia="zh-CN"/>
          </w:rPr>
          <w:delText>8.7.5.2.1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_Toc145708112 \h </w:delInstrText>
        </w:r>
        <w:r w:rsidDel="00E05168">
          <w:rPr>
            <w:noProof/>
          </w:rPr>
        </w:r>
        <w:r w:rsidDel="00E05168">
          <w:rPr>
            <w:noProof/>
          </w:rPr>
          <w:fldChar w:fldCharType="separate"/>
        </w:r>
        <w:r w:rsidDel="00E05168">
          <w:rPr>
            <w:noProof/>
          </w:rPr>
          <w:delText>154</w:delText>
        </w:r>
        <w:r w:rsidDel="00E05168">
          <w:rPr>
            <w:noProof/>
          </w:rPr>
          <w:fldChar w:fldCharType="end"/>
        </w:r>
      </w:del>
    </w:p>
    <w:p w14:paraId="3667B447" w14:textId="48750122" w:rsidR="00D8229A" w:rsidDel="00E05168" w:rsidRDefault="00D8229A">
      <w:pPr>
        <w:pStyle w:val="TOC5"/>
        <w:rPr>
          <w:del w:id="3223" w:author="Rapporteur" w:date="2023-11-26T08:03:00Z"/>
          <w:rFonts w:asciiTheme="minorHAnsi" w:eastAsiaTheme="minorEastAsia" w:hAnsiTheme="minorHAnsi" w:cstheme="minorBidi"/>
          <w:noProof/>
          <w:sz w:val="22"/>
          <w:szCs w:val="22"/>
          <w:lang w:eastAsia="ja-JP"/>
        </w:rPr>
      </w:pPr>
      <w:del w:id="3224" w:author="Rapporteur" w:date="2023-11-26T08:03:00Z">
        <w:r w:rsidRPr="00D42982" w:rsidDel="00E05168">
          <w:rPr>
            <w:noProof/>
            <w:lang w:val="fr-FR" w:eastAsia="zh-CN"/>
          </w:rPr>
          <w:delText>8.7.5.2.2</w:delText>
        </w:r>
        <w:r w:rsidDel="00E05168">
          <w:rPr>
            <w:rFonts w:asciiTheme="minorHAnsi" w:eastAsiaTheme="minorEastAsia" w:hAnsiTheme="minorHAnsi" w:cstheme="minorBidi"/>
            <w:noProof/>
            <w:sz w:val="22"/>
            <w:szCs w:val="22"/>
            <w:lang w:eastAsia="ja-JP"/>
          </w:rPr>
          <w:tab/>
        </w:r>
        <w:r w:rsidRPr="00D42982" w:rsidDel="00E05168">
          <w:rPr>
            <w:noProof/>
            <w:lang w:val="fr-FR" w:eastAsia="zh-CN"/>
          </w:rPr>
          <w:delText>Type: SessionContexts</w:delText>
        </w:r>
        <w:r w:rsidDel="00E05168">
          <w:rPr>
            <w:noProof/>
          </w:rPr>
          <w:tab/>
        </w:r>
        <w:r w:rsidDel="00E05168">
          <w:rPr>
            <w:noProof/>
          </w:rPr>
          <w:fldChar w:fldCharType="begin" w:fldLock="1"/>
        </w:r>
        <w:r w:rsidDel="00E05168">
          <w:rPr>
            <w:noProof/>
          </w:rPr>
          <w:delInstrText xml:space="preserve"> PAGEREF _Toc145708113 \h </w:delInstrText>
        </w:r>
        <w:r w:rsidDel="00E05168">
          <w:rPr>
            <w:noProof/>
          </w:rPr>
        </w:r>
        <w:r w:rsidDel="00E05168">
          <w:rPr>
            <w:noProof/>
          </w:rPr>
          <w:fldChar w:fldCharType="separate"/>
        </w:r>
        <w:r w:rsidDel="00E05168">
          <w:rPr>
            <w:noProof/>
          </w:rPr>
          <w:delText>155</w:delText>
        </w:r>
        <w:r w:rsidDel="00E05168">
          <w:rPr>
            <w:noProof/>
          </w:rPr>
          <w:fldChar w:fldCharType="end"/>
        </w:r>
      </w:del>
    </w:p>
    <w:p w14:paraId="437BE933" w14:textId="405E7C97" w:rsidR="00D8229A" w:rsidDel="00E05168" w:rsidRDefault="00D8229A">
      <w:pPr>
        <w:pStyle w:val="TOC5"/>
        <w:rPr>
          <w:del w:id="3225" w:author="Rapporteur" w:date="2023-11-26T08:03:00Z"/>
          <w:rFonts w:asciiTheme="minorHAnsi" w:eastAsiaTheme="minorEastAsia" w:hAnsiTheme="minorHAnsi" w:cstheme="minorBidi"/>
          <w:noProof/>
          <w:sz w:val="22"/>
          <w:szCs w:val="22"/>
          <w:lang w:eastAsia="ja-JP"/>
        </w:rPr>
      </w:pPr>
      <w:del w:id="3226" w:author="Rapporteur" w:date="2023-11-26T08:03:00Z">
        <w:r w:rsidDel="00E05168">
          <w:rPr>
            <w:noProof/>
            <w:lang w:eastAsia="zh-CN"/>
          </w:rPr>
          <w:delText>8.7.5.2.3</w:delText>
        </w:r>
        <w:r w:rsidDel="00E05168">
          <w:rPr>
            <w:rFonts w:asciiTheme="minorHAnsi" w:eastAsiaTheme="minorEastAsia" w:hAnsiTheme="minorHAnsi" w:cstheme="minorBidi"/>
            <w:noProof/>
            <w:sz w:val="22"/>
            <w:szCs w:val="22"/>
            <w:lang w:eastAsia="ja-JP"/>
          </w:rPr>
          <w:tab/>
        </w:r>
        <w:r w:rsidDel="00E05168">
          <w:rPr>
            <w:noProof/>
            <w:lang w:eastAsia="zh-CN"/>
          </w:rPr>
          <w:delText>Type: IndividualSessionContext</w:delText>
        </w:r>
        <w:r w:rsidDel="00E05168">
          <w:rPr>
            <w:noProof/>
          </w:rPr>
          <w:tab/>
        </w:r>
        <w:r w:rsidDel="00E05168">
          <w:rPr>
            <w:noProof/>
          </w:rPr>
          <w:fldChar w:fldCharType="begin" w:fldLock="1"/>
        </w:r>
        <w:r w:rsidDel="00E05168">
          <w:rPr>
            <w:noProof/>
          </w:rPr>
          <w:delInstrText xml:space="preserve"> PAGEREF _Toc145708114 \h </w:delInstrText>
        </w:r>
        <w:r w:rsidDel="00E05168">
          <w:rPr>
            <w:noProof/>
          </w:rPr>
        </w:r>
        <w:r w:rsidDel="00E05168">
          <w:rPr>
            <w:noProof/>
          </w:rPr>
          <w:fldChar w:fldCharType="separate"/>
        </w:r>
        <w:r w:rsidDel="00E05168">
          <w:rPr>
            <w:noProof/>
          </w:rPr>
          <w:delText>155</w:delText>
        </w:r>
        <w:r w:rsidDel="00E05168">
          <w:rPr>
            <w:noProof/>
          </w:rPr>
          <w:fldChar w:fldCharType="end"/>
        </w:r>
      </w:del>
    </w:p>
    <w:p w14:paraId="03AE2877" w14:textId="67C3A50C" w:rsidR="00D8229A" w:rsidDel="00E05168" w:rsidRDefault="00D8229A">
      <w:pPr>
        <w:pStyle w:val="TOC5"/>
        <w:rPr>
          <w:del w:id="3227" w:author="Rapporteur" w:date="2023-11-26T08:03:00Z"/>
          <w:rFonts w:asciiTheme="minorHAnsi" w:eastAsiaTheme="minorEastAsia" w:hAnsiTheme="minorHAnsi" w:cstheme="minorBidi"/>
          <w:noProof/>
          <w:sz w:val="22"/>
          <w:szCs w:val="22"/>
          <w:lang w:eastAsia="ja-JP"/>
        </w:rPr>
      </w:pPr>
      <w:del w:id="3228" w:author="Rapporteur" w:date="2023-11-26T08:03:00Z">
        <w:r w:rsidDel="00E05168">
          <w:rPr>
            <w:noProof/>
            <w:lang w:eastAsia="zh-CN"/>
          </w:rPr>
          <w:delText>8.7.5.2.4</w:delText>
        </w:r>
        <w:r w:rsidDel="00E05168">
          <w:rPr>
            <w:rFonts w:asciiTheme="minorHAnsi" w:eastAsiaTheme="minorEastAsia" w:hAnsiTheme="minorHAnsi" w:cstheme="minorBidi"/>
            <w:noProof/>
            <w:sz w:val="22"/>
            <w:szCs w:val="22"/>
            <w:lang w:eastAsia="ja-JP"/>
          </w:rPr>
          <w:tab/>
        </w:r>
        <w:r w:rsidDel="00E05168">
          <w:rPr>
            <w:noProof/>
            <w:lang w:eastAsia="zh-CN"/>
          </w:rPr>
          <w:delText>Type: EECContextPush</w:delText>
        </w:r>
        <w:r w:rsidDel="00E05168">
          <w:rPr>
            <w:noProof/>
          </w:rPr>
          <w:tab/>
        </w:r>
        <w:r w:rsidDel="00E05168">
          <w:rPr>
            <w:noProof/>
          </w:rPr>
          <w:fldChar w:fldCharType="begin" w:fldLock="1"/>
        </w:r>
        <w:r w:rsidDel="00E05168">
          <w:rPr>
            <w:noProof/>
          </w:rPr>
          <w:delInstrText xml:space="preserve"> PAGEREF _Toc145708115 \h </w:delInstrText>
        </w:r>
        <w:r w:rsidDel="00E05168">
          <w:rPr>
            <w:noProof/>
          </w:rPr>
        </w:r>
        <w:r w:rsidDel="00E05168">
          <w:rPr>
            <w:noProof/>
          </w:rPr>
          <w:fldChar w:fldCharType="separate"/>
        </w:r>
        <w:r w:rsidDel="00E05168">
          <w:rPr>
            <w:noProof/>
          </w:rPr>
          <w:delText>155</w:delText>
        </w:r>
        <w:r w:rsidDel="00E05168">
          <w:rPr>
            <w:noProof/>
          </w:rPr>
          <w:fldChar w:fldCharType="end"/>
        </w:r>
      </w:del>
    </w:p>
    <w:p w14:paraId="4B531607" w14:textId="210FBC0B" w:rsidR="00D8229A" w:rsidDel="00E05168" w:rsidRDefault="00D8229A">
      <w:pPr>
        <w:pStyle w:val="TOC5"/>
        <w:rPr>
          <w:del w:id="3229" w:author="Rapporteur" w:date="2023-11-26T08:03:00Z"/>
          <w:rFonts w:asciiTheme="minorHAnsi" w:eastAsiaTheme="minorEastAsia" w:hAnsiTheme="minorHAnsi" w:cstheme="minorBidi"/>
          <w:noProof/>
          <w:sz w:val="22"/>
          <w:szCs w:val="22"/>
          <w:lang w:eastAsia="ja-JP"/>
        </w:rPr>
      </w:pPr>
      <w:del w:id="3230" w:author="Rapporteur" w:date="2023-11-26T08:03:00Z">
        <w:r w:rsidDel="00E05168">
          <w:rPr>
            <w:noProof/>
            <w:lang w:eastAsia="zh-CN"/>
          </w:rPr>
          <w:delText>8.7.5.2.5</w:delText>
        </w:r>
        <w:r w:rsidDel="00E05168">
          <w:rPr>
            <w:rFonts w:asciiTheme="minorHAnsi" w:eastAsiaTheme="minorEastAsia" w:hAnsiTheme="minorHAnsi" w:cstheme="minorBidi"/>
            <w:noProof/>
            <w:sz w:val="22"/>
            <w:szCs w:val="22"/>
            <w:lang w:eastAsia="ja-JP"/>
          </w:rPr>
          <w:tab/>
        </w:r>
        <w:r w:rsidDel="00E05168">
          <w:rPr>
            <w:noProof/>
            <w:lang w:eastAsia="zh-CN"/>
          </w:rPr>
          <w:delText>Type: EECContext</w:delText>
        </w:r>
        <w:r w:rsidDel="00E05168">
          <w:rPr>
            <w:noProof/>
          </w:rPr>
          <w:tab/>
        </w:r>
        <w:r w:rsidDel="00E05168">
          <w:rPr>
            <w:noProof/>
          </w:rPr>
          <w:fldChar w:fldCharType="begin" w:fldLock="1"/>
        </w:r>
        <w:r w:rsidDel="00E05168">
          <w:rPr>
            <w:noProof/>
          </w:rPr>
          <w:delInstrText xml:space="preserve"> PAGEREF _Toc145708116 \h </w:delInstrText>
        </w:r>
        <w:r w:rsidDel="00E05168">
          <w:rPr>
            <w:noProof/>
          </w:rPr>
        </w:r>
        <w:r w:rsidDel="00E05168">
          <w:rPr>
            <w:noProof/>
          </w:rPr>
          <w:fldChar w:fldCharType="separate"/>
        </w:r>
        <w:r w:rsidDel="00E05168">
          <w:rPr>
            <w:noProof/>
          </w:rPr>
          <w:delText>156</w:delText>
        </w:r>
        <w:r w:rsidDel="00E05168">
          <w:rPr>
            <w:noProof/>
          </w:rPr>
          <w:fldChar w:fldCharType="end"/>
        </w:r>
      </w:del>
    </w:p>
    <w:p w14:paraId="4D80D83E" w14:textId="3491BB9D" w:rsidR="00D8229A" w:rsidDel="00E05168" w:rsidRDefault="00D8229A">
      <w:pPr>
        <w:pStyle w:val="TOC5"/>
        <w:rPr>
          <w:del w:id="3231" w:author="Rapporteur" w:date="2023-11-26T08:03:00Z"/>
          <w:rFonts w:asciiTheme="minorHAnsi" w:eastAsiaTheme="minorEastAsia" w:hAnsiTheme="minorHAnsi" w:cstheme="minorBidi"/>
          <w:noProof/>
          <w:sz w:val="22"/>
          <w:szCs w:val="22"/>
          <w:lang w:eastAsia="ja-JP"/>
        </w:rPr>
      </w:pPr>
      <w:del w:id="3232" w:author="Rapporteur" w:date="2023-11-26T08:03:00Z">
        <w:r w:rsidDel="00E05168">
          <w:rPr>
            <w:noProof/>
            <w:lang w:eastAsia="zh-CN"/>
          </w:rPr>
          <w:delText>8.7.5.2.6</w:delText>
        </w:r>
        <w:r w:rsidDel="00E05168">
          <w:rPr>
            <w:rFonts w:asciiTheme="minorHAnsi" w:eastAsiaTheme="minorEastAsia" w:hAnsiTheme="minorHAnsi" w:cstheme="minorBidi"/>
            <w:noProof/>
            <w:sz w:val="22"/>
            <w:szCs w:val="22"/>
            <w:lang w:eastAsia="ja-JP"/>
          </w:rPr>
          <w:tab/>
        </w:r>
        <w:r w:rsidDel="00E05168">
          <w:rPr>
            <w:noProof/>
            <w:lang w:eastAsia="zh-CN"/>
          </w:rPr>
          <w:delText>Type: EECContextPushRes</w:delText>
        </w:r>
        <w:r w:rsidDel="00E05168">
          <w:rPr>
            <w:noProof/>
          </w:rPr>
          <w:tab/>
        </w:r>
        <w:r w:rsidDel="00E05168">
          <w:rPr>
            <w:noProof/>
          </w:rPr>
          <w:fldChar w:fldCharType="begin" w:fldLock="1"/>
        </w:r>
        <w:r w:rsidDel="00E05168">
          <w:rPr>
            <w:noProof/>
          </w:rPr>
          <w:delInstrText xml:space="preserve"> PAGEREF _Toc145708117 \h </w:delInstrText>
        </w:r>
        <w:r w:rsidDel="00E05168">
          <w:rPr>
            <w:noProof/>
          </w:rPr>
        </w:r>
        <w:r w:rsidDel="00E05168">
          <w:rPr>
            <w:noProof/>
          </w:rPr>
          <w:fldChar w:fldCharType="separate"/>
        </w:r>
        <w:r w:rsidDel="00E05168">
          <w:rPr>
            <w:noProof/>
          </w:rPr>
          <w:delText>156</w:delText>
        </w:r>
        <w:r w:rsidDel="00E05168">
          <w:rPr>
            <w:noProof/>
          </w:rPr>
          <w:fldChar w:fldCharType="end"/>
        </w:r>
      </w:del>
    </w:p>
    <w:p w14:paraId="62F4AA39" w14:textId="09BE3ADB" w:rsidR="00D8229A" w:rsidDel="00E05168" w:rsidRDefault="00D8229A">
      <w:pPr>
        <w:pStyle w:val="TOC5"/>
        <w:rPr>
          <w:del w:id="3233" w:author="Rapporteur" w:date="2023-11-26T08:03:00Z"/>
          <w:rFonts w:asciiTheme="minorHAnsi" w:eastAsiaTheme="minorEastAsia" w:hAnsiTheme="minorHAnsi" w:cstheme="minorBidi"/>
          <w:noProof/>
          <w:sz w:val="22"/>
          <w:szCs w:val="22"/>
          <w:lang w:eastAsia="ja-JP"/>
        </w:rPr>
      </w:pPr>
      <w:del w:id="3234" w:author="Rapporteur" w:date="2023-11-26T08:03:00Z">
        <w:r w:rsidDel="00E05168">
          <w:rPr>
            <w:noProof/>
            <w:lang w:eastAsia="zh-CN"/>
          </w:rPr>
          <w:delText>8.7.5.2.7</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ImplicitRegDetails</w:delText>
        </w:r>
        <w:r w:rsidDel="00E05168">
          <w:rPr>
            <w:noProof/>
          </w:rPr>
          <w:tab/>
        </w:r>
        <w:r w:rsidDel="00E05168">
          <w:rPr>
            <w:noProof/>
          </w:rPr>
          <w:fldChar w:fldCharType="begin" w:fldLock="1"/>
        </w:r>
        <w:r w:rsidDel="00E05168">
          <w:rPr>
            <w:noProof/>
          </w:rPr>
          <w:delInstrText xml:space="preserve"> PAGEREF _Toc145708118 \h </w:delInstrText>
        </w:r>
        <w:r w:rsidDel="00E05168">
          <w:rPr>
            <w:noProof/>
          </w:rPr>
        </w:r>
        <w:r w:rsidDel="00E05168">
          <w:rPr>
            <w:noProof/>
          </w:rPr>
          <w:fldChar w:fldCharType="separate"/>
        </w:r>
        <w:r w:rsidDel="00E05168">
          <w:rPr>
            <w:noProof/>
          </w:rPr>
          <w:delText>156</w:delText>
        </w:r>
        <w:r w:rsidDel="00E05168">
          <w:rPr>
            <w:noProof/>
          </w:rPr>
          <w:fldChar w:fldCharType="end"/>
        </w:r>
      </w:del>
    </w:p>
    <w:p w14:paraId="5F333588" w14:textId="5662EB3D" w:rsidR="00D8229A" w:rsidDel="00E05168" w:rsidRDefault="00D8229A">
      <w:pPr>
        <w:pStyle w:val="TOC5"/>
        <w:rPr>
          <w:del w:id="3235" w:author="Rapporteur" w:date="2023-11-26T08:03:00Z"/>
          <w:rFonts w:asciiTheme="minorHAnsi" w:eastAsiaTheme="minorEastAsia" w:hAnsiTheme="minorHAnsi" w:cstheme="minorBidi"/>
          <w:noProof/>
          <w:sz w:val="22"/>
          <w:szCs w:val="22"/>
          <w:lang w:eastAsia="ja-JP"/>
        </w:rPr>
      </w:pPr>
      <w:del w:id="3236" w:author="Rapporteur" w:date="2023-11-26T08:03:00Z">
        <w:r w:rsidDel="00E05168">
          <w:rPr>
            <w:noProof/>
            <w:lang w:eastAsia="zh-CN"/>
          </w:rPr>
          <w:delText>8.7.5.2.8</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EECSrvContinuitySupport</w:delText>
        </w:r>
        <w:r w:rsidDel="00E05168">
          <w:rPr>
            <w:noProof/>
          </w:rPr>
          <w:tab/>
        </w:r>
        <w:r w:rsidDel="00E05168">
          <w:rPr>
            <w:noProof/>
          </w:rPr>
          <w:fldChar w:fldCharType="begin" w:fldLock="1"/>
        </w:r>
        <w:r w:rsidDel="00E05168">
          <w:rPr>
            <w:noProof/>
          </w:rPr>
          <w:delInstrText xml:space="preserve"> PAGEREF _Toc145708119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4A9980AA" w14:textId="1D8AB53D" w:rsidR="00D8229A" w:rsidDel="00E05168" w:rsidRDefault="00D8229A">
      <w:pPr>
        <w:pStyle w:val="TOC4"/>
        <w:rPr>
          <w:del w:id="3237" w:author="Rapporteur" w:date="2023-11-26T08:03:00Z"/>
          <w:rFonts w:asciiTheme="minorHAnsi" w:eastAsiaTheme="minorEastAsia" w:hAnsiTheme="minorHAnsi" w:cstheme="minorBidi"/>
          <w:noProof/>
          <w:sz w:val="22"/>
          <w:szCs w:val="22"/>
          <w:lang w:eastAsia="ja-JP"/>
        </w:rPr>
      </w:pPr>
      <w:del w:id="3238" w:author="Rapporteur" w:date="2023-11-26T08:03:00Z">
        <w:r w:rsidDel="00E05168">
          <w:rPr>
            <w:noProof/>
            <w:lang w:eastAsia="zh-CN"/>
          </w:rPr>
          <w:delText>8.7.5.3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_Toc145708120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7DE9E6ED" w14:textId="31118D2A" w:rsidR="00D8229A" w:rsidDel="00E05168" w:rsidRDefault="00D8229A">
      <w:pPr>
        <w:pStyle w:val="TOC3"/>
        <w:rPr>
          <w:del w:id="3239" w:author="Rapporteur" w:date="2023-11-26T08:03:00Z"/>
          <w:rFonts w:asciiTheme="minorHAnsi" w:eastAsiaTheme="minorEastAsia" w:hAnsiTheme="minorHAnsi" w:cstheme="minorBidi"/>
          <w:noProof/>
          <w:sz w:val="22"/>
          <w:szCs w:val="22"/>
          <w:lang w:eastAsia="ja-JP"/>
        </w:rPr>
      </w:pPr>
      <w:del w:id="3240" w:author="Rapporteur" w:date="2023-11-26T08:03:00Z">
        <w:r w:rsidDel="00E05168">
          <w:rPr>
            <w:noProof/>
          </w:rPr>
          <w:delText>8.7.6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_Toc145708121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114D04E4" w14:textId="5C3C329C" w:rsidR="00D8229A" w:rsidDel="00E05168" w:rsidRDefault="00D8229A">
      <w:pPr>
        <w:pStyle w:val="TOC3"/>
        <w:rPr>
          <w:del w:id="3241" w:author="Rapporteur" w:date="2023-11-26T08:03:00Z"/>
          <w:rFonts w:asciiTheme="minorHAnsi" w:eastAsiaTheme="minorEastAsia" w:hAnsiTheme="minorHAnsi" w:cstheme="minorBidi"/>
          <w:noProof/>
          <w:sz w:val="22"/>
          <w:szCs w:val="22"/>
          <w:lang w:eastAsia="ja-JP"/>
        </w:rPr>
      </w:pPr>
      <w:del w:id="3242" w:author="Rapporteur" w:date="2023-11-26T08:03:00Z">
        <w:r w:rsidDel="00E05168">
          <w:rPr>
            <w:noProof/>
          </w:rPr>
          <w:delText>8.7.7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_Toc145708122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52C15CCB" w14:textId="2EC2E79C" w:rsidR="00D8229A" w:rsidDel="00E05168" w:rsidRDefault="00D8229A">
      <w:pPr>
        <w:pStyle w:val="TOC2"/>
        <w:rPr>
          <w:del w:id="3243" w:author="Rapporteur" w:date="2023-11-26T08:03:00Z"/>
          <w:rFonts w:asciiTheme="minorHAnsi" w:eastAsiaTheme="minorEastAsia" w:hAnsiTheme="minorHAnsi" w:cstheme="minorBidi"/>
          <w:noProof/>
          <w:sz w:val="22"/>
          <w:szCs w:val="22"/>
          <w:lang w:eastAsia="ja-JP"/>
        </w:rPr>
      </w:pPr>
      <w:del w:id="3244" w:author="Rapporteur" w:date="2023-11-26T08:03:00Z">
        <w:r w:rsidDel="00E05168">
          <w:rPr>
            <w:noProof/>
          </w:rPr>
          <w:delText>8.8</w:delText>
        </w:r>
        <w:r w:rsidDel="00E05168">
          <w:rPr>
            <w:rFonts w:asciiTheme="minorHAnsi" w:eastAsiaTheme="minorEastAsia" w:hAnsiTheme="minorHAnsi" w:cstheme="minorBidi"/>
            <w:noProof/>
            <w:sz w:val="22"/>
            <w:szCs w:val="22"/>
            <w:lang w:eastAsia="ja-JP"/>
          </w:rPr>
          <w:tab/>
        </w:r>
        <w:r w:rsidDel="00E05168">
          <w:rPr>
            <w:noProof/>
          </w:rPr>
          <w:delText>Eees_EELManagedACR API</w:delText>
        </w:r>
        <w:r w:rsidDel="00E05168">
          <w:rPr>
            <w:noProof/>
          </w:rPr>
          <w:tab/>
        </w:r>
        <w:r w:rsidDel="00E05168">
          <w:rPr>
            <w:noProof/>
          </w:rPr>
          <w:fldChar w:fldCharType="begin" w:fldLock="1"/>
        </w:r>
        <w:r w:rsidDel="00E05168">
          <w:rPr>
            <w:noProof/>
          </w:rPr>
          <w:delInstrText xml:space="preserve"> PAGEREF _Toc145708123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5F11B9E7" w14:textId="0288374D" w:rsidR="00D8229A" w:rsidDel="00E05168" w:rsidRDefault="00D8229A">
      <w:pPr>
        <w:pStyle w:val="TOC3"/>
        <w:rPr>
          <w:del w:id="3245" w:author="Rapporteur" w:date="2023-11-26T08:03:00Z"/>
          <w:rFonts w:asciiTheme="minorHAnsi" w:eastAsiaTheme="minorEastAsia" w:hAnsiTheme="minorHAnsi" w:cstheme="minorBidi"/>
          <w:noProof/>
          <w:sz w:val="22"/>
          <w:szCs w:val="22"/>
          <w:lang w:eastAsia="ja-JP"/>
        </w:rPr>
      </w:pPr>
      <w:del w:id="3246" w:author="Rapporteur" w:date="2023-11-26T08:03:00Z">
        <w:r w:rsidDel="00E05168">
          <w:rPr>
            <w:noProof/>
          </w:rPr>
          <w:delText>8.8.1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_Toc145708124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4615AACF" w14:textId="234FB3DA" w:rsidR="00D8229A" w:rsidDel="00E05168" w:rsidRDefault="00D8229A">
      <w:pPr>
        <w:pStyle w:val="TOC3"/>
        <w:rPr>
          <w:del w:id="3247" w:author="Rapporteur" w:date="2023-11-26T08:03:00Z"/>
          <w:rFonts w:asciiTheme="minorHAnsi" w:eastAsiaTheme="minorEastAsia" w:hAnsiTheme="minorHAnsi" w:cstheme="minorBidi"/>
          <w:noProof/>
          <w:sz w:val="22"/>
          <w:szCs w:val="22"/>
          <w:lang w:eastAsia="ja-JP"/>
        </w:rPr>
      </w:pPr>
      <w:del w:id="3248" w:author="Rapporteur" w:date="2023-11-26T08:03:00Z">
        <w:r w:rsidDel="00E05168">
          <w:rPr>
            <w:noProof/>
          </w:rPr>
          <w:delText>8.8.2</w:delText>
        </w:r>
        <w:r w:rsidDel="00E05168">
          <w:rPr>
            <w:rFonts w:asciiTheme="minorHAnsi" w:eastAsiaTheme="minorEastAsia" w:hAnsiTheme="minorHAnsi" w:cstheme="minorBidi"/>
            <w:noProof/>
            <w:sz w:val="22"/>
            <w:szCs w:val="22"/>
            <w:lang w:eastAsia="ja-JP"/>
          </w:rPr>
          <w:tab/>
        </w:r>
        <w:r w:rsidDel="00E05168">
          <w:rPr>
            <w:noProof/>
          </w:rPr>
          <w:delText>Usage of HTTP</w:delText>
        </w:r>
        <w:r w:rsidDel="00E05168">
          <w:rPr>
            <w:noProof/>
          </w:rPr>
          <w:tab/>
        </w:r>
        <w:r w:rsidDel="00E05168">
          <w:rPr>
            <w:noProof/>
          </w:rPr>
          <w:fldChar w:fldCharType="begin" w:fldLock="1"/>
        </w:r>
        <w:r w:rsidDel="00E05168">
          <w:rPr>
            <w:noProof/>
          </w:rPr>
          <w:delInstrText xml:space="preserve"> PAGEREF _Toc145708125 \h </w:delInstrText>
        </w:r>
        <w:r w:rsidDel="00E05168">
          <w:rPr>
            <w:noProof/>
          </w:rPr>
        </w:r>
        <w:r w:rsidDel="00E05168">
          <w:rPr>
            <w:noProof/>
          </w:rPr>
          <w:fldChar w:fldCharType="separate"/>
        </w:r>
        <w:r w:rsidDel="00E05168">
          <w:rPr>
            <w:noProof/>
          </w:rPr>
          <w:delText>158</w:delText>
        </w:r>
        <w:r w:rsidDel="00E05168">
          <w:rPr>
            <w:noProof/>
          </w:rPr>
          <w:fldChar w:fldCharType="end"/>
        </w:r>
      </w:del>
    </w:p>
    <w:p w14:paraId="4846A383" w14:textId="384FCA8C" w:rsidR="00D8229A" w:rsidDel="00E05168" w:rsidRDefault="00D8229A">
      <w:pPr>
        <w:pStyle w:val="TOC3"/>
        <w:rPr>
          <w:del w:id="3249" w:author="Rapporteur" w:date="2023-11-26T08:03:00Z"/>
          <w:rFonts w:asciiTheme="minorHAnsi" w:eastAsiaTheme="minorEastAsia" w:hAnsiTheme="minorHAnsi" w:cstheme="minorBidi"/>
          <w:noProof/>
          <w:sz w:val="22"/>
          <w:szCs w:val="22"/>
          <w:lang w:eastAsia="ja-JP"/>
        </w:rPr>
      </w:pPr>
      <w:del w:id="3250" w:author="Rapporteur" w:date="2023-11-26T08:03:00Z">
        <w:r w:rsidDel="00E05168">
          <w:rPr>
            <w:noProof/>
          </w:rPr>
          <w:delText>8.8.3</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_Toc145708126 \h </w:delInstrText>
        </w:r>
        <w:r w:rsidDel="00E05168">
          <w:rPr>
            <w:noProof/>
          </w:rPr>
        </w:r>
        <w:r w:rsidDel="00E05168">
          <w:rPr>
            <w:noProof/>
          </w:rPr>
          <w:fldChar w:fldCharType="separate"/>
        </w:r>
        <w:r w:rsidDel="00E05168">
          <w:rPr>
            <w:noProof/>
          </w:rPr>
          <w:delText>158</w:delText>
        </w:r>
        <w:r w:rsidDel="00E05168">
          <w:rPr>
            <w:noProof/>
          </w:rPr>
          <w:fldChar w:fldCharType="end"/>
        </w:r>
      </w:del>
    </w:p>
    <w:p w14:paraId="58FBAA09" w14:textId="0EFC31FA" w:rsidR="00D8229A" w:rsidDel="00E05168" w:rsidRDefault="00D8229A">
      <w:pPr>
        <w:pStyle w:val="TOC4"/>
        <w:rPr>
          <w:del w:id="3251" w:author="Rapporteur" w:date="2023-11-26T08:03:00Z"/>
          <w:rFonts w:asciiTheme="minorHAnsi" w:eastAsiaTheme="minorEastAsia" w:hAnsiTheme="minorHAnsi" w:cstheme="minorBidi"/>
          <w:noProof/>
          <w:sz w:val="22"/>
          <w:szCs w:val="22"/>
          <w:lang w:eastAsia="ja-JP"/>
        </w:rPr>
      </w:pPr>
      <w:del w:id="3252" w:author="Rapporteur" w:date="2023-11-26T08:03:00Z">
        <w:r w:rsidDel="00E05168">
          <w:rPr>
            <w:noProof/>
          </w:rPr>
          <w:delText>8.8.3.1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_Toc145708127 \h </w:delInstrText>
        </w:r>
        <w:r w:rsidDel="00E05168">
          <w:rPr>
            <w:noProof/>
          </w:rPr>
        </w:r>
        <w:r w:rsidDel="00E05168">
          <w:rPr>
            <w:noProof/>
          </w:rPr>
          <w:fldChar w:fldCharType="separate"/>
        </w:r>
        <w:r w:rsidDel="00E05168">
          <w:rPr>
            <w:noProof/>
          </w:rPr>
          <w:delText>158</w:delText>
        </w:r>
        <w:r w:rsidDel="00E05168">
          <w:rPr>
            <w:noProof/>
          </w:rPr>
          <w:fldChar w:fldCharType="end"/>
        </w:r>
      </w:del>
    </w:p>
    <w:p w14:paraId="49B7061E" w14:textId="2121E188" w:rsidR="00D8229A" w:rsidDel="00E05168" w:rsidRDefault="00D8229A">
      <w:pPr>
        <w:pStyle w:val="TOC4"/>
        <w:rPr>
          <w:del w:id="3253" w:author="Rapporteur" w:date="2023-11-26T08:03:00Z"/>
          <w:rFonts w:asciiTheme="minorHAnsi" w:eastAsiaTheme="minorEastAsia" w:hAnsiTheme="minorHAnsi" w:cstheme="minorBidi"/>
          <w:noProof/>
          <w:sz w:val="22"/>
          <w:szCs w:val="22"/>
          <w:lang w:eastAsia="ja-JP"/>
        </w:rPr>
      </w:pPr>
      <w:del w:id="3254" w:author="Rapporteur" w:date="2023-11-26T08:03:00Z">
        <w:r w:rsidDel="00E05168">
          <w:rPr>
            <w:noProof/>
          </w:rPr>
          <w:delText>8.8.3.2</w:delText>
        </w:r>
        <w:r w:rsidDel="00E05168">
          <w:rPr>
            <w:rFonts w:asciiTheme="minorHAnsi" w:eastAsiaTheme="minorEastAsia" w:hAnsiTheme="minorHAnsi" w:cstheme="minorBidi"/>
            <w:noProof/>
            <w:sz w:val="22"/>
            <w:szCs w:val="22"/>
            <w:lang w:eastAsia="ja-JP"/>
          </w:rPr>
          <w:tab/>
        </w:r>
        <w:r w:rsidDel="00E05168">
          <w:rPr>
            <w:noProof/>
          </w:rPr>
          <w:delText>Resource: ACT Status Subscriptions</w:delText>
        </w:r>
        <w:r w:rsidDel="00E05168">
          <w:rPr>
            <w:noProof/>
          </w:rPr>
          <w:tab/>
        </w:r>
        <w:r w:rsidDel="00E05168">
          <w:rPr>
            <w:noProof/>
          </w:rPr>
          <w:fldChar w:fldCharType="begin" w:fldLock="1"/>
        </w:r>
        <w:r w:rsidDel="00E05168">
          <w:rPr>
            <w:noProof/>
          </w:rPr>
          <w:delInstrText xml:space="preserve"> PAGEREF _Toc145708128 \h </w:delInstrText>
        </w:r>
        <w:r w:rsidDel="00E05168">
          <w:rPr>
            <w:noProof/>
          </w:rPr>
        </w:r>
        <w:r w:rsidDel="00E05168">
          <w:rPr>
            <w:noProof/>
          </w:rPr>
          <w:fldChar w:fldCharType="separate"/>
        </w:r>
        <w:r w:rsidDel="00E05168">
          <w:rPr>
            <w:noProof/>
          </w:rPr>
          <w:delText>159</w:delText>
        </w:r>
        <w:r w:rsidDel="00E05168">
          <w:rPr>
            <w:noProof/>
          </w:rPr>
          <w:fldChar w:fldCharType="end"/>
        </w:r>
      </w:del>
    </w:p>
    <w:p w14:paraId="0D72877D" w14:textId="11816E51" w:rsidR="00D8229A" w:rsidDel="00E05168" w:rsidRDefault="00D8229A">
      <w:pPr>
        <w:pStyle w:val="TOC5"/>
        <w:rPr>
          <w:del w:id="3255" w:author="Rapporteur" w:date="2023-11-26T08:03:00Z"/>
          <w:rFonts w:asciiTheme="minorHAnsi" w:eastAsiaTheme="minorEastAsia" w:hAnsiTheme="minorHAnsi" w:cstheme="minorBidi"/>
          <w:noProof/>
          <w:sz w:val="22"/>
          <w:szCs w:val="22"/>
          <w:lang w:eastAsia="ja-JP"/>
        </w:rPr>
      </w:pPr>
      <w:del w:id="3256" w:author="Rapporteur" w:date="2023-11-26T08:03:00Z">
        <w:r w:rsidDel="00E05168">
          <w:rPr>
            <w:noProof/>
          </w:rPr>
          <w:delText>8.8.3.2.1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_Toc145708129 \h </w:delInstrText>
        </w:r>
        <w:r w:rsidDel="00E05168">
          <w:rPr>
            <w:noProof/>
          </w:rPr>
        </w:r>
        <w:r w:rsidDel="00E05168">
          <w:rPr>
            <w:noProof/>
          </w:rPr>
          <w:fldChar w:fldCharType="separate"/>
        </w:r>
        <w:r w:rsidDel="00E05168">
          <w:rPr>
            <w:noProof/>
          </w:rPr>
          <w:delText>159</w:delText>
        </w:r>
        <w:r w:rsidDel="00E05168">
          <w:rPr>
            <w:noProof/>
          </w:rPr>
          <w:fldChar w:fldCharType="end"/>
        </w:r>
      </w:del>
    </w:p>
    <w:p w14:paraId="7DC49109" w14:textId="6CE951C0" w:rsidR="00D8229A" w:rsidDel="00E05168" w:rsidRDefault="00D8229A">
      <w:pPr>
        <w:pStyle w:val="TOC5"/>
        <w:rPr>
          <w:del w:id="3257" w:author="Rapporteur" w:date="2023-11-26T08:03:00Z"/>
          <w:rFonts w:asciiTheme="minorHAnsi" w:eastAsiaTheme="minorEastAsia" w:hAnsiTheme="minorHAnsi" w:cstheme="minorBidi"/>
          <w:noProof/>
          <w:sz w:val="22"/>
          <w:szCs w:val="22"/>
          <w:lang w:eastAsia="ja-JP"/>
        </w:rPr>
      </w:pPr>
      <w:del w:id="3258" w:author="Rapporteur" w:date="2023-11-26T08:03:00Z">
        <w:r w:rsidDel="00E05168">
          <w:rPr>
            <w:noProof/>
          </w:rPr>
          <w:delText>8.8.3.2.2</w:delText>
        </w:r>
        <w:r w:rsidDel="00E05168">
          <w:rPr>
            <w:rFonts w:asciiTheme="minorHAnsi" w:eastAsiaTheme="minorEastAsia" w:hAnsiTheme="minorHAnsi" w:cstheme="minorBidi"/>
            <w:noProof/>
            <w:sz w:val="22"/>
            <w:szCs w:val="22"/>
            <w:lang w:eastAsia="ja-JP"/>
          </w:rPr>
          <w:tab/>
        </w:r>
        <w:r w:rsidDel="00E05168">
          <w:rPr>
            <w:noProof/>
          </w:rPr>
          <w:delText>Resource Definition</w:delText>
        </w:r>
        <w:r w:rsidDel="00E05168">
          <w:rPr>
            <w:noProof/>
          </w:rPr>
          <w:tab/>
        </w:r>
        <w:r w:rsidDel="00E05168">
          <w:rPr>
            <w:noProof/>
          </w:rPr>
          <w:fldChar w:fldCharType="begin" w:fldLock="1"/>
        </w:r>
        <w:r w:rsidDel="00E05168">
          <w:rPr>
            <w:noProof/>
          </w:rPr>
          <w:delInstrText xml:space="preserve"> PAGEREF _Toc145708130 \h </w:delInstrText>
        </w:r>
        <w:r w:rsidDel="00E05168">
          <w:rPr>
            <w:noProof/>
          </w:rPr>
        </w:r>
        <w:r w:rsidDel="00E05168">
          <w:rPr>
            <w:noProof/>
          </w:rPr>
          <w:fldChar w:fldCharType="separate"/>
        </w:r>
        <w:r w:rsidDel="00E05168">
          <w:rPr>
            <w:noProof/>
          </w:rPr>
          <w:delText>159</w:delText>
        </w:r>
        <w:r w:rsidDel="00E05168">
          <w:rPr>
            <w:noProof/>
          </w:rPr>
          <w:fldChar w:fldCharType="end"/>
        </w:r>
      </w:del>
    </w:p>
    <w:p w14:paraId="78FD032C" w14:textId="030C1A8A" w:rsidR="00D8229A" w:rsidDel="00E05168" w:rsidRDefault="00D8229A">
      <w:pPr>
        <w:pStyle w:val="TOC5"/>
        <w:rPr>
          <w:del w:id="3259" w:author="Rapporteur" w:date="2023-11-26T08:03:00Z"/>
          <w:rFonts w:asciiTheme="minorHAnsi" w:eastAsiaTheme="minorEastAsia" w:hAnsiTheme="minorHAnsi" w:cstheme="minorBidi"/>
          <w:noProof/>
          <w:sz w:val="22"/>
          <w:szCs w:val="22"/>
          <w:lang w:eastAsia="ja-JP"/>
        </w:rPr>
      </w:pPr>
      <w:del w:id="3260" w:author="Rapporteur" w:date="2023-11-26T08:03:00Z">
        <w:r w:rsidDel="00E05168">
          <w:rPr>
            <w:noProof/>
          </w:rPr>
          <w:delText>8.8.3.2.3</w:delText>
        </w:r>
        <w:r w:rsidDel="00E05168">
          <w:rPr>
            <w:rFonts w:asciiTheme="minorHAnsi" w:eastAsiaTheme="minorEastAsia" w:hAnsiTheme="minorHAnsi" w:cstheme="minorBidi"/>
            <w:noProof/>
            <w:sz w:val="22"/>
            <w:szCs w:val="22"/>
            <w:lang w:eastAsia="ja-JP"/>
          </w:rPr>
          <w:tab/>
        </w:r>
        <w:r w:rsidDel="00E05168">
          <w:rPr>
            <w:noProof/>
          </w:rPr>
          <w:delText>Resource Standard Methods</w:delText>
        </w:r>
        <w:r w:rsidDel="00E05168">
          <w:rPr>
            <w:noProof/>
          </w:rPr>
          <w:tab/>
        </w:r>
        <w:r w:rsidDel="00E05168">
          <w:rPr>
            <w:noProof/>
          </w:rPr>
          <w:fldChar w:fldCharType="begin" w:fldLock="1"/>
        </w:r>
        <w:r w:rsidDel="00E05168">
          <w:rPr>
            <w:noProof/>
          </w:rPr>
          <w:delInstrText xml:space="preserve"> PAGEREF _Toc145708131 \h </w:delInstrText>
        </w:r>
        <w:r w:rsidDel="00E05168">
          <w:rPr>
            <w:noProof/>
          </w:rPr>
        </w:r>
        <w:r w:rsidDel="00E05168">
          <w:rPr>
            <w:noProof/>
          </w:rPr>
          <w:fldChar w:fldCharType="separate"/>
        </w:r>
        <w:r w:rsidDel="00E05168">
          <w:rPr>
            <w:noProof/>
          </w:rPr>
          <w:delText>159</w:delText>
        </w:r>
        <w:r w:rsidDel="00E05168">
          <w:rPr>
            <w:noProof/>
          </w:rPr>
          <w:fldChar w:fldCharType="end"/>
        </w:r>
      </w:del>
    </w:p>
    <w:p w14:paraId="1D6FA766" w14:textId="0CF42B55" w:rsidR="00D8229A" w:rsidDel="00E05168" w:rsidRDefault="00D8229A">
      <w:pPr>
        <w:pStyle w:val="TOC6"/>
        <w:rPr>
          <w:del w:id="3261" w:author="Rapporteur" w:date="2023-11-26T08:03:00Z"/>
          <w:rFonts w:asciiTheme="minorHAnsi" w:eastAsiaTheme="minorEastAsia" w:hAnsiTheme="minorHAnsi" w:cstheme="minorBidi"/>
          <w:noProof/>
          <w:sz w:val="22"/>
          <w:szCs w:val="22"/>
          <w:lang w:eastAsia="ja-JP"/>
        </w:rPr>
      </w:pPr>
      <w:del w:id="3262" w:author="Rapporteur" w:date="2023-11-26T08:03:00Z">
        <w:r w:rsidDel="00E05168">
          <w:rPr>
            <w:noProof/>
          </w:rPr>
          <w:delText>8.8.3.2.3.1</w:delText>
        </w:r>
        <w:r w:rsidDel="00E05168">
          <w:rPr>
            <w:rFonts w:asciiTheme="minorHAnsi" w:eastAsiaTheme="minorEastAsia" w:hAnsiTheme="minorHAnsi" w:cstheme="minorBidi"/>
            <w:noProof/>
            <w:sz w:val="22"/>
            <w:szCs w:val="22"/>
            <w:lang w:eastAsia="ja-JP"/>
          </w:rPr>
          <w:tab/>
        </w:r>
        <w:r w:rsidDel="00E05168">
          <w:rPr>
            <w:noProof/>
          </w:rPr>
          <w:delText>GET</w:delText>
        </w:r>
        <w:r w:rsidDel="00E05168">
          <w:rPr>
            <w:noProof/>
          </w:rPr>
          <w:tab/>
        </w:r>
        <w:r w:rsidDel="00E05168">
          <w:rPr>
            <w:noProof/>
          </w:rPr>
          <w:fldChar w:fldCharType="begin" w:fldLock="1"/>
        </w:r>
        <w:r w:rsidDel="00E05168">
          <w:rPr>
            <w:noProof/>
          </w:rPr>
          <w:delInstrText xml:space="preserve"> PAGEREF _Toc145708132 \h </w:delInstrText>
        </w:r>
        <w:r w:rsidDel="00E05168">
          <w:rPr>
            <w:noProof/>
          </w:rPr>
        </w:r>
        <w:r w:rsidDel="00E05168">
          <w:rPr>
            <w:noProof/>
          </w:rPr>
          <w:fldChar w:fldCharType="separate"/>
        </w:r>
        <w:r w:rsidDel="00E05168">
          <w:rPr>
            <w:noProof/>
          </w:rPr>
          <w:delText>159</w:delText>
        </w:r>
        <w:r w:rsidDel="00E05168">
          <w:rPr>
            <w:noProof/>
          </w:rPr>
          <w:fldChar w:fldCharType="end"/>
        </w:r>
      </w:del>
    </w:p>
    <w:p w14:paraId="5F75A3A2" w14:textId="3AC9B5C4" w:rsidR="00D8229A" w:rsidDel="00E05168" w:rsidRDefault="00D8229A">
      <w:pPr>
        <w:pStyle w:val="TOC6"/>
        <w:rPr>
          <w:del w:id="3263" w:author="Rapporteur" w:date="2023-11-26T08:03:00Z"/>
          <w:rFonts w:asciiTheme="minorHAnsi" w:eastAsiaTheme="minorEastAsia" w:hAnsiTheme="minorHAnsi" w:cstheme="minorBidi"/>
          <w:noProof/>
          <w:sz w:val="22"/>
          <w:szCs w:val="22"/>
          <w:lang w:eastAsia="ja-JP"/>
        </w:rPr>
      </w:pPr>
      <w:del w:id="3264" w:author="Rapporteur" w:date="2023-11-26T08:03:00Z">
        <w:r w:rsidDel="00E05168">
          <w:rPr>
            <w:noProof/>
          </w:rPr>
          <w:delText>8.8.3.2.3.2</w:delText>
        </w:r>
        <w:r w:rsidDel="00E05168">
          <w:rPr>
            <w:rFonts w:asciiTheme="minorHAnsi" w:eastAsiaTheme="minorEastAsia" w:hAnsiTheme="minorHAnsi" w:cstheme="minorBidi"/>
            <w:noProof/>
            <w:sz w:val="22"/>
            <w:szCs w:val="22"/>
            <w:lang w:eastAsia="ja-JP"/>
          </w:rPr>
          <w:tab/>
        </w:r>
        <w:r w:rsidDel="00E05168">
          <w:rPr>
            <w:noProof/>
          </w:rPr>
          <w:delText>POST</w:delText>
        </w:r>
        <w:r w:rsidDel="00E05168">
          <w:rPr>
            <w:noProof/>
          </w:rPr>
          <w:tab/>
        </w:r>
        <w:r w:rsidDel="00E05168">
          <w:rPr>
            <w:noProof/>
          </w:rPr>
          <w:fldChar w:fldCharType="begin" w:fldLock="1"/>
        </w:r>
        <w:r w:rsidDel="00E05168">
          <w:rPr>
            <w:noProof/>
          </w:rPr>
          <w:delInstrText xml:space="preserve"> PAGEREF _Toc145708133 \h </w:delInstrText>
        </w:r>
        <w:r w:rsidDel="00E05168">
          <w:rPr>
            <w:noProof/>
          </w:rPr>
        </w:r>
        <w:r w:rsidDel="00E05168">
          <w:rPr>
            <w:noProof/>
          </w:rPr>
          <w:fldChar w:fldCharType="separate"/>
        </w:r>
        <w:r w:rsidDel="00E05168">
          <w:rPr>
            <w:noProof/>
          </w:rPr>
          <w:delText>160</w:delText>
        </w:r>
        <w:r w:rsidDel="00E05168">
          <w:rPr>
            <w:noProof/>
          </w:rPr>
          <w:fldChar w:fldCharType="end"/>
        </w:r>
      </w:del>
    </w:p>
    <w:p w14:paraId="3F1364CE" w14:textId="7E7CFEF7" w:rsidR="00D8229A" w:rsidDel="00E05168" w:rsidRDefault="00D8229A">
      <w:pPr>
        <w:pStyle w:val="TOC5"/>
        <w:rPr>
          <w:del w:id="3265" w:author="Rapporteur" w:date="2023-11-26T08:03:00Z"/>
          <w:rFonts w:asciiTheme="minorHAnsi" w:eastAsiaTheme="minorEastAsia" w:hAnsiTheme="minorHAnsi" w:cstheme="minorBidi"/>
          <w:noProof/>
          <w:sz w:val="22"/>
          <w:szCs w:val="22"/>
          <w:lang w:eastAsia="ja-JP"/>
        </w:rPr>
      </w:pPr>
      <w:del w:id="3266" w:author="Rapporteur" w:date="2023-11-26T08:03:00Z">
        <w:r w:rsidDel="00E05168">
          <w:rPr>
            <w:noProof/>
          </w:rPr>
          <w:delText>8.8.3.2.4</w:delText>
        </w:r>
        <w:r w:rsidDel="00E05168">
          <w:rPr>
            <w:rFonts w:asciiTheme="minorHAnsi" w:eastAsiaTheme="minorEastAsia" w:hAnsiTheme="minorHAnsi" w:cstheme="minorBidi"/>
            <w:noProof/>
            <w:sz w:val="22"/>
            <w:szCs w:val="22"/>
            <w:lang w:eastAsia="ja-JP"/>
          </w:rPr>
          <w:tab/>
        </w:r>
        <w:r w:rsidDel="00E05168">
          <w:rPr>
            <w:noProof/>
          </w:rPr>
          <w:delText>Resource Custom Operations</w:delText>
        </w:r>
        <w:r w:rsidDel="00E05168">
          <w:rPr>
            <w:noProof/>
          </w:rPr>
          <w:tab/>
        </w:r>
        <w:r w:rsidDel="00E05168">
          <w:rPr>
            <w:noProof/>
          </w:rPr>
          <w:fldChar w:fldCharType="begin" w:fldLock="1"/>
        </w:r>
        <w:r w:rsidDel="00E05168">
          <w:rPr>
            <w:noProof/>
          </w:rPr>
          <w:delInstrText xml:space="preserve"> PAGEREF _Toc145708134 \h </w:delInstrText>
        </w:r>
        <w:r w:rsidDel="00E05168">
          <w:rPr>
            <w:noProof/>
          </w:rPr>
        </w:r>
        <w:r w:rsidDel="00E05168">
          <w:rPr>
            <w:noProof/>
          </w:rPr>
          <w:fldChar w:fldCharType="separate"/>
        </w:r>
        <w:r w:rsidDel="00E05168">
          <w:rPr>
            <w:noProof/>
          </w:rPr>
          <w:delText>160</w:delText>
        </w:r>
        <w:r w:rsidDel="00E05168">
          <w:rPr>
            <w:noProof/>
          </w:rPr>
          <w:fldChar w:fldCharType="end"/>
        </w:r>
      </w:del>
    </w:p>
    <w:p w14:paraId="660EFC57" w14:textId="2BBBC331" w:rsidR="00D8229A" w:rsidDel="00E05168" w:rsidRDefault="00D8229A">
      <w:pPr>
        <w:pStyle w:val="TOC4"/>
        <w:rPr>
          <w:del w:id="3267" w:author="Rapporteur" w:date="2023-11-26T08:03:00Z"/>
          <w:rFonts w:asciiTheme="minorHAnsi" w:eastAsiaTheme="minorEastAsia" w:hAnsiTheme="minorHAnsi" w:cstheme="minorBidi"/>
          <w:noProof/>
          <w:sz w:val="22"/>
          <w:szCs w:val="22"/>
          <w:lang w:eastAsia="ja-JP"/>
        </w:rPr>
      </w:pPr>
      <w:del w:id="3268" w:author="Rapporteur" w:date="2023-11-26T08:03:00Z">
        <w:r w:rsidDel="00E05168">
          <w:rPr>
            <w:noProof/>
          </w:rPr>
          <w:delText>8.8.3.3</w:delText>
        </w:r>
        <w:r w:rsidDel="00E05168">
          <w:rPr>
            <w:rFonts w:asciiTheme="minorHAnsi" w:eastAsiaTheme="minorEastAsia" w:hAnsiTheme="minorHAnsi" w:cstheme="minorBidi"/>
            <w:noProof/>
            <w:sz w:val="22"/>
            <w:szCs w:val="22"/>
            <w:lang w:eastAsia="ja-JP"/>
          </w:rPr>
          <w:tab/>
        </w:r>
        <w:r w:rsidDel="00E05168">
          <w:rPr>
            <w:noProof/>
          </w:rPr>
          <w:delText>Resource: Individual ACT Status Subscription</w:delText>
        </w:r>
        <w:r w:rsidDel="00E05168">
          <w:rPr>
            <w:noProof/>
          </w:rPr>
          <w:tab/>
        </w:r>
        <w:r w:rsidDel="00E05168">
          <w:rPr>
            <w:noProof/>
          </w:rPr>
          <w:fldChar w:fldCharType="begin" w:fldLock="1"/>
        </w:r>
        <w:r w:rsidDel="00E05168">
          <w:rPr>
            <w:noProof/>
          </w:rPr>
          <w:delInstrText xml:space="preserve"> PAGEREF _Toc145708135 \h </w:delInstrText>
        </w:r>
        <w:r w:rsidDel="00E05168">
          <w:rPr>
            <w:noProof/>
          </w:rPr>
        </w:r>
        <w:r w:rsidDel="00E05168">
          <w:rPr>
            <w:noProof/>
          </w:rPr>
          <w:fldChar w:fldCharType="separate"/>
        </w:r>
        <w:r w:rsidDel="00E05168">
          <w:rPr>
            <w:noProof/>
          </w:rPr>
          <w:delText>161</w:delText>
        </w:r>
        <w:r w:rsidDel="00E05168">
          <w:rPr>
            <w:noProof/>
          </w:rPr>
          <w:fldChar w:fldCharType="end"/>
        </w:r>
      </w:del>
    </w:p>
    <w:p w14:paraId="67F376B6" w14:textId="22D6C30B" w:rsidR="00D8229A" w:rsidDel="00E05168" w:rsidRDefault="00D8229A">
      <w:pPr>
        <w:pStyle w:val="TOC5"/>
        <w:rPr>
          <w:del w:id="3269" w:author="Rapporteur" w:date="2023-11-26T08:03:00Z"/>
          <w:rFonts w:asciiTheme="minorHAnsi" w:eastAsiaTheme="minorEastAsia" w:hAnsiTheme="minorHAnsi" w:cstheme="minorBidi"/>
          <w:noProof/>
          <w:sz w:val="22"/>
          <w:szCs w:val="22"/>
          <w:lang w:eastAsia="ja-JP"/>
        </w:rPr>
      </w:pPr>
      <w:del w:id="3270" w:author="Rapporteur" w:date="2023-11-26T08:03:00Z">
        <w:r w:rsidDel="00E05168">
          <w:rPr>
            <w:noProof/>
          </w:rPr>
          <w:delText>8.8.3.3.1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_Toc145708136 \h </w:delInstrText>
        </w:r>
        <w:r w:rsidDel="00E05168">
          <w:rPr>
            <w:noProof/>
          </w:rPr>
        </w:r>
        <w:r w:rsidDel="00E05168">
          <w:rPr>
            <w:noProof/>
          </w:rPr>
          <w:fldChar w:fldCharType="separate"/>
        </w:r>
        <w:r w:rsidDel="00E05168">
          <w:rPr>
            <w:noProof/>
          </w:rPr>
          <w:delText>161</w:delText>
        </w:r>
        <w:r w:rsidDel="00E05168">
          <w:rPr>
            <w:noProof/>
          </w:rPr>
          <w:fldChar w:fldCharType="end"/>
        </w:r>
      </w:del>
    </w:p>
    <w:p w14:paraId="021E0D8C" w14:textId="4F14E1EC" w:rsidR="00D8229A" w:rsidDel="00E05168" w:rsidRDefault="00D8229A">
      <w:pPr>
        <w:pStyle w:val="TOC5"/>
        <w:rPr>
          <w:del w:id="3271" w:author="Rapporteur" w:date="2023-11-26T08:03:00Z"/>
          <w:rFonts w:asciiTheme="minorHAnsi" w:eastAsiaTheme="minorEastAsia" w:hAnsiTheme="minorHAnsi" w:cstheme="minorBidi"/>
          <w:noProof/>
          <w:sz w:val="22"/>
          <w:szCs w:val="22"/>
          <w:lang w:eastAsia="ja-JP"/>
        </w:rPr>
      </w:pPr>
      <w:del w:id="3272" w:author="Rapporteur" w:date="2023-11-26T08:03:00Z">
        <w:r w:rsidDel="00E05168">
          <w:rPr>
            <w:noProof/>
          </w:rPr>
          <w:delText>8.8.3.3.2</w:delText>
        </w:r>
        <w:r w:rsidDel="00E05168">
          <w:rPr>
            <w:rFonts w:asciiTheme="minorHAnsi" w:eastAsiaTheme="minorEastAsia" w:hAnsiTheme="minorHAnsi" w:cstheme="minorBidi"/>
            <w:noProof/>
            <w:sz w:val="22"/>
            <w:szCs w:val="22"/>
            <w:lang w:eastAsia="ja-JP"/>
          </w:rPr>
          <w:tab/>
        </w:r>
        <w:r w:rsidDel="00E05168">
          <w:rPr>
            <w:noProof/>
          </w:rPr>
          <w:delText>Resource Definition</w:delText>
        </w:r>
        <w:r w:rsidDel="00E05168">
          <w:rPr>
            <w:noProof/>
          </w:rPr>
          <w:tab/>
        </w:r>
        <w:r w:rsidDel="00E05168">
          <w:rPr>
            <w:noProof/>
          </w:rPr>
          <w:fldChar w:fldCharType="begin" w:fldLock="1"/>
        </w:r>
        <w:r w:rsidDel="00E05168">
          <w:rPr>
            <w:noProof/>
          </w:rPr>
          <w:delInstrText xml:space="preserve"> PAGEREF _Toc145708137 \h </w:delInstrText>
        </w:r>
        <w:r w:rsidDel="00E05168">
          <w:rPr>
            <w:noProof/>
          </w:rPr>
        </w:r>
        <w:r w:rsidDel="00E05168">
          <w:rPr>
            <w:noProof/>
          </w:rPr>
          <w:fldChar w:fldCharType="separate"/>
        </w:r>
        <w:r w:rsidDel="00E05168">
          <w:rPr>
            <w:noProof/>
          </w:rPr>
          <w:delText>161</w:delText>
        </w:r>
        <w:r w:rsidDel="00E05168">
          <w:rPr>
            <w:noProof/>
          </w:rPr>
          <w:fldChar w:fldCharType="end"/>
        </w:r>
      </w:del>
    </w:p>
    <w:p w14:paraId="55FA56C6" w14:textId="3B3892C2" w:rsidR="00D8229A" w:rsidDel="00E05168" w:rsidRDefault="00D8229A">
      <w:pPr>
        <w:pStyle w:val="TOC5"/>
        <w:rPr>
          <w:del w:id="3273" w:author="Rapporteur" w:date="2023-11-26T08:03:00Z"/>
          <w:rFonts w:asciiTheme="minorHAnsi" w:eastAsiaTheme="minorEastAsia" w:hAnsiTheme="minorHAnsi" w:cstheme="minorBidi"/>
          <w:noProof/>
          <w:sz w:val="22"/>
          <w:szCs w:val="22"/>
          <w:lang w:eastAsia="ja-JP"/>
        </w:rPr>
      </w:pPr>
      <w:del w:id="3274" w:author="Rapporteur" w:date="2023-11-26T08:03:00Z">
        <w:r w:rsidDel="00E05168">
          <w:rPr>
            <w:noProof/>
          </w:rPr>
          <w:delText>8.8.3.3.3</w:delText>
        </w:r>
        <w:r w:rsidDel="00E05168">
          <w:rPr>
            <w:rFonts w:asciiTheme="minorHAnsi" w:eastAsiaTheme="minorEastAsia" w:hAnsiTheme="minorHAnsi" w:cstheme="minorBidi"/>
            <w:noProof/>
            <w:sz w:val="22"/>
            <w:szCs w:val="22"/>
            <w:lang w:eastAsia="ja-JP"/>
          </w:rPr>
          <w:tab/>
        </w:r>
        <w:r w:rsidDel="00E05168">
          <w:rPr>
            <w:noProof/>
          </w:rPr>
          <w:delText>Resource Standard Methods</w:delText>
        </w:r>
        <w:r w:rsidDel="00E05168">
          <w:rPr>
            <w:noProof/>
          </w:rPr>
          <w:tab/>
        </w:r>
        <w:r w:rsidDel="00E05168">
          <w:rPr>
            <w:noProof/>
          </w:rPr>
          <w:fldChar w:fldCharType="begin" w:fldLock="1"/>
        </w:r>
        <w:r w:rsidDel="00E05168">
          <w:rPr>
            <w:noProof/>
          </w:rPr>
          <w:delInstrText xml:space="preserve"> PAGEREF _Toc145708138 \h </w:delInstrText>
        </w:r>
        <w:r w:rsidDel="00E05168">
          <w:rPr>
            <w:noProof/>
          </w:rPr>
        </w:r>
        <w:r w:rsidDel="00E05168">
          <w:rPr>
            <w:noProof/>
          </w:rPr>
          <w:fldChar w:fldCharType="separate"/>
        </w:r>
        <w:r w:rsidDel="00E05168">
          <w:rPr>
            <w:noProof/>
          </w:rPr>
          <w:delText>161</w:delText>
        </w:r>
        <w:r w:rsidDel="00E05168">
          <w:rPr>
            <w:noProof/>
          </w:rPr>
          <w:fldChar w:fldCharType="end"/>
        </w:r>
      </w:del>
    </w:p>
    <w:p w14:paraId="7FDFDC7E" w14:textId="29F0BAD4" w:rsidR="00D8229A" w:rsidDel="00E05168" w:rsidRDefault="00D8229A">
      <w:pPr>
        <w:pStyle w:val="TOC6"/>
        <w:rPr>
          <w:del w:id="3275" w:author="Rapporteur" w:date="2023-11-26T08:03:00Z"/>
          <w:rFonts w:asciiTheme="minorHAnsi" w:eastAsiaTheme="minorEastAsia" w:hAnsiTheme="minorHAnsi" w:cstheme="minorBidi"/>
          <w:noProof/>
          <w:sz w:val="22"/>
          <w:szCs w:val="22"/>
          <w:lang w:eastAsia="ja-JP"/>
        </w:rPr>
      </w:pPr>
      <w:del w:id="3276" w:author="Rapporteur" w:date="2023-11-26T08:03:00Z">
        <w:r w:rsidDel="00E05168">
          <w:rPr>
            <w:noProof/>
          </w:rPr>
          <w:delText>8.8.3.3.3.1</w:delText>
        </w:r>
        <w:r w:rsidDel="00E05168">
          <w:rPr>
            <w:rFonts w:asciiTheme="minorHAnsi" w:eastAsiaTheme="minorEastAsia" w:hAnsiTheme="minorHAnsi" w:cstheme="minorBidi"/>
            <w:noProof/>
            <w:sz w:val="22"/>
            <w:szCs w:val="22"/>
            <w:lang w:eastAsia="ja-JP"/>
          </w:rPr>
          <w:tab/>
        </w:r>
        <w:r w:rsidDel="00E05168">
          <w:rPr>
            <w:noProof/>
          </w:rPr>
          <w:delText>GET</w:delText>
        </w:r>
        <w:r w:rsidDel="00E05168">
          <w:rPr>
            <w:noProof/>
          </w:rPr>
          <w:tab/>
        </w:r>
        <w:r w:rsidDel="00E05168">
          <w:rPr>
            <w:noProof/>
          </w:rPr>
          <w:fldChar w:fldCharType="begin" w:fldLock="1"/>
        </w:r>
        <w:r w:rsidDel="00E05168">
          <w:rPr>
            <w:noProof/>
          </w:rPr>
          <w:delInstrText xml:space="preserve"> PAGEREF _Toc145708139 \h </w:delInstrText>
        </w:r>
        <w:r w:rsidDel="00E05168">
          <w:rPr>
            <w:noProof/>
          </w:rPr>
        </w:r>
        <w:r w:rsidDel="00E05168">
          <w:rPr>
            <w:noProof/>
          </w:rPr>
          <w:fldChar w:fldCharType="separate"/>
        </w:r>
        <w:r w:rsidDel="00E05168">
          <w:rPr>
            <w:noProof/>
          </w:rPr>
          <w:delText>161</w:delText>
        </w:r>
        <w:r w:rsidDel="00E05168">
          <w:rPr>
            <w:noProof/>
          </w:rPr>
          <w:fldChar w:fldCharType="end"/>
        </w:r>
      </w:del>
    </w:p>
    <w:p w14:paraId="4A1ADA90" w14:textId="73E9C604" w:rsidR="00D8229A" w:rsidDel="00E05168" w:rsidRDefault="00D8229A">
      <w:pPr>
        <w:pStyle w:val="TOC5"/>
        <w:rPr>
          <w:del w:id="3277" w:author="Rapporteur" w:date="2023-11-26T08:03:00Z"/>
          <w:rFonts w:asciiTheme="minorHAnsi" w:eastAsiaTheme="minorEastAsia" w:hAnsiTheme="minorHAnsi" w:cstheme="minorBidi"/>
          <w:noProof/>
          <w:sz w:val="22"/>
          <w:szCs w:val="22"/>
          <w:lang w:eastAsia="ja-JP"/>
        </w:rPr>
      </w:pPr>
      <w:del w:id="3278" w:author="Rapporteur" w:date="2023-11-26T08:03:00Z">
        <w:r w:rsidDel="00E05168">
          <w:rPr>
            <w:noProof/>
          </w:rPr>
          <w:delText>8.8.3.3.4</w:delText>
        </w:r>
        <w:r w:rsidDel="00E05168">
          <w:rPr>
            <w:rFonts w:asciiTheme="minorHAnsi" w:eastAsiaTheme="minorEastAsia" w:hAnsiTheme="minorHAnsi" w:cstheme="minorBidi"/>
            <w:noProof/>
            <w:sz w:val="22"/>
            <w:szCs w:val="22"/>
            <w:lang w:eastAsia="ja-JP"/>
          </w:rPr>
          <w:tab/>
        </w:r>
        <w:r w:rsidDel="00E05168">
          <w:rPr>
            <w:noProof/>
          </w:rPr>
          <w:delText>Resource Custom Operations</w:delText>
        </w:r>
        <w:r w:rsidDel="00E05168">
          <w:rPr>
            <w:noProof/>
          </w:rPr>
          <w:tab/>
        </w:r>
        <w:r w:rsidDel="00E05168">
          <w:rPr>
            <w:noProof/>
          </w:rPr>
          <w:fldChar w:fldCharType="begin" w:fldLock="1"/>
        </w:r>
        <w:r w:rsidDel="00E05168">
          <w:rPr>
            <w:noProof/>
          </w:rPr>
          <w:delInstrText xml:space="preserve"> PAGEREF _Toc145708140 \h </w:delInstrText>
        </w:r>
        <w:r w:rsidDel="00E05168">
          <w:rPr>
            <w:noProof/>
          </w:rPr>
        </w:r>
        <w:r w:rsidDel="00E05168">
          <w:rPr>
            <w:noProof/>
          </w:rPr>
          <w:fldChar w:fldCharType="separate"/>
        </w:r>
        <w:r w:rsidDel="00E05168">
          <w:rPr>
            <w:noProof/>
          </w:rPr>
          <w:delText>162</w:delText>
        </w:r>
        <w:r w:rsidDel="00E05168">
          <w:rPr>
            <w:noProof/>
          </w:rPr>
          <w:fldChar w:fldCharType="end"/>
        </w:r>
      </w:del>
    </w:p>
    <w:p w14:paraId="033FABD8" w14:textId="2E5942AA" w:rsidR="00D8229A" w:rsidDel="00E05168" w:rsidRDefault="00D8229A">
      <w:pPr>
        <w:pStyle w:val="TOC3"/>
        <w:rPr>
          <w:del w:id="3279" w:author="Rapporteur" w:date="2023-11-26T08:03:00Z"/>
          <w:rFonts w:asciiTheme="minorHAnsi" w:eastAsiaTheme="minorEastAsia" w:hAnsiTheme="minorHAnsi" w:cstheme="minorBidi"/>
          <w:noProof/>
          <w:sz w:val="22"/>
          <w:szCs w:val="22"/>
          <w:lang w:eastAsia="ja-JP"/>
        </w:rPr>
      </w:pPr>
      <w:del w:id="3280" w:author="Rapporteur" w:date="2023-11-26T08:03:00Z">
        <w:r w:rsidDel="00E05168">
          <w:rPr>
            <w:noProof/>
          </w:rPr>
          <w:delText>8.8.4</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_Toc145708141 \h </w:delInstrText>
        </w:r>
        <w:r w:rsidDel="00E05168">
          <w:rPr>
            <w:noProof/>
          </w:rPr>
        </w:r>
        <w:r w:rsidDel="00E05168">
          <w:rPr>
            <w:noProof/>
          </w:rPr>
          <w:fldChar w:fldCharType="separate"/>
        </w:r>
        <w:r w:rsidDel="00E05168">
          <w:rPr>
            <w:noProof/>
          </w:rPr>
          <w:delText>162</w:delText>
        </w:r>
        <w:r w:rsidDel="00E05168">
          <w:rPr>
            <w:noProof/>
          </w:rPr>
          <w:fldChar w:fldCharType="end"/>
        </w:r>
      </w:del>
    </w:p>
    <w:p w14:paraId="3CB035AA" w14:textId="06D0924F" w:rsidR="00D8229A" w:rsidDel="00E05168" w:rsidRDefault="00D8229A">
      <w:pPr>
        <w:pStyle w:val="TOC4"/>
        <w:rPr>
          <w:del w:id="3281" w:author="Rapporteur" w:date="2023-11-26T08:03:00Z"/>
          <w:rFonts w:asciiTheme="minorHAnsi" w:eastAsiaTheme="minorEastAsia" w:hAnsiTheme="minorHAnsi" w:cstheme="minorBidi"/>
          <w:noProof/>
          <w:sz w:val="22"/>
          <w:szCs w:val="22"/>
          <w:lang w:eastAsia="ja-JP"/>
        </w:rPr>
      </w:pPr>
      <w:del w:id="3282" w:author="Rapporteur" w:date="2023-11-26T08:03:00Z">
        <w:r w:rsidDel="00E05168">
          <w:rPr>
            <w:noProof/>
          </w:rPr>
          <w:delText>8.8.4.1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_Toc145708142 \h </w:delInstrText>
        </w:r>
        <w:r w:rsidDel="00E05168">
          <w:rPr>
            <w:noProof/>
          </w:rPr>
        </w:r>
        <w:r w:rsidDel="00E05168">
          <w:rPr>
            <w:noProof/>
          </w:rPr>
          <w:fldChar w:fldCharType="separate"/>
        </w:r>
        <w:r w:rsidDel="00E05168">
          <w:rPr>
            <w:noProof/>
          </w:rPr>
          <w:delText>162</w:delText>
        </w:r>
        <w:r w:rsidDel="00E05168">
          <w:rPr>
            <w:noProof/>
          </w:rPr>
          <w:fldChar w:fldCharType="end"/>
        </w:r>
      </w:del>
    </w:p>
    <w:p w14:paraId="4F079D71" w14:textId="61668BB4" w:rsidR="00D8229A" w:rsidDel="00E05168" w:rsidRDefault="00D8229A">
      <w:pPr>
        <w:pStyle w:val="TOC4"/>
        <w:rPr>
          <w:del w:id="3283" w:author="Rapporteur" w:date="2023-11-26T08:03:00Z"/>
          <w:rFonts w:asciiTheme="minorHAnsi" w:eastAsiaTheme="minorEastAsia" w:hAnsiTheme="minorHAnsi" w:cstheme="minorBidi"/>
          <w:noProof/>
          <w:sz w:val="22"/>
          <w:szCs w:val="22"/>
          <w:lang w:eastAsia="ja-JP"/>
        </w:rPr>
      </w:pPr>
      <w:del w:id="3284" w:author="Rapporteur" w:date="2023-11-26T08:03:00Z">
        <w:r w:rsidDel="00E05168">
          <w:rPr>
            <w:noProof/>
          </w:rPr>
          <w:delText>8.8.4.2</w:delText>
        </w:r>
        <w:r w:rsidDel="00E05168">
          <w:rPr>
            <w:rFonts w:asciiTheme="minorHAnsi" w:eastAsiaTheme="minorEastAsia" w:hAnsiTheme="minorHAnsi" w:cstheme="minorBidi"/>
            <w:noProof/>
            <w:sz w:val="22"/>
            <w:szCs w:val="22"/>
            <w:lang w:eastAsia="ja-JP"/>
          </w:rPr>
          <w:tab/>
        </w:r>
        <w:r w:rsidDel="00E05168">
          <w:rPr>
            <w:noProof/>
          </w:rPr>
          <w:delText>Operation: Request</w:delText>
        </w:r>
        <w:r w:rsidRPr="00D42982" w:rsidDel="00E05168">
          <w:rPr>
            <w:rFonts w:cs="Courier New"/>
            <w:noProof/>
          </w:rPr>
          <w:delText>EELManagedACR</w:delText>
        </w:r>
        <w:r w:rsidDel="00E05168">
          <w:rPr>
            <w:noProof/>
          </w:rPr>
          <w:tab/>
        </w:r>
        <w:r w:rsidDel="00E05168">
          <w:rPr>
            <w:noProof/>
          </w:rPr>
          <w:fldChar w:fldCharType="begin" w:fldLock="1"/>
        </w:r>
        <w:r w:rsidDel="00E05168">
          <w:rPr>
            <w:noProof/>
          </w:rPr>
          <w:delInstrText xml:space="preserve"> PAGEREF _Toc145708143 \h </w:delInstrText>
        </w:r>
        <w:r w:rsidDel="00E05168">
          <w:rPr>
            <w:noProof/>
          </w:rPr>
        </w:r>
        <w:r w:rsidDel="00E05168">
          <w:rPr>
            <w:noProof/>
          </w:rPr>
          <w:fldChar w:fldCharType="separate"/>
        </w:r>
        <w:r w:rsidDel="00E05168">
          <w:rPr>
            <w:noProof/>
          </w:rPr>
          <w:delText>162</w:delText>
        </w:r>
        <w:r w:rsidDel="00E05168">
          <w:rPr>
            <w:noProof/>
          </w:rPr>
          <w:fldChar w:fldCharType="end"/>
        </w:r>
      </w:del>
    </w:p>
    <w:p w14:paraId="722FCAFE" w14:textId="4CCAE08B" w:rsidR="00D8229A" w:rsidDel="00E05168" w:rsidRDefault="00D8229A">
      <w:pPr>
        <w:pStyle w:val="TOC5"/>
        <w:rPr>
          <w:del w:id="3285" w:author="Rapporteur" w:date="2023-11-26T08:03:00Z"/>
          <w:rFonts w:asciiTheme="minorHAnsi" w:eastAsiaTheme="minorEastAsia" w:hAnsiTheme="minorHAnsi" w:cstheme="minorBidi"/>
          <w:noProof/>
          <w:sz w:val="22"/>
          <w:szCs w:val="22"/>
          <w:lang w:eastAsia="ja-JP"/>
        </w:rPr>
      </w:pPr>
      <w:del w:id="3286" w:author="Rapporteur" w:date="2023-11-26T08:03:00Z">
        <w:r w:rsidDel="00E05168">
          <w:rPr>
            <w:noProof/>
          </w:rPr>
          <w:delText>8.8.4.2.1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_Toc145708144 \h </w:delInstrText>
        </w:r>
        <w:r w:rsidDel="00E05168">
          <w:rPr>
            <w:noProof/>
          </w:rPr>
        </w:r>
        <w:r w:rsidDel="00E05168">
          <w:rPr>
            <w:noProof/>
          </w:rPr>
          <w:fldChar w:fldCharType="separate"/>
        </w:r>
        <w:r w:rsidDel="00E05168">
          <w:rPr>
            <w:noProof/>
          </w:rPr>
          <w:delText>162</w:delText>
        </w:r>
        <w:r w:rsidDel="00E05168">
          <w:rPr>
            <w:noProof/>
          </w:rPr>
          <w:fldChar w:fldCharType="end"/>
        </w:r>
      </w:del>
    </w:p>
    <w:p w14:paraId="2E8B7566" w14:textId="318D07C4" w:rsidR="00D8229A" w:rsidDel="00E05168" w:rsidRDefault="00D8229A">
      <w:pPr>
        <w:pStyle w:val="TOC5"/>
        <w:rPr>
          <w:del w:id="3287" w:author="Rapporteur" w:date="2023-11-26T08:03:00Z"/>
          <w:rFonts w:asciiTheme="minorHAnsi" w:eastAsiaTheme="minorEastAsia" w:hAnsiTheme="minorHAnsi" w:cstheme="minorBidi"/>
          <w:noProof/>
          <w:sz w:val="22"/>
          <w:szCs w:val="22"/>
          <w:lang w:eastAsia="ja-JP"/>
        </w:rPr>
      </w:pPr>
      <w:del w:id="3288" w:author="Rapporteur" w:date="2023-11-26T08:03:00Z">
        <w:r w:rsidDel="00E05168">
          <w:rPr>
            <w:noProof/>
          </w:rPr>
          <w:delText>8.8.4.2.2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_Toc145708145 \h </w:delInstrText>
        </w:r>
        <w:r w:rsidDel="00E05168">
          <w:rPr>
            <w:noProof/>
          </w:rPr>
        </w:r>
        <w:r w:rsidDel="00E05168">
          <w:rPr>
            <w:noProof/>
          </w:rPr>
          <w:fldChar w:fldCharType="separate"/>
        </w:r>
        <w:r w:rsidDel="00E05168">
          <w:rPr>
            <w:noProof/>
          </w:rPr>
          <w:delText>163</w:delText>
        </w:r>
        <w:r w:rsidDel="00E05168">
          <w:rPr>
            <w:noProof/>
          </w:rPr>
          <w:fldChar w:fldCharType="end"/>
        </w:r>
      </w:del>
    </w:p>
    <w:p w14:paraId="37239F19" w14:textId="05733221" w:rsidR="00D8229A" w:rsidDel="00E05168" w:rsidRDefault="00D8229A">
      <w:pPr>
        <w:pStyle w:val="TOC3"/>
        <w:rPr>
          <w:del w:id="3289" w:author="Rapporteur" w:date="2023-11-26T08:03:00Z"/>
          <w:rFonts w:asciiTheme="minorHAnsi" w:eastAsiaTheme="minorEastAsia" w:hAnsiTheme="minorHAnsi" w:cstheme="minorBidi"/>
          <w:noProof/>
          <w:sz w:val="22"/>
          <w:szCs w:val="22"/>
          <w:lang w:eastAsia="ja-JP"/>
        </w:rPr>
      </w:pPr>
      <w:del w:id="3290" w:author="Rapporteur" w:date="2023-11-26T08:03:00Z">
        <w:r w:rsidDel="00E05168">
          <w:rPr>
            <w:noProof/>
          </w:rPr>
          <w:delText>8.8.5</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_Toc145708146 \h </w:delInstrText>
        </w:r>
        <w:r w:rsidDel="00E05168">
          <w:rPr>
            <w:noProof/>
          </w:rPr>
        </w:r>
        <w:r w:rsidDel="00E05168">
          <w:rPr>
            <w:noProof/>
          </w:rPr>
          <w:fldChar w:fldCharType="separate"/>
        </w:r>
        <w:r w:rsidDel="00E05168">
          <w:rPr>
            <w:noProof/>
          </w:rPr>
          <w:delText>163</w:delText>
        </w:r>
        <w:r w:rsidDel="00E05168">
          <w:rPr>
            <w:noProof/>
          </w:rPr>
          <w:fldChar w:fldCharType="end"/>
        </w:r>
      </w:del>
    </w:p>
    <w:p w14:paraId="6C9B6223" w14:textId="279FABA6" w:rsidR="00D8229A" w:rsidDel="00E05168" w:rsidRDefault="00D8229A">
      <w:pPr>
        <w:pStyle w:val="TOC4"/>
        <w:rPr>
          <w:del w:id="3291" w:author="Rapporteur" w:date="2023-11-26T08:03:00Z"/>
          <w:rFonts w:asciiTheme="minorHAnsi" w:eastAsiaTheme="minorEastAsia" w:hAnsiTheme="minorHAnsi" w:cstheme="minorBidi"/>
          <w:noProof/>
          <w:sz w:val="22"/>
          <w:szCs w:val="22"/>
          <w:lang w:eastAsia="ja-JP"/>
        </w:rPr>
      </w:pPr>
      <w:del w:id="3292" w:author="Rapporteur" w:date="2023-11-26T08:03:00Z">
        <w:r w:rsidDel="00E05168">
          <w:rPr>
            <w:noProof/>
          </w:rPr>
          <w:delText>8.8.5.1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_Toc145708147 \h </w:delInstrText>
        </w:r>
        <w:r w:rsidDel="00E05168">
          <w:rPr>
            <w:noProof/>
          </w:rPr>
        </w:r>
        <w:r w:rsidDel="00E05168">
          <w:rPr>
            <w:noProof/>
          </w:rPr>
          <w:fldChar w:fldCharType="separate"/>
        </w:r>
        <w:r w:rsidDel="00E05168">
          <w:rPr>
            <w:noProof/>
          </w:rPr>
          <w:delText>163</w:delText>
        </w:r>
        <w:r w:rsidDel="00E05168">
          <w:rPr>
            <w:noProof/>
          </w:rPr>
          <w:fldChar w:fldCharType="end"/>
        </w:r>
      </w:del>
    </w:p>
    <w:p w14:paraId="2010D3AD" w14:textId="78E6A1FD" w:rsidR="00D8229A" w:rsidDel="00E05168" w:rsidRDefault="00D8229A">
      <w:pPr>
        <w:pStyle w:val="TOC4"/>
        <w:rPr>
          <w:del w:id="3293" w:author="Rapporteur" w:date="2023-11-26T08:03:00Z"/>
          <w:rFonts w:asciiTheme="minorHAnsi" w:eastAsiaTheme="minorEastAsia" w:hAnsiTheme="minorHAnsi" w:cstheme="minorBidi"/>
          <w:noProof/>
          <w:sz w:val="22"/>
          <w:szCs w:val="22"/>
          <w:lang w:eastAsia="ja-JP"/>
        </w:rPr>
      </w:pPr>
      <w:del w:id="3294" w:author="Rapporteur" w:date="2023-11-26T08:03:00Z">
        <w:r w:rsidDel="00E05168">
          <w:rPr>
            <w:noProof/>
          </w:rPr>
          <w:delText>8.8</w:delText>
        </w:r>
        <w:r w:rsidRPr="00D42982" w:rsidDel="00E05168">
          <w:rPr>
            <w:noProof/>
            <w:lang w:val="en-US"/>
          </w:rPr>
          <w:delText>.5.2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ACT Status Notification</w:delText>
        </w:r>
        <w:r w:rsidDel="00E05168">
          <w:rPr>
            <w:noProof/>
          </w:rPr>
          <w:tab/>
        </w:r>
        <w:r w:rsidDel="00E05168">
          <w:rPr>
            <w:noProof/>
          </w:rPr>
          <w:fldChar w:fldCharType="begin" w:fldLock="1"/>
        </w:r>
        <w:r w:rsidDel="00E05168">
          <w:rPr>
            <w:noProof/>
          </w:rPr>
          <w:delInstrText xml:space="preserve"> PAGEREF _Toc145708148 \h </w:delInstrText>
        </w:r>
        <w:r w:rsidDel="00E05168">
          <w:rPr>
            <w:noProof/>
          </w:rPr>
        </w:r>
        <w:r w:rsidDel="00E05168">
          <w:rPr>
            <w:noProof/>
          </w:rPr>
          <w:fldChar w:fldCharType="separate"/>
        </w:r>
        <w:r w:rsidDel="00E05168">
          <w:rPr>
            <w:noProof/>
          </w:rPr>
          <w:delText>164</w:delText>
        </w:r>
        <w:r w:rsidDel="00E05168">
          <w:rPr>
            <w:noProof/>
          </w:rPr>
          <w:fldChar w:fldCharType="end"/>
        </w:r>
      </w:del>
    </w:p>
    <w:p w14:paraId="40954A2C" w14:textId="29430C9D" w:rsidR="00D8229A" w:rsidDel="00E05168" w:rsidRDefault="00D8229A">
      <w:pPr>
        <w:pStyle w:val="TOC5"/>
        <w:rPr>
          <w:del w:id="3295" w:author="Rapporteur" w:date="2023-11-26T08:03:00Z"/>
          <w:rFonts w:asciiTheme="minorHAnsi" w:eastAsiaTheme="minorEastAsia" w:hAnsiTheme="minorHAnsi" w:cstheme="minorBidi"/>
          <w:noProof/>
          <w:sz w:val="22"/>
          <w:szCs w:val="22"/>
          <w:lang w:eastAsia="ja-JP"/>
        </w:rPr>
      </w:pPr>
      <w:del w:id="3296" w:author="Rapporteur" w:date="2023-11-26T08:03:00Z">
        <w:r w:rsidDel="00E05168">
          <w:rPr>
            <w:noProof/>
          </w:rPr>
          <w:delText>8.8</w:delText>
        </w:r>
        <w:r w:rsidRPr="00D42982" w:rsidDel="00E05168">
          <w:rPr>
            <w:noProof/>
            <w:lang w:val="en-US"/>
          </w:rPr>
          <w:delText>.5.2.1</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Description</w:delText>
        </w:r>
        <w:r w:rsidDel="00E05168">
          <w:rPr>
            <w:noProof/>
          </w:rPr>
          <w:tab/>
        </w:r>
        <w:r w:rsidDel="00E05168">
          <w:rPr>
            <w:noProof/>
          </w:rPr>
          <w:fldChar w:fldCharType="begin" w:fldLock="1"/>
        </w:r>
        <w:r w:rsidDel="00E05168">
          <w:rPr>
            <w:noProof/>
          </w:rPr>
          <w:delInstrText xml:space="preserve"> PAGEREF _Toc145708149 \h </w:delInstrText>
        </w:r>
        <w:r w:rsidDel="00E05168">
          <w:rPr>
            <w:noProof/>
          </w:rPr>
        </w:r>
        <w:r w:rsidDel="00E05168">
          <w:rPr>
            <w:noProof/>
          </w:rPr>
          <w:fldChar w:fldCharType="separate"/>
        </w:r>
        <w:r w:rsidDel="00E05168">
          <w:rPr>
            <w:noProof/>
          </w:rPr>
          <w:delText>164</w:delText>
        </w:r>
        <w:r w:rsidDel="00E05168">
          <w:rPr>
            <w:noProof/>
          </w:rPr>
          <w:fldChar w:fldCharType="end"/>
        </w:r>
      </w:del>
    </w:p>
    <w:p w14:paraId="3A4B47E9" w14:textId="1A616F3A" w:rsidR="00D8229A" w:rsidDel="00E05168" w:rsidRDefault="00D8229A">
      <w:pPr>
        <w:pStyle w:val="TOC5"/>
        <w:rPr>
          <w:del w:id="3297" w:author="Rapporteur" w:date="2023-11-26T08:03:00Z"/>
          <w:rFonts w:asciiTheme="minorHAnsi" w:eastAsiaTheme="minorEastAsia" w:hAnsiTheme="minorHAnsi" w:cstheme="minorBidi"/>
          <w:noProof/>
          <w:sz w:val="22"/>
          <w:szCs w:val="22"/>
          <w:lang w:eastAsia="ja-JP"/>
        </w:rPr>
      </w:pPr>
      <w:del w:id="3298" w:author="Rapporteur" w:date="2023-11-26T08:03:00Z">
        <w:r w:rsidDel="00E05168">
          <w:rPr>
            <w:noProof/>
          </w:rPr>
          <w:delText>8.8.5.2.2</w:delText>
        </w:r>
        <w:r w:rsidDel="00E05168">
          <w:rPr>
            <w:rFonts w:asciiTheme="minorHAnsi" w:eastAsiaTheme="minorEastAsia" w:hAnsiTheme="minorHAnsi" w:cstheme="minorBidi"/>
            <w:noProof/>
            <w:sz w:val="22"/>
            <w:szCs w:val="22"/>
            <w:lang w:eastAsia="ja-JP"/>
          </w:rPr>
          <w:tab/>
        </w:r>
        <w:r w:rsidDel="00E05168">
          <w:rPr>
            <w:noProof/>
          </w:rPr>
          <w:delText>Target URI</w:delText>
        </w:r>
        <w:r w:rsidDel="00E05168">
          <w:rPr>
            <w:noProof/>
          </w:rPr>
          <w:tab/>
        </w:r>
        <w:r w:rsidDel="00E05168">
          <w:rPr>
            <w:noProof/>
          </w:rPr>
          <w:fldChar w:fldCharType="begin" w:fldLock="1"/>
        </w:r>
        <w:r w:rsidDel="00E05168">
          <w:rPr>
            <w:noProof/>
          </w:rPr>
          <w:delInstrText xml:space="preserve"> PAGEREF _Toc145708150 \h </w:delInstrText>
        </w:r>
        <w:r w:rsidDel="00E05168">
          <w:rPr>
            <w:noProof/>
          </w:rPr>
        </w:r>
        <w:r w:rsidDel="00E05168">
          <w:rPr>
            <w:noProof/>
          </w:rPr>
          <w:fldChar w:fldCharType="separate"/>
        </w:r>
        <w:r w:rsidDel="00E05168">
          <w:rPr>
            <w:noProof/>
          </w:rPr>
          <w:delText>164</w:delText>
        </w:r>
        <w:r w:rsidDel="00E05168">
          <w:rPr>
            <w:noProof/>
          </w:rPr>
          <w:fldChar w:fldCharType="end"/>
        </w:r>
      </w:del>
    </w:p>
    <w:p w14:paraId="75128BE2" w14:textId="364772ED" w:rsidR="00D8229A" w:rsidDel="00E05168" w:rsidRDefault="00D8229A">
      <w:pPr>
        <w:pStyle w:val="TOC5"/>
        <w:rPr>
          <w:del w:id="3299" w:author="Rapporteur" w:date="2023-11-26T08:03:00Z"/>
          <w:rFonts w:asciiTheme="minorHAnsi" w:eastAsiaTheme="minorEastAsia" w:hAnsiTheme="minorHAnsi" w:cstheme="minorBidi"/>
          <w:noProof/>
          <w:sz w:val="22"/>
          <w:szCs w:val="22"/>
          <w:lang w:eastAsia="ja-JP"/>
        </w:rPr>
      </w:pPr>
      <w:del w:id="3300" w:author="Rapporteur" w:date="2023-11-26T08:03:00Z">
        <w:r w:rsidDel="00E05168">
          <w:rPr>
            <w:noProof/>
          </w:rPr>
          <w:delText>8.8.5.2.3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_Toc145708151 \h </w:delInstrText>
        </w:r>
        <w:r w:rsidDel="00E05168">
          <w:rPr>
            <w:noProof/>
          </w:rPr>
        </w:r>
        <w:r w:rsidDel="00E05168">
          <w:rPr>
            <w:noProof/>
          </w:rPr>
          <w:fldChar w:fldCharType="separate"/>
        </w:r>
        <w:r w:rsidDel="00E05168">
          <w:rPr>
            <w:noProof/>
          </w:rPr>
          <w:delText>164</w:delText>
        </w:r>
        <w:r w:rsidDel="00E05168">
          <w:rPr>
            <w:noProof/>
          </w:rPr>
          <w:fldChar w:fldCharType="end"/>
        </w:r>
      </w:del>
    </w:p>
    <w:p w14:paraId="638D5FED" w14:textId="7C4CA8A2" w:rsidR="00D8229A" w:rsidDel="00E05168" w:rsidRDefault="00D8229A">
      <w:pPr>
        <w:pStyle w:val="TOC6"/>
        <w:rPr>
          <w:del w:id="3301" w:author="Rapporteur" w:date="2023-11-26T08:03:00Z"/>
          <w:rFonts w:asciiTheme="minorHAnsi" w:eastAsiaTheme="minorEastAsia" w:hAnsiTheme="minorHAnsi" w:cstheme="minorBidi"/>
          <w:noProof/>
          <w:sz w:val="22"/>
          <w:szCs w:val="22"/>
          <w:lang w:eastAsia="ja-JP"/>
        </w:rPr>
      </w:pPr>
      <w:del w:id="3302" w:author="Rapporteur" w:date="2023-11-26T08:03:00Z">
        <w:r w:rsidDel="00E05168">
          <w:rPr>
            <w:noProof/>
          </w:rPr>
          <w:delText>8.8.5.2.3.1</w:delText>
        </w:r>
        <w:r w:rsidDel="00E05168">
          <w:rPr>
            <w:rFonts w:asciiTheme="minorHAnsi" w:eastAsiaTheme="minorEastAsia" w:hAnsiTheme="minorHAnsi" w:cstheme="minorBidi"/>
            <w:noProof/>
            <w:sz w:val="22"/>
            <w:szCs w:val="22"/>
            <w:lang w:eastAsia="ja-JP"/>
          </w:rPr>
          <w:tab/>
        </w:r>
        <w:r w:rsidDel="00E05168">
          <w:rPr>
            <w:noProof/>
          </w:rPr>
          <w:delText>POST</w:delText>
        </w:r>
        <w:r w:rsidDel="00E05168">
          <w:rPr>
            <w:noProof/>
          </w:rPr>
          <w:tab/>
        </w:r>
        <w:r w:rsidDel="00E05168">
          <w:rPr>
            <w:noProof/>
          </w:rPr>
          <w:fldChar w:fldCharType="begin" w:fldLock="1"/>
        </w:r>
        <w:r w:rsidDel="00E05168">
          <w:rPr>
            <w:noProof/>
          </w:rPr>
          <w:delInstrText xml:space="preserve"> PAGEREF _Toc145708152 \h </w:delInstrText>
        </w:r>
        <w:r w:rsidDel="00E05168">
          <w:rPr>
            <w:noProof/>
          </w:rPr>
        </w:r>
        <w:r w:rsidDel="00E05168">
          <w:rPr>
            <w:noProof/>
          </w:rPr>
          <w:fldChar w:fldCharType="separate"/>
        </w:r>
        <w:r w:rsidDel="00E05168">
          <w:rPr>
            <w:noProof/>
          </w:rPr>
          <w:delText>164</w:delText>
        </w:r>
        <w:r w:rsidDel="00E05168">
          <w:rPr>
            <w:noProof/>
          </w:rPr>
          <w:fldChar w:fldCharType="end"/>
        </w:r>
      </w:del>
    </w:p>
    <w:p w14:paraId="41A5E6A2" w14:textId="2D0A4D61" w:rsidR="00D8229A" w:rsidDel="00E05168" w:rsidRDefault="00D8229A">
      <w:pPr>
        <w:pStyle w:val="TOC3"/>
        <w:rPr>
          <w:del w:id="3303" w:author="Rapporteur" w:date="2023-11-26T08:03:00Z"/>
          <w:rFonts w:asciiTheme="minorHAnsi" w:eastAsiaTheme="minorEastAsia" w:hAnsiTheme="minorHAnsi" w:cstheme="minorBidi"/>
          <w:noProof/>
          <w:sz w:val="22"/>
          <w:szCs w:val="22"/>
          <w:lang w:eastAsia="ja-JP"/>
        </w:rPr>
      </w:pPr>
      <w:del w:id="3304" w:author="Rapporteur" w:date="2023-11-26T08:03:00Z">
        <w:r w:rsidDel="00E05168">
          <w:rPr>
            <w:noProof/>
          </w:rPr>
          <w:delText>8.8.6</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_Toc145708153 \h </w:delInstrText>
        </w:r>
        <w:r w:rsidDel="00E05168">
          <w:rPr>
            <w:noProof/>
          </w:rPr>
        </w:r>
        <w:r w:rsidDel="00E05168">
          <w:rPr>
            <w:noProof/>
          </w:rPr>
          <w:fldChar w:fldCharType="separate"/>
        </w:r>
        <w:r w:rsidDel="00E05168">
          <w:rPr>
            <w:noProof/>
          </w:rPr>
          <w:delText>165</w:delText>
        </w:r>
        <w:r w:rsidDel="00E05168">
          <w:rPr>
            <w:noProof/>
          </w:rPr>
          <w:fldChar w:fldCharType="end"/>
        </w:r>
      </w:del>
    </w:p>
    <w:p w14:paraId="148D9F09" w14:textId="494596F4" w:rsidR="00D8229A" w:rsidDel="00E05168" w:rsidRDefault="00D8229A">
      <w:pPr>
        <w:pStyle w:val="TOC4"/>
        <w:rPr>
          <w:del w:id="3305" w:author="Rapporteur" w:date="2023-11-26T08:03:00Z"/>
          <w:rFonts w:asciiTheme="minorHAnsi" w:eastAsiaTheme="minorEastAsia" w:hAnsiTheme="minorHAnsi" w:cstheme="minorBidi"/>
          <w:noProof/>
          <w:sz w:val="22"/>
          <w:szCs w:val="22"/>
          <w:lang w:eastAsia="ja-JP"/>
        </w:rPr>
      </w:pPr>
      <w:del w:id="3306" w:author="Rapporteur" w:date="2023-11-26T08:03:00Z">
        <w:r w:rsidDel="00E05168">
          <w:rPr>
            <w:noProof/>
          </w:rPr>
          <w:delText>8.8.6.1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_Toc145708154 \h </w:delInstrText>
        </w:r>
        <w:r w:rsidDel="00E05168">
          <w:rPr>
            <w:noProof/>
          </w:rPr>
        </w:r>
        <w:r w:rsidDel="00E05168">
          <w:rPr>
            <w:noProof/>
          </w:rPr>
          <w:fldChar w:fldCharType="separate"/>
        </w:r>
        <w:r w:rsidDel="00E05168">
          <w:rPr>
            <w:noProof/>
          </w:rPr>
          <w:delText>165</w:delText>
        </w:r>
        <w:r w:rsidDel="00E05168">
          <w:rPr>
            <w:noProof/>
          </w:rPr>
          <w:fldChar w:fldCharType="end"/>
        </w:r>
      </w:del>
    </w:p>
    <w:p w14:paraId="181AC901" w14:textId="6B6328B2" w:rsidR="00D8229A" w:rsidDel="00E05168" w:rsidRDefault="00D8229A">
      <w:pPr>
        <w:pStyle w:val="TOC4"/>
        <w:rPr>
          <w:del w:id="3307" w:author="Rapporteur" w:date="2023-11-26T08:03:00Z"/>
          <w:rFonts w:asciiTheme="minorHAnsi" w:eastAsiaTheme="minorEastAsia" w:hAnsiTheme="minorHAnsi" w:cstheme="minorBidi"/>
          <w:noProof/>
          <w:sz w:val="22"/>
          <w:szCs w:val="22"/>
          <w:lang w:eastAsia="ja-JP"/>
        </w:rPr>
      </w:pPr>
      <w:del w:id="3308" w:author="Rapporteur" w:date="2023-11-26T08:03:00Z">
        <w:r w:rsidDel="00E05168">
          <w:rPr>
            <w:noProof/>
          </w:rPr>
          <w:delText>8.8</w:delText>
        </w:r>
        <w:r w:rsidRPr="00D42982" w:rsidDel="00E05168">
          <w:rPr>
            <w:noProof/>
            <w:lang w:val="en-US"/>
          </w:rPr>
          <w:delText>.6.2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Structured data types</w:delText>
        </w:r>
        <w:r w:rsidDel="00E05168">
          <w:rPr>
            <w:noProof/>
          </w:rPr>
          <w:tab/>
        </w:r>
        <w:r w:rsidDel="00E05168">
          <w:rPr>
            <w:noProof/>
          </w:rPr>
          <w:fldChar w:fldCharType="begin" w:fldLock="1"/>
        </w:r>
        <w:r w:rsidDel="00E05168">
          <w:rPr>
            <w:noProof/>
          </w:rPr>
          <w:delInstrText xml:space="preserve"> PAGEREF _Toc145708155 \h </w:delInstrText>
        </w:r>
        <w:r w:rsidDel="00E05168">
          <w:rPr>
            <w:noProof/>
          </w:rPr>
        </w:r>
        <w:r w:rsidDel="00E05168">
          <w:rPr>
            <w:noProof/>
          </w:rPr>
          <w:fldChar w:fldCharType="separate"/>
        </w:r>
        <w:r w:rsidDel="00E05168">
          <w:rPr>
            <w:noProof/>
          </w:rPr>
          <w:delText>165</w:delText>
        </w:r>
        <w:r w:rsidDel="00E05168">
          <w:rPr>
            <w:noProof/>
          </w:rPr>
          <w:fldChar w:fldCharType="end"/>
        </w:r>
      </w:del>
    </w:p>
    <w:p w14:paraId="569DEFB2" w14:textId="663B66D6" w:rsidR="00D8229A" w:rsidDel="00E05168" w:rsidRDefault="00D8229A">
      <w:pPr>
        <w:pStyle w:val="TOC5"/>
        <w:rPr>
          <w:del w:id="3309" w:author="Rapporteur" w:date="2023-11-26T08:03:00Z"/>
          <w:rFonts w:asciiTheme="minorHAnsi" w:eastAsiaTheme="minorEastAsia" w:hAnsiTheme="minorHAnsi" w:cstheme="minorBidi"/>
          <w:noProof/>
          <w:sz w:val="22"/>
          <w:szCs w:val="22"/>
          <w:lang w:eastAsia="ja-JP"/>
        </w:rPr>
      </w:pPr>
      <w:del w:id="3310" w:author="Rapporteur" w:date="2023-11-26T08:03:00Z">
        <w:r w:rsidDel="00E05168">
          <w:rPr>
            <w:noProof/>
          </w:rPr>
          <w:delText>8.8.6.2.1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_Toc145708156 \h </w:delInstrText>
        </w:r>
        <w:r w:rsidDel="00E05168">
          <w:rPr>
            <w:noProof/>
          </w:rPr>
        </w:r>
        <w:r w:rsidDel="00E05168">
          <w:rPr>
            <w:noProof/>
          </w:rPr>
          <w:fldChar w:fldCharType="separate"/>
        </w:r>
        <w:r w:rsidDel="00E05168">
          <w:rPr>
            <w:noProof/>
          </w:rPr>
          <w:delText>165</w:delText>
        </w:r>
        <w:r w:rsidDel="00E05168">
          <w:rPr>
            <w:noProof/>
          </w:rPr>
          <w:fldChar w:fldCharType="end"/>
        </w:r>
      </w:del>
    </w:p>
    <w:p w14:paraId="040172AF" w14:textId="779394E1" w:rsidR="00D8229A" w:rsidDel="00E05168" w:rsidRDefault="00D8229A">
      <w:pPr>
        <w:pStyle w:val="TOC5"/>
        <w:rPr>
          <w:del w:id="3311" w:author="Rapporteur" w:date="2023-11-26T08:03:00Z"/>
          <w:rFonts w:asciiTheme="minorHAnsi" w:eastAsiaTheme="minorEastAsia" w:hAnsiTheme="minorHAnsi" w:cstheme="minorBidi"/>
          <w:noProof/>
          <w:sz w:val="22"/>
          <w:szCs w:val="22"/>
          <w:lang w:eastAsia="ja-JP"/>
        </w:rPr>
      </w:pPr>
      <w:del w:id="3312" w:author="Rapporteur" w:date="2023-11-26T08:03:00Z">
        <w:r w:rsidDel="00E05168">
          <w:rPr>
            <w:noProof/>
          </w:rPr>
          <w:delText>8.8.6.2.2</w:delText>
        </w:r>
        <w:r w:rsidDel="00E05168">
          <w:rPr>
            <w:rFonts w:asciiTheme="minorHAnsi" w:eastAsiaTheme="minorEastAsia" w:hAnsiTheme="minorHAnsi" w:cstheme="minorBidi"/>
            <w:noProof/>
            <w:sz w:val="22"/>
            <w:szCs w:val="22"/>
            <w:lang w:eastAsia="ja-JP"/>
          </w:rPr>
          <w:tab/>
        </w:r>
        <w:r w:rsidDel="00E05168">
          <w:rPr>
            <w:noProof/>
          </w:rPr>
          <w:delText>Type: EELACRReq</w:delText>
        </w:r>
        <w:r w:rsidDel="00E05168">
          <w:rPr>
            <w:noProof/>
          </w:rPr>
          <w:tab/>
        </w:r>
        <w:r w:rsidDel="00E05168">
          <w:rPr>
            <w:noProof/>
          </w:rPr>
          <w:fldChar w:fldCharType="begin" w:fldLock="1"/>
        </w:r>
        <w:r w:rsidDel="00E05168">
          <w:rPr>
            <w:noProof/>
          </w:rPr>
          <w:delInstrText xml:space="preserve"> PAGEREF _Toc145708157 \h </w:delInstrText>
        </w:r>
        <w:r w:rsidDel="00E05168">
          <w:rPr>
            <w:noProof/>
          </w:rPr>
        </w:r>
        <w:r w:rsidDel="00E05168">
          <w:rPr>
            <w:noProof/>
          </w:rPr>
          <w:fldChar w:fldCharType="separate"/>
        </w:r>
        <w:r w:rsidDel="00E05168">
          <w:rPr>
            <w:noProof/>
          </w:rPr>
          <w:delText>166</w:delText>
        </w:r>
        <w:r w:rsidDel="00E05168">
          <w:rPr>
            <w:noProof/>
          </w:rPr>
          <w:fldChar w:fldCharType="end"/>
        </w:r>
      </w:del>
    </w:p>
    <w:p w14:paraId="46995015" w14:textId="62681D06" w:rsidR="00D8229A" w:rsidDel="00E05168" w:rsidRDefault="00D8229A">
      <w:pPr>
        <w:pStyle w:val="TOC5"/>
        <w:rPr>
          <w:del w:id="3313" w:author="Rapporteur" w:date="2023-11-26T08:03:00Z"/>
          <w:rFonts w:asciiTheme="minorHAnsi" w:eastAsiaTheme="minorEastAsia" w:hAnsiTheme="minorHAnsi" w:cstheme="minorBidi"/>
          <w:noProof/>
          <w:sz w:val="22"/>
          <w:szCs w:val="22"/>
          <w:lang w:eastAsia="ja-JP"/>
        </w:rPr>
      </w:pPr>
      <w:del w:id="3314" w:author="Rapporteur" w:date="2023-11-26T08:03:00Z">
        <w:r w:rsidDel="00E05168">
          <w:rPr>
            <w:noProof/>
          </w:rPr>
          <w:delText>8.8.6.2.3</w:delText>
        </w:r>
        <w:r w:rsidDel="00E05168">
          <w:rPr>
            <w:rFonts w:asciiTheme="minorHAnsi" w:eastAsiaTheme="minorEastAsia" w:hAnsiTheme="minorHAnsi" w:cstheme="minorBidi"/>
            <w:noProof/>
            <w:sz w:val="22"/>
            <w:szCs w:val="22"/>
            <w:lang w:eastAsia="ja-JP"/>
          </w:rPr>
          <w:tab/>
        </w:r>
        <w:r w:rsidDel="00E05168">
          <w:rPr>
            <w:noProof/>
          </w:rPr>
          <w:delText>Type: EELACRResp</w:delText>
        </w:r>
        <w:r w:rsidDel="00E05168">
          <w:rPr>
            <w:noProof/>
          </w:rPr>
          <w:tab/>
        </w:r>
        <w:r w:rsidDel="00E05168">
          <w:rPr>
            <w:noProof/>
          </w:rPr>
          <w:fldChar w:fldCharType="begin" w:fldLock="1"/>
        </w:r>
        <w:r w:rsidDel="00E05168">
          <w:rPr>
            <w:noProof/>
          </w:rPr>
          <w:delInstrText xml:space="preserve"> PAGEREF _Toc145708158 \h </w:delInstrText>
        </w:r>
        <w:r w:rsidDel="00E05168">
          <w:rPr>
            <w:noProof/>
          </w:rPr>
        </w:r>
        <w:r w:rsidDel="00E05168">
          <w:rPr>
            <w:noProof/>
          </w:rPr>
          <w:fldChar w:fldCharType="separate"/>
        </w:r>
        <w:r w:rsidDel="00E05168">
          <w:rPr>
            <w:noProof/>
          </w:rPr>
          <w:delText>166</w:delText>
        </w:r>
        <w:r w:rsidDel="00E05168">
          <w:rPr>
            <w:noProof/>
          </w:rPr>
          <w:fldChar w:fldCharType="end"/>
        </w:r>
      </w:del>
    </w:p>
    <w:p w14:paraId="02A20B6D" w14:textId="6104C576" w:rsidR="00D8229A" w:rsidDel="00E05168" w:rsidRDefault="00D8229A">
      <w:pPr>
        <w:pStyle w:val="TOC5"/>
        <w:rPr>
          <w:del w:id="3315" w:author="Rapporteur" w:date="2023-11-26T08:03:00Z"/>
          <w:rFonts w:asciiTheme="minorHAnsi" w:eastAsiaTheme="minorEastAsia" w:hAnsiTheme="minorHAnsi" w:cstheme="minorBidi"/>
          <w:noProof/>
          <w:sz w:val="22"/>
          <w:szCs w:val="22"/>
          <w:lang w:eastAsia="ja-JP"/>
        </w:rPr>
      </w:pPr>
      <w:del w:id="3316" w:author="Rapporteur" w:date="2023-11-26T08:03:00Z">
        <w:r w:rsidDel="00E05168">
          <w:rPr>
            <w:noProof/>
          </w:rPr>
          <w:delText>8.8.6.2.4</w:delText>
        </w:r>
        <w:r w:rsidDel="00E05168">
          <w:rPr>
            <w:rFonts w:asciiTheme="minorHAnsi" w:eastAsiaTheme="minorEastAsia" w:hAnsiTheme="minorHAnsi" w:cstheme="minorBidi"/>
            <w:noProof/>
            <w:sz w:val="22"/>
            <w:szCs w:val="22"/>
            <w:lang w:eastAsia="ja-JP"/>
          </w:rPr>
          <w:tab/>
        </w:r>
        <w:r w:rsidDel="00E05168">
          <w:rPr>
            <w:noProof/>
          </w:rPr>
          <w:delText>Type: ACTStatusSubsc</w:delText>
        </w:r>
        <w:r w:rsidDel="00E05168">
          <w:rPr>
            <w:noProof/>
          </w:rPr>
          <w:tab/>
        </w:r>
        <w:r w:rsidDel="00E05168">
          <w:rPr>
            <w:noProof/>
          </w:rPr>
          <w:fldChar w:fldCharType="begin" w:fldLock="1"/>
        </w:r>
        <w:r w:rsidDel="00E05168">
          <w:rPr>
            <w:noProof/>
          </w:rPr>
          <w:delInstrText xml:space="preserve"> PAGEREF _Toc145708159 \h </w:delInstrText>
        </w:r>
        <w:r w:rsidDel="00E05168">
          <w:rPr>
            <w:noProof/>
          </w:rPr>
        </w:r>
        <w:r w:rsidDel="00E05168">
          <w:rPr>
            <w:noProof/>
          </w:rPr>
          <w:fldChar w:fldCharType="separate"/>
        </w:r>
        <w:r w:rsidDel="00E05168">
          <w:rPr>
            <w:noProof/>
          </w:rPr>
          <w:delText>166</w:delText>
        </w:r>
        <w:r w:rsidDel="00E05168">
          <w:rPr>
            <w:noProof/>
          </w:rPr>
          <w:fldChar w:fldCharType="end"/>
        </w:r>
      </w:del>
    </w:p>
    <w:p w14:paraId="1D9D0740" w14:textId="09E03FD7" w:rsidR="00D8229A" w:rsidDel="00E05168" w:rsidRDefault="00D8229A">
      <w:pPr>
        <w:pStyle w:val="TOC5"/>
        <w:rPr>
          <w:del w:id="3317" w:author="Rapporteur" w:date="2023-11-26T08:03:00Z"/>
          <w:rFonts w:asciiTheme="minorHAnsi" w:eastAsiaTheme="minorEastAsia" w:hAnsiTheme="minorHAnsi" w:cstheme="minorBidi"/>
          <w:noProof/>
          <w:sz w:val="22"/>
          <w:szCs w:val="22"/>
          <w:lang w:eastAsia="ja-JP"/>
        </w:rPr>
      </w:pPr>
      <w:del w:id="3318" w:author="Rapporteur" w:date="2023-11-26T08:03:00Z">
        <w:r w:rsidDel="00E05168">
          <w:rPr>
            <w:noProof/>
          </w:rPr>
          <w:delText>8.8.6.2.5</w:delText>
        </w:r>
        <w:r w:rsidDel="00E05168">
          <w:rPr>
            <w:rFonts w:asciiTheme="minorHAnsi" w:eastAsiaTheme="minorEastAsia" w:hAnsiTheme="minorHAnsi" w:cstheme="minorBidi"/>
            <w:noProof/>
            <w:sz w:val="22"/>
            <w:szCs w:val="22"/>
            <w:lang w:eastAsia="ja-JP"/>
          </w:rPr>
          <w:tab/>
        </w:r>
        <w:r w:rsidDel="00E05168">
          <w:rPr>
            <w:noProof/>
          </w:rPr>
          <w:delText>Type: ACTStatusNotif</w:delText>
        </w:r>
        <w:r w:rsidDel="00E05168">
          <w:rPr>
            <w:noProof/>
          </w:rPr>
          <w:tab/>
        </w:r>
        <w:r w:rsidDel="00E05168">
          <w:rPr>
            <w:noProof/>
          </w:rPr>
          <w:fldChar w:fldCharType="begin" w:fldLock="1"/>
        </w:r>
        <w:r w:rsidDel="00E05168">
          <w:rPr>
            <w:noProof/>
          </w:rPr>
          <w:delInstrText xml:space="preserve"> PAGEREF _Toc145708160 \h </w:delInstrText>
        </w:r>
        <w:r w:rsidDel="00E05168">
          <w:rPr>
            <w:noProof/>
          </w:rPr>
        </w:r>
        <w:r w:rsidDel="00E05168">
          <w:rPr>
            <w:noProof/>
          </w:rPr>
          <w:fldChar w:fldCharType="separate"/>
        </w:r>
        <w:r w:rsidDel="00E05168">
          <w:rPr>
            <w:noProof/>
          </w:rPr>
          <w:delText>166</w:delText>
        </w:r>
        <w:r w:rsidDel="00E05168">
          <w:rPr>
            <w:noProof/>
          </w:rPr>
          <w:fldChar w:fldCharType="end"/>
        </w:r>
      </w:del>
    </w:p>
    <w:p w14:paraId="2C2BF400" w14:textId="6B2BF2D1" w:rsidR="00D8229A" w:rsidDel="00E05168" w:rsidRDefault="00D8229A">
      <w:pPr>
        <w:pStyle w:val="TOC4"/>
        <w:rPr>
          <w:del w:id="3319" w:author="Rapporteur" w:date="2023-11-26T08:03:00Z"/>
          <w:rFonts w:asciiTheme="minorHAnsi" w:eastAsiaTheme="minorEastAsia" w:hAnsiTheme="minorHAnsi" w:cstheme="minorBidi"/>
          <w:noProof/>
          <w:sz w:val="22"/>
          <w:szCs w:val="22"/>
          <w:lang w:eastAsia="ja-JP"/>
        </w:rPr>
      </w:pPr>
      <w:del w:id="3320" w:author="Rapporteur" w:date="2023-11-26T08:03:00Z">
        <w:r w:rsidDel="00E05168">
          <w:rPr>
            <w:noProof/>
          </w:rPr>
          <w:delText>8.8</w:delText>
        </w:r>
        <w:r w:rsidRPr="00D42982" w:rsidDel="00E05168">
          <w:rPr>
            <w:noProof/>
            <w:lang w:val="en-US"/>
          </w:rPr>
          <w:delText>.6.3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Simple data types and enumerations</w:delText>
        </w:r>
        <w:r w:rsidDel="00E05168">
          <w:rPr>
            <w:noProof/>
          </w:rPr>
          <w:tab/>
        </w:r>
        <w:r w:rsidDel="00E05168">
          <w:rPr>
            <w:noProof/>
          </w:rPr>
          <w:fldChar w:fldCharType="begin" w:fldLock="1"/>
        </w:r>
        <w:r w:rsidDel="00E05168">
          <w:rPr>
            <w:noProof/>
          </w:rPr>
          <w:delInstrText xml:space="preserve"> PAGEREF _Toc145708161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2D3C7500" w14:textId="628EA737" w:rsidR="00D8229A" w:rsidDel="00E05168" w:rsidRDefault="00D8229A">
      <w:pPr>
        <w:pStyle w:val="TOC5"/>
        <w:rPr>
          <w:del w:id="3321" w:author="Rapporteur" w:date="2023-11-26T08:03:00Z"/>
          <w:rFonts w:asciiTheme="minorHAnsi" w:eastAsiaTheme="minorEastAsia" w:hAnsiTheme="minorHAnsi" w:cstheme="minorBidi"/>
          <w:noProof/>
          <w:sz w:val="22"/>
          <w:szCs w:val="22"/>
          <w:lang w:eastAsia="ja-JP"/>
        </w:rPr>
      </w:pPr>
      <w:del w:id="3322" w:author="Rapporteur" w:date="2023-11-26T08:03:00Z">
        <w:r w:rsidDel="00E05168">
          <w:rPr>
            <w:noProof/>
          </w:rPr>
          <w:delText>8.8.6.3.1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_Toc145708162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0361420B" w14:textId="545B7B37" w:rsidR="00D8229A" w:rsidDel="00E05168" w:rsidRDefault="00D8229A">
      <w:pPr>
        <w:pStyle w:val="TOC5"/>
        <w:rPr>
          <w:del w:id="3323" w:author="Rapporteur" w:date="2023-11-26T08:03:00Z"/>
          <w:rFonts w:asciiTheme="minorHAnsi" w:eastAsiaTheme="minorEastAsia" w:hAnsiTheme="minorHAnsi" w:cstheme="minorBidi"/>
          <w:noProof/>
          <w:sz w:val="22"/>
          <w:szCs w:val="22"/>
          <w:lang w:eastAsia="ja-JP"/>
        </w:rPr>
      </w:pPr>
      <w:del w:id="3324" w:author="Rapporteur" w:date="2023-11-26T08:03:00Z">
        <w:r w:rsidDel="00E05168">
          <w:rPr>
            <w:noProof/>
          </w:rPr>
          <w:delText>8.8.6.3.2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_Toc145708163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452F4696" w14:textId="7D910E58" w:rsidR="00D8229A" w:rsidDel="00E05168" w:rsidRDefault="00D8229A">
      <w:pPr>
        <w:pStyle w:val="TOC4"/>
        <w:rPr>
          <w:del w:id="3325" w:author="Rapporteur" w:date="2023-11-26T08:03:00Z"/>
          <w:rFonts w:asciiTheme="minorHAnsi" w:eastAsiaTheme="minorEastAsia" w:hAnsiTheme="minorHAnsi" w:cstheme="minorBidi"/>
          <w:noProof/>
          <w:sz w:val="22"/>
          <w:szCs w:val="22"/>
          <w:lang w:eastAsia="ja-JP"/>
        </w:rPr>
      </w:pPr>
      <w:del w:id="3326" w:author="Rapporteur" w:date="2023-11-26T08:03:00Z">
        <w:r w:rsidDel="00E05168">
          <w:rPr>
            <w:noProof/>
          </w:rPr>
          <w:delText>8.8</w:delText>
        </w:r>
        <w:r w:rsidRPr="00D42982" w:rsidDel="00E05168">
          <w:rPr>
            <w:noProof/>
            <w:lang w:val="en-US"/>
          </w:rPr>
          <w:delText>.6.4</w:delText>
        </w:r>
        <w:r w:rsidDel="00E05168">
          <w:rPr>
            <w:rFonts w:asciiTheme="minorHAnsi" w:eastAsiaTheme="minorEastAsia" w:hAnsiTheme="minorHAnsi" w:cstheme="minorBidi"/>
            <w:noProof/>
            <w:sz w:val="22"/>
            <w:szCs w:val="22"/>
            <w:lang w:eastAsia="ja-JP"/>
          </w:rPr>
          <w:tab/>
        </w:r>
        <w:r w:rsidDel="00E05168">
          <w:rPr>
            <w:noProof/>
            <w:lang w:eastAsia="zh-CN"/>
          </w:rPr>
          <w:delText>Data types describing alternative data types or combinations of data types</w:delText>
        </w:r>
        <w:r w:rsidDel="00E05168">
          <w:rPr>
            <w:noProof/>
          </w:rPr>
          <w:tab/>
        </w:r>
        <w:r w:rsidDel="00E05168">
          <w:rPr>
            <w:noProof/>
          </w:rPr>
          <w:fldChar w:fldCharType="begin" w:fldLock="1"/>
        </w:r>
        <w:r w:rsidDel="00E05168">
          <w:rPr>
            <w:noProof/>
          </w:rPr>
          <w:delInstrText xml:space="preserve"> PAGEREF _Toc145708164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41B3B0E0" w14:textId="133973FB" w:rsidR="00D8229A" w:rsidDel="00E05168" w:rsidRDefault="00D8229A">
      <w:pPr>
        <w:pStyle w:val="TOC4"/>
        <w:rPr>
          <w:del w:id="3327" w:author="Rapporteur" w:date="2023-11-26T08:03:00Z"/>
          <w:rFonts w:asciiTheme="minorHAnsi" w:eastAsiaTheme="minorEastAsia" w:hAnsiTheme="minorHAnsi" w:cstheme="minorBidi"/>
          <w:noProof/>
          <w:sz w:val="22"/>
          <w:szCs w:val="22"/>
          <w:lang w:eastAsia="ja-JP"/>
        </w:rPr>
      </w:pPr>
      <w:del w:id="3328" w:author="Rapporteur" w:date="2023-11-26T08:03:00Z">
        <w:r w:rsidDel="00E05168">
          <w:rPr>
            <w:noProof/>
          </w:rPr>
          <w:delText>8.8.6.5</w:delText>
        </w:r>
        <w:r w:rsidDel="00E05168">
          <w:rPr>
            <w:rFonts w:asciiTheme="minorHAnsi" w:eastAsiaTheme="minorEastAsia" w:hAnsiTheme="minorHAnsi" w:cstheme="minorBidi"/>
            <w:noProof/>
            <w:sz w:val="22"/>
            <w:szCs w:val="22"/>
            <w:lang w:eastAsia="ja-JP"/>
          </w:rPr>
          <w:tab/>
        </w:r>
        <w:r w:rsidDel="00E05168">
          <w:rPr>
            <w:noProof/>
          </w:rPr>
          <w:delText>Binary data</w:delText>
        </w:r>
        <w:r w:rsidDel="00E05168">
          <w:rPr>
            <w:noProof/>
          </w:rPr>
          <w:tab/>
        </w:r>
        <w:r w:rsidDel="00E05168">
          <w:rPr>
            <w:noProof/>
          </w:rPr>
          <w:fldChar w:fldCharType="begin" w:fldLock="1"/>
        </w:r>
        <w:r w:rsidDel="00E05168">
          <w:rPr>
            <w:noProof/>
          </w:rPr>
          <w:delInstrText xml:space="preserve"> PAGEREF _Toc145708165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259546B0" w14:textId="5E4ED514" w:rsidR="00D8229A" w:rsidDel="00E05168" w:rsidRDefault="00D8229A">
      <w:pPr>
        <w:pStyle w:val="TOC5"/>
        <w:rPr>
          <w:del w:id="3329" w:author="Rapporteur" w:date="2023-11-26T08:03:00Z"/>
          <w:rFonts w:asciiTheme="minorHAnsi" w:eastAsiaTheme="minorEastAsia" w:hAnsiTheme="minorHAnsi" w:cstheme="minorBidi"/>
          <w:noProof/>
          <w:sz w:val="22"/>
          <w:szCs w:val="22"/>
          <w:lang w:eastAsia="ja-JP"/>
        </w:rPr>
      </w:pPr>
      <w:del w:id="3330" w:author="Rapporteur" w:date="2023-11-26T08:03:00Z">
        <w:r w:rsidDel="00E05168">
          <w:rPr>
            <w:noProof/>
          </w:rPr>
          <w:delText>8.8.6.5.1</w:delText>
        </w:r>
        <w:r w:rsidDel="00E05168">
          <w:rPr>
            <w:rFonts w:asciiTheme="minorHAnsi" w:eastAsiaTheme="minorEastAsia" w:hAnsiTheme="minorHAnsi" w:cstheme="minorBidi"/>
            <w:noProof/>
            <w:sz w:val="22"/>
            <w:szCs w:val="22"/>
            <w:lang w:eastAsia="ja-JP"/>
          </w:rPr>
          <w:tab/>
        </w:r>
        <w:r w:rsidDel="00E05168">
          <w:rPr>
            <w:noProof/>
          </w:rPr>
          <w:delText>Binary Data Types</w:delText>
        </w:r>
        <w:r w:rsidDel="00E05168">
          <w:rPr>
            <w:noProof/>
          </w:rPr>
          <w:tab/>
        </w:r>
        <w:r w:rsidDel="00E05168">
          <w:rPr>
            <w:noProof/>
          </w:rPr>
          <w:fldChar w:fldCharType="begin" w:fldLock="1"/>
        </w:r>
        <w:r w:rsidDel="00E05168">
          <w:rPr>
            <w:noProof/>
          </w:rPr>
          <w:delInstrText xml:space="preserve"> PAGEREF _Toc145708166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6AC58216" w14:textId="579437AD" w:rsidR="00D8229A" w:rsidDel="00E05168" w:rsidRDefault="00D8229A">
      <w:pPr>
        <w:pStyle w:val="TOC3"/>
        <w:rPr>
          <w:del w:id="3331" w:author="Rapporteur" w:date="2023-11-26T08:03:00Z"/>
          <w:rFonts w:asciiTheme="minorHAnsi" w:eastAsiaTheme="minorEastAsia" w:hAnsiTheme="minorHAnsi" w:cstheme="minorBidi"/>
          <w:noProof/>
          <w:sz w:val="22"/>
          <w:szCs w:val="22"/>
          <w:lang w:eastAsia="ja-JP"/>
        </w:rPr>
      </w:pPr>
      <w:del w:id="3332" w:author="Rapporteur" w:date="2023-11-26T08:03:00Z">
        <w:r w:rsidDel="00E05168">
          <w:rPr>
            <w:noProof/>
          </w:rPr>
          <w:lastRenderedPageBreak/>
          <w:delText>8.8.7</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_Toc145708167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361C7004" w14:textId="1C3C68A6" w:rsidR="00D8229A" w:rsidDel="00E05168" w:rsidRDefault="00D8229A">
      <w:pPr>
        <w:pStyle w:val="TOC4"/>
        <w:rPr>
          <w:del w:id="3333" w:author="Rapporteur" w:date="2023-11-26T08:03:00Z"/>
          <w:rFonts w:asciiTheme="minorHAnsi" w:eastAsiaTheme="minorEastAsia" w:hAnsiTheme="minorHAnsi" w:cstheme="minorBidi"/>
          <w:noProof/>
          <w:sz w:val="22"/>
          <w:szCs w:val="22"/>
          <w:lang w:eastAsia="ja-JP"/>
        </w:rPr>
      </w:pPr>
      <w:del w:id="3334" w:author="Rapporteur" w:date="2023-11-26T08:03:00Z">
        <w:r w:rsidDel="00E05168">
          <w:rPr>
            <w:noProof/>
          </w:rPr>
          <w:delText>8.8.7.1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_Toc145708168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7C022430" w14:textId="1E22A283" w:rsidR="00D8229A" w:rsidDel="00E05168" w:rsidRDefault="00D8229A">
      <w:pPr>
        <w:pStyle w:val="TOC4"/>
        <w:rPr>
          <w:del w:id="3335" w:author="Rapporteur" w:date="2023-11-26T08:03:00Z"/>
          <w:rFonts w:asciiTheme="minorHAnsi" w:eastAsiaTheme="minorEastAsia" w:hAnsiTheme="minorHAnsi" w:cstheme="minorBidi"/>
          <w:noProof/>
          <w:sz w:val="22"/>
          <w:szCs w:val="22"/>
          <w:lang w:eastAsia="ja-JP"/>
        </w:rPr>
      </w:pPr>
      <w:del w:id="3336" w:author="Rapporteur" w:date="2023-11-26T08:03:00Z">
        <w:r w:rsidDel="00E05168">
          <w:rPr>
            <w:noProof/>
          </w:rPr>
          <w:delText>8.8.7.2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_Toc145708169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7933445D" w14:textId="4728863E" w:rsidR="00D8229A" w:rsidDel="00E05168" w:rsidRDefault="00D8229A">
      <w:pPr>
        <w:pStyle w:val="TOC4"/>
        <w:rPr>
          <w:del w:id="3337" w:author="Rapporteur" w:date="2023-11-26T08:03:00Z"/>
          <w:rFonts w:asciiTheme="minorHAnsi" w:eastAsiaTheme="minorEastAsia" w:hAnsiTheme="minorHAnsi" w:cstheme="minorBidi"/>
          <w:noProof/>
          <w:sz w:val="22"/>
          <w:szCs w:val="22"/>
          <w:lang w:eastAsia="ja-JP"/>
        </w:rPr>
      </w:pPr>
      <w:del w:id="3338" w:author="Rapporteur" w:date="2023-11-26T08:03:00Z">
        <w:r w:rsidDel="00E05168">
          <w:rPr>
            <w:noProof/>
          </w:rPr>
          <w:delText>8.8.7.3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_Toc145708170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3ED29899" w14:textId="47CD4A9C" w:rsidR="00D8229A" w:rsidDel="00E05168" w:rsidRDefault="00D8229A">
      <w:pPr>
        <w:pStyle w:val="TOC3"/>
        <w:rPr>
          <w:del w:id="3339" w:author="Rapporteur" w:date="2023-11-26T08:03:00Z"/>
          <w:rFonts w:asciiTheme="minorHAnsi" w:eastAsiaTheme="minorEastAsia" w:hAnsiTheme="minorHAnsi" w:cstheme="minorBidi"/>
          <w:noProof/>
          <w:sz w:val="22"/>
          <w:szCs w:val="22"/>
          <w:lang w:eastAsia="ja-JP"/>
        </w:rPr>
      </w:pPr>
      <w:del w:id="3340" w:author="Rapporteur" w:date="2023-11-26T08:03:00Z">
        <w:r w:rsidDel="00E05168">
          <w:rPr>
            <w:noProof/>
          </w:rPr>
          <w:delText>8.8.8</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_Toc145708171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30350651" w14:textId="6A243BB0" w:rsidR="00D8229A" w:rsidDel="00E05168" w:rsidRDefault="00D8229A">
      <w:pPr>
        <w:pStyle w:val="TOC2"/>
        <w:rPr>
          <w:del w:id="3341" w:author="Rapporteur" w:date="2023-11-26T08:03:00Z"/>
          <w:rFonts w:asciiTheme="minorHAnsi" w:eastAsiaTheme="minorEastAsia" w:hAnsiTheme="minorHAnsi" w:cstheme="minorBidi"/>
          <w:noProof/>
          <w:sz w:val="22"/>
          <w:szCs w:val="22"/>
          <w:lang w:eastAsia="ja-JP"/>
        </w:rPr>
      </w:pPr>
      <w:del w:id="3342" w:author="Rapporteur" w:date="2023-11-26T08:03:00Z">
        <w:r w:rsidDel="00E05168">
          <w:rPr>
            <w:noProof/>
          </w:rPr>
          <w:delText>8.9</w:delText>
        </w:r>
        <w:r w:rsidDel="00E05168">
          <w:rPr>
            <w:rFonts w:asciiTheme="minorHAnsi" w:eastAsiaTheme="minorEastAsia" w:hAnsiTheme="minorHAnsi" w:cstheme="minorBidi"/>
            <w:noProof/>
            <w:sz w:val="22"/>
            <w:szCs w:val="22"/>
            <w:lang w:eastAsia="ja-JP"/>
          </w:rPr>
          <w:tab/>
        </w:r>
        <w:r w:rsidDel="00E05168">
          <w:rPr>
            <w:noProof/>
          </w:rPr>
          <w:delText>Eees_ACRStatusUpdate API</w:delText>
        </w:r>
        <w:r w:rsidDel="00E05168">
          <w:rPr>
            <w:noProof/>
          </w:rPr>
          <w:tab/>
        </w:r>
        <w:r w:rsidDel="00E05168">
          <w:rPr>
            <w:noProof/>
          </w:rPr>
          <w:fldChar w:fldCharType="begin" w:fldLock="1"/>
        </w:r>
        <w:r w:rsidDel="00E05168">
          <w:rPr>
            <w:noProof/>
          </w:rPr>
          <w:delInstrText xml:space="preserve"> PAGEREF _Toc145708172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7D401801" w14:textId="562D7662" w:rsidR="00D8229A" w:rsidDel="00E05168" w:rsidRDefault="00D8229A">
      <w:pPr>
        <w:pStyle w:val="TOC3"/>
        <w:rPr>
          <w:del w:id="3343" w:author="Rapporteur" w:date="2023-11-26T08:03:00Z"/>
          <w:rFonts w:asciiTheme="minorHAnsi" w:eastAsiaTheme="minorEastAsia" w:hAnsiTheme="minorHAnsi" w:cstheme="minorBidi"/>
          <w:noProof/>
          <w:sz w:val="22"/>
          <w:szCs w:val="22"/>
          <w:lang w:eastAsia="ja-JP"/>
        </w:rPr>
      </w:pPr>
      <w:del w:id="3344" w:author="Rapporteur" w:date="2023-11-26T08:03:00Z">
        <w:r w:rsidDel="00E05168">
          <w:rPr>
            <w:noProof/>
          </w:rPr>
          <w:delText>8.9.1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_Toc145708173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1EE5E29D" w14:textId="38908EC6" w:rsidR="00D8229A" w:rsidDel="00E05168" w:rsidRDefault="00D8229A">
      <w:pPr>
        <w:pStyle w:val="TOC3"/>
        <w:rPr>
          <w:del w:id="3345" w:author="Rapporteur" w:date="2023-11-26T08:03:00Z"/>
          <w:rFonts w:asciiTheme="minorHAnsi" w:eastAsiaTheme="minorEastAsia" w:hAnsiTheme="minorHAnsi" w:cstheme="minorBidi"/>
          <w:noProof/>
          <w:sz w:val="22"/>
          <w:szCs w:val="22"/>
          <w:lang w:eastAsia="ja-JP"/>
        </w:rPr>
      </w:pPr>
      <w:del w:id="3346" w:author="Rapporteur" w:date="2023-11-26T08:03:00Z">
        <w:r w:rsidDel="00E05168">
          <w:rPr>
            <w:noProof/>
          </w:rPr>
          <w:delText>8.9.2</w:delText>
        </w:r>
        <w:r w:rsidDel="00E05168">
          <w:rPr>
            <w:rFonts w:asciiTheme="minorHAnsi" w:eastAsiaTheme="minorEastAsia" w:hAnsiTheme="minorHAnsi" w:cstheme="minorBidi"/>
            <w:noProof/>
            <w:sz w:val="22"/>
            <w:szCs w:val="22"/>
            <w:lang w:eastAsia="ja-JP"/>
          </w:rPr>
          <w:tab/>
        </w:r>
        <w:r w:rsidDel="00E05168">
          <w:rPr>
            <w:noProof/>
          </w:rPr>
          <w:delText>Usage of HTTP</w:delText>
        </w:r>
        <w:r w:rsidDel="00E05168">
          <w:rPr>
            <w:noProof/>
          </w:rPr>
          <w:tab/>
        </w:r>
        <w:r w:rsidDel="00E05168">
          <w:rPr>
            <w:noProof/>
          </w:rPr>
          <w:fldChar w:fldCharType="begin" w:fldLock="1"/>
        </w:r>
        <w:r w:rsidDel="00E05168">
          <w:rPr>
            <w:noProof/>
          </w:rPr>
          <w:delInstrText xml:space="preserve"> PAGEREF _Toc145708174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74336B70" w14:textId="17B27602" w:rsidR="00D8229A" w:rsidDel="00E05168" w:rsidRDefault="00D8229A">
      <w:pPr>
        <w:pStyle w:val="TOC3"/>
        <w:rPr>
          <w:del w:id="3347" w:author="Rapporteur" w:date="2023-11-26T08:03:00Z"/>
          <w:rFonts w:asciiTheme="minorHAnsi" w:eastAsiaTheme="minorEastAsia" w:hAnsiTheme="minorHAnsi" w:cstheme="minorBidi"/>
          <w:noProof/>
          <w:sz w:val="22"/>
          <w:szCs w:val="22"/>
          <w:lang w:eastAsia="ja-JP"/>
        </w:rPr>
      </w:pPr>
      <w:del w:id="3348" w:author="Rapporteur" w:date="2023-11-26T08:03:00Z">
        <w:r w:rsidDel="00E05168">
          <w:rPr>
            <w:noProof/>
          </w:rPr>
          <w:delText>8.9.3</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_Toc145708175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73AD8FAF" w14:textId="20FFB5CD" w:rsidR="00D8229A" w:rsidDel="00E05168" w:rsidRDefault="00D8229A">
      <w:pPr>
        <w:pStyle w:val="TOC3"/>
        <w:rPr>
          <w:del w:id="3349" w:author="Rapporteur" w:date="2023-11-26T08:03:00Z"/>
          <w:rFonts w:asciiTheme="minorHAnsi" w:eastAsiaTheme="minorEastAsia" w:hAnsiTheme="minorHAnsi" w:cstheme="minorBidi"/>
          <w:noProof/>
          <w:sz w:val="22"/>
          <w:szCs w:val="22"/>
          <w:lang w:eastAsia="ja-JP"/>
        </w:rPr>
      </w:pPr>
      <w:del w:id="3350" w:author="Rapporteur" w:date="2023-11-26T08:03:00Z">
        <w:r w:rsidDel="00E05168">
          <w:rPr>
            <w:noProof/>
          </w:rPr>
          <w:delText>8.9.4</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_Toc145708176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646E3145" w14:textId="7E35B8C7" w:rsidR="00D8229A" w:rsidDel="00E05168" w:rsidRDefault="00D8229A">
      <w:pPr>
        <w:pStyle w:val="TOC4"/>
        <w:rPr>
          <w:del w:id="3351" w:author="Rapporteur" w:date="2023-11-26T08:03:00Z"/>
          <w:rFonts w:asciiTheme="minorHAnsi" w:eastAsiaTheme="minorEastAsia" w:hAnsiTheme="minorHAnsi" w:cstheme="minorBidi"/>
          <w:noProof/>
          <w:sz w:val="22"/>
          <w:szCs w:val="22"/>
          <w:lang w:eastAsia="ja-JP"/>
        </w:rPr>
      </w:pPr>
      <w:del w:id="3352" w:author="Rapporteur" w:date="2023-11-26T08:03:00Z">
        <w:r w:rsidDel="00E05168">
          <w:rPr>
            <w:noProof/>
          </w:rPr>
          <w:delText>8.9.4.1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_Toc145708177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72651847" w14:textId="76FFCCC9" w:rsidR="00D8229A" w:rsidDel="00E05168" w:rsidRDefault="00D8229A">
      <w:pPr>
        <w:pStyle w:val="TOC4"/>
        <w:rPr>
          <w:del w:id="3353" w:author="Rapporteur" w:date="2023-11-26T08:03:00Z"/>
          <w:rFonts w:asciiTheme="minorHAnsi" w:eastAsiaTheme="minorEastAsia" w:hAnsiTheme="minorHAnsi" w:cstheme="minorBidi"/>
          <w:noProof/>
          <w:sz w:val="22"/>
          <w:szCs w:val="22"/>
          <w:lang w:eastAsia="ja-JP"/>
        </w:rPr>
      </w:pPr>
      <w:del w:id="3354" w:author="Rapporteur" w:date="2023-11-26T08:03:00Z">
        <w:r w:rsidDel="00E05168">
          <w:rPr>
            <w:noProof/>
          </w:rPr>
          <w:delText>8.9.4.2</w:delText>
        </w:r>
        <w:r w:rsidDel="00E05168">
          <w:rPr>
            <w:rFonts w:asciiTheme="minorHAnsi" w:eastAsiaTheme="minorEastAsia" w:hAnsiTheme="minorHAnsi" w:cstheme="minorBidi"/>
            <w:noProof/>
            <w:sz w:val="22"/>
            <w:szCs w:val="22"/>
            <w:lang w:eastAsia="ja-JP"/>
          </w:rPr>
          <w:tab/>
        </w:r>
        <w:r w:rsidDel="00E05168">
          <w:rPr>
            <w:noProof/>
          </w:rPr>
          <w:delText>Operation: Request</w:delText>
        </w:r>
        <w:r w:rsidRPr="00D42982" w:rsidDel="00E05168">
          <w:rPr>
            <w:rFonts w:cs="Courier New"/>
            <w:noProof/>
          </w:rPr>
          <w:delText>ACRUpdate</w:delText>
        </w:r>
        <w:r w:rsidDel="00E05168">
          <w:rPr>
            <w:noProof/>
          </w:rPr>
          <w:tab/>
        </w:r>
        <w:r w:rsidDel="00E05168">
          <w:rPr>
            <w:noProof/>
          </w:rPr>
          <w:fldChar w:fldCharType="begin" w:fldLock="1"/>
        </w:r>
        <w:r w:rsidDel="00E05168">
          <w:rPr>
            <w:noProof/>
          </w:rPr>
          <w:delInstrText xml:space="preserve"> PAGEREF _Toc145708178 \h </w:delInstrText>
        </w:r>
        <w:r w:rsidDel="00E05168">
          <w:rPr>
            <w:noProof/>
          </w:rPr>
        </w:r>
        <w:r w:rsidDel="00E05168">
          <w:rPr>
            <w:noProof/>
          </w:rPr>
          <w:fldChar w:fldCharType="separate"/>
        </w:r>
        <w:r w:rsidDel="00E05168">
          <w:rPr>
            <w:noProof/>
          </w:rPr>
          <w:delText>169</w:delText>
        </w:r>
        <w:r w:rsidDel="00E05168">
          <w:rPr>
            <w:noProof/>
          </w:rPr>
          <w:fldChar w:fldCharType="end"/>
        </w:r>
      </w:del>
    </w:p>
    <w:p w14:paraId="2B61516F" w14:textId="378CBF11" w:rsidR="00D8229A" w:rsidDel="00E05168" w:rsidRDefault="00D8229A">
      <w:pPr>
        <w:pStyle w:val="TOC5"/>
        <w:rPr>
          <w:del w:id="3355" w:author="Rapporteur" w:date="2023-11-26T08:03:00Z"/>
          <w:rFonts w:asciiTheme="minorHAnsi" w:eastAsiaTheme="minorEastAsia" w:hAnsiTheme="minorHAnsi" w:cstheme="minorBidi"/>
          <w:noProof/>
          <w:sz w:val="22"/>
          <w:szCs w:val="22"/>
          <w:lang w:eastAsia="ja-JP"/>
        </w:rPr>
      </w:pPr>
      <w:del w:id="3356" w:author="Rapporteur" w:date="2023-11-26T08:03:00Z">
        <w:r w:rsidDel="00E05168">
          <w:rPr>
            <w:noProof/>
          </w:rPr>
          <w:delText>8.9.4.2.1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_Toc145708179 \h </w:delInstrText>
        </w:r>
        <w:r w:rsidDel="00E05168">
          <w:rPr>
            <w:noProof/>
          </w:rPr>
        </w:r>
        <w:r w:rsidDel="00E05168">
          <w:rPr>
            <w:noProof/>
          </w:rPr>
          <w:fldChar w:fldCharType="separate"/>
        </w:r>
        <w:r w:rsidDel="00E05168">
          <w:rPr>
            <w:noProof/>
          </w:rPr>
          <w:delText>169</w:delText>
        </w:r>
        <w:r w:rsidDel="00E05168">
          <w:rPr>
            <w:noProof/>
          </w:rPr>
          <w:fldChar w:fldCharType="end"/>
        </w:r>
      </w:del>
    </w:p>
    <w:p w14:paraId="4F7DC9B1" w14:textId="1FBB4208" w:rsidR="00D8229A" w:rsidDel="00E05168" w:rsidRDefault="00D8229A">
      <w:pPr>
        <w:pStyle w:val="TOC5"/>
        <w:rPr>
          <w:del w:id="3357" w:author="Rapporteur" w:date="2023-11-26T08:03:00Z"/>
          <w:rFonts w:asciiTheme="minorHAnsi" w:eastAsiaTheme="minorEastAsia" w:hAnsiTheme="minorHAnsi" w:cstheme="minorBidi"/>
          <w:noProof/>
          <w:sz w:val="22"/>
          <w:szCs w:val="22"/>
          <w:lang w:eastAsia="ja-JP"/>
        </w:rPr>
      </w:pPr>
      <w:del w:id="3358" w:author="Rapporteur" w:date="2023-11-26T08:03:00Z">
        <w:r w:rsidDel="00E05168">
          <w:rPr>
            <w:noProof/>
          </w:rPr>
          <w:delText>8.9.4.2.2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_Toc145708180 \h </w:delInstrText>
        </w:r>
        <w:r w:rsidDel="00E05168">
          <w:rPr>
            <w:noProof/>
          </w:rPr>
        </w:r>
        <w:r w:rsidDel="00E05168">
          <w:rPr>
            <w:noProof/>
          </w:rPr>
          <w:fldChar w:fldCharType="separate"/>
        </w:r>
        <w:r w:rsidDel="00E05168">
          <w:rPr>
            <w:noProof/>
          </w:rPr>
          <w:delText>169</w:delText>
        </w:r>
        <w:r w:rsidDel="00E05168">
          <w:rPr>
            <w:noProof/>
          </w:rPr>
          <w:fldChar w:fldCharType="end"/>
        </w:r>
      </w:del>
    </w:p>
    <w:p w14:paraId="27AF7840" w14:textId="28CA6C58" w:rsidR="00D8229A" w:rsidDel="00E05168" w:rsidRDefault="00D8229A">
      <w:pPr>
        <w:pStyle w:val="TOC3"/>
        <w:rPr>
          <w:del w:id="3359" w:author="Rapporteur" w:date="2023-11-26T08:03:00Z"/>
          <w:rFonts w:asciiTheme="minorHAnsi" w:eastAsiaTheme="minorEastAsia" w:hAnsiTheme="minorHAnsi" w:cstheme="minorBidi"/>
          <w:noProof/>
          <w:sz w:val="22"/>
          <w:szCs w:val="22"/>
          <w:lang w:eastAsia="ja-JP"/>
        </w:rPr>
      </w:pPr>
      <w:del w:id="3360" w:author="Rapporteur" w:date="2023-11-26T08:03:00Z">
        <w:r w:rsidDel="00E05168">
          <w:rPr>
            <w:noProof/>
          </w:rPr>
          <w:delText>8.9.5</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_Toc145708181 \h </w:delInstrText>
        </w:r>
        <w:r w:rsidDel="00E05168">
          <w:rPr>
            <w:noProof/>
          </w:rPr>
        </w:r>
        <w:r w:rsidDel="00E05168">
          <w:rPr>
            <w:noProof/>
          </w:rPr>
          <w:fldChar w:fldCharType="separate"/>
        </w:r>
        <w:r w:rsidDel="00E05168">
          <w:rPr>
            <w:noProof/>
          </w:rPr>
          <w:delText>170</w:delText>
        </w:r>
        <w:r w:rsidDel="00E05168">
          <w:rPr>
            <w:noProof/>
          </w:rPr>
          <w:fldChar w:fldCharType="end"/>
        </w:r>
      </w:del>
    </w:p>
    <w:p w14:paraId="11A4E6C6" w14:textId="28A259EB" w:rsidR="00D8229A" w:rsidDel="00E05168" w:rsidRDefault="00D8229A">
      <w:pPr>
        <w:pStyle w:val="TOC3"/>
        <w:rPr>
          <w:del w:id="3361" w:author="Rapporteur" w:date="2023-11-26T08:03:00Z"/>
          <w:rFonts w:asciiTheme="minorHAnsi" w:eastAsiaTheme="minorEastAsia" w:hAnsiTheme="minorHAnsi" w:cstheme="minorBidi"/>
          <w:noProof/>
          <w:sz w:val="22"/>
          <w:szCs w:val="22"/>
          <w:lang w:eastAsia="ja-JP"/>
        </w:rPr>
      </w:pPr>
      <w:del w:id="3362" w:author="Rapporteur" w:date="2023-11-26T08:03:00Z">
        <w:r w:rsidDel="00E05168">
          <w:rPr>
            <w:noProof/>
          </w:rPr>
          <w:delText>8.9.6</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_Toc145708182 \h </w:delInstrText>
        </w:r>
        <w:r w:rsidDel="00E05168">
          <w:rPr>
            <w:noProof/>
          </w:rPr>
        </w:r>
        <w:r w:rsidDel="00E05168">
          <w:rPr>
            <w:noProof/>
          </w:rPr>
          <w:fldChar w:fldCharType="separate"/>
        </w:r>
        <w:r w:rsidDel="00E05168">
          <w:rPr>
            <w:noProof/>
          </w:rPr>
          <w:delText>170</w:delText>
        </w:r>
        <w:r w:rsidDel="00E05168">
          <w:rPr>
            <w:noProof/>
          </w:rPr>
          <w:fldChar w:fldCharType="end"/>
        </w:r>
      </w:del>
    </w:p>
    <w:p w14:paraId="7E360441" w14:textId="623D15A2" w:rsidR="00D8229A" w:rsidDel="00E05168" w:rsidRDefault="00D8229A">
      <w:pPr>
        <w:pStyle w:val="TOC4"/>
        <w:rPr>
          <w:del w:id="3363" w:author="Rapporteur" w:date="2023-11-26T08:03:00Z"/>
          <w:rFonts w:asciiTheme="minorHAnsi" w:eastAsiaTheme="minorEastAsia" w:hAnsiTheme="minorHAnsi" w:cstheme="minorBidi"/>
          <w:noProof/>
          <w:sz w:val="22"/>
          <w:szCs w:val="22"/>
          <w:lang w:eastAsia="ja-JP"/>
        </w:rPr>
      </w:pPr>
      <w:del w:id="3364" w:author="Rapporteur" w:date="2023-11-26T08:03:00Z">
        <w:r w:rsidDel="00E05168">
          <w:rPr>
            <w:noProof/>
          </w:rPr>
          <w:delText>8.9.6.1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_Toc145708183 \h </w:delInstrText>
        </w:r>
        <w:r w:rsidDel="00E05168">
          <w:rPr>
            <w:noProof/>
          </w:rPr>
        </w:r>
        <w:r w:rsidDel="00E05168">
          <w:rPr>
            <w:noProof/>
          </w:rPr>
          <w:fldChar w:fldCharType="separate"/>
        </w:r>
        <w:r w:rsidDel="00E05168">
          <w:rPr>
            <w:noProof/>
          </w:rPr>
          <w:delText>170</w:delText>
        </w:r>
        <w:r w:rsidDel="00E05168">
          <w:rPr>
            <w:noProof/>
          </w:rPr>
          <w:fldChar w:fldCharType="end"/>
        </w:r>
      </w:del>
    </w:p>
    <w:p w14:paraId="794E3901" w14:textId="691AECBB" w:rsidR="00D8229A" w:rsidDel="00E05168" w:rsidRDefault="00D8229A">
      <w:pPr>
        <w:pStyle w:val="TOC4"/>
        <w:rPr>
          <w:del w:id="3365" w:author="Rapporteur" w:date="2023-11-26T08:03:00Z"/>
          <w:rFonts w:asciiTheme="minorHAnsi" w:eastAsiaTheme="minorEastAsia" w:hAnsiTheme="minorHAnsi" w:cstheme="minorBidi"/>
          <w:noProof/>
          <w:sz w:val="22"/>
          <w:szCs w:val="22"/>
          <w:lang w:eastAsia="ja-JP"/>
        </w:rPr>
      </w:pPr>
      <w:del w:id="3366" w:author="Rapporteur" w:date="2023-11-26T08:03:00Z">
        <w:r w:rsidDel="00E05168">
          <w:rPr>
            <w:noProof/>
          </w:rPr>
          <w:delText>8.9</w:delText>
        </w:r>
        <w:r w:rsidRPr="00D42982" w:rsidDel="00E05168">
          <w:rPr>
            <w:noProof/>
            <w:lang w:val="en-US"/>
          </w:rPr>
          <w:delText>.6.2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Structured data types</w:delText>
        </w:r>
        <w:r w:rsidDel="00E05168">
          <w:rPr>
            <w:noProof/>
          </w:rPr>
          <w:tab/>
        </w:r>
        <w:r w:rsidDel="00E05168">
          <w:rPr>
            <w:noProof/>
          </w:rPr>
          <w:fldChar w:fldCharType="begin" w:fldLock="1"/>
        </w:r>
        <w:r w:rsidDel="00E05168">
          <w:rPr>
            <w:noProof/>
          </w:rPr>
          <w:delInstrText xml:space="preserve"> PAGEREF _Toc145708184 \h </w:delInstrText>
        </w:r>
        <w:r w:rsidDel="00E05168">
          <w:rPr>
            <w:noProof/>
          </w:rPr>
        </w:r>
        <w:r w:rsidDel="00E05168">
          <w:rPr>
            <w:noProof/>
          </w:rPr>
          <w:fldChar w:fldCharType="separate"/>
        </w:r>
        <w:r w:rsidDel="00E05168">
          <w:rPr>
            <w:noProof/>
          </w:rPr>
          <w:delText>171</w:delText>
        </w:r>
        <w:r w:rsidDel="00E05168">
          <w:rPr>
            <w:noProof/>
          </w:rPr>
          <w:fldChar w:fldCharType="end"/>
        </w:r>
      </w:del>
    </w:p>
    <w:p w14:paraId="48EDE442" w14:textId="7558068B" w:rsidR="00D8229A" w:rsidDel="00E05168" w:rsidRDefault="00D8229A">
      <w:pPr>
        <w:pStyle w:val="TOC5"/>
        <w:rPr>
          <w:del w:id="3367" w:author="Rapporteur" w:date="2023-11-26T08:03:00Z"/>
          <w:rFonts w:asciiTheme="minorHAnsi" w:eastAsiaTheme="minorEastAsia" w:hAnsiTheme="minorHAnsi" w:cstheme="minorBidi"/>
          <w:noProof/>
          <w:sz w:val="22"/>
          <w:szCs w:val="22"/>
          <w:lang w:eastAsia="ja-JP"/>
        </w:rPr>
      </w:pPr>
      <w:del w:id="3368" w:author="Rapporteur" w:date="2023-11-26T08:03:00Z">
        <w:r w:rsidDel="00E05168">
          <w:rPr>
            <w:noProof/>
          </w:rPr>
          <w:delText>8.9.6.2.1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_Toc145708185 \h </w:delInstrText>
        </w:r>
        <w:r w:rsidDel="00E05168">
          <w:rPr>
            <w:noProof/>
          </w:rPr>
        </w:r>
        <w:r w:rsidDel="00E05168">
          <w:rPr>
            <w:noProof/>
          </w:rPr>
          <w:fldChar w:fldCharType="separate"/>
        </w:r>
        <w:r w:rsidDel="00E05168">
          <w:rPr>
            <w:noProof/>
          </w:rPr>
          <w:delText>171</w:delText>
        </w:r>
        <w:r w:rsidDel="00E05168">
          <w:rPr>
            <w:noProof/>
          </w:rPr>
          <w:fldChar w:fldCharType="end"/>
        </w:r>
      </w:del>
    </w:p>
    <w:p w14:paraId="695A8C6B" w14:textId="537BBF5D" w:rsidR="00D8229A" w:rsidDel="00E05168" w:rsidRDefault="00D8229A">
      <w:pPr>
        <w:pStyle w:val="TOC5"/>
        <w:rPr>
          <w:del w:id="3369" w:author="Rapporteur" w:date="2023-11-26T08:03:00Z"/>
          <w:rFonts w:asciiTheme="minorHAnsi" w:eastAsiaTheme="minorEastAsia" w:hAnsiTheme="minorHAnsi" w:cstheme="minorBidi"/>
          <w:noProof/>
          <w:sz w:val="22"/>
          <w:szCs w:val="22"/>
          <w:lang w:eastAsia="ja-JP"/>
        </w:rPr>
      </w:pPr>
      <w:del w:id="3370" w:author="Rapporteur" w:date="2023-11-26T08:03:00Z">
        <w:r w:rsidDel="00E05168">
          <w:rPr>
            <w:noProof/>
          </w:rPr>
          <w:delText>8.9.6.2.2</w:delText>
        </w:r>
        <w:r w:rsidDel="00E05168">
          <w:rPr>
            <w:rFonts w:asciiTheme="minorHAnsi" w:eastAsiaTheme="minorEastAsia" w:hAnsiTheme="minorHAnsi" w:cstheme="minorBidi"/>
            <w:noProof/>
            <w:sz w:val="22"/>
            <w:szCs w:val="22"/>
            <w:lang w:eastAsia="ja-JP"/>
          </w:rPr>
          <w:tab/>
        </w:r>
        <w:r w:rsidDel="00E05168">
          <w:rPr>
            <w:noProof/>
          </w:rPr>
          <w:delText>Type: ACRUpdateData</w:delText>
        </w:r>
        <w:r w:rsidDel="00E05168">
          <w:rPr>
            <w:noProof/>
          </w:rPr>
          <w:tab/>
        </w:r>
        <w:r w:rsidDel="00E05168">
          <w:rPr>
            <w:noProof/>
          </w:rPr>
          <w:fldChar w:fldCharType="begin" w:fldLock="1"/>
        </w:r>
        <w:r w:rsidDel="00E05168">
          <w:rPr>
            <w:noProof/>
          </w:rPr>
          <w:delInstrText xml:space="preserve"> PAGEREF _Toc145708186 \h </w:delInstrText>
        </w:r>
        <w:r w:rsidDel="00E05168">
          <w:rPr>
            <w:noProof/>
          </w:rPr>
        </w:r>
        <w:r w:rsidDel="00E05168">
          <w:rPr>
            <w:noProof/>
          </w:rPr>
          <w:fldChar w:fldCharType="separate"/>
        </w:r>
        <w:r w:rsidDel="00E05168">
          <w:rPr>
            <w:noProof/>
          </w:rPr>
          <w:delText>171</w:delText>
        </w:r>
        <w:r w:rsidDel="00E05168">
          <w:rPr>
            <w:noProof/>
          </w:rPr>
          <w:fldChar w:fldCharType="end"/>
        </w:r>
      </w:del>
    </w:p>
    <w:p w14:paraId="51C9D9E9" w14:textId="02112005" w:rsidR="00D8229A" w:rsidDel="00E05168" w:rsidRDefault="00D8229A">
      <w:pPr>
        <w:pStyle w:val="TOC5"/>
        <w:rPr>
          <w:del w:id="3371" w:author="Rapporteur" w:date="2023-11-26T08:03:00Z"/>
          <w:rFonts w:asciiTheme="minorHAnsi" w:eastAsiaTheme="minorEastAsia" w:hAnsiTheme="minorHAnsi" w:cstheme="minorBidi"/>
          <w:noProof/>
          <w:sz w:val="22"/>
          <w:szCs w:val="22"/>
          <w:lang w:eastAsia="ja-JP"/>
        </w:rPr>
      </w:pPr>
      <w:del w:id="3372" w:author="Rapporteur" w:date="2023-11-26T08:03:00Z">
        <w:r w:rsidDel="00E05168">
          <w:rPr>
            <w:noProof/>
          </w:rPr>
          <w:delText>8.9.6.2.3</w:delText>
        </w:r>
        <w:r w:rsidDel="00E05168">
          <w:rPr>
            <w:rFonts w:asciiTheme="minorHAnsi" w:eastAsiaTheme="minorEastAsia" w:hAnsiTheme="minorHAnsi" w:cstheme="minorBidi"/>
            <w:noProof/>
            <w:sz w:val="22"/>
            <w:szCs w:val="22"/>
            <w:lang w:eastAsia="ja-JP"/>
          </w:rPr>
          <w:tab/>
        </w:r>
        <w:r w:rsidDel="00E05168">
          <w:rPr>
            <w:noProof/>
          </w:rPr>
          <w:delText>Type: ACRDataStatus</w:delText>
        </w:r>
        <w:r w:rsidDel="00E05168">
          <w:rPr>
            <w:noProof/>
          </w:rPr>
          <w:tab/>
        </w:r>
        <w:r w:rsidDel="00E05168">
          <w:rPr>
            <w:noProof/>
          </w:rPr>
          <w:fldChar w:fldCharType="begin" w:fldLock="1"/>
        </w:r>
        <w:r w:rsidDel="00E05168">
          <w:rPr>
            <w:noProof/>
          </w:rPr>
          <w:delInstrText xml:space="preserve"> PAGEREF _Toc145708187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47B98ED8" w14:textId="2276FFB4" w:rsidR="00D8229A" w:rsidDel="00E05168" w:rsidRDefault="00D8229A">
      <w:pPr>
        <w:pStyle w:val="TOC5"/>
        <w:rPr>
          <w:del w:id="3373" w:author="Rapporteur" w:date="2023-11-26T08:03:00Z"/>
          <w:rFonts w:asciiTheme="minorHAnsi" w:eastAsiaTheme="minorEastAsia" w:hAnsiTheme="minorHAnsi" w:cstheme="minorBidi"/>
          <w:noProof/>
          <w:sz w:val="22"/>
          <w:szCs w:val="22"/>
          <w:lang w:eastAsia="ja-JP"/>
        </w:rPr>
      </w:pPr>
      <w:del w:id="3374" w:author="Rapporteur" w:date="2023-11-26T08:03:00Z">
        <w:r w:rsidDel="00E05168">
          <w:rPr>
            <w:noProof/>
          </w:rPr>
          <w:delText>8.9.6.2.4</w:delText>
        </w:r>
        <w:r w:rsidDel="00E05168">
          <w:rPr>
            <w:rFonts w:asciiTheme="minorHAnsi" w:eastAsiaTheme="minorEastAsia" w:hAnsiTheme="minorHAnsi" w:cstheme="minorBidi"/>
            <w:noProof/>
            <w:sz w:val="22"/>
            <w:szCs w:val="22"/>
            <w:lang w:eastAsia="ja-JP"/>
          </w:rPr>
          <w:tab/>
        </w:r>
        <w:r w:rsidDel="00E05168">
          <w:rPr>
            <w:noProof/>
          </w:rPr>
          <w:delText>Type: ACTResultInfo</w:delText>
        </w:r>
        <w:r w:rsidDel="00E05168">
          <w:rPr>
            <w:noProof/>
          </w:rPr>
          <w:tab/>
        </w:r>
        <w:r w:rsidDel="00E05168">
          <w:rPr>
            <w:noProof/>
          </w:rPr>
          <w:fldChar w:fldCharType="begin" w:fldLock="1"/>
        </w:r>
        <w:r w:rsidDel="00E05168">
          <w:rPr>
            <w:noProof/>
          </w:rPr>
          <w:delInstrText xml:space="preserve"> PAGEREF _Toc145708188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34A9CE16" w14:textId="1DF70D0C" w:rsidR="00D8229A" w:rsidDel="00E05168" w:rsidRDefault="00D8229A">
      <w:pPr>
        <w:pStyle w:val="TOC4"/>
        <w:rPr>
          <w:del w:id="3375" w:author="Rapporteur" w:date="2023-11-26T08:03:00Z"/>
          <w:rFonts w:asciiTheme="minorHAnsi" w:eastAsiaTheme="minorEastAsia" w:hAnsiTheme="minorHAnsi" w:cstheme="minorBidi"/>
          <w:noProof/>
          <w:sz w:val="22"/>
          <w:szCs w:val="22"/>
          <w:lang w:eastAsia="ja-JP"/>
        </w:rPr>
      </w:pPr>
      <w:del w:id="3376" w:author="Rapporteur" w:date="2023-11-26T08:03:00Z">
        <w:r w:rsidDel="00E05168">
          <w:rPr>
            <w:noProof/>
          </w:rPr>
          <w:delText>8.9</w:delText>
        </w:r>
        <w:r w:rsidRPr="00D42982" w:rsidDel="00E05168">
          <w:rPr>
            <w:noProof/>
            <w:lang w:val="en-US"/>
          </w:rPr>
          <w:delText>.6.3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Simple data types and enumerations</w:delText>
        </w:r>
        <w:r w:rsidDel="00E05168">
          <w:rPr>
            <w:noProof/>
          </w:rPr>
          <w:tab/>
        </w:r>
        <w:r w:rsidDel="00E05168">
          <w:rPr>
            <w:noProof/>
          </w:rPr>
          <w:fldChar w:fldCharType="begin" w:fldLock="1"/>
        </w:r>
        <w:r w:rsidDel="00E05168">
          <w:rPr>
            <w:noProof/>
          </w:rPr>
          <w:delInstrText xml:space="preserve"> PAGEREF _Toc145708189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7153DEC2" w14:textId="1A586C90" w:rsidR="00D8229A" w:rsidDel="00E05168" w:rsidRDefault="00D8229A">
      <w:pPr>
        <w:pStyle w:val="TOC5"/>
        <w:rPr>
          <w:del w:id="3377" w:author="Rapporteur" w:date="2023-11-26T08:03:00Z"/>
          <w:rFonts w:asciiTheme="minorHAnsi" w:eastAsiaTheme="minorEastAsia" w:hAnsiTheme="minorHAnsi" w:cstheme="minorBidi"/>
          <w:noProof/>
          <w:sz w:val="22"/>
          <w:szCs w:val="22"/>
          <w:lang w:eastAsia="ja-JP"/>
        </w:rPr>
      </w:pPr>
      <w:del w:id="3378" w:author="Rapporteur" w:date="2023-11-26T08:03:00Z">
        <w:r w:rsidDel="00E05168">
          <w:rPr>
            <w:noProof/>
          </w:rPr>
          <w:delText>8.9.6.3.1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_Toc145708190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39959E3B" w14:textId="472C1ADA" w:rsidR="00D8229A" w:rsidDel="00E05168" w:rsidRDefault="00D8229A">
      <w:pPr>
        <w:pStyle w:val="TOC5"/>
        <w:rPr>
          <w:del w:id="3379" w:author="Rapporteur" w:date="2023-11-26T08:03:00Z"/>
          <w:rFonts w:asciiTheme="minorHAnsi" w:eastAsiaTheme="minorEastAsia" w:hAnsiTheme="minorHAnsi" w:cstheme="minorBidi"/>
          <w:noProof/>
          <w:sz w:val="22"/>
          <w:szCs w:val="22"/>
          <w:lang w:eastAsia="ja-JP"/>
        </w:rPr>
      </w:pPr>
      <w:del w:id="3380" w:author="Rapporteur" w:date="2023-11-26T08:03:00Z">
        <w:r w:rsidDel="00E05168">
          <w:rPr>
            <w:noProof/>
          </w:rPr>
          <w:delText>8.9.6.3.2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_Toc145708191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3BE40AAF" w14:textId="0CF10486" w:rsidR="00D8229A" w:rsidDel="00E05168" w:rsidRDefault="00D8229A">
      <w:pPr>
        <w:pStyle w:val="TOC5"/>
        <w:rPr>
          <w:del w:id="3381" w:author="Rapporteur" w:date="2023-11-26T08:03:00Z"/>
          <w:rFonts w:asciiTheme="minorHAnsi" w:eastAsiaTheme="minorEastAsia" w:hAnsiTheme="minorHAnsi" w:cstheme="minorBidi"/>
          <w:noProof/>
          <w:sz w:val="22"/>
          <w:szCs w:val="22"/>
          <w:lang w:eastAsia="ja-JP"/>
        </w:rPr>
      </w:pPr>
      <w:del w:id="3382" w:author="Rapporteur" w:date="2023-11-26T08:03:00Z">
        <w:r w:rsidDel="00E05168">
          <w:rPr>
            <w:noProof/>
          </w:rPr>
          <w:delText>8.9.6.3.3</w:delText>
        </w:r>
        <w:r w:rsidDel="00E05168">
          <w:rPr>
            <w:rFonts w:asciiTheme="minorHAnsi" w:eastAsiaTheme="minorEastAsia" w:hAnsiTheme="minorHAnsi" w:cstheme="minorBidi"/>
            <w:noProof/>
            <w:sz w:val="22"/>
            <w:szCs w:val="22"/>
            <w:lang w:eastAsia="ja-JP"/>
          </w:rPr>
          <w:tab/>
        </w:r>
        <w:r w:rsidDel="00E05168">
          <w:rPr>
            <w:noProof/>
          </w:rPr>
          <w:delText>Enumeration: ACTResult</w:delText>
        </w:r>
        <w:r w:rsidDel="00E05168">
          <w:rPr>
            <w:noProof/>
          </w:rPr>
          <w:tab/>
        </w:r>
        <w:r w:rsidDel="00E05168">
          <w:rPr>
            <w:noProof/>
          </w:rPr>
          <w:fldChar w:fldCharType="begin" w:fldLock="1"/>
        </w:r>
        <w:r w:rsidDel="00E05168">
          <w:rPr>
            <w:noProof/>
          </w:rPr>
          <w:delInstrText xml:space="preserve"> PAGEREF _Toc145708192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367ABFD4" w14:textId="50295670" w:rsidR="00D8229A" w:rsidDel="00E05168" w:rsidRDefault="00D8229A">
      <w:pPr>
        <w:pStyle w:val="TOC5"/>
        <w:rPr>
          <w:del w:id="3383" w:author="Rapporteur" w:date="2023-11-26T08:03:00Z"/>
          <w:rFonts w:asciiTheme="minorHAnsi" w:eastAsiaTheme="minorEastAsia" w:hAnsiTheme="minorHAnsi" w:cstheme="minorBidi"/>
          <w:noProof/>
          <w:sz w:val="22"/>
          <w:szCs w:val="22"/>
          <w:lang w:eastAsia="ja-JP"/>
        </w:rPr>
      </w:pPr>
      <w:del w:id="3384" w:author="Rapporteur" w:date="2023-11-26T08:03:00Z">
        <w:r w:rsidDel="00E05168">
          <w:rPr>
            <w:noProof/>
          </w:rPr>
          <w:delText>8.9.6.3.4</w:delText>
        </w:r>
        <w:r w:rsidDel="00E05168">
          <w:rPr>
            <w:rFonts w:asciiTheme="minorHAnsi" w:eastAsiaTheme="minorEastAsia" w:hAnsiTheme="minorHAnsi" w:cstheme="minorBidi"/>
            <w:noProof/>
            <w:sz w:val="22"/>
            <w:szCs w:val="22"/>
            <w:lang w:eastAsia="ja-JP"/>
          </w:rPr>
          <w:tab/>
        </w:r>
        <w:r w:rsidDel="00E05168">
          <w:rPr>
            <w:noProof/>
          </w:rPr>
          <w:delText>Enumeration: E3SubscsStatus</w:delText>
        </w:r>
        <w:r w:rsidDel="00E05168">
          <w:rPr>
            <w:noProof/>
          </w:rPr>
          <w:tab/>
        </w:r>
        <w:r w:rsidDel="00E05168">
          <w:rPr>
            <w:noProof/>
          </w:rPr>
          <w:fldChar w:fldCharType="begin" w:fldLock="1"/>
        </w:r>
        <w:r w:rsidDel="00E05168">
          <w:rPr>
            <w:noProof/>
          </w:rPr>
          <w:delInstrText xml:space="preserve"> PAGEREF _Toc145708193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1E1E0335" w14:textId="3FF84281" w:rsidR="00D8229A" w:rsidDel="00E05168" w:rsidRDefault="00D8229A">
      <w:pPr>
        <w:pStyle w:val="TOC5"/>
        <w:rPr>
          <w:del w:id="3385" w:author="Rapporteur" w:date="2023-11-26T08:03:00Z"/>
          <w:rFonts w:asciiTheme="minorHAnsi" w:eastAsiaTheme="minorEastAsia" w:hAnsiTheme="minorHAnsi" w:cstheme="minorBidi"/>
          <w:noProof/>
          <w:sz w:val="22"/>
          <w:szCs w:val="22"/>
          <w:lang w:eastAsia="ja-JP"/>
        </w:rPr>
      </w:pPr>
      <w:del w:id="3386" w:author="Rapporteur" w:date="2023-11-26T08:03:00Z">
        <w:r w:rsidDel="00E05168">
          <w:rPr>
            <w:noProof/>
          </w:rPr>
          <w:delText>8.9.6.3.5</w:delText>
        </w:r>
        <w:r w:rsidDel="00E05168">
          <w:rPr>
            <w:rFonts w:asciiTheme="minorHAnsi" w:eastAsiaTheme="minorEastAsia" w:hAnsiTheme="minorHAnsi" w:cstheme="minorBidi"/>
            <w:noProof/>
            <w:sz w:val="22"/>
            <w:szCs w:val="22"/>
            <w:lang w:eastAsia="ja-JP"/>
          </w:rPr>
          <w:tab/>
        </w:r>
        <w:r w:rsidDel="00E05168">
          <w:rPr>
            <w:noProof/>
          </w:rPr>
          <w:delText>Enumeration: ACTFailureCause</w:delText>
        </w:r>
        <w:r w:rsidDel="00E05168">
          <w:rPr>
            <w:noProof/>
          </w:rPr>
          <w:tab/>
        </w:r>
        <w:r w:rsidDel="00E05168">
          <w:rPr>
            <w:noProof/>
          </w:rPr>
          <w:fldChar w:fldCharType="begin" w:fldLock="1"/>
        </w:r>
        <w:r w:rsidDel="00E05168">
          <w:rPr>
            <w:noProof/>
          </w:rPr>
          <w:delInstrText xml:space="preserve"> PAGEREF _Toc145708194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006DBDE8" w14:textId="7F3A673D" w:rsidR="00D8229A" w:rsidDel="00E05168" w:rsidRDefault="00D8229A">
      <w:pPr>
        <w:pStyle w:val="TOC4"/>
        <w:rPr>
          <w:del w:id="3387" w:author="Rapporteur" w:date="2023-11-26T08:03:00Z"/>
          <w:rFonts w:asciiTheme="minorHAnsi" w:eastAsiaTheme="minorEastAsia" w:hAnsiTheme="minorHAnsi" w:cstheme="minorBidi"/>
          <w:noProof/>
          <w:sz w:val="22"/>
          <w:szCs w:val="22"/>
          <w:lang w:eastAsia="ja-JP"/>
        </w:rPr>
      </w:pPr>
      <w:del w:id="3388" w:author="Rapporteur" w:date="2023-11-26T08:03:00Z">
        <w:r w:rsidDel="00E05168">
          <w:rPr>
            <w:noProof/>
          </w:rPr>
          <w:delText>8.9</w:delText>
        </w:r>
        <w:r w:rsidRPr="00D42982" w:rsidDel="00E05168">
          <w:rPr>
            <w:noProof/>
            <w:lang w:val="en-US"/>
          </w:rPr>
          <w:delText>.6.4</w:delText>
        </w:r>
        <w:r w:rsidDel="00E05168">
          <w:rPr>
            <w:rFonts w:asciiTheme="minorHAnsi" w:eastAsiaTheme="minorEastAsia" w:hAnsiTheme="minorHAnsi" w:cstheme="minorBidi"/>
            <w:noProof/>
            <w:sz w:val="22"/>
            <w:szCs w:val="22"/>
            <w:lang w:eastAsia="ja-JP"/>
          </w:rPr>
          <w:tab/>
        </w:r>
        <w:r w:rsidDel="00E05168">
          <w:rPr>
            <w:noProof/>
            <w:lang w:eastAsia="zh-CN"/>
          </w:rPr>
          <w:delText>Data types describing alternative data types or combinations of data types</w:delText>
        </w:r>
        <w:r w:rsidDel="00E05168">
          <w:rPr>
            <w:noProof/>
          </w:rPr>
          <w:tab/>
        </w:r>
        <w:r w:rsidDel="00E05168">
          <w:rPr>
            <w:noProof/>
          </w:rPr>
          <w:fldChar w:fldCharType="begin" w:fldLock="1"/>
        </w:r>
        <w:r w:rsidDel="00E05168">
          <w:rPr>
            <w:noProof/>
          </w:rPr>
          <w:delInstrText xml:space="preserve"> PAGEREF _Toc145708195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0D1B22DC" w14:textId="0A7982F8" w:rsidR="00D8229A" w:rsidDel="00E05168" w:rsidRDefault="00D8229A">
      <w:pPr>
        <w:pStyle w:val="TOC4"/>
        <w:rPr>
          <w:del w:id="3389" w:author="Rapporteur" w:date="2023-11-26T08:03:00Z"/>
          <w:rFonts w:asciiTheme="minorHAnsi" w:eastAsiaTheme="minorEastAsia" w:hAnsiTheme="minorHAnsi" w:cstheme="minorBidi"/>
          <w:noProof/>
          <w:sz w:val="22"/>
          <w:szCs w:val="22"/>
          <w:lang w:eastAsia="ja-JP"/>
        </w:rPr>
      </w:pPr>
      <w:del w:id="3390" w:author="Rapporteur" w:date="2023-11-26T08:03:00Z">
        <w:r w:rsidDel="00E05168">
          <w:rPr>
            <w:noProof/>
          </w:rPr>
          <w:delText>8.9.6.5</w:delText>
        </w:r>
        <w:r w:rsidDel="00E05168">
          <w:rPr>
            <w:rFonts w:asciiTheme="minorHAnsi" w:eastAsiaTheme="minorEastAsia" w:hAnsiTheme="minorHAnsi" w:cstheme="minorBidi"/>
            <w:noProof/>
            <w:sz w:val="22"/>
            <w:szCs w:val="22"/>
            <w:lang w:eastAsia="ja-JP"/>
          </w:rPr>
          <w:tab/>
        </w:r>
        <w:r w:rsidDel="00E05168">
          <w:rPr>
            <w:noProof/>
          </w:rPr>
          <w:delText>Binary data</w:delText>
        </w:r>
        <w:r w:rsidDel="00E05168">
          <w:rPr>
            <w:noProof/>
          </w:rPr>
          <w:tab/>
        </w:r>
        <w:r w:rsidDel="00E05168">
          <w:rPr>
            <w:noProof/>
          </w:rPr>
          <w:fldChar w:fldCharType="begin" w:fldLock="1"/>
        </w:r>
        <w:r w:rsidDel="00E05168">
          <w:rPr>
            <w:noProof/>
          </w:rPr>
          <w:delInstrText xml:space="preserve"> PAGEREF _Toc145708196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65150087" w14:textId="5A096C4F" w:rsidR="00D8229A" w:rsidDel="00E05168" w:rsidRDefault="00D8229A">
      <w:pPr>
        <w:pStyle w:val="TOC5"/>
        <w:rPr>
          <w:del w:id="3391" w:author="Rapporteur" w:date="2023-11-26T08:03:00Z"/>
          <w:rFonts w:asciiTheme="minorHAnsi" w:eastAsiaTheme="minorEastAsia" w:hAnsiTheme="minorHAnsi" w:cstheme="minorBidi"/>
          <w:noProof/>
          <w:sz w:val="22"/>
          <w:szCs w:val="22"/>
          <w:lang w:eastAsia="ja-JP"/>
        </w:rPr>
      </w:pPr>
      <w:del w:id="3392" w:author="Rapporteur" w:date="2023-11-26T08:03:00Z">
        <w:r w:rsidDel="00E05168">
          <w:rPr>
            <w:noProof/>
          </w:rPr>
          <w:delText>8.9.6.5.1</w:delText>
        </w:r>
        <w:r w:rsidDel="00E05168">
          <w:rPr>
            <w:rFonts w:asciiTheme="minorHAnsi" w:eastAsiaTheme="minorEastAsia" w:hAnsiTheme="minorHAnsi" w:cstheme="minorBidi"/>
            <w:noProof/>
            <w:sz w:val="22"/>
            <w:szCs w:val="22"/>
            <w:lang w:eastAsia="ja-JP"/>
          </w:rPr>
          <w:tab/>
        </w:r>
        <w:r w:rsidDel="00E05168">
          <w:rPr>
            <w:noProof/>
          </w:rPr>
          <w:delText>Binary Data Types</w:delText>
        </w:r>
        <w:r w:rsidDel="00E05168">
          <w:rPr>
            <w:noProof/>
          </w:rPr>
          <w:tab/>
        </w:r>
        <w:r w:rsidDel="00E05168">
          <w:rPr>
            <w:noProof/>
          </w:rPr>
          <w:fldChar w:fldCharType="begin" w:fldLock="1"/>
        </w:r>
        <w:r w:rsidDel="00E05168">
          <w:rPr>
            <w:noProof/>
          </w:rPr>
          <w:delInstrText xml:space="preserve"> PAGEREF _Toc145708197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71C21FA2" w14:textId="2B7385FA" w:rsidR="00D8229A" w:rsidDel="00E05168" w:rsidRDefault="00D8229A">
      <w:pPr>
        <w:pStyle w:val="TOC3"/>
        <w:rPr>
          <w:del w:id="3393" w:author="Rapporteur" w:date="2023-11-26T08:03:00Z"/>
          <w:rFonts w:asciiTheme="minorHAnsi" w:eastAsiaTheme="minorEastAsia" w:hAnsiTheme="minorHAnsi" w:cstheme="minorBidi"/>
          <w:noProof/>
          <w:sz w:val="22"/>
          <w:szCs w:val="22"/>
          <w:lang w:eastAsia="ja-JP"/>
        </w:rPr>
      </w:pPr>
      <w:del w:id="3394" w:author="Rapporteur" w:date="2023-11-26T08:03:00Z">
        <w:r w:rsidDel="00E05168">
          <w:rPr>
            <w:noProof/>
          </w:rPr>
          <w:delText>8.9.7</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_Toc145708198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3F447141" w14:textId="54B3C2E3" w:rsidR="00D8229A" w:rsidDel="00E05168" w:rsidRDefault="00D8229A">
      <w:pPr>
        <w:pStyle w:val="TOC4"/>
        <w:rPr>
          <w:del w:id="3395" w:author="Rapporteur" w:date="2023-11-26T08:03:00Z"/>
          <w:rFonts w:asciiTheme="minorHAnsi" w:eastAsiaTheme="minorEastAsia" w:hAnsiTheme="minorHAnsi" w:cstheme="minorBidi"/>
          <w:noProof/>
          <w:sz w:val="22"/>
          <w:szCs w:val="22"/>
          <w:lang w:eastAsia="ja-JP"/>
        </w:rPr>
      </w:pPr>
      <w:del w:id="3396" w:author="Rapporteur" w:date="2023-11-26T08:03:00Z">
        <w:r w:rsidDel="00E05168">
          <w:rPr>
            <w:noProof/>
          </w:rPr>
          <w:delText>8.9.7.1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_Toc145708199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3FB99791" w14:textId="7CF012D6" w:rsidR="00D8229A" w:rsidDel="00E05168" w:rsidRDefault="00D8229A">
      <w:pPr>
        <w:pStyle w:val="TOC4"/>
        <w:rPr>
          <w:del w:id="3397" w:author="Rapporteur" w:date="2023-11-26T08:03:00Z"/>
          <w:rFonts w:asciiTheme="minorHAnsi" w:eastAsiaTheme="minorEastAsia" w:hAnsiTheme="minorHAnsi" w:cstheme="minorBidi"/>
          <w:noProof/>
          <w:sz w:val="22"/>
          <w:szCs w:val="22"/>
          <w:lang w:eastAsia="ja-JP"/>
        </w:rPr>
      </w:pPr>
      <w:del w:id="3398" w:author="Rapporteur" w:date="2023-11-26T08:03:00Z">
        <w:r w:rsidDel="00E05168">
          <w:rPr>
            <w:noProof/>
          </w:rPr>
          <w:delText>8.9.7.2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_Toc145708200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4DF85E0E" w14:textId="39D15164" w:rsidR="00D8229A" w:rsidDel="00E05168" w:rsidRDefault="00D8229A">
      <w:pPr>
        <w:pStyle w:val="TOC4"/>
        <w:rPr>
          <w:del w:id="3399" w:author="Rapporteur" w:date="2023-11-26T08:03:00Z"/>
          <w:rFonts w:asciiTheme="minorHAnsi" w:eastAsiaTheme="minorEastAsia" w:hAnsiTheme="minorHAnsi" w:cstheme="minorBidi"/>
          <w:noProof/>
          <w:sz w:val="22"/>
          <w:szCs w:val="22"/>
          <w:lang w:eastAsia="ja-JP"/>
        </w:rPr>
      </w:pPr>
      <w:del w:id="3400" w:author="Rapporteur" w:date="2023-11-26T08:03:00Z">
        <w:r w:rsidDel="00E05168">
          <w:rPr>
            <w:noProof/>
          </w:rPr>
          <w:delText>8.9.7.3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_Toc145708201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4C3D2AC2" w14:textId="5704A8E0" w:rsidR="00D8229A" w:rsidDel="00E05168" w:rsidRDefault="00D8229A">
      <w:pPr>
        <w:pStyle w:val="TOC3"/>
        <w:rPr>
          <w:del w:id="3401" w:author="Rapporteur" w:date="2023-11-26T08:03:00Z"/>
          <w:rFonts w:asciiTheme="minorHAnsi" w:eastAsiaTheme="minorEastAsia" w:hAnsiTheme="minorHAnsi" w:cstheme="minorBidi"/>
          <w:noProof/>
          <w:sz w:val="22"/>
          <w:szCs w:val="22"/>
          <w:lang w:eastAsia="ja-JP"/>
        </w:rPr>
      </w:pPr>
      <w:del w:id="3402" w:author="Rapporteur" w:date="2023-11-26T08:03:00Z">
        <w:r w:rsidDel="00E05168">
          <w:rPr>
            <w:noProof/>
          </w:rPr>
          <w:delText>8.9.8</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_Toc145708202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619E2EFD" w14:textId="277EB76F" w:rsidR="00D8229A" w:rsidDel="00E05168" w:rsidRDefault="00D8229A">
      <w:pPr>
        <w:pStyle w:val="TOC2"/>
        <w:rPr>
          <w:del w:id="3403" w:author="Rapporteur" w:date="2023-11-26T08:03:00Z"/>
          <w:rFonts w:asciiTheme="minorHAnsi" w:eastAsiaTheme="minorEastAsia" w:hAnsiTheme="minorHAnsi" w:cstheme="minorBidi"/>
          <w:noProof/>
          <w:sz w:val="22"/>
          <w:szCs w:val="22"/>
          <w:lang w:eastAsia="ja-JP"/>
        </w:rPr>
      </w:pPr>
      <w:del w:id="3404" w:author="Rapporteur" w:date="2023-11-26T08:03:00Z">
        <w:r w:rsidDel="00E05168">
          <w:rPr>
            <w:noProof/>
          </w:rPr>
          <w:delText>8.10</w:delText>
        </w:r>
        <w:r w:rsidDel="00E05168">
          <w:rPr>
            <w:rFonts w:asciiTheme="minorHAnsi" w:eastAsiaTheme="minorEastAsia" w:hAnsiTheme="minorHAnsi" w:cstheme="minorBidi"/>
            <w:noProof/>
            <w:sz w:val="22"/>
            <w:szCs w:val="22"/>
            <w:lang w:eastAsia="ja-JP"/>
          </w:rPr>
          <w:tab/>
        </w:r>
        <w:r w:rsidDel="00E05168">
          <w:rPr>
            <w:noProof/>
          </w:rPr>
          <w:delText>Eees_ACRParameterInformation API</w:delText>
        </w:r>
        <w:r w:rsidDel="00E05168">
          <w:rPr>
            <w:noProof/>
          </w:rPr>
          <w:tab/>
        </w:r>
        <w:r w:rsidDel="00E05168">
          <w:rPr>
            <w:noProof/>
          </w:rPr>
          <w:fldChar w:fldCharType="begin" w:fldLock="1"/>
        </w:r>
        <w:r w:rsidDel="00E05168">
          <w:rPr>
            <w:noProof/>
          </w:rPr>
          <w:delInstrText xml:space="preserve"> PAGEREF _Toc145708203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0C7D89F0" w14:textId="06D47334" w:rsidR="00D8229A" w:rsidDel="00E05168" w:rsidRDefault="00D8229A">
      <w:pPr>
        <w:pStyle w:val="TOC3"/>
        <w:rPr>
          <w:del w:id="3405" w:author="Rapporteur" w:date="2023-11-26T08:03:00Z"/>
          <w:rFonts w:asciiTheme="minorHAnsi" w:eastAsiaTheme="minorEastAsia" w:hAnsiTheme="minorHAnsi" w:cstheme="minorBidi"/>
          <w:noProof/>
          <w:sz w:val="22"/>
          <w:szCs w:val="22"/>
          <w:lang w:eastAsia="ja-JP"/>
        </w:rPr>
      </w:pPr>
      <w:del w:id="3406" w:author="Rapporteur" w:date="2023-11-26T08:03:00Z">
        <w:r w:rsidDel="00E05168">
          <w:rPr>
            <w:noProof/>
          </w:rPr>
          <w:delText>8.10.1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_Toc145708204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4721707D" w14:textId="265B2AC8" w:rsidR="00D8229A" w:rsidDel="00E05168" w:rsidRDefault="00D8229A">
      <w:pPr>
        <w:pStyle w:val="TOC3"/>
        <w:rPr>
          <w:del w:id="3407" w:author="Rapporteur" w:date="2023-11-26T08:03:00Z"/>
          <w:rFonts w:asciiTheme="minorHAnsi" w:eastAsiaTheme="minorEastAsia" w:hAnsiTheme="minorHAnsi" w:cstheme="minorBidi"/>
          <w:noProof/>
          <w:sz w:val="22"/>
          <w:szCs w:val="22"/>
          <w:lang w:eastAsia="ja-JP"/>
        </w:rPr>
      </w:pPr>
      <w:del w:id="3408" w:author="Rapporteur" w:date="2023-11-26T08:03:00Z">
        <w:r w:rsidDel="00E05168">
          <w:rPr>
            <w:noProof/>
          </w:rPr>
          <w:delText>8.10.2</w:delText>
        </w:r>
        <w:r w:rsidDel="00E05168">
          <w:rPr>
            <w:rFonts w:asciiTheme="minorHAnsi" w:eastAsiaTheme="minorEastAsia" w:hAnsiTheme="minorHAnsi" w:cstheme="minorBidi"/>
            <w:noProof/>
            <w:sz w:val="22"/>
            <w:szCs w:val="22"/>
            <w:lang w:eastAsia="ja-JP"/>
          </w:rPr>
          <w:tab/>
        </w:r>
        <w:r w:rsidDel="00E05168">
          <w:rPr>
            <w:noProof/>
          </w:rPr>
          <w:delText>Usage of HTTP</w:delText>
        </w:r>
        <w:r w:rsidDel="00E05168">
          <w:rPr>
            <w:noProof/>
          </w:rPr>
          <w:tab/>
        </w:r>
        <w:r w:rsidDel="00E05168">
          <w:rPr>
            <w:noProof/>
          </w:rPr>
          <w:fldChar w:fldCharType="begin" w:fldLock="1"/>
        </w:r>
        <w:r w:rsidDel="00E05168">
          <w:rPr>
            <w:noProof/>
          </w:rPr>
          <w:delInstrText xml:space="preserve"> PAGEREF _Toc145708205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68E53D01" w14:textId="37A1C7F4" w:rsidR="00D8229A" w:rsidDel="00E05168" w:rsidRDefault="00D8229A">
      <w:pPr>
        <w:pStyle w:val="TOC3"/>
        <w:rPr>
          <w:del w:id="3409" w:author="Rapporteur" w:date="2023-11-26T08:03:00Z"/>
          <w:rFonts w:asciiTheme="minorHAnsi" w:eastAsiaTheme="minorEastAsia" w:hAnsiTheme="minorHAnsi" w:cstheme="minorBidi"/>
          <w:noProof/>
          <w:sz w:val="22"/>
          <w:szCs w:val="22"/>
          <w:lang w:eastAsia="ja-JP"/>
        </w:rPr>
      </w:pPr>
      <w:del w:id="3410" w:author="Rapporteur" w:date="2023-11-26T08:03:00Z">
        <w:r w:rsidDel="00E05168">
          <w:rPr>
            <w:noProof/>
          </w:rPr>
          <w:delText>8.10.3</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_Toc145708206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3D624826" w14:textId="290FAB84" w:rsidR="00D8229A" w:rsidDel="00E05168" w:rsidRDefault="00D8229A">
      <w:pPr>
        <w:pStyle w:val="TOC3"/>
        <w:rPr>
          <w:del w:id="3411" w:author="Rapporteur" w:date="2023-11-26T08:03:00Z"/>
          <w:rFonts w:asciiTheme="minorHAnsi" w:eastAsiaTheme="minorEastAsia" w:hAnsiTheme="minorHAnsi" w:cstheme="minorBidi"/>
          <w:noProof/>
          <w:sz w:val="22"/>
          <w:szCs w:val="22"/>
          <w:lang w:eastAsia="ja-JP"/>
        </w:rPr>
      </w:pPr>
      <w:del w:id="3412" w:author="Rapporteur" w:date="2023-11-26T08:03:00Z">
        <w:r w:rsidDel="00E05168">
          <w:rPr>
            <w:noProof/>
          </w:rPr>
          <w:delText>8.10.4</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_Toc145708207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7E76AC26" w14:textId="6341743D" w:rsidR="00D8229A" w:rsidDel="00E05168" w:rsidRDefault="00D8229A">
      <w:pPr>
        <w:pStyle w:val="TOC4"/>
        <w:rPr>
          <w:del w:id="3413" w:author="Rapporteur" w:date="2023-11-26T08:03:00Z"/>
          <w:rFonts w:asciiTheme="minorHAnsi" w:eastAsiaTheme="minorEastAsia" w:hAnsiTheme="minorHAnsi" w:cstheme="minorBidi"/>
          <w:noProof/>
          <w:sz w:val="22"/>
          <w:szCs w:val="22"/>
          <w:lang w:eastAsia="ja-JP"/>
        </w:rPr>
      </w:pPr>
      <w:del w:id="3414" w:author="Rapporteur" w:date="2023-11-26T08:03:00Z">
        <w:r w:rsidDel="00E05168">
          <w:rPr>
            <w:noProof/>
          </w:rPr>
          <w:delText>8.10.4.1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_Toc145708208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29B71F8C" w14:textId="2F850285" w:rsidR="00D8229A" w:rsidDel="00E05168" w:rsidRDefault="00D8229A">
      <w:pPr>
        <w:pStyle w:val="TOC4"/>
        <w:rPr>
          <w:del w:id="3415" w:author="Rapporteur" w:date="2023-11-26T08:03:00Z"/>
          <w:rFonts w:asciiTheme="minorHAnsi" w:eastAsiaTheme="minorEastAsia" w:hAnsiTheme="minorHAnsi" w:cstheme="minorBidi"/>
          <w:noProof/>
          <w:sz w:val="22"/>
          <w:szCs w:val="22"/>
          <w:lang w:eastAsia="ja-JP"/>
        </w:rPr>
      </w:pPr>
      <w:del w:id="3416" w:author="Rapporteur" w:date="2023-11-26T08:03:00Z">
        <w:r w:rsidDel="00E05168">
          <w:rPr>
            <w:noProof/>
          </w:rPr>
          <w:delText>8.10.4.2</w:delText>
        </w:r>
        <w:r w:rsidDel="00E05168">
          <w:rPr>
            <w:rFonts w:asciiTheme="minorHAnsi" w:eastAsiaTheme="minorEastAsia" w:hAnsiTheme="minorHAnsi" w:cstheme="minorBidi"/>
            <w:noProof/>
            <w:sz w:val="22"/>
            <w:szCs w:val="22"/>
            <w:lang w:eastAsia="ja-JP"/>
          </w:rPr>
          <w:tab/>
        </w:r>
        <w:r w:rsidDel="00E05168">
          <w:rPr>
            <w:noProof/>
          </w:rPr>
          <w:delText>Operation: Request</w:delText>
        </w:r>
        <w:r w:rsidDel="00E05168">
          <w:rPr>
            <w:noProof/>
          </w:rPr>
          <w:tab/>
        </w:r>
        <w:r w:rsidDel="00E05168">
          <w:rPr>
            <w:noProof/>
          </w:rPr>
          <w:fldChar w:fldCharType="begin" w:fldLock="1"/>
        </w:r>
        <w:r w:rsidDel="00E05168">
          <w:rPr>
            <w:noProof/>
          </w:rPr>
          <w:delInstrText xml:space="preserve"> PAGEREF _Toc145708209 \h </w:delInstrText>
        </w:r>
        <w:r w:rsidDel="00E05168">
          <w:rPr>
            <w:noProof/>
          </w:rPr>
        </w:r>
        <w:r w:rsidDel="00E05168">
          <w:rPr>
            <w:noProof/>
          </w:rPr>
          <w:fldChar w:fldCharType="separate"/>
        </w:r>
        <w:r w:rsidDel="00E05168">
          <w:rPr>
            <w:noProof/>
          </w:rPr>
          <w:delText>175</w:delText>
        </w:r>
        <w:r w:rsidDel="00E05168">
          <w:rPr>
            <w:noProof/>
          </w:rPr>
          <w:fldChar w:fldCharType="end"/>
        </w:r>
      </w:del>
    </w:p>
    <w:p w14:paraId="71420D81" w14:textId="759CE528" w:rsidR="00D8229A" w:rsidDel="00E05168" w:rsidRDefault="00D8229A">
      <w:pPr>
        <w:pStyle w:val="TOC5"/>
        <w:rPr>
          <w:del w:id="3417" w:author="Rapporteur" w:date="2023-11-26T08:03:00Z"/>
          <w:rFonts w:asciiTheme="minorHAnsi" w:eastAsiaTheme="minorEastAsia" w:hAnsiTheme="minorHAnsi" w:cstheme="minorBidi"/>
          <w:noProof/>
          <w:sz w:val="22"/>
          <w:szCs w:val="22"/>
          <w:lang w:eastAsia="ja-JP"/>
        </w:rPr>
      </w:pPr>
      <w:del w:id="3418" w:author="Rapporteur" w:date="2023-11-26T08:03:00Z">
        <w:r w:rsidDel="00E05168">
          <w:rPr>
            <w:noProof/>
          </w:rPr>
          <w:delText>8.10.4.2.1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_Toc145708210 \h </w:delInstrText>
        </w:r>
        <w:r w:rsidDel="00E05168">
          <w:rPr>
            <w:noProof/>
          </w:rPr>
        </w:r>
        <w:r w:rsidDel="00E05168">
          <w:rPr>
            <w:noProof/>
          </w:rPr>
          <w:fldChar w:fldCharType="separate"/>
        </w:r>
        <w:r w:rsidDel="00E05168">
          <w:rPr>
            <w:noProof/>
          </w:rPr>
          <w:delText>175</w:delText>
        </w:r>
        <w:r w:rsidDel="00E05168">
          <w:rPr>
            <w:noProof/>
          </w:rPr>
          <w:fldChar w:fldCharType="end"/>
        </w:r>
      </w:del>
    </w:p>
    <w:p w14:paraId="0E0D114A" w14:textId="1B069367" w:rsidR="00D8229A" w:rsidDel="00E05168" w:rsidRDefault="00D8229A">
      <w:pPr>
        <w:pStyle w:val="TOC5"/>
        <w:rPr>
          <w:del w:id="3419" w:author="Rapporteur" w:date="2023-11-26T08:03:00Z"/>
          <w:rFonts w:asciiTheme="minorHAnsi" w:eastAsiaTheme="minorEastAsia" w:hAnsiTheme="minorHAnsi" w:cstheme="minorBidi"/>
          <w:noProof/>
          <w:sz w:val="22"/>
          <w:szCs w:val="22"/>
          <w:lang w:eastAsia="ja-JP"/>
        </w:rPr>
      </w:pPr>
      <w:del w:id="3420" w:author="Rapporteur" w:date="2023-11-26T08:03:00Z">
        <w:r w:rsidDel="00E05168">
          <w:rPr>
            <w:noProof/>
          </w:rPr>
          <w:delText>8.10.4.2.2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_Toc145708211 \h </w:delInstrText>
        </w:r>
        <w:r w:rsidDel="00E05168">
          <w:rPr>
            <w:noProof/>
          </w:rPr>
        </w:r>
        <w:r w:rsidDel="00E05168">
          <w:rPr>
            <w:noProof/>
          </w:rPr>
          <w:fldChar w:fldCharType="separate"/>
        </w:r>
        <w:r w:rsidDel="00E05168">
          <w:rPr>
            <w:noProof/>
          </w:rPr>
          <w:delText>175</w:delText>
        </w:r>
        <w:r w:rsidDel="00E05168">
          <w:rPr>
            <w:noProof/>
          </w:rPr>
          <w:fldChar w:fldCharType="end"/>
        </w:r>
      </w:del>
    </w:p>
    <w:p w14:paraId="265D0E70" w14:textId="6961E05F" w:rsidR="00D8229A" w:rsidDel="00E05168" w:rsidRDefault="00D8229A">
      <w:pPr>
        <w:pStyle w:val="TOC3"/>
        <w:rPr>
          <w:del w:id="3421" w:author="Rapporteur" w:date="2023-11-26T08:03:00Z"/>
          <w:rFonts w:asciiTheme="minorHAnsi" w:eastAsiaTheme="minorEastAsia" w:hAnsiTheme="minorHAnsi" w:cstheme="minorBidi"/>
          <w:noProof/>
          <w:sz w:val="22"/>
          <w:szCs w:val="22"/>
          <w:lang w:eastAsia="ja-JP"/>
        </w:rPr>
      </w:pPr>
      <w:del w:id="3422" w:author="Rapporteur" w:date="2023-11-26T08:03:00Z">
        <w:r w:rsidDel="00E05168">
          <w:rPr>
            <w:noProof/>
          </w:rPr>
          <w:delText>8.10.5</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_Toc145708212 \h </w:delInstrText>
        </w:r>
        <w:r w:rsidDel="00E05168">
          <w:rPr>
            <w:noProof/>
          </w:rPr>
        </w:r>
        <w:r w:rsidDel="00E05168">
          <w:rPr>
            <w:noProof/>
          </w:rPr>
          <w:fldChar w:fldCharType="separate"/>
        </w:r>
        <w:r w:rsidDel="00E05168">
          <w:rPr>
            <w:noProof/>
          </w:rPr>
          <w:delText>176</w:delText>
        </w:r>
        <w:r w:rsidDel="00E05168">
          <w:rPr>
            <w:noProof/>
          </w:rPr>
          <w:fldChar w:fldCharType="end"/>
        </w:r>
      </w:del>
    </w:p>
    <w:p w14:paraId="5AFFAE43" w14:textId="409244DF" w:rsidR="00D8229A" w:rsidDel="00E05168" w:rsidRDefault="00D8229A">
      <w:pPr>
        <w:pStyle w:val="TOC3"/>
        <w:rPr>
          <w:del w:id="3423" w:author="Rapporteur" w:date="2023-11-26T08:03:00Z"/>
          <w:rFonts w:asciiTheme="minorHAnsi" w:eastAsiaTheme="minorEastAsia" w:hAnsiTheme="minorHAnsi" w:cstheme="minorBidi"/>
          <w:noProof/>
          <w:sz w:val="22"/>
          <w:szCs w:val="22"/>
          <w:lang w:eastAsia="ja-JP"/>
        </w:rPr>
      </w:pPr>
      <w:del w:id="3424" w:author="Rapporteur" w:date="2023-11-26T08:03:00Z">
        <w:r w:rsidDel="00E05168">
          <w:rPr>
            <w:noProof/>
          </w:rPr>
          <w:delText>8.10.6</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_Toc145708213 \h </w:delInstrText>
        </w:r>
        <w:r w:rsidDel="00E05168">
          <w:rPr>
            <w:noProof/>
          </w:rPr>
        </w:r>
        <w:r w:rsidDel="00E05168">
          <w:rPr>
            <w:noProof/>
          </w:rPr>
          <w:fldChar w:fldCharType="separate"/>
        </w:r>
        <w:r w:rsidDel="00E05168">
          <w:rPr>
            <w:noProof/>
          </w:rPr>
          <w:delText>176</w:delText>
        </w:r>
        <w:r w:rsidDel="00E05168">
          <w:rPr>
            <w:noProof/>
          </w:rPr>
          <w:fldChar w:fldCharType="end"/>
        </w:r>
      </w:del>
    </w:p>
    <w:p w14:paraId="1DCD166F" w14:textId="64CBBA15" w:rsidR="00D8229A" w:rsidDel="00E05168" w:rsidRDefault="00D8229A">
      <w:pPr>
        <w:pStyle w:val="TOC4"/>
        <w:rPr>
          <w:del w:id="3425" w:author="Rapporteur" w:date="2023-11-26T08:03:00Z"/>
          <w:rFonts w:asciiTheme="minorHAnsi" w:eastAsiaTheme="minorEastAsia" w:hAnsiTheme="minorHAnsi" w:cstheme="minorBidi"/>
          <w:noProof/>
          <w:sz w:val="22"/>
          <w:szCs w:val="22"/>
          <w:lang w:eastAsia="ja-JP"/>
        </w:rPr>
      </w:pPr>
      <w:del w:id="3426" w:author="Rapporteur" w:date="2023-11-26T08:03:00Z">
        <w:r w:rsidDel="00E05168">
          <w:rPr>
            <w:noProof/>
          </w:rPr>
          <w:delText>8.10.6.1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_Toc145708214 \h </w:delInstrText>
        </w:r>
        <w:r w:rsidDel="00E05168">
          <w:rPr>
            <w:noProof/>
          </w:rPr>
        </w:r>
        <w:r w:rsidDel="00E05168">
          <w:rPr>
            <w:noProof/>
          </w:rPr>
          <w:fldChar w:fldCharType="separate"/>
        </w:r>
        <w:r w:rsidDel="00E05168">
          <w:rPr>
            <w:noProof/>
          </w:rPr>
          <w:delText>176</w:delText>
        </w:r>
        <w:r w:rsidDel="00E05168">
          <w:rPr>
            <w:noProof/>
          </w:rPr>
          <w:fldChar w:fldCharType="end"/>
        </w:r>
      </w:del>
    </w:p>
    <w:p w14:paraId="5FE26ED9" w14:textId="311B9ACA" w:rsidR="00D8229A" w:rsidDel="00E05168" w:rsidRDefault="00D8229A">
      <w:pPr>
        <w:pStyle w:val="TOC4"/>
        <w:rPr>
          <w:del w:id="3427" w:author="Rapporteur" w:date="2023-11-26T08:03:00Z"/>
          <w:rFonts w:asciiTheme="minorHAnsi" w:eastAsiaTheme="minorEastAsia" w:hAnsiTheme="minorHAnsi" w:cstheme="minorBidi"/>
          <w:noProof/>
          <w:sz w:val="22"/>
          <w:szCs w:val="22"/>
          <w:lang w:eastAsia="ja-JP"/>
        </w:rPr>
      </w:pPr>
      <w:del w:id="3428" w:author="Rapporteur" w:date="2023-11-26T08:03:00Z">
        <w:r w:rsidDel="00E05168">
          <w:rPr>
            <w:noProof/>
          </w:rPr>
          <w:delText>8.10</w:delText>
        </w:r>
        <w:r w:rsidRPr="00D42982" w:rsidDel="00E05168">
          <w:rPr>
            <w:noProof/>
            <w:lang w:val="en-US"/>
          </w:rPr>
          <w:delText>.6.2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Structured data types</w:delText>
        </w:r>
        <w:r w:rsidDel="00E05168">
          <w:rPr>
            <w:noProof/>
          </w:rPr>
          <w:tab/>
        </w:r>
        <w:r w:rsidDel="00E05168">
          <w:rPr>
            <w:noProof/>
          </w:rPr>
          <w:fldChar w:fldCharType="begin" w:fldLock="1"/>
        </w:r>
        <w:r w:rsidDel="00E05168">
          <w:rPr>
            <w:noProof/>
          </w:rPr>
          <w:delInstrText xml:space="preserve"> PAGEREF _Toc145708215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0CC36276" w14:textId="0100195F" w:rsidR="00D8229A" w:rsidDel="00E05168" w:rsidRDefault="00D8229A">
      <w:pPr>
        <w:pStyle w:val="TOC5"/>
        <w:rPr>
          <w:del w:id="3429" w:author="Rapporteur" w:date="2023-11-26T08:03:00Z"/>
          <w:rFonts w:asciiTheme="minorHAnsi" w:eastAsiaTheme="minorEastAsia" w:hAnsiTheme="minorHAnsi" w:cstheme="minorBidi"/>
          <w:noProof/>
          <w:sz w:val="22"/>
          <w:szCs w:val="22"/>
          <w:lang w:eastAsia="ja-JP"/>
        </w:rPr>
      </w:pPr>
      <w:del w:id="3430" w:author="Rapporteur" w:date="2023-11-26T08:03:00Z">
        <w:r w:rsidDel="00E05168">
          <w:rPr>
            <w:noProof/>
          </w:rPr>
          <w:delText>8.10.6.2.1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_Toc145708216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3EA5045C" w14:textId="376B7280" w:rsidR="00D8229A" w:rsidDel="00E05168" w:rsidRDefault="00D8229A">
      <w:pPr>
        <w:pStyle w:val="TOC5"/>
        <w:rPr>
          <w:del w:id="3431" w:author="Rapporteur" w:date="2023-11-26T08:03:00Z"/>
          <w:rFonts w:asciiTheme="minorHAnsi" w:eastAsiaTheme="minorEastAsia" w:hAnsiTheme="minorHAnsi" w:cstheme="minorBidi"/>
          <w:noProof/>
          <w:sz w:val="22"/>
          <w:szCs w:val="22"/>
          <w:lang w:eastAsia="ja-JP"/>
        </w:rPr>
      </w:pPr>
      <w:del w:id="3432" w:author="Rapporteur" w:date="2023-11-26T08:03:00Z">
        <w:r w:rsidDel="00E05168">
          <w:rPr>
            <w:noProof/>
          </w:rPr>
          <w:delText>8.10.6.2.2</w:delText>
        </w:r>
        <w:r w:rsidDel="00E05168">
          <w:rPr>
            <w:rFonts w:asciiTheme="minorHAnsi" w:eastAsiaTheme="minorEastAsia" w:hAnsiTheme="minorHAnsi" w:cstheme="minorBidi"/>
            <w:noProof/>
            <w:sz w:val="22"/>
            <w:szCs w:val="22"/>
            <w:lang w:eastAsia="ja-JP"/>
          </w:rPr>
          <w:tab/>
        </w:r>
        <w:r w:rsidDel="00E05168">
          <w:rPr>
            <w:noProof/>
          </w:rPr>
          <w:delText>Type: ACRParamsInfo</w:delText>
        </w:r>
        <w:r w:rsidDel="00E05168">
          <w:rPr>
            <w:noProof/>
          </w:rPr>
          <w:tab/>
        </w:r>
        <w:r w:rsidDel="00E05168">
          <w:rPr>
            <w:noProof/>
          </w:rPr>
          <w:fldChar w:fldCharType="begin" w:fldLock="1"/>
        </w:r>
        <w:r w:rsidDel="00E05168">
          <w:rPr>
            <w:noProof/>
          </w:rPr>
          <w:delInstrText xml:space="preserve"> PAGEREF _Toc145708217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5BA51FCD" w14:textId="33D9BED3" w:rsidR="00D8229A" w:rsidDel="00E05168" w:rsidRDefault="00D8229A">
      <w:pPr>
        <w:pStyle w:val="TOC4"/>
        <w:rPr>
          <w:del w:id="3433" w:author="Rapporteur" w:date="2023-11-26T08:03:00Z"/>
          <w:rFonts w:asciiTheme="minorHAnsi" w:eastAsiaTheme="minorEastAsia" w:hAnsiTheme="minorHAnsi" w:cstheme="minorBidi"/>
          <w:noProof/>
          <w:sz w:val="22"/>
          <w:szCs w:val="22"/>
          <w:lang w:eastAsia="ja-JP"/>
        </w:rPr>
      </w:pPr>
      <w:del w:id="3434" w:author="Rapporteur" w:date="2023-11-26T08:03:00Z">
        <w:r w:rsidDel="00E05168">
          <w:rPr>
            <w:noProof/>
          </w:rPr>
          <w:delText>8.10</w:delText>
        </w:r>
        <w:r w:rsidRPr="00D42982" w:rsidDel="00E05168">
          <w:rPr>
            <w:noProof/>
            <w:lang w:val="en-US"/>
          </w:rPr>
          <w:delText>.6.3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Simple data types and enumerations</w:delText>
        </w:r>
        <w:r w:rsidDel="00E05168">
          <w:rPr>
            <w:noProof/>
          </w:rPr>
          <w:tab/>
        </w:r>
        <w:r w:rsidDel="00E05168">
          <w:rPr>
            <w:noProof/>
          </w:rPr>
          <w:fldChar w:fldCharType="begin" w:fldLock="1"/>
        </w:r>
        <w:r w:rsidDel="00E05168">
          <w:rPr>
            <w:noProof/>
          </w:rPr>
          <w:delInstrText xml:space="preserve"> PAGEREF _Toc145708218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68C1E844" w14:textId="2EC6C890" w:rsidR="00D8229A" w:rsidDel="00E05168" w:rsidRDefault="00D8229A">
      <w:pPr>
        <w:pStyle w:val="TOC5"/>
        <w:rPr>
          <w:del w:id="3435" w:author="Rapporteur" w:date="2023-11-26T08:03:00Z"/>
          <w:rFonts w:asciiTheme="minorHAnsi" w:eastAsiaTheme="minorEastAsia" w:hAnsiTheme="minorHAnsi" w:cstheme="minorBidi"/>
          <w:noProof/>
          <w:sz w:val="22"/>
          <w:szCs w:val="22"/>
          <w:lang w:eastAsia="ja-JP"/>
        </w:rPr>
      </w:pPr>
      <w:del w:id="3436" w:author="Rapporteur" w:date="2023-11-26T08:03:00Z">
        <w:r w:rsidDel="00E05168">
          <w:rPr>
            <w:noProof/>
          </w:rPr>
          <w:delText>8.10.6.3.1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_Toc145708219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71F86F03" w14:textId="198AC293" w:rsidR="00D8229A" w:rsidDel="00E05168" w:rsidRDefault="00D8229A">
      <w:pPr>
        <w:pStyle w:val="TOC5"/>
        <w:rPr>
          <w:del w:id="3437" w:author="Rapporteur" w:date="2023-11-26T08:03:00Z"/>
          <w:rFonts w:asciiTheme="minorHAnsi" w:eastAsiaTheme="minorEastAsia" w:hAnsiTheme="minorHAnsi" w:cstheme="minorBidi"/>
          <w:noProof/>
          <w:sz w:val="22"/>
          <w:szCs w:val="22"/>
          <w:lang w:eastAsia="ja-JP"/>
        </w:rPr>
      </w:pPr>
      <w:del w:id="3438" w:author="Rapporteur" w:date="2023-11-26T08:03:00Z">
        <w:r w:rsidDel="00E05168">
          <w:rPr>
            <w:noProof/>
          </w:rPr>
          <w:delText>8.10.6.3.2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_Toc145708220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62C7BF06" w14:textId="690B316C" w:rsidR="00D8229A" w:rsidDel="00E05168" w:rsidRDefault="00D8229A">
      <w:pPr>
        <w:pStyle w:val="TOC4"/>
        <w:rPr>
          <w:del w:id="3439" w:author="Rapporteur" w:date="2023-11-26T08:03:00Z"/>
          <w:rFonts w:asciiTheme="minorHAnsi" w:eastAsiaTheme="minorEastAsia" w:hAnsiTheme="minorHAnsi" w:cstheme="minorBidi"/>
          <w:noProof/>
          <w:sz w:val="22"/>
          <w:szCs w:val="22"/>
          <w:lang w:eastAsia="ja-JP"/>
        </w:rPr>
      </w:pPr>
      <w:del w:id="3440" w:author="Rapporteur" w:date="2023-11-26T08:03:00Z">
        <w:r w:rsidDel="00E05168">
          <w:rPr>
            <w:noProof/>
          </w:rPr>
          <w:delText>8.10</w:delText>
        </w:r>
        <w:r w:rsidRPr="00D42982" w:rsidDel="00E05168">
          <w:rPr>
            <w:noProof/>
            <w:lang w:val="en-US"/>
          </w:rPr>
          <w:delText>.6.4</w:delText>
        </w:r>
        <w:r w:rsidDel="00E05168">
          <w:rPr>
            <w:rFonts w:asciiTheme="minorHAnsi" w:eastAsiaTheme="minorEastAsia" w:hAnsiTheme="minorHAnsi" w:cstheme="minorBidi"/>
            <w:noProof/>
            <w:sz w:val="22"/>
            <w:szCs w:val="22"/>
            <w:lang w:eastAsia="ja-JP"/>
          </w:rPr>
          <w:tab/>
        </w:r>
        <w:r w:rsidDel="00E05168">
          <w:rPr>
            <w:noProof/>
            <w:lang w:eastAsia="zh-CN"/>
          </w:rPr>
          <w:delText>Data types describing alternative data types or combinations of data types</w:delText>
        </w:r>
        <w:r w:rsidDel="00E05168">
          <w:rPr>
            <w:noProof/>
          </w:rPr>
          <w:tab/>
        </w:r>
        <w:r w:rsidDel="00E05168">
          <w:rPr>
            <w:noProof/>
          </w:rPr>
          <w:fldChar w:fldCharType="begin" w:fldLock="1"/>
        </w:r>
        <w:r w:rsidDel="00E05168">
          <w:rPr>
            <w:noProof/>
          </w:rPr>
          <w:delInstrText xml:space="preserve"> PAGEREF _Toc145708221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23F8299D" w14:textId="0C1CC4E1" w:rsidR="00D8229A" w:rsidDel="00E05168" w:rsidRDefault="00D8229A">
      <w:pPr>
        <w:pStyle w:val="TOC4"/>
        <w:rPr>
          <w:del w:id="3441" w:author="Rapporteur" w:date="2023-11-26T08:03:00Z"/>
          <w:rFonts w:asciiTheme="minorHAnsi" w:eastAsiaTheme="minorEastAsia" w:hAnsiTheme="minorHAnsi" w:cstheme="minorBidi"/>
          <w:noProof/>
          <w:sz w:val="22"/>
          <w:szCs w:val="22"/>
          <w:lang w:eastAsia="ja-JP"/>
        </w:rPr>
      </w:pPr>
      <w:del w:id="3442" w:author="Rapporteur" w:date="2023-11-26T08:03:00Z">
        <w:r w:rsidDel="00E05168">
          <w:rPr>
            <w:noProof/>
          </w:rPr>
          <w:delText>8.10.6.5</w:delText>
        </w:r>
        <w:r w:rsidDel="00E05168">
          <w:rPr>
            <w:rFonts w:asciiTheme="minorHAnsi" w:eastAsiaTheme="minorEastAsia" w:hAnsiTheme="minorHAnsi" w:cstheme="minorBidi"/>
            <w:noProof/>
            <w:sz w:val="22"/>
            <w:szCs w:val="22"/>
            <w:lang w:eastAsia="ja-JP"/>
          </w:rPr>
          <w:tab/>
        </w:r>
        <w:r w:rsidDel="00E05168">
          <w:rPr>
            <w:noProof/>
          </w:rPr>
          <w:delText>Binary data</w:delText>
        </w:r>
        <w:r w:rsidDel="00E05168">
          <w:rPr>
            <w:noProof/>
          </w:rPr>
          <w:tab/>
        </w:r>
        <w:r w:rsidDel="00E05168">
          <w:rPr>
            <w:noProof/>
          </w:rPr>
          <w:fldChar w:fldCharType="begin" w:fldLock="1"/>
        </w:r>
        <w:r w:rsidDel="00E05168">
          <w:rPr>
            <w:noProof/>
          </w:rPr>
          <w:delInstrText xml:space="preserve"> PAGEREF _Toc145708222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02613D1D" w14:textId="47DC567A" w:rsidR="00D8229A" w:rsidDel="00E05168" w:rsidRDefault="00D8229A">
      <w:pPr>
        <w:pStyle w:val="TOC5"/>
        <w:rPr>
          <w:del w:id="3443" w:author="Rapporteur" w:date="2023-11-26T08:03:00Z"/>
          <w:rFonts w:asciiTheme="minorHAnsi" w:eastAsiaTheme="minorEastAsia" w:hAnsiTheme="minorHAnsi" w:cstheme="minorBidi"/>
          <w:noProof/>
          <w:sz w:val="22"/>
          <w:szCs w:val="22"/>
          <w:lang w:eastAsia="ja-JP"/>
        </w:rPr>
      </w:pPr>
      <w:del w:id="3444" w:author="Rapporteur" w:date="2023-11-26T08:03:00Z">
        <w:r w:rsidDel="00E05168">
          <w:rPr>
            <w:noProof/>
          </w:rPr>
          <w:delText>8.10.6.5.1</w:delText>
        </w:r>
        <w:r w:rsidDel="00E05168">
          <w:rPr>
            <w:rFonts w:asciiTheme="minorHAnsi" w:eastAsiaTheme="minorEastAsia" w:hAnsiTheme="minorHAnsi" w:cstheme="minorBidi"/>
            <w:noProof/>
            <w:sz w:val="22"/>
            <w:szCs w:val="22"/>
            <w:lang w:eastAsia="ja-JP"/>
          </w:rPr>
          <w:tab/>
        </w:r>
        <w:r w:rsidDel="00E05168">
          <w:rPr>
            <w:noProof/>
          </w:rPr>
          <w:delText>Binary Data Types</w:delText>
        </w:r>
        <w:r w:rsidDel="00E05168">
          <w:rPr>
            <w:noProof/>
          </w:rPr>
          <w:tab/>
        </w:r>
        <w:r w:rsidDel="00E05168">
          <w:rPr>
            <w:noProof/>
          </w:rPr>
          <w:fldChar w:fldCharType="begin" w:fldLock="1"/>
        </w:r>
        <w:r w:rsidDel="00E05168">
          <w:rPr>
            <w:noProof/>
          </w:rPr>
          <w:delInstrText xml:space="preserve"> PAGEREF _Toc145708223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6772232D" w14:textId="205030E8" w:rsidR="00D8229A" w:rsidDel="00E05168" w:rsidRDefault="00D8229A">
      <w:pPr>
        <w:pStyle w:val="TOC3"/>
        <w:rPr>
          <w:del w:id="3445" w:author="Rapporteur" w:date="2023-11-26T08:03:00Z"/>
          <w:rFonts w:asciiTheme="minorHAnsi" w:eastAsiaTheme="minorEastAsia" w:hAnsiTheme="minorHAnsi" w:cstheme="minorBidi"/>
          <w:noProof/>
          <w:sz w:val="22"/>
          <w:szCs w:val="22"/>
          <w:lang w:eastAsia="ja-JP"/>
        </w:rPr>
      </w:pPr>
      <w:del w:id="3446" w:author="Rapporteur" w:date="2023-11-26T08:03:00Z">
        <w:r w:rsidDel="00E05168">
          <w:rPr>
            <w:noProof/>
          </w:rPr>
          <w:delText>8.10.7</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_Toc145708224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20BC648C" w14:textId="0BD24A9B" w:rsidR="00D8229A" w:rsidDel="00E05168" w:rsidRDefault="00D8229A">
      <w:pPr>
        <w:pStyle w:val="TOC4"/>
        <w:rPr>
          <w:del w:id="3447" w:author="Rapporteur" w:date="2023-11-26T08:03:00Z"/>
          <w:rFonts w:asciiTheme="minorHAnsi" w:eastAsiaTheme="minorEastAsia" w:hAnsiTheme="minorHAnsi" w:cstheme="minorBidi"/>
          <w:noProof/>
          <w:sz w:val="22"/>
          <w:szCs w:val="22"/>
          <w:lang w:eastAsia="ja-JP"/>
        </w:rPr>
      </w:pPr>
      <w:del w:id="3448" w:author="Rapporteur" w:date="2023-11-26T08:03:00Z">
        <w:r w:rsidDel="00E05168">
          <w:rPr>
            <w:noProof/>
          </w:rPr>
          <w:delText>8.10.7.1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_Toc145708225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766A0840" w14:textId="33AD1A1E" w:rsidR="00D8229A" w:rsidDel="00E05168" w:rsidRDefault="00D8229A">
      <w:pPr>
        <w:pStyle w:val="TOC4"/>
        <w:rPr>
          <w:del w:id="3449" w:author="Rapporteur" w:date="2023-11-26T08:03:00Z"/>
          <w:rFonts w:asciiTheme="minorHAnsi" w:eastAsiaTheme="minorEastAsia" w:hAnsiTheme="minorHAnsi" w:cstheme="minorBidi"/>
          <w:noProof/>
          <w:sz w:val="22"/>
          <w:szCs w:val="22"/>
          <w:lang w:eastAsia="ja-JP"/>
        </w:rPr>
      </w:pPr>
      <w:del w:id="3450" w:author="Rapporteur" w:date="2023-11-26T08:03:00Z">
        <w:r w:rsidDel="00E05168">
          <w:rPr>
            <w:noProof/>
          </w:rPr>
          <w:delText>8.10.7.2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_Toc145708226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5CCB84B2" w14:textId="6954A6F5" w:rsidR="00D8229A" w:rsidDel="00E05168" w:rsidRDefault="00D8229A">
      <w:pPr>
        <w:pStyle w:val="TOC4"/>
        <w:rPr>
          <w:del w:id="3451" w:author="Rapporteur" w:date="2023-11-26T08:03:00Z"/>
          <w:rFonts w:asciiTheme="minorHAnsi" w:eastAsiaTheme="minorEastAsia" w:hAnsiTheme="minorHAnsi" w:cstheme="minorBidi"/>
          <w:noProof/>
          <w:sz w:val="22"/>
          <w:szCs w:val="22"/>
          <w:lang w:eastAsia="ja-JP"/>
        </w:rPr>
      </w:pPr>
      <w:del w:id="3452" w:author="Rapporteur" w:date="2023-11-26T08:03:00Z">
        <w:r w:rsidDel="00E05168">
          <w:rPr>
            <w:noProof/>
          </w:rPr>
          <w:delText>8.10.7.3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_Toc145708227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06AE8DD7" w14:textId="2608F700" w:rsidR="00D8229A" w:rsidDel="00E05168" w:rsidRDefault="00D8229A">
      <w:pPr>
        <w:pStyle w:val="TOC3"/>
        <w:rPr>
          <w:del w:id="3453" w:author="Rapporteur" w:date="2023-11-26T08:03:00Z"/>
          <w:rFonts w:asciiTheme="minorHAnsi" w:eastAsiaTheme="minorEastAsia" w:hAnsiTheme="minorHAnsi" w:cstheme="minorBidi"/>
          <w:noProof/>
          <w:sz w:val="22"/>
          <w:szCs w:val="22"/>
          <w:lang w:eastAsia="ja-JP"/>
        </w:rPr>
      </w:pPr>
      <w:del w:id="3454" w:author="Rapporteur" w:date="2023-11-26T08:03:00Z">
        <w:r w:rsidDel="00E05168">
          <w:rPr>
            <w:noProof/>
          </w:rPr>
          <w:delText>8.10.8</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_Toc145708228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7184172B" w14:textId="17228251" w:rsidR="00D8229A" w:rsidDel="00E05168" w:rsidRDefault="00D8229A">
      <w:pPr>
        <w:pStyle w:val="TOC2"/>
        <w:rPr>
          <w:del w:id="3455" w:author="Rapporteur" w:date="2023-11-26T08:03:00Z"/>
          <w:rFonts w:asciiTheme="minorHAnsi" w:eastAsiaTheme="minorEastAsia" w:hAnsiTheme="minorHAnsi" w:cstheme="minorBidi"/>
          <w:noProof/>
          <w:sz w:val="22"/>
          <w:szCs w:val="22"/>
          <w:lang w:eastAsia="ja-JP"/>
        </w:rPr>
      </w:pPr>
      <w:del w:id="3456" w:author="Rapporteur" w:date="2023-11-26T08:03:00Z">
        <w:r w:rsidDel="00E05168">
          <w:rPr>
            <w:noProof/>
          </w:rPr>
          <w:lastRenderedPageBreak/>
          <w:delText>8.11</w:delText>
        </w:r>
        <w:r w:rsidDel="00E05168">
          <w:rPr>
            <w:rFonts w:asciiTheme="minorHAnsi" w:eastAsiaTheme="minorEastAsia" w:hAnsiTheme="minorHAnsi" w:cstheme="minorBidi"/>
            <w:noProof/>
            <w:sz w:val="22"/>
            <w:szCs w:val="22"/>
            <w:lang w:eastAsia="ja-JP"/>
          </w:rPr>
          <w:tab/>
        </w:r>
        <w:r w:rsidDel="00E05168">
          <w:rPr>
            <w:noProof/>
          </w:rPr>
          <w:delText>Eees_AnnounceCommonEAS API</w:delText>
        </w:r>
        <w:r w:rsidDel="00E05168">
          <w:rPr>
            <w:noProof/>
          </w:rPr>
          <w:tab/>
        </w:r>
        <w:r w:rsidDel="00E05168">
          <w:rPr>
            <w:noProof/>
          </w:rPr>
          <w:fldChar w:fldCharType="begin" w:fldLock="1"/>
        </w:r>
        <w:r w:rsidDel="00E05168">
          <w:rPr>
            <w:noProof/>
          </w:rPr>
          <w:delInstrText xml:space="preserve"> PAGEREF _Toc145708229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7379B0F3" w14:textId="44DDA8DB" w:rsidR="00D8229A" w:rsidDel="00E05168" w:rsidRDefault="00D8229A">
      <w:pPr>
        <w:pStyle w:val="TOC3"/>
        <w:rPr>
          <w:del w:id="3457" w:author="Rapporteur" w:date="2023-11-26T08:03:00Z"/>
          <w:rFonts w:asciiTheme="minorHAnsi" w:eastAsiaTheme="minorEastAsia" w:hAnsiTheme="minorHAnsi" w:cstheme="minorBidi"/>
          <w:noProof/>
          <w:sz w:val="22"/>
          <w:szCs w:val="22"/>
          <w:lang w:eastAsia="ja-JP"/>
        </w:rPr>
      </w:pPr>
      <w:del w:id="3458" w:author="Rapporteur" w:date="2023-11-26T08:03:00Z">
        <w:r w:rsidDel="00E05168">
          <w:rPr>
            <w:noProof/>
          </w:rPr>
          <w:delText>8.11.1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_Toc145708230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1E863C83" w14:textId="497F360B" w:rsidR="00D8229A" w:rsidDel="00E05168" w:rsidRDefault="00D8229A">
      <w:pPr>
        <w:pStyle w:val="TOC3"/>
        <w:rPr>
          <w:del w:id="3459" w:author="Rapporteur" w:date="2023-11-26T08:03:00Z"/>
          <w:rFonts w:asciiTheme="minorHAnsi" w:eastAsiaTheme="minorEastAsia" w:hAnsiTheme="minorHAnsi" w:cstheme="minorBidi"/>
          <w:noProof/>
          <w:sz w:val="22"/>
          <w:szCs w:val="22"/>
          <w:lang w:eastAsia="ja-JP"/>
        </w:rPr>
      </w:pPr>
      <w:del w:id="3460" w:author="Rapporteur" w:date="2023-11-26T08:03:00Z">
        <w:r w:rsidDel="00E05168">
          <w:rPr>
            <w:noProof/>
          </w:rPr>
          <w:delText>8.11.2</w:delText>
        </w:r>
        <w:r w:rsidDel="00E05168">
          <w:rPr>
            <w:rFonts w:asciiTheme="minorHAnsi" w:eastAsiaTheme="minorEastAsia" w:hAnsiTheme="minorHAnsi" w:cstheme="minorBidi"/>
            <w:noProof/>
            <w:sz w:val="22"/>
            <w:szCs w:val="22"/>
            <w:lang w:eastAsia="ja-JP"/>
          </w:rPr>
          <w:tab/>
        </w:r>
        <w:r w:rsidDel="00E05168">
          <w:rPr>
            <w:noProof/>
          </w:rPr>
          <w:delText>Usage of HTTP</w:delText>
        </w:r>
        <w:r w:rsidDel="00E05168">
          <w:rPr>
            <w:noProof/>
          </w:rPr>
          <w:tab/>
        </w:r>
        <w:r w:rsidDel="00E05168">
          <w:rPr>
            <w:noProof/>
          </w:rPr>
          <w:fldChar w:fldCharType="begin" w:fldLock="1"/>
        </w:r>
        <w:r w:rsidDel="00E05168">
          <w:rPr>
            <w:noProof/>
          </w:rPr>
          <w:delInstrText xml:space="preserve"> PAGEREF _Toc145708231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1ECC262A" w14:textId="4FA5E706" w:rsidR="00D8229A" w:rsidDel="00E05168" w:rsidRDefault="00D8229A">
      <w:pPr>
        <w:pStyle w:val="TOC3"/>
        <w:rPr>
          <w:del w:id="3461" w:author="Rapporteur" w:date="2023-11-26T08:03:00Z"/>
          <w:rFonts w:asciiTheme="minorHAnsi" w:eastAsiaTheme="minorEastAsia" w:hAnsiTheme="minorHAnsi" w:cstheme="minorBidi"/>
          <w:noProof/>
          <w:sz w:val="22"/>
          <w:szCs w:val="22"/>
          <w:lang w:eastAsia="ja-JP"/>
        </w:rPr>
      </w:pPr>
      <w:del w:id="3462" w:author="Rapporteur" w:date="2023-11-26T08:03:00Z">
        <w:r w:rsidDel="00E05168">
          <w:rPr>
            <w:noProof/>
          </w:rPr>
          <w:delText>8.11.3</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_Toc145708232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18E0D20E" w14:textId="5AE0BD0C" w:rsidR="00D8229A" w:rsidDel="00E05168" w:rsidRDefault="00D8229A">
      <w:pPr>
        <w:pStyle w:val="TOC3"/>
        <w:rPr>
          <w:del w:id="3463" w:author="Rapporteur" w:date="2023-11-26T08:03:00Z"/>
          <w:rFonts w:asciiTheme="minorHAnsi" w:eastAsiaTheme="minorEastAsia" w:hAnsiTheme="minorHAnsi" w:cstheme="minorBidi"/>
          <w:noProof/>
          <w:sz w:val="22"/>
          <w:szCs w:val="22"/>
          <w:lang w:eastAsia="ja-JP"/>
        </w:rPr>
      </w:pPr>
      <w:del w:id="3464" w:author="Rapporteur" w:date="2023-11-26T08:03:00Z">
        <w:r w:rsidDel="00E05168">
          <w:rPr>
            <w:noProof/>
          </w:rPr>
          <w:delText>8.11.4</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_Toc145708233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03E730CA" w14:textId="51E38E0D" w:rsidR="00D8229A" w:rsidDel="00E05168" w:rsidRDefault="00D8229A">
      <w:pPr>
        <w:pStyle w:val="TOC4"/>
        <w:rPr>
          <w:del w:id="3465" w:author="Rapporteur" w:date="2023-11-26T08:03:00Z"/>
          <w:rFonts w:asciiTheme="minorHAnsi" w:eastAsiaTheme="minorEastAsia" w:hAnsiTheme="minorHAnsi" w:cstheme="minorBidi"/>
          <w:noProof/>
          <w:sz w:val="22"/>
          <w:szCs w:val="22"/>
          <w:lang w:eastAsia="ja-JP"/>
        </w:rPr>
      </w:pPr>
      <w:del w:id="3466" w:author="Rapporteur" w:date="2023-11-26T08:03:00Z">
        <w:r w:rsidDel="00E05168">
          <w:rPr>
            <w:noProof/>
          </w:rPr>
          <w:delText>8.11.4.1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_Toc145708234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574776B8" w14:textId="09B64DF6" w:rsidR="00D8229A" w:rsidDel="00E05168" w:rsidRDefault="00D8229A">
      <w:pPr>
        <w:pStyle w:val="TOC4"/>
        <w:rPr>
          <w:del w:id="3467" w:author="Rapporteur" w:date="2023-11-26T08:03:00Z"/>
          <w:rFonts w:asciiTheme="minorHAnsi" w:eastAsiaTheme="minorEastAsia" w:hAnsiTheme="minorHAnsi" w:cstheme="minorBidi"/>
          <w:noProof/>
          <w:sz w:val="22"/>
          <w:szCs w:val="22"/>
          <w:lang w:eastAsia="ja-JP"/>
        </w:rPr>
      </w:pPr>
      <w:del w:id="3468" w:author="Rapporteur" w:date="2023-11-26T08:03:00Z">
        <w:r w:rsidDel="00E05168">
          <w:rPr>
            <w:noProof/>
          </w:rPr>
          <w:delText>8.11.4.2</w:delText>
        </w:r>
        <w:r w:rsidDel="00E05168">
          <w:rPr>
            <w:rFonts w:asciiTheme="minorHAnsi" w:eastAsiaTheme="minorEastAsia" w:hAnsiTheme="minorHAnsi" w:cstheme="minorBidi"/>
            <w:noProof/>
            <w:sz w:val="22"/>
            <w:szCs w:val="22"/>
            <w:lang w:eastAsia="ja-JP"/>
          </w:rPr>
          <w:tab/>
        </w:r>
        <w:r w:rsidDel="00E05168">
          <w:rPr>
            <w:noProof/>
          </w:rPr>
          <w:delText>Operation: Request</w:delText>
        </w:r>
        <w:r w:rsidDel="00E05168">
          <w:rPr>
            <w:noProof/>
          </w:rPr>
          <w:tab/>
        </w:r>
        <w:r w:rsidDel="00E05168">
          <w:rPr>
            <w:noProof/>
          </w:rPr>
          <w:fldChar w:fldCharType="begin" w:fldLock="1"/>
        </w:r>
        <w:r w:rsidDel="00E05168">
          <w:rPr>
            <w:noProof/>
          </w:rPr>
          <w:delInstrText xml:space="preserve"> PAGEREF _Toc145708235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6BA259AB" w14:textId="49E0D8EB" w:rsidR="00D8229A" w:rsidDel="00E05168" w:rsidRDefault="00D8229A">
      <w:pPr>
        <w:pStyle w:val="TOC5"/>
        <w:rPr>
          <w:del w:id="3469" w:author="Rapporteur" w:date="2023-11-26T08:03:00Z"/>
          <w:rFonts w:asciiTheme="minorHAnsi" w:eastAsiaTheme="minorEastAsia" w:hAnsiTheme="minorHAnsi" w:cstheme="minorBidi"/>
          <w:noProof/>
          <w:sz w:val="22"/>
          <w:szCs w:val="22"/>
          <w:lang w:eastAsia="ja-JP"/>
        </w:rPr>
      </w:pPr>
      <w:del w:id="3470" w:author="Rapporteur" w:date="2023-11-26T08:03:00Z">
        <w:r w:rsidDel="00E05168">
          <w:rPr>
            <w:noProof/>
          </w:rPr>
          <w:delText>8.11.4.2.1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_Toc145708236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4E56D361" w14:textId="0E21F20C" w:rsidR="00D8229A" w:rsidDel="00E05168" w:rsidRDefault="00D8229A">
      <w:pPr>
        <w:pStyle w:val="TOC5"/>
        <w:rPr>
          <w:del w:id="3471" w:author="Rapporteur" w:date="2023-11-26T08:03:00Z"/>
          <w:rFonts w:asciiTheme="minorHAnsi" w:eastAsiaTheme="minorEastAsia" w:hAnsiTheme="minorHAnsi" w:cstheme="minorBidi"/>
          <w:noProof/>
          <w:sz w:val="22"/>
          <w:szCs w:val="22"/>
          <w:lang w:eastAsia="ja-JP"/>
        </w:rPr>
      </w:pPr>
      <w:del w:id="3472" w:author="Rapporteur" w:date="2023-11-26T08:03:00Z">
        <w:r w:rsidDel="00E05168">
          <w:rPr>
            <w:noProof/>
          </w:rPr>
          <w:delText>8.11.4.2.2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_Toc145708237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73F81D8E" w14:textId="213085BC" w:rsidR="00D8229A" w:rsidDel="00E05168" w:rsidRDefault="00D8229A">
      <w:pPr>
        <w:pStyle w:val="TOC3"/>
        <w:rPr>
          <w:del w:id="3473" w:author="Rapporteur" w:date="2023-11-26T08:03:00Z"/>
          <w:rFonts w:asciiTheme="minorHAnsi" w:eastAsiaTheme="minorEastAsia" w:hAnsiTheme="minorHAnsi" w:cstheme="minorBidi"/>
          <w:noProof/>
          <w:sz w:val="22"/>
          <w:szCs w:val="22"/>
          <w:lang w:eastAsia="ja-JP"/>
        </w:rPr>
      </w:pPr>
      <w:del w:id="3474" w:author="Rapporteur" w:date="2023-11-26T08:03:00Z">
        <w:r w:rsidDel="00E05168">
          <w:rPr>
            <w:noProof/>
          </w:rPr>
          <w:delText>8.11.5</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_Toc145708238 \h </w:delInstrText>
        </w:r>
        <w:r w:rsidDel="00E05168">
          <w:rPr>
            <w:noProof/>
          </w:rPr>
        </w:r>
        <w:r w:rsidDel="00E05168">
          <w:rPr>
            <w:noProof/>
          </w:rPr>
          <w:fldChar w:fldCharType="separate"/>
        </w:r>
        <w:r w:rsidDel="00E05168">
          <w:rPr>
            <w:noProof/>
          </w:rPr>
          <w:delText>180</w:delText>
        </w:r>
        <w:r w:rsidDel="00E05168">
          <w:rPr>
            <w:noProof/>
          </w:rPr>
          <w:fldChar w:fldCharType="end"/>
        </w:r>
      </w:del>
    </w:p>
    <w:p w14:paraId="1092D151" w14:textId="21479275" w:rsidR="00D8229A" w:rsidDel="00E05168" w:rsidRDefault="00D8229A">
      <w:pPr>
        <w:pStyle w:val="TOC3"/>
        <w:rPr>
          <w:del w:id="3475" w:author="Rapporteur" w:date="2023-11-26T08:03:00Z"/>
          <w:rFonts w:asciiTheme="minorHAnsi" w:eastAsiaTheme="minorEastAsia" w:hAnsiTheme="minorHAnsi" w:cstheme="minorBidi"/>
          <w:noProof/>
          <w:sz w:val="22"/>
          <w:szCs w:val="22"/>
          <w:lang w:eastAsia="ja-JP"/>
        </w:rPr>
      </w:pPr>
      <w:del w:id="3476" w:author="Rapporteur" w:date="2023-11-26T08:03:00Z">
        <w:r w:rsidDel="00E05168">
          <w:rPr>
            <w:noProof/>
          </w:rPr>
          <w:delText>8.11.6</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_Toc145708239 \h </w:delInstrText>
        </w:r>
        <w:r w:rsidDel="00E05168">
          <w:rPr>
            <w:noProof/>
          </w:rPr>
        </w:r>
        <w:r w:rsidDel="00E05168">
          <w:rPr>
            <w:noProof/>
          </w:rPr>
          <w:fldChar w:fldCharType="separate"/>
        </w:r>
        <w:r w:rsidDel="00E05168">
          <w:rPr>
            <w:noProof/>
          </w:rPr>
          <w:delText>180</w:delText>
        </w:r>
        <w:r w:rsidDel="00E05168">
          <w:rPr>
            <w:noProof/>
          </w:rPr>
          <w:fldChar w:fldCharType="end"/>
        </w:r>
      </w:del>
    </w:p>
    <w:p w14:paraId="6B74C64C" w14:textId="2B7631FE" w:rsidR="00D8229A" w:rsidDel="00E05168" w:rsidRDefault="00D8229A">
      <w:pPr>
        <w:pStyle w:val="TOC4"/>
        <w:rPr>
          <w:del w:id="3477" w:author="Rapporteur" w:date="2023-11-26T08:03:00Z"/>
          <w:rFonts w:asciiTheme="minorHAnsi" w:eastAsiaTheme="minorEastAsia" w:hAnsiTheme="minorHAnsi" w:cstheme="minorBidi"/>
          <w:noProof/>
          <w:sz w:val="22"/>
          <w:szCs w:val="22"/>
          <w:lang w:eastAsia="ja-JP"/>
        </w:rPr>
      </w:pPr>
      <w:del w:id="3478" w:author="Rapporteur" w:date="2023-11-26T08:03:00Z">
        <w:r w:rsidDel="00E05168">
          <w:rPr>
            <w:noProof/>
          </w:rPr>
          <w:delText>8.11.6.1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_Toc145708240 \h </w:delInstrText>
        </w:r>
        <w:r w:rsidDel="00E05168">
          <w:rPr>
            <w:noProof/>
          </w:rPr>
        </w:r>
        <w:r w:rsidDel="00E05168">
          <w:rPr>
            <w:noProof/>
          </w:rPr>
          <w:fldChar w:fldCharType="separate"/>
        </w:r>
        <w:r w:rsidDel="00E05168">
          <w:rPr>
            <w:noProof/>
          </w:rPr>
          <w:delText>180</w:delText>
        </w:r>
        <w:r w:rsidDel="00E05168">
          <w:rPr>
            <w:noProof/>
          </w:rPr>
          <w:fldChar w:fldCharType="end"/>
        </w:r>
      </w:del>
    </w:p>
    <w:p w14:paraId="79E84273" w14:textId="51835F3E" w:rsidR="00D8229A" w:rsidDel="00E05168" w:rsidRDefault="00D8229A">
      <w:pPr>
        <w:pStyle w:val="TOC4"/>
        <w:rPr>
          <w:del w:id="3479" w:author="Rapporteur" w:date="2023-11-26T08:03:00Z"/>
          <w:rFonts w:asciiTheme="minorHAnsi" w:eastAsiaTheme="minorEastAsia" w:hAnsiTheme="minorHAnsi" w:cstheme="minorBidi"/>
          <w:noProof/>
          <w:sz w:val="22"/>
          <w:szCs w:val="22"/>
          <w:lang w:eastAsia="ja-JP"/>
        </w:rPr>
      </w:pPr>
      <w:del w:id="3480" w:author="Rapporteur" w:date="2023-11-26T08:03:00Z">
        <w:r w:rsidDel="00E05168">
          <w:rPr>
            <w:noProof/>
          </w:rPr>
          <w:delText>8.11</w:delText>
        </w:r>
        <w:r w:rsidRPr="00D42982" w:rsidDel="00E05168">
          <w:rPr>
            <w:noProof/>
            <w:lang w:val="en-US"/>
          </w:rPr>
          <w:delText>.6.2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Structured data types</w:delText>
        </w:r>
        <w:r w:rsidDel="00E05168">
          <w:rPr>
            <w:noProof/>
          </w:rPr>
          <w:tab/>
        </w:r>
        <w:r w:rsidDel="00E05168">
          <w:rPr>
            <w:noProof/>
          </w:rPr>
          <w:fldChar w:fldCharType="begin" w:fldLock="1"/>
        </w:r>
        <w:r w:rsidDel="00E05168">
          <w:rPr>
            <w:noProof/>
          </w:rPr>
          <w:delInstrText xml:space="preserve"> PAGEREF _Toc145708241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5E4A24E5" w14:textId="50F7CB00" w:rsidR="00D8229A" w:rsidDel="00E05168" w:rsidRDefault="00D8229A">
      <w:pPr>
        <w:pStyle w:val="TOC5"/>
        <w:rPr>
          <w:del w:id="3481" w:author="Rapporteur" w:date="2023-11-26T08:03:00Z"/>
          <w:rFonts w:asciiTheme="minorHAnsi" w:eastAsiaTheme="minorEastAsia" w:hAnsiTheme="minorHAnsi" w:cstheme="minorBidi"/>
          <w:noProof/>
          <w:sz w:val="22"/>
          <w:szCs w:val="22"/>
          <w:lang w:eastAsia="ja-JP"/>
        </w:rPr>
      </w:pPr>
      <w:del w:id="3482" w:author="Rapporteur" w:date="2023-11-26T08:03:00Z">
        <w:r w:rsidDel="00E05168">
          <w:rPr>
            <w:noProof/>
          </w:rPr>
          <w:delText>8.11.6.2.1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_Toc145708242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5D764D6A" w14:textId="4A4FC7B9" w:rsidR="00D8229A" w:rsidDel="00E05168" w:rsidRDefault="00D8229A">
      <w:pPr>
        <w:pStyle w:val="TOC5"/>
        <w:rPr>
          <w:del w:id="3483" w:author="Rapporteur" w:date="2023-11-26T08:03:00Z"/>
          <w:rFonts w:asciiTheme="minorHAnsi" w:eastAsiaTheme="minorEastAsia" w:hAnsiTheme="minorHAnsi" w:cstheme="minorBidi"/>
          <w:noProof/>
          <w:sz w:val="22"/>
          <w:szCs w:val="22"/>
          <w:lang w:eastAsia="ja-JP"/>
        </w:rPr>
      </w:pPr>
      <w:del w:id="3484" w:author="Rapporteur" w:date="2023-11-26T08:03:00Z">
        <w:r w:rsidDel="00E05168">
          <w:rPr>
            <w:noProof/>
          </w:rPr>
          <w:delText>8.11.6.2.2</w:delText>
        </w:r>
        <w:r w:rsidDel="00E05168">
          <w:rPr>
            <w:rFonts w:asciiTheme="minorHAnsi" w:eastAsiaTheme="minorEastAsia" w:hAnsiTheme="minorHAnsi" w:cstheme="minorBidi"/>
            <w:noProof/>
            <w:sz w:val="22"/>
            <w:szCs w:val="22"/>
            <w:lang w:eastAsia="ja-JP"/>
          </w:rPr>
          <w:tab/>
        </w:r>
        <w:r w:rsidDel="00E05168">
          <w:rPr>
            <w:noProof/>
          </w:rPr>
          <w:delText>Type: CommonEASInfo</w:delText>
        </w:r>
        <w:r w:rsidDel="00E05168">
          <w:rPr>
            <w:noProof/>
          </w:rPr>
          <w:tab/>
        </w:r>
        <w:r w:rsidDel="00E05168">
          <w:rPr>
            <w:noProof/>
          </w:rPr>
          <w:fldChar w:fldCharType="begin" w:fldLock="1"/>
        </w:r>
        <w:r w:rsidDel="00E05168">
          <w:rPr>
            <w:noProof/>
          </w:rPr>
          <w:delInstrText xml:space="preserve"> PAGEREF _Toc145708243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1E84CEC0" w14:textId="186BF0FA" w:rsidR="00D8229A" w:rsidDel="00E05168" w:rsidRDefault="00D8229A">
      <w:pPr>
        <w:pStyle w:val="TOC4"/>
        <w:rPr>
          <w:del w:id="3485" w:author="Rapporteur" w:date="2023-11-26T08:03:00Z"/>
          <w:rFonts w:asciiTheme="minorHAnsi" w:eastAsiaTheme="minorEastAsia" w:hAnsiTheme="minorHAnsi" w:cstheme="minorBidi"/>
          <w:noProof/>
          <w:sz w:val="22"/>
          <w:szCs w:val="22"/>
          <w:lang w:eastAsia="ja-JP"/>
        </w:rPr>
      </w:pPr>
      <w:del w:id="3486" w:author="Rapporteur" w:date="2023-11-26T08:03:00Z">
        <w:r w:rsidDel="00E05168">
          <w:rPr>
            <w:noProof/>
          </w:rPr>
          <w:delText>8.11</w:delText>
        </w:r>
        <w:r w:rsidRPr="00D42982" w:rsidDel="00E05168">
          <w:rPr>
            <w:noProof/>
            <w:lang w:val="en-US"/>
          </w:rPr>
          <w:delText>.6.3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Simple data types and enumerations</w:delText>
        </w:r>
        <w:r w:rsidDel="00E05168">
          <w:rPr>
            <w:noProof/>
          </w:rPr>
          <w:tab/>
        </w:r>
        <w:r w:rsidDel="00E05168">
          <w:rPr>
            <w:noProof/>
          </w:rPr>
          <w:fldChar w:fldCharType="begin" w:fldLock="1"/>
        </w:r>
        <w:r w:rsidDel="00E05168">
          <w:rPr>
            <w:noProof/>
          </w:rPr>
          <w:delInstrText xml:space="preserve"> PAGEREF _Toc145708244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67FC5D29" w14:textId="043E5147" w:rsidR="00D8229A" w:rsidDel="00E05168" w:rsidRDefault="00D8229A">
      <w:pPr>
        <w:pStyle w:val="TOC5"/>
        <w:rPr>
          <w:del w:id="3487" w:author="Rapporteur" w:date="2023-11-26T08:03:00Z"/>
          <w:rFonts w:asciiTheme="minorHAnsi" w:eastAsiaTheme="minorEastAsia" w:hAnsiTheme="minorHAnsi" w:cstheme="minorBidi"/>
          <w:noProof/>
          <w:sz w:val="22"/>
          <w:szCs w:val="22"/>
          <w:lang w:eastAsia="ja-JP"/>
        </w:rPr>
      </w:pPr>
      <w:del w:id="3488" w:author="Rapporteur" w:date="2023-11-26T08:03:00Z">
        <w:r w:rsidDel="00E05168">
          <w:rPr>
            <w:noProof/>
          </w:rPr>
          <w:delText>8.11.6.3.1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_Toc145708245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578EDDB0" w14:textId="6E1501D5" w:rsidR="00D8229A" w:rsidDel="00E05168" w:rsidRDefault="00D8229A">
      <w:pPr>
        <w:pStyle w:val="TOC5"/>
        <w:rPr>
          <w:del w:id="3489" w:author="Rapporteur" w:date="2023-11-26T08:03:00Z"/>
          <w:rFonts w:asciiTheme="minorHAnsi" w:eastAsiaTheme="minorEastAsia" w:hAnsiTheme="minorHAnsi" w:cstheme="minorBidi"/>
          <w:noProof/>
          <w:sz w:val="22"/>
          <w:szCs w:val="22"/>
          <w:lang w:eastAsia="ja-JP"/>
        </w:rPr>
      </w:pPr>
      <w:del w:id="3490" w:author="Rapporteur" w:date="2023-11-26T08:03:00Z">
        <w:r w:rsidDel="00E05168">
          <w:rPr>
            <w:noProof/>
          </w:rPr>
          <w:delText>8.11.6.3.2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_Toc145708246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1EDB8314" w14:textId="4550CE60" w:rsidR="00D8229A" w:rsidDel="00E05168" w:rsidRDefault="00D8229A">
      <w:pPr>
        <w:pStyle w:val="TOC4"/>
        <w:rPr>
          <w:del w:id="3491" w:author="Rapporteur" w:date="2023-11-26T08:03:00Z"/>
          <w:rFonts w:asciiTheme="minorHAnsi" w:eastAsiaTheme="minorEastAsia" w:hAnsiTheme="minorHAnsi" w:cstheme="minorBidi"/>
          <w:noProof/>
          <w:sz w:val="22"/>
          <w:szCs w:val="22"/>
          <w:lang w:eastAsia="ja-JP"/>
        </w:rPr>
      </w:pPr>
      <w:del w:id="3492" w:author="Rapporteur" w:date="2023-11-26T08:03:00Z">
        <w:r w:rsidDel="00E05168">
          <w:rPr>
            <w:noProof/>
          </w:rPr>
          <w:delText>8.11</w:delText>
        </w:r>
        <w:r w:rsidRPr="00D42982" w:rsidDel="00E05168">
          <w:rPr>
            <w:noProof/>
            <w:lang w:val="en-US"/>
          </w:rPr>
          <w:delText>.6.4</w:delText>
        </w:r>
        <w:r w:rsidDel="00E05168">
          <w:rPr>
            <w:rFonts w:asciiTheme="minorHAnsi" w:eastAsiaTheme="minorEastAsia" w:hAnsiTheme="minorHAnsi" w:cstheme="minorBidi"/>
            <w:noProof/>
            <w:sz w:val="22"/>
            <w:szCs w:val="22"/>
            <w:lang w:eastAsia="ja-JP"/>
          </w:rPr>
          <w:tab/>
        </w:r>
        <w:r w:rsidDel="00E05168">
          <w:rPr>
            <w:noProof/>
            <w:lang w:eastAsia="zh-CN"/>
          </w:rPr>
          <w:delText>Data types describing alternative data types or combinations of data types</w:delText>
        </w:r>
        <w:r w:rsidDel="00E05168">
          <w:rPr>
            <w:noProof/>
          </w:rPr>
          <w:tab/>
        </w:r>
        <w:r w:rsidDel="00E05168">
          <w:rPr>
            <w:noProof/>
          </w:rPr>
          <w:fldChar w:fldCharType="begin" w:fldLock="1"/>
        </w:r>
        <w:r w:rsidDel="00E05168">
          <w:rPr>
            <w:noProof/>
          </w:rPr>
          <w:delInstrText xml:space="preserve"> PAGEREF _Toc145708247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66405D72" w14:textId="05E4D55A" w:rsidR="00D8229A" w:rsidDel="00E05168" w:rsidRDefault="00D8229A">
      <w:pPr>
        <w:pStyle w:val="TOC4"/>
        <w:rPr>
          <w:del w:id="3493" w:author="Rapporteur" w:date="2023-11-26T08:03:00Z"/>
          <w:rFonts w:asciiTheme="minorHAnsi" w:eastAsiaTheme="minorEastAsia" w:hAnsiTheme="minorHAnsi" w:cstheme="minorBidi"/>
          <w:noProof/>
          <w:sz w:val="22"/>
          <w:szCs w:val="22"/>
          <w:lang w:eastAsia="ja-JP"/>
        </w:rPr>
      </w:pPr>
      <w:del w:id="3494" w:author="Rapporteur" w:date="2023-11-26T08:03:00Z">
        <w:r w:rsidDel="00E05168">
          <w:rPr>
            <w:noProof/>
          </w:rPr>
          <w:delText>8.11.6.5</w:delText>
        </w:r>
        <w:r w:rsidDel="00E05168">
          <w:rPr>
            <w:rFonts w:asciiTheme="minorHAnsi" w:eastAsiaTheme="minorEastAsia" w:hAnsiTheme="minorHAnsi" w:cstheme="minorBidi"/>
            <w:noProof/>
            <w:sz w:val="22"/>
            <w:szCs w:val="22"/>
            <w:lang w:eastAsia="ja-JP"/>
          </w:rPr>
          <w:tab/>
        </w:r>
        <w:r w:rsidDel="00E05168">
          <w:rPr>
            <w:noProof/>
          </w:rPr>
          <w:delText>Binary data</w:delText>
        </w:r>
        <w:r w:rsidDel="00E05168">
          <w:rPr>
            <w:noProof/>
          </w:rPr>
          <w:tab/>
        </w:r>
        <w:r w:rsidDel="00E05168">
          <w:rPr>
            <w:noProof/>
          </w:rPr>
          <w:fldChar w:fldCharType="begin" w:fldLock="1"/>
        </w:r>
        <w:r w:rsidDel="00E05168">
          <w:rPr>
            <w:noProof/>
          </w:rPr>
          <w:delInstrText xml:space="preserve"> PAGEREF _Toc145708248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4E4DCDAF" w14:textId="19C87C6B" w:rsidR="00D8229A" w:rsidDel="00E05168" w:rsidRDefault="00D8229A">
      <w:pPr>
        <w:pStyle w:val="TOC5"/>
        <w:rPr>
          <w:del w:id="3495" w:author="Rapporteur" w:date="2023-11-26T08:03:00Z"/>
          <w:rFonts w:asciiTheme="minorHAnsi" w:eastAsiaTheme="minorEastAsia" w:hAnsiTheme="minorHAnsi" w:cstheme="minorBidi"/>
          <w:noProof/>
          <w:sz w:val="22"/>
          <w:szCs w:val="22"/>
          <w:lang w:eastAsia="ja-JP"/>
        </w:rPr>
      </w:pPr>
      <w:del w:id="3496" w:author="Rapporteur" w:date="2023-11-26T08:03:00Z">
        <w:r w:rsidDel="00E05168">
          <w:rPr>
            <w:noProof/>
          </w:rPr>
          <w:delText>8.11.6.5.1</w:delText>
        </w:r>
        <w:r w:rsidDel="00E05168">
          <w:rPr>
            <w:rFonts w:asciiTheme="minorHAnsi" w:eastAsiaTheme="minorEastAsia" w:hAnsiTheme="minorHAnsi" w:cstheme="minorBidi"/>
            <w:noProof/>
            <w:sz w:val="22"/>
            <w:szCs w:val="22"/>
            <w:lang w:eastAsia="ja-JP"/>
          </w:rPr>
          <w:tab/>
        </w:r>
        <w:r w:rsidDel="00E05168">
          <w:rPr>
            <w:noProof/>
          </w:rPr>
          <w:delText>Binary Data Types</w:delText>
        </w:r>
        <w:r w:rsidDel="00E05168">
          <w:rPr>
            <w:noProof/>
          </w:rPr>
          <w:tab/>
        </w:r>
        <w:r w:rsidDel="00E05168">
          <w:rPr>
            <w:noProof/>
          </w:rPr>
          <w:fldChar w:fldCharType="begin" w:fldLock="1"/>
        </w:r>
        <w:r w:rsidDel="00E05168">
          <w:rPr>
            <w:noProof/>
          </w:rPr>
          <w:delInstrText xml:space="preserve"> PAGEREF _Toc145708249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19D8824D" w14:textId="3900CD43" w:rsidR="00D8229A" w:rsidDel="00E05168" w:rsidRDefault="00D8229A">
      <w:pPr>
        <w:pStyle w:val="TOC3"/>
        <w:rPr>
          <w:del w:id="3497" w:author="Rapporteur" w:date="2023-11-26T08:03:00Z"/>
          <w:rFonts w:asciiTheme="minorHAnsi" w:eastAsiaTheme="minorEastAsia" w:hAnsiTheme="minorHAnsi" w:cstheme="minorBidi"/>
          <w:noProof/>
          <w:sz w:val="22"/>
          <w:szCs w:val="22"/>
          <w:lang w:eastAsia="ja-JP"/>
        </w:rPr>
      </w:pPr>
      <w:del w:id="3498" w:author="Rapporteur" w:date="2023-11-26T08:03:00Z">
        <w:r w:rsidDel="00E05168">
          <w:rPr>
            <w:noProof/>
          </w:rPr>
          <w:delText>8.11.7</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_Toc145708250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220B81A4" w14:textId="57377098" w:rsidR="00D8229A" w:rsidDel="00E05168" w:rsidRDefault="00D8229A">
      <w:pPr>
        <w:pStyle w:val="TOC4"/>
        <w:rPr>
          <w:del w:id="3499" w:author="Rapporteur" w:date="2023-11-26T08:03:00Z"/>
          <w:rFonts w:asciiTheme="minorHAnsi" w:eastAsiaTheme="minorEastAsia" w:hAnsiTheme="minorHAnsi" w:cstheme="minorBidi"/>
          <w:noProof/>
          <w:sz w:val="22"/>
          <w:szCs w:val="22"/>
          <w:lang w:eastAsia="ja-JP"/>
        </w:rPr>
      </w:pPr>
      <w:del w:id="3500" w:author="Rapporteur" w:date="2023-11-26T08:03:00Z">
        <w:r w:rsidDel="00E05168">
          <w:rPr>
            <w:noProof/>
          </w:rPr>
          <w:delText>8.11.7.1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_Toc145708251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2E7936DD" w14:textId="2ABF041E" w:rsidR="00D8229A" w:rsidDel="00E05168" w:rsidRDefault="00D8229A">
      <w:pPr>
        <w:pStyle w:val="TOC4"/>
        <w:rPr>
          <w:del w:id="3501" w:author="Rapporteur" w:date="2023-11-26T08:03:00Z"/>
          <w:rFonts w:asciiTheme="minorHAnsi" w:eastAsiaTheme="minorEastAsia" w:hAnsiTheme="minorHAnsi" w:cstheme="minorBidi"/>
          <w:noProof/>
          <w:sz w:val="22"/>
          <w:szCs w:val="22"/>
          <w:lang w:eastAsia="ja-JP"/>
        </w:rPr>
      </w:pPr>
      <w:del w:id="3502" w:author="Rapporteur" w:date="2023-11-26T08:03:00Z">
        <w:r w:rsidDel="00E05168">
          <w:rPr>
            <w:noProof/>
          </w:rPr>
          <w:delText>8.11.7.2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_Toc145708252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7B3A7E4B" w14:textId="4DB0581E" w:rsidR="00D8229A" w:rsidDel="00E05168" w:rsidRDefault="00D8229A">
      <w:pPr>
        <w:pStyle w:val="TOC4"/>
        <w:rPr>
          <w:del w:id="3503" w:author="Rapporteur" w:date="2023-11-26T08:03:00Z"/>
          <w:rFonts w:asciiTheme="minorHAnsi" w:eastAsiaTheme="minorEastAsia" w:hAnsiTheme="minorHAnsi" w:cstheme="minorBidi"/>
          <w:noProof/>
          <w:sz w:val="22"/>
          <w:szCs w:val="22"/>
          <w:lang w:eastAsia="ja-JP"/>
        </w:rPr>
      </w:pPr>
      <w:del w:id="3504" w:author="Rapporteur" w:date="2023-11-26T08:03:00Z">
        <w:r w:rsidDel="00E05168">
          <w:rPr>
            <w:noProof/>
          </w:rPr>
          <w:delText>8.11.7.3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_Toc145708253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0E0C046D" w14:textId="64ACC949" w:rsidR="00D8229A" w:rsidDel="00E05168" w:rsidRDefault="00D8229A">
      <w:pPr>
        <w:pStyle w:val="TOC3"/>
        <w:rPr>
          <w:del w:id="3505" w:author="Rapporteur" w:date="2023-11-26T08:03:00Z"/>
          <w:rFonts w:asciiTheme="minorHAnsi" w:eastAsiaTheme="minorEastAsia" w:hAnsiTheme="minorHAnsi" w:cstheme="minorBidi"/>
          <w:noProof/>
          <w:sz w:val="22"/>
          <w:szCs w:val="22"/>
          <w:lang w:eastAsia="ja-JP"/>
        </w:rPr>
      </w:pPr>
      <w:del w:id="3506" w:author="Rapporteur" w:date="2023-11-26T08:03:00Z">
        <w:r w:rsidDel="00E05168">
          <w:rPr>
            <w:noProof/>
          </w:rPr>
          <w:delText>8.11.8</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_Toc145708254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7E1282C4" w14:textId="0C44E853" w:rsidR="00D8229A" w:rsidDel="00E05168" w:rsidRDefault="00D8229A">
      <w:pPr>
        <w:pStyle w:val="TOC1"/>
        <w:rPr>
          <w:del w:id="3507" w:author="Rapporteur" w:date="2023-11-26T08:03:00Z"/>
          <w:rFonts w:asciiTheme="minorHAnsi" w:eastAsiaTheme="minorEastAsia" w:hAnsiTheme="minorHAnsi" w:cstheme="minorBidi"/>
          <w:noProof/>
          <w:szCs w:val="22"/>
          <w:lang w:eastAsia="ja-JP"/>
        </w:rPr>
      </w:pPr>
      <w:del w:id="3508" w:author="Rapporteur" w:date="2023-11-26T08:03:00Z">
        <w:r w:rsidDel="00E05168">
          <w:rPr>
            <w:noProof/>
          </w:rPr>
          <w:delText>8A</w:delText>
        </w:r>
        <w:r w:rsidDel="00E05168">
          <w:rPr>
            <w:rFonts w:asciiTheme="minorHAnsi" w:eastAsiaTheme="minorEastAsia" w:hAnsiTheme="minorHAnsi" w:cstheme="minorBidi"/>
            <w:noProof/>
            <w:szCs w:val="22"/>
            <w:lang w:eastAsia="ja-JP"/>
          </w:rPr>
          <w:tab/>
        </w:r>
        <w:r w:rsidDel="00E05168">
          <w:rPr>
            <w:noProof/>
          </w:rPr>
          <w:delText>CAS API Definitions</w:delText>
        </w:r>
        <w:r w:rsidDel="00E05168">
          <w:rPr>
            <w:noProof/>
          </w:rPr>
          <w:tab/>
        </w:r>
        <w:r w:rsidDel="00E05168">
          <w:rPr>
            <w:noProof/>
          </w:rPr>
          <w:fldChar w:fldCharType="begin" w:fldLock="1"/>
        </w:r>
        <w:r w:rsidDel="00E05168">
          <w:rPr>
            <w:noProof/>
          </w:rPr>
          <w:delInstrText xml:space="preserve"> PAGEREF _Toc145708255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272F89BF" w14:textId="3303EF83" w:rsidR="00D8229A" w:rsidDel="00E05168" w:rsidRDefault="00D8229A">
      <w:pPr>
        <w:pStyle w:val="TOC2"/>
        <w:rPr>
          <w:del w:id="3509" w:author="Rapporteur" w:date="2023-11-26T08:03:00Z"/>
          <w:rFonts w:asciiTheme="minorHAnsi" w:eastAsiaTheme="minorEastAsia" w:hAnsiTheme="minorHAnsi" w:cstheme="minorBidi"/>
          <w:noProof/>
          <w:sz w:val="22"/>
          <w:szCs w:val="22"/>
          <w:lang w:eastAsia="ja-JP"/>
        </w:rPr>
      </w:pPr>
      <w:del w:id="3510" w:author="Rapporteur" w:date="2023-11-26T08:03:00Z">
        <w:r w:rsidDel="00E05168">
          <w:rPr>
            <w:noProof/>
          </w:rPr>
          <w:delText>8A.1</w:delText>
        </w:r>
        <w:r w:rsidDel="00E05168">
          <w:rPr>
            <w:rFonts w:asciiTheme="minorHAnsi" w:eastAsiaTheme="minorEastAsia" w:hAnsiTheme="minorHAnsi" w:cstheme="minorBidi"/>
            <w:noProof/>
            <w:sz w:val="22"/>
            <w:szCs w:val="22"/>
            <w:lang w:eastAsia="ja-JP"/>
          </w:rPr>
          <w:tab/>
        </w:r>
        <w:r w:rsidDel="00E05168">
          <w:rPr>
            <w:noProof/>
          </w:rPr>
          <w:delText>Ecas_SelectedEES API</w:delText>
        </w:r>
        <w:r w:rsidDel="00E05168">
          <w:rPr>
            <w:noProof/>
          </w:rPr>
          <w:tab/>
        </w:r>
        <w:r w:rsidDel="00E05168">
          <w:rPr>
            <w:noProof/>
          </w:rPr>
          <w:fldChar w:fldCharType="begin" w:fldLock="1"/>
        </w:r>
        <w:r w:rsidDel="00E05168">
          <w:rPr>
            <w:noProof/>
          </w:rPr>
          <w:delInstrText xml:space="preserve"> PAGEREF _Toc145708256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65C437A1" w14:textId="2239AA15" w:rsidR="00D8229A" w:rsidDel="00E05168" w:rsidRDefault="00D8229A">
      <w:pPr>
        <w:pStyle w:val="TOC3"/>
        <w:rPr>
          <w:del w:id="3511" w:author="Rapporteur" w:date="2023-11-26T08:03:00Z"/>
          <w:rFonts w:asciiTheme="minorHAnsi" w:eastAsiaTheme="minorEastAsia" w:hAnsiTheme="minorHAnsi" w:cstheme="minorBidi"/>
          <w:noProof/>
          <w:sz w:val="22"/>
          <w:szCs w:val="22"/>
          <w:lang w:eastAsia="ja-JP"/>
        </w:rPr>
      </w:pPr>
      <w:del w:id="3512" w:author="Rapporteur" w:date="2023-11-26T08:03:00Z">
        <w:r w:rsidDel="00E05168">
          <w:rPr>
            <w:noProof/>
          </w:rPr>
          <w:delText>8A.1.1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_Toc145708257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33971420" w14:textId="500A9A58" w:rsidR="00D8229A" w:rsidDel="00E05168" w:rsidRDefault="00D8229A">
      <w:pPr>
        <w:pStyle w:val="TOC3"/>
        <w:rPr>
          <w:del w:id="3513" w:author="Rapporteur" w:date="2023-11-26T08:03:00Z"/>
          <w:rFonts w:asciiTheme="minorHAnsi" w:eastAsiaTheme="minorEastAsia" w:hAnsiTheme="minorHAnsi" w:cstheme="minorBidi"/>
          <w:noProof/>
          <w:sz w:val="22"/>
          <w:szCs w:val="22"/>
          <w:lang w:eastAsia="ja-JP"/>
        </w:rPr>
      </w:pPr>
      <w:del w:id="3514" w:author="Rapporteur" w:date="2023-11-26T08:03:00Z">
        <w:r w:rsidDel="00E05168">
          <w:rPr>
            <w:noProof/>
          </w:rPr>
          <w:delText>8A.1.2</w:delText>
        </w:r>
        <w:r w:rsidDel="00E05168">
          <w:rPr>
            <w:rFonts w:asciiTheme="minorHAnsi" w:eastAsiaTheme="minorEastAsia" w:hAnsiTheme="minorHAnsi" w:cstheme="minorBidi"/>
            <w:noProof/>
            <w:sz w:val="22"/>
            <w:szCs w:val="22"/>
            <w:lang w:eastAsia="ja-JP"/>
          </w:rPr>
          <w:tab/>
        </w:r>
        <w:r w:rsidDel="00E05168">
          <w:rPr>
            <w:noProof/>
          </w:rPr>
          <w:delText>Usage of HTTP</w:delText>
        </w:r>
        <w:r w:rsidDel="00E05168">
          <w:rPr>
            <w:noProof/>
          </w:rPr>
          <w:tab/>
        </w:r>
        <w:r w:rsidDel="00E05168">
          <w:rPr>
            <w:noProof/>
          </w:rPr>
          <w:fldChar w:fldCharType="begin" w:fldLock="1"/>
        </w:r>
        <w:r w:rsidDel="00E05168">
          <w:rPr>
            <w:noProof/>
          </w:rPr>
          <w:delInstrText xml:space="preserve"> PAGEREF _Toc145708258 \h </w:delInstrText>
        </w:r>
        <w:r w:rsidDel="00E05168">
          <w:rPr>
            <w:noProof/>
          </w:rPr>
        </w:r>
        <w:r w:rsidDel="00E05168">
          <w:rPr>
            <w:noProof/>
          </w:rPr>
          <w:fldChar w:fldCharType="separate"/>
        </w:r>
        <w:r w:rsidDel="00E05168">
          <w:rPr>
            <w:noProof/>
          </w:rPr>
          <w:delText>183</w:delText>
        </w:r>
        <w:r w:rsidDel="00E05168">
          <w:rPr>
            <w:noProof/>
          </w:rPr>
          <w:fldChar w:fldCharType="end"/>
        </w:r>
      </w:del>
    </w:p>
    <w:p w14:paraId="45EBD409" w14:textId="24CBB902" w:rsidR="00D8229A" w:rsidDel="00E05168" w:rsidRDefault="00D8229A">
      <w:pPr>
        <w:pStyle w:val="TOC3"/>
        <w:rPr>
          <w:del w:id="3515" w:author="Rapporteur" w:date="2023-11-26T08:03:00Z"/>
          <w:rFonts w:asciiTheme="minorHAnsi" w:eastAsiaTheme="minorEastAsia" w:hAnsiTheme="minorHAnsi" w:cstheme="minorBidi"/>
          <w:noProof/>
          <w:sz w:val="22"/>
          <w:szCs w:val="22"/>
          <w:lang w:eastAsia="ja-JP"/>
        </w:rPr>
      </w:pPr>
      <w:del w:id="3516" w:author="Rapporteur" w:date="2023-11-26T08:03:00Z">
        <w:r w:rsidDel="00E05168">
          <w:rPr>
            <w:noProof/>
          </w:rPr>
          <w:delText>8A.1.3</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_Toc145708259 \h </w:delInstrText>
        </w:r>
        <w:r w:rsidDel="00E05168">
          <w:rPr>
            <w:noProof/>
          </w:rPr>
        </w:r>
        <w:r w:rsidDel="00E05168">
          <w:rPr>
            <w:noProof/>
          </w:rPr>
          <w:fldChar w:fldCharType="separate"/>
        </w:r>
        <w:r w:rsidDel="00E05168">
          <w:rPr>
            <w:noProof/>
          </w:rPr>
          <w:delText>183</w:delText>
        </w:r>
        <w:r w:rsidDel="00E05168">
          <w:rPr>
            <w:noProof/>
          </w:rPr>
          <w:fldChar w:fldCharType="end"/>
        </w:r>
      </w:del>
    </w:p>
    <w:p w14:paraId="033230E5" w14:textId="157D8444" w:rsidR="00D8229A" w:rsidDel="00E05168" w:rsidRDefault="00D8229A">
      <w:pPr>
        <w:pStyle w:val="TOC3"/>
        <w:rPr>
          <w:del w:id="3517" w:author="Rapporteur" w:date="2023-11-26T08:03:00Z"/>
          <w:rFonts w:asciiTheme="minorHAnsi" w:eastAsiaTheme="minorEastAsia" w:hAnsiTheme="minorHAnsi" w:cstheme="minorBidi"/>
          <w:noProof/>
          <w:sz w:val="22"/>
          <w:szCs w:val="22"/>
          <w:lang w:eastAsia="ja-JP"/>
        </w:rPr>
      </w:pPr>
      <w:del w:id="3518" w:author="Rapporteur" w:date="2023-11-26T08:03:00Z">
        <w:r w:rsidDel="00E05168">
          <w:rPr>
            <w:noProof/>
          </w:rPr>
          <w:delText>8A.1.4</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_Toc145708260 \h </w:delInstrText>
        </w:r>
        <w:r w:rsidDel="00E05168">
          <w:rPr>
            <w:noProof/>
          </w:rPr>
        </w:r>
        <w:r w:rsidDel="00E05168">
          <w:rPr>
            <w:noProof/>
          </w:rPr>
          <w:fldChar w:fldCharType="separate"/>
        </w:r>
        <w:r w:rsidDel="00E05168">
          <w:rPr>
            <w:noProof/>
          </w:rPr>
          <w:delText>183</w:delText>
        </w:r>
        <w:r w:rsidDel="00E05168">
          <w:rPr>
            <w:noProof/>
          </w:rPr>
          <w:fldChar w:fldCharType="end"/>
        </w:r>
      </w:del>
    </w:p>
    <w:p w14:paraId="378A6994" w14:textId="4B121970" w:rsidR="00D8229A" w:rsidDel="00E05168" w:rsidRDefault="00D8229A">
      <w:pPr>
        <w:pStyle w:val="TOC4"/>
        <w:rPr>
          <w:del w:id="3519" w:author="Rapporteur" w:date="2023-11-26T08:03:00Z"/>
          <w:rFonts w:asciiTheme="minorHAnsi" w:eastAsiaTheme="minorEastAsia" w:hAnsiTheme="minorHAnsi" w:cstheme="minorBidi"/>
          <w:noProof/>
          <w:sz w:val="22"/>
          <w:szCs w:val="22"/>
          <w:lang w:eastAsia="ja-JP"/>
        </w:rPr>
      </w:pPr>
      <w:del w:id="3520" w:author="Rapporteur" w:date="2023-11-26T08:03:00Z">
        <w:r w:rsidDel="00E05168">
          <w:rPr>
            <w:noProof/>
          </w:rPr>
          <w:delText>8A.1.4.1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_Toc145708261 \h </w:delInstrText>
        </w:r>
        <w:r w:rsidDel="00E05168">
          <w:rPr>
            <w:noProof/>
          </w:rPr>
        </w:r>
        <w:r w:rsidDel="00E05168">
          <w:rPr>
            <w:noProof/>
          </w:rPr>
          <w:fldChar w:fldCharType="separate"/>
        </w:r>
        <w:r w:rsidDel="00E05168">
          <w:rPr>
            <w:noProof/>
          </w:rPr>
          <w:delText>183</w:delText>
        </w:r>
        <w:r w:rsidDel="00E05168">
          <w:rPr>
            <w:noProof/>
          </w:rPr>
          <w:fldChar w:fldCharType="end"/>
        </w:r>
      </w:del>
    </w:p>
    <w:p w14:paraId="540128EF" w14:textId="1E1C75B2" w:rsidR="00D8229A" w:rsidDel="00E05168" w:rsidRDefault="00D8229A">
      <w:pPr>
        <w:pStyle w:val="TOC4"/>
        <w:rPr>
          <w:del w:id="3521" w:author="Rapporteur" w:date="2023-11-26T08:03:00Z"/>
          <w:rFonts w:asciiTheme="minorHAnsi" w:eastAsiaTheme="minorEastAsia" w:hAnsiTheme="minorHAnsi" w:cstheme="minorBidi"/>
          <w:noProof/>
          <w:sz w:val="22"/>
          <w:szCs w:val="22"/>
          <w:lang w:eastAsia="ja-JP"/>
        </w:rPr>
      </w:pPr>
      <w:del w:id="3522" w:author="Rapporteur" w:date="2023-11-26T08:03:00Z">
        <w:r w:rsidDel="00E05168">
          <w:rPr>
            <w:noProof/>
          </w:rPr>
          <w:delText>8A.1.4.2</w:delText>
        </w:r>
        <w:r w:rsidDel="00E05168">
          <w:rPr>
            <w:rFonts w:asciiTheme="minorHAnsi" w:eastAsiaTheme="minorEastAsia" w:hAnsiTheme="minorHAnsi" w:cstheme="minorBidi"/>
            <w:noProof/>
            <w:sz w:val="22"/>
            <w:szCs w:val="22"/>
            <w:lang w:eastAsia="ja-JP"/>
          </w:rPr>
          <w:tab/>
        </w:r>
        <w:r w:rsidDel="00E05168">
          <w:rPr>
            <w:noProof/>
          </w:rPr>
          <w:delText>Operation: Declare</w:delText>
        </w:r>
        <w:r w:rsidDel="00E05168">
          <w:rPr>
            <w:noProof/>
          </w:rPr>
          <w:tab/>
        </w:r>
        <w:r w:rsidDel="00E05168">
          <w:rPr>
            <w:noProof/>
          </w:rPr>
          <w:fldChar w:fldCharType="begin" w:fldLock="1"/>
        </w:r>
        <w:r w:rsidDel="00E05168">
          <w:rPr>
            <w:noProof/>
          </w:rPr>
          <w:delInstrText xml:space="preserve"> PAGEREF _Toc145708262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4B8C4552" w14:textId="2E46337D" w:rsidR="00D8229A" w:rsidDel="00E05168" w:rsidRDefault="00D8229A">
      <w:pPr>
        <w:pStyle w:val="TOC5"/>
        <w:rPr>
          <w:del w:id="3523" w:author="Rapporteur" w:date="2023-11-26T08:03:00Z"/>
          <w:rFonts w:asciiTheme="minorHAnsi" w:eastAsiaTheme="minorEastAsia" w:hAnsiTheme="minorHAnsi" w:cstheme="minorBidi"/>
          <w:noProof/>
          <w:sz w:val="22"/>
          <w:szCs w:val="22"/>
          <w:lang w:eastAsia="ja-JP"/>
        </w:rPr>
      </w:pPr>
      <w:del w:id="3524" w:author="Rapporteur" w:date="2023-11-26T08:03:00Z">
        <w:r w:rsidDel="00E05168">
          <w:rPr>
            <w:noProof/>
          </w:rPr>
          <w:delText>8A.1.4.2.1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_Toc145708263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5F4C353A" w14:textId="064535D9" w:rsidR="00D8229A" w:rsidDel="00E05168" w:rsidRDefault="00D8229A">
      <w:pPr>
        <w:pStyle w:val="TOC5"/>
        <w:rPr>
          <w:del w:id="3525" w:author="Rapporteur" w:date="2023-11-26T08:03:00Z"/>
          <w:rFonts w:asciiTheme="minorHAnsi" w:eastAsiaTheme="minorEastAsia" w:hAnsiTheme="minorHAnsi" w:cstheme="minorBidi"/>
          <w:noProof/>
          <w:sz w:val="22"/>
          <w:szCs w:val="22"/>
          <w:lang w:eastAsia="ja-JP"/>
        </w:rPr>
      </w:pPr>
      <w:del w:id="3526" w:author="Rapporteur" w:date="2023-11-26T08:03:00Z">
        <w:r w:rsidDel="00E05168">
          <w:rPr>
            <w:noProof/>
          </w:rPr>
          <w:delText>8A.1.4.2.2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_Toc145708264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09A2D521" w14:textId="1F11A155" w:rsidR="00D8229A" w:rsidDel="00E05168" w:rsidRDefault="00D8229A">
      <w:pPr>
        <w:pStyle w:val="TOC3"/>
        <w:rPr>
          <w:del w:id="3527" w:author="Rapporteur" w:date="2023-11-26T08:03:00Z"/>
          <w:rFonts w:asciiTheme="minorHAnsi" w:eastAsiaTheme="minorEastAsia" w:hAnsiTheme="minorHAnsi" w:cstheme="minorBidi"/>
          <w:noProof/>
          <w:sz w:val="22"/>
          <w:szCs w:val="22"/>
          <w:lang w:eastAsia="ja-JP"/>
        </w:rPr>
      </w:pPr>
      <w:del w:id="3528" w:author="Rapporteur" w:date="2023-11-26T08:03:00Z">
        <w:r w:rsidDel="00E05168">
          <w:rPr>
            <w:noProof/>
          </w:rPr>
          <w:delText>8A.1.5</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_Toc145708265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46D70B69" w14:textId="6D90EEC7" w:rsidR="00D8229A" w:rsidDel="00E05168" w:rsidRDefault="00D8229A">
      <w:pPr>
        <w:pStyle w:val="TOC3"/>
        <w:rPr>
          <w:del w:id="3529" w:author="Rapporteur" w:date="2023-11-26T08:03:00Z"/>
          <w:rFonts w:asciiTheme="minorHAnsi" w:eastAsiaTheme="minorEastAsia" w:hAnsiTheme="minorHAnsi" w:cstheme="minorBidi"/>
          <w:noProof/>
          <w:sz w:val="22"/>
          <w:szCs w:val="22"/>
          <w:lang w:eastAsia="ja-JP"/>
        </w:rPr>
      </w:pPr>
      <w:del w:id="3530" w:author="Rapporteur" w:date="2023-11-26T08:03:00Z">
        <w:r w:rsidDel="00E05168">
          <w:rPr>
            <w:noProof/>
          </w:rPr>
          <w:delText>8A.1.6</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_Toc145708266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42DD8C5E" w14:textId="6EA386ED" w:rsidR="00D8229A" w:rsidDel="00E05168" w:rsidRDefault="00D8229A">
      <w:pPr>
        <w:pStyle w:val="TOC4"/>
        <w:rPr>
          <w:del w:id="3531" w:author="Rapporteur" w:date="2023-11-26T08:03:00Z"/>
          <w:rFonts w:asciiTheme="minorHAnsi" w:eastAsiaTheme="minorEastAsia" w:hAnsiTheme="minorHAnsi" w:cstheme="minorBidi"/>
          <w:noProof/>
          <w:sz w:val="22"/>
          <w:szCs w:val="22"/>
          <w:lang w:eastAsia="ja-JP"/>
        </w:rPr>
      </w:pPr>
      <w:del w:id="3532" w:author="Rapporteur" w:date="2023-11-26T08:03:00Z">
        <w:r w:rsidDel="00E05168">
          <w:rPr>
            <w:noProof/>
          </w:rPr>
          <w:delText>8A.1.6.1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_Toc145708267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485EC817" w14:textId="0E925294" w:rsidR="00D8229A" w:rsidDel="00E05168" w:rsidRDefault="00D8229A">
      <w:pPr>
        <w:pStyle w:val="TOC4"/>
        <w:rPr>
          <w:del w:id="3533" w:author="Rapporteur" w:date="2023-11-26T08:03:00Z"/>
          <w:rFonts w:asciiTheme="minorHAnsi" w:eastAsiaTheme="minorEastAsia" w:hAnsiTheme="minorHAnsi" w:cstheme="minorBidi"/>
          <w:noProof/>
          <w:sz w:val="22"/>
          <w:szCs w:val="22"/>
          <w:lang w:eastAsia="ja-JP"/>
        </w:rPr>
      </w:pPr>
      <w:del w:id="3534" w:author="Rapporteur" w:date="2023-11-26T08:03:00Z">
        <w:r w:rsidDel="00E05168">
          <w:rPr>
            <w:noProof/>
          </w:rPr>
          <w:delText>8A.1</w:delText>
        </w:r>
        <w:r w:rsidRPr="00D42982" w:rsidDel="00E05168">
          <w:rPr>
            <w:noProof/>
            <w:lang w:val="en-US"/>
          </w:rPr>
          <w:delText>.6.2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Structured data types</w:delText>
        </w:r>
        <w:r w:rsidDel="00E05168">
          <w:rPr>
            <w:noProof/>
          </w:rPr>
          <w:tab/>
        </w:r>
        <w:r w:rsidDel="00E05168">
          <w:rPr>
            <w:noProof/>
          </w:rPr>
          <w:fldChar w:fldCharType="begin" w:fldLock="1"/>
        </w:r>
        <w:r w:rsidDel="00E05168">
          <w:rPr>
            <w:noProof/>
          </w:rPr>
          <w:delInstrText xml:space="preserve"> PAGEREF _Toc145708268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772F014E" w14:textId="5EA0F23A" w:rsidR="00D8229A" w:rsidDel="00E05168" w:rsidRDefault="00D8229A">
      <w:pPr>
        <w:pStyle w:val="TOC5"/>
        <w:rPr>
          <w:del w:id="3535" w:author="Rapporteur" w:date="2023-11-26T08:03:00Z"/>
          <w:rFonts w:asciiTheme="minorHAnsi" w:eastAsiaTheme="minorEastAsia" w:hAnsiTheme="minorHAnsi" w:cstheme="minorBidi"/>
          <w:noProof/>
          <w:sz w:val="22"/>
          <w:szCs w:val="22"/>
          <w:lang w:eastAsia="ja-JP"/>
        </w:rPr>
      </w:pPr>
      <w:del w:id="3536" w:author="Rapporteur" w:date="2023-11-26T08:03:00Z">
        <w:r w:rsidDel="00E05168">
          <w:rPr>
            <w:noProof/>
          </w:rPr>
          <w:delText>8A.1.6.2.1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_Toc145708269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6151FD34" w14:textId="15960BD3" w:rsidR="00D8229A" w:rsidDel="00E05168" w:rsidRDefault="00D8229A">
      <w:pPr>
        <w:pStyle w:val="TOC5"/>
        <w:rPr>
          <w:del w:id="3537" w:author="Rapporteur" w:date="2023-11-26T08:03:00Z"/>
          <w:rFonts w:asciiTheme="minorHAnsi" w:eastAsiaTheme="minorEastAsia" w:hAnsiTheme="minorHAnsi" w:cstheme="minorBidi"/>
          <w:noProof/>
          <w:sz w:val="22"/>
          <w:szCs w:val="22"/>
          <w:lang w:eastAsia="ja-JP"/>
        </w:rPr>
      </w:pPr>
      <w:del w:id="3538" w:author="Rapporteur" w:date="2023-11-26T08:03:00Z">
        <w:r w:rsidDel="00E05168">
          <w:rPr>
            <w:noProof/>
          </w:rPr>
          <w:delText>8A.1.6.2.2</w:delText>
        </w:r>
        <w:r w:rsidDel="00E05168">
          <w:rPr>
            <w:rFonts w:asciiTheme="minorHAnsi" w:eastAsiaTheme="minorEastAsia" w:hAnsiTheme="minorHAnsi" w:cstheme="minorBidi"/>
            <w:noProof/>
            <w:sz w:val="22"/>
            <w:szCs w:val="22"/>
            <w:lang w:eastAsia="ja-JP"/>
          </w:rPr>
          <w:tab/>
        </w:r>
        <w:r w:rsidDel="00E05168">
          <w:rPr>
            <w:noProof/>
          </w:rPr>
          <w:delText>Type: SelEESDecInfo</w:delText>
        </w:r>
        <w:r w:rsidDel="00E05168">
          <w:rPr>
            <w:noProof/>
          </w:rPr>
          <w:tab/>
        </w:r>
        <w:r w:rsidDel="00E05168">
          <w:rPr>
            <w:noProof/>
          </w:rPr>
          <w:fldChar w:fldCharType="begin" w:fldLock="1"/>
        </w:r>
        <w:r w:rsidDel="00E05168">
          <w:rPr>
            <w:noProof/>
          </w:rPr>
          <w:delInstrText xml:space="preserve"> PAGEREF _Toc145708270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216B9513" w14:textId="1FCFF8C7" w:rsidR="00D8229A" w:rsidDel="00E05168" w:rsidRDefault="00D8229A">
      <w:pPr>
        <w:pStyle w:val="TOC4"/>
        <w:rPr>
          <w:del w:id="3539" w:author="Rapporteur" w:date="2023-11-26T08:03:00Z"/>
          <w:rFonts w:asciiTheme="minorHAnsi" w:eastAsiaTheme="minorEastAsia" w:hAnsiTheme="minorHAnsi" w:cstheme="minorBidi"/>
          <w:noProof/>
          <w:sz w:val="22"/>
          <w:szCs w:val="22"/>
          <w:lang w:eastAsia="ja-JP"/>
        </w:rPr>
      </w:pPr>
      <w:del w:id="3540" w:author="Rapporteur" w:date="2023-11-26T08:03:00Z">
        <w:r w:rsidDel="00E05168">
          <w:rPr>
            <w:noProof/>
          </w:rPr>
          <w:delText>8A.1</w:delText>
        </w:r>
        <w:r w:rsidRPr="00D42982" w:rsidDel="00E05168">
          <w:rPr>
            <w:noProof/>
            <w:lang w:val="en-US"/>
          </w:rPr>
          <w:delText>.6.3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Simple data types and enumerations</w:delText>
        </w:r>
        <w:r w:rsidDel="00E05168">
          <w:rPr>
            <w:noProof/>
          </w:rPr>
          <w:tab/>
        </w:r>
        <w:r w:rsidDel="00E05168">
          <w:rPr>
            <w:noProof/>
          </w:rPr>
          <w:fldChar w:fldCharType="begin" w:fldLock="1"/>
        </w:r>
        <w:r w:rsidDel="00E05168">
          <w:rPr>
            <w:noProof/>
          </w:rPr>
          <w:delInstrText xml:space="preserve"> PAGEREF _Toc145708271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3742C3EF" w14:textId="4332A2F3" w:rsidR="00D8229A" w:rsidDel="00E05168" w:rsidRDefault="00D8229A">
      <w:pPr>
        <w:pStyle w:val="TOC3"/>
        <w:rPr>
          <w:del w:id="3541" w:author="Rapporteur" w:date="2023-11-26T08:03:00Z"/>
          <w:rFonts w:asciiTheme="minorHAnsi" w:eastAsiaTheme="minorEastAsia" w:hAnsiTheme="minorHAnsi" w:cstheme="minorBidi"/>
          <w:noProof/>
          <w:sz w:val="22"/>
          <w:szCs w:val="22"/>
          <w:lang w:eastAsia="ja-JP"/>
        </w:rPr>
      </w:pPr>
      <w:del w:id="3542" w:author="Rapporteur" w:date="2023-11-26T08:03:00Z">
        <w:r w:rsidDel="00E05168">
          <w:rPr>
            <w:noProof/>
          </w:rPr>
          <w:delText>8A.1.7</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_Toc145708272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17636CFC" w14:textId="25394338" w:rsidR="00D8229A" w:rsidDel="00E05168" w:rsidRDefault="00D8229A">
      <w:pPr>
        <w:pStyle w:val="TOC4"/>
        <w:rPr>
          <w:del w:id="3543" w:author="Rapporteur" w:date="2023-11-26T08:03:00Z"/>
          <w:rFonts w:asciiTheme="minorHAnsi" w:eastAsiaTheme="minorEastAsia" w:hAnsiTheme="minorHAnsi" w:cstheme="minorBidi"/>
          <w:noProof/>
          <w:sz w:val="22"/>
          <w:szCs w:val="22"/>
          <w:lang w:eastAsia="ja-JP"/>
        </w:rPr>
      </w:pPr>
      <w:del w:id="3544" w:author="Rapporteur" w:date="2023-11-26T08:03:00Z">
        <w:r w:rsidDel="00E05168">
          <w:rPr>
            <w:noProof/>
          </w:rPr>
          <w:delText>8A.1.7.1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_Toc145708273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5C58CC1F" w14:textId="752DB88A" w:rsidR="00D8229A" w:rsidDel="00E05168" w:rsidRDefault="00D8229A">
      <w:pPr>
        <w:pStyle w:val="TOC4"/>
        <w:rPr>
          <w:del w:id="3545" w:author="Rapporteur" w:date="2023-11-26T08:03:00Z"/>
          <w:rFonts w:asciiTheme="minorHAnsi" w:eastAsiaTheme="minorEastAsia" w:hAnsiTheme="minorHAnsi" w:cstheme="minorBidi"/>
          <w:noProof/>
          <w:sz w:val="22"/>
          <w:szCs w:val="22"/>
          <w:lang w:eastAsia="ja-JP"/>
        </w:rPr>
      </w:pPr>
      <w:del w:id="3546" w:author="Rapporteur" w:date="2023-11-26T08:03:00Z">
        <w:r w:rsidDel="00E05168">
          <w:rPr>
            <w:noProof/>
          </w:rPr>
          <w:delText>8A.1.7.2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_Toc145708274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559BB387" w14:textId="6B38E841" w:rsidR="00D8229A" w:rsidDel="00E05168" w:rsidRDefault="00D8229A">
      <w:pPr>
        <w:pStyle w:val="TOC4"/>
        <w:rPr>
          <w:del w:id="3547" w:author="Rapporteur" w:date="2023-11-26T08:03:00Z"/>
          <w:rFonts w:asciiTheme="minorHAnsi" w:eastAsiaTheme="minorEastAsia" w:hAnsiTheme="minorHAnsi" w:cstheme="minorBidi"/>
          <w:noProof/>
          <w:sz w:val="22"/>
          <w:szCs w:val="22"/>
          <w:lang w:eastAsia="ja-JP"/>
        </w:rPr>
      </w:pPr>
      <w:del w:id="3548" w:author="Rapporteur" w:date="2023-11-26T08:03:00Z">
        <w:r w:rsidDel="00E05168">
          <w:rPr>
            <w:noProof/>
          </w:rPr>
          <w:delText>8A.1.7.3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_Toc145708275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51431BF5" w14:textId="14F15DC6" w:rsidR="00D8229A" w:rsidDel="00E05168" w:rsidRDefault="00D8229A">
      <w:pPr>
        <w:pStyle w:val="TOC3"/>
        <w:rPr>
          <w:del w:id="3549" w:author="Rapporteur" w:date="2023-11-26T08:03:00Z"/>
          <w:rFonts w:asciiTheme="minorHAnsi" w:eastAsiaTheme="minorEastAsia" w:hAnsiTheme="minorHAnsi" w:cstheme="minorBidi"/>
          <w:noProof/>
          <w:sz w:val="22"/>
          <w:szCs w:val="22"/>
          <w:lang w:eastAsia="ja-JP"/>
        </w:rPr>
      </w:pPr>
      <w:del w:id="3550" w:author="Rapporteur" w:date="2023-11-26T08:03:00Z">
        <w:r w:rsidDel="00E05168">
          <w:rPr>
            <w:noProof/>
          </w:rPr>
          <w:delText>8A.1.8</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_Toc145708276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16945EA6" w14:textId="2C4DA047" w:rsidR="00D8229A" w:rsidDel="00E05168" w:rsidRDefault="00D8229A">
      <w:pPr>
        <w:pStyle w:val="TOC1"/>
        <w:rPr>
          <w:del w:id="3551" w:author="Rapporteur" w:date="2023-11-26T08:03:00Z"/>
          <w:rFonts w:asciiTheme="minorHAnsi" w:eastAsiaTheme="minorEastAsia" w:hAnsiTheme="minorHAnsi" w:cstheme="minorBidi"/>
          <w:noProof/>
          <w:szCs w:val="22"/>
          <w:lang w:eastAsia="ja-JP"/>
        </w:rPr>
      </w:pPr>
      <w:del w:id="3552" w:author="Rapporteur" w:date="2023-11-26T08:03:00Z">
        <w:r w:rsidDel="00E05168">
          <w:rPr>
            <w:noProof/>
          </w:rPr>
          <w:delText>9</w:delText>
        </w:r>
        <w:r w:rsidDel="00E05168">
          <w:rPr>
            <w:rFonts w:asciiTheme="minorHAnsi" w:eastAsiaTheme="minorEastAsia" w:hAnsiTheme="minorHAnsi" w:cstheme="minorBidi"/>
            <w:noProof/>
            <w:szCs w:val="22"/>
            <w:lang w:eastAsia="ja-JP"/>
          </w:rPr>
          <w:tab/>
        </w:r>
        <w:r w:rsidDel="00E05168">
          <w:rPr>
            <w:noProof/>
          </w:rPr>
          <w:delText>Edge Configuration Server API Definitions</w:delText>
        </w:r>
        <w:r w:rsidDel="00E05168">
          <w:rPr>
            <w:noProof/>
          </w:rPr>
          <w:tab/>
        </w:r>
        <w:r w:rsidDel="00E05168">
          <w:rPr>
            <w:noProof/>
          </w:rPr>
          <w:fldChar w:fldCharType="begin" w:fldLock="1"/>
        </w:r>
        <w:r w:rsidDel="00E05168">
          <w:rPr>
            <w:noProof/>
          </w:rPr>
          <w:delInstrText xml:space="preserve"> PAGEREF _Toc145708277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54FFB535" w14:textId="7ADA2794" w:rsidR="00D8229A" w:rsidDel="00E05168" w:rsidRDefault="00D8229A">
      <w:pPr>
        <w:pStyle w:val="TOC2"/>
        <w:rPr>
          <w:del w:id="3553" w:author="Rapporteur" w:date="2023-11-26T08:03:00Z"/>
          <w:rFonts w:asciiTheme="minorHAnsi" w:eastAsiaTheme="minorEastAsia" w:hAnsiTheme="minorHAnsi" w:cstheme="minorBidi"/>
          <w:noProof/>
          <w:sz w:val="22"/>
          <w:szCs w:val="22"/>
          <w:lang w:eastAsia="ja-JP"/>
        </w:rPr>
      </w:pPr>
      <w:del w:id="3554" w:author="Rapporteur" w:date="2023-11-26T08:03:00Z">
        <w:r w:rsidDel="00E05168">
          <w:rPr>
            <w:noProof/>
          </w:rPr>
          <w:delText>9.1</w:delText>
        </w:r>
        <w:r w:rsidDel="00E05168">
          <w:rPr>
            <w:rFonts w:asciiTheme="minorHAnsi" w:eastAsiaTheme="minorEastAsia" w:hAnsiTheme="minorHAnsi" w:cstheme="minorBidi"/>
            <w:noProof/>
            <w:sz w:val="22"/>
            <w:szCs w:val="22"/>
            <w:lang w:eastAsia="ja-JP"/>
          </w:rPr>
          <w:tab/>
        </w:r>
        <w:r w:rsidDel="00E05168">
          <w:rPr>
            <w:noProof/>
          </w:rPr>
          <w:delText>Eecs_EESRegistration API</w:delText>
        </w:r>
        <w:r w:rsidDel="00E05168">
          <w:rPr>
            <w:noProof/>
          </w:rPr>
          <w:tab/>
        </w:r>
        <w:r w:rsidDel="00E05168">
          <w:rPr>
            <w:noProof/>
          </w:rPr>
          <w:fldChar w:fldCharType="begin" w:fldLock="1"/>
        </w:r>
        <w:r w:rsidDel="00E05168">
          <w:rPr>
            <w:noProof/>
          </w:rPr>
          <w:delInstrText xml:space="preserve"> PAGEREF _Toc145708278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70D7A737" w14:textId="6A2FA8DE" w:rsidR="00D8229A" w:rsidDel="00E05168" w:rsidRDefault="00D8229A">
      <w:pPr>
        <w:pStyle w:val="TOC3"/>
        <w:rPr>
          <w:del w:id="3555" w:author="Rapporteur" w:date="2023-11-26T08:03:00Z"/>
          <w:rFonts w:asciiTheme="minorHAnsi" w:eastAsiaTheme="minorEastAsia" w:hAnsiTheme="minorHAnsi" w:cstheme="minorBidi"/>
          <w:noProof/>
          <w:sz w:val="22"/>
          <w:szCs w:val="22"/>
          <w:lang w:eastAsia="ja-JP"/>
        </w:rPr>
      </w:pPr>
      <w:del w:id="3556" w:author="Rapporteur" w:date="2023-11-26T08:03:00Z">
        <w:r w:rsidDel="00E05168">
          <w:rPr>
            <w:noProof/>
          </w:rPr>
          <w:delText>9.1.1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_Toc145708279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1C36D794" w14:textId="72B47144" w:rsidR="00D8229A" w:rsidDel="00E05168" w:rsidRDefault="00D8229A">
      <w:pPr>
        <w:pStyle w:val="TOC3"/>
        <w:rPr>
          <w:del w:id="3557" w:author="Rapporteur" w:date="2023-11-26T08:03:00Z"/>
          <w:rFonts w:asciiTheme="minorHAnsi" w:eastAsiaTheme="minorEastAsia" w:hAnsiTheme="minorHAnsi" w:cstheme="minorBidi"/>
          <w:noProof/>
          <w:sz w:val="22"/>
          <w:szCs w:val="22"/>
          <w:lang w:eastAsia="ja-JP"/>
        </w:rPr>
      </w:pPr>
      <w:del w:id="3558" w:author="Rapporteur" w:date="2023-11-26T08:03:00Z">
        <w:r w:rsidDel="00E05168">
          <w:rPr>
            <w:noProof/>
          </w:rPr>
          <w:delText>9.1.2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_Toc145708280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7EF90022" w14:textId="5B8883AE" w:rsidR="00D8229A" w:rsidDel="00E05168" w:rsidRDefault="00D8229A">
      <w:pPr>
        <w:pStyle w:val="TOC4"/>
        <w:rPr>
          <w:del w:id="3559" w:author="Rapporteur" w:date="2023-11-26T08:03:00Z"/>
          <w:rFonts w:asciiTheme="minorHAnsi" w:eastAsiaTheme="minorEastAsia" w:hAnsiTheme="minorHAnsi" w:cstheme="minorBidi"/>
          <w:noProof/>
          <w:sz w:val="22"/>
          <w:szCs w:val="22"/>
          <w:lang w:eastAsia="ja-JP"/>
        </w:rPr>
      </w:pPr>
      <w:del w:id="3560" w:author="Rapporteur" w:date="2023-11-26T08:03:00Z">
        <w:r w:rsidDel="00E05168">
          <w:rPr>
            <w:noProof/>
          </w:rPr>
          <w:delText>9.1.2.1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_Toc145708281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31872179" w14:textId="5BBEC351" w:rsidR="00D8229A" w:rsidDel="00E05168" w:rsidRDefault="00D8229A">
      <w:pPr>
        <w:pStyle w:val="TOC4"/>
        <w:rPr>
          <w:del w:id="3561" w:author="Rapporteur" w:date="2023-11-26T08:03:00Z"/>
          <w:rFonts w:asciiTheme="minorHAnsi" w:eastAsiaTheme="minorEastAsia" w:hAnsiTheme="minorHAnsi" w:cstheme="minorBidi"/>
          <w:noProof/>
          <w:sz w:val="22"/>
          <w:szCs w:val="22"/>
          <w:lang w:eastAsia="ja-JP"/>
        </w:rPr>
      </w:pPr>
      <w:del w:id="3562" w:author="Rapporteur" w:date="2023-11-26T08:03:00Z">
        <w:r w:rsidDel="00E05168">
          <w:rPr>
            <w:noProof/>
          </w:rPr>
          <w:delText>9.1.2.2</w:delText>
        </w:r>
        <w:r w:rsidDel="00E05168">
          <w:rPr>
            <w:rFonts w:asciiTheme="minorHAnsi" w:eastAsiaTheme="minorEastAsia" w:hAnsiTheme="minorHAnsi" w:cstheme="minorBidi"/>
            <w:noProof/>
            <w:sz w:val="22"/>
            <w:szCs w:val="22"/>
            <w:lang w:eastAsia="ja-JP"/>
          </w:rPr>
          <w:tab/>
        </w:r>
        <w:r w:rsidDel="00E05168">
          <w:rPr>
            <w:noProof/>
          </w:rPr>
          <w:delText>Resource: EES Registrations</w:delText>
        </w:r>
        <w:r w:rsidDel="00E05168">
          <w:rPr>
            <w:noProof/>
          </w:rPr>
          <w:tab/>
        </w:r>
        <w:r w:rsidDel="00E05168">
          <w:rPr>
            <w:noProof/>
          </w:rPr>
          <w:fldChar w:fldCharType="begin" w:fldLock="1"/>
        </w:r>
        <w:r w:rsidDel="00E05168">
          <w:rPr>
            <w:noProof/>
          </w:rPr>
          <w:delInstrText xml:space="preserve"> PAGEREF _Toc145708282 \h </w:delInstrText>
        </w:r>
        <w:r w:rsidDel="00E05168">
          <w:rPr>
            <w:noProof/>
          </w:rPr>
        </w:r>
        <w:r w:rsidDel="00E05168">
          <w:rPr>
            <w:noProof/>
          </w:rPr>
          <w:fldChar w:fldCharType="separate"/>
        </w:r>
        <w:r w:rsidDel="00E05168">
          <w:rPr>
            <w:noProof/>
          </w:rPr>
          <w:delText>187</w:delText>
        </w:r>
        <w:r w:rsidDel="00E05168">
          <w:rPr>
            <w:noProof/>
          </w:rPr>
          <w:fldChar w:fldCharType="end"/>
        </w:r>
      </w:del>
    </w:p>
    <w:p w14:paraId="281BE205" w14:textId="4C25AE35" w:rsidR="00D8229A" w:rsidDel="00E05168" w:rsidRDefault="00D8229A">
      <w:pPr>
        <w:pStyle w:val="TOC5"/>
        <w:rPr>
          <w:del w:id="3563" w:author="Rapporteur" w:date="2023-11-26T08:03:00Z"/>
          <w:rFonts w:asciiTheme="minorHAnsi" w:eastAsiaTheme="minorEastAsia" w:hAnsiTheme="minorHAnsi" w:cstheme="minorBidi"/>
          <w:noProof/>
          <w:sz w:val="22"/>
          <w:szCs w:val="22"/>
          <w:lang w:eastAsia="ja-JP"/>
        </w:rPr>
      </w:pPr>
      <w:del w:id="3564" w:author="Rapporteur" w:date="2023-11-26T08:03:00Z">
        <w:r w:rsidDel="00E05168">
          <w:rPr>
            <w:noProof/>
            <w:lang w:eastAsia="zh-CN"/>
          </w:rPr>
          <w:delText>9.1.2.2.1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_Toc145708283 \h </w:delInstrText>
        </w:r>
        <w:r w:rsidDel="00E05168">
          <w:rPr>
            <w:noProof/>
          </w:rPr>
        </w:r>
        <w:r w:rsidDel="00E05168">
          <w:rPr>
            <w:noProof/>
          </w:rPr>
          <w:fldChar w:fldCharType="separate"/>
        </w:r>
        <w:r w:rsidDel="00E05168">
          <w:rPr>
            <w:noProof/>
          </w:rPr>
          <w:delText>187</w:delText>
        </w:r>
        <w:r w:rsidDel="00E05168">
          <w:rPr>
            <w:noProof/>
          </w:rPr>
          <w:fldChar w:fldCharType="end"/>
        </w:r>
      </w:del>
    </w:p>
    <w:p w14:paraId="50BAA318" w14:textId="50A39844" w:rsidR="00D8229A" w:rsidDel="00E05168" w:rsidRDefault="00D8229A">
      <w:pPr>
        <w:pStyle w:val="TOC5"/>
        <w:rPr>
          <w:del w:id="3565" w:author="Rapporteur" w:date="2023-11-26T08:03:00Z"/>
          <w:rFonts w:asciiTheme="minorHAnsi" w:eastAsiaTheme="minorEastAsia" w:hAnsiTheme="minorHAnsi" w:cstheme="minorBidi"/>
          <w:noProof/>
          <w:sz w:val="22"/>
          <w:szCs w:val="22"/>
          <w:lang w:eastAsia="ja-JP"/>
        </w:rPr>
      </w:pPr>
      <w:del w:id="3566" w:author="Rapporteur" w:date="2023-11-26T08:03:00Z">
        <w:r w:rsidDel="00E05168">
          <w:rPr>
            <w:noProof/>
            <w:lang w:eastAsia="zh-CN"/>
          </w:rPr>
          <w:delText>9.1.2.2.2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_Toc145708284 \h </w:delInstrText>
        </w:r>
        <w:r w:rsidDel="00E05168">
          <w:rPr>
            <w:noProof/>
          </w:rPr>
        </w:r>
        <w:r w:rsidDel="00E05168">
          <w:rPr>
            <w:noProof/>
          </w:rPr>
          <w:fldChar w:fldCharType="separate"/>
        </w:r>
        <w:r w:rsidDel="00E05168">
          <w:rPr>
            <w:noProof/>
          </w:rPr>
          <w:delText>187</w:delText>
        </w:r>
        <w:r w:rsidDel="00E05168">
          <w:rPr>
            <w:noProof/>
          </w:rPr>
          <w:fldChar w:fldCharType="end"/>
        </w:r>
      </w:del>
    </w:p>
    <w:p w14:paraId="230FC249" w14:textId="20D8C644" w:rsidR="00D8229A" w:rsidDel="00E05168" w:rsidRDefault="00D8229A">
      <w:pPr>
        <w:pStyle w:val="TOC5"/>
        <w:rPr>
          <w:del w:id="3567" w:author="Rapporteur" w:date="2023-11-26T08:03:00Z"/>
          <w:rFonts w:asciiTheme="minorHAnsi" w:eastAsiaTheme="minorEastAsia" w:hAnsiTheme="minorHAnsi" w:cstheme="minorBidi"/>
          <w:noProof/>
          <w:sz w:val="22"/>
          <w:szCs w:val="22"/>
          <w:lang w:eastAsia="ja-JP"/>
        </w:rPr>
      </w:pPr>
      <w:del w:id="3568" w:author="Rapporteur" w:date="2023-11-26T08:03:00Z">
        <w:r w:rsidDel="00E05168">
          <w:rPr>
            <w:noProof/>
            <w:lang w:eastAsia="zh-CN"/>
          </w:rPr>
          <w:delText>9.1.2.2.3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_Toc145708285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2E9D39F2" w14:textId="3C52A632" w:rsidR="00D8229A" w:rsidDel="00E05168" w:rsidRDefault="00D8229A">
      <w:pPr>
        <w:pStyle w:val="TOC6"/>
        <w:rPr>
          <w:del w:id="3569" w:author="Rapporteur" w:date="2023-11-26T08:03:00Z"/>
          <w:rFonts w:asciiTheme="minorHAnsi" w:eastAsiaTheme="minorEastAsia" w:hAnsiTheme="minorHAnsi" w:cstheme="minorBidi"/>
          <w:noProof/>
          <w:sz w:val="22"/>
          <w:szCs w:val="22"/>
          <w:lang w:eastAsia="ja-JP"/>
        </w:rPr>
      </w:pPr>
      <w:del w:id="3570" w:author="Rapporteur" w:date="2023-11-26T08:03:00Z">
        <w:r w:rsidDel="00E05168">
          <w:rPr>
            <w:noProof/>
            <w:lang w:eastAsia="zh-CN"/>
          </w:rPr>
          <w:delText>9.1.2.2.3.1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_Toc145708286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60C4C111" w14:textId="2D1023D1" w:rsidR="00D8229A" w:rsidDel="00E05168" w:rsidRDefault="00D8229A">
      <w:pPr>
        <w:pStyle w:val="TOC5"/>
        <w:rPr>
          <w:del w:id="3571" w:author="Rapporteur" w:date="2023-11-26T08:03:00Z"/>
          <w:rFonts w:asciiTheme="minorHAnsi" w:eastAsiaTheme="minorEastAsia" w:hAnsiTheme="minorHAnsi" w:cstheme="minorBidi"/>
          <w:noProof/>
          <w:sz w:val="22"/>
          <w:szCs w:val="22"/>
          <w:lang w:eastAsia="ja-JP"/>
        </w:rPr>
      </w:pPr>
      <w:del w:id="3572" w:author="Rapporteur" w:date="2023-11-26T08:03:00Z">
        <w:r w:rsidDel="00E05168">
          <w:rPr>
            <w:noProof/>
            <w:lang w:eastAsia="zh-CN"/>
          </w:rPr>
          <w:delText>9.1.2.2.4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_Toc145708287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772FA64E" w14:textId="25220A65" w:rsidR="00D8229A" w:rsidDel="00E05168" w:rsidRDefault="00D8229A">
      <w:pPr>
        <w:pStyle w:val="TOC4"/>
        <w:rPr>
          <w:del w:id="3573" w:author="Rapporteur" w:date="2023-11-26T08:03:00Z"/>
          <w:rFonts w:asciiTheme="minorHAnsi" w:eastAsiaTheme="minorEastAsia" w:hAnsiTheme="minorHAnsi" w:cstheme="minorBidi"/>
          <w:noProof/>
          <w:sz w:val="22"/>
          <w:szCs w:val="22"/>
          <w:lang w:eastAsia="ja-JP"/>
        </w:rPr>
      </w:pPr>
      <w:del w:id="3574" w:author="Rapporteur" w:date="2023-11-26T08:03:00Z">
        <w:r w:rsidDel="00E05168">
          <w:rPr>
            <w:noProof/>
          </w:rPr>
          <w:delText>9.1.2.3</w:delText>
        </w:r>
        <w:r w:rsidDel="00E05168">
          <w:rPr>
            <w:rFonts w:asciiTheme="minorHAnsi" w:eastAsiaTheme="minorEastAsia" w:hAnsiTheme="minorHAnsi" w:cstheme="minorBidi"/>
            <w:noProof/>
            <w:sz w:val="22"/>
            <w:szCs w:val="22"/>
            <w:lang w:eastAsia="ja-JP"/>
          </w:rPr>
          <w:tab/>
        </w:r>
        <w:r w:rsidDel="00E05168">
          <w:rPr>
            <w:noProof/>
          </w:rPr>
          <w:delText>Resource: Individual EES Registration</w:delText>
        </w:r>
        <w:r w:rsidDel="00E05168">
          <w:rPr>
            <w:noProof/>
          </w:rPr>
          <w:tab/>
        </w:r>
        <w:r w:rsidDel="00E05168">
          <w:rPr>
            <w:noProof/>
          </w:rPr>
          <w:fldChar w:fldCharType="begin" w:fldLock="1"/>
        </w:r>
        <w:r w:rsidDel="00E05168">
          <w:rPr>
            <w:noProof/>
          </w:rPr>
          <w:delInstrText xml:space="preserve"> PAGEREF _Toc145708288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7A0BE536" w14:textId="0AFDC449" w:rsidR="00D8229A" w:rsidDel="00E05168" w:rsidRDefault="00D8229A">
      <w:pPr>
        <w:pStyle w:val="TOC5"/>
        <w:rPr>
          <w:del w:id="3575" w:author="Rapporteur" w:date="2023-11-26T08:03:00Z"/>
          <w:rFonts w:asciiTheme="minorHAnsi" w:eastAsiaTheme="minorEastAsia" w:hAnsiTheme="minorHAnsi" w:cstheme="minorBidi"/>
          <w:noProof/>
          <w:sz w:val="22"/>
          <w:szCs w:val="22"/>
          <w:lang w:eastAsia="ja-JP"/>
        </w:rPr>
      </w:pPr>
      <w:del w:id="3576" w:author="Rapporteur" w:date="2023-11-26T08:03:00Z">
        <w:r w:rsidDel="00E05168">
          <w:rPr>
            <w:noProof/>
            <w:lang w:eastAsia="zh-CN"/>
          </w:rPr>
          <w:lastRenderedPageBreak/>
          <w:delText>9.1.2.3.1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_Toc145708289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35653198" w14:textId="21AFDD9D" w:rsidR="00D8229A" w:rsidDel="00E05168" w:rsidRDefault="00D8229A">
      <w:pPr>
        <w:pStyle w:val="TOC5"/>
        <w:rPr>
          <w:del w:id="3577" w:author="Rapporteur" w:date="2023-11-26T08:03:00Z"/>
          <w:rFonts w:asciiTheme="minorHAnsi" w:eastAsiaTheme="minorEastAsia" w:hAnsiTheme="minorHAnsi" w:cstheme="minorBidi"/>
          <w:noProof/>
          <w:sz w:val="22"/>
          <w:szCs w:val="22"/>
          <w:lang w:eastAsia="ja-JP"/>
        </w:rPr>
      </w:pPr>
      <w:del w:id="3578" w:author="Rapporteur" w:date="2023-11-26T08:03:00Z">
        <w:r w:rsidDel="00E05168">
          <w:rPr>
            <w:noProof/>
            <w:lang w:eastAsia="zh-CN"/>
          </w:rPr>
          <w:delText>9.1.2.3.2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_Toc145708290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062C5A21" w14:textId="43180214" w:rsidR="00D8229A" w:rsidDel="00E05168" w:rsidRDefault="00D8229A">
      <w:pPr>
        <w:pStyle w:val="TOC5"/>
        <w:rPr>
          <w:del w:id="3579" w:author="Rapporteur" w:date="2023-11-26T08:03:00Z"/>
          <w:rFonts w:asciiTheme="minorHAnsi" w:eastAsiaTheme="minorEastAsia" w:hAnsiTheme="minorHAnsi" w:cstheme="minorBidi"/>
          <w:noProof/>
          <w:sz w:val="22"/>
          <w:szCs w:val="22"/>
          <w:lang w:eastAsia="ja-JP"/>
        </w:rPr>
      </w:pPr>
      <w:del w:id="3580" w:author="Rapporteur" w:date="2023-11-26T08:03:00Z">
        <w:r w:rsidDel="00E05168">
          <w:rPr>
            <w:noProof/>
            <w:lang w:eastAsia="zh-CN"/>
          </w:rPr>
          <w:delText>9.1.2.3.3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_Toc145708291 \h </w:delInstrText>
        </w:r>
        <w:r w:rsidDel="00E05168">
          <w:rPr>
            <w:noProof/>
          </w:rPr>
        </w:r>
        <w:r w:rsidDel="00E05168">
          <w:rPr>
            <w:noProof/>
          </w:rPr>
          <w:fldChar w:fldCharType="separate"/>
        </w:r>
        <w:r w:rsidDel="00E05168">
          <w:rPr>
            <w:noProof/>
          </w:rPr>
          <w:delText>189</w:delText>
        </w:r>
        <w:r w:rsidDel="00E05168">
          <w:rPr>
            <w:noProof/>
          </w:rPr>
          <w:fldChar w:fldCharType="end"/>
        </w:r>
      </w:del>
    </w:p>
    <w:p w14:paraId="6E8A6985" w14:textId="78C4E742" w:rsidR="00D8229A" w:rsidDel="00E05168" w:rsidRDefault="00D8229A">
      <w:pPr>
        <w:pStyle w:val="TOC6"/>
        <w:rPr>
          <w:del w:id="3581" w:author="Rapporteur" w:date="2023-11-26T08:03:00Z"/>
          <w:rFonts w:asciiTheme="minorHAnsi" w:eastAsiaTheme="minorEastAsia" w:hAnsiTheme="minorHAnsi" w:cstheme="minorBidi"/>
          <w:noProof/>
          <w:sz w:val="22"/>
          <w:szCs w:val="22"/>
          <w:lang w:eastAsia="ja-JP"/>
        </w:rPr>
      </w:pPr>
      <w:del w:id="3582" w:author="Rapporteur" w:date="2023-11-26T08:03:00Z">
        <w:r w:rsidDel="00E05168">
          <w:rPr>
            <w:noProof/>
            <w:lang w:eastAsia="zh-CN"/>
          </w:rPr>
          <w:delText>9.1.2.3.3.1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_Toc145708292 \h </w:delInstrText>
        </w:r>
        <w:r w:rsidDel="00E05168">
          <w:rPr>
            <w:noProof/>
          </w:rPr>
        </w:r>
        <w:r w:rsidDel="00E05168">
          <w:rPr>
            <w:noProof/>
          </w:rPr>
          <w:fldChar w:fldCharType="separate"/>
        </w:r>
        <w:r w:rsidDel="00E05168">
          <w:rPr>
            <w:noProof/>
          </w:rPr>
          <w:delText>189</w:delText>
        </w:r>
        <w:r w:rsidDel="00E05168">
          <w:rPr>
            <w:noProof/>
          </w:rPr>
          <w:fldChar w:fldCharType="end"/>
        </w:r>
      </w:del>
    </w:p>
    <w:p w14:paraId="4EFF02BC" w14:textId="56115249" w:rsidR="00D8229A" w:rsidDel="00E05168" w:rsidRDefault="00D8229A">
      <w:pPr>
        <w:pStyle w:val="TOC6"/>
        <w:rPr>
          <w:del w:id="3583" w:author="Rapporteur" w:date="2023-11-26T08:03:00Z"/>
          <w:rFonts w:asciiTheme="minorHAnsi" w:eastAsiaTheme="minorEastAsia" w:hAnsiTheme="minorHAnsi" w:cstheme="minorBidi"/>
          <w:noProof/>
          <w:sz w:val="22"/>
          <w:szCs w:val="22"/>
          <w:lang w:eastAsia="ja-JP"/>
        </w:rPr>
      </w:pPr>
      <w:del w:id="3584" w:author="Rapporteur" w:date="2023-11-26T08:03:00Z">
        <w:r w:rsidDel="00E05168">
          <w:rPr>
            <w:noProof/>
            <w:lang w:eastAsia="zh-CN"/>
          </w:rPr>
          <w:delText>9.1.2.3.3.2</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_Toc145708293 \h </w:delInstrText>
        </w:r>
        <w:r w:rsidDel="00E05168">
          <w:rPr>
            <w:noProof/>
          </w:rPr>
        </w:r>
        <w:r w:rsidDel="00E05168">
          <w:rPr>
            <w:noProof/>
          </w:rPr>
          <w:fldChar w:fldCharType="separate"/>
        </w:r>
        <w:r w:rsidDel="00E05168">
          <w:rPr>
            <w:noProof/>
          </w:rPr>
          <w:delText>190</w:delText>
        </w:r>
        <w:r w:rsidDel="00E05168">
          <w:rPr>
            <w:noProof/>
          </w:rPr>
          <w:fldChar w:fldCharType="end"/>
        </w:r>
      </w:del>
    </w:p>
    <w:p w14:paraId="2818C409" w14:textId="149106A2" w:rsidR="00D8229A" w:rsidDel="00E05168" w:rsidRDefault="00D8229A">
      <w:pPr>
        <w:pStyle w:val="TOC6"/>
        <w:rPr>
          <w:del w:id="3585" w:author="Rapporteur" w:date="2023-11-26T08:03:00Z"/>
          <w:rFonts w:asciiTheme="minorHAnsi" w:eastAsiaTheme="minorEastAsia" w:hAnsiTheme="minorHAnsi" w:cstheme="minorBidi"/>
          <w:noProof/>
          <w:sz w:val="22"/>
          <w:szCs w:val="22"/>
          <w:lang w:eastAsia="ja-JP"/>
        </w:rPr>
      </w:pPr>
      <w:del w:id="3586" w:author="Rapporteur" w:date="2023-11-26T08:03:00Z">
        <w:r w:rsidDel="00E05168">
          <w:rPr>
            <w:noProof/>
            <w:lang w:eastAsia="zh-CN"/>
          </w:rPr>
          <w:delText>9.1.2.3.3.3</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_Toc145708294 \h </w:delInstrText>
        </w:r>
        <w:r w:rsidDel="00E05168">
          <w:rPr>
            <w:noProof/>
          </w:rPr>
        </w:r>
        <w:r w:rsidDel="00E05168">
          <w:rPr>
            <w:noProof/>
          </w:rPr>
          <w:fldChar w:fldCharType="separate"/>
        </w:r>
        <w:r w:rsidDel="00E05168">
          <w:rPr>
            <w:noProof/>
          </w:rPr>
          <w:delText>191</w:delText>
        </w:r>
        <w:r w:rsidDel="00E05168">
          <w:rPr>
            <w:noProof/>
          </w:rPr>
          <w:fldChar w:fldCharType="end"/>
        </w:r>
      </w:del>
    </w:p>
    <w:p w14:paraId="592549A9" w14:textId="0C1B6437" w:rsidR="00D8229A" w:rsidDel="00E05168" w:rsidRDefault="00D8229A">
      <w:pPr>
        <w:pStyle w:val="TOC6"/>
        <w:rPr>
          <w:del w:id="3587" w:author="Rapporteur" w:date="2023-11-26T08:03:00Z"/>
          <w:rFonts w:asciiTheme="minorHAnsi" w:eastAsiaTheme="minorEastAsia" w:hAnsiTheme="minorHAnsi" w:cstheme="minorBidi"/>
          <w:noProof/>
          <w:sz w:val="22"/>
          <w:szCs w:val="22"/>
          <w:lang w:eastAsia="ja-JP"/>
        </w:rPr>
      </w:pPr>
      <w:del w:id="3588" w:author="Rapporteur" w:date="2023-11-26T08:03:00Z">
        <w:r w:rsidDel="00E05168">
          <w:rPr>
            <w:noProof/>
            <w:lang w:eastAsia="zh-CN"/>
          </w:rPr>
          <w:delText>9.1.2.3.3.4</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_Toc145708295 \h </w:delInstrText>
        </w:r>
        <w:r w:rsidDel="00E05168">
          <w:rPr>
            <w:noProof/>
          </w:rPr>
        </w:r>
        <w:r w:rsidDel="00E05168">
          <w:rPr>
            <w:noProof/>
          </w:rPr>
          <w:fldChar w:fldCharType="separate"/>
        </w:r>
        <w:r w:rsidDel="00E05168">
          <w:rPr>
            <w:noProof/>
          </w:rPr>
          <w:delText>192</w:delText>
        </w:r>
        <w:r w:rsidDel="00E05168">
          <w:rPr>
            <w:noProof/>
          </w:rPr>
          <w:fldChar w:fldCharType="end"/>
        </w:r>
      </w:del>
    </w:p>
    <w:p w14:paraId="0687C1AC" w14:textId="0BE031DB" w:rsidR="00D8229A" w:rsidDel="00E05168" w:rsidRDefault="00D8229A">
      <w:pPr>
        <w:pStyle w:val="TOC5"/>
        <w:rPr>
          <w:del w:id="3589" w:author="Rapporteur" w:date="2023-11-26T08:03:00Z"/>
          <w:rFonts w:asciiTheme="minorHAnsi" w:eastAsiaTheme="minorEastAsia" w:hAnsiTheme="minorHAnsi" w:cstheme="minorBidi"/>
          <w:noProof/>
          <w:sz w:val="22"/>
          <w:szCs w:val="22"/>
          <w:lang w:eastAsia="ja-JP"/>
        </w:rPr>
      </w:pPr>
      <w:del w:id="3590" w:author="Rapporteur" w:date="2023-11-26T08:03:00Z">
        <w:r w:rsidDel="00E05168">
          <w:rPr>
            <w:noProof/>
            <w:lang w:eastAsia="zh-CN"/>
          </w:rPr>
          <w:delText>9.1.2.3.4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_Toc145708296 \h </w:delInstrText>
        </w:r>
        <w:r w:rsidDel="00E05168">
          <w:rPr>
            <w:noProof/>
          </w:rPr>
        </w:r>
        <w:r w:rsidDel="00E05168">
          <w:rPr>
            <w:noProof/>
          </w:rPr>
          <w:fldChar w:fldCharType="separate"/>
        </w:r>
        <w:r w:rsidDel="00E05168">
          <w:rPr>
            <w:noProof/>
          </w:rPr>
          <w:delText>193</w:delText>
        </w:r>
        <w:r w:rsidDel="00E05168">
          <w:rPr>
            <w:noProof/>
          </w:rPr>
          <w:fldChar w:fldCharType="end"/>
        </w:r>
      </w:del>
    </w:p>
    <w:p w14:paraId="211D9ED4" w14:textId="3FDDAAD7" w:rsidR="00D8229A" w:rsidDel="00E05168" w:rsidRDefault="00D8229A">
      <w:pPr>
        <w:pStyle w:val="TOC3"/>
        <w:rPr>
          <w:del w:id="3591" w:author="Rapporteur" w:date="2023-11-26T08:03:00Z"/>
          <w:rFonts w:asciiTheme="minorHAnsi" w:eastAsiaTheme="minorEastAsia" w:hAnsiTheme="minorHAnsi" w:cstheme="minorBidi"/>
          <w:noProof/>
          <w:sz w:val="22"/>
          <w:szCs w:val="22"/>
          <w:lang w:eastAsia="ja-JP"/>
        </w:rPr>
      </w:pPr>
      <w:del w:id="3592" w:author="Rapporteur" w:date="2023-11-26T08:03:00Z">
        <w:r w:rsidDel="00E05168">
          <w:rPr>
            <w:noProof/>
          </w:rPr>
          <w:delText>9.1.3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_Toc145708297 \h </w:delInstrText>
        </w:r>
        <w:r w:rsidDel="00E05168">
          <w:rPr>
            <w:noProof/>
          </w:rPr>
        </w:r>
        <w:r w:rsidDel="00E05168">
          <w:rPr>
            <w:noProof/>
          </w:rPr>
          <w:fldChar w:fldCharType="separate"/>
        </w:r>
        <w:r w:rsidDel="00E05168">
          <w:rPr>
            <w:noProof/>
          </w:rPr>
          <w:delText>193</w:delText>
        </w:r>
        <w:r w:rsidDel="00E05168">
          <w:rPr>
            <w:noProof/>
          </w:rPr>
          <w:fldChar w:fldCharType="end"/>
        </w:r>
      </w:del>
    </w:p>
    <w:p w14:paraId="0862FF77" w14:textId="76C016CF" w:rsidR="00D8229A" w:rsidDel="00E05168" w:rsidRDefault="00D8229A">
      <w:pPr>
        <w:pStyle w:val="TOC3"/>
        <w:rPr>
          <w:del w:id="3593" w:author="Rapporteur" w:date="2023-11-26T08:03:00Z"/>
          <w:rFonts w:asciiTheme="minorHAnsi" w:eastAsiaTheme="minorEastAsia" w:hAnsiTheme="minorHAnsi" w:cstheme="minorBidi"/>
          <w:noProof/>
          <w:sz w:val="22"/>
          <w:szCs w:val="22"/>
          <w:lang w:eastAsia="ja-JP"/>
        </w:rPr>
      </w:pPr>
      <w:del w:id="3594" w:author="Rapporteur" w:date="2023-11-26T08:03:00Z">
        <w:r w:rsidDel="00E05168">
          <w:rPr>
            <w:noProof/>
          </w:rPr>
          <w:delText>9.1.4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_Toc145708298 \h </w:delInstrText>
        </w:r>
        <w:r w:rsidDel="00E05168">
          <w:rPr>
            <w:noProof/>
          </w:rPr>
        </w:r>
        <w:r w:rsidDel="00E05168">
          <w:rPr>
            <w:noProof/>
          </w:rPr>
          <w:fldChar w:fldCharType="separate"/>
        </w:r>
        <w:r w:rsidDel="00E05168">
          <w:rPr>
            <w:noProof/>
          </w:rPr>
          <w:delText>193</w:delText>
        </w:r>
        <w:r w:rsidDel="00E05168">
          <w:rPr>
            <w:noProof/>
          </w:rPr>
          <w:fldChar w:fldCharType="end"/>
        </w:r>
      </w:del>
    </w:p>
    <w:p w14:paraId="58EF208A" w14:textId="2D5C4A58" w:rsidR="00D8229A" w:rsidDel="00E05168" w:rsidRDefault="00D8229A">
      <w:pPr>
        <w:pStyle w:val="TOC3"/>
        <w:rPr>
          <w:del w:id="3595" w:author="Rapporteur" w:date="2023-11-26T08:03:00Z"/>
          <w:rFonts w:asciiTheme="minorHAnsi" w:eastAsiaTheme="minorEastAsia" w:hAnsiTheme="minorHAnsi" w:cstheme="minorBidi"/>
          <w:noProof/>
          <w:sz w:val="22"/>
          <w:szCs w:val="22"/>
          <w:lang w:eastAsia="ja-JP"/>
        </w:rPr>
      </w:pPr>
      <w:del w:id="3596" w:author="Rapporteur" w:date="2023-11-26T08:03:00Z">
        <w:r w:rsidDel="00E05168">
          <w:rPr>
            <w:noProof/>
          </w:rPr>
          <w:delText>9.1.5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_Toc145708299 \h </w:delInstrText>
        </w:r>
        <w:r w:rsidDel="00E05168">
          <w:rPr>
            <w:noProof/>
          </w:rPr>
        </w:r>
        <w:r w:rsidDel="00E05168">
          <w:rPr>
            <w:noProof/>
          </w:rPr>
          <w:fldChar w:fldCharType="separate"/>
        </w:r>
        <w:r w:rsidDel="00E05168">
          <w:rPr>
            <w:noProof/>
          </w:rPr>
          <w:delText>193</w:delText>
        </w:r>
        <w:r w:rsidDel="00E05168">
          <w:rPr>
            <w:noProof/>
          </w:rPr>
          <w:fldChar w:fldCharType="end"/>
        </w:r>
      </w:del>
    </w:p>
    <w:p w14:paraId="68C043B1" w14:textId="47E73F7F" w:rsidR="00D8229A" w:rsidDel="00E05168" w:rsidRDefault="00D8229A">
      <w:pPr>
        <w:pStyle w:val="TOC4"/>
        <w:rPr>
          <w:del w:id="3597" w:author="Rapporteur" w:date="2023-11-26T08:03:00Z"/>
          <w:rFonts w:asciiTheme="minorHAnsi" w:eastAsiaTheme="minorEastAsia" w:hAnsiTheme="minorHAnsi" w:cstheme="minorBidi"/>
          <w:noProof/>
          <w:sz w:val="22"/>
          <w:szCs w:val="22"/>
          <w:lang w:eastAsia="ja-JP"/>
        </w:rPr>
      </w:pPr>
      <w:del w:id="3598" w:author="Rapporteur" w:date="2023-11-26T08:03:00Z">
        <w:r w:rsidDel="00E05168">
          <w:rPr>
            <w:noProof/>
            <w:lang w:eastAsia="zh-CN"/>
          </w:rPr>
          <w:delText>9.1.5.1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_Toc145708300 \h </w:delInstrText>
        </w:r>
        <w:r w:rsidDel="00E05168">
          <w:rPr>
            <w:noProof/>
          </w:rPr>
        </w:r>
        <w:r w:rsidDel="00E05168">
          <w:rPr>
            <w:noProof/>
          </w:rPr>
          <w:fldChar w:fldCharType="separate"/>
        </w:r>
        <w:r w:rsidDel="00E05168">
          <w:rPr>
            <w:noProof/>
          </w:rPr>
          <w:delText>193</w:delText>
        </w:r>
        <w:r w:rsidDel="00E05168">
          <w:rPr>
            <w:noProof/>
          </w:rPr>
          <w:fldChar w:fldCharType="end"/>
        </w:r>
      </w:del>
    </w:p>
    <w:p w14:paraId="32F1DD48" w14:textId="7794EB07" w:rsidR="00D8229A" w:rsidDel="00E05168" w:rsidRDefault="00D8229A">
      <w:pPr>
        <w:pStyle w:val="TOC4"/>
        <w:rPr>
          <w:del w:id="3599" w:author="Rapporteur" w:date="2023-11-26T08:03:00Z"/>
          <w:rFonts w:asciiTheme="minorHAnsi" w:eastAsiaTheme="minorEastAsia" w:hAnsiTheme="minorHAnsi" w:cstheme="minorBidi"/>
          <w:noProof/>
          <w:sz w:val="22"/>
          <w:szCs w:val="22"/>
          <w:lang w:eastAsia="ja-JP"/>
        </w:rPr>
      </w:pPr>
      <w:del w:id="3600" w:author="Rapporteur" w:date="2023-11-26T08:03:00Z">
        <w:r w:rsidDel="00E05168">
          <w:rPr>
            <w:noProof/>
            <w:lang w:eastAsia="zh-CN"/>
          </w:rPr>
          <w:delText>9.1.5.2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_Toc145708301 \h </w:delInstrText>
        </w:r>
        <w:r w:rsidDel="00E05168">
          <w:rPr>
            <w:noProof/>
          </w:rPr>
        </w:r>
        <w:r w:rsidDel="00E05168">
          <w:rPr>
            <w:noProof/>
          </w:rPr>
          <w:fldChar w:fldCharType="separate"/>
        </w:r>
        <w:r w:rsidDel="00E05168">
          <w:rPr>
            <w:noProof/>
          </w:rPr>
          <w:delText>194</w:delText>
        </w:r>
        <w:r w:rsidDel="00E05168">
          <w:rPr>
            <w:noProof/>
          </w:rPr>
          <w:fldChar w:fldCharType="end"/>
        </w:r>
      </w:del>
    </w:p>
    <w:p w14:paraId="03C2CFED" w14:textId="70D03680" w:rsidR="00D8229A" w:rsidDel="00E05168" w:rsidRDefault="00D8229A">
      <w:pPr>
        <w:pStyle w:val="TOC5"/>
        <w:rPr>
          <w:del w:id="3601" w:author="Rapporteur" w:date="2023-11-26T08:03:00Z"/>
          <w:rFonts w:asciiTheme="minorHAnsi" w:eastAsiaTheme="minorEastAsia" w:hAnsiTheme="minorHAnsi" w:cstheme="minorBidi"/>
          <w:noProof/>
          <w:sz w:val="22"/>
          <w:szCs w:val="22"/>
          <w:lang w:eastAsia="ja-JP"/>
        </w:rPr>
      </w:pPr>
      <w:del w:id="3602" w:author="Rapporteur" w:date="2023-11-26T08:03:00Z">
        <w:r w:rsidDel="00E05168">
          <w:rPr>
            <w:noProof/>
            <w:lang w:eastAsia="zh-CN"/>
          </w:rPr>
          <w:delText>9.1.5.2.1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_Toc145708302 \h </w:delInstrText>
        </w:r>
        <w:r w:rsidDel="00E05168">
          <w:rPr>
            <w:noProof/>
          </w:rPr>
        </w:r>
        <w:r w:rsidDel="00E05168">
          <w:rPr>
            <w:noProof/>
          </w:rPr>
          <w:fldChar w:fldCharType="separate"/>
        </w:r>
        <w:r w:rsidDel="00E05168">
          <w:rPr>
            <w:noProof/>
          </w:rPr>
          <w:delText>194</w:delText>
        </w:r>
        <w:r w:rsidDel="00E05168">
          <w:rPr>
            <w:noProof/>
          </w:rPr>
          <w:fldChar w:fldCharType="end"/>
        </w:r>
      </w:del>
    </w:p>
    <w:p w14:paraId="63AF767C" w14:textId="3BA3534E" w:rsidR="00D8229A" w:rsidDel="00E05168" w:rsidRDefault="00D8229A">
      <w:pPr>
        <w:pStyle w:val="TOC5"/>
        <w:rPr>
          <w:del w:id="3603" w:author="Rapporteur" w:date="2023-11-26T08:03:00Z"/>
          <w:rFonts w:asciiTheme="minorHAnsi" w:eastAsiaTheme="minorEastAsia" w:hAnsiTheme="minorHAnsi" w:cstheme="minorBidi"/>
          <w:noProof/>
          <w:sz w:val="22"/>
          <w:szCs w:val="22"/>
          <w:lang w:eastAsia="ja-JP"/>
        </w:rPr>
      </w:pPr>
      <w:del w:id="3604" w:author="Rapporteur" w:date="2023-11-26T08:03:00Z">
        <w:r w:rsidDel="00E05168">
          <w:rPr>
            <w:noProof/>
            <w:lang w:eastAsia="zh-CN"/>
          </w:rPr>
          <w:delText>9.1.5.2.2</w:delText>
        </w:r>
        <w:r w:rsidDel="00E05168">
          <w:rPr>
            <w:rFonts w:asciiTheme="minorHAnsi" w:eastAsiaTheme="minorEastAsia" w:hAnsiTheme="minorHAnsi" w:cstheme="minorBidi"/>
            <w:noProof/>
            <w:sz w:val="22"/>
            <w:szCs w:val="22"/>
            <w:lang w:eastAsia="ja-JP"/>
          </w:rPr>
          <w:tab/>
        </w:r>
        <w:r w:rsidDel="00E05168">
          <w:rPr>
            <w:noProof/>
            <w:lang w:eastAsia="zh-CN"/>
          </w:rPr>
          <w:delText>Type: EESRegistration</w:delText>
        </w:r>
        <w:r w:rsidDel="00E05168">
          <w:rPr>
            <w:noProof/>
          </w:rPr>
          <w:tab/>
        </w:r>
        <w:r w:rsidDel="00E05168">
          <w:rPr>
            <w:noProof/>
          </w:rPr>
          <w:fldChar w:fldCharType="begin" w:fldLock="1"/>
        </w:r>
        <w:r w:rsidDel="00E05168">
          <w:rPr>
            <w:noProof/>
          </w:rPr>
          <w:delInstrText xml:space="preserve"> PAGEREF _Toc145708303 \h </w:delInstrText>
        </w:r>
        <w:r w:rsidDel="00E05168">
          <w:rPr>
            <w:noProof/>
          </w:rPr>
        </w:r>
        <w:r w:rsidDel="00E05168">
          <w:rPr>
            <w:noProof/>
          </w:rPr>
          <w:fldChar w:fldCharType="separate"/>
        </w:r>
        <w:r w:rsidDel="00E05168">
          <w:rPr>
            <w:noProof/>
          </w:rPr>
          <w:delText>194</w:delText>
        </w:r>
        <w:r w:rsidDel="00E05168">
          <w:rPr>
            <w:noProof/>
          </w:rPr>
          <w:fldChar w:fldCharType="end"/>
        </w:r>
      </w:del>
    </w:p>
    <w:p w14:paraId="5D616683" w14:textId="7F13C29D" w:rsidR="00D8229A" w:rsidDel="00E05168" w:rsidRDefault="00D8229A">
      <w:pPr>
        <w:pStyle w:val="TOC5"/>
        <w:rPr>
          <w:del w:id="3605" w:author="Rapporteur" w:date="2023-11-26T08:03:00Z"/>
          <w:rFonts w:asciiTheme="minorHAnsi" w:eastAsiaTheme="minorEastAsia" w:hAnsiTheme="minorHAnsi" w:cstheme="minorBidi"/>
          <w:noProof/>
          <w:sz w:val="22"/>
          <w:szCs w:val="22"/>
          <w:lang w:eastAsia="ja-JP"/>
        </w:rPr>
      </w:pPr>
      <w:del w:id="3606" w:author="Rapporteur" w:date="2023-11-26T08:03:00Z">
        <w:r w:rsidDel="00E05168">
          <w:rPr>
            <w:noProof/>
            <w:lang w:eastAsia="zh-CN"/>
          </w:rPr>
          <w:delText>9.1.5.2.3</w:delText>
        </w:r>
        <w:r w:rsidDel="00E05168">
          <w:rPr>
            <w:rFonts w:asciiTheme="minorHAnsi" w:eastAsiaTheme="minorEastAsia" w:hAnsiTheme="minorHAnsi" w:cstheme="minorBidi"/>
            <w:noProof/>
            <w:sz w:val="22"/>
            <w:szCs w:val="22"/>
            <w:lang w:eastAsia="ja-JP"/>
          </w:rPr>
          <w:tab/>
        </w:r>
        <w:r w:rsidDel="00E05168">
          <w:rPr>
            <w:noProof/>
            <w:lang w:eastAsia="zh-CN"/>
          </w:rPr>
          <w:delText>Type: EESProfile</w:delText>
        </w:r>
        <w:r w:rsidDel="00E05168">
          <w:rPr>
            <w:noProof/>
          </w:rPr>
          <w:tab/>
        </w:r>
        <w:r w:rsidDel="00E05168">
          <w:rPr>
            <w:noProof/>
          </w:rPr>
          <w:fldChar w:fldCharType="begin" w:fldLock="1"/>
        </w:r>
        <w:r w:rsidDel="00E05168">
          <w:rPr>
            <w:noProof/>
          </w:rPr>
          <w:delInstrText xml:space="preserve"> PAGEREF _Toc145708304 \h </w:delInstrText>
        </w:r>
        <w:r w:rsidDel="00E05168">
          <w:rPr>
            <w:noProof/>
          </w:rPr>
        </w:r>
        <w:r w:rsidDel="00E05168">
          <w:rPr>
            <w:noProof/>
          </w:rPr>
          <w:fldChar w:fldCharType="separate"/>
        </w:r>
        <w:r w:rsidDel="00E05168">
          <w:rPr>
            <w:noProof/>
          </w:rPr>
          <w:delText>195</w:delText>
        </w:r>
        <w:r w:rsidDel="00E05168">
          <w:rPr>
            <w:noProof/>
          </w:rPr>
          <w:fldChar w:fldCharType="end"/>
        </w:r>
      </w:del>
    </w:p>
    <w:p w14:paraId="7CA685E7" w14:textId="5A761557" w:rsidR="00D8229A" w:rsidDel="00E05168" w:rsidRDefault="00D8229A">
      <w:pPr>
        <w:pStyle w:val="TOC5"/>
        <w:rPr>
          <w:del w:id="3607" w:author="Rapporteur" w:date="2023-11-26T08:03:00Z"/>
          <w:rFonts w:asciiTheme="minorHAnsi" w:eastAsiaTheme="minorEastAsia" w:hAnsiTheme="minorHAnsi" w:cstheme="minorBidi"/>
          <w:noProof/>
          <w:sz w:val="22"/>
          <w:szCs w:val="22"/>
          <w:lang w:eastAsia="ja-JP"/>
        </w:rPr>
      </w:pPr>
      <w:del w:id="3608" w:author="Rapporteur" w:date="2023-11-26T08:03:00Z">
        <w:r w:rsidDel="00E05168">
          <w:rPr>
            <w:noProof/>
            <w:lang w:eastAsia="zh-CN"/>
          </w:rPr>
          <w:delText>9.1.5.2.4</w:delText>
        </w:r>
        <w:r w:rsidDel="00E05168">
          <w:rPr>
            <w:rFonts w:asciiTheme="minorHAnsi" w:eastAsiaTheme="minorEastAsia" w:hAnsiTheme="minorHAnsi" w:cstheme="minorBidi"/>
            <w:noProof/>
            <w:sz w:val="22"/>
            <w:szCs w:val="22"/>
            <w:lang w:eastAsia="ja-JP"/>
          </w:rPr>
          <w:tab/>
        </w:r>
        <w:r w:rsidDel="00E05168">
          <w:rPr>
            <w:noProof/>
            <w:lang w:eastAsia="zh-CN"/>
          </w:rPr>
          <w:delText>Type: EESRegistrationPatch</w:delText>
        </w:r>
        <w:r w:rsidDel="00E05168">
          <w:rPr>
            <w:noProof/>
          </w:rPr>
          <w:tab/>
        </w:r>
        <w:r w:rsidDel="00E05168">
          <w:rPr>
            <w:noProof/>
          </w:rPr>
          <w:fldChar w:fldCharType="begin" w:fldLock="1"/>
        </w:r>
        <w:r w:rsidDel="00E05168">
          <w:rPr>
            <w:noProof/>
          </w:rPr>
          <w:delInstrText xml:space="preserve"> PAGEREF _Toc145708305 \h </w:delInstrText>
        </w:r>
        <w:r w:rsidDel="00E05168">
          <w:rPr>
            <w:noProof/>
          </w:rPr>
        </w:r>
        <w:r w:rsidDel="00E05168">
          <w:rPr>
            <w:noProof/>
          </w:rPr>
          <w:fldChar w:fldCharType="separate"/>
        </w:r>
        <w:r w:rsidDel="00E05168">
          <w:rPr>
            <w:noProof/>
          </w:rPr>
          <w:delText>196</w:delText>
        </w:r>
        <w:r w:rsidDel="00E05168">
          <w:rPr>
            <w:noProof/>
          </w:rPr>
          <w:fldChar w:fldCharType="end"/>
        </w:r>
      </w:del>
    </w:p>
    <w:p w14:paraId="1B6BF8B7" w14:textId="2DDBFE16" w:rsidR="00D8229A" w:rsidDel="00E05168" w:rsidRDefault="00D8229A">
      <w:pPr>
        <w:pStyle w:val="TOC5"/>
        <w:rPr>
          <w:del w:id="3609" w:author="Rapporteur" w:date="2023-11-26T08:03:00Z"/>
          <w:rFonts w:asciiTheme="minorHAnsi" w:eastAsiaTheme="minorEastAsia" w:hAnsiTheme="minorHAnsi" w:cstheme="minorBidi"/>
          <w:noProof/>
          <w:sz w:val="22"/>
          <w:szCs w:val="22"/>
          <w:lang w:eastAsia="ja-JP"/>
        </w:rPr>
      </w:pPr>
      <w:del w:id="3610" w:author="Rapporteur" w:date="2023-11-26T08:03:00Z">
        <w:r w:rsidDel="00E05168">
          <w:rPr>
            <w:noProof/>
            <w:lang w:eastAsia="zh-CN"/>
          </w:rPr>
          <w:delText>9.1.5.2.5</w:delText>
        </w:r>
        <w:r w:rsidDel="00E05168">
          <w:rPr>
            <w:rFonts w:asciiTheme="minorHAnsi" w:eastAsiaTheme="minorEastAsia" w:hAnsiTheme="minorHAnsi" w:cstheme="minorBidi"/>
            <w:noProof/>
            <w:sz w:val="22"/>
            <w:szCs w:val="22"/>
            <w:lang w:eastAsia="ja-JP"/>
          </w:rPr>
          <w:tab/>
        </w:r>
        <w:r w:rsidDel="00E05168">
          <w:rPr>
            <w:noProof/>
            <w:lang w:eastAsia="zh-CN"/>
          </w:rPr>
          <w:delText>Type: ServiceArea</w:delText>
        </w:r>
        <w:r w:rsidDel="00E05168">
          <w:rPr>
            <w:noProof/>
          </w:rPr>
          <w:tab/>
        </w:r>
        <w:r w:rsidDel="00E05168">
          <w:rPr>
            <w:noProof/>
          </w:rPr>
          <w:fldChar w:fldCharType="begin" w:fldLock="1"/>
        </w:r>
        <w:r w:rsidDel="00E05168">
          <w:rPr>
            <w:noProof/>
          </w:rPr>
          <w:delInstrText xml:space="preserve"> PAGEREF _Toc145708306 \h </w:delInstrText>
        </w:r>
        <w:r w:rsidDel="00E05168">
          <w:rPr>
            <w:noProof/>
          </w:rPr>
        </w:r>
        <w:r w:rsidDel="00E05168">
          <w:rPr>
            <w:noProof/>
          </w:rPr>
          <w:fldChar w:fldCharType="separate"/>
        </w:r>
        <w:r w:rsidDel="00E05168">
          <w:rPr>
            <w:noProof/>
          </w:rPr>
          <w:delText>196</w:delText>
        </w:r>
        <w:r w:rsidDel="00E05168">
          <w:rPr>
            <w:noProof/>
          </w:rPr>
          <w:fldChar w:fldCharType="end"/>
        </w:r>
      </w:del>
    </w:p>
    <w:p w14:paraId="18313975" w14:textId="1BCC2B1A" w:rsidR="00D8229A" w:rsidDel="00E05168" w:rsidRDefault="00D8229A">
      <w:pPr>
        <w:pStyle w:val="TOC5"/>
        <w:rPr>
          <w:del w:id="3611" w:author="Rapporteur" w:date="2023-11-26T08:03:00Z"/>
          <w:rFonts w:asciiTheme="minorHAnsi" w:eastAsiaTheme="minorEastAsia" w:hAnsiTheme="minorHAnsi" w:cstheme="minorBidi"/>
          <w:noProof/>
          <w:sz w:val="22"/>
          <w:szCs w:val="22"/>
          <w:lang w:eastAsia="ja-JP"/>
        </w:rPr>
      </w:pPr>
      <w:del w:id="3612" w:author="Rapporteur" w:date="2023-11-26T08:03:00Z">
        <w:r w:rsidDel="00E05168">
          <w:rPr>
            <w:noProof/>
            <w:lang w:eastAsia="zh-CN"/>
          </w:rPr>
          <w:delText>9.1.5.2.6</w:delText>
        </w:r>
        <w:r w:rsidDel="00E05168">
          <w:rPr>
            <w:rFonts w:asciiTheme="minorHAnsi" w:eastAsiaTheme="minorEastAsia" w:hAnsiTheme="minorHAnsi" w:cstheme="minorBidi"/>
            <w:noProof/>
            <w:sz w:val="22"/>
            <w:szCs w:val="22"/>
            <w:lang w:eastAsia="ja-JP"/>
          </w:rPr>
          <w:tab/>
        </w:r>
        <w:r w:rsidDel="00E05168">
          <w:rPr>
            <w:noProof/>
            <w:lang w:eastAsia="zh-CN"/>
          </w:rPr>
          <w:delText>Type: TopologicalServiceArea</w:delText>
        </w:r>
        <w:r w:rsidDel="00E05168">
          <w:rPr>
            <w:noProof/>
          </w:rPr>
          <w:tab/>
        </w:r>
        <w:r w:rsidDel="00E05168">
          <w:rPr>
            <w:noProof/>
          </w:rPr>
          <w:fldChar w:fldCharType="begin" w:fldLock="1"/>
        </w:r>
        <w:r w:rsidDel="00E05168">
          <w:rPr>
            <w:noProof/>
          </w:rPr>
          <w:delInstrText xml:space="preserve"> PAGEREF _Toc145708307 \h </w:delInstrText>
        </w:r>
        <w:r w:rsidDel="00E05168">
          <w:rPr>
            <w:noProof/>
          </w:rPr>
        </w:r>
        <w:r w:rsidDel="00E05168">
          <w:rPr>
            <w:noProof/>
          </w:rPr>
          <w:fldChar w:fldCharType="separate"/>
        </w:r>
        <w:r w:rsidDel="00E05168">
          <w:rPr>
            <w:noProof/>
          </w:rPr>
          <w:delText>196</w:delText>
        </w:r>
        <w:r w:rsidDel="00E05168">
          <w:rPr>
            <w:noProof/>
          </w:rPr>
          <w:fldChar w:fldCharType="end"/>
        </w:r>
      </w:del>
    </w:p>
    <w:p w14:paraId="33760117" w14:textId="4A06734D" w:rsidR="00D8229A" w:rsidDel="00E05168" w:rsidRDefault="00D8229A">
      <w:pPr>
        <w:pStyle w:val="TOC5"/>
        <w:rPr>
          <w:del w:id="3613" w:author="Rapporteur" w:date="2023-11-26T08:03:00Z"/>
          <w:rFonts w:asciiTheme="minorHAnsi" w:eastAsiaTheme="minorEastAsia" w:hAnsiTheme="minorHAnsi" w:cstheme="minorBidi"/>
          <w:noProof/>
          <w:sz w:val="22"/>
          <w:szCs w:val="22"/>
          <w:lang w:eastAsia="ja-JP"/>
        </w:rPr>
      </w:pPr>
      <w:del w:id="3614" w:author="Rapporteur" w:date="2023-11-26T08:03:00Z">
        <w:r w:rsidDel="00E05168">
          <w:rPr>
            <w:noProof/>
            <w:lang w:eastAsia="zh-CN"/>
          </w:rPr>
          <w:delText>9.1.5.2.7</w:delText>
        </w:r>
        <w:r w:rsidDel="00E05168">
          <w:rPr>
            <w:rFonts w:asciiTheme="minorHAnsi" w:eastAsiaTheme="minorEastAsia" w:hAnsiTheme="minorHAnsi" w:cstheme="minorBidi"/>
            <w:noProof/>
            <w:sz w:val="22"/>
            <w:szCs w:val="22"/>
            <w:lang w:eastAsia="ja-JP"/>
          </w:rPr>
          <w:tab/>
        </w:r>
        <w:r w:rsidDel="00E05168">
          <w:rPr>
            <w:noProof/>
            <w:lang w:eastAsia="zh-CN"/>
          </w:rPr>
          <w:delText>Type: GeographicalServiceArea</w:delText>
        </w:r>
        <w:r w:rsidDel="00E05168">
          <w:rPr>
            <w:noProof/>
          </w:rPr>
          <w:tab/>
        </w:r>
        <w:r w:rsidDel="00E05168">
          <w:rPr>
            <w:noProof/>
          </w:rPr>
          <w:fldChar w:fldCharType="begin" w:fldLock="1"/>
        </w:r>
        <w:r w:rsidDel="00E05168">
          <w:rPr>
            <w:noProof/>
          </w:rPr>
          <w:delInstrText xml:space="preserve"> PAGEREF _Toc145708308 \h </w:delInstrText>
        </w:r>
        <w:r w:rsidDel="00E05168">
          <w:rPr>
            <w:noProof/>
          </w:rPr>
        </w:r>
        <w:r w:rsidDel="00E05168">
          <w:rPr>
            <w:noProof/>
          </w:rPr>
          <w:fldChar w:fldCharType="separate"/>
        </w:r>
        <w:r w:rsidDel="00E05168">
          <w:rPr>
            <w:noProof/>
          </w:rPr>
          <w:delText>196</w:delText>
        </w:r>
        <w:r w:rsidDel="00E05168">
          <w:rPr>
            <w:noProof/>
          </w:rPr>
          <w:fldChar w:fldCharType="end"/>
        </w:r>
      </w:del>
    </w:p>
    <w:p w14:paraId="5114A30D" w14:textId="0A60AF62" w:rsidR="00D8229A" w:rsidDel="00E05168" w:rsidRDefault="00D8229A">
      <w:pPr>
        <w:pStyle w:val="TOC5"/>
        <w:rPr>
          <w:del w:id="3615" w:author="Rapporteur" w:date="2023-11-26T08:03:00Z"/>
          <w:rFonts w:asciiTheme="minorHAnsi" w:eastAsiaTheme="minorEastAsia" w:hAnsiTheme="minorHAnsi" w:cstheme="minorBidi"/>
          <w:noProof/>
          <w:sz w:val="22"/>
          <w:szCs w:val="22"/>
          <w:lang w:eastAsia="ja-JP"/>
        </w:rPr>
      </w:pPr>
      <w:del w:id="3616" w:author="Rapporteur" w:date="2023-11-26T08:03:00Z">
        <w:r w:rsidDel="00E05168">
          <w:rPr>
            <w:noProof/>
            <w:lang w:eastAsia="zh-CN"/>
          </w:rPr>
          <w:delText>9.1.5.2.8</w:delText>
        </w:r>
        <w:r w:rsidDel="00E05168">
          <w:rPr>
            <w:rFonts w:asciiTheme="minorHAnsi" w:eastAsiaTheme="minorEastAsia" w:hAnsiTheme="minorHAnsi" w:cstheme="minorBidi"/>
            <w:noProof/>
            <w:sz w:val="22"/>
            <w:szCs w:val="22"/>
            <w:lang w:eastAsia="ja-JP"/>
          </w:rPr>
          <w:tab/>
        </w:r>
        <w:r w:rsidDel="00E05168">
          <w:rPr>
            <w:noProof/>
            <w:lang w:eastAsia="zh-CN"/>
          </w:rPr>
          <w:delText>Type: EASInstantiationInfo</w:delText>
        </w:r>
        <w:r w:rsidDel="00E05168">
          <w:rPr>
            <w:noProof/>
          </w:rPr>
          <w:tab/>
        </w:r>
        <w:r w:rsidDel="00E05168">
          <w:rPr>
            <w:noProof/>
          </w:rPr>
          <w:fldChar w:fldCharType="begin" w:fldLock="1"/>
        </w:r>
        <w:r w:rsidDel="00E05168">
          <w:rPr>
            <w:noProof/>
          </w:rPr>
          <w:delInstrText xml:space="preserve"> PAGEREF _Toc145708309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1FBFFF71" w14:textId="3E67A641" w:rsidR="00D8229A" w:rsidDel="00E05168" w:rsidRDefault="00D8229A">
      <w:pPr>
        <w:pStyle w:val="TOC5"/>
        <w:rPr>
          <w:del w:id="3617" w:author="Rapporteur" w:date="2023-11-26T08:03:00Z"/>
          <w:rFonts w:asciiTheme="minorHAnsi" w:eastAsiaTheme="minorEastAsia" w:hAnsiTheme="minorHAnsi" w:cstheme="minorBidi"/>
          <w:noProof/>
          <w:sz w:val="22"/>
          <w:szCs w:val="22"/>
          <w:lang w:eastAsia="ja-JP"/>
        </w:rPr>
      </w:pPr>
      <w:del w:id="3618" w:author="Rapporteur" w:date="2023-11-26T08:03:00Z">
        <w:r w:rsidDel="00E05168">
          <w:rPr>
            <w:noProof/>
            <w:lang w:eastAsia="zh-CN"/>
          </w:rPr>
          <w:delText>9.1.5.2.9</w:delText>
        </w:r>
        <w:r w:rsidDel="00E05168">
          <w:rPr>
            <w:rFonts w:asciiTheme="minorHAnsi" w:eastAsiaTheme="minorEastAsia" w:hAnsiTheme="minorHAnsi" w:cstheme="minorBidi"/>
            <w:noProof/>
            <w:sz w:val="22"/>
            <w:szCs w:val="22"/>
            <w:lang w:eastAsia="ja-JP"/>
          </w:rPr>
          <w:tab/>
        </w:r>
        <w:r w:rsidDel="00E05168">
          <w:rPr>
            <w:noProof/>
            <w:lang w:eastAsia="zh-CN"/>
          </w:rPr>
          <w:delText>Type: InstantiationCriteria</w:delText>
        </w:r>
        <w:r w:rsidDel="00E05168">
          <w:rPr>
            <w:noProof/>
          </w:rPr>
          <w:tab/>
        </w:r>
        <w:r w:rsidDel="00E05168">
          <w:rPr>
            <w:noProof/>
          </w:rPr>
          <w:fldChar w:fldCharType="begin" w:fldLock="1"/>
        </w:r>
        <w:r w:rsidDel="00E05168">
          <w:rPr>
            <w:noProof/>
          </w:rPr>
          <w:delInstrText xml:space="preserve"> PAGEREF _Toc145708310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23B76419" w14:textId="2239CB7F" w:rsidR="00D8229A" w:rsidDel="00E05168" w:rsidRDefault="00D8229A">
      <w:pPr>
        <w:pStyle w:val="TOC4"/>
        <w:rPr>
          <w:del w:id="3619" w:author="Rapporteur" w:date="2023-11-26T08:03:00Z"/>
          <w:rFonts w:asciiTheme="minorHAnsi" w:eastAsiaTheme="minorEastAsia" w:hAnsiTheme="minorHAnsi" w:cstheme="minorBidi"/>
          <w:noProof/>
          <w:sz w:val="22"/>
          <w:szCs w:val="22"/>
          <w:lang w:eastAsia="ja-JP"/>
        </w:rPr>
      </w:pPr>
      <w:del w:id="3620" w:author="Rapporteur" w:date="2023-11-26T08:03:00Z">
        <w:r w:rsidDel="00E05168">
          <w:rPr>
            <w:noProof/>
            <w:lang w:eastAsia="zh-CN"/>
          </w:rPr>
          <w:delText>9.1.5.3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_Toc145708311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4D87E8F3" w14:textId="602EF884" w:rsidR="00D8229A" w:rsidDel="00E05168" w:rsidRDefault="00D8229A">
      <w:pPr>
        <w:pStyle w:val="TOC5"/>
        <w:rPr>
          <w:del w:id="3621" w:author="Rapporteur" w:date="2023-11-26T08:03:00Z"/>
          <w:rFonts w:asciiTheme="minorHAnsi" w:eastAsiaTheme="minorEastAsia" w:hAnsiTheme="minorHAnsi" w:cstheme="minorBidi"/>
          <w:noProof/>
          <w:sz w:val="22"/>
          <w:szCs w:val="22"/>
          <w:lang w:eastAsia="ja-JP"/>
        </w:rPr>
      </w:pPr>
      <w:del w:id="3622" w:author="Rapporteur" w:date="2023-11-26T08:03:00Z">
        <w:r w:rsidDel="00E05168">
          <w:rPr>
            <w:noProof/>
          </w:rPr>
          <w:delText>9.1.5.3.1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_Toc145708312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72009242" w14:textId="6EAEE9A1" w:rsidR="00D8229A" w:rsidDel="00E05168" w:rsidRDefault="00D8229A">
      <w:pPr>
        <w:pStyle w:val="TOC5"/>
        <w:rPr>
          <w:del w:id="3623" w:author="Rapporteur" w:date="2023-11-26T08:03:00Z"/>
          <w:rFonts w:asciiTheme="minorHAnsi" w:eastAsiaTheme="minorEastAsia" w:hAnsiTheme="minorHAnsi" w:cstheme="minorBidi"/>
          <w:noProof/>
          <w:sz w:val="22"/>
          <w:szCs w:val="22"/>
          <w:lang w:eastAsia="ja-JP"/>
        </w:rPr>
      </w:pPr>
      <w:del w:id="3624" w:author="Rapporteur" w:date="2023-11-26T08:03:00Z">
        <w:r w:rsidDel="00E05168">
          <w:rPr>
            <w:noProof/>
          </w:rPr>
          <w:delText>9.1.5.3.2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_Toc145708313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1AF7E1F8" w14:textId="24CB6438" w:rsidR="00D8229A" w:rsidDel="00E05168" w:rsidRDefault="00D8229A">
      <w:pPr>
        <w:pStyle w:val="TOC5"/>
        <w:rPr>
          <w:del w:id="3625" w:author="Rapporteur" w:date="2023-11-26T08:03:00Z"/>
          <w:rFonts w:asciiTheme="minorHAnsi" w:eastAsiaTheme="minorEastAsia" w:hAnsiTheme="minorHAnsi" w:cstheme="minorBidi"/>
          <w:noProof/>
          <w:sz w:val="22"/>
          <w:szCs w:val="22"/>
          <w:lang w:eastAsia="ja-JP"/>
        </w:rPr>
      </w:pPr>
      <w:del w:id="3626" w:author="Rapporteur" w:date="2023-11-26T08:03:00Z">
        <w:r w:rsidDel="00E05168">
          <w:rPr>
            <w:noProof/>
          </w:rPr>
          <w:delText>9.1.5.3.3</w:delText>
        </w:r>
        <w:r w:rsidDel="00E05168">
          <w:rPr>
            <w:rFonts w:asciiTheme="minorHAnsi" w:eastAsiaTheme="minorEastAsia" w:hAnsiTheme="minorHAnsi" w:cstheme="minorBidi"/>
            <w:noProof/>
            <w:sz w:val="22"/>
            <w:szCs w:val="22"/>
            <w:lang w:eastAsia="ja-JP"/>
          </w:rPr>
          <w:tab/>
        </w:r>
        <w:r w:rsidDel="00E05168">
          <w:rPr>
            <w:noProof/>
          </w:rPr>
          <w:delText>Enumeration: ACRScenario</w:delText>
        </w:r>
        <w:r w:rsidDel="00E05168">
          <w:rPr>
            <w:noProof/>
          </w:rPr>
          <w:tab/>
        </w:r>
        <w:r w:rsidDel="00E05168">
          <w:rPr>
            <w:noProof/>
          </w:rPr>
          <w:fldChar w:fldCharType="begin" w:fldLock="1"/>
        </w:r>
        <w:r w:rsidDel="00E05168">
          <w:rPr>
            <w:noProof/>
          </w:rPr>
          <w:delInstrText xml:space="preserve"> PAGEREF _Toc145708314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32A4A177" w14:textId="7D6B25F3" w:rsidR="00D8229A" w:rsidDel="00E05168" w:rsidRDefault="00D8229A">
      <w:pPr>
        <w:pStyle w:val="TOC5"/>
        <w:rPr>
          <w:del w:id="3627" w:author="Rapporteur" w:date="2023-11-26T08:03:00Z"/>
          <w:rFonts w:asciiTheme="minorHAnsi" w:eastAsiaTheme="minorEastAsia" w:hAnsiTheme="minorHAnsi" w:cstheme="minorBidi"/>
          <w:noProof/>
          <w:sz w:val="22"/>
          <w:szCs w:val="22"/>
          <w:lang w:eastAsia="ja-JP"/>
        </w:rPr>
      </w:pPr>
      <w:del w:id="3628" w:author="Rapporteur" w:date="2023-11-26T08:03:00Z">
        <w:r w:rsidDel="00E05168">
          <w:rPr>
            <w:noProof/>
          </w:rPr>
          <w:delText>9.1.5.3.4</w:delText>
        </w:r>
        <w:r w:rsidDel="00E05168">
          <w:rPr>
            <w:rFonts w:asciiTheme="minorHAnsi" w:eastAsiaTheme="minorEastAsia" w:hAnsiTheme="minorHAnsi" w:cstheme="minorBidi"/>
            <w:noProof/>
            <w:sz w:val="22"/>
            <w:szCs w:val="22"/>
            <w:lang w:eastAsia="ja-JP"/>
          </w:rPr>
          <w:tab/>
        </w:r>
        <w:r w:rsidDel="00E05168">
          <w:rPr>
            <w:noProof/>
          </w:rPr>
          <w:delText>Enumeration: InstantiationStatus</w:delText>
        </w:r>
        <w:r w:rsidDel="00E05168">
          <w:rPr>
            <w:noProof/>
          </w:rPr>
          <w:tab/>
        </w:r>
        <w:r w:rsidDel="00E05168">
          <w:rPr>
            <w:noProof/>
          </w:rPr>
          <w:fldChar w:fldCharType="begin" w:fldLock="1"/>
        </w:r>
        <w:r w:rsidDel="00E05168">
          <w:rPr>
            <w:noProof/>
          </w:rPr>
          <w:delInstrText xml:space="preserve"> PAGEREF _Toc145708315 \h </w:delInstrText>
        </w:r>
        <w:r w:rsidDel="00E05168">
          <w:rPr>
            <w:noProof/>
          </w:rPr>
        </w:r>
        <w:r w:rsidDel="00E05168">
          <w:rPr>
            <w:noProof/>
          </w:rPr>
          <w:fldChar w:fldCharType="separate"/>
        </w:r>
        <w:r w:rsidDel="00E05168">
          <w:rPr>
            <w:noProof/>
          </w:rPr>
          <w:delText>198</w:delText>
        </w:r>
        <w:r w:rsidDel="00E05168">
          <w:rPr>
            <w:noProof/>
          </w:rPr>
          <w:fldChar w:fldCharType="end"/>
        </w:r>
      </w:del>
    </w:p>
    <w:p w14:paraId="70D318CF" w14:textId="15C4B628" w:rsidR="00D8229A" w:rsidDel="00E05168" w:rsidRDefault="00D8229A">
      <w:pPr>
        <w:pStyle w:val="TOC3"/>
        <w:rPr>
          <w:del w:id="3629" w:author="Rapporteur" w:date="2023-11-26T08:03:00Z"/>
          <w:rFonts w:asciiTheme="minorHAnsi" w:eastAsiaTheme="minorEastAsia" w:hAnsiTheme="minorHAnsi" w:cstheme="minorBidi"/>
          <w:noProof/>
          <w:sz w:val="22"/>
          <w:szCs w:val="22"/>
          <w:lang w:eastAsia="ja-JP"/>
        </w:rPr>
      </w:pPr>
      <w:del w:id="3630" w:author="Rapporteur" w:date="2023-11-26T08:03:00Z">
        <w:r w:rsidDel="00E05168">
          <w:rPr>
            <w:noProof/>
          </w:rPr>
          <w:delText>9.1.6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_Toc145708316 \h </w:delInstrText>
        </w:r>
        <w:r w:rsidDel="00E05168">
          <w:rPr>
            <w:noProof/>
          </w:rPr>
        </w:r>
        <w:r w:rsidDel="00E05168">
          <w:rPr>
            <w:noProof/>
          </w:rPr>
          <w:fldChar w:fldCharType="separate"/>
        </w:r>
        <w:r w:rsidDel="00E05168">
          <w:rPr>
            <w:noProof/>
          </w:rPr>
          <w:delText>198</w:delText>
        </w:r>
        <w:r w:rsidDel="00E05168">
          <w:rPr>
            <w:noProof/>
          </w:rPr>
          <w:fldChar w:fldCharType="end"/>
        </w:r>
      </w:del>
    </w:p>
    <w:p w14:paraId="6D6BC172" w14:textId="73A5EF61" w:rsidR="00D8229A" w:rsidDel="00E05168" w:rsidRDefault="00D8229A">
      <w:pPr>
        <w:pStyle w:val="TOC3"/>
        <w:rPr>
          <w:del w:id="3631" w:author="Rapporteur" w:date="2023-11-26T08:03:00Z"/>
          <w:rFonts w:asciiTheme="minorHAnsi" w:eastAsiaTheme="minorEastAsia" w:hAnsiTheme="minorHAnsi" w:cstheme="minorBidi"/>
          <w:noProof/>
          <w:sz w:val="22"/>
          <w:szCs w:val="22"/>
          <w:lang w:eastAsia="ja-JP"/>
        </w:rPr>
      </w:pPr>
      <w:del w:id="3632" w:author="Rapporteur" w:date="2023-11-26T08:03:00Z">
        <w:r w:rsidDel="00E05168">
          <w:rPr>
            <w:noProof/>
          </w:rPr>
          <w:delText>9.1.7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_Toc145708317 \h </w:delInstrText>
        </w:r>
        <w:r w:rsidDel="00E05168">
          <w:rPr>
            <w:noProof/>
          </w:rPr>
        </w:r>
        <w:r w:rsidDel="00E05168">
          <w:rPr>
            <w:noProof/>
          </w:rPr>
          <w:fldChar w:fldCharType="separate"/>
        </w:r>
        <w:r w:rsidDel="00E05168">
          <w:rPr>
            <w:noProof/>
          </w:rPr>
          <w:delText>198</w:delText>
        </w:r>
        <w:r w:rsidDel="00E05168">
          <w:rPr>
            <w:noProof/>
          </w:rPr>
          <w:fldChar w:fldCharType="end"/>
        </w:r>
      </w:del>
    </w:p>
    <w:p w14:paraId="59E9232E" w14:textId="3387732D" w:rsidR="00D8229A" w:rsidDel="00E05168" w:rsidRDefault="00D8229A">
      <w:pPr>
        <w:pStyle w:val="TOC2"/>
        <w:rPr>
          <w:del w:id="3633" w:author="Rapporteur" w:date="2023-11-26T08:03:00Z"/>
          <w:rFonts w:asciiTheme="minorHAnsi" w:eastAsiaTheme="minorEastAsia" w:hAnsiTheme="minorHAnsi" w:cstheme="minorBidi"/>
          <w:noProof/>
          <w:sz w:val="22"/>
          <w:szCs w:val="22"/>
          <w:lang w:eastAsia="ja-JP"/>
        </w:rPr>
      </w:pPr>
      <w:del w:id="3634" w:author="Rapporteur" w:date="2023-11-26T08:03:00Z">
        <w:r w:rsidDel="00E05168">
          <w:rPr>
            <w:noProof/>
          </w:rPr>
          <w:delText>9.2</w:delText>
        </w:r>
        <w:r w:rsidDel="00E05168">
          <w:rPr>
            <w:rFonts w:asciiTheme="minorHAnsi" w:eastAsiaTheme="minorEastAsia" w:hAnsiTheme="minorHAnsi" w:cstheme="minorBidi"/>
            <w:noProof/>
            <w:sz w:val="22"/>
            <w:szCs w:val="22"/>
            <w:lang w:eastAsia="ja-JP"/>
          </w:rPr>
          <w:tab/>
        </w:r>
        <w:r w:rsidDel="00E05168">
          <w:rPr>
            <w:noProof/>
          </w:rPr>
          <w:delText>Eecs_TargetEESDiscovery API</w:delText>
        </w:r>
        <w:r w:rsidDel="00E05168">
          <w:rPr>
            <w:noProof/>
          </w:rPr>
          <w:tab/>
        </w:r>
        <w:r w:rsidDel="00E05168">
          <w:rPr>
            <w:noProof/>
          </w:rPr>
          <w:fldChar w:fldCharType="begin" w:fldLock="1"/>
        </w:r>
        <w:r w:rsidDel="00E05168">
          <w:rPr>
            <w:noProof/>
          </w:rPr>
          <w:delInstrText xml:space="preserve"> PAGEREF _Toc145708318 \h </w:delInstrText>
        </w:r>
        <w:r w:rsidDel="00E05168">
          <w:rPr>
            <w:noProof/>
          </w:rPr>
        </w:r>
        <w:r w:rsidDel="00E05168">
          <w:rPr>
            <w:noProof/>
          </w:rPr>
          <w:fldChar w:fldCharType="separate"/>
        </w:r>
        <w:r w:rsidDel="00E05168">
          <w:rPr>
            <w:noProof/>
          </w:rPr>
          <w:delText>198</w:delText>
        </w:r>
        <w:r w:rsidDel="00E05168">
          <w:rPr>
            <w:noProof/>
          </w:rPr>
          <w:fldChar w:fldCharType="end"/>
        </w:r>
      </w:del>
    </w:p>
    <w:p w14:paraId="5FF783C9" w14:textId="50DF33DB" w:rsidR="00D8229A" w:rsidDel="00E05168" w:rsidRDefault="00D8229A">
      <w:pPr>
        <w:pStyle w:val="TOC3"/>
        <w:rPr>
          <w:del w:id="3635" w:author="Rapporteur" w:date="2023-11-26T08:03:00Z"/>
          <w:rFonts w:asciiTheme="minorHAnsi" w:eastAsiaTheme="minorEastAsia" w:hAnsiTheme="minorHAnsi" w:cstheme="minorBidi"/>
          <w:noProof/>
          <w:sz w:val="22"/>
          <w:szCs w:val="22"/>
          <w:lang w:eastAsia="ja-JP"/>
        </w:rPr>
      </w:pPr>
      <w:del w:id="3636" w:author="Rapporteur" w:date="2023-11-26T08:03:00Z">
        <w:r w:rsidDel="00E05168">
          <w:rPr>
            <w:noProof/>
          </w:rPr>
          <w:delText>9.2.1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_Toc145708319 \h </w:delInstrText>
        </w:r>
        <w:r w:rsidDel="00E05168">
          <w:rPr>
            <w:noProof/>
          </w:rPr>
        </w:r>
        <w:r w:rsidDel="00E05168">
          <w:rPr>
            <w:noProof/>
          </w:rPr>
          <w:fldChar w:fldCharType="separate"/>
        </w:r>
        <w:r w:rsidDel="00E05168">
          <w:rPr>
            <w:noProof/>
          </w:rPr>
          <w:delText>198</w:delText>
        </w:r>
        <w:r w:rsidDel="00E05168">
          <w:rPr>
            <w:noProof/>
          </w:rPr>
          <w:fldChar w:fldCharType="end"/>
        </w:r>
      </w:del>
    </w:p>
    <w:p w14:paraId="35879B53" w14:textId="5E2AB401" w:rsidR="00D8229A" w:rsidDel="00E05168" w:rsidRDefault="00D8229A">
      <w:pPr>
        <w:pStyle w:val="TOC3"/>
        <w:rPr>
          <w:del w:id="3637" w:author="Rapporteur" w:date="2023-11-26T08:03:00Z"/>
          <w:rFonts w:asciiTheme="minorHAnsi" w:eastAsiaTheme="minorEastAsia" w:hAnsiTheme="minorHAnsi" w:cstheme="minorBidi"/>
          <w:noProof/>
          <w:sz w:val="22"/>
          <w:szCs w:val="22"/>
          <w:lang w:eastAsia="ja-JP"/>
        </w:rPr>
      </w:pPr>
      <w:del w:id="3638" w:author="Rapporteur" w:date="2023-11-26T08:03:00Z">
        <w:r w:rsidDel="00E05168">
          <w:rPr>
            <w:noProof/>
          </w:rPr>
          <w:delText>9.2.2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_Toc145708320 \h </w:delInstrText>
        </w:r>
        <w:r w:rsidDel="00E05168">
          <w:rPr>
            <w:noProof/>
          </w:rPr>
        </w:r>
        <w:r w:rsidDel="00E05168">
          <w:rPr>
            <w:noProof/>
          </w:rPr>
          <w:fldChar w:fldCharType="separate"/>
        </w:r>
        <w:r w:rsidDel="00E05168">
          <w:rPr>
            <w:noProof/>
          </w:rPr>
          <w:delText>199</w:delText>
        </w:r>
        <w:r w:rsidDel="00E05168">
          <w:rPr>
            <w:noProof/>
          </w:rPr>
          <w:fldChar w:fldCharType="end"/>
        </w:r>
      </w:del>
    </w:p>
    <w:p w14:paraId="2E5E88CF" w14:textId="2C1C2A96" w:rsidR="00D8229A" w:rsidDel="00E05168" w:rsidRDefault="00D8229A">
      <w:pPr>
        <w:pStyle w:val="TOC4"/>
        <w:rPr>
          <w:del w:id="3639" w:author="Rapporteur" w:date="2023-11-26T08:03:00Z"/>
          <w:rFonts w:asciiTheme="minorHAnsi" w:eastAsiaTheme="minorEastAsia" w:hAnsiTheme="minorHAnsi" w:cstheme="minorBidi"/>
          <w:noProof/>
          <w:sz w:val="22"/>
          <w:szCs w:val="22"/>
          <w:lang w:eastAsia="ja-JP"/>
        </w:rPr>
      </w:pPr>
      <w:del w:id="3640" w:author="Rapporteur" w:date="2023-11-26T08:03:00Z">
        <w:r w:rsidDel="00E05168">
          <w:rPr>
            <w:noProof/>
          </w:rPr>
          <w:delText>9.2.2.1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_Toc145708321 \h </w:delInstrText>
        </w:r>
        <w:r w:rsidDel="00E05168">
          <w:rPr>
            <w:noProof/>
          </w:rPr>
        </w:r>
        <w:r w:rsidDel="00E05168">
          <w:rPr>
            <w:noProof/>
          </w:rPr>
          <w:fldChar w:fldCharType="separate"/>
        </w:r>
        <w:r w:rsidDel="00E05168">
          <w:rPr>
            <w:noProof/>
          </w:rPr>
          <w:delText>199</w:delText>
        </w:r>
        <w:r w:rsidDel="00E05168">
          <w:rPr>
            <w:noProof/>
          </w:rPr>
          <w:fldChar w:fldCharType="end"/>
        </w:r>
      </w:del>
    </w:p>
    <w:p w14:paraId="7BB335E0" w14:textId="4CEF4885" w:rsidR="00D8229A" w:rsidDel="00E05168" w:rsidRDefault="00D8229A">
      <w:pPr>
        <w:pStyle w:val="TOC4"/>
        <w:rPr>
          <w:del w:id="3641" w:author="Rapporteur" w:date="2023-11-26T08:03:00Z"/>
          <w:rFonts w:asciiTheme="minorHAnsi" w:eastAsiaTheme="minorEastAsia" w:hAnsiTheme="minorHAnsi" w:cstheme="minorBidi"/>
          <w:noProof/>
          <w:sz w:val="22"/>
          <w:szCs w:val="22"/>
          <w:lang w:eastAsia="ja-JP"/>
        </w:rPr>
      </w:pPr>
      <w:del w:id="3642" w:author="Rapporteur" w:date="2023-11-26T08:03:00Z">
        <w:r w:rsidDel="00E05168">
          <w:rPr>
            <w:noProof/>
          </w:rPr>
          <w:delText>9.2.2.2</w:delText>
        </w:r>
        <w:r w:rsidDel="00E05168">
          <w:rPr>
            <w:rFonts w:asciiTheme="minorHAnsi" w:eastAsiaTheme="minorEastAsia" w:hAnsiTheme="minorHAnsi" w:cstheme="minorBidi"/>
            <w:noProof/>
            <w:sz w:val="22"/>
            <w:szCs w:val="22"/>
            <w:lang w:eastAsia="ja-JP"/>
          </w:rPr>
          <w:tab/>
        </w:r>
        <w:r w:rsidDel="00E05168">
          <w:rPr>
            <w:noProof/>
          </w:rPr>
          <w:delText>Resource: EES Profiles</w:delText>
        </w:r>
        <w:r w:rsidDel="00E05168">
          <w:rPr>
            <w:noProof/>
          </w:rPr>
          <w:tab/>
        </w:r>
        <w:r w:rsidDel="00E05168">
          <w:rPr>
            <w:noProof/>
          </w:rPr>
          <w:fldChar w:fldCharType="begin" w:fldLock="1"/>
        </w:r>
        <w:r w:rsidDel="00E05168">
          <w:rPr>
            <w:noProof/>
          </w:rPr>
          <w:delInstrText xml:space="preserve"> PAGEREF _Toc145708322 \h </w:delInstrText>
        </w:r>
        <w:r w:rsidDel="00E05168">
          <w:rPr>
            <w:noProof/>
          </w:rPr>
        </w:r>
        <w:r w:rsidDel="00E05168">
          <w:rPr>
            <w:noProof/>
          </w:rPr>
          <w:fldChar w:fldCharType="separate"/>
        </w:r>
        <w:r w:rsidDel="00E05168">
          <w:rPr>
            <w:noProof/>
          </w:rPr>
          <w:delText>199</w:delText>
        </w:r>
        <w:r w:rsidDel="00E05168">
          <w:rPr>
            <w:noProof/>
          </w:rPr>
          <w:fldChar w:fldCharType="end"/>
        </w:r>
      </w:del>
    </w:p>
    <w:p w14:paraId="2526D9EC" w14:textId="06845AEE" w:rsidR="00D8229A" w:rsidDel="00E05168" w:rsidRDefault="00D8229A">
      <w:pPr>
        <w:pStyle w:val="TOC5"/>
        <w:rPr>
          <w:del w:id="3643" w:author="Rapporteur" w:date="2023-11-26T08:03:00Z"/>
          <w:rFonts w:asciiTheme="minorHAnsi" w:eastAsiaTheme="minorEastAsia" w:hAnsiTheme="minorHAnsi" w:cstheme="minorBidi"/>
          <w:noProof/>
          <w:sz w:val="22"/>
          <w:szCs w:val="22"/>
          <w:lang w:eastAsia="ja-JP"/>
        </w:rPr>
      </w:pPr>
      <w:del w:id="3644" w:author="Rapporteur" w:date="2023-11-26T08:03:00Z">
        <w:r w:rsidDel="00E05168">
          <w:rPr>
            <w:noProof/>
            <w:lang w:eastAsia="zh-CN"/>
          </w:rPr>
          <w:delText>9.2.2.2.1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_Toc145708323 \h </w:delInstrText>
        </w:r>
        <w:r w:rsidDel="00E05168">
          <w:rPr>
            <w:noProof/>
          </w:rPr>
        </w:r>
        <w:r w:rsidDel="00E05168">
          <w:rPr>
            <w:noProof/>
          </w:rPr>
          <w:fldChar w:fldCharType="separate"/>
        </w:r>
        <w:r w:rsidDel="00E05168">
          <w:rPr>
            <w:noProof/>
          </w:rPr>
          <w:delText>199</w:delText>
        </w:r>
        <w:r w:rsidDel="00E05168">
          <w:rPr>
            <w:noProof/>
          </w:rPr>
          <w:fldChar w:fldCharType="end"/>
        </w:r>
      </w:del>
    </w:p>
    <w:p w14:paraId="5E82FCD6" w14:textId="71917D7B" w:rsidR="00D8229A" w:rsidDel="00E05168" w:rsidRDefault="00D8229A">
      <w:pPr>
        <w:pStyle w:val="TOC5"/>
        <w:rPr>
          <w:del w:id="3645" w:author="Rapporteur" w:date="2023-11-26T08:03:00Z"/>
          <w:rFonts w:asciiTheme="minorHAnsi" w:eastAsiaTheme="minorEastAsia" w:hAnsiTheme="minorHAnsi" w:cstheme="minorBidi"/>
          <w:noProof/>
          <w:sz w:val="22"/>
          <w:szCs w:val="22"/>
          <w:lang w:eastAsia="ja-JP"/>
        </w:rPr>
      </w:pPr>
      <w:del w:id="3646" w:author="Rapporteur" w:date="2023-11-26T08:03:00Z">
        <w:r w:rsidDel="00E05168">
          <w:rPr>
            <w:noProof/>
            <w:lang w:eastAsia="zh-CN"/>
          </w:rPr>
          <w:delText>9.2.2.2.2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_Toc145708324 \h </w:delInstrText>
        </w:r>
        <w:r w:rsidDel="00E05168">
          <w:rPr>
            <w:noProof/>
          </w:rPr>
        </w:r>
        <w:r w:rsidDel="00E05168">
          <w:rPr>
            <w:noProof/>
          </w:rPr>
          <w:fldChar w:fldCharType="separate"/>
        </w:r>
        <w:r w:rsidDel="00E05168">
          <w:rPr>
            <w:noProof/>
          </w:rPr>
          <w:delText>199</w:delText>
        </w:r>
        <w:r w:rsidDel="00E05168">
          <w:rPr>
            <w:noProof/>
          </w:rPr>
          <w:fldChar w:fldCharType="end"/>
        </w:r>
      </w:del>
    </w:p>
    <w:p w14:paraId="622A903B" w14:textId="0E0BF72A" w:rsidR="00D8229A" w:rsidDel="00E05168" w:rsidRDefault="00D8229A">
      <w:pPr>
        <w:pStyle w:val="TOC5"/>
        <w:rPr>
          <w:del w:id="3647" w:author="Rapporteur" w:date="2023-11-26T08:03:00Z"/>
          <w:rFonts w:asciiTheme="minorHAnsi" w:eastAsiaTheme="minorEastAsia" w:hAnsiTheme="minorHAnsi" w:cstheme="minorBidi"/>
          <w:noProof/>
          <w:sz w:val="22"/>
          <w:szCs w:val="22"/>
          <w:lang w:eastAsia="ja-JP"/>
        </w:rPr>
      </w:pPr>
      <w:del w:id="3648" w:author="Rapporteur" w:date="2023-11-26T08:03:00Z">
        <w:r w:rsidDel="00E05168">
          <w:rPr>
            <w:noProof/>
            <w:lang w:eastAsia="zh-CN"/>
          </w:rPr>
          <w:delText>9.2.2.2.3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_Toc145708325 \h </w:delInstrText>
        </w:r>
        <w:r w:rsidDel="00E05168">
          <w:rPr>
            <w:noProof/>
          </w:rPr>
        </w:r>
        <w:r w:rsidDel="00E05168">
          <w:rPr>
            <w:noProof/>
          </w:rPr>
          <w:fldChar w:fldCharType="separate"/>
        </w:r>
        <w:r w:rsidDel="00E05168">
          <w:rPr>
            <w:noProof/>
          </w:rPr>
          <w:delText>200</w:delText>
        </w:r>
        <w:r w:rsidDel="00E05168">
          <w:rPr>
            <w:noProof/>
          </w:rPr>
          <w:fldChar w:fldCharType="end"/>
        </w:r>
      </w:del>
    </w:p>
    <w:p w14:paraId="15EC1641" w14:textId="4370013B" w:rsidR="00D8229A" w:rsidDel="00E05168" w:rsidRDefault="00D8229A">
      <w:pPr>
        <w:pStyle w:val="TOC6"/>
        <w:rPr>
          <w:del w:id="3649" w:author="Rapporteur" w:date="2023-11-26T08:03:00Z"/>
          <w:rFonts w:asciiTheme="minorHAnsi" w:eastAsiaTheme="minorEastAsia" w:hAnsiTheme="minorHAnsi" w:cstheme="minorBidi"/>
          <w:noProof/>
          <w:sz w:val="22"/>
          <w:szCs w:val="22"/>
          <w:lang w:eastAsia="ja-JP"/>
        </w:rPr>
      </w:pPr>
      <w:del w:id="3650" w:author="Rapporteur" w:date="2023-11-26T08:03:00Z">
        <w:r w:rsidDel="00E05168">
          <w:rPr>
            <w:noProof/>
            <w:lang w:eastAsia="zh-CN"/>
          </w:rPr>
          <w:delText>9.2.2.2.3.1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_Toc145708326 \h </w:delInstrText>
        </w:r>
        <w:r w:rsidDel="00E05168">
          <w:rPr>
            <w:noProof/>
          </w:rPr>
        </w:r>
        <w:r w:rsidDel="00E05168">
          <w:rPr>
            <w:noProof/>
          </w:rPr>
          <w:fldChar w:fldCharType="separate"/>
        </w:r>
        <w:r w:rsidDel="00E05168">
          <w:rPr>
            <w:noProof/>
          </w:rPr>
          <w:delText>200</w:delText>
        </w:r>
        <w:r w:rsidDel="00E05168">
          <w:rPr>
            <w:noProof/>
          </w:rPr>
          <w:fldChar w:fldCharType="end"/>
        </w:r>
      </w:del>
    </w:p>
    <w:p w14:paraId="1D1E87E5" w14:textId="48C16FD3" w:rsidR="00D8229A" w:rsidDel="00E05168" w:rsidRDefault="00D8229A">
      <w:pPr>
        <w:pStyle w:val="TOC5"/>
        <w:rPr>
          <w:del w:id="3651" w:author="Rapporteur" w:date="2023-11-26T08:03:00Z"/>
          <w:rFonts w:asciiTheme="minorHAnsi" w:eastAsiaTheme="minorEastAsia" w:hAnsiTheme="minorHAnsi" w:cstheme="minorBidi"/>
          <w:noProof/>
          <w:sz w:val="22"/>
          <w:szCs w:val="22"/>
          <w:lang w:eastAsia="ja-JP"/>
        </w:rPr>
      </w:pPr>
      <w:del w:id="3652" w:author="Rapporteur" w:date="2023-11-26T08:03:00Z">
        <w:r w:rsidDel="00E05168">
          <w:rPr>
            <w:noProof/>
            <w:lang w:eastAsia="zh-CN"/>
          </w:rPr>
          <w:delText>9.2.2.2.4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_Toc145708327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37500C39" w14:textId="1843BC5C" w:rsidR="00D8229A" w:rsidDel="00E05168" w:rsidRDefault="00D8229A">
      <w:pPr>
        <w:pStyle w:val="TOC3"/>
        <w:rPr>
          <w:del w:id="3653" w:author="Rapporteur" w:date="2023-11-26T08:03:00Z"/>
          <w:rFonts w:asciiTheme="minorHAnsi" w:eastAsiaTheme="minorEastAsia" w:hAnsiTheme="minorHAnsi" w:cstheme="minorBidi"/>
          <w:noProof/>
          <w:sz w:val="22"/>
          <w:szCs w:val="22"/>
          <w:lang w:eastAsia="ja-JP"/>
        </w:rPr>
      </w:pPr>
      <w:del w:id="3654" w:author="Rapporteur" w:date="2023-11-26T08:03:00Z">
        <w:r w:rsidDel="00E05168">
          <w:rPr>
            <w:noProof/>
          </w:rPr>
          <w:delText>9.2.3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_Toc145708328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14F1AABF" w14:textId="18503697" w:rsidR="00D8229A" w:rsidDel="00E05168" w:rsidRDefault="00D8229A">
      <w:pPr>
        <w:pStyle w:val="TOC3"/>
        <w:rPr>
          <w:del w:id="3655" w:author="Rapporteur" w:date="2023-11-26T08:03:00Z"/>
          <w:rFonts w:asciiTheme="minorHAnsi" w:eastAsiaTheme="minorEastAsia" w:hAnsiTheme="minorHAnsi" w:cstheme="minorBidi"/>
          <w:noProof/>
          <w:sz w:val="22"/>
          <w:szCs w:val="22"/>
          <w:lang w:eastAsia="ja-JP"/>
        </w:rPr>
      </w:pPr>
      <w:del w:id="3656" w:author="Rapporteur" w:date="2023-11-26T08:03:00Z">
        <w:r w:rsidDel="00E05168">
          <w:rPr>
            <w:noProof/>
          </w:rPr>
          <w:delText>9.2.4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_Toc145708329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1630122B" w14:textId="3AF0BA58" w:rsidR="00D8229A" w:rsidDel="00E05168" w:rsidRDefault="00D8229A">
      <w:pPr>
        <w:pStyle w:val="TOC3"/>
        <w:rPr>
          <w:del w:id="3657" w:author="Rapporteur" w:date="2023-11-26T08:03:00Z"/>
          <w:rFonts w:asciiTheme="minorHAnsi" w:eastAsiaTheme="minorEastAsia" w:hAnsiTheme="minorHAnsi" w:cstheme="minorBidi"/>
          <w:noProof/>
          <w:sz w:val="22"/>
          <w:szCs w:val="22"/>
          <w:lang w:eastAsia="ja-JP"/>
        </w:rPr>
      </w:pPr>
      <w:del w:id="3658" w:author="Rapporteur" w:date="2023-11-26T08:03:00Z">
        <w:r w:rsidDel="00E05168">
          <w:rPr>
            <w:noProof/>
          </w:rPr>
          <w:delText>9.2.5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_Toc145708330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4D35B89D" w14:textId="5A1DDDAC" w:rsidR="00D8229A" w:rsidDel="00E05168" w:rsidRDefault="00D8229A">
      <w:pPr>
        <w:pStyle w:val="TOC4"/>
        <w:rPr>
          <w:del w:id="3659" w:author="Rapporteur" w:date="2023-11-26T08:03:00Z"/>
          <w:rFonts w:asciiTheme="minorHAnsi" w:eastAsiaTheme="minorEastAsia" w:hAnsiTheme="minorHAnsi" w:cstheme="minorBidi"/>
          <w:noProof/>
          <w:sz w:val="22"/>
          <w:szCs w:val="22"/>
          <w:lang w:eastAsia="ja-JP"/>
        </w:rPr>
      </w:pPr>
      <w:del w:id="3660" w:author="Rapporteur" w:date="2023-11-26T08:03:00Z">
        <w:r w:rsidDel="00E05168">
          <w:rPr>
            <w:noProof/>
            <w:lang w:eastAsia="zh-CN"/>
          </w:rPr>
          <w:delText>9.2.5.1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_Toc145708331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20F83355" w14:textId="6440B348" w:rsidR="00D8229A" w:rsidDel="00E05168" w:rsidRDefault="00D8229A">
      <w:pPr>
        <w:pStyle w:val="TOC4"/>
        <w:rPr>
          <w:del w:id="3661" w:author="Rapporteur" w:date="2023-11-26T08:03:00Z"/>
          <w:rFonts w:asciiTheme="minorHAnsi" w:eastAsiaTheme="minorEastAsia" w:hAnsiTheme="minorHAnsi" w:cstheme="minorBidi"/>
          <w:noProof/>
          <w:sz w:val="22"/>
          <w:szCs w:val="22"/>
          <w:lang w:eastAsia="ja-JP"/>
        </w:rPr>
      </w:pPr>
      <w:del w:id="3662" w:author="Rapporteur" w:date="2023-11-26T08:03:00Z">
        <w:r w:rsidDel="00E05168">
          <w:rPr>
            <w:noProof/>
            <w:lang w:eastAsia="zh-CN"/>
          </w:rPr>
          <w:delText>9.2.5.2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_Toc145708332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6CD6049D" w14:textId="77C3D04B" w:rsidR="00D8229A" w:rsidDel="00E05168" w:rsidRDefault="00D8229A">
      <w:pPr>
        <w:pStyle w:val="TOC4"/>
        <w:rPr>
          <w:del w:id="3663" w:author="Rapporteur" w:date="2023-11-26T08:03:00Z"/>
          <w:rFonts w:asciiTheme="minorHAnsi" w:eastAsiaTheme="minorEastAsia" w:hAnsiTheme="minorHAnsi" w:cstheme="minorBidi"/>
          <w:noProof/>
          <w:sz w:val="22"/>
          <w:szCs w:val="22"/>
          <w:lang w:eastAsia="ja-JP"/>
        </w:rPr>
      </w:pPr>
      <w:del w:id="3664" w:author="Rapporteur" w:date="2023-11-26T08:03:00Z">
        <w:r w:rsidDel="00E05168">
          <w:rPr>
            <w:noProof/>
            <w:lang w:eastAsia="zh-CN"/>
          </w:rPr>
          <w:delText>9.2.5.3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_Toc145708333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697BF8D6" w14:textId="2E004707" w:rsidR="00D8229A" w:rsidDel="00E05168" w:rsidRDefault="00D8229A">
      <w:pPr>
        <w:pStyle w:val="TOC3"/>
        <w:rPr>
          <w:del w:id="3665" w:author="Rapporteur" w:date="2023-11-26T08:03:00Z"/>
          <w:rFonts w:asciiTheme="minorHAnsi" w:eastAsiaTheme="minorEastAsia" w:hAnsiTheme="minorHAnsi" w:cstheme="minorBidi"/>
          <w:noProof/>
          <w:sz w:val="22"/>
          <w:szCs w:val="22"/>
          <w:lang w:eastAsia="ja-JP"/>
        </w:rPr>
      </w:pPr>
      <w:del w:id="3666" w:author="Rapporteur" w:date="2023-11-26T08:03:00Z">
        <w:r w:rsidDel="00E05168">
          <w:rPr>
            <w:noProof/>
          </w:rPr>
          <w:delText>9.2.6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_Toc145708334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5406290B" w14:textId="361D94C2" w:rsidR="00D8229A" w:rsidDel="00E05168" w:rsidRDefault="00D8229A">
      <w:pPr>
        <w:pStyle w:val="TOC3"/>
        <w:rPr>
          <w:del w:id="3667" w:author="Rapporteur" w:date="2023-11-26T08:03:00Z"/>
          <w:rFonts w:asciiTheme="minorHAnsi" w:eastAsiaTheme="minorEastAsia" w:hAnsiTheme="minorHAnsi" w:cstheme="minorBidi"/>
          <w:noProof/>
          <w:sz w:val="22"/>
          <w:szCs w:val="22"/>
          <w:lang w:eastAsia="ja-JP"/>
        </w:rPr>
      </w:pPr>
      <w:del w:id="3668" w:author="Rapporteur" w:date="2023-11-26T08:03:00Z">
        <w:r w:rsidDel="00E05168">
          <w:rPr>
            <w:noProof/>
          </w:rPr>
          <w:delText>9.2.7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_Toc145708335 \h </w:delInstrText>
        </w:r>
        <w:r w:rsidDel="00E05168">
          <w:rPr>
            <w:noProof/>
          </w:rPr>
        </w:r>
        <w:r w:rsidDel="00E05168">
          <w:rPr>
            <w:noProof/>
          </w:rPr>
          <w:fldChar w:fldCharType="separate"/>
        </w:r>
        <w:r w:rsidDel="00E05168">
          <w:rPr>
            <w:noProof/>
          </w:rPr>
          <w:delText>202</w:delText>
        </w:r>
        <w:r w:rsidDel="00E05168">
          <w:rPr>
            <w:noProof/>
          </w:rPr>
          <w:fldChar w:fldCharType="end"/>
        </w:r>
      </w:del>
    </w:p>
    <w:p w14:paraId="0B617C24" w14:textId="63D44461" w:rsidR="00D8229A" w:rsidDel="00E05168" w:rsidRDefault="00D8229A">
      <w:pPr>
        <w:pStyle w:val="TOC1"/>
        <w:rPr>
          <w:del w:id="3669" w:author="Rapporteur" w:date="2023-11-26T08:03:00Z"/>
          <w:rFonts w:asciiTheme="minorHAnsi" w:eastAsiaTheme="minorEastAsia" w:hAnsiTheme="minorHAnsi" w:cstheme="minorBidi"/>
          <w:noProof/>
          <w:szCs w:val="22"/>
          <w:lang w:eastAsia="ja-JP"/>
        </w:rPr>
      </w:pPr>
      <w:del w:id="3670" w:author="Rapporteur" w:date="2023-11-26T08:03:00Z">
        <w:r w:rsidDel="00E05168">
          <w:rPr>
            <w:noProof/>
          </w:rPr>
          <w:delText>10</w:delText>
        </w:r>
        <w:r w:rsidDel="00E05168">
          <w:rPr>
            <w:rFonts w:asciiTheme="minorHAnsi" w:eastAsiaTheme="minorEastAsia" w:hAnsiTheme="minorHAnsi" w:cstheme="minorBidi"/>
            <w:noProof/>
            <w:szCs w:val="22"/>
            <w:lang w:eastAsia="ja-JP"/>
          </w:rPr>
          <w:tab/>
        </w:r>
        <w:r w:rsidDel="00E05168">
          <w:rPr>
            <w:noProof/>
          </w:rPr>
          <w:delText>Using Common API Framework</w:delText>
        </w:r>
        <w:r w:rsidDel="00E05168">
          <w:rPr>
            <w:noProof/>
          </w:rPr>
          <w:tab/>
        </w:r>
        <w:r w:rsidDel="00E05168">
          <w:rPr>
            <w:noProof/>
          </w:rPr>
          <w:fldChar w:fldCharType="begin" w:fldLock="1"/>
        </w:r>
        <w:r w:rsidDel="00E05168">
          <w:rPr>
            <w:noProof/>
          </w:rPr>
          <w:delInstrText xml:space="preserve"> PAGEREF _Toc145708336 \h </w:delInstrText>
        </w:r>
        <w:r w:rsidDel="00E05168">
          <w:rPr>
            <w:noProof/>
          </w:rPr>
        </w:r>
        <w:r w:rsidDel="00E05168">
          <w:rPr>
            <w:noProof/>
          </w:rPr>
          <w:fldChar w:fldCharType="separate"/>
        </w:r>
        <w:r w:rsidDel="00E05168">
          <w:rPr>
            <w:noProof/>
          </w:rPr>
          <w:delText>202</w:delText>
        </w:r>
        <w:r w:rsidDel="00E05168">
          <w:rPr>
            <w:noProof/>
          </w:rPr>
          <w:fldChar w:fldCharType="end"/>
        </w:r>
      </w:del>
    </w:p>
    <w:p w14:paraId="35E42F32" w14:textId="39311E8F" w:rsidR="00D8229A" w:rsidDel="00E05168" w:rsidRDefault="00D8229A">
      <w:pPr>
        <w:pStyle w:val="TOC2"/>
        <w:rPr>
          <w:del w:id="3671" w:author="Rapporteur" w:date="2023-11-26T08:03:00Z"/>
          <w:rFonts w:asciiTheme="minorHAnsi" w:eastAsiaTheme="minorEastAsia" w:hAnsiTheme="minorHAnsi" w:cstheme="minorBidi"/>
          <w:noProof/>
          <w:sz w:val="22"/>
          <w:szCs w:val="22"/>
          <w:lang w:eastAsia="ja-JP"/>
        </w:rPr>
      </w:pPr>
      <w:del w:id="3672" w:author="Rapporteur" w:date="2023-11-26T08:03:00Z">
        <w:r w:rsidDel="00E05168">
          <w:rPr>
            <w:noProof/>
          </w:rPr>
          <w:delText>10.1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_Toc145708337 \h </w:delInstrText>
        </w:r>
        <w:r w:rsidDel="00E05168">
          <w:rPr>
            <w:noProof/>
          </w:rPr>
        </w:r>
        <w:r w:rsidDel="00E05168">
          <w:rPr>
            <w:noProof/>
          </w:rPr>
          <w:fldChar w:fldCharType="separate"/>
        </w:r>
        <w:r w:rsidDel="00E05168">
          <w:rPr>
            <w:noProof/>
          </w:rPr>
          <w:delText>202</w:delText>
        </w:r>
        <w:r w:rsidDel="00E05168">
          <w:rPr>
            <w:noProof/>
          </w:rPr>
          <w:fldChar w:fldCharType="end"/>
        </w:r>
      </w:del>
    </w:p>
    <w:p w14:paraId="0DF35AE6" w14:textId="65E18C47" w:rsidR="00D8229A" w:rsidDel="00E05168" w:rsidRDefault="00D8229A">
      <w:pPr>
        <w:pStyle w:val="TOC2"/>
        <w:rPr>
          <w:del w:id="3673" w:author="Rapporteur" w:date="2023-11-26T08:03:00Z"/>
          <w:rFonts w:asciiTheme="minorHAnsi" w:eastAsiaTheme="minorEastAsia" w:hAnsiTheme="minorHAnsi" w:cstheme="minorBidi"/>
          <w:noProof/>
          <w:sz w:val="22"/>
          <w:szCs w:val="22"/>
          <w:lang w:eastAsia="ja-JP"/>
        </w:rPr>
      </w:pPr>
      <w:del w:id="3674" w:author="Rapporteur" w:date="2023-11-26T08:03:00Z">
        <w:r w:rsidDel="00E05168">
          <w:rPr>
            <w:noProof/>
          </w:rPr>
          <w:delText>10.2</w:delText>
        </w:r>
        <w:r w:rsidDel="00E05168">
          <w:rPr>
            <w:rFonts w:asciiTheme="minorHAnsi" w:eastAsiaTheme="minorEastAsia" w:hAnsiTheme="minorHAnsi" w:cstheme="minorBidi"/>
            <w:noProof/>
            <w:sz w:val="22"/>
            <w:szCs w:val="22"/>
            <w:lang w:eastAsia="ja-JP"/>
          </w:rPr>
          <w:tab/>
        </w:r>
        <w:r w:rsidDel="00E05168">
          <w:rPr>
            <w:noProof/>
          </w:rPr>
          <w:delText>Security</w:delText>
        </w:r>
        <w:r w:rsidDel="00E05168">
          <w:rPr>
            <w:noProof/>
          </w:rPr>
          <w:tab/>
        </w:r>
        <w:r w:rsidDel="00E05168">
          <w:rPr>
            <w:noProof/>
          </w:rPr>
          <w:fldChar w:fldCharType="begin" w:fldLock="1"/>
        </w:r>
        <w:r w:rsidDel="00E05168">
          <w:rPr>
            <w:noProof/>
          </w:rPr>
          <w:delInstrText xml:space="preserve"> PAGEREF _Toc145708338 \h </w:delInstrText>
        </w:r>
        <w:r w:rsidDel="00E05168">
          <w:rPr>
            <w:noProof/>
          </w:rPr>
        </w:r>
        <w:r w:rsidDel="00E05168">
          <w:rPr>
            <w:noProof/>
          </w:rPr>
          <w:fldChar w:fldCharType="separate"/>
        </w:r>
        <w:r w:rsidDel="00E05168">
          <w:rPr>
            <w:noProof/>
          </w:rPr>
          <w:delText>202</w:delText>
        </w:r>
        <w:r w:rsidDel="00E05168">
          <w:rPr>
            <w:noProof/>
          </w:rPr>
          <w:fldChar w:fldCharType="end"/>
        </w:r>
      </w:del>
    </w:p>
    <w:p w14:paraId="4BF2D2D7" w14:textId="1066936D" w:rsidR="00D8229A" w:rsidDel="00E05168" w:rsidRDefault="00D8229A">
      <w:pPr>
        <w:pStyle w:val="TOC1"/>
        <w:rPr>
          <w:del w:id="3675" w:author="Rapporteur" w:date="2023-11-26T08:03:00Z"/>
          <w:rFonts w:asciiTheme="minorHAnsi" w:eastAsiaTheme="minorEastAsia" w:hAnsiTheme="minorHAnsi" w:cstheme="minorBidi"/>
          <w:noProof/>
          <w:szCs w:val="22"/>
          <w:lang w:eastAsia="ja-JP"/>
        </w:rPr>
      </w:pPr>
      <w:del w:id="3676" w:author="Rapporteur" w:date="2023-11-26T08:03:00Z">
        <w:r w:rsidDel="00E05168">
          <w:rPr>
            <w:noProof/>
          </w:rPr>
          <w:lastRenderedPageBreak/>
          <w:delText>11</w:delText>
        </w:r>
        <w:r w:rsidDel="00E05168">
          <w:rPr>
            <w:rFonts w:asciiTheme="minorHAnsi" w:eastAsiaTheme="minorEastAsia" w:hAnsiTheme="minorHAnsi" w:cstheme="minorBidi"/>
            <w:noProof/>
            <w:szCs w:val="22"/>
            <w:lang w:eastAsia="ja-JP"/>
          </w:rPr>
          <w:tab/>
        </w:r>
        <w:r w:rsidDel="00E05168">
          <w:rPr>
            <w:noProof/>
          </w:rPr>
          <w:delText>Security</w:delText>
        </w:r>
        <w:r w:rsidDel="00E05168">
          <w:rPr>
            <w:noProof/>
          </w:rPr>
          <w:tab/>
        </w:r>
        <w:r w:rsidDel="00E05168">
          <w:rPr>
            <w:noProof/>
          </w:rPr>
          <w:fldChar w:fldCharType="begin" w:fldLock="1"/>
        </w:r>
        <w:r w:rsidDel="00E05168">
          <w:rPr>
            <w:noProof/>
          </w:rPr>
          <w:delInstrText xml:space="preserve"> PAGEREF _Toc145708339 \h </w:delInstrText>
        </w:r>
        <w:r w:rsidDel="00E05168">
          <w:rPr>
            <w:noProof/>
          </w:rPr>
        </w:r>
        <w:r w:rsidDel="00E05168">
          <w:rPr>
            <w:noProof/>
          </w:rPr>
          <w:fldChar w:fldCharType="separate"/>
        </w:r>
        <w:r w:rsidDel="00E05168">
          <w:rPr>
            <w:noProof/>
          </w:rPr>
          <w:delText>203</w:delText>
        </w:r>
        <w:r w:rsidDel="00E05168">
          <w:rPr>
            <w:noProof/>
          </w:rPr>
          <w:fldChar w:fldCharType="end"/>
        </w:r>
      </w:del>
    </w:p>
    <w:p w14:paraId="3D8F5F2B" w14:textId="6A77B5CF" w:rsidR="00D8229A" w:rsidDel="00E05168" w:rsidRDefault="00D8229A">
      <w:pPr>
        <w:pStyle w:val="TOC8"/>
        <w:rPr>
          <w:del w:id="3677" w:author="Rapporteur" w:date="2023-11-26T08:03:00Z"/>
          <w:rFonts w:asciiTheme="minorHAnsi" w:eastAsiaTheme="minorEastAsia" w:hAnsiTheme="minorHAnsi" w:cstheme="minorBidi"/>
          <w:b w:val="0"/>
          <w:noProof/>
          <w:szCs w:val="22"/>
          <w:lang w:eastAsia="ja-JP"/>
        </w:rPr>
      </w:pPr>
      <w:del w:id="3678" w:author="Rapporteur" w:date="2023-11-26T08:03:00Z">
        <w:r w:rsidDel="00E05168">
          <w:rPr>
            <w:noProof/>
          </w:rPr>
          <w:delText>Annex A (normative): OpenAPI specification</w:delText>
        </w:r>
        <w:r w:rsidDel="00E05168">
          <w:rPr>
            <w:noProof/>
          </w:rPr>
          <w:tab/>
        </w:r>
        <w:r w:rsidDel="00E05168">
          <w:rPr>
            <w:b w:val="0"/>
            <w:noProof/>
          </w:rPr>
          <w:fldChar w:fldCharType="begin" w:fldLock="1"/>
        </w:r>
        <w:r w:rsidDel="00E05168">
          <w:rPr>
            <w:noProof/>
          </w:rPr>
          <w:delInstrText xml:space="preserve"> PAGEREF _Toc145708340 \h </w:delInstrText>
        </w:r>
        <w:r w:rsidDel="00E05168">
          <w:rPr>
            <w:b w:val="0"/>
            <w:noProof/>
          </w:rPr>
        </w:r>
        <w:r w:rsidDel="00E05168">
          <w:rPr>
            <w:b w:val="0"/>
            <w:noProof/>
          </w:rPr>
          <w:fldChar w:fldCharType="separate"/>
        </w:r>
        <w:r w:rsidDel="00E05168">
          <w:rPr>
            <w:noProof/>
          </w:rPr>
          <w:delText>203</w:delText>
        </w:r>
        <w:r w:rsidDel="00E05168">
          <w:rPr>
            <w:b w:val="0"/>
            <w:noProof/>
          </w:rPr>
          <w:fldChar w:fldCharType="end"/>
        </w:r>
      </w:del>
    </w:p>
    <w:p w14:paraId="4042BF06" w14:textId="52C26555" w:rsidR="00D8229A" w:rsidDel="00E05168" w:rsidRDefault="00D8229A">
      <w:pPr>
        <w:pStyle w:val="TOC1"/>
        <w:rPr>
          <w:del w:id="3679" w:author="Rapporteur" w:date="2023-11-26T08:03:00Z"/>
          <w:rFonts w:asciiTheme="minorHAnsi" w:eastAsiaTheme="minorEastAsia" w:hAnsiTheme="minorHAnsi" w:cstheme="minorBidi"/>
          <w:noProof/>
          <w:szCs w:val="22"/>
          <w:lang w:eastAsia="ja-JP"/>
        </w:rPr>
      </w:pPr>
      <w:del w:id="3680" w:author="Rapporteur" w:date="2023-11-26T08:03:00Z">
        <w:r w:rsidDel="00E05168">
          <w:rPr>
            <w:noProof/>
          </w:rPr>
          <w:delText>A.1</w:delText>
        </w:r>
        <w:r w:rsidDel="00E05168">
          <w:rPr>
            <w:rFonts w:asciiTheme="minorHAnsi" w:eastAsiaTheme="minorEastAsia" w:hAnsiTheme="minorHAnsi" w:cstheme="minorBidi"/>
            <w:noProof/>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_Toc145708341 \h </w:delInstrText>
        </w:r>
        <w:r w:rsidDel="00E05168">
          <w:rPr>
            <w:noProof/>
          </w:rPr>
        </w:r>
        <w:r w:rsidDel="00E05168">
          <w:rPr>
            <w:noProof/>
          </w:rPr>
          <w:fldChar w:fldCharType="separate"/>
        </w:r>
        <w:r w:rsidDel="00E05168">
          <w:rPr>
            <w:noProof/>
          </w:rPr>
          <w:delText>203</w:delText>
        </w:r>
        <w:r w:rsidDel="00E05168">
          <w:rPr>
            <w:noProof/>
          </w:rPr>
          <w:fldChar w:fldCharType="end"/>
        </w:r>
      </w:del>
    </w:p>
    <w:p w14:paraId="5BA7312E" w14:textId="3C3A6F53" w:rsidR="00D8229A" w:rsidDel="00E05168" w:rsidRDefault="00D8229A">
      <w:pPr>
        <w:pStyle w:val="TOC1"/>
        <w:rPr>
          <w:del w:id="3681" w:author="Rapporteur" w:date="2023-11-26T08:03:00Z"/>
          <w:rFonts w:asciiTheme="minorHAnsi" w:eastAsiaTheme="minorEastAsia" w:hAnsiTheme="minorHAnsi" w:cstheme="minorBidi"/>
          <w:noProof/>
          <w:szCs w:val="22"/>
          <w:lang w:eastAsia="ja-JP"/>
        </w:rPr>
      </w:pPr>
      <w:del w:id="3682" w:author="Rapporteur" w:date="2023-11-26T08:03:00Z">
        <w:r w:rsidDel="00E05168">
          <w:rPr>
            <w:noProof/>
          </w:rPr>
          <w:delText>A.2</w:delText>
        </w:r>
        <w:r w:rsidDel="00E05168">
          <w:rPr>
            <w:rFonts w:asciiTheme="minorHAnsi" w:eastAsiaTheme="minorEastAsia" w:hAnsiTheme="minorHAnsi" w:cstheme="minorBidi"/>
            <w:noProof/>
            <w:szCs w:val="22"/>
            <w:lang w:eastAsia="ja-JP"/>
          </w:rPr>
          <w:tab/>
        </w:r>
        <w:r w:rsidDel="00E05168">
          <w:rPr>
            <w:noProof/>
          </w:rPr>
          <w:delText>Eees_EASRegistration API</w:delText>
        </w:r>
        <w:r w:rsidDel="00E05168">
          <w:rPr>
            <w:noProof/>
          </w:rPr>
          <w:tab/>
        </w:r>
        <w:r w:rsidDel="00E05168">
          <w:rPr>
            <w:noProof/>
          </w:rPr>
          <w:fldChar w:fldCharType="begin" w:fldLock="1"/>
        </w:r>
        <w:r w:rsidDel="00E05168">
          <w:rPr>
            <w:noProof/>
          </w:rPr>
          <w:delInstrText xml:space="preserve"> PAGEREF _Toc145708342 \h </w:delInstrText>
        </w:r>
        <w:r w:rsidDel="00E05168">
          <w:rPr>
            <w:noProof/>
          </w:rPr>
        </w:r>
        <w:r w:rsidDel="00E05168">
          <w:rPr>
            <w:noProof/>
          </w:rPr>
          <w:fldChar w:fldCharType="separate"/>
        </w:r>
        <w:r w:rsidDel="00E05168">
          <w:rPr>
            <w:noProof/>
          </w:rPr>
          <w:delText>204</w:delText>
        </w:r>
        <w:r w:rsidDel="00E05168">
          <w:rPr>
            <w:noProof/>
          </w:rPr>
          <w:fldChar w:fldCharType="end"/>
        </w:r>
      </w:del>
    </w:p>
    <w:p w14:paraId="3816900C" w14:textId="1E8C36A0" w:rsidR="00D8229A" w:rsidDel="00E05168" w:rsidRDefault="00D8229A">
      <w:pPr>
        <w:pStyle w:val="TOC1"/>
        <w:rPr>
          <w:del w:id="3683" w:author="Rapporteur" w:date="2023-11-26T08:03:00Z"/>
          <w:rFonts w:asciiTheme="minorHAnsi" w:eastAsiaTheme="minorEastAsia" w:hAnsiTheme="minorHAnsi" w:cstheme="minorBidi"/>
          <w:noProof/>
          <w:szCs w:val="22"/>
          <w:lang w:eastAsia="ja-JP"/>
        </w:rPr>
      </w:pPr>
      <w:del w:id="3684" w:author="Rapporteur" w:date="2023-11-26T08:03:00Z">
        <w:r w:rsidDel="00E05168">
          <w:rPr>
            <w:noProof/>
          </w:rPr>
          <w:delText>A.3</w:delText>
        </w:r>
        <w:r w:rsidDel="00E05168">
          <w:rPr>
            <w:rFonts w:asciiTheme="minorHAnsi" w:eastAsiaTheme="minorEastAsia" w:hAnsiTheme="minorHAnsi" w:cstheme="minorBidi"/>
            <w:noProof/>
            <w:szCs w:val="22"/>
            <w:lang w:eastAsia="ja-JP"/>
          </w:rPr>
          <w:tab/>
        </w:r>
        <w:r w:rsidDel="00E05168">
          <w:rPr>
            <w:noProof/>
          </w:rPr>
          <w:delText>Eees_UELocation API</w:delText>
        </w:r>
        <w:r w:rsidDel="00E05168">
          <w:rPr>
            <w:noProof/>
          </w:rPr>
          <w:tab/>
        </w:r>
        <w:r w:rsidDel="00E05168">
          <w:rPr>
            <w:noProof/>
          </w:rPr>
          <w:fldChar w:fldCharType="begin" w:fldLock="1"/>
        </w:r>
        <w:r w:rsidDel="00E05168">
          <w:rPr>
            <w:noProof/>
          </w:rPr>
          <w:delInstrText xml:space="preserve"> PAGEREF _Toc145708343 \h </w:delInstrText>
        </w:r>
        <w:r w:rsidDel="00E05168">
          <w:rPr>
            <w:noProof/>
          </w:rPr>
        </w:r>
        <w:r w:rsidDel="00E05168">
          <w:rPr>
            <w:noProof/>
          </w:rPr>
          <w:fldChar w:fldCharType="separate"/>
        </w:r>
        <w:r w:rsidDel="00E05168">
          <w:rPr>
            <w:noProof/>
          </w:rPr>
          <w:delText>212</w:delText>
        </w:r>
        <w:r w:rsidDel="00E05168">
          <w:rPr>
            <w:noProof/>
          </w:rPr>
          <w:fldChar w:fldCharType="end"/>
        </w:r>
      </w:del>
    </w:p>
    <w:p w14:paraId="54A0EA22" w14:textId="5A4F864C" w:rsidR="00D8229A" w:rsidDel="00E05168" w:rsidRDefault="00D8229A">
      <w:pPr>
        <w:pStyle w:val="TOC1"/>
        <w:rPr>
          <w:del w:id="3685" w:author="Rapporteur" w:date="2023-11-26T08:03:00Z"/>
          <w:rFonts w:asciiTheme="minorHAnsi" w:eastAsiaTheme="minorEastAsia" w:hAnsiTheme="minorHAnsi" w:cstheme="minorBidi"/>
          <w:noProof/>
          <w:szCs w:val="22"/>
          <w:lang w:eastAsia="ja-JP"/>
        </w:rPr>
      </w:pPr>
      <w:del w:id="3686" w:author="Rapporteur" w:date="2023-11-26T08:03:00Z">
        <w:r w:rsidDel="00E05168">
          <w:rPr>
            <w:noProof/>
          </w:rPr>
          <w:delText>A.4</w:delText>
        </w:r>
        <w:r w:rsidDel="00E05168">
          <w:rPr>
            <w:rFonts w:asciiTheme="minorHAnsi" w:eastAsiaTheme="minorEastAsia" w:hAnsiTheme="minorHAnsi" w:cstheme="minorBidi"/>
            <w:noProof/>
            <w:szCs w:val="22"/>
            <w:lang w:eastAsia="ja-JP"/>
          </w:rPr>
          <w:tab/>
        </w:r>
        <w:r w:rsidDel="00E05168">
          <w:rPr>
            <w:noProof/>
          </w:rPr>
          <w:delText>Eees_UEIdentifier API</w:delText>
        </w:r>
        <w:r w:rsidDel="00E05168">
          <w:rPr>
            <w:noProof/>
          </w:rPr>
          <w:tab/>
        </w:r>
        <w:r w:rsidDel="00E05168">
          <w:rPr>
            <w:noProof/>
          </w:rPr>
          <w:fldChar w:fldCharType="begin" w:fldLock="1"/>
        </w:r>
        <w:r w:rsidDel="00E05168">
          <w:rPr>
            <w:noProof/>
          </w:rPr>
          <w:delInstrText xml:space="preserve"> PAGEREF _Toc145708344 \h </w:delInstrText>
        </w:r>
        <w:r w:rsidDel="00E05168">
          <w:rPr>
            <w:noProof/>
          </w:rPr>
        </w:r>
        <w:r w:rsidDel="00E05168">
          <w:rPr>
            <w:noProof/>
          </w:rPr>
          <w:fldChar w:fldCharType="separate"/>
        </w:r>
        <w:r w:rsidDel="00E05168">
          <w:rPr>
            <w:noProof/>
          </w:rPr>
          <w:delText>219</w:delText>
        </w:r>
        <w:r w:rsidDel="00E05168">
          <w:rPr>
            <w:noProof/>
          </w:rPr>
          <w:fldChar w:fldCharType="end"/>
        </w:r>
      </w:del>
    </w:p>
    <w:p w14:paraId="3C430905" w14:textId="2B6749BC" w:rsidR="00D8229A" w:rsidDel="00E05168" w:rsidRDefault="00D8229A">
      <w:pPr>
        <w:pStyle w:val="TOC1"/>
        <w:rPr>
          <w:del w:id="3687" w:author="Rapporteur" w:date="2023-11-26T08:03:00Z"/>
          <w:rFonts w:asciiTheme="minorHAnsi" w:eastAsiaTheme="minorEastAsia" w:hAnsiTheme="minorHAnsi" w:cstheme="minorBidi"/>
          <w:noProof/>
          <w:szCs w:val="22"/>
          <w:lang w:eastAsia="ja-JP"/>
        </w:rPr>
      </w:pPr>
      <w:del w:id="3688" w:author="Rapporteur" w:date="2023-11-26T08:03:00Z">
        <w:r w:rsidDel="00E05168">
          <w:rPr>
            <w:noProof/>
          </w:rPr>
          <w:delText>A.5</w:delText>
        </w:r>
        <w:r w:rsidDel="00E05168">
          <w:rPr>
            <w:rFonts w:asciiTheme="minorHAnsi" w:eastAsiaTheme="minorEastAsia" w:hAnsiTheme="minorHAnsi" w:cstheme="minorBidi"/>
            <w:noProof/>
            <w:szCs w:val="22"/>
            <w:lang w:eastAsia="ja-JP"/>
          </w:rPr>
          <w:tab/>
        </w:r>
        <w:r w:rsidDel="00E05168">
          <w:rPr>
            <w:noProof/>
          </w:rPr>
          <w:delText>Eees_AppClientInformation API</w:delText>
        </w:r>
        <w:r w:rsidDel="00E05168">
          <w:rPr>
            <w:noProof/>
          </w:rPr>
          <w:tab/>
        </w:r>
        <w:r w:rsidDel="00E05168">
          <w:rPr>
            <w:noProof/>
          </w:rPr>
          <w:fldChar w:fldCharType="begin" w:fldLock="1"/>
        </w:r>
        <w:r w:rsidDel="00E05168">
          <w:rPr>
            <w:noProof/>
          </w:rPr>
          <w:delInstrText xml:space="preserve"> PAGEREF _Toc145708345 \h </w:delInstrText>
        </w:r>
        <w:r w:rsidDel="00E05168">
          <w:rPr>
            <w:noProof/>
          </w:rPr>
        </w:r>
        <w:r w:rsidDel="00E05168">
          <w:rPr>
            <w:noProof/>
          </w:rPr>
          <w:fldChar w:fldCharType="separate"/>
        </w:r>
        <w:r w:rsidDel="00E05168">
          <w:rPr>
            <w:noProof/>
          </w:rPr>
          <w:delText>220</w:delText>
        </w:r>
        <w:r w:rsidDel="00E05168">
          <w:rPr>
            <w:noProof/>
          </w:rPr>
          <w:fldChar w:fldCharType="end"/>
        </w:r>
      </w:del>
    </w:p>
    <w:p w14:paraId="72BDE984" w14:textId="4992C9AA" w:rsidR="00D8229A" w:rsidDel="00E05168" w:rsidRDefault="00D8229A">
      <w:pPr>
        <w:pStyle w:val="TOC1"/>
        <w:rPr>
          <w:del w:id="3689" w:author="Rapporteur" w:date="2023-11-26T08:03:00Z"/>
          <w:rFonts w:asciiTheme="minorHAnsi" w:eastAsiaTheme="minorEastAsia" w:hAnsiTheme="minorHAnsi" w:cstheme="minorBidi"/>
          <w:noProof/>
          <w:szCs w:val="22"/>
          <w:lang w:eastAsia="ja-JP"/>
        </w:rPr>
      </w:pPr>
      <w:del w:id="3690" w:author="Rapporteur" w:date="2023-11-26T08:03:00Z">
        <w:r w:rsidDel="00E05168">
          <w:rPr>
            <w:noProof/>
          </w:rPr>
          <w:delText>A.6</w:delText>
        </w:r>
        <w:r w:rsidDel="00E05168">
          <w:rPr>
            <w:rFonts w:asciiTheme="minorHAnsi" w:eastAsiaTheme="minorEastAsia" w:hAnsiTheme="minorHAnsi" w:cstheme="minorBidi"/>
            <w:noProof/>
            <w:szCs w:val="22"/>
            <w:lang w:eastAsia="ja-JP"/>
          </w:rPr>
          <w:tab/>
        </w:r>
        <w:r w:rsidDel="00E05168">
          <w:rPr>
            <w:noProof/>
          </w:rPr>
          <w:delText>Eees_</w:delText>
        </w:r>
        <w:r w:rsidDel="00E05168">
          <w:rPr>
            <w:noProof/>
            <w:lang w:eastAsia="ja-JP"/>
          </w:rPr>
          <w:delText>SessionWithQoS</w:delText>
        </w:r>
        <w:r w:rsidDel="00E05168">
          <w:rPr>
            <w:noProof/>
          </w:rPr>
          <w:delText xml:space="preserve"> API</w:delText>
        </w:r>
        <w:r w:rsidDel="00E05168">
          <w:rPr>
            <w:noProof/>
          </w:rPr>
          <w:tab/>
        </w:r>
        <w:r w:rsidDel="00E05168">
          <w:rPr>
            <w:noProof/>
          </w:rPr>
          <w:fldChar w:fldCharType="begin" w:fldLock="1"/>
        </w:r>
        <w:r w:rsidDel="00E05168">
          <w:rPr>
            <w:noProof/>
          </w:rPr>
          <w:delInstrText xml:space="preserve"> PAGEREF _Toc145708346 \h </w:delInstrText>
        </w:r>
        <w:r w:rsidDel="00E05168">
          <w:rPr>
            <w:noProof/>
          </w:rPr>
        </w:r>
        <w:r w:rsidDel="00E05168">
          <w:rPr>
            <w:noProof/>
          </w:rPr>
          <w:fldChar w:fldCharType="separate"/>
        </w:r>
        <w:r w:rsidDel="00E05168">
          <w:rPr>
            <w:noProof/>
          </w:rPr>
          <w:delText>226</w:delText>
        </w:r>
        <w:r w:rsidDel="00E05168">
          <w:rPr>
            <w:noProof/>
          </w:rPr>
          <w:fldChar w:fldCharType="end"/>
        </w:r>
      </w:del>
    </w:p>
    <w:p w14:paraId="7AB471F3" w14:textId="7D89E174" w:rsidR="00D8229A" w:rsidDel="00E05168" w:rsidRDefault="00D8229A">
      <w:pPr>
        <w:pStyle w:val="TOC1"/>
        <w:rPr>
          <w:del w:id="3691" w:author="Rapporteur" w:date="2023-11-26T08:03:00Z"/>
          <w:rFonts w:asciiTheme="minorHAnsi" w:eastAsiaTheme="minorEastAsia" w:hAnsiTheme="minorHAnsi" w:cstheme="minorBidi"/>
          <w:noProof/>
          <w:szCs w:val="22"/>
          <w:lang w:eastAsia="ja-JP"/>
        </w:rPr>
      </w:pPr>
      <w:del w:id="3692" w:author="Rapporteur" w:date="2023-11-26T08:03:00Z">
        <w:r w:rsidDel="00E05168">
          <w:rPr>
            <w:noProof/>
          </w:rPr>
          <w:delText>A.7</w:delText>
        </w:r>
        <w:r w:rsidDel="00E05168">
          <w:rPr>
            <w:rFonts w:asciiTheme="minorHAnsi" w:eastAsiaTheme="minorEastAsia" w:hAnsiTheme="minorHAnsi" w:cstheme="minorBidi"/>
            <w:noProof/>
            <w:szCs w:val="22"/>
            <w:lang w:eastAsia="ja-JP"/>
          </w:rPr>
          <w:tab/>
        </w:r>
        <w:r w:rsidDel="00E05168">
          <w:rPr>
            <w:noProof/>
          </w:rPr>
          <w:delText>Eees_ACRManagementEvent API</w:delText>
        </w:r>
        <w:r w:rsidDel="00E05168">
          <w:rPr>
            <w:noProof/>
          </w:rPr>
          <w:tab/>
        </w:r>
        <w:r w:rsidDel="00E05168">
          <w:rPr>
            <w:noProof/>
          </w:rPr>
          <w:fldChar w:fldCharType="begin" w:fldLock="1"/>
        </w:r>
        <w:r w:rsidDel="00E05168">
          <w:rPr>
            <w:noProof/>
          </w:rPr>
          <w:delInstrText xml:space="preserve"> PAGEREF _Toc145708347 \h </w:delInstrText>
        </w:r>
        <w:r w:rsidDel="00E05168">
          <w:rPr>
            <w:noProof/>
          </w:rPr>
        </w:r>
        <w:r w:rsidDel="00E05168">
          <w:rPr>
            <w:noProof/>
          </w:rPr>
          <w:fldChar w:fldCharType="separate"/>
        </w:r>
        <w:r w:rsidDel="00E05168">
          <w:rPr>
            <w:noProof/>
          </w:rPr>
          <w:delText>233</w:delText>
        </w:r>
        <w:r w:rsidDel="00E05168">
          <w:rPr>
            <w:noProof/>
          </w:rPr>
          <w:fldChar w:fldCharType="end"/>
        </w:r>
      </w:del>
    </w:p>
    <w:p w14:paraId="77846100" w14:textId="052C3A4C" w:rsidR="00D8229A" w:rsidDel="00E05168" w:rsidRDefault="00D8229A">
      <w:pPr>
        <w:pStyle w:val="TOC1"/>
        <w:rPr>
          <w:del w:id="3693" w:author="Rapporteur" w:date="2023-11-26T08:03:00Z"/>
          <w:rFonts w:asciiTheme="minorHAnsi" w:eastAsiaTheme="minorEastAsia" w:hAnsiTheme="minorHAnsi" w:cstheme="minorBidi"/>
          <w:noProof/>
          <w:szCs w:val="22"/>
          <w:lang w:eastAsia="ja-JP"/>
        </w:rPr>
      </w:pPr>
      <w:del w:id="3694" w:author="Rapporteur" w:date="2023-11-26T08:03:00Z">
        <w:r w:rsidDel="00E05168">
          <w:rPr>
            <w:noProof/>
          </w:rPr>
          <w:delText>A.8</w:delText>
        </w:r>
        <w:r w:rsidDel="00E05168">
          <w:rPr>
            <w:rFonts w:asciiTheme="minorHAnsi" w:eastAsiaTheme="minorEastAsia" w:hAnsiTheme="minorHAnsi" w:cstheme="minorBidi"/>
            <w:noProof/>
            <w:szCs w:val="22"/>
            <w:lang w:eastAsia="ja-JP"/>
          </w:rPr>
          <w:tab/>
        </w:r>
        <w:r w:rsidDel="00E05168">
          <w:rPr>
            <w:noProof/>
          </w:rPr>
          <w:delText>Eees_EECContextRelocation API</w:delText>
        </w:r>
        <w:r w:rsidDel="00E05168">
          <w:rPr>
            <w:noProof/>
          </w:rPr>
          <w:tab/>
        </w:r>
        <w:r w:rsidDel="00E05168">
          <w:rPr>
            <w:noProof/>
          </w:rPr>
          <w:fldChar w:fldCharType="begin" w:fldLock="1"/>
        </w:r>
        <w:r w:rsidDel="00E05168">
          <w:rPr>
            <w:noProof/>
          </w:rPr>
          <w:delInstrText xml:space="preserve"> PAGEREF _Toc145708348 \h </w:delInstrText>
        </w:r>
        <w:r w:rsidDel="00E05168">
          <w:rPr>
            <w:noProof/>
          </w:rPr>
        </w:r>
        <w:r w:rsidDel="00E05168">
          <w:rPr>
            <w:noProof/>
          </w:rPr>
          <w:fldChar w:fldCharType="separate"/>
        </w:r>
        <w:r w:rsidDel="00E05168">
          <w:rPr>
            <w:noProof/>
          </w:rPr>
          <w:delText>243</w:delText>
        </w:r>
        <w:r w:rsidDel="00E05168">
          <w:rPr>
            <w:noProof/>
          </w:rPr>
          <w:fldChar w:fldCharType="end"/>
        </w:r>
      </w:del>
    </w:p>
    <w:p w14:paraId="2C8A223B" w14:textId="27BF924A" w:rsidR="00D8229A" w:rsidDel="00E05168" w:rsidRDefault="00D8229A">
      <w:pPr>
        <w:pStyle w:val="TOC1"/>
        <w:rPr>
          <w:del w:id="3695" w:author="Rapporteur" w:date="2023-11-26T08:03:00Z"/>
          <w:rFonts w:asciiTheme="minorHAnsi" w:eastAsiaTheme="minorEastAsia" w:hAnsiTheme="minorHAnsi" w:cstheme="minorBidi"/>
          <w:noProof/>
          <w:szCs w:val="22"/>
          <w:lang w:eastAsia="ja-JP"/>
        </w:rPr>
      </w:pPr>
      <w:del w:id="3696" w:author="Rapporteur" w:date="2023-11-26T08:03:00Z">
        <w:r w:rsidDel="00E05168">
          <w:rPr>
            <w:noProof/>
          </w:rPr>
          <w:delText>A.9</w:delText>
        </w:r>
        <w:r w:rsidDel="00E05168">
          <w:rPr>
            <w:rFonts w:asciiTheme="minorHAnsi" w:eastAsiaTheme="minorEastAsia" w:hAnsiTheme="minorHAnsi" w:cstheme="minorBidi"/>
            <w:noProof/>
            <w:szCs w:val="22"/>
            <w:lang w:eastAsia="ja-JP"/>
          </w:rPr>
          <w:tab/>
        </w:r>
        <w:r w:rsidDel="00E05168">
          <w:rPr>
            <w:noProof/>
          </w:rPr>
          <w:delText>Eees_EELManagedACR</w:delText>
        </w:r>
        <w:r w:rsidDel="00E05168">
          <w:rPr>
            <w:noProof/>
            <w:lang w:eastAsia="zh-CN"/>
          </w:rPr>
          <w:delText xml:space="preserve"> </w:delText>
        </w:r>
        <w:r w:rsidDel="00E05168">
          <w:rPr>
            <w:noProof/>
          </w:rPr>
          <w:delText>API</w:delText>
        </w:r>
        <w:r w:rsidDel="00E05168">
          <w:rPr>
            <w:noProof/>
          </w:rPr>
          <w:tab/>
        </w:r>
        <w:r w:rsidDel="00E05168">
          <w:rPr>
            <w:noProof/>
          </w:rPr>
          <w:fldChar w:fldCharType="begin" w:fldLock="1"/>
        </w:r>
        <w:r w:rsidDel="00E05168">
          <w:rPr>
            <w:noProof/>
          </w:rPr>
          <w:delInstrText xml:space="preserve"> PAGEREF _Toc145708349 \h </w:delInstrText>
        </w:r>
        <w:r w:rsidDel="00E05168">
          <w:rPr>
            <w:noProof/>
          </w:rPr>
        </w:r>
        <w:r w:rsidDel="00E05168">
          <w:rPr>
            <w:noProof/>
          </w:rPr>
          <w:fldChar w:fldCharType="separate"/>
        </w:r>
        <w:r w:rsidDel="00E05168">
          <w:rPr>
            <w:noProof/>
          </w:rPr>
          <w:delText>247</w:delText>
        </w:r>
        <w:r w:rsidDel="00E05168">
          <w:rPr>
            <w:noProof/>
          </w:rPr>
          <w:fldChar w:fldCharType="end"/>
        </w:r>
      </w:del>
    </w:p>
    <w:p w14:paraId="4A4FF432" w14:textId="455F7F8E" w:rsidR="00D8229A" w:rsidDel="00E05168" w:rsidRDefault="00D8229A">
      <w:pPr>
        <w:pStyle w:val="TOC1"/>
        <w:rPr>
          <w:del w:id="3697" w:author="Rapporteur" w:date="2023-11-26T08:03:00Z"/>
          <w:rFonts w:asciiTheme="minorHAnsi" w:eastAsiaTheme="minorEastAsia" w:hAnsiTheme="minorHAnsi" w:cstheme="minorBidi"/>
          <w:noProof/>
          <w:szCs w:val="22"/>
          <w:lang w:eastAsia="ja-JP"/>
        </w:rPr>
      </w:pPr>
      <w:del w:id="3698" w:author="Rapporteur" w:date="2023-11-26T08:03:00Z">
        <w:r w:rsidDel="00E05168">
          <w:rPr>
            <w:noProof/>
          </w:rPr>
          <w:delText>A.10</w:delText>
        </w:r>
        <w:r w:rsidDel="00E05168">
          <w:rPr>
            <w:rFonts w:asciiTheme="minorHAnsi" w:eastAsiaTheme="minorEastAsia" w:hAnsiTheme="minorHAnsi" w:cstheme="minorBidi"/>
            <w:noProof/>
            <w:szCs w:val="22"/>
            <w:lang w:eastAsia="ja-JP"/>
          </w:rPr>
          <w:tab/>
        </w:r>
        <w:r w:rsidDel="00E05168">
          <w:rPr>
            <w:noProof/>
          </w:rPr>
          <w:delText>Eees_ACRStatusUpdate API</w:delText>
        </w:r>
        <w:r w:rsidDel="00E05168">
          <w:rPr>
            <w:noProof/>
          </w:rPr>
          <w:tab/>
        </w:r>
        <w:r w:rsidDel="00E05168">
          <w:rPr>
            <w:noProof/>
          </w:rPr>
          <w:fldChar w:fldCharType="begin" w:fldLock="1"/>
        </w:r>
        <w:r w:rsidDel="00E05168">
          <w:rPr>
            <w:noProof/>
          </w:rPr>
          <w:delInstrText xml:space="preserve"> PAGEREF _Toc145708350 \h </w:delInstrText>
        </w:r>
        <w:r w:rsidDel="00E05168">
          <w:rPr>
            <w:noProof/>
          </w:rPr>
        </w:r>
        <w:r w:rsidDel="00E05168">
          <w:rPr>
            <w:noProof/>
          </w:rPr>
          <w:fldChar w:fldCharType="separate"/>
        </w:r>
        <w:r w:rsidDel="00E05168">
          <w:rPr>
            <w:noProof/>
          </w:rPr>
          <w:delText>251</w:delText>
        </w:r>
        <w:r w:rsidDel="00E05168">
          <w:rPr>
            <w:noProof/>
          </w:rPr>
          <w:fldChar w:fldCharType="end"/>
        </w:r>
      </w:del>
    </w:p>
    <w:p w14:paraId="7857F5EE" w14:textId="74B44260" w:rsidR="00D8229A" w:rsidDel="00E05168" w:rsidRDefault="00D8229A">
      <w:pPr>
        <w:pStyle w:val="TOC1"/>
        <w:rPr>
          <w:del w:id="3699" w:author="Rapporteur" w:date="2023-11-26T08:03:00Z"/>
          <w:rFonts w:asciiTheme="minorHAnsi" w:eastAsiaTheme="minorEastAsia" w:hAnsiTheme="minorHAnsi" w:cstheme="minorBidi"/>
          <w:noProof/>
          <w:szCs w:val="22"/>
          <w:lang w:eastAsia="ja-JP"/>
        </w:rPr>
      </w:pPr>
      <w:del w:id="3700" w:author="Rapporteur" w:date="2023-11-26T08:03:00Z">
        <w:r w:rsidDel="00E05168">
          <w:rPr>
            <w:noProof/>
          </w:rPr>
          <w:delText>A.11</w:delText>
        </w:r>
        <w:r w:rsidDel="00E05168">
          <w:rPr>
            <w:rFonts w:asciiTheme="minorHAnsi" w:eastAsiaTheme="minorEastAsia" w:hAnsiTheme="minorHAnsi" w:cstheme="minorBidi"/>
            <w:noProof/>
            <w:szCs w:val="22"/>
            <w:lang w:eastAsia="ja-JP"/>
          </w:rPr>
          <w:tab/>
        </w:r>
        <w:r w:rsidDel="00E05168">
          <w:rPr>
            <w:noProof/>
          </w:rPr>
          <w:delText>Eecs_EESRegistration API</w:delText>
        </w:r>
        <w:r w:rsidDel="00E05168">
          <w:rPr>
            <w:noProof/>
          </w:rPr>
          <w:tab/>
        </w:r>
        <w:r w:rsidDel="00E05168">
          <w:rPr>
            <w:noProof/>
          </w:rPr>
          <w:fldChar w:fldCharType="begin" w:fldLock="1"/>
        </w:r>
        <w:r w:rsidDel="00E05168">
          <w:rPr>
            <w:noProof/>
          </w:rPr>
          <w:delInstrText xml:space="preserve"> PAGEREF _Toc145708351 \h </w:delInstrText>
        </w:r>
        <w:r w:rsidDel="00E05168">
          <w:rPr>
            <w:noProof/>
          </w:rPr>
        </w:r>
        <w:r w:rsidDel="00E05168">
          <w:rPr>
            <w:noProof/>
          </w:rPr>
          <w:fldChar w:fldCharType="separate"/>
        </w:r>
        <w:r w:rsidDel="00E05168">
          <w:rPr>
            <w:noProof/>
          </w:rPr>
          <w:delText>253</w:delText>
        </w:r>
        <w:r w:rsidDel="00E05168">
          <w:rPr>
            <w:noProof/>
          </w:rPr>
          <w:fldChar w:fldCharType="end"/>
        </w:r>
      </w:del>
    </w:p>
    <w:p w14:paraId="6182AE82" w14:textId="45BFE74E" w:rsidR="00D8229A" w:rsidDel="00E05168" w:rsidRDefault="00D8229A">
      <w:pPr>
        <w:pStyle w:val="TOC1"/>
        <w:rPr>
          <w:del w:id="3701" w:author="Rapporteur" w:date="2023-11-26T08:03:00Z"/>
          <w:rFonts w:asciiTheme="minorHAnsi" w:eastAsiaTheme="minorEastAsia" w:hAnsiTheme="minorHAnsi" w:cstheme="minorBidi"/>
          <w:noProof/>
          <w:szCs w:val="22"/>
          <w:lang w:eastAsia="ja-JP"/>
        </w:rPr>
      </w:pPr>
      <w:del w:id="3702" w:author="Rapporteur" w:date="2023-11-26T08:03:00Z">
        <w:r w:rsidDel="00E05168">
          <w:rPr>
            <w:noProof/>
          </w:rPr>
          <w:delText>A.12</w:delText>
        </w:r>
        <w:r w:rsidDel="00E05168">
          <w:rPr>
            <w:rFonts w:asciiTheme="minorHAnsi" w:eastAsiaTheme="minorEastAsia" w:hAnsiTheme="minorHAnsi" w:cstheme="minorBidi"/>
            <w:noProof/>
            <w:szCs w:val="22"/>
            <w:lang w:eastAsia="ja-JP"/>
          </w:rPr>
          <w:tab/>
        </w:r>
        <w:r w:rsidDel="00E05168">
          <w:rPr>
            <w:noProof/>
          </w:rPr>
          <w:delText>Eecs_TargetEESDiscovery API</w:delText>
        </w:r>
        <w:r w:rsidDel="00E05168">
          <w:rPr>
            <w:noProof/>
          </w:rPr>
          <w:tab/>
        </w:r>
        <w:r w:rsidDel="00E05168">
          <w:rPr>
            <w:noProof/>
          </w:rPr>
          <w:fldChar w:fldCharType="begin" w:fldLock="1"/>
        </w:r>
        <w:r w:rsidDel="00E05168">
          <w:rPr>
            <w:noProof/>
          </w:rPr>
          <w:delInstrText xml:space="preserve"> PAGEREF _Toc145708352 \h </w:delInstrText>
        </w:r>
        <w:r w:rsidDel="00E05168">
          <w:rPr>
            <w:noProof/>
          </w:rPr>
        </w:r>
        <w:r w:rsidDel="00E05168">
          <w:rPr>
            <w:noProof/>
          </w:rPr>
          <w:fldChar w:fldCharType="separate"/>
        </w:r>
        <w:r w:rsidDel="00E05168">
          <w:rPr>
            <w:noProof/>
          </w:rPr>
          <w:delText>260</w:delText>
        </w:r>
        <w:r w:rsidDel="00E05168">
          <w:rPr>
            <w:noProof/>
          </w:rPr>
          <w:fldChar w:fldCharType="end"/>
        </w:r>
      </w:del>
    </w:p>
    <w:p w14:paraId="6D6DA596" w14:textId="713980B4" w:rsidR="00D8229A" w:rsidDel="00E05168" w:rsidRDefault="00D8229A">
      <w:pPr>
        <w:pStyle w:val="TOC1"/>
        <w:rPr>
          <w:del w:id="3703" w:author="Rapporteur" w:date="2023-11-26T08:03:00Z"/>
          <w:rFonts w:asciiTheme="minorHAnsi" w:eastAsiaTheme="minorEastAsia" w:hAnsiTheme="minorHAnsi" w:cstheme="minorBidi"/>
          <w:noProof/>
          <w:szCs w:val="22"/>
          <w:lang w:eastAsia="ja-JP"/>
        </w:rPr>
      </w:pPr>
      <w:del w:id="3704" w:author="Rapporteur" w:date="2023-11-26T08:03:00Z">
        <w:r w:rsidDel="00E05168">
          <w:rPr>
            <w:noProof/>
          </w:rPr>
          <w:delText>A.13</w:delText>
        </w:r>
        <w:r w:rsidDel="00E05168">
          <w:rPr>
            <w:rFonts w:asciiTheme="minorHAnsi" w:eastAsiaTheme="minorEastAsia" w:hAnsiTheme="minorHAnsi" w:cstheme="minorBidi"/>
            <w:noProof/>
            <w:szCs w:val="22"/>
            <w:lang w:eastAsia="ja-JP"/>
          </w:rPr>
          <w:tab/>
        </w:r>
        <w:r w:rsidDel="00E05168">
          <w:rPr>
            <w:noProof/>
          </w:rPr>
          <w:delText>Eees_ACRParameterInformation API</w:delText>
        </w:r>
        <w:r w:rsidDel="00E05168">
          <w:rPr>
            <w:noProof/>
          </w:rPr>
          <w:tab/>
        </w:r>
        <w:r w:rsidDel="00E05168">
          <w:rPr>
            <w:noProof/>
          </w:rPr>
          <w:fldChar w:fldCharType="begin" w:fldLock="1"/>
        </w:r>
        <w:r w:rsidDel="00E05168">
          <w:rPr>
            <w:noProof/>
          </w:rPr>
          <w:delInstrText xml:space="preserve"> PAGEREF _Toc145708353 \h </w:delInstrText>
        </w:r>
        <w:r w:rsidDel="00E05168">
          <w:rPr>
            <w:noProof/>
          </w:rPr>
        </w:r>
        <w:r w:rsidDel="00E05168">
          <w:rPr>
            <w:noProof/>
          </w:rPr>
          <w:fldChar w:fldCharType="separate"/>
        </w:r>
        <w:r w:rsidDel="00E05168">
          <w:rPr>
            <w:noProof/>
          </w:rPr>
          <w:delText>262</w:delText>
        </w:r>
        <w:r w:rsidDel="00E05168">
          <w:rPr>
            <w:noProof/>
          </w:rPr>
          <w:fldChar w:fldCharType="end"/>
        </w:r>
      </w:del>
    </w:p>
    <w:p w14:paraId="22766F12" w14:textId="3A2251CB" w:rsidR="00D8229A" w:rsidDel="00E05168" w:rsidRDefault="00D8229A">
      <w:pPr>
        <w:pStyle w:val="TOC1"/>
        <w:rPr>
          <w:del w:id="3705" w:author="Rapporteur" w:date="2023-11-26T08:03:00Z"/>
          <w:rFonts w:asciiTheme="minorHAnsi" w:eastAsiaTheme="minorEastAsia" w:hAnsiTheme="minorHAnsi" w:cstheme="minorBidi"/>
          <w:noProof/>
          <w:szCs w:val="22"/>
          <w:lang w:eastAsia="ja-JP"/>
        </w:rPr>
      </w:pPr>
      <w:del w:id="3706" w:author="Rapporteur" w:date="2023-11-26T08:03:00Z">
        <w:r w:rsidDel="00E05168">
          <w:rPr>
            <w:noProof/>
          </w:rPr>
          <w:delText>A.14</w:delText>
        </w:r>
        <w:r w:rsidDel="00E05168">
          <w:rPr>
            <w:rFonts w:asciiTheme="minorHAnsi" w:eastAsiaTheme="minorEastAsia" w:hAnsiTheme="minorHAnsi" w:cstheme="minorBidi"/>
            <w:noProof/>
            <w:szCs w:val="22"/>
            <w:lang w:eastAsia="ja-JP"/>
          </w:rPr>
          <w:tab/>
        </w:r>
        <w:r w:rsidDel="00E05168">
          <w:rPr>
            <w:noProof/>
          </w:rPr>
          <w:delText>Ecas_SelectedEES API</w:delText>
        </w:r>
        <w:r w:rsidDel="00E05168">
          <w:rPr>
            <w:noProof/>
          </w:rPr>
          <w:tab/>
        </w:r>
        <w:r w:rsidDel="00E05168">
          <w:rPr>
            <w:noProof/>
          </w:rPr>
          <w:fldChar w:fldCharType="begin" w:fldLock="1"/>
        </w:r>
        <w:r w:rsidDel="00E05168">
          <w:rPr>
            <w:noProof/>
          </w:rPr>
          <w:delInstrText xml:space="preserve"> PAGEREF _Toc145708354 \h </w:delInstrText>
        </w:r>
        <w:r w:rsidDel="00E05168">
          <w:rPr>
            <w:noProof/>
          </w:rPr>
        </w:r>
        <w:r w:rsidDel="00E05168">
          <w:rPr>
            <w:noProof/>
          </w:rPr>
          <w:fldChar w:fldCharType="separate"/>
        </w:r>
        <w:r w:rsidDel="00E05168">
          <w:rPr>
            <w:noProof/>
          </w:rPr>
          <w:delText>263</w:delText>
        </w:r>
        <w:r w:rsidDel="00E05168">
          <w:rPr>
            <w:noProof/>
          </w:rPr>
          <w:fldChar w:fldCharType="end"/>
        </w:r>
      </w:del>
    </w:p>
    <w:p w14:paraId="348FB784" w14:textId="5B80A6F0" w:rsidR="00D8229A" w:rsidDel="00E05168" w:rsidRDefault="00D8229A">
      <w:pPr>
        <w:pStyle w:val="TOC1"/>
        <w:rPr>
          <w:del w:id="3707" w:author="Rapporteur" w:date="2023-11-26T08:03:00Z"/>
          <w:rFonts w:asciiTheme="minorHAnsi" w:eastAsiaTheme="minorEastAsia" w:hAnsiTheme="minorHAnsi" w:cstheme="minorBidi"/>
          <w:noProof/>
          <w:szCs w:val="22"/>
          <w:lang w:eastAsia="ja-JP"/>
        </w:rPr>
      </w:pPr>
      <w:del w:id="3708" w:author="Rapporteur" w:date="2023-11-26T08:03:00Z">
        <w:r w:rsidDel="00E05168">
          <w:rPr>
            <w:noProof/>
          </w:rPr>
          <w:delText>A.15</w:delText>
        </w:r>
        <w:r w:rsidDel="00E05168">
          <w:rPr>
            <w:rFonts w:asciiTheme="minorHAnsi" w:eastAsiaTheme="minorEastAsia" w:hAnsiTheme="minorHAnsi" w:cstheme="minorBidi"/>
            <w:noProof/>
            <w:szCs w:val="22"/>
            <w:lang w:eastAsia="ja-JP"/>
          </w:rPr>
          <w:tab/>
        </w:r>
        <w:r w:rsidDel="00E05168">
          <w:rPr>
            <w:noProof/>
          </w:rPr>
          <w:delText>Eees_AnnounceCommonEAS API</w:delText>
        </w:r>
        <w:r w:rsidDel="00E05168">
          <w:rPr>
            <w:noProof/>
          </w:rPr>
          <w:tab/>
        </w:r>
        <w:r w:rsidDel="00E05168">
          <w:rPr>
            <w:noProof/>
          </w:rPr>
          <w:fldChar w:fldCharType="begin" w:fldLock="1"/>
        </w:r>
        <w:r w:rsidDel="00E05168">
          <w:rPr>
            <w:noProof/>
          </w:rPr>
          <w:delInstrText xml:space="preserve"> PAGEREF _Toc145708355 \h </w:delInstrText>
        </w:r>
        <w:r w:rsidDel="00E05168">
          <w:rPr>
            <w:noProof/>
          </w:rPr>
        </w:r>
        <w:r w:rsidDel="00E05168">
          <w:rPr>
            <w:noProof/>
          </w:rPr>
          <w:fldChar w:fldCharType="separate"/>
        </w:r>
        <w:r w:rsidDel="00E05168">
          <w:rPr>
            <w:noProof/>
          </w:rPr>
          <w:delText>265</w:delText>
        </w:r>
        <w:r w:rsidDel="00E05168">
          <w:rPr>
            <w:noProof/>
          </w:rPr>
          <w:fldChar w:fldCharType="end"/>
        </w:r>
      </w:del>
    </w:p>
    <w:p w14:paraId="088022B7" w14:textId="5266240E" w:rsidR="00D8229A" w:rsidDel="00E05168" w:rsidRDefault="00D8229A">
      <w:pPr>
        <w:pStyle w:val="TOC8"/>
        <w:rPr>
          <w:del w:id="3709" w:author="Rapporteur" w:date="2023-11-26T08:03:00Z"/>
          <w:rFonts w:asciiTheme="minorHAnsi" w:eastAsiaTheme="minorEastAsia" w:hAnsiTheme="minorHAnsi" w:cstheme="minorBidi"/>
          <w:b w:val="0"/>
          <w:noProof/>
          <w:szCs w:val="22"/>
          <w:lang w:eastAsia="ja-JP"/>
        </w:rPr>
      </w:pPr>
      <w:del w:id="3710" w:author="Rapporteur" w:date="2023-11-26T08:03:00Z">
        <w:r w:rsidDel="00E05168">
          <w:rPr>
            <w:noProof/>
          </w:rPr>
          <w:delText>Annex B (informative): Change history</w:delText>
        </w:r>
        <w:r w:rsidDel="00E05168">
          <w:rPr>
            <w:noProof/>
          </w:rPr>
          <w:tab/>
        </w:r>
        <w:r w:rsidDel="00E05168">
          <w:rPr>
            <w:b w:val="0"/>
            <w:noProof/>
          </w:rPr>
          <w:fldChar w:fldCharType="begin" w:fldLock="1"/>
        </w:r>
        <w:r w:rsidDel="00E05168">
          <w:rPr>
            <w:noProof/>
          </w:rPr>
          <w:delInstrText xml:space="preserve"> PAGEREF _Toc145708356 \h </w:delInstrText>
        </w:r>
        <w:r w:rsidDel="00E05168">
          <w:rPr>
            <w:b w:val="0"/>
            <w:noProof/>
          </w:rPr>
        </w:r>
        <w:r w:rsidDel="00E05168">
          <w:rPr>
            <w:b w:val="0"/>
            <w:noProof/>
          </w:rPr>
          <w:fldChar w:fldCharType="separate"/>
        </w:r>
        <w:r w:rsidDel="00E05168">
          <w:rPr>
            <w:noProof/>
          </w:rPr>
          <w:delText>267</w:delText>
        </w:r>
        <w:r w:rsidDel="00E05168">
          <w:rPr>
            <w:b w:val="0"/>
            <w:noProof/>
          </w:rPr>
          <w:fldChar w:fldCharType="end"/>
        </w:r>
      </w:del>
    </w:p>
    <w:p w14:paraId="2379130B" w14:textId="33820C79" w:rsidR="00080512" w:rsidRPr="004D3578" w:rsidRDefault="003D214C">
      <w:del w:id="3711" w:author="Rapporteur" w:date="2023-11-26T08:03:00Z">
        <w:r w:rsidDel="00E05168">
          <w:rPr>
            <w:sz w:val="22"/>
          </w:rPr>
          <w:fldChar w:fldCharType="end"/>
        </w:r>
      </w:del>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3712" w:name="foreword"/>
      <w:bookmarkStart w:id="3713" w:name="_Toc85734047"/>
      <w:bookmarkStart w:id="3714" w:name="_Toc89431346"/>
      <w:bookmarkStart w:id="3715" w:name="_Toc97042138"/>
      <w:bookmarkStart w:id="3716" w:name="_Toc97045282"/>
      <w:bookmarkStart w:id="3717" w:name="_Toc97155027"/>
      <w:bookmarkStart w:id="3718" w:name="_Toc101521177"/>
      <w:bookmarkStart w:id="3719" w:name="_Toc138761433"/>
      <w:bookmarkStart w:id="3720" w:name="_Toc145707627"/>
      <w:bookmarkStart w:id="3721" w:name="_Toc151878233"/>
      <w:bookmarkEnd w:id="3712"/>
      <w:r w:rsidRPr="004D3578">
        <w:lastRenderedPageBreak/>
        <w:t>Foreword</w:t>
      </w:r>
      <w:bookmarkEnd w:id="3713"/>
      <w:bookmarkEnd w:id="3714"/>
      <w:bookmarkEnd w:id="3715"/>
      <w:bookmarkEnd w:id="3716"/>
      <w:bookmarkEnd w:id="3717"/>
      <w:bookmarkEnd w:id="3718"/>
      <w:bookmarkEnd w:id="3719"/>
      <w:bookmarkEnd w:id="3720"/>
      <w:bookmarkEnd w:id="3721"/>
    </w:p>
    <w:p w14:paraId="3F330ECB" w14:textId="77777777" w:rsidR="00080512" w:rsidRPr="004D3578" w:rsidRDefault="00080512">
      <w:r w:rsidRPr="004D3578">
        <w:t xml:space="preserve">This Technical </w:t>
      </w:r>
      <w:bookmarkStart w:id="3722" w:name="spectype3"/>
      <w:r w:rsidRPr="00AB544B">
        <w:t>Specification</w:t>
      </w:r>
      <w:bookmarkEnd w:id="3722"/>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723" w:name="introduction"/>
      <w:bookmarkEnd w:id="3723"/>
    </w:p>
    <w:p w14:paraId="44074B0A" w14:textId="77777777" w:rsidR="00080512" w:rsidRPr="004D3578" w:rsidRDefault="00080512">
      <w:pPr>
        <w:pStyle w:val="Heading1"/>
      </w:pPr>
      <w:r w:rsidRPr="004D3578">
        <w:br w:type="page"/>
      </w:r>
      <w:bookmarkStart w:id="3724" w:name="scope"/>
      <w:bookmarkStart w:id="3725" w:name="_Toc85734048"/>
      <w:bookmarkStart w:id="3726" w:name="_Toc89431347"/>
      <w:bookmarkStart w:id="3727" w:name="_Toc97042139"/>
      <w:bookmarkStart w:id="3728" w:name="_Toc97045283"/>
      <w:bookmarkStart w:id="3729" w:name="_Toc97155028"/>
      <w:bookmarkStart w:id="3730" w:name="_Toc101521178"/>
      <w:bookmarkStart w:id="3731" w:name="_Toc138761434"/>
      <w:bookmarkStart w:id="3732" w:name="_Toc145707628"/>
      <w:bookmarkStart w:id="3733" w:name="_Toc151878234"/>
      <w:bookmarkEnd w:id="3724"/>
      <w:r w:rsidRPr="004D3578">
        <w:lastRenderedPageBreak/>
        <w:t>1</w:t>
      </w:r>
      <w:r w:rsidRPr="004D3578">
        <w:tab/>
        <w:t>Scope</w:t>
      </w:r>
      <w:bookmarkEnd w:id="3725"/>
      <w:bookmarkEnd w:id="3726"/>
      <w:bookmarkEnd w:id="3727"/>
      <w:bookmarkEnd w:id="3728"/>
      <w:bookmarkEnd w:id="3729"/>
      <w:bookmarkEnd w:id="3730"/>
      <w:bookmarkEnd w:id="3731"/>
      <w:bookmarkEnd w:id="3732"/>
      <w:bookmarkEnd w:id="3733"/>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3734" w:name="references"/>
      <w:bookmarkStart w:id="3735" w:name="_Toc85734049"/>
      <w:bookmarkStart w:id="3736" w:name="_Toc89431348"/>
      <w:bookmarkStart w:id="3737" w:name="_Toc97042140"/>
      <w:bookmarkStart w:id="3738" w:name="_Toc97045284"/>
      <w:bookmarkStart w:id="3739" w:name="_Toc97155029"/>
      <w:bookmarkStart w:id="3740" w:name="_Toc101521179"/>
      <w:bookmarkStart w:id="3741" w:name="_Toc138761435"/>
      <w:bookmarkStart w:id="3742" w:name="_Toc145707629"/>
      <w:bookmarkStart w:id="3743" w:name="_Toc151878235"/>
      <w:bookmarkEnd w:id="3734"/>
      <w:r w:rsidRPr="004D3578">
        <w:t>2</w:t>
      </w:r>
      <w:r w:rsidRPr="004D3578">
        <w:tab/>
        <w:t>References</w:t>
      </w:r>
      <w:bookmarkEnd w:id="3735"/>
      <w:bookmarkEnd w:id="3736"/>
      <w:bookmarkEnd w:id="3737"/>
      <w:bookmarkEnd w:id="3738"/>
      <w:bookmarkEnd w:id="3739"/>
      <w:bookmarkEnd w:id="3740"/>
      <w:bookmarkEnd w:id="3741"/>
      <w:bookmarkEnd w:id="3742"/>
      <w:bookmarkEnd w:id="3743"/>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3744" w:name="_Hlk506360308"/>
      <w:r>
        <w:t>Common API Framework for 3GPP Northbound APIs</w:t>
      </w:r>
      <w:bookmarkEnd w:id="3744"/>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rPr>
          <w:ins w:id="3745" w:author="CR0143" w:date="2023-11-23T11:43:00Z"/>
        </w:rPr>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pPr>
        <w:keepLines/>
        <w:ind w:left="1702" w:hanging="1418"/>
        <w:rPr>
          <w:lang w:eastAsia="zh-CN"/>
        </w:rPr>
        <w:pPrChange w:id="3746" w:author="CR0143" w:date="2023-11-23T11:44:00Z">
          <w:pPr>
            <w:pStyle w:val="EX"/>
          </w:pPr>
        </w:pPrChange>
      </w:pPr>
      <w:ins w:id="3747" w:author="CR0143" w:date="2023-11-23T11:43:00Z">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ins>
    </w:p>
    <w:p w14:paraId="58097B72" w14:textId="3FD54507" w:rsidR="00080512" w:rsidRPr="004D3578" w:rsidRDefault="00080512">
      <w:pPr>
        <w:pStyle w:val="Heading1"/>
      </w:pPr>
      <w:bookmarkStart w:id="3748" w:name="definitions"/>
      <w:bookmarkStart w:id="3749" w:name="_Toc85734050"/>
      <w:bookmarkStart w:id="3750" w:name="_Toc89431349"/>
      <w:bookmarkStart w:id="3751" w:name="_Toc97042141"/>
      <w:bookmarkStart w:id="3752" w:name="_Toc97045285"/>
      <w:bookmarkStart w:id="3753" w:name="_Toc97155030"/>
      <w:bookmarkStart w:id="3754" w:name="_Toc101521180"/>
      <w:bookmarkStart w:id="3755" w:name="_Toc138761436"/>
      <w:bookmarkStart w:id="3756" w:name="_Toc145707630"/>
      <w:bookmarkStart w:id="3757" w:name="_Toc151878236"/>
      <w:bookmarkEnd w:id="3748"/>
      <w:r w:rsidRPr="004D3578">
        <w:t>3</w:t>
      </w:r>
      <w:r w:rsidRPr="004D3578">
        <w:tab/>
        <w:t>Definitions</w:t>
      </w:r>
      <w:r w:rsidR="00602AEA">
        <w:t xml:space="preserve"> of terms, symbols and abbreviations</w:t>
      </w:r>
      <w:bookmarkEnd w:id="3749"/>
      <w:bookmarkEnd w:id="3750"/>
      <w:bookmarkEnd w:id="3751"/>
      <w:bookmarkEnd w:id="3752"/>
      <w:bookmarkEnd w:id="3753"/>
      <w:bookmarkEnd w:id="3754"/>
      <w:bookmarkEnd w:id="3755"/>
      <w:bookmarkEnd w:id="3756"/>
      <w:bookmarkEnd w:id="3757"/>
    </w:p>
    <w:p w14:paraId="7ED1AA8A" w14:textId="2C136610" w:rsidR="00080512" w:rsidRPr="004D3578" w:rsidRDefault="00080512" w:rsidP="008C5791"/>
    <w:p w14:paraId="4C886013" w14:textId="6D72DE64" w:rsidR="00080512" w:rsidRPr="004D3578" w:rsidRDefault="00080512">
      <w:pPr>
        <w:pStyle w:val="Heading2"/>
      </w:pPr>
      <w:bookmarkStart w:id="3758" w:name="_Toc85734051"/>
      <w:bookmarkStart w:id="3759" w:name="_Toc89431350"/>
      <w:bookmarkStart w:id="3760" w:name="_Toc97042142"/>
      <w:bookmarkStart w:id="3761" w:name="_Toc97045286"/>
      <w:bookmarkStart w:id="3762" w:name="_Toc97155031"/>
      <w:bookmarkStart w:id="3763" w:name="_Toc101521181"/>
      <w:bookmarkStart w:id="3764" w:name="_Toc138761437"/>
      <w:bookmarkStart w:id="3765" w:name="_Toc145707631"/>
      <w:bookmarkStart w:id="3766" w:name="_Toc151878237"/>
      <w:r w:rsidRPr="004D3578">
        <w:t>3.1</w:t>
      </w:r>
      <w:r w:rsidRPr="004D3578">
        <w:tab/>
      </w:r>
      <w:r w:rsidR="002B6339">
        <w:t>Terms</w:t>
      </w:r>
      <w:bookmarkEnd w:id="3758"/>
      <w:bookmarkEnd w:id="3759"/>
      <w:bookmarkEnd w:id="3760"/>
      <w:bookmarkEnd w:id="3761"/>
      <w:bookmarkEnd w:id="3762"/>
      <w:bookmarkEnd w:id="3763"/>
      <w:bookmarkEnd w:id="3764"/>
      <w:bookmarkEnd w:id="3765"/>
      <w:bookmarkEnd w:id="3766"/>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C643BDE" w14:textId="195AC275" w:rsidR="00080512" w:rsidRPr="004D3578" w:rsidRDefault="0045617A" w:rsidP="0045617A">
      <w:r>
        <w:rPr>
          <w:b/>
        </w:rPr>
        <w:t>Instantiable EAS</w:t>
      </w:r>
    </w:p>
    <w:p w14:paraId="1C597510" w14:textId="77777777" w:rsidR="00080512" w:rsidRPr="004D3578" w:rsidRDefault="00080512">
      <w:pPr>
        <w:pStyle w:val="Heading2"/>
      </w:pPr>
      <w:bookmarkStart w:id="3767" w:name="_Toc85734052"/>
      <w:bookmarkStart w:id="3768" w:name="_Toc89431351"/>
      <w:bookmarkStart w:id="3769" w:name="_Toc97042143"/>
      <w:bookmarkStart w:id="3770" w:name="_Toc97045287"/>
      <w:bookmarkStart w:id="3771" w:name="_Toc97155032"/>
      <w:bookmarkStart w:id="3772" w:name="_Toc101521182"/>
      <w:bookmarkStart w:id="3773" w:name="_Toc138761438"/>
      <w:bookmarkStart w:id="3774" w:name="_Toc145707632"/>
      <w:bookmarkStart w:id="3775" w:name="_Toc151878238"/>
      <w:r w:rsidRPr="004D3578">
        <w:t>3.2</w:t>
      </w:r>
      <w:r w:rsidRPr="004D3578">
        <w:tab/>
        <w:t>Symbols</w:t>
      </w:r>
      <w:bookmarkEnd w:id="3767"/>
      <w:bookmarkEnd w:id="3768"/>
      <w:bookmarkEnd w:id="3769"/>
      <w:bookmarkEnd w:id="3770"/>
      <w:bookmarkEnd w:id="3771"/>
      <w:bookmarkEnd w:id="3772"/>
      <w:bookmarkEnd w:id="3773"/>
      <w:bookmarkEnd w:id="3774"/>
      <w:bookmarkEnd w:id="3775"/>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3776" w:name="_Toc85734053"/>
      <w:bookmarkStart w:id="3777" w:name="_Toc89431352"/>
      <w:bookmarkStart w:id="3778" w:name="_Toc97042144"/>
      <w:bookmarkStart w:id="3779" w:name="_Toc97045288"/>
      <w:bookmarkStart w:id="3780" w:name="_Toc97155033"/>
      <w:bookmarkStart w:id="3781" w:name="_Toc101521183"/>
      <w:bookmarkStart w:id="3782" w:name="_Toc138761439"/>
      <w:bookmarkStart w:id="3783" w:name="_Toc145707633"/>
      <w:bookmarkStart w:id="3784" w:name="_Toc151878239"/>
      <w:r w:rsidRPr="004D3578">
        <w:t>3.3</w:t>
      </w:r>
      <w:r w:rsidRPr="004D3578">
        <w:tab/>
        <w:t>Abbreviations</w:t>
      </w:r>
      <w:bookmarkEnd w:id="3776"/>
      <w:bookmarkEnd w:id="3777"/>
      <w:bookmarkEnd w:id="3778"/>
      <w:bookmarkEnd w:id="3779"/>
      <w:bookmarkEnd w:id="3780"/>
      <w:bookmarkEnd w:id="3781"/>
      <w:bookmarkEnd w:id="3782"/>
      <w:bookmarkEnd w:id="3783"/>
      <w:bookmarkEnd w:id="3784"/>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rPr>
          <w:ins w:id="3785" w:author="CR0147" w:date="2023-11-23T12:30:00Z"/>
        </w:rPr>
      </w:pPr>
      <w:r w:rsidRPr="00C476D5">
        <w:t>ACR</w:t>
      </w:r>
      <w:r w:rsidRPr="00C476D5">
        <w:tab/>
        <w:t>Application Context Relocation</w:t>
      </w:r>
    </w:p>
    <w:p w14:paraId="7E36EB90" w14:textId="58E627DD" w:rsidR="0039285C" w:rsidRPr="00C476D5" w:rsidRDefault="00917C9C" w:rsidP="00917C9C">
      <w:pPr>
        <w:pStyle w:val="EW"/>
      </w:pPr>
      <w:ins w:id="3786" w:author="CR0147" w:date="2023-11-23T12:30:00Z">
        <w:r>
          <w:t>AEF</w:t>
        </w:r>
        <w:r>
          <w:tab/>
          <w:t>API Exposing Function</w:t>
        </w:r>
      </w:ins>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rPr>
          <w:ins w:id="3787" w:author="CR0147" w:date="2023-11-23T12:30:00Z"/>
        </w:rPr>
      </w:pPr>
      <w:r w:rsidRPr="00B46EE2">
        <w:t>ASP</w:t>
      </w:r>
      <w:r w:rsidRPr="00B46EE2">
        <w:tab/>
        <w:t>Application Service Provider</w:t>
      </w:r>
    </w:p>
    <w:p w14:paraId="1FAC1062" w14:textId="3FA6D9D1" w:rsidR="00317B96" w:rsidRDefault="00917C9C" w:rsidP="00917C9C">
      <w:pPr>
        <w:pStyle w:val="EW"/>
      </w:pPr>
      <w:ins w:id="3788" w:author="CR0147" w:date="2023-11-23T12:30:00Z">
        <w:r>
          <w:t>CAPIF</w:t>
        </w:r>
        <w:r>
          <w:tab/>
          <w:t>Common API Framework</w:t>
        </w:r>
      </w:ins>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lastRenderedPageBreak/>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rPr>
          <w:ins w:id="3789" w:author="CR0147" w:date="2023-11-23T12:30:00Z"/>
        </w:rPr>
      </w:pPr>
      <w:r w:rsidRPr="00B46EE2">
        <w:t>N</w:t>
      </w:r>
      <w:r>
        <w:t>ID</w:t>
      </w:r>
      <w:r w:rsidRPr="00B46EE2">
        <w:tab/>
        <w:t xml:space="preserve">Network </w:t>
      </w:r>
      <w:r>
        <w:t>Identifier</w:t>
      </w:r>
    </w:p>
    <w:p w14:paraId="79669A34" w14:textId="67A0C860" w:rsidR="00ED45D0" w:rsidRDefault="00917C9C" w:rsidP="00917C9C">
      <w:pPr>
        <w:pStyle w:val="EW"/>
      </w:pPr>
      <w:ins w:id="3790" w:author="CR0147" w:date="2023-11-23T12:30:00Z">
        <w:r>
          <w:t>PCF</w:t>
        </w:r>
        <w:r>
          <w:tab/>
          <w:t>Policy Control Function</w:t>
        </w:r>
      </w:ins>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ins w:id="3791" w:author="CR0147" w:date="2023-11-23T12:31:00Z"/>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ins w:id="3792" w:author="CR0147" w:date="2023-11-23T12:31:00Z">
        <w:r>
          <w:rPr>
            <w:lang w:eastAsia="zh-CN"/>
          </w:rPr>
          <w:t>SMF</w:t>
        </w:r>
        <w:r>
          <w:rPr>
            <w:lang w:eastAsia="zh-CN"/>
          </w:rPr>
          <w:tab/>
          <w:t>Session Management Function</w:t>
        </w:r>
      </w:ins>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3793" w:name="clause4"/>
      <w:bookmarkStart w:id="3794" w:name="_Toc85734054"/>
      <w:bookmarkStart w:id="3795" w:name="_Toc89431353"/>
      <w:bookmarkStart w:id="3796" w:name="_Toc97042145"/>
      <w:bookmarkStart w:id="3797" w:name="_Toc97045289"/>
      <w:bookmarkStart w:id="3798" w:name="_Toc97155034"/>
      <w:bookmarkStart w:id="3799" w:name="_Toc101521184"/>
      <w:bookmarkStart w:id="3800" w:name="_Toc138761440"/>
      <w:bookmarkStart w:id="3801" w:name="_Toc145707634"/>
      <w:bookmarkStart w:id="3802" w:name="_Toc151878240"/>
      <w:bookmarkEnd w:id="3793"/>
      <w:r w:rsidRPr="004D3578">
        <w:t>4</w:t>
      </w:r>
      <w:r w:rsidRPr="004D3578">
        <w:tab/>
      </w:r>
      <w:r w:rsidR="0024274C">
        <w:t>Overview</w:t>
      </w:r>
      <w:bookmarkEnd w:id="3794"/>
      <w:bookmarkEnd w:id="3795"/>
      <w:bookmarkEnd w:id="3796"/>
      <w:bookmarkEnd w:id="3797"/>
      <w:bookmarkEnd w:id="3798"/>
      <w:bookmarkEnd w:id="3799"/>
      <w:bookmarkEnd w:id="3800"/>
      <w:bookmarkEnd w:id="3801"/>
      <w:bookmarkEnd w:id="3802"/>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5FA8FE67" w14:textId="77777777" w:rsidR="00794D38" w:rsidRPr="009D31DA" w:rsidRDefault="00794D38" w:rsidP="00794D38">
      <w:pPr>
        <w:pStyle w:val="EditorsNote"/>
      </w:pPr>
      <w:r w:rsidRPr="009D31DA">
        <w:rPr>
          <w:noProof/>
          <w:lang w:val="en-US"/>
        </w:rPr>
        <w:t>Editor's note:</w:t>
      </w:r>
      <w:r w:rsidRPr="009D31DA">
        <w:rPr>
          <w:noProof/>
          <w:lang w:val="en-US"/>
        </w:rPr>
        <w:tab/>
        <w:t xml:space="preserve">The </w:t>
      </w:r>
      <w:r>
        <w:rPr>
          <w:noProof/>
          <w:lang w:val="en-US"/>
        </w:rPr>
        <w:t>ECI interfaces’ naming is FFS</w:t>
      </w:r>
      <w:r w:rsidRPr="009D31DA">
        <w:rPr>
          <w:noProof/>
          <w:lang w:val="en-US"/>
        </w:rPr>
        <w:t>.</w:t>
      </w:r>
    </w:p>
    <w:p w14:paraId="038AF231" w14:textId="77777777" w:rsidR="00794D38" w:rsidRPr="004F28FC" w:rsidRDefault="00794D38" w:rsidP="00794D38"/>
    <w:p w14:paraId="6504D05A" w14:textId="13540BE3" w:rsidR="00080512" w:rsidRPr="004D3578" w:rsidRDefault="0024274C" w:rsidP="0024274C">
      <w:pPr>
        <w:pStyle w:val="Heading1"/>
      </w:pPr>
      <w:bookmarkStart w:id="3803" w:name="_Toc85734055"/>
      <w:bookmarkStart w:id="3804" w:name="_Toc89431354"/>
      <w:bookmarkStart w:id="3805" w:name="_Toc97042146"/>
      <w:bookmarkStart w:id="3806" w:name="_Toc97045290"/>
      <w:bookmarkStart w:id="3807" w:name="_Toc97155035"/>
      <w:bookmarkStart w:id="3808" w:name="_Toc101521185"/>
      <w:bookmarkStart w:id="3809" w:name="_Toc138761441"/>
      <w:bookmarkStart w:id="3810" w:name="_Toc145707635"/>
      <w:bookmarkStart w:id="3811" w:name="_Toc151878241"/>
      <w:r>
        <w:t>5</w:t>
      </w:r>
      <w:r w:rsidR="00BA077D">
        <w:tab/>
        <w:t xml:space="preserve">Services offered by </w:t>
      </w:r>
      <w:r>
        <w:t>E</w:t>
      </w:r>
      <w:r w:rsidR="00CC1923">
        <w:t>dge Enabler Server</w:t>
      </w:r>
      <w:bookmarkEnd w:id="3803"/>
      <w:bookmarkEnd w:id="3804"/>
      <w:bookmarkEnd w:id="3805"/>
      <w:bookmarkEnd w:id="3806"/>
      <w:bookmarkEnd w:id="3807"/>
      <w:bookmarkEnd w:id="3808"/>
      <w:bookmarkEnd w:id="3809"/>
      <w:bookmarkEnd w:id="3810"/>
      <w:bookmarkEnd w:id="3811"/>
    </w:p>
    <w:p w14:paraId="04B9F646" w14:textId="2009BEC7" w:rsidR="00680C72" w:rsidRDefault="0024274C" w:rsidP="00680C72">
      <w:pPr>
        <w:pStyle w:val="Heading2"/>
      </w:pPr>
      <w:bookmarkStart w:id="3812" w:name="_Toc85734056"/>
      <w:bookmarkStart w:id="3813" w:name="_Toc89431355"/>
      <w:bookmarkStart w:id="3814" w:name="_Toc97042147"/>
      <w:bookmarkStart w:id="3815" w:name="_Toc97045291"/>
      <w:bookmarkStart w:id="3816" w:name="_Toc97155036"/>
      <w:bookmarkStart w:id="3817" w:name="_Toc101521186"/>
      <w:bookmarkStart w:id="3818" w:name="_Toc138761442"/>
      <w:bookmarkStart w:id="3819" w:name="_Toc145707636"/>
      <w:bookmarkStart w:id="3820" w:name="_Toc151878242"/>
      <w:r>
        <w:t>5.1</w:t>
      </w:r>
      <w:r>
        <w:tab/>
        <w:t>Introduction</w:t>
      </w:r>
      <w:bookmarkEnd w:id="3812"/>
      <w:bookmarkEnd w:id="3813"/>
      <w:bookmarkEnd w:id="3814"/>
      <w:bookmarkEnd w:id="3815"/>
      <w:bookmarkEnd w:id="3816"/>
      <w:bookmarkEnd w:id="3817"/>
      <w:bookmarkEnd w:id="3818"/>
      <w:bookmarkEnd w:id="3819"/>
      <w:bookmarkEnd w:id="3820"/>
    </w:p>
    <w:p w14:paraId="2BC71BCA" w14:textId="77777777" w:rsidR="00222B96" w:rsidRDefault="00222B96" w:rsidP="00222B96">
      <w:r>
        <w:t>The table 5.1-1 lists the Edge Enabler Server APIs below the service name. A service description clause for each API gives a general description of the related API.</w:t>
      </w:r>
    </w:p>
    <w:p w14:paraId="1081E3BC" w14:textId="77777777" w:rsidR="00222B96" w:rsidRDefault="00222B96" w:rsidP="00222B96">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222B96" w14:paraId="5C68C4DF" w14:textId="77777777" w:rsidTr="00522CF9">
        <w:tc>
          <w:tcPr>
            <w:tcW w:w="3652" w:type="dxa"/>
            <w:shd w:val="clear" w:color="auto" w:fill="C0C0C0"/>
          </w:tcPr>
          <w:p w14:paraId="620A647C" w14:textId="77777777" w:rsidR="00222B96" w:rsidRDefault="00222B96" w:rsidP="00571C58">
            <w:pPr>
              <w:pStyle w:val="TAH"/>
            </w:pPr>
            <w:r>
              <w:t>Service Name</w:t>
            </w:r>
          </w:p>
        </w:tc>
        <w:tc>
          <w:tcPr>
            <w:tcW w:w="2268" w:type="dxa"/>
            <w:shd w:val="clear" w:color="auto" w:fill="C0C0C0"/>
          </w:tcPr>
          <w:p w14:paraId="43BDC3EF" w14:textId="77777777" w:rsidR="00222B96" w:rsidRDefault="00222B96" w:rsidP="00571C58">
            <w:pPr>
              <w:pStyle w:val="TAH"/>
            </w:pPr>
            <w:r>
              <w:t>Service Operations</w:t>
            </w:r>
          </w:p>
        </w:tc>
        <w:tc>
          <w:tcPr>
            <w:tcW w:w="1923" w:type="dxa"/>
            <w:shd w:val="clear" w:color="auto" w:fill="C0C0C0"/>
          </w:tcPr>
          <w:p w14:paraId="62128E53" w14:textId="77777777" w:rsidR="00222B96" w:rsidRDefault="00222B96" w:rsidP="00571C58">
            <w:pPr>
              <w:pStyle w:val="TAH"/>
            </w:pPr>
            <w:r>
              <w:t>Operation Semantics</w:t>
            </w:r>
          </w:p>
        </w:tc>
        <w:tc>
          <w:tcPr>
            <w:tcW w:w="2330" w:type="dxa"/>
            <w:shd w:val="clear" w:color="auto" w:fill="C0C0C0"/>
          </w:tcPr>
          <w:p w14:paraId="7CEAF292" w14:textId="77777777" w:rsidR="00222B96" w:rsidRDefault="00222B96" w:rsidP="00571C58">
            <w:pPr>
              <w:pStyle w:val="TAH"/>
            </w:pPr>
            <w:r>
              <w:t>Consumer(s)</w:t>
            </w:r>
          </w:p>
        </w:tc>
      </w:tr>
      <w:tr w:rsidR="00222B96" w14:paraId="4515FCF7" w14:textId="77777777" w:rsidTr="00522CF9">
        <w:trPr>
          <w:trHeight w:val="136"/>
        </w:trPr>
        <w:tc>
          <w:tcPr>
            <w:tcW w:w="3652" w:type="dxa"/>
            <w:vMerge w:val="restart"/>
            <w:shd w:val="clear" w:color="auto" w:fill="auto"/>
          </w:tcPr>
          <w:p w14:paraId="3A558657" w14:textId="77777777" w:rsidR="00222B96" w:rsidRDefault="00222B96" w:rsidP="00571C58">
            <w:pPr>
              <w:pStyle w:val="TAL"/>
            </w:pPr>
            <w:r>
              <w:t>Eees_EASRegistration</w:t>
            </w:r>
          </w:p>
        </w:tc>
        <w:tc>
          <w:tcPr>
            <w:tcW w:w="2268" w:type="dxa"/>
            <w:shd w:val="clear" w:color="auto" w:fill="auto"/>
          </w:tcPr>
          <w:p w14:paraId="7E0F7D96" w14:textId="77777777" w:rsidR="00222B96" w:rsidRDefault="00222B96" w:rsidP="00571C58">
            <w:pPr>
              <w:pStyle w:val="TAL"/>
            </w:pPr>
            <w:r>
              <w:t>Request</w:t>
            </w:r>
          </w:p>
        </w:tc>
        <w:tc>
          <w:tcPr>
            <w:tcW w:w="1923" w:type="dxa"/>
          </w:tcPr>
          <w:p w14:paraId="3351D65C" w14:textId="77777777" w:rsidR="00222B96" w:rsidRDefault="00222B96" w:rsidP="00571C58">
            <w:pPr>
              <w:pStyle w:val="TAL"/>
            </w:pPr>
            <w:r>
              <w:t>Request/Response</w:t>
            </w:r>
          </w:p>
        </w:tc>
        <w:tc>
          <w:tcPr>
            <w:tcW w:w="2330" w:type="dxa"/>
            <w:shd w:val="clear" w:color="auto" w:fill="auto"/>
          </w:tcPr>
          <w:p w14:paraId="65994C6E" w14:textId="77777777" w:rsidR="00222B96" w:rsidRDefault="00222B96" w:rsidP="00571C58">
            <w:pPr>
              <w:pStyle w:val="TAL"/>
              <w:rPr>
                <w:lang w:eastAsia="zh-CN"/>
              </w:rPr>
            </w:pPr>
            <w:r>
              <w:rPr>
                <w:lang w:eastAsia="zh-CN"/>
              </w:rPr>
              <w:t>EAS</w:t>
            </w:r>
          </w:p>
        </w:tc>
      </w:tr>
      <w:tr w:rsidR="00222B96" w14:paraId="56A720A1" w14:textId="77777777" w:rsidTr="00522CF9">
        <w:trPr>
          <w:trHeight w:val="136"/>
        </w:trPr>
        <w:tc>
          <w:tcPr>
            <w:tcW w:w="3652" w:type="dxa"/>
            <w:vMerge/>
            <w:shd w:val="clear" w:color="auto" w:fill="auto"/>
          </w:tcPr>
          <w:p w14:paraId="779663DF" w14:textId="77777777" w:rsidR="00222B96" w:rsidRDefault="00222B96" w:rsidP="00571C58">
            <w:pPr>
              <w:pStyle w:val="TAL"/>
            </w:pPr>
          </w:p>
        </w:tc>
        <w:tc>
          <w:tcPr>
            <w:tcW w:w="2268" w:type="dxa"/>
            <w:shd w:val="clear" w:color="auto" w:fill="auto"/>
          </w:tcPr>
          <w:p w14:paraId="5F82618A" w14:textId="77777777" w:rsidR="00222B96" w:rsidRDefault="00222B96" w:rsidP="00571C58">
            <w:pPr>
              <w:pStyle w:val="TAL"/>
            </w:pPr>
            <w:r>
              <w:t>Update</w:t>
            </w:r>
          </w:p>
        </w:tc>
        <w:tc>
          <w:tcPr>
            <w:tcW w:w="1923" w:type="dxa"/>
          </w:tcPr>
          <w:p w14:paraId="27E4CAF8" w14:textId="77777777" w:rsidR="00222B96" w:rsidRDefault="00222B96" w:rsidP="00571C58">
            <w:pPr>
              <w:pStyle w:val="TAL"/>
            </w:pPr>
            <w:r>
              <w:t>Request/Response</w:t>
            </w:r>
          </w:p>
        </w:tc>
        <w:tc>
          <w:tcPr>
            <w:tcW w:w="2330" w:type="dxa"/>
            <w:shd w:val="clear" w:color="auto" w:fill="auto"/>
          </w:tcPr>
          <w:p w14:paraId="0F4B4BC9" w14:textId="77777777" w:rsidR="00222B96" w:rsidRDefault="00222B96" w:rsidP="00571C58">
            <w:pPr>
              <w:pStyle w:val="TAL"/>
              <w:rPr>
                <w:lang w:eastAsia="zh-CN"/>
              </w:rPr>
            </w:pPr>
            <w:r>
              <w:rPr>
                <w:lang w:eastAsia="zh-CN"/>
              </w:rPr>
              <w:t>EAS</w:t>
            </w:r>
          </w:p>
        </w:tc>
      </w:tr>
      <w:tr w:rsidR="00222B96" w14:paraId="0AE336AF" w14:textId="77777777" w:rsidTr="00522CF9">
        <w:trPr>
          <w:trHeight w:val="136"/>
        </w:trPr>
        <w:tc>
          <w:tcPr>
            <w:tcW w:w="3652" w:type="dxa"/>
            <w:vMerge/>
            <w:shd w:val="clear" w:color="auto" w:fill="auto"/>
          </w:tcPr>
          <w:p w14:paraId="649BACAF" w14:textId="77777777" w:rsidR="00222B96" w:rsidRDefault="00222B96" w:rsidP="00571C58">
            <w:pPr>
              <w:pStyle w:val="TAL"/>
            </w:pPr>
          </w:p>
        </w:tc>
        <w:tc>
          <w:tcPr>
            <w:tcW w:w="2268" w:type="dxa"/>
            <w:shd w:val="clear" w:color="auto" w:fill="auto"/>
          </w:tcPr>
          <w:p w14:paraId="433C9A81" w14:textId="77777777" w:rsidR="00222B96" w:rsidRDefault="00222B96" w:rsidP="00571C58">
            <w:pPr>
              <w:pStyle w:val="TAL"/>
            </w:pPr>
            <w:r>
              <w:t>Deregister</w:t>
            </w:r>
          </w:p>
        </w:tc>
        <w:tc>
          <w:tcPr>
            <w:tcW w:w="1923" w:type="dxa"/>
          </w:tcPr>
          <w:p w14:paraId="0700140B" w14:textId="77777777" w:rsidR="00222B96" w:rsidRDefault="00222B96" w:rsidP="00571C58">
            <w:pPr>
              <w:pStyle w:val="TAL"/>
            </w:pPr>
            <w:r>
              <w:t>Request/Response</w:t>
            </w:r>
          </w:p>
        </w:tc>
        <w:tc>
          <w:tcPr>
            <w:tcW w:w="2330" w:type="dxa"/>
            <w:shd w:val="clear" w:color="auto" w:fill="auto"/>
          </w:tcPr>
          <w:p w14:paraId="290DA0EC" w14:textId="77777777" w:rsidR="00222B96" w:rsidRDefault="00222B96" w:rsidP="00571C58">
            <w:pPr>
              <w:pStyle w:val="TAL"/>
              <w:rPr>
                <w:lang w:eastAsia="zh-CN"/>
              </w:rPr>
            </w:pPr>
            <w:r>
              <w:rPr>
                <w:lang w:eastAsia="zh-CN"/>
              </w:rPr>
              <w:t>EAS</w:t>
            </w:r>
          </w:p>
        </w:tc>
      </w:tr>
      <w:tr w:rsidR="00095CF4" w14:paraId="04785784" w14:textId="77777777" w:rsidTr="00522CF9">
        <w:trPr>
          <w:trHeight w:val="136"/>
        </w:trPr>
        <w:tc>
          <w:tcPr>
            <w:tcW w:w="3652" w:type="dxa"/>
            <w:vMerge w:val="restart"/>
            <w:shd w:val="clear" w:color="auto" w:fill="auto"/>
          </w:tcPr>
          <w:p w14:paraId="65B260CC" w14:textId="4CEB22FE" w:rsidR="00095CF4" w:rsidRDefault="00095CF4" w:rsidP="00095CF4">
            <w:pPr>
              <w:pStyle w:val="TAL"/>
            </w:pPr>
            <w:r>
              <w:t>Eees_UELocation</w:t>
            </w:r>
          </w:p>
        </w:tc>
        <w:tc>
          <w:tcPr>
            <w:tcW w:w="2268" w:type="dxa"/>
            <w:shd w:val="clear" w:color="auto" w:fill="auto"/>
          </w:tcPr>
          <w:p w14:paraId="073860B5" w14:textId="503EFCC9" w:rsidR="00095CF4" w:rsidRDefault="00095CF4" w:rsidP="00095CF4">
            <w:pPr>
              <w:pStyle w:val="TAL"/>
            </w:pPr>
            <w:r>
              <w:t>Get</w:t>
            </w:r>
          </w:p>
        </w:tc>
        <w:tc>
          <w:tcPr>
            <w:tcW w:w="1923" w:type="dxa"/>
          </w:tcPr>
          <w:p w14:paraId="18E2B721" w14:textId="7AD0251F" w:rsidR="00095CF4" w:rsidRDefault="00095CF4" w:rsidP="00095CF4">
            <w:pPr>
              <w:pStyle w:val="TAL"/>
            </w:pPr>
            <w:r>
              <w:t>Request/Response</w:t>
            </w:r>
          </w:p>
        </w:tc>
        <w:tc>
          <w:tcPr>
            <w:tcW w:w="2330" w:type="dxa"/>
            <w:shd w:val="clear" w:color="auto" w:fill="auto"/>
          </w:tcPr>
          <w:p w14:paraId="4C982961" w14:textId="3E0CDA34" w:rsidR="00095CF4" w:rsidRDefault="00095CF4" w:rsidP="00095CF4">
            <w:pPr>
              <w:pStyle w:val="TAL"/>
              <w:rPr>
                <w:lang w:eastAsia="zh-CN"/>
              </w:rPr>
            </w:pPr>
            <w:r>
              <w:rPr>
                <w:lang w:eastAsia="zh-CN"/>
              </w:rPr>
              <w:t>EAS</w:t>
            </w:r>
          </w:p>
        </w:tc>
      </w:tr>
      <w:tr w:rsidR="00095CF4" w14:paraId="72FB3B38" w14:textId="77777777" w:rsidTr="00522CF9">
        <w:trPr>
          <w:trHeight w:val="136"/>
        </w:trPr>
        <w:tc>
          <w:tcPr>
            <w:tcW w:w="3652" w:type="dxa"/>
            <w:vMerge/>
            <w:shd w:val="clear" w:color="auto" w:fill="auto"/>
          </w:tcPr>
          <w:p w14:paraId="6B516BAD" w14:textId="77777777" w:rsidR="00095CF4" w:rsidRDefault="00095CF4" w:rsidP="00095CF4">
            <w:pPr>
              <w:pStyle w:val="TAL"/>
            </w:pPr>
          </w:p>
        </w:tc>
        <w:tc>
          <w:tcPr>
            <w:tcW w:w="2268" w:type="dxa"/>
            <w:shd w:val="clear" w:color="auto" w:fill="auto"/>
          </w:tcPr>
          <w:p w14:paraId="2D9CAEFB" w14:textId="1B749BA4" w:rsidR="00095CF4" w:rsidRDefault="00095CF4" w:rsidP="00095CF4">
            <w:pPr>
              <w:pStyle w:val="TAL"/>
            </w:pPr>
            <w:r>
              <w:t>Subscribe</w:t>
            </w:r>
          </w:p>
        </w:tc>
        <w:tc>
          <w:tcPr>
            <w:tcW w:w="1923" w:type="dxa"/>
            <w:vMerge w:val="restart"/>
          </w:tcPr>
          <w:p w14:paraId="6EF192A5" w14:textId="1E2D0FB9" w:rsidR="00095CF4" w:rsidRDefault="00095CF4" w:rsidP="00095CF4">
            <w:pPr>
              <w:pStyle w:val="TAL"/>
            </w:pPr>
            <w:r>
              <w:t>Subscribe/Notify</w:t>
            </w:r>
          </w:p>
        </w:tc>
        <w:tc>
          <w:tcPr>
            <w:tcW w:w="2330" w:type="dxa"/>
            <w:vMerge w:val="restart"/>
            <w:shd w:val="clear" w:color="auto" w:fill="auto"/>
          </w:tcPr>
          <w:p w14:paraId="4493BE60" w14:textId="3C0E170B" w:rsidR="00095CF4" w:rsidRDefault="00095CF4" w:rsidP="00095CF4">
            <w:pPr>
              <w:pStyle w:val="TAL"/>
              <w:rPr>
                <w:lang w:eastAsia="zh-CN"/>
              </w:rPr>
            </w:pPr>
            <w:r>
              <w:rPr>
                <w:lang w:eastAsia="zh-CN"/>
              </w:rPr>
              <w:t>EAS</w:t>
            </w:r>
          </w:p>
        </w:tc>
      </w:tr>
      <w:tr w:rsidR="00095CF4" w14:paraId="2C62429A" w14:textId="77777777" w:rsidTr="00522CF9">
        <w:trPr>
          <w:trHeight w:val="136"/>
        </w:trPr>
        <w:tc>
          <w:tcPr>
            <w:tcW w:w="3652" w:type="dxa"/>
            <w:vMerge/>
            <w:shd w:val="clear" w:color="auto" w:fill="auto"/>
          </w:tcPr>
          <w:p w14:paraId="6798916D" w14:textId="77777777" w:rsidR="00095CF4" w:rsidRDefault="00095CF4" w:rsidP="00095CF4">
            <w:pPr>
              <w:pStyle w:val="TAL"/>
            </w:pPr>
          </w:p>
        </w:tc>
        <w:tc>
          <w:tcPr>
            <w:tcW w:w="2268" w:type="dxa"/>
            <w:shd w:val="clear" w:color="auto" w:fill="auto"/>
          </w:tcPr>
          <w:p w14:paraId="630FE593" w14:textId="63839647" w:rsidR="00095CF4" w:rsidRDefault="00095CF4" w:rsidP="00095CF4">
            <w:pPr>
              <w:pStyle w:val="TAL"/>
            </w:pPr>
            <w:r>
              <w:t>Notify</w:t>
            </w:r>
          </w:p>
        </w:tc>
        <w:tc>
          <w:tcPr>
            <w:tcW w:w="1923" w:type="dxa"/>
            <w:vMerge/>
          </w:tcPr>
          <w:p w14:paraId="73E73694" w14:textId="77777777" w:rsidR="00095CF4" w:rsidRDefault="00095CF4" w:rsidP="00095CF4">
            <w:pPr>
              <w:pStyle w:val="TAL"/>
            </w:pPr>
          </w:p>
        </w:tc>
        <w:tc>
          <w:tcPr>
            <w:tcW w:w="2330" w:type="dxa"/>
            <w:vMerge/>
            <w:shd w:val="clear" w:color="auto" w:fill="auto"/>
          </w:tcPr>
          <w:p w14:paraId="0825C77A" w14:textId="77777777" w:rsidR="00095CF4" w:rsidRDefault="00095CF4" w:rsidP="00095CF4">
            <w:pPr>
              <w:pStyle w:val="TAL"/>
              <w:rPr>
                <w:lang w:eastAsia="zh-CN"/>
              </w:rPr>
            </w:pPr>
          </w:p>
        </w:tc>
      </w:tr>
      <w:tr w:rsidR="00095CF4" w14:paraId="7B36B442" w14:textId="77777777" w:rsidTr="00522CF9">
        <w:trPr>
          <w:trHeight w:val="136"/>
        </w:trPr>
        <w:tc>
          <w:tcPr>
            <w:tcW w:w="3652" w:type="dxa"/>
            <w:vMerge/>
            <w:shd w:val="clear" w:color="auto" w:fill="auto"/>
          </w:tcPr>
          <w:p w14:paraId="4D01A621" w14:textId="77777777" w:rsidR="00095CF4" w:rsidRDefault="00095CF4" w:rsidP="00095CF4">
            <w:pPr>
              <w:pStyle w:val="TAL"/>
            </w:pPr>
          </w:p>
        </w:tc>
        <w:tc>
          <w:tcPr>
            <w:tcW w:w="2268" w:type="dxa"/>
            <w:shd w:val="clear" w:color="auto" w:fill="auto"/>
          </w:tcPr>
          <w:p w14:paraId="534F2285" w14:textId="4A29085F" w:rsidR="00095CF4" w:rsidRDefault="00095CF4" w:rsidP="00095CF4">
            <w:pPr>
              <w:pStyle w:val="TAL"/>
            </w:pPr>
            <w:r>
              <w:t>UpdateSubscription</w:t>
            </w:r>
          </w:p>
        </w:tc>
        <w:tc>
          <w:tcPr>
            <w:tcW w:w="1923" w:type="dxa"/>
            <w:vMerge/>
          </w:tcPr>
          <w:p w14:paraId="1DEC1CB0" w14:textId="77777777" w:rsidR="00095CF4" w:rsidRDefault="00095CF4" w:rsidP="00095CF4">
            <w:pPr>
              <w:pStyle w:val="TAL"/>
            </w:pPr>
          </w:p>
        </w:tc>
        <w:tc>
          <w:tcPr>
            <w:tcW w:w="2330" w:type="dxa"/>
            <w:vMerge/>
            <w:shd w:val="clear" w:color="auto" w:fill="auto"/>
          </w:tcPr>
          <w:p w14:paraId="061553A6" w14:textId="77777777" w:rsidR="00095CF4" w:rsidRDefault="00095CF4" w:rsidP="00095CF4">
            <w:pPr>
              <w:pStyle w:val="TAL"/>
              <w:rPr>
                <w:lang w:eastAsia="zh-CN"/>
              </w:rPr>
            </w:pPr>
          </w:p>
        </w:tc>
      </w:tr>
      <w:tr w:rsidR="00095CF4" w14:paraId="1A4D71B6" w14:textId="77777777" w:rsidTr="00522CF9">
        <w:trPr>
          <w:trHeight w:val="136"/>
        </w:trPr>
        <w:tc>
          <w:tcPr>
            <w:tcW w:w="3652" w:type="dxa"/>
            <w:vMerge/>
            <w:shd w:val="clear" w:color="auto" w:fill="auto"/>
          </w:tcPr>
          <w:p w14:paraId="021C25A1" w14:textId="77777777" w:rsidR="00095CF4" w:rsidRDefault="00095CF4" w:rsidP="00095CF4">
            <w:pPr>
              <w:pStyle w:val="TAL"/>
            </w:pPr>
          </w:p>
        </w:tc>
        <w:tc>
          <w:tcPr>
            <w:tcW w:w="2268" w:type="dxa"/>
            <w:shd w:val="clear" w:color="auto" w:fill="auto"/>
          </w:tcPr>
          <w:p w14:paraId="0CDC3096" w14:textId="2332F18A" w:rsidR="00095CF4" w:rsidRDefault="00095CF4" w:rsidP="00095CF4">
            <w:pPr>
              <w:pStyle w:val="TAL"/>
            </w:pPr>
            <w:r>
              <w:t>Unsubscribe</w:t>
            </w:r>
          </w:p>
        </w:tc>
        <w:tc>
          <w:tcPr>
            <w:tcW w:w="1923" w:type="dxa"/>
            <w:vMerge/>
          </w:tcPr>
          <w:p w14:paraId="7640AC94" w14:textId="77777777" w:rsidR="00095CF4" w:rsidRDefault="00095CF4" w:rsidP="00095CF4">
            <w:pPr>
              <w:pStyle w:val="TAL"/>
            </w:pPr>
          </w:p>
        </w:tc>
        <w:tc>
          <w:tcPr>
            <w:tcW w:w="2330" w:type="dxa"/>
            <w:vMerge/>
            <w:shd w:val="clear" w:color="auto" w:fill="auto"/>
          </w:tcPr>
          <w:p w14:paraId="2A29A28B" w14:textId="77777777" w:rsidR="00095CF4" w:rsidRDefault="00095CF4" w:rsidP="00095CF4">
            <w:pPr>
              <w:pStyle w:val="TAL"/>
              <w:rPr>
                <w:lang w:eastAsia="zh-CN"/>
              </w:rPr>
            </w:pPr>
          </w:p>
        </w:tc>
      </w:tr>
      <w:tr w:rsidR="006B3EBC" w14:paraId="30DEC6D8" w14:textId="77777777" w:rsidTr="00522CF9">
        <w:trPr>
          <w:trHeight w:val="136"/>
        </w:trPr>
        <w:tc>
          <w:tcPr>
            <w:tcW w:w="3652" w:type="dxa"/>
            <w:shd w:val="clear" w:color="auto" w:fill="auto"/>
          </w:tcPr>
          <w:p w14:paraId="5BB406B8" w14:textId="5BE8FA50" w:rsidR="006B3EBC" w:rsidRDefault="006B3EBC" w:rsidP="006B3EBC">
            <w:pPr>
              <w:pStyle w:val="TAL"/>
            </w:pPr>
            <w:r>
              <w:t>Eees_UEIdentifier</w:t>
            </w:r>
          </w:p>
        </w:tc>
        <w:tc>
          <w:tcPr>
            <w:tcW w:w="2268" w:type="dxa"/>
            <w:shd w:val="clear" w:color="auto" w:fill="auto"/>
          </w:tcPr>
          <w:p w14:paraId="2472AB9E" w14:textId="13D7A469" w:rsidR="006B3EBC" w:rsidRDefault="006B3EBC" w:rsidP="006B3EBC">
            <w:pPr>
              <w:pStyle w:val="TAL"/>
            </w:pPr>
            <w:r>
              <w:t>Get</w:t>
            </w:r>
          </w:p>
        </w:tc>
        <w:tc>
          <w:tcPr>
            <w:tcW w:w="1923" w:type="dxa"/>
          </w:tcPr>
          <w:p w14:paraId="5E2EA004" w14:textId="52CAFF59" w:rsidR="006B3EBC" w:rsidRDefault="006B3EBC" w:rsidP="006B3EBC">
            <w:pPr>
              <w:pStyle w:val="TAL"/>
            </w:pPr>
            <w:r>
              <w:t>Request/Response</w:t>
            </w:r>
          </w:p>
        </w:tc>
        <w:tc>
          <w:tcPr>
            <w:tcW w:w="2330" w:type="dxa"/>
            <w:shd w:val="clear" w:color="auto" w:fill="auto"/>
          </w:tcPr>
          <w:p w14:paraId="3DBDAE91" w14:textId="113FCC6E" w:rsidR="006B3EBC" w:rsidRDefault="006B3EBC" w:rsidP="006B3EBC">
            <w:pPr>
              <w:pStyle w:val="TAL"/>
              <w:rPr>
                <w:lang w:eastAsia="zh-CN"/>
              </w:rPr>
            </w:pPr>
            <w:r>
              <w:rPr>
                <w:lang w:eastAsia="zh-CN"/>
              </w:rPr>
              <w:t>EAS</w:t>
            </w:r>
            <w:r w:rsidR="00051688">
              <w:rPr>
                <w:lang w:eastAsia="zh-CN"/>
              </w:rPr>
              <w:t>, EEC</w:t>
            </w:r>
          </w:p>
        </w:tc>
      </w:tr>
      <w:tr w:rsidR="00F07EF4" w14:paraId="2E98A170" w14:textId="77777777" w:rsidTr="00522CF9">
        <w:trPr>
          <w:trHeight w:val="136"/>
        </w:trPr>
        <w:tc>
          <w:tcPr>
            <w:tcW w:w="3652" w:type="dxa"/>
            <w:vMerge w:val="restart"/>
            <w:shd w:val="clear" w:color="auto" w:fill="auto"/>
          </w:tcPr>
          <w:p w14:paraId="4F60FA49" w14:textId="592C40C6" w:rsidR="00F07EF4" w:rsidRDefault="00F07EF4" w:rsidP="00F07EF4">
            <w:pPr>
              <w:pStyle w:val="TAL"/>
            </w:pPr>
            <w:r>
              <w:t>Eees_AppClientInformation</w:t>
            </w:r>
          </w:p>
        </w:tc>
        <w:tc>
          <w:tcPr>
            <w:tcW w:w="2268" w:type="dxa"/>
            <w:shd w:val="clear" w:color="auto" w:fill="auto"/>
          </w:tcPr>
          <w:p w14:paraId="566EB10A" w14:textId="11BDC699" w:rsidR="00F07EF4" w:rsidRDefault="00F07EF4" w:rsidP="00F07EF4">
            <w:pPr>
              <w:pStyle w:val="TAL"/>
            </w:pPr>
            <w:r>
              <w:t>Subscribe</w:t>
            </w:r>
          </w:p>
        </w:tc>
        <w:tc>
          <w:tcPr>
            <w:tcW w:w="1923" w:type="dxa"/>
            <w:vMerge w:val="restart"/>
          </w:tcPr>
          <w:p w14:paraId="6F8AA366" w14:textId="38789248" w:rsidR="00F07EF4" w:rsidRDefault="00F07EF4" w:rsidP="00F07EF4">
            <w:pPr>
              <w:pStyle w:val="TAL"/>
            </w:pPr>
            <w:r>
              <w:t>Subscribe/Notify</w:t>
            </w:r>
          </w:p>
        </w:tc>
        <w:tc>
          <w:tcPr>
            <w:tcW w:w="2330" w:type="dxa"/>
            <w:vMerge w:val="restart"/>
            <w:shd w:val="clear" w:color="auto" w:fill="auto"/>
          </w:tcPr>
          <w:p w14:paraId="34AB66EF" w14:textId="04909E90" w:rsidR="00F07EF4" w:rsidRDefault="00F07EF4" w:rsidP="00F07EF4">
            <w:pPr>
              <w:pStyle w:val="TAL"/>
              <w:rPr>
                <w:lang w:eastAsia="zh-CN"/>
              </w:rPr>
            </w:pPr>
            <w:r>
              <w:rPr>
                <w:lang w:eastAsia="zh-CN"/>
              </w:rPr>
              <w:t>EAS</w:t>
            </w:r>
          </w:p>
        </w:tc>
      </w:tr>
      <w:tr w:rsidR="00F07EF4" w14:paraId="0F35448D" w14:textId="77777777" w:rsidTr="00522CF9">
        <w:trPr>
          <w:trHeight w:val="136"/>
        </w:trPr>
        <w:tc>
          <w:tcPr>
            <w:tcW w:w="3652" w:type="dxa"/>
            <w:vMerge/>
            <w:shd w:val="clear" w:color="auto" w:fill="auto"/>
          </w:tcPr>
          <w:p w14:paraId="153A0AC6" w14:textId="77777777" w:rsidR="00F07EF4" w:rsidRDefault="00F07EF4" w:rsidP="00F07EF4">
            <w:pPr>
              <w:pStyle w:val="TAL"/>
            </w:pPr>
          </w:p>
        </w:tc>
        <w:tc>
          <w:tcPr>
            <w:tcW w:w="2268" w:type="dxa"/>
            <w:shd w:val="clear" w:color="auto" w:fill="auto"/>
          </w:tcPr>
          <w:p w14:paraId="6EBC0812" w14:textId="093BA1A7" w:rsidR="00F07EF4" w:rsidRDefault="00F07EF4" w:rsidP="00F07EF4">
            <w:pPr>
              <w:pStyle w:val="TAL"/>
            </w:pPr>
            <w:r>
              <w:t>Notify</w:t>
            </w:r>
          </w:p>
        </w:tc>
        <w:tc>
          <w:tcPr>
            <w:tcW w:w="1923" w:type="dxa"/>
            <w:vMerge/>
          </w:tcPr>
          <w:p w14:paraId="3E8E98F2" w14:textId="77777777" w:rsidR="00F07EF4" w:rsidRDefault="00F07EF4" w:rsidP="00F07EF4">
            <w:pPr>
              <w:pStyle w:val="TAL"/>
            </w:pPr>
          </w:p>
        </w:tc>
        <w:tc>
          <w:tcPr>
            <w:tcW w:w="2330" w:type="dxa"/>
            <w:vMerge/>
            <w:shd w:val="clear" w:color="auto" w:fill="auto"/>
          </w:tcPr>
          <w:p w14:paraId="7F8E3FDF" w14:textId="77777777" w:rsidR="00F07EF4" w:rsidRDefault="00F07EF4" w:rsidP="00F07EF4">
            <w:pPr>
              <w:pStyle w:val="TAL"/>
              <w:rPr>
                <w:lang w:eastAsia="zh-CN"/>
              </w:rPr>
            </w:pPr>
          </w:p>
        </w:tc>
      </w:tr>
      <w:tr w:rsidR="00F07EF4" w14:paraId="0300A458" w14:textId="77777777" w:rsidTr="00522CF9">
        <w:trPr>
          <w:trHeight w:val="136"/>
        </w:trPr>
        <w:tc>
          <w:tcPr>
            <w:tcW w:w="3652" w:type="dxa"/>
            <w:vMerge/>
            <w:shd w:val="clear" w:color="auto" w:fill="auto"/>
          </w:tcPr>
          <w:p w14:paraId="73D0DA9F" w14:textId="77777777" w:rsidR="00F07EF4" w:rsidRDefault="00F07EF4" w:rsidP="00F07EF4">
            <w:pPr>
              <w:pStyle w:val="TAL"/>
            </w:pPr>
          </w:p>
        </w:tc>
        <w:tc>
          <w:tcPr>
            <w:tcW w:w="2268" w:type="dxa"/>
            <w:shd w:val="clear" w:color="auto" w:fill="auto"/>
          </w:tcPr>
          <w:p w14:paraId="2E5FF3E8" w14:textId="4FB527A2" w:rsidR="00F07EF4" w:rsidRDefault="00F07EF4" w:rsidP="00F07EF4">
            <w:pPr>
              <w:pStyle w:val="TAL"/>
            </w:pPr>
            <w:r>
              <w:t>UpdateSubscription</w:t>
            </w:r>
          </w:p>
        </w:tc>
        <w:tc>
          <w:tcPr>
            <w:tcW w:w="1923" w:type="dxa"/>
            <w:vMerge/>
          </w:tcPr>
          <w:p w14:paraId="321CE5B9" w14:textId="77777777" w:rsidR="00F07EF4" w:rsidRDefault="00F07EF4" w:rsidP="00F07EF4">
            <w:pPr>
              <w:pStyle w:val="TAL"/>
            </w:pPr>
          </w:p>
        </w:tc>
        <w:tc>
          <w:tcPr>
            <w:tcW w:w="2330" w:type="dxa"/>
            <w:vMerge/>
            <w:shd w:val="clear" w:color="auto" w:fill="auto"/>
          </w:tcPr>
          <w:p w14:paraId="19A5A6E7" w14:textId="77777777" w:rsidR="00F07EF4" w:rsidRDefault="00F07EF4" w:rsidP="00F07EF4">
            <w:pPr>
              <w:pStyle w:val="TAL"/>
              <w:rPr>
                <w:lang w:eastAsia="zh-CN"/>
              </w:rPr>
            </w:pPr>
          </w:p>
        </w:tc>
      </w:tr>
      <w:tr w:rsidR="00F07EF4" w14:paraId="6E8CFB34" w14:textId="77777777" w:rsidTr="00522CF9">
        <w:trPr>
          <w:trHeight w:val="136"/>
        </w:trPr>
        <w:tc>
          <w:tcPr>
            <w:tcW w:w="3652" w:type="dxa"/>
            <w:vMerge/>
            <w:shd w:val="clear" w:color="auto" w:fill="auto"/>
          </w:tcPr>
          <w:p w14:paraId="36471345" w14:textId="77777777" w:rsidR="00F07EF4" w:rsidRDefault="00F07EF4" w:rsidP="00F07EF4">
            <w:pPr>
              <w:pStyle w:val="TAL"/>
            </w:pPr>
          </w:p>
        </w:tc>
        <w:tc>
          <w:tcPr>
            <w:tcW w:w="2268" w:type="dxa"/>
            <w:shd w:val="clear" w:color="auto" w:fill="auto"/>
          </w:tcPr>
          <w:p w14:paraId="5FBB0F10" w14:textId="73BE52E2" w:rsidR="00F07EF4" w:rsidRDefault="00F07EF4" w:rsidP="00F07EF4">
            <w:pPr>
              <w:pStyle w:val="TAL"/>
            </w:pPr>
            <w:r>
              <w:t>Unsubscribe</w:t>
            </w:r>
          </w:p>
        </w:tc>
        <w:tc>
          <w:tcPr>
            <w:tcW w:w="1923" w:type="dxa"/>
            <w:vMerge/>
          </w:tcPr>
          <w:p w14:paraId="263DC037" w14:textId="77777777" w:rsidR="00F07EF4" w:rsidRDefault="00F07EF4" w:rsidP="00F07EF4">
            <w:pPr>
              <w:pStyle w:val="TAL"/>
            </w:pPr>
          </w:p>
        </w:tc>
        <w:tc>
          <w:tcPr>
            <w:tcW w:w="2330" w:type="dxa"/>
            <w:vMerge/>
            <w:shd w:val="clear" w:color="auto" w:fill="auto"/>
          </w:tcPr>
          <w:p w14:paraId="2A03CAEF" w14:textId="77777777" w:rsidR="00F07EF4" w:rsidRDefault="00F07EF4" w:rsidP="00F07EF4">
            <w:pPr>
              <w:pStyle w:val="TAL"/>
              <w:rPr>
                <w:lang w:eastAsia="zh-CN"/>
              </w:rPr>
            </w:pPr>
          </w:p>
        </w:tc>
      </w:tr>
      <w:tr w:rsidR="000612BF" w14:paraId="15CA9046" w14:textId="77777777" w:rsidTr="00522CF9">
        <w:trPr>
          <w:trHeight w:val="136"/>
        </w:trPr>
        <w:tc>
          <w:tcPr>
            <w:tcW w:w="3652" w:type="dxa"/>
            <w:vMerge w:val="restart"/>
            <w:shd w:val="clear" w:color="auto" w:fill="auto"/>
          </w:tcPr>
          <w:p w14:paraId="3ABD031C" w14:textId="442AC68C" w:rsidR="000612BF" w:rsidRDefault="000612BF" w:rsidP="000612BF">
            <w:pPr>
              <w:pStyle w:val="TAL"/>
            </w:pPr>
            <w:r>
              <w:rPr>
                <w:rFonts w:hint="eastAsia"/>
                <w:lang w:eastAsia="ja-JP"/>
              </w:rPr>
              <w:t>Eees_SessionWithQoS</w:t>
            </w:r>
          </w:p>
        </w:tc>
        <w:tc>
          <w:tcPr>
            <w:tcW w:w="2268" w:type="dxa"/>
            <w:shd w:val="clear" w:color="auto" w:fill="auto"/>
          </w:tcPr>
          <w:p w14:paraId="002D2E8E" w14:textId="21FA3F53" w:rsidR="000612BF" w:rsidRDefault="000612BF" w:rsidP="000612BF">
            <w:pPr>
              <w:pStyle w:val="TAL"/>
            </w:pPr>
            <w:r>
              <w:rPr>
                <w:rFonts w:hint="eastAsia"/>
                <w:lang w:eastAsia="ja-JP"/>
              </w:rPr>
              <w:t>Create</w:t>
            </w:r>
          </w:p>
        </w:tc>
        <w:tc>
          <w:tcPr>
            <w:tcW w:w="1923" w:type="dxa"/>
          </w:tcPr>
          <w:p w14:paraId="605FA7D8" w14:textId="185C29EC" w:rsidR="000612BF" w:rsidRDefault="000612BF" w:rsidP="000612BF">
            <w:pPr>
              <w:pStyle w:val="TAL"/>
            </w:pPr>
            <w:r>
              <w:t>Request/Response</w:t>
            </w:r>
          </w:p>
        </w:tc>
        <w:tc>
          <w:tcPr>
            <w:tcW w:w="2330" w:type="dxa"/>
            <w:shd w:val="clear" w:color="auto" w:fill="auto"/>
          </w:tcPr>
          <w:p w14:paraId="50B6F464" w14:textId="22C10340" w:rsidR="000612BF" w:rsidRDefault="000612BF" w:rsidP="000612BF">
            <w:pPr>
              <w:pStyle w:val="TAL"/>
              <w:rPr>
                <w:lang w:eastAsia="zh-CN"/>
              </w:rPr>
            </w:pPr>
            <w:r>
              <w:rPr>
                <w:lang w:eastAsia="zh-CN"/>
              </w:rPr>
              <w:t>EAS</w:t>
            </w:r>
          </w:p>
        </w:tc>
      </w:tr>
      <w:tr w:rsidR="000612BF" w14:paraId="0FB34143" w14:textId="77777777" w:rsidTr="00522CF9">
        <w:trPr>
          <w:trHeight w:val="136"/>
        </w:trPr>
        <w:tc>
          <w:tcPr>
            <w:tcW w:w="3652" w:type="dxa"/>
            <w:vMerge/>
            <w:shd w:val="clear" w:color="auto" w:fill="auto"/>
          </w:tcPr>
          <w:p w14:paraId="23A4AF6B" w14:textId="77777777" w:rsidR="000612BF" w:rsidRDefault="000612BF" w:rsidP="000612BF">
            <w:pPr>
              <w:pStyle w:val="TAL"/>
            </w:pPr>
          </w:p>
        </w:tc>
        <w:tc>
          <w:tcPr>
            <w:tcW w:w="2268" w:type="dxa"/>
            <w:shd w:val="clear" w:color="auto" w:fill="auto"/>
          </w:tcPr>
          <w:p w14:paraId="7FEA5B8E" w14:textId="61A670C9" w:rsidR="000612BF" w:rsidRDefault="000612BF" w:rsidP="000612BF">
            <w:pPr>
              <w:pStyle w:val="TAL"/>
            </w:pPr>
            <w:r>
              <w:rPr>
                <w:rFonts w:hint="eastAsia"/>
                <w:lang w:eastAsia="ja-JP"/>
              </w:rPr>
              <w:t>Update</w:t>
            </w:r>
          </w:p>
        </w:tc>
        <w:tc>
          <w:tcPr>
            <w:tcW w:w="1923" w:type="dxa"/>
          </w:tcPr>
          <w:p w14:paraId="5CC765EC" w14:textId="4941B43F" w:rsidR="000612BF" w:rsidRDefault="000612BF" w:rsidP="000612BF">
            <w:pPr>
              <w:pStyle w:val="TAL"/>
            </w:pPr>
            <w:r>
              <w:t>Request/Response</w:t>
            </w:r>
          </w:p>
        </w:tc>
        <w:tc>
          <w:tcPr>
            <w:tcW w:w="2330" w:type="dxa"/>
            <w:shd w:val="clear" w:color="auto" w:fill="auto"/>
          </w:tcPr>
          <w:p w14:paraId="689DFB01" w14:textId="78ACBDEF" w:rsidR="000612BF" w:rsidRDefault="000612BF" w:rsidP="000612BF">
            <w:pPr>
              <w:pStyle w:val="TAL"/>
              <w:rPr>
                <w:lang w:eastAsia="zh-CN"/>
              </w:rPr>
            </w:pPr>
            <w:r>
              <w:rPr>
                <w:lang w:eastAsia="zh-CN"/>
              </w:rPr>
              <w:t>EAS</w:t>
            </w:r>
          </w:p>
        </w:tc>
      </w:tr>
      <w:tr w:rsidR="000612BF" w14:paraId="7BE01352" w14:textId="77777777" w:rsidTr="00522CF9">
        <w:trPr>
          <w:trHeight w:val="136"/>
        </w:trPr>
        <w:tc>
          <w:tcPr>
            <w:tcW w:w="3652" w:type="dxa"/>
            <w:vMerge/>
            <w:shd w:val="clear" w:color="auto" w:fill="auto"/>
          </w:tcPr>
          <w:p w14:paraId="33824F9B" w14:textId="77777777" w:rsidR="000612BF" w:rsidRDefault="000612BF" w:rsidP="000612BF">
            <w:pPr>
              <w:pStyle w:val="TAL"/>
            </w:pPr>
          </w:p>
        </w:tc>
        <w:tc>
          <w:tcPr>
            <w:tcW w:w="2268" w:type="dxa"/>
            <w:shd w:val="clear" w:color="auto" w:fill="auto"/>
          </w:tcPr>
          <w:p w14:paraId="2934B0F8" w14:textId="15FF6CFE" w:rsidR="000612BF" w:rsidRDefault="000612BF" w:rsidP="000612BF">
            <w:pPr>
              <w:pStyle w:val="TAL"/>
            </w:pPr>
            <w:r>
              <w:rPr>
                <w:rFonts w:hint="eastAsia"/>
                <w:lang w:eastAsia="ja-JP"/>
              </w:rPr>
              <w:t>Revoke</w:t>
            </w:r>
          </w:p>
        </w:tc>
        <w:tc>
          <w:tcPr>
            <w:tcW w:w="1923" w:type="dxa"/>
          </w:tcPr>
          <w:p w14:paraId="6575F4C1" w14:textId="030506CC" w:rsidR="000612BF" w:rsidRDefault="000612BF" w:rsidP="000612BF">
            <w:pPr>
              <w:pStyle w:val="TAL"/>
            </w:pPr>
            <w:r>
              <w:t>Request/Response</w:t>
            </w:r>
          </w:p>
        </w:tc>
        <w:tc>
          <w:tcPr>
            <w:tcW w:w="2330" w:type="dxa"/>
            <w:shd w:val="clear" w:color="auto" w:fill="auto"/>
          </w:tcPr>
          <w:p w14:paraId="793B8812" w14:textId="72E26E43" w:rsidR="000612BF" w:rsidRDefault="000612BF" w:rsidP="000612BF">
            <w:pPr>
              <w:pStyle w:val="TAL"/>
              <w:rPr>
                <w:lang w:eastAsia="zh-CN"/>
              </w:rPr>
            </w:pPr>
            <w:r>
              <w:rPr>
                <w:lang w:eastAsia="zh-CN"/>
              </w:rPr>
              <w:t>EAS</w:t>
            </w:r>
          </w:p>
        </w:tc>
      </w:tr>
      <w:tr w:rsidR="000612BF" w14:paraId="615BDF4E" w14:textId="77777777" w:rsidTr="00522CF9">
        <w:trPr>
          <w:trHeight w:val="136"/>
        </w:trPr>
        <w:tc>
          <w:tcPr>
            <w:tcW w:w="3652" w:type="dxa"/>
            <w:vMerge/>
            <w:shd w:val="clear" w:color="auto" w:fill="auto"/>
          </w:tcPr>
          <w:p w14:paraId="174A2B9B" w14:textId="77777777" w:rsidR="000612BF" w:rsidRDefault="000612BF" w:rsidP="000612BF">
            <w:pPr>
              <w:pStyle w:val="TAL"/>
            </w:pPr>
          </w:p>
        </w:tc>
        <w:tc>
          <w:tcPr>
            <w:tcW w:w="2268" w:type="dxa"/>
            <w:shd w:val="clear" w:color="auto" w:fill="auto"/>
          </w:tcPr>
          <w:p w14:paraId="1377A8BC" w14:textId="73ACFC58" w:rsidR="000612BF" w:rsidRDefault="000612BF" w:rsidP="000612BF">
            <w:pPr>
              <w:pStyle w:val="TAL"/>
            </w:pPr>
            <w:r>
              <w:rPr>
                <w:rFonts w:hint="eastAsia"/>
                <w:lang w:eastAsia="ja-JP"/>
              </w:rPr>
              <w:t>Notify</w:t>
            </w:r>
          </w:p>
        </w:tc>
        <w:tc>
          <w:tcPr>
            <w:tcW w:w="1923" w:type="dxa"/>
          </w:tcPr>
          <w:p w14:paraId="7090FC73" w14:textId="4E59C46A" w:rsidR="000612BF" w:rsidRDefault="000612BF" w:rsidP="000612BF">
            <w:pPr>
              <w:pStyle w:val="TAL"/>
            </w:pPr>
            <w:r>
              <w:rPr>
                <w:rFonts w:hint="eastAsia"/>
                <w:lang w:eastAsia="ja-JP"/>
              </w:rPr>
              <w:t>Subscribe/Notify</w:t>
            </w:r>
          </w:p>
        </w:tc>
        <w:tc>
          <w:tcPr>
            <w:tcW w:w="2330" w:type="dxa"/>
            <w:shd w:val="clear" w:color="auto" w:fill="auto"/>
          </w:tcPr>
          <w:p w14:paraId="0531C4E9" w14:textId="64D0E781" w:rsidR="000612BF" w:rsidRDefault="000612BF" w:rsidP="000612BF">
            <w:pPr>
              <w:pStyle w:val="TAL"/>
              <w:rPr>
                <w:lang w:eastAsia="zh-CN"/>
              </w:rPr>
            </w:pPr>
            <w:r>
              <w:rPr>
                <w:rFonts w:hint="eastAsia"/>
                <w:lang w:eastAsia="ja-JP"/>
              </w:rPr>
              <w:t>EAS</w:t>
            </w:r>
          </w:p>
        </w:tc>
      </w:tr>
      <w:tr w:rsidR="00E37B74" w14:paraId="4DE16E52" w14:textId="77777777" w:rsidTr="00522CF9">
        <w:trPr>
          <w:trHeight w:val="136"/>
        </w:trPr>
        <w:tc>
          <w:tcPr>
            <w:tcW w:w="3652" w:type="dxa"/>
            <w:shd w:val="clear" w:color="auto" w:fill="auto"/>
          </w:tcPr>
          <w:p w14:paraId="7E9E5FCF" w14:textId="05648E85" w:rsidR="00E37B74" w:rsidRDefault="00E37B74" w:rsidP="00E37B74">
            <w:pPr>
              <w:pStyle w:val="TAL"/>
            </w:pPr>
            <w:r>
              <w:t>Eees_EASDiscovery</w:t>
            </w:r>
          </w:p>
        </w:tc>
        <w:tc>
          <w:tcPr>
            <w:tcW w:w="2268" w:type="dxa"/>
            <w:shd w:val="clear" w:color="auto" w:fill="auto"/>
          </w:tcPr>
          <w:p w14:paraId="1CCE7346" w14:textId="4C5B0926" w:rsidR="00E37B74" w:rsidRDefault="00E334AA" w:rsidP="00E37B74">
            <w:pPr>
              <w:pStyle w:val="TAL"/>
              <w:rPr>
                <w:lang w:eastAsia="ja-JP"/>
              </w:rPr>
            </w:pPr>
            <w:r>
              <w:t>TEasDisc</w:t>
            </w:r>
            <w:r w:rsidR="00E37B74">
              <w:t>Request</w:t>
            </w:r>
          </w:p>
        </w:tc>
        <w:tc>
          <w:tcPr>
            <w:tcW w:w="1923" w:type="dxa"/>
          </w:tcPr>
          <w:p w14:paraId="37290DA3" w14:textId="69381251" w:rsidR="00E37B74" w:rsidRDefault="00E37B74" w:rsidP="00E37B74">
            <w:pPr>
              <w:pStyle w:val="TAL"/>
              <w:rPr>
                <w:lang w:eastAsia="ja-JP"/>
              </w:rPr>
            </w:pPr>
            <w:r>
              <w:t>Request/Response</w:t>
            </w:r>
          </w:p>
        </w:tc>
        <w:tc>
          <w:tcPr>
            <w:tcW w:w="2330" w:type="dxa"/>
            <w:shd w:val="clear" w:color="auto" w:fill="auto"/>
          </w:tcPr>
          <w:p w14:paraId="3CFCEB73" w14:textId="2723A9BC" w:rsidR="00E37B74" w:rsidRDefault="00E37B74" w:rsidP="00E37B74">
            <w:pPr>
              <w:pStyle w:val="TAL"/>
              <w:rPr>
                <w:lang w:eastAsia="ja-JP"/>
              </w:rPr>
            </w:pPr>
            <w:r>
              <w:rPr>
                <w:lang w:eastAsia="zh-CN"/>
              </w:rPr>
              <w:t>EAS, EES</w:t>
            </w:r>
          </w:p>
        </w:tc>
      </w:tr>
      <w:tr w:rsidR="00FC2652" w14:paraId="0B94C4AA" w14:textId="77777777" w:rsidTr="00522CF9">
        <w:trPr>
          <w:trHeight w:val="136"/>
        </w:trPr>
        <w:tc>
          <w:tcPr>
            <w:tcW w:w="3652" w:type="dxa"/>
            <w:vMerge w:val="restart"/>
            <w:shd w:val="clear" w:color="auto" w:fill="auto"/>
          </w:tcPr>
          <w:p w14:paraId="689CC618" w14:textId="343E32DE" w:rsidR="00FC2652" w:rsidRDefault="00FC2652" w:rsidP="00FC2652">
            <w:pPr>
              <w:pStyle w:val="TAL"/>
            </w:pPr>
            <w:r>
              <w:rPr>
                <w:rFonts w:hint="eastAsia"/>
                <w:lang w:eastAsia="zh-CN"/>
              </w:rPr>
              <w:t>E</w:t>
            </w:r>
            <w:r>
              <w:rPr>
                <w:lang w:eastAsia="zh-CN"/>
              </w:rPr>
              <w:t>ees_ACRManagementEvent</w:t>
            </w:r>
          </w:p>
        </w:tc>
        <w:tc>
          <w:tcPr>
            <w:tcW w:w="2268" w:type="dxa"/>
            <w:shd w:val="clear" w:color="auto" w:fill="auto"/>
          </w:tcPr>
          <w:p w14:paraId="61687D7A" w14:textId="09B15974" w:rsidR="00FC2652" w:rsidRDefault="00FC2652" w:rsidP="00FC2652">
            <w:pPr>
              <w:pStyle w:val="TAL"/>
            </w:pPr>
            <w:r>
              <w:rPr>
                <w:rFonts w:hint="eastAsia"/>
                <w:lang w:eastAsia="zh-CN"/>
              </w:rPr>
              <w:t>S</w:t>
            </w:r>
            <w:r>
              <w:rPr>
                <w:lang w:eastAsia="zh-CN"/>
              </w:rPr>
              <w:t>ubscribe</w:t>
            </w:r>
          </w:p>
        </w:tc>
        <w:tc>
          <w:tcPr>
            <w:tcW w:w="1923" w:type="dxa"/>
            <w:vMerge w:val="restart"/>
          </w:tcPr>
          <w:p w14:paraId="00A2ADB5" w14:textId="38CD6582" w:rsidR="00FC2652" w:rsidRDefault="00FC2652" w:rsidP="00FC2652">
            <w:pPr>
              <w:pStyle w:val="TAL"/>
            </w:pPr>
            <w:r>
              <w:rPr>
                <w:rFonts w:hint="eastAsia"/>
                <w:lang w:eastAsia="zh-CN"/>
              </w:rPr>
              <w:t>S</w:t>
            </w:r>
            <w:r>
              <w:rPr>
                <w:lang w:eastAsia="zh-CN"/>
              </w:rPr>
              <w:t>ubscribe/Notify</w:t>
            </w:r>
          </w:p>
        </w:tc>
        <w:tc>
          <w:tcPr>
            <w:tcW w:w="2330" w:type="dxa"/>
            <w:vMerge w:val="restart"/>
            <w:shd w:val="clear" w:color="auto" w:fill="auto"/>
          </w:tcPr>
          <w:p w14:paraId="7BEE99F2" w14:textId="3ABBF7C1" w:rsidR="00FC2652" w:rsidRDefault="00FC2652" w:rsidP="00FC2652">
            <w:pPr>
              <w:pStyle w:val="TAL"/>
              <w:rPr>
                <w:lang w:eastAsia="zh-CN"/>
              </w:rPr>
            </w:pPr>
            <w:r>
              <w:rPr>
                <w:rFonts w:hint="eastAsia"/>
                <w:lang w:eastAsia="zh-CN"/>
              </w:rPr>
              <w:t>E</w:t>
            </w:r>
            <w:r>
              <w:rPr>
                <w:lang w:eastAsia="zh-CN"/>
              </w:rPr>
              <w:t>AS</w:t>
            </w:r>
          </w:p>
        </w:tc>
      </w:tr>
      <w:tr w:rsidR="00FC2652" w14:paraId="6D473666" w14:textId="77777777" w:rsidTr="00522CF9">
        <w:trPr>
          <w:trHeight w:val="136"/>
        </w:trPr>
        <w:tc>
          <w:tcPr>
            <w:tcW w:w="3652" w:type="dxa"/>
            <w:vMerge/>
            <w:shd w:val="clear" w:color="auto" w:fill="auto"/>
          </w:tcPr>
          <w:p w14:paraId="19AA7C79" w14:textId="77777777" w:rsidR="00FC2652" w:rsidRDefault="00FC2652" w:rsidP="00FC2652">
            <w:pPr>
              <w:pStyle w:val="TAL"/>
            </w:pPr>
          </w:p>
        </w:tc>
        <w:tc>
          <w:tcPr>
            <w:tcW w:w="2268" w:type="dxa"/>
            <w:shd w:val="clear" w:color="auto" w:fill="auto"/>
          </w:tcPr>
          <w:p w14:paraId="3C75FD62" w14:textId="73C16AEA" w:rsidR="00FC2652" w:rsidRDefault="00FC2652" w:rsidP="00FC2652">
            <w:pPr>
              <w:pStyle w:val="TAL"/>
            </w:pPr>
            <w:r>
              <w:rPr>
                <w:rFonts w:hint="eastAsia"/>
                <w:lang w:eastAsia="zh-CN"/>
              </w:rPr>
              <w:t>N</w:t>
            </w:r>
            <w:r>
              <w:rPr>
                <w:lang w:eastAsia="zh-CN"/>
              </w:rPr>
              <w:t>otify</w:t>
            </w:r>
          </w:p>
        </w:tc>
        <w:tc>
          <w:tcPr>
            <w:tcW w:w="1923" w:type="dxa"/>
            <w:vMerge/>
          </w:tcPr>
          <w:p w14:paraId="158660C3" w14:textId="77777777" w:rsidR="00FC2652" w:rsidRDefault="00FC2652" w:rsidP="00FC2652">
            <w:pPr>
              <w:pStyle w:val="TAL"/>
            </w:pPr>
          </w:p>
        </w:tc>
        <w:tc>
          <w:tcPr>
            <w:tcW w:w="2330" w:type="dxa"/>
            <w:vMerge/>
            <w:shd w:val="clear" w:color="auto" w:fill="auto"/>
          </w:tcPr>
          <w:p w14:paraId="5F3AC93E" w14:textId="77777777" w:rsidR="00FC2652" w:rsidRDefault="00FC2652" w:rsidP="00FC2652">
            <w:pPr>
              <w:pStyle w:val="TAL"/>
              <w:rPr>
                <w:lang w:eastAsia="zh-CN"/>
              </w:rPr>
            </w:pPr>
          </w:p>
        </w:tc>
      </w:tr>
      <w:tr w:rsidR="00FC2652" w14:paraId="5EFFFDEC" w14:textId="77777777" w:rsidTr="00522CF9">
        <w:trPr>
          <w:trHeight w:val="136"/>
        </w:trPr>
        <w:tc>
          <w:tcPr>
            <w:tcW w:w="3652" w:type="dxa"/>
            <w:vMerge/>
            <w:shd w:val="clear" w:color="auto" w:fill="auto"/>
          </w:tcPr>
          <w:p w14:paraId="695B6BFD" w14:textId="77777777" w:rsidR="00FC2652" w:rsidRDefault="00FC2652" w:rsidP="00FC2652">
            <w:pPr>
              <w:pStyle w:val="TAL"/>
            </w:pPr>
          </w:p>
        </w:tc>
        <w:tc>
          <w:tcPr>
            <w:tcW w:w="2268" w:type="dxa"/>
            <w:shd w:val="clear" w:color="auto" w:fill="auto"/>
          </w:tcPr>
          <w:p w14:paraId="734AB04F" w14:textId="5E2F808D" w:rsidR="00FC2652" w:rsidRDefault="00FC2652" w:rsidP="00FC2652">
            <w:pPr>
              <w:pStyle w:val="TAL"/>
            </w:pPr>
            <w:r>
              <w:rPr>
                <w:rFonts w:hint="eastAsia"/>
                <w:lang w:eastAsia="zh-CN"/>
              </w:rPr>
              <w:t>U</w:t>
            </w:r>
            <w:r>
              <w:rPr>
                <w:lang w:eastAsia="zh-CN"/>
              </w:rPr>
              <w:t>pdateSubscription</w:t>
            </w:r>
          </w:p>
        </w:tc>
        <w:tc>
          <w:tcPr>
            <w:tcW w:w="1923" w:type="dxa"/>
            <w:vMerge/>
          </w:tcPr>
          <w:p w14:paraId="135ABA04" w14:textId="77777777" w:rsidR="00FC2652" w:rsidRDefault="00FC2652" w:rsidP="00FC2652">
            <w:pPr>
              <w:pStyle w:val="TAL"/>
            </w:pPr>
          </w:p>
        </w:tc>
        <w:tc>
          <w:tcPr>
            <w:tcW w:w="2330" w:type="dxa"/>
            <w:vMerge/>
            <w:shd w:val="clear" w:color="auto" w:fill="auto"/>
          </w:tcPr>
          <w:p w14:paraId="1A9EF3E9" w14:textId="77777777" w:rsidR="00FC2652" w:rsidRDefault="00FC2652" w:rsidP="00FC2652">
            <w:pPr>
              <w:pStyle w:val="TAL"/>
              <w:rPr>
                <w:lang w:eastAsia="zh-CN"/>
              </w:rPr>
            </w:pPr>
          </w:p>
        </w:tc>
      </w:tr>
      <w:tr w:rsidR="00FC2652" w14:paraId="4BA520B2" w14:textId="77777777" w:rsidTr="00522CF9">
        <w:trPr>
          <w:trHeight w:val="136"/>
        </w:trPr>
        <w:tc>
          <w:tcPr>
            <w:tcW w:w="3652" w:type="dxa"/>
            <w:vMerge/>
            <w:shd w:val="clear" w:color="auto" w:fill="auto"/>
          </w:tcPr>
          <w:p w14:paraId="33B27B8F" w14:textId="77777777" w:rsidR="00FC2652" w:rsidRDefault="00FC2652" w:rsidP="00FC2652">
            <w:pPr>
              <w:pStyle w:val="TAL"/>
            </w:pPr>
          </w:p>
        </w:tc>
        <w:tc>
          <w:tcPr>
            <w:tcW w:w="2268" w:type="dxa"/>
            <w:shd w:val="clear" w:color="auto" w:fill="auto"/>
          </w:tcPr>
          <w:p w14:paraId="613ADA64" w14:textId="5F6390A4" w:rsidR="00FC2652" w:rsidRDefault="00FC2652" w:rsidP="00FC2652">
            <w:pPr>
              <w:pStyle w:val="TAL"/>
            </w:pPr>
            <w:r>
              <w:rPr>
                <w:rFonts w:hint="eastAsia"/>
                <w:lang w:eastAsia="zh-CN"/>
              </w:rPr>
              <w:t>U</w:t>
            </w:r>
            <w:r>
              <w:rPr>
                <w:lang w:eastAsia="zh-CN"/>
              </w:rPr>
              <w:t>nsubscribe</w:t>
            </w:r>
          </w:p>
        </w:tc>
        <w:tc>
          <w:tcPr>
            <w:tcW w:w="1923" w:type="dxa"/>
            <w:vMerge/>
          </w:tcPr>
          <w:p w14:paraId="29D90612" w14:textId="77777777" w:rsidR="00FC2652" w:rsidRDefault="00FC2652" w:rsidP="00FC2652">
            <w:pPr>
              <w:pStyle w:val="TAL"/>
            </w:pPr>
          </w:p>
        </w:tc>
        <w:tc>
          <w:tcPr>
            <w:tcW w:w="2330" w:type="dxa"/>
            <w:vMerge/>
            <w:shd w:val="clear" w:color="auto" w:fill="auto"/>
          </w:tcPr>
          <w:p w14:paraId="05CAAEEB" w14:textId="77777777" w:rsidR="00FC2652" w:rsidRDefault="00FC2652" w:rsidP="00FC2652">
            <w:pPr>
              <w:pStyle w:val="TAL"/>
              <w:rPr>
                <w:lang w:eastAsia="zh-CN"/>
              </w:rPr>
            </w:pPr>
          </w:p>
        </w:tc>
      </w:tr>
      <w:tr w:rsidR="00D92226" w14:paraId="74A0C661" w14:textId="77777777" w:rsidTr="00522CF9">
        <w:trPr>
          <w:trHeight w:val="136"/>
        </w:trPr>
        <w:tc>
          <w:tcPr>
            <w:tcW w:w="3652" w:type="dxa"/>
            <w:vMerge w:val="restart"/>
            <w:shd w:val="clear" w:color="auto" w:fill="auto"/>
          </w:tcPr>
          <w:p w14:paraId="3F141B80" w14:textId="141E4052" w:rsidR="00D92226" w:rsidRDefault="00D92226" w:rsidP="00D92226">
            <w:pPr>
              <w:pStyle w:val="TAL"/>
            </w:pPr>
            <w:r>
              <w:t>Eees_EECContextRelocation</w:t>
            </w:r>
          </w:p>
        </w:tc>
        <w:tc>
          <w:tcPr>
            <w:tcW w:w="2268" w:type="dxa"/>
            <w:shd w:val="clear" w:color="auto" w:fill="auto"/>
          </w:tcPr>
          <w:p w14:paraId="016FD266" w14:textId="67963313" w:rsidR="00D92226" w:rsidRDefault="00D92226" w:rsidP="00D92226">
            <w:pPr>
              <w:pStyle w:val="TAL"/>
            </w:pPr>
            <w:r>
              <w:t>Push</w:t>
            </w:r>
          </w:p>
        </w:tc>
        <w:tc>
          <w:tcPr>
            <w:tcW w:w="1923" w:type="dxa"/>
          </w:tcPr>
          <w:p w14:paraId="39E73ED0" w14:textId="08323CF8" w:rsidR="00D92226" w:rsidRDefault="00D92226" w:rsidP="00D92226">
            <w:pPr>
              <w:pStyle w:val="TAL"/>
            </w:pPr>
            <w:r>
              <w:t>Request/Response</w:t>
            </w:r>
          </w:p>
        </w:tc>
        <w:tc>
          <w:tcPr>
            <w:tcW w:w="2330" w:type="dxa"/>
            <w:shd w:val="clear" w:color="auto" w:fill="auto"/>
          </w:tcPr>
          <w:p w14:paraId="77618E66" w14:textId="14F6FB75" w:rsidR="00D92226" w:rsidRDefault="00D92226" w:rsidP="00D92226">
            <w:pPr>
              <w:pStyle w:val="TAL"/>
              <w:rPr>
                <w:lang w:eastAsia="zh-CN"/>
              </w:rPr>
            </w:pPr>
            <w:r>
              <w:rPr>
                <w:lang w:eastAsia="zh-CN"/>
              </w:rPr>
              <w:t>EES</w:t>
            </w:r>
            <w:r w:rsidR="008D1E97">
              <w:rPr>
                <w:lang w:eastAsia="zh-CN"/>
              </w:rPr>
              <w:t>, CES</w:t>
            </w:r>
          </w:p>
        </w:tc>
      </w:tr>
      <w:tr w:rsidR="00D92226" w14:paraId="17AD2EFA" w14:textId="77777777" w:rsidTr="00522CF9">
        <w:trPr>
          <w:trHeight w:val="136"/>
        </w:trPr>
        <w:tc>
          <w:tcPr>
            <w:tcW w:w="3652" w:type="dxa"/>
            <w:vMerge/>
            <w:shd w:val="clear" w:color="auto" w:fill="auto"/>
          </w:tcPr>
          <w:p w14:paraId="201DC6D0" w14:textId="77777777" w:rsidR="00D92226" w:rsidRDefault="00D92226" w:rsidP="00D92226">
            <w:pPr>
              <w:pStyle w:val="TAL"/>
            </w:pPr>
          </w:p>
        </w:tc>
        <w:tc>
          <w:tcPr>
            <w:tcW w:w="2268" w:type="dxa"/>
            <w:shd w:val="clear" w:color="auto" w:fill="auto"/>
          </w:tcPr>
          <w:p w14:paraId="3160E577" w14:textId="2A7AF25B" w:rsidR="00D92226" w:rsidRDefault="00D92226" w:rsidP="00D92226">
            <w:pPr>
              <w:pStyle w:val="TAL"/>
            </w:pPr>
            <w:r>
              <w:t>Pull</w:t>
            </w:r>
          </w:p>
        </w:tc>
        <w:tc>
          <w:tcPr>
            <w:tcW w:w="1923" w:type="dxa"/>
          </w:tcPr>
          <w:p w14:paraId="6D4FE024" w14:textId="49B04508" w:rsidR="00D92226" w:rsidRDefault="00D92226" w:rsidP="00D92226">
            <w:pPr>
              <w:pStyle w:val="TAL"/>
            </w:pPr>
            <w:r>
              <w:t>Request/Response</w:t>
            </w:r>
          </w:p>
        </w:tc>
        <w:tc>
          <w:tcPr>
            <w:tcW w:w="2330" w:type="dxa"/>
            <w:shd w:val="clear" w:color="auto" w:fill="auto"/>
          </w:tcPr>
          <w:p w14:paraId="2C56C415" w14:textId="0A5511AF" w:rsidR="00D92226" w:rsidRDefault="00D92226" w:rsidP="00D92226">
            <w:pPr>
              <w:pStyle w:val="TAL"/>
              <w:rPr>
                <w:lang w:eastAsia="zh-CN"/>
              </w:rPr>
            </w:pPr>
            <w:r>
              <w:rPr>
                <w:lang w:eastAsia="zh-CN"/>
              </w:rPr>
              <w:t>EES</w:t>
            </w:r>
          </w:p>
        </w:tc>
      </w:tr>
      <w:tr w:rsidR="00943F7E" w14:paraId="09B83694" w14:textId="77777777" w:rsidTr="00522CF9">
        <w:trPr>
          <w:trHeight w:val="136"/>
        </w:trPr>
        <w:tc>
          <w:tcPr>
            <w:tcW w:w="3652" w:type="dxa"/>
            <w:vMerge w:val="restart"/>
            <w:shd w:val="clear" w:color="auto" w:fill="auto"/>
          </w:tcPr>
          <w:p w14:paraId="374CDDC8" w14:textId="31579975" w:rsidR="00943F7E" w:rsidRDefault="00943F7E" w:rsidP="00943F7E">
            <w:pPr>
              <w:pStyle w:val="TAL"/>
            </w:pPr>
            <w:r w:rsidRPr="00F477AF">
              <w:t>Eees_</w:t>
            </w:r>
            <w:r>
              <w:t>EELManaged</w:t>
            </w:r>
            <w:r w:rsidRPr="00F477AF">
              <w:t>ACR</w:t>
            </w:r>
          </w:p>
        </w:tc>
        <w:tc>
          <w:tcPr>
            <w:tcW w:w="2268" w:type="dxa"/>
            <w:shd w:val="clear" w:color="auto" w:fill="auto"/>
          </w:tcPr>
          <w:p w14:paraId="1AE5132E" w14:textId="6A393957" w:rsidR="00943F7E" w:rsidRDefault="00943F7E" w:rsidP="00943F7E">
            <w:pPr>
              <w:pStyle w:val="TAL"/>
            </w:pPr>
            <w:r>
              <w:t>Request</w:t>
            </w:r>
          </w:p>
        </w:tc>
        <w:tc>
          <w:tcPr>
            <w:tcW w:w="1923" w:type="dxa"/>
          </w:tcPr>
          <w:p w14:paraId="611D9729" w14:textId="2312B3F8" w:rsidR="00943F7E" w:rsidRDefault="00943F7E" w:rsidP="00943F7E">
            <w:pPr>
              <w:pStyle w:val="TAL"/>
            </w:pPr>
            <w:r>
              <w:t>Request/Response</w:t>
            </w:r>
          </w:p>
        </w:tc>
        <w:tc>
          <w:tcPr>
            <w:tcW w:w="2330" w:type="dxa"/>
            <w:shd w:val="clear" w:color="auto" w:fill="auto"/>
          </w:tcPr>
          <w:p w14:paraId="473CFCBA" w14:textId="5F747AEE" w:rsidR="00943F7E" w:rsidRDefault="00943F7E" w:rsidP="00943F7E">
            <w:pPr>
              <w:pStyle w:val="TAL"/>
              <w:rPr>
                <w:lang w:eastAsia="zh-CN"/>
              </w:rPr>
            </w:pPr>
            <w:r>
              <w:rPr>
                <w:lang w:eastAsia="zh-CN"/>
              </w:rPr>
              <w:t>EAS</w:t>
            </w:r>
          </w:p>
        </w:tc>
      </w:tr>
      <w:tr w:rsidR="00943F7E" w14:paraId="2E6B9DC2" w14:textId="77777777" w:rsidTr="00522CF9">
        <w:trPr>
          <w:trHeight w:val="136"/>
        </w:trPr>
        <w:tc>
          <w:tcPr>
            <w:tcW w:w="3652" w:type="dxa"/>
            <w:vMerge/>
            <w:shd w:val="clear" w:color="auto" w:fill="auto"/>
          </w:tcPr>
          <w:p w14:paraId="20887D5C" w14:textId="77777777" w:rsidR="00943F7E" w:rsidRDefault="00943F7E" w:rsidP="00943F7E">
            <w:pPr>
              <w:pStyle w:val="TAL"/>
            </w:pPr>
          </w:p>
        </w:tc>
        <w:tc>
          <w:tcPr>
            <w:tcW w:w="2268" w:type="dxa"/>
            <w:shd w:val="clear" w:color="auto" w:fill="auto"/>
          </w:tcPr>
          <w:p w14:paraId="2F3DE79F" w14:textId="3059B405" w:rsidR="00943F7E" w:rsidRDefault="00943F7E" w:rsidP="00943F7E">
            <w:pPr>
              <w:pStyle w:val="TAL"/>
            </w:pPr>
            <w:r>
              <w:t>Subscribe</w:t>
            </w:r>
          </w:p>
        </w:tc>
        <w:tc>
          <w:tcPr>
            <w:tcW w:w="1923" w:type="dxa"/>
            <w:vMerge w:val="restart"/>
          </w:tcPr>
          <w:p w14:paraId="74EB9740" w14:textId="1F8EF6DB" w:rsidR="00943F7E" w:rsidRDefault="00943F7E" w:rsidP="00943F7E">
            <w:pPr>
              <w:pStyle w:val="TAL"/>
            </w:pPr>
            <w:r>
              <w:rPr>
                <w:rFonts w:hint="eastAsia"/>
                <w:lang w:eastAsia="zh-CN"/>
              </w:rPr>
              <w:t>S</w:t>
            </w:r>
            <w:r>
              <w:rPr>
                <w:lang w:eastAsia="zh-CN"/>
              </w:rPr>
              <w:t>ubscribe/Notify</w:t>
            </w:r>
          </w:p>
        </w:tc>
        <w:tc>
          <w:tcPr>
            <w:tcW w:w="2330" w:type="dxa"/>
            <w:vMerge w:val="restart"/>
            <w:shd w:val="clear" w:color="auto" w:fill="auto"/>
          </w:tcPr>
          <w:p w14:paraId="0D165FF3" w14:textId="6E40F4BF" w:rsidR="00943F7E" w:rsidRDefault="00943F7E" w:rsidP="00943F7E">
            <w:pPr>
              <w:pStyle w:val="TAL"/>
              <w:rPr>
                <w:lang w:eastAsia="zh-CN"/>
              </w:rPr>
            </w:pPr>
            <w:r>
              <w:rPr>
                <w:lang w:eastAsia="zh-CN"/>
              </w:rPr>
              <w:t>EAS</w:t>
            </w:r>
          </w:p>
        </w:tc>
      </w:tr>
      <w:tr w:rsidR="00943F7E" w14:paraId="33FA9872" w14:textId="77777777" w:rsidTr="00522CF9">
        <w:trPr>
          <w:trHeight w:val="136"/>
        </w:trPr>
        <w:tc>
          <w:tcPr>
            <w:tcW w:w="3652" w:type="dxa"/>
            <w:vMerge/>
            <w:shd w:val="clear" w:color="auto" w:fill="auto"/>
          </w:tcPr>
          <w:p w14:paraId="362F203F" w14:textId="77777777" w:rsidR="00943F7E" w:rsidRDefault="00943F7E" w:rsidP="00943F7E">
            <w:pPr>
              <w:pStyle w:val="TAL"/>
            </w:pPr>
          </w:p>
        </w:tc>
        <w:tc>
          <w:tcPr>
            <w:tcW w:w="2268" w:type="dxa"/>
            <w:shd w:val="clear" w:color="auto" w:fill="auto"/>
          </w:tcPr>
          <w:p w14:paraId="48F4E182" w14:textId="7C5BEF7E" w:rsidR="00943F7E" w:rsidRDefault="00943F7E" w:rsidP="00943F7E">
            <w:pPr>
              <w:pStyle w:val="TAL"/>
            </w:pPr>
            <w:r>
              <w:t>Notify</w:t>
            </w:r>
          </w:p>
        </w:tc>
        <w:tc>
          <w:tcPr>
            <w:tcW w:w="1923" w:type="dxa"/>
            <w:vMerge/>
          </w:tcPr>
          <w:p w14:paraId="757C2325" w14:textId="77777777" w:rsidR="00943F7E" w:rsidRDefault="00943F7E" w:rsidP="00943F7E">
            <w:pPr>
              <w:pStyle w:val="TAL"/>
            </w:pPr>
          </w:p>
        </w:tc>
        <w:tc>
          <w:tcPr>
            <w:tcW w:w="2330" w:type="dxa"/>
            <w:vMerge/>
            <w:shd w:val="clear" w:color="auto" w:fill="auto"/>
          </w:tcPr>
          <w:p w14:paraId="365D4A5D" w14:textId="77777777" w:rsidR="00943F7E" w:rsidRDefault="00943F7E" w:rsidP="00943F7E">
            <w:pPr>
              <w:pStyle w:val="TAL"/>
              <w:rPr>
                <w:lang w:eastAsia="zh-CN"/>
              </w:rPr>
            </w:pPr>
          </w:p>
        </w:tc>
      </w:tr>
      <w:tr w:rsidR="00734F32" w14:paraId="1E50DEAF" w14:textId="77777777" w:rsidTr="00522CF9">
        <w:trPr>
          <w:trHeight w:val="136"/>
        </w:trPr>
        <w:tc>
          <w:tcPr>
            <w:tcW w:w="3652" w:type="dxa"/>
            <w:shd w:val="clear" w:color="auto" w:fill="auto"/>
          </w:tcPr>
          <w:p w14:paraId="79289DCC" w14:textId="17901FC4" w:rsidR="00734F32" w:rsidRDefault="00734F32" w:rsidP="00734F32">
            <w:pPr>
              <w:pStyle w:val="TAL"/>
            </w:pPr>
            <w:r w:rsidRPr="00F477AF">
              <w:t>Eees_</w:t>
            </w:r>
            <w:r>
              <w:t>ACRStatusUpdate</w:t>
            </w:r>
          </w:p>
        </w:tc>
        <w:tc>
          <w:tcPr>
            <w:tcW w:w="2268" w:type="dxa"/>
            <w:shd w:val="clear" w:color="auto" w:fill="auto"/>
          </w:tcPr>
          <w:p w14:paraId="263AA175" w14:textId="0F1F56E2" w:rsidR="00734F32" w:rsidRDefault="00734F32" w:rsidP="00734F32">
            <w:pPr>
              <w:pStyle w:val="TAL"/>
            </w:pPr>
            <w:r>
              <w:t>Request</w:t>
            </w:r>
          </w:p>
        </w:tc>
        <w:tc>
          <w:tcPr>
            <w:tcW w:w="1923" w:type="dxa"/>
          </w:tcPr>
          <w:p w14:paraId="3250D335" w14:textId="4054C3D0" w:rsidR="00734F32" w:rsidRDefault="00734F32" w:rsidP="00734F32">
            <w:pPr>
              <w:pStyle w:val="TAL"/>
            </w:pPr>
            <w:r>
              <w:t>Request/Response</w:t>
            </w:r>
          </w:p>
        </w:tc>
        <w:tc>
          <w:tcPr>
            <w:tcW w:w="2330" w:type="dxa"/>
            <w:shd w:val="clear" w:color="auto" w:fill="auto"/>
          </w:tcPr>
          <w:p w14:paraId="61C35997" w14:textId="0EE8E6BF" w:rsidR="00734F32" w:rsidRDefault="00734F32" w:rsidP="00734F32">
            <w:pPr>
              <w:pStyle w:val="TAL"/>
              <w:rPr>
                <w:lang w:eastAsia="zh-CN"/>
              </w:rPr>
            </w:pPr>
            <w:r>
              <w:rPr>
                <w:lang w:eastAsia="zh-CN"/>
              </w:rPr>
              <w:t>EAS</w:t>
            </w:r>
          </w:p>
        </w:tc>
      </w:tr>
      <w:tr w:rsidR="00EB3788" w14:paraId="1AE40C82" w14:textId="77777777" w:rsidTr="00522CF9">
        <w:trPr>
          <w:trHeight w:val="136"/>
        </w:trPr>
        <w:tc>
          <w:tcPr>
            <w:tcW w:w="3652" w:type="dxa"/>
            <w:vMerge w:val="restart"/>
            <w:shd w:val="clear" w:color="auto" w:fill="auto"/>
          </w:tcPr>
          <w:p w14:paraId="1D5233B5" w14:textId="2311CA79" w:rsidR="00EB3788" w:rsidRPr="00F477AF" w:rsidRDefault="00EB3788" w:rsidP="00EB3788">
            <w:pPr>
              <w:pStyle w:val="TAL"/>
            </w:pPr>
            <w:r>
              <w:rPr>
                <w:rFonts w:cs="Arial"/>
                <w:lang w:eastAsia="ko-KR"/>
              </w:rPr>
              <w:t>Eees_AppContextRelocation</w:t>
            </w:r>
          </w:p>
        </w:tc>
        <w:tc>
          <w:tcPr>
            <w:tcW w:w="2268" w:type="dxa"/>
            <w:shd w:val="clear" w:color="auto" w:fill="auto"/>
            <w:vAlign w:val="center"/>
          </w:tcPr>
          <w:p w14:paraId="75965C66" w14:textId="4DB5859B" w:rsidR="00EB3788" w:rsidRDefault="00EB3788" w:rsidP="00EB3788">
            <w:pPr>
              <w:pStyle w:val="TAL"/>
            </w:pPr>
            <w:r>
              <w:t>ACRDetermination_Request</w:t>
            </w:r>
          </w:p>
        </w:tc>
        <w:tc>
          <w:tcPr>
            <w:tcW w:w="1923" w:type="dxa"/>
            <w:vAlign w:val="center"/>
          </w:tcPr>
          <w:p w14:paraId="2463B75B" w14:textId="47D365D2" w:rsidR="00EB3788" w:rsidRDefault="00EB3788" w:rsidP="00EB3788">
            <w:pPr>
              <w:pStyle w:val="TAL"/>
            </w:pPr>
            <w:r w:rsidRPr="00437862">
              <w:t>Request/Response</w:t>
            </w:r>
          </w:p>
        </w:tc>
        <w:tc>
          <w:tcPr>
            <w:tcW w:w="2330" w:type="dxa"/>
            <w:shd w:val="clear" w:color="auto" w:fill="auto"/>
          </w:tcPr>
          <w:p w14:paraId="207DF31B" w14:textId="13F61351" w:rsidR="00EB3788" w:rsidRDefault="00EB3788" w:rsidP="00EB3788">
            <w:pPr>
              <w:pStyle w:val="TAL"/>
              <w:rPr>
                <w:lang w:eastAsia="zh-CN"/>
              </w:rPr>
            </w:pPr>
            <w:r>
              <w:rPr>
                <w:lang w:eastAsia="zh-CN"/>
              </w:rPr>
              <w:t>EAS</w:t>
            </w:r>
          </w:p>
        </w:tc>
      </w:tr>
      <w:tr w:rsidR="00EB3788" w14:paraId="1121C58D" w14:textId="77777777" w:rsidTr="00522CF9">
        <w:trPr>
          <w:trHeight w:val="136"/>
        </w:trPr>
        <w:tc>
          <w:tcPr>
            <w:tcW w:w="3652" w:type="dxa"/>
            <w:vMerge/>
            <w:shd w:val="clear" w:color="auto" w:fill="auto"/>
          </w:tcPr>
          <w:p w14:paraId="493A9ADF" w14:textId="77777777" w:rsidR="00EB3788" w:rsidRPr="00F477AF" w:rsidRDefault="00EB3788" w:rsidP="00EB3788">
            <w:pPr>
              <w:pStyle w:val="TAL"/>
            </w:pPr>
          </w:p>
        </w:tc>
        <w:tc>
          <w:tcPr>
            <w:tcW w:w="2268" w:type="dxa"/>
            <w:shd w:val="clear" w:color="auto" w:fill="auto"/>
            <w:vAlign w:val="center"/>
          </w:tcPr>
          <w:p w14:paraId="685433C7" w14:textId="624FBEB9" w:rsidR="00EB3788" w:rsidRDefault="00EB3788" w:rsidP="00EB3788">
            <w:pPr>
              <w:pStyle w:val="TAL"/>
            </w:pPr>
            <w:r>
              <w:t>SelectedTargetEAS_Declare</w:t>
            </w:r>
          </w:p>
        </w:tc>
        <w:tc>
          <w:tcPr>
            <w:tcW w:w="1923" w:type="dxa"/>
            <w:vAlign w:val="center"/>
          </w:tcPr>
          <w:p w14:paraId="0153402C" w14:textId="2854B72B" w:rsidR="00EB3788" w:rsidRDefault="00EB3788" w:rsidP="00EB3788">
            <w:pPr>
              <w:pStyle w:val="TAL"/>
            </w:pPr>
            <w:r w:rsidRPr="00437862">
              <w:t>Request/Response</w:t>
            </w:r>
          </w:p>
        </w:tc>
        <w:tc>
          <w:tcPr>
            <w:tcW w:w="2330" w:type="dxa"/>
            <w:shd w:val="clear" w:color="auto" w:fill="auto"/>
          </w:tcPr>
          <w:p w14:paraId="71D19A85" w14:textId="5503BF0B" w:rsidR="00EB3788" w:rsidRDefault="00EB3788" w:rsidP="00EB3788">
            <w:pPr>
              <w:pStyle w:val="TAL"/>
              <w:rPr>
                <w:lang w:eastAsia="zh-CN"/>
              </w:rPr>
            </w:pPr>
            <w:r>
              <w:rPr>
                <w:lang w:eastAsia="zh-CN"/>
              </w:rPr>
              <w:t>EAS</w:t>
            </w:r>
          </w:p>
        </w:tc>
      </w:tr>
      <w:tr w:rsidR="0072539A" w14:paraId="6F7FB8C1" w14:textId="77777777" w:rsidTr="0072539A">
        <w:trPr>
          <w:trHeight w:val="136"/>
        </w:trPr>
        <w:tc>
          <w:tcPr>
            <w:tcW w:w="3652" w:type="dxa"/>
            <w:shd w:val="clear" w:color="auto" w:fill="auto"/>
          </w:tcPr>
          <w:p w14:paraId="3BBFF2C8" w14:textId="06D680A3" w:rsidR="0072539A" w:rsidRPr="00F477AF" w:rsidRDefault="0072539A" w:rsidP="0072539A">
            <w:pPr>
              <w:pStyle w:val="TAL"/>
            </w:pPr>
            <w:r>
              <w:t>Eees_ACRParameterInformation</w:t>
            </w:r>
          </w:p>
        </w:tc>
        <w:tc>
          <w:tcPr>
            <w:tcW w:w="2268" w:type="dxa"/>
            <w:shd w:val="clear" w:color="auto" w:fill="auto"/>
          </w:tcPr>
          <w:p w14:paraId="4DD1B90C" w14:textId="6E119141" w:rsidR="0072539A" w:rsidRDefault="0072539A" w:rsidP="0072539A">
            <w:pPr>
              <w:pStyle w:val="TAL"/>
            </w:pPr>
            <w:r>
              <w:t>Request</w:t>
            </w:r>
          </w:p>
        </w:tc>
        <w:tc>
          <w:tcPr>
            <w:tcW w:w="1923" w:type="dxa"/>
          </w:tcPr>
          <w:p w14:paraId="01B4EBC3" w14:textId="32FE529D" w:rsidR="0072539A" w:rsidRPr="00437862" w:rsidRDefault="0072539A" w:rsidP="0072539A">
            <w:pPr>
              <w:pStyle w:val="TAL"/>
            </w:pPr>
            <w:r>
              <w:t>Request/Response</w:t>
            </w:r>
          </w:p>
        </w:tc>
        <w:tc>
          <w:tcPr>
            <w:tcW w:w="2330" w:type="dxa"/>
            <w:shd w:val="clear" w:color="auto" w:fill="auto"/>
          </w:tcPr>
          <w:p w14:paraId="14C5489F" w14:textId="3F345485" w:rsidR="0072539A" w:rsidRDefault="0072539A" w:rsidP="0072539A">
            <w:pPr>
              <w:pStyle w:val="TAL"/>
              <w:rPr>
                <w:lang w:eastAsia="zh-CN"/>
              </w:rPr>
            </w:pPr>
            <w:r>
              <w:rPr>
                <w:lang w:eastAsia="zh-CN"/>
              </w:rPr>
              <w:t>EES</w:t>
            </w:r>
            <w:r w:rsidR="00056499">
              <w:rPr>
                <w:lang w:eastAsia="zh-CN"/>
              </w:rPr>
              <w:t>, CES</w:t>
            </w:r>
          </w:p>
        </w:tc>
      </w:tr>
      <w:tr w:rsidR="00E15073" w14:paraId="20EB3EBE" w14:textId="77777777" w:rsidTr="0072539A">
        <w:trPr>
          <w:trHeight w:val="136"/>
        </w:trPr>
        <w:tc>
          <w:tcPr>
            <w:tcW w:w="3652" w:type="dxa"/>
            <w:shd w:val="clear" w:color="auto" w:fill="auto"/>
          </w:tcPr>
          <w:p w14:paraId="10A6606B" w14:textId="4741BF79" w:rsidR="00E15073" w:rsidRDefault="00E15073" w:rsidP="002A7E78">
            <w:pPr>
              <w:pStyle w:val="TAL"/>
            </w:pPr>
            <w:r>
              <w:t>Eees_</w:t>
            </w:r>
            <w:del w:id="3821" w:author="CR0133" w:date="2023-11-23T09:24:00Z">
              <w:r w:rsidDel="002A7E78">
                <w:delText>Announce</w:delText>
              </w:r>
            </w:del>
            <w:r>
              <w:t>CommonEAS</w:t>
            </w:r>
            <w:ins w:id="3822" w:author="CR0133" w:date="2023-11-23T09:24:00Z">
              <w:r w:rsidR="002A7E78">
                <w:t>Announcement</w:t>
              </w:r>
            </w:ins>
          </w:p>
        </w:tc>
        <w:tc>
          <w:tcPr>
            <w:tcW w:w="2268" w:type="dxa"/>
            <w:shd w:val="clear" w:color="auto" w:fill="auto"/>
          </w:tcPr>
          <w:p w14:paraId="59CDA736" w14:textId="424D4287" w:rsidR="00E15073" w:rsidRDefault="002A7E78" w:rsidP="00E15073">
            <w:pPr>
              <w:pStyle w:val="TAL"/>
            </w:pPr>
            <w:ins w:id="3823" w:author="CR0133" w:date="2023-11-23T09:24:00Z">
              <w:r>
                <w:t>Declare</w:t>
              </w:r>
            </w:ins>
            <w:del w:id="3824" w:author="CR0133" w:date="2023-11-23T09:24:00Z">
              <w:r w:rsidR="00E15073" w:rsidDel="002A7E78">
                <w:delText>Request</w:delText>
              </w:r>
            </w:del>
          </w:p>
        </w:tc>
        <w:tc>
          <w:tcPr>
            <w:tcW w:w="1923" w:type="dxa"/>
          </w:tcPr>
          <w:p w14:paraId="4194A140" w14:textId="31E6B90D" w:rsidR="00E15073" w:rsidRDefault="00E15073" w:rsidP="00E15073">
            <w:pPr>
              <w:pStyle w:val="TAL"/>
            </w:pPr>
            <w:r>
              <w:t>Request/Response</w:t>
            </w:r>
          </w:p>
        </w:tc>
        <w:tc>
          <w:tcPr>
            <w:tcW w:w="2330" w:type="dxa"/>
            <w:shd w:val="clear" w:color="auto" w:fill="auto"/>
          </w:tcPr>
          <w:p w14:paraId="7DFAFDE5" w14:textId="7B55EDC7" w:rsidR="00E15073" w:rsidRDefault="00E15073" w:rsidP="00E15073">
            <w:pPr>
              <w:pStyle w:val="TAL"/>
              <w:rPr>
                <w:lang w:eastAsia="zh-CN"/>
              </w:rPr>
            </w:pPr>
            <w:r>
              <w:rPr>
                <w:lang w:eastAsia="zh-CN"/>
              </w:rPr>
              <w:t>EES</w:t>
            </w:r>
          </w:p>
        </w:tc>
      </w:tr>
    </w:tbl>
    <w:p w14:paraId="49B58CD9" w14:textId="19E69AA7" w:rsidR="00222B96" w:rsidRDefault="00222B96" w:rsidP="00222B96"/>
    <w:p w14:paraId="18165D38" w14:textId="3C4508D7" w:rsidR="00056499" w:rsidRDefault="00056499" w:rsidP="00056499">
      <w:pPr>
        <w:pStyle w:val="EditorsNote"/>
      </w:pPr>
      <w:bookmarkStart w:id="3825" w:name="_Hlk143676642"/>
      <w:r w:rsidRPr="00AE4A88">
        <w:t>Editor's note:</w:t>
      </w:r>
      <w:r w:rsidRPr="00AE4A88">
        <w:tab/>
      </w:r>
      <w:r>
        <w:t>whether the CES is a consumer of the Eees_ACRParameterInformation service is FFS</w:t>
      </w:r>
      <w:r w:rsidRPr="00AE4A88">
        <w:t>.</w:t>
      </w:r>
    </w:p>
    <w:p w14:paraId="57DEB656" w14:textId="77777777" w:rsidR="008D1E97" w:rsidRPr="00AE4A88" w:rsidRDefault="008D1E97" w:rsidP="008D1E97">
      <w:pPr>
        <w:pStyle w:val="EditorsNote"/>
      </w:pPr>
      <w:r w:rsidRPr="00AE4A88">
        <w:t>Editor's note:</w:t>
      </w:r>
      <w:r w:rsidRPr="00AE4A88">
        <w:tab/>
      </w:r>
      <w:r>
        <w:t>whether the CES is a consumer of the Eees_EECContextRelocation service is FFS</w:t>
      </w:r>
      <w:r w:rsidRPr="00AE4A88">
        <w:t>.</w:t>
      </w:r>
    </w:p>
    <w:bookmarkEnd w:id="3825"/>
    <w:p w14:paraId="3EC7C552" w14:textId="77777777" w:rsidR="00056499" w:rsidRDefault="00056499" w:rsidP="00222B96"/>
    <w:p w14:paraId="54E9404A" w14:textId="77777777" w:rsidR="00222B96" w:rsidRDefault="00222B96" w:rsidP="00222B96">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9BFD018" w:rsidR="00245E8D" w:rsidRDefault="00245E8D" w:rsidP="00245E8D">
            <w:pPr>
              <w:pStyle w:val="TAL"/>
            </w:pPr>
            <w:r>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459F9CFA" w:rsidR="00245E8D" w:rsidRDefault="00245E8D" w:rsidP="00245E8D">
            <w:pPr>
              <w:pStyle w:val="TAL"/>
            </w:pPr>
            <w:r>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7C0DE607" w:rsidR="00CD7499" w:rsidRDefault="00CD7499" w:rsidP="00CD7499">
            <w:pPr>
              <w:pStyle w:val="TAL"/>
            </w:pPr>
            <w:r>
              <w:t>Service for fetching</w:t>
            </w:r>
            <w:r w:rsidRPr="00244CE7">
              <w:t xml:space="preserve"> UE identifier</w:t>
            </w:r>
            <w:r>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6285E4F9" w:rsidR="00CD7499" w:rsidRDefault="00CD7499" w:rsidP="00CD7499">
            <w:pPr>
              <w:pStyle w:val="TAL"/>
            </w:pPr>
            <w:r>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37AF4AC4" w:rsidR="00BC7A82" w:rsidRDefault="00BC7A82" w:rsidP="00BC7A82">
            <w:pPr>
              <w:pStyle w:val="TAL"/>
            </w:pPr>
            <w:r>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32545E19" w:rsidR="00BC7A82" w:rsidRDefault="00BC7A82" w:rsidP="00BC7A82">
            <w:pPr>
              <w:pStyle w:val="TAL"/>
            </w:pPr>
            <w:r>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417B16FF" w:rsidR="00BC7A82" w:rsidRDefault="00BC7A82" w:rsidP="00BC7A82">
            <w:pPr>
              <w:pStyle w:val="TAL"/>
            </w:pPr>
            <w:r>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F7E6520" w:rsidR="00BC7A82" w:rsidRDefault="00BC7A82" w:rsidP="00BC7A82">
            <w:pPr>
              <w:pStyle w:val="TAL"/>
            </w:pPr>
            <w:r>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4F4392" w:rsidR="00BC7A82" w:rsidRDefault="00BC7A82" w:rsidP="00BC7A82">
            <w:pPr>
              <w:pStyle w:val="TAL"/>
            </w:pPr>
            <w:r>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53E7D470" w:rsidR="0072539A" w:rsidRDefault="0072539A" w:rsidP="0072539A">
            <w:pPr>
              <w:pStyle w:val="TAL"/>
            </w:pPr>
            <w:r>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1939D5B1" w:rsidR="00E15073" w:rsidRDefault="00E15073">
            <w:pPr>
              <w:pStyle w:val="TAL"/>
            </w:pPr>
            <w:r>
              <w:t>Eees_</w:t>
            </w:r>
            <w:del w:id="3826" w:author="CR0133" w:date="2023-11-23T09:25:00Z">
              <w:r w:rsidDel="002A7E78">
                <w:delText>Announce</w:delText>
              </w:r>
            </w:del>
            <w:r>
              <w:t>CommonEAS</w:t>
            </w:r>
            <w:ins w:id="3827" w:author="CR0133" w:date="2023-11-23T09:25:00Z">
              <w:r w:rsidR="002A7E78">
                <w:t>Announcement</w:t>
              </w:r>
            </w:ins>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659A842D" w:rsidR="00E15073" w:rsidRDefault="00E15073" w:rsidP="00E15073">
            <w:pPr>
              <w:pStyle w:val="TAL"/>
            </w:pPr>
            <w:r>
              <w:t>Service to announce common EAS information.</w:t>
            </w:r>
          </w:p>
        </w:tc>
        <w:tc>
          <w:tcPr>
            <w:tcW w:w="2835" w:type="dxa"/>
            <w:shd w:val="clear" w:color="auto" w:fill="auto"/>
          </w:tcPr>
          <w:p w14:paraId="7D4DDC16" w14:textId="6F6F0AE1" w:rsidR="00E15073" w:rsidRDefault="00E15073">
            <w:pPr>
              <w:pStyle w:val="TAL"/>
              <w:rPr>
                <w:noProof/>
              </w:rPr>
            </w:pPr>
            <w:r>
              <w:rPr>
                <w:noProof/>
              </w:rPr>
              <w:t>TS29558_Eees_</w:t>
            </w:r>
            <w:del w:id="3828" w:author="CR0133" w:date="2023-11-23T09:25:00Z">
              <w:r w:rsidDel="002A7E78">
                <w:rPr>
                  <w:noProof/>
                </w:rPr>
                <w:delText>Announce</w:delText>
              </w:r>
            </w:del>
            <w:r>
              <w:rPr>
                <w:noProof/>
              </w:rPr>
              <w:t>CommonEAS</w:t>
            </w:r>
            <w:ins w:id="3829" w:author="CR0133" w:date="2023-11-23T09:25:00Z">
              <w:r w:rsidR="002A7E78">
                <w:t>Announcement</w:t>
              </w:r>
            </w:ins>
            <w:r>
              <w:rPr>
                <w:noProof/>
              </w:rPr>
              <w:t>.yaml</w:t>
            </w:r>
          </w:p>
        </w:tc>
        <w:tc>
          <w:tcPr>
            <w:tcW w:w="1134" w:type="dxa"/>
            <w:shd w:val="clear" w:color="auto" w:fill="auto"/>
          </w:tcPr>
          <w:p w14:paraId="2F013DD1" w14:textId="2FC15C86" w:rsidR="00E15073" w:rsidRDefault="00E15073" w:rsidP="00E15073">
            <w:pPr>
              <w:pStyle w:val="TAL"/>
              <w:rPr>
                <w:noProof/>
              </w:rPr>
            </w:pPr>
            <w:r>
              <w:rPr>
                <w:noProof/>
              </w:rPr>
              <w:t>eees-common-eas</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bl>
    <w:p w14:paraId="5B30FC8B" w14:textId="30F34A51" w:rsidR="00466EBB" w:rsidRDefault="00466EBB" w:rsidP="006766F1"/>
    <w:p w14:paraId="47E7BABA" w14:textId="224A2FD8" w:rsidR="00222B96" w:rsidRDefault="00555556" w:rsidP="00222B96">
      <w:pPr>
        <w:pStyle w:val="Heading2"/>
      </w:pPr>
      <w:bookmarkStart w:id="3830" w:name="_Toc85734057"/>
      <w:bookmarkStart w:id="3831" w:name="_Toc89431356"/>
      <w:bookmarkStart w:id="3832" w:name="_Toc97042148"/>
      <w:bookmarkStart w:id="3833" w:name="_Toc97045292"/>
      <w:bookmarkStart w:id="3834" w:name="_Toc97155037"/>
      <w:bookmarkStart w:id="3835" w:name="_Toc101521187"/>
      <w:bookmarkStart w:id="3836" w:name="_Toc138761443"/>
      <w:bookmarkStart w:id="3837" w:name="_Toc145707637"/>
      <w:bookmarkStart w:id="3838" w:name="_Toc151878243"/>
      <w:r>
        <w:t>5.2</w:t>
      </w:r>
      <w:r w:rsidR="00222B96">
        <w:tab/>
        <w:t>Eees_EASRegistration Service</w:t>
      </w:r>
      <w:bookmarkEnd w:id="3830"/>
      <w:bookmarkEnd w:id="3831"/>
      <w:bookmarkEnd w:id="3832"/>
      <w:bookmarkEnd w:id="3833"/>
      <w:bookmarkEnd w:id="3834"/>
      <w:bookmarkEnd w:id="3835"/>
      <w:bookmarkEnd w:id="3836"/>
      <w:bookmarkEnd w:id="3837"/>
      <w:bookmarkEnd w:id="3838"/>
      <w:r w:rsidR="00222B96">
        <w:t xml:space="preserve">  </w:t>
      </w:r>
    </w:p>
    <w:p w14:paraId="1FF35FCB" w14:textId="353EB16F" w:rsidR="00222B96" w:rsidRDefault="00555556" w:rsidP="00222B96">
      <w:pPr>
        <w:pStyle w:val="Heading3"/>
      </w:pPr>
      <w:bookmarkStart w:id="3839" w:name="_Toc85734058"/>
      <w:bookmarkStart w:id="3840" w:name="_Toc89431357"/>
      <w:bookmarkStart w:id="3841" w:name="_Toc97042149"/>
      <w:bookmarkStart w:id="3842" w:name="_Toc97045293"/>
      <w:bookmarkStart w:id="3843" w:name="_Toc97155038"/>
      <w:bookmarkStart w:id="3844" w:name="_Toc101521188"/>
      <w:bookmarkStart w:id="3845" w:name="_Toc138761444"/>
      <w:bookmarkStart w:id="3846" w:name="_Toc145707638"/>
      <w:bookmarkStart w:id="3847" w:name="_Toc151878244"/>
      <w:r>
        <w:t>5.2</w:t>
      </w:r>
      <w:r w:rsidR="00222B96">
        <w:t>.1</w:t>
      </w:r>
      <w:r w:rsidR="00222B96">
        <w:tab/>
        <w:t>Service Description</w:t>
      </w:r>
      <w:bookmarkEnd w:id="3839"/>
      <w:bookmarkEnd w:id="3840"/>
      <w:bookmarkEnd w:id="3841"/>
      <w:bookmarkEnd w:id="3842"/>
      <w:bookmarkEnd w:id="3843"/>
      <w:bookmarkEnd w:id="3844"/>
      <w:bookmarkEnd w:id="3845"/>
      <w:bookmarkEnd w:id="3846"/>
      <w:bookmarkEnd w:id="3847"/>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3848" w:name="_Toc85734059"/>
      <w:bookmarkStart w:id="3849" w:name="_Toc89431358"/>
      <w:bookmarkStart w:id="3850" w:name="_Toc97042150"/>
      <w:bookmarkStart w:id="3851" w:name="_Toc97045294"/>
      <w:bookmarkStart w:id="3852" w:name="_Toc97155039"/>
      <w:bookmarkStart w:id="3853" w:name="_Toc101521189"/>
      <w:bookmarkStart w:id="3854" w:name="_Toc138761445"/>
      <w:bookmarkStart w:id="3855" w:name="_Toc145707639"/>
      <w:bookmarkStart w:id="3856" w:name="_Toc151878245"/>
      <w:r>
        <w:t>5.2</w:t>
      </w:r>
      <w:r w:rsidR="00222B96">
        <w:t>.2</w:t>
      </w:r>
      <w:r w:rsidR="00222B96">
        <w:tab/>
        <w:t>Service Operations</w:t>
      </w:r>
      <w:bookmarkEnd w:id="3848"/>
      <w:bookmarkEnd w:id="3849"/>
      <w:bookmarkEnd w:id="3850"/>
      <w:bookmarkEnd w:id="3851"/>
      <w:bookmarkEnd w:id="3852"/>
      <w:bookmarkEnd w:id="3853"/>
      <w:bookmarkEnd w:id="3854"/>
      <w:bookmarkEnd w:id="3855"/>
      <w:bookmarkEnd w:id="3856"/>
    </w:p>
    <w:p w14:paraId="1DD0F2CA" w14:textId="54338809" w:rsidR="00222B96" w:rsidRDefault="00555556" w:rsidP="00222B96">
      <w:pPr>
        <w:pStyle w:val="Heading4"/>
      </w:pPr>
      <w:bookmarkStart w:id="3857" w:name="_Toc85734060"/>
      <w:bookmarkStart w:id="3858" w:name="_Toc89431359"/>
      <w:bookmarkStart w:id="3859" w:name="_Toc97042151"/>
      <w:bookmarkStart w:id="3860" w:name="_Toc97045295"/>
      <w:bookmarkStart w:id="3861" w:name="_Toc97155040"/>
      <w:bookmarkStart w:id="3862" w:name="_Toc101521190"/>
      <w:bookmarkStart w:id="3863" w:name="_Toc138761446"/>
      <w:bookmarkStart w:id="3864" w:name="_Toc145707640"/>
      <w:bookmarkStart w:id="3865" w:name="_Toc151878246"/>
      <w:r>
        <w:t>5.2</w:t>
      </w:r>
      <w:r w:rsidR="00222B96">
        <w:t>.2.1</w:t>
      </w:r>
      <w:r w:rsidR="00222B96">
        <w:tab/>
        <w:t>Introduction</w:t>
      </w:r>
      <w:bookmarkEnd w:id="3857"/>
      <w:bookmarkEnd w:id="3858"/>
      <w:bookmarkEnd w:id="3859"/>
      <w:bookmarkEnd w:id="3860"/>
      <w:bookmarkEnd w:id="3861"/>
      <w:bookmarkEnd w:id="3862"/>
      <w:bookmarkEnd w:id="3863"/>
      <w:bookmarkEnd w:id="3864"/>
      <w:bookmarkEnd w:id="3865"/>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lastRenderedPageBreak/>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3866" w:name="_Toc85734061"/>
      <w:bookmarkStart w:id="3867" w:name="_Toc89431360"/>
      <w:bookmarkStart w:id="3868" w:name="_Toc97042152"/>
      <w:bookmarkStart w:id="3869" w:name="_Toc97045296"/>
      <w:bookmarkStart w:id="3870" w:name="_Toc97155041"/>
      <w:bookmarkStart w:id="3871" w:name="_Toc101521191"/>
      <w:bookmarkStart w:id="3872" w:name="_Toc138761447"/>
      <w:bookmarkStart w:id="3873" w:name="_Toc145707641"/>
      <w:bookmarkStart w:id="3874" w:name="_Toc151878247"/>
      <w:r>
        <w:t>5.2</w:t>
      </w:r>
      <w:r w:rsidR="00222B96">
        <w:t>.2.2</w:t>
      </w:r>
      <w:r w:rsidR="00222B96">
        <w:tab/>
        <w:t>Eees_EASRegistration_Request</w:t>
      </w:r>
      <w:bookmarkEnd w:id="3866"/>
      <w:bookmarkEnd w:id="3867"/>
      <w:bookmarkEnd w:id="3868"/>
      <w:bookmarkEnd w:id="3869"/>
      <w:bookmarkEnd w:id="3870"/>
      <w:bookmarkEnd w:id="3871"/>
      <w:bookmarkEnd w:id="3872"/>
      <w:bookmarkEnd w:id="3873"/>
      <w:bookmarkEnd w:id="3874"/>
    </w:p>
    <w:p w14:paraId="53FB4FF9" w14:textId="067F3B2D" w:rsidR="00222B96" w:rsidRDefault="00555556" w:rsidP="00222B96">
      <w:pPr>
        <w:pStyle w:val="Heading5"/>
      </w:pPr>
      <w:bookmarkStart w:id="3875" w:name="_Toc85734062"/>
      <w:bookmarkStart w:id="3876" w:name="_Toc89431361"/>
      <w:bookmarkStart w:id="3877" w:name="_Toc97042153"/>
      <w:bookmarkStart w:id="3878" w:name="_Toc97045297"/>
      <w:bookmarkStart w:id="3879" w:name="_Toc97155042"/>
      <w:bookmarkStart w:id="3880" w:name="_Toc101521192"/>
      <w:bookmarkStart w:id="3881" w:name="_Toc138761448"/>
      <w:bookmarkStart w:id="3882" w:name="_Toc145707642"/>
      <w:bookmarkStart w:id="3883" w:name="_Toc151878248"/>
      <w:r>
        <w:t>5.2</w:t>
      </w:r>
      <w:r w:rsidR="00222B96">
        <w:t>.2.2.1</w:t>
      </w:r>
      <w:r w:rsidR="00222B96">
        <w:tab/>
        <w:t>General</w:t>
      </w:r>
      <w:bookmarkEnd w:id="3875"/>
      <w:bookmarkEnd w:id="3876"/>
      <w:bookmarkEnd w:id="3877"/>
      <w:bookmarkEnd w:id="3878"/>
      <w:bookmarkEnd w:id="3879"/>
      <w:bookmarkEnd w:id="3880"/>
      <w:bookmarkEnd w:id="3881"/>
      <w:bookmarkEnd w:id="3882"/>
      <w:bookmarkEnd w:id="3883"/>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3884" w:name="_Toc85734063"/>
      <w:bookmarkStart w:id="3885" w:name="_Toc89431362"/>
      <w:bookmarkStart w:id="3886" w:name="_Toc97042154"/>
      <w:bookmarkStart w:id="3887" w:name="_Toc97045298"/>
      <w:bookmarkStart w:id="3888" w:name="_Toc97155043"/>
      <w:bookmarkStart w:id="3889" w:name="_Toc101521193"/>
      <w:bookmarkStart w:id="3890" w:name="_Toc138761449"/>
      <w:bookmarkStart w:id="3891" w:name="_Toc145707643"/>
      <w:bookmarkStart w:id="3892" w:name="_Toc151878249"/>
      <w:r>
        <w:t>5.</w:t>
      </w:r>
      <w:r w:rsidR="00555556">
        <w:t>2</w:t>
      </w:r>
      <w:r>
        <w:t>.2.2.2</w:t>
      </w:r>
      <w:r>
        <w:tab/>
        <w:t>EAS registering to EES using Eees_EASRegistration_Request operation</w:t>
      </w:r>
      <w:bookmarkEnd w:id="3884"/>
      <w:bookmarkEnd w:id="3885"/>
      <w:bookmarkEnd w:id="3886"/>
      <w:bookmarkEnd w:id="3887"/>
      <w:bookmarkEnd w:id="3888"/>
      <w:bookmarkEnd w:id="3889"/>
      <w:bookmarkEnd w:id="3890"/>
      <w:bookmarkEnd w:id="3891"/>
      <w:bookmarkEnd w:id="3892"/>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3893" w:name="_Toc85734064"/>
      <w:bookmarkStart w:id="3894" w:name="_Toc89431363"/>
      <w:bookmarkStart w:id="3895" w:name="_Toc97042155"/>
      <w:bookmarkStart w:id="3896" w:name="_Toc97045299"/>
      <w:bookmarkStart w:id="3897" w:name="_Toc97155044"/>
      <w:bookmarkStart w:id="3898" w:name="_Toc101521194"/>
      <w:bookmarkStart w:id="3899" w:name="_Toc138761450"/>
      <w:bookmarkStart w:id="3900" w:name="_Toc145707644"/>
      <w:bookmarkStart w:id="3901" w:name="_Toc151878250"/>
      <w:r>
        <w:t>5.2</w:t>
      </w:r>
      <w:r w:rsidR="00222B96">
        <w:t>.2.3</w:t>
      </w:r>
      <w:r w:rsidR="00222B96">
        <w:tab/>
        <w:t>Eees_EASRegistration_Update</w:t>
      </w:r>
      <w:bookmarkEnd w:id="3893"/>
      <w:bookmarkEnd w:id="3894"/>
      <w:bookmarkEnd w:id="3895"/>
      <w:bookmarkEnd w:id="3896"/>
      <w:bookmarkEnd w:id="3897"/>
      <w:bookmarkEnd w:id="3898"/>
      <w:bookmarkEnd w:id="3899"/>
      <w:bookmarkEnd w:id="3900"/>
      <w:bookmarkEnd w:id="3901"/>
    </w:p>
    <w:p w14:paraId="4A511FE1" w14:textId="00216194" w:rsidR="00222B96" w:rsidRDefault="00555556" w:rsidP="00222B96">
      <w:pPr>
        <w:pStyle w:val="Heading5"/>
      </w:pPr>
      <w:bookmarkStart w:id="3902" w:name="_Toc85734065"/>
      <w:bookmarkStart w:id="3903" w:name="_Toc89431364"/>
      <w:bookmarkStart w:id="3904" w:name="_Toc97042156"/>
      <w:bookmarkStart w:id="3905" w:name="_Toc97045300"/>
      <w:bookmarkStart w:id="3906" w:name="_Toc97155045"/>
      <w:bookmarkStart w:id="3907" w:name="_Toc101521195"/>
      <w:bookmarkStart w:id="3908" w:name="_Toc138761451"/>
      <w:bookmarkStart w:id="3909" w:name="_Toc145707645"/>
      <w:bookmarkStart w:id="3910" w:name="_Toc151878251"/>
      <w:r>
        <w:t>5.2</w:t>
      </w:r>
      <w:r w:rsidR="00222B96">
        <w:t>.2.3.1</w:t>
      </w:r>
      <w:r w:rsidR="00222B96">
        <w:tab/>
        <w:t>General</w:t>
      </w:r>
      <w:bookmarkEnd w:id="3902"/>
      <w:bookmarkEnd w:id="3903"/>
      <w:bookmarkEnd w:id="3904"/>
      <w:bookmarkEnd w:id="3905"/>
      <w:bookmarkEnd w:id="3906"/>
      <w:bookmarkEnd w:id="3907"/>
      <w:bookmarkEnd w:id="3908"/>
      <w:bookmarkEnd w:id="3909"/>
      <w:bookmarkEnd w:id="3910"/>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3911" w:name="_Toc85734066"/>
      <w:bookmarkStart w:id="3912" w:name="_Toc89431365"/>
      <w:bookmarkStart w:id="3913" w:name="_Toc97042157"/>
      <w:bookmarkStart w:id="3914" w:name="_Toc97045301"/>
      <w:bookmarkStart w:id="3915" w:name="_Toc97155046"/>
      <w:bookmarkStart w:id="3916" w:name="_Toc101521196"/>
      <w:bookmarkStart w:id="3917" w:name="_Toc138761452"/>
      <w:bookmarkStart w:id="3918" w:name="_Toc145707646"/>
      <w:bookmarkStart w:id="3919" w:name="_Toc151878252"/>
      <w:r>
        <w:t>5.2</w:t>
      </w:r>
      <w:r w:rsidR="00222B96">
        <w:t>.2.3.2</w:t>
      </w:r>
      <w:r w:rsidR="00222B96">
        <w:tab/>
        <w:t>EAS updating registration information using Eees_EASRegistration_Update operation</w:t>
      </w:r>
      <w:bookmarkEnd w:id="3911"/>
      <w:bookmarkEnd w:id="3912"/>
      <w:bookmarkEnd w:id="3913"/>
      <w:bookmarkEnd w:id="3914"/>
      <w:bookmarkEnd w:id="3915"/>
      <w:bookmarkEnd w:id="3916"/>
      <w:bookmarkEnd w:id="3917"/>
      <w:bookmarkEnd w:id="3918"/>
      <w:bookmarkEnd w:id="3919"/>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lastRenderedPageBreak/>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3920" w:name="_Toc85734067"/>
      <w:bookmarkStart w:id="3921" w:name="_Toc89431366"/>
      <w:bookmarkStart w:id="3922" w:name="_Toc97042158"/>
      <w:bookmarkStart w:id="3923" w:name="_Toc97045302"/>
      <w:bookmarkStart w:id="3924" w:name="_Toc97155047"/>
      <w:bookmarkStart w:id="3925" w:name="_Toc101521197"/>
      <w:bookmarkStart w:id="3926" w:name="_Toc138761453"/>
      <w:bookmarkStart w:id="3927" w:name="_Toc145707647"/>
      <w:bookmarkStart w:id="3928" w:name="_Toc151878253"/>
      <w:r>
        <w:t>5.2</w:t>
      </w:r>
      <w:r w:rsidR="00222B96">
        <w:t>.2.4</w:t>
      </w:r>
      <w:r w:rsidR="00222B96">
        <w:tab/>
        <w:t>Eees_EASRegistration_Deregister</w:t>
      </w:r>
      <w:bookmarkEnd w:id="3920"/>
      <w:bookmarkEnd w:id="3921"/>
      <w:bookmarkEnd w:id="3922"/>
      <w:bookmarkEnd w:id="3923"/>
      <w:bookmarkEnd w:id="3924"/>
      <w:bookmarkEnd w:id="3925"/>
      <w:bookmarkEnd w:id="3926"/>
      <w:bookmarkEnd w:id="3927"/>
      <w:bookmarkEnd w:id="3928"/>
    </w:p>
    <w:p w14:paraId="5D0B3D15" w14:textId="5C4F6B0D" w:rsidR="00222B96" w:rsidRDefault="00222B96" w:rsidP="00222B96">
      <w:pPr>
        <w:pStyle w:val="Heading5"/>
      </w:pPr>
      <w:bookmarkStart w:id="3929" w:name="_Toc85734068"/>
      <w:bookmarkStart w:id="3930" w:name="_Toc89431367"/>
      <w:bookmarkStart w:id="3931" w:name="_Toc97042159"/>
      <w:bookmarkStart w:id="3932" w:name="_Toc97045303"/>
      <w:bookmarkStart w:id="3933" w:name="_Toc97155048"/>
      <w:bookmarkStart w:id="3934" w:name="_Toc101521198"/>
      <w:bookmarkStart w:id="3935" w:name="_Toc138761454"/>
      <w:bookmarkStart w:id="3936" w:name="_Toc145707648"/>
      <w:bookmarkStart w:id="3937" w:name="_Toc151878254"/>
      <w:r>
        <w:t>5.</w:t>
      </w:r>
      <w:r w:rsidR="00555556">
        <w:t>2</w:t>
      </w:r>
      <w:r>
        <w:t>.2.4.1</w:t>
      </w:r>
      <w:r>
        <w:tab/>
        <w:t>General</w:t>
      </w:r>
      <w:bookmarkEnd w:id="3929"/>
      <w:bookmarkEnd w:id="3930"/>
      <w:bookmarkEnd w:id="3931"/>
      <w:bookmarkEnd w:id="3932"/>
      <w:bookmarkEnd w:id="3933"/>
      <w:bookmarkEnd w:id="3934"/>
      <w:bookmarkEnd w:id="3935"/>
      <w:bookmarkEnd w:id="3936"/>
      <w:bookmarkEnd w:id="3937"/>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3938" w:name="_Toc85734069"/>
      <w:bookmarkStart w:id="3939" w:name="_Toc89431368"/>
      <w:bookmarkStart w:id="3940" w:name="_Toc97042160"/>
      <w:bookmarkStart w:id="3941" w:name="_Toc97045304"/>
      <w:bookmarkStart w:id="3942" w:name="_Toc97155049"/>
      <w:bookmarkStart w:id="3943" w:name="_Toc101521199"/>
      <w:bookmarkStart w:id="3944" w:name="_Toc138761455"/>
      <w:bookmarkStart w:id="3945" w:name="_Toc145707649"/>
      <w:bookmarkStart w:id="3946" w:name="_Toc151878255"/>
      <w:r>
        <w:t>5.</w:t>
      </w:r>
      <w:r w:rsidR="00555556">
        <w:t>2</w:t>
      </w:r>
      <w:r>
        <w:t>.2.4.2</w:t>
      </w:r>
      <w:r>
        <w:tab/>
        <w:t>EAS deregistering from EES using Eees_EASRegistration_Deregister operation</w:t>
      </w:r>
      <w:bookmarkEnd w:id="3938"/>
      <w:bookmarkEnd w:id="3939"/>
      <w:bookmarkEnd w:id="3940"/>
      <w:bookmarkEnd w:id="3941"/>
      <w:bookmarkEnd w:id="3942"/>
      <w:bookmarkEnd w:id="3943"/>
      <w:bookmarkEnd w:id="3944"/>
      <w:bookmarkEnd w:id="3945"/>
      <w:bookmarkEnd w:id="3946"/>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3947" w:name="_Toc85734070"/>
      <w:bookmarkStart w:id="3948" w:name="_Toc89431369"/>
      <w:bookmarkStart w:id="3949" w:name="_Toc97042161"/>
      <w:bookmarkStart w:id="3950" w:name="_Toc97045305"/>
      <w:bookmarkStart w:id="3951" w:name="_Toc97155050"/>
      <w:bookmarkStart w:id="3952" w:name="_Toc101521200"/>
      <w:bookmarkStart w:id="3953" w:name="_Toc138761456"/>
      <w:bookmarkStart w:id="3954" w:name="_Toc145707650"/>
      <w:bookmarkStart w:id="3955" w:name="_Toc151878256"/>
      <w:r>
        <w:lastRenderedPageBreak/>
        <w:t>5.3</w:t>
      </w:r>
      <w:r w:rsidR="00095CF4">
        <w:tab/>
        <w:t>Eees_UELocation Service</w:t>
      </w:r>
      <w:bookmarkEnd w:id="3947"/>
      <w:bookmarkEnd w:id="3948"/>
      <w:bookmarkEnd w:id="3949"/>
      <w:bookmarkEnd w:id="3950"/>
      <w:bookmarkEnd w:id="3951"/>
      <w:bookmarkEnd w:id="3952"/>
      <w:bookmarkEnd w:id="3953"/>
      <w:bookmarkEnd w:id="3954"/>
      <w:bookmarkEnd w:id="3955"/>
      <w:r w:rsidR="00095CF4">
        <w:t xml:space="preserve">  </w:t>
      </w:r>
    </w:p>
    <w:p w14:paraId="578EEEC7" w14:textId="7ED69272" w:rsidR="00095CF4" w:rsidRDefault="00B4294E" w:rsidP="00095CF4">
      <w:pPr>
        <w:pStyle w:val="Heading3"/>
      </w:pPr>
      <w:bookmarkStart w:id="3956" w:name="_Toc85734071"/>
      <w:bookmarkStart w:id="3957" w:name="_Toc89431370"/>
      <w:bookmarkStart w:id="3958" w:name="_Toc97042162"/>
      <w:bookmarkStart w:id="3959" w:name="_Toc97045306"/>
      <w:bookmarkStart w:id="3960" w:name="_Toc97155051"/>
      <w:bookmarkStart w:id="3961" w:name="_Toc101521201"/>
      <w:bookmarkStart w:id="3962" w:name="_Toc138761457"/>
      <w:bookmarkStart w:id="3963" w:name="_Toc145707651"/>
      <w:bookmarkStart w:id="3964" w:name="_Toc151878257"/>
      <w:r>
        <w:t>5.3</w:t>
      </w:r>
      <w:r w:rsidR="00095CF4">
        <w:t>.1</w:t>
      </w:r>
      <w:r w:rsidR="00095CF4">
        <w:tab/>
        <w:t>Service Description</w:t>
      </w:r>
      <w:bookmarkEnd w:id="3956"/>
      <w:bookmarkEnd w:id="3957"/>
      <w:bookmarkEnd w:id="3958"/>
      <w:bookmarkEnd w:id="3959"/>
      <w:bookmarkEnd w:id="3960"/>
      <w:bookmarkEnd w:id="3961"/>
      <w:bookmarkEnd w:id="3962"/>
      <w:bookmarkEnd w:id="3963"/>
      <w:bookmarkEnd w:id="3964"/>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965" w:name="_Toc85734072"/>
      <w:bookmarkStart w:id="3966" w:name="_Toc89431371"/>
      <w:bookmarkStart w:id="3967" w:name="_Toc97042163"/>
      <w:bookmarkStart w:id="3968" w:name="_Toc97045307"/>
      <w:bookmarkStart w:id="3969" w:name="_Toc97155052"/>
      <w:bookmarkStart w:id="3970" w:name="_Toc101521202"/>
      <w:bookmarkStart w:id="3971" w:name="_Toc138761458"/>
      <w:bookmarkStart w:id="3972" w:name="_Toc145707652"/>
      <w:bookmarkStart w:id="3973" w:name="_Toc151878258"/>
      <w:r>
        <w:t>5.3</w:t>
      </w:r>
      <w:r w:rsidR="00095CF4">
        <w:t>.2</w:t>
      </w:r>
      <w:r w:rsidR="00095CF4">
        <w:tab/>
        <w:t>Service Operations</w:t>
      </w:r>
      <w:bookmarkEnd w:id="3965"/>
      <w:bookmarkEnd w:id="3966"/>
      <w:bookmarkEnd w:id="3967"/>
      <w:bookmarkEnd w:id="3968"/>
      <w:bookmarkEnd w:id="3969"/>
      <w:bookmarkEnd w:id="3970"/>
      <w:bookmarkEnd w:id="3971"/>
      <w:bookmarkEnd w:id="3972"/>
      <w:bookmarkEnd w:id="3973"/>
    </w:p>
    <w:p w14:paraId="154A8826" w14:textId="2EBD3021" w:rsidR="00095CF4" w:rsidRDefault="00B4294E" w:rsidP="00095CF4">
      <w:pPr>
        <w:pStyle w:val="Heading4"/>
      </w:pPr>
      <w:bookmarkStart w:id="3974" w:name="_Toc85734073"/>
      <w:bookmarkStart w:id="3975" w:name="_Toc89431372"/>
      <w:bookmarkStart w:id="3976" w:name="_Toc97042164"/>
      <w:bookmarkStart w:id="3977" w:name="_Toc97045308"/>
      <w:bookmarkStart w:id="3978" w:name="_Toc97155053"/>
      <w:bookmarkStart w:id="3979" w:name="_Toc101521203"/>
      <w:bookmarkStart w:id="3980" w:name="_Toc138761459"/>
      <w:bookmarkStart w:id="3981" w:name="_Toc145707653"/>
      <w:bookmarkStart w:id="3982" w:name="_Toc151878259"/>
      <w:r>
        <w:t>5.3</w:t>
      </w:r>
      <w:r w:rsidR="00095CF4">
        <w:t>.2.1</w:t>
      </w:r>
      <w:r w:rsidR="00095CF4">
        <w:tab/>
        <w:t>Introduction</w:t>
      </w:r>
      <w:bookmarkEnd w:id="3974"/>
      <w:bookmarkEnd w:id="3975"/>
      <w:bookmarkEnd w:id="3976"/>
      <w:bookmarkEnd w:id="3977"/>
      <w:bookmarkEnd w:id="3978"/>
      <w:bookmarkEnd w:id="3979"/>
      <w:bookmarkEnd w:id="3980"/>
      <w:bookmarkEnd w:id="3981"/>
      <w:bookmarkEnd w:id="3982"/>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983" w:name="_Toc85734074"/>
      <w:bookmarkStart w:id="3984" w:name="_Toc89431373"/>
      <w:bookmarkStart w:id="3985" w:name="_Toc97042165"/>
      <w:bookmarkStart w:id="3986" w:name="_Toc97045309"/>
      <w:bookmarkStart w:id="3987" w:name="_Toc97155054"/>
      <w:bookmarkStart w:id="3988" w:name="_Toc101521204"/>
      <w:bookmarkStart w:id="3989" w:name="_Toc138761460"/>
      <w:bookmarkStart w:id="3990" w:name="_Toc145707654"/>
      <w:bookmarkStart w:id="3991" w:name="_Toc151878260"/>
      <w:r>
        <w:t>5.3</w:t>
      </w:r>
      <w:r w:rsidR="00095CF4">
        <w:t>.2.2</w:t>
      </w:r>
      <w:r w:rsidR="00095CF4">
        <w:tab/>
        <w:t>Eees_UELocation_Get</w:t>
      </w:r>
      <w:bookmarkEnd w:id="3983"/>
      <w:bookmarkEnd w:id="3984"/>
      <w:bookmarkEnd w:id="3985"/>
      <w:bookmarkEnd w:id="3986"/>
      <w:bookmarkEnd w:id="3987"/>
      <w:bookmarkEnd w:id="3988"/>
      <w:bookmarkEnd w:id="3989"/>
      <w:bookmarkEnd w:id="3990"/>
      <w:bookmarkEnd w:id="3991"/>
    </w:p>
    <w:p w14:paraId="3AD3A608" w14:textId="1A8E9C18" w:rsidR="00095CF4" w:rsidRDefault="00B4294E" w:rsidP="00095CF4">
      <w:pPr>
        <w:pStyle w:val="Heading5"/>
      </w:pPr>
      <w:bookmarkStart w:id="3992" w:name="_Toc85734075"/>
      <w:bookmarkStart w:id="3993" w:name="_Toc89431374"/>
      <w:bookmarkStart w:id="3994" w:name="_Toc97042166"/>
      <w:bookmarkStart w:id="3995" w:name="_Toc97045310"/>
      <w:bookmarkStart w:id="3996" w:name="_Toc97155055"/>
      <w:bookmarkStart w:id="3997" w:name="_Toc101521205"/>
      <w:bookmarkStart w:id="3998" w:name="_Toc138761461"/>
      <w:bookmarkStart w:id="3999" w:name="_Toc145707655"/>
      <w:bookmarkStart w:id="4000" w:name="_Toc151878261"/>
      <w:r>
        <w:t>5.3</w:t>
      </w:r>
      <w:r w:rsidR="00095CF4">
        <w:t>.2.2.1</w:t>
      </w:r>
      <w:r w:rsidR="00095CF4">
        <w:tab/>
        <w:t>General</w:t>
      </w:r>
      <w:bookmarkEnd w:id="3992"/>
      <w:bookmarkEnd w:id="3993"/>
      <w:bookmarkEnd w:id="3994"/>
      <w:bookmarkEnd w:id="3995"/>
      <w:bookmarkEnd w:id="3996"/>
      <w:bookmarkEnd w:id="3997"/>
      <w:bookmarkEnd w:id="3998"/>
      <w:bookmarkEnd w:id="3999"/>
      <w:bookmarkEnd w:id="4000"/>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4001" w:name="_Toc85734076"/>
      <w:bookmarkStart w:id="4002" w:name="_Toc89431375"/>
      <w:bookmarkStart w:id="4003" w:name="_Toc97042167"/>
      <w:bookmarkStart w:id="4004" w:name="_Toc97045311"/>
      <w:bookmarkStart w:id="4005" w:name="_Toc97155056"/>
      <w:bookmarkStart w:id="4006" w:name="_Toc101521206"/>
      <w:bookmarkStart w:id="4007" w:name="_Toc138761462"/>
      <w:bookmarkStart w:id="4008" w:name="_Toc145707656"/>
      <w:bookmarkStart w:id="4009" w:name="_Toc151878262"/>
      <w:r>
        <w:t>5.3</w:t>
      </w:r>
      <w:r w:rsidR="00095CF4">
        <w:t>.2.2.2</w:t>
      </w:r>
      <w:r w:rsidR="00095CF4">
        <w:tab/>
        <w:t>EAS obtaining UE location information from EES using Eees_UELocation_Get operation</w:t>
      </w:r>
      <w:bookmarkEnd w:id="4001"/>
      <w:bookmarkEnd w:id="4002"/>
      <w:bookmarkEnd w:id="4003"/>
      <w:bookmarkEnd w:id="4004"/>
      <w:bookmarkEnd w:id="4005"/>
      <w:bookmarkEnd w:id="4006"/>
      <w:bookmarkEnd w:id="4007"/>
      <w:bookmarkEnd w:id="4008"/>
      <w:bookmarkEnd w:id="4009"/>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lastRenderedPageBreak/>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4010"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4010"/>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4011" w:name="_Toc100767356"/>
      <w:bookmarkStart w:id="4012" w:name="_Toc138761463"/>
      <w:bookmarkStart w:id="4013" w:name="_Toc145707657"/>
      <w:bookmarkStart w:id="4014" w:name="_Toc151878263"/>
      <w:bookmarkStart w:id="4015" w:name="_Toc100767357"/>
      <w:r>
        <w:t>5.3.2.2.3</w:t>
      </w:r>
      <w:r>
        <w:tab/>
      </w:r>
      <w:bookmarkEnd w:id="4011"/>
      <w:r>
        <w:t>User consent management</w:t>
      </w:r>
      <w:bookmarkEnd w:id="4012"/>
      <w:bookmarkEnd w:id="4013"/>
      <w:bookmarkEnd w:id="4014"/>
    </w:p>
    <w:bookmarkEnd w:id="4015"/>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4016" w:name="_Toc85734077"/>
      <w:bookmarkStart w:id="4017" w:name="_Toc89431376"/>
      <w:bookmarkStart w:id="4018" w:name="_Toc97042168"/>
      <w:bookmarkStart w:id="4019" w:name="_Toc97045312"/>
      <w:bookmarkStart w:id="4020" w:name="_Toc97155057"/>
      <w:bookmarkStart w:id="4021" w:name="_Toc101521207"/>
      <w:bookmarkStart w:id="4022" w:name="_Toc138761464"/>
      <w:bookmarkStart w:id="4023" w:name="_Toc145707658"/>
      <w:bookmarkStart w:id="4024" w:name="_Toc151878264"/>
      <w:r>
        <w:t>5.3</w:t>
      </w:r>
      <w:r w:rsidR="00095CF4">
        <w:t>.2.3</w:t>
      </w:r>
      <w:r w:rsidR="00095CF4">
        <w:tab/>
        <w:t>Eees_UELocation_Subscribe</w:t>
      </w:r>
      <w:bookmarkEnd w:id="4016"/>
      <w:bookmarkEnd w:id="4017"/>
      <w:bookmarkEnd w:id="4018"/>
      <w:bookmarkEnd w:id="4019"/>
      <w:bookmarkEnd w:id="4020"/>
      <w:bookmarkEnd w:id="4021"/>
      <w:bookmarkEnd w:id="4022"/>
      <w:bookmarkEnd w:id="4023"/>
      <w:bookmarkEnd w:id="4024"/>
    </w:p>
    <w:p w14:paraId="67E48EE4" w14:textId="0E72F281" w:rsidR="00095CF4" w:rsidRDefault="00B4294E" w:rsidP="00095CF4">
      <w:pPr>
        <w:pStyle w:val="Heading5"/>
      </w:pPr>
      <w:bookmarkStart w:id="4025" w:name="_Toc85734078"/>
      <w:bookmarkStart w:id="4026" w:name="_Toc89431377"/>
      <w:bookmarkStart w:id="4027" w:name="_Toc97042169"/>
      <w:bookmarkStart w:id="4028" w:name="_Toc97045313"/>
      <w:bookmarkStart w:id="4029" w:name="_Toc97155058"/>
      <w:bookmarkStart w:id="4030" w:name="_Toc101521208"/>
      <w:bookmarkStart w:id="4031" w:name="_Toc138761465"/>
      <w:bookmarkStart w:id="4032" w:name="_Toc145707659"/>
      <w:bookmarkStart w:id="4033" w:name="_Toc151878265"/>
      <w:r>
        <w:t>5.3</w:t>
      </w:r>
      <w:r w:rsidR="00095CF4">
        <w:t>.2.3.1</w:t>
      </w:r>
      <w:r w:rsidR="00095CF4">
        <w:tab/>
        <w:t>General</w:t>
      </w:r>
      <w:bookmarkEnd w:id="4025"/>
      <w:bookmarkEnd w:id="4026"/>
      <w:bookmarkEnd w:id="4027"/>
      <w:bookmarkEnd w:id="4028"/>
      <w:bookmarkEnd w:id="4029"/>
      <w:bookmarkEnd w:id="4030"/>
      <w:bookmarkEnd w:id="4031"/>
      <w:bookmarkEnd w:id="4032"/>
      <w:bookmarkEnd w:id="4033"/>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4034" w:name="_Toc85734079"/>
      <w:bookmarkStart w:id="4035" w:name="_Toc89431378"/>
      <w:bookmarkStart w:id="4036" w:name="_Toc97042170"/>
      <w:bookmarkStart w:id="4037" w:name="_Toc97045314"/>
      <w:bookmarkStart w:id="4038" w:name="_Toc97155059"/>
      <w:bookmarkStart w:id="4039" w:name="_Toc101521209"/>
      <w:bookmarkStart w:id="4040" w:name="_Toc138761466"/>
      <w:bookmarkStart w:id="4041" w:name="_Toc145707660"/>
      <w:bookmarkStart w:id="4042" w:name="_Toc151878266"/>
      <w:r>
        <w:t>5.3</w:t>
      </w:r>
      <w:r w:rsidR="00095CF4">
        <w:t>.2.3.2</w:t>
      </w:r>
      <w:r w:rsidR="00095CF4">
        <w:tab/>
        <w:t>EAS subscribing to continuous UE(s) location reporting from EES using Eees_UELocation_Subscribe operation</w:t>
      </w:r>
      <w:bookmarkEnd w:id="4034"/>
      <w:bookmarkEnd w:id="4035"/>
      <w:bookmarkEnd w:id="4036"/>
      <w:bookmarkEnd w:id="4037"/>
      <w:bookmarkEnd w:id="4038"/>
      <w:bookmarkEnd w:id="4039"/>
      <w:bookmarkEnd w:id="4040"/>
      <w:bookmarkEnd w:id="4041"/>
      <w:bookmarkEnd w:id="4042"/>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lastRenderedPageBreak/>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4043" w:name="_Toc138761467"/>
      <w:bookmarkStart w:id="4044" w:name="_Toc145707661"/>
      <w:bookmarkStart w:id="4045" w:name="_Toc151878267"/>
      <w:r>
        <w:t>5.3.2.3.3</w:t>
      </w:r>
      <w:r>
        <w:tab/>
        <w:t>User consent management</w:t>
      </w:r>
      <w:bookmarkEnd w:id="4043"/>
      <w:bookmarkEnd w:id="4044"/>
      <w:bookmarkEnd w:id="4045"/>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lastRenderedPageBreak/>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46" w:name="_Toc85734080"/>
      <w:bookmarkStart w:id="4047" w:name="_Toc89431379"/>
      <w:bookmarkStart w:id="4048" w:name="_Toc97042171"/>
      <w:bookmarkStart w:id="4049" w:name="_Toc97045315"/>
      <w:bookmarkStart w:id="4050" w:name="_Toc97155060"/>
      <w:bookmarkStart w:id="4051" w:name="_Toc101521210"/>
      <w:bookmarkStart w:id="4052" w:name="_Toc138761468"/>
      <w:bookmarkStart w:id="4053" w:name="_Toc145707662"/>
      <w:bookmarkStart w:id="4054" w:name="_Toc151878268"/>
      <w:r>
        <w:t>5.3</w:t>
      </w:r>
      <w:r w:rsidR="00095CF4">
        <w:t>.2.4</w:t>
      </w:r>
      <w:r w:rsidR="00095CF4">
        <w:tab/>
        <w:t>Eees_UELocation_Notify</w:t>
      </w:r>
      <w:bookmarkEnd w:id="4046"/>
      <w:bookmarkEnd w:id="4047"/>
      <w:bookmarkEnd w:id="4048"/>
      <w:bookmarkEnd w:id="4049"/>
      <w:bookmarkEnd w:id="4050"/>
      <w:bookmarkEnd w:id="4051"/>
      <w:bookmarkEnd w:id="4052"/>
      <w:bookmarkEnd w:id="4053"/>
      <w:bookmarkEnd w:id="4054"/>
    </w:p>
    <w:p w14:paraId="1DF44AF8" w14:textId="2A3A3A07" w:rsidR="00095CF4" w:rsidRDefault="00B4294E" w:rsidP="00095CF4">
      <w:pPr>
        <w:pStyle w:val="Heading5"/>
      </w:pPr>
      <w:bookmarkStart w:id="4055" w:name="_Toc85734081"/>
      <w:bookmarkStart w:id="4056" w:name="_Toc89431380"/>
      <w:bookmarkStart w:id="4057" w:name="_Toc97042172"/>
      <w:bookmarkStart w:id="4058" w:name="_Toc97045316"/>
      <w:bookmarkStart w:id="4059" w:name="_Toc97155061"/>
      <w:bookmarkStart w:id="4060" w:name="_Toc101521211"/>
      <w:bookmarkStart w:id="4061" w:name="_Toc138761469"/>
      <w:bookmarkStart w:id="4062" w:name="_Toc145707663"/>
      <w:bookmarkStart w:id="4063" w:name="_Toc151878269"/>
      <w:r>
        <w:t>5.3</w:t>
      </w:r>
      <w:r w:rsidR="00095CF4">
        <w:t>.2.4.1</w:t>
      </w:r>
      <w:r w:rsidR="00095CF4">
        <w:tab/>
        <w:t>General</w:t>
      </w:r>
      <w:bookmarkEnd w:id="4055"/>
      <w:bookmarkEnd w:id="4056"/>
      <w:bookmarkEnd w:id="4057"/>
      <w:bookmarkEnd w:id="4058"/>
      <w:bookmarkEnd w:id="4059"/>
      <w:bookmarkEnd w:id="4060"/>
      <w:bookmarkEnd w:id="4061"/>
      <w:bookmarkEnd w:id="4062"/>
      <w:bookmarkEnd w:id="4063"/>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064" w:name="_Toc85734082"/>
      <w:bookmarkStart w:id="4065" w:name="_Toc89431381"/>
      <w:bookmarkStart w:id="4066" w:name="_Toc97042173"/>
      <w:bookmarkStart w:id="4067" w:name="_Toc97045317"/>
      <w:bookmarkStart w:id="4068" w:name="_Toc97155062"/>
      <w:bookmarkStart w:id="4069" w:name="_Toc101521212"/>
      <w:bookmarkStart w:id="4070" w:name="_Toc138761470"/>
      <w:bookmarkStart w:id="4071" w:name="_Toc145707664"/>
      <w:bookmarkStart w:id="4072" w:name="_Toc151878270"/>
      <w:r>
        <w:t>5.3</w:t>
      </w:r>
      <w:r w:rsidR="00095CF4">
        <w:t>.2.4.2</w:t>
      </w:r>
      <w:r w:rsidR="00095CF4">
        <w:tab/>
        <w:t>EES notifying the UE(s) location reporting to EAS using Eees_UELocation_Notify operation</w:t>
      </w:r>
      <w:bookmarkEnd w:id="4064"/>
      <w:bookmarkEnd w:id="4065"/>
      <w:bookmarkEnd w:id="4066"/>
      <w:bookmarkEnd w:id="4067"/>
      <w:bookmarkEnd w:id="4068"/>
      <w:bookmarkEnd w:id="4069"/>
      <w:bookmarkEnd w:id="4070"/>
      <w:bookmarkEnd w:id="4071"/>
      <w:bookmarkEnd w:id="4072"/>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073" w:name="_Toc138761471"/>
      <w:bookmarkStart w:id="4074" w:name="_Toc145707665"/>
      <w:bookmarkStart w:id="4075" w:name="_Toc151878271"/>
      <w:r>
        <w:t>5.3.2.4.3</w:t>
      </w:r>
      <w:r>
        <w:tab/>
        <w:t>EES notifying the EAS about user consent revocation using Eees_UELocation_Notify operation</w:t>
      </w:r>
      <w:bookmarkEnd w:id="4073"/>
      <w:bookmarkEnd w:id="4074"/>
      <w:bookmarkEnd w:id="4075"/>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076" w:name="_Toc85734083"/>
      <w:bookmarkStart w:id="4077" w:name="_Toc89431382"/>
      <w:bookmarkStart w:id="4078" w:name="_Toc97042174"/>
      <w:bookmarkStart w:id="4079" w:name="_Toc97045318"/>
      <w:bookmarkStart w:id="4080" w:name="_Toc97155063"/>
      <w:bookmarkStart w:id="4081" w:name="_Toc101521213"/>
      <w:bookmarkStart w:id="4082" w:name="_Toc138761472"/>
      <w:bookmarkStart w:id="4083" w:name="_Toc145707666"/>
      <w:bookmarkStart w:id="4084" w:name="_Toc151878272"/>
      <w:r>
        <w:lastRenderedPageBreak/>
        <w:t>5.3</w:t>
      </w:r>
      <w:r w:rsidR="00095CF4">
        <w:t>.2.5</w:t>
      </w:r>
      <w:r w:rsidR="00095CF4">
        <w:tab/>
        <w:t>Eees_UELocation_UpdateSubscription</w:t>
      </w:r>
      <w:bookmarkEnd w:id="4076"/>
      <w:bookmarkEnd w:id="4077"/>
      <w:bookmarkEnd w:id="4078"/>
      <w:bookmarkEnd w:id="4079"/>
      <w:bookmarkEnd w:id="4080"/>
      <w:bookmarkEnd w:id="4081"/>
      <w:bookmarkEnd w:id="4082"/>
      <w:bookmarkEnd w:id="4083"/>
      <w:bookmarkEnd w:id="4084"/>
    </w:p>
    <w:p w14:paraId="4463D93F" w14:textId="348FBDED" w:rsidR="00095CF4" w:rsidRDefault="00B4294E" w:rsidP="00095CF4">
      <w:pPr>
        <w:pStyle w:val="Heading5"/>
      </w:pPr>
      <w:bookmarkStart w:id="4085" w:name="_Toc85734084"/>
      <w:bookmarkStart w:id="4086" w:name="_Toc89431383"/>
      <w:bookmarkStart w:id="4087" w:name="_Toc97042175"/>
      <w:bookmarkStart w:id="4088" w:name="_Toc97045319"/>
      <w:bookmarkStart w:id="4089" w:name="_Toc97155064"/>
      <w:bookmarkStart w:id="4090" w:name="_Toc101521214"/>
      <w:bookmarkStart w:id="4091" w:name="_Toc138761473"/>
      <w:bookmarkStart w:id="4092" w:name="_Toc145707667"/>
      <w:bookmarkStart w:id="4093" w:name="_Toc151878273"/>
      <w:r>
        <w:t>5.3</w:t>
      </w:r>
      <w:r w:rsidR="00095CF4">
        <w:t>.2.5.1</w:t>
      </w:r>
      <w:r w:rsidR="00095CF4">
        <w:tab/>
        <w:t>General</w:t>
      </w:r>
      <w:bookmarkEnd w:id="4085"/>
      <w:bookmarkEnd w:id="4086"/>
      <w:bookmarkEnd w:id="4087"/>
      <w:bookmarkEnd w:id="4088"/>
      <w:bookmarkEnd w:id="4089"/>
      <w:bookmarkEnd w:id="4090"/>
      <w:bookmarkEnd w:id="4091"/>
      <w:bookmarkEnd w:id="4092"/>
      <w:bookmarkEnd w:id="4093"/>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094" w:name="_Toc85734085"/>
      <w:bookmarkStart w:id="4095" w:name="_Toc89431384"/>
      <w:bookmarkStart w:id="4096" w:name="_Toc97042176"/>
      <w:bookmarkStart w:id="4097" w:name="_Toc97045320"/>
      <w:bookmarkStart w:id="4098" w:name="_Toc97155065"/>
      <w:bookmarkStart w:id="4099" w:name="_Toc101521215"/>
      <w:bookmarkStart w:id="4100" w:name="_Toc138761474"/>
      <w:bookmarkStart w:id="4101" w:name="_Toc145707668"/>
      <w:bookmarkStart w:id="4102" w:name="_Toc151878274"/>
      <w:r>
        <w:t>5.3</w:t>
      </w:r>
      <w:r w:rsidR="00095CF4">
        <w:t>.2.5.2</w:t>
      </w:r>
      <w:r w:rsidR="00095CF4">
        <w:tab/>
        <w:t>EAS updating continuous UE(s) location reporting subscription at EES using Eees_UELocation_UpdateSubscribe operation</w:t>
      </w:r>
      <w:bookmarkEnd w:id="4094"/>
      <w:bookmarkEnd w:id="4095"/>
      <w:bookmarkEnd w:id="4096"/>
      <w:bookmarkEnd w:id="4097"/>
      <w:bookmarkEnd w:id="4098"/>
      <w:bookmarkEnd w:id="4099"/>
      <w:bookmarkEnd w:id="4100"/>
      <w:bookmarkEnd w:id="4101"/>
      <w:bookmarkEnd w:id="4102"/>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103" w:name="_Toc138761475"/>
      <w:bookmarkStart w:id="4104" w:name="_Toc145707669"/>
      <w:bookmarkStart w:id="4105" w:name="_Toc151878275"/>
      <w:r>
        <w:t>5.3.2.5.3</w:t>
      </w:r>
      <w:r>
        <w:tab/>
        <w:t>User consent management</w:t>
      </w:r>
      <w:bookmarkEnd w:id="4103"/>
      <w:bookmarkEnd w:id="4104"/>
      <w:bookmarkEnd w:id="4105"/>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lastRenderedPageBreak/>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106" w:name="_Toc85734086"/>
      <w:bookmarkStart w:id="4107" w:name="_Toc89431385"/>
      <w:bookmarkStart w:id="4108" w:name="_Toc97042177"/>
      <w:bookmarkStart w:id="4109" w:name="_Toc97045321"/>
      <w:bookmarkStart w:id="4110" w:name="_Toc97155066"/>
      <w:bookmarkStart w:id="4111" w:name="_Toc101521216"/>
      <w:bookmarkStart w:id="4112" w:name="_Toc138761476"/>
      <w:bookmarkStart w:id="4113" w:name="_Toc145707670"/>
      <w:bookmarkStart w:id="4114" w:name="_Toc151878276"/>
      <w:r>
        <w:t>5.3</w:t>
      </w:r>
      <w:r w:rsidR="00095CF4">
        <w:t>.2.6</w:t>
      </w:r>
      <w:r w:rsidR="00095CF4">
        <w:tab/>
        <w:t>Eees_UELocation_Unsubscribe</w:t>
      </w:r>
      <w:bookmarkEnd w:id="4106"/>
      <w:bookmarkEnd w:id="4107"/>
      <w:bookmarkEnd w:id="4108"/>
      <w:bookmarkEnd w:id="4109"/>
      <w:bookmarkEnd w:id="4110"/>
      <w:bookmarkEnd w:id="4111"/>
      <w:bookmarkEnd w:id="4112"/>
      <w:bookmarkEnd w:id="4113"/>
      <w:bookmarkEnd w:id="4114"/>
    </w:p>
    <w:p w14:paraId="797CC21B" w14:textId="5DEE5EFA" w:rsidR="00095CF4" w:rsidRDefault="00B4294E" w:rsidP="00095CF4">
      <w:pPr>
        <w:pStyle w:val="Heading5"/>
      </w:pPr>
      <w:bookmarkStart w:id="4115" w:name="_Toc85734087"/>
      <w:bookmarkStart w:id="4116" w:name="_Toc89431386"/>
      <w:bookmarkStart w:id="4117" w:name="_Toc97042178"/>
      <w:bookmarkStart w:id="4118" w:name="_Toc97045322"/>
      <w:bookmarkStart w:id="4119" w:name="_Toc97155067"/>
      <w:bookmarkStart w:id="4120" w:name="_Toc101521217"/>
      <w:bookmarkStart w:id="4121" w:name="_Toc138761477"/>
      <w:bookmarkStart w:id="4122" w:name="_Toc145707671"/>
      <w:bookmarkStart w:id="4123" w:name="_Toc151878277"/>
      <w:r>
        <w:t>5.3</w:t>
      </w:r>
      <w:r w:rsidR="00095CF4">
        <w:t>.2.6.1</w:t>
      </w:r>
      <w:r w:rsidR="00095CF4">
        <w:tab/>
        <w:t>General</w:t>
      </w:r>
      <w:bookmarkEnd w:id="4115"/>
      <w:bookmarkEnd w:id="4116"/>
      <w:bookmarkEnd w:id="4117"/>
      <w:bookmarkEnd w:id="4118"/>
      <w:bookmarkEnd w:id="4119"/>
      <w:bookmarkEnd w:id="4120"/>
      <w:bookmarkEnd w:id="4121"/>
      <w:bookmarkEnd w:id="4122"/>
      <w:bookmarkEnd w:id="4123"/>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124" w:name="_Toc85734088"/>
      <w:bookmarkStart w:id="4125" w:name="_Toc89431387"/>
      <w:bookmarkStart w:id="4126" w:name="_Toc97042179"/>
      <w:bookmarkStart w:id="4127" w:name="_Toc97045323"/>
      <w:bookmarkStart w:id="4128" w:name="_Toc97155068"/>
      <w:bookmarkStart w:id="4129" w:name="_Toc101521218"/>
      <w:bookmarkStart w:id="4130" w:name="_Toc138761478"/>
      <w:bookmarkStart w:id="4131" w:name="_Toc145707672"/>
      <w:bookmarkStart w:id="4132" w:name="_Toc151878278"/>
      <w:r>
        <w:t>5.3</w:t>
      </w:r>
      <w:r w:rsidR="00095CF4">
        <w:t>.2.6.2</w:t>
      </w:r>
      <w:r w:rsidR="00095CF4">
        <w:tab/>
        <w:t>EAS unsubscribing to continuous UE(s) location reporting from EES using Eees_UELocation_Unsubscribe operation</w:t>
      </w:r>
      <w:bookmarkEnd w:id="4124"/>
      <w:bookmarkEnd w:id="4125"/>
      <w:bookmarkEnd w:id="4126"/>
      <w:bookmarkEnd w:id="4127"/>
      <w:bookmarkEnd w:id="4128"/>
      <w:bookmarkEnd w:id="4129"/>
      <w:bookmarkEnd w:id="4130"/>
      <w:bookmarkEnd w:id="4131"/>
      <w:bookmarkEnd w:id="4132"/>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6BEC325C" w:rsidR="006B3EBC" w:rsidRDefault="006B3EBC" w:rsidP="006B3EBC">
      <w:pPr>
        <w:pStyle w:val="Heading2"/>
      </w:pPr>
      <w:bookmarkStart w:id="4133" w:name="_Toc85734089"/>
      <w:bookmarkStart w:id="4134" w:name="_Toc89431388"/>
      <w:bookmarkStart w:id="4135" w:name="_Toc97042180"/>
      <w:bookmarkStart w:id="4136" w:name="_Toc97045324"/>
      <w:bookmarkStart w:id="4137" w:name="_Toc97155069"/>
      <w:bookmarkStart w:id="4138" w:name="_Toc101521219"/>
      <w:bookmarkStart w:id="4139" w:name="_Toc138761479"/>
      <w:bookmarkStart w:id="4140" w:name="_Toc145707673"/>
      <w:bookmarkStart w:id="4141" w:name="_Toc151878279"/>
      <w:r>
        <w:lastRenderedPageBreak/>
        <w:t>5.4</w:t>
      </w:r>
      <w:r>
        <w:tab/>
        <w:t>Eees_UEIdentifier Service</w:t>
      </w:r>
      <w:bookmarkEnd w:id="4133"/>
      <w:bookmarkEnd w:id="4134"/>
      <w:bookmarkEnd w:id="4135"/>
      <w:bookmarkEnd w:id="4136"/>
      <w:bookmarkEnd w:id="4137"/>
      <w:bookmarkEnd w:id="4138"/>
      <w:bookmarkEnd w:id="4139"/>
      <w:bookmarkEnd w:id="4140"/>
      <w:bookmarkEnd w:id="4141"/>
      <w:del w:id="4142" w:author="CR0089" w:date="2023-11-22T15:53:00Z">
        <w:r w:rsidDel="002B5760">
          <w:delText xml:space="preserve">  </w:delText>
        </w:r>
      </w:del>
    </w:p>
    <w:p w14:paraId="54B7EA43" w14:textId="24DA8D57" w:rsidR="006B3EBC" w:rsidRDefault="006B3EBC" w:rsidP="006B3EBC">
      <w:pPr>
        <w:pStyle w:val="Heading3"/>
      </w:pPr>
      <w:bookmarkStart w:id="4143" w:name="_Toc85734090"/>
      <w:bookmarkStart w:id="4144" w:name="_Toc89431389"/>
      <w:bookmarkStart w:id="4145" w:name="_Toc97042181"/>
      <w:bookmarkStart w:id="4146" w:name="_Toc97045325"/>
      <w:bookmarkStart w:id="4147" w:name="_Toc97155070"/>
      <w:bookmarkStart w:id="4148" w:name="_Toc101521220"/>
      <w:bookmarkStart w:id="4149" w:name="_Toc138761480"/>
      <w:bookmarkStart w:id="4150" w:name="_Toc145707674"/>
      <w:bookmarkStart w:id="4151" w:name="_Toc151878280"/>
      <w:r>
        <w:t>5.4.1</w:t>
      </w:r>
      <w:r>
        <w:tab/>
        <w:t>Service Description</w:t>
      </w:r>
      <w:bookmarkEnd w:id="4143"/>
      <w:bookmarkEnd w:id="4144"/>
      <w:bookmarkEnd w:id="4145"/>
      <w:bookmarkEnd w:id="4146"/>
      <w:bookmarkEnd w:id="4147"/>
      <w:bookmarkEnd w:id="4148"/>
      <w:bookmarkEnd w:id="4149"/>
      <w:bookmarkEnd w:id="4150"/>
      <w:bookmarkEnd w:id="4151"/>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4152" w:name="_Toc85734091"/>
      <w:bookmarkStart w:id="4153" w:name="_Toc89431390"/>
      <w:bookmarkStart w:id="4154" w:name="_Toc97042182"/>
      <w:bookmarkStart w:id="4155" w:name="_Toc97045326"/>
      <w:bookmarkStart w:id="4156" w:name="_Toc97155071"/>
      <w:bookmarkStart w:id="4157" w:name="_Toc101521221"/>
      <w:bookmarkStart w:id="4158" w:name="_Toc138761481"/>
      <w:bookmarkStart w:id="4159" w:name="_Toc145707675"/>
      <w:bookmarkStart w:id="4160" w:name="_Toc151878281"/>
      <w:r>
        <w:t>5.4.2</w:t>
      </w:r>
      <w:r>
        <w:tab/>
        <w:t>Service Operations</w:t>
      </w:r>
      <w:bookmarkEnd w:id="4152"/>
      <w:bookmarkEnd w:id="4153"/>
      <w:bookmarkEnd w:id="4154"/>
      <w:bookmarkEnd w:id="4155"/>
      <w:bookmarkEnd w:id="4156"/>
      <w:bookmarkEnd w:id="4157"/>
      <w:bookmarkEnd w:id="4158"/>
      <w:bookmarkEnd w:id="4159"/>
      <w:bookmarkEnd w:id="4160"/>
    </w:p>
    <w:p w14:paraId="4DB8E824" w14:textId="707FF12A" w:rsidR="006B3EBC" w:rsidRDefault="006B3EBC" w:rsidP="006B3EBC">
      <w:pPr>
        <w:pStyle w:val="Heading4"/>
      </w:pPr>
      <w:bookmarkStart w:id="4161" w:name="_Toc85734092"/>
      <w:bookmarkStart w:id="4162" w:name="_Toc89431391"/>
      <w:bookmarkStart w:id="4163" w:name="_Toc97042183"/>
      <w:bookmarkStart w:id="4164" w:name="_Toc97045327"/>
      <w:bookmarkStart w:id="4165" w:name="_Toc97155072"/>
      <w:bookmarkStart w:id="4166" w:name="_Toc101521222"/>
      <w:bookmarkStart w:id="4167" w:name="_Toc138761482"/>
      <w:bookmarkStart w:id="4168" w:name="_Toc145707676"/>
      <w:bookmarkStart w:id="4169" w:name="_Toc151878282"/>
      <w:r>
        <w:t>5.4.2.1</w:t>
      </w:r>
      <w:r>
        <w:tab/>
        <w:t>Introduction</w:t>
      </w:r>
      <w:bookmarkEnd w:id="4161"/>
      <w:bookmarkEnd w:id="4162"/>
      <w:bookmarkEnd w:id="4163"/>
      <w:bookmarkEnd w:id="4164"/>
      <w:bookmarkEnd w:id="4165"/>
      <w:bookmarkEnd w:id="4166"/>
      <w:bookmarkEnd w:id="4167"/>
      <w:bookmarkEnd w:id="4168"/>
      <w:bookmarkEnd w:id="4169"/>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04373A0F" w:rsidR="006B3EBC" w:rsidRDefault="006B3EBC" w:rsidP="00571C58">
            <w:pPr>
              <w:pStyle w:val="TAL"/>
            </w:pPr>
            <w:r>
              <w:t xml:space="preserve">This service operation is used by the EAS to request UE identifier </w:t>
            </w:r>
            <w:ins w:id="4170" w:author="CR0089" w:date="2023-11-17T21:36:00Z">
              <w:r w:rsidR="008424C6">
                <w:t xml:space="preserve">information </w:t>
              </w:r>
            </w:ins>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del w:id="4171" w:author="CR0089" w:date="2023-11-22T15:53:00Z">
              <w:r w:rsidDel="002B5760">
                <w:delText xml:space="preserve"> </w:delText>
              </w:r>
            </w:del>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pPr>
        <w:rPr>
          <w:ins w:id="4172" w:author="CR0089" w:date="2023-11-17T21:36:00Z"/>
        </w:rPr>
      </w:pPr>
      <w:ins w:id="4173" w:author="CR0089" w:date="2023-11-17T21:36:00Z">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ins>
    </w:p>
    <w:p w14:paraId="10C37BDF" w14:textId="77777777" w:rsidR="008424C6" w:rsidRPr="00956496" w:rsidRDefault="008424C6" w:rsidP="008424C6">
      <w:pPr>
        <w:rPr>
          <w:ins w:id="4174" w:author="CR0089" w:date="2023-11-17T21:36:00Z"/>
          <w:noProof/>
          <w:lang w:eastAsia="zh-CN"/>
        </w:rPr>
      </w:pPr>
      <w:ins w:id="4175" w:author="CR0089" w:date="2023-11-17T21:36:00Z">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ins>
    </w:p>
    <w:p w14:paraId="740B56BF" w14:textId="1D11813F" w:rsidR="002B5760" w:rsidRDefault="008424C6" w:rsidP="00767522">
      <w:pPr>
        <w:pStyle w:val="B10"/>
        <w:rPr>
          <w:ins w:id="4176" w:author="CR0089" w:date="2023-11-17T21:36:00Z"/>
          <w:noProof/>
        </w:rPr>
      </w:pPr>
      <w:ins w:id="4177" w:author="CR0089" w:date="2023-11-17T21:36:00Z">
        <w:r>
          <w:rPr>
            <w:noProof/>
          </w:rPr>
          <w:t>-</w:t>
        </w:r>
        <w:r>
          <w:rPr>
            <w:noProof/>
          </w:rPr>
          <w:tab/>
          <w:t>EAS obtaining UE Identifier Information using the Get custom operation</w:t>
        </w:r>
      </w:ins>
      <w:ins w:id="4178" w:author="CR0089" w:date="2023-11-22T15:54:00Z">
        <w:r w:rsidR="002B5760">
          <w:rPr>
            <w:noProof/>
          </w:rPr>
          <w:t>.</w:t>
        </w:r>
      </w:ins>
    </w:p>
    <w:p w14:paraId="59839BF9" w14:textId="4A2782D1" w:rsidR="006B3EBC" w:rsidRDefault="006B3EBC" w:rsidP="006B3EBC">
      <w:pPr>
        <w:pStyle w:val="Heading4"/>
      </w:pPr>
      <w:bookmarkStart w:id="4179" w:name="_Toc85734093"/>
      <w:bookmarkStart w:id="4180" w:name="_Toc89431392"/>
      <w:bookmarkStart w:id="4181" w:name="_Toc97042184"/>
      <w:bookmarkStart w:id="4182" w:name="_Toc97045328"/>
      <w:bookmarkStart w:id="4183" w:name="_Toc97155073"/>
      <w:bookmarkStart w:id="4184" w:name="_Toc101521223"/>
      <w:bookmarkStart w:id="4185" w:name="_Toc138761483"/>
      <w:bookmarkStart w:id="4186" w:name="_Toc145707677"/>
      <w:bookmarkStart w:id="4187" w:name="_Toc151878283"/>
      <w:r>
        <w:t>5.4.2.2</w:t>
      </w:r>
      <w:r>
        <w:tab/>
        <w:t>Eees_UEIdentifier_Get</w:t>
      </w:r>
      <w:bookmarkEnd w:id="4179"/>
      <w:bookmarkEnd w:id="4180"/>
      <w:bookmarkEnd w:id="4181"/>
      <w:bookmarkEnd w:id="4182"/>
      <w:bookmarkEnd w:id="4183"/>
      <w:bookmarkEnd w:id="4184"/>
      <w:bookmarkEnd w:id="4185"/>
      <w:bookmarkEnd w:id="4186"/>
      <w:bookmarkEnd w:id="4187"/>
    </w:p>
    <w:p w14:paraId="29037B78" w14:textId="49EAEC44" w:rsidR="006B3EBC" w:rsidRDefault="006B3EBC" w:rsidP="006B3EBC">
      <w:pPr>
        <w:pStyle w:val="Heading5"/>
      </w:pPr>
      <w:bookmarkStart w:id="4188" w:name="_Toc85734094"/>
      <w:bookmarkStart w:id="4189" w:name="_Toc89431393"/>
      <w:bookmarkStart w:id="4190" w:name="_Toc97042185"/>
      <w:bookmarkStart w:id="4191" w:name="_Toc97045329"/>
      <w:bookmarkStart w:id="4192" w:name="_Toc97155074"/>
      <w:bookmarkStart w:id="4193" w:name="_Toc101521224"/>
      <w:bookmarkStart w:id="4194" w:name="_Toc138761484"/>
      <w:bookmarkStart w:id="4195" w:name="_Toc145707678"/>
      <w:bookmarkStart w:id="4196" w:name="_Toc151878284"/>
      <w:r>
        <w:t>5.4.2.2.1</w:t>
      </w:r>
      <w:r>
        <w:tab/>
        <w:t>General</w:t>
      </w:r>
      <w:bookmarkEnd w:id="4188"/>
      <w:bookmarkEnd w:id="4189"/>
      <w:bookmarkEnd w:id="4190"/>
      <w:bookmarkEnd w:id="4191"/>
      <w:bookmarkEnd w:id="4192"/>
      <w:bookmarkEnd w:id="4193"/>
      <w:bookmarkEnd w:id="4194"/>
      <w:bookmarkEnd w:id="4195"/>
      <w:bookmarkEnd w:id="4196"/>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rPr>
          <w:ins w:id="4197" w:author="CR0089" w:date="2023-11-17T21:36:00Z"/>
        </w:rPr>
      </w:pPr>
      <w:bookmarkStart w:id="4198" w:name="_Toc151878285"/>
      <w:ins w:id="4199" w:author="CR0089" w:date="2023-11-17T21:36:00Z">
        <w:r w:rsidRPr="000A4956">
          <w:rPr>
            <w:rPrChange w:id="4200" w:author="Rapporteur" w:date="2023-11-26T07:16:00Z">
              <w:rPr>
                <w:highlight w:val="cyan"/>
              </w:rPr>
            </w:rPrChange>
          </w:rPr>
          <w:t>5.4.2.2.1A</w:t>
        </w:r>
        <w:r>
          <w:tab/>
          <w:t>EAS obtaining UE Identifier Information using "Get" custom operation</w:t>
        </w:r>
        <w:bookmarkEnd w:id="4198"/>
      </w:ins>
    </w:p>
    <w:p w14:paraId="26D454FB" w14:textId="77777777" w:rsidR="008424C6" w:rsidRDefault="008424C6" w:rsidP="008424C6">
      <w:pPr>
        <w:rPr>
          <w:ins w:id="4201" w:author="CR0089" w:date="2023-11-17T21:36:00Z"/>
        </w:rPr>
      </w:pPr>
      <w:ins w:id="4202" w:author="CR0089" w:date="2023-11-17T21:36:00Z">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ins>
    </w:p>
    <w:p w14:paraId="3ACCDBEE" w14:textId="77777777" w:rsidR="008424C6" w:rsidRDefault="008424C6" w:rsidP="008424C6">
      <w:pPr>
        <w:rPr>
          <w:ins w:id="4203" w:author="CR0089" w:date="2023-11-17T21:36:00Z"/>
        </w:rPr>
      </w:pPr>
      <w:ins w:id="4204" w:author="CR0089" w:date="2023-11-17T21:36:00Z">
        <w:r>
          <w:t>Upon receiving the HTTP POST message from the EAS, the EES shall:</w:t>
        </w:r>
      </w:ins>
    </w:p>
    <w:p w14:paraId="601DFC85" w14:textId="77777777" w:rsidR="008424C6" w:rsidRDefault="008424C6" w:rsidP="008424C6">
      <w:pPr>
        <w:pStyle w:val="B10"/>
        <w:rPr>
          <w:ins w:id="4205" w:author="CR0089" w:date="2023-11-17T21:36:00Z"/>
        </w:rPr>
      </w:pPr>
      <w:ins w:id="4206" w:author="CR0089" w:date="2023-11-17T21:36:00Z">
        <w:r>
          <w:t>1.</w:t>
        </w:r>
        <w:r>
          <w:tab/>
          <w:t>v</w:t>
        </w:r>
        <w:r w:rsidRPr="00393B16">
          <w:t>erify the identity of the E</w:t>
        </w:r>
        <w:r>
          <w:t>AS</w:t>
        </w:r>
        <w:r w:rsidRPr="00393B16">
          <w:t xml:space="preserve"> and check if the EAS is authorized to </w:t>
        </w:r>
        <w:r>
          <w:t>obtain the UE Identifier; and</w:t>
        </w:r>
      </w:ins>
    </w:p>
    <w:p w14:paraId="796D69F5" w14:textId="2353D479" w:rsidR="008424C6" w:rsidRDefault="008424C6" w:rsidP="008424C6">
      <w:pPr>
        <w:pStyle w:val="B10"/>
        <w:rPr>
          <w:ins w:id="4207" w:author="CR0089" w:date="2023-11-17T21:36:00Z"/>
        </w:rPr>
      </w:pPr>
      <w:ins w:id="4208" w:author="CR0089" w:date="2023-11-17T21:36:00Z">
        <w:r>
          <w:t>2.</w:t>
        </w:r>
        <w:r>
          <w:tab/>
          <w:t>if the EAS is authorized to obtain the UE's Identifier information, the EES shall:</w:t>
        </w:r>
      </w:ins>
    </w:p>
    <w:p w14:paraId="7586CE91" w14:textId="77777777" w:rsidR="008424C6" w:rsidRPr="005D0FC3" w:rsidRDefault="008424C6" w:rsidP="008424C6">
      <w:pPr>
        <w:pStyle w:val="B2"/>
        <w:rPr>
          <w:ins w:id="4209" w:author="CR0089" w:date="2023-11-17T21:36:00Z"/>
        </w:rPr>
      </w:pPr>
      <w:ins w:id="4210" w:author="CR0089" w:date="2023-11-17T21:36:00Z">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ins>
    </w:p>
    <w:p w14:paraId="4FAF868A" w14:textId="77777777" w:rsidR="008424C6" w:rsidRDefault="008424C6" w:rsidP="008424C6">
      <w:pPr>
        <w:pStyle w:val="B2"/>
        <w:rPr>
          <w:ins w:id="4211" w:author="CR0089" w:date="2023-11-17T21:36:00Z"/>
        </w:rPr>
      </w:pPr>
      <w:ins w:id="4212" w:author="CR0089" w:date="2023-11-17T21:36:00Z">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UeIdInformation data type to the EAS.</w:t>
        </w:r>
        <w:r w:rsidRPr="006B762C">
          <w:t xml:space="preserve"> </w:t>
        </w:r>
        <w:r w:rsidRPr="00D410E2">
          <w:t xml:space="preserve">If an error </w:t>
        </w:r>
        <w:r>
          <w:t xml:space="preserve">occurs when processing the </w:t>
        </w:r>
        <w:r w:rsidRPr="00D410E2">
          <w:t xml:space="preserve">request, the </w:t>
        </w:r>
        <w:r>
          <w:t>EES</w:t>
        </w:r>
        <w:r w:rsidRPr="00D410E2">
          <w:t xml:space="preserve"> shall send an HTTP error response as specified in clause</w:t>
        </w:r>
        <w:r>
          <w:t> 7</w:t>
        </w:r>
        <w:r w:rsidRPr="00D410E2">
          <w:t>.7.</w:t>
        </w:r>
      </w:ins>
    </w:p>
    <w:p w14:paraId="0A2DC2D8" w14:textId="4305CAD5" w:rsidR="008424C6" w:rsidRDefault="008424C6" w:rsidP="006B3EBC">
      <w:ins w:id="4213" w:author="CR0089" w:date="2023-11-17T21:36:00Z">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lastRenderedPageBreak/>
          <w:t>"</w:t>
        </w:r>
        <w:r w:rsidRPr="00AF2526">
          <w:t>Location</w:t>
        </w:r>
        <w:r w:rsidRPr="0098784F">
          <w:t>"</w:t>
        </w:r>
        <w:r w:rsidRPr="00AF2526">
          <w:t xml:space="preserve">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ins>
    </w:p>
    <w:p w14:paraId="13C9E461" w14:textId="0020B0D5" w:rsidR="006B3EBC" w:rsidRDefault="006B3EBC" w:rsidP="006B3EBC">
      <w:pPr>
        <w:pStyle w:val="Heading5"/>
      </w:pPr>
      <w:bookmarkStart w:id="4214" w:name="_Toc85734095"/>
      <w:bookmarkStart w:id="4215" w:name="_Toc89431394"/>
      <w:bookmarkStart w:id="4216" w:name="_Toc97042186"/>
      <w:bookmarkStart w:id="4217" w:name="_Toc97045330"/>
      <w:bookmarkStart w:id="4218" w:name="_Toc97155075"/>
      <w:bookmarkStart w:id="4219" w:name="_Toc101521225"/>
      <w:bookmarkStart w:id="4220" w:name="_Toc138761485"/>
      <w:bookmarkStart w:id="4221" w:name="_Toc145707679"/>
      <w:bookmarkStart w:id="4222" w:name="_Toc151878286"/>
      <w:r>
        <w:t>5.4.2.2.2</w:t>
      </w:r>
      <w:r>
        <w:tab/>
        <w:t>EAS obtaining UE identifier from EES using Eees_UEIdentifier_</w:t>
      </w:r>
      <w:del w:id="4223" w:author="CR0089" w:date="2023-11-22T15:29:00Z">
        <w:r w:rsidDel="008424C6">
          <w:delText>Get</w:delText>
        </w:r>
      </w:del>
      <w:ins w:id="4224" w:author="CR0089" w:date="2023-11-22T15:29:00Z">
        <w:r w:rsidR="008424C6">
          <w:t>Fetch custom</w:t>
        </w:r>
      </w:ins>
      <w:r>
        <w:t xml:space="preserve"> operation</w:t>
      </w:r>
      <w:bookmarkEnd w:id="4214"/>
      <w:bookmarkEnd w:id="4215"/>
      <w:bookmarkEnd w:id="4216"/>
      <w:bookmarkEnd w:id="4217"/>
      <w:bookmarkEnd w:id="4218"/>
      <w:bookmarkEnd w:id="4219"/>
      <w:bookmarkEnd w:id="4220"/>
      <w:bookmarkEnd w:id="4221"/>
      <w:bookmarkEnd w:id="4222"/>
    </w:p>
    <w:p w14:paraId="188A258D" w14:textId="148AE5A9" w:rsidR="008424C6" w:rsidRDefault="008424C6" w:rsidP="006B3EBC">
      <w:pPr>
        <w:rPr>
          <w:ins w:id="4225" w:author="CR0089" w:date="2023-11-22T15:30:00Z"/>
        </w:rPr>
      </w:pPr>
      <w:ins w:id="4226" w:author="CR0089" w:date="2023-11-22T15:30:00Z">
        <w:r>
          <w:t>This procedure and the corresponding custom operation are deprecated. The procedure in clause 5.4.2.2.</w:t>
        </w:r>
        <w:r w:rsidRPr="000A4956">
          <w:rPr>
            <w:rPrChange w:id="4227" w:author="Rapporteur" w:date="2023-11-26T07:16:00Z">
              <w:rPr>
                <w:highlight w:val="cyan"/>
              </w:rPr>
            </w:rPrChange>
          </w:rPr>
          <w:t>1A</w:t>
        </w:r>
        <w:r>
          <w:t xml:space="preserve"> should be used instead.</w:t>
        </w:r>
      </w:ins>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5F4B9E52" w14:textId="7E296B16" w:rsidR="006B3EBC" w:rsidRDefault="00CD7499" w:rsidP="00C81479">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4228" w:name="_Toc85734096"/>
      <w:bookmarkStart w:id="4229" w:name="_Toc89431395"/>
      <w:bookmarkStart w:id="4230" w:name="_Toc97042187"/>
      <w:bookmarkStart w:id="4231" w:name="_Toc97045331"/>
      <w:bookmarkStart w:id="4232" w:name="_Toc97155076"/>
      <w:bookmarkStart w:id="4233" w:name="_Toc101521226"/>
      <w:bookmarkStart w:id="4234" w:name="_Toc138761486"/>
      <w:bookmarkStart w:id="4235" w:name="_Toc145707680"/>
      <w:bookmarkStart w:id="4236" w:name="_Toc151878287"/>
      <w:r>
        <w:t>5.5</w:t>
      </w:r>
      <w:r>
        <w:tab/>
        <w:t>Eees_AppClientInformation Service</w:t>
      </w:r>
      <w:bookmarkEnd w:id="4228"/>
      <w:bookmarkEnd w:id="4229"/>
      <w:bookmarkEnd w:id="4230"/>
      <w:bookmarkEnd w:id="4231"/>
      <w:bookmarkEnd w:id="4232"/>
      <w:bookmarkEnd w:id="4233"/>
      <w:bookmarkEnd w:id="4234"/>
      <w:bookmarkEnd w:id="4235"/>
      <w:bookmarkEnd w:id="4236"/>
      <w:r>
        <w:t xml:space="preserve">  </w:t>
      </w:r>
    </w:p>
    <w:p w14:paraId="0C27F658" w14:textId="728D3084" w:rsidR="00827F85" w:rsidRDefault="00827F85" w:rsidP="00827F85">
      <w:pPr>
        <w:pStyle w:val="Heading3"/>
      </w:pPr>
      <w:bookmarkStart w:id="4237" w:name="_Toc85734097"/>
      <w:bookmarkStart w:id="4238" w:name="_Toc89431396"/>
      <w:bookmarkStart w:id="4239" w:name="_Toc97042188"/>
      <w:bookmarkStart w:id="4240" w:name="_Toc97045332"/>
      <w:bookmarkStart w:id="4241" w:name="_Toc97155077"/>
      <w:bookmarkStart w:id="4242" w:name="_Toc101521227"/>
      <w:bookmarkStart w:id="4243" w:name="_Toc138761487"/>
      <w:bookmarkStart w:id="4244" w:name="_Toc145707681"/>
      <w:bookmarkStart w:id="4245" w:name="_Toc151878288"/>
      <w:r>
        <w:t>5.5.1</w:t>
      </w:r>
      <w:r>
        <w:tab/>
        <w:t>Service Description</w:t>
      </w:r>
      <w:bookmarkEnd w:id="4237"/>
      <w:bookmarkEnd w:id="4238"/>
      <w:bookmarkEnd w:id="4239"/>
      <w:bookmarkEnd w:id="4240"/>
      <w:bookmarkEnd w:id="4241"/>
      <w:bookmarkEnd w:id="4242"/>
      <w:bookmarkEnd w:id="4243"/>
      <w:bookmarkEnd w:id="4244"/>
      <w:bookmarkEnd w:id="4245"/>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4246" w:name="_Toc85734098"/>
      <w:bookmarkStart w:id="4247" w:name="_Toc89431397"/>
      <w:bookmarkStart w:id="4248" w:name="_Toc97042189"/>
      <w:bookmarkStart w:id="4249" w:name="_Toc97045333"/>
      <w:bookmarkStart w:id="4250" w:name="_Toc97155078"/>
      <w:bookmarkStart w:id="4251" w:name="_Toc101521228"/>
      <w:bookmarkStart w:id="4252" w:name="_Toc138761488"/>
      <w:bookmarkStart w:id="4253" w:name="_Toc145707682"/>
      <w:bookmarkStart w:id="4254" w:name="_Toc151878289"/>
      <w:r>
        <w:t>5.5.2</w:t>
      </w:r>
      <w:r>
        <w:tab/>
        <w:t>Service Operations</w:t>
      </w:r>
      <w:bookmarkEnd w:id="4246"/>
      <w:bookmarkEnd w:id="4247"/>
      <w:bookmarkEnd w:id="4248"/>
      <w:bookmarkEnd w:id="4249"/>
      <w:bookmarkEnd w:id="4250"/>
      <w:bookmarkEnd w:id="4251"/>
      <w:bookmarkEnd w:id="4252"/>
      <w:bookmarkEnd w:id="4253"/>
      <w:bookmarkEnd w:id="4254"/>
    </w:p>
    <w:p w14:paraId="08A648D7" w14:textId="2DDBAFCA" w:rsidR="00827F85" w:rsidRDefault="00827F85" w:rsidP="00827F85">
      <w:pPr>
        <w:pStyle w:val="Heading4"/>
      </w:pPr>
      <w:bookmarkStart w:id="4255" w:name="_Toc85734099"/>
      <w:bookmarkStart w:id="4256" w:name="_Toc89431398"/>
      <w:bookmarkStart w:id="4257" w:name="_Toc97042190"/>
      <w:bookmarkStart w:id="4258" w:name="_Toc97045334"/>
      <w:bookmarkStart w:id="4259" w:name="_Toc97155079"/>
      <w:bookmarkStart w:id="4260" w:name="_Toc101521229"/>
      <w:bookmarkStart w:id="4261" w:name="_Toc138761489"/>
      <w:bookmarkStart w:id="4262" w:name="_Toc145707683"/>
      <w:bookmarkStart w:id="4263" w:name="_Toc151878290"/>
      <w:r>
        <w:t>5.5.2.1</w:t>
      </w:r>
      <w:r>
        <w:tab/>
        <w:t>Introduction</w:t>
      </w:r>
      <w:bookmarkEnd w:id="4255"/>
      <w:bookmarkEnd w:id="4256"/>
      <w:bookmarkEnd w:id="4257"/>
      <w:bookmarkEnd w:id="4258"/>
      <w:bookmarkEnd w:id="4259"/>
      <w:bookmarkEnd w:id="4260"/>
      <w:bookmarkEnd w:id="4261"/>
      <w:bookmarkEnd w:id="4262"/>
      <w:bookmarkEnd w:id="4263"/>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4264" w:name="_Toc85734100"/>
      <w:bookmarkStart w:id="4265" w:name="_Toc89431399"/>
      <w:bookmarkStart w:id="4266" w:name="_Toc97042191"/>
      <w:bookmarkStart w:id="4267" w:name="_Toc97045335"/>
      <w:bookmarkStart w:id="4268" w:name="_Toc97155080"/>
      <w:bookmarkStart w:id="4269" w:name="_Toc101521230"/>
      <w:bookmarkStart w:id="4270" w:name="_Toc138761490"/>
      <w:bookmarkStart w:id="4271" w:name="_Toc145707684"/>
      <w:bookmarkStart w:id="4272" w:name="_Toc151878291"/>
      <w:r>
        <w:t>5.5.2.2</w:t>
      </w:r>
      <w:r>
        <w:tab/>
        <w:t>Eees_AppClientInformation_Subscribe</w:t>
      </w:r>
      <w:bookmarkEnd w:id="4264"/>
      <w:bookmarkEnd w:id="4265"/>
      <w:bookmarkEnd w:id="4266"/>
      <w:bookmarkEnd w:id="4267"/>
      <w:bookmarkEnd w:id="4268"/>
      <w:bookmarkEnd w:id="4269"/>
      <w:bookmarkEnd w:id="4270"/>
      <w:bookmarkEnd w:id="4271"/>
      <w:bookmarkEnd w:id="4272"/>
    </w:p>
    <w:p w14:paraId="68414666" w14:textId="0848F215" w:rsidR="00827F85" w:rsidRDefault="00827F85" w:rsidP="00827F85">
      <w:pPr>
        <w:pStyle w:val="Heading5"/>
      </w:pPr>
      <w:bookmarkStart w:id="4273" w:name="_Toc85734101"/>
      <w:bookmarkStart w:id="4274" w:name="_Toc89431400"/>
      <w:bookmarkStart w:id="4275" w:name="_Toc97042192"/>
      <w:bookmarkStart w:id="4276" w:name="_Toc97045336"/>
      <w:bookmarkStart w:id="4277" w:name="_Toc97155081"/>
      <w:bookmarkStart w:id="4278" w:name="_Toc101521231"/>
      <w:bookmarkStart w:id="4279" w:name="_Toc138761491"/>
      <w:bookmarkStart w:id="4280" w:name="_Toc145707685"/>
      <w:bookmarkStart w:id="4281" w:name="_Toc151878292"/>
      <w:r>
        <w:t>5.5.2.2.1</w:t>
      </w:r>
      <w:r>
        <w:tab/>
        <w:t>General</w:t>
      </w:r>
      <w:bookmarkEnd w:id="4273"/>
      <w:bookmarkEnd w:id="4274"/>
      <w:bookmarkEnd w:id="4275"/>
      <w:bookmarkEnd w:id="4276"/>
      <w:bookmarkEnd w:id="4277"/>
      <w:bookmarkEnd w:id="4278"/>
      <w:bookmarkEnd w:id="4279"/>
      <w:bookmarkEnd w:id="4280"/>
      <w:bookmarkEnd w:id="4281"/>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4282" w:name="_Toc85734102"/>
      <w:bookmarkStart w:id="4283" w:name="_Toc89431401"/>
      <w:bookmarkStart w:id="4284" w:name="_Toc97042193"/>
      <w:bookmarkStart w:id="4285" w:name="_Toc97045337"/>
      <w:bookmarkStart w:id="4286" w:name="_Toc97155082"/>
      <w:bookmarkStart w:id="4287" w:name="_Toc101521232"/>
      <w:bookmarkStart w:id="4288" w:name="_Toc138761492"/>
      <w:bookmarkStart w:id="4289" w:name="_Toc145707686"/>
      <w:bookmarkStart w:id="4290" w:name="_Toc151878293"/>
      <w:r>
        <w:t>5.5.2.2.2</w:t>
      </w:r>
      <w:r>
        <w:tab/>
        <w:t>EAS subscribing to AC information reporting from EES using Eees_AppClientInformation_Subscribe operation</w:t>
      </w:r>
      <w:bookmarkEnd w:id="4282"/>
      <w:bookmarkEnd w:id="4283"/>
      <w:bookmarkEnd w:id="4284"/>
      <w:bookmarkEnd w:id="4285"/>
      <w:bookmarkEnd w:id="4286"/>
      <w:bookmarkEnd w:id="4287"/>
      <w:bookmarkEnd w:id="4288"/>
      <w:bookmarkEnd w:id="4289"/>
      <w:bookmarkEnd w:id="4290"/>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4291" w:name="_Toc85734103"/>
      <w:bookmarkStart w:id="4292" w:name="_Toc89431402"/>
      <w:bookmarkStart w:id="4293" w:name="_Toc97042194"/>
      <w:bookmarkStart w:id="4294" w:name="_Toc97045338"/>
      <w:bookmarkStart w:id="4295" w:name="_Toc97155083"/>
      <w:bookmarkStart w:id="4296" w:name="_Toc101521233"/>
      <w:bookmarkStart w:id="4297" w:name="_Toc138761493"/>
      <w:bookmarkStart w:id="4298" w:name="_Toc145707687"/>
      <w:bookmarkStart w:id="4299" w:name="_Toc151878294"/>
      <w:r>
        <w:t>5.5.2.3</w:t>
      </w:r>
      <w:r>
        <w:tab/>
        <w:t>Eees_AppClientInformation_Notify</w:t>
      </w:r>
      <w:bookmarkEnd w:id="4291"/>
      <w:bookmarkEnd w:id="4292"/>
      <w:bookmarkEnd w:id="4293"/>
      <w:bookmarkEnd w:id="4294"/>
      <w:bookmarkEnd w:id="4295"/>
      <w:bookmarkEnd w:id="4296"/>
      <w:bookmarkEnd w:id="4297"/>
      <w:bookmarkEnd w:id="4298"/>
      <w:bookmarkEnd w:id="4299"/>
    </w:p>
    <w:p w14:paraId="4EA70D54" w14:textId="6C1543F8" w:rsidR="00827F85" w:rsidRDefault="00827F85" w:rsidP="00827F85">
      <w:pPr>
        <w:pStyle w:val="Heading5"/>
      </w:pPr>
      <w:bookmarkStart w:id="4300" w:name="_Toc85734104"/>
      <w:bookmarkStart w:id="4301" w:name="_Toc89431403"/>
      <w:bookmarkStart w:id="4302" w:name="_Toc97042195"/>
      <w:bookmarkStart w:id="4303" w:name="_Toc97045339"/>
      <w:bookmarkStart w:id="4304" w:name="_Toc97155084"/>
      <w:bookmarkStart w:id="4305" w:name="_Toc101521234"/>
      <w:bookmarkStart w:id="4306" w:name="_Toc138761494"/>
      <w:bookmarkStart w:id="4307" w:name="_Toc145707688"/>
      <w:bookmarkStart w:id="4308" w:name="_Toc151878295"/>
      <w:r>
        <w:t>5.5.2.3.1</w:t>
      </w:r>
      <w:r>
        <w:tab/>
        <w:t>General</w:t>
      </w:r>
      <w:bookmarkEnd w:id="4300"/>
      <w:bookmarkEnd w:id="4301"/>
      <w:bookmarkEnd w:id="4302"/>
      <w:bookmarkEnd w:id="4303"/>
      <w:bookmarkEnd w:id="4304"/>
      <w:bookmarkEnd w:id="4305"/>
      <w:bookmarkEnd w:id="4306"/>
      <w:bookmarkEnd w:id="4307"/>
      <w:bookmarkEnd w:id="4308"/>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4309" w:name="_Toc85734105"/>
      <w:bookmarkStart w:id="4310" w:name="_Toc89431404"/>
      <w:bookmarkStart w:id="4311" w:name="_Toc97042196"/>
      <w:bookmarkStart w:id="4312" w:name="_Toc97045340"/>
      <w:bookmarkStart w:id="4313" w:name="_Toc97155085"/>
      <w:bookmarkStart w:id="4314" w:name="_Toc101521235"/>
      <w:bookmarkStart w:id="4315" w:name="_Toc138761495"/>
      <w:bookmarkStart w:id="4316" w:name="_Toc145707689"/>
      <w:bookmarkStart w:id="4317" w:name="_Toc151878296"/>
      <w:r>
        <w:lastRenderedPageBreak/>
        <w:t>5.5.2.3.2</w:t>
      </w:r>
      <w:r>
        <w:tab/>
        <w:t>EES notifying the AC information to EAS using Eees_AppClientInformation_Notify operation</w:t>
      </w:r>
      <w:bookmarkEnd w:id="4309"/>
      <w:bookmarkEnd w:id="4310"/>
      <w:bookmarkEnd w:id="4311"/>
      <w:bookmarkEnd w:id="4312"/>
      <w:bookmarkEnd w:id="4313"/>
      <w:bookmarkEnd w:id="4314"/>
      <w:bookmarkEnd w:id="4315"/>
      <w:bookmarkEnd w:id="4316"/>
      <w:bookmarkEnd w:id="4317"/>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4318" w:name="_Toc85734106"/>
      <w:bookmarkStart w:id="4319" w:name="_Toc89431405"/>
      <w:bookmarkStart w:id="4320" w:name="_Toc97042197"/>
      <w:bookmarkStart w:id="4321" w:name="_Toc97045341"/>
      <w:bookmarkStart w:id="4322" w:name="_Toc97155086"/>
      <w:bookmarkStart w:id="4323" w:name="_Toc101521236"/>
      <w:bookmarkStart w:id="4324" w:name="_Toc138761496"/>
      <w:bookmarkStart w:id="4325" w:name="_Toc145707690"/>
      <w:bookmarkStart w:id="4326" w:name="_Toc151878297"/>
      <w:r>
        <w:t>5.5.2.4</w:t>
      </w:r>
      <w:r>
        <w:tab/>
        <w:t>Eees_AppClientInformation_UpdateSubscription</w:t>
      </w:r>
      <w:bookmarkEnd w:id="4318"/>
      <w:bookmarkEnd w:id="4319"/>
      <w:bookmarkEnd w:id="4320"/>
      <w:bookmarkEnd w:id="4321"/>
      <w:bookmarkEnd w:id="4322"/>
      <w:bookmarkEnd w:id="4323"/>
      <w:bookmarkEnd w:id="4324"/>
      <w:bookmarkEnd w:id="4325"/>
      <w:bookmarkEnd w:id="4326"/>
    </w:p>
    <w:p w14:paraId="3B4526F1" w14:textId="431E1B87" w:rsidR="00827F85" w:rsidRDefault="00827F85" w:rsidP="00827F85">
      <w:pPr>
        <w:pStyle w:val="Heading5"/>
      </w:pPr>
      <w:bookmarkStart w:id="4327" w:name="_Toc85734107"/>
      <w:bookmarkStart w:id="4328" w:name="_Toc89431406"/>
      <w:bookmarkStart w:id="4329" w:name="_Toc97042198"/>
      <w:bookmarkStart w:id="4330" w:name="_Toc97045342"/>
      <w:bookmarkStart w:id="4331" w:name="_Toc97155087"/>
      <w:bookmarkStart w:id="4332" w:name="_Toc101521237"/>
      <w:bookmarkStart w:id="4333" w:name="_Toc138761497"/>
      <w:bookmarkStart w:id="4334" w:name="_Toc145707691"/>
      <w:bookmarkStart w:id="4335" w:name="_Toc151878298"/>
      <w:r>
        <w:t>5.5.2.4.1</w:t>
      </w:r>
      <w:r>
        <w:tab/>
        <w:t>General</w:t>
      </w:r>
      <w:bookmarkEnd w:id="4327"/>
      <w:bookmarkEnd w:id="4328"/>
      <w:bookmarkEnd w:id="4329"/>
      <w:bookmarkEnd w:id="4330"/>
      <w:bookmarkEnd w:id="4331"/>
      <w:bookmarkEnd w:id="4332"/>
      <w:bookmarkEnd w:id="4333"/>
      <w:bookmarkEnd w:id="4334"/>
      <w:bookmarkEnd w:id="4335"/>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4336" w:name="_Toc85734108"/>
      <w:bookmarkStart w:id="4337" w:name="_Toc89431407"/>
      <w:bookmarkStart w:id="4338" w:name="_Toc97042199"/>
      <w:bookmarkStart w:id="4339" w:name="_Toc97045343"/>
      <w:bookmarkStart w:id="4340" w:name="_Toc97155088"/>
      <w:bookmarkStart w:id="4341" w:name="_Toc101521238"/>
      <w:bookmarkStart w:id="4342" w:name="_Toc138761498"/>
      <w:bookmarkStart w:id="4343" w:name="_Toc145707692"/>
      <w:bookmarkStart w:id="4344" w:name="_Toc151878299"/>
      <w:r>
        <w:t>5.5.2.4.2</w:t>
      </w:r>
      <w:r>
        <w:tab/>
        <w:t>EAS updating AC information reporting subscription at EES using Eees_AppClientInformation_UpdateSubscribe operation</w:t>
      </w:r>
      <w:bookmarkEnd w:id="4336"/>
      <w:bookmarkEnd w:id="4337"/>
      <w:bookmarkEnd w:id="4338"/>
      <w:bookmarkEnd w:id="4339"/>
      <w:bookmarkEnd w:id="4340"/>
      <w:bookmarkEnd w:id="4341"/>
      <w:bookmarkEnd w:id="4342"/>
      <w:bookmarkEnd w:id="4343"/>
      <w:bookmarkEnd w:id="4344"/>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4345" w:name="_Toc85734109"/>
      <w:bookmarkStart w:id="4346" w:name="_Toc89431408"/>
      <w:bookmarkStart w:id="4347" w:name="_Toc97042200"/>
      <w:bookmarkStart w:id="4348" w:name="_Toc97045344"/>
      <w:bookmarkStart w:id="4349" w:name="_Toc97155089"/>
      <w:bookmarkStart w:id="4350" w:name="_Toc101521239"/>
      <w:bookmarkStart w:id="4351" w:name="_Toc138761499"/>
      <w:bookmarkStart w:id="4352" w:name="_Toc145707693"/>
      <w:bookmarkStart w:id="4353" w:name="_Toc151878300"/>
      <w:r>
        <w:t>5.5.2.5</w:t>
      </w:r>
      <w:r>
        <w:tab/>
        <w:t>Eees_AppClientInformation_Unsubscribe</w:t>
      </w:r>
      <w:bookmarkEnd w:id="4345"/>
      <w:bookmarkEnd w:id="4346"/>
      <w:bookmarkEnd w:id="4347"/>
      <w:bookmarkEnd w:id="4348"/>
      <w:bookmarkEnd w:id="4349"/>
      <w:bookmarkEnd w:id="4350"/>
      <w:bookmarkEnd w:id="4351"/>
      <w:bookmarkEnd w:id="4352"/>
      <w:bookmarkEnd w:id="4353"/>
    </w:p>
    <w:p w14:paraId="1712CC75" w14:textId="10745DBC" w:rsidR="00827F85" w:rsidRDefault="00827F85" w:rsidP="00827F85">
      <w:pPr>
        <w:pStyle w:val="Heading5"/>
      </w:pPr>
      <w:bookmarkStart w:id="4354" w:name="_Toc85734110"/>
      <w:bookmarkStart w:id="4355" w:name="_Toc89431409"/>
      <w:bookmarkStart w:id="4356" w:name="_Toc97042201"/>
      <w:bookmarkStart w:id="4357" w:name="_Toc97045345"/>
      <w:bookmarkStart w:id="4358" w:name="_Toc97155090"/>
      <w:bookmarkStart w:id="4359" w:name="_Toc101521240"/>
      <w:bookmarkStart w:id="4360" w:name="_Toc138761500"/>
      <w:bookmarkStart w:id="4361" w:name="_Toc145707694"/>
      <w:bookmarkStart w:id="4362" w:name="_Toc151878301"/>
      <w:r>
        <w:t>5.5.2.5.1</w:t>
      </w:r>
      <w:r>
        <w:tab/>
        <w:t>General</w:t>
      </w:r>
      <w:bookmarkEnd w:id="4354"/>
      <w:bookmarkEnd w:id="4355"/>
      <w:bookmarkEnd w:id="4356"/>
      <w:bookmarkEnd w:id="4357"/>
      <w:bookmarkEnd w:id="4358"/>
      <w:bookmarkEnd w:id="4359"/>
      <w:bookmarkEnd w:id="4360"/>
      <w:bookmarkEnd w:id="4361"/>
      <w:bookmarkEnd w:id="4362"/>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4363" w:name="_Toc85734111"/>
      <w:bookmarkStart w:id="4364" w:name="_Toc89431410"/>
      <w:bookmarkStart w:id="4365" w:name="_Toc97042202"/>
      <w:bookmarkStart w:id="4366" w:name="_Toc97045346"/>
      <w:bookmarkStart w:id="4367" w:name="_Toc97155091"/>
      <w:bookmarkStart w:id="4368" w:name="_Toc101521241"/>
      <w:bookmarkStart w:id="4369" w:name="_Toc138761501"/>
      <w:bookmarkStart w:id="4370" w:name="_Toc145707695"/>
      <w:bookmarkStart w:id="4371" w:name="_Toc151878302"/>
      <w:r>
        <w:t>5.5.2.5.2</w:t>
      </w:r>
      <w:r>
        <w:tab/>
        <w:t>EAS unsubscribing to AC information reporting from EES using Eees_AppClientInformation_Unsubscribe operation</w:t>
      </w:r>
      <w:bookmarkEnd w:id="4363"/>
      <w:bookmarkEnd w:id="4364"/>
      <w:bookmarkEnd w:id="4365"/>
      <w:bookmarkEnd w:id="4366"/>
      <w:bookmarkEnd w:id="4367"/>
      <w:bookmarkEnd w:id="4368"/>
      <w:bookmarkEnd w:id="4369"/>
      <w:bookmarkEnd w:id="4370"/>
      <w:bookmarkEnd w:id="4371"/>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4372" w:name="_Toc85734112"/>
      <w:bookmarkStart w:id="4373" w:name="_Toc89431411"/>
      <w:bookmarkStart w:id="4374" w:name="_Toc97042203"/>
      <w:bookmarkStart w:id="4375" w:name="_Toc97045347"/>
      <w:bookmarkStart w:id="4376" w:name="_Toc97155092"/>
      <w:bookmarkStart w:id="4377" w:name="_Toc101521242"/>
      <w:bookmarkStart w:id="4378" w:name="_Toc138761502"/>
      <w:bookmarkStart w:id="4379" w:name="_Toc145707696"/>
      <w:bookmarkStart w:id="4380" w:name="_Toc151878303"/>
      <w:r>
        <w:t>5.</w:t>
      </w:r>
      <w:r w:rsidR="008B763D">
        <w:t>6</w:t>
      </w:r>
      <w:r>
        <w:tab/>
        <w:t>Eees_SessionWithQoS Service</w:t>
      </w:r>
      <w:bookmarkEnd w:id="4372"/>
      <w:bookmarkEnd w:id="4373"/>
      <w:bookmarkEnd w:id="4374"/>
      <w:bookmarkEnd w:id="4375"/>
      <w:bookmarkEnd w:id="4376"/>
      <w:bookmarkEnd w:id="4377"/>
      <w:bookmarkEnd w:id="4378"/>
      <w:bookmarkEnd w:id="4379"/>
      <w:bookmarkEnd w:id="4380"/>
    </w:p>
    <w:p w14:paraId="40349378" w14:textId="5E8238AD" w:rsidR="000612BF" w:rsidRDefault="000612BF" w:rsidP="000612BF">
      <w:pPr>
        <w:pStyle w:val="Heading3"/>
      </w:pPr>
      <w:bookmarkStart w:id="4381" w:name="_Toc65839150"/>
      <w:bookmarkStart w:id="4382" w:name="_Toc85734113"/>
      <w:bookmarkStart w:id="4383" w:name="_Toc89431412"/>
      <w:bookmarkStart w:id="4384" w:name="_Toc97042204"/>
      <w:bookmarkStart w:id="4385" w:name="_Toc97045348"/>
      <w:bookmarkStart w:id="4386" w:name="_Toc97155093"/>
      <w:bookmarkStart w:id="4387" w:name="_Toc101521243"/>
      <w:bookmarkStart w:id="4388" w:name="_Toc138761503"/>
      <w:bookmarkStart w:id="4389" w:name="_Toc145707697"/>
      <w:bookmarkStart w:id="4390" w:name="_Toc151878304"/>
      <w:r>
        <w:t>5.</w:t>
      </w:r>
      <w:r w:rsidR="008B763D">
        <w:t>6</w:t>
      </w:r>
      <w:r>
        <w:t>.1</w:t>
      </w:r>
      <w:r>
        <w:tab/>
        <w:t>Service Description</w:t>
      </w:r>
      <w:bookmarkEnd w:id="4381"/>
      <w:bookmarkEnd w:id="4382"/>
      <w:bookmarkEnd w:id="4383"/>
      <w:bookmarkEnd w:id="4384"/>
      <w:bookmarkEnd w:id="4385"/>
      <w:bookmarkEnd w:id="4386"/>
      <w:bookmarkEnd w:id="4387"/>
      <w:bookmarkEnd w:id="4388"/>
      <w:bookmarkEnd w:id="4389"/>
      <w:bookmarkEnd w:id="4390"/>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4391" w:name="_Toc65839151"/>
      <w:bookmarkStart w:id="4392" w:name="_Toc85734114"/>
      <w:bookmarkStart w:id="4393" w:name="_Toc89431413"/>
      <w:bookmarkStart w:id="4394" w:name="_Toc97042205"/>
      <w:bookmarkStart w:id="4395" w:name="_Toc97045349"/>
      <w:bookmarkStart w:id="4396" w:name="_Toc97155094"/>
      <w:bookmarkStart w:id="4397" w:name="_Toc101521244"/>
      <w:bookmarkStart w:id="4398" w:name="_Toc138761504"/>
      <w:bookmarkStart w:id="4399" w:name="_Toc145707698"/>
      <w:bookmarkStart w:id="4400" w:name="_Toc151878305"/>
      <w:r>
        <w:t>5.</w:t>
      </w:r>
      <w:r w:rsidR="008B763D">
        <w:t>6</w:t>
      </w:r>
      <w:r>
        <w:t>.2</w:t>
      </w:r>
      <w:r>
        <w:tab/>
        <w:t>Service Operations</w:t>
      </w:r>
      <w:bookmarkEnd w:id="4391"/>
      <w:bookmarkEnd w:id="4392"/>
      <w:bookmarkEnd w:id="4393"/>
      <w:bookmarkEnd w:id="4394"/>
      <w:bookmarkEnd w:id="4395"/>
      <w:bookmarkEnd w:id="4396"/>
      <w:bookmarkEnd w:id="4397"/>
      <w:bookmarkEnd w:id="4398"/>
      <w:bookmarkEnd w:id="4399"/>
      <w:bookmarkEnd w:id="4400"/>
    </w:p>
    <w:p w14:paraId="0DA3BD8E" w14:textId="4B183E3C" w:rsidR="000612BF" w:rsidRDefault="000612BF" w:rsidP="000612BF">
      <w:pPr>
        <w:pStyle w:val="Heading4"/>
      </w:pPr>
      <w:bookmarkStart w:id="4401" w:name="_Toc65839152"/>
      <w:bookmarkStart w:id="4402" w:name="_Toc85734115"/>
      <w:bookmarkStart w:id="4403" w:name="_Toc89431414"/>
      <w:bookmarkStart w:id="4404" w:name="_Toc97042206"/>
      <w:bookmarkStart w:id="4405" w:name="_Toc97045350"/>
      <w:bookmarkStart w:id="4406" w:name="_Toc97155095"/>
      <w:bookmarkStart w:id="4407" w:name="_Toc101521245"/>
      <w:bookmarkStart w:id="4408" w:name="_Toc138761505"/>
      <w:bookmarkStart w:id="4409" w:name="_Toc145707699"/>
      <w:bookmarkStart w:id="4410" w:name="_Toc151878306"/>
      <w:r>
        <w:t>5.</w:t>
      </w:r>
      <w:r w:rsidR="008B763D">
        <w:t>6</w:t>
      </w:r>
      <w:r>
        <w:t>.2.1</w:t>
      </w:r>
      <w:r>
        <w:tab/>
        <w:t>Introduction</w:t>
      </w:r>
      <w:bookmarkEnd w:id="4401"/>
      <w:bookmarkEnd w:id="4402"/>
      <w:bookmarkEnd w:id="4403"/>
      <w:bookmarkEnd w:id="4404"/>
      <w:bookmarkEnd w:id="4405"/>
      <w:bookmarkEnd w:id="4406"/>
      <w:bookmarkEnd w:id="4407"/>
      <w:bookmarkEnd w:id="4408"/>
      <w:bookmarkEnd w:id="4409"/>
      <w:bookmarkEnd w:id="4410"/>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4411"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4412" w:name="_Toc85734116"/>
      <w:bookmarkStart w:id="4413" w:name="_Toc89431415"/>
      <w:bookmarkStart w:id="4414" w:name="_Toc97042207"/>
      <w:bookmarkStart w:id="4415" w:name="_Toc97045351"/>
      <w:bookmarkStart w:id="4416" w:name="_Toc97155096"/>
      <w:bookmarkStart w:id="4417" w:name="_Toc101521246"/>
      <w:bookmarkStart w:id="4418" w:name="_Toc138761506"/>
      <w:bookmarkStart w:id="4419" w:name="_Toc145707700"/>
      <w:bookmarkStart w:id="4420" w:name="_Toc151878307"/>
      <w:r>
        <w:t>5.</w:t>
      </w:r>
      <w:r w:rsidR="008B763D">
        <w:t>6</w:t>
      </w:r>
      <w:r>
        <w:t>.2.2</w:t>
      </w:r>
      <w:r>
        <w:tab/>
        <w:t>Eees_SessionWithQoS_Create</w:t>
      </w:r>
      <w:bookmarkEnd w:id="4411"/>
      <w:bookmarkEnd w:id="4412"/>
      <w:bookmarkEnd w:id="4413"/>
      <w:bookmarkEnd w:id="4414"/>
      <w:bookmarkEnd w:id="4415"/>
      <w:bookmarkEnd w:id="4416"/>
      <w:bookmarkEnd w:id="4417"/>
      <w:bookmarkEnd w:id="4418"/>
      <w:bookmarkEnd w:id="4419"/>
      <w:bookmarkEnd w:id="4420"/>
    </w:p>
    <w:p w14:paraId="22DAE60F" w14:textId="15FD8281" w:rsidR="000612BF" w:rsidRDefault="000612BF" w:rsidP="000612BF">
      <w:pPr>
        <w:pStyle w:val="Heading5"/>
      </w:pPr>
      <w:bookmarkStart w:id="4421" w:name="_Toc65839154"/>
      <w:bookmarkStart w:id="4422" w:name="_Toc85734117"/>
      <w:bookmarkStart w:id="4423" w:name="_Toc89431416"/>
      <w:bookmarkStart w:id="4424" w:name="_Toc97042208"/>
      <w:bookmarkStart w:id="4425" w:name="_Toc97045352"/>
      <w:bookmarkStart w:id="4426" w:name="_Toc97155097"/>
      <w:bookmarkStart w:id="4427" w:name="_Toc101521247"/>
      <w:bookmarkStart w:id="4428" w:name="_Toc138761507"/>
      <w:bookmarkStart w:id="4429" w:name="_Toc145707701"/>
      <w:bookmarkStart w:id="4430" w:name="_Toc151878308"/>
      <w:r>
        <w:t>5.</w:t>
      </w:r>
      <w:r w:rsidR="008B763D">
        <w:t>6</w:t>
      </w:r>
      <w:r>
        <w:t>.2.2.1</w:t>
      </w:r>
      <w:r>
        <w:tab/>
        <w:t>General</w:t>
      </w:r>
      <w:bookmarkEnd w:id="4421"/>
      <w:bookmarkEnd w:id="4422"/>
      <w:bookmarkEnd w:id="4423"/>
      <w:bookmarkEnd w:id="4424"/>
      <w:bookmarkEnd w:id="4425"/>
      <w:bookmarkEnd w:id="4426"/>
      <w:bookmarkEnd w:id="4427"/>
      <w:bookmarkEnd w:id="4428"/>
      <w:bookmarkEnd w:id="4429"/>
      <w:bookmarkEnd w:id="4430"/>
    </w:p>
    <w:p w14:paraId="42B880DA" w14:textId="77777777" w:rsidR="000612BF" w:rsidRDefault="000612BF" w:rsidP="000612BF">
      <w:bookmarkStart w:id="4431"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4432" w:name="_Toc85734118"/>
      <w:bookmarkStart w:id="4433" w:name="_Toc89431417"/>
      <w:bookmarkStart w:id="4434" w:name="_Toc97042209"/>
      <w:bookmarkStart w:id="4435" w:name="_Toc97045353"/>
      <w:bookmarkStart w:id="4436" w:name="_Toc97155098"/>
      <w:bookmarkStart w:id="4437" w:name="_Toc101521248"/>
      <w:bookmarkStart w:id="4438" w:name="_Toc138761508"/>
      <w:bookmarkStart w:id="4439" w:name="_Toc145707702"/>
      <w:bookmarkStart w:id="4440" w:name="_Toc151878309"/>
      <w:r>
        <w:t>5.</w:t>
      </w:r>
      <w:r w:rsidR="008B763D">
        <w:t>6</w:t>
      </w:r>
      <w:r>
        <w:t>.2.2.2</w:t>
      </w:r>
      <w:r>
        <w:tab/>
        <w:t>EAS requesting reservation of resources for a data session between AC and EAS with specific QoS using Eees_SessionWithQoS operation</w:t>
      </w:r>
      <w:bookmarkEnd w:id="4431"/>
      <w:bookmarkEnd w:id="4432"/>
      <w:bookmarkEnd w:id="4433"/>
      <w:bookmarkEnd w:id="4434"/>
      <w:bookmarkEnd w:id="4435"/>
      <w:bookmarkEnd w:id="4436"/>
      <w:bookmarkEnd w:id="4437"/>
      <w:bookmarkEnd w:id="4438"/>
      <w:bookmarkEnd w:id="4439"/>
      <w:bookmarkEnd w:id="4440"/>
    </w:p>
    <w:p w14:paraId="536D5610" w14:textId="5D5C95D7" w:rsidR="000612BF" w:rsidRDefault="000612BF" w:rsidP="000612BF">
      <w:bookmarkStart w:id="4441"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74A46F3C" w14:textId="0FF968D5" w:rsidR="000612BF" w:rsidRDefault="000612BF" w:rsidP="000612BF">
      <w:pPr>
        <w:pStyle w:val="B10"/>
      </w:pPr>
      <w:r>
        <w:t>3.</w:t>
      </w:r>
      <w:r w:rsidR="00A5589D">
        <w:tab/>
      </w:r>
      <w:r>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BD813CC" w14:textId="2ADB355F" w:rsidR="000612BF" w:rsidRDefault="000612BF" w:rsidP="000612BF">
      <w:pPr>
        <w:pStyle w:val="B2"/>
      </w:pPr>
      <w:r>
        <w:t>c.</w:t>
      </w:r>
      <w:r>
        <w:tab/>
        <w:t xml:space="preserve">if the request is for a single UE identified by the IP address or the IP address is obtained in step 3b, interact directly with the PCRF (as specified in </w:t>
      </w:r>
      <w:r>
        <w:rPr>
          <w:lang w:eastAsia="ja-JP"/>
        </w:rPr>
        <w:t>3GPP TS 29.214 [</w:t>
      </w:r>
      <w:r w:rsidR="008B763D">
        <w:rPr>
          <w:lang w:eastAsia="ja-JP"/>
        </w:rPr>
        <w:t>15</w:t>
      </w:r>
      <w:r>
        <w:rPr>
          <w:lang w:eastAsia="ja-JP"/>
        </w:rPr>
        <w:t>]) or the PCF (as specified in 3GPP TS 29.514 [</w:t>
      </w:r>
      <w:r w:rsidR="008B763D">
        <w:rPr>
          <w:lang w:eastAsia="ja-JP"/>
        </w:rPr>
        <w:t>16</w:t>
      </w:r>
      <w:r>
        <w:rPr>
          <w:lang w:eastAsia="ja-JP"/>
        </w:rPr>
        <w:t>])</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26B1C60D" w14:textId="77777777" w:rsidR="0089051F" w:rsidRDefault="0089051F" w:rsidP="0089051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0D07AFED" w14:textId="77777777" w:rsidR="0089051F" w:rsidRDefault="0089051F" w:rsidP="0089051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w:t>
      </w:r>
    </w:p>
    <w:p w14:paraId="7AF4CA58"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C039B77"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3C3BFDD9" w14:textId="01A4AE74" w:rsidR="007D008A" w:rsidRDefault="0089051F" w:rsidP="007D008A">
      <w:pPr>
        <w:pStyle w:val="B3"/>
        <w:rPr>
          <w:ins w:id="4442" w:author="CR0144" w:date="2023-11-23T12:00:00Z"/>
        </w:rPr>
      </w:pPr>
      <w:r>
        <w:t>iii)</w:t>
      </w:r>
      <w:r>
        <w:tab/>
        <w:t xml:space="preserve">if the invocation of </w:t>
      </w:r>
      <w:r w:rsidRPr="00070846">
        <w:t xml:space="preserve">the </w:t>
      </w:r>
      <w:r>
        <w:t xml:space="preserve">PFD </w:t>
      </w:r>
      <w:ins w:id="4443" w:author="CR0144" w:date="2023-11-23T12:00:00Z">
        <w:r w:rsidR="007D008A">
          <w:t>M</w:t>
        </w:r>
      </w:ins>
      <w:del w:id="4444" w:author="CR0144" w:date="2023-11-23T12:00:00Z">
        <w:r w:rsidDel="007D008A">
          <w:delText>m</w:delText>
        </w:r>
      </w:del>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516FE3B2" w14:textId="09499948" w:rsidR="0089051F" w:rsidRDefault="007D008A" w:rsidP="007D008A">
      <w:pPr>
        <w:pStyle w:val="B3"/>
        <w:rPr>
          <w:lang w:eastAsia="ja-JP"/>
        </w:rPr>
      </w:pPr>
      <w:ins w:id="4445" w:author="CR0144" w:date="2023-11-23T12:00:00Z">
        <w:r>
          <w:t>i</w:t>
        </w:r>
      </w:ins>
      <w:ins w:id="4446" w:author="CR0144" w:date="2023-11-23T12:01:00Z">
        <w:r>
          <w:t>v</w:t>
        </w:r>
      </w:ins>
      <w:ins w:id="4447" w:author="CR0144" w:date="2023-11-23T12:00:00Z">
        <w:r>
          <w:t>)</w:t>
        </w:r>
        <w:r>
          <w:tab/>
          <w:t>if the PFD Management service is not supported by the 3GPP Core Network,the EES shall reject the request</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ins>
      <w:r w:rsidR="0089051F">
        <w:rPr>
          <w:lang w:eastAsia="ja-JP"/>
        </w:rPr>
        <w:t>;</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4448" w:name="_Toc85734119"/>
      <w:bookmarkStart w:id="4449" w:name="_Toc89431418"/>
      <w:bookmarkStart w:id="4450" w:name="_Toc97042210"/>
      <w:bookmarkStart w:id="4451" w:name="_Toc97045354"/>
      <w:bookmarkStart w:id="4452" w:name="_Toc97155099"/>
      <w:bookmarkStart w:id="4453" w:name="_Toc101521249"/>
      <w:bookmarkStart w:id="4454" w:name="_Toc138761509"/>
      <w:bookmarkStart w:id="4455" w:name="_Toc145707703"/>
      <w:bookmarkStart w:id="4456" w:name="_Toc151878310"/>
      <w:bookmarkEnd w:id="4441"/>
      <w:r>
        <w:t>5.</w:t>
      </w:r>
      <w:r w:rsidR="008B763D">
        <w:t>6</w:t>
      </w:r>
      <w:r>
        <w:t>.2.3</w:t>
      </w:r>
      <w:r>
        <w:tab/>
        <w:t>Eees_SessionWithQoS_Update</w:t>
      </w:r>
      <w:bookmarkEnd w:id="4448"/>
      <w:bookmarkEnd w:id="4449"/>
      <w:bookmarkEnd w:id="4450"/>
      <w:bookmarkEnd w:id="4451"/>
      <w:bookmarkEnd w:id="4452"/>
      <w:bookmarkEnd w:id="4453"/>
      <w:bookmarkEnd w:id="4454"/>
      <w:bookmarkEnd w:id="4455"/>
      <w:bookmarkEnd w:id="4456"/>
    </w:p>
    <w:p w14:paraId="73E09ECE" w14:textId="2441964D" w:rsidR="000612BF" w:rsidRDefault="000612BF" w:rsidP="000612BF">
      <w:pPr>
        <w:pStyle w:val="Heading5"/>
      </w:pPr>
      <w:bookmarkStart w:id="4457" w:name="_Toc85734120"/>
      <w:bookmarkStart w:id="4458" w:name="_Toc89431419"/>
      <w:bookmarkStart w:id="4459" w:name="_Toc97042211"/>
      <w:bookmarkStart w:id="4460" w:name="_Toc97045355"/>
      <w:bookmarkStart w:id="4461" w:name="_Toc97155100"/>
      <w:bookmarkStart w:id="4462" w:name="_Toc101521250"/>
      <w:bookmarkStart w:id="4463" w:name="_Toc138761510"/>
      <w:bookmarkStart w:id="4464" w:name="_Toc145707704"/>
      <w:bookmarkStart w:id="4465" w:name="_Toc151878311"/>
      <w:r>
        <w:t>5.</w:t>
      </w:r>
      <w:r w:rsidR="008B763D">
        <w:t>6</w:t>
      </w:r>
      <w:r>
        <w:t>.2.3.1</w:t>
      </w:r>
      <w:r>
        <w:tab/>
        <w:t>General</w:t>
      </w:r>
      <w:bookmarkEnd w:id="4457"/>
      <w:bookmarkEnd w:id="4458"/>
      <w:bookmarkEnd w:id="4459"/>
      <w:bookmarkEnd w:id="4460"/>
      <w:bookmarkEnd w:id="4461"/>
      <w:bookmarkEnd w:id="4462"/>
      <w:bookmarkEnd w:id="4463"/>
      <w:bookmarkEnd w:id="4464"/>
      <w:bookmarkEnd w:id="4465"/>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4466" w:name="_Toc85734121"/>
      <w:bookmarkStart w:id="4467" w:name="_Toc89431420"/>
      <w:bookmarkStart w:id="4468" w:name="_Toc97042212"/>
      <w:bookmarkStart w:id="4469" w:name="_Toc97045356"/>
      <w:bookmarkStart w:id="4470" w:name="_Toc97155101"/>
      <w:bookmarkStart w:id="4471" w:name="_Toc101521251"/>
      <w:bookmarkStart w:id="4472" w:name="_Toc138761511"/>
      <w:bookmarkStart w:id="4473" w:name="_Toc145707705"/>
      <w:bookmarkStart w:id="4474" w:name="_Toc151878312"/>
      <w:r>
        <w:t>5.</w:t>
      </w:r>
      <w:r w:rsidR="008B763D">
        <w:t>6</w:t>
      </w:r>
      <w:r>
        <w:t>.2.3.2</w:t>
      </w:r>
      <w:r>
        <w:tab/>
        <w:t>EAS updating QoS of a data session between AC and EAS using Eees_SessionWithQoS_Update operation</w:t>
      </w:r>
      <w:bookmarkEnd w:id="4466"/>
      <w:bookmarkEnd w:id="4467"/>
      <w:bookmarkEnd w:id="4468"/>
      <w:bookmarkEnd w:id="4469"/>
      <w:bookmarkEnd w:id="4470"/>
      <w:bookmarkEnd w:id="4471"/>
      <w:bookmarkEnd w:id="4472"/>
      <w:bookmarkEnd w:id="4473"/>
      <w:bookmarkEnd w:id="4474"/>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5D3E6B51"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 xml:space="preserve">" </w:t>
      </w:r>
      <w:r w:rsidRPr="008262E6">
        <w:t xml:space="preserve">the EAS may provide the traffic filter information in the "trafFilterInfo" attribute </w:t>
      </w:r>
      <w:r>
        <w:t>in the request body:</w:t>
      </w:r>
    </w:p>
    <w:p w14:paraId="3EA7F956"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4D153C32"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723862D4" w14:textId="5B56B701" w:rsidR="007D008A" w:rsidRDefault="0089051F" w:rsidP="007D008A">
      <w:pPr>
        <w:pStyle w:val="B3"/>
        <w:rPr>
          <w:ins w:id="4475" w:author="CR0144" w:date="2023-11-23T12:01:00Z"/>
        </w:rPr>
      </w:pPr>
      <w:r>
        <w:t>iii)</w:t>
      </w:r>
      <w:r>
        <w:tab/>
        <w:t xml:space="preserve">if the invocation of </w:t>
      </w:r>
      <w:r w:rsidRPr="00070846">
        <w:t xml:space="preserve">the </w:t>
      </w:r>
      <w:r>
        <w:t xml:space="preserve">PFD </w:t>
      </w:r>
      <w:ins w:id="4476" w:author="CR0144" w:date="2023-11-23T12:01:00Z">
        <w:r w:rsidR="007D008A">
          <w:t>M</w:t>
        </w:r>
      </w:ins>
      <w:del w:id="4477" w:author="CR0144" w:date="2023-11-23T12:01:00Z">
        <w:r w:rsidDel="007D008A">
          <w:delText>m</w:delText>
        </w:r>
      </w:del>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182E1483" w14:textId="5CFFF8D8" w:rsidR="0089051F" w:rsidRDefault="007D008A" w:rsidP="007D008A">
      <w:pPr>
        <w:pStyle w:val="B3"/>
      </w:pPr>
      <w:ins w:id="4478" w:author="CR0144" w:date="2023-11-23T12:01:00Z">
        <w:r>
          <w:lastRenderedPageBreak/>
          <w:t>iv)</w:t>
        </w:r>
        <w:r>
          <w:tab/>
          <w:t>,</w:t>
        </w:r>
        <w:r w:rsidRPr="00905202">
          <w:t xml:space="preserve"> </w:t>
        </w:r>
        <w:r>
          <w:t>e.g.</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t xml:space="preserve"> if the PFD Management service is not supported by the 3GPP Core Network</w:t>
        </w:r>
      </w:ins>
      <w:r w:rsidR="0089051F">
        <w:rPr>
          <w:lang w:eastAsia="ja-JP"/>
        </w:rPr>
        <w:t>;</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4479" w:name="_Toc85734122"/>
      <w:bookmarkStart w:id="4480" w:name="_Toc89431421"/>
      <w:bookmarkStart w:id="4481" w:name="_Toc97042213"/>
      <w:bookmarkStart w:id="4482" w:name="_Toc97045357"/>
      <w:bookmarkStart w:id="4483" w:name="_Toc97155102"/>
      <w:bookmarkStart w:id="4484" w:name="_Toc101521252"/>
      <w:bookmarkStart w:id="4485" w:name="_Toc138761512"/>
      <w:bookmarkStart w:id="4486" w:name="_Toc145707706"/>
      <w:bookmarkStart w:id="4487" w:name="_Toc151878313"/>
      <w:r>
        <w:t>5.</w:t>
      </w:r>
      <w:r w:rsidR="008B763D">
        <w:t>6</w:t>
      </w:r>
      <w:r>
        <w:t>.2.4</w:t>
      </w:r>
      <w:r>
        <w:tab/>
        <w:t>Eees_SessionWithQoS_Revoke</w:t>
      </w:r>
      <w:bookmarkEnd w:id="4479"/>
      <w:bookmarkEnd w:id="4480"/>
      <w:bookmarkEnd w:id="4481"/>
      <w:bookmarkEnd w:id="4482"/>
      <w:bookmarkEnd w:id="4483"/>
      <w:bookmarkEnd w:id="4484"/>
      <w:bookmarkEnd w:id="4485"/>
      <w:bookmarkEnd w:id="4486"/>
      <w:bookmarkEnd w:id="4487"/>
    </w:p>
    <w:p w14:paraId="5C6153F8" w14:textId="7505D326" w:rsidR="000612BF" w:rsidRDefault="000612BF" w:rsidP="000612BF">
      <w:pPr>
        <w:pStyle w:val="Heading5"/>
      </w:pPr>
      <w:bookmarkStart w:id="4488" w:name="_Toc85734123"/>
      <w:bookmarkStart w:id="4489" w:name="_Toc89431422"/>
      <w:bookmarkStart w:id="4490" w:name="_Toc97042214"/>
      <w:bookmarkStart w:id="4491" w:name="_Toc97045358"/>
      <w:bookmarkStart w:id="4492" w:name="_Toc97155103"/>
      <w:bookmarkStart w:id="4493" w:name="_Toc101521253"/>
      <w:bookmarkStart w:id="4494" w:name="_Toc138761513"/>
      <w:bookmarkStart w:id="4495" w:name="_Toc145707707"/>
      <w:bookmarkStart w:id="4496" w:name="_Toc151878314"/>
      <w:r>
        <w:t>5.</w:t>
      </w:r>
      <w:r w:rsidR="008B763D">
        <w:t>6</w:t>
      </w:r>
      <w:r>
        <w:t>.2.4.1</w:t>
      </w:r>
      <w:r>
        <w:tab/>
        <w:t>General</w:t>
      </w:r>
      <w:bookmarkEnd w:id="4488"/>
      <w:bookmarkEnd w:id="4489"/>
      <w:bookmarkEnd w:id="4490"/>
      <w:bookmarkEnd w:id="4491"/>
      <w:bookmarkEnd w:id="4492"/>
      <w:bookmarkEnd w:id="4493"/>
      <w:bookmarkEnd w:id="4494"/>
      <w:bookmarkEnd w:id="4495"/>
      <w:bookmarkEnd w:id="4496"/>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4497" w:name="_Toc85734124"/>
      <w:bookmarkStart w:id="4498" w:name="_Toc89431423"/>
      <w:bookmarkStart w:id="4499" w:name="_Toc97042215"/>
      <w:bookmarkStart w:id="4500" w:name="_Toc97045359"/>
      <w:bookmarkStart w:id="4501" w:name="_Toc97155104"/>
      <w:bookmarkStart w:id="4502" w:name="_Toc101521254"/>
      <w:bookmarkStart w:id="4503" w:name="_Toc138761514"/>
      <w:bookmarkStart w:id="4504" w:name="_Toc145707708"/>
      <w:bookmarkStart w:id="4505" w:name="_Toc151878315"/>
      <w:r>
        <w:t>5.</w:t>
      </w:r>
      <w:r w:rsidR="008B763D">
        <w:t>6</w:t>
      </w:r>
      <w:r>
        <w:t>.2.4.2</w:t>
      </w:r>
      <w:r>
        <w:tab/>
        <w:t>EAS revoking QoS of a data session between AC and EAS using Eees_SessionWithQoS_Revoke operation</w:t>
      </w:r>
      <w:bookmarkEnd w:id="4497"/>
      <w:bookmarkEnd w:id="4498"/>
      <w:bookmarkEnd w:id="4499"/>
      <w:bookmarkEnd w:id="4500"/>
      <w:bookmarkEnd w:id="4501"/>
      <w:bookmarkEnd w:id="4502"/>
      <w:bookmarkEnd w:id="4503"/>
      <w:bookmarkEnd w:id="4504"/>
      <w:bookmarkEnd w:id="4505"/>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4506" w:name="_Toc85734125"/>
      <w:bookmarkStart w:id="4507" w:name="_Toc89431424"/>
      <w:bookmarkStart w:id="4508" w:name="_Toc97042216"/>
      <w:bookmarkStart w:id="4509" w:name="_Toc97045360"/>
      <w:bookmarkStart w:id="4510" w:name="_Toc97155105"/>
      <w:bookmarkStart w:id="4511" w:name="_Toc101521255"/>
      <w:bookmarkStart w:id="4512" w:name="_Toc138761515"/>
      <w:bookmarkStart w:id="4513" w:name="_Toc145707709"/>
      <w:bookmarkStart w:id="4514" w:name="_Toc151878316"/>
      <w:r>
        <w:t>5.</w:t>
      </w:r>
      <w:r w:rsidR="008B763D">
        <w:t>6</w:t>
      </w:r>
      <w:r>
        <w:t>.2.5</w:t>
      </w:r>
      <w:r>
        <w:tab/>
        <w:t>Eees_SessionWithQoS_Notify</w:t>
      </w:r>
      <w:bookmarkEnd w:id="4506"/>
      <w:bookmarkEnd w:id="4507"/>
      <w:bookmarkEnd w:id="4508"/>
      <w:bookmarkEnd w:id="4509"/>
      <w:bookmarkEnd w:id="4510"/>
      <w:bookmarkEnd w:id="4511"/>
      <w:bookmarkEnd w:id="4512"/>
      <w:bookmarkEnd w:id="4513"/>
      <w:bookmarkEnd w:id="4514"/>
    </w:p>
    <w:p w14:paraId="3059E782" w14:textId="2FB94D9C" w:rsidR="000612BF" w:rsidRDefault="000612BF" w:rsidP="000612BF">
      <w:pPr>
        <w:pStyle w:val="Heading5"/>
      </w:pPr>
      <w:bookmarkStart w:id="4515" w:name="_Toc85734126"/>
      <w:bookmarkStart w:id="4516" w:name="_Toc89431425"/>
      <w:bookmarkStart w:id="4517" w:name="_Toc97042217"/>
      <w:bookmarkStart w:id="4518" w:name="_Toc97045361"/>
      <w:bookmarkStart w:id="4519" w:name="_Toc97155106"/>
      <w:bookmarkStart w:id="4520" w:name="_Toc101521256"/>
      <w:bookmarkStart w:id="4521" w:name="_Toc138761516"/>
      <w:bookmarkStart w:id="4522" w:name="_Toc145707710"/>
      <w:bookmarkStart w:id="4523" w:name="_Toc151878317"/>
      <w:r>
        <w:t>5.</w:t>
      </w:r>
      <w:r w:rsidR="008B763D">
        <w:t>6.2.5</w:t>
      </w:r>
      <w:r>
        <w:t>.1</w:t>
      </w:r>
      <w:r>
        <w:tab/>
        <w:t>General</w:t>
      </w:r>
      <w:bookmarkEnd w:id="4515"/>
      <w:bookmarkEnd w:id="4516"/>
      <w:bookmarkEnd w:id="4517"/>
      <w:bookmarkEnd w:id="4518"/>
      <w:bookmarkEnd w:id="4519"/>
      <w:bookmarkEnd w:id="4520"/>
      <w:bookmarkEnd w:id="4521"/>
      <w:bookmarkEnd w:id="4522"/>
      <w:bookmarkEnd w:id="4523"/>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4524" w:name="_Toc85734127"/>
      <w:bookmarkStart w:id="4525" w:name="_Toc89431426"/>
      <w:bookmarkStart w:id="4526" w:name="_Toc97042218"/>
      <w:bookmarkStart w:id="4527" w:name="_Toc97045362"/>
      <w:bookmarkStart w:id="4528" w:name="_Toc97155107"/>
      <w:bookmarkStart w:id="4529" w:name="_Toc101521257"/>
      <w:bookmarkStart w:id="4530" w:name="_Toc138761517"/>
      <w:bookmarkStart w:id="4531" w:name="_Toc145707711"/>
      <w:bookmarkStart w:id="4532" w:name="_Toc151878318"/>
      <w:r>
        <w:lastRenderedPageBreak/>
        <w:t>5.</w:t>
      </w:r>
      <w:r w:rsidR="008B763D">
        <w:t>6</w:t>
      </w:r>
      <w:r>
        <w:t>.2.</w:t>
      </w:r>
      <w:r w:rsidR="008B763D">
        <w:t>5</w:t>
      </w:r>
      <w:r>
        <w:t>.2</w:t>
      </w:r>
      <w:r>
        <w:tab/>
        <w:t>E</w:t>
      </w:r>
      <w:r w:rsidR="00F66A84">
        <w:t>E</w:t>
      </w:r>
      <w:r>
        <w:t>S notifying QoS of a data session between AC and EAS using Eees_SessionWithQoS_Notify operation</w:t>
      </w:r>
      <w:bookmarkEnd w:id="4524"/>
      <w:bookmarkEnd w:id="4525"/>
      <w:bookmarkEnd w:id="4526"/>
      <w:bookmarkEnd w:id="4527"/>
      <w:bookmarkEnd w:id="4528"/>
      <w:bookmarkEnd w:id="4529"/>
      <w:bookmarkEnd w:id="4530"/>
      <w:bookmarkEnd w:id="4531"/>
      <w:bookmarkEnd w:id="4532"/>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4533" w:name="_Toc85734128"/>
      <w:bookmarkStart w:id="4534" w:name="_Toc89431427"/>
      <w:bookmarkStart w:id="4535" w:name="_Toc97042219"/>
      <w:bookmarkStart w:id="4536" w:name="_Toc97045363"/>
      <w:bookmarkStart w:id="4537" w:name="_Toc97155108"/>
      <w:bookmarkStart w:id="4538" w:name="_Toc101521258"/>
      <w:bookmarkStart w:id="4539" w:name="_Toc138761518"/>
      <w:bookmarkStart w:id="4540" w:name="_Toc145707712"/>
      <w:bookmarkStart w:id="4541" w:name="_Toc151878319"/>
      <w:r>
        <w:t>5.7</w:t>
      </w:r>
      <w:r>
        <w:tab/>
        <w:t>Eees_EASDiscovery Service</w:t>
      </w:r>
      <w:bookmarkEnd w:id="4533"/>
      <w:bookmarkEnd w:id="4534"/>
      <w:bookmarkEnd w:id="4535"/>
      <w:bookmarkEnd w:id="4536"/>
      <w:bookmarkEnd w:id="4537"/>
      <w:bookmarkEnd w:id="4538"/>
      <w:bookmarkEnd w:id="4539"/>
      <w:bookmarkEnd w:id="4540"/>
      <w:bookmarkEnd w:id="4541"/>
    </w:p>
    <w:p w14:paraId="37C9DB28" w14:textId="77777777" w:rsidR="001A6A41" w:rsidRDefault="001A6A41" w:rsidP="001A6A41">
      <w:pPr>
        <w:pStyle w:val="Heading3"/>
      </w:pPr>
      <w:bookmarkStart w:id="4542" w:name="_Toc96848057"/>
      <w:bookmarkStart w:id="4543" w:name="_Toc138761519"/>
      <w:bookmarkStart w:id="4544" w:name="_Toc145707713"/>
      <w:bookmarkStart w:id="4545" w:name="_Toc151878320"/>
      <w:r>
        <w:rPr>
          <w:lang w:val="en-US"/>
        </w:rPr>
        <w:t>5.7.1</w:t>
      </w:r>
      <w:r>
        <w:rPr>
          <w:lang w:val="en-US"/>
        </w:rPr>
        <w:tab/>
      </w:r>
      <w:r>
        <w:t>Service Description</w:t>
      </w:r>
      <w:bookmarkEnd w:id="4542"/>
      <w:bookmarkEnd w:id="4543"/>
      <w:bookmarkEnd w:id="4544"/>
      <w:bookmarkEnd w:id="4545"/>
    </w:p>
    <w:p w14:paraId="55E9540A" w14:textId="77777777" w:rsidR="001A6A41" w:rsidRDefault="001A6A41" w:rsidP="001A6A41">
      <w:r>
        <w:t xml:space="preserve">The </w:t>
      </w:r>
      <w:r w:rsidRPr="00550FAB">
        <w:t xml:space="preserve">Eees_EASDiscovery </w:t>
      </w:r>
      <w:r>
        <w:t>service API enables a service consumer (i.e. EAS, EES)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4546" w:name="_Toc96848058"/>
      <w:bookmarkStart w:id="4547" w:name="_Toc138761520"/>
      <w:bookmarkStart w:id="4548" w:name="_Toc145707714"/>
      <w:bookmarkStart w:id="4549" w:name="_Toc151878321"/>
      <w:r>
        <w:rPr>
          <w:lang w:val="en-US"/>
        </w:rPr>
        <w:t>5.7.2</w:t>
      </w:r>
      <w:r>
        <w:rPr>
          <w:lang w:val="en-US"/>
        </w:rPr>
        <w:tab/>
      </w:r>
      <w:r>
        <w:t>Service Operations</w:t>
      </w:r>
      <w:bookmarkEnd w:id="4546"/>
      <w:bookmarkEnd w:id="4547"/>
      <w:bookmarkEnd w:id="4548"/>
      <w:bookmarkEnd w:id="4549"/>
    </w:p>
    <w:p w14:paraId="30E2A438" w14:textId="77777777" w:rsidR="001A6A41" w:rsidRDefault="001A6A41" w:rsidP="001A6A41">
      <w:pPr>
        <w:pStyle w:val="Heading4"/>
      </w:pPr>
      <w:bookmarkStart w:id="4550" w:name="_Toc96848059"/>
      <w:bookmarkStart w:id="4551" w:name="_Toc138761521"/>
      <w:bookmarkStart w:id="4552" w:name="_Toc145707715"/>
      <w:bookmarkStart w:id="4553" w:name="_Toc151878322"/>
      <w:r>
        <w:t>5.7.2.1</w:t>
      </w:r>
      <w:r>
        <w:tab/>
        <w:t>Introduction</w:t>
      </w:r>
      <w:bookmarkEnd w:id="4550"/>
      <w:bookmarkEnd w:id="4551"/>
      <w:bookmarkEnd w:id="4552"/>
      <w:bookmarkEnd w:id="4553"/>
    </w:p>
    <w:p w14:paraId="01C2BF01" w14:textId="77777777" w:rsidR="001A6A41" w:rsidRDefault="001A6A41" w:rsidP="001A6A41">
      <w:r>
        <w:t xml:space="preserve">The service operations defined for </w:t>
      </w:r>
      <w:r w:rsidRPr="00550FAB">
        <w:t>Eees_EASDiscovery</w:t>
      </w:r>
      <w:r>
        <w:t xml:space="preserve"> API are shown in the table 5.7.2.1-1.</w:t>
      </w:r>
    </w:p>
    <w:p w14:paraId="272647DB" w14:textId="77777777" w:rsidR="001A6A41" w:rsidRDefault="001A6A41" w:rsidP="001A6A41">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1A6A41" w:rsidRPr="00B4182F" w14:paraId="343339E8" w14:textId="77777777" w:rsidTr="00821D96">
        <w:trPr>
          <w:jc w:val="center"/>
        </w:trPr>
        <w:tc>
          <w:tcPr>
            <w:tcW w:w="3260" w:type="dxa"/>
            <w:shd w:val="clear" w:color="auto" w:fill="C0C0C0"/>
          </w:tcPr>
          <w:p w14:paraId="029F62C6" w14:textId="77777777" w:rsidR="001A6A41" w:rsidRPr="00B4182F" w:rsidRDefault="001A6A41" w:rsidP="009F0D97">
            <w:pPr>
              <w:pStyle w:val="TAH"/>
            </w:pPr>
            <w:r w:rsidRPr="00B4182F">
              <w:t>Service operation name</w:t>
            </w:r>
          </w:p>
        </w:tc>
        <w:tc>
          <w:tcPr>
            <w:tcW w:w="4395" w:type="dxa"/>
            <w:shd w:val="clear" w:color="auto" w:fill="C0C0C0"/>
          </w:tcPr>
          <w:p w14:paraId="379CF19D" w14:textId="77777777" w:rsidR="001A6A41" w:rsidRPr="00B4182F" w:rsidRDefault="001A6A41" w:rsidP="009F0D97">
            <w:pPr>
              <w:pStyle w:val="TAH"/>
            </w:pPr>
            <w:r w:rsidRPr="00B4182F">
              <w:t>Description</w:t>
            </w:r>
          </w:p>
        </w:tc>
        <w:tc>
          <w:tcPr>
            <w:tcW w:w="1565" w:type="dxa"/>
            <w:shd w:val="clear" w:color="auto" w:fill="C0C0C0"/>
          </w:tcPr>
          <w:p w14:paraId="1AEDE9E8" w14:textId="77777777" w:rsidR="001A6A41" w:rsidRPr="00B4182F" w:rsidRDefault="001A6A41" w:rsidP="009F0D97">
            <w:pPr>
              <w:pStyle w:val="TAH"/>
            </w:pPr>
            <w:r w:rsidRPr="00B4182F">
              <w:t>Initiated by</w:t>
            </w:r>
          </w:p>
        </w:tc>
      </w:tr>
      <w:tr w:rsidR="001A6A41" w:rsidRPr="00B4182F" w14:paraId="0A4819A0" w14:textId="77777777" w:rsidTr="00821D96">
        <w:trPr>
          <w:jc w:val="center"/>
        </w:trPr>
        <w:tc>
          <w:tcPr>
            <w:tcW w:w="3260" w:type="dxa"/>
          </w:tcPr>
          <w:p w14:paraId="2C413DD8" w14:textId="77777777" w:rsidR="001A6A41" w:rsidRPr="00B4182F" w:rsidRDefault="001A6A41" w:rsidP="009F0D97">
            <w:pPr>
              <w:pStyle w:val="TAL"/>
            </w:pPr>
            <w:r w:rsidRPr="00B4182F">
              <w:t>Eees_EASDiscovery_</w:t>
            </w:r>
            <w:r>
              <w:t>TEasDisc</w:t>
            </w:r>
            <w:r w:rsidRPr="00B4182F">
              <w:t>Request</w:t>
            </w:r>
          </w:p>
        </w:tc>
        <w:tc>
          <w:tcPr>
            <w:tcW w:w="4395" w:type="dxa"/>
          </w:tcPr>
          <w:p w14:paraId="5DEE42A9" w14:textId="77777777" w:rsidR="001A6A41" w:rsidRPr="00B4182F" w:rsidRDefault="001A6A41" w:rsidP="009F0D97">
            <w:pPr>
              <w:pStyle w:val="TAL"/>
            </w:pPr>
            <w:r w:rsidRPr="00B4182F">
              <w:t xml:space="preserve">This service operation is used by the </w:t>
            </w:r>
            <w:r>
              <w:t>EAS or EES</w:t>
            </w:r>
            <w:r w:rsidRPr="00B4182F">
              <w:t xml:space="preserve"> to request EAS discovery information.</w:t>
            </w:r>
          </w:p>
        </w:tc>
        <w:tc>
          <w:tcPr>
            <w:tcW w:w="1565" w:type="dxa"/>
          </w:tcPr>
          <w:p w14:paraId="18803A45" w14:textId="77777777" w:rsidR="001A6A41" w:rsidRPr="00B4182F" w:rsidRDefault="001A6A41" w:rsidP="009F0D97">
            <w:pPr>
              <w:pStyle w:val="TAL"/>
            </w:pPr>
            <w:r w:rsidRPr="00B4182F">
              <w:t>EE</w:t>
            </w:r>
            <w:r>
              <w:t>S, EAS</w:t>
            </w:r>
          </w:p>
        </w:tc>
      </w:tr>
    </w:tbl>
    <w:p w14:paraId="0B0BB737" w14:textId="77777777" w:rsidR="001A6A41" w:rsidRDefault="001A6A41" w:rsidP="001A6A41"/>
    <w:p w14:paraId="5B807346" w14:textId="77777777" w:rsidR="001A6A41" w:rsidRDefault="001A6A41" w:rsidP="001A6A41">
      <w:pPr>
        <w:pStyle w:val="Heading4"/>
      </w:pPr>
      <w:bookmarkStart w:id="4554" w:name="_Toc96848060"/>
      <w:bookmarkStart w:id="4555" w:name="_Toc138761522"/>
      <w:bookmarkStart w:id="4556" w:name="_Toc145707716"/>
      <w:bookmarkStart w:id="4557" w:name="_Toc151878323"/>
      <w:r>
        <w:t>5.7.2.2</w:t>
      </w:r>
      <w:r>
        <w:tab/>
      </w:r>
      <w:r w:rsidRPr="00F477AF">
        <w:t>Eees_EASDiscovery_</w:t>
      </w:r>
      <w:r>
        <w:t>TEasDisc</w:t>
      </w:r>
      <w:r w:rsidRPr="00F477AF">
        <w:t>Request</w:t>
      </w:r>
      <w:bookmarkEnd w:id="4554"/>
      <w:bookmarkEnd w:id="4555"/>
      <w:bookmarkEnd w:id="4556"/>
      <w:bookmarkEnd w:id="4557"/>
    </w:p>
    <w:p w14:paraId="69D32A68" w14:textId="77777777" w:rsidR="001A6A41" w:rsidRDefault="001A6A41" w:rsidP="001A6A41">
      <w:pPr>
        <w:pStyle w:val="Heading5"/>
      </w:pPr>
      <w:bookmarkStart w:id="4558" w:name="_Toc96848061"/>
      <w:bookmarkStart w:id="4559" w:name="_Toc138761523"/>
      <w:bookmarkStart w:id="4560" w:name="_Toc145707717"/>
      <w:bookmarkStart w:id="4561" w:name="_Toc151878324"/>
      <w:r>
        <w:t>5.7.2.2.1</w:t>
      </w:r>
      <w:r>
        <w:tab/>
        <w:t>General</w:t>
      </w:r>
      <w:bookmarkEnd w:id="4558"/>
      <w:bookmarkEnd w:id="4559"/>
      <w:bookmarkEnd w:id="4560"/>
      <w:bookmarkEnd w:id="4561"/>
    </w:p>
    <w:p w14:paraId="650EB9C9" w14:textId="77777777" w:rsidR="001A6A41" w:rsidRPr="00A40061" w:rsidRDefault="001A6A41" w:rsidP="001A6A41">
      <w:r>
        <w:t>This service operation is used by</w:t>
      </w:r>
      <w:r w:rsidRPr="00317891">
        <w:t xml:space="preserve"> </w:t>
      </w:r>
      <w:r>
        <w:t>the S-EES or S-EAS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77777777" w:rsidR="001A6A41" w:rsidRDefault="001A6A41" w:rsidP="001A6A41">
      <w:pPr>
        <w:pStyle w:val="Heading5"/>
      </w:pPr>
      <w:bookmarkStart w:id="4562" w:name="_Toc96848062"/>
      <w:bookmarkStart w:id="4563" w:name="_Toc138761524"/>
      <w:bookmarkStart w:id="4564" w:name="_Toc145707718"/>
      <w:bookmarkStart w:id="4565" w:name="_Toc151878325"/>
      <w:r>
        <w:t>5.7.2.2.2</w:t>
      </w:r>
      <w:r>
        <w:tab/>
        <w:t>EES or EAS requesting T-</w:t>
      </w:r>
      <w:r w:rsidRPr="00F477AF">
        <w:t xml:space="preserve">EAS discovery </w:t>
      </w:r>
      <w:r>
        <w:t xml:space="preserve">information using </w:t>
      </w:r>
      <w:r w:rsidRPr="00F477AF">
        <w:t>Eees_EASDiscovery_</w:t>
      </w:r>
      <w:r>
        <w:t>TEasDisc</w:t>
      </w:r>
      <w:r w:rsidRPr="00F477AF">
        <w:t>Request</w:t>
      </w:r>
      <w:r>
        <w:t xml:space="preserve"> operation</w:t>
      </w:r>
      <w:bookmarkEnd w:id="4562"/>
      <w:bookmarkEnd w:id="4563"/>
      <w:bookmarkEnd w:id="4564"/>
      <w:bookmarkEnd w:id="4565"/>
    </w:p>
    <w:p w14:paraId="1C1C7BCC" w14:textId="5B92E9C7" w:rsidR="001A6A41" w:rsidRDefault="001A6A41" w:rsidP="001A6A41">
      <w:r>
        <w:t>To request for T-</w:t>
      </w:r>
      <w:r w:rsidRPr="00F477AF">
        <w:t>EAS discovery</w:t>
      </w:r>
      <w:r>
        <w:t xml:space="preserve">, the service consumer (i.e. EAS or EES) shall send an HTTP POST </w:t>
      </w:r>
      <w:r w:rsidR="003B3AD8">
        <w:t xml:space="preserve">request </w:t>
      </w:r>
      <w:r>
        <w:t>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0BC611D0" w14:textId="77777777" w:rsidR="001A6A41" w:rsidRDefault="001A6A41" w:rsidP="001A6A41">
      <w:r>
        <w:t>Upon reception of the HTTP POST request from the service consumer (i.e. EAS or EES), the EES shall:</w:t>
      </w:r>
    </w:p>
    <w:p w14:paraId="48A6093A" w14:textId="77777777" w:rsidR="001A6A41" w:rsidRDefault="001A6A41" w:rsidP="001A6A41">
      <w:pPr>
        <w:pStyle w:val="B10"/>
      </w:pPr>
      <w:r>
        <w:t>a)</w:t>
      </w:r>
      <w:r>
        <w:tab/>
        <w:t xml:space="preserve">process the </w:t>
      </w:r>
      <w:r w:rsidRPr="00F477AF">
        <w:t xml:space="preserve">EAS discovery </w:t>
      </w:r>
      <w:r>
        <w:t>request information;</w:t>
      </w:r>
    </w:p>
    <w:p w14:paraId="24BCE228" w14:textId="77777777" w:rsidR="001A6A41" w:rsidRDefault="001A6A41" w:rsidP="001A6A41">
      <w:pPr>
        <w:pStyle w:val="B10"/>
      </w:pPr>
      <w:r>
        <w:lastRenderedPageBreak/>
        <w:t>b)</w:t>
      </w:r>
      <w:r>
        <w:tab/>
        <w:t>the EES verifies</w:t>
      </w:r>
      <w:r w:rsidRPr="00393B16">
        <w:t xml:space="preserve"> and check</w:t>
      </w:r>
      <w:r>
        <w:t>s</w:t>
      </w:r>
      <w:r w:rsidRPr="00393B16">
        <w:t xml:space="preserve"> if the </w:t>
      </w:r>
      <w:r>
        <w:t xml:space="preserve">service consumer (i.e. EAS or EES) </w:t>
      </w:r>
      <w:r w:rsidRPr="00393B16">
        <w:t xml:space="preserve">is authorized </w:t>
      </w:r>
      <w:r w:rsidRPr="00F477AF">
        <w:t>to discover the requested EAS(s)</w:t>
      </w:r>
      <w:r>
        <w:t xml:space="preserve"> from the EES;</w:t>
      </w:r>
    </w:p>
    <w:p w14:paraId="7D3CDFDC" w14:textId="6C56FAE4" w:rsidR="001A6A41" w:rsidRDefault="001A6A41" w:rsidP="001A6A41">
      <w:pPr>
        <w:pStyle w:val="B10"/>
      </w:pPr>
      <w:r>
        <w:t>c)</w:t>
      </w:r>
      <w:r>
        <w:tab/>
        <w:t xml:space="preserve">if the service consumer (i.e. EAS or EES)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w:t>
      </w:r>
      <w:r w:rsidR="00C43528">
        <w:t xml:space="preserve"> and in clause </w:t>
      </w:r>
      <w:r w:rsidR="00C43528">
        <w:rPr>
          <w:lang w:eastAsia="zh-CN"/>
        </w:rPr>
        <w:t xml:space="preserve">8.8.3.2 of </w:t>
      </w:r>
      <w:r w:rsidR="00C43528">
        <w:t>3GPP TS 23.558 [2]</w:t>
      </w:r>
      <w:r w:rsidR="003B3AD8">
        <w:t xml:space="preserve">. </w:t>
      </w:r>
      <w:r w:rsidR="003B3AD8" w:rsidRPr="00973D39">
        <w:t xml:space="preserve">If the successful processing of the request does not result in finding a matching EAS (i.e. there is no client side error), the EES responds with </w:t>
      </w:r>
      <w:r w:rsidR="003B3AD8">
        <w:t xml:space="preserve">an HTTP </w:t>
      </w:r>
      <w:r w:rsidR="003B3AD8" w:rsidRPr="00973D39">
        <w:t>"204 No Content" status code</w:t>
      </w:r>
      <w:r>
        <w:t>.</w:t>
      </w:r>
    </w:p>
    <w:p w14:paraId="2033F8F6" w14:textId="6CBD2A50" w:rsidR="003B3AD8" w:rsidRDefault="003B3AD8" w:rsidP="006C7EB1">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5FAE5E58" w:rsidR="001A6A41" w:rsidRPr="001A6A41" w:rsidRDefault="001A6A41" w:rsidP="006C7EB1">
      <w:r w:rsidRPr="006A7EE2">
        <w:t>On failure</w:t>
      </w:r>
      <w:r w:rsidR="003B3AD8">
        <w:t>,</w:t>
      </w:r>
      <w:r>
        <w:t xml:space="preserve"> the EES </w:t>
      </w:r>
      <w:r w:rsidR="003B3AD8">
        <w:t>shall take</w:t>
      </w:r>
      <w:r w:rsidR="003B3AD8" w:rsidRPr="00375304">
        <w:t xml:space="preserve"> </w:t>
      </w:r>
      <w:r w:rsidR="003B3AD8">
        <w:t xml:space="preserve">proper error handling actions, </w:t>
      </w:r>
      <w:r w:rsidR="003B3AD8" w:rsidRPr="00375304">
        <w:t>as specified in clause </w:t>
      </w:r>
      <w:r w:rsidR="003B3AD8">
        <w:t>6</w:t>
      </w:r>
      <w:r w:rsidR="003B3AD8" w:rsidRPr="00375304">
        <w:t>.</w:t>
      </w:r>
      <w:r w:rsidR="003B3AD8">
        <w:t>3</w:t>
      </w:r>
      <w:r w:rsidR="003B3AD8" w:rsidRPr="00375304">
        <w:t>.</w:t>
      </w:r>
      <w:r w:rsidR="003B3AD8">
        <w:t>6</w:t>
      </w:r>
      <w:r w:rsidR="003B3AD8" w:rsidRPr="00375304">
        <w:t xml:space="preserve"> of 3GPP TS </w:t>
      </w:r>
      <w:r w:rsidR="003B3AD8">
        <w:t>24</w:t>
      </w:r>
      <w:r w:rsidR="003B3AD8" w:rsidRPr="00375304">
        <w:t>.558 [</w:t>
      </w:r>
      <w:r w:rsidR="003B3AD8">
        <w:t>14</w:t>
      </w:r>
      <w:r w:rsidR="003B3AD8" w:rsidRPr="00375304">
        <w:t>]</w:t>
      </w:r>
      <w:r w:rsidR="003B3AD8">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4566" w:name="_Toc85734135"/>
      <w:bookmarkStart w:id="4567" w:name="_Toc89431434"/>
      <w:bookmarkStart w:id="4568" w:name="_Toc97042226"/>
      <w:bookmarkStart w:id="4569" w:name="_Toc97045370"/>
      <w:bookmarkStart w:id="4570" w:name="_Toc97155115"/>
      <w:bookmarkStart w:id="4571" w:name="_Toc101521265"/>
      <w:bookmarkStart w:id="4572" w:name="_Toc138761525"/>
      <w:bookmarkStart w:id="4573" w:name="_Toc145707719"/>
      <w:bookmarkStart w:id="4574" w:name="_Toc151878326"/>
      <w:r>
        <w:t>5.8</w:t>
      </w:r>
      <w:r>
        <w:tab/>
        <w:t>Eees_ACRManagementEvent Service</w:t>
      </w:r>
      <w:bookmarkEnd w:id="4566"/>
      <w:bookmarkEnd w:id="4567"/>
      <w:bookmarkEnd w:id="4568"/>
      <w:bookmarkEnd w:id="4569"/>
      <w:bookmarkEnd w:id="4570"/>
      <w:bookmarkEnd w:id="4571"/>
      <w:bookmarkEnd w:id="4572"/>
      <w:bookmarkEnd w:id="4573"/>
      <w:bookmarkEnd w:id="4574"/>
    </w:p>
    <w:p w14:paraId="161B7E9C" w14:textId="00229A7C" w:rsidR="00571C58" w:rsidRDefault="00571C58" w:rsidP="00571C58">
      <w:pPr>
        <w:pStyle w:val="Heading3"/>
      </w:pPr>
      <w:bookmarkStart w:id="4575" w:name="_Toc85734136"/>
      <w:bookmarkStart w:id="4576" w:name="_Toc89431435"/>
      <w:bookmarkStart w:id="4577" w:name="_Toc97042227"/>
      <w:bookmarkStart w:id="4578" w:name="_Toc97045371"/>
      <w:bookmarkStart w:id="4579" w:name="_Toc97155116"/>
      <w:bookmarkStart w:id="4580" w:name="_Toc101521266"/>
      <w:bookmarkStart w:id="4581" w:name="_Toc138761526"/>
      <w:bookmarkStart w:id="4582" w:name="_Toc145707720"/>
      <w:bookmarkStart w:id="4583" w:name="_Toc151878327"/>
      <w:r>
        <w:t>5.8.1</w:t>
      </w:r>
      <w:r>
        <w:tab/>
        <w:t>Service Description</w:t>
      </w:r>
      <w:bookmarkEnd w:id="4575"/>
      <w:bookmarkEnd w:id="4576"/>
      <w:bookmarkEnd w:id="4577"/>
      <w:bookmarkEnd w:id="4578"/>
      <w:bookmarkEnd w:id="4579"/>
      <w:bookmarkEnd w:id="4580"/>
      <w:bookmarkEnd w:id="4581"/>
      <w:bookmarkEnd w:id="4582"/>
      <w:bookmarkEnd w:id="4583"/>
    </w:p>
    <w:p w14:paraId="37D4F32D" w14:textId="67D8BF00" w:rsidR="00571C58" w:rsidRPr="00362BB8" w:rsidRDefault="00571C58" w:rsidP="00571C58">
      <w:r>
        <w:t>The Eees_ACRManagementEvent API, as defined in 3GPP TS 23.558 [2], allows an Edge Application Server via Eees interface to support (un)subscription to the notifications of ACR management events.</w:t>
      </w:r>
    </w:p>
    <w:p w14:paraId="7F81CA47" w14:textId="1E4AE637" w:rsidR="00571C58" w:rsidRDefault="00571C58" w:rsidP="00571C58">
      <w:pPr>
        <w:pStyle w:val="Heading3"/>
      </w:pPr>
      <w:bookmarkStart w:id="4584" w:name="_Toc85734137"/>
      <w:bookmarkStart w:id="4585" w:name="_Toc89431436"/>
      <w:bookmarkStart w:id="4586" w:name="_Toc97042228"/>
      <w:bookmarkStart w:id="4587" w:name="_Toc97045372"/>
      <w:bookmarkStart w:id="4588" w:name="_Toc97155117"/>
      <w:bookmarkStart w:id="4589" w:name="_Toc101521267"/>
      <w:bookmarkStart w:id="4590" w:name="_Toc138761527"/>
      <w:bookmarkStart w:id="4591" w:name="_Toc145707721"/>
      <w:bookmarkStart w:id="4592" w:name="_Toc151878328"/>
      <w:r>
        <w:t>5.8.2</w:t>
      </w:r>
      <w:r>
        <w:tab/>
        <w:t>Service Operations</w:t>
      </w:r>
      <w:bookmarkEnd w:id="4584"/>
      <w:bookmarkEnd w:id="4585"/>
      <w:bookmarkEnd w:id="4586"/>
      <w:bookmarkEnd w:id="4587"/>
      <w:bookmarkEnd w:id="4588"/>
      <w:bookmarkEnd w:id="4589"/>
      <w:bookmarkEnd w:id="4590"/>
      <w:bookmarkEnd w:id="4591"/>
      <w:bookmarkEnd w:id="4592"/>
    </w:p>
    <w:p w14:paraId="313A0A31" w14:textId="2FF5577C" w:rsidR="00571C58" w:rsidRDefault="00571C58" w:rsidP="00571C58">
      <w:pPr>
        <w:pStyle w:val="Heading4"/>
      </w:pPr>
      <w:bookmarkStart w:id="4593" w:name="_Toc85734138"/>
      <w:bookmarkStart w:id="4594" w:name="_Toc89431437"/>
      <w:bookmarkStart w:id="4595" w:name="_Toc97042229"/>
      <w:bookmarkStart w:id="4596" w:name="_Toc97045373"/>
      <w:bookmarkStart w:id="4597" w:name="_Toc97155118"/>
      <w:bookmarkStart w:id="4598" w:name="_Toc101521268"/>
      <w:bookmarkStart w:id="4599" w:name="_Toc138761528"/>
      <w:bookmarkStart w:id="4600" w:name="_Toc145707722"/>
      <w:bookmarkStart w:id="4601" w:name="_Toc151878329"/>
      <w:r>
        <w:t>5.8.2.1</w:t>
      </w:r>
      <w:r>
        <w:tab/>
        <w:t>Introduction</w:t>
      </w:r>
      <w:bookmarkEnd w:id="4593"/>
      <w:bookmarkEnd w:id="4594"/>
      <w:bookmarkEnd w:id="4595"/>
      <w:bookmarkEnd w:id="4596"/>
      <w:bookmarkEnd w:id="4597"/>
      <w:bookmarkEnd w:id="4598"/>
      <w:bookmarkEnd w:id="4599"/>
      <w:bookmarkEnd w:id="4600"/>
      <w:bookmarkEnd w:id="4601"/>
    </w:p>
    <w:p w14:paraId="1AA5D225" w14:textId="5EF50F69" w:rsidR="00571C58" w:rsidRDefault="00571C58" w:rsidP="00571C58">
      <w:r>
        <w:t>The service operation defined for Eees_ACRManagementEvent</w:t>
      </w:r>
      <w:r w:rsidRPr="00772845">
        <w:t xml:space="preserve"> </w:t>
      </w:r>
      <w:r>
        <w:t>API is shown in the table 5.8.2.1-1.</w:t>
      </w:r>
    </w:p>
    <w:p w14:paraId="667B8ED6" w14:textId="0DC12F45" w:rsidR="00571C58" w:rsidRDefault="00571C58" w:rsidP="00571C58">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71C58" w14:paraId="25C819B5" w14:textId="77777777" w:rsidTr="00522CF9">
        <w:trPr>
          <w:jc w:val="center"/>
        </w:trPr>
        <w:tc>
          <w:tcPr>
            <w:tcW w:w="3260" w:type="dxa"/>
            <w:shd w:val="clear" w:color="000000" w:fill="C0C0C0"/>
          </w:tcPr>
          <w:p w14:paraId="2D2386D4" w14:textId="77777777" w:rsidR="00571C58" w:rsidRDefault="00571C58" w:rsidP="00571C58">
            <w:pPr>
              <w:pStyle w:val="TAH"/>
            </w:pPr>
            <w:r>
              <w:t>Service operation name</w:t>
            </w:r>
          </w:p>
        </w:tc>
        <w:tc>
          <w:tcPr>
            <w:tcW w:w="4395" w:type="dxa"/>
            <w:shd w:val="clear" w:color="000000" w:fill="C0C0C0"/>
          </w:tcPr>
          <w:p w14:paraId="46F839BF" w14:textId="77777777" w:rsidR="00571C58" w:rsidRDefault="00571C58" w:rsidP="00571C58">
            <w:pPr>
              <w:pStyle w:val="TAH"/>
            </w:pPr>
            <w:r>
              <w:t>Description</w:t>
            </w:r>
          </w:p>
        </w:tc>
        <w:tc>
          <w:tcPr>
            <w:tcW w:w="1565" w:type="dxa"/>
            <w:shd w:val="clear" w:color="000000" w:fill="C0C0C0"/>
          </w:tcPr>
          <w:p w14:paraId="3BCC4036" w14:textId="77777777" w:rsidR="00571C58" w:rsidRDefault="00571C58" w:rsidP="00571C58">
            <w:pPr>
              <w:pStyle w:val="TAH"/>
            </w:pPr>
            <w:r>
              <w:t>Initiated by</w:t>
            </w:r>
          </w:p>
        </w:tc>
      </w:tr>
      <w:tr w:rsidR="00571C58" w14:paraId="30A01252" w14:textId="77777777" w:rsidTr="00522CF9">
        <w:trPr>
          <w:jc w:val="center"/>
        </w:trPr>
        <w:tc>
          <w:tcPr>
            <w:tcW w:w="3260" w:type="dxa"/>
          </w:tcPr>
          <w:p w14:paraId="088EF02D" w14:textId="77777777" w:rsidR="00571C58" w:rsidRDefault="00571C58" w:rsidP="00571C58">
            <w:pPr>
              <w:pStyle w:val="TAL"/>
              <w:rPr>
                <w:lang w:eastAsia="ja-JP"/>
              </w:rPr>
            </w:pPr>
            <w:r>
              <w:t>Eees_ACRManagementEvent</w:t>
            </w:r>
            <w:r>
              <w:rPr>
                <w:rFonts w:hint="eastAsia"/>
                <w:lang w:eastAsia="ja-JP"/>
              </w:rPr>
              <w:t>_</w:t>
            </w:r>
            <w:r>
              <w:rPr>
                <w:lang w:eastAsia="ja-JP"/>
              </w:rPr>
              <w:t>Subscribe</w:t>
            </w:r>
          </w:p>
        </w:tc>
        <w:tc>
          <w:tcPr>
            <w:tcW w:w="4395" w:type="dxa"/>
          </w:tcPr>
          <w:p w14:paraId="6EA0A365" w14:textId="77777777" w:rsidR="00571C58" w:rsidRDefault="00571C58" w:rsidP="00571C58">
            <w:pPr>
              <w:pStyle w:val="TAL"/>
              <w:rPr>
                <w:lang w:eastAsia="ja-JP"/>
              </w:rPr>
            </w:pPr>
            <w:r>
              <w:rPr>
                <w:rFonts w:hint="eastAsia"/>
                <w:lang w:eastAsia="ja-JP"/>
              </w:rPr>
              <w:t xml:space="preserve">The service operation is used by the EAS to </w:t>
            </w:r>
            <w:r w:rsidRPr="00395EB0">
              <w:t>subsc</w:t>
            </w:r>
            <w:r>
              <w:t xml:space="preserve">ribe to </w:t>
            </w:r>
            <w:r w:rsidRPr="00395EB0">
              <w:t>notifications</w:t>
            </w:r>
            <w:r>
              <w:t xml:space="preserve"> of ACR management event(s)</w:t>
            </w:r>
            <w:r w:rsidRPr="00395EB0">
              <w:t>.</w:t>
            </w:r>
          </w:p>
        </w:tc>
        <w:tc>
          <w:tcPr>
            <w:tcW w:w="1565" w:type="dxa"/>
          </w:tcPr>
          <w:p w14:paraId="23A94A9C" w14:textId="77777777" w:rsidR="00571C58" w:rsidRDefault="00571C58" w:rsidP="00571C58">
            <w:pPr>
              <w:pStyle w:val="TAL"/>
              <w:rPr>
                <w:lang w:eastAsia="ja-JP"/>
              </w:rPr>
            </w:pPr>
            <w:r>
              <w:rPr>
                <w:rFonts w:hint="eastAsia"/>
                <w:lang w:eastAsia="ja-JP"/>
              </w:rPr>
              <w:t>EAS</w:t>
            </w:r>
          </w:p>
        </w:tc>
      </w:tr>
      <w:tr w:rsidR="00571C58" w14:paraId="52F1E076" w14:textId="77777777" w:rsidTr="00522CF9">
        <w:trPr>
          <w:jc w:val="center"/>
        </w:trPr>
        <w:tc>
          <w:tcPr>
            <w:tcW w:w="3260" w:type="dxa"/>
          </w:tcPr>
          <w:p w14:paraId="07EBB0DB" w14:textId="77777777" w:rsidR="00571C58" w:rsidRDefault="00571C58" w:rsidP="00571C58">
            <w:pPr>
              <w:pStyle w:val="TAL"/>
            </w:pPr>
            <w:r>
              <w:t>Eees_ACRManagementEvent</w:t>
            </w:r>
            <w:r>
              <w:rPr>
                <w:rFonts w:hint="eastAsia"/>
                <w:lang w:eastAsia="ja-JP"/>
              </w:rPr>
              <w:t>_</w:t>
            </w:r>
            <w:r>
              <w:rPr>
                <w:lang w:eastAsia="ja-JP"/>
              </w:rPr>
              <w:t>UpdateSubscription</w:t>
            </w:r>
          </w:p>
        </w:tc>
        <w:tc>
          <w:tcPr>
            <w:tcW w:w="4395" w:type="dxa"/>
          </w:tcPr>
          <w:p w14:paraId="77EC6599" w14:textId="77777777" w:rsidR="00571C58" w:rsidRDefault="00571C58" w:rsidP="00571C58">
            <w:pPr>
              <w:pStyle w:val="TAL"/>
              <w:rPr>
                <w:lang w:eastAsia="ja-JP"/>
              </w:rPr>
            </w:pPr>
            <w:r>
              <w:rPr>
                <w:rFonts w:hint="eastAsia"/>
                <w:lang w:eastAsia="ja-JP"/>
              </w:rPr>
              <w:t xml:space="preserve">The service operation is used by the EAS to </w:t>
            </w:r>
            <w:r w:rsidRPr="00395EB0">
              <w:t xml:space="preserve">request a modification of </w:t>
            </w:r>
            <w:r>
              <w:t>an existing subscription of notifications of ACR management event(s)</w:t>
            </w:r>
            <w:r w:rsidRPr="00395EB0">
              <w:t>.</w:t>
            </w:r>
          </w:p>
        </w:tc>
        <w:tc>
          <w:tcPr>
            <w:tcW w:w="1565" w:type="dxa"/>
          </w:tcPr>
          <w:p w14:paraId="43028695" w14:textId="77777777" w:rsidR="00571C58" w:rsidRDefault="00571C58" w:rsidP="00571C58">
            <w:pPr>
              <w:pStyle w:val="TAL"/>
            </w:pPr>
            <w:r>
              <w:rPr>
                <w:rFonts w:hint="eastAsia"/>
                <w:lang w:eastAsia="ja-JP"/>
              </w:rPr>
              <w:t>EAS</w:t>
            </w:r>
          </w:p>
        </w:tc>
      </w:tr>
      <w:tr w:rsidR="00571C58" w14:paraId="6FFC264E" w14:textId="77777777" w:rsidTr="00522CF9">
        <w:trPr>
          <w:jc w:val="center"/>
        </w:trPr>
        <w:tc>
          <w:tcPr>
            <w:tcW w:w="3260" w:type="dxa"/>
          </w:tcPr>
          <w:p w14:paraId="243D0302" w14:textId="77777777" w:rsidR="00571C58" w:rsidRDefault="00571C58" w:rsidP="00571C58">
            <w:pPr>
              <w:pStyle w:val="TAL"/>
            </w:pPr>
            <w:r>
              <w:t>Eees_ACRManagementEvent</w:t>
            </w:r>
            <w:r>
              <w:rPr>
                <w:rFonts w:hint="eastAsia"/>
                <w:lang w:eastAsia="ja-JP"/>
              </w:rPr>
              <w:t>_</w:t>
            </w:r>
            <w:r>
              <w:rPr>
                <w:lang w:eastAsia="ja-JP"/>
              </w:rPr>
              <w:t>Unsubscribe</w:t>
            </w:r>
          </w:p>
        </w:tc>
        <w:tc>
          <w:tcPr>
            <w:tcW w:w="4395" w:type="dxa"/>
          </w:tcPr>
          <w:p w14:paraId="53A92C08" w14:textId="77777777" w:rsidR="00571C58" w:rsidRDefault="00571C58"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unsubscribe</w:t>
            </w:r>
            <w:r>
              <w:t xml:space="preserve"> to an existing subscription of notifications of ACR management event(s)</w:t>
            </w:r>
            <w:r w:rsidRPr="00395EB0">
              <w:t>.</w:t>
            </w:r>
          </w:p>
        </w:tc>
        <w:tc>
          <w:tcPr>
            <w:tcW w:w="1565" w:type="dxa"/>
          </w:tcPr>
          <w:p w14:paraId="1C0B139D" w14:textId="77777777" w:rsidR="00571C58" w:rsidRDefault="00571C58" w:rsidP="00571C58">
            <w:pPr>
              <w:pStyle w:val="TAL"/>
              <w:rPr>
                <w:lang w:eastAsia="ja-JP"/>
              </w:rPr>
            </w:pPr>
            <w:r>
              <w:rPr>
                <w:rFonts w:hint="eastAsia"/>
                <w:lang w:eastAsia="ja-JP"/>
              </w:rPr>
              <w:t>EAS</w:t>
            </w:r>
          </w:p>
        </w:tc>
      </w:tr>
      <w:tr w:rsidR="00571C58" w14:paraId="3D4A0B0B" w14:textId="77777777" w:rsidTr="00522CF9">
        <w:trPr>
          <w:jc w:val="center"/>
        </w:trPr>
        <w:tc>
          <w:tcPr>
            <w:tcW w:w="3260" w:type="dxa"/>
          </w:tcPr>
          <w:p w14:paraId="375667FC" w14:textId="77777777" w:rsidR="00571C58" w:rsidRDefault="00571C58" w:rsidP="00571C58">
            <w:pPr>
              <w:pStyle w:val="TAL"/>
            </w:pPr>
            <w:r>
              <w:t>Eees_ACRManagementEvent</w:t>
            </w:r>
            <w:r>
              <w:rPr>
                <w:rFonts w:hint="eastAsia"/>
                <w:lang w:eastAsia="ja-JP"/>
              </w:rPr>
              <w:t>_</w:t>
            </w:r>
            <w:r>
              <w:rPr>
                <w:lang w:eastAsia="ja-JP"/>
              </w:rPr>
              <w:t>Notify</w:t>
            </w:r>
          </w:p>
        </w:tc>
        <w:tc>
          <w:tcPr>
            <w:tcW w:w="4395" w:type="dxa"/>
          </w:tcPr>
          <w:p w14:paraId="08E00CE3" w14:textId="77777777" w:rsidR="00571C58" w:rsidRDefault="00571C58" w:rsidP="00571C58">
            <w:pPr>
              <w:pStyle w:val="TAL"/>
              <w:rPr>
                <w:lang w:eastAsia="ja-JP"/>
              </w:rPr>
            </w:pPr>
            <w:r>
              <w:rPr>
                <w:rFonts w:hint="eastAsia"/>
                <w:lang w:eastAsia="ja-JP"/>
              </w:rPr>
              <w:t xml:space="preserve">The service operation is used by the EES to </w:t>
            </w:r>
            <w:r>
              <w:rPr>
                <w:lang w:eastAsia="ja-JP"/>
              </w:rPr>
              <w:t>notify the EAS about ACR management event(s) if detected.</w:t>
            </w:r>
          </w:p>
        </w:tc>
        <w:tc>
          <w:tcPr>
            <w:tcW w:w="1565" w:type="dxa"/>
          </w:tcPr>
          <w:p w14:paraId="165B07E1" w14:textId="77777777" w:rsidR="00571C58" w:rsidRDefault="00571C58" w:rsidP="00571C58">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4602" w:name="_Toc85734139"/>
      <w:bookmarkStart w:id="4603" w:name="_Toc89431438"/>
      <w:bookmarkStart w:id="4604" w:name="_Toc97042230"/>
      <w:bookmarkStart w:id="4605" w:name="_Toc97045374"/>
      <w:bookmarkStart w:id="4606" w:name="_Toc97155119"/>
      <w:bookmarkStart w:id="4607" w:name="_Toc101521269"/>
      <w:bookmarkStart w:id="4608" w:name="_Toc138761529"/>
      <w:bookmarkStart w:id="4609" w:name="_Toc145707723"/>
      <w:bookmarkStart w:id="4610" w:name="_Toc151878330"/>
      <w:r>
        <w:t>5.8.2.2</w:t>
      </w:r>
      <w:r>
        <w:tab/>
        <w:t>Eees_ACRManagementEvent_Subscribe</w:t>
      </w:r>
      <w:bookmarkEnd w:id="4602"/>
      <w:bookmarkEnd w:id="4603"/>
      <w:bookmarkEnd w:id="4604"/>
      <w:bookmarkEnd w:id="4605"/>
      <w:bookmarkEnd w:id="4606"/>
      <w:bookmarkEnd w:id="4607"/>
      <w:bookmarkEnd w:id="4608"/>
      <w:bookmarkEnd w:id="4609"/>
      <w:bookmarkEnd w:id="4610"/>
    </w:p>
    <w:p w14:paraId="692E1B0B" w14:textId="5A76F1FC" w:rsidR="00571C58" w:rsidRDefault="00571C58" w:rsidP="00571C58">
      <w:pPr>
        <w:pStyle w:val="Heading5"/>
      </w:pPr>
      <w:bookmarkStart w:id="4611" w:name="_Toc85734140"/>
      <w:bookmarkStart w:id="4612" w:name="_Toc89431439"/>
      <w:bookmarkStart w:id="4613" w:name="_Toc97042231"/>
      <w:bookmarkStart w:id="4614" w:name="_Toc97045375"/>
      <w:bookmarkStart w:id="4615" w:name="_Toc97155120"/>
      <w:bookmarkStart w:id="4616" w:name="_Toc101521270"/>
      <w:bookmarkStart w:id="4617" w:name="_Toc138761530"/>
      <w:bookmarkStart w:id="4618" w:name="_Toc145707724"/>
      <w:bookmarkStart w:id="4619" w:name="_Toc151878331"/>
      <w:r>
        <w:t>5.8.2.2.1</w:t>
      </w:r>
      <w:r>
        <w:tab/>
        <w:t>General</w:t>
      </w:r>
      <w:bookmarkEnd w:id="4611"/>
      <w:bookmarkEnd w:id="4612"/>
      <w:bookmarkEnd w:id="4613"/>
      <w:bookmarkEnd w:id="4614"/>
      <w:bookmarkEnd w:id="4615"/>
      <w:bookmarkEnd w:id="4616"/>
      <w:bookmarkEnd w:id="4617"/>
      <w:bookmarkEnd w:id="4618"/>
      <w:bookmarkEnd w:id="4619"/>
    </w:p>
    <w:p w14:paraId="28D0532F" w14:textId="77777777" w:rsidR="00571C58" w:rsidRDefault="00571C58" w:rsidP="00571C58">
      <w:r>
        <w:t xml:space="preserve">This service operation is used by EAS to </w:t>
      </w:r>
      <w:r w:rsidRPr="00395EB0">
        <w:t xml:space="preserve">subscribe to </w:t>
      </w:r>
      <w:r>
        <w:t>notifications of ACR management events.</w:t>
      </w:r>
    </w:p>
    <w:p w14:paraId="5B13F1E9" w14:textId="649614A2" w:rsidR="00571C58" w:rsidRDefault="00571C58" w:rsidP="00571C58">
      <w:pPr>
        <w:pStyle w:val="Heading5"/>
      </w:pPr>
      <w:bookmarkStart w:id="4620" w:name="_Toc85734141"/>
      <w:bookmarkStart w:id="4621" w:name="_Toc89431440"/>
      <w:bookmarkStart w:id="4622" w:name="_Toc97042232"/>
      <w:bookmarkStart w:id="4623" w:name="_Toc97045376"/>
      <w:bookmarkStart w:id="4624" w:name="_Toc97155121"/>
      <w:bookmarkStart w:id="4625" w:name="_Toc101521271"/>
      <w:bookmarkStart w:id="4626" w:name="_Toc138761531"/>
      <w:bookmarkStart w:id="4627" w:name="_Toc145707725"/>
      <w:bookmarkStart w:id="4628" w:name="_Toc151878332"/>
      <w:r>
        <w:lastRenderedPageBreak/>
        <w:t>5.8.2.2.2</w:t>
      </w:r>
      <w:r>
        <w:tab/>
        <w:t>EAS requesting to get notifications of ACR management events using Eees_ACRManagementEvent_Subscribe service operation</w:t>
      </w:r>
      <w:bookmarkEnd w:id="4620"/>
      <w:bookmarkEnd w:id="4621"/>
      <w:bookmarkEnd w:id="4622"/>
      <w:bookmarkEnd w:id="4623"/>
      <w:bookmarkEnd w:id="4624"/>
      <w:bookmarkEnd w:id="4625"/>
      <w:bookmarkEnd w:id="4626"/>
      <w:bookmarkEnd w:id="4627"/>
      <w:bookmarkEnd w:id="4628"/>
    </w:p>
    <w:p w14:paraId="27346E8F" w14:textId="520E9DE8" w:rsidR="00571C58" w:rsidRDefault="00571C58" w:rsidP="00571C58">
      <w:r>
        <w:t xml:space="preserve">In order to subscribe to notifications of ACR management events, the EAS shall send a HTTP POST </w:t>
      </w:r>
      <w:r w:rsidR="004276CC">
        <w:t xml:space="preserve">request </w:t>
      </w:r>
      <w:r>
        <w:t xml:space="preserve">message to the EES targeting the </w:t>
      </w:r>
      <w:r w:rsidRPr="00352F42">
        <w:t>"</w:t>
      </w:r>
      <w:r>
        <w:rPr>
          <w:lang w:eastAsia="ja-JP"/>
        </w:rPr>
        <w:t>ACR Management Events Subscriptions</w:t>
      </w:r>
      <w:r w:rsidRPr="00352F42">
        <w:t>"</w:t>
      </w:r>
      <w:r>
        <w:t xml:space="preserve"> resource as specified in clause 8.</w:t>
      </w:r>
      <w:r w:rsidR="0048635A">
        <w:t>6</w:t>
      </w:r>
      <w:r>
        <w:t xml:space="preserve">.2.2.3.1. The body of </w:t>
      </w:r>
      <w:r w:rsidR="004276CC">
        <w:t xml:space="preserve">the HTTP </w:t>
      </w:r>
      <w:r>
        <w:t xml:space="preserve">POST </w:t>
      </w:r>
      <w:r w:rsidR="004276CC">
        <w:t xml:space="preserve">request </w:t>
      </w:r>
      <w:r>
        <w:t xml:space="preserve">message shall include the </w:t>
      </w:r>
      <w:r>
        <w:rPr>
          <w:lang w:eastAsia="ja-JP"/>
        </w:rPr>
        <w:t>AcrMgntEventsSubscription data type as specified in clause</w:t>
      </w:r>
      <w:r>
        <w:rPr>
          <w:lang w:val="en-US" w:eastAsia="ja-JP"/>
        </w:rPr>
        <w:t> 8.</w:t>
      </w:r>
      <w:r w:rsidR="0048635A">
        <w:rPr>
          <w:lang w:val="en-US" w:eastAsia="ja-JP"/>
        </w:rPr>
        <w:t>6</w:t>
      </w:r>
      <w:r>
        <w:rPr>
          <w:lang w:val="en-US" w:eastAsia="ja-JP"/>
        </w:rPr>
        <w:t>.5.2.2</w:t>
      </w:r>
      <w:r>
        <w:t>.</w:t>
      </w:r>
    </w:p>
    <w:p w14:paraId="2182218B" w14:textId="5A611467" w:rsidR="00571C58" w:rsidRDefault="00571C58" w:rsidP="00571C58">
      <w:r>
        <w:t>Upon rece</w:t>
      </w:r>
      <w:r w:rsidR="004276CC">
        <w:t>ption</w:t>
      </w:r>
      <w:r>
        <w:t xml:space="preserve"> </w:t>
      </w:r>
      <w:r w:rsidR="004276CC">
        <w:t xml:space="preserve">of </w:t>
      </w:r>
      <w:r>
        <w:t>the HTTP POST</w:t>
      </w:r>
      <w:r w:rsidR="004276CC">
        <w:t xml:space="preserve"> request</w:t>
      </w:r>
      <w:r>
        <w:t xml:space="preserve"> message from the EAS:</w:t>
      </w:r>
    </w:p>
    <w:p w14:paraId="184D90D0" w14:textId="59589067" w:rsidR="00571C58" w:rsidRDefault="00571C58" w:rsidP="00571C58">
      <w:pPr>
        <w:pStyle w:val="B10"/>
      </w:pPr>
      <w:r>
        <w:t>1.</w:t>
      </w:r>
      <w:r>
        <w:tab/>
      </w:r>
      <w:r w:rsidR="00B4666A">
        <w:t>the EES shall p</w:t>
      </w:r>
      <w:r>
        <w:t>rocess the ACR management events subscription request;</w:t>
      </w:r>
    </w:p>
    <w:p w14:paraId="5FC1A97A" w14:textId="77777777" w:rsidR="00B4666A" w:rsidRDefault="00571C58" w:rsidP="00B4666A">
      <w:pPr>
        <w:pStyle w:val="B10"/>
      </w:pPr>
      <w:r>
        <w:t>2.</w:t>
      </w:r>
      <w:r>
        <w:tab/>
      </w:r>
      <w:r w:rsidR="00B4666A">
        <w:t xml:space="preserve">the EES shall </w:t>
      </w:r>
      <w:r>
        <w:t>v</w:t>
      </w:r>
      <w:r w:rsidRPr="00393B16">
        <w:t xml:space="preserve">erify the identity of the </w:t>
      </w:r>
      <w:r>
        <w:t>EAS</w:t>
      </w:r>
      <w:r w:rsidRPr="00393B16">
        <w:t xml:space="preserve"> and check if the EAS is authorized to </w:t>
      </w:r>
      <w:r w:rsidR="004276CC">
        <w:t xml:space="preserve">subscribe to </w:t>
      </w:r>
      <w:r>
        <w:t>notifications of ACR management events;</w:t>
      </w:r>
    </w:p>
    <w:p w14:paraId="6DD355DF" w14:textId="5C0EA8FA" w:rsidR="00B4666A" w:rsidRDefault="00B4666A" w:rsidP="00B4666A">
      <w:pPr>
        <w:pStyle w:val="B10"/>
      </w:pPr>
      <w:r>
        <w:t>3.</w:t>
      </w:r>
      <w:r>
        <w:tab/>
        <w:t>if the EAS is authorized</w:t>
      </w:r>
      <w:bookmarkStart w:id="4629" w:name="_Hlk132892220"/>
      <w:r w:rsidRPr="00A74501">
        <w:t>,</w:t>
      </w:r>
      <w:bookmarkEnd w:id="4629"/>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F92446B" w14:textId="77777777" w:rsidR="00B4666A" w:rsidRDefault="00B4666A" w:rsidP="00B4666A">
      <w:pPr>
        <w:pStyle w:val="B2"/>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Then:</w:t>
      </w:r>
    </w:p>
    <w:p w14:paraId="0957B92E" w14:textId="6C2B093E" w:rsidR="00B4666A" w:rsidRDefault="00B4666A" w:rsidP="00B4666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w:t>
      </w:r>
      <w:r>
        <w:t>UP</w:t>
      </w:r>
      <w:r w:rsidRPr="008262E6">
        <w:t xml:space="preserve"> path management event</w:t>
      </w:r>
      <w:r>
        <w:t>s</w:t>
      </w:r>
      <w:r w:rsidRPr="008262E6">
        <w:t xml:space="preserve"> </w:t>
      </w:r>
      <w:r>
        <w:t>monitoring as defined further below;</w:t>
      </w:r>
    </w:p>
    <w:p w14:paraId="0567DA4E" w14:textId="77777777" w:rsidR="00B4666A" w:rsidRDefault="00B4666A" w:rsidP="00B4666A">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04ED5B00" w14:textId="77777777" w:rsidR="000844A7" w:rsidRDefault="00B4666A" w:rsidP="00B4666A">
      <w:pPr>
        <w:pStyle w:val="B3"/>
        <w:rPr>
          <w:ins w:id="4630" w:author="CR0143" w:date="2023-11-23T11:45:00Z"/>
        </w:rPr>
      </w:pPr>
      <w:r>
        <w:t>iii)</w:t>
      </w:r>
      <w:r>
        <w:tab/>
        <w:t xml:space="preserve">if the invocation of </w:t>
      </w:r>
      <w:r w:rsidRPr="00070846">
        <w:t xml:space="preserve">the </w:t>
      </w:r>
      <w:r>
        <w:t xml:space="preserve">PFD </w:t>
      </w:r>
      <w:ins w:id="4631" w:author="CR0143" w:date="2023-11-23T11:44:00Z">
        <w:r w:rsidR="000844A7">
          <w:t>M</w:t>
        </w:r>
      </w:ins>
      <w:del w:id="4632" w:author="CR0143" w:date="2023-11-23T11:44:00Z">
        <w:r w:rsidDel="000844A7">
          <w:delText>m</w:delText>
        </w:r>
      </w:del>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7C2E8579" w14:textId="0F93C948" w:rsidR="00B4666A" w:rsidRDefault="000844A7" w:rsidP="00B4666A">
      <w:pPr>
        <w:pStyle w:val="B3"/>
        <w:rPr>
          <w:lang w:eastAsia="ja-JP"/>
        </w:rPr>
      </w:pPr>
      <w:ins w:id="4633" w:author="CR0143" w:date="2023-11-23T11:45:00Z">
        <w:r>
          <w:t>iv)</w:t>
        </w:r>
        <w:r>
          <w:tab/>
          <w:t xml:space="preserve">if the PFD Management service is not supported by the 3GPP Core Network, the EES shall reject the request </w:t>
        </w:r>
        <w:r w:rsidRPr="00905202">
          <w:t>with an HTTP "</w:t>
        </w:r>
        <w:r w:rsidRPr="00C63395">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ins>
      <w:r w:rsidR="00B4666A">
        <w:rPr>
          <w:lang w:eastAsia="ja-JP"/>
        </w:rPr>
        <w:t>;</w:t>
      </w:r>
    </w:p>
    <w:p w14:paraId="481A241A" w14:textId="2D8DA8F1" w:rsidR="00571C58" w:rsidRDefault="00B4666A" w:rsidP="00571C58">
      <w:pPr>
        <w:pStyle w:val="B10"/>
      </w:pPr>
      <w:r>
        <w:t>4</w:t>
      </w:r>
      <w:r w:rsidR="00571C58">
        <w:t>.</w:t>
      </w:r>
      <w:r w:rsidR="00571C58">
        <w:tab/>
        <w:t>if the EAS is authorized</w:t>
      </w:r>
      <w:r w:rsidR="00571C58" w:rsidRPr="00A74501">
        <w:t xml:space="preserve">, then </w:t>
      </w:r>
      <w:r w:rsidR="00571C58">
        <w:rPr>
          <w:lang w:eastAsia="ja-JP"/>
        </w:rPr>
        <w:t xml:space="preserve">if one of the subscribed event(s) is </w:t>
      </w:r>
      <w:r w:rsidR="004276CC">
        <w:rPr>
          <w:lang w:eastAsia="ja-JP"/>
        </w:rPr>
        <w:t xml:space="preserve">the </w:t>
      </w:r>
      <w:r w:rsidR="00571C58">
        <w:rPr>
          <w:lang w:eastAsia="ja-JP"/>
        </w:rPr>
        <w:t>UP path change event</w:t>
      </w:r>
      <w:ins w:id="4634" w:author="CR0130" w:date="2023-11-23T08:23:00Z">
        <w:r w:rsidR="00550330">
          <w:rPr>
            <w:lang w:eastAsia="ja-JP"/>
          </w:rPr>
          <w:t>,</w:t>
        </w:r>
      </w:ins>
      <w:ins w:id="4635" w:author="CR0130" w:date="2023-11-23T08:24:00Z">
        <w:r w:rsidR="00550330" w:rsidRPr="00550330">
          <w:rPr>
            <w:lang w:eastAsia="ja-JP"/>
          </w:rPr>
          <w:t xml:space="preserve"> </w:t>
        </w:r>
        <w:r w:rsidR="00550330">
          <w:rPr>
            <w:lang w:eastAsia="ja-JP"/>
          </w:rPr>
          <w:t xml:space="preserve">or when the </w:t>
        </w:r>
        <w:r w:rsidR="00550330" w:rsidRPr="00E317E9">
          <w:rPr>
            <w:lang w:eastAsia="ja-JP"/>
          </w:rPr>
          <w:t xml:space="preserve">"EdgeApp_2" feature </w:t>
        </w:r>
        <w:r w:rsidR="00550330">
          <w:rPr>
            <w:lang w:eastAsia="ja-JP"/>
          </w:rPr>
          <w:t>is supported, at least one of the</w:t>
        </w:r>
      </w:ins>
      <w:ins w:id="4636" w:author="CR0130" w:date="2023-11-23T08:25:00Z">
        <w:r w:rsidR="00550330">
          <w:rPr>
            <w:lang w:eastAsia="ja-JP"/>
          </w:rPr>
          <w:t xml:space="preserve"> </w:t>
        </w:r>
        <w:r w:rsidR="00550330" w:rsidRPr="008262E6">
          <w:t>"UP_PATH_CHG", "ACR_MONITORING" and</w:t>
        </w:r>
        <w:r w:rsidR="00550330">
          <w:t>/or</w:t>
        </w:r>
        <w:r w:rsidR="00550330" w:rsidRPr="008262E6">
          <w:t xml:space="preserve"> "ACR_FACILITATION" event</w:t>
        </w:r>
      </w:ins>
      <w:r w:rsidR="00571C58">
        <w:rPr>
          <w:lang w:eastAsia="ja-JP"/>
        </w:rPr>
        <w:t>, the EES shall</w:t>
      </w:r>
      <w:r w:rsidR="004276CC">
        <w:rPr>
          <w:lang w:eastAsia="ja-JP"/>
        </w:rPr>
        <w:t>:</w:t>
      </w:r>
      <w:r w:rsidR="00571C58" w:rsidRPr="00A74501">
        <w:rPr>
          <w:lang w:eastAsia="ja-JP"/>
        </w:rPr>
        <w:t xml:space="preserve"> </w:t>
      </w:r>
    </w:p>
    <w:p w14:paraId="2DE7DC94" w14:textId="055D8098" w:rsidR="00571C58" w:rsidRDefault="007876EC" w:rsidP="007876EC">
      <w:pPr>
        <w:pStyle w:val="B2"/>
        <w:rPr>
          <w:lang w:eastAsia="ja-JP"/>
        </w:rPr>
      </w:pPr>
      <w:r>
        <w:rPr>
          <w:lang w:eastAsia="ja-JP"/>
        </w:rPr>
        <w:t>a)</w:t>
      </w:r>
      <w:r>
        <w:rPr>
          <w:lang w:eastAsia="ja-JP"/>
        </w:rPr>
        <w:tab/>
      </w:r>
      <w:r w:rsidR="00571C58">
        <w:rPr>
          <w:lang w:eastAsia="ja-JP"/>
        </w:rPr>
        <w:t xml:space="preserve">if already subscribed to the 3GPP core network </w:t>
      </w:r>
      <w:r w:rsidR="004276CC">
        <w:rPr>
          <w:lang w:eastAsia="ja-JP"/>
        </w:rPr>
        <w:t xml:space="preserve">(i.e. either directly through the PCF or via the NEF TrafficInfluence API) on UP path management events </w:t>
      </w:r>
      <w:r w:rsidR="00571C58">
        <w:rPr>
          <w:lang w:eastAsia="ja-JP"/>
        </w:rPr>
        <w:t>and there is local</w:t>
      </w:r>
      <w:r w:rsidR="004276CC">
        <w:rPr>
          <w:lang w:eastAsia="ja-JP"/>
        </w:rPr>
        <w:t>ly</w:t>
      </w:r>
      <w:r w:rsidR="00571C58">
        <w:rPr>
          <w:lang w:eastAsia="ja-JP"/>
        </w:rPr>
        <w:t xml:space="preserve"> </w:t>
      </w:r>
      <w:r w:rsidR="00571C58">
        <w:t>cached UP path change event information</w:t>
      </w:r>
      <w:r w:rsidR="00571C58">
        <w:rPr>
          <w:lang w:eastAsia="ja-JP"/>
        </w:rPr>
        <w:t>, perform step</w:t>
      </w:r>
      <w:r w:rsidR="00571C58">
        <w:rPr>
          <w:lang w:val="en-US" w:eastAsia="ja-JP"/>
        </w:rPr>
        <w:t> </w:t>
      </w:r>
      <w:r w:rsidR="00B4666A">
        <w:rPr>
          <w:lang w:val="en-US" w:eastAsia="ja-JP"/>
        </w:rPr>
        <w:t>6</w:t>
      </w:r>
      <w:r w:rsidR="00571C58">
        <w:rPr>
          <w:lang w:val="en-US" w:eastAsia="ja-JP"/>
        </w:rPr>
        <w:t xml:space="preserve">, and </w:t>
      </w:r>
      <w:r w:rsidR="00571C58">
        <w:t>include the local</w:t>
      </w:r>
      <w:r w:rsidR="004276CC">
        <w:t>ly</w:t>
      </w:r>
      <w:r w:rsidR="00571C58">
        <w:t xml:space="preserve"> cached UP path change event information in the HTTP POST response</w:t>
      </w:r>
      <w:r w:rsidR="004276CC">
        <w:t xml:space="preserve"> body</w:t>
      </w:r>
      <w:r w:rsidR="00571C58">
        <w:rPr>
          <w:lang w:eastAsia="ja-JP"/>
        </w:rPr>
        <w:t>; or</w:t>
      </w:r>
    </w:p>
    <w:p w14:paraId="3305D928" w14:textId="0BA77B2B" w:rsidR="00571C58" w:rsidRDefault="007876EC" w:rsidP="007876EC">
      <w:pPr>
        <w:pStyle w:val="B2"/>
      </w:pPr>
      <w:r>
        <w:rPr>
          <w:lang w:eastAsia="ja-JP"/>
        </w:rPr>
        <w:t>b)</w:t>
      </w:r>
      <w:r>
        <w:rPr>
          <w:lang w:eastAsia="ja-JP"/>
        </w:rPr>
        <w:tab/>
      </w:r>
      <w:r w:rsidR="00571C58">
        <w:rPr>
          <w:lang w:eastAsia="ja-JP"/>
        </w:rPr>
        <w:t xml:space="preserve">if not </w:t>
      </w:r>
      <w:r w:rsidR="004276CC">
        <w:rPr>
          <w:lang w:eastAsia="ja-JP"/>
        </w:rPr>
        <w:t xml:space="preserve">yet </w:t>
      </w:r>
      <w:r w:rsidR="00571C58">
        <w:rPr>
          <w:lang w:eastAsia="ja-JP"/>
        </w:rPr>
        <w:t xml:space="preserve">subscribed to the 3GPP core network </w:t>
      </w:r>
      <w:r w:rsidR="004276CC">
        <w:rPr>
          <w:lang w:eastAsia="ja-JP"/>
        </w:rPr>
        <w:t>on UP path management events</w:t>
      </w:r>
      <w:r w:rsidR="00571C58">
        <w:rPr>
          <w:lang w:eastAsia="ja-JP"/>
        </w:rPr>
        <w:t xml:space="preserve">, interact with the NEF by invoking the TrafficInfluence API as specified in </w:t>
      </w:r>
      <w:r w:rsidR="00571C58" w:rsidRPr="00A74501">
        <w:rPr>
          <w:lang w:eastAsia="ja-JP"/>
        </w:rPr>
        <w:t>3GPP TS 29.522 [</w:t>
      </w:r>
      <w:r w:rsidR="00571C58" w:rsidRPr="00A74501">
        <w:rPr>
          <w:lang w:val="en-US" w:eastAsia="ja-JP"/>
        </w:rPr>
        <w:t>10</w:t>
      </w:r>
      <w:r w:rsidR="00571C58" w:rsidRPr="00A74501">
        <w:rPr>
          <w:lang w:eastAsia="ja-JP"/>
        </w:rPr>
        <w:t>]</w:t>
      </w:r>
      <w:r w:rsidR="004276CC" w:rsidRPr="004276CC">
        <w:rPr>
          <w:lang w:eastAsia="zh-CN"/>
        </w:rPr>
        <w:t xml:space="preserve"> </w:t>
      </w:r>
      <w:r w:rsidR="004276CC">
        <w:rPr>
          <w:lang w:eastAsia="zh-CN"/>
        </w:rPr>
        <w:t>or directly towards the PCF</w:t>
      </w:r>
      <w:r w:rsidR="00571C58" w:rsidRPr="007045B2">
        <w:rPr>
          <w:lang w:eastAsia="zh-CN"/>
        </w:rPr>
        <w:t xml:space="preserve"> </w:t>
      </w:r>
      <w:r w:rsidR="00571C58" w:rsidRPr="00A74501">
        <w:rPr>
          <w:lang w:eastAsia="zh-CN"/>
        </w:rPr>
        <w:t>to request to be notified</w:t>
      </w:r>
      <w:r w:rsidR="00571C58">
        <w:rPr>
          <w:lang w:eastAsia="zh-CN"/>
        </w:rPr>
        <w:t xml:space="preserve"> of the UP path change event.</w:t>
      </w:r>
      <w:r w:rsidR="00571C58" w:rsidRPr="00690035">
        <w:t xml:space="preserve"> </w:t>
      </w:r>
      <w:r w:rsidR="00571C58">
        <w:t>U</w:t>
      </w:r>
      <w:r w:rsidR="00571C58" w:rsidRPr="00A74501">
        <w:t xml:space="preserve">pon receipt </w:t>
      </w:r>
      <w:r w:rsidR="00571C58">
        <w:t xml:space="preserve">of </w:t>
      </w:r>
      <w:r w:rsidR="00B4666A">
        <w:t xml:space="preserve">a </w:t>
      </w:r>
      <w:r w:rsidR="00571C58">
        <w:t xml:space="preserve">successful response from the NEF, the </w:t>
      </w:r>
      <w:r w:rsidR="00571C58">
        <w:rPr>
          <w:lang w:eastAsia="ja-JP"/>
        </w:rPr>
        <w:t>EES shall perform step</w:t>
      </w:r>
      <w:r w:rsidR="00571C58">
        <w:rPr>
          <w:lang w:val="en-US" w:eastAsia="ja-JP"/>
        </w:rPr>
        <w:t> </w:t>
      </w:r>
      <w:r w:rsidR="00B4666A">
        <w:rPr>
          <w:lang w:val="en-US" w:eastAsia="ja-JP"/>
        </w:rPr>
        <w:t>6;</w:t>
      </w:r>
    </w:p>
    <w:p w14:paraId="1421BC8A" w14:textId="59E724DF" w:rsidR="00D0727A" w:rsidRDefault="00D0727A" w:rsidP="00D0727A">
      <w:pPr>
        <w:pStyle w:val="NO"/>
        <w:rPr>
          <w:lang w:eastAsia="ja-JP"/>
        </w:rPr>
      </w:pPr>
      <w:r>
        <w:t>NOTE:</w:t>
      </w:r>
      <w:r>
        <w:tab/>
        <w:t>Only the trusted EES can subscribe to the 3GPP core network directly through the PCF, the untrusted EES needs to subscribe to the 3GPP core network via the NEF.</w:t>
      </w:r>
    </w:p>
    <w:p w14:paraId="0268A0A3" w14:textId="5AE58856" w:rsidR="00571C58" w:rsidRPr="00DC2211" w:rsidRDefault="00B4666A" w:rsidP="00B4666A">
      <w:pPr>
        <w:pStyle w:val="B10"/>
        <w:rPr>
          <w:lang w:eastAsia="ja-JP"/>
        </w:rPr>
      </w:pPr>
      <w:r>
        <w:t>5</w:t>
      </w:r>
      <w:r>
        <w:tab/>
        <w:t>t</w:t>
      </w:r>
      <w:r w:rsidR="00571C58">
        <w:t xml:space="preserve">he EES may interact with the NEF by invoking the AnalyticsExposure API as </w:t>
      </w:r>
      <w:r w:rsidR="00571C58">
        <w:rPr>
          <w:lang w:eastAsia="ja-JP"/>
        </w:rPr>
        <w:t xml:space="preserve">specified in </w:t>
      </w:r>
      <w:r w:rsidR="00571C58" w:rsidRPr="00A74501">
        <w:rPr>
          <w:lang w:eastAsia="ja-JP"/>
        </w:rPr>
        <w:t>3GPP TS 29.522 [</w:t>
      </w:r>
      <w:r w:rsidR="00571C58" w:rsidRPr="00A74501">
        <w:rPr>
          <w:lang w:val="en-US" w:eastAsia="ja-JP"/>
        </w:rPr>
        <w:t>10</w:t>
      </w:r>
      <w:r w:rsidR="00571C58" w:rsidRPr="00A74501">
        <w:rPr>
          <w:lang w:eastAsia="ja-JP"/>
        </w:rPr>
        <w:t>]</w:t>
      </w:r>
      <w:r w:rsidR="00571C58">
        <w:rPr>
          <w:lang w:eastAsia="ja-JP"/>
        </w:rPr>
        <w:t xml:space="preserve"> to subscribe to notifications of, or retrieve the UE mobility and UE communication events</w:t>
      </w:r>
      <w:r>
        <w:rPr>
          <w:lang w:eastAsia="ja-JP"/>
        </w:rPr>
        <w:t>;</w:t>
      </w:r>
    </w:p>
    <w:p w14:paraId="02E73D2C" w14:textId="32AC3F02" w:rsidR="00571C58" w:rsidRDefault="00B4666A" w:rsidP="00571C58">
      <w:pPr>
        <w:pStyle w:val="B10"/>
      </w:pPr>
      <w:r>
        <w:t>6a</w:t>
      </w:r>
      <w:r w:rsidR="00571C58" w:rsidRPr="00A74501">
        <w:t>.</w:t>
      </w:r>
      <w:r w:rsidR="00571C58" w:rsidRPr="00A74501">
        <w:tab/>
      </w:r>
      <w:r>
        <w:t xml:space="preserve">on success, the EES shall </w:t>
      </w:r>
      <w:r w:rsidR="00571C58">
        <w:rPr>
          <w:lang w:eastAsia="ja-JP"/>
        </w:rPr>
        <w:t>create a</w:t>
      </w:r>
      <w:r w:rsidR="00571C58" w:rsidRPr="00E73AF4">
        <w:t xml:space="preserve"> </w:t>
      </w:r>
      <w:r w:rsidR="00571C58" w:rsidRPr="00A74501">
        <w:t>new resource "Individual ACR</w:t>
      </w:r>
      <w:r w:rsidR="00571C58">
        <w:t xml:space="preserve"> Management Events Subscription</w:t>
      </w:r>
      <w:r w:rsidR="00571C58" w:rsidRPr="00A74501">
        <w:t>"</w:t>
      </w:r>
      <w:r w:rsidR="00571C58">
        <w:t xml:space="preserve"> and</w:t>
      </w:r>
      <w:r w:rsidR="00571C58" w:rsidRPr="00A74501">
        <w:t xml:space="preserve"> respond to the EAS with </w:t>
      </w:r>
      <w:r w:rsidR="00571C58" w:rsidRPr="00A74501">
        <w:rPr>
          <w:lang w:eastAsia="zh-CN"/>
        </w:rPr>
        <w:t>"</w:t>
      </w:r>
      <w:r w:rsidR="00571C58" w:rsidRPr="00A74501">
        <w:rPr>
          <w:lang w:eastAsia="ja-JP"/>
        </w:rPr>
        <w:t>201 Created</w:t>
      </w:r>
      <w:r w:rsidR="00571C58" w:rsidRPr="00A74501">
        <w:rPr>
          <w:lang w:eastAsia="zh-CN"/>
        </w:rPr>
        <w:t>"</w:t>
      </w:r>
      <w:r w:rsidR="00571C58" w:rsidRPr="00A74501">
        <w:t xml:space="preserve"> and include the </w:t>
      </w:r>
      <w:r w:rsidR="00571C58" w:rsidRPr="00A74501">
        <w:rPr>
          <w:lang w:eastAsia="ja-JP"/>
        </w:rPr>
        <w:t>Individual ACR Management Events Subscription</w:t>
      </w:r>
      <w:r w:rsidR="00571C58" w:rsidRPr="00A74501">
        <w:t xml:space="preserve"> information. The new created resource URI shall also be included in the Location header field of the HTTP response message</w:t>
      </w:r>
      <w:r w:rsidR="00571C58">
        <w:t>;</w:t>
      </w:r>
    </w:p>
    <w:p w14:paraId="70012AF8" w14:textId="77777777" w:rsidR="00B4666A" w:rsidRPr="00EB6658" w:rsidRDefault="00B4666A" w:rsidP="00B4666A">
      <w:pPr>
        <w:pStyle w:val="B10"/>
      </w:pPr>
      <w:r>
        <w:t>6b</w:t>
      </w:r>
      <w:r w:rsidRPr="008B360F">
        <w:t>.</w:t>
      </w:r>
      <w:r w:rsidRPr="008B360F">
        <w:tab/>
      </w:r>
      <w:r>
        <w:t>o</w:t>
      </w:r>
      <w:r w:rsidRPr="008B360F">
        <w:t>n failure, the EES shall take proper error handling actions, as specified in clause 8.6.6, and respond to the EAS with an appropriate error status code</w:t>
      </w:r>
      <w:r>
        <w:t>;</w:t>
      </w:r>
    </w:p>
    <w:p w14:paraId="77DA6CF8" w14:textId="77777777" w:rsidR="00B4666A" w:rsidRDefault="00B4666A" w:rsidP="00B4666A">
      <w:pPr>
        <w:pStyle w:val="B10"/>
      </w:pPr>
      <w:r>
        <w:lastRenderedPageBreak/>
        <w:t>and</w:t>
      </w:r>
    </w:p>
    <w:p w14:paraId="7C227E0D" w14:textId="55344988" w:rsidR="00571C58" w:rsidRDefault="00B4666A" w:rsidP="0073554C">
      <w:pPr>
        <w:pStyle w:val="B10"/>
        <w:rPr>
          <w:lang w:eastAsia="ja-JP"/>
        </w:rPr>
      </w:pPr>
      <w:r>
        <w:t>7</w:t>
      </w:r>
      <w:r w:rsidR="00571C58">
        <w:t>.</w:t>
      </w:r>
      <w:r w:rsidR="00571C58">
        <w:tab/>
      </w:r>
      <w:r>
        <w:rPr>
          <w:lang w:eastAsia="ja-JP"/>
        </w:rPr>
        <w:t>i</w:t>
      </w:r>
      <w:r w:rsidR="00571C58" w:rsidRPr="001205E8">
        <w:rPr>
          <w:lang w:eastAsia="ja-JP"/>
        </w:rPr>
        <w:t>f the target UE and the 3GPP network support</w:t>
      </w:r>
      <w:r w:rsidR="00571C58">
        <w:rPr>
          <w:lang w:eastAsia="ja-JP"/>
        </w:rPr>
        <w:t>s</w:t>
      </w:r>
      <w:r w:rsidR="00571C58" w:rsidRPr="001205E8">
        <w:rPr>
          <w:lang w:eastAsia="ja-JP"/>
        </w:rPr>
        <w:t xml:space="preserve"> mobility between 5GC and EPC, </w:t>
      </w:r>
      <w:r w:rsidR="00571C58">
        <w:rPr>
          <w:lang w:eastAsia="ja-JP"/>
        </w:rPr>
        <w:t xml:space="preserve">interact </w:t>
      </w:r>
      <w:r w:rsidR="00571C58">
        <w:rPr>
          <w:lang w:eastAsia="zh-CN"/>
        </w:rPr>
        <w:t xml:space="preserve">with the SCEF+NEF </w:t>
      </w:r>
      <w:r w:rsidR="00571C58">
        <w:rPr>
          <w:lang w:eastAsia="ja-JP"/>
        </w:rPr>
        <w:t xml:space="preserve">by invoking the MonitroingEvent API </w:t>
      </w:r>
      <w:r w:rsidR="00571C58">
        <w:t xml:space="preserve">as </w:t>
      </w:r>
      <w:r w:rsidR="00571C58">
        <w:rPr>
          <w:lang w:eastAsia="ja-JP"/>
        </w:rPr>
        <w:t xml:space="preserve">specified in </w:t>
      </w:r>
      <w:r w:rsidR="00571C58" w:rsidRPr="00A74501">
        <w:rPr>
          <w:lang w:eastAsia="ja-JP"/>
        </w:rPr>
        <w:t>3GPP TS 29.</w:t>
      </w:r>
      <w:r w:rsidR="00571C58">
        <w:rPr>
          <w:lang w:eastAsia="ja-JP"/>
        </w:rPr>
        <w:t>1</w:t>
      </w:r>
      <w:r w:rsidR="00571C58" w:rsidRPr="00A74501">
        <w:rPr>
          <w:lang w:eastAsia="ja-JP"/>
        </w:rPr>
        <w:t>22 [</w:t>
      </w:r>
      <w:r w:rsidR="00571C58">
        <w:rPr>
          <w:lang w:val="en-US" w:eastAsia="ja-JP"/>
        </w:rPr>
        <w:t>6</w:t>
      </w:r>
      <w:r w:rsidR="00571C58" w:rsidRPr="00A74501">
        <w:rPr>
          <w:lang w:eastAsia="ja-JP"/>
        </w:rPr>
        <w:t>]</w:t>
      </w:r>
      <w:r w:rsidR="00571C58">
        <w:rPr>
          <w:lang w:eastAsia="ja-JP"/>
        </w:rPr>
        <w:t xml:space="preserve"> with the monitoring type sets to </w:t>
      </w:r>
      <w:r w:rsidR="00571C58">
        <w:rPr>
          <w:lang w:eastAsia="zh-CN"/>
        </w:rPr>
        <w:t>"</w:t>
      </w:r>
      <w:r w:rsidR="00571C58">
        <w:rPr>
          <w:rFonts w:cs="Arial"/>
          <w:szCs w:val="18"/>
          <w:lang w:eastAsia="zh-CN"/>
        </w:rPr>
        <w:t>API_SUPPORT_CAPABILITY</w:t>
      </w:r>
      <w:r w:rsidR="00571C58">
        <w:rPr>
          <w:lang w:eastAsia="zh-CN"/>
        </w:rPr>
        <w:t>"</w:t>
      </w:r>
      <w:r w:rsidR="00571C58" w:rsidRPr="00C8145C">
        <w:rPr>
          <w:lang w:eastAsia="zh-CN"/>
        </w:rPr>
        <w:t xml:space="preserve"> </w:t>
      </w:r>
      <w:r w:rsidR="00571C58">
        <w:t xml:space="preserve">or </w:t>
      </w:r>
      <w:r w:rsidR="00571C58">
        <w:rPr>
          <w:lang w:eastAsia="ja-JP"/>
        </w:rPr>
        <w:t>interact with the CAPIF core function by invoking the CAPIF_Events_API service as specified in 3GPP TS 29.222 [1</w:t>
      </w:r>
      <w:r w:rsidR="008D4048">
        <w:rPr>
          <w:lang w:eastAsia="ja-JP"/>
        </w:rPr>
        <w:t>7</w:t>
      </w:r>
      <w:r w:rsidR="00571C58">
        <w:rPr>
          <w:lang w:eastAsia="ja-JP"/>
        </w:rPr>
        <w:t xml:space="preserve">] </w:t>
      </w:r>
      <w:r w:rsidR="00571C58">
        <w:rPr>
          <w:lang w:eastAsia="zh-CN"/>
        </w:rPr>
        <w:t xml:space="preserve">to request to be notified </w:t>
      </w:r>
      <w:r w:rsidR="00571C58">
        <w:rPr>
          <w:lang w:eastAsia="ja-JP"/>
        </w:rPr>
        <w:t xml:space="preserve">the availability of </w:t>
      </w:r>
      <w:r w:rsidR="00571C58" w:rsidRPr="00F477AF">
        <w:t>the</w:t>
      </w:r>
      <w:r w:rsidR="00571C58">
        <w:t xml:space="preserve"> TrafficInfluence API</w:t>
      </w:r>
      <w:r w:rsidR="00571C58">
        <w:rPr>
          <w:lang w:eastAsia="ja-JP"/>
        </w:rPr>
        <w:t>.</w:t>
      </w:r>
    </w:p>
    <w:p w14:paraId="4C6A1236" w14:textId="4523F522" w:rsidR="00F66A84" w:rsidRDefault="00F66A84" w:rsidP="0073554C">
      <w:pPr>
        <w:rPr>
          <w:lang w:eastAsia="ja-JP"/>
        </w:rPr>
      </w:pPr>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524AAAFC" w14:textId="7F7D1FF2" w:rsidR="00571C58" w:rsidRDefault="00571C58" w:rsidP="00571C58">
      <w:pPr>
        <w:pStyle w:val="Heading4"/>
      </w:pPr>
      <w:bookmarkStart w:id="4637" w:name="_Toc85734142"/>
      <w:bookmarkStart w:id="4638" w:name="_Toc89431441"/>
      <w:bookmarkStart w:id="4639" w:name="_Toc97042233"/>
      <w:bookmarkStart w:id="4640" w:name="_Toc97045377"/>
      <w:bookmarkStart w:id="4641" w:name="_Toc97155122"/>
      <w:bookmarkStart w:id="4642" w:name="_Toc101521272"/>
      <w:bookmarkStart w:id="4643" w:name="_Toc138761532"/>
      <w:bookmarkStart w:id="4644" w:name="_Toc145707726"/>
      <w:bookmarkStart w:id="4645" w:name="_Toc151878333"/>
      <w:r>
        <w:t>5.8.2.3</w:t>
      </w:r>
      <w:r>
        <w:tab/>
        <w:t>Eees_ACRManagementEvent_UpdateSubscription</w:t>
      </w:r>
      <w:bookmarkEnd w:id="4637"/>
      <w:bookmarkEnd w:id="4638"/>
      <w:bookmarkEnd w:id="4639"/>
      <w:bookmarkEnd w:id="4640"/>
      <w:bookmarkEnd w:id="4641"/>
      <w:bookmarkEnd w:id="4642"/>
      <w:bookmarkEnd w:id="4643"/>
      <w:bookmarkEnd w:id="4644"/>
      <w:bookmarkEnd w:id="4645"/>
    </w:p>
    <w:p w14:paraId="158E57E5" w14:textId="1C449841" w:rsidR="00571C58" w:rsidRDefault="00571C58" w:rsidP="00571C58">
      <w:pPr>
        <w:pStyle w:val="Heading5"/>
      </w:pPr>
      <w:bookmarkStart w:id="4646" w:name="_Toc85734143"/>
      <w:bookmarkStart w:id="4647" w:name="_Toc89431442"/>
      <w:bookmarkStart w:id="4648" w:name="_Toc97042234"/>
      <w:bookmarkStart w:id="4649" w:name="_Toc97045378"/>
      <w:bookmarkStart w:id="4650" w:name="_Toc97155123"/>
      <w:bookmarkStart w:id="4651" w:name="_Toc101521273"/>
      <w:bookmarkStart w:id="4652" w:name="_Toc138761533"/>
      <w:bookmarkStart w:id="4653" w:name="_Toc145707727"/>
      <w:bookmarkStart w:id="4654" w:name="_Toc151878334"/>
      <w:r>
        <w:t>5.8.2.3.1</w:t>
      </w:r>
      <w:r>
        <w:tab/>
        <w:t>General</w:t>
      </w:r>
      <w:bookmarkEnd w:id="4646"/>
      <w:bookmarkEnd w:id="4647"/>
      <w:bookmarkEnd w:id="4648"/>
      <w:bookmarkEnd w:id="4649"/>
      <w:bookmarkEnd w:id="4650"/>
      <w:bookmarkEnd w:id="4651"/>
      <w:bookmarkEnd w:id="4652"/>
      <w:bookmarkEnd w:id="4653"/>
      <w:bookmarkEnd w:id="4654"/>
    </w:p>
    <w:p w14:paraId="10CEB793" w14:textId="77777777" w:rsidR="00571C58" w:rsidRDefault="00571C58" w:rsidP="00571C58">
      <w:r>
        <w:t xml:space="preserve">This service operation is used by EAS to </w:t>
      </w:r>
      <w:r w:rsidRPr="00395EB0">
        <w:t xml:space="preserve">request </w:t>
      </w:r>
      <w:r>
        <w:t>updating an existing Individual ACR Management Events Subscription.</w:t>
      </w:r>
    </w:p>
    <w:p w14:paraId="65652B89" w14:textId="61092696" w:rsidR="00571C58" w:rsidRDefault="00571C58" w:rsidP="00571C58">
      <w:pPr>
        <w:pStyle w:val="Heading5"/>
      </w:pPr>
      <w:bookmarkStart w:id="4655" w:name="_Toc85734144"/>
      <w:bookmarkStart w:id="4656" w:name="_Toc89431443"/>
      <w:bookmarkStart w:id="4657" w:name="_Toc97042235"/>
      <w:bookmarkStart w:id="4658" w:name="_Toc97045379"/>
      <w:bookmarkStart w:id="4659" w:name="_Toc97155124"/>
      <w:bookmarkStart w:id="4660" w:name="_Toc101521274"/>
      <w:bookmarkStart w:id="4661" w:name="_Toc138761534"/>
      <w:bookmarkStart w:id="4662" w:name="_Toc145707728"/>
      <w:bookmarkStart w:id="4663" w:name="_Toc151878335"/>
      <w:r>
        <w:t>5.8.2.3.2</w:t>
      </w:r>
      <w:r>
        <w:tab/>
        <w:t>EAS updating an existing Individual ACR Management Events Subscription using Eees_ACRManagementEvent_UpdateSubscription service operation</w:t>
      </w:r>
      <w:bookmarkEnd w:id="4655"/>
      <w:bookmarkEnd w:id="4656"/>
      <w:bookmarkEnd w:id="4657"/>
      <w:bookmarkEnd w:id="4658"/>
      <w:bookmarkEnd w:id="4659"/>
      <w:bookmarkEnd w:id="4660"/>
      <w:bookmarkEnd w:id="4661"/>
      <w:bookmarkEnd w:id="4662"/>
      <w:bookmarkEnd w:id="4663"/>
    </w:p>
    <w:p w14:paraId="75441C41" w14:textId="32A579B5" w:rsidR="00571C58" w:rsidRDefault="00571C58" w:rsidP="00571C58">
      <w:r>
        <w:t xml:space="preserve">To </w:t>
      </w:r>
      <w:r w:rsidRPr="00395EB0">
        <w:t xml:space="preserve">request </w:t>
      </w:r>
      <w:r>
        <w:t xml:space="preserve">modification of an existing Individual ACR Management Events Subscription, the EAS shall send a HTTP PATCH request (for partial modification) or PUT request (for fully replacement) message to the EES on resource URI </w:t>
      </w:r>
      <w:r w:rsidRPr="00352F42">
        <w:t>"</w:t>
      </w:r>
      <w:r>
        <w:t>Individual ACR Management Events Subscription</w:t>
      </w:r>
      <w:r w:rsidRPr="00352F42">
        <w:t>"</w:t>
      </w:r>
      <w:r>
        <w:t xml:space="preserve"> resource as specified in clause 8.</w:t>
      </w:r>
      <w:r w:rsidR="0048635A">
        <w:t>6</w:t>
      </w:r>
      <w:r>
        <w:t>.2.3.3.1 for HTTP</w:t>
      </w:r>
      <w:r w:rsidR="004218DA">
        <w:t xml:space="preserve"> PATCH message and in clause 8.</w:t>
      </w:r>
      <w:r w:rsidR="0048635A">
        <w:t>6</w:t>
      </w:r>
      <w:r>
        <w:t>.2.3.3.2 for HTTP PUT message.</w:t>
      </w:r>
      <w:r w:rsidR="009A3F31">
        <w:t xml:space="preserve"> This request shall not replace the easId property of the existing resource.</w:t>
      </w:r>
    </w:p>
    <w:p w14:paraId="50FCE29F" w14:textId="51F5C32B" w:rsidR="00571C58" w:rsidRDefault="00571C58" w:rsidP="00571C58">
      <w:r>
        <w:t>Upon receiving the HTTP PATCH or PUT message from the EAS:</w:t>
      </w:r>
    </w:p>
    <w:p w14:paraId="108ED517" w14:textId="7AD764D5" w:rsidR="00571C58" w:rsidRDefault="00571C58" w:rsidP="00571C58">
      <w:pPr>
        <w:pStyle w:val="B10"/>
      </w:pPr>
      <w:r>
        <w:t>1.</w:t>
      </w:r>
      <w:r>
        <w:tab/>
      </w:r>
      <w:r w:rsidR="00B4666A">
        <w:t xml:space="preserve">the EES shall </w:t>
      </w:r>
      <w:r>
        <w:t>check the update of the existing Individual ACR Management Events Subscription from the EAS is authorized or not;</w:t>
      </w:r>
    </w:p>
    <w:p w14:paraId="52919956" w14:textId="44631B36" w:rsidR="00571C58" w:rsidRDefault="00571C58" w:rsidP="00571C58">
      <w:pPr>
        <w:pStyle w:val="B10"/>
      </w:pPr>
      <w:r>
        <w:t>2.</w:t>
      </w:r>
      <w:r>
        <w:tab/>
        <w:t xml:space="preserve">if the EAS is authorized, then </w:t>
      </w:r>
      <w:r>
        <w:rPr>
          <w:lang w:eastAsia="ja-JP"/>
        </w:rPr>
        <w:t xml:space="preserve">if one of the subscribed event(s) is UP path change event, </w:t>
      </w:r>
      <w:r>
        <w:t>the EES shall</w:t>
      </w:r>
      <w:r w:rsidR="009A3F31">
        <w:t>:</w:t>
      </w:r>
    </w:p>
    <w:p w14:paraId="36B46B1C" w14:textId="77A46BEA" w:rsidR="00571C58" w:rsidRDefault="007876EC" w:rsidP="007876EC">
      <w:pPr>
        <w:pStyle w:val="B2"/>
        <w:rPr>
          <w:lang w:eastAsia="ja-JP"/>
        </w:rPr>
      </w:pPr>
      <w:r>
        <w:rPr>
          <w:lang w:eastAsia="ja-JP"/>
        </w:rPr>
        <w:t>a)</w:t>
      </w:r>
      <w:r>
        <w:rPr>
          <w:lang w:eastAsia="ja-JP"/>
        </w:rPr>
        <w:tab/>
      </w:r>
      <w:r w:rsidR="00571C58">
        <w:rPr>
          <w:lang w:eastAsia="ja-JP"/>
        </w:rPr>
        <w:t xml:space="preserve">if already successful subscribed to the 3GPP core network and there is local </w:t>
      </w:r>
      <w:r w:rsidR="00571C58">
        <w:t>cached UP path change event information</w:t>
      </w:r>
      <w:r w:rsidR="00571C58">
        <w:rPr>
          <w:lang w:eastAsia="ja-JP"/>
        </w:rPr>
        <w:t>, perform step</w:t>
      </w:r>
      <w:r w:rsidR="00571C58">
        <w:rPr>
          <w:lang w:val="en-US" w:eastAsia="ja-JP"/>
        </w:rPr>
        <w:t xml:space="preserve"> 3, and </w:t>
      </w:r>
      <w:r w:rsidR="00571C58">
        <w:t>include the local cached UP path change event information in the HTTP PUT or PATCH response</w:t>
      </w:r>
      <w:r w:rsidR="00571C58">
        <w:rPr>
          <w:lang w:eastAsia="ja-JP"/>
        </w:rPr>
        <w:t>; or</w:t>
      </w:r>
    </w:p>
    <w:p w14:paraId="427DD61B" w14:textId="745782EA" w:rsidR="00571C58" w:rsidRDefault="007876EC" w:rsidP="007876EC">
      <w:pPr>
        <w:pStyle w:val="B2"/>
        <w:rPr>
          <w:lang w:eastAsia="ja-JP"/>
        </w:rPr>
      </w:pPr>
      <w:r>
        <w:rPr>
          <w:lang w:eastAsia="ja-JP"/>
        </w:rPr>
        <w:t>b)</w:t>
      </w:r>
      <w:r>
        <w:rPr>
          <w:lang w:eastAsia="ja-JP"/>
        </w:rPr>
        <w:tab/>
      </w:r>
      <w:r w:rsidR="00571C58">
        <w:rPr>
          <w:lang w:eastAsia="ja-JP"/>
        </w:rPr>
        <w:t xml:space="preserve">if not subscribed to the 3GPP core network yet, interact with the NEF by invoking the TrafficInfluence API as specified in </w:t>
      </w:r>
      <w:r w:rsidR="00571C58" w:rsidRPr="00A74501">
        <w:rPr>
          <w:lang w:eastAsia="ja-JP"/>
        </w:rPr>
        <w:t>3GPP TS 29.522 [</w:t>
      </w:r>
      <w:r w:rsidR="00571C58" w:rsidRPr="00A74501">
        <w:rPr>
          <w:lang w:val="en-US" w:eastAsia="ja-JP"/>
        </w:rPr>
        <w:t>10</w:t>
      </w:r>
      <w:r w:rsidR="00571C58" w:rsidRPr="00A74501">
        <w:rPr>
          <w:lang w:eastAsia="ja-JP"/>
        </w:rPr>
        <w:t>]</w:t>
      </w:r>
      <w:r w:rsidR="00571C58" w:rsidRPr="007045B2">
        <w:rPr>
          <w:lang w:eastAsia="zh-CN"/>
        </w:rPr>
        <w:t xml:space="preserve"> </w:t>
      </w:r>
      <w:r w:rsidR="00571C58" w:rsidRPr="00A74501">
        <w:rPr>
          <w:lang w:eastAsia="zh-CN"/>
        </w:rPr>
        <w:t>to request to be notified</w:t>
      </w:r>
      <w:r w:rsidR="00571C58">
        <w:rPr>
          <w:lang w:eastAsia="zh-CN"/>
        </w:rPr>
        <w:t xml:space="preserve"> of the UP path change event.</w:t>
      </w:r>
      <w:r w:rsidR="00571C58" w:rsidRPr="00690035">
        <w:t xml:space="preserve"> </w:t>
      </w:r>
      <w:r w:rsidR="00571C58">
        <w:t>U</w:t>
      </w:r>
      <w:r w:rsidR="00571C58" w:rsidRPr="00A74501">
        <w:t xml:space="preserve">pon receipt </w:t>
      </w:r>
      <w:r w:rsidR="00571C58">
        <w:t xml:space="preserve">of successful response from the NEF, then the </w:t>
      </w:r>
      <w:r w:rsidR="00571C58">
        <w:rPr>
          <w:lang w:eastAsia="ja-JP"/>
        </w:rPr>
        <w:t>EES shall perform step</w:t>
      </w:r>
      <w:r w:rsidR="00571C58">
        <w:rPr>
          <w:lang w:val="en-US" w:eastAsia="ja-JP"/>
        </w:rPr>
        <w:t> 3</w:t>
      </w:r>
      <w:r w:rsidR="00571C58">
        <w:t>.</w:t>
      </w:r>
    </w:p>
    <w:p w14:paraId="708BA7D7" w14:textId="4B82621A" w:rsidR="00571C58" w:rsidRDefault="00571C58" w:rsidP="00571C58">
      <w:pPr>
        <w:pStyle w:val="B2"/>
        <w:ind w:left="567" w:firstLine="0"/>
        <w:rPr>
          <w:lang w:eastAsia="ja-JP"/>
        </w:rPr>
      </w:pPr>
      <w:r>
        <w:t xml:space="preserve">The EES may interact with the NEF by invoking the AnalyticsExposure API as </w:t>
      </w:r>
      <w:r>
        <w:rPr>
          <w:lang w:eastAsia="ja-JP"/>
        </w:rPr>
        <w:t xml:space="preserve">specified in </w:t>
      </w:r>
      <w:r w:rsidRPr="00A74501">
        <w:rPr>
          <w:lang w:eastAsia="ja-JP"/>
        </w:rPr>
        <w:t>3GPP TS 29.522 [</w:t>
      </w:r>
      <w:r w:rsidRPr="00A74501">
        <w:rPr>
          <w:lang w:val="en-US" w:eastAsia="ja-JP"/>
        </w:rPr>
        <w:t>10</w:t>
      </w:r>
      <w:r w:rsidRPr="00A74501">
        <w:rPr>
          <w:lang w:eastAsia="ja-JP"/>
        </w:rPr>
        <w:t>]</w:t>
      </w:r>
      <w:r>
        <w:rPr>
          <w:lang w:eastAsia="ja-JP"/>
        </w:rPr>
        <w:t xml:space="preserve"> to subscribe to notifications of, or retrieve the UE mobility and UE communication events.</w:t>
      </w:r>
    </w:p>
    <w:p w14:paraId="7D5561C9" w14:textId="77777777" w:rsidR="00B4666A" w:rsidRDefault="00B4666A" w:rsidP="00B4666A">
      <w:pPr>
        <w:pStyle w:val="B10"/>
      </w:pPr>
      <w:r>
        <w:t>3.</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4F9549CA" w14:textId="77777777" w:rsidR="00B4666A" w:rsidRDefault="00B4666A" w:rsidP="00B4666A">
      <w:pPr>
        <w:pStyle w:val="B2"/>
      </w:pPr>
      <w:r>
        <w:rPr>
          <w:lang w:eastAsia="ja-JP"/>
        </w:rPr>
        <w:t>a)</w:t>
      </w:r>
      <w:r>
        <w:rPr>
          <w:lang w:eastAsia="ja-JP"/>
        </w:rPr>
        <w:tab/>
      </w:r>
      <w:r>
        <w:t xml:space="preserve">if the </w:t>
      </w:r>
      <w:r w:rsidRPr="00CB0B3B">
        <w:t>"</w:t>
      </w:r>
      <w:r>
        <w:t>EdgeApp_2</w:t>
      </w:r>
      <w:r w:rsidRPr="00CB0B3B">
        <w:t>"</w:t>
      </w:r>
      <w:r>
        <w:t>,</w:t>
      </w:r>
      <w:r w:rsidRPr="00CB0B3B">
        <w:t xml:space="preserve"> </w:t>
      </w:r>
      <w:r w:rsidRPr="008262E6">
        <w:t xml:space="preserve">the EAS may </w:t>
      </w:r>
      <w:r>
        <w:t>update/modify/</w:t>
      </w:r>
      <w:r w:rsidRPr="008262E6">
        <w:t xml:space="preserve">provide the traffic filter information </w:t>
      </w:r>
      <w:r>
        <w:t>with</w:t>
      </w:r>
      <w:r w:rsidRPr="008262E6">
        <w:t xml:space="preserve">in the "trafFilterInfo" attribute </w:t>
      </w:r>
      <w:r>
        <w:t>in the request body. Then:</w:t>
      </w:r>
    </w:p>
    <w:p w14:paraId="2D3CA845" w14:textId="77777777" w:rsidR="00B4666A" w:rsidRDefault="00B4666A" w:rsidP="00B4666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w:t>
      </w:r>
      <w:r>
        <w:t xml:space="preserve"> or updating/modifying</w:t>
      </w:r>
      <w:r w:rsidRPr="008262E6">
        <w:t xml:space="preserve"> </w:t>
      </w:r>
      <w:r>
        <w:t>UP</w:t>
      </w:r>
      <w:r w:rsidRPr="008262E6">
        <w:t xml:space="preserve"> path management event</w:t>
      </w:r>
      <w:r>
        <w:t>s</w:t>
      </w:r>
      <w:r w:rsidRPr="008262E6">
        <w:t xml:space="preserve"> </w:t>
      </w:r>
      <w:r>
        <w:t>monitoring as defined further below;</w:t>
      </w:r>
    </w:p>
    <w:p w14:paraId="0B102966" w14:textId="77777777" w:rsidR="00B4666A" w:rsidRDefault="00B4666A" w:rsidP="00B4666A">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5AF5CE88" w14:textId="660AF61D" w:rsidR="000844A7" w:rsidRDefault="00B4666A">
      <w:pPr>
        <w:pStyle w:val="B3"/>
        <w:rPr>
          <w:ins w:id="4664" w:author="CR0143" w:date="2023-11-23T11:45:00Z"/>
        </w:rPr>
      </w:pPr>
      <w:r>
        <w:t>iii)</w:t>
      </w:r>
      <w:r>
        <w:tab/>
        <w:t xml:space="preserve">if the invocation of </w:t>
      </w:r>
      <w:r w:rsidRPr="00070846">
        <w:t xml:space="preserve">the </w:t>
      </w:r>
      <w:r>
        <w:t xml:space="preserve">PFD </w:t>
      </w:r>
      <w:ins w:id="4665" w:author="CR0143" w:date="2023-11-23T11:45:00Z">
        <w:r w:rsidR="000844A7">
          <w:t>M</w:t>
        </w:r>
      </w:ins>
      <w:del w:id="4666" w:author="CR0143" w:date="2023-11-23T11:45:00Z">
        <w:r w:rsidDel="000844A7">
          <w:delText>m</w:delText>
        </w:r>
      </w:del>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0610E8BA" w14:textId="46AE3F58" w:rsidR="00B4666A" w:rsidRDefault="000844A7" w:rsidP="000844A7">
      <w:pPr>
        <w:pStyle w:val="B3"/>
        <w:rPr>
          <w:lang w:eastAsia="ja-JP"/>
        </w:rPr>
      </w:pPr>
      <w:ins w:id="4667" w:author="CR0143" w:date="2023-11-23T11:45:00Z">
        <w:r>
          <w:t>iv)</w:t>
        </w:r>
        <w:r>
          <w:tab/>
          <w:t>if the PFD Management service is not supported by the 3GPP Core Network, the EES shall reject the request</w:t>
        </w:r>
        <w:r w:rsidRPr="00905202">
          <w:t xml:space="preserve"> with an HTTP "</w:t>
        </w:r>
        <w:r w:rsidRPr="00C63395">
          <w:t>403 Forbidden</w:t>
        </w:r>
        <w:r w:rsidRPr="00905202">
          <w:t xml:space="preserve">" status code with the response </w:t>
        </w:r>
        <w:r>
          <w:t>content</w:t>
        </w:r>
        <w:r w:rsidRPr="00905202">
          <w:t xml:space="preserve"> containing a </w:t>
        </w:r>
        <w:r w:rsidRPr="00905202">
          <w:lastRenderedPageBreak/>
          <w:t>ProblemDetails data structure with the "cause" attribute including the "</w:t>
        </w:r>
        <w:r w:rsidRPr="004434D3">
          <w:t>PFD_MNGT_NOT_SUPPORTED</w:t>
        </w:r>
        <w:r w:rsidRPr="00905202">
          <w:t>" application error</w:t>
        </w:r>
      </w:ins>
      <w:r w:rsidR="00B4666A">
        <w:rPr>
          <w:lang w:eastAsia="ja-JP"/>
        </w:rPr>
        <w:t>;</w:t>
      </w:r>
    </w:p>
    <w:p w14:paraId="38B2E1BC" w14:textId="5C4D1D83" w:rsidR="00571C58" w:rsidRDefault="00B4666A" w:rsidP="00571C58">
      <w:pPr>
        <w:pStyle w:val="B2"/>
        <w:ind w:leftChars="142" w:left="566" w:hangingChars="141" w:hanging="282"/>
      </w:pPr>
      <w:r>
        <w:t>4</w:t>
      </w:r>
      <w:r w:rsidR="00571C58">
        <w:t>.</w:t>
      </w:r>
      <w:r w:rsidR="00571C58">
        <w:tab/>
      </w:r>
      <w:r>
        <w:t xml:space="preserve">on success, the EES shall </w:t>
      </w:r>
      <w:r w:rsidR="00571C58">
        <w:rPr>
          <w:lang w:eastAsia="ja-JP"/>
        </w:rPr>
        <w:t>update the existing</w:t>
      </w:r>
      <w:r w:rsidR="00571C58" w:rsidRPr="00A74501">
        <w:t xml:space="preserve"> resource "Individual ACR</w:t>
      </w:r>
      <w:r w:rsidR="00571C58">
        <w:t xml:space="preserve"> Management Events Subscription</w:t>
      </w:r>
      <w:r w:rsidR="00571C58" w:rsidRPr="00A74501">
        <w:t>"</w:t>
      </w:r>
      <w:r w:rsidR="00571C58">
        <w:t xml:space="preserve">, respond to the EAS with </w:t>
      </w:r>
      <w:r w:rsidR="00571C58">
        <w:rPr>
          <w:lang w:eastAsia="zh-CN"/>
        </w:rPr>
        <w:t>"</w:t>
      </w:r>
      <w:r w:rsidR="00571C58">
        <w:rPr>
          <w:lang w:eastAsia="ja-JP"/>
        </w:rPr>
        <w:t>204 No Content</w:t>
      </w:r>
      <w:r w:rsidR="00571C58">
        <w:rPr>
          <w:lang w:eastAsia="zh-CN"/>
        </w:rPr>
        <w:t>",</w:t>
      </w:r>
      <w:r w:rsidR="00571C58">
        <w:t xml:space="preserve"> or </w:t>
      </w:r>
      <w:r w:rsidR="00571C58">
        <w:rPr>
          <w:lang w:eastAsia="zh-CN"/>
        </w:rPr>
        <w:t>"</w:t>
      </w:r>
      <w:r w:rsidR="00571C58">
        <w:rPr>
          <w:lang w:eastAsia="ja-JP"/>
        </w:rPr>
        <w:t>200 OK</w:t>
      </w:r>
      <w:r w:rsidR="00571C58">
        <w:rPr>
          <w:lang w:eastAsia="zh-CN"/>
        </w:rPr>
        <w:t xml:space="preserve">" </w:t>
      </w:r>
      <w:r w:rsidR="00571C58">
        <w:t xml:space="preserve">with the updated </w:t>
      </w:r>
      <w:r w:rsidR="00571C58">
        <w:rPr>
          <w:rFonts w:hint="eastAsia"/>
          <w:lang w:eastAsia="ja-JP"/>
        </w:rPr>
        <w:t xml:space="preserve">Individual </w:t>
      </w:r>
      <w:r w:rsidR="00571C58">
        <w:rPr>
          <w:lang w:eastAsia="ja-JP"/>
        </w:rPr>
        <w:t>ACR Management Events Subscription</w:t>
      </w:r>
      <w:r w:rsidR="00571C58">
        <w:t xml:space="preserve"> message.</w:t>
      </w:r>
    </w:p>
    <w:p w14:paraId="2DBBD02C" w14:textId="4FB945C4" w:rsidR="00F66A84" w:rsidRDefault="00F66A84" w:rsidP="0073554C">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11B656B5" w14:textId="7F6F26CA" w:rsidR="002A00EF" w:rsidRPr="003F50CC" w:rsidRDefault="002A00EF" w:rsidP="0073554C">
      <w:r w:rsidRPr="00FD08FD">
        <w:t xml:space="preserve">If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4668" w:name="_Toc85734145"/>
      <w:bookmarkStart w:id="4669" w:name="_Toc89431444"/>
      <w:bookmarkStart w:id="4670" w:name="_Toc97042236"/>
      <w:bookmarkStart w:id="4671" w:name="_Toc97045380"/>
      <w:bookmarkStart w:id="4672" w:name="_Toc97155125"/>
      <w:bookmarkStart w:id="4673" w:name="_Toc101521275"/>
      <w:bookmarkStart w:id="4674" w:name="_Toc138761535"/>
      <w:bookmarkStart w:id="4675" w:name="_Toc145707729"/>
      <w:bookmarkStart w:id="4676" w:name="_Toc151878336"/>
      <w:r>
        <w:t>5.8.2.4</w:t>
      </w:r>
      <w:r>
        <w:tab/>
        <w:t>Eees_ACRManagementEvent_Unsubscribe</w:t>
      </w:r>
      <w:bookmarkEnd w:id="4668"/>
      <w:bookmarkEnd w:id="4669"/>
      <w:bookmarkEnd w:id="4670"/>
      <w:bookmarkEnd w:id="4671"/>
      <w:bookmarkEnd w:id="4672"/>
      <w:bookmarkEnd w:id="4673"/>
      <w:bookmarkEnd w:id="4674"/>
      <w:bookmarkEnd w:id="4675"/>
      <w:bookmarkEnd w:id="4676"/>
    </w:p>
    <w:p w14:paraId="034A68F1" w14:textId="302370F4" w:rsidR="00571C58" w:rsidRDefault="00571C58" w:rsidP="00571C58">
      <w:pPr>
        <w:pStyle w:val="Heading5"/>
      </w:pPr>
      <w:bookmarkStart w:id="4677" w:name="_Toc85734146"/>
      <w:bookmarkStart w:id="4678" w:name="_Toc89431445"/>
      <w:bookmarkStart w:id="4679" w:name="_Toc97042237"/>
      <w:bookmarkStart w:id="4680" w:name="_Toc97045381"/>
      <w:bookmarkStart w:id="4681" w:name="_Toc97155126"/>
      <w:bookmarkStart w:id="4682" w:name="_Toc101521276"/>
      <w:bookmarkStart w:id="4683" w:name="_Toc138761536"/>
      <w:bookmarkStart w:id="4684" w:name="_Toc145707730"/>
      <w:bookmarkStart w:id="4685" w:name="_Toc151878337"/>
      <w:r>
        <w:t>5.8.2.4.1</w:t>
      </w:r>
      <w:r>
        <w:tab/>
        <w:t>General</w:t>
      </w:r>
      <w:bookmarkEnd w:id="4677"/>
      <w:bookmarkEnd w:id="4678"/>
      <w:bookmarkEnd w:id="4679"/>
      <w:bookmarkEnd w:id="4680"/>
      <w:bookmarkEnd w:id="4681"/>
      <w:bookmarkEnd w:id="4682"/>
      <w:bookmarkEnd w:id="4683"/>
      <w:bookmarkEnd w:id="4684"/>
      <w:bookmarkEnd w:id="4685"/>
    </w:p>
    <w:p w14:paraId="58A8A3AA" w14:textId="34A81B61" w:rsidR="00571C58" w:rsidRDefault="00571C58" w:rsidP="00571C58">
      <w:r>
        <w:t xml:space="preserve">This service operation is used by EAS to </w:t>
      </w:r>
      <w:r w:rsidR="004276CC">
        <w:t xml:space="preserve">delete </w:t>
      </w:r>
      <w:r>
        <w:t>an existing ACR Management Events Subscription.</w:t>
      </w:r>
    </w:p>
    <w:p w14:paraId="589BA0DA" w14:textId="302F2471" w:rsidR="00571C58" w:rsidRDefault="00571C58" w:rsidP="00571C58">
      <w:pPr>
        <w:pStyle w:val="Heading5"/>
      </w:pPr>
      <w:bookmarkStart w:id="4686" w:name="_Toc85734147"/>
      <w:bookmarkStart w:id="4687" w:name="_Toc89431446"/>
      <w:bookmarkStart w:id="4688" w:name="_Toc97042238"/>
      <w:bookmarkStart w:id="4689" w:name="_Toc97045382"/>
      <w:bookmarkStart w:id="4690" w:name="_Toc97155127"/>
      <w:bookmarkStart w:id="4691" w:name="_Toc101521277"/>
      <w:bookmarkStart w:id="4692" w:name="_Toc138761537"/>
      <w:bookmarkStart w:id="4693" w:name="_Toc145707731"/>
      <w:bookmarkStart w:id="4694" w:name="_Toc151878338"/>
      <w:r>
        <w:t>5.8.2.4.2</w:t>
      </w:r>
      <w:r>
        <w:tab/>
        <w:t xml:space="preserve">EAS </w:t>
      </w:r>
      <w:r w:rsidR="004276CC">
        <w:t xml:space="preserve">deleting </w:t>
      </w:r>
      <w:r>
        <w:t>an existing Individual ACR Management Events Subscription using Eees_ACRManagementEvent_Unsubscribe service operation</w:t>
      </w:r>
      <w:bookmarkEnd w:id="4686"/>
      <w:bookmarkEnd w:id="4687"/>
      <w:bookmarkEnd w:id="4688"/>
      <w:bookmarkEnd w:id="4689"/>
      <w:bookmarkEnd w:id="4690"/>
      <w:bookmarkEnd w:id="4691"/>
      <w:bookmarkEnd w:id="4692"/>
      <w:bookmarkEnd w:id="4693"/>
      <w:bookmarkEnd w:id="4694"/>
    </w:p>
    <w:p w14:paraId="6576B1D8" w14:textId="519D4D8D" w:rsidR="00571C58" w:rsidRDefault="00571C58" w:rsidP="00571C58">
      <w:r>
        <w:t xml:space="preserve">To </w:t>
      </w:r>
      <w:r w:rsidR="004276CC">
        <w:t xml:space="preserve">delete </w:t>
      </w:r>
      <w:r>
        <w:t xml:space="preserve">an existing </w:t>
      </w:r>
      <w:r w:rsidR="004276CC">
        <w:t>"</w:t>
      </w:r>
      <w:r>
        <w:t>Individual ACR Management Events Subscription</w:t>
      </w:r>
      <w:r w:rsidR="004276CC">
        <w:t>"</w:t>
      </w:r>
      <w:r>
        <w:t xml:space="preserve">, the EAS shall send a HTTP DELETE </w:t>
      </w:r>
      <w:r w:rsidR="004276CC">
        <w:t xml:space="preserve">request </w:t>
      </w:r>
      <w:r>
        <w:t xml:space="preserve">message to the EES targeting the </w:t>
      </w:r>
      <w:r w:rsidR="004276CC">
        <w:t xml:space="preserve">concerned </w:t>
      </w:r>
      <w:r w:rsidRPr="00352F42">
        <w:t>"</w:t>
      </w:r>
      <w:r>
        <w:t xml:space="preserve">Individual </w:t>
      </w:r>
      <w:r>
        <w:rPr>
          <w:lang w:eastAsia="ja-JP"/>
        </w:rPr>
        <w:t>ACR Management Events Subscription</w:t>
      </w:r>
      <w:r w:rsidRPr="00352F42">
        <w:t>"</w:t>
      </w:r>
      <w:r>
        <w:t xml:space="preserve"> resource as specified in clause 8.</w:t>
      </w:r>
      <w:r w:rsidR="0048635A">
        <w:t>6</w:t>
      </w:r>
      <w:r>
        <w:t>.2.3.3.3. Upon receiving the HTTP DELETE request:</w:t>
      </w:r>
    </w:p>
    <w:p w14:paraId="1591A5D4" w14:textId="4845FC80" w:rsidR="00571C58" w:rsidRDefault="00571C58" w:rsidP="00571C58">
      <w:pPr>
        <w:pStyle w:val="B10"/>
      </w:pPr>
      <w:r>
        <w:t>1.</w:t>
      </w:r>
      <w:r>
        <w:tab/>
      </w:r>
      <w:r w:rsidR="004276CC">
        <w:t xml:space="preserve">the EES shall </w:t>
      </w:r>
      <w:r>
        <w:t xml:space="preserve">verify the identity of the EAS and check if the EAS is authorized to </w:t>
      </w:r>
      <w:r w:rsidR="004276CC">
        <w:t>delete</w:t>
      </w:r>
      <w:r w:rsidR="004276CC" w:rsidRPr="00D70ED6">
        <w:t xml:space="preserve"> </w:t>
      </w:r>
      <w:r>
        <w:t xml:space="preserve">the </w:t>
      </w:r>
      <w:r w:rsidR="004276CC">
        <w:t>concerned ACR Management Events Subscription</w:t>
      </w:r>
      <w:r>
        <w:t>;</w:t>
      </w:r>
    </w:p>
    <w:p w14:paraId="0F93813F" w14:textId="22A6F967" w:rsidR="00571C58" w:rsidRDefault="00571C58" w:rsidP="00571C58">
      <w:pPr>
        <w:pStyle w:val="B10"/>
      </w:pPr>
      <w:r>
        <w:t>2.</w:t>
      </w:r>
      <w:r>
        <w:tab/>
        <w:t xml:space="preserve">if the EAS is authorized and the resource exists, then the EES </w:t>
      </w:r>
      <w:r w:rsidR="004276CC">
        <w:t xml:space="preserve">may </w:t>
      </w:r>
      <w:r>
        <w:t>interact with the 3GPP network to delete the associated Subscription</w:t>
      </w:r>
      <w:r w:rsidR="004276CC">
        <w:t>(s), if needed; And</w:t>
      </w:r>
    </w:p>
    <w:p w14:paraId="6B2DE6EB" w14:textId="0B7F6F2B" w:rsidR="004276CC" w:rsidRDefault="004276CC" w:rsidP="004276CC">
      <w:pPr>
        <w:pStyle w:val="NO"/>
      </w:pPr>
      <w:r>
        <w:t>NOTE:</w:t>
      </w:r>
      <w:r>
        <w:tab/>
        <w:t>The EES can keep the existing subscription(s) with the 3GPP network, e.g. if they are useful for other existing ACR Management Events subscriptions from other EASs.</w:t>
      </w:r>
    </w:p>
    <w:p w14:paraId="28D20F73" w14:textId="37ED6BEC" w:rsidR="00571C58" w:rsidRDefault="00571C58" w:rsidP="00571C58">
      <w:pPr>
        <w:pStyle w:val="B10"/>
      </w:pPr>
      <w:r>
        <w:t>3.</w:t>
      </w:r>
      <w:r>
        <w:tab/>
        <w:t xml:space="preserve">upon </w:t>
      </w:r>
      <w:r w:rsidR="004276CC">
        <w:t xml:space="preserve">successful processing of the request and the </w:t>
      </w:r>
      <w:r>
        <w:t xml:space="preserve">receipt of </w:t>
      </w:r>
      <w:r w:rsidR="004276CC">
        <w:t xml:space="preserve">a </w:t>
      </w:r>
      <w:r>
        <w:t xml:space="preserve">successful response from 3GPP network, </w:t>
      </w:r>
      <w:r w:rsidR="004276CC">
        <w:t xml:space="preserve">if needed as per step 2 above, the EES shall </w:t>
      </w:r>
      <w:r>
        <w:t xml:space="preserve">delete the Individual ACR Management Events Subscription; and </w:t>
      </w:r>
      <w:r w:rsidR="004276CC">
        <w:t xml:space="preserve">respond with an HTTP </w:t>
      </w:r>
      <w:r>
        <w:t xml:space="preserve">"204 No Content" </w:t>
      </w:r>
      <w:r w:rsidR="004276CC">
        <w:t xml:space="preserve">status code </w:t>
      </w:r>
      <w:r>
        <w:t xml:space="preserve">to the EAS, indicating the successful </w:t>
      </w:r>
      <w:r w:rsidR="004276CC">
        <w:t xml:space="preserve">deletion of the concerned </w:t>
      </w:r>
      <w:r w:rsidR="004276CC" w:rsidRPr="00352F42">
        <w:t>"</w:t>
      </w:r>
      <w:r w:rsidR="004276CC">
        <w:t xml:space="preserve">Individual </w:t>
      </w:r>
      <w:r w:rsidR="004276CC">
        <w:rPr>
          <w:lang w:eastAsia="ja-JP"/>
        </w:rPr>
        <w:t>ACR Management Events Subscription</w:t>
      </w:r>
      <w:r w:rsidR="004276CC" w:rsidRPr="00352F42">
        <w:t>"</w:t>
      </w:r>
      <w:r w:rsidR="004276CC">
        <w:t xml:space="preserve"> resource</w:t>
      </w:r>
      <w:r>
        <w:t>.</w:t>
      </w:r>
    </w:p>
    <w:p w14:paraId="2A520857" w14:textId="43EF0902" w:rsidR="00FA31A6" w:rsidRDefault="00FA31A6" w:rsidP="0073554C">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4439784E" w14:textId="0CB4CCFD" w:rsidR="002A00EF" w:rsidRDefault="002A00EF" w:rsidP="0073554C">
      <w:r w:rsidRPr="00FD08FD">
        <w:t xml:space="preserve">If the </w:t>
      </w:r>
      <w:r>
        <w:t>EES</w:t>
      </w:r>
      <w:r w:rsidRPr="00FD08FD">
        <w:t xml:space="preserve"> determines </w:t>
      </w:r>
      <w:r>
        <w:t xml:space="preserve">that </w:t>
      </w:r>
      <w:r w:rsidRPr="00FD08FD">
        <w:t xml:space="preserve">the received HTTP </w:t>
      </w:r>
      <w:r>
        <w:t>DELETE</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4695" w:name="_Toc85734148"/>
      <w:bookmarkStart w:id="4696" w:name="_Toc89431447"/>
      <w:bookmarkStart w:id="4697" w:name="_Toc97042239"/>
      <w:bookmarkStart w:id="4698" w:name="_Toc97045383"/>
      <w:bookmarkStart w:id="4699" w:name="_Toc97155128"/>
      <w:bookmarkStart w:id="4700" w:name="_Toc101521278"/>
      <w:bookmarkStart w:id="4701" w:name="_Toc138761538"/>
      <w:bookmarkStart w:id="4702" w:name="_Toc145707732"/>
      <w:bookmarkStart w:id="4703" w:name="_Toc151878339"/>
      <w:r>
        <w:t>5.8.2.5</w:t>
      </w:r>
      <w:r>
        <w:tab/>
        <w:t>Eees_ACRManagementEvent_Notify</w:t>
      </w:r>
      <w:bookmarkEnd w:id="4695"/>
      <w:bookmarkEnd w:id="4696"/>
      <w:bookmarkEnd w:id="4697"/>
      <w:bookmarkEnd w:id="4698"/>
      <w:bookmarkEnd w:id="4699"/>
      <w:bookmarkEnd w:id="4700"/>
      <w:bookmarkEnd w:id="4701"/>
      <w:bookmarkEnd w:id="4702"/>
      <w:bookmarkEnd w:id="4703"/>
    </w:p>
    <w:p w14:paraId="3ED20B57" w14:textId="05558D17" w:rsidR="00571C58" w:rsidRDefault="00571C58" w:rsidP="00571C58">
      <w:pPr>
        <w:pStyle w:val="Heading5"/>
      </w:pPr>
      <w:bookmarkStart w:id="4704" w:name="_Toc85734149"/>
      <w:bookmarkStart w:id="4705" w:name="_Toc89431448"/>
      <w:bookmarkStart w:id="4706" w:name="_Toc97042240"/>
      <w:bookmarkStart w:id="4707" w:name="_Toc97045384"/>
      <w:bookmarkStart w:id="4708" w:name="_Toc97155129"/>
      <w:bookmarkStart w:id="4709" w:name="_Toc101521279"/>
      <w:bookmarkStart w:id="4710" w:name="_Toc138761539"/>
      <w:bookmarkStart w:id="4711" w:name="_Toc145707733"/>
      <w:bookmarkStart w:id="4712" w:name="_Toc151878340"/>
      <w:r>
        <w:t>5.8.2.5.1</w:t>
      </w:r>
      <w:r>
        <w:tab/>
        <w:t>General</w:t>
      </w:r>
      <w:bookmarkEnd w:id="4704"/>
      <w:bookmarkEnd w:id="4705"/>
      <w:bookmarkEnd w:id="4706"/>
      <w:bookmarkEnd w:id="4707"/>
      <w:bookmarkEnd w:id="4708"/>
      <w:bookmarkEnd w:id="4709"/>
      <w:bookmarkEnd w:id="4710"/>
      <w:bookmarkEnd w:id="4711"/>
      <w:bookmarkEnd w:id="4712"/>
    </w:p>
    <w:p w14:paraId="1B09D08A" w14:textId="0A72D97F" w:rsidR="00571C58" w:rsidRDefault="00571C58" w:rsidP="00571C58">
      <w:r>
        <w:t xml:space="preserve">This service operation is used by EES to send ACR management event notification information </w:t>
      </w:r>
      <w:r w:rsidR="00DC4646">
        <w:t xml:space="preserve">or the availability of user path management events monitoring via the 3GPP 5GC network </w:t>
      </w:r>
      <w:r>
        <w:t>to the EAS.</w:t>
      </w:r>
    </w:p>
    <w:p w14:paraId="6291FFFE" w14:textId="46BA586F" w:rsidR="00571C58" w:rsidRDefault="00571C58" w:rsidP="00571C58">
      <w:pPr>
        <w:pStyle w:val="Heading5"/>
      </w:pPr>
      <w:bookmarkStart w:id="4713" w:name="_Toc85734150"/>
      <w:bookmarkStart w:id="4714" w:name="_Toc89431449"/>
      <w:bookmarkStart w:id="4715" w:name="_Toc97042241"/>
      <w:bookmarkStart w:id="4716" w:name="_Toc97045385"/>
      <w:bookmarkStart w:id="4717" w:name="_Toc97155130"/>
      <w:bookmarkStart w:id="4718" w:name="_Toc101521280"/>
      <w:bookmarkStart w:id="4719" w:name="_Toc138761540"/>
      <w:bookmarkStart w:id="4720" w:name="_Toc145707734"/>
      <w:bookmarkStart w:id="4721" w:name="_Toc151878341"/>
      <w:r>
        <w:lastRenderedPageBreak/>
        <w:t>5.8.2.5.2</w:t>
      </w:r>
      <w:r>
        <w:tab/>
        <w:t>E</w:t>
      </w:r>
      <w:r w:rsidR="00FA31A6">
        <w:t>E</w:t>
      </w:r>
      <w:r>
        <w:t>S notifying ACR management events using Eees_ACRManagementEvent_Notify operation</w:t>
      </w:r>
      <w:bookmarkEnd w:id="4713"/>
      <w:bookmarkEnd w:id="4714"/>
      <w:bookmarkEnd w:id="4715"/>
      <w:bookmarkEnd w:id="4716"/>
      <w:bookmarkEnd w:id="4717"/>
      <w:bookmarkEnd w:id="4718"/>
      <w:bookmarkEnd w:id="4719"/>
      <w:bookmarkEnd w:id="4720"/>
      <w:bookmarkEnd w:id="4721"/>
    </w:p>
    <w:p w14:paraId="1616A684" w14:textId="1AB4FA82" w:rsidR="00571C58" w:rsidRDefault="00571C58" w:rsidP="00571C58">
      <w:r>
        <w:t xml:space="preserve">In order to notify the ACR management event information, the EES shall send an HTTP POST message using the Notification Destination URI received during the creation or modification of subscription. The body of 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ta type as specified in clause 8.</w:t>
      </w:r>
      <w:r w:rsidR="0048635A">
        <w:t>6</w:t>
      </w:r>
      <w:r w:rsidRPr="00265B8D">
        <w:t>.5.2.4</w:t>
      </w:r>
      <w:r>
        <w:t>.</w:t>
      </w:r>
    </w:p>
    <w:p w14:paraId="6D239F93" w14:textId="77777777" w:rsidR="00F1792D" w:rsidRDefault="00571C58" w:rsidP="00F1792D">
      <w:pPr>
        <w:rPr>
          <w:ins w:id="4722" w:author="CR0132" w:date="2023-11-23T08:30:00Z"/>
        </w:rPr>
      </w:pPr>
      <w:r>
        <w:t>Upon receiving the HTTP POST message, the EAS shall process the event report information and return</w:t>
      </w:r>
      <w:ins w:id="4723" w:author="CR0132" w:date="2023-11-23T08:30:00Z">
        <w:r w:rsidR="00F1792D">
          <w:t xml:space="preserve"> to the EES,</w:t>
        </w:r>
      </w:ins>
      <w:r>
        <w:t xml:space="preserve"> </w:t>
      </w:r>
      <w:ins w:id="4724" w:author="CR0132" w:date="2023-11-23T08:30:00Z">
        <w:r w:rsidR="00F1792D">
          <w:t>either:</w:t>
        </w:r>
      </w:ins>
    </w:p>
    <w:p w14:paraId="5CF0B377" w14:textId="6B234035" w:rsidR="00F1792D" w:rsidRDefault="00F1792D" w:rsidP="00F1792D">
      <w:pPr>
        <w:pStyle w:val="B10"/>
        <w:rPr>
          <w:ins w:id="4725" w:author="CR0132" w:date="2023-11-23T08:30:00Z"/>
        </w:rPr>
      </w:pPr>
      <w:ins w:id="4726" w:author="CR0132" w:date="2023-11-23T08:30:00Z">
        <w:r>
          <w:t>1.</w:t>
        </w:r>
      </w:ins>
      <w:ins w:id="4727" w:author="CR0132" w:date="2023-11-28T10:20:00Z">
        <w:r w:rsidR="00767522">
          <w:tab/>
        </w:r>
      </w:ins>
      <w:r w:rsidR="00571C58">
        <w:t>"204 No Content" message</w:t>
      </w:r>
      <w:ins w:id="4728" w:author="CR0132" w:date="2023-11-23T08:30:00Z">
        <w:r>
          <w:t>; or</w:t>
        </w:r>
      </w:ins>
    </w:p>
    <w:p w14:paraId="60D6B3E3" w14:textId="5A966EDC" w:rsidR="00571C58" w:rsidRDefault="00F1792D" w:rsidP="001159C7">
      <w:pPr>
        <w:pStyle w:val="B10"/>
      </w:pPr>
      <w:ins w:id="4729" w:author="CR0132" w:date="2023-11-23T08:30:00Z">
        <w:r>
          <w:t>2.</w:t>
        </w:r>
      </w:ins>
      <w:ins w:id="4730" w:author="CR0132" w:date="2023-11-28T10:21:00Z">
        <w:r w:rsidR="00767522">
          <w:tab/>
        </w:r>
      </w:ins>
      <w:ins w:id="4731" w:author="CR0132" w:date="2023-11-23T08:30:00Z">
        <w:r>
          <w:t>"200 OK" message including EasAckInformation data type as specified in clause 8.6.5.2.</w:t>
        </w:r>
        <w:r w:rsidRPr="001159C7">
          <w:t>15</w:t>
        </w:r>
        <w:del w:id="4732" w:author="CR0132" w:date="2023-10-16T13:49:00Z">
          <w:r w:rsidDel="007F659B">
            <w:delText>,</w:delText>
          </w:r>
        </w:del>
      </w:ins>
      <w:del w:id="4733" w:author="CR0132" w:date="2023-11-23T08:31:00Z">
        <w:r w:rsidR="00571C58" w:rsidDel="00F1792D">
          <w:delText xml:space="preserve"> to the EES</w:delText>
        </w:r>
      </w:del>
      <w:r w:rsidR="00571C58">
        <w:t>.</w:t>
      </w:r>
    </w:p>
    <w:p w14:paraId="735DDF4A" w14:textId="6A62D13E" w:rsidR="00FA31A6" w:rsidRDefault="00FA31A6" w:rsidP="00571C58">
      <w:r w:rsidRPr="006622B5">
        <w:t xml:space="preserve">On failure, </w:t>
      </w:r>
      <w:r>
        <w:t xml:space="preserve">the EAS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1D45BDDC" w:rsidR="002A00EF" w:rsidRDefault="002A00EF" w:rsidP="00571C58">
      <w:r w:rsidRPr="00FD08FD">
        <w:t xml:space="preserve">If the </w:t>
      </w:r>
      <w:r>
        <w:t>EAS</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4734" w:name="_Toc138761541"/>
      <w:bookmarkStart w:id="4735" w:name="_Toc145707735"/>
      <w:bookmarkStart w:id="4736" w:name="_Toc151878342"/>
      <w:r>
        <w:t>5.8.2.5.3</w:t>
      </w:r>
      <w:r>
        <w:tab/>
        <w:t>E</w:t>
      </w:r>
      <w:r w:rsidR="00FA31A6">
        <w:t>E</w:t>
      </w:r>
      <w:r>
        <w:t>S notifying the availability of user path management events monitoring via the 3GPP 5GC network using Eees_ACRManagementEvent_Notify operation</w:t>
      </w:r>
      <w:bookmarkEnd w:id="4734"/>
      <w:bookmarkEnd w:id="4735"/>
      <w:bookmarkEnd w:id="4736"/>
    </w:p>
    <w:p w14:paraId="4C4F4FC5" w14:textId="33146B18" w:rsidR="00DC4646" w:rsidRDefault="00DC4646" w:rsidP="00DC4646">
      <w:r>
        <w:t xml:space="preserve">In order to notify of the availability of user path management events monitoring via the 3GPP 5GC network, the EES shall send an HTTP POST request message targeting the URI "{notificationDestination}/report-availability", where the Notification Destination URI is the one received during the creation or modification of the ACR management event subscription. The body of HTTP POST request message shall include the </w:t>
      </w:r>
      <w:r>
        <w:rPr>
          <w:lang w:eastAsia="ja-JP"/>
        </w:rPr>
        <w:t>AvailabilityNotif da</w:t>
      </w:r>
      <w:r>
        <w:t>ta type as specified in clause 8.</w:t>
      </w:r>
      <w:r w:rsidR="0048635A">
        <w:t>6</w:t>
      </w:r>
      <w:r>
        <w:t>.5.2.</w:t>
      </w:r>
      <w:r w:rsidR="00751DCC">
        <w:t>11</w:t>
      </w:r>
      <w:r>
        <w:t>.</w:t>
      </w:r>
    </w:p>
    <w:p w14:paraId="19B423B7" w14:textId="77777777" w:rsidR="00DC4646" w:rsidRDefault="00DC4646" w:rsidP="00DC4646">
      <w:pPr>
        <w:pStyle w:val="NO"/>
      </w:pPr>
      <w:r>
        <w:t>NOTE:</w:t>
      </w:r>
      <w:r>
        <w:tab/>
        <w:t>The EAS is subscribed by default to the reception of notifications on the availability of user path management events monitoring via the 3GPP 5GC network.</w:t>
      </w:r>
    </w:p>
    <w:p w14:paraId="367FB986" w14:textId="116AF6CC" w:rsidR="00DC4646" w:rsidRDefault="00DC4646" w:rsidP="00DC4646">
      <w:r>
        <w:t>Upon receiving the HTTP POST request message, the EAS shall process the received information and respond to the EES with an HTTP "204 No Content" status code.</w:t>
      </w:r>
    </w:p>
    <w:p w14:paraId="4F8ABBB6" w14:textId="23F59612" w:rsidR="00FA31A6" w:rsidRDefault="00FA31A6" w:rsidP="00DC4646">
      <w:r w:rsidRPr="006622B5">
        <w:t xml:space="preserve">On failure, </w:t>
      </w:r>
      <w:r>
        <w:t xml:space="preserve">the EAS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3E9543D0" w:rsidR="002A00EF" w:rsidRDefault="002A00EF" w:rsidP="00DC4646">
      <w:r w:rsidRPr="00FD08FD">
        <w:t xml:space="preserve">If the </w:t>
      </w:r>
      <w:r>
        <w:t>EAS</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4737" w:name="_Toc85734151"/>
      <w:bookmarkStart w:id="4738" w:name="_Toc89431450"/>
      <w:bookmarkStart w:id="4739" w:name="_Toc97042242"/>
      <w:bookmarkStart w:id="4740" w:name="_Toc97045386"/>
      <w:bookmarkStart w:id="4741" w:name="_Toc97155131"/>
      <w:bookmarkStart w:id="4742" w:name="_Toc101521281"/>
      <w:bookmarkStart w:id="4743" w:name="_Toc138761542"/>
      <w:bookmarkStart w:id="4744" w:name="_Toc145707736"/>
      <w:bookmarkStart w:id="4745" w:name="_Toc151878343"/>
      <w:r>
        <w:t>5.9</w:t>
      </w:r>
      <w:r>
        <w:tab/>
        <w:t>Eees_</w:t>
      </w:r>
      <w:r w:rsidR="00EB3788">
        <w:t xml:space="preserve">AppContextRelocation </w:t>
      </w:r>
      <w:r>
        <w:t>Service</w:t>
      </w:r>
      <w:bookmarkEnd w:id="4737"/>
      <w:bookmarkEnd w:id="4738"/>
      <w:bookmarkEnd w:id="4739"/>
      <w:bookmarkEnd w:id="4740"/>
      <w:bookmarkEnd w:id="4741"/>
      <w:bookmarkEnd w:id="4742"/>
      <w:bookmarkEnd w:id="4743"/>
      <w:bookmarkEnd w:id="4744"/>
      <w:bookmarkEnd w:id="4745"/>
    </w:p>
    <w:p w14:paraId="328674A3" w14:textId="40833654" w:rsidR="003339FD" w:rsidRDefault="003339FD" w:rsidP="003339FD">
      <w:pPr>
        <w:pStyle w:val="Heading3"/>
      </w:pPr>
      <w:bookmarkStart w:id="4746" w:name="_Toc85734152"/>
      <w:bookmarkStart w:id="4747" w:name="_Toc89431451"/>
      <w:bookmarkStart w:id="4748" w:name="_Toc97042243"/>
      <w:bookmarkStart w:id="4749" w:name="_Toc97045387"/>
      <w:bookmarkStart w:id="4750" w:name="_Toc97155132"/>
      <w:bookmarkStart w:id="4751" w:name="_Toc101521282"/>
      <w:bookmarkStart w:id="4752" w:name="_Toc138761543"/>
      <w:bookmarkStart w:id="4753" w:name="_Toc145707737"/>
      <w:bookmarkStart w:id="4754" w:name="_Toc151878344"/>
      <w:r>
        <w:t>5.9.1</w:t>
      </w:r>
      <w:r>
        <w:tab/>
        <w:t>Service Description</w:t>
      </w:r>
      <w:bookmarkEnd w:id="4746"/>
      <w:bookmarkEnd w:id="4747"/>
      <w:bookmarkEnd w:id="4748"/>
      <w:bookmarkEnd w:id="4749"/>
      <w:bookmarkEnd w:id="4750"/>
      <w:bookmarkEnd w:id="4751"/>
      <w:bookmarkEnd w:id="4752"/>
      <w:bookmarkEnd w:id="4753"/>
      <w:bookmarkEnd w:id="4754"/>
    </w:p>
    <w:p w14:paraId="6B355DE7" w14:textId="0FD25B75" w:rsidR="003339FD" w:rsidRDefault="003339FD" w:rsidP="003339FD">
      <w:r>
        <w:t xml:space="preserve">The </w:t>
      </w:r>
      <w:r w:rsidR="00EB3788">
        <w:t>Eees_AppContextRelocation</w:t>
      </w:r>
      <w:r>
        <w:t xml:space="preserve"> API, allows S-EAS to declare to the S-EES about the T-EAS selected by the S-EAS</w:t>
      </w:r>
      <w:r w:rsidR="00EB3788">
        <w:t xml:space="preserve"> or allows S-EAS </w:t>
      </w:r>
      <w:r w:rsidR="00EB3788" w:rsidRPr="00245D98">
        <w:t xml:space="preserve">to request ACR determination to the </w:t>
      </w:r>
      <w:r w:rsidR="00EB3788">
        <w:t>S-</w:t>
      </w:r>
      <w:r w:rsidR="00EB3788"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4755" w:name="_Toc85734153"/>
      <w:bookmarkStart w:id="4756" w:name="_Toc89431452"/>
      <w:bookmarkStart w:id="4757" w:name="_Toc97042244"/>
      <w:bookmarkStart w:id="4758" w:name="_Toc97045388"/>
      <w:bookmarkStart w:id="4759" w:name="_Toc97155133"/>
      <w:bookmarkStart w:id="4760" w:name="_Toc101521283"/>
      <w:bookmarkStart w:id="4761" w:name="_Toc138761544"/>
      <w:bookmarkStart w:id="4762" w:name="_Toc145707738"/>
      <w:bookmarkStart w:id="4763" w:name="_Toc151878345"/>
      <w:r>
        <w:t>5.9.2</w:t>
      </w:r>
      <w:r>
        <w:tab/>
        <w:t>Service Operations</w:t>
      </w:r>
      <w:bookmarkEnd w:id="4755"/>
      <w:bookmarkEnd w:id="4756"/>
      <w:bookmarkEnd w:id="4757"/>
      <w:bookmarkEnd w:id="4758"/>
      <w:bookmarkEnd w:id="4759"/>
      <w:bookmarkEnd w:id="4760"/>
      <w:bookmarkEnd w:id="4761"/>
      <w:bookmarkEnd w:id="4762"/>
      <w:bookmarkEnd w:id="4763"/>
    </w:p>
    <w:p w14:paraId="2AD28553" w14:textId="79B6C900" w:rsidR="003339FD" w:rsidRDefault="003339FD" w:rsidP="003339FD">
      <w:pPr>
        <w:pStyle w:val="Heading4"/>
      </w:pPr>
      <w:bookmarkStart w:id="4764" w:name="_Toc85734154"/>
      <w:bookmarkStart w:id="4765" w:name="_Toc89431453"/>
      <w:bookmarkStart w:id="4766" w:name="_Toc97042245"/>
      <w:bookmarkStart w:id="4767" w:name="_Toc97045389"/>
      <w:bookmarkStart w:id="4768" w:name="_Toc97155134"/>
      <w:bookmarkStart w:id="4769" w:name="_Toc101521284"/>
      <w:bookmarkStart w:id="4770" w:name="_Toc138761545"/>
      <w:bookmarkStart w:id="4771" w:name="_Toc145707739"/>
      <w:bookmarkStart w:id="4772" w:name="_Toc151878346"/>
      <w:r>
        <w:t>5.9.2.1</w:t>
      </w:r>
      <w:r>
        <w:tab/>
        <w:t>Introduction</w:t>
      </w:r>
      <w:bookmarkEnd w:id="4764"/>
      <w:bookmarkEnd w:id="4765"/>
      <w:bookmarkEnd w:id="4766"/>
      <w:bookmarkEnd w:id="4767"/>
      <w:bookmarkEnd w:id="4768"/>
      <w:bookmarkEnd w:id="4769"/>
      <w:bookmarkEnd w:id="4770"/>
      <w:bookmarkEnd w:id="4771"/>
      <w:bookmarkEnd w:id="4772"/>
    </w:p>
    <w:p w14:paraId="69517CA5" w14:textId="46AEFCC0" w:rsidR="003339FD" w:rsidRDefault="003339FD" w:rsidP="003339FD">
      <w:r>
        <w:t xml:space="preserve">The service operation defined for </w:t>
      </w:r>
      <w:r w:rsidRPr="00772845">
        <w:t>Eees_</w:t>
      </w:r>
      <w:r w:rsidR="00CF04A1">
        <w:t>AppContextRelocation</w:t>
      </w:r>
      <w:r w:rsidRPr="00772845">
        <w:t xml:space="preserve"> </w:t>
      </w:r>
      <w:r>
        <w:t xml:space="preserve">API is shown in the </w:t>
      </w:r>
      <w:r w:rsidR="008000F6">
        <w:t>table </w:t>
      </w:r>
      <w:r>
        <w:t>5.9.2.1-1.</w:t>
      </w:r>
    </w:p>
    <w:p w14:paraId="7627B3D2" w14:textId="422339D3" w:rsidR="003339FD" w:rsidRDefault="008000F6" w:rsidP="003339FD">
      <w:pPr>
        <w:pStyle w:val="TH"/>
      </w:pPr>
      <w:r>
        <w:lastRenderedPageBreak/>
        <w:t>Table </w:t>
      </w:r>
      <w:r w:rsidR="003339FD">
        <w:t>5.9.2.1-1: Operations of the Eees_</w:t>
      </w:r>
      <w:r w:rsidR="00CF04A1">
        <w:t xml:space="preserve">AppContextRelocation </w:t>
      </w:r>
      <w:r w:rsidR="003339FD">
        <w:t>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3339FD" w14:paraId="53B14C28" w14:textId="77777777" w:rsidTr="00522CF9">
        <w:trPr>
          <w:jc w:val="center"/>
        </w:trPr>
        <w:tc>
          <w:tcPr>
            <w:tcW w:w="3397" w:type="dxa"/>
            <w:shd w:val="clear" w:color="000000" w:fill="C0C0C0"/>
          </w:tcPr>
          <w:p w14:paraId="6C2A7AC5" w14:textId="77777777" w:rsidR="003339FD" w:rsidRDefault="003339FD" w:rsidP="00541EDC">
            <w:pPr>
              <w:pStyle w:val="TAH"/>
            </w:pPr>
            <w:r>
              <w:t>Service operation name</w:t>
            </w:r>
          </w:p>
        </w:tc>
        <w:tc>
          <w:tcPr>
            <w:tcW w:w="4258" w:type="dxa"/>
            <w:shd w:val="clear" w:color="000000" w:fill="C0C0C0"/>
          </w:tcPr>
          <w:p w14:paraId="34B4BE98" w14:textId="77777777" w:rsidR="003339FD" w:rsidRDefault="003339FD" w:rsidP="00541EDC">
            <w:pPr>
              <w:pStyle w:val="TAH"/>
            </w:pPr>
            <w:r>
              <w:t>Description</w:t>
            </w:r>
          </w:p>
        </w:tc>
        <w:tc>
          <w:tcPr>
            <w:tcW w:w="1565" w:type="dxa"/>
            <w:shd w:val="clear" w:color="000000" w:fill="C0C0C0"/>
          </w:tcPr>
          <w:p w14:paraId="15009DC5" w14:textId="77777777" w:rsidR="003339FD" w:rsidRDefault="003339FD" w:rsidP="00541EDC">
            <w:pPr>
              <w:pStyle w:val="TAH"/>
            </w:pPr>
            <w:r>
              <w:t>Initiated by</w:t>
            </w:r>
          </w:p>
        </w:tc>
      </w:tr>
      <w:tr w:rsidR="003339FD" w14:paraId="134F397F" w14:textId="77777777" w:rsidTr="00522CF9">
        <w:trPr>
          <w:jc w:val="center"/>
        </w:trPr>
        <w:tc>
          <w:tcPr>
            <w:tcW w:w="3397" w:type="dxa"/>
          </w:tcPr>
          <w:p w14:paraId="53C38035" w14:textId="1D940DD9" w:rsidR="003339FD" w:rsidRDefault="003339FD" w:rsidP="00541EDC">
            <w:pPr>
              <w:pStyle w:val="TAL"/>
            </w:pPr>
            <w:r>
              <w:t>Eees_</w:t>
            </w:r>
            <w:r w:rsidR="00CF04A1">
              <w:t>AppContextRelocation_</w:t>
            </w:r>
            <w:r>
              <w:t>SelectedTargetEAS_Declare</w:t>
            </w:r>
          </w:p>
        </w:tc>
        <w:tc>
          <w:tcPr>
            <w:tcW w:w="4258" w:type="dxa"/>
          </w:tcPr>
          <w:p w14:paraId="0E1A5DC1" w14:textId="77777777" w:rsidR="003339FD" w:rsidRDefault="003339FD" w:rsidP="00541EDC">
            <w:pPr>
              <w:pStyle w:val="TAL"/>
            </w:pPr>
            <w:r>
              <w:t>This service operation is used by the S-EAS to inform the S-EES about selection of the T-EAS.</w:t>
            </w:r>
          </w:p>
        </w:tc>
        <w:tc>
          <w:tcPr>
            <w:tcW w:w="1565" w:type="dxa"/>
          </w:tcPr>
          <w:p w14:paraId="248B6931" w14:textId="77777777" w:rsidR="003339FD" w:rsidRDefault="003339FD" w:rsidP="00541EDC">
            <w:pPr>
              <w:pStyle w:val="TAL"/>
            </w:pPr>
            <w:r>
              <w:t>EAS</w:t>
            </w:r>
          </w:p>
        </w:tc>
      </w:tr>
      <w:tr w:rsidR="00CF04A1" w14:paraId="3E95C5EC" w14:textId="77777777" w:rsidTr="00522CF9">
        <w:trPr>
          <w:jc w:val="center"/>
        </w:trPr>
        <w:tc>
          <w:tcPr>
            <w:tcW w:w="3397" w:type="dxa"/>
          </w:tcPr>
          <w:p w14:paraId="193FBAB3" w14:textId="3C989835" w:rsidR="00CF04A1" w:rsidRDefault="00CF04A1" w:rsidP="00CF04A1">
            <w:pPr>
              <w:pStyle w:val="TAL"/>
            </w:pPr>
            <w:r>
              <w:t>Eees_AppContextRelocation_ACRDetermination_Request</w:t>
            </w:r>
          </w:p>
        </w:tc>
        <w:tc>
          <w:tcPr>
            <w:tcW w:w="4258" w:type="dxa"/>
          </w:tcPr>
          <w:p w14:paraId="3CEA2F48" w14:textId="4513F562" w:rsidR="00CF04A1" w:rsidRDefault="00CF04A1" w:rsidP="00CF04A1">
            <w:pPr>
              <w:pStyle w:val="TAL"/>
            </w:pPr>
            <w:r w:rsidRPr="009E50A0">
              <w:t xml:space="preserve">This service operation is used by the S-EAS to </w:t>
            </w:r>
            <w:r>
              <w:t>request</w:t>
            </w:r>
            <w:r w:rsidRPr="009E50A0">
              <w:t xml:space="preserve"> the S-EES </w:t>
            </w:r>
            <w:r>
              <w:t>to determine the ACR</w:t>
            </w:r>
            <w:r w:rsidRPr="009E50A0">
              <w:t>.</w:t>
            </w:r>
          </w:p>
        </w:tc>
        <w:tc>
          <w:tcPr>
            <w:tcW w:w="1565" w:type="dxa"/>
          </w:tcPr>
          <w:p w14:paraId="7F24B737" w14:textId="29B9790F" w:rsidR="00CF04A1" w:rsidRDefault="00CF04A1" w:rsidP="00CF04A1">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4773" w:name="_Toc85734155"/>
      <w:bookmarkStart w:id="4774" w:name="_Toc89431454"/>
      <w:bookmarkStart w:id="4775" w:name="_Toc97042246"/>
      <w:bookmarkStart w:id="4776" w:name="_Toc97045390"/>
      <w:bookmarkStart w:id="4777" w:name="_Toc97155135"/>
      <w:bookmarkStart w:id="4778" w:name="_Toc101521285"/>
      <w:bookmarkStart w:id="4779" w:name="_Toc138761546"/>
      <w:bookmarkStart w:id="4780" w:name="_Toc145707740"/>
      <w:bookmarkStart w:id="4781" w:name="_Toc151878347"/>
      <w:r>
        <w:t>5.</w:t>
      </w:r>
      <w:r w:rsidR="00C157E6">
        <w:t>9</w:t>
      </w:r>
      <w:r>
        <w:t>.2.2</w:t>
      </w:r>
      <w:r>
        <w:tab/>
        <w:t>Eees</w:t>
      </w:r>
      <w:r w:rsidR="00CF04A1">
        <w:t>_AppContextRelocation</w:t>
      </w:r>
      <w:r>
        <w:t>_SelectedTargetEAS_Declare</w:t>
      </w:r>
      <w:bookmarkEnd w:id="4773"/>
      <w:bookmarkEnd w:id="4774"/>
      <w:bookmarkEnd w:id="4775"/>
      <w:bookmarkEnd w:id="4776"/>
      <w:bookmarkEnd w:id="4777"/>
      <w:bookmarkEnd w:id="4778"/>
      <w:bookmarkEnd w:id="4779"/>
      <w:bookmarkEnd w:id="4780"/>
      <w:bookmarkEnd w:id="4781"/>
    </w:p>
    <w:p w14:paraId="48A02DED" w14:textId="65D62415" w:rsidR="003339FD" w:rsidRDefault="003339FD" w:rsidP="003339FD">
      <w:pPr>
        <w:pStyle w:val="Heading5"/>
      </w:pPr>
      <w:bookmarkStart w:id="4782" w:name="_Toc85734156"/>
      <w:bookmarkStart w:id="4783" w:name="_Toc89431455"/>
      <w:bookmarkStart w:id="4784" w:name="_Toc97042247"/>
      <w:bookmarkStart w:id="4785" w:name="_Toc97045391"/>
      <w:bookmarkStart w:id="4786" w:name="_Toc97155136"/>
      <w:bookmarkStart w:id="4787" w:name="_Toc101521286"/>
      <w:bookmarkStart w:id="4788" w:name="_Toc138761547"/>
      <w:bookmarkStart w:id="4789" w:name="_Toc145707741"/>
      <w:bookmarkStart w:id="4790" w:name="_Toc151878348"/>
      <w:r>
        <w:t>5.</w:t>
      </w:r>
      <w:r w:rsidR="00C157E6">
        <w:t>9</w:t>
      </w:r>
      <w:r>
        <w:t>.2.2.1</w:t>
      </w:r>
      <w:r>
        <w:tab/>
        <w:t>General</w:t>
      </w:r>
      <w:bookmarkEnd w:id="4782"/>
      <w:bookmarkEnd w:id="4783"/>
      <w:bookmarkEnd w:id="4784"/>
      <w:bookmarkEnd w:id="4785"/>
      <w:bookmarkEnd w:id="4786"/>
      <w:bookmarkEnd w:id="4787"/>
      <w:bookmarkEnd w:id="4788"/>
      <w:bookmarkEnd w:id="4789"/>
      <w:bookmarkEnd w:id="4790"/>
    </w:p>
    <w:p w14:paraId="440EC40D" w14:textId="7150025E" w:rsidR="003339FD" w:rsidRDefault="003339FD" w:rsidP="003339FD">
      <w:r>
        <w:t>This service operation is used by S-EAS to declare the selected T-EAS information to the S-EES, as specified in 3GPP TS 23.558 [2].</w:t>
      </w:r>
    </w:p>
    <w:p w14:paraId="0583F03B" w14:textId="0A96C3DF" w:rsidR="003339FD" w:rsidRDefault="003339FD" w:rsidP="003339FD">
      <w:pPr>
        <w:pStyle w:val="Heading5"/>
      </w:pPr>
      <w:bookmarkStart w:id="4791" w:name="_Toc85734157"/>
      <w:bookmarkStart w:id="4792" w:name="_Toc89431456"/>
      <w:bookmarkStart w:id="4793" w:name="_Toc97042248"/>
      <w:bookmarkStart w:id="4794" w:name="_Toc97045392"/>
      <w:bookmarkStart w:id="4795" w:name="_Toc97155137"/>
      <w:bookmarkStart w:id="4796" w:name="_Toc101521287"/>
      <w:bookmarkStart w:id="4797" w:name="_Toc138761548"/>
      <w:bookmarkStart w:id="4798" w:name="_Toc145707742"/>
      <w:bookmarkStart w:id="4799" w:name="_Toc151878349"/>
      <w:r>
        <w:t>5.</w:t>
      </w:r>
      <w:r w:rsidR="00C157E6">
        <w:t>9</w:t>
      </w:r>
      <w:r>
        <w:t>.2.2.2</w:t>
      </w:r>
      <w:r>
        <w:tab/>
        <w:t>S-EAS informing the S-EES about the selected T-EAS using Eees</w:t>
      </w:r>
      <w:r w:rsidR="00CF04A1">
        <w:t>_AppContextRelocation</w:t>
      </w:r>
      <w:r>
        <w:t>_SelectedTargetEAS_Declare operation</w:t>
      </w:r>
      <w:bookmarkEnd w:id="4791"/>
      <w:bookmarkEnd w:id="4792"/>
      <w:bookmarkEnd w:id="4793"/>
      <w:bookmarkEnd w:id="4794"/>
      <w:bookmarkEnd w:id="4795"/>
      <w:bookmarkEnd w:id="4796"/>
      <w:bookmarkEnd w:id="4797"/>
      <w:bookmarkEnd w:id="4798"/>
      <w:bookmarkEnd w:id="4799"/>
    </w:p>
    <w:p w14:paraId="31A3C22E" w14:textId="6ED8C4B5" w:rsidR="003339FD" w:rsidRDefault="003339FD" w:rsidP="003339FD">
      <w:r>
        <w:t xml:space="preserve">To declare the selected T-EAS </w:t>
      </w:r>
      <w:r w:rsidR="006120E0">
        <w:t xml:space="preserve">information </w:t>
      </w:r>
      <w:r>
        <w:t>to the S-EES, the S-EAS shall send a</w:t>
      </w:r>
      <w:r w:rsidR="006120E0">
        <w:t>n</w:t>
      </w:r>
      <w:r>
        <w:t xml:space="preserve"> HTTP POST</w:t>
      </w:r>
      <w:r w:rsidR="006120E0">
        <w:t xml:space="preserve"> request</w:t>
      </w:r>
      <w:r>
        <w:t xml:space="preserve"> message to the S-EES </w:t>
      </w:r>
      <w:r w:rsidR="006120E0">
        <w:t xml:space="preserve">targeting </w:t>
      </w:r>
      <w:r>
        <w:t xml:space="preserve">the URI </w:t>
      </w:r>
      <w:r w:rsidRPr="00352F42">
        <w:t>"</w:t>
      </w:r>
      <w:r w:rsidR="00CF04A1">
        <w:t>{</w:t>
      </w:r>
      <w:r w:rsidR="00CF04A1" w:rsidRPr="00CD4014">
        <w:t>apiRoot}/</w:t>
      </w:r>
      <w:r w:rsidR="00CF04A1" w:rsidRPr="004F4296">
        <w:t>eees-appctxtreloc</w:t>
      </w:r>
      <w:r w:rsidR="00CF04A1" w:rsidRPr="00CD4014">
        <w:t>/v1</w:t>
      </w:r>
      <w:r>
        <w:t>/declare</w:t>
      </w:r>
      <w:r w:rsidRPr="00352F42">
        <w:t>"</w:t>
      </w:r>
      <w:r>
        <w:t xml:space="preserve"> as specified in </w:t>
      </w:r>
      <w:r w:rsidR="003D3487">
        <w:t>clause </w:t>
      </w:r>
      <w:r w:rsidR="00415563" w:rsidRPr="004F4296">
        <w:t>6.5.3.</w:t>
      </w:r>
      <w:r w:rsidR="004F4296" w:rsidRPr="004F4296">
        <w:t>4</w:t>
      </w:r>
      <w:r w:rsidR="00415563" w:rsidRPr="004F4296">
        <w:t xml:space="preserve"> of 3GPP TS 24.558 [14]</w:t>
      </w:r>
      <w:r>
        <w:t xml:space="preserve">. The request body of the POST </w:t>
      </w:r>
      <w:r w:rsidR="006120E0">
        <w:t xml:space="preserve">request </w:t>
      </w:r>
      <w:r>
        <w:t xml:space="preserve">message </w:t>
      </w:r>
      <w:r w:rsidR="006120E0">
        <w:t xml:space="preserve">(i.e. "Declare" custom operation) </w:t>
      </w:r>
      <w:r>
        <w:t xml:space="preserve">includes the </w:t>
      </w:r>
      <w:r w:rsidR="00415563" w:rsidRPr="00F31473">
        <w:rPr>
          <w:lang w:eastAsia="zh-CN"/>
        </w:rPr>
        <w:t>AcrDecReq</w:t>
      </w:r>
      <w:r w:rsidR="00415563">
        <w:rPr>
          <w:lang w:eastAsia="zh-CN"/>
        </w:rPr>
        <w:t xml:space="preserve"> data structure as specified in </w:t>
      </w:r>
      <w:r w:rsidR="00415563" w:rsidRPr="004F4296">
        <w:rPr>
          <w:lang w:eastAsia="zh-CN"/>
        </w:rPr>
        <w:t>clause 6.5.5.2.</w:t>
      </w:r>
      <w:r w:rsidR="004F4296" w:rsidRPr="004F4296">
        <w:rPr>
          <w:lang w:eastAsia="zh-CN"/>
        </w:rPr>
        <w:t>4</w:t>
      </w:r>
      <w:r w:rsidR="00415563" w:rsidRPr="004F4296">
        <w:rPr>
          <w:lang w:eastAsia="zh-CN"/>
        </w:rPr>
        <w:t xml:space="preserve"> of 3GPP TS 24.558</w:t>
      </w:r>
      <w:r w:rsidR="00415563">
        <w:rPr>
          <w:lang w:eastAsia="zh-CN"/>
        </w:rPr>
        <w:t> [14].</w:t>
      </w:r>
    </w:p>
    <w:p w14:paraId="725D21C5" w14:textId="77777777" w:rsidR="003339FD" w:rsidRDefault="003339FD" w:rsidP="003339FD">
      <w:r>
        <w:t>Upon receiving the HTTP POST message from the EAS, the EES shall:</w:t>
      </w:r>
    </w:p>
    <w:p w14:paraId="79E57235" w14:textId="3687D5DA" w:rsidR="003339FD" w:rsidRDefault="003339FD" w:rsidP="003339FD">
      <w:pPr>
        <w:pStyle w:val="B10"/>
      </w:pPr>
      <w:r>
        <w:t>1.</w:t>
      </w:r>
      <w:r w:rsidR="003D3487">
        <w:tab/>
      </w:r>
      <w:r>
        <w:t>Process the EAS request;</w:t>
      </w:r>
    </w:p>
    <w:p w14:paraId="725B4DF7" w14:textId="1423DC12" w:rsidR="003339FD" w:rsidRDefault="003339FD" w:rsidP="003339FD">
      <w:pPr>
        <w:pStyle w:val="B10"/>
      </w:pPr>
      <w:r>
        <w:t>2.</w:t>
      </w:r>
      <w:r w:rsidR="003D3487">
        <w:tab/>
      </w:r>
      <w:r>
        <w:t>v</w:t>
      </w:r>
      <w:r w:rsidRPr="00393B16">
        <w:t>erify the identity of the E</w:t>
      </w:r>
      <w:r>
        <w:t>AS</w:t>
      </w:r>
      <w:r w:rsidRPr="00393B16">
        <w:t xml:space="preserve"> and check if the EAS is authorized to </w:t>
      </w:r>
      <w:r>
        <w:t>declare the T-EAS information;</w:t>
      </w:r>
    </w:p>
    <w:p w14:paraId="33CB0088" w14:textId="34857000" w:rsidR="003339FD" w:rsidRDefault="003339FD" w:rsidP="003339FD">
      <w:pPr>
        <w:pStyle w:val="B10"/>
      </w:pPr>
      <w:r>
        <w:t>3.</w:t>
      </w:r>
      <w:r w:rsidR="003D3487">
        <w:tab/>
      </w:r>
      <w:r>
        <w:t>if the EAS is authorized to declare T-EAS information, then the EES shall</w:t>
      </w:r>
      <w:r w:rsidR="006120E0">
        <w:t xml:space="preserve"> send successful declaration response message to S-EAS.</w:t>
      </w:r>
    </w:p>
    <w:p w14:paraId="1976F6BE" w14:textId="2AB699A7" w:rsidR="008307FA" w:rsidRDefault="008307FA" w:rsidP="0073554C">
      <w:r w:rsidRPr="00E344AE">
        <w:t>On failure, the appropriate HTTP status code indicating the error shall be returned and appropriate additional error information should be returned in the POST response body.</w:t>
      </w:r>
    </w:p>
    <w:p w14:paraId="3A315AD5" w14:textId="6E558850" w:rsidR="002A00EF" w:rsidRPr="00E344AE" w:rsidRDefault="002A00EF" w:rsidP="0073554C">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4800" w:name="_Toc101521288"/>
      <w:bookmarkStart w:id="4801" w:name="_Toc138761549"/>
      <w:bookmarkStart w:id="4802" w:name="_Toc145707743"/>
      <w:bookmarkStart w:id="4803" w:name="_Toc151878350"/>
      <w:r>
        <w:t>5.9.2.3</w:t>
      </w:r>
      <w:r>
        <w:tab/>
        <w:t>Eees_AppContextRelocation_ACRDetermination_Request</w:t>
      </w:r>
      <w:bookmarkEnd w:id="4800"/>
      <w:bookmarkEnd w:id="4801"/>
      <w:bookmarkEnd w:id="4802"/>
      <w:bookmarkEnd w:id="4803"/>
    </w:p>
    <w:p w14:paraId="7437446D" w14:textId="77777777" w:rsidR="008307FA" w:rsidRDefault="008307FA" w:rsidP="008307FA">
      <w:pPr>
        <w:pStyle w:val="Heading5"/>
      </w:pPr>
      <w:bookmarkStart w:id="4804" w:name="_Toc101521289"/>
      <w:bookmarkStart w:id="4805" w:name="_Toc138761550"/>
      <w:bookmarkStart w:id="4806" w:name="_Toc145707744"/>
      <w:bookmarkStart w:id="4807" w:name="_Toc151878351"/>
      <w:r>
        <w:t>5.9.2.3.1</w:t>
      </w:r>
      <w:r>
        <w:tab/>
        <w:t>General</w:t>
      </w:r>
      <w:bookmarkEnd w:id="4804"/>
      <w:bookmarkEnd w:id="4805"/>
      <w:bookmarkEnd w:id="4806"/>
      <w:bookmarkEnd w:id="4807"/>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4808" w:name="_Toc101521290"/>
      <w:bookmarkStart w:id="4809" w:name="_Toc138761551"/>
      <w:bookmarkStart w:id="4810" w:name="_Toc145707745"/>
      <w:bookmarkStart w:id="4811" w:name="_Toc151878352"/>
      <w:r>
        <w:t>5.9.2.3.2</w:t>
      </w:r>
      <w:r>
        <w:tab/>
        <w:t>S-EAS request the S-EES to determine the ACR using Eees_AppContextRelocation_ACRDetermination_Request operation</w:t>
      </w:r>
      <w:bookmarkEnd w:id="4808"/>
      <w:bookmarkEnd w:id="4809"/>
      <w:bookmarkEnd w:id="4810"/>
      <w:bookmarkEnd w:id="4811"/>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lastRenderedPageBreak/>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4812" w:name="_Toc85734158"/>
      <w:bookmarkStart w:id="4813" w:name="_Toc89431457"/>
      <w:bookmarkStart w:id="4814" w:name="_Toc97042249"/>
      <w:bookmarkStart w:id="4815" w:name="_Toc97045393"/>
      <w:bookmarkStart w:id="4816" w:name="_Toc97155138"/>
      <w:bookmarkStart w:id="4817" w:name="_Toc101521291"/>
      <w:bookmarkStart w:id="4818" w:name="_Toc138761552"/>
      <w:bookmarkStart w:id="4819" w:name="_Toc145707746"/>
      <w:bookmarkStart w:id="4820" w:name="_Toc151878353"/>
      <w:r>
        <w:t>5.10</w:t>
      </w:r>
      <w:r>
        <w:tab/>
        <w:t>Eees_EECContext</w:t>
      </w:r>
      <w:r w:rsidR="00371DF3">
        <w:t>Relocation</w:t>
      </w:r>
      <w:r>
        <w:t xml:space="preserve"> Service</w:t>
      </w:r>
      <w:bookmarkEnd w:id="4812"/>
      <w:bookmarkEnd w:id="4813"/>
      <w:bookmarkEnd w:id="4814"/>
      <w:bookmarkEnd w:id="4815"/>
      <w:bookmarkEnd w:id="4816"/>
      <w:bookmarkEnd w:id="4817"/>
      <w:bookmarkEnd w:id="4818"/>
      <w:bookmarkEnd w:id="4819"/>
      <w:bookmarkEnd w:id="4820"/>
    </w:p>
    <w:p w14:paraId="1AF52FF4" w14:textId="6147FB36" w:rsidR="0013039F" w:rsidRDefault="0013039F" w:rsidP="0013039F">
      <w:pPr>
        <w:pStyle w:val="Heading3"/>
      </w:pPr>
      <w:bookmarkStart w:id="4821" w:name="_Toc85734159"/>
      <w:bookmarkStart w:id="4822" w:name="_Toc89431458"/>
      <w:bookmarkStart w:id="4823" w:name="_Toc97042250"/>
      <w:bookmarkStart w:id="4824" w:name="_Toc97045394"/>
      <w:bookmarkStart w:id="4825" w:name="_Toc97155139"/>
      <w:bookmarkStart w:id="4826" w:name="_Toc101521292"/>
      <w:bookmarkStart w:id="4827" w:name="_Toc138761553"/>
      <w:bookmarkStart w:id="4828" w:name="_Toc145707747"/>
      <w:bookmarkStart w:id="4829" w:name="_Toc151878354"/>
      <w:r>
        <w:t>5.10.1</w:t>
      </w:r>
      <w:r>
        <w:tab/>
        <w:t>Service Description</w:t>
      </w:r>
      <w:bookmarkEnd w:id="4821"/>
      <w:bookmarkEnd w:id="4822"/>
      <w:bookmarkEnd w:id="4823"/>
      <w:bookmarkEnd w:id="4824"/>
      <w:bookmarkEnd w:id="4825"/>
      <w:bookmarkEnd w:id="4826"/>
      <w:bookmarkEnd w:id="4827"/>
      <w:bookmarkEnd w:id="4828"/>
      <w:bookmarkEnd w:id="4829"/>
    </w:p>
    <w:p w14:paraId="4B3D5638" w14:textId="6D329605" w:rsidR="0013039F" w:rsidRDefault="00371DF3" w:rsidP="0013039F">
      <w:r>
        <w:t xml:space="preserve">The Eees_EECContextRelocation API enables the EEC context relocation from </w:t>
      </w:r>
      <w:r w:rsidR="00863007">
        <w:t>a service consumer (e.g.</w:t>
      </w:r>
      <w:r>
        <w:t>S-EES</w:t>
      </w:r>
      <w:r w:rsidR="00863007">
        <w:t xml:space="preserve"> or CES)</w:t>
      </w:r>
      <w:r>
        <w:t xml:space="preserve"> to T-EES, </w:t>
      </w:r>
      <w:r w:rsidR="0013039F">
        <w:t>as defined in 3GPP TS 23.558 [2]</w:t>
      </w:r>
      <w:r>
        <w:t>.</w:t>
      </w:r>
      <w:r w:rsidR="0013039F">
        <w:t xml:space="preserve"> </w:t>
      </w:r>
      <w:r>
        <w:t xml:space="preserve">The Eees_EECContextRelocation_Pull service operation </w:t>
      </w:r>
      <w:r w:rsidR="0013039F">
        <w:t xml:space="preserve">enables EEC context relocation from </w:t>
      </w:r>
      <w:r w:rsidR="00863007">
        <w:t xml:space="preserve">service consumer (e.g., </w:t>
      </w:r>
      <w:r w:rsidR="0013039F">
        <w:t>S-EES</w:t>
      </w:r>
      <w:r w:rsidR="00863007">
        <w:t xml:space="preserve"> or CES)</w:t>
      </w:r>
      <w:r w:rsidR="0013039F">
        <w:t xml:space="preserve"> to T-EES, upon request from the T-EES to S-EES</w:t>
      </w:r>
      <w:r w:rsidR="00863007">
        <w:t xml:space="preserve"> or CES</w:t>
      </w:r>
      <w:r>
        <w:t>, as specified by Eees_EECContextPull API in 3GPP TS 23.558 [2]</w:t>
      </w:r>
      <w:r w:rsidR="0013039F">
        <w:t>.</w:t>
      </w:r>
      <w:r>
        <w:t xml:space="preserve"> The Eees_EECContextRelocation_Push service operation enables EEC context relocation from </w:t>
      </w:r>
      <w:r w:rsidR="00863007">
        <w:t>a service consumer (e.g., S-EES, CES)</w:t>
      </w:r>
      <w:r>
        <w:t xml:space="preserve"> to T-EES, upon a request from the </w:t>
      </w:r>
      <w:r w:rsidR="00863007">
        <w:t>service consumer</w:t>
      </w:r>
      <w:r>
        <w:t xml:space="preserve"> to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4830" w:name="_Toc85734160"/>
      <w:bookmarkStart w:id="4831" w:name="_Toc89431459"/>
      <w:bookmarkStart w:id="4832" w:name="_Toc97042251"/>
      <w:bookmarkStart w:id="4833" w:name="_Toc97045395"/>
      <w:bookmarkStart w:id="4834" w:name="_Toc97155140"/>
      <w:bookmarkStart w:id="4835" w:name="_Toc101521293"/>
      <w:bookmarkStart w:id="4836" w:name="_Toc138761554"/>
      <w:bookmarkStart w:id="4837" w:name="_Toc145707748"/>
      <w:bookmarkStart w:id="4838" w:name="_Toc151878355"/>
      <w:r>
        <w:t>5.10.2</w:t>
      </w:r>
      <w:r>
        <w:tab/>
        <w:t>Service Operations</w:t>
      </w:r>
      <w:bookmarkEnd w:id="4830"/>
      <w:bookmarkEnd w:id="4831"/>
      <w:bookmarkEnd w:id="4832"/>
      <w:bookmarkEnd w:id="4833"/>
      <w:bookmarkEnd w:id="4834"/>
      <w:bookmarkEnd w:id="4835"/>
      <w:bookmarkEnd w:id="4836"/>
      <w:bookmarkEnd w:id="4837"/>
      <w:bookmarkEnd w:id="4838"/>
    </w:p>
    <w:p w14:paraId="48959CC1" w14:textId="04E167E5" w:rsidR="0013039F" w:rsidRDefault="0013039F" w:rsidP="0013039F">
      <w:pPr>
        <w:pStyle w:val="Heading4"/>
      </w:pPr>
      <w:bookmarkStart w:id="4839" w:name="_Toc85734161"/>
      <w:bookmarkStart w:id="4840" w:name="_Toc89431460"/>
      <w:bookmarkStart w:id="4841" w:name="_Toc97042252"/>
      <w:bookmarkStart w:id="4842" w:name="_Toc97045396"/>
      <w:bookmarkStart w:id="4843" w:name="_Toc97155141"/>
      <w:bookmarkStart w:id="4844" w:name="_Toc101521294"/>
      <w:bookmarkStart w:id="4845" w:name="_Toc138761555"/>
      <w:bookmarkStart w:id="4846" w:name="_Toc145707749"/>
      <w:bookmarkStart w:id="4847" w:name="_Toc151878356"/>
      <w:r>
        <w:t>5.10.2.1</w:t>
      </w:r>
      <w:r>
        <w:tab/>
        <w:t>Introduction</w:t>
      </w:r>
      <w:bookmarkEnd w:id="4839"/>
      <w:bookmarkEnd w:id="4840"/>
      <w:bookmarkEnd w:id="4841"/>
      <w:bookmarkEnd w:id="4842"/>
      <w:bookmarkEnd w:id="4843"/>
      <w:bookmarkEnd w:id="4844"/>
      <w:bookmarkEnd w:id="4845"/>
      <w:bookmarkEnd w:id="4846"/>
      <w:bookmarkEnd w:id="4847"/>
    </w:p>
    <w:p w14:paraId="2EAB67C3" w14:textId="6E7F9E17" w:rsidR="0013039F" w:rsidRDefault="0013039F" w:rsidP="0013039F">
      <w:r>
        <w:t xml:space="preserve">The service operation defined for </w:t>
      </w:r>
      <w:r w:rsidRPr="00772845">
        <w:t>Eees_</w:t>
      </w:r>
      <w:r w:rsidR="00B71F03">
        <w:t>EECContextRelocation</w:t>
      </w:r>
      <w:r w:rsidR="00B71F03" w:rsidRPr="00772845">
        <w:t xml:space="preserve"> </w:t>
      </w:r>
      <w:r>
        <w:t>API is shown in the table 5.10.2.1-1.</w:t>
      </w:r>
    </w:p>
    <w:p w14:paraId="00B880E8" w14:textId="30E0CAC6" w:rsidR="0013039F" w:rsidRDefault="0013039F" w:rsidP="0013039F">
      <w:pPr>
        <w:pStyle w:val="TH"/>
      </w:pPr>
      <w:r>
        <w:t>Table 5.10.2.1-1: Operations of the Eees_EECContext</w:t>
      </w:r>
      <w:r w:rsidR="00B71F03">
        <w:t>Relocation</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13039F" w14:paraId="6CFFE4D4" w14:textId="77777777" w:rsidTr="00522CF9">
        <w:trPr>
          <w:jc w:val="center"/>
        </w:trPr>
        <w:tc>
          <w:tcPr>
            <w:tcW w:w="3397" w:type="dxa"/>
            <w:shd w:val="clear" w:color="000000" w:fill="C0C0C0"/>
          </w:tcPr>
          <w:p w14:paraId="4135E852" w14:textId="77777777" w:rsidR="0013039F" w:rsidRDefault="0013039F" w:rsidP="00541EDC">
            <w:pPr>
              <w:pStyle w:val="TAH"/>
            </w:pPr>
            <w:r>
              <w:t>Service operation name</w:t>
            </w:r>
          </w:p>
        </w:tc>
        <w:tc>
          <w:tcPr>
            <w:tcW w:w="4258" w:type="dxa"/>
            <w:shd w:val="clear" w:color="000000" w:fill="C0C0C0"/>
          </w:tcPr>
          <w:p w14:paraId="4C1E79CA" w14:textId="77777777" w:rsidR="0013039F" w:rsidRDefault="0013039F" w:rsidP="00541EDC">
            <w:pPr>
              <w:pStyle w:val="TAH"/>
            </w:pPr>
            <w:r>
              <w:t>Description</w:t>
            </w:r>
          </w:p>
        </w:tc>
        <w:tc>
          <w:tcPr>
            <w:tcW w:w="1565" w:type="dxa"/>
            <w:shd w:val="clear" w:color="000000" w:fill="C0C0C0"/>
          </w:tcPr>
          <w:p w14:paraId="4833242E" w14:textId="77777777" w:rsidR="0013039F" w:rsidRDefault="0013039F" w:rsidP="00541EDC">
            <w:pPr>
              <w:pStyle w:val="TAH"/>
            </w:pPr>
            <w:r>
              <w:t>Initiated by</w:t>
            </w:r>
          </w:p>
        </w:tc>
      </w:tr>
      <w:tr w:rsidR="0013039F" w14:paraId="08E008A2" w14:textId="77777777" w:rsidTr="00522CF9">
        <w:trPr>
          <w:jc w:val="center"/>
        </w:trPr>
        <w:tc>
          <w:tcPr>
            <w:tcW w:w="3397" w:type="dxa"/>
          </w:tcPr>
          <w:p w14:paraId="2FFA9D57" w14:textId="3ACFCF7E" w:rsidR="0013039F" w:rsidRDefault="0013039F" w:rsidP="00B71F03">
            <w:pPr>
              <w:pStyle w:val="TAL"/>
            </w:pPr>
            <w:r>
              <w:t>Eees_EECContext</w:t>
            </w:r>
            <w:r w:rsidR="00B71F03">
              <w:t>Relocation_</w:t>
            </w:r>
            <w:r>
              <w:t>Pull</w:t>
            </w:r>
          </w:p>
        </w:tc>
        <w:tc>
          <w:tcPr>
            <w:tcW w:w="4258" w:type="dxa"/>
          </w:tcPr>
          <w:p w14:paraId="3C72E40E" w14:textId="74D1E7E0" w:rsidR="0013039F" w:rsidRDefault="0013039F" w:rsidP="00541EDC">
            <w:pPr>
              <w:pStyle w:val="TAL"/>
            </w:pPr>
            <w:r>
              <w:t xml:space="preserve">This service operation is used by the T-EES to fetch the EEC context information from </w:t>
            </w:r>
            <w:r w:rsidR="00863007">
              <w:t xml:space="preserve">a service consumer (e.g., </w:t>
            </w:r>
            <w:r>
              <w:t xml:space="preserve">S-EES </w:t>
            </w:r>
            <w:r w:rsidR="00863007">
              <w:t xml:space="preserve">or CES) </w:t>
            </w:r>
            <w:r>
              <w:t>to relocate the EEC context information f</w:t>
            </w:r>
            <w:r w:rsidR="00863007">
              <w:t>r</w:t>
            </w:r>
            <w:r>
              <w:t xml:space="preserve">om </w:t>
            </w:r>
            <w:r w:rsidR="00863007">
              <w:t>the service consumer</w:t>
            </w:r>
            <w:r>
              <w:t xml:space="preserve"> to T-EES.</w:t>
            </w:r>
          </w:p>
        </w:tc>
        <w:tc>
          <w:tcPr>
            <w:tcW w:w="1565" w:type="dxa"/>
          </w:tcPr>
          <w:p w14:paraId="1EA3B193" w14:textId="5899111D" w:rsidR="0013039F" w:rsidRDefault="0013039F" w:rsidP="00541EDC">
            <w:pPr>
              <w:pStyle w:val="TAL"/>
            </w:pPr>
            <w:r>
              <w:t>EES</w:t>
            </w:r>
            <w:r w:rsidR="00863007">
              <w:t>, CES</w:t>
            </w:r>
          </w:p>
        </w:tc>
      </w:tr>
      <w:tr w:rsidR="00B71F03" w14:paraId="38ACCDF4" w14:textId="77777777" w:rsidTr="00522CF9">
        <w:trPr>
          <w:jc w:val="center"/>
        </w:trPr>
        <w:tc>
          <w:tcPr>
            <w:tcW w:w="3397" w:type="dxa"/>
          </w:tcPr>
          <w:p w14:paraId="0FC90B87" w14:textId="1B79B677" w:rsidR="00B71F03" w:rsidRDefault="00B71F03" w:rsidP="00B71F03">
            <w:pPr>
              <w:pStyle w:val="TAL"/>
            </w:pPr>
            <w:r>
              <w:t>Eees_EECContextRelocation_Push</w:t>
            </w:r>
          </w:p>
        </w:tc>
        <w:tc>
          <w:tcPr>
            <w:tcW w:w="4258" w:type="dxa"/>
          </w:tcPr>
          <w:p w14:paraId="2ECBE37B" w14:textId="33B96653" w:rsidR="00B71F03" w:rsidRDefault="00863007" w:rsidP="00B71F03">
            <w:pPr>
              <w:pStyle w:val="TAL"/>
            </w:pPr>
            <w:r>
              <w:t>This service operation is used by the service consumer (e.g., S-EES, CES) to push the EEC context information to T-EES to relocate the EEC context information form the service consumer to T-EES.</w:t>
            </w:r>
          </w:p>
        </w:tc>
        <w:tc>
          <w:tcPr>
            <w:tcW w:w="1565" w:type="dxa"/>
          </w:tcPr>
          <w:p w14:paraId="5EE2AA51" w14:textId="46ED360F" w:rsidR="00B71F03" w:rsidRDefault="00B71F03" w:rsidP="00B71F03">
            <w:pPr>
              <w:pStyle w:val="TAL"/>
            </w:pPr>
            <w:r>
              <w:t>EES</w:t>
            </w:r>
            <w:r w:rsidR="00863007">
              <w:t>, CES</w:t>
            </w:r>
          </w:p>
        </w:tc>
      </w:tr>
    </w:tbl>
    <w:p w14:paraId="15B7D31F" w14:textId="77777777" w:rsidR="0013039F" w:rsidRDefault="0013039F" w:rsidP="008D4A5F"/>
    <w:p w14:paraId="482AFC71" w14:textId="5157EC24" w:rsidR="0013039F" w:rsidRDefault="0013039F" w:rsidP="0013039F">
      <w:pPr>
        <w:pStyle w:val="Heading4"/>
      </w:pPr>
      <w:bookmarkStart w:id="4848" w:name="_Toc85734162"/>
      <w:bookmarkStart w:id="4849" w:name="_Toc89431461"/>
      <w:bookmarkStart w:id="4850" w:name="_Toc97042253"/>
      <w:bookmarkStart w:id="4851" w:name="_Toc97045397"/>
      <w:bookmarkStart w:id="4852" w:name="_Toc97155142"/>
      <w:bookmarkStart w:id="4853" w:name="_Toc101521295"/>
      <w:bookmarkStart w:id="4854" w:name="_Toc138761556"/>
      <w:bookmarkStart w:id="4855" w:name="_Toc145707750"/>
      <w:bookmarkStart w:id="4856" w:name="_Toc151878357"/>
      <w:r>
        <w:t>5.10.2.2</w:t>
      </w:r>
      <w:r>
        <w:tab/>
        <w:t>Eees_EECContext</w:t>
      </w:r>
      <w:r w:rsidR="00B71F03">
        <w:t>Relocation_</w:t>
      </w:r>
      <w:r>
        <w:t>Pull</w:t>
      </w:r>
      <w:bookmarkEnd w:id="4848"/>
      <w:bookmarkEnd w:id="4849"/>
      <w:bookmarkEnd w:id="4850"/>
      <w:bookmarkEnd w:id="4851"/>
      <w:bookmarkEnd w:id="4852"/>
      <w:bookmarkEnd w:id="4853"/>
      <w:bookmarkEnd w:id="4854"/>
      <w:bookmarkEnd w:id="4855"/>
      <w:bookmarkEnd w:id="4856"/>
    </w:p>
    <w:p w14:paraId="34234D06" w14:textId="2C7FE3A3" w:rsidR="0013039F" w:rsidRDefault="0013039F" w:rsidP="0013039F">
      <w:pPr>
        <w:pStyle w:val="Heading5"/>
      </w:pPr>
      <w:bookmarkStart w:id="4857" w:name="_Toc85734163"/>
      <w:bookmarkStart w:id="4858" w:name="_Toc89431462"/>
      <w:bookmarkStart w:id="4859" w:name="_Toc97042254"/>
      <w:bookmarkStart w:id="4860" w:name="_Toc97045398"/>
      <w:bookmarkStart w:id="4861" w:name="_Toc97155143"/>
      <w:bookmarkStart w:id="4862" w:name="_Toc101521296"/>
      <w:bookmarkStart w:id="4863" w:name="_Toc138761557"/>
      <w:bookmarkStart w:id="4864" w:name="_Toc145707751"/>
      <w:bookmarkStart w:id="4865" w:name="_Toc151878358"/>
      <w:r>
        <w:t>5.10.2.2.1</w:t>
      </w:r>
      <w:r>
        <w:tab/>
        <w:t>General</w:t>
      </w:r>
      <w:bookmarkEnd w:id="4857"/>
      <w:bookmarkEnd w:id="4858"/>
      <w:bookmarkEnd w:id="4859"/>
      <w:bookmarkEnd w:id="4860"/>
      <w:bookmarkEnd w:id="4861"/>
      <w:bookmarkEnd w:id="4862"/>
      <w:bookmarkEnd w:id="4863"/>
      <w:bookmarkEnd w:id="4864"/>
      <w:bookmarkEnd w:id="4865"/>
    </w:p>
    <w:p w14:paraId="494EAE14" w14:textId="6B6AD70F" w:rsidR="0013039F" w:rsidRDefault="0013039F" w:rsidP="0013039F">
      <w:r>
        <w:t>This service operation is used by T-EES to relocate the EEC context information from the S-EES</w:t>
      </w:r>
      <w:r w:rsidR="00863007">
        <w:t xml:space="preserve"> or CES</w:t>
      </w:r>
      <w:r>
        <w:t>, as specified in 3GPP TS 23.558 [2].</w:t>
      </w:r>
    </w:p>
    <w:p w14:paraId="6A79195E" w14:textId="2C20950A" w:rsidR="0013039F" w:rsidRDefault="0013039F" w:rsidP="0013039F">
      <w:pPr>
        <w:pStyle w:val="Heading5"/>
      </w:pPr>
      <w:bookmarkStart w:id="4866" w:name="_Toc85734164"/>
      <w:bookmarkStart w:id="4867" w:name="_Toc89431463"/>
      <w:bookmarkStart w:id="4868" w:name="_Toc97042255"/>
      <w:bookmarkStart w:id="4869" w:name="_Toc97045399"/>
      <w:bookmarkStart w:id="4870" w:name="_Toc97155144"/>
      <w:bookmarkStart w:id="4871" w:name="_Toc101521297"/>
      <w:bookmarkStart w:id="4872" w:name="_Toc138761558"/>
      <w:bookmarkStart w:id="4873" w:name="_Toc145707752"/>
      <w:bookmarkStart w:id="4874" w:name="_Toc151878359"/>
      <w:r>
        <w:lastRenderedPageBreak/>
        <w:t>5.10.2.2.2</w:t>
      </w:r>
      <w:r>
        <w:tab/>
        <w:t xml:space="preserve">T-EES relocating EEC context information from </w:t>
      </w:r>
      <w:r w:rsidR="00863007">
        <w:t xml:space="preserve">a service consumer </w:t>
      </w:r>
      <w:r>
        <w:t xml:space="preserve">S-EES </w:t>
      </w:r>
      <w:r w:rsidR="00863007">
        <w:t xml:space="preserve">or CES </w:t>
      </w:r>
      <w:r>
        <w:t>to T-EES using Eees_EECContext</w:t>
      </w:r>
      <w:r w:rsidR="00B71F03">
        <w:t>Relocation_</w:t>
      </w:r>
      <w:r>
        <w:t>Pull operation</w:t>
      </w:r>
      <w:bookmarkEnd w:id="4866"/>
      <w:bookmarkEnd w:id="4867"/>
      <w:bookmarkEnd w:id="4868"/>
      <w:bookmarkEnd w:id="4869"/>
      <w:bookmarkEnd w:id="4870"/>
      <w:bookmarkEnd w:id="4871"/>
      <w:bookmarkEnd w:id="4872"/>
      <w:bookmarkEnd w:id="4873"/>
      <w:bookmarkEnd w:id="4874"/>
    </w:p>
    <w:p w14:paraId="691CBB05" w14:textId="77777777" w:rsidR="00A86CB2" w:rsidRDefault="00A86CB2" w:rsidP="00A86CB2">
      <w:r>
        <w:t xml:space="preserve">To relocate the EEC context information from a service consumer (e.g., S-EES or CES) to the T-EES, the T-EES shall send HTTP GET message to the service consumer S-EES or CES, with the request URI set to </w:t>
      </w:r>
      <w:r w:rsidRPr="00352F42">
        <w:t>"</w:t>
      </w:r>
      <w:r>
        <w:t>{apiRoot}/eees-eeccontextreloc/v1/eec-contexts</w:t>
      </w:r>
      <w:r w:rsidRPr="00352F42">
        <w:t>"</w:t>
      </w:r>
      <w:r>
        <w:t xml:space="preserve"> as specified in the clause 8.7.2.2.3.1. The query parameters shall include EEC context identifier, identifier of the requesting T-EES and may include the list of service context information.</w:t>
      </w:r>
    </w:p>
    <w:p w14:paraId="0E3F94A6" w14:textId="77777777" w:rsidR="00A86CB2" w:rsidRDefault="00A86CB2" w:rsidP="00A86CB2">
      <w:r>
        <w:t>Upon receiving the HTTP GET message from the T-EES, the service consumer S-EES or CES shall:</w:t>
      </w:r>
    </w:p>
    <w:p w14:paraId="38365203" w14:textId="77777777" w:rsidR="00A86CB2" w:rsidRDefault="00A86CB2" w:rsidP="00A86CB2">
      <w:pPr>
        <w:pStyle w:val="B10"/>
      </w:pPr>
      <w:r>
        <w:t>1.</w:t>
      </w:r>
      <w:r>
        <w:tab/>
        <w:t>Validate the request and verifies if the T-EES is authorized to relocate the EEC context;</w:t>
      </w:r>
    </w:p>
    <w:p w14:paraId="16F50F4A" w14:textId="77777777" w:rsidR="00A86CB2" w:rsidRDefault="00A86CB2" w:rsidP="00A86CB2">
      <w:pPr>
        <w:pStyle w:val="B10"/>
      </w:pPr>
      <w:r>
        <w:t>2.</w:t>
      </w:r>
      <w:r>
        <w:tab/>
        <w:t>if the T-EES is authorised, then authorizes the EEC context relocation, based on EEC context identifier in the request;</w:t>
      </w:r>
    </w:p>
    <w:p w14:paraId="52584753" w14:textId="77777777" w:rsidR="00A86CB2" w:rsidRDefault="00A86CB2" w:rsidP="00A86CB2">
      <w:pPr>
        <w:pStyle w:val="B10"/>
      </w:pPr>
      <w:r w:rsidRPr="001928D8">
        <w:t>3.</w:t>
      </w:r>
      <w:r>
        <w:tab/>
      </w:r>
      <w:r w:rsidRPr="001928D8">
        <w:t>respond with HTTP "200 OK" status code, with the response body including the EECContext data type, containing the EEC context information corresponding to the query parameters provided in the HTTP GET message.</w:t>
      </w:r>
    </w:p>
    <w:p w14:paraId="17D6126F" w14:textId="1FB512E5" w:rsidR="00FA31A6" w:rsidRDefault="00A86CB2" w:rsidP="00A86CB2">
      <w:r w:rsidRPr="006622B5">
        <w:t xml:space="preserve">On failure, the </w:t>
      </w:r>
      <w:r>
        <w:t xml:space="preserve">service consumer S-EES or CES shall </w:t>
      </w:r>
      <w:r w:rsidRPr="00AE131E">
        <w:t>take proper error handling actions, as specified in clause</w:t>
      </w:r>
      <w:r>
        <w:t> </w:t>
      </w:r>
      <w:r w:rsidRPr="00AE131E">
        <w:t>8.</w:t>
      </w:r>
      <w:r>
        <w:t>7</w:t>
      </w:r>
      <w:r w:rsidRPr="00AE131E">
        <w:t xml:space="preserve">.6, and respond to the </w:t>
      </w:r>
      <w:r>
        <w:t>T-</w:t>
      </w:r>
      <w:r w:rsidRPr="00AE131E">
        <w:t>E</w:t>
      </w:r>
      <w:r>
        <w:t>E</w:t>
      </w:r>
      <w:r w:rsidRPr="00AE131E">
        <w:t>S with an appropriate error status code</w:t>
      </w:r>
      <w:r w:rsidRPr="006622B5">
        <w:t>.</w:t>
      </w:r>
    </w:p>
    <w:p w14:paraId="6E003604" w14:textId="77777777" w:rsidR="00F04DD8" w:rsidRDefault="00F04DD8" w:rsidP="00F04DD8">
      <w:pPr>
        <w:pStyle w:val="Heading4"/>
      </w:pPr>
      <w:bookmarkStart w:id="4875" w:name="_Toc97042256"/>
      <w:bookmarkStart w:id="4876" w:name="_Toc97045400"/>
      <w:bookmarkStart w:id="4877" w:name="_Toc97155145"/>
      <w:bookmarkStart w:id="4878" w:name="_Toc101521298"/>
      <w:bookmarkStart w:id="4879" w:name="_Toc138761559"/>
      <w:bookmarkStart w:id="4880" w:name="_Toc145707753"/>
      <w:bookmarkStart w:id="4881" w:name="_Toc151878360"/>
      <w:r>
        <w:t>5.10.2.3</w:t>
      </w:r>
      <w:r>
        <w:tab/>
        <w:t>Eees_EECContextRelocation_Push</w:t>
      </w:r>
      <w:bookmarkEnd w:id="4875"/>
      <w:bookmarkEnd w:id="4876"/>
      <w:bookmarkEnd w:id="4877"/>
      <w:bookmarkEnd w:id="4878"/>
      <w:bookmarkEnd w:id="4879"/>
      <w:bookmarkEnd w:id="4880"/>
      <w:bookmarkEnd w:id="4881"/>
    </w:p>
    <w:p w14:paraId="1925259A" w14:textId="77777777" w:rsidR="00F04DD8" w:rsidRDefault="00F04DD8" w:rsidP="00F04DD8">
      <w:pPr>
        <w:pStyle w:val="Heading5"/>
      </w:pPr>
      <w:bookmarkStart w:id="4882" w:name="_Toc97042257"/>
      <w:bookmarkStart w:id="4883" w:name="_Toc97045401"/>
      <w:bookmarkStart w:id="4884" w:name="_Toc97155146"/>
      <w:bookmarkStart w:id="4885" w:name="_Toc101521299"/>
      <w:bookmarkStart w:id="4886" w:name="_Toc138761560"/>
      <w:bookmarkStart w:id="4887" w:name="_Toc145707754"/>
      <w:bookmarkStart w:id="4888" w:name="_Toc151878361"/>
      <w:r>
        <w:t>5.10.2.3.1</w:t>
      </w:r>
      <w:r>
        <w:tab/>
        <w:t>General</w:t>
      </w:r>
      <w:bookmarkEnd w:id="4882"/>
      <w:bookmarkEnd w:id="4883"/>
      <w:bookmarkEnd w:id="4884"/>
      <w:bookmarkEnd w:id="4885"/>
      <w:bookmarkEnd w:id="4886"/>
      <w:bookmarkEnd w:id="4887"/>
      <w:bookmarkEnd w:id="4888"/>
    </w:p>
    <w:p w14:paraId="41203905" w14:textId="5EA1F99E" w:rsidR="00F04DD8" w:rsidRDefault="00A86CB2" w:rsidP="00F04DD8">
      <w:r>
        <w:t>This service operation is used by a service consumer (e.g., S-EES, CES) to relocate the EEC context information to the T-EES, as specified in 3GPP TS 23.558 [2].</w:t>
      </w:r>
    </w:p>
    <w:p w14:paraId="0C3857E0" w14:textId="3492F3B2" w:rsidR="00F04DD8" w:rsidRDefault="00F04DD8" w:rsidP="00F04DD8">
      <w:pPr>
        <w:pStyle w:val="Heading5"/>
      </w:pPr>
      <w:bookmarkStart w:id="4889" w:name="_Toc97042258"/>
      <w:bookmarkStart w:id="4890" w:name="_Toc97045402"/>
      <w:bookmarkStart w:id="4891" w:name="_Toc97155147"/>
      <w:bookmarkStart w:id="4892" w:name="_Toc101521300"/>
      <w:bookmarkStart w:id="4893" w:name="_Toc138761561"/>
      <w:bookmarkStart w:id="4894" w:name="_Toc145707755"/>
      <w:bookmarkStart w:id="4895" w:name="_Toc151878362"/>
      <w:r>
        <w:t>5.10.2.3.2</w:t>
      </w:r>
      <w:r>
        <w:tab/>
      </w:r>
      <w:r w:rsidR="00A86CB2">
        <w:t>Service consumer</w:t>
      </w:r>
      <w:r>
        <w:t xml:space="preserve"> relocating EEC context information from </w:t>
      </w:r>
      <w:r w:rsidR="00A86CB2">
        <w:t>the service consumer</w:t>
      </w:r>
      <w:r>
        <w:t xml:space="preserve"> to T-EES using Eees_EECContextRelocation_Push operation</w:t>
      </w:r>
      <w:bookmarkEnd w:id="4889"/>
      <w:bookmarkEnd w:id="4890"/>
      <w:bookmarkEnd w:id="4891"/>
      <w:bookmarkEnd w:id="4892"/>
      <w:bookmarkEnd w:id="4893"/>
      <w:bookmarkEnd w:id="4894"/>
      <w:bookmarkEnd w:id="4895"/>
    </w:p>
    <w:p w14:paraId="14187562" w14:textId="643FDC05" w:rsidR="00A86CB2" w:rsidRDefault="00A86CB2" w:rsidP="00A86CB2">
      <w:r>
        <w:t xml:space="preserve">To transfer the EEC context information from a service consumer (e.g., S-EES, CES) to the T-EES, the service consumer shall send HTTP POST message to the T-EES, with the request URI set to </w:t>
      </w:r>
      <w:r w:rsidRPr="00352F42">
        <w:t>"</w:t>
      </w:r>
      <w:r>
        <w:t>{apiRoot}/eees-eeccontextreloc/v1/eec-contexts</w:t>
      </w:r>
      <w:r w:rsidRPr="00352F42">
        <w:t>"</w:t>
      </w:r>
      <w:r>
        <w:t xml:space="preserve"> as specified in the clause 8.7.2.2.3.2. The request body shall include the EEC Context information and identifier of the service consumer requesting to relocate the EEC Context.</w:t>
      </w:r>
    </w:p>
    <w:p w14:paraId="095BE548" w14:textId="00E88A74" w:rsidR="00A86CB2" w:rsidRDefault="00A86CB2" w:rsidP="00A86CB2">
      <w:r>
        <w:t>Upon receiving the HTTP POST message from the service consumer, the T-EES shall:</w:t>
      </w:r>
    </w:p>
    <w:p w14:paraId="2577A2DF" w14:textId="7414476C" w:rsidR="00A86CB2" w:rsidRDefault="00A86CB2" w:rsidP="00A86CB2">
      <w:pPr>
        <w:pStyle w:val="B10"/>
      </w:pPr>
      <w:r>
        <w:t>1.</w:t>
      </w:r>
      <w:r>
        <w:tab/>
        <w:t>Validate the request and verifies if the service consumer is authorized to transfer the EEC context;</w:t>
      </w:r>
    </w:p>
    <w:p w14:paraId="79B002D3" w14:textId="4904FEC9" w:rsidR="00A86CB2" w:rsidRDefault="00A86CB2" w:rsidP="00A86CB2">
      <w:pPr>
        <w:pStyle w:val="B10"/>
      </w:pPr>
      <w:r>
        <w:t>2.</w:t>
      </w:r>
      <w:r>
        <w:tab/>
        <w:t>if the service consumer is authorised, then authorizes the EEC context relocation, based on EEC context identifier in the request;</w:t>
      </w:r>
    </w:p>
    <w:p w14:paraId="7069533B" w14:textId="77777777" w:rsidR="00A86CB2" w:rsidRDefault="00A86CB2" w:rsidP="00A86CB2">
      <w:pPr>
        <w:pStyle w:val="B10"/>
      </w:pPr>
      <w:r>
        <w:t>3.</w:t>
      </w:r>
      <w:r>
        <w:tab/>
        <w:t>if authorized, the T-EES stores the EEC Context and respond with either:</w:t>
      </w:r>
    </w:p>
    <w:p w14:paraId="13AB04EF" w14:textId="77777777" w:rsidR="00A86CB2" w:rsidRDefault="00A86CB2" w:rsidP="00A86CB2">
      <w:pPr>
        <w:pStyle w:val="B2"/>
      </w:pPr>
      <w:r>
        <w:t>-</w:t>
      </w:r>
      <w:r>
        <w:tab/>
        <w:t xml:space="preserve">an HTTP "200 OK" status code with the response body including the EECContextPushRes data structure containing the EEC registration identifier, and if available, the associated expiration time, if implicit registration of the EEC at the T-EES is performed, i.e. in the case of </w:t>
      </w:r>
      <w:r w:rsidRPr="000907AC">
        <w:rPr>
          <w:bCs/>
        </w:rPr>
        <w:t xml:space="preserve">S-EAS decided ACR </w:t>
      </w:r>
      <w:r>
        <w:rPr>
          <w:bCs/>
        </w:rPr>
        <w:t xml:space="preserve">scenario specified in clause 8.8.2.4 and 8.8.2B.2.4 of 3GPP TS 23.558 [2] </w:t>
      </w:r>
      <w:r w:rsidRPr="000907AC">
        <w:rPr>
          <w:bCs/>
        </w:rPr>
        <w:t>or S-EES executed ACR scenarios</w:t>
      </w:r>
      <w:r>
        <w:rPr>
          <w:bCs/>
        </w:rPr>
        <w:t xml:space="preserve"> specified in clause 8.8.2.5 and 8.8.2B.2.5 of 3GPP TS 23.558 [2]; or</w:t>
      </w:r>
    </w:p>
    <w:p w14:paraId="22E8FA1A" w14:textId="77777777" w:rsidR="00A86CB2" w:rsidRDefault="00A86CB2" w:rsidP="00A86CB2">
      <w:pPr>
        <w:pStyle w:val="B2"/>
      </w:pPr>
      <w:r w:rsidRPr="00F946C6">
        <w:t>-</w:t>
      </w:r>
      <w:r w:rsidRPr="00F946C6">
        <w:tab/>
      </w:r>
      <w:r>
        <w:t xml:space="preserve">an </w:t>
      </w:r>
      <w:r w:rsidRPr="00F946C6">
        <w:t>HTTP "20</w:t>
      </w:r>
      <w:r>
        <w:t>4</w:t>
      </w:r>
      <w:r w:rsidRPr="00F946C6">
        <w:t xml:space="preserve"> No content" status code, indicating that the EEC Context transfer is successful</w:t>
      </w:r>
      <w:r>
        <w:t>, if implicit registration of the EEC at the T-EES is not performed</w:t>
      </w:r>
      <w:r w:rsidRPr="00F946C6">
        <w:t>.</w:t>
      </w:r>
    </w:p>
    <w:p w14:paraId="5ECF708A" w14:textId="5529E89A" w:rsidR="00A86CB2" w:rsidRDefault="00A86CB2" w:rsidP="00A86CB2">
      <w:pPr>
        <w:pStyle w:val="NO"/>
        <w:rPr>
          <w:bCs/>
        </w:rPr>
      </w:pPr>
      <w:r>
        <w:t>NOTE:</w:t>
      </w:r>
      <w:r>
        <w:tab/>
        <w:t xml:space="preserve">If the EEC, for which the EEC context is pushed by the service consumer, is not registered with the T-EES, then the T-EES determines that the push request is for </w:t>
      </w:r>
      <w:r w:rsidRPr="000907AC">
        <w:rPr>
          <w:bCs/>
        </w:rPr>
        <w:t>S-EAS decided ACR</w:t>
      </w:r>
      <w:r>
        <w:rPr>
          <w:bCs/>
        </w:rPr>
        <w:t xml:space="preserve"> in clause 8.8.2.4 and 8.8.2B.2.4 of 3GPP TS 23.558 [2] </w:t>
      </w:r>
      <w:r w:rsidRPr="000907AC">
        <w:rPr>
          <w:bCs/>
        </w:rPr>
        <w:t>or S-EES executed ACR scenarios</w:t>
      </w:r>
      <w:r>
        <w:rPr>
          <w:bCs/>
        </w:rPr>
        <w:t xml:space="preserve"> </w:t>
      </w:r>
      <w:r w:rsidRPr="00A835D5">
        <w:rPr>
          <w:bCs/>
        </w:rPr>
        <w:t>defined in clauses</w:t>
      </w:r>
      <w:r>
        <w:rPr>
          <w:bCs/>
        </w:rPr>
        <w:t> </w:t>
      </w:r>
      <w:r w:rsidRPr="00A835D5">
        <w:rPr>
          <w:bCs/>
        </w:rPr>
        <w:t xml:space="preserve"> 8.8.2.5</w:t>
      </w:r>
      <w:r>
        <w:rPr>
          <w:bCs/>
        </w:rPr>
        <w:t xml:space="preserve"> and 8.8.2B.2.5</w:t>
      </w:r>
      <w:r w:rsidRPr="00A835D5">
        <w:rPr>
          <w:bCs/>
        </w:rPr>
        <w:t xml:space="preserve"> of 3GPP</w:t>
      </w:r>
      <w:r>
        <w:rPr>
          <w:bCs/>
        </w:rPr>
        <w:t> </w:t>
      </w:r>
      <w:r w:rsidRPr="00A835D5">
        <w:rPr>
          <w:bCs/>
        </w:rPr>
        <w:t>TS</w:t>
      </w:r>
      <w:r>
        <w:rPr>
          <w:bCs/>
        </w:rPr>
        <w:t> 23.558 </w:t>
      </w:r>
      <w:r w:rsidRPr="00A835D5">
        <w:rPr>
          <w:bCs/>
        </w:rPr>
        <w:t>[2]</w:t>
      </w:r>
      <w:r>
        <w:rPr>
          <w:bCs/>
        </w:rPr>
        <w:t>.</w:t>
      </w:r>
    </w:p>
    <w:p w14:paraId="571D47B5" w14:textId="0FBECE14" w:rsidR="00A86CB2" w:rsidRDefault="00A86CB2" w:rsidP="00A86CB2">
      <w:r w:rsidRPr="006622B5">
        <w:t xml:space="preserve">On failure, </w:t>
      </w:r>
      <w:r>
        <w:t xml:space="preserve">the T-EES shall </w:t>
      </w:r>
      <w:r w:rsidRPr="00AE131E">
        <w:t>take proper error handling actions, as specified in clause</w:t>
      </w:r>
      <w:r>
        <w:t> </w:t>
      </w:r>
      <w:r w:rsidRPr="00AE131E">
        <w:t>8.</w:t>
      </w:r>
      <w:r>
        <w:t>7</w:t>
      </w:r>
      <w:r w:rsidRPr="00AE131E">
        <w:t xml:space="preserve">.6, and respond to the </w:t>
      </w:r>
      <w:r>
        <w:t xml:space="preserve">service consumers </w:t>
      </w:r>
      <w:r w:rsidRPr="00AE131E">
        <w:t>with an appropriate error status code</w:t>
      </w:r>
      <w:r w:rsidRPr="006622B5">
        <w:t>.</w:t>
      </w:r>
    </w:p>
    <w:p w14:paraId="6893748F" w14:textId="25F4884B" w:rsidR="00F946C6" w:rsidRPr="00F946C6" w:rsidRDefault="00A86CB2" w:rsidP="00A86CB2">
      <w:r>
        <w:lastRenderedPageBreak/>
        <w:t xml:space="preserve">On success, if the EEC registration ID and the associated expiration time are provided by the T-EES in the EEC context push response, then the service consumer stores them, and when required, includes them in the subsequent </w:t>
      </w:r>
      <w:r w:rsidRPr="00F477AF">
        <w:t>ACR information notification</w:t>
      </w:r>
      <w:r>
        <w:t xml:space="preserve"> towards the EEC.</w:t>
      </w:r>
    </w:p>
    <w:p w14:paraId="22491BD2" w14:textId="0A94E7AC" w:rsidR="00A5063B" w:rsidRDefault="00A5063B" w:rsidP="00A5063B">
      <w:pPr>
        <w:pStyle w:val="Heading2"/>
      </w:pPr>
      <w:bookmarkStart w:id="4896" w:name="_Toc97042259"/>
      <w:bookmarkStart w:id="4897" w:name="_Toc97045403"/>
      <w:bookmarkStart w:id="4898" w:name="_Toc97155148"/>
      <w:bookmarkStart w:id="4899" w:name="_Toc101521301"/>
      <w:bookmarkStart w:id="4900" w:name="_Toc138761562"/>
      <w:bookmarkStart w:id="4901" w:name="_Toc145707756"/>
      <w:bookmarkStart w:id="4902" w:name="_Toc151878363"/>
      <w:r>
        <w:t>5.11</w:t>
      </w:r>
      <w:r>
        <w:tab/>
      </w:r>
      <w:r w:rsidRPr="00F477AF">
        <w:t>Eees_</w:t>
      </w:r>
      <w:r>
        <w:t>EELManaged</w:t>
      </w:r>
      <w:r w:rsidRPr="00F477AF">
        <w:t>ACR</w:t>
      </w:r>
      <w:r>
        <w:t xml:space="preserve"> Service</w:t>
      </w:r>
      <w:bookmarkEnd w:id="4896"/>
      <w:bookmarkEnd w:id="4897"/>
      <w:bookmarkEnd w:id="4898"/>
      <w:bookmarkEnd w:id="4899"/>
      <w:bookmarkEnd w:id="4900"/>
      <w:bookmarkEnd w:id="4901"/>
      <w:bookmarkEnd w:id="4902"/>
    </w:p>
    <w:p w14:paraId="69BD05C7" w14:textId="479F7AD9" w:rsidR="00A5063B" w:rsidRDefault="00A5063B" w:rsidP="00A5063B">
      <w:pPr>
        <w:pStyle w:val="Heading3"/>
      </w:pPr>
      <w:bookmarkStart w:id="4903" w:name="_Toc97042260"/>
      <w:bookmarkStart w:id="4904" w:name="_Toc97045404"/>
      <w:bookmarkStart w:id="4905" w:name="_Toc97155149"/>
      <w:bookmarkStart w:id="4906" w:name="_Toc101521302"/>
      <w:bookmarkStart w:id="4907" w:name="_Toc138761563"/>
      <w:bookmarkStart w:id="4908" w:name="_Toc145707757"/>
      <w:bookmarkStart w:id="4909" w:name="_Toc151878364"/>
      <w:r>
        <w:t>5.11.1</w:t>
      </w:r>
      <w:r>
        <w:tab/>
        <w:t>Service Description</w:t>
      </w:r>
      <w:bookmarkEnd w:id="4903"/>
      <w:bookmarkEnd w:id="4904"/>
      <w:bookmarkEnd w:id="4905"/>
      <w:bookmarkEnd w:id="4906"/>
      <w:bookmarkEnd w:id="4907"/>
      <w:bookmarkEnd w:id="4908"/>
      <w:bookmarkEnd w:id="4909"/>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4910" w:name="_Toc97042261"/>
      <w:bookmarkStart w:id="4911" w:name="_Toc97045405"/>
      <w:bookmarkStart w:id="4912" w:name="_Toc97155150"/>
      <w:bookmarkStart w:id="4913" w:name="_Toc101521303"/>
      <w:bookmarkStart w:id="4914" w:name="_Toc138761564"/>
      <w:bookmarkStart w:id="4915" w:name="_Toc145707758"/>
      <w:bookmarkStart w:id="4916" w:name="_Toc151878365"/>
      <w:r>
        <w:t>5.11.2</w:t>
      </w:r>
      <w:r>
        <w:tab/>
        <w:t>Service Operations</w:t>
      </w:r>
      <w:bookmarkEnd w:id="4910"/>
      <w:bookmarkEnd w:id="4911"/>
      <w:bookmarkEnd w:id="4912"/>
      <w:bookmarkEnd w:id="4913"/>
      <w:bookmarkEnd w:id="4914"/>
      <w:bookmarkEnd w:id="4915"/>
      <w:bookmarkEnd w:id="4916"/>
    </w:p>
    <w:p w14:paraId="2FC51C18" w14:textId="10D40E96" w:rsidR="00A5063B" w:rsidRDefault="00A5063B" w:rsidP="00A5063B">
      <w:pPr>
        <w:pStyle w:val="Heading4"/>
      </w:pPr>
      <w:bookmarkStart w:id="4917" w:name="_Toc97042262"/>
      <w:bookmarkStart w:id="4918" w:name="_Toc97045406"/>
      <w:bookmarkStart w:id="4919" w:name="_Toc97155151"/>
      <w:bookmarkStart w:id="4920" w:name="_Toc101521304"/>
      <w:bookmarkStart w:id="4921" w:name="_Toc138761565"/>
      <w:bookmarkStart w:id="4922" w:name="_Toc145707759"/>
      <w:bookmarkStart w:id="4923" w:name="_Toc151878366"/>
      <w:r>
        <w:t>5.11.2.1</w:t>
      </w:r>
      <w:r>
        <w:tab/>
        <w:t>Introduction</w:t>
      </w:r>
      <w:bookmarkEnd w:id="4917"/>
      <w:bookmarkEnd w:id="4918"/>
      <w:bookmarkEnd w:id="4919"/>
      <w:bookmarkEnd w:id="4920"/>
      <w:bookmarkEnd w:id="4921"/>
      <w:bookmarkEnd w:id="4922"/>
      <w:bookmarkEnd w:id="4923"/>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4924" w:name="_Toc97042263"/>
      <w:bookmarkStart w:id="4925" w:name="_Toc97045407"/>
      <w:bookmarkStart w:id="4926" w:name="_Toc97155152"/>
      <w:bookmarkStart w:id="4927" w:name="_Toc101521305"/>
      <w:bookmarkStart w:id="4928" w:name="_Toc138761566"/>
      <w:bookmarkStart w:id="4929" w:name="_Toc145707760"/>
      <w:bookmarkStart w:id="4930" w:name="_Toc151878367"/>
      <w:r>
        <w:t>5.11.2.2</w:t>
      </w:r>
      <w:r>
        <w:tab/>
      </w:r>
      <w:r w:rsidRPr="00F477AF">
        <w:t>Eees_</w:t>
      </w:r>
      <w:r>
        <w:t>EELManaged</w:t>
      </w:r>
      <w:r w:rsidRPr="00F477AF">
        <w:t>ACR</w:t>
      </w:r>
      <w:r w:rsidRPr="00F7022F">
        <w:t>_Request</w:t>
      </w:r>
      <w:bookmarkEnd w:id="4924"/>
      <w:bookmarkEnd w:id="4925"/>
      <w:bookmarkEnd w:id="4926"/>
      <w:bookmarkEnd w:id="4927"/>
      <w:bookmarkEnd w:id="4928"/>
      <w:bookmarkEnd w:id="4929"/>
      <w:bookmarkEnd w:id="4930"/>
    </w:p>
    <w:p w14:paraId="717B8313" w14:textId="6DD57581" w:rsidR="00A5063B" w:rsidRDefault="00A5063B" w:rsidP="00A5063B">
      <w:pPr>
        <w:pStyle w:val="Heading5"/>
      </w:pPr>
      <w:bookmarkStart w:id="4931" w:name="_Toc97042264"/>
      <w:bookmarkStart w:id="4932" w:name="_Toc97045408"/>
      <w:bookmarkStart w:id="4933" w:name="_Toc97155153"/>
      <w:bookmarkStart w:id="4934" w:name="_Toc101521306"/>
      <w:bookmarkStart w:id="4935" w:name="_Toc138761567"/>
      <w:bookmarkStart w:id="4936" w:name="_Toc145707761"/>
      <w:bookmarkStart w:id="4937" w:name="_Toc151878368"/>
      <w:r>
        <w:t>5.11.2.2.1</w:t>
      </w:r>
      <w:r>
        <w:tab/>
        <w:t>General</w:t>
      </w:r>
      <w:bookmarkEnd w:id="4931"/>
      <w:bookmarkEnd w:id="4932"/>
      <w:bookmarkEnd w:id="4933"/>
      <w:bookmarkEnd w:id="4934"/>
      <w:bookmarkEnd w:id="4935"/>
      <w:bookmarkEnd w:id="4936"/>
      <w:bookmarkEnd w:id="4937"/>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4938" w:name="_Toc97042265"/>
      <w:bookmarkStart w:id="4939" w:name="_Toc97045409"/>
      <w:bookmarkStart w:id="4940" w:name="_Toc97155154"/>
      <w:bookmarkStart w:id="4941" w:name="_Toc101521307"/>
      <w:bookmarkStart w:id="4942" w:name="_Toc138761568"/>
      <w:bookmarkStart w:id="4943" w:name="_Toc145707762"/>
      <w:bookmarkStart w:id="4944" w:name="_Toc151878369"/>
      <w:r>
        <w:t>5.11.2.2.2</w:t>
      </w:r>
      <w:r>
        <w:tab/>
        <w:t>EEL</w:t>
      </w:r>
      <w:r w:rsidRPr="00F7022F">
        <w:t xml:space="preserve"> </w:t>
      </w:r>
      <w:r>
        <w:t>Managed ACR</w:t>
      </w:r>
      <w:r w:rsidRPr="00F7022F">
        <w:t xml:space="preserve"> Request</w:t>
      </w:r>
      <w:bookmarkEnd w:id="4938"/>
      <w:bookmarkEnd w:id="4939"/>
      <w:bookmarkEnd w:id="4940"/>
      <w:bookmarkEnd w:id="4941"/>
      <w:bookmarkEnd w:id="4942"/>
      <w:bookmarkEnd w:id="4943"/>
      <w:bookmarkEnd w:id="4944"/>
    </w:p>
    <w:p w14:paraId="34F504E0" w14:textId="77777777" w:rsidR="00A5063B" w:rsidRDefault="00A5063B" w:rsidP="00A5063B">
      <w:bookmarkStart w:id="4945" w:name="_Toc510696594"/>
      <w:bookmarkStart w:id="4946"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4947" w:name="_Toc97042266"/>
      <w:bookmarkStart w:id="4948" w:name="_Toc97045410"/>
      <w:bookmarkStart w:id="4949" w:name="_Toc97155155"/>
      <w:bookmarkStart w:id="4950" w:name="_Toc101521308"/>
      <w:bookmarkStart w:id="4951" w:name="_Toc138761569"/>
      <w:bookmarkStart w:id="4952" w:name="_Toc145707763"/>
      <w:bookmarkStart w:id="4953" w:name="_Toc151878370"/>
      <w:bookmarkEnd w:id="4945"/>
      <w:bookmarkEnd w:id="4946"/>
      <w:r>
        <w:t>5.11.2.3</w:t>
      </w:r>
      <w:r>
        <w:tab/>
      </w:r>
      <w:r w:rsidRPr="00F477AF">
        <w:t>Eees_</w:t>
      </w:r>
      <w:r>
        <w:t>EELManaged</w:t>
      </w:r>
      <w:r w:rsidRPr="00F477AF">
        <w:t>ACR</w:t>
      </w:r>
      <w:r w:rsidRPr="00F7022F">
        <w:t>_</w:t>
      </w:r>
      <w:r>
        <w:t>Subscribe</w:t>
      </w:r>
      <w:bookmarkEnd w:id="4947"/>
      <w:bookmarkEnd w:id="4948"/>
      <w:bookmarkEnd w:id="4949"/>
      <w:bookmarkEnd w:id="4950"/>
      <w:bookmarkEnd w:id="4951"/>
      <w:bookmarkEnd w:id="4952"/>
      <w:bookmarkEnd w:id="4953"/>
    </w:p>
    <w:p w14:paraId="594F515F" w14:textId="0BDDEA99" w:rsidR="00A5063B" w:rsidRDefault="00A5063B" w:rsidP="00A5063B">
      <w:pPr>
        <w:pStyle w:val="Heading5"/>
      </w:pPr>
      <w:bookmarkStart w:id="4954" w:name="_Toc97042267"/>
      <w:bookmarkStart w:id="4955" w:name="_Toc97045411"/>
      <w:bookmarkStart w:id="4956" w:name="_Toc97155156"/>
      <w:bookmarkStart w:id="4957" w:name="_Toc101521309"/>
      <w:bookmarkStart w:id="4958" w:name="_Toc138761570"/>
      <w:bookmarkStart w:id="4959" w:name="_Toc145707764"/>
      <w:bookmarkStart w:id="4960" w:name="_Toc151878371"/>
      <w:r>
        <w:t>5.11.2.3.1</w:t>
      </w:r>
      <w:r>
        <w:tab/>
        <w:t>General</w:t>
      </w:r>
      <w:bookmarkEnd w:id="4954"/>
      <w:bookmarkEnd w:id="4955"/>
      <w:bookmarkEnd w:id="4956"/>
      <w:bookmarkEnd w:id="4957"/>
      <w:bookmarkEnd w:id="4958"/>
      <w:bookmarkEnd w:id="4959"/>
      <w:bookmarkEnd w:id="4960"/>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4961" w:name="_Toc97042268"/>
      <w:bookmarkStart w:id="4962" w:name="_Toc97045412"/>
      <w:bookmarkStart w:id="4963" w:name="_Toc97155157"/>
      <w:bookmarkStart w:id="4964" w:name="_Toc101521310"/>
      <w:bookmarkStart w:id="4965" w:name="_Toc138761571"/>
      <w:bookmarkStart w:id="4966" w:name="_Toc145707765"/>
      <w:bookmarkStart w:id="4967" w:name="_Toc151878372"/>
      <w:r>
        <w:t>5.11.2.3.2</w:t>
      </w:r>
      <w:r>
        <w:tab/>
        <w:t>Subscribe to ACT status information reporting</w:t>
      </w:r>
      <w:bookmarkEnd w:id="4961"/>
      <w:bookmarkEnd w:id="4962"/>
      <w:bookmarkEnd w:id="4963"/>
      <w:bookmarkEnd w:id="4964"/>
      <w:bookmarkEnd w:id="4965"/>
      <w:bookmarkEnd w:id="4966"/>
      <w:bookmarkEnd w:id="4967"/>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4968" w:name="_Toc97042269"/>
      <w:bookmarkStart w:id="4969" w:name="_Toc97045413"/>
      <w:bookmarkStart w:id="4970" w:name="_Toc97155158"/>
      <w:bookmarkStart w:id="4971" w:name="_Toc101521311"/>
      <w:bookmarkStart w:id="4972" w:name="_Toc138761572"/>
      <w:bookmarkStart w:id="4973" w:name="_Toc145707766"/>
      <w:bookmarkStart w:id="4974" w:name="_Toc151878373"/>
      <w:r>
        <w:t>5.11.2.4</w:t>
      </w:r>
      <w:r>
        <w:tab/>
      </w:r>
      <w:r w:rsidRPr="00F477AF">
        <w:t>Eees_</w:t>
      </w:r>
      <w:r>
        <w:t>EELManaged</w:t>
      </w:r>
      <w:r w:rsidRPr="00F477AF">
        <w:t>ACR</w:t>
      </w:r>
      <w:r w:rsidRPr="00F7022F">
        <w:t>_</w:t>
      </w:r>
      <w:r>
        <w:t>Notify</w:t>
      </w:r>
      <w:bookmarkEnd w:id="4968"/>
      <w:bookmarkEnd w:id="4969"/>
      <w:bookmarkEnd w:id="4970"/>
      <w:bookmarkEnd w:id="4971"/>
      <w:bookmarkEnd w:id="4972"/>
      <w:bookmarkEnd w:id="4973"/>
      <w:bookmarkEnd w:id="4974"/>
    </w:p>
    <w:p w14:paraId="1B0B555D" w14:textId="4803D39C" w:rsidR="00A5063B" w:rsidRDefault="00A5063B" w:rsidP="00A5063B">
      <w:pPr>
        <w:pStyle w:val="Heading5"/>
      </w:pPr>
      <w:bookmarkStart w:id="4975" w:name="_Toc97042270"/>
      <w:bookmarkStart w:id="4976" w:name="_Toc97045414"/>
      <w:bookmarkStart w:id="4977" w:name="_Toc97155159"/>
      <w:bookmarkStart w:id="4978" w:name="_Toc101521312"/>
      <w:bookmarkStart w:id="4979" w:name="_Toc138761573"/>
      <w:bookmarkStart w:id="4980" w:name="_Toc145707767"/>
      <w:bookmarkStart w:id="4981" w:name="_Toc151878374"/>
      <w:r>
        <w:t>5.11.2.4.1</w:t>
      </w:r>
      <w:r>
        <w:tab/>
        <w:t>General</w:t>
      </w:r>
      <w:bookmarkEnd w:id="4975"/>
      <w:bookmarkEnd w:id="4976"/>
      <w:bookmarkEnd w:id="4977"/>
      <w:bookmarkEnd w:id="4978"/>
      <w:bookmarkEnd w:id="4979"/>
      <w:bookmarkEnd w:id="4980"/>
      <w:bookmarkEnd w:id="4981"/>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4982" w:name="_Toc97042271"/>
      <w:bookmarkStart w:id="4983" w:name="_Toc97045415"/>
      <w:bookmarkStart w:id="4984" w:name="_Toc97155160"/>
      <w:bookmarkStart w:id="4985" w:name="_Toc101521313"/>
      <w:bookmarkStart w:id="4986" w:name="_Toc138761574"/>
      <w:bookmarkStart w:id="4987" w:name="_Toc145707768"/>
      <w:bookmarkStart w:id="4988" w:name="_Toc151878375"/>
      <w:r>
        <w:t>5.11.2.4.2</w:t>
      </w:r>
      <w:r>
        <w:tab/>
        <w:t>ACT</w:t>
      </w:r>
      <w:r w:rsidRPr="00A076E8">
        <w:t xml:space="preserve"> Status Notification</w:t>
      </w:r>
      <w:bookmarkEnd w:id="4982"/>
      <w:bookmarkEnd w:id="4983"/>
      <w:bookmarkEnd w:id="4984"/>
      <w:bookmarkEnd w:id="4985"/>
      <w:bookmarkEnd w:id="4986"/>
      <w:bookmarkEnd w:id="4987"/>
      <w:bookmarkEnd w:id="4988"/>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4989" w:name="_Toc97042272"/>
      <w:bookmarkStart w:id="4990" w:name="_Toc97045416"/>
      <w:bookmarkStart w:id="4991" w:name="_Toc97155161"/>
      <w:bookmarkStart w:id="4992" w:name="_Toc101521314"/>
      <w:bookmarkStart w:id="4993" w:name="_Toc138761575"/>
      <w:bookmarkStart w:id="4994" w:name="_Toc145707769"/>
      <w:bookmarkStart w:id="4995" w:name="_Toc151878376"/>
      <w:r>
        <w:lastRenderedPageBreak/>
        <w:t>5.12</w:t>
      </w:r>
      <w:r>
        <w:tab/>
      </w:r>
      <w:r w:rsidRPr="00310802">
        <w:t>Eees_ACRStatusUpdate</w:t>
      </w:r>
      <w:r>
        <w:t xml:space="preserve"> Service</w:t>
      </w:r>
      <w:bookmarkEnd w:id="4989"/>
      <w:bookmarkEnd w:id="4990"/>
      <w:bookmarkEnd w:id="4991"/>
      <w:bookmarkEnd w:id="4992"/>
      <w:bookmarkEnd w:id="4993"/>
      <w:bookmarkEnd w:id="4994"/>
      <w:bookmarkEnd w:id="4995"/>
    </w:p>
    <w:p w14:paraId="5BDDA534" w14:textId="17564859" w:rsidR="004A7FAD" w:rsidRDefault="004A7FAD" w:rsidP="004A7FAD">
      <w:pPr>
        <w:pStyle w:val="Heading3"/>
      </w:pPr>
      <w:bookmarkStart w:id="4996" w:name="_Toc97042273"/>
      <w:bookmarkStart w:id="4997" w:name="_Toc97045417"/>
      <w:bookmarkStart w:id="4998" w:name="_Toc97155162"/>
      <w:bookmarkStart w:id="4999" w:name="_Toc101521315"/>
      <w:bookmarkStart w:id="5000" w:name="_Toc138761576"/>
      <w:bookmarkStart w:id="5001" w:name="_Toc145707770"/>
      <w:bookmarkStart w:id="5002" w:name="_Toc151878377"/>
      <w:r>
        <w:t>5.12.1</w:t>
      </w:r>
      <w:r>
        <w:tab/>
        <w:t>Service Description</w:t>
      </w:r>
      <w:bookmarkEnd w:id="4996"/>
      <w:bookmarkEnd w:id="4997"/>
      <w:bookmarkEnd w:id="4998"/>
      <w:bookmarkEnd w:id="4999"/>
      <w:bookmarkEnd w:id="5000"/>
      <w:bookmarkEnd w:id="5001"/>
      <w:bookmarkEnd w:id="5002"/>
    </w:p>
    <w:p w14:paraId="6117AC5B" w14:textId="77777777" w:rsidR="004A7FAD" w:rsidRDefault="004A7FAD" w:rsidP="004A7FAD">
      <w:r>
        <w:t xml:space="preserve">The </w:t>
      </w:r>
      <w:r w:rsidRPr="00310802">
        <w:t>Eees_ACRStatusUpdate</w:t>
      </w:r>
      <w:r>
        <w:t xml:space="preserve"> service exposed by the EES enables a service consumer (i.e. S-EAS or T-EAS)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5003" w:name="_Toc97042274"/>
      <w:bookmarkStart w:id="5004" w:name="_Toc97045418"/>
      <w:bookmarkStart w:id="5005" w:name="_Toc97155163"/>
      <w:bookmarkStart w:id="5006" w:name="_Toc101521316"/>
      <w:bookmarkStart w:id="5007" w:name="_Toc138761577"/>
      <w:bookmarkStart w:id="5008" w:name="_Toc145707771"/>
      <w:bookmarkStart w:id="5009" w:name="_Toc151878378"/>
      <w:r>
        <w:t>5.12.2</w:t>
      </w:r>
      <w:r>
        <w:tab/>
        <w:t>Service Operations</w:t>
      </w:r>
      <w:bookmarkEnd w:id="5003"/>
      <w:bookmarkEnd w:id="5004"/>
      <w:bookmarkEnd w:id="5005"/>
      <w:bookmarkEnd w:id="5006"/>
      <w:bookmarkEnd w:id="5007"/>
      <w:bookmarkEnd w:id="5008"/>
      <w:bookmarkEnd w:id="5009"/>
    </w:p>
    <w:p w14:paraId="5071DAF4" w14:textId="51E871B4" w:rsidR="004A7FAD" w:rsidRDefault="004A7FAD" w:rsidP="004A7FAD">
      <w:pPr>
        <w:pStyle w:val="Heading4"/>
      </w:pPr>
      <w:bookmarkStart w:id="5010" w:name="_Toc97042275"/>
      <w:bookmarkStart w:id="5011" w:name="_Toc97045419"/>
      <w:bookmarkStart w:id="5012" w:name="_Toc97155164"/>
      <w:bookmarkStart w:id="5013" w:name="_Toc101521317"/>
      <w:bookmarkStart w:id="5014" w:name="_Toc138761578"/>
      <w:bookmarkStart w:id="5015" w:name="_Toc145707772"/>
      <w:bookmarkStart w:id="5016" w:name="_Toc151878379"/>
      <w:r>
        <w:t>5.12.2.1</w:t>
      </w:r>
      <w:r>
        <w:tab/>
        <w:t>Introduction</w:t>
      </w:r>
      <w:bookmarkEnd w:id="5010"/>
      <w:bookmarkEnd w:id="5011"/>
      <w:bookmarkEnd w:id="5012"/>
      <w:bookmarkEnd w:id="5013"/>
      <w:bookmarkEnd w:id="5014"/>
      <w:bookmarkEnd w:id="5015"/>
      <w:bookmarkEnd w:id="5016"/>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77777777" w:rsidR="004A7FAD" w:rsidRDefault="004A7FAD" w:rsidP="00870C73">
            <w:pPr>
              <w:pStyle w:val="TAL"/>
            </w:pPr>
            <w:r>
              <w:t>EAS</w:t>
            </w:r>
          </w:p>
        </w:tc>
      </w:tr>
    </w:tbl>
    <w:p w14:paraId="030D58BF" w14:textId="77777777" w:rsidR="004A7FAD" w:rsidRPr="0097017E" w:rsidRDefault="004A7FAD" w:rsidP="004A7FAD"/>
    <w:p w14:paraId="32123E80" w14:textId="060007D8" w:rsidR="004A7FAD" w:rsidRDefault="004A7FAD" w:rsidP="004A7FAD">
      <w:pPr>
        <w:pStyle w:val="Heading4"/>
      </w:pPr>
      <w:bookmarkStart w:id="5017" w:name="_Toc97042276"/>
      <w:bookmarkStart w:id="5018" w:name="_Toc97045420"/>
      <w:bookmarkStart w:id="5019" w:name="_Toc97155165"/>
      <w:bookmarkStart w:id="5020" w:name="_Toc101521318"/>
      <w:bookmarkStart w:id="5021" w:name="_Toc138761579"/>
      <w:bookmarkStart w:id="5022" w:name="_Toc145707773"/>
      <w:bookmarkStart w:id="5023" w:name="_Toc151878380"/>
      <w:r>
        <w:t>5.12.2.2</w:t>
      </w:r>
      <w:r>
        <w:tab/>
      </w:r>
      <w:r w:rsidRPr="00F7022F">
        <w:t>Eees_ACRStatusUpdate_Request</w:t>
      </w:r>
      <w:bookmarkEnd w:id="5017"/>
      <w:bookmarkEnd w:id="5018"/>
      <w:bookmarkEnd w:id="5019"/>
      <w:bookmarkEnd w:id="5020"/>
      <w:bookmarkEnd w:id="5021"/>
      <w:bookmarkEnd w:id="5022"/>
      <w:bookmarkEnd w:id="5023"/>
    </w:p>
    <w:p w14:paraId="00F4874D" w14:textId="4CB8EB93" w:rsidR="004A7FAD" w:rsidRDefault="004A7FAD" w:rsidP="004A7FAD">
      <w:pPr>
        <w:pStyle w:val="Heading5"/>
      </w:pPr>
      <w:bookmarkStart w:id="5024" w:name="_Toc97042277"/>
      <w:bookmarkStart w:id="5025" w:name="_Toc97045421"/>
      <w:bookmarkStart w:id="5026" w:name="_Toc97155166"/>
      <w:bookmarkStart w:id="5027" w:name="_Toc101521319"/>
      <w:bookmarkStart w:id="5028" w:name="_Toc138761580"/>
      <w:bookmarkStart w:id="5029" w:name="_Toc145707774"/>
      <w:bookmarkStart w:id="5030" w:name="_Toc151878381"/>
      <w:r>
        <w:t>5.12.2.2.1</w:t>
      </w:r>
      <w:r>
        <w:tab/>
        <w:t>General</w:t>
      </w:r>
      <w:bookmarkEnd w:id="5024"/>
      <w:bookmarkEnd w:id="5025"/>
      <w:bookmarkEnd w:id="5026"/>
      <w:bookmarkEnd w:id="5027"/>
      <w:bookmarkEnd w:id="5028"/>
      <w:bookmarkEnd w:id="5029"/>
      <w:bookmarkEnd w:id="5030"/>
    </w:p>
    <w:p w14:paraId="3FF75470" w14:textId="77777777" w:rsidR="004A7FAD" w:rsidRDefault="004A7FAD" w:rsidP="004A7FAD">
      <w:r>
        <w:t>This service operation is used by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5031" w:name="_Toc97042278"/>
      <w:bookmarkStart w:id="5032" w:name="_Toc97045422"/>
      <w:bookmarkStart w:id="5033" w:name="_Toc97155167"/>
      <w:bookmarkStart w:id="5034" w:name="_Toc101521320"/>
      <w:bookmarkStart w:id="5035" w:name="_Toc138761581"/>
      <w:bookmarkStart w:id="5036" w:name="_Toc145707775"/>
      <w:bookmarkStart w:id="5037" w:name="_Toc151878382"/>
      <w:r>
        <w:t>5.12.2.2.2</w:t>
      </w:r>
      <w:r>
        <w:tab/>
        <w:t>ACR Status Update Request</w:t>
      </w:r>
      <w:bookmarkEnd w:id="5031"/>
      <w:bookmarkEnd w:id="5032"/>
      <w:bookmarkEnd w:id="5033"/>
      <w:bookmarkEnd w:id="5034"/>
      <w:bookmarkEnd w:id="5035"/>
      <w:bookmarkEnd w:id="5036"/>
      <w:bookmarkEnd w:id="5037"/>
    </w:p>
    <w:p w14:paraId="73D89DE4" w14:textId="77777777" w:rsidR="004A7FAD" w:rsidRDefault="004A7FAD" w:rsidP="004A7FAD">
      <w:r>
        <w:t xml:space="preserve">The </w:t>
      </w:r>
      <w:r w:rsidRPr="00465D24">
        <w:t>ACR Status Update Request</w:t>
      </w:r>
      <w:r w:rsidRPr="000B71E3">
        <w:t xml:space="preserve"> </w:t>
      </w:r>
      <w:r>
        <w:t>procedure enables a</w:t>
      </w:r>
      <w:r w:rsidRPr="000B71E3">
        <w:t xml:space="preserve"> </w:t>
      </w:r>
      <w:r>
        <w:t>service consumer (i.e. S-EAS or T-EAS)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582E3B86" w14:textId="15722314" w:rsidR="004A7FAD" w:rsidRDefault="007876EC" w:rsidP="007876EC">
      <w:pPr>
        <w:pStyle w:val="B10"/>
      </w:pPr>
      <w:r>
        <w:t>1.</w:t>
      </w:r>
      <w:r>
        <w:tab/>
      </w:r>
      <w:r w:rsidR="004A7FAD" w:rsidRPr="006A7EE2">
        <w:t xml:space="preserve">The </w:t>
      </w:r>
      <w:r w:rsidR="004A7FAD">
        <w:t xml:space="preserve">service consumer (S-EAS or T-EAS) shall </w:t>
      </w:r>
      <w:r w:rsidR="004A7FAD" w:rsidRPr="006A7EE2">
        <w:t xml:space="preserve">send </w:t>
      </w:r>
      <w:r w:rsidR="004A7FAD">
        <w:t xml:space="preserve">for this purpose </w:t>
      </w:r>
      <w:r w:rsidR="004A7FAD" w:rsidRPr="006A7EE2">
        <w:t>a</w:t>
      </w:r>
      <w:r w:rsidR="004A7FAD">
        <w:t>n HTTP</w:t>
      </w:r>
      <w:r w:rsidR="004A7FAD" w:rsidRPr="006A7EE2">
        <w:t xml:space="preserve"> </w:t>
      </w:r>
      <w:r w:rsidR="004A7FAD">
        <w:t>POST</w:t>
      </w:r>
      <w:r w:rsidR="004A7FAD" w:rsidRPr="006A7EE2">
        <w:t xml:space="preserve"> request </w:t>
      </w:r>
      <w:r w:rsidR="004A7FAD" w:rsidRPr="00976344">
        <w:t xml:space="preserve">(custom </w:t>
      </w:r>
      <w:r w:rsidR="004A7FAD">
        <w:t>operation</w:t>
      </w:r>
      <w:r w:rsidR="004A7FAD" w:rsidRPr="00976344">
        <w:t xml:space="preserve">: </w:t>
      </w:r>
      <w:r w:rsidR="004A7FAD">
        <w:t>"Request"</w:t>
      </w:r>
      <w:r w:rsidR="004A7FAD" w:rsidRPr="00976344">
        <w:t>)</w:t>
      </w:r>
      <w:r w:rsidR="004A7FAD">
        <w:t xml:space="preserve"> </w:t>
      </w:r>
      <w:r w:rsidR="004A7FAD" w:rsidRPr="000B71E3">
        <w:t xml:space="preserve">to the </w:t>
      </w:r>
      <w:r w:rsidR="00A62B87">
        <w:t>EES</w:t>
      </w:r>
      <w:r w:rsidR="004A7FAD" w:rsidRPr="006A7EE2">
        <w:t xml:space="preserve">, with </w:t>
      </w:r>
      <w:r w:rsidR="004A7FAD">
        <w:t>the request URI set to "{apiRoot}/eees-acrstatus-update/&lt;apiVersion&gt;/request-acrupdate" and the request body including the ACRUpdateData data structure defined in clause </w:t>
      </w:r>
      <w:r w:rsidR="004A7FAD" w:rsidRPr="00CC50D2">
        <w:t>8.</w:t>
      </w:r>
      <w:r w:rsidR="0048635A">
        <w:t>9</w:t>
      </w:r>
      <w:r w:rsidR="004A7FAD" w:rsidRPr="00CC50D2">
        <w:t>.6.2.2</w:t>
      </w:r>
      <w:r w:rsidR="004A7FAD">
        <w:t>.</w:t>
      </w:r>
    </w:p>
    <w:p w14:paraId="3D1B3D51" w14:textId="4F7757FE" w:rsidR="009A3F31" w:rsidRDefault="009A3F31" w:rsidP="007876EC">
      <w:pPr>
        <w:pStyle w:val="B10"/>
      </w:pPr>
      <w:r>
        <w:t>2</w:t>
      </w:r>
      <w:r w:rsidRPr="00B12C0E">
        <w:t>.</w:t>
      </w:r>
      <w:r>
        <w:tab/>
      </w:r>
      <w:r w:rsidRPr="008E44D5">
        <w:t>Upon receiving the HTTP POST request message from the EAS, the EES shall</w:t>
      </w:r>
      <w:r>
        <w:t xml:space="preserve"> check whether the EAS is autorized to update the ACR status. Then:</w:t>
      </w:r>
    </w:p>
    <w:p w14:paraId="00AE5BBA" w14:textId="5462B160" w:rsidR="004A7FAD" w:rsidRPr="006A7EE2" w:rsidRDefault="004A7FAD" w:rsidP="00A06BC5">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rsidR="0048635A">
        <w:t>9</w:t>
      </w:r>
      <w:r w:rsidRPr="00CC50D2">
        <w:t>.6.2.</w:t>
      </w:r>
      <w:r>
        <w:t>3</w:t>
      </w:r>
      <w:r w:rsidR="009250BF">
        <w:t>, or an HTTP "204 No Content" status code</w:t>
      </w:r>
      <w:r>
        <w:t>.</w:t>
      </w:r>
    </w:p>
    <w:p w14:paraId="3C018C18" w14:textId="688075DB" w:rsidR="004A7FAD" w:rsidRDefault="004A7FAD" w:rsidP="00A06BC5">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ABEEE45" w:rsidR="002A00EF" w:rsidRPr="00C8565D" w:rsidRDefault="002A00EF" w:rsidP="0073554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4DD2D728" w:rsidR="004A7FAD" w:rsidRDefault="004A7FAD" w:rsidP="009250BF"/>
    <w:p w14:paraId="2B9B4700" w14:textId="77777777" w:rsidR="0072539A" w:rsidRDefault="0072539A" w:rsidP="0072539A">
      <w:pPr>
        <w:pStyle w:val="Heading2"/>
      </w:pPr>
      <w:bookmarkStart w:id="5038" w:name="_Toc138761582"/>
      <w:bookmarkStart w:id="5039" w:name="_Toc145707776"/>
      <w:bookmarkStart w:id="5040" w:name="_Toc151878383"/>
      <w:r>
        <w:t>5.</w:t>
      </w:r>
      <w:r w:rsidRPr="0072539A">
        <w:t>13</w:t>
      </w:r>
      <w:r>
        <w:tab/>
      </w:r>
      <w:r w:rsidRPr="00310802">
        <w:t>Eees_ACR</w:t>
      </w:r>
      <w:r>
        <w:t>ParameterInformation Service</w:t>
      </w:r>
      <w:bookmarkEnd w:id="5038"/>
      <w:bookmarkEnd w:id="5039"/>
      <w:bookmarkEnd w:id="5040"/>
    </w:p>
    <w:p w14:paraId="7EFF90D4" w14:textId="77777777" w:rsidR="0072539A" w:rsidRDefault="0072539A" w:rsidP="0072539A">
      <w:pPr>
        <w:pStyle w:val="Heading3"/>
      </w:pPr>
      <w:bookmarkStart w:id="5041" w:name="_Toc138761583"/>
      <w:bookmarkStart w:id="5042" w:name="_Toc145707777"/>
      <w:bookmarkStart w:id="5043" w:name="_Toc151878384"/>
      <w:r>
        <w:t>5.</w:t>
      </w:r>
      <w:r w:rsidRPr="0072539A">
        <w:t>13</w:t>
      </w:r>
      <w:r>
        <w:t>.1</w:t>
      </w:r>
      <w:r>
        <w:tab/>
        <w:t>Service Description</w:t>
      </w:r>
      <w:bookmarkEnd w:id="5041"/>
      <w:bookmarkEnd w:id="5042"/>
      <w:bookmarkEnd w:id="5043"/>
    </w:p>
    <w:p w14:paraId="2D64204F" w14:textId="311D7379" w:rsidR="0072539A" w:rsidRDefault="0072539A" w:rsidP="0072539A">
      <w:r>
        <w:t xml:space="preserve">The </w:t>
      </w:r>
      <w:r w:rsidRPr="00310802">
        <w:t>Eees_ACR</w:t>
      </w:r>
      <w:r>
        <w:t>ParameterInformation service exposed by the EES enables a service consumer (</w:t>
      </w:r>
      <w:r w:rsidR="00684A9B">
        <w:t>e.g.</w:t>
      </w:r>
      <w:r w:rsidR="00DF62D6">
        <w:t>,</w:t>
      </w:r>
      <w:r>
        <w:t xml:space="preserve"> S-EES</w:t>
      </w:r>
      <w:r w:rsidR="00684A9B">
        <w:t>, CES</w:t>
      </w:r>
      <w:r>
        <w:t>) to:</w:t>
      </w:r>
    </w:p>
    <w:p w14:paraId="753843F3" w14:textId="3CDD4C7D" w:rsidR="0072539A" w:rsidRPr="00D75E39" w:rsidRDefault="0072539A" w:rsidP="0072539A">
      <w:pPr>
        <w:pStyle w:val="B10"/>
      </w:pPr>
      <w:r w:rsidRPr="00D75E39">
        <w:t>-</w:t>
      </w:r>
      <w:r w:rsidRPr="00D75E39">
        <w:tab/>
      </w:r>
      <w:r>
        <w:t xml:space="preserve">send ACR parameters information to the </w:t>
      </w:r>
      <w:r w:rsidR="00DF62D6">
        <w:t>EES (i.e.,</w:t>
      </w:r>
      <w:r>
        <w:t>T-EES</w:t>
      </w:r>
      <w:r w:rsidR="00DF62D6">
        <w:t>)</w:t>
      </w:r>
      <w:r>
        <w:t>.</w:t>
      </w:r>
    </w:p>
    <w:p w14:paraId="0A93A589" w14:textId="77777777" w:rsidR="0072539A" w:rsidRDefault="0072539A" w:rsidP="0072539A">
      <w:pPr>
        <w:pStyle w:val="Heading3"/>
      </w:pPr>
      <w:bookmarkStart w:id="5044" w:name="_Toc138761584"/>
      <w:bookmarkStart w:id="5045" w:name="_Toc145707778"/>
      <w:bookmarkStart w:id="5046" w:name="_Toc151878385"/>
      <w:r>
        <w:t>5.</w:t>
      </w:r>
      <w:r w:rsidRPr="0072539A">
        <w:t>13</w:t>
      </w:r>
      <w:r>
        <w:t>.2</w:t>
      </w:r>
      <w:r>
        <w:tab/>
        <w:t>Service Operations</w:t>
      </w:r>
      <w:bookmarkEnd w:id="5044"/>
      <w:bookmarkEnd w:id="5045"/>
      <w:bookmarkEnd w:id="5046"/>
    </w:p>
    <w:p w14:paraId="5D422DBE" w14:textId="77777777" w:rsidR="0072539A" w:rsidRDefault="0072539A" w:rsidP="0072539A">
      <w:pPr>
        <w:pStyle w:val="Heading4"/>
      </w:pPr>
      <w:bookmarkStart w:id="5047" w:name="_Toc138761585"/>
      <w:bookmarkStart w:id="5048" w:name="_Toc145707779"/>
      <w:bookmarkStart w:id="5049" w:name="_Toc151878386"/>
      <w:r>
        <w:t>5.</w:t>
      </w:r>
      <w:r w:rsidRPr="0072539A">
        <w:t>13</w:t>
      </w:r>
      <w:r>
        <w:t>.2.1</w:t>
      </w:r>
      <w:r>
        <w:tab/>
        <w:t>Introduction</w:t>
      </w:r>
      <w:bookmarkEnd w:id="5047"/>
      <w:bookmarkEnd w:id="5048"/>
      <w:bookmarkEnd w:id="5049"/>
    </w:p>
    <w:p w14:paraId="4EE1BBF9" w14:textId="77777777" w:rsidR="0072539A" w:rsidRDefault="0072539A" w:rsidP="0072539A">
      <w:r>
        <w:t>The service operations defined for the Eees_ACRParameterInformation API are shown in the table 5.</w:t>
      </w:r>
      <w:r w:rsidRPr="0072539A">
        <w:t>13</w:t>
      </w:r>
      <w:r>
        <w:t>.2.1-1.</w:t>
      </w:r>
    </w:p>
    <w:p w14:paraId="44F51327" w14:textId="77777777" w:rsidR="0072539A" w:rsidRDefault="0072539A" w:rsidP="0072539A">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2539A" w14:paraId="59968DA3" w14:textId="77777777" w:rsidTr="006E5FE8">
        <w:trPr>
          <w:jc w:val="center"/>
        </w:trPr>
        <w:tc>
          <w:tcPr>
            <w:tcW w:w="2969" w:type="dxa"/>
            <w:shd w:val="clear" w:color="000000" w:fill="C0C0C0"/>
          </w:tcPr>
          <w:p w14:paraId="08EC94E4" w14:textId="77777777" w:rsidR="0072539A" w:rsidRDefault="0072539A" w:rsidP="006E5FE8">
            <w:pPr>
              <w:pStyle w:val="TAH"/>
            </w:pPr>
            <w:r>
              <w:t>Service operation name</w:t>
            </w:r>
          </w:p>
        </w:tc>
        <w:tc>
          <w:tcPr>
            <w:tcW w:w="4686" w:type="dxa"/>
            <w:shd w:val="clear" w:color="000000" w:fill="C0C0C0"/>
          </w:tcPr>
          <w:p w14:paraId="77189A82" w14:textId="77777777" w:rsidR="0072539A" w:rsidRDefault="0072539A" w:rsidP="006E5FE8">
            <w:pPr>
              <w:pStyle w:val="TAH"/>
            </w:pPr>
            <w:r>
              <w:t>Description</w:t>
            </w:r>
          </w:p>
        </w:tc>
        <w:tc>
          <w:tcPr>
            <w:tcW w:w="1565" w:type="dxa"/>
            <w:shd w:val="clear" w:color="000000" w:fill="C0C0C0"/>
          </w:tcPr>
          <w:p w14:paraId="05EC6976" w14:textId="77777777" w:rsidR="0072539A" w:rsidRDefault="0072539A" w:rsidP="006E5FE8">
            <w:pPr>
              <w:pStyle w:val="TAH"/>
            </w:pPr>
            <w:r>
              <w:t>Initiated by</w:t>
            </w:r>
          </w:p>
        </w:tc>
      </w:tr>
      <w:tr w:rsidR="0072539A" w14:paraId="5876C068" w14:textId="77777777" w:rsidTr="006E5FE8">
        <w:trPr>
          <w:jc w:val="center"/>
        </w:trPr>
        <w:tc>
          <w:tcPr>
            <w:tcW w:w="2969" w:type="dxa"/>
          </w:tcPr>
          <w:p w14:paraId="7FC481C6" w14:textId="77777777" w:rsidR="0072539A" w:rsidRDefault="0072539A" w:rsidP="006E5FE8">
            <w:pPr>
              <w:pStyle w:val="TAL"/>
            </w:pPr>
            <w:r>
              <w:t>Eees_ACRParameterInformation_Request</w:t>
            </w:r>
          </w:p>
        </w:tc>
        <w:tc>
          <w:tcPr>
            <w:tcW w:w="4686" w:type="dxa"/>
          </w:tcPr>
          <w:p w14:paraId="30B387C9" w14:textId="51E3B4B5" w:rsidR="0072539A" w:rsidRDefault="0072539A" w:rsidP="00684A9B">
            <w:pPr>
              <w:pStyle w:val="TAL"/>
            </w:pPr>
            <w:r>
              <w:t>This service operation enables a service consumer (e</w:t>
            </w:r>
            <w:r w:rsidR="00684A9B">
              <w:t>.g</w:t>
            </w:r>
            <w:r>
              <w:t>.</w:t>
            </w:r>
            <w:r w:rsidR="00DF62D6">
              <w:t>,</w:t>
            </w:r>
            <w:r>
              <w:t xml:space="preserve"> S-EES</w:t>
            </w:r>
            <w:r w:rsidR="00684A9B">
              <w:t>, CES</w:t>
            </w:r>
            <w:r>
              <w:t>)</w:t>
            </w:r>
            <w:r w:rsidRPr="00003CFE">
              <w:t xml:space="preserve"> to </w:t>
            </w:r>
            <w:r>
              <w:t xml:space="preserve">send ACR parameters information to the </w:t>
            </w:r>
            <w:r w:rsidR="00DF62D6">
              <w:t xml:space="preserve">EES (i.e., </w:t>
            </w:r>
            <w:r>
              <w:t>T-EES</w:t>
            </w:r>
            <w:r w:rsidR="00DF62D6">
              <w:t>)</w:t>
            </w:r>
            <w:r>
              <w:t>.</w:t>
            </w:r>
          </w:p>
        </w:tc>
        <w:tc>
          <w:tcPr>
            <w:tcW w:w="1565" w:type="dxa"/>
          </w:tcPr>
          <w:p w14:paraId="726CF16C" w14:textId="2A37373B" w:rsidR="0072539A" w:rsidRDefault="0072539A" w:rsidP="006E5FE8">
            <w:pPr>
              <w:pStyle w:val="TAL"/>
            </w:pPr>
            <w:r>
              <w:t>EES</w:t>
            </w:r>
            <w:r w:rsidR="00684A9B">
              <w:t>, CES</w:t>
            </w:r>
          </w:p>
        </w:tc>
      </w:tr>
    </w:tbl>
    <w:p w14:paraId="5EC03F81" w14:textId="77777777" w:rsidR="0072539A" w:rsidRPr="0097017E" w:rsidRDefault="0072539A" w:rsidP="0072539A"/>
    <w:p w14:paraId="10511D05" w14:textId="77777777" w:rsidR="0072539A" w:rsidRDefault="0072539A" w:rsidP="0072539A">
      <w:pPr>
        <w:pStyle w:val="Heading4"/>
      </w:pPr>
      <w:bookmarkStart w:id="5050" w:name="_Toc138761586"/>
      <w:bookmarkStart w:id="5051" w:name="_Toc145707780"/>
      <w:bookmarkStart w:id="5052" w:name="_Toc151878387"/>
      <w:r>
        <w:t>5.</w:t>
      </w:r>
      <w:r w:rsidRPr="0072539A">
        <w:t>13</w:t>
      </w:r>
      <w:r>
        <w:t>.2.2</w:t>
      </w:r>
      <w:r>
        <w:tab/>
        <w:t>Eees_ACRParameterInformation</w:t>
      </w:r>
      <w:r w:rsidRPr="00F7022F">
        <w:t>_Request</w:t>
      </w:r>
      <w:bookmarkEnd w:id="5050"/>
      <w:bookmarkEnd w:id="5051"/>
      <w:bookmarkEnd w:id="5052"/>
    </w:p>
    <w:p w14:paraId="12D3048A" w14:textId="77777777" w:rsidR="0072539A" w:rsidRDefault="0072539A" w:rsidP="0072539A">
      <w:pPr>
        <w:pStyle w:val="Heading5"/>
      </w:pPr>
      <w:bookmarkStart w:id="5053" w:name="_Toc138761587"/>
      <w:bookmarkStart w:id="5054" w:name="_Toc145707781"/>
      <w:bookmarkStart w:id="5055" w:name="_Toc151878388"/>
      <w:r>
        <w:t>5.</w:t>
      </w:r>
      <w:r w:rsidRPr="0072539A">
        <w:t>13</w:t>
      </w:r>
      <w:r>
        <w:t>.2.2.1</w:t>
      </w:r>
      <w:r>
        <w:tab/>
        <w:t>General</w:t>
      </w:r>
      <w:bookmarkEnd w:id="5053"/>
      <w:bookmarkEnd w:id="5054"/>
      <w:bookmarkEnd w:id="5055"/>
    </w:p>
    <w:p w14:paraId="4461CCB1" w14:textId="27987619" w:rsidR="0072539A" w:rsidRDefault="0072539A" w:rsidP="0072539A">
      <w:r>
        <w:t>This service operation is used by a service consumer (e.</w:t>
      </w:r>
      <w:r w:rsidR="00F55EBD">
        <w:t>g.</w:t>
      </w:r>
      <w:r w:rsidR="002A5BE1">
        <w:t>,</w:t>
      </w:r>
      <w:r>
        <w:t xml:space="preserve"> S-EES</w:t>
      </w:r>
      <w:r w:rsidR="00F55EBD">
        <w:t>, CES</w:t>
      </w:r>
      <w:r>
        <w:t>)</w:t>
      </w:r>
      <w:r w:rsidRPr="00003CFE">
        <w:t xml:space="preserve"> to </w:t>
      </w:r>
      <w:r>
        <w:t xml:space="preserve">send ACR parameters information to the </w:t>
      </w:r>
      <w:r w:rsidR="002A5BE1">
        <w:t xml:space="preserve">EES (i.e., </w:t>
      </w:r>
      <w:r>
        <w:t>T-EES</w:t>
      </w:r>
      <w:r w:rsidR="002A5BE1">
        <w:t>)</w:t>
      </w:r>
      <w:r>
        <w:t>.</w:t>
      </w:r>
    </w:p>
    <w:p w14:paraId="76F682BB" w14:textId="77777777" w:rsidR="0072539A" w:rsidRDefault="0072539A" w:rsidP="0072539A">
      <w:r>
        <w:t>The following procedures are supported by the "Eees_ACRParameterInformation_Request" service operation:</w:t>
      </w:r>
    </w:p>
    <w:p w14:paraId="6A02375E" w14:textId="77777777" w:rsidR="0072539A" w:rsidRPr="001C27FD" w:rsidRDefault="0072539A" w:rsidP="0072539A">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 </w:t>
      </w:r>
      <w:r>
        <w:t>procedure.</w:t>
      </w:r>
    </w:p>
    <w:p w14:paraId="7212FFAA" w14:textId="77777777" w:rsidR="0072539A" w:rsidRDefault="0072539A" w:rsidP="0072539A">
      <w:pPr>
        <w:pStyle w:val="Heading5"/>
      </w:pPr>
      <w:bookmarkStart w:id="5056" w:name="_Toc138761588"/>
      <w:bookmarkStart w:id="5057" w:name="_Toc145707782"/>
      <w:bookmarkStart w:id="5058" w:name="_Toc151878389"/>
      <w:r>
        <w:t>5.</w:t>
      </w:r>
      <w:r w:rsidRPr="0072539A">
        <w:t>13</w:t>
      </w:r>
      <w:r>
        <w:t>.2.2.2</w:t>
      </w:r>
      <w:r>
        <w:tab/>
        <w:t>ACR Parameter Information Request</w:t>
      </w:r>
      <w:bookmarkEnd w:id="5056"/>
      <w:bookmarkEnd w:id="5057"/>
      <w:bookmarkEnd w:id="5058"/>
    </w:p>
    <w:p w14:paraId="5DE719E3" w14:textId="1EF7579A" w:rsidR="0072539A" w:rsidRDefault="0072539A" w:rsidP="0072539A">
      <w:r>
        <w:t xml:space="preserve">The </w:t>
      </w:r>
      <w:r w:rsidRPr="00465D24">
        <w:t xml:space="preserve">ACR </w:t>
      </w:r>
      <w:r>
        <w:t>Parameter Information</w:t>
      </w:r>
      <w:r w:rsidRPr="00465D24">
        <w:t xml:space="preserve"> Request</w:t>
      </w:r>
      <w:r w:rsidRPr="000B71E3">
        <w:t xml:space="preserve"> </w:t>
      </w:r>
      <w:r>
        <w:t>procedure enables a</w:t>
      </w:r>
      <w:r w:rsidRPr="000B71E3">
        <w:t xml:space="preserve"> </w:t>
      </w:r>
      <w:r>
        <w:t>service consumer (e.</w:t>
      </w:r>
      <w:r w:rsidR="00F55EBD">
        <w:t>g.</w:t>
      </w:r>
      <w:r w:rsidR="002A5BE1">
        <w:t>,</w:t>
      </w:r>
      <w:r>
        <w:t xml:space="preserve"> S-EES</w:t>
      </w:r>
      <w:r w:rsidR="00F55EBD">
        <w:t>, CES</w:t>
      </w:r>
      <w:r>
        <w:t>) to send ACR parameter</w:t>
      </w:r>
      <w:r w:rsidR="002A5BE1">
        <w:t>s</w:t>
      </w:r>
      <w:r>
        <w:t xml:space="preserve"> information to the </w:t>
      </w:r>
      <w:r w:rsidR="002A5BE1">
        <w:t xml:space="preserve">EES (i.e., </w:t>
      </w:r>
      <w:r>
        <w:t>T-EES</w:t>
      </w:r>
      <w:r w:rsidR="002A5BE1">
        <w:t>)</w:t>
      </w:r>
      <w:r w:rsidRPr="00003CFE">
        <w:t xml:space="preserve"> </w:t>
      </w:r>
      <w:r>
        <w:t>(see clause </w:t>
      </w:r>
      <w:r w:rsidRPr="00F477AF">
        <w:t>8.8.3.</w:t>
      </w:r>
      <w:r>
        <w:t>9 of 3GPP°TS°23.558°[2]).</w:t>
      </w:r>
    </w:p>
    <w:p w14:paraId="73B40015" w14:textId="4D391EAC" w:rsidR="002A5BE1" w:rsidRDefault="002A5BE1" w:rsidP="002A5BE1">
      <w:pPr>
        <w:pStyle w:val="B10"/>
      </w:pPr>
      <w:r>
        <w:t>1.</w:t>
      </w:r>
      <w:r>
        <w:tab/>
      </w:r>
      <w:r w:rsidRPr="006A7EE2">
        <w:t xml:space="preserve">The </w:t>
      </w:r>
      <w:r>
        <w:t>service consumer (e.</w:t>
      </w:r>
      <w:r w:rsidR="00F55EBD">
        <w:t>g.</w:t>
      </w:r>
      <w:r>
        <w:t>, S-EES</w:t>
      </w:r>
      <w:r w:rsidR="00F55EBD">
        <w:t>, CES</w:t>
      </w:r>
      <w:r>
        <w:t xml:space="preserve">)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w:t>
      </w:r>
      <w:r>
        <w:t xml:space="preserve">the </w:t>
      </w:r>
      <w:r w:rsidRPr="008E44D5">
        <w:t xml:space="preserve">EES </w:t>
      </w:r>
      <w:r>
        <w:t>(i.e., T-EES),</w:t>
      </w:r>
      <w:r w:rsidRPr="006A7EE2">
        <w:t xml:space="preserve"> </w:t>
      </w:r>
      <w:r>
        <w:t>targeting the custom operation URI "{apiRoot}/eees-</w:t>
      </w:r>
      <w:r>
        <w:rPr>
          <w:noProof/>
        </w:rPr>
        <w:t>acr-param</w:t>
      </w:r>
      <w:r>
        <w:t>/&lt;apiVersion&gt;/</w:t>
      </w:r>
      <w:r w:rsidRPr="00CD26C8">
        <w:t>send-acr</w:t>
      </w:r>
      <w:r w:rsidRPr="00CD26C8">
        <w:rPr>
          <w:noProof/>
        </w:rPr>
        <w:t>paramsinfo</w:t>
      </w:r>
      <w:r>
        <w:t>" and the request body including the ACRParamsInfo data structure defined in clause </w:t>
      </w:r>
      <w:r w:rsidRPr="00CC50D2">
        <w:t>8.</w:t>
      </w:r>
      <w:r w:rsidRPr="0072539A">
        <w:t>10</w:t>
      </w:r>
      <w:r w:rsidRPr="00CC50D2">
        <w:t>.6.2.2</w:t>
      </w:r>
      <w:r>
        <w:t>.</w:t>
      </w:r>
    </w:p>
    <w:p w14:paraId="5B74133F" w14:textId="235A849A" w:rsidR="002A5BE1" w:rsidRDefault="002A5BE1" w:rsidP="002A5BE1">
      <w:pPr>
        <w:pStyle w:val="B10"/>
      </w:pPr>
      <w:r>
        <w:t>2</w:t>
      </w:r>
      <w:r w:rsidRPr="00B12C0E">
        <w:t>.</w:t>
      </w:r>
      <w:r>
        <w:tab/>
      </w:r>
      <w:r w:rsidRPr="008E44D5">
        <w:t>Upon rece</w:t>
      </w:r>
      <w:r>
        <w:t>ption of</w:t>
      </w:r>
      <w:r w:rsidRPr="008E44D5">
        <w:t xml:space="preserve"> the HTTP POST request message from the </w:t>
      </w:r>
      <w:r>
        <w:t>service consumer (e.</w:t>
      </w:r>
      <w:r w:rsidR="003A11FF">
        <w:t>g.</w:t>
      </w:r>
      <w:r>
        <w:t>, S-EES</w:t>
      </w:r>
      <w:r w:rsidR="003A11FF">
        <w:t>, CES</w:t>
      </w:r>
      <w:r>
        <w:t>)</w:t>
      </w:r>
      <w:r w:rsidRPr="008E44D5">
        <w:t xml:space="preserve">, </w:t>
      </w:r>
      <w:r>
        <w:t xml:space="preserve">the </w:t>
      </w:r>
      <w:r w:rsidRPr="008E44D5">
        <w:t xml:space="preserve">EES </w:t>
      </w:r>
      <w:r>
        <w:t xml:space="preserve">(i.e., T-EES) </w:t>
      </w:r>
      <w:r w:rsidRPr="008E44D5">
        <w:t>shall</w:t>
      </w:r>
      <w:r>
        <w:t xml:space="preserve"> check whether the S-EES is autorized to send the ACR parameter information. Then:</w:t>
      </w:r>
    </w:p>
    <w:p w14:paraId="0F134E34" w14:textId="77777777" w:rsidR="002A5BE1" w:rsidRPr="006A7EE2" w:rsidRDefault="002A5BE1" w:rsidP="002A5BE1">
      <w:pPr>
        <w:pStyle w:val="B2"/>
      </w:pPr>
      <w:r w:rsidRPr="006A7EE2">
        <w:t>2a.</w:t>
      </w:r>
      <w:r w:rsidRPr="006A7EE2">
        <w:tab/>
      </w:r>
      <w:r>
        <w:t>upon</w:t>
      </w:r>
      <w:r w:rsidRPr="006A7EE2">
        <w:t xml:space="preserve"> success, the</w:t>
      </w:r>
      <w:r>
        <w:t xml:space="preserve"> </w:t>
      </w:r>
      <w:r w:rsidRPr="008E44D5">
        <w:t xml:space="preserve">EES </w:t>
      </w:r>
      <w:r>
        <w:t xml:space="preserve">(i.e., T-EES) shall </w:t>
      </w:r>
      <w:r w:rsidRPr="006A7EE2">
        <w:t xml:space="preserve">respond with </w:t>
      </w:r>
      <w:r>
        <w:t xml:space="preserve">an </w:t>
      </w:r>
      <w:r w:rsidRPr="006A7EE2">
        <w:t xml:space="preserve">HTTP "200 OK" status code with the </w:t>
      </w:r>
      <w:r>
        <w:t>response</w:t>
      </w:r>
      <w:r w:rsidRPr="006A7EE2">
        <w:t xml:space="preserve"> body </w:t>
      </w:r>
      <w:r>
        <w:t>including the ACRParamsInfo data structure defined in clause </w:t>
      </w:r>
      <w:r w:rsidRPr="00CC50D2">
        <w:t>8.</w:t>
      </w:r>
      <w:r w:rsidRPr="0072539A">
        <w:t>10</w:t>
      </w:r>
      <w:r w:rsidRPr="00CC50D2">
        <w:t>.6.2.</w:t>
      </w:r>
      <w:r>
        <w:t>3, or an HTTP "204 No Content" status code; and</w:t>
      </w:r>
    </w:p>
    <w:p w14:paraId="72ABCD18" w14:textId="77777777" w:rsidR="002A5BE1" w:rsidRDefault="002A5BE1" w:rsidP="002A5BE1">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p>
    <w:p w14:paraId="1FAE4445" w14:textId="44C73F1E" w:rsidR="0072539A" w:rsidRPr="00D468BF" w:rsidRDefault="002A5BE1" w:rsidP="0072539A">
      <w:pPr>
        <w:pStyle w:val="B10"/>
        <w:ind w:hanging="1"/>
      </w:pPr>
      <w:r w:rsidRPr="00D468BF">
        <w:t xml:space="preserve">If the </w:t>
      </w:r>
      <w:r w:rsidRPr="008E44D5">
        <w:t xml:space="preserve">EES </w:t>
      </w:r>
      <w:r>
        <w:t xml:space="preserve">(i.e., T-EES)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in an alternative </w:t>
      </w:r>
      <w:r w:rsidRPr="008E44D5">
        <w:t xml:space="preserve">EES </w:t>
      </w:r>
      <w:r>
        <w:t>(i.e. T-EES)</w:t>
      </w:r>
      <w:r w:rsidRPr="00D468BF">
        <w:t>, as defined in clause 5.2.10 of 3GPP TS 29.122 [2].</w:t>
      </w:r>
    </w:p>
    <w:p w14:paraId="3C90E6C1" w14:textId="486E5523" w:rsidR="00FC328E" w:rsidRDefault="00FC328E" w:rsidP="00FC328E">
      <w:pPr>
        <w:pStyle w:val="Heading2"/>
      </w:pPr>
      <w:bookmarkStart w:id="5059" w:name="_Toc145707783"/>
      <w:bookmarkStart w:id="5060" w:name="_Toc151878390"/>
      <w:r>
        <w:lastRenderedPageBreak/>
        <w:t>5.</w:t>
      </w:r>
      <w:r w:rsidRPr="0072539A">
        <w:t>1</w:t>
      </w:r>
      <w:r>
        <w:t>4</w:t>
      </w:r>
      <w:r>
        <w:tab/>
      </w:r>
      <w:r w:rsidRPr="00310802">
        <w:t>Eees_</w:t>
      </w:r>
      <w:del w:id="5061" w:author="CR0133" w:date="2023-11-23T09:26:00Z">
        <w:r w:rsidDel="00EC376D">
          <w:delText>Announce</w:delText>
        </w:r>
      </w:del>
      <w:r>
        <w:t>CommonEAS</w:t>
      </w:r>
      <w:ins w:id="5062" w:author="CR0133" w:date="2023-11-23T09:26:00Z">
        <w:r w:rsidR="00EC376D">
          <w:t>Announcement</w:t>
        </w:r>
      </w:ins>
      <w:r>
        <w:t xml:space="preserve"> Service</w:t>
      </w:r>
      <w:bookmarkEnd w:id="5059"/>
      <w:bookmarkEnd w:id="5060"/>
    </w:p>
    <w:p w14:paraId="1DF159F3" w14:textId="77777777" w:rsidR="00FC328E" w:rsidRDefault="00FC328E" w:rsidP="00FC328E">
      <w:pPr>
        <w:pStyle w:val="Heading3"/>
      </w:pPr>
      <w:bookmarkStart w:id="5063" w:name="_Toc145707784"/>
      <w:bookmarkStart w:id="5064" w:name="_Toc151878391"/>
      <w:r>
        <w:t>5.14.1</w:t>
      </w:r>
      <w:r>
        <w:tab/>
        <w:t>Service Description</w:t>
      </w:r>
      <w:bookmarkEnd w:id="5063"/>
      <w:bookmarkEnd w:id="5064"/>
    </w:p>
    <w:p w14:paraId="4F147EF7" w14:textId="3CC2DADF" w:rsidR="00FC328E" w:rsidRDefault="00FC328E" w:rsidP="00FC328E">
      <w:r>
        <w:t xml:space="preserve">The </w:t>
      </w:r>
      <w:r w:rsidRPr="00310802">
        <w:t>Eees_</w:t>
      </w:r>
      <w:del w:id="5065" w:author="CR0133" w:date="2023-11-23T09:27:00Z">
        <w:r w:rsidRPr="00310802" w:rsidDel="00EC376D">
          <w:delText>A</w:delText>
        </w:r>
        <w:r w:rsidDel="00EC376D">
          <w:delText>nnounce</w:delText>
        </w:r>
      </w:del>
      <w:r>
        <w:t>CommonEAS</w:t>
      </w:r>
      <w:ins w:id="5066" w:author="CR0133" w:date="2023-11-23T09:27:00Z">
        <w:r w:rsidR="00EC376D">
          <w:t>Announcement</w:t>
        </w:r>
      </w:ins>
      <w:r>
        <w:t xml:space="preserve"> service exposed by the EES enables a service consumer (i.e. announcing EES) to:</w:t>
      </w:r>
    </w:p>
    <w:p w14:paraId="6057B2B4" w14:textId="77777777" w:rsidR="00FC328E" w:rsidRPr="00D75E39" w:rsidRDefault="00FC328E" w:rsidP="00FC328E">
      <w:pPr>
        <w:pStyle w:val="B10"/>
      </w:pPr>
      <w:r w:rsidRPr="00D75E39">
        <w:t>-</w:t>
      </w:r>
      <w:r w:rsidRPr="00D75E39">
        <w:tab/>
      </w:r>
      <w:r>
        <w:t>send common EAS information to the receiving EES.</w:t>
      </w:r>
    </w:p>
    <w:p w14:paraId="1F6F8F97" w14:textId="77777777" w:rsidR="00FC328E" w:rsidRDefault="00FC328E" w:rsidP="00FC328E">
      <w:pPr>
        <w:pStyle w:val="Heading3"/>
      </w:pPr>
      <w:bookmarkStart w:id="5067" w:name="_Toc145707785"/>
      <w:bookmarkStart w:id="5068" w:name="_Toc151878392"/>
      <w:r>
        <w:t>5.14.2</w:t>
      </w:r>
      <w:r>
        <w:tab/>
        <w:t>Service Operations</w:t>
      </w:r>
      <w:bookmarkEnd w:id="5067"/>
      <w:bookmarkEnd w:id="5068"/>
    </w:p>
    <w:p w14:paraId="15E4526C" w14:textId="77777777" w:rsidR="00FC328E" w:rsidRDefault="00FC328E" w:rsidP="00FC328E">
      <w:pPr>
        <w:pStyle w:val="Heading4"/>
      </w:pPr>
      <w:bookmarkStart w:id="5069" w:name="_Toc145707786"/>
      <w:bookmarkStart w:id="5070" w:name="_Toc151878393"/>
      <w:r>
        <w:t>5.14.2.1</w:t>
      </w:r>
      <w:r>
        <w:tab/>
        <w:t>Introduction</w:t>
      </w:r>
      <w:bookmarkEnd w:id="5069"/>
      <w:bookmarkEnd w:id="5070"/>
    </w:p>
    <w:p w14:paraId="733AC668" w14:textId="492A66DD" w:rsidR="00FC328E" w:rsidRDefault="00FC328E" w:rsidP="00FC328E">
      <w:r>
        <w:t>The service operations defined for the Eees_</w:t>
      </w:r>
      <w:del w:id="5071" w:author="CR0133" w:date="2023-11-23T09:27:00Z">
        <w:r w:rsidDel="00EC376D">
          <w:delText>Announce</w:delText>
        </w:r>
      </w:del>
      <w:r>
        <w:t>CommonEAS</w:t>
      </w:r>
      <w:ins w:id="5072" w:author="CR0133" w:date="2023-11-23T09:27:00Z">
        <w:r w:rsidR="00EC376D">
          <w:t>Announcement</w:t>
        </w:r>
      </w:ins>
      <w:r>
        <w:t xml:space="preserve"> API are shown in the table 5.14.2.1-1.</w:t>
      </w:r>
    </w:p>
    <w:p w14:paraId="30DA876E" w14:textId="343E947F" w:rsidR="00FC328E" w:rsidRDefault="00FC328E" w:rsidP="00FC328E">
      <w:pPr>
        <w:pStyle w:val="TH"/>
      </w:pPr>
      <w:r>
        <w:t>Table 5.14.2.1-1: Eees_</w:t>
      </w:r>
      <w:del w:id="5073" w:author="CR0133" w:date="2023-11-23T09:27:00Z">
        <w:r w:rsidDel="00EC376D">
          <w:delText>Announce</w:delText>
        </w:r>
      </w:del>
      <w:r>
        <w:t>CommonEAS</w:t>
      </w:r>
      <w:ins w:id="5074" w:author="CR0133" w:date="2023-11-23T09:27:00Z">
        <w:r w:rsidR="00EC376D">
          <w:t>Announcement</w:t>
        </w:r>
      </w:ins>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C328E" w14:paraId="3F87769C" w14:textId="77777777" w:rsidTr="008424C6">
        <w:trPr>
          <w:jc w:val="center"/>
        </w:trPr>
        <w:tc>
          <w:tcPr>
            <w:tcW w:w="2969" w:type="dxa"/>
            <w:shd w:val="clear" w:color="000000" w:fill="C0C0C0"/>
          </w:tcPr>
          <w:p w14:paraId="4A8A6658" w14:textId="77777777" w:rsidR="00FC328E" w:rsidRDefault="00FC328E" w:rsidP="008424C6">
            <w:pPr>
              <w:pStyle w:val="TAH"/>
            </w:pPr>
            <w:r>
              <w:t>Service operation name</w:t>
            </w:r>
          </w:p>
        </w:tc>
        <w:tc>
          <w:tcPr>
            <w:tcW w:w="4686" w:type="dxa"/>
            <w:shd w:val="clear" w:color="000000" w:fill="C0C0C0"/>
          </w:tcPr>
          <w:p w14:paraId="3A852093" w14:textId="77777777" w:rsidR="00FC328E" w:rsidRDefault="00FC328E" w:rsidP="008424C6">
            <w:pPr>
              <w:pStyle w:val="TAH"/>
            </w:pPr>
            <w:r>
              <w:t>Description</w:t>
            </w:r>
          </w:p>
        </w:tc>
        <w:tc>
          <w:tcPr>
            <w:tcW w:w="1565" w:type="dxa"/>
            <w:shd w:val="clear" w:color="000000" w:fill="C0C0C0"/>
          </w:tcPr>
          <w:p w14:paraId="203F82BE" w14:textId="77777777" w:rsidR="00FC328E" w:rsidRDefault="00FC328E" w:rsidP="008424C6">
            <w:pPr>
              <w:pStyle w:val="TAH"/>
            </w:pPr>
            <w:r>
              <w:t>Initiated by</w:t>
            </w:r>
          </w:p>
        </w:tc>
      </w:tr>
      <w:tr w:rsidR="00FC328E" w14:paraId="19315D89" w14:textId="77777777" w:rsidTr="008424C6">
        <w:trPr>
          <w:jc w:val="center"/>
        </w:trPr>
        <w:tc>
          <w:tcPr>
            <w:tcW w:w="2969" w:type="dxa"/>
          </w:tcPr>
          <w:p w14:paraId="4ADE125E" w14:textId="340C2AAB" w:rsidR="00FC328E" w:rsidRDefault="00FC328E">
            <w:pPr>
              <w:pStyle w:val="TAL"/>
            </w:pPr>
            <w:r>
              <w:t>Eees_</w:t>
            </w:r>
            <w:del w:id="5075" w:author="CR0133" w:date="2023-11-23T09:27:00Z">
              <w:r w:rsidDel="00EC376D">
                <w:delText>Announce</w:delText>
              </w:r>
            </w:del>
            <w:r>
              <w:t>CommonEAS</w:t>
            </w:r>
            <w:ins w:id="5076" w:author="CR0133" w:date="2023-11-23T09:27:00Z">
              <w:r w:rsidR="00EC376D">
                <w:t>Announcement</w:t>
              </w:r>
            </w:ins>
            <w:r>
              <w:t>_</w:t>
            </w:r>
            <w:del w:id="5077" w:author="CR0133" w:date="2023-11-23T09:28:00Z">
              <w:r w:rsidDel="00EC376D">
                <w:delText>Request</w:delText>
              </w:r>
            </w:del>
            <w:ins w:id="5078" w:author="CR0133" w:date="2023-11-23T09:28:00Z">
              <w:r w:rsidR="00EC376D">
                <w:t>Declare</w:t>
              </w:r>
            </w:ins>
          </w:p>
        </w:tc>
        <w:tc>
          <w:tcPr>
            <w:tcW w:w="4686" w:type="dxa"/>
          </w:tcPr>
          <w:p w14:paraId="447375DE" w14:textId="77777777" w:rsidR="00FC328E" w:rsidRDefault="00FC328E" w:rsidP="008424C6">
            <w:pPr>
              <w:pStyle w:val="TAL"/>
            </w:pPr>
            <w:r>
              <w:t>This service operation enables a service consumer (i.e. announcing EES)</w:t>
            </w:r>
            <w:r w:rsidRPr="00003CFE">
              <w:t xml:space="preserve"> to </w:t>
            </w:r>
            <w:r>
              <w:t>send common EAS information to the receiving EES.</w:t>
            </w:r>
          </w:p>
        </w:tc>
        <w:tc>
          <w:tcPr>
            <w:tcW w:w="1565" w:type="dxa"/>
          </w:tcPr>
          <w:p w14:paraId="1C7D97B3" w14:textId="77777777" w:rsidR="00FC328E" w:rsidRDefault="00FC328E" w:rsidP="008424C6">
            <w:pPr>
              <w:pStyle w:val="TAL"/>
            </w:pPr>
            <w:r>
              <w:t>EES</w:t>
            </w:r>
          </w:p>
        </w:tc>
      </w:tr>
    </w:tbl>
    <w:p w14:paraId="15DE0A64" w14:textId="77777777" w:rsidR="00FC328E" w:rsidRPr="0097017E" w:rsidRDefault="00FC328E" w:rsidP="00FC328E"/>
    <w:p w14:paraId="02416BF5" w14:textId="2D822E7F" w:rsidR="00FC328E" w:rsidRDefault="00FC328E" w:rsidP="00FC328E">
      <w:pPr>
        <w:pStyle w:val="Heading4"/>
      </w:pPr>
      <w:bookmarkStart w:id="5079" w:name="_Toc145707787"/>
      <w:bookmarkStart w:id="5080" w:name="_Toc151878394"/>
      <w:r>
        <w:t>5.14.2.2</w:t>
      </w:r>
      <w:r>
        <w:tab/>
        <w:t>Eees_</w:t>
      </w:r>
      <w:del w:id="5081" w:author="CR0133" w:date="2023-11-23T09:28:00Z">
        <w:r w:rsidDel="00EC376D">
          <w:delText>Announce</w:delText>
        </w:r>
      </w:del>
      <w:r>
        <w:t>CommonEAS</w:t>
      </w:r>
      <w:ins w:id="5082" w:author="CR0133" w:date="2023-11-23T09:28:00Z">
        <w:r w:rsidR="00EC376D">
          <w:t>Announcement</w:t>
        </w:r>
      </w:ins>
      <w:r w:rsidRPr="00F7022F">
        <w:t>_</w:t>
      </w:r>
      <w:del w:id="5083" w:author="CR0133" w:date="2023-11-23T09:28:00Z">
        <w:r w:rsidRPr="00F7022F" w:rsidDel="00EC376D">
          <w:delText>Request</w:delText>
        </w:r>
      </w:del>
      <w:bookmarkEnd w:id="5079"/>
      <w:ins w:id="5084" w:author="CR0133" w:date="2023-11-23T09:28:00Z">
        <w:r w:rsidR="00EC376D">
          <w:t>Declare</w:t>
        </w:r>
      </w:ins>
      <w:bookmarkEnd w:id="5080"/>
    </w:p>
    <w:p w14:paraId="22D75060" w14:textId="77777777" w:rsidR="00FC328E" w:rsidRDefault="00FC328E" w:rsidP="00FC328E">
      <w:pPr>
        <w:pStyle w:val="Heading5"/>
      </w:pPr>
      <w:bookmarkStart w:id="5085" w:name="_Toc145707788"/>
      <w:bookmarkStart w:id="5086" w:name="_Toc151878395"/>
      <w:r>
        <w:t>5.</w:t>
      </w:r>
      <w:r w:rsidRPr="0072539A">
        <w:t>1</w:t>
      </w:r>
      <w:r>
        <w:t>4.2.2.1</w:t>
      </w:r>
      <w:r>
        <w:tab/>
        <w:t>General</w:t>
      </w:r>
      <w:bookmarkEnd w:id="5085"/>
      <w:bookmarkEnd w:id="5086"/>
    </w:p>
    <w:p w14:paraId="39333976" w14:textId="77777777" w:rsidR="00FC328E" w:rsidRDefault="00FC328E" w:rsidP="00FC328E">
      <w:r>
        <w:t>This service operation is used by a service consumer (i.e. announcing EES)</w:t>
      </w:r>
      <w:r w:rsidRPr="00003CFE">
        <w:t xml:space="preserve"> to </w:t>
      </w:r>
      <w:r>
        <w:t>send common EAS information to the receiving EES.</w:t>
      </w:r>
    </w:p>
    <w:p w14:paraId="7D303263" w14:textId="48424CDA" w:rsidR="00FC328E" w:rsidRDefault="00FC328E" w:rsidP="00FC328E">
      <w:r>
        <w:t>The following procedures are supported by the "Eees_</w:t>
      </w:r>
      <w:del w:id="5087" w:author="CR0133" w:date="2023-11-23T09:28:00Z">
        <w:r w:rsidDel="00EC376D">
          <w:delText>Announce</w:delText>
        </w:r>
      </w:del>
      <w:r>
        <w:t>CommonEAS</w:t>
      </w:r>
      <w:ins w:id="5088" w:author="CR0133" w:date="2023-11-23T09:28:00Z">
        <w:r w:rsidR="00EC376D">
          <w:t>Announcement</w:t>
        </w:r>
      </w:ins>
      <w:r>
        <w:t>_</w:t>
      </w:r>
      <w:del w:id="5089" w:author="CR0133" w:date="2023-11-23T09:28:00Z">
        <w:r w:rsidDel="00EC376D">
          <w:delText>Request</w:delText>
        </w:r>
      </w:del>
      <w:ins w:id="5090" w:author="CR0133" w:date="2023-11-23T09:28:00Z">
        <w:r w:rsidR="00EC376D">
          <w:t>Declare</w:t>
        </w:r>
      </w:ins>
      <w:r>
        <w:t>" service operation:</w:t>
      </w:r>
    </w:p>
    <w:p w14:paraId="3D0A0DF4" w14:textId="48CAF4D2" w:rsidR="00FC328E" w:rsidRPr="001C27FD" w:rsidRDefault="00FC328E" w:rsidP="00FC328E">
      <w:pPr>
        <w:pStyle w:val="B10"/>
        <w:rPr>
          <w:lang w:val="en-US"/>
        </w:rPr>
      </w:pPr>
      <w:r w:rsidRPr="001C27FD">
        <w:rPr>
          <w:lang w:val="en-US"/>
        </w:rPr>
        <w:t>-</w:t>
      </w:r>
      <w:r w:rsidRPr="001C27FD">
        <w:rPr>
          <w:lang w:val="en-US"/>
        </w:rPr>
        <w:tab/>
      </w:r>
      <w:del w:id="5091" w:author="CR0133" w:date="2023-11-23T09:28:00Z">
        <w:r w:rsidDel="00EC376D">
          <w:rPr>
            <w:lang w:val="en-US"/>
          </w:rPr>
          <w:delText xml:space="preserve">Announce </w:delText>
        </w:r>
      </w:del>
      <w:ins w:id="5092" w:author="CR0133" w:date="2023-11-23T09:28:00Z">
        <w:r w:rsidR="00EC376D">
          <w:rPr>
            <w:lang w:val="en-US"/>
          </w:rPr>
          <w:t xml:space="preserve">Declare </w:t>
        </w:r>
      </w:ins>
      <w:r>
        <w:t>Common EAS Information</w:t>
      </w:r>
      <w:r w:rsidRPr="00F7022F">
        <w:t xml:space="preserve"> Request </w:t>
      </w:r>
      <w:r>
        <w:t>procedure.</w:t>
      </w:r>
    </w:p>
    <w:p w14:paraId="45C62B92" w14:textId="3ABD5BBE" w:rsidR="00FC328E" w:rsidRDefault="00FC328E" w:rsidP="00FC328E">
      <w:pPr>
        <w:pStyle w:val="Heading5"/>
      </w:pPr>
      <w:bookmarkStart w:id="5093" w:name="_Toc145707789"/>
      <w:bookmarkStart w:id="5094" w:name="_Toc151878396"/>
      <w:r>
        <w:t>5.14.2.2.2</w:t>
      </w:r>
      <w:r>
        <w:tab/>
      </w:r>
      <w:del w:id="5095" w:author="CR0133" w:date="2023-11-23T09:28:00Z">
        <w:r w:rsidDel="00EC376D">
          <w:delText xml:space="preserve">Announce </w:delText>
        </w:r>
      </w:del>
      <w:ins w:id="5096" w:author="CR0133" w:date="2023-11-23T09:28:00Z">
        <w:r w:rsidR="00EC376D">
          <w:t xml:space="preserve">Declare </w:t>
        </w:r>
      </w:ins>
      <w:r>
        <w:t>Common EAS Information Request</w:t>
      </w:r>
      <w:bookmarkEnd w:id="5093"/>
      <w:bookmarkEnd w:id="5094"/>
    </w:p>
    <w:p w14:paraId="5E826963" w14:textId="7E5A0FE5" w:rsidR="00FC328E" w:rsidRDefault="00FC328E" w:rsidP="00FC328E">
      <w:r>
        <w:t xml:space="preserve">The </w:t>
      </w:r>
      <w:del w:id="5097" w:author="CR0133" w:date="2023-11-23T09:51:00Z">
        <w:r w:rsidDel="00C808F1">
          <w:delText xml:space="preserve">Announce </w:delText>
        </w:r>
      </w:del>
      <w:ins w:id="5098" w:author="CR0133" w:date="2023-11-23T09:51:00Z">
        <w:r w:rsidR="00C808F1">
          <w:t xml:space="preserve">Declare </w:t>
        </w:r>
      </w:ins>
      <w:r>
        <w:t>Common EAS Information</w:t>
      </w:r>
      <w:r w:rsidRPr="00465D24">
        <w:t xml:space="preserve"> Request</w:t>
      </w:r>
      <w:r w:rsidRPr="000B71E3">
        <w:t xml:space="preserve"> </w:t>
      </w:r>
      <w:r>
        <w:t>procedure enables a</w:t>
      </w:r>
      <w:r w:rsidRPr="000B71E3">
        <w:t xml:space="preserve"> </w:t>
      </w:r>
      <w:r>
        <w:t>service consumer (i.e. announcing EES) to send common EAS information to the receiving EES</w:t>
      </w:r>
      <w:r w:rsidRPr="00003CFE">
        <w:t xml:space="preserve"> </w:t>
      </w:r>
      <w:r>
        <w:t>(see clause </w:t>
      </w:r>
      <w:r w:rsidRPr="00F477AF">
        <w:t>8.</w:t>
      </w:r>
      <w:r>
        <w:t>19.2 of 3GPP°TS°23.558°[2]).</w:t>
      </w:r>
    </w:p>
    <w:p w14:paraId="4C11E3A4" w14:textId="332B8209" w:rsidR="00FC328E" w:rsidRDefault="00FC328E" w:rsidP="00FC328E">
      <w:pPr>
        <w:pStyle w:val="B10"/>
      </w:pPr>
      <w:r>
        <w:t>1.</w:t>
      </w:r>
      <w:r>
        <w:tab/>
      </w:r>
      <w:r w:rsidRPr="006A7EE2">
        <w:t xml:space="preserve">The </w:t>
      </w:r>
      <w:r>
        <w:t xml:space="preserve">service consumer (i.e. announcing EES)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w:t>
      </w:r>
      <w:del w:id="5099" w:author="CR0133" w:date="2023-11-23T09:51:00Z">
        <w:r w:rsidDel="00C808F1">
          <w:delText>Request</w:delText>
        </w:r>
      </w:del>
      <w:ins w:id="5100" w:author="CR0133" w:date="2023-11-23T09:51:00Z">
        <w:r w:rsidR="00C808F1">
          <w:t>Declare</w:t>
        </w:r>
      </w:ins>
      <w:r>
        <w:t>"</w:t>
      </w:r>
      <w:r w:rsidRPr="00976344">
        <w:t>)</w:t>
      </w:r>
      <w:r>
        <w:t xml:space="preserve"> </w:t>
      </w:r>
      <w:r w:rsidRPr="000B71E3">
        <w:t xml:space="preserve">to </w:t>
      </w:r>
      <w:r>
        <w:t xml:space="preserve">the </w:t>
      </w:r>
      <w:r w:rsidRPr="008E44D5">
        <w:t xml:space="preserve">EES </w:t>
      </w:r>
      <w:r>
        <w:t>(i.e. receiving EES),</w:t>
      </w:r>
      <w:r w:rsidRPr="006A7EE2">
        <w:t xml:space="preserve"> with </w:t>
      </w:r>
      <w:r>
        <w:t>the request URI set to "{apiRoot}/eees-common</w:t>
      </w:r>
      <w:r>
        <w:rPr>
          <w:noProof/>
        </w:rPr>
        <w:t>-eas</w:t>
      </w:r>
      <w:r>
        <w:t>/&lt;apiVersion&gt;/</w:t>
      </w:r>
      <w:del w:id="5101" w:author="CR0133" w:date="2023-11-23T09:51:00Z">
        <w:r w:rsidDel="00C808F1">
          <w:delText>announce-common-eas</w:delText>
        </w:r>
      </w:del>
      <w:ins w:id="5102" w:author="CR0133" w:date="2023-11-23T09:51:00Z">
        <w:r w:rsidR="00C808F1">
          <w:t>declare</w:t>
        </w:r>
      </w:ins>
      <w:r>
        <w:t>" and the request body including the CommonEASInfo data structure defined in clause </w:t>
      </w:r>
      <w:r w:rsidRPr="00CC50D2">
        <w:t>8.</w:t>
      </w:r>
      <w:r w:rsidRPr="0072539A">
        <w:t>1</w:t>
      </w:r>
      <w:r>
        <w:t>1</w:t>
      </w:r>
      <w:r w:rsidRPr="00CC50D2">
        <w:t>.6.2.2</w:t>
      </w:r>
      <w:r>
        <w:t>.</w:t>
      </w:r>
    </w:p>
    <w:p w14:paraId="6556DAE6" w14:textId="703972F4" w:rsidR="00FC328E" w:rsidRDefault="00FC328E" w:rsidP="00FC328E">
      <w:pPr>
        <w:pStyle w:val="B10"/>
      </w:pPr>
      <w:r>
        <w:t>2</w:t>
      </w:r>
      <w:r w:rsidRPr="00B12C0E">
        <w:t>.</w:t>
      </w:r>
      <w:r>
        <w:tab/>
      </w:r>
      <w:r w:rsidRPr="008E44D5">
        <w:t>Upon rece</w:t>
      </w:r>
      <w:r>
        <w:t>ption of</w:t>
      </w:r>
      <w:r w:rsidRPr="008E44D5">
        <w:t xml:space="preserve"> the HTTP POST request message from the </w:t>
      </w:r>
      <w:r>
        <w:t>service consumer (i.e. announcing EES)</w:t>
      </w:r>
      <w:r w:rsidRPr="008E44D5">
        <w:t xml:space="preserve">, </w:t>
      </w:r>
      <w:r>
        <w:t xml:space="preserve">the </w:t>
      </w:r>
      <w:r w:rsidRPr="008E44D5">
        <w:t xml:space="preserve">EES </w:t>
      </w:r>
      <w:r>
        <w:t xml:space="preserve">(i.e. receiving EES) </w:t>
      </w:r>
      <w:r w:rsidRPr="008E44D5">
        <w:t>shall</w:t>
      </w:r>
      <w:r>
        <w:t xml:space="preserve"> check whether the </w:t>
      </w:r>
      <w:del w:id="5103" w:author="CR0133" w:date="2023-11-23T09:51:00Z">
        <w:r w:rsidDel="00C808F1">
          <w:delText xml:space="preserve">announcing </w:delText>
        </w:r>
      </w:del>
      <w:ins w:id="5104" w:author="CR0133" w:date="2023-11-23T09:51:00Z">
        <w:r w:rsidR="00C808F1">
          <w:t xml:space="preserve">declaring </w:t>
        </w:r>
      </w:ins>
      <w:r>
        <w:t xml:space="preserve">EES is authorized to </w:t>
      </w:r>
      <w:del w:id="5105" w:author="CR0133" w:date="2023-11-23T09:51:00Z">
        <w:r w:rsidDel="00C808F1">
          <w:delText xml:space="preserve">announce </w:delText>
        </w:r>
      </w:del>
      <w:ins w:id="5106" w:author="CR0133" w:date="2023-11-23T09:51:00Z">
        <w:r w:rsidR="00C808F1">
          <w:t xml:space="preserve">declare </w:t>
        </w:r>
      </w:ins>
      <w:r>
        <w:t>the common EAS information. Then:</w:t>
      </w:r>
    </w:p>
    <w:p w14:paraId="50189EF7" w14:textId="77777777" w:rsidR="00FC328E" w:rsidRPr="006A7EE2" w:rsidRDefault="00FC328E" w:rsidP="00FC328E">
      <w:pPr>
        <w:pStyle w:val="B2"/>
      </w:pPr>
      <w:r w:rsidRPr="006A7EE2">
        <w:t>2a.</w:t>
      </w:r>
      <w:r w:rsidRPr="006A7EE2">
        <w:tab/>
      </w:r>
      <w:r>
        <w:t>upon</w:t>
      </w:r>
      <w:r w:rsidRPr="006A7EE2">
        <w:t xml:space="preserve"> success, the</w:t>
      </w:r>
      <w:r>
        <w:t xml:space="preserve"> </w:t>
      </w:r>
      <w:r w:rsidRPr="008E44D5">
        <w:t xml:space="preserve">EES </w:t>
      </w:r>
      <w:r>
        <w:t xml:space="preserve">(i.e. announcing EES) shall </w:t>
      </w:r>
      <w:r w:rsidRPr="006A7EE2">
        <w:t xml:space="preserve">respond with </w:t>
      </w:r>
      <w:r>
        <w:t>an HTTP "204 No Content</w:t>
      </w:r>
      <w:r w:rsidRPr="006A7EE2">
        <w:t>" status code</w:t>
      </w:r>
      <w:r>
        <w:t xml:space="preserve"> indicating that the common EAS information is successfully received.; and</w:t>
      </w:r>
    </w:p>
    <w:p w14:paraId="5B975BC5" w14:textId="77777777" w:rsidR="00FC328E" w:rsidRDefault="00FC328E" w:rsidP="00FC328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p>
    <w:p w14:paraId="2C950102" w14:textId="090D8E87" w:rsidR="0072539A" w:rsidRPr="00095CF4" w:rsidRDefault="00D73887" w:rsidP="001A0E67">
      <w:pPr>
        <w:pStyle w:val="B10"/>
      </w:pPr>
      <w:r>
        <w:tab/>
      </w:r>
      <w:r w:rsidR="00FC328E" w:rsidRPr="00CF1228">
        <w:t>If the receiving EES is not able to handle the request, it may respond with an HTTP "307 Temporary Redirect" status code or an HTTP "308 Permanent Redirect" status code including an HTTP "Location" header containing an alternative target URI of the custom operation in an alternative EES (i.e. T-EES), as defined in clause 5.2.10 of 3GPP TS 29.122 [2].</w:t>
      </w:r>
    </w:p>
    <w:p w14:paraId="2F41A661" w14:textId="7299391D" w:rsidR="00CC1923" w:rsidRPr="004D3578" w:rsidRDefault="001C3C86" w:rsidP="00CC1923">
      <w:pPr>
        <w:pStyle w:val="Heading1"/>
      </w:pPr>
      <w:bookmarkStart w:id="5107" w:name="_Toc85734180"/>
      <w:bookmarkStart w:id="5108" w:name="_Toc89431479"/>
      <w:bookmarkStart w:id="5109" w:name="_Toc97042287"/>
      <w:bookmarkStart w:id="5110" w:name="_Toc97045431"/>
      <w:bookmarkStart w:id="5111" w:name="_Toc97155176"/>
      <w:bookmarkStart w:id="5112" w:name="_Toc101521321"/>
      <w:bookmarkStart w:id="5113" w:name="_Toc138761589"/>
      <w:bookmarkStart w:id="5114" w:name="_Toc145707790"/>
      <w:bookmarkStart w:id="5115" w:name="_Toc151878397"/>
      <w:r>
        <w:lastRenderedPageBreak/>
        <w:t>6</w:t>
      </w:r>
      <w:r w:rsidR="00BA077D">
        <w:tab/>
        <w:t xml:space="preserve">Services offered by </w:t>
      </w:r>
      <w:r w:rsidR="00CC1923">
        <w:t xml:space="preserve">Edge </w:t>
      </w:r>
      <w:r w:rsidR="00BA077D">
        <w:t>Configuration</w:t>
      </w:r>
      <w:r w:rsidR="00CC1923">
        <w:t xml:space="preserve"> Server</w:t>
      </w:r>
      <w:bookmarkEnd w:id="5107"/>
      <w:bookmarkEnd w:id="5108"/>
      <w:bookmarkEnd w:id="5109"/>
      <w:bookmarkEnd w:id="5110"/>
      <w:bookmarkEnd w:id="5111"/>
      <w:bookmarkEnd w:id="5112"/>
      <w:bookmarkEnd w:id="5113"/>
      <w:bookmarkEnd w:id="5114"/>
      <w:bookmarkEnd w:id="5115"/>
    </w:p>
    <w:p w14:paraId="0498B521" w14:textId="1A8FCCCC" w:rsidR="00CC1923" w:rsidRDefault="001C3C86" w:rsidP="00CC1923">
      <w:pPr>
        <w:pStyle w:val="Heading2"/>
      </w:pPr>
      <w:bookmarkStart w:id="5116" w:name="_Toc85734181"/>
      <w:bookmarkStart w:id="5117" w:name="_Toc89431480"/>
      <w:bookmarkStart w:id="5118" w:name="_Toc97042288"/>
      <w:bookmarkStart w:id="5119" w:name="_Toc97045432"/>
      <w:bookmarkStart w:id="5120" w:name="_Toc97155177"/>
      <w:bookmarkStart w:id="5121" w:name="_Toc101521322"/>
      <w:bookmarkStart w:id="5122" w:name="_Toc138761590"/>
      <w:bookmarkStart w:id="5123" w:name="_Toc145707791"/>
      <w:bookmarkStart w:id="5124" w:name="_Toc151878398"/>
      <w:r>
        <w:t>6</w:t>
      </w:r>
      <w:r w:rsidR="00CC1923">
        <w:t>.1</w:t>
      </w:r>
      <w:r w:rsidR="00CC1923">
        <w:tab/>
        <w:t>Introduction</w:t>
      </w:r>
      <w:bookmarkEnd w:id="5116"/>
      <w:bookmarkEnd w:id="5117"/>
      <w:bookmarkEnd w:id="5118"/>
      <w:bookmarkEnd w:id="5119"/>
      <w:bookmarkEnd w:id="5120"/>
      <w:bookmarkEnd w:id="5121"/>
      <w:bookmarkEnd w:id="5122"/>
      <w:bookmarkEnd w:id="5123"/>
      <w:bookmarkEnd w:id="5124"/>
    </w:p>
    <w:p w14:paraId="5177BB39" w14:textId="77777777" w:rsidR="00511F30" w:rsidRDefault="00511F30" w:rsidP="00511F30">
      <w:r>
        <w:t>The table 6.1-1 lists the Edge Configuration Server APIs below the service name. A service description clause for each API gives a general description of the related API.</w:t>
      </w:r>
    </w:p>
    <w:p w14:paraId="79564BE6" w14:textId="77777777" w:rsidR="00511F30" w:rsidRDefault="00511F30" w:rsidP="00511F30">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511F30" w14:paraId="0254BEEC" w14:textId="77777777" w:rsidTr="00522CF9">
        <w:tc>
          <w:tcPr>
            <w:tcW w:w="3652" w:type="dxa"/>
            <w:shd w:val="clear" w:color="auto" w:fill="C0C0C0"/>
          </w:tcPr>
          <w:p w14:paraId="7EAAC0B8" w14:textId="77777777" w:rsidR="00511F30" w:rsidRDefault="00511F30" w:rsidP="00571C58">
            <w:pPr>
              <w:pStyle w:val="TAH"/>
            </w:pPr>
            <w:r>
              <w:t>Service Name</w:t>
            </w:r>
          </w:p>
        </w:tc>
        <w:tc>
          <w:tcPr>
            <w:tcW w:w="2268" w:type="dxa"/>
            <w:shd w:val="clear" w:color="auto" w:fill="C0C0C0"/>
          </w:tcPr>
          <w:p w14:paraId="77B050F2" w14:textId="77777777" w:rsidR="00511F30" w:rsidRDefault="00511F30" w:rsidP="00571C58">
            <w:pPr>
              <w:pStyle w:val="TAH"/>
            </w:pPr>
            <w:r>
              <w:t>Service Operations</w:t>
            </w:r>
          </w:p>
        </w:tc>
        <w:tc>
          <w:tcPr>
            <w:tcW w:w="1923" w:type="dxa"/>
            <w:shd w:val="clear" w:color="auto" w:fill="C0C0C0"/>
          </w:tcPr>
          <w:p w14:paraId="421E48BA" w14:textId="77777777" w:rsidR="00511F30" w:rsidRDefault="00511F30" w:rsidP="00571C58">
            <w:pPr>
              <w:pStyle w:val="TAH"/>
            </w:pPr>
            <w:r>
              <w:t>Operation Semantics</w:t>
            </w:r>
          </w:p>
        </w:tc>
        <w:tc>
          <w:tcPr>
            <w:tcW w:w="2330" w:type="dxa"/>
            <w:shd w:val="clear" w:color="auto" w:fill="C0C0C0"/>
          </w:tcPr>
          <w:p w14:paraId="1ED8E84E" w14:textId="77777777" w:rsidR="00511F30" w:rsidRDefault="00511F30" w:rsidP="00571C58">
            <w:pPr>
              <w:pStyle w:val="TAH"/>
            </w:pPr>
            <w:r>
              <w:t>Consumer(s)</w:t>
            </w:r>
          </w:p>
        </w:tc>
      </w:tr>
      <w:tr w:rsidR="00511F30" w14:paraId="19CF84F5" w14:textId="77777777" w:rsidTr="00522CF9">
        <w:trPr>
          <w:trHeight w:val="136"/>
        </w:trPr>
        <w:tc>
          <w:tcPr>
            <w:tcW w:w="3652" w:type="dxa"/>
            <w:vMerge w:val="restart"/>
            <w:shd w:val="clear" w:color="auto" w:fill="auto"/>
          </w:tcPr>
          <w:p w14:paraId="082D1B43" w14:textId="77777777" w:rsidR="00511F30" w:rsidRDefault="00511F30" w:rsidP="00571C58">
            <w:pPr>
              <w:pStyle w:val="TAL"/>
            </w:pPr>
            <w:r>
              <w:t>Eecs_EESRegistration</w:t>
            </w:r>
          </w:p>
        </w:tc>
        <w:tc>
          <w:tcPr>
            <w:tcW w:w="2268" w:type="dxa"/>
            <w:shd w:val="clear" w:color="auto" w:fill="auto"/>
          </w:tcPr>
          <w:p w14:paraId="457B7D4F" w14:textId="77777777" w:rsidR="00511F30" w:rsidRDefault="00511F30" w:rsidP="00571C58">
            <w:pPr>
              <w:pStyle w:val="TAL"/>
            </w:pPr>
            <w:r>
              <w:t>Request</w:t>
            </w:r>
          </w:p>
        </w:tc>
        <w:tc>
          <w:tcPr>
            <w:tcW w:w="1923" w:type="dxa"/>
          </w:tcPr>
          <w:p w14:paraId="2D83115D" w14:textId="77777777" w:rsidR="00511F30" w:rsidRDefault="00511F30" w:rsidP="00571C58">
            <w:pPr>
              <w:pStyle w:val="TAL"/>
            </w:pPr>
            <w:r>
              <w:t>Request/Response</w:t>
            </w:r>
          </w:p>
        </w:tc>
        <w:tc>
          <w:tcPr>
            <w:tcW w:w="2330" w:type="dxa"/>
            <w:shd w:val="clear" w:color="auto" w:fill="auto"/>
          </w:tcPr>
          <w:p w14:paraId="183DE6E4" w14:textId="77777777" w:rsidR="00511F30" w:rsidRDefault="00511F30" w:rsidP="00571C58">
            <w:pPr>
              <w:pStyle w:val="TAL"/>
              <w:rPr>
                <w:lang w:eastAsia="zh-CN"/>
              </w:rPr>
            </w:pPr>
            <w:r>
              <w:rPr>
                <w:lang w:eastAsia="zh-CN"/>
              </w:rPr>
              <w:t>EES</w:t>
            </w:r>
          </w:p>
        </w:tc>
      </w:tr>
      <w:tr w:rsidR="00511F30" w14:paraId="0C5C7D70" w14:textId="77777777" w:rsidTr="00522CF9">
        <w:trPr>
          <w:trHeight w:val="136"/>
        </w:trPr>
        <w:tc>
          <w:tcPr>
            <w:tcW w:w="3652" w:type="dxa"/>
            <w:vMerge/>
            <w:shd w:val="clear" w:color="auto" w:fill="auto"/>
          </w:tcPr>
          <w:p w14:paraId="492C7376" w14:textId="77777777" w:rsidR="00511F30" w:rsidRDefault="00511F30" w:rsidP="00571C58">
            <w:pPr>
              <w:pStyle w:val="TAL"/>
            </w:pPr>
          </w:p>
        </w:tc>
        <w:tc>
          <w:tcPr>
            <w:tcW w:w="2268" w:type="dxa"/>
            <w:shd w:val="clear" w:color="auto" w:fill="auto"/>
          </w:tcPr>
          <w:p w14:paraId="49564225" w14:textId="77777777" w:rsidR="00511F30" w:rsidRDefault="00511F30" w:rsidP="00571C58">
            <w:pPr>
              <w:pStyle w:val="TAL"/>
            </w:pPr>
            <w:r>
              <w:t>Update</w:t>
            </w:r>
          </w:p>
        </w:tc>
        <w:tc>
          <w:tcPr>
            <w:tcW w:w="1923" w:type="dxa"/>
          </w:tcPr>
          <w:p w14:paraId="0D345BD6" w14:textId="77777777" w:rsidR="00511F30" w:rsidRDefault="00511F30" w:rsidP="00571C58">
            <w:pPr>
              <w:pStyle w:val="TAL"/>
            </w:pPr>
            <w:r>
              <w:t>Request/Response</w:t>
            </w:r>
          </w:p>
        </w:tc>
        <w:tc>
          <w:tcPr>
            <w:tcW w:w="2330" w:type="dxa"/>
            <w:shd w:val="clear" w:color="auto" w:fill="auto"/>
          </w:tcPr>
          <w:p w14:paraId="2CB3E4C7" w14:textId="77777777" w:rsidR="00511F30" w:rsidRDefault="00511F30" w:rsidP="00571C58">
            <w:pPr>
              <w:pStyle w:val="TAL"/>
              <w:rPr>
                <w:lang w:eastAsia="zh-CN"/>
              </w:rPr>
            </w:pPr>
            <w:r w:rsidRPr="0005563B">
              <w:rPr>
                <w:lang w:eastAsia="zh-CN"/>
              </w:rPr>
              <w:t>EES</w:t>
            </w:r>
          </w:p>
        </w:tc>
      </w:tr>
      <w:tr w:rsidR="00511F30" w14:paraId="47D223D9" w14:textId="77777777" w:rsidTr="00522CF9">
        <w:trPr>
          <w:trHeight w:val="136"/>
        </w:trPr>
        <w:tc>
          <w:tcPr>
            <w:tcW w:w="3652" w:type="dxa"/>
            <w:vMerge/>
            <w:shd w:val="clear" w:color="auto" w:fill="auto"/>
          </w:tcPr>
          <w:p w14:paraId="5344EEAE" w14:textId="77777777" w:rsidR="00511F30" w:rsidRDefault="00511F30" w:rsidP="00571C58">
            <w:pPr>
              <w:pStyle w:val="TAL"/>
            </w:pPr>
          </w:p>
        </w:tc>
        <w:tc>
          <w:tcPr>
            <w:tcW w:w="2268" w:type="dxa"/>
            <w:shd w:val="clear" w:color="auto" w:fill="auto"/>
          </w:tcPr>
          <w:p w14:paraId="16855D82" w14:textId="77777777" w:rsidR="00511F30" w:rsidRDefault="00511F30" w:rsidP="00571C58">
            <w:pPr>
              <w:pStyle w:val="TAL"/>
            </w:pPr>
            <w:r>
              <w:t>Deregister</w:t>
            </w:r>
          </w:p>
        </w:tc>
        <w:tc>
          <w:tcPr>
            <w:tcW w:w="1923" w:type="dxa"/>
          </w:tcPr>
          <w:p w14:paraId="156104F8" w14:textId="77777777" w:rsidR="00511F30" w:rsidRDefault="00511F30" w:rsidP="00571C58">
            <w:pPr>
              <w:pStyle w:val="TAL"/>
            </w:pPr>
            <w:r>
              <w:t>Request/Response</w:t>
            </w:r>
          </w:p>
        </w:tc>
        <w:tc>
          <w:tcPr>
            <w:tcW w:w="2330" w:type="dxa"/>
            <w:shd w:val="clear" w:color="auto" w:fill="auto"/>
          </w:tcPr>
          <w:p w14:paraId="46084F2C" w14:textId="77777777" w:rsidR="00511F30" w:rsidRDefault="00511F30" w:rsidP="00571C58">
            <w:pPr>
              <w:pStyle w:val="TAL"/>
              <w:rPr>
                <w:lang w:eastAsia="zh-CN"/>
              </w:rPr>
            </w:pPr>
            <w:r w:rsidRPr="0005563B">
              <w:rPr>
                <w:lang w:eastAsia="zh-CN"/>
              </w:rPr>
              <w:t>EES</w:t>
            </w:r>
          </w:p>
        </w:tc>
      </w:tr>
      <w:tr w:rsidR="007C6CAC" w14:paraId="5DA9BBEA" w14:textId="77777777" w:rsidTr="00522CF9">
        <w:trPr>
          <w:trHeight w:val="136"/>
        </w:trPr>
        <w:tc>
          <w:tcPr>
            <w:tcW w:w="3652" w:type="dxa"/>
            <w:shd w:val="clear" w:color="auto" w:fill="auto"/>
          </w:tcPr>
          <w:p w14:paraId="444F6ED4" w14:textId="352CA8BC" w:rsidR="007C6CAC" w:rsidRDefault="007C6CAC" w:rsidP="007C6CAC">
            <w:pPr>
              <w:pStyle w:val="TAL"/>
            </w:pPr>
            <w:r>
              <w:t>Eecs_TargetEESDiscovery</w:t>
            </w:r>
          </w:p>
        </w:tc>
        <w:tc>
          <w:tcPr>
            <w:tcW w:w="2268" w:type="dxa"/>
            <w:shd w:val="clear" w:color="auto" w:fill="auto"/>
          </w:tcPr>
          <w:p w14:paraId="365B8904" w14:textId="0D52029A" w:rsidR="007C6CAC" w:rsidRDefault="007C6CAC" w:rsidP="007C6CAC">
            <w:pPr>
              <w:pStyle w:val="TAL"/>
            </w:pPr>
            <w:r>
              <w:t>Request</w:t>
            </w:r>
          </w:p>
        </w:tc>
        <w:tc>
          <w:tcPr>
            <w:tcW w:w="1923" w:type="dxa"/>
          </w:tcPr>
          <w:p w14:paraId="70A43BA9" w14:textId="1E3A7A4E" w:rsidR="007C6CAC" w:rsidRDefault="007C6CAC" w:rsidP="007C6CAC">
            <w:pPr>
              <w:pStyle w:val="TAL"/>
            </w:pPr>
            <w:r>
              <w:t>Request/Response</w:t>
            </w:r>
          </w:p>
        </w:tc>
        <w:tc>
          <w:tcPr>
            <w:tcW w:w="2330" w:type="dxa"/>
            <w:shd w:val="clear" w:color="auto" w:fill="auto"/>
          </w:tcPr>
          <w:p w14:paraId="6791C119" w14:textId="0278AC53" w:rsidR="007C6CAC" w:rsidRPr="0005563B" w:rsidRDefault="007C6CAC" w:rsidP="007C6CAC">
            <w:pPr>
              <w:pStyle w:val="TAL"/>
              <w:rPr>
                <w:lang w:eastAsia="zh-CN"/>
              </w:rPr>
            </w:pPr>
            <w:r>
              <w:rPr>
                <w:lang w:eastAsia="zh-CN"/>
              </w:rPr>
              <w:t>EES</w:t>
            </w:r>
            <w:r w:rsidR="00AC7A3B">
              <w:rPr>
                <w:lang w:eastAsia="zh-CN"/>
              </w:rPr>
              <w:t>, CES</w:t>
            </w:r>
          </w:p>
        </w:tc>
      </w:tr>
    </w:tbl>
    <w:p w14:paraId="169D91E2" w14:textId="77777777" w:rsidR="00AC7A3B" w:rsidRDefault="00AC7A3B" w:rsidP="00AC7A3B"/>
    <w:p w14:paraId="35F23EA7" w14:textId="77777777" w:rsidR="00AC7A3B" w:rsidRPr="00AE4A88" w:rsidRDefault="00AC7A3B" w:rsidP="00AC7A3B">
      <w:pPr>
        <w:pStyle w:val="EditorsNote"/>
      </w:pPr>
      <w:bookmarkStart w:id="5125" w:name="_Hlk143675630"/>
      <w:r w:rsidRPr="00AE4A88">
        <w:t>Editor's note:</w:t>
      </w:r>
      <w:r w:rsidRPr="00AE4A88">
        <w:tab/>
      </w:r>
      <w:r>
        <w:t>whether the CES is a consumer of the Eecs_TargetEESDiscovery is FFS</w:t>
      </w:r>
      <w:r w:rsidRPr="00AE4A88">
        <w:t>.</w:t>
      </w:r>
    </w:p>
    <w:bookmarkEnd w:id="5125"/>
    <w:p w14:paraId="63B62601" w14:textId="77777777" w:rsidR="00511F30" w:rsidRDefault="00511F30" w:rsidP="00511F30"/>
    <w:p w14:paraId="5DDCDCF6" w14:textId="77777777" w:rsidR="00511F30" w:rsidRDefault="00511F30" w:rsidP="00511F30">
      <w:r>
        <w:t>Table 6.1</w:t>
      </w:r>
      <w:r>
        <w:rPr>
          <w:noProof/>
        </w:rPr>
        <w:t>-2</w:t>
      </w:r>
      <w:r>
        <w:t xml:space="preserve"> summarizes the corresponding Edge Configuration Server APIs defined in this specification. </w:t>
      </w:r>
    </w:p>
    <w:p w14:paraId="7D15B915" w14:textId="77777777" w:rsidR="00511F30" w:rsidRDefault="00511F30" w:rsidP="00511F30">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511F30" w14:paraId="7E881900" w14:textId="77777777" w:rsidTr="00522CF9">
        <w:tc>
          <w:tcPr>
            <w:tcW w:w="2547" w:type="dxa"/>
            <w:shd w:val="clear" w:color="000000" w:fill="C0C0C0"/>
          </w:tcPr>
          <w:p w14:paraId="456A542A" w14:textId="77777777" w:rsidR="00511F30" w:rsidRDefault="00511F30"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B2B9AB7" w14:textId="77777777" w:rsidR="00511F30" w:rsidRDefault="00511F30"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2DB0E95" w14:textId="77777777" w:rsidR="00511F30" w:rsidRDefault="00511F30"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8CB5B7F" w14:textId="77777777" w:rsidR="00511F30" w:rsidRDefault="00511F30"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0C81EA3C" w14:textId="77777777" w:rsidR="00511F30" w:rsidRDefault="00511F30"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6F03C421" w14:textId="77777777" w:rsidR="00511F30" w:rsidRDefault="00511F30" w:rsidP="00571C58">
            <w:pPr>
              <w:jc w:val="center"/>
              <w:rPr>
                <w:rFonts w:ascii="Arial" w:hAnsi="Arial" w:cs="Arial"/>
                <w:b/>
                <w:sz w:val="18"/>
                <w:szCs w:val="18"/>
              </w:rPr>
            </w:pPr>
            <w:r>
              <w:rPr>
                <w:rFonts w:ascii="Arial" w:hAnsi="Arial" w:cs="Arial"/>
                <w:b/>
                <w:sz w:val="18"/>
                <w:szCs w:val="18"/>
              </w:rPr>
              <w:t>Annex</w:t>
            </w:r>
          </w:p>
        </w:tc>
      </w:tr>
      <w:tr w:rsidR="00245E8D" w14:paraId="59188F05" w14:textId="77777777" w:rsidTr="00522CF9">
        <w:tc>
          <w:tcPr>
            <w:tcW w:w="2547" w:type="dxa"/>
            <w:shd w:val="clear" w:color="auto" w:fill="auto"/>
          </w:tcPr>
          <w:p w14:paraId="46340E4F" w14:textId="43C5237D" w:rsidR="00245E8D" w:rsidRDefault="00245E8D" w:rsidP="00245E8D">
            <w:pPr>
              <w:pStyle w:val="TAL"/>
            </w:pPr>
            <w:r>
              <w:t>Eecs_EESRegistration</w:t>
            </w:r>
          </w:p>
        </w:tc>
        <w:tc>
          <w:tcPr>
            <w:tcW w:w="835" w:type="dxa"/>
            <w:shd w:val="clear" w:color="auto" w:fill="auto"/>
          </w:tcPr>
          <w:p w14:paraId="5615C989" w14:textId="7CEF4F3E" w:rsidR="00245E8D" w:rsidRDefault="00245E8D" w:rsidP="00245E8D">
            <w:pPr>
              <w:pStyle w:val="TAL"/>
              <w:rPr>
                <w:noProof/>
                <w:lang w:eastAsia="zh-CN"/>
              </w:rPr>
            </w:pPr>
            <w:r>
              <w:rPr>
                <w:noProof/>
                <w:lang w:eastAsia="zh-CN"/>
              </w:rPr>
              <w:t>9.1</w:t>
            </w:r>
          </w:p>
        </w:tc>
        <w:tc>
          <w:tcPr>
            <w:tcW w:w="1716" w:type="dxa"/>
            <w:shd w:val="clear" w:color="auto" w:fill="auto"/>
          </w:tcPr>
          <w:p w14:paraId="1CE168A2" w14:textId="03BFFFC1" w:rsidR="00245E8D" w:rsidRDefault="00245E8D" w:rsidP="00245E8D">
            <w:pPr>
              <w:pStyle w:val="TAL"/>
            </w:pPr>
            <w:r>
              <w:t>EES registration service.</w:t>
            </w:r>
          </w:p>
        </w:tc>
        <w:tc>
          <w:tcPr>
            <w:tcW w:w="2835" w:type="dxa"/>
            <w:shd w:val="clear" w:color="auto" w:fill="auto"/>
          </w:tcPr>
          <w:p w14:paraId="0E77DCDB" w14:textId="77C336E6" w:rsidR="00245E8D" w:rsidRDefault="00245E8D" w:rsidP="00245E8D">
            <w:pPr>
              <w:pStyle w:val="TAL"/>
              <w:rPr>
                <w:noProof/>
              </w:rPr>
            </w:pPr>
            <w:r>
              <w:rPr>
                <w:noProof/>
              </w:rPr>
              <w:t>TS29558_Eecs_EESRegistration.yaml</w:t>
            </w:r>
          </w:p>
        </w:tc>
        <w:tc>
          <w:tcPr>
            <w:tcW w:w="1134" w:type="dxa"/>
            <w:shd w:val="clear" w:color="auto" w:fill="auto"/>
          </w:tcPr>
          <w:p w14:paraId="27607468" w14:textId="171E00B4" w:rsidR="00245E8D" w:rsidRDefault="00245E8D" w:rsidP="00245E8D">
            <w:pPr>
              <w:pStyle w:val="TAL"/>
              <w:rPr>
                <w:noProof/>
              </w:rPr>
            </w:pPr>
            <w:r>
              <w:rPr>
                <w:noProof/>
              </w:rPr>
              <w:t>eecs-eesregistration</w:t>
            </w:r>
          </w:p>
        </w:tc>
        <w:tc>
          <w:tcPr>
            <w:tcW w:w="1134" w:type="dxa"/>
            <w:shd w:val="clear" w:color="auto" w:fill="auto"/>
          </w:tcPr>
          <w:p w14:paraId="3A5E921F" w14:textId="693B958D" w:rsidR="00245E8D" w:rsidRDefault="00245E8D" w:rsidP="00245E8D">
            <w:pPr>
              <w:pStyle w:val="TAL"/>
              <w:rPr>
                <w:noProof/>
                <w:lang w:eastAsia="zh-CN"/>
              </w:rPr>
            </w:pPr>
            <w:r>
              <w:rPr>
                <w:noProof/>
                <w:lang w:eastAsia="zh-CN"/>
              </w:rPr>
              <w:t>A.1</w:t>
            </w:r>
            <w:r w:rsidR="004E7546">
              <w:rPr>
                <w:noProof/>
                <w:lang w:eastAsia="zh-CN"/>
              </w:rPr>
              <w:t>1</w:t>
            </w:r>
          </w:p>
        </w:tc>
      </w:tr>
      <w:tr w:rsidR="00245E8D" w14:paraId="35455C60" w14:textId="77777777" w:rsidTr="00522CF9">
        <w:tc>
          <w:tcPr>
            <w:tcW w:w="2547" w:type="dxa"/>
            <w:shd w:val="clear" w:color="auto" w:fill="auto"/>
          </w:tcPr>
          <w:p w14:paraId="47E42C28" w14:textId="22D83439" w:rsidR="00245E8D" w:rsidRDefault="00245E8D" w:rsidP="00245E8D">
            <w:pPr>
              <w:pStyle w:val="TAL"/>
            </w:pPr>
            <w:r>
              <w:t>Eecs_TargetEESDiscovery</w:t>
            </w:r>
          </w:p>
        </w:tc>
        <w:tc>
          <w:tcPr>
            <w:tcW w:w="835" w:type="dxa"/>
            <w:shd w:val="clear" w:color="auto" w:fill="auto"/>
          </w:tcPr>
          <w:p w14:paraId="177EC7EF" w14:textId="5B5839DC" w:rsidR="00245E8D" w:rsidRDefault="00245E8D" w:rsidP="00245E8D">
            <w:pPr>
              <w:pStyle w:val="TAL"/>
              <w:rPr>
                <w:noProof/>
                <w:lang w:eastAsia="zh-CN"/>
              </w:rPr>
            </w:pPr>
            <w:r>
              <w:rPr>
                <w:noProof/>
                <w:lang w:eastAsia="zh-CN"/>
              </w:rPr>
              <w:t>9.2</w:t>
            </w:r>
          </w:p>
        </w:tc>
        <w:tc>
          <w:tcPr>
            <w:tcW w:w="1716" w:type="dxa"/>
            <w:shd w:val="clear" w:color="auto" w:fill="auto"/>
          </w:tcPr>
          <w:p w14:paraId="75C8E7A6" w14:textId="62B08DE1" w:rsidR="00245E8D" w:rsidRDefault="00245E8D" w:rsidP="00245E8D">
            <w:pPr>
              <w:pStyle w:val="TAL"/>
            </w:pPr>
            <w:r>
              <w:t>Service to discover the target EES information.</w:t>
            </w:r>
          </w:p>
        </w:tc>
        <w:tc>
          <w:tcPr>
            <w:tcW w:w="2835" w:type="dxa"/>
            <w:shd w:val="clear" w:color="auto" w:fill="auto"/>
          </w:tcPr>
          <w:p w14:paraId="376BC49D" w14:textId="2A3FCC3A" w:rsidR="00245E8D" w:rsidRDefault="00245E8D" w:rsidP="00245E8D">
            <w:pPr>
              <w:pStyle w:val="TAL"/>
              <w:rPr>
                <w:noProof/>
              </w:rPr>
            </w:pPr>
            <w:r>
              <w:rPr>
                <w:noProof/>
              </w:rPr>
              <w:t>TS29558_Eecs_TargetEESDiscovery.yaml</w:t>
            </w:r>
          </w:p>
        </w:tc>
        <w:tc>
          <w:tcPr>
            <w:tcW w:w="1134" w:type="dxa"/>
            <w:shd w:val="clear" w:color="auto" w:fill="auto"/>
          </w:tcPr>
          <w:p w14:paraId="3C6297DF" w14:textId="6C8A9E97" w:rsidR="00245E8D" w:rsidRDefault="00245E8D" w:rsidP="00245E8D">
            <w:pPr>
              <w:pStyle w:val="TAL"/>
              <w:rPr>
                <w:noProof/>
              </w:rPr>
            </w:pPr>
            <w:r>
              <w:rPr>
                <w:noProof/>
              </w:rPr>
              <w:t>eecs-targeteesdiscovery</w:t>
            </w:r>
          </w:p>
        </w:tc>
        <w:tc>
          <w:tcPr>
            <w:tcW w:w="1134" w:type="dxa"/>
            <w:shd w:val="clear" w:color="auto" w:fill="auto"/>
          </w:tcPr>
          <w:p w14:paraId="2D6921E0" w14:textId="2DE53A2F" w:rsidR="00245E8D" w:rsidRDefault="00245E8D" w:rsidP="00245E8D">
            <w:pPr>
              <w:pStyle w:val="TAL"/>
              <w:rPr>
                <w:noProof/>
                <w:lang w:eastAsia="zh-CN"/>
              </w:rPr>
            </w:pPr>
            <w:r>
              <w:rPr>
                <w:noProof/>
                <w:lang w:eastAsia="zh-CN"/>
              </w:rPr>
              <w:t>A.1</w:t>
            </w:r>
            <w:r w:rsidR="004E7546">
              <w:rPr>
                <w:noProof/>
                <w:lang w:eastAsia="zh-CN"/>
              </w:rPr>
              <w:t>2</w:t>
            </w:r>
          </w:p>
        </w:tc>
      </w:tr>
    </w:tbl>
    <w:p w14:paraId="5C8E2EC4" w14:textId="7F82DDFF" w:rsidR="00511F30" w:rsidRDefault="00511F30" w:rsidP="006766F1"/>
    <w:p w14:paraId="070DADF7" w14:textId="44E41F8C" w:rsidR="00511F30" w:rsidRDefault="00B42352" w:rsidP="00511F30">
      <w:pPr>
        <w:pStyle w:val="Heading2"/>
      </w:pPr>
      <w:bookmarkStart w:id="5126" w:name="_Toc85734182"/>
      <w:bookmarkStart w:id="5127" w:name="_Toc89431481"/>
      <w:bookmarkStart w:id="5128" w:name="_Toc97042289"/>
      <w:bookmarkStart w:id="5129" w:name="_Toc97045433"/>
      <w:bookmarkStart w:id="5130" w:name="_Toc97155178"/>
      <w:bookmarkStart w:id="5131" w:name="_Toc101521323"/>
      <w:bookmarkStart w:id="5132" w:name="_Toc138761591"/>
      <w:bookmarkStart w:id="5133" w:name="_Toc145707792"/>
      <w:bookmarkStart w:id="5134" w:name="_Toc151878399"/>
      <w:r>
        <w:t>6.2</w:t>
      </w:r>
      <w:r w:rsidR="00511F30">
        <w:tab/>
        <w:t>Eecs_EESRegistration Service</w:t>
      </w:r>
      <w:bookmarkEnd w:id="5126"/>
      <w:bookmarkEnd w:id="5127"/>
      <w:bookmarkEnd w:id="5128"/>
      <w:bookmarkEnd w:id="5129"/>
      <w:bookmarkEnd w:id="5130"/>
      <w:bookmarkEnd w:id="5131"/>
      <w:bookmarkEnd w:id="5132"/>
      <w:bookmarkEnd w:id="5133"/>
      <w:bookmarkEnd w:id="5134"/>
      <w:r w:rsidR="00511F30">
        <w:t xml:space="preserve">  </w:t>
      </w:r>
    </w:p>
    <w:p w14:paraId="32D78232" w14:textId="430B7EA6" w:rsidR="00511F30" w:rsidRDefault="00B42352" w:rsidP="00511F30">
      <w:pPr>
        <w:pStyle w:val="Heading3"/>
      </w:pPr>
      <w:bookmarkStart w:id="5135" w:name="_Toc85734183"/>
      <w:bookmarkStart w:id="5136" w:name="_Toc89431482"/>
      <w:bookmarkStart w:id="5137" w:name="_Toc97042290"/>
      <w:bookmarkStart w:id="5138" w:name="_Toc97045434"/>
      <w:bookmarkStart w:id="5139" w:name="_Toc97155179"/>
      <w:bookmarkStart w:id="5140" w:name="_Toc101521324"/>
      <w:bookmarkStart w:id="5141" w:name="_Toc138761592"/>
      <w:bookmarkStart w:id="5142" w:name="_Toc145707793"/>
      <w:bookmarkStart w:id="5143" w:name="_Toc151878400"/>
      <w:r>
        <w:t>6.2</w:t>
      </w:r>
      <w:r w:rsidR="00511F30">
        <w:t>.1</w:t>
      </w:r>
      <w:r w:rsidR="00511F30">
        <w:tab/>
        <w:t>Service Description</w:t>
      </w:r>
      <w:bookmarkEnd w:id="5135"/>
      <w:bookmarkEnd w:id="5136"/>
      <w:bookmarkEnd w:id="5137"/>
      <w:bookmarkEnd w:id="5138"/>
      <w:bookmarkEnd w:id="5139"/>
      <w:bookmarkEnd w:id="5140"/>
      <w:bookmarkEnd w:id="5141"/>
      <w:bookmarkEnd w:id="5142"/>
      <w:bookmarkEnd w:id="5143"/>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5144" w:name="_Toc85734184"/>
      <w:bookmarkStart w:id="5145" w:name="_Toc89431483"/>
      <w:bookmarkStart w:id="5146" w:name="_Toc97042291"/>
      <w:bookmarkStart w:id="5147" w:name="_Toc97045435"/>
      <w:bookmarkStart w:id="5148" w:name="_Toc97155180"/>
      <w:bookmarkStart w:id="5149" w:name="_Toc101521325"/>
      <w:bookmarkStart w:id="5150" w:name="_Toc138761593"/>
      <w:bookmarkStart w:id="5151" w:name="_Toc145707794"/>
      <w:bookmarkStart w:id="5152" w:name="_Toc151878401"/>
      <w:r>
        <w:t>6.2</w:t>
      </w:r>
      <w:r w:rsidR="00511F30">
        <w:t>.2</w:t>
      </w:r>
      <w:r w:rsidR="00511F30">
        <w:tab/>
        <w:t>Service Operations</w:t>
      </w:r>
      <w:bookmarkEnd w:id="5144"/>
      <w:bookmarkEnd w:id="5145"/>
      <w:bookmarkEnd w:id="5146"/>
      <w:bookmarkEnd w:id="5147"/>
      <w:bookmarkEnd w:id="5148"/>
      <w:bookmarkEnd w:id="5149"/>
      <w:bookmarkEnd w:id="5150"/>
      <w:bookmarkEnd w:id="5151"/>
      <w:bookmarkEnd w:id="5152"/>
    </w:p>
    <w:p w14:paraId="1EF90B0B" w14:textId="345467F3" w:rsidR="00511F30" w:rsidRDefault="00B42352" w:rsidP="00511F30">
      <w:pPr>
        <w:pStyle w:val="Heading4"/>
      </w:pPr>
      <w:bookmarkStart w:id="5153" w:name="_Toc85734185"/>
      <w:bookmarkStart w:id="5154" w:name="_Toc89431484"/>
      <w:bookmarkStart w:id="5155" w:name="_Toc97042292"/>
      <w:bookmarkStart w:id="5156" w:name="_Toc97045436"/>
      <w:bookmarkStart w:id="5157" w:name="_Toc97155181"/>
      <w:bookmarkStart w:id="5158" w:name="_Toc101521326"/>
      <w:bookmarkStart w:id="5159" w:name="_Toc138761594"/>
      <w:bookmarkStart w:id="5160" w:name="_Toc145707795"/>
      <w:bookmarkStart w:id="5161" w:name="_Toc151878402"/>
      <w:r>
        <w:t>6.2</w:t>
      </w:r>
      <w:r w:rsidR="00511F30">
        <w:t>.2.1</w:t>
      </w:r>
      <w:r w:rsidR="00511F30">
        <w:tab/>
        <w:t>Introduction</w:t>
      </w:r>
      <w:bookmarkEnd w:id="5153"/>
      <w:bookmarkEnd w:id="5154"/>
      <w:bookmarkEnd w:id="5155"/>
      <w:bookmarkEnd w:id="5156"/>
      <w:bookmarkEnd w:id="5157"/>
      <w:bookmarkEnd w:id="5158"/>
      <w:bookmarkEnd w:id="5159"/>
      <w:bookmarkEnd w:id="5160"/>
      <w:bookmarkEnd w:id="5161"/>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lastRenderedPageBreak/>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5162" w:name="_Toc85734186"/>
      <w:bookmarkStart w:id="5163" w:name="_Toc89431485"/>
      <w:bookmarkStart w:id="5164" w:name="_Toc97042293"/>
      <w:bookmarkStart w:id="5165" w:name="_Toc97045437"/>
      <w:bookmarkStart w:id="5166" w:name="_Toc97155182"/>
      <w:bookmarkStart w:id="5167" w:name="_Toc101521327"/>
      <w:bookmarkStart w:id="5168" w:name="_Toc138761595"/>
      <w:bookmarkStart w:id="5169" w:name="_Toc145707796"/>
      <w:bookmarkStart w:id="5170" w:name="_Toc151878403"/>
      <w:r>
        <w:t>6.</w:t>
      </w:r>
      <w:r w:rsidR="00B42352">
        <w:t>2</w:t>
      </w:r>
      <w:r>
        <w:t>.2.2</w:t>
      </w:r>
      <w:r>
        <w:tab/>
        <w:t>Eecs_EESRegistration_Request</w:t>
      </w:r>
      <w:bookmarkEnd w:id="5162"/>
      <w:bookmarkEnd w:id="5163"/>
      <w:bookmarkEnd w:id="5164"/>
      <w:bookmarkEnd w:id="5165"/>
      <w:bookmarkEnd w:id="5166"/>
      <w:bookmarkEnd w:id="5167"/>
      <w:bookmarkEnd w:id="5168"/>
      <w:bookmarkEnd w:id="5169"/>
      <w:bookmarkEnd w:id="5170"/>
    </w:p>
    <w:p w14:paraId="637BDF91" w14:textId="49E05086" w:rsidR="00511F30" w:rsidRDefault="00B42352" w:rsidP="00511F30">
      <w:pPr>
        <w:pStyle w:val="Heading5"/>
      </w:pPr>
      <w:bookmarkStart w:id="5171" w:name="_Toc85734187"/>
      <w:bookmarkStart w:id="5172" w:name="_Toc89431486"/>
      <w:bookmarkStart w:id="5173" w:name="_Toc97042294"/>
      <w:bookmarkStart w:id="5174" w:name="_Toc97045438"/>
      <w:bookmarkStart w:id="5175" w:name="_Toc97155183"/>
      <w:bookmarkStart w:id="5176" w:name="_Toc101521328"/>
      <w:bookmarkStart w:id="5177" w:name="_Toc138761596"/>
      <w:bookmarkStart w:id="5178" w:name="_Toc145707797"/>
      <w:bookmarkStart w:id="5179" w:name="_Toc151878404"/>
      <w:r>
        <w:t>6.2</w:t>
      </w:r>
      <w:r w:rsidR="00511F30">
        <w:t>.2.2.1</w:t>
      </w:r>
      <w:r w:rsidR="00511F30">
        <w:tab/>
        <w:t>General</w:t>
      </w:r>
      <w:bookmarkEnd w:id="5171"/>
      <w:bookmarkEnd w:id="5172"/>
      <w:bookmarkEnd w:id="5173"/>
      <w:bookmarkEnd w:id="5174"/>
      <w:bookmarkEnd w:id="5175"/>
      <w:bookmarkEnd w:id="5176"/>
      <w:bookmarkEnd w:id="5177"/>
      <w:bookmarkEnd w:id="5178"/>
      <w:bookmarkEnd w:id="5179"/>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5180" w:name="_Toc85734188"/>
      <w:bookmarkStart w:id="5181" w:name="_Toc89431487"/>
      <w:bookmarkStart w:id="5182" w:name="_Toc97042295"/>
      <w:bookmarkStart w:id="5183" w:name="_Toc97045439"/>
      <w:bookmarkStart w:id="5184" w:name="_Toc97155184"/>
      <w:bookmarkStart w:id="5185" w:name="_Toc101521329"/>
      <w:bookmarkStart w:id="5186" w:name="_Toc138761597"/>
      <w:bookmarkStart w:id="5187" w:name="_Toc145707798"/>
      <w:bookmarkStart w:id="5188" w:name="_Toc151878405"/>
      <w:r>
        <w:t>6.2</w:t>
      </w:r>
      <w:r w:rsidR="00511F30">
        <w:t>.2.2.2</w:t>
      </w:r>
      <w:r w:rsidR="00511F30">
        <w:tab/>
        <w:t>EES registering to ECS using Eecs_EESRegistration_Request operation</w:t>
      </w:r>
      <w:bookmarkEnd w:id="5180"/>
      <w:bookmarkEnd w:id="5181"/>
      <w:bookmarkEnd w:id="5182"/>
      <w:bookmarkEnd w:id="5183"/>
      <w:bookmarkEnd w:id="5184"/>
      <w:bookmarkEnd w:id="5185"/>
      <w:bookmarkEnd w:id="5186"/>
      <w:bookmarkEnd w:id="5187"/>
      <w:bookmarkEnd w:id="5188"/>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5189" w:name="_Toc85734189"/>
      <w:bookmarkStart w:id="5190" w:name="_Toc89431488"/>
      <w:bookmarkStart w:id="5191" w:name="_Toc97042296"/>
      <w:bookmarkStart w:id="5192" w:name="_Toc97045440"/>
      <w:bookmarkStart w:id="5193" w:name="_Toc97155185"/>
      <w:bookmarkStart w:id="5194" w:name="_Toc101521330"/>
      <w:bookmarkStart w:id="5195" w:name="_Toc138761598"/>
      <w:bookmarkStart w:id="5196" w:name="_Toc145707799"/>
      <w:bookmarkStart w:id="5197" w:name="_Toc151878406"/>
      <w:r>
        <w:t>6.</w:t>
      </w:r>
      <w:r w:rsidR="00B42352">
        <w:t>2</w:t>
      </w:r>
      <w:r>
        <w:t>.2.3</w:t>
      </w:r>
      <w:r>
        <w:tab/>
        <w:t>Eecs_EESRegistration_Update</w:t>
      </w:r>
      <w:bookmarkEnd w:id="5189"/>
      <w:bookmarkEnd w:id="5190"/>
      <w:bookmarkEnd w:id="5191"/>
      <w:bookmarkEnd w:id="5192"/>
      <w:bookmarkEnd w:id="5193"/>
      <w:bookmarkEnd w:id="5194"/>
      <w:bookmarkEnd w:id="5195"/>
      <w:bookmarkEnd w:id="5196"/>
      <w:bookmarkEnd w:id="5197"/>
    </w:p>
    <w:p w14:paraId="1A9800B6" w14:textId="4DF83758" w:rsidR="00511F30" w:rsidRDefault="00B42352" w:rsidP="00511F30">
      <w:pPr>
        <w:pStyle w:val="Heading5"/>
      </w:pPr>
      <w:bookmarkStart w:id="5198" w:name="_Toc85734190"/>
      <w:bookmarkStart w:id="5199" w:name="_Toc89431489"/>
      <w:bookmarkStart w:id="5200" w:name="_Toc97042297"/>
      <w:bookmarkStart w:id="5201" w:name="_Toc97045441"/>
      <w:bookmarkStart w:id="5202" w:name="_Toc97155186"/>
      <w:bookmarkStart w:id="5203" w:name="_Toc101521331"/>
      <w:bookmarkStart w:id="5204" w:name="_Toc138761599"/>
      <w:bookmarkStart w:id="5205" w:name="_Toc145707800"/>
      <w:bookmarkStart w:id="5206" w:name="_Toc151878407"/>
      <w:r>
        <w:t>6.2</w:t>
      </w:r>
      <w:r w:rsidR="00511F30">
        <w:t>.2.3.1</w:t>
      </w:r>
      <w:r w:rsidR="00511F30">
        <w:tab/>
        <w:t>General</w:t>
      </w:r>
      <w:bookmarkEnd w:id="5198"/>
      <w:bookmarkEnd w:id="5199"/>
      <w:bookmarkEnd w:id="5200"/>
      <w:bookmarkEnd w:id="5201"/>
      <w:bookmarkEnd w:id="5202"/>
      <w:bookmarkEnd w:id="5203"/>
      <w:bookmarkEnd w:id="5204"/>
      <w:bookmarkEnd w:id="5205"/>
      <w:bookmarkEnd w:id="5206"/>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5207" w:name="_Toc85734191"/>
      <w:bookmarkStart w:id="5208" w:name="_Toc89431490"/>
      <w:bookmarkStart w:id="5209" w:name="_Toc97042298"/>
      <w:bookmarkStart w:id="5210" w:name="_Toc97045442"/>
      <w:bookmarkStart w:id="5211" w:name="_Toc97155187"/>
      <w:bookmarkStart w:id="5212" w:name="_Toc101521332"/>
      <w:bookmarkStart w:id="5213" w:name="_Toc138761600"/>
      <w:bookmarkStart w:id="5214" w:name="_Toc145707801"/>
      <w:bookmarkStart w:id="5215" w:name="_Toc151878408"/>
      <w:r>
        <w:t>6.2</w:t>
      </w:r>
      <w:r w:rsidR="00511F30">
        <w:t>.2.3.2</w:t>
      </w:r>
      <w:r w:rsidR="00511F30">
        <w:tab/>
        <w:t>EES updating registration information using Eecs_EESRegistration_Update operation</w:t>
      </w:r>
      <w:bookmarkEnd w:id="5207"/>
      <w:bookmarkEnd w:id="5208"/>
      <w:bookmarkEnd w:id="5209"/>
      <w:bookmarkEnd w:id="5210"/>
      <w:bookmarkEnd w:id="5211"/>
      <w:bookmarkEnd w:id="5212"/>
      <w:bookmarkEnd w:id="5213"/>
      <w:bookmarkEnd w:id="5214"/>
      <w:bookmarkEnd w:id="5215"/>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 xml:space="preserve">body of the HTTP PUT message shall include the EES profile </w:t>
      </w:r>
      <w:r>
        <w:lastRenderedPageBreak/>
        <w:t>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5216" w:name="_Toc85734192"/>
      <w:bookmarkStart w:id="5217" w:name="_Toc89431491"/>
      <w:bookmarkStart w:id="5218" w:name="_Toc97042299"/>
      <w:bookmarkStart w:id="5219" w:name="_Toc97045443"/>
      <w:bookmarkStart w:id="5220" w:name="_Toc97155188"/>
      <w:bookmarkStart w:id="5221" w:name="_Toc101521333"/>
      <w:bookmarkStart w:id="5222" w:name="_Toc138761601"/>
      <w:bookmarkStart w:id="5223" w:name="_Toc145707802"/>
      <w:bookmarkStart w:id="5224" w:name="_Toc151878409"/>
      <w:r>
        <w:t>6.2</w:t>
      </w:r>
      <w:r w:rsidR="00511F30">
        <w:t>.2.4</w:t>
      </w:r>
      <w:r w:rsidR="00511F30">
        <w:tab/>
        <w:t>Eecs_EESRegistration_Deregister</w:t>
      </w:r>
      <w:bookmarkEnd w:id="5216"/>
      <w:bookmarkEnd w:id="5217"/>
      <w:bookmarkEnd w:id="5218"/>
      <w:bookmarkEnd w:id="5219"/>
      <w:bookmarkEnd w:id="5220"/>
      <w:bookmarkEnd w:id="5221"/>
      <w:bookmarkEnd w:id="5222"/>
      <w:bookmarkEnd w:id="5223"/>
      <w:bookmarkEnd w:id="5224"/>
    </w:p>
    <w:p w14:paraId="314E4821" w14:textId="0EE0619F" w:rsidR="00511F30" w:rsidRDefault="00B42352" w:rsidP="00511F30">
      <w:pPr>
        <w:pStyle w:val="Heading5"/>
      </w:pPr>
      <w:bookmarkStart w:id="5225" w:name="_Toc85734193"/>
      <w:bookmarkStart w:id="5226" w:name="_Toc89431492"/>
      <w:bookmarkStart w:id="5227" w:name="_Toc97042300"/>
      <w:bookmarkStart w:id="5228" w:name="_Toc97045444"/>
      <w:bookmarkStart w:id="5229" w:name="_Toc97155189"/>
      <w:bookmarkStart w:id="5230" w:name="_Toc101521334"/>
      <w:bookmarkStart w:id="5231" w:name="_Toc138761602"/>
      <w:bookmarkStart w:id="5232" w:name="_Toc145707803"/>
      <w:bookmarkStart w:id="5233" w:name="_Toc151878410"/>
      <w:r>
        <w:t>6.2</w:t>
      </w:r>
      <w:r w:rsidR="00511F30">
        <w:t>.2.4.1</w:t>
      </w:r>
      <w:r w:rsidR="00511F30">
        <w:tab/>
        <w:t>General</w:t>
      </w:r>
      <w:bookmarkEnd w:id="5225"/>
      <w:bookmarkEnd w:id="5226"/>
      <w:bookmarkEnd w:id="5227"/>
      <w:bookmarkEnd w:id="5228"/>
      <w:bookmarkEnd w:id="5229"/>
      <w:bookmarkEnd w:id="5230"/>
      <w:bookmarkEnd w:id="5231"/>
      <w:bookmarkEnd w:id="5232"/>
      <w:bookmarkEnd w:id="5233"/>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5234" w:name="_Toc85734194"/>
      <w:bookmarkStart w:id="5235" w:name="_Toc89431493"/>
      <w:bookmarkStart w:id="5236" w:name="_Toc97042301"/>
      <w:bookmarkStart w:id="5237" w:name="_Toc97045445"/>
      <w:bookmarkStart w:id="5238" w:name="_Toc97155190"/>
      <w:bookmarkStart w:id="5239" w:name="_Toc101521335"/>
      <w:bookmarkStart w:id="5240" w:name="_Toc138761603"/>
      <w:bookmarkStart w:id="5241" w:name="_Toc145707804"/>
      <w:bookmarkStart w:id="5242" w:name="_Toc151878411"/>
      <w:r>
        <w:t>6.</w:t>
      </w:r>
      <w:r w:rsidR="00B42352">
        <w:t>2</w:t>
      </w:r>
      <w:r>
        <w:t>.2.4.2</w:t>
      </w:r>
      <w:r>
        <w:tab/>
        <w:t>EES deregistering from ECS using Eecs_EESRegistration_Deregister operation</w:t>
      </w:r>
      <w:bookmarkEnd w:id="5234"/>
      <w:bookmarkEnd w:id="5235"/>
      <w:bookmarkEnd w:id="5236"/>
      <w:bookmarkEnd w:id="5237"/>
      <w:bookmarkEnd w:id="5238"/>
      <w:bookmarkEnd w:id="5239"/>
      <w:bookmarkEnd w:id="5240"/>
      <w:bookmarkEnd w:id="5241"/>
      <w:bookmarkEnd w:id="5242"/>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5243" w:name="_Toc85734195"/>
      <w:bookmarkStart w:id="5244" w:name="_Toc89431494"/>
      <w:bookmarkStart w:id="5245" w:name="_Toc97042302"/>
      <w:bookmarkStart w:id="5246" w:name="_Toc97045446"/>
      <w:bookmarkStart w:id="5247" w:name="_Toc97155191"/>
      <w:bookmarkStart w:id="5248" w:name="_Toc101521336"/>
      <w:bookmarkStart w:id="5249" w:name="_Toc138761604"/>
      <w:bookmarkStart w:id="5250" w:name="_Toc145707805"/>
      <w:bookmarkStart w:id="5251" w:name="_Toc151878412"/>
      <w:r>
        <w:lastRenderedPageBreak/>
        <w:t>6.3</w:t>
      </w:r>
      <w:r>
        <w:tab/>
        <w:t>Eecs_TargetEESDiscovery Service</w:t>
      </w:r>
      <w:bookmarkEnd w:id="5243"/>
      <w:bookmarkEnd w:id="5244"/>
      <w:bookmarkEnd w:id="5245"/>
      <w:bookmarkEnd w:id="5246"/>
      <w:bookmarkEnd w:id="5247"/>
      <w:bookmarkEnd w:id="5248"/>
      <w:bookmarkEnd w:id="5249"/>
      <w:bookmarkEnd w:id="5250"/>
      <w:bookmarkEnd w:id="5251"/>
    </w:p>
    <w:p w14:paraId="2934A18F" w14:textId="730FB962" w:rsidR="007C6CAC" w:rsidRDefault="007C6CAC" w:rsidP="007C6CAC">
      <w:pPr>
        <w:pStyle w:val="Heading3"/>
      </w:pPr>
      <w:bookmarkStart w:id="5252" w:name="_Toc85734196"/>
      <w:bookmarkStart w:id="5253" w:name="_Toc89431495"/>
      <w:bookmarkStart w:id="5254" w:name="_Toc97042303"/>
      <w:bookmarkStart w:id="5255" w:name="_Toc97045447"/>
      <w:bookmarkStart w:id="5256" w:name="_Toc97155192"/>
      <w:bookmarkStart w:id="5257" w:name="_Toc101521337"/>
      <w:bookmarkStart w:id="5258" w:name="_Toc138761605"/>
      <w:bookmarkStart w:id="5259" w:name="_Toc145707806"/>
      <w:bookmarkStart w:id="5260" w:name="_Toc151878413"/>
      <w:r>
        <w:t>6.3.1</w:t>
      </w:r>
      <w:r>
        <w:tab/>
        <w:t>Service Description</w:t>
      </w:r>
      <w:bookmarkEnd w:id="5252"/>
      <w:bookmarkEnd w:id="5253"/>
      <w:bookmarkEnd w:id="5254"/>
      <w:bookmarkEnd w:id="5255"/>
      <w:bookmarkEnd w:id="5256"/>
      <w:bookmarkEnd w:id="5257"/>
      <w:bookmarkEnd w:id="5258"/>
      <w:bookmarkEnd w:id="5259"/>
      <w:bookmarkEnd w:id="5260"/>
    </w:p>
    <w:p w14:paraId="6326A6AA" w14:textId="4E73D2E2" w:rsidR="007C6CAC" w:rsidRDefault="007C6CAC" w:rsidP="007C6CAC">
      <w:r>
        <w:t xml:space="preserve">The Eecs_TargetEESDiscovery API, as defined in 3GPP TS 23.558 [2], allows an Edge Enabler Server </w:t>
      </w:r>
      <w:r w:rsidR="00AC7A3B">
        <w:t xml:space="preserve">or a Cloud Enabler Server </w:t>
      </w:r>
      <w:r>
        <w:t>via Eecs interface to retrieve the target EES (T-EES) information at a given ECS.</w:t>
      </w:r>
    </w:p>
    <w:p w14:paraId="5CD4BF0B" w14:textId="588BBFF7" w:rsidR="007C6CAC" w:rsidRPr="00986E50" w:rsidRDefault="007C6CAC" w:rsidP="008B2C0F"/>
    <w:p w14:paraId="68B1E96D" w14:textId="576762B6" w:rsidR="007C6CAC" w:rsidRDefault="007C6CAC" w:rsidP="007C6CAC">
      <w:pPr>
        <w:pStyle w:val="Heading3"/>
      </w:pPr>
      <w:bookmarkStart w:id="5261" w:name="_Toc85734197"/>
      <w:bookmarkStart w:id="5262" w:name="_Toc89431496"/>
      <w:bookmarkStart w:id="5263" w:name="_Toc97042304"/>
      <w:bookmarkStart w:id="5264" w:name="_Toc97045448"/>
      <w:bookmarkStart w:id="5265" w:name="_Toc97155193"/>
      <w:bookmarkStart w:id="5266" w:name="_Toc101521338"/>
      <w:bookmarkStart w:id="5267" w:name="_Toc138761606"/>
      <w:bookmarkStart w:id="5268" w:name="_Toc145707807"/>
      <w:bookmarkStart w:id="5269" w:name="_Toc151878414"/>
      <w:r>
        <w:t>6.3.2</w:t>
      </w:r>
      <w:r>
        <w:tab/>
        <w:t>Service Operations</w:t>
      </w:r>
      <w:bookmarkEnd w:id="5261"/>
      <w:bookmarkEnd w:id="5262"/>
      <w:bookmarkEnd w:id="5263"/>
      <w:bookmarkEnd w:id="5264"/>
      <w:bookmarkEnd w:id="5265"/>
      <w:bookmarkEnd w:id="5266"/>
      <w:bookmarkEnd w:id="5267"/>
      <w:bookmarkEnd w:id="5268"/>
      <w:bookmarkEnd w:id="5269"/>
    </w:p>
    <w:p w14:paraId="0C54F209" w14:textId="6E67336B" w:rsidR="007C6CAC" w:rsidRDefault="007C6CAC" w:rsidP="007C6CAC">
      <w:pPr>
        <w:pStyle w:val="Heading4"/>
      </w:pPr>
      <w:bookmarkStart w:id="5270" w:name="_Toc85734198"/>
      <w:bookmarkStart w:id="5271" w:name="_Toc89431497"/>
      <w:bookmarkStart w:id="5272" w:name="_Toc97042305"/>
      <w:bookmarkStart w:id="5273" w:name="_Toc97045449"/>
      <w:bookmarkStart w:id="5274" w:name="_Toc97155194"/>
      <w:bookmarkStart w:id="5275" w:name="_Toc101521339"/>
      <w:bookmarkStart w:id="5276" w:name="_Toc138761607"/>
      <w:bookmarkStart w:id="5277" w:name="_Toc145707808"/>
      <w:bookmarkStart w:id="5278" w:name="_Toc151878415"/>
      <w:r>
        <w:t>6.3.2.1</w:t>
      </w:r>
      <w:r>
        <w:tab/>
        <w:t>Introduction</w:t>
      </w:r>
      <w:bookmarkEnd w:id="5270"/>
      <w:bookmarkEnd w:id="5271"/>
      <w:bookmarkEnd w:id="5272"/>
      <w:bookmarkEnd w:id="5273"/>
      <w:bookmarkEnd w:id="5274"/>
      <w:bookmarkEnd w:id="5275"/>
      <w:bookmarkEnd w:id="5276"/>
      <w:bookmarkEnd w:id="5277"/>
      <w:bookmarkEnd w:id="5278"/>
    </w:p>
    <w:p w14:paraId="31D60B47" w14:textId="063C0E0E" w:rsidR="007C6CAC" w:rsidRDefault="007C6CAC" w:rsidP="007C6CAC">
      <w:r>
        <w:t>Th</w:t>
      </w:r>
      <w:r w:rsidR="00B21C6F">
        <w:t>e service operation defined for</w:t>
      </w:r>
      <w:r>
        <w:t xml:space="preserve"> Eecs_TargetEESDiscovery API is shown in the </w:t>
      </w:r>
      <w:r w:rsidR="008000F6">
        <w:t>table </w:t>
      </w:r>
      <w:r>
        <w:t>6.3.2.1-1.</w:t>
      </w:r>
    </w:p>
    <w:p w14:paraId="7B7B6B9F" w14:textId="48F3D47A" w:rsidR="007C6CAC" w:rsidRDefault="008000F6" w:rsidP="007C6CAC">
      <w:pPr>
        <w:pStyle w:val="TH"/>
      </w:pPr>
      <w:r>
        <w:t>Table </w:t>
      </w:r>
      <w:r w:rsidR="007C6CAC">
        <w:t>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7C6CAC" w14:paraId="4231AE16" w14:textId="77777777" w:rsidTr="00522CF9">
        <w:trPr>
          <w:jc w:val="center"/>
        </w:trPr>
        <w:tc>
          <w:tcPr>
            <w:tcW w:w="3260" w:type="dxa"/>
            <w:shd w:val="clear" w:color="000000" w:fill="C0C0C0"/>
          </w:tcPr>
          <w:p w14:paraId="48DCA1E1" w14:textId="77777777" w:rsidR="007C6CAC" w:rsidRDefault="007C6CAC" w:rsidP="00541EDC">
            <w:pPr>
              <w:pStyle w:val="TAH"/>
            </w:pPr>
            <w:r>
              <w:t>Service operation name</w:t>
            </w:r>
          </w:p>
        </w:tc>
        <w:tc>
          <w:tcPr>
            <w:tcW w:w="4395" w:type="dxa"/>
            <w:shd w:val="clear" w:color="000000" w:fill="C0C0C0"/>
          </w:tcPr>
          <w:p w14:paraId="533B1CF6" w14:textId="77777777" w:rsidR="007C6CAC" w:rsidRDefault="007C6CAC" w:rsidP="00541EDC">
            <w:pPr>
              <w:pStyle w:val="TAH"/>
            </w:pPr>
            <w:r>
              <w:t>Description</w:t>
            </w:r>
          </w:p>
        </w:tc>
        <w:tc>
          <w:tcPr>
            <w:tcW w:w="1565" w:type="dxa"/>
            <w:shd w:val="clear" w:color="000000" w:fill="C0C0C0"/>
          </w:tcPr>
          <w:p w14:paraId="1DD2FC9C" w14:textId="77777777" w:rsidR="007C6CAC" w:rsidRDefault="007C6CAC" w:rsidP="00541EDC">
            <w:pPr>
              <w:pStyle w:val="TAH"/>
            </w:pPr>
            <w:r>
              <w:t>Initiated by</w:t>
            </w:r>
          </w:p>
        </w:tc>
      </w:tr>
      <w:tr w:rsidR="007C6CAC" w14:paraId="1AE3D25B" w14:textId="77777777" w:rsidTr="00522CF9">
        <w:trPr>
          <w:jc w:val="center"/>
        </w:trPr>
        <w:tc>
          <w:tcPr>
            <w:tcW w:w="3260" w:type="dxa"/>
          </w:tcPr>
          <w:p w14:paraId="06F04B6D" w14:textId="77777777" w:rsidR="007C6CAC" w:rsidRDefault="007C6CAC" w:rsidP="00541EDC">
            <w:pPr>
              <w:pStyle w:val="TAL"/>
            </w:pPr>
            <w:r>
              <w:t>Eecs_TargetEESDiscovery_Request</w:t>
            </w:r>
          </w:p>
        </w:tc>
        <w:tc>
          <w:tcPr>
            <w:tcW w:w="4395" w:type="dxa"/>
          </w:tcPr>
          <w:p w14:paraId="4B8A485F" w14:textId="194B20CA" w:rsidR="007C6CAC" w:rsidRDefault="007C6CAC" w:rsidP="00541EDC">
            <w:pPr>
              <w:pStyle w:val="TAL"/>
            </w:pPr>
            <w:r>
              <w:t xml:space="preserve">This service operation is used by the </w:t>
            </w:r>
            <w:r w:rsidR="00AC7A3B">
              <w:t xml:space="preserve">service consumer (e.g., </w:t>
            </w:r>
            <w:r>
              <w:t>S-EES</w:t>
            </w:r>
            <w:r w:rsidR="00AC7A3B">
              <w:t>, CES)</w:t>
            </w:r>
            <w:r>
              <w:t xml:space="preserve"> to retrieve the T-EES information. </w:t>
            </w:r>
          </w:p>
        </w:tc>
        <w:tc>
          <w:tcPr>
            <w:tcW w:w="1565" w:type="dxa"/>
          </w:tcPr>
          <w:p w14:paraId="1307520F" w14:textId="1B54257C" w:rsidR="007C6CAC" w:rsidRDefault="007C6CAC" w:rsidP="00541EDC">
            <w:pPr>
              <w:pStyle w:val="TAL"/>
            </w:pPr>
            <w:r>
              <w:t>EES</w:t>
            </w:r>
            <w:r w:rsidR="00AC7A3B">
              <w:t>, CES</w:t>
            </w:r>
          </w:p>
        </w:tc>
      </w:tr>
    </w:tbl>
    <w:p w14:paraId="3109BCC9" w14:textId="77777777" w:rsidR="007C6CAC" w:rsidRPr="006907A0" w:rsidRDefault="007C6CAC" w:rsidP="007C6CAC"/>
    <w:p w14:paraId="5D9C28AF" w14:textId="5AA9CFE4" w:rsidR="007C6CAC" w:rsidRDefault="007C6CAC" w:rsidP="007C6CAC">
      <w:pPr>
        <w:pStyle w:val="Heading4"/>
      </w:pPr>
      <w:bookmarkStart w:id="5279" w:name="_Toc85734199"/>
      <w:bookmarkStart w:id="5280" w:name="_Toc89431498"/>
      <w:bookmarkStart w:id="5281" w:name="_Toc97042306"/>
      <w:bookmarkStart w:id="5282" w:name="_Toc97045450"/>
      <w:bookmarkStart w:id="5283" w:name="_Toc97155195"/>
      <w:bookmarkStart w:id="5284" w:name="_Toc101521340"/>
      <w:bookmarkStart w:id="5285" w:name="_Toc138761608"/>
      <w:bookmarkStart w:id="5286" w:name="_Toc145707809"/>
      <w:bookmarkStart w:id="5287" w:name="_Toc151878416"/>
      <w:r>
        <w:t>6.3.2.2</w:t>
      </w:r>
      <w:r>
        <w:tab/>
        <w:t>Eecs_TargetEESDiscovery_Request</w:t>
      </w:r>
      <w:bookmarkEnd w:id="5279"/>
      <w:bookmarkEnd w:id="5280"/>
      <w:bookmarkEnd w:id="5281"/>
      <w:bookmarkEnd w:id="5282"/>
      <w:bookmarkEnd w:id="5283"/>
      <w:bookmarkEnd w:id="5284"/>
      <w:bookmarkEnd w:id="5285"/>
      <w:bookmarkEnd w:id="5286"/>
      <w:bookmarkEnd w:id="5287"/>
    </w:p>
    <w:p w14:paraId="4AD1AE38" w14:textId="7DF8B9D2" w:rsidR="007C6CAC" w:rsidRDefault="007C6CAC" w:rsidP="007C6CAC">
      <w:pPr>
        <w:pStyle w:val="Heading5"/>
      </w:pPr>
      <w:bookmarkStart w:id="5288" w:name="_Toc85734200"/>
      <w:bookmarkStart w:id="5289" w:name="_Toc89431499"/>
      <w:bookmarkStart w:id="5290" w:name="_Toc97042307"/>
      <w:bookmarkStart w:id="5291" w:name="_Toc97045451"/>
      <w:bookmarkStart w:id="5292" w:name="_Toc97155196"/>
      <w:bookmarkStart w:id="5293" w:name="_Toc101521341"/>
      <w:bookmarkStart w:id="5294" w:name="_Toc138761609"/>
      <w:bookmarkStart w:id="5295" w:name="_Toc145707810"/>
      <w:bookmarkStart w:id="5296" w:name="_Toc151878417"/>
      <w:r>
        <w:t>6.3.2.2.1</w:t>
      </w:r>
      <w:r>
        <w:tab/>
        <w:t>General</w:t>
      </w:r>
      <w:bookmarkEnd w:id="5288"/>
      <w:bookmarkEnd w:id="5289"/>
      <w:bookmarkEnd w:id="5290"/>
      <w:bookmarkEnd w:id="5291"/>
      <w:bookmarkEnd w:id="5292"/>
      <w:bookmarkEnd w:id="5293"/>
      <w:bookmarkEnd w:id="5294"/>
      <w:bookmarkEnd w:id="5295"/>
      <w:bookmarkEnd w:id="5296"/>
    </w:p>
    <w:p w14:paraId="691582B7" w14:textId="108A80A3" w:rsidR="007C6CAC" w:rsidRPr="008420E0" w:rsidRDefault="007C6CAC" w:rsidP="008D4A5F">
      <w:r>
        <w:t xml:space="preserve">This service operation is used by the </w:t>
      </w:r>
      <w:r w:rsidR="00AC7A3B">
        <w:t xml:space="preserve">service consumer (e.g., </w:t>
      </w:r>
      <w:r>
        <w:t>S-EES</w:t>
      </w:r>
      <w:r w:rsidR="00AC7A3B">
        <w:t>, CES)</w:t>
      </w:r>
      <w:r>
        <w:t xml:space="preserve"> to retrieve the T-EES information from the ECS.</w:t>
      </w:r>
    </w:p>
    <w:p w14:paraId="7944A7A7" w14:textId="5BB4A8D2" w:rsidR="007C6CAC" w:rsidRDefault="007C6CAC" w:rsidP="007C6CAC">
      <w:pPr>
        <w:pStyle w:val="Heading5"/>
      </w:pPr>
      <w:bookmarkStart w:id="5297" w:name="_Toc85734201"/>
      <w:bookmarkStart w:id="5298" w:name="_Toc89431500"/>
      <w:bookmarkStart w:id="5299" w:name="_Toc97042308"/>
      <w:bookmarkStart w:id="5300" w:name="_Toc97045452"/>
      <w:bookmarkStart w:id="5301" w:name="_Toc97155197"/>
      <w:bookmarkStart w:id="5302" w:name="_Toc101521342"/>
      <w:bookmarkStart w:id="5303" w:name="_Toc138761610"/>
      <w:bookmarkStart w:id="5304" w:name="_Toc145707811"/>
      <w:bookmarkStart w:id="5305" w:name="_Toc151878418"/>
      <w:r>
        <w:t>6.3.2.2.2</w:t>
      </w:r>
      <w:r>
        <w:tab/>
      </w:r>
      <w:r w:rsidR="00AC7A3B">
        <w:t xml:space="preserve">Service consumer </w:t>
      </w:r>
      <w:r>
        <w:t>fetching the T-EES information from the ECS using Eecs_TargetEESDiscovery_Request operation</w:t>
      </w:r>
      <w:bookmarkEnd w:id="5297"/>
      <w:bookmarkEnd w:id="5298"/>
      <w:bookmarkEnd w:id="5299"/>
      <w:bookmarkEnd w:id="5300"/>
      <w:bookmarkEnd w:id="5301"/>
      <w:bookmarkEnd w:id="5302"/>
      <w:bookmarkEnd w:id="5303"/>
      <w:bookmarkEnd w:id="5304"/>
      <w:bookmarkEnd w:id="5305"/>
    </w:p>
    <w:p w14:paraId="59E0B790" w14:textId="15E92729" w:rsidR="007C6CAC" w:rsidRDefault="007C6CAC" w:rsidP="007C6CAC">
      <w:r>
        <w:t xml:space="preserve">To retrieve the T-EES information from the ECS, the </w:t>
      </w:r>
      <w:r w:rsidR="00AC7A3B">
        <w:t xml:space="preserve">service consumer </w:t>
      </w:r>
      <w:r>
        <w:t xml:space="preserve">shall send a HTTP GET message to the Edge Configuration Server on the </w:t>
      </w:r>
      <w:r w:rsidRPr="00352F42">
        <w:t>"</w:t>
      </w:r>
      <w:r>
        <w:t>EES Profiles</w:t>
      </w:r>
      <w:r w:rsidRPr="00352F42">
        <w:t>"</w:t>
      </w:r>
      <w:r>
        <w:t xml:space="preserve"> collection resource as specified in </w:t>
      </w:r>
      <w:r w:rsidR="00E72F45">
        <w:t>clause </w:t>
      </w:r>
      <w:r>
        <w:t xml:space="preserve">9.2.2.2.3.1. The </w:t>
      </w:r>
      <w:r w:rsidR="00AC7A3B">
        <w:t>service consumer</w:t>
      </w:r>
      <w:r>
        <w:t xml:space="preserve"> includes the discovery filter information in the query parameters of the GET message</w:t>
      </w:r>
      <w:r w:rsidR="002C50CB">
        <w:t>, as specified in clause </w:t>
      </w:r>
      <w:r w:rsidR="002C50CB">
        <w:rPr>
          <w:lang w:eastAsia="zh-CN"/>
        </w:rPr>
        <w:t>9.2.2.2.3.1</w:t>
      </w:r>
      <w:r>
        <w:t>, to assist the ECS to determine the T-EES that has the EAS available to serve the given AC in the UE.</w:t>
      </w:r>
    </w:p>
    <w:p w14:paraId="1CEEFFEF" w14:textId="2C9002FF" w:rsidR="007C6CAC" w:rsidRDefault="007C6CAC" w:rsidP="007C6CAC">
      <w:r>
        <w:t xml:space="preserve">Upon receiving the HTTP GET message from the </w:t>
      </w:r>
      <w:r w:rsidR="00AC7A3B">
        <w:t>service consumer</w:t>
      </w:r>
      <w:r>
        <w:t>, the ECS shall:</w:t>
      </w:r>
    </w:p>
    <w:p w14:paraId="17DD2787" w14:textId="2BCFC5D5" w:rsidR="007C6CAC" w:rsidRDefault="007C6CAC" w:rsidP="007C6CAC">
      <w:pPr>
        <w:pStyle w:val="B10"/>
      </w:pPr>
      <w:r>
        <w:t>1. Process the request information;</w:t>
      </w:r>
    </w:p>
    <w:p w14:paraId="1A422642" w14:textId="557E1369" w:rsidR="007C6CAC" w:rsidRDefault="007C6CAC" w:rsidP="007C6CAC">
      <w:pPr>
        <w:pStyle w:val="B10"/>
      </w:pPr>
      <w:r>
        <w:t>2. v</w:t>
      </w:r>
      <w:r w:rsidRPr="00393B16">
        <w:t xml:space="preserve">erify the identity of the </w:t>
      </w:r>
      <w:r w:rsidR="00AC7A3B">
        <w:t>service consumer</w:t>
      </w:r>
      <w:r>
        <w:t xml:space="preserve"> and check if </w:t>
      </w:r>
      <w:r w:rsidR="00AC7A3B">
        <w:t>it</w:t>
      </w:r>
      <w:r>
        <w:t xml:space="preserve"> is authorized to retrieve the T-EES information;</w:t>
      </w:r>
    </w:p>
    <w:p w14:paraId="76C27F00" w14:textId="60BB896C" w:rsidR="007C6CAC" w:rsidRDefault="007C6CAC" w:rsidP="007C6CAC">
      <w:pPr>
        <w:pStyle w:val="B10"/>
      </w:pPr>
      <w:r>
        <w:t xml:space="preserve">3. if the </w:t>
      </w:r>
      <w:r w:rsidR="00AC7A3B">
        <w:t xml:space="preserve">service consumer </w:t>
      </w:r>
      <w:r>
        <w:t>is authorized to retrieve the T-EES information, then the ECS shall;</w:t>
      </w:r>
    </w:p>
    <w:p w14:paraId="1E8F18B7" w14:textId="61FC6495" w:rsidR="007C6CAC" w:rsidRDefault="007C6CAC" w:rsidP="007C6CAC">
      <w:pPr>
        <w:pStyle w:val="B2"/>
      </w:pPr>
      <w:r>
        <w:t xml:space="preserve">a. determine the T-EES(s) </w:t>
      </w:r>
      <w:r w:rsidR="002C50CB">
        <w:t xml:space="preserve">based on the provided query parameters </w:t>
      </w:r>
      <w:r>
        <w:t xml:space="preserve">in the request. If UE location information is not included </w:t>
      </w:r>
      <w:r w:rsidR="002C50CB">
        <w:t xml:space="preserve">in the request </w:t>
      </w:r>
      <w:r>
        <w:t>or not known to the ECS, then the ECS may fetch the UE location information from the 3GPP core network as specified in 3GPP TS 29.522 [10];</w:t>
      </w:r>
    </w:p>
    <w:p w14:paraId="6C480438" w14:textId="2AAB8E2F" w:rsidR="007C6CAC" w:rsidRPr="00511F30" w:rsidRDefault="007C6CAC" w:rsidP="00735B97">
      <w:pPr>
        <w:pStyle w:val="B2"/>
      </w:pPr>
      <w:r w:rsidRPr="00A7181E">
        <w:t>b. return</w:t>
      </w:r>
      <w:r>
        <w:t>s</w:t>
      </w:r>
      <w:r w:rsidRPr="00A7181E">
        <w:t xml:space="preserve"> the </w:t>
      </w:r>
      <w:r>
        <w:t>200 OK message including the EDN configuration and the list of T-</w:t>
      </w:r>
      <w:r w:rsidRPr="00A7181E">
        <w:t>EES</w:t>
      </w:r>
      <w:r>
        <w:t xml:space="preserve">(s) </w:t>
      </w:r>
      <w:r w:rsidRPr="00A7181E">
        <w:t>information</w:t>
      </w:r>
      <w:r>
        <w:t xml:space="preserve"> to the </w:t>
      </w:r>
      <w:r w:rsidR="00AC7A3B">
        <w:t>service consumer</w:t>
      </w:r>
      <w:r>
        <w:t>. The list of T-EES(s) includes the endpoint information to reach the T-EES(s).</w:t>
      </w:r>
    </w:p>
    <w:p w14:paraId="4414288C" w14:textId="020F9680" w:rsidR="00CC1923" w:rsidRDefault="004F6B7F" w:rsidP="008C5791">
      <w:r w:rsidRPr="006622B5">
        <w:t>On failure,</w:t>
      </w:r>
      <w:r>
        <w:t xml:space="preserve"> the ECS shall </w:t>
      </w:r>
      <w:r w:rsidRPr="00AE131E">
        <w:t>take proper error handling actions, as specified in clause</w:t>
      </w:r>
      <w:r>
        <w:t> 9.2</w:t>
      </w:r>
      <w:r w:rsidRPr="00AE131E">
        <w:t xml:space="preserve">.6, and respond to the </w:t>
      </w:r>
      <w:r w:rsidR="00AC7A3B">
        <w:t xml:space="preserve">service consumer </w:t>
      </w:r>
      <w:r w:rsidRPr="00AE131E">
        <w:t>with an appropriate error status code</w:t>
      </w:r>
      <w:r w:rsidRPr="006622B5">
        <w:t>.</w:t>
      </w:r>
    </w:p>
    <w:p w14:paraId="3F9B2747" w14:textId="2B0D5364" w:rsidR="00794D38" w:rsidRDefault="00794D38" w:rsidP="00794D38">
      <w:pPr>
        <w:pStyle w:val="Heading1"/>
      </w:pPr>
      <w:bookmarkStart w:id="5306" w:name="_Toc145707812"/>
      <w:bookmarkStart w:id="5307" w:name="_Toc151878419"/>
      <w:r w:rsidRPr="00794D38">
        <w:lastRenderedPageBreak/>
        <w:t>6A</w:t>
      </w:r>
      <w:r w:rsidR="00CB3144">
        <w:tab/>
      </w:r>
      <w:r>
        <w:t>Service offered by CAS</w:t>
      </w:r>
      <w:bookmarkEnd w:id="5306"/>
      <w:bookmarkEnd w:id="5307"/>
    </w:p>
    <w:p w14:paraId="3E3EA928" w14:textId="77777777" w:rsidR="00794D38" w:rsidRDefault="00794D38" w:rsidP="00794D38">
      <w:pPr>
        <w:pStyle w:val="Heading2"/>
      </w:pPr>
      <w:bookmarkStart w:id="5308" w:name="_Toc145707813"/>
      <w:bookmarkStart w:id="5309" w:name="_Toc151878420"/>
      <w:r>
        <w:t>6A.1</w:t>
      </w:r>
      <w:r>
        <w:tab/>
        <w:t>Introduction</w:t>
      </w:r>
      <w:bookmarkEnd w:id="5308"/>
      <w:bookmarkEnd w:id="5309"/>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5310" w:name="_Toc145707814"/>
      <w:bookmarkStart w:id="5311" w:name="_Toc151878421"/>
      <w:r>
        <w:t>6A.2</w:t>
      </w:r>
      <w:r>
        <w:tab/>
        <w:t>Ecas_SelectedEES Service</w:t>
      </w:r>
      <w:bookmarkEnd w:id="5310"/>
      <w:bookmarkEnd w:id="5311"/>
    </w:p>
    <w:p w14:paraId="124A75D3" w14:textId="77777777" w:rsidR="00794D38" w:rsidRDefault="00794D38" w:rsidP="00794D38">
      <w:pPr>
        <w:pStyle w:val="Heading3"/>
      </w:pPr>
      <w:bookmarkStart w:id="5312" w:name="_Toc129169536"/>
      <w:bookmarkStart w:id="5313" w:name="_Toc145707815"/>
      <w:bookmarkStart w:id="5314" w:name="_Toc151878422"/>
      <w:r>
        <w:t>6A.2.1</w:t>
      </w:r>
      <w:r>
        <w:tab/>
        <w:t>Service Description</w:t>
      </w:r>
      <w:bookmarkEnd w:id="5312"/>
      <w:bookmarkEnd w:id="5313"/>
      <w:bookmarkEnd w:id="5314"/>
    </w:p>
    <w:p w14:paraId="4D96CA5C" w14:textId="77777777" w:rsidR="00794D38" w:rsidRPr="00986E50" w:rsidRDefault="00794D38" w:rsidP="00794D38">
      <w:r>
        <w:t xml:space="preserve">The Ecas_SelectedEES API, as defined in 3GPP TS 23.558 [2], allows an service consumer to inform the CAS </w:t>
      </w:r>
      <w:r>
        <w:rPr>
          <w:rFonts w:hint="eastAsia"/>
          <w:lang w:eastAsia="zh-CN"/>
        </w:rPr>
        <w:t>o</w:t>
      </w:r>
      <w:r>
        <w:rPr>
          <w:lang w:val="en-US"/>
        </w:rPr>
        <w:t xml:space="preserve">f </w:t>
      </w:r>
      <w:r>
        <w:t>the selected EES during the ACR from EAS to CAS.</w:t>
      </w:r>
    </w:p>
    <w:p w14:paraId="2CDE19CB" w14:textId="77777777" w:rsidR="00794D38" w:rsidRDefault="00794D38" w:rsidP="00794D38">
      <w:pPr>
        <w:pStyle w:val="Heading3"/>
      </w:pPr>
      <w:bookmarkStart w:id="5315" w:name="_Toc129169537"/>
      <w:bookmarkStart w:id="5316" w:name="_Toc145707816"/>
      <w:bookmarkStart w:id="5317" w:name="_Toc151878423"/>
      <w:r>
        <w:t>6A.2.2</w:t>
      </w:r>
      <w:r>
        <w:tab/>
        <w:t>Service Operations</w:t>
      </w:r>
      <w:bookmarkEnd w:id="5315"/>
      <w:bookmarkEnd w:id="5316"/>
      <w:bookmarkEnd w:id="5317"/>
    </w:p>
    <w:p w14:paraId="5F904993" w14:textId="77777777" w:rsidR="00794D38" w:rsidRDefault="00794D38" w:rsidP="00794D38">
      <w:pPr>
        <w:pStyle w:val="Heading4"/>
      </w:pPr>
      <w:bookmarkStart w:id="5318" w:name="_Toc129169538"/>
      <w:bookmarkStart w:id="5319" w:name="_Toc145707817"/>
      <w:bookmarkStart w:id="5320" w:name="_Toc151878424"/>
      <w:r>
        <w:t>6A.2.2.1</w:t>
      </w:r>
      <w:r>
        <w:tab/>
        <w:t>Introduction</w:t>
      </w:r>
      <w:bookmarkEnd w:id="5318"/>
      <w:bookmarkEnd w:id="5319"/>
      <w:bookmarkEnd w:id="5320"/>
    </w:p>
    <w:p w14:paraId="3D637B85" w14:textId="77777777" w:rsidR="00794D38" w:rsidRDefault="00794D38" w:rsidP="00794D38">
      <w:r>
        <w:t>The service operation defined for Ecas_SelectedEES API is shown in the table 6A.2.2.1-1.</w:t>
      </w:r>
    </w:p>
    <w:p w14:paraId="2C868578" w14:textId="77777777" w:rsidR="00794D38" w:rsidRDefault="00794D38" w:rsidP="00794D38">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794D38" w14:paraId="3F0D5DD5" w14:textId="77777777" w:rsidTr="00F55EBD">
        <w:trPr>
          <w:jc w:val="center"/>
        </w:trPr>
        <w:tc>
          <w:tcPr>
            <w:tcW w:w="3260" w:type="dxa"/>
            <w:shd w:val="clear" w:color="000000" w:fill="C0C0C0"/>
          </w:tcPr>
          <w:p w14:paraId="3FBB1281" w14:textId="77777777" w:rsidR="00794D38" w:rsidRDefault="00794D38" w:rsidP="00F55EBD">
            <w:pPr>
              <w:pStyle w:val="TAH"/>
            </w:pPr>
            <w:r>
              <w:t>Service operation name</w:t>
            </w:r>
          </w:p>
        </w:tc>
        <w:tc>
          <w:tcPr>
            <w:tcW w:w="4395" w:type="dxa"/>
            <w:shd w:val="clear" w:color="000000" w:fill="C0C0C0"/>
          </w:tcPr>
          <w:p w14:paraId="06C1A467" w14:textId="77777777" w:rsidR="00794D38" w:rsidRDefault="00794D38" w:rsidP="00F55EBD">
            <w:pPr>
              <w:pStyle w:val="TAH"/>
            </w:pPr>
            <w:r>
              <w:t>Description</w:t>
            </w:r>
          </w:p>
        </w:tc>
        <w:tc>
          <w:tcPr>
            <w:tcW w:w="1565" w:type="dxa"/>
            <w:shd w:val="clear" w:color="000000" w:fill="C0C0C0"/>
          </w:tcPr>
          <w:p w14:paraId="4DCCA61C" w14:textId="77777777" w:rsidR="00794D38" w:rsidRDefault="00794D38" w:rsidP="00F55EBD">
            <w:pPr>
              <w:pStyle w:val="TAH"/>
            </w:pPr>
            <w:r>
              <w:t>Initiated by</w:t>
            </w:r>
          </w:p>
        </w:tc>
      </w:tr>
      <w:tr w:rsidR="00794D38" w14:paraId="555CE7F7" w14:textId="77777777" w:rsidTr="00F55EBD">
        <w:trPr>
          <w:jc w:val="center"/>
        </w:trPr>
        <w:tc>
          <w:tcPr>
            <w:tcW w:w="3260" w:type="dxa"/>
          </w:tcPr>
          <w:p w14:paraId="7ED5902A" w14:textId="77777777" w:rsidR="00794D38" w:rsidRDefault="00794D38" w:rsidP="00F55EBD">
            <w:pPr>
              <w:pStyle w:val="TAL"/>
            </w:pPr>
            <w:r>
              <w:t>Ecas_SelectedEES_Declare</w:t>
            </w:r>
          </w:p>
        </w:tc>
        <w:tc>
          <w:tcPr>
            <w:tcW w:w="4395" w:type="dxa"/>
          </w:tcPr>
          <w:p w14:paraId="620888A7" w14:textId="77777777" w:rsidR="00794D38" w:rsidRDefault="00794D38" w:rsidP="00F55EBD">
            <w:pPr>
              <w:pStyle w:val="TAL"/>
            </w:pPr>
            <w:r>
              <w:t>This service operation is used by the service consumer (e.g., EES) to inform the CAS of the selected EES during the ACR from EAS to CAS.</w:t>
            </w:r>
          </w:p>
        </w:tc>
        <w:tc>
          <w:tcPr>
            <w:tcW w:w="1565" w:type="dxa"/>
          </w:tcPr>
          <w:p w14:paraId="7C6F4FFF" w14:textId="77777777" w:rsidR="00794D38" w:rsidRDefault="00794D38" w:rsidP="00F55EBD">
            <w:pPr>
              <w:pStyle w:val="TAL"/>
            </w:pPr>
            <w:r>
              <w:t>EES</w:t>
            </w:r>
          </w:p>
        </w:tc>
      </w:tr>
    </w:tbl>
    <w:p w14:paraId="683BD228" w14:textId="77777777" w:rsidR="00794D38" w:rsidRPr="006907A0" w:rsidRDefault="00794D38" w:rsidP="00794D38"/>
    <w:p w14:paraId="59FA4A28" w14:textId="77777777" w:rsidR="00794D38" w:rsidRDefault="00794D38" w:rsidP="00794D38">
      <w:pPr>
        <w:pStyle w:val="Heading4"/>
      </w:pPr>
      <w:bookmarkStart w:id="5321" w:name="_Toc129169539"/>
      <w:bookmarkStart w:id="5322" w:name="_Toc145707818"/>
      <w:bookmarkStart w:id="5323" w:name="_Toc151878425"/>
      <w:r>
        <w:t>6A.2.2.2</w:t>
      </w:r>
      <w:r>
        <w:tab/>
        <w:t>Ecas_SelectedEES_Request</w:t>
      </w:r>
      <w:bookmarkEnd w:id="5321"/>
      <w:bookmarkEnd w:id="5322"/>
      <w:bookmarkEnd w:id="5323"/>
    </w:p>
    <w:p w14:paraId="71FBC382" w14:textId="77777777" w:rsidR="00794D38" w:rsidRDefault="00794D38" w:rsidP="00794D38">
      <w:pPr>
        <w:pStyle w:val="Heading5"/>
      </w:pPr>
      <w:bookmarkStart w:id="5324" w:name="_Toc129169540"/>
      <w:bookmarkStart w:id="5325" w:name="_Toc145707819"/>
      <w:bookmarkStart w:id="5326" w:name="_Toc151878426"/>
      <w:r>
        <w:t>6A.2.2.2.1</w:t>
      </w:r>
      <w:r>
        <w:tab/>
        <w:t>General</w:t>
      </w:r>
      <w:bookmarkEnd w:id="5324"/>
      <w:bookmarkEnd w:id="5325"/>
      <w:bookmarkEnd w:id="5326"/>
    </w:p>
    <w:p w14:paraId="62885067" w14:textId="77777777" w:rsidR="00794D38" w:rsidRPr="008420E0" w:rsidRDefault="00794D38" w:rsidP="00794D38">
      <w:r>
        <w:t xml:space="preserve">This service operation is used by the </w:t>
      </w:r>
      <w:r w:rsidRPr="00F14891">
        <w:t>service consumer (</w:t>
      </w:r>
      <w:r>
        <w:t>e.g.,</w:t>
      </w:r>
      <w:r w:rsidRPr="00F14891">
        <w:t xml:space="preserve"> EES)</w:t>
      </w:r>
      <w:r>
        <w:t xml:space="preserve"> to inform the CAS of the selected EES.</w:t>
      </w:r>
    </w:p>
    <w:p w14:paraId="22817B20" w14:textId="77777777" w:rsidR="00794D38" w:rsidRDefault="00794D38" w:rsidP="00794D38">
      <w:pPr>
        <w:pStyle w:val="Heading5"/>
      </w:pPr>
      <w:bookmarkStart w:id="5327" w:name="_Toc129169541"/>
      <w:bookmarkStart w:id="5328" w:name="_Toc145707820"/>
      <w:bookmarkStart w:id="5329" w:name="_Toc151878427"/>
      <w:r>
        <w:lastRenderedPageBreak/>
        <w:t>6A.2.2.2.2</w:t>
      </w:r>
      <w:r>
        <w:tab/>
        <w:t>Service consumer inform the CAS of the selected EES using Ecas_SelectedEES_Declare operation</w:t>
      </w:r>
      <w:bookmarkEnd w:id="5327"/>
      <w:bookmarkEnd w:id="5328"/>
      <w:bookmarkEnd w:id="5329"/>
    </w:p>
    <w:p w14:paraId="5C5D5031" w14:textId="77777777" w:rsidR="00794D38" w:rsidRDefault="00794D38" w:rsidP="00794D38">
      <w:r>
        <w:t xml:space="preserve">To inform the CAS of the selected EES during the ACR from EAS to CAS, the </w:t>
      </w:r>
      <w:r w:rsidRPr="00F14891">
        <w:t>service consumer (</w:t>
      </w:r>
      <w:r>
        <w:t>e.g</w:t>
      </w:r>
      <w:r w:rsidRPr="00F14891">
        <w:t>.</w:t>
      </w:r>
      <w:r>
        <w:t>,</w:t>
      </w:r>
      <w:r w:rsidRPr="00F14891">
        <w:t xml:space="preserve"> EES)</w:t>
      </w:r>
      <w:r>
        <w:t xml:space="preserve"> shall send a HTTP POST request (custom operation "Declare"</w:t>
      </w:r>
      <w:r w:rsidRPr="00976344">
        <w:t>)</w:t>
      </w:r>
      <w:r>
        <w:t xml:space="preserve"> to the CAS with the request URI set to "{apiRoot}/ecas-selected-ees/&lt;apiVersion&gt;/declare" and the request body shall include </w:t>
      </w:r>
      <w:r w:rsidRPr="00F14891">
        <w:t xml:space="preserve">the </w:t>
      </w:r>
      <w:r>
        <w:t>SelEESDecInfo</w:t>
      </w:r>
      <w:r w:rsidRPr="00F14891">
        <w:t xml:space="preserve"> data structure defined in clause 8</w:t>
      </w:r>
      <w:r>
        <w:t>a</w:t>
      </w:r>
      <w:r w:rsidRPr="00F14891">
        <w:t>.1.6.2.2</w:t>
      </w:r>
      <w:r>
        <w:t>.</w:t>
      </w:r>
    </w:p>
    <w:p w14:paraId="02DA5247" w14:textId="77777777" w:rsidR="00794D38" w:rsidRDefault="00794D38" w:rsidP="00794D38">
      <w:r>
        <w:t>Upon receiving the HTTP POST request message from the service consumer, the CAS shall:</w:t>
      </w:r>
    </w:p>
    <w:p w14:paraId="0C93258B" w14:textId="77777777" w:rsidR="00794D38" w:rsidRPr="007B62A4" w:rsidRDefault="00794D38" w:rsidP="00794D38">
      <w:pPr>
        <w:ind w:left="568" w:hanging="284"/>
      </w:pPr>
      <w:r w:rsidRPr="007B62A4">
        <w:t>1.</w:t>
      </w:r>
      <w:r>
        <w:tab/>
        <w:t>p</w:t>
      </w:r>
      <w:r w:rsidRPr="007B62A4">
        <w:t xml:space="preserve">rocess the </w:t>
      </w:r>
      <w:r>
        <w:t>service consumer</w:t>
      </w:r>
      <w:r w:rsidRPr="007B62A4">
        <w:t xml:space="preserve"> request information;</w:t>
      </w:r>
    </w:p>
    <w:p w14:paraId="0413FE5F" w14:textId="77777777" w:rsidR="00794D38" w:rsidRPr="007B62A4" w:rsidRDefault="00794D38" w:rsidP="00794D38">
      <w:pPr>
        <w:ind w:left="568" w:hanging="284"/>
      </w:pPr>
      <w:r w:rsidRPr="007B62A4">
        <w:t>2.</w:t>
      </w:r>
      <w:r>
        <w:tab/>
        <w:t xml:space="preserve">check </w:t>
      </w:r>
      <w:r w:rsidRPr="007B62A4">
        <w:t xml:space="preserve">if the </w:t>
      </w:r>
      <w:r>
        <w:t>service consumer</w:t>
      </w:r>
      <w:r w:rsidRPr="007B62A4">
        <w:t xml:space="preserve"> is authorized to </w:t>
      </w:r>
      <w:r>
        <w:t>declare the selected EES information</w:t>
      </w:r>
      <w:r w:rsidRPr="007B62A4">
        <w:t>;</w:t>
      </w:r>
    </w:p>
    <w:p w14:paraId="0E1247D0" w14:textId="77777777" w:rsidR="00794D38" w:rsidRPr="0040076A" w:rsidRDefault="00794D38" w:rsidP="00794D38">
      <w:pPr>
        <w:ind w:left="568" w:hanging="284"/>
      </w:pPr>
      <w:r w:rsidRPr="007B62A4">
        <w:t>3.</w:t>
      </w:r>
      <w:r>
        <w:tab/>
      </w:r>
      <w:r w:rsidRPr="007B62A4">
        <w:t xml:space="preserve">if the </w:t>
      </w:r>
      <w:r>
        <w:t>service consumer</w:t>
      </w:r>
      <w:r w:rsidRPr="007B62A4">
        <w:t xml:space="preserve"> is authorized</w:t>
      </w:r>
      <w:r>
        <w:t>, the CAS</w:t>
      </w:r>
      <w:r w:rsidRPr="007B62A4">
        <w:t xml:space="preserve"> </w:t>
      </w:r>
      <w:r>
        <w:t>stores</w:t>
      </w:r>
      <w:r w:rsidRPr="007B62A4">
        <w:t xml:space="preserve"> the </w:t>
      </w:r>
      <w:r>
        <w:t>received</w:t>
      </w:r>
      <w:r w:rsidRPr="007B62A4">
        <w:t xml:space="preserve"> information</w:t>
      </w:r>
      <w:r>
        <w:t xml:space="preserve"> and respond with the </w:t>
      </w:r>
      <w:r w:rsidRPr="00095CF4">
        <w:t>"</w:t>
      </w:r>
      <w:r>
        <w:t>204 No Content</w:t>
      </w:r>
      <w:r w:rsidRPr="00095CF4">
        <w:t>"</w:t>
      </w:r>
      <w:r>
        <w:t xml:space="preserve"> status code.</w:t>
      </w:r>
    </w:p>
    <w:p w14:paraId="6E59C1D1" w14:textId="77777777" w:rsidR="00794D38" w:rsidRPr="007B62A4" w:rsidRDefault="00794D38" w:rsidP="00794D38">
      <w:r w:rsidRPr="007B62A4">
        <w:t xml:space="preserve">On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 xml:space="preserve">ode. </w:t>
      </w:r>
    </w:p>
    <w:p w14:paraId="25F49589" w14:textId="77777777" w:rsidR="00794D38" w:rsidRPr="00CC1923" w:rsidRDefault="00794D38" w:rsidP="008C5791"/>
    <w:p w14:paraId="00059122" w14:textId="159133A0" w:rsidR="00F37749" w:rsidRDefault="00CC1923" w:rsidP="00F37749">
      <w:pPr>
        <w:pStyle w:val="Heading1"/>
      </w:pPr>
      <w:bookmarkStart w:id="5330" w:name="_Toc85734210"/>
      <w:bookmarkStart w:id="5331" w:name="_Toc89431509"/>
      <w:bookmarkStart w:id="5332" w:name="_Toc97042317"/>
      <w:bookmarkStart w:id="5333" w:name="_Toc97045461"/>
      <w:bookmarkStart w:id="5334" w:name="_Toc97155206"/>
      <w:bookmarkStart w:id="5335" w:name="_Toc101521343"/>
      <w:bookmarkStart w:id="5336" w:name="_Toc138761611"/>
      <w:bookmarkStart w:id="5337" w:name="_Toc145707821"/>
      <w:bookmarkStart w:id="5338" w:name="_Toc151878428"/>
      <w:r>
        <w:t>7</w:t>
      </w:r>
      <w:r w:rsidR="00B64F7C">
        <w:tab/>
      </w:r>
      <w:r w:rsidR="00AD6A62">
        <w:t xml:space="preserve">Information applicable to </w:t>
      </w:r>
      <w:r w:rsidR="008064B9">
        <w:t>several</w:t>
      </w:r>
      <w:r w:rsidR="00B64F7C">
        <w:t xml:space="preserve"> </w:t>
      </w:r>
      <w:r w:rsidR="00F37749">
        <w:t>APIs</w:t>
      </w:r>
      <w:bookmarkEnd w:id="5330"/>
      <w:bookmarkEnd w:id="5331"/>
      <w:bookmarkEnd w:id="5332"/>
      <w:bookmarkEnd w:id="5333"/>
      <w:bookmarkEnd w:id="5334"/>
      <w:bookmarkEnd w:id="5335"/>
      <w:bookmarkEnd w:id="5336"/>
      <w:bookmarkEnd w:id="5337"/>
      <w:bookmarkEnd w:id="5338"/>
    </w:p>
    <w:p w14:paraId="709D8869" w14:textId="4286DFCD" w:rsidR="00F37749" w:rsidRDefault="00F37749" w:rsidP="00F37749">
      <w:pPr>
        <w:rPr>
          <w:i/>
          <w:color w:val="0000FF"/>
        </w:rPr>
      </w:pPr>
      <w:r w:rsidRPr="00F37749">
        <w:rPr>
          <w:i/>
          <w:color w:val="0000FF"/>
        </w:rPr>
        <w:t xml:space="preserve">This clause will provide the design aspects that are common for </w:t>
      </w:r>
      <w:r w:rsidR="008064B9">
        <w:rPr>
          <w:i/>
          <w:color w:val="0000FF"/>
        </w:rPr>
        <w:t>several</w:t>
      </w:r>
      <w:r w:rsidRPr="00F37749">
        <w:rPr>
          <w:i/>
          <w:color w:val="0000FF"/>
        </w:rPr>
        <w:t xml:space="preserve"> APIs.</w:t>
      </w:r>
    </w:p>
    <w:p w14:paraId="62F88C71" w14:textId="77777777" w:rsidR="00755AA5" w:rsidRDefault="00755AA5" w:rsidP="00755AA5">
      <w:pPr>
        <w:pStyle w:val="Heading2"/>
        <w:rPr>
          <w:lang w:val="en-US"/>
        </w:rPr>
      </w:pPr>
      <w:bookmarkStart w:id="5339" w:name="_Toc85734211"/>
      <w:bookmarkStart w:id="5340" w:name="_Toc89431510"/>
      <w:bookmarkStart w:id="5341" w:name="_Toc97042318"/>
      <w:bookmarkStart w:id="5342" w:name="_Toc97045462"/>
      <w:bookmarkStart w:id="5343" w:name="_Toc97155207"/>
      <w:bookmarkStart w:id="5344" w:name="_Toc101521344"/>
      <w:bookmarkStart w:id="5345" w:name="_Toc138761612"/>
      <w:bookmarkStart w:id="5346" w:name="_Toc145707822"/>
      <w:bookmarkStart w:id="5347" w:name="_Toc151878429"/>
      <w:r>
        <w:rPr>
          <w:lang w:val="en-US"/>
        </w:rPr>
        <w:t>7.1</w:t>
      </w:r>
      <w:r>
        <w:rPr>
          <w:lang w:val="en-US"/>
        </w:rPr>
        <w:tab/>
        <w:t>General</w:t>
      </w:r>
      <w:bookmarkEnd w:id="5339"/>
      <w:bookmarkEnd w:id="5340"/>
      <w:bookmarkEnd w:id="5341"/>
      <w:bookmarkEnd w:id="5342"/>
      <w:bookmarkEnd w:id="5343"/>
      <w:bookmarkEnd w:id="5344"/>
      <w:bookmarkEnd w:id="5345"/>
      <w:bookmarkEnd w:id="5346"/>
      <w:bookmarkEnd w:id="5347"/>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5348" w:name="_Toc85734212"/>
      <w:bookmarkStart w:id="5349" w:name="_Toc89431511"/>
      <w:bookmarkStart w:id="5350" w:name="_Toc97042319"/>
      <w:bookmarkStart w:id="5351" w:name="_Toc97045463"/>
      <w:bookmarkStart w:id="5352" w:name="_Toc97155208"/>
      <w:bookmarkStart w:id="5353" w:name="_Toc101521345"/>
      <w:bookmarkStart w:id="5354" w:name="_Toc138761613"/>
      <w:bookmarkStart w:id="5355" w:name="_Toc145707823"/>
      <w:bookmarkStart w:id="5356" w:name="_Toc151878430"/>
      <w:r>
        <w:rPr>
          <w:lang w:val="en-US"/>
        </w:rPr>
        <w:t>7.2</w:t>
      </w:r>
      <w:r>
        <w:rPr>
          <w:lang w:val="en-US"/>
        </w:rPr>
        <w:tab/>
        <w:t>Data Types</w:t>
      </w:r>
      <w:bookmarkEnd w:id="5348"/>
      <w:bookmarkEnd w:id="5349"/>
      <w:bookmarkEnd w:id="5350"/>
      <w:bookmarkEnd w:id="5351"/>
      <w:bookmarkEnd w:id="5352"/>
      <w:bookmarkEnd w:id="5353"/>
      <w:bookmarkEnd w:id="5354"/>
      <w:bookmarkEnd w:id="5355"/>
      <w:bookmarkEnd w:id="5356"/>
    </w:p>
    <w:p w14:paraId="787032A7" w14:textId="77777777" w:rsidR="00755AA5" w:rsidRDefault="00755AA5" w:rsidP="00755AA5">
      <w:pPr>
        <w:pStyle w:val="Heading3"/>
        <w:rPr>
          <w:lang w:val="en-US"/>
        </w:rPr>
      </w:pPr>
      <w:bookmarkStart w:id="5357" w:name="_Toc85734213"/>
      <w:bookmarkStart w:id="5358" w:name="_Toc89431512"/>
      <w:bookmarkStart w:id="5359" w:name="_Toc97042320"/>
      <w:bookmarkStart w:id="5360" w:name="_Toc97045464"/>
      <w:bookmarkStart w:id="5361" w:name="_Toc97155209"/>
      <w:bookmarkStart w:id="5362" w:name="_Toc101521346"/>
      <w:bookmarkStart w:id="5363" w:name="_Toc138761614"/>
      <w:bookmarkStart w:id="5364" w:name="_Toc145707824"/>
      <w:bookmarkStart w:id="5365" w:name="_Toc151878431"/>
      <w:r>
        <w:rPr>
          <w:lang w:val="en-US"/>
        </w:rPr>
        <w:t>7.2.1</w:t>
      </w:r>
      <w:r>
        <w:rPr>
          <w:lang w:val="en-US"/>
        </w:rPr>
        <w:tab/>
        <w:t>General</w:t>
      </w:r>
      <w:bookmarkEnd w:id="5357"/>
      <w:bookmarkEnd w:id="5358"/>
      <w:bookmarkEnd w:id="5359"/>
      <w:bookmarkEnd w:id="5360"/>
      <w:bookmarkEnd w:id="5361"/>
      <w:bookmarkEnd w:id="5362"/>
      <w:bookmarkEnd w:id="5363"/>
      <w:bookmarkEnd w:id="5364"/>
      <w:bookmarkEnd w:id="5365"/>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5366" w:name="_Toc85734214"/>
      <w:bookmarkStart w:id="5367" w:name="_Toc89431513"/>
      <w:bookmarkStart w:id="5368" w:name="_Toc97042321"/>
      <w:bookmarkStart w:id="5369" w:name="_Toc97045465"/>
      <w:bookmarkStart w:id="5370" w:name="_Toc97155210"/>
    </w:p>
    <w:p w14:paraId="5421DF80" w14:textId="03F52090" w:rsidR="00755AA5" w:rsidRDefault="00755AA5" w:rsidP="00755AA5">
      <w:pPr>
        <w:pStyle w:val="Heading3"/>
        <w:rPr>
          <w:lang w:val="en-US"/>
        </w:rPr>
      </w:pPr>
      <w:bookmarkStart w:id="5371" w:name="_Toc101521347"/>
      <w:bookmarkStart w:id="5372" w:name="_Toc138761615"/>
      <w:bookmarkStart w:id="5373" w:name="_Toc145707825"/>
      <w:bookmarkStart w:id="5374" w:name="_Toc151878432"/>
      <w:r>
        <w:rPr>
          <w:lang w:val="en-US"/>
        </w:rPr>
        <w:lastRenderedPageBreak/>
        <w:t>7.2.2</w:t>
      </w:r>
      <w:r>
        <w:rPr>
          <w:lang w:val="en-US"/>
        </w:rPr>
        <w:tab/>
        <w:t>Referenced structured data types</w:t>
      </w:r>
      <w:bookmarkEnd w:id="5366"/>
      <w:bookmarkEnd w:id="5367"/>
      <w:bookmarkEnd w:id="5368"/>
      <w:bookmarkEnd w:id="5369"/>
      <w:bookmarkEnd w:id="5370"/>
      <w:bookmarkEnd w:id="5371"/>
      <w:bookmarkEnd w:id="5372"/>
      <w:bookmarkEnd w:id="5373"/>
      <w:bookmarkEnd w:id="5374"/>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5375" w:name="_Toc85734215"/>
      <w:bookmarkStart w:id="5376" w:name="_Toc89431514"/>
      <w:bookmarkStart w:id="5377" w:name="_Toc97042322"/>
      <w:bookmarkStart w:id="5378" w:name="_Toc97045466"/>
      <w:bookmarkStart w:id="5379" w:name="_Toc97155211"/>
      <w:bookmarkStart w:id="5380" w:name="_Toc101521348"/>
      <w:bookmarkStart w:id="5381" w:name="_Toc138761616"/>
      <w:bookmarkStart w:id="5382" w:name="_Toc145707826"/>
      <w:bookmarkStart w:id="5383" w:name="_Toc151878433"/>
      <w:r>
        <w:rPr>
          <w:lang w:val="en-US"/>
        </w:rPr>
        <w:t>7.2.3</w:t>
      </w:r>
      <w:r>
        <w:rPr>
          <w:lang w:val="en-US"/>
        </w:rPr>
        <w:tab/>
        <w:t>Referenced simple data types and enumerations</w:t>
      </w:r>
      <w:bookmarkEnd w:id="5375"/>
      <w:bookmarkEnd w:id="5376"/>
      <w:bookmarkEnd w:id="5377"/>
      <w:bookmarkEnd w:id="5378"/>
      <w:bookmarkEnd w:id="5379"/>
      <w:bookmarkEnd w:id="5380"/>
      <w:bookmarkEnd w:id="5381"/>
      <w:bookmarkEnd w:id="5382"/>
      <w:bookmarkEnd w:id="5383"/>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5384" w:name="_Toc85734216"/>
      <w:bookmarkStart w:id="5385" w:name="_Toc89431515"/>
      <w:bookmarkStart w:id="5386" w:name="_Toc97042323"/>
      <w:bookmarkStart w:id="5387" w:name="_Toc97045467"/>
      <w:bookmarkStart w:id="5388" w:name="_Toc97155212"/>
      <w:bookmarkStart w:id="5389" w:name="_Toc101521349"/>
      <w:bookmarkStart w:id="5390" w:name="_Toc138761617"/>
      <w:bookmarkStart w:id="5391" w:name="_Toc145707827"/>
      <w:bookmarkStart w:id="5392" w:name="_Toc151878434"/>
      <w:r>
        <w:rPr>
          <w:lang w:val="en-US"/>
        </w:rPr>
        <w:t>7.3</w:t>
      </w:r>
      <w:r>
        <w:rPr>
          <w:lang w:val="en-US"/>
        </w:rPr>
        <w:tab/>
        <w:t>Usage of HTTP</w:t>
      </w:r>
      <w:bookmarkEnd w:id="5384"/>
      <w:bookmarkEnd w:id="5385"/>
      <w:bookmarkEnd w:id="5386"/>
      <w:bookmarkEnd w:id="5387"/>
      <w:bookmarkEnd w:id="5388"/>
      <w:bookmarkEnd w:id="5389"/>
      <w:bookmarkEnd w:id="5390"/>
      <w:bookmarkEnd w:id="5391"/>
      <w:bookmarkEnd w:id="5392"/>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5393" w:name="_Toc85734217"/>
      <w:bookmarkStart w:id="5394" w:name="_Toc89431516"/>
      <w:bookmarkStart w:id="5395" w:name="_Toc97042324"/>
      <w:bookmarkStart w:id="5396" w:name="_Toc97045468"/>
      <w:bookmarkStart w:id="5397" w:name="_Toc97155213"/>
      <w:bookmarkStart w:id="5398" w:name="_Toc101521350"/>
      <w:bookmarkStart w:id="5399" w:name="_Toc138761618"/>
      <w:bookmarkStart w:id="5400" w:name="_Toc145707828"/>
      <w:bookmarkStart w:id="5401" w:name="_Toc151878435"/>
      <w:r>
        <w:rPr>
          <w:lang w:val="en-US"/>
        </w:rPr>
        <w:t>7.4</w:t>
      </w:r>
      <w:r>
        <w:rPr>
          <w:lang w:val="en-US"/>
        </w:rPr>
        <w:tab/>
        <w:t>Content type</w:t>
      </w:r>
      <w:bookmarkEnd w:id="5393"/>
      <w:bookmarkEnd w:id="5394"/>
      <w:bookmarkEnd w:id="5395"/>
      <w:bookmarkEnd w:id="5396"/>
      <w:bookmarkEnd w:id="5397"/>
      <w:bookmarkEnd w:id="5398"/>
      <w:bookmarkEnd w:id="5399"/>
      <w:bookmarkEnd w:id="5400"/>
      <w:bookmarkEnd w:id="5401"/>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5402" w:name="_Toc85734218"/>
      <w:bookmarkStart w:id="5403" w:name="_Toc89431517"/>
      <w:bookmarkStart w:id="5404" w:name="_Toc97042325"/>
      <w:bookmarkStart w:id="5405" w:name="_Toc97045469"/>
      <w:bookmarkStart w:id="5406" w:name="_Toc97155214"/>
      <w:bookmarkStart w:id="5407" w:name="_Toc101521351"/>
      <w:bookmarkStart w:id="5408" w:name="_Toc138761619"/>
      <w:bookmarkStart w:id="5409" w:name="_Toc145707829"/>
      <w:bookmarkStart w:id="5410" w:name="_Toc151878436"/>
      <w:r>
        <w:rPr>
          <w:lang w:val="en-US"/>
        </w:rPr>
        <w:t>7.5</w:t>
      </w:r>
      <w:r>
        <w:rPr>
          <w:lang w:val="en-US"/>
        </w:rPr>
        <w:tab/>
        <w:t>URI structure</w:t>
      </w:r>
      <w:bookmarkEnd w:id="5402"/>
      <w:bookmarkEnd w:id="5403"/>
      <w:bookmarkEnd w:id="5404"/>
      <w:bookmarkEnd w:id="5405"/>
      <w:bookmarkEnd w:id="5406"/>
      <w:bookmarkEnd w:id="5407"/>
      <w:bookmarkEnd w:id="5408"/>
      <w:bookmarkEnd w:id="5409"/>
      <w:bookmarkEnd w:id="5410"/>
    </w:p>
    <w:p w14:paraId="16DC1DC1" w14:textId="77777777" w:rsidR="00755AA5" w:rsidRDefault="00755AA5" w:rsidP="00755AA5">
      <w:pPr>
        <w:pStyle w:val="Heading3"/>
        <w:rPr>
          <w:lang w:val="en-US"/>
        </w:rPr>
      </w:pPr>
      <w:bookmarkStart w:id="5411" w:name="_Toc85734219"/>
      <w:bookmarkStart w:id="5412" w:name="_Toc89431518"/>
      <w:bookmarkStart w:id="5413" w:name="_Toc97042326"/>
      <w:bookmarkStart w:id="5414" w:name="_Toc97045470"/>
      <w:bookmarkStart w:id="5415" w:name="_Toc97155215"/>
      <w:bookmarkStart w:id="5416" w:name="_Toc101521352"/>
      <w:bookmarkStart w:id="5417" w:name="_Toc138761620"/>
      <w:bookmarkStart w:id="5418" w:name="_Toc145707830"/>
      <w:bookmarkStart w:id="5419" w:name="_Toc151878437"/>
      <w:r>
        <w:rPr>
          <w:lang w:val="en-US"/>
        </w:rPr>
        <w:t>7.5.1</w:t>
      </w:r>
      <w:r>
        <w:rPr>
          <w:lang w:val="en-US"/>
        </w:rPr>
        <w:tab/>
        <w:t>Resource URI structure</w:t>
      </w:r>
      <w:bookmarkEnd w:id="5411"/>
      <w:bookmarkEnd w:id="5412"/>
      <w:bookmarkEnd w:id="5413"/>
      <w:bookmarkEnd w:id="5414"/>
      <w:bookmarkEnd w:id="5415"/>
      <w:bookmarkEnd w:id="5416"/>
      <w:bookmarkEnd w:id="5417"/>
      <w:bookmarkEnd w:id="5418"/>
      <w:bookmarkEnd w:id="5419"/>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5420" w:name="_Toc85734220"/>
      <w:bookmarkStart w:id="5421" w:name="_Toc89431519"/>
      <w:bookmarkStart w:id="5422" w:name="_Toc97042327"/>
      <w:bookmarkStart w:id="5423" w:name="_Toc97045471"/>
      <w:bookmarkStart w:id="5424" w:name="_Toc97155216"/>
      <w:bookmarkStart w:id="5425" w:name="_Toc101521353"/>
      <w:bookmarkStart w:id="5426" w:name="_Toc138761621"/>
      <w:bookmarkStart w:id="5427" w:name="_Toc145707831"/>
      <w:bookmarkStart w:id="5428" w:name="_Toc151878438"/>
      <w:r>
        <w:t>7.5.2</w:t>
      </w:r>
      <w:r>
        <w:tab/>
        <w:t>Custom operations URI structure</w:t>
      </w:r>
      <w:bookmarkEnd w:id="5420"/>
      <w:bookmarkEnd w:id="5421"/>
      <w:bookmarkEnd w:id="5422"/>
      <w:bookmarkEnd w:id="5423"/>
      <w:bookmarkEnd w:id="5424"/>
      <w:bookmarkEnd w:id="5425"/>
      <w:bookmarkEnd w:id="5426"/>
      <w:bookmarkEnd w:id="5427"/>
      <w:bookmarkEnd w:id="5428"/>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5429" w:name="_Toc85734221"/>
      <w:bookmarkStart w:id="5430" w:name="_Toc89431520"/>
      <w:bookmarkStart w:id="5431" w:name="_Toc97042328"/>
      <w:bookmarkStart w:id="5432" w:name="_Toc97045472"/>
      <w:bookmarkStart w:id="5433" w:name="_Toc97155217"/>
      <w:bookmarkStart w:id="5434" w:name="_Toc101521354"/>
      <w:bookmarkStart w:id="5435" w:name="_Toc138761622"/>
      <w:bookmarkStart w:id="5436" w:name="_Toc145707832"/>
      <w:bookmarkStart w:id="5437" w:name="_Toc151878439"/>
      <w:r>
        <w:rPr>
          <w:lang w:val="en-US"/>
        </w:rPr>
        <w:lastRenderedPageBreak/>
        <w:t>7.6</w:t>
      </w:r>
      <w:r>
        <w:rPr>
          <w:lang w:val="en-US"/>
        </w:rPr>
        <w:tab/>
        <w:t>Notifications</w:t>
      </w:r>
      <w:bookmarkEnd w:id="5429"/>
      <w:bookmarkEnd w:id="5430"/>
      <w:bookmarkEnd w:id="5431"/>
      <w:bookmarkEnd w:id="5432"/>
      <w:bookmarkEnd w:id="5433"/>
      <w:bookmarkEnd w:id="5434"/>
      <w:bookmarkEnd w:id="5435"/>
      <w:bookmarkEnd w:id="5436"/>
      <w:bookmarkEnd w:id="5437"/>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5438" w:name="_Toc85734222"/>
      <w:bookmarkStart w:id="5439" w:name="_Toc89431521"/>
      <w:bookmarkStart w:id="5440" w:name="_Toc97042329"/>
      <w:bookmarkStart w:id="5441" w:name="_Toc97045473"/>
      <w:bookmarkStart w:id="5442" w:name="_Toc97155218"/>
      <w:bookmarkStart w:id="5443" w:name="_Toc101521355"/>
      <w:bookmarkStart w:id="5444" w:name="_Toc138761623"/>
      <w:bookmarkStart w:id="5445" w:name="_Toc145707833"/>
      <w:bookmarkStart w:id="5446" w:name="_Toc151878440"/>
      <w:r>
        <w:rPr>
          <w:lang w:val="en-US"/>
        </w:rPr>
        <w:t>7.7</w:t>
      </w:r>
      <w:r>
        <w:rPr>
          <w:lang w:val="en-US"/>
        </w:rPr>
        <w:tab/>
        <w:t>Error handling</w:t>
      </w:r>
      <w:bookmarkEnd w:id="5438"/>
      <w:bookmarkEnd w:id="5439"/>
      <w:bookmarkEnd w:id="5440"/>
      <w:bookmarkEnd w:id="5441"/>
      <w:bookmarkEnd w:id="5442"/>
      <w:bookmarkEnd w:id="5443"/>
      <w:bookmarkEnd w:id="5444"/>
      <w:bookmarkEnd w:id="5445"/>
      <w:bookmarkEnd w:id="5446"/>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5447" w:name="_Toc85734223"/>
      <w:bookmarkStart w:id="5448" w:name="_Toc89431522"/>
      <w:bookmarkStart w:id="5449" w:name="_Toc97042330"/>
      <w:bookmarkStart w:id="5450" w:name="_Toc97045474"/>
      <w:bookmarkStart w:id="5451" w:name="_Toc97155219"/>
      <w:bookmarkStart w:id="5452" w:name="_Toc101521356"/>
      <w:bookmarkStart w:id="5453" w:name="_Toc138761624"/>
      <w:bookmarkStart w:id="5454" w:name="_Toc145707834"/>
      <w:bookmarkStart w:id="5455" w:name="_Toc151878441"/>
      <w:r>
        <w:rPr>
          <w:lang w:val="en-US"/>
        </w:rPr>
        <w:t>7.8</w:t>
      </w:r>
      <w:r>
        <w:rPr>
          <w:lang w:val="en-US"/>
        </w:rPr>
        <w:tab/>
        <w:t>Feature negotiation</w:t>
      </w:r>
      <w:bookmarkEnd w:id="5447"/>
      <w:bookmarkEnd w:id="5448"/>
      <w:bookmarkEnd w:id="5449"/>
      <w:bookmarkEnd w:id="5450"/>
      <w:bookmarkEnd w:id="5451"/>
      <w:bookmarkEnd w:id="5452"/>
      <w:bookmarkEnd w:id="5453"/>
      <w:bookmarkEnd w:id="5454"/>
      <w:bookmarkEnd w:id="5455"/>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5456" w:name="_Toc85734224"/>
      <w:bookmarkStart w:id="5457" w:name="_Toc89431523"/>
      <w:bookmarkStart w:id="5458" w:name="_Toc97042331"/>
      <w:bookmarkStart w:id="5459" w:name="_Toc97045475"/>
      <w:bookmarkStart w:id="5460" w:name="_Toc97155220"/>
      <w:bookmarkStart w:id="5461" w:name="_Toc101521357"/>
      <w:bookmarkStart w:id="5462" w:name="_Toc138761625"/>
      <w:bookmarkStart w:id="5463" w:name="_Toc145707835"/>
      <w:bookmarkStart w:id="5464" w:name="_Toc151878442"/>
      <w:r>
        <w:rPr>
          <w:lang w:val="en-US"/>
        </w:rPr>
        <w:t>7.9</w:t>
      </w:r>
      <w:r>
        <w:rPr>
          <w:lang w:val="en-US"/>
        </w:rPr>
        <w:tab/>
        <w:t>HTTP headers</w:t>
      </w:r>
      <w:bookmarkEnd w:id="5456"/>
      <w:bookmarkEnd w:id="5457"/>
      <w:bookmarkEnd w:id="5458"/>
      <w:bookmarkEnd w:id="5459"/>
      <w:bookmarkEnd w:id="5460"/>
      <w:bookmarkEnd w:id="5461"/>
      <w:bookmarkEnd w:id="5462"/>
      <w:bookmarkEnd w:id="5463"/>
      <w:bookmarkEnd w:id="546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5465" w:name="_Toc85734225"/>
      <w:bookmarkStart w:id="5466" w:name="_Toc89431524"/>
      <w:bookmarkStart w:id="5467" w:name="_Toc97042332"/>
      <w:bookmarkStart w:id="5468" w:name="_Toc97045476"/>
      <w:bookmarkStart w:id="5469" w:name="_Toc97155221"/>
      <w:bookmarkStart w:id="5470" w:name="_Toc101521358"/>
      <w:bookmarkStart w:id="5471" w:name="_Toc138761626"/>
      <w:bookmarkStart w:id="5472" w:name="_Toc145707836"/>
      <w:bookmarkStart w:id="5473" w:name="_Toc151878443"/>
      <w:r>
        <w:rPr>
          <w:lang w:val="en-US"/>
        </w:rPr>
        <w:t>7.10</w:t>
      </w:r>
      <w:r>
        <w:rPr>
          <w:lang w:val="en-US"/>
        </w:rPr>
        <w:tab/>
        <w:t>Conventions for Open API specification files</w:t>
      </w:r>
      <w:bookmarkEnd w:id="5465"/>
      <w:bookmarkEnd w:id="5466"/>
      <w:bookmarkEnd w:id="5467"/>
      <w:bookmarkEnd w:id="5468"/>
      <w:bookmarkEnd w:id="5469"/>
      <w:bookmarkEnd w:id="5470"/>
      <w:bookmarkEnd w:id="5471"/>
      <w:bookmarkEnd w:id="5472"/>
      <w:bookmarkEnd w:id="5473"/>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5474" w:name="_Toc85734226"/>
      <w:bookmarkStart w:id="5475" w:name="_Toc89431525"/>
      <w:bookmarkStart w:id="5476" w:name="_Toc97042333"/>
      <w:bookmarkStart w:id="5477" w:name="_Toc97045477"/>
      <w:bookmarkStart w:id="5478" w:name="_Toc97155222"/>
      <w:bookmarkStart w:id="5479" w:name="_Toc101521359"/>
      <w:bookmarkStart w:id="5480" w:name="_Toc138761627"/>
      <w:bookmarkStart w:id="5481" w:name="_Toc145707837"/>
      <w:bookmarkStart w:id="5482" w:name="_Toc151878444"/>
      <w:r>
        <w:t>8</w:t>
      </w:r>
      <w:r w:rsidR="00F37749">
        <w:tab/>
        <w:t>E</w:t>
      </w:r>
      <w:r w:rsidR="00461762">
        <w:t>dge Enabler Server A</w:t>
      </w:r>
      <w:r w:rsidR="00F37749">
        <w:t>PI Definitions</w:t>
      </w:r>
      <w:bookmarkEnd w:id="5474"/>
      <w:bookmarkEnd w:id="5475"/>
      <w:bookmarkEnd w:id="5476"/>
      <w:bookmarkEnd w:id="5477"/>
      <w:bookmarkEnd w:id="5478"/>
      <w:bookmarkEnd w:id="5479"/>
      <w:bookmarkEnd w:id="5480"/>
      <w:bookmarkEnd w:id="5481"/>
      <w:bookmarkEnd w:id="5482"/>
    </w:p>
    <w:p w14:paraId="5A2720F1" w14:textId="3BA5652C" w:rsidR="00E667B4" w:rsidRPr="00771852" w:rsidRDefault="00E667B4" w:rsidP="00E667B4">
      <w:pPr>
        <w:pStyle w:val="Heading2"/>
      </w:pPr>
      <w:bookmarkStart w:id="5483" w:name="_Toc85734227"/>
      <w:bookmarkStart w:id="5484" w:name="_Toc89431526"/>
      <w:bookmarkStart w:id="5485" w:name="_Toc97042334"/>
      <w:bookmarkStart w:id="5486" w:name="_Toc97045478"/>
      <w:bookmarkStart w:id="5487" w:name="_Toc97155223"/>
      <w:bookmarkStart w:id="5488" w:name="_Toc101521360"/>
      <w:bookmarkStart w:id="5489" w:name="_Toc138761628"/>
      <w:bookmarkStart w:id="5490" w:name="_Toc145707838"/>
      <w:bookmarkStart w:id="5491" w:name="_Toc151878445"/>
      <w:r>
        <w:t>8.1</w:t>
      </w:r>
      <w:r>
        <w:tab/>
        <w:t>Eees_EASRegistration API</w:t>
      </w:r>
      <w:bookmarkEnd w:id="5483"/>
      <w:bookmarkEnd w:id="5484"/>
      <w:bookmarkEnd w:id="5485"/>
      <w:bookmarkEnd w:id="5486"/>
      <w:bookmarkEnd w:id="5487"/>
      <w:bookmarkEnd w:id="5488"/>
      <w:bookmarkEnd w:id="5489"/>
      <w:bookmarkEnd w:id="5490"/>
      <w:bookmarkEnd w:id="5491"/>
    </w:p>
    <w:p w14:paraId="2A27A33B" w14:textId="2BEAF11A" w:rsidR="00E667B4" w:rsidRDefault="00E667B4" w:rsidP="00E667B4">
      <w:pPr>
        <w:pStyle w:val="Heading3"/>
      </w:pPr>
      <w:bookmarkStart w:id="5492" w:name="_Toc85734228"/>
      <w:bookmarkStart w:id="5493" w:name="_Toc89431527"/>
      <w:bookmarkStart w:id="5494" w:name="_Toc97042335"/>
      <w:bookmarkStart w:id="5495" w:name="_Toc97045479"/>
      <w:bookmarkStart w:id="5496" w:name="_Toc97155224"/>
      <w:bookmarkStart w:id="5497" w:name="_Toc101521361"/>
      <w:bookmarkStart w:id="5498" w:name="_Toc138761629"/>
      <w:bookmarkStart w:id="5499" w:name="_Toc145707839"/>
      <w:bookmarkStart w:id="5500" w:name="_Toc151878446"/>
      <w:r>
        <w:t>8.1.1</w:t>
      </w:r>
      <w:r>
        <w:tab/>
      </w:r>
      <w:bookmarkEnd w:id="5492"/>
      <w:r w:rsidR="00D16A7A">
        <w:t>Introduction</w:t>
      </w:r>
      <w:bookmarkEnd w:id="5493"/>
      <w:bookmarkEnd w:id="5494"/>
      <w:bookmarkEnd w:id="5495"/>
      <w:bookmarkEnd w:id="5496"/>
      <w:bookmarkEnd w:id="5497"/>
      <w:bookmarkEnd w:id="5498"/>
      <w:bookmarkEnd w:id="5499"/>
      <w:bookmarkEnd w:id="5500"/>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lastRenderedPageBreak/>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5501" w:name="_Toc85734229"/>
      <w:bookmarkStart w:id="5502" w:name="_Toc89431528"/>
      <w:bookmarkStart w:id="5503" w:name="_Toc97042336"/>
      <w:bookmarkStart w:id="5504" w:name="_Toc97045480"/>
      <w:bookmarkStart w:id="5505" w:name="_Toc97155225"/>
      <w:bookmarkStart w:id="5506" w:name="_Toc101521362"/>
      <w:bookmarkStart w:id="5507" w:name="_Toc138761630"/>
      <w:bookmarkStart w:id="5508" w:name="_Toc145707840"/>
      <w:bookmarkStart w:id="5509" w:name="_Toc151878447"/>
      <w:r>
        <w:t>8.</w:t>
      </w:r>
      <w:r w:rsidR="000A43F5">
        <w:t>1</w:t>
      </w:r>
      <w:r>
        <w:t>.2</w:t>
      </w:r>
      <w:r>
        <w:tab/>
        <w:t>Resources</w:t>
      </w:r>
      <w:bookmarkEnd w:id="5501"/>
      <w:bookmarkEnd w:id="5502"/>
      <w:bookmarkEnd w:id="5503"/>
      <w:bookmarkEnd w:id="5504"/>
      <w:bookmarkEnd w:id="5505"/>
      <w:bookmarkEnd w:id="5506"/>
      <w:bookmarkEnd w:id="5507"/>
      <w:bookmarkEnd w:id="5508"/>
      <w:bookmarkEnd w:id="5509"/>
    </w:p>
    <w:p w14:paraId="10942E8A" w14:textId="680EAA35" w:rsidR="00E667B4" w:rsidRDefault="000A43F5" w:rsidP="00E667B4">
      <w:pPr>
        <w:pStyle w:val="Heading4"/>
      </w:pPr>
      <w:bookmarkStart w:id="5510" w:name="_Toc85734230"/>
      <w:bookmarkStart w:id="5511" w:name="_Toc89431529"/>
      <w:bookmarkStart w:id="5512" w:name="_Toc97042337"/>
      <w:bookmarkStart w:id="5513" w:name="_Toc97045481"/>
      <w:bookmarkStart w:id="5514" w:name="_Toc97155226"/>
      <w:bookmarkStart w:id="5515" w:name="_Toc101521363"/>
      <w:bookmarkStart w:id="5516" w:name="_Toc138761631"/>
      <w:bookmarkStart w:id="5517" w:name="_Toc145707841"/>
      <w:bookmarkStart w:id="5518" w:name="_Toc151878448"/>
      <w:r>
        <w:t>8.1</w:t>
      </w:r>
      <w:r w:rsidR="00E667B4">
        <w:t>.2.1</w:t>
      </w:r>
      <w:r w:rsidR="00E667B4">
        <w:tab/>
        <w:t>Overview</w:t>
      </w:r>
      <w:bookmarkEnd w:id="5510"/>
      <w:bookmarkEnd w:id="5511"/>
      <w:bookmarkEnd w:id="5512"/>
      <w:bookmarkEnd w:id="5513"/>
      <w:bookmarkEnd w:id="5514"/>
      <w:bookmarkEnd w:id="5515"/>
      <w:bookmarkEnd w:id="5516"/>
      <w:bookmarkEnd w:id="5517"/>
      <w:bookmarkEnd w:id="5518"/>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pt;height:199pt" o:ole="">
            <v:imagedata r:id="rId13" o:title=""/>
          </v:shape>
          <o:OLEObject Type="Embed" ProgID="Visio.Drawing.11" ShapeID="_x0000_i1026" DrawAspect="Content" ObjectID="_1763979235"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5519" w:name="_Toc85734231"/>
      <w:bookmarkStart w:id="5520" w:name="_Toc89431530"/>
      <w:bookmarkStart w:id="5521" w:name="_Toc97042338"/>
      <w:bookmarkStart w:id="5522" w:name="_Toc97045482"/>
      <w:bookmarkStart w:id="5523" w:name="_Toc97155227"/>
      <w:bookmarkStart w:id="5524" w:name="_Toc101521364"/>
      <w:bookmarkStart w:id="5525" w:name="_Toc138761632"/>
      <w:bookmarkStart w:id="5526" w:name="_Toc145707842"/>
      <w:bookmarkStart w:id="5527" w:name="_Toc151878449"/>
      <w:r>
        <w:lastRenderedPageBreak/>
        <w:t>8.</w:t>
      </w:r>
      <w:r w:rsidR="000A43F5">
        <w:t>1</w:t>
      </w:r>
      <w:r>
        <w:t>.2.2</w:t>
      </w:r>
      <w:r>
        <w:tab/>
        <w:t>Resource</w:t>
      </w:r>
      <w:r w:rsidRPr="00831458">
        <w:t xml:space="preserve">: </w:t>
      </w:r>
      <w:r>
        <w:t>EAS Registrations</w:t>
      </w:r>
      <w:bookmarkEnd w:id="5519"/>
      <w:bookmarkEnd w:id="5520"/>
      <w:bookmarkEnd w:id="5521"/>
      <w:bookmarkEnd w:id="5522"/>
      <w:bookmarkEnd w:id="5523"/>
      <w:bookmarkEnd w:id="5524"/>
      <w:bookmarkEnd w:id="5525"/>
      <w:bookmarkEnd w:id="5526"/>
      <w:bookmarkEnd w:id="5527"/>
    </w:p>
    <w:p w14:paraId="71D663C5" w14:textId="5D0A72C6" w:rsidR="00E667B4" w:rsidRDefault="00E667B4" w:rsidP="00E667B4">
      <w:pPr>
        <w:pStyle w:val="Heading5"/>
        <w:rPr>
          <w:lang w:eastAsia="zh-CN"/>
        </w:rPr>
      </w:pPr>
      <w:bookmarkStart w:id="5528" w:name="_Toc85734232"/>
      <w:bookmarkStart w:id="5529" w:name="_Toc89431531"/>
      <w:bookmarkStart w:id="5530" w:name="_Toc97042339"/>
      <w:bookmarkStart w:id="5531" w:name="_Toc97045483"/>
      <w:bookmarkStart w:id="5532" w:name="_Toc97155228"/>
      <w:bookmarkStart w:id="5533" w:name="_Toc101521365"/>
      <w:bookmarkStart w:id="5534" w:name="_Toc138761633"/>
      <w:bookmarkStart w:id="5535" w:name="_Toc145707843"/>
      <w:bookmarkStart w:id="5536" w:name="_Toc151878450"/>
      <w:r>
        <w:rPr>
          <w:lang w:eastAsia="zh-CN"/>
        </w:rPr>
        <w:t>8.</w:t>
      </w:r>
      <w:r w:rsidR="000A43F5">
        <w:rPr>
          <w:lang w:eastAsia="zh-CN"/>
        </w:rPr>
        <w:t>1</w:t>
      </w:r>
      <w:r>
        <w:rPr>
          <w:lang w:eastAsia="zh-CN"/>
        </w:rPr>
        <w:t>.2.2.1</w:t>
      </w:r>
      <w:r>
        <w:rPr>
          <w:lang w:eastAsia="zh-CN"/>
        </w:rPr>
        <w:tab/>
        <w:t>Description</w:t>
      </w:r>
      <w:bookmarkEnd w:id="5528"/>
      <w:bookmarkEnd w:id="5529"/>
      <w:bookmarkEnd w:id="5530"/>
      <w:bookmarkEnd w:id="5531"/>
      <w:bookmarkEnd w:id="5532"/>
      <w:bookmarkEnd w:id="5533"/>
      <w:bookmarkEnd w:id="5534"/>
      <w:bookmarkEnd w:id="5535"/>
      <w:bookmarkEnd w:id="5536"/>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5537" w:name="_Toc85734233"/>
      <w:bookmarkStart w:id="5538" w:name="_Toc89431532"/>
      <w:bookmarkStart w:id="5539" w:name="_Toc97042340"/>
      <w:bookmarkStart w:id="5540" w:name="_Toc97045484"/>
      <w:bookmarkStart w:id="5541" w:name="_Toc97155229"/>
      <w:bookmarkStart w:id="5542" w:name="_Toc101521366"/>
      <w:bookmarkStart w:id="5543" w:name="_Toc138761634"/>
      <w:bookmarkStart w:id="5544" w:name="_Toc145707844"/>
      <w:bookmarkStart w:id="5545" w:name="_Toc151878451"/>
      <w:r>
        <w:rPr>
          <w:lang w:eastAsia="zh-CN"/>
        </w:rPr>
        <w:t>8.</w:t>
      </w:r>
      <w:r w:rsidR="000A43F5">
        <w:rPr>
          <w:lang w:eastAsia="zh-CN"/>
        </w:rPr>
        <w:t>1</w:t>
      </w:r>
      <w:r>
        <w:rPr>
          <w:lang w:eastAsia="zh-CN"/>
        </w:rPr>
        <w:t>.2.2.2</w:t>
      </w:r>
      <w:r>
        <w:rPr>
          <w:lang w:eastAsia="zh-CN"/>
        </w:rPr>
        <w:tab/>
        <w:t>Resource Definition</w:t>
      </w:r>
      <w:bookmarkEnd w:id="5537"/>
      <w:bookmarkEnd w:id="5538"/>
      <w:bookmarkEnd w:id="5539"/>
      <w:bookmarkEnd w:id="5540"/>
      <w:bookmarkEnd w:id="5541"/>
      <w:bookmarkEnd w:id="5542"/>
      <w:bookmarkEnd w:id="5543"/>
      <w:bookmarkEnd w:id="5544"/>
      <w:bookmarkEnd w:id="5545"/>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5546" w:name="_Toc85734234"/>
      <w:bookmarkStart w:id="5547" w:name="_Toc89431533"/>
      <w:bookmarkStart w:id="5548" w:name="_Toc97042341"/>
      <w:bookmarkStart w:id="5549" w:name="_Toc97045485"/>
      <w:bookmarkStart w:id="5550" w:name="_Toc97155230"/>
      <w:bookmarkStart w:id="5551" w:name="_Toc101521367"/>
      <w:bookmarkStart w:id="5552" w:name="_Toc138761635"/>
      <w:bookmarkStart w:id="5553" w:name="_Toc145707845"/>
      <w:bookmarkStart w:id="5554" w:name="_Toc151878452"/>
      <w:r>
        <w:rPr>
          <w:lang w:eastAsia="zh-CN"/>
        </w:rPr>
        <w:t>8.</w:t>
      </w:r>
      <w:r w:rsidR="001166B0">
        <w:rPr>
          <w:lang w:eastAsia="zh-CN"/>
        </w:rPr>
        <w:t>1</w:t>
      </w:r>
      <w:r>
        <w:rPr>
          <w:lang w:eastAsia="zh-CN"/>
        </w:rPr>
        <w:t>.2.2.3</w:t>
      </w:r>
      <w:r>
        <w:rPr>
          <w:lang w:eastAsia="zh-CN"/>
        </w:rPr>
        <w:tab/>
        <w:t>Resource Standard Methods</w:t>
      </w:r>
      <w:bookmarkEnd w:id="5546"/>
      <w:bookmarkEnd w:id="5547"/>
      <w:bookmarkEnd w:id="5548"/>
      <w:bookmarkEnd w:id="5549"/>
      <w:bookmarkEnd w:id="5550"/>
      <w:bookmarkEnd w:id="5551"/>
      <w:bookmarkEnd w:id="5552"/>
      <w:bookmarkEnd w:id="5553"/>
      <w:bookmarkEnd w:id="5554"/>
    </w:p>
    <w:p w14:paraId="63ADBAE6" w14:textId="342CFE2A" w:rsidR="00E667B4" w:rsidRDefault="001166B0" w:rsidP="00E667B4">
      <w:pPr>
        <w:pStyle w:val="Heading6"/>
        <w:rPr>
          <w:lang w:eastAsia="zh-CN"/>
        </w:rPr>
      </w:pPr>
      <w:bookmarkStart w:id="5555" w:name="_Toc85734235"/>
      <w:bookmarkStart w:id="5556" w:name="_Toc89431534"/>
      <w:bookmarkStart w:id="5557" w:name="_Toc97042342"/>
      <w:bookmarkStart w:id="5558" w:name="_Toc97045486"/>
      <w:bookmarkStart w:id="5559" w:name="_Toc97155231"/>
      <w:bookmarkStart w:id="5560" w:name="_Toc101521368"/>
      <w:bookmarkStart w:id="5561" w:name="_Toc138761636"/>
      <w:bookmarkStart w:id="5562" w:name="_Toc145707846"/>
      <w:bookmarkStart w:id="5563" w:name="_Toc151878453"/>
      <w:r>
        <w:rPr>
          <w:lang w:eastAsia="zh-CN"/>
        </w:rPr>
        <w:t>8.1</w:t>
      </w:r>
      <w:r w:rsidR="00E667B4">
        <w:rPr>
          <w:lang w:eastAsia="zh-CN"/>
        </w:rPr>
        <w:t>.2.2.3.1</w:t>
      </w:r>
      <w:r w:rsidR="00E667B4">
        <w:rPr>
          <w:lang w:eastAsia="zh-CN"/>
        </w:rPr>
        <w:tab/>
        <w:t>POST</w:t>
      </w:r>
      <w:bookmarkEnd w:id="5555"/>
      <w:bookmarkEnd w:id="5556"/>
      <w:bookmarkEnd w:id="5557"/>
      <w:bookmarkEnd w:id="5558"/>
      <w:bookmarkEnd w:id="5559"/>
      <w:bookmarkEnd w:id="5560"/>
      <w:bookmarkEnd w:id="5561"/>
      <w:bookmarkEnd w:id="5562"/>
      <w:bookmarkEnd w:id="5563"/>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5564" w:name="_Toc85734236"/>
      <w:bookmarkStart w:id="5565" w:name="_Toc89431535"/>
      <w:bookmarkStart w:id="5566" w:name="_Toc97042343"/>
      <w:bookmarkStart w:id="5567" w:name="_Toc97045487"/>
      <w:bookmarkStart w:id="5568" w:name="_Toc97155232"/>
      <w:bookmarkStart w:id="5569" w:name="_Toc101521369"/>
      <w:bookmarkStart w:id="5570" w:name="_Toc138761637"/>
      <w:bookmarkStart w:id="5571" w:name="_Toc145707847"/>
      <w:bookmarkStart w:id="5572" w:name="_Toc151878454"/>
      <w:r>
        <w:rPr>
          <w:lang w:eastAsia="zh-CN"/>
        </w:rPr>
        <w:lastRenderedPageBreak/>
        <w:t>8.</w:t>
      </w:r>
      <w:r w:rsidR="001166B0">
        <w:rPr>
          <w:lang w:eastAsia="zh-CN"/>
        </w:rPr>
        <w:t>1</w:t>
      </w:r>
      <w:r>
        <w:rPr>
          <w:lang w:eastAsia="zh-CN"/>
        </w:rPr>
        <w:t>.2.2.4</w:t>
      </w:r>
      <w:r>
        <w:rPr>
          <w:lang w:eastAsia="zh-CN"/>
        </w:rPr>
        <w:tab/>
        <w:t>Resource Custom Operations</w:t>
      </w:r>
      <w:bookmarkEnd w:id="5564"/>
      <w:bookmarkEnd w:id="5565"/>
      <w:bookmarkEnd w:id="5566"/>
      <w:bookmarkEnd w:id="5567"/>
      <w:bookmarkEnd w:id="5568"/>
      <w:bookmarkEnd w:id="5569"/>
      <w:bookmarkEnd w:id="5570"/>
      <w:bookmarkEnd w:id="5571"/>
      <w:bookmarkEnd w:id="5572"/>
    </w:p>
    <w:p w14:paraId="3CFD6CF3" w14:textId="77777777" w:rsidR="00E667B4" w:rsidRDefault="00E667B4" w:rsidP="00E667B4">
      <w:r>
        <w:t>None.</w:t>
      </w:r>
    </w:p>
    <w:p w14:paraId="6149788C" w14:textId="319E5F1C" w:rsidR="00E667B4" w:rsidRDefault="00E667B4" w:rsidP="00E667B4">
      <w:pPr>
        <w:pStyle w:val="Heading4"/>
      </w:pPr>
      <w:bookmarkStart w:id="5573" w:name="_Toc85734237"/>
      <w:bookmarkStart w:id="5574" w:name="_Toc89431536"/>
      <w:bookmarkStart w:id="5575" w:name="_Toc97042344"/>
      <w:bookmarkStart w:id="5576" w:name="_Toc97045488"/>
      <w:bookmarkStart w:id="5577" w:name="_Toc97155233"/>
      <w:bookmarkStart w:id="5578" w:name="_Toc101521370"/>
      <w:bookmarkStart w:id="5579" w:name="_Toc138761638"/>
      <w:bookmarkStart w:id="5580" w:name="_Toc145707848"/>
      <w:bookmarkStart w:id="5581" w:name="_Toc151878455"/>
      <w:r>
        <w:t>8.</w:t>
      </w:r>
      <w:r w:rsidR="001166B0">
        <w:t>1</w:t>
      </w:r>
      <w:r>
        <w:t>.2.3</w:t>
      </w:r>
      <w:r>
        <w:tab/>
        <w:t>Resource</w:t>
      </w:r>
      <w:r w:rsidRPr="00831458">
        <w:t xml:space="preserve">: </w:t>
      </w:r>
      <w:r>
        <w:t>Individual EAS Registration</w:t>
      </w:r>
      <w:bookmarkEnd w:id="5573"/>
      <w:bookmarkEnd w:id="5574"/>
      <w:bookmarkEnd w:id="5575"/>
      <w:bookmarkEnd w:id="5576"/>
      <w:bookmarkEnd w:id="5577"/>
      <w:bookmarkEnd w:id="5578"/>
      <w:bookmarkEnd w:id="5579"/>
      <w:bookmarkEnd w:id="5580"/>
      <w:bookmarkEnd w:id="5581"/>
    </w:p>
    <w:p w14:paraId="5AA27DA2" w14:textId="68A43BFA" w:rsidR="00E667B4" w:rsidRDefault="00E667B4" w:rsidP="00E667B4">
      <w:pPr>
        <w:pStyle w:val="Heading5"/>
        <w:rPr>
          <w:lang w:eastAsia="zh-CN"/>
        </w:rPr>
      </w:pPr>
      <w:bookmarkStart w:id="5582" w:name="_Toc85734238"/>
      <w:bookmarkStart w:id="5583" w:name="_Toc89431537"/>
      <w:bookmarkStart w:id="5584" w:name="_Toc97042345"/>
      <w:bookmarkStart w:id="5585" w:name="_Toc97045489"/>
      <w:bookmarkStart w:id="5586" w:name="_Toc97155234"/>
      <w:bookmarkStart w:id="5587" w:name="_Toc101521371"/>
      <w:bookmarkStart w:id="5588" w:name="_Toc138761639"/>
      <w:bookmarkStart w:id="5589" w:name="_Toc145707849"/>
      <w:bookmarkStart w:id="5590" w:name="_Toc151878456"/>
      <w:r>
        <w:rPr>
          <w:lang w:eastAsia="zh-CN"/>
        </w:rPr>
        <w:t>8.</w:t>
      </w:r>
      <w:r w:rsidR="001166B0">
        <w:rPr>
          <w:lang w:eastAsia="zh-CN"/>
        </w:rPr>
        <w:t>1</w:t>
      </w:r>
      <w:r>
        <w:rPr>
          <w:lang w:eastAsia="zh-CN"/>
        </w:rPr>
        <w:t>.2.3.1</w:t>
      </w:r>
      <w:r>
        <w:rPr>
          <w:lang w:eastAsia="zh-CN"/>
        </w:rPr>
        <w:tab/>
        <w:t>Description</w:t>
      </w:r>
      <w:bookmarkEnd w:id="5582"/>
      <w:bookmarkEnd w:id="5583"/>
      <w:bookmarkEnd w:id="5584"/>
      <w:bookmarkEnd w:id="5585"/>
      <w:bookmarkEnd w:id="5586"/>
      <w:bookmarkEnd w:id="5587"/>
      <w:bookmarkEnd w:id="5588"/>
      <w:bookmarkEnd w:id="5589"/>
      <w:bookmarkEnd w:id="5590"/>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5591" w:name="_Toc85734239"/>
      <w:bookmarkStart w:id="5592" w:name="_Toc89431538"/>
      <w:bookmarkStart w:id="5593" w:name="_Toc97042346"/>
      <w:bookmarkStart w:id="5594" w:name="_Toc97045490"/>
      <w:bookmarkStart w:id="5595" w:name="_Toc97155235"/>
      <w:bookmarkStart w:id="5596" w:name="_Toc101521372"/>
      <w:bookmarkStart w:id="5597" w:name="_Toc138761640"/>
      <w:bookmarkStart w:id="5598" w:name="_Toc145707850"/>
      <w:bookmarkStart w:id="5599" w:name="_Toc151878457"/>
      <w:r>
        <w:rPr>
          <w:lang w:eastAsia="zh-CN"/>
        </w:rPr>
        <w:t>8.</w:t>
      </w:r>
      <w:r w:rsidR="001166B0">
        <w:rPr>
          <w:lang w:eastAsia="zh-CN"/>
        </w:rPr>
        <w:t>1</w:t>
      </w:r>
      <w:r>
        <w:rPr>
          <w:lang w:eastAsia="zh-CN"/>
        </w:rPr>
        <w:t>.2.3.2</w:t>
      </w:r>
      <w:r>
        <w:rPr>
          <w:lang w:eastAsia="zh-CN"/>
        </w:rPr>
        <w:tab/>
        <w:t>Resource Definition</w:t>
      </w:r>
      <w:bookmarkEnd w:id="5591"/>
      <w:bookmarkEnd w:id="5592"/>
      <w:bookmarkEnd w:id="5593"/>
      <w:bookmarkEnd w:id="5594"/>
      <w:bookmarkEnd w:id="5595"/>
      <w:bookmarkEnd w:id="5596"/>
      <w:bookmarkEnd w:id="5597"/>
      <w:bookmarkEnd w:id="5598"/>
      <w:bookmarkEnd w:id="5599"/>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5600" w:name="_Toc85734240"/>
      <w:bookmarkStart w:id="5601" w:name="_Toc89431539"/>
      <w:bookmarkStart w:id="5602" w:name="_Toc97042347"/>
      <w:bookmarkStart w:id="5603" w:name="_Toc97045491"/>
      <w:bookmarkStart w:id="5604" w:name="_Toc97155236"/>
      <w:bookmarkStart w:id="5605" w:name="_Toc101521373"/>
      <w:bookmarkStart w:id="5606" w:name="_Toc138761641"/>
      <w:bookmarkStart w:id="5607" w:name="_Toc145707851"/>
      <w:bookmarkStart w:id="5608" w:name="_Toc151878458"/>
      <w:r>
        <w:rPr>
          <w:lang w:eastAsia="zh-CN"/>
        </w:rPr>
        <w:t>8.</w:t>
      </w:r>
      <w:r w:rsidR="00C21EAA">
        <w:rPr>
          <w:lang w:eastAsia="zh-CN"/>
        </w:rPr>
        <w:t>1</w:t>
      </w:r>
      <w:r>
        <w:rPr>
          <w:lang w:eastAsia="zh-CN"/>
        </w:rPr>
        <w:t>.2.3.3</w:t>
      </w:r>
      <w:r>
        <w:rPr>
          <w:lang w:eastAsia="zh-CN"/>
        </w:rPr>
        <w:tab/>
        <w:t>Resource Standard Methods</w:t>
      </w:r>
      <w:bookmarkEnd w:id="5600"/>
      <w:bookmarkEnd w:id="5601"/>
      <w:bookmarkEnd w:id="5602"/>
      <w:bookmarkEnd w:id="5603"/>
      <w:bookmarkEnd w:id="5604"/>
      <w:bookmarkEnd w:id="5605"/>
      <w:bookmarkEnd w:id="5606"/>
      <w:bookmarkEnd w:id="5607"/>
      <w:bookmarkEnd w:id="5608"/>
    </w:p>
    <w:p w14:paraId="3676D8C4" w14:textId="5EFF451A" w:rsidR="00E667B4" w:rsidRDefault="00E667B4" w:rsidP="00E667B4">
      <w:pPr>
        <w:pStyle w:val="Heading6"/>
        <w:rPr>
          <w:lang w:eastAsia="zh-CN"/>
        </w:rPr>
      </w:pPr>
      <w:bookmarkStart w:id="5609" w:name="_Toc85734241"/>
      <w:bookmarkStart w:id="5610" w:name="_Toc89431540"/>
      <w:bookmarkStart w:id="5611" w:name="_Toc97042348"/>
      <w:bookmarkStart w:id="5612" w:name="_Toc97045492"/>
      <w:bookmarkStart w:id="5613" w:name="_Toc97155237"/>
      <w:bookmarkStart w:id="5614" w:name="_Toc101521374"/>
      <w:bookmarkStart w:id="5615" w:name="_Toc138761642"/>
      <w:bookmarkStart w:id="5616" w:name="_Toc145707852"/>
      <w:bookmarkStart w:id="5617" w:name="_Toc151878459"/>
      <w:r>
        <w:rPr>
          <w:lang w:eastAsia="zh-CN"/>
        </w:rPr>
        <w:t>8.</w:t>
      </w:r>
      <w:r w:rsidR="00C21EAA">
        <w:rPr>
          <w:lang w:eastAsia="zh-CN"/>
        </w:rPr>
        <w:t>1</w:t>
      </w:r>
      <w:r>
        <w:rPr>
          <w:lang w:eastAsia="zh-CN"/>
        </w:rPr>
        <w:t>.2.3.3.1</w:t>
      </w:r>
      <w:r>
        <w:rPr>
          <w:lang w:eastAsia="zh-CN"/>
        </w:rPr>
        <w:tab/>
        <w:t>GET</w:t>
      </w:r>
      <w:bookmarkEnd w:id="5609"/>
      <w:bookmarkEnd w:id="5610"/>
      <w:bookmarkEnd w:id="5611"/>
      <w:bookmarkEnd w:id="5612"/>
      <w:bookmarkEnd w:id="5613"/>
      <w:bookmarkEnd w:id="5614"/>
      <w:bookmarkEnd w:id="5615"/>
      <w:bookmarkEnd w:id="5616"/>
      <w:bookmarkEnd w:id="5617"/>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lastRenderedPageBreak/>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5618" w:name="_Toc85734242"/>
      <w:bookmarkStart w:id="5619" w:name="_Toc89431541"/>
      <w:bookmarkStart w:id="5620" w:name="_Toc97042349"/>
      <w:bookmarkStart w:id="5621" w:name="_Toc97045493"/>
      <w:bookmarkStart w:id="5622" w:name="_Toc97155238"/>
      <w:bookmarkStart w:id="5623" w:name="_Toc101521375"/>
      <w:bookmarkStart w:id="5624" w:name="_Toc138761643"/>
      <w:bookmarkStart w:id="5625" w:name="_Toc145707853"/>
      <w:bookmarkStart w:id="5626" w:name="_Toc151878460"/>
      <w:r>
        <w:rPr>
          <w:lang w:eastAsia="zh-CN"/>
        </w:rPr>
        <w:t>8.</w:t>
      </w:r>
      <w:r w:rsidR="00ED4A19">
        <w:rPr>
          <w:lang w:eastAsia="zh-CN"/>
        </w:rPr>
        <w:t>1</w:t>
      </w:r>
      <w:r>
        <w:rPr>
          <w:lang w:eastAsia="zh-CN"/>
        </w:rPr>
        <w:t>.2.3.3.2</w:t>
      </w:r>
      <w:r>
        <w:rPr>
          <w:lang w:eastAsia="zh-CN"/>
        </w:rPr>
        <w:tab/>
        <w:t>PUT</w:t>
      </w:r>
      <w:bookmarkEnd w:id="5618"/>
      <w:bookmarkEnd w:id="5619"/>
      <w:bookmarkEnd w:id="5620"/>
      <w:bookmarkEnd w:id="5621"/>
      <w:bookmarkEnd w:id="5622"/>
      <w:bookmarkEnd w:id="5623"/>
      <w:bookmarkEnd w:id="5624"/>
      <w:bookmarkEnd w:id="5625"/>
      <w:bookmarkEnd w:id="5626"/>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5627" w:name="_Toc85734243"/>
      <w:bookmarkStart w:id="5628" w:name="_Toc89431542"/>
      <w:bookmarkStart w:id="5629" w:name="_Toc97042350"/>
      <w:bookmarkStart w:id="5630" w:name="_Toc97045494"/>
      <w:bookmarkStart w:id="5631" w:name="_Toc97155239"/>
      <w:bookmarkStart w:id="5632" w:name="_Toc101521376"/>
      <w:bookmarkStart w:id="5633" w:name="_Toc138761644"/>
      <w:bookmarkStart w:id="5634" w:name="_Toc145707854"/>
      <w:bookmarkStart w:id="5635" w:name="_Toc151878461"/>
      <w:r>
        <w:rPr>
          <w:lang w:eastAsia="zh-CN"/>
        </w:rPr>
        <w:t>8.</w:t>
      </w:r>
      <w:r w:rsidR="00ED4A19">
        <w:rPr>
          <w:lang w:eastAsia="zh-CN"/>
        </w:rPr>
        <w:t>1</w:t>
      </w:r>
      <w:r>
        <w:rPr>
          <w:lang w:eastAsia="zh-CN"/>
        </w:rPr>
        <w:t>.2.3.3.3</w:t>
      </w:r>
      <w:r>
        <w:rPr>
          <w:lang w:eastAsia="zh-CN"/>
        </w:rPr>
        <w:tab/>
        <w:t>DELETE</w:t>
      </w:r>
      <w:bookmarkEnd w:id="5627"/>
      <w:bookmarkEnd w:id="5628"/>
      <w:bookmarkEnd w:id="5629"/>
      <w:bookmarkEnd w:id="5630"/>
      <w:bookmarkEnd w:id="5631"/>
      <w:bookmarkEnd w:id="5632"/>
      <w:bookmarkEnd w:id="5633"/>
      <w:bookmarkEnd w:id="5634"/>
      <w:bookmarkEnd w:id="5635"/>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5636" w:name="_Toc85734244"/>
      <w:bookmarkStart w:id="5637" w:name="_Toc89431543"/>
      <w:bookmarkStart w:id="5638" w:name="_Toc97042351"/>
      <w:bookmarkStart w:id="5639" w:name="_Toc97045495"/>
      <w:bookmarkStart w:id="5640" w:name="_Toc97155240"/>
      <w:bookmarkStart w:id="5641" w:name="_Toc101521377"/>
      <w:bookmarkStart w:id="5642" w:name="_Toc138761645"/>
      <w:bookmarkStart w:id="5643" w:name="_Toc145707855"/>
      <w:bookmarkStart w:id="5644" w:name="_Toc151878462"/>
      <w:r>
        <w:rPr>
          <w:lang w:eastAsia="zh-CN"/>
        </w:rPr>
        <w:t>8.1.2.3.3.4</w:t>
      </w:r>
      <w:r>
        <w:rPr>
          <w:lang w:eastAsia="zh-CN"/>
        </w:rPr>
        <w:tab/>
        <w:t>PATCH</w:t>
      </w:r>
      <w:bookmarkEnd w:id="5636"/>
      <w:bookmarkEnd w:id="5637"/>
      <w:bookmarkEnd w:id="5638"/>
      <w:bookmarkEnd w:id="5639"/>
      <w:bookmarkEnd w:id="5640"/>
      <w:bookmarkEnd w:id="5641"/>
      <w:bookmarkEnd w:id="5642"/>
      <w:bookmarkEnd w:id="5643"/>
      <w:bookmarkEnd w:id="5644"/>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5645" w:name="_Toc85734245"/>
      <w:bookmarkStart w:id="5646" w:name="_Toc89431544"/>
      <w:bookmarkStart w:id="5647" w:name="_Toc97042352"/>
      <w:bookmarkStart w:id="5648" w:name="_Toc97045496"/>
      <w:bookmarkStart w:id="5649" w:name="_Toc97155241"/>
      <w:bookmarkStart w:id="5650" w:name="_Toc101521378"/>
      <w:bookmarkStart w:id="5651" w:name="_Toc138761646"/>
      <w:bookmarkStart w:id="5652" w:name="_Toc145707856"/>
      <w:bookmarkStart w:id="5653" w:name="_Toc151878463"/>
      <w:r>
        <w:rPr>
          <w:lang w:eastAsia="zh-CN"/>
        </w:rPr>
        <w:t>8.</w:t>
      </w:r>
      <w:r w:rsidR="007B0A3F">
        <w:rPr>
          <w:lang w:eastAsia="zh-CN"/>
        </w:rPr>
        <w:t>1</w:t>
      </w:r>
      <w:r>
        <w:rPr>
          <w:lang w:eastAsia="zh-CN"/>
        </w:rPr>
        <w:t>.2.3.4</w:t>
      </w:r>
      <w:r>
        <w:rPr>
          <w:lang w:eastAsia="zh-CN"/>
        </w:rPr>
        <w:tab/>
        <w:t>Resource Custom Operations</w:t>
      </w:r>
      <w:bookmarkEnd w:id="5645"/>
      <w:bookmarkEnd w:id="5646"/>
      <w:bookmarkEnd w:id="5647"/>
      <w:bookmarkEnd w:id="5648"/>
      <w:bookmarkEnd w:id="5649"/>
      <w:bookmarkEnd w:id="5650"/>
      <w:bookmarkEnd w:id="5651"/>
      <w:bookmarkEnd w:id="5652"/>
      <w:bookmarkEnd w:id="5653"/>
    </w:p>
    <w:p w14:paraId="4FE6C132" w14:textId="77777777" w:rsidR="00E667B4" w:rsidRDefault="00E667B4" w:rsidP="00E667B4">
      <w:r>
        <w:t>None.</w:t>
      </w:r>
    </w:p>
    <w:p w14:paraId="628E8B08" w14:textId="6D2B4C81" w:rsidR="00E667B4" w:rsidRDefault="007B0A3F" w:rsidP="00E667B4">
      <w:pPr>
        <w:pStyle w:val="Heading3"/>
      </w:pPr>
      <w:bookmarkStart w:id="5654" w:name="_Toc85734246"/>
      <w:bookmarkStart w:id="5655" w:name="_Toc89431545"/>
      <w:bookmarkStart w:id="5656" w:name="_Toc97042353"/>
      <w:bookmarkStart w:id="5657" w:name="_Toc97045497"/>
      <w:bookmarkStart w:id="5658" w:name="_Toc97155242"/>
      <w:bookmarkStart w:id="5659" w:name="_Toc101521379"/>
      <w:bookmarkStart w:id="5660" w:name="_Toc138761647"/>
      <w:bookmarkStart w:id="5661" w:name="_Toc145707857"/>
      <w:bookmarkStart w:id="5662" w:name="_Toc151878464"/>
      <w:r>
        <w:t>8.1</w:t>
      </w:r>
      <w:r w:rsidR="00E667B4">
        <w:t>.3</w:t>
      </w:r>
      <w:r w:rsidR="00E667B4">
        <w:tab/>
        <w:t>Custom Operations without associated resources</w:t>
      </w:r>
      <w:bookmarkEnd w:id="5654"/>
      <w:bookmarkEnd w:id="5655"/>
      <w:bookmarkEnd w:id="5656"/>
      <w:bookmarkEnd w:id="5657"/>
      <w:bookmarkEnd w:id="5658"/>
      <w:bookmarkEnd w:id="5659"/>
      <w:bookmarkEnd w:id="5660"/>
      <w:bookmarkEnd w:id="5661"/>
      <w:bookmarkEnd w:id="5662"/>
    </w:p>
    <w:p w14:paraId="11789304" w14:textId="77777777" w:rsidR="00E667B4" w:rsidRDefault="00E667B4" w:rsidP="00E667B4">
      <w:r>
        <w:t>None.</w:t>
      </w:r>
    </w:p>
    <w:p w14:paraId="59ACC383" w14:textId="7A7D74CB" w:rsidR="00E667B4" w:rsidRDefault="007B0A3F" w:rsidP="00E667B4">
      <w:pPr>
        <w:pStyle w:val="Heading3"/>
      </w:pPr>
      <w:bookmarkStart w:id="5663" w:name="_Toc85734247"/>
      <w:bookmarkStart w:id="5664" w:name="_Toc89431546"/>
      <w:bookmarkStart w:id="5665" w:name="_Toc97042354"/>
      <w:bookmarkStart w:id="5666" w:name="_Toc97045498"/>
      <w:bookmarkStart w:id="5667" w:name="_Toc97155243"/>
      <w:bookmarkStart w:id="5668" w:name="_Toc101521380"/>
      <w:bookmarkStart w:id="5669" w:name="_Toc138761648"/>
      <w:bookmarkStart w:id="5670" w:name="_Toc145707858"/>
      <w:bookmarkStart w:id="5671" w:name="_Toc151878465"/>
      <w:r>
        <w:t>8.1</w:t>
      </w:r>
      <w:r w:rsidR="00E667B4">
        <w:t>.4</w:t>
      </w:r>
      <w:r w:rsidR="00E667B4">
        <w:tab/>
        <w:t>Notifications</w:t>
      </w:r>
      <w:bookmarkEnd w:id="5663"/>
      <w:bookmarkEnd w:id="5664"/>
      <w:bookmarkEnd w:id="5665"/>
      <w:bookmarkEnd w:id="5666"/>
      <w:bookmarkEnd w:id="5667"/>
      <w:bookmarkEnd w:id="5668"/>
      <w:bookmarkEnd w:id="5669"/>
      <w:bookmarkEnd w:id="5670"/>
      <w:bookmarkEnd w:id="5671"/>
    </w:p>
    <w:p w14:paraId="53D5683B" w14:textId="77777777" w:rsidR="00E667B4" w:rsidRPr="00A2226D" w:rsidRDefault="00E667B4" w:rsidP="00E667B4">
      <w:r>
        <w:t>None.</w:t>
      </w:r>
    </w:p>
    <w:p w14:paraId="3D0C9200" w14:textId="6A01ABBD" w:rsidR="00E667B4" w:rsidRDefault="007B0A3F" w:rsidP="00E667B4">
      <w:pPr>
        <w:pStyle w:val="Heading3"/>
      </w:pPr>
      <w:bookmarkStart w:id="5672" w:name="_Toc85734248"/>
      <w:bookmarkStart w:id="5673" w:name="_Toc89431547"/>
      <w:bookmarkStart w:id="5674" w:name="_Toc97042355"/>
      <w:bookmarkStart w:id="5675" w:name="_Toc97045499"/>
      <w:bookmarkStart w:id="5676" w:name="_Toc97155244"/>
      <w:bookmarkStart w:id="5677" w:name="_Toc101521381"/>
      <w:bookmarkStart w:id="5678" w:name="_Toc138761649"/>
      <w:bookmarkStart w:id="5679" w:name="_Toc145707859"/>
      <w:bookmarkStart w:id="5680" w:name="_Toc151878466"/>
      <w:r>
        <w:t>8.1</w:t>
      </w:r>
      <w:r w:rsidR="00E667B4">
        <w:t>.5</w:t>
      </w:r>
      <w:r w:rsidR="00E667B4">
        <w:tab/>
        <w:t>Data Model</w:t>
      </w:r>
      <w:bookmarkEnd w:id="5672"/>
      <w:bookmarkEnd w:id="5673"/>
      <w:bookmarkEnd w:id="5674"/>
      <w:bookmarkEnd w:id="5675"/>
      <w:bookmarkEnd w:id="5676"/>
      <w:bookmarkEnd w:id="5677"/>
      <w:bookmarkEnd w:id="5678"/>
      <w:bookmarkEnd w:id="5679"/>
      <w:bookmarkEnd w:id="5680"/>
    </w:p>
    <w:p w14:paraId="2649D96D" w14:textId="3253D329" w:rsidR="00E667B4" w:rsidRDefault="00E667B4" w:rsidP="00E667B4">
      <w:pPr>
        <w:pStyle w:val="Heading4"/>
        <w:rPr>
          <w:lang w:eastAsia="zh-CN"/>
        </w:rPr>
      </w:pPr>
      <w:bookmarkStart w:id="5681" w:name="_Toc85734249"/>
      <w:bookmarkStart w:id="5682" w:name="_Toc89431548"/>
      <w:bookmarkStart w:id="5683" w:name="_Toc97042356"/>
      <w:bookmarkStart w:id="5684" w:name="_Toc97045500"/>
      <w:bookmarkStart w:id="5685" w:name="_Toc97155245"/>
      <w:bookmarkStart w:id="5686" w:name="_Toc101521382"/>
      <w:bookmarkStart w:id="5687" w:name="_Toc138761650"/>
      <w:bookmarkStart w:id="5688" w:name="_Toc145707860"/>
      <w:bookmarkStart w:id="5689" w:name="_Toc151878467"/>
      <w:r>
        <w:rPr>
          <w:lang w:eastAsia="zh-CN"/>
        </w:rPr>
        <w:t>8.</w:t>
      </w:r>
      <w:r w:rsidR="007B0A3F">
        <w:rPr>
          <w:lang w:eastAsia="zh-CN"/>
        </w:rPr>
        <w:t>1</w:t>
      </w:r>
      <w:r>
        <w:rPr>
          <w:lang w:eastAsia="zh-CN"/>
        </w:rPr>
        <w:t>.5.1</w:t>
      </w:r>
      <w:r>
        <w:rPr>
          <w:lang w:eastAsia="zh-CN"/>
        </w:rPr>
        <w:tab/>
        <w:t>General</w:t>
      </w:r>
      <w:bookmarkEnd w:id="5681"/>
      <w:bookmarkEnd w:id="5682"/>
      <w:bookmarkEnd w:id="5683"/>
      <w:bookmarkEnd w:id="5684"/>
      <w:bookmarkEnd w:id="5685"/>
      <w:bookmarkEnd w:id="5686"/>
      <w:bookmarkEnd w:id="5687"/>
      <w:bookmarkEnd w:id="5688"/>
      <w:bookmarkEnd w:id="5689"/>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B9CC5E0" w14:textId="77777777" w:rsidTr="001A0E67">
        <w:trPr>
          <w:jc w:val="center"/>
        </w:trPr>
        <w:tc>
          <w:tcPr>
            <w:tcW w:w="2868" w:type="dxa"/>
          </w:tcPr>
          <w:p w14:paraId="225C87A3" w14:textId="77777777" w:rsidR="00141F59" w:rsidRDefault="00141F59" w:rsidP="00F55EBD">
            <w:pPr>
              <w:pStyle w:val="TAL"/>
            </w:pPr>
            <w:r>
              <w:t>CoordinatedAcrReq</w:t>
            </w:r>
          </w:p>
        </w:tc>
        <w:tc>
          <w:tcPr>
            <w:tcW w:w="1297" w:type="dxa"/>
          </w:tcPr>
          <w:p w14:paraId="52CC3A60" w14:textId="77777777" w:rsidR="00141F59" w:rsidRDefault="00141F59" w:rsidP="00F55EBD">
            <w:pPr>
              <w:pStyle w:val="TAC"/>
            </w:pPr>
            <w:r>
              <w:t>8.1.5.2.</w:t>
            </w:r>
            <w:r w:rsidRPr="00554664">
              <w:t>10</w:t>
            </w:r>
          </w:p>
        </w:tc>
        <w:tc>
          <w:tcPr>
            <w:tcW w:w="4025" w:type="dxa"/>
          </w:tcPr>
          <w:p w14:paraId="7FE85D9F" w14:textId="77777777" w:rsidR="00141F59" w:rsidRDefault="00141F59" w:rsidP="00F55EBD">
            <w:pPr>
              <w:pStyle w:val="TAL"/>
              <w:rPr>
                <w:rFonts w:cs="Arial"/>
                <w:szCs w:val="18"/>
              </w:rPr>
            </w:pPr>
            <w:r>
              <w:rPr>
                <w:rFonts w:cs="Arial"/>
                <w:szCs w:val="18"/>
              </w:rPr>
              <w:t>Represents the coordinated ACR related requirements for an EAS bundle.</w:t>
            </w:r>
          </w:p>
        </w:tc>
        <w:tc>
          <w:tcPr>
            <w:tcW w:w="1587" w:type="dxa"/>
          </w:tcPr>
          <w:p w14:paraId="105C9A6B"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46489C3" w14:textId="77777777" w:rsidTr="001A0E67">
        <w:trPr>
          <w:jc w:val="center"/>
        </w:trPr>
        <w:tc>
          <w:tcPr>
            <w:tcW w:w="2868" w:type="dxa"/>
          </w:tcPr>
          <w:p w14:paraId="585FF565" w14:textId="77777777" w:rsidR="00141F59" w:rsidRDefault="00141F59" w:rsidP="00F55EBD">
            <w:pPr>
              <w:pStyle w:val="TAL"/>
            </w:pPr>
            <w:r>
              <w:t>EASBdlReqs</w:t>
            </w:r>
          </w:p>
        </w:tc>
        <w:tc>
          <w:tcPr>
            <w:tcW w:w="1297" w:type="dxa"/>
          </w:tcPr>
          <w:p w14:paraId="7456076B" w14:textId="77777777" w:rsidR="00141F59" w:rsidRDefault="00141F59" w:rsidP="00F55EBD">
            <w:pPr>
              <w:pStyle w:val="TAC"/>
            </w:pPr>
            <w:r w:rsidRPr="0067692A">
              <w:t>8.1.5.</w:t>
            </w:r>
            <w:r>
              <w:t>2</w:t>
            </w:r>
            <w:r w:rsidRPr="0067692A">
              <w:t>.</w:t>
            </w:r>
            <w:r w:rsidRPr="00554664">
              <w:t>9</w:t>
            </w:r>
          </w:p>
        </w:tc>
        <w:tc>
          <w:tcPr>
            <w:tcW w:w="4025" w:type="dxa"/>
          </w:tcPr>
          <w:p w14:paraId="23678B02" w14:textId="77777777" w:rsidR="00141F59" w:rsidRDefault="00141F59" w:rsidP="00F55EBD">
            <w:pPr>
              <w:pStyle w:val="TAL"/>
              <w:rPr>
                <w:rFonts w:cs="Arial"/>
                <w:szCs w:val="18"/>
              </w:rPr>
            </w:pPr>
            <w:r>
              <w:rPr>
                <w:rFonts w:cs="Arial"/>
                <w:szCs w:val="18"/>
              </w:rPr>
              <w:t>Represents EAS bundle requirements.</w:t>
            </w:r>
          </w:p>
        </w:tc>
        <w:tc>
          <w:tcPr>
            <w:tcW w:w="1587" w:type="dxa"/>
          </w:tcPr>
          <w:p w14:paraId="564C9E5F"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864D473" w14:textId="77777777" w:rsidTr="001A0E67">
        <w:trPr>
          <w:jc w:val="center"/>
        </w:trPr>
        <w:tc>
          <w:tcPr>
            <w:tcW w:w="2868" w:type="dxa"/>
          </w:tcPr>
          <w:p w14:paraId="3005E338" w14:textId="77777777" w:rsidR="00141F59" w:rsidRDefault="00141F59" w:rsidP="00F55EBD">
            <w:pPr>
              <w:pStyle w:val="TAL"/>
            </w:pPr>
            <w:r w:rsidRPr="00B559FC">
              <w:t>EAS</w:t>
            </w:r>
            <w:r>
              <w:t>B</w:t>
            </w:r>
            <w:r w:rsidRPr="00B559FC">
              <w:t>undle</w:t>
            </w:r>
            <w:r>
              <w:t>I</w:t>
            </w:r>
            <w:r w:rsidRPr="00B559FC">
              <w:t>nfo</w:t>
            </w:r>
          </w:p>
        </w:tc>
        <w:tc>
          <w:tcPr>
            <w:tcW w:w="1297" w:type="dxa"/>
          </w:tcPr>
          <w:p w14:paraId="6CEAABF7" w14:textId="77777777" w:rsidR="00141F59" w:rsidRDefault="00141F59" w:rsidP="00F55EBD">
            <w:pPr>
              <w:pStyle w:val="TAC"/>
            </w:pPr>
            <w:r>
              <w:t>8.1.5.2.</w:t>
            </w:r>
            <w:r w:rsidRPr="00D42967">
              <w:t>8</w:t>
            </w:r>
          </w:p>
        </w:tc>
        <w:tc>
          <w:tcPr>
            <w:tcW w:w="4025" w:type="dxa"/>
          </w:tcPr>
          <w:p w14:paraId="01D40DA8" w14:textId="77777777" w:rsidR="00141F59" w:rsidRDefault="00141F59" w:rsidP="00F55EBD">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E31FC49" w14:textId="77777777" w:rsidTr="00F55EBD">
        <w:trPr>
          <w:jc w:val="center"/>
        </w:trPr>
        <w:tc>
          <w:tcPr>
            <w:tcW w:w="2868" w:type="dxa"/>
          </w:tcPr>
          <w:p w14:paraId="5F372993" w14:textId="77777777" w:rsidR="00141F59" w:rsidRPr="00B559FC" w:rsidRDefault="00141F59" w:rsidP="00F55EBD">
            <w:pPr>
              <w:pStyle w:val="TAL"/>
            </w:pPr>
            <w:r>
              <w:t>EASCategory</w:t>
            </w:r>
          </w:p>
        </w:tc>
        <w:tc>
          <w:tcPr>
            <w:tcW w:w="1297" w:type="dxa"/>
          </w:tcPr>
          <w:p w14:paraId="6242D886" w14:textId="77777777" w:rsidR="00141F59" w:rsidRDefault="00141F59" w:rsidP="00F55EBD">
            <w:pPr>
              <w:pStyle w:val="TAC"/>
            </w:pPr>
            <w:r>
              <w:t>8.1.5.3.4</w:t>
            </w:r>
          </w:p>
        </w:tc>
        <w:tc>
          <w:tcPr>
            <w:tcW w:w="4025" w:type="dxa"/>
          </w:tcPr>
          <w:p w14:paraId="39796AA4" w14:textId="77777777" w:rsidR="00141F59" w:rsidRDefault="00141F59" w:rsidP="00F55EBD">
            <w:pPr>
              <w:pStyle w:val="TAL"/>
              <w:rPr>
                <w:lang w:eastAsia="zh-CN"/>
              </w:rPr>
            </w:pPr>
            <w:r>
              <w:t>Used to indicate the category or type of the EAS.</w:t>
            </w:r>
          </w:p>
        </w:tc>
        <w:tc>
          <w:tcPr>
            <w:tcW w:w="1587" w:type="dxa"/>
          </w:tcPr>
          <w:p w14:paraId="01FCE6E1" w14:textId="77777777" w:rsidR="00141F59" w:rsidRDefault="00141F59" w:rsidP="00F55EBD">
            <w:pPr>
              <w:pStyle w:val="TAL"/>
              <w:rPr>
                <w:rFonts w:cs="Arial"/>
                <w:szCs w:val="18"/>
                <w:lang w:eastAsia="zh-CN"/>
              </w:rPr>
            </w:pPr>
          </w:p>
        </w:tc>
      </w:tr>
      <w:tr w:rsidR="00141F59" w14:paraId="2BEAF656" w14:textId="77777777" w:rsidTr="00F55EBD">
        <w:trPr>
          <w:jc w:val="center"/>
        </w:trPr>
        <w:tc>
          <w:tcPr>
            <w:tcW w:w="2868" w:type="dxa"/>
          </w:tcPr>
          <w:p w14:paraId="3EA85F5A" w14:textId="77777777" w:rsidR="00141F59" w:rsidRDefault="00141F59" w:rsidP="00F55EBD">
            <w:pPr>
              <w:pStyle w:val="TAL"/>
            </w:pPr>
            <w:r>
              <w:t>EASProfile</w:t>
            </w:r>
          </w:p>
        </w:tc>
        <w:tc>
          <w:tcPr>
            <w:tcW w:w="1297" w:type="dxa"/>
          </w:tcPr>
          <w:p w14:paraId="5C5EE094" w14:textId="77777777" w:rsidR="00141F59" w:rsidRDefault="00141F59" w:rsidP="00F55EBD">
            <w:pPr>
              <w:pStyle w:val="TAC"/>
            </w:pPr>
            <w:r>
              <w:t>8.1.5.2.3</w:t>
            </w:r>
          </w:p>
        </w:tc>
        <w:tc>
          <w:tcPr>
            <w:tcW w:w="4025" w:type="dxa"/>
          </w:tcPr>
          <w:p w14:paraId="3EDA6249" w14:textId="77777777" w:rsidR="00141F59" w:rsidRDefault="00141F59" w:rsidP="00F55EBD">
            <w:pPr>
              <w:pStyle w:val="TAL"/>
            </w:pPr>
            <w:r>
              <w:rPr>
                <w:rFonts w:cs="Arial"/>
                <w:szCs w:val="18"/>
              </w:rPr>
              <w:t>The profile information related to the EAS in the EASRegistration data type.</w:t>
            </w:r>
          </w:p>
        </w:tc>
        <w:tc>
          <w:tcPr>
            <w:tcW w:w="1587" w:type="dxa"/>
          </w:tcPr>
          <w:p w14:paraId="5AF96029" w14:textId="77777777" w:rsidR="00141F59" w:rsidRDefault="00141F59" w:rsidP="00F55EBD">
            <w:pPr>
              <w:pStyle w:val="TAL"/>
              <w:rPr>
                <w:rFonts w:cs="Arial"/>
                <w:szCs w:val="18"/>
                <w:lang w:eastAsia="zh-CN"/>
              </w:rPr>
            </w:pPr>
          </w:p>
        </w:tc>
      </w:tr>
      <w:tr w:rsidR="00141F59" w14:paraId="36FA8C95" w14:textId="77777777" w:rsidTr="001A0E67">
        <w:trPr>
          <w:jc w:val="center"/>
        </w:trPr>
        <w:tc>
          <w:tcPr>
            <w:tcW w:w="2868" w:type="dxa"/>
          </w:tcPr>
          <w:p w14:paraId="6FF91B3A" w14:textId="77777777" w:rsidR="00141F59" w:rsidRDefault="00141F59" w:rsidP="00F55EBD">
            <w:pPr>
              <w:pStyle w:val="TAL"/>
            </w:pPr>
            <w:r>
              <w:t>EASRegistration</w:t>
            </w:r>
          </w:p>
        </w:tc>
        <w:tc>
          <w:tcPr>
            <w:tcW w:w="1297" w:type="dxa"/>
          </w:tcPr>
          <w:p w14:paraId="4296860B" w14:textId="77777777" w:rsidR="00141F59" w:rsidRDefault="00141F59" w:rsidP="00F55EBD">
            <w:pPr>
              <w:pStyle w:val="TAC"/>
            </w:pPr>
            <w:r>
              <w:t>8.1.5.2.2</w:t>
            </w:r>
          </w:p>
        </w:tc>
        <w:tc>
          <w:tcPr>
            <w:tcW w:w="4025" w:type="dxa"/>
          </w:tcPr>
          <w:p w14:paraId="23A12525" w14:textId="77777777" w:rsidR="00141F59" w:rsidRDefault="00141F59" w:rsidP="00F55EBD">
            <w:pPr>
              <w:pStyle w:val="TAL"/>
              <w:rPr>
                <w:rFonts w:cs="Arial"/>
                <w:szCs w:val="18"/>
              </w:rPr>
            </w:pPr>
            <w:r>
              <w:rPr>
                <w:rFonts w:cs="Arial"/>
                <w:szCs w:val="18"/>
              </w:rPr>
              <w:t>The EAS registration information on EES.</w:t>
            </w:r>
          </w:p>
        </w:tc>
        <w:tc>
          <w:tcPr>
            <w:tcW w:w="1587" w:type="dxa"/>
          </w:tcPr>
          <w:p w14:paraId="781ACB6A" w14:textId="77777777" w:rsidR="00141F59" w:rsidRDefault="00141F59" w:rsidP="00F55EBD">
            <w:pPr>
              <w:pStyle w:val="TAL"/>
              <w:rPr>
                <w:rFonts w:cs="Arial"/>
                <w:szCs w:val="18"/>
              </w:rPr>
            </w:pPr>
          </w:p>
        </w:tc>
      </w:tr>
      <w:tr w:rsidR="00141F59" w14:paraId="07AE31F6" w14:textId="77777777" w:rsidTr="001A0E67">
        <w:trPr>
          <w:jc w:val="center"/>
        </w:trPr>
        <w:tc>
          <w:tcPr>
            <w:tcW w:w="2868" w:type="dxa"/>
          </w:tcPr>
          <w:p w14:paraId="344A5AB5" w14:textId="77777777" w:rsidR="00141F59" w:rsidRDefault="00141F59" w:rsidP="00F55EBD">
            <w:pPr>
              <w:pStyle w:val="TAL"/>
            </w:pPr>
            <w:r>
              <w:t>EASRegistrationPatch</w:t>
            </w:r>
          </w:p>
        </w:tc>
        <w:tc>
          <w:tcPr>
            <w:tcW w:w="1297" w:type="dxa"/>
          </w:tcPr>
          <w:p w14:paraId="23869E68" w14:textId="77777777" w:rsidR="00141F59" w:rsidRDefault="00141F59" w:rsidP="00F55EBD">
            <w:pPr>
              <w:pStyle w:val="TAC"/>
            </w:pPr>
            <w:r>
              <w:t>8.1.5.2.6</w:t>
            </w:r>
          </w:p>
        </w:tc>
        <w:tc>
          <w:tcPr>
            <w:tcW w:w="4025" w:type="dxa"/>
          </w:tcPr>
          <w:p w14:paraId="7E77CEA6" w14:textId="77777777" w:rsidR="00141F59" w:rsidRDefault="00141F59" w:rsidP="00F55EBD">
            <w:pPr>
              <w:pStyle w:val="TAL"/>
              <w:rPr>
                <w:rFonts w:cs="Arial"/>
                <w:szCs w:val="18"/>
              </w:rPr>
            </w:pPr>
            <w:r>
              <w:rPr>
                <w:rFonts w:cs="Arial"/>
                <w:szCs w:val="18"/>
              </w:rPr>
              <w:t>To partially update the EAS Registration information.</w:t>
            </w:r>
          </w:p>
        </w:tc>
        <w:tc>
          <w:tcPr>
            <w:tcW w:w="1587" w:type="dxa"/>
          </w:tcPr>
          <w:p w14:paraId="553FB276" w14:textId="77777777" w:rsidR="00141F59" w:rsidRDefault="00141F59" w:rsidP="00F55EBD">
            <w:pPr>
              <w:pStyle w:val="TAL"/>
              <w:rPr>
                <w:rFonts w:cs="Arial"/>
                <w:szCs w:val="18"/>
              </w:rPr>
            </w:pPr>
          </w:p>
        </w:tc>
      </w:tr>
      <w:tr w:rsidR="00141F59" w14:paraId="7EE53581" w14:textId="77777777" w:rsidTr="00F55EBD">
        <w:trPr>
          <w:jc w:val="center"/>
        </w:trPr>
        <w:tc>
          <w:tcPr>
            <w:tcW w:w="2868" w:type="dxa"/>
          </w:tcPr>
          <w:p w14:paraId="40BF5CB8" w14:textId="77777777" w:rsidR="00141F59" w:rsidRDefault="00141F59" w:rsidP="00F55EBD">
            <w:pPr>
              <w:pStyle w:val="TAL"/>
            </w:pPr>
            <w:r>
              <w:t>EASServiceKPI</w:t>
            </w:r>
          </w:p>
        </w:tc>
        <w:tc>
          <w:tcPr>
            <w:tcW w:w="1297" w:type="dxa"/>
          </w:tcPr>
          <w:p w14:paraId="0854DB16" w14:textId="77777777" w:rsidR="00141F59" w:rsidRDefault="00141F59" w:rsidP="00F55EBD">
            <w:pPr>
              <w:pStyle w:val="TAC"/>
            </w:pPr>
            <w:r>
              <w:t>8.1.5.2.4</w:t>
            </w:r>
          </w:p>
        </w:tc>
        <w:tc>
          <w:tcPr>
            <w:tcW w:w="4025" w:type="dxa"/>
          </w:tcPr>
          <w:p w14:paraId="3A657F1C" w14:textId="77777777" w:rsidR="00141F59" w:rsidRDefault="00141F59" w:rsidP="00F55EBD">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141F59" w:rsidRDefault="00141F59" w:rsidP="00F55EBD">
            <w:pPr>
              <w:pStyle w:val="TAL"/>
              <w:rPr>
                <w:rFonts w:cs="Arial"/>
                <w:szCs w:val="18"/>
              </w:rPr>
            </w:pPr>
          </w:p>
        </w:tc>
      </w:tr>
      <w:tr w:rsidR="00141F59" w14:paraId="56FABC37" w14:textId="77777777" w:rsidTr="00F55EBD">
        <w:trPr>
          <w:jc w:val="center"/>
        </w:trPr>
        <w:tc>
          <w:tcPr>
            <w:tcW w:w="2868" w:type="dxa"/>
          </w:tcPr>
          <w:p w14:paraId="3A428A61" w14:textId="77777777" w:rsidR="00141F59" w:rsidRDefault="00141F59" w:rsidP="00F55EBD">
            <w:pPr>
              <w:pStyle w:val="TAL"/>
            </w:pPr>
            <w:r>
              <w:t>EndPoint</w:t>
            </w:r>
          </w:p>
        </w:tc>
        <w:tc>
          <w:tcPr>
            <w:tcW w:w="1297" w:type="dxa"/>
          </w:tcPr>
          <w:p w14:paraId="25C37019" w14:textId="77777777" w:rsidR="00141F59" w:rsidRDefault="00141F59" w:rsidP="00F55EBD">
            <w:pPr>
              <w:pStyle w:val="TAC"/>
            </w:pPr>
            <w:r>
              <w:t>8.1.5.2.5</w:t>
            </w:r>
          </w:p>
        </w:tc>
        <w:tc>
          <w:tcPr>
            <w:tcW w:w="4025" w:type="dxa"/>
          </w:tcPr>
          <w:p w14:paraId="55B04626" w14:textId="77777777" w:rsidR="00141F59" w:rsidRDefault="00141F59" w:rsidP="00F55EBD">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141F59" w:rsidRDefault="00141F59" w:rsidP="00F55EBD">
            <w:pPr>
              <w:pStyle w:val="TAL"/>
              <w:rPr>
                <w:rFonts w:cs="Arial"/>
                <w:szCs w:val="18"/>
              </w:rPr>
            </w:pPr>
          </w:p>
        </w:tc>
      </w:tr>
      <w:tr w:rsidR="00141F59" w14:paraId="0D2FD265" w14:textId="77777777" w:rsidTr="001A0E67">
        <w:trPr>
          <w:jc w:val="center"/>
        </w:trPr>
        <w:tc>
          <w:tcPr>
            <w:tcW w:w="2868" w:type="dxa"/>
          </w:tcPr>
          <w:p w14:paraId="6C1370B4" w14:textId="77777777" w:rsidR="00141F59" w:rsidRDefault="00141F59" w:rsidP="00F55EBD">
            <w:pPr>
              <w:pStyle w:val="TAL"/>
            </w:pPr>
            <w:r>
              <w:t>FailureAction</w:t>
            </w:r>
          </w:p>
        </w:tc>
        <w:tc>
          <w:tcPr>
            <w:tcW w:w="1297" w:type="dxa"/>
          </w:tcPr>
          <w:p w14:paraId="40D7AAB8" w14:textId="77777777" w:rsidR="00141F59" w:rsidRDefault="00141F59" w:rsidP="00F55EBD">
            <w:pPr>
              <w:pStyle w:val="TAC"/>
            </w:pPr>
            <w:r>
              <w:t>8.1.5.3.</w:t>
            </w:r>
            <w:r w:rsidRPr="00554664">
              <w:t>8</w:t>
            </w:r>
          </w:p>
        </w:tc>
        <w:tc>
          <w:tcPr>
            <w:tcW w:w="4025" w:type="dxa"/>
          </w:tcPr>
          <w:p w14:paraId="2CBD1C1A" w14:textId="77777777" w:rsidR="00141F59" w:rsidRDefault="00141F59" w:rsidP="00F55EBD">
            <w:pPr>
              <w:pStyle w:val="TAL"/>
              <w:rPr>
                <w:rFonts w:cs="Arial"/>
                <w:szCs w:val="18"/>
              </w:rPr>
            </w:pPr>
            <w:r>
              <w:rPr>
                <w:rFonts w:cs="Arial"/>
                <w:szCs w:val="18"/>
              </w:rPr>
              <w:t>Represents the EAS bundle related failure action during ACR.</w:t>
            </w:r>
          </w:p>
        </w:tc>
        <w:tc>
          <w:tcPr>
            <w:tcW w:w="1587" w:type="dxa"/>
          </w:tcPr>
          <w:p w14:paraId="6DEBE151" w14:textId="77777777" w:rsidR="00141F59" w:rsidRDefault="00141F59" w:rsidP="00F55EBD">
            <w:pPr>
              <w:pStyle w:val="TAL"/>
              <w:rPr>
                <w:rFonts w:cs="Arial"/>
                <w:szCs w:val="18"/>
              </w:rPr>
            </w:pPr>
          </w:p>
        </w:tc>
      </w:tr>
      <w:tr w:rsidR="00141F59" w14:paraId="14D13513" w14:textId="77777777" w:rsidTr="001A0E67">
        <w:trPr>
          <w:jc w:val="center"/>
        </w:trPr>
        <w:tc>
          <w:tcPr>
            <w:tcW w:w="2868" w:type="dxa"/>
          </w:tcPr>
          <w:p w14:paraId="7EA72ACE" w14:textId="77777777" w:rsidR="00141F59" w:rsidRDefault="00141F59" w:rsidP="00F55EBD">
            <w:pPr>
              <w:pStyle w:val="TAL"/>
            </w:pPr>
            <w:r>
              <w:t>PermissionLevel</w:t>
            </w:r>
          </w:p>
        </w:tc>
        <w:tc>
          <w:tcPr>
            <w:tcW w:w="1297" w:type="dxa"/>
          </w:tcPr>
          <w:p w14:paraId="6E2210ED" w14:textId="77777777" w:rsidR="00141F59" w:rsidRDefault="00141F59" w:rsidP="00F55EBD">
            <w:pPr>
              <w:pStyle w:val="TAC"/>
            </w:pPr>
            <w:r>
              <w:t>8.1.5.3.3</w:t>
            </w:r>
          </w:p>
        </w:tc>
        <w:tc>
          <w:tcPr>
            <w:tcW w:w="4025" w:type="dxa"/>
          </w:tcPr>
          <w:p w14:paraId="2BF04A1C" w14:textId="77777777" w:rsidR="00141F59" w:rsidRDefault="00141F59" w:rsidP="00F55EBD">
            <w:pPr>
              <w:pStyle w:val="TAL"/>
              <w:rPr>
                <w:rFonts w:cs="Arial"/>
                <w:szCs w:val="18"/>
              </w:rPr>
            </w:pPr>
            <w:r>
              <w:t>Used to indicate the level of service permissions supported by the EAS.</w:t>
            </w:r>
          </w:p>
        </w:tc>
        <w:tc>
          <w:tcPr>
            <w:tcW w:w="1587" w:type="dxa"/>
          </w:tcPr>
          <w:p w14:paraId="3C57F14F" w14:textId="77777777" w:rsidR="00141F59" w:rsidRDefault="00141F59" w:rsidP="00F55EBD">
            <w:pPr>
              <w:pStyle w:val="TAL"/>
              <w:rPr>
                <w:rFonts w:cs="Arial"/>
                <w:szCs w:val="18"/>
              </w:rPr>
            </w:pPr>
          </w:p>
        </w:tc>
      </w:tr>
      <w:tr w:rsidR="00141F59" w14:paraId="2946A4F6" w14:textId="77777777" w:rsidTr="001A0E67">
        <w:trPr>
          <w:jc w:val="center"/>
        </w:trPr>
        <w:tc>
          <w:tcPr>
            <w:tcW w:w="2868" w:type="dxa"/>
          </w:tcPr>
          <w:p w14:paraId="33C491A0" w14:textId="77777777" w:rsidR="00141F59" w:rsidRDefault="00141F59" w:rsidP="00F55EBD">
            <w:pPr>
              <w:pStyle w:val="TAL"/>
            </w:pPr>
            <w:r>
              <w:t>TransContSuppDetails</w:t>
            </w:r>
          </w:p>
        </w:tc>
        <w:tc>
          <w:tcPr>
            <w:tcW w:w="1297" w:type="dxa"/>
          </w:tcPr>
          <w:p w14:paraId="171379C6" w14:textId="77777777" w:rsidR="00141F59" w:rsidRDefault="00141F59" w:rsidP="00F55EBD">
            <w:pPr>
              <w:pStyle w:val="TAC"/>
            </w:pPr>
            <w:r>
              <w:rPr>
                <w:lang w:eastAsia="zh-CN"/>
              </w:rPr>
              <w:t>8.1.5.2.7</w:t>
            </w:r>
          </w:p>
        </w:tc>
        <w:tc>
          <w:tcPr>
            <w:tcW w:w="4025" w:type="dxa"/>
          </w:tcPr>
          <w:p w14:paraId="613361D1" w14:textId="77777777" w:rsidR="00141F59" w:rsidRDefault="00141F59" w:rsidP="00F55EBD">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06A1611E" w:rsidR="00141F59" w:rsidRDefault="00141F59">
            <w:pPr>
              <w:pStyle w:val="TAL"/>
              <w:rPr>
                <w:rFonts w:cs="Arial"/>
                <w:szCs w:val="18"/>
              </w:rPr>
            </w:pPr>
            <w:r>
              <w:rPr>
                <w:rFonts w:eastAsia="Batang"/>
              </w:rPr>
              <w:t>SEALDD</w:t>
            </w:r>
            <w:del w:id="5690" w:author="CR0138" w:date="2023-11-23T10:20:00Z">
              <w:r w:rsidDel="00B445D2">
                <w:rPr>
                  <w:rFonts w:eastAsia="Batang"/>
                </w:rPr>
                <w:delText>_</w:delText>
              </w:r>
            </w:del>
            <w:r>
              <w:rPr>
                <w:rFonts w:eastAsia="Batang"/>
              </w:rPr>
              <w:t>Support</w:t>
            </w:r>
          </w:p>
        </w:tc>
      </w:tr>
      <w:tr w:rsidR="00141F59" w14:paraId="02281B2D" w14:textId="77777777" w:rsidTr="001A0E67">
        <w:trPr>
          <w:jc w:val="center"/>
        </w:trPr>
        <w:tc>
          <w:tcPr>
            <w:tcW w:w="2868" w:type="dxa"/>
          </w:tcPr>
          <w:p w14:paraId="163335EE" w14:textId="77777777" w:rsidR="00141F59" w:rsidRDefault="00141F59" w:rsidP="00F55EBD">
            <w:pPr>
              <w:pStyle w:val="TAL"/>
            </w:pPr>
            <w:r>
              <w:t>TransportProtocol</w:t>
            </w:r>
          </w:p>
        </w:tc>
        <w:tc>
          <w:tcPr>
            <w:tcW w:w="1297" w:type="dxa"/>
          </w:tcPr>
          <w:p w14:paraId="45A8A6A7" w14:textId="77777777" w:rsidR="00141F59" w:rsidRDefault="00141F59" w:rsidP="00F55EBD">
            <w:pPr>
              <w:pStyle w:val="TAC"/>
            </w:pPr>
            <w:r>
              <w:t>8.1.5.3.5</w:t>
            </w:r>
          </w:p>
        </w:tc>
        <w:tc>
          <w:tcPr>
            <w:tcW w:w="4025" w:type="dxa"/>
          </w:tcPr>
          <w:p w14:paraId="720E4189" w14:textId="77777777" w:rsidR="00141F59" w:rsidRDefault="00141F59" w:rsidP="00F55EBD">
            <w:pPr>
              <w:pStyle w:val="TAL"/>
            </w:pPr>
            <w:r>
              <w:t>Indicates the supported transport layer protocol for EAS context transfer.</w:t>
            </w:r>
          </w:p>
        </w:tc>
        <w:tc>
          <w:tcPr>
            <w:tcW w:w="1587" w:type="dxa"/>
          </w:tcPr>
          <w:p w14:paraId="27F5220D" w14:textId="60AB09DC" w:rsidR="00141F59" w:rsidRDefault="00141F59">
            <w:pPr>
              <w:pStyle w:val="TAL"/>
              <w:rPr>
                <w:rFonts w:cs="Arial"/>
                <w:szCs w:val="18"/>
              </w:rPr>
            </w:pPr>
            <w:r>
              <w:rPr>
                <w:rFonts w:eastAsia="Batang"/>
              </w:rPr>
              <w:t>SEALDD</w:t>
            </w:r>
            <w:del w:id="5691" w:author="CR0138" w:date="2023-11-23T10:20:00Z">
              <w:r w:rsidDel="00B445D2">
                <w:rPr>
                  <w:rFonts w:eastAsia="Batang"/>
                </w:rPr>
                <w:delText>_</w:delText>
              </w:r>
            </w:del>
            <w:r>
              <w:rPr>
                <w:rFonts w:eastAsia="Batang"/>
              </w:rPr>
              <w:t>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rsidDel="0083115F" w14:paraId="62A4D0F9" w14:textId="595286CB" w:rsidTr="00522CF9">
        <w:trPr>
          <w:jc w:val="center"/>
          <w:del w:id="5692" w:author="CR0146" w:date="2023-11-23T12:24:00Z"/>
        </w:trPr>
        <w:tc>
          <w:tcPr>
            <w:tcW w:w="2638" w:type="dxa"/>
          </w:tcPr>
          <w:p w14:paraId="430516B0" w14:textId="7DAA6124" w:rsidR="00486929" w:rsidRPr="001D2CEF" w:rsidDel="0083115F" w:rsidRDefault="00486929" w:rsidP="00486929">
            <w:pPr>
              <w:pStyle w:val="TAL"/>
              <w:rPr>
                <w:del w:id="5693" w:author="CR0146" w:date="2023-11-23T12:24:00Z"/>
                <w:lang w:eastAsia="zh-CN"/>
              </w:rPr>
            </w:pPr>
            <w:del w:id="5694" w:author="CR0146" w:date="2023-11-23T12:24:00Z">
              <w:r w:rsidDel="0083115F">
                <w:rPr>
                  <w:lang w:eastAsia="zh-CN"/>
                </w:rPr>
                <w:delText>LocationArea5G</w:delText>
              </w:r>
            </w:del>
          </w:p>
        </w:tc>
        <w:tc>
          <w:tcPr>
            <w:tcW w:w="1770" w:type="dxa"/>
          </w:tcPr>
          <w:p w14:paraId="35443A2D" w14:textId="7C4D56C0" w:rsidR="00486929" w:rsidDel="0083115F" w:rsidRDefault="00486929" w:rsidP="00486929">
            <w:pPr>
              <w:pStyle w:val="TAL"/>
              <w:rPr>
                <w:del w:id="5695" w:author="CR0146" w:date="2023-11-23T12:24:00Z"/>
              </w:rPr>
            </w:pPr>
            <w:del w:id="5696" w:author="CR0146" w:date="2023-11-23T12:24:00Z">
              <w:r w:rsidDel="0083115F">
                <w:delText>3GPP TS 29.122 [6]</w:delText>
              </w:r>
            </w:del>
          </w:p>
        </w:tc>
        <w:tc>
          <w:tcPr>
            <w:tcW w:w="2802" w:type="dxa"/>
          </w:tcPr>
          <w:p w14:paraId="15789AD4" w14:textId="04B07D66" w:rsidR="00486929" w:rsidDel="0083115F" w:rsidRDefault="00486929" w:rsidP="00486929">
            <w:pPr>
              <w:pStyle w:val="TAL"/>
              <w:rPr>
                <w:del w:id="5697" w:author="CR0146" w:date="2023-11-23T12:24:00Z"/>
                <w:rFonts w:cs="Arial"/>
                <w:szCs w:val="18"/>
              </w:rPr>
            </w:pPr>
            <w:del w:id="5698" w:author="CR0146" w:date="2023-11-23T12:24:00Z">
              <w:r w:rsidDel="0083115F">
                <w:rPr>
                  <w:rFonts w:cs="Arial"/>
                  <w:szCs w:val="18"/>
                </w:rPr>
                <w:delText>Used to defined the geographic and topological area served by EAS.</w:delText>
              </w:r>
            </w:del>
          </w:p>
        </w:tc>
        <w:tc>
          <w:tcPr>
            <w:tcW w:w="2567" w:type="dxa"/>
          </w:tcPr>
          <w:p w14:paraId="4ED87F9F" w14:textId="01C763F6" w:rsidR="00486929" w:rsidDel="0083115F" w:rsidRDefault="00486929" w:rsidP="00486929">
            <w:pPr>
              <w:pStyle w:val="TAL"/>
              <w:rPr>
                <w:del w:id="5699" w:author="CR0146" w:date="2023-11-23T12:24:00Z"/>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486929" w14:paraId="2DD84A1B" w14:textId="77777777" w:rsidTr="00522CF9">
        <w:trPr>
          <w:jc w:val="center"/>
        </w:trPr>
        <w:tc>
          <w:tcPr>
            <w:tcW w:w="2638" w:type="dxa"/>
          </w:tcPr>
          <w:p w14:paraId="3FFA2AB8" w14:textId="027A258E" w:rsidR="00486929" w:rsidRDefault="00486929" w:rsidP="00486929">
            <w:pPr>
              <w:pStyle w:val="TAL"/>
              <w:tabs>
                <w:tab w:val="left" w:pos="1784"/>
              </w:tabs>
              <w:rPr>
                <w:lang w:eastAsia="zh-CN"/>
              </w:rPr>
            </w:pPr>
            <w:r>
              <w:rPr>
                <w:lang w:eastAsia="zh-CN"/>
              </w:rPr>
              <w:t>ServiceArea</w:t>
            </w:r>
          </w:p>
        </w:tc>
        <w:tc>
          <w:tcPr>
            <w:tcW w:w="1770" w:type="dxa"/>
          </w:tcPr>
          <w:p w14:paraId="7B45A7C9" w14:textId="1E05FBFF" w:rsidR="00486929" w:rsidRDefault="00E72F45" w:rsidP="00486929">
            <w:pPr>
              <w:pStyle w:val="TAL"/>
            </w:pPr>
            <w:r>
              <w:t>Clause </w:t>
            </w:r>
            <w:r w:rsidR="00486929">
              <w:t>9.1.5.2.5</w:t>
            </w:r>
          </w:p>
        </w:tc>
        <w:tc>
          <w:tcPr>
            <w:tcW w:w="2802" w:type="dxa"/>
          </w:tcPr>
          <w:p w14:paraId="3A42CD25" w14:textId="3D0991AA" w:rsidR="00486929" w:rsidRDefault="00486929" w:rsidP="00486929">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486929" w:rsidRDefault="00486929" w:rsidP="00486929">
            <w:pPr>
              <w:pStyle w:val="TAL"/>
              <w:rPr>
                <w:rFonts w:cs="Arial"/>
                <w:szCs w:val="18"/>
              </w:rPr>
            </w:pPr>
          </w:p>
        </w:tc>
      </w:tr>
      <w:tr w:rsidR="00486929" w14:paraId="383EC0E3" w14:textId="77777777" w:rsidTr="00522CF9">
        <w:trPr>
          <w:jc w:val="center"/>
        </w:trPr>
        <w:tc>
          <w:tcPr>
            <w:tcW w:w="2638" w:type="dxa"/>
          </w:tcPr>
          <w:p w14:paraId="34461E81" w14:textId="3594465F" w:rsidR="00486929" w:rsidRDefault="00486929" w:rsidP="00486929">
            <w:pPr>
              <w:pStyle w:val="TAL"/>
              <w:tabs>
                <w:tab w:val="left" w:pos="1784"/>
              </w:tabs>
              <w:rPr>
                <w:lang w:eastAsia="zh-CN"/>
              </w:rPr>
            </w:pPr>
            <w:r>
              <w:rPr>
                <w:lang w:eastAsia="zh-CN"/>
              </w:rPr>
              <w:t>Uinteger</w:t>
            </w:r>
          </w:p>
        </w:tc>
        <w:tc>
          <w:tcPr>
            <w:tcW w:w="1770" w:type="dxa"/>
          </w:tcPr>
          <w:p w14:paraId="010D1588" w14:textId="47347E6A" w:rsidR="00486929" w:rsidRDefault="00486929" w:rsidP="00486929">
            <w:pPr>
              <w:pStyle w:val="TAL"/>
            </w:pPr>
            <w:r>
              <w:t>3GPP TS </w:t>
            </w:r>
            <w:r w:rsidRPr="00926B8A">
              <w:t>29.571 </w:t>
            </w:r>
            <w:r>
              <w:t>[8]</w:t>
            </w:r>
          </w:p>
        </w:tc>
        <w:tc>
          <w:tcPr>
            <w:tcW w:w="2802" w:type="dxa"/>
          </w:tcPr>
          <w:p w14:paraId="6DFFADA3" w14:textId="3BE10748" w:rsidR="00486929" w:rsidRDefault="00486929" w:rsidP="00486929">
            <w:pPr>
              <w:pStyle w:val="TAL"/>
              <w:rPr>
                <w:rFonts w:cs="Arial"/>
                <w:szCs w:val="18"/>
              </w:rPr>
            </w:pPr>
            <w:r>
              <w:rPr>
                <w:rFonts w:cs="Arial"/>
                <w:szCs w:val="18"/>
              </w:rPr>
              <w:t>Used to express the maximum response time of EAS service KPI.</w:t>
            </w:r>
          </w:p>
        </w:tc>
        <w:tc>
          <w:tcPr>
            <w:tcW w:w="2567" w:type="dxa"/>
          </w:tcPr>
          <w:p w14:paraId="04B53F01" w14:textId="77777777" w:rsidR="00486929" w:rsidRDefault="00486929" w:rsidP="00486929">
            <w:pPr>
              <w:pStyle w:val="TAL"/>
              <w:rPr>
                <w:rFonts w:cs="Arial"/>
                <w:szCs w:val="18"/>
              </w:rPr>
            </w:pPr>
          </w:p>
        </w:tc>
      </w:tr>
      <w:tr w:rsidR="00221887" w14:paraId="4781B0E3" w14:textId="77777777" w:rsidTr="00522CF9">
        <w:trPr>
          <w:jc w:val="center"/>
        </w:trPr>
        <w:tc>
          <w:tcPr>
            <w:tcW w:w="2638" w:type="dxa"/>
          </w:tcPr>
          <w:p w14:paraId="1F86AB00" w14:textId="6EEE3483" w:rsidR="00221887" w:rsidRDefault="00221887" w:rsidP="00221887">
            <w:pPr>
              <w:pStyle w:val="TAL"/>
              <w:tabs>
                <w:tab w:val="left" w:pos="1784"/>
              </w:tabs>
              <w:rPr>
                <w:lang w:eastAsia="zh-CN"/>
              </w:rPr>
            </w:pPr>
            <w:r>
              <w:rPr>
                <w:lang w:eastAsia="zh-CN"/>
              </w:rPr>
              <w:t>Fqdn</w:t>
            </w:r>
          </w:p>
        </w:tc>
        <w:tc>
          <w:tcPr>
            <w:tcW w:w="1770" w:type="dxa"/>
          </w:tcPr>
          <w:p w14:paraId="0C5ACFDB" w14:textId="12620B69" w:rsidR="00221887" w:rsidRDefault="00221887" w:rsidP="00221887">
            <w:pPr>
              <w:pStyle w:val="TAL"/>
            </w:pPr>
            <w:r>
              <w:t>3GPP TS </w:t>
            </w:r>
            <w:r w:rsidRPr="00926B8A">
              <w:t>29.571 </w:t>
            </w:r>
            <w:r>
              <w:t>[8]</w:t>
            </w:r>
          </w:p>
        </w:tc>
        <w:tc>
          <w:tcPr>
            <w:tcW w:w="2802" w:type="dxa"/>
          </w:tcPr>
          <w:p w14:paraId="12E4C886" w14:textId="0C9EEDCB" w:rsidR="00221887" w:rsidRDefault="00221887" w:rsidP="00221887">
            <w:pPr>
              <w:pStyle w:val="TAL"/>
              <w:rPr>
                <w:rFonts w:cs="Arial"/>
                <w:szCs w:val="18"/>
              </w:rPr>
            </w:pPr>
            <w:r>
              <w:rPr>
                <w:rFonts w:cs="Arial"/>
                <w:szCs w:val="18"/>
              </w:rPr>
              <w:t>Used to express the Fully Qualified Domain Name of EAS end point.</w:t>
            </w:r>
          </w:p>
        </w:tc>
        <w:tc>
          <w:tcPr>
            <w:tcW w:w="2567" w:type="dxa"/>
          </w:tcPr>
          <w:p w14:paraId="6DED667D" w14:textId="77777777" w:rsidR="00221887" w:rsidRDefault="00221887" w:rsidP="00221887">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5700" w:name="_Toc85734250"/>
      <w:bookmarkStart w:id="5701" w:name="_Toc89431549"/>
      <w:bookmarkStart w:id="5702" w:name="_Toc97042357"/>
      <w:bookmarkStart w:id="5703" w:name="_Toc97045501"/>
      <w:bookmarkStart w:id="5704" w:name="_Toc97155246"/>
      <w:bookmarkStart w:id="5705" w:name="_Toc101521383"/>
      <w:bookmarkStart w:id="5706" w:name="_Toc138761651"/>
      <w:bookmarkStart w:id="5707" w:name="_Toc145707861"/>
      <w:bookmarkStart w:id="5708" w:name="_Toc151878468"/>
      <w:r>
        <w:rPr>
          <w:lang w:eastAsia="zh-CN"/>
        </w:rPr>
        <w:t>8.</w:t>
      </w:r>
      <w:r w:rsidR="007B0A3F">
        <w:rPr>
          <w:lang w:eastAsia="zh-CN"/>
        </w:rPr>
        <w:t>1</w:t>
      </w:r>
      <w:r>
        <w:rPr>
          <w:lang w:eastAsia="zh-CN"/>
        </w:rPr>
        <w:t>.5.2</w:t>
      </w:r>
      <w:r>
        <w:rPr>
          <w:lang w:eastAsia="zh-CN"/>
        </w:rPr>
        <w:tab/>
        <w:t>Structured data types</w:t>
      </w:r>
      <w:bookmarkEnd w:id="5700"/>
      <w:bookmarkEnd w:id="5701"/>
      <w:bookmarkEnd w:id="5702"/>
      <w:bookmarkEnd w:id="5703"/>
      <w:bookmarkEnd w:id="5704"/>
      <w:bookmarkEnd w:id="5705"/>
      <w:bookmarkEnd w:id="5706"/>
      <w:bookmarkEnd w:id="5707"/>
      <w:bookmarkEnd w:id="5708"/>
    </w:p>
    <w:p w14:paraId="50444C0A" w14:textId="7C920FAC" w:rsidR="00E667B4" w:rsidRDefault="00E667B4" w:rsidP="00E667B4">
      <w:pPr>
        <w:pStyle w:val="Heading5"/>
        <w:rPr>
          <w:lang w:eastAsia="zh-CN"/>
        </w:rPr>
      </w:pPr>
      <w:bookmarkStart w:id="5709" w:name="_Toc85734251"/>
      <w:bookmarkStart w:id="5710" w:name="_Toc89431550"/>
      <w:bookmarkStart w:id="5711" w:name="_Toc97042358"/>
      <w:bookmarkStart w:id="5712" w:name="_Toc97045502"/>
      <w:bookmarkStart w:id="5713" w:name="_Toc97155247"/>
      <w:bookmarkStart w:id="5714" w:name="_Toc101521384"/>
      <w:bookmarkStart w:id="5715" w:name="_Toc138761652"/>
      <w:bookmarkStart w:id="5716" w:name="_Toc145707862"/>
      <w:bookmarkStart w:id="5717" w:name="_Toc151878469"/>
      <w:r>
        <w:rPr>
          <w:lang w:eastAsia="zh-CN"/>
        </w:rPr>
        <w:t>8.</w:t>
      </w:r>
      <w:r w:rsidR="007B0A3F">
        <w:rPr>
          <w:lang w:eastAsia="zh-CN"/>
        </w:rPr>
        <w:t>1</w:t>
      </w:r>
      <w:r>
        <w:rPr>
          <w:lang w:eastAsia="zh-CN"/>
        </w:rPr>
        <w:t>.5.2.1</w:t>
      </w:r>
      <w:r>
        <w:rPr>
          <w:lang w:eastAsia="zh-CN"/>
        </w:rPr>
        <w:tab/>
        <w:t>Introduction</w:t>
      </w:r>
      <w:bookmarkEnd w:id="5709"/>
      <w:bookmarkEnd w:id="5710"/>
      <w:bookmarkEnd w:id="5711"/>
      <w:bookmarkEnd w:id="5712"/>
      <w:bookmarkEnd w:id="5713"/>
      <w:bookmarkEnd w:id="5714"/>
      <w:bookmarkEnd w:id="5715"/>
      <w:bookmarkEnd w:id="5716"/>
      <w:bookmarkEnd w:id="5717"/>
    </w:p>
    <w:p w14:paraId="6725FC83" w14:textId="78CFD3C0" w:rsidR="00E667B4" w:rsidRDefault="00E667B4" w:rsidP="00E667B4">
      <w:pPr>
        <w:pStyle w:val="Heading5"/>
        <w:rPr>
          <w:lang w:eastAsia="zh-CN"/>
        </w:rPr>
      </w:pPr>
      <w:bookmarkStart w:id="5718" w:name="_Toc85734252"/>
      <w:bookmarkStart w:id="5719" w:name="_Toc89431551"/>
      <w:bookmarkStart w:id="5720" w:name="_Toc97042359"/>
      <w:bookmarkStart w:id="5721" w:name="_Toc97045503"/>
      <w:bookmarkStart w:id="5722" w:name="_Toc97155248"/>
      <w:bookmarkStart w:id="5723" w:name="_Toc101521385"/>
      <w:bookmarkStart w:id="5724" w:name="_Toc138761653"/>
      <w:bookmarkStart w:id="5725" w:name="_Toc145707863"/>
      <w:bookmarkStart w:id="5726" w:name="_Toc151878470"/>
      <w:r>
        <w:rPr>
          <w:lang w:eastAsia="zh-CN"/>
        </w:rPr>
        <w:t>8.</w:t>
      </w:r>
      <w:r w:rsidR="007B0A3F">
        <w:rPr>
          <w:lang w:eastAsia="zh-CN"/>
        </w:rPr>
        <w:t>1</w:t>
      </w:r>
      <w:r>
        <w:rPr>
          <w:lang w:eastAsia="zh-CN"/>
        </w:rPr>
        <w:t>.5.2.2</w:t>
      </w:r>
      <w:r>
        <w:rPr>
          <w:lang w:eastAsia="zh-CN"/>
        </w:rPr>
        <w:tab/>
        <w:t>Type: EASRegistration</w:t>
      </w:r>
      <w:bookmarkEnd w:id="5718"/>
      <w:bookmarkEnd w:id="5719"/>
      <w:bookmarkEnd w:id="5720"/>
      <w:bookmarkEnd w:id="5721"/>
      <w:bookmarkEnd w:id="5722"/>
      <w:bookmarkEnd w:id="5723"/>
      <w:bookmarkEnd w:id="5724"/>
      <w:bookmarkEnd w:id="5725"/>
      <w:bookmarkEnd w:id="5726"/>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5727" w:name="_Toc85734253"/>
      <w:bookmarkStart w:id="5728" w:name="_Toc89431552"/>
      <w:bookmarkStart w:id="5729" w:name="_Toc97042360"/>
      <w:bookmarkStart w:id="5730" w:name="_Toc97045504"/>
      <w:bookmarkStart w:id="5731" w:name="_Toc97155249"/>
      <w:bookmarkStart w:id="5732" w:name="_Toc101521386"/>
      <w:bookmarkStart w:id="5733" w:name="_Toc138761654"/>
      <w:bookmarkStart w:id="5734" w:name="_Toc145707864"/>
      <w:bookmarkStart w:id="5735" w:name="_Toc151878471"/>
      <w:r>
        <w:rPr>
          <w:lang w:eastAsia="zh-CN"/>
        </w:rPr>
        <w:lastRenderedPageBreak/>
        <w:t>8.</w:t>
      </w:r>
      <w:r w:rsidR="007B0A3F">
        <w:rPr>
          <w:lang w:eastAsia="zh-CN"/>
        </w:rPr>
        <w:t>1</w:t>
      </w:r>
      <w:r>
        <w:rPr>
          <w:lang w:eastAsia="zh-CN"/>
        </w:rPr>
        <w:t>.5.2.3</w:t>
      </w:r>
      <w:r>
        <w:rPr>
          <w:lang w:eastAsia="zh-CN"/>
        </w:rPr>
        <w:tab/>
        <w:t>Type: EASProfile</w:t>
      </w:r>
      <w:bookmarkEnd w:id="5727"/>
      <w:bookmarkEnd w:id="5728"/>
      <w:bookmarkEnd w:id="5729"/>
      <w:bookmarkEnd w:id="5730"/>
      <w:bookmarkEnd w:id="5731"/>
      <w:bookmarkEnd w:id="5732"/>
      <w:bookmarkEnd w:id="5733"/>
      <w:bookmarkEnd w:id="5734"/>
      <w:bookmarkEnd w:id="5735"/>
    </w:p>
    <w:p w14:paraId="33288A94" w14:textId="3AB29657" w:rsidR="00E667B4" w:rsidRDefault="00E667B4" w:rsidP="00E667B4">
      <w:pPr>
        <w:pStyle w:val="TH"/>
      </w:pPr>
      <w:r>
        <w:rPr>
          <w:noProof/>
        </w:rPr>
        <w:t>Table 8.</w:t>
      </w:r>
      <w:r w:rsidR="007B0A3F">
        <w:rPr>
          <w:noProof/>
        </w:rPr>
        <w:t>1</w:t>
      </w:r>
      <w:r>
        <w:rPr>
          <w:noProof/>
        </w:rPr>
        <w:t>.5.2.3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E667B4" w14:paraId="64563F6F" w14:textId="77777777" w:rsidTr="00522CF9">
        <w:trPr>
          <w:jc w:val="center"/>
        </w:trPr>
        <w:tc>
          <w:tcPr>
            <w:tcW w:w="1430" w:type="dxa"/>
            <w:shd w:val="clear" w:color="auto" w:fill="C0C0C0"/>
            <w:hideMark/>
          </w:tcPr>
          <w:p w14:paraId="35591BAB" w14:textId="77777777" w:rsidR="00E667B4" w:rsidRDefault="00E667B4" w:rsidP="00571C58">
            <w:pPr>
              <w:pStyle w:val="TAH"/>
            </w:pPr>
            <w:r>
              <w:lastRenderedPageBreak/>
              <w:t>Attribute name</w:t>
            </w:r>
          </w:p>
        </w:tc>
        <w:tc>
          <w:tcPr>
            <w:tcW w:w="1117" w:type="dxa"/>
            <w:shd w:val="clear" w:color="auto" w:fill="C0C0C0"/>
            <w:hideMark/>
          </w:tcPr>
          <w:p w14:paraId="36874909" w14:textId="77777777" w:rsidR="00E667B4" w:rsidRDefault="00E667B4" w:rsidP="00571C58">
            <w:pPr>
              <w:pStyle w:val="TAH"/>
            </w:pPr>
            <w:r>
              <w:t>Data type</w:t>
            </w:r>
          </w:p>
        </w:tc>
        <w:tc>
          <w:tcPr>
            <w:tcW w:w="314" w:type="dxa"/>
            <w:shd w:val="clear" w:color="auto" w:fill="C0C0C0"/>
            <w:hideMark/>
          </w:tcPr>
          <w:p w14:paraId="7F09B6E8" w14:textId="77777777" w:rsidR="00E667B4" w:rsidRDefault="00E667B4" w:rsidP="00571C58">
            <w:pPr>
              <w:pStyle w:val="TAH"/>
            </w:pPr>
            <w:r>
              <w:t>P</w:t>
            </w:r>
          </w:p>
        </w:tc>
        <w:tc>
          <w:tcPr>
            <w:tcW w:w="1368" w:type="dxa"/>
            <w:shd w:val="clear" w:color="auto" w:fill="C0C0C0"/>
            <w:hideMark/>
          </w:tcPr>
          <w:p w14:paraId="32BADDEA" w14:textId="77777777" w:rsidR="00E667B4" w:rsidRDefault="00E667B4" w:rsidP="00571C58">
            <w:pPr>
              <w:pStyle w:val="TAH"/>
              <w:jc w:val="left"/>
            </w:pPr>
            <w:r>
              <w:t>Cardinality</w:t>
            </w:r>
          </w:p>
        </w:tc>
        <w:tc>
          <w:tcPr>
            <w:tcW w:w="3438" w:type="dxa"/>
            <w:shd w:val="clear" w:color="auto" w:fill="C0C0C0"/>
            <w:hideMark/>
          </w:tcPr>
          <w:p w14:paraId="45E028C2"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38870A5" w14:textId="77777777" w:rsidR="00E667B4" w:rsidRDefault="00E667B4" w:rsidP="00571C58">
            <w:pPr>
              <w:pStyle w:val="TAH"/>
              <w:rPr>
                <w:rFonts w:cs="Arial"/>
                <w:szCs w:val="18"/>
              </w:rPr>
            </w:pPr>
            <w:r>
              <w:t>Applicability</w:t>
            </w:r>
          </w:p>
        </w:tc>
      </w:tr>
      <w:tr w:rsidR="00E667B4" w14:paraId="1E614746" w14:textId="77777777" w:rsidTr="00522CF9">
        <w:trPr>
          <w:jc w:val="center"/>
        </w:trPr>
        <w:tc>
          <w:tcPr>
            <w:tcW w:w="1430" w:type="dxa"/>
          </w:tcPr>
          <w:p w14:paraId="5BCC68D4" w14:textId="77777777" w:rsidR="00E667B4" w:rsidRDefault="00E667B4" w:rsidP="00571C58">
            <w:pPr>
              <w:pStyle w:val="TAL"/>
            </w:pPr>
            <w:r>
              <w:t>easId</w:t>
            </w:r>
          </w:p>
        </w:tc>
        <w:tc>
          <w:tcPr>
            <w:tcW w:w="1117" w:type="dxa"/>
          </w:tcPr>
          <w:p w14:paraId="4BDE6F3F" w14:textId="77777777" w:rsidR="00E667B4" w:rsidRDefault="00E667B4" w:rsidP="00571C58">
            <w:pPr>
              <w:pStyle w:val="TAL"/>
            </w:pPr>
            <w:r>
              <w:t>string</w:t>
            </w:r>
          </w:p>
        </w:tc>
        <w:tc>
          <w:tcPr>
            <w:tcW w:w="314" w:type="dxa"/>
          </w:tcPr>
          <w:p w14:paraId="2F5EA2BF" w14:textId="77777777" w:rsidR="00E667B4" w:rsidRDefault="00E667B4" w:rsidP="00571C58">
            <w:pPr>
              <w:pStyle w:val="TAC"/>
            </w:pPr>
            <w:r>
              <w:t>M</w:t>
            </w:r>
          </w:p>
        </w:tc>
        <w:tc>
          <w:tcPr>
            <w:tcW w:w="1368" w:type="dxa"/>
          </w:tcPr>
          <w:p w14:paraId="5C965193" w14:textId="77777777" w:rsidR="00E667B4" w:rsidRDefault="00E667B4" w:rsidP="00571C58">
            <w:pPr>
              <w:pStyle w:val="TAL"/>
            </w:pPr>
            <w:r>
              <w:t>1</w:t>
            </w:r>
          </w:p>
        </w:tc>
        <w:tc>
          <w:tcPr>
            <w:tcW w:w="3438" w:type="dxa"/>
          </w:tcPr>
          <w:p w14:paraId="0DC46C97" w14:textId="05BE2F8C" w:rsidR="00E667B4" w:rsidRDefault="00E667B4" w:rsidP="006E5FE8">
            <w:pPr>
              <w:pStyle w:val="TAL"/>
              <w:rPr>
                <w:rFonts w:cs="Arial"/>
                <w:szCs w:val="18"/>
              </w:rPr>
            </w:pPr>
            <w:r>
              <w:rPr>
                <w:rFonts w:cs="Arial"/>
                <w:szCs w:val="18"/>
              </w:rPr>
              <w:t xml:space="preserve">The </w:t>
            </w:r>
            <w:r w:rsidR="00761DE7">
              <w:rPr>
                <w:rFonts w:cs="Arial"/>
                <w:szCs w:val="18"/>
              </w:rPr>
              <w:t xml:space="preserve">application </w:t>
            </w:r>
            <w:r>
              <w:rPr>
                <w:rFonts w:cs="Arial"/>
                <w:szCs w:val="18"/>
              </w:rPr>
              <w:t>identifier of the EAS</w:t>
            </w:r>
            <w:r w:rsidR="00761DE7">
              <w:rPr>
                <w:rFonts w:cs="Arial"/>
                <w:szCs w:val="18"/>
              </w:rPr>
              <w:t xml:space="preserve"> </w:t>
            </w:r>
            <w:r w:rsidR="006E5FE8">
              <w:rPr>
                <w:rFonts w:cs="Arial"/>
                <w:szCs w:val="18"/>
              </w:rPr>
              <w:t>(</w:t>
            </w:r>
            <w:r w:rsidR="00761DE7">
              <w:rPr>
                <w:rFonts w:cs="Arial"/>
                <w:szCs w:val="18"/>
              </w:rPr>
              <w:t>e.g. URI, FQDN</w:t>
            </w:r>
            <w:r w:rsidR="006E5FE8">
              <w:rPr>
                <w:rFonts w:cs="Arial"/>
                <w:szCs w:val="18"/>
              </w:rPr>
              <w:t>)</w:t>
            </w:r>
            <w:r w:rsidR="00761DE7">
              <w:rPr>
                <w:rFonts w:cs="Arial"/>
                <w:szCs w:val="18"/>
              </w:rPr>
              <w:t>.</w:t>
            </w:r>
          </w:p>
        </w:tc>
        <w:tc>
          <w:tcPr>
            <w:tcW w:w="1998" w:type="dxa"/>
          </w:tcPr>
          <w:p w14:paraId="43869DD2" w14:textId="77777777" w:rsidR="00E667B4" w:rsidRDefault="00E667B4" w:rsidP="00571C58">
            <w:pPr>
              <w:pStyle w:val="TAL"/>
              <w:rPr>
                <w:rFonts w:cs="Arial"/>
                <w:szCs w:val="18"/>
              </w:rPr>
            </w:pPr>
          </w:p>
        </w:tc>
      </w:tr>
      <w:tr w:rsidR="00E667B4" w14:paraId="0951D57F" w14:textId="77777777" w:rsidTr="00522CF9">
        <w:trPr>
          <w:jc w:val="center"/>
        </w:trPr>
        <w:tc>
          <w:tcPr>
            <w:tcW w:w="1430" w:type="dxa"/>
          </w:tcPr>
          <w:p w14:paraId="14F814EF" w14:textId="77777777" w:rsidR="00E667B4" w:rsidRPr="0016361A" w:rsidRDefault="00E667B4" w:rsidP="00571C58">
            <w:pPr>
              <w:pStyle w:val="TAL"/>
            </w:pPr>
            <w:r>
              <w:t>endPt</w:t>
            </w:r>
          </w:p>
        </w:tc>
        <w:tc>
          <w:tcPr>
            <w:tcW w:w="1117" w:type="dxa"/>
          </w:tcPr>
          <w:p w14:paraId="0C47D9C3" w14:textId="77777777" w:rsidR="00E667B4" w:rsidRPr="0016361A" w:rsidRDefault="00E667B4" w:rsidP="00571C58">
            <w:pPr>
              <w:pStyle w:val="TAL"/>
            </w:pPr>
            <w:r>
              <w:t>EndPoint</w:t>
            </w:r>
          </w:p>
        </w:tc>
        <w:tc>
          <w:tcPr>
            <w:tcW w:w="314" w:type="dxa"/>
          </w:tcPr>
          <w:p w14:paraId="3B79C583" w14:textId="77777777" w:rsidR="00E667B4" w:rsidRPr="0016361A" w:rsidRDefault="00E667B4" w:rsidP="00571C58">
            <w:pPr>
              <w:pStyle w:val="TAC"/>
            </w:pPr>
            <w:r>
              <w:t>M</w:t>
            </w:r>
          </w:p>
        </w:tc>
        <w:tc>
          <w:tcPr>
            <w:tcW w:w="1368" w:type="dxa"/>
          </w:tcPr>
          <w:p w14:paraId="499B0ADB" w14:textId="77777777" w:rsidR="00E667B4" w:rsidRPr="0016361A" w:rsidRDefault="00E667B4" w:rsidP="00571C58">
            <w:pPr>
              <w:pStyle w:val="TAL"/>
            </w:pPr>
            <w:r>
              <w:t>1</w:t>
            </w:r>
          </w:p>
        </w:tc>
        <w:tc>
          <w:tcPr>
            <w:tcW w:w="3438" w:type="dxa"/>
          </w:tcPr>
          <w:p w14:paraId="5BFC4C59" w14:textId="77777777" w:rsidR="00E667B4" w:rsidRPr="0016361A" w:rsidRDefault="00E667B4" w:rsidP="00571C58">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7909D589" w14:textId="77777777" w:rsidR="00E667B4" w:rsidRDefault="00E667B4" w:rsidP="00571C58">
            <w:pPr>
              <w:pStyle w:val="TAL"/>
              <w:rPr>
                <w:rFonts w:cs="Arial"/>
                <w:szCs w:val="18"/>
              </w:rPr>
            </w:pPr>
          </w:p>
        </w:tc>
      </w:tr>
      <w:tr w:rsidR="00D42967" w14:paraId="77CC1023" w14:textId="77777777" w:rsidTr="00522CF9">
        <w:trPr>
          <w:jc w:val="center"/>
        </w:trPr>
        <w:tc>
          <w:tcPr>
            <w:tcW w:w="1430" w:type="dxa"/>
          </w:tcPr>
          <w:p w14:paraId="160C72CA" w14:textId="49B5C06D" w:rsidR="00D42967" w:rsidRDefault="00D42967" w:rsidP="00D42967">
            <w:pPr>
              <w:pStyle w:val="TAL"/>
            </w:pPr>
            <w:r>
              <w:t>easBdlI</w:t>
            </w:r>
            <w:r w:rsidRPr="00B559FC">
              <w:t>nfo</w:t>
            </w:r>
            <w:r>
              <w:t>s</w:t>
            </w:r>
          </w:p>
        </w:tc>
        <w:tc>
          <w:tcPr>
            <w:tcW w:w="1117" w:type="dxa"/>
          </w:tcPr>
          <w:p w14:paraId="769C6CE5" w14:textId="5CA3EAA4" w:rsidR="00D42967" w:rsidRDefault="00D42967" w:rsidP="00D42967">
            <w:pPr>
              <w:pStyle w:val="TAL"/>
            </w:pPr>
            <w:r>
              <w:t>array(</w:t>
            </w:r>
            <w:r w:rsidRPr="00B559FC">
              <w:t>EAS</w:t>
            </w:r>
            <w:r>
              <w:t>B</w:t>
            </w:r>
            <w:r w:rsidRPr="00B559FC">
              <w:t>undle</w:t>
            </w:r>
            <w:r>
              <w:t>I</w:t>
            </w:r>
            <w:r w:rsidRPr="00B559FC">
              <w:t>nfo</w:t>
            </w:r>
            <w:r>
              <w:t>)</w:t>
            </w:r>
          </w:p>
        </w:tc>
        <w:tc>
          <w:tcPr>
            <w:tcW w:w="314" w:type="dxa"/>
          </w:tcPr>
          <w:p w14:paraId="6A0A9243" w14:textId="176D75A4" w:rsidR="00D42967" w:rsidRDefault="00D42967" w:rsidP="00D42967">
            <w:pPr>
              <w:pStyle w:val="TAC"/>
            </w:pPr>
            <w:r>
              <w:rPr>
                <w:rFonts w:hint="eastAsia"/>
                <w:lang w:eastAsia="zh-CN"/>
              </w:rPr>
              <w:t>O</w:t>
            </w:r>
          </w:p>
        </w:tc>
        <w:tc>
          <w:tcPr>
            <w:tcW w:w="1368" w:type="dxa"/>
          </w:tcPr>
          <w:p w14:paraId="329A04F5" w14:textId="5D46C2CF" w:rsidR="00D42967" w:rsidRDefault="00D42967" w:rsidP="00D42967">
            <w:pPr>
              <w:pStyle w:val="TAL"/>
            </w:pPr>
            <w:r>
              <w:rPr>
                <w:rFonts w:hint="eastAsia"/>
                <w:lang w:eastAsia="zh-CN"/>
              </w:rPr>
              <w:t>1</w:t>
            </w:r>
            <w:r>
              <w:rPr>
                <w:lang w:eastAsia="zh-CN"/>
              </w:rPr>
              <w:t>..N</w:t>
            </w:r>
          </w:p>
        </w:tc>
        <w:tc>
          <w:tcPr>
            <w:tcW w:w="3438" w:type="dxa"/>
          </w:tcPr>
          <w:p w14:paraId="59BD0511" w14:textId="193F8343" w:rsidR="00D42967" w:rsidRDefault="00D42967">
            <w:pPr>
              <w:pStyle w:val="TAL"/>
            </w:pPr>
            <w:r>
              <w:rPr>
                <w:rFonts w:hint="eastAsia"/>
                <w:lang w:eastAsia="zh-CN"/>
              </w:rPr>
              <w:t>R</w:t>
            </w:r>
            <w:r>
              <w:rPr>
                <w:lang w:eastAsia="zh-CN"/>
              </w:rPr>
              <w:t xml:space="preserve">epresents </w:t>
            </w:r>
            <w:del w:id="5736" w:author="CR0139" w:date="2023-11-23T10:28:00Z">
              <w:r w:rsidDel="00F73AA4">
                <w:rPr>
                  <w:lang w:eastAsia="zh-CN"/>
                </w:rPr>
                <w:delText xml:space="preserve">a </w:delText>
              </w:r>
            </w:del>
            <w:ins w:id="5737" w:author="CR0139" w:date="2023-11-23T10:28:00Z">
              <w:r w:rsidR="00F73AA4">
                <w:rPr>
                  <w:lang w:eastAsia="zh-CN"/>
                </w:rPr>
                <w:t xml:space="preserve">the </w:t>
              </w:r>
            </w:ins>
            <w:r>
              <w:rPr>
                <w:lang w:eastAsia="zh-CN"/>
              </w:rPr>
              <w:t>list of EAS bundle</w:t>
            </w:r>
            <w:ins w:id="5738" w:author="CR0139" w:date="2023-11-23T10:28:00Z">
              <w:r w:rsidR="00F73AA4">
                <w:rPr>
                  <w:lang w:eastAsia="zh-CN"/>
                </w:rPr>
                <w:t>(</w:t>
              </w:r>
            </w:ins>
            <w:r>
              <w:rPr>
                <w:lang w:eastAsia="zh-CN"/>
              </w:rPr>
              <w:t>s</w:t>
            </w:r>
            <w:ins w:id="5739" w:author="CR0139" w:date="2023-11-23T10:28:00Z">
              <w:r w:rsidR="00F73AA4">
                <w:rPr>
                  <w:lang w:eastAsia="zh-CN"/>
                </w:rPr>
                <w:t>)</w:t>
              </w:r>
            </w:ins>
            <w:r>
              <w:rPr>
                <w:lang w:eastAsia="zh-CN"/>
              </w:rPr>
              <w:t xml:space="preserve"> to which the EAS (identified by the </w:t>
            </w:r>
            <w:r>
              <w:t>"easId" attribute</w:t>
            </w:r>
            <w:r>
              <w:rPr>
                <w:lang w:eastAsia="zh-CN"/>
              </w:rPr>
              <w:t>) belongs</w:t>
            </w:r>
            <w:ins w:id="5740" w:author="CR0139" w:date="2023-11-23T10:29:00Z">
              <w:r w:rsidR="00F73AA4">
                <w:rPr>
                  <w:lang w:eastAsia="zh-CN"/>
                </w:rPr>
                <w:t>, and for each one of them, the corresponding EAS bundle information</w:t>
              </w:r>
            </w:ins>
            <w:r>
              <w:rPr>
                <w:lang w:eastAsia="zh-CN"/>
              </w:rPr>
              <w:t>.</w:t>
            </w:r>
          </w:p>
        </w:tc>
        <w:tc>
          <w:tcPr>
            <w:tcW w:w="1998" w:type="dxa"/>
          </w:tcPr>
          <w:p w14:paraId="437843C1" w14:textId="354B0185" w:rsidR="00D42967" w:rsidRDefault="00D42967" w:rsidP="00D42967">
            <w:pPr>
              <w:pStyle w:val="TAL"/>
              <w:rPr>
                <w:rFonts w:cs="Arial"/>
                <w:szCs w:val="18"/>
              </w:rPr>
            </w:pPr>
            <w:r>
              <w:t>EdgeApp_2</w:t>
            </w:r>
          </w:p>
        </w:tc>
      </w:tr>
      <w:tr w:rsidR="00D42967" w14:paraId="013920DB" w14:textId="77777777" w:rsidTr="00522CF9">
        <w:trPr>
          <w:jc w:val="center"/>
        </w:trPr>
        <w:tc>
          <w:tcPr>
            <w:tcW w:w="1430" w:type="dxa"/>
          </w:tcPr>
          <w:p w14:paraId="23780BD5" w14:textId="77777777" w:rsidR="00D42967" w:rsidRDefault="00D42967" w:rsidP="00D42967">
            <w:pPr>
              <w:pStyle w:val="TAL"/>
            </w:pPr>
            <w:r>
              <w:t>acIds</w:t>
            </w:r>
          </w:p>
        </w:tc>
        <w:tc>
          <w:tcPr>
            <w:tcW w:w="1117" w:type="dxa"/>
          </w:tcPr>
          <w:p w14:paraId="4F6AA1AD" w14:textId="77777777" w:rsidR="00D42967" w:rsidRDefault="00D42967" w:rsidP="00D42967">
            <w:pPr>
              <w:pStyle w:val="TAL"/>
            </w:pPr>
            <w:r>
              <w:t>array(string)</w:t>
            </w:r>
          </w:p>
        </w:tc>
        <w:tc>
          <w:tcPr>
            <w:tcW w:w="314" w:type="dxa"/>
          </w:tcPr>
          <w:p w14:paraId="48C945A2" w14:textId="77777777" w:rsidR="00D42967" w:rsidRDefault="00D42967" w:rsidP="00D42967">
            <w:pPr>
              <w:pStyle w:val="TAC"/>
            </w:pPr>
            <w:r>
              <w:t>O</w:t>
            </w:r>
          </w:p>
        </w:tc>
        <w:tc>
          <w:tcPr>
            <w:tcW w:w="1368" w:type="dxa"/>
          </w:tcPr>
          <w:p w14:paraId="6C81453F" w14:textId="77777777" w:rsidR="00D42967" w:rsidRDefault="00D42967" w:rsidP="00D42967">
            <w:pPr>
              <w:pStyle w:val="TAL"/>
            </w:pPr>
            <w:r>
              <w:t>1..N</w:t>
            </w:r>
          </w:p>
        </w:tc>
        <w:tc>
          <w:tcPr>
            <w:tcW w:w="3438" w:type="dxa"/>
          </w:tcPr>
          <w:p w14:paraId="364A6338" w14:textId="77777777" w:rsidR="00D42967" w:rsidRPr="00931880" w:rsidRDefault="00D42967" w:rsidP="00D42967">
            <w:pPr>
              <w:pStyle w:val="TAL"/>
            </w:pPr>
            <w:r>
              <w:t>Identities of the Application Clients that can be served by the EAS</w:t>
            </w:r>
          </w:p>
        </w:tc>
        <w:tc>
          <w:tcPr>
            <w:tcW w:w="1998" w:type="dxa"/>
          </w:tcPr>
          <w:p w14:paraId="5ECD3362" w14:textId="77777777" w:rsidR="00D42967" w:rsidRDefault="00D42967" w:rsidP="00D42967">
            <w:pPr>
              <w:pStyle w:val="TAL"/>
              <w:rPr>
                <w:rFonts w:cs="Arial"/>
                <w:szCs w:val="18"/>
              </w:rPr>
            </w:pPr>
          </w:p>
        </w:tc>
      </w:tr>
      <w:tr w:rsidR="00D42967" w14:paraId="52B19F14" w14:textId="77777777" w:rsidTr="00522CF9">
        <w:trPr>
          <w:jc w:val="center"/>
        </w:trPr>
        <w:tc>
          <w:tcPr>
            <w:tcW w:w="1430" w:type="dxa"/>
          </w:tcPr>
          <w:p w14:paraId="07AE1467" w14:textId="77777777" w:rsidR="00D42967" w:rsidRDefault="00D42967" w:rsidP="00D42967">
            <w:pPr>
              <w:pStyle w:val="TAL"/>
            </w:pPr>
            <w:r>
              <w:t>provId</w:t>
            </w:r>
          </w:p>
        </w:tc>
        <w:tc>
          <w:tcPr>
            <w:tcW w:w="1117" w:type="dxa"/>
          </w:tcPr>
          <w:p w14:paraId="3C5178A7" w14:textId="77777777" w:rsidR="00D42967" w:rsidRDefault="00D42967" w:rsidP="00D42967">
            <w:pPr>
              <w:pStyle w:val="TAL"/>
            </w:pPr>
            <w:r>
              <w:t>string</w:t>
            </w:r>
          </w:p>
        </w:tc>
        <w:tc>
          <w:tcPr>
            <w:tcW w:w="314" w:type="dxa"/>
          </w:tcPr>
          <w:p w14:paraId="1C8E7DB8" w14:textId="77777777" w:rsidR="00D42967" w:rsidRDefault="00D42967" w:rsidP="00D42967">
            <w:pPr>
              <w:pStyle w:val="TAC"/>
            </w:pPr>
            <w:r>
              <w:t>O</w:t>
            </w:r>
          </w:p>
        </w:tc>
        <w:tc>
          <w:tcPr>
            <w:tcW w:w="1368" w:type="dxa"/>
          </w:tcPr>
          <w:p w14:paraId="2179ABF3" w14:textId="77777777" w:rsidR="00D42967" w:rsidRDefault="00D42967" w:rsidP="00D42967">
            <w:pPr>
              <w:pStyle w:val="TAL"/>
            </w:pPr>
            <w:r>
              <w:t>0..1</w:t>
            </w:r>
          </w:p>
        </w:tc>
        <w:tc>
          <w:tcPr>
            <w:tcW w:w="3438" w:type="dxa"/>
          </w:tcPr>
          <w:p w14:paraId="53C65448" w14:textId="1ED8E387" w:rsidR="00D42967" w:rsidRDefault="00D42967" w:rsidP="00D42967">
            <w:pPr>
              <w:pStyle w:val="TAL"/>
            </w:pPr>
            <w:r>
              <w:t>Identifier of the ASP that provides the EAS.</w:t>
            </w:r>
          </w:p>
        </w:tc>
        <w:tc>
          <w:tcPr>
            <w:tcW w:w="1998" w:type="dxa"/>
          </w:tcPr>
          <w:p w14:paraId="7A9C212C" w14:textId="77777777" w:rsidR="00D42967" w:rsidRDefault="00D42967" w:rsidP="00D42967">
            <w:pPr>
              <w:pStyle w:val="TAL"/>
              <w:rPr>
                <w:rFonts w:cs="Arial"/>
                <w:szCs w:val="18"/>
              </w:rPr>
            </w:pPr>
          </w:p>
        </w:tc>
      </w:tr>
      <w:tr w:rsidR="00D42967" w14:paraId="5B395298" w14:textId="77777777" w:rsidTr="00522CF9">
        <w:trPr>
          <w:jc w:val="center"/>
        </w:trPr>
        <w:tc>
          <w:tcPr>
            <w:tcW w:w="1430" w:type="dxa"/>
          </w:tcPr>
          <w:p w14:paraId="0330931E" w14:textId="77777777" w:rsidR="00D42967" w:rsidRDefault="00D42967" w:rsidP="00D42967">
            <w:pPr>
              <w:pStyle w:val="TAL"/>
            </w:pPr>
            <w:r>
              <w:t>type</w:t>
            </w:r>
          </w:p>
        </w:tc>
        <w:tc>
          <w:tcPr>
            <w:tcW w:w="1117" w:type="dxa"/>
          </w:tcPr>
          <w:p w14:paraId="798898FF" w14:textId="66A131E9" w:rsidR="00D42967" w:rsidRDefault="00D42967" w:rsidP="00D42967">
            <w:pPr>
              <w:pStyle w:val="TAL"/>
            </w:pPr>
            <w:r>
              <w:t>EASCategory</w:t>
            </w:r>
          </w:p>
        </w:tc>
        <w:tc>
          <w:tcPr>
            <w:tcW w:w="314" w:type="dxa"/>
          </w:tcPr>
          <w:p w14:paraId="08626A33" w14:textId="77777777" w:rsidR="00D42967" w:rsidRDefault="00D42967" w:rsidP="00D42967">
            <w:pPr>
              <w:pStyle w:val="TAC"/>
            </w:pPr>
            <w:r>
              <w:t>O</w:t>
            </w:r>
          </w:p>
        </w:tc>
        <w:tc>
          <w:tcPr>
            <w:tcW w:w="1368" w:type="dxa"/>
          </w:tcPr>
          <w:p w14:paraId="4290DECC" w14:textId="77777777" w:rsidR="00D42967" w:rsidRDefault="00D42967" w:rsidP="00D42967">
            <w:pPr>
              <w:pStyle w:val="TAL"/>
            </w:pPr>
            <w:r>
              <w:t>0..1</w:t>
            </w:r>
          </w:p>
        </w:tc>
        <w:tc>
          <w:tcPr>
            <w:tcW w:w="3438" w:type="dxa"/>
          </w:tcPr>
          <w:p w14:paraId="1C9E77FB" w14:textId="59E61008" w:rsidR="00D42967" w:rsidRDefault="00D42967" w:rsidP="00D42967">
            <w:pPr>
              <w:pStyle w:val="TAL"/>
            </w:pPr>
            <w:r>
              <w:t xml:space="preserve">The EAS type </w:t>
            </w:r>
            <w:r w:rsidRPr="00AB07C2">
              <w:t xml:space="preserve">with the </w:t>
            </w:r>
            <w:r>
              <w:t xml:space="preserve">3GPP </w:t>
            </w:r>
            <w:r w:rsidRPr="00AB07C2">
              <w:t>standardized value set</w:t>
            </w:r>
            <w:r>
              <w:t>.</w:t>
            </w:r>
          </w:p>
          <w:p w14:paraId="066DAC2F" w14:textId="77777777" w:rsidR="00D42967" w:rsidRDefault="00D42967" w:rsidP="00D42967">
            <w:pPr>
              <w:pStyle w:val="TAL"/>
            </w:pPr>
          </w:p>
          <w:p w14:paraId="4AC021C2" w14:textId="375A6138" w:rsidR="00D42967" w:rsidRDefault="00D42967">
            <w:pPr>
              <w:pStyle w:val="TAL"/>
            </w:pPr>
            <w:r>
              <w:t>(NOTE</w:t>
            </w:r>
            <w:del w:id="5741" w:author="CR0142" w:date="2023-11-23T11:36:00Z">
              <w:r w:rsidDel="00A220D8">
                <w:delText> 1</w:delText>
              </w:r>
            </w:del>
            <w:r>
              <w:t>).</w:t>
            </w:r>
          </w:p>
        </w:tc>
        <w:tc>
          <w:tcPr>
            <w:tcW w:w="1998" w:type="dxa"/>
          </w:tcPr>
          <w:p w14:paraId="47DBEDA9" w14:textId="77777777" w:rsidR="00D42967" w:rsidRDefault="00D42967" w:rsidP="00D42967">
            <w:pPr>
              <w:pStyle w:val="TAL"/>
              <w:rPr>
                <w:rFonts w:cs="Arial"/>
                <w:szCs w:val="18"/>
              </w:rPr>
            </w:pPr>
          </w:p>
        </w:tc>
      </w:tr>
      <w:tr w:rsidR="00D42967" w14:paraId="3D4AFDFF" w14:textId="77777777" w:rsidTr="00D42967">
        <w:trPr>
          <w:jc w:val="center"/>
        </w:trPr>
        <w:tc>
          <w:tcPr>
            <w:tcW w:w="1430" w:type="dxa"/>
          </w:tcPr>
          <w:p w14:paraId="2B46CC03" w14:textId="77777777" w:rsidR="00D42967" w:rsidRDefault="00D42967" w:rsidP="00D42967">
            <w:pPr>
              <w:pStyle w:val="TAL"/>
            </w:pPr>
            <w:r>
              <w:t>flexEasType</w:t>
            </w:r>
          </w:p>
        </w:tc>
        <w:tc>
          <w:tcPr>
            <w:tcW w:w="1117" w:type="dxa"/>
          </w:tcPr>
          <w:p w14:paraId="560D47BC" w14:textId="77777777" w:rsidR="00D42967" w:rsidRDefault="00D42967" w:rsidP="00D42967">
            <w:pPr>
              <w:pStyle w:val="TAL"/>
            </w:pPr>
            <w:r>
              <w:t>string</w:t>
            </w:r>
          </w:p>
        </w:tc>
        <w:tc>
          <w:tcPr>
            <w:tcW w:w="314" w:type="dxa"/>
          </w:tcPr>
          <w:p w14:paraId="5685DD6C" w14:textId="77777777" w:rsidR="00D42967" w:rsidRDefault="00D42967" w:rsidP="00D42967">
            <w:pPr>
              <w:pStyle w:val="TAC"/>
            </w:pPr>
            <w:r>
              <w:t>O</w:t>
            </w:r>
          </w:p>
        </w:tc>
        <w:tc>
          <w:tcPr>
            <w:tcW w:w="1368" w:type="dxa"/>
          </w:tcPr>
          <w:p w14:paraId="688C682D" w14:textId="77777777" w:rsidR="00D42967" w:rsidRDefault="00D42967" w:rsidP="00D42967">
            <w:pPr>
              <w:pStyle w:val="TAL"/>
            </w:pPr>
            <w:r>
              <w:t>0..1</w:t>
            </w:r>
          </w:p>
        </w:tc>
        <w:tc>
          <w:tcPr>
            <w:tcW w:w="3438" w:type="dxa"/>
          </w:tcPr>
          <w:p w14:paraId="6D856E6C" w14:textId="77777777" w:rsidR="00D42967" w:rsidRDefault="00D42967" w:rsidP="00D42967">
            <w:pPr>
              <w:pStyle w:val="TAL"/>
            </w:pPr>
            <w:r>
              <w:t>The EAS type</w:t>
            </w:r>
            <w:r w:rsidRPr="00AB07C2">
              <w:t xml:space="preserve"> with the flexible value set</w:t>
            </w:r>
            <w:r>
              <w:t>.</w:t>
            </w:r>
          </w:p>
          <w:p w14:paraId="32EA0A8A" w14:textId="77777777" w:rsidR="00D42967" w:rsidRDefault="00D42967" w:rsidP="00D42967">
            <w:pPr>
              <w:pStyle w:val="TAL"/>
            </w:pPr>
          </w:p>
          <w:p w14:paraId="57A319C9" w14:textId="67BA54A0" w:rsidR="00D42967" w:rsidRDefault="00D42967">
            <w:pPr>
              <w:pStyle w:val="TAL"/>
            </w:pPr>
            <w:r>
              <w:t>(NOTE</w:t>
            </w:r>
            <w:del w:id="5742" w:author="CR0142" w:date="2023-11-23T11:37:00Z">
              <w:r w:rsidDel="00A220D8">
                <w:delText> 1</w:delText>
              </w:r>
            </w:del>
            <w:r>
              <w:t>)</w:t>
            </w:r>
          </w:p>
        </w:tc>
        <w:tc>
          <w:tcPr>
            <w:tcW w:w="1998" w:type="dxa"/>
          </w:tcPr>
          <w:p w14:paraId="27212311" w14:textId="77777777" w:rsidR="00D42967" w:rsidRDefault="00D42967" w:rsidP="00D42967">
            <w:pPr>
              <w:pStyle w:val="TAL"/>
              <w:rPr>
                <w:rFonts w:cs="Arial"/>
                <w:szCs w:val="18"/>
              </w:rPr>
            </w:pPr>
          </w:p>
        </w:tc>
      </w:tr>
      <w:tr w:rsidR="00D42967" w14:paraId="1D6CC883" w14:textId="77777777" w:rsidTr="00522CF9">
        <w:trPr>
          <w:jc w:val="center"/>
        </w:trPr>
        <w:tc>
          <w:tcPr>
            <w:tcW w:w="1430" w:type="dxa"/>
          </w:tcPr>
          <w:p w14:paraId="41228821" w14:textId="77777777" w:rsidR="00D42967" w:rsidRDefault="00D42967" w:rsidP="00D42967">
            <w:pPr>
              <w:pStyle w:val="TAL"/>
            </w:pPr>
            <w:r>
              <w:t>scheds</w:t>
            </w:r>
          </w:p>
        </w:tc>
        <w:tc>
          <w:tcPr>
            <w:tcW w:w="1117" w:type="dxa"/>
          </w:tcPr>
          <w:p w14:paraId="64CD3DF1" w14:textId="77777777" w:rsidR="00D42967" w:rsidRDefault="00D42967" w:rsidP="00D42967">
            <w:pPr>
              <w:pStyle w:val="TAL"/>
            </w:pPr>
            <w:r>
              <w:t>array(ScheduledCommunicationTime)</w:t>
            </w:r>
          </w:p>
        </w:tc>
        <w:tc>
          <w:tcPr>
            <w:tcW w:w="314" w:type="dxa"/>
          </w:tcPr>
          <w:p w14:paraId="30CE2C3B" w14:textId="77777777" w:rsidR="00D42967" w:rsidRDefault="00D42967" w:rsidP="00D42967">
            <w:pPr>
              <w:pStyle w:val="TAC"/>
            </w:pPr>
            <w:r>
              <w:t>O</w:t>
            </w:r>
          </w:p>
        </w:tc>
        <w:tc>
          <w:tcPr>
            <w:tcW w:w="1368" w:type="dxa"/>
          </w:tcPr>
          <w:p w14:paraId="70839990" w14:textId="77777777" w:rsidR="00D42967" w:rsidRDefault="00D42967" w:rsidP="00D42967">
            <w:pPr>
              <w:pStyle w:val="TAL"/>
            </w:pPr>
            <w:r>
              <w:t>1..N</w:t>
            </w:r>
          </w:p>
        </w:tc>
        <w:tc>
          <w:tcPr>
            <w:tcW w:w="3438" w:type="dxa"/>
          </w:tcPr>
          <w:p w14:paraId="03A72A1E" w14:textId="77777777" w:rsidR="00D42967" w:rsidRDefault="00D42967" w:rsidP="00D42967">
            <w:pPr>
              <w:pStyle w:val="TAL"/>
            </w:pPr>
            <w:r>
              <w:t>The availability schedule of the EAS.</w:t>
            </w:r>
          </w:p>
        </w:tc>
        <w:tc>
          <w:tcPr>
            <w:tcW w:w="1998" w:type="dxa"/>
          </w:tcPr>
          <w:p w14:paraId="3F077DAA" w14:textId="77777777" w:rsidR="00D42967" w:rsidRDefault="00D42967" w:rsidP="00D42967">
            <w:pPr>
              <w:pStyle w:val="TAL"/>
              <w:rPr>
                <w:rFonts w:cs="Arial"/>
                <w:szCs w:val="18"/>
              </w:rPr>
            </w:pPr>
          </w:p>
        </w:tc>
      </w:tr>
      <w:tr w:rsidR="00D42967" w14:paraId="3E4B43BB" w14:textId="77777777" w:rsidTr="00522CF9">
        <w:trPr>
          <w:jc w:val="center"/>
        </w:trPr>
        <w:tc>
          <w:tcPr>
            <w:tcW w:w="1430" w:type="dxa"/>
          </w:tcPr>
          <w:p w14:paraId="715516B0" w14:textId="77777777" w:rsidR="00D42967" w:rsidRDefault="00D42967" w:rsidP="00D42967">
            <w:pPr>
              <w:pStyle w:val="TAL"/>
            </w:pPr>
            <w:r>
              <w:t>svcArea</w:t>
            </w:r>
          </w:p>
        </w:tc>
        <w:tc>
          <w:tcPr>
            <w:tcW w:w="1117" w:type="dxa"/>
          </w:tcPr>
          <w:p w14:paraId="68545A9E" w14:textId="019D7C3A" w:rsidR="00D42967" w:rsidRDefault="00D42967" w:rsidP="00D42967">
            <w:pPr>
              <w:pStyle w:val="TAL"/>
            </w:pPr>
            <w:r>
              <w:t>ServiceArea</w:t>
            </w:r>
          </w:p>
        </w:tc>
        <w:tc>
          <w:tcPr>
            <w:tcW w:w="314" w:type="dxa"/>
          </w:tcPr>
          <w:p w14:paraId="072542D5" w14:textId="77777777" w:rsidR="00D42967" w:rsidRDefault="00D42967" w:rsidP="00D42967">
            <w:pPr>
              <w:pStyle w:val="TAC"/>
            </w:pPr>
            <w:r>
              <w:t>O</w:t>
            </w:r>
          </w:p>
        </w:tc>
        <w:tc>
          <w:tcPr>
            <w:tcW w:w="1368" w:type="dxa"/>
          </w:tcPr>
          <w:p w14:paraId="3B819A47" w14:textId="77777777" w:rsidR="00D42967" w:rsidRDefault="00D42967" w:rsidP="00D42967">
            <w:pPr>
              <w:pStyle w:val="TAL"/>
            </w:pPr>
            <w:r>
              <w:t>0..1</w:t>
            </w:r>
          </w:p>
        </w:tc>
        <w:tc>
          <w:tcPr>
            <w:tcW w:w="3438" w:type="dxa"/>
          </w:tcPr>
          <w:p w14:paraId="760878C5" w14:textId="77777777" w:rsidR="00D42967" w:rsidRDefault="00D42967" w:rsidP="00D42967">
            <w:pPr>
              <w:pStyle w:val="TAL"/>
              <w:tabs>
                <w:tab w:val="left" w:pos="701"/>
              </w:tabs>
            </w:pPr>
            <w:r>
              <w:t>The list of geographical and topological areas that the EAS serves. ACs in the UE that are outside the area shall not be served.</w:t>
            </w:r>
          </w:p>
        </w:tc>
        <w:tc>
          <w:tcPr>
            <w:tcW w:w="1998" w:type="dxa"/>
          </w:tcPr>
          <w:p w14:paraId="3E0E1BBF" w14:textId="77777777" w:rsidR="00D42967" w:rsidRDefault="00D42967" w:rsidP="00D42967">
            <w:pPr>
              <w:pStyle w:val="TAL"/>
              <w:rPr>
                <w:rFonts w:cs="Arial"/>
                <w:szCs w:val="18"/>
              </w:rPr>
            </w:pPr>
          </w:p>
        </w:tc>
      </w:tr>
      <w:tr w:rsidR="00D42967" w14:paraId="66C9C0E0" w14:textId="77777777" w:rsidTr="00522CF9">
        <w:trPr>
          <w:jc w:val="center"/>
        </w:trPr>
        <w:tc>
          <w:tcPr>
            <w:tcW w:w="1430" w:type="dxa"/>
          </w:tcPr>
          <w:p w14:paraId="68723280" w14:textId="77777777" w:rsidR="00D42967" w:rsidRDefault="00D42967" w:rsidP="00D42967">
            <w:pPr>
              <w:pStyle w:val="TAL"/>
            </w:pPr>
            <w:r>
              <w:t>svcKpi</w:t>
            </w:r>
          </w:p>
        </w:tc>
        <w:tc>
          <w:tcPr>
            <w:tcW w:w="1117" w:type="dxa"/>
          </w:tcPr>
          <w:p w14:paraId="000842FA" w14:textId="77777777" w:rsidR="00D42967" w:rsidRDefault="00D42967" w:rsidP="00D42967">
            <w:pPr>
              <w:pStyle w:val="TAL"/>
            </w:pPr>
            <w:r>
              <w:t>EASServiceKPI</w:t>
            </w:r>
          </w:p>
        </w:tc>
        <w:tc>
          <w:tcPr>
            <w:tcW w:w="314" w:type="dxa"/>
          </w:tcPr>
          <w:p w14:paraId="57FE2891" w14:textId="77777777" w:rsidR="00D42967" w:rsidRDefault="00D42967" w:rsidP="00D42967">
            <w:pPr>
              <w:pStyle w:val="TAC"/>
            </w:pPr>
            <w:r>
              <w:t>O</w:t>
            </w:r>
          </w:p>
        </w:tc>
        <w:tc>
          <w:tcPr>
            <w:tcW w:w="1368" w:type="dxa"/>
          </w:tcPr>
          <w:p w14:paraId="4C6721E9" w14:textId="77777777" w:rsidR="00D42967" w:rsidRDefault="00D42967" w:rsidP="00D42967">
            <w:pPr>
              <w:pStyle w:val="TAL"/>
            </w:pPr>
            <w:r>
              <w:t>0..1</w:t>
            </w:r>
          </w:p>
        </w:tc>
        <w:tc>
          <w:tcPr>
            <w:tcW w:w="3438" w:type="dxa"/>
          </w:tcPr>
          <w:p w14:paraId="2B8CC9F4" w14:textId="77777777" w:rsidR="00D42967" w:rsidRDefault="00D42967" w:rsidP="00D42967">
            <w:pPr>
              <w:pStyle w:val="TAL"/>
            </w:pPr>
            <w:r>
              <w:t xml:space="preserve">Service characteristics provided by the EAS. </w:t>
            </w:r>
          </w:p>
        </w:tc>
        <w:tc>
          <w:tcPr>
            <w:tcW w:w="1998" w:type="dxa"/>
          </w:tcPr>
          <w:p w14:paraId="532C551B" w14:textId="77777777" w:rsidR="00D42967" w:rsidRDefault="00D42967" w:rsidP="00D42967">
            <w:pPr>
              <w:pStyle w:val="TAL"/>
              <w:rPr>
                <w:rFonts w:cs="Arial"/>
                <w:szCs w:val="18"/>
              </w:rPr>
            </w:pPr>
          </w:p>
        </w:tc>
      </w:tr>
      <w:tr w:rsidR="00D42967" w14:paraId="643E76FB" w14:textId="77777777" w:rsidTr="00522CF9">
        <w:trPr>
          <w:jc w:val="center"/>
        </w:trPr>
        <w:tc>
          <w:tcPr>
            <w:tcW w:w="1430" w:type="dxa"/>
          </w:tcPr>
          <w:p w14:paraId="64F949EF" w14:textId="77777777" w:rsidR="00D42967" w:rsidRDefault="00D42967" w:rsidP="00D42967">
            <w:pPr>
              <w:pStyle w:val="TAL"/>
            </w:pPr>
            <w:r>
              <w:t>permLvl</w:t>
            </w:r>
          </w:p>
        </w:tc>
        <w:tc>
          <w:tcPr>
            <w:tcW w:w="1117" w:type="dxa"/>
          </w:tcPr>
          <w:p w14:paraId="4A9639A1" w14:textId="5104B466" w:rsidR="00D42967" w:rsidRDefault="00D42967" w:rsidP="00D42967">
            <w:pPr>
              <w:pStyle w:val="TAL"/>
            </w:pPr>
            <w:r>
              <w:t>array(PermissionLevel)</w:t>
            </w:r>
          </w:p>
        </w:tc>
        <w:tc>
          <w:tcPr>
            <w:tcW w:w="314" w:type="dxa"/>
          </w:tcPr>
          <w:p w14:paraId="002DAD3C" w14:textId="77777777" w:rsidR="00D42967" w:rsidRDefault="00D42967" w:rsidP="00D42967">
            <w:pPr>
              <w:pStyle w:val="TAC"/>
            </w:pPr>
            <w:r>
              <w:t>O</w:t>
            </w:r>
          </w:p>
        </w:tc>
        <w:tc>
          <w:tcPr>
            <w:tcW w:w="1368" w:type="dxa"/>
          </w:tcPr>
          <w:p w14:paraId="735B7ECE" w14:textId="77777777" w:rsidR="00D42967" w:rsidRDefault="00D42967" w:rsidP="00D42967">
            <w:pPr>
              <w:pStyle w:val="TAL"/>
            </w:pPr>
            <w:r>
              <w:t>1..N</w:t>
            </w:r>
          </w:p>
        </w:tc>
        <w:tc>
          <w:tcPr>
            <w:tcW w:w="3438" w:type="dxa"/>
          </w:tcPr>
          <w:p w14:paraId="181CA4E5" w14:textId="77777777" w:rsidR="00D42967" w:rsidRDefault="00D42967" w:rsidP="00D42967">
            <w:pPr>
              <w:pStyle w:val="TAL"/>
            </w:pPr>
            <w:r>
              <w:t xml:space="preserve">Level of service permissions supported by the EAS. </w:t>
            </w:r>
          </w:p>
        </w:tc>
        <w:tc>
          <w:tcPr>
            <w:tcW w:w="1998" w:type="dxa"/>
          </w:tcPr>
          <w:p w14:paraId="1DEE9107" w14:textId="77777777" w:rsidR="00D42967" w:rsidRDefault="00D42967" w:rsidP="00D42967">
            <w:pPr>
              <w:pStyle w:val="TAL"/>
              <w:rPr>
                <w:rFonts w:cs="Arial"/>
                <w:szCs w:val="18"/>
              </w:rPr>
            </w:pPr>
          </w:p>
        </w:tc>
      </w:tr>
      <w:tr w:rsidR="00D42967" w14:paraId="255880BE" w14:textId="77777777" w:rsidTr="00522CF9">
        <w:trPr>
          <w:jc w:val="center"/>
        </w:trPr>
        <w:tc>
          <w:tcPr>
            <w:tcW w:w="1430" w:type="dxa"/>
          </w:tcPr>
          <w:p w14:paraId="4B67794A" w14:textId="77777777" w:rsidR="00D42967" w:rsidRDefault="00D42967" w:rsidP="00D42967">
            <w:pPr>
              <w:pStyle w:val="TAL"/>
            </w:pPr>
            <w:r>
              <w:t>easFeats</w:t>
            </w:r>
          </w:p>
        </w:tc>
        <w:tc>
          <w:tcPr>
            <w:tcW w:w="1117" w:type="dxa"/>
          </w:tcPr>
          <w:p w14:paraId="5BA4DA42" w14:textId="77777777" w:rsidR="00D42967" w:rsidRDefault="00D42967" w:rsidP="00D42967">
            <w:pPr>
              <w:pStyle w:val="TAL"/>
            </w:pPr>
            <w:r>
              <w:t>array(string)</w:t>
            </w:r>
          </w:p>
        </w:tc>
        <w:tc>
          <w:tcPr>
            <w:tcW w:w="314" w:type="dxa"/>
          </w:tcPr>
          <w:p w14:paraId="5E55EFAA" w14:textId="77777777" w:rsidR="00D42967" w:rsidRDefault="00D42967" w:rsidP="00D42967">
            <w:pPr>
              <w:pStyle w:val="TAC"/>
            </w:pPr>
            <w:r>
              <w:t>O</w:t>
            </w:r>
          </w:p>
        </w:tc>
        <w:tc>
          <w:tcPr>
            <w:tcW w:w="1368" w:type="dxa"/>
          </w:tcPr>
          <w:p w14:paraId="21D836DC" w14:textId="77777777" w:rsidR="00D42967" w:rsidRDefault="00D42967" w:rsidP="00D42967">
            <w:pPr>
              <w:pStyle w:val="TAL"/>
            </w:pPr>
            <w:r>
              <w:t>1..N</w:t>
            </w:r>
          </w:p>
        </w:tc>
        <w:tc>
          <w:tcPr>
            <w:tcW w:w="3438" w:type="dxa"/>
          </w:tcPr>
          <w:p w14:paraId="7EBD5130" w14:textId="221B9E6F" w:rsidR="00D42967" w:rsidRDefault="00D42967" w:rsidP="00D42967">
            <w:pPr>
              <w:pStyle w:val="TAL"/>
            </w:pPr>
            <w:r>
              <w:t>Service specific features supported by the EAS (e.g. single vs multi-player gaming service).</w:t>
            </w:r>
          </w:p>
        </w:tc>
        <w:tc>
          <w:tcPr>
            <w:tcW w:w="1998" w:type="dxa"/>
          </w:tcPr>
          <w:p w14:paraId="3FE09247" w14:textId="77777777" w:rsidR="00D42967" w:rsidRDefault="00D42967" w:rsidP="00D42967">
            <w:pPr>
              <w:pStyle w:val="TAL"/>
              <w:rPr>
                <w:rFonts w:cs="Arial"/>
                <w:szCs w:val="18"/>
              </w:rPr>
            </w:pPr>
          </w:p>
        </w:tc>
      </w:tr>
      <w:tr w:rsidR="00D42967" w14:paraId="73B290A8" w14:textId="77777777" w:rsidTr="00522CF9">
        <w:trPr>
          <w:jc w:val="center"/>
        </w:trPr>
        <w:tc>
          <w:tcPr>
            <w:tcW w:w="1430" w:type="dxa"/>
          </w:tcPr>
          <w:p w14:paraId="4F4FAF6C" w14:textId="77777777" w:rsidR="00D42967" w:rsidRDefault="00D42967" w:rsidP="00D42967">
            <w:pPr>
              <w:pStyle w:val="TAL"/>
            </w:pPr>
            <w:r>
              <w:t>svcContSupp</w:t>
            </w:r>
          </w:p>
        </w:tc>
        <w:tc>
          <w:tcPr>
            <w:tcW w:w="1117" w:type="dxa"/>
          </w:tcPr>
          <w:p w14:paraId="3F099721" w14:textId="11B369CE" w:rsidR="00D42967" w:rsidRDefault="00D42967" w:rsidP="00D42967">
            <w:pPr>
              <w:pStyle w:val="TAL"/>
            </w:pPr>
            <w:r>
              <w:t>array(ACRScenario)</w:t>
            </w:r>
          </w:p>
        </w:tc>
        <w:tc>
          <w:tcPr>
            <w:tcW w:w="314" w:type="dxa"/>
          </w:tcPr>
          <w:p w14:paraId="6DF79F1B" w14:textId="77777777" w:rsidR="00D42967" w:rsidRDefault="00D42967" w:rsidP="00D42967">
            <w:pPr>
              <w:pStyle w:val="TAC"/>
            </w:pPr>
            <w:r>
              <w:t>O</w:t>
            </w:r>
          </w:p>
        </w:tc>
        <w:tc>
          <w:tcPr>
            <w:tcW w:w="1368" w:type="dxa"/>
          </w:tcPr>
          <w:p w14:paraId="4F9FD202" w14:textId="2AEEC82C" w:rsidR="00D42967" w:rsidRDefault="00D42967" w:rsidP="00D42967">
            <w:pPr>
              <w:pStyle w:val="TAL"/>
            </w:pPr>
            <w:r>
              <w:t>1..N</w:t>
            </w:r>
          </w:p>
        </w:tc>
        <w:tc>
          <w:tcPr>
            <w:tcW w:w="3438" w:type="dxa"/>
          </w:tcPr>
          <w:p w14:paraId="414872AA" w14:textId="0AE4D83D" w:rsidR="00D42967" w:rsidRDefault="00D42967" w:rsidP="00D42967">
            <w:pPr>
              <w:pStyle w:val="TAL"/>
            </w:pPr>
            <w:r>
              <w:t>The ACR scenarios supported by the EAS for service continuity. If this attribute is not present, then the EAS does not support service continuity.</w:t>
            </w:r>
          </w:p>
        </w:tc>
        <w:tc>
          <w:tcPr>
            <w:tcW w:w="1998" w:type="dxa"/>
          </w:tcPr>
          <w:p w14:paraId="1363B8BB" w14:textId="77777777" w:rsidR="00D42967" w:rsidRDefault="00D42967" w:rsidP="00D42967">
            <w:pPr>
              <w:pStyle w:val="TAL"/>
              <w:rPr>
                <w:rFonts w:cs="Arial"/>
                <w:szCs w:val="18"/>
              </w:rPr>
            </w:pPr>
          </w:p>
        </w:tc>
      </w:tr>
      <w:tr w:rsidR="00276983" w14:paraId="76EF5131" w14:textId="77777777" w:rsidTr="00522CF9">
        <w:trPr>
          <w:jc w:val="center"/>
          <w:ins w:id="5743" w:author="CR0141" w:date="2023-11-23T11:10:00Z"/>
        </w:trPr>
        <w:tc>
          <w:tcPr>
            <w:tcW w:w="1430" w:type="dxa"/>
          </w:tcPr>
          <w:p w14:paraId="35F18FF6" w14:textId="39819769" w:rsidR="00276983" w:rsidRDefault="00276983" w:rsidP="00276983">
            <w:pPr>
              <w:pStyle w:val="TAL"/>
              <w:rPr>
                <w:ins w:id="5744" w:author="CR0141" w:date="2023-11-23T11:10:00Z"/>
              </w:rPr>
            </w:pPr>
            <w:ins w:id="5745" w:author="CR0141" w:date="2023-11-23T11:10:00Z">
              <w:r>
                <w:t>svcContSuppExt1</w:t>
              </w:r>
            </w:ins>
          </w:p>
        </w:tc>
        <w:tc>
          <w:tcPr>
            <w:tcW w:w="1117" w:type="dxa"/>
          </w:tcPr>
          <w:p w14:paraId="0F2CA94F" w14:textId="3B9A7C26" w:rsidR="00276983" w:rsidRDefault="00276983" w:rsidP="00276983">
            <w:pPr>
              <w:pStyle w:val="TAL"/>
              <w:rPr>
                <w:ins w:id="5746" w:author="CR0141" w:date="2023-11-23T11:10:00Z"/>
              </w:rPr>
            </w:pPr>
            <w:ins w:id="5747" w:author="CR0141" w:date="2023-11-23T11:10:00Z">
              <w:r>
                <w:t>array(</w:t>
              </w:r>
              <w:r w:rsidRPr="00B559FC">
                <w:t>EAS</w:t>
              </w:r>
              <w:r>
                <w:t>B</w:t>
              </w:r>
              <w:r w:rsidRPr="00B559FC">
                <w:t>undle</w:t>
              </w:r>
              <w:r>
                <w:t>I</w:t>
              </w:r>
              <w:r w:rsidRPr="00B559FC">
                <w:t>nfo</w:t>
              </w:r>
              <w:r>
                <w:t>)</w:t>
              </w:r>
            </w:ins>
          </w:p>
        </w:tc>
        <w:tc>
          <w:tcPr>
            <w:tcW w:w="314" w:type="dxa"/>
          </w:tcPr>
          <w:p w14:paraId="3F68067A" w14:textId="309991F3" w:rsidR="00276983" w:rsidRDefault="00276983" w:rsidP="00276983">
            <w:pPr>
              <w:pStyle w:val="TAC"/>
              <w:rPr>
                <w:ins w:id="5748" w:author="CR0141" w:date="2023-11-23T11:10:00Z"/>
              </w:rPr>
            </w:pPr>
            <w:ins w:id="5749" w:author="CR0141" w:date="2023-11-23T11:10:00Z">
              <w:r>
                <w:t>O</w:t>
              </w:r>
            </w:ins>
          </w:p>
        </w:tc>
        <w:tc>
          <w:tcPr>
            <w:tcW w:w="1368" w:type="dxa"/>
          </w:tcPr>
          <w:p w14:paraId="14CD5ACD" w14:textId="0E80F072" w:rsidR="00276983" w:rsidRDefault="00276983" w:rsidP="00276983">
            <w:pPr>
              <w:pStyle w:val="TAL"/>
              <w:rPr>
                <w:ins w:id="5750" w:author="CR0141" w:date="2023-11-23T11:10:00Z"/>
              </w:rPr>
            </w:pPr>
            <w:ins w:id="5751" w:author="CR0141" w:date="2023-11-23T11:10:00Z">
              <w:r>
                <w:t>1..N</w:t>
              </w:r>
            </w:ins>
          </w:p>
        </w:tc>
        <w:tc>
          <w:tcPr>
            <w:tcW w:w="3438" w:type="dxa"/>
          </w:tcPr>
          <w:p w14:paraId="0394FEBD" w14:textId="77777777" w:rsidR="00276983" w:rsidRDefault="00276983" w:rsidP="00276983">
            <w:pPr>
              <w:pStyle w:val="TAL"/>
              <w:rPr>
                <w:ins w:id="5752" w:author="CR0141" w:date="2023-11-23T11:10:00Z"/>
              </w:rPr>
            </w:pPr>
            <w:ins w:id="5753" w:author="CR0141" w:date="2023-11-23T11:10:00Z">
              <w:r>
                <w:t>Represents the information related to the EAS ability to handle bundled EAS ACRs.</w:t>
              </w:r>
            </w:ins>
          </w:p>
          <w:p w14:paraId="05FD4A6B" w14:textId="77777777" w:rsidR="00276983" w:rsidRDefault="00276983" w:rsidP="00276983">
            <w:pPr>
              <w:pStyle w:val="TAL"/>
              <w:rPr>
                <w:ins w:id="5754" w:author="CR0141" w:date="2023-11-23T11:10:00Z"/>
              </w:rPr>
            </w:pPr>
          </w:p>
          <w:p w14:paraId="611C8F5C" w14:textId="77777777" w:rsidR="00276983" w:rsidRDefault="00276983" w:rsidP="00276983">
            <w:pPr>
              <w:pStyle w:val="TAL"/>
              <w:rPr>
                <w:ins w:id="5755" w:author="CR0141" w:date="2023-11-23T11:10:00Z"/>
              </w:rPr>
            </w:pPr>
            <w:ins w:id="5756" w:author="CR0141" w:date="2023-11-23T11:10:00Z">
              <w:r>
                <w:t>This attribute may be present only when the "svcContSupp" attribute is also present.</w:t>
              </w:r>
            </w:ins>
          </w:p>
          <w:p w14:paraId="1FB4A7DF" w14:textId="77777777" w:rsidR="00276983" w:rsidRDefault="00276983" w:rsidP="00276983">
            <w:pPr>
              <w:pStyle w:val="TAL"/>
              <w:rPr>
                <w:ins w:id="5757" w:author="CR0141" w:date="2023-11-23T11:10:00Z"/>
              </w:rPr>
            </w:pPr>
          </w:p>
          <w:p w14:paraId="25213434" w14:textId="7098DB9E" w:rsidR="00276983" w:rsidRDefault="00276983" w:rsidP="00276983">
            <w:pPr>
              <w:pStyle w:val="TAL"/>
              <w:rPr>
                <w:ins w:id="5758" w:author="CR0141" w:date="2023-11-23T11:10:00Z"/>
              </w:rPr>
            </w:pPr>
            <w:ins w:id="5759" w:author="CR0141" w:date="2023-11-23T11:10:00Z">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ins>
          </w:p>
        </w:tc>
        <w:tc>
          <w:tcPr>
            <w:tcW w:w="1998" w:type="dxa"/>
          </w:tcPr>
          <w:p w14:paraId="05DC7E8B" w14:textId="332E32C9" w:rsidR="00276983" w:rsidRDefault="00276983" w:rsidP="00276983">
            <w:pPr>
              <w:pStyle w:val="TAL"/>
              <w:rPr>
                <w:ins w:id="5760" w:author="CR0141" w:date="2023-11-23T11:10:00Z"/>
                <w:rFonts w:cs="Arial"/>
                <w:szCs w:val="18"/>
              </w:rPr>
            </w:pPr>
            <w:ins w:id="5761" w:author="CR0141" w:date="2023-11-23T11:10:00Z">
              <w:r>
                <w:t>EdgeApp_2</w:t>
              </w:r>
            </w:ins>
          </w:p>
        </w:tc>
      </w:tr>
      <w:tr w:rsidR="00276983" w14:paraId="340EBD45" w14:textId="77777777" w:rsidTr="00D42967">
        <w:trPr>
          <w:jc w:val="center"/>
        </w:trPr>
        <w:tc>
          <w:tcPr>
            <w:tcW w:w="1430" w:type="dxa"/>
          </w:tcPr>
          <w:p w14:paraId="0B399DE7" w14:textId="77777777" w:rsidR="00276983" w:rsidRDefault="00276983" w:rsidP="00276983">
            <w:pPr>
              <w:pStyle w:val="TAL"/>
            </w:pPr>
            <w:r>
              <w:t>transContSupp</w:t>
            </w:r>
          </w:p>
        </w:tc>
        <w:tc>
          <w:tcPr>
            <w:tcW w:w="1117" w:type="dxa"/>
          </w:tcPr>
          <w:p w14:paraId="3C6B6CE7" w14:textId="77777777" w:rsidR="00276983" w:rsidRDefault="00276983" w:rsidP="00276983">
            <w:pPr>
              <w:pStyle w:val="TAL"/>
            </w:pPr>
            <w:r>
              <w:t>TransContSuppDetails</w:t>
            </w:r>
          </w:p>
        </w:tc>
        <w:tc>
          <w:tcPr>
            <w:tcW w:w="314" w:type="dxa"/>
          </w:tcPr>
          <w:p w14:paraId="003DA66D" w14:textId="77777777" w:rsidR="00276983" w:rsidRDefault="00276983" w:rsidP="00276983">
            <w:pPr>
              <w:pStyle w:val="TAC"/>
            </w:pPr>
            <w:r>
              <w:t>O</w:t>
            </w:r>
          </w:p>
        </w:tc>
        <w:tc>
          <w:tcPr>
            <w:tcW w:w="1368" w:type="dxa"/>
          </w:tcPr>
          <w:p w14:paraId="5826422B" w14:textId="77777777" w:rsidR="00276983" w:rsidRDefault="00276983" w:rsidP="00276983">
            <w:pPr>
              <w:pStyle w:val="TAL"/>
            </w:pPr>
            <w:r>
              <w:t>0..1</w:t>
            </w:r>
          </w:p>
        </w:tc>
        <w:tc>
          <w:tcPr>
            <w:tcW w:w="3438" w:type="dxa"/>
          </w:tcPr>
          <w:p w14:paraId="4EC549A8" w14:textId="733E05C1" w:rsidR="00276983" w:rsidRDefault="00276983" w:rsidP="0027698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155CB1E7" w14:textId="77777777" w:rsidR="00276983" w:rsidRPr="00286A90" w:rsidRDefault="00276983" w:rsidP="00276983">
            <w:pPr>
              <w:pStyle w:val="TAL"/>
              <w:rPr>
                <w:lang w:val="en-US" w:eastAsia="zh-CN"/>
              </w:rPr>
            </w:pPr>
          </w:p>
          <w:p w14:paraId="01A798B0" w14:textId="2D6FB91F" w:rsidR="00276983" w:rsidRDefault="00276983" w:rsidP="00276983">
            <w:pPr>
              <w:pStyle w:val="TAL"/>
            </w:pPr>
            <w:r>
              <w:t>If this attribute is not present, then the EAS does not support the seamless transport layer service continuity capability.</w:t>
            </w:r>
          </w:p>
        </w:tc>
        <w:tc>
          <w:tcPr>
            <w:tcW w:w="1998" w:type="dxa"/>
          </w:tcPr>
          <w:p w14:paraId="15994592" w14:textId="729E8F8C" w:rsidR="00276983" w:rsidRDefault="00276983" w:rsidP="00276983">
            <w:pPr>
              <w:pStyle w:val="TAL"/>
              <w:rPr>
                <w:rFonts w:cs="Arial"/>
                <w:szCs w:val="18"/>
              </w:rPr>
            </w:pPr>
            <w:r>
              <w:rPr>
                <w:rFonts w:eastAsia="Batang"/>
              </w:rPr>
              <w:t>SEALDD</w:t>
            </w:r>
            <w:del w:id="5762" w:author="CR0138" w:date="2023-11-23T10:20:00Z">
              <w:r w:rsidDel="00B445D2">
                <w:rPr>
                  <w:rFonts w:eastAsia="Batang"/>
                </w:rPr>
                <w:delText>_</w:delText>
              </w:r>
            </w:del>
            <w:r>
              <w:rPr>
                <w:rFonts w:eastAsia="Batang"/>
              </w:rPr>
              <w:t>Support</w:t>
            </w:r>
          </w:p>
        </w:tc>
      </w:tr>
      <w:tr w:rsidR="00276983" w14:paraId="7B586FEE" w14:textId="77777777" w:rsidTr="00522CF9">
        <w:trPr>
          <w:jc w:val="center"/>
        </w:trPr>
        <w:tc>
          <w:tcPr>
            <w:tcW w:w="1430" w:type="dxa"/>
          </w:tcPr>
          <w:p w14:paraId="24647C1D" w14:textId="77777777" w:rsidR="00276983" w:rsidRDefault="00276983" w:rsidP="00276983">
            <w:pPr>
              <w:pStyle w:val="TAL"/>
            </w:pPr>
            <w:r>
              <w:lastRenderedPageBreak/>
              <w:t>appLocs</w:t>
            </w:r>
          </w:p>
        </w:tc>
        <w:tc>
          <w:tcPr>
            <w:tcW w:w="1117" w:type="dxa"/>
          </w:tcPr>
          <w:p w14:paraId="3DFA1A69" w14:textId="77777777" w:rsidR="00276983" w:rsidRDefault="00276983" w:rsidP="00276983">
            <w:pPr>
              <w:pStyle w:val="TAL"/>
            </w:pPr>
            <w:r>
              <w:t>array(RouteToLocation)</w:t>
            </w:r>
          </w:p>
        </w:tc>
        <w:tc>
          <w:tcPr>
            <w:tcW w:w="314" w:type="dxa"/>
          </w:tcPr>
          <w:p w14:paraId="3ED3F8A0" w14:textId="77777777" w:rsidR="00276983" w:rsidRDefault="00276983" w:rsidP="00276983">
            <w:pPr>
              <w:pStyle w:val="TAC"/>
            </w:pPr>
            <w:r>
              <w:t>O</w:t>
            </w:r>
          </w:p>
        </w:tc>
        <w:tc>
          <w:tcPr>
            <w:tcW w:w="1368" w:type="dxa"/>
          </w:tcPr>
          <w:p w14:paraId="64F5DABB" w14:textId="77777777" w:rsidR="00276983" w:rsidRDefault="00276983" w:rsidP="00276983">
            <w:pPr>
              <w:pStyle w:val="TAL"/>
            </w:pPr>
            <w:r>
              <w:t>1..N</w:t>
            </w:r>
          </w:p>
        </w:tc>
        <w:tc>
          <w:tcPr>
            <w:tcW w:w="3438" w:type="dxa"/>
          </w:tcPr>
          <w:p w14:paraId="46D51226" w14:textId="77777777" w:rsidR="00276983" w:rsidRPr="00931880" w:rsidRDefault="00276983" w:rsidP="0027698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772609F4" w14:textId="77777777" w:rsidR="00276983" w:rsidRPr="00931880" w:rsidRDefault="00276983" w:rsidP="00276983">
            <w:pPr>
              <w:pStyle w:val="TAL"/>
              <w:rPr>
                <w:lang w:eastAsia="ko-KR"/>
              </w:rPr>
            </w:pPr>
          </w:p>
          <w:p w14:paraId="0958C0CB" w14:textId="77777777" w:rsidR="00276983" w:rsidRDefault="00276983" w:rsidP="00276983">
            <w:pPr>
              <w:pStyle w:val="TAL"/>
              <w:rPr>
                <w:lang w:eastAsia="ko-KR"/>
              </w:rPr>
            </w:pPr>
            <w:r w:rsidRPr="00931880">
              <w:rPr>
                <w:lang w:eastAsia="ko-KR"/>
              </w:rPr>
              <w:t>It is a subset of the DNAI(s) associated with the EDN where the EAS resides.</w:t>
            </w:r>
          </w:p>
        </w:tc>
        <w:tc>
          <w:tcPr>
            <w:tcW w:w="1998" w:type="dxa"/>
          </w:tcPr>
          <w:p w14:paraId="2CE8D5A2" w14:textId="77777777" w:rsidR="00276983" w:rsidRDefault="00276983" w:rsidP="00276983">
            <w:pPr>
              <w:pStyle w:val="TAL"/>
              <w:rPr>
                <w:rFonts w:cs="Arial"/>
                <w:szCs w:val="18"/>
              </w:rPr>
            </w:pPr>
          </w:p>
        </w:tc>
      </w:tr>
      <w:tr w:rsidR="00276983" w14:paraId="449B9C0E" w14:textId="77777777" w:rsidTr="00522CF9">
        <w:trPr>
          <w:jc w:val="center"/>
        </w:trPr>
        <w:tc>
          <w:tcPr>
            <w:tcW w:w="1430" w:type="dxa"/>
          </w:tcPr>
          <w:p w14:paraId="0ACAF3A0" w14:textId="77777777" w:rsidR="00276983" w:rsidRDefault="00276983" w:rsidP="00276983">
            <w:pPr>
              <w:pStyle w:val="TAL"/>
            </w:pPr>
            <w:r>
              <w:t>avlRep</w:t>
            </w:r>
          </w:p>
        </w:tc>
        <w:tc>
          <w:tcPr>
            <w:tcW w:w="1117" w:type="dxa"/>
          </w:tcPr>
          <w:p w14:paraId="26F105D6" w14:textId="77777777" w:rsidR="00276983" w:rsidRDefault="00276983" w:rsidP="00276983">
            <w:pPr>
              <w:pStyle w:val="TAL"/>
            </w:pPr>
            <w:r w:rsidRPr="001D2CEF">
              <w:rPr>
                <w:lang w:eastAsia="zh-CN"/>
              </w:rPr>
              <w:t>DurationSec</w:t>
            </w:r>
          </w:p>
        </w:tc>
        <w:tc>
          <w:tcPr>
            <w:tcW w:w="314" w:type="dxa"/>
          </w:tcPr>
          <w:p w14:paraId="0779ABE0" w14:textId="77777777" w:rsidR="00276983" w:rsidRDefault="00276983" w:rsidP="00276983">
            <w:pPr>
              <w:pStyle w:val="TAC"/>
            </w:pPr>
            <w:r>
              <w:t>O</w:t>
            </w:r>
          </w:p>
        </w:tc>
        <w:tc>
          <w:tcPr>
            <w:tcW w:w="1368" w:type="dxa"/>
          </w:tcPr>
          <w:p w14:paraId="61C36EA4" w14:textId="77777777" w:rsidR="00276983" w:rsidRDefault="00276983" w:rsidP="00276983">
            <w:pPr>
              <w:pStyle w:val="TAL"/>
            </w:pPr>
            <w:r>
              <w:t>0..1</w:t>
            </w:r>
          </w:p>
        </w:tc>
        <w:tc>
          <w:tcPr>
            <w:tcW w:w="3438" w:type="dxa"/>
          </w:tcPr>
          <w:p w14:paraId="2178613F" w14:textId="77777777" w:rsidR="00276983" w:rsidRDefault="00276983" w:rsidP="0027698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2237754C" w14:textId="77777777" w:rsidR="00276983" w:rsidRDefault="00276983" w:rsidP="00276983">
            <w:pPr>
              <w:pStyle w:val="TAL"/>
              <w:rPr>
                <w:rFonts w:cs="Arial"/>
                <w:szCs w:val="18"/>
              </w:rPr>
            </w:pPr>
          </w:p>
        </w:tc>
      </w:tr>
      <w:tr w:rsidR="00276983" w14:paraId="19E13E23" w14:textId="77777777" w:rsidTr="00522CF9">
        <w:trPr>
          <w:jc w:val="center"/>
        </w:trPr>
        <w:tc>
          <w:tcPr>
            <w:tcW w:w="1430" w:type="dxa"/>
          </w:tcPr>
          <w:p w14:paraId="20BEAED0" w14:textId="77777777" w:rsidR="00276983" w:rsidRDefault="00276983" w:rsidP="00276983">
            <w:pPr>
              <w:pStyle w:val="TAL"/>
            </w:pPr>
            <w:r>
              <w:t>status</w:t>
            </w:r>
          </w:p>
        </w:tc>
        <w:tc>
          <w:tcPr>
            <w:tcW w:w="1117" w:type="dxa"/>
          </w:tcPr>
          <w:p w14:paraId="4E45205A" w14:textId="77777777" w:rsidR="00276983" w:rsidRDefault="00276983" w:rsidP="00276983">
            <w:pPr>
              <w:pStyle w:val="TAL"/>
            </w:pPr>
            <w:r>
              <w:t>string</w:t>
            </w:r>
          </w:p>
        </w:tc>
        <w:tc>
          <w:tcPr>
            <w:tcW w:w="314" w:type="dxa"/>
          </w:tcPr>
          <w:p w14:paraId="4CF6FEC7" w14:textId="77777777" w:rsidR="00276983" w:rsidRDefault="00276983" w:rsidP="00276983">
            <w:pPr>
              <w:pStyle w:val="TAC"/>
            </w:pPr>
            <w:r>
              <w:t>O</w:t>
            </w:r>
          </w:p>
        </w:tc>
        <w:tc>
          <w:tcPr>
            <w:tcW w:w="1368" w:type="dxa"/>
          </w:tcPr>
          <w:p w14:paraId="3A98E937" w14:textId="77777777" w:rsidR="00276983" w:rsidRDefault="00276983" w:rsidP="00276983">
            <w:pPr>
              <w:pStyle w:val="TAL"/>
            </w:pPr>
            <w:r>
              <w:t>0..1</w:t>
            </w:r>
          </w:p>
        </w:tc>
        <w:tc>
          <w:tcPr>
            <w:tcW w:w="3438" w:type="dxa"/>
          </w:tcPr>
          <w:p w14:paraId="1737C36A" w14:textId="77777777" w:rsidR="00276983" w:rsidRDefault="00276983" w:rsidP="00276983">
            <w:pPr>
              <w:pStyle w:val="TAL"/>
            </w:pPr>
            <w:r>
              <w:t>EAS status (e.g. Enabled, Disabled etc.)</w:t>
            </w:r>
          </w:p>
        </w:tc>
        <w:tc>
          <w:tcPr>
            <w:tcW w:w="1998" w:type="dxa"/>
          </w:tcPr>
          <w:p w14:paraId="51508A94" w14:textId="77777777" w:rsidR="00276983" w:rsidRDefault="00276983" w:rsidP="00276983">
            <w:pPr>
              <w:pStyle w:val="TAL"/>
              <w:rPr>
                <w:rFonts w:cs="Arial"/>
                <w:szCs w:val="18"/>
              </w:rPr>
            </w:pPr>
          </w:p>
        </w:tc>
      </w:tr>
      <w:tr w:rsidR="00276983" w14:paraId="7C4F82C1" w14:textId="77777777" w:rsidTr="00D42967">
        <w:trPr>
          <w:jc w:val="center"/>
        </w:trPr>
        <w:tc>
          <w:tcPr>
            <w:tcW w:w="1430" w:type="dxa"/>
          </w:tcPr>
          <w:p w14:paraId="6B072A8A" w14:textId="77777777" w:rsidR="00276983" w:rsidRDefault="00276983" w:rsidP="00276983">
            <w:pPr>
              <w:pStyle w:val="TAL"/>
            </w:pPr>
            <w:r>
              <w:t>genCtxDur</w:t>
            </w:r>
          </w:p>
        </w:tc>
        <w:tc>
          <w:tcPr>
            <w:tcW w:w="1117" w:type="dxa"/>
          </w:tcPr>
          <w:p w14:paraId="0CF7E76C" w14:textId="77777777" w:rsidR="00276983" w:rsidRDefault="00276983" w:rsidP="00276983">
            <w:pPr>
              <w:pStyle w:val="TAL"/>
            </w:pPr>
            <w:r>
              <w:t>DurationSec</w:t>
            </w:r>
          </w:p>
        </w:tc>
        <w:tc>
          <w:tcPr>
            <w:tcW w:w="314" w:type="dxa"/>
          </w:tcPr>
          <w:p w14:paraId="1D75D44E" w14:textId="77777777" w:rsidR="00276983" w:rsidRDefault="00276983" w:rsidP="00276983">
            <w:pPr>
              <w:pStyle w:val="TAC"/>
            </w:pPr>
            <w:r>
              <w:t>O</w:t>
            </w:r>
          </w:p>
        </w:tc>
        <w:tc>
          <w:tcPr>
            <w:tcW w:w="1368" w:type="dxa"/>
          </w:tcPr>
          <w:p w14:paraId="4C5E8568" w14:textId="77777777" w:rsidR="00276983" w:rsidRDefault="00276983" w:rsidP="00276983">
            <w:pPr>
              <w:pStyle w:val="TAL"/>
            </w:pPr>
            <w:r>
              <w:t>0..1</w:t>
            </w:r>
          </w:p>
        </w:tc>
        <w:tc>
          <w:tcPr>
            <w:tcW w:w="3438" w:type="dxa"/>
          </w:tcPr>
          <w:p w14:paraId="73C80FC2" w14:textId="7B547D19" w:rsidR="00276983" w:rsidDel="00A220D8" w:rsidRDefault="00A220D8" w:rsidP="00276983">
            <w:pPr>
              <w:pStyle w:val="TAL"/>
              <w:rPr>
                <w:del w:id="5763" w:author="CR0142" w:date="2023-11-23T11:38:00Z"/>
              </w:rPr>
            </w:pPr>
            <w:ins w:id="5764" w:author="CR0142" w:date="2023-11-23T11:37:00Z">
              <w:r>
                <w:t xml:space="preserve">Contains </w:t>
              </w:r>
            </w:ins>
            <w:del w:id="5765" w:author="CR0142" w:date="2023-11-23T11:37:00Z">
              <w:r w:rsidR="00276983" w:rsidDel="00A220D8">
                <w:delText>T</w:delText>
              </w:r>
            </w:del>
            <w:ins w:id="5766" w:author="CR0142" w:date="2023-11-23T11:37:00Z">
              <w:r>
                <w:t>t</w:t>
              </w:r>
            </w:ins>
            <w:r w:rsidR="00276983">
              <w:t>he general context holding time duration</w:t>
            </w:r>
            <w:ins w:id="5767" w:author="CR0142" w:date="2023-11-23T11:37:00Z">
              <w:r>
                <w:t>, which indicates</w:t>
              </w:r>
            </w:ins>
            <w:r w:rsidR="00276983">
              <w:t xml:space="preserve"> </w:t>
            </w:r>
            <w:del w:id="5768" w:author="CR0142" w:date="2023-11-23T11:37:00Z">
              <w:r w:rsidR="00276983" w:rsidDel="00A220D8">
                <w:delText xml:space="preserve">that </w:delText>
              </w:r>
            </w:del>
            <w:r w:rsidR="00276983">
              <w:t xml:space="preserve">the </w:t>
            </w:r>
            <w:ins w:id="5769" w:author="CR0142" w:date="2023-11-23T11:37:00Z">
              <w:r>
                <w:t xml:space="preserve">time duration during which the </w:t>
              </w:r>
            </w:ins>
            <w:r w:rsidR="00276983">
              <w:t xml:space="preserve">EAS holds the application context </w:t>
            </w:r>
            <w:ins w:id="5770" w:author="CR0142" w:date="2023-11-23T11:38:00Z">
              <w:r>
                <w:t>in case of an ACR for service continuity planning</w:t>
              </w:r>
            </w:ins>
            <w:del w:id="5771" w:author="CR0142" w:date="2023-11-23T11:38:00Z">
              <w:r w:rsidR="00276983" w:rsidDel="00A220D8">
                <w:delText>before the AC connects to EAS, after receiving an ACR notification from the EES following an ACR request form the EEC</w:delText>
              </w:r>
            </w:del>
            <w:r w:rsidR="00276983">
              <w:t>.</w:t>
            </w:r>
            <w:del w:id="5772" w:author="CR0142" w:date="2023-11-23T11:38:00Z">
              <w:r w:rsidR="00276983" w:rsidDel="00A220D8">
                <w:delText xml:space="preserve"> </w:delText>
              </w:r>
            </w:del>
          </w:p>
          <w:p w14:paraId="5D1173EB" w14:textId="77777777" w:rsidR="00276983" w:rsidDel="00A220D8" w:rsidRDefault="00276983" w:rsidP="00276983">
            <w:pPr>
              <w:pStyle w:val="TAL"/>
              <w:rPr>
                <w:del w:id="5773" w:author="CR0142" w:date="2023-11-23T11:38:00Z"/>
              </w:rPr>
            </w:pPr>
          </w:p>
          <w:p w14:paraId="6130D526" w14:textId="0198F4B0" w:rsidR="00276983" w:rsidRDefault="00276983" w:rsidP="00276983">
            <w:pPr>
              <w:pStyle w:val="TAL"/>
            </w:pPr>
            <w:del w:id="5774" w:author="CR0142" w:date="2023-11-23T11:38:00Z">
              <w:r w:rsidDel="00A220D8">
                <w:rPr>
                  <w:rFonts w:hint="eastAsia"/>
                  <w:lang w:eastAsia="zh-CN"/>
                </w:rPr>
                <w:delText>(</w:delText>
              </w:r>
              <w:r w:rsidDel="00A220D8">
                <w:rPr>
                  <w:lang w:eastAsia="zh-CN"/>
                </w:rPr>
                <w:delText>NOTE </w:delText>
              </w:r>
              <w:r w:rsidRPr="000A15B2" w:rsidDel="00A220D8">
                <w:rPr>
                  <w:lang w:eastAsia="zh-CN"/>
                </w:rPr>
                <w:delText>2</w:delText>
              </w:r>
              <w:r w:rsidDel="00A220D8">
                <w:rPr>
                  <w:lang w:eastAsia="zh-CN"/>
                </w:rPr>
                <w:delText>)</w:delText>
              </w:r>
            </w:del>
          </w:p>
        </w:tc>
        <w:tc>
          <w:tcPr>
            <w:tcW w:w="1998" w:type="dxa"/>
          </w:tcPr>
          <w:p w14:paraId="296E0200" w14:textId="321DA56A" w:rsidR="00276983" w:rsidRDefault="00276983" w:rsidP="00276983">
            <w:pPr>
              <w:pStyle w:val="TAL"/>
              <w:rPr>
                <w:rFonts w:cs="Arial"/>
                <w:szCs w:val="18"/>
              </w:rPr>
            </w:pPr>
            <w:r>
              <w:rPr>
                <w:rFonts w:cs="Arial"/>
                <w:szCs w:val="18"/>
              </w:rPr>
              <w:t>EdgeApp_2</w:t>
            </w:r>
          </w:p>
        </w:tc>
      </w:tr>
      <w:tr w:rsidR="00276983" w14:paraId="38602CE6" w14:textId="77777777" w:rsidTr="00AB49A1">
        <w:trPr>
          <w:jc w:val="center"/>
          <w:ins w:id="5775" w:author="CR0134" w:date="2023-11-23T10:08:00Z"/>
        </w:trPr>
        <w:tc>
          <w:tcPr>
            <w:tcW w:w="1430" w:type="dxa"/>
          </w:tcPr>
          <w:p w14:paraId="3B9CB38E" w14:textId="77777777" w:rsidR="00276983" w:rsidRDefault="00276983" w:rsidP="00276983">
            <w:pPr>
              <w:pStyle w:val="TAL"/>
              <w:rPr>
                <w:ins w:id="5776" w:author="CR0134" w:date="2023-11-23T10:08:00Z"/>
              </w:rPr>
            </w:pPr>
            <w:ins w:id="5777" w:author="CR0134" w:date="2023-11-23T10:08:00Z">
              <w:r>
                <w:t>easSyncSupp</w:t>
              </w:r>
            </w:ins>
          </w:p>
        </w:tc>
        <w:tc>
          <w:tcPr>
            <w:tcW w:w="1117" w:type="dxa"/>
          </w:tcPr>
          <w:p w14:paraId="05A11193" w14:textId="77777777" w:rsidR="00276983" w:rsidRDefault="00276983" w:rsidP="00276983">
            <w:pPr>
              <w:pStyle w:val="TAL"/>
              <w:rPr>
                <w:ins w:id="5778" w:author="CR0134" w:date="2023-11-23T10:08:00Z"/>
              </w:rPr>
            </w:pPr>
            <w:ins w:id="5779" w:author="CR0134" w:date="2023-11-23T10:08:00Z">
              <w:r>
                <w:t>boolean</w:t>
              </w:r>
            </w:ins>
          </w:p>
        </w:tc>
        <w:tc>
          <w:tcPr>
            <w:tcW w:w="314" w:type="dxa"/>
          </w:tcPr>
          <w:p w14:paraId="0F2BF6B8" w14:textId="77777777" w:rsidR="00276983" w:rsidRDefault="00276983" w:rsidP="00276983">
            <w:pPr>
              <w:pStyle w:val="TAC"/>
              <w:rPr>
                <w:ins w:id="5780" w:author="CR0134" w:date="2023-11-23T10:08:00Z"/>
              </w:rPr>
            </w:pPr>
            <w:ins w:id="5781" w:author="CR0134" w:date="2023-11-23T10:08:00Z">
              <w:r>
                <w:t>O</w:t>
              </w:r>
            </w:ins>
          </w:p>
        </w:tc>
        <w:tc>
          <w:tcPr>
            <w:tcW w:w="1368" w:type="dxa"/>
          </w:tcPr>
          <w:p w14:paraId="24A49ACE" w14:textId="77777777" w:rsidR="00276983" w:rsidRDefault="00276983" w:rsidP="00276983">
            <w:pPr>
              <w:pStyle w:val="TAL"/>
              <w:rPr>
                <w:ins w:id="5782" w:author="CR0134" w:date="2023-11-23T10:08:00Z"/>
              </w:rPr>
            </w:pPr>
            <w:ins w:id="5783" w:author="CR0134" w:date="2023-11-23T10:08:00Z">
              <w:r>
                <w:t>0..1</w:t>
              </w:r>
            </w:ins>
          </w:p>
        </w:tc>
        <w:tc>
          <w:tcPr>
            <w:tcW w:w="3438" w:type="dxa"/>
          </w:tcPr>
          <w:p w14:paraId="59D39FE2" w14:textId="77777777" w:rsidR="00276983" w:rsidRDefault="00276983" w:rsidP="00276983">
            <w:pPr>
              <w:pStyle w:val="TAL"/>
              <w:rPr>
                <w:ins w:id="5784" w:author="CR0134" w:date="2023-11-23T10:08:00Z"/>
              </w:rPr>
            </w:pPr>
            <w:ins w:id="5785" w:author="CR0134" w:date="2023-11-23T10:08:00Z">
              <w:r w:rsidRPr="007F651B">
                <w:t xml:space="preserve">Indicates </w:t>
              </w:r>
              <w:r>
                <w:t>whether the</w:t>
              </w:r>
              <w:r w:rsidRPr="007F651B">
                <w:t xml:space="preserve"> </w:t>
              </w:r>
              <w:r>
                <w:t>EAS supports content synchronization between EASs.</w:t>
              </w:r>
            </w:ins>
          </w:p>
          <w:p w14:paraId="26A99325" w14:textId="77777777" w:rsidR="00276983" w:rsidRDefault="00276983" w:rsidP="00276983">
            <w:pPr>
              <w:pStyle w:val="TAL"/>
              <w:rPr>
                <w:ins w:id="5786" w:author="CR0134" w:date="2023-11-23T10:08:00Z"/>
              </w:rPr>
            </w:pPr>
          </w:p>
          <w:p w14:paraId="527EB773" w14:textId="77777777" w:rsidR="00276983" w:rsidRDefault="00276983" w:rsidP="00276983">
            <w:pPr>
              <w:pStyle w:val="TAL"/>
              <w:ind w:left="284" w:hanging="284"/>
              <w:rPr>
                <w:ins w:id="5787" w:author="CR0134" w:date="2023-11-23T10:08:00Z"/>
              </w:rPr>
            </w:pPr>
            <w:ins w:id="5788" w:author="CR0134" w:date="2023-11-23T10:08:00Z">
              <w:r w:rsidRPr="000B5902">
                <w:t>-</w:t>
              </w:r>
              <w:r>
                <w:tab/>
                <w:t>When set to "true", it indicates that content synchronization between EASs is supported by the EAS.</w:t>
              </w:r>
            </w:ins>
          </w:p>
          <w:p w14:paraId="62509BC7" w14:textId="77777777" w:rsidR="00276983" w:rsidRDefault="00276983" w:rsidP="00276983">
            <w:pPr>
              <w:pStyle w:val="TAL"/>
              <w:ind w:left="284" w:hanging="284"/>
              <w:rPr>
                <w:ins w:id="5789" w:author="CR0134" w:date="2023-11-23T10:08:00Z"/>
              </w:rPr>
            </w:pPr>
            <w:ins w:id="5790" w:author="CR0134" w:date="2023-11-23T10:08:00Z">
              <w:r>
                <w:t>-</w:t>
              </w:r>
              <w:r>
                <w:tab/>
                <w:t>When set to "false", it indicates that content synchronization between EASs is not supported by the EAS.</w:t>
              </w:r>
            </w:ins>
          </w:p>
          <w:p w14:paraId="49751BCD" w14:textId="77777777" w:rsidR="00276983" w:rsidRDefault="00276983" w:rsidP="00276983">
            <w:pPr>
              <w:pStyle w:val="TAL"/>
              <w:ind w:left="284" w:hanging="284"/>
              <w:rPr>
                <w:ins w:id="5791" w:author="CR0134" w:date="2023-11-23T10:08:00Z"/>
              </w:rPr>
            </w:pPr>
            <w:ins w:id="5792" w:author="CR0134" w:date="2023-11-23T10:08:00Z">
              <w:r>
                <w:t>-</w:t>
              </w:r>
              <w:r>
                <w:tab/>
                <w:t>The default value when this attribute is omitted is "false".</w:t>
              </w:r>
            </w:ins>
          </w:p>
        </w:tc>
        <w:tc>
          <w:tcPr>
            <w:tcW w:w="1998" w:type="dxa"/>
          </w:tcPr>
          <w:p w14:paraId="2CB860A4" w14:textId="77777777" w:rsidR="00276983" w:rsidRDefault="00276983" w:rsidP="00276983">
            <w:pPr>
              <w:pStyle w:val="TAL"/>
              <w:rPr>
                <w:ins w:id="5793" w:author="CR0134" w:date="2023-11-23T10:08:00Z"/>
                <w:rFonts w:cs="Arial"/>
                <w:szCs w:val="18"/>
              </w:rPr>
            </w:pPr>
            <w:ins w:id="5794" w:author="CR0134" w:date="2023-11-23T10:08:00Z">
              <w:r>
                <w:rPr>
                  <w:rFonts w:cs="Arial"/>
                  <w:szCs w:val="18"/>
                </w:rPr>
                <w:t>EdgeApp_2</w:t>
              </w:r>
            </w:ins>
          </w:p>
        </w:tc>
      </w:tr>
      <w:tr w:rsidR="00276983" w14:paraId="06DA1BBF" w14:textId="77777777" w:rsidTr="00D42967">
        <w:trPr>
          <w:jc w:val="center"/>
        </w:trPr>
        <w:tc>
          <w:tcPr>
            <w:tcW w:w="9665" w:type="dxa"/>
            <w:gridSpan w:val="6"/>
          </w:tcPr>
          <w:p w14:paraId="303B8913" w14:textId="6B96E591" w:rsidR="00276983" w:rsidDel="004D4924" w:rsidRDefault="00276983">
            <w:pPr>
              <w:pStyle w:val="TAN"/>
              <w:rPr>
                <w:del w:id="5795" w:author="CR0142" w:date="2023-11-23T11:39:00Z"/>
              </w:rPr>
            </w:pPr>
            <w:r>
              <w:t>NOTE</w:t>
            </w:r>
            <w:del w:id="5796" w:author="CR0142" w:date="2023-11-23T11:39:00Z">
              <w:r w:rsidDel="000947A4">
                <w:delText> 1</w:delText>
              </w:r>
            </w:del>
            <w:r>
              <w:t>:</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del w:id="5797" w:author="CR0142" w:date="2023-11-23T11:39:00Z">
              <w:r w:rsidDel="000947A4">
                <w:delText xml:space="preserve"> </w:delText>
              </w:r>
            </w:del>
          </w:p>
          <w:p w14:paraId="16F1E4FD" w14:textId="3BF932FD" w:rsidR="004D4924" w:rsidRDefault="004D4924">
            <w:pPr>
              <w:pStyle w:val="TAN"/>
              <w:rPr>
                <w:ins w:id="5798" w:author="MCC" w:date="2023-12-10T13:08:00Z"/>
              </w:rPr>
            </w:pPr>
            <w:ins w:id="5799" w:author="MCC" w:date="2023-12-10T13:08:00Z">
              <w:r>
                <w:t>NOTE 2:</w:t>
              </w:r>
              <w:r>
                <w:tab/>
                <w:t>Void.</w:t>
              </w:r>
            </w:ins>
          </w:p>
          <w:p w14:paraId="1A6098FF" w14:textId="7931582A" w:rsidR="00276983" w:rsidRDefault="00276983" w:rsidP="000947A4">
            <w:pPr>
              <w:pStyle w:val="TAN"/>
              <w:rPr>
                <w:rFonts w:cs="Arial"/>
                <w:szCs w:val="18"/>
              </w:rPr>
            </w:pPr>
            <w:del w:id="5800" w:author="CR0142" w:date="2023-11-23T11:39:00Z">
              <w:r w:rsidDel="000947A4">
                <w:delText>NOTE</w:delText>
              </w:r>
              <w:r w:rsidDel="000947A4">
                <w:rPr>
                  <w:lang w:eastAsia="zh-CN"/>
                </w:rPr>
                <w:delText> </w:delText>
              </w:r>
              <w:r w:rsidRPr="000A15B2" w:rsidDel="000947A4">
                <w:rPr>
                  <w:lang w:eastAsia="zh-CN"/>
                </w:rPr>
                <w:delText>2</w:delText>
              </w:r>
              <w:r w:rsidDel="000947A4">
                <w:delText>:</w:delText>
              </w:r>
              <w:r w:rsidDel="000947A4">
                <w:tab/>
                <w:delText>For determining the value of the "genCtxDur" attribute used to indicate the general context holding time duration, the EAS may rely on the value of the "easId" attribute (which identifies the type of the application).</w:delText>
              </w:r>
            </w:del>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5801" w:name="_Toc85734254"/>
      <w:bookmarkStart w:id="5802" w:name="_Toc89431553"/>
      <w:bookmarkStart w:id="5803" w:name="_Toc97042361"/>
      <w:bookmarkStart w:id="5804" w:name="_Toc97045505"/>
      <w:bookmarkStart w:id="5805" w:name="_Toc97155250"/>
      <w:bookmarkStart w:id="5806" w:name="_Toc101521387"/>
      <w:bookmarkStart w:id="5807" w:name="_Toc138761655"/>
      <w:bookmarkStart w:id="5808" w:name="_Toc145707865"/>
      <w:bookmarkStart w:id="5809" w:name="_Toc151878472"/>
      <w:r>
        <w:rPr>
          <w:lang w:eastAsia="zh-CN"/>
        </w:rPr>
        <w:lastRenderedPageBreak/>
        <w:t>8.</w:t>
      </w:r>
      <w:r w:rsidR="007B0A3F">
        <w:rPr>
          <w:lang w:eastAsia="zh-CN"/>
        </w:rPr>
        <w:t>1</w:t>
      </w:r>
      <w:r>
        <w:rPr>
          <w:lang w:eastAsia="zh-CN"/>
        </w:rPr>
        <w:t>.5.2.4</w:t>
      </w:r>
      <w:r>
        <w:rPr>
          <w:lang w:eastAsia="zh-CN"/>
        </w:rPr>
        <w:tab/>
        <w:t>Type: EASServiceKPI</w:t>
      </w:r>
      <w:bookmarkEnd w:id="5801"/>
      <w:bookmarkEnd w:id="5802"/>
      <w:bookmarkEnd w:id="5803"/>
      <w:bookmarkEnd w:id="5804"/>
      <w:bookmarkEnd w:id="5805"/>
      <w:bookmarkEnd w:id="5806"/>
      <w:bookmarkEnd w:id="5807"/>
      <w:bookmarkEnd w:id="5808"/>
      <w:bookmarkEnd w:id="5809"/>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5810" w:name="_Toc85734255"/>
      <w:bookmarkStart w:id="5811" w:name="_Toc89431554"/>
      <w:bookmarkStart w:id="5812" w:name="_Toc97042362"/>
      <w:bookmarkStart w:id="5813" w:name="_Toc97045506"/>
      <w:bookmarkStart w:id="5814" w:name="_Toc97155251"/>
      <w:bookmarkStart w:id="5815" w:name="_Toc101521388"/>
      <w:bookmarkStart w:id="5816" w:name="_Toc138761656"/>
      <w:bookmarkStart w:id="5817" w:name="_Toc145707866"/>
      <w:bookmarkStart w:id="5818" w:name="_Toc151878473"/>
      <w:r>
        <w:rPr>
          <w:lang w:eastAsia="zh-CN"/>
        </w:rPr>
        <w:t>8.</w:t>
      </w:r>
      <w:r w:rsidR="007B0A3F">
        <w:rPr>
          <w:lang w:eastAsia="zh-CN"/>
        </w:rPr>
        <w:t>1</w:t>
      </w:r>
      <w:r>
        <w:rPr>
          <w:lang w:eastAsia="zh-CN"/>
        </w:rPr>
        <w:t>.5.2.5</w:t>
      </w:r>
      <w:r>
        <w:rPr>
          <w:lang w:eastAsia="zh-CN"/>
        </w:rPr>
        <w:tab/>
        <w:t>Type: EndPoint</w:t>
      </w:r>
      <w:bookmarkEnd w:id="5810"/>
      <w:bookmarkEnd w:id="5811"/>
      <w:bookmarkEnd w:id="5812"/>
      <w:bookmarkEnd w:id="5813"/>
      <w:bookmarkEnd w:id="5814"/>
      <w:bookmarkEnd w:id="5815"/>
      <w:bookmarkEnd w:id="5816"/>
      <w:bookmarkEnd w:id="5817"/>
      <w:bookmarkEnd w:id="5818"/>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5819" w:name="_Toc85734256"/>
      <w:bookmarkStart w:id="5820" w:name="_Toc89431555"/>
      <w:bookmarkStart w:id="5821" w:name="_Toc97042363"/>
      <w:bookmarkStart w:id="5822" w:name="_Toc97045507"/>
      <w:bookmarkStart w:id="5823" w:name="_Toc97155252"/>
      <w:bookmarkStart w:id="5824" w:name="_Toc101521389"/>
      <w:bookmarkStart w:id="5825" w:name="_Toc138761657"/>
      <w:bookmarkStart w:id="5826" w:name="_Toc145707867"/>
      <w:bookmarkStart w:id="5827" w:name="_Toc151878474"/>
      <w:r>
        <w:rPr>
          <w:lang w:eastAsia="zh-CN"/>
        </w:rPr>
        <w:t>8.1.5.2.6</w:t>
      </w:r>
      <w:r>
        <w:rPr>
          <w:lang w:eastAsia="zh-CN"/>
        </w:rPr>
        <w:tab/>
        <w:t>Type: EASRegistrationPatch</w:t>
      </w:r>
      <w:bookmarkEnd w:id="5819"/>
      <w:bookmarkEnd w:id="5820"/>
      <w:bookmarkEnd w:id="5821"/>
      <w:bookmarkEnd w:id="5822"/>
      <w:bookmarkEnd w:id="5823"/>
      <w:bookmarkEnd w:id="5824"/>
      <w:bookmarkEnd w:id="5825"/>
      <w:bookmarkEnd w:id="5826"/>
      <w:bookmarkEnd w:id="5827"/>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5828" w:name="_Toc138761658"/>
      <w:bookmarkStart w:id="5829" w:name="_Toc145707868"/>
      <w:bookmarkStart w:id="5830" w:name="_Toc151878475"/>
      <w:r>
        <w:rPr>
          <w:lang w:eastAsia="zh-CN"/>
        </w:rPr>
        <w:lastRenderedPageBreak/>
        <w:t>8.1.5.2.7</w:t>
      </w:r>
      <w:r>
        <w:rPr>
          <w:lang w:eastAsia="zh-CN"/>
        </w:rPr>
        <w:tab/>
        <w:t xml:space="preserve">Type: </w:t>
      </w:r>
      <w:r>
        <w:t>TransContSuppDetails</w:t>
      </w:r>
      <w:bookmarkEnd w:id="5828"/>
      <w:bookmarkEnd w:id="5829"/>
      <w:bookmarkEnd w:id="5830"/>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5831" w:name="_Toc138761659"/>
      <w:bookmarkStart w:id="5832" w:name="_Toc145707869"/>
      <w:bookmarkStart w:id="5833" w:name="_Toc151878476"/>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5831"/>
      <w:bookmarkEnd w:id="5832"/>
      <w:bookmarkEnd w:id="5833"/>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ins w:id="5834" w:author="CR0139" w:date="2023-11-23T10:29:00Z"/>
        </w:trPr>
        <w:tc>
          <w:tcPr>
            <w:tcW w:w="1126" w:type="dxa"/>
          </w:tcPr>
          <w:p w14:paraId="42B4FAB5" w14:textId="01878FE8" w:rsidR="00F73AA4" w:rsidRDefault="00F73AA4" w:rsidP="00F73AA4">
            <w:pPr>
              <w:pStyle w:val="TAL"/>
              <w:rPr>
                <w:ins w:id="5835" w:author="CR0139" w:date="2023-11-23T10:29:00Z"/>
                <w:lang w:eastAsia="zh-CN"/>
              </w:rPr>
            </w:pPr>
            <w:ins w:id="5836" w:author="CR0139" w:date="2023-11-23T10:31:00Z">
              <w:r>
                <w:rPr>
                  <w:lang w:eastAsia="zh-CN"/>
                </w:rPr>
                <w:t>bdlType</w:t>
              </w:r>
            </w:ins>
          </w:p>
        </w:tc>
        <w:tc>
          <w:tcPr>
            <w:tcW w:w="1310" w:type="dxa"/>
          </w:tcPr>
          <w:p w14:paraId="3402D4E3" w14:textId="48A85B06" w:rsidR="00F73AA4" w:rsidRDefault="00F73AA4" w:rsidP="00F73AA4">
            <w:pPr>
              <w:pStyle w:val="TAL"/>
              <w:rPr>
                <w:ins w:id="5837" w:author="CR0139" w:date="2023-11-23T10:29:00Z"/>
              </w:rPr>
            </w:pPr>
            <w:ins w:id="5838" w:author="CR0139" w:date="2023-11-23T10:31:00Z">
              <w:r>
                <w:t>BdlType</w:t>
              </w:r>
            </w:ins>
          </w:p>
        </w:tc>
        <w:tc>
          <w:tcPr>
            <w:tcW w:w="425" w:type="dxa"/>
          </w:tcPr>
          <w:p w14:paraId="6BADC7DA" w14:textId="7DB8C14E" w:rsidR="00F73AA4" w:rsidRDefault="00F73AA4" w:rsidP="00F73AA4">
            <w:pPr>
              <w:pStyle w:val="TAC"/>
              <w:rPr>
                <w:ins w:id="5839" w:author="CR0139" w:date="2023-11-23T10:29:00Z"/>
              </w:rPr>
            </w:pPr>
            <w:ins w:id="5840" w:author="CR0139" w:date="2023-11-23T10:31:00Z">
              <w:r>
                <w:t>M</w:t>
              </w:r>
            </w:ins>
          </w:p>
        </w:tc>
        <w:tc>
          <w:tcPr>
            <w:tcW w:w="1368" w:type="dxa"/>
          </w:tcPr>
          <w:p w14:paraId="04D8E9AA" w14:textId="33DCC79F" w:rsidR="00F73AA4" w:rsidRDefault="00F73AA4" w:rsidP="00F73AA4">
            <w:pPr>
              <w:pStyle w:val="TAL"/>
              <w:rPr>
                <w:ins w:id="5841" w:author="CR0139" w:date="2023-11-23T10:29:00Z"/>
              </w:rPr>
            </w:pPr>
            <w:ins w:id="5842" w:author="CR0139" w:date="2023-11-23T10:31:00Z">
              <w:r>
                <w:t>1</w:t>
              </w:r>
            </w:ins>
          </w:p>
        </w:tc>
        <w:tc>
          <w:tcPr>
            <w:tcW w:w="3438" w:type="dxa"/>
          </w:tcPr>
          <w:p w14:paraId="1088CECA" w14:textId="6C0C9AC4" w:rsidR="00F73AA4" w:rsidRDefault="00F73AA4" w:rsidP="00F73AA4">
            <w:pPr>
              <w:pStyle w:val="TAL"/>
              <w:rPr>
                <w:ins w:id="5843" w:author="CR0139" w:date="2023-11-23T10:29:00Z"/>
              </w:rPr>
            </w:pPr>
            <w:ins w:id="5844" w:author="CR0139" w:date="2023-11-23T10:31:00Z">
              <w:r>
                <w:t>Represents the EAS bundle type.</w:t>
              </w:r>
            </w:ins>
          </w:p>
        </w:tc>
        <w:tc>
          <w:tcPr>
            <w:tcW w:w="1998" w:type="dxa"/>
          </w:tcPr>
          <w:p w14:paraId="6B71DF6A" w14:textId="77777777" w:rsidR="00F73AA4" w:rsidRDefault="00F73AA4" w:rsidP="00F73AA4">
            <w:pPr>
              <w:pStyle w:val="TAL"/>
              <w:rPr>
                <w:ins w:id="5845" w:author="CR0139" w:date="2023-11-23T10:29:00Z"/>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rsidDel="00F73AA4" w14:paraId="4E238BD0" w14:textId="697384D2" w:rsidTr="00F55EBD">
        <w:trPr>
          <w:jc w:val="center"/>
          <w:del w:id="5846" w:author="CR0139" w:date="2023-11-23T10:31:00Z"/>
        </w:trPr>
        <w:tc>
          <w:tcPr>
            <w:tcW w:w="1126" w:type="dxa"/>
          </w:tcPr>
          <w:p w14:paraId="46B7A899" w14:textId="3FADEE88" w:rsidR="00F73AA4" w:rsidDel="00F73AA4" w:rsidRDefault="00F73AA4" w:rsidP="00F73AA4">
            <w:pPr>
              <w:pStyle w:val="TAL"/>
              <w:rPr>
                <w:del w:id="5847" w:author="CR0139" w:date="2023-11-23T10:31:00Z"/>
                <w:lang w:eastAsia="zh-CN"/>
              </w:rPr>
            </w:pPr>
            <w:del w:id="5848" w:author="CR0139" w:date="2023-11-23T10:31:00Z">
              <w:r w:rsidDel="00F73AA4">
                <w:rPr>
                  <w:lang w:eastAsia="zh-CN"/>
                </w:rPr>
                <w:delText>bdlType</w:delText>
              </w:r>
            </w:del>
          </w:p>
        </w:tc>
        <w:tc>
          <w:tcPr>
            <w:tcW w:w="1310" w:type="dxa"/>
          </w:tcPr>
          <w:p w14:paraId="0ECBD45F" w14:textId="61023A9B" w:rsidR="00F73AA4" w:rsidDel="00F73AA4" w:rsidRDefault="00F73AA4" w:rsidP="00F73AA4">
            <w:pPr>
              <w:pStyle w:val="TAL"/>
              <w:rPr>
                <w:del w:id="5849" w:author="CR0139" w:date="2023-11-23T10:31:00Z"/>
              </w:rPr>
            </w:pPr>
            <w:del w:id="5850" w:author="CR0139" w:date="2023-11-23T10:31:00Z">
              <w:r w:rsidDel="00F73AA4">
                <w:delText>BdlType</w:delText>
              </w:r>
            </w:del>
          </w:p>
        </w:tc>
        <w:tc>
          <w:tcPr>
            <w:tcW w:w="425" w:type="dxa"/>
          </w:tcPr>
          <w:p w14:paraId="3C9EEB5F" w14:textId="6B15AAAD" w:rsidR="00F73AA4" w:rsidDel="00F73AA4" w:rsidRDefault="00F73AA4" w:rsidP="00F73AA4">
            <w:pPr>
              <w:pStyle w:val="TAC"/>
              <w:rPr>
                <w:del w:id="5851" w:author="CR0139" w:date="2023-11-23T10:31:00Z"/>
              </w:rPr>
            </w:pPr>
            <w:del w:id="5852" w:author="CR0139" w:date="2023-11-23T10:31:00Z">
              <w:r w:rsidDel="00F73AA4">
                <w:delText>M</w:delText>
              </w:r>
            </w:del>
          </w:p>
        </w:tc>
        <w:tc>
          <w:tcPr>
            <w:tcW w:w="1368" w:type="dxa"/>
          </w:tcPr>
          <w:p w14:paraId="37B87175" w14:textId="2686A740" w:rsidR="00F73AA4" w:rsidDel="00F73AA4" w:rsidRDefault="00F73AA4" w:rsidP="00F73AA4">
            <w:pPr>
              <w:pStyle w:val="TAL"/>
              <w:rPr>
                <w:del w:id="5853" w:author="CR0139" w:date="2023-11-23T10:31:00Z"/>
              </w:rPr>
            </w:pPr>
            <w:del w:id="5854" w:author="CR0139" w:date="2023-11-23T10:31:00Z">
              <w:r w:rsidDel="00F73AA4">
                <w:delText>1</w:delText>
              </w:r>
            </w:del>
          </w:p>
        </w:tc>
        <w:tc>
          <w:tcPr>
            <w:tcW w:w="3438" w:type="dxa"/>
          </w:tcPr>
          <w:p w14:paraId="39E55618" w14:textId="04D70003" w:rsidR="00F73AA4" w:rsidDel="00F73AA4" w:rsidRDefault="00F73AA4" w:rsidP="00F73AA4">
            <w:pPr>
              <w:pStyle w:val="TAL"/>
              <w:rPr>
                <w:del w:id="5855" w:author="CR0139" w:date="2023-11-23T10:31:00Z"/>
              </w:rPr>
            </w:pPr>
            <w:del w:id="5856" w:author="CR0139" w:date="2023-11-23T10:31:00Z">
              <w:r w:rsidDel="00F73AA4">
                <w:delText>Represents the EAS bundle type.</w:delText>
              </w:r>
            </w:del>
          </w:p>
        </w:tc>
        <w:tc>
          <w:tcPr>
            <w:tcW w:w="1998" w:type="dxa"/>
          </w:tcPr>
          <w:p w14:paraId="2E24A03A" w14:textId="4728207F" w:rsidR="00F73AA4" w:rsidDel="00F73AA4" w:rsidRDefault="00F73AA4" w:rsidP="00F73AA4">
            <w:pPr>
              <w:pStyle w:val="TAL"/>
              <w:rPr>
                <w:del w:id="5857" w:author="CR0139" w:date="2023-11-23T10:31:00Z"/>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1DA7C507" w:rsidR="00F73AA4" w:rsidRDefault="00F73AA4" w:rsidP="00F73AA4">
            <w:pPr>
              <w:pStyle w:val="TAL"/>
            </w:pPr>
            <w:r>
              <w:t xml:space="preserve">Contains </w:t>
            </w:r>
            <w:del w:id="5858" w:author="CR0139" w:date="2023-11-23T10:32:00Z">
              <w:r w:rsidDel="00F73AA4">
                <w:delText xml:space="preserve">a </w:delText>
              </w:r>
            </w:del>
            <w:ins w:id="5859" w:author="CR0139" w:date="2023-11-23T10:32:00Z">
              <w:r>
                <w:t xml:space="preserve">the </w:t>
              </w:r>
            </w:ins>
            <w:r>
              <w:t>list of the identifier(s) of the EAS(s) constitutin</w:t>
            </w:r>
            <w:ins w:id="5860" w:author="CR0139" w:date="2023-11-23T10:32:00Z">
              <w:r>
                <w:t>g</w:t>
              </w:r>
            </w:ins>
            <w:r>
              <w:t xml:space="preserve">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3E6035C5" w:rsidR="00F73AA4" w:rsidRDefault="00F73AA4">
            <w:pPr>
              <w:pStyle w:val="TAN"/>
            </w:pPr>
            <w:r>
              <w:t>NOTE:</w:t>
            </w:r>
            <w:r>
              <w:tab/>
            </w:r>
            <w:ins w:id="5861" w:author="CR0139" w:date="2023-11-23T10:32:00Z">
              <w:r>
                <w:t xml:space="preserve">At least one of </w:t>
              </w:r>
            </w:ins>
            <w:del w:id="5862" w:author="CR0139" w:date="2023-11-23T10:32:00Z">
              <w:r w:rsidDel="00F73AA4">
                <w:delText>T</w:delText>
              </w:r>
            </w:del>
            <w:ins w:id="5863" w:author="CR0139" w:date="2023-11-23T10:32:00Z">
              <w:r>
                <w:t>t</w:t>
              </w:r>
            </w:ins>
            <w:r>
              <w:t>hese attributes</w:t>
            </w:r>
            <w:del w:id="5864" w:author="CR0139" w:date="2023-11-23T10:32:00Z">
              <w:r w:rsidDel="00F73AA4">
                <w:delText xml:space="preserve"> are mutually exclusive. Either one of them</w:delText>
              </w:r>
            </w:del>
            <w:r>
              <w:t xml:space="preserve">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5865" w:name="_Toc145707870"/>
      <w:bookmarkStart w:id="5866" w:name="_Toc151878477"/>
      <w:r>
        <w:rPr>
          <w:lang w:eastAsia="zh-CN"/>
        </w:rPr>
        <w:t>8.1.5.2.</w:t>
      </w:r>
      <w:r w:rsidRPr="009F6FAC">
        <w:rPr>
          <w:lang w:eastAsia="zh-CN"/>
        </w:rPr>
        <w:t>9</w:t>
      </w:r>
      <w:r>
        <w:rPr>
          <w:lang w:eastAsia="zh-CN"/>
        </w:rPr>
        <w:tab/>
        <w:t xml:space="preserve">Type: </w:t>
      </w:r>
      <w:r>
        <w:t>EASBdlReqs</w:t>
      </w:r>
      <w:bookmarkEnd w:id="5865"/>
      <w:bookmarkEnd w:id="5866"/>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194D0B9A" w14:textId="4F231E79" w:rsidR="00D42967" w:rsidDel="000E2329" w:rsidRDefault="009F6FAC" w:rsidP="00D6349F">
      <w:pPr>
        <w:pStyle w:val="EditorsNote"/>
        <w:rPr>
          <w:del w:id="5867" w:author="CR0122" w:date="2023-11-22T16:02:00Z"/>
          <w:lang w:eastAsia="zh-CN"/>
        </w:rPr>
      </w:pPr>
      <w:del w:id="5868" w:author="CR0122" w:date="2023-11-22T16:02:00Z">
        <w:r w:rsidDel="000E2329">
          <w:rPr>
            <w:lang w:val="en-US" w:eastAsia="ja-JP"/>
          </w:rPr>
          <w:delText>Editor’s note:</w:delText>
        </w:r>
        <w:r w:rsidDel="000E2329">
          <w:rPr>
            <w:lang w:val="en-US" w:eastAsia="ja-JP"/>
          </w:rPr>
          <w:tab/>
        </w:r>
        <w:r w:rsidDel="000E2329">
          <w:tab/>
          <w:delText>The full content of EAS bundle requirements is FFS</w:delText>
        </w:r>
        <w:r w:rsidDel="000E2329">
          <w:rPr>
            <w:lang w:val="en-US" w:eastAsia="ja-JP"/>
          </w:rPr>
          <w:delText xml:space="preserve"> and pending stage 2 progress in SA6.</w:delText>
        </w:r>
      </w:del>
    </w:p>
    <w:p w14:paraId="71F75D16" w14:textId="77777777" w:rsidR="009F6FAC" w:rsidRDefault="009F6FAC" w:rsidP="009F6FAC">
      <w:pPr>
        <w:pStyle w:val="Heading5"/>
        <w:rPr>
          <w:lang w:eastAsia="zh-CN"/>
        </w:rPr>
      </w:pPr>
      <w:bookmarkStart w:id="5869" w:name="_Toc145707871"/>
      <w:bookmarkStart w:id="5870" w:name="_Toc151878478"/>
      <w:r>
        <w:rPr>
          <w:lang w:eastAsia="zh-CN"/>
        </w:rPr>
        <w:lastRenderedPageBreak/>
        <w:t>8.1.5.2.</w:t>
      </w:r>
      <w:r w:rsidRPr="009F6FAC">
        <w:rPr>
          <w:lang w:eastAsia="zh-CN"/>
        </w:rPr>
        <w:t>10</w:t>
      </w:r>
      <w:r>
        <w:rPr>
          <w:lang w:eastAsia="zh-CN"/>
        </w:rPr>
        <w:tab/>
        <w:t xml:space="preserve">Type: </w:t>
      </w:r>
      <w:r>
        <w:t>CoordinatedAcrReqs</w:t>
      </w:r>
      <w:bookmarkEnd w:id="5869"/>
      <w:bookmarkEnd w:id="5870"/>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5871" w:name="_Toc85734257"/>
      <w:bookmarkStart w:id="5872" w:name="_Toc89431556"/>
      <w:bookmarkStart w:id="5873" w:name="_Toc97042364"/>
      <w:bookmarkStart w:id="5874" w:name="_Toc97045508"/>
      <w:bookmarkStart w:id="5875" w:name="_Toc97155253"/>
      <w:bookmarkStart w:id="5876" w:name="_Toc101521390"/>
      <w:bookmarkStart w:id="5877" w:name="_Toc138761660"/>
      <w:bookmarkStart w:id="5878" w:name="_Toc145707872"/>
      <w:bookmarkStart w:id="5879" w:name="_Toc151878479"/>
      <w:r>
        <w:rPr>
          <w:lang w:eastAsia="zh-CN"/>
        </w:rPr>
        <w:t>8.</w:t>
      </w:r>
      <w:r w:rsidR="007B0A3F">
        <w:rPr>
          <w:lang w:eastAsia="zh-CN"/>
        </w:rPr>
        <w:t>1</w:t>
      </w:r>
      <w:r>
        <w:rPr>
          <w:lang w:eastAsia="zh-CN"/>
        </w:rPr>
        <w:t>.5.3</w:t>
      </w:r>
      <w:r>
        <w:rPr>
          <w:lang w:eastAsia="zh-CN"/>
        </w:rPr>
        <w:tab/>
        <w:t>Simple data types and enumerations</w:t>
      </w:r>
      <w:bookmarkEnd w:id="5871"/>
      <w:bookmarkEnd w:id="5872"/>
      <w:bookmarkEnd w:id="5873"/>
      <w:bookmarkEnd w:id="5874"/>
      <w:bookmarkEnd w:id="5875"/>
      <w:bookmarkEnd w:id="5876"/>
      <w:bookmarkEnd w:id="5877"/>
      <w:bookmarkEnd w:id="5878"/>
      <w:bookmarkEnd w:id="5879"/>
    </w:p>
    <w:p w14:paraId="32FEA8B3" w14:textId="77777777" w:rsidR="0094697A" w:rsidRDefault="0094697A" w:rsidP="0094697A">
      <w:pPr>
        <w:pStyle w:val="Heading5"/>
      </w:pPr>
      <w:bookmarkStart w:id="5880" w:name="_Toc97042365"/>
      <w:bookmarkStart w:id="5881" w:name="_Toc97045509"/>
      <w:bookmarkStart w:id="5882" w:name="_Toc97155254"/>
      <w:bookmarkStart w:id="5883" w:name="_Toc101521391"/>
      <w:bookmarkStart w:id="5884" w:name="_Toc138761661"/>
      <w:bookmarkStart w:id="5885" w:name="_Toc145707873"/>
      <w:bookmarkStart w:id="5886" w:name="_Toc151878480"/>
      <w:r>
        <w:t>8.1.5.3.1</w:t>
      </w:r>
      <w:r>
        <w:tab/>
        <w:t>Introduction</w:t>
      </w:r>
      <w:bookmarkEnd w:id="5880"/>
      <w:bookmarkEnd w:id="5881"/>
      <w:bookmarkEnd w:id="5882"/>
      <w:bookmarkEnd w:id="5883"/>
      <w:bookmarkEnd w:id="5884"/>
      <w:bookmarkEnd w:id="5885"/>
      <w:bookmarkEnd w:id="5886"/>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5887" w:name="_Toc97042366"/>
      <w:bookmarkStart w:id="5888" w:name="_Toc97045510"/>
      <w:bookmarkStart w:id="5889" w:name="_Toc97155255"/>
      <w:bookmarkStart w:id="5890" w:name="_Toc101521392"/>
      <w:bookmarkStart w:id="5891" w:name="_Toc138761662"/>
      <w:bookmarkStart w:id="5892" w:name="_Toc145707874"/>
      <w:bookmarkStart w:id="5893" w:name="_Toc151878481"/>
      <w:r>
        <w:t>8.1.5.3.2</w:t>
      </w:r>
      <w:r>
        <w:tab/>
        <w:t>Simple data types</w:t>
      </w:r>
      <w:bookmarkEnd w:id="5887"/>
      <w:bookmarkEnd w:id="5888"/>
      <w:bookmarkEnd w:id="5889"/>
      <w:bookmarkEnd w:id="5890"/>
      <w:bookmarkEnd w:id="5891"/>
      <w:bookmarkEnd w:id="5892"/>
      <w:bookmarkEnd w:id="5893"/>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5894" w:name="_Toc97042367"/>
      <w:bookmarkStart w:id="5895" w:name="_Toc97045511"/>
      <w:bookmarkStart w:id="5896" w:name="_Toc97155256"/>
      <w:bookmarkStart w:id="5897" w:name="_Toc101521393"/>
      <w:bookmarkStart w:id="5898" w:name="_Toc138761663"/>
      <w:bookmarkStart w:id="5899" w:name="_Toc145707875"/>
      <w:bookmarkStart w:id="5900" w:name="_Toc151878482"/>
      <w:r>
        <w:t>8.1.5.3.3</w:t>
      </w:r>
      <w:r>
        <w:tab/>
        <w:t>Enumeration: PermissionLevel</w:t>
      </w:r>
      <w:bookmarkEnd w:id="5894"/>
      <w:bookmarkEnd w:id="5895"/>
      <w:bookmarkEnd w:id="5896"/>
      <w:bookmarkEnd w:id="5897"/>
      <w:bookmarkEnd w:id="5898"/>
      <w:bookmarkEnd w:id="5899"/>
      <w:bookmarkEnd w:id="5900"/>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5901" w:name="_Toc97042368"/>
      <w:bookmarkStart w:id="5902" w:name="_Toc97045512"/>
      <w:bookmarkStart w:id="5903" w:name="_Toc97155257"/>
      <w:bookmarkStart w:id="5904" w:name="_Toc101521394"/>
      <w:bookmarkStart w:id="5905" w:name="_Toc138761664"/>
      <w:bookmarkStart w:id="5906" w:name="_Toc145707876"/>
      <w:bookmarkStart w:id="5907" w:name="_Toc151878483"/>
      <w:r>
        <w:lastRenderedPageBreak/>
        <w:t>8.1.5.3.4</w:t>
      </w:r>
      <w:r>
        <w:tab/>
        <w:t>Enumeration: EASCategory</w:t>
      </w:r>
      <w:bookmarkEnd w:id="5901"/>
      <w:bookmarkEnd w:id="5902"/>
      <w:bookmarkEnd w:id="5903"/>
      <w:bookmarkEnd w:id="5904"/>
      <w:bookmarkEnd w:id="5905"/>
      <w:bookmarkEnd w:id="5906"/>
      <w:bookmarkEnd w:id="5907"/>
    </w:p>
    <w:p w14:paraId="48685B05"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94697A" w14:paraId="16298A33" w14:textId="77777777" w:rsidTr="00522CF9">
        <w:tc>
          <w:tcPr>
            <w:tcW w:w="2195" w:type="pct"/>
            <w:tcMar>
              <w:top w:w="0" w:type="dxa"/>
              <w:left w:w="108" w:type="dxa"/>
              <w:bottom w:w="0" w:type="dxa"/>
              <w:right w:w="108" w:type="dxa"/>
            </w:tcMar>
          </w:tcPr>
          <w:p w14:paraId="03EEA16A" w14:textId="77777777" w:rsidR="0094697A" w:rsidRDefault="0094697A" w:rsidP="00870C73">
            <w:pPr>
              <w:pStyle w:val="TAL"/>
              <w:rPr>
                <w:lang w:eastAsia="zh-CN"/>
              </w:rPr>
            </w:pPr>
            <w:r>
              <w:rPr>
                <w:lang w:eastAsia="zh-CN"/>
              </w:rPr>
              <w:t>V2X</w:t>
            </w:r>
          </w:p>
        </w:tc>
        <w:tc>
          <w:tcPr>
            <w:tcW w:w="1996" w:type="pct"/>
            <w:tcMar>
              <w:top w:w="0" w:type="dxa"/>
              <w:left w:w="108" w:type="dxa"/>
              <w:bottom w:w="0" w:type="dxa"/>
              <w:right w:w="108" w:type="dxa"/>
            </w:tcMar>
          </w:tcPr>
          <w:p w14:paraId="74B31215" w14:textId="77777777" w:rsidR="0094697A" w:rsidRDefault="0094697A" w:rsidP="00870C73">
            <w:pPr>
              <w:pStyle w:val="TAL"/>
              <w:rPr>
                <w:lang w:eastAsia="zh-CN"/>
              </w:rPr>
            </w:pPr>
            <w:r>
              <w:t>Category of EAS is for V2X Services.</w:t>
            </w:r>
          </w:p>
        </w:tc>
        <w:tc>
          <w:tcPr>
            <w:tcW w:w="809" w:type="pct"/>
          </w:tcPr>
          <w:p w14:paraId="14C9A0C6" w14:textId="77777777" w:rsidR="0094697A" w:rsidRDefault="0094697A" w:rsidP="00870C73">
            <w:pPr>
              <w:pStyle w:val="TAL"/>
            </w:pPr>
          </w:p>
        </w:tc>
      </w:tr>
      <w:tr w:rsidR="0094697A" w14:paraId="05F14FBE" w14:textId="77777777" w:rsidTr="00522CF9">
        <w:tc>
          <w:tcPr>
            <w:tcW w:w="2195" w:type="pct"/>
            <w:tcMar>
              <w:top w:w="0" w:type="dxa"/>
              <w:left w:w="108" w:type="dxa"/>
              <w:bottom w:w="0" w:type="dxa"/>
              <w:right w:w="108" w:type="dxa"/>
            </w:tcMar>
          </w:tcPr>
          <w:p w14:paraId="52A777D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7DACEDC8" w14:textId="77777777" w:rsidR="0094697A" w:rsidRDefault="0094697A" w:rsidP="00870C73">
            <w:pPr>
              <w:pStyle w:val="TAL"/>
              <w:rPr>
                <w:lang w:eastAsia="zh-CN"/>
              </w:rPr>
            </w:pPr>
            <w:r>
              <w:t>Any other type of EAS category</w:t>
            </w:r>
          </w:p>
        </w:tc>
        <w:tc>
          <w:tcPr>
            <w:tcW w:w="809" w:type="pct"/>
          </w:tcPr>
          <w:p w14:paraId="6E2B15D4" w14:textId="77777777" w:rsidR="0094697A" w:rsidRDefault="0094697A" w:rsidP="00870C73">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5908" w:name="_Toc138761665"/>
      <w:bookmarkStart w:id="5909" w:name="_Toc145707877"/>
      <w:bookmarkStart w:id="5910" w:name="_Toc151878484"/>
      <w:r>
        <w:t>8.1.5.3.5</w:t>
      </w:r>
      <w:r>
        <w:tab/>
        <w:t>Enumeration: TransportProtocol</w:t>
      </w:r>
      <w:bookmarkEnd w:id="5908"/>
      <w:bookmarkEnd w:id="5909"/>
      <w:bookmarkEnd w:id="5910"/>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5911" w:name="_Toc145707878"/>
      <w:bookmarkStart w:id="5912" w:name="_Toc151878485"/>
      <w:r>
        <w:t>8.1.5.3.</w:t>
      </w:r>
      <w:r w:rsidRPr="009F6FAC">
        <w:t>6</w:t>
      </w:r>
      <w:r>
        <w:tab/>
        <w:t>Enumeration: BdlType</w:t>
      </w:r>
      <w:bookmarkEnd w:id="5911"/>
      <w:bookmarkEnd w:id="5912"/>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5913" w:name="_Toc145707879"/>
      <w:bookmarkStart w:id="5914" w:name="_Toc151878486"/>
      <w:r>
        <w:t>8.1.5.3.</w:t>
      </w:r>
      <w:r w:rsidRPr="009F6FAC">
        <w:t>7</w:t>
      </w:r>
      <w:r>
        <w:tab/>
        <w:t>Enumeration: Affinity</w:t>
      </w:r>
      <w:bookmarkEnd w:id="5913"/>
      <w:bookmarkEnd w:id="5914"/>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9F6FAC" w14:paraId="1CFE3B93" w14:textId="77777777" w:rsidTr="00F55EBD">
        <w:tc>
          <w:tcPr>
            <w:tcW w:w="986" w:type="pct"/>
            <w:tcMar>
              <w:top w:w="0" w:type="dxa"/>
              <w:left w:w="108" w:type="dxa"/>
              <w:bottom w:w="0" w:type="dxa"/>
              <w:right w:w="108" w:type="dxa"/>
            </w:tcMar>
          </w:tcPr>
          <w:p w14:paraId="217E3097" w14:textId="77777777" w:rsidR="009F6FAC" w:rsidRDefault="009F6FAC" w:rsidP="00F55EBD">
            <w:pPr>
              <w:pStyle w:val="TAL"/>
              <w:rPr>
                <w:lang w:eastAsia="zh-CN"/>
              </w:rPr>
            </w:pPr>
            <w:r>
              <w:rPr>
                <w:lang w:eastAsia="zh-CN"/>
              </w:rPr>
              <w:t>PREFERRED</w:t>
            </w:r>
          </w:p>
        </w:tc>
        <w:tc>
          <w:tcPr>
            <w:tcW w:w="3205" w:type="pct"/>
            <w:tcMar>
              <w:top w:w="0" w:type="dxa"/>
              <w:left w:w="108" w:type="dxa"/>
              <w:bottom w:w="0" w:type="dxa"/>
              <w:right w:w="108" w:type="dxa"/>
            </w:tcMar>
          </w:tcPr>
          <w:p w14:paraId="011ACBE7" w14:textId="77777777" w:rsidR="009F6FAC" w:rsidRDefault="009F6FAC" w:rsidP="00F55EBD">
            <w:pPr>
              <w:pStyle w:val="TAL"/>
            </w:pPr>
            <w:r>
              <w:t>Indicates that the affinity is preferred, i.e., it is nice to have all the EASs of the bundle in the same EDN, but it is not essential</w:t>
            </w:r>
            <w:r>
              <w:rPr>
                <w:lang w:val="en-US" w:eastAsia="zh-CN"/>
              </w:rPr>
              <w:t>.</w:t>
            </w:r>
          </w:p>
        </w:tc>
        <w:tc>
          <w:tcPr>
            <w:tcW w:w="809" w:type="pct"/>
          </w:tcPr>
          <w:p w14:paraId="7C0D157C" w14:textId="77777777" w:rsidR="009F6FAC" w:rsidRDefault="009F6FAC" w:rsidP="00F55EBD">
            <w:pPr>
              <w:pStyle w:val="TAL"/>
            </w:pPr>
          </w:p>
        </w:tc>
      </w:tr>
      <w:tr w:rsidR="009F6FAC" w14:paraId="4E36535F" w14:textId="77777777" w:rsidTr="00F55EBD">
        <w:tc>
          <w:tcPr>
            <w:tcW w:w="986" w:type="pct"/>
            <w:tcMar>
              <w:top w:w="0" w:type="dxa"/>
              <w:left w:w="108" w:type="dxa"/>
              <w:bottom w:w="0" w:type="dxa"/>
              <w:right w:w="108" w:type="dxa"/>
            </w:tcMar>
          </w:tcPr>
          <w:p w14:paraId="60402947" w14:textId="77777777" w:rsidR="009F6FAC" w:rsidRDefault="009F6FAC" w:rsidP="00F55EBD">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9F6FAC" w:rsidRDefault="009F6FAC" w:rsidP="00F55EBD">
            <w:pPr>
              <w:pStyle w:val="TAL"/>
            </w:pPr>
            <w:r>
              <w:t>Indicates that the affinity is weak, i.e., it is not essential to have all the EASs of the bundle in the same EDN.</w:t>
            </w:r>
          </w:p>
        </w:tc>
        <w:tc>
          <w:tcPr>
            <w:tcW w:w="809" w:type="pct"/>
          </w:tcPr>
          <w:p w14:paraId="78CC3C68" w14:textId="77777777" w:rsidR="009F6FAC" w:rsidRDefault="009F6FAC" w:rsidP="00F55EBD">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5915" w:name="_Toc145707880"/>
      <w:bookmarkStart w:id="5916" w:name="_Toc151878487"/>
      <w:r>
        <w:t>8.1.5.3.</w:t>
      </w:r>
      <w:r w:rsidRPr="009F6FAC">
        <w:t>8</w:t>
      </w:r>
      <w:r>
        <w:tab/>
        <w:t>Enumeration: FailureAction</w:t>
      </w:r>
      <w:bookmarkEnd w:id="5915"/>
      <w:bookmarkEnd w:id="5916"/>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5917" w:name="_Toc85734258"/>
      <w:bookmarkStart w:id="5918" w:name="_Toc89431557"/>
      <w:bookmarkStart w:id="5919" w:name="_Toc97042369"/>
      <w:bookmarkStart w:id="5920" w:name="_Toc97045513"/>
      <w:bookmarkStart w:id="5921" w:name="_Toc97155258"/>
      <w:bookmarkStart w:id="5922" w:name="_Toc101521395"/>
      <w:bookmarkStart w:id="5923" w:name="_Toc138761666"/>
      <w:bookmarkStart w:id="5924" w:name="_Toc145707881"/>
      <w:bookmarkStart w:id="5925" w:name="_Toc151878488"/>
      <w:r>
        <w:lastRenderedPageBreak/>
        <w:t>8.</w:t>
      </w:r>
      <w:r w:rsidR="007B0A3F">
        <w:t>1</w:t>
      </w:r>
      <w:r>
        <w:t>.6</w:t>
      </w:r>
      <w:r>
        <w:tab/>
        <w:t>Error Handling</w:t>
      </w:r>
      <w:bookmarkEnd w:id="5917"/>
      <w:bookmarkEnd w:id="5918"/>
      <w:bookmarkEnd w:id="5919"/>
      <w:bookmarkEnd w:id="5920"/>
      <w:bookmarkEnd w:id="5921"/>
      <w:bookmarkEnd w:id="5922"/>
      <w:bookmarkEnd w:id="5923"/>
      <w:bookmarkEnd w:id="5924"/>
      <w:bookmarkEnd w:id="5925"/>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5926" w:name="_Toc85734259"/>
      <w:bookmarkStart w:id="5927" w:name="_Toc89431558"/>
      <w:bookmarkStart w:id="5928" w:name="_Toc97042370"/>
      <w:bookmarkStart w:id="5929" w:name="_Toc97045514"/>
      <w:bookmarkStart w:id="5930" w:name="_Toc97155259"/>
      <w:bookmarkStart w:id="5931" w:name="_Toc101521396"/>
      <w:bookmarkStart w:id="5932" w:name="_Toc138761667"/>
      <w:bookmarkStart w:id="5933" w:name="_Toc145707882"/>
      <w:bookmarkStart w:id="5934" w:name="_Toc151878489"/>
      <w:r>
        <w:t>8.</w:t>
      </w:r>
      <w:r w:rsidR="007B0A3F">
        <w:t>1</w:t>
      </w:r>
      <w:r>
        <w:t>.7</w:t>
      </w:r>
      <w:r>
        <w:tab/>
        <w:t>Feature negotiation</w:t>
      </w:r>
      <w:bookmarkEnd w:id="5926"/>
      <w:bookmarkEnd w:id="5927"/>
      <w:bookmarkEnd w:id="5928"/>
      <w:bookmarkEnd w:id="5929"/>
      <w:bookmarkEnd w:id="5930"/>
      <w:bookmarkEnd w:id="5931"/>
      <w:bookmarkEnd w:id="5932"/>
      <w:bookmarkEnd w:id="5933"/>
      <w:bookmarkEnd w:id="5934"/>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2DD7F6A"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66DE8F0"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Description</w:t>
            </w:r>
          </w:p>
        </w:tc>
      </w:tr>
      <w:tr w:rsidR="0091651E" w14:paraId="125961CC" w14:textId="77777777" w:rsidTr="00522CF9">
        <w:trPr>
          <w:jc w:val="center"/>
        </w:trPr>
        <w:tc>
          <w:tcPr>
            <w:tcW w:w="1529" w:type="dxa"/>
          </w:tcPr>
          <w:p w14:paraId="339C70A1" w14:textId="14F83E34" w:rsidR="0091651E" w:rsidRDefault="0091651E" w:rsidP="0091651E">
            <w:pPr>
              <w:keepNext/>
              <w:keepLines/>
              <w:spacing w:after="0"/>
              <w:rPr>
                <w:rFonts w:ascii="Arial" w:eastAsia="Batang" w:hAnsi="Arial"/>
                <w:sz w:val="18"/>
              </w:rPr>
            </w:pPr>
            <w:r>
              <w:rPr>
                <w:rFonts w:ascii="Arial" w:eastAsia="Batang" w:hAnsi="Arial"/>
                <w:sz w:val="18"/>
              </w:rPr>
              <w:t>1</w:t>
            </w:r>
          </w:p>
        </w:tc>
        <w:tc>
          <w:tcPr>
            <w:tcW w:w="2207" w:type="dxa"/>
          </w:tcPr>
          <w:p w14:paraId="1399A430" w14:textId="7856D094" w:rsidR="0091651E" w:rsidRDefault="0091651E">
            <w:pPr>
              <w:keepNext/>
              <w:keepLines/>
              <w:spacing w:after="0"/>
              <w:rPr>
                <w:rFonts w:ascii="Arial" w:eastAsia="Batang" w:hAnsi="Arial"/>
                <w:sz w:val="18"/>
              </w:rPr>
            </w:pPr>
            <w:r>
              <w:rPr>
                <w:rFonts w:ascii="Arial" w:eastAsia="Batang" w:hAnsi="Arial"/>
                <w:sz w:val="18"/>
              </w:rPr>
              <w:t>SEALDD</w:t>
            </w:r>
            <w:del w:id="5935" w:author="CR0138" w:date="2023-11-23T10:20:00Z">
              <w:r w:rsidDel="00B445D2">
                <w:rPr>
                  <w:rFonts w:ascii="Arial" w:eastAsia="Batang" w:hAnsi="Arial"/>
                  <w:sz w:val="18"/>
                </w:rPr>
                <w:delText>_</w:delText>
              </w:r>
            </w:del>
            <w:r>
              <w:rPr>
                <w:rFonts w:ascii="Arial" w:eastAsia="Batang" w:hAnsi="Arial"/>
                <w:sz w:val="18"/>
              </w:rPr>
              <w:t>Support</w:t>
            </w:r>
          </w:p>
        </w:tc>
        <w:tc>
          <w:tcPr>
            <w:tcW w:w="5758" w:type="dxa"/>
          </w:tcPr>
          <w:p w14:paraId="4A3A5DCE" w14:textId="1291E76F" w:rsidR="00B445D2" w:rsidRPr="006403F4" w:rsidRDefault="00B445D2" w:rsidP="00B445D2">
            <w:pPr>
              <w:keepNext/>
              <w:keepLines/>
              <w:spacing w:after="0"/>
              <w:rPr>
                <w:ins w:id="5936" w:author="CR0138" w:date="2023-11-23T10:21:00Z"/>
                <w:rFonts w:ascii="Arial" w:eastAsia="Batang" w:hAnsi="Arial" w:cs="Arial"/>
                <w:sz w:val="18"/>
                <w:szCs w:val="18"/>
              </w:rPr>
            </w:pPr>
            <w:ins w:id="5937" w:author="CR0138" w:date="2023-11-23T10:20:00Z">
              <w:r w:rsidRPr="006403F4">
                <w:rPr>
                  <w:rFonts w:ascii="Arial" w:eastAsia="Batang" w:hAnsi="Arial" w:cs="Arial"/>
                  <w:sz w:val="18"/>
                  <w:szCs w:val="18"/>
                </w:rPr>
                <w:t xml:space="preserve">This feature indicates </w:t>
              </w:r>
            </w:ins>
            <w:del w:id="5938" w:author="CR0138" w:date="2023-11-23T10:21:00Z">
              <w:r w:rsidR="006A4AFA" w:rsidDel="00B445D2">
                <w:rPr>
                  <w:rFonts w:ascii="Arial" w:eastAsia="Batang" w:hAnsi="Arial" w:cs="Arial"/>
                  <w:sz w:val="18"/>
                  <w:szCs w:val="18"/>
                </w:rPr>
                <w:delText xml:space="preserve">Represents </w:delText>
              </w:r>
            </w:del>
            <w:r w:rsidR="0091651E">
              <w:rPr>
                <w:rFonts w:ascii="Arial" w:eastAsia="Batang" w:hAnsi="Arial" w:cs="Arial"/>
                <w:sz w:val="18"/>
                <w:szCs w:val="18"/>
              </w:rPr>
              <w:t xml:space="preserve">the </w:t>
            </w:r>
            <w:r w:rsidR="006A4AFA">
              <w:rPr>
                <w:rFonts w:ascii="Arial" w:eastAsia="Batang" w:hAnsi="Arial" w:cs="Arial"/>
                <w:sz w:val="18"/>
                <w:szCs w:val="18"/>
              </w:rPr>
              <w:t xml:space="preserve">support of </w:t>
            </w:r>
            <w:ins w:id="5939" w:author="CR0138" w:date="2023-11-23T10:21:00Z">
              <w:r>
                <w:rPr>
                  <w:rFonts w:ascii="Arial" w:eastAsia="Batang" w:hAnsi="Arial" w:cs="Arial"/>
                  <w:sz w:val="18"/>
                  <w:szCs w:val="18"/>
                </w:rPr>
                <w:t xml:space="preserve">the </w:t>
              </w:r>
            </w:ins>
            <w:r w:rsidR="0091651E">
              <w:rPr>
                <w:rFonts w:ascii="Arial" w:eastAsia="Batang" w:hAnsi="Arial" w:cs="Arial"/>
                <w:sz w:val="18"/>
                <w:szCs w:val="18"/>
              </w:rPr>
              <w:t xml:space="preserve">SEALDD </w:t>
            </w:r>
            <w:r w:rsidR="006A4AFA">
              <w:rPr>
                <w:rFonts w:ascii="Arial" w:eastAsia="Batang" w:hAnsi="Arial" w:cs="Arial"/>
                <w:sz w:val="18"/>
                <w:szCs w:val="18"/>
              </w:rPr>
              <w:t xml:space="preserve">functionality </w:t>
            </w:r>
            <w:r w:rsidR="0091651E">
              <w:rPr>
                <w:rFonts w:ascii="Arial" w:eastAsia="Batang" w:hAnsi="Arial" w:cs="Arial"/>
                <w:sz w:val="18"/>
                <w:szCs w:val="18"/>
              </w:rPr>
              <w:t xml:space="preserve">related </w:t>
            </w:r>
            <w:r w:rsidR="006A4AFA">
              <w:rPr>
                <w:rFonts w:ascii="Arial" w:eastAsia="Batang" w:hAnsi="Arial" w:cs="Arial"/>
                <w:sz w:val="18"/>
                <w:szCs w:val="18"/>
              </w:rPr>
              <w:t>enhancements</w:t>
            </w:r>
            <w:del w:id="5940" w:author="CR0138" w:date="2023-11-23T10:21:00Z">
              <w:r w:rsidR="006A4AFA" w:rsidDel="00B445D2">
                <w:rPr>
                  <w:rFonts w:ascii="Arial" w:eastAsia="Batang" w:hAnsi="Arial" w:cs="Arial"/>
                  <w:sz w:val="18"/>
                  <w:szCs w:val="18"/>
                </w:rPr>
                <w:delText xml:space="preserve"> </w:delText>
              </w:r>
              <w:r w:rsidR="0091651E" w:rsidDel="00B445D2">
                <w:rPr>
                  <w:rFonts w:ascii="Arial" w:eastAsia="Batang" w:hAnsi="Arial" w:cs="Arial"/>
                  <w:sz w:val="18"/>
                  <w:szCs w:val="18"/>
                </w:rPr>
                <w:delText xml:space="preserve">(e.g. </w:delText>
              </w:r>
              <w:r w:rsidR="0091651E" w:rsidRPr="007E1816" w:rsidDel="00B445D2">
                <w:rPr>
                  <w:rFonts w:ascii="Arial" w:eastAsia="Batang" w:hAnsi="Arial" w:cs="Arial"/>
                  <w:sz w:val="18"/>
                  <w:szCs w:val="18"/>
                </w:rPr>
                <w:delText xml:space="preserve">EAS </w:delText>
              </w:r>
              <w:r w:rsidR="006A4AFA" w:rsidDel="00B445D2">
                <w:rPr>
                  <w:rFonts w:ascii="Arial" w:eastAsia="Batang" w:hAnsi="Arial" w:cs="Arial"/>
                  <w:sz w:val="18"/>
                  <w:szCs w:val="18"/>
                </w:rPr>
                <w:delText xml:space="preserve">capability for seamless </w:delText>
              </w:r>
              <w:r w:rsidR="0091651E" w:rsidRPr="007E1816" w:rsidDel="00B445D2">
                <w:rPr>
                  <w:rFonts w:ascii="Arial" w:eastAsia="Batang" w:hAnsi="Arial" w:cs="Arial"/>
                  <w:sz w:val="18"/>
                  <w:szCs w:val="18"/>
                </w:rPr>
                <w:delText xml:space="preserve">transport layer </w:delText>
              </w:r>
              <w:r w:rsidR="006A4AFA" w:rsidDel="00B445D2">
                <w:rPr>
                  <w:rFonts w:ascii="Arial" w:eastAsia="Batang" w:hAnsi="Arial" w:cs="Arial"/>
                  <w:sz w:val="18"/>
                  <w:szCs w:val="18"/>
                </w:rPr>
                <w:delText>service continuity</w:delText>
              </w:r>
              <w:r w:rsidR="0091651E" w:rsidDel="00B445D2">
                <w:rPr>
                  <w:rFonts w:ascii="Arial" w:eastAsia="Batang" w:hAnsi="Arial" w:cs="Arial"/>
                  <w:sz w:val="18"/>
                  <w:szCs w:val="18"/>
                </w:rPr>
                <w:delText>)</w:delText>
              </w:r>
            </w:del>
            <w:r w:rsidR="0091651E">
              <w:rPr>
                <w:rFonts w:ascii="Arial" w:eastAsia="Batang" w:hAnsi="Arial" w:cs="Arial"/>
                <w:sz w:val="18"/>
                <w:szCs w:val="18"/>
              </w:rPr>
              <w:t>.</w:t>
            </w:r>
          </w:p>
          <w:p w14:paraId="3C2D965B" w14:textId="77777777" w:rsidR="00B445D2" w:rsidRPr="006403F4" w:rsidRDefault="00B445D2" w:rsidP="00B445D2">
            <w:pPr>
              <w:keepNext/>
              <w:keepLines/>
              <w:spacing w:after="0"/>
              <w:rPr>
                <w:ins w:id="5941" w:author="CR0138" w:date="2023-11-23T10:21:00Z"/>
                <w:rFonts w:ascii="Arial" w:eastAsia="Batang" w:hAnsi="Arial" w:cs="Arial"/>
                <w:sz w:val="18"/>
                <w:szCs w:val="18"/>
              </w:rPr>
            </w:pPr>
          </w:p>
          <w:p w14:paraId="3BEDF7D3" w14:textId="77777777" w:rsidR="00B445D2" w:rsidRPr="006403F4" w:rsidRDefault="00B445D2" w:rsidP="00B445D2">
            <w:pPr>
              <w:keepNext/>
              <w:keepLines/>
              <w:spacing w:after="0"/>
              <w:rPr>
                <w:ins w:id="5942" w:author="CR0138" w:date="2023-11-23T10:21:00Z"/>
                <w:rFonts w:ascii="Arial" w:eastAsia="Batang" w:hAnsi="Arial" w:cs="Arial"/>
                <w:sz w:val="18"/>
                <w:szCs w:val="18"/>
              </w:rPr>
            </w:pPr>
            <w:ins w:id="5943" w:author="CR0138" w:date="2023-11-23T10:21:00Z">
              <w:r w:rsidRPr="006403F4">
                <w:rPr>
                  <w:rFonts w:ascii="Arial" w:eastAsia="Batang" w:hAnsi="Arial" w:cs="Arial"/>
                  <w:sz w:val="18"/>
                  <w:szCs w:val="18"/>
                </w:rPr>
                <w:t>The following functionalities are supported:</w:t>
              </w:r>
            </w:ins>
          </w:p>
          <w:p w14:paraId="083C74CC" w14:textId="33494088" w:rsidR="0091651E" w:rsidRDefault="00B445D2">
            <w:pPr>
              <w:keepNext/>
              <w:keepLines/>
              <w:spacing w:after="0"/>
              <w:ind w:left="284" w:hanging="284"/>
              <w:rPr>
                <w:rFonts w:ascii="Arial" w:eastAsia="Batang" w:hAnsi="Arial" w:cs="Arial"/>
                <w:sz w:val="18"/>
                <w:szCs w:val="18"/>
              </w:rPr>
              <w:pPrChange w:id="5944" w:author="CR0132" w:date="2023-11-28T10:22:00Z">
                <w:pPr>
                  <w:keepNext/>
                  <w:keepLines/>
                  <w:spacing w:after="0"/>
                </w:pPr>
              </w:pPrChange>
            </w:pPr>
            <w:ins w:id="5945" w:author="CR0138" w:date="2023-11-23T10:21:00Z">
              <w:r w:rsidRPr="006403F4">
                <w:rPr>
                  <w:rFonts w:ascii="Arial" w:eastAsia="Batang" w:hAnsi="Arial" w:cs="Arial"/>
                  <w:sz w:val="18"/>
                  <w:szCs w:val="18"/>
                </w:rPr>
                <w:t>-</w:t>
              </w:r>
              <w:r w:rsidRPr="006403F4">
                <w:rPr>
                  <w:rFonts w:ascii="Arial" w:eastAsia="Batang" w:hAnsi="Arial" w:cs="Arial"/>
                  <w:sz w:val="18"/>
                  <w:szCs w:val="18"/>
                </w:rPr>
                <w:tab/>
                <w:t xml:space="preserve">Support the </w:t>
              </w:r>
              <w:r w:rsidRPr="007E1816">
                <w:rPr>
                  <w:rFonts w:ascii="Arial" w:eastAsia="Batang" w:hAnsi="Arial" w:cs="Arial"/>
                  <w:sz w:val="18"/>
                  <w:szCs w:val="18"/>
                </w:rPr>
                <w:t xml:space="preserve">EAS </w:t>
              </w:r>
              <w:r>
                <w:rPr>
                  <w:rFonts w:ascii="Arial" w:eastAsia="Batang" w:hAnsi="Arial" w:cs="Arial"/>
                  <w:sz w:val="18"/>
                  <w:szCs w:val="18"/>
                </w:rPr>
                <w:t xml:space="preserve">capability for seamless </w:t>
              </w:r>
              <w:r w:rsidRPr="007E1816">
                <w:rPr>
                  <w:rFonts w:ascii="Arial" w:eastAsia="Batang" w:hAnsi="Arial" w:cs="Arial"/>
                  <w:sz w:val="18"/>
                  <w:szCs w:val="18"/>
                </w:rPr>
                <w:t xml:space="preserve">transport layer </w:t>
              </w:r>
              <w:r>
                <w:rPr>
                  <w:rFonts w:ascii="Arial" w:eastAsia="Batang" w:hAnsi="Arial" w:cs="Arial"/>
                  <w:sz w:val="18"/>
                  <w:szCs w:val="18"/>
                </w:rPr>
                <w:t>service continuity within the EAS profile</w:t>
              </w:r>
              <w:r w:rsidRPr="006403F4">
                <w:rPr>
                  <w:rFonts w:ascii="Arial" w:eastAsia="Batang" w:hAnsi="Arial" w:cs="Arial"/>
                  <w:sz w:val="18"/>
                  <w:szCs w:val="18"/>
                </w:rPr>
                <w:t>.</w:t>
              </w:r>
            </w:ins>
          </w:p>
        </w:tc>
      </w:tr>
      <w:tr w:rsidR="000B505F" w14:paraId="117B74E0" w14:textId="77777777" w:rsidTr="00522CF9">
        <w:trPr>
          <w:jc w:val="center"/>
        </w:trPr>
        <w:tc>
          <w:tcPr>
            <w:tcW w:w="1529" w:type="dxa"/>
          </w:tcPr>
          <w:p w14:paraId="03EEDD33" w14:textId="7988C62F" w:rsidR="000B505F" w:rsidRDefault="000B505F" w:rsidP="000B505F">
            <w:pPr>
              <w:keepNext/>
              <w:keepLines/>
              <w:spacing w:after="0"/>
              <w:rPr>
                <w:rFonts w:ascii="Arial" w:eastAsia="Batang" w:hAnsi="Arial"/>
                <w:sz w:val="18"/>
              </w:rPr>
            </w:pPr>
            <w:r>
              <w:rPr>
                <w:rFonts w:ascii="Arial" w:eastAsia="Batang" w:hAnsi="Arial"/>
                <w:sz w:val="18"/>
              </w:rPr>
              <w:t>2</w:t>
            </w:r>
          </w:p>
        </w:tc>
        <w:tc>
          <w:tcPr>
            <w:tcW w:w="2207" w:type="dxa"/>
          </w:tcPr>
          <w:p w14:paraId="7DA89277" w14:textId="2C53C656" w:rsidR="000B505F" w:rsidRDefault="000B505F" w:rsidP="000A15B2">
            <w:pPr>
              <w:keepNext/>
              <w:keepLines/>
              <w:spacing w:after="0"/>
              <w:rPr>
                <w:rFonts w:ascii="Arial" w:eastAsia="Batang" w:hAnsi="Arial"/>
                <w:sz w:val="18"/>
              </w:rPr>
            </w:pPr>
            <w:r>
              <w:rPr>
                <w:rFonts w:ascii="Arial" w:eastAsia="Batang" w:hAnsi="Arial"/>
                <w:sz w:val="18"/>
              </w:rPr>
              <w:t>Edge</w:t>
            </w:r>
            <w:r w:rsidR="000A15B2">
              <w:rPr>
                <w:rFonts w:ascii="Arial" w:eastAsia="Batang" w:hAnsi="Arial"/>
                <w:sz w:val="18"/>
              </w:rPr>
              <w:t>App_</w:t>
            </w:r>
            <w:r>
              <w:rPr>
                <w:rFonts w:ascii="Arial" w:eastAsia="Batang" w:hAnsi="Arial"/>
                <w:sz w:val="18"/>
              </w:rPr>
              <w:t>2</w:t>
            </w:r>
          </w:p>
        </w:tc>
        <w:tc>
          <w:tcPr>
            <w:tcW w:w="5758" w:type="dxa"/>
          </w:tcPr>
          <w:p w14:paraId="7C7CDC8B" w14:textId="32380BFE" w:rsidR="000915AF" w:rsidRDefault="000A15B2" w:rsidP="000915AF">
            <w:pPr>
              <w:pStyle w:val="TAL"/>
              <w:rPr>
                <w:ins w:id="5946" w:author="CR0138" w:date="2023-11-23T10:22:00Z"/>
              </w:rPr>
            </w:pPr>
            <w:r>
              <w:t>This feature indicates the support of the enhancements to the Edge Applications.</w:t>
            </w:r>
            <w:del w:id="5947" w:author="CR0138" w:date="2023-11-23T10:22:00Z">
              <w:r w:rsidDel="000915AF">
                <w:delText xml:space="preserve"> Within this feature the following enhacements are covered:</w:delText>
              </w:r>
            </w:del>
          </w:p>
          <w:p w14:paraId="5D25C604" w14:textId="77777777" w:rsidR="000915AF" w:rsidRDefault="000915AF" w:rsidP="000915AF">
            <w:pPr>
              <w:pStyle w:val="TAL"/>
              <w:rPr>
                <w:ins w:id="5948" w:author="CR0138" w:date="2023-11-23T10:22:00Z"/>
              </w:rPr>
            </w:pPr>
          </w:p>
          <w:p w14:paraId="619037D6" w14:textId="0D2A7BAC" w:rsidR="000A15B2" w:rsidRDefault="000915AF" w:rsidP="000915AF">
            <w:pPr>
              <w:pStyle w:val="TAL"/>
            </w:pPr>
            <w:ins w:id="5949" w:author="CR0138" w:date="2023-11-23T10:22:00Z">
              <w:r w:rsidRPr="006403F4">
                <w:rPr>
                  <w:rFonts w:eastAsia="Batang" w:cs="Arial"/>
                  <w:szCs w:val="18"/>
                </w:rPr>
                <w:t>The following functionalities are supported:</w:t>
              </w:r>
            </w:ins>
          </w:p>
          <w:p w14:paraId="74BAED9F" w14:textId="77777777" w:rsidR="000A15B2" w:rsidRDefault="000A15B2" w:rsidP="000A15B2">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eastAsia="Batang" w:hAnsi="Arial" w:cs="Arial"/>
                <w:sz w:val="18"/>
                <w:szCs w:val="18"/>
              </w:rPr>
              <w:t>the indication of the general context holding time</w:t>
            </w:r>
            <w:r w:rsidRPr="002845A0">
              <w:rPr>
                <w:rFonts w:ascii="Arial" w:hAnsi="Arial"/>
                <w:sz w:val="18"/>
              </w:rPr>
              <w:t>.</w:t>
            </w:r>
          </w:p>
          <w:p w14:paraId="1CB8F4CC" w14:textId="1C61BCCE" w:rsidR="00276983" w:rsidRDefault="000A15B2">
            <w:pPr>
              <w:keepNext/>
              <w:keepLines/>
              <w:spacing w:after="0"/>
              <w:ind w:left="284" w:hanging="284"/>
              <w:rPr>
                <w:ins w:id="5950" w:author="CR0141" w:date="2023-11-23T11:11:00Z"/>
                <w:rFonts w:ascii="Arial" w:hAnsi="Arial"/>
                <w:sz w:val="18"/>
              </w:rPr>
              <w:pPrChange w:id="5951" w:author="CR0141" w:date="2023-11-17T21:36:00Z">
                <w:pPr>
                  <w:keepNext/>
                  <w:keepLines/>
                  <w:spacing w:after="0"/>
                </w:pPr>
              </w:pPrChange>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9F6FAC">
              <w:rPr>
                <w:rFonts w:ascii="Arial" w:hAnsi="Arial"/>
                <w:sz w:val="18"/>
              </w:rPr>
              <w:t xml:space="preserve">the </w:t>
            </w:r>
            <w:r w:rsidRPr="002845A0">
              <w:rPr>
                <w:rFonts w:ascii="Arial" w:hAnsi="Arial"/>
                <w:sz w:val="18"/>
              </w:rPr>
              <w:t xml:space="preserve">EAS bundle </w:t>
            </w:r>
            <w:r w:rsidR="009F6FAC">
              <w:rPr>
                <w:rFonts w:ascii="Arial" w:hAnsi="Arial"/>
                <w:sz w:val="18"/>
              </w:rPr>
              <w:t>functionality</w:t>
            </w:r>
            <w:r w:rsidRPr="002845A0">
              <w:rPr>
                <w:rFonts w:ascii="Arial" w:hAnsi="Arial"/>
                <w:sz w:val="18"/>
              </w:rPr>
              <w:t>.</w:t>
            </w:r>
          </w:p>
          <w:p w14:paraId="4707CE20" w14:textId="7E93F0C6" w:rsidR="000B505F" w:rsidRDefault="00276983">
            <w:pPr>
              <w:keepNext/>
              <w:keepLines/>
              <w:spacing w:after="0"/>
              <w:ind w:left="284" w:hanging="284"/>
              <w:rPr>
                <w:rFonts w:ascii="Arial" w:eastAsia="Batang" w:hAnsi="Arial" w:cs="Arial"/>
                <w:sz w:val="18"/>
                <w:szCs w:val="18"/>
              </w:rPr>
              <w:pPrChange w:id="5952" w:author="CR0132" w:date="2023-11-28T10:22:00Z">
                <w:pPr>
                  <w:keepNext/>
                  <w:keepLines/>
                  <w:spacing w:after="0"/>
                </w:pPr>
              </w:pPrChange>
            </w:pPr>
            <w:ins w:id="5953" w:author="CR0141" w:date="2023-11-23T11:11:00Z">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ins>
          </w:p>
        </w:tc>
      </w:tr>
    </w:tbl>
    <w:p w14:paraId="614EADAA" w14:textId="3CE9F612" w:rsidR="00771852" w:rsidRDefault="00771852" w:rsidP="006766F1"/>
    <w:p w14:paraId="4579D2BD" w14:textId="5FEAC637" w:rsidR="00C95A9A" w:rsidRPr="00771852" w:rsidRDefault="00C95A9A" w:rsidP="00C95A9A">
      <w:pPr>
        <w:pStyle w:val="Heading2"/>
      </w:pPr>
      <w:bookmarkStart w:id="5954" w:name="_Toc85734260"/>
      <w:bookmarkStart w:id="5955" w:name="_Toc89431559"/>
      <w:bookmarkStart w:id="5956" w:name="_Toc97042371"/>
      <w:bookmarkStart w:id="5957" w:name="_Toc97045515"/>
      <w:bookmarkStart w:id="5958" w:name="_Toc97155260"/>
      <w:bookmarkStart w:id="5959" w:name="_Toc101521397"/>
      <w:bookmarkStart w:id="5960" w:name="_Toc138761668"/>
      <w:bookmarkStart w:id="5961" w:name="_Toc145707883"/>
      <w:bookmarkStart w:id="5962" w:name="_Toc151878490"/>
      <w:r>
        <w:t>8.2</w:t>
      </w:r>
      <w:r>
        <w:tab/>
        <w:t>Eees_UELocation API</w:t>
      </w:r>
      <w:bookmarkEnd w:id="5954"/>
      <w:bookmarkEnd w:id="5955"/>
      <w:bookmarkEnd w:id="5956"/>
      <w:bookmarkEnd w:id="5957"/>
      <w:bookmarkEnd w:id="5958"/>
      <w:bookmarkEnd w:id="5959"/>
      <w:bookmarkEnd w:id="5960"/>
      <w:bookmarkEnd w:id="5961"/>
      <w:bookmarkEnd w:id="5962"/>
    </w:p>
    <w:p w14:paraId="6D967C31" w14:textId="732F6D3F" w:rsidR="00C95A9A" w:rsidRDefault="00C95A9A" w:rsidP="00C95A9A">
      <w:pPr>
        <w:pStyle w:val="Heading3"/>
      </w:pPr>
      <w:bookmarkStart w:id="5963" w:name="_Toc85734261"/>
      <w:bookmarkStart w:id="5964" w:name="_Toc89431560"/>
      <w:bookmarkStart w:id="5965" w:name="_Toc97042372"/>
      <w:bookmarkStart w:id="5966" w:name="_Toc97045516"/>
      <w:bookmarkStart w:id="5967" w:name="_Toc97155261"/>
      <w:bookmarkStart w:id="5968" w:name="_Toc101521398"/>
      <w:bookmarkStart w:id="5969" w:name="_Toc138761669"/>
      <w:bookmarkStart w:id="5970" w:name="_Toc145707884"/>
      <w:bookmarkStart w:id="5971" w:name="_Toc151878491"/>
      <w:r>
        <w:t>8.2.1</w:t>
      </w:r>
      <w:r>
        <w:tab/>
      </w:r>
      <w:bookmarkEnd w:id="5963"/>
      <w:r w:rsidR="00F63995">
        <w:t>Introduction</w:t>
      </w:r>
      <w:bookmarkEnd w:id="5964"/>
      <w:bookmarkEnd w:id="5965"/>
      <w:bookmarkEnd w:id="5966"/>
      <w:bookmarkEnd w:id="5967"/>
      <w:bookmarkEnd w:id="5968"/>
      <w:bookmarkEnd w:id="5969"/>
      <w:bookmarkEnd w:id="5970"/>
      <w:bookmarkEnd w:id="5971"/>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5972" w:name="_Toc85734262"/>
      <w:bookmarkStart w:id="5973" w:name="_Toc89431561"/>
      <w:bookmarkStart w:id="5974" w:name="_Toc97042373"/>
      <w:bookmarkStart w:id="5975" w:name="_Toc97045517"/>
      <w:bookmarkStart w:id="5976" w:name="_Toc97155262"/>
      <w:bookmarkStart w:id="5977" w:name="_Toc101521399"/>
      <w:bookmarkStart w:id="5978" w:name="_Toc138761670"/>
      <w:bookmarkStart w:id="5979" w:name="_Toc145707885"/>
      <w:bookmarkStart w:id="5980" w:name="_Toc151878492"/>
      <w:r>
        <w:t>8.2.2</w:t>
      </w:r>
      <w:r>
        <w:tab/>
        <w:t>Resources</w:t>
      </w:r>
      <w:bookmarkEnd w:id="5972"/>
      <w:bookmarkEnd w:id="5973"/>
      <w:bookmarkEnd w:id="5974"/>
      <w:bookmarkEnd w:id="5975"/>
      <w:bookmarkEnd w:id="5976"/>
      <w:bookmarkEnd w:id="5977"/>
      <w:bookmarkEnd w:id="5978"/>
      <w:bookmarkEnd w:id="5979"/>
      <w:bookmarkEnd w:id="5980"/>
    </w:p>
    <w:p w14:paraId="5F4D41DF" w14:textId="440D3E81" w:rsidR="00C95A9A" w:rsidRDefault="00C95A9A" w:rsidP="00C95A9A">
      <w:pPr>
        <w:pStyle w:val="Heading4"/>
      </w:pPr>
      <w:bookmarkStart w:id="5981" w:name="_Toc85734263"/>
      <w:bookmarkStart w:id="5982" w:name="_Toc89431562"/>
      <w:bookmarkStart w:id="5983" w:name="_Toc97042374"/>
      <w:bookmarkStart w:id="5984" w:name="_Toc97045518"/>
      <w:bookmarkStart w:id="5985" w:name="_Toc97155263"/>
      <w:bookmarkStart w:id="5986" w:name="_Toc101521400"/>
      <w:bookmarkStart w:id="5987" w:name="_Toc138761671"/>
      <w:bookmarkStart w:id="5988" w:name="_Toc145707886"/>
      <w:bookmarkStart w:id="5989" w:name="_Toc151878493"/>
      <w:r>
        <w:t>8.2.2.1</w:t>
      </w:r>
      <w:r>
        <w:tab/>
        <w:t>Overview</w:t>
      </w:r>
      <w:bookmarkEnd w:id="5981"/>
      <w:bookmarkEnd w:id="5982"/>
      <w:bookmarkEnd w:id="5983"/>
      <w:bookmarkEnd w:id="5984"/>
      <w:bookmarkEnd w:id="5985"/>
      <w:bookmarkEnd w:id="5986"/>
      <w:bookmarkEnd w:id="5987"/>
      <w:bookmarkEnd w:id="5988"/>
      <w:bookmarkEnd w:id="5989"/>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pt;height:215.5pt" o:ole="">
            <v:imagedata r:id="rId15" o:title=""/>
          </v:shape>
          <o:OLEObject Type="Embed" ProgID="Visio.Drawing.11" ShapeID="_x0000_i1027" DrawAspect="Content" ObjectID="_1763979236"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5990" w:name="_Toc85734264"/>
      <w:bookmarkStart w:id="5991" w:name="_Toc89431563"/>
      <w:bookmarkStart w:id="5992" w:name="_Toc97042375"/>
      <w:bookmarkStart w:id="5993" w:name="_Toc97045519"/>
      <w:bookmarkStart w:id="5994" w:name="_Toc97155264"/>
      <w:bookmarkStart w:id="5995" w:name="_Toc101521401"/>
      <w:bookmarkStart w:id="5996" w:name="_Toc138761672"/>
      <w:bookmarkStart w:id="5997" w:name="_Toc145707887"/>
      <w:bookmarkStart w:id="5998" w:name="_Toc151878494"/>
      <w:r>
        <w:t>8.2.2.2</w:t>
      </w:r>
      <w:r>
        <w:tab/>
        <w:t>Resource</w:t>
      </w:r>
      <w:r w:rsidRPr="00831458">
        <w:t xml:space="preserve">: </w:t>
      </w:r>
      <w:r>
        <w:t>Location Information Subscriptions</w:t>
      </w:r>
      <w:bookmarkEnd w:id="5990"/>
      <w:bookmarkEnd w:id="5991"/>
      <w:bookmarkEnd w:id="5992"/>
      <w:bookmarkEnd w:id="5993"/>
      <w:bookmarkEnd w:id="5994"/>
      <w:bookmarkEnd w:id="5995"/>
      <w:bookmarkEnd w:id="5996"/>
      <w:bookmarkEnd w:id="5997"/>
      <w:bookmarkEnd w:id="5998"/>
    </w:p>
    <w:p w14:paraId="7390CD20" w14:textId="17A056FB" w:rsidR="00C95A9A" w:rsidRDefault="00C95A9A" w:rsidP="00C95A9A">
      <w:pPr>
        <w:pStyle w:val="Heading5"/>
        <w:rPr>
          <w:lang w:eastAsia="zh-CN"/>
        </w:rPr>
      </w:pPr>
      <w:bookmarkStart w:id="5999" w:name="_Toc85734265"/>
      <w:bookmarkStart w:id="6000" w:name="_Toc89431564"/>
      <w:bookmarkStart w:id="6001" w:name="_Toc97042376"/>
      <w:bookmarkStart w:id="6002" w:name="_Toc97045520"/>
      <w:bookmarkStart w:id="6003" w:name="_Toc97155265"/>
      <w:bookmarkStart w:id="6004" w:name="_Toc101521402"/>
      <w:bookmarkStart w:id="6005" w:name="_Toc138761673"/>
      <w:bookmarkStart w:id="6006" w:name="_Toc145707888"/>
      <w:bookmarkStart w:id="6007" w:name="_Toc151878495"/>
      <w:r>
        <w:rPr>
          <w:lang w:eastAsia="zh-CN"/>
        </w:rPr>
        <w:t>8.2.2.2.1</w:t>
      </w:r>
      <w:r>
        <w:rPr>
          <w:lang w:eastAsia="zh-CN"/>
        </w:rPr>
        <w:tab/>
        <w:t>Description</w:t>
      </w:r>
      <w:bookmarkEnd w:id="5999"/>
      <w:bookmarkEnd w:id="6000"/>
      <w:bookmarkEnd w:id="6001"/>
      <w:bookmarkEnd w:id="6002"/>
      <w:bookmarkEnd w:id="6003"/>
      <w:bookmarkEnd w:id="6004"/>
      <w:bookmarkEnd w:id="6005"/>
      <w:bookmarkEnd w:id="6006"/>
      <w:bookmarkEnd w:id="6007"/>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6008" w:name="_Toc85734266"/>
      <w:bookmarkStart w:id="6009" w:name="_Toc89431565"/>
      <w:bookmarkStart w:id="6010" w:name="_Toc97042377"/>
      <w:bookmarkStart w:id="6011" w:name="_Toc97045521"/>
      <w:bookmarkStart w:id="6012" w:name="_Toc97155266"/>
      <w:bookmarkStart w:id="6013" w:name="_Toc101521403"/>
      <w:bookmarkStart w:id="6014" w:name="_Toc138761674"/>
      <w:bookmarkStart w:id="6015" w:name="_Toc145707889"/>
      <w:bookmarkStart w:id="6016" w:name="_Toc151878496"/>
      <w:r>
        <w:rPr>
          <w:lang w:eastAsia="zh-CN"/>
        </w:rPr>
        <w:t>8.2.2.2.2</w:t>
      </w:r>
      <w:r>
        <w:rPr>
          <w:lang w:eastAsia="zh-CN"/>
        </w:rPr>
        <w:tab/>
        <w:t>Resource Definition</w:t>
      </w:r>
      <w:bookmarkEnd w:id="6008"/>
      <w:bookmarkEnd w:id="6009"/>
      <w:bookmarkEnd w:id="6010"/>
      <w:bookmarkEnd w:id="6011"/>
      <w:bookmarkEnd w:id="6012"/>
      <w:bookmarkEnd w:id="6013"/>
      <w:bookmarkEnd w:id="6014"/>
      <w:bookmarkEnd w:id="6015"/>
      <w:bookmarkEnd w:id="6016"/>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6017" w:name="_Toc85734267"/>
      <w:bookmarkStart w:id="6018" w:name="_Toc89431566"/>
      <w:bookmarkStart w:id="6019" w:name="_Toc97042378"/>
      <w:bookmarkStart w:id="6020" w:name="_Toc97045522"/>
      <w:bookmarkStart w:id="6021" w:name="_Toc97155267"/>
      <w:bookmarkStart w:id="6022" w:name="_Toc101521404"/>
      <w:bookmarkStart w:id="6023" w:name="_Toc138761675"/>
      <w:bookmarkStart w:id="6024" w:name="_Toc145707890"/>
      <w:bookmarkStart w:id="6025" w:name="_Toc151878497"/>
      <w:r>
        <w:rPr>
          <w:lang w:eastAsia="zh-CN"/>
        </w:rPr>
        <w:t>8.2.2.2.3</w:t>
      </w:r>
      <w:r>
        <w:rPr>
          <w:lang w:eastAsia="zh-CN"/>
        </w:rPr>
        <w:tab/>
        <w:t>Resource Standard Methods</w:t>
      </w:r>
      <w:bookmarkEnd w:id="6017"/>
      <w:bookmarkEnd w:id="6018"/>
      <w:bookmarkEnd w:id="6019"/>
      <w:bookmarkEnd w:id="6020"/>
      <w:bookmarkEnd w:id="6021"/>
      <w:bookmarkEnd w:id="6022"/>
      <w:bookmarkEnd w:id="6023"/>
      <w:bookmarkEnd w:id="6024"/>
      <w:bookmarkEnd w:id="6025"/>
    </w:p>
    <w:p w14:paraId="432F835E" w14:textId="321DBDD0" w:rsidR="00C95A9A" w:rsidRDefault="00C95A9A" w:rsidP="00C95A9A">
      <w:pPr>
        <w:pStyle w:val="Heading6"/>
        <w:rPr>
          <w:lang w:eastAsia="zh-CN"/>
        </w:rPr>
      </w:pPr>
      <w:bookmarkStart w:id="6026" w:name="_Toc85734268"/>
      <w:bookmarkStart w:id="6027" w:name="_Toc89431567"/>
      <w:bookmarkStart w:id="6028" w:name="_Toc97042379"/>
      <w:bookmarkStart w:id="6029" w:name="_Toc97045523"/>
      <w:bookmarkStart w:id="6030" w:name="_Toc97155268"/>
      <w:bookmarkStart w:id="6031" w:name="_Toc101521405"/>
      <w:bookmarkStart w:id="6032" w:name="_Toc138761676"/>
      <w:bookmarkStart w:id="6033" w:name="_Toc145707891"/>
      <w:bookmarkStart w:id="6034" w:name="_Toc151878498"/>
      <w:r>
        <w:rPr>
          <w:lang w:eastAsia="zh-CN"/>
        </w:rPr>
        <w:t>8.2.2.2.3.1</w:t>
      </w:r>
      <w:r>
        <w:rPr>
          <w:lang w:eastAsia="zh-CN"/>
        </w:rPr>
        <w:tab/>
        <w:t>POST</w:t>
      </w:r>
      <w:bookmarkEnd w:id="6026"/>
      <w:bookmarkEnd w:id="6027"/>
      <w:bookmarkEnd w:id="6028"/>
      <w:bookmarkEnd w:id="6029"/>
      <w:bookmarkEnd w:id="6030"/>
      <w:bookmarkEnd w:id="6031"/>
      <w:bookmarkEnd w:id="6032"/>
      <w:bookmarkEnd w:id="6033"/>
      <w:bookmarkEnd w:id="6034"/>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6035" w:name="_Toc85734269"/>
      <w:bookmarkStart w:id="6036" w:name="_Toc89431568"/>
      <w:bookmarkStart w:id="6037" w:name="_Toc97042380"/>
      <w:bookmarkStart w:id="6038" w:name="_Toc97045524"/>
      <w:bookmarkStart w:id="6039" w:name="_Toc97155269"/>
      <w:bookmarkStart w:id="6040" w:name="_Toc101521406"/>
      <w:bookmarkStart w:id="6041" w:name="_Toc138761677"/>
      <w:bookmarkStart w:id="6042" w:name="_Toc145707892"/>
      <w:bookmarkStart w:id="6043" w:name="_Toc151878499"/>
      <w:r>
        <w:rPr>
          <w:lang w:eastAsia="zh-CN"/>
        </w:rPr>
        <w:t>8.2.2.2.4</w:t>
      </w:r>
      <w:r>
        <w:rPr>
          <w:lang w:eastAsia="zh-CN"/>
        </w:rPr>
        <w:tab/>
        <w:t>Resource Custom Operations</w:t>
      </w:r>
      <w:bookmarkEnd w:id="6035"/>
      <w:bookmarkEnd w:id="6036"/>
      <w:bookmarkEnd w:id="6037"/>
      <w:bookmarkEnd w:id="6038"/>
      <w:bookmarkEnd w:id="6039"/>
      <w:bookmarkEnd w:id="6040"/>
      <w:bookmarkEnd w:id="6041"/>
      <w:bookmarkEnd w:id="6042"/>
      <w:bookmarkEnd w:id="6043"/>
    </w:p>
    <w:p w14:paraId="4A14BA72" w14:textId="77777777" w:rsidR="00C95A9A" w:rsidRDefault="00C95A9A" w:rsidP="00C95A9A">
      <w:r>
        <w:t>None.</w:t>
      </w:r>
    </w:p>
    <w:p w14:paraId="18418CCB" w14:textId="7AFCBE58" w:rsidR="00C95A9A" w:rsidRDefault="00C95A9A" w:rsidP="00C95A9A">
      <w:pPr>
        <w:pStyle w:val="Heading4"/>
      </w:pPr>
      <w:bookmarkStart w:id="6044" w:name="_Toc85734270"/>
      <w:bookmarkStart w:id="6045" w:name="_Toc89431569"/>
      <w:bookmarkStart w:id="6046" w:name="_Toc97042381"/>
      <w:bookmarkStart w:id="6047" w:name="_Toc97045525"/>
      <w:bookmarkStart w:id="6048" w:name="_Toc97155270"/>
      <w:bookmarkStart w:id="6049" w:name="_Toc101521407"/>
      <w:bookmarkStart w:id="6050" w:name="_Toc138761678"/>
      <w:bookmarkStart w:id="6051" w:name="_Toc145707893"/>
      <w:bookmarkStart w:id="6052" w:name="_Toc151878500"/>
      <w:r>
        <w:lastRenderedPageBreak/>
        <w:t>8.2.2.3</w:t>
      </w:r>
      <w:r>
        <w:tab/>
        <w:t>Resource</w:t>
      </w:r>
      <w:r w:rsidRPr="00831458">
        <w:t xml:space="preserve">: </w:t>
      </w:r>
      <w:r>
        <w:t>Individual Location Information Subscription</w:t>
      </w:r>
      <w:bookmarkEnd w:id="6044"/>
      <w:bookmarkEnd w:id="6045"/>
      <w:bookmarkEnd w:id="6046"/>
      <w:bookmarkEnd w:id="6047"/>
      <w:bookmarkEnd w:id="6048"/>
      <w:bookmarkEnd w:id="6049"/>
      <w:bookmarkEnd w:id="6050"/>
      <w:bookmarkEnd w:id="6051"/>
      <w:bookmarkEnd w:id="6052"/>
    </w:p>
    <w:p w14:paraId="25C3185F" w14:textId="10387C15" w:rsidR="00C95A9A" w:rsidRDefault="00C95A9A" w:rsidP="00C95A9A">
      <w:pPr>
        <w:pStyle w:val="Heading5"/>
        <w:rPr>
          <w:lang w:eastAsia="zh-CN"/>
        </w:rPr>
      </w:pPr>
      <w:bookmarkStart w:id="6053" w:name="_Toc85734271"/>
      <w:bookmarkStart w:id="6054" w:name="_Toc89431570"/>
      <w:bookmarkStart w:id="6055" w:name="_Toc97042382"/>
      <w:bookmarkStart w:id="6056" w:name="_Toc97045526"/>
      <w:bookmarkStart w:id="6057" w:name="_Toc97155271"/>
      <w:bookmarkStart w:id="6058" w:name="_Toc101521408"/>
      <w:bookmarkStart w:id="6059" w:name="_Toc138761679"/>
      <w:bookmarkStart w:id="6060" w:name="_Toc145707894"/>
      <w:bookmarkStart w:id="6061" w:name="_Toc151878501"/>
      <w:r>
        <w:rPr>
          <w:lang w:eastAsia="zh-CN"/>
        </w:rPr>
        <w:t>8.2.2.3.1</w:t>
      </w:r>
      <w:r>
        <w:rPr>
          <w:lang w:eastAsia="zh-CN"/>
        </w:rPr>
        <w:tab/>
        <w:t>Description</w:t>
      </w:r>
      <w:bookmarkEnd w:id="6053"/>
      <w:bookmarkEnd w:id="6054"/>
      <w:bookmarkEnd w:id="6055"/>
      <w:bookmarkEnd w:id="6056"/>
      <w:bookmarkEnd w:id="6057"/>
      <w:bookmarkEnd w:id="6058"/>
      <w:bookmarkEnd w:id="6059"/>
      <w:bookmarkEnd w:id="6060"/>
      <w:bookmarkEnd w:id="6061"/>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6062" w:name="_Toc85734272"/>
      <w:bookmarkStart w:id="6063" w:name="_Toc89431571"/>
      <w:bookmarkStart w:id="6064" w:name="_Toc97042383"/>
      <w:bookmarkStart w:id="6065" w:name="_Toc97045527"/>
      <w:bookmarkStart w:id="6066" w:name="_Toc97155272"/>
      <w:bookmarkStart w:id="6067" w:name="_Toc101521409"/>
      <w:bookmarkStart w:id="6068" w:name="_Toc138761680"/>
      <w:bookmarkStart w:id="6069" w:name="_Toc145707895"/>
      <w:bookmarkStart w:id="6070" w:name="_Toc151878502"/>
      <w:r>
        <w:rPr>
          <w:lang w:eastAsia="zh-CN"/>
        </w:rPr>
        <w:t>8.2.2.3.2</w:t>
      </w:r>
      <w:r>
        <w:rPr>
          <w:lang w:eastAsia="zh-CN"/>
        </w:rPr>
        <w:tab/>
        <w:t>Resource Definition</w:t>
      </w:r>
      <w:bookmarkEnd w:id="6062"/>
      <w:bookmarkEnd w:id="6063"/>
      <w:bookmarkEnd w:id="6064"/>
      <w:bookmarkEnd w:id="6065"/>
      <w:bookmarkEnd w:id="6066"/>
      <w:bookmarkEnd w:id="6067"/>
      <w:bookmarkEnd w:id="6068"/>
      <w:bookmarkEnd w:id="6069"/>
      <w:bookmarkEnd w:id="6070"/>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6071" w:name="_Toc85734273"/>
      <w:bookmarkStart w:id="6072" w:name="_Toc89431572"/>
      <w:bookmarkStart w:id="6073" w:name="_Toc97042384"/>
      <w:bookmarkStart w:id="6074" w:name="_Toc97045528"/>
      <w:bookmarkStart w:id="6075" w:name="_Toc97155273"/>
      <w:bookmarkStart w:id="6076" w:name="_Toc101521410"/>
      <w:bookmarkStart w:id="6077" w:name="_Toc138761681"/>
      <w:bookmarkStart w:id="6078" w:name="_Toc145707896"/>
      <w:bookmarkStart w:id="6079" w:name="_Toc151878503"/>
      <w:r>
        <w:rPr>
          <w:lang w:eastAsia="zh-CN"/>
        </w:rPr>
        <w:t>8.2.2.3.3</w:t>
      </w:r>
      <w:r>
        <w:rPr>
          <w:lang w:eastAsia="zh-CN"/>
        </w:rPr>
        <w:tab/>
        <w:t>Resource Standard Methods</w:t>
      </w:r>
      <w:bookmarkEnd w:id="6071"/>
      <w:bookmarkEnd w:id="6072"/>
      <w:bookmarkEnd w:id="6073"/>
      <w:bookmarkEnd w:id="6074"/>
      <w:bookmarkEnd w:id="6075"/>
      <w:bookmarkEnd w:id="6076"/>
      <w:bookmarkEnd w:id="6077"/>
      <w:bookmarkEnd w:id="6078"/>
      <w:bookmarkEnd w:id="6079"/>
    </w:p>
    <w:p w14:paraId="495ACCB9" w14:textId="4169AF66" w:rsidR="00C95A9A" w:rsidRDefault="00C95A9A" w:rsidP="00C95A9A">
      <w:pPr>
        <w:pStyle w:val="Heading6"/>
        <w:rPr>
          <w:lang w:eastAsia="zh-CN"/>
        </w:rPr>
      </w:pPr>
      <w:bookmarkStart w:id="6080" w:name="_Toc85734274"/>
      <w:bookmarkStart w:id="6081" w:name="_Toc89431573"/>
      <w:bookmarkStart w:id="6082" w:name="_Toc97042385"/>
      <w:bookmarkStart w:id="6083" w:name="_Toc97045529"/>
      <w:bookmarkStart w:id="6084" w:name="_Toc97155274"/>
      <w:bookmarkStart w:id="6085" w:name="_Toc101521411"/>
      <w:bookmarkStart w:id="6086" w:name="_Toc138761682"/>
      <w:bookmarkStart w:id="6087" w:name="_Toc145707897"/>
      <w:bookmarkStart w:id="6088" w:name="_Toc151878504"/>
      <w:r>
        <w:rPr>
          <w:lang w:eastAsia="zh-CN"/>
        </w:rPr>
        <w:t>8.2.2.3.3.1</w:t>
      </w:r>
      <w:r>
        <w:rPr>
          <w:lang w:eastAsia="zh-CN"/>
        </w:rPr>
        <w:tab/>
        <w:t>GET</w:t>
      </w:r>
      <w:bookmarkEnd w:id="6080"/>
      <w:bookmarkEnd w:id="6081"/>
      <w:bookmarkEnd w:id="6082"/>
      <w:bookmarkEnd w:id="6083"/>
      <w:bookmarkEnd w:id="6084"/>
      <w:bookmarkEnd w:id="6085"/>
      <w:bookmarkEnd w:id="6086"/>
      <w:bookmarkEnd w:id="6087"/>
      <w:bookmarkEnd w:id="6088"/>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6089" w:name="_Toc85734275"/>
      <w:bookmarkStart w:id="6090" w:name="_Toc89431574"/>
      <w:bookmarkStart w:id="6091" w:name="_Toc97042386"/>
      <w:bookmarkStart w:id="6092" w:name="_Toc97045530"/>
      <w:bookmarkStart w:id="6093" w:name="_Toc97155275"/>
      <w:bookmarkStart w:id="6094" w:name="_Toc101521412"/>
      <w:bookmarkStart w:id="6095" w:name="_Toc138761683"/>
      <w:bookmarkStart w:id="6096" w:name="_Toc145707898"/>
      <w:bookmarkStart w:id="6097" w:name="_Toc151878505"/>
      <w:r>
        <w:rPr>
          <w:lang w:eastAsia="zh-CN"/>
        </w:rPr>
        <w:t>8.2.2.3.3.2</w:t>
      </w:r>
      <w:r>
        <w:rPr>
          <w:lang w:eastAsia="zh-CN"/>
        </w:rPr>
        <w:tab/>
        <w:t>PATCH</w:t>
      </w:r>
      <w:bookmarkEnd w:id="6089"/>
      <w:bookmarkEnd w:id="6090"/>
      <w:bookmarkEnd w:id="6091"/>
      <w:bookmarkEnd w:id="6092"/>
      <w:bookmarkEnd w:id="6093"/>
      <w:bookmarkEnd w:id="6094"/>
      <w:bookmarkEnd w:id="6095"/>
      <w:bookmarkEnd w:id="6096"/>
      <w:bookmarkEnd w:id="6097"/>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6098" w:name="_Toc85734276"/>
      <w:bookmarkStart w:id="6099" w:name="_Toc89431575"/>
      <w:bookmarkStart w:id="6100" w:name="_Toc97042387"/>
      <w:bookmarkStart w:id="6101" w:name="_Toc97045531"/>
      <w:bookmarkStart w:id="6102" w:name="_Toc97155276"/>
      <w:bookmarkStart w:id="6103" w:name="_Toc101521413"/>
      <w:bookmarkStart w:id="6104" w:name="_Toc138761684"/>
      <w:bookmarkStart w:id="6105" w:name="_Toc145707899"/>
      <w:bookmarkStart w:id="6106" w:name="_Toc151878506"/>
      <w:r>
        <w:rPr>
          <w:lang w:eastAsia="zh-CN"/>
        </w:rPr>
        <w:t>8.2.2.3.3.3</w:t>
      </w:r>
      <w:r>
        <w:rPr>
          <w:lang w:eastAsia="zh-CN"/>
        </w:rPr>
        <w:tab/>
        <w:t>PUT</w:t>
      </w:r>
      <w:bookmarkEnd w:id="6098"/>
      <w:bookmarkEnd w:id="6099"/>
      <w:bookmarkEnd w:id="6100"/>
      <w:bookmarkEnd w:id="6101"/>
      <w:bookmarkEnd w:id="6102"/>
      <w:bookmarkEnd w:id="6103"/>
      <w:bookmarkEnd w:id="6104"/>
      <w:bookmarkEnd w:id="6105"/>
      <w:bookmarkEnd w:id="6106"/>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6107" w:name="_Toc85734277"/>
      <w:bookmarkStart w:id="6108" w:name="_Toc89431576"/>
      <w:bookmarkStart w:id="6109" w:name="_Toc97042388"/>
      <w:bookmarkStart w:id="6110" w:name="_Toc97045532"/>
      <w:bookmarkStart w:id="6111" w:name="_Toc97155277"/>
      <w:bookmarkStart w:id="6112" w:name="_Toc101521414"/>
      <w:bookmarkStart w:id="6113" w:name="_Toc138761685"/>
      <w:bookmarkStart w:id="6114" w:name="_Toc145707900"/>
      <w:bookmarkStart w:id="6115" w:name="_Toc151878507"/>
      <w:r>
        <w:rPr>
          <w:lang w:eastAsia="zh-CN"/>
        </w:rPr>
        <w:t>8.2</w:t>
      </w:r>
      <w:r w:rsidR="00C95A9A">
        <w:rPr>
          <w:lang w:eastAsia="zh-CN"/>
        </w:rPr>
        <w:t>.2.3.3.4</w:t>
      </w:r>
      <w:r w:rsidR="00C95A9A">
        <w:rPr>
          <w:lang w:eastAsia="zh-CN"/>
        </w:rPr>
        <w:tab/>
        <w:t>DELETE</w:t>
      </w:r>
      <w:bookmarkEnd w:id="6107"/>
      <w:bookmarkEnd w:id="6108"/>
      <w:bookmarkEnd w:id="6109"/>
      <w:bookmarkEnd w:id="6110"/>
      <w:bookmarkEnd w:id="6111"/>
      <w:bookmarkEnd w:id="6112"/>
      <w:bookmarkEnd w:id="6113"/>
      <w:bookmarkEnd w:id="6114"/>
      <w:bookmarkEnd w:id="6115"/>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10858D5C" w14:textId="77777777" w:rsidTr="00C46D36">
        <w:trPr>
          <w:jc w:val="center"/>
        </w:trPr>
        <w:tc>
          <w:tcPr>
            <w:tcW w:w="826"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1" w:type="pct"/>
            <w:shd w:val="clear" w:color="auto" w:fill="C0C0C0"/>
          </w:tcPr>
          <w:p w14:paraId="010DFBE7" w14:textId="77777777" w:rsidR="00C95A9A" w:rsidRPr="00A54937" w:rsidRDefault="00C95A9A" w:rsidP="00571C58">
            <w:pPr>
              <w:pStyle w:val="TAH"/>
            </w:pPr>
            <w:r w:rsidRPr="00A54937">
              <w:t>Description</w:t>
            </w:r>
          </w:p>
        </w:tc>
      </w:tr>
      <w:tr w:rsidR="00C95A9A" w:rsidRPr="00A54937" w14:paraId="59C4C812" w14:textId="77777777" w:rsidTr="00C46D36">
        <w:trPr>
          <w:jc w:val="center"/>
        </w:trPr>
        <w:tc>
          <w:tcPr>
            <w:tcW w:w="826" w:type="pct"/>
            <w:shd w:val="clear" w:color="auto" w:fill="auto"/>
          </w:tcPr>
          <w:p w14:paraId="6E8CBDFD" w14:textId="77777777" w:rsidR="00C95A9A" w:rsidRPr="00A54937" w:rsidRDefault="00C95A9A" w:rsidP="00571C58">
            <w:pPr>
              <w:pStyle w:val="TAL"/>
            </w:pPr>
            <w:r>
              <w:t>n/a</w:t>
            </w:r>
          </w:p>
        </w:tc>
        <w:tc>
          <w:tcPr>
            <w:tcW w:w="499" w:type="pct"/>
          </w:tcPr>
          <w:p w14:paraId="286187C3" w14:textId="77777777" w:rsidR="00C95A9A" w:rsidRPr="00A54937" w:rsidRDefault="00C95A9A" w:rsidP="00571C58">
            <w:pPr>
              <w:pStyle w:val="TAC"/>
            </w:pPr>
            <w:r w:rsidRPr="0016361A">
              <w:t>M</w:t>
            </w:r>
          </w:p>
        </w:tc>
        <w:tc>
          <w:tcPr>
            <w:tcW w:w="738" w:type="pct"/>
          </w:tcPr>
          <w:p w14:paraId="40A214D6" w14:textId="77777777" w:rsidR="00C95A9A" w:rsidRPr="00A54937" w:rsidRDefault="00C95A9A" w:rsidP="00571C58">
            <w:pPr>
              <w:pStyle w:val="TAL"/>
            </w:pPr>
            <w:r>
              <w:t>1</w:t>
            </w:r>
          </w:p>
        </w:tc>
        <w:tc>
          <w:tcPr>
            <w:tcW w:w="967" w:type="pct"/>
          </w:tcPr>
          <w:p w14:paraId="25063D25" w14:textId="77777777" w:rsidR="00C95A9A" w:rsidRPr="00A54937" w:rsidRDefault="00C95A9A" w:rsidP="00571C58">
            <w:pPr>
              <w:pStyle w:val="TAL"/>
            </w:pPr>
            <w:r>
              <w:t>204 No Content</w:t>
            </w:r>
          </w:p>
        </w:tc>
        <w:tc>
          <w:tcPr>
            <w:tcW w:w="1971" w:type="pct"/>
            <w:shd w:val="clear" w:color="auto" w:fill="auto"/>
          </w:tcPr>
          <w:p w14:paraId="7B648164" w14:textId="77777777" w:rsidR="00C95A9A" w:rsidRPr="00A54937" w:rsidRDefault="00C95A9A" w:rsidP="00571C58">
            <w:pPr>
              <w:pStyle w:val="TAL"/>
            </w:pPr>
            <w:r>
              <w:t>The individual Location information subscription matching the subscriptionId is deleted.</w:t>
            </w:r>
          </w:p>
        </w:tc>
      </w:tr>
      <w:tr w:rsidR="00C46D36" w:rsidRPr="00A54937" w14:paraId="442C9494" w14:textId="77777777" w:rsidTr="00C46D36">
        <w:trPr>
          <w:jc w:val="center"/>
        </w:trPr>
        <w:tc>
          <w:tcPr>
            <w:tcW w:w="826" w:type="pct"/>
            <w:shd w:val="clear" w:color="auto" w:fill="auto"/>
          </w:tcPr>
          <w:p w14:paraId="57C1F313" w14:textId="70A4CDEE" w:rsidR="00C46D36" w:rsidRDefault="00C46D36" w:rsidP="00C46D36">
            <w:pPr>
              <w:pStyle w:val="TAL"/>
            </w:pPr>
            <w:r>
              <w:t>n/a</w:t>
            </w:r>
          </w:p>
        </w:tc>
        <w:tc>
          <w:tcPr>
            <w:tcW w:w="499" w:type="pct"/>
          </w:tcPr>
          <w:p w14:paraId="469707E7" w14:textId="77777777" w:rsidR="00C46D36" w:rsidRPr="0016361A" w:rsidRDefault="00C46D36" w:rsidP="00C46D36">
            <w:pPr>
              <w:pStyle w:val="TAC"/>
            </w:pPr>
          </w:p>
        </w:tc>
        <w:tc>
          <w:tcPr>
            <w:tcW w:w="738" w:type="pct"/>
          </w:tcPr>
          <w:p w14:paraId="2B1712B8" w14:textId="77777777" w:rsidR="00C46D36" w:rsidRDefault="00C46D36" w:rsidP="00C46D36">
            <w:pPr>
              <w:pStyle w:val="TAL"/>
            </w:pPr>
          </w:p>
        </w:tc>
        <w:tc>
          <w:tcPr>
            <w:tcW w:w="967" w:type="pct"/>
          </w:tcPr>
          <w:p w14:paraId="2F35E29A" w14:textId="7D7D28D4" w:rsidR="00C46D36" w:rsidRDefault="00C46D36" w:rsidP="00C46D36">
            <w:pPr>
              <w:pStyle w:val="TAL"/>
            </w:pPr>
            <w:r>
              <w:t>307 Temporary Redirect</w:t>
            </w:r>
          </w:p>
        </w:tc>
        <w:tc>
          <w:tcPr>
            <w:tcW w:w="1971" w:type="pct"/>
            <w:shd w:val="clear" w:color="auto" w:fill="auto"/>
          </w:tcPr>
          <w:p w14:paraId="45945982" w14:textId="77777777" w:rsidR="00C46D36" w:rsidRDefault="00C46D36" w:rsidP="00C46D36">
            <w:pPr>
              <w:pStyle w:val="TAL"/>
            </w:pPr>
            <w:r>
              <w:t>Temporary redirection. The response shall include a Location header field containing an alternative URI of the resource located in an alternative EES.</w:t>
            </w:r>
          </w:p>
          <w:p w14:paraId="673A99E1" w14:textId="77777777" w:rsidR="00C46D36" w:rsidRDefault="00C46D36" w:rsidP="00C46D36">
            <w:pPr>
              <w:pStyle w:val="TAL"/>
            </w:pPr>
          </w:p>
          <w:p w14:paraId="41430BE8" w14:textId="4E2E3BC8" w:rsidR="00C46D36" w:rsidRDefault="00C46D36" w:rsidP="00C46D36">
            <w:pPr>
              <w:pStyle w:val="TAL"/>
            </w:pPr>
            <w:r>
              <w:t>Redirection handling is described in clause 5.2.10 of TS 29.122 [6].</w:t>
            </w:r>
          </w:p>
        </w:tc>
      </w:tr>
      <w:tr w:rsidR="00C46D36" w:rsidRPr="00A54937" w14:paraId="4309C06E" w14:textId="77777777" w:rsidTr="00C46D36">
        <w:trPr>
          <w:jc w:val="center"/>
        </w:trPr>
        <w:tc>
          <w:tcPr>
            <w:tcW w:w="826" w:type="pct"/>
            <w:shd w:val="clear" w:color="auto" w:fill="auto"/>
          </w:tcPr>
          <w:p w14:paraId="408A673C" w14:textId="5EB848D6" w:rsidR="00C46D36" w:rsidRDefault="00C46D36" w:rsidP="00C46D36">
            <w:pPr>
              <w:pStyle w:val="TAL"/>
            </w:pPr>
            <w:r>
              <w:t>n/a</w:t>
            </w:r>
          </w:p>
        </w:tc>
        <w:tc>
          <w:tcPr>
            <w:tcW w:w="499" w:type="pct"/>
          </w:tcPr>
          <w:p w14:paraId="18A73F1E" w14:textId="77777777" w:rsidR="00C46D36" w:rsidRPr="0016361A" w:rsidRDefault="00C46D36" w:rsidP="00C46D36">
            <w:pPr>
              <w:pStyle w:val="TAC"/>
            </w:pPr>
          </w:p>
        </w:tc>
        <w:tc>
          <w:tcPr>
            <w:tcW w:w="738" w:type="pct"/>
          </w:tcPr>
          <w:p w14:paraId="632D1EF7" w14:textId="77777777" w:rsidR="00C46D36" w:rsidRDefault="00C46D36" w:rsidP="00C46D36">
            <w:pPr>
              <w:pStyle w:val="TAL"/>
            </w:pPr>
          </w:p>
        </w:tc>
        <w:tc>
          <w:tcPr>
            <w:tcW w:w="967" w:type="pct"/>
          </w:tcPr>
          <w:p w14:paraId="5509C4FE" w14:textId="5ECF2A22" w:rsidR="00C46D36" w:rsidRDefault="00C46D36" w:rsidP="00C46D36">
            <w:pPr>
              <w:pStyle w:val="TAL"/>
            </w:pPr>
            <w:r>
              <w:t>308 Permanent Redirect</w:t>
            </w:r>
          </w:p>
        </w:tc>
        <w:tc>
          <w:tcPr>
            <w:tcW w:w="1971" w:type="pct"/>
            <w:shd w:val="clear" w:color="auto" w:fill="auto"/>
          </w:tcPr>
          <w:p w14:paraId="4C9045E0" w14:textId="77777777" w:rsidR="00C46D36" w:rsidRDefault="00C46D36" w:rsidP="00C46D36">
            <w:pPr>
              <w:pStyle w:val="TAL"/>
            </w:pPr>
            <w:r>
              <w:t>Permanent redirection. The response shall include a Location header field containing an alternative URI of the resource located in an alternative EES.</w:t>
            </w:r>
          </w:p>
          <w:p w14:paraId="55D56EF3" w14:textId="77777777" w:rsidR="00C46D36" w:rsidRDefault="00C46D36" w:rsidP="00C46D36">
            <w:pPr>
              <w:pStyle w:val="TAL"/>
            </w:pPr>
          </w:p>
          <w:p w14:paraId="72D72740" w14:textId="780E528A" w:rsidR="00C46D36" w:rsidRDefault="00C46D36" w:rsidP="00C46D36">
            <w:pPr>
              <w:pStyle w:val="TAL"/>
            </w:pPr>
            <w:r>
              <w:t>Redirection handling is described in clause 5.2.10 of TS 29.122 [6].</w:t>
            </w:r>
          </w:p>
        </w:tc>
      </w:tr>
      <w:tr w:rsidR="00C95A9A" w:rsidRPr="00A54937" w14:paraId="3C641FDF" w14:textId="77777777" w:rsidTr="00522CF9">
        <w:trPr>
          <w:jc w:val="center"/>
        </w:trPr>
        <w:tc>
          <w:tcPr>
            <w:tcW w:w="5000" w:type="pct"/>
            <w:gridSpan w:val="5"/>
            <w:shd w:val="clear" w:color="auto" w:fill="auto"/>
          </w:tcPr>
          <w:p w14:paraId="6D3C465C" w14:textId="10FEFEA6" w:rsidR="00C95A9A" w:rsidRPr="0016361A" w:rsidRDefault="00C95A9A" w:rsidP="003472F1">
            <w:pPr>
              <w:pStyle w:val="TAN"/>
            </w:pPr>
            <w:r w:rsidRPr="0016361A">
              <w:t>NOTE:</w:t>
            </w:r>
            <w:r w:rsidRPr="0016361A">
              <w:rPr>
                <w:noProof/>
              </w:rPr>
              <w:tab/>
              <w:t xml:space="preserve">The mandatory </w:t>
            </w:r>
            <w:r>
              <w:t>HTTP error status code for the DELETE</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6116" w:name="_Toc85734278"/>
      <w:bookmarkStart w:id="6117" w:name="_Toc89431577"/>
      <w:bookmarkStart w:id="6118" w:name="_Toc97042389"/>
      <w:bookmarkStart w:id="6119" w:name="_Toc97045533"/>
      <w:bookmarkStart w:id="6120" w:name="_Toc97155278"/>
      <w:bookmarkStart w:id="6121" w:name="_Toc101521415"/>
      <w:bookmarkStart w:id="6122" w:name="_Toc138761686"/>
      <w:bookmarkStart w:id="6123" w:name="_Toc145707901"/>
      <w:bookmarkStart w:id="6124" w:name="_Toc151878508"/>
      <w:r>
        <w:rPr>
          <w:lang w:eastAsia="zh-CN"/>
        </w:rPr>
        <w:t>8.2</w:t>
      </w:r>
      <w:r w:rsidR="00C95A9A">
        <w:rPr>
          <w:lang w:eastAsia="zh-CN"/>
        </w:rPr>
        <w:t>.2.3.4</w:t>
      </w:r>
      <w:r w:rsidR="00C95A9A">
        <w:rPr>
          <w:lang w:eastAsia="zh-CN"/>
        </w:rPr>
        <w:tab/>
        <w:t>Resource Custom Operations</w:t>
      </w:r>
      <w:bookmarkEnd w:id="6116"/>
      <w:bookmarkEnd w:id="6117"/>
      <w:bookmarkEnd w:id="6118"/>
      <w:bookmarkEnd w:id="6119"/>
      <w:bookmarkEnd w:id="6120"/>
      <w:bookmarkEnd w:id="6121"/>
      <w:bookmarkEnd w:id="6122"/>
      <w:bookmarkEnd w:id="6123"/>
      <w:bookmarkEnd w:id="6124"/>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6125" w:name="_Toc85734279"/>
      <w:bookmarkStart w:id="6126" w:name="_Toc89431578"/>
      <w:bookmarkStart w:id="6127" w:name="_Toc97042390"/>
      <w:bookmarkStart w:id="6128" w:name="_Toc97045534"/>
      <w:bookmarkStart w:id="6129" w:name="_Toc97155279"/>
      <w:bookmarkStart w:id="6130" w:name="_Toc101521416"/>
      <w:bookmarkStart w:id="6131" w:name="_Toc138761687"/>
      <w:bookmarkStart w:id="6132" w:name="_Toc145707902"/>
      <w:bookmarkStart w:id="6133" w:name="_Toc151878509"/>
      <w:r>
        <w:t>8.2</w:t>
      </w:r>
      <w:r w:rsidR="00C95A9A">
        <w:t>.3</w:t>
      </w:r>
      <w:r w:rsidR="00C95A9A">
        <w:tab/>
        <w:t>Custom Operations without associated resources</w:t>
      </w:r>
      <w:bookmarkEnd w:id="6125"/>
      <w:bookmarkEnd w:id="6126"/>
      <w:bookmarkEnd w:id="6127"/>
      <w:bookmarkEnd w:id="6128"/>
      <w:bookmarkEnd w:id="6129"/>
      <w:bookmarkEnd w:id="6130"/>
      <w:bookmarkEnd w:id="6131"/>
      <w:bookmarkEnd w:id="6132"/>
      <w:bookmarkEnd w:id="6133"/>
    </w:p>
    <w:p w14:paraId="683CACC6" w14:textId="77777777" w:rsidR="0016246B" w:rsidRPr="000A7435" w:rsidRDefault="0016246B" w:rsidP="0016246B">
      <w:pPr>
        <w:pStyle w:val="Heading4"/>
      </w:pPr>
      <w:bookmarkStart w:id="6134" w:name="_Toc65839243"/>
      <w:bookmarkStart w:id="6135" w:name="_Toc85734280"/>
      <w:bookmarkStart w:id="6136" w:name="_Toc89431579"/>
      <w:bookmarkStart w:id="6137" w:name="_Toc97042391"/>
      <w:bookmarkStart w:id="6138" w:name="_Toc97045535"/>
      <w:bookmarkStart w:id="6139" w:name="_Toc97155280"/>
      <w:bookmarkStart w:id="6140" w:name="_Toc101521417"/>
      <w:bookmarkStart w:id="6141" w:name="_Toc138761688"/>
      <w:bookmarkStart w:id="6142" w:name="_Toc145707903"/>
      <w:bookmarkStart w:id="6143" w:name="_Toc151878510"/>
      <w:r>
        <w:t>8.2.3.1</w:t>
      </w:r>
      <w:r>
        <w:tab/>
        <w:t>Overview</w:t>
      </w:r>
      <w:bookmarkEnd w:id="6134"/>
      <w:bookmarkEnd w:id="6135"/>
      <w:bookmarkEnd w:id="6136"/>
      <w:bookmarkEnd w:id="6137"/>
      <w:bookmarkEnd w:id="6138"/>
      <w:bookmarkEnd w:id="6139"/>
      <w:bookmarkEnd w:id="6140"/>
      <w:bookmarkEnd w:id="6141"/>
      <w:bookmarkEnd w:id="6142"/>
      <w:bookmarkEnd w:id="6143"/>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pt;height:166pt" o:ole="">
            <v:imagedata r:id="rId17" o:title=""/>
          </v:shape>
          <o:OLEObject Type="Embed" ProgID="Visio.Drawing.11" ShapeID="_x0000_i1028" DrawAspect="Content" ObjectID="_1763979237"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6144" w:name="_Toc65839244"/>
      <w:bookmarkStart w:id="6145" w:name="_Toc85734281"/>
      <w:bookmarkStart w:id="6146" w:name="_Toc89431580"/>
      <w:bookmarkStart w:id="6147" w:name="_Toc97042392"/>
      <w:bookmarkStart w:id="6148" w:name="_Toc97045536"/>
      <w:bookmarkStart w:id="6149" w:name="_Toc97155281"/>
      <w:bookmarkStart w:id="6150" w:name="_Toc101521418"/>
      <w:bookmarkStart w:id="6151" w:name="_Toc138761689"/>
      <w:bookmarkStart w:id="6152" w:name="_Toc145707904"/>
      <w:bookmarkStart w:id="6153" w:name="_Toc151878511"/>
      <w:r>
        <w:t>8.2.3.2</w:t>
      </w:r>
      <w:r>
        <w:tab/>
        <w:t xml:space="preserve">Operation: </w:t>
      </w:r>
      <w:bookmarkEnd w:id="6144"/>
      <w:r>
        <w:t>Fetch</w:t>
      </w:r>
      <w:bookmarkEnd w:id="6145"/>
      <w:bookmarkEnd w:id="6146"/>
      <w:bookmarkEnd w:id="6147"/>
      <w:bookmarkEnd w:id="6148"/>
      <w:bookmarkEnd w:id="6149"/>
      <w:bookmarkEnd w:id="6150"/>
      <w:bookmarkEnd w:id="6151"/>
      <w:bookmarkEnd w:id="6152"/>
      <w:bookmarkEnd w:id="6153"/>
    </w:p>
    <w:p w14:paraId="7DBEC0F6" w14:textId="77777777" w:rsidR="0016246B" w:rsidRDefault="0016246B" w:rsidP="0016246B">
      <w:pPr>
        <w:pStyle w:val="Heading5"/>
      </w:pPr>
      <w:bookmarkStart w:id="6154" w:name="_Toc65839245"/>
      <w:bookmarkStart w:id="6155" w:name="_Toc85734282"/>
      <w:bookmarkStart w:id="6156" w:name="_Toc89431581"/>
      <w:bookmarkStart w:id="6157" w:name="_Toc97042393"/>
      <w:bookmarkStart w:id="6158" w:name="_Toc97045537"/>
      <w:bookmarkStart w:id="6159" w:name="_Toc97155282"/>
      <w:bookmarkStart w:id="6160" w:name="_Toc101521419"/>
      <w:bookmarkStart w:id="6161" w:name="_Toc138761690"/>
      <w:bookmarkStart w:id="6162" w:name="_Toc145707905"/>
      <w:bookmarkStart w:id="6163" w:name="_Toc151878512"/>
      <w:r>
        <w:t>8.2.3.2.1</w:t>
      </w:r>
      <w:r>
        <w:tab/>
        <w:t>Description</w:t>
      </w:r>
      <w:bookmarkEnd w:id="6154"/>
      <w:bookmarkEnd w:id="6155"/>
      <w:bookmarkEnd w:id="6156"/>
      <w:bookmarkEnd w:id="6157"/>
      <w:bookmarkEnd w:id="6158"/>
      <w:bookmarkEnd w:id="6159"/>
      <w:bookmarkEnd w:id="6160"/>
      <w:bookmarkEnd w:id="6161"/>
      <w:bookmarkEnd w:id="6162"/>
      <w:bookmarkEnd w:id="6163"/>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6164" w:name="_Toc65839246"/>
      <w:bookmarkStart w:id="6165" w:name="_Toc85734283"/>
      <w:bookmarkStart w:id="6166" w:name="_Toc89431582"/>
      <w:bookmarkStart w:id="6167" w:name="_Toc97042394"/>
      <w:bookmarkStart w:id="6168" w:name="_Toc97045538"/>
      <w:bookmarkStart w:id="6169" w:name="_Toc97155283"/>
      <w:bookmarkStart w:id="6170" w:name="_Toc101521420"/>
      <w:bookmarkStart w:id="6171" w:name="_Toc138761691"/>
      <w:bookmarkStart w:id="6172" w:name="_Toc145707906"/>
      <w:bookmarkStart w:id="6173" w:name="_Toc151878513"/>
      <w:r>
        <w:t>8.2.3.2.2</w:t>
      </w:r>
      <w:r>
        <w:tab/>
        <w:t>Operation Definition</w:t>
      </w:r>
      <w:bookmarkEnd w:id="6164"/>
      <w:bookmarkEnd w:id="6165"/>
      <w:bookmarkEnd w:id="6166"/>
      <w:bookmarkEnd w:id="6167"/>
      <w:bookmarkEnd w:id="6168"/>
      <w:bookmarkEnd w:id="6169"/>
      <w:bookmarkEnd w:id="6170"/>
      <w:bookmarkEnd w:id="6171"/>
      <w:bookmarkEnd w:id="6172"/>
      <w:bookmarkEnd w:id="6173"/>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6174" w:name="_Toc85734284"/>
      <w:bookmarkStart w:id="6175" w:name="_Toc89431583"/>
      <w:bookmarkStart w:id="6176" w:name="_Toc97042395"/>
      <w:bookmarkStart w:id="6177" w:name="_Toc97045539"/>
      <w:bookmarkStart w:id="6178" w:name="_Toc97155284"/>
      <w:bookmarkStart w:id="6179" w:name="_Toc101521421"/>
      <w:bookmarkStart w:id="6180" w:name="_Toc138761692"/>
      <w:bookmarkStart w:id="6181" w:name="_Toc145707907"/>
      <w:bookmarkStart w:id="6182" w:name="_Toc151878514"/>
      <w:r>
        <w:t>8.2</w:t>
      </w:r>
      <w:r w:rsidR="00C95A9A">
        <w:t>.4</w:t>
      </w:r>
      <w:r w:rsidR="00C95A9A">
        <w:tab/>
        <w:t>Notifications</w:t>
      </w:r>
      <w:bookmarkEnd w:id="6174"/>
      <w:bookmarkEnd w:id="6175"/>
      <w:bookmarkEnd w:id="6176"/>
      <w:bookmarkEnd w:id="6177"/>
      <w:bookmarkEnd w:id="6178"/>
      <w:bookmarkEnd w:id="6179"/>
      <w:bookmarkEnd w:id="6180"/>
      <w:bookmarkEnd w:id="6181"/>
      <w:bookmarkEnd w:id="6182"/>
    </w:p>
    <w:p w14:paraId="4202B195" w14:textId="4671DEE7" w:rsidR="00C95A9A" w:rsidRPr="00AF7276" w:rsidRDefault="00377899" w:rsidP="00C95A9A">
      <w:pPr>
        <w:pStyle w:val="Heading4"/>
      </w:pPr>
      <w:bookmarkStart w:id="6183" w:name="_Toc85734285"/>
      <w:bookmarkStart w:id="6184" w:name="_Toc89431584"/>
      <w:bookmarkStart w:id="6185" w:name="_Toc97042396"/>
      <w:bookmarkStart w:id="6186" w:name="_Toc97045540"/>
      <w:bookmarkStart w:id="6187" w:name="_Toc97155285"/>
      <w:bookmarkStart w:id="6188" w:name="_Toc101521422"/>
      <w:bookmarkStart w:id="6189" w:name="_Toc138761693"/>
      <w:bookmarkStart w:id="6190" w:name="_Toc145707908"/>
      <w:bookmarkStart w:id="6191" w:name="_Toc151878515"/>
      <w:r>
        <w:t>8.2</w:t>
      </w:r>
      <w:r w:rsidR="00C95A9A" w:rsidRPr="00AF7276">
        <w:t>.</w:t>
      </w:r>
      <w:r w:rsidR="00C95A9A">
        <w:t>4</w:t>
      </w:r>
      <w:r w:rsidR="00C95A9A" w:rsidRPr="00AF7276">
        <w:t>.1</w:t>
      </w:r>
      <w:r w:rsidR="00C95A9A" w:rsidRPr="00AF7276">
        <w:tab/>
        <w:t>General</w:t>
      </w:r>
      <w:bookmarkEnd w:id="6183"/>
      <w:bookmarkEnd w:id="6184"/>
      <w:bookmarkEnd w:id="6185"/>
      <w:bookmarkEnd w:id="6186"/>
      <w:bookmarkEnd w:id="6187"/>
      <w:bookmarkEnd w:id="6188"/>
      <w:bookmarkEnd w:id="6189"/>
      <w:bookmarkEnd w:id="6190"/>
      <w:bookmarkEnd w:id="6191"/>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6192" w:name="_Toc85734286"/>
      <w:bookmarkStart w:id="6193" w:name="_Toc89431585"/>
      <w:bookmarkStart w:id="6194" w:name="_Toc97042397"/>
      <w:bookmarkStart w:id="6195" w:name="_Toc97045541"/>
      <w:bookmarkStart w:id="6196" w:name="_Toc97155286"/>
      <w:bookmarkStart w:id="6197" w:name="_Toc101521423"/>
      <w:bookmarkStart w:id="6198" w:name="_Toc138761694"/>
      <w:bookmarkStart w:id="6199" w:name="_Toc145707909"/>
      <w:bookmarkStart w:id="6200" w:name="_Toc151878516"/>
      <w:r>
        <w:rPr>
          <w:lang w:eastAsia="zh-CN"/>
        </w:rPr>
        <w:lastRenderedPageBreak/>
        <w:t>8.2</w:t>
      </w:r>
      <w:r w:rsidR="00C95A9A">
        <w:rPr>
          <w:lang w:eastAsia="zh-CN"/>
        </w:rPr>
        <w:t>.4.2</w:t>
      </w:r>
      <w:r w:rsidR="00C95A9A">
        <w:rPr>
          <w:lang w:eastAsia="zh-CN"/>
        </w:rPr>
        <w:tab/>
        <w:t>Location Information Notification</w:t>
      </w:r>
      <w:bookmarkEnd w:id="6192"/>
      <w:bookmarkEnd w:id="6193"/>
      <w:bookmarkEnd w:id="6194"/>
      <w:bookmarkEnd w:id="6195"/>
      <w:bookmarkEnd w:id="6196"/>
      <w:bookmarkEnd w:id="6197"/>
      <w:bookmarkEnd w:id="6198"/>
      <w:bookmarkEnd w:id="6199"/>
      <w:bookmarkEnd w:id="6200"/>
    </w:p>
    <w:p w14:paraId="68935CA8" w14:textId="1ACA0FA2" w:rsidR="00C95A9A" w:rsidRDefault="00377899" w:rsidP="00C95A9A">
      <w:pPr>
        <w:pStyle w:val="Heading5"/>
        <w:rPr>
          <w:lang w:eastAsia="zh-CN"/>
        </w:rPr>
      </w:pPr>
      <w:bookmarkStart w:id="6201" w:name="_Toc85734287"/>
      <w:bookmarkStart w:id="6202" w:name="_Toc89431586"/>
      <w:bookmarkStart w:id="6203" w:name="_Toc97042398"/>
      <w:bookmarkStart w:id="6204" w:name="_Toc97045542"/>
      <w:bookmarkStart w:id="6205" w:name="_Toc97155287"/>
      <w:bookmarkStart w:id="6206" w:name="_Toc101521424"/>
      <w:bookmarkStart w:id="6207" w:name="_Toc138761695"/>
      <w:bookmarkStart w:id="6208" w:name="_Toc145707910"/>
      <w:bookmarkStart w:id="6209" w:name="_Toc151878517"/>
      <w:r>
        <w:rPr>
          <w:lang w:eastAsia="zh-CN"/>
        </w:rPr>
        <w:t>8.2</w:t>
      </w:r>
      <w:r w:rsidR="00C95A9A">
        <w:rPr>
          <w:lang w:eastAsia="zh-CN"/>
        </w:rPr>
        <w:t>.4.2.1</w:t>
      </w:r>
      <w:r w:rsidR="00C95A9A">
        <w:rPr>
          <w:lang w:eastAsia="zh-CN"/>
        </w:rPr>
        <w:tab/>
        <w:t>Description</w:t>
      </w:r>
      <w:bookmarkEnd w:id="6201"/>
      <w:bookmarkEnd w:id="6202"/>
      <w:bookmarkEnd w:id="6203"/>
      <w:bookmarkEnd w:id="6204"/>
      <w:bookmarkEnd w:id="6205"/>
      <w:bookmarkEnd w:id="6206"/>
      <w:bookmarkEnd w:id="6207"/>
      <w:bookmarkEnd w:id="6208"/>
      <w:bookmarkEnd w:id="6209"/>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6210" w:name="_Toc85734288"/>
      <w:bookmarkStart w:id="6211" w:name="_Toc89431587"/>
      <w:bookmarkStart w:id="6212" w:name="_Toc97042399"/>
      <w:bookmarkStart w:id="6213" w:name="_Toc97045543"/>
      <w:bookmarkStart w:id="6214" w:name="_Toc97155288"/>
      <w:bookmarkStart w:id="6215" w:name="_Toc101521425"/>
      <w:bookmarkStart w:id="6216" w:name="_Toc138761696"/>
      <w:bookmarkStart w:id="6217" w:name="_Toc145707911"/>
      <w:bookmarkStart w:id="6218" w:name="_Toc151878518"/>
      <w:r>
        <w:rPr>
          <w:lang w:eastAsia="zh-CN"/>
        </w:rPr>
        <w:t>8.2</w:t>
      </w:r>
      <w:r w:rsidR="00C95A9A">
        <w:rPr>
          <w:lang w:eastAsia="zh-CN"/>
        </w:rPr>
        <w:t>.4.2.2</w:t>
      </w:r>
      <w:r w:rsidR="00C95A9A">
        <w:rPr>
          <w:lang w:eastAsia="zh-CN"/>
        </w:rPr>
        <w:tab/>
      </w:r>
      <w:bookmarkEnd w:id="6210"/>
      <w:bookmarkEnd w:id="6211"/>
      <w:bookmarkEnd w:id="6212"/>
      <w:bookmarkEnd w:id="6213"/>
      <w:bookmarkEnd w:id="6214"/>
      <w:bookmarkEnd w:id="6215"/>
      <w:r w:rsidR="00C46D36">
        <w:rPr>
          <w:lang w:eastAsia="zh-CN"/>
        </w:rPr>
        <w:t>Target URI</w:t>
      </w:r>
      <w:bookmarkEnd w:id="6216"/>
      <w:bookmarkEnd w:id="6217"/>
      <w:bookmarkEnd w:id="6218"/>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6219" w:name="_Toc532994457"/>
      <w:bookmarkStart w:id="6220" w:name="_Toc35971424"/>
      <w:bookmarkStart w:id="6221" w:name="_Toc67903541"/>
      <w:bookmarkStart w:id="6222" w:name="_Toc138761697"/>
      <w:bookmarkStart w:id="6223" w:name="_Toc145707912"/>
      <w:bookmarkStart w:id="6224" w:name="_Toc151878519"/>
      <w:r w:rsidRPr="006C7EB1">
        <w:t>8.2.4.2.3</w:t>
      </w:r>
      <w:r w:rsidRPr="006C7EB1">
        <w:tab/>
        <w:t>Standard Methods</w:t>
      </w:r>
      <w:bookmarkEnd w:id="6219"/>
      <w:bookmarkEnd w:id="6220"/>
      <w:bookmarkEnd w:id="6221"/>
      <w:bookmarkEnd w:id="6222"/>
      <w:bookmarkEnd w:id="6223"/>
      <w:bookmarkEnd w:id="6224"/>
    </w:p>
    <w:p w14:paraId="569C8ED1" w14:textId="1DF0991F" w:rsidR="00C95A9A" w:rsidRPr="00E73566" w:rsidRDefault="00C46D36" w:rsidP="006C7EB1">
      <w:pPr>
        <w:pStyle w:val="Heading6"/>
      </w:pPr>
      <w:bookmarkStart w:id="6225" w:name="_Toc532994458"/>
      <w:bookmarkStart w:id="6226" w:name="_Toc35971425"/>
      <w:bookmarkStart w:id="6227" w:name="_Toc138761698"/>
      <w:bookmarkStart w:id="6228" w:name="_Toc145707913"/>
      <w:bookmarkStart w:id="6229" w:name="_Toc151878520"/>
      <w:r>
        <w:rPr>
          <w:lang w:eastAsia="zh-CN"/>
        </w:rPr>
        <w:t>8.2.4.2</w:t>
      </w:r>
      <w:r>
        <w:t>.3</w:t>
      </w:r>
      <w:r w:rsidRPr="00986E88">
        <w:rPr>
          <w:noProof/>
        </w:rPr>
        <w:t>.1</w:t>
      </w:r>
      <w:r w:rsidRPr="00986E88">
        <w:rPr>
          <w:noProof/>
        </w:rPr>
        <w:tab/>
        <w:t>POST</w:t>
      </w:r>
      <w:bookmarkEnd w:id="6225"/>
      <w:bookmarkEnd w:id="6226"/>
      <w:bookmarkEnd w:id="6227"/>
      <w:bookmarkEnd w:id="6228"/>
      <w:bookmarkEnd w:id="6229"/>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6230" w:name="_Toc100767573"/>
      <w:bookmarkStart w:id="6231" w:name="_Toc138761699"/>
      <w:bookmarkStart w:id="6232" w:name="_Toc145707914"/>
      <w:bookmarkStart w:id="6233" w:name="_Toc151878521"/>
      <w:r w:rsidRPr="00C955D0">
        <w:rPr>
          <w:lang w:val="fr-FR" w:eastAsia="zh-CN"/>
        </w:rPr>
        <w:t>8.2.4.</w:t>
      </w:r>
      <w:r w:rsidR="00AE15D9">
        <w:rPr>
          <w:lang w:val="fr-FR" w:eastAsia="zh-CN"/>
        </w:rPr>
        <w:t>3</w:t>
      </w:r>
      <w:r w:rsidRPr="00C955D0">
        <w:rPr>
          <w:lang w:val="fr-FR" w:eastAsia="zh-CN"/>
        </w:rPr>
        <w:tab/>
      </w:r>
      <w:bookmarkEnd w:id="6230"/>
      <w:r w:rsidRPr="00C955D0">
        <w:rPr>
          <w:lang w:val="fr-FR"/>
        </w:rPr>
        <w:t>User Consent Revocation Notification</w:t>
      </w:r>
      <w:bookmarkEnd w:id="6231"/>
      <w:bookmarkEnd w:id="6232"/>
      <w:bookmarkEnd w:id="6233"/>
    </w:p>
    <w:p w14:paraId="54C0443E" w14:textId="0339CE8D" w:rsidR="00606C35" w:rsidRPr="00C955D0" w:rsidRDefault="00606C35" w:rsidP="00606C35">
      <w:pPr>
        <w:pStyle w:val="Heading5"/>
        <w:rPr>
          <w:lang w:val="fr-FR" w:eastAsia="zh-CN"/>
        </w:rPr>
      </w:pPr>
      <w:bookmarkStart w:id="6234" w:name="_Toc100767574"/>
      <w:bookmarkStart w:id="6235" w:name="_Toc138761700"/>
      <w:bookmarkStart w:id="6236" w:name="_Toc145707915"/>
      <w:bookmarkStart w:id="6237" w:name="_Toc151878522"/>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6234"/>
      <w:bookmarkEnd w:id="6235"/>
      <w:bookmarkEnd w:id="6236"/>
      <w:bookmarkEnd w:id="6237"/>
    </w:p>
    <w:p w14:paraId="6F06DB82" w14:textId="77777777" w:rsidR="00606C35" w:rsidRDefault="00606C35" w:rsidP="00606C35">
      <w:pPr>
        <w:rPr>
          <w:noProof/>
        </w:rPr>
      </w:pPr>
      <w:bookmarkStart w:id="6238"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6239" w:name="_Toc138761701"/>
      <w:bookmarkStart w:id="6240" w:name="_Toc145707916"/>
      <w:bookmarkStart w:id="6241" w:name="_Toc151878523"/>
      <w:r>
        <w:rPr>
          <w:lang w:eastAsia="zh-CN"/>
        </w:rPr>
        <w:t>8.2.4.</w:t>
      </w:r>
      <w:r w:rsidR="00AE15D9">
        <w:rPr>
          <w:lang w:eastAsia="zh-CN"/>
        </w:rPr>
        <w:t>3</w:t>
      </w:r>
      <w:r>
        <w:rPr>
          <w:lang w:eastAsia="zh-CN"/>
        </w:rPr>
        <w:t>.2</w:t>
      </w:r>
      <w:r>
        <w:rPr>
          <w:lang w:eastAsia="zh-CN"/>
        </w:rPr>
        <w:tab/>
      </w:r>
      <w:bookmarkEnd w:id="6238"/>
      <w:r>
        <w:rPr>
          <w:lang w:eastAsia="zh-CN"/>
        </w:rPr>
        <w:t>Target URI</w:t>
      </w:r>
      <w:bookmarkEnd w:id="6239"/>
      <w:bookmarkEnd w:id="6240"/>
      <w:bookmarkEnd w:id="6241"/>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6242" w:name="_Toc138761702"/>
      <w:bookmarkStart w:id="6243" w:name="_Toc145707917"/>
      <w:bookmarkStart w:id="6244" w:name="_Toc151878524"/>
      <w:r>
        <w:rPr>
          <w:lang w:eastAsia="zh-CN"/>
        </w:rPr>
        <w:t>8.2.4.</w:t>
      </w:r>
      <w:r w:rsidR="00AE15D9">
        <w:rPr>
          <w:lang w:eastAsia="zh-CN"/>
        </w:rPr>
        <w:t>3</w:t>
      </w:r>
      <w:r w:rsidRPr="00986E88">
        <w:rPr>
          <w:noProof/>
        </w:rPr>
        <w:t>.3</w:t>
      </w:r>
      <w:r w:rsidRPr="00986E88">
        <w:rPr>
          <w:noProof/>
        </w:rPr>
        <w:tab/>
        <w:t>Standard Methods</w:t>
      </w:r>
      <w:bookmarkEnd w:id="6242"/>
      <w:bookmarkEnd w:id="6243"/>
      <w:bookmarkEnd w:id="6244"/>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6245" w:name="_Toc85734289"/>
      <w:bookmarkStart w:id="6246" w:name="_Toc89431588"/>
      <w:bookmarkStart w:id="6247" w:name="_Toc97042400"/>
      <w:bookmarkStart w:id="6248" w:name="_Toc97045544"/>
      <w:bookmarkStart w:id="6249" w:name="_Toc97155289"/>
      <w:bookmarkStart w:id="6250" w:name="_Toc101521426"/>
      <w:bookmarkStart w:id="6251" w:name="_Toc138761703"/>
      <w:bookmarkStart w:id="6252" w:name="_Toc145707918"/>
      <w:bookmarkStart w:id="6253" w:name="_Toc151878525"/>
      <w:r>
        <w:t>8.2</w:t>
      </w:r>
      <w:r w:rsidR="00C95A9A">
        <w:t>.5</w:t>
      </w:r>
      <w:r w:rsidR="00C95A9A">
        <w:tab/>
        <w:t>Data Model</w:t>
      </w:r>
      <w:bookmarkEnd w:id="6245"/>
      <w:bookmarkEnd w:id="6246"/>
      <w:bookmarkEnd w:id="6247"/>
      <w:bookmarkEnd w:id="6248"/>
      <w:bookmarkEnd w:id="6249"/>
      <w:bookmarkEnd w:id="6250"/>
      <w:bookmarkEnd w:id="6251"/>
      <w:bookmarkEnd w:id="6252"/>
      <w:bookmarkEnd w:id="6253"/>
    </w:p>
    <w:p w14:paraId="369D2C9E" w14:textId="68F99EBE" w:rsidR="00C95A9A" w:rsidRDefault="00C95A9A" w:rsidP="00C95A9A">
      <w:pPr>
        <w:pStyle w:val="Heading4"/>
        <w:rPr>
          <w:lang w:eastAsia="zh-CN"/>
        </w:rPr>
      </w:pPr>
      <w:bookmarkStart w:id="6254" w:name="_Toc85734290"/>
      <w:bookmarkStart w:id="6255" w:name="_Toc89431589"/>
      <w:bookmarkStart w:id="6256" w:name="_Toc97042401"/>
      <w:bookmarkStart w:id="6257" w:name="_Toc97045545"/>
      <w:bookmarkStart w:id="6258" w:name="_Toc97155290"/>
      <w:bookmarkStart w:id="6259" w:name="_Toc101521427"/>
      <w:bookmarkStart w:id="6260" w:name="_Toc138761704"/>
      <w:bookmarkStart w:id="6261" w:name="_Toc145707919"/>
      <w:bookmarkStart w:id="6262" w:name="_Toc151878526"/>
      <w:r>
        <w:rPr>
          <w:lang w:eastAsia="zh-CN"/>
        </w:rPr>
        <w:t>8.</w:t>
      </w:r>
      <w:r w:rsidR="00377899">
        <w:rPr>
          <w:lang w:eastAsia="zh-CN"/>
        </w:rPr>
        <w:t>2</w:t>
      </w:r>
      <w:r>
        <w:rPr>
          <w:lang w:eastAsia="zh-CN"/>
        </w:rPr>
        <w:t>.5.1</w:t>
      </w:r>
      <w:r>
        <w:rPr>
          <w:lang w:eastAsia="zh-CN"/>
        </w:rPr>
        <w:tab/>
        <w:t>General</w:t>
      </w:r>
      <w:bookmarkEnd w:id="6254"/>
      <w:bookmarkEnd w:id="6255"/>
      <w:bookmarkEnd w:id="6256"/>
      <w:bookmarkEnd w:id="6257"/>
      <w:bookmarkEnd w:id="6258"/>
      <w:bookmarkEnd w:id="6259"/>
      <w:bookmarkEnd w:id="6260"/>
      <w:bookmarkEnd w:id="6261"/>
      <w:bookmarkEnd w:id="6262"/>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6263" w:name="_Toc85734291"/>
      <w:bookmarkStart w:id="6264" w:name="_Toc89431590"/>
      <w:bookmarkStart w:id="6265" w:name="_Toc97042402"/>
      <w:bookmarkStart w:id="6266" w:name="_Toc97045546"/>
      <w:bookmarkStart w:id="6267" w:name="_Toc97155291"/>
      <w:bookmarkStart w:id="6268" w:name="_Toc101521428"/>
      <w:bookmarkStart w:id="6269" w:name="_Toc138761705"/>
      <w:bookmarkStart w:id="6270" w:name="_Toc145707920"/>
      <w:bookmarkStart w:id="6271" w:name="_Toc151878527"/>
      <w:r>
        <w:rPr>
          <w:lang w:eastAsia="zh-CN"/>
        </w:rPr>
        <w:lastRenderedPageBreak/>
        <w:t>8.2</w:t>
      </w:r>
      <w:r w:rsidR="00C95A9A">
        <w:rPr>
          <w:lang w:eastAsia="zh-CN"/>
        </w:rPr>
        <w:t>.5.2</w:t>
      </w:r>
      <w:r w:rsidR="00C95A9A">
        <w:rPr>
          <w:lang w:eastAsia="zh-CN"/>
        </w:rPr>
        <w:tab/>
        <w:t>Structured data types</w:t>
      </w:r>
      <w:bookmarkEnd w:id="6263"/>
      <w:bookmarkEnd w:id="6264"/>
      <w:bookmarkEnd w:id="6265"/>
      <w:bookmarkEnd w:id="6266"/>
      <w:bookmarkEnd w:id="6267"/>
      <w:bookmarkEnd w:id="6268"/>
      <w:bookmarkEnd w:id="6269"/>
      <w:bookmarkEnd w:id="6270"/>
      <w:bookmarkEnd w:id="6271"/>
    </w:p>
    <w:p w14:paraId="28C1213A" w14:textId="57E237A7" w:rsidR="00C95A9A" w:rsidRDefault="00377899" w:rsidP="00C95A9A">
      <w:pPr>
        <w:pStyle w:val="Heading5"/>
        <w:rPr>
          <w:lang w:eastAsia="zh-CN"/>
        </w:rPr>
      </w:pPr>
      <w:bookmarkStart w:id="6272" w:name="_Toc85734292"/>
      <w:bookmarkStart w:id="6273" w:name="_Toc89431591"/>
      <w:bookmarkStart w:id="6274" w:name="_Toc97042403"/>
      <w:bookmarkStart w:id="6275" w:name="_Toc97045547"/>
      <w:bookmarkStart w:id="6276" w:name="_Toc97155292"/>
      <w:bookmarkStart w:id="6277" w:name="_Toc101521429"/>
      <w:bookmarkStart w:id="6278" w:name="_Toc138761706"/>
      <w:bookmarkStart w:id="6279" w:name="_Toc145707921"/>
      <w:bookmarkStart w:id="6280" w:name="_Toc151878528"/>
      <w:r>
        <w:rPr>
          <w:lang w:eastAsia="zh-CN"/>
        </w:rPr>
        <w:t>8.2</w:t>
      </w:r>
      <w:r w:rsidR="00C95A9A">
        <w:rPr>
          <w:lang w:eastAsia="zh-CN"/>
        </w:rPr>
        <w:t>.5.2.1</w:t>
      </w:r>
      <w:r w:rsidR="00C95A9A">
        <w:rPr>
          <w:lang w:eastAsia="zh-CN"/>
        </w:rPr>
        <w:tab/>
        <w:t>Introduction</w:t>
      </w:r>
      <w:bookmarkEnd w:id="6272"/>
      <w:bookmarkEnd w:id="6273"/>
      <w:bookmarkEnd w:id="6274"/>
      <w:bookmarkEnd w:id="6275"/>
      <w:bookmarkEnd w:id="6276"/>
      <w:bookmarkEnd w:id="6277"/>
      <w:bookmarkEnd w:id="6278"/>
      <w:bookmarkEnd w:id="6279"/>
      <w:bookmarkEnd w:id="6280"/>
    </w:p>
    <w:p w14:paraId="142473D5" w14:textId="6F9C799D" w:rsidR="00C95A9A" w:rsidRDefault="00377899" w:rsidP="00C95A9A">
      <w:pPr>
        <w:pStyle w:val="Heading5"/>
        <w:rPr>
          <w:lang w:eastAsia="zh-CN"/>
        </w:rPr>
      </w:pPr>
      <w:bookmarkStart w:id="6281" w:name="_Toc85734293"/>
      <w:bookmarkStart w:id="6282" w:name="_Toc89431592"/>
      <w:bookmarkStart w:id="6283" w:name="_Toc97042404"/>
      <w:bookmarkStart w:id="6284" w:name="_Toc97045548"/>
      <w:bookmarkStart w:id="6285" w:name="_Toc97155293"/>
      <w:bookmarkStart w:id="6286" w:name="_Toc101521430"/>
      <w:bookmarkStart w:id="6287" w:name="_Toc138761707"/>
      <w:bookmarkStart w:id="6288" w:name="_Toc145707922"/>
      <w:bookmarkStart w:id="6289" w:name="_Toc151878529"/>
      <w:r>
        <w:rPr>
          <w:lang w:eastAsia="zh-CN"/>
        </w:rPr>
        <w:t>8.2</w:t>
      </w:r>
      <w:r w:rsidR="00C95A9A">
        <w:rPr>
          <w:lang w:eastAsia="zh-CN"/>
        </w:rPr>
        <w:t>.5.2.2</w:t>
      </w:r>
      <w:r w:rsidR="00C95A9A">
        <w:rPr>
          <w:lang w:eastAsia="zh-CN"/>
        </w:rPr>
        <w:tab/>
        <w:t>Type: LocationSubscription</w:t>
      </w:r>
      <w:bookmarkEnd w:id="6281"/>
      <w:bookmarkEnd w:id="6282"/>
      <w:bookmarkEnd w:id="6283"/>
      <w:bookmarkEnd w:id="6284"/>
      <w:bookmarkEnd w:id="6285"/>
      <w:bookmarkEnd w:id="6286"/>
      <w:bookmarkEnd w:id="6287"/>
      <w:bookmarkEnd w:id="6288"/>
      <w:bookmarkEnd w:id="6289"/>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6290" w:name="_Toc85734294"/>
      <w:bookmarkStart w:id="6291" w:name="_Toc89431593"/>
      <w:bookmarkStart w:id="6292" w:name="_Toc97042405"/>
      <w:bookmarkStart w:id="6293" w:name="_Toc97045549"/>
      <w:bookmarkStart w:id="6294" w:name="_Toc97155294"/>
      <w:bookmarkStart w:id="6295" w:name="_Toc101521431"/>
      <w:bookmarkStart w:id="6296" w:name="_Toc138761708"/>
      <w:bookmarkStart w:id="6297" w:name="_Toc145707923"/>
      <w:bookmarkStart w:id="6298" w:name="_Toc151878530"/>
      <w:r>
        <w:rPr>
          <w:lang w:eastAsia="zh-CN"/>
        </w:rPr>
        <w:t>8.2</w:t>
      </w:r>
      <w:r w:rsidR="00C95A9A">
        <w:rPr>
          <w:lang w:eastAsia="zh-CN"/>
        </w:rPr>
        <w:t>.5.2.3</w:t>
      </w:r>
      <w:r w:rsidR="00C95A9A">
        <w:rPr>
          <w:lang w:eastAsia="zh-CN"/>
        </w:rPr>
        <w:tab/>
        <w:t>Type: LocationSubscriptionPatch</w:t>
      </w:r>
      <w:bookmarkEnd w:id="6290"/>
      <w:bookmarkEnd w:id="6291"/>
      <w:bookmarkEnd w:id="6292"/>
      <w:bookmarkEnd w:id="6293"/>
      <w:bookmarkEnd w:id="6294"/>
      <w:bookmarkEnd w:id="6295"/>
      <w:bookmarkEnd w:id="6296"/>
      <w:bookmarkEnd w:id="6297"/>
      <w:bookmarkEnd w:id="6298"/>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6299" w:name="_Toc85734295"/>
      <w:bookmarkStart w:id="6300" w:name="_Toc89431594"/>
      <w:bookmarkStart w:id="6301" w:name="_Toc97042406"/>
      <w:bookmarkStart w:id="6302" w:name="_Toc97045550"/>
      <w:bookmarkStart w:id="6303" w:name="_Toc97155295"/>
      <w:bookmarkStart w:id="6304" w:name="_Toc101521432"/>
      <w:bookmarkStart w:id="6305" w:name="_Toc138761709"/>
      <w:bookmarkStart w:id="6306" w:name="_Toc145707924"/>
      <w:bookmarkStart w:id="6307" w:name="_Toc151878531"/>
      <w:r>
        <w:rPr>
          <w:lang w:eastAsia="zh-CN"/>
        </w:rPr>
        <w:t>8.</w:t>
      </w:r>
      <w:r w:rsidR="00377899">
        <w:rPr>
          <w:lang w:eastAsia="zh-CN"/>
        </w:rPr>
        <w:t>2</w:t>
      </w:r>
      <w:r>
        <w:rPr>
          <w:lang w:eastAsia="zh-CN"/>
        </w:rPr>
        <w:t>.5.2.4</w:t>
      </w:r>
      <w:r>
        <w:rPr>
          <w:lang w:eastAsia="zh-CN"/>
        </w:rPr>
        <w:tab/>
        <w:t>Type: LocationNotification</w:t>
      </w:r>
      <w:bookmarkEnd w:id="6299"/>
      <w:bookmarkEnd w:id="6300"/>
      <w:bookmarkEnd w:id="6301"/>
      <w:bookmarkEnd w:id="6302"/>
      <w:bookmarkEnd w:id="6303"/>
      <w:bookmarkEnd w:id="6304"/>
      <w:bookmarkEnd w:id="6305"/>
      <w:bookmarkEnd w:id="6306"/>
      <w:bookmarkEnd w:id="6307"/>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6308" w:name="_Toc85734296"/>
      <w:bookmarkStart w:id="6309" w:name="_Toc89431595"/>
      <w:bookmarkStart w:id="6310" w:name="_Toc97042407"/>
      <w:bookmarkStart w:id="6311" w:name="_Toc97045551"/>
      <w:bookmarkStart w:id="6312" w:name="_Toc97155296"/>
      <w:bookmarkStart w:id="6313" w:name="_Toc101521433"/>
      <w:bookmarkStart w:id="6314" w:name="_Toc138761710"/>
      <w:bookmarkStart w:id="6315" w:name="_Toc145707925"/>
      <w:bookmarkStart w:id="6316" w:name="_Toc151878532"/>
      <w:r>
        <w:rPr>
          <w:lang w:eastAsia="zh-CN"/>
        </w:rPr>
        <w:t>8.2</w:t>
      </w:r>
      <w:r w:rsidR="00C95A9A">
        <w:rPr>
          <w:lang w:eastAsia="zh-CN"/>
        </w:rPr>
        <w:t>.5.2.5</w:t>
      </w:r>
      <w:r w:rsidR="00C95A9A">
        <w:rPr>
          <w:lang w:eastAsia="zh-CN"/>
        </w:rPr>
        <w:tab/>
        <w:t>Type: LocationEvent</w:t>
      </w:r>
      <w:bookmarkEnd w:id="6308"/>
      <w:bookmarkEnd w:id="6309"/>
      <w:bookmarkEnd w:id="6310"/>
      <w:bookmarkEnd w:id="6311"/>
      <w:bookmarkEnd w:id="6312"/>
      <w:bookmarkEnd w:id="6313"/>
      <w:bookmarkEnd w:id="6314"/>
      <w:bookmarkEnd w:id="6315"/>
      <w:bookmarkEnd w:id="6316"/>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6317" w:name="_Toc85734297"/>
      <w:bookmarkStart w:id="6318" w:name="_Toc89431596"/>
      <w:bookmarkStart w:id="6319" w:name="_Toc97042408"/>
      <w:bookmarkStart w:id="6320" w:name="_Toc97045552"/>
      <w:bookmarkStart w:id="6321" w:name="_Toc97155297"/>
      <w:bookmarkStart w:id="6322" w:name="_Toc101521434"/>
      <w:bookmarkStart w:id="6323" w:name="_Toc138761711"/>
      <w:bookmarkStart w:id="6324" w:name="_Toc145707926"/>
      <w:bookmarkStart w:id="6325" w:name="_Toc151878533"/>
      <w:r>
        <w:rPr>
          <w:lang w:eastAsia="zh-CN"/>
        </w:rPr>
        <w:lastRenderedPageBreak/>
        <w:t>8.2.5.2.6</w:t>
      </w:r>
      <w:r>
        <w:rPr>
          <w:lang w:eastAsia="zh-CN"/>
        </w:rPr>
        <w:tab/>
        <w:t>Type: LocationRequest</w:t>
      </w:r>
      <w:bookmarkEnd w:id="6317"/>
      <w:bookmarkEnd w:id="6318"/>
      <w:bookmarkEnd w:id="6319"/>
      <w:bookmarkEnd w:id="6320"/>
      <w:bookmarkEnd w:id="6321"/>
      <w:bookmarkEnd w:id="6322"/>
      <w:bookmarkEnd w:id="6323"/>
      <w:bookmarkEnd w:id="6324"/>
      <w:bookmarkEnd w:id="6325"/>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6326" w:name="_Toc138761712"/>
      <w:bookmarkStart w:id="6327" w:name="_Toc145707927"/>
      <w:bookmarkStart w:id="6328" w:name="_Toc151878534"/>
      <w:r>
        <w:rPr>
          <w:lang w:eastAsia="zh-CN"/>
        </w:rPr>
        <w:t>8.2.5.2.7</w:t>
      </w:r>
      <w:r>
        <w:rPr>
          <w:lang w:eastAsia="zh-CN"/>
        </w:rPr>
        <w:tab/>
        <w:t>Type: LocationResponse</w:t>
      </w:r>
      <w:bookmarkEnd w:id="6326"/>
      <w:bookmarkEnd w:id="6327"/>
      <w:bookmarkEnd w:id="6328"/>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6329" w:name="_Toc138761713"/>
      <w:bookmarkStart w:id="6330" w:name="_Toc145707928"/>
      <w:bookmarkStart w:id="6331" w:name="_Toc151878535"/>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6329"/>
      <w:bookmarkEnd w:id="6330"/>
      <w:bookmarkEnd w:id="6331"/>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6332" w:name="_Toc138761714"/>
      <w:bookmarkStart w:id="6333" w:name="_Toc145707929"/>
      <w:bookmarkStart w:id="6334" w:name="_Toc151878536"/>
      <w:r>
        <w:rPr>
          <w:lang w:eastAsia="zh-CN"/>
        </w:rPr>
        <w:lastRenderedPageBreak/>
        <w:t>8.2.5.2</w:t>
      </w:r>
      <w:r>
        <w:t>.9</w:t>
      </w:r>
      <w:r>
        <w:tab/>
        <w:t xml:space="preserve">Type: </w:t>
      </w:r>
      <w:r>
        <w:rPr>
          <w:lang w:eastAsia="zh-CN"/>
        </w:rPr>
        <w:t>ConsentRevoked</w:t>
      </w:r>
      <w:bookmarkEnd w:id="6332"/>
      <w:bookmarkEnd w:id="6333"/>
      <w:bookmarkEnd w:id="6334"/>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77777777" w:rsidR="009D163C" w:rsidRDefault="009D163C" w:rsidP="009F0D97">
            <w:pPr>
              <w:pStyle w:val="TAL"/>
              <w:rPr>
                <w:noProof/>
                <w:lang w:eastAsia="zh-CN"/>
              </w:rPr>
            </w:pPr>
            <w:r>
              <w:rPr>
                <w:noProof/>
                <w:lang w:eastAsia="zh-CN"/>
              </w:rPr>
              <w:t>Contains the identifiers(s) of the UE(s)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77777777" w:rsidR="009D163C" w:rsidRDefault="009D163C" w:rsidP="009F0D97">
            <w:pPr>
              <w:pStyle w:val="TAL"/>
              <w:rPr>
                <w:noProof/>
                <w:lang w:eastAsia="zh-CN"/>
              </w:rPr>
            </w:pPr>
            <w:r>
              <w:rPr>
                <w:noProof/>
                <w:lang w:eastAsia="zh-CN"/>
              </w:rPr>
              <w:t>Indicates the user(s)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6335" w:name="_Toc85734298"/>
      <w:bookmarkStart w:id="6336" w:name="_Toc89431597"/>
      <w:bookmarkStart w:id="6337" w:name="_Toc97042409"/>
      <w:bookmarkStart w:id="6338" w:name="_Toc97045553"/>
      <w:bookmarkStart w:id="6339" w:name="_Toc97155298"/>
      <w:bookmarkStart w:id="6340" w:name="_Toc101521435"/>
      <w:bookmarkStart w:id="6341" w:name="_Toc138761715"/>
      <w:bookmarkStart w:id="6342" w:name="_Toc145707930"/>
      <w:bookmarkStart w:id="6343" w:name="_Toc151878537"/>
      <w:r>
        <w:rPr>
          <w:lang w:eastAsia="zh-CN"/>
        </w:rPr>
        <w:t>8.</w:t>
      </w:r>
      <w:r w:rsidR="00377899">
        <w:rPr>
          <w:lang w:eastAsia="zh-CN"/>
        </w:rPr>
        <w:t>2</w:t>
      </w:r>
      <w:r>
        <w:rPr>
          <w:lang w:eastAsia="zh-CN"/>
        </w:rPr>
        <w:t>.5.3</w:t>
      </w:r>
      <w:r>
        <w:rPr>
          <w:lang w:eastAsia="zh-CN"/>
        </w:rPr>
        <w:tab/>
        <w:t>Simple data types and enumerations</w:t>
      </w:r>
      <w:bookmarkEnd w:id="6335"/>
      <w:bookmarkEnd w:id="6336"/>
      <w:bookmarkEnd w:id="6337"/>
      <w:bookmarkEnd w:id="6338"/>
      <w:bookmarkEnd w:id="6339"/>
      <w:bookmarkEnd w:id="6340"/>
      <w:bookmarkEnd w:id="6341"/>
      <w:bookmarkEnd w:id="6342"/>
      <w:bookmarkEnd w:id="6343"/>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6344" w:name="_Toc85734299"/>
      <w:bookmarkStart w:id="6345" w:name="_Toc89431598"/>
      <w:bookmarkStart w:id="6346" w:name="_Toc97042410"/>
      <w:bookmarkStart w:id="6347" w:name="_Toc97045554"/>
      <w:bookmarkStart w:id="6348" w:name="_Toc97155299"/>
      <w:bookmarkStart w:id="6349" w:name="_Toc101521436"/>
      <w:bookmarkStart w:id="6350" w:name="_Toc138761716"/>
      <w:bookmarkStart w:id="6351" w:name="_Toc145707931"/>
      <w:bookmarkStart w:id="6352" w:name="_Toc151878538"/>
      <w:r>
        <w:t>8.</w:t>
      </w:r>
      <w:r w:rsidR="00377899">
        <w:t>2</w:t>
      </w:r>
      <w:r>
        <w:t>.6</w:t>
      </w:r>
      <w:r>
        <w:tab/>
        <w:t>Error Handling</w:t>
      </w:r>
      <w:bookmarkEnd w:id="6344"/>
      <w:bookmarkEnd w:id="6345"/>
      <w:bookmarkEnd w:id="6346"/>
      <w:bookmarkEnd w:id="6347"/>
      <w:bookmarkEnd w:id="6348"/>
      <w:bookmarkEnd w:id="6349"/>
      <w:bookmarkEnd w:id="6350"/>
      <w:bookmarkEnd w:id="6351"/>
      <w:bookmarkEnd w:id="6352"/>
    </w:p>
    <w:p w14:paraId="1D0402E1" w14:textId="7FD8285F" w:rsidR="00D017C1" w:rsidRDefault="00D017C1" w:rsidP="00D017C1">
      <w:pPr>
        <w:pStyle w:val="Heading4"/>
      </w:pPr>
      <w:bookmarkStart w:id="6353" w:name="_Toc100767822"/>
      <w:bookmarkStart w:id="6354" w:name="_Toc138761717"/>
      <w:bookmarkStart w:id="6355" w:name="_Toc145707932"/>
      <w:bookmarkStart w:id="6356" w:name="_Toc151878539"/>
      <w:r>
        <w:t>8.2.6.1</w:t>
      </w:r>
      <w:r>
        <w:tab/>
        <w:t>General</w:t>
      </w:r>
      <w:bookmarkEnd w:id="6353"/>
      <w:bookmarkEnd w:id="6354"/>
      <w:bookmarkEnd w:id="6355"/>
      <w:bookmarkEnd w:id="6356"/>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6357" w:name="_Toc100767823"/>
      <w:bookmarkStart w:id="6358" w:name="_Toc138761718"/>
      <w:bookmarkStart w:id="6359" w:name="_Toc145707933"/>
      <w:bookmarkStart w:id="6360" w:name="_Toc151878540"/>
      <w:r>
        <w:t>8.2.6.2</w:t>
      </w:r>
      <w:r>
        <w:tab/>
        <w:t>Protocol Errors</w:t>
      </w:r>
      <w:bookmarkEnd w:id="6357"/>
      <w:bookmarkEnd w:id="6358"/>
      <w:bookmarkEnd w:id="6359"/>
      <w:bookmarkEnd w:id="6360"/>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6361" w:name="_Toc100767824"/>
      <w:bookmarkStart w:id="6362" w:name="_Toc138761719"/>
      <w:bookmarkStart w:id="6363" w:name="_Toc145707934"/>
      <w:bookmarkStart w:id="6364" w:name="_Toc151878541"/>
      <w:r>
        <w:t>8.2.6.3</w:t>
      </w:r>
      <w:r>
        <w:tab/>
        <w:t>Application Errors</w:t>
      </w:r>
      <w:bookmarkEnd w:id="6361"/>
      <w:bookmarkEnd w:id="6362"/>
      <w:bookmarkEnd w:id="6363"/>
      <w:bookmarkEnd w:id="6364"/>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6365" w:name="_Toc85734300"/>
      <w:bookmarkStart w:id="6366" w:name="_Toc89431599"/>
      <w:bookmarkStart w:id="6367" w:name="_Toc97042411"/>
      <w:bookmarkStart w:id="6368" w:name="_Toc97045555"/>
      <w:bookmarkStart w:id="6369" w:name="_Toc97155300"/>
      <w:bookmarkStart w:id="6370" w:name="_Toc101521437"/>
      <w:bookmarkStart w:id="6371" w:name="_Toc138761720"/>
      <w:bookmarkStart w:id="6372" w:name="_Toc145707935"/>
      <w:bookmarkStart w:id="6373" w:name="_Toc151878542"/>
      <w:r>
        <w:t>8.</w:t>
      </w:r>
      <w:r w:rsidR="00377899">
        <w:t>2</w:t>
      </w:r>
      <w:r>
        <w:t>.7</w:t>
      </w:r>
      <w:r>
        <w:tab/>
        <w:t>Feature negotiation</w:t>
      </w:r>
      <w:bookmarkEnd w:id="6365"/>
      <w:bookmarkEnd w:id="6366"/>
      <w:bookmarkEnd w:id="6367"/>
      <w:bookmarkEnd w:id="6368"/>
      <w:bookmarkEnd w:id="6369"/>
      <w:bookmarkEnd w:id="6370"/>
      <w:bookmarkEnd w:id="6371"/>
      <w:bookmarkEnd w:id="6372"/>
      <w:bookmarkEnd w:id="6373"/>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6374" w:name="_Toc85734301"/>
      <w:bookmarkStart w:id="6375" w:name="_Toc89431600"/>
      <w:bookmarkStart w:id="6376" w:name="_Toc97042412"/>
      <w:bookmarkStart w:id="6377" w:name="_Toc97045556"/>
      <w:bookmarkStart w:id="6378" w:name="_Toc97155301"/>
      <w:bookmarkStart w:id="6379" w:name="_Toc101521438"/>
      <w:bookmarkStart w:id="6380" w:name="_Toc138761721"/>
      <w:bookmarkStart w:id="6381" w:name="_Toc145707936"/>
      <w:bookmarkStart w:id="6382" w:name="_Toc151878543"/>
      <w:r>
        <w:t>8.3</w:t>
      </w:r>
      <w:r>
        <w:tab/>
        <w:t>Eees_UEIdentifier API</w:t>
      </w:r>
      <w:bookmarkEnd w:id="6374"/>
      <w:bookmarkEnd w:id="6375"/>
      <w:bookmarkEnd w:id="6376"/>
      <w:bookmarkEnd w:id="6377"/>
      <w:bookmarkEnd w:id="6378"/>
      <w:bookmarkEnd w:id="6379"/>
      <w:bookmarkEnd w:id="6380"/>
      <w:bookmarkEnd w:id="6381"/>
      <w:bookmarkEnd w:id="6382"/>
    </w:p>
    <w:p w14:paraId="12A38C20" w14:textId="03D50268" w:rsidR="00BD7A82" w:rsidRDefault="00BD7A82" w:rsidP="00BD7A82">
      <w:pPr>
        <w:pStyle w:val="Heading3"/>
      </w:pPr>
      <w:bookmarkStart w:id="6383" w:name="_Toc85734302"/>
      <w:bookmarkStart w:id="6384" w:name="_Toc89431601"/>
      <w:bookmarkStart w:id="6385" w:name="_Toc97042413"/>
      <w:bookmarkStart w:id="6386" w:name="_Toc97045557"/>
      <w:bookmarkStart w:id="6387" w:name="_Toc97155302"/>
      <w:bookmarkStart w:id="6388" w:name="_Toc101521439"/>
      <w:bookmarkStart w:id="6389" w:name="_Toc138761722"/>
      <w:bookmarkStart w:id="6390" w:name="_Toc145707937"/>
      <w:bookmarkStart w:id="6391" w:name="_Toc151878544"/>
      <w:r>
        <w:t>8.3.1</w:t>
      </w:r>
      <w:r>
        <w:tab/>
      </w:r>
      <w:bookmarkEnd w:id="6383"/>
      <w:r w:rsidR="00B01C2E">
        <w:t>Introduction</w:t>
      </w:r>
      <w:bookmarkEnd w:id="6384"/>
      <w:bookmarkEnd w:id="6385"/>
      <w:bookmarkEnd w:id="6386"/>
      <w:bookmarkEnd w:id="6387"/>
      <w:bookmarkEnd w:id="6388"/>
      <w:bookmarkEnd w:id="6389"/>
      <w:bookmarkEnd w:id="6390"/>
      <w:bookmarkEnd w:id="6391"/>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6392" w:name="_Toc85734303"/>
      <w:bookmarkStart w:id="6393" w:name="_Toc89431602"/>
      <w:bookmarkStart w:id="6394" w:name="_Toc97042414"/>
      <w:bookmarkStart w:id="6395" w:name="_Toc97045558"/>
      <w:bookmarkStart w:id="6396" w:name="_Toc97155303"/>
      <w:bookmarkStart w:id="6397" w:name="_Toc101521440"/>
      <w:bookmarkStart w:id="6398" w:name="_Toc138761723"/>
      <w:bookmarkStart w:id="6399" w:name="_Toc145707938"/>
      <w:bookmarkStart w:id="6400" w:name="_Toc151878545"/>
      <w:r>
        <w:t>8.3</w:t>
      </w:r>
      <w:r w:rsidR="00BD7A82">
        <w:t>.2</w:t>
      </w:r>
      <w:r w:rsidR="00BD7A82">
        <w:tab/>
        <w:t>Resources</w:t>
      </w:r>
      <w:bookmarkEnd w:id="6392"/>
      <w:bookmarkEnd w:id="6393"/>
      <w:bookmarkEnd w:id="6394"/>
      <w:bookmarkEnd w:id="6395"/>
      <w:bookmarkEnd w:id="6396"/>
      <w:bookmarkEnd w:id="6397"/>
      <w:bookmarkEnd w:id="6398"/>
      <w:bookmarkEnd w:id="6399"/>
      <w:bookmarkEnd w:id="6400"/>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6401" w:name="_Toc85734314"/>
      <w:bookmarkStart w:id="6402" w:name="_Toc89431613"/>
      <w:bookmarkStart w:id="6403" w:name="_Toc97042425"/>
      <w:bookmarkStart w:id="6404" w:name="_Toc97045569"/>
      <w:bookmarkStart w:id="6405" w:name="_Toc97155314"/>
      <w:bookmarkStart w:id="6406" w:name="_Toc101521451"/>
      <w:bookmarkStart w:id="6407" w:name="_Toc138761724"/>
      <w:bookmarkStart w:id="6408" w:name="_Toc145707939"/>
      <w:bookmarkStart w:id="6409" w:name="_Toc151878546"/>
      <w:r>
        <w:t>8.</w:t>
      </w:r>
      <w:r w:rsidR="0026562D">
        <w:t>3</w:t>
      </w:r>
      <w:r>
        <w:t>.3</w:t>
      </w:r>
      <w:r>
        <w:tab/>
        <w:t>Custom Operations without associated resources</w:t>
      </w:r>
      <w:bookmarkEnd w:id="6401"/>
      <w:bookmarkEnd w:id="6402"/>
      <w:bookmarkEnd w:id="6403"/>
      <w:bookmarkEnd w:id="6404"/>
      <w:bookmarkEnd w:id="6405"/>
      <w:bookmarkEnd w:id="6406"/>
      <w:bookmarkEnd w:id="6407"/>
      <w:bookmarkEnd w:id="6408"/>
      <w:bookmarkEnd w:id="6409"/>
    </w:p>
    <w:p w14:paraId="3C1841AC" w14:textId="77777777" w:rsidR="003633CB" w:rsidRDefault="003633CB" w:rsidP="003633CB">
      <w:pPr>
        <w:pStyle w:val="Heading4"/>
      </w:pPr>
      <w:bookmarkStart w:id="6410" w:name="_Toc510696623"/>
      <w:bookmarkStart w:id="6411" w:name="_Toc35971414"/>
      <w:bookmarkStart w:id="6412" w:name="_Toc96843360"/>
      <w:bookmarkStart w:id="6413" w:name="_Toc96844335"/>
      <w:bookmarkStart w:id="6414" w:name="_Toc97039889"/>
      <w:bookmarkStart w:id="6415" w:name="_Toc138761725"/>
      <w:bookmarkStart w:id="6416" w:name="_Toc145707940"/>
      <w:bookmarkStart w:id="6417" w:name="_Toc151878547"/>
      <w:r>
        <w:t>8.3.3.1</w:t>
      </w:r>
      <w:r>
        <w:tab/>
        <w:t>Overview</w:t>
      </w:r>
      <w:bookmarkEnd w:id="6410"/>
      <w:bookmarkEnd w:id="6411"/>
      <w:bookmarkEnd w:id="6412"/>
      <w:bookmarkEnd w:id="6413"/>
      <w:bookmarkEnd w:id="6414"/>
      <w:bookmarkEnd w:id="6415"/>
      <w:bookmarkEnd w:id="6416"/>
      <w:bookmarkEnd w:id="6417"/>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7200009E" w:rsidR="003633CB" w:rsidRDefault="003633CB" w:rsidP="003633CB">
      <w:pPr>
        <w:pStyle w:val="TH"/>
      </w:pPr>
      <w:del w:id="6418" w:author="CR0089" w:date="2023-11-22T15:30:00Z">
        <w:r w:rsidDel="008424C6">
          <w:object w:dxaOrig="7091" w:dyaOrig="2891" w14:anchorId="022AB96D">
            <v:shape id="_x0000_i1029" type="#_x0000_t75" style="width:340.5pt;height:138.5pt" o:ole="">
              <v:imagedata r:id="rId19" o:title=""/>
            </v:shape>
            <o:OLEObject Type="Embed" ProgID="Visio.Drawing.15" ShapeID="_x0000_i1029" DrawAspect="Content" ObjectID="_1763979238" r:id="rId20"/>
          </w:object>
        </w:r>
      </w:del>
      <w:ins w:id="6419" w:author="CR0089" w:date="2023-11-22T15:30:00Z">
        <w:r w:rsidR="008424C6">
          <w:object w:dxaOrig="5800" w:dyaOrig="2900" w14:anchorId="30095B4A">
            <v:shape id="_x0000_i1030" type="#_x0000_t75" style="width:278.5pt;height:139pt" o:ole="">
              <v:imagedata r:id="rId21" o:title=""/>
            </v:shape>
            <o:OLEObject Type="Embed" ProgID="Visio.Drawing.15" ShapeID="_x0000_i1030" DrawAspect="Content" ObjectID="_1763979239" r:id="rId22"/>
          </w:object>
        </w:r>
      </w:ins>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rPr>
                <w:ins w:id="6420" w:author="CR0089" w:date="2023-11-22T15:32:00Z"/>
              </w:rPr>
            </w:pPr>
            <w:r>
              <w:t>Fetch the identifier of a UE.</w:t>
            </w:r>
          </w:p>
          <w:p w14:paraId="055BB630" w14:textId="7D8F5B9D" w:rsidR="003633CB" w:rsidRDefault="00D0620E" w:rsidP="00D0620E">
            <w:pPr>
              <w:pStyle w:val="TAL"/>
            </w:pPr>
            <w:ins w:id="6421" w:author="CR0089" w:date="2023-11-22T15:32:00Z">
              <w:r>
                <w:t>This custom operation is deprecated. The "Get" operation should be used instead.</w:t>
              </w:r>
            </w:ins>
          </w:p>
        </w:tc>
      </w:tr>
      <w:tr w:rsidR="00D0620E" w14:paraId="0BAA6AA4" w14:textId="77777777" w:rsidTr="00821D96">
        <w:trPr>
          <w:jc w:val="center"/>
          <w:ins w:id="6422" w:author="CR0089" w:date="2023-11-22T15:33:00Z"/>
        </w:trPr>
        <w:tc>
          <w:tcPr>
            <w:tcW w:w="806" w:type="pct"/>
            <w:vAlign w:val="center"/>
          </w:tcPr>
          <w:p w14:paraId="18BE47C8" w14:textId="75B2ECD8" w:rsidR="00D0620E" w:rsidRDefault="00D0620E" w:rsidP="00D0620E">
            <w:pPr>
              <w:pStyle w:val="TAC"/>
              <w:rPr>
                <w:ins w:id="6423" w:author="CR0089" w:date="2023-11-22T15:33:00Z"/>
              </w:rPr>
            </w:pPr>
            <w:ins w:id="6424" w:author="CR0089" w:date="2023-11-22T15:33:00Z">
              <w:r>
                <w:t>Get</w:t>
              </w:r>
            </w:ins>
          </w:p>
        </w:tc>
        <w:tc>
          <w:tcPr>
            <w:tcW w:w="1104" w:type="pct"/>
            <w:vAlign w:val="center"/>
          </w:tcPr>
          <w:p w14:paraId="56D4813F" w14:textId="6C350C48" w:rsidR="00D0620E" w:rsidRDefault="00D0620E" w:rsidP="00D0620E">
            <w:pPr>
              <w:pStyle w:val="TAC"/>
              <w:rPr>
                <w:ins w:id="6425" w:author="CR0089" w:date="2023-11-22T15:33:00Z"/>
              </w:rPr>
            </w:pPr>
            <w:ins w:id="6426" w:author="CR0089" w:date="2023-11-22T15:33:00Z">
              <w:r>
                <w:t>/get</w:t>
              </w:r>
            </w:ins>
          </w:p>
        </w:tc>
        <w:tc>
          <w:tcPr>
            <w:tcW w:w="1104" w:type="pct"/>
            <w:vAlign w:val="center"/>
          </w:tcPr>
          <w:p w14:paraId="316F3391" w14:textId="4A252310" w:rsidR="00D0620E" w:rsidRDefault="00D0620E" w:rsidP="00D0620E">
            <w:pPr>
              <w:pStyle w:val="TAC"/>
              <w:rPr>
                <w:ins w:id="6427" w:author="CR0089" w:date="2023-11-22T15:33:00Z"/>
              </w:rPr>
            </w:pPr>
            <w:ins w:id="6428" w:author="CR0089" w:date="2023-11-22T15:33:00Z">
              <w:r>
                <w:t>POST</w:t>
              </w:r>
            </w:ins>
          </w:p>
        </w:tc>
        <w:tc>
          <w:tcPr>
            <w:tcW w:w="1986" w:type="pct"/>
            <w:vAlign w:val="center"/>
          </w:tcPr>
          <w:p w14:paraId="121A07D0" w14:textId="0DBEEEDD" w:rsidR="00D0620E" w:rsidRDefault="00D0620E" w:rsidP="00D0620E">
            <w:pPr>
              <w:pStyle w:val="TAL"/>
              <w:rPr>
                <w:ins w:id="6429" w:author="CR0089" w:date="2023-11-22T15:33:00Z"/>
              </w:rPr>
            </w:pPr>
            <w:ins w:id="6430" w:author="CR0089" w:date="2023-11-22T15:33:00Z">
              <w:r>
                <w:t>EAS fetch the UE Identifier information.</w:t>
              </w:r>
            </w:ins>
          </w:p>
        </w:tc>
      </w:tr>
    </w:tbl>
    <w:p w14:paraId="1B5F28A3" w14:textId="4C978C5B" w:rsidR="003633CB" w:rsidRDefault="003633CB" w:rsidP="003633CB">
      <w:pPr>
        <w:rPr>
          <w:ins w:id="6431" w:author="CR0089" w:date="2023-11-22T15:34:00Z"/>
        </w:rPr>
      </w:pPr>
    </w:p>
    <w:p w14:paraId="5328B750" w14:textId="77777777" w:rsidR="00D0620E" w:rsidRDefault="00D0620E" w:rsidP="00D0620E">
      <w:pPr>
        <w:pStyle w:val="NO"/>
        <w:rPr>
          <w:ins w:id="6432" w:author="CR0089" w:date="2023-11-22T15:34:00Z"/>
        </w:rPr>
      </w:pPr>
      <w:ins w:id="6433" w:author="CR0089" w:date="2023-11-22T15:34:00Z">
        <w:r>
          <w:t>NOTE 1:</w:t>
        </w:r>
        <w:r>
          <w:tab/>
          <w:t>Based on SA3 specified security mechanisms for EDGE-1 and EDGE-3 interfaces, the EES can identify the initiator of the API (EEC or EAS) and apply the appropriate security procedures as specified in 3GPP TS 33.558 [20].</w:t>
        </w:r>
      </w:ins>
    </w:p>
    <w:p w14:paraId="6CF069D4" w14:textId="6F10DA13" w:rsidR="00D0620E" w:rsidRDefault="00D0620E">
      <w:pPr>
        <w:pStyle w:val="NO"/>
        <w:pPrChange w:id="6434" w:author="CR0089" w:date="2023-11-22T15:34:00Z">
          <w:pPr/>
        </w:pPrChange>
      </w:pPr>
      <w:ins w:id="6435" w:author="CR0089" w:date="2023-11-22T15:34:00Z">
        <w:r>
          <w:t>NOTE 2:</w:t>
        </w:r>
        <w:r>
          <w:tab/>
          <w:t>The same service API can be implemented on two different interfaces, i.e. EDGE-1 and EDGE-3, which are for separate endpoints, i.e. the EEC and the EAS.</w:t>
        </w:r>
      </w:ins>
    </w:p>
    <w:p w14:paraId="2CA6B5A8" w14:textId="77777777" w:rsidR="003633CB" w:rsidRDefault="003633CB" w:rsidP="003633CB">
      <w:pPr>
        <w:pStyle w:val="Heading4"/>
      </w:pPr>
      <w:bookmarkStart w:id="6436" w:name="_Toc510696624"/>
      <w:bookmarkStart w:id="6437" w:name="_Toc35971415"/>
      <w:bookmarkStart w:id="6438" w:name="_Toc96843361"/>
      <w:bookmarkStart w:id="6439" w:name="_Toc96844336"/>
      <w:bookmarkStart w:id="6440" w:name="_Toc97039890"/>
      <w:bookmarkStart w:id="6441" w:name="_Toc138761726"/>
      <w:bookmarkStart w:id="6442" w:name="_Toc145707941"/>
      <w:bookmarkStart w:id="6443" w:name="_Toc151878548"/>
      <w:r>
        <w:t>8.3.3.2</w:t>
      </w:r>
      <w:r>
        <w:tab/>
        <w:t xml:space="preserve">Operation: </w:t>
      </w:r>
      <w:bookmarkEnd w:id="6436"/>
      <w:bookmarkEnd w:id="6437"/>
      <w:bookmarkEnd w:id="6438"/>
      <w:bookmarkEnd w:id="6439"/>
      <w:bookmarkEnd w:id="6440"/>
      <w:r>
        <w:t>Fetch</w:t>
      </w:r>
      <w:bookmarkEnd w:id="6441"/>
      <w:bookmarkEnd w:id="6442"/>
      <w:bookmarkEnd w:id="6443"/>
    </w:p>
    <w:p w14:paraId="47A584C0" w14:textId="639BF4BF" w:rsidR="00D0620E" w:rsidRDefault="00D0620E">
      <w:pPr>
        <w:rPr>
          <w:ins w:id="6444" w:author="CR0089" w:date="2023-11-22T15:34:00Z"/>
        </w:rPr>
        <w:pPrChange w:id="6445" w:author="CR0089" w:date="2023-11-22T15:34:00Z">
          <w:pPr>
            <w:pStyle w:val="Heading5"/>
          </w:pPr>
        </w:pPrChange>
      </w:pPr>
      <w:bookmarkStart w:id="6446" w:name="_Toc510696625"/>
      <w:bookmarkStart w:id="6447" w:name="_Toc35971416"/>
      <w:bookmarkStart w:id="6448" w:name="_Toc96843362"/>
      <w:bookmarkStart w:id="6449" w:name="_Toc96844337"/>
      <w:bookmarkStart w:id="6450" w:name="_Toc97039891"/>
      <w:bookmarkStart w:id="6451" w:name="_Toc138761727"/>
      <w:bookmarkStart w:id="6452" w:name="_Toc145707942"/>
      <w:ins w:id="6453" w:author="CR0089" w:date="2023-11-22T15:34:00Z">
        <w:r>
          <w:t>This operation is deprecated. The operation defined in clause 8.3.3.3 should be used instead.</w:t>
        </w:r>
      </w:ins>
    </w:p>
    <w:p w14:paraId="1293A99A" w14:textId="01DAF2E9" w:rsidR="003633CB" w:rsidRDefault="003633CB" w:rsidP="003633CB">
      <w:pPr>
        <w:pStyle w:val="Heading5"/>
      </w:pPr>
      <w:bookmarkStart w:id="6454" w:name="_Toc151878549"/>
      <w:r>
        <w:t>8.3.3.2.1</w:t>
      </w:r>
      <w:r>
        <w:tab/>
        <w:t>Description</w:t>
      </w:r>
      <w:bookmarkEnd w:id="6446"/>
      <w:bookmarkEnd w:id="6447"/>
      <w:bookmarkEnd w:id="6448"/>
      <w:bookmarkEnd w:id="6449"/>
      <w:bookmarkEnd w:id="6450"/>
      <w:bookmarkEnd w:id="6451"/>
      <w:bookmarkEnd w:id="6452"/>
      <w:bookmarkEnd w:id="6454"/>
    </w:p>
    <w:p w14:paraId="45DE3BEE" w14:textId="77777777" w:rsidR="003633CB" w:rsidRPr="00384E92" w:rsidRDefault="003633CB" w:rsidP="003633CB">
      <w:bookmarkStart w:id="6455" w:name="_Toc510696626"/>
      <w:bookmarkStart w:id="6456" w:name="_Toc35971417"/>
      <w:bookmarkStart w:id="6457" w:name="_Toc96843363"/>
      <w:bookmarkStart w:id="6458" w:name="_Toc96844338"/>
      <w:bookmarkStart w:id="6459"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6460" w:name="_Toc138761728"/>
      <w:bookmarkStart w:id="6461" w:name="_Toc145707943"/>
      <w:bookmarkStart w:id="6462" w:name="_Toc151878550"/>
      <w:r>
        <w:t>8.3.3.2.2</w:t>
      </w:r>
      <w:r>
        <w:tab/>
        <w:t>Operation Definition</w:t>
      </w:r>
      <w:bookmarkEnd w:id="6455"/>
      <w:bookmarkEnd w:id="6456"/>
      <w:bookmarkEnd w:id="6457"/>
      <w:bookmarkEnd w:id="6458"/>
      <w:bookmarkEnd w:id="6459"/>
      <w:bookmarkEnd w:id="6460"/>
      <w:bookmarkEnd w:id="6461"/>
      <w:bookmarkEnd w:id="6462"/>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lastRenderedPageBreak/>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6463" w:name="_Toc510696627"/>
      <w:bookmarkStart w:id="6464"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6463"/>
      <w:bookmarkEnd w:id="6464"/>
    </w:tbl>
    <w:p w14:paraId="3CB40F72" w14:textId="019F058B" w:rsidR="00BD7A82" w:rsidRDefault="00BD7A82" w:rsidP="00BD7A82">
      <w:pPr>
        <w:rPr>
          <w:ins w:id="6465" w:author="CR0089" w:date="2023-11-22T15:34:00Z"/>
        </w:rPr>
      </w:pPr>
    </w:p>
    <w:p w14:paraId="23AB7917" w14:textId="77777777" w:rsidR="00D0620E" w:rsidRDefault="00D0620E" w:rsidP="00D0620E">
      <w:pPr>
        <w:pStyle w:val="Heading4"/>
        <w:rPr>
          <w:ins w:id="6466" w:author="CR0089" w:date="2023-11-22T15:34:00Z"/>
        </w:rPr>
      </w:pPr>
      <w:bookmarkStart w:id="6467" w:name="_Toc151878551"/>
      <w:ins w:id="6468" w:author="CR0089" w:date="2023-11-22T15:34:00Z">
        <w:r>
          <w:t>8.3.3.3</w:t>
        </w:r>
        <w:r>
          <w:tab/>
          <w:t>Operation: Get</w:t>
        </w:r>
        <w:bookmarkEnd w:id="6467"/>
      </w:ins>
    </w:p>
    <w:p w14:paraId="0451374F" w14:textId="77777777" w:rsidR="00D0620E" w:rsidRDefault="00D0620E" w:rsidP="00D0620E">
      <w:pPr>
        <w:pStyle w:val="Heading5"/>
        <w:rPr>
          <w:ins w:id="6469" w:author="CR0089" w:date="2023-11-22T15:34:00Z"/>
        </w:rPr>
      </w:pPr>
      <w:bookmarkStart w:id="6470" w:name="_Toc151878552"/>
      <w:ins w:id="6471" w:author="CR0089" w:date="2023-11-22T15:34:00Z">
        <w:r>
          <w:t>8.3.3.3.1</w:t>
        </w:r>
        <w:r>
          <w:tab/>
          <w:t>Description</w:t>
        </w:r>
        <w:bookmarkEnd w:id="6470"/>
      </w:ins>
    </w:p>
    <w:p w14:paraId="3AC37DE8" w14:textId="77777777" w:rsidR="00D0620E" w:rsidRPr="00384E92" w:rsidRDefault="00D0620E" w:rsidP="00D0620E">
      <w:pPr>
        <w:rPr>
          <w:ins w:id="6472" w:author="CR0089" w:date="2023-11-22T15:34:00Z"/>
        </w:rPr>
      </w:pPr>
      <w:ins w:id="6473" w:author="CR0089" w:date="2023-11-22T15:34:00Z">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ins>
    </w:p>
    <w:p w14:paraId="78C20D90" w14:textId="77777777" w:rsidR="00D0620E" w:rsidRDefault="00D0620E" w:rsidP="00D0620E">
      <w:pPr>
        <w:pStyle w:val="Heading5"/>
        <w:rPr>
          <w:ins w:id="6474" w:author="CR0089" w:date="2023-11-22T15:34:00Z"/>
        </w:rPr>
      </w:pPr>
      <w:bookmarkStart w:id="6475" w:name="_Toc151878553"/>
      <w:ins w:id="6476" w:author="CR0089" w:date="2023-11-22T15:34:00Z">
        <w:r>
          <w:t>8.3.3.3.2</w:t>
        </w:r>
        <w:r>
          <w:tab/>
          <w:t>Operation Definition</w:t>
        </w:r>
        <w:bookmarkEnd w:id="6475"/>
      </w:ins>
    </w:p>
    <w:p w14:paraId="478F36D0" w14:textId="77777777" w:rsidR="00D0620E" w:rsidRDefault="00D0620E" w:rsidP="00D0620E">
      <w:pPr>
        <w:rPr>
          <w:ins w:id="6477" w:author="CR0089" w:date="2023-11-22T15:34:00Z"/>
        </w:rPr>
      </w:pPr>
      <w:ins w:id="6478" w:author="CR0089" w:date="2023-11-22T15:34:00Z">
        <w:r>
          <w:t>This operation shall support the request data structures and the response data structure and response codes specified in the tables 8.3.3.3.2-1 and 8.3.3.3.2-2.</w:t>
        </w:r>
      </w:ins>
    </w:p>
    <w:p w14:paraId="5C3699CF" w14:textId="77777777" w:rsidR="00D0620E" w:rsidRDefault="00D0620E" w:rsidP="00D0620E">
      <w:pPr>
        <w:pStyle w:val="TH"/>
        <w:rPr>
          <w:ins w:id="6479" w:author="CR0089" w:date="2023-11-22T15:34:00Z"/>
        </w:rPr>
      </w:pPr>
      <w:ins w:id="6480" w:author="CR0089" w:date="2023-11-22T15:34:00Z">
        <w:r>
          <w:t>Table 8.3.3.3.2-1: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ins w:id="6481" w:author="CR0089" w:date="2023-11-22T15:34:00Z"/>
        </w:trPr>
        <w:tc>
          <w:tcPr>
            <w:tcW w:w="1627" w:type="dxa"/>
            <w:shd w:val="clear" w:color="auto" w:fill="C0C0C0"/>
            <w:vAlign w:val="center"/>
          </w:tcPr>
          <w:p w14:paraId="35B788A5" w14:textId="77777777" w:rsidR="00D0620E" w:rsidRDefault="00D0620E" w:rsidP="00DF3EBA">
            <w:pPr>
              <w:pStyle w:val="TAH"/>
              <w:rPr>
                <w:ins w:id="6482" w:author="CR0089" w:date="2023-11-22T15:34:00Z"/>
              </w:rPr>
            </w:pPr>
            <w:ins w:id="6483" w:author="CR0089" w:date="2023-11-22T15:34:00Z">
              <w:r>
                <w:t>Data type</w:t>
              </w:r>
            </w:ins>
          </w:p>
        </w:tc>
        <w:tc>
          <w:tcPr>
            <w:tcW w:w="425" w:type="dxa"/>
            <w:shd w:val="clear" w:color="auto" w:fill="C0C0C0"/>
            <w:vAlign w:val="center"/>
          </w:tcPr>
          <w:p w14:paraId="5D01F1BD" w14:textId="77777777" w:rsidR="00D0620E" w:rsidRDefault="00D0620E" w:rsidP="00DF3EBA">
            <w:pPr>
              <w:pStyle w:val="TAH"/>
              <w:rPr>
                <w:ins w:id="6484" w:author="CR0089" w:date="2023-11-22T15:34:00Z"/>
              </w:rPr>
            </w:pPr>
            <w:ins w:id="6485" w:author="CR0089" w:date="2023-11-22T15:34:00Z">
              <w:r>
                <w:t>P</w:t>
              </w:r>
            </w:ins>
          </w:p>
        </w:tc>
        <w:tc>
          <w:tcPr>
            <w:tcW w:w="1276" w:type="dxa"/>
            <w:shd w:val="clear" w:color="auto" w:fill="C0C0C0"/>
            <w:vAlign w:val="center"/>
          </w:tcPr>
          <w:p w14:paraId="2EA3CAA9" w14:textId="77777777" w:rsidR="00D0620E" w:rsidRDefault="00D0620E" w:rsidP="00DF3EBA">
            <w:pPr>
              <w:pStyle w:val="TAH"/>
              <w:rPr>
                <w:ins w:id="6486" w:author="CR0089" w:date="2023-11-22T15:34:00Z"/>
              </w:rPr>
            </w:pPr>
            <w:ins w:id="6487" w:author="CR0089" w:date="2023-11-22T15:34:00Z">
              <w:r>
                <w:t>Cardinality</w:t>
              </w:r>
            </w:ins>
          </w:p>
        </w:tc>
        <w:tc>
          <w:tcPr>
            <w:tcW w:w="6447" w:type="dxa"/>
            <w:shd w:val="clear" w:color="auto" w:fill="C0C0C0"/>
            <w:vAlign w:val="center"/>
          </w:tcPr>
          <w:p w14:paraId="5CA2778E" w14:textId="77777777" w:rsidR="00D0620E" w:rsidRDefault="00D0620E" w:rsidP="00DF3EBA">
            <w:pPr>
              <w:pStyle w:val="TAH"/>
              <w:rPr>
                <w:ins w:id="6488" w:author="CR0089" w:date="2023-11-22T15:34:00Z"/>
              </w:rPr>
            </w:pPr>
            <w:ins w:id="6489" w:author="CR0089" w:date="2023-11-22T15:34:00Z">
              <w:r>
                <w:t>Description</w:t>
              </w:r>
            </w:ins>
          </w:p>
        </w:tc>
      </w:tr>
      <w:tr w:rsidR="00D0620E" w14:paraId="1AB09CA2" w14:textId="77777777" w:rsidTr="00DF3EBA">
        <w:trPr>
          <w:jc w:val="center"/>
          <w:ins w:id="6490" w:author="CR0089" w:date="2023-11-22T15:34:00Z"/>
        </w:trPr>
        <w:tc>
          <w:tcPr>
            <w:tcW w:w="1627" w:type="dxa"/>
            <w:shd w:val="clear" w:color="auto" w:fill="auto"/>
            <w:vAlign w:val="center"/>
          </w:tcPr>
          <w:p w14:paraId="000F998A" w14:textId="77777777" w:rsidR="00D0620E" w:rsidRDefault="00D0620E" w:rsidP="00DF3EBA">
            <w:pPr>
              <w:pStyle w:val="TAL"/>
              <w:rPr>
                <w:ins w:id="6491" w:author="CR0089" w:date="2023-11-22T15:34:00Z"/>
              </w:rPr>
            </w:pPr>
            <w:ins w:id="6492" w:author="CR0089" w:date="2023-11-22T15:34:00Z">
              <w:r>
                <w:t>UserInfo</w:t>
              </w:r>
            </w:ins>
          </w:p>
        </w:tc>
        <w:tc>
          <w:tcPr>
            <w:tcW w:w="425" w:type="dxa"/>
            <w:vAlign w:val="center"/>
          </w:tcPr>
          <w:p w14:paraId="7181E7B2" w14:textId="77777777" w:rsidR="00D0620E" w:rsidRDefault="00D0620E" w:rsidP="00DF3EBA">
            <w:pPr>
              <w:pStyle w:val="TAC"/>
              <w:rPr>
                <w:ins w:id="6493" w:author="CR0089" w:date="2023-11-22T15:34:00Z"/>
              </w:rPr>
            </w:pPr>
            <w:ins w:id="6494" w:author="CR0089" w:date="2023-11-22T15:34:00Z">
              <w:r>
                <w:t>M</w:t>
              </w:r>
            </w:ins>
          </w:p>
        </w:tc>
        <w:tc>
          <w:tcPr>
            <w:tcW w:w="1276" w:type="dxa"/>
            <w:vAlign w:val="center"/>
          </w:tcPr>
          <w:p w14:paraId="1FA28A15" w14:textId="77777777" w:rsidR="00D0620E" w:rsidRDefault="00D0620E" w:rsidP="00DF3EBA">
            <w:pPr>
              <w:pStyle w:val="TAC"/>
              <w:rPr>
                <w:ins w:id="6495" w:author="CR0089" w:date="2023-11-22T15:34:00Z"/>
              </w:rPr>
            </w:pPr>
            <w:ins w:id="6496" w:author="CR0089" w:date="2023-11-22T15:34:00Z">
              <w:r>
                <w:t>1</w:t>
              </w:r>
            </w:ins>
          </w:p>
        </w:tc>
        <w:tc>
          <w:tcPr>
            <w:tcW w:w="6447" w:type="dxa"/>
            <w:shd w:val="clear" w:color="auto" w:fill="auto"/>
            <w:vAlign w:val="center"/>
          </w:tcPr>
          <w:p w14:paraId="399816D4" w14:textId="77777777" w:rsidR="00D0620E" w:rsidRDefault="00D0620E" w:rsidP="00DF3EBA">
            <w:pPr>
              <w:pStyle w:val="TAL"/>
              <w:rPr>
                <w:ins w:id="6497" w:author="CR0089" w:date="2023-11-22T15:34:00Z"/>
              </w:rPr>
            </w:pPr>
            <w:ins w:id="6498" w:author="CR0089" w:date="2023-11-22T15:34:00Z">
              <w:r>
                <w:t>Information about the User or the UE, provided by the service consumer.</w:t>
              </w:r>
            </w:ins>
          </w:p>
        </w:tc>
      </w:tr>
    </w:tbl>
    <w:p w14:paraId="0475AF9F" w14:textId="77777777" w:rsidR="00D0620E" w:rsidRDefault="00D0620E" w:rsidP="00D0620E">
      <w:pPr>
        <w:rPr>
          <w:ins w:id="6499" w:author="CR0089" w:date="2023-11-22T15:34:00Z"/>
        </w:rPr>
      </w:pPr>
    </w:p>
    <w:p w14:paraId="31DF2627" w14:textId="77777777" w:rsidR="00D0620E" w:rsidRDefault="00D0620E" w:rsidP="00D0620E">
      <w:pPr>
        <w:pStyle w:val="TH"/>
        <w:rPr>
          <w:ins w:id="6500" w:author="CR0089" w:date="2023-11-22T15:34:00Z"/>
        </w:rPr>
      </w:pPr>
      <w:ins w:id="6501" w:author="CR0089" w:date="2023-11-22T15:34:00Z">
        <w:r>
          <w:lastRenderedPageBreak/>
          <w:t>Table 8.3.3.3.2-2: Data structures supported by the POST Response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ins w:id="6502" w:author="CR0089" w:date="2023-11-22T15:34:00Z"/>
        </w:trPr>
        <w:tc>
          <w:tcPr>
            <w:tcW w:w="825" w:type="pct"/>
            <w:shd w:val="clear" w:color="auto" w:fill="C0C0C0"/>
            <w:vAlign w:val="center"/>
          </w:tcPr>
          <w:p w14:paraId="58C77345" w14:textId="77777777" w:rsidR="00D0620E" w:rsidRDefault="00D0620E" w:rsidP="00DF3EBA">
            <w:pPr>
              <w:pStyle w:val="TAH"/>
              <w:rPr>
                <w:ins w:id="6503" w:author="CR0089" w:date="2023-11-22T15:34:00Z"/>
              </w:rPr>
            </w:pPr>
            <w:ins w:id="6504" w:author="CR0089" w:date="2023-11-22T15:34:00Z">
              <w:r>
                <w:t>Data type</w:t>
              </w:r>
            </w:ins>
          </w:p>
        </w:tc>
        <w:tc>
          <w:tcPr>
            <w:tcW w:w="225" w:type="pct"/>
            <w:shd w:val="clear" w:color="auto" w:fill="C0C0C0"/>
            <w:vAlign w:val="center"/>
          </w:tcPr>
          <w:p w14:paraId="769DF461" w14:textId="77777777" w:rsidR="00D0620E" w:rsidRDefault="00D0620E" w:rsidP="00DF3EBA">
            <w:pPr>
              <w:pStyle w:val="TAH"/>
              <w:rPr>
                <w:ins w:id="6505" w:author="CR0089" w:date="2023-11-22T15:34:00Z"/>
              </w:rPr>
            </w:pPr>
            <w:ins w:id="6506" w:author="CR0089" w:date="2023-11-22T15:34:00Z">
              <w:r>
                <w:t>P</w:t>
              </w:r>
            </w:ins>
          </w:p>
        </w:tc>
        <w:tc>
          <w:tcPr>
            <w:tcW w:w="649" w:type="pct"/>
            <w:shd w:val="clear" w:color="auto" w:fill="C0C0C0"/>
            <w:vAlign w:val="center"/>
          </w:tcPr>
          <w:p w14:paraId="24B53709" w14:textId="77777777" w:rsidR="00D0620E" w:rsidRDefault="00D0620E" w:rsidP="00DF3EBA">
            <w:pPr>
              <w:pStyle w:val="TAH"/>
              <w:rPr>
                <w:ins w:id="6507" w:author="CR0089" w:date="2023-11-22T15:34:00Z"/>
              </w:rPr>
            </w:pPr>
            <w:ins w:id="6508" w:author="CR0089" w:date="2023-11-22T15:34:00Z">
              <w:r>
                <w:t>Cardinality</w:t>
              </w:r>
            </w:ins>
          </w:p>
        </w:tc>
        <w:tc>
          <w:tcPr>
            <w:tcW w:w="583" w:type="pct"/>
            <w:shd w:val="clear" w:color="auto" w:fill="C0C0C0"/>
            <w:vAlign w:val="center"/>
          </w:tcPr>
          <w:p w14:paraId="570D093E" w14:textId="77777777" w:rsidR="00D0620E" w:rsidRDefault="00D0620E" w:rsidP="00DF3EBA">
            <w:pPr>
              <w:pStyle w:val="TAH"/>
              <w:rPr>
                <w:ins w:id="6509" w:author="CR0089" w:date="2023-11-22T15:34:00Z"/>
              </w:rPr>
            </w:pPr>
            <w:ins w:id="6510" w:author="CR0089" w:date="2023-11-22T15:34:00Z">
              <w:r>
                <w:t>Response</w:t>
              </w:r>
            </w:ins>
          </w:p>
          <w:p w14:paraId="2A287979" w14:textId="77777777" w:rsidR="00D0620E" w:rsidRDefault="00D0620E" w:rsidP="00DF3EBA">
            <w:pPr>
              <w:pStyle w:val="TAH"/>
              <w:rPr>
                <w:ins w:id="6511" w:author="CR0089" w:date="2023-11-22T15:34:00Z"/>
              </w:rPr>
            </w:pPr>
            <w:ins w:id="6512" w:author="CR0089" w:date="2023-11-22T15:34:00Z">
              <w:r>
                <w:t>codes</w:t>
              </w:r>
            </w:ins>
          </w:p>
        </w:tc>
        <w:tc>
          <w:tcPr>
            <w:tcW w:w="2718" w:type="pct"/>
            <w:shd w:val="clear" w:color="auto" w:fill="C0C0C0"/>
            <w:vAlign w:val="center"/>
          </w:tcPr>
          <w:p w14:paraId="6DC8EAA6" w14:textId="77777777" w:rsidR="00D0620E" w:rsidRDefault="00D0620E" w:rsidP="00DF3EBA">
            <w:pPr>
              <w:pStyle w:val="TAH"/>
              <w:rPr>
                <w:ins w:id="6513" w:author="CR0089" w:date="2023-11-22T15:34:00Z"/>
              </w:rPr>
            </w:pPr>
            <w:ins w:id="6514" w:author="CR0089" w:date="2023-11-22T15:34:00Z">
              <w:r>
                <w:t>Description</w:t>
              </w:r>
            </w:ins>
          </w:p>
        </w:tc>
      </w:tr>
      <w:tr w:rsidR="00D0620E" w:rsidRPr="00A54937" w14:paraId="52FBE856" w14:textId="77777777" w:rsidTr="00DF3EBA">
        <w:trPr>
          <w:jc w:val="center"/>
          <w:ins w:id="6515" w:author="CR0089" w:date="2023-11-22T15:34: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rPr>
                <w:ins w:id="6516" w:author="CR0089" w:date="2023-11-22T15:34:00Z"/>
              </w:rPr>
            </w:pPr>
            <w:ins w:id="6517" w:author="CR0089" w:date="2023-11-22T15:34:00Z">
              <w:r>
                <w:t>UeIdInfo</w:t>
              </w:r>
            </w:ins>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rPr>
                <w:ins w:id="6518" w:author="CR0089" w:date="2023-11-22T15:34:00Z"/>
              </w:rPr>
            </w:pPr>
            <w:ins w:id="6519" w:author="CR0089" w:date="2023-11-22T15:34:00Z">
              <w:r>
                <w:t>M</w:t>
              </w:r>
            </w:ins>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rPr>
                <w:ins w:id="6520" w:author="CR0089" w:date="2023-11-22T15:34:00Z"/>
              </w:rPr>
            </w:pPr>
            <w:ins w:id="6521" w:author="CR0089" w:date="2023-11-22T15:34:00Z">
              <w:r>
                <w:t>1</w:t>
              </w:r>
            </w:ins>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rPr>
                <w:ins w:id="6522" w:author="CR0089" w:date="2023-11-22T15:34:00Z"/>
              </w:rPr>
            </w:pPr>
            <w:ins w:id="6523" w:author="CR0089" w:date="2023-11-22T15:34:00Z">
              <w:r>
                <w:t>200 OK</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rPr>
                <w:ins w:id="6524" w:author="CR0089" w:date="2023-11-22T15:34:00Z"/>
              </w:rPr>
            </w:pPr>
            <w:ins w:id="6525" w:author="CR0089" w:date="2023-11-22T15:34:00Z">
              <w:r>
                <w:t>The operation is successful and the corresponding UE Identifier information, returned by the Edge Enabler Server is included in the response body.</w:t>
              </w:r>
            </w:ins>
          </w:p>
        </w:tc>
      </w:tr>
      <w:tr w:rsidR="00D0620E" w14:paraId="50BA4B6A" w14:textId="77777777" w:rsidTr="00DF3EBA">
        <w:trPr>
          <w:jc w:val="center"/>
          <w:ins w:id="6526" w:author="CR0089" w:date="2023-11-22T15:34:00Z"/>
        </w:trPr>
        <w:tc>
          <w:tcPr>
            <w:tcW w:w="825" w:type="pct"/>
            <w:shd w:val="clear" w:color="auto" w:fill="auto"/>
            <w:vAlign w:val="center"/>
          </w:tcPr>
          <w:p w14:paraId="250D0981" w14:textId="77777777" w:rsidR="00D0620E" w:rsidRDefault="00D0620E" w:rsidP="00DF3EBA">
            <w:pPr>
              <w:pStyle w:val="TAL"/>
              <w:rPr>
                <w:ins w:id="6527" w:author="CR0089" w:date="2023-11-22T15:34:00Z"/>
              </w:rPr>
            </w:pPr>
            <w:ins w:id="6528" w:author="CR0089" w:date="2023-11-22T15:34:00Z">
              <w:r>
                <w:t>n/a</w:t>
              </w:r>
            </w:ins>
          </w:p>
        </w:tc>
        <w:tc>
          <w:tcPr>
            <w:tcW w:w="225" w:type="pct"/>
            <w:vAlign w:val="center"/>
          </w:tcPr>
          <w:p w14:paraId="003260AD" w14:textId="77777777" w:rsidR="00D0620E" w:rsidDel="00D42D89" w:rsidRDefault="00D0620E" w:rsidP="00DF3EBA">
            <w:pPr>
              <w:pStyle w:val="TAC"/>
              <w:rPr>
                <w:ins w:id="6529" w:author="CR0089" w:date="2023-11-22T15:34:00Z"/>
              </w:rPr>
            </w:pPr>
          </w:p>
        </w:tc>
        <w:tc>
          <w:tcPr>
            <w:tcW w:w="649" w:type="pct"/>
            <w:vAlign w:val="center"/>
          </w:tcPr>
          <w:p w14:paraId="27B372EA" w14:textId="77777777" w:rsidR="00D0620E" w:rsidDel="00D42D89" w:rsidRDefault="00D0620E" w:rsidP="00DF3EBA">
            <w:pPr>
              <w:pStyle w:val="TAC"/>
              <w:rPr>
                <w:ins w:id="6530" w:author="CR0089" w:date="2023-11-22T15:34:00Z"/>
              </w:rPr>
            </w:pPr>
          </w:p>
        </w:tc>
        <w:tc>
          <w:tcPr>
            <w:tcW w:w="583" w:type="pct"/>
            <w:vAlign w:val="center"/>
          </w:tcPr>
          <w:p w14:paraId="2A4C38FA" w14:textId="77777777" w:rsidR="00D0620E" w:rsidDel="00D42D89" w:rsidRDefault="00D0620E" w:rsidP="00DF3EBA">
            <w:pPr>
              <w:pStyle w:val="TAL"/>
              <w:rPr>
                <w:ins w:id="6531" w:author="CR0089" w:date="2023-11-22T15:34:00Z"/>
              </w:rPr>
            </w:pPr>
            <w:ins w:id="6532" w:author="CR0089" w:date="2023-11-22T15:34:00Z">
              <w:r>
                <w:t>307 Temporary Redirect</w:t>
              </w:r>
            </w:ins>
          </w:p>
        </w:tc>
        <w:tc>
          <w:tcPr>
            <w:tcW w:w="2718" w:type="pct"/>
            <w:shd w:val="clear" w:color="auto" w:fill="auto"/>
            <w:vAlign w:val="center"/>
          </w:tcPr>
          <w:p w14:paraId="49329900" w14:textId="77777777" w:rsidR="00D0620E" w:rsidRDefault="00D0620E" w:rsidP="00DF3EBA">
            <w:pPr>
              <w:pStyle w:val="TAL"/>
              <w:rPr>
                <w:ins w:id="6533" w:author="CR0089" w:date="2023-11-22T15:34:00Z"/>
              </w:rPr>
            </w:pPr>
            <w:ins w:id="6534" w:author="CR0089" w:date="2023-11-22T15:34:00Z">
              <w:r>
                <w:t>Temporary redirection. The response shall include a Location header field containing an alternative target URI located in an alternative EES.</w:t>
              </w:r>
            </w:ins>
          </w:p>
          <w:p w14:paraId="35246819" w14:textId="77777777" w:rsidR="00D0620E" w:rsidRDefault="00D0620E" w:rsidP="00DF3EBA">
            <w:pPr>
              <w:pStyle w:val="TAL"/>
              <w:rPr>
                <w:ins w:id="6535" w:author="CR0089" w:date="2023-11-22T15:34:00Z"/>
              </w:rPr>
            </w:pPr>
            <w:ins w:id="6536" w:author="CR0089" w:date="2023-11-22T15:34:00Z">
              <w:r>
                <w:t>Redirection handling is described in clause 5.2.10 of 3GPP TS 29.122 [6].</w:t>
              </w:r>
            </w:ins>
          </w:p>
        </w:tc>
      </w:tr>
      <w:tr w:rsidR="00D0620E" w14:paraId="189017D6" w14:textId="77777777" w:rsidTr="00DF3EBA">
        <w:trPr>
          <w:jc w:val="center"/>
          <w:ins w:id="6537" w:author="CR0089" w:date="2023-11-22T15:34:00Z"/>
        </w:trPr>
        <w:tc>
          <w:tcPr>
            <w:tcW w:w="825" w:type="pct"/>
            <w:shd w:val="clear" w:color="auto" w:fill="auto"/>
            <w:vAlign w:val="center"/>
          </w:tcPr>
          <w:p w14:paraId="15EC1487" w14:textId="77777777" w:rsidR="00D0620E" w:rsidRDefault="00D0620E" w:rsidP="00DF3EBA">
            <w:pPr>
              <w:pStyle w:val="TAL"/>
              <w:rPr>
                <w:ins w:id="6538" w:author="CR0089" w:date="2023-11-22T15:34:00Z"/>
              </w:rPr>
            </w:pPr>
            <w:ins w:id="6539" w:author="CR0089" w:date="2023-11-22T15:34:00Z">
              <w:r>
                <w:t>n/a</w:t>
              </w:r>
            </w:ins>
          </w:p>
        </w:tc>
        <w:tc>
          <w:tcPr>
            <w:tcW w:w="225" w:type="pct"/>
            <w:vAlign w:val="center"/>
          </w:tcPr>
          <w:p w14:paraId="1CDC2B8E" w14:textId="77777777" w:rsidR="00D0620E" w:rsidDel="00D42D89" w:rsidRDefault="00D0620E" w:rsidP="00DF3EBA">
            <w:pPr>
              <w:pStyle w:val="TAC"/>
              <w:rPr>
                <w:ins w:id="6540" w:author="CR0089" w:date="2023-11-22T15:34:00Z"/>
              </w:rPr>
            </w:pPr>
          </w:p>
        </w:tc>
        <w:tc>
          <w:tcPr>
            <w:tcW w:w="649" w:type="pct"/>
            <w:vAlign w:val="center"/>
          </w:tcPr>
          <w:p w14:paraId="457F9604" w14:textId="77777777" w:rsidR="00D0620E" w:rsidDel="00D42D89" w:rsidRDefault="00D0620E" w:rsidP="00DF3EBA">
            <w:pPr>
              <w:pStyle w:val="TAC"/>
              <w:rPr>
                <w:ins w:id="6541" w:author="CR0089" w:date="2023-11-22T15:34:00Z"/>
              </w:rPr>
            </w:pPr>
          </w:p>
        </w:tc>
        <w:tc>
          <w:tcPr>
            <w:tcW w:w="583" w:type="pct"/>
            <w:vAlign w:val="center"/>
          </w:tcPr>
          <w:p w14:paraId="4AAAF078" w14:textId="77777777" w:rsidR="00D0620E" w:rsidDel="00D42D89" w:rsidRDefault="00D0620E" w:rsidP="00DF3EBA">
            <w:pPr>
              <w:pStyle w:val="TAL"/>
              <w:rPr>
                <w:ins w:id="6542" w:author="CR0089" w:date="2023-11-22T15:34:00Z"/>
              </w:rPr>
            </w:pPr>
            <w:ins w:id="6543" w:author="CR0089" w:date="2023-11-22T15:34:00Z">
              <w:r>
                <w:t>308 Permanent Redirect</w:t>
              </w:r>
            </w:ins>
          </w:p>
        </w:tc>
        <w:tc>
          <w:tcPr>
            <w:tcW w:w="2718" w:type="pct"/>
            <w:shd w:val="clear" w:color="auto" w:fill="auto"/>
            <w:vAlign w:val="center"/>
          </w:tcPr>
          <w:p w14:paraId="1AD7FD58" w14:textId="77777777" w:rsidR="00D0620E" w:rsidRDefault="00D0620E" w:rsidP="00DF3EBA">
            <w:pPr>
              <w:pStyle w:val="TAL"/>
              <w:rPr>
                <w:ins w:id="6544" w:author="CR0089" w:date="2023-11-22T15:34:00Z"/>
              </w:rPr>
            </w:pPr>
            <w:ins w:id="6545" w:author="CR0089" w:date="2023-11-22T15:34:00Z">
              <w:r>
                <w:t>Permanent redirection. The response shall include a Location header field containing an alternative target URI located in an alternative EES.</w:t>
              </w:r>
            </w:ins>
          </w:p>
          <w:p w14:paraId="6B1ED2F6" w14:textId="77777777" w:rsidR="00D0620E" w:rsidRDefault="00D0620E" w:rsidP="00DF3EBA">
            <w:pPr>
              <w:pStyle w:val="TAL"/>
              <w:rPr>
                <w:ins w:id="6546" w:author="CR0089" w:date="2023-11-22T15:34:00Z"/>
              </w:rPr>
            </w:pPr>
            <w:ins w:id="6547" w:author="CR0089" w:date="2023-11-22T15:34:00Z">
              <w:r>
                <w:t>Redirection handling is described in clause 5.2.10 of 3GPP TS 29.122 [6]</w:t>
              </w:r>
            </w:ins>
          </w:p>
        </w:tc>
      </w:tr>
      <w:tr w:rsidR="00D0620E" w:rsidRPr="00A54937" w14:paraId="76686B56" w14:textId="77777777" w:rsidTr="00DF3EBA">
        <w:trPr>
          <w:jc w:val="center"/>
          <w:ins w:id="6548" w:author="CR0089" w:date="2023-11-22T15:34:00Z"/>
        </w:trPr>
        <w:tc>
          <w:tcPr>
            <w:tcW w:w="5000" w:type="pct"/>
            <w:gridSpan w:val="5"/>
            <w:shd w:val="clear" w:color="auto" w:fill="auto"/>
          </w:tcPr>
          <w:p w14:paraId="6AEF38F1" w14:textId="77777777" w:rsidR="00D0620E" w:rsidRPr="0016361A" w:rsidRDefault="00D0620E" w:rsidP="00DF3EBA">
            <w:pPr>
              <w:pStyle w:val="TAN"/>
              <w:rPr>
                <w:ins w:id="6549" w:author="CR0089" w:date="2023-11-22T15:34:00Z"/>
              </w:rPr>
            </w:pPr>
            <w:ins w:id="6550" w:author="CR0089" w:date="2023-11-22T15:34:00Z">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ins>
          </w:p>
        </w:tc>
      </w:tr>
    </w:tbl>
    <w:p w14:paraId="1EEAB0C4" w14:textId="77777777" w:rsidR="00D0620E" w:rsidRDefault="00D0620E" w:rsidP="00D0620E">
      <w:pPr>
        <w:rPr>
          <w:ins w:id="6551" w:author="CR0089" w:date="2023-11-22T15:34:00Z"/>
        </w:rPr>
      </w:pPr>
    </w:p>
    <w:p w14:paraId="2C8BFFAF" w14:textId="77777777" w:rsidR="00D0620E" w:rsidRDefault="00D0620E" w:rsidP="00D0620E">
      <w:pPr>
        <w:pStyle w:val="TH"/>
        <w:rPr>
          <w:ins w:id="6552" w:author="CR0089" w:date="2023-11-22T15:34:00Z"/>
        </w:rPr>
      </w:pPr>
      <w:ins w:id="6553" w:author="CR0089" w:date="2023-11-22T15:34:00Z">
        <w:r>
          <w:t>Table 8.3.3.3.2-3: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ins w:id="6554" w:author="CR0089" w:date="2023-11-22T15:34:00Z"/>
        </w:trPr>
        <w:tc>
          <w:tcPr>
            <w:tcW w:w="825" w:type="pct"/>
            <w:shd w:val="clear" w:color="auto" w:fill="C0C0C0"/>
            <w:vAlign w:val="center"/>
          </w:tcPr>
          <w:p w14:paraId="11DCA40F" w14:textId="77777777" w:rsidR="00D0620E" w:rsidRDefault="00D0620E" w:rsidP="00DF3EBA">
            <w:pPr>
              <w:pStyle w:val="TAH"/>
              <w:rPr>
                <w:ins w:id="6555" w:author="CR0089" w:date="2023-11-22T15:34:00Z"/>
              </w:rPr>
            </w:pPr>
            <w:ins w:id="6556" w:author="CR0089" w:date="2023-11-22T15:34:00Z">
              <w:r>
                <w:t>Name</w:t>
              </w:r>
            </w:ins>
          </w:p>
        </w:tc>
        <w:tc>
          <w:tcPr>
            <w:tcW w:w="732" w:type="pct"/>
            <w:shd w:val="clear" w:color="auto" w:fill="C0C0C0"/>
            <w:vAlign w:val="center"/>
          </w:tcPr>
          <w:p w14:paraId="588E91DD" w14:textId="77777777" w:rsidR="00D0620E" w:rsidRDefault="00D0620E" w:rsidP="00DF3EBA">
            <w:pPr>
              <w:pStyle w:val="TAH"/>
              <w:rPr>
                <w:ins w:id="6557" w:author="CR0089" w:date="2023-11-22T15:34:00Z"/>
              </w:rPr>
            </w:pPr>
            <w:ins w:id="6558" w:author="CR0089" w:date="2023-11-22T15:34:00Z">
              <w:r>
                <w:t>Data type</w:t>
              </w:r>
            </w:ins>
          </w:p>
        </w:tc>
        <w:tc>
          <w:tcPr>
            <w:tcW w:w="217" w:type="pct"/>
            <w:shd w:val="clear" w:color="auto" w:fill="C0C0C0"/>
            <w:vAlign w:val="center"/>
          </w:tcPr>
          <w:p w14:paraId="707EB0E3" w14:textId="77777777" w:rsidR="00D0620E" w:rsidRDefault="00D0620E" w:rsidP="00DF3EBA">
            <w:pPr>
              <w:pStyle w:val="TAH"/>
              <w:rPr>
                <w:ins w:id="6559" w:author="CR0089" w:date="2023-11-22T15:34:00Z"/>
              </w:rPr>
            </w:pPr>
            <w:ins w:id="6560" w:author="CR0089" w:date="2023-11-22T15:34:00Z">
              <w:r>
                <w:t>P</w:t>
              </w:r>
            </w:ins>
          </w:p>
        </w:tc>
        <w:tc>
          <w:tcPr>
            <w:tcW w:w="581" w:type="pct"/>
            <w:shd w:val="clear" w:color="auto" w:fill="C0C0C0"/>
            <w:vAlign w:val="center"/>
          </w:tcPr>
          <w:p w14:paraId="4754D9FE" w14:textId="77777777" w:rsidR="00D0620E" w:rsidRDefault="00D0620E" w:rsidP="00DF3EBA">
            <w:pPr>
              <w:pStyle w:val="TAH"/>
              <w:rPr>
                <w:ins w:id="6561" w:author="CR0089" w:date="2023-11-22T15:34:00Z"/>
              </w:rPr>
            </w:pPr>
            <w:ins w:id="6562" w:author="CR0089" w:date="2023-11-22T15:34:00Z">
              <w:r>
                <w:t>Cardinality</w:t>
              </w:r>
            </w:ins>
          </w:p>
        </w:tc>
        <w:tc>
          <w:tcPr>
            <w:tcW w:w="2645" w:type="pct"/>
            <w:shd w:val="clear" w:color="auto" w:fill="C0C0C0"/>
            <w:vAlign w:val="center"/>
          </w:tcPr>
          <w:p w14:paraId="1D3BC3E9" w14:textId="77777777" w:rsidR="00D0620E" w:rsidRDefault="00D0620E" w:rsidP="00DF3EBA">
            <w:pPr>
              <w:pStyle w:val="TAH"/>
              <w:rPr>
                <w:ins w:id="6563" w:author="CR0089" w:date="2023-11-22T15:34:00Z"/>
              </w:rPr>
            </w:pPr>
            <w:ins w:id="6564" w:author="CR0089" w:date="2023-11-22T15:34:00Z">
              <w:r>
                <w:t>Description</w:t>
              </w:r>
            </w:ins>
          </w:p>
        </w:tc>
      </w:tr>
      <w:tr w:rsidR="00D0620E" w14:paraId="273C08DD" w14:textId="77777777" w:rsidTr="00DF3EBA">
        <w:trPr>
          <w:jc w:val="center"/>
          <w:ins w:id="6565" w:author="CR0089" w:date="2023-11-22T15:34:00Z"/>
        </w:trPr>
        <w:tc>
          <w:tcPr>
            <w:tcW w:w="825" w:type="pct"/>
            <w:shd w:val="clear" w:color="auto" w:fill="auto"/>
            <w:vAlign w:val="center"/>
          </w:tcPr>
          <w:p w14:paraId="1F137CA6" w14:textId="77777777" w:rsidR="00D0620E" w:rsidRDefault="00D0620E" w:rsidP="00DF3EBA">
            <w:pPr>
              <w:pStyle w:val="TAL"/>
              <w:rPr>
                <w:ins w:id="6566" w:author="CR0089" w:date="2023-11-22T15:34:00Z"/>
              </w:rPr>
            </w:pPr>
            <w:ins w:id="6567" w:author="CR0089" w:date="2023-11-22T15:34:00Z">
              <w:r>
                <w:t>Location</w:t>
              </w:r>
            </w:ins>
          </w:p>
        </w:tc>
        <w:tc>
          <w:tcPr>
            <w:tcW w:w="732" w:type="pct"/>
            <w:vAlign w:val="center"/>
          </w:tcPr>
          <w:p w14:paraId="49A1AC25" w14:textId="77777777" w:rsidR="00D0620E" w:rsidRDefault="00D0620E" w:rsidP="00DF3EBA">
            <w:pPr>
              <w:pStyle w:val="TAL"/>
              <w:rPr>
                <w:ins w:id="6568" w:author="CR0089" w:date="2023-11-22T15:34:00Z"/>
              </w:rPr>
            </w:pPr>
            <w:ins w:id="6569" w:author="CR0089" w:date="2023-11-22T15:34:00Z">
              <w:r>
                <w:t>string</w:t>
              </w:r>
            </w:ins>
          </w:p>
        </w:tc>
        <w:tc>
          <w:tcPr>
            <w:tcW w:w="217" w:type="pct"/>
            <w:vAlign w:val="center"/>
          </w:tcPr>
          <w:p w14:paraId="5A55D7FD" w14:textId="77777777" w:rsidR="00D0620E" w:rsidRDefault="00D0620E" w:rsidP="00DF3EBA">
            <w:pPr>
              <w:pStyle w:val="TAC"/>
              <w:rPr>
                <w:ins w:id="6570" w:author="CR0089" w:date="2023-11-22T15:34:00Z"/>
              </w:rPr>
            </w:pPr>
            <w:ins w:id="6571" w:author="CR0089" w:date="2023-11-22T15:34:00Z">
              <w:r>
                <w:t>M</w:t>
              </w:r>
            </w:ins>
          </w:p>
        </w:tc>
        <w:tc>
          <w:tcPr>
            <w:tcW w:w="581" w:type="pct"/>
            <w:vAlign w:val="center"/>
          </w:tcPr>
          <w:p w14:paraId="2A4BE8DE" w14:textId="77777777" w:rsidR="00D0620E" w:rsidRDefault="00D0620E" w:rsidP="00DF3EBA">
            <w:pPr>
              <w:pStyle w:val="TAC"/>
              <w:rPr>
                <w:ins w:id="6572" w:author="CR0089" w:date="2023-11-22T15:34:00Z"/>
              </w:rPr>
            </w:pPr>
            <w:ins w:id="6573" w:author="CR0089" w:date="2023-11-22T15:34:00Z">
              <w:r>
                <w:t>1</w:t>
              </w:r>
            </w:ins>
          </w:p>
        </w:tc>
        <w:tc>
          <w:tcPr>
            <w:tcW w:w="2645" w:type="pct"/>
            <w:shd w:val="clear" w:color="auto" w:fill="auto"/>
            <w:vAlign w:val="center"/>
          </w:tcPr>
          <w:p w14:paraId="3D314BF7" w14:textId="77777777" w:rsidR="00D0620E" w:rsidRDefault="00D0620E" w:rsidP="00DF3EBA">
            <w:pPr>
              <w:pStyle w:val="TAL"/>
              <w:rPr>
                <w:ins w:id="6574" w:author="CR0089" w:date="2023-11-22T15:34:00Z"/>
              </w:rPr>
            </w:pPr>
            <w:ins w:id="6575" w:author="CR0089" w:date="2023-11-22T15:34:00Z">
              <w:r>
                <w:t>An alternative target URI located in an alternative EES.</w:t>
              </w:r>
            </w:ins>
          </w:p>
        </w:tc>
      </w:tr>
    </w:tbl>
    <w:p w14:paraId="452CE0B9" w14:textId="77777777" w:rsidR="00D0620E" w:rsidRDefault="00D0620E" w:rsidP="00D0620E">
      <w:pPr>
        <w:rPr>
          <w:ins w:id="6576" w:author="CR0089" w:date="2023-11-22T15:34:00Z"/>
        </w:rPr>
      </w:pPr>
    </w:p>
    <w:p w14:paraId="65B5FC43" w14:textId="77777777" w:rsidR="00D0620E" w:rsidRDefault="00D0620E" w:rsidP="00D0620E">
      <w:pPr>
        <w:pStyle w:val="TH"/>
        <w:rPr>
          <w:ins w:id="6577" w:author="CR0089" w:date="2023-11-22T15:34:00Z"/>
        </w:rPr>
      </w:pPr>
      <w:ins w:id="6578" w:author="CR0089" w:date="2023-11-22T15:34:00Z">
        <w:r>
          <w:t>Table 8.3.3.3.2-4: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ins w:id="6579" w:author="CR0089" w:date="2023-11-22T15:34:00Z"/>
        </w:trPr>
        <w:tc>
          <w:tcPr>
            <w:tcW w:w="825" w:type="pct"/>
            <w:shd w:val="clear" w:color="auto" w:fill="C0C0C0"/>
            <w:vAlign w:val="center"/>
          </w:tcPr>
          <w:p w14:paraId="119B7521" w14:textId="77777777" w:rsidR="00D0620E" w:rsidRDefault="00D0620E" w:rsidP="00DF3EBA">
            <w:pPr>
              <w:pStyle w:val="TAH"/>
              <w:rPr>
                <w:ins w:id="6580" w:author="CR0089" w:date="2023-11-22T15:34:00Z"/>
              </w:rPr>
            </w:pPr>
            <w:ins w:id="6581" w:author="CR0089" w:date="2023-11-22T15:34:00Z">
              <w:r>
                <w:t>Name</w:t>
              </w:r>
            </w:ins>
          </w:p>
        </w:tc>
        <w:tc>
          <w:tcPr>
            <w:tcW w:w="732" w:type="pct"/>
            <w:shd w:val="clear" w:color="auto" w:fill="C0C0C0"/>
            <w:vAlign w:val="center"/>
          </w:tcPr>
          <w:p w14:paraId="13E91DDA" w14:textId="77777777" w:rsidR="00D0620E" w:rsidRDefault="00D0620E" w:rsidP="00DF3EBA">
            <w:pPr>
              <w:pStyle w:val="TAH"/>
              <w:rPr>
                <w:ins w:id="6582" w:author="CR0089" w:date="2023-11-22T15:34:00Z"/>
              </w:rPr>
            </w:pPr>
            <w:ins w:id="6583" w:author="CR0089" w:date="2023-11-22T15:34:00Z">
              <w:r>
                <w:t>Data type</w:t>
              </w:r>
            </w:ins>
          </w:p>
        </w:tc>
        <w:tc>
          <w:tcPr>
            <w:tcW w:w="217" w:type="pct"/>
            <w:shd w:val="clear" w:color="auto" w:fill="C0C0C0"/>
            <w:vAlign w:val="center"/>
          </w:tcPr>
          <w:p w14:paraId="712AE3C6" w14:textId="77777777" w:rsidR="00D0620E" w:rsidRDefault="00D0620E" w:rsidP="00DF3EBA">
            <w:pPr>
              <w:pStyle w:val="TAH"/>
              <w:rPr>
                <w:ins w:id="6584" w:author="CR0089" w:date="2023-11-22T15:34:00Z"/>
              </w:rPr>
            </w:pPr>
            <w:ins w:id="6585" w:author="CR0089" w:date="2023-11-22T15:34:00Z">
              <w:r>
                <w:t>P</w:t>
              </w:r>
            </w:ins>
          </w:p>
        </w:tc>
        <w:tc>
          <w:tcPr>
            <w:tcW w:w="581" w:type="pct"/>
            <w:shd w:val="clear" w:color="auto" w:fill="C0C0C0"/>
            <w:vAlign w:val="center"/>
          </w:tcPr>
          <w:p w14:paraId="157109E2" w14:textId="77777777" w:rsidR="00D0620E" w:rsidRDefault="00D0620E" w:rsidP="00DF3EBA">
            <w:pPr>
              <w:pStyle w:val="TAH"/>
              <w:rPr>
                <w:ins w:id="6586" w:author="CR0089" w:date="2023-11-22T15:34:00Z"/>
              </w:rPr>
            </w:pPr>
            <w:ins w:id="6587" w:author="CR0089" w:date="2023-11-22T15:34:00Z">
              <w:r>
                <w:t>Cardinality</w:t>
              </w:r>
            </w:ins>
          </w:p>
        </w:tc>
        <w:tc>
          <w:tcPr>
            <w:tcW w:w="2645" w:type="pct"/>
            <w:shd w:val="clear" w:color="auto" w:fill="C0C0C0"/>
            <w:vAlign w:val="center"/>
          </w:tcPr>
          <w:p w14:paraId="2C94ECC2" w14:textId="77777777" w:rsidR="00D0620E" w:rsidRDefault="00D0620E" w:rsidP="00DF3EBA">
            <w:pPr>
              <w:pStyle w:val="TAH"/>
              <w:rPr>
                <w:ins w:id="6588" w:author="CR0089" w:date="2023-11-22T15:34:00Z"/>
              </w:rPr>
            </w:pPr>
            <w:ins w:id="6589" w:author="CR0089" w:date="2023-11-22T15:34:00Z">
              <w:r>
                <w:t>Description</w:t>
              </w:r>
            </w:ins>
          </w:p>
        </w:tc>
      </w:tr>
      <w:tr w:rsidR="00D0620E" w14:paraId="387D64C9" w14:textId="77777777" w:rsidTr="00DF3EBA">
        <w:trPr>
          <w:jc w:val="center"/>
          <w:ins w:id="6590" w:author="CR0089" w:date="2023-11-22T15:34:00Z"/>
        </w:trPr>
        <w:tc>
          <w:tcPr>
            <w:tcW w:w="825" w:type="pct"/>
            <w:shd w:val="clear" w:color="auto" w:fill="auto"/>
            <w:vAlign w:val="center"/>
          </w:tcPr>
          <w:p w14:paraId="36F2BAB7" w14:textId="77777777" w:rsidR="00D0620E" w:rsidRDefault="00D0620E" w:rsidP="00DF3EBA">
            <w:pPr>
              <w:pStyle w:val="TAL"/>
              <w:rPr>
                <w:ins w:id="6591" w:author="CR0089" w:date="2023-11-22T15:34:00Z"/>
              </w:rPr>
            </w:pPr>
            <w:ins w:id="6592" w:author="CR0089" w:date="2023-11-22T15:34:00Z">
              <w:r>
                <w:t>Location</w:t>
              </w:r>
            </w:ins>
          </w:p>
        </w:tc>
        <w:tc>
          <w:tcPr>
            <w:tcW w:w="732" w:type="pct"/>
            <w:vAlign w:val="center"/>
          </w:tcPr>
          <w:p w14:paraId="18F1C883" w14:textId="77777777" w:rsidR="00D0620E" w:rsidRDefault="00D0620E" w:rsidP="00DF3EBA">
            <w:pPr>
              <w:pStyle w:val="TAL"/>
              <w:rPr>
                <w:ins w:id="6593" w:author="CR0089" w:date="2023-11-22T15:34:00Z"/>
              </w:rPr>
            </w:pPr>
            <w:ins w:id="6594" w:author="CR0089" w:date="2023-11-22T15:34:00Z">
              <w:r>
                <w:t>string</w:t>
              </w:r>
            </w:ins>
          </w:p>
        </w:tc>
        <w:tc>
          <w:tcPr>
            <w:tcW w:w="217" w:type="pct"/>
            <w:vAlign w:val="center"/>
          </w:tcPr>
          <w:p w14:paraId="0EA60EC1" w14:textId="77777777" w:rsidR="00D0620E" w:rsidRDefault="00D0620E" w:rsidP="00DF3EBA">
            <w:pPr>
              <w:pStyle w:val="TAC"/>
              <w:rPr>
                <w:ins w:id="6595" w:author="CR0089" w:date="2023-11-22T15:34:00Z"/>
              </w:rPr>
            </w:pPr>
            <w:ins w:id="6596" w:author="CR0089" w:date="2023-11-22T15:34:00Z">
              <w:r>
                <w:t>M</w:t>
              </w:r>
            </w:ins>
          </w:p>
        </w:tc>
        <w:tc>
          <w:tcPr>
            <w:tcW w:w="581" w:type="pct"/>
            <w:vAlign w:val="center"/>
          </w:tcPr>
          <w:p w14:paraId="1390A854" w14:textId="77777777" w:rsidR="00D0620E" w:rsidRDefault="00D0620E" w:rsidP="00DF3EBA">
            <w:pPr>
              <w:pStyle w:val="TAC"/>
              <w:rPr>
                <w:ins w:id="6597" w:author="CR0089" w:date="2023-11-22T15:34:00Z"/>
              </w:rPr>
            </w:pPr>
            <w:ins w:id="6598" w:author="CR0089" w:date="2023-11-22T15:34:00Z">
              <w:r>
                <w:t>1</w:t>
              </w:r>
            </w:ins>
          </w:p>
        </w:tc>
        <w:tc>
          <w:tcPr>
            <w:tcW w:w="2645" w:type="pct"/>
            <w:shd w:val="clear" w:color="auto" w:fill="auto"/>
            <w:vAlign w:val="center"/>
          </w:tcPr>
          <w:p w14:paraId="2F966A6B" w14:textId="77777777" w:rsidR="00D0620E" w:rsidRDefault="00D0620E" w:rsidP="00DF3EBA">
            <w:pPr>
              <w:pStyle w:val="TAL"/>
              <w:rPr>
                <w:ins w:id="6599" w:author="CR0089" w:date="2023-11-22T15:34:00Z"/>
              </w:rPr>
            </w:pPr>
            <w:ins w:id="6600" w:author="CR0089" w:date="2023-11-22T15:34:00Z">
              <w:r>
                <w:t>An alternative target URI located in an alternative EES.</w:t>
              </w:r>
            </w:ins>
          </w:p>
        </w:tc>
      </w:tr>
    </w:tbl>
    <w:p w14:paraId="4CA447E3" w14:textId="7068A773" w:rsidR="00D0620E" w:rsidRDefault="00D0620E" w:rsidP="00BD7A82"/>
    <w:p w14:paraId="62C16818" w14:textId="111F18A2" w:rsidR="00BD7A82" w:rsidRDefault="00BD7A82" w:rsidP="00BD7A82">
      <w:pPr>
        <w:pStyle w:val="Heading3"/>
      </w:pPr>
      <w:bookmarkStart w:id="6601" w:name="_Toc85734315"/>
      <w:bookmarkStart w:id="6602" w:name="_Toc89431614"/>
      <w:bookmarkStart w:id="6603" w:name="_Toc97042426"/>
      <w:bookmarkStart w:id="6604" w:name="_Toc97045570"/>
      <w:bookmarkStart w:id="6605" w:name="_Toc97155315"/>
      <w:bookmarkStart w:id="6606" w:name="_Toc101521452"/>
      <w:bookmarkStart w:id="6607" w:name="_Toc138761729"/>
      <w:bookmarkStart w:id="6608" w:name="_Toc145707944"/>
      <w:bookmarkStart w:id="6609" w:name="_Toc151878554"/>
      <w:r>
        <w:t>8.</w:t>
      </w:r>
      <w:r w:rsidR="0026562D">
        <w:t>3</w:t>
      </w:r>
      <w:r>
        <w:t>.4</w:t>
      </w:r>
      <w:r>
        <w:tab/>
        <w:t>Notifications</w:t>
      </w:r>
      <w:bookmarkEnd w:id="6601"/>
      <w:bookmarkEnd w:id="6602"/>
      <w:bookmarkEnd w:id="6603"/>
      <w:bookmarkEnd w:id="6604"/>
      <w:bookmarkEnd w:id="6605"/>
      <w:bookmarkEnd w:id="6606"/>
      <w:bookmarkEnd w:id="6607"/>
      <w:bookmarkEnd w:id="6608"/>
      <w:bookmarkEnd w:id="6609"/>
    </w:p>
    <w:p w14:paraId="30C35F33" w14:textId="77777777" w:rsidR="00BD7A82" w:rsidRDefault="00BD7A82" w:rsidP="00BD7A82">
      <w:r>
        <w:t>None.</w:t>
      </w:r>
    </w:p>
    <w:p w14:paraId="5227F261" w14:textId="13E54C29" w:rsidR="00BD7A82" w:rsidRDefault="00BD7A82" w:rsidP="00BD7A82">
      <w:pPr>
        <w:pStyle w:val="Heading3"/>
      </w:pPr>
      <w:bookmarkStart w:id="6610" w:name="_Toc85734316"/>
      <w:bookmarkStart w:id="6611" w:name="_Toc89431615"/>
      <w:bookmarkStart w:id="6612" w:name="_Toc97042427"/>
      <w:bookmarkStart w:id="6613" w:name="_Toc97045571"/>
      <w:bookmarkStart w:id="6614" w:name="_Toc97155316"/>
      <w:bookmarkStart w:id="6615" w:name="_Toc101521453"/>
      <w:bookmarkStart w:id="6616" w:name="_Toc138761730"/>
      <w:bookmarkStart w:id="6617" w:name="_Toc145707945"/>
      <w:bookmarkStart w:id="6618" w:name="_Toc151878555"/>
      <w:r>
        <w:t>8.</w:t>
      </w:r>
      <w:r w:rsidR="0026562D">
        <w:t>3</w:t>
      </w:r>
      <w:r>
        <w:t>.5</w:t>
      </w:r>
      <w:r>
        <w:tab/>
        <w:t>Data Model</w:t>
      </w:r>
      <w:bookmarkEnd w:id="6610"/>
      <w:bookmarkEnd w:id="6611"/>
      <w:bookmarkEnd w:id="6612"/>
      <w:bookmarkEnd w:id="6613"/>
      <w:bookmarkEnd w:id="6614"/>
      <w:bookmarkEnd w:id="6615"/>
      <w:bookmarkEnd w:id="6616"/>
      <w:bookmarkEnd w:id="6617"/>
      <w:bookmarkEnd w:id="6618"/>
    </w:p>
    <w:p w14:paraId="618A5EAF" w14:textId="5A676C24" w:rsidR="00BD7A82" w:rsidRDefault="0026562D" w:rsidP="00BD7A82">
      <w:pPr>
        <w:pStyle w:val="Heading4"/>
        <w:rPr>
          <w:lang w:eastAsia="zh-CN"/>
        </w:rPr>
      </w:pPr>
      <w:bookmarkStart w:id="6619" w:name="_Toc85734317"/>
      <w:bookmarkStart w:id="6620" w:name="_Toc89431616"/>
      <w:bookmarkStart w:id="6621" w:name="_Toc97042428"/>
      <w:bookmarkStart w:id="6622" w:name="_Toc97045572"/>
      <w:bookmarkStart w:id="6623" w:name="_Toc97155317"/>
      <w:bookmarkStart w:id="6624" w:name="_Toc101521454"/>
      <w:bookmarkStart w:id="6625" w:name="_Toc138761731"/>
      <w:bookmarkStart w:id="6626" w:name="_Toc145707946"/>
      <w:bookmarkStart w:id="6627" w:name="_Toc151878556"/>
      <w:r>
        <w:rPr>
          <w:lang w:eastAsia="zh-CN"/>
        </w:rPr>
        <w:t>8.3</w:t>
      </w:r>
      <w:r w:rsidR="00BD7A82">
        <w:rPr>
          <w:lang w:eastAsia="zh-CN"/>
        </w:rPr>
        <w:t>.5.1</w:t>
      </w:r>
      <w:r w:rsidR="00BD7A82">
        <w:rPr>
          <w:lang w:eastAsia="zh-CN"/>
        </w:rPr>
        <w:tab/>
        <w:t>General</w:t>
      </w:r>
      <w:bookmarkEnd w:id="6619"/>
      <w:bookmarkEnd w:id="6620"/>
      <w:bookmarkEnd w:id="6621"/>
      <w:bookmarkEnd w:id="6622"/>
      <w:bookmarkEnd w:id="6623"/>
      <w:bookmarkEnd w:id="6624"/>
      <w:bookmarkEnd w:id="6625"/>
      <w:bookmarkEnd w:id="6626"/>
      <w:bookmarkEnd w:id="6627"/>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6628" w:author="CR0089" w:date="2023-11-22T15:36: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686"/>
        <w:gridCol w:w="1479"/>
        <w:gridCol w:w="3198"/>
        <w:gridCol w:w="2414"/>
        <w:tblGridChange w:id="6629">
          <w:tblGrid>
            <w:gridCol w:w="2868"/>
            <w:gridCol w:w="1297"/>
            <w:gridCol w:w="2887"/>
            <w:gridCol w:w="2725"/>
          </w:tblGrid>
        </w:tblGridChange>
      </w:tblGrid>
      <w:tr w:rsidR="00BD7A82" w14:paraId="0C49107F" w14:textId="77777777" w:rsidTr="00D0620E">
        <w:trPr>
          <w:jc w:val="center"/>
          <w:trPrChange w:id="6630" w:author="CR0089" w:date="2023-11-22T15:36:00Z">
            <w:trPr>
              <w:jc w:val="center"/>
            </w:trPr>
          </w:trPrChange>
        </w:trPr>
        <w:tc>
          <w:tcPr>
            <w:tcW w:w="2686" w:type="dxa"/>
            <w:shd w:val="clear" w:color="auto" w:fill="C0C0C0"/>
            <w:hideMark/>
            <w:tcPrChange w:id="6631" w:author="CR0089" w:date="2023-11-22T15:36:00Z">
              <w:tcPr>
                <w:tcW w:w="2868" w:type="dxa"/>
                <w:shd w:val="clear" w:color="auto" w:fill="C0C0C0"/>
                <w:hideMark/>
              </w:tcPr>
            </w:tcPrChange>
          </w:tcPr>
          <w:p w14:paraId="0965FBBE" w14:textId="77777777" w:rsidR="00BD7A82" w:rsidRDefault="00BD7A82" w:rsidP="00571C58">
            <w:pPr>
              <w:pStyle w:val="TAH"/>
            </w:pPr>
            <w:r>
              <w:t>Data type</w:t>
            </w:r>
          </w:p>
        </w:tc>
        <w:tc>
          <w:tcPr>
            <w:tcW w:w="1479" w:type="dxa"/>
            <w:shd w:val="clear" w:color="auto" w:fill="C0C0C0"/>
            <w:hideMark/>
            <w:tcPrChange w:id="6632" w:author="CR0089" w:date="2023-11-22T15:36:00Z">
              <w:tcPr>
                <w:tcW w:w="1297" w:type="dxa"/>
                <w:shd w:val="clear" w:color="auto" w:fill="C0C0C0"/>
                <w:hideMark/>
              </w:tcPr>
            </w:tcPrChange>
          </w:tcPr>
          <w:p w14:paraId="28776B89" w14:textId="77777777" w:rsidR="00BD7A82" w:rsidRDefault="00BD7A82" w:rsidP="00571C58">
            <w:pPr>
              <w:pStyle w:val="TAH"/>
            </w:pPr>
            <w:r>
              <w:t>Section defined</w:t>
            </w:r>
          </w:p>
        </w:tc>
        <w:tc>
          <w:tcPr>
            <w:tcW w:w="3198" w:type="dxa"/>
            <w:shd w:val="clear" w:color="auto" w:fill="C0C0C0"/>
            <w:hideMark/>
            <w:tcPrChange w:id="6633" w:author="CR0089" w:date="2023-11-22T15:36:00Z">
              <w:tcPr>
                <w:tcW w:w="2887" w:type="dxa"/>
                <w:shd w:val="clear" w:color="auto" w:fill="C0C0C0"/>
                <w:hideMark/>
              </w:tcPr>
            </w:tcPrChange>
          </w:tcPr>
          <w:p w14:paraId="08653380" w14:textId="77777777" w:rsidR="00BD7A82" w:rsidRDefault="00BD7A82" w:rsidP="00571C58">
            <w:pPr>
              <w:pStyle w:val="TAH"/>
            </w:pPr>
            <w:r>
              <w:t>Description</w:t>
            </w:r>
          </w:p>
        </w:tc>
        <w:tc>
          <w:tcPr>
            <w:tcW w:w="2414" w:type="dxa"/>
            <w:shd w:val="clear" w:color="auto" w:fill="C0C0C0"/>
            <w:tcPrChange w:id="6634" w:author="CR0089" w:date="2023-11-22T15:36:00Z">
              <w:tcPr>
                <w:tcW w:w="2725" w:type="dxa"/>
                <w:shd w:val="clear" w:color="auto" w:fill="C0C0C0"/>
              </w:tcPr>
            </w:tcPrChange>
          </w:tcPr>
          <w:p w14:paraId="2D7568FA" w14:textId="77777777" w:rsidR="00BD7A82" w:rsidRDefault="00BD7A82" w:rsidP="00571C58">
            <w:pPr>
              <w:pStyle w:val="TAH"/>
            </w:pPr>
            <w:r>
              <w:t>Applicability</w:t>
            </w:r>
          </w:p>
        </w:tc>
      </w:tr>
      <w:tr w:rsidR="00BD7A82" w14:paraId="437768A9" w14:textId="77777777" w:rsidTr="00D0620E">
        <w:trPr>
          <w:jc w:val="center"/>
          <w:trPrChange w:id="6635" w:author="CR0089" w:date="2023-11-22T15:36:00Z">
            <w:trPr>
              <w:jc w:val="center"/>
            </w:trPr>
          </w:trPrChange>
        </w:trPr>
        <w:tc>
          <w:tcPr>
            <w:tcW w:w="2686" w:type="dxa"/>
            <w:tcPrChange w:id="6636" w:author="CR0089" w:date="2023-11-22T15:36:00Z">
              <w:tcPr>
                <w:tcW w:w="2868" w:type="dxa"/>
              </w:tcPr>
            </w:tcPrChange>
          </w:tcPr>
          <w:p w14:paraId="6A0A8B29" w14:textId="77777777" w:rsidR="00BD7A82" w:rsidRDefault="00BD7A82" w:rsidP="00571C58">
            <w:pPr>
              <w:pStyle w:val="TAL"/>
            </w:pPr>
            <w:r>
              <w:t>UserInformation</w:t>
            </w:r>
          </w:p>
        </w:tc>
        <w:tc>
          <w:tcPr>
            <w:tcW w:w="1479" w:type="dxa"/>
            <w:tcPrChange w:id="6637" w:author="CR0089" w:date="2023-11-22T15:36:00Z">
              <w:tcPr>
                <w:tcW w:w="1297" w:type="dxa"/>
              </w:tcPr>
            </w:tcPrChange>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Change w:id="6638" w:author="CR0089" w:date="2023-11-22T15:36:00Z">
              <w:tcPr>
                <w:tcW w:w="2887" w:type="dxa"/>
              </w:tcPr>
            </w:tcPrChange>
          </w:tcPr>
          <w:p w14:paraId="682CEFFD" w14:textId="664D7A64" w:rsidR="00BD7A82" w:rsidRDefault="00BD7A82" w:rsidP="006B762C">
            <w:pPr>
              <w:pStyle w:val="TAL"/>
              <w:rPr>
                <w:ins w:id="6639" w:author="CR0089" w:date="2023-11-22T15:36:00Z"/>
                <w:rFonts w:cs="Arial"/>
                <w:szCs w:val="18"/>
              </w:rPr>
            </w:pPr>
            <w:r>
              <w:rPr>
                <w:rFonts w:cs="Arial"/>
                <w:szCs w:val="18"/>
              </w:rPr>
              <w:t>Information about the User or the UE, that used by EES to</w:t>
            </w:r>
            <w:r w:rsidR="006B762C">
              <w:rPr>
                <w:rFonts w:cs="Arial"/>
                <w:szCs w:val="18"/>
              </w:rPr>
              <w:t xml:space="preserve"> use 3GPP CN capability to retrieve</w:t>
            </w:r>
            <w:del w:id="6640" w:author="CR0089" w:date="2023-11-22T15:37:00Z">
              <w:r w:rsidDel="00D0620E">
                <w:rPr>
                  <w:rFonts w:cs="Arial"/>
                  <w:szCs w:val="18"/>
                </w:rPr>
                <w:delText xml:space="preserve"> </w:delText>
              </w:r>
            </w:del>
            <w:r w:rsidR="006B762C">
              <w:rPr>
                <w:rFonts w:cs="Arial"/>
                <w:szCs w:val="18"/>
              </w:rPr>
              <w:t xml:space="preser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ins w:id="6641" w:author="CR0089" w:date="2023-11-22T15:36:00Z">
              <w:r>
                <w:rPr>
                  <w:rFonts w:cs="Arial"/>
                  <w:szCs w:val="18"/>
                </w:rPr>
                <w:t>Deprecated.</w:t>
              </w:r>
            </w:ins>
          </w:p>
        </w:tc>
        <w:tc>
          <w:tcPr>
            <w:tcW w:w="2414" w:type="dxa"/>
            <w:tcPrChange w:id="6642" w:author="CR0089" w:date="2023-11-22T15:36:00Z">
              <w:tcPr>
                <w:tcW w:w="2725" w:type="dxa"/>
              </w:tcPr>
            </w:tcPrChange>
          </w:tcPr>
          <w:p w14:paraId="0011BC74" w14:textId="77777777" w:rsidR="00BD7A82" w:rsidRDefault="00BD7A82" w:rsidP="00571C58">
            <w:pPr>
              <w:pStyle w:val="TAL"/>
              <w:rPr>
                <w:rFonts w:cs="Arial"/>
                <w:szCs w:val="18"/>
              </w:rPr>
            </w:pPr>
          </w:p>
        </w:tc>
      </w:tr>
      <w:tr w:rsidR="00D0620E" w14:paraId="206865BB" w14:textId="77777777" w:rsidTr="00D0620E">
        <w:trPr>
          <w:jc w:val="center"/>
          <w:ins w:id="6643" w:author="CR0089" w:date="2023-11-22T15:35:00Z"/>
          <w:trPrChange w:id="6644" w:author="CR0089" w:date="2023-11-22T15:36:00Z">
            <w:trPr>
              <w:jc w:val="center"/>
            </w:trPr>
          </w:trPrChange>
        </w:trPr>
        <w:tc>
          <w:tcPr>
            <w:tcW w:w="2686" w:type="dxa"/>
            <w:tcPrChange w:id="6645" w:author="CR0089" w:date="2023-11-22T15:36:00Z">
              <w:tcPr>
                <w:tcW w:w="2868" w:type="dxa"/>
              </w:tcPr>
            </w:tcPrChange>
          </w:tcPr>
          <w:p w14:paraId="36585BBE" w14:textId="22129E9B" w:rsidR="00D0620E" w:rsidRDefault="00D0620E" w:rsidP="00D0620E">
            <w:pPr>
              <w:pStyle w:val="TAL"/>
              <w:rPr>
                <w:ins w:id="6646" w:author="CR0089" w:date="2023-11-22T15:35:00Z"/>
              </w:rPr>
            </w:pPr>
            <w:ins w:id="6647" w:author="CR0089" w:date="2023-11-22T15:36:00Z">
              <w:r>
                <w:t>UserInfo</w:t>
              </w:r>
            </w:ins>
          </w:p>
        </w:tc>
        <w:tc>
          <w:tcPr>
            <w:tcW w:w="1479" w:type="dxa"/>
            <w:tcPrChange w:id="6648" w:author="CR0089" w:date="2023-11-22T15:36:00Z">
              <w:tcPr>
                <w:tcW w:w="1297" w:type="dxa"/>
              </w:tcPr>
            </w:tcPrChange>
          </w:tcPr>
          <w:p w14:paraId="76C45379" w14:textId="3F5B7368" w:rsidR="00D0620E" w:rsidRDefault="00D0620E" w:rsidP="00D0620E">
            <w:pPr>
              <w:pStyle w:val="NO"/>
              <w:keepNext/>
              <w:spacing w:after="0"/>
              <w:ind w:left="0" w:firstLine="0"/>
              <w:rPr>
                <w:ins w:id="6649" w:author="CR0089" w:date="2023-11-22T15:35:00Z"/>
              </w:rPr>
            </w:pPr>
            <w:ins w:id="6650" w:author="CR0089" w:date="2023-11-22T15:36:00Z">
              <w:r>
                <w:t>8.3.5.2.3</w:t>
              </w:r>
            </w:ins>
          </w:p>
        </w:tc>
        <w:tc>
          <w:tcPr>
            <w:tcW w:w="3198" w:type="dxa"/>
            <w:tcPrChange w:id="6651" w:author="CR0089" w:date="2023-11-22T15:36:00Z">
              <w:tcPr>
                <w:tcW w:w="2887" w:type="dxa"/>
              </w:tcPr>
            </w:tcPrChange>
          </w:tcPr>
          <w:p w14:paraId="64C345C9" w14:textId="3267211E" w:rsidR="00D0620E" w:rsidRDefault="00D0620E" w:rsidP="00D0620E">
            <w:pPr>
              <w:pStyle w:val="TAL"/>
              <w:rPr>
                <w:ins w:id="6652" w:author="CR0089" w:date="2023-11-22T15:35:00Z"/>
                <w:rFonts w:cs="Arial"/>
                <w:szCs w:val="18"/>
              </w:rPr>
            </w:pPr>
            <w:ins w:id="6653" w:author="CR0089" w:date="2023-11-22T15:36:00Z">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ins>
          </w:p>
        </w:tc>
        <w:tc>
          <w:tcPr>
            <w:tcW w:w="2414" w:type="dxa"/>
            <w:tcPrChange w:id="6654" w:author="CR0089" w:date="2023-11-22T15:36:00Z">
              <w:tcPr>
                <w:tcW w:w="2725" w:type="dxa"/>
              </w:tcPr>
            </w:tcPrChange>
          </w:tcPr>
          <w:p w14:paraId="32592189" w14:textId="77777777" w:rsidR="00D0620E" w:rsidRDefault="00D0620E" w:rsidP="00D0620E">
            <w:pPr>
              <w:pStyle w:val="TAL"/>
              <w:rPr>
                <w:ins w:id="6655" w:author="CR0089" w:date="2023-11-22T15:35:00Z"/>
                <w:rFonts w:cs="Arial"/>
                <w:szCs w:val="18"/>
              </w:rPr>
            </w:pPr>
          </w:p>
        </w:tc>
      </w:tr>
      <w:tr w:rsidR="00D0620E" w14:paraId="4CD2B01B" w14:textId="77777777" w:rsidTr="00D0620E">
        <w:trPr>
          <w:jc w:val="center"/>
          <w:ins w:id="6656" w:author="CR0089" w:date="2023-11-22T15:36:00Z"/>
          <w:trPrChange w:id="6657" w:author="CR0089" w:date="2023-11-22T15:36:00Z">
            <w:trPr>
              <w:jc w:val="center"/>
            </w:trPr>
          </w:trPrChange>
        </w:trPr>
        <w:tc>
          <w:tcPr>
            <w:tcW w:w="2686" w:type="dxa"/>
            <w:tcPrChange w:id="6658" w:author="CR0089" w:date="2023-11-22T15:36:00Z">
              <w:tcPr>
                <w:tcW w:w="2868" w:type="dxa"/>
              </w:tcPr>
            </w:tcPrChange>
          </w:tcPr>
          <w:p w14:paraId="62D9391B" w14:textId="396E488D" w:rsidR="00D0620E" w:rsidRDefault="00D0620E" w:rsidP="00D0620E">
            <w:pPr>
              <w:pStyle w:val="TAL"/>
              <w:rPr>
                <w:ins w:id="6659" w:author="CR0089" w:date="2023-11-22T15:36:00Z"/>
              </w:rPr>
            </w:pPr>
            <w:ins w:id="6660" w:author="CR0089" w:date="2023-11-22T15:36:00Z">
              <w:r>
                <w:t>UeIdInfo</w:t>
              </w:r>
            </w:ins>
          </w:p>
        </w:tc>
        <w:tc>
          <w:tcPr>
            <w:tcW w:w="1479" w:type="dxa"/>
            <w:tcPrChange w:id="6661" w:author="CR0089" w:date="2023-11-22T15:36:00Z">
              <w:tcPr>
                <w:tcW w:w="1297" w:type="dxa"/>
              </w:tcPr>
            </w:tcPrChange>
          </w:tcPr>
          <w:p w14:paraId="42709A59" w14:textId="56E21C18" w:rsidR="00D0620E" w:rsidRDefault="00D0620E" w:rsidP="00D0620E">
            <w:pPr>
              <w:pStyle w:val="NO"/>
              <w:keepNext/>
              <w:spacing w:after="0"/>
              <w:ind w:left="0" w:firstLine="0"/>
              <w:rPr>
                <w:ins w:id="6662" w:author="CR0089" w:date="2023-11-22T15:36:00Z"/>
              </w:rPr>
            </w:pPr>
            <w:ins w:id="6663" w:author="CR0089" w:date="2023-11-22T15:36:00Z">
              <w:r>
                <w:t>8.3.5.2.4</w:t>
              </w:r>
            </w:ins>
          </w:p>
        </w:tc>
        <w:tc>
          <w:tcPr>
            <w:tcW w:w="3198" w:type="dxa"/>
            <w:tcPrChange w:id="6664" w:author="CR0089" w:date="2023-11-22T15:36:00Z">
              <w:tcPr>
                <w:tcW w:w="2887" w:type="dxa"/>
              </w:tcPr>
            </w:tcPrChange>
          </w:tcPr>
          <w:p w14:paraId="74DE247E" w14:textId="3B5C9A83" w:rsidR="00D0620E" w:rsidRDefault="00D0620E" w:rsidP="00D0620E">
            <w:pPr>
              <w:pStyle w:val="TAL"/>
              <w:rPr>
                <w:ins w:id="6665" w:author="CR0089" w:date="2023-11-22T15:36:00Z"/>
                <w:rFonts w:cs="Arial"/>
                <w:szCs w:val="18"/>
              </w:rPr>
            </w:pPr>
            <w:ins w:id="6666" w:author="CR0089" w:date="2023-11-22T15:36:00Z">
              <w:r>
                <w:rPr>
                  <w:rFonts w:cs="Arial"/>
                  <w:szCs w:val="18"/>
                </w:rPr>
                <w:t>UE Identifier Information, including list of UE Identifier related information.</w:t>
              </w:r>
            </w:ins>
          </w:p>
        </w:tc>
        <w:tc>
          <w:tcPr>
            <w:tcW w:w="2414" w:type="dxa"/>
            <w:tcPrChange w:id="6667" w:author="CR0089" w:date="2023-11-22T15:36:00Z">
              <w:tcPr>
                <w:tcW w:w="2725" w:type="dxa"/>
              </w:tcPr>
            </w:tcPrChange>
          </w:tcPr>
          <w:p w14:paraId="092ADFA7" w14:textId="77777777" w:rsidR="00D0620E" w:rsidRDefault="00D0620E" w:rsidP="00D0620E">
            <w:pPr>
              <w:pStyle w:val="TAL"/>
              <w:rPr>
                <w:ins w:id="6668" w:author="CR0089" w:date="2023-11-22T15:36:00Z"/>
                <w:rFonts w:cs="Arial"/>
                <w:szCs w:val="18"/>
              </w:rPr>
            </w:pPr>
          </w:p>
        </w:tc>
      </w:tr>
      <w:tr w:rsidR="00D0620E" w14:paraId="3E9DB4C9" w14:textId="77777777" w:rsidTr="00D0620E">
        <w:trPr>
          <w:jc w:val="center"/>
          <w:ins w:id="6669" w:author="CR0089" w:date="2023-11-22T15:36:00Z"/>
          <w:trPrChange w:id="6670" w:author="CR0089" w:date="2023-11-22T15:36:00Z">
            <w:trPr>
              <w:jc w:val="center"/>
            </w:trPr>
          </w:trPrChange>
        </w:trPr>
        <w:tc>
          <w:tcPr>
            <w:tcW w:w="2686" w:type="dxa"/>
            <w:tcPrChange w:id="6671" w:author="CR0089" w:date="2023-11-22T15:36:00Z">
              <w:tcPr>
                <w:tcW w:w="2868" w:type="dxa"/>
              </w:tcPr>
            </w:tcPrChange>
          </w:tcPr>
          <w:p w14:paraId="3FDE5B25" w14:textId="6AA06C9A" w:rsidR="00D0620E" w:rsidRDefault="00D0620E" w:rsidP="00D0620E">
            <w:pPr>
              <w:pStyle w:val="TAL"/>
              <w:rPr>
                <w:ins w:id="6672" w:author="CR0089" w:date="2023-11-22T15:36:00Z"/>
              </w:rPr>
            </w:pPr>
            <w:ins w:id="6673" w:author="CR0089" w:date="2023-11-22T15:36:00Z">
              <w:r>
                <w:t>UeId</w:t>
              </w:r>
            </w:ins>
          </w:p>
        </w:tc>
        <w:tc>
          <w:tcPr>
            <w:tcW w:w="1479" w:type="dxa"/>
            <w:tcPrChange w:id="6674" w:author="CR0089" w:date="2023-11-22T15:36:00Z">
              <w:tcPr>
                <w:tcW w:w="1297" w:type="dxa"/>
              </w:tcPr>
            </w:tcPrChange>
          </w:tcPr>
          <w:p w14:paraId="505B5E07" w14:textId="2773480F" w:rsidR="00D0620E" w:rsidRDefault="00D0620E" w:rsidP="00D0620E">
            <w:pPr>
              <w:pStyle w:val="NO"/>
              <w:keepNext/>
              <w:spacing w:after="0"/>
              <w:ind w:left="0" w:firstLine="0"/>
              <w:rPr>
                <w:ins w:id="6675" w:author="CR0089" w:date="2023-11-22T15:36:00Z"/>
              </w:rPr>
            </w:pPr>
            <w:ins w:id="6676" w:author="CR0089" w:date="2023-11-22T15:36:00Z">
              <w:r>
                <w:t>8.3.5.2.5</w:t>
              </w:r>
            </w:ins>
          </w:p>
        </w:tc>
        <w:tc>
          <w:tcPr>
            <w:tcW w:w="3198" w:type="dxa"/>
            <w:tcPrChange w:id="6677" w:author="CR0089" w:date="2023-11-22T15:36:00Z">
              <w:tcPr>
                <w:tcW w:w="2887" w:type="dxa"/>
              </w:tcPr>
            </w:tcPrChange>
          </w:tcPr>
          <w:p w14:paraId="5C33063D" w14:textId="0CA02172" w:rsidR="00D0620E" w:rsidRDefault="00D0620E" w:rsidP="00D0620E">
            <w:pPr>
              <w:pStyle w:val="TAL"/>
              <w:rPr>
                <w:ins w:id="6678" w:author="CR0089" w:date="2023-11-22T15:36:00Z"/>
                <w:rFonts w:cs="Arial"/>
                <w:szCs w:val="18"/>
              </w:rPr>
            </w:pPr>
            <w:ins w:id="6679" w:author="CR0089" w:date="2023-11-22T15:36:00Z">
              <w:r>
                <w:rPr>
                  <w:rFonts w:cs="Arial"/>
                  <w:szCs w:val="18"/>
                </w:rPr>
                <w:t>UE identifier.</w:t>
              </w:r>
            </w:ins>
          </w:p>
        </w:tc>
        <w:tc>
          <w:tcPr>
            <w:tcW w:w="2414" w:type="dxa"/>
            <w:tcPrChange w:id="6680" w:author="CR0089" w:date="2023-11-22T15:36:00Z">
              <w:tcPr>
                <w:tcW w:w="2725" w:type="dxa"/>
              </w:tcPr>
            </w:tcPrChange>
          </w:tcPr>
          <w:p w14:paraId="2C8327E1" w14:textId="77777777" w:rsidR="00D0620E" w:rsidRDefault="00D0620E" w:rsidP="00D0620E">
            <w:pPr>
              <w:pStyle w:val="TAL"/>
              <w:rPr>
                <w:ins w:id="6681" w:author="CR0089" w:date="2023-11-22T15:36:00Z"/>
                <w:rFonts w:cs="Arial"/>
                <w:szCs w:val="18"/>
              </w:rPr>
            </w:pPr>
          </w:p>
        </w:tc>
      </w:tr>
      <w:tr w:rsidR="00D0620E" w14:paraId="1CD647AE" w14:textId="77777777" w:rsidTr="00D0620E">
        <w:trPr>
          <w:jc w:val="center"/>
          <w:ins w:id="6682" w:author="CR0089" w:date="2023-11-22T15:36:00Z"/>
          <w:trPrChange w:id="6683" w:author="CR0089" w:date="2023-11-22T15:36:00Z">
            <w:trPr>
              <w:jc w:val="center"/>
            </w:trPr>
          </w:trPrChange>
        </w:trPr>
        <w:tc>
          <w:tcPr>
            <w:tcW w:w="2686" w:type="dxa"/>
            <w:tcPrChange w:id="6684" w:author="CR0089" w:date="2023-11-22T15:36:00Z">
              <w:tcPr>
                <w:tcW w:w="2868" w:type="dxa"/>
              </w:tcPr>
            </w:tcPrChange>
          </w:tcPr>
          <w:p w14:paraId="41573B6D" w14:textId="762FDC84" w:rsidR="00D0620E" w:rsidRDefault="00D0620E" w:rsidP="00D0620E">
            <w:pPr>
              <w:pStyle w:val="TAL"/>
              <w:rPr>
                <w:ins w:id="6685" w:author="CR0089" w:date="2023-11-22T15:36:00Z"/>
              </w:rPr>
            </w:pPr>
            <w:ins w:id="6686" w:author="CR0089" w:date="2023-11-22T15:36:00Z">
              <w:r>
                <w:t>UeIdType</w:t>
              </w:r>
            </w:ins>
          </w:p>
        </w:tc>
        <w:tc>
          <w:tcPr>
            <w:tcW w:w="1479" w:type="dxa"/>
            <w:tcPrChange w:id="6687" w:author="CR0089" w:date="2023-11-22T15:36:00Z">
              <w:tcPr>
                <w:tcW w:w="1297" w:type="dxa"/>
              </w:tcPr>
            </w:tcPrChange>
          </w:tcPr>
          <w:p w14:paraId="4A8FABB3" w14:textId="252BA672" w:rsidR="00D0620E" w:rsidRDefault="00D0620E" w:rsidP="00D0620E">
            <w:pPr>
              <w:pStyle w:val="NO"/>
              <w:keepNext/>
              <w:spacing w:after="0"/>
              <w:ind w:left="0" w:firstLine="0"/>
              <w:rPr>
                <w:ins w:id="6688" w:author="CR0089" w:date="2023-11-22T15:36:00Z"/>
              </w:rPr>
            </w:pPr>
            <w:ins w:id="6689" w:author="CR0089" w:date="2023-11-22T15:36:00Z">
              <w:r>
                <w:t>8.3.5.3.3</w:t>
              </w:r>
            </w:ins>
          </w:p>
        </w:tc>
        <w:tc>
          <w:tcPr>
            <w:tcW w:w="3198" w:type="dxa"/>
            <w:tcPrChange w:id="6690" w:author="CR0089" w:date="2023-11-22T15:36:00Z">
              <w:tcPr>
                <w:tcW w:w="2887" w:type="dxa"/>
              </w:tcPr>
            </w:tcPrChange>
          </w:tcPr>
          <w:p w14:paraId="04BAC979" w14:textId="169D2BDF" w:rsidR="00D0620E" w:rsidRDefault="00D0620E" w:rsidP="00D0620E">
            <w:pPr>
              <w:pStyle w:val="TAL"/>
              <w:rPr>
                <w:ins w:id="6691" w:author="CR0089" w:date="2023-11-22T15:36:00Z"/>
                <w:rFonts w:cs="Arial"/>
                <w:szCs w:val="18"/>
              </w:rPr>
            </w:pPr>
            <w:ins w:id="6692" w:author="CR0089" w:date="2023-11-22T15:36:00Z">
              <w:r w:rsidRPr="0009455D">
                <w:rPr>
                  <w:rFonts w:cs="Arial"/>
                  <w:szCs w:val="18"/>
                </w:rPr>
                <w:t>Identifies the UE Identifier type.</w:t>
              </w:r>
            </w:ins>
          </w:p>
        </w:tc>
        <w:tc>
          <w:tcPr>
            <w:tcW w:w="2414" w:type="dxa"/>
            <w:tcPrChange w:id="6693" w:author="CR0089" w:date="2023-11-22T15:36:00Z">
              <w:tcPr>
                <w:tcW w:w="2725" w:type="dxa"/>
              </w:tcPr>
            </w:tcPrChange>
          </w:tcPr>
          <w:p w14:paraId="0CCFD976" w14:textId="77777777" w:rsidR="00D0620E" w:rsidRDefault="00D0620E" w:rsidP="00D0620E">
            <w:pPr>
              <w:pStyle w:val="TAL"/>
              <w:rPr>
                <w:ins w:id="6694" w:author="CR0089" w:date="2023-11-22T15:36:00Z"/>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278BD726" w:rsidR="00BD7A82" w:rsidRDefault="00BD7A82" w:rsidP="002B5760">
            <w:pPr>
              <w:pStyle w:val="TAL"/>
            </w:pPr>
            <w:r>
              <w:rPr>
                <w:lang w:eastAsia="zh-CN"/>
              </w:rPr>
              <w:t>Ip</w:t>
            </w:r>
            <w:del w:id="6695" w:author="CR0089" w:date="2023-11-22T15:38:00Z">
              <w:r w:rsidDel="00D0620E">
                <w:rPr>
                  <w:lang w:eastAsia="zh-CN"/>
                </w:rPr>
                <w:delText>v</w:delText>
              </w:r>
            </w:del>
            <w:r>
              <w:rPr>
                <w:lang w:eastAsia="zh-CN"/>
              </w:rPr>
              <w:t>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ins w:id="6696" w:author="CR0089" w:date="2023-11-22T15:38:00Z"/>
        </w:trPr>
        <w:tc>
          <w:tcPr>
            <w:tcW w:w="2468" w:type="dxa"/>
          </w:tcPr>
          <w:p w14:paraId="5E4917A5" w14:textId="63F45F82" w:rsidR="00D0620E" w:rsidRDefault="00D0620E" w:rsidP="00D0620E">
            <w:pPr>
              <w:pStyle w:val="TAL"/>
              <w:rPr>
                <w:ins w:id="6697" w:author="CR0089" w:date="2023-11-22T15:38:00Z"/>
                <w:lang w:eastAsia="zh-CN"/>
              </w:rPr>
            </w:pPr>
            <w:ins w:id="6698" w:author="CR0089" w:date="2023-11-22T15:38:00Z">
              <w:r>
                <w:rPr>
                  <w:lang w:eastAsia="zh-CN"/>
                </w:rPr>
                <w:t>Port</w:t>
              </w:r>
            </w:ins>
          </w:p>
        </w:tc>
        <w:tc>
          <w:tcPr>
            <w:tcW w:w="2278" w:type="dxa"/>
          </w:tcPr>
          <w:p w14:paraId="351D100D" w14:textId="3100E913" w:rsidR="00D0620E" w:rsidRDefault="00D0620E" w:rsidP="00D0620E">
            <w:pPr>
              <w:pStyle w:val="TAL"/>
              <w:rPr>
                <w:ins w:id="6699" w:author="CR0089" w:date="2023-11-22T15:38:00Z"/>
              </w:rPr>
            </w:pPr>
            <w:ins w:id="6700" w:author="CR0089" w:date="2023-11-22T15:38:00Z">
              <w:r>
                <w:t>3GPP TS 29.122 [6]</w:t>
              </w:r>
            </w:ins>
          </w:p>
        </w:tc>
        <w:tc>
          <w:tcPr>
            <w:tcW w:w="2612" w:type="dxa"/>
          </w:tcPr>
          <w:p w14:paraId="36FD86E9" w14:textId="0AFA587F" w:rsidR="00D0620E" w:rsidRDefault="00D0620E" w:rsidP="00D0620E">
            <w:pPr>
              <w:pStyle w:val="TAL"/>
              <w:rPr>
                <w:ins w:id="6701" w:author="CR0089" w:date="2023-11-22T15:38:00Z"/>
                <w:rFonts w:cs="Arial"/>
                <w:szCs w:val="18"/>
              </w:rPr>
            </w:pPr>
            <w:ins w:id="6702" w:author="CR0089" w:date="2023-11-22T15:38:00Z">
              <w:r>
                <w:rPr>
                  <w:rFonts w:cs="Arial"/>
                  <w:szCs w:val="18"/>
                </w:rPr>
                <w:t>Identifies a port, unsigned integer with valid values between 0 and 65535.</w:t>
              </w:r>
            </w:ins>
          </w:p>
        </w:tc>
        <w:tc>
          <w:tcPr>
            <w:tcW w:w="2419" w:type="dxa"/>
          </w:tcPr>
          <w:p w14:paraId="372D575C" w14:textId="77777777" w:rsidR="00D0620E" w:rsidRDefault="00D0620E" w:rsidP="00D0620E">
            <w:pPr>
              <w:pStyle w:val="TAL"/>
              <w:rPr>
                <w:ins w:id="6703" w:author="CR0089" w:date="2023-11-22T15:38:00Z"/>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6704" w:name="_Toc85734318"/>
      <w:bookmarkStart w:id="6705" w:name="_Toc89431617"/>
      <w:bookmarkStart w:id="6706" w:name="_Toc97042429"/>
      <w:bookmarkStart w:id="6707" w:name="_Toc97045573"/>
      <w:bookmarkStart w:id="6708" w:name="_Toc97155318"/>
      <w:bookmarkStart w:id="6709" w:name="_Toc101521455"/>
      <w:bookmarkStart w:id="6710" w:name="_Toc138761732"/>
      <w:bookmarkStart w:id="6711" w:name="_Toc145707947"/>
      <w:bookmarkStart w:id="6712" w:name="_Toc151878557"/>
      <w:r>
        <w:rPr>
          <w:lang w:eastAsia="zh-CN"/>
        </w:rPr>
        <w:t>8.</w:t>
      </w:r>
      <w:r w:rsidR="0026562D">
        <w:rPr>
          <w:lang w:eastAsia="zh-CN"/>
        </w:rPr>
        <w:t>3</w:t>
      </w:r>
      <w:r>
        <w:rPr>
          <w:lang w:eastAsia="zh-CN"/>
        </w:rPr>
        <w:t>.5.2</w:t>
      </w:r>
      <w:r>
        <w:rPr>
          <w:lang w:eastAsia="zh-CN"/>
        </w:rPr>
        <w:tab/>
        <w:t>Structured data types</w:t>
      </w:r>
      <w:bookmarkEnd w:id="6704"/>
      <w:bookmarkEnd w:id="6705"/>
      <w:bookmarkEnd w:id="6706"/>
      <w:bookmarkEnd w:id="6707"/>
      <w:bookmarkEnd w:id="6708"/>
      <w:bookmarkEnd w:id="6709"/>
      <w:bookmarkEnd w:id="6710"/>
      <w:bookmarkEnd w:id="6711"/>
      <w:bookmarkEnd w:id="6712"/>
    </w:p>
    <w:p w14:paraId="4CE86B58" w14:textId="364B2A37" w:rsidR="00BD7A82" w:rsidRDefault="00BD7A82" w:rsidP="00BD7A82">
      <w:pPr>
        <w:pStyle w:val="Heading5"/>
        <w:rPr>
          <w:lang w:eastAsia="zh-CN"/>
        </w:rPr>
      </w:pPr>
      <w:bookmarkStart w:id="6713" w:name="_Toc85734319"/>
      <w:bookmarkStart w:id="6714" w:name="_Toc89431618"/>
      <w:bookmarkStart w:id="6715" w:name="_Toc97042430"/>
      <w:bookmarkStart w:id="6716" w:name="_Toc97045574"/>
      <w:bookmarkStart w:id="6717" w:name="_Toc97155319"/>
      <w:bookmarkStart w:id="6718" w:name="_Toc101521456"/>
      <w:bookmarkStart w:id="6719" w:name="_Toc138761733"/>
      <w:bookmarkStart w:id="6720" w:name="_Toc145707948"/>
      <w:bookmarkStart w:id="6721" w:name="_Toc151878558"/>
      <w:r>
        <w:rPr>
          <w:lang w:eastAsia="zh-CN"/>
        </w:rPr>
        <w:t>8.</w:t>
      </w:r>
      <w:r w:rsidR="0026562D">
        <w:rPr>
          <w:lang w:eastAsia="zh-CN"/>
        </w:rPr>
        <w:t>3</w:t>
      </w:r>
      <w:r>
        <w:rPr>
          <w:lang w:eastAsia="zh-CN"/>
        </w:rPr>
        <w:t>.5.2.1</w:t>
      </w:r>
      <w:r>
        <w:rPr>
          <w:lang w:eastAsia="zh-CN"/>
        </w:rPr>
        <w:tab/>
        <w:t>Introduction</w:t>
      </w:r>
      <w:bookmarkEnd w:id="6713"/>
      <w:bookmarkEnd w:id="6714"/>
      <w:bookmarkEnd w:id="6715"/>
      <w:bookmarkEnd w:id="6716"/>
      <w:bookmarkEnd w:id="6717"/>
      <w:bookmarkEnd w:id="6718"/>
      <w:bookmarkEnd w:id="6719"/>
      <w:bookmarkEnd w:id="6720"/>
      <w:bookmarkEnd w:id="6721"/>
    </w:p>
    <w:p w14:paraId="0B6AEFDB" w14:textId="60987BF1" w:rsidR="00BD7A82" w:rsidRDefault="00BD7A82" w:rsidP="00BD7A82">
      <w:pPr>
        <w:pStyle w:val="Heading5"/>
        <w:rPr>
          <w:lang w:eastAsia="zh-CN"/>
        </w:rPr>
      </w:pPr>
      <w:bookmarkStart w:id="6722" w:name="_Toc85734320"/>
      <w:bookmarkStart w:id="6723" w:name="_Toc89431619"/>
      <w:bookmarkStart w:id="6724" w:name="_Toc97042431"/>
      <w:bookmarkStart w:id="6725" w:name="_Toc97045575"/>
      <w:bookmarkStart w:id="6726" w:name="_Toc97155320"/>
      <w:bookmarkStart w:id="6727" w:name="_Toc101521457"/>
      <w:bookmarkStart w:id="6728" w:name="_Toc138761734"/>
      <w:bookmarkStart w:id="6729" w:name="_Toc145707949"/>
      <w:bookmarkStart w:id="6730" w:name="_Toc151878559"/>
      <w:r>
        <w:rPr>
          <w:lang w:eastAsia="zh-CN"/>
        </w:rPr>
        <w:t>8.</w:t>
      </w:r>
      <w:r w:rsidR="0026562D">
        <w:rPr>
          <w:lang w:eastAsia="zh-CN"/>
        </w:rPr>
        <w:t>3</w:t>
      </w:r>
      <w:r>
        <w:rPr>
          <w:lang w:eastAsia="zh-CN"/>
        </w:rPr>
        <w:t>.5.2.2</w:t>
      </w:r>
      <w:r>
        <w:rPr>
          <w:lang w:eastAsia="zh-CN"/>
        </w:rPr>
        <w:tab/>
        <w:t>Type: UserInformation</w:t>
      </w:r>
      <w:bookmarkEnd w:id="6722"/>
      <w:bookmarkEnd w:id="6723"/>
      <w:bookmarkEnd w:id="6724"/>
      <w:bookmarkEnd w:id="6725"/>
      <w:bookmarkEnd w:id="6726"/>
      <w:bookmarkEnd w:id="6727"/>
      <w:bookmarkEnd w:id="6728"/>
      <w:bookmarkEnd w:id="6729"/>
      <w:bookmarkEnd w:id="6730"/>
    </w:p>
    <w:p w14:paraId="58824C14" w14:textId="23294982" w:rsidR="00D0620E" w:rsidRDefault="00D0620E">
      <w:pPr>
        <w:rPr>
          <w:ins w:id="6731" w:author="CR0089" w:date="2023-11-22T15:39:00Z"/>
        </w:rPr>
        <w:pPrChange w:id="6732" w:author="CR0089" w:date="2023-11-22T15:39:00Z">
          <w:pPr>
            <w:pStyle w:val="TH"/>
          </w:pPr>
        </w:pPrChange>
      </w:pPr>
      <w:ins w:id="6733" w:author="CR0089" w:date="2023-11-22T15:39:00Z">
        <w:r>
          <w:t>This data type is deprecated.</w:t>
        </w:r>
      </w:ins>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ins w:id="6734" w:author="CR0089" w:date="2023-11-22T15:39:00Z"/>
          <w:lang w:eastAsia="zh-CN"/>
        </w:rPr>
      </w:pPr>
    </w:p>
    <w:p w14:paraId="09040A1A" w14:textId="77777777" w:rsidR="00D0620E" w:rsidRDefault="00D0620E" w:rsidP="00D0620E">
      <w:pPr>
        <w:pStyle w:val="Heading5"/>
        <w:rPr>
          <w:ins w:id="6735" w:author="CR0089" w:date="2023-11-22T15:39:00Z"/>
          <w:lang w:eastAsia="zh-CN"/>
        </w:rPr>
      </w:pPr>
      <w:bookmarkStart w:id="6736" w:name="_Toc151878560"/>
      <w:ins w:id="6737" w:author="CR0089" w:date="2023-11-22T15:39:00Z">
        <w:r w:rsidRPr="000A4956">
          <w:rPr>
            <w:lang w:eastAsia="zh-CN"/>
            <w:rPrChange w:id="6738" w:author="Rapporteur" w:date="2023-11-26T07:19:00Z">
              <w:rPr>
                <w:highlight w:val="cyan"/>
                <w:lang w:eastAsia="zh-CN"/>
              </w:rPr>
            </w:rPrChange>
          </w:rPr>
          <w:lastRenderedPageBreak/>
          <w:t>8.3.5.2.3</w:t>
        </w:r>
        <w:r>
          <w:rPr>
            <w:lang w:eastAsia="zh-CN"/>
          </w:rPr>
          <w:tab/>
          <w:t>Type: UserInfo</w:t>
        </w:r>
        <w:bookmarkEnd w:id="6736"/>
      </w:ins>
    </w:p>
    <w:p w14:paraId="7B04440F" w14:textId="77777777" w:rsidR="00D0620E" w:rsidRDefault="00D0620E" w:rsidP="00D0620E">
      <w:pPr>
        <w:pStyle w:val="TH"/>
        <w:rPr>
          <w:ins w:id="6739" w:author="CR0089" w:date="2023-11-22T15:39:00Z"/>
        </w:rPr>
      </w:pPr>
      <w:ins w:id="6740" w:author="CR0089" w:date="2023-11-22T15:39:00Z">
        <w:r>
          <w:rPr>
            <w:noProof/>
          </w:rPr>
          <w:t>Table 8.3.5.2.3</w:t>
        </w:r>
        <w:r>
          <w:t xml:space="preserve">-1: </w:t>
        </w:r>
        <w:r>
          <w:rPr>
            <w:noProof/>
          </w:rPr>
          <w:t>Definition of type UserInfo</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D0620E" w14:paraId="4D9116C1" w14:textId="77777777" w:rsidTr="00DF3EBA">
        <w:trPr>
          <w:jc w:val="center"/>
          <w:ins w:id="6741" w:author="CR0089" w:date="2023-11-22T15:39:00Z"/>
        </w:trPr>
        <w:tc>
          <w:tcPr>
            <w:tcW w:w="1409" w:type="dxa"/>
            <w:shd w:val="clear" w:color="auto" w:fill="C0C0C0"/>
            <w:hideMark/>
          </w:tcPr>
          <w:p w14:paraId="6DB3F1A0" w14:textId="77777777" w:rsidR="00D0620E" w:rsidRPr="005D3A26" w:rsidRDefault="00D0620E" w:rsidP="00DF3EBA">
            <w:pPr>
              <w:pStyle w:val="TAH"/>
              <w:rPr>
                <w:ins w:id="6742" w:author="CR0089" w:date="2023-11-22T15:39:00Z"/>
              </w:rPr>
            </w:pPr>
            <w:ins w:id="6743" w:author="CR0089" w:date="2023-11-22T15:39:00Z">
              <w:r w:rsidRPr="005D3A26">
                <w:t>Attribute name</w:t>
              </w:r>
            </w:ins>
          </w:p>
        </w:tc>
        <w:tc>
          <w:tcPr>
            <w:tcW w:w="1229" w:type="dxa"/>
            <w:shd w:val="clear" w:color="auto" w:fill="C0C0C0"/>
            <w:hideMark/>
          </w:tcPr>
          <w:p w14:paraId="2B4982D5" w14:textId="77777777" w:rsidR="00D0620E" w:rsidRPr="005D3A26" w:rsidRDefault="00D0620E" w:rsidP="00DF3EBA">
            <w:pPr>
              <w:pStyle w:val="TAH"/>
              <w:rPr>
                <w:ins w:id="6744" w:author="CR0089" w:date="2023-11-22T15:39:00Z"/>
              </w:rPr>
            </w:pPr>
            <w:ins w:id="6745" w:author="CR0089" w:date="2023-11-22T15:39:00Z">
              <w:r w:rsidRPr="005D3A26">
                <w:t>Data type</w:t>
              </w:r>
            </w:ins>
          </w:p>
        </w:tc>
        <w:tc>
          <w:tcPr>
            <w:tcW w:w="425" w:type="dxa"/>
            <w:shd w:val="clear" w:color="auto" w:fill="C0C0C0"/>
            <w:hideMark/>
          </w:tcPr>
          <w:p w14:paraId="3E2CFB06" w14:textId="77777777" w:rsidR="00D0620E" w:rsidRPr="005D3A26" w:rsidRDefault="00D0620E" w:rsidP="00DF3EBA">
            <w:pPr>
              <w:pStyle w:val="TAH"/>
              <w:rPr>
                <w:ins w:id="6746" w:author="CR0089" w:date="2023-11-22T15:39:00Z"/>
              </w:rPr>
            </w:pPr>
            <w:ins w:id="6747" w:author="CR0089" w:date="2023-11-22T15:39:00Z">
              <w:r w:rsidRPr="005D3A26">
                <w:t>P</w:t>
              </w:r>
            </w:ins>
          </w:p>
        </w:tc>
        <w:tc>
          <w:tcPr>
            <w:tcW w:w="1134" w:type="dxa"/>
            <w:shd w:val="clear" w:color="auto" w:fill="C0C0C0"/>
            <w:hideMark/>
          </w:tcPr>
          <w:p w14:paraId="5EA6E042" w14:textId="77777777" w:rsidR="00D0620E" w:rsidRPr="005D3A26" w:rsidRDefault="00D0620E" w:rsidP="00DF3EBA">
            <w:pPr>
              <w:pStyle w:val="TAH"/>
              <w:rPr>
                <w:ins w:id="6748" w:author="CR0089" w:date="2023-11-22T15:39:00Z"/>
              </w:rPr>
            </w:pPr>
            <w:ins w:id="6749" w:author="CR0089" w:date="2023-11-22T15:39:00Z">
              <w:r w:rsidRPr="005D3A26">
                <w:t>Cardinality</w:t>
              </w:r>
            </w:ins>
          </w:p>
        </w:tc>
        <w:tc>
          <w:tcPr>
            <w:tcW w:w="3685" w:type="dxa"/>
            <w:shd w:val="clear" w:color="auto" w:fill="C0C0C0"/>
            <w:hideMark/>
          </w:tcPr>
          <w:p w14:paraId="42F61DF7" w14:textId="77777777" w:rsidR="00D0620E" w:rsidRPr="005D3A26" w:rsidRDefault="00D0620E" w:rsidP="00DF3EBA">
            <w:pPr>
              <w:pStyle w:val="TAH"/>
              <w:rPr>
                <w:ins w:id="6750" w:author="CR0089" w:date="2023-11-22T15:39:00Z"/>
              </w:rPr>
            </w:pPr>
            <w:ins w:id="6751" w:author="CR0089" w:date="2023-11-22T15:39:00Z">
              <w:r w:rsidRPr="005D3A26">
                <w:t>Description</w:t>
              </w:r>
            </w:ins>
          </w:p>
        </w:tc>
        <w:tc>
          <w:tcPr>
            <w:tcW w:w="1645" w:type="dxa"/>
            <w:shd w:val="clear" w:color="auto" w:fill="C0C0C0"/>
          </w:tcPr>
          <w:p w14:paraId="76E86C56" w14:textId="77777777" w:rsidR="00D0620E" w:rsidRPr="005D3A26" w:rsidRDefault="00D0620E" w:rsidP="00DF3EBA">
            <w:pPr>
              <w:pStyle w:val="TAH"/>
              <w:rPr>
                <w:ins w:id="6752" w:author="CR0089" w:date="2023-11-22T15:39:00Z"/>
              </w:rPr>
            </w:pPr>
            <w:ins w:id="6753" w:author="CR0089" w:date="2023-11-22T15:39:00Z">
              <w:r w:rsidRPr="005D3A26">
                <w:t>Applicability</w:t>
              </w:r>
            </w:ins>
          </w:p>
        </w:tc>
      </w:tr>
      <w:tr w:rsidR="00D0620E" w14:paraId="62D09DFD" w14:textId="77777777" w:rsidTr="00DF3EBA">
        <w:trPr>
          <w:jc w:val="center"/>
          <w:ins w:id="6754" w:author="CR0089" w:date="2023-11-22T15:39:00Z"/>
        </w:trPr>
        <w:tc>
          <w:tcPr>
            <w:tcW w:w="1409" w:type="dxa"/>
          </w:tcPr>
          <w:p w14:paraId="5222B929" w14:textId="77777777" w:rsidR="00D0620E" w:rsidRPr="005D3A26" w:rsidRDefault="00D0620E" w:rsidP="00DF3EBA">
            <w:pPr>
              <w:pStyle w:val="TAL"/>
              <w:rPr>
                <w:ins w:id="6755" w:author="CR0089" w:date="2023-11-22T15:39:00Z"/>
              </w:rPr>
            </w:pPr>
            <w:ins w:id="6756" w:author="CR0089" w:date="2023-11-22T15:39:00Z">
              <w:r>
                <w:t>e</w:t>
              </w:r>
              <w:r w:rsidRPr="005D3A26">
                <w:t>asId</w:t>
              </w:r>
              <w:r>
                <w:t>s</w:t>
              </w:r>
            </w:ins>
          </w:p>
        </w:tc>
        <w:tc>
          <w:tcPr>
            <w:tcW w:w="1229" w:type="dxa"/>
          </w:tcPr>
          <w:p w14:paraId="19264BF0" w14:textId="77777777" w:rsidR="00D0620E" w:rsidRPr="005D3A26" w:rsidRDefault="00D0620E" w:rsidP="00DF3EBA">
            <w:pPr>
              <w:pStyle w:val="TAL"/>
              <w:rPr>
                <w:ins w:id="6757" w:author="CR0089" w:date="2023-11-22T15:39:00Z"/>
              </w:rPr>
            </w:pPr>
            <w:ins w:id="6758" w:author="CR0089" w:date="2023-11-22T15:39:00Z">
              <w:r w:rsidRPr="005D3A26">
                <w:t>array(string)</w:t>
              </w:r>
            </w:ins>
          </w:p>
        </w:tc>
        <w:tc>
          <w:tcPr>
            <w:tcW w:w="425" w:type="dxa"/>
          </w:tcPr>
          <w:p w14:paraId="6D3BFB32" w14:textId="77777777" w:rsidR="00D0620E" w:rsidRPr="005D3A26" w:rsidRDefault="00D0620E" w:rsidP="00DF3EBA">
            <w:pPr>
              <w:pStyle w:val="TAC"/>
              <w:rPr>
                <w:ins w:id="6759" w:author="CR0089" w:date="2023-11-22T15:39:00Z"/>
              </w:rPr>
            </w:pPr>
            <w:ins w:id="6760" w:author="CR0089" w:date="2023-11-22T15:39:00Z">
              <w:r>
                <w:t>C</w:t>
              </w:r>
            </w:ins>
          </w:p>
        </w:tc>
        <w:tc>
          <w:tcPr>
            <w:tcW w:w="1134" w:type="dxa"/>
          </w:tcPr>
          <w:p w14:paraId="3120922B" w14:textId="77777777" w:rsidR="00D0620E" w:rsidRPr="005D3A26" w:rsidRDefault="00D0620E" w:rsidP="00DF3EBA">
            <w:pPr>
              <w:pStyle w:val="TAL"/>
              <w:rPr>
                <w:ins w:id="6761" w:author="CR0089" w:date="2023-11-22T15:39:00Z"/>
              </w:rPr>
            </w:pPr>
            <w:ins w:id="6762" w:author="CR0089" w:date="2023-11-22T15:39:00Z">
              <w:r w:rsidRPr="005D3A26">
                <w:t>1..N</w:t>
              </w:r>
            </w:ins>
          </w:p>
        </w:tc>
        <w:tc>
          <w:tcPr>
            <w:tcW w:w="3685" w:type="dxa"/>
          </w:tcPr>
          <w:p w14:paraId="49944FC4" w14:textId="77777777" w:rsidR="00D0620E" w:rsidRDefault="00D0620E" w:rsidP="00DF3EBA">
            <w:pPr>
              <w:pStyle w:val="TAL"/>
              <w:rPr>
                <w:ins w:id="6763" w:author="CR0089" w:date="2023-11-22T15:39:00Z"/>
              </w:rPr>
            </w:pPr>
            <w:ins w:id="6764" w:author="CR0089" w:date="2023-11-22T15:39:00Z">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ins>
          </w:p>
          <w:p w14:paraId="59C4EB5E" w14:textId="77777777" w:rsidR="00D0620E" w:rsidRDefault="00D0620E" w:rsidP="00DF3EBA">
            <w:pPr>
              <w:pStyle w:val="TAL"/>
              <w:rPr>
                <w:ins w:id="6765" w:author="CR0089" w:date="2023-11-22T15:39:00Z"/>
              </w:rPr>
            </w:pPr>
          </w:p>
          <w:p w14:paraId="728654D4" w14:textId="77777777" w:rsidR="00D0620E" w:rsidRPr="005D3A26" w:rsidRDefault="00D0620E" w:rsidP="00DF3EBA">
            <w:pPr>
              <w:pStyle w:val="TAL"/>
              <w:rPr>
                <w:ins w:id="6766" w:author="CR0089" w:date="2023-11-22T15:39:00Z"/>
              </w:rPr>
            </w:pPr>
            <w:ins w:id="6767" w:author="CR0089" w:date="2023-11-22T15:39:00Z">
              <w:r>
                <w:t>(NOTE 1)</w:t>
              </w:r>
            </w:ins>
          </w:p>
        </w:tc>
        <w:tc>
          <w:tcPr>
            <w:tcW w:w="1645" w:type="dxa"/>
          </w:tcPr>
          <w:p w14:paraId="2671477F" w14:textId="77777777" w:rsidR="00D0620E" w:rsidRPr="005D3A26" w:rsidRDefault="00D0620E" w:rsidP="00DF3EBA">
            <w:pPr>
              <w:pStyle w:val="TAL"/>
              <w:rPr>
                <w:ins w:id="6768" w:author="CR0089" w:date="2023-11-22T15:39:00Z"/>
              </w:rPr>
            </w:pPr>
          </w:p>
        </w:tc>
      </w:tr>
      <w:tr w:rsidR="00D0620E" w14:paraId="4743BAF6" w14:textId="77777777" w:rsidTr="00DF3EBA">
        <w:trPr>
          <w:jc w:val="center"/>
          <w:ins w:id="6769" w:author="CR0089" w:date="2023-11-22T15:39:00Z"/>
        </w:trPr>
        <w:tc>
          <w:tcPr>
            <w:tcW w:w="1409" w:type="dxa"/>
          </w:tcPr>
          <w:p w14:paraId="7849DE5B" w14:textId="77777777" w:rsidR="00D0620E" w:rsidRPr="005D3A26" w:rsidRDefault="00D0620E" w:rsidP="00DF3EBA">
            <w:pPr>
              <w:pStyle w:val="TAL"/>
              <w:rPr>
                <w:ins w:id="6770" w:author="CR0089" w:date="2023-11-22T15:39:00Z"/>
              </w:rPr>
            </w:pPr>
            <w:ins w:id="6771" w:author="CR0089" w:date="2023-11-22T15:39:00Z">
              <w:r w:rsidRPr="005D3A26">
                <w:t>easProviderId</w:t>
              </w:r>
            </w:ins>
          </w:p>
        </w:tc>
        <w:tc>
          <w:tcPr>
            <w:tcW w:w="1229" w:type="dxa"/>
          </w:tcPr>
          <w:p w14:paraId="44E43508" w14:textId="77777777" w:rsidR="00D0620E" w:rsidRPr="005D3A26" w:rsidRDefault="00D0620E" w:rsidP="00DF3EBA">
            <w:pPr>
              <w:pStyle w:val="TAL"/>
              <w:rPr>
                <w:ins w:id="6772" w:author="CR0089" w:date="2023-11-22T15:39:00Z"/>
              </w:rPr>
            </w:pPr>
            <w:ins w:id="6773" w:author="CR0089" w:date="2023-11-22T15:39:00Z">
              <w:r w:rsidRPr="005D3A26">
                <w:t>string</w:t>
              </w:r>
            </w:ins>
          </w:p>
        </w:tc>
        <w:tc>
          <w:tcPr>
            <w:tcW w:w="425" w:type="dxa"/>
          </w:tcPr>
          <w:p w14:paraId="01D34402" w14:textId="77777777" w:rsidR="00D0620E" w:rsidRPr="005D3A26" w:rsidRDefault="00D0620E" w:rsidP="00DF3EBA">
            <w:pPr>
              <w:pStyle w:val="TAC"/>
              <w:rPr>
                <w:ins w:id="6774" w:author="CR0089" w:date="2023-11-22T15:39:00Z"/>
              </w:rPr>
            </w:pPr>
            <w:ins w:id="6775" w:author="CR0089" w:date="2023-11-22T15:39:00Z">
              <w:r w:rsidRPr="005D3A26">
                <w:t>O</w:t>
              </w:r>
            </w:ins>
          </w:p>
        </w:tc>
        <w:tc>
          <w:tcPr>
            <w:tcW w:w="1134" w:type="dxa"/>
          </w:tcPr>
          <w:p w14:paraId="20E4BAE0" w14:textId="77777777" w:rsidR="00D0620E" w:rsidRPr="005D3A26" w:rsidRDefault="00D0620E" w:rsidP="00DF3EBA">
            <w:pPr>
              <w:pStyle w:val="TAL"/>
              <w:rPr>
                <w:ins w:id="6776" w:author="CR0089" w:date="2023-11-22T15:39:00Z"/>
              </w:rPr>
            </w:pPr>
            <w:ins w:id="6777" w:author="CR0089" w:date="2023-11-22T15:39:00Z">
              <w:r w:rsidRPr="005D3A26">
                <w:t>0..1</w:t>
              </w:r>
            </w:ins>
          </w:p>
        </w:tc>
        <w:tc>
          <w:tcPr>
            <w:tcW w:w="3685" w:type="dxa"/>
          </w:tcPr>
          <w:p w14:paraId="01E1D50F" w14:textId="77777777" w:rsidR="00D0620E" w:rsidRPr="005D3A26" w:rsidRDefault="00D0620E" w:rsidP="00DF3EBA">
            <w:pPr>
              <w:pStyle w:val="TAL"/>
              <w:rPr>
                <w:ins w:id="6778" w:author="CR0089" w:date="2023-11-22T15:39:00Z"/>
              </w:rPr>
            </w:pPr>
            <w:ins w:id="6779" w:author="CR0089" w:date="2023-11-22T15:39:00Z">
              <w:r w:rsidRPr="005D3A26">
                <w:t>Identifier of the ASP that provides the EAS.</w:t>
              </w:r>
            </w:ins>
          </w:p>
        </w:tc>
        <w:tc>
          <w:tcPr>
            <w:tcW w:w="1645" w:type="dxa"/>
          </w:tcPr>
          <w:p w14:paraId="4FB754F9" w14:textId="77777777" w:rsidR="00D0620E" w:rsidRPr="005D3A26" w:rsidRDefault="00D0620E" w:rsidP="00DF3EBA">
            <w:pPr>
              <w:pStyle w:val="TAL"/>
              <w:rPr>
                <w:ins w:id="6780" w:author="CR0089" w:date="2023-11-22T15:39:00Z"/>
              </w:rPr>
            </w:pPr>
          </w:p>
        </w:tc>
      </w:tr>
      <w:tr w:rsidR="00D0620E" w14:paraId="1CC4693B" w14:textId="77777777" w:rsidTr="00DF3EBA">
        <w:trPr>
          <w:jc w:val="center"/>
          <w:ins w:id="6781" w:author="CR0089" w:date="2023-11-22T15:39:00Z"/>
        </w:trPr>
        <w:tc>
          <w:tcPr>
            <w:tcW w:w="1409" w:type="dxa"/>
          </w:tcPr>
          <w:p w14:paraId="0C684C6E" w14:textId="496BE459" w:rsidR="00D0620E" w:rsidRPr="005D3A26" w:rsidRDefault="00D0620E" w:rsidP="00DF3EBA">
            <w:pPr>
              <w:pStyle w:val="TAL"/>
              <w:rPr>
                <w:ins w:id="6782" w:author="CR0089" w:date="2023-11-22T15:39:00Z"/>
              </w:rPr>
            </w:pPr>
            <w:ins w:id="6783" w:author="CR0089" w:date="2023-11-22T15:39:00Z">
              <w:r>
                <w:t>ueId</w:t>
              </w:r>
            </w:ins>
          </w:p>
        </w:tc>
        <w:tc>
          <w:tcPr>
            <w:tcW w:w="1229" w:type="dxa"/>
          </w:tcPr>
          <w:p w14:paraId="1848E25E" w14:textId="77777777" w:rsidR="00D0620E" w:rsidRPr="005D3A26" w:rsidRDefault="00D0620E" w:rsidP="00DF3EBA">
            <w:pPr>
              <w:pStyle w:val="TAL"/>
              <w:rPr>
                <w:ins w:id="6784" w:author="CR0089" w:date="2023-11-22T15:39:00Z"/>
              </w:rPr>
            </w:pPr>
            <w:ins w:id="6785" w:author="CR0089" w:date="2023-11-22T15:39:00Z">
              <w:r w:rsidRPr="005D3A26">
                <w:t>Gpsi</w:t>
              </w:r>
            </w:ins>
          </w:p>
        </w:tc>
        <w:tc>
          <w:tcPr>
            <w:tcW w:w="425" w:type="dxa"/>
          </w:tcPr>
          <w:p w14:paraId="3F20F1C9" w14:textId="77777777" w:rsidR="00D0620E" w:rsidRPr="005D3A26" w:rsidRDefault="00D0620E" w:rsidP="00DF3EBA">
            <w:pPr>
              <w:pStyle w:val="TAC"/>
              <w:rPr>
                <w:ins w:id="6786" w:author="CR0089" w:date="2023-11-22T15:39:00Z"/>
              </w:rPr>
            </w:pPr>
            <w:ins w:id="6787" w:author="CR0089" w:date="2023-11-22T15:39:00Z">
              <w:r w:rsidRPr="005D3A26">
                <w:t>O</w:t>
              </w:r>
            </w:ins>
          </w:p>
        </w:tc>
        <w:tc>
          <w:tcPr>
            <w:tcW w:w="1134" w:type="dxa"/>
          </w:tcPr>
          <w:p w14:paraId="6DE88A5A" w14:textId="77777777" w:rsidR="00D0620E" w:rsidRPr="005D3A26" w:rsidRDefault="00D0620E" w:rsidP="00DF3EBA">
            <w:pPr>
              <w:pStyle w:val="TAL"/>
              <w:rPr>
                <w:ins w:id="6788" w:author="CR0089" w:date="2023-11-22T15:39:00Z"/>
              </w:rPr>
            </w:pPr>
            <w:ins w:id="6789" w:author="CR0089" w:date="2023-11-22T15:39:00Z">
              <w:r w:rsidRPr="005D3A26">
                <w:t>0..1</w:t>
              </w:r>
            </w:ins>
          </w:p>
        </w:tc>
        <w:tc>
          <w:tcPr>
            <w:tcW w:w="3685" w:type="dxa"/>
          </w:tcPr>
          <w:p w14:paraId="0D1092D6" w14:textId="77777777" w:rsidR="00D0620E" w:rsidRPr="005D3A26" w:rsidRDefault="00D0620E" w:rsidP="00DF3EBA">
            <w:pPr>
              <w:pStyle w:val="TAL"/>
              <w:rPr>
                <w:ins w:id="6790" w:author="CR0089" w:date="2023-11-22T15:39:00Z"/>
              </w:rPr>
            </w:pPr>
            <w:ins w:id="6791" w:author="CR0089" w:date="2023-11-22T15:39:00Z">
              <w:r w:rsidRPr="005D3A26">
                <w:t>Identify the UE with GPSI.</w:t>
              </w:r>
            </w:ins>
          </w:p>
          <w:p w14:paraId="4FDDE432" w14:textId="77777777" w:rsidR="00D0620E" w:rsidRPr="005D3A26" w:rsidRDefault="00D0620E" w:rsidP="00DF3EBA">
            <w:pPr>
              <w:pStyle w:val="TAL"/>
              <w:rPr>
                <w:ins w:id="6792" w:author="CR0089" w:date="2023-11-22T15:39:00Z"/>
              </w:rPr>
            </w:pPr>
            <w:ins w:id="6793" w:author="CR0089" w:date="2023-11-22T15:39:00Z">
              <w:r w:rsidRPr="005D3A26">
                <w:t>(NOTE 2</w:t>
              </w:r>
              <w:r>
                <w:t>,</w:t>
              </w:r>
              <w:r w:rsidRPr="005D3A26">
                <w:t xml:space="preserve"> NOTE 4)</w:t>
              </w:r>
            </w:ins>
          </w:p>
        </w:tc>
        <w:tc>
          <w:tcPr>
            <w:tcW w:w="1645" w:type="dxa"/>
          </w:tcPr>
          <w:p w14:paraId="0E8844CF" w14:textId="77777777" w:rsidR="00D0620E" w:rsidRPr="005D3A26" w:rsidRDefault="00D0620E" w:rsidP="00DF3EBA">
            <w:pPr>
              <w:pStyle w:val="TAL"/>
              <w:rPr>
                <w:ins w:id="6794" w:author="CR0089" w:date="2023-11-22T15:39:00Z"/>
              </w:rPr>
            </w:pPr>
          </w:p>
        </w:tc>
      </w:tr>
      <w:tr w:rsidR="00D0620E" w14:paraId="1F051ABB" w14:textId="77777777" w:rsidTr="00DF3EBA">
        <w:trPr>
          <w:jc w:val="center"/>
          <w:ins w:id="6795" w:author="CR0089" w:date="2023-11-22T15:39:00Z"/>
        </w:trPr>
        <w:tc>
          <w:tcPr>
            <w:tcW w:w="1409" w:type="dxa"/>
          </w:tcPr>
          <w:p w14:paraId="3605C078" w14:textId="77777777" w:rsidR="00D0620E" w:rsidRPr="005D3A26" w:rsidRDefault="00D0620E" w:rsidP="00DF3EBA">
            <w:pPr>
              <w:pStyle w:val="TAL"/>
              <w:rPr>
                <w:ins w:id="6796" w:author="CR0089" w:date="2023-11-22T15:39:00Z"/>
              </w:rPr>
            </w:pPr>
            <w:ins w:id="6797" w:author="CR0089" w:date="2023-11-22T15:39:00Z">
              <w:r w:rsidRPr="005D3A26">
                <w:t>ipAddr</w:t>
              </w:r>
            </w:ins>
          </w:p>
        </w:tc>
        <w:tc>
          <w:tcPr>
            <w:tcW w:w="1229" w:type="dxa"/>
          </w:tcPr>
          <w:p w14:paraId="15B592BD" w14:textId="77777777" w:rsidR="00D0620E" w:rsidRPr="005D3A26" w:rsidRDefault="00D0620E" w:rsidP="00DF3EBA">
            <w:pPr>
              <w:pStyle w:val="TAL"/>
              <w:rPr>
                <w:ins w:id="6798" w:author="CR0089" w:date="2023-11-22T15:39:00Z"/>
              </w:rPr>
            </w:pPr>
            <w:ins w:id="6799" w:author="CR0089" w:date="2023-11-22T15:39:00Z">
              <w:r w:rsidRPr="005D3A26">
                <w:t>IpAddr</w:t>
              </w:r>
            </w:ins>
          </w:p>
        </w:tc>
        <w:tc>
          <w:tcPr>
            <w:tcW w:w="425" w:type="dxa"/>
          </w:tcPr>
          <w:p w14:paraId="71CB19A6" w14:textId="77777777" w:rsidR="00D0620E" w:rsidRPr="005D3A26" w:rsidRDefault="00D0620E" w:rsidP="00DF3EBA">
            <w:pPr>
              <w:pStyle w:val="TAC"/>
              <w:rPr>
                <w:ins w:id="6800" w:author="CR0089" w:date="2023-11-22T15:39:00Z"/>
              </w:rPr>
            </w:pPr>
            <w:ins w:id="6801" w:author="CR0089" w:date="2023-11-22T15:39:00Z">
              <w:r w:rsidRPr="005D3A26">
                <w:t>C</w:t>
              </w:r>
            </w:ins>
          </w:p>
        </w:tc>
        <w:tc>
          <w:tcPr>
            <w:tcW w:w="1134" w:type="dxa"/>
          </w:tcPr>
          <w:p w14:paraId="17A3EFF7" w14:textId="77777777" w:rsidR="00D0620E" w:rsidRPr="005D3A26" w:rsidRDefault="00D0620E" w:rsidP="00DF3EBA">
            <w:pPr>
              <w:pStyle w:val="TAL"/>
              <w:rPr>
                <w:ins w:id="6802" w:author="CR0089" w:date="2023-11-22T15:39:00Z"/>
              </w:rPr>
            </w:pPr>
            <w:ins w:id="6803" w:author="CR0089" w:date="2023-11-22T15:39:00Z">
              <w:r w:rsidRPr="005D3A26">
                <w:t>1</w:t>
              </w:r>
            </w:ins>
          </w:p>
        </w:tc>
        <w:tc>
          <w:tcPr>
            <w:tcW w:w="3685" w:type="dxa"/>
          </w:tcPr>
          <w:p w14:paraId="0739978C" w14:textId="77777777" w:rsidR="00D0620E" w:rsidRPr="005D3A26" w:rsidRDefault="00D0620E" w:rsidP="00DF3EBA">
            <w:pPr>
              <w:pStyle w:val="TAL"/>
              <w:rPr>
                <w:ins w:id="6804" w:author="CR0089" w:date="2023-11-22T15:39:00Z"/>
              </w:rPr>
            </w:pPr>
            <w:ins w:id="6805" w:author="CR0089" w:date="2023-11-22T15:39:00Z">
              <w:r w:rsidRPr="005D3A26">
                <w:t>IP address of the UE.</w:t>
              </w:r>
            </w:ins>
          </w:p>
          <w:p w14:paraId="47778DE8" w14:textId="77777777" w:rsidR="00D0620E" w:rsidRPr="005D3A26" w:rsidRDefault="00D0620E" w:rsidP="00DF3EBA">
            <w:pPr>
              <w:pStyle w:val="TAL"/>
              <w:rPr>
                <w:ins w:id="6806" w:author="CR0089" w:date="2023-11-22T15:39:00Z"/>
              </w:rPr>
            </w:pPr>
            <w:ins w:id="6807" w:author="CR0089" w:date="2023-11-22T15:39:00Z">
              <w:r w:rsidRPr="005D3A26">
                <w:t>(NOTE 3</w:t>
              </w:r>
              <w:r>
                <w:t>,</w:t>
              </w:r>
              <w:r w:rsidRPr="005D3A26">
                <w:t xml:space="preserve"> NOTE 4)</w:t>
              </w:r>
            </w:ins>
          </w:p>
        </w:tc>
        <w:tc>
          <w:tcPr>
            <w:tcW w:w="1645" w:type="dxa"/>
          </w:tcPr>
          <w:p w14:paraId="508BD206" w14:textId="77777777" w:rsidR="00D0620E" w:rsidRPr="005D3A26" w:rsidRDefault="00D0620E" w:rsidP="00DF3EBA">
            <w:pPr>
              <w:pStyle w:val="TAL"/>
              <w:rPr>
                <w:ins w:id="6808" w:author="CR0089" w:date="2023-11-22T15:39:00Z"/>
              </w:rPr>
            </w:pPr>
          </w:p>
        </w:tc>
      </w:tr>
      <w:tr w:rsidR="00D0620E" w:rsidRPr="008B1C02" w14:paraId="6E9CC03E" w14:textId="77777777" w:rsidTr="00DF3EBA">
        <w:trPr>
          <w:jc w:val="center"/>
          <w:ins w:id="6809" w:author="CR0089" w:date="2023-11-22T15:39:00Z"/>
        </w:trPr>
        <w:tc>
          <w:tcPr>
            <w:tcW w:w="1409" w:type="dxa"/>
            <w:tcBorders>
              <w:top w:val="single" w:sz="6" w:space="0" w:color="auto"/>
              <w:left w:val="single" w:sz="6" w:space="0" w:color="auto"/>
              <w:bottom w:val="single" w:sz="6" w:space="0" w:color="auto"/>
              <w:right w:val="single" w:sz="6" w:space="0" w:color="auto"/>
            </w:tcBorders>
          </w:tcPr>
          <w:p w14:paraId="21DF36A7" w14:textId="77777777" w:rsidR="00D0620E" w:rsidRPr="008B1C02" w:rsidRDefault="00D0620E" w:rsidP="00DF3EBA">
            <w:pPr>
              <w:pStyle w:val="TAL"/>
              <w:rPr>
                <w:ins w:id="6810" w:author="CR0089" w:date="2023-11-22T15:39:00Z"/>
              </w:rPr>
            </w:pPr>
            <w:ins w:id="6811" w:author="CR0089" w:date="2023-11-22T15:39:00Z">
              <w:r>
                <w:t>portNumber</w:t>
              </w:r>
            </w:ins>
          </w:p>
        </w:tc>
        <w:tc>
          <w:tcPr>
            <w:tcW w:w="1229" w:type="dxa"/>
            <w:tcBorders>
              <w:top w:val="single" w:sz="6" w:space="0" w:color="auto"/>
              <w:left w:val="single" w:sz="6" w:space="0" w:color="auto"/>
              <w:bottom w:val="single" w:sz="6" w:space="0" w:color="auto"/>
              <w:right w:val="single" w:sz="6" w:space="0" w:color="auto"/>
            </w:tcBorders>
          </w:tcPr>
          <w:p w14:paraId="0B40596C" w14:textId="77777777" w:rsidR="00D0620E" w:rsidRPr="008B1C02" w:rsidRDefault="00D0620E" w:rsidP="00DF3EBA">
            <w:pPr>
              <w:pStyle w:val="TAL"/>
              <w:rPr>
                <w:ins w:id="6812" w:author="CR0089" w:date="2023-11-22T15:39:00Z"/>
              </w:rPr>
            </w:pPr>
            <w:ins w:id="6813" w:author="CR0089" w:date="2023-11-22T15:39:00Z">
              <w:r>
                <w:t>Port</w:t>
              </w:r>
            </w:ins>
          </w:p>
        </w:tc>
        <w:tc>
          <w:tcPr>
            <w:tcW w:w="425" w:type="dxa"/>
            <w:tcBorders>
              <w:top w:val="single" w:sz="6" w:space="0" w:color="auto"/>
              <w:left w:val="single" w:sz="6" w:space="0" w:color="auto"/>
              <w:bottom w:val="single" w:sz="6" w:space="0" w:color="auto"/>
              <w:right w:val="single" w:sz="6" w:space="0" w:color="auto"/>
            </w:tcBorders>
          </w:tcPr>
          <w:p w14:paraId="3EB332EA" w14:textId="77777777" w:rsidR="00D0620E" w:rsidRPr="008B1C02" w:rsidRDefault="00D0620E" w:rsidP="00DF3EBA">
            <w:pPr>
              <w:pStyle w:val="TAC"/>
              <w:rPr>
                <w:ins w:id="6814" w:author="CR0089" w:date="2023-11-22T15:39:00Z"/>
              </w:rPr>
            </w:pPr>
            <w:ins w:id="6815" w:author="CR0089" w:date="2023-11-22T15:39:00Z">
              <w:r>
                <w:t>C</w:t>
              </w:r>
            </w:ins>
          </w:p>
        </w:tc>
        <w:tc>
          <w:tcPr>
            <w:tcW w:w="1134" w:type="dxa"/>
            <w:tcBorders>
              <w:top w:val="single" w:sz="6" w:space="0" w:color="auto"/>
              <w:left w:val="single" w:sz="6" w:space="0" w:color="auto"/>
              <w:bottom w:val="single" w:sz="6" w:space="0" w:color="auto"/>
              <w:right w:val="single" w:sz="6" w:space="0" w:color="auto"/>
            </w:tcBorders>
          </w:tcPr>
          <w:p w14:paraId="7BB51B10" w14:textId="77777777" w:rsidR="00D0620E" w:rsidRPr="008B1C02" w:rsidRDefault="00D0620E" w:rsidP="00DF3EBA">
            <w:pPr>
              <w:pStyle w:val="TAL"/>
              <w:rPr>
                <w:ins w:id="6816" w:author="CR0089" w:date="2023-11-22T15:39:00Z"/>
              </w:rPr>
            </w:pPr>
            <w:ins w:id="6817" w:author="CR0089" w:date="2023-11-22T15:39:00Z">
              <w:r>
                <w:t>0..1</w:t>
              </w:r>
            </w:ins>
          </w:p>
        </w:tc>
        <w:tc>
          <w:tcPr>
            <w:tcW w:w="3685" w:type="dxa"/>
            <w:tcBorders>
              <w:top w:val="single" w:sz="6" w:space="0" w:color="auto"/>
              <w:left w:val="single" w:sz="6" w:space="0" w:color="auto"/>
              <w:bottom w:val="single" w:sz="6" w:space="0" w:color="auto"/>
              <w:right w:val="single" w:sz="6" w:space="0" w:color="auto"/>
            </w:tcBorders>
          </w:tcPr>
          <w:p w14:paraId="6DDC2FC4" w14:textId="77777777" w:rsidR="00D0620E" w:rsidRDefault="00D0620E" w:rsidP="00DF3EBA">
            <w:pPr>
              <w:pStyle w:val="TAL"/>
              <w:rPr>
                <w:ins w:id="6818" w:author="CR0089" w:date="2023-11-22T15:39:00Z"/>
              </w:rPr>
            </w:pPr>
            <w:ins w:id="6819" w:author="CR0089" w:date="2023-11-22T15:39:00Z">
              <w:r w:rsidRPr="00B72284">
                <w:t>Indicates the UDP or TCP port number associated with the UE IP address as provided in the "</w:t>
              </w:r>
              <w:r>
                <w:t>i</w:t>
              </w:r>
              <w:r w:rsidRPr="00B72284">
                <w:t>pAddr" attribute.</w:t>
              </w:r>
            </w:ins>
          </w:p>
          <w:p w14:paraId="33217541" w14:textId="77777777" w:rsidR="00D0620E" w:rsidRPr="00B72284" w:rsidRDefault="00D0620E" w:rsidP="00DF3EBA">
            <w:pPr>
              <w:pStyle w:val="TAL"/>
              <w:rPr>
                <w:ins w:id="6820" w:author="CR0089" w:date="2023-11-22T15:39:00Z"/>
              </w:rPr>
            </w:pPr>
            <w:ins w:id="6821" w:author="CR0089" w:date="2023-11-22T15:39:00Z">
              <w:r w:rsidRPr="004E2B0F">
                <w:t>(NOTE</w:t>
              </w:r>
              <w:r w:rsidRPr="005D3A26">
                <w:t> </w:t>
              </w:r>
              <w:r>
                <w:t>5</w:t>
              </w:r>
              <w:r w:rsidRPr="004E2B0F">
                <w:t>)</w:t>
              </w:r>
            </w:ins>
          </w:p>
        </w:tc>
        <w:tc>
          <w:tcPr>
            <w:tcW w:w="1645" w:type="dxa"/>
            <w:tcBorders>
              <w:top w:val="single" w:sz="6" w:space="0" w:color="auto"/>
              <w:left w:val="single" w:sz="6" w:space="0" w:color="auto"/>
              <w:bottom w:val="single" w:sz="6" w:space="0" w:color="auto"/>
              <w:right w:val="single" w:sz="6" w:space="0" w:color="auto"/>
            </w:tcBorders>
          </w:tcPr>
          <w:p w14:paraId="259C0C9E" w14:textId="77777777" w:rsidR="00D0620E" w:rsidRPr="00D40F9E" w:rsidRDefault="00D0620E" w:rsidP="00DF3EBA">
            <w:pPr>
              <w:pStyle w:val="TAL"/>
              <w:rPr>
                <w:ins w:id="6822" w:author="CR0089" w:date="2023-11-22T15:39:00Z"/>
              </w:rPr>
            </w:pPr>
          </w:p>
        </w:tc>
      </w:tr>
      <w:tr w:rsidR="00D0620E" w14:paraId="4B43B25B" w14:textId="77777777" w:rsidTr="00DF3EBA">
        <w:trPr>
          <w:jc w:val="center"/>
          <w:ins w:id="6823" w:author="CR0089" w:date="2023-11-22T15:39:00Z"/>
        </w:trPr>
        <w:tc>
          <w:tcPr>
            <w:tcW w:w="1409" w:type="dxa"/>
          </w:tcPr>
          <w:p w14:paraId="0E88093B" w14:textId="77777777" w:rsidR="00D0620E" w:rsidRPr="005D3A26" w:rsidRDefault="00D0620E" w:rsidP="00DF3EBA">
            <w:pPr>
              <w:pStyle w:val="TAL"/>
              <w:rPr>
                <w:ins w:id="6824" w:author="CR0089" w:date="2023-11-22T15:39:00Z"/>
              </w:rPr>
            </w:pPr>
            <w:ins w:id="6825" w:author="CR0089" w:date="2023-11-22T15:39:00Z">
              <w:r w:rsidRPr="005D3A26">
                <w:t>suppFeat</w:t>
              </w:r>
            </w:ins>
          </w:p>
        </w:tc>
        <w:tc>
          <w:tcPr>
            <w:tcW w:w="1229" w:type="dxa"/>
          </w:tcPr>
          <w:p w14:paraId="13D6D5E8" w14:textId="77777777" w:rsidR="00D0620E" w:rsidRPr="005D3A26" w:rsidRDefault="00D0620E" w:rsidP="00DF3EBA">
            <w:pPr>
              <w:pStyle w:val="TAL"/>
              <w:rPr>
                <w:ins w:id="6826" w:author="CR0089" w:date="2023-11-22T15:39:00Z"/>
              </w:rPr>
            </w:pPr>
            <w:ins w:id="6827" w:author="CR0089" w:date="2023-11-22T15:39:00Z">
              <w:r w:rsidRPr="005D3A26">
                <w:t>SupportedFeatures</w:t>
              </w:r>
            </w:ins>
          </w:p>
        </w:tc>
        <w:tc>
          <w:tcPr>
            <w:tcW w:w="425" w:type="dxa"/>
          </w:tcPr>
          <w:p w14:paraId="33D8E4F9" w14:textId="77777777" w:rsidR="00D0620E" w:rsidRPr="005D3A26" w:rsidRDefault="00D0620E" w:rsidP="00DF3EBA">
            <w:pPr>
              <w:pStyle w:val="TAC"/>
              <w:rPr>
                <w:ins w:id="6828" w:author="CR0089" w:date="2023-11-22T15:39:00Z"/>
              </w:rPr>
            </w:pPr>
            <w:ins w:id="6829" w:author="CR0089" w:date="2023-11-22T15:39:00Z">
              <w:r w:rsidRPr="005D3A26">
                <w:t>C</w:t>
              </w:r>
            </w:ins>
          </w:p>
        </w:tc>
        <w:tc>
          <w:tcPr>
            <w:tcW w:w="1134" w:type="dxa"/>
          </w:tcPr>
          <w:p w14:paraId="22D4E712" w14:textId="77777777" w:rsidR="00D0620E" w:rsidRPr="005D3A26" w:rsidRDefault="00D0620E" w:rsidP="00DF3EBA">
            <w:pPr>
              <w:pStyle w:val="TAL"/>
              <w:rPr>
                <w:ins w:id="6830" w:author="CR0089" w:date="2023-11-22T15:39:00Z"/>
              </w:rPr>
            </w:pPr>
            <w:ins w:id="6831" w:author="CR0089" w:date="2023-11-22T15:39:00Z">
              <w:r w:rsidRPr="005D3A26">
                <w:t>0..1</w:t>
              </w:r>
            </w:ins>
          </w:p>
        </w:tc>
        <w:tc>
          <w:tcPr>
            <w:tcW w:w="3685" w:type="dxa"/>
          </w:tcPr>
          <w:p w14:paraId="5CB1635F" w14:textId="77777777" w:rsidR="00D0620E" w:rsidRPr="005D3A26" w:rsidRDefault="00D0620E" w:rsidP="00DF3EBA">
            <w:pPr>
              <w:pStyle w:val="TAL"/>
              <w:rPr>
                <w:ins w:id="6832" w:author="CR0089" w:date="2023-11-22T15:39:00Z"/>
              </w:rPr>
            </w:pPr>
            <w:ins w:id="6833" w:author="CR0089" w:date="2023-11-22T15:39:00Z">
              <w:r w:rsidRPr="005D3A26">
                <w:t>Used to negotiate the supported optional features of the API as described in clause </w:t>
              </w:r>
              <w:r w:rsidRPr="005D3A26">
                <w:rPr>
                  <w:rFonts w:hint="eastAsia"/>
                </w:rPr>
                <w:t>7.8</w:t>
              </w:r>
              <w:r w:rsidRPr="005D3A26">
                <w:t>.</w:t>
              </w:r>
            </w:ins>
          </w:p>
          <w:p w14:paraId="1C3E1871" w14:textId="77777777" w:rsidR="00D0620E" w:rsidRPr="005D3A26" w:rsidRDefault="00D0620E" w:rsidP="00DF3EBA">
            <w:pPr>
              <w:pStyle w:val="TAL"/>
              <w:rPr>
                <w:ins w:id="6834" w:author="CR0089" w:date="2023-11-22T15:39:00Z"/>
              </w:rPr>
            </w:pPr>
            <w:ins w:id="6835" w:author="CR0089" w:date="2023-11-22T15:39:00Z">
              <w:r w:rsidRPr="005D3A26">
                <w:t>This attribute shall be provided in the HTTP POST request and success response.</w:t>
              </w:r>
            </w:ins>
          </w:p>
        </w:tc>
        <w:tc>
          <w:tcPr>
            <w:tcW w:w="1645" w:type="dxa"/>
          </w:tcPr>
          <w:p w14:paraId="153C743B" w14:textId="77777777" w:rsidR="00D0620E" w:rsidRPr="005D3A26" w:rsidRDefault="00D0620E" w:rsidP="00DF3EBA">
            <w:pPr>
              <w:pStyle w:val="TAL"/>
              <w:rPr>
                <w:ins w:id="6836" w:author="CR0089" w:date="2023-11-22T15:39:00Z"/>
              </w:rPr>
            </w:pPr>
          </w:p>
        </w:tc>
      </w:tr>
      <w:tr w:rsidR="00D0620E" w14:paraId="2FA0444F" w14:textId="77777777" w:rsidTr="00DF3EBA">
        <w:trPr>
          <w:jc w:val="center"/>
          <w:ins w:id="6837" w:author="CR0089" w:date="2023-11-22T15:39:00Z"/>
        </w:trPr>
        <w:tc>
          <w:tcPr>
            <w:tcW w:w="9527" w:type="dxa"/>
            <w:gridSpan w:val="6"/>
          </w:tcPr>
          <w:p w14:paraId="7F1E2C5D" w14:textId="77777777" w:rsidR="00D0620E" w:rsidRPr="005D3A26" w:rsidRDefault="00D0620E" w:rsidP="00DF3EBA">
            <w:pPr>
              <w:pStyle w:val="TAN"/>
              <w:rPr>
                <w:ins w:id="6838" w:author="CR0089" w:date="2023-11-22T15:39:00Z"/>
              </w:rPr>
            </w:pPr>
            <w:ins w:id="6839" w:author="CR0089" w:date="2023-11-22T15:39:00Z">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ins>
          </w:p>
          <w:p w14:paraId="4398EDC9" w14:textId="77777777" w:rsidR="00D0620E" w:rsidRPr="005D3A26" w:rsidRDefault="00D0620E" w:rsidP="00DF3EBA">
            <w:pPr>
              <w:pStyle w:val="TAN"/>
              <w:rPr>
                <w:ins w:id="6840" w:author="CR0089" w:date="2023-11-22T15:39:00Z"/>
              </w:rPr>
            </w:pPr>
            <w:ins w:id="6841" w:author="CR0089" w:date="2023-11-22T15:39:00Z">
              <w:r w:rsidRPr="005D3A26">
                <w:t>NOTE 2:</w:t>
              </w:r>
              <w:r w:rsidRPr="005D3A26">
                <w:tab/>
                <w:t>Th</w:t>
              </w:r>
              <w:r>
                <w:t>is attribute may be present only if the service consumer is an EEC</w:t>
              </w:r>
              <w:r w:rsidRPr="005D3A26">
                <w:t>.</w:t>
              </w:r>
            </w:ins>
          </w:p>
          <w:p w14:paraId="5CE7178D" w14:textId="77777777" w:rsidR="00D0620E" w:rsidRPr="005D3A26" w:rsidRDefault="00D0620E" w:rsidP="00DF3EBA">
            <w:pPr>
              <w:pStyle w:val="TAN"/>
              <w:rPr>
                <w:ins w:id="6842" w:author="CR0089" w:date="2023-11-22T15:39:00Z"/>
              </w:rPr>
            </w:pPr>
            <w:ins w:id="6843" w:author="CR0089" w:date="2023-11-22T15:39:00Z">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ins>
          </w:p>
          <w:p w14:paraId="287F6CC4" w14:textId="77777777" w:rsidR="00D0620E" w:rsidRDefault="00D0620E" w:rsidP="00DF3EBA">
            <w:pPr>
              <w:pStyle w:val="TAN"/>
              <w:rPr>
                <w:ins w:id="6844" w:author="CR0089" w:date="2023-11-22T15:39:00Z"/>
              </w:rPr>
            </w:pPr>
            <w:ins w:id="6845" w:author="CR0089" w:date="2023-11-22T15:39:00Z">
              <w:r w:rsidRPr="005D3A26">
                <w:t>NOTE 4:</w:t>
              </w:r>
              <w:r w:rsidRPr="005D3A26">
                <w:tab/>
                <w:t xml:space="preserve">At least one of </w:t>
              </w:r>
              <w:r>
                <w:t>these</w:t>
              </w:r>
              <w:r w:rsidRPr="005D3A26">
                <w:t xml:space="preserve"> attribute</w:t>
              </w:r>
              <w:r>
                <w:t>s</w:t>
              </w:r>
              <w:r w:rsidRPr="005D3A26">
                <w:t xml:space="preserve"> shall be present.</w:t>
              </w:r>
            </w:ins>
          </w:p>
          <w:p w14:paraId="3B7C6E4D" w14:textId="77777777" w:rsidR="00D0620E" w:rsidRPr="005D3A26" w:rsidRDefault="00D0620E" w:rsidP="00DF3EBA">
            <w:pPr>
              <w:pStyle w:val="TAN"/>
              <w:rPr>
                <w:ins w:id="6846" w:author="CR0089" w:date="2023-11-22T15:39:00Z"/>
              </w:rPr>
            </w:pPr>
            <w:ins w:id="6847" w:author="CR0089" w:date="2023-11-22T15:39:00Z">
              <w:r>
                <w:t>NOTE</w:t>
              </w:r>
              <w:r w:rsidRPr="005D3A26">
                <w:t> </w:t>
              </w:r>
              <w:r>
                <w:t>5:</w:t>
              </w:r>
              <w:r>
                <w:tab/>
                <w:t>This attribute shall be present only when the service consumer is an EAS and the EAS recognizes the UE IP address is a public IP address different from the actual UE IP address (private IP address).</w:t>
              </w:r>
            </w:ins>
          </w:p>
        </w:tc>
      </w:tr>
    </w:tbl>
    <w:p w14:paraId="51AB79E7" w14:textId="2E472918" w:rsidR="00D0620E" w:rsidRDefault="00D0620E" w:rsidP="007E2CBB">
      <w:pPr>
        <w:rPr>
          <w:ins w:id="6848" w:author="CR0089" w:date="2023-11-22T15:40:00Z"/>
          <w:lang w:eastAsia="zh-CN"/>
        </w:rPr>
      </w:pPr>
    </w:p>
    <w:p w14:paraId="6AC9604D" w14:textId="77777777" w:rsidR="00D0620E" w:rsidRDefault="00D0620E" w:rsidP="00D0620E">
      <w:pPr>
        <w:pStyle w:val="Heading5"/>
        <w:rPr>
          <w:ins w:id="6849" w:author="CR0089" w:date="2023-11-22T15:40:00Z"/>
          <w:lang w:eastAsia="zh-CN"/>
        </w:rPr>
      </w:pPr>
      <w:bookmarkStart w:id="6850" w:name="_Toc151878561"/>
      <w:ins w:id="6851" w:author="CR0089" w:date="2023-11-22T15:40:00Z">
        <w:r w:rsidRPr="000A4956">
          <w:rPr>
            <w:lang w:eastAsia="zh-CN"/>
            <w:rPrChange w:id="6852" w:author="Rapporteur" w:date="2023-11-26T07:19:00Z">
              <w:rPr>
                <w:highlight w:val="cyan"/>
                <w:lang w:eastAsia="zh-CN"/>
              </w:rPr>
            </w:rPrChange>
          </w:rPr>
          <w:t>8.3.5.2.4</w:t>
        </w:r>
        <w:r>
          <w:rPr>
            <w:lang w:eastAsia="zh-CN"/>
          </w:rPr>
          <w:tab/>
          <w:t>Type: UeIdInfo</w:t>
        </w:r>
        <w:bookmarkEnd w:id="6850"/>
      </w:ins>
    </w:p>
    <w:p w14:paraId="4A804922" w14:textId="77777777" w:rsidR="00D0620E" w:rsidRDefault="00D0620E" w:rsidP="00D0620E">
      <w:pPr>
        <w:pStyle w:val="TH"/>
        <w:rPr>
          <w:ins w:id="6853" w:author="CR0089" w:date="2023-11-22T15:40:00Z"/>
        </w:rPr>
      </w:pPr>
      <w:ins w:id="6854" w:author="CR0089" w:date="2023-11-22T15:40:00Z">
        <w:r>
          <w:rPr>
            <w:noProof/>
          </w:rPr>
          <w:t>Table 8.3.5.2.4</w:t>
        </w:r>
        <w:r>
          <w:t xml:space="preserve">-1: </w:t>
        </w:r>
        <w:r>
          <w:rPr>
            <w:noProof/>
          </w:rPr>
          <w:t>Definition of type UeIdInfo</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ins w:id="6855" w:author="CR0089" w:date="2023-11-22T15:40:00Z"/>
        </w:trPr>
        <w:tc>
          <w:tcPr>
            <w:tcW w:w="1409" w:type="dxa"/>
            <w:shd w:val="clear" w:color="auto" w:fill="C0C0C0"/>
            <w:hideMark/>
          </w:tcPr>
          <w:p w14:paraId="36826B34" w14:textId="77777777" w:rsidR="00D0620E" w:rsidRPr="0093121D" w:rsidRDefault="00D0620E" w:rsidP="00DF3EBA">
            <w:pPr>
              <w:pStyle w:val="TAH"/>
              <w:rPr>
                <w:ins w:id="6856" w:author="CR0089" w:date="2023-11-22T15:40:00Z"/>
              </w:rPr>
            </w:pPr>
            <w:ins w:id="6857" w:author="CR0089" w:date="2023-11-22T15:40:00Z">
              <w:r w:rsidRPr="0093121D">
                <w:t>Attribute name</w:t>
              </w:r>
            </w:ins>
          </w:p>
        </w:tc>
        <w:tc>
          <w:tcPr>
            <w:tcW w:w="1229" w:type="dxa"/>
            <w:shd w:val="clear" w:color="auto" w:fill="C0C0C0"/>
            <w:hideMark/>
          </w:tcPr>
          <w:p w14:paraId="4457792A" w14:textId="77777777" w:rsidR="00D0620E" w:rsidRPr="0093121D" w:rsidRDefault="00D0620E" w:rsidP="00DF3EBA">
            <w:pPr>
              <w:pStyle w:val="TAH"/>
              <w:rPr>
                <w:ins w:id="6858" w:author="CR0089" w:date="2023-11-22T15:40:00Z"/>
              </w:rPr>
            </w:pPr>
            <w:ins w:id="6859" w:author="CR0089" w:date="2023-11-22T15:40:00Z">
              <w:r w:rsidRPr="0093121D">
                <w:t>Data type</w:t>
              </w:r>
            </w:ins>
          </w:p>
        </w:tc>
        <w:tc>
          <w:tcPr>
            <w:tcW w:w="425" w:type="dxa"/>
            <w:shd w:val="clear" w:color="auto" w:fill="C0C0C0"/>
            <w:hideMark/>
          </w:tcPr>
          <w:p w14:paraId="6AD020D7" w14:textId="77777777" w:rsidR="00D0620E" w:rsidRPr="0093121D" w:rsidRDefault="00D0620E" w:rsidP="00DF3EBA">
            <w:pPr>
              <w:pStyle w:val="TAH"/>
              <w:rPr>
                <w:ins w:id="6860" w:author="CR0089" w:date="2023-11-22T15:40:00Z"/>
              </w:rPr>
            </w:pPr>
            <w:ins w:id="6861" w:author="CR0089" w:date="2023-11-22T15:40:00Z">
              <w:r w:rsidRPr="0093121D">
                <w:t>P</w:t>
              </w:r>
            </w:ins>
          </w:p>
        </w:tc>
        <w:tc>
          <w:tcPr>
            <w:tcW w:w="1276" w:type="dxa"/>
            <w:shd w:val="clear" w:color="auto" w:fill="C0C0C0"/>
            <w:hideMark/>
          </w:tcPr>
          <w:p w14:paraId="4D88B71D" w14:textId="77777777" w:rsidR="00D0620E" w:rsidRPr="0093121D" w:rsidRDefault="00D0620E" w:rsidP="00DF3EBA">
            <w:pPr>
              <w:pStyle w:val="TAH"/>
              <w:rPr>
                <w:ins w:id="6862" w:author="CR0089" w:date="2023-11-22T15:40:00Z"/>
              </w:rPr>
            </w:pPr>
            <w:ins w:id="6863" w:author="CR0089" w:date="2023-11-22T15:40:00Z">
              <w:r w:rsidRPr="0093121D">
                <w:t>Cardinality</w:t>
              </w:r>
            </w:ins>
          </w:p>
        </w:tc>
        <w:tc>
          <w:tcPr>
            <w:tcW w:w="3543" w:type="dxa"/>
            <w:shd w:val="clear" w:color="auto" w:fill="C0C0C0"/>
            <w:hideMark/>
          </w:tcPr>
          <w:p w14:paraId="10E5B9AA" w14:textId="77777777" w:rsidR="00D0620E" w:rsidRPr="0093121D" w:rsidRDefault="00D0620E" w:rsidP="00DF3EBA">
            <w:pPr>
              <w:pStyle w:val="TAH"/>
              <w:rPr>
                <w:ins w:id="6864" w:author="CR0089" w:date="2023-11-22T15:40:00Z"/>
              </w:rPr>
            </w:pPr>
            <w:ins w:id="6865" w:author="CR0089" w:date="2023-11-22T15:40:00Z">
              <w:r w:rsidRPr="0093121D">
                <w:t>Description</w:t>
              </w:r>
            </w:ins>
          </w:p>
        </w:tc>
        <w:tc>
          <w:tcPr>
            <w:tcW w:w="1645" w:type="dxa"/>
            <w:shd w:val="clear" w:color="auto" w:fill="C0C0C0"/>
          </w:tcPr>
          <w:p w14:paraId="58107856" w14:textId="77777777" w:rsidR="00D0620E" w:rsidRPr="0093121D" w:rsidRDefault="00D0620E" w:rsidP="00DF3EBA">
            <w:pPr>
              <w:pStyle w:val="TAH"/>
              <w:rPr>
                <w:ins w:id="6866" w:author="CR0089" w:date="2023-11-22T15:40:00Z"/>
              </w:rPr>
            </w:pPr>
            <w:ins w:id="6867" w:author="CR0089" w:date="2023-11-22T15:40:00Z">
              <w:r w:rsidRPr="0093121D">
                <w:t>Applicability</w:t>
              </w:r>
            </w:ins>
          </w:p>
        </w:tc>
      </w:tr>
      <w:tr w:rsidR="00D0620E" w14:paraId="27BC9AED" w14:textId="77777777" w:rsidTr="00DF3EBA">
        <w:trPr>
          <w:jc w:val="center"/>
          <w:ins w:id="6868" w:author="CR0089" w:date="2023-11-22T15:40:00Z"/>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rPr>
                <w:ins w:id="6869" w:author="CR0089" w:date="2023-11-22T15:40:00Z"/>
              </w:rPr>
            </w:pPr>
            <w:ins w:id="6870" w:author="CR0089" w:date="2023-11-22T15:40:00Z">
              <w:r>
                <w:t>ueIds</w:t>
              </w:r>
            </w:ins>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rPr>
                <w:ins w:id="6871" w:author="CR0089" w:date="2023-11-22T15:40:00Z"/>
              </w:rPr>
            </w:pPr>
            <w:ins w:id="6872" w:author="CR0089" w:date="2023-11-22T15:40:00Z">
              <w:r>
                <w:t>array(UeId)</w:t>
              </w:r>
            </w:ins>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rPr>
                <w:ins w:id="6873" w:author="CR0089" w:date="2023-11-22T15:40:00Z"/>
              </w:rPr>
            </w:pPr>
            <w:ins w:id="6874" w:author="CR0089" w:date="2023-11-22T15:40:00Z">
              <w:r>
                <w:t>C</w:t>
              </w:r>
            </w:ins>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rPr>
                <w:ins w:id="6875" w:author="CR0089" w:date="2023-11-22T15:40:00Z"/>
              </w:rPr>
            </w:pPr>
            <w:ins w:id="6876" w:author="CR0089" w:date="2023-11-22T15:40:00Z">
              <w:r>
                <w:t>1..N</w:t>
              </w:r>
            </w:ins>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ins w:id="6877" w:author="CR0089" w:date="2023-11-22T15:40:00Z"/>
                <w:rFonts w:cs="Arial"/>
                <w:szCs w:val="18"/>
              </w:rPr>
            </w:pPr>
            <w:ins w:id="6878" w:author="CR0089" w:date="2023-11-22T15:40:00Z">
              <w:r w:rsidRPr="001F77AC">
                <w:rPr>
                  <w:rFonts w:cs="Arial"/>
                  <w:szCs w:val="18"/>
                </w:rPr>
                <w:t xml:space="preserve">Represents the </w:t>
              </w:r>
              <w:r>
                <w:rPr>
                  <w:rFonts w:cs="Arial"/>
                  <w:szCs w:val="18"/>
                </w:rPr>
                <w:t>UE Identifier(s).</w:t>
              </w:r>
            </w:ins>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ins w:id="6879" w:author="CR0089" w:date="2023-11-22T15:40:00Z"/>
                <w:rFonts w:cs="Arial"/>
                <w:szCs w:val="18"/>
              </w:rPr>
            </w:pPr>
          </w:p>
        </w:tc>
      </w:tr>
    </w:tbl>
    <w:p w14:paraId="7B0038E9" w14:textId="5BBFC191" w:rsidR="00D0620E" w:rsidRDefault="00D0620E" w:rsidP="007E2CBB">
      <w:pPr>
        <w:rPr>
          <w:ins w:id="6880" w:author="CR0089" w:date="2023-11-22T15:41:00Z"/>
          <w:lang w:eastAsia="zh-CN"/>
        </w:rPr>
      </w:pPr>
    </w:p>
    <w:p w14:paraId="02A3286D" w14:textId="77777777" w:rsidR="00D0620E" w:rsidRDefault="00D0620E" w:rsidP="00D0620E">
      <w:pPr>
        <w:pStyle w:val="Heading5"/>
        <w:rPr>
          <w:ins w:id="6881" w:author="CR0089" w:date="2023-11-22T15:41:00Z"/>
          <w:lang w:eastAsia="zh-CN"/>
        </w:rPr>
      </w:pPr>
      <w:bookmarkStart w:id="6882" w:name="_Toc151878562"/>
      <w:ins w:id="6883" w:author="CR0089" w:date="2023-11-22T15:41:00Z">
        <w:r w:rsidRPr="000A4956">
          <w:rPr>
            <w:lang w:eastAsia="zh-CN"/>
            <w:rPrChange w:id="6884" w:author="Rapporteur" w:date="2023-11-26T07:19:00Z">
              <w:rPr>
                <w:highlight w:val="cyan"/>
                <w:lang w:eastAsia="zh-CN"/>
              </w:rPr>
            </w:rPrChange>
          </w:rPr>
          <w:lastRenderedPageBreak/>
          <w:t>8.3.5.2.5</w:t>
        </w:r>
        <w:r>
          <w:rPr>
            <w:lang w:eastAsia="zh-CN"/>
          </w:rPr>
          <w:tab/>
          <w:t>Type: UeId</w:t>
        </w:r>
        <w:bookmarkEnd w:id="6882"/>
      </w:ins>
    </w:p>
    <w:p w14:paraId="48528FB9" w14:textId="77777777" w:rsidR="00D0620E" w:rsidRDefault="00D0620E" w:rsidP="00D0620E">
      <w:pPr>
        <w:pStyle w:val="TH"/>
        <w:rPr>
          <w:ins w:id="6885" w:author="CR0089" w:date="2023-11-22T15:41:00Z"/>
        </w:rPr>
      </w:pPr>
      <w:ins w:id="6886" w:author="CR0089" w:date="2023-11-22T15:41:00Z">
        <w:r>
          <w:rPr>
            <w:noProof/>
          </w:rPr>
          <w:t>Table 8.3.5.2.5</w:t>
        </w:r>
        <w:r>
          <w:t xml:space="preserve">-1: </w:t>
        </w:r>
        <w:r>
          <w:rPr>
            <w:noProof/>
          </w:rPr>
          <w:t>Definition of type UeId</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ins w:id="6887" w:author="CR0089" w:date="2023-11-22T15:41:00Z"/>
        </w:trPr>
        <w:tc>
          <w:tcPr>
            <w:tcW w:w="1409" w:type="dxa"/>
            <w:shd w:val="clear" w:color="auto" w:fill="C0C0C0"/>
            <w:hideMark/>
          </w:tcPr>
          <w:p w14:paraId="226099E8" w14:textId="77777777" w:rsidR="00D0620E" w:rsidRPr="0093121D" w:rsidRDefault="00D0620E" w:rsidP="00DF3EBA">
            <w:pPr>
              <w:pStyle w:val="TAH"/>
              <w:rPr>
                <w:ins w:id="6888" w:author="CR0089" w:date="2023-11-22T15:41:00Z"/>
              </w:rPr>
            </w:pPr>
            <w:ins w:id="6889" w:author="CR0089" w:date="2023-11-22T15:41:00Z">
              <w:r w:rsidRPr="0093121D">
                <w:t>Attribute name</w:t>
              </w:r>
            </w:ins>
          </w:p>
        </w:tc>
        <w:tc>
          <w:tcPr>
            <w:tcW w:w="993" w:type="dxa"/>
            <w:shd w:val="clear" w:color="auto" w:fill="C0C0C0"/>
            <w:hideMark/>
          </w:tcPr>
          <w:p w14:paraId="6EFD20C3" w14:textId="77777777" w:rsidR="00D0620E" w:rsidRPr="0093121D" w:rsidRDefault="00D0620E" w:rsidP="00DF3EBA">
            <w:pPr>
              <w:pStyle w:val="TAH"/>
              <w:rPr>
                <w:ins w:id="6890" w:author="CR0089" w:date="2023-11-22T15:41:00Z"/>
              </w:rPr>
            </w:pPr>
            <w:ins w:id="6891" w:author="CR0089" w:date="2023-11-22T15:41:00Z">
              <w:r w:rsidRPr="0093121D">
                <w:t>Data type</w:t>
              </w:r>
            </w:ins>
          </w:p>
        </w:tc>
        <w:tc>
          <w:tcPr>
            <w:tcW w:w="421" w:type="dxa"/>
            <w:shd w:val="clear" w:color="auto" w:fill="C0C0C0"/>
            <w:hideMark/>
          </w:tcPr>
          <w:p w14:paraId="7FDEBD9D" w14:textId="77777777" w:rsidR="00D0620E" w:rsidRPr="0093121D" w:rsidRDefault="00D0620E" w:rsidP="00DF3EBA">
            <w:pPr>
              <w:pStyle w:val="TAH"/>
              <w:rPr>
                <w:ins w:id="6892" w:author="CR0089" w:date="2023-11-22T15:41:00Z"/>
              </w:rPr>
            </w:pPr>
            <w:ins w:id="6893" w:author="CR0089" w:date="2023-11-22T15:41:00Z">
              <w:r w:rsidRPr="0093121D">
                <w:t>P</w:t>
              </w:r>
            </w:ins>
          </w:p>
        </w:tc>
        <w:tc>
          <w:tcPr>
            <w:tcW w:w="1349" w:type="dxa"/>
            <w:shd w:val="clear" w:color="auto" w:fill="C0C0C0"/>
            <w:hideMark/>
          </w:tcPr>
          <w:p w14:paraId="1F1D3C14" w14:textId="77777777" w:rsidR="00D0620E" w:rsidRPr="0093121D" w:rsidRDefault="00D0620E" w:rsidP="00DF3EBA">
            <w:pPr>
              <w:pStyle w:val="TAH"/>
              <w:rPr>
                <w:ins w:id="6894" w:author="CR0089" w:date="2023-11-22T15:41:00Z"/>
              </w:rPr>
            </w:pPr>
            <w:ins w:id="6895" w:author="CR0089" w:date="2023-11-22T15:41:00Z">
              <w:r w:rsidRPr="0093121D">
                <w:t>Cardinality</w:t>
              </w:r>
            </w:ins>
          </w:p>
        </w:tc>
        <w:tc>
          <w:tcPr>
            <w:tcW w:w="3386" w:type="dxa"/>
            <w:shd w:val="clear" w:color="auto" w:fill="C0C0C0"/>
            <w:hideMark/>
          </w:tcPr>
          <w:p w14:paraId="3F969179" w14:textId="77777777" w:rsidR="00D0620E" w:rsidRPr="0093121D" w:rsidRDefault="00D0620E" w:rsidP="00DF3EBA">
            <w:pPr>
              <w:pStyle w:val="TAH"/>
              <w:rPr>
                <w:ins w:id="6896" w:author="CR0089" w:date="2023-11-22T15:41:00Z"/>
              </w:rPr>
            </w:pPr>
            <w:ins w:id="6897" w:author="CR0089" w:date="2023-11-22T15:41:00Z">
              <w:r w:rsidRPr="0093121D">
                <w:t>Description</w:t>
              </w:r>
            </w:ins>
          </w:p>
        </w:tc>
        <w:tc>
          <w:tcPr>
            <w:tcW w:w="1969" w:type="dxa"/>
            <w:shd w:val="clear" w:color="auto" w:fill="C0C0C0"/>
          </w:tcPr>
          <w:p w14:paraId="0E57B05E" w14:textId="77777777" w:rsidR="00D0620E" w:rsidRPr="0093121D" w:rsidRDefault="00D0620E" w:rsidP="00DF3EBA">
            <w:pPr>
              <w:pStyle w:val="TAH"/>
              <w:rPr>
                <w:ins w:id="6898" w:author="CR0089" w:date="2023-11-22T15:41:00Z"/>
              </w:rPr>
            </w:pPr>
            <w:ins w:id="6899" w:author="CR0089" w:date="2023-11-22T15:41:00Z">
              <w:r w:rsidRPr="0093121D">
                <w:t>Applicability</w:t>
              </w:r>
            </w:ins>
          </w:p>
        </w:tc>
      </w:tr>
      <w:tr w:rsidR="00D0620E" w14:paraId="08E62121" w14:textId="77777777" w:rsidTr="00DF3EBA">
        <w:trPr>
          <w:jc w:val="center"/>
          <w:ins w:id="6900" w:author="CR0089" w:date="2023-11-22T15:41:00Z"/>
        </w:trPr>
        <w:tc>
          <w:tcPr>
            <w:tcW w:w="1409" w:type="dxa"/>
          </w:tcPr>
          <w:p w14:paraId="3E427801" w14:textId="77777777" w:rsidR="00D0620E" w:rsidRDefault="00D0620E" w:rsidP="00DF3EBA">
            <w:pPr>
              <w:pStyle w:val="TAL"/>
              <w:rPr>
                <w:ins w:id="6901" w:author="CR0089" w:date="2023-11-22T15:41:00Z"/>
              </w:rPr>
            </w:pPr>
            <w:ins w:id="6902" w:author="CR0089" w:date="2023-11-22T15:41:00Z">
              <w:r>
                <w:t>edgeUeId</w:t>
              </w:r>
            </w:ins>
          </w:p>
        </w:tc>
        <w:tc>
          <w:tcPr>
            <w:tcW w:w="993" w:type="dxa"/>
          </w:tcPr>
          <w:p w14:paraId="17028C11" w14:textId="77777777" w:rsidR="00D0620E" w:rsidRDefault="00D0620E" w:rsidP="00DF3EBA">
            <w:pPr>
              <w:pStyle w:val="TAL"/>
              <w:rPr>
                <w:ins w:id="6903" w:author="CR0089" w:date="2023-11-22T15:41:00Z"/>
              </w:rPr>
            </w:pPr>
            <w:ins w:id="6904" w:author="CR0089" w:date="2023-11-22T15:41:00Z">
              <w:r>
                <w:t>string</w:t>
              </w:r>
            </w:ins>
          </w:p>
        </w:tc>
        <w:tc>
          <w:tcPr>
            <w:tcW w:w="421" w:type="dxa"/>
          </w:tcPr>
          <w:p w14:paraId="57C42983" w14:textId="77777777" w:rsidR="00D0620E" w:rsidRDefault="00D0620E" w:rsidP="00DF3EBA">
            <w:pPr>
              <w:pStyle w:val="TAC"/>
              <w:rPr>
                <w:ins w:id="6905" w:author="CR0089" w:date="2023-11-22T15:41:00Z"/>
              </w:rPr>
            </w:pPr>
            <w:ins w:id="6906" w:author="CR0089" w:date="2023-11-22T15:41:00Z">
              <w:r>
                <w:t>C</w:t>
              </w:r>
            </w:ins>
          </w:p>
        </w:tc>
        <w:tc>
          <w:tcPr>
            <w:tcW w:w="1349" w:type="dxa"/>
          </w:tcPr>
          <w:p w14:paraId="1B796F6B" w14:textId="77777777" w:rsidR="00D0620E" w:rsidRDefault="00D0620E" w:rsidP="00DF3EBA">
            <w:pPr>
              <w:pStyle w:val="TAL"/>
              <w:rPr>
                <w:ins w:id="6907" w:author="CR0089" w:date="2023-11-22T15:41:00Z"/>
              </w:rPr>
            </w:pPr>
            <w:ins w:id="6908" w:author="CR0089" w:date="2023-11-22T15:41:00Z">
              <w:r>
                <w:t>0..1</w:t>
              </w:r>
            </w:ins>
          </w:p>
        </w:tc>
        <w:tc>
          <w:tcPr>
            <w:tcW w:w="3386" w:type="dxa"/>
          </w:tcPr>
          <w:p w14:paraId="1CB413C5" w14:textId="77777777" w:rsidR="00D0620E" w:rsidRDefault="00D0620E" w:rsidP="00DF3EBA">
            <w:pPr>
              <w:pStyle w:val="TAL"/>
              <w:rPr>
                <w:ins w:id="6909" w:author="CR0089" w:date="2023-11-22T15:41:00Z"/>
              </w:rPr>
            </w:pPr>
            <w:ins w:id="6910" w:author="CR0089" w:date="2023-11-22T15:41:00Z">
              <w:r>
                <w:t>Represents the EES generated EDGE UE Identifier of the UE.</w:t>
              </w:r>
            </w:ins>
          </w:p>
          <w:p w14:paraId="43673360" w14:textId="77777777" w:rsidR="00D0620E" w:rsidRDefault="00D0620E" w:rsidP="00DF3EBA">
            <w:pPr>
              <w:pStyle w:val="TAL"/>
              <w:rPr>
                <w:ins w:id="6911" w:author="CR0089" w:date="2023-11-22T15:41:00Z"/>
              </w:rPr>
            </w:pPr>
          </w:p>
          <w:p w14:paraId="692AB64D" w14:textId="77777777" w:rsidR="00D0620E" w:rsidRDefault="00D0620E" w:rsidP="00DF3EBA">
            <w:pPr>
              <w:pStyle w:val="TAL"/>
              <w:rPr>
                <w:ins w:id="6912" w:author="CR0089" w:date="2023-11-22T15:41:00Z"/>
              </w:rPr>
            </w:pPr>
            <w:ins w:id="6913" w:author="CR0089" w:date="2023-11-22T15:41:00Z">
              <w:r>
                <w:t>This attribute shall be provided only if it is the Edge UE ID that needs to be returned.</w:t>
              </w:r>
            </w:ins>
          </w:p>
          <w:p w14:paraId="26A08C4E" w14:textId="77777777" w:rsidR="00D0620E" w:rsidRDefault="00D0620E" w:rsidP="00DF3EBA">
            <w:pPr>
              <w:pStyle w:val="TAL"/>
              <w:rPr>
                <w:ins w:id="6914" w:author="CR0089" w:date="2023-11-22T15:41:00Z"/>
              </w:rPr>
            </w:pPr>
          </w:p>
          <w:p w14:paraId="78334820" w14:textId="77777777" w:rsidR="00D0620E" w:rsidRPr="0016361A" w:rsidRDefault="00D0620E" w:rsidP="00DF3EBA">
            <w:pPr>
              <w:pStyle w:val="TAL"/>
              <w:rPr>
                <w:ins w:id="6915" w:author="CR0089" w:date="2023-11-22T15:41:00Z"/>
              </w:rPr>
            </w:pPr>
            <w:ins w:id="6916" w:author="CR0089" w:date="2023-11-22T15:41:00Z">
              <w:r>
                <w:t>(NOTE)</w:t>
              </w:r>
            </w:ins>
          </w:p>
        </w:tc>
        <w:tc>
          <w:tcPr>
            <w:tcW w:w="1969" w:type="dxa"/>
          </w:tcPr>
          <w:p w14:paraId="6262F1E1" w14:textId="77777777" w:rsidR="00D0620E" w:rsidRDefault="00D0620E" w:rsidP="00DF3EBA">
            <w:pPr>
              <w:pStyle w:val="TAL"/>
              <w:rPr>
                <w:ins w:id="6917" w:author="CR0089" w:date="2023-11-22T15:41:00Z"/>
                <w:rFonts w:cs="Arial"/>
                <w:szCs w:val="18"/>
              </w:rPr>
            </w:pPr>
          </w:p>
        </w:tc>
      </w:tr>
      <w:tr w:rsidR="00D0620E" w14:paraId="5E0EB462" w14:textId="77777777" w:rsidTr="00DF3EBA">
        <w:trPr>
          <w:jc w:val="center"/>
          <w:ins w:id="6918" w:author="CR0089" w:date="2023-11-22T15:41:00Z"/>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rPr>
                <w:ins w:id="6919" w:author="CR0089" w:date="2023-11-22T15:41:00Z"/>
              </w:rPr>
            </w:pPr>
            <w:ins w:id="6920" w:author="CR0089" w:date="2023-11-22T15:41:00Z">
              <w:r w:rsidRPr="00573A6E">
                <w:t>afSpecUeId</w:t>
              </w:r>
            </w:ins>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rPr>
                <w:ins w:id="6921" w:author="CR0089" w:date="2023-11-22T15:41:00Z"/>
              </w:rPr>
            </w:pPr>
            <w:ins w:id="6922" w:author="CR0089" w:date="2023-11-22T15:41:00Z">
              <w:r>
                <w:t>Gpsi</w:t>
              </w:r>
            </w:ins>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rPr>
                <w:ins w:id="6923" w:author="CR0089" w:date="2023-11-22T15:41:00Z"/>
              </w:rPr>
            </w:pPr>
            <w:ins w:id="6924" w:author="CR0089" w:date="2023-11-22T15:41:00Z">
              <w:r>
                <w:t>C</w:t>
              </w:r>
            </w:ins>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rPr>
                <w:ins w:id="6925" w:author="CR0089" w:date="2023-11-22T15:41:00Z"/>
              </w:rPr>
            </w:pPr>
            <w:ins w:id="6926" w:author="CR0089" w:date="2023-11-22T15:41:00Z">
              <w:r>
                <w:t>0..1</w:t>
              </w:r>
            </w:ins>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rPr>
                <w:ins w:id="6927" w:author="CR0089" w:date="2023-11-22T15:41:00Z"/>
              </w:rPr>
            </w:pPr>
            <w:ins w:id="6928" w:author="CR0089" w:date="2023-11-22T15:41:00Z">
              <w:r w:rsidRPr="006B0E8B">
                <w:t>Identifier of the A</w:t>
              </w:r>
              <w:r>
                <w:t>F specific UE Identifier in the GPSI fomat of External ID.</w:t>
              </w:r>
            </w:ins>
          </w:p>
          <w:p w14:paraId="32161A27" w14:textId="77777777" w:rsidR="00D0620E" w:rsidRDefault="00D0620E" w:rsidP="00DF3EBA">
            <w:pPr>
              <w:pStyle w:val="TAL"/>
              <w:rPr>
                <w:ins w:id="6929" w:author="CR0089" w:date="2023-11-22T15:41:00Z"/>
              </w:rPr>
            </w:pPr>
          </w:p>
          <w:p w14:paraId="14F62A4E" w14:textId="77777777" w:rsidR="00D0620E" w:rsidRDefault="00D0620E" w:rsidP="00DF3EBA">
            <w:pPr>
              <w:pStyle w:val="TAL"/>
              <w:rPr>
                <w:ins w:id="6930" w:author="CR0089" w:date="2023-11-22T15:41:00Z"/>
              </w:rPr>
            </w:pPr>
            <w:ins w:id="6931" w:author="CR0089" w:date="2023-11-22T15:41:00Z">
              <w:r>
                <w:t>This attribute shall be provided only if it is the AF-specific UE ID that needs to be returned</w:t>
              </w:r>
              <w:r w:rsidRPr="006B0E8B">
                <w:t>.</w:t>
              </w:r>
            </w:ins>
          </w:p>
          <w:p w14:paraId="42C1B309" w14:textId="77777777" w:rsidR="00D0620E" w:rsidRDefault="00D0620E" w:rsidP="00DF3EBA">
            <w:pPr>
              <w:pStyle w:val="TAL"/>
              <w:rPr>
                <w:ins w:id="6932" w:author="CR0089" w:date="2023-11-22T15:41:00Z"/>
              </w:rPr>
            </w:pPr>
          </w:p>
          <w:p w14:paraId="1BFE4769" w14:textId="77777777" w:rsidR="00D0620E" w:rsidRPr="006B0E8B" w:rsidRDefault="00D0620E" w:rsidP="00DF3EBA">
            <w:pPr>
              <w:pStyle w:val="TAL"/>
              <w:rPr>
                <w:ins w:id="6933" w:author="CR0089" w:date="2023-11-22T15:41:00Z"/>
              </w:rPr>
            </w:pPr>
            <w:ins w:id="6934" w:author="CR0089" w:date="2023-11-22T15:41:00Z">
              <w:r>
                <w:t>(NOTE)</w:t>
              </w:r>
            </w:ins>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ins w:id="6935" w:author="CR0089" w:date="2023-11-22T15:41:00Z"/>
                <w:rFonts w:cs="Arial"/>
                <w:szCs w:val="18"/>
              </w:rPr>
            </w:pPr>
          </w:p>
        </w:tc>
      </w:tr>
      <w:tr w:rsidR="00D0620E" w14:paraId="4AFA8C13" w14:textId="77777777" w:rsidTr="00DF3EBA">
        <w:trPr>
          <w:jc w:val="center"/>
          <w:ins w:id="6936" w:author="CR0089" w:date="2023-11-22T15:41:00Z"/>
        </w:trPr>
        <w:tc>
          <w:tcPr>
            <w:tcW w:w="1409" w:type="dxa"/>
          </w:tcPr>
          <w:p w14:paraId="752B0F15" w14:textId="77777777" w:rsidR="00D0620E" w:rsidRDefault="00D0620E" w:rsidP="00DF3EBA">
            <w:pPr>
              <w:pStyle w:val="TAL"/>
              <w:rPr>
                <w:ins w:id="6937" w:author="CR0089" w:date="2023-11-22T15:41:00Z"/>
              </w:rPr>
            </w:pPr>
            <w:ins w:id="6938" w:author="CR0089" w:date="2023-11-22T15:41:00Z">
              <w:r>
                <w:t>easId</w:t>
              </w:r>
            </w:ins>
          </w:p>
        </w:tc>
        <w:tc>
          <w:tcPr>
            <w:tcW w:w="993" w:type="dxa"/>
          </w:tcPr>
          <w:p w14:paraId="0FEE7FA9" w14:textId="77777777" w:rsidR="00D0620E" w:rsidRDefault="00D0620E" w:rsidP="00DF3EBA">
            <w:pPr>
              <w:pStyle w:val="TAL"/>
              <w:rPr>
                <w:ins w:id="6939" w:author="CR0089" w:date="2023-11-22T15:41:00Z"/>
              </w:rPr>
            </w:pPr>
            <w:ins w:id="6940" w:author="CR0089" w:date="2023-11-22T15:41:00Z">
              <w:r>
                <w:t>string</w:t>
              </w:r>
            </w:ins>
          </w:p>
        </w:tc>
        <w:tc>
          <w:tcPr>
            <w:tcW w:w="421" w:type="dxa"/>
          </w:tcPr>
          <w:p w14:paraId="4BA42094" w14:textId="77777777" w:rsidR="00D0620E" w:rsidRDefault="00D0620E" w:rsidP="00DF3EBA">
            <w:pPr>
              <w:pStyle w:val="TAC"/>
              <w:rPr>
                <w:ins w:id="6941" w:author="CR0089" w:date="2023-11-22T15:41:00Z"/>
              </w:rPr>
            </w:pPr>
            <w:ins w:id="6942" w:author="CR0089" w:date="2023-11-22T15:41:00Z">
              <w:r>
                <w:t>M</w:t>
              </w:r>
            </w:ins>
          </w:p>
        </w:tc>
        <w:tc>
          <w:tcPr>
            <w:tcW w:w="1349" w:type="dxa"/>
          </w:tcPr>
          <w:p w14:paraId="7282B1B8" w14:textId="77777777" w:rsidR="00D0620E" w:rsidRDefault="00D0620E" w:rsidP="00DF3EBA">
            <w:pPr>
              <w:pStyle w:val="TAL"/>
              <w:rPr>
                <w:ins w:id="6943" w:author="CR0089" w:date="2023-11-22T15:41:00Z"/>
              </w:rPr>
            </w:pPr>
            <w:ins w:id="6944" w:author="CR0089" w:date="2023-11-22T15:41:00Z">
              <w:r>
                <w:t>0..1</w:t>
              </w:r>
            </w:ins>
          </w:p>
        </w:tc>
        <w:tc>
          <w:tcPr>
            <w:tcW w:w="3386" w:type="dxa"/>
          </w:tcPr>
          <w:p w14:paraId="1AE8C586" w14:textId="77777777" w:rsidR="00D0620E" w:rsidRDefault="00D0620E" w:rsidP="00DF3EBA">
            <w:pPr>
              <w:pStyle w:val="TAL"/>
              <w:rPr>
                <w:ins w:id="6945" w:author="CR0089" w:date="2023-11-22T15:41:00Z"/>
                <w:rFonts w:cs="Arial"/>
                <w:szCs w:val="18"/>
              </w:rPr>
            </w:pPr>
            <w:ins w:id="6946" w:author="CR0089" w:date="2023-11-22T15:41:00Z">
              <w:r>
                <w:rPr>
                  <w:rFonts w:cs="Arial"/>
                  <w:szCs w:val="18"/>
                </w:rPr>
                <w:t>Represents the identifier of the EAS for which the provided UE ID is related.</w:t>
              </w:r>
            </w:ins>
          </w:p>
          <w:p w14:paraId="6EEE6BE3" w14:textId="77777777" w:rsidR="00D0620E" w:rsidRDefault="00D0620E" w:rsidP="00DF3EBA">
            <w:pPr>
              <w:pStyle w:val="TAL"/>
              <w:rPr>
                <w:ins w:id="6947" w:author="CR0089" w:date="2023-11-22T15:41:00Z"/>
                <w:rFonts w:cs="Arial"/>
                <w:szCs w:val="18"/>
              </w:rPr>
            </w:pPr>
          </w:p>
          <w:p w14:paraId="4BADC4DF" w14:textId="77777777" w:rsidR="00D0620E" w:rsidRDefault="00D0620E" w:rsidP="00DF3EBA">
            <w:pPr>
              <w:pStyle w:val="TAL"/>
              <w:rPr>
                <w:ins w:id="6948" w:author="CR0089" w:date="2023-11-22T15:41:00Z"/>
              </w:rPr>
            </w:pPr>
            <w:ins w:id="6949" w:author="CR0089" w:date="2023-11-22T15:41:00Z">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ins>
          </w:p>
        </w:tc>
        <w:tc>
          <w:tcPr>
            <w:tcW w:w="1969" w:type="dxa"/>
          </w:tcPr>
          <w:p w14:paraId="64667DF2" w14:textId="77777777" w:rsidR="00D0620E" w:rsidRDefault="00D0620E" w:rsidP="00DF3EBA">
            <w:pPr>
              <w:pStyle w:val="TAL"/>
              <w:rPr>
                <w:ins w:id="6950" w:author="CR0089" w:date="2023-11-22T15:41:00Z"/>
                <w:rFonts w:cs="Arial"/>
                <w:szCs w:val="18"/>
              </w:rPr>
            </w:pPr>
          </w:p>
        </w:tc>
      </w:tr>
      <w:tr w:rsidR="00D0620E" w14:paraId="0E8B35A6" w14:textId="77777777" w:rsidTr="00DF3EBA">
        <w:trPr>
          <w:jc w:val="center"/>
          <w:ins w:id="6951" w:author="CR0089" w:date="2023-11-22T15:41:00Z"/>
        </w:trPr>
        <w:tc>
          <w:tcPr>
            <w:tcW w:w="9527" w:type="dxa"/>
            <w:gridSpan w:val="6"/>
          </w:tcPr>
          <w:p w14:paraId="08DC829B" w14:textId="77777777" w:rsidR="00D0620E" w:rsidRPr="0093121D" w:rsidRDefault="00D0620E" w:rsidP="00DF3EBA">
            <w:pPr>
              <w:pStyle w:val="TAN"/>
              <w:rPr>
                <w:ins w:id="6952" w:author="CR0089" w:date="2023-11-22T15:41:00Z"/>
              </w:rPr>
            </w:pPr>
            <w:ins w:id="6953" w:author="CR0089" w:date="2023-11-22T15:41:00Z">
              <w:r w:rsidRPr="0093121D">
                <w:t>NOTE:</w:t>
              </w:r>
              <w:r w:rsidRPr="0093121D">
                <w:tab/>
              </w:r>
              <w:r>
                <w:t>These attributes are mutually exclusive</w:t>
              </w:r>
              <w:r w:rsidRPr="0093121D">
                <w:t>.</w:t>
              </w:r>
              <w:r>
                <w:t xml:space="preserve"> Either one of them shall be present.</w:t>
              </w:r>
            </w:ins>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6954" w:name="_Toc85734321"/>
      <w:bookmarkStart w:id="6955" w:name="_Toc89431620"/>
      <w:bookmarkStart w:id="6956" w:name="_Toc97042432"/>
      <w:bookmarkStart w:id="6957" w:name="_Toc97045576"/>
      <w:bookmarkStart w:id="6958" w:name="_Toc97155321"/>
      <w:bookmarkStart w:id="6959" w:name="_Toc101521458"/>
      <w:bookmarkStart w:id="6960" w:name="_Toc138761735"/>
      <w:bookmarkStart w:id="6961" w:name="_Toc145707950"/>
      <w:bookmarkStart w:id="6962" w:name="_Toc151878563"/>
      <w:r>
        <w:rPr>
          <w:lang w:eastAsia="zh-CN"/>
        </w:rPr>
        <w:t>8.3</w:t>
      </w:r>
      <w:r w:rsidR="00BD7A82">
        <w:rPr>
          <w:lang w:eastAsia="zh-CN"/>
        </w:rPr>
        <w:t>.5.3</w:t>
      </w:r>
      <w:r w:rsidR="00BD7A82">
        <w:rPr>
          <w:lang w:eastAsia="zh-CN"/>
        </w:rPr>
        <w:tab/>
        <w:t>Simple data types and enumerations</w:t>
      </w:r>
      <w:bookmarkEnd w:id="6954"/>
      <w:bookmarkEnd w:id="6955"/>
      <w:bookmarkEnd w:id="6956"/>
      <w:bookmarkEnd w:id="6957"/>
      <w:bookmarkEnd w:id="6958"/>
      <w:bookmarkEnd w:id="6959"/>
      <w:bookmarkEnd w:id="6960"/>
      <w:bookmarkEnd w:id="6961"/>
      <w:bookmarkEnd w:id="6962"/>
    </w:p>
    <w:p w14:paraId="3E735318" w14:textId="77777777" w:rsidR="004E6468" w:rsidRDefault="004E6468" w:rsidP="004E6468">
      <w:pPr>
        <w:pStyle w:val="Heading5"/>
        <w:rPr>
          <w:ins w:id="6963" w:author="CR0089" w:date="2023-11-22T15:42:00Z"/>
        </w:rPr>
      </w:pPr>
      <w:bookmarkStart w:id="6964" w:name="_Toc151878564"/>
      <w:ins w:id="6965" w:author="CR0089" w:date="2023-11-22T15:42:00Z">
        <w:r>
          <w:t>8.3.5.3.</w:t>
        </w:r>
        <w:r w:rsidRPr="000A4956">
          <w:rPr>
            <w:rPrChange w:id="6966" w:author="Rapporteur" w:date="2023-11-26T07:19:00Z">
              <w:rPr>
                <w:highlight w:val="yellow"/>
              </w:rPr>
            </w:rPrChange>
          </w:rPr>
          <w:t>1</w:t>
        </w:r>
        <w:r>
          <w:tab/>
          <w:t>Introduction</w:t>
        </w:r>
        <w:bookmarkEnd w:id="6964"/>
      </w:ins>
    </w:p>
    <w:p w14:paraId="6947828D" w14:textId="77777777" w:rsidR="004E6468" w:rsidRDefault="004E6468" w:rsidP="004E6468">
      <w:pPr>
        <w:rPr>
          <w:ins w:id="6967" w:author="CR0089" w:date="2023-11-22T15:42:00Z"/>
        </w:rPr>
      </w:pPr>
      <w:ins w:id="6968" w:author="CR0089" w:date="2023-11-22T15:42:00Z">
        <w:r>
          <w:t>This clause defines simple data types and enumerations that can be referenced from data structures defined in the previous clauses.</w:t>
        </w:r>
      </w:ins>
    </w:p>
    <w:p w14:paraId="77685C52" w14:textId="77777777" w:rsidR="004E6468" w:rsidRDefault="004E6468" w:rsidP="004E6468">
      <w:pPr>
        <w:pStyle w:val="Heading5"/>
        <w:rPr>
          <w:ins w:id="6969" w:author="CR0089" w:date="2023-11-22T15:42:00Z"/>
        </w:rPr>
      </w:pPr>
      <w:bookmarkStart w:id="6970" w:name="_Toc129169592"/>
      <w:bookmarkStart w:id="6971" w:name="_Toc151878565"/>
      <w:ins w:id="6972" w:author="CR0089" w:date="2023-11-22T15:42:00Z">
        <w:r>
          <w:t>8.3.5.3.</w:t>
        </w:r>
        <w:r w:rsidRPr="000A4956">
          <w:rPr>
            <w:rPrChange w:id="6973" w:author="Rapporteur" w:date="2023-11-26T07:19:00Z">
              <w:rPr>
                <w:highlight w:val="yellow"/>
              </w:rPr>
            </w:rPrChange>
          </w:rPr>
          <w:t>2</w:t>
        </w:r>
        <w:r>
          <w:tab/>
          <w:t>Simple data types</w:t>
        </w:r>
        <w:bookmarkEnd w:id="6970"/>
        <w:bookmarkEnd w:id="6971"/>
      </w:ins>
    </w:p>
    <w:p w14:paraId="79AAB4B7" w14:textId="77777777" w:rsidR="004E6468" w:rsidRDefault="004E6468" w:rsidP="004E6468">
      <w:pPr>
        <w:rPr>
          <w:ins w:id="6974" w:author="CR0089" w:date="2023-11-22T15:42:00Z"/>
        </w:rPr>
      </w:pPr>
      <w:ins w:id="6975" w:author="CR0089" w:date="2023-11-22T15:42:00Z">
        <w:r>
          <w:t>The simple data types defined in table 8.3.5.3.2-1 shall be supported.</w:t>
        </w:r>
      </w:ins>
    </w:p>
    <w:p w14:paraId="24E3C54C" w14:textId="77777777" w:rsidR="004E6468" w:rsidRDefault="004E6468" w:rsidP="004E6468">
      <w:pPr>
        <w:pStyle w:val="TH"/>
        <w:overflowPunct w:val="0"/>
        <w:autoSpaceDE w:val="0"/>
        <w:autoSpaceDN w:val="0"/>
        <w:adjustRightInd w:val="0"/>
        <w:textAlignment w:val="baseline"/>
        <w:rPr>
          <w:ins w:id="6976" w:author="CR0089" w:date="2023-11-22T15:42:00Z"/>
          <w:rFonts w:eastAsia="MS Mincho"/>
        </w:rPr>
      </w:pPr>
      <w:ins w:id="6977" w:author="CR0089" w:date="2023-11-22T15:42:00Z">
        <w:r>
          <w:rPr>
            <w:rFonts w:eastAsia="MS Mincho"/>
          </w:rPr>
          <w:t>Table 8.3.5.3.2-1: Simple data types</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ins w:id="6978" w:author="CR0089" w:date="2023-11-22T15:42:00Z"/>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rPr>
                <w:ins w:id="6979" w:author="CR0089" w:date="2023-11-22T15:42:00Z"/>
              </w:rPr>
            </w:pPr>
            <w:ins w:id="6980" w:author="CR0089" w:date="2023-11-22T15:42:00Z">
              <w:r w:rsidRPr="0093121D">
                <w:t>Type Name</w:t>
              </w:r>
            </w:ins>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rPr>
                <w:ins w:id="6981" w:author="CR0089" w:date="2023-11-22T15:42:00Z"/>
              </w:rPr>
            </w:pPr>
            <w:ins w:id="6982" w:author="CR0089" w:date="2023-11-22T15:42:00Z">
              <w:r w:rsidRPr="0093121D">
                <w:t>Type Definition</w:t>
              </w:r>
            </w:ins>
          </w:p>
        </w:tc>
        <w:tc>
          <w:tcPr>
            <w:tcW w:w="1786" w:type="pct"/>
            <w:shd w:val="clear" w:color="000000" w:fill="C0C0C0"/>
          </w:tcPr>
          <w:p w14:paraId="36DCD217" w14:textId="77777777" w:rsidR="004E6468" w:rsidRPr="0093121D" w:rsidRDefault="004E6468" w:rsidP="00DF3EBA">
            <w:pPr>
              <w:pStyle w:val="TAH"/>
              <w:rPr>
                <w:ins w:id="6983" w:author="CR0089" w:date="2023-11-22T15:42:00Z"/>
              </w:rPr>
            </w:pPr>
            <w:ins w:id="6984" w:author="CR0089" w:date="2023-11-22T15:42:00Z">
              <w:r w:rsidRPr="0093121D">
                <w:t>Description</w:t>
              </w:r>
            </w:ins>
          </w:p>
        </w:tc>
        <w:tc>
          <w:tcPr>
            <w:tcW w:w="862" w:type="pct"/>
            <w:shd w:val="clear" w:color="000000" w:fill="C0C0C0"/>
          </w:tcPr>
          <w:p w14:paraId="507486AF" w14:textId="77777777" w:rsidR="004E6468" w:rsidRPr="0093121D" w:rsidRDefault="004E6468" w:rsidP="00DF3EBA">
            <w:pPr>
              <w:pStyle w:val="TAH"/>
              <w:rPr>
                <w:ins w:id="6985" w:author="CR0089" w:date="2023-11-22T15:42:00Z"/>
              </w:rPr>
            </w:pPr>
            <w:ins w:id="6986" w:author="CR0089" w:date="2023-11-22T15:42:00Z">
              <w:r w:rsidRPr="0093121D">
                <w:t>Applicability</w:t>
              </w:r>
            </w:ins>
          </w:p>
        </w:tc>
      </w:tr>
      <w:tr w:rsidR="004E6468" w14:paraId="09BA3CFF" w14:textId="77777777" w:rsidTr="00DF3EBA">
        <w:trPr>
          <w:jc w:val="center"/>
          <w:ins w:id="6987" w:author="CR0089" w:date="2023-11-22T15:42:00Z"/>
        </w:trPr>
        <w:tc>
          <w:tcPr>
            <w:tcW w:w="1161" w:type="pct"/>
            <w:tcMar>
              <w:top w:w="0" w:type="dxa"/>
              <w:left w:w="108" w:type="dxa"/>
              <w:bottom w:w="0" w:type="dxa"/>
              <w:right w:w="108" w:type="dxa"/>
            </w:tcMar>
          </w:tcPr>
          <w:p w14:paraId="729FC4C3" w14:textId="77777777" w:rsidR="004E6468" w:rsidRPr="0093121D" w:rsidRDefault="004E6468" w:rsidP="00DF3EBA">
            <w:pPr>
              <w:pStyle w:val="TAL"/>
              <w:rPr>
                <w:ins w:id="6988" w:author="CR0089" w:date="2023-11-22T15:42:00Z"/>
              </w:rPr>
            </w:pPr>
          </w:p>
        </w:tc>
        <w:tc>
          <w:tcPr>
            <w:tcW w:w="1191" w:type="pct"/>
            <w:tcMar>
              <w:top w:w="0" w:type="dxa"/>
              <w:left w:w="108" w:type="dxa"/>
              <w:bottom w:w="0" w:type="dxa"/>
              <w:right w:w="108" w:type="dxa"/>
            </w:tcMar>
          </w:tcPr>
          <w:p w14:paraId="764C609A" w14:textId="77777777" w:rsidR="004E6468" w:rsidRPr="0093121D" w:rsidRDefault="004E6468" w:rsidP="00DF3EBA">
            <w:pPr>
              <w:pStyle w:val="TAL"/>
              <w:rPr>
                <w:ins w:id="6989" w:author="CR0089" w:date="2023-11-22T15:42:00Z"/>
              </w:rPr>
            </w:pPr>
          </w:p>
        </w:tc>
        <w:tc>
          <w:tcPr>
            <w:tcW w:w="1786" w:type="pct"/>
          </w:tcPr>
          <w:p w14:paraId="6B22E635" w14:textId="77777777" w:rsidR="004E6468" w:rsidRPr="0093121D" w:rsidRDefault="004E6468" w:rsidP="00DF3EBA">
            <w:pPr>
              <w:pStyle w:val="TAL"/>
              <w:rPr>
                <w:ins w:id="6990" w:author="CR0089" w:date="2023-11-22T15:42:00Z"/>
              </w:rPr>
            </w:pPr>
          </w:p>
        </w:tc>
        <w:tc>
          <w:tcPr>
            <w:tcW w:w="862" w:type="pct"/>
          </w:tcPr>
          <w:p w14:paraId="34E67F9B" w14:textId="77777777" w:rsidR="004E6468" w:rsidRPr="0093121D" w:rsidRDefault="004E6468" w:rsidP="00DF3EBA">
            <w:pPr>
              <w:pStyle w:val="TAL"/>
              <w:rPr>
                <w:ins w:id="6991" w:author="CR0089" w:date="2023-11-22T15:42:00Z"/>
              </w:rPr>
            </w:pPr>
          </w:p>
        </w:tc>
      </w:tr>
    </w:tbl>
    <w:p w14:paraId="48C2B464" w14:textId="77777777" w:rsidR="004E6468" w:rsidRDefault="004E6468" w:rsidP="004E6468">
      <w:pPr>
        <w:rPr>
          <w:ins w:id="6992" w:author="CR0089" w:date="2023-11-22T15:42:00Z"/>
        </w:rPr>
      </w:pPr>
    </w:p>
    <w:p w14:paraId="1D1FAFC9" w14:textId="38DAD6E8" w:rsidR="00BD7A82" w:rsidDel="004E6468" w:rsidRDefault="00BD7A82" w:rsidP="00BD7A82">
      <w:pPr>
        <w:rPr>
          <w:del w:id="6993" w:author="CR0089" w:date="2023-11-22T15:42:00Z"/>
          <w:lang w:eastAsia="zh-CN"/>
        </w:rPr>
      </w:pPr>
      <w:del w:id="6994" w:author="CR0089" w:date="2023-11-22T15:42:00Z">
        <w:r w:rsidDel="004E6468">
          <w:rPr>
            <w:lang w:eastAsia="zh-CN"/>
          </w:rPr>
          <w:delText>None</w:delText>
        </w:r>
      </w:del>
    </w:p>
    <w:p w14:paraId="63A7723B" w14:textId="3AFBC0EE" w:rsidR="00BD7A82" w:rsidRDefault="0026562D" w:rsidP="00BD7A82">
      <w:pPr>
        <w:pStyle w:val="Heading3"/>
      </w:pPr>
      <w:bookmarkStart w:id="6995" w:name="_Toc85734322"/>
      <w:bookmarkStart w:id="6996" w:name="_Toc89431621"/>
      <w:bookmarkStart w:id="6997" w:name="_Toc97042433"/>
      <w:bookmarkStart w:id="6998" w:name="_Toc97045577"/>
      <w:bookmarkStart w:id="6999" w:name="_Toc97155322"/>
      <w:bookmarkStart w:id="7000" w:name="_Toc101521459"/>
      <w:bookmarkStart w:id="7001" w:name="_Toc138761736"/>
      <w:bookmarkStart w:id="7002" w:name="_Toc145707951"/>
      <w:bookmarkStart w:id="7003" w:name="_Toc151878566"/>
      <w:r>
        <w:t>8.3</w:t>
      </w:r>
      <w:r w:rsidR="00BD7A82">
        <w:t>.6</w:t>
      </w:r>
      <w:r w:rsidR="00BD7A82">
        <w:tab/>
        <w:t>Error Handling</w:t>
      </w:r>
      <w:bookmarkEnd w:id="6995"/>
      <w:bookmarkEnd w:id="6996"/>
      <w:bookmarkEnd w:id="6997"/>
      <w:bookmarkEnd w:id="6998"/>
      <w:bookmarkEnd w:id="6999"/>
      <w:bookmarkEnd w:id="7000"/>
      <w:bookmarkEnd w:id="7001"/>
      <w:bookmarkEnd w:id="7002"/>
      <w:bookmarkEnd w:id="7003"/>
    </w:p>
    <w:p w14:paraId="29D634D3" w14:textId="2CE5BE52" w:rsidR="00BD7A82" w:rsidRPr="00E36C80" w:rsidRDefault="00BD7A82" w:rsidP="00BD7A82">
      <w:r>
        <w:t xml:space="preserve">General error responses are defined in </w:t>
      </w:r>
      <w:r w:rsidR="001548C0">
        <w:t>clause </w:t>
      </w:r>
      <w:r>
        <w:t>7.7.</w:t>
      </w:r>
    </w:p>
    <w:p w14:paraId="19B55201" w14:textId="338CF4CB" w:rsidR="00BD7A82" w:rsidRDefault="0026562D" w:rsidP="00BD7A82">
      <w:pPr>
        <w:pStyle w:val="Heading3"/>
      </w:pPr>
      <w:bookmarkStart w:id="7004" w:name="_Toc85734323"/>
      <w:bookmarkStart w:id="7005" w:name="_Toc89431622"/>
      <w:bookmarkStart w:id="7006" w:name="_Toc97042434"/>
      <w:bookmarkStart w:id="7007" w:name="_Toc97045578"/>
      <w:bookmarkStart w:id="7008" w:name="_Toc97155323"/>
      <w:bookmarkStart w:id="7009" w:name="_Toc101521460"/>
      <w:bookmarkStart w:id="7010" w:name="_Toc138761737"/>
      <w:bookmarkStart w:id="7011" w:name="_Toc145707952"/>
      <w:bookmarkStart w:id="7012" w:name="_Toc151878567"/>
      <w:r>
        <w:t>8.3</w:t>
      </w:r>
      <w:r w:rsidR="00BD7A82">
        <w:t>.7</w:t>
      </w:r>
      <w:r w:rsidR="00BD7A82">
        <w:tab/>
        <w:t>Feature negotiation</w:t>
      </w:r>
      <w:bookmarkEnd w:id="7004"/>
      <w:bookmarkEnd w:id="7005"/>
      <w:bookmarkEnd w:id="7006"/>
      <w:bookmarkEnd w:id="7007"/>
      <w:bookmarkEnd w:id="7008"/>
      <w:bookmarkEnd w:id="7009"/>
      <w:bookmarkEnd w:id="7010"/>
      <w:bookmarkEnd w:id="7011"/>
      <w:bookmarkEnd w:id="7012"/>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lastRenderedPageBreak/>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7013" w:name="_Toc85734324"/>
      <w:bookmarkStart w:id="7014" w:name="_Toc89431623"/>
      <w:bookmarkStart w:id="7015" w:name="_Toc97042435"/>
      <w:bookmarkStart w:id="7016" w:name="_Toc97045579"/>
      <w:bookmarkStart w:id="7017" w:name="_Toc97155324"/>
      <w:bookmarkStart w:id="7018" w:name="_Toc101521461"/>
      <w:bookmarkStart w:id="7019" w:name="_Toc138761738"/>
      <w:bookmarkStart w:id="7020" w:name="_Toc145707953"/>
      <w:bookmarkStart w:id="7021" w:name="_Toc151878568"/>
      <w:r>
        <w:t>8.4</w:t>
      </w:r>
      <w:r w:rsidR="00C1068C">
        <w:tab/>
        <w:t>Eees_AppClientInformation API</w:t>
      </w:r>
      <w:bookmarkEnd w:id="7013"/>
      <w:bookmarkEnd w:id="7014"/>
      <w:bookmarkEnd w:id="7015"/>
      <w:bookmarkEnd w:id="7016"/>
      <w:bookmarkEnd w:id="7017"/>
      <w:bookmarkEnd w:id="7018"/>
      <w:bookmarkEnd w:id="7019"/>
      <w:bookmarkEnd w:id="7020"/>
      <w:bookmarkEnd w:id="7021"/>
    </w:p>
    <w:p w14:paraId="05C35719" w14:textId="5491D110" w:rsidR="00C1068C" w:rsidRDefault="008D1128" w:rsidP="00C1068C">
      <w:pPr>
        <w:pStyle w:val="Heading3"/>
      </w:pPr>
      <w:bookmarkStart w:id="7022" w:name="_Toc85734325"/>
      <w:bookmarkStart w:id="7023" w:name="_Toc89431624"/>
      <w:bookmarkStart w:id="7024" w:name="_Toc97042436"/>
      <w:bookmarkStart w:id="7025" w:name="_Toc97045580"/>
      <w:bookmarkStart w:id="7026" w:name="_Toc97155325"/>
      <w:bookmarkStart w:id="7027" w:name="_Toc101521462"/>
      <w:bookmarkStart w:id="7028" w:name="_Toc138761739"/>
      <w:bookmarkStart w:id="7029" w:name="_Toc145707954"/>
      <w:bookmarkStart w:id="7030" w:name="_Toc151878569"/>
      <w:r>
        <w:t>8.4</w:t>
      </w:r>
      <w:r w:rsidR="00C1068C">
        <w:t>.1</w:t>
      </w:r>
      <w:r w:rsidR="00C1068C">
        <w:tab/>
      </w:r>
      <w:bookmarkEnd w:id="7022"/>
      <w:r w:rsidR="00C96826">
        <w:t>I</w:t>
      </w:r>
      <w:r w:rsidR="00A81404">
        <w:t>ntroduction</w:t>
      </w:r>
      <w:bookmarkEnd w:id="7023"/>
      <w:bookmarkEnd w:id="7024"/>
      <w:bookmarkEnd w:id="7025"/>
      <w:bookmarkEnd w:id="7026"/>
      <w:bookmarkEnd w:id="7027"/>
      <w:bookmarkEnd w:id="7028"/>
      <w:bookmarkEnd w:id="7029"/>
      <w:bookmarkEnd w:id="7030"/>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7031" w:name="_Toc85734326"/>
      <w:bookmarkStart w:id="7032" w:name="_Toc89431625"/>
      <w:bookmarkStart w:id="7033" w:name="_Toc97042437"/>
      <w:bookmarkStart w:id="7034" w:name="_Toc97045581"/>
      <w:bookmarkStart w:id="7035" w:name="_Toc97155326"/>
      <w:bookmarkStart w:id="7036" w:name="_Toc101521463"/>
      <w:bookmarkStart w:id="7037" w:name="_Toc138761740"/>
      <w:bookmarkStart w:id="7038" w:name="_Toc145707955"/>
      <w:bookmarkStart w:id="7039" w:name="_Toc151878570"/>
      <w:r>
        <w:t>8.</w:t>
      </w:r>
      <w:r w:rsidR="008D1128">
        <w:t>4</w:t>
      </w:r>
      <w:r>
        <w:t>.2</w:t>
      </w:r>
      <w:r>
        <w:tab/>
        <w:t>Resources</w:t>
      </w:r>
      <w:bookmarkEnd w:id="7031"/>
      <w:bookmarkEnd w:id="7032"/>
      <w:bookmarkEnd w:id="7033"/>
      <w:bookmarkEnd w:id="7034"/>
      <w:bookmarkEnd w:id="7035"/>
      <w:bookmarkEnd w:id="7036"/>
      <w:bookmarkEnd w:id="7037"/>
      <w:bookmarkEnd w:id="7038"/>
      <w:bookmarkEnd w:id="7039"/>
    </w:p>
    <w:p w14:paraId="04671252" w14:textId="27EFFCE5" w:rsidR="00C1068C" w:rsidRDefault="008D1128" w:rsidP="00C1068C">
      <w:pPr>
        <w:pStyle w:val="Heading4"/>
      </w:pPr>
      <w:bookmarkStart w:id="7040" w:name="_Toc85734327"/>
      <w:bookmarkStart w:id="7041" w:name="_Toc89431626"/>
      <w:bookmarkStart w:id="7042" w:name="_Toc97042438"/>
      <w:bookmarkStart w:id="7043" w:name="_Toc97045582"/>
      <w:bookmarkStart w:id="7044" w:name="_Toc97155327"/>
      <w:bookmarkStart w:id="7045" w:name="_Toc101521464"/>
      <w:bookmarkStart w:id="7046" w:name="_Toc138761741"/>
      <w:bookmarkStart w:id="7047" w:name="_Toc145707956"/>
      <w:bookmarkStart w:id="7048" w:name="_Toc151878571"/>
      <w:r>
        <w:t>8.4</w:t>
      </w:r>
      <w:r w:rsidR="00C1068C">
        <w:t>.2.1</w:t>
      </w:r>
      <w:r w:rsidR="00C1068C">
        <w:tab/>
        <w:t>Overview</w:t>
      </w:r>
      <w:bookmarkEnd w:id="7040"/>
      <w:bookmarkEnd w:id="7041"/>
      <w:bookmarkEnd w:id="7042"/>
      <w:bookmarkEnd w:id="7043"/>
      <w:bookmarkEnd w:id="7044"/>
      <w:bookmarkEnd w:id="7045"/>
      <w:bookmarkEnd w:id="7046"/>
      <w:bookmarkEnd w:id="7047"/>
      <w:bookmarkEnd w:id="7048"/>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1" type="#_x0000_t75" style="width:336pt;height:203.5pt" o:ole="">
            <v:imagedata r:id="rId23" o:title=""/>
          </v:shape>
          <o:OLEObject Type="Embed" ProgID="Visio.Drawing.11" ShapeID="_x0000_i1031" DrawAspect="Content" ObjectID="_1763979240" r:id="rId24"/>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lastRenderedPageBreak/>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7049" w:name="_Toc85734328"/>
      <w:bookmarkStart w:id="7050" w:name="_Toc89431627"/>
      <w:bookmarkStart w:id="7051" w:name="_Toc97042439"/>
      <w:bookmarkStart w:id="7052" w:name="_Toc97045583"/>
      <w:bookmarkStart w:id="7053" w:name="_Toc97155328"/>
      <w:bookmarkStart w:id="7054" w:name="_Toc101521465"/>
      <w:bookmarkStart w:id="7055" w:name="_Toc138761742"/>
      <w:bookmarkStart w:id="7056" w:name="_Toc145707957"/>
      <w:bookmarkStart w:id="7057" w:name="_Toc151878572"/>
      <w:r w:rsidRPr="0067699A">
        <w:rPr>
          <w:lang w:val="fr-FR"/>
        </w:rPr>
        <w:t>8.4</w:t>
      </w:r>
      <w:r w:rsidR="00C1068C" w:rsidRPr="0067699A">
        <w:rPr>
          <w:lang w:val="fr-FR"/>
        </w:rPr>
        <w:t>.2.2</w:t>
      </w:r>
      <w:r w:rsidR="00C1068C" w:rsidRPr="0067699A">
        <w:rPr>
          <w:lang w:val="fr-FR"/>
        </w:rPr>
        <w:tab/>
        <w:t>Resource: Application Client Information Subscriptions</w:t>
      </w:r>
      <w:bookmarkEnd w:id="7049"/>
      <w:bookmarkEnd w:id="7050"/>
      <w:bookmarkEnd w:id="7051"/>
      <w:bookmarkEnd w:id="7052"/>
      <w:bookmarkEnd w:id="7053"/>
      <w:bookmarkEnd w:id="7054"/>
      <w:bookmarkEnd w:id="7055"/>
      <w:bookmarkEnd w:id="7056"/>
      <w:bookmarkEnd w:id="7057"/>
    </w:p>
    <w:p w14:paraId="1976BB28" w14:textId="08DE9A62" w:rsidR="00C1068C" w:rsidRPr="0067699A" w:rsidRDefault="008D1128" w:rsidP="00C1068C">
      <w:pPr>
        <w:pStyle w:val="Heading5"/>
        <w:rPr>
          <w:lang w:val="fr-FR" w:eastAsia="zh-CN"/>
        </w:rPr>
      </w:pPr>
      <w:bookmarkStart w:id="7058" w:name="_Toc85734329"/>
      <w:bookmarkStart w:id="7059" w:name="_Toc89431628"/>
      <w:bookmarkStart w:id="7060" w:name="_Toc97042440"/>
      <w:bookmarkStart w:id="7061" w:name="_Toc97045584"/>
      <w:bookmarkStart w:id="7062" w:name="_Toc97155329"/>
      <w:bookmarkStart w:id="7063" w:name="_Toc101521466"/>
      <w:bookmarkStart w:id="7064" w:name="_Toc138761743"/>
      <w:bookmarkStart w:id="7065" w:name="_Toc145707958"/>
      <w:bookmarkStart w:id="7066" w:name="_Toc151878573"/>
      <w:r w:rsidRPr="0067699A">
        <w:rPr>
          <w:lang w:val="fr-FR" w:eastAsia="zh-CN"/>
        </w:rPr>
        <w:t>8.4</w:t>
      </w:r>
      <w:r w:rsidR="00C1068C" w:rsidRPr="0067699A">
        <w:rPr>
          <w:lang w:val="fr-FR" w:eastAsia="zh-CN"/>
        </w:rPr>
        <w:t>.2.2.1</w:t>
      </w:r>
      <w:r w:rsidR="00C1068C" w:rsidRPr="0067699A">
        <w:rPr>
          <w:lang w:val="fr-FR" w:eastAsia="zh-CN"/>
        </w:rPr>
        <w:tab/>
        <w:t>Description</w:t>
      </w:r>
      <w:bookmarkEnd w:id="7058"/>
      <w:bookmarkEnd w:id="7059"/>
      <w:bookmarkEnd w:id="7060"/>
      <w:bookmarkEnd w:id="7061"/>
      <w:bookmarkEnd w:id="7062"/>
      <w:bookmarkEnd w:id="7063"/>
      <w:bookmarkEnd w:id="7064"/>
      <w:bookmarkEnd w:id="7065"/>
      <w:bookmarkEnd w:id="7066"/>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7067" w:name="_Toc85734330"/>
      <w:bookmarkStart w:id="7068" w:name="_Toc89431629"/>
      <w:bookmarkStart w:id="7069" w:name="_Toc97042441"/>
      <w:bookmarkStart w:id="7070" w:name="_Toc97045585"/>
      <w:bookmarkStart w:id="7071" w:name="_Toc97155330"/>
      <w:bookmarkStart w:id="7072" w:name="_Toc101521467"/>
      <w:bookmarkStart w:id="7073" w:name="_Toc138761744"/>
      <w:bookmarkStart w:id="7074" w:name="_Toc145707959"/>
      <w:bookmarkStart w:id="7075" w:name="_Toc151878574"/>
      <w:r>
        <w:rPr>
          <w:lang w:eastAsia="zh-CN"/>
        </w:rPr>
        <w:t>8.4</w:t>
      </w:r>
      <w:r w:rsidR="00C1068C">
        <w:rPr>
          <w:lang w:eastAsia="zh-CN"/>
        </w:rPr>
        <w:t>.2.2.2</w:t>
      </w:r>
      <w:r w:rsidR="00C1068C">
        <w:rPr>
          <w:lang w:eastAsia="zh-CN"/>
        </w:rPr>
        <w:tab/>
        <w:t>Resource Definition</w:t>
      </w:r>
      <w:bookmarkEnd w:id="7067"/>
      <w:bookmarkEnd w:id="7068"/>
      <w:bookmarkEnd w:id="7069"/>
      <w:bookmarkEnd w:id="7070"/>
      <w:bookmarkEnd w:id="7071"/>
      <w:bookmarkEnd w:id="7072"/>
      <w:bookmarkEnd w:id="7073"/>
      <w:bookmarkEnd w:id="7074"/>
      <w:bookmarkEnd w:id="7075"/>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7076" w:name="_Toc85734331"/>
      <w:bookmarkStart w:id="7077" w:name="_Toc89431630"/>
      <w:bookmarkStart w:id="7078" w:name="_Toc97042442"/>
      <w:bookmarkStart w:id="7079" w:name="_Toc97045586"/>
      <w:bookmarkStart w:id="7080" w:name="_Toc97155331"/>
      <w:bookmarkStart w:id="7081" w:name="_Toc101521468"/>
      <w:bookmarkStart w:id="7082" w:name="_Toc138761745"/>
      <w:bookmarkStart w:id="7083" w:name="_Toc145707960"/>
      <w:bookmarkStart w:id="7084" w:name="_Toc151878575"/>
      <w:r>
        <w:rPr>
          <w:lang w:eastAsia="zh-CN"/>
        </w:rPr>
        <w:t>8.</w:t>
      </w:r>
      <w:r w:rsidR="008D1128">
        <w:rPr>
          <w:lang w:eastAsia="zh-CN"/>
        </w:rPr>
        <w:t>4</w:t>
      </w:r>
      <w:r>
        <w:rPr>
          <w:lang w:eastAsia="zh-CN"/>
        </w:rPr>
        <w:t>.2.2.3</w:t>
      </w:r>
      <w:r>
        <w:rPr>
          <w:lang w:eastAsia="zh-CN"/>
        </w:rPr>
        <w:tab/>
        <w:t>Resource Standard Methods</w:t>
      </w:r>
      <w:bookmarkEnd w:id="7076"/>
      <w:bookmarkEnd w:id="7077"/>
      <w:bookmarkEnd w:id="7078"/>
      <w:bookmarkEnd w:id="7079"/>
      <w:bookmarkEnd w:id="7080"/>
      <w:bookmarkEnd w:id="7081"/>
      <w:bookmarkEnd w:id="7082"/>
      <w:bookmarkEnd w:id="7083"/>
      <w:bookmarkEnd w:id="7084"/>
    </w:p>
    <w:p w14:paraId="5596308F" w14:textId="145E13E1" w:rsidR="00C1068C" w:rsidRDefault="00C1068C" w:rsidP="00C1068C">
      <w:pPr>
        <w:pStyle w:val="Heading6"/>
        <w:rPr>
          <w:lang w:eastAsia="zh-CN"/>
        </w:rPr>
      </w:pPr>
      <w:bookmarkStart w:id="7085" w:name="_Toc85734332"/>
      <w:bookmarkStart w:id="7086" w:name="_Toc89431631"/>
      <w:bookmarkStart w:id="7087" w:name="_Toc97042443"/>
      <w:bookmarkStart w:id="7088" w:name="_Toc97045587"/>
      <w:bookmarkStart w:id="7089" w:name="_Toc97155332"/>
      <w:bookmarkStart w:id="7090" w:name="_Toc101521469"/>
      <w:bookmarkStart w:id="7091" w:name="_Toc138761746"/>
      <w:bookmarkStart w:id="7092" w:name="_Toc145707961"/>
      <w:bookmarkStart w:id="7093" w:name="_Toc151878576"/>
      <w:r>
        <w:rPr>
          <w:lang w:eastAsia="zh-CN"/>
        </w:rPr>
        <w:t>8.</w:t>
      </w:r>
      <w:r w:rsidR="008D1128">
        <w:rPr>
          <w:lang w:eastAsia="zh-CN"/>
        </w:rPr>
        <w:t>4</w:t>
      </w:r>
      <w:r>
        <w:rPr>
          <w:lang w:eastAsia="zh-CN"/>
        </w:rPr>
        <w:t>.2.2.3.1</w:t>
      </w:r>
      <w:r>
        <w:rPr>
          <w:lang w:eastAsia="zh-CN"/>
        </w:rPr>
        <w:tab/>
        <w:t>POST</w:t>
      </w:r>
      <w:bookmarkEnd w:id="7085"/>
      <w:bookmarkEnd w:id="7086"/>
      <w:bookmarkEnd w:id="7087"/>
      <w:bookmarkEnd w:id="7088"/>
      <w:bookmarkEnd w:id="7089"/>
      <w:bookmarkEnd w:id="7090"/>
      <w:bookmarkEnd w:id="7091"/>
      <w:bookmarkEnd w:id="7092"/>
      <w:bookmarkEnd w:id="7093"/>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7094" w:name="_Toc85734333"/>
      <w:bookmarkStart w:id="7095" w:name="_Toc89431632"/>
      <w:bookmarkStart w:id="7096" w:name="_Toc97042444"/>
      <w:bookmarkStart w:id="7097" w:name="_Toc97045588"/>
      <w:bookmarkStart w:id="7098" w:name="_Toc97155333"/>
      <w:bookmarkStart w:id="7099" w:name="_Toc101521470"/>
      <w:bookmarkStart w:id="7100" w:name="_Toc138761747"/>
      <w:bookmarkStart w:id="7101" w:name="_Toc145707962"/>
      <w:bookmarkStart w:id="7102" w:name="_Toc151878577"/>
      <w:r>
        <w:rPr>
          <w:lang w:eastAsia="zh-CN"/>
        </w:rPr>
        <w:t>8.4</w:t>
      </w:r>
      <w:r w:rsidR="00C1068C">
        <w:rPr>
          <w:lang w:eastAsia="zh-CN"/>
        </w:rPr>
        <w:t>.2.2.4</w:t>
      </w:r>
      <w:r w:rsidR="00C1068C">
        <w:rPr>
          <w:lang w:eastAsia="zh-CN"/>
        </w:rPr>
        <w:tab/>
        <w:t>Resource Custom Operations</w:t>
      </w:r>
      <w:bookmarkEnd w:id="7094"/>
      <w:bookmarkEnd w:id="7095"/>
      <w:bookmarkEnd w:id="7096"/>
      <w:bookmarkEnd w:id="7097"/>
      <w:bookmarkEnd w:id="7098"/>
      <w:bookmarkEnd w:id="7099"/>
      <w:bookmarkEnd w:id="7100"/>
      <w:bookmarkEnd w:id="7101"/>
      <w:bookmarkEnd w:id="7102"/>
    </w:p>
    <w:p w14:paraId="5C793A34" w14:textId="77777777" w:rsidR="00C1068C" w:rsidRDefault="00C1068C" w:rsidP="00C1068C">
      <w:r>
        <w:t>None.</w:t>
      </w:r>
    </w:p>
    <w:p w14:paraId="31BAD23B" w14:textId="0A56C226" w:rsidR="00C1068C" w:rsidRDefault="008D1128" w:rsidP="00C1068C">
      <w:pPr>
        <w:pStyle w:val="Heading4"/>
      </w:pPr>
      <w:bookmarkStart w:id="7103" w:name="_Toc85734334"/>
      <w:bookmarkStart w:id="7104" w:name="_Toc89431633"/>
      <w:bookmarkStart w:id="7105" w:name="_Toc97042445"/>
      <w:bookmarkStart w:id="7106" w:name="_Toc97045589"/>
      <w:bookmarkStart w:id="7107" w:name="_Toc97155334"/>
      <w:bookmarkStart w:id="7108" w:name="_Toc101521471"/>
      <w:bookmarkStart w:id="7109" w:name="_Toc138761748"/>
      <w:bookmarkStart w:id="7110" w:name="_Toc145707963"/>
      <w:bookmarkStart w:id="7111" w:name="_Toc151878578"/>
      <w:r>
        <w:t>8.4</w:t>
      </w:r>
      <w:r w:rsidR="00C1068C">
        <w:t>.2.3</w:t>
      </w:r>
      <w:r w:rsidR="00C1068C">
        <w:tab/>
        <w:t>Resource</w:t>
      </w:r>
      <w:r w:rsidR="00C1068C" w:rsidRPr="00831458">
        <w:t xml:space="preserve">: </w:t>
      </w:r>
      <w:r w:rsidR="00C1068C">
        <w:t>Individual Application Client Information Subscription</w:t>
      </w:r>
      <w:bookmarkEnd w:id="7103"/>
      <w:bookmarkEnd w:id="7104"/>
      <w:bookmarkEnd w:id="7105"/>
      <w:bookmarkEnd w:id="7106"/>
      <w:bookmarkEnd w:id="7107"/>
      <w:bookmarkEnd w:id="7108"/>
      <w:bookmarkEnd w:id="7109"/>
      <w:bookmarkEnd w:id="7110"/>
      <w:bookmarkEnd w:id="7111"/>
    </w:p>
    <w:p w14:paraId="671FE624" w14:textId="40259E52" w:rsidR="00C1068C" w:rsidRDefault="008D1128" w:rsidP="00C1068C">
      <w:pPr>
        <w:pStyle w:val="Heading5"/>
        <w:rPr>
          <w:lang w:eastAsia="zh-CN"/>
        </w:rPr>
      </w:pPr>
      <w:bookmarkStart w:id="7112" w:name="_Toc85734335"/>
      <w:bookmarkStart w:id="7113" w:name="_Toc89431634"/>
      <w:bookmarkStart w:id="7114" w:name="_Toc97042446"/>
      <w:bookmarkStart w:id="7115" w:name="_Toc97045590"/>
      <w:bookmarkStart w:id="7116" w:name="_Toc97155335"/>
      <w:bookmarkStart w:id="7117" w:name="_Toc101521472"/>
      <w:bookmarkStart w:id="7118" w:name="_Toc138761749"/>
      <w:bookmarkStart w:id="7119" w:name="_Toc145707964"/>
      <w:bookmarkStart w:id="7120" w:name="_Toc151878579"/>
      <w:r>
        <w:rPr>
          <w:lang w:eastAsia="zh-CN"/>
        </w:rPr>
        <w:t>8.4</w:t>
      </w:r>
      <w:r w:rsidR="00C1068C">
        <w:rPr>
          <w:lang w:eastAsia="zh-CN"/>
        </w:rPr>
        <w:t>.2.3.1</w:t>
      </w:r>
      <w:r w:rsidR="00C1068C">
        <w:rPr>
          <w:lang w:eastAsia="zh-CN"/>
        </w:rPr>
        <w:tab/>
        <w:t>Description</w:t>
      </w:r>
      <w:bookmarkEnd w:id="7112"/>
      <w:bookmarkEnd w:id="7113"/>
      <w:bookmarkEnd w:id="7114"/>
      <w:bookmarkEnd w:id="7115"/>
      <w:bookmarkEnd w:id="7116"/>
      <w:bookmarkEnd w:id="7117"/>
      <w:bookmarkEnd w:id="7118"/>
      <w:bookmarkEnd w:id="7119"/>
      <w:bookmarkEnd w:id="7120"/>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7121" w:name="_Toc85734336"/>
      <w:bookmarkStart w:id="7122" w:name="_Toc89431635"/>
      <w:bookmarkStart w:id="7123" w:name="_Toc97042447"/>
      <w:bookmarkStart w:id="7124" w:name="_Toc97045591"/>
      <w:bookmarkStart w:id="7125" w:name="_Toc97155336"/>
      <w:bookmarkStart w:id="7126" w:name="_Toc101521473"/>
      <w:bookmarkStart w:id="7127" w:name="_Toc138761750"/>
      <w:bookmarkStart w:id="7128" w:name="_Toc145707965"/>
      <w:bookmarkStart w:id="7129" w:name="_Toc151878580"/>
      <w:r>
        <w:rPr>
          <w:lang w:eastAsia="zh-CN"/>
        </w:rPr>
        <w:t>8.4</w:t>
      </w:r>
      <w:r w:rsidR="00C1068C">
        <w:rPr>
          <w:lang w:eastAsia="zh-CN"/>
        </w:rPr>
        <w:t>.2.3.2</w:t>
      </w:r>
      <w:r w:rsidR="00C1068C">
        <w:rPr>
          <w:lang w:eastAsia="zh-CN"/>
        </w:rPr>
        <w:tab/>
        <w:t>Resource Definition</w:t>
      </w:r>
      <w:bookmarkEnd w:id="7121"/>
      <w:bookmarkEnd w:id="7122"/>
      <w:bookmarkEnd w:id="7123"/>
      <w:bookmarkEnd w:id="7124"/>
      <w:bookmarkEnd w:id="7125"/>
      <w:bookmarkEnd w:id="7126"/>
      <w:bookmarkEnd w:id="7127"/>
      <w:bookmarkEnd w:id="7128"/>
      <w:bookmarkEnd w:id="7129"/>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7130" w:name="_Toc85734337"/>
      <w:bookmarkStart w:id="7131" w:name="_Toc89431636"/>
      <w:bookmarkStart w:id="7132" w:name="_Toc97042448"/>
      <w:bookmarkStart w:id="7133" w:name="_Toc97045592"/>
      <w:bookmarkStart w:id="7134" w:name="_Toc97155337"/>
      <w:bookmarkStart w:id="7135" w:name="_Toc101521474"/>
      <w:bookmarkStart w:id="7136" w:name="_Toc138761751"/>
      <w:bookmarkStart w:id="7137" w:name="_Toc145707966"/>
      <w:bookmarkStart w:id="7138" w:name="_Toc151878581"/>
      <w:r>
        <w:rPr>
          <w:lang w:eastAsia="zh-CN"/>
        </w:rPr>
        <w:t>8.</w:t>
      </w:r>
      <w:r w:rsidR="008D1128">
        <w:rPr>
          <w:lang w:eastAsia="zh-CN"/>
        </w:rPr>
        <w:t>4</w:t>
      </w:r>
      <w:r>
        <w:rPr>
          <w:lang w:eastAsia="zh-CN"/>
        </w:rPr>
        <w:t>.2.3.3</w:t>
      </w:r>
      <w:r>
        <w:rPr>
          <w:lang w:eastAsia="zh-CN"/>
        </w:rPr>
        <w:tab/>
        <w:t>Resource Standard Methods</w:t>
      </w:r>
      <w:bookmarkEnd w:id="7130"/>
      <w:bookmarkEnd w:id="7131"/>
      <w:bookmarkEnd w:id="7132"/>
      <w:bookmarkEnd w:id="7133"/>
      <w:bookmarkEnd w:id="7134"/>
      <w:bookmarkEnd w:id="7135"/>
      <w:bookmarkEnd w:id="7136"/>
      <w:bookmarkEnd w:id="7137"/>
      <w:bookmarkEnd w:id="7138"/>
    </w:p>
    <w:p w14:paraId="16D336A9" w14:textId="23C312AC" w:rsidR="00C1068C" w:rsidRDefault="00C1068C" w:rsidP="00C1068C">
      <w:pPr>
        <w:pStyle w:val="Heading6"/>
        <w:rPr>
          <w:lang w:eastAsia="zh-CN"/>
        </w:rPr>
      </w:pPr>
      <w:bookmarkStart w:id="7139" w:name="_Toc85734338"/>
      <w:bookmarkStart w:id="7140" w:name="_Toc89431637"/>
      <w:bookmarkStart w:id="7141" w:name="_Toc97042449"/>
      <w:bookmarkStart w:id="7142" w:name="_Toc97045593"/>
      <w:bookmarkStart w:id="7143" w:name="_Toc97155338"/>
      <w:bookmarkStart w:id="7144" w:name="_Toc101521475"/>
      <w:bookmarkStart w:id="7145" w:name="_Toc138761752"/>
      <w:bookmarkStart w:id="7146" w:name="_Toc145707967"/>
      <w:bookmarkStart w:id="7147" w:name="_Toc151878582"/>
      <w:r>
        <w:rPr>
          <w:lang w:eastAsia="zh-CN"/>
        </w:rPr>
        <w:t>8.</w:t>
      </w:r>
      <w:r w:rsidR="008D1128">
        <w:rPr>
          <w:lang w:eastAsia="zh-CN"/>
        </w:rPr>
        <w:t>4</w:t>
      </w:r>
      <w:r>
        <w:rPr>
          <w:lang w:eastAsia="zh-CN"/>
        </w:rPr>
        <w:t>.2.3.3.1</w:t>
      </w:r>
      <w:r>
        <w:rPr>
          <w:lang w:eastAsia="zh-CN"/>
        </w:rPr>
        <w:tab/>
        <w:t>GET</w:t>
      </w:r>
      <w:bookmarkEnd w:id="7139"/>
      <w:bookmarkEnd w:id="7140"/>
      <w:bookmarkEnd w:id="7141"/>
      <w:bookmarkEnd w:id="7142"/>
      <w:bookmarkEnd w:id="7143"/>
      <w:bookmarkEnd w:id="7144"/>
      <w:bookmarkEnd w:id="7145"/>
      <w:bookmarkEnd w:id="7146"/>
      <w:bookmarkEnd w:id="7147"/>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lastRenderedPageBreak/>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7148" w:name="_Toc85734339"/>
      <w:bookmarkStart w:id="7149" w:name="_Toc89431638"/>
      <w:bookmarkStart w:id="7150" w:name="_Toc97042450"/>
      <w:bookmarkStart w:id="7151" w:name="_Toc97045594"/>
      <w:bookmarkStart w:id="7152" w:name="_Toc97155339"/>
      <w:bookmarkStart w:id="7153" w:name="_Toc101521476"/>
      <w:bookmarkStart w:id="7154" w:name="_Toc138761753"/>
      <w:bookmarkStart w:id="7155" w:name="_Toc145707968"/>
      <w:bookmarkStart w:id="7156" w:name="_Toc151878583"/>
      <w:r>
        <w:rPr>
          <w:lang w:eastAsia="zh-CN"/>
        </w:rPr>
        <w:t>8.</w:t>
      </w:r>
      <w:r w:rsidR="008D1128">
        <w:rPr>
          <w:lang w:eastAsia="zh-CN"/>
        </w:rPr>
        <w:t>4</w:t>
      </w:r>
      <w:r>
        <w:rPr>
          <w:lang w:eastAsia="zh-CN"/>
        </w:rPr>
        <w:t>.2.3.3.2</w:t>
      </w:r>
      <w:r>
        <w:rPr>
          <w:lang w:eastAsia="zh-CN"/>
        </w:rPr>
        <w:tab/>
        <w:t>PATCH</w:t>
      </w:r>
      <w:bookmarkEnd w:id="7148"/>
      <w:bookmarkEnd w:id="7149"/>
      <w:bookmarkEnd w:id="7150"/>
      <w:bookmarkEnd w:id="7151"/>
      <w:bookmarkEnd w:id="7152"/>
      <w:bookmarkEnd w:id="7153"/>
      <w:bookmarkEnd w:id="7154"/>
      <w:bookmarkEnd w:id="7155"/>
      <w:bookmarkEnd w:id="7156"/>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lastRenderedPageBreak/>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7157" w:name="_Toc85734340"/>
      <w:bookmarkStart w:id="7158" w:name="_Toc89431639"/>
      <w:bookmarkStart w:id="7159" w:name="_Toc97042451"/>
      <w:bookmarkStart w:id="7160" w:name="_Toc97045595"/>
      <w:bookmarkStart w:id="7161" w:name="_Toc97155340"/>
      <w:bookmarkStart w:id="7162" w:name="_Toc101521477"/>
      <w:bookmarkStart w:id="7163" w:name="_Toc138761754"/>
      <w:bookmarkStart w:id="7164" w:name="_Toc145707969"/>
      <w:bookmarkStart w:id="7165" w:name="_Toc151878584"/>
      <w:r>
        <w:rPr>
          <w:lang w:eastAsia="zh-CN"/>
        </w:rPr>
        <w:t>8.</w:t>
      </w:r>
      <w:r w:rsidR="008D1128">
        <w:rPr>
          <w:lang w:eastAsia="zh-CN"/>
        </w:rPr>
        <w:t>4</w:t>
      </w:r>
      <w:r>
        <w:rPr>
          <w:lang w:eastAsia="zh-CN"/>
        </w:rPr>
        <w:t>.2.3.3.3</w:t>
      </w:r>
      <w:r>
        <w:rPr>
          <w:lang w:eastAsia="zh-CN"/>
        </w:rPr>
        <w:tab/>
        <w:t>PUT</w:t>
      </w:r>
      <w:bookmarkEnd w:id="7157"/>
      <w:bookmarkEnd w:id="7158"/>
      <w:bookmarkEnd w:id="7159"/>
      <w:bookmarkEnd w:id="7160"/>
      <w:bookmarkEnd w:id="7161"/>
      <w:bookmarkEnd w:id="7162"/>
      <w:bookmarkEnd w:id="7163"/>
      <w:bookmarkEnd w:id="7164"/>
      <w:bookmarkEnd w:id="7165"/>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lastRenderedPageBreak/>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7166" w:name="_Toc85734341"/>
      <w:bookmarkStart w:id="7167" w:name="_Toc89431640"/>
      <w:bookmarkStart w:id="7168" w:name="_Toc97042452"/>
      <w:bookmarkStart w:id="7169" w:name="_Toc97045596"/>
      <w:bookmarkStart w:id="7170" w:name="_Toc97155341"/>
      <w:bookmarkStart w:id="7171" w:name="_Toc101521478"/>
      <w:bookmarkStart w:id="7172" w:name="_Toc138761755"/>
      <w:bookmarkStart w:id="7173" w:name="_Toc145707970"/>
      <w:bookmarkStart w:id="7174" w:name="_Toc151878585"/>
      <w:r>
        <w:rPr>
          <w:lang w:eastAsia="zh-CN"/>
        </w:rPr>
        <w:t>8.</w:t>
      </w:r>
      <w:r w:rsidR="008D1128">
        <w:rPr>
          <w:lang w:eastAsia="zh-CN"/>
        </w:rPr>
        <w:t>4</w:t>
      </w:r>
      <w:r>
        <w:rPr>
          <w:lang w:eastAsia="zh-CN"/>
        </w:rPr>
        <w:t>.2.3.3.4</w:t>
      </w:r>
      <w:r>
        <w:rPr>
          <w:lang w:eastAsia="zh-CN"/>
        </w:rPr>
        <w:tab/>
        <w:t>DELETE</w:t>
      </w:r>
      <w:bookmarkEnd w:id="7166"/>
      <w:bookmarkEnd w:id="7167"/>
      <w:bookmarkEnd w:id="7168"/>
      <w:bookmarkEnd w:id="7169"/>
      <w:bookmarkEnd w:id="7170"/>
      <w:bookmarkEnd w:id="7171"/>
      <w:bookmarkEnd w:id="7172"/>
      <w:bookmarkEnd w:id="7173"/>
      <w:bookmarkEnd w:id="7174"/>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lastRenderedPageBreak/>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05158AAC" w14:textId="77777777" w:rsidTr="00A97864">
        <w:trPr>
          <w:jc w:val="center"/>
        </w:trPr>
        <w:tc>
          <w:tcPr>
            <w:tcW w:w="826"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1" w:type="pct"/>
            <w:shd w:val="clear" w:color="auto" w:fill="C0C0C0"/>
          </w:tcPr>
          <w:p w14:paraId="2841F30A" w14:textId="77777777" w:rsidR="00C1068C" w:rsidRPr="00A54937" w:rsidRDefault="00C1068C" w:rsidP="00571C58">
            <w:pPr>
              <w:pStyle w:val="TAH"/>
            </w:pPr>
            <w:r w:rsidRPr="00A54937">
              <w:t>Description</w:t>
            </w:r>
          </w:p>
        </w:tc>
      </w:tr>
      <w:tr w:rsidR="00C1068C" w:rsidRPr="00A54937" w14:paraId="1F98971E" w14:textId="77777777" w:rsidTr="00A97864">
        <w:trPr>
          <w:jc w:val="center"/>
        </w:trPr>
        <w:tc>
          <w:tcPr>
            <w:tcW w:w="826" w:type="pct"/>
            <w:shd w:val="clear" w:color="auto" w:fill="auto"/>
          </w:tcPr>
          <w:p w14:paraId="26759944" w14:textId="77777777" w:rsidR="00C1068C" w:rsidRPr="00A54937" w:rsidRDefault="00C1068C" w:rsidP="00571C58">
            <w:pPr>
              <w:pStyle w:val="TAL"/>
            </w:pPr>
            <w:r>
              <w:t>n/a</w:t>
            </w:r>
          </w:p>
        </w:tc>
        <w:tc>
          <w:tcPr>
            <w:tcW w:w="499" w:type="pct"/>
          </w:tcPr>
          <w:p w14:paraId="088582B3" w14:textId="77777777" w:rsidR="00C1068C" w:rsidRPr="00A54937" w:rsidRDefault="00C1068C" w:rsidP="00571C58">
            <w:pPr>
              <w:pStyle w:val="TAC"/>
            </w:pPr>
            <w:r w:rsidRPr="0016361A">
              <w:t>M</w:t>
            </w:r>
          </w:p>
        </w:tc>
        <w:tc>
          <w:tcPr>
            <w:tcW w:w="738" w:type="pct"/>
          </w:tcPr>
          <w:p w14:paraId="04F3BAF6" w14:textId="77777777" w:rsidR="00C1068C" w:rsidRPr="00A54937" w:rsidRDefault="00C1068C" w:rsidP="00571C58">
            <w:pPr>
              <w:pStyle w:val="TAL"/>
            </w:pPr>
            <w:r>
              <w:t>1</w:t>
            </w:r>
          </w:p>
        </w:tc>
        <w:tc>
          <w:tcPr>
            <w:tcW w:w="967" w:type="pct"/>
          </w:tcPr>
          <w:p w14:paraId="1558301C" w14:textId="77777777" w:rsidR="00C1068C" w:rsidRPr="00A54937" w:rsidRDefault="00C1068C" w:rsidP="00571C58">
            <w:pPr>
              <w:pStyle w:val="TAL"/>
            </w:pPr>
            <w:r>
              <w:t>204 No Content</w:t>
            </w:r>
          </w:p>
        </w:tc>
        <w:tc>
          <w:tcPr>
            <w:tcW w:w="1971" w:type="pct"/>
            <w:shd w:val="clear" w:color="auto" w:fill="auto"/>
          </w:tcPr>
          <w:p w14:paraId="733A533F" w14:textId="77777777" w:rsidR="00C1068C" w:rsidRPr="00A54937" w:rsidRDefault="00C1068C" w:rsidP="00571C58">
            <w:pPr>
              <w:pStyle w:val="TAL"/>
            </w:pPr>
            <w:r>
              <w:t>The individual AC information subscription matching the subscriptionId is deleted.</w:t>
            </w:r>
          </w:p>
        </w:tc>
      </w:tr>
      <w:tr w:rsidR="00A97864" w:rsidRPr="00A54937" w14:paraId="32B6C830" w14:textId="77777777" w:rsidTr="00A97864">
        <w:trPr>
          <w:jc w:val="center"/>
        </w:trPr>
        <w:tc>
          <w:tcPr>
            <w:tcW w:w="826" w:type="pct"/>
            <w:shd w:val="clear" w:color="auto" w:fill="auto"/>
          </w:tcPr>
          <w:p w14:paraId="7AE063A5" w14:textId="7FF2A62B" w:rsidR="00A97864" w:rsidRDefault="00A97864" w:rsidP="00A97864">
            <w:pPr>
              <w:pStyle w:val="TAL"/>
            </w:pPr>
            <w:r>
              <w:t>n/a</w:t>
            </w:r>
          </w:p>
        </w:tc>
        <w:tc>
          <w:tcPr>
            <w:tcW w:w="499" w:type="pct"/>
          </w:tcPr>
          <w:p w14:paraId="0D5BA5D5" w14:textId="77777777" w:rsidR="00A97864" w:rsidRPr="0016361A" w:rsidRDefault="00A97864" w:rsidP="00A97864">
            <w:pPr>
              <w:pStyle w:val="TAC"/>
            </w:pPr>
          </w:p>
        </w:tc>
        <w:tc>
          <w:tcPr>
            <w:tcW w:w="738" w:type="pct"/>
          </w:tcPr>
          <w:p w14:paraId="0FF59DA5" w14:textId="77777777" w:rsidR="00A97864" w:rsidRDefault="00A97864" w:rsidP="00A97864">
            <w:pPr>
              <w:pStyle w:val="TAL"/>
            </w:pPr>
          </w:p>
        </w:tc>
        <w:tc>
          <w:tcPr>
            <w:tcW w:w="967" w:type="pct"/>
          </w:tcPr>
          <w:p w14:paraId="5CAD7E6F" w14:textId="1ADDCAD7" w:rsidR="00A97864" w:rsidRDefault="00A97864" w:rsidP="00A97864">
            <w:pPr>
              <w:pStyle w:val="TAL"/>
            </w:pPr>
            <w:r>
              <w:t>307 Temporary Redirect</w:t>
            </w:r>
          </w:p>
        </w:tc>
        <w:tc>
          <w:tcPr>
            <w:tcW w:w="1971" w:type="pct"/>
            <w:shd w:val="clear" w:color="auto" w:fill="auto"/>
          </w:tcPr>
          <w:p w14:paraId="49BB6076" w14:textId="77777777" w:rsidR="00A97864" w:rsidRDefault="00A97864" w:rsidP="00A97864">
            <w:pPr>
              <w:pStyle w:val="TAL"/>
            </w:pPr>
            <w:r>
              <w:t>Temporary redirection. The response shall include a Location header field containing an alternative URI of the resource located in an alternative EES.</w:t>
            </w:r>
          </w:p>
          <w:p w14:paraId="34707E36" w14:textId="77777777" w:rsidR="00A97864" w:rsidRDefault="00A97864" w:rsidP="00A97864">
            <w:pPr>
              <w:pStyle w:val="TAL"/>
            </w:pPr>
          </w:p>
          <w:p w14:paraId="06D84AB5" w14:textId="5AA6B44F" w:rsidR="00A97864" w:rsidRDefault="00A97864" w:rsidP="00A97864">
            <w:pPr>
              <w:pStyle w:val="TAL"/>
            </w:pPr>
            <w:r>
              <w:t>Redirection handling is described in clause 5.2.10 of TS 29.122 [6].</w:t>
            </w:r>
          </w:p>
        </w:tc>
      </w:tr>
      <w:tr w:rsidR="00A97864" w:rsidRPr="00A54937" w14:paraId="6D3C1902" w14:textId="77777777" w:rsidTr="00A97864">
        <w:trPr>
          <w:jc w:val="center"/>
        </w:trPr>
        <w:tc>
          <w:tcPr>
            <w:tcW w:w="826" w:type="pct"/>
            <w:shd w:val="clear" w:color="auto" w:fill="auto"/>
          </w:tcPr>
          <w:p w14:paraId="3073A556" w14:textId="48601A9B" w:rsidR="00A97864" w:rsidRDefault="00A97864" w:rsidP="00A97864">
            <w:pPr>
              <w:pStyle w:val="TAL"/>
            </w:pPr>
            <w:r>
              <w:t>n/a</w:t>
            </w:r>
          </w:p>
        </w:tc>
        <w:tc>
          <w:tcPr>
            <w:tcW w:w="499" w:type="pct"/>
          </w:tcPr>
          <w:p w14:paraId="5F9A9EDF" w14:textId="77777777" w:rsidR="00A97864" w:rsidRPr="0016361A" w:rsidRDefault="00A97864" w:rsidP="00A97864">
            <w:pPr>
              <w:pStyle w:val="TAC"/>
            </w:pPr>
          </w:p>
        </w:tc>
        <w:tc>
          <w:tcPr>
            <w:tcW w:w="738" w:type="pct"/>
          </w:tcPr>
          <w:p w14:paraId="49CDA78E" w14:textId="77777777" w:rsidR="00A97864" w:rsidRDefault="00A97864" w:rsidP="00A97864">
            <w:pPr>
              <w:pStyle w:val="TAL"/>
            </w:pPr>
          </w:p>
        </w:tc>
        <w:tc>
          <w:tcPr>
            <w:tcW w:w="967" w:type="pct"/>
          </w:tcPr>
          <w:p w14:paraId="71A1C48E" w14:textId="29E99955" w:rsidR="00A97864" w:rsidRDefault="00A97864" w:rsidP="00A97864">
            <w:pPr>
              <w:pStyle w:val="TAL"/>
            </w:pPr>
            <w:r>
              <w:t>308 Permanent Redirect</w:t>
            </w:r>
          </w:p>
        </w:tc>
        <w:tc>
          <w:tcPr>
            <w:tcW w:w="1971" w:type="pct"/>
            <w:shd w:val="clear" w:color="auto" w:fill="auto"/>
          </w:tcPr>
          <w:p w14:paraId="01AC1060" w14:textId="77777777" w:rsidR="00A97864" w:rsidRDefault="00A97864" w:rsidP="00A97864">
            <w:pPr>
              <w:pStyle w:val="TAL"/>
            </w:pPr>
            <w:r>
              <w:t>Permanent redirection. The response shall include a Location header field containing an alternative URI of the resource located in an alternative EES.</w:t>
            </w:r>
          </w:p>
          <w:p w14:paraId="40FCD2B8" w14:textId="77777777" w:rsidR="00A97864" w:rsidRDefault="00A97864" w:rsidP="00A97864">
            <w:pPr>
              <w:pStyle w:val="TAL"/>
            </w:pPr>
          </w:p>
          <w:p w14:paraId="65FE70D9" w14:textId="3E2CBE41" w:rsidR="00A97864" w:rsidRDefault="00A97864" w:rsidP="00A97864">
            <w:pPr>
              <w:pStyle w:val="TAL"/>
            </w:pPr>
            <w:r>
              <w:t>Redirection handling is described in clause 5.2.10 of TS 29.122 [6].</w:t>
            </w:r>
          </w:p>
        </w:tc>
      </w:tr>
      <w:tr w:rsidR="00C1068C" w:rsidRPr="00A54937" w14:paraId="1F885119" w14:textId="77777777" w:rsidTr="00522CF9">
        <w:trPr>
          <w:jc w:val="center"/>
        </w:trPr>
        <w:tc>
          <w:tcPr>
            <w:tcW w:w="5000" w:type="pct"/>
            <w:gridSpan w:val="5"/>
            <w:shd w:val="clear" w:color="auto" w:fill="auto"/>
          </w:tcPr>
          <w:p w14:paraId="3BEA1DDC" w14:textId="20BA89BB" w:rsidR="00C1068C" w:rsidRPr="0016361A" w:rsidRDefault="00C1068C" w:rsidP="003472F1">
            <w:pPr>
              <w:pStyle w:val="TAN"/>
            </w:pPr>
            <w:r w:rsidRPr="0016361A">
              <w:t>NOTE:</w:t>
            </w:r>
            <w:r w:rsidRPr="0016361A">
              <w:rPr>
                <w:noProof/>
              </w:rPr>
              <w:tab/>
              <w:t xml:space="preserve">The mandatory </w:t>
            </w:r>
            <w:r>
              <w:t>HTTP error status code for the DELETE</w:t>
            </w:r>
            <w:r w:rsidRPr="0016361A">
              <w:t xml:space="preserve"> method listed </w:t>
            </w:r>
            <w:r w:rsidR="001E5976" w:rsidRPr="0016361A">
              <w:t>in</w:t>
            </w:r>
            <w:r w:rsidR="001E5976">
              <w:t> </w:t>
            </w:r>
            <w:r w:rsidR="007E2CBB" w:rsidRPr="001364E5">
              <w:t>Table</w:t>
            </w:r>
            <w:r w:rsidR="007E2CBB">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7175" w:name="_Toc85734342"/>
      <w:bookmarkStart w:id="7176" w:name="_Toc89431641"/>
      <w:bookmarkStart w:id="7177" w:name="_Toc97042453"/>
      <w:bookmarkStart w:id="7178" w:name="_Toc97045597"/>
      <w:bookmarkStart w:id="7179" w:name="_Toc97155342"/>
      <w:bookmarkStart w:id="7180" w:name="_Toc101521479"/>
      <w:bookmarkStart w:id="7181" w:name="_Toc138761756"/>
      <w:bookmarkStart w:id="7182" w:name="_Toc145707971"/>
      <w:bookmarkStart w:id="7183" w:name="_Toc151878586"/>
      <w:r>
        <w:rPr>
          <w:lang w:eastAsia="zh-CN"/>
        </w:rPr>
        <w:t>8.</w:t>
      </w:r>
      <w:r w:rsidR="008D1128">
        <w:rPr>
          <w:lang w:eastAsia="zh-CN"/>
        </w:rPr>
        <w:t>4</w:t>
      </w:r>
      <w:r>
        <w:rPr>
          <w:lang w:eastAsia="zh-CN"/>
        </w:rPr>
        <w:t>.2.3.4</w:t>
      </w:r>
      <w:r>
        <w:rPr>
          <w:lang w:eastAsia="zh-CN"/>
        </w:rPr>
        <w:tab/>
        <w:t>Resource Custom Operations</w:t>
      </w:r>
      <w:bookmarkEnd w:id="7175"/>
      <w:bookmarkEnd w:id="7176"/>
      <w:bookmarkEnd w:id="7177"/>
      <w:bookmarkEnd w:id="7178"/>
      <w:bookmarkEnd w:id="7179"/>
      <w:bookmarkEnd w:id="7180"/>
      <w:bookmarkEnd w:id="7181"/>
      <w:bookmarkEnd w:id="7182"/>
      <w:bookmarkEnd w:id="7183"/>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7184" w:name="_Toc85734343"/>
      <w:bookmarkStart w:id="7185" w:name="_Toc89431642"/>
      <w:bookmarkStart w:id="7186" w:name="_Toc97042454"/>
      <w:bookmarkStart w:id="7187" w:name="_Toc97045598"/>
      <w:bookmarkStart w:id="7188" w:name="_Toc97155343"/>
      <w:bookmarkStart w:id="7189" w:name="_Toc101521480"/>
      <w:bookmarkStart w:id="7190" w:name="_Toc138761757"/>
      <w:bookmarkStart w:id="7191" w:name="_Toc145707972"/>
      <w:bookmarkStart w:id="7192" w:name="_Toc151878587"/>
      <w:r>
        <w:t>8.</w:t>
      </w:r>
      <w:r w:rsidR="008D1128">
        <w:t>4</w:t>
      </w:r>
      <w:r>
        <w:t>.3</w:t>
      </w:r>
      <w:r>
        <w:tab/>
        <w:t>Custom Operations without associated resources</w:t>
      </w:r>
      <w:bookmarkEnd w:id="7184"/>
      <w:bookmarkEnd w:id="7185"/>
      <w:bookmarkEnd w:id="7186"/>
      <w:bookmarkEnd w:id="7187"/>
      <w:bookmarkEnd w:id="7188"/>
      <w:bookmarkEnd w:id="7189"/>
      <w:bookmarkEnd w:id="7190"/>
      <w:bookmarkEnd w:id="7191"/>
      <w:bookmarkEnd w:id="7192"/>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7193" w:name="_Toc85734344"/>
      <w:bookmarkStart w:id="7194" w:name="_Toc89431643"/>
      <w:bookmarkStart w:id="7195" w:name="_Toc97042455"/>
      <w:bookmarkStart w:id="7196" w:name="_Toc97045599"/>
      <w:bookmarkStart w:id="7197" w:name="_Toc97155344"/>
      <w:bookmarkStart w:id="7198" w:name="_Toc101521481"/>
      <w:bookmarkStart w:id="7199" w:name="_Toc138761758"/>
      <w:bookmarkStart w:id="7200" w:name="_Toc145707973"/>
      <w:bookmarkStart w:id="7201" w:name="_Toc151878588"/>
      <w:r>
        <w:lastRenderedPageBreak/>
        <w:t>8.</w:t>
      </w:r>
      <w:r w:rsidR="008D1128">
        <w:t>4</w:t>
      </w:r>
      <w:r>
        <w:t>.4</w:t>
      </w:r>
      <w:r>
        <w:tab/>
        <w:t>Notifications</w:t>
      </w:r>
      <w:bookmarkEnd w:id="7193"/>
      <w:bookmarkEnd w:id="7194"/>
      <w:bookmarkEnd w:id="7195"/>
      <w:bookmarkEnd w:id="7196"/>
      <w:bookmarkEnd w:id="7197"/>
      <w:bookmarkEnd w:id="7198"/>
      <w:bookmarkEnd w:id="7199"/>
      <w:bookmarkEnd w:id="7200"/>
      <w:bookmarkEnd w:id="7201"/>
    </w:p>
    <w:p w14:paraId="3041A3EC" w14:textId="2F7CEC22" w:rsidR="00C1068C" w:rsidRPr="00AF7276" w:rsidRDefault="00C1068C" w:rsidP="00C1068C">
      <w:pPr>
        <w:pStyle w:val="Heading4"/>
      </w:pPr>
      <w:bookmarkStart w:id="7202" w:name="_Toc85734345"/>
      <w:bookmarkStart w:id="7203" w:name="_Toc89431644"/>
      <w:bookmarkStart w:id="7204" w:name="_Toc97042456"/>
      <w:bookmarkStart w:id="7205" w:name="_Toc97045600"/>
      <w:bookmarkStart w:id="7206" w:name="_Toc97155345"/>
      <w:bookmarkStart w:id="7207" w:name="_Toc101521482"/>
      <w:bookmarkStart w:id="7208" w:name="_Toc138761759"/>
      <w:bookmarkStart w:id="7209" w:name="_Toc145707974"/>
      <w:bookmarkStart w:id="7210" w:name="_Toc151878589"/>
      <w:r>
        <w:t>8.</w:t>
      </w:r>
      <w:r w:rsidR="008D1128">
        <w:t>4</w:t>
      </w:r>
      <w:r w:rsidRPr="00AF7276">
        <w:t>.</w:t>
      </w:r>
      <w:r>
        <w:t>4</w:t>
      </w:r>
      <w:r w:rsidRPr="00AF7276">
        <w:t>.1</w:t>
      </w:r>
      <w:r w:rsidRPr="00AF7276">
        <w:tab/>
        <w:t>General</w:t>
      </w:r>
      <w:bookmarkEnd w:id="7202"/>
      <w:bookmarkEnd w:id="7203"/>
      <w:bookmarkEnd w:id="7204"/>
      <w:bookmarkEnd w:id="7205"/>
      <w:bookmarkEnd w:id="7206"/>
      <w:bookmarkEnd w:id="7207"/>
      <w:bookmarkEnd w:id="7208"/>
      <w:bookmarkEnd w:id="7209"/>
      <w:bookmarkEnd w:id="7210"/>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7211" w:name="_Toc85734346"/>
      <w:bookmarkStart w:id="7212" w:name="_Toc89431645"/>
      <w:bookmarkStart w:id="7213" w:name="_Toc97042457"/>
      <w:bookmarkStart w:id="7214" w:name="_Toc97045601"/>
      <w:bookmarkStart w:id="7215" w:name="_Toc97155346"/>
      <w:bookmarkStart w:id="7216" w:name="_Toc101521483"/>
      <w:bookmarkStart w:id="7217" w:name="_Toc138761760"/>
      <w:bookmarkStart w:id="7218" w:name="_Toc145707975"/>
      <w:bookmarkStart w:id="7219" w:name="_Toc151878590"/>
      <w:r>
        <w:rPr>
          <w:lang w:eastAsia="zh-CN"/>
        </w:rPr>
        <w:t>8.</w:t>
      </w:r>
      <w:r w:rsidR="008D1128">
        <w:rPr>
          <w:lang w:eastAsia="zh-CN"/>
        </w:rPr>
        <w:t>4</w:t>
      </w:r>
      <w:r>
        <w:rPr>
          <w:lang w:eastAsia="zh-CN"/>
        </w:rPr>
        <w:t>.4.2</w:t>
      </w:r>
      <w:r>
        <w:rPr>
          <w:lang w:eastAsia="zh-CN"/>
        </w:rPr>
        <w:tab/>
        <w:t>AC Information Notification</w:t>
      </w:r>
      <w:bookmarkEnd w:id="7211"/>
      <w:bookmarkEnd w:id="7212"/>
      <w:bookmarkEnd w:id="7213"/>
      <w:bookmarkEnd w:id="7214"/>
      <w:bookmarkEnd w:id="7215"/>
      <w:bookmarkEnd w:id="7216"/>
      <w:bookmarkEnd w:id="7217"/>
      <w:bookmarkEnd w:id="7218"/>
      <w:bookmarkEnd w:id="7219"/>
    </w:p>
    <w:p w14:paraId="75E38EEE" w14:textId="21577E2D" w:rsidR="00C1068C" w:rsidRDefault="00C1068C" w:rsidP="00C1068C">
      <w:pPr>
        <w:pStyle w:val="Heading5"/>
        <w:rPr>
          <w:lang w:eastAsia="zh-CN"/>
        </w:rPr>
      </w:pPr>
      <w:bookmarkStart w:id="7220" w:name="_Toc85734347"/>
      <w:bookmarkStart w:id="7221" w:name="_Toc89431646"/>
      <w:bookmarkStart w:id="7222" w:name="_Toc97042458"/>
      <w:bookmarkStart w:id="7223" w:name="_Toc97045602"/>
      <w:bookmarkStart w:id="7224" w:name="_Toc97155347"/>
      <w:bookmarkStart w:id="7225" w:name="_Toc101521484"/>
      <w:bookmarkStart w:id="7226" w:name="_Toc138761761"/>
      <w:bookmarkStart w:id="7227" w:name="_Toc145707976"/>
      <w:bookmarkStart w:id="7228" w:name="_Toc151878591"/>
      <w:r>
        <w:rPr>
          <w:lang w:eastAsia="zh-CN"/>
        </w:rPr>
        <w:t>8.</w:t>
      </w:r>
      <w:r w:rsidR="008D1128">
        <w:rPr>
          <w:lang w:eastAsia="zh-CN"/>
        </w:rPr>
        <w:t>4</w:t>
      </w:r>
      <w:r>
        <w:rPr>
          <w:lang w:eastAsia="zh-CN"/>
        </w:rPr>
        <w:t>.4.2.1</w:t>
      </w:r>
      <w:r>
        <w:rPr>
          <w:lang w:eastAsia="zh-CN"/>
        </w:rPr>
        <w:tab/>
        <w:t>Description</w:t>
      </w:r>
      <w:bookmarkEnd w:id="7220"/>
      <w:bookmarkEnd w:id="7221"/>
      <w:bookmarkEnd w:id="7222"/>
      <w:bookmarkEnd w:id="7223"/>
      <w:bookmarkEnd w:id="7224"/>
      <w:bookmarkEnd w:id="7225"/>
      <w:bookmarkEnd w:id="7226"/>
      <w:bookmarkEnd w:id="7227"/>
      <w:bookmarkEnd w:id="7228"/>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7229" w:name="_Toc85734348"/>
      <w:bookmarkStart w:id="7230" w:name="_Toc89431647"/>
      <w:bookmarkStart w:id="7231" w:name="_Toc97042459"/>
      <w:bookmarkStart w:id="7232" w:name="_Toc97045603"/>
      <w:bookmarkStart w:id="7233" w:name="_Toc97155348"/>
      <w:bookmarkStart w:id="7234" w:name="_Toc101521485"/>
      <w:bookmarkStart w:id="7235" w:name="_Toc138761762"/>
      <w:bookmarkStart w:id="7236" w:name="_Toc145707977"/>
      <w:bookmarkStart w:id="7237" w:name="_Toc151878592"/>
      <w:r>
        <w:rPr>
          <w:lang w:eastAsia="zh-CN"/>
        </w:rPr>
        <w:t>8.4</w:t>
      </w:r>
      <w:r w:rsidR="00C1068C">
        <w:rPr>
          <w:lang w:eastAsia="zh-CN"/>
        </w:rPr>
        <w:t>.4.2.2</w:t>
      </w:r>
      <w:r w:rsidR="00C1068C">
        <w:rPr>
          <w:lang w:eastAsia="zh-CN"/>
        </w:rPr>
        <w:tab/>
      </w:r>
      <w:bookmarkEnd w:id="7229"/>
      <w:bookmarkEnd w:id="7230"/>
      <w:bookmarkEnd w:id="7231"/>
      <w:bookmarkEnd w:id="7232"/>
      <w:bookmarkEnd w:id="7233"/>
      <w:bookmarkEnd w:id="7234"/>
      <w:r w:rsidR="00A97864">
        <w:rPr>
          <w:lang w:eastAsia="zh-CN"/>
        </w:rPr>
        <w:t>Target URI</w:t>
      </w:r>
      <w:bookmarkEnd w:id="7235"/>
      <w:bookmarkEnd w:id="7236"/>
      <w:bookmarkEnd w:id="7237"/>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7238" w:name="_Toc138761763"/>
      <w:bookmarkStart w:id="7239" w:name="_Toc145707978"/>
      <w:bookmarkStart w:id="7240" w:name="_Toc151878593"/>
      <w:r>
        <w:rPr>
          <w:lang w:eastAsia="zh-CN"/>
        </w:rPr>
        <w:t>8.4.4.2</w:t>
      </w:r>
      <w:r w:rsidRPr="00986E88">
        <w:rPr>
          <w:noProof/>
        </w:rPr>
        <w:t>.3</w:t>
      </w:r>
      <w:r w:rsidRPr="00986E88">
        <w:rPr>
          <w:noProof/>
        </w:rPr>
        <w:tab/>
        <w:t>Standard Methods</w:t>
      </w:r>
      <w:bookmarkEnd w:id="7238"/>
      <w:bookmarkEnd w:id="7239"/>
      <w:bookmarkEnd w:id="7240"/>
    </w:p>
    <w:p w14:paraId="0994A695" w14:textId="77777777" w:rsidR="00A97864" w:rsidRPr="00986E88" w:rsidRDefault="00A97864" w:rsidP="006C7EB1">
      <w:pPr>
        <w:pStyle w:val="Heading6"/>
        <w:rPr>
          <w:noProof/>
        </w:rPr>
      </w:pPr>
      <w:bookmarkStart w:id="7241" w:name="_Toc138761764"/>
      <w:bookmarkStart w:id="7242" w:name="_Toc145707979"/>
      <w:bookmarkStart w:id="7243" w:name="_Toc151878594"/>
      <w:r>
        <w:rPr>
          <w:lang w:eastAsia="zh-CN"/>
        </w:rPr>
        <w:t>8.4.4.2</w:t>
      </w:r>
      <w:r>
        <w:t>.3</w:t>
      </w:r>
      <w:r w:rsidRPr="00986E88">
        <w:rPr>
          <w:noProof/>
        </w:rPr>
        <w:t>.1</w:t>
      </w:r>
      <w:r w:rsidRPr="00986E88">
        <w:rPr>
          <w:noProof/>
        </w:rPr>
        <w:tab/>
        <w:t>POST</w:t>
      </w:r>
      <w:bookmarkEnd w:id="7241"/>
      <w:bookmarkEnd w:id="7242"/>
      <w:bookmarkEnd w:id="7243"/>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7244" w:name="_Toc85734349"/>
      <w:bookmarkStart w:id="7245" w:name="_Toc89431648"/>
      <w:bookmarkStart w:id="7246" w:name="_Toc97042460"/>
      <w:bookmarkStart w:id="7247" w:name="_Toc97045604"/>
      <w:bookmarkStart w:id="7248" w:name="_Toc97155349"/>
      <w:bookmarkStart w:id="7249" w:name="_Toc101521486"/>
      <w:bookmarkStart w:id="7250" w:name="_Toc138761765"/>
      <w:bookmarkStart w:id="7251" w:name="_Toc145707980"/>
      <w:bookmarkStart w:id="7252" w:name="_Toc151878595"/>
      <w:r>
        <w:t>8.</w:t>
      </w:r>
      <w:r w:rsidR="008D1128">
        <w:t>4</w:t>
      </w:r>
      <w:r>
        <w:t>.5</w:t>
      </w:r>
      <w:r>
        <w:tab/>
        <w:t>Data Model</w:t>
      </w:r>
      <w:bookmarkEnd w:id="7244"/>
      <w:bookmarkEnd w:id="7245"/>
      <w:bookmarkEnd w:id="7246"/>
      <w:bookmarkEnd w:id="7247"/>
      <w:bookmarkEnd w:id="7248"/>
      <w:bookmarkEnd w:id="7249"/>
      <w:bookmarkEnd w:id="7250"/>
      <w:bookmarkEnd w:id="7251"/>
      <w:bookmarkEnd w:id="7252"/>
    </w:p>
    <w:p w14:paraId="45EB4011" w14:textId="268CAE6C" w:rsidR="00C1068C" w:rsidRDefault="00C1068C" w:rsidP="00C1068C">
      <w:pPr>
        <w:pStyle w:val="Heading4"/>
        <w:rPr>
          <w:lang w:eastAsia="zh-CN"/>
        </w:rPr>
      </w:pPr>
      <w:bookmarkStart w:id="7253" w:name="_Toc85734350"/>
      <w:bookmarkStart w:id="7254" w:name="_Toc89431649"/>
      <w:bookmarkStart w:id="7255" w:name="_Toc97042461"/>
      <w:bookmarkStart w:id="7256" w:name="_Toc97045605"/>
      <w:bookmarkStart w:id="7257" w:name="_Toc97155350"/>
      <w:bookmarkStart w:id="7258" w:name="_Toc101521487"/>
      <w:bookmarkStart w:id="7259" w:name="_Toc138761766"/>
      <w:bookmarkStart w:id="7260" w:name="_Toc145707981"/>
      <w:bookmarkStart w:id="7261" w:name="_Toc151878596"/>
      <w:r>
        <w:rPr>
          <w:lang w:eastAsia="zh-CN"/>
        </w:rPr>
        <w:t>8.</w:t>
      </w:r>
      <w:r w:rsidR="008D1128">
        <w:rPr>
          <w:lang w:eastAsia="zh-CN"/>
        </w:rPr>
        <w:t>4</w:t>
      </w:r>
      <w:r>
        <w:rPr>
          <w:lang w:eastAsia="zh-CN"/>
        </w:rPr>
        <w:t>.5.1</w:t>
      </w:r>
      <w:r>
        <w:rPr>
          <w:lang w:eastAsia="zh-CN"/>
        </w:rPr>
        <w:tab/>
        <w:t>General</w:t>
      </w:r>
      <w:bookmarkEnd w:id="7253"/>
      <w:bookmarkEnd w:id="7254"/>
      <w:bookmarkEnd w:id="7255"/>
      <w:bookmarkEnd w:id="7256"/>
      <w:bookmarkEnd w:id="7257"/>
      <w:bookmarkEnd w:id="7258"/>
      <w:bookmarkEnd w:id="7259"/>
      <w:bookmarkEnd w:id="7260"/>
      <w:bookmarkEnd w:id="7261"/>
    </w:p>
    <w:p w14:paraId="6D05B05A" w14:textId="4B655E7A" w:rsidR="00C1068C" w:rsidRDefault="00C1068C" w:rsidP="00C1068C">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0E4B6748" w14:textId="14F55EF4" w:rsidR="00C1068C" w:rsidRDefault="00C1068C" w:rsidP="00C1068C">
      <w:r>
        <w:t>Table 8.</w:t>
      </w:r>
      <w:r w:rsidR="008D1128">
        <w:t>4</w:t>
      </w:r>
      <w:r>
        <w:t xml:space="preserve">.5.1-1 specifies the data types defined </w:t>
      </w:r>
      <w:r w:rsidRPr="00FF31D1">
        <w:t xml:space="preserve">specifically </w:t>
      </w:r>
      <w:r>
        <w:t xml:space="preserve">for the Eees_AppClientInformation </w:t>
      </w:r>
      <w:r w:rsidRPr="00FF31D1">
        <w:t>API</w:t>
      </w:r>
      <w:r>
        <w:t xml:space="preserve"> service.</w:t>
      </w:r>
    </w:p>
    <w:p w14:paraId="7DC5EEEC" w14:textId="079CF5B3" w:rsidR="00C1068C" w:rsidRDefault="00C1068C" w:rsidP="00C1068C">
      <w:pPr>
        <w:pStyle w:val="TH"/>
      </w:pPr>
      <w:r>
        <w:t>Table 8.</w:t>
      </w:r>
      <w:r w:rsidR="008D1128">
        <w:t>4</w:t>
      </w:r>
      <w:r>
        <w:t xml:space="preserve">.5.1-1: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1068C" w14:paraId="2CADDF87" w14:textId="77777777" w:rsidTr="00522CF9">
        <w:trPr>
          <w:jc w:val="center"/>
        </w:trPr>
        <w:tc>
          <w:tcPr>
            <w:tcW w:w="2868" w:type="dxa"/>
            <w:shd w:val="clear" w:color="auto" w:fill="C0C0C0"/>
            <w:hideMark/>
          </w:tcPr>
          <w:p w14:paraId="2D6BD5A9" w14:textId="77777777" w:rsidR="00C1068C" w:rsidRDefault="00C1068C" w:rsidP="00571C58">
            <w:pPr>
              <w:pStyle w:val="TAH"/>
            </w:pPr>
            <w:r>
              <w:t>Data type</w:t>
            </w:r>
          </w:p>
        </w:tc>
        <w:tc>
          <w:tcPr>
            <w:tcW w:w="1297" w:type="dxa"/>
            <w:shd w:val="clear" w:color="auto" w:fill="C0C0C0"/>
            <w:hideMark/>
          </w:tcPr>
          <w:p w14:paraId="1CF08D0A" w14:textId="77777777" w:rsidR="00C1068C" w:rsidRDefault="00C1068C" w:rsidP="00571C58">
            <w:pPr>
              <w:pStyle w:val="TAH"/>
            </w:pPr>
            <w:r>
              <w:t>Section defined</w:t>
            </w:r>
          </w:p>
        </w:tc>
        <w:tc>
          <w:tcPr>
            <w:tcW w:w="2887" w:type="dxa"/>
            <w:shd w:val="clear" w:color="auto" w:fill="C0C0C0"/>
            <w:hideMark/>
          </w:tcPr>
          <w:p w14:paraId="535F6789" w14:textId="77777777" w:rsidR="00C1068C" w:rsidRDefault="00C1068C" w:rsidP="00571C58">
            <w:pPr>
              <w:pStyle w:val="TAH"/>
            </w:pPr>
            <w:r>
              <w:t>Description</w:t>
            </w:r>
          </w:p>
        </w:tc>
        <w:tc>
          <w:tcPr>
            <w:tcW w:w="2725" w:type="dxa"/>
            <w:shd w:val="clear" w:color="auto" w:fill="C0C0C0"/>
          </w:tcPr>
          <w:p w14:paraId="0E13E7BC" w14:textId="77777777" w:rsidR="00C1068C" w:rsidRDefault="00C1068C" w:rsidP="00571C58">
            <w:pPr>
              <w:pStyle w:val="TAH"/>
            </w:pPr>
            <w:r>
              <w:t>Applicability</w:t>
            </w:r>
          </w:p>
        </w:tc>
      </w:tr>
      <w:tr w:rsidR="00C1068C" w14:paraId="4A647B65" w14:textId="77777777" w:rsidTr="00522CF9">
        <w:trPr>
          <w:jc w:val="center"/>
        </w:trPr>
        <w:tc>
          <w:tcPr>
            <w:tcW w:w="2868" w:type="dxa"/>
          </w:tcPr>
          <w:p w14:paraId="25651BC8" w14:textId="77777777" w:rsidR="00C1068C" w:rsidRDefault="00C1068C" w:rsidP="00571C58">
            <w:pPr>
              <w:pStyle w:val="TAL"/>
            </w:pPr>
            <w:r>
              <w:t>ACInfoSubscription</w:t>
            </w:r>
          </w:p>
        </w:tc>
        <w:tc>
          <w:tcPr>
            <w:tcW w:w="1297" w:type="dxa"/>
          </w:tcPr>
          <w:p w14:paraId="32E7840D" w14:textId="14957AFD" w:rsidR="00C1068C" w:rsidRDefault="00C1068C" w:rsidP="006244B3">
            <w:pPr>
              <w:pStyle w:val="TAC"/>
            </w:pPr>
            <w:r>
              <w:t>8.</w:t>
            </w:r>
            <w:r w:rsidR="008D1128">
              <w:t>4</w:t>
            </w:r>
            <w:r>
              <w:t>.5.2.2</w:t>
            </w:r>
          </w:p>
        </w:tc>
        <w:tc>
          <w:tcPr>
            <w:tcW w:w="2887" w:type="dxa"/>
          </w:tcPr>
          <w:p w14:paraId="76C1A9A1" w14:textId="77777777" w:rsidR="00C1068C" w:rsidRDefault="00C1068C" w:rsidP="00571C58">
            <w:pPr>
              <w:pStyle w:val="TAL"/>
              <w:rPr>
                <w:rFonts w:cs="Arial"/>
                <w:szCs w:val="18"/>
              </w:rPr>
            </w:pPr>
            <w:r>
              <w:rPr>
                <w:rFonts w:cs="Arial"/>
                <w:szCs w:val="18"/>
              </w:rPr>
              <w:t>Represents the AC information subscription.</w:t>
            </w:r>
          </w:p>
        </w:tc>
        <w:tc>
          <w:tcPr>
            <w:tcW w:w="2725" w:type="dxa"/>
          </w:tcPr>
          <w:p w14:paraId="7E958D8E" w14:textId="77777777" w:rsidR="00C1068C" w:rsidRDefault="00C1068C" w:rsidP="00571C58">
            <w:pPr>
              <w:pStyle w:val="TAL"/>
              <w:rPr>
                <w:rFonts w:cs="Arial"/>
                <w:szCs w:val="18"/>
              </w:rPr>
            </w:pPr>
          </w:p>
        </w:tc>
      </w:tr>
      <w:tr w:rsidR="00C1068C" w14:paraId="08286E11" w14:textId="77777777" w:rsidTr="00522CF9">
        <w:trPr>
          <w:jc w:val="center"/>
        </w:trPr>
        <w:tc>
          <w:tcPr>
            <w:tcW w:w="2868" w:type="dxa"/>
          </w:tcPr>
          <w:p w14:paraId="0BDEA072" w14:textId="77777777" w:rsidR="00C1068C" w:rsidRDefault="00C1068C" w:rsidP="00571C58">
            <w:pPr>
              <w:pStyle w:val="TAL"/>
            </w:pPr>
            <w:r>
              <w:t>ACInfoSubscriptionPatch</w:t>
            </w:r>
          </w:p>
        </w:tc>
        <w:tc>
          <w:tcPr>
            <w:tcW w:w="1297" w:type="dxa"/>
          </w:tcPr>
          <w:p w14:paraId="76BDE537" w14:textId="00739433" w:rsidR="00C1068C" w:rsidRDefault="00C1068C" w:rsidP="006244B3">
            <w:pPr>
              <w:pStyle w:val="TAC"/>
            </w:pPr>
            <w:r>
              <w:t>8.</w:t>
            </w:r>
            <w:r w:rsidR="008D1128" w:rsidRPr="008D1128">
              <w:t>4</w:t>
            </w:r>
            <w:r>
              <w:t>.5.2.3</w:t>
            </w:r>
          </w:p>
        </w:tc>
        <w:tc>
          <w:tcPr>
            <w:tcW w:w="2887" w:type="dxa"/>
          </w:tcPr>
          <w:p w14:paraId="6E0F6AD6" w14:textId="77777777" w:rsidR="00C1068C" w:rsidRDefault="00C1068C" w:rsidP="00571C58">
            <w:pPr>
              <w:pStyle w:val="TAL"/>
              <w:rPr>
                <w:rFonts w:cs="Arial"/>
                <w:szCs w:val="18"/>
              </w:rPr>
            </w:pPr>
            <w:r>
              <w:rPr>
                <w:rFonts w:cs="Arial"/>
                <w:szCs w:val="18"/>
              </w:rPr>
              <w:t>Used to request the partial update of AC information subscription.</w:t>
            </w:r>
          </w:p>
        </w:tc>
        <w:tc>
          <w:tcPr>
            <w:tcW w:w="2725" w:type="dxa"/>
          </w:tcPr>
          <w:p w14:paraId="60827752" w14:textId="77777777" w:rsidR="00C1068C" w:rsidRDefault="00C1068C" w:rsidP="00571C58">
            <w:pPr>
              <w:pStyle w:val="TAL"/>
              <w:rPr>
                <w:rFonts w:cs="Arial"/>
                <w:szCs w:val="18"/>
              </w:rPr>
            </w:pPr>
          </w:p>
        </w:tc>
      </w:tr>
      <w:tr w:rsidR="00C1068C" w14:paraId="04F1A2C9" w14:textId="77777777" w:rsidTr="00522CF9">
        <w:trPr>
          <w:jc w:val="center"/>
        </w:trPr>
        <w:tc>
          <w:tcPr>
            <w:tcW w:w="2868" w:type="dxa"/>
          </w:tcPr>
          <w:p w14:paraId="12133D86" w14:textId="4D72E192" w:rsidR="00C1068C" w:rsidRDefault="00C1068C" w:rsidP="00571C58">
            <w:pPr>
              <w:pStyle w:val="TAL"/>
            </w:pPr>
            <w:r>
              <w:t>ACFilter</w:t>
            </w:r>
            <w:r w:rsidR="009E33B5">
              <w:t>s</w:t>
            </w:r>
          </w:p>
        </w:tc>
        <w:tc>
          <w:tcPr>
            <w:tcW w:w="1297" w:type="dxa"/>
          </w:tcPr>
          <w:p w14:paraId="072BEBC4" w14:textId="4E330795" w:rsidR="00C1068C" w:rsidRDefault="00C1068C" w:rsidP="006244B3">
            <w:pPr>
              <w:pStyle w:val="TAC"/>
            </w:pPr>
            <w:r>
              <w:t>8.</w:t>
            </w:r>
            <w:r w:rsidR="008D1128" w:rsidRPr="008D1128">
              <w:t>4</w:t>
            </w:r>
            <w:r>
              <w:t>.5.2.4</w:t>
            </w:r>
          </w:p>
        </w:tc>
        <w:tc>
          <w:tcPr>
            <w:tcW w:w="2887" w:type="dxa"/>
          </w:tcPr>
          <w:p w14:paraId="3B006684" w14:textId="77777777" w:rsidR="00C1068C" w:rsidRDefault="00C1068C" w:rsidP="00571C58">
            <w:pPr>
              <w:pStyle w:val="TAL"/>
              <w:rPr>
                <w:rFonts w:cs="Arial"/>
                <w:szCs w:val="18"/>
              </w:rPr>
            </w:pPr>
            <w:r>
              <w:rPr>
                <w:rFonts w:cs="Arial"/>
                <w:szCs w:val="18"/>
              </w:rPr>
              <w:t>Used to list the set of characteristics to discover the ACs.</w:t>
            </w:r>
          </w:p>
        </w:tc>
        <w:tc>
          <w:tcPr>
            <w:tcW w:w="2725" w:type="dxa"/>
          </w:tcPr>
          <w:p w14:paraId="1969A528" w14:textId="77777777" w:rsidR="00C1068C" w:rsidRDefault="00C1068C" w:rsidP="00571C58">
            <w:pPr>
              <w:pStyle w:val="TAL"/>
              <w:rPr>
                <w:rFonts w:cs="Arial"/>
                <w:szCs w:val="18"/>
              </w:rPr>
            </w:pPr>
          </w:p>
        </w:tc>
      </w:tr>
      <w:tr w:rsidR="00C1068C" w14:paraId="58F16D02" w14:textId="77777777" w:rsidTr="00522CF9">
        <w:trPr>
          <w:jc w:val="center"/>
        </w:trPr>
        <w:tc>
          <w:tcPr>
            <w:tcW w:w="2868" w:type="dxa"/>
          </w:tcPr>
          <w:p w14:paraId="44FEB5C9" w14:textId="77777777" w:rsidR="00C1068C" w:rsidRDefault="00C1068C" w:rsidP="00571C58">
            <w:pPr>
              <w:pStyle w:val="TAL"/>
            </w:pPr>
            <w:r>
              <w:t>ACInfoNotification</w:t>
            </w:r>
          </w:p>
        </w:tc>
        <w:tc>
          <w:tcPr>
            <w:tcW w:w="1297" w:type="dxa"/>
          </w:tcPr>
          <w:p w14:paraId="7A90C5C5" w14:textId="018E1C89" w:rsidR="00C1068C" w:rsidRDefault="00C1068C" w:rsidP="006244B3">
            <w:pPr>
              <w:pStyle w:val="TAC"/>
            </w:pPr>
            <w:r>
              <w:t>8.</w:t>
            </w:r>
            <w:r w:rsidR="008D1128" w:rsidRPr="008D1128">
              <w:t>4</w:t>
            </w:r>
            <w:r>
              <w:t>.5.2.5</w:t>
            </w:r>
          </w:p>
        </w:tc>
        <w:tc>
          <w:tcPr>
            <w:tcW w:w="2887" w:type="dxa"/>
          </w:tcPr>
          <w:p w14:paraId="1F000A09" w14:textId="77777777" w:rsidR="00C1068C" w:rsidRDefault="00C1068C" w:rsidP="00571C58">
            <w:pPr>
              <w:pStyle w:val="TAL"/>
              <w:rPr>
                <w:rFonts w:cs="Arial"/>
                <w:szCs w:val="18"/>
              </w:rPr>
            </w:pPr>
            <w:r>
              <w:rPr>
                <w:rFonts w:cs="Arial"/>
                <w:szCs w:val="18"/>
              </w:rPr>
              <w:t>AC information notification matching the filter criteria.</w:t>
            </w:r>
          </w:p>
        </w:tc>
        <w:tc>
          <w:tcPr>
            <w:tcW w:w="2725" w:type="dxa"/>
          </w:tcPr>
          <w:p w14:paraId="5F8DAB4C" w14:textId="77777777" w:rsidR="00C1068C" w:rsidRDefault="00C1068C" w:rsidP="00571C58">
            <w:pPr>
              <w:pStyle w:val="TAL"/>
              <w:rPr>
                <w:rFonts w:cs="Arial"/>
                <w:szCs w:val="18"/>
              </w:rPr>
            </w:pPr>
          </w:p>
        </w:tc>
      </w:tr>
      <w:tr w:rsidR="00C1068C" w14:paraId="7E24C1CA" w14:textId="77777777" w:rsidTr="00522CF9">
        <w:trPr>
          <w:jc w:val="center"/>
        </w:trPr>
        <w:tc>
          <w:tcPr>
            <w:tcW w:w="2868" w:type="dxa"/>
          </w:tcPr>
          <w:p w14:paraId="40EFBCDE" w14:textId="77777777" w:rsidR="00C1068C" w:rsidRDefault="00C1068C" w:rsidP="00571C58">
            <w:pPr>
              <w:pStyle w:val="TAL"/>
            </w:pPr>
            <w:r>
              <w:t>ACInformation</w:t>
            </w:r>
          </w:p>
        </w:tc>
        <w:tc>
          <w:tcPr>
            <w:tcW w:w="1297" w:type="dxa"/>
          </w:tcPr>
          <w:p w14:paraId="482D7401" w14:textId="57C052A7" w:rsidR="00C1068C" w:rsidRDefault="00C1068C" w:rsidP="006244B3">
            <w:pPr>
              <w:pStyle w:val="TAC"/>
            </w:pPr>
            <w:r>
              <w:t>8.</w:t>
            </w:r>
            <w:r w:rsidR="008D1128" w:rsidRPr="008D1128">
              <w:t>4</w:t>
            </w:r>
            <w:r>
              <w:t>.5.2.6</w:t>
            </w:r>
          </w:p>
        </w:tc>
        <w:tc>
          <w:tcPr>
            <w:tcW w:w="2887" w:type="dxa"/>
          </w:tcPr>
          <w:p w14:paraId="12C81EA9" w14:textId="77777777" w:rsidR="00C1068C" w:rsidRDefault="00C1068C" w:rsidP="00571C58">
            <w:pPr>
              <w:pStyle w:val="TAL"/>
              <w:rPr>
                <w:rFonts w:cs="Arial"/>
                <w:szCs w:val="18"/>
              </w:rPr>
            </w:pPr>
            <w:r>
              <w:rPr>
                <w:rFonts w:cs="Arial"/>
                <w:szCs w:val="18"/>
              </w:rPr>
              <w:t>Used to represent the AC information in the AC information notification.</w:t>
            </w:r>
          </w:p>
        </w:tc>
        <w:tc>
          <w:tcPr>
            <w:tcW w:w="2725" w:type="dxa"/>
          </w:tcPr>
          <w:p w14:paraId="224CFA22" w14:textId="77777777" w:rsidR="00C1068C" w:rsidRDefault="00C1068C" w:rsidP="00571C58">
            <w:pPr>
              <w:pStyle w:val="TAL"/>
              <w:rPr>
                <w:rFonts w:cs="Arial"/>
                <w:szCs w:val="18"/>
              </w:rPr>
            </w:pP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7262" w:name="_Toc85734351"/>
      <w:bookmarkStart w:id="7263" w:name="_Toc89431650"/>
      <w:bookmarkStart w:id="7264" w:name="_Toc97042462"/>
      <w:bookmarkStart w:id="7265" w:name="_Toc97045606"/>
      <w:bookmarkStart w:id="7266" w:name="_Toc97155351"/>
      <w:bookmarkStart w:id="7267" w:name="_Toc101521488"/>
      <w:bookmarkStart w:id="7268" w:name="_Toc138761767"/>
      <w:bookmarkStart w:id="7269" w:name="_Toc145707982"/>
      <w:bookmarkStart w:id="7270" w:name="_Toc151878597"/>
      <w:r>
        <w:rPr>
          <w:lang w:eastAsia="zh-CN"/>
        </w:rPr>
        <w:lastRenderedPageBreak/>
        <w:t>8.4</w:t>
      </w:r>
      <w:r w:rsidR="00C1068C">
        <w:rPr>
          <w:lang w:eastAsia="zh-CN"/>
        </w:rPr>
        <w:t>.5.2</w:t>
      </w:r>
      <w:r w:rsidR="00C1068C">
        <w:rPr>
          <w:lang w:eastAsia="zh-CN"/>
        </w:rPr>
        <w:tab/>
        <w:t>Structured data types</w:t>
      </w:r>
      <w:bookmarkEnd w:id="7262"/>
      <w:bookmarkEnd w:id="7263"/>
      <w:bookmarkEnd w:id="7264"/>
      <w:bookmarkEnd w:id="7265"/>
      <w:bookmarkEnd w:id="7266"/>
      <w:bookmarkEnd w:id="7267"/>
      <w:bookmarkEnd w:id="7268"/>
      <w:bookmarkEnd w:id="7269"/>
      <w:bookmarkEnd w:id="7270"/>
    </w:p>
    <w:p w14:paraId="7A908A66" w14:textId="29E0D7B6" w:rsidR="00C1068C" w:rsidRDefault="008D1128" w:rsidP="00C1068C">
      <w:pPr>
        <w:pStyle w:val="Heading5"/>
        <w:rPr>
          <w:lang w:eastAsia="zh-CN"/>
        </w:rPr>
      </w:pPr>
      <w:bookmarkStart w:id="7271" w:name="_Toc85734352"/>
      <w:bookmarkStart w:id="7272" w:name="_Toc89431651"/>
      <w:bookmarkStart w:id="7273" w:name="_Toc97042463"/>
      <w:bookmarkStart w:id="7274" w:name="_Toc97045607"/>
      <w:bookmarkStart w:id="7275" w:name="_Toc97155352"/>
      <w:bookmarkStart w:id="7276" w:name="_Toc101521489"/>
      <w:bookmarkStart w:id="7277" w:name="_Toc138761768"/>
      <w:bookmarkStart w:id="7278" w:name="_Toc145707983"/>
      <w:bookmarkStart w:id="7279" w:name="_Toc151878598"/>
      <w:r>
        <w:rPr>
          <w:lang w:eastAsia="zh-CN"/>
        </w:rPr>
        <w:t>8.4</w:t>
      </w:r>
      <w:r w:rsidR="00C1068C">
        <w:rPr>
          <w:lang w:eastAsia="zh-CN"/>
        </w:rPr>
        <w:t>.5.2.1</w:t>
      </w:r>
      <w:r w:rsidR="00C1068C">
        <w:rPr>
          <w:lang w:eastAsia="zh-CN"/>
        </w:rPr>
        <w:tab/>
        <w:t>Introduction</w:t>
      </w:r>
      <w:bookmarkEnd w:id="7271"/>
      <w:bookmarkEnd w:id="7272"/>
      <w:bookmarkEnd w:id="7273"/>
      <w:bookmarkEnd w:id="7274"/>
      <w:bookmarkEnd w:id="7275"/>
      <w:bookmarkEnd w:id="7276"/>
      <w:bookmarkEnd w:id="7277"/>
      <w:bookmarkEnd w:id="7278"/>
      <w:bookmarkEnd w:id="7279"/>
    </w:p>
    <w:p w14:paraId="161A7527" w14:textId="0328D0E9" w:rsidR="00C1068C" w:rsidRDefault="008D1128" w:rsidP="00C1068C">
      <w:pPr>
        <w:pStyle w:val="Heading5"/>
        <w:rPr>
          <w:lang w:eastAsia="zh-CN"/>
        </w:rPr>
      </w:pPr>
      <w:bookmarkStart w:id="7280" w:name="_Toc85734353"/>
      <w:bookmarkStart w:id="7281" w:name="_Toc89431652"/>
      <w:bookmarkStart w:id="7282" w:name="_Toc97042464"/>
      <w:bookmarkStart w:id="7283" w:name="_Toc97045608"/>
      <w:bookmarkStart w:id="7284" w:name="_Toc97155353"/>
      <w:bookmarkStart w:id="7285" w:name="_Toc101521490"/>
      <w:bookmarkStart w:id="7286" w:name="_Toc138761769"/>
      <w:bookmarkStart w:id="7287" w:name="_Toc145707984"/>
      <w:bookmarkStart w:id="7288" w:name="_Toc151878599"/>
      <w:r>
        <w:rPr>
          <w:lang w:eastAsia="zh-CN"/>
        </w:rPr>
        <w:t>8.4</w:t>
      </w:r>
      <w:r w:rsidR="00C1068C">
        <w:rPr>
          <w:lang w:eastAsia="zh-CN"/>
        </w:rPr>
        <w:t>.5.2.2</w:t>
      </w:r>
      <w:r w:rsidR="00C1068C">
        <w:rPr>
          <w:lang w:eastAsia="zh-CN"/>
        </w:rPr>
        <w:tab/>
        <w:t>Type: ACInfoSubscription</w:t>
      </w:r>
      <w:bookmarkEnd w:id="7280"/>
      <w:bookmarkEnd w:id="7281"/>
      <w:bookmarkEnd w:id="7282"/>
      <w:bookmarkEnd w:id="7283"/>
      <w:bookmarkEnd w:id="7284"/>
      <w:bookmarkEnd w:id="7285"/>
      <w:bookmarkEnd w:id="7286"/>
      <w:bookmarkEnd w:id="7287"/>
      <w:bookmarkEnd w:id="7288"/>
    </w:p>
    <w:p w14:paraId="100D03A8" w14:textId="0627FFF9" w:rsidR="00C1068C" w:rsidRDefault="00C1068C" w:rsidP="00C1068C">
      <w:pPr>
        <w:pStyle w:val="TH"/>
      </w:pPr>
      <w:r>
        <w:rPr>
          <w:noProof/>
        </w:rPr>
        <w:t>Table 8.</w:t>
      </w:r>
      <w:r w:rsidR="008D1128">
        <w:rPr>
          <w:noProof/>
        </w:rPr>
        <w:t>4</w:t>
      </w:r>
      <w:r>
        <w:rPr>
          <w:noProof/>
        </w:rPr>
        <w:t>.5.2.2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30567D0F" w14:textId="77777777" w:rsidTr="00522CF9">
        <w:trPr>
          <w:jc w:val="center"/>
        </w:trPr>
        <w:tc>
          <w:tcPr>
            <w:tcW w:w="1430" w:type="dxa"/>
            <w:shd w:val="clear" w:color="auto" w:fill="C0C0C0"/>
            <w:hideMark/>
          </w:tcPr>
          <w:p w14:paraId="5E51F721" w14:textId="77777777" w:rsidR="00C1068C" w:rsidRDefault="00C1068C" w:rsidP="00571C58">
            <w:pPr>
              <w:pStyle w:val="TAH"/>
            </w:pPr>
            <w:r>
              <w:t>Attribute name</w:t>
            </w:r>
          </w:p>
        </w:tc>
        <w:tc>
          <w:tcPr>
            <w:tcW w:w="1006" w:type="dxa"/>
            <w:shd w:val="clear" w:color="auto" w:fill="C0C0C0"/>
            <w:hideMark/>
          </w:tcPr>
          <w:p w14:paraId="0982A88C" w14:textId="77777777" w:rsidR="00C1068C" w:rsidRDefault="00C1068C" w:rsidP="00571C58">
            <w:pPr>
              <w:pStyle w:val="TAH"/>
            </w:pPr>
            <w:r>
              <w:t>Data type</w:t>
            </w:r>
          </w:p>
        </w:tc>
        <w:tc>
          <w:tcPr>
            <w:tcW w:w="425" w:type="dxa"/>
            <w:shd w:val="clear" w:color="auto" w:fill="C0C0C0"/>
            <w:hideMark/>
          </w:tcPr>
          <w:p w14:paraId="7488CA7D" w14:textId="77777777" w:rsidR="00C1068C" w:rsidRDefault="00C1068C" w:rsidP="00571C58">
            <w:pPr>
              <w:pStyle w:val="TAH"/>
            </w:pPr>
            <w:r>
              <w:t>P</w:t>
            </w:r>
          </w:p>
        </w:tc>
        <w:tc>
          <w:tcPr>
            <w:tcW w:w="1368" w:type="dxa"/>
            <w:shd w:val="clear" w:color="auto" w:fill="C0C0C0"/>
            <w:hideMark/>
          </w:tcPr>
          <w:p w14:paraId="3ECD1020" w14:textId="77777777" w:rsidR="00C1068C" w:rsidRDefault="00C1068C" w:rsidP="00571C58">
            <w:pPr>
              <w:pStyle w:val="TAH"/>
              <w:jc w:val="left"/>
            </w:pPr>
            <w:r>
              <w:t>Cardinality</w:t>
            </w:r>
          </w:p>
        </w:tc>
        <w:tc>
          <w:tcPr>
            <w:tcW w:w="3438" w:type="dxa"/>
            <w:shd w:val="clear" w:color="auto" w:fill="C0C0C0"/>
            <w:hideMark/>
          </w:tcPr>
          <w:p w14:paraId="5BF0790F"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336121B2" w14:textId="77777777" w:rsidR="00C1068C" w:rsidRDefault="00C1068C" w:rsidP="00571C58">
            <w:pPr>
              <w:pStyle w:val="TAH"/>
              <w:rPr>
                <w:rFonts w:cs="Arial"/>
                <w:szCs w:val="18"/>
              </w:rPr>
            </w:pPr>
            <w:r>
              <w:t>Applicability</w:t>
            </w:r>
          </w:p>
        </w:tc>
      </w:tr>
      <w:tr w:rsidR="00C1068C" w14:paraId="2E787D92" w14:textId="77777777" w:rsidTr="00522CF9">
        <w:trPr>
          <w:jc w:val="center"/>
        </w:trPr>
        <w:tc>
          <w:tcPr>
            <w:tcW w:w="1430" w:type="dxa"/>
          </w:tcPr>
          <w:p w14:paraId="010888A9" w14:textId="77777777" w:rsidR="00C1068C" w:rsidRDefault="00C1068C" w:rsidP="00571C58">
            <w:pPr>
              <w:pStyle w:val="TAL"/>
            </w:pPr>
            <w:r>
              <w:t>easId</w:t>
            </w:r>
          </w:p>
        </w:tc>
        <w:tc>
          <w:tcPr>
            <w:tcW w:w="1006" w:type="dxa"/>
          </w:tcPr>
          <w:p w14:paraId="3F6F7790" w14:textId="77777777" w:rsidR="00C1068C" w:rsidRDefault="00C1068C" w:rsidP="00571C58">
            <w:pPr>
              <w:pStyle w:val="TAL"/>
            </w:pPr>
            <w:r>
              <w:t>string</w:t>
            </w:r>
          </w:p>
        </w:tc>
        <w:tc>
          <w:tcPr>
            <w:tcW w:w="425" w:type="dxa"/>
          </w:tcPr>
          <w:p w14:paraId="324AA3AF" w14:textId="77777777" w:rsidR="00C1068C" w:rsidRDefault="00C1068C" w:rsidP="00571C58">
            <w:pPr>
              <w:pStyle w:val="TAC"/>
            </w:pPr>
            <w:r>
              <w:t>M</w:t>
            </w:r>
          </w:p>
        </w:tc>
        <w:tc>
          <w:tcPr>
            <w:tcW w:w="1368" w:type="dxa"/>
          </w:tcPr>
          <w:p w14:paraId="747643BE" w14:textId="77777777" w:rsidR="00C1068C" w:rsidRDefault="00C1068C" w:rsidP="00571C58">
            <w:pPr>
              <w:pStyle w:val="TAL"/>
            </w:pPr>
            <w:r>
              <w:t>1</w:t>
            </w:r>
          </w:p>
        </w:tc>
        <w:tc>
          <w:tcPr>
            <w:tcW w:w="3438" w:type="dxa"/>
          </w:tcPr>
          <w:p w14:paraId="7811C1B0" w14:textId="2B1396C4" w:rsidR="00C1068C" w:rsidRPr="0016361A" w:rsidRDefault="00A4528E" w:rsidP="006E5FE8">
            <w:pPr>
              <w:pStyle w:val="TAL"/>
            </w:pPr>
            <w:r>
              <w:t>The application i</w:t>
            </w:r>
            <w:r w:rsidR="00C1068C">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1068C">
              <w:t xml:space="preserve"> subscribing for AC information report.</w:t>
            </w:r>
          </w:p>
        </w:tc>
        <w:tc>
          <w:tcPr>
            <w:tcW w:w="1998" w:type="dxa"/>
          </w:tcPr>
          <w:p w14:paraId="5C406BE8" w14:textId="77777777" w:rsidR="00C1068C" w:rsidRDefault="00C1068C" w:rsidP="00571C58">
            <w:pPr>
              <w:pStyle w:val="TAL"/>
              <w:rPr>
                <w:rFonts w:cs="Arial"/>
                <w:szCs w:val="18"/>
              </w:rPr>
            </w:pPr>
          </w:p>
        </w:tc>
      </w:tr>
      <w:tr w:rsidR="00C1068C" w14:paraId="214D0F91" w14:textId="77777777" w:rsidTr="00522CF9">
        <w:trPr>
          <w:jc w:val="center"/>
        </w:trPr>
        <w:tc>
          <w:tcPr>
            <w:tcW w:w="1430" w:type="dxa"/>
          </w:tcPr>
          <w:p w14:paraId="5F761F28" w14:textId="77777777" w:rsidR="00C1068C" w:rsidRDefault="00C1068C" w:rsidP="00571C58">
            <w:pPr>
              <w:pStyle w:val="TAL"/>
            </w:pPr>
            <w:r>
              <w:t>acFltrs</w:t>
            </w:r>
          </w:p>
        </w:tc>
        <w:tc>
          <w:tcPr>
            <w:tcW w:w="1006" w:type="dxa"/>
          </w:tcPr>
          <w:p w14:paraId="5196288F" w14:textId="3AFB4B50" w:rsidR="00C1068C" w:rsidRDefault="00C1068C" w:rsidP="00571C58">
            <w:pPr>
              <w:pStyle w:val="TAL"/>
            </w:pPr>
            <w:r>
              <w:t>array(ACFilter</w:t>
            </w:r>
            <w:r w:rsidR="00F85E3F">
              <w:t>s</w:t>
            </w:r>
            <w:r>
              <w:t>)</w:t>
            </w:r>
          </w:p>
        </w:tc>
        <w:tc>
          <w:tcPr>
            <w:tcW w:w="425" w:type="dxa"/>
          </w:tcPr>
          <w:p w14:paraId="089EC66D" w14:textId="77777777" w:rsidR="00C1068C" w:rsidRDefault="00C1068C" w:rsidP="00571C58">
            <w:pPr>
              <w:pStyle w:val="TAC"/>
            </w:pPr>
            <w:r>
              <w:t>O</w:t>
            </w:r>
          </w:p>
        </w:tc>
        <w:tc>
          <w:tcPr>
            <w:tcW w:w="1368" w:type="dxa"/>
          </w:tcPr>
          <w:p w14:paraId="4E2EFA38" w14:textId="77777777" w:rsidR="00C1068C" w:rsidRDefault="00C1068C" w:rsidP="00571C58">
            <w:pPr>
              <w:pStyle w:val="TAL"/>
            </w:pPr>
            <w:r>
              <w:t>1..N</w:t>
            </w:r>
          </w:p>
        </w:tc>
        <w:tc>
          <w:tcPr>
            <w:tcW w:w="3438" w:type="dxa"/>
          </w:tcPr>
          <w:p w14:paraId="7B422024" w14:textId="77777777" w:rsidR="00C1068C" w:rsidRPr="0016361A" w:rsidRDefault="00C1068C" w:rsidP="00571C58">
            <w:pPr>
              <w:pStyle w:val="TAL"/>
            </w:pPr>
            <w:r>
              <w:t>Filters to retrieve the information about particular ACs.</w:t>
            </w:r>
          </w:p>
        </w:tc>
        <w:tc>
          <w:tcPr>
            <w:tcW w:w="1998" w:type="dxa"/>
          </w:tcPr>
          <w:p w14:paraId="32D7F133" w14:textId="77777777" w:rsidR="00C1068C" w:rsidRDefault="00C1068C" w:rsidP="00571C58">
            <w:pPr>
              <w:pStyle w:val="TAL"/>
              <w:rPr>
                <w:rFonts w:cs="Arial"/>
                <w:szCs w:val="18"/>
              </w:rPr>
            </w:pPr>
          </w:p>
        </w:tc>
      </w:tr>
      <w:tr w:rsidR="00C1068C" w14:paraId="0431F1D1" w14:textId="77777777" w:rsidTr="00522CF9">
        <w:trPr>
          <w:jc w:val="center"/>
        </w:trPr>
        <w:tc>
          <w:tcPr>
            <w:tcW w:w="1430" w:type="dxa"/>
          </w:tcPr>
          <w:p w14:paraId="245ADF94" w14:textId="77777777" w:rsidR="00C1068C" w:rsidRDefault="00C1068C" w:rsidP="00571C58">
            <w:pPr>
              <w:pStyle w:val="TAL"/>
            </w:pPr>
            <w:r>
              <w:t>expTime</w:t>
            </w:r>
          </w:p>
        </w:tc>
        <w:tc>
          <w:tcPr>
            <w:tcW w:w="1006" w:type="dxa"/>
          </w:tcPr>
          <w:p w14:paraId="4D40098E" w14:textId="77777777" w:rsidR="00C1068C" w:rsidRDefault="00C1068C" w:rsidP="00571C58">
            <w:pPr>
              <w:pStyle w:val="TAL"/>
            </w:pPr>
            <w:r>
              <w:t>DateTime</w:t>
            </w:r>
          </w:p>
        </w:tc>
        <w:tc>
          <w:tcPr>
            <w:tcW w:w="425" w:type="dxa"/>
          </w:tcPr>
          <w:p w14:paraId="2CBB6FCB" w14:textId="77777777" w:rsidR="00C1068C" w:rsidRDefault="00C1068C" w:rsidP="00571C58">
            <w:pPr>
              <w:pStyle w:val="TAC"/>
            </w:pPr>
            <w:r>
              <w:t>O</w:t>
            </w:r>
          </w:p>
        </w:tc>
        <w:tc>
          <w:tcPr>
            <w:tcW w:w="1368" w:type="dxa"/>
          </w:tcPr>
          <w:p w14:paraId="2DBC851B" w14:textId="77777777" w:rsidR="00C1068C" w:rsidRDefault="00C1068C" w:rsidP="00571C58">
            <w:pPr>
              <w:pStyle w:val="TAL"/>
            </w:pPr>
            <w:r>
              <w:t>0..1</w:t>
            </w:r>
          </w:p>
        </w:tc>
        <w:tc>
          <w:tcPr>
            <w:tcW w:w="3438" w:type="dxa"/>
          </w:tcPr>
          <w:p w14:paraId="344B25CA" w14:textId="77777777" w:rsidR="00C1068C" w:rsidRPr="0016361A" w:rsidRDefault="00C1068C" w:rsidP="00571C58">
            <w:pPr>
              <w:pStyle w:val="TAL"/>
            </w:pPr>
            <w:r>
              <w:t>Indicates the expiration time of the subscription. If the expiration time is not present, then it indicates that the EAS subscription never expires.</w:t>
            </w:r>
          </w:p>
        </w:tc>
        <w:tc>
          <w:tcPr>
            <w:tcW w:w="1998" w:type="dxa"/>
          </w:tcPr>
          <w:p w14:paraId="41F58D13" w14:textId="77777777" w:rsidR="00C1068C" w:rsidRDefault="00C1068C" w:rsidP="00571C58">
            <w:pPr>
              <w:pStyle w:val="TAL"/>
              <w:rPr>
                <w:rFonts w:cs="Arial"/>
                <w:szCs w:val="18"/>
              </w:rPr>
            </w:pPr>
          </w:p>
        </w:tc>
      </w:tr>
      <w:tr w:rsidR="00C1068C" w14:paraId="2A0A2CF8" w14:textId="77777777" w:rsidTr="00522CF9">
        <w:trPr>
          <w:jc w:val="center"/>
        </w:trPr>
        <w:tc>
          <w:tcPr>
            <w:tcW w:w="1430" w:type="dxa"/>
          </w:tcPr>
          <w:p w14:paraId="0B167F39" w14:textId="77777777" w:rsidR="00C1068C" w:rsidRDefault="00C1068C" w:rsidP="00571C58">
            <w:pPr>
              <w:pStyle w:val="TAL"/>
            </w:pPr>
            <w:r>
              <w:t>eventReq</w:t>
            </w:r>
          </w:p>
        </w:tc>
        <w:tc>
          <w:tcPr>
            <w:tcW w:w="1006" w:type="dxa"/>
          </w:tcPr>
          <w:p w14:paraId="791B6C32" w14:textId="77777777" w:rsidR="00C1068C" w:rsidRDefault="00C1068C" w:rsidP="00571C58">
            <w:pPr>
              <w:pStyle w:val="TAL"/>
            </w:pPr>
            <w:r>
              <w:t>ReportingInformation</w:t>
            </w:r>
          </w:p>
        </w:tc>
        <w:tc>
          <w:tcPr>
            <w:tcW w:w="425" w:type="dxa"/>
          </w:tcPr>
          <w:p w14:paraId="2C12A6BD" w14:textId="77777777" w:rsidR="00C1068C" w:rsidRDefault="00C1068C" w:rsidP="00571C58">
            <w:pPr>
              <w:pStyle w:val="TAC"/>
            </w:pPr>
            <w:r>
              <w:t>O</w:t>
            </w:r>
          </w:p>
        </w:tc>
        <w:tc>
          <w:tcPr>
            <w:tcW w:w="1368" w:type="dxa"/>
          </w:tcPr>
          <w:p w14:paraId="62935BC7" w14:textId="77777777" w:rsidR="00C1068C" w:rsidRDefault="00C1068C" w:rsidP="00571C58">
            <w:pPr>
              <w:pStyle w:val="TAL"/>
            </w:pPr>
            <w:r>
              <w:t>0..1</w:t>
            </w:r>
          </w:p>
        </w:tc>
        <w:tc>
          <w:tcPr>
            <w:tcW w:w="3438" w:type="dxa"/>
          </w:tcPr>
          <w:p w14:paraId="4A34C732" w14:textId="77777777" w:rsidR="00C1068C" w:rsidRPr="0016361A" w:rsidRDefault="00C1068C" w:rsidP="00571C58">
            <w:pPr>
              <w:pStyle w:val="TAL"/>
            </w:pPr>
            <w:r>
              <w:t>Represents the reporting requirements of the AC information subscription. (NOTE)</w:t>
            </w:r>
          </w:p>
        </w:tc>
        <w:tc>
          <w:tcPr>
            <w:tcW w:w="1998" w:type="dxa"/>
          </w:tcPr>
          <w:p w14:paraId="65CAA433" w14:textId="77777777" w:rsidR="00C1068C" w:rsidRDefault="00C1068C" w:rsidP="00571C58">
            <w:pPr>
              <w:pStyle w:val="TAL"/>
              <w:rPr>
                <w:rFonts w:cs="Arial"/>
                <w:szCs w:val="18"/>
              </w:rPr>
            </w:pPr>
          </w:p>
        </w:tc>
      </w:tr>
      <w:tr w:rsidR="00C1068C" w14:paraId="3C2E5CC4" w14:textId="77777777" w:rsidTr="00522CF9">
        <w:trPr>
          <w:jc w:val="center"/>
        </w:trPr>
        <w:tc>
          <w:tcPr>
            <w:tcW w:w="1430" w:type="dxa"/>
          </w:tcPr>
          <w:p w14:paraId="636BE3E8" w14:textId="77777777" w:rsidR="00C1068C" w:rsidRDefault="00C1068C" w:rsidP="00571C58">
            <w:pPr>
              <w:pStyle w:val="TAL"/>
            </w:pPr>
            <w:r>
              <w:t>notificationDestination</w:t>
            </w:r>
          </w:p>
        </w:tc>
        <w:tc>
          <w:tcPr>
            <w:tcW w:w="1006" w:type="dxa"/>
          </w:tcPr>
          <w:p w14:paraId="3D1335DD" w14:textId="77777777" w:rsidR="00C1068C" w:rsidRDefault="00C1068C" w:rsidP="00571C58">
            <w:pPr>
              <w:pStyle w:val="TAL"/>
            </w:pPr>
            <w:r>
              <w:t>Uri</w:t>
            </w:r>
          </w:p>
        </w:tc>
        <w:tc>
          <w:tcPr>
            <w:tcW w:w="425" w:type="dxa"/>
          </w:tcPr>
          <w:p w14:paraId="25063F6C" w14:textId="467B6D82" w:rsidR="00C1068C" w:rsidRDefault="00801367" w:rsidP="00571C58">
            <w:pPr>
              <w:pStyle w:val="TAC"/>
            </w:pPr>
            <w:r>
              <w:t>C</w:t>
            </w:r>
          </w:p>
        </w:tc>
        <w:tc>
          <w:tcPr>
            <w:tcW w:w="1368" w:type="dxa"/>
          </w:tcPr>
          <w:p w14:paraId="7BBBC76E" w14:textId="6D03D10B" w:rsidR="00C1068C" w:rsidRDefault="00801367" w:rsidP="00571C58">
            <w:pPr>
              <w:pStyle w:val="TAL"/>
            </w:pPr>
            <w:r>
              <w:t>0..</w:t>
            </w:r>
            <w:r w:rsidR="00C1068C">
              <w:t>1</w:t>
            </w:r>
          </w:p>
        </w:tc>
        <w:tc>
          <w:tcPr>
            <w:tcW w:w="3438" w:type="dxa"/>
          </w:tcPr>
          <w:p w14:paraId="6DDEC5D0" w14:textId="0CF50027" w:rsidR="00C1068C" w:rsidRPr="0016361A" w:rsidRDefault="00C1068C" w:rsidP="00571C58">
            <w:pPr>
              <w:pStyle w:val="TAL"/>
            </w:pPr>
            <w:r>
              <w:t>URI where the notification on information about particular ACs should be delivered to. This attribute shall be present in HTTP POST message to EES</w:t>
            </w:r>
            <w:r w:rsidR="00801367">
              <w:t xml:space="preserve"> and maybe present in HTTP PUT request</w:t>
            </w:r>
            <w:r>
              <w:t>.</w:t>
            </w:r>
          </w:p>
        </w:tc>
        <w:tc>
          <w:tcPr>
            <w:tcW w:w="1998" w:type="dxa"/>
          </w:tcPr>
          <w:p w14:paraId="1657AA56" w14:textId="77777777" w:rsidR="00C1068C" w:rsidRDefault="00C1068C" w:rsidP="00571C58">
            <w:pPr>
              <w:pStyle w:val="TAL"/>
              <w:rPr>
                <w:rFonts w:cs="Arial"/>
                <w:szCs w:val="18"/>
              </w:rPr>
            </w:pPr>
          </w:p>
        </w:tc>
      </w:tr>
      <w:tr w:rsidR="00C1068C" w14:paraId="406CC1D0" w14:textId="77777777" w:rsidTr="00522CF9">
        <w:trPr>
          <w:jc w:val="center"/>
        </w:trPr>
        <w:tc>
          <w:tcPr>
            <w:tcW w:w="1430" w:type="dxa"/>
          </w:tcPr>
          <w:p w14:paraId="59A99588" w14:textId="77777777" w:rsidR="00C1068C" w:rsidRDefault="00C1068C" w:rsidP="00571C58">
            <w:pPr>
              <w:pStyle w:val="TAL"/>
            </w:pPr>
            <w:r>
              <w:t>requestTestNotification</w:t>
            </w:r>
          </w:p>
        </w:tc>
        <w:tc>
          <w:tcPr>
            <w:tcW w:w="1006" w:type="dxa"/>
          </w:tcPr>
          <w:p w14:paraId="59DA6370" w14:textId="77777777" w:rsidR="00C1068C" w:rsidRDefault="00C1068C" w:rsidP="00571C58">
            <w:pPr>
              <w:pStyle w:val="TAL"/>
            </w:pPr>
            <w:r>
              <w:t>boolean</w:t>
            </w:r>
          </w:p>
        </w:tc>
        <w:tc>
          <w:tcPr>
            <w:tcW w:w="425" w:type="dxa"/>
          </w:tcPr>
          <w:p w14:paraId="2A25A225" w14:textId="77777777" w:rsidR="00C1068C" w:rsidRDefault="00C1068C" w:rsidP="00571C58">
            <w:pPr>
              <w:pStyle w:val="TAC"/>
            </w:pPr>
            <w:r>
              <w:t>O</w:t>
            </w:r>
          </w:p>
        </w:tc>
        <w:tc>
          <w:tcPr>
            <w:tcW w:w="1368" w:type="dxa"/>
          </w:tcPr>
          <w:p w14:paraId="00CA32D9" w14:textId="77777777" w:rsidR="00C1068C" w:rsidRDefault="00C1068C" w:rsidP="00571C58">
            <w:pPr>
              <w:pStyle w:val="TAL"/>
            </w:pPr>
            <w:r>
              <w:t>0..1</w:t>
            </w:r>
          </w:p>
        </w:tc>
        <w:tc>
          <w:tcPr>
            <w:tcW w:w="3438" w:type="dxa"/>
          </w:tcPr>
          <w:p w14:paraId="680D544B" w14:textId="77777777" w:rsidR="00C1068C" w:rsidRPr="0016361A" w:rsidRDefault="00C1068C" w:rsidP="00571C58">
            <w:pPr>
              <w:pStyle w:val="TAL"/>
            </w:pPr>
            <w:r>
              <w:t>Set to true by Subscriber to request the EES to send a test notification as defined in clause 7.6. Set to false or omitted otherwise.</w:t>
            </w:r>
          </w:p>
        </w:tc>
        <w:tc>
          <w:tcPr>
            <w:tcW w:w="1998" w:type="dxa"/>
          </w:tcPr>
          <w:p w14:paraId="6267BA8E" w14:textId="77777777" w:rsidR="00C1068C" w:rsidRDefault="00C1068C" w:rsidP="00571C58">
            <w:pPr>
              <w:pStyle w:val="TAL"/>
              <w:rPr>
                <w:rFonts w:cs="Arial"/>
                <w:szCs w:val="18"/>
              </w:rPr>
            </w:pPr>
            <w:r>
              <w:rPr>
                <w:rFonts w:cs="Arial"/>
                <w:szCs w:val="18"/>
              </w:rPr>
              <w:t>Notification_test_event</w:t>
            </w:r>
          </w:p>
        </w:tc>
      </w:tr>
      <w:tr w:rsidR="00C1068C" w14:paraId="13C1A37A" w14:textId="77777777" w:rsidTr="00522CF9">
        <w:trPr>
          <w:jc w:val="center"/>
        </w:trPr>
        <w:tc>
          <w:tcPr>
            <w:tcW w:w="1430" w:type="dxa"/>
          </w:tcPr>
          <w:p w14:paraId="27541571" w14:textId="77777777" w:rsidR="00C1068C" w:rsidRDefault="00C1068C" w:rsidP="00571C58">
            <w:pPr>
              <w:pStyle w:val="TAL"/>
            </w:pPr>
            <w:r>
              <w:t>websockNotifConfig</w:t>
            </w:r>
          </w:p>
        </w:tc>
        <w:tc>
          <w:tcPr>
            <w:tcW w:w="1006" w:type="dxa"/>
          </w:tcPr>
          <w:p w14:paraId="5FC75176" w14:textId="77777777" w:rsidR="00C1068C" w:rsidRDefault="00C1068C" w:rsidP="00571C58">
            <w:pPr>
              <w:pStyle w:val="TAL"/>
            </w:pPr>
            <w:r>
              <w:t>WebsockNotifConfig</w:t>
            </w:r>
          </w:p>
        </w:tc>
        <w:tc>
          <w:tcPr>
            <w:tcW w:w="425" w:type="dxa"/>
          </w:tcPr>
          <w:p w14:paraId="7C8D0BA8" w14:textId="77777777" w:rsidR="00C1068C" w:rsidRDefault="00C1068C" w:rsidP="00571C58">
            <w:pPr>
              <w:pStyle w:val="TAC"/>
            </w:pPr>
            <w:r>
              <w:t>O</w:t>
            </w:r>
          </w:p>
        </w:tc>
        <w:tc>
          <w:tcPr>
            <w:tcW w:w="1368" w:type="dxa"/>
          </w:tcPr>
          <w:p w14:paraId="4A052C88" w14:textId="77777777" w:rsidR="00C1068C" w:rsidRDefault="00C1068C" w:rsidP="00571C58">
            <w:pPr>
              <w:pStyle w:val="TAL"/>
            </w:pPr>
            <w:r>
              <w:t>0..1</w:t>
            </w:r>
          </w:p>
        </w:tc>
        <w:tc>
          <w:tcPr>
            <w:tcW w:w="3438" w:type="dxa"/>
          </w:tcPr>
          <w:p w14:paraId="438A4B07" w14:textId="77777777" w:rsidR="00C1068C" w:rsidRPr="0016361A" w:rsidRDefault="00C1068C" w:rsidP="00571C58">
            <w:pPr>
              <w:pStyle w:val="TAL"/>
            </w:pPr>
            <w:r>
              <w:t>Configuration parameters to set up notification delivery over Websocket protocol as defined in clause 7.6.</w:t>
            </w:r>
          </w:p>
        </w:tc>
        <w:tc>
          <w:tcPr>
            <w:tcW w:w="1998" w:type="dxa"/>
          </w:tcPr>
          <w:p w14:paraId="2B6D1B6B" w14:textId="77777777" w:rsidR="00C1068C" w:rsidRDefault="00C1068C" w:rsidP="00571C58">
            <w:pPr>
              <w:pStyle w:val="TAL"/>
              <w:rPr>
                <w:rFonts w:cs="Arial"/>
                <w:szCs w:val="18"/>
              </w:rPr>
            </w:pPr>
            <w:r>
              <w:rPr>
                <w:rFonts w:cs="Arial"/>
                <w:szCs w:val="18"/>
              </w:rPr>
              <w:t>Notification_websocket</w:t>
            </w:r>
          </w:p>
        </w:tc>
      </w:tr>
      <w:tr w:rsidR="00C1068C" w14:paraId="06208A74" w14:textId="77777777" w:rsidTr="00522CF9">
        <w:trPr>
          <w:jc w:val="center"/>
        </w:trPr>
        <w:tc>
          <w:tcPr>
            <w:tcW w:w="1430" w:type="dxa"/>
          </w:tcPr>
          <w:p w14:paraId="06A93D5D" w14:textId="77777777" w:rsidR="00C1068C" w:rsidRDefault="00C1068C" w:rsidP="00571C58">
            <w:pPr>
              <w:pStyle w:val="TAL"/>
            </w:pPr>
            <w:r>
              <w:t>suppFeat</w:t>
            </w:r>
          </w:p>
        </w:tc>
        <w:tc>
          <w:tcPr>
            <w:tcW w:w="1006" w:type="dxa"/>
          </w:tcPr>
          <w:p w14:paraId="25A3DB8C" w14:textId="77777777" w:rsidR="00C1068C" w:rsidRDefault="00C1068C" w:rsidP="00571C58">
            <w:pPr>
              <w:pStyle w:val="TAL"/>
            </w:pPr>
            <w:r>
              <w:t>SupportedFeatures</w:t>
            </w:r>
          </w:p>
        </w:tc>
        <w:tc>
          <w:tcPr>
            <w:tcW w:w="425" w:type="dxa"/>
          </w:tcPr>
          <w:p w14:paraId="1A2A5DA2" w14:textId="298BA1B0" w:rsidR="00C1068C" w:rsidRDefault="00EB3894" w:rsidP="00571C58">
            <w:pPr>
              <w:pStyle w:val="TAC"/>
            </w:pPr>
            <w:r>
              <w:t>C</w:t>
            </w:r>
          </w:p>
        </w:tc>
        <w:tc>
          <w:tcPr>
            <w:tcW w:w="1368" w:type="dxa"/>
          </w:tcPr>
          <w:p w14:paraId="6656C62C" w14:textId="77777777" w:rsidR="00C1068C" w:rsidRDefault="00C1068C" w:rsidP="00571C58">
            <w:pPr>
              <w:pStyle w:val="TAL"/>
            </w:pPr>
            <w:r>
              <w:t>0..1</w:t>
            </w:r>
          </w:p>
        </w:tc>
        <w:tc>
          <w:tcPr>
            <w:tcW w:w="3438" w:type="dxa"/>
          </w:tcPr>
          <w:p w14:paraId="29FD7A46" w14:textId="77777777" w:rsidR="00C1068C" w:rsidRDefault="00C1068C" w:rsidP="00571C58">
            <w:pPr>
              <w:pStyle w:val="TAL"/>
            </w:pPr>
            <w:r>
              <w:t>Used to negotiate the supported optional features of the API as described in clause </w:t>
            </w:r>
            <w:r>
              <w:rPr>
                <w:rFonts w:hint="eastAsia"/>
              </w:rPr>
              <w:t>7.8</w:t>
            </w:r>
            <w:r>
              <w:t>.</w:t>
            </w:r>
          </w:p>
          <w:p w14:paraId="7C48A5AB" w14:textId="77777777" w:rsidR="00C1068C" w:rsidRPr="0016361A" w:rsidRDefault="00C1068C" w:rsidP="00571C58">
            <w:pPr>
              <w:pStyle w:val="TAL"/>
            </w:pPr>
            <w:r>
              <w:t>This attribute shall be provided in the HTTP POST request and in the response of successful resource creation.</w:t>
            </w:r>
          </w:p>
        </w:tc>
        <w:tc>
          <w:tcPr>
            <w:tcW w:w="1998" w:type="dxa"/>
          </w:tcPr>
          <w:p w14:paraId="0A0893F3" w14:textId="77777777" w:rsidR="00C1068C" w:rsidRDefault="00C1068C" w:rsidP="00571C58">
            <w:pPr>
              <w:pStyle w:val="TAL"/>
              <w:rPr>
                <w:rFonts w:cs="Arial"/>
                <w:szCs w:val="18"/>
              </w:rPr>
            </w:pPr>
          </w:p>
        </w:tc>
      </w:tr>
      <w:tr w:rsidR="00C1068C" w14:paraId="3545B51A" w14:textId="77777777" w:rsidTr="00522CF9">
        <w:trPr>
          <w:jc w:val="center"/>
        </w:trPr>
        <w:tc>
          <w:tcPr>
            <w:tcW w:w="9665" w:type="dxa"/>
            <w:gridSpan w:val="6"/>
          </w:tcPr>
          <w:p w14:paraId="296C27F5" w14:textId="77777777" w:rsidR="00C1068C" w:rsidRDefault="00C1068C" w:rsidP="00571C58">
            <w:pPr>
              <w:pStyle w:val="TAN"/>
              <w:rPr>
                <w:rFonts w:cs="Arial"/>
                <w:szCs w:val="18"/>
              </w:rPr>
            </w:pPr>
            <w:r w:rsidRPr="0016361A">
              <w:t>NOTE:</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7289" w:name="_Toc85734354"/>
      <w:bookmarkStart w:id="7290" w:name="_Toc89431653"/>
      <w:bookmarkStart w:id="7291" w:name="_Toc97042465"/>
      <w:bookmarkStart w:id="7292" w:name="_Toc97045609"/>
      <w:bookmarkStart w:id="7293" w:name="_Toc97155354"/>
      <w:bookmarkStart w:id="7294" w:name="_Toc101521491"/>
      <w:bookmarkStart w:id="7295" w:name="_Toc138761770"/>
      <w:bookmarkStart w:id="7296" w:name="_Toc145707985"/>
      <w:bookmarkStart w:id="7297" w:name="_Toc151878600"/>
      <w:r>
        <w:rPr>
          <w:lang w:eastAsia="zh-CN"/>
        </w:rPr>
        <w:t>8.4</w:t>
      </w:r>
      <w:r w:rsidR="00C1068C">
        <w:rPr>
          <w:lang w:eastAsia="zh-CN"/>
        </w:rPr>
        <w:t>.5.2.3</w:t>
      </w:r>
      <w:r w:rsidR="00C1068C">
        <w:rPr>
          <w:lang w:eastAsia="zh-CN"/>
        </w:rPr>
        <w:tab/>
        <w:t>Type: ACInfoSubscriptionPatch</w:t>
      </w:r>
      <w:bookmarkEnd w:id="7289"/>
      <w:bookmarkEnd w:id="7290"/>
      <w:bookmarkEnd w:id="7291"/>
      <w:bookmarkEnd w:id="7292"/>
      <w:bookmarkEnd w:id="7293"/>
      <w:bookmarkEnd w:id="7294"/>
      <w:bookmarkEnd w:id="7295"/>
      <w:bookmarkEnd w:id="7296"/>
      <w:bookmarkEnd w:id="7297"/>
    </w:p>
    <w:p w14:paraId="257E7492" w14:textId="713B6815" w:rsidR="00C1068C" w:rsidRDefault="00C1068C" w:rsidP="00C1068C">
      <w:pPr>
        <w:pStyle w:val="TH"/>
      </w:pPr>
      <w:r>
        <w:rPr>
          <w:noProof/>
        </w:rPr>
        <w:t>Table 8.</w:t>
      </w:r>
      <w:r w:rsidR="008D1128">
        <w:rPr>
          <w:noProof/>
        </w:rPr>
        <w:t>4</w:t>
      </w:r>
      <w:r>
        <w:rPr>
          <w:noProof/>
        </w:rPr>
        <w:t>.5.2.3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0150CDFA" w14:textId="77777777" w:rsidTr="00522CF9">
        <w:trPr>
          <w:jc w:val="center"/>
        </w:trPr>
        <w:tc>
          <w:tcPr>
            <w:tcW w:w="1430" w:type="dxa"/>
            <w:shd w:val="clear" w:color="auto" w:fill="C0C0C0"/>
            <w:hideMark/>
          </w:tcPr>
          <w:p w14:paraId="7F4ADAD4" w14:textId="77777777" w:rsidR="00C1068C" w:rsidRDefault="00C1068C" w:rsidP="00571C58">
            <w:pPr>
              <w:pStyle w:val="TAH"/>
            </w:pPr>
            <w:r>
              <w:t>Attribute name</w:t>
            </w:r>
          </w:p>
        </w:tc>
        <w:tc>
          <w:tcPr>
            <w:tcW w:w="1006" w:type="dxa"/>
            <w:shd w:val="clear" w:color="auto" w:fill="C0C0C0"/>
            <w:hideMark/>
          </w:tcPr>
          <w:p w14:paraId="75B9F664" w14:textId="77777777" w:rsidR="00C1068C" w:rsidRDefault="00C1068C" w:rsidP="00571C58">
            <w:pPr>
              <w:pStyle w:val="TAH"/>
            </w:pPr>
            <w:r>
              <w:t>Data type</w:t>
            </w:r>
          </w:p>
        </w:tc>
        <w:tc>
          <w:tcPr>
            <w:tcW w:w="425" w:type="dxa"/>
            <w:shd w:val="clear" w:color="auto" w:fill="C0C0C0"/>
            <w:hideMark/>
          </w:tcPr>
          <w:p w14:paraId="7A2E526F" w14:textId="77777777" w:rsidR="00C1068C" w:rsidRDefault="00C1068C" w:rsidP="00571C58">
            <w:pPr>
              <w:pStyle w:val="TAH"/>
            </w:pPr>
            <w:r>
              <w:t>P</w:t>
            </w:r>
          </w:p>
        </w:tc>
        <w:tc>
          <w:tcPr>
            <w:tcW w:w="1368" w:type="dxa"/>
            <w:shd w:val="clear" w:color="auto" w:fill="C0C0C0"/>
            <w:hideMark/>
          </w:tcPr>
          <w:p w14:paraId="5E1D731E" w14:textId="77777777" w:rsidR="00C1068C" w:rsidRDefault="00C1068C" w:rsidP="00571C58">
            <w:pPr>
              <w:pStyle w:val="TAH"/>
              <w:jc w:val="left"/>
            </w:pPr>
            <w:r>
              <w:t>Cardinality</w:t>
            </w:r>
          </w:p>
        </w:tc>
        <w:tc>
          <w:tcPr>
            <w:tcW w:w="3438" w:type="dxa"/>
            <w:shd w:val="clear" w:color="auto" w:fill="C0C0C0"/>
            <w:hideMark/>
          </w:tcPr>
          <w:p w14:paraId="2AD63D69"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77FEB41E" w14:textId="77777777" w:rsidR="00C1068C" w:rsidRDefault="00C1068C" w:rsidP="00571C58">
            <w:pPr>
              <w:pStyle w:val="TAH"/>
              <w:rPr>
                <w:rFonts w:cs="Arial"/>
                <w:szCs w:val="18"/>
              </w:rPr>
            </w:pPr>
            <w:r>
              <w:t>Applicability</w:t>
            </w:r>
          </w:p>
        </w:tc>
      </w:tr>
      <w:tr w:rsidR="00C1068C" w14:paraId="30C60693" w14:textId="77777777" w:rsidTr="00522CF9">
        <w:trPr>
          <w:jc w:val="center"/>
        </w:trPr>
        <w:tc>
          <w:tcPr>
            <w:tcW w:w="1430" w:type="dxa"/>
          </w:tcPr>
          <w:p w14:paraId="13FA92AA" w14:textId="77777777" w:rsidR="00C1068C" w:rsidRDefault="00C1068C" w:rsidP="00571C58">
            <w:pPr>
              <w:pStyle w:val="TAL"/>
            </w:pPr>
            <w:r>
              <w:t>eventReq</w:t>
            </w:r>
          </w:p>
        </w:tc>
        <w:tc>
          <w:tcPr>
            <w:tcW w:w="1006" w:type="dxa"/>
          </w:tcPr>
          <w:p w14:paraId="0ED948FF" w14:textId="77777777" w:rsidR="00C1068C" w:rsidRDefault="00C1068C" w:rsidP="00571C58">
            <w:pPr>
              <w:pStyle w:val="TAL"/>
            </w:pPr>
            <w:r>
              <w:t>ReportingInformation</w:t>
            </w:r>
          </w:p>
        </w:tc>
        <w:tc>
          <w:tcPr>
            <w:tcW w:w="425" w:type="dxa"/>
          </w:tcPr>
          <w:p w14:paraId="40D21752" w14:textId="77777777" w:rsidR="00C1068C" w:rsidRDefault="00C1068C" w:rsidP="00571C58">
            <w:pPr>
              <w:pStyle w:val="TAC"/>
            </w:pPr>
            <w:r>
              <w:t>O</w:t>
            </w:r>
          </w:p>
        </w:tc>
        <w:tc>
          <w:tcPr>
            <w:tcW w:w="1368" w:type="dxa"/>
          </w:tcPr>
          <w:p w14:paraId="56D57B38" w14:textId="77777777" w:rsidR="00C1068C" w:rsidRDefault="00C1068C" w:rsidP="00571C58">
            <w:pPr>
              <w:pStyle w:val="TAL"/>
            </w:pPr>
            <w:r>
              <w:t>0..1</w:t>
            </w:r>
          </w:p>
        </w:tc>
        <w:tc>
          <w:tcPr>
            <w:tcW w:w="3438" w:type="dxa"/>
          </w:tcPr>
          <w:p w14:paraId="56E4EE02" w14:textId="77777777" w:rsidR="00C1068C" w:rsidRPr="0016361A" w:rsidRDefault="00C1068C" w:rsidP="00571C58">
            <w:pPr>
              <w:pStyle w:val="TAL"/>
            </w:pPr>
            <w:r>
              <w:t>The reporting requirements of the AC information event subscription to be updated.</w:t>
            </w:r>
          </w:p>
        </w:tc>
        <w:tc>
          <w:tcPr>
            <w:tcW w:w="1998" w:type="dxa"/>
          </w:tcPr>
          <w:p w14:paraId="278B9453" w14:textId="77777777" w:rsidR="00C1068C" w:rsidRDefault="00C1068C" w:rsidP="00571C58">
            <w:pPr>
              <w:pStyle w:val="TAL"/>
              <w:rPr>
                <w:rFonts w:cs="Arial"/>
                <w:szCs w:val="18"/>
              </w:rPr>
            </w:pPr>
          </w:p>
        </w:tc>
      </w:tr>
      <w:tr w:rsidR="00C1068C" w14:paraId="1E70D602" w14:textId="77777777" w:rsidTr="00522CF9">
        <w:trPr>
          <w:jc w:val="center"/>
        </w:trPr>
        <w:tc>
          <w:tcPr>
            <w:tcW w:w="1430" w:type="dxa"/>
          </w:tcPr>
          <w:p w14:paraId="37F707C0" w14:textId="77777777" w:rsidR="00C1068C" w:rsidRDefault="00C1068C" w:rsidP="00571C58">
            <w:pPr>
              <w:pStyle w:val="TAL"/>
            </w:pPr>
            <w:r>
              <w:t>expTime</w:t>
            </w:r>
          </w:p>
        </w:tc>
        <w:tc>
          <w:tcPr>
            <w:tcW w:w="1006" w:type="dxa"/>
          </w:tcPr>
          <w:p w14:paraId="1AF11C21" w14:textId="77777777" w:rsidR="00C1068C" w:rsidRDefault="00C1068C" w:rsidP="00571C58">
            <w:pPr>
              <w:pStyle w:val="TAL"/>
            </w:pPr>
            <w:r>
              <w:t>DateTime</w:t>
            </w:r>
          </w:p>
        </w:tc>
        <w:tc>
          <w:tcPr>
            <w:tcW w:w="425" w:type="dxa"/>
          </w:tcPr>
          <w:p w14:paraId="2ED0ED7D" w14:textId="77777777" w:rsidR="00C1068C" w:rsidRDefault="00C1068C" w:rsidP="00571C58">
            <w:pPr>
              <w:pStyle w:val="TAC"/>
            </w:pPr>
            <w:r>
              <w:t>O</w:t>
            </w:r>
          </w:p>
        </w:tc>
        <w:tc>
          <w:tcPr>
            <w:tcW w:w="1368" w:type="dxa"/>
          </w:tcPr>
          <w:p w14:paraId="2033A389" w14:textId="77777777" w:rsidR="00C1068C" w:rsidRDefault="00C1068C" w:rsidP="00571C58">
            <w:pPr>
              <w:pStyle w:val="TAL"/>
            </w:pPr>
            <w:r>
              <w:t>0..1</w:t>
            </w:r>
          </w:p>
        </w:tc>
        <w:tc>
          <w:tcPr>
            <w:tcW w:w="3438" w:type="dxa"/>
          </w:tcPr>
          <w:p w14:paraId="7815916A" w14:textId="77777777" w:rsidR="00C1068C" w:rsidRPr="0016361A" w:rsidRDefault="00C1068C" w:rsidP="00571C58">
            <w:pPr>
              <w:pStyle w:val="TAL"/>
            </w:pPr>
            <w:r>
              <w:t>Indicates the proposed expiration time of the subscription.</w:t>
            </w:r>
          </w:p>
        </w:tc>
        <w:tc>
          <w:tcPr>
            <w:tcW w:w="1998" w:type="dxa"/>
          </w:tcPr>
          <w:p w14:paraId="6E7876C2" w14:textId="77777777" w:rsidR="00C1068C" w:rsidRDefault="00C1068C" w:rsidP="00571C58">
            <w:pPr>
              <w:pStyle w:val="TAL"/>
              <w:rPr>
                <w:rFonts w:cs="Arial"/>
                <w:szCs w:val="18"/>
              </w:rPr>
            </w:pPr>
          </w:p>
        </w:tc>
      </w:tr>
      <w:tr w:rsidR="00C1068C" w14:paraId="01C4C515" w14:textId="77777777" w:rsidTr="00522CF9">
        <w:trPr>
          <w:jc w:val="center"/>
        </w:trPr>
        <w:tc>
          <w:tcPr>
            <w:tcW w:w="1430" w:type="dxa"/>
          </w:tcPr>
          <w:p w14:paraId="69CEC2FF" w14:textId="77777777" w:rsidR="00C1068C" w:rsidRDefault="00C1068C" w:rsidP="00571C58">
            <w:pPr>
              <w:pStyle w:val="TAL"/>
            </w:pPr>
            <w:r>
              <w:t>notificationDestination</w:t>
            </w:r>
          </w:p>
        </w:tc>
        <w:tc>
          <w:tcPr>
            <w:tcW w:w="1006" w:type="dxa"/>
          </w:tcPr>
          <w:p w14:paraId="3C1B9A49" w14:textId="77777777" w:rsidR="00C1068C" w:rsidRDefault="00C1068C" w:rsidP="00571C58">
            <w:pPr>
              <w:pStyle w:val="TAL"/>
            </w:pPr>
            <w:r>
              <w:t>Uri</w:t>
            </w:r>
          </w:p>
        </w:tc>
        <w:tc>
          <w:tcPr>
            <w:tcW w:w="425" w:type="dxa"/>
          </w:tcPr>
          <w:p w14:paraId="09FAC0B5" w14:textId="77777777" w:rsidR="00C1068C" w:rsidRDefault="00C1068C" w:rsidP="00571C58">
            <w:pPr>
              <w:pStyle w:val="TAC"/>
            </w:pPr>
            <w:r>
              <w:t>O</w:t>
            </w:r>
          </w:p>
        </w:tc>
        <w:tc>
          <w:tcPr>
            <w:tcW w:w="1368" w:type="dxa"/>
          </w:tcPr>
          <w:p w14:paraId="73BF9F97" w14:textId="77777777" w:rsidR="00C1068C" w:rsidRDefault="00C1068C" w:rsidP="00571C58">
            <w:pPr>
              <w:pStyle w:val="TAL"/>
            </w:pPr>
            <w:r>
              <w:t>0..1</w:t>
            </w:r>
          </w:p>
        </w:tc>
        <w:tc>
          <w:tcPr>
            <w:tcW w:w="3438" w:type="dxa"/>
          </w:tcPr>
          <w:p w14:paraId="195A5AC5" w14:textId="77777777" w:rsidR="00C1068C" w:rsidRPr="0016361A" w:rsidRDefault="00C1068C" w:rsidP="00571C58">
            <w:pPr>
              <w:pStyle w:val="TAL"/>
            </w:pPr>
            <w:r>
              <w:t>Updated URI where the AC information notification should be delivered to.</w:t>
            </w:r>
          </w:p>
        </w:tc>
        <w:tc>
          <w:tcPr>
            <w:tcW w:w="1998" w:type="dxa"/>
          </w:tcPr>
          <w:p w14:paraId="3A58F53C" w14:textId="77777777" w:rsidR="00C1068C" w:rsidRDefault="00C1068C" w:rsidP="00571C58">
            <w:pPr>
              <w:pStyle w:val="TAL"/>
              <w:rPr>
                <w:rFonts w:cs="Arial"/>
                <w:szCs w:val="18"/>
              </w:rPr>
            </w:pPr>
          </w:p>
        </w:tc>
      </w:tr>
      <w:tr w:rsidR="00C1068C" w14:paraId="0E8ACA98" w14:textId="77777777" w:rsidTr="00522CF9">
        <w:trPr>
          <w:jc w:val="center"/>
        </w:trPr>
        <w:tc>
          <w:tcPr>
            <w:tcW w:w="1430" w:type="dxa"/>
          </w:tcPr>
          <w:p w14:paraId="74C978A3" w14:textId="1CD0ACE6" w:rsidR="00C1068C" w:rsidRDefault="00C1068C" w:rsidP="00571C58">
            <w:pPr>
              <w:pStyle w:val="TAL"/>
            </w:pPr>
            <w:r>
              <w:t>acFltr</w:t>
            </w:r>
            <w:r w:rsidR="00F85E3F">
              <w:t>s</w:t>
            </w:r>
          </w:p>
        </w:tc>
        <w:tc>
          <w:tcPr>
            <w:tcW w:w="1006" w:type="dxa"/>
          </w:tcPr>
          <w:p w14:paraId="70260664" w14:textId="57F3376C" w:rsidR="00C1068C" w:rsidRDefault="00F85E3F" w:rsidP="00571C58">
            <w:pPr>
              <w:pStyle w:val="TAL"/>
            </w:pPr>
            <w:r>
              <w:t>array(</w:t>
            </w:r>
            <w:r w:rsidR="00C1068C">
              <w:t>ACFilter</w:t>
            </w:r>
            <w:r>
              <w:t>s)</w:t>
            </w:r>
          </w:p>
        </w:tc>
        <w:tc>
          <w:tcPr>
            <w:tcW w:w="425" w:type="dxa"/>
          </w:tcPr>
          <w:p w14:paraId="7DD020F0" w14:textId="77777777" w:rsidR="00C1068C" w:rsidRDefault="00C1068C" w:rsidP="00571C58">
            <w:pPr>
              <w:pStyle w:val="TAC"/>
            </w:pPr>
            <w:r>
              <w:t>O</w:t>
            </w:r>
          </w:p>
        </w:tc>
        <w:tc>
          <w:tcPr>
            <w:tcW w:w="1368" w:type="dxa"/>
          </w:tcPr>
          <w:p w14:paraId="348C85B5" w14:textId="337ED850" w:rsidR="00C1068C" w:rsidRDefault="00C1068C" w:rsidP="00571C58">
            <w:pPr>
              <w:pStyle w:val="TAL"/>
            </w:pPr>
            <w:r>
              <w:t>1</w:t>
            </w:r>
            <w:r w:rsidR="00F85E3F">
              <w:t>..N</w:t>
            </w:r>
          </w:p>
        </w:tc>
        <w:tc>
          <w:tcPr>
            <w:tcW w:w="3438" w:type="dxa"/>
          </w:tcPr>
          <w:p w14:paraId="0DF24799" w14:textId="77777777" w:rsidR="00C1068C" w:rsidRDefault="00C1068C" w:rsidP="00571C58">
            <w:pPr>
              <w:pStyle w:val="TAL"/>
            </w:pPr>
            <w:r>
              <w:t>Filters to retrieve the information about particular ACs.</w:t>
            </w:r>
          </w:p>
        </w:tc>
        <w:tc>
          <w:tcPr>
            <w:tcW w:w="1998" w:type="dxa"/>
          </w:tcPr>
          <w:p w14:paraId="22B18011" w14:textId="77777777" w:rsidR="00C1068C" w:rsidRDefault="00C1068C" w:rsidP="00571C58">
            <w:pPr>
              <w:pStyle w:val="TAL"/>
              <w:rPr>
                <w:rFonts w:cs="Arial"/>
                <w:szCs w:val="18"/>
              </w:rPr>
            </w:pP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7298" w:name="_Toc85734355"/>
      <w:bookmarkStart w:id="7299" w:name="_Toc89431654"/>
      <w:bookmarkStart w:id="7300" w:name="_Toc97042466"/>
      <w:bookmarkStart w:id="7301" w:name="_Toc97045610"/>
      <w:bookmarkStart w:id="7302" w:name="_Toc97155355"/>
      <w:bookmarkStart w:id="7303" w:name="_Toc101521492"/>
      <w:bookmarkStart w:id="7304" w:name="_Toc138761771"/>
      <w:bookmarkStart w:id="7305" w:name="_Toc145707986"/>
      <w:bookmarkStart w:id="7306" w:name="_Toc151878601"/>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7298"/>
      <w:bookmarkEnd w:id="7299"/>
      <w:bookmarkEnd w:id="7300"/>
      <w:bookmarkEnd w:id="7301"/>
      <w:bookmarkEnd w:id="7302"/>
      <w:bookmarkEnd w:id="7303"/>
      <w:bookmarkEnd w:id="7304"/>
      <w:bookmarkEnd w:id="7305"/>
      <w:bookmarkEnd w:id="7306"/>
    </w:p>
    <w:p w14:paraId="30C82F8B" w14:textId="40A95DB1" w:rsidR="00C1068C" w:rsidRDefault="00C1068C" w:rsidP="00C1068C">
      <w:pPr>
        <w:pStyle w:val="TH"/>
      </w:pPr>
      <w:r>
        <w:rPr>
          <w:noProof/>
        </w:rPr>
        <w:t>Table 8.</w:t>
      </w:r>
      <w:r w:rsidR="008D1128">
        <w:rPr>
          <w:noProof/>
        </w:rPr>
        <w:t>4</w:t>
      </w:r>
      <w:r>
        <w:rPr>
          <w:noProof/>
        </w:rPr>
        <w:t>.5.2.4</w:t>
      </w:r>
      <w:r>
        <w:t xml:space="preserve">-1: </w:t>
      </w:r>
      <w:r>
        <w:rPr>
          <w:noProof/>
        </w:rPr>
        <w:t>Definition of type ACFilter</w:t>
      </w:r>
      <w:r w:rsidR="00F85E3F">
        <w:rPr>
          <w:noProof/>
        </w:rP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9F7DB27" w14:textId="77777777" w:rsidTr="00522CF9">
        <w:trPr>
          <w:jc w:val="center"/>
        </w:trPr>
        <w:tc>
          <w:tcPr>
            <w:tcW w:w="1430" w:type="dxa"/>
            <w:shd w:val="clear" w:color="auto" w:fill="C0C0C0"/>
            <w:hideMark/>
          </w:tcPr>
          <w:p w14:paraId="0AD4AAC9" w14:textId="77777777" w:rsidR="00C1068C" w:rsidRDefault="00C1068C" w:rsidP="00571C58">
            <w:pPr>
              <w:pStyle w:val="TAH"/>
            </w:pPr>
            <w:r>
              <w:t>Attribute name</w:t>
            </w:r>
          </w:p>
        </w:tc>
        <w:tc>
          <w:tcPr>
            <w:tcW w:w="1006" w:type="dxa"/>
            <w:shd w:val="clear" w:color="auto" w:fill="C0C0C0"/>
            <w:hideMark/>
          </w:tcPr>
          <w:p w14:paraId="1BA898D8" w14:textId="77777777" w:rsidR="00C1068C" w:rsidRDefault="00C1068C" w:rsidP="00571C58">
            <w:pPr>
              <w:pStyle w:val="TAH"/>
            </w:pPr>
            <w:r>
              <w:t>Data type</w:t>
            </w:r>
          </w:p>
        </w:tc>
        <w:tc>
          <w:tcPr>
            <w:tcW w:w="425" w:type="dxa"/>
            <w:shd w:val="clear" w:color="auto" w:fill="C0C0C0"/>
            <w:hideMark/>
          </w:tcPr>
          <w:p w14:paraId="2DFC564F" w14:textId="77777777" w:rsidR="00C1068C" w:rsidRDefault="00C1068C" w:rsidP="00571C58">
            <w:pPr>
              <w:pStyle w:val="TAH"/>
            </w:pPr>
            <w:r>
              <w:t>P</w:t>
            </w:r>
          </w:p>
        </w:tc>
        <w:tc>
          <w:tcPr>
            <w:tcW w:w="1368" w:type="dxa"/>
            <w:shd w:val="clear" w:color="auto" w:fill="C0C0C0"/>
            <w:hideMark/>
          </w:tcPr>
          <w:p w14:paraId="4487E53F" w14:textId="77777777" w:rsidR="00C1068C" w:rsidRDefault="00C1068C" w:rsidP="00571C58">
            <w:pPr>
              <w:pStyle w:val="TAH"/>
              <w:jc w:val="left"/>
            </w:pPr>
            <w:r>
              <w:t>Cardinality</w:t>
            </w:r>
          </w:p>
        </w:tc>
        <w:tc>
          <w:tcPr>
            <w:tcW w:w="3438" w:type="dxa"/>
            <w:shd w:val="clear" w:color="auto" w:fill="C0C0C0"/>
            <w:hideMark/>
          </w:tcPr>
          <w:p w14:paraId="2C7285D8"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0856EC9" w14:textId="77777777" w:rsidR="00C1068C" w:rsidRDefault="00C1068C" w:rsidP="00571C58">
            <w:pPr>
              <w:pStyle w:val="TAH"/>
              <w:rPr>
                <w:rFonts w:cs="Arial"/>
                <w:szCs w:val="18"/>
              </w:rPr>
            </w:pPr>
            <w:r>
              <w:t>Applicability</w:t>
            </w:r>
          </w:p>
        </w:tc>
      </w:tr>
      <w:tr w:rsidR="00C1068C" w14:paraId="4AE4E28C" w14:textId="77777777" w:rsidTr="00522CF9">
        <w:trPr>
          <w:jc w:val="center"/>
        </w:trPr>
        <w:tc>
          <w:tcPr>
            <w:tcW w:w="1430" w:type="dxa"/>
          </w:tcPr>
          <w:p w14:paraId="149F419C" w14:textId="67D3F5BF" w:rsidR="00C1068C" w:rsidRDefault="00C1068C" w:rsidP="00571C58">
            <w:pPr>
              <w:pStyle w:val="TAL"/>
            </w:pPr>
            <w:r>
              <w:t>acType</w:t>
            </w:r>
            <w:r w:rsidR="00F85E3F">
              <w:t>s</w:t>
            </w:r>
          </w:p>
        </w:tc>
        <w:tc>
          <w:tcPr>
            <w:tcW w:w="1006" w:type="dxa"/>
          </w:tcPr>
          <w:p w14:paraId="3CA4BA5D" w14:textId="071CD532" w:rsidR="00C1068C" w:rsidRDefault="00F85E3F" w:rsidP="00571C58">
            <w:pPr>
              <w:pStyle w:val="TAL"/>
            </w:pPr>
            <w:r>
              <w:t>array(</w:t>
            </w:r>
            <w:r w:rsidR="00C1068C">
              <w:t>string</w:t>
            </w:r>
            <w:r>
              <w:t>)</w:t>
            </w:r>
          </w:p>
        </w:tc>
        <w:tc>
          <w:tcPr>
            <w:tcW w:w="425" w:type="dxa"/>
          </w:tcPr>
          <w:p w14:paraId="168E6093" w14:textId="77777777" w:rsidR="00C1068C" w:rsidRDefault="00C1068C" w:rsidP="00571C58">
            <w:pPr>
              <w:pStyle w:val="TAC"/>
            </w:pPr>
            <w:r>
              <w:t>O</w:t>
            </w:r>
          </w:p>
        </w:tc>
        <w:tc>
          <w:tcPr>
            <w:tcW w:w="1368" w:type="dxa"/>
          </w:tcPr>
          <w:p w14:paraId="6F1B9242" w14:textId="1E80EAED" w:rsidR="00C1068C" w:rsidRDefault="00C1068C" w:rsidP="00571C58">
            <w:pPr>
              <w:pStyle w:val="TAL"/>
            </w:pPr>
            <w:r>
              <w:t>1</w:t>
            </w:r>
            <w:r w:rsidR="00F85E3F">
              <w:t>..N</w:t>
            </w:r>
          </w:p>
        </w:tc>
        <w:tc>
          <w:tcPr>
            <w:tcW w:w="3438" w:type="dxa"/>
          </w:tcPr>
          <w:p w14:paraId="0FC6EA49" w14:textId="52C142CA" w:rsidR="00C1068C" w:rsidRPr="0016361A" w:rsidRDefault="00F85E3F" w:rsidP="00F85E3F">
            <w:pPr>
              <w:pStyle w:val="TAL"/>
            </w:pPr>
            <w:r>
              <w:t xml:space="preserve">List of </w:t>
            </w:r>
            <w:r w:rsidR="00C1068C">
              <w:t>AC type</w:t>
            </w:r>
            <w:r>
              <w:t>s</w:t>
            </w:r>
            <w:r w:rsidR="00C1068C">
              <w:t xml:space="preserve"> or categor</w:t>
            </w:r>
            <w:r>
              <w:t>ies</w:t>
            </w:r>
            <w:r w:rsidR="00C1068C">
              <w:t xml:space="preserve"> to be matched.</w:t>
            </w:r>
          </w:p>
        </w:tc>
        <w:tc>
          <w:tcPr>
            <w:tcW w:w="1998" w:type="dxa"/>
          </w:tcPr>
          <w:p w14:paraId="5D16B32E" w14:textId="77777777" w:rsidR="00C1068C" w:rsidRDefault="00C1068C" w:rsidP="00571C58">
            <w:pPr>
              <w:pStyle w:val="TAL"/>
              <w:rPr>
                <w:rFonts w:cs="Arial"/>
                <w:szCs w:val="18"/>
              </w:rPr>
            </w:pPr>
          </w:p>
        </w:tc>
      </w:tr>
      <w:tr w:rsidR="00C1068C" w14:paraId="486A21FF" w14:textId="77777777" w:rsidTr="00522CF9">
        <w:trPr>
          <w:jc w:val="center"/>
        </w:trPr>
        <w:tc>
          <w:tcPr>
            <w:tcW w:w="1430" w:type="dxa"/>
          </w:tcPr>
          <w:p w14:paraId="49D3F1D8" w14:textId="77777777" w:rsidR="00C1068C" w:rsidRDefault="00C1068C" w:rsidP="00571C58">
            <w:pPr>
              <w:pStyle w:val="TAL"/>
            </w:pPr>
            <w:r>
              <w:t>ecspIds</w:t>
            </w:r>
          </w:p>
        </w:tc>
        <w:tc>
          <w:tcPr>
            <w:tcW w:w="1006" w:type="dxa"/>
          </w:tcPr>
          <w:p w14:paraId="62F1D544" w14:textId="77777777" w:rsidR="00C1068C" w:rsidRDefault="00C1068C" w:rsidP="00571C58">
            <w:pPr>
              <w:pStyle w:val="TAL"/>
            </w:pPr>
            <w:r>
              <w:t>array(string)</w:t>
            </w:r>
          </w:p>
        </w:tc>
        <w:tc>
          <w:tcPr>
            <w:tcW w:w="425" w:type="dxa"/>
          </w:tcPr>
          <w:p w14:paraId="728F7DD2" w14:textId="77777777" w:rsidR="00C1068C" w:rsidRDefault="00C1068C" w:rsidP="00571C58">
            <w:pPr>
              <w:pStyle w:val="TAC"/>
            </w:pPr>
            <w:r>
              <w:t>O</w:t>
            </w:r>
          </w:p>
        </w:tc>
        <w:tc>
          <w:tcPr>
            <w:tcW w:w="1368" w:type="dxa"/>
          </w:tcPr>
          <w:p w14:paraId="05DAE59E" w14:textId="77777777" w:rsidR="00C1068C" w:rsidRDefault="00C1068C" w:rsidP="00571C58">
            <w:pPr>
              <w:pStyle w:val="TAL"/>
            </w:pPr>
            <w:r>
              <w:t>1..N</w:t>
            </w:r>
          </w:p>
        </w:tc>
        <w:tc>
          <w:tcPr>
            <w:tcW w:w="3438" w:type="dxa"/>
          </w:tcPr>
          <w:p w14:paraId="39A7897C" w14:textId="77777777" w:rsidR="00C1068C" w:rsidRDefault="00C1068C" w:rsidP="00571C58">
            <w:pPr>
              <w:pStyle w:val="TAL"/>
            </w:pPr>
            <w:r>
              <w:t>The list of identifiers of the ECSPs associated with the EEC.</w:t>
            </w:r>
          </w:p>
        </w:tc>
        <w:tc>
          <w:tcPr>
            <w:tcW w:w="1998" w:type="dxa"/>
          </w:tcPr>
          <w:p w14:paraId="6B521E87" w14:textId="77777777" w:rsidR="00C1068C" w:rsidRDefault="00C1068C" w:rsidP="00571C58">
            <w:pPr>
              <w:pStyle w:val="TAL"/>
              <w:rPr>
                <w:rFonts w:cs="Arial"/>
                <w:szCs w:val="18"/>
              </w:rPr>
            </w:pPr>
          </w:p>
        </w:tc>
      </w:tr>
      <w:tr w:rsidR="00C1068C" w14:paraId="2B18D9F6" w14:textId="77777777" w:rsidTr="00522CF9">
        <w:trPr>
          <w:jc w:val="center"/>
        </w:trPr>
        <w:tc>
          <w:tcPr>
            <w:tcW w:w="1430" w:type="dxa"/>
          </w:tcPr>
          <w:p w14:paraId="2AA6FE58" w14:textId="77777777" w:rsidR="00C1068C" w:rsidRDefault="00C1068C" w:rsidP="00571C58">
            <w:pPr>
              <w:pStyle w:val="TAL"/>
            </w:pPr>
            <w:r>
              <w:t>acIds</w:t>
            </w:r>
          </w:p>
        </w:tc>
        <w:tc>
          <w:tcPr>
            <w:tcW w:w="1006" w:type="dxa"/>
          </w:tcPr>
          <w:p w14:paraId="63782D1D" w14:textId="77777777" w:rsidR="00C1068C" w:rsidRDefault="00C1068C" w:rsidP="00571C58">
            <w:pPr>
              <w:pStyle w:val="TAL"/>
            </w:pPr>
            <w:r>
              <w:t>array(string)</w:t>
            </w:r>
          </w:p>
        </w:tc>
        <w:tc>
          <w:tcPr>
            <w:tcW w:w="425" w:type="dxa"/>
          </w:tcPr>
          <w:p w14:paraId="1467A5C0" w14:textId="77777777" w:rsidR="00C1068C" w:rsidRDefault="00C1068C" w:rsidP="00571C58">
            <w:pPr>
              <w:pStyle w:val="TAC"/>
            </w:pPr>
            <w:r>
              <w:t>O</w:t>
            </w:r>
          </w:p>
        </w:tc>
        <w:tc>
          <w:tcPr>
            <w:tcW w:w="1368" w:type="dxa"/>
          </w:tcPr>
          <w:p w14:paraId="674E8606" w14:textId="77777777" w:rsidR="00C1068C" w:rsidRDefault="00C1068C" w:rsidP="00571C58">
            <w:pPr>
              <w:pStyle w:val="TAL"/>
            </w:pPr>
            <w:r>
              <w:t>1..N</w:t>
            </w:r>
          </w:p>
        </w:tc>
        <w:tc>
          <w:tcPr>
            <w:tcW w:w="3438" w:type="dxa"/>
          </w:tcPr>
          <w:p w14:paraId="4A7874C3" w14:textId="77777777" w:rsidR="00C1068C" w:rsidRDefault="00C1068C" w:rsidP="00571C58">
            <w:pPr>
              <w:pStyle w:val="TAL"/>
            </w:pPr>
            <w:r>
              <w:t>List of the identifiers of the AC(s) to be matched.</w:t>
            </w:r>
          </w:p>
        </w:tc>
        <w:tc>
          <w:tcPr>
            <w:tcW w:w="1998" w:type="dxa"/>
          </w:tcPr>
          <w:p w14:paraId="0A243BDA" w14:textId="77777777" w:rsidR="00C1068C" w:rsidRDefault="00C1068C" w:rsidP="00571C58">
            <w:pPr>
              <w:pStyle w:val="TAL"/>
              <w:rPr>
                <w:rFonts w:cs="Arial"/>
                <w:szCs w:val="18"/>
              </w:rPr>
            </w:pPr>
          </w:p>
        </w:tc>
      </w:tr>
      <w:tr w:rsidR="00C1068C" w14:paraId="0C690F7B" w14:textId="77777777" w:rsidTr="00522CF9">
        <w:trPr>
          <w:jc w:val="center"/>
        </w:trPr>
        <w:tc>
          <w:tcPr>
            <w:tcW w:w="1430" w:type="dxa"/>
          </w:tcPr>
          <w:p w14:paraId="736E7BF2" w14:textId="77777777" w:rsidR="00C1068C" w:rsidRDefault="00C1068C" w:rsidP="00571C58">
            <w:pPr>
              <w:pStyle w:val="TAL"/>
            </w:pPr>
            <w:r>
              <w:t>svcArea</w:t>
            </w:r>
          </w:p>
        </w:tc>
        <w:tc>
          <w:tcPr>
            <w:tcW w:w="1006" w:type="dxa"/>
          </w:tcPr>
          <w:p w14:paraId="7095DAFD" w14:textId="5B2C1E2A" w:rsidR="00C1068C" w:rsidRDefault="00F85E3F" w:rsidP="00571C58">
            <w:pPr>
              <w:pStyle w:val="TAL"/>
            </w:pPr>
            <w:r>
              <w:t>ServiceArea</w:t>
            </w:r>
          </w:p>
        </w:tc>
        <w:tc>
          <w:tcPr>
            <w:tcW w:w="425" w:type="dxa"/>
          </w:tcPr>
          <w:p w14:paraId="3FFF014A" w14:textId="77777777" w:rsidR="00C1068C" w:rsidRDefault="00C1068C" w:rsidP="00571C58">
            <w:pPr>
              <w:pStyle w:val="TAC"/>
            </w:pPr>
            <w:r>
              <w:t>O</w:t>
            </w:r>
          </w:p>
        </w:tc>
        <w:tc>
          <w:tcPr>
            <w:tcW w:w="1368" w:type="dxa"/>
          </w:tcPr>
          <w:p w14:paraId="34E14495" w14:textId="77777777" w:rsidR="00C1068C" w:rsidRDefault="00C1068C" w:rsidP="00571C58">
            <w:pPr>
              <w:pStyle w:val="TAL"/>
            </w:pPr>
            <w:r>
              <w:t>0..1</w:t>
            </w:r>
          </w:p>
        </w:tc>
        <w:tc>
          <w:tcPr>
            <w:tcW w:w="3438" w:type="dxa"/>
          </w:tcPr>
          <w:p w14:paraId="4110D3A8" w14:textId="77777777" w:rsidR="00C1068C" w:rsidRDefault="00C1068C" w:rsidP="00571C58">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3D94B178" w14:textId="77777777" w:rsidR="00C1068C" w:rsidRDefault="00C1068C" w:rsidP="00571C58">
            <w:pPr>
              <w:pStyle w:val="TAL"/>
              <w:rPr>
                <w:rFonts w:cs="Arial"/>
                <w:szCs w:val="18"/>
              </w:rPr>
            </w:pPr>
          </w:p>
        </w:tc>
      </w:tr>
      <w:tr w:rsidR="00C1068C" w14:paraId="20353BD7" w14:textId="77777777" w:rsidTr="00522CF9">
        <w:trPr>
          <w:jc w:val="center"/>
        </w:trPr>
        <w:tc>
          <w:tcPr>
            <w:tcW w:w="1430" w:type="dxa"/>
          </w:tcPr>
          <w:p w14:paraId="35838EB7" w14:textId="0AE24F56" w:rsidR="00C1068C" w:rsidRDefault="00CC63EB" w:rsidP="00CC63EB">
            <w:pPr>
              <w:pStyle w:val="TAL"/>
            </w:pPr>
            <w:r>
              <w:t>maxAc</w:t>
            </w:r>
            <w:r w:rsidR="00C1068C">
              <w:t>Kpi</w:t>
            </w:r>
          </w:p>
        </w:tc>
        <w:tc>
          <w:tcPr>
            <w:tcW w:w="1006" w:type="dxa"/>
          </w:tcPr>
          <w:p w14:paraId="1306E2B1" w14:textId="555AAF1E" w:rsidR="00C1068C" w:rsidRDefault="00CC63EB" w:rsidP="00571C58">
            <w:pPr>
              <w:pStyle w:val="TAL"/>
            </w:pPr>
            <w:r>
              <w:t>AC</w:t>
            </w:r>
            <w:r w:rsidR="00C1068C">
              <w:t>ServiceKPI</w:t>
            </w:r>
            <w:r w:rsidR="002A3A68">
              <w:t>s</w:t>
            </w:r>
          </w:p>
        </w:tc>
        <w:tc>
          <w:tcPr>
            <w:tcW w:w="425" w:type="dxa"/>
          </w:tcPr>
          <w:p w14:paraId="0A335C79" w14:textId="77777777" w:rsidR="00C1068C" w:rsidRDefault="00C1068C" w:rsidP="00571C58">
            <w:pPr>
              <w:pStyle w:val="TAC"/>
            </w:pPr>
            <w:r>
              <w:t>O</w:t>
            </w:r>
          </w:p>
        </w:tc>
        <w:tc>
          <w:tcPr>
            <w:tcW w:w="1368" w:type="dxa"/>
          </w:tcPr>
          <w:p w14:paraId="6F6F3BF6" w14:textId="12FCE5AC" w:rsidR="00C1068C" w:rsidRDefault="002A3A68" w:rsidP="00571C58">
            <w:pPr>
              <w:pStyle w:val="TAL"/>
            </w:pPr>
            <w:r>
              <w:t>0..</w:t>
            </w:r>
            <w:r w:rsidR="00C1068C">
              <w:t>1</w:t>
            </w:r>
          </w:p>
        </w:tc>
        <w:tc>
          <w:tcPr>
            <w:tcW w:w="3438" w:type="dxa"/>
          </w:tcPr>
          <w:p w14:paraId="195C3A71" w14:textId="0B03ADD0" w:rsidR="00C1068C" w:rsidRDefault="002A3A68" w:rsidP="00571C58">
            <w:pPr>
              <w:pStyle w:val="TAL"/>
            </w:pPr>
            <w:r>
              <w:t>Maximum value of the AC service KPIs to identify the matched ACs. The service KPI values in this attribute need to be higher than the service KPIs information of the AC profiles provided during registrations and/or discovery need to be lower</w:t>
            </w:r>
            <w:r w:rsidR="00C1068C">
              <w:t>.</w:t>
            </w:r>
          </w:p>
        </w:tc>
        <w:tc>
          <w:tcPr>
            <w:tcW w:w="1998" w:type="dxa"/>
          </w:tcPr>
          <w:p w14:paraId="023AAE16" w14:textId="77777777" w:rsidR="00C1068C" w:rsidRDefault="00C1068C" w:rsidP="00571C58">
            <w:pPr>
              <w:pStyle w:val="TAL"/>
              <w:rPr>
                <w:rFonts w:cs="Arial"/>
                <w:szCs w:val="18"/>
              </w:rPr>
            </w:pPr>
          </w:p>
        </w:tc>
      </w:tr>
      <w:tr w:rsidR="00C1068C" w14:paraId="1CA9FEBC" w14:textId="77777777" w:rsidTr="00522CF9">
        <w:trPr>
          <w:jc w:val="center"/>
        </w:trPr>
        <w:tc>
          <w:tcPr>
            <w:tcW w:w="1430" w:type="dxa"/>
          </w:tcPr>
          <w:p w14:paraId="35456347" w14:textId="272FAC20" w:rsidR="00C1068C" w:rsidRDefault="003F54CC" w:rsidP="00571C58">
            <w:pPr>
              <w:pStyle w:val="TAL"/>
            </w:pPr>
            <w:r>
              <w:t>minAc</w:t>
            </w:r>
            <w:r w:rsidR="002A3A68">
              <w:t>Kpi</w:t>
            </w:r>
          </w:p>
        </w:tc>
        <w:tc>
          <w:tcPr>
            <w:tcW w:w="1006" w:type="dxa"/>
          </w:tcPr>
          <w:p w14:paraId="41FE5FCD" w14:textId="6AEB1DDD" w:rsidR="00C1068C" w:rsidRDefault="002A3A68" w:rsidP="00571C58">
            <w:pPr>
              <w:pStyle w:val="TAL"/>
            </w:pPr>
            <w:r>
              <w:t>ACServiceKPIs</w:t>
            </w:r>
          </w:p>
        </w:tc>
        <w:tc>
          <w:tcPr>
            <w:tcW w:w="425" w:type="dxa"/>
          </w:tcPr>
          <w:p w14:paraId="56AE207A" w14:textId="77777777" w:rsidR="00C1068C" w:rsidRDefault="00C1068C" w:rsidP="00571C58">
            <w:pPr>
              <w:pStyle w:val="TAC"/>
            </w:pPr>
            <w:r>
              <w:t>O</w:t>
            </w:r>
          </w:p>
        </w:tc>
        <w:tc>
          <w:tcPr>
            <w:tcW w:w="1368" w:type="dxa"/>
          </w:tcPr>
          <w:p w14:paraId="7120BC76" w14:textId="58E5AA1C" w:rsidR="00C1068C" w:rsidRDefault="003F54CC" w:rsidP="00571C58">
            <w:pPr>
              <w:pStyle w:val="TAL"/>
            </w:pPr>
            <w:r>
              <w:t>0..</w:t>
            </w:r>
            <w:r w:rsidR="00C1068C">
              <w:t>1</w:t>
            </w:r>
          </w:p>
        </w:tc>
        <w:tc>
          <w:tcPr>
            <w:tcW w:w="3438" w:type="dxa"/>
          </w:tcPr>
          <w:p w14:paraId="0FEAFA66" w14:textId="7DBBD3B4" w:rsidR="00C1068C" w:rsidRDefault="0083445F" w:rsidP="00571C58">
            <w:pPr>
              <w:pStyle w:val="TAL"/>
            </w:pPr>
            <w:r>
              <w:t>Minimum value of the AC service KPIs to identify the matched ACs. The service KPI values in this attribute need to be lower than the service KPIs information of the AC profiles provided during registrations and/or discovery need to be lower</w:t>
            </w:r>
            <w:r w:rsidR="00C1068C">
              <w:t xml:space="preserve">. </w:t>
            </w:r>
          </w:p>
        </w:tc>
        <w:tc>
          <w:tcPr>
            <w:tcW w:w="1998" w:type="dxa"/>
          </w:tcPr>
          <w:p w14:paraId="4494D486" w14:textId="77777777" w:rsidR="00C1068C" w:rsidRDefault="00C1068C" w:rsidP="00571C58">
            <w:pPr>
              <w:pStyle w:val="TAL"/>
              <w:rPr>
                <w:rFonts w:cs="Arial"/>
                <w:szCs w:val="18"/>
              </w:rPr>
            </w:pPr>
          </w:p>
        </w:tc>
      </w:tr>
      <w:tr w:rsidR="00C1068C" w14:paraId="003337C9" w14:textId="77777777" w:rsidTr="00522CF9">
        <w:trPr>
          <w:jc w:val="center"/>
        </w:trPr>
        <w:tc>
          <w:tcPr>
            <w:tcW w:w="1430" w:type="dxa"/>
          </w:tcPr>
          <w:p w14:paraId="409E34E9" w14:textId="77777777" w:rsidR="00C1068C" w:rsidRDefault="00C1068C" w:rsidP="00571C58">
            <w:pPr>
              <w:pStyle w:val="TAL"/>
            </w:pPr>
            <w:r>
              <w:t>opSchds</w:t>
            </w:r>
          </w:p>
        </w:tc>
        <w:tc>
          <w:tcPr>
            <w:tcW w:w="1006" w:type="dxa"/>
          </w:tcPr>
          <w:p w14:paraId="1060947B" w14:textId="77777777" w:rsidR="00C1068C" w:rsidRDefault="00C1068C" w:rsidP="00571C58">
            <w:pPr>
              <w:pStyle w:val="TAL"/>
            </w:pPr>
            <w:r>
              <w:t>array(ScheduledCommunicationTime)</w:t>
            </w:r>
          </w:p>
        </w:tc>
        <w:tc>
          <w:tcPr>
            <w:tcW w:w="425" w:type="dxa"/>
          </w:tcPr>
          <w:p w14:paraId="642CF13F" w14:textId="77777777" w:rsidR="00C1068C" w:rsidRDefault="00C1068C" w:rsidP="00571C58">
            <w:pPr>
              <w:pStyle w:val="TAC"/>
            </w:pPr>
            <w:r>
              <w:t>O</w:t>
            </w:r>
          </w:p>
        </w:tc>
        <w:tc>
          <w:tcPr>
            <w:tcW w:w="1368" w:type="dxa"/>
          </w:tcPr>
          <w:p w14:paraId="2B2FF16E" w14:textId="77777777" w:rsidR="00C1068C" w:rsidRDefault="00C1068C" w:rsidP="00571C58">
            <w:pPr>
              <w:pStyle w:val="TAL"/>
            </w:pPr>
            <w:r>
              <w:t>1..N</w:t>
            </w:r>
          </w:p>
        </w:tc>
        <w:tc>
          <w:tcPr>
            <w:tcW w:w="3438" w:type="dxa"/>
          </w:tcPr>
          <w:p w14:paraId="694DBFE2" w14:textId="77777777" w:rsidR="00C1068C" w:rsidRDefault="00C1068C" w:rsidP="00571C58">
            <w:pPr>
              <w:pStyle w:val="TAL"/>
            </w:pPr>
            <w:r>
              <w:t>The operation schedule of the EAS to be matched with operation schedule of the AC.</w:t>
            </w:r>
          </w:p>
        </w:tc>
        <w:tc>
          <w:tcPr>
            <w:tcW w:w="1998" w:type="dxa"/>
          </w:tcPr>
          <w:p w14:paraId="66C72069" w14:textId="77777777" w:rsidR="00C1068C" w:rsidRDefault="00C1068C" w:rsidP="00571C58">
            <w:pPr>
              <w:pStyle w:val="TAL"/>
              <w:rPr>
                <w:rFonts w:cs="Arial"/>
                <w:szCs w:val="18"/>
              </w:rPr>
            </w:pPr>
          </w:p>
        </w:tc>
      </w:tr>
      <w:tr w:rsidR="00C1068C" w14:paraId="762C85F8" w14:textId="77777777" w:rsidTr="00522CF9">
        <w:trPr>
          <w:jc w:val="center"/>
        </w:trPr>
        <w:tc>
          <w:tcPr>
            <w:tcW w:w="1430" w:type="dxa"/>
          </w:tcPr>
          <w:p w14:paraId="47EFD31D" w14:textId="77777777" w:rsidR="00C1068C" w:rsidRDefault="00C1068C" w:rsidP="00571C58">
            <w:pPr>
              <w:pStyle w:val="TAL"/>
            </w:pPr>
            <w:r>
              <w:t>ueIds</w:t>
            </w:r>
          </w:p>
        </w:tc>
        <w:tc>
          <w:tcPr>
            <w:tcW w:w="1006" w:type="dxa"/>
          </w:tcPr>
          <w:p w14:paraId="5682E91C" w14:textId="77777777" w:rsidR="00C1068C" w:rsidRDefault="00C1068C" w:rsidP="00571C58">
            <w:pPr>
              <w:pStyle w:val="TAL"/>
            </w:pPr>
            <w:r>
              <w:t>array(Gpsi)</w:t>
            </w:r>
          </w:p>
        </w:tc>
        <w:tc>
          <w:tcPr>
            <w:tcW w:w="425" w:type="dxa"/>
          </w:tcPr>
          <w:p w14:paraId="7735BCC6" w14:textId="77777777" w:rsidR="00C1068C" w:rsidRDefault="00C1068C" w:rsidP="00571C58">
            <w:pPr>
              <w:pStyle w:val="TAC"/>
            </w:pPr>
            <w:r>
              <w:t>O</w:t>
            </w:r>
          </w:p>
        </w:tc>
        <w:tc>
          <w:tcPr>
            <w:tcW w:w="1368" w:type="dxa"/>
          </w:tcPr>
          <w:p w14:paraId="6397DD75" w14:textId="77777777" w:rsidR="00C1068C" w:rsidRDefault="00C1068C" w:rsidP="00571C58">
            <w:pPr>
              <w:pStyle w:val="TAL"/>
            </w:pPr>
            <w:r>
              <w:t>1..N</w:t>
            </w:r>
          </w:p>
        </w:tc>
        <w:tc>
          <w:tcPr>
            <w:tcW w:w="3438" w:type="dxa"/>
          </w:tcPr>
          <w:p w14:paraId="5417B023" w14:textId="77777777" w:rsidR="00C1068C" w:rsidRDefault="00C1068C" w:rsidP="00571C58">
            <w:pPr>
              <w:pStyle w:val="TAL"/>
            </w:pPr>
            <w:r>
              <w:t>List of UE identifiers hosting the AC.</w:t>
            </w:r>
          </w:p>
        </w:tc>
        <w:tc>
          <w:tcPr>
            <w:tcW w:w="1998" w:type="dxa"/>
          </w:tcPr>
          <w:p w14:paraId="2BCD185E" w14:textId="77777777" w:rsidR="00C1068C" w:rsidRDefault="00C1068C" w:rsidP="00571C58">
            <w:pPr>
              <w:pStyle w:val="TAL"/>
              <w:rPr>
                <w:rFonts w:cs="Arial"/>
                <w:szCs w:val="18"/>
              </w:rPr>
            </w:pPr>
          </w:p>
        </w:tc>
      </w:tr>
      <w:tr w:rsidR="00C1068C" w14:paraId="3ADD9938" w14:textId="77777777" w:rsidTr="00522CF9">
        <w:trPr>
          <w:jc w:val="center"/>
        </w:trPr>
        <w:tc>
          <w:tcPr>
            <w:tcW w:w="1430" w:type="dxa"/>
          </w:tcPr>
          <w:p w14:paraId="251C614C" w14:textId="77777777" w:rsidR="00C1068C" w:rsidRDefault="00C1068C" w:rsidP="00571C58">
            <w:pPr>
              <w:pStyle w:val="TAL"/>
            </w:pPr>
            <w:r>
              <w:t>locInfs</w:t>
            </w:r>
          </w:p>
        </w:tc>
        <w:tc>
          <w:tcPr>
            <w:tcW w:w="1006" w:type="dxa"/>
          </w:tcPr>
          <w:p w14:paraId="4CCD7128" w14:textId="56C1BC69" w:rsidR="00C1068C" w:rsidRDefault="00E010D8" w:rsidP="00571C58">
            <w:pPr>
              <w:pStyle w:val="TAL"/>
            </w:pPr>
            <w:r>
              <w:t>LocationArea5G</w:t>
            </w:r>
          </w:p>
        </w:tc>
        <w:tc>
          <w:tcPr>
            <w:tcW w:w="425" w:type="dxa"/>
          </w:tcPr>
          <w:p w14:paraId="007AEF7D" w14:textId="77777777" w:rsidR="00C1068C" w:rsidRDefault="00C1068C" w:rsidP="00571C58">
            <w:pPr>
              <w:pStyle w:val="TAC"/>
            </w:pPr>
            <w:r>
              <w:t>O</w:t>
            </w:r>
          </w:p>
        </w:tc>
        <w:tc>
          <w:tcPr>
            <w:tcW w:w="1368" w:type="dxa"/>
          </w:tcPr>
          <w:p w14:paraId="07424DBA" w14:textId="6165EF18" w:rsidR="00C1068C" w:rsidRDefault="00E010D8" w:rsidP="00571C58">
            <w:pPr>
              <w:pStyle w:val="TAL"/>
            </w:pPr>
            <w:r>
              <w:t>0..</w:t>
            </w:r>
            <w:r w:rsidR="00C1068C">
              <w:t>1</w:t>
            </w:r>
          </w:p>
        </w:tc>
        <w:tc>
          <w:tcPr>
            <w:tcW w:w="3438" w:type="dxa"/>
          </w:tcPr>
          <w:p w14:paraId="15AC9EB5" w14:textId="77777777" w:rsidR="00C1068C" w:rsidRPr="0016361A" w:rsidRDefault="00C1068C" w:rsidP="00571C58">
            <w:pPr>
              <w:pStyle w:val="TAL"/>
            </w:pPr>
            <w:r>
              <w:t>List of location(s) of the UE(s) hosting the AC.</w:t>
            </w:r>
          </w:p>
        </w:tc>
        <w:tc>
          <w:tcPr>
            <w:tcW w:w="1998" w:type="dxa"/>
          </w:tcPr>
          <w:p w14:paraId="1A514555" w14:textId="77777777" w:rsidR="00C1068C" w:rsidRDefault="00C1068C" w:rsidP="00571C58">
            <w:pPr>
              <w:pStyle w:val="TAL"/>
              <w:rPr>
                <w:rFonts w:cs="Arial"/>
                <w:szCs w:val="18"/>
              </w:rPr>
            </w:pP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7307" w:name="_Toc85734356"/>
      <w:bookmarkStart w:id="7308" w:name="_Toc89431655"/>
      <w:bookmarkStart w:id="7309" w:name="_Toc97042467"/>
      <w:bookmarkStart w:id="7310" w:name="_Toc97045611"/>
      <w:bookmarkStart w:id="7311" w:name="_Toc97155356"/>
      <w:bookmarkStart w:id="7312" w:name="_Toc101521493"/>
      <w:bookmarkStart w:id="7313" w:name="_Toc138761772"/>
      <w:bookmarkStart w:id="7314" w:name="_Toc145707987"/>
      <w:bookmarkStart w:id="7315" w:name="_Toc151878602"/>
      <w:r>
        <w:rPr>
          <w:lang w:eastAsia="zh-CN"/>
        </w:rPr>
        <w:t>8.</w:t>
      </w:r>
      <w:r w:rsidR="008D1128">
        <w:rPr>
          <w:lang w:eastAsia="zh-CN"/>
        </w:rPr>
        <w:t>4</w:t>
      </w:r>
      <w:r>
        <w:rPr>
          <w:lang w:eastAsia="zh-CN"/>
        </w:rPr>
        <w:t>.5.2.5</w:t>
      </w:r>
      <w:r>
        <w:rPr>
          <w:lang w:eastAsia="zh-CN"/>
        </w:rPr>
        <w:tab/>
        <w:t>Type: ACInfoNotification</w:t>
      </w:r>
      <w:bookmarkEnd w:id="7307"/>
      <w:bookmarkEnd w:id="7308"/>
      <w:bookmarkEnd w:id="7309"/>
      <w:bookmarkEnd w:id="7310"/>
      <w:bookmarkEnd w:id="7311"/>
      <w:bookmarkEnd w:id="7312"/>
      <w:bookmarkEnd w:id="7313"/>
      <w:bookmarkEnd w:id="7314"/>
      <w:bookmarkEnd w:id="7315"/>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7316" w:name="_Toc85734357"/>
      <w:bookmarkStart w:id="7317" w:name="_Toc89431656"/>
      <w:bookmarkStart w:id="7318" w:name="_Toc97042468"/>
      <w:bookmarkStart w:id="7319" w:name="_Toc97045612"/>
      <w:bookmarkStart w:id="7320" w:name="_Toc97155357"/>
      <w:bookmarkStart w:id="7321" w:name="_Toc101521494"/>
      <w:bookmarkStart w:id="7322" w:name="_Toc138761773"/>
      <w:bookmarkStart w:id="7323" w:name="_Toc145707988"/>
      <w:bookmarkStart w:id="7324" w:name="_Toc151878603"/>
      <w:r>
        <w:rPr>
          <w:lang w:eastAsia="zh-CN"/>
        </w:rPr>
        <w:t>8.</w:t>
      </w:r>
      <w:r w:rsidR="008D1128">
        <w:rPr>
          <w:lang w:eastAsia="zh-CN"/>
        </w:rPr>
        <w:t>4</w:t>
      </w:r>
      <w:r>
        <w:rPr>
          <w:lang w:eastAsia="zh-CN"/>
        </w:rPr>
        <w:t>.5.2.6</w:t>
      </w:r>
      <w:r>
        <w:rPr>
          <w:lang w:eastAsia="zh-CN"/>
        </w:rPr>
        <w:tab/>
        <w:t>Type: ACInformation</w:t>
      </w:r>
      <w:bookmarkEnd w:id="7316"/>
      <w:bookmarkEnd w:id="7317"/>
      <w:bookmarkEnd w:id="7318"/>
      <w:bookmarkEnd w:id="7319"/>
      <w:bookmarkEnd w:id="7320"/>
      <w:bookmarkEnd w:id="7321"/>
      <w:bookmarkEnd w:id="7322"/>
      <w:bookmarkEnd w:id="7323"/>
      <w:bookmarkEnd w:id="7324"/>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ins w:id="7325" w:author="CR0146" w:date="2023-11-23T12:24:00Z">
              <w:r w:rsidR="0083115F">
                <w:t>..N</w:t>
              </w:r>
            </w:ins>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77777777" w:rsidR="00C1068C" w:rsidRDefault="00C1068C" w:rsidP="008D4A5F">
      <w:pPr>
        <w:rPr>
          <w:lang w:eastAsia="zh-CN"/>
        </w:rPr>
      </w:pPr>
    </w:p>
    <w:p w14:paraId="619E9E8D" w14:textId="4AE372AD" w:rsidR="00C1068C" w:rsidRDefault="00C1068C" w:rsidP="00C1068C">
      <w:pPr>
        <w:pStyle w:val="Heading4"/>
        <w:rPr>
          <w:lang w:eastAsia="zh-CN"/>
        </w:rPr>
      </w:pPr>
      <w:bookmarkStart w:id="7326" w:name="_Toc85734358"/>
      <w:bookmarkStart w:id="7327" w:name="_Toc89431657"/>
      <w:bookmarkStart w:id="7328" w:name="_Toc97042469"/>
      <w:bookmarkStart w:id="7329" w:name="_Toc97045613"/>
      <w:bookmarkStart w:id="7330" w:name="_Toc97155358"/>
      <w:bookmarkStart w:id="7331" w:name="_Toc101521495"/>
      <w:bookmarkStart w:id="7332" w:name="_Toc138761774"/>
      <w:bookmarkStart w:id="7333" w:name="_Toc145707989"/>
      <w:bookmarkStart w:id="7334" w:name="_Toc151878604"/>
      <w:r>
        <w:rPr>
          <w:lang w:eastAsia="zh-CN"/>
        </w:rPr>
        <w:lastRenderedPageBreak/>
        <w:t>8.</w:t>
      </w:r>
      <w:r w:rsidR="008D1128">
        <w:rPr>
          <w:lang w:eastAsia="zh-CN"/>
        </w:rPr>
        <w:t>4</w:t>
      </w:r>
      <w:r>
        <w:rPr>
          <w:lang w:eastAsia="zh-CN"/>
        </w:rPr>
        <w:t>.5.3</w:t>
      </w:r>
      <w:r>
        <w:rPr>
          <w:lang w:eastAsia="zh-CN"/>
        </w:rPr>
        <w:tab/>
        <w:t>Simple data types and enumerations</w:t>
      </w:r>
      <w:bookmarkEnd w:id="7326"/>
      <w:bookmarkEnd w:id="7327"/>
      <w:bookmarkEnd w:id="7328"/>
      <w:bookmarkEnd w:id="7329"/>
      <w:bookmarkEnd w:id="7330"/>
      <w:bookmarkEnd w:id="7331"/>
      <w:bookmarkEnd w:id="7332"/>
      <w:bookmarkEnd w:id="7333"/>
      <w:bookmarkEnd w:id="7334"/>
    </w:p>
    <w:p w14:paraId="1D3581BC" w14:textId="77777777" w:rsidR="00C1068C" w:rsidRPr="005D51DA" w:rsidRDefault="00C1068C" w:rsidP="00C1068C">
      <w:pPr>
        <w:rPr>
          <w:lang w:eastAsia="zh-CN"/>
        </w:rPr>
      </w:pPr>
      <w:r>
        <w:rPr>
          <w:lang w:eastAsia="zh-CN"/>
        </w:rPr>
        <w:t xml:space="preserve">None. </w:t>
      </w:r>
    </w:p>
    <w:p w14:paraId="28BEBC1A" w14:textId="7BCB4925" w:rsidR="00C1068C" w:rsidRDefault="008D1128" w:rsidP="00C1068C">
      <w:pPr>
        <w:pStyle w:val="Heading3"/>
      </w:pPr>
      <w:bookmarkStart w:id="7335" w:name="_Toc85734359"/>
      <w:bookmarkStart w:id="7336" w:name="_Toc89431658"/>
      <w:bookmarkStart w:id="7337" w:name="_Toc97042470"/>
      <w:bookmarkStart w:id="7338" w:name="_Toc97045614"/>
      <w:bookmarkStart w:id="7339" w:name="_Toc97155359"/>
      <w:bookmarkStart w:id="7340" w:name="_Toc101521496"/>
      <w:bookmarkStart w:id="7341" w:name="_Toc138761775"/>
      <w:bookmarkStart w:id="7342" w:name="_Toc145707990"/>
      <w:bookmarkStart w:id="7343" w:name="_Toc151878605"/>
      <w:r>
        <w:t>8.4</w:t>
      </w:r>
      <w:r w:rsidR="00C1068C">
        <w:t>.6</w:t>
      </w:r>
      <w:r w:rsidR="00C1068C">
        <w:tab/>
        <w:t>Error Handling</w:t>
      </w:r>
      <w:bookmarkEnd w:id="7335"/>
      <w:bookmarkEnd w:id="7336"/>
      <w:bookmarkEnd w:id="7337"/>
      <w:bookmarkEnd w:id="7338"/>
      <w:bookmarkEnd w:id="7339"/>
      <w:bookmarkEnd w:id="7340"/>
      <w:bookmarkEnd w:id="7341"/>
      <w:bookmarkEnd w:id="7342"/>
      <w:bookmarkEnd w:id="7343"/>
    </w:p>
    <w:p w14:paraId="3842EAC4" w14:textId="7585640C" w:rsidR="00C1068C" w:rsidRDefault="00C1068C" w:rsidP="00C1068C"/>
    <w:p w14:paraId="732DCF8B" w14:textId="297538D6" w:rsidR="00CE7F7F" w:rsidRDefault="00CE7F7F" w:rsidP="00CE7F7F">
      <w:pPr>
        <w:pStyle w:val="Heading4"/>
      </w:pPr>
      <w:bookmarkStart w:id="7344" w:name="_Toc96843454"/>
      <w:bookmarkStart w:id="7345" w:name="_Toc96844429"/>
      <w:bookmarkStart w:id="7346" w:name="_Toc97039983"/>
      <w:bookmarkStart w:id="7347" w:name="_Toc101521497"/>
      <w:bookmarkStart w:id="7348" w:name="_Toc138761776"/>
      <w:bookmarkStart w:id="7349" w:name="_Toc145707991"/>
      <w:bookmarkStart w:id="7350" w:name="_Toc151878606"/>
      <w:r>
        <w:t>8.4.6.1</w:t>
      </w:r>
      <w:r>
        <w:tab/>
        <w:t>General</w:t>
      </w:r>
      <w:bookmarkEnd w:id="7344"/>
      <w:bookmarkEnd w:id="7345"/>
      <w:bookmarkEnd w:id="7346"/>
      <w:bookmarkEnd w:id="7347"/>
      <w:bookmarkEnd w:id="7348"/>
      <w:bookmarkEnd w:id="7349"/>
      <w:bookmarkEnd w:id="7350"/>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7351" w:name="_Toc96843455"/>
      <w:bookmarkStart w:id="7352" w:name="_Toc96844430"/>
      <w:bookmarkStart w:id="7353" w:name="_Toc97039984"/>
      <w:bookmarkStart w:id="7354" w:name="_Toc101521498"/>
      <w:bookmarkStart w:id="7355" w:name="_Toc138761777"/>
      <w:bookmarkStart w:id="7356" w:name="_Toc145707992"/>
      <w:bookmarkStart w:id="7357" w:name="_Toc151878607"/>
      <w:r>
        <w:t>8.4.6.2</w:t>
      </w:r>
      <w:r>
        <w:tab/>
        <w:t>Protocol Errors</w:t>
      </w:r>
      <w:bookmarkEnd w:id="7351"/>
      <w:bookmarkEnd w:id="7352"/>
      <w:bookmarkEnd w:id="7353"/>
      <w:bookmarkEnd w:id="7354"/>
      <w:bookmarkEnd w:id="7355"/>
      <w:bookmarkEnd w:id="7356"/>
      <w:bookmarkEnd w:id="7357"/>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7358" w:name="_Toc96843456"/>
      <w:bookmarkStart w:id="7359" w:name="_Toc96844431"/>
      <w:bookmarkStart w:id="7360" w:name="_Toc97039985"/>
      <w:bookmarkStart w:id="7361" w:name="_Toc101521499"/>
      <w:bookmarkStart w:id="7362" w:name="_Toc138761778"/>
      <w:bookmarkStart w:id="7363" w:name="_Toc145707993"/>
      <w:bookmarkStart w:id="7364" w:name="_Toc151878608"/>
      <w:r>
        <w:t>8.4.6.3</w:t>
      </w:r>
      <w:r>
        <w:tab/>
        <w:t>Application Errors</w:t>
      </w:r>
      <w:bookmarkEnd w:id="7358"/>
      <w:bookmarkEnd w:id="7359"/>
      <w:bookmarkEnd w:id="7360"/>
      <w:bookmarkEnd w:id="7361"/>
      <w:bookmarkEnd w:id="7362"/>
      <w:bookmarkEnd w:id="7363"/>
      <w:bookmarkEnd w:id="7364"/>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7365" w:name="_Toc85734360"/>
      <w:bookmarkStart w:id="7366" w:name="_Toc89431659"/>
      <w:bookmarkStart w:id="7367" w:name="_Toc97042471"/>
      <w:bookmarkStart w:id="7368" w:name="_Toc97045615"/>
      <w:bookmarkStart w:id="7369" w:name="_Toc97155360"/>
      <w:bookmarkStart w:id="7370" w:name="_Toc101521500"/>
      <w:bookmarkStart w:id="7371" w:name="_Toc138761779"/>
      <w:bookmarkStart w:id="7372" w:name="_Toc145707994"/>
      <w:bookmarkStart w:id="7373" w:name="_Toc151878609"/>
      <w:r>
        <w:t>8.4</w:t>
      </w:r>
      <w:r w:rsidR="00C1068C">
        <w:t>.7</w:t>
      </w:r>
      <w:r w:rsidR="00C1068C">
        <w:tab/>
        <w:t>Feature negotiation</w:t>
      </w:r>
      <w:bookmarkEnd w:id="7365"/>
      <w:bookmarkEnd w:id="7366"/>
      <w:bookmarkEnd w:id="7367"/>
      <w:bookmarkEnd w:id="7368"/>
      <w:bookmarkEnd w:id="7369"/>
      <w:bookmarkEnd w:id="7370"/>
      <w:bookmarkEnd w:id="7371"/>
      <w:bookmarkEnd w:id="7372"/>
      <w:bookmarkEnd w:id="7373"/>
    </w:p>
    <w:p w14:paraId="66E4C9A4" w14:textId="3E1DAD92" w:rsidR="00C1068C" w:rsidRPr="008D34FA" w:rsidRDefault="00C1068C" w:rsidP="00C1068C">
      <w:pPr>
        <w:rPr>
          <w:lang w:eastAsia="zh-CN"/>
        </w:rPr>
      </w:pPr>
      <w:r>
        <w:rPr>
          <w:lang w:eastAsia="zh-CN"/>
        </w:rPr>
        <w:t xml:space="preserve">General feature negotiation procedures are defined in </w:t>
      </w:r>
      <w:r w:rsidR="003E262A" w:rsidRPr="007B0A3F">
        <w:rPr>
          <w:lang w:eastAsia="zh-CN"/>
        </w:rPr>
        <w:t>clause</w:t>
      </w:r>
      <w:r w:rsidR="003E262A">
        <w:rPr>
          <w:lang w:val="en-US" w:eastAsia="zh-CN"/>
        </w:rPr>
        <w:t> </w:t>
      </w:r>
      <w:r w:rsidRPr="007B0A3F">
        <w:rPr>
          <w:lang w:eastAsia="zh-CN"/>
        </w:rPr>
        <w:t>7.8</w:t>
      </w:r>
      <w:r>
        <w:rPr>
          <w:lang w:eastAsia="zh-CN"/>
        </w:rPr>
        <w:t>. Table 8.</w:t>
      </w:r>
      <w:r w:rsidR="008D1128">
        <w:rPr>
          <w:lang w:eastAsia="zh-CN"/>
        </w:rPr>
        <w:t>4</w:t>
      </w:r>
      <w:r>
        <w:rPr>
          <w:lang w:eastAsia="zh-CN"/>
        </w:rPr>
        <w:t>.7-1 lists the supported features for Eees_AppClientInformation API.</w:t>
      </w:r>
    </w:p>
    <w:p w14:paraId="72188419" w14:textId="42982653" w:rsidR="00C1068C" w:rsidRDefault="00C1068C" w:rsidP="00C1068C">
      <w:pPr>
        <w:pStyle w:val="TH"/>
        <w:rPr>
          <w:rFonts w:eastAsia="Batang"/>
        </w:rPr>
      </w:pPr>
      <w:r>
        <w:rPr>
          <w:rFonts w:eastAsia="Batang"/>
        </w:rPr>
        <w:t>Table 8.</w:t>
      </w:r>
      <w:r w:rsidR="008D1128">
        <w:rPr>
          <w:rFonts w:eastAsia="Batang"/>
        </w:rPr>
        <w:t>4</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1068C" w14:paraId="200623EB" w14:textId="77777777" w:rsidTr="00522CF9">
        <w:trPr>
          <w:jc w:val="center"/>
        </w:trPr>
        <w:tc>
          <w:tcPr>
            <w:tcW w:w="1529" w:type="dxa"/>
            <w:shd w:val="clear" w:color="auto" w:fill="C0C0C0"/>
            <w:hideMark/>
          </w:tcPr>
          <w:p w14:paraId="3190A606"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53E003C"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69BBF4A"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Description</w:t>
            </w:r>
          </w:p>
        </w:tc>
      </w:tr>
      <w:tr w:rsidR="00C1068C" w14:paraId="77F55A50" w14:textId="77777777" w:rsidTr="00522CF9">
        <w:trPr>
          <w:jc w:val="center"/>
        </w:trPr>
        <w:tc>
          <w:tcPr>
            <w:tcW w:w="1529" w:type="dxa"/>
          </w:tcPr>
          <w:p w14:paraId="269CC464" w14:textId="77777777" w:rsidR="00C1068C" w:rsidRDefault="00C1068C" w:rsidP="00571C58">
            <w:pPr>
              <w:keepNext/>
              <w:keepLines/>
              <w:spacing w:after="0"/>
              <w:rPr>
                <w:rFonts w:ascii="Arial" w:eastAsia="Batang" w:hAnsi="Arial"/>
                <w:sz w:val="18"/>
              </w:rPr>
            </w:pPr>
            <w:r>
              <w:rPr>
                <w:rFonts w:ascii="Arial" w:hAnsi="Arial"/>
                <w:sz w:val="18"/>
              </w:rPr>
              <w:t>1</w:t>
            </w:r>
          </w:p>
        </w:tc>
        <w:tc>
          <w:tcPr>
            <w:tcW w:w="2207" w:type="dxa"/>
          </w:tcPr>
          <w:p w14:paraId="6726F7E2" w14:textId="77777777" w:rsidR="00C1068C" w:rsidRDefault="00C1068C" w:rsidP="00571C58">
            <w:pPr>
              <w:keepNext/>
              <w:keepLines/>
              <w:spacing w:after="0"/>
              <w:rPr>
                <w:rFonts w:ascii="Arial" w:eastAsia="Batang" w:hAnsi="Arial"/>
                <w:sz w:val="18"/>
              </w:rPr>
            </w:pPr>
            <w:r>
              <w:rPr>
                <w:rFonts w:ascii="Arial" w:hAnsi="Arial"/>
                <w:sz w:val="18"/>
              </w:rPr>
              <w:t>Notification_test_event</w:t>
            </w:r>
          </w:p>
        </w:tc>
        <w:tc>
          <w:tcPr>
            <w:tcW w:w="5758" w:type="dxa"/>
          </w:tcPr>
          <w:p w14:paraId="5D0084D9" w14:textId="77777777" w:rsidR="00C1068C" w:rsidRDefault="00C1068C" w:rsidP="00571C58">
            <w:pPr>
              <w:keepNext/>
              <w:keepLines/>
              <w:spacing w:after="0"/>
              <w:rPr>
                <w:rFonts w:ascii="Arial" w:eastAsia="Batang" w:hAnsi="Arial" w:cs="Arial"/>
                <w:sz w:val="18"/>
                <w:szCs w:val="18"/>
              </w:rPr>
            </w:pPr>
            <w:r>
              <w:rPr>
                <w:rFonts w:ascii="Arial" w:hAnsi="Arial" w:cs="Arial"/>
                <w:sz w:val="18"/>
                <w:szCs w:val="18"/>
              </w:rPr>
              <w:t>Testing of notification connection is supported according to clause 7.6.</w:t>
            </w:r>
          </w:p>
        </w:tc>
      </w:tr>
      <w:tr w:rsidR="00C1068C" w14:paraId="3375D0C2" w14:textId="77777777" w:rsidTr="00522CF9">
        <w:trPr>
          <w:jc w:val="center"/>
        </w:trPr>
        <w:tc>
          <w:tcPr>
            <w:tcW w:w="1529" w:type="dxa"/>
          </w:tcPr>
          <w:p w14:paraId="1A9694F8" w14:textId="77777777" w:rsidR="00C1068C" w:rsidRDefault="00C1068C" w:rsidP="00571C58">
            <w:pPr>
              <w:keepNext/>
              <w:keepLines/>
              <w:spacing w:after="0"/>
              <w:rPr>
                <w:rFonts w:ascii="Arial" w:eastAsia="Batang" w:hAnsi="Arial"/>
                <w:sz w:val="18"/>
              </w:rPr>
            </w:pPr>
            <w:r>
              <w:rPr>
                <w:rFonts w:ascii="Arial" w:hAnsi="Arial"/>
                <w:sz w:val="18"/>
              </w:rPr>
              <w:t>2</w:t>
            </w:r>
          </w:p>
        </w:tc>
        <w:tc>
          <w:tcPr>
            <w:tcW w:w="2207" w:type="dxa"/>
          </w:tcPr>
          <w:p w14:paraId="1DDDA2C5" w14:textId="77777777" w:rsidR="00C1068C" w:rsidRDefault="00C1068C" w:rsidP="00571C58">
            <w:pPr>
              <w:keepNext/>
              <w:keepLines/>
              <w:spacing w:after="0"/>
              <w:rPr>
                <w:rFonts w:ascii="Arial" w:eastAsia="Batang" w:hAnsi="Arial"/>
                <w:sz w:val="18"/>
              </w:rPr>
            </w:pPr>
            <w:r>
              <w:rPr>
                <w:rFonts w:ascii="Arial" w:hAnsi="Arial"/>
                <w:sz w:val="18"/>
              </w:rPr>
              <w:t>Notification_websocket</w:t>
            </w:r>
          </w:p>
        </w:tc>
        <w:tc>
          <w:tcPr>
            <w:tcW w:w="5758" w:type="dxa"/>
          </w:tcPr>
          <w:p w14:paraId="5ABA2DA4" w14:textId="77777777" w:rsidR="00C1068C" w:rsidRDefault="00C1068C" w:rsidP="00571C58">
            <w:pPr>
              <w:keepNext/>
              <w:keepLines/>
              <w:spacing w:after="0"/>
              <w:rPr>
                <w:rFonts w:ascii="Arial" w:eastAsia="Batang" w:hAnsi="Arial" w:cs="Arial"/>
                <w:sz w:val="18"/>
                <w:szCs w:val="18"/>
              </w:rPr>
            </w:pPr>
            <w:r>
              <w:rPr>
                <w:rFonts w:ascii="Arial" w:hAnsi="Arial" w:cs="Arial"/>
                <w:sz w:val="18"/>
                <w:szCs w:val="18"/>
              </w:rPr>
              <w:t>The delivery of notifications over Websocket is supported according to clause 7.6. This feature requires that the Notification_test_event feature is also supported.</w:t>
            </w:r>
          </w:p>
        </w:tc>
      </w:tr>
    </w:tbl>
    <w:p w14:paraId="023E9137" w14:textId="1171CC80" w:rsidR="00C1068C" w:rsidRDefault="00C1068C" w:rsidP="006766F1"/>
    <w:p w14:paraId="745C5A1B" w14:textId="482BD93E" w:rsidR="00AD269B" w:rsidRDefault="00AD269B" w:rsidP="00AD269B">
      <w:pPr>
        <w:pStyle w:val="Heading2"/>
      </w:pPr>
      <w:bookmarkStart w:id="7374" w:name="_Toc65839228"/>
      <w:bookmarkStart w:id="7375" w:name="_Toc85734361"/>
      <w:bookmarkStart w:id="7376" w:name="_Toc89431660"/>
      <w:bookmarkStart w:id="7377" w:name="_Toc97042472"/>
      <w:bookmarkStart w:id="7378" w:name="_Toc97045616"/>
      <w:bookmarkStart w:id="7379" w:name="_Toc97155361"/>
      <w:bookmarkStart w:id="7380" w:name="_Toc101521501"/>
      <w:bookmarkStart w:id="7381" w:name="_Toc138761780"/>
      <w:bookmarkStart w:id="7382" w:name="_Toc145707995"/>
      <w:bookmarkStart w:id="7383" w:name="_Toc151878610"/>
      <w:r>
        <w:t>8.5</w:t>
      </w:r>
      <w:r>
        <w:tab/>
        <w:t>Eees_SessionWithQoS API</w:t>
      </w:r>
      <w:bookmarkEnd w:id="7374"/>
      <w:bookmarkEnd w:id="7375"/>
      <w:bookmarkEnd w:id="7376"/>
      <w:bookmarkEnd w:id="7377"/>
      <w:bookmarkEnd w:id="7378"/>
      <w:bookmarkEnd w:id="7379"/>
      <w:bookmarkEnd w:id="7380"/>
      <w:bookmarkEnd w:id="7381"/>
      <w:bookmarkEnd w:id="7382"/>
      <w:bookmarkEnd w:id="7383"/>
    </w:p>
    <w:p w14:paraId="15F9B120" w14:textId="3A6D2E5A" w:rsidR="00AD269B" w:rsidRDefault="00AD269B" w:rsidP="00AD269B">
      <w:pPr>
        <w:pStyle w:val="Heading3"/>
      </w:pPr>
      <w:bookmarkStart w:id="7384" w:name="_Toc65839229"/>
      <w:bookmarkStart w:id="7385" w:name="_Toc85734362"/>
      <w:bookmarkStart w:id="7386" w:name="_Toc89431661"/>
      <w:bookmarkStart w:id="7387" w:name="_Toc97042473"/>
      <w:bookmarkStart w:id="7388" w:name="_Toc97045617"/>
      <w:bookmarkStart w:id="7389" w:name="_Toc97155362"/>
      <w:bookmarkStart w:id="7390" w:name="_Toc101521502"/>
      <w:bookmarkStart w:id="7391" w:name="_Toc138761781"/>
      <w:bookmarkStart w:id="7392" w:name="_Toc145707996"/>
      <w:bookmarkStart w:id="7393" w:name="_Toc151878611"/>
      <w:r>
        <w:t>8.5.1</w:t>
      </w:r>
      <w:r>
        <w:tab/>
      </w:r>
      <w:bookmarkEnd w:id="7384"/>
      <w:bookmarkEnd w:id="7385"/>
      <w:r w:rsidR="004F0C39">
        <w:t>Introduction</w:t>
      </w:r>
      <w:bookmarkEnd w:id="7386"/>
      <w:bookmarkEnd w:id="7387"/>
      <w:bookmarkEnd w:id="7388"/>
      <w:bookmarkEnd w:id="7389"/>
      <w:bookmarkEnd w:id="7390"/>
      <w:bookmarkEnd w:id="7391"/>
      <w:bookmarkEnd w:id="7392"/>
      <w:bookmarkEnd w:id="7393"/>
    </w:p>
    <w:p w14:paraId="270CE115" w14:textId="115345B7" w:rsidR="00AD269B" w:rsidRDefault="00AD269B" w:rsidP="00AD269B">
      <w:pPr>
        <w:rPr>
          <w:noProof/>
          <w:lang w:eastAsia="zh-CN"/>
        </w:rPr>
      </w:pPr>
      <w:bookmarkStart w:id="7394"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7395" w:name="_Toc85734363"/>
      <w:bookmarkStart w:id="7396" w:name="_Toc89431662"/>
      <w:bookmarkStart w:id="7397" w:name="_Toc97042474"/>
      <w:bookmarkStart w:id="7398" w:name="_Toc97045618"/>
      <w:bookmarkStart w:id="7399" w:name="_Toc97155363"/>
      <w:bookmarkStart w:id="7400" w:name="_Toc101521503"/>
      <w:bookmarkStart w:id="7401" w:name="_Toc138761782"/>
      <w:bookmarkStart w:id="7402" w:name="_Toc145707997"/>
      <w:bookmarkStart w:id="7403" w:name="_Toc151878612"/>
      <w:r>
        <w:t>8.5.2</w:t>
      </w:r>
      <w:r>
        <w:tab/>
        <w:t>Resources</w:t>
      </w:r>
      <w:bookmarkEnd w:id="7394"/>
      <w:bookmarkEnd w:id="7395"/>
      <w:bookmarkEnd w:id="7396"/>
      <w:bookmarkEnd w:id="7397"/>
      <w:bookmarkEnd w:id="7398"/>
      <w:bookmarkEnd w:id="7399"/>
      <w:bookmarkEnd w:id="7400"/>
      <w:bookmarkEnd w:id="7401"/>
      <w:bookmarkEnd w:id="7402"/>
      <w:bookmarkEnd w:id="7403"/>
    </w:p>
    <w:p w14:paraId="421C4208" w14:textId="231A52EA" w:rsidR="00AD269B" w:rsidRDefault="00AD269B" w:rsidP="00AD269B">
      <w:pPr>
        <w:pStyle w:val="Heading4"/>
      </w:pPr>
      <w:bookmarkStart w:id="7404" w:name="_Toc65839231"/>
      <w:bookmarkStart w:id="7405" w:name="_Toc85734364"/>
      <w:bookmarkStart w:id="7406" w:name="_Toc89431663"/>
      <w:bookmarkStart w:id="7407" w:name="_Toc97042475"/>
      <w:bookmarkStart w:id="7408" w:name="_Toc97045619"/>
      <w:bookmarkStart w:id="7409" w:name="_Toc97155364"/>
      <w:bookmarkStart w:id="7410" w:name="_Toc101521504"/>
      <w:bookmarkStart w:id="7411" w:name="_Toc138761783"/>
      <w:bookmarkStart w:id="7412" w:name="_Toc145707998"/>
      <w:bookmarkStart w:id="7413" w:name="_Toc151878613"/>
      <w:r>
        <w:t>8.5.2.1</w:t>
      </w:r>
      <w:r>
        <w:tab/>
        <w:t>Overview</w:t>
      </w:r>
      <w:bookmarkEnd w:id="7404"/>
      <w:bookmarkEnd w:id="7405"/>
      <w:bookmarkEnd w:id="7406"/>
      <w:bookmarkEnd w:id="7407"/>
      <w:bookmarkEnd w:id="7408"/>
      <w:bookmarkEnd w:id="7409"/>
      <w:bookmarkEnd w:id="7410"/>
      <w:bookmarkEnd w:id="7411"/>
      <w:bookmarkEnd w:id="7412"/>
      <w:bookmarkEnd w:id="7413"/>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2" type="#_x0000_t75" style="width:336pt;height:203.5pt" o:ole="">
            <v:imagedata r:id="rId25" o:title=""/>
          </v:shape>
          <o:OLEObject Type="Embed" ProgID="Visio.Drawing.11" ShapeID="_x0000_i1032" DrawAspect="Content" ObjectID="_1763979241" r:id="rId26"/>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7414" w:name="_Toc65839232"/>
      <w:bookmarkStart w:id="7415" w:name="_Toc85734365"/>
      <w:bookmarkStart w:id="7416" w:name="_Toc89431664"/>
      <w:bookmarkStart w:id="7417" w:name="_Toc97042476"/>
      <w:bookmarkStart w:id="7418" w:name="_Toc97045620"/>
      <w:bookmarkStart w:id="7419" w:name="_Toc97155365"/>
      <w:bookmarkStart w:id="7420" w:name="_Toc101521505"/>
      <w:bookmarkStart w:id="7421" w:name="_Toc138761784"/>
      <w:bookmarkStart w:id="7422" w:name="_Toc145707999"/>
      <w:bookmarkStart w:id="7423" w:name="_Toc151878614"/>
      <w:r>
        <w:lastRenderedPageBreak/>
        <w:t>8.</w:t>
      </w:r>
      <w:r w:rsidR="004D4A70">
        <w:t>5</w:t>
      </w:r>
      <w:r>
        <w:t>.2.2</w:t>
      </w:r>
      <w:r>
        <w:tab/>
        <w:t>Resource</w:t>
      </w:r>
      <w:r w:rsidRPr="00831458">
        <w:t xml:space="preserve">: </w:t>
      </w:r>
      <w:bookmarkEnd w:id="7414"/>
      <w:r>
        <w:t>Sessions with QoS</w:t>
      </w:r>
      <w:bookmarkEnd w:id="7415"/>
      <w:bookmarkEnd w:id="7416"/>
      <w:bookmarkEnd w:id="7417"/>
      <w:bookmarkEnd w:id="7418"/>
      <w:bookmarkEnd w:id="7419"/>
      <w:bookmarkEnd w:id="7420"/>
      <w:bookmarkEnd w:id="7421"/>
      <w:bookmarkEnd w:id="7422"/>
      <w:bookmarkEnd w:id="7423"/>
      <w:r>
        <w:t xml:space="preserve"> </w:t>
      </w:r>
    </w:p>
    <w:p w14:paraId="34A6222B" w14:textId="30A98EE1" w:rsidR="00AD269B" w:rsidRPr="00C14CE6" w:rsidRDefault="00AD269B" w:rsidP="00AD269B">
      <w:pPr>
        <w:pStyle w:val="Heading5"/>
        <w:rPr>
          <w:lang w:eastAsia="zh-CN"/>
        </w:rPr>
      </w:pPr>
      <w:bookmarkStart w:id="7424" w:name="_Toc65839233"/>
      <w:bookmarkStart w:id="7425" w:name="_Toc85734366"/>
      <w:bookmarkStart w:id="7426" w:name="_Toc89431665"/>
      <w:bookmarkStart w:id="7427" w:name="_Toc97042477"/>
      <w:bookmarkStart w:id="7428" w:name="_Toc97045621"/>
      <w:bookmarkStart w:id="7429" w:name="_Toc97155366"/>
      <w:bookmarkStart w:id="7430" w:name="_Toc101521506"/>
      <w:bookmarkStart w:id="7431" w:name="_Toc138761785"/>
      <w:bookmarkStart w:id="7432" w:name="_Toc145708000"/>
      <w:bookmarkStart w:id="7433" w:name="_Toc151878615"/>
      <w:r>
        <w:rPr>
          <w:lang w:eastAsia="zh-CN"/>
        </w:rPr>
        <w:t>8.</w:t>
      </w:r>
      <w:r w:rsidR="004D4A70">
        <w:rPr>
          <w:lang w:eastAsia="zh-CN"/>
        </w:rPr>
        <w:t>5</w:t>
      </w:r>
      <w:r>
        <w:rPr>
          <w:lang w:eastAsia="zh-CN"/>
        </w:rPr>
        <w:t>.2.2.1</w:t>
      </w:r>
      <w:r>
        <w:rPr>
          <w:lang w:eastAsia="zh-CN"/>
        </w:rPr>
        <w:tab/>
        <w:t>Description</w:t>
      </w:r>
      <w:bookmarkEnd w:id="7424"/>
      <w:bookmarkEnd w:id="7425"/>
      <w:bookmarkEnd w:id="7426"/>
      <w:bookmarkEnd w:id="7427"/>
      <w:bookmarkEnd w:id="7428"/>
      <w:bookmarkEnd w:id="7429"/>
      <w:bookmarkEnd w:id="7430"/>
      <w:bookmarkEnd w:id="7431"/>
      <w:bookmarkEnd w:id="7432"/>
      <w:bookmarkEnd w:id="7433"/>
    </w:p>
    <w:p w14:paraId="6479A9CE" w14:textId="77777777" w:rsidR="00AD269B" w:rsidRPr="00AD3B51" w:rsidRDefault="00AD269B" w:rsidP="00AD269B">
      <w:pPr>
        <w:rPr>
          <w:lang w:eastAsia="zh-CN"/>
        </w:rPr>
      </w:pPr>
      <w:bookmarkStart w:id="7434"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7435" w:name="_Toc85734367"/>
      <w:bookmarkStart w:id="7436" w:name="_Toc89431666"/>
      <w:bookmarkStart w:id="7437" w:name="_Toc97042478"/>
      <w:bookmarkStart w:id="7438" w:name="_Toc97045622"/>
      <w:bookmarkStart w:id="7439" w:name="_Toc97155367"/>
      <w:bookmarkStart w:id="7440" w:name="_Toc101521507"/>
      <w:bookmarkStart w:id="7441" w:name="_Toc138761786"/>
      <w:bookmarkStart w:id="7442" w:name="_Toc145708001"/>
      <w:bookmarkStart w:id="7443" w:name="_Toc151878616"/>
      <w:r>
        <w:rPr>
          <w:lang w:eastAsia="zh-CN"/>
        </w:rPr>
        <w:t>8.</w:t>
      </w:r>
      <w:r w:rsidR="004D4A70">
        <w:rPr>
          <w:lang w:eastAsia="zh-CN"/>
        </w:rPr>
        <w:t>5</w:t>
      </w:r>
      <w:r>
        <w:rPr>
          <w:lang w:eastAsia="zh-CN"/>
        </w:rPr>
        <w:t>.2.2.2</w:t>
      </w:r>
      <w:r>
        <w:rPr>
          <w:lang w:eastAsia="zh-CN"/>
        </w:rPr>
        <w:tab/>
        <w:t>Resource Definition</w:t>
      </w:r>
      <w:bookmarkEnd w:id="7434"/>
      <w:bookmarkEnd w:id="7435"/>
      <w:bookmarkEnd w:id="7436"/>
      <w:bookmarkEnd w:id="7437"/>
      <w:bookmarkEnd w:id="7438"/>
      <w:bookmarkEnd w:id="7439"/>
      <w:bookmarkEnd w:id="7440"/>
      <w:bookmarkEnd w:id="7441"/>
      <w:bookmarkEnd w:id="7442"/>
      <w:bookmarkEnd w:id="7443"/>
    </w:p>
    <w:p w14:paraId="457D922E" w14:textId="4A6CA664" w:rsidR="00AD269B" w:rsidRDefault="00AD269B" w:rsidP="00AD269B">
      <w:pPr>
        <w:rPr>
          <w:lang w:eastAsia="zh-CN"/>
        </w:rPr>
      </w:pPr>
      <w:bookmarkStart w:id="7444"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7445" w:name="_Toc85734368"/>
      <w:bookmarkStart w:id="7446" w:name="_Toc89431667"/>
      <w:bookmarkStart w:id="7447" w:name="_Toc97042479"/>
      <w:bookmarkStart w:id="7448" w:name="_Toc97045623"/>
      <w:bookmarkStart w:id="7449" w:name="_Toc97155368"/>
      <w:bookmarkStart w:id="7450" w:name="_Toc101521508"/>
      <w:bookmarkStart w:id="7451" w:name="_Toc138761787"/>
      <w:bookmarkStart w:id="7452" w:name="_Toc145708002"/>
      <w:bookmarkStart w:id="7453" w:name="_Toc151878617"/>
      <w:r>
        <w:rPr>
          <w:lang w:eastAsia="zh-CN"/>
        </w:rPr>
        <w:t>8.</w:t>
      </w:r>
      <w:r w:rsidR="00E26693">
        <w:rPr>
          <w:lang w:eastAsia="zh-CN"/>
        </w:rPr>
        <w:t>5</w:t>
      </w:r>
      <w:r>
        <w:rPr>
          <w:lang w:eastAsia="zh-CN"/>
        </w:rPr>
        <w:t>.2.2.3</w:t>
      </w:r>
      <w:r>
        <w:rPr>
          <w:lang w:eastAsia="zh-CN"/>
        </w:rPr>
        <w:tab/>
        <w:t>Resource Standard Methods</w:t>
      </w:r>
      <w:bookmarkEnd w:id="7444"/>
      <w:bookmarkEnd w:id="7445"/>
      <w:bookmarkEnd w:id="7446"/>
      <w:bookmarkEnd w:id="7447"/>
      <w:bookmarkEnd w:id="7448"/>
      <w:bookmarkEnd w:id="7449"/>
      <w:bookmarkEnd w:id="7450"/>
      <w:bookmarkEnd w:id="7451"/>
      <w:bookmarkEnd w:id="7452"/>
      <w:bookmarkEnd w:id="7453"/>
    </w:p>
    <w:p w14:paraId="35F1657F" w14:textId="36B8DEEE" w:rsidR="00AD269B" w:rsidRDefault="00AD269B" w:rsidP="00AD269B">
      <w:pPr>
        <w:pStyle w:val="Heading6"/>
        <w:rPr>
          <w:lang w:eastAsia="zh-CN"/>
        </w:rPr>
      </w:pPr>
      <w:bookmarkStart w:id="7454" w:name="_Toc85734369"/>
      <w:bookmarkStart w:id="7455" w:name="_Toc89431668"/>
      <w:bookmarkStart w:id="7456" w:name="_Toc97042480"/>
      <w:bookmarkStart w:id="7457" w:name="_Toc97045624"/>
      <w:bookmarkStart w:id="7458" w:name="_Toc97155369"/>
      <w:bookmarkStart w:id="7459" w:name="_Toc101521509"/>
      <w:bookmarkStart w:id="7460" w:name="_Toc138761788"/>
      <w:bookmarkStart w:id="7461" w:name="_Toc145708003"/>
      <w:bookmarkStart w:id="7462" w:name="_Toc151878618"/>
      <w:bookmarkStart w:id="7463" w:name="_Toc65839242"/>
      <w:r>
        <w:rPr>
          <w:lang w:eastAsia="zh-CN"/>
        </w:rPr>
        <w:t>8.</w:t>
      </w:r>
      <w:r w:rsidR="00E26693">
        <w:rPr>
          <w:lang w:eastAsia="zh-CN"/>
        </w:rPr>
        <w:t>5</w:t>
      </w:r>
      <w:r>
        <w:rPr>
          <w:lang w:eastAsia="zh-CN"/>
        </w:rPr>
        <w:t>.2.2.3.1</w:t>
      </w:r>
      <w:r>
        <w:rPr>
          <w:lang w:eastAsia="zh-CN"/>
        </w:rPr>
        <w:tab/>
        <w:t>POST</w:t>
      </w:r>
      <w:bookmarkEnd w:id="7454"/>
      <w:bookmarkEnd w:id="7455"/>
      <w:bookmarkEnd w:id="7456"/>
      <w:bookmarkEnd w:id="7457"/>
      <w:bookmarkEnd w:id="7458"/>
      <w:bookmarkEnd w:id="7459"/>
      <w:bookmarkEnd w:id="7460"/>
      <w:bookmarkEnd w:id="7461"/>
      <w:bookmarkEnd w:id="7462"/>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ins w:id="7464" w:author="CR0144" w:date="2023-11-23T12:02:00Z"/>
        </w:trPr>
        <w:tc>
          <w:tcPr>
            <w:tcW w:w="710" w:type="pct"/>
            <w:shd w:val="clear" w:color="auto" w:fill="auto"/>
          </w:tcPr>
          <w:p w14:paraId="4BA8C339" w14:textId="0ECE7D1B" w:rsidR="007D008A" w:rsidRDefault="007D008A" w:rsidP="007D008A">
            <w:pPr>
              <w:pStyle w:val="TAL"/>
              <w:rPr>
                <w:ins w:id="7465" w:author="CR0144" w:date="2023-11-23T12:02:00Z"/>
                <w:lang w:eastAsia="ja-JP"/>
              </w:rPr>
            </w:pPr>
            <w:ins w:id="7466" w:author="CR0144" w:date="2023-11-23T12:02:00Z">
              <w:r>
                <w:rPr>
                  <w:lang w:eastAsia="ja-JP"/>
                </w:rPr>
                <w:t>ProblemDetails</w:t>
              </w:r>
            </w:ins>
          </w:p>
        </w:tc>
        <w:tc>
          <w:tcPr>
            <w:tcW w:w="430" w:type="pct"/>
          </w:tcPr>
          <w:p w14:paraId="245631CF" w14:textId="22A224B1" w:rsidR="007D008A" w:rsidRDefault="007D008A" w:rsidP="007D008A">
            <w:pPr>
              <w:pStyle w:val="TAC"/>
              <w:rPr>
                <w:ins w:id="7467" w:author="CR0144" w:date="2023-11-23T12:02:00Z"/>
                <w:lang w:eastAsia="ja-JP"/>
              </w:rPr>
            </w:pPr>
            <w:ins w:id="7468" w:author="CR0144" w:date="2023-11-23T12:02:00Z">
              <w:r>
                <w:rPr>
                  <w:lang w:eastAsia="ja-JP"/>
                </w:rPr>
                <w:t>O</w:t>
              </w:r>
            </w:ins>
          </w:p>
        </w:tc>
        <w:tc>
          <w:tcPr>
            <w:tcW w:w="633" w:type="pct"/>
          </w:tcPr>
          <w:p w14:paraId="19C18C59" w14:textId="41665066" w:rsidR="007D008A" w:rsidRDefault="007D008A" w:rsidP="007D008A">
            <w:pPr>
              <w:pStyle w:val="TAL"/>
              <w:rPr>
                <w:ins w:id="7469" w:author="CR0144" w:date="2023-11-23T12:02:00Z"/>
                <w:lang w:eastAsia="ja-JP"/>
              </w:rPr>
            </w:pPr>
            <w:ins w:id="7470" w:author="CR0144" w:date="2023-11-23T12:02:00Z">
              <w:r>
                <w:rPr>
                  <w:lang w:eastAsia="ja-JP"/>
                </w:rPr>
                <w:t>0..1</w:t>
              </w:r>
            </w:ins>
          </w:p>
        </w:tc>
        <w:tc>
          <w:tcPr>
            <w:tcW w:w="831" w:type="pct"/>
          </w:tcPr>
          <w:p w14:paraId="3131E403" w14:textId="0D273871" w:rsidR="007D008A" w:rsidRDefault="007D008A" w:rsidP="007D008A">
            <w:pPr>
              <w:pStyle w:val="TAL"/>
              <w:rPr>
                <w:ins w:id="7471" w:author="CR0144" w:date="2023-11-23T12:02:00Z"/>
                <w:lang w:eastAsia="ja-JP"/>
              </w:rPr>
            </w:pPr>
            <w:ins w:id="7472" w:author="CR0144" w:date="2023-11-23T12:02:00Z">
              <w:r w:rsidRPr="00997FB8">
                <w:rPr>
                  <w:lang w:eastAsia="ja-JP"/>
                </w:rPr>
                <w:t>403 Forbidden</w:t>
              </w:r>
            </w:ins>
          </w:p>
        </w:tc>
        <w:tc>
          <w:tcPr>
            <w:tcW w:w="2396" w:type="pct"/>
            <w:shd w:val="clear" w:color="auto" w:fill="auto"/>
          </w:tcPr>
          <w:p w14:paraId="62050AF9" w14:textId="34AD034B" w:rsidR="007D008A" w:rsidRDefault="007D008A" w:rsidP="007D008A">
            <w:pPr>
              <w:pStyle w:val="TAL"/>
              <w:rPr>
                <w:ins w:id="7473" w:author="CR0144" w:date="2023-11-23T12:02:00Z"/>
                <w:lang w:eastAsia="ja-JP"/>
              </w:rPr>
            </w:pPr>
            <w:ins w:id="7474" w:author="CR0144" w:date="2023-11-23T12:02:00Z">
              <w:r>
                <w:t>(NOTE 2)</w:t>
              </w:r>
            </w:ins>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rPr>
                <w:ins w:id="7475" w:author="CR0144" w:date="2023-11-23T12:02:00Z"/>
              </w:rPr>
            </w:pPr>
            <w:r w:rsidRPr="0016361A">
              <w:t>NOTE</w:t>
            </w:r>
            <w:ins w:id="7476" w:author="CR0144" w:date="2023-11-23T12:02:00Z">
              <w:r w:rsidR="007D008A">
                <w:t> 1</w:t>
              </w:r>
            </w:ins>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ins w:id="7477" w:author="CR0144" w:date="2023-11-23T12:02:00Z">
              <w:r w:rsidR="007D008A">
                <w:t xml:space="preserve"> </w:t>
              </w:r>
            </w:ins>
          </w:p>
          <w:p w14:paraId="15123EDF" w14:textId="6CC3FF1C" w:rsidR="0060791D" w:rsidRDefault="007D008A" w:rsidP="007D008A">
            <w:pPr>
              <w:pStyle w:val="TAN"/>
              <w:rPr>
                <w:lang w:eastAsia="ja-JP"/>
              </w:rPr>
            </w:pPr>
            <w:ins w:id="7478" w:author="CR0144" w:date="2023-11-23T12:02:00Z">
              <w:r w:rsidRPr="0016361A">
                <w:t>NOTE</w:t>
              </w:r>
              <w:r>
                <w:t> 2</w:t>
              </w:r>
              <w:r w:rsidRPr="0016361A">
                <w:t>:</w:t>
              </w:r>
              <w:r w:rsidRPr="0016361A">
                <w:rPr>
                  <w:noProof/>
                </w:rPr>
                <w:tab/>
              </w:r>
              <w:r>
                <w:t>Failure cases are described in clause 8.5.6.3</w:t>
              </w:r>
              <w:r w:rsidRPr="0016361A">
                <w:t>.</w:t>
              </w:r>
            </w:ins>
          </w:p>
        </w:tc>
      </w:tr>
    </w:tbl>
    <w:p w14:paraId="178A0B4D" w14:textId="09FA83AD" w:rsidR="00AD269B" w:rsidRPr="003F67CB" w:rsidDel="00EE0F90" w:rsidRDefault="00AD269B" w:rsidP="00EE0F90">
      <w:pPr>
        <w:rPr>
          <w:del w:id="7479" w:author="Rapporteur" w:date="2023-11-28T15:15:00Z"/>
        </w:rPr>
      </w:pPr>
    </w:p>
    <w:p w14:paraId="3606966A" w14:textId="245FF09F" w:rsidR="00AD269B" w:rsidRPr="00A04126" w:rsidRDefault="001408CA">
      <w:pPr>
        <w:rPr>
          <w:lang w:eastAsia="zh-CN"/>
        </w:rPr>
        <w:pPrChange w:id="7480" w:author="Rapporteur" w:date="2023-11-28T15:16:00Z">
          <w:pPr>
            <w:pStyle w:val="EditorsNote"/>
          </w:pPr>
        </w:pPrChange>
      </w:pPr>
      <w:del w:id="7481" w:author="CR0144" w:date="2023-11-23T12:03:00Z">
        <w:r w:rsidDel="007D008A">
          <w:rPr>
            <w:lang w:eastAsia="zh-CN"/>
          </w:rPr>
          <w:delText>Editor's Note:</w:delText>
        </w:r>
        <w:r w:rsidDel="007D008A">
          <w:rPr>
            <w:lang w:eastAsia="zh-CN"/>
          </w:rPr>
          <w:tab/>
          <w:delText>The response codes for ProblemDetails data type is FFS.</w:delText>
        </w:r>
      </w:del>
    </w:p>
    <w:p w14:paraId="35C5327B" w14:textId="671F9484" w:rsidR="00AD269B" w:rsidRPr="00A04126" w:rsidRDefault="001E5976" w:rsidP="00AD269B">
      <w:pPr>
        <w:pStyle w:val="TH"/>
        <w:rPr>
          <w:rFonts w:cs="Arial"/>
        </w:rPr>
      </w:pPr>
      <w:r w:rsidRPr="00A04126">
        <w:lastRenderedPageBreak/>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7482" w:name="_Toc85734370"/>
      <w:bookmarkStart w:id="7483" w:name="_Toc89431669"/>
      <w:bookmarkStart w:id="7484" w:name="_Toc97042481"/>
      <w:bookmarkStart w:id="7485" w:name="_Toc97045625"/>
      <w:bookmarkStart w:id="7486" w:name="_Toc97155370"/>
      <w:bookmarkStart w:id="7487" w:name="_Toc101521510"/>
      <w:bookmarkStart w:id="7488" w:name="_Toc138761789"/>
      <w:bookmarkStart w:id="7489" w:name="_Toc145708004"/>
      <w:bookmarkStart w:id="7490" w:name="_Toc151878619"/>
      <w:r>
        <w:rPr>
          <w:lang w:eastAsia="zh-CN"/>
        </w:rPr>
        <w:t>8.5.2.2.3.2</w:t>
      </w:r>
      <w:r>
        <w:rPr>
          <w:lang w:eastAsia="zh-CN"/>
        </w:rPr>
        <w:tab/>
        <w:t>GET</w:t>
      </w:r>
      <w:bookmarkEnd w:id="7482"/>
      <w:bookmarkEnd w:id="7483"/>
      <w:bookmarkEnd w:id="7484"/>
      <w:bookmarkEnd w:id="7485"/>
      <w:bookmarkEnd w:id="7486"/>
      <w:bookmarkEnd w:id="7487"/>
      <w:bookmarkEnd w:id="7488"/>
      <w:bookmarkEnd w:id="7489"/>
      <w:bookmarkEnd w:id="7490"/>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lastRenderedPageBreak/>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7491" w:name="_Toc85734371"/>
      <w:bookmarkStart w:id="7492" w:name="_Toc89431670"/>
      <w:bookmarkStart w:id="7493" w:name="_Toc97042482"/>
      <w:bookmarkStart w:id="7494" w:name="_Toc97045626"/>
      <w:bookmarkStart w:id="7495" w:name="_Toc97155371"/>
      <w:bookmarkStart w:id="7496" w:name="_Toc101521511"/>
      <w:bookmarkStart w:id="7497" w:name="_Toc138761790"/>
      <w:bookmarkStart w:id="7498" w:name="_Toc145708005"/>
      <w:bookmarkStart w:id="7499" w:name="_Toc151878620"/>
      <w:r>
        <w:rPr>
          <w:lang w:eastAsia="zh-CN"/>
        </w:rPr>
        <w:t>8.</w:t>
      </w:r>
      <w:r w:rsidR="00E26693">
        <w:rPr>
          <w:lang w:eastAsia="zh-CN"/>
        </w:rPr>
        <w:t>5</w:t>
      </w:r>
      <w:r>
        <w:rPr>
          <w:lang w:eastAsia="zh-CN"/>
        </w:rPr>
        <w:t>.2.2.4</w:t>
      </w:r>
      <w:r>
        <w:rPr>
          <w:lang w:eastAsia="zh-CN"/>
        </w:rPr>
        <w:tab/>
        <w:t>Resource Custom Operations</w:t>
      </w:r>
      <w:bookmarkEnd w:id="7491"/>
      <w:bookmarkEnd w:id="7492"/>
      <w:bookmarkEnd w:id="7493"/>
      <w:bookmarkEnd w:id="7494"/>
      <w:bookmarkEnd w:id="7495"/>
      <w:bookmarkEnd w:id="7496"/>
      <w:bookmarkEnd w:id="7497"/>
      <w:bookmarkEnd w:id="7498"/>
      <w:bookmarkEnd w:id="7499"/>
    </w:p>
    <w:p w14:paraId="5CEC88CC" w14:textId="77777777" w:rsidR="00AD269B" w:rsidRDefault="00AD269B" w:rsidP="00AD269B">
      <w:r>
        <w:t>None.</w:t>
      </w:r>
    </w:p>
    <w:p w14:paraId="7948F237" w14:textId="4118A0C9" w:rsidR="00AD269B" w:rsidRDefault="00AD269B" w:rsidP="00AD269B">
      <w:pPr>
        <w:pStyle w:val="Heading4"/>
      </w:pPr>
      <w:bookmarkStart w:id="7500" w:name="_Toc85734372"/>
      <w:bookmarkStart w:id="7501" w:name="_Toc89431671"/>
      <w:bookmarkStart w:id="7502" w:name="_Toc97042483"/>
      <w:bookmarkStart w:id="7503" w:name="_Toc97045627"/>
      <w:bookmarkStart w:id="7504" w:name="_Toc97155372"/>
      <w:bookmarkStart w:id="7505" w:name="_Toc101521512"/>
      <w:bookmarkStart w:id="7506" w:name="_Toc138761791"/>
      <w:bookmarkStart w:id="7507" w:name="_Toc145708006"/>
      <w:bookmarkStart w:id="7508" w:name="_Toc151878621"/>
      <w:bookmarkStart w:id="7509" w:name="_Toc65839248"/>
      <w:bookmarkEnd w:id="7463"/>
      <w:r>
        <w:t>8.</w:t>
      </w:r>
      <w:r w:rsidR="00E26693">
        <w:t>5</w:t>
      </w:r>
      <w:r>
        <w:t>.2.3</w:t>
      </w:r>
      <w:r>
        <w:tab/>
        <w:t>Resource</w:t>
      </w:r>
      <w:r w:rsidRPr="00831458">
        <w:t xml:space="preserve">: </w:t>
      </w:r>
      <w:r>
        <w:t>Individual Session with QoS</w:t>
      </w:r>
      <w:bookmarkEnd w:id="7500"/>
      <w:bookmarkEnd w:id="7501"/>
      <w:bookmarkEnd w:id="7502"/>
      <w:bookmarkEnd w:id="7503"/>
      <w:bookmarkEnd w:id="7504"/>
      <w:bookmarkEnd w:id="7505"/>
      <w:bookmarkEnd w:id="7506"/>
      <w:bookmarkEnd w:id="7507"/>
      <w:bookmarkEnd w:id="7508"/>
    </w:p>
    <w:p w14:paraId="7E812EB3" w14:textId="1405F524" w:rsidR="00AD269B" w:rsidRPr="00C14CE6" w:rsidRDefault="00AD269B" w:rsidP="00AD269B">
      <w:pPr>
        <w:pStyle w:val="Heading5"/>
        <w:rPr>
          <w:lang w:eastAsia="zh-CN"/>
        </w:rPr>
      </w:pPr>
      <w:bookmarkStart w:id="7510" w:name="_Toc85734373"/>
      <w:bookmarkStart w:id="7511" w:name="_Toc89431672"/>
      <w:bookmarkStart w:id="7512" w:name="_Toc97042484"/>
      <w:bookmarkStart w:id="7513" w:name="_Toc97045628"/>
      <w:bookmarkStart w:id="7514" w:name="_Toc97155373"/>
      <w:bookmarkStart w:id="7515" w:name="_Toc101521513"/>
      <w:bookmarkStart w:id="7516" w:name="_Toc138761792"/>
      <w:bookmarkStart w:id="7517" w:name="_Toc145708007"/>
      <w:bookmarkStart w:id="7518" w:name="_Toc151878622"/>
      <w:r>
        <w:rPr>
          <w:lang w:eastAsia="zh-CN"/>
        </w:rPr>
        <w:t>8.</w:t>
      </w:r>
      <w:r w:rsidR="00E26693">
        <w:rPr>
          <w:lang w:eastAsia="zh-CN"/>
        </w:rPr>
        <w:t>5</w:t>
      </w:r>
      <w:r>
        <w:rPr>
          <w:lang w:eastAsia="zh-CN"/>
        </w:rPr>
        <w:t>.2.3.1</w:t>
      </w:r>
      <w:r>
        <w:rPr>
          <w:lang w:eastAsia="zh-CN"/>
        </w:rPr>
        <w:tab/>
        <w:t>Description</w:t>
      </w:r>
      <w:bookmarkEnd w:id="7510"/>
      <w:bookmarkEnd w:id="7511"/>
      <w:bookmarkEnd w:id="7512"/>
      <w:bookmarkEnd w:id="7513"/>
      <w:bookmarkEnd w:id="7514"/>
      <w:bookmarkEnd w:id="7515"/>
      <w:bookmarkEnd w:id="7516"/>
      <w:bookmarkEnd w:id="7517"/>
      <w:bookmarkEnd w:id="7518"/>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7519" w:name="_Toc85734374"/>
      <w:bookmarkStart w:id="7520" w:name="_Toc89431673"/>
      <w:bookmarkStart w:id="7521" w:name="_Toc97042485"/>
      <w:bookmarkStart w:id="7522" w:name="_Toc97045629"/>
      <w:bookmarkStart w:id="7523" w:name="_Toc97155374"/>
      <w:bookmarkStart w:id="7524" w:name="_Toc101521514"/>
      <w:bookmarkStart w:id="7525" w:name="_Toc138761793"/>
      <w:bookmarkStart w:id="7526" w:name="_Toc145708008"/>
      <w:bookmarkStart w:id="7527" w:name="_Toc151878623"/>
      <w:r>
        <w:rPr>
          <w:lang w:eastAsia="zh-CN"/>
        </w:rPr>
        <w:t>8.</w:t>
      </w:r>
      <w:r w:rsidR="00E26693">
        <w:rPr>
          <w:lang w:eastAsia="zh-CN"/>
        </w:rPr>
        <w:t>5</w:t>
      </w:r>
      <w:r>
        <w:rPr>
          <w:lang w:eastAsia="zh-CN"/>
        </w:rPr>
        <w:t>.2.3.2</w:t>
      </w:r>
      <w:r>
        <w:rPr>
          <w:lang w:eastAsia="zh-CN"/>
        </w:rPr>
        <w:tab/>
        <w:t>Resource Definition</w:t>
      </w:r>
      <w:bookmarkEnd w:id="7519"/>
      <w:bookmarkEnd w:id="7520"/>
      <w:bookmarkEnd w:id="7521"/>
      <w:bookmarkEnd w:id="7522"/>
      <w:bookmarkEnd w:id="7523"/>
      <w:bookmarkEnd w:id="7524"/>
      <w:bookmarkEnd w:id="7525"/>
      <w:bookmarkEnd w:id="7526"/>
      <w:bookmarkEnd w:id="7527"/>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7528" w:name="_Toc85734375"/>
      <w:bookmarkStart w:id="7529" w:name="_Toc89431674"/>
      <w:bookmarkStart w:id="7530" w:name="_Toc97042486"/>
      <w:bookmarkStart w:id="7531" w:name="_Toc97045630"/>
      <w:bookmarkStart w:id="7532" w:name="_Toc97155375"/>
      <w:bookmarkStart w:id="7533" w:name="_Toc101521515"/>
      <w:bookmarkStart w:id="7534" w:name="_Toc138761794"/>
      <w:bookmarkStart w:id="7535" w:name="_Toc145708009"/>
      <w:bookmarkStart w:id="7536" w:name="_Toc151878624"/>
      <w:r>
        <w:rPr>
          <w:lang w:eastAsia="zh-CN"/>
        </w:rPr>
        <w:t>8.</w:t>
      </w:r>
      <w:r w:rsidR="00E26693">
        <w:rPr>
          <w:lang w:eastAsia="zh-CN"/>
        </w:rPr>
        <w:t>5</w:t>
      </w:r>
      <w:r>
        <w:rPr>
          <w:lang w:eastAsia="zh-CN"/>
        </w:rPr>
        <w:t>.2.3.3</w:t>
      </w:r>
      <w:r>
        <w:rPr>
          <w:lang w:eastAsia="zh-CN"/>
        </w:rPr>
        <w:tab/>
        <w:t>Resource Standard Methods</w:t>
      </w:r>
      <w:bookmarkEnd w:id="7528"/>
      <w:bookmarkEnd w:id="7529"/>
      <w:bookmarkEnd w:id="7530"/>
      <w:bookmarkEnd w:id="7531"/>
      <w:bookmarkEnd w:id="7532"/>
      <w:bookmarkEnd w:id="7533"/>
      <w:bookmarkEnd w:id="7534"/>
      <w:bookmarkEnd w:id="7535"/>
      <w:bookmarkEnd w:id="7536"/>
    </w:p>
    <w:p w14:paraId="686ACE98" w14:textId="2AB904F8" w:rsidR="00AD269B" w:rsidRDefault="00AD269B" w:rsidP="00AD269B">
      <w:pPr>
        <w:pStyle w:val="Heading6"/>
        <w:rPr>
          <w:lang w:eastAsia="zh-CN"/>
        </w:rPr>
      </w:pPr>
      <w:bookmarkStart w:id="7537" w:name="_Toc85734376"/>
      <w:bookmarkStart w:id="7538" w:name="_Toc89431675"/>
      <w:bookmarkStart w:id="7539" w:name="_Toc97042487"/>
      <w:bookmarkStart w:id="7540" w:name="_Toc97045631"/>
      <w:bookmarkStart w:id="7541" w:name="_Toc97155376"/>
      <w:bookmarkStart w:id="7542" w:name="_Toc101521516"/>
      <w:bookmarkStart w:id="7543" w:name="_Toc138761795"/>
      <w:bookmarkStart w:id="7544" w:name="_Toc145708010"/>
      <w:bookmarkStart w:id="7545" w:name="_Toc151878625"/>
      <w:r>
        <w:rPr>
          <w:lang w:eastAsia="zh-CN"/>
        </w:rPr>
        <w:t>8.</w:t>
      </w:r>
      <w:r w:rsidR="00E26693">
        <w:rPr>
          <w:lang w:eastAsia="zh-CN"/>
        </w:rPr>
        <w:t>5</w:t>
      </w:r>
      <w:r>
        <w:rPr>
          <w:lang w:eastAsia="zh-CN"/>
        </w:rPr>
        <w:t>.2.3.3.1</w:t>
      </w:r>
      <w:r>
        <w:rPr>
          <w:lang w:eastAsia="zh-CN"/>
        </w:rPr>
        <w:tab/>
        <w:t>PATCH</w:t>
      </w:r>
      <w:bookmarkEnd w:id="7537"/>
      <w:bookmarkEnd w:id="7538"/>
      <w:bookmarkEnd w:id="7539"/>
      <w:bookmarkEnd w:id="7540"/>
      <w:bookmarkEnd w:id="7541"/>
      <w:bookmarkEnd w:id="7542"/>
      <w:bookmarkEnd w:id="7543"/>
      <w:bookmarkEnd w:id="7544"/>
      <w:bookmarkEnd w:id="7545"/>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lastRenderedPageBreak/>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ins w:id="7546" w:author="CR0144" w:date="2023-11-23T12:03:00Z"/>
        </w:trPr>
        <w:tc>
          <w:tcPr>
            <w:tcW w:w="827" w:type="pct"/>
            <w:shd w:val="clear" w:color="auto" w:fill="auto"/>
          </w:tcPr>
          <w:p w14:paraId="09A18F92" w14:textId="0A8F987C" w:rsidR="007D008A" w:rsidRDefault="007D008A" w:rsidP="007D008A">
            <w:pPr>
              <w:pStyle w:val="TAL"/>
              <w:rPr>
                <w:ins w:id="7547" w:author="CR0144" w:date="2023-11-23T12:03:00Z"/>
              </w:rPr>
            </w:pPr>
            <w:ins w:id="7548" w:author="CR0144" w:date="2023-11-23T12:03:00Z">
              <w:r>
                <w:t>ProblemDetails</w:t>
              </w:r>
            </w:ins>
          </w:p>
        </w:tc>
        <w:tc>
          <w:tcPr>
            <w:tcW w:w="499" w:type="pct"/>
          </w:tcPr>
          <w:p w14:paraId="160D8100" w14:textId="41D98F82" w:rsidR="007D008A" w:rsidRPr="0016361A" w:rsidRDefault="007D008A" w:rsidP="007D008A">
            <w:pPr>
              <w:pStyle w:val="TAC"/>
              <w:rPr>
                <w:ins w:id="7549" w:author="CR0144" w:date="2023-11-23T12:03:00Z"/>
              </w:rPr>
            </w:pPr>
            <w:ins w:id="7550" w:author="CR0144" w:date="2023-11-23T12:03:00Z">
              <w:r>
                <w:t>O</w:t>
              </w:r>
            </w:ins>
          </w:p>
        </w:tc>
        <w:tc>
          <w:tcPr>
            <w:tcW w:w="738" w:type="pct"/>
          </w:tcPr>
          <w:p w14:paraId="1F1A8FE1" w14:textId="52634C7C" w:rsidR="007D008A" w:rsidRDefault="007D008A" w:rsidP="007D008A">
            <w:pPr>
              <w:pStyle w:val="TAL"/>
              <w:rPr>
                <w:ins w:id="7551" w:author="CR0144" w:date="2023-11-23T12:03:00Z"/>
              </w:rPr>
            </w:pPr>
            <w:ins w:id="7552" w:author="CR0144" w:date="2023-11-23T12:03:00Z">
              <w:r>
                <w:t>0..1</w:t>
              </w:r>
            </w:ins>
          </w:p>
        </w:tc>
        <w:tc>
          <w:tcPr>
            <w:tcW w:w="967" w:type="pct"/>
          </w:tcPr>
          <w:p w14:paraId="590E6B07" w14:textId="467A1E38" w:rsidR="007D008A" w:rsidRDefault="007D008A" w:rsidP="007D008A">
            <w:pPr>
              <w:pStyle w:val="TAL"/>
              <w:rPr>
                <w:ins w:id="7553" w:author="CR0144" w:date="2023-11-23T12:03:00Z"/>
              </w:rPr>
            </w:pPr>
            <w:ins w:id="7554" w:author="CR0144" w:date="2023-11-23T12:03:00Z">
              <w:r w:rsidRPr="00997FB8">
                <w:t>403 Forbidden</w:t>
              </w:r>
            </w:ins>
          </w:p>
        </w:tc>
        <w:tc>
          <w:tcPr>
            <w:tcW w:w="1969" w:type="pct"/>
            <w:shd w:val="clear" w:color="auto" w:fill="auto"/>
          </w:tcPr>
          <w:p w14:paraId="192CBF8A" w14:textId="55E616C5" w:rsidR="007D008A" w:rsidRDefault="007D008A" w:rsidP="007D008A">
            <w:pPr>
              <w:pStyle w:val="TAL"/>
              <w:rPr>
                <w:ins w:id="7555" w:author="CR0144" w:date="2023-11-23T12:03:00Z"/>
              </w:rPr>
            </w:pPr>
            <w:ins w:id="7556" w:author="CR0144" w:date="2023-11-23T12:03:00Z">
              <w:r>
                <w:t>(NOTE 2)</w:t>
              </w:r>
            </w:ins>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rPr>
                <w:ins w:id="7557" w:author="CR0144" w:date="2023-11-23T12:03:00Z"/>
              </w:rPr>
            </w:pPr>
            <w:r w:rsidRPr="0016361A">
              <w:t>NOTE</w:t>
            </w:r>
            <w:ins w:id="7558" w:author="CR0144" w:date="2023-11-23T12:03:00Z">
              <w:r>
                <w:t> 1</w:t>
              </w:r>
            </w:ins>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ins w:id="7559" w:author="CR0144" w:date="2023-11-23T12:03:00Z">
              <w:r w:rsidRPr="00090F52">
                <w:t xml:space="preserve"> </w:t>
              </w:r>
            </w:ins>
          </w:p>
          <w:p w14:paraId="193888A7" w14:textId="472BE1A4" w:rsidR="007D008A" w:rsidRPr="0016361A" w:rsidRDefault="007D008A" w:rsidP="007D008A">
            <w:pPr>
              <w:pStyle w:val="TAN"/>
            </w:pPr>
            <w:ins w:id="7560" w:author="CR0144" w:date="2023-11-23T12:03:00Z">
              <w:r w:rsidRPr="00090F52">
                <w:t>NOTE 2:</w:t>
              </w:r>
              <w:r w:rsidRPr="00090F52">
                <w:tab/>
                <w:t>Failure cases are described in clause 8.5.6.3</w:t>
              </w:r>
              <w:r>
                <w:t>.</w:t>
              </w:r>
            </w:ins>
          </w:p>
        </w:tc>
      </w:tr>
    </w:tbl>
    <w:p w14:paraId="248121E8" w14:textId="67C9DE9C" w:rsidR="001408CA" w:rsidDel="0033622E" w:rsidRDefault="001408CA" w:rsidP="0033622E">
      <w:pPr>
        <w:rPr>
          <w:del w:id="7561" w:author="Rapporteur" w:date="2023-11-28T15:16:00Z"/>
          <w:lang w:eastAsia="zh-CN"/>
        </w:rPr>
      </w:pPr>
    </w:p>
    <w:p w14:paraId="14756860" w14:textId="7E9042F9" w:rsidR="00AD269B" w:rsidRDefault="001408CA">
      <w:pPr>
        <w:rPr>
          <w:lang w:eastAsia="zh-CN"/>
        </w:rPr>
        <w:pPrChange w:id="7562" w:author="Rapporteur" w:date="2023-11-28T15:16:00Z">
          <w:pPr>
            <w:pStyle w:val="EditorsNote"/>
          </w:pPr>
        </w:pPrChange>
      </w:pPr>
      <w:del w:id="7563" w:author="CR0144" w:date="2023-11-23T12:05:00Z">
        <w:r w:rsidDel="007D008A">
          <w:rPr>
            <w:lang w:eastAsia="zh-CN"/>
          </w:rPr>
          <w:delText>Editor's Note:</w:delText>
        </w:r>
        <w:r w:rsidDel="007D008A">
          <w:rPr>
            <w:lang w:eastAsia="zh-CN"/>
          </w:rPr>
          <w:tab/>
          <w:delText>The response codes for ProblemDetails data type is FFS.</w:delText>
        </w:r>
      </w:del>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7564" w:name="_Toc85734377"/>
      <w:bookmarkStart w:id="7565" w:name="_Toc89431676"/>
      <w:bookmarkStart w:id="7566" w:name="_Toc97042488"/>
      <w:bookmarkStart w:id="7567" w:name="_Toc97045632"/>
      <w:bookmarkStart w:id="7568" w:name="_Toc97155377"/>
      <w:bookmarkStart w:id="7569" w:name="_Toc101521517"/>
      <w:bookmarkStart w:id="7570" w:name="_Toc138761796"/>
      <w:bookmarkStart w:id="7571" w:name="_Toc145708011"/>
      <w:bookmarkStart w:id="7572" w:name="_Toc151878626"/>
      <w:r>
        <w:rPr>
          <w:lang w:eastAsia="zh-CN"/>
        </w:rPr>
        <w:t>8.</w:t>
      </w:r>
      <w:r w:rsidR="00E26693">
        <w:rPr>
          <w:lang w:eastAsia="zh-CN"/>
        </w:rPr>
        <w:t>5</w:t>
      </w:r>
      <w:r>
        <w:rPr>
          <w:lang w:eastAsia="zh-CN"/>
        </w:rPr>
        <w:t>.2.3.3.2</w:t>
      </w:r>
      <w:r>
        <w:rPr>
          <w:lang w:eastAsia="zh-CN"/>
        </w:rPr>
        <w:tab/>
        <w:t>PUT</w:t>
      </w:r>
      <w:bookmarkEnd w:id="7564"/>
      <w:bookmarkEnd w:id="7565"/>
      <w:bookmarkEnd w:id="7566"/>
      <w:bookmarkEnd w:id="7567"/>
      <w:bookmarkEnd w:id="7568"/>
      <w:bookmarkEnd w:id="7569"/>
      <w:bookmarkEnd w:id="7570"/>
      <w:bookmarkEnd w:id="7571"/>
      <w:bookmarkEnd w:id="7572"/>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lastRenderedPageBreak/>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ins w:id="7573" w:author="CR0144" w:date="2023-11-23T12:05:00Z"/>
        </w:trPr>
        <w:tc>
          <w:tcPr>
            <w:tcW w:w="827" w:type="pct"/>
            <w:shd w:val="clear" w:color="auto" w:fill="auto"/>
          </w:tcPr>
          <w:p w14:paraId="5C8D2B0B" w14:textId="4402D648" w:rsidR="007D008A" w:rsidRDefault="007D008A" w:rsidP="007D008A">
            <w:pPr>
              <w:pStyle w:val="TAL"/>
              <w:rPr>
                <w:ins w:id="7574" w:author="CR0144" w:date="2023-11-23T12:05:00Z"/>
              </w:rPr>
            </w:pPr>
            <w:ins w:id="7575" w:author="CR0144" w:date="2023-11-23T12:05:00Z">
              <w:r>
                <w:t>ProblemDetails</w:t>
              </w:r>
            </w:ins>
          </w:p>
        </w:tc>
        <w:tc>
          <w:tcPr>
            <w:tcW w:w="499" w:type="pct"/>
          </w:tcPr>
          <w:p w14:paraId="2EB9395C" w14:textId="3BE36751" w:rsidR="007D008A" w:rsidRPr="0016361A" w:rsidRDefault="007D008A" w:rsidP="007D008A">
            <w:pPr>
              <w:pStyle w:val="TAC"/>
              <w:rPr>
                <w:ins w:id="7576" w:author="CR0144" w:date="2023-11-23T12:05:00Z"/>
              </w:rPr>
            </w:pPr>
            <w:ins w:id="7577" w:author="CR0144" w:date="2023-11-23T12:05:00Z">
              <w:r>
                <w:t>O</w:t>
              </w:r>
            </w:ins>
          </w:p>
        </w:tc>
        <w:tc>
          <w:tcPr>
            <w:tcW w:w="738" w:type="pct"/>
          </w:tcPr>
          <w:p w14:paraId="12DA5BA3" w14:textId="1DFF5C21" w:rsidR="007D008A" w:rsidRDefault="007D008A" w:rsidP="007D008A">
            <w:pPr>
              <w:pStyle w:val="TAL"/>
              <w:rPr>
                <w:ins w:id="7578" w:author="CR0144" w:date="2023-11-23T12:05:00Z"/>
              </w:rPr>
            </w:pPr>
            <w:ins w:id="7579" w:author="CR0144" w:date="2023-11-23T12:05:00Z">
              <w:r>
                <w:t>0..1</w:t>
              </w:r>
            </w:ins>
          </w:p>
        </w:tc>
        <w:tc>
          <w:tcPr>
            <w:tcW w:w="967" w:type="pct"/>
          </w:tcPr>
          <w:p w14:paraId="5DFA2E31" w14:textId="687E1F53" w:rsidR="007D008A" w:rsidRDefault="007D008A" w:rsidP="007D008A">
            <w:pPr>
              <w:pStyle w:val="TAL"/>
              <w:rPr>
                <w:ins w:id="7580" w:author="CR0144" w:date="2023-11-23T12:05:00Z"/>
              </w:rPr>
            </w:pPr>
            <w:ins w:id="7581" w:author="CR0144" w:date="2023-11-23T12:05:00Z">
              <w:r w:rsidRPr="00997FB8">
                <w:t>403 Forbidden</w:t>
              </w:r>
            </w:ins>
          </w:p>
        </w:tc>
        <w:tc>
          <w:tcPr>
            <w:tcW w:w="1969" w:type="pct"/>
            <w:shd w:val="clear" w:color="auto" w:fill="auto"/>
          </w:tcPr>
          <w:p w14:paraId="61CAED8F" w14:textId="49849BFA" w:rsidR="007D008A" w:rsidRDefault="007D008A" w:rsidP="007D008A">
            <w:pPr>
              <w:pStyle w:val="TAL"/>
              <w:rPr>
                <w:ins w:id="7582" w:author="CR0144" w:date="2023-11-23T12:05:00Z"/>
              </w:rPr>
            </w:pPr>
            <w:ins w:id="7583" w:author="CR0144" w:date="2023-11-23T12:05:00Z">
              <w:r>
                <w:t>(NOTE 2)</w:t>
              </w:r>
            </w:ins>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rPr>
                <w:ins w:id="7584" w:author="CR0144" w:date="2023-11-23T12:06:00Z"/>
              </w:rPr>
            </w:pPr>
            <w:r w:rsidRPr="0016361A">
              <w:t>NOTE</w:t>
            </w:r>
            <w:ins w:id="7585" w:author="CR0144" w:date="2023-11-23T12:06:00Z">
              <w:r>
                <w:t> 1</w:t>
              </w:r>
            </w:ins>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ins w:id="7586" w:author="CR0144" w:date="2023-11-23T12:06:00Z">
              <w:r>
                <w:t xml:space="preserve"> </w:t>
              </w:r>
            </w:ins>
          </w:p>
          <w:p w14:paraId="1494684D" w14:textId="71E890D4" w:rsidR="007D008A" w:rsidRPr="0016361A" w:rsidRDefault="007D008A" w:rsidP="007D008A">
            <w:pPr>
              <w:pStyle w:val="TAN"/>
            </w:pPr>
            <w:ins w:id="7587" w:author="CR0144" w:date="2023-11-23T12:06:00Z">
              <w:r w:rsidRPr="0016361A">
                <w:t>NOTE</w:t>
              </w:r>
              <w:r>
                <w:t> 2</w:t>
              </w:r>
              <w:r w:rsidRPr="0016361A">
                <w:t>:</w:t>
              </w:r>
              <w:r w:rsidRPr="0016361A">
                <w:rPr>
                  <w:noProof/>
                </w:rPr>
                <w:tab/>
              </w:r>
              <w:r>
                <w:t>Failure cases are described in clause 8.5.6.3.</w:t>
              </w:r>
            </w:ins>
          </w:p>
        </w:tc>
      </w:tr>
    </w:tbl>
    <w:p w14:paraId="1A1A4D57" w14:textId="77777777" w:rsidR="001408CA" w:rsidRDefault="001408CA" w:rsidP="001408CA">
      <w:pPr>
        <w:rPr>
          <w:lang w:eastAsia="zh-CN"/>
        </w:rPr>
      </w:pPr>
    </w:p>
    <w:p w14:paraId="7E15B494" w14:textId="38CE4FB0" w:rsidR="001408CA" w:rsidDel="007D008A" w:rsidRDefault="001408CA" w:rsidP="001408CA">
      <w:pPr>
        <w:pStyle w:val="EditorsNote"/>
        <w:rPr>
          <w:del w:id="7588" w:author="CR0144" w:date="2023-11-23T12:06:00Z"/>
          <w:lang w:eastAsia="zh-CN"/>
        </w:rPr>
      </w:pPr>
      <w:del w:id="7589" w:author="CR0144" w:date="2023-11-23T12:06:00Z">
        <w:r w:rsidDel="007D008A">
          <w:rPr>
            <w:lang w:eastAsia="zh-CN"/>
          </w:rPr>
          <w:delText>Editor's Note:</w:delText>
        </w:r>
        <w:r w:rsidDel="007D008A">
          <w:rPr>
            <w:lang w:eastAsia="zh-CN"/>
          </w:rPr>
          <w:tab/>
          <w:delText>The response codes for ProblemDetails data type is FFS.</w:delText>
        </w:r>
      </w:del>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7590" w:name="_Toc85734378"/>
      <w:bookmarkStart w:id="7591" w:name="_Toc89431677"/>
      <w:bookmarkStart w:id="7592" w:name="_Toc97042489"/>
      <w:bookmarkStart w:id="7593" w:name="_Toc97045633"/>
      <w:bookmarkStart w:id="7594" w:name="_Toc97155378"/>
      <w:bookmarkStart w:id="7595" w:name="_Toc101521518"/>
      <w:bookmarkStart w:id="7596" w:name="_Toc138761797"/>
      <w:bookmarkStart w:id="7597" w:name="_Toc145708012"/>
      <w:bookmarkStart w:id="7598" w:name="_Toc151878627"/>
      <w:r>
        <w:rPr>
          <w:lang w:eastAsia="zh-CN"/>
        </w:rPr>
        <w:t>8.</w:t>
      </w:r>
      <w:r w:rsidR="008575FC">
        <w:rPr>
          <w:lang w:eastAsia="zh-CN"/>
        </w:rPr>
        <w:t>5</w:t>
      </w:r>
      <w:r>
        <w:rPr>
          <w:lang w:eastAsia="zh-CN"/>
        </w:rPr>
        <w:t>.2.3.3.3</w:t>
      </w:r>
      <w:r>
        <w:rPr>
          <w:lang w:eastAsia="zh-CN"/>
        </w:rPr>
        <w:tab/>
        <w:t>DELETE</w:t>
      </w:r>
      <w:bookmarkEnd w:id="7590"/>
      <w:bookmarkEnd w:id="7591"/>
      <w:bookmarkEnd w:id="7592"/>
      <w:bookmarkEnd w:id="7593"/>
      <w:bookmarkEnd w:id="7594"/>
      <w:bookmarkEnd w:id="7595"/>
      <w:bookmarkEnd w:id="7596"/>
      <w:bookmarkEnd w:id="7597"/>
      <w:bookmarkEnd w:id="7598"/>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lastRenderedPageBreak/>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AD269B" w:rsidRPr="00A54937" w14:paraId="4EA67CF1" w14:textId="77777777" w:rsidTr="0076468B">
        <w:trPr>
          <w:jc w:val="center"/>
        </w:trPr>
        <w:tc>
          <w:tcPr>
            <w:tcW w:w="826"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1" w:type="pct"/>
            <w:shd w:val="clear" w:color="auto" w:fill="C0C0C0"/>
          </w:tcPr>
          <w:p w14:paraId="48E32F9D" w14:textId="77777777" w:rsidR="00AD269B" w:rsidRPr="00A54937" w:rsidRDefault="00AD269B" w:rsidP="00571C58">
            <w:pPr>
              <w:pStyle w:val="TAH"/>
            </w:pPr>
            <w:r w:rsidRPr="00A54937">
              <w:t>Description</w:t>
            </w:r>
          </w:p>
        </w:tc>
      </w:tr>
      <w:tr w:rsidR="00AD269B" w:rsidRPr="00A54937" w14:paraId="66B27592" w14:textId="77777777" w:rsidTr="0076468B">
        <w:trPr>
          <w:jc w:val="center"/>
        </w:trPr>
        <w:tc>
          <w:tcPr>
            <w:tcW w:w="826" w:type="pct"/>
            <w:shd w:val="clear" w:color="auto" w:fill="auto"/>
          </w:tcPr>
          <w:p w14:paraId="6413FA66" w14:textId="77777777" w:rsidR="00AD269B" w:rsidRPr="00A54937" w:rsidRDefault="00AD269B" w:rsidP="00571C58">
            <w:pPr>
              <w:pStyle w:val="TAL"/>
            </w:pPr>
            <w:r>
              <w:t>n/a</w:t>
            </w:r>
          </w:p>
        </w:tc>
        <w:tc>
          <w:tcPr>
            <w:tcW w:w="499" w:type="pct"/>
          </w:tcPr>
          <w:p w14:paraId="6D79F484" w14:textId="77777777" w:rsidR="00AD269B" w:rsidRPr="00A54937" w:rsidRDefault="00AD269B" w:rsidP="00571C58">
            <w:pPr>
              <w:pStyle w:val="TAC"/>
            </w:pPr>
            <w:r w:rsidRPr="0016361A">
              <w:t>M</w:t>
            </w:r>
          </w:p>
        </w:tc>
        <w:tc>
          <w:tcPr>
            <w:tcW w:w="738" w:type="pct"/>
          </w:tcPr>
          <w:p w14:paraId="7AA66782" w14:textId="77777777" w:rsidR="00AD269B" w:rsidRPr="00A54937" w:rsidRDefault="00AD269B" w:rsidP="00571C58">
            <w:pPr>
              <w:pStyle w:val="TAL"/>
            </w:pPr>
            <w:r>
              <w:t>1</w:t>
            </w:r>
          </w:p>
        </w:tc>
        <w:tc>
          <w:tcPr>
            <w:tcW w:w="967" w:type="pct"/>
          </w:tcPr>
          <w:p w14:paraId="5CDDD44B" w14:textId="77777777" w:rsidR="00AD269B" w:rsidRPr="00A54937" w:rsidRDefault="00AD269B" w:rsidP="00571C58">
            <w:pPr>
              <w:pStyle w:val="TAL"/>
            </w:pPr>
            <w:r>
              <w:t>204 No Content</w:t>
            </w:r>
          </w:p>
        </w:tc>
        <w:tc>
          <w:tcPr>
            <w:tcW w:w="1971" w:type="pct"/>
            <w:shd w:val="clear" w:color="auto" w:fill="auto"/>
          </w:tcPr>
          <w:p w14:paraId="45263B01"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76468B" w:rsidRPr="00A54937" w14:paraId="1E17D082" w14:textId="77777777" w:rsidTr="0076468B">
        <w:trPr>
          <w:jc w:val="center"/>
        </w:trPr>
        <w:tc>
          <w:tcPr>
            <w:tcW w:w="826" w:type="pct"/>
            <w:shd w:val="clear" w:color="auto" w:fill="auto"/>
          </w:tcPr>
          <w:p w14:paraId="6047DFE2" w14:textId="33B03866" w:rsidR="0076468B" w:rsidRDefault="0076468B" w:rsidP="0076468B">
            <w:pPr>
              <w:pStyle w:val="TAL"/>
            </w:pPr>
            <w:r>
              <w:t>n/a</w:t>
            </w:r>
          </w:p>
        </w:tc>
        <w:tc>
          <w:tcPr>
            <w:tcW w:w="499" w:type="pct"/>
          </w:tcPr>
          <w:p w14:paraId="4064C20F" w14:textId="77777777" w:rsidR="0076468B" w:rsidRPr="0016361A" w:rsidRDefault="0076468B" w:rsidP="0076468B">
            <w:pPr>
              <w:pStyle w:val="TAC"/>
            </w:pPr>
          </w:p>
        </w:tc>
        <w:tc>
          <w:tcPr>
            <w:tcW w:w="738" w:type="pct"/>
          </w:tcPr>
          <w:p w14:paraId="747594EF" w14:textId="77777777" w:rsidR="0076468B" w:rsidRDefault="0076468B" w:rsidP="0076468B">
            <w:pPr>
              <w:pStyle w:val="TAL"/>
            </w:pPr>
          </w:p>
        </w:tc>
        <w:tc>
          <w:tcPr>
            <w:tcW w:w="967" w:type="pct"/>
          </w:tcPr>
          <w:p w14:paraId="5DDF8CB5" w14:textId="0A706492" w:rsidR="0076468B" w:rsidRDefault="0076468B" w:rsidP="0076468B">
            <w:pPr>
              <w:pStyle w:val="TAL"/>
            </w:pPr>
            <w:r>
              <w:t>307 Temporary Redirect</w:t>
            </w:r>
          </w:p>
        </w:tc>
        <w:tc>
          <w:tcPr>
            <w:tcW w:w="1971" w:type="pct"/>
            <w:shd w:val="clear" w:color="auto" w:fill="auto"/>
          </w:tcPr>
          <w:p w14:paraId="14CEDB68" w14:textId="77777777" w:rsidR="0076468B" w:rsidRDefault="0076468B" w:rsidP="0076468B">
            <w:pPr>
              <w:pStyle w:val="TAL"/>
            </w:pPr>
            <w:r>
              <w:t>Temporary redirection. The response shall include a Location header field containing an alternative URI of the resource located in an alternative EES.</w:t>
            </w:r>
          </w:p>
          <w:p w14:paraId="5EC3D841" w14:textId="77777777" w:rsidR="0076468B" w:rsidRDefault="0076468B" w:rsidP="0076468B">
            <w:pPr>
              <w:pStyle w:val="TAL"/>
            </w:pPr>
          </w:p>
          <w:p w14:paraId="6425ED91" w14:textId="1A4C2DA7" w:rsidR="0076468B" w:rsidRDefault="0076468B" w:rsidP="0076468B">
            <w:pPr>
              <w:pStyle w:val="TAL"/>
              <w:rPr>
                <w:lang w:eastAsia="ja-JP"/>
              </w:rPr>
            </w:pPr>
            <w:r>
              <w:t>Redirection handling is described in clause 5.2.10 of TS 29.122 [6].</w:t>
            </w:r>
          </w:p>
        </w:tc>
      </w:tr>
      <w:tr w:rsidR="0076468B" w:rsidRPr="00A54937" w14:paraId="01F3263F" w14:textId="77777777" w:rsidTr="0076468B">
        <w:trPr>
          <w:jc w:val="center"/>
        </w:trPr>
        <w:tc>
          <w:tcPr>
            <w:tcW w:w="826" w:type="pct"/>
            <w:shd w:val="clear" w:color="auto" w:fill="auto"/>
          </w:tcPr>
          <w:p w14:paraId="2C3930D8" w14:textId="778012B1" w:rsidR="0076468B" w:rsidRDefault="0076468B" w:rsidP="0076468B">
            <w:pPr>
              <w:pStyle w:val="TAL"/>
            </w:pPr>
            <w:r>
              <w:t>n/a</w:t>
            </w:r>
          </w:p>
        </w:tc>
        <w:tc>
          <w:tcPr>
            <w:tcW w:w="499" w:type="pct"/>
          </w:tcPr>
          <w:p w14:paraId="2913967A" w14:textId="77777777" w:rsidR="0076468B" w:rsidRPr="0016361A" w:rsidRDefault="0076468B" w:rsidP="0076468B">
            <w:pPr>
              <w:pStyle w:val="TAC"/>
            </w:pPr>
          </w:p>
        </w:tc>
        <w:tc>
          <w:tcPr>
            <w:tcW w:w="738" w:type="pct"/>
          </w:tcPr>
          <w:p w14:paraId="6F808F26" w14:textId="77777777" w:rsidR="0076468B" w:rsidRDefault="0076468B" w:rsidP="0076468B">
            <w:pPr>
              <w:pStyle w:val="TAL"/>
            </w:pPr>
          </w:p>
        </w:tc>
        <w:tc>
          <w:tcPr>
            <w:tcW w:w="967" w:type="pct"/>
          </w:tcPr>
          <w:p w14:paraId="320093ED" w14:textId="075A04E5" w:rsidR="0076468B" w:rsidRDefault="0076468B" w:rsidP="0076468B">
            <w:pPr>
              <w:pStyle w:val="TAL"/>
            </w:pPr>
            <w:r>
              <w:t>308 Permanent Redirect</w:t>
            </w:r>
          </w:p>
        </w:tc>
        <w:tc>
          <w:tcPr>
            <w:tcW w:w="1971" w:type="pct"/>
            <w:shd w:val="clear" w:color="auto" w:fill="auto"/>
          </w:tcPr>
          <w:p w14:paraId="237A6A95" w14:textId="77777777" w:rsidR="0076468B" w:rsidRDefault="0076468B" w:rsidP="0076468B">
            <w:pPr>
              <w:pStyle w:val="TAL"/>
            </w:pPr>
            <w:r>
              <w:t>Permanent redirection. The response shall include a Location header field containing an alternative URI of the resource located in an alternative EES.</w:t>
            </w:r>
          </w:p>
          <w:p w14:paraId="2A57A21C" w14:textId="77777777" w:rsidR="0076468B" w:rsidRDefault="0076468B" w:rsidP="0076468B">
            <w:pPr>
              <w:pStyle w:val="TAL"/>
            </w:pPr>
          </w:p>
          <w:p w14:paraId="5B37ACF5" w14:textId="7EF2C6B0" w:rsidR="0076468B" w:rsidRDefault="0076468B" w:rsidP="0076468B">
            <w:pPr>
              <w:pStyle w:val="TAL"/>
              <w:rPr>
                <w:lang w:eastAsia="ja-JP"/>
              </w:rPr>
            </w:pPr>
            <w:r>
              <w:t>Redirection handling is described in clause 5.2.10 of TS 29.122 [6].</w:t>
            </w:r>
          </w:p>
        </w:tc>
      </w:tr>
      <w:tr w:rsidR="0076468B" w:rsidRPr="0016361A" w14:paraId="4D346968" w14:textId="77777777" w:rsidTr="00522CF9">
        <w:trPr>
          <w:jc w:val="center"/>
        </w:trPr>
        <w:tc>
          <w:tcPr>
            <w:tcW w:w="5000" w:type="pct"/>
            <w:gridSpan w:val="5"/>
            <w:shd w:val="clear" w:color="auto" w:fill="auto"/>
          </w:tcPr>
          <w:p w14:paraId="67554491" w14:textId="14C7C323" w:rsidR="0076468B" w:rsidRPr="0016361A" w:rsidRDefault="0076468B" w:rsidP="0076468B">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7599" w:name="_Toc85734379"/>
      <w:bookmarkStart w:id="7600" w:name="_Toc89431678"/>
      <w:bookmarkStart w:id="7601" w:name="_Toc97042490"/>
      <w:bookmarkStart w:id="7602" w:name="_Toc97045634"/>
      <w:bookmarkStart w:id="7603" w:name="_Toc97155379"/>
      <w:bookmarkStart w:id="7604" w:name="_Toc101521519"/>
      <w:bookmarkStart w:id="7605" w:name="_Toc138761798"/>
      <w:bookmarkStart w:id="7606" w:name="_Toc145708013"/>
      <w:bookmarkStart w:id="7607" w:name="_Toc151878628"/>
      <w:r>
        <w:rPr>
          <w:lang w:eastAsia="zh-CN"/>
        </w:rPr>
        <w:t>8.5.2.3.3.4</w:t>
      </w:r>
      <w:r>
        <w:rPr>
          <w:lang w:eastAsia="zh-CN"/>
        </w:rPr>
        <w:tab/>
        <w:t>GET</w:t>
      </w:r>
      <w:bookmarkEnd w:id="7599"/>
      <w:bookmarkEnd w:id="7600"/>
      <w:bookmarkEnd w:id="7601"/>
      <w:bookmarkEnd w:id="7602"/>
      <w:bookmarkEnd w:id="7603"/>
      <w:bookmarkEnd w:id="7604"/>
      <w:bookmarkEnd w:id="7605"/>
      <w:bookmarkEnd w:id="7606"/>
      <w:bookmarkEnd w:id="7607"/>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lastRenderedPageBreak/>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7608" w:name="_Toc85734380"/>
      <w:bookmarkStart w:id="7609" w:name="_Toc89431679"/>
      <w:bookmarkStart w:id="7610" w:name="_Toc97042491"/>
      <w:bookmarkStart w:id="7611" w:name="_Toc97045635"/>
      <w:bookmarkStart w:id="7612" w:name="_Toc97155380"/>
      <w:bookmarkStart w:id="7613" w:name="_Toc101521520"/>
      <w:bookmarkStart w:id="7614" w:name="_Toc138761799"/>
      <w:bookmarkStart w:id="7615" w:name="_Toc145708014"/>
      <w:bookmarkStart w:id="7616" w:name="_Toc151878629"/>
      <w:r>
        <w:rPr>
          <w:lang w:eastAsia="zh-CN"/>
        </w:rPr>
        <w:t>8.</w:t>
      </w:r>
      <w:r w:rsidR="008575FC">
        <w:rPr>
          <w:lang w:eastAsia="zh-CN"/>
        </w:rPr>
        <w:t>5</w:t>
      </w:r>
      <w:r>
        <w:rPr>
          <w:lang w:eastAsia="zh-CN"/>
        </w:rPr>
        <w:t>.2.3.4</w:t>
      </w:r>
      <w:r>
        <w:rPr>
          <w:lang w:eastAsia="zh-CN"/>
        </w:rPr>
        <w:tab/>
        <w:t>Resource Custom Operations</w:t>
      </w:r>
      <w:bookmarkEnd w:id="7608"/>
      <w:bookmarkEnd w:id="7609"/>
      <w:bookmarkEnd w:id="7610"/>
      <w:bookmarkEnd w:id="7611"/>
      <w:bookmarkEnd w:id="7612"/>
      <w:bookmarkEnd w:id="7613"/>
      <w:bookmarkEnd w:id="7614"/>
      <w:bookmarkEnd w:id="7615"/>
      <w:bookmarkEnd w:id="7616"/>
    </w:p>
    <w:p w14:paraId="5977EB96" w14:textId="77777777" w:rsidR="00AD269B" w:rsidRDefault="00AD269B" w:rsidP="00AD269B">
      <w:r>
        <w:t>None.</w:t>
      </w:r>
    </w:p>
    <w:p w14:paraId="6895D26D" w14:textId="292E67E8" w:rsidR="00AD269B" w:rsidRDefault="00AD269B" w:rsidP="00AD269B">
      <w:pPr>
        <w:pStyle w:val="Heading3"/>
      </w:pPr>
      <w:bookmarkStart w:id="7617" w:name="_Toc85734381"/>
      <w:bookmarkStart w:id="7618" w:name="_Toc89431680"/>
      <w:bookmarkStart w:id="7619" w:name="_Toc97042492"/>
      <w:bookmarkStart w:id="7620" w:name="_Toc97045636"/>
      <w:bookmarkStart w:id="7621" w:name="_Toc97155381"/>
      <w:bookmarkStart w:id="7622" w:name="_Toc101521521"/>
      <w:bookmarkStart w:id="7623" w:name="_Toc138761800"/>
      <w:bookmarkStart w:id="7624" w:name="_Toc145708015"/>
      <w:bookmarkStart w:id="7625" w:name="_Toc151878630"/>
      <w:r>
        <w:t>8.</w:t>
      </w:r>
      <w:r w:rsidR="008575FC">
        <w:t>5</w:t>
      </w:r>
      <w:r>
        <w:t>.3</w:t>
      </w:r>
      <w:r>
        <w:tab/>
        <w:t>Custom Operations without associated resources</w:t>
      </w:r>
      <w:bookmarkEnd w:id="7617"/>
      <w:bookmarkEnd w:id="7618"/>
      <w:bookmarkEnd w:id="7619"/>
      <w:bookmarkEnd w:id="7620"/>
      <w:bookmarkEnd w:id="7621"/>
      <w:bookmarkEnd w:id="7622"/>
      <w:bookmarkEnd w:id="7623"/>
      <w:bookmarkEnd w:id="7624"/>
      <w:bookmarkEnd w:id="7625"/>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7626" w:name="_Toc85734382"/>
      <w:bookmarkStart w:id="7627" w:name="_Toc89431681"/>
      <w:bookmarkStart w:id="7628" w:name="_Toc97042493"/>
      <w:bookmarkStart w:id="7629" w:name="_Toc97045637"/>
      <w:bookmarkStart w:id="7630" w:name="_Toc97155382"/>
      <w:bookmarkStart w:id="7631" w:name="_Toc101521522"/>
      <w:bookmarkStart w:id="7632" w:name="_Toc138761801"/>
      <w:bookmarkStart w:id="7633" w:name="_Toc145708016"/>
      <w:bookmarkStart w:id="7634" w:name="_Toc151878631"/>
      <w:r>
        <w:lastRenderedPageBreak/>
        <w:t>8.</w:t>
      </w:r>
      <w:r w:rsidR="008575FC">
        <w:t>5</w:t>
      </w:r>
      <w:r>
        <w:t>.4</w:t>
      </w:r>
      <w:r>
        <w:tab/>
        <w:t>Notifications</w:t>
      </w:r>
      <w:bookmarkEnd w:id="7509"/>
      <w:bookmarkEnd w:id="7626"/>
      <w:bookmarkEnd w:id="7627"/>
      <w:bookmarkEnd w:id="7628"/>
      <w:bookmarkEnd w:id="7629"/>
      <w:bookmarkEnd w:id="7630"/>
      <w:bookmarkEnd w:id="7631"/>
      <w:bookmarkEnd w:id="7632"/>
      <w:bookmarkEnd w:id="7633"/>
      <w:bookmarkEnd w:id="7634"/>
    </w:p>
    <w:p w14:paraId="78F92868" w14:textId="7A6940B1" w:rsidR="00AD269B" w:rsidRPr="00AF7276" w:rsidRDefault="00AD269B" w:rsidP="00AD269B">
      <w:pPr>
        <w:pStyle w:val="Heading4"/>
      </w:pPr>
      <w:bookmarkStart w:id="7635" w:name="_Toc65839249"/>
      <w:bookmarkStart w:id="7636" w:name="_Toc85734383"/>
      <w:bookmarkStart w:id="7637" w:name="_Toc89431682"/>
      <w:bookmarkStart w:id="7638" w:name="_Toc97042494"/>
      <w:bookmarkStart w:id="7639" w:name="_Toc97045638"/>
      <w:bookmarkStart w:id="7640" w:name="_Toc97155383"/>
      <w:bookmarkStart w:id="7641" w:name="_Toc101521523"/>
      <w:bookmarkStart w:id="7642" w:name="_Toc138761802"/>
      <w:bookmarkStart w:id="7643" w:name="_Toc145708017"/>
      <w:bookmarkStart w:id="7644" w:name="_Toc151878632"/>
      <w:r>
        <w:t>8.</w:t>
      </w:r>
      <w:r w:rsidR="008575FC">
        <w:t>5</w:t>
      </w:r>
      <w:r w:rsidRPr="00AF7276">
        <w:t>.</w:t>
      </w:r>
      <w:r>
        <w:t>4</w:t>
      </w:r>
      <w:r w:rsidRPr="00AF7276">
        <w:t>.1</w:t>
      </w:r>
      <w:r w:rsidRPr="00AF7276">
        <w:tab/>
        <w:t>General</w:t>
      </w:r>
      <w:bookmarkEnd w:id="7635"/>
      <w:bookmarkEnd w:id="7636"/>
      <w:bookmarkEnd w:id="7637"/>
      <w:bookmarkEnd w:id="7638"/>
      <w:bookmarkEnd w:id="7639"/>
      <w:bookmarkEnd w:id="7640"/>
      <w:bookmarkEnd w:id="7641"/>
      <w:bookmarkEnd w:id="7642"/>
      <w:bookmarkEnd w:id="7643"/>
      <w:bookmarkEnd w:id="7644"/>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7645" w:name="_Toc65839250"/>
      <w:bookmarkStart w:id="7646" w:name="_Toc85734384"/>
      <w:bookmarkStart w:id="7647" w:name="_Toc89431683"/>
      <w:bookmarkStart w:id="7648" w:name="_Toc97042495"/>
      <w:bookmarkStart w:id="7649" w:name="_Toc97045639"/>
      <w:bookmarkStart w:id="7650" w:name="_Toc97155384"/>
      <w:bookmarkStart w:id="7651" w:name="_Toc101521524"/>
      <w:bookmarkStart w:id="7652" w:name="_Toc138761803"/>
      <w:bookmarkStart w:id="7653" w:name="_Toc145708018"/>
      <w:bookmarkStart w:id="7654" w:name="_Toc151878633"/>
      <w:r>
        <w:rPr>
          <w:lang w:eastAsia="zh-CN"/>
        </w:rPr>
        <w:t>8.</w:t>
      </w:r>
      <w:r w:rsidR="008575FC">
        <w:rPr>
          <w:lang w:eastAsia="zh-CN"/>
        </w:rPr>
        <w:t>5</w:t>
      </w:r>
      <w:r>
        <w:rPr>
          <w:lang w:eastAsia="zh-CN"/>
        </w:rPr>
        <w:t>.4.2</w:t>
      </w:r>
      <w:r>
        <w:rPr>
          <w:lang w:eastAsia="zh-CN"/>
        </w:rPr>
        <w:tab/>
      </w:r>
      <w:bookmarkEnd w:id="7645"/>
      <w:r>
        <w:rPr>
          <w:lang w:eastAsia="zh-CN"/>
        </w:rPr>
        <w:t>User Plane Event Notification</w:t>
      </w:r>
      <w:bookmarkEnd w:id="7646"/>
      <w:bookmarkEnd w:id="7647"/>
      <w:bookmarkEnd w:id="7648"/>
      <w:bookmarkEnd w:id="7649"/>
      <w:bookmarkEnd w:id="7650"/>
      <w:bookmarkEnd w:id="7651"/>
      <w:bookmarkEnd w:id="7652"/>
      <w:bookmarkEnd w:id="7653"/>
      <w:bookmarkEnd w:id="7654"/>
    </w:p>
    <w:p w14:paraId="256E6A87" w14:textId="1E6F63F9" w:rsidR="00AD269B" w:rsidRDefault="00AD269B" w:rsidP="00AD269B">
      <w:pPr>
        <w:pStyle w:val="Heading5"/>
        <w:rPr>
          <w:lang w:eastAsia="zh-CN"/>
        </w:rPr>
      </w:pPr>
      <w:bookmarkStart w:id="7655" w:name="_Toc65839251"/>
      <w:bookmarkStart w:id="7656" w:name="_Toc85734385"/>
      <w:bookmarkStart w:id="7657" w:name="_Toc89431684"/>
      <w:bookmarkStart w:id="7658" w:name="_Toc97042496"/>
      <w:bookmarkStart w:id="7659" w:name="_Toc97045640"/>
      <w:bookmarkStart w:id="7660" w:name="_Toc97155385"/>
      <w:bookmarkStart w:id="7661" w:name="_Toc101521525"/>
      <w:bookmarkStart w:id="7662" w:name="_Toc138761804"/>
      <w:bookmarkStart w:id="7663" w:name="_Toc145708019"/>
      <w:bookmarkStart w:id="7664" w:name="_Toc151878634"/>
      <w:r>
        <w:rPr>
          <w:lang w:eastAsia="zh-CN"/>
        </w:rPr>
        <w:t>8.</w:t>
      </w:r>
      <w:r w:rsidR="008575FC">
        <w:rPr>
          <w:lang w:eastAsia="zh-CN"/>
        </w:rPr>
        <w:t>5</w:t>
      </w:r>
      <w:r>
        <w:rPr>
          <w:lang w:eastAsia="zh-CN"/>
        </w:rPr>
        <w:t>.4.2.1</w:t>
      </w:r>
      <w:r>
        <w:rPr>
          <w:lang w:eastAsia="zh-CN"/>
        </w:rPr>
        <w:tab/>
        <w:t>Description</w:t>
      </w:r>
      <w:bookmarkEnd w:id="7655"/>
      <w:bookmarkEnd w:id="7656"/>
      <w:bookmarkEnd w:id="7657"/>
      <w:bookmarkEnd w:id="7658"/>
      <w:bookmarkEnd w:id="7659"/>
      <w:bookmarkEnd w:id="7660"/>
      <w:bookmarkEnd w:id="7661"/>
      <w:bookmarkEnd w:id="7662"/>
      <w:bookmarkEnd w:id="7663"/>
      <w:bookmarkEnd w:id="7664"/>
    </w:p>
    <w:p w14:paraId="17F982A7" w14:textId="0DB05610" w:rsidR="00AD269B" w:rsidRDefault="00AD269B" w:rsidP="00AD269B">
      <w:pPr>
        <w:pStyle w:val="Heading5"/>
        <w:rPr>
          <w:lang w:eastAsia="zh-CN"/>
        </w:rPr>
      </w:pPr>
      <w:bookmarkStart w:id="7665" w:name="_Toc65839252"/>
      <w:bookmarkStart w:id="7666" w:name="_Toc85734386"/>
      <w:bookmarkStart w:id="7667" w:name="_Toc89431685"/>
      <w:bookmarkStart w:id="7668" w:name="_Toc97042497"/>
      <w:bookmarkStart w:id="7669" w:name="_Toc97045641"/>
      <w:bookmarkStart w:id="7670" w:name="_Toc97155386"/>
      <w:bookmarkStart w:id="7671" w:name="_Toc101521526"/>
      <w:bookmarkStart w:id="7672" w:name="_Toc138761805"/>
      <w:bookmarkStart w:id="7673" w:name="_Toc145708020"/>
      <w:bookmarkStart w:id="7674" w:name="_Toc151878635"/>
      <w:r>
        <w:rPr>
          <w:lang w:eastAsia="zh-CN"/>
        </w:rPr>
        <w:t>8.</w:t>
      </w:r>
      <w:r w:rsidR="008575FC">
        <w:rPr>
          <w:lang w:eastAsia="zh-CN"/>
        </w:rPr>
        <w:t>5</w:t>
      </w:r>
      <w:r>
        <w:rPr>
          <w:lang w:eastAsia="zh-CN"/>
        </w:rPr>
        <w:t>.4.2.2</w:t>
      </w:r>
      <w:r>
        <w:rPr>
          <w:lang w:eastAsia="zh-CN"/>
        </w:rPr>
        <w:tab/>
      </w:r>
      <w:r w:rsidR="00B0153A">
        <w:rPr>
          <w:lang w:eastAsia="zh-CN"/>
        </w:rPr>
        <w:t>TargetURI</w:t>
      </w:r>
      <w:bookmarkEnd w:id="7665"/>
      <w:bookmarkEnd w:id="7666"/>
      <w:bookmarkEnd w:id="7667"/>
      <w:bookmarkEnd w:id="7668"/>
      <w:bookmarkEnd w:id="7669"/>
      <w:bookmarkEnd w:id="7670"/>
      <w:bookmarkEnd w:id="7671"/>
      <w:bookmarkEnd w:id="7672"/>
      <w:bookmarkEnd w:id="7673"/>
      <w:bookmarkEnd w:id="7674"/>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7675" w:name="_Toc138761806"/>
      <w:bookmarkStart w:id="7676" w:name="_Toc145708021"/>
      <w:bookmarkStart w:id="7677" w:name="_Toc151878636"/>
      <w:r>
        <w:rPr>
          <w:lang w:eastAsia="zh-CN"/>
        </w:rPr>
        <w:t>8.5.4.2.3</w:t>
      </w:r>
      <w:r w:rsidRPr="00986E88">
        <w:rPr>
          <w:noProof/>
        </w:rPr>
        <w:tab/>
        <w:t>Standard Methods</w:t>
      </w:r>
      <w:bookmarkEnd w:id="7675"/>
      <w:bookmarkEnd w:id="7676"/>
      <w:bookmarkEnd w:id="7677"/>
    </w:p>
    <w:p w14:paraId="34DDF84D" w14:textId="77777777" w:rsidR="00B0153A" w:rsidRPr="00986E88" w:rsidRDefault="00B0153A" w:rsidP="006C7EB1">
      <w:pPr>
        <w:pStyle w:val="Heading6"/>
        <w:rPr>
          <w:noProof/>
        </w:rPr>
      </w:pPr>
      <w:bookmarkStart w:id="7678" w:name="_Toc138761807"/>
      <w:bookmarkStart w:id="7679" w:name="_Toc145708022"/>
      <w:bookmarkStart w:id="7680" w:name="_Toc151878637"/>
      <w:r>
        <w:rPr>
          <w:lang w:eastAsia="zh-CN"/>
        </w:rPr>
        <w:t>8.5.4.2.3</w:t>
      </w:r>
      <w:r w:rsidRPr="00986E88">
        <w:rPr>
          <w:noProof/>
        </w:rPr>
        <w:t>.1</w:t>
      </w:r>
      <w:r w:rsidRPr="00986E88">
        <w:rPr>
          <w:noProof/>
        </w:rPr>
        <w:tab/>
        <w:t>POST</w:t>
      </w:r>
      <w:bookmarkEnd w:id="7678"/>
      <w:bookmarkEnd w:id="7679"/>
      <w:bookmarkEnd w:id="7680"/>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7681" w:name="_Toc65839253"/>
      <w:bookmarkStart w:id="7682" w:name="_Toc85734387"/>
      <w:bookmarkStart w:id="7683" w:name="_Toc89431686"/>
      <w:bookmarkStart w:id="7684" w:name="_Toc97042498"/>
      <w:bookmarkStart w:id="7685" w:name="_Toc97045642"/>
      <w:bookmarkStart w:id="7686" w:name="_Toc97155387"/>
      <w:bookmarkStart w:id="7687" w:name="_Toc101521527"/>
      <w:bookmarkStart w:id="7688" w:name="_Toc138761808"/>
      <w:bookmarkStart w:id="7689" w:name="_Toc145708023"/>
      <w:bookmarkStart w:id="7690" w:name="_Toc151878638"/>
      <w:r>
        <w:t>8.</w:t>
      </w:r>
      <w:r w:rsidR="008575FC">
        <w:t>5</w:t>
      </w:r>
      <w:r>
        <w:t>.5</w:t>
      </w:r>
      <w:r>
        <w:tab/>
        <w:t>Data Model</w:t>
      </w:r>
      <w:bookmarkEnd w:id="7681"/>
      <w:bookmarkEnd w:id="7682"/>
      <w:bookmarkEnd w:id="7683"/>
      <w:bookmarkEnd w:id="7684"/>
      <w:bookmarkEnd w:id="7685"/>
      <w:bookmarkEnd w:id="7686"/>
      <w:bookmarkEnd w:id="7687"/>
      <w:bookmarkEnd w:id="7688"/>
      <w:bookmarkEnd w:id="7689"/>
      <w:bookmarkEnd w:id="7690"/>
    </w:p>
    <w:p w14:paraId="17F533CE" w14:textId="01A2D3DE" w:rsidR="00AD269B" w:rsidRDefault="00AD269B" w:rsidP="00AD269B">
      <w:pPr>
        <w:pStyle w:val="Heading4"/>
        <w:rPr>
          <w:lang w:eastAsia="zh-CN"/>
        </w:rPr>
      </w:pPr>
      <w:bookmarkStart w:id="7691" w:name="_Toc65839254"/>
      <w:bookmarkStart w:id="7692" w:name="_Toc85734388"/>
      <w:bookmarkStart w:id="7693" w:name="_Toc89431687"/>
      <w:bookmarkStart w:id="7694" w:name="_Toc97042499"/>
      <w:bookmarkStart w:id="7695" w:name="_Toc97045643"/>
      <w:bookmarkStart w:id="7696" w:name="_Toc97155388"/>
      <w:bookmarkStart w:id="7697" w:name="_Toc101521528"/>
      <w:bookmarkStart w:id="7698" w:name="_Toc138761809"/>
      <w:bookmarkStart w:id="7699" w:name="_Toc145708024"/>
      <w:bookmarkStart w:id="7700" w:name="_Toc151878639"/>
      <w:r>
        <w:rPr>
          <w:lang w:eastAsia="zh-CN"/>
        </w:rPr>
        <w:t>8.</w:t>
      </w:r>
      <w:r w:rsidR="008575FC">
        <w:rPr>
          <w:lang w:eastAsia="zh-CN"/>
        </w:rPr>
        <w:t>5</w:t>
      </w:r>
      <w:r>
        <w:rPr>
          <w:lang w:eastAsia="zh-CN"/>
        </w:rPr>
        <w:t>.5.1</w:t>
      </w:r>
      <w:r>
        <w:rPr>
          <w:lang w:eastAsia="zh-CN"/>
        </w:rPr>
        <w:tab/>
        <w:t>General</w:t>
      </w:r>
      <w:bookmarkEnd w:id="7691"/>
      <w:bookmarkEnd w:id="7692"/>
      <w:bookmarkEnd w:id="7693"/>
      <w:bookmarkEnd w:id="7694"/>
      <w:bookmarkEnd w:id="7695"/>
      <w:bookmarkEnd w:id="7696"/>
      <w:bookmarkEnd w:id="7697"/>
      <w:bookmarkEnd w:id="7698"/>
      <w:bookmarkEnd w:id="7699"/>
      <w:bookmarkEnd w:id="7700"/>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7701" w:name="_Toc65839255"/>
      <w:bookmarkStart w:id="7702" w:name="_Toc85734389"/>
      <w:bookmarkStart w:id="7703" w:name="_Toc89431688"/>
      <w:bookmarkStart w:id="7704" w:name="_Toc97042500"/>
      <w:bookmarkStart w:id="7705" w:name="_Toc97045644"/>
      <w:bookmarkStart w:id="7706" w:name="_Toc97155389"/>
      <w:bookmarkStart w:id="7707" w:name="_Toc101521529"/>
      <w:bookmarkStart w:id="7708" w:name="_Toc138761810"/>
      <w:bookmarkStart w:id="7709" w:name="_Toc145708025"/>
      <w:bookmarkStart w:id="7710" w:name="_Toc151878640"/>
      <w:r>
        <w:rPr>
          <w:lang w:eastAsia="zh-CN"/>
        </w:rPr>
        <w:lastRenderedPageBreak/>
        <w:t>8.</w:t>
      </w:r>
      <w:r w:rsidR="008575FC">
        <w:rPr>
          <w:lang w:eastAsia="zh-CN"/>
        </w:rPr>
        <w:t>5</w:t>
      </w:r>
      <w:r>
        <w:rPr>
          <w:lang w:eastAsia="zh-CN"/>
        </w:rPr>
        <w:t>.5.2</w:t>
      </w:r>
      <w:r>
        <w:rPr>
          <w:lang w:eastAsia="zh-CN"/>
        </w:rPr>
        <w:tab/>
        <w:t>Structured data types</w:t>
      </w:r>
      <w:bookmarkEnd w:id="7701"/>
      <w:bookmarkEnd w:id="7702"/>
      <w:bookmarkEnd w:id="7703"/>
      <w:bookmarkEnd w:id="7704"/>
      <w:bookmarkEnd w:id="7705"/>
      <w:bookmarkEnd w:id="7706"/>
      <w:bookmarkEnd w:id="7707"/>
      <w:bookmarkEnd w:id="7708"/>
      <w:bookmarkEnd w:id="7709"/>
      <w:bookmarkEnd w:id="7710"/>
    </w:p>
    <w:p w14:paraId="2DAD40DA" w14:textId="2807CE9C" w:rsidR="00AD269B" w:rsidRDefault="00AD269B" w:rsidP="00AD269B">
      <w:pPr>
        <w:pStyle w:val="Heading5"/>
        <w:rPr>
          <w:lang w:eastAsia="zh-CN"/>
        </w:rPr>
      </w:pPr>
      <w:bookmarkStart w:id="7711" w:name="_Toc65839256"/>
      <w:bookmarkStart w:id="7712" w:name="_Toc85734390"/>
      <w:bookmarkStart w:id="7713" w:name="_Toc89431689"/>
      <w:bookmarkStart w:id="7714" w:name="_Toc97042501"/>
      <w:bookmarkStart w:id="7715" w:name="_Toc97045645"/>
      <w:bookmarkStart w:id="7716" w:name="_Toc97155390"/>
      <w:bookmarkStart w:id="7717" w:name="_Toc101521530"/>
      <w:bookmarkStart w:id="7718" w:name="_Toc138761811"/>
      <w:bookmarkStart w:id="7719" w:name="_Toc145708026"/>
      <w:bookmarkStart w:id="7720" w:name="_Toc151878641"/>
      <w:r>
        <w:rPr>
          <w:lang w:eastAsia="zh-CN"/>
        </w:rPr>
        <w:t>8.</w:t>
      </w:r>
      <w:r w:rsidR="008575FC">
        <w:rPr>
          <w:lang w:eastAsia="zh-CN"/>
        </w:rPr>
        <w:t>5</w:t>
      </w:r>
      <w:r>
        <w:rPr>
          <w:lang w:eastAsia="zh-CN"/>
        </w:rPr>
        <w:t>.5.2.1</w:t>
      </w:r>
      <w:r>
        <w:rPr>
          <w:lang w:eastAsia="zh-CN"/>
        </w:rPr>
        <w:tab/>
        <w:t>Introduction</w:t>
      </w:r>
      <w:bookmarkEnd w:id="7711"/>
      <w:bookmarkEnd w:id="7712"/>
      <w:bookmarkEnd w:id="7713"/>
      <w:bookmarkEnd w:id="7714"/>
      <w:bookmarkEnd w:id="7715"/>
      <w:bookmarkEnd w:id="7716"/>
      <w:bookmarkEnd w:id="7717"/>
      <w:bookmarkEnd w:id="7718"/>
      <w:bookmarkEnd w:id="7719"/>
      <w:bookmarkEnd w:id="7720"/>
    </w:p>
    <w:p w14:paraId="6A9DA543" w14:textId="7A131CD3" w:rsidR="00AD269B" w:rsidRDefault="00AD269B" w:rsidP="00AD269B">
      <w:pPr>
        <w:pStyle w:val="Heading5"/>
        <w:rPr>
          <w:lang w:eastAsia="zh-CN"/>
        </w:rPr>
      </w:pPr>
      <w:bookmarkStart w:id="7721" w:name="_Toc65839257"/>
      <w:bookmarkStart w:id="7722" w:name="_Toc85734391"/>
      <w:bookmarkStart w:id="7723" w:name="_Toc89431690"/>
      <w:bookmarkStart w:id="7724" w:name="_Toc97042502"/>
      <w:bookmarkStart w:id="7725" w:name="_Toc97045646"/>
      <w:bookmarkStart w:id="7726" w:name="_Toc97155391"/>
      <w:bookmarkStart w:id="7727" w:name="_Toc101521531"/>
      <w:bookmarkStart w:id="7728" w:name="_Toc138761812"/>
      <w:bookmarkStart w:id="7729" w:name="_Toc145708027"/>
      <w:bookmarkStart w:id="7730" w:name="_Toc151878642"/>
      <w:r>
        <w:rPr>
          <w:lang w:eastAsia="zh-CN"/>
        </w:rPr>
        <w:t>8.</w:t>
      </w:r>
      <w:r w:rsidR="008575FC">
        <w:rPr>
          <w:lang w:eastAsia="zh-CN"/>
        </w:rPr>
        <w:t>5</w:t>
      </w:r>
      <w:r>
        <w:rPr>
          <w:lang w:eastAsia="zh-CN"/>
        </w:rPr>
        <w:t>.5.2.2</w:t>
      </w:r>
      <w:r>
        <w:rPr>
          <w:lang w:eastAsia="zh-CN"/>
        </w:rPr>
        <w:tab/>
        <w:t xml:space="preserve">Type: </w:t>
      </w:r>
      <w:bookmarkEnd w:id="7721"/>
      <w:r>
        <w:rPr>
          <w:lang w:eastAsia="zh-CN"/>
        </w:rPr>
        <w:t>SessionWithQoS</w:t>
      </w:r>
      <w:bookmarkEnd w:id="7722"/>
      <w:bookmarkEnd w:id="7723"/>
      <w:bookmarkEnd w:id="7724"/>
      <w:bookmarkEnd w:id="7725"/>
      <w:bookmarkEnd w:id="7726"/>
      <w:bookmarkEnd w:id="7727"/>
      <w:bookmarkEnd w:id="7728"/>
      <w:bookmarkEnd w:id="7729"/>
      <w:bookmarkEnd w:id="7730"/>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0C20D6" w:rsidRPr="001E0D95" w14:paraId="5E68C4FE" w14:textId="77777777" w:rsidTr="00522CF9">
        <w:trPr>
          <w:jc w:val="center"/>
        </w:trPr>
        <w:tc>
          <w:tcPr>
            <w:tcW w:w="1430" w:type="dxa"/>
            <w:shd w:val="clear" w:color="auto" w:fill="auto"/>
          </w:tcPr>
          <w:p w14:paraId="053EADEC" w14:textId="77777777" w:rsidR="000C20D6" w:rsidRPr="001E0D95" w:rsidRDefault="000C20D6" w:rsidP="000C20D6">
            <w:pPr>
              <w:pStyle w:val="TAL"/>
            </w:pPr>
            <w:r w:rsidRPr="001E0D95">
              <w:t>ipFlows</w:t>
            </w:r>
          </w:p>
        </w:tc>
        <w:tc>
          <w:tcPr>
            <w:tcW w:w="1006" w:type="dxa"/>
            <w:shd w:val="clear" w:color="auto" w:fill="auto"/>
          </w:tcPr>
          <w:p w14:paraId="50A2F4A0" w14:textId="77777777" w:rsidR="000C20D6" w:rsidRPr="001E0D95" w:rsidRDefault="000C20D6" w:rsidP="000C20D6">
            <w:pPr>
              <w:pStyle w:val="TAL"/>
            </w:pPr>
            <w:r w:rsidRPr="001E0D95">
              <w:t>array(FlowDescription)</w:t>
            </w:r>
          </w:p>
        </w:tc>
        <w:tc>
          <w:tcPr>
            <w:tcW w:w="425" w:type="dxa"/>
            <w:shd w:val="clear" w:color="auto" w:fill="auto"/>
          </w:tcPr>
          <w:p w14:paraId="168F7951" w14:textId="77777777" w:rsidR="000C20D6" w:rsidRPr="001E0D95" w:rsidRDefault="000C20D6" w:rsidP="000C20D6">
            <w:pPr>
              <w:pStyle w:val="TAC"/>
              <w:rPr>
                <w:lang w:eastAsia="ja-JP"/>
              </w:rPr>
            </w:pPr>
            <w:r>
              <w:rPr>
                <w:lang w:eastAsia="ja-JP"/>
              </w:rPr>
              <w:t>M</w:t>
            </w:r>
          </w:p>
        </w:tc>
        <w:tc>
          <w:tcPr>
            <w:tcW w:w="1368" w:type="dxa"/>
            <w:shd w:val="clear" w:color="auto" w:fill="auto"/>
          </w:tcPr>
          <w:p w14:paraId="192DCE14" w14:textId="77777777" w:rsidR="000C20D6" w:rsidRPr="001E0D95" w:rsidRDefault="000C20D6" w:rsidP="000C20D6">
            <w:pPr>
              <w:pStyle w:val="TAL"/>
            </w:pPr>
            <w:r>
              <w:t>1</w:t>
            </w:r>
            <w:r w:rsidRPr="001E0D95">
              <w:t>..N</w:t>
            </w:r>
          </w:p>
        </w:tc>
        <w:tc>
          <w:tcPr>
            <w:tcW w:w="3438" w:type="dxa"/>
            <w:shd w:val="clear" w:color="auto" w:fill="auto"/>
          </w:tcPr>
          <w:p w14:paraId="58EFE0A3" w14:textId="77777777" w:rsidR="0089051F" w:rsidRDefault="000C20D6" w:rsidP="000C20D6">
            <w:pPr>
              <w:pStyle w:val="TAL"/>
              <w:rPr>
                <w:rFonts w:cs="Arial"/>
                <w:szCs w:val="18"/>
              </w:rPr>
            </w:pPr>
            <w:r w:rsidRPr="001E0D95">
              <w:rPr>
                <w:rFonts w:cs="Arial"/>
                <w:szCs w:val="18"/>
              </w:rPr>
              <w:t>Contains the flow description for the Uplink and/or Downlink IP flows.</w:t>
            </w:r>
          </w:p>
          <w:p w14:paraId="0D478AD8" w14:textId="1B618B86" w:rsidR="000C20D6"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0C20D6" w:rsidRPr="001E0D95" w:rsidRDefault="000C20D6" w:rsidP="000C20D6">
            <w:pPr>
              <w:pStyle w:val="TAL"/>
              <w:rPr>
                <w:rFonts w:cs="Arial"/>
                <w:szCs w:val="18"/>
              </w:rPr>
            </w:pPr>
          </w:p>
        </w:tc>
      </w:tr>
      <w:tr w:rsidR="000C20D6" w:rsidRPr="001E0D95" w14:paraId="5294FE13" w14:textId="77777777" w:rsidTr="00522CF9">
        <w:trPr>
          <w:jc w:val="center"/>
        </w:trPr>
        <w:tc>
          <w:tcPr>
            <w:tcW w:w="1430" w:type="dxa"/>
            <w:shd w:val="clear" w:color="auto" w:fill="auto"/>
          </w:tcPr>
          <w:p w14:paraId="745A1CFC" w14:textId="77777777" w:rsidR="000C20D6" w:rsidRPr="001E0D95" w:rsidRDefault="000C20D6" w:rsidP="000C20D6">
            <w:pPr>
              <w:pStyle w:val="TAL"/>
            </w:pPr>
            <w:r w:rsidRPr="001E0D95">
              <w:t>qosReference</w:t>
            </w:r>
          </w:p>
        </w:tc>
        <w:tc>
          <w:tcPr>
            <w:tcW w:w="1006" w:type="dxa"/>
            <w:shd w:val="clear" w:color="auto" w:fill="auto"/>
          </w:tcPr>
          <w:p w14:paraId="4016F226" w14:textId="77777777" w:rsidR="000C20D6" w:rsidRPr="001E0D95" w:rsidRDefault="000C20D6" w:rsidP="000C20D6">
            <w:pPr>
              <w:pStyle w:val="TAL"/>
            </w:pPr>
            <w:r w:rsidRPr="001E0D95">
              <w:t>string</w:t>
            </w:r>
          </w:p>
        </w:tc>
        <w:tc>
          <w:tcPr>
            <w:tcW w:w="425" w:type="dxa"/>
            <w:shd w:val="clear" w:color="auto" w:fill="auto"/>
          </w:tcPr>
          <w:p w14:paraId="4B54665C"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FE7A6FE" w14:textId="77777777" w:rsidR="000C20D6" w:rsidRPr="001E0D95" w:rsidRDefault="000C20D6" w:rsidP="000C20D6">
            <w:pPr>
              <w:pStyle w:val="TAL"/>
            </w:pPr>
            <w:r w:rsidRPr="001E0D95">
              <w:t>0..1</w:t>
            </w:r>
          </w:p>
        </w:tc>
        <w:tc>
          <w:tcPr>
            <w:tcW w:w="3438" w:type="dxa"/>
            <w:shd w:val="clear" w:color="auto" w:fill="auto"/>
          </w:tcPr>
          <w:p w14:paraId="74FE5ABA" w14:textId="77777777" w:rsidR="000C20D6" w:rsidRPr="001E0D95" w:rsidRDefault="000C20D6" w:rsidP="000C20D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0C20D6" w:rsidRPr="001E0D95" w:rsidRDefault="000C20D6" w:rsidP="000C20D6">
            <w:pPr>
              <w:pStyle w:val="TAL"/>
              <w:rPr>
                <w:rFonts w:cs="Arial"/>
                <w:szCs w:val="18"/>
              </w:rPr>
            </w:pPr>
          </w:p>
        </w:tc>
      </w:tr>
      <w:tr w:rsidR="0089051F" w:rsidRPr="001E0D95" w14:paraId="073C3F67" w14:textId="77777777" w:rsidTr="00522CF9">
        <w:trPr>
          <w:jc w:val="center"/>
        </w:trPr>
        <w:tc>
          <w:tcPr>
            <w:tcW w:w="1430" w:type="dxa"/>
            <w:shd w:val="clear" w:color="auto" w:fill="auto"/>
          </w:tcPr>
          <w:p w14:paraId="3A40442C" w14:textId="12E25D06" w:rsidR="0089051F" w:rsidRPr="001E0D95" w:rsidRDefault="0089051F" w:rsidP="0089051F">
            <w:pPr>
              <w:pStyle w:val="TAL"/>
            </w:pPr>
            <w:r>
              <w:t>trafFilterInfo</w:t>
            </w:r>
          </w:p>
        </w:tc>
        <w:tc>
          <w:tcPr>
            <w:tcW w:w="1006" w:type="dxa"/>
            <w:shd w:val="clear" w:color="auto" w:fill="auto"/>
          </w:tcPr>
          <w:p w14:paraId="4E841351" w14:textId="11177B76" w:rsidR="0089051F" w:rsidRPr="001E0D95" w:rsidRDefault="0089051F" w:rsidP="0089051F">
            <w:pPr>
              <w:pStyle w:val="TAL"/>
            </w:pPr>
            <w:r>
              <w:t>TrafficFilterInfo</w:t>
            </w:r>
          </w:p>
        </w:tc>
        <w:tc>
          <w:tcPr>
            <w:tcW w:w="425" w:type="dxa"/>
            <w:shd w:val="clear" w:color="auto" w:fill="auto"/>
          </w:tcPr>
          <w:p w14:paraId="3BE5E145" w14:textId="4CE80DE5" w:rsidR="0089051F" w:rsidRPr="001E0D95" w:rsidRDefault="0089051F" w:rsidP="0089051F">
            <w:pPr>
              <w:pStyle w:val="TAC"/>
              <w:rPr>
                <w:lang w:eastAsia="ja-JP"/>
              </w:rPr>
            </w:pPr>
            <w:r>
              <w:rPr>
                <w:lang w:eastAsia="ja-JP"/>
              </w:rPr>
              <w:t>O</w:t>
            </w:r>
          </w:p>
        </w:tc>
        <w:tc>
          <w:tcPr>
            <w:tcW w:w="1368" w:type="dxa"/>
            <w:shd w:val="clear" w:color="auto" w:fill="auto"/>
          </w:tcPr>
          <w:p w14:paraId="7CFFDB8B" w14:textId="7D69F496" w:rsidR="0089051F" w:rsidRPr="001E0D95" w:rsidRDefault="0089051F" w:rsidP="0089051F">
            <w:pPr>
              <w:pStyle w:val="TAL"/>
            </w:pPr>
            <w:r>
              <w:t>0..1</w:t>
            </w:r>
          </w:p>
        </w:tc>
        <w:tc>
          <w:tcPr>
            <w:tcW w:w="3438" w:type="dxa"/>
            <w:shd w:val="clear" w:color="auto" w:fill="auto"/>
          </w:tcPr>
          <w:p w14:paraId="64D91BFF" w14:textId="77777777" w:rsidR="0089051F" w:rsidRPr="002F4807" w:rsidRDefault="0089051F" w:rsidP="0089051F">
            <w:pPr>
              <w:pStyle w:val="TAL"/>
              <w:rPr>
                <w:rFonts w:cs="Arial"/>
                <w:szCs w:val="18"/>
              </w:rPr>
            </w:pPr>
            <w:r>
              <w:rPr>
                <w:rFonts w:cs="Arial"/>
                <w:szCs w:val="18"/>
              </w:rPr>
              <w:t xml:space="preserve">Represents the </w:t>
            </w:r>
            <w:r w:rsidRPr="002F4807">
              <w:rPr>
                <w:rFonts w:cs="Arial"/>
                <w:szCs w:val="18"/>
              </w:rPr>
              <w:t>traffic filter information.</w:t>
            </w:r>
          </w:p>
          <w:p w14:paraId="7813E910" w14:textId="77777777" w:rsidR="0089051F" w:rsidRPr="002F4807" w:rsidRDefault="0089051F" w:rsidP="0089051F">
            <w:pPr>
              <w:pStyle w:val="TAL"/>
              <w:rPr>
                <w:rFonts w:cs="Arial"/>
                <w:szCs w:val="18"/>
              </w:rPr>
            </w:pPr>
          </w:p>
          <w:p w14:paraId="2EE10C71" w14:textId="77777777" w:rsidR="0089051F" w:rsidRDefault="0089051F" w:rsidP="0089051F">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7E966EA2" w14:textId="0AA707D2" w:rsidR="0089051F"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44E3C2AE" w:rsidR="0089051F" w:rsidRPr="001E0D95" w:rsidRDefault="0089051F" w:rsidP="0089051F">
            <w:pPr>
              <w:pStyle w:val="TAL"/>
              <w:rPr>
                <w:rFonts w:cs="Arial"/>
                <w:szCs w:val="18"/>
              </w:rPr>
            </w:pPr>
            <w:r>
              <w:rPr>
                <w:rFonts w:cs="Arial"/>
                <w:szCs w:val="18"/>
              </w:rPr>
              <w:t>EdgeApp_2</w:t>
            </w:r>
          </w:p>
        </w:tc>
      </w:tr>
      <w:tr w:rsidR="0089051F" w:rsidRPr="001E0D95" w14:paraId="4DA78932" w14:textId="77777777" w:rsidTr="00522CF9">
        <w:trPr>
          <w:jc w:val="center"/>
        </w:trPr>
        <w:tc>
          <w:tcPr>
            <w:tcW w:w="1430" w:type="dxa"/>
            <w:shd w:val="clear" w:color="auto" w:fill="auto"/>
          </w:tcPr>
          <w:p w14:paraId="38E4039B" w14:textId="09808E5D" w:rsidR="0089051F" w:rsidRPr="001E0D95" w:rsidRDefault="0089051F" w:rsidP="0089051F">
            <w:pPr>
              <w:pStyle w:val="TAL"/>
            </w:pPr>
            <w:r w:rsidRPr="001E0D95">
              <w:t>altQo</w:t>
            </w:r>
            <w:r>
              <w:t>s</w:t>
            </w:r>
            <w:r w:rsidRPr="001E0D95">
              <w:t>Reference</w:t>
            </w:r>
          </w:p>
        </w:tc>
        <w:tc>
          <w:tcPr>
            <w:tcW w:w="1006" w:type="dxa"/>
            <w:shd w:val="clear" w:color="auto" w:fill="auto"/>
          </w:tcPr>
          <w:p w14:paraId="1E6B2FF2" w14:textId="77777777" w:rsidR="0089051F" w:rsidRPr="001E0D95" w:rsidRDefault="0089051F" w:rsidP="0089051F">
            <w:pPr>
              <w:pStyle w:val="TAL"/>
            </w:pPr>
            <w:r w:rsidRPr="001E0D95">
              <w:t>array(string)</w:t>
            </w:r>
          </w:p>
        </w:tc>
        <w:tc>
          <w:tcPr>
            <w:tcW w:w="425" w:type="dxa"/>
            <w:shd w:val="clear" w:color="auto" w:fill="auto"/>
          </w:tcPr>
          <w:p w14:paraId="111B1A34"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57C8F4B6" w14:textId="23E239A3" w:rsidR="0089051F" w:rsidRPr="001E0D95" w:rsidRDefault="0089051F" w:rsidP="0089051F">
            <w:pPr>
              <w:pStyle w:val="TAL"/>
            </w:pPr>
            <w:r>
              <w:t>1</w:t>
            </w:r>
            <w:r w:rsidRPr="001E0D95">
              <w:t>..N</w:t>
            </w:r>
          </w:p>
        </w:tc>
        <w:tc>
          <w:tcPr>
            <w:tcW w:w="3438" w:type="dxa"/>
            <w:shd w:val="clear" w:color="auto" w:fill="auto"/>
          </w:tcPr>
          <w:p w14:paraId="5360D052" w14:textId="77777777" w:rsidR="0089051F" w:rsidRPr="001E0D95" w:rsidRDefault="0089051F" w:rsidP="0089051F">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89051F" w:rsidRPr="001E0D95" w:rsidRDefault="0089051F" w:rsidP="0089051F">
            <w:pPr>
              <w:pStyle w:val="TAL"/>
              <w:rPr>
                <w:rFonts w:cs="Arial"/>
                <w:szCs w:val="18"/>
              </w:rPr>
            </w:pPr>
          </w:p>
        </w:tc>
      </w:tr>
      <w:tr w:rsidR="0089051F" w:rsidRPr="001E0D95" w14:paraId="65A945BF" w14:textId="77777777" w:rsidTr="00522CF9">
        <w:trPr>
          <w:jc w:val="center"/>
        </w:trPr>
        <w:tc>
          <w:tcPr>
            <w:tcW w:w="1430" w:type="dxa"/>
            <w:shd w:val="clear" w:color="auto" w:fill="auto"/>
          </w:tcPr>
          <w:p w14:paraId="2F4728D8" w14:textId="77777777" w:rsidR="0089051F" w:rsidRPr="001E0D95" w:rsidRDefault="0089051F" w:rsidP="0089051F">
            <w:pPr>
              <w:pStyle w:val="TAL"/>
            </w:pPr>
            <w:r w:rsidRPr="001E0D95">
              <w:t>event</w:t>
            </w:r>
            <w:r>
              <w:t>s</w:t>
            </w:r>
          </w:p>
        </w:tc>
        <w:tc>
          <w:tcPr>
            <w:tcW w:w="1006" w:type="dxa"/>
            <w:shd w:val="clear" w:color="auto" w:fill="auto"/>
          </w:tcPr>
          <w:p w14:paraId="57F6AC9A" w14:textId="77777777" w:rsidR="0089051F" w:rsidRPr="001E0D95" w:rsidRDefault="0089051F" w:rsidP="0089051F">
            <w:pPr>
              <w:pStyle w:val="TAL"/>
            </w:pPr>
            <w:r>
              <w:t>array(</w:t>
            </w:r>
            <w:r w:rsidRPr="001E0D95">
              <w:t>UserPlaneEvent</w:t>
            </w:r>
            <w:r>
              <w:t>)</w:t>
            </w:r>
          </w:p>
        </w:tc>
        <w:tc>
          <w:tcPr>
            <w:tcW w:w="425" w:type="dxa"/>
            <w:shd w:val="clear" w:color="auto" w:fill="auto"/>
          </w:tcPr>
          <w:p w14:paraId="2D486A63" w14:textId="592B456F" w:rsidR="0089051F" w:rsidRPr="001E0D95" w:rsidRDefault="0089051F" w:rsidP="0089051F">
            <w:pPr>
              <w:pStyle w:val="TAC"/>
              <w:rPr>
                <w:lang w:eastAsia="ja-JP"/>
              </w:rPr>
            </w:pPr>
            <w:r>
              <w:rPr>
                <w:lang w:eastAsia="ja-JP"/>
              </w:rPr>
              <w:t>O</w:t>
            </w:r>
          </w:p>
        </w:tc>
        <w:tc>
          <w:tcPr>
            <w:tcW w:w="1368" w:type="dxa"/>
            <w:shd w:val="clear" w:color="auto" w:fill="auto"/>
          </w:tcPr>
          <w:p w14:paraId="4E2614A8" w14:textId="38C9F05E" w:rsidR="0089051F" w:rsidRPr="001E0D95" w:rsidRDefault="0089051F" w:rsidP="0089051F">
            <w:pPr>
              <w:pStyle w:val="TAL"/>
            </w:pPr>
            <w:r>
              <w:t>1</w:t>
            </w:r>
            <w:r w:rsidRPr="001E0D95">
              <w:t>..</w:t>
            </w:r>
            <w:r>
              <w:t>N</w:t>
            </w:r>
          </w:p>
        </w:tc>
        <w:tc>
          <w:tcPr>
            <w:tcW w:w="3438" w:type="dxa"/>
            <w:shd w:val="clear" w:color="auto" w:fill="auto"/>
          </w:tcPr>
          <w:p w14:paraId="25F34FD1" w14:textId="77777777" w:rsidR="0089051F" w:rsidRPr="001E0D95" w:rsidRDefault="0089051F" w:rsidP="0089051F">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89051F" w:rsidRPr="001E0D95" w:rsidRDefault="0089051F" w:rsidP="0089051F">
            <w:pPr>
              <w:pStyle w:val="TAL"/>
              <w:rPr>
                <w:rFonts w:cs="Arial"/>
                <w:szCs w:val="18"/>
              </w:rPr>
            </w:pPr>
          </w:p>
        </w:tc>
      </w:tr>
      <w:tr w:rsidR="0089051F" w:rsidRPr="001E0D95" w14:paraId="41803F38" w14:textId="77777777" w:rsidTr="00522CF9">
        <w:trPr>
          <w:jc w:val="center"/>
        </w:trPr>
        <w:tc>
          <w:tcPr>
            <w:tcW w:w="1430" w:type="dxa"/>
            <w:shd w:val="clear" w:color="auto" w:fill="auto"/>
          </w:tcPr>
          <w:p w14:paraId="29E59758" w14:textId="77777777" w:rsidR="0089051F" w:rsidRPr="001E0D95" w:rsidRDefault="0089051F" w:rsidP="0089051F">
            <w:pPr>
              <w:pStyle w:val="TAL"/>
            </w:pPr>
            <w:r w:rsidRPr="001E0D95">
              <w:t>sponsorInformation</w:t>
            </w:r>
          </w:p>
        </w:tc>
        <w:tc>
          <w:tcPr>
            <w:tcW w:w="1006" w:type="dxa"/>
            <w:shd w:val="clear" w:color="auto" w:fill="auto"/>
          </w:tcPr>
          <w:p w14:paraId="67EBC51C" w14:textId="77777777" w:rsidR="0089051F" w:rsidRPr="001E0D95" w:rsidRDefault="0089051F" w:rsidP="0089051F">
            <w:pPr>
              <w:pStyle w:val="TAL"/>
            </w:pPr>
            <w:r w:rsidRPr="001E0D95">
              <w:t>SponsorInformation</w:t>
            </w:r>
          </w:p>
        </w:tc>
        <w:tc>
          <w:tcPr>
            <w:tcW w:w="425" w:type="dxa"/>
            <w:shd w:val="clear" w:color="auto" w:fill="auto"/>
          </w:tcPr>
          <w:p w14:paraId="5AF5C193"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21100EA7" w14:textId="77777777" w:rsidR="0089051F" w:rsidRPr="001E0D95" w:rsidRDefault="0089051F" w:rsidP="0089051F">
            <w:pPr>
              <w:pStyle w:val="TAL"/>
            </w:pPr>
            <w:r w:rsidRPr="001E0D95">
              <w:t>0..1</w:t>
            </w:r>
          </w:p>
        </w:tc>
        <w:tc>
          <w:tcPr>
            <w:tcW w:w="3438" w:type="dxa"/>
            <w:shd w:val="clear" w:color="auto" w:fill="auto"/>
          </w:tcPr>
          <w:p w14:paraId="000EE5E1" w14:textId="77777777" w:rsidR="0089051F" w:rsidRPr="001E0D95" w:rsidRDefault="0089051F" w:rsidP="0089051F">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89051F" w:rsidRPr="001E0D95" w:rsidRDefault="0089051F" w:rsidP="0089051F">
            <w:pPr>
              <w:pStyle w:val="TAL"/>
              <w:rPr>
                <w:rFonts w:cs="Arial"/>
                <w:szCs w:val="18"/>
              </w:rPr>
            </w:pPr>
          </w:p>
        </w:tc>
      </w:tr>
      <w:tr w:rsidR="0089051F" w14:paraId="71A60417" w14:textId="77777777" w:rsidTr="00522CF9">
        <w:trPr>
          <w:jc w:val="center"/>
        </w:trPr>
        <w:tc>
          <w:tcPr>
            <w:tcW w:w="1430" w:type="dxa"/>
          </w:tcPr>
          <w:p w14:paraId="70061CC2" w14:textId="77777777" w:rsidR="0089051F" w:rsidRDefault="0089051F" w:rsidP="0089051F">
            <w:pPr>
              <w:pStyle w:val="TAL"/>
            </w:pPr>
            <w:r w:rsidRPr="008D61CA">
              <w:t>qosMonInfo</w:t>
            </w:r>
          </w:p>
        </w:tc>
        <w:tc>
          <w:tcPr>
            <w:tcW w:w="1006" w:type="dxa"/>
          </w:tcPr>
          <w:p w14:paraId="358A4161" w14:textId="77777777" w:rsidR="0089051F" w:rsidRDefault="0089051F" w:rsidP="0089051F">
            <w:pPr>
              <w:pStyle w:val="TAL"/>
            </w:pPr>
            <w:r w:rsidRPr="008D61CA">
              <w:t>QosMonitoringInformation</w:t>
            </w:r>
          </w:p>
        </w:tc>
        <w:tc>
          <w:tcPr>
            <w:tcW w:w="425" w:type="dxa"/>
          </w:tcPr>
          <w:p w14:paraId="13FAE64E" w14:textId="77777777" w:rsidR="0089051F" w:rsidRDefault="0089051F" w:rsidP="0089051F">
            <w:pPr>
              <w:pStyle w:val="TAC"/>
              <w:rPr>
                <w:lang w:eastAsia="ja-JP"/>
              </w:rPr>
            </w:pPr>
            <w:r w:rsidRPr="001E0D95">
              <w:rPr>
                <w:lang w:eastAsia="ja-JP"/>
              </w:rPr>
              <w:t>O</w:t>
            </w:r>
          </w:p>
        </w:tc>
        <w:tc>
          <w:tcPr>
            <w:tcW w:w="1368" w:type="dxa"/>
          </w:tcPr>
          <w:p w14:paraId="1B61FD6E" w14:textId="77777777" w:rsidR="0089051F" w:rsidRDefault="0089051F" w:rsidP="0089051F">
            <w:pPr>
              <w:pStyle w:val="TAL"/>
            </w:pPr>
            <w:r w:rsidRPr="001E0D95">
              <w:t>0..1</w:t>
            </w:r>
          </w:p>
        </w:tc>
        <w:tc>
          <w:tcPr>
            <w:tcW w:w="3438" w:type="dxa"/>
          </w:tcPr>
          <w:p w14:paraId="19441631" w14:textId="36170AEF" w:rsidR="0089051F" w:rsidRPr="00395EB0" w:rsidRDefault="0089051F" w:rsidP="0089051F">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89051F" w:rsidRDefault="0089051F" w:rsidP="0089051F">
            <w:pPr>
              <w:pStyle w:val="TAL"/>
              <w:rPr>
                <w:rFonts w:cs="Arial"/>
                <w:szCs w:val="18"/>
              </w:rPr>
            </w:pPr>
          </w:p>
        </w:tc>
      </w:tr>
      <w:tr w:rsidR="0089051F" w:rsidRPr="008D61CA" w14:paraId="4D68B2E6" w14:textId="77777777" w:rsidTr="00522CF9">
        <w:trPr>
          <w:jc w:val="center"/>
        </w:trPr>
        <w:tc>
          <w:tcPr>
            <w:tcW w:w="1430" w:type="dxa"/>
            <w:shd w:val="clear" w:color="auto" w:fill="auto"/>
          </w:tcPr>
          <w:p w14:paraId="08F7CFB5" w14:textId="77777777" w:rsidR="0089051F" w:rsidRPr="008D61CA" w:rsidRDefault="0089051F" w:rsidP="0089051F">
            <w:pPr>
              <w:pStyle w:val="TAL"/>
            </w:pPr>
            <w:r w:rsidRPr="008D61CA">
              <w:t>notificationDestination</w:t>
            </w:r>
          </w:p>
        </w:tc>
        <w:tc>
          <w:tcPr>
            <w:tcW w:w="1006" w:type="dxa"/>
            <w:shd w:val="clear" w:color="auto" w:fill="auto"/>
          </w:tcPr>
          <w:p w14:paraId="25E81538" w14:textId="77777777" w:rsidR="0089051F" w:rsidRPr="008D61CA" w:rsidRDefault="0089051F" w:rsidP="0089051F">
            <w:pPr>
              <w:pStyle w:val="TAL"/>
            </w:pPr>
            <w:r w:rsidRPr="008D61CA">
              <w:t>Uri</w:t>
            </w:r>
          </w:p>
        </w:tc>
        <w:tc>
          <w:tcPr>
            <w:tcW w:w="425" w:type="dxa"/>
            <w:shd w:val="clear" w:color="auto" w:fill="auto"/>
          </w:tcPr>
          <w:p w14:paraId="5382BD3D" w14:textId="77777777" w:rsidR="0089051F" w:rsidRPr="008D61CA" w:rsidRDefault="0089051F" w:rsidP="0089051F">
            <w:pPr>
              <w:pStyle w:val="TAC"/>
              <w:rPr>
                <w:lang w:eastAsia="ja-JP"/>
              </w:rPr>
            </w:pPr>
            <w:r>
              <w:rPr>
                <w:lang w:eastAsia="ja-JP"/>
              </w:rPr>
              <w:t>C</w:t>
            </w:r>
          </w:p>
        </w:tc>
        <w:tc>
          <w:tcPr>
            <w:tcW w:w="1368" w:type="dxa"/>
            <w:shd w:val="clear" w:color="auto" w:fill="auto"/>
          </w:tcPr>
          <w:p w14:paraId="59A2BA54" w14:textId="77777777" w:rsidR="0089051F" w:rsidRPr="008D61CA" w:rsidRDefault="0089051F" w:rsidP="0089051F">
            <w:pPr>
              <w:pStyle w:val="TAL"/>
            </w:pPr>
            <w:r w:rsidRPr="008D61CA">
              <w:t>0..1</w:t>
            </w:r>
          </w:p>
        </w:tc>
        <w:tc>
          <w:tcPr>
            <w:tcW w:w="3438" w:type="dxa"/>
            <w:shd w:val="clear" w:color="auto" w:fill="auto"/>
          </w:tcPr>
          <w:p w14:paraId="52D31B4E" w14:textId="77777777" w:rsidR="0089051F" w:rsidRDefault="0089051F" w:rsidP="0089051F">
            <w:pPr>
              <w:pStyle w:val="TAL"/>
            </w:pPr>
            <w:r w:rsidRPr="008D61CA">
              <w:t>URI where the event notification sh</w:t>
            </w:r>
            <w:r>
              <w:t>all</w:t>
            </w:r>
            <w:r w:rsidRPr="008D61CA">
              <w:t xml:space="preserve"> be delivered to. </w:t>
            </w:r>
          </w:p>
          <w:p w14:paraId="07CB63AB" w14:textId="77777777" w:rsidR="0089051F" w:rsidRPr="008D61CA" w:rsidRDefault="0089051F" w:rsidP="0089051F">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89051F" w:rsidRPr="008D61CA" w:rsidRDefault="0089051F" w:rsidP="0089051F">
            <w:pPr>
              <w:pStyle w:val="TAL"/>
              <w:rPr>
                <w:rFonts w:cs="Arial"/>
                <w:szCs w:val="18"/>
              </w:rPr>
            </w:pPr>
          </w:p>
        </w:tc>
      </w:tr>
      <w:tr w:rsidR="0089051F" w:rsidRPr="008D61CA" w14:paraId="113E6A36" w14:textId="77777777" w:rsidTr="00522CF9">
        <w:trPr>
          <w:jc w:val="center"/>
        </w:trPr>
        <w:tc>
          <w:tcPr>
            <w:tcW w:w="1430" w:type="dxa"/>
            <w:shd w:val="clear" w:color="auto" w:fill="auto"/>
          </w:tcPr>
          <w:p w14:paraId="44A3FDDE" w14:textId="77777777" w:rsidR="0089051F" w:rsidRPr="008D61CA" w:rsidRDefault="0089051F" w:rsidP="0089051F">
            <w:pPr>
              <w:pStyle w:val="TAL"/>
            </w:pPr>
            <w:r w:rsidRPr="008D61CA">
              <w:t>dnn</w:t>
            </w:r>
          </w:p>
        </w:tc>
        <w:tc>
          <w:tcPr>
            <w:tcW w:w="1006" w:type="dxa"/>
            <w:shd w:val="clear" w:color="auto" w:fill="auto"/>
          </w:tcPr>
          <w:p w14:paraId="624EFF18" w14:textId="77777777" w:rsidR="0089051F" w:rsidRPr="008D61CA" w:rsidRDefault="0089051F" w:rsidP="0089051F">
            <w:pPr>
              <w:pStyle w:val="TAL"/>
            </w:pPr>
            <w:r w:rsidRPr="008D61CA">
              <w:t>Dnn</w:t>
            </w:r>
          </w:p>
        </w:tc>
        <w:tc>
          <w:tcPr>
            <w:tcW w:w="425" w:type="dxa"/>
            <w:shd w:val="clear" w:color="auto" w:fill="auto"/>
          </w:tcPr>
          <w:p w14:paraId="0B9D269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6DD6344" w14:textId="77777777" w:rsidR="0089051F" w:rsidRPr="008D61CA" w:rsidRDefault="0089051F" w:rsidP="0089051F">
            <w:pPr>
              <w:pStyle w:val="TAL"/>
            </w:pPr>
            <w:r w:rsidRPr="008D61CA">
              <w:t>0..</w:t>
            </w:r>
            <w:r>
              <w:t>1</w:t>
            </w:r>
          </w:p>
        </w:tc>
        <w:tc>
          <w:tcPr>
            <w:tcW w:w="3438" w:type="dxa"/>
            <w:shd w:val="clear" w:color="auto" w:fill="auto"/>
          </w:tcPr>
          <w:p w14:paraId="1635F256" w14:textId="77777777" w:rsidR="0089051F" w:rsidRPr="008D61CA" w:rsidRDefault="0089051F" w:rsidP="0089051F">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89051F" w:rsidRPr="008D61CA" w:rsidRDefault="0089051F" w:rsidP="0089051F">
            <w:pPr>
              <w:pStyle w:val="TAL"/>
              <w:rPr>
                <w:rFonts w:cs="Arial"/>
                <w:szCs w:val="18"/>
              </w:rPr>
            </w:pPr>
          </w:p>
        </w:tc>
      </w:tr>
      <w:tr w:rsidR="0089051F" w:rsidRPr="008D61CA" w14:paraId="5455790A" w14:textId="77777777" w:rsidTr="00522CF9">
        <w:trPr>
          <w:jc w:val="center"/>
        </w:trPr>
        <w:tc>
          <w:tcPr>
            <w:tcW w:w="1430" w:type="dxa"/>
            <w:shd w:val="clear" w:color="auto" w:fill="auto"/>
          </w:tcPr>
          <w:p w14:paraId="227D4228" w14:textId="77777777" w:rsidR="0089051F" w:rsidRPr="008D61CA" w:rsidRDefault="0089051F" w:rsidP="0089051F">
            <w:pPr>
              <w:pStyle w:val="TAL"/>
            </w:pPr>
            <w:r w:rsidRPr="008D61CA">
              <w:t>snssai</w:t>
            </w:r>
          </w:p>
        </w:tc>
        <w:tc>
          <w:tcPr>
            <w:tcW w:w="1006" w:type="dxa"/>
            <w:shd w:val="clear" w:color="auto" w:fill="auto"/>
          </w:tcPr>
          <w:p w14:paraId="3A5FB646" w14:textId="77777777" w:rsidR="0089051F" w:rsidRPr="008D61CA" w:rsidRDefault="0089051F" w:rsidP="0089051F">
            <w:pPr>
              <w:pStyle w:val="TAL"/>
            </w:pPr>
            <w:r w:rsidRPr="008D61CA">
              <w:t>Snssai</w:t>
            </w:r>
          </w:p>
        </w:tc>
        <w:tc>
          <w:tcPr>
            <w:tcW w:w="425" w:type="dxa"/>
            <w:shd w:val="clear" w:color="auto" w:fill="auto"/>
          </w:tcPr>
          <w:p w14:paraId="04E068A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301CBF77" w14:textId="77777777" w:rsidR="0089051F" w:rsidRPr="008D61CA" w:rsidRDefault="0089051F" w:rsidP="0089051F">
            <w:pPr>
              <w:pStyle w:val="TAL"/>
            </w:pPr>
            <w:r w:rsidRPr="008D61CA">
              <w:t>0..1</w:t>
            </w:r>
          </w:p>
        </w:tc>
        <w:tc>
          <w:tcPr>
            <w:tcW w:w="3438" w:type="dxa"/>
            <w:shd w:val="clear" w:color="auto" w:fill="auto"/>
          </w:tcPr>
          <w:p w14:paraId="59EA136B" w14:textId="77777777" w:rsidR="0089051F" w:rsidRPr="008D61CA" w:rsidRDefault="0089051F" w:rsidP="0089051F">
            <w:pPr>
              <w:pStyle w:val="TAL"/>
            </w:pPr>
            <w:r w:rsidRPr="008D61CA">
              <w:t>S-NSSAI of the PDU session.</w:t>
            </w:r>
          </w:p>
        </w:tc>
        <w:tc>
          <w:tcPr>
            <w:tcW w:w="1998" w:type="dxa"/>
            <w:shd w:val="clear" w:color="auto" w:fill="auto"/>
          </w:tcPr>
          <w:p w14:paraId="03F7CBE3" w14:textId="77777777" w:rsidR="0089051F" w:rsidRPr="008D61CA" w:rsidRDefault="0089051F" w:rsidP="0089051F">
            <w:pPr>
              <w:pStyle w:val="TAL"/>
              <w:rPr>
                <w:rFonts w:cs="Arial"/>
                <w:szCs w:val="18"/>
              </w:rPr>
            </w:pPr>
          </w:p>
        </w:tc>
      </w:tr>
      <w:tr w:rsidR="0089051F" w:rsidRPr="008D61CA" w14:paraId="727F0F63" w14:textId="77777777" w:rsidTr="00522CF9">
        <w:trPr>
          <w:jc w:val="center"/>
        </w:trPr>
        <w:tc>
          <w:tcPr>
            <w:tcW w:w="1430" w:type="dxa"/>
            <w:shd w:val="clear" w:color="auto" w:fill="auto"/>
          </w:tcPr>
          <w:p w14:paraId="6E114999" w14:textId="77777777" w:rsidR="0089051F" w:rsidRPr="008D61CA" w:rsidRDefault="0089051F" w:rsidP="0089051F">
            <w:pPr>
              <w:pStyle w:val="TAL"/>
            </w:pPr>
            <w:r w:rsidRPr="008D61CA">
              <w:t>maxbrUl</w:t>
            </w:r>
          </w:p>
        </w:tc>
        <w:tc>
          <w:tcPr>
            <w:tcW w:w="1006" w:type="dxa"/>
            <w:shd w:val="clear" w:color="auto" w:fill="auto"/>
          </w:tcPr>
          <w:p w14:paraId="28417209" w14:textId="77777777" w:rsidR="0089051F" w:rsidRPr="008D61CA" w:rsidRDefault="0089051F" w:rsidP="0089051F">
            <w:pPr>
              <w:pStyle w:val="TAL"/>
            </w:pPr>
            <w:r w:rsidRPr="008D61CA">
              <w:t>BitRate</w:t>
            </w:r>
          </w:p>
        </w:tc>
        <w:tc>
          <w:tcPr>
            <w:tcW w:w="425" w:type="dxa"/>
            <w:shd w:val="clear" w:color="auto" w:fill="auto"/>
          </w:tcPr>
          <w:p w14:paraId="71C09C0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052FCEA8" w14:textId="77777777" w:rsidR="0089051F" w:rsidRPr="008D61CA" w:rsidRDefault="0089051F" w:rsidP="0089051F">
            <w:pPr>
              <w:pStyle w:val="TAL"/>
            </w:pPr>
            <w:r w:rsidRPr="008D61CA">
              <w:t>0..1</w:t>
            </w:r>
          </w:p>
        </w:tc>
        <w:tc>
          <w:tcPr>
            <w:tcW w:w="3438" w:type="dxa"/>
            <w:shd w:val="clear" w:color="auto" w:fill="auto"/>
          </w:tcPr>
          <w:p w14:paraId="1617C964" w14:textId="77777777" w:rsidR="0089051F" w:rsidRPr="008D61CA" w:rsidRDefault="0089051F" w:rsidP="0089051F">
            <w:pPr>
              <w:pStyle w:val="TAL"/>
            </w:pPr>
            <w:r w:rsidRPr="008D61CA">
              <w:t>Indicates the (requested) max</w:t>
            </w:r>
            <w:r>
              <w:t>imum bandwidth in uplink. (NOTE 2</w:t>
            </w:r>
            <w:r w:rsidRPr="008D61CA">
              <w:t>)</w:t>
            </w:r>
          </w:p>
        </w:tc>
        <w:tc>
          <w:tcPr>
            <w:tcW w:w="1998" w:type="dxa"/>
            <w:shd w:val="clear" w:color="auto" w:fill="auto"/>
          </w:tcPr>
          <w:p w14:paraId="2995CA4F" w14:textId="77777777" w:rsidR="0089051F" w:rsidRPr="008D61CA" w:rsidRDefault="0089051F" w:rsidP="0089051F">
            <w:pPr>
              <w:pStyle w:val="TAL"/>
              <w:rPr>
                <w:rFonts w:cs="Arial"/>
                <w:szCs w:val="18"/>
              </w:rPr>
            </w:pPr>
          </w:p>
        </w:tc>
      </w:tr>
      <w:tr w:rsidR="0089051F" w:rsidRPr="008D61CA" w14:paraId="0A1B8A71" w14:textId="77777777" w:rsidTr="00522CF9">
        <w:trPr>
          <w:jc w:val="center"/>
        </w:trPr>
        <w:tc>
          <w:tcPr>
            <w:tcW w:w="1430" w:type="dxa"/>
            <w:shd w:val="clear" w:color="auto" w:fill="auto"/>
          </w:tcPr>
          <w:p w14:paraId="0F7E4F3D" w14:textId="77777777" w:rsidR="0089051F" w:rsidRPr="008D61CA" w:rsidRDefault="0089051F" w:rsidP="0089051F">
            <w:pPr>
              <w:pStyle w:val="TAL"/>
            </w:pPr>
            <w:r w:rsidRPr="008D61CA">
              <w:t>maxbrDl</w:t>
            </w:r>
          </w:p>
        </w:tc>
        <w:tc>
          <w:tcPr>
            <w:tcW w:w="1006" w:type="dxa"/>
            <w:shd w:val="clear" w:color="auto" w:fill="auto"/>
          </w:tcPr>
          <w:p w14:paraId="7BB29DD0" w14:textId="77777777" w:rsidR="0089051F" w:rsidRPr="008D61CA" w:rsidRDefault="0089051F" w:rsidP="0089051F">
            <w:pPr>
              <w:pStyle w:val="TAL"/>
            </w:pPr>
            <w:r w:rsidRPr="008D61CA">
              <w:t>BitRate</w:t>
            </w:r>
          </w:p>
        </w:tc>
        <w:tc>
          <w:tcPr>
            <w:tcW w:w="425" w:type="dxa"/>
            <w:shd w:val="clear" w:color="auto" w:fill="auto"/>
          </w:tcPr>
          <w:p w14:paraId="0E5D3FC8"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A64A204" w14:textId="77777777" w:rsidR="0089051F" w:rsidRPr="008D61CA" w:rsidRDefault="0089051F" w:rsidP="0089051F">
            <w:pPr>
              <w:pStyle w:val="TAL"/>
            </w:pPr>
            <w:r w:rsidRPr="008D61CA">
              <w:t>0..1</w:t>
            </w:r>
          </w:p>
        </w:tc>
        <w:tc>
          <w:tcPr>
            <w:tcW w:w="3438" w:type="dxa"/>
            <w:shd w:val="clear" w:color="auto" w:fill="auto"/>
          </w:tcPr>
          <w:p w14:paraId="71A83C6E" w14:textId="77777777" w:rsidR="0089051F" w:rsidRPr="008D61CA" w:rsidRDefault="0089051F" w:rsidP="0089051F">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89051F" w:rsidRPr="008D61CA" w:rsidRDefault="0089051F" w:rsidP="0089051F">
            <w:pPr>
              <w:pStyle w:val="TAL"/>
              <w:rPr>
                <w:rFonts w:cs="Arial"/>
                <w:szCs w:val="18"/>
              </w:rPr>
            </w:pPr>
          </w:p>
        </w:tc>
      </w:tr>
      <w:tr w:rsidR="0089051F" w:rsidRPr="008D61CA" w14:paraId="5F8A9040" w14:textId="77777777" w:rsidTr="00522CF9">
        <w:trPr>
          <w:jc w:val="center"/>
        </w:trPr>
        <w:tc>
          <w:tcPr>
            <w:tcW w:w="1430" w:type="dxa"/>
            <w:shd w:val="clear" w:color="auto" w:fill="auto"/>
          </w:tcPr>
          <w:p w14:paraId="5D9AB850" w14:textId="77777777" w:rsidR="0089051F" w:rsidRPr="008D61CA" w:rsidRDefault="0089051F" w:rsidP="0089051F">
            <w:pPr>
              <w:pStyle w:val="TAL"/>
            </w:pPr>
            <w:r w:rsidRPr="008D61CA">
              <w:lastRenderedPageBreak/>
              <w:t>disUeNotif</w:t>
            </w:r>
          </w:p>
        </w:tc>
        <w:tc>
          <w:tcPr>
            <w:tcW w:w="1006" w:type="dxa"/>
            <w:shd w:val="clear" w:color="auto" w:fill="auto"/>
          </w:tcPr>
          <w:p w14:paraId="139DB5CC" w14:textId="77777777" w:rsidR="0089051F" w:rsidRPr="008D61CA" w:rsidRDefault="0089051F" w:rsidP="0089051F">
            <w:pPr>
              <w:pStyle w:val="TAL"/>
            </w:pPr>
            <w:r w:rsidRPr="008D61CA">
              <w:t>boolean</w:t>
            </w:r>
          </w:p>
        </w:tc>
        <w:tc>
          <w:tcPr>
            <w:tcW w:w="425" w:type="dxa"/>
            <w:shd w:val="clear" w:color="auto" w:fill="auto"/>
          </w:tcPr>
          <w:p w14:paraId="245419B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496A7930" w14:textId="77777777" w:rsidR="0089051F" w:rsidRPr="008D61CA" w:rsidRDefault="0089051F" w:rsidP="0089051F">
            <w:pPr>
              <w:pStyle w:val="TAL"/>
            </w:pPr>
            <w:r w:rsidRPr="008D61CA">
              <w:t>0..1</w:t>
            </w:r>
          </w:p>
        </w:tc>
        <w:tc>
          <w:tcPr>
            <w:tcW w:w="3438" w:type="dxa"/>
            <w:shd w:val="clear" w:color="auto" w:fill="auto"/>
          </w:tcPr>
          <w:p w14:paraId="14B7F0C5" w14:textId="77777777" w:rsidR="0089051F" w:rsidRPr="008D61CA" w:rsidRDefault="0089051F" w:rsidP="0089051F">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89051F" w:rsidRPr="008D61CA" w:rsidRDefault="0089051F" w:rsidP="0089051F">
            <w:pPr>
              <w:pStyle w:val="TAL"/>
              <w:rPr>
                <w:rFonts w:cs="Arial"/>
                <w:szCs w:val="18"/>
              </w:rPr>
            </w:pPr>
          </w:p>
        </w:tc>
      </w:tr>
      <w:tr w:rsidR="0089051F" w:rsidRPr="008D61CA" w14:paraId="0ADFA91E" w14:textId="77777777" w:rsidTr="00522CF9">
        <w:trPr>
          <w:jc w:val="center"/>
        </w:trPr>
        <w:tc>
          <w:tcPr>
            <w:tcW w:w="1430" w:type="dxa"/>
            <w:shd w:val="clear" w:color="auto" w:fill="auto"/>
          </w:tcPr>
          <w:p w14:paraId="61CCDB2A" w14:textId="77777777" w:rsidR="0089051F" w:rsidRPr="008D61CA" w:rsidRDefault="0089051F" w:rsidP="0089051F">
            <w:pPr>
              <w:pStyle w:val="TAL"/>
            </w:pPr>
            <w:r w:rsidRPr="008D61CA">
              <w:t>requestTestNotification</w:t>
            </w:r>
          </w:p>
        </w:tc>
        <w:tc>
          <w:tcPr>
            <w:tcW w:w="1006" w:type="dxa"/>
            <w:shd w:val="clear" w:color="auto" w:fill="auto"/>
          </w:tcPr>
          <w:p w14:paraId="0B00B407" w14:textId="77777777" w:rsidR="0089051F" w:rsidRPr="008D61CA" w:rsidRDefault="0089051F" w:rsidP="0089051F">
            <w:pPr>
              <w:pStyle w:val="TAL"/>
            </w:pPr>
            <w:r w:rsidRPr="008D61CA">
              <w:t>boolean</w:t>
            </w:r>
          </w:p>
        </w:tc>
        <w:tc>
          <w:tcPr>
            <w:tcW w:w="425" w:type="dxa"/>
            <w:shd w:val="clear" w:color="auto" w:fill="auto"/>
          </w:tcPr>
          <w:p w14:paraId="350714E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6BB8FF9C" w14:textId="77777777" w:rsidR="0089051F" w:rsidRPr="008D61CA" w:rsidRDefault="0089051F" w:rsidP="0089051F">
            <w:pPr>
              <w:pStyle w:val="TAL"/>
            </w:pPr>
            <w:r w:rsidRPr="008D61CA">
              <w:t>0..1</w:t>
            </w:r>
          </w:p>
        </w:tc>
        <w:tc>
          <w:tcPr>
            <w:tcW w:w="3438" w:type="dxa"/>
            <w:shd w:val="clear" w:color="auto" w:fill="auto"/>
          </w:tcPr>
          <w:p w14:paraId="3332F7E3" w14:textId="571F390B" w:rsidR="0089051F" w:rsidRPr="008D61CA" w:rsidRDefault="0089051F" w:rsidP="0089051F">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89051F" w:rsidRPr="008D61CA" w:rsidRDefault="0089051F" w:rsidP="0089051F">
            <w:pPr>
              <w:pStyle w:val="TAL"/>
              <w:rPr>
                <w:rFonts w:cs="Arial"/>
                <w:szCs w:val="18"/>
              </w:rPr>
            </w:pPr>
            <w:r w:rsidRPr="008D61CA">
              <w:rPr>
                <w:rFonts w:cs="Arial"/>
                <w:szCs w:val="18"/>
              </w:rPr>
              <w:t>Notification_test_event</w:t>
            </w:r>
          </w:p>
        </w:tc>
      </w:tr>
      <w:tr w:rsidR="0089051F" w:rsidRPr="008D61CA" w14:paraId="19F432A8" w14:textId="77777777" w:rsidTr="00522CF9">
        <w:trPr>
          <w:jc w:val="center"/>
        </w:trPr>
        <w:tc>
          <w:tcPr>
            <w:tcW w:w="1430" w:type="dxa"/>
            <w:shd w:val="clear" w:color="auto" w:fill="auto"/>
          </w:tcPr>
          <w:p w14:paraId="4167986C" w14:textId="77777777" w:rsidR="0089051F" w:rsidRPr="008D61CA" w:rsidRDefault="0089051F" w:rsidP="0089051F">
            <w:pPr>
              <w:pStyle w:val="TAL"/>
            </w:pPr>
            <w:r w:rsidRPr="008D61CA">
              <w:t>websockNotifConfig</w:t>
            </w:r>
          </w:p>
        </w:tc>
        <w:tc>
          <w:tcPr>
            <w:tcW w:w="1006" w:type="dxa"/>
            <w:shd w:val="clear" w:color="auto" w:fill="auto"/>
          </w:tcPr>
          <w:p w14:paraId="3E4F4DBD" w14:textId="77777777" w:rsidR="0089051F" w:rsidRPr="008D61CA" w:rsidRDefault="0089051F" w:rsidP="0089051F">
            <w:pPr>
              <w:pStyle w:val="TAL"/>
            </w:pPr>
            <w:r w:rsidRPr="008D61CA">
              <w:t>WebsockNotifConfig</w:t>
            </w:r>
          </w:p>
        </w:tc>
        <w:tc>
          <w:tcPr>
            <w:tcW w:w="425" w:type="dxa"/>
            <w:shd w:val="clear" w:color="auto" w:fill="auto"/>
          </w:tcPr>
          <w:p w14:paraId="036611B9"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7DC2934F" w14:textId="77777777" w:rsidR="0089051F" w:rsidRPr="008D61CA" w:rsidRDefault="0089051F" w:rsidP="0089051F">
            <w:pPr>
              <w:pStyle w:val="TAL"/>
            </w:pPr>
            <w:r w:rsidRPr="008D61CA">
              <w:t>0..1</w:t>
            </w:r>
          </w:p>
        </w:tc>
        <w:tc>
          <w:tcPr>
            <w:tcW w:w="3438" w:type="dxa"/>
            <w:shd w:val="clear" w:color="auto" w:fill="auto"/>
          </w:tcPr>
          <w:p w14:paraId="2C9A4B3E" w14:textId="74B1EEF9" w:rsidR="0089051F" w:rsidRPr="008D61CA" w:rsidRDefault="0089051F" w:rsidP="0089051F">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89051F" w:rsidRPr="008D61CA" w:rsidRDefault="0089051F" w:rsidP="0089051F">
            <w:pPr>
              <w:pStyle w:val="TAL"/>
              <w:rPr>
                <w:rFonts w:cs="Arial"/>
                <w:szCs w:val="18"/>
              </w:rPr>
            </w:pPr>
            <w:r w:rsidRPr="008D61CA">
              <w:rPr>
                <w:rFonts w:cs="Arial"/>
                <w:szCs w:val="18"/>
              </w:rPr>
              <w:t>Notification_websocket</w:t>
            </w:r>
          </w:p>
        </w:tc>
      </w:tr>
      <w:tr w:rsidR="0089051F" w:rsidRPr="008D61CA" w14:paraId="0B28690D" w14:textId="77777777" w:rsidTr="00522CF9">
        <w:trPr>
          <w:jc w:val="center"/>
        </w:trPr>
        <w:tc>
          <w:tcPr>
            <w:tcW w:w="1430" w:type="dxa"/>
            <w:shd w:val="clear" w:color="auto" w:fill="auto"/>
          </w:tcPr>
          <w:p w14:paraId="523A38C1" w14:textId="3C7D1BF8" w:rsidR="0089051F" w:rsidRPr="008D61CA" w:rsidRDefault="0089051F" w:rsidP="0089051F">
            <w:pPr>
              <w:pStyle w:val="TAL"/>
            </w:pPr>
            <w:r>
              <w:t>suppFeat</w:t>
            </w:r>
          </w:p>
        </w:tc>
        <w:tc>
          <w:tcPr>
            <w:tcW w:w="1006" w:type="dxa"/>
            <w:shd w:val="clear" w:color="auto" w:fill="auto"/>
          </w:tcPr>
          <w:p w14:paraId="1EA02EE3" w14:textId="26A6DE79" w:rsidR="0089051F" w:rsidRPr="008D61CA" w:rsidRDefault="0089051F" w:rsidP="0089051F">
            <w:pPr>
              <w:pStyle w:val="TAL"/>
            </w:pPr>
            <w:r>
              <w:t>SupportedFeatures</w:t>
            </w:r>
          </w:p>
        </w:tc>
        <w:tc>
          <w:tcPr>
            <w:tcW w:w="425" w:type="dxa"/>
            <w:shd w:val="clear" w:color="auto" w:fill="auto"/>
          </w:tcPr>
          <w:p w14:paraId="02338E17" w14:textId="08325266" w:rsidR="0089051F" w:rsidRPr="008D61CA" w:rsidRDefault="00EB3894" w:rsidP="0089051F">
            <w:pPr>
              <w:pStyle w:val="TAC"/>
              <w:rPr>
                <w:lang w:eastAsia="ja-JP"/>
              </w:rPr>
            </w:pPr>
            <w:r>
              <w:t>C</w:t>
            </w:r>
          </w:p>
        </w:tc>
        <w:tc>
          <w:tcPr>
            <w:tcW w:w="1368" w:type="dxa"/>
            <w:shd w:val="clear" w:color="auto" w:fill="auto"/>
          </w:tcPr>
          <w:p w14:paraId="0EDEB0BF" w14:textId="3A3750B0" w:rsidR="0089051F" w:rsidRPr="008D61CA" w:rsidRDefault="0089051F" w:rsidP="0089051F">
            <w:pPr>
              <w:pStyle w:val="TAL"/>
            </w:pPr>
            <w:r>
              <w:t>0..1</w:t>
            </w:r>
          </w:p>
        </w:tc>
        <w:tc>
          <w:tcPr>
            <w:tcW w:w="3438" w:type="dxa"/>
            <w:shd w:val="clear" w:color="auto" w:fill="auto"/>
          </w:tcPr>
          <w:p w14:paraId="771F517E" w14:textId="77777777" w:rsidR="0089051F" w:rsidRDefault="0089051F" w:rsidP="0089051F">
            <w:pPr>
              <w:pStyle w:val="TAL"/>
            </w:pPr>
            <w:r>
              <w:t>Used to negotiate the supported optional features of the API as described in clause </w:t>
            </w:r>
            <w:r>
              <w:rPr>
                <w:rFonts w:hint="eastAsia"/>
              </w:rPr>
              <w:t>7.8</w:t>
            </w:r>
            <w:r>
              <w:t>.</w:t>
            </w:r>
          </w:p>
          <w:p w14:paraId="102F3F32" w14:textId="07863BA6" w:rsidR="0089051F" w:rsidRPr="008D61CA" w:rsidRDefault="0089051F" w:rsidP="0089051F">
            <w:pPr>
              <w:pStyle w:val="TAL"/>
            </w:pPr>
            <w:r>
              <w:t>This attribute shall be provided in the HTTP POST request and in the response of successful resource creation.</w:t>
            </w:r>
          </w:p>
        </w:tc>
        <w:tc>
          <w:tcPr>
            <w:tcW w:w="1998" w:type="dxa"/>
            <w:shd w:val="clear" w:color="auto" w:fill="auto"/>
          </w:tcPr>
          <w:p w14:paraId="7F98274B" w14:textId="77777777" w:rsidR="0089051F" w:rsidRPr="008D61CA" w:rsidRDefault="0089051F" w:rsidP="0089051F">
            <w:pPr>
              <w:pStyle w:val="TAL"/>
              <w:rPr>
                <w:rFonts w:cs="Arial"/>
                <w:szCs w:val="18"/>
              </w:rPr>
            </w:pPr>
          </w:p>
        </w:tc>
      </w:tr>
      <w:tr w:rsidR="0089051F" w14:paraId="055A4494" w14:textId="77777777" w:rsidTr="00522CF9">
        <w:trPr>
          <w:jc w:val="center"/>
        </w:trPr>
        <w:tc>
          <w:tcPr>
            <w:tcW w:w="9665" w:type="dxa"/>
            <w:gridSpan w:val="6"/>
          </w:tcPr>
          <w:p w14:paraId="48481718" w14:textId="241451B3" w:rsidR="0089051F" w:rsidRPr="002212A6" w:rsidRDefault="0089051F" w:rsidP="0089051F">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89051F" w:rsidRDefault="0089051F" w:rsidP="0089051F">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4B1882" w:rsidR="0089051F" w:rsidRPr="008D61CA" w:rsidRDefault="0089051F" w:rsidP="0089051F">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7731" w:name="_Toc85734392"/>
      <w:bookmarkStart w:id="7732" w:name="_Toc89431691"/>
      <w:bookmarkStart w:id="7733" w:name="_Toc97042503"/>
      <w:bookmarkStart w:id="7734" w:name="_Toc97045647"/>
      <w:bookmarkStart w:id="7735" w:name="_Toc97155392"/>
      <w:bookmarkStart w:id="7736" w:name="_Toc101521532"/>
      <w:bookmarkStart w:id="7737" w:name="_Toc138761813"/>
      <w:bookmarkStart w:id="7738" w:name="_Toc145708028"/>
      <w:bookmarkStart w:id="7739" w:name="_Toc151878643"/>
      <w:r>
        <w:rPr>
          <w:lang w:eastAsia="zh-CN"/>
        </w:rPr>
        <w:lastRenderedPageBreak/>
        <w:t>8.</w:t>
      </w:r>
      <w:r w:rsidR="008575FC">
        <w:rPr>
          <w:lang w:eastAsia="zh-CN"/>
        </w:rPr>
        <w:t>5</w:t>
      </w:r>
      <w:r>
        <w:rPr>
          <w:lang w:eastAsia="zh-CN"/>
        </w:rPr>
        <w:t>.5.2.3</w:t>
      </w:r>
      <w:r>
        <w:rPr>
          <w:lang w:eastAsia="zh-CN"/>
        </w:rPr>
        <w:tab/>
        <w:t>Type: SessionWithQoSPatch</w:t>
      </w:r>
      <w:bookmarkEnd w:id="7731"/>
      <w:bookmarkEnd w:id="7732"/>
      <w:bookmarkEnd w:id="7733"/>
      <w:bookmarkEnd w:id="7734"/>
      <w:bookmarkEnd w:id="7735"/>
      <w:bookmarkEnd w:id="7736"/>
      <w:bookmarkEnd w:id="7737"/>
      <w:bookmarkEnd w:id="7738"/>
      <w:bookmarkEnd w:id="7739"/>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AD269B" w:rsidRPr="001E0D95" w14:paraId="64D8B338" w14:textId="77777777" w:rsidTr="00522CF9">
        <w:trPr>
          <w:jc w:val="center"/>
        </w:trPr>
        <w:tc>
          <w:tcPr>
            <w:tcW w:w="1430" w:type="dxa"/>
            <w:shd w:val="clear" w:color="auto" w:fill="auto"/>
          </w:tcPr>
          <w:p w14:paraId="0EBC1FAE" w14:textId="77777777" w:rsidR="00AD269B" w:rsidRPr="001E0D95" w:rsidRDefault="00AD269B" w:rsidP="00571C58">
            <w:pPr>
              <w:pStyle w:val="TAL"/>
            </w:pPr>
            <w:r w:rsidRPr="001E0D95">
              <w:t>ipFlows</w:t>
            </w:r>
          </w:p>
        </w:tc>
        <w:tc>
          <w:tcPr>
            <w:tcW w:w="1006" w:type="dxa"/>
            <w:shd w:val="clear" w:color="auto" w:fill="auto"/>
          </w:tcPr>
          <w:p w14:paraId="6217FCA6" w14:textId="77777777" w:rsidR="00AD269B" w:rsidRPr="001E0D95" w:rsidRDefault="00AD269B" w:rsidP="00571C58">
            <w:pPr>
              <w:pStyle w:val="TAL"/>
            </w:pPr>
            <w:r w:rsidRPr="001E0D95">
              <w:t>array(FlowDescription)</w:t>
            </w:r>
          </w:p>
        </w:tc>
        <w:tc>
          <w:tcPr>
            <w:tcW w:w="425" w:type="dxa"/>
            <w:shd w:val="clear" w:color="auto" w:fill="auto"/>
          </w:tcPr>
          <w:p w14:paraId="4D444D1D" w14:textId="77777777" w:rsidR="00AD269B" w:rsidRPr="001E0D95" w:rsidRDefault="00AD269B" w:rsidP="00571C58">
            <w:pPr>
              <w:pStyle w:val="TAC"/>
              <w:rPr>
                <w:lang w:eastAsia="ja-JP"/>
              </w:rPr>
            </w:pPr>
            <w:r>
              <w:rPr>
                <w:lang w:eastAsia="ja-JP"/>
              </w:rPr>
              <w:t>O</w:t>
            </w:r>
          </w:p>
        </w:tc>
        <w:tc>
          <w:tcPr>
            <w:tcW w:w="1368" w:type="dxa"/>
            <w:shd w:val="clear" w:color="auto" w:fill="auto"/>
          </w:tcPr>
          <w:p w14:paraId="504F1F16" w14:textId="77777777" w:rsidR="00AD269B" w:rsidRPr="001E0D95" w:rsidRDefault="00AD269B" w:rsidP="00571C58">
            <w:pPr>
              <w:pStyle w:val="TAL"/>
            </w:pPr>
            <w:r>
              <w:t>1</w:t>
            </w:r>
            <w:r w:rsidRPr="001E0D95">
              <w:t>..N</w:t>
            </w:r>
          </w:p>
        </w:tc>
        <w:tc>
          <w:tcPr>
            <w:tcW w:w="3438" w:type="dxa"/>
            <w:shd w:val="clear" w:color="auto" w:fill="auto"/>
          </w:tcPr>
          <w:p w14:paraId="49D2FB37" w14:textId="77777777" w:rsidR="0089051F" w:rsidRDefault="00AD269B" w:rsidP="00571C58">
            <w:pPr>
              <w:pStyle w:val="TAL"/>
              <w:rPr>
                <w:rFonts w:cs="Arial"/>
                <w:szCs w:val="18"/>
              </w:rPr>
            </w:pPr>
            <w:r w:rsidRPr="001E0D95">
              <w:rPr>
                <w:rFonts w:cs="Arial"/>
                <w:szCs w:val="18"/>
              </w:rPr>
              <w:t>Contains the flow description for the Uplink and/or Downlink IP flows.</w:t>
            </w:r>
          </w:p>
          <w:p w14:paraId="066868C3" w14:textId="0D8FC7CF" w:rsidR="00AD269B" w:rsidRPr="001E0D95" w:rsidRDefault="0089051F"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AD269B" w:rsidRPr="001E0D95" w:rsidRDefault="00AD269B" w:rsidP="00571C58">
            <w:pPr>
              <w:pStyle w:val="TAL"/>
              <w:rPr>
                <w:rFonts w:cs="Arial"/>
                <w:szCs w:val="18"/>
              </w:rPr>
            </w:pPr>
          </w:p>
        </w:tc>
      </w:tr>
      <w:tr w:rsidR="00255C8C" w:rsidRPr="001E0D95" w14:paraId="142B2DD1" w14:textId="77777777" w:rsidTr="00522CF9">
        <w:trPr>
          <w:jc w:val="center"/>
        </w:trPr>
        <w:tc>
          <w:tcPr>
            <w:tcW w:w="1430" w:type="dxa"/>
            <w:shd w:val="clear" w:color="auto" w:fill="auto"/>
          </w:tcPr>
          <w:p w14:paraId="6D895155" w14:textId="136F5538" w:rsidR="00255C8C" w:rsidRPr="001E0D95" w:rsidRDefault="00255C8C" w:rsidP="00255C8C">
            <w:pPr>
              <w:pStyle w:val="TAL"/>
            </w:pPr>
            <w:r>
              <w:t>trafFilterInfo</w:t>
            </w:r>
          </w:p>
        </w:tc>
        <w:tc>
          <w:tcPr>
            <w:tcW w:w="1006" w:type="dxa"/>
            <w:shd w:val="clear" w:color="auto" w:fill="auto"/>
          </w:tcPr>
          <w:p w14:paraId="48022A15" w14:textId="312504CF" w:rsidR="00255C8C" w:rsidRPr="001E0D95" w:rsidRDefault="00255C8C" w:rsidP="00255C8C">
            <w:pPr>
              <w:pStyle w:val="TAL"/>
            </w:pPr>
            <w:r>
              <w:t>TrafficFilterInfo</w:t>
            </w:r>
          </w:p>
        </w:tc>
        <w:tc>
          <w:tcPr>
            <w:tcW w:w="425" w:type="dxa"/>
            <w:shd w:val="clear" w:color="auto" w:fill="auto"/>
          </w:tcPr>
          <w:p w14:paraId="16153961" w14:textId="74364D44" w:rsidR="00255C8C" w:rsidRDefault="00255C8C" w:rsidP="00255C8C">
            <w:pPr>
              <w:pStyle w:val="TAC"/>
              <w:rPr>
                <w:lang w:eastAsia="ja-JP"/>
              </w:rPr>
            </w:pPr>
            <w:r>
              <w:rPr>
                <w:lang w:eastAsia="ja-JP"/>
              </w:rPr>
              <w:t>O</w:t>
            </w:r>
          </w:p>
        </w:tc>
        <w:tc>
          <w:tcPr>
            <w:tcW w:w="1368" w:type="dxa"/>
            <w:shd w:val="clear" w:color="auto" w:fill="auto"/>
          </w:tcPr>
          <w:p w14:paraId="4746F83C" w14:textId="623F2243" w:rsidR="00255C8C" w:rsidRDefault="00255C8C" w:rsidP="00255C8C">
            <w:pPr>
              <w:pStyle w:val="TAL"/>
            </w:pPr>
            <w:r>
              <w:t>0..1</w:t>
            </w:r>
          </w:p>
        </w:tc>
        <w:tc>
          <w:tcPr>
            <w:tcW w:w="3438" w:type="dxa"/>
            <w:shd w:val="clear" w:color="auto" w:fill="auto"/>
          </w:tcPr>
          <w:p w14:paraId="2B124839" w14:textId="77777777" w:rsidR="00255C8C" w:rsidRPr="002F4807" w:rsidRDefault="00255C8C" w:rsidP="00255C8C">
            <w:pPr>
              <w:pStyle w:val="TAL"/>
              <w:rPr>
                <w:rFonts w:cs="Arial"/>
                <w:szCs w:val="18"/>
              </w:rPr>
            </w:pPr>
            <w:r>
              <w:rPr>
                <w:rFonts w:cs="Arial"/>
                <w:szCs w:val="18"/>
              </w:rPr>
              <w:t xml:space="preserve">Represents the </w:t>
            </w:r>
            <w:r w:rsidRPr="002F4807">
              <w:rPr>
                <w:rFonts w:cs="Arial"/>
                <w:szCs w:val="18"/>
              </w:rPr>
              <w:t>traffic filter information.</w:t>
            </w:r>
          </w:p>
          <w:p w14:paraId="77696B0D" w14:textId="77777777" w:rsidR="00255C8C" w:rsidRPr="002F4807" w:rsidRDefault="00255C8C" w:rsidP="00255C8C">
            <w:pPr>
              <w:pStyle w:val="TAL"/>
              <w:rPr>
                <w:rFonts w:cs="Arial"/>
                <w:szCs w:val="18"/>
              </w:rPr>
            </w:pPr>
          </w:p>
          <w:p w14:paraId="223CC258" w14:textId="77777777" w:rsidR="00255C8C" w:rsidRDefault="00255C8C" w:rsidP="00255C8C">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/or</w:t>
            </w:r>
            <w:r w:rsidRPr="002F4807">
              <w:rPr>
                <w:rFonts w:cs="Arial"/>
                <w:szCs w:val="18"/>
              </w:rPr>
              <w:t>"ACR</w:t>
            </w:r>
            <w:r>
              <w:rPr>
                <w:rFonts w:cs="Arial"/>
                <w:szCs w:val="18"/>
              </w:rPr>
              <w:t>_FACILITATION</w:t>
            </w:r>
            <w:r w:rsidRPr="002F4807">
              <w:rPr>
                <w:rFonts w:cs="Arial"/>
                <w:szCs w:val="18"/>
              </w:rPr>
              <w:t>".</w:t>
            </w:r>
          </w:p>
          <w:p w14:paraId="08ADDFE8" w14:textId="0FF85DBF" w:rsidR="00255C8C" w:rsidRPr="001E0D95" w:rsidRDefault="00255C8C"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46312F92" w:rsidR="00255C8C" w:rsidRPr="001E0D95" w:rsidRDefault="00255C8C" w:rsidP="00255C8C">
            <w:pPr>
              <w:pStyle w:val="TAL"/>
              <w:rPr>
                <w:rFonts w:cs="Arial"/>
                <w:szCs w:val="18"/>
              </w:rPr>
            </w:pPr>
            <w:r>
              <w:rPr>
                <w:rFonts w:cs="Arial"/>
                <w:szCs w:val="18"/>
              </w:rPr>
              <w:t>EdgeApp_2</w:t>
            </w:r>
          </w:p>
        </w:tc>
      </w:tr>
      <w:tr w:rsidR="00255C8C" w:rsidRPr="001E0D95" w14:paraId="37633035" w14:textId="77777777" w:rsidTr="00522CF9">
        <w:trPr>
          <w:jc w:val="center"/>
        </w:trPr>
        <w:tc>
          <w:tcPr>
            <w:tcW w:w="1430" w:type="dxa"/>
            <w:shd w:val="clear" w:color="auto" w:fill="auto"/>
          </w:tcPr>
          <w:p w14:paraId="68605F8E" w14:textId="77777777" w:rsidR="00255C8C" w:rsidRPr="001E0D95" w:rsidRDefault="00255C8C" w:rsidP="00255C8C">
            <w:pPr>
              <w:pStyle w:val="TAL"/>
            </w:pPr>
            <w:r w:rsidRPr="001E0D95">
              <w:t>qosReference</w:t>
            </w:r>
          </w:p>
        </w:tc>
        <w:tc>
          <w:tcPr>
            <w:tcW w:w="1006" w:type="dxa"/>
            <w:shd w:val="clear" w:color="auto" w:fill="auto"/>
          </w:tcPr>
          <w:p w14:paraId="543EC039" w14:textId="77777777" w:rsidR="00255C8C" w:rsidRPr="001E0D95" w:rsidRDefault="00255C8C" w:rsidP="00255C8C">
            <w:pPr>
              <w:pStyle w:val="TAL"/>
            </w:pPr>
            <w:r w:rsidRPr="001E0D95">
              <w:t>string</w:t>
            </w:r>
          </w:p>
        </w:tc>
        <w:tc>
          <w:tcPr>
            <w:tcW w:w="425" w:type="dxa"/>
            <w:shd w:val="clear" w:color="auto" w:fill="auto"/>
          </w:tcPr>
          <w:p w14:paraId="06612B4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58C694E4" w14:textId="77777777" w:rsidR="00255C8C" w:rsidRPr="001E0D95" w:rsidRDefault="00255C8C" w:rsidP="00255C8C">
            <w:pPr>
              <w:pStyle w:val="TAL"/>
            </w:pPr>
            <w:r w:rsidRPr="001E0D95">
              <w:t>0..1</w:t>
            </w:r>
          </w:p>
        </w:tc>
        <w:tc>
          <w:tcPr>
            <w:tcW w:w="3438" w:type="dxa"/>
            <w:shd w:val="clear" w:color="auto" w:fill="auto"/>
          </w:tcPr>
          <w:p w14:paraId="554AD4F4" w14:textId="77777777" w:rsidR="00255C8C" w:rsidRPr="001E0D95" w:rsidRDefault="00255C8C" w:rsidP="00255C8C">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255C8C" w:rsidRPr="001E0D95" w:rsidRDefault="00255C8C" w:rsidP="00255C8C">
            <w:pPr>
              <w:pStyle w:val="TAL"/>
              <w:rPr>
                <w:rFonts w:cs="Arial"/>
                <w:szCs w:val="18"/>
              </w:rPr>
            </w:pPr>
          </w:p>
        </w:tc>
      </w:tr>
      <w:tr w:rsidR="00255C8C" w:rsidRPr="001E0D95" w14:paraId="495D814A" w14:textId="77777777" w:rsidTr="00522CF9">
        <w:trPr>
          <w:jc w:val="center"/>
        </w:trPr>
        <w:tc>
          <w:tcPr>
            <w:tcW w:w="1430" w:type="dxa"/>
            <w:shd w:val="clear" w:color="auto" w:fill="auto"/>
          </w:tcPr>
          <w:p w14:paraId="733D2031" w14:textId="2413383E" w:rsidR="00255C8C" w:rsidRPr="001E0D95" w:rsidRDefault="00255C8C" w:rsidP="00255C8C">
            <w:pPr>
              <w:pStyle w:val="TAL"/>
            </w:pPr>
            <w:r w:rsidRPr="001E0D95">
              <w:t>altQo</w:t>
            </w:r>
            <w:r>
              <w:t>s</w:t>
            </w:r>
            <w:r w:rsidRPr="001E0D95">
              <w:t>Reference</w:t>
            </w:r>
          </w:p>
        </w:tc>
        <w:tc>
          <w:tcPr>
            <w:tcW w:w="1006" w:type="dxa"/>
            <w:shd w:val="clear" w:color="auto" w:fill="auto"/>
          </w:tcPr>
          <w:p w14:paraId="0B08E7D2" w14:textId="77777777" w:rsidR="00255C8C" w:rsidRPr="001E0D95" w:rsidRDefault="00255C8C" w:rsidP="00255C8C">
            <w:pPr>
              <w:pStyle w:val="TAL"/>
            </w:pPr>
            <w:r w:rsidRPr="001E0D95">
              <w:t>array(string)</w:t>
            </w:r>
          </w:p>
        </w:tc>
        <w:tc>
          <w:tcPr>
            <w:tcW w:w="425" w:type="dxa"/>
            <w:shd w:val="clear" w:color="auto" w:fill="auto"/>
          </w:tcPr>
          <w:p w14:paraId="6FB22C0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21508A26" w14:textId="77777777" w:rsidR="00255C8C" w:rsidRPr="001E0D95" w:rsidRDefault="00255C8C" w:rsidP="00255C8C">
            <w:pPr>
              <w:pStyle w:val="TAL"/>
            </w:pPr>
            <w:r>
              <w:t>1</w:t>
            </w:r>
            <w:r w:rsidRPr="001E0D95">
              <w:t>..N</w:t>
            </w:r>
          </w:p>
        </w:tc>
        <w:tc>
          <w:tcPr>
            <w:tcW w:w="3438" w:type="dxa"/>
            <w:shd w:val="clear" w:color="auto" w:fill="auto"/>
          </w:tcPr>
          <w:p w14:paraId="29D099DD" w14:textId="77777777" w:rsidR="00255C8C" w:rsidRPr="001E0D95" w:rsidRDefault="00255C8C" w:rsidP="00255C8C">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255C8C" w:rsidRPr="001E0D95" w:rsidRDefault="00255C8C" w:rsidP="00255C8C">
            <w:pPr>
              <w:pStyle w:val="TAL"/>
              <w:rPr>
                <w:rFonts w:cs="Arial"/>
                <w:szCs w:val="18"/>
              </w:rPr>
            </w:pPr>
          </w:p>
        </w:tc>
      </w:tr>
      <w:tr w:rsidR="00255C8C" w:rsidRPr="001E0D95" w14:paraId="744938BB" w14:textId="77777777" w:rsidTr="00522CF9">
        <w:trPr>
          <w:jc w:val="center"/>
        </w:trPr>
        <w:tc>
          <w:tcPr>
            <w:tcW w:w="1430" w:type="dxa"/>
            <w:shd w:val="clear" w:color="auto" w:fill="auto"/>
          </w:tcPr>
          <w:p w14:paraId="2335D24B" w14:textId="59914AAF" w:rsidR="00255C8C" w:rsidRPr="001E0D95" w:rsidRDefault="00255C8C" w:rsidP="00255C8C">
            <w:pPr>
              <w:pStyle w:val="TAL"/>
            </w:pPr>
            <w:r w:rsidRPr="001E0D95">
              <w:t>Event</w:t>
            </w:r>
            <w:r>
              <w:t>s</w:t>
            </w:r>
          </w:p>
        </w:tc>
        <w:tc>
          <w:tcPr>
            <w:tcW w:w="1006" w:type="dxa"/>
            <w:shd w:val="clear" w:color="auto" w:fill="auto"/>
          </w:tcPr>
          <w:p w14:paraId="62D15BFD" w14:textId="77777777" w:rsidR="00255C8C" w:rsidRPr="001E0D95" w:rsidRDefault="00255C8C" w:rsidP="00255C8C">
            <w:pPr>
              <w:pStyle w:val="TAL"/>
            </w:pPr>
            <w:r>
              <w:t>array(</w:t>
            </w:r>
            <w:r w:rsidRPr="001E0D95">
              <w:t>UserPlaneEvent</w:t>
            </w:r>
            <w:r>
              <w:t>)</w:t>
            </w:r>
          </w:p>
        </w:tc>
        <w:tc>
          <w:tcPr>
            <w:tcW w:w="425" w:type="dxa"/>
            <w:shd w:val="clear" w:color="auto" w:fill="auto"/>
          </w:tcPr>
          <w:p w14:paraId="14C2E376" w14:textId="77777777" w:rsidR="00255C8C" w:rsidRPr="001E0D95" w:rsidRDefault="00255C8C" w:rsidP="00255C8C">
            <w:pPr>
              <w:pStyle w:val="TAC"/>
              <w:rPr>
                <w:lang w:eastAsia="ja-JP"/>
              </w:rPr>
            </w:pPr>
            <w:r>
              <w:rPr>
                <w:lang w:eastAsia="ja-JP"/>
              </w:rPr>
              <w:t>O</w:t>
            </w:r>
          </w:p>
        </w:tc>
        <w:tc>
          <w:tcPr>
            <w:tcW w:w="1368" w:type="dxa"/>
            <w:shd w:val="clear" w:color="auto" w:fill="auto"/>
          </w:tcPr>
          <w:p w14:paraId="139CE496" w14:textId="77777777" w:rsidR="00255C8C" w:rsidRPr="001E0D95" w:rsidRDefault="00255C8C" w:rsidP="00255C8C">
            <w:pPr>
              <w:pStyle w:val="TAL"/>
            </w:pPr>
            <w:r>
              <w:t>1</w:t>
            </w:r>
            <w:r w:rsidRPr="001E0D95">
              <w:t>..</w:t>
            </w:r>
            <w:r>
              <w:t>N</w:t>
            </w:r>
          </w:p>
        </w:tc>
        <w:tc>
          <w:tcPr>
            <w:tcW w:w="3438" w:type="dxa"/>
            <w:shd w:val="clear" w:color="auto" w:fill="auto"/>
          </w:tcPr>
          <w:p w14:paraId="04FA033F" w14:textId="77777777" w:rsidR="00255C8C" w:rsidRPr="001E0D95" w:rsidRDefault="00255C8C" w:rsidP="00255C8C">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255C8C" w:rsidRPr="001E0D95" w:rsidRDefault="00255C8C" w:rsidP="00255C8C">
            <w:pPr>
              <w:pStyle w:val="TAL"/>
              <w:rPr>
                <w:rFonts w:cs="Arial"/>
                <w:szCs w:val="18"/>
              </w:rPr>
            </w:pPr>
          </w:p>
        </w:tc>
      </w:tr>
      <w:tr w:rsidR="00255C8C" w:rsidRPr="001E0D95" w14:paraId="7F0361C1" w14:textId="77777777" w:rsidTr="00522CF9">
        <w:trPr>
          <w:jc w:val="center"/>
        </w:trPr>
        <w:tc>
          <w:tcPr>
            <w:tcW w:w="1430" w:type="dxa"/>
            <w:shd w:val="clear" w:color="auto" w:fill="auto"/>
          </w:tcPr>
          <w:p w14:paraId="381258E4" w14:textId="77777777" w:rsidR="00255C8C" w:rsidRPr="001E0D95" w:rsidRDefault="00255C8C" w:rsidP="00255C8C">
            <w:pPr>
              <w:pStyle w:val="TAL"/>
            </w:pPr>
            <w:r w:rsidRPr="001E0D95">
              <w:t>sponsorInformation</w:t>
            </w:r>
          </w:p>
        </w:tc>
        <w:tc>
          <w:tcPr>
            <w:tcW w:w="1006" w:type="dxa"/>
            <w:shd w:val="clear" w:color="auto" w:fill="auto"/>
          </w:tcPr>
          <w:p w14:paraId="32E8FF84" w14:textId="77777777" w:rsidR="00255C8C" w:rsidRPr="001E0D95" w:rsidRDefault="00255C8C" w:rsidP="00255C8C">
            <w:pPr>
              <w:pStyle w:val="TAL"/>
            </w:pPr>
            <w:r w:rsidRPr="001E0D95">
              <w:t>SponsorInformation</w:t>
            </w:r>
          </w:p>
        </w:tc>
        <w:tc>
          <w:tcPr>
            <w:tcW w:w="425" w:type="dxa"/>
            <w:shd w:val="clear" w:color="auto" w:fill="auto"/>
          </w:tcPr>
          <w:p w14:paraId="2F9F38E1"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0A55E5FC" w14:textId="77777777" w:rsidR="00255C8C" w:rsidRPr="001E0D95" w:rsidRDefault="00255C8C" w:rsidP="00255C8C">
            <w:pPr>
              <w:pStyle w:val="TAL"/>
            </w:pPr>
            <w:r w:rsidRPr="001E0D95">
              <w:t>0..1</w:t>
            </w:r>
          </w:p>
        </w:tc>
        <w:tc>
          <w:tcPr>
            <w:tcW w:w="3438" w:type="dxa"/>
            <w:shd w:val="clear" w:color="auto" w:fill="auto"/>
          </w:tcPr>
          <w:p w14:paraId="1C64AAA6" w14:textId="77777777" w:rsidR="00255C8C" w:rsidRPr="001E0D95" w:rsidRDefault="00255C8C" w:rsidP="00255C8C">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255C8C" w:rsidRPr="001E0D95" w:rsidRDefault="00255C8C" w:rsidP="00255C8C">
            <w:pPr>
              <w:pStyle w:val="TAL"/>
              <w:rPr>
                <w:rFonts w:cs="Arial"/>
                <w:szCs w:val="18"/>
              </w:rPr>
            </w:pPr>
          </w:p>
        </w:tc>
      </w:tr>
      <w:tr w:rsidR="00255C8C" w14:paraId="113D273B" w14:textId="77777777" w:rsidTr="00522CF9">
        <w:trPr>
          <w:jc w:val="center"/>
        </w:trPr>
        <w:tc>
          <w:tcPr>
            <w:tcW w:w="1430" w:type="dxa"/>
          </w:tcPr>
          <w:p w14:paraId="3FCA2AD1" w14:textId="77777777" w:rsidR="00255C8C" w:rsidRDefault="00255C8C" w:rsidP="00255C8C">
            <w:pPr>
              <w:pStyle w:val="TAL"/>
            </w:pPr>
            <w:r w:rsidRPr="008D61CA">
              <w:t>qosMonInfo</w:t>
            </w:r>
          </w:p>
        </w:tc>
        <w:tc>
          <w:tcPr>
            <w:tcW w:w="1006" w:type="dxa"/>
          </w:tcPr>
          <w:p w14:paraId="49D95796" w14:textId="77777777" w:rsidR="00255C8C" w:rsidRDefault="00255C8C" w:rsidP="00255C8C">
            <w:pPr>
              <w:pStyle w:val="TAL"/>
            </w:pPr>
            <w:r w:rsidRPr="008D61CA">
              <w:t>QosMonitoringInformation</w:t>
            </w:r>
            <w:r>
              <w:t>Rm</w:t>
            </w:r>
          </w:p>
        </w:tc>
        <w:tc>
          <w:tcPr>
            <w:tcW w:w="425" w:type="dxa"/>
          </w:tcPr>
          <w:p w14:paraId="3201F028" w14:textId="77777777" w:rsidR="00255C8C" w:rsidRDefault="00255C8C" w:rsidP="00255C8C">
            <w:pPr>
              <w:pStyle w:val="TAC"/>
              <w:rPr>
                <w:lang w:eastAsia="ja-JP"/>
              </w:rPr>
            </w:pPr>
            <w:r w:rsidRPr="001E0D95">
              <w:rPr>
                <w:lang w:eastAsia="ja-JP"/>
              </w:rPr>
              <w:t>O</w:t>
            </w:r>
          </w:p>
        </w:tc>
        <w:tc>
          <w:tcPr>
            <w:tcW w:w="1368" w:type="dxa"/>
          </w:tcPr>
          <w:p w14:paraId="0F670022" w14:textId="77777777" w:rsidR="00255C8C" w:rsidRDefault="00255C8C" w:rsidP="00255C8C">
            <w:pPr>
              <w:pStyle w:val="TAL"/>
            </w:pPr>
            <w:r w:rsidRPr="001E0D95">
              <w:t>0..1</w:t>
            </w:r>
          </w:p>
        </w:tc>
        <w:tc>
          <w:tcPr>
            <w:tcW w:w="3438" w:type="dxa"/>
          </w:tcPr>
          <w:p w14:paraId="7D7CC468" w14:textId="77777777" w:rsidR="00255C8C" w:rsidRPr="00395EB0" w:rsidRDefault="00255C8C" w:rsidP="00255C8C">
            <w:pPr>
              <w:pStyle w:val="TAL"/>
            </w:pPr>
            <w:r w:rsidRPr="008D61CA">
              <w:t>Qos Monitoring information. It can be present when the event "QOS_MONITORING" is subscribed.</w:t>
            </w:r>
          </w:p>
        </w:tc>
        <w:tc>
          <w:tcPr>
            <w:tcW w:w="1998" w:type="dxa"/>
          </w:tcPr>
          <w:p w14:paraId="3687C27E" w14:textId="77777777" w:rsidR="00255C8C" w:rsidRDefault="00255C8C" w:rsidP="00255C8C">
            <w:pPr>
              <w:pStyle w:val="TAL"/>
              <w:rPr>
                <w:rFonts w:cs="Arial"/>
                <w:szCs w:val="18"/>
              </w:rPr>
            </w:pPr>
          </w:p>
        </w:tc>
      </w:tr>
      <w:tr w:rsidR="00255C8C" w:rsidRPr="008D61CA" w14:paraId="592C7C9F" w14:textId="77777777" w:rsidTr="00522CF9">
        <w:trPr>
          <w:jc w:val="center"/>
        </w:trPr>
        <w:tc>
          <w:tcPr>
            <w:tcW w:w="1430" w:type="dxa"/>
            <w:shd w:val="clear" w:color="auto" w:fill="auto"/>
          </w:tcPr>
          <w:p w14:paraId="7216B289" w14:textId="77777777" w:rsidR="00255C8C" w:rsidRPr="008D61CA" w:rsidRDefault="00255C8C" w:rsidP="00255C8C">
            <w:pPr>
              <w:pStyle w:val="TAL"/>
            </w:pPr>
            <w:r w:rsidRPr="008D61CA">
              <w:t>notificationDestination</w:t>
            </w:r>
          </w:p>
        </w:tc>
        <w:tc>
          <w:tcPr>
            <w:tcW w:w="1006" w:type="dxa"/>
            <w:shd w:val="clear" w:color="auto" w:fill="auto"/>
          </w:tcPr>
          <w:p w14:paraId="6BCC2322" w14:textId="77777777" w:rsidR="00255C8C" w:rsidRPr="008D61CA" w:rsidRDefault="00255C8C" w:rsidP="00255C8C">
            <w:pPr>
              <w:pStyle w:val="TAL"/>
            </w:pPr>
            <w:r w:rsidRPr="008D61CA">
              <w:t>Uri</w:t>
            </w:r>
          </w:p>
        </w:tc>
        <w:tc>
          <w:tcPr>
            <w:tcW w:w="425" w:type="dxa"/>
            <w:shd w:val="clear" w:color="auto" w:fill="auto"/>
          </w:tcPr>
          <w:p w14:paraId="116CC8D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156097FA" w14:textId="77777777" w:rsidR="00255C8C" w:rsidRPr="008D61CA" w:rsidRDefault="00255C8C" w:rsidP="00255C8C">
            <w:pPr>
              <w:pStyle w:val="TAL"/>
            </w:pPr>
            <w:r w:rsidRPr="008D61CA">
              <w:t>0..1</w:t>
            </w:r>
          </w:p>
        </w:tc>
        <w:tc>
          <w:tcPr>
            <w:tcW w:w="3438" w:type="dxa"/>
            <w:shd w:val="clear" w:color="auto" w:fill="auto"/>
          </w:tcPr>
          <w:p w14:paraId="35B2FF14" w14:textId="77777777" w:rsidR="00255C8C" w:rsidRPr="008D61CA" w:rsidRDefault="00255C8C" w:rsidP="00255C8C">
            <w:pPr>
              <w:pStyle w:val="TAL"/>
            </w:pPr>
            <w:r w:rsidRPr="008D61CA">
              <w:t>URI where the monitoring event notification should be delivered to.</w:t>
            </w:r>
          </w:p>
        </w:tc>
        <w:tc>
          <w:tcPr>
            <w:tcW w:w="1998" w:type="dxa"/>
            <w:shd w:val="clear" w:color="auto" w:fill="auto"/>
          </w:tcPr>
          <w:p w14:paraId="2EF07104" w14:textId="77777777" w:rsidR="00255C8C" w:rsidRPr="008D61CA" w:rsidRDefault="00255C8C" w:rsidP="00255C8C">
            <w:pPr>
              <w:pStyle w:val="TAL"/>
              <w:rPr>
                <w:rFonts w:cs="Arial"/>
                <w:szCs w:val="18"/>
              </w:rPr>
            </w:pPr>
          </w:p>
        </w:tc>
      </w:tr>
      <w:tr w:rsidR="00255C8C" w:rsidRPr="008D61CA" w14:paraId="0D3A9343" w14:textId="77777777" w:rsidTr="00522CF9">
        <w:trPr>
          <w:jc w:val="center"/>
        </w:trPr>
        <w:tc>
          <w:tcPr>
            <w:tcW w:w="1430" w:type="dxa"/>
            <w:shd w:val="clear" w:color="auto" w:fill="auto"/>
          </w:tcPr>
          <w:p w14:paraId="1AB5B542" w14:textId="77777777" w:rsidR="00255C8C" w:rsidRPr="008D61CA" w:rsidRDefault="00255C8C" w:rsidP="00255C8C">
            <w:pPr>
              <w:pStyle w:val="TAL"/>
            </w:pPr>
            <w:r w:rsidRPr="008D61CA">
              <w:t>maxbrUl</w:t>
            </w:r>
          </w:p>
        </w:tc>
        <w:tc>
          <w:tcPr>
            <w:tcW w:w="1006" w:type="dxa"/>
            <w:shd w:val="clear" w:color="auto" w:fill="auto"/>
          </w:tcPr>
          <w:p w14:paraId="47F7621E" w14:textId="77777777" w:rsidR="00255C8C" w:rsidRPr="008D61CA" w:rsidRDefault="00255C8C" w:rsidP="00255C8C">
            <w:pPr>
              <w:pStyle w:val="TAL"/>
            </w:pPr>
            <w:r w:rsidRPr="008D61CA">
              <w:t>BitRateRm</w:t>
            </w:r>
          </w:p>
        </w:tc>
        <w:tc>
          <w:tcPr>
            <w:tcW w:w="425" w:type="dxa"/>
            <w:shd w:val="clear" w:color="auto" w:fill="auto"/>
          </w:tcPr>
          <w:p w14:paraId="787BFB2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75DFFD9" w14:textId="77777777" w:rsidR="00255C8C" w:rsidRPr="008D61CA" w:rsidRDefault="00255C8C" w:rsidP="00255C8C">
            <w:pPr>
              <w:pStyle w:val="TAL"/>
            </w:pPr>
            <w:r w:rsidRPr="008D61CA">
              <w:t>0..1</w:t>
            </w:r>
          </w:p>
        </w:tc>
        <w:tc>
          <w:tcPr>
            <w:tcW w:w="3438" w:type="dxa"/>
            <w:shd w:val="clear" w:color="auto" w:fill="auto"/>
          </w:tcPr>
          <w:p w14:paraId="7C2D002B" w14:textId="77777777" w:rsidR="00255C8C" w:rsidRPr="008D61CA" w:rsidRDefault="00255C8C" w:rsidP="00255C8C">
            <w:pPr>
              <w:pStyle w:val="TAL"/>
            </w:pPr>
            <w:r w:rsidRPr="008D61CA">
              <w:t>Indicates the (requested) maxi</w:t>
            </w:r>
            <w:r>
              <w:t>mum bandwidth in uplink.</w:t>
            </w:r>
          </w:p>
        </w:tc>
        <w:tc>
          <w:tcPr>
            <w:tcW w:w="1998" w:type="dxa"/>
            <w:shd w:val="clear" w:color="auto" w:fill="auto"/>
          </w:tcPr>
          <w:p w14:paraId="656C77BE" w14:textId="77777777" w:rsidR="00255C8C" w:rsidRPr="008D61CA" w:rsidRDefault="00255C8C" w:rsidP="00255C8C">
            <w:pPr>
              <w:pStyle w:val="TAL"/>
              <w:rPr>
                <w:rFonts w:cs="Arial"/>
                <w:szCs w:val="18"/>
              </w:rPr>
            </w:pPr>
          </w:p>
        </w:tc>
      </w:tr>
      <w:tr w:rsidR="00255C8C" w:rsidRPr="008D61CA" w14:paraId="716DA5FF" w14:textId="77777777" w:rsidTr="00522CF9">
        <w:trPr>
          <w:jc w:val="center"/>
        </w:trPr>
        <w:tc>
          <w:tcPr>
            <w:tcW w:w="1430" w:type="dxa"/>
            <w:shd w:val="clear" w:color="auto" w:fill="auto"/>
          </w:tcPr>
          <w:p w14:paraId="1B301FA6" w14:textId="77777777" w:rsidR="00255C8C" w:rsidRPr="008D61CA" w:rsidRDefault="00255C8C" w:rsidP="00255C8C">
            <w:pPr>
              <w:pStyle w:val="TAL"/>
            </w:pPr>
            <w:r w:rsidRPr="008D61CA">
              <w:t>maxbrDl</w:t>
            </w:r>
          </w:p>
        </w:tc>
        <w:tc>
          <w:tcPr>
            <w:tcW w:w="1006" w:type="dxa"/>
            <w:shd w:val="clear" w:color="auto" w:fill="auto"/>
          </w:tcPr>
          <w:p w14:paraId="203AE086" w14:textId="77777777" w:rsidR="00255C8C" w:rsidRPr="008D61CA" w:rsidRDefault="00255C8C" w:rsidP="00255C8C">
            <w:pPr>
              <w:pStyle w:val="TAL"/>
            </w:pPr>
            <w:r w:rsidRPr="008D61CA">
              <w:t>BitRateRm</w:t>
            </w:r>
          </w:p>
        </w:tc>
        <w:tc>
          <w:tcPr>
            <w:tcW w:w="425" w:type="dxa"/>
            <w:shd w:val="clear" w:color="auto" w:fill="auto"/>
          </w:tcPr>
          <w:p w14:paraId="0DC43785"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3B929DB1" w14:textId="77777777" w:rsidR="00255C8C" w:rsidRPr="008D61CA" w:rsidRDefault="00255C8C" w:rsidP="00255C8C">
            <w:pPr>
              <w:pStyle w:val="TAL"/>
            </w:pPr>
            <w:r w:rsidRPr="008D61CA">
              <w:t>0..1</w:t>
            </w:r>
          </w:p>
        </w:tc>
        <w:tc>
          <w:tcPr>
            <w:tcW w:w="3438" w:type="dxa"/>
            <w:shd w:val="clear" w:color="auto" w:fill="auto"/>
          </w:tcPr>
          <w:p w14:paraId="02B867DF" w14:textId="77777777" w:rsidR="00255C8C" w:rsidRPr="008D61CA" w:rsidRDefault="00255C8C" w:rsidP="00255C8C">
            <w:pPr>
              <w:pStyle w:val="TAL"/>
            </w:pPr>
            <w:r w:rsidRPr="008D61CA">
              <w:t>Indicates the (requested) maximu</w:t>
            </w:r>
            <w:r>
              <w:t>m bandwidth in downlink.</w:t>
            </w:r>
          </w:p>
        </w:tc>
        <w:tc>
          <w:tcPr>
            <w:tcW w:w="1998" w:type="dxa"/>
            <w:shd w:val="clear" w:color="auto" w:fill="auto"/>
          </w:tcPr>
          <w:p w14:paraId="77757DF2" w14:textId="77777777" w:rsidR="00255C8C" w:rsidRPr="008D61CA" w:rsidRDefault="00255C8C" w:rsidP="00255C8C">
            <w:pPr>
              <w:pStyle w:val="TAL"/>
              <w:rPr>
                <w:rFonts w:cs="Arial"/>
                <w:szCs w:val="18"/>
              </w:rPr>
            </w:pPr>
          </w:p>
        </w:tc>
      </w:tr>
      <w:tr w:rsidR="00255C8C" w:rsidRPr="008D61CA" w14:paraId="5FE7E9A6" w14:textId="77777777" w:rsidTr="00522CF9">
        <w:trPr>
          <w:jc w:val="center"/>
        </w:trPr>
        <w:tc>
          <w:tcPr>
            <w:tcW w:w="1430" w:type="dxa"/>
            <w:shd w:val="clear" w:color="auto" w:fill="auto"/>
          </w:tcPr>
          <w:p w14:paraId="16862CF0" w14:textId="77777777" w:rsidR="00255C8C" w:rsidRPr="008D61CA" w:rsidRDefault="00255C8C" w:rsidP="00255C8C">
            <w:pPr>
              <w:pStyle w:val="TAL"/>
            </w:pPr>
            <w:r w:rsidRPr="008D61CA">
              <w:t>disUeNotif</w:t>
            </w:r>
          </w:p>
        </w:tc>
        <w:tc>
          <w:tcPr>
            <w:tcW w:w="1006" w:type="dxa"/>
            <w:shd w:val="clear" w:color="auto" w:fill="auto"/>
          </w:tcPr>
          <w:p w14:paraId="3476AC0F" w14:textId="77777777" w:rsidR="00255C8C" w:rsidRPr="008D61CA" w:rsidRDefault="00255C8C" w:rsidP="00255C8C">
            <w:pPr>
              <w:pStyle w:val="TAL"/>
            </w:pPr>
            <w:r w:rsidRPr="008D61CA">
              <w:t>boolean</w:t>
            </w:r>
          </w:p>
        </w:tc>
        <w:tc>
          <w:tcPr>
            <w:tcW w:w="425" w:type="dxa"/>
            <w:shd w:val="clear" w:color="auto" w:fill="auto"/>
          </w:tcPr>
          <w:p w14:paraId="47B3901E"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EACB27A" w14:textId="77777777" w:rsidR="00255C8C" w:rsidRPr="008D61CA" w:rsidRDefault="00255C8C" w:rsidP="00255C8C">
            <w:pPr>
              <w:pStyle w:val="TAL"/>
            </w:pPr>
            <w:r w:rsidRPr="008D61CA">
              <w:t>0..1</w:t>
            </w:r>
          </w:p>
        </w:tc>
        <w:tc>
          <w:tcPr>
            <w:tcW w:w="3438" w:type="dxa"/>
            <w:shd w:val="clear" w:color="auto" w:fill="auto"/>
          </w:tcPr>
          <w:p w14:paraId="5247DB85" w14:textId="77777777" w:rsidR="00255C8C" w:rsidRPr="008D61CA" w:rsidRDefault="00255C8C" w:rsidP="00255C8C">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255C8C" w:rsidRPr="008D61CA" w:rsidRDefault="00255C8C" w:rsidP="00255C8C">
            <w:pPr>
              <w:pStyle w:val="TAL"/>
              <w:rPr>
                <w:rFonts w:cs="Arial"/>
                <w:szCs w:val="18"/>
              </w:rPr>
            </w:pPr>
          </w:p>
        </w:tc>
      </w:tr>
      <w:tr w:rsidR="00255C8C" w:rsidRPr="008D61CA" w14:paraId="197B014C" w14:textId="77777777" w:rsidTr="00255C8C">
        <w:trPr>
          <w:jc w:val="center"/>
        </w:trPr>
        <w:tc>
          <w:tcPr>
            <w:tcW w:w="9665" w:type="dxa"/>
            <w:gridSpan w:val="6"/>
            <w:shd w:val="clear" w:color="auto" w:fill="auto"/>
          </w:tcPr>
          <w:p w14:paraId="484BA80E" w14:textId="143414DC" w:rsidR="00255C8C" w:rsidRPr="008D61CA" w:rsidRDefault="00255C8C" w:rsidP="00255C8C">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7740" w:name="_Toc85734393"/>
      <w:bookmarkStart w:id="7741" w:name="_Toc89431692"/>
      <w:bookmarkStart w:id="7742" w:name="_Toc97042504"/>
      <w:bookmarkStart w:id="7743" w:name="_Toc97045648"/>
      <w:bookmarkStart w:id="7744" w:name="_Toc97155393"/>
      <w:bookmarkStart w:id="7745" w:name="_Toc101521533"/>
      <w:bookmarkStart w:id="7746" w:name="_Toc138761814"/>
      <w:bookmarkStart w:id="7747" w:name="_Toc145708029"/>
      <w:bookmarkStart w:id="7748" w:name="_Toc151878644"/>
      <w:r>
        <w:rPr>
          <w:lang w:eastAsia="zh-CN"/>
        </w:rPr>
        <w:t>8.</w:t>
      </w:r>
      <w:r w:rsidR="008575FC">
        <w:rPr>
          <w:lang w:eastAsia="zh-CN"/>
        </w:rPr>
        <w:t>5</w:t>
      </w:r>
      <w:r>
        <w:rPr>
          <w:lang w:eastAsia="zh-CN"/>
        </w:rPr>
        <w:t>.5.2.4</w:t>
      </w:r>
      <w:r>
        <w:rPr>
          <w:lang w:eastAsia="zh-CN"/>
        </w:rPr>
        <w:tab/>
        <w:t>Type: UserPlaneEventNotification</w:t>
      </w:r>
      <w:bookmarkEnd w:id="7740"/>
      <w:bookmarkEnd w:id="7741"/>
      <w:bookmarkEnd w:id="7742"/>
      <w:bookmarkEnd w:id="7743"/>
      <w:bookmarkEnd w:id="7744"/>
      <w:bookmarkEnd w:id="7745"/>
      <w:bookmarkEnd w:id="7746"/>
      <w:bookmarkEnd w:id="7747"/>
      <w:bookmarkEnd w:id="7748"/>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7749" w:name="_Toc65839258"/>
      <w:bookmarkStart w:id="7750" w:name="_Toc85734394"/>
      <w:bookmarkStart w:id="7751" w:name="_Toc89431693"/>
      <w:bookmarkStart w:id="7752" w:name="_Toc97042505"/>
      <w:bookmarkStart w:id="7753" w:name="_Toc97045649"/>
      <w:bookmarkStart w:id="7754" w:name="_Toc97155394"/>
      <w:bookmarkStart w:id="7755" w:name="_Toc101521534"/>
      <w:bookmarkStart w:id="7756" w:name="_Toc138761815"/>
      <w:bookmarkStart w:id="7757" w:name="_Toc145708030"/>
      <w:bookmarkStart w:id="7758" w:name="_Toc151878645"/>
      <w:r>
        <w:rPr>
          <w:lang w:eastAsia="zh-CN"/>
        </w:rPr>
        <w:t>8.</w:t>
      </w:r>
      <w:r w:rsidR="008575FC">
        <w:rPr>
          <w:lang w:eastAsia="zh-CN"/>
        </w:rPr>
        <w:t>5</w:t>
      </w:r>
      <w:r w:rsidRPr="008D61CA">
        <w:rPr>
          <w:lang w:eastAsia="zh-CN"/>
        </w:rPr>
        <w:t>.5.3</w:t>
      </w:r>
      <w:r w:rsidRPr="008D61CA">
        <w:rPr>
          <w:lang w:eastAsia="zh-CN"/>
        </w:rPr>
        <w:tab/>
        <w:t>Simple data types and enumerations</w:t>
      </w:r>
      <w:bookmarkEnd w:id="7749"/>
      <w:bookmarkEnd w:id="7750"/>
      <w:bookmarkEnd w:id="7751"/>
      <w:bookmarkEnd w:id="7752"/>
      <w:bookmarkEnd w:id="7753"/>
      <w:bookmarkEnd w:id="7754"/>
      <w:bookmarkEnd w:id="7755"/>
      <w:bookmarkEnd w:id="7756"/>
      <w:bookmarkEnd w:id="7757"/>
      <w:bookmarkEnd w:id="7758"/>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7759" w:name="_Toc65839262"/>
      <w:bookmarkStart w:id="7760" w:name="_Toc85734395"/>
      <w:bookmarkStart w:id="7761" w:name="_Toc89431694"/>
      <w:bookmarkStart w:id="7762" w:name="_Toc97042506"/>
      <w:bookmarkStart w:id="7763" w:name="_Toc97045650"/>
      <w:bookmarkStart w:id="7764" w:name="_Toc97155395"/>
      <w:bookmarkStart w:id="7765" w:name="_Toc101521535"/>
      <w:bookmarkStart w:id="7766" w:name="_Toc138761816"/>
      <w:bookmarkStart w:id="7767" w:name="_Toc145708031"/>
      <w:bookmarkStart w:id="7768" w:name="_Toc151878646"/>
      <w:r>
        <w:lastRenderedPageBreak/>
        <w:t>8.</w:t>
      </w:r>
      <w:r w:rsidR="008575FC">
        <w:t>5</w:t>
      </w:r>
      <w:r>
        <w:t>.6</w:t>
      </w:r>
      <w:r>
        <w:tab/>
        <w:t>Error Handling</w:t>
      </w:r>
      <w:bookmarkEnd w:id="7759"/>
      <w:bookmarkEnd w:id="7760"/>
      <w:bookmarkEnd w:id="7761"/>
      <w:bookmarkEnd w:id="7762"/>
      <w:bookmarkEnd w:id="7763"/>
      <w:bookmarkEnd w:id="7764"/>
      <w:bookmarkEnd w:id="7765"/>
      <w:bookmarkEnd w:id="7766"/>
      <w:bookmarkEnd w:id="7767"/>
      <w:bookmarkEnd w:id="7768"/>
    </w:p>
    <w:p w14:paraId="69317CE2" w14:textId="77777777" w:rsidR="001408CA" w:rsidRDefault="001408CA" w:rsidP="001408CA">
      <w:pPr>
        <w:pStyle w:val="Heading4"/>
      </w:pPr>
      <w:bookmarkStart w:id="7769" w:name="_Toc138761817"/>
      <w:bookmarkStart w:id="7770" w:name="_Toc145708032"/>
      <w:bookmarkStart w:id="7771" w:name="_Toc151878647"/>
      <w:bookmarkStart w:id="7772" w:name="_Toc65839263"/>
      <w:r>
        <w:t>8.5.6.1</w:t>
      </w:r>
      <w:r>
        <w:tab/>
        <w:t>General</w:t>
      </w:r>
      <w:bookmarkEnd w:id="7769"/>
      <w:bookmarkEnd w:id="7770"/>
      <w:bookmarkEnd w:id="7771"/>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7773" w:name="_Toc138761818"/>
      <w:bookmarkStart w:id="7774" w:name="_Toc145708033"/>
      <w:bookmarkStart w:id="7775" w:name="_Toc151878648"/>
      <w:r>
        <w:t>8.5.6.2</w:t>
      </w:r>
      <w:r>
        <w:tab/>
        <w:t>Protocol Errors</w:t>
      </w:r>
      <w:bookmarkEnd w:id="7773"/>
      <w:bookmarkEnd w:id="7774"/>
      <w:bookmarkEnd w:id="7775"/>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7776" w:name="_Toc138761819"/>
      <w:bookmarkStart w:id="7777" w:name="_Toc145708034"/>
      <w:bookmarkStart w:id="7778" w:name="_Toc151878649"/>
      <w:r>
        <w:t>8.5.6.3</w:t>
      </w:r>
      <w:r>
        <w:tab/>
        <w:t>Application Errors</w:t>
      </w:r>
      <w:bookmarkEnd w:id="7776"/>
      <w:bookmarkEnd w:id="7777"/>
      <w:bookmarkEnd w:id="7778"/>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ins w:id="7779" w:author="CR0144" w:date="2023-11-23T12:06:00Z">
              <w:r>
                <w:t>PFD_MNGT_NOT_SUPPORTED</w:t>
              </w:r>
            </w:ins>
          </w:p>
        </w:tc>
        <w:tc>
          <w:tcPr>
            <w:tcW w:w="1374" w:type="dxa"/>
          </w:tcPr>
          <w:p w14:paraId="3D587EE6" w14:textId="360ADBC2" w:rsidR="007D008A" w:rsidRDefault="007D008A" w:rsidP="007D008A">
            <w:pPr>
              <w:pStyle w:val="TAL"/>
            </w:pPr>
            <w:ins w:id="7780" w:author="CR0144" w:date="2023-11-23T12:06:00Z">
              <w:r w:rsidRPr="00997FB8">
                <w:t>403 Forbidden</w:t>
              </w:r>
            </w:ins>
          </w:p>
        </w:tc>
        <w:tc>
          <w:tcPr>
            <w:tcW w:w="3726" w:type="dxa"/>
          </w:tcPr>
          <w:p w14:paraId="07090DBB" w14:textId="599D6D61" w:rsidR="007D008A" w:rsidRDefault="007D008A" w:rsidP="007D008A">
            <w:pPr>
              <w:pStyle w:val="TAL"/>
              <w:rPr>
                <w:rFonts w:cs="Arial"/>
                <w:szCs w:val="18"/>
              </w:rPr>
            </w:pPr>
            <w:ins w:id="7781" w:author="CR0144" w:date="2023-11-23T12:06:00Z">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ins>
          </w:p>
        </w:tc>
      </w:tr>
    </w:tbl>
    <w:p w14:paraId="6E1D2047" w14:textId="43DA5FE5" w:rsidR="001408CA" w:rsidDel="0033622E" w:rsidRDefault="001408CA" w:rsidP="00D66F02">
      <w:pPr>
        <w:rPr>
          <w:del w:id="7782" w:author="Rapporteur" w:date="2023-11-28T15:17:00Z"/>
          <w:lang w:eastAsia="zh-CN"/>
        </w:rPr>
      </w:pPr>
    </w:p>
    <w:p w14:paraId="473D902B" w14:textId="178C8827" w:rsidR="001408CA" w:rsidRDefault="001408CA">
      <w:pPr>
        <w:rPr>
          <w:lang w:eastAsia="zh-CN"/>
        </w:rPr>
        <w:pPrChange w:id="7783" w:author="Rapporteur" w:date="2023-11-28T15:17:00Z">
          <w:pPr>
            <w:pStyle w:val="EditorsNote"/>
          </w:pPr>
        </w:pPrChange>
      </w:pPr>
      <w:del w:id="7784" w:author="CR0144" w:date="2023-11-23T12:06:00Z">
        <w:r w:rsidDel="007D008A">
          <w:rPr>
            <w:lang w:eastAsia="zh-CN"/>
          </w:rPr>
          <w:delText>Editor's Note:</w:delText>
        </w:r>
        <w:r w:rsidDel="007D008A">
          <w:rPr>
            <w:lang w:eastAsia="zh-CN"/>
          </w:rPr>
          <w:tab/>
          <w:delText>The HTTP status code is FFS.</w:delText>
        </w:r>
      </w:del>
    </w:p>
    <w:p w14:paraId="27EFA9B9" w14:textId="2849886B" w:rsidR="00AD269B" w:rsidRDefault="00AD269B" w:rsidP="00AD269B">
      <w:pPr>
        <w:pStyle w:val="Heading3"/>
      </w:pPr>
      <w:bookmarkStart w:id="7785" w:name="_Toc85734396"/>
      <w:bookmarkStart w:id="7786" w:name="_Toc89431695"/>
      <w:bookmarkStart w:id="7787" w:name="_Toc97042507"/>
      <w:bookmarkStart w:id="7788" w:name="_Toc97045651"/>
      <w:bookmarkStart w:id="7789" w:name="_Toc97155396"/>
      <w:bookmarkStart w:id="7790" w:name="_Toc101521536"/>
      <w:bookmarkStart w:id="7791" w:name="_Toc138761820"/>
      <w:bookmarkStart w:id="7792" w:name="_Toc145708035"/>
      <w:bookmarkStart w:id="7793" w:name="_Toc151878650"/>
      <w:r>
        <w:t>8.</w:t>
      </w:r>
      <w:r w:rsidR="008575FC">
        <w:t>5</w:t>
      </w:r>
      <w:r>
        <w:t>.7</w:t>
      </w:r>
      <w:r>
        <w:tab/>
        <w:t>Feature negotiation</w:t>
      </w:r>
      <w:bookmarkEnd w:id="7772"/>
      <w:bookmarkEnd w:id="7785"/>
      <w:bookmarkEnd w:id="7786"/>
      <w:bookmarkEnd w:id="7787"/>
      <w:bookmarkEnd w:id="7788"/>
      <w:bookmarkEnd w:id="7789"/>
      <w:bookmarkEnd w:id="7790"/>
      <w:bookmarkEnd w:id="7791"/>
      <w:bookmarkEnd w:id="7792"/>
      <w:bookmarkEnd w:id="7793"/>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7794" w:name="_Toc85734417"/>
      <w:bookmarkStart w:id="7795" w:name="_Toc89431716"/>
      <w:bookmarkStart w:id="7796" w:name="_Toc97042528"/>
      <w:bookmarkStart w:id="7797" w:name="_Toc97045672"/>
      <w:bookmarkStart w:id="7798" w:name="_Toc97155417"/>
      <w:bookmarkStart w:id="7799" w:name="_Toc101521557"/>
      <w:bookmarkStart w:id="7800" w:name="_Toc138761821"/>
      <w:bookmarkStart w:id="7801" w:name="_Toc145708036"/>
      <w:bookmarkStart w:id="7802" w:name="_Toc151878651"/>
      <w:r>
        <w:t>8.</w:t>
      </w:r>
      <w:r w:rsidR="00A670FE">
        <w:t>6</w:t>
      </w:r>
      <w:r>
        <w:tab/>
        <w:t>Eees_ACRManagementEvent API</w:t>
      </w:r>
      <w:bookmarkEnd w:id="7794"/>
      <w:bookmarkEnd w:id="7795"/>
      <w:bookmarkEnd w:id="7796"/>
      <w:bookmarkEnd w:id="7797"/>
      <w:bookmarkEnd w:id="7798"/>
      <w:bookmarkEnd w:id="7799"/>
      <w:bookmarkEnd w:id="7800"/>
      <w:bookmarkEnd w:id="7801"/>
      <w:bookmarkEnd w:id="7802"/>
    </w:p>
    <w:p w14:paraId="291AA276" w14:textId="78BCBFE7" w:rsidR="009D1C10" w:rsidRDefault="009D1C10" w:rsidP="009D1C10">
      <w:pPr>
        <w:pStyle w:val="Heading3"/>
      </w:pPr>
      <w:bookmarkStart w:id="7803" w:name="_Toc85734418"/>
      <w:bookmarkStart w:id="7804" w:name="_Toc89431717"/>
      <w:bookmarkStart w:id="7805" w:name="_Toc97042529"/>
      <w:bookmarkStart w:id="7806" w:name="_Toc97045673"/>
      <w:bookmarkStart w:id="7807" w:name="_Toc97155418"/>
      <w:bookmarkStart w:id="7808" w:name="_Toc101521558"/>
      <w:bookmarkStart w:id="7809" w:name="_Toc138761822"/>
      <w:bookmarkStart w:id="7810" w:name="_Toc145708037"/>
      <w:bookmarkStart w:id="7811" w:name="_Toc151878652"/>
      <w:r>
        <w:t>8.</w:t>
      </w:r>
      <w:r w:rsidR="00A670FE">
        <w:t>6</w:t>
      </w:r>
      <w:r>
        <w:t>.1</w:t>
      </w:r>
      <w:r>
        <w:tab/>
      </w:r>
      <w:bookmarkEnd w:id="7803"/>
      <w:r w:rsidR="004F0C39">
        <w:t>Introduction</w:t>
      </w:r>
      <w:bookmarkEnd w:id="7804"/>
      <w:bookmarkEnd w:id="7805"/>
      <w:bookmarkEnd w:id="7806"/>
      <w:bookmarkEnd w:id="7807"/>
      <w:bookmarkEnd w:id="7808"/>
      <w:bookmarkEnd w:id="7809"/>
      <w:bookmarkEnd w:id="7810"/>
      <w:bookmarkEnd w:id="7811"/>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lastRenderedPageBreak/>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7812" w:name="_Toc85734419"/>
      <w:bookmarkStart w:id="7813" w:name="_Toc89431718"/>
      <w:bookmarkStart w:id="7814" w:name="_Toc97042530"/>
      <w:bookmarkStart w:id="7815" w:name="_Toc97045674"/>
      <w:bookmarkStart w:id="7816" w:name="_Toc97155419"/>
      <w:bookmarkStart w:id="7817" w:name="_Toc101521559"/>
      <w:bookmarkStart w:id="7818" w:name="_Toc138761823"/>
      <w:bookmarkStart w:id="7819" w:name="_Toc145708038"/>
      <w:bookmarkStart w:id="7820" w:name="_Toc151878653"/>
      <w:r>
        <w:t>8.</w:t>
      </w:r>
      <w:r w:rsidR="00A670FE">
        <w:t>6</w:t>
      </w:r>
      <w:r>
        <w:t>.2</w:t>
      </w:r>
      <w:r>
        <w:tab/>
        <w:t>Resources</w:t>
      </w:r>
      <w:bookmarkEnd w:id="7812"/>
      <w:bookmarkEnd w:id="7813"/>
      <w:bookmarkEnd w:id="7814"/>
      <w:bookmarkEnd w:id="7815"/>
      <w:bookmarkEnd w:id="7816"/>
      <w:bookmarkEnd w:id="7817"/>
      <w:bookmarkEnd w:id="7818"/>
      <w:bookmarkEnd w:id="7819"/>
      <w:bookmarkEnd w:id="7820"/>
    </w:p>
    <w:p w14:paraId="4A65CCF5" w14:textId="5130A70E" w:rsidR="009D1C10" w:rsidRDefault="009D1C10" w:rsidP="009D1C10">
      <w:pPr>
        <w:pStyle w:val="Heading4"/>
      </w:pPr>
      <w:bookmarkStart w:id="7821" w:name="_Toc85734420"/>
      <w:bookmarkStart w:id="7822" w:name="_Toc89431719"/>
      <w:bookmarkStart w:id="7823" w:name="_Toc97042531"/>
      <w:bookmarkStart w:id="7824" w:name="_Toc97045675"/>
      <w:bookmarkStart w:id="7825" w:name="_Toc97155420"/>
      <w:bookmarkStart w:id="7826" w:name="_Toc101521560"/>
      <w:bookmarkStart w:id="7827" w:name="_Toc138761824"/>
      <w:bookmarkStart w:id="7828" w:name="_Toc145708039"/>
      <w:bookmarkStart w:id="7829" w:name="_Toc151878654"/>
      <w:r>
        <w:t>8.</w:t>
      </w:r>
      <w:r w:rsidR="00A670FE">
        <w:t>6</w:t>
      </w:r>
      <w:r>
        <w:t>.2.1</w:t>
      </w:r>
      <w:r>
        <w:tab/>
        <w:t>Overview</w:t>
      </w:r>
      <w:bookmarkEnd w:id="7821"/>
      <w:bookmarkEnd w:id="7822"/>
      <w:bookmarkEnd w:id="7823"/>
      <w:bookmarkEnd w:id="7824"/>
      <w:bookmarkEnd w:id="7825"/>
      <w:bookmarkEnd w:id="7826"/>
      <w:bookmarkEnd w:id="7827"/>
      <w:bookmarkEnd w:id="7828"/>
      <w:bookmarkEnd w:id="7829"/>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3" type="#_x0000_t75" style="width:336pt;height:155.5pt" o:ole="">
            <v:imagedata r:id="rId27" o:title="" croptop="8995f" cropbottom="6565f"/>
          </v:shape>
          <o:OLEObject Type="Embed" ProgID="Visio.Drawing.11" ShapeID="_x0000_i1033" DrawAspect="Content" ObjectID="_1763979242" r:id="rId28"/>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7830" w:name="_Toc85734421"/>
      <w:bookmarkStart w:id="7831" w:name="_Toc89431720"/>
      <w:bookmarkStart w:id="7832" w:name="_Toc97042532"/>
      <w:bookmarkStart w:id="7833" w:name="_Toc97045676"/>
      <w:bookmarkStart w:id="7834" w:name="_Toc97155421"/>
      <w:bookmarkStart w:id="7835" w:name="_Toc101521561"/>
      <w:bookmarkStart w:id="7836" w:name="_Toc138761825"/>
      <w:bookmarkStart w:id="7837" w:name="_Toc145708040"/>
      <w:bookmarkStart w:id="7838" w:name="_Toc151878655"/>
      <w:r>
        <w:lastRenderedPageBreak/>
        <w:t>8.</w:t>
      </w:r>
      <w:r w:rsidR="00A670FE">
        <w:t>6</w:t>
      </w:r>
      <w:r>
        <w:t>.2.2</w:t>
      </w:r>
      <w:r>
        <w:tab/>
        <w:t>Resource</w:t>
      </w:r>
      <w:r w:rsidRPr="00831458">
        <w:t xml:space="preserve">: </w:t>
      </w:r>
      <w:r>
        <w:rPr>
          <w:lang w:eastAsia="ja-JP"/>
        </w:rPr>
        <w:t>ACR Management Events Subscriptions</w:t>
      </w:r>
      <w:bookmarkEnd w:id="7830"/>
      <w:bookmarkEnd w:id="7831"/>
      <w:bookmarkEnd w:id="7832"/>
      <w:bookmarkEnd w:id="7833"/>
      <w:bookmarkEnd w:id="7834"/>
      <w:bookmarkEnd w:id="7835"/>
      <w:bookmarkEnd w:id="7836"/>
      <w:bookmarkEnd w:id="7837"/>
      <w:bookmarkEnd w:id="7838"/>
      <w:r>
        <w:t xml:space="preserve"> </w:t>
      </w:r>
    </w:p>
    <w:p w14:paraId="53F7AB06" w14:textId="630DFD01" w:rsidR="009D1C10" w:rsidRPr="00C14CE6" w:rsidRDefault="009D1C10" w:rsidP="009D1C10">
      <w:pPr>
        <w:pStyle w:val="Heading5"/>
        <w:rPr>
          <w:lang w:eastAsia="zh-CN"/>
        </w:rPr>
      </w:pPr>
      <w:bookmarkStart w:id="7839" w:name="_Toc85734422"/>
      <w:bookmarkStart w:id="7840" w:name="_Toc89431721"/>
      <w:bookmarkStart w:id="7841" w:name="_Toc97042533"/>
      <w:bookmarkStart w:id="7842" w:name="_Toc97045677"/>
      <w:bookmarkStart w:id="7843" w:name="_Toc97155422"/>
      <w:bookmarkStart w:id="7844" w:name="_Toc101521562"/>
      <w:bookmarkStart w:id="7845" w:name="_Toc138761826"/>
      <w:bookmarkStart w:id="7846" w:name="_Toc145708041"/>
      <w:bookmarkStart w:id="7847" w:name="_Toc151878656"/>
      <w:r>
        <w:rPr>
          <w:lang w:eastAsia="zh-CN"/>
        </w:rPr>
        <w:t>8.</w:t>
      </w:r>
      <w:r w:rsidR="00A670FE">
        <w:rPr>
          <w:lang w:eastAsia="zh-CN"/>
        </w:rPr>
        <w:t>6</w:t>
      </w:r>
      <w:r>
        <w:rPr>
          <w:lang w:eastAsia="zh-CN"/>
        </w:rPr>
        <w:t>.2.2.1</w:t>
      </w:r>
      <w:r>
        <w:rPr>
          <w:lang w:eastAsia="zh-CN"/>
        </w:rPr>
        <w:tab/>
        <w:t>Description</w:t>
      </w:r>
      <w:bookmarkEnd w:id="7839"/>
      <w:bookmarkEnd w:id="7840"/>
      <w:bookmarkEnd w:id="7841"/>
      <w:bookmarkEnd w:id="7842"/>
      <w:bookmarkEnd w:id="7843"/>
      <w:bookmarkEnd w:id="7844"/>
      <w:bookmarkEnd w:id="7845"/>
      <w:bookmarkEnd w:id="7846"/>
      <w:bookmarkEnd w:id="7847"/>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7848" w:name="_Toc85734423"/>
      <w:bookmarkStart w:id="7849" w:name="_Toc89431722"/>
      <w:bookmarkStart w:id="7850" w:name="_Toc97042534"/>
      <w:bookmarkStart w:id="7851" w:name="_Toc97045678"/>
      <w:bookmarkStart w:id="7852" w:name="_Toc97155423"/>
      <w:bookmarkStart w:id="7853" w:name="_Toc101521563"/>
      <w:bookmarkStart w:id="7854" w:name="_Toc138761827"/>
      <w:bookmarkStart w:id="7855" w:name="_Toc145708042"/>
      <w:bookmarkStart w:id="7856" w:name="_Toc151878657"/>
      <w:r>
        <w:rPr>
          <w:lang w:eastAsia="zh-CN"/>
        </w:rPr>
        <w:t>8.</w:t>
      </w:r>
      <w:r w:rsidR="00A670FE">
        <w:rPr>
          <w:lang w:eastAsia="zh-CN"/>
        </w:rPr>
        <w:t>6</w:t>
      </w:r>
      <w:r>
        <w:rPr>
          <w:lang w:eastAsia="zh-CN"/>
        </w:rPr>
        <w:t>.2.2.2</w:t>
      </w:r>
      <w:r>
        <w:rPr>
          <w:lang w:eastAsia="zh-CN"/>
        </w:rPr>
        <w:tab/>
        <w:t>Resource Definition</w:t>
      </w:r>
      <w:bookmarkEnd w:id="7848"/>
      <w:bookmarkEnd w:id="7849"/>
      <w:bookmarkEnd w:id="7850"/>
      <w:bookmarkEnd w:id="7851"/>
      <w:bookmarkEnd w:id="7852"/>
      <w:bookmarkEnd w:id="7853"/>
      <w:bookmarkEnd w:id="7854"/>
      <w:bookmarkEnd w:id="7855"/>
      <w:bookmarkEnd w:id="7856"/>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7857" w:name="_Toc85734424"/>
      <w:bookmarkStart w:id="7858" w:name="_Toc89431723"/>
      <w:bookmarkStart w:id="7859" w:name="_Toc97042535"/>
      <w:bookmarkStart w:id="7860" w:name="_Toc97045679"/>
      <w:bookmarkStart w:id="7861" w:name="_Toc97155424"/>
      <w:bookmarkStart w:id="7862" w:name="_Toc101521564"/>
      <w:bookmarkStart w:id="7863" w:name="_Toc138761828"/>
      <w:bookmarkStart w:id="7864" w:name="_Toc145708043"/>
      <w:bookmarkStart w:id="7865" w:name="_Toc151878658"/>
      <w:r>
        <w:rPr>
          <w:lang w:eastAsia="zh-CN"/>
        </w:rPr>
        <w:t>8.</w:t>
      </w:r>
      <w:r w:rsidR="00A670FE">
        <w:rPr>
          <w:lang w:eastAsia="zh-CN"/>
        </w:rPr>
        <w:t>6</w:t>
      </w:r>
      <w:r>
        <w:rPr>
          <w:lang w:eastAsia="zh-CN"/>
        </w:rPr>
        <w:t>.2.2.3</w:t>
      </w:r>
      <w:r>
        <w:rPr>
          <w:lang w:eastAsia="zh-CN"/>
        </w:rPr>
        <w:tab/>
        <w:t>Resource Standard Methods</w:t>
      </w:r>
      <w:bookmarkEnd w:id="7857"/>
      <w:bookmarkEnd w:id="7858"/>
      <w:bookmarkEnd w:id="7859"/>
      <w:bookmarkEnd w:id="7860"/>
      <w:bookmarkEnd w:id="7861"/>
      <w:bookmarkEnd w:id="7862"/>
      <w:bookmarkEnd w:id="7863"/>
      <w:bookmarkEnd w:id="7864"/>
      <w:bookmarkEnd w:id="7865"/>
    </w:p>
    <w:p w14:paraId="30CA0E7B" w14:textId="02DDF02D" w:rsidR="009D1C10" w:rsidRDefault="009D1C10" w:rsidP="009D1C10">
      <w:pPr>
        <w:pStyle w:val="Heading6"/>
        <w:rPr>
          <w:lang w:eastAsia="zh-CN"/>
        </w:rPr>
      </w:pPr>
      <w:bookmarkStart w:id="7866" w:name="_Toc85734425"/>
      <w:bookmarkStart w:id="7867" w:name="_Toc89431724"/>
      <w:bookmarkStart w:id="7868" w:name="_Toc97042536"/>
      <w:bookmarkStart w:id="7869" w:name="_Toc97045680"/>
      <w:bookmarkStart w:id="7870" w:name="_Toc97155425"/>
      <w:bookmarkStart w:id="7871" w:name="_Toc101521565"/>
      <w:bookmarkStart w:id="7872" w:name="_Toc138761829"/>
      <w:bookmarkStart w:id="7873" w:name="_Toc145708044"/>
      <w:bookmarkStart w:id="7874" w:name="_Toc151878659"/>
      <w:r>
        <w:rPr>
          <w:lang w:eastAsia="zh-CN"/>
        </w:rPr>
        <w:t>8.</w:t>
      </w:r>
      <w:r w:rsidR="00A670FE">
        <w:rPr>
          <w:lang w:eastAsia="zh-CN"/>
        </w:rPr>
        <w:t>6</w:t>
      </w:r>
      <w:r>
        <w:rPr>
          <w:lang w:eastAsia="zh-CN"/>
        </w:rPr>
        <w:t>.2.2.3.1</w:t>
      </w:r>
      <w:r>
        <w:rPr>
          <w:lang w:eastAsia="zh-CN"/>
        </w:rPr>
        <w:tab/>
        <w:t>POST</w:t>
      </w:r>
      <w:bookmarkEnd w:id="7866"/>
      <w:bookmarkEnd w:id="7867"/>
      <w:bookmarkEnd w:id="7868"/>
      <w:bookmarkEnd w:id="7869"/>
      <w:bookmarkEnd w:id="7870"/>
      <w:bookmarkEnd w:id="7871"/>
      <w:bookmarkEnd w:id="7872"/>
      <w:bookmarkEnd w:id="7873"/>
      <w:bookmarkEnd w:id="7874"/>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ins w:id="7875" w:author="CR0143" w:date="2023-11-23T11:47:00Z"/>
        </w:trPr>
        <w:tc>
          <w:tcPr>
            <w:tcW w:w="1122" w:type="pct"/>
            <w:shd w:val="clear" w:color="auto" w:fill="auto"/>
          </w:tcPr>
          <w:p w14:paraId="4A2028FA" w14:textId="35CE15DF" w:rsidR="000844A7" w:rsidRDefault="000844A7" w:rsidP="000844A7">
            <w:pPr>
              <w:pStyle w:val="TAL"/>
              <w:rPr>
                <w:ins w:id="7876" w:author="CR0143" w:date="2023-11-23T11:47:00Z"/>
                <w:lang w:eastAsia="ja-JP"/>
              </w:rPr>
            </w:pPr>
            <w:ins w:id="7877" w:author="CR0143" w:date="2023-11-23T11:47:00Z">
              <w:r>
                <w:rPr>
                  <w:lang w:eastAsia="ja-JP"/>
                </w:rPr>
                <w:t>ProblemDetails</w:t>
              </w:r>
            </w:ins>
          </w:p>
        </w:tc>
        <w:tc>
          <w:tcPr>
            <w:tcW w:w="416" w:type="pct"/>
          </w:tcPr>
          <w:p w14:paraId="4ED0DD74" w14:textId="3E29D6F1" w:rsidR="000844A7" w:rsidRDefault="000844A7" w:rsidP="000844A7">
            <w:pPr>
              <w:pStyle w:val="TAC"/>
              <w:rPr>
                <w:ins w:id="7878" w:author="CR0143" w:date="2023-11-23T11:47:00Z"/>
                <w:lang w:eastAsia="ja-JP"/>
              </w:rPr>
            </w:pPr>
            <w:ins w:id="7879" w:author="CR0143" w:date="2023-11-23T11:47:00Z">
              <w:r>
                <w:rPr>
                  <w:lang w:eastAsia="ja-JP"/>
                </w:rPr>
                <w:t>O</w:t>
              </w:r>
            </w:ins>
          </w:p>
        </w:tc>
        <w:tc>
          <w:tcPr>
            <w:tcW w:w="616" w:type="pct"/>
          </w:tcPr>
          <w:p w14:paraId="3DCC94CA" w14:textId="6627A79A" w:rsidR="000844A7" w:rsidRDefault="000844A7" w:rsidP="000844A7">
            <w:pPr>
              <w:pStyle w:val="TAL"/>
              <w:rPr>
                <w:ins w:id="7880" w:author="CR0143" w:date="2023-11-23T11:47:00Z"/>
                <w:lang w:eastAsia="ja-JP"/>
              </w:rPr>
            </w:pPr>
            <w:ins w:id="7881" w:author="CR0143" w:date="2023-11-23T11:47:00Z">
              <w:r>
                <w:rPr>
                  <w:lang w:eastAsia="ja-JP"/>
                </w:rPr>
                <w:t>0..1</w:t>
              </w:r>
            </w:ins>
          </w:p>
        </w:tc>
        <w:tc>
          <w:tcPr>
            <w:tcW w:w="806" w:type="pct"/>
          </w:tcPr>
          <w:p w14:paraId="6C74E791" w14:textId="1A55A6CC" w:rsidR="000844A7" w:rsidRDefault="000844A7" w:rsidP="000844A7">
            <w:pPr>
              <w:pStyle w:val="TAL"/>
              <w:rPr>
                <w:ins w:id="7882" w:author="CR0143" w:date="2023-11-23T11:47:00Z"/>
                <w:lang w:eastAsia="ja-JP"/>
              </w:rPr>
            </w:pPr>
            <w:ins w:id="7883" w:author="CR0143" w:date="2023-11-23T11:47:00Z">
              <w:r w:rsidRPr="00C63395">
                <w:rPr>
                  <w:lang w:eastAsia="ja-JP"/>
                </w:rPr>
                <w:t>403 Forbidden</w:t>
              </w:r>
            </w:ins>
          </w:p>
        </w:tc>
        <w:tc>
          <w:tcPr>
            <w:tcW w:w="2040" w:type="pct"/>
            <w:shd w:val="clear" w:color="auto" w:fill="auto"/>
          </w:tcPr>
          <w:p w14:paraId="5BE48BE0" w14:textId="62ECB081" w:rsidR="000844A7" w:rsidRDefault="000844A7" w:rsidP="000844A7">
            <w:pPr>
              <w:pStyle w:val="TAL"/>
              <w:rPr>
                <w:ins w:id="7884" w:author="CR0143" w:date="2023-11-23T11:47:00Z"/>
                <w:lang w:eastAsia="ja-JP"/>
              </w:rPr>
            </w:pPr>
            <w:ins w:id="7885" w:author="CR0143" w:date="2023-11-23T11:47:00Z">
              <w:r>
                <w:rPr>
                  <w:lang w:eastAsia="ja-JP"/>
                </w:rPr>
                <w:t>(NOTE 2)</w:t>
              </w:r>
            </w:ins>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rPr>
                <w:ins w:id="7886" w:author="CR0143" w:date="2023-11-23T11:47:00Z"/>
              </w:rPr>
            </w:pPr>
            <w:r w:rsidRPr="0016361A">
              <w:t>NOTE</w:t>
            </w:r>
            <w:ins w:id="7887" w:author="CR0143" w:date="2023-11-23T11:47:00Z">
              <w:r>
                <w:rPr>
                  <w:lang w:eastAsia="ja-JP"/>
                </w:rPr>
                <w:t> 1</w:t>
              </w:r>
            </w:ins>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ins w:id="7888" w:author="CR0143" w:date="2023-11-23T11:47:00Z">
              <w:r>
                <w:t xml:space="preserve"> </w:t>
              </w:r>
            </w:ins>
          </w:p>
          <w:p w14:paraId="766B870E" w14:textId="04251653" w:rsidR="000844A7" w:rsidRDefault="000844A7" w:rsidP="000844A7">
            <w:pPr>
              <w:pStyle w:val="TAN"/>
              <w:rPr>
                <w:lang w:eastAsia="ja-JP"/>
              </w:rPr>
            </w:pPr>
            <w:ins w:id="7889" w:author="CR0143" w:date="2023-11-23T11:47:00Z">
              <w:r w:rsidRPr="0016361A">
                <w:t>NOTE</w:t>
              </w:r>
              <w:r>
                <w:t> 2</w:t>
              </w:r>
              <w:r w:rsidRPr="0016361A">
                <w:t>:</w:t>
              </w:r>
              <w:r w:rsidRPr="0016361A">
                <w:rPr>
                  <w:noProof/>
                </w:rPr>
                <w:tab/>
              </w:r>
              <w:r>
                <w:t>Failure cases are described in clause 8.6.6.3.</w:t>
              </w:r>
            </w:ins>
          </w:p>
        </w:tc>
      </w:tr>
    </w:tbl>
    <w:p w14:paraId="410377D8" w14:textId="31DE36B4" w:rsidR="009D1C10" w:rsidDel="00D66F02" w:rsidRDefault="009D1C10" w:rsidP="009D1C10">
      <w:pPr>
        <w:rPr>
          <w:del w:id="7890" w:author="Rapporteur" w:date="2023-11-28T15:18:00Z"/>
        </w:rPr>
      </w:pPr>
    </w:p>
    <w:p w14:paraId="57B2AADA" w14:textId="0B1FFAE3" w:rsidR="008277F0" w:rsidDel="000844A7" w:rsidRDefault="008277F0" w:rsidP="008277F0">
      <w:pPr>
        <w:pStyle w:val="EditorsNote"/>
        <w:rPr>
          <w:del w:id="7891" w:author="CR0143" w:date="2023-11-23T11:47:00Z"/>
          <w:lang w:eastAsia="zh-CN"/>
        </w:rPr>
      </w:pPr>
      <w:del w:id="7892" w:author="CR0143" w:date="2023-11-23T11:47:00Z">
        <w:r w:rsidDel="000844A7">
          <w:rPr>
            <w:lang w:eastAsia="zh-CN"/>
          </w:rPr>
          <w:delText>Editor's Note:</w:delText>
        </w:r>
        <w:r w:rsidDel="000844A7">
          <w:rPr>
            <w:lang w:eastAsia="zh-CN"/>
          </w:rPr>
          <w:tab/>
          <w:delText>The response codes for ProblemDetails data type is FFS.</w:delText>
        </w:r>
      </w:del>
    </w:p>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7893" w:name="_Toc85734426"/>
      <w:bookmarkStart w:id="7894" w:name="_Toc89431725"/>
      <w:bookmarkStart w:id="7895" w:name="_Toc97042537"/>
      <w:bookmarkStart w:id="7896" w:name="_Toc97045681"/>
      <w:bookmarkStart w:id="7897" w:name="_Toc97155426"/>
      <w:bookmarkStart w:id="7898" w:name="_Toc101521566"/>
      <w:bookmarkStart w:id="7899" w:name="_Toc138761830"/>
      <w:bookmarkStart w:id="7900" w:name="_Toc145708045"/>
      <w:bookmarkStart w:id="7901" w:name="_Toc151878660"/>
      <w:r>
        <w:rPr>
          <w:lang w:eastAsia="zh-CN"/>
        </w:rPr>
        <w:t>8.</w:t>
      </w:r>
      <w:r w:rsidR="00A670FE">
        <w:rPr>
          <w:lang w:eastAsia="zh-CN"/>
        </w:rPr>
        <w:t>6</w:t>
      </w:r>
      <w:r>
        <w:rPr>
          <w:lang w:eastAsia="zh-CN"/>
        </w:rPr>
        <w:t>.2.2.3.2</w:t>
      </w:r>
      <w:r>
        <w:rPr>
          <w:lang w:eastAsia="zh-CN"/>
        </w:rPr>
        <w:tab/>
        <w:t>GET</w:t>
      </w:r>
      <w:bookmarkEnd w:id="7893"/>
      <w:bookmarkEnd w:id="7894"/>
      <w:bookmarkEnd w:id="7895"/>
      <w:bookmarkEnd w:id="7896"/>
      <w:bookmarkEnd w:id="7897"/>
      <w:bookmarkEnd w:id="7898"/>
      <w:bookmarkEnd w:id="7899"/>
      <w:bookmarkEnd w:id="7900"/>
      <w:bookmarkEnd w:id="7901"/>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7902" w:name="_Toc85734427"/>
      <w:bookmarkStart w:id="7903" w:name="_Toc89431726"/>
      <w:bookmarkStart w:id="7904" w:name="_Toc97042538"/>
      <w:bookmarkStart w:id="7905" w:name="_Toc97045682"/>
      <w:bookmarkStart w:id="7906" w:name="_Toc97155427"/>
      <w:bookmarkStart w:id="7907" w:name="_Toc101521567"/>
      <w:bookmarkStart w:id="7908" w:name="_Toc138761831"/>
      <w:bookmarkStart w:id="7909" w:name="_Toc145708046"/>
      <w:bookmarkStart w:id="7910" w:name="_Toc151878661"/>
      <w:r>
        <w:rPr>
          <w:lang w:eastAsia="zh-CN"/>
        </w:rPr>
        <w:t>8.</w:t>
      </w:r>
      <w:r w:rsidR="00A670FE">
        <w:rPr>
          <w:lang w:eastAsia="zh-CN"/>
        </w:rPr>
        <w:t>6</w:t>
      </w:r>
      <w:r>
        <w:rPr>
          <w:lang w:eastAsia="zh-CN"/>
        </w:rPr>
        <w:t>.2.2.4</w:t>
      </w:r>
      <w:r>
        <w:rPr>
          <w:lang w:eastAsia="zh-CN"/>
        </w:rPr>
        <w:tab/>
        <w:t>Resource Custom Operations</w:t>
      </w:r>
      <w:bookmarkEnd w:id="7902"/>
      <w:bookmarkEnd w:id="7903"/>
      <w:bookmarkEnd w:id="7904"/>
      <w:bookmarkEnd w:id="7905"/>
      <w:bookmarkEnd w:id="7906"/>
      <w:bookmarkEnd w:id="7907"/>
      <w:bookmarkEnd w:id="7908"/>
      <w:bookmarkEnd w:id="7909"/>
      <w:bookmarkEnd w:id="7910"/>
    </w:p>
    <w:p w14:paraId="3713D7FC" w14:textId="77777777" w:rsidR="009D1C10" w:rsidRDefault="009D1C10" w:rsidP="009D1C10">
      <w:r>
        <w:t>None.</w:t>
      </w:r>
    </w:p>
    <w:p w14:paraId="0F519E50" w14:textId="3487297A" w:rsidR="009D1C10" w:rsidRDefault="009D1C10" w:rsidP="009D1C10">
      <w:pPr>
        <w:pStyle w:val="Heading4"/>
      </w:pPr>
      <w:bookmarkStart w:id="7911" w:name="_Toc85734428"/>
      <w:bookmarkStart w:id="7912" w:name="_Toc89431727"/>
      <w:bookmarkStart w:id="7913" w:name="_Toc97042539"/>
      <w:bookmarkStart w:id="7914" w:name="_Toc97045683"/>
      <w:bookmarkStart w:id="7915" w:name="_Toc97155428"/>
      <w:bookmarkStart w:id="7916" w:name="_Toc101521568"/>
      <w:bookmarkStart w:id="7917" w:name="_Toc138761832"/>
      <w:bookmarkStart w:id="7918" w:name="_Toc145708047"/>
      <w:bookmarkStart w:id="7919" w:name="_Toc151878662"/>
      <w:r>
        <w:t>8.</w:t>
      </w:r>
      <w:r w:rsidR="00A670FE">
        <w:t>6</w:t>
      </w:r>
      <w:r>
        <w:t>.2.3</w:t>
      </w:r>
      <w:r>
        <w:tab/>
        <w:t>Resource</w:t>
      </w:r>
      <w:r w:rsidRPr="00831458">
        <w:t xml:space="preserve">: </w:t>
      </w:r>
      <w:r>
        <w:t xml:space="preserve">Individual </w:t>
      </w:r>
      <w:r>
        <w:rPr>
          <w:lang w:eastAsia="ja-JP"/>
        </w:rPr>
        <w:t>ACR Management Events Subscription</w:t>
      </w:r>
      <w:bookmarkEnd w:id="7911"/>
      <w:bookmarkEnd w:id="7912"/>
      <w:bookmarkEnd w:id="7913"/>
      <w:bookmarkEnd w:id="7914"/>
      <w:bookmarkEnd w:id="7915"/>
      <w:bookmarkEnd w:id="7916"/>
      <w:bookmarkEnd w:id="7917"/>
      <w:bookmarkEnd w:id="7918"/>
      <w:bookmarkEnd w:id="7919"/>
    </w:p>
    <w:p w14:paraId="49332CA4" w14:textId="2BCC1A43" w:rsidR="009D1C10" w:rsidRPr="00C14CE6" w:rsidRDefault="009D1C10" w:rsidP="009D1C10">
      <w:pPr>
        <w:pStyle w:val="Heading5"/>
        <w:rPr>
          <w:lang w:eastAsia="zh-CN"/>
        </w:rPr>
      </w:pPr>
      <w:bookmarkStart w:id="7920" w:name="_Toc85734429"/>
      <w:bookmarkStart w:id="7921" w:name="_Toc89431728"/>
      <w:bookmarkStart w:id="7922" w:name="_Toc97042540"/>
      <w:bookmarkStart w:id="7923" w:name="_Toc97045684"/>
      <w:bookmarkStart w:id="7924" w:name="_Toc97155429"/>
      <w:bookmarkStart w:id="7925" w:name="_Toc101521569"/>
      <w:bookmarkStart w:id="7926" w:name="_Toc138761833"/>
      <w:bookmarkStart w:id="7927" w:name="_Toc145708048"/>
      <w:bookmarkStart w:id="7928" w:name="_Toc151878663"/>
      <w:r>
        <w:rPr>
          <w:lang w:eastAsia="zh-CN"/>
        </w:rPr>
        <w:t>8.</w:t>
      </w:r>
      <w:r w:rsidR="00A670FE">
        <w:rPr>
          <w:lang w:eastAsia="zh-CN"/>
        </w:rPr>
        <w:t>6</w:t>
      </w:r>
      <w:r>
        <w:rPr>
          <w:lang w:eastAsia="zh-CN"/>
        </w:rPr>
        <w:t>.2.3.1</w:t>
      </w:r>
      <w:r>
        <w:rPr>
          <w:lang w:eastAsia="zh-CN"/>
        </w:rPr>
        <w:tab/>
        <w:t>Description</w:t>
      </w:r>
      <w:bookmarkEnd w:id="7920"/>
      <w:bookmarkEnd w:id="7921"/>
      <w:bookmarkEnd w:id="7922"/>
      <w:bookmarkEnd w:id="7923"/>
      <w:bookmarkEnd w:id="7924"/>
      <w:bookmarkEnd w:id="7925"/>
      <w:bookmarkEnd w:id="7926"/>
      <w:bookmarkEnd w:id="7927"/>
      <w:bookmarkEnd w:id="7928"/>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7929" w:name="_Toc85734430"/>
      <w:bookmarkStart w:id="7930" w:name="_Toc89431729"/>
      <w:bookmarkStart w:id="7931" w:name="_Toc97042541"/>
      <w:bookmarkStart w:id="7932" w:name="_Toc97045685"/>
      <w:bookmarkStart w:id="7933" w:name="_Toc97155430"/>
      <w:bookmarkStart w:id="7934" w:name="_Toc101521570"/>
      <w:bookmarkStart w:id="7935" w:name="_Toc138761834"/>
      <w:bookmarkStart w:id="7936" w:name="_Toc145708049"/>
      <w:bookmarkStart w:id="7937" w:name="_Toc151878664"/>
      <w:r>
        <w:rPr>
          <w:lang w:eastAsia="zh-CN"/>
        </w:rPr>
        <w:t>8.</w:t>
      </w:r>
      <w:r w:rsidR="00A670FE">
        <w:rPr>
          <w:lang w:eastAsia="zh-CN"/>
        </w:rPr>
        <w:t>6</w:t>
      </w:r>
      <w:r>
        <w:rPr>
          <w:lang w:eastAsia="zh-CN"/>
        </w:rPr>
        <w:t>.2.3.2</w:t>
      </w:r>
      <w:r>
        <w:rPr>
          <w:lang w:eastAsia="zh-CN"/>
        </w:rPr>
        <w:tab/>
        <w:t>Resource Definition</w:t>
      </w:r>
      <w:bookmarkEnd w:id="7929"/>
      <w:bookmarkEnd w:id="7930"/>
      <w:bookmarkEnd w:id="7931"/>
      <w:bookmarkEnd w:id="7932"/>
      <w:bookmarkEnd w:id="7933"/>
      <w:bookmarkEnd w:id="7934"/>
      <w:bookmarkEnd w:id="7935"/>
      <w:bookmarkEnd w:id="7936"/>
      <w:bookmarkEnd w:id="7937"/>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7938" w:name="_Toc85734431"/>
      <w:bookmarkStart w:id="7939" w:name="_Toc89431730"/>
      <w:bookmarkStart w:id="7940" w:name="_Toc97042542"/>
      <w:bookmarkStart w:id="7941" w:name="_Toc97045686"/>
      <w:bookmarkStart w:id="7942" w:name="_Toc97155431"/>
      <w:bookmarkStart w:id="7943" w:name="_Toc101521571"/>
      <w:bookmarkStart w:id="7944" w:name="_Toc138761835"/>
      <w:bookmarkStart w:id="7945" w:name="_Toc145708050"/>
      <w:bookmarkStart w:id="7946" w:name="_Toc151878665"/>
      <w:r>
        <w:rPr>
          <w:lang w:eastAsia="zh-CN"/>
        </w:rPr>
        <w:t>8.</w:t>
      </w:r>
      <w:r w:rsidR="00A670FE">
        <w:rPr>
          <w:lang w:eastAsia="zh-CN"/>
        </w:rPr>
        <w:t>6</w:t>
      </w:r>
      <w:r>
        <w:rPr>
          <w:lang w:eastAsia="zh-CN"/>
        </w:rPr>
        <w:t>.2.3.3</w:t>
      </w:r>
      <w:r>
        <w:rPr>
          <w:lang w:eastAsia="zh-CN"/>
        </w:rPr>
        <w:tab/>
        <w:t>Resource Standard Methods</w:t>
      </w:r>
      <w:bookmarkEnd w:id="7938"/>
      <w:bookmarkEnd w:id="7939"/>
      <w:bookmarkEnd w:id="7940"/>
      <w:bookmarkEnd w:id="7941"/>
      <w:bookmarkEnd w:id="7942"/>
      <w:bookmarkEnd w:id="7943"/>
      <w:bookmarkEnd w:id="7944"/>
      <w:bookmarkEnd w:id="7945"/>
      <w:bookmarkEnd w:id="7946"/>
    </w:p>
    <w:p w14:paraId="4FBF3F4D" w14:textId="47C3C3E8" w:rsidR="009D1C10" w:rsidRDefault="009D1C10" w:rsidP="009D1C10">
      <w:pPr>
        <w:pStyle w:val="Heading6"/>
        <w:rPr>
          <w:lang w:eastAsia="zh-CN"/>
        </w:rPr>
      </w:pPr>
      <w:bookmarkStart w:id="7947" w:name="_Toc85734432"/>
      <w:bookmarkStart w:id="7948" w:name="_Toc89431731"/>
      <w:bookmarkStart w:id="7949" w:name="_Toc97042543"/>
      <w:bookmarkStart w:id="7950" w:name="_Toc97045687"/>
      <w:bookmarkStart w:id="7951" w:name="_Toc97155432"/>
      <w:bookmarkStart w:id="7952" w:name="_Toc101521572"/>
      <w:bookmarkStart w:id="7953" w:name="_Toc138761836"/>
      <w:bookmarkStart w:id="7954" w:name="_Toc145708051"/>
      <w:bookmarkStart w:id="7955" w:name="_Toc151878666"/>
      <w:r>
        <w:rPr>
          <w:lang w:eastAsia="zh-CN"/>
        </w:rPr>
        <w:t>8.</w:t>
      </w:r>
      <w:r w:rsidR="00A670FE">
        <w:rPr>
          <w:lang w:eastAsia="zh-CN"/>
        </w:rPr>
        <w:t>6</w:t>
      </w:r>
      <w:r>
        <w:rPr>
          <w:lang w:eastAsia="zh-CN"/>
        </w:rPr>
        <w:t>.2.3.3.1</w:t>
      </w:r>
      <w:r>
        <w:rPr>
          <w:lang w:eastAsia="zh-CN"/>
        </w:rPr>
        <w:tab/>
        <w:t>PATCH</w:t>
      </w:r>
      <w:bookmarkEnd w:id="7947"/>
      <w:bookmarkEnd w:id="7948"/>
      <w:bookmarkEnd w:id="7949"/>
      <w:bookmarkEnd w:id="7950"/>
      <w:bookmarkEnd w:id="7951"/>
      <w:bookmarkEnd w:id="7952"/>
      <w:bookmarkEnd w:id="7953"/>
      <w:bookmarkEnd w:id="7954"/>
      <w:bookmarkEnd w:id="7955"/>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ins w:id="7956" w:author="CR0143" w:date="2023-11-23T11:48:00Z"/>
        </w:trPr>
        <w:tc>
          <w:tcPr>
            <w:tcW w:w="827" w:type="pct"/>
            <w:shd w:val="clear" w:color="auto" w:fill="auto"/>
          </w:tcPr>
          <w:p w14:paraId="7BDB387D" w14:textId="5F357EFB" w:rsidR="000844A7" w:rsidRPr="00340FFA" w:rsidRDefault="000844A7" w:rsidP="000844A7">
            <w:pPr>
              <w:pStyle w:val="TAL"/>
              <w:rPr>
                <w:ins w:id="7957" w:author="CR0143" w:date="2023-11-23T11:48:00Z"/>
              </w:rPr>
            </w:pPr>
            <w:ins w:id="7958" w:author="CR0143" w:date="2023-11-23T11:48:00Z">
              <w:r>
                <w:t>ProblemDetails</w:t>
              </w:r>
            </w:ins>
          </w:p>
        </w:tc>
        <w:tc>
          <w:tcPr>
            <w:tcW w:w="499" w:type="pct"/>
          </w:tcPr>
          <w:p w14:paraId="2413006F" w14:textId="22555CF2" w:rsidR="000844A7" w:rsidRPr="0016361A" w:rsidRDefault="000844A7" w:rsidP="000844A7">
            <w:pPr>
              <w:pStyle w:val="TAC"/>
              <w:rPr>
                <w:ins w:id="7959" w:author="CR0143" w:date="2023-11-23T11:48:00Z"/>
              </w:rPr>
            </w:pPr>
            <w:ins w:id="7960" w:author="CR0143" w:date="2023-11-23T11:48:00Z">
              <w:r>
                <w:t>O</w:t>
              </w:r>
            </w:ins>
          </w:p>
        </w:tc>
        <w:tc>
          <w:tcPr>
            <w:tcW w:w="738" w:type="pct"/>
          </w:tcPr>
          <w:p w14:paraId="080460E5" w14:textId="3FDB69C2" w:rsidR="000844A7" w:rsidRDefault="000844A7" w:rsidP="000844A7">
            <w:pPr>
              <w:pStyle w:val="TAL"/>
              <w:rPr>
                <w:ins w:id="7961" w:author="CR0143" w:date="2023-11-23T11:48:00Z"/>
              </w:rPr>
            </w:pPr>
            <w:ins w:id="7962" w:author="CR0143" w:date="2023-11-23T11:48:00Z">
              <w:r>
                <w:t>0..1</w:t>
              </w:r>
            </w:ins>
          </w:p>
        </w:tc>
        <w:tc>
          <w:tcPr>
            <w:tcW w:w="967" w:type="pct"/>
          </w:tcPr>
          <w:p w14:paraId="2B05D802" w14:textId="5F751A01" w:rsidR="000844A7" w:rsidRDefault="000844A7" w:rsidP="000844A7">
            <w:pPr>
              <w:pStyle w:val="TAL"/>
              <w:rPr>
                <w:ins w:id="7963" w:author="CR0143" w:date="2023-11-23T11:48:00Z"/>
              </w:rPr>
            </w:pPr>
            <w:ins w:id="7964" w:author="CR0143" w:date="2023-11-23T11:48:00Z">
              <w:r w:rsidRPr="00C63395">
                <w:t>403 Forbidden</w:t>
              </w:r>
            </w:ins>
          </w:p>
        </w:tc>
        <w:tc>
          <w:tcPr>
            <w:tcW w:w="1970" w:type="pct"/>
            <w:shd w:val="clear" w:color="auto" w:fill="auto"/>
          </w:tcPr>
          <w:p w14:paraId="1A3C7BA7" w14:textId="2A739319" w:rsidR="000844A7" w:rsidRDefault="000844A7" w:rsidP="000844A7">
            <w:pPr>
              <w:pStyle w:val="TAL"/>
              <w:rPr>
                <w:ins w:id="7965" w:author="CR0143" w:date="2023-11-23T11:48:00Z"/>
              </w:rPr>
            </w:pPr>
            <w:ins w:id="7966" w:author="CR0143" w:date="2023-11-23T11:48:00Z">
              <w:r>
                <w:t>(NOTE 2)</w:t>
              </w:r>
            </w:ins>
          </w:p>
        </w:tc>
      </w:tr>
      <w:tr w:rsidR="000844A7" w:rsidRPr="00A54937" w14:paraId="709A9058" w14:textId="77777777" w:rsidTr="00522CF9">
        <w:trPr>
          <w:jc w:val="center"/>
        </w:trPr>
        <w:tc>
          <w:tcPr>
            <w:tcW w:w="5000" w:type="pct"/>
            <w:gridSpan w:val="5"/>
            <w:shd w:val="clear" w:color="auto" w:fill="auto"/>
          </w:tcPr>
          <w:p w14:paraId="1E989D04" w14:textId="3DC9F478" w:rsidR="000844A7" w:rsidRDefault="000844A7" w:rsidP="000844A7">
            <w:pPr>
              <w:pStyle w:val="TAN"/>
              <w:rPr>
                <w:ins w:id="7967" w:author="CR0143" w:date="2023-11-23T11:49:00Z"/>
              </w:rPr>
            </w:pPr>
            <w:r w:rsidRPr="0016361A">
              <w:t>NOTE</w:t>
            </w:r>
            <w:ins w:id="7968" w:author="CR0143" w:date="2023-11-23T11:48:00Z">
              <w:r>
                <w:t> 1</w:t>
              </w:r>
            </w:ins>
            <w:r w:rsidRPr="0016361A">
              <w:t>:</w:t>
            </w:r>
            <w:r w:rsidRPr="0016361A">
              <w:rPr>
                <w:noProof/>
              </w:rPr>
              <w:tab/>
              <w:t>The man</w:t>
            </w:r>
            <w:del w:id="7969" w:author="CR0143" w:date="2023-11-23T11:49:00Z">
              <w:r w:rsidRPr="0016361A" w:rsidDel="000844A7">
                <w:rPr>
                  <w:noProof/>
                </w:rPr>
                <w:delText>a</w:delText>
              </w:r>
            </w:del>
            <w:r w:rsidRPr="0016361A">
              <w:rPr>
                <w:noProof/>
              </w:rPr>
              <w:t xml:space="preserve">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ins w:id="7970" w:author="CR0143" w:date="2023-11-23T11:49:00Z">
              <w:r>
                <w:t xml:space="preserve"> </w:t>
              </w:r>
            </w:ins>
          </w:p>
          <w:p w14:paraId="332D6C25" w14:textId="5FCC5AF3" w:rsidR="000844A7" w:rsidRPr="0016361A" w:rsidRDefault="000844A7">
            <w:pPr>
              <w:pStyle w:val="TAN"/>
            </w:pPr>
            <w:ins w:id="7971" w:author="CR0143" w:date="2023-11-23T11:49:00Z">
              <w:r w:rsidRPr="0016361A">
                <w:t>NOTE</w:t>
              </w:r>
              <w:r>
                <w:t> 2</w:t>
              </w:r>
              <w:r w:rsidRPr="0016361A">
                <w:t>:</w:t>
              </w:r>
              <w:r w:rsidRPr="0016361A">
                <w:rPr>
                  <w:noProof/>
                </w:rPr>
                <w:tab/>
              </w:r>
              <w:r>
                <w:t>Failure cases are described in clause 8.6.6.3.</w:t>
              </w:r>
            </w:ins>
          </w:p>
        </w:tc>
      </w:tr>
    </w:tbl>
    <w:p w14:paraId="2A3D0267" w14:textId="0FC2CB27" w:rsidR="008277F0" w:rsidDel="00D66F02" w:rsidRDefault="008277F0" w:rsidP="008277F0">
      <w:pPr>
        <w:rPr>
          <w:del w:id="7972" w:author="Rapporteur" w:date="2023-11-28T15:18:00Z"/>
          <w:lang w:eastAsia="zh-CN"/>
        </w:rPr>
      </w:pPr>
    </w:p>
    <w:p w14:paraId="01920549" w14:textId="65FD8676" w:rsidR="008277F0" w:rsidDel="000844A7" w:rsidRDefault="008277F0" w:rsidP="008277F0">
      <w:pPr>
        <w:pStyle w:val="EditorsNote"/>
        <w:rPr>
          <w:del w:id="7973" w:author="CR0143" w:date="2023-11-23T11:49:00Z"/>
          <w:lang w:eastAsia="zh-CN"/>
        </w:rPr>
      </w:pPr>
      <w:del w:id="7974" w:author="CR0143" w:date="2023-11-23T11:49:00Z">
        <w:r w:rsidDel="000844A7">
          <w:rPr>
            <w:lang w:eastAsia="zh-CN"/>
          </w:rPr>
          <w:delText>Editor's Note:</w:delText>
        </w:r>
        <w:r w:rsidDel="000844A7">
          <w:rPr>
            <w:lang w:eastAsia="zh-CN"/>
          </w:rPr>
          <w:tab/>
          <w:delText>The response codes for ProblemDetails data type is FFS.</w:delText>
        </w:r>
      </w:del>
    </w:p>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7975" w:name="_Toc85734433"/>
      <w:bookmarkStart w:id="7976" w:name="_Toc89431732"/>
      <w:bookmarkStart w:id="7977" w:name="_Toc97042544"/>
      <w:bookmarkStart w:id="7978" w:name="_Toc97045688"/>
      <w:bookmarkStart w:id="7979" w:name="_Toc97155433"/>
      <w:bookmarkStart w:id="7980" w:name="_Toc101521573"/>
      <w:bookmarkStart w:id="7981" w:name="_Toc138761837"/>
      <w:bookmarkStart w:id="7982" w:name="_Toc145708052"/>
      <w:bookmarkStart w:id="7983" w:name="_Toc151878667"/>
      <w:r>
        <w:rPr>
          <w:lang w:eastAsia="zh-CN"/>
        </w:rPr>
        <w:t>8.</w:t>
      </w:r>
      <w:r w:rsidR="00A670FE">
        <w:rPr>
          <w:lang w:eastAsia="zh-CN"/>
        </w:rPr>
        <w:t>6</w:t>
      </w:r>
      <w:r>
        <w:rPr>
          <w:lang w:eastAsia="zh-CN"/>
        </w:rPr>
        <w:t>.2.3.3.2</w:t>
      </w:r>
      <w:r>
        <w:rPr>
          <w:lang w:eastAsia="zh-CN"/>
        </w:rPr>
        <w:tab/>
        <w:t>PUT</w:t>
      </w:r>
      <w:bookmarkEnd w:id="7975"/>
      <w:bookmarkEnd w:id="7976"/>
      <w:bookmarkEnd w:id="7977"/>
      <w:bookmarkEnd w:id="7978"/>
      <w:bookmarkEnd w:id="7979"/>
      <w:bookmarkEnd w:id="7980"/>
      <w:bookmarkEnd w:id="7981"/>
      <w:bookmarkEnd w:id="7982"/>
      <w:bookmarkEnd w:id="7983"/>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ins w:id="7984" w:author="CR0143" w:date="2023-11-23T11:50:00Z"/>
        </w:trPr>
        <w:tc>
          <w:tcPr>
            <w:tcW w:w="827" w:type="pct"/>
            <w:shd w:val="clear" w:color="auto" w:fill="auto"/>
          </w:tcPr>
          <w:p w14:paraId="0EA926A6" w14:textId="57BFE7F4" w:rsidR="009B24BB" w:rsidRPr="00340FFA" w:rsidRDefault="009B24BB" w:rsidP="009B24BB">
            <w:pPr>
              <w:pStyle w:val="TAL"/>
              <w:rPr>
                <w:ins w:id="7985" w:author="CR0143" w:date="2023-11-23T11:50:00Z"/>
              </w:rPr>
            </w:pPr>
            <w:ins w:id="7986" w:author="CR0143" w:date="2023-11-23T11:50:00Z">
              <w:r>
                <w:t>ProblemDetails</w:t>
              </w:r>
            </w:ins>
          </w:p>
        </w:tc>
        <w:tc>
          <w:tcPr>
            <w:tcW w:w="499" w:type="pct"/>
          </w:tcPr>
          <w:p w14:paraId="0A3C63CF" w14:textId="78326D87" w:rsidR="009B24BB" w:rsidRPr="0016361A" w:rsidRDefault="009B24BB" w:rsidP="009B24BB">
            <w:pPr>
              <w:pStyle w:val="TAC"/>
              <w:rPr>
                <w:ins w:id="7987" w:author="CR0143" w:date="2023-11-23T11:50:00Z"/>
              </w:rPr>
            </w:pPr>
            <w:ins w:id="7988" w:author="CR0143" w:date="2023-11-23T11:50:00Z">
              <w:r>
                <w:t>O</w:t>
              </w:r>
            </w:ins>
          </w:p>
        </w:tc>
        <w:tc>
          <w:tcPr>
            <w:tcW w:w="738" w:type="pct"/>
          </w:tcPr>
          <w:p w14:paraId="49CDA3D6" w14:textId="41A0D7D8" w:rsidR="009B24BB" w:rsidRDefault="009B24BB" w:rsidP="009B24BB">
            <w:pPr>
              <w:pStyle w:val="TAL"/>
              <w:rPr>
                <w:ins w:id="7989" w:author="CR0143" w:date="2023-11-23T11:50:00Z"/>
              </w:rPr>
            </w:pPr>
            <w:ins w:id="7990" w:author="CR0143" w:date="2023-11-23T11:50:00Z">
              <w:r>
                <w:t>0..1</w:t>
              </w:r>
            </w:ins>
          </w:p>
        </w:tc>
        <w:tc>
          <w:tcPr>
            <w:tcW w:w="967" w:type="pct"/>
          </w:tcPr>
          <w:p w14:paraId="711325F3" w14:textId="5285406D" w:rsidR="009B24BB" w:rsidRDefault="009B24BB" w:rsidP="009B24BB">
            <w:pPr>
              <w:pStyle w:val="TAL"/>
              <w:rPr>
                <w:ins w:id="7991" w:author="CR0143" w:date="2023-11-23T11:50:00Z"/>
              </w:rPr>
            </w:pPr>
            <w:ins w:id="7992" w:author="CR0143" w:date="2023-11-23T11:50:00Z">
              <w:r w:rsidRPr="00C63395">
                <w:t>403 Forbidden</w:t>
              </w:r>
            </w:ins>
          </w:p>
        </w:tc>
        <w:tc>
          <w:tcPr>
            <w:tcW w:w="1970" w:type="pct"/>
            <w:shd w:val="clear" w:color="auto" w:fill="auto"/>
          </w:tcPr>
          <w:p w14:paraId="06A3D9FC" w14:textId="5D056FF6" w:rsidR="009B24BB" w:rsidRDefault="009B24BB" w:rsidP="009B24BB">
            <w:pPr>
              <w:pStyle w:val="TAL"/>
              <w:rPr>
                <w:ins w:id="7993" w:author="CR0143" w:date="2023-11-23T11:50:00Z"/>
              </w:rPr>
            </w:pPr>
            <w:ins w:id="7994" w:author="CR0143" w:date="2023-11-23T11:50:00Z">
              <w:r>
                <w:t>(NOTE 2)</w:t>
              </w:r>
            </w:ins>
          </w:p>
        </w:tc>
      </w:tr>
      <w:tr w:rsidR="009B24BB" w:rsidRPr="0016361A" w14:paraId="4F2F0309" w14:textId="77777777" w:rsidTr="00522CF9">
        <w:trPr>
          <w:jc w:val="center"/>
        </w:trPr>
        <w:tc>
          <w:tcPr>
            <w:tcW w:w="5000" w:type="pct"/>
            <w:gridSpan w:val="5"/>
            <w:shd w:val="clear" w:color="auto" w:fill="auto"/>
          </w:tcPr>
          <w:p w14:paraId="129C4E76" w14:textId="2EF8975F" w:rsidR="009B24BB" w:rsidRDefault="009B24BB" w:rsidP="009B24BB">
            <w:pPr>
              <w:pStyle w:val="TAN"/>
              <w:rPr>
                <w:ins w:id="7995" w:author="CR0143" w:date="2023-11-23T11:50:00Z"/>
              </w:rPr>
            </w:pPr>
            <w:r w:rsidRPr="0016361A">
              <w:t>NOTE</w:t>
            </w:r>
            <w:ins w:id="7996" w:author="CR0143" w:date="2023-11-23T11:50:00Z">
              <w:r>
                <w:t> 1</w:t>
              </w:r>
            </w:ins>
            <w:r w:rsidRPr="0016361A">
              <w:t>:</w:t>
            </w:r>
            <w:r w:rsidRPr="0016361A">
              <w:rPr>
                <w:noProof/>
              </w:rPr>
              <w:tab/>
              <w:t>The man</w:t>
            </w:r>
            <w:del w:id="7997" w:author="CR0143" w:date="2023-11-23T11:50:00Z">
              <w:r w:rsidRPr="0016361A" w:rsidDel="009B24BB">
                <w:rPr>
                  <w:noProof/>
                </w:rPr>
                <w:delText>a</w:delText>
              </w:r>
            </w:del>
            <w:r w:rsidRPr="0016361A">
              <w:rPr>
                <w:noProof/>
              </w:rPr>
              <w:t xml:space="preserve">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ins w:id="7998" w:author="CR0143" w:date="2023-11-23T11:50:00Z">
              <w:r>
                <w:t xml:space="preserve"> </w:t>
              </w:r>
            </w:ins>
          </w:p>
          <w:p w14:paraId="34E1A2CB" w14:textId="117ACC34" w:rsidR="009B24BB" w:rsidRPr="0016361A" w:rsidRDefault="009B24BB" w:rsidP="00A53D85">
            <w:pPr>
              <w:pStyle w:val="TAN"/>
            </w:pPr>
            <w:ins w:id="7999" w:author="CR0143" w:date="2023-11-23T11:50:00Z">
              <w:r w:rsidRPr="0016361A">
                <w:t>NOTE</w:t>
              </w:r>
              <w:r>
                <w:t> 2</w:t>
              </w:r>
              <w:r w:rsidRPr="0016361A">
                <w:t>:</w:t>
              </w:r>
              <w:r w:rsidRPr="0016361A">
                <w:rPr>
                  <w:noProof/>
                </w:rPr>
                <w:tab/>
              </w:r>
              <w:r>
                <w:t>Failure cases are described in clause 8.6.6.3</w:t>
              </w:r>
            </w:ins>
          </w:p>
        </w:tc>
      </w:tr>
    </w:tbl>
    <w:p w14:paraId="4E65A625" w14:textId="77777777" w:rsidR="008277F0" w:rsidRDefault="008277F0" w:rsidP="008277F0">
      <w:pPr>
        <w:rPr>
          <w:lang w:eastAsia="zh-CN"/>
        </w:rPr>
      </w:pPr>
    </w:p>
    <w:p w14:paraId="2CA3CAF6" w14:textId="7E6AD7E8" w:rsidR="008277F0" w:rsidDel="009B24BB" w:rsidRDefault="008277F0" w:rsidP="008277F0">
      <w:pPr>
        <w:pStyle w:val="EditorsNote"/>
        <w:rPr>
          <w:del w:id="8000" w:author="CR0143" w:date="2023-11-23T11:50:00Z"/>
          <w:lang w:eastAsia="zh-CN"/>
        </w:rPr>
      </w:pPr>
      <w:del w:id="8001" w:author="CR0143" w:date="2023-11-23T11:50:00Z">
        <w:r w:rsidDel="009B24BB">
          <w:rPr>
            <w:lang w:eastAsia="zh-CN"/>
          </w:rPr>
          <w:delText>Editor's Note:</w:delText>
        </w:r>
        <w:r w:rsidDel="009B24BB">
          <w:rPr>
            <w:lang w:eastAsia="zh-CN"/>
          </w:rPr>
          <w:tab/>
          <w:delText>The response codes for ProblemDetails data type is FFS.</w:delText>
        </w:r>
      </w:del>
    </w:p>
    <w:p w14:paraId="59946070" w14:textId="4F4EA53A" w:rsidR="009D1C10" w:rsidRPr="00C140C3" w:rsidDel="00735B35" w:rsidRDefault="009D1C10" w:rsidP="009D1C10">
      <w:pPr>
        <w:rPr>
          <w:del w:id="8002" w:author="CR0143" w:date="2023-11-23T11:51:00Z"/>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8003" w:name="_Toc85734434"/>
      <w:bookmarkStart w:id="8004" w:name="_Toc89431733"/>
      <w:bookmarkStart w:id="8005" w:name="_Toc97042545"/>
      <w:bookmarkStart w:id="8006" w:name="_Toc97045689"/>
      <w:bookmarkStart w:id="8007" w:name="_Toc97155434"/>
      <w:bookmarkStart w:id="8008" w:name="_Toc101521574"/>
      <w:bookmarkStart w:id="8009" w:name="_Toc138761838"/>
      <w:bookmarkStart w:id="8010" w:name="_Toc145708053"/>
      <w:bookmarkStart w:id="8011" w:name="_Toc151878668"/>
      <w:r>
        <w:rPr>
          <w:lang w:eastAsia="zh-CN"/>
        </w:rPr>
        <w:t>8.</w:t>
      </w:r>
      <w:r w:rsidR="00CB13E5">
        <w:rPr>
          <w:lang w:eastAsia="zh-CN"/>
        </w:rPr>
        <w:t>6</w:t>
      </w:r>
      <w:r>
        <w:rPr>
          <w:lang w:eastAsia="zh-CN"/>
        </w:rPr>
        <w:t>.2.3.3.3</w:t>
      </w:r>
      <w:r>
        <w:rPr>
          <w:lang w:eastAsia="zh-CN"/>
        </w:rPr>
        <w:tab/>
        <w:t>DELETE</w:t>
      </w:r>
      <w:bookmarkEnd w:id="8003"/>
      <w:bookmarkEnd w:id="8004"/>
      <w:bookmarkEnd w:id="8005"/>
      <w:bookmarkEnd w:id="8006"/>
      <w:bookmarkEnd w:id="8007"/>
      <w:bookmarkEnd w:id="8008"/>
      <w:bookmarkEnd w:id="8009"/>
      <w:bookmarkEnd w:id="8010"/>
      <w:bookmarkEnd w:id="8011"/>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lastRenderedPageBreak/>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8012" w:name="_Toc85734435"/>
      <w:bookmarkStart w:id="8013" w:name="_Toc89431734"/>
      <w:bookmarkStart w:id="8014" w:name="_Toc97042546"/>
      <w:bookmarkStart w:id="8015" w:name="_Toc97045690"/>
      <w:bookmarkStart w:id="8016" w:name="_Toc97155435"/>
      <w:bookmarkStart w:id="8017" w:name="_Toc101521575"/>
      <w:bookmarkStart w:id="8018" w:name="_Toc138761839"/>
      <w:bookmarkStart w:id="8019" w:name="_Toc145708054"/>
      <w:bookmarkStart w:id="8020" w:name="_Toc151878669"/>
      <w:r>
        <w:rPr>
          <w:lang w:eastAsia="zh-CN"/>
        </w:rPr>
        <w:t>8.</w:t>
      </w:r>
      <w:r w:rsidR="00CB13E5">
        <w:rPr>
          <w:lang w:eastAsia="zh-CN"/>
        </w:rPr>
        <w:t>6</w:t>
      </w:r>
      <w:r w:rsidR="009D1C10">
        <w:rPr>
          <w:lang w:eastAsia="zh-CN"/>
        </w:rPr>
        <w:t>.2.3.3.4</w:t>
      </w:r>
      <w:r w:rsidR="009D1C10">
        <w:rPr>
          <w:lang w:eastAsia="zh-CN"/>
        </w:rPr>
        <w:tab/>
        <w:t>GET</w:t>
      </w:r>
      <w:bookmarkEnd w:id="8012"/>
      <w:bookmarkEnd w:id="8013"/>
      <w:bookmarkEnd w:id="8014"/>
      <w:bookmarkEnd w:id="8015"/>
      <w:bookmarkEnd w:id="8016"/>
      <w:bookmarkEnd w:id="8017"/>
      <w:bookmarkEnd w:id="8018"/>
      <w:bookmarkEnd w:id="8019"/>
      <w:bookmarkEnd w:id="8020"/>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lastRenderedPageBreak/>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8021" w:name="_Toc85734436"/>
      <w:bookmarkStart w:id="8022" w:name="_Toc89431735"/>
      <w:bookmarkStart w:id="8023" w:name="_Toc97042547"/>
      <w:bookmarkStart w:id="8024" w:name="_Toc97045691"/>
      <w:bookmarkStart w:id="8025" w:name="_Toc97155436"/>
      <w:bookmarkStart w:id="8026" w:name="_Toc101521576"/>
      <w:bookmarkStart w:id="8027" w:name="_Toc138761840"/>
      <w:bookmarkStart w:id="8028" w:name="_Toc145708055"/>
      <w:bookmarkStart w:id="8029" w:name="_Toc151878670"/>
      <w:r>
        <w:rPr>
          <w:lang w:eastAsia="zh-CN"/>
        </w:rPr>
        <w:t>8.</w:t>
      </w:r>
      <w:r w:rsidR="00CB13E5">
        <w:rPr>
          <w:lang w:eastAsia="zh-CN"/>
        </w:rPr>
        <w:t>6</w:t>
      </w:r>
      <w:r>
        <w:rPr>
          <w:lang w:eastAsia="zh-CN"/>
        </w:rPr>
        <w:t>.2.3.4</w:t>
      </w:r>
      <w:r>
        <w:rPr>
          <w:lang w:eastAsia="zh-CN"/>
        </w:rPr>
        <w:tab/>
        <w:t>Resource Custom Operations</w:t>
      </w:r>
      <w:bookmarkEnd w:id="8021"/>
      <w:bookmarkEnd w:id="8022"/>
      <w:bookmarkEnd w:id="8023"/>
      <w:bookmarkEnd w:id="8024"/>
      <w:bookmarkEnd w:id="8025"/>
      <w:bookmarkEnd w:id="8026"/>
      <w:bookmarkEnd w:id="8027"/>
      <w:bookmarkEnd w:id="8028"/>
      <w:bookmarkEnd w:id="8029"/>
    </w:p>
    <w:p w14:paraId="4E84F741" w14:textId="77777777" w:rsidR="009D1C10" w:rsidRDefault="009D1C10" w:rsidP="009D1C10">
      <w:r>
        <w:t>None.</w:t>
      </w:r>
    </w:p>
    <w:p w14:paraId="5E0E462A" w14:textId="3F783621" w:rsidR="009D1C10" w:rsidRDefault="009D1C10" w:rsidP="009D1C10">
      <w:pPr>
        <w:pStyle w:val="Heading3"/>
      </w:pPr>
      <w:bookmarkStart w:id="8030" w:name="_Toc85734437"/>
      <w:bookmarkStart w:id="8031" w:name="_Toc89431736"/>
      <w:bookmarkStart w:id="8032" w:name="_Toc97042548"/>
      <w:bookmarkStart w:id="8033" w:name="_Toc97045692"/>
      <w:bookmarkStart w:id="8034" w:name="_Toc97155437"/>
      <w:bookmarkStart w:id="8035" w:name="_Toc101521577"/>
      <w:bookmarkStart w:id="8036" w:name="_Toc138761841"/>
      <w:bookmarkStart w:id="8037" w:name="_Toc145708056"/>
      <w:bookmarkStart w:id="8038" w:name="_Toc151878671"/>
      <w:r>
        <w:t>8.</w:t>
      </w:r>
      <w:r w:rsidR="00CB13E5">
        <w:t>6</w:t>
      </w:r>
      <w:r>
        <w:t>.3</w:t>
      </w:r>
      <w:r>
        <w:tab/>
        <w:t>Custom Operations without associated resources</w:t>
      </w:r>
      <w:bookmarkEnd w:id="8030"/>
      <w:bookmarkEnd w:id="8031"/>
      <w:bookmarkEnd w:id="8032"/>
      <w:bookmarkEnd w:id="8033"/>
      <w:bookmarkEnd w:id="8034"/>
      <w:bookmarkEnd w:id="8035"/>
      <w:bookmarkEnd w:id="8036"/>
      <w:bookmarkEnd w:id="8037"/>
      <w:bookmarkEnd w:id="8038"/>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8039" w:name="_Toc85734438"/>
      <w:bookmarkStart w:id="8040" w:name="_Toc89431737"/>
      <w:bookmarkStart w:id="8041" w:name="_Toc97042549"/>
      <w:bookmarkStart w:id="8042" w:name="_Toc97045693"/>
      <w:bookmarkStart w:id="8043" w:name="_Toc97155438"/>
      <w:bookmarkStart w:id="8044" w:name="_Toc101521578"/>
      <w:bookmarkStart w:id="8045" w:name="_Toc138761842"/>
      <w:bookmarkStart w:id="8046" w:name="_Toc145708057"/>
      <w:bookmarkStart w:id="8047" w:name="_Toc151878672"/>
      <w:r>
        <w:lastRenderedPageBreak/>
        <w:t>8.</w:t>
      </w:r>
      <w:r w:rsidR="00CB13E5">
        <w:t>6</w:t>
      </w:r>
      <w:r>
        <w:t>.4</w:t>
      </w:r>
      <w:r>
        <w:tab/>
        <w:t>Notifications</w:t>
      </w:r>
      <w:bookmarkEnd w:id="8039"/>
      <w:bookmarkEnd w:id="8040"/>
      <w:bookmarkEnd w:id="8041"/>
      <w:bookmarkEnd w:id="8042"/>
      <w:bookmarkEnd w:id="8043"/>
      <w:bookmarkEnd w:id="8044"/>
      <w:bookmarkEnd w:id="8045"/>
      <w:bookmarkEnd w:id="8046"/>
      <w:bookmarkEnd w:id="8047"/>
    </w:p>
    <w:p w14:paraId="2598169D" w14:textId="2B2B6031" w:rsidR="009D1C10" w:rsidRPr="00AF7276" w:rsidRDefault="009D1C10" w:rsidP="009D1C10">
      <w:pPr>
        <w:pStyle w:val="Heading4"/>
      </w:pPr>
      <w:bookmarkStart w:id="8048" w:name="_Toc85734439"/>
      <w:bookmarkStart w:id="8049" w:name="_Toc89431738"/>
      <w:bookmarkStart w:id="8050" w:name="_Toc97042550"/>
      <w:bookmarkStart w:id="8051" w:name="_Toc97045694"/>
      <w:bookmarkStart w:id="8052" w:name="_Toc97155439"/>
      <w:bookmarkStart w:id="8053" w:name="_Toc101521579"/>
      <w:bookmarkStart w:id="8054" w:name="_Toc138761843"/>
      <w:bookmarkStart w:id="8055" w:name="_Toc145708058"/>
      <w:bookmarkStart w:id="8056" w:name="_Toc151878673"/>
      <w:r>
        <w:t>8.</w:t>
      </w:r>
      <w:r w:rsidR="00CB13E5">
        <w:t>6</w:t>
      </w:r>
      <w:r w:rsidRPr="00AF7276">
        <w:t>.</w:t>
      </w:r>
      <w:r>
        <w:t>4</w:t>
      </w:r>
      <w:r w:rsidRPr="00AF7276">
        <w:t>.1</w:t>
      </w:r>
      <w:r w:rsidRPr="00AF7276">
        <w:tab/>
        <w:t>General</w:t>
      </w:r>
      <w:bookmarkEnd w:id="8048"/>
      <w:bookmarkEnd w:id="8049"/>
      <w:bookmarkEnd w:id="8050"/>
      <w:bookmarkEnd w:id="8051"/>
      <w:bookmarkEnd w:id="8052"/>
      <w:bookmarkEnd w:id="8053"/>
      <w:bookmarkEnd w:id="8054"/>
      <w:bookmarkEnd w:id="8055"/>
      <w:bookmarkEnd w:id="8056"/>
    </w:p>
    <w:p w14:paraId="56A852E2" w14:textId="2BAF3AFA" w:rsidR="009D1C10" w:rsidRPr="00384E92" w:rsidRDefault="009D1C10" w:rsidP="009D1C10">
      <w:pPr>
        <w:pStyle w:val="TH"/>
      </w:pPr>
      <w:r w:rsidRPr="00384E92">
        <w:t>Table</w:t>
      </w:r>
      <w:r>
        <w:t> 8.</w:t>
      </w:r>
      <w:r w:rsidR="00CB13E5">
        <w:t>6</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9D1C10" w:rsidRPr="00384E92" w14:paraId="4CC23368" w14:textId="77777777" w:rsidTr="00522CF9">
        <w:trPr>
          <w:jc w:val="center"/>
        </w:trPr>
        <w:tc>
          <w:tcPr>
            <w:tcW w:w="1025" w:type="pct"/>
            <w:shd w:val="clear" w:color="auto" w:fill="C0C0C0"/>
            <w:vAlign w:val="center"/>
            <w:hideMark/>
          </w:tcPr>
          <w:p w14:paraId="12809DBE" w14:textId="77777777" w:rsidR="009D1C10" w:rsidRPr="008C18E3" w:rsidRDefault="009D1C10" w:rsidP="000F6EEC">
            <w:pPr>
              <w:pStyle w:val="TAH"/>
            </w:pPr>
            <w:r>
              <w:t>Notification</w:t>
            </w:r>
          </w:p>
        </w:tc>
        <w:tc>
          <w:tcPr>
            <w:tcW w:w="2410" w:type="pct"/>
            <w:shd w:val="clear" w:color="auto" w:fill="C0C0C0"/>
            <w:vAlign w:val="center"/>
            <w:hideMark/>
          </w:tcPr>
          <w:p w14:paraId="6B303C3E" w14:textId="77777777" w:rsidR="009D1C10" w:rsidRPr="008C18E3" w:rsidRDefault="009D1C10" w:rsidP="000F6EEC">
            <w:pPr>
              <w:pStyle w:val="TAH"/>
            </w:pPr>
            <w:r>
              <w:t>Callback</w:t>
            </w:r>
            <w:r w:rsidRPr="008C18E3">
              <w:t xml:space="preserve"> URI</w:t>
            </w:r>
          </w:p>
        </w:tc>
        <w:tc>
          <w:tcPr>
            <w:tcW w:w="641" w:type="pct"/>
            <w:shd w:val="clear" w:color="auto" w:fill="C0C0C0"/>
            <w:vAlign w:val="center"/>
            <w:hideMark/>
          </w:tcPr>
          <w:p w14:paraId="3483F589" w14:textId="77777777" w:rsidR="009D1C10" w:rsidRPr="008C18E3" w:rsidRDefault="009D1C10" w:rsidP="000F6EEC">
            <w:pPr>
              <w:pStyle w:val="TAH"/>
            </w:pPr>
            <w:r w:rsidRPr="008C18E3">
              <w:t>HTTP method</w:t>
            </w:r>
            <w:r>
              <w:t xml:space="preserve"> or custom operation</w:t>
            </w:r>
          </w:p>
        </w:tc>
        <w:tc>
          <w:tcPr>
            <w:tcW w:w="924" w:type="pct"/>
            <w:shd w:val="clear" w:color="auto" w:fill="C0C0C0"/>
            <w:vAlign w:val="center"/>
            <w:hideMark/>
          </w:tcPr>
          <w:p w14:paraId="456F4889" w14:textId="77777777" w:rsidR="009D1C10" w:rsidRDefault="009D1C10" w:rsidP="000F6EEC">
            <w:pPr>
              <w:pStyle w:val="TAH"/>
            </w:pPr>
            <w:r>
              <w:t>Description</w:t>
            </w:r>
          </w:p>
          <w:p w14:paraId="593E7959" w14:textId="77777777" w:rsidR="009D1C10" w:rsidRPr="008C18E3" w:rsidRDefault="009D1C10" w:rsidP="000F6EEC">
            <w:pPr>
              <w:pStyle w:val="TAH"/>
            </w:pPr>
            <w:r>
              <w:t>(service operation)</w:t>
            </w:r>
          </w:p>
        </w:tc>
      </w:tr>
      <w:tr w:rsidR="009D1C10" w:rsidRPr="00CD494F" w14:paraId="2C3256F7" w14:textId="77777777" w:rsidTr="00522CF9">
        <w:trPr>
          <w:jc w:val="center"/>
        </w:trPr>
        <w:tc>
          <w:tcPr>
            <w:tcW w:w="1025" w:type="pct"/>
            <w:vAlign w:val="center"/>
          </w:tcPr>
          <w:p w14:paraId="513B0215" w14:textId="77777777" w:rsidR="009D1C10" w:rsidRPr="0033441A" w:rsidRDefault="009D1C10" w:rsidP="000F6EEC">
            <w:pPr>
              <w:pStyle w:val="TAL"/>
              <w:rPr>
                <w:lang w:val="en-US" w:eastAsia="ja-JP"/>
              </w:rPr>
            </w:pPr>
            <w:r>
              <w:rPr>
                <w:lang w:val="en-US" w:eastAsia="ja-JP"/>
              </w:rPr>
              <w:t>ACR Management Events Notification</w:t>
            </w:r>
          </w:p>
        </w:tc>
        <w:tc>
          <w:tcPr>
            <w:tcW w:w="2410" w:type="pct"/>
            <w:vAlign w:val="center"/>
          </w:tcPr>
          <w:p w14:paraId="5FCBCFA5" w14:textId="77777777" w:rsidR="009D1C10" w:rsidRPr="00873781" w:rsidDel="005E0502" w:rsidRDefault="009D1C10" w:rsidP="000F6EEC">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28E9DBFD" w14:textId="77777777" w:rsidR="009D1C10" w:rsidRPr="00904791" w:rsidRDefault="009D1C10" w:rsidP="000F6EEC">
            <w:pPr>
              <w:pStyle w:val="TAL"/>
              <w:rPr>
                <w:lang w:val="fr-FR" w:eastAsia="ja-JP"/>
              </w:rPr>
            </w:pPr>
            <w:r>
              <w:rPr>
                <w:rFonts w:hint="eastAsia"/>
                <w:lang w:val="fr-FR" w:eastAsia="ja-JP"/>
              </w:rPr>
              <w:t>POST</w:t>
            </w:r>
          </w:p>
        </w:tc>
        <w:tc>
          <w:tcPr>
            <w:tcW w:w="924" w:type="pct"/>
          </w:tcPr>
          <w:p w14:paraId="2EA933BB" w14:textId="77777777" w:rsidR="009D1C10" w:rsidRPr="00CD494F" w:rsidRDefault="009D1C10" w:rsidP="000F6EEC">
            <w:pPr>
              <w:pStyle w:val="TAL"/>
              <w:rPr>
                <w:lang w:val="en-US" w:eastAsia="ja-JP"/>
              </w:rPr>
            </w:pPr>
            <w:r>
              <w:rPr>
                <w:rFonts w:hint="eastAsia"/>
                <w:lang w:val="en-US" w:eastAsia="ja-JP"/>
              </w:rPr>
              <w:t xml:space="preserve">Notifies the EAS the </w:t>
            </w:r>
            <w:r>
              <w:rPr>
                <w:lang w:val="en-US" w:eastAsia="ja-JP"/>
              </w:rPr>
              <w:t>subscribed ACR management event(s).</w:t>
            </w:r>
          </w:p>
        </w:tc>
      </w:tr>
      <w:tr w:rsidR="00DC4646" w:rsidRPr="00CD494F" w14:paraId="1EC3CC5F" w14:textId="77777777" w:rsidTr="006C7EB1">
        <w:trPr>
          <w:jc w:val="center"/>
        </w:trPr>
        <w:tc>
          <w:tcPr>
            <w:tcW w:w="1025" w:type="pct"/>
          </w:tcPr>
          <w:p w14:paraId="061027DD" w14:textId="23025316" w:rsidR="00DC4646" w:rsidRDefault="00DC4646" w:rsidP="00DC4646">
            <w:pPr>
              <w:pStyle w:val="TAL"/>
              <w:rPr>
                <w:lang w:val="en-US" w:eastAsia="ja-JP"/>
              </w:rPr>
            </w:pPr>
            <w:r>
              <w:rPr>
                <w:lang w:eastAsia="zh-CN"/>
              </w:rPr>
              <w:t>User Plane Path Change Availability Notification</w:t>
            </w:r>
          </w:p>
        </w:tc>
        <w:tc>
          <w:tcPr>
            <w:tcW w:w="2410" w:type="pct"/>
          </w:tcPr>
          <w:p w14:paraId="34D60BE6" w14:textId="2B3A395A" w:rsidR="00DC4646" w:rsidRDefault="00DC4646" w:rsidP="00DC4646">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12933C64" w14:textId="73B6FAAC" w:rsidR="00DC4646" w:rsidRDefault="00DC4646" w:rsidP="00DC4646">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358086E5" w14:textId="4DBB958A" w:rsidR="00DC4646" w:rsidRDefault="00DC4646" w:rsidP="00DC4646">
            <w:pPr>
              <w:pStyle w:val="TAL"/>
              <w:rPr>
                <w:lang w:val="en-US" w:eastAsia="ja-JP"/>
              </w:rPr>
            </w:pPr>
            <w:r>
              <w:rPr>
                <w:rFonts w:hint="eastAsia"/>
                <w:lang w:val="en-US" w:eastAsia="ja-JP"/>
              </w:rPr>
              <w:t xml:space="preserve">Notifies the EAS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8057" w:name="_Toc85734440"/>
      <w:bookmarkStart w:id="8058" w:name="_Toc89431739"/>
      <w:bookmarkStart w:id="8059" w:name="_Toc97042551"/>
      <w:bookmarkStart w:id="8060" w:name="_Toc97045695"/>
      <w:bookmarkStart w:id="8061" w:name="_Toc97155440"/>
      <w:bookmarkStart w:id="8062" w:name="_Toc101521580"/>
      <w:bookmarkStart w:id="8063" w:name="_Toc138761844"/>
      <w:bookmarkStart w:id="8064" w:name="_Toc145708059"/>
      <w:bookmarkStart w:id="8065" w:name="_Toc151878674"/>
      <w:r>
        <w:rPr>
          <w:lang w:eastAsia="zh-CN"/>
        </w:rPr>
        <w:t>8.</w:t>
      </w:r>
      <w:r w:rsidR="00CB13E5">
        <w:rPr>
          <w:lang w:eastAsia="zh-CN"/>
        </w:rPr>
        <w:t>6</w:t>
      </w:r>
      <w:r>
        <w:rPr>
          <w:lang w:eastAsia="zh-CN"/>
        </w:rPr>
        <w:t>.4.2</w:t>
      </w:r>
      <w:r>
        <w:rPr>
          <w:lang w:eastAsia="zh-CN"/>
        </w:rPr>
        <w:tab/>
        <w:t>ACR Management Events Notification</w:t>
      </w:r>
      <w:bookmarkEnd w:id="8057"/>
      <w:bookmarkEnd w:id="8058"/>
      <w:bookmarkEnd w:id="8059"/>
      <w:bookmarkEnd w:id="8060"/>
      <w:bookmarkEnd w:id="8061"/>
      <w:bookmarkEnd w:id="8062"/>
      <w:bookmarkEnd w:id="8063"/>
      <w:bookmarkEnd w:id="8064"/>
      <w:bookmarkEnd w:id="8065"/>
    </w:p>
    <w:p w14:paraId="58BFD2AF" w14:textId="0FB5F139" w:rsidR="009D1C10" w:rsidRDefault="009D1C10" w:rsidP="009D1C10">
      <w:pPr>
        <w:pStyle w:val="Heading5"/>
        <w:rPr>
          <w:lang w:eastAsia="zh-CN"/>
        </w:rPr>
      </w:pPr>
      <w:bookmarkStart w:id="8066" w:name="_Toc85734441"/>
      <w:bookmarkStart w:id="8067" w:name="_Toc89431740"/>
      <w:bookmarkStart w:id="8068" w:name="_Toc97042552"/>
      <w:bookmarkStart w:id="8069" w:name="_Toc97045696"/>
      <w:bookmarkStart w:id="8070" w:name="_Toc97155441"/>
      <w:bookmarkStart w:id="8071" w:name="_Toc101521581"/>
      <w:bookmarkStart w:id="8072" w:name="_Toc138761845"/>
      <w:bookmarkStart w:id="8073" w:name="_Toc145708060"/>
      <w:bookmarkStart w:id="8074" w:name="_Toc151878675"/>
      <w:r>
        <w:rPr>
          <w:lang w:eastAsia="zh-CN"/>
        </w:rPr>
        <w:t>8.</w:t>
      </w:r>
      <w:r w:rsidR="00CB13E5">
        <w:rPr>
          <w:lang w:eastAsia="zh-CN"/>
        </w:rPr>
        <w:t>6</w:t>
      </w:r>
      <w:r>
        <w:rPr>
          <w:lang w:eastAsia="zh-CN"/>
        </w:rPr>
        <w:t>.4.2.1</w:t>
      </w:r>
      <w:r>
        <w:rPr>
          <w:lang w:eastAsia="zh-CN"/>
        </w:rPr>
        <w:tab/>
        <w:t>Description</w:t>
      </w:r>
      <w:bookmarkEnd w:id="8066"/>
      <w:bookmarkEnd w:id="8067"/>
      <w:bookmarkEnd w:id="8068"/>
      <w:bookmarkEnd w:id="8069"/>
      <w:bookmarkEnd w:id="8070"/>
      <w:bookmarkEnd w:id="8071"/>
      <w:bookmarkEnd w:id="8072"/>
      <w:bookmarkEnd w:id="8073"/>
      <w:bookmarkEnd w:id="8074"/>
    </w:p>
    <w:p w14:paraId="52025D7D" w14:textId="0831564F" w:rsidR="009D1C10" w:rsidRDefault="009D1C10" w:rsidP="009D1C10">
      <w:pPr>
        <w:pStyle w:val="Heading5"/>
        <w:rPr>
          <w:lang w:eastAsia="zh-CN"/>
        </w:rPr>
      </w:pPr>
      <w:bookmarkStart w:id="8075" w:name="_Toc85734442"/>
      <w:bookmarkStart w:id="8076" w:name="_Toc89431741"/>
      <w:bookmarkStart w:id="8077" w:name="_Toc97042553"/>
      <w:bookmarkStart w:id="8078" w:name="_Toc97045697"/>
      <w:bookmarkStart w:id="8079" w:name="_Toc97155442"/>
      <w:bookmarkStart w:id="8080" w:name="_Toc101521582"/>
      <w:bookmarkStart w:id="8081" w:name="_Toc138761846"/>
      <w:bookmarkStart w:id="8082" w:name="_Toc145708061"/>
      <w:bookmarkStart w:id="8083" w:name="_Toc151878676"/>
      <w:r>
        <w:rPr>
          <w:lang w:eastAsia="zh-CN"/>
        </w:rPr>
        <w:t>8.</w:t>
      </w:r>
      <w:r w:rsidR="00CB13E5">
        <w:rPr>
          <w:lang w:eastAsia="zh-CN"/>
        </w:rPr>
        <w:t>6</w:t>
      </w:r>
      <w:r>
        <w:rPr>
          <w:lang w:eastAsia="zh-CN"/>
        </w:rPr>
        <w:t>.4.2.2</w:t>
      </w:r>
      <w:r>
        <w:rPr>
          <w:lang w:eastAsia="zh-CN"/>
        </w:rPr>
        <w:tab/>
        <w:t>Notification definition</w:t>
      </w:r>
      <w:bookmarkEnd w:id="8075"/>
      <w:bookmarkEnd w:id="8076"/>
      <w:bookmarkEnd w:id="8077"/>
      <w:bookmarkEnd w:id="8078"/>
      <w:bookmarkEnd w:id="8079"/>
      <w:bookmarkEnd w:id="8080"/>
      <w:bookmarkEnd w:id="8081"/>
      <w:bookmarkEnd w:id="8082"/>
      <w:bookmarkEnd w:id="8083"/>
    </w:p>
    <w:p w14:paraId="3FC95D0D" w14:textId="77777777" w:rsidR="009D1C10" w:rsidRDefault="009D1C10" w:rsidP="009D1C10">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EAS during the </w:t>
      </w:r>
      <w:r>
        <w:t>creation of the Individual ACR Management Events Subscription resource.</w:t>
      </w:r>
    </w:p>
    <w:p w14:paraId="2B0390FE" w14:textId="77777777" w:rsidR="009D1C10" w:rsidRDefault="009D1C10" w:rsidP="009D1C10">
      <w:pPr>
        <w:rPr>
          <w:lang w:eastAsia="zh-CN"/>
        </w:rPr>
      </w:pPr>
      <w:r>
        <w:rPr>
          <w:lang w:eastAsia="zh-CN"/>
        </w:rPr>
        <w:t xml:space="preserve">Callback URI: </w:t>
      </w:r>
      <w:r w:rsidRPr="00873781">
        <w:rPr>
          <w:b/>
          <w:lang w:eastAsia="zh-CN"/>
        </w:rPr>
        <w:t>{notificationDestination}</w:t>
      </w:r>
    </w:p>
    <w:p w14:paraId="42DE2EE0" w14:textId="06B9496D" w:rsidR="009D1C10" w:rsidRPr="00E73566" w:rsidRDefault="009D1C10" w:rsidP="009D1C10">
      <w:r w:rsidRPr="00E73566">
        <w:t>This method shall support the URI query parameters specified in table </w:t>
      </w:r>
      <w:r>
        <w:t>8.</w:t>
      </w:r>
      <w:r w:rsidR="00CB13E5">
        <w:t>6</w:t>
      </w:r>
      <w:r>
        <w:t>.4.2.2</w:t>
      </w:r>
      <w:r w:rsidRPr="00E73566">
        <w:t>-1.</w:t>
      </w:r>
    </w:p>
    <w:p w14:paraId="60B90F9B" w14:textId="0D4282C3" w:rsidR="009D1C10" w:rsidRPr="00E73566" w:rsidRDefault="009D1C10" w:rsidP="009D1C10">
      <w:pPr>
        <w:pStyle w:val="TH"/>
        <w:rPr>
          <w:rFonts w:cs="Arial"/>
        </w:rPr>
      </w:pPr>
      <w:r w:rsidRPr="00E73566">
        <w:t>Table </w:t>
      </w:r>
      <w:r>
        <w:t>8.</w:t>
      </w:r>
      <w:r w:rsidR="00CB13E5">
        <w:t>6</w:t>
      </w:r>
      <w:r>
        <w:t>.4.2.2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D1C10" w:rsidRPr="00E73566" w14:paraId="226A9252" w14:textId="77777777" w:rsidTr="0044420C">
        <w:trPr>
          <w:jc w:val="center"/>
        </w:trPr>
        <w:tc>
          <w:tcPr>
            <w:tcW w:w="825" w:type="pct"/>
            <w:shd w:val="clear" w:color="auto" w:fill="C0C0C0"/>
            <w:hideMark/>
          </w:tcPr>
          <w:p w14:paraId="36988B0B" w14:textId="77777777" w:rsidR="009D1C10" w:rsidRPr="00E73566" w:rsidRDefault="009D1C10" w:rsidP="000F6EEC">
            <w:pPr>
              <w:pStyle w:val="TAH"/>
            </w:pPr>
            <w:r w:rsidRPr="00E73566">
              <w:t>Name</w:t>
            </w:r>
          </w:p>
        </w:tc>
        <w:tc>
          <w:tcPr>
            <w:tcW w:w="732" w:type="pct"/>
            <w:shd w:val="clear" w:color="auto" w:fill="C0C0C0"/>
            <w:hideMark/>
          </w:tcPr>
          <w:p w14:paraId="151B07C1" w14:textId="77777777" w:rsidR="009D1C10" w:rsidRPr="00E73566" w:rsidRDefault="009D1C10" w:rsidP="000F6EEC">
            <w:pPr>
              <w:pStyle w:val="TAH"/>
            </w:pPr>
            <w:r w:rsidRPr="00E73566">
              <w:t>Data type</w:t>
            </w:r>
          </w:p>
        </w:tc>
        <w:tc>
          <w:tcPr>
            <w:tcW w:w="217" w:type="pct"/>
            <w:shd w:val="clear" w:color="auto" w:fill="C0C0C0"/>
            <w:hideMark/>
          </w:tcPr>
          <w:p w14:paraId="49053A06" w14:textId="77777777" w:rsidR="009D1C10" w:rsidRPr="00E73566" w:rsidRDefault="009D1C10" w:rsidP="000F6EEC">
            <w:pPr>
              <w:pStyle w:val="TAH"/>
            </w:pPr>
            <w:r w:rsidRPr="00E73566">
              <w:t>P</w:t>
            </w:r>
          </w:p>
        </w:tc>
        <w:tc>
          <w:tcPr>
            <w:tcW w:w="581" w:type="pct"/>
            <w:shd w:val="clear" w:color="auto" w:fill="C0C0C0"/>
            <w:hideMark/>
          </w:tcPr>
          <w:p w14:paraId="688FD9E2" w14:textId="77777777" w:rsidR="009D1C10" w:rsidRPr="00E73566" w:rsidRDefault="009D1C10" w:rsidP="000F6EEC">
            <w:pPr>
              <w:pStyle w:val="TAH"/>
            </w:pPr>
            <w:r w:rsidRPr="00E73566">
              <w:t>Cardinality</w:t>
            </w:r>
          </w:p>
        </w:tc>
        <w:tc>
          <w:tcPr>
            <w:tcW w:w="2646" w:type="pct"/>
            <w:shd w:val="clear" w:color="auto" w:fill="C0C0C0"/>
            <w:vAlign w:val="center"/>
            <w:hideMark/>
          </w:tcPr>
          <w:p w14:paraId="71A6ADE8" w14:textId="77777777" w:rsidR="009D1C10" w:rsidRPr="00E73566" w:rsidRDefault="009D1C10" w:rsidP="000F6EEC">
            <w:pPr>
              <w:pStyle w:val="TAH"/>
            </w:pPr>
            <w:r w:rsidRPr="00E73566">
              <w:t>Description</w:t>
            </w:r>
          </w:p>
        </w:tc>
      </w:tr>
      <w:tr w:rsidR="009D1C10" w:rsidRPr="00E73566" w14:paraId="3DEE788F" w14:textId="77777777" w:rsidTr="0044420C">
        <w:trPr>
          <w:jc w:val="center"/>
        </w:trPr>
        <w:tc>
          <w:tcPr>
            <w:tcW w:w="825" w:type="pct"/>
            <w:hideMark/>
          </w:tcPr>
          <w:p w14:paraId="6D7C2323" w14:textId="77777777" w:rsidR="009D1C10" w:rsidRPr="00E73566" w:rsidRDefault="009D1C10" w:rsidP="000F6EEC">
            <w:pPr>
              <w:pStyle w:val="TAL"/>
            </w:pPr>
          </w:p>
        </w:tc>
        <w:tc>
          <w:tcPr>
            <w:tcW w:w="732" w:type="pct"/>
          </w:tcPr>
          <w:p w14:paraId="4E5CDD44" w14:textId="77777777" w:rsidR="009D1C10" w:rsidRPr="00E73566" w:rsidRDefault="009D1C10" w:rsidP="000F6EEC">
            <w:pPr>
              <w:pStyle w:val="TAL"/>
            </w:pPr>
          </w:p>
        </w:tc>
        <w:tc>
          <w:tcPr>
            <w:tcW w:w="217" w:type="pct"/>
          </w:tcPr>
          <w:p w14:paraId="5BA154BD" w14:textId="77777777" w:rsidR="009D1C10" w:rsidRPr="00E73566" w:rsidRDefault="009D1C10" w:rsidP="000F6EEC">
            <w:pPr>
              <w:pStyle w:val="TAC"/>
            </w:pPr>
          </w:p>
        </w:tc>
        <w:tc>
          <w:tcPr>
            <w:tcW w:w="581" w:type="pct"/>
          </w:tcPr>
          <w:p w14:paraId="573CCB19" w14:textId="77777777" w:rsidR="009D1C10" w:rsidRPr="00E73566" w:rsidRDefault="009D1C10" w:rsidP="000F6EEC">
            <w:pPr>
              <w:pStyle w:val="TAC"/>
            </w:pPr>
          </w:p>
        </w:tc>
        <w:tc>
          <w:tcPr>
            <w:tcW w:w="2646" w:type="pct"/>
            <w:vAlign w:val="center"/>
          </w:tcPr>
          <w:p w14:paraId="52486243" w14:textId="77777777" w:rsidR="009D1C10" w:rsidRPr="00E73566" w:rsidRDefault="009D1C10" w:rsidP="000F6EEC">
            <w:pPr>
              <w:pStyle w:val="TAL"/>
            </w:pPr>
          </w:p>
        </w:tc>
      </w:tr>
    </w:tbl>
    <w:p w14:paraId="0093E616" w14:textId="77777777" w:rsidR="009D1C10" w:rsidRPr="00E73566" w:rsidRDefault="009D1C10" w:rsidP="009D1C10"/>
    <w:p w14:paraId="44EE8F31" w14:textId="359EAB4D" w:rsidR="009D1C10" w:rsidRPr="00E73566" w:rsidRDefault="009D1C10" w:rsidP="009D1C10">
      <w:r w:rsidRPr="00E73566">
        <w:t>This method shall support the request data structures specified in table </w:t>
      </w:r>
      <w:r>
        <w:t>8.</w:t>
      </w:r>
      <w:r w:rsidR="00CB13E5">
        <w:t>6</w:t>
      </w:r>
      <w:r>
        <w:t>.4.2.2</w:t>
      </w:r>
      <w:r w:rsidRPr="00E73566">
        <w:t>-2 and the response data structures and response codes specified in table </w:t>
      </w:r>
      <w:r>
        <w:t>8.</w:t>
      </w:r>
      <w:r w:rsidR="00CB13E5">
        <w:t>6</w:t>
      </w:r>
      <w:r>
        <w:t>.4.2.2</w:t>
      </w:r>
      <w:r w:rsidRPr="00E73566">
        <w:t>-3.</w:t>
      </w:r>
    </w:p>
    <w:p w14:paraId="0EF8234C" w14:textId="231E8B5B" w:rsidR="009D1C10" w:rsidRPr="00E73566" w:rsidRDefault="009D1C10" w:rsidP="009D1C10">
      <w:pPr>
        <w:pStyle w:val="TH"/>
      </w:pPr>
      <w:r w:rsidRPr="00E73566">
        <w:t>Table </w:t>
      </w:r>
      <w:r>
        <w:t>8.</w:t>
      </w:r>
      <w:r w:rsidR="00CB13E5">
        <w:t>6</w:t>
      </w:r>
      <w:r>
        <w:t>.4.2.2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D1C10" w:rsidRPr="00E73566" w14:paraId="5E6653F9" w14:textId="77777777" w:rsidTr="0044420C">
        <w:trPr>
          <w:jc w:val="center"/>
        </w:trPr>
        <w:tc>
          <w:tcPr>
            <w:tcW w:w="2944" w:type="dxa"/>
            <w:shd w:val="clear" w:color="auto" w:fill="C0C0C0"/>
            <w:hideMark/>
          </w:tcPr>
          <w:p w14:paraId="606EC70A" w14:textId="77777777" w:rsidR="009D1C10" w:rsidRPr="00E73566" w:rsidRDefault="009D1C10" w:rsidP="000F6EEC">
            <w:pPr>
              <w:pStyle w:val="TAH"/>
            </w:pPr>
            <w:r w:rsidRPr="00E73566">
              <w:t>Data type</w:t>
            </w:r>
          </w:p>
        </w:tc>
        <w:tc>
          <w:tcPr>
            <w:tcW w:w="357" w:type="dxa"/>
            <w:shd w:val="clear" w:color="auto" w:fill="C0C0C0"/>
            <w:hideMark/>
          </w:tcPr>
          <w:p w14:paraId="14D6BFD3" w14:textId="77777777" w:rsidR="009D1C10" w:rsidRPr="00E73566" w:rsidRDefault="009D1C10" w:rsidP="000F6EEC">
            <w:pPr>
              <w:pStyle w:val="TAH"/>
            </w:pPr>
            <w:r w:rsidRPr="00E73566">
              <w:t>P</w:t>
            </w:r>
          </w:p>
        </w:tc>
        <w:tc>
          <w:tcPr>
            <w:tcW w:w="1331" w:type="dxa"/>
            <w:shd w:val="clear" w:color="auto" w:fill="C0C0C0"/>
            <w:hideMark/>
          </w:tcPr>
          <w:p w14:paraId="0D89B86E" w14:textId="77777777" w:rsidR="009D1C10" w:rsidRPr="00E73566" w:rsidRDefault="009D1C10" w:rsidP="000F6EEC">
            <w:pPr>
              <w:pStyle w:val="TAH"/>
            </w:pPr>
            <w:r w:rsidRPr="00E73566">
              <w:t>Cardinality</w:t>
            </w:r>
          </w:p>
        </w:tc>
        <w:tc>
          <w:tcPr>
            <w:tcW w:w="4903" w:type="dxa"/>
            <w:shd w:val="clear" w:color="auto" w:fill="C0C0C0"/>
            <w:vAlign w:val="center"/>
            <w:hideMark/>
          </w:tcPr>
          <w:p w14:paraId="7774FEF7" w14:textId="77777777" w:rsidR="009D1C10" w:rsidRPr="00E73566" w:rsidRDefault="009D1C10" w:rsidP="000F6EEC">
            <w:pPr>
              <w:pStyle w:val="TAH"/>
            </w:pPr>
            <w:r w:rsidRPr="00E73566">
              <w:t>Description</w:t>
            </w:r>
          </w:p>
        </w:tc>
      </w:tr>
      <w:tr w:rsidR="009D1C10" w:rsidRPr="00E73566" w14:paraId="3BF3C819" w14:textId="77777777" w:rsidTr="0044420C">
        <w:trPr>
          <w:jc w:val="center"/>
        </w:trPr>
        <w:tc>
          <w:tcPr>
            <w:tcW w:w="2944" w:type="dxa"/>
          </w:tcPr>
          <w:p w14:paraId="16B0563F" w14:textId="77777777" w:rsidR="009D1C10" w:rsidRPr="00E73566" w:rsidRDefault="009D1C10" w:rsidP="000F6EEC">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05E959C0" w14:textId="77777777" w:rsidR="009D1C10" w:rsidRPr="00E73566" w:rsidRDefault="009D1C10" w:rsidP="000F6EEC">
            <w:pPr>
              <w:pStyle w:val="TAC"/>
              <w:rPr>
                <w:lang w:eastAsia="ja-JP"/>
              </w:rPr>
            </w:pPr>
            <w:r>
              <w:rPr>
                <w:rFonts w:hint="eastAsia"/>
                <w:lang w:eastAsia="ja-JP"/>
              </w:rPr>
              <w:t>M</w:t>
            </w:r>
          </w:p>
        </w:tc>
        <w:tc>
          <w:tcPr>
            <w:tcW w:w="1331" w:type="dxa"/>
          </w:tcPr>
          <w:p w14:paraId="6424CA54" w14:textId="77777777" w:rsidR="009D1C10" w:rsidRPr="00E73566" w:rsidRDefault="009D1C10" w:rsidP="000F6EEC">
            <w:pPr>
              <w:pStyle w:val="TAL"/>
              <w:rPr>
                <w:lang w:eastAsia="ja-JP"/>
              </w:rPr>
            </w:pPr>
            <w:r>
              <w:rPr>
                <w:rFonts w:hint="eastAsia"/>
                <w:lang w:eastAsia="ja-JP"/>
              </w:rPr>
              <w:t>1</w:t>
            </w:r>
          </w:p>
        </w:tc>
        <w:tc>
          <w:tcPr>
            <w:tcW w:w="4903" w:type="dxa"/>
          </w:tcPr>
          <w:p w14:paraId="7272DF77" w14:textId="77777777" w:rsidR="009D1C10" w:rsidRPr="00E73566" w:rsidRDefault="009D1C10" w:rsidP="000F6EEC">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12504844" w14:textId="77777777" w:rsidR="009D1C10" w:rsidRPr="00F84A3C" w:rsidRDefault="009D1C10" w:rsidP="009D1C10"/>
    <w:p w14:paraId="2CF122BC" w14:textId="65D4E87D" w:rsidR="009D1C10" w:rsidRPr="00E73566" w:rsidRDefault="009D1C10" w:rsidP="009D1C10">
      <w:pPr>
        <w:pStyle w:val="TH"/>
      </w:pPr>
      <w:r w:rsidRPr="00E73566">
        <w:lastRenderedPageBreak/>
        <w:t>Table </w:t>
      </w:r>
      <w:r>
        <w:t>8.</w:t>
      </w:r>
      <w:r w:rsidR="00CB13E5">
        <w:t>6</w:t>
      </w:r>
      <w:r>
        <w:t>.4.2.2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D1C10" w:rsidRPr="00E73566" w14:paraId="1C8E873B" w14:textId="77777777" w:rsidTr="0044420C">
        <w:trPr>
          <w:jc w:val="center"/>
        </w:trPr>
        <w:tc>
          <w:tcPr>
            <w:tcW w:w="1004" w:type="pct"/>
            <w:shd w:val="clear" w:color="auto" w:fill="C0C0C0"/>
            <w:hideMark/>
          </w:tcPr>
          <w:p w14:paraId="39CE4B75" w14:textId="77777777" w:rsidR="009D1C10" w:rsidRPr="00E73566" w:rsidRDefault="009D1C10" w:rsidP="000F6EEC">
            <w:pPr>
              <w:pStyle w:val="TAH"/>
            </w:pPr>
            <w:r w:rsidRPr="00E73566">
              <w:t>Data type</w:t>
            </w:r>
          </w:p>
        </w:tc>
        <w:tc>
          <w:tcPr>
            <w:tcW w:w="215" w:type="pct"/>
            <w:shd w:val="clear" w:color="auto" w:fill="C0C0C0"/>
            <w:hideMark/>
          </w:tcPr>
          <w:p w14:paraId="3A319415" w14:textId="77777777" w:rsidR="009D1C10" w:rsidRPr="00E73566" w:rsidRDefault="009D1C10" w:rsidP="000F6EEC">
            <w:pPr>
              <w:pStyle w:val="TAH"/>
            </w:pPr>
            <w:r w:rsidRPr="00E73566">
              <w:t>P</w:t>
            </w:r>
          </w:p>
        </w:tc>
        <w:tc>
          <w:tcPr>
            <w:tcW w:w="604" w:type="pct"/>
            <w:shd w:val="clear" w:color="auto" w:fill="C0C0C0"/>
            <w:hideMark/>
          </w:tcPr>
          <w:p w14:paraId="1B0AB589" w14:textId="77777777" w:rsidR="009D1C10" w:rsidRPr="00E73566" w:rsidRDefault="009D1C10" w:rsidP="000F6EEC">
            <w:pPr>
              <w:pStyle w:val="TAH"/>
            </w:pPr>
            <w:r w:rsidRPr="00E73566">
              <w:t>Cardinality</w:t>
            </w:r>
          </w:p>
        </w:tc>
        <w:tc>
          <w:tcPr>
            <w:tcW w:w="791" w:type="pct"/>
            <w:shd w:val="clear" w:color="auto" w:fill="C0C0C0"/>
            <w:hideMark/>
          </w:tcPr>
          <w:p w14:paraId="04E2FC53" w14:textId="77777777" w:rsidR="009D1C10" w:rsidRPr="00E73566" w:rsidRDefault="009D1C10" w:rsidP="000F6EEC">
            <w:pPr>
              <w:pStyle w:val="TAH"/>
            </w:pPr>
            <w:r w:rsidRPr="00E73566">
              <w:t>Response codes</w:t>
            </w:r>
          </w:p>
        </w:tc>
        <w:tc>
          <w:tcPr>
            <w:tcW w:w="2386" w:type="pct"/>
            <w:shd w:val="clear" w:color="auto" w:fill="C0C0C0"/>
            <w:hideMark/>
          </w:tcPr>
          <w:p w14:paraId="12F6AE6F" w14:textId="77777777" w:rsidR="009D1C10" w:rsidRPr="00E73566" w:rsidRDefault="009D1C10" w:rsidP="000F6EEC">
            <w:pPr>
              <w:pStyle w:val="TAH"/>
            </w:pPr>
            <w:r w:rsidRPr="00E73566">
              <w:t>Description</w:t>
            </w:r>
          </w:p>
        </w:tc>
      </w:tr>
      <w:tr w:rsidR="009D1C10" w:rsidRPr="00E73566" w14:paraId="70E475D7" w14:textId="77777777" w:rsidTr="0044420C">
        <w:trPr>
          <w:jc w:val="center"/>
        </w:trPr>
        <w:tc>
          <w:tcPr>
            <w:tcW w:w="1004" w:type="pct"/>
          </w:tcPr>
          <w:p w14:paraId="22E6B109" w14:textId="77777777" w:rsidR="009D1C10" w:rsidRPr="00E73566" w:rsidRDefault="009D1C10" w:rsidP="000F6EEC">
            <w:pPr>
              <w:pStyle w:val="TAL"/>
              <w:rPr>
                <w:lang w:eastAsia="ja-JP"/>
              </w:rPr>
            </w:pPr>
            <w:r>
              <w:rPr>
                <w:rFonts w:hint="eastAsia"/>
                <w:lang w:eastAsia="ja-JP"/>
              </w:rPr>
              <w:t>n/a</w:t>
            </w:r>
          </w:p>
        </w:tc>
        <w:tc>
          <w:tcPr>
            <w:tcW w:w="215" w:type="pct"/>
          </w:tcPr>
          <w:p w14:paraId="07226E81" w14:textId="77777777" w:rsidR="009D1C10" w:rsidRPr="00E73566" w:rsidRDefault="009D1C10" w:rsidP="000F6EEC">
            <w:pPr>
              <w:pStyle w:val="TAC"/>
            </w:pPr>
          </w:p>
        </w:tc>
        <w:tc>
          <w:tcPr>
            <w:tcW w:w="604" w:type="pct"/>
          </w:tcPr>
          <w:p w14:paraId="4EF6023C" w14:textId="77777777" w:rsidR="009D1C10" w:rsidRPr="00E73566" w:rsidRDefault="009D1C10" w:rsidP="000F6EEC">
            <w:pPr>
              <w:pStyle w:val="TAC"/>
            </w:pPr>
          </w:p>
        </w:tc>
        <w:tc>
          <w:tcPr>
            <w:tcW w:w="791" w:type="pct"/>
          </w:tcPr>
          <w:p w14:paraId="4EC09A8D" w14:textId="77777777" w:rsidR="009D1C10" w:rsidRPr="00E73566" w:rsidRDefault="009D1C10" w:rsidP="000F6EEC">
            <w:pPr>
              <w:pStyle w:val="TAL"/>
              <w:rPr>
                <w:lang w:eastAsia="ja-JP"/>
              </w:rPr>
            </w:pPr>
            <w:r>
              <w:rPr>
                <w:rFonts w:hint="eastAsia"/>
                <w:lang w:eastAsia="ja-JP"/>
              </w:rPr>
              <w:t>204 No Content</w:t>
            </w:r>
          </w:p>
        </w:tc>
        <w:tc>
          <w:tcPr>
            <w:tcW w:w="2386" w:type="pct"/>
          </w:tcPr>
          <w:p w14:paraId="4DF5FC7F" w14:textId="77777777" w:rsidR="009D1C10" w:rsidRPr="00E73566" w:rsidRDefault="009D1C10" w:rsidP="000F6EEC">
            <w:pPr>
              <w:pStyle w:val="TAL"/>
              <w:rPr>
                <w:lang w:eastAsia="ja-JP"/>
              </w:rPr>
            </w:pPr>
            <w:r>
              <w:rPr>
                <w:rFonts w:hint="eastAsia"/>
                <w:lang w:eastAsia="ja-JP"/>
              </w:rPr>
              <w:t>The receipt of the Notification is acknowledged.</w:t>
            </w:r>
          </w:p>
        </w:tc>
      </w:tr>
      <w:tr w:rsidR="00F1792D" w:rsidRPr="00E73566" w14:paraId="23809828" w14:textId="77777777" w:rsidTr="0044420C">
        <w:trPr>
          <w:jc w:val="center"/>
          <w:ins w:id="8084" w:author="CR0132" w:date="2023-11-23T08:32:00Z"/>
        </w:trPr>
        <w:tc>
          <w:tcPr>
            <w:tcW w:w="1004" w:type="pct"/>
          </w:tcPr>
          <w:p w14:paraId="69FCE11C" w14:textId="3A489950" w:rsidR="00F1792D" w:rsidRDefault="00F1792D" w:rsidP="00F1792D">
            <w:pPr>
              <w:pStyle w:val="TAL"/>
              <w:rPr>
                <w:ins w:id="8085" w:author="CR0132" w:date="2023-11-23T08:32:00Z"/>
                <w:lang w:eastAsia="ja-JP"/>
              </w:rPr>
            </w:pPr>
            <w:ins w:id="8086" w:author="CR0132" w:date="2023-11-23T08:32:00Z">
              <w:r>
                <w:rPr>
                  <w:lang w:eastAsia="ja-JP"/>
                </w:rPr>
                <w:t>EasAckInformation</w:t>
              </w:r>
            </w:ins>
          </w:p>
        </w:tc>
        <w:tc>
          <w:tcPr>
            <w:tcW w:w="215" w:type="pct"/>
          </w:tcPr>
          <w:p w14:paraId="2554DEBE" w14:textId="0E2E6B01" w:rsidR="00F1792D" w:rsidRPr="00E73566" w:rsidRDefault="00F1792D" w:rsidP="00F1792D">
            <w:pPr>
              <w:pStyle w:val="TAC"/>
              <w:rPr>
                <w:ins w:id="8087" w:author="CR0132" w:date="2023-11-23T08:32:00Z"/>
              </w:rPr>
            </w:pPr>
            <w:ins w:id="8088" w:author="CR0132" w:date="2023-11-23T08:32:00Z">
              <w:r w:rsidRPr="0016361A">
                <w:t>M</w:t>
              </w:r>
            </w:ins>
          </w:p>
        </w:tc>
        <w:tc>
          <w:tcPr>
            <w:tcW w:w="604" w:type="pct"/>
          </w:tcPr>
          <w:p w14:paraId="43F1E442" w14:textId="25CBD025" w:rsidR="00F1792D" w:rsidRPr="00E73566" w:rsidRDefault="00F1792D" w:rsidP="00F1792D">
            <w:pPr>
              <w:pStyle w:val="TAC"/>
              <w:rPr>
                <w:ins w:id="8089" w:author="CR0132" w:date="2023-11-23T08:32:00Z"/>
              </w:rPr>
            </w:pPr>
            <w:ins w:id="8090" w:author="CR0132" w:date="2023-11-23T08:32:00Z">
              <w:r>
                <w:t>1</w:t>
              </w:r>
            </w:ins>
          </w:p>
        </w:tc>
        <w:tc>
          <w:tcPr>
            <w:tcW w:w="791" w:type="pct"/>
          </w:tcPr>
          <w:p w14:paraId="31CE8B86" w14:textId="16FCD98F" w:rsidR="00F1792D" w:rsidRDefault="00F1792D" w:rsidP="00F1792D">
            <w:pPr>
              <w:pStyle w:val="TAL"/>
              <w:rPr>
                <w:ins w:id="8091" w:author="CR0132" w:date="2023-11-23T08:32:00Z"/>
                <w:lang w:eastAsia="ja-JP"/>
              </w:rPr>
            </w:pPr>
            <w:ins w:id="8092" w:author="CR0132" w:date="2023-11-23T08:32:00Z">
              <w:r>
                <w:t>200 OK</w:t>
              </w:r>
            </w:ins>
          </w:p>
        </w:tc>
        <w:tc>
          <w:tcPr>
            <w:tcW w:w="2386" w:type="pct"/>
          </w:tcPr>
          <w:p w14:paraId="5BCB5B76" w14:textId="7D330CAD" w:rsidR="00F1792D" w:rsidRDefault="00F1792D" w:rsidP="00F1792D">
            <w:pPr>
              <w:pStyle w:val="TAL"/>
              <w:rPr>
                <w:ins w:id="8093" w:author="CR0132" w:date="2023-11-23T08:32:00Z"/>
                <w:lang w:eastAsia="ja-JP"/>
              </w:rPr>
            </w:pPr>
            <w:ins w:id="8094" w:author="CR0132" w:date="2023-11-23T08:32:00Z">
              <w:r>
                <w:rPr>
                  <w:lang w:eastAsia="ja-JP"/>
                </w:rPr>
                <w:t>The receipt of the Notification is acknowledged and includes the acknowledgement information.</w:t>
              </w:r>
            </w:ins>
          </w:p>
        </w:tc>
      </w:tr>
      <w:tr w:rsidR="00F1792D" w:rsidRPr="00E73566" w14:paraId="337188BF" w14:textId="77777777" w:rsidTr="00522CF9">
        <w:trPr>
          <w:jc w:val="center"/>
        </w:trPr>
        <w:tc>
          <w:tcPr>
            <w:tcW w:w="1004" w:type="pct"/>
          </w:tcPr>
          <w:p w14:paraId="0789B3EB" w14:textId="77777777" w:rsidR="00F1792D" w:rsidRPr="00066373" w:rsidRDefault="00F1792D" w:rsidP="00F1792D">
            <w:pPr>
              <w:pStyle w:val="TAL"/>
              <w:rPr>
                <w:lang w:eastAsia="ja-JP"/>
              </w:rPr>
            </w:pPr>
            <w:r w:rsidRPr="00066373">
              <w:rPr>
                <w:lang w:eastAsia="zh-CN"/>
              </w:rPr>
              <w:t>N/A</w:t>
            </w:r>
          </w:p>
        </w:tc>
        <w:tc>
          <w:tcPr>
            <w:tcW w:w="215" w:type="pct"/>
          </w:tcPr>
          <w:p w14:paraId="48C7E6C2" w14:textId="77777777" w:rsidR="00F1792D" w:rsidRPr="0078471C" w:rsidRDefault="00F1792D" w:rsidP="00F1792D">
            <w:pPr>
              <w:pStyle w:val="TAC"/>
            </w:pPr>
          </w:p>
        </w:tc>
        <w:tc>
          <w:tcPr>
            <w:tcW w:w="604" w:type="pct"/>
          </w:tcPr>
          <w:p w14:paraId="37EC76A5" w14:textId="77777777" w:rsidR="00F1792D" w:rsidRPr="00710FFC" w:rsidRDefault="00F1792D" w:rsidP="00F1792D">
            <w:pPr>
              <w:pStyle w:val="TAC"/>
            </w:pPr>
          </w:p>
        </w:tc>
        <w:tc>
          <w:tcPr>
            <w:tcW w:w="791" w:type="pct"/>
          </w:tcPr>
          <w:p w14:paraId="05906D70" w14:textId="77777777" w:rsidR="00F1792D" w:rsidRPr="00066373" w:rsidRDefault="00F1792D" w:rsidP="00F1792D">
            <w:pPr>
              <w:pStyle w:val="TAL"/>
              <w:rPr>
                <w:lang w:eastAsia="ja-JP"/>
              </w:rPr>
            </w:pPr>
            <w:r w:rsidRPr="00066373">
              <w:t>307 Temporary Redirect</w:t>
            </w:r>
          </w:p>
        </w:tc>
        <w:tc>
          <w:tcPr>
            <w:tcW w:w="2386" w:type="pct"/>
          </w:tcPr>
          <w:p w14:paraId="10C31ED5" w14:textId="77777777" w:rsidR="00F1792D" w:rsidRPr="00066373" w:rsidRDefault="00F1792D" w:rsidP="00F1792D">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EAS</w:t>
            </w:r>
            <w:r w:rsidRPr="00066373">
              <w:t xml:space="preserve"> where the notification should be sent.</w:t>
            </w:r>
          </w:p>
          <w:p w14:paraId="28828D40" w14:textId="46C19F8A" w:rsidR="00F1792D" w:rsidRPr="00066373" w:rsidRDefault="00F1792D" w:rsidP="00F1792D">
            <w:pPr>
              <w:pStyle w:val="TAL"/>
              <w:rPr>
                <w:lang w:eastAsia="ja-JP"/>
              </w:rPr>
            </w:pPr>
            <w:r w:rsidRPr="0078471C">
              <w:t>Redirection handling is described in clause 5.2.10 of 3GPP TS 29.122 [</w:t>
            </w:r>
            <w:r>
              <w:t>6</w:t>
            </w:r>
            <w:r w:rsidRPr="00066373">
              <w:t>].</w:t>
            </w:r>
          </w:p>
        </w:tc>
      </w:tr>
      <w:tr w:rsidR="00F1792D" w:rsidRPr="00E73566" w14:paraId="6600A382" w14:textId="77777777" w:rsidTr="00522CF9">
        <w:trPr>
          <w:jc w:val="center"/>
        </w:trPr>
        <w:tc>
          <w:tcPr>
            <w:tcW w:w="1004" w:type="pct"/>
          </w:tcPr>
          <w:p w14:paraId="2597DF94" w14:textId="77777777" w:rsidR="00F1792D" w:rsidRPr="00066373" w:rsidRDefault="00F1792D" w:rsidP="00F1792D">
            <w:pPr>
              <w:pStyle w:val="TAL"/>
              <w:rPr>
                <w:lang w:eastAsia="ja-JP"/>
              </w:rPr>
            </w:pPr>
            <w:r w:rsidRPr="00066373">
              <w:rPr>
                <w:lang w:eastAsia="zh-CN"/>
              </w:rPr>
              <w:t>N/A</w:t>
            </w:r>
          </w:p>
        </w:tc>
        <w:tc>
          <w:tcPr>
            <w:tcW w:w="215" w:type="pct"/>
          </w:tcPr>
          <w:p w14:paraId="4E690296" w14:textId="77777777" w:rsidR="00F1792D" w:rsidRPr="00747C1D" w:rsidRDefault="00F1792D" w:rsidP="00F1792D">
            <w:pPr>
              <w:pStyle w:val="TAC"/>
            </w:pPr>
          </w:p>
        </w:tc>
        <w:tc>
          <w:tcPr>
            <w:tcW w:w="604" w:type="pct"/>
          </w:tcPr>
          <w:p w14:paraId="2D951BD2" w14:textId="77777777" w:rsidR="00F1792D" w:rsidRPr="00747C1D" w:rsidRDefault="00F1792D" w:rsidP="00F1792D">
            <w:pPr>
              <w:pStyle w:val="TAC"/>
            </w:pPr>
          </w:p>
        </w:tc>
        <w:tc>
          <w:tcPr>
            <w:tcW w:w="791" w:type="pct"/>
          </w:tcPr>
          <w:p w14:paraId="4C590D46" w14:textId="77777777" w:rsidR="00F1792D" w:rsidRPr="00066373" w:rsidRDefault="00F1792D" w:rsidP="00F1792D">
            <w:pPr>
              <w:pStyle w:val="TAL"/>
              <w:rPr>
                <w:lang w:eastAsia="ja-JP"/>
              </w:rPr>
            </w:pPr>
            <w:r w:rsidRPr="00066373">
              <w:t>308 Permanent Redirect</w:t>
            </w:r>
          </w:p>
        </w:tc>
        <w:tc>
          <w:tcPr>
            <w:tcW w:w="2386" w:type="pct"/>
          </w:tcPr>
          <w:p w14:paraId="0F5F02EF" w14:textId="77777777" w:rsidR="00F1792D" w:rsidRPr="00066373" w:rsidRDefault="00F1792D" w:rsidP="00F1792D">
            <w:pPr>
              <w:pStyle w:val="TAL"/>
            </w:pPr>
            <w:r w:rsidRPr="00066373">
              <w:t xml:space="preserve">Permanent redirection, during event notification. The response shall include a Location header field containing an alternative URI representing the end point of an alternative </w:t>
            </w:r>
            <w:r>
              <w:t>EAS</w:t>
            </w:r>
            <w:r w:rsidRPr="00066373">
              <w:t xml:space="preserve"> where the notification should be sent.</w:t>
            </w:r>
          </w:p>
          <w:p w14:paraId="4B004FC2" w14:textId="4E522C98" w:rsidR="00F1792D" w:rsidRPr="00066373" w:rsidRDefault="00F1792D" w:rsidP="00F1792D">
            <w:pPr>
              <w:pStyle w:val="TAL"/>
              <w:rPr>
                <w:lang w:eastAsia="ja-JP"/>
              </w:rPr>
            </w:pPr>
            <w:r w:rsidRPr="00747C1D">
              <w:t>Redirection handling is described in clause 5.2.10 of 3GPP TS 29.122 [</w:t>
            </w:r>
            <w:r>
              <w:t>6</w:t>
            </w:r>
            <w:r w:rsidRPr="00066373">
              <w:t>].</w:t>
            </w:r>
          </w:p>
        </w:tc>
      </w:tr>
      <w:tr w:rsidR="00F1792D" w:rsidRPr="00E73566" w14:paraId="73C69A59" w14:textId="77777777" w:rsidTr="00522CF9">
        <w:trPr>
          <w:jc w:val="center"/>
        </w:trPr>
        <w:tc>
          <w:tcPr>
            <w:tcW w:w="5000" w:type="pct"/>
            <w:gridSpan w:val="5"/>
          </w:tcPr>
          <w:p w14:paraId="418DB0DB" w14:textId="57539D62" w:rsidR="00F1792D" w:rsidRPr="00066373" w:rsidRDefault="00F1792D" w:rsidP="00F1792D">
            <w:pPr>
              <w:pStyle w:val="TAN"/>
            </w:pPr>
            <w:r>
              <w:t>NOTE:</w:t>
            </w:r>
            <w:r>
              <w:tab/>
              <w:t>The mandatory HTTP error status codes for the POST method listed in table 5.2.6-1 of 3GPP TS 29.122 [6] also apply.</w:t>
            </w:r>
          </w:p>
        </w:tc>
      </w:tr>
    </w:tbl>
    <w:p w14:paraId="251C2B8A" w14:textId="77777777" w:rsidR="009D1C10" w:rsidRDefault="009D1C10" w:rsidP="009D1C10">
      <w:pPr>
        <w:rPr>
          <w:noProof/>
        </w:rPr>
      </w:pPr>
    </w:p>
    <w:p w14:paraId="44BF137E" w14:textId="33E7F9B9" w:rsidR="009D1C10" w:rsidRDefault="009D1C10" w:rsidP="009D1C10">
      <w:pPr>
        <w:pStyle w:val="TH"/>
      </w:pPr>
      <w:r w:rsidRPr="00E73566">
        <w:t>Table </w:t>
      </w:r>
      <w:r w:rsidR="000F6EEC">
        <w:t>8.</w:t>
      </w:r>
      <w:r w:rsidR="00CB13E5">
        <w:t>6</w:t>
      </w:r>
      <w:r>
        <w:t>.4.2.2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FBE4E9B" w14:textId="77777777" w:rsidTr="00522CF9">
        <w:trPr>
          <w:jc w:val="center"/>
        </w:trPr>
        <w:tc>
          <w:tcPr>
            <w:tcW w:w="825" w:type="pct"/>
            <w:shd w:val="clear" w:color="auto" w:fill="C0C0C0"/>
          </w:tcPr>
          <w:p w14:paraId="715B91C0" w14:textId="77777777" w:rsidR="009D1C10" w:rsidRDefault="009D1C10" w:rsidP="000F6EEC">
            <w:pPr>
              <w:pStyle w:val="TAH"/>
            </w:pPr>
            <w:r>
              <w:t>Name</w:t>
            </w:r>
          </w:p>
        </w:tc>
        <w:tc>
          <w:tcPr>
            <w:tcW w:w="732" w:type="pct"/>
            <w:shd w:val="clear" w:color="auto" w:fill="C0C0C0"/>
          </w:tcPr>
          <w:p w14:paraId="60F36FCE" w14:textId="77777777" w:rsidR="009D1C10" w:rsidRDefault="009D1C10" w:rsidP="000F6EEC">
            <w:pPr>
              <w:pStyle w:val="TAH"/>
            </w:pPr>
            <w:r>
              <w:t>Data type</w:t>
            </w:r>
          </w:p>
        </w:tc>
        <w:tc>
          <w:tcPr>
            <w:tcW w:w="217" w:type="pct"/>
            <w:shd w:val="clear" w:color="auto" w:fill="C0C0C0"/>
          </w:tcPr>
          <w:p w14:paraId="761511D1" w14:textId="77777777" w:rsidR="009D1C10" w:rsidRDefault="009D1C10" w:rsidP="000F6EEC">
            <w:pPr>
              <w:pStyle w:val="TAH"/>
            </w:pPr>
            <w:r>
              <w:t>P</w:t>
            </w:r>
          </w:p>
        </w:tc>
        <w:tc>
          <w:tcPr>
            <w:tcW w:w="581" w:type="pct"/>
            <w:shd w:val="clear" w:color="auto" w:fill="C0C0C0"/>
          </w:tcPr>
          <w:p w14:paraId="215972EB" w14:textId="77777777" w:rsidR="009D1C10" w:rsidRDefault="009D1C10" w:rsidP="000F6EEC">
            <w:pPr>
              <w:pStyle w:val="TAH"/>
            </w:pPr>
            <w:r>
              <w:t>Cardinality</w:t>
            </w:r>
          </w:p>
        </w:tc>
        <w:tc>
          <w:tcPr>
            <w:tcW w:w="2645" w:type="pct"/>
            <w:shd w:val="clear" w:color="auto" w:fill="C0C0C0"/>
            <w:vAlign w:val="center"/>
          </w:tcPr>
          <w:p w14:paraId="7F9A5BBD" w14:textId="77777777" w:rsidR="009D1C10" w:rsidRDefault="009D1C10" w:rsidP="000F6EEC">
            <w:pPr>
              <w:pStyle w:val="TAH"/>
            </w:pPr>
            <w:r>
              <w:t>Description</w:t>
            </w:r>
          </w:p>
        </w:tc>
      </w:tr>
      <w:tr w:rsidR="009D1C10" w14:paraId="29B6C4F2" w14:textId="77777777" w:rsidTr="00522CF9">
        <w:trPr>
          <w:jc w:val="center"/>
        </w:trPr>
        <w:tc>
          <w:tcPr>
            <w:tcW w:w="825" w:type="pct"/>
            <w:shd w:val="clear" w:color="auto" w:fill="auto"/>
          </w:tcPr>
          <w:p w14:paraId="22DA6E59" w14:textId="77777777" w:rsidR="009D1C10" w:rsidRDefault="009D1C10" w:rsidP="000F6EEC">
            <w:pPr>
              <w:pStyle w:val="TAL"/>
            </w:pPr>
            <w:r>
              <w:t>Location</w:t>
            </w:r>
          </w:p>
        </w:tc>
        <w:tc>
          <w:tcPr>
            <w:tcW w:w="732" w:type="pct"/>
          </w:tcPr>
          <w:p w14:paraId="30C7FE3C" w14:textId="77777777" w:rsidR="009D1C10" w:rsidRDefault="009D1C10" w:rsidP="000F6EEC">
            <w:pPr>
              <w:pStyle w:val="TAL"/>
            </w:pPr>
            <w:r>
              <w:t>string</w:t>
            </w:r>
          </w:p>
        </w:tc>
        <w:tc>
          <w:tcPr>
            <w:tcW w:w="217" w:type="pct"/>
          </w:tcPr>
          <w:p w14:paraId="03711C97" w14:textId="77777777" w:rsidR="009D1C10" w:rsidRDefault="009D1C10" w:rsidP="000F6EEC">
            <w:pPr>
              <w:pStyle w:val="TAC"/>
            </w:pPr>
            <w:r>
              <w:t>M</w:t>
            </w:r>
          </w:p>
        </w:tc>
        <w:tc>
          <w:tcPr>
            <w:tcW w:w="581" w:type="pct"/>
          </w:tcPr>
          <w:p w14:paraId="256289B3" w14:textId="77777777" w:rsidR="009D1C10" w:rsidRDefault="009D1C10" w:rsidP="000F6EEC">
            <w:pPr>
              <w:pStyle w:val="TAL"/>
            </w:pPr>
            <w:r>
              <w:t>1</w:t>
            </w:r>
          </w:p>
        </w:tc>
        <w:tc>
          <w:tcPr>
            <w:tcW w:w="2645" w:type="pct"/>
            <w:shd w:val="clear" w:color="auto" w:fill="auto"/>
            <w:vAlign w:val="center"/>
          </w:tcPr>
          <w:p w14:paraId="50495E62" w14:textId="77777777" w:rsidR="009D1C10" w:rsidRDefault="009D1C10" w:rsidP="000F6EEC">
            <w:pPr>
              <w:pStyle w:val="TAL"/>
            </w:pPr>
            <w:r>
              <w:t>An alternative URI representing the end point of an alternative EAS towards which the notification should be redirected.</w:t>
            </w:r>
          </w:p>
        </w:tc>
      </w:tr>
    </w:tbl>
    <w:p w14:paraId="63AE4E9B" w14:textId="77777777" w:rsidR="009D1C10" w:rsidRDefault="009D1C10" w:rsidP="009D1C10"/>
    <w:p w14:paraId="310A7038" w14:textId="656400C7" w:rsidR="009D1C10" w:rsidRDefault="009D1C10" w:rsidP="009D1C10">
      <w:pPr>
        <w:pStyle w:val="TH"/>
      </w:pPr>
      <w:r w:rsidRPr="00E73566">
        <w:t>Table </w:t>
      </w:r>
      <w:r w:rsidR="000F6EEC">
        <w:t>8.</w:t>
      </w:r>
      <w:r w:rsidR="00CB13E5">
        <w:t>6</w:t>
      </w:r>
      <w:r>
        <w:t>.4.2.2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1FDB2DF" w14:textId="77777777" w:rsidTr="00522CF9">
        <w:trPr>
          <w:jc w:val="center"/>
        </w:trPr>
        <w:tc>
          <w:tcPr>
            <w:tcW w:w="825" w:type="pct"/>
            <w:shd w:val="clear" w:color="auto" w:fill="C0C0C0"/>
          </w:tcPr>
          <w:p w14:paraId="787FDAFF" w14:textId="77777777" w:rsidR="009D1C10" w:rsidRDefault="009D1C10" w:rsidP="000F6EEC">
            <w:pPr>
              <w:pStyle w:val="TAH"/>
            </w:pPr>
            <w:r>
              <w:t>Name</w:t>
            </w:r>
          </w:p>
        </w:tc>
        <w:tc>
          <w:tcPr>
            <w:tcW w:w="732" w:type="pct"/>
            <w:shd w:val="clear" w:color="auto" w:fill="C0C0C0"/>
          </w:tcPr>
          <w:p w14:paraId="5C0173DA" w14:textId="77777777" w:rsidR="009D1C10" w:rsidRDefault="009D1C10" w:rsidP="000F6EEC">
            <w:pPr>
              <w:pStyle w:val="TAH"/>
            </w:pPr>
            <w:r>
              <w:t>Data type</w:t>
            </w:r>
          </w:p>
        </w:tc>
        <w:tc>
          <w:tcPr>
            <w:tcW w:w="217" w:type="pct"/>
            <w:shd w:val="clear" w:color="auto" w:fill="C0C0C0"/>
          </w:tcPr>
          <w:p w14:paraId="3EC65EEB" w14:textId="77777777" w:rsidR="009D1C10" w:rsidRDefault="009D1C10" w:rsidP="000F6EEC">
            <w:pPr>
              <w:pStyle w:val="TAH"/>
            </w:pPr>
            <w:r>
              <w:t>P</w:t>
            </w:r>
          </w:p>
        </w:tc>
        <w:tc>
          <w:tcPr>
            <w:tcW w:w="581" w:type="pct"/>
            <w:shd w:val="clear" w:color="auto" w:fill="C0C0C0"/>
          </w:tcPr>
          <w:p w14:paraId="5B34265A" w14:textId="77777777" w:rsidR="009D1C10" w:rsidRDefault="009D1C10" w:rsidP="000F6EEC">
            <w:pPr>
              <w:pStyle w:val="TAH"/>
            </w:pPr>
            <w:r>
              <w:t>Cardinality</w:t>
            </w:r>
          </w:p>
        </w:tc>
        <w:tc>
          <w:tcPr>
            <w:tcW w:w="2645" w:type="pct"/>
            <w:shd w:val="clear" w:color="auto" w:fill="C0C0C0"/>
            <w:vAlign w:val="center"/>
          </w:tcPr>
          <w:p w14:paraId="7AB02162" w14:textId="77777777" w:rsidR="009D1C10" w:rsidRDefault="009D1C10" w:rsidP="000F6EEC">
            <w:pPr>
              <w:pStyle w:val="TAH"/>
            </w:pPr>
            <w:r>
              <w:t>Description</w:t>
            </w:r>
          </w:p>
        </w:tc>
      </w:tr>
      <w:tr w:rsidR="009D1C10" w14:paraId="2A9714E0" w14:textId="77777777" w:rsidTr="00522CF9">
        <w:trPr>
          <w:jc w:val="center"/>
        </w:trPr>
        <w:tc>
          <w:tcPr>
            <w:tcW w:w="825" w:type="pct"/>
            <w:shd w:val="clear" w:color="auto" w:fill="auto"/>
          </w:tcPr>
          <w:p w14:paraId="0CC40209" w14:textId="77777777" w:rsidR="009D1C10" w:rsidRDefault="009D1C10" w:rsidP="000F6EEC">
            <w:pPr>
              <w:pStyle w:val="TAL"/>
            </w:pPr>
            <w:r>
              <w:t>Location</w:t>
            </w:r>
          </w:p>
        </w:tc>
        <w:tc>
          <w:tcPr>
            <w:tcW w:w="732" w:type="pct"/>
          </w:tcPr>
          <w:p w14:paraId="568ED1C2" w14:textId="77777777" w:rsidR="009D1C10" w:rsidRDefault="009D1C10" w:rsidP="000F6EEC">
            <w:pPr>
              <w:pStyle w:val="TAL"/>
            </w:pPr>
            <w:r>
              <w:t>string</w:t>
            </w:r>
          </w:p>
        </w:tc>
        <w:tc>
          <w:tcPr>
            <w:tcW w:w="217" w:type="pct"/>
          </w:tcPr>
          <w:p w14:paraId="4011EC0C" w14:textId="77777777" w:rsidR="009D1C10" w:rsidRDefault="009D1C10" w:rsidP="000F6EEC">
            <w:pPr>
              <w:pStyle w:val="TAC"/>
            </w:pPr>
            <w:r>
              <w:t>M</w:t>
            </w:r>
          </w:p>
        </w:tc>
        <w:tc>
          <w:tcPr>
            <w:tcW w:w="581" w:type="pct"/>
          </w:tcPr>
          <w:p w14:paraId="0A9969C5" w14:textId="77777777" w:rsidR="009D1C10" w:rsidRDefault="009D1C10" w:rsidP="000F6EEC">
            <w:pPr>
              <w:pStyle w:val="TAL"/>
            </w:pPr>
            <w:r>
              <w:t>1</w:t>
            </w:r>
          </w:p>
        </w:tc>
        <w:tc>
          <w:tcPr>
            <w:tcW w:w="2645" w:type="pct"/>
            <w:shd w:val="clear" w:color="auto" w:fill="auto"/>
            <w:vAlign w:val="center"/>
          </w:tcPr>
          <w:p w14:paraId="3A7B6323" w14:textId="77777777" w:rsidR="009D1C10" w:rsidRDefault="009D1C10" w:rsidP="000F6EEC">
            <w:pPr>
              <w:pStyle w:val="TAL"/>
            </w:pPr>
            <w:r>
              <w:t>An alternative URI representing the end point of an alternative EAS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8095" w:name="_Toc138761847"/>
      <w:bookmarkStart w:id="8096" w:name="_Toc145708062"/>
      <w:bookmarkStart w:id="8097" w:name="_Toc151878677"/>
      <w:r>
        <w:rPr>
          <w:lang w:eastAsia="zh-CN"/>
        </w:rPr>
        <w:t>8.</w:t>
      </w:r>
      <w:r w:rsidR="00CB13E5">
        <w:rPr>
          <w:lang w:eastAsia="zh-CN"/>
        </w:rPr>
        <w:t>6</w:t>
      </w:r>
      <w:r>
        <w:rPr>
          <w:lang w:eastAsia="zh-CN"/>
        </w:rPr>
        <w:t>.4.3</w:t>
      </w:r>
      <w:r>
        <w:rPr>
          <w:lang w:eastAsia="zh-CN"/>
        </w:rPr>
        <w:tab/>
        <w:t>User Plane Path Change Availability Notification</w:t>
      </w:r>
      <w:bookmarkEnd w:id="8095"/>
      <w:bookmarkEnd w:id="8096"/>
      <w:bookmarkEnd w:id="8097"/>
    </w:p>
    <w:p w14:paraId="0081FEF4" w14:textId="0AB004DA" w:rsidR="00DC4646" w:rsidRPr="00C7213A" w:rsidRDefault="00DC4646" w:rsidP="00DC4646">
      <w:pPr>
        <w:pStyle w:val="Heading5"/>
        <w:rPr>
          <w:lang w:val="en-US" w:eastAsia="zh-CN"/>
        </w:rPr>
      </w:pPr>
      <w:bookmarkStart w:id="8098" w:name="_Toc138761848"/>
      <w:bookmarkStart w:id="8099" w:name="_Toc145708063"/>
      <w:bookmarkStart w:id="8100" w:name="_Toc151878678"/>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8098"/>
      <w:bookmarkEnd w:id="8099"/>
      <w:bookmarkEnd w:id="8100"/>
    </w:p>
    <w:p w14:paraId="161E8EC4" w14:textId="7777777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EAS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8101" w:name="_Toc138761849"/>
      <w:bookmarkStart w:id="8102" w:name="_Toc145708064"/>
      <w:bookmarkStart w:id="8103" w:name="_Toc151878679"/>
      <w:r>
        <w:rPr>
          <w:lang w:eastAsia="zh-CN"/>
        </w:rPr>
        <w:t>8.</w:t>
      </w:r>
      <w:r w:rsidR="00CB13E5">
        <w:rPr>
          <w:lang w:eastAsia="zh-CN"/>
        </w:rPr>
        <w:t>6</w:t>
      </w:r>
      <w:r>
        <w:rPr>
          <w:lang w:eastAsia="zh-CN"/>
        </w:rPr>
        <w:t>.4.3.2</w:t>
      </w:r>
      <w:r>
        <w:rPr>
          <w:lang w:eastAsia="zh-CN"/>
        </w:rPr>
        <w:tab/>
        <w:t>Target URI</w:t>
      </w:r>
      <w:bookmarkEnd w:id="8101"/>
      <w:bookmarkEnd w:id="8102"/>
      <w:bookmarkEnd w:id="8103"/>
    </w:p>
    <w:p w14:paraId="1736D527" w14:textId="00169169" w:rsidR="00DC4646" w:rsidRPr="00986E88" w:rsidRDefault="00DC4646" w:rsidP="00DC4646">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w:t>
      </w:r>
      <w:r w:rsidR="00CB13E5">
        <w:rPr>
          <w:lang w:eastAsia="zh-CN"/>
        </w:rPr>
        <w:t>6</w:t>
      </w:r>
      <w:r>
        <w:rPr>
          <w:lang w:eastAsia="zh-CN"/>
        </w:rPr>
        <w:t>.4.3.2</w:t>
      </w:r>
      <w:r w:rsidRPr="00F112E4">
        <w:t>-1.</w:t>
      </w:r>
    </w:p>
    <w:p w14:paraId="2D9C06E8" w14:textId="7CD51114" w:rsidR="00DC4646" w:rsidRDefault="00DC4646" w:rsidP="00DC4646">
      <w:pPr>
        <w:pStyle w:val="TH"/>
        <w:rPr>
          <w:rFonts w:cs="Arial"/>
        </w:rPr>
      </w:pPr>
      <w:r>
        <w:t>Table </w:t>
      </w:r>
      <w:r>
        <w:rPr>
          <w:lang w:eastAsia="zh-CN"/>
        </w:rPr>
        <w:t>8.</w:t>
      </w:r>
      <w:r w:rsidR="00CB13E5">
        <w:rPr>
          <w:lang w:eastAsia="zh-CN"/>
        </w:rPr>
        <w:t>6</w:t>
      </w:r>
      <w:r>
        <w:rPr>
          <w:lang w:eastAsia="zh-CN"/>
        </w:rPr>
        <w:t>.4.3.2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C4646" w14:paraId="0B2C534E" w14:textId="77777777" w:rsidTr="00186A83">
        <w:trPr>
          <w:jc w:val="center"/>
        </w:trPr>
        <w:tc>
          <w:tcPr>
            <w:tcW w:w="1019" w:type="pct"/>
            <w:shd w:val="clear" w:color="auto" w:fill="C0C0C0"/>
            <w:hideMark/>
          </w:tcPr>
          <w:p w14:paraId="55C1CA49" w14:textId="77777777" w:rsidR="00DC4646" w:rsidRDefault="00DC4646" w:rsidP="0076590B">
            <w:pPr>
              <w:pStyle w:val="TAH"/>
            </w:pPr>
            <w:r>
              <w:t>Name</w:t>
            </w:r>
          </w:p>
        </w:tc>
        <w:tc>
          <w:tcPr>
            <w:tcW w:w="820" w:type="pct"/>
            <w:shd w:val="clear" w:color="auto" w:fill="C0C0C0"/>
          </w:tcPr>
          <w:p w14:paraId="067A261B" w14:textId="77777777" w:rsidR="00DC4646" w:rsidRDefault="00DC4646" w:rsidP="0076590B">
            <w:pPr>
              <w:pStyle w:val="TAH"/>
            </w:pPr>
            <w:r>
              <w:t>Data type</w:t>
            </w:r>
          </w:p>
        </w:tc>
        <w:tc>
          <w:tcPr>
            <w:tcW w:w="3162" w:type="pct"/>
            <w:shd w:val="clear" w:color="auto" w:fill="C0C0C0"/>
            <w:vAlign w:val="center"/>
            <w:hideMark/>
          </w:tcPr>
          <w:p w14:paraId="171491DC" w14:textId="77777777" w:rsidR="00DC4646" w:rsidRDefault="00DC4646" w:rsidP="0076590B">
            <w:pPr>
              <w:pStyle w:val="TAH"/>
            </w:pPr>
            <w:r>
              <w:t>Definition</w:t>
            </w:r>
          </w:p>
        </w:tc>
      </w:tr>
      <w:tr w:rsidR="00DC4646" w14:paraId="24204EE2" w14:textId="77777777" w:rsidTr="0044420C">
        <w:trPr>
          <w:jc w:val="center"/>
        </w:trPr>
        <w:tc>
          <w:tcPr>
            <w:tcW w:w="1019" w:type="pct"/>
            <w:hideMark/>
          </w:tcPr>
          <w:p w14:paraId="3E849B85" w14:textId="77777777" w:rsidR="00DC4646" w:rsidRDefault="00DC4646" w:rsidP="0076590B">
            <w:pPr>
              <w:pStyle w:val="TAL"/>
            </w:pPr>
            <w:r>
              <w:t>notificationDestination</w:t>
            </w:r>
          </w:p>
        </w:tc>
        <w:tc>
          <w:tcPr>
            <w:tcW w:w="820" w:type="pct"/>
          </w:tcPr>
          <w:p w14:paraId="004F2266" w14:textId="77777777" w:rsidR="00DC4646" w:rsidRDefault="00DC4646" w:rsidP="0076590B">
            <w:pPr>
              <w:pStyle w:val="TAL"/>
            </w:pPr>
            <w:r>
              <w:rPr>
                <w:lang w:eastAsia="zh-CN"/>
              </w:rPr>
              <w:t>Uri</w:t>
            </w:r>
          </w:p>
        </w:tc>
        <w:tc>
          <w:tcPr>
            <w:tcW w:w="3162" w:type="pct"/>
            <w:vAlign w:val="center"/>
            <w:hideMark/>
          </w:tcPr>
          <w:p w14:paraId="76E757CD" w14:textId="77777777" w:rsidR="00DC4646" w:rsidRDefault="00DC4646" w:rsidP="0076590B">
            <w:pPr>
              <w:pStyle w:val="TAL"/>
              <w:rPr>
                <w:szCs w:val="18"/>
              </w:rPr>
            </w:pPr>
            <w:r>
              <w:t xml:space="preserve">Callback reference provided by </w:t>
            </w:r>
            <w:r>
              <w:rPr>
                <w:lang w:eastAsia="zh-CN"/>
              </w:rPr>
              <w:t>the EAS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8104" w:name="_Toc138761850"/>
      <w:bookmarkStart w:id="8105" w:name="_Toc145708065"/>
      <w:bookmarkStart w:id="8106" w:name="_Toc151878680"/>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8104"/>
      <w:bookmarkEnd w:id="8105"/>
      <w:bookmarkEnd w:id="8106"/>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78D5D973" w14:textId="254BFEF4" w:rsidR="00DC4646" w:rsidRPr="00E73566" w:rsidRDefault="00DC4646" w:rsidP="00DC4646">
      <w:r w:rsidRPr="00E73566">
        <w:t>This method shall support the request data structures specified in table </w:t>
      </w:r>
      <w:r>
        <w:rPr>
          <w:lang w:eastAsia="zh-CN"/>
        </w:rPr>
        <w:t>8.</w:t>
      </w:r>
      <w:r w:rsidR="00CB13E5">
        <w:rPr>
          <w:lang w:eastAsia="zh-CN"/>
        </w:rPr>
        <w:t>6</w:t>
      </w:r>
      <w:r>
        <w:rPr>
          <w:lang w:eastAsia="zh-CN"/>
        </w:rPr>
        <w:t>.4.3</w:t>
      </w:r>
      <w:r>
        <w:t>.3</w:t>
      </w:r>
      <w:r w:rsidRPr="00986E88">
        <w:rPr>
          <w:noProof/>
        </w:rPr>
        <w:t>.1</w:t>
      </w:r>
      <w:r w:rsidRPr="00E73566">
        <w:t>-</w:t>
      </w:r>
      <w:r>
        <w:t>1</w:t>
      </w:r>
      <w:r w:rsidRPr="00E73566">
        <w:t xml:space="preserve"> and the response data structures and response codes specified in table </w:t>
      </w:r>
      <w:r>
        <w:rPr>
          <w:lang w:eastAsia="zh-CN"/>
        </w:rPr>
        <w:t>8.</w:t>
      </w:r>
      <w:r w:rsidR="00CB13E5">
        <w:rPr>
          <w:lang w:eastAsia="zh-CN"/>
        </w:rPr>
        <w:t>6</w:t>
      </w:r>
      <w:r>
        <w:rPr>
          <w:lang w:eastAsia="zh-CN"/>
        </w:rPr>
        <w:t>.4.3</w:t>
      </w:r>
      <w:r>
        <w:t>.3</w:t>
      </w:r>
      <w:r w:rsidRPr="00986E88">
        <w:rPr>
          <w:noProof/>
        </w:rPr>
        <w:t>.1</w:t>
      </w:r>
      <w:r w:rsidRPr="00E73566">
        <w:t>-</w:t>
      </w:r>
      <w:r>
        <w:t>2</w:t>
      </w:r>
      <w:r w:rsidRPr="00E73566">
        <w:t>.</w:t>
      </w:r>
    </w:p>
    <w:p w14:paraId="3F041C5E" w14:textId="6F8094E7" w:rsidR="00DC4646" w:rsidRPr="00E7356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C4646" w:rsidRPr="00E73566" w14:paraId="798A9285" w14:textId="77777777" w:rsidTr="0044420C">
        <w:trPr>
          <w:jc w:val="center"/>
        </w:trPr>
        <w:tc>
          <w:tcPr>
            <w:tcW w:w="2944" w:type="dxa"/>
            <w:shd w:val="clear" w:color="auto" w:fill="C0C0C0"/>
            <w:hideMark/>
          </w:tcPr>
          <w:p w14:paraId="1BC12B46" w14:textId="77777777" w:rsidR="00DC4646" w:rsidRPr="00E73566" w:rsidRDefault="00DC4646" w:rsidP="0076590B">
            <w:pPr>
              <w:pStyle w:val="TAH"/>
            </w:pPr>
            <w:r w:rsidRPr="00E73566">
              <w:t>Data type</w:t>
            </w:r>
          </w:p>
        </w:tc>
        <w:tc>
          <w:tcPr>
            <w:tcW w:w="357" w:type="dxa"/>
            <w:shd w:val="clear" w:color="auto" w:fill="C0C0C0"/>
            <w:hideMark/>
          </w:tcPr>
          <w:p w14:paraId="5CA5F033" w14:textId="77777777" w:rsidR="00DC4646" w:rsidRPr="00E73566" w:rsidRDefault="00DC4646" w:rsidP="0076590B">
            <w:pPr>
              <w:pStyle w:val="TAH"/>
            </w:pPr>
            <w:r w:rsidRPr="00E73566">
              <w:t>P</w:t>
            </w:r>
          </w:p>
        </w:tc>
        <w:tc>
          <w:tcPr>
            <w:tcW w:w="1331" w:type="dxa"/>
            <w:shd w:val="clear" w:color="auto" w:fill="C0C0C0"/>
            <w:hideMark/>
          </w:tcPr>
          <w:p w14:paraId="64FCB136" w14:textId="77777777" w:rsidR="00DC4646" w:rsidRPr="00E73566" w:rsidRDefault="00DC4646" w:rsidP="0076590B">
            <w:pPr>
              <w:pStyle w:val="TAH"/>
            </w:pPr>
            <w:r w:rsidRPr="00E73566">
              <w:t>Cardinality</w:t>
            </w:r>
          </w:p>
        </w:tc>
        <w:tc>
          <w:tcPr>
            <w:tcW w:w="4903" w:type="dxa"/>
            <w:shd w:val="clear" w:color="auto" w:fill="C0C0C0"/>
            <w:vAlign w:val="center"/>
            <w:hideMark/>
          </w:tcPr>
          <w:p w14:paraId="4D2758E8" w14:textId="77777777" w:rsidR="00DC4646" w:rsidRPr="00E73566" w:rsidRDefault="00DC4646" w:rsidP="0076590B">
            <w:pPr>
              <w:pStyle w:val="TAH"/>
            </w:pPr>
            <w:r w:rsidRPr="00E73566">
              <w:t>Description</w:t>
            </w:r>
          </w:p>
        </w:tc>
      </w:tr>
      <w:tr w:rsidR="00DC4646" w:rsidRPr="00E73566" w14:paraId="0465C89B" w14:textId="77777777" w:rsidTr="0044420C">
        <w:trPr>
          <w:jc w:val="center"/>
        </w:trPr>
        <w:tc>
          <w:tcPr>
            <w:tcW w:w="2944" w:type="dxa"/>
          </w:tcPr>
          <w:p w14:paraId="5423FB24" w14:textId="77777777" w:rsidR="00DC4646" w:rsidRPr="00E73566" w:rsidRDefault="00DC4646" w:rsidP="0076590B">
            <w:pPr>
              <w:pStyle w:val="TAL"/>
              <w:rPr>
                <w:lang w:eastAsia="ja-JP"/>
              </w:rPr>
            </w:pPr>
            <w:r>
              <w:rPr>
                <w:lang w:eastAsia="ja-JP"/>
              </w:rPr>
              <w:t>AvailabilityNotif</w:t>
            </w:r>
          </w:p>
        </w:tc>
        <w:tc>
          <w:tcPr>
            <w:tcW w:w="357" w:type="dxa"/>
          </w:tcPr>
          <w:p w14:paraId="0366739E" w14:textId="77777777" w:rsidR="00DC4646" w:rsidRPr="00E73566" w:rsidRDefault="00DC4646" w:rsidP="0076590B">
            <w:pPr>
              <w:pStyle w:val="TAC"/>
              <w:rPr>
                <w:lang w:eastAsia="ja-JP"/>
              </w:rPr>
            </w:pPr>
            <w:r>
              <w:rPr>
                <w:rFonts w:hint="eastAsia"/>
                <w:lang w:eastAsia="ja-JP"/>
              </w:rPr>
              <w:t>M</w:t>
            </w:r>
          </w:p>
        </w:tc>
        <w:tc>
          <w:tcPr>
            <w:tcW w:w="1331" w:type="dxa"/>
          </w:tcPr>
          <w:p w14:paraId="0C6E1838" w14:textId="77777777" w:rsidR="00DC4646" w:rsidRPr="00E73566" w:rsidRDefault="00DC4646" w:rsidP="0076590B">
            <w:pPr>
              <w:pStyle w:val="TAL"/>
              <w:rPr>
                <w:lang w:eastAsia="ja-JP"/>
              </w:rPr>
            </w:pPr>
            <w:r>
              <w:rPr>
                <w:rFonts w:hint="eastAsia"/>
                <w:lang w:eastAsia="ja-JP"/>
              </w:rPr>
              <w:t>1</w:t>
            </w:r>
          </w:p>
        </w:tc>
        <w:tc>
          <w:tcPr>
            <w:tcW w:w="4903" w:type="dxa"/>
          </w:tcPr>
          <w:p w14:paraId="76A3C913" w14:textId="77777777" w:rsidR="00DC4646" w:rsidRPr="00E73566" w:rsidRDefault="00DC4646" w:rsidP="0076590B">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4FCD8899" w14:textId="77777777" w:rsidR="00DC4646" w:rsidRPr="00F84A3C" w:rsidRDefault="00DC4646" w:rsidP="00DC4646"/>
    <w:p w14:paraId="1AFE2875" w14:textId="32DD5FF3" w:rsidR="00DC4646" w:rsidRPr="00E7356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C4646" w:rsidRPr="00E73566" w14:paraId="51BF9B6D" w14:textId="77777777" w:rsidTr="0044420C">
        <w:trPr>
          <w:jc w:val="center"/>
        </w:trPr>
        <w:tc>
          <w:tcPr>
            <w:tcW w:w="1004" w:type="pct"/>
            <w:shd w:val="clear" w:color="auto" w:fill="C0C0C0"/>
            <w:hideMark/>
          </w:tcPr>
          <w:p w14:paraId="2362BFF0" w14:textId="77777777" w:rsidR="00DC4646" w:rsidRPr="00E73566" w:rsidRDefault="00DC4646" w:rsidP="0076590B">
            <w:pPr>
              <w:pStyle w:val="TAH"/>
            </w:pPr>
            <w:r w:rsidRPr="00E73566">
              <w:t>Data type</w:t>
            </w:r>
          </w:p>
        </w:tc>
        <w:tc>
          <w:tcPr>
            <w:tcW w:w="215" w:type="pct"/>
            <w:shd w:val="clear" w:color="auto" w:fill="C0C0C0"/>
            <w:hideMark/>
          </w:tcPr>
          <w:p w14:paraId="1E6A0CD7" w14:textId="77777777" w:rsidR="00DC4646" w:rsidRPr="00E73566" w:rsidRDefault="00DC4646" w:rsidP="0076590B">
            <w:pPr>
              <w:pStyle w:val="TAH"/>
            </w:pPr>
            <w:r w:rsidRPr="00E73566">
              <w:t>P</w:t>
            </w:r>
          </w:p>
        </w:tc>
        <w:tc>
          <w:tcPr>
            <w:tcW w:w="604" w:type="pct"/>
            <w:shd w:val="clear" w:color="auto" w:fill="C0C0C0"/>
            <w:hideMark/>
          </w:tcPr>
          <w:p w14:paraId="657B65DA" w14:textId="77777777" w:rsidR="00DC4646" w:rsidRPr="00E73566" w:rsidRDefault="00DC4646" w:rsidP="0076590B">
            <w:pPr>
              <w:pStyle w:val="TAH"/>
            </w:pPr>
            <w:r w:rsidRPr="00E73566">
              <w:t>Cardinality</w:t>
            </w:r>
          </w:p>
        </w:tc>
        <w:tc>
          <w:tcPr>
            <w:tcW w:w="791" w:type="pct"/>
            <w:shd w:val="clear" w:color="auto" w:fill="C0C0C0"/>
            <w:hideMark/>
          </w:tcPr>
          <w:p w14:paraId="49FF3C8E" w14:textId="77777777" w:rsidR="00DC4646" w:rsidRPr="00E73566" w:rsidRDefault="00DC4646" w:rsidP="0076590B">
            <w:pPr>
              <w:pStyle w:val="TAH"/>
            </w:pPr>
            <w:r w:rsidRPr="00E73566">
              <w:t>Response codes</w:t>
            </w:r>
          </w:p>
        </w:tc>
        <w:tc>
          <w:tcPr>
            <w:tcW w:w="2386" w:type="pct"/>
            <w:shd w:val="clear" w:color="auto" w:fill="C0C0C0"/>
            <w:hideMark/>
          </w:tcPr>
          <w:p w14:paraId="5FC2DDB0" w14:textId="77777777" w:rsidR="00DC4646" w:rsidRPr="00E73566" w:rsidRDefault="00DC4646" w:rsidP="0076590B">
            <w:pPr>
              <w:pStyle w:val="TAH"/>
            </w:pPr>
            <w:r w:rsidRPr="00E73566">
              <w:t>Description</w:t>
            </w:r>
          </w:p>
        </w:tc>
      </w:tr>
      <w:tr w:rsidR="00DC4646" w:rsidRPr="00E73566" w14:paraId="74D6707E" w14:textId="77777777" w:rsidTr="0044420C">
        <w:trPr>
          <w:jc w:val="center"/>
        </w:trPr>
        <w:tc>
          <w:tcPr>
            <w:tcW w:w="1004" w:type="pct"/>
          </w:tcPr>
          <w:p w14:paraId="3EBA936B" w14:textId="77777777" w:rsidR="00DC4646" w:rsidRPr="00E73566" w:rsidRDefault="00DC4646" w:rsidP="0076590B">
            <w:pPr>
              <w:pStyle w:val="TAL"/>
              <w:rPr>
                <w:lang w:eastAsia="ja-JP"/>
              </w:rPr>
            </w:pPr>
            <w:r>
              <w:rPr>
                <w:rFonts w:hint="eastAsia"/>
                <w:lang w:eastAsia="ja-JP"/>
              </w:rPr>
              <w:t>n/a</w:t>
            </w:r>
          </w:p>
        </w:tc>
        <w:tc>
          <w:tcPr>
            <w:tcW w:w="215" w:type="pct"/>
          </w:tcPr>
          <w:p w14:paraId="16B63C27" w14:textId="77777777" w:rsidR="00DC4646" w:rsidRPr="00E73566" w:rsidRDefault="00DC4646" w:rsidP="0076590B">
            <w:pPr>
              <w:pStyle w:val="TAC"/>
            </w:pPr>
          </w:p>
        </w:tc>
        <w:tc>
          <w:tcPr>
            <w:tcW w:w="604" w:type="pct"/>
          </w:tcPr>
          <w:p w14:paraId="682E5432" w14:textId="77777777" w:rsidR="00DC4646" w:rsidRPr="00E73566" w:rsidRDefault="00DC4646" w:rsidP="0076590B">
            <w:pPr>
              <w:pStyle w:val="TAC"/>
            </w:pPr>
          </w:p>
        </w:tc>
        <w:tc>
          <w:tcPr>
            <w:tcW w:w="791" w:type="pct"/>
          </w:tcPr>
          <w:p w14:paraId="5460EC90" w14:textId="77777777" w:rsidR="00DC4646" w:rsidRPr="00E73566" w:rsidRDefault="00DC4646" w:rsidP="0076590B">
            <w:pPr>
              <w:pStyle w:val="TAL"/>
              <w:rPr>
                <w:lang w:eastAsia="ja-JP"/>
              </w:rPr>
            </w:pPr>
            <w:r>
              <w:rPr>
                <w:rFonts w:hint="eastAsia"/>
                <w:lang w:eastAsia="ja-JP"/>
              </w:rPr>
              <w:t>204 No Content</w:t>
            </w:r>
          </w:p>
        </w:tc>
        <w:tc>
          <w:tcPr>
            <w:tcW w:w="2386" w:type="pct"/>
          </w:tcPr>
          <w:p w14:paraId="25602775" w14:textId="77777777" w:rsidR="00DC4646" w:rsidRPr="00E73566" w:rsidRDefault="00DC4646" w:rsidP="0076590B">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C4646" w:rsidRPr="00E73566" w14:paraId="133310C3" w14:textId="77777777" w:rsidTr="0076590B">
        <w:trPr>
          <w:jc w:val="center"/>
        </w:trPr>
        <w:tc>
          <w:tcPr>
            <w:tcW w:w="1004" w:type="pct"/>
          </w:tcPr>
          <w:p w14:paraId="61A68C6E" w14:textId="77777777" w:rsidR="00DC4646" w:rsidRPr="00066373" w:rsidRDefault="00DC4646" w:rsidP="0076590B">
            <w:pPr>
              <w:pStyle w:val="TAL"/>
              <w:rPr>
                <w:lang w:eastAsia="ja-JP"/>
              </w:rPr>
            </w:pPr>
            <w:r w:rsidRPr="00066373">
              <w:rPr>
                <w:lang w:eastAsia="zh-CN"/>
              </w:rPr>
              <w:t>N/A</w:t>
            </w:r>
          </w:p>
        </w:tc>
        <w:tc>
          <w:tcPr>
            <w:tcW w:w="215" w:type="pct"/>
          </w:tcPr>
          <w:p w14:paraId="4D663F23" w14:textId="77777777" w:rsidR="00DC4646" w:rsidRPr="0078471C" w:rsidRDefault="00DC4646" w:rsidP="0076590B">
            <w:pPr>
              <w:pStyle w:val="TAC"/>
            </w:pPr>
          </w:p>
        </w:tc>
        <w:tc>
          <w:tcPr>
            <w:tcW w:w="604" w:type="pct"/>
          </w:tcPr>
          <w:p w14:paraId="6691001F" w14:textId="77777777" w:rsidR="00DC4646" w:rsidRPr="00710FFC" w:rsidRDefault="00DC4646" w:rsidP="0076590B">
            <w:pPr>
              <w:pStyle w:val="TAC"/>
            </w:pPr>
          </w:p>
        </w:tc>
        <w:tc>
          <w:tcPr>
            <w:tcW w:w="791" w:type="pct"/>
          </w:tcPr>
          <w:p w14:paraId="63BEA05E" w14:textId="77777777" w:rsidR="00DC4646" w:rsidRPr="00066373" w:rsidRDefault="00DC4646" w:rsidP="0076590B">
            <w:pPr>
              <w:pStyle w:val="TAL"/>
              <w:rPr>
                <w:lang w:eastAsia="ja-JP"/>
              </w:rPr>
            </w:pPr>
            <w:r w:rsidRPr="00066373">
              <w:t>307 Temporary Redirect</w:t>
            </w:r>
          </w:p>
        </w:tc>
        <w:tc>
          <w:tcPr>
            <w:tcW w:w="2386" w:type="pct"/>
          </w:tcPr>
          <w:p w14:paraId="231B20B3" w14:textId="77777777" w:rsidR="00DC4646" w:rsidRDefault="00DC4646" w:rsidP="0076590B">
            <w:pPr>
              <w:pStyle w:val="TAL"/>
            </w:pPr>
            <w:r w:rsidRPr="00747C1D">
              <w:t xml:space="preserve">Temporary redirection. The response shall include a Location header field containing an alternative URI representing the end </w:t>
            </w:r>
            <w:r w:rsidRPr="00066373">
              <w:t xml:space="preserve">point of an alternative </w:t>
            </w:r>
            <w:r>
              <w:t>EAS</w:t>
            </w:r>
            <w:r w:rsidRPr="00066373">
              <w:t xml:space="preserve"> where the notification should be sent.</w:t>
            </w:r>
          </w:p>
          <w:p w14:paraId="62C231BE" w14:textId="77777777" w:rsidR="00DC4646" w:rsidRPr="00066373" w:rsidRDefault="00DC4646" w:rsidP="0076590B">
            <w:pPr>
              <w:pStyle w:val="TAL"/>
            </w:pPr>
          </w:p>
          <w:p w14:paraId="4EFB2123" w14:textId="77777777" w:rsidR="00DC4646" w:rsidRPr="00066373" w:rsidRDefault="00DC4646" w:rsidP="0076590B">
            <w:pPr>
              <w:pStyle w:val="TAL"/>
              <w:rPr>
                <w:lang w:eastAsia="ja-JP"/>
              </w:rPr>
            </w:pPr>
            <w:r w:rsidRPr="0078471C">
              <w:t>Redirection handling is described in clause 5.2.10 of 3GPP TS 29.122 [</w:t>
            </w:r>
            <w:r>
              <w:t>6</w:t>
            </w:r>
            <w:r w:rsidRPr="00066373">
              <w:t>].</w:t>
            </w:r>
          </w:p>
        </w:tc>
      </w:tr>
      <w:tr w:rsidR="00DC4646" w:rsidRPr="00E73566" w14:paraId="110C8374" w14:textId="77777777" w:rsidTr="0076590B">
        <w:trPr>
          <w:jc w:val="center"/>
        </w:trPr>
        <w:tc>
          <w:tcPr>
            <w:tcW w:w="1004" w:type="pct"/>
          </w:tcPr>
          <w:p w14:paraId="2916C289" w14:textId="77777777" w:rsidR="00DC4646" w:rsidRPr="00066373" w:rsidRDefault="00DC4646" w:rsidP="0076590B">
            <w:pPr>
              <w:pStyle w:val="TAL"/>
              <w:rPr>
                <w:lang w:eastAsia="ja-JP"/>
              </w:rPr>
            </w:pPr>
            <w:r w:rsidRPr="00066373">
              <w:rPr>
                <w:lang w:eastAsia="zh-CN"/>
              </w:rPr>
              <w:t>N/A</w:t>
            </w:r>
          </w:p>
        </w:tc>
        <w:tc>
          <w:tcPr>
            <w:tcW w:w="215" w:type="pct"/>
          </w:tcPr>
          <w:p w14:paraId="6931D65D" w14:textId="77777777" w:rsidR="00DC4646" w:rsidRPr="00747C1D" w:rsidRDefault="00DC4646" w:rsidP="0076590B">
            <w:pPr>
              <w:pStyle w:val="TAC"/>
            </w:pPr>
          </w:p>
        </w:tc>
        <w:tc>
          <w:tcPr>
            <w:tcW w:w="604" w:type="pct"/>
          </w:tcPr>
          <w:p w14:paraId="37F98A66" w14:textId="77777777" w:rsidR="00DC4646" w:rsidRPr="00747C1D" w:rsidRDefault="00DC4646" w:rsidP="0076590B">
            <w:pPr>
              <w:pStyle w:val="TAC"/>
            </w:pPr>
          </w:p>
        </w:tc>
        <w:tc>
          <w:tcPr>
            <w:tcW w:w="791" w:type="pct"/>
          </w:tcPr>
          <w:p w14:paraId="7B3F3202" w14:textId="77777777" w:rsidR="00DC4646" w:rsidRPr="00066373" w:rsidRDefault="00DC4646" w:rsidP="0076590B">
            <w:pPr>
              <w:pStyle w:val="TAL"/>
              <w:rPr>
                <w:lang w:eastAsia="ja-JP"/>
              </w:rPr>
            </w:pPr>
            <w:r w:rsidRPr="00066373">
              <w:t>308 Permanent Redirect</w:t>
            </w:r>
          </w:p>
        </w:tc>
        <w:tc>
          <w:tcPr>
            <w:tcW w:w="2386" w:type="pct"/>
          </w:tcPr>
          <w:p w14:paraId="426E7774" w14:textId="77777777" w:rsidR="00DC4646" w:rsidRDefault="00DC4646" w:rsidP="0076590B">
            <w:pPr>
              <w:pStyle w:val="TAL"/>
            </w:pPr>
            <w:r w:rsidRPr="00066373">
              <w:t xml:space="preserve">Permanent redirection. The response shall include a Location header field containing an alternative URI representing the end point of an alternative </w:t>
            </w:r>
            <w:r>
              <w:t>EAS</w:t>
            </w:r>
            <w:r w:rsidRPr="00066373">
              <w:t xml:space="preserve"> where the notification should be sent.</w:t>
            </w:r>
          </w:p>
          <w:p w14:paraId="22E97961" w14:textId="77777777" w:rsidR="00DC4646" w:rsidRPr="00066373" w:rsidRDefault="00DC4646" w:rsidP="0076590B">
            <w:pPr>
              <w:pStyle w:val="TAL"/>
            </w:pPr>
          </w:p>
          <w:p w14:paraId="71E248B7" w14:textId="77777777" w:rsidR="00DC4646" w:rsidRPr="00066373" w:rsidRDefault="00DC4646" w:rsidP="0076590B">
            <w:pPr>
              <w:pStyle w:val="TAL"/>
              <w:rPr>
                <w:lang w:eastAsia="ja-JP"/>
              </w:rPr>
            </w:pPr>
            <w:r w:rsidRPr="00747C1D">
              <w:t>Redirection handling is described in clause 5.2.10 of 3GPP TS 29.122 [</w:t>
            </w:r>
            <w:r>
              <w:t>6</w:t>
            </w:r>
            <w:r w:rsidRPr="00066373">
              <w:t>].</w:t>
            </w:r>
          </w:p>
        </w:tc>
      </w:tr>
      <w:tr w:rsidR="00DC4646" w:rsidRPr="00E73566" w14:paraId="48CB3A4B" w14:textId="77777777" w:rsidTr="0076590B">
        <w:trPr>
          <w:jc w:val="center"/>
        </w:trPr>
        <w:tc>
          <w:tcPr>
            <w:tcW w:w="5000" w:type="pct"/>
            <w:gridSpan w:val="5"/>
          </w:tcPr>
          <w:p w14:paraId="281BAD11" w14:textId="77777777" w:rsidR="00DC4646" w:rsidRPr="00066373" w:rsidRDefault="00DC4646" w:rsidP="0076590B">
            <w:pPr>
              <w:pStyle w:val="TAN"/>
            </w:pPr>
            <w:r>
              <w:t>NOTE:</w:t>
            </w:r>
            <w:r>
              <w:tab/>
              <w:t>The mandatory HTTP error status codes for the POST method listed in table 5.2.6-1 of 3GPP TS 29.122 [6] also apply.</w:t>
            </w:r>
          </w:p>
        </w:tc>
      </w:tr>
    </w:tbl>
    <w:p w14:paraId="37883646" w14:textId="77777777" w:rsidR="00DC4646" w:rsidRDefault="00DC4646" w:rsidP="00DC4646">
      <w:pPr>
        <w:rPr>
          <w:noProof/>
        </w:rPr>
      </w:pPr>
    </w:p>
    <w:p w14:paraId="7F96EBE6" w14:textId="71B6B4D5" w:rsidR="00DC464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4646" w14:paraId="1F311033" w14:textId="77777777" w:rsidTr="0076590B">
        <w:trPr>
          <w:jc w:val="center"/>
        </w:trPr>
        <w:tc>
          <w:tcPr>
            <w:tcW w:w="825" w:type="pct"/>
            <w:shd w:val="clear" w:color="auto" w:fill="C0C0C0"/>
          </w:tcPr>
          <w:p w14:paraId="5BE4D9E7" w14:textId="77777777" w:rsidR="00DC4646" w:rsidRDefault="00DC4646" w:rsidP="0076590B">
            <w:pPr>
              <w:pStyle w:val="TAH"/>
            </w:pPr>
            <w:r>
              <w:t>Name</w:t>
            </w:r>
          </w:p>
        </w:tc>
        <w:tc>
          <w:tcPr>
            <w:tcW w:w="732" w:type="pct"/>
            <w:shd w:val="clear" w:color="auto" w:fill="C0C0C0"/>
          </w:tcPr>
          <w:p w14:paraId="75885CCA" w14:textId="77777777" w:rsidR="00DC4646" w:rsidRDefault="00DC4646" w:rsidP="0076590B">
            <w:pPr>
              <w:pStyle w:val="TAH"/>
            </w:pPr>
            <w:r>
              <w:t>Data type</w:t>
            </w:r>
          </w:p>
        </w:tc>
        <w:tc>
          <w:tcPr>
            <w:tcW w:w="217" w:type="pct"/>
            <w:shd w:val="clear" w:color="auto" w:fill="C0C0C0"/>
          </w:tcPr>
          <w:p w14:paraId="0B5CA47A" w14:textId="77777777" w:rsidR="00DC4646" w:rsidRDefault="00DC4646" w:rsidP="0076590B">
            <w:pPr>
              <w:pStyle w:val="TAH"/>
            </w:pPr>
            <w:r>
              <w:t>P</w:t>
            </w:r>
          </w:p>
        </w:tc>
        <w:tc>
          <w:tcPr>
            <w:tcW w:w="581" w:type="pct"/>
            <w:shd w:val="clear" w:color="auto" w:fill="C0C0C0"/>
          </w:tcPr>
          <w:p w14:paraId="7C1E8FCB" w14:textId="77777777" w:rsidR="00DC4646" w:rsidRDefault="00DC4646" w:rsidP="0076590B">
            <w:pPr>
              <w:pStyle w:val="TAH"/>
            </w:pPr>
            <w:r>
              <w:t>Cardinality</w:t>
            </w:r>
          </w:p>
        </w:tc>
        <w:tc>
          <w:tcPr>
            <w:tcW w:w="2645" w:type="pct"/>
            <w:shd w:val="clear" w:color="auto" w:fill="C0C0C0"/>
            <w:vAlign w:val="center"/>
          </w:tcPr>
          <w:p w14:paraId="3B7F56C8" w14:textId="77777777" w:rsidR="00DC4646" w:rsidRDefault="00DC4646" w:rsidP="0076590B">
            <w:pPr>
              <w:pStyle w:val="TAH"/>
            </w:pPr>
            <w:r>
              <w:t>Description</w:t>
            </w:r>
          </w:p>
        </w:tc>
      </w:tr>
      <w:tr w:rsidR="00DC4646" w14:paraId="6EACD42D" w14:textId="77777777" w:rsidTr="0076590B">
        <w:trPr>
          <w:jc w:val="center"/>
        </w:trPr>
        <w:tc>
          <w:tcPr>
            <w:tcW w:w="825" w:type="pct"/>
            <w:shd w:val="clear" w:color="auto" w:fill="auto"/>
          </w:tcPr>
          <w:p w14:paraId="38472A54" w14:textId="77777777" w:rsidR="00DC4646" w:rsidRDefault="00DC4646" w:rsidP="0076590B">
            <w:pPr>
              <w:pStyle w:val="TAL"/>
            </w:pPr>
            <w:r>
              <w:t>Location</w:t>
            </w:r>
          </w:p>
        </w:tc>
        <w:tc>
          <w:tcPr>
            <w:tcW w:w="732" w:type="pct"/>
          </w:tcPr>
          <w:p w14:paraId="1D2F9C07" w14:textId="2CEFB857" w:rsidR="00DC4646" w:rsidRDefault="0083115F">
            <w:pPr>
              <w:pStyle w:val="TAL"/>
            </w:pPr>
            <w:ins w:id="8107" w:author="CR0146" w:date="2023-11-23T12:25:00Z">
              <w:r>
                <w:t>s</w:t>
              </w:r>
            </w:ins>
            <w:del w:id="8108" w:author="CR0146" w:date="2023-11-23T12:25:00Z">
              <w:r w:rsidR="00DC4646" w:rsidDel="0083115F">
                <w:delText>S</w:delText>
              </w:r>
            </w:del>
            <w:r w:rsidR="00DC4646">
              <w:t>tring</w:t>
            </w:r>
          </w:p>
        </w:tc>
        <w:tc>
          <w:tcPr>
            <w:tcW w:w="217" w:type="pct"/>
          </w:tcPr>
          <w:p w14:paraId="46818545" w14:textId="77777777" w:rsidR="00DC4646" w:rsidRDefault="00DC4646" w:rsidP="0076590B">
            <w:pPr>
              <w:pStyle w:val="TAC"/>
            </w:pPr>
            <w:r>
              <w:t>M</w:t>
            </w:r>
          </w:p>
        </w:tc>
        <w:tc>
          <w:tcPr>
            <w:tcW w:w="581" w:type="pct"/>
          </w:tcPr>
          <w:p w14:paraId="71E281E7" w14:textId="77777777" w:rsidR="00DC4646" w:rsidRDefault="00DC4646" w:rsidP="0076590B">
            <w:pPr>
              <w:pStyle w:val="TAL"/>
            </w:pPr>
            <w:r>
              <w:t>1</w:t>
            </w:r>
          </w:p>
        </w:tc>
        <w:tc>
          <w:tcPr>
            <w:tcW w:w="2645" w:type="pct"/>
            <w:shd w:val="clear" w:color="auto" w:fill="auto"/>
            <w:vAlign w:val="center"/>
          </w:tcPr>
          <w:p w14:paraId="199E72F5" w14:textId="77777777" w:rsidR="00DC4646" w:rsidRDefault="00DC4646" w:rsidP="0076590B">
            <w:pPr>
              <w:pStyle w:val="TAL"/>
            </w:pPr>
            <w:r>
              <w:t>An alternative URI representing the end point of an alternative EAS towards which the notification should be redirected.</w:t>
            </w:r>
          </w:p>
        </w:tc>
      </w:tr>
    </w:tbl>
    <w:p w14:paraId="7754C4DF" w14:textId="77777777" w:rsidR="00DC4646" w:rsidRDefault="00DC4646" w:rsidP="00DC4646"/>
    <w:p w14:paraId="0A11890A" w14:textId="09443B21" w:rsidR="00DC464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4646" w14:paraId="7CE359E0" w14:textId="77777777" w:rsidTr="0076590B">
        <w:trPr>
          <w:jc w:val="center"/>
        </w:trPr>
        <w:tc>
          <w:tcPr>
            <w:tcW w:w="825" w:type="pct"/>
            <w:shd w:val="clear" w:color="auto" w:fill="C0C0C0"/>
          </w:tcPr>
          <w:p w14:paraId="5DC2F902" w14:textId="77777777" w:rsidR="00DC4646" w:rsidRDefault="00DC4646" w:rsidP="0076590B">
            <w:pPr>
              <w:pStyle w:val="TAH"/>
            </w:pPr>
            <w:r>
              <w:t>Name</w:t>
            </w:r>
          </w:p>
        </w:tc>
        <w:tc>
          <w:tcPr>
            <w:tcW w:w="732" w:type="pct"/>
            <w:shd w:val="clear" w:color="auto" w:fill="C0C0C0"/>
          </w:tcPr>
          <w:p w14:paraId="1BD79A4B" w14:textId="77777777" w:rsidR="00DC4646" w:rsidRDefault="00DC4646" w:rsidP="0076590B">
            <w:pPr>
              <w:pStyle w:val="TAH"/>
            </w:pPr>
            <w:r>
              <w:t>Data type</w:t>
            </w:r>
          </w:p>
        </w:tc>
        <w:tc>
          <w:tcPr>
            <w:tcW w:w="217" w:type="pct"/>
            <w:shd w:val="clear" w:color="auto" w:fill="C0C0C0"/>
          </w:tcPr>
          <w:p w14:paraId="3946FD8C" w14:textId="77777777" w:rsidR="00DC4646" w:rsidRDefault="00DC4646" w:rsidP="0076590B">
            <w:pPr>
              <w:pStyle w:val="TAH"/>
            </w:pPr>
            <w:r>
              <w:t>P</w:t>
            </w:r>
          </w:p>
        </w:tc>
        <w:tc>
          <w:tcPr>
            <w:tcW w:w="581" w:type="pct"/>
            <w:shd w:val="clear" w:color="auto" w:fill="C0C0C0"/>
          </w:tcPr>
          <w:p w14:paraId="7379B694" w14:textId="77777777" w:rsidR="00DC4646" w:rsidRDefault="00DC4646" w:rsidP="0076590B">
            <w:pPr>
              <w:pStyle w:val="TAH"/>
            </w:pPr>
            <w:r>
              <w:t>Cardinality</w:t>
            </w:r>
          </w:p>
        </w:tc>
        <w:tc>
          <w:tcPr>
            <w:tcW w:w="2645" w:type="pct"/>
            <w:shd w:val="clear" w:color="auto" w:fill="C0C0C0"/>
            <w:vAlign w:val="center"/>
          </w:tcPr>
          <w:p w14:paraId="1F5E39FD" w14:textId="77777777" w:rsidR="00DC4646" w:rsidRDefault="00DC4646" w:rsidP="0076590B">
            <w:pPr>
              <w:pStyle w:val="TAH"/>
            </w:pPr>
            <w:r>
              <w:t>Description</w:t>
            </w:r>
          </w:p>
        </w:tc>
      </w:tr>
      <w:tr w:rsidR="00DC4646" w14:paraId="63C24218" w14:textId="77777777" w:rsidTr="0076590B">
        <w:trPr>
          <w:jc w:val="center"/>
        </w:trPr>
        <w:tc>
          <w:tcPr>
            <w:tcW w:w="825" w:type="pct"/>
            <w:shd w:val="clear" w:color="auto" w:fill="auto"/>
          </w:tcPr>
          <w:p w14:paraId="38FBE4B4" w14:textId="77777777" w:rsidR="00DC4646" w:rsidRDefault="00DC4646" w:rsidP="0076590B">
            <w:pPr>
              <w:pStyle w:val="TAL"/>
            </w:pPr>
            <w:r>
              <w:t>Location</w:t>
            </w:r>
          </w:p>
        </w:tc>
        <w:tc>
          <w:tcPr>
            <w:tcW w:w="732" w:type="pct"/>
          </w:tcPr>
          <w:p w14:paraId="3281B0D2" w14:textId="77777777" w:rsidR="00DC4646" w:rsidRDefault="00DC4646" w:rsidP="0076590B">
            <w:pPr>
              <w:pStyle w:val="TAL"/>
            </w:pPr>
            <w:r>
              <w:t>string</w:t>
            </w:r>
          </w:p>
        </w:tc>
        <w:tc>
          <w:tcPr>
            <w:tcW w:w="217" w:type="pct"/>
          </w:tcPr>
          <w:p w14:paraId="3469438E" w14:textId="77777777" w:rsidR="00DC4646" w:rsidRDefault="00DC4646" w:rsidP="0076590B">
            <w:pPr>
              <w:pStyle w:val="TAC"/>
            </w:pPr>
            <w:r>
              <w:t>M</w:t>
            </w:r>
          </w:p>
        </w:tc>
        <w:tc>
          <w:tcPr>
            <w:tcW w:w="581" w:type="pct"/>
          </w:tcPr>
          <w:p w14:paraId="45515B34" w14:textId="77777777" w:rsidR="00DC4646" w:rsidRDefault="00DC4646" w:rsidP="0076590B">
            <w:pPr>
              <w:pStyle w:val="TAL"/>
            </w:pPr>
            <w:r>
              <w:t>1</w:t>
            </w:r>
          </w:p>
        </w:tc>
        <w:tc>
          <w:tcPr>
            <w:tcW w:w="2645" w:type="pct"/>
            <w:shd w:val="clear" w:color="auto" w:fill="auto"/>
            <w:vAlign w:val="center"/>
          </w:tcPr>
          <w:p w14:paraId="5D24B1B5" w14:textId="77777777" w:rsidR="00DC4646" w:rsidRDefault="00DC4646" w:rsidP="0076590B">
            <w:pPr>
              <w:pStyle w:val="TAL"/>
            </w:pPr>
            <w:r>
              <w:t>An alternative URI representing the end point of an alternative EAS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8109" w:name="_Toc85734443"/>
      <w:bookmarkStart w:id="8110" w:name="_Toc89431742"/>
      <w:bookmarkStart w:id="8111" w:name="_Toc97042554"/>
      <w:bookmarkStart w:id="8112" w:name="_Toc97045698"/>
      <w:bookmarkStart w:id="8113" w:name="_Toc97155443"/>
      <w:bookmarkStart w:id="8114" w:name="_Toc101521583"/>
      <w:bookmarkStart w:id="8115" w:name="_Toc138761851"/>
      <w:bookmarkStart w:id="8116" w:name="_Toc145708066"/>
      <w:bookmarkStart w:id="8117" w:name="_Toc151878681"/>
      <w:r>
        <w:t>8.</w:t>
      </w:r>
      <w:r w:rsidR="00CB13E5">
        <w:t>6</w:t>
      </w:r>
      <w:r>
        <w:t>.5</w:t>
      </w:r>
      <w:r>
        <w:tab/>
        <w:t>Data Model</w:t>
      </w:r>
      <w:bookmarkEnd w:id="8109"/>
      <w:bookmarkEnd w:id="8110"/>
      <w:bookmarkEnd w:id="8111"/>
      <w:bookmarkEnd w:id="8112"/>
      <w:bookmarkEnd w:id="8113"/>
      <w:bookmarkEnd w:id="8114"/>
      <w:bookmarkEnd w:id="8115"/>
      <w:bookmarkEnd w:id="8116"/>
      <w:bookmarkEnd w:id="8117"/>
    </w:p>
    <w:p w14:paraId="137BB7C6" w14:textId="430BC7EE" w:rsidR="009D1C10" w:rsidRDefault="009D1C10" w:rsidP="009D1C10">
      <w:pPr>
        <w:pStyle w:val="Heading4"/>
        <w:rPr>
          <w:lang w:eastAsia="zh-CN"/>
        </w:rPr>
      </w:pPr>
      <w:bookmarkStart w:id="8118" w:name="_Toc85734444"/>
      <w:bookmarkStart w:id="8119" w:name="_Toc89431743"/>
      <w:bookmarkStart w:id="8120" w:name="_Toc97042555"/>
      <w:bookmarkStart w:id="8121" w:name="_Toc97045699"/>
      <w:bookmarkStart w:id="8122" w:name="_Toc97155444"/>
      <w:bookmarkStart w:id="8123" w:name="_Toc101521584"/>
      <w:bookmarkStart w:id="8124" w:name="_Toc138761852"/>
      <w:bookmarkStart w:id="8125" w:name="_Toc145708067"/>
      <w:bookmarkStart w:id="8126" w:name="_Toc151878682"/>
      <w:r>
        <w:rPr>
          <w:lang w:eastAsia="zh-CN"/>
        </w:rPr>
        <w:t>8.</w:t>
      </w:r>
      <w:r w:rsidR="00CB13E5">
        <w:rPr>
          <w:lang w:eastAsia="zh-CN"/>
        </w:rPr>
        <w:t>6</w:t>
      </w:r>
      <w:r>
        <w:rPr>
          <w:lang w:eastAsia="zh-CN"/>
        </w:rPr>
        <w:t>.5.1</w:t>
      </w:r>
      <w:r>
        <w:rPr>
          <w:lang w:eastAsia="zh-CN"/>
        </w:rPr>
        <w:tab/>
        <w:t>General</w:t>
      </w:r>
      <w:bookmarkEnd w:id="8118"/>
      <w:bookmarkEnd w:id="8119"/>
      <w:bookmarkEnd w:id="8120"/>
      <w:bookmarkEnd w:id="8121"/>
      <w:bookmarkEnd w:id="8122"/>
      <w:bookmarkEnd w:id="8123"/>
      <w:bookmarkEnd w:id="8124"/>
      <w:bookmarkEnd w:id="8125"/>
      <w:bookmarkEnd w:id="8126"/>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ins w:id="8127" w:author="CR0132" w:date="2023-11-23T08:33:00Z"/>
        </w:trPr>
        <w:tc>
          <w:tcPr>
            <w:tcW w:w="2868" w:type="dxa"/>
          </w:tcPr>
          <w:p w14:paraId="68F8CC9A" w14:textId="77777777" w:rsidR="00F1792D" w:rsidRDefault="00F1792D" w:rsidP="00F1792D">
            <w:pPr>
              <w:pStyle w:val="TAL"/>
              <w:rPr>
                <w:ins w:id="8128" w:author="CR0132" w:date="2023-11-23T08:33:00Z"/>
                <w:lang w:eastAsia="ja-JP"/>
              </w:rPr>
            </w:pPr>
            <w:ins w:id="8129" w:author="CR0132" w:date="2023-11-23T08:33:00Z">
              <w:r>
                <w:rPr>
                  <w:lang w:eastAsia="ja-JP"/>
                </w:rPr>
                <w:t>EasAckInformation</w:t>
              </w:r>
            </w:ins>
          </w:p>
        </w:tc>
        <w:tc>
          <w:tcPr>
            <w:tcW w:w="1297" w:type="dxa"/>
          </w:tcPr>
          <w:p w14:paraId="2BCE1CF8" w14:textId="77777777" w:rsidR="00F1792D" w:rsidRDefault="00F1792D" w:rsidP="00F1792D">
            <w:pPr>
              <w:pStyle w:val="TAL"/>
              <w:rPr>
                <w:ins w:id="8130" w:author="CR0132" w:date="2023-11-23T08:33:00Z"/>
              </w:rPr>
            </w:pPr>
            <w:ins w:id="8131" w:author="CR0132" w:date="2023-11-23T08:33:00Z">
              <w:r>
                <w:t>8.6.5.2.</w:t>
              </w:r>
              <w:r w:rsidRPr="00902ED3">
                <w:rPr>
                  <w:rPrChange w:id="8132" w:author="Rapporteur" w:date="2023-11-26T07:20:00Z">
                    <w:rPr>
                      <w:highlight w:val="yellow"/>
                    </w:rPr>
                  </w:rPrChange>
                </w:rPr>
                <w:t>15</w:t>
              </w:r>
            </w:ins>
          </w:p>
        </w:tc>
        <w:tc>
          <w:tcPr>
            <w:tcW w:w="2887" w:type="dxa"/>
          </w:tcPr>
          <w:p w14:paraId="1D3A1496" w14:textId="77777777" w:rsidR="00F1792D" w:rsidRDefault="00F1792D" w:rsidP="00F1792D">
            <w:pPr>
              <w:pStyle w:val="TAL"/>
              <w:rPr>
                <w:ins w:id="8133" w:author="CR0132" w:date="2023-11-23T08:33:00Z"/>
              </w:rPr>
            </w:pPr>
            <w:ins w:id="8134" w:author="CR0132" w:date="2023-11-23T08:33:00Z">
              <w:r>
                <w:t>Represents the acknowledgement information from EAS in response to ACR notifications.</w:t>
              </w:r>
            </w:ins>
          </w:p>
        </w:tc>
        <w:tc>
          <w:tcPr>
            <w:tcW w:w="2725" w:type="dxa"/>
          </w:tcPr>
          <w:p w14:paraId="583484B3" w14:textId="77777777" w:rsidR="00F1792D" w:rsidRPr="0034210A" w:rsidRDefault="00F1792D" w:rsidP="00F1792D">
            <w:pPr>
              <w:pStyle w:val="TAL"/>
              <w:rPr>
                <w:ins w:id="8135" w:author="CR0132" w:date="2023-11-23T08:33:00Z"/>
              </w:rPr>
            </w:pPr>
            <w:ins w:id="8136" w:author="CR0132" w:date="2023-11-23T08:33:00Z">
              <w:r>
                <w:t>EdgeApp_2</w:t>
              </w:r>
            </w:ins>
          </w:p>
        </w:tc>
      </w:tr>
      <w:tr w:rsidR="00C47327" w:rsidRPr="0034210A" w14:paraId="505A675A" w14:textId="77777777" w:rsidTr="00F1792D">
        <w:trPr>
          <w:jc w:val="center"/>
          <w:ins w:id="8137" w:author="CR0145" w:date="2023-11-23T12:13:00Z"/>
        </w:trPr>
        <w:tc>
          <w:tcPr>
            <w:tcW w:w="2868" w:type="dxa"/>
          </w:tcPr>
          <w:p w14:paraId="4A37846F" w14:textId="2DA85F0A" w:rsidR="00C47327" w:rsidRDefault="00C47327" w:rsidP="00C47327">
            <w:pPr>
              <w:pStyle w:val="TAL"/>
              <w:rPr>
                <w:ins w:id="8138" w:author="CR0145" w:date="2023-11-23T12:13:00Z"/>
                <w:lang w:eastAsia="ja-JP"/>
              </w:rPr>
            </w:pPr>
            <w:ins w:id="8139" w:author="CR0145" w:date="2023-11-23T12:14:00Z">
              <w:r>
                <w:rPr>
                  <w:lang w:eastAsia="ja-JP"/>
                </w:rPr>
                <w:t>EasInBundleInfo</w:t>
              </w:r>
            </w:ins>
          </w:p>
        </w:tc>
        <w:tc>
          <w:tcPr>
            <w:tcW w:w="1297" w:type="dxa"/>
          </w:tcPr>
          <w:p w14:paraId="4EE06E4A" w14:textId="29D51433" w:rsidR="00C47327" w:rsidRDefault="00C47327" w:rsidP="00C47327">
            <w:pPr>
              <w:pStyle w:val="TAL"/>
              <w:rPr>
                <w:ins w:id="8140" w:author="CR0145" w:date="2023-11-23T12:13:00Z"/>
              </w:rPr>
            </w:pPr>
            <w:ins w:id="8141" w:author="CR0145" w:date="2023-11-23T12:14:00Z">
              <w:r>
                <w:rPr>
                  <w:lang w:eastAsia="zh-CN"/>
                </w:rPr>
                <w:t>8.6.5.2.16</w:t>
              </w:r>
            </w:ins>
          </w:p>
        </w:tc>
        <w:tc>
          <w:tcPr>
            <w:tcW w:w="2887" w:type="dxa"/>
          </w:tcPr>
          <w:p w14:paraId="12F3F02A" w14:textId="16687C15" w:rsidR="00C47327" w:rsidRDefault="00C47327" w:rsidP="00C47327">
            <w:pPr>
              <w:pStyle w:val="TAL"/>
              <w:rPr>
                <w:ins w:id="8142" w:author="CR0145" w:date="2023-11-23T12:13:00Z"/>
              </w:rPr>
            </w:pPr>
            <w:ins w:id="8143" w:author="CR0145" w:date="2023-11-23T12:14:00Z">
              <w:r w:rsidRPr="00DB09EA">
                <w:t>Represents EAS in a bundle information</w:t>
              </w:r>
              <w:r>
                <w:t>.</w:t>
              </w:r>
            </w:ins>
          </w:p>
        </w:tc>
        <w:tc>
          <w:tcPr>
            <w:tcW w:w="2725" w:type="dxa"/>
          </w:tcPr>
          <w:p w14:paraId="33514896" w14:textId="416CFCEF" w:rsidR="00C47327" w:rsidRDefault="00C47327" w:rsidP="00C47327">
            <w:pPr>
              <w:pStyle w:val="TAL"/>
              <w:rPr>
                <w:ins w:id="8144" w:author="CR0145" w:date="2023-11-23T12:13:00Z"/>
              </w:rPr>
            </w:pPr>
            <w:ins w:id="8145" w:author="CR0145" w:date="2023-11-23T12:14:00Z">
              <w:r>
                <w:rPr>
                  <w:rFonts w:cs="Arial"/>
                  <w:szCs w:val="18"/>
                </w:rPr>
                <w:t>EdgeApp_2</w:t>
              </w:r>
            </w:ins>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ins w:id="8146" w:author="CR0132" w:date="2023-11-23T08:33:00Z"/>
        </w:trPr>
        <w:tc>
          <w:tcPr>
            <w:tcW w:w="2868" w:type="dxa"/>
          </w:tcPr>
          <w:p w14:paraId="6232D4DE" w14:textId="77777777" w:rsidR="00C47327" w:rsidRDefault="00C47327" w:rsidP="00C47327">
            <w:pPr>
              <w:pStyle w:val="TAL"/>
              <w:rPr>
                <w:ins w:id="8147" w:author="CR0132" w:date="2023-11-23T08:33:00Z"/>
                <w:lang w:eastAsia="zh-CN"/>
              </w:rPr>
            </w:pPr>
            <w:ins w:id="8148" w:author="CR0132" w:date="2023-11-23T08:33:00Z">
              <w:r>
                <w:rPr>
                  <w:lang w:eastAsia="zh-CN"/>
                </w:rPr>
                <w:t>ResultCode</w:t>
              </w:r>
            </w:ins>
          </w:p>
        </w:tc>
        <w:tc>
          <w:tcPr>
            <w:tcW w:w="1297" w:type="dxa"/>
          </w:tcPr>
          <w:p w14:paraId="531D2A34" w14:textId="77777777" w:rsidR="00C47327" w:rsidRDefault="00C47327" w:rsidP="00C47327">
            <w:pPr>
              <w:pStyle w:val="TAL"/>
              <w:rPr>
                <w:ins w:id="8149" w:author="CR0132" w:date="2023-11-23T08:33:00Z"/>
                <w:lang w:eastAsia="zh-CN"/>
              </w:rPr>
            </w:pPr>
            <w:ins w:id="8150" w:author="CR0132" w:date="2023-11-23T08:33:00Z">
              <w:r>
                <w:rPr>
                  <w:lang w:eastAsia="zh-CN"/>
                </w:rPr>
                <w:t>8.6.5.3.8</w:t>
              </w:r>
            </w:ins>
          </w:p>
        </w:tc>
        <w:tc>
          <w:tcPr>
            <w:tcW w:w="2887" w:type="dxa"/>
          </w:tcPr>
          <w:p w14:paraId="20E8F9C3" w14:textId="77777777" w:rsidR="00C47327" w:rsidRDefault="00C47327" w:rsidP="00C47327">
            <w:pPr>
              <w:pStyle w:val="TAL"/>
              <w:rPr>
                <w:ins w:id="8151" w:author="CR0132" w:date="2023-11-23T08:33:00Z"/>
              </w:rPr>
            </w:pPr>
            <w:ins w:id="8152" w:author="CR0132" w:date="2023-11-23T08:33:00Z">
              <w:r>
                <w:t>Contains the EAS acknowledgement response message.</w:t>
              </w:r>
            </w:ins>
          </w:p>
        </w:tc>
        <w:tc>
          <w:tcPr>
            <w:tcW w:w="2725" w:type="dxa"/>
          </w:tcPr>
          <w:p w14:paraId="24C284C2" w14:textId="77777777" w:rsidR="00C47327" w:rsidRPr="0034210A" w:rsidRDefault="00C47327" w:rsidP="00C47327">
            <w:pPr>
              <w:pStyle w:val="TAL"/>
              <w:rPr>
                <w:ins w:id="8153" w:author="CR0132" w:date="2023-11-23T08:33:00Z"/>
              </w:rPr>
            </w:pPr>
            <w:ins w:id="8154" w:author="CR0132" w:date="2023-11-23T08:33:00Z">
              <w:r>
                <w:rPr>
                  <w:rFonts w:cs="Arial"/>
                  <w:szCs w:val="18"/>
                </w:rPr>
                <w:t>EdgeApp_2</w:t>
              </w:r>
            </w:ins>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4A7B2A" w:rsidRPr="001E0D95" w14:paraId="72A52F3A" w14:textId="77777777" w:rsidTr="00522CF9">
        <w:trPr>
          <w:jc w:val="center"/>
        </w:trPr>
        <w:tc>
          <w:tcPr>
            <w:tcW w:w="2151" w:type="dxa"/>
            <w:shd w:val="clear" w:color="auto" w:fill="auto"/>
          </w:tcPr>
          <w:p w14:paraId="5E19982B" w14:textId="373770F7" w:rsidR="004A7B2A" w:rsidRDefault="004A7B2A" w:rsidP="004A7B2A">
            <w:pPr>
              <w:pStyle w:val="TAL"/>
            </w:pPr>
            <w:r>
              <w:t>ACRScenario</w:t>
            </w:r>
          </w:p>
        </w:tc>
        <w:tc>
          <w:tcPr>
            <w:tcW w:w="2378" w:type="dxa"/>
            <w:shd w:val="clear" w:color="auto" w:fill="auto"/>
          </w:tcPr>
          <w:p w14:paraId="16EF8A35" w14:textId="64F57B96" w:rsidR="004A7B2A" w:rsidRDefault="004A7B2A" w:rsidP="004A7B2A">
            <w:pPr>
              <w:pStyle w:val="TAL"/>
            </w:pPr>
            <w:r>
              <w:t>9.1.5.3.3</w:t>
            </w:r>
          </w:p>
        </w:tc>
        <w:tc>
          <w:tcPr>
            <w:tcW w:w="2731" w:type="dxa"/>
            <w:shd w:val="clear" w:color="auto" w:fill="auto"/>
          </w:tcPr>
          <w:p w14:paraId="7E95CBE5" w14:textId="5284F799" w:rsidR="004A7B2A" w:rsidRDefault="004A7B2A">
            <w:pPr>
              <w:pStyle w:val="TAL"/>
            </w:pPr>
            <w:del w:id="8155" w:author="CR0123" w:date="2023-11-22T16:06:00Z">
              <w:r w:rsidDel="007E55E8">
                <w:rPr>
                  <w:rFonts w:cs="Arial"/>
                  <w:szCs w:val="18"/>
                </w:rPr>
                <w:delText>To r</w:delText>
              </w:r>
            </w:del>
            <w:ins w:id="8156" w:author="CR0123" w:date="2023-11-22T16:06:00Z">
              <w:r w:rsidR="007E55E8">
                <w:rPr>
                  <w:rFonts w:cs="Arial"/>
                  <w:szCs w:val="18"/>
                </w:rPr>
                <w:t>R</w:t>
              </w:r>
            </w:ins>
            <w:r>
              <w:rPr>
                <w:rFonts w:cs="Arial"/>
                <w:szCs w:val="18"/>
              </w:rPr>
              <w:t xml:space="preserve">epresent the </w:t>
            </w:r>
            <w:del w:id="8157" w:author="CR0123" w:date="2023-11-22T16:07:00Z">
              <w:r w:rsidDel="007E55E8">
                <w:rPr>
                  <w:rFonts w:cs="Arial"/>
                  <w:szCs w:val="18"/>
                </w:rPr>
                <w:delText xml:space="preserve">selected </w:delText>
              </w:r>
            </w:del>
            <w:r>
              <w:rPr>
                <w:rFonts w:cs="Arial"/>
                <w:szCs w:val="18"/>
              </w:rPr>
              <w:t>ACR scenarios</w:t>
            </w:r>
            <w:del w:id="8158" w:author="CR0123" w:date="2023-11-22T16:08:00Z">
              <w:r w:rsidDel="007E55E8">
                <w:rPr>
                  <w:rFonts w:cs="Arial"/>
                  <w:szCs w:val="18"/>
                </w:rPr>
                <w:delText xml:space="preserve"> in ACR_SELECTION event</w:delText>
              </w:r>
            </w:del>
            <w:r>
              <w:rPr>
                <w:rFonts w:cs="Arial"/>
                <w:szCs w:val="18"/>
              </w:rPr>
              <w:t>.</w:t>
            </w:r>
          </w:p>
        </w:tc>
        <w:tc>
          <w:tcPr>
            <w:tcW w:w="2517" w:type="dxa"/>
            <w:shd w:val="clear" w:color="auto" w:fill="auto"/>
          </w:tcPr>
          <w:p w14:paraId="53BC1CAE" w14:textId="7C1038BF" w:rsidR="004A7B2A" w:rsidRPr="001E0D95" w:rsidRDefault="004A7B2A" w:rsidP="004A7B2A">
            <w:pPr>
              <w:pStyle w:val="TAL"/>
            </w:pPr>
            <w:r>
              <w:rPr>
                <w:rFonts w:cs="Arial"/>
                <w:szCs w:val="18"/>
              </w:rPr>
              <w:t>EdgeApp_2</w:t>
            </w:r>
          </w:p>
        </w:tc>
      </w:tr>
      <w:tr w:rsidR="004A7B2A" w:rsidRPr="001E0D95" w14:paraId="12F246AB" w14:textId="77777777" w:rsidTr="00522CF9">
        <w:trPr>
          <w:jc w:val="center"/>
        </w:trPr>
        <w:tc>
          <w:tcPr>
            <w:tcW w:w="2151" w:type="dxa"/>
            <w:shd w:val="clear" w:color="auto" w:fill="auto"/>
          </w:tcPr>
          <w:p w14:paraId="1A809B8B" w14:textId="582652C2" w:rsidR="004A7B2A" w:rsidRPr="00DC49BF" w:rsidRDefault="004A7B2A" w:rsidP="004A7B2A">
            <w:pPr>
              <w:pStyle w:val="TAL"/>
            </w:pPr>
            <w:r>
              <w:t>EasCharacteristics</w:t>
            </w:r>
          </w:p>
        </w:tc>
        <w:tc>
          <w:tcPr>
            <w:tcW w:w="2378" w:type="dxa"/>
            <w:shd w:val="clear" w:color="auto" w:fill="auto"/>
          </w:tcPr>
          <w:p w14:paraId="52DBD70C" w14:textId="3BE8D827" w:rsidR="004A7B2A" w:rsidRDefault="004A7B2A" w:rsidP="004A7B2A">
            <w:pPr>
              <w:pStyle w:val="TAL"/>
            </w:pPr>
            <w:r>
              <w:t>3GPP TS 24.558</w:t>
            </w:r>
            <w:r w:rsidRPr="001E0D95">
              <w:t> [</w:t>
            </w:r>
            <w:r>
              <w:t>14</w:t>
            </w:r>
            <w:r w:rsidRPr="001E0D95">
              <w:t>]</w:t>
            </w:r>
          </w:p>
        </w:tc>
        <w:tc>
          <w:tcPr>
            <w:tcW w:w="2731" w:type="dxa"/>
            <w:shd w:val="clear" w:color="auto" w:fill="auto"/>
          </w:tcPr>
          <w:p w14:paraId="56D5C000" w14:textId="5FDF7FE6" w:rsidR="004A7B2A" w:rsidRPr="001E0D95" w:rsidRDefault="004A7B2A" w:rsidP="004A7B2A">
            <w:pPr>
              <w:pStyle w:val="TAL"/>
            </w:pPr>
            <w:r>
              <w:t>Represents the EAS characteristics</w:t>
            </w:r>
            <w:r w:rsidRPr="001E0D95">
              <w:t>.</w:t>
            </w:r>
          </w:p>
        </w:tc>
        <w:tc>
          <w:tcPr>
            <w:tcW w:w="2517" w:type="dxa"/>
            <w:shd w:val="clear" w:color="auto" w:fill="auto"/>
          </w:tcPr>
          <w:p w14:paraId="61339544" w14:textId="77777777" w:rsidR="004A7B2A" w:rsidRPr="001E0D95" w:rsidRDefault="004A7B2A" w:rsidP="004A7B2A">
            <w:pPr>
              <w:pStyle w:val="TAL"/>
            </w:pPr>
          </w:p>
        </w:tc>
      </w:tr>
      <w:tr w:rsidR="004A7B2A" w:rsidRPr="001E0D95" w14:paraId="2E496AE7" w14:textId="77777777" w:rsidTr="00522CF9">
        <w:trPr>
          <w:jc w:val="center"/>
        </w:trPr>
        <w:tc>
          <w:tcPr>
            <w:tcW w:w="2151" w:type="dxa"/>
            <w:shd w:val="clear" w:color="auto" w:fill="auto"/>
          </w:tcPr>
          <w:p w14:paraId="7BECBB28" w14:textId="77777777" w:rsidR="004A7B2A" w:rsidRPr="001E0D95" w:rsidRDefault="004A7B2A" w:rsidP="004A7B2A">
            <w:pPr>
              <w:pStyle w:val="TAL"/>
            </w:pPr>
            <w:r w:rsidRPr="00DC49BF">
              <w:t>DateTime</w:t>
            </w:r>
          </w:p>
        </w:tc>
        <w:tc>
          <w:tcPr>
            <w:tcW w:w="2378" w:type="dxa"/>
            <w:shd w:val="clear" w:color="auto" w:fill="auto"/>
          </w:tcPr>
          <w:p w14:paraId="43D4D65B" w14:textId="2A4BCE34" w:rsidR="004A7B2A" w:rsidRPr="001E0D95" w:rsidRDefault="004A7B2A" w:rsidP="004A7B2A">
            <w:pPr>
              <w:pStyle w:val="TAL"/>
            </w:pPr>
            <w:r>
              <w:t>3GPP TS 29.122 [6]</w:t>
            </w:r>
          </w:p>
        </w:tc>
        <w:tc>
          <w:tcPr>
            <w:tcW w:w="2731" w:type="dxa"/>
            <w:shd w:val="clear" w:color="auto" w:fill="auto"/>
          </w:tcPr>
          <w:p w14:paraId="57303F64" w14:textId="77777777" w:rsidR="004A7B2A" w:rsidRPr="001E0D95" w:rsidRDefault="004A7B2A" w:rsidP="004A7B2A">
            <w:pPr>
              <w:pStyle w:val="TAL"/>
            </w:pPr>
          </w:p>
        </w:tc>
        <w:tc>
          <w:tcPr>
            <w:tcW w:w="2517" w:type="dxa"/>
            <w:shd w:val="clear" w:color="auto" w:fill="auto"/>
          </w:tcPr>
          <w:p w14:paraId="70FCD377" w14:textId="77777777" w:rsidR="004A7B2A" w:rsidRPr="001E0D95" w:rsidRDefault="004A7B2A" w:rsidP="004A7B2A">
            <w:pPr>
              <w:pStyle w:val="TAL"/>
            </w:pPr>
          </w:p>
        </w:tc>
      </w:tr>
      <w:tr w:rsidR="004A7B2A" w:rsidRPr="001E0D95" w14:paraId="56A2FC4B" w14:textId="77777777" w:rsidTr="00522CF9">
        <w:trPr>
          <w:jc w:val="center"/>
        </w:trPr>
        <w:tc>
          <w:tcPr>
            <w:tcW w:w="2151" w:type="dxa"/>
            <w:shd w:val="clear" w:color="auto" w:fill="auto"/>
          </w:tcPr>
          <w:p w14:paraId="0C6DCAFF" w14:textId="3D3BC890" w:rsidR="004A7B2A" w:rsidRPr="00DC49BF" w:rsidRDefault="004A7B2A" w:rsidP="004A7B2A">
            <w:pPr>
              <w:pStyle w:val="TAL"/>
            </w:pPr>
            <w:r>
              <w:rPr>
                <w:rFonts w:hint="eastAsia"/>
                <w:lang w:eastAsia="zh-CN"/>
              </w:rPr>
              <w:t>Dnai</w:t>
            </w:r>
          </w:p>
        </w:tc>
        <w:tc>
          <w:tcPr>
            <w:tcW w:w="2378" w:type="dxa"/>
            <w:shd w:val="clear" w:color="auto" w:fill="auto"/>
          </w:tcPr>
          <w:p w14:paraId="6B11569A" w14:textId="398A0179" w:rsidR="004A7B2A" w:rsidRDefault="004A7B2A" w:rsidP="004A7B2A">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7E674B88" w:rsidR="004A7B2A" w:rsidRPr="001E0D95" w:rsidRDefault="004A7B2A" w:rsidP="004A7B2A">
            <w:pPr>
              <w:pStyle w:val="TAL"/>
            </w:pPr>
            <w:r>
              <w:rPr>
                <w:rFonts w:cs="Arial" w:hint="eastAsia"/>
                <w:szCs w:val="18"/>
                <w:lang w:eastAsia="zh-CN"/>
              </w:rPr>
              <w:t>Identifies a DNAI.</w:t>
            </w:r>
          </w:p>
        </w:tc>
        <w:tc>
          <w:tcPr>
            <w:tcW w:w="2517" w:type="dxa"/>
            <w:shd w:val="clear" w:color="auto" w:fill="auto"/>
          </w:tcPr>
          <w:p w14:paraId="54BFA17C" w14:textId="77777777" w:rsidR="004A7B2A" w:rsidRPr="001E0D95" w:rsidRDefault="004A7B2A" w:rsidP="004A7B2A">
            <w:pPr>
              <w:pStyle w:val="TAL"/>
            </w:pPr>
          </w:p>
        </w:tc>
      </w:tr>
      <w:tr w:rsidR="004A7B2A" w:rsidRPr="001E0D95" w14:paraId="4A5F5B07" w14:textId="77777777" w:rsidTr="00522CF9">
        <w:trPr>
          <w:jc w:val="center"/>
        </w:trPr>
        <w:tc>
          <w:tcPr>
            <w:tcW w:w="2151" w:type="dxa"/>
            <w:shd w:val="clear" w:color="auto" w:fill="auto"/>
          </w:tcPr>
          <w:p w14:paraId="5196DE55" w14:textId="77777777" w:rsidR="004A7B2A" w:rsidRPr="001E0D95" w:rsidRDefault="004A7B2A" w:rsidP="004A7B2A">
            <w:pPr>
              <w:pStyle w:val="TAL"/>
            </w:pPr>
            <w:r>
              <w:t>DnaiChangeType</w:t>
            </w:r>
          </w:p>
        </w:tc>
        <w:tc>
          <w:tcPr>
            <w:tcW w:w="2378" w:type="dxa"/>
            <w:shd w:val="clear" w:color="auto" w:fill="auto"/>
          </w:tcPr>
          <w:p w14:paraId="23DC487C" w14:textId="7E2310BE" w:rsidR="004A7B2A" w:rsidRPr="001E0D95" w:rsidRDefault="004A7B2A" w:rsidP="004A7B2A">
            <w:pPr>
              <w:pStyle w:val="TAL"/>
            </w:pPr>
            <w:r w:rsidRPr="001E0D95">
              <w:t>3GPP TS 29.571 [8]</w:t>
            </w:r>
          </w:p>
        </w:tc>
        <w:tc>
          <w:tcPr>
            <w:tcW w:w="2731" w:type="dxa"/>
            <w:shd w:val="clear" w:color="auto" w:fill="auto"/>
          </w:tcPr>
          <w:p w14:paraId="54D57C36" w14:textId="77777777" w:rsidR="004A7B2A" w:rsidRPr="001E0D95" w:rsidRDefault="004A7B2A" w:rsidP="004A7B2A">
            <w:pPr>
              <w:pStyle w:val="TAL"/>
            </w:pPr>
          </w:p>
        </w:tc>
        <w:tc>
          <w:tcPr>
            <w:tcW w:w="2517" w:type="dxa"/>
            <w:shd w:val="clear" w:color="auto" w:fill="auto"/>
          </w:tcPr>
          <w:p w14:paraId="1D0B022E" w14:textId="77777777" w:rsidR="004A7B2A" w:rsidRPr="001E0D95" w:rsidRDefault="004A7B2A" w:rsidP="004A7B2A">
            <w:pPr>
              <w:pStyle w:val="TAL"/>
            </w:pPr>
          </w:p>
        </w:tc>
      </w:tr>
      <w:tr w:rsidR="004A7B2A" w:rsidRPr="001E0D95" w14:paraId="23B92267" w14:textId="77777777" w:rsidTr="00522CF9">
        <w:trPr>
          <w:jc w:val="center"/>
        </w:trPr>
        <w:tc>
          <w:tcPr>
            <w:tcW w:w="2151" w:type="dxa"/>
            <w:shd w:val="clear" w:color="auto" w:fill="auto"/>
          </w:tcPr>
          <w:p w14:paraId="4733FDD9" w14:textId="77777777" w:rsidR="004A7B2A" w:rsidRDefault="004A7B2A" w:rsidP="004A7B2A">
            <w:pPr>
              <w:pStyle w:val="TAL"/>
            </w:pPr>
            <w:r w:rsidRPr="00F11966">
              <w:t>DnaiChangeTypeRm</w:t>
            </w:r>
          </w:p>
        </w:tc>
        <w:tc>
          <w:tcPr>
            <w:tcW w:w="2378" w:type="dxa"/>
            <w:shd w:val="clear" w:color="auto" w:fill="auto"/>
          </w:tcPr>
          <w:p w14:paraId="309E53A9" w14:textId="43070D6C" w:rsidR="004A7B2A" w:rsidRPr="001E0D95" w:rsidRDefault="004A7B2A" w:rsidP="004A7B2A">
            <w:pPr>
              <w:pStyle w:val="TAL"/>
            </w:pPr>
            <w:r w:rsidRPr="001E0D95">
              <w:t>3GPP TS 29.571 [8]</w:t>
            </w:r>
          </w:p>
        </w:tc>
        <w:tc>
          <w:tcPr>
            <w:tcW w:w="2731" w:type="dxa"/>
            <w:shd w:val="clear" w:color="auto" w:fill="auto"/>
          </w:tcPr>
          <w:p w14:paraId="44FC4E77" w14:textId="77777777" w:rsidR="004A7B2A" w:rsidRPr="001E0D95" w:rsidRDefault="004A7B2A" w:rsidP="004A7B2A">
            <w:pPr>
              <w:pStyle w:val="TAL"/>
            </w:pPr>
          </w:p>
        </w:tc>
        <w:tc>
          <w:tcPr>
            <w:tcW w:w="2517" w:type="dxa"/>
            <w:shd w:val="clear" w:color="auto" w:fill="auto"/>
          </w:tcPr>
          <w:p w14:paraId="1E5AFD6E" w14:textId="77777777" w:rsidR="004A7B2A" w:rsidRPr="001E0D95" w:rsidRDefault="004A7B2A" w:rsidP="004A7B2A">
            <w:pPr>
              <w:pStyle w:val="TAL"/>
            </w:pPr>
          </w:p>
        </w:tc>
      </w:tr>
      <w:tr w:rsidR="007632CC" w:rsidRPr="001E0D95" w14:paraId="2CB0A129" w14:textId="77777777" w:rsidTr="00522CF9">
        <w:trPr>
          <w:jc w:val="center"/>
        </w:trPr>
        <w:tc>
          <w:tcPr>
            <w:tcW w:w="2151" w:type="dxa"/>
            <w:shd w:val="clear" w:color="auto" w:fill="auto"/>
          </w:tcPr>
          <w:p w14:paraId="40B0C4BC" w14:textId="4B5A64E7" w:rsidR="007632CC" w:rsidRPr="00F11966" w:rsidRDefault="007632CC" w:rsidP="007632CC">
            <w:pPr>
              <w:pStyle w:val="TAL"/>
            </w:pPr>
            <w:r>
              <w:t>DomainNameProtocol</w:t>
            </w:r>
          </w:p>
        </w:tc>
        <w:tc>
          <w:tcPr>
            <w:tcW w:w="2378" w:type="dxa"/>
            <w:shd w:val="clear" w:color="auto" w:fill="auto"/>
          </w:tcPr>
          <w:p w14:paraId="58782681" w14:textId="65DDC589" w:rsidR="007632CC" w:rsidRPr="001E0D95" w:rsidRDefault="007632CC" w:rsidP="007632CC">
            <w:pPr>
              <w:pStyle w:val="TAL"/>
            </w:pPr>
            <w:r w:rsidRPr="004D76A8">
              <w:t>3GPP TS 29.122 [</w:t>
            </w:r>
            <w:r>
              <w:t>6</w:t>
            </w:r>
            <w:r w:rsidRPr="004D76A8">
              <w:t>]</w:t>
            </w:r>
          </w:p>
        </w:tc>
        <w:tc>
          <w:tcPr>
            <w:tcW w:w="2731" w:type="dxa"/>
            <w:shd w:val="clear" w:color="auto" w:fill="auto"/>
          </w:tcPr>
          <w:p w14:paraId="146A0446" w14:textId="07F00DE3" w:rsidR="007632CC" w:rsidRPr="001E0D95" w:rsidRDefault="007632CC" w:rsidP="007632CC">
            <w:pPr>
              <w:pStyle w:val="TAL"/>
            </w:pPr>
            <w:r w:rsidRPr="004D76A8">
              <w:t>Indicates the additional protocol and protocol field for domain names to be matched.</w:t>
            </w:r>
          </w:p>
        </w:tc>
        <w:tc>
          <w:tcPr>
            <w:tcW w:w="2517" w:type="dxa"/>
            <w:shd w:val="clear" w:color="auto" w:fill="auto"/>
          </w:tcPr>
          <w:p w14:paraId="4232AA00" w14:textId="1F516D45" w:rsidR="007632CC" w:rsidRPr="001E0D95" w:rsidRDefault="007632CC" w:rsidP="007632CC">
            <w:pPr>
              <w:pStyle w:val="TAL"/>
            </w:pPr>
            <w:r>
              <w:rPr>
                <w:rFonts w:cs="Arial"/>
                <w:szCs w:val="18"/>
              </w:rPr>
              <w:t>EdgeApp_2</w:t>
            </w:r>
          </w:p>
        </w:tc>
      </w:tr>
      <w:tr w:rsidR="007632CC" w:rsidRPr="00857CE6" w14:paraId="15A5F37A" w14:textId="77777777" w:rsidTr="00522CF9">
        <w:trPr>
          <w:jc w:val="center"/>
        </w:trPr>
        <w:tc>
          <w:tcPr>
            <w:tcW w:w="2151" w:type="dxa"/>
            <w:shd w:val="clear" w:color="auto" w:fill="auto"/>
          </w:tcPr>
          <w:p w14:paraId="23ED89C5" w14:textId="53BAE3DE" w:rsidR="007632CC" w:rsidRPr="001E0D95" w:rsidRDefault="007632CC" w:rsidP="007632CC">
            <w:pPr>
              <w:pStyle w:val="TAL"/>
            </w:pPr>
            <w:r>
              <w:t>Endpoint</w:t>
            </w:r>
          </w:p>
        </w:tc>
        <w:tc>
          <w:tcPr>
            <w:tcW w:w="2378" w:type="dxa"/>
            <w:shd w:val="clear" w:color="auto" w:fill="auto"/>
          </w:tcPr>
          <w:p w14:paraId="6ACB1365" w14:textId="43C48E25" w:rsidR="007632CC" w:rsidRPr="001E0D95" w:rsidDel="007876EC" w:rsidRDefault="007632CC" w:rsidP="007632CC">
            <w:pPr>
              <w:pStyle w:val="TAL"/>
            </w:pPr>
            <w:r>
              <w:t>Clause </w:t>
            </w:r>
            <w:r w:rsidRPr="002F0057">
              <w:t>8.1.5.2.5</w:t>
            </w:r>
          </w:p>
        </w:tc>
        <w:tc>
          <w:tcPr>
            <w:tcW w:w="2731" w:type="dxa"/>
            <w:shd w:val="clear" w:color="auto" w:fill="auto"/>
          </w:tcPr>
          <w:p w14:paraId="0BB3F8D0" w14:textId="668DFAC1" w:rsidR="007632CC" w:rsidRDefault="007632CC" w:rsidP="007632CC">
            <w:pPr>
              <w:pStyle w:val="TAL"/>
            </w:pPr>
            <w:r>
              <w:t>Represents the endpoint information.</w:t>
            </w:r>
          </w:p>
        </w:tc>
        <w:tc>
          <w:tcPr>
            <w:tcW w:w="2517" w:type="dxa"/>
            <w:shd w:val="clear" w:color="auto" w:fill="auto"/>
          </w:tcPr>
          <w:p w14:paraId="125D056D" w14:textId="77777777" w:rsidR="007632CC" w:rsidRPr="001E0D95" w:rsidRDefault="007632CC" w:rsidP="007632CC">
            <w:pPr>
              <w:pStyle w:val="TAL"/>
            </w:pPr>
          </w:p>
        </w:tc>
      </w:tr>
      <w:tr w:rsidR="007632CC" w:rsidRPr="00857CE6" w14:paraId="06EA9741" w14:textId="77777777" w:rsidTr="00522CF9">
        <w:trPr>
          <w:jc w:val="center"/>
        </w:trPr>
        <w:tc>
          <w:tcPr>
            <w:tcW w:w="2151" w:type="dxa"/>
            <w:shd w:val="clear" w:color="auto" w:fill="auto"/>
          </w:tcPr>
          <w:p w14:paraId="1069A12A" w14:textId="77777777" w:rsidR="007632CC" w:rsidRDefault="007632CC" w:rsidP="007632CC">
            <w:pPr>
              <w:pStyle w:val="TAL"/>
            </w:pPr>
            <w:r w:rsidRPr="001E0D95">
              <w:t>ExternalGroupId</w:t>
            </w:r>
          </w:p>
        </w:tc>
        <w:tc>
          <w:tcPr>
            <w:tcW w:w="2378" w:type="dxa"/>
            <w:shd w:val="clear" w:color="auto" w:fill="auto"/>
          </w:tcPr>
          <w:p w14:paraId="3F587045" w14:textId="7C06DBA9" w:rsidR="007632CC" w:rsidRPr="001E0D95" w:rsidRDefault="007632CC" w:rsidP="007632CC">
            <w:pPr>
              <w:pStyle w:val="TAL"/>
            </w:pPr>
            <w:r w:rsidRPr="001E0D95">
              <w:t>3GPP TS 29.571 [8]</w:t>
            </w:r>
          </w:p>
        </w:tc>
        <w:tc>
          <w:tcPr>
            <w:tcW w:w="2731" w:type="dxa"/>
            <w:shd w:val="clear" w:color="auto" w:fill="auto"/>
          </w:tcPr>
          <w:p w14:paraId="3ED7E0C2" w14:textId="77777777" w:rsidR="007632CC" w:rsidRPr="001E0D95" w:rsidRDefault="007632CC" w:rsidP="007632CC">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7632CC" w:rsidRPr="001E0D95" w:rsidRDefault="007632CC" w:rsidP="007632CC">
            <w:pPr>
              <w:pStyle w:val="TAL"/>
            </w:pPr>
          </w:p>
        </w:tc>
      </w:tr>
      <w:tr w:rsidR="007632CC" w:rsidRPr="00857CE6" w14:paraId="0F3A21A8" w14:textId="77777777" w:rsidTr="00522CF9">
        <w:trPr>
          <w:jc w:val="center"/>
        </w:trPr>
        <w:tc>
          <w:tcPr>
            <w:tcW w:w="2151" w:type="dxa"/>
            <w:shd w:val="clear" w:color="auto" w:fill="auto"/>
          </w:tcPr>
          <w:p w14:paraId="192401E1" w14:textId="1250C7D1" w:rsidR="007632CC" w:rsidRPr="001E0D95" w:rsidRDefault="007632CC" w:rsidP="007632CC">
            <w:pPr>
              <w:pStyle w:val="TAL"/>
            </w:pPr>
            <w:r w:rsidRPr="001E0D95">
              <w:t>ExternalId</w:t>
            </w:r>
          </w:p>
        </w:tc>
        <w:tc>
          <w:tcPr>
            <w:tcW w:w="2378" w:type="dxa"/>
            <w:shd w:val="clear" w:color="auto" w:fill="auto"/>
          </w:tcPr>
          <w:p w14:paraId="1568D5DB" w14:textId="400E507A" w:rsidR="007632CC" w:rsidRPr="001E0D95" w:rsidRDefault="007632CC" w:rsidP="007632CC">
            <w:pPr>
              <w:pStyle w:val="TAL"/>
            </w:pPr>
            <w:r>
              <w:t>3GPP TS 29.122 [6]</w:t>
            </w:r>
          </w:p>
        </w:tc>
        <w:tc>
          <w:tcPr>
            <w:tcW w:w="2731" w:type="dxa"/>
            <w:shd w:val="clear" w:color="auto" w:fill="auto"/>
          </w:tcPr>
          <w:p w14:paraId="71E0E01D" w14:textId="003230F7" w:rsidR="007632CC" w:rsidRDefault="007632CC" w:rsidP="007632CC">
            <w:pPr>
              <w:pStyle w:val="TAL"/>
            </w:pPr>
            <w:r>
              <w:t>Represents an external identifier of a UE.</w:t>
            </w:r>
          </w:p>
        </w:tc>
        <w:tc>
          <w:tcPr>
            <w:tcW w:w="2517" w:type="dxa"/>
            <w:shd w:val="clear" w:color="auto" w:fill="auto"/>
          </w:tcPr>
          <w:p w14:paraId="5B02A328" w14:textId="77777777" w:rsidR="007632CC" w:rsidRPr="001E0D95" w:rsidRDefault="007632CC" w:rsidP="007632CC">
            <w:pPr>
              <w:pStyle w:val="TAL"/>
            </w:pPr>
          </w:p>
        </w:tc>
      </w:tr>
      <w:tr w:rsidR="007632CC" w:rsidRPr="001E0D95" w14:paraId="091B89BF" w14:textId="77777777" w:rsidTr="00522CF9">
        <w:trPr>
          <w:jc w:val="center"/>
        </w:trPr>
        <w:tc>
          <w:tcPr>
            <w:tcW w:w="2151" w:type="dxa"/>
            <w:shd w:val="clear" w:color="auto" w:fill="auto"/>
          </w:tcPr>
          <w:p w14:paraId="70B93FCC" w14:textId="77777777" w:rsidR="007632CC" w:rsidRPr="001E0D95" w:rsidRDefault="007632CC" w:rsidP="007632CC">
            <w:pPr>
              <w:pStyle w:val="TAL"/>
            </w:pPr>
            <w:r w:rsidRPr="001E0D95">
              <w:t>Gpsi</w:t>
            </w:r>
          </w:p>
        </w:tc>
        <w:tc>
          <w:tcPr>
            <w:tcW w:w="2378" w:type="dxa"/>
            <w:shd w:val="clear" w:color="auto" w:fill="auto"/>
          </w:tcPr>
          <w:p w14:paraId="0DD1753D" w14:textId="20E16320" w:rsidR="007632CC" w:rsidRPr="001E0D95" w:rsidRDefault="007632CC" w:rsidP="007632CC">
            <w:pPr>
              <w:pStyle w:val="TAL"/>
            </w:pPr>
            <w:r w:rsidRPr="001E0D95">
              <w:t>3GPP TS 29.571 [8]</w:t>
            </w:r>
          </w:p>
        </w:tc>
        <w:tc>
          <w:tcPr>
            <w:tcW w:w="2731" w:type="dxa"/>
            <w:shd w:val="clear" w:color="auto" w:fill="auto"/>
          </w:tcPr>
          <w:p w14:paraId="378B7004" w14:textId="77777777" w:rsidR="007632CC" w:rsidRPr="001E0D95" w:rsidRDefault="007632CC" w:rsidP="007632CC">
            <w:pPr>
              <w:pStyle w:val="TAL"/>
            </w:pPr>
          </w:p>
        </w:tc>
        <w:tc>
          <w:tcPr>
            <w:tcW w:w="2517" w:type="dxa"/>
            <w:shd w:val="clear" w:color="auto" w:fill="auto"/>
          </w:tcPr>
          <w:p w14:paraId="7B550E89" w14:textId="77777777" w:rsidR="007632CC" w:rsidRPr="001E0D95" w:rsidRDefault="007632CC" w:rsidP="007632CC">
            <w:pPr>
              <w:pStyle w:val="TAL"/>
            </w:pPr>
          </w:p>
        </w:tc>
      </w:tr>
      <w:tr w:rsidR="007632CC" w:rsidRPr="001E0D95" w14:paraId="58AC2371" w14:textId="77777777" w:rsidTr="00522CF9">
        <w:trPr>
          <w:jc w:val="center"/>
        </w:trPr>
        <w:tc>
          <w:tcPr>
            <w:tcW w:w="2151" w:type="dxa"/>
            <w:shd w:val="clear" w:color="auto" w:fill="auto"/>
          </w:tcPr>
          <w:p w14:paraId="00800E20" w14:textId="77777777" w:rsidR="007632CC" w:rsidRPr="001E0D95" w:rsidRDefault="007632CC" w:rsidP="007632CC">
            <w:pPr>
              <w:pStyle w:val="TAL"/>
            </w:pPr>
            <w:r w:rsidRPr="001E0D95">
              <w:t>GroupId</w:t>
            </w:r>
          </w:p>
        </w:tc>
        <w:tc>
          <w:tcPr>
            <w:tcW w:w="2378" w:type="dxa"/>
            <w:shd w:val="clear" w:color="auto" w:fill="auto"/>
          </w:tcPr>
          <w:p w14:paraId="4BAA9BC5" w14:textId="3B38F89B" w:rsidR="007632CC" w:rsidRPr="001E0D95" w:rsidRDefault="007632CC" w:rsidP="007632CC">
            <w:pPr>
              <w:pStyle w:val="TAL"/>
            </w:pPr>
            <w:r w:rsidRPr="001E0D95">
              <w:t>3GPP TS 29.571 [8]</w:t>
            </w:r>
          </w:p>
        </w:tc>
        <w:tc>
          <w:tcPr>
            <w:tcW w:w="2731" w:type="dxa"/>
            <w:shd w:val="clear" w:color="auto" w:fill="auto"/>
          </w:tcPr>
          <w:p w14:paraId="6B26AC9B" w14:textId="77777777" w:rsidR="007632CC" w:rsidRPr="001E0D95" w:rsidRDefault="007632CC" w:rsidP="007632CC">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7632CC" w:rsidRPr="001E0D95" w:rsidRDefault="007632CC" w:rsidP="007632CC">
            <w:pPr>
              <w:pStyle w:val="TAL"/>
            </w:pPr>
          </w:p>
        </w:tc>
      </w:tr>
      <w:tr w:rsidR="007632CC" w:rsidRPr="001E0D95" w14:paraId="3E437852" w14:textId="77777777" w:rsidTr="00522CF9">
        <w:trPr>
          <w:jc w:val="center"/>
        </w:trPr>
        <w:tc>
          <w:tcPr>
            <w:tcW w:w="2151" w:type="dxa"/>
            <w:shd w:val="clear" w:color="auto" w:fill="auto"/>
          </w:tcPr>
          <w:p w14:paraId="5ED887E8" w14:textId="77777777" w:rsidR="007632CC" w:rsidRPr="001E0D95" w:rsidRDefault="007632CC" w:rsidP="007632CC">
            <w:pPr>
              <w:pStyle w:val="TAL"/>
            </w:pPr>
            <w:r>
              <w:rPr>
                <w:lang w:eastAsia="zh-CN"/>
              </w:rPr>
              <w:t>IpAddr</w:t>
            </w:r>
          </w:p>
        </w:tc>
        <w:tc>
          <w:tcPr>
            <w:tcW w:w="2378" w:type="dxa"/>
            <w:shd w:val="clear" w:color="auto" w:fill="auto"/>
          </w:tcPr>
          <w:p w14:paraId="33E2B1AA" w14:textId="20CF2995" w:rsidR="007632CC" w:rsidRPr="001E0D95" w:rsidRDefault="007632CC" w:rsidP="007632CC">
            <w:pPr>
              <w:pStyle w:val="TAL"/>
            </w:pPr>
            <w:r w:rsidRPr="001E0D95">
              <w:t>3GPP TS 29.571 [8]</w:t>
            </w:r>
          </w:p>
        </w:tc>
        <w:tc>
          <w:tcPr>
            <w:tcW w:w="2731" w:type="dxa"/>
            <w:shd w:val="clear" w:color="auto" w:fill="auto"/>
          </w:tcPr>
          <w:p w14:paraId="1AC68D31" w14:textId="77777777" w:rsidR="007632CC" w:rsidRDefault="007632CC" w:rsidP="007632CC">
            <w:pPr>
              <w:pStyle w:val="TAL"/>
            </w:pPr>
          </w:p>
        </w:tc>
        <w:tc>
          <w:tcPr>
            <w:tcW w:w="2517" w:type="dxa"/>
            <w:shd w:val="clear" w:color="auto" w:fill="auto"/>
          </w:tcPr>
          <w:p w14:paraId="4E2360C0" w14:textId="77777777" w:rsidR="007632CC" w:rsidRPr="001E0D95" w:rsidRDefault="007632CC" w:rsidP="007632CC">
            <w:pPr>
              <w:pStyle w:val="TAL"/>
            </w:pPr>
          </w:p>
        </w:tc>
      </w:tr>
      <w:tr w:rsidR="007632CC" w:rsidRPr="001E0D95" w14:paraId="0CF2E267" w14:textId="77777777" w:rsidTr="00522CF9">
        <w:trPr>
          <w:jc w:val="center"/>
        </w:trPr>
        <w:tc>
          <w:tcPr>
            <w:tcW w:w="2151" w:type="dxa"/>
            <w:shd w:val="clear" w:color="auto" w:fill="auto"/>
          </w:tcPr>
          <w:p w14:paraId="46AC5FF8" w14:textId="5317459E" w:rsidR="007632CC" w:rsidRDefault="007632CC" w:rsidP="007632CC">
            <w:pPr>
              <w:pStyle w:val="TAL"/>
              <w:rPr>
                <w:lang w:eastAsia="zh-CN"/>
              </w:rPr>
            </w:pPr>
            <w:r w:rsidRPr="001E0D95">
              <w:t>Ipv4Addr</w:t>
            </w:r>
          </w:p>
        </w:tc>
        <w:tc>
          <w:tcPr>
            <w:tcW w:w="2378" w:type="dxa"/>
            <w:shd w:val="clear" w:color="auto" w:fill="auto"/>
          </w:tcPr>
          <w:p w14:paraId="5DEA7F97" w14:textId="3ED6A9B2" w:rsidR="007632CC" w:rsidRPr="001E0D95" w:rsidRDefault="007632CC" w:rsidP="007632CC">
            <w:pPr>
              <w:pStyle w:val="TAL"/>
            </w:pPr>
            <w:r w:rsidRPr="001E0D95">
              <w:t>3GPP TS 29.122 [6]</w:t>
            </w:r>
          </w:p>
        </w:tc>
        <w:tc>
          <w:tcPr>
            <w:tcW w:w="2731" w:type="dxa"/>
            <w:shd w:val="clear" w:color="auto" w:fill="auto"/>
          </w:tcPr>
          <w:p w14:paraId="082D9D2C" w14:textId="4C38EFB3" w:rsidR="007632CC" w:rsidRDefault="007632CC" w:rsidP="007632CC">
            <w:pPr>
              <w:pStyle w:val="TAL"/>
            </w:pPr>
            <w:r w:rsidRPr="001E0D95">
              <w:t>Identifying the IPv4 address of the UE.</w:t>
            </w:r>
          </w:p>
        </w:tc>
        <w:tc>
          <w:tcPr>
            <w:tcW w:w="2517" w:type="dxa"/>
            <w:shd w:val="clear" w:color="auto" w:fill="auto"/>
          </w:tcPr>
          <w:p w14:paraId="58F3683D" w14:textId="77777777" w:rsidR="007632CC" w:rsidRPr="001E0D95" w:rsidRDefault="007632CC" w:rsidP="007632CC">
            <w:pPr>
              <w:pStyle w:val="TAL"/>
            </w:pPr>
          </w:p>
        </w:tc>
      </w:tr>
      <w:tr w:rsidR="007632CC" w:rsidRPr="001E0D95" w14:paraId="4B66B638" w14:textId="77777777" w:rsidTr="00522CF9">
        <w:trPr>
          <w:jc w:val="center"/>
        </w:trPr>
        <w:tc>
          <w:tcPr>
            <w:tcW w:w="2151" w:type="dxa"/>
            <w:shd w:val="clear" w:color="auto" w:fill="auto"/>
          </w:tcPr>
          <w:p w14:paraId="6696C566" w14:textId="3F507E4B" w:rsidR="007632CC" w:rsidRDefault="007632CC" w:rsidP="007632CC">
            <w:pPr>
              <w:pStyle w:val="TAL"/>
              <w:rPr>
                <w:lang w:eastAsia="zh-CN"/>
              </w:rPr>
            </w:pPr>
            <w:r>
              <w:rPr>
                <w:noProof/>
              </w:rPr>
              <w:t>Ipv6Prefix</w:t>
            </w:r>
          </w:p>
        </w:tc>
        <w:tc>
          <w:tcPr>
            <w:tcW w:w="2378" w:type="dxa"/>
            <w:shd w:val="clear" w:color="auto" w:fill="auto"/>
          </w:tcPr>
          <w:p w14:paraId="411FB4DF" w14:textId="0E09DC0A" w:rsidR="007632CC" w:rsidRPr="001E0D95" w:rsidRDefault="007632CC" w:rsidP="007632CC">
            <w:pPr>
              <w:pStyle w:val="TAL"/>
            </w:pPr>
            <w:r>
              <w:rPr>
                <w:noProof/>
              </w:rPr>
              <w:t>3GPP TS 29.571 [8]</w:t>
            </w:r>
          </w:p>
        </w:tc>
        <w:tc>
          <w:tcPr>
            <w:tcW w:w="2731" w:type="dxa"/>
            <w:shd w:val="clear" w:color="auto" w:fill="auto"/>
          </w:tcPr>
          <w:p w14:paraId="786A9F2F" w14:textId="2B4B287A" w:rsidR="007632CC" w:rsidRDefault="007632CC" w:rsidP="007632CC">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7632CC" w:rsidRPr="001E0D95" w:rsidRDefault="007632CC" w:rsidP="007632CC">
            <w:pPr>
              <w:pStyle w:val="TAL"/>
            </w:pPr>
          </w:p>
        </w:tc>
      </w:tr>
      <w:tr w:rsidR="007632CC" w:rsidRPr="001E0D95" w14:paraId="346E9DE0" w14:textId="77777777" w:rsidTr="00522CF9">
        <w:trPr>
          <w:jc w:val="center"/>
        </w:trPr>
        <w:tc>
          <w:tcPr>
            <w:tcW w:w="2151" w:type="dxa"/>
            <w:shd w:val="clear" w:color="auto" w:fill="auto"/>
          </w:tcPr>
          <w:p w14:paraId="3D6BC213" w14:textId="77777777" w:rsidR="007632CC" w:rsidRDefault="007632CC" w:rsidP="007632CC">
            <w:pPr>
              <w:pStyle w:val="TAL"/>
              <w:rPr>
                <w:lang w:eastAsia="zh-CN"/>
              </w:rPr>
            </w:pPr>
            <w:r>
              <w:t>ReportingInformation</w:t>
            </w:r>
          </w:p>
        </w:tc>
        <w:tc>
          <w:tcPr>
            <w:tcW w:w="2378" w:type="dxa"/>
            <w:shd w:val="clear" w:color="auto" w:fill="auto"/>
          </w:tcPr>
          <w:p w14:paraId="6A011609" w14:textId="07BA3DF3" w:rsidR="007632CC" w:rsidRPr="001E0D95" w:rsidRDefault="007632CC" w:rsidP="007632CC">
            <w:pPr>
              <w:pStyle w:val="TAL"/>
            </w:pPr>
            <w:r w:rsidRPr="001E0D95">
              <w:t>3GPP TS 29.5</w:t>
            </w:r>
            <w:r>
              <w:t>23 [13</w:t>
            </w:r>
            <w:r w:rsidRPr="001E0D95">
              <w:t>]</w:t>
            </w:r>
          </w:p>
        </w:tc>
        <w:tc>
          <w:tcPr>
            <w:tcW w:w="2731" w:type="dxa"/>
            <w:shd w:val="clear" w:color="auto" w:fill="auto"/>
          </w:tcPr>
          <w:p w14:paraId="46B74DE2" w14:textId="77777777" w:rsidR="007632CC" w:rsidRDefault="007632CC" w:rsidP="007632CC">
            <w:pPr>
              <w:pStyle w:val="TAL"/>
            </w:pPr>
          </w:p>
        </w:tc>
        <w:tc>
          <w:tcPr>
            <w:tcW w:w="2517" w:type="dxa"/>
            <w:shd w:val="clear" w:color="auto" w:fill="auto"/>
          </w:tcPr>
          <w:p w14:paraId="01339F30" w14:textId="77777777" w:rsidR="007632CC" w:rsidRPr="001E0D95" w:rsidRDefault="007632CC" w:rsidP="007632CC">
            <w:pPr>
              <w:pStyle w:val="TAL"/>
            </w:pPr>
          </w:p>
        </w:tc>
      </w:tr>
      <w:tr w:rsidR="007632CC" w:rsidRPr="001E0D95" w14:paraId="797EA75D" w14:textId="77777777" w:rsidTr="00522CF9">
        <w:trPr>
          <w:jc w:val="center"/>
        </w:trPr>
        <w:tc>
          <w:tcPr>
            <w:tcW w:w="2151" w:type="dxa"/>
            <w:shd w:val="clear" w:color="auto" w:fill="auto"/>
          </w:tcPr>
          <w:p w14:paraId="01883AE8" w14:textId="41FCA8A7" w:rsidR="007632CC" w:rsidRDefault="007632CC" w:rsidP="007632CC">
            <w:pPr>
              <w:pStyle w:val="TAL"/>
            </w:pPr>
            <w:r>
              <w:t>RouteToLocation</w:t>
            </w:r>
          </w:p>
        </w:tc>
        <w:tc>
          <w:tcPr>
            <w:tcW w:w="2378" w:type="dxa"/>
            <w:shd w:val="clear" w:color="auto" w:fill="auto"/>
          </w:tcPr>
          <w:p w14:paraId="62488363" w14:textId="14DEF16D" w:rsidR="007632CC" w:rsidRPr="001E0D95" w:rsidRDefault="007632CC" w:rsidP="007632CC">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47E0A582" w:rsidR="007632CC" w:rsidRDefault="007632CC" w:rsidP="007632CC">
            <w:pPr>
              <w:pStyle w:val="TAL"/>
            </w:pPr>
            <w:r>
              <w:rPr>
                <w:rFonts w:cs="Arial"/>
                <w:szCs w:val="18"/>
              </w:rPr>
              <w:t>Describes the traffic routes to the locations of the application.</w:t>
            </w:r>
          </w:p>
        </w:tc>
        <w:tc>
          <w:tcPr>
            <w:tcW w:w="2517" w:type="dxa"/>
            <w:shd w:val="clear" w:color="auto" w:fill="auto"/>
          </w:tcPr>
          <w:p w14:paraId="02D9D2F5" w14:textId="77777777" w:rsidR="007632CC" w:rsidRPr="001E0D95" w:rsidRDefault="007632CC" w:rsidP="007632CC">
            <w:pPr>
              <w:pStyle w:val="TAL"/>
            </w:pPr>
          </w:p>
        </w:tc>
      </w:tr>
      <w:tr w:rsidR="007632CC" w:rsidRPr="001E0D95" w14:paraId="0AE2E284" w14:textId="77777777" w:rsidTr="00522CF9">
        <w:trPr>
          <w:jc w:val="center"/>
        </w:trPr>
        <w:tc>
          <w:tcPr>
            <w:tcW w:w="2151" w:type="dxa"/>
            <w:shd w:val="clear" w:color="auto" w:fill="auto"/>
          </w:tcPr>
          <w:p w14:paraId="12AB5F03" w14:textId="77777777" w:rsidR="007632CC" w:rsidRPr="001E0D95" w:rsidRDefault="007632CC" w:rsidP="007632CC">
            <w:pPr>
              <w:pStyle w:val="TAL"/>
            </w:pPr>
            <w:r w:rsidRPr="001E0D95">
              <w:t>SupportedFeatures</w:t>
            </w:r>
          </w:p>
        </w:tc>
        <w:tc>
          <w:tcPr>
            <w:tcW w:w="2378" w:type="dxa"/>
            <w:shd w:val="clear" w:color="auto" w:fill="auto"/>
          </w:tcPr>
          <w:p w14:paraId="5368C3C1" w14:textId="62D44798" w:rsidR="007632CC" w:rsidRPr="001E0D95" w:rsidRDefault="007632CC" w:rsidP="007632CC">
            <w:pPr>
              <w:pStyle w:val="TAL"/>
            </w:pPr>
            <w:r w:rsidRPr="001E0D95">
              <w:t>3GPP TS 29.571 [8]</w:t>
            </w:r>
          </w:p>
        </w:tc>
        <w:tc>
          <w:tcPr>
            <w:tcW w:w="2731" w:type="dxa"/>
            <w:shd w:val="clear" w:color="auto" w:fill="auto"/>
          </w:tcPr>
          <w:p w14:paraId="752A9425" w14:textId="77777777" w:rsidR="007632CC" w:rsidRPr="001E0D95" w:rsidRDefault="007632CC" w:rsidP="007632CC">
            <w:pPr>
              <w:pStyle w:val="TAL"/>
            </w:pPr>
            <w:r w:rsidRPr="001E0D95">
              <w:t>Used to negotiate the applicability of optional features.</w:t>
            </w:r>
          </w:p>
        </w:tc>
        <w:tc>
          <w:tcPr>
            <w:tcW w:w="2517" w:type="dxa"/>
            <w:shd w:val="clear" w:color="auto" w:fill="auto"/>
          </w:tcPr>
          <w:p w14:paraId="7D824D78" w14:textId="77777777" w:rsidR="007632CC" w:rsidRPr="001E0D95" w:rsidRDefault="007632CC" w:rsidP="007632CC">
            <w:pPr>
              <w:pStyle w:val="TAL"/>
            </w:pPr>
          </w:p>
        </w:tc>
      </w:tr>
      <w:tr w:rsidR="00FD0721" w:rsidRPr="001E0D95" w14:paraId="40DA50F4" w14:textId="77777777" w:rsidTr="00522CF9">
        <w:trPr>
          <w:jc w:val="center"/>
          <w:ins w:id="8159" w:author="CR0145" w:date="2023-11-23T12:14:00Z"/>
        </w:trPr>
        <w:tc>
          <w:tcPr>
            <w:tcW w:w="2151" w:type="dxa"/>
            <w:shd w:val="clear" w:color="auto" w:fill="auto"/>
          </w:tcPr>
          <w:p w14:paraId="5C3441C8" w14:textId="359AA31F" w:rsidR="00FD0721" w:rsidRPr="001E0D95" w:rsidRDefault="00FD0721" w:rsidP="00FD0721">
            <w:pPr>
              <w:pStyle w:val="TAL"/>
              <w:rPr>
                <w:ins w:id="8160" w:author="CR0145" w:date="2023-11-23T12:14:00Z"/>
              </w:rPr>
            </w:pPr>
            <w:ins w:id="8161" w:author="CR0145" w:date="2023-11-23T12:14:00Z">
              <w:r>
                <w:t>ServiceArea</w:t>
              </w:r>
            </w:ins>
          </w:p>
        </w:tc>
        <w:tc>
          <w:tcPr>
            <w:tcW w:w="2378" w:type="dxa"/>
            <w:shd w:val="clear" w:color="auto" w:fill="auto"/>
          </w:tcPr>
          <w:p w14:paraId="5BCC8719" w14:textId="0870B61B" w:rsidR="00FD0721" w:rsidRPr="001E0D95" w:rsidRDefault="00FD0721" w:rsidP="00FD0721">
            <w:pPr>
              <w:pStyle w:val="TAL"/>
              <w:rPr>
                <w:ins w:id="8162" w:author="CR0145" w:date="2023-11-23T12:14:00Z"/>
              </w:rPr>
            </w:pPr>
            <w:ins w:id="8163" w:author="CR0145" w:date="2023-11-23T12:14:00Z">
              <w:r>
                <w:rPr>
                  <w:lang w:eastAsia="zh-CN"/>
                </w:rPr>
                <w:t>9.1.5.2.5</w:t>
              </w:r>
            </w:ins>
          </w:p>
        </w:tc>
        <w:tc>
          <w:tcPr>
            <w:tcW w:w="2731" w:type="dxa"/>
            <w:shd w:val="clear" w:color="auto" w:fill="auto"/>
          </w:tcPr>
          <w:p w14:paraId="5067A412" w14:textId="6706D51D" w:rsidR="00FD0721" w:rsidRPr="001E0D95" w:rsidRDefault="00FD0721" w:rsidP="00FD0721">
            <w:pPr>
              <w:pStyle w:val="TAL"/>
              <w:rPr>
                <w:ins w:id="8164" w:author="CR0145" w:date="2023-11-23T12:14:00Z"/>
              </w:rPr>
            </w:pPr>
            <w:ins w:id="8165" w:author="CR0145" w:date="2023-11-23T12:14:00Z">
              <w:r w:rsidRPr="00DB09EA">
                <w:t>Represents the topological and geographic areas</w:t>
              </w:r>
              <w:r>
                <w:t>.</w:t>
              </w:r>
            </w:ins>
          </w:p>
        </w:tc>
        <w:tc>
          <w:tcPr>
            <w:tcW w:w="2517" w:type="dxa"/>
            <w:shd w:val="clear" w:color="auto" w:fill="auto"/>
          </w:tcPr>
          <w:p w14:paraId="330E2626" w14:textId="0C2AB94B" w:rsidR="00FD0721" w:rsidRPr="001E0D95" w:rsidRDefault="00FD0721" w:rsidP="00FD0721">
            <w:pPr>
              <w:pStyle w:val="TAL"/>
              <w:rPr>
                <w:ins w:id="8166" w:author="CR0145" w:date="2023-11-23T12:14:00Z"/>
              </w:rPr>
            </w:pPr>
            <w:ins w:id="8167" w:author="CR0145" w:date="2023-11-23T12:14:00Z">
              <w:r>
                <w:rPr>
                  <w:rFonts w:cs="Arial"/>
                  <w:szCs w:val="18"/>
                </w:rPr>
                <w:t>EdgeApp_2</w:t>
              </w:r>
            </w:ins>
          </w:p>
        </w:tc>
      </w:tr>
      <w:tr w:rsidR="00FD0721" w:rsidRPr="001E0D95" w14:paraId="51125802" w14:textId="77777777" w:rsidTr="00522CF9">
        <w:trPr>
          <w:jc w:val="center"/>
        </w:trPr>
        <w:tc>
          <w:tcPr>
            <w:tcW w:w="2151" w:type="dxa"/>
            <w:shd w:val="clear" w:color="auto" w:fill="auto"/>
          </w:tcPr>
          <w:p w14:paraId="3D18A76A" w14:textId="77777777" w:rsidR="00FD0721" w:rsidRPr="001E0D95" w:rsidRDefault="00FD0721" w:rsidP="00FD0721">
            <w:pPr>
              <w:pStyle w:val="TAL"/>
            </w:pPr>
            <w:r w:rsidRPr="001E0D95">
              <w:t>TestNotification</w:t>
            </w:r>
          </w:p>
        </w:tc>
        <w:tc>
          <w:tcPr>
            <w:tcW w:w="2378" w:type="dxa"/>
            <w:shd w:val="clear" w:color="auto" w:fill="auto"/>
          </w:tcPr>
          <w:p w14:paraId="75DB4F97" w14:textId="3565CD29" w:rsidR="00FD0721" w:rsidRPr="001E0D95" w:rsidRDefault="00FD0721" w:rsidP="00FD0721">
            <w:pPr>
              <w:pStyle w:val="TAL"/>
            </w:pPr>
            <w:r w:rsidRPr="001E0D95">
              <w:t>3GPP TS 29.122 [6]</w:t>
            </w:r>
          </w:p>
        </w:tc>
        <w:tc>
          <w:tcPr>
            <w:tcW w:w="2731" w:type="dxa"/>
            <w:shd w:val="clear" w:color="auto" w:fill="auto"/>
          </w:tcPr>
          <w:p w14:paraId="79895BFF" w14:textId="77777777" w:rsidR="00FD0721" w:rsidRPr="001E0D95" w:rsidRDefault="00FD0721" w:rsidP="00FD0721">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FD0721" w:rsidRPr="001E0D95" w:rsidRDefault="00FD0721" w:rsidP="00FD0721">
            <w:pPr>
              <w:pStyle w:val="TAL"/>
            </w:pPr>
          </w:p>
        </w:tc>
      </w:tr>
      <w:tr w:rsidR="00FD0721" w:rsidRPr="001E0D95" w14:paraId="799D508B" w14:textId="77777777" w:rsidTr="00522CF9">
        <w:trPr>
          <w:jc w:val="center"/>
        </w:trPr>
        <w:tc>
          <w:tcPr>
            <w:tcW w:w="2151" w:type="dxa"/>
            <w:shd w:val="clear" w:color="auto" w:fill="auto"/>
          </w:tcPr>
          <w:p w14:paraId="47C71726" w14:textId="77777777" w:rsidR="00FD0721" w:rsidRPr="001E0D95" w:rsidRDefault="00FD0721" w:rsidP="00FD0721">
            <w:pPr>
              <w:pStyle w:val="TAL"/>
            </w:pPr>
            <w:r w:rsidRPr="001E0D95">
              <w:t>Uri</w:t>
            </w:r>
          </w:p>
        </w:tc>
        <w:tc>
          <w:tcPr>
            <w:tcW w:w="2378" w:type="dxa"/>
            <w:shd w:val="clear" w:color="auto" w:fill="auto"/>
          </w:tcPr>
          <w:p w14:paraId="3BCFDF27" w14:textId="68830E6C" w:rsidR="00FD0721" w:rsidRPr="001E0D95" w:rsidRDefault="00FD0721" w:rsidP="00FD0721">
            <w:pPr>
              <w:pStyle w:val="TAL"/>
            </w:pPr>
            <w:r w:rsidRPr="001E0D95">
              <w:t>3GPP TS 29.122 [6]</w:t>
            </w:r>
          </w:p>
        </w:tc>
        <w:tc>
          <w:tcPr>
            <w:tcW w:w="2731" w:type="dxa"/>
            <w:shd w:val="clear" w:color="auto" w:fill="auto"/>
          </w:tcPr>
          <w:p w14:paraId="30B0A68C" w14:textId="77777777" w:rsidR="00FD0721" w:rsidRPr="001E0D95" w:rsidRDefault="00FD0721" w:rsidP="00FD0721">
            <w:pPr>
              <w:pStyle w:val="TAL"/>
            </w:pPr>
          </w:p>
        </w:tc>
        <w:tc>
          <w:tcPr>
            <w:tcW w:w="2517" w:type="dxa"/>
            <w:shd w:val="clear" w:color="auto" w:fill="auto"/>
          </w:tcPr>
          <w:p w14:paraId="03F2185D" w14:textId="77777777" w:rsidR="00FD0721" w:rsidRPr="001E0D95" w:rsidRDefault="00FD0721" w:rsidP="00FD0721">
            <w:pPr>
              <w:pStyle w:val="TAL"/>
            </w:pPr>
          </w:p>
        </w:tc>
      </w:tr>
      <w:tr w:rsidR="00FD0721" w:rsidRPr="001E0D95" w14:paraId="1FC5969E" w14:textId="77777777" w:rsidTr="00522CF9">
        <w:trPr>
          <w:jc w:val="center"/>
        </w:trPr>
        <w:tc>
          <w:tcPr>
            <w:tcW w:w="2151" w:type="dxa"/>
            <w:shd w:val="clear" w:color="auto" w:fill="auto"/>
          </w:tcPr>
          <w:p w14:paraId="2327DD82" w14:textId="77777777" w:rsidR="00FD0721" w:rsidRPr="001E0D95" w:rsidRDefault="00FD0721" w:rsidP="00FD0721">
            <w:pPr>
              <w:pStyle w:val="TAL"/>
            </w:pPr>
            <w:r w:rsidRPr="001E0D95">
              <w:t>WebsockNotifConfig</w:t>
            </w:r>
          </w:p>
        </w:tc>
        <w:tc>
          <w:tcPr>
            <w:tcW w:w="2378" w:type="dxa"/>
            <w:shd w:val="clear" w:color="auto" w:fill="auto"/>
          </w:tcPr>
          <w:p w14:paraId="4B698530" w14:textId="220F79D0" w:rsidR="00FD0721" w:rsidRPr="001E0D95" w:rsidRDefault="00FD0721" w:rsidP="00FD0721">
            <w:pPr>
              <w:pStyle w:val="TAL"/>
            </w:pPr>
            <w:r w:rsidRPr="001E0D95">
              <w:t>3GPP TS 29.122 [6]</w:t>
            </w:r>
          </w:p>
        </w:tc>
        <w:tc>
          <w:tcPr>
            <w:tcW w:w="2731" w:type="dxa"/>
            <w:shd w:val="clear" w:color="auto" w:fill="auto"/>
          </w:tcPr>
          <w:p w14:paraId="2A276EC9" w14:textId="77777777" w:rsidR="00FD0721" w:rsidRPr="001E0D95" w:rsidRDefault="00FD0721" w:rsidP="00FD0721">
            <w:pPr>
              <w:pStyle w:val="TAL"/>
            </w:pPr>
            <w:r w:rsidRPr="001E0D95">
              <w:t>This type represents configuration for the delivery of notifications over Websockets.</w:t>
            </w:r>
          </w:p>
        </w:tc>
        <w:tc>
          <w:tcPr>
            <w:tcW w:w="2517" w:type="dxa"/>
            <w:shd w:val="clear" w:color="auto" w:fill="auto"/>
          </w:tcPr>
          <w:p w14:paraId="45D1E185" w14:textId="77777777" w:rsidR="00FD0721" w:rsidRPr="001E0D95" w:rsidRDefault="00FD0721" w:rsidP="00FD0721">
            <w:pPr>
              <w:pStyle w:val="TAL"/>
            </w:pPr>
          </w:p>
        </w:tc>
      </w:tr>
    </w:tbl>
    <w:p w14:paraId="7A2FE311" w14:textId="113E3E3F" w:rsidR="009D1C10" w:rsidRDefault="009D1C10" w:rsidP="009D1C10">
      <w:pPr>
        <w:rPr>
          <w:lang w:eastAsia="zh-CN"/>
        </w:rPr>
      </w:pPr>
    </w:p>
    <w:p w14:paraId="1BE6ACC3" w14:textId="131F9431" w:rsidR="004A7B2A" w:rsidRPr="0086051F" w:rsidDel="00F20156" w:rsidRDefault="004A7B2A" w:rsidP="004A7B2A">
      <w:pPr>
        <w:pStyle w:val="EditorsNote"/>
        <w:rPr>
          <w:del w:id="8168" w:author="CR0123" w:date="2023-11-22T16:08:00Z"/>
          <w:lang w:eastAsia="zh-CN"/>
        </w:rPr>
      </w:pPr>
      <w:del w:id="8169" w:author="CR0123" w:date="2023-11-22T16:08:00Z">
        <w:r w:rsidRPr="00450125" w:rsidDel="00F20156">
          <w:delText>Editor's Note:</w:delText>
        </w:r>
        <w:r w:rsidRPr="00450125" w:rsidDel="00F20156">
          <w:tab/>
        </w:r>
        <w:r w:rsidDel="00F20156">
          <w:delText>Whether the ACRScenario</w:delText>
        </w:r>
        <w:r w:rsidDel="00F20156">
          <w:rPr>
            <w:lang w:eastAsia="ja-JP"/>
          </w:rPr>
          <w:delText xml:space="preserve"> data type needs to be added to the above table </w:delText>
        </w:r>
        <w:r w:rsidDel="00F20156">
          <w:delText>is FFS and pending stage 2 progress</w:delText>
        </w:r>
        <w:r w:rsidRPr="00450125" w:rsidDel="00F20156">
          <w:delText>.</w:delText>
        </w:r>
      </w:del>
    </w:p>
    <w:p w14:paraId="1A2701CF" w14:textId="7E1FFF5C" w:rsidR="009D1C10" w:rsidRDefault="00977663" w:rsidP="009D1C10">
      <w:pPr>
        <w:pStyle w:val="Heading4"/>
        <w:rPr>
          <w:lang w:eastAsia="zh-CN"/>
        </w:rPr>
      </w:pPr>
      <w:bookmarkStart w:id="8170" w:name="_Toc85734445"/>
      <w:bookmarkStart w:id="8171" w:name="_Toc89431744"/>
      <w:bookmarkStart w:id="8172" w:name="_Toc97042556"/>
      <w:bookmarkStart w:id="8173" w:name="_Toc97045700"/>
      <w:bookmarkStart w:id="8174" w:name="_Toc97155445"/>
      <w:bookmarkStart w:id="8175" w:name="_Toc101521585"/>
      <w:bookmarkStart w:id="8176" w:name="_Toc138761853"/>
      <w:bookmarkStart w:id="8177" w:name="_Toc145708068"/>
      <w:bookmarkStart w:id="8178" w:name="_Toc151878683"/>
      <w:r>
        <w:rPr>
          <w:lang w:eastAsia="zh-CN"/>
        </w:rPr>
        <w:lastRenderedPageBreak/>
        <w:t>8.</w:t>
      </w:r>
      <w:r w:rsidR="0085033B">
        <w:rPr>
          <w:lang w:eastAsia="zh-CN"/>
        </w:rPr>
        <w:t>6</w:t>
      </w:r>
      <w:r w:rsidR="009D1C10">
        <w:rPr>
          <w:lang w:eastAsia="zh-CN"/>
        </w:rPr>
        <w:t>.5.2</w:t>
      </w:r>
      <w:r w:rsidR="009D1C10">
        <w:rPr>
          <w:lang w:eastAsia="zh-CN"/>
        </w:rPr>
        <w:tab/>
        <w:t>Structured data types</w:t>
      </w:r>
      <w:bookmarkEnd w:id="8170"/>
      <w:bookmarkEnd w:id="8171"/>
      <w:bookmarkEnd w:id="8172"/>
      <w:bookmarkEnd w:id="8173"/>
      <w:bookmarkEnd w:id="8174"/>
      <w:bookmarkEnd w:id="8175"/>
      <w:bookmarkEnd w:id="8176"/>
      <w:bookmarkEnd w:id="8177"/>
      <w:bookmarkEnd w:id="8178"/>
    </w:p>
    <w:p w14:paraId="657D14C6" w14:textId="3863D709" w:rsidR="009D1C10" w:rsidRDefault="00977663" w:rsidP="009D1C10">
      <w:pPr>
        <w:pStyle w:val="Heading5"/>
        <w:rPr>
          <w:lang w:eastAsia="zh-CN"/>
        </w:rPr>
      </w:pPr>
      <w:bookmarkStart w:id="8179" w:name="_Toc85734446"/>
      <w:bookmarkStart w:id="8180" w:name="_Toc89431745"/>
      <w:bookmarkStart w:id="8181" w:name="_Toc97042557"/>
      <w:bookmarkStart w:id="8182" w:name="_Toc97045701"/>
      <w:bookmarkStart w:id="8183" w:name="_Toc97155446"/>
      <w:bookmarkStart w:id="8184" w:name="_Toc101521586"/>
      <w:bookmarkStart w:id="8185" w:name="_Toc138761854"/>
      <w:bookmarkStart w:id="8186" w:name="_Toc145708069"/>
      <w:bookmarkStart w:id="8187" w:name="_Toc151878684"/>
      <w:r>
        <w:rPr>
          <w:lang w:eastAsia="zh-CN"/>
        </w:rPr>
        <w:t>8.</w:t>
      </w:r>
      <w:r w:rsidR="0085033B">
        <w:rPr>
          <w:lang w:eastAsia="zh-CN"/>
        </w:rPr>
        <w:t>6</w:t>
      </w:r>
      <w:r w:rsidR="009D1C10">
        <w:rPr>
          <w:lang w:eastAsia="zh-CN"/>
        </w:rPr>
        <w:t>.5.2.1</w:t>
      </w:r>
      <w:r w:rsidR="009D1C10">
        <w:rPr>
          <w:lang w:eastAsia="zh-CN"/>
        </w:rPr>
        <w:tab/>
        <w:t>Introduction</w:t>
      </w:r>
      <w:bookmarkEnd w:id="8179"/>
      <w:bookmarkEnd w:id="8180"/>
      <w:bookmarkEnd w:id="8181"/>
      <w:bookmarkEnd w:id="8182"/>
      <w:bookmarkEnd w:id="8183"/>
      <w:bookmarkEnd w:id="8184"/>
      <w:bookmarkEnd w:id="8185"/>
      <w:bookmarkEnd w:id="8186"/>
      <w:bookmarkEnd w:id="8187"/>
    </w:p>
    <w:p w14:paraId="0A92E113" w14:textId="5D3A82BF" w:rsidR="009D1C10" w:rsidRDefault="00977663" w:rsidP="009D1C10">
      <w:pPr>
        <w:pStyle w:val="Heading5"/>
        <w:rPr>
          <w:lang w:eastAsia="zh-CN"/>
        </w:rPr>
      </w:pPr>
      <w:bookmarkStart w:id="8188" w:name="_Toc85734447"/>
      <w:bookmarkStart w:id="8189" w:name="_Toc89431746"/>
      <w:bookmarkStart w:id="8190" w:name="_Toc97042558"/>
      <w:bookmarkStart w:id="8191" w:name="_Toc97045702"/>
      <w:bookmarkStart w:id="8192" w:name="_Toc97155447"/>
      <w:bookmarkStart w:id="8193" w:name="_Toc101521587"/>
      <w:bookmarkStart w:id="8194" w:name="_Toc138761855"/>
      <w:bookmarkStart w:id="8195" w:name="_Toc145708070"/>
      <w:bookmarkStart w:id="8196" w:name="_Toc151878685"/>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8188"/>
      <w:bookmarkEnd w:id="8189"/>
      <w:bookmarkEnd w:id="8190"/>
      <w:bookmarkEnd w:id="8191"/>
      <w:bookmarkEnd w:id="8192"/>
      <w:bookmarkEnd w:id="8193"/>
      <w:bookmarkEnd w:id="8194"/>
      <w:bookmarkEnd w:id="8195"/>
      <w:bookmarkEnd w:id="8196"/>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7C7EBC3C" w:rsidR="00C01703" w:rsidRPr="001E0D95" w:rsidRDefault="00C01703" w:rsidP="000F6EEC">
            <w:pPr>
              <w:pStyle w:val="TAL"/>
              <w:rPr>
                <w:rFonts w:cs="Arial"/>
                <w:szCs w:val="18"/>
                <w:lang w:eastAsia="zh-CN"/>
              </w:rPr>
            </w:pPr>
            <w:r>
              <w:rPr>
                <w:rFonts w:cs="Arial"/>
                <w:szCs w:val="18"/>
                <w:lang w:eastAsia="zh-CN"/>
              </w:rPr>
              <w:t>(NOTE 1, NOTE 2)</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7AF6558C" w14:textId="0795D54F" w:rsidR="00DC4646" w:rsidRPr="008D61CA" w:rsidRDefault="00DC4646" w:rsidP="00DC4646">
            <w:pPr>
              <w:pStyle w:val="TAN"/>
              <w:rPr>
                <w:rFonts w:cs="Arial"/>
                <w:szCs w:val="18"/>
              </w:rPr>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8197" w:name="_Toc85734448"/>
      <w:bookmarkStart w:id="8198" w:name="_Toc89431747"/>
      <w:bookmarkStart w:id="8199" w:name="_Toc97042559"/>
      <w:bookmarkStart w:id="8200" w:name="_Toc97045703"/>
      <w:bookmarkStart w:id="8201" w:name="_Toc97155448"/>
      <w:bookmarkStart w:id="8202" w:name="_Toc101521588"/>
      <w:bookmarkStart w:id="8203" w:name="_Toc138761856"/>
      <w:bookmarkStart w:id="8204" w:name="_Toc145708071"/>
      <w:bookmarkStart w:id="8205" w:name="_Toc151878686"/>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8197"/>
      <w:bookmarkEnd w:id="8198"/>
      <w:bookmarkEnd w:id="8199"/>
      <w:bookmarkEnd w:id="8200"/>
      <w:bookmarkEnd w:id="8201"/>
      <w:bookmarkEnd w:id="8202"/>
      <w:bookmarkEnd w:id="8203"/>
      <w:bookmarkEnd w:id="8204"/>
      <w:bookmarkEnd w:id="8205"/>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3E26B13A" w:rsidR="00EB07B1" w:rsidRDefault="00EB07B1" w:rsidP="00EB07B1">
            <w:pPr>
              <w:pStyle w:val="TAL"/>
              <w:rPr>
                <w:rFonts w:cs="Arial"/>
                <w:szCs w:val="18"/>
              </w:rPr>
            </w:pPr>
            <w:r>
              <w:rPr>
                <w:rFonts w:cs="Arial"/>
                <w:szCs w:val="18"/>
                <w:lang w:eastAsia="zh-CN"/>
              </w:rPr>
              <w:t>(NOTE)</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ins w:id="8206" w:author="CR0129" w:date="2023-11-22T17:22:00Z"/>
                <w:rFonts w:cs="Arial"/>
                <w:szCs w:val="18"/>
                <w:lang w:eastAsia="zh-CN"/>
              </w:rPr>
            </w:pPr>
            <w:ins w:id="8207" w:author="CR0129" w:date="2023-11-22T17:22:00Z">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ins>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5C2581" w:rsidRPr="001E0D95" w:rsidDel="001404F1" w14:paraId="1255B270" w14:textId="4BB06260" w:rsidTr="00522CF9">
        <w:trPr>
          <w:jc w:val="center"/>
          <w:del w:id="8208" w:author="CR0125" w:date="2023-11-22T16:21:00Z"/>
        </w:trPr>
        <w:tc>
          <w:tcPr>
            <w:tcW w:w="1430" w:type="dxa"/>
            <w:shd w:val="clear" w:color="auto" w:fill="auto"/>
          </w:tcPr>
          <w:p w14:paraId="146E7D4D" w14:textId="5FFEC463" w:rsidR="005C2581" w:rsidDel="001404F1" w:rsidRDefault="005C2581" w:rsidP="005C2581">
            <w:pPr>
              <w:pStyle w:val="TAL"/>
              <w:rPr>
                <w:del w:id="8209" w:author="CR0125" w:date="2023-11-22T16:21:00Z"/>
                <w:lang w:eastAsia="zh-CN"/>
              </w:rPr>
            </w:pPr>
            <w:del w:id="8210" w:author="CR0125" w:date="2023-11-22T16:21:00Z">
              <w:r w:rsidDel="001404F1">
                <w:rPr>
                  <w:lang w:eastAsia="zh-CN"/>
                </w:rPr>
                <w:delText>acIds</w:delText>
              </w:r>
            </w:del>
          </w:p>
        </w:tc>
        <w:tc>
          <w:tcPr>
            <w:tcW w:w="1006" w:type="dxa"/>
            <w:shd w:val="clear" w:color="auto" w:fill="auto"/>
          </w:tcPr>
          <w:p w14:paraId="6DC9B1C3" w14:textId="41F8C71F" w:rsidR="005C2581" w:rsidDel="001404F1" w:rsidRDefault="005C2581" w:rsidP="005C2581">
            <w:pPr>
              <w:pStyle w:val="TAL"/>
              <w:rPr>
                <w:del w:id="8211" w:author="CR0125" w:date="2023-11-22T16:21:00Z"/>
                <w:lang w:eastAsia="zh-CN"/>
              </w:rPr>
            </w:pPr>
            <w:del w:id="8212" w:author="CR0125" w:date="2023-11-22T16:21:00Z">
              <w:r w:rsidDel="001404F1">
                <w:rPr>
                  <w:lang w:eastAsia="zh-CN"/>
                </w:rPr>
                <w:delText>array(string)</w:delText>
              </w:r>
            </w:del>
          </w:p>
        </w:tc>
        <w:tc>
          <w:tcPr>
            <w:tcW w:w="425" w:type="dxa"/>
            <w:shd w:val="clear" w:color="auto" w:fill="auto"/>
          </w:tcPr>
          <w:p w14:paraId="6DB567EB" w14:textId="77998F3B" w:rsidR="005C2581" w:rsidDel="001404F1" w:rsidRDefault="005C2581" w:rsidP="005C2581">
            <w:pPr>
              <w:pStyle w:val="TAC"/>
              <w:rPr>
                <w:del w:id="8213" w:author="CR0125" w:date="2023-11-22T16:21:00Z"/>
                <w:lang w:eastAsia="zh-CN"/>
              </w:rPr>
            </w:pPr>
            <w:del w:id="8214" w:author="CR0125" w:date="2023-11-22T16:21:00Z">
              <w:r w:rsidDel="001404F1">
                <w:rPr>
                  <w:lang w:eastAsia="zh-CN"/>
                </w:rPr>
                <w:delText>O</w:delText>
              </w:r>
            </w:del>
          </w:p>
        </w:tc>
        <w:tc>
          <w:tcPr>
            <w:tcW w:w="1368" w:type="dxa"/>
            <w:shd w:val="clear" w:color="auto" w:fill="auto"/>
          </w:tcPr>
          <w:p w14:paraId="636099BB" w14:textId="2373CB62" w:rsidR="005C2581" w:rsidDel="001404F1" w:rsidRDefault="005C2581" w:rsidP="005C2581">
            <w:pPr>
              <w:pStyle w:val="TAL"/>
              <w:rPr>
                <w:del w:id="8215" w:author="CR0125" w:date="2023-11-22T16:21:00Z"/>
                <w:lang w:eastAsia="zh-CN"/>
              </w:rPr>
            </w:pPr>
            <w:del w:id="8216" w:author="CR0125" w:date="2023-11-22T16:21:00Z">
              <w:r w:rsidDel="001404F1">
                <w:rPr>
                  <w:lang w:eastAsia="zh-CN"/>
                </w:rPr>
                <w:delText>1..N</w:delText>
              </w:r>
            </w:del>
          </w:p>
        </w:tc>
        <w:tc>
          <w:tcPr>
            <w:tcW w:w="3438" w:type="dxa"/>
            <w:shd w:val="clear" w:color="auto" w:fill="auto"/>
          </w:tcPr>
          <w:p w14:paraId="218F2562" w14:textId="4A31B1F2" w:rsidR="005C2581" w:rsidDel="001404F1" w:rsidRDefault="005C2581" w:rsidP="005C2581">
            <w:pPr>
              <w:pStyle w:val="TAL"/>
              <w:rPr>
                <w:del w:id="8217" w:author="CR0125" w:date="2023-11-22T16:21:00Z"/>
                <w:rFonts w:cs="Arial"/>
                <w:szCs w:val="18"/>
                <w:lang w:eastAsia="zh-CN"/>
              </w:rPr>
            </w:pPr>
            <w:del w:id="8218" w:author="CR0125" w:date="2023-11-22T16:21:00Z">
              <w:r w:rsidDel="001404F1">
                <w:rPr>
                  <w:rFonts w:cs="Arial"/>
                  <w:szCs w:val="18"/>
                  <w:lang w:eastAsia="zh-CN"/>
                </w:rPr>
                <w:delText>List of identifiers of the ACs for which the list of selected ACR scenarios are to be notified.</w:delText>
              </w:r>
            </w:del>
          </w:p>
          <w:p w14:paraId="0B99EA8F" w14:textId="6F845FF6" w:rsidR="005C2581" w:rsidDel="001404F1" w:rsidRDefault="005C2581" w:rsidP="005C2581">
            <w:pPr>
              <w:pStyle w:val="TAL"/>
              <w:rPr>
                <w:del w:id="8219" w:author="CR0125" w:date="2023-11-22T16:21:00Z"/>
                <w:rFonts w:cs="Arial"/>
                <w:szCs w:val="18"/>
                <w:lang w:eastAsia="zh-CN"/>
              </w:rPr>
            </w:pPr>
          </w:p>
          <w:p w14:paraId="0BF6826A" w14:textId="3A58DD97" w:rsidR="005C2581" w:rsidDel="001404F1" w:rsidRDefault="005C2581" w:rsidP="005C2581">
            <w:pPr>
              <w:pStyle w:val="TAL"/>
              <w:rPr>
                <w:del w:id="8220" w:author="CR0125" w:date="2023-11-22T16:21:00Z"/>
                <w:rFonts w:cs="Arial"/>
                <w:szCs w:val="18"/>
                <w:lang w:eastAsia="zh-CN"/>
              </w:rPr>
            </w:pPr>
            <w:del w:id="8221" w:author="CR0125" w:date="2023-11-22T16:21:00Z">
              <w:r w:rsidDel="001404F1">
                <w:rPr>
                  <w:rFonts w:cs="Arial"/>
                  <w:szCs w:val="18"/>
                  <w:lang w:eastAsia="zh-CN"/>
                </w:rPr>
                <w:delText xml:space="preserve">This attribute may be provided only if the </w:delText>
              </w:r>
              <w:r w:rsidDel="001404F1">
                <w:delText>"event" attribute is set to "</w:delText>
              </w:r>
              <w:r w:rsidDel="001404F1">
                <w:rPr>
                  <w:rFonts w:hint="eastAsia"/>
                  <w:lang w:eastAsia="zh-CN"/>
                </w:rPr>
                <w:delText>A</w:delText>
              </w:r>
              <w:r w:rsidDel="001404F1">
                <w:rPr>
                  <w:lang w:eastAsia="zh-CN"/>
                </w:rPr>
                <w:delText>CR_SELECTION</w:delText>
              </w:r>
              <w:r w:rsidDel="001404F1">
                <w:delText>"</w:delText>
              </w:r>
            </w:del>
          </w:p>
        </w:tc>
        <w:tc>
          <w:tcPr>
            <w:tcW w:w="1998" w:type="dxa"/>
            <w:shd w:val="clear" w:color="auto" w:fill="auto"/>
          </w:tcPr>
          <w:p w14:paraId="0AF5CA11" w14:textId="0865FD3A" w:rsidR="005C2581" w:rsidRPr="001E0D95" w:rsidDel="001404F1" w:rsidRDefault="005C2581" w:rsidP="005C2581">
            <w:pPr>
              <w:pStyle w:val="TAL"/>
              <w:rPr>
                <w:del w:id="8222" w:author="CR0125" w:date="2023-11-22T16:21:00Z"/>
                <w:rFonts w:cs="Arial"/>
                <w:szCs w:val="18"/>
              </w:rPr>
            </w:pPr>
            <w:del w:id="8223" w:author="CR0125" w:date="2023-11-22T16:21:00Z">
              <w:r w:rsidDel="001404F1">
                <w:delText>EdgeApp_2</w:delText>
              </w:r>
            </w:del>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rPr>
                <w:ins w:id="8224" w:author="CR0124" w:date="2023-11-22T16:16:00Z"/>
              </w:rPr>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ins w:id="8225" w:author="CR0124" w:date="2023-11-22T16:16:00Z"/>
                <w:rFonts w:cs="Arial"/>
                <w:szCs w:val="18"/>
                <w:lang w:eastAsia="zh-CN"/>
              </w:rPr>
            </w:pPr>
          </w:p>
          <w:p w14:paraId="72648F0C" w14:textId="32713708" w:rsidR="00F20156" w:rsidRDefault="00D02527" w:rsidP="00D02527">
            <w:pPr>
              <w:pStyle w:val="TAL"/>
              <w:rPr>
                <w:rFonts w:cs="Arial"/>
                <w:szCs w:val="18"/>
                <w:lang w:eastAsia="zh-CN"/>
              </w:rPr>
            </w:pPr>
            <w:ins w:id="8226" w:author="CR0124" w:date="2023-11-22T16:16:00Z">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ins>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F1792D" w14:paraId="0BF79052" w14:textId="77777777" w:rsidTr="00F1792D">
        <w:trPr>
          <w:jc w:val="center"/>
          <w:ins w:id="8227" w:author="CR0132" w:date="2023-11-23T08:36:00Z"/>
        </w:trPr>
        <w:tc>
          <w:tcPr>
            <w:tcW w:w="1430" w:type="dxa"/>
            <w:shd w:val="clear" w:color="auto" w:fill="auto"/>
          </w:tcPr>
          <w:p w14:paraId="13EB0438" w14:textId="77777777" w:rsidR="00F1792D" w:rsidRDefault="00F1792D" w:rsidP="00F1792D">
            <w:pPr>
              <w:pStyle w:val="TAL"/>
              <w:rPr>
                <w:ins w:id="8228" w:author="CR0132" w:date="2023-11-23T08:36:00Z"/>
              </w:rPr>
            </w:pPr>
            <w:ins w:id="8229" w:author="CR0132" w:date="2023-11-23T08:36:00Z">
              <w:r>
                <w:rPr>
                  <w:lang w:eastAsia="zh-CN"/>
                </w:rPr>
                <w:t>easAckSvcCont</w:t>
              </w:r>
            </w:ins>
          </w:p>
        </w:tc>
        <w:tc>
          <w:tcPr>
            <w:tcW w:w="1006" w:type="dxa"/>
            <w:shd w:val="clear" w:color="auto" w:fill="auto"/>
          </w:tcPr>
          <w:p w14:paraId="3A0D8C45" w14:textId="77777777" w:rsidR="00F1792D" w:rsidRDefault="00F1792D" w:rsidP="00F1792D">
            <w:pPr>
              <w:pStyle w:val="TAL"/>
              <w:rPr>
                <w:ins w:id="8230" w:author="CR0132" w:date="2023-11-23T08:36:00Z"/>
                <w:lang w:eastAsia="zh-CN"/>
              </w:rPr>
            </w:pPr>
            <w:ins w:id="8231" w:author="CR0132" w:date="2023-11-23T08:36:00Z">
              <w:r>
                <w:rPr>
                  <w:rFonts w:hint="eastAsia"/>
                  <w:lang w:eastAsia="zh-CN"/>
                </w:rPr>
                <w:t>boolean</w:t>
              </w:r>
            </w:ins>
          </w:p>
        </w:tc>
        <w:tc>
          <w:tcPr>
            <w:tcW w:w="425" w:type="dxa"/>
            <w:shd w:val="clear" w:color="auto" w:fill="auto"/>
          </w:tcPr>
          <w:p w14:paraId="34CB0830" w14:textId="77777777" w:rsidR="00F1792D" w:rsidRDefault="00F1792D" w:rsidP="00F1792D">
            <w:pPr>
              <w:pStyle w:val="TAC"/>
              <w:rPr>
                <w:ins w:id="8232" w:author="CR0132" w:date="2023-11-23T08:36:00Z"/>
                <w:lang w:eastAsia="zh-CN"/>
              </w:rPr>
            </w:pPr>
            <w:ins w:id="8233" w:author="CR0132" w:date="2023-11-23T08:36:00Z">
              <w:r>
                <w:rPr>
                  <w:rFonts w:hint="eastAsia"/>
                  <w:lang w:eastAsia="zh-CN"/>
                </w:rPr>
                <w:t>O</w:t>
              </w:r>
            </w:ins>
          </w:p>
        </w:tc>
        <w:tc>
          <w:tcPr>
            <w:tcW w:w="1368" w:type="dxa"/>
            <w:shd w:val="clear" w:color="auto" w:fill="auto"/>
          </w:tcPr>
          <w:p w14:paraId="6C05DA19" w14:textId="77777777" w:rsidR="00F1792D" w:rsidRDefault="00F1792D" w:rsidP="00F1792D">
            <w:pPr>
              <w:pStyle w:val="TAL"/>
              <w:rPr>
                <w:ins w:id="8234" w:author="CR0132" w:date="2023-11-23T08:36:00Z"/>
                <w:lang w:eastAsia="zh-CN"/>
              </w:rPr>
            </w:pPr>
            <w:ins w:id="8235" w:author="CR0132" w:date="2023-11-23T08:36:00Z">
              <w:r>
                <w:t>0..1</w:t>
              </w:r>
            </w:ins>
          </w:p>
        </w:tc>
        <w:tc>
          <w:tcPr>
            <w:tcW w:w="3438" w:type="dxa"/>
            <w:shd w:val="clear" w:color="auto" w:fill="auto"/>
          </w:tcPr>
          <w:p w14:paraId="378CE7EB" w14:textId="77777777" w:rsidR="00F1792D" w:rsidRDefault="00F1792D" w:rsidP="00F1792D">
            <w:pPr>
              <w:pStyle w:val="TAL"/>
              <w:rPr>
                <w:ins w:id="8236" w:author="CR0132" w:date="2023-11-23T08:36:00Z"/>
                <w:rFonts w:cs="Arial"/>
                <w:szCs w:val="18"/>
                <w:lang w:eastAsia="zh-CN"/>
              </w:rPr>
            </w:pPr>
            <w:ins w:id="8237" w:author="CR0132" w:date="2023-11-23T08:36:00Z">
              <w:r>
                <w:rPr>
                  <w:rFonts w:cs="Arial"/>
                  <w:szCs w:val="18"/>
                  <w:lang w:eastAsia="zh-CN"/>
                </w:rPr>
                <w:t>Indicates that the EAS will provide an acknowledgement as a response to the notification of ACR management notification related to service continuity planning.</w:t>
              </w:r>
            </w:ins>
          </w:p>
          <w:p w14:paraId="33A9FF82" w14:textId="77777777" w:rsidR="00F1792D" w:rsidRDefault="00F1792D" w:rsidP="00F1792D">
            <w:pPr>
              <w:pStyle w:val="TAL"/>
              <w:rPr>
                <w:ins w:id="8238" w:author="CR0132" w:date="2023-11-23T08:36:00Z"/>
                <w:rFonts w:cs="Arial"/>
                <w:szCs w:val="18"/>
                <w:lang w:eastAsia="zh-CN"/>
              </w:rPr>
            </w:pPr>
          </w:p>
          <w:p w14:paraId="1BBBEF9A" w14:textId="77777777" w:rsidR="00F1792D" w:rsidDel="00D23A64" w:rsidRDefault="00F1792D" w:rsidP="00F1792D">
            <w:pPr>
              <w:pStyle w:val="TAL"/>
              <w:rPr>
                <w:ins w:id="8239" w:author="CR0132" w:date="2023-11-23T08:36:00Z"/>
                <w:del w:id="8240" w:author="CR0132" w:date="2023-10-16T13:49:00Z"/>
                <w:lang w:eastAsia="zh-CN"/>
              </w:rPr>
            </w:pPr>
            <w:ins w:id="8241" w:author="CR0132" w:date="2023-11-23T08:36:00Z">
              <w:r>
                <w:rPr>
                  <w:rFonts w:cs="Arial"/>
                  <w:szCs w:val="18"/>
                  <w:lang w:eastAsia="zh-CN"/>
                </w:rPr>
                <w:t>S</w:t>
              </w:r>
              <w:r>
                <w:rPr>
                  <w:rFonts w:cs="Arial"/>
                  <w:szCs w:val="18"/>
                </w:rPr>
                <w:t xml:space="preserve">et to </w:t>
              </w:r>
              <w:r>
                <w:rPr>
                  <w:lang w:eastAsia="zh-CN"/>
                </w:rPr>
                <w:t xml:space="preserve">"true" if the EAS acknowledgement is expected. Set to "false" if the EAS acknowledgement is not expected. </w:t>
              </w:r>
            </w:ins>
          </w:p>
          <w:p w14:paraId="13E3A477" w14:textId="77777777" w:rsidR="00F1792D" w:rsidRDefault="00F1792D" w:rsidP="00F1792D">
            <w:pPr>
              <w:pStyle w:val="TAL"/>
              <w:rPr>
                <w:ins w:id="8242" w:author="CR0132" w:date="2023-11-23T08:36:00Z"/>
                <w:rFonts w:cs="Arial"/>
                <w:szCs w:val="18"/>
                <w:lang w:eastAsia="zh-CN"/>
              </w:rPr>
            </w:pPr>
            <w:ins w:id="8243" w:author="CR0132" w:date="2023-11-23T08:36:00Z">
              <w:r>
                <w:rPr>
                  <w:rFonts w:cs="Arial"/>
                  <w:szCs w:val="18"/>
                  <w:lang w:eastAsia="zh-CN"/>
                </w:rPr>
                <w:t xml:space="preserve">Default value is </w:t>
              </w:r>
              <w:r>
                <w:rPr>
                  <w:lang w:eastAsia="zh-CN"/>
                </w:rPr>
                <w:t>"false"</w:t>
              </w:r>
              <w:r>
                <w:rPr>
                  <w:rFonts w:cs="Arial"/>
                  <w:szCs w:val="18"/>
                  <w:lang w:eastAsia="zh-CN"/>
                </w:rPr>
                <w:t>.</w:t>
              </w:r>
            </w:ins>
          </w:p>
          <w:p w14:paraId="1F292194" w14:textId="77777777" w:rsidR="00F1792D" w:rsidRDefault="00F1792D" w:rsidP="00F1792D">
            <w:pPr>
              <w:pStyle w:val="TAL"/>
              <w:rPr>
                <w:ins w:id="8244" w:author="CR0132" w:date="2023-11-23T08:36:00Z"/>
                <w:rFonts w:cs="Arial"/>
                <w:szCs w:val="18"/>
                <w:lang w:eastAsia="zh-CN"/>
              </w:rPr>
            </w:pPr>
          </w:p>
          <w:p w14:paraId="07F9F506" w14:textId="77777777" w:rsidR="00F1792D" w:rsidRDefault="00F1792D" w:rsidP="00F1792D">
            <w:pPr>
              <w:pStyle w:val="TAL"/>
              <w:rPr>
                <w:ins w:id="8245" w:author="CR0132" w:date="2023-11-23T08:36:00Z"/>
                <w:rFonts w:cs="Arial"/>
                <w:szCs w:val="18"/>
              </w:rPr>
            </w:pPr>
            <w:ins w:id="8246" w:author="CR0132" w:date="2023-11-23T08:36:00Z">
              <w:r>
                <w:rPr>
                  <w:rFonts w:cs="Arial"/>
                  <w:szCs w:val="18"/>
                  <w:lang w:eastAsia="zh-CN"/>
                </w:rPr>
                <w:t xml:space="preserve">This attribute may be provided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ins>
          </w:p>
        </w:tc>
        <w:tc>
          <w:tcPr>
            <w:tcW w:w="1998" w:type="dxa"/>
            <w:shd w:val="clear" w:color="auto" w:fill="auto"/>
          </w:tcPr>
          <w:p w14:paraId="1B399AE2" w14:textId="77777777" w:rsidR="00F1792D" w:rsidRDefault="00F1792D" w:rsidP="00F1792D">
            <w:pPr>
              <w:pStyle w:val="TAL"/>
              <w:rPr>
                <w:ins w:id="8247" w:author="CR0132" w:date="2023-11-23T08:36:00Z"/>
                <w:rFonts w:cs="Arial"/>
                <w:szCs w:val="18"/>
              </w:rPr>
            </w:pPr>
            <w:ins w:id="8248" w:author="CR0132" w:date="2023-11-23T08:36:00Z">
              <w:r>
                <w:rPr>
                  <w:rFonts w:cs="Arial"/>
                  <w:szCs w:val="18"/>
                </w:rPr>
                <w:t>EdgeApp_2</w:t>
              </w:r>
            </w:ins>
          </w:p>
        </w:tc>
      </w:tr>
      <w:tr w:rsidR="000B6B00" w:rsidRPr="001E0D95" w14:paraId="00E5592D" w14:textId="77777777" w:rsidTr="00522CF9">
        <w:trPr>
          <w:jc w:val="center"/>
        </w:trPr>
        <w:tc>
          <w:tcPr>
            <w:tcW w:w="9665" w:type="dxa"/>
            <w:gridSpan w:val="6"/>
            <w:shd w:val="clear" w:color="auto" w:fill="auto"/>
          </w:tcPr>
          <w:p w14:paraId="023686FD" w14:textId="03B4D93F" w:rsidR="000B6B00" w:rsidRPr="00EB07B1" w:rsidRDefault="000B6B00" w:rsidP="000B6B00">
            <w:pPr>
              <w:pStyle w:val="TAN"/>
            </w:pPr>
            <w:r w:rsidRPr="00EB07B1">
              <w:t>NOTE:</w:t>
            </w:r>
            <w:r w:rsidRPr="00EB07B1">
              <w:tab/>
              <w:t>The "evtReq" takes precedence over the "evtReq" attribute of the AcrMgntEventsSubscription data structure when both are present.</w:t>
            </w:r>
          </w:p>
        </w:tc>
      </w:tr>
    </w:tbl>
    <w:p w14:paraId="0FE7806F" w14:textId="183003B3" w:rsidR="009D1C10" w:rsidRDefault="009D1C10" w:rsidP="00063EF8">
      <w:pPr>
        <w:rPr>
          <w:lang w:eastAsia="zh-CN"/>
        </w:rPr>
      </w:pPr>
    </w:p>
    <w:p w14:paraId="050AB303" w14:textId="64FB0C82" w:rsidR="005C2581" w:rsidDel="001404F1" w:rsidRDefault="005C2581" w:rsidP="005C2581">
      <w:pPr>
        <w:pStyle w:val="EditorsNote"/>
        <w:rPr>
          <w:del w:id="8249" w:author="CR0125" w:date="2023-11-22T16:22:00Z"/>
        </w:rPr>
      </w:pPr>
      <w:del w:id="8250" w:author="CR0125" w:date="2023-11-22T16:22:00Z">
        <w:r w:rsidRPr="00450125" w:rsidDel="001404F1">
          <w:delText>Editor's Note:</w:delText>
        </w:r>
        <w:r w:rsidRPr="00450125" w:rsidDel="001404F1">
          <w:tab/>
        </w:r>
        <w:r w:rsidDel="001404F1">
          <w:delText xml:space="preserve">The definition and encoding of the </w:delText>
        </w:r>
        <w:r w:rsidDel="001404F1">
          <w:rPr>
            <w:lang w:eastAsia="zh-CN"/>
          </w:rPr>
          <w:delText xml:space="preserve">"acIds" attribute </w:delText>
        </w:r>
        <w:r w:rsidDel="001404F1">
          <w:rPr>
            <w:lang w:eastAsia="ja-JP"/>
          </w:rPr>
          <w:delText xml:space="preserve">and whether it is needed or not </w:delText>
        </w:r>
        <w:r w:rsidDel="001404F1">
          <w:delText>is FFS and pending stage 2 progress</w:delText>
        </w:r>
        <w:r w:rsidRPr="00450125" w:rsidDel="001404F1">
          <w:delText>.</w:delText>
        </w:r>
      </w:del>
    </w:p>
    <w:p w14:paraId="46EFD6F1" w14:textId="696C32A6" w:rsidR="000B6B00" w:rsidDel="00D02527" w:rsidRDefault="000B6B00" w:rsidP="00767522">
      <w:pPr>
        <w:pStyle w:val="EditorsNote"/>
        <w:rPr>
          <w:del w:id="8251" w:author="CR0124" w:date="2023-11-22T16:17:00Z"/>
        </w:rPr>
      </w:pPr>
      <w:del w:id="8252" w:author="CR0124" w:date="2023-11-22T16:17:00Z">
        <w:r w:rsidRPr="00450125" w:rsidDel="00D02527">
          <w:delText>Editor's Note:</w:delText>
        </w:r>
        <w:r w:rsidRPr="00450125" w:rsidDel="00D02527">
          <w:tab/>
        </w:r>
        <w:r w:rsidDel="00D02527">
          <w:delText>The ACR management event(s) to which the "servContPlanInd" attribute shall apply</w:delText>
        </w:r>
        <w:r w:rsidDel="00D02527">
          <w:rPr>
            <w:lang w:eastAsia="ja-JP"/>
          </w:rPr>
          <w:delText xml:space="preserve"> </w:delText>
        </w:r>
        <w:r w:rsidDel="00D02527">
          <w:delText>is FFS and pending stage 2 progress</w:delText>
        </w:r>
        <w:r w:rsidRPr="00450125" w:rsidDel="00D02527">
          <w:delText>.</w:delText>
        </w:r>
      </w:del>
    </w:p>
    <w:p w14:paraId="34D4B53C" w14:textId="28C6DEFE" w:rsidR="009D1C10" w:rsidRDefault="00977663" w:rsidP="009D1C10">
      <w:pPr>
        <w:pStyle w:val="Heading5"/>
        <w:rPr>
          <w:lang w:eastAsia="zh-CN"/>
        </w:rPr>
      </w:pPr>
      <w:bookmarkStart w:id="8253" w:name="_Toc85734449"/>
      <w:bookmarkStart w:id="8254" w:name="_Toc89431748"/>
      <w:bookmarkStart w:id="8255" w:name="_Toc97042560"/>
      <w:bookmarkStart w:id="8256" w:name="_Toc97045704"/>
      <w:bookmarkStart w:id="8257" w:name="_Toc97155449"/>
      <w:bookmarkStart w:id="8258" w:name="_Toc101521589"/>
      <w:bookmarkStart w:id="8259" w:name="_Toc138761857"/>
      <w:bookmarkStart w:id="8260" w:name="_Toc145708072"/>
      <w:bookmarkStart w:id="8261" w:name="_Toc151878687"/>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8253"/>
      <w:bookmarkEnd w:id="8254"/>
      <w:bookmarkEnd w:id="8255"/>
      <w:bookmarkEnd w:id="8256"/>
      <w:bookmarkEnd w:id="8257"/>
      <w:bookmarkEnd w:id="8258"/>
      <w:bookmarkEnd w:id="8259"/>
      <w:bookmarkEnd w:id="8260"/>
      <w:bookmarkEnd w:id="8261"/>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54722A0D" w14:textId="77777777" w:rsidR="009D1C10" w:rsidRPr="001E0D95" w:rsidRDefault="009D1C10" w:rsidP="000F6EEC">
            <w:pPr>
              <w:pStyle w:val="TAL"/>
              <w:rPr>
                <w:rFonts w:cs="Arial"/>
                <w:szCs w:val="18"/>
              </w:rPr>
            </w:pPr>
            <w:r>
              <w:rPr>
                <w:rFonts w:cs="Arial" w:hint="eastAsia"/>
                <w:szCs w:val="18"/>
                <w:lang w:eastAsia="zh-CN"/>
              </w:rPr>
              <w:t>I</w:t>
            </w:r>
            <w:r>
              <w:rPr>
                <w:rFonts w:cs="Arial"/>
                <w:szCs w:val="18"/>
                <w:lang w:eastAsia="zh-CN"/>
              </w:rPr>
              <w:t>ndicates the event reporting information.</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8262" w:name="_Toc85734450"/>
      <w:bookmarkStart w:id="8263" w:name="_Toc89431749"/>
      <w:bookmarkStart w:id="8264" w:name="_Toc97042561"/>
      <w:bookmarkStart w:id="8265" w:name="_Toc97045705"/>
      <w:bookmarkStart w:id="8266" w:name="_Toc97155450"/>
      <w:bookmarkStart w:id="8267" w:name="_Toc101521590"/>
      <w:bookmarkStart w:id="8268" w:name="_Toc138761858"/>
      <w:bookmarkStart w:id="8269" w:name="_Toc145708073"/>
      <w:bookmarkStart w:id="8270" w:name="_Toc151878688"/>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8262"/>
      <w:bookmarkEnd w:id="8263"/>
      <w:bookmarkEnd w:id="8264"/>
      <w:bookmarkEnd w:id="8265"/>
      <w:bookmarkEnd w:id="8266"/>
      <w:bookmarkEnd w:id="8267"/>
      <w:bookmarkEnd w:id="8268"/>
      <w:bookmarkEnd w:id="8269"/>
      <w:bookmarkEnd w:id="8270"/>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8271" w:name="_Toc85734451"/>
      <w:bookmarkStart w:id="8272" w:name="_Toc89431750"/>
      <w:bookmarkStart w:id="8273" w:name="_Toc97042562"/>
      <w:bookmarkStart w:id="8274" w:name="_Toc97045706"/>
      <w:bookmarkStart w:id="8275" w:name="_Toc97155451"/>
      <w:bookmarkStart w:id="8276" w:name="_Toc101521591"/>
      <w:bookmarkStart w:id="8277" w:name="_Toc138761859"/>
      <w:bookmarkStart w:id="8278" w:name="_Toc145708074"/>
      <w:bookmarkStart w:id="8279" w:name="_Toc151878689"/>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8271"/>
      <w:bookmarkEnd w:id="8272"/>
      <w:bookmarkEnd w:id="8273"/>
      <w:bookmarkEnd w:id="8274"/>
      <w:bookmarkEnd w:id="8275"/>
      <w:bookmarkEnd w:id="8276"/>
      <w:bookmarkEnd w:id="8277"/>
      <w:bookmarkEnd w:id="8278"/>
      <w:bookmarkEnd w:id="8279"/>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607CEECD"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del w:id="8280" w:author="CR0127" w:date="2023-11-22T17:19:00Z">
              <w:r w:rsidR="005C2581" w:rsidDel="00094318">
                <w:rPr>
                  <w:rFonts w:ascii="Arial" w:hAnsi="Arial" w:cs="Arial"/>
                  <w:sz w:val="18"/>
                  <w:szCs w:val="16"/>
                </w:rPr>
                <w:delText>S-</w:delText>
              </w:r>
            </w:del>
            <w:r w:rsidR="003E7DF5" w:rsidRPr="00B02560">
              <w:rPr>
                <w:rFonts w:ascii="Arial" w:hAnsi="Arial" w:cs="Arial"/>
                <w:sz w:val="18"/>
                <w:szCs w:val="18"/>
                <w:lang w:eastAsia="ko-KR"/>
              </w:rPr>
              <w:t xml:space="preserve">EAS </w:t>
            </w:r>
            <w:ins w:id="8281" w:author="CR0127" w:date="2023-11-22T17:19:00Z">
              <w:r w:rsidR="00094318">
                <w:rPr>
                  <w:rFonts w:ascii="Arial" w:hAnsi="Arial" w:cs="Arial"/>
                  <w:sz w:val="18"/>
                  <w:szCs w:val="18"/>
                  <w:lang w:eastAsia="ko-KR"/>
                </w:rPr>
                <w:t>to/</w:t>
              </w:r>
            </w:ins>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rsidDel="00094318" w14:paraId="4A442069" w14:textId="6F7A1398" w:rsidTr="00522CF9">
        <w:trPr>
          <w:jc w:val="center"/>
          <w:del w:id="8282" w:author="CR0127" w:date="2023-11-22T17:19:00Z"/>
        </w:trPr>
        <w:tc>
          <w:tcPr>
            <w:tcW w:w="1430" w:type="dxa"/>
            <w:shd w:val="clear" w:color="auto" w:fill="auto"/>
          </w:tcPr>
          <w:p w14:paraId="2C2B2B09" w14:textId="41C9F66D" w:rsidR="005C2581" w:rsidDel="00094318" w:rsidRDefault="005C2581" w:rsidP="005C2581">
            <w:pPr>
              <w:pStyle w:val="TAL"/>
              <w:rPr>
                <w:del w:id="8283" w:author="CR0127" w:date="2023-11-22T17:19:00Z"/>
              </w:rPr>
            </w:pPr>
            <w:del w:id="8284" w:author="CR0127" w:date="2023-11-22T17:19:00Z">
              <w:r w:rsidDel="00094318">
                <w:delText>teasEndPoint</w:delText>
              </w:r>
            </w:del>
          </w:p>
        </w:tc>
        <w:tc>
          <w:tcPr>
            <w:tcW w:w="1826" w:type="dxa"/>
            <w:shd w:val="clear" w:color="auto" w:fill="auto"/>
          </w:tcPr>
          <w:p w14:paraId="0F1ECC1E" w14:textId="17F87B4F" w:rsidR="005C2581" w:rsidDel="00094318" w:rsidRDefault="005C2581" w:rsidP="005C2581">
            <w:pPr>
              <w:pStyle w:val="TAL"/>
              <w:rPr>
                <w:del w:id="8285" w:author="CR0127" w:date="2023-11-22T17:19:00Z"/>
                <w:lang w:eastAsia="zh-CN"/>
              </w:rPr>
            </w:pPr>
            <w:del w:id="8286" w:author="CR0127" w:date="2023-11-22T17:19:00Z">
              <w:r w:rsidDel="00094318">
                <w:rPr>
                  <w:lang w:eastAsia="zh-CN"/>
                </w:rPr>
                <w:delText>EndPoint</w:delText>
              </w:r>
            </w:del>
          </w:p>
        </w:tc>
        <w:tc>
          <w:tcPr>
            <w:tcW w:w="425" w:type="dxa"/>
            <w:shd w:val="clear" w:color="auto" w:fill="auto"/>
          </w:tcPr>
          <w:p w14:paraId="2B895831" w14:textId="216CC481" w:rsidR="005C2581" w:rsidDel="00094318" w:rsidRDefault="005C2581" w:rsidP="005C2581">
            <w:pPr>
              <w:pStyle w:val="TAC"/>
              <w:rPr>
                <w:del w:id="8287" w:author="CR0127" w:date="2023-11-22T17:19:00Z"/>
                <w:lang w:eastAsia="ja-JP"/>
              </w:rPr>
            </w:pPr>
            <w:del w:id="8288" w:author="CR0127" w:date="2023-11-22T17:19:00Z">
              <w:r w:rsidDel="00094318">
                <w:rPr>
                  <w:lang w:eastAsia="ja-JP"/>
                </w:rPr>
                <w:delText>C</w:delText>
              </w:r>
            </w:del>
          </w:p>
        </w:tc>
        <w:tc>
          <w:tcPr>
            <w:tcW w:w="1134" w:type="dxa"/>
            <w:shd w:val="clear" w:color="auto" w:fill="auto"/>
          </w:tcPr>
          <w:p w14:paraId="4F09199B" w14:textId="013CC24B" w:rsidR="005C2581" w:rsidRPr="001E0D95" w:rsidDel="00094318" w:rsidRDefault="005C2581" w:rsidP="005C2581">
            <w:pPr>
              <w:pStyle w:val="TAL"/>
              <w:rPr>
                <w:del w:id="8289" w:author="CR0127" w:date="2023-11-22T17:19:00Z"/>
              </w:rPr>
            </w:pPr>
            <w:del w:id="8290" w:author="CR0127" w:date="2023-11-22T17:19:00Z">
              <w:r w:rsidRPr="001E0D95" w:rsidDel="00094318">
                <w:delText>0..1</w:delText>
              </w:r>
            </w:del>
          </w:p>
        </w:tc>
        <w:tc>
          <w:tcPr>
            <w:tcW w:w="3544" w:type="dxa"/>
            <w:shd w:val="clear" w:color="auto" w:fill="auto"/>
          </w:tcPr>
          <w:p w14:paraId="1A049592" w14:textId="788839C2" w:rsidR="005C2581" w:rsidDel="00094318" w:rsidRDefault="005C2581" w:rsidP="005C2581">
            <w:pPr>
              <w:pStyle w:val="TAL"/>
              <w:rPr>
                <w:del w:id="8291" w:author="CR0127" w:date="2023-11-22T17:19:00Z"/>
                <w:rFonts w:cs="Arial"/>
                <w:szCs w:val="18"/>
              </w:rPr>
            </w:pPr>
            <w:del w:id="8292" w:author="CR0127" w:date="2023-11-22T17:19:00Z">
              <w:r w:rsidDel="00094318">
                <w:rPr>
                  <w:rFonts w:cs="Arial"/>
                  <w:szCs w:val="18"/>
                </w:rPr>
                <w:delText>Represents the endpoint information of the T-EAS towards which the ACT needs to be started/stopped.</w:delText>
              </w:r>
            </w:del>
          </w:p>
          <w:p w14:paraId="3CEAD19D" w14:textId="1D1CB0F1" w:rsidR="005C2581" w:rsidDel="00094318" w:rsidRDefault="005C2581" w:rsidP="005C2581">
            <w:pPr>
              <w:pStyle w:val="TAL"/>
              <w:rPr>
                <w:del w:id="8293" w:author="CR0127" w:date="2023-11-22T17:19:00Z"/>
                <w:rFonts w:cs="Arial"/>
                <w:szCs w:val="18"/>
              </w:rPr>
            </w:pPr>
          </w:p>
          <w:p w14:paraId="2B2825ED" w14:textId="5462FE77" w:rsidR="005C2581" w:rsidDel="00094318" w:rsidRDefault="005C2581" w:rsidP="005C2581">
            <w:pPr>
              <w:pStyle w:val="TAL"/>
              <w:rPr>
                <w:del w:id="8294" w:author="CR0127" w:date="2023-11-22T17:19:00Z"/>
                <w:rFonts w:cs="Arial"/>
                <w:szCs w:val="18"/>
              </w:rPr>
            </w:pPr>
            <w:del w:id="8295" w:author="CR0127" w:date="2023-11-22T17:19:00Z">
              <w:r w:rsidDel="00094318">
                <w:rPr>
                  <w:rFonts w:cs="Arial"/>
                  <w:szCs w:val="18"/>
                  <w:lang w:eastAsia="zh-CN"/>
                </w:rPr>
                <w:delText xml:space="preserve">This attribute shall be provided </w:delText>
              </w:r>
              <w:r w:rsidRPr="00B02560" w:rsidDel="00094318">
                <w:rPr>
                  <w:rFonts w:cs="Arial"/>
                  <w:szCs w:val="16"/>
                  <w:lang w:eastAsia="zh-CN"/>
                </w:rPr>
                <w:delText xml:space="preserve">when the </w:delText>
              </w:r>
              <w:r w:rsidRPr="00B02560" w:rsidDel="00094318">
                <w:rPr>
                  <w:rFonts w:cs="Arial"/>
                  <w:szCs w:val="18"/>
                </w:rPr>
                <w:delText>"event" attribute is set to "</w:delText>
              </w:r>
              <w:r w:rsidRPr="00B02560" w:rsidDel="00094318">
                <w:rPr>
                  <w:rFonts w:cs="Arial"/>
                  <w:szCs w:val="18"/>
                  <w:lang w:eastAsia="zh-CN"/>
                </w:rPr>
                <w:delText>ACT_START_STOP</w:delText>
              </w:r>
              <w:r w:rsidRPr="00B02560" w:rsidDel="00094318">
                <w:rPr>
                  <w:rFonts w:cs="Arial"/>
                  <w:szCs w:val="18"/>
                </w:rPr>
                <w:delText>"</w:delText>
              </w:r>
              <w:r w:rsidRPr="00B02560" w:rsidDel="00094318">
                <w:rPr>
                  <w:rFonts w:cs="Arial"/>
                  <w:szCs w:val="18"/>
                  <w:lang w:eastAsia="zh-CN"/>
                </w:rPr>
                <w:delText>.</w:delText>
              </w:r>
            </w:del>
          </w:p>
        </w:tc>
        <w:tc>
          <w:tcPr>
            <w:tcW w:w="1306" w:type="dxa"/>
            <w:shd w:val="clear" w:color="auto" w:fill="auto"/>
          </w:tcPr>
          <w:p w14:paraId="3E43CE0A" w14:textId="5D1AFD73" w:rsidR="005C2581" w:rsidRPr="001E0D95" w:rsidDel="00094318" w:rsidRDefault="005C2581" w:rsidP="005C2581">
            <w:pPr>
              <w:pStyle w:val="TAL"/>
              <w:rPr>
                <w:del w:id="8296" w:author="CR0127" w:date="2023-11-22T17:19:00Z"/>
                <w:rFonts w:cs="Arial"/>
                <w:szCs w:val="18"/>
              </w:rPr>
            </w:pPr>
            <w:del w:id="8297" w:author="CR0127" w:date="2023-11-22T17:19:00Z">
              <w:r w:rsidDel="00094318">
                <w:rPr>
                  <w:rFonts w:cs="Arial"/>
                  <w:szCs w:val="18"/>
                </w:rPr>
                <w:delText>EdgeApp_2</w:delText>
              </w:r>
            </w:del>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1FF53D5D"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20C94074" w:rsidR="00515E26" w:rsidRDefault="00515E26" w:rsidP="00515E26">
            <w:pPr>
              <w:pStyle w:val="TAL"/>
            </w:pPr>
            <w:r>
              <w:t>gpsi</w:t>
            </w:r>
          </w:p>
        </w:tc>
        <w:tc>
          <w:tcPr>
            <w:tcW w:w="1826" w:type="dxa"/>
            <w:shd w:val="clear" w:color="auto" w:fill="auto"/>
          </w:tcPr>
          <w:p w14:paraId="2F495A74" w14:textId="63BA7456" w:rsidR="00515E26" w:rsidRDefault="00515E26" w:rsidP="00515E26">
            <w:pPr>
              <w:pStyle w:val="TAL"/>
              <w:rPr>
                <w:lang w:eastAsia="zh-CN"/>
              </w:rPr>
            </w:pPr>
            <w:r w:rsidRPr="001E0D95">
              <w:t>Gpsi</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77777777" w:rsidR="00515E26" w:rsidRDefault="00515E26" w:rsidP="00515E26">
            <w:pPr>
              <w:pStyle w:val="TAL"/>
              <w:rPr>
                <w:rFonts w:cs="Arial"/>
                <w:szCs w:val="18"/>
              </w:rPr>
            </w:pPr>
            <w:r>
              <w:t>Represents external UE identifier</w:t>
            </w:r>
            <w:r>
              <w:rPr>
                <w:rFonts w:cs="Arial"/>
                <w:szCs w:val="18"/>
              </w:rPr>
              <w:t>.</w:t>
            </w:r>
          </w:p>
          <w:p w14:paraId="743FCAFA" w14:textId="77777777" w:rsidR="00515E26" w:rsidRDefault="00515E26" w:rsidP="00515E26">
            <w:pPr>
              <w:pStyle w:val="TAL"/>
              <w:rPr>
                <w:rFonts w:cs="Arial"/>
                <w:szCs w:val="18"/>
              </w:rPr>
            </w:pPr>
          </w:p>
          <w:p w14:paraId="655D7022" w14:textId="4E5AE037"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ins w:id="8298" w:author="CR0145" w:date="2023-11-23T12:16:00Z"/>
        </w:trPr>
        <w:tc>
          <w:tcPr>
            <w:tcW w:w="1430" w:type="dxa"/>
            <w:shd w:val="clear" w:color="auto" w:fill="auto"/>
          </w:tcPr>
          <w:p w14:paraId="37AB88F2" w14:textId="20A929B7" w:rsidR="00FD0721" w:rsidRDefault="00FD0721" w:rsidP="00FD0721">
            <w:pPr>
              <w:pStyle w:val="TAL"/>
              <w:rPr>
                <w:ins w:id="8299" w:author="CR0145" w:date="2023-11-23T12:16:00Z"/>
              </w:rPr>
            </w:pPr>
            <w:ins w:id="8300" w:author="CR0145" w:date="2023-11-23T12:16:00Z">
              <w:r>
                <w:t>easInBdlInfoList</w:t>
              </w:r>
            </w:ins>
          </w:p>
        </w:tc>
        <w:tc>
          <w:tcPr>
            <w:tcW w:w="1826" w:type="dxa"/>
            <w:shd w:val="clear" w:color="auto" w:fill="auto"/>
          </w:tcPr>
          <w:p w14:paraId="4AB16B74" w14:textId="14B20B7A" w:rsidR="00FD0721" w:rsidRDefault="00FD0721" w:rsidP="00FD0721">
            <w:pPr>
              <w:pStyle w:val="TAL"/>
              <w:rPr>
                <w:ins w:id="8301" w:author="CR0145" w:date="2023-11-23T12:16:00Z"/>
              </w:rPr>
            </w:pPr>
            <w:ins w:id="8302" w:author="CR0145" w:date="2023-11-23T12:16:00Z">
              <w:r>
                <w:t>array(EasInBundle</w:t>
              </w:r>
              <w:r>
                <w:rPr>
                  <w:lang w:eastAsia="zh-CN"/>
                </w:rPr>
                <w:t>Info</w:t>
              </w:r>
              <w:r>
                <w:t>)</w:t>
              </w:r>
            </w:ins>
          </w:p>
        </w:tc>
        <w:tc>
          <w:tcPr>
            <w:tcW w:w="425" w:type="dxa"/>
            <w:shd w:val="clear" w:color="auto" w:fill="auto"/>
          </w:tcPr>
          <w:p w14:paraId="13741C2E" w14:textId="0D6F116E" w:rsidR="00FD0721" w:rsidRDefault="00FD0721" w:rsidP="00FD0721">
            <w:pPr>
              <w:pStyle w:val="TAC"/>
              <w:rPr>
                <w:ins w:id="8303" w:author="CR0145" w:date="2023-11-23T12:16:00Z"/>
                <w:lang w:eastAsia="ja-JP"/>
              </w:rPr>
            </w:pPr>
            <w:ins w:id="8304" w:author="CR0145" w:date="2023-11-23T12:16:00Z">
              <w:r>
                <w:rPr>
                  <w:lang w:eastAsia="ja-JP"/>
                </w:rPr>
                <w:t>C</w:t>
              </w:r>
            </w:ins>
          </w:p>
        </w:tc>
        <w:tc>
          <w:tcPr>
            <w:tcW w:w="1134" w:type="dxa"/>
            <w:shd w:val="clear" w:color="auto" w:fill="auto"/>
          </w:tcPr>
          <w:p w14:paraId="6869DEC9" w14:textId="78FC4EB9" w:rsidR="00FD0721" w:rsidRDefault="00FD0721" w:rsidP="00FD0721">
            <w:pPr>
              <w:pStyle w:val="TAL"/>
              <w:rPr>
                <w:ins w:id="8305" w:author="CR0145" w:date="2023-11-23T12:16:00Z"/>
              </w:rPr>
            </w:pPr>
            <w:ins w:id="8306" w:author="CR0145" w:date="2023-11-23T12:16:00Z">
              <w:r>
                <w:t>1..N</w:t>
              </w:r>
            </w:ins>
          </w:p>
        </w:tc>
        <w:tc>
          <w:tcPr>
            <w:tcW w:w="3544" w:type="dxa"/>
            <w:shd w:val="clear" w:color="auto" w:fill="auto"/>
          </w:tcPr>
          <w:p w14:paraId="0264FE08" w14:textId="77777777" w:rsidR="00FD0721" w:rsidRDefault="00FD0721" w:rsidP="00FD0721">
            <w:pPr>
              <w:pStyle w:val="TAL"/>
              <w:rPr>
                <w:ins w:id="8307" w:author="CR0145" w:date="2023-11-23T12:16:00Z"/>
              </w:rPr>
            </w:pPr>
            <w:ins w:id="8308" w:author="CR0145" w:date="2023-11-23T12:16:00Z">
              <w:r w:rsidRPr="00DB09EA">
                <w:t>Represents the list of EAS in a bundle related information</w:t>
              </w:r>
              <w:r>
                <w:t>.</w:t>
              </w:r>
            </w:ins>
          </w:p>
          <w:p w14:paraId="77721EE4" w14:textId="77777777" w:rsidR="00FD0721" w:rsidRDefault="00FD0721" w:rsidP="00FD0721">
            <w:pPr>
              <w:pStyle w:val="TAL"/>
              <w:rPr>
                <w:ins w:id="8309" w:author="CR0145" w:date="2023-11-23T12:16:00Z"/>
              </w:rPr>
            </w:pPr>
          </w:p>
          <w:p w14:paraId="4094A933" w14:textId="7018148D" w:rsidR="00FD0721" w:rsidRDefault="00FD0721" w:rsidP="00FD0721">
            <w:pPr>
              <w:pStyle w:val="TAL"/>
              <w:rPr>
                <w:ins w:id="8310" w:author="CR0145" w:date="2023-11-23T12:16:00Z"/>
              </w:rPr>
            </w:pPr>
            <w:ins w:id="8311" w:author="CR0145" w:date="2023-11-23T12:16:00Z">
              <w:r>
                <w:rPr>
                  <w:rFonts w:cs="Arial"/>
                  <w:szCs w:val="18"/>
                </w:rPr>
                <w:t xml:space="preserve">This attribute shall be provided only when the "event" attribute </w:t>
              </w:r>
              <w:r>
                <w:t>is set to "</w:t>
              </w:r>
              <w:r>
                <w:rPr>
                  <w:lang w:eastAsia="zh-CN"/>
                </w:rPr>
                <w:t>ACR_SELECTION</w:t>
              </w:r>
              <w:r>
                <w:t>"</w:t>
              </w:r>
              <w:r>
                <w:rPr>
                  <w:lang w:eastAsia="zh-CN"/>
                </w:rPr>
                <w:t>.</w:t>
              </w:r>
            </w:ins>
          </w:p>
        </w:tc>
        <w:tc>
          <w:tcPr>
            <w:tcW w:w="1306" w:type="dxa"/>
            <w:shd w:val="clear" w:color="auto" w:fill="auto"/>
          </w:tcPr>
          <w:p w14:paraId="222BDDC0" w14:textId="66D96293" w:rsidR="00FD0721" w:rsidRDefault="00FD0721" w:rsidP="00FD0721">
            <w:pPr>
              <w:pStyle w:val="TAL"/>
              <w:rPr>
                <w:ins w:id="8312" w:author="CR0145" w:date="2023-11-23T12:16:00Z"/>
                <w:rFonts w:cs="Arial"/>
                <w:szCs w:val="18"/>
              </w:rPr>
            </w:pPr>
            <w:ins w:id="8313" w:author="CR0145" w:date="2023-11-23T12:16:00Z">
              <w:r>
                <w:rPr>
                  <w:rFonts w:cs="Arial"/>
                  <w:szCs w:val="18"/>
                </w:rPr>
                <w:t>EdgeApp_2</w:t>
              </w:r>
            </w:ins>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4F757FA5" w:rsidR="00FD0721" w:rsidRDefault="00FD0721" w:rsidP="00FD0721">
            <w:pPr>
              <w:pStyle w:val="TAL"/>
            </w:pPr>
            <w:r>
              <w:rPr>
                <w:rFonts w:cs="Arial"/>
                <w:szCs w:val="18"/>
              </w:rPr>
              <w:t>This attribute may only be present 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77777777"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Pr>
                <w:lang w:eastAsia="zh-CN"/>
              </w:rPr>
              <w:t>will</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77777777" w:rsidR="00FD0721" w:rsidRDefault="00FD0721" w:rsidP="00FD0721">
            <w:pPr>
              <w:pStyle w:val="TAL"/>
              <w:ind w:left="284" w:hanging="284"/>
            </w:pPr>
            <w:r w:rsidRPr="002845A0">
              <w:t>-</w:t>
            </w:r>
            <w:r w:rsidRPr="002845A0">
              <w:tab/>
            </w:r>
            <w:r>
              <w:rPr>
                <w:rFonts w:cs="Arial"/>
                <w:szCs w:val="18"/>
              </w:rPr>
              <w:t>When set to "true", it indicates that service continuity planning will be performed</w:t>
            </w:r>
            <w:r w:rsidRPr="002845A0">
              <w:t>.</w:t>
            </w:r>
          </w:p>
          <w:p w14:paraId="7BFE33B6" w14:textId="77777777" w:rsidR="00FD0721" w:rsidRDefault="00FD0721" w:rsidP="00FD0721">
            <w:pPr>
              <w:pStyle w:val="TAL"/>
              <w:ind w:left="284" w:hanging="284"/>
            </w:pPr>
            <w:r w:rsidRPr="002845A0">
              <w:t>-</w:t>
            </w:r>
            <w:r w:rsidRPr="002845A0">
              <w:tab/>
            </w:r>
            <w:r>
              <w:rPr>
                <w:rFonts w:cs="Arial"/>
                <w:szCs w:val="18"/>
              </w:rPr>
              <w:t>When set to "false", it indicates that service continuity planning will not be performed</w:t>
            </w:r>
            <w:r w:rsidRPr="002845A0">
              <w:t>.</w:t>
            </w:r>
          </w:p>
          <w:p w14:paraId="7D79EBF8" w14:textId="2F987C1F" w:rsidR="00FD0721" w:rsidRDefault="00FD0721">
            <w:pPr>
              <w:pStyle w:val="TAL"/>
              <w:ind w:left="284" w:hanging="284"/>
              <w:rPr>
                <w:ins w:id="8314" w:author="CR0124" w:date="2023-11-22T16:17:00Z"/>
              </w:rPr>
              <w:pPrChange w:id="8315" w:author="CR0124" w:date="2023-10-16T13:49:00Z">
                <w:pPr>
                  <w:pStyle w:val="TAL"/>
                </w:pPr>
              </w:pPrChange>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ins w:id="8316" w:author="CR0124" w:date="2023-11-22T16:17:00Z"/>
                <w:rFonts w:cs="Arial"/>
                <w:szCs w:val="18"/>
                <w:lang w:eastAsia="zh-CN"/>
              </w:rPr>
            </w:pPr>
          </w:p>
          <w:p w14:paraId="0146CE3E" w14:textId="4A0562F2" w:rsidR="00FD0721" w:rsidRDefault="00FD0721" w:rsidP="00FD0721">
            <w:pPr>
              <w:pStyle w:val="TAL"/>
              <w:rPr>
                <w:rFonts w:cs="Arial"/>
                <w:szCs w:val="18"/>
              </w:rPr>
            </w:pPr>
            <w:ins w:id="8317" w:author="CR0124" w:date="2023-11-22T16:17:00Z">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ins>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bl>
    <w:p w14:paraId="2F04EFB7" w14:textId="77777777" w:rsidR="009D1C10" w:rsidRDefault="009D1C10" w:rsidP="009D1C10">
      <w:pPr>
        <w:rPr>
          <w:rFonts w:eastAsia="DengXian"/>
          <w:lang w:eastAsia="zh-CN"/>
        </w:rPr>
      </w:pPr>
    </w:p>
    <w:p w14:paraId="52857B11" w14:textId="1D8B183B" w:rsidR="009D1C10" w:rsidRDefault="005C2581" w:rsidP="005C2581">
      <w:pPr>
        <w:pStyle w:val="EditorsNote"/>
      </w:pPr>
      <w:r w:rsidRPr="00450125">
        <w:t>Editor's Note:</w:t>
      </w:r>
      <w:r w:rsidRPr="00450125">
        <w:tab/>
      </w:r>
      <w:r>
        <w:t xml:space="preserve">The definition and encoding of the </w:t>
      </w:r>
      <w:del w:id="8318" w:author="CR0127" w:date="2023-11-22T17:20:00Z">
        <w:r w:rsidDel="00094318">
          <w:rPr>
            <w:lang w:eastAsia="zh-CN"/>
          </w:rPr>
          <w:delText xml:space="preserve">"teasEndPoint", </w:delText>
        </w:r>
      </w:del>
      <w:r>
        <w:rPr>
          <w:lang w:eastAsia="zh-CN"/>
        </w:rPr>
        <w:t xml:space="preserve">"gpsi" </w:t>
      </w:r>
      <w:del w:id="8319" w:author="CR0123" w:date="2023-11-22T16:20:00Z">
        <w:r w:rsidDel="0087134F">
          <w:rPr>
            <w:lang w:eastAsia="zh-CN"/>
          </w:rPr>
          <w:delText>and "selACRScen"</w:delText>
        </w:r>
        <w:r w:rsidDel="0087134F">
          <w:rPr>
            <w:lang w:eastAsia="ja-JP"/>
          </w:rPr>
          <w:delText xml:space="preserve"> </w:delText>
        </w:r>
      </w:del>
      <w:r>
        <w:rPr>
          <w:lang w:eastAsia="ja-JP"/>
        </w:rPr>
        <w:t>attribute</w:t>
      </w:r>
      <w:del w:id="8320" w:author="CR0123" w:date="2023-11-22T16:20:00Z">
        <w:r w:rsidDel="0087134F">
          <w:rPr>
            <w:lang w:eastAsia="ja-JP"/>
          </w:rPr>
          <w:delText>s</w:delText>
        </w:r>
      </w:del>
      <w:r>
        <w:rPr>
          <w:lang w:eastAsia="ja-JP"/>
        </w:rPr>
        <w:t xml:space="preserve"> and whether they are needed or not </w:t>
      </w:r>
      <w:r>
        <w:t>is FFS and pending stage 2 progress</w:t>
      </w:r>
      <w:r w:rsidRPr="00450125">
        <w:t>.</w:t>
      </w:r>
    </w:p>
    <w:p w14:paraId="7121750B" w14:textId="068E9873" w:rsidR="00FE4282" w:rsidDel="00D02527" w:rsidRDefault="00FE4282" w:rsidP="00FE4282">
      <w:pPr>
        <w:pStyle w:val="EditorsNote"/>
        <w:rPr>
          <w:del w:id="8321" w:author="CR0124" w:date="2023-11-22T16:17:00Z"/>
        </w:rPr>
      </w:pPr>
      <w:del w:id="8322" w:author="CR0124" w:date="2023-11-22T16:17:00Z">
        <w:r w:rsidRPr="00450125" w:rsidDel="00D02527">
          <w:delText>Editor's Note:</w:delText>
        </w:r>
        <w:r w:rsidRPr="00450125" w:rsidDel="00D02527">
          <w:tab/>
        </w:r>
        <w:r w:rsidDel="00D02527">
          <w:delText>The ACR management event(s) to which the "servContPlanInd" attribute shall apply</w:delText>
        </w:r>
        <w:r w:rsidDel="00D02527">
          <w:rPr>
            <w:lang w:eastAsia="ja-JP"/>
          </w:rPr>
          <w:delText xml:space="preserve"> </w:delText>
        </w:r>
        <w:r w:rsidDel="00D02527">
          <w:delText>is FFS and pending stage 2 progress</w:delText>
        </w:r>
        <w:r w:rsidRPr="00450125" w:rsidDel="00D02527">
          <w:delText>.</w:delText>
        </w:r>
      </w:del>
    </w:p>
    <w:p w14:paraId="691183C5" w14:textId="77777777" w:rsidR="00FE4282" w:rsidRDefault="00FE4282" w:rsidP="001A0E67"/>
    <w:p w14:paraId="533B1993" w14:textId="51367C16" w:rsidR="009D1C10" w:rsidRDefault="00977663" w:rsidP="009D1C10">
      <w:pPr>
        <w:pStyle w:val="Heading5"/>
        <w:rPr>
          <w:lang w:eastAsia="zh-CN"/>
        </w:rPr>
      </w:pPr>
      <w:bookmarkStart w:id="8323" w:name="_Toc85734452"/>
      <w:bookmarkStart w:id="8324" w:name="_Toc89431751"/>
      <w:bookmarkStart w:id="8325" w:name="_Toc97042563"/>
      <w:bookmarkStart w:id="8326" w:name="_Toc97045707"/>
      <w:bookmarkStart w:id="8327" w:name="_Toc97155452"/>
      <w:bookmarkStart w:id="8328" w:name="_Toc101521592"/>
      <w:bookmarkStart w:id="8329" w:name="_Toc138761860"/>
      <w:bookmarkStart w:id="8330" w:name="_Toc145708075"/>
      <w:bookmarkStart w:id="8331" w:name="_Toc151878690"/>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8323"/>
      <w:bookmarkEnd w:id="8324"/>
      <w:bookmarkEnd w:id="8325"/>
      <w:bookmarkEnd w:id="8326"/>
      <w:bookmarkEnd w:id="8327"/>
      <w:bookmarkEnd w:id="8328"/>
      <w:bookmarkEnd w:id="8329"/>
      <w:bookmarkEnd w:id="8330"/>
      <w:bookmarkEnd w:id="8331"/>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8332" w:name="_Toc85734453"/>
      <w:bookmarkStart w:id="8333" w:name="_Toc89431752"/>
      <w:bookmarkStart w:id="8334" w:name="_Toc97042564"/>
      <w:bookmarkStart w:id="8335" w:name="_Toc97045708"/>
      <w:bookmarkStart w:id="8336" w:name="_Toc97155453"/>
      <w:bookmarkStart w:id="8337" w:name="_Toc101521593"/>
      <w:bookmarkStart w:id="8338" w:name="_Toc138761861"/>
      <w:bookmarkStart w:id="8339" w:name="_Toc145708076"/>
      <w:bookmarkStart w:id="8340" w:name="_Toc151878691"/>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8332"/>
      <w:bookmarkEnd w:id="8333"/>
      <w:bookmarkEnd w:id="8334"/>
      <w:bookmarkEnd w:id="8335"/>
      <w:bookmarkEnd w:id="8336"/>
      <w:bookmarkEnd w:id="8337"/>
      <w:bookmarkEnd w:id="8338"/>
      <w:bookmarkEnd w:id="8339"/>
      <w:bookmarkEnd w:id="8340"/>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23EFF205" w14:textId="77777777" w:rsidR="009D1C10" w:rsidRPr="001E0D95" w:rsidRDefault="009D1C10" w:rsidP="000F6EEC">
            <w:pPr>
              <w:pStyle w:val="TAL"/>
            </w:pPr>
            <w:r w:rsidRPr="001E0D95">
              <w:t>0..1</w:t>
            </w:r>
          </w:p>
        </w:tc>
        <w:tc>
          <w:tcPr>
            <w:tcW w:w="3438" w:type="dxa"/>
            <w:shd w:val="clear" w:color="auto" w:fill="auto"/>
          </w:tcPr>
          <w:p w14:paraId="47246383" w14:textId="77777777" w:rsidR="009D1C10" w:rsidRPr="001E0D95" w:rsidRDefault="009D1C10" w:rsidP="000F6EEC">
            <w:pPr>
              <w:pStyle w:val="TAL"/>
              <w:rPr>
                <w:rFonts w:cs="Arial"/>
                <w:szCs w:val="18"/>
              </w:rPr>
            </w:pPr>
            <w:r>
              <w:t>Represents external UE identifier</w:t>
            </w:r>
            <w:r>
              <w:rPr>
                <w:rFonts w:cs="Arial"/>
                <w:szCs w:val="18"/>
              </w:rPr>
              <w:t>.</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9D1C10" w:rsidRPr="001E0D95" w14:paraId="5000B5C1" w14:textId="77777777" w:rsidTr="00522CF9">
        <w:trPr>
          <w:jc w:val="center"/>
        </w:trPr>
        <w:tc>
          <w:tcPr>
            <w:tcW w:w="1430" w:type="dxa"/>
            <w:shd w:val="clear" w:color="auto" w:fill="auto"/>
          </w:tcPr>
          <w:p w14:paraId="1D54A6E6" w14:textId="77777777" w:rsidR="009D1C10" w:rsidRPr="001E0D95" w:rsidRDefault="009D1C10" w:rsidP="000F6EEC">
            <w:pPr>
              <w:pStyle w:val="TAL"/>
              <w:rPr>
                <w:lang w:eastAsia="zh-CN"/>
              </w:rPr>
            </w:pPr>
            <w:r w:rsidRPr="001E0D95">
              <w:t>intGrpId</w:t>
            </w:r>
          </w:p>
        </w:tc>
        <w:tc>
          <w:tcPr>
            <w:tcW w:w="1006" w:type="dxa"/>
            <w:shd w:val="clear" w:color="auto" w:fill="auto"/>
          </w:tcPr>
          <w:p w14:paraId="5393798E" w14:textId="77777777" w:rsidR="009D1C10" w:rsidRPr="001E0D95" w:rsidRDefault="009D1C10" w:rsidP="000F6EEC">
            <w:pPr>
              <w:pStyle w:val="TAL"/>
              <w:rPr>
                <w:lang w:eastAsia="zh-CN"/>
              </w:rPr>
            </w:pPr>
            <w:r w:rsidRPr="001E0D95">
              <w:t>GroupId</w:t>
            </w:r>
          </w:p>
        </w:tc>
        <w:tc>
          <w:tcPr>
            <w:tcW w:w="425" w:type="dxa"/>
            <w:shd w:val="clear" w:color="auto" w:fill="auto"/>
          </w:tcPr>
          <w:p w14:paraId="5BAB18AC" w14:textId="77777777" w:rsidR="009D1C10" w:rsidRPr="001E0D95" w:rsidRDefault="009D1C10" w:rsidP="000F6EEC">
            <w:pPr>
              <w:pStyle w:val="TAC"/>
              <w:rPr>
                <w:lang w:eastAsia="zh-CN"/>
              </w:rPr>
            </w:pPr>
            <w:r w:rsidRPr="001E0D95">
              <w:rPr>
                <w:lang w:eastAsia="ja-JP"/>
              </w:rPr>
              <w:t>O</w:t>
            </w:r>
          </w:p>
        </w:tc>
        <w:tc>
          <w:tcPr>
            <w:tcW w:w="1368" w:type="dxa"/>
            <w:shd w:val="clear" w:color="auto" w:fill="auto"/>
          </w:tcPr>
          <w:p w14:paraId="4DDE6164" w14:textId="77777777" w:rsidR="009D1C10" w:rsidRPr="001E0D95" w:rsidRDefault="009D1C10" w:rsidP="000F6EEC">
            <w:pPr>
              <w:pStyle w:val="TAL"/>
              <w:rPr>
                <w:lang w:eastAsia="zh-CN"/>
              </w:rPr>
            </w:pPr>
            <w:r w:rsidRPr="001E0D95">
              <w:t>0..1</w:t>
            </w:r>
          </w:p>
        </w:tc>
        <w:tc>
          <w:tcPr>
            <w:tcW w:w="3438" w:type="dxa"/>
            <w:shd w:val="clear" w:color="auto" w:fill="auto"/>
          </w:tcPr>
          <w:p w14:paraId="674B0A2C" w14:textId="77777777" w:rsidR="009D1C10" w:rsidRPr="001E0D95" w:rsidRDefault="009D1C10" w:rsidP="000F6EEC">
            <w:pPr>
              <w:pStyle w:val="TAL"/>
              <w:rPr>
                <w:rFonts w:cs="Arial"/>
                <w:szCs w:val="18"/>
                <w:lang w:eastAsia="zh-CN"/>
              </w:rPr>
            </w:pPr>
            <w:r>
              <w:rPr>
                <w:rFonts w:cs="Arial"/>
                <w:szCs w:val="18"/>
              </w:rPr>
              <w:t>Represents a group of UEs identified by an Internal Group Identifier.</w:t>
            </w:r>
          </w:p>
        </w:tc>
        <w:tc>
          <w:tcPr>
            <w:tcW w:w="1998" w:type="dxa"/>
            <w:shd w:val="clear" w:color="auto" w:fill="auto"/>
          </w:tcPr>
          <w:p w14:paraId="44D239D0" w14:textId="77777777" w:rsidR="009D1C10" w:rsidRPr="001E0D95" w:rsidRDefault="009D1C10" w:rsidP="000F6EEC">
            <w:pPr>
              <w:pStyle w:val="TAL"/>
              <w:rPr>
                <w:rFonts w:cs="Arial"/>
                <w:szCs w:val="18"/>
              </w:rPr>
            </w:pPr>
          </w:p>
        </w:tc>
      </w:tr>
      <w:tr w:rsidR="009D1C10" w:rsidRPr="001E0D95" w14:paraId="28395FA0" w14:textId="77777777" w:rsidTr="00522CF9">
        <w:trPr>
          <w:jc w:val="center"/>
        </w:trPr>
        <w:tc>
          <w:tcPr>
            <w:tcW w:w="1430" w:type="dxa"/>
            <w:shd w:val="clear" w:color="auto" w:fill="auto"/>
          </w:tcPr>
          <w:p w14:paraId="46499B1C" w14:textId="77777777" w:rsidR="009D1C10" w:rsidRDefault="009D1C10" w:rsidP="000F6EEC">
            <w:pPr>
              <w:pStyle w:val="TAL"/>
              <w:rPr>
                <w:lang w:eastAsia="zh-CN"/>
              </w:rPr>
            </w:pPr>
            <w:r w:rsidRPr="001E0D95">
              <w:t>extGrpId</w:t>
            </w:r>
          </w:p>
        </w:tc>
        <w:tc>
          <w:tcPr>
            <w:tcW w:w="1006" w:type="dxa"/>
            <w:shd w:val="clear" w:color="auto" w:fill="auto"/>
          </w:tcPr>
          <w:p w14:paraId="10D04D87" w14:textId="77777777" w:rsidR="009D1C10" w:rsidRDefault="009D1C10" w:rsidP="000F6EEC">
            <w:pPr>
              <w:pStyle w:val="TAL"/>
              <w:rPr>
                <w:lang w:eastAsia="zh-CN"/>
              </w:rPr>
            </w:pPr>
            <w:r w:rsidRPr="001E0D95">
              <w:t>ExternalGroupId</w:t>
            </w:r>
          </w:p>
        </w:tc>
        <w:tc>
          <w:tcPr>
            <w:tcW w:w="425" w:type="dxa"/>
            <w:shd w:val="clear" w:color="auto" w:fill="auto"/>
          </w:tcPr>
          <w:p w14:paraId="223AEB0B" w14:textId="77777777" w:rsidR="009D1C10" w:rsidRDefault="009D1C10" w:rsidP="000F6EEC">
            <w:pPr>
              <w:pStyle w:val="TAC"/>
              <w:rPr>
                <w:lang w:eastAsia="zh-CN"/>
              </w:rPr>
            </w:pPr>
            <w:r w:rsidRPr="001E0D95">
              <w:rPr>
                <w:lang w:eastAsia="ja-JP"/>
              </w:rPr>
              <w:t>O</w:t>
            </w:r>
          </w:p>
        </w:tc>
        <w:tc>
          <w:tcPr>
            <w:tcW w:w="1368" w:type="dxa"/>
            <w:shd w:val="clear" w:color="auto" w:fill="auto"/>
          </w:tcPr>
          <w:p w14:paraId="4957C4E9" w14:textId="77777777" w:rsidR="009D1C10" w:rsidRDefault="009D1C10" w:rsidP="000F6EEC">
            <w:pPr>
              <w:pStyle w:val="TAL"/>
              <w:rPr>
                <w:lang w:eastAsia="zh-CN"/>
              </w:rPr>
            </w:pPr>
            <w:r w:rsidRPr="001E0D95">
              <w:t>0..1</w:t>
            </w:r>
          </w:p>
        </w:tc>
        <w:tc>
          <w:tcPr>
            <w:tcW w:w="3438" w:type="dxa"/>
            <w:shd w:val="clear" w:color="auto" w:fill="auto"/>
          </w:tcPr>
          <w:p w14:paraId="4729F629" w14:textId="77777777" w:rsidR="009D1C10" w:rsidRDefault="009D1C10" w:rsidP="000F6EEC">
            <w:pPr>
              <w:pStyle w:val="TAL"/>
              <w:rPr>
                <w:rFonts w:cs="Arial"/>
                <w:szCs w:val="18"/>
                <w:lang w:eastAsia="zh-CN"/>
              </w:rPr>
            </w:pPr>
            <w:r>
              <w:t>Represents a group of UEs identified by an External Group Identifier</w:t>
            </w:r>
            <w:r>
              <w:rPr>
                <w:rFonts w:cs="Arial"/>
                <w:szCs w:val="18"/>
              </w:rPr>
              <w:t>.</w:t>
            </w:r>
          </w:p>
        </w:tc>
        <w:tc>
          <w:tcPr>
            <w:tcW w:w="1998" w:type="dxa"/>
            <w:shd w:val="clear" w:color="auto" w:fill="auto"/>
          </w:tcPr>
          <w:p w14:paraId="2FD562BB" w14:textId="77777777" w:rsidR="009D1C10" w:rsidRPr="001E0D95" w:rsidRDefault="009D1C10" w:rsidP="000F6EEC">
            <w:pPr>
              <w:pStyle w:val="TAL"/>
              <w:rPr>
                <w:rFonts w:cs="Arial"/>
                <w:szCs w:val="18"/>
              </w:rPr>
            </w:pPr>
          </w:p>
        </w:tc>
      </w:tr>
      <w:tr w:rsidR="009D1C10" w:rsidRPr="001E0D95" w14:paraId="27DC867D" w14:textId="77777777" w:rsidTr="00522CF9">
        <w:trPr>
          <w:jc w:val="center"/>
        </w:trPr>
        <w:tc>
          <w:tcPr>
            <w:tcW w:w="1430" w:type="dxa"/>
            <w:shd w:val="clear" w:color="auto" w:fill="auto"/>
          </w:tcPr>
          <w:p w14:paraId="3C163FBD" w14:textId="77777777" w:rsidR="009D1C10" w:rsidRPr="00E764EB" w:rsidRDefault="009D1C10" w:rsidP="000F6EEC">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9D1C10" w:rsidRPr="001E0D95" w:rsidRDefault="009D1C10" w:rsidP="000F6EEC">
            <w:pPr>
              <w:pStyle w:val="TAL"/>
            </w:pPr>
            <w:r>
              <w:rPr>
                <w:lang w:eastAsia="zh-CN"/>
              </w:rPr>
              <w:t>IpAddr</w:t>
            </w:r>
          </w:p>
        </w:tc>
        <w:tc>
          <w:tcPr>
            <w:tcW w:w="425" w:type="dxa"/>
            <w:shd w:val="clear" w:color="auto" w:fill="auto"/>
          </w:tcPr>
          <w:p w14:paraId="2D97F5B4" w14:textId="77777777" w:rsidR="009D1C10" w:rsidRPr="001E0D95" w:rsidRDefault="009D1C10" w:rsidP="000F6EEC">
            <w:pPr>
              <w:pStyle w:val="TAC"/>
              <w:rPr>
                <w:lang w:eastAsia="zh-CN"/>
              </w:rPr>
            </w:pPr>
            <w:r>
              <w:rPr>
                <w:rFonts w:hint="eastAsia"/>
                <w:lang w:eastAsia="zh-CN"/>
              </w:rPr>
              <w:t>O</w:t>
            </w:r>
          </w:p>
        </w:tc>
        <w:tc>
          <w:tcPr>
            <w:tcW w:w="1368" w:type="dxa"/>
            <w:shd w:val="clear" w:color="auto" w:fill="auto"/>
          </w:tcPr>
          <w:p w14:paraId="39B9C791" w14:textId="77777777" w:rsidR="009D1C10" w:rsidRPr="001E0D95" w:rsidRDefault="009D1C10" w:rsidP="000F6EEC">
            <w:pPr>
              <w:pStyle w:val="TAL"/>
              <w:rPr>
                <w:lang w:eastAsia="zh-CN"/>
              </w:rPr>
            </w:pPr>
            <w:r>
              <w:rPr>
                <w:rFonts w:hint="eastAsia"/>
                <w:lang w:eastAsia="zh-CN"/>
              </w:rPr>
              <w:t>0</w:t>
            </w:r>
            <w:r>
              <w:rPr>
                <w:lang w:eastAsia="zh-CN"/>
              </w:rPr>
              <w:t>..1</w:t>
            </w:r>
          </w:p>
        </w:tc>
        <w:tc>
          <w:tcPr>
            <w:tcW w:w="3438" w:type="dxa"/>
            <w:shd w:val="clear" w:color="auto" w:fill="auto"/>
          </w:tcPr>
          <w:p w14:paraId="2729E2F7" w14:textId="77777777" w:rsidR="009D1C10" w:rsidRDefault="009D1C10" w:rsidP="000F6EEC">
            <w:pPr>
              <w:pStyle w:val="TAL"/>
            </w:pPr>
            <w:r>
              <w:t>Represents the UE IP address.</w:t>
            </w:r>
          </w:p>
        </w:tc>
        <w:tc>
          <w:tcPr>
            <w:tcW w:w="1998" w:type="dxa"/>
            <w:shd w:val="clear" w:color="auto" w:fill="auto"/>
          </w:tcPr>
          <w:p w14:paraId="0CF4D6AE" w14:textId="77777777" w:rsidR="009D1C10" w:rsidRPr="001E0D95" w:rsidRDefault="009D1C10" w:rsidP="000F6EEC">
            <w:pPr>
              <w:pStyle w:val="TAL"/>
              <w:rPr>
                <w:rFonts w:cs="Arial"/>
                <w:szCs w:val="18"/>
              </w:rPr>
            </w:pPr>
          </w:p>
        </w:tc>
      </w:tr>
      <w:tr w:rsidR="009D1C10" w:rsidRPr="001E0D95" w14:paraId="35D89870" w14:textId="77777777" w:rsidTr="00522CF9">
        <w:trPr>
          <w:jc w:val="center"/>
        </w:trPr>
        <w:tc>
          <w:tcPr>
            <w:tcW w:w="9665" w:type="dxa"/>
            <w:gridSpan w:val="6"/>
            <w:shd w:val="clear" w:color="auto" w:fill="auto"/>
          </w:tcPr>
          <w:p w14:paraId="52202281" w14:textId="34D37350" w:rsidR="009D1C10" w:rsidRPr="001E0D95" w:rsidRDefault="009D1C10" w:rsidP="00EB07B1">
            <w:pPr>
              <w:pStyle w:val="TAN"/>
              <w:rPr>
                <w:rFonts w:cs="Arial"/>
                <w:szCs w:val="18"/>
              </w:rPr>
            </w:pPr>
            <w:r w:rsidRPr="00F477AF">
              <w:t>NOTE:</w:t>
            </w:r>
            <w:r w:rsidRPr="00F477AF">
              <w:tab/>
            </w:r>
            <w:r>
              <w:t xml:space="preserve">Only one of </w:t>
            </w:r>
            <w:r w:rsidR="00EB07B1">
              <w:t xml:space="preserve">the </w:t>
            </w:r>
            <w:r>
              <w:t xml:space="preserve">above attributes shall be </w:t>
            </w:r>
            <w:r w:rsidR="00EB07B1">
              <w:t>present</w:t>
            </w:r>
            <w:r>
              <w: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8341" w:name="_Toc138761862"/>
      <w:bookmarkStart w:id="8342" w:name="_Toc145708077"/>
      <w:bookmarkStart w:id="8343" w:name="_Toc151878692"/>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8341"/>
      <w:bookmarkEnd w:id="8342"/>
      <w:bookmarkEnd w:id="8343"/>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8344" w:name="_Toc138761863"/>
      <w:bookmarkStart w:id="8345" w:name="_Toc145708078"/>
      <w:bookmarkStart w:id="8346" w:name="_Toc151878693"/>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8344"/>
      <w:bookmarkEnd w:id="8345"/>
      <w:bookmarkEnd w:id="8346"/>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8347" w:name="_Toc138761864"/>
      <w:bookmarkStart w:id="8348" w:name="_Toc145708079"/>
      <w:bookmarkStart w:id="8349" w:name="_Toc151878694"/>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8347"/>
      <w:bookmarkEnd w:id="8348"/>
      <w:bookmarkEnd w:id="8349"/>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8350" w:name="_Toc138761865"/>
      <w:bookmarkStart w:id="8351" w:name="_Toc145708080"/>
      <w:bookmarkStart w:id="8352" w:name="_Toc151878695"/>
      <w:r>
        <w:rPr>
          <w:lang w:eastAsia="zh-CN"/>
        </w:rPr>
        <w:lastRenderedPageBreak/>
        <w:t>8.6.5.2.</w:t>
      </w:r>
      <w:r w:rsidRPr="005C2581">
        <w:rPr>
          <w:lang w:eastAsia="zh-CN"/>
        </w:rPr>
        <w:t>12</w:t>
      </w:r>
      <w:r>
        <w:rPr>
          <w:lang w:eastAsia="zh-CN"/>
        </w:rPr>
        <w:tab/>
        <w:t>Type: SelectedACRScenarios</w:t>
      </w:r>
      <w:bookmarkEnd w:id="8350"/>
      <w:bookmarkEnd w:id="8351"/>
      <w:bookmarkEnd w:id="8352"/>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8353" w:name="_Toc138761866"/>
      <w:bookmarkStart w:id="8354" w:name="_Toc145708081"/>
      <w:bookmarkStart w:id="8355" w:name="_Toc151878696"/>
      <w:r>
        <w:rPr>
          <w:lang w:eastAsia="zh-CN"/>
        </w:rPr>
        <w:t>8.6.5.2.13</w:t>
      </w:r>
      <w:r>
        <w:rPr>
          <w:lang w:eastAsia="zh-CN"/>
        </w:rPr>
        <w:tab/>
        <w:t xml:space="preserve">Type: </w:t>
      </w:r>
      <w:r>
        <w:rPr>
          <w:lang w:eastAsia="ja-JP"/>
        </w:rPr>
        <w:t>ACRParameters</w:t>
      </w:r>
      <w:bookmarkEnd w:id="8353"/>
      <w:bookmarkEnd w:id="8354"/>
      <w:bookmarkEnd w:id="8355"/>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8356" w:name="_Toc138761867"/>
      <w:bookmarkStart w:id="8357" w:name="_Toc145708082"/>
      <w:bookmarkStart w:id="8358" w:name="_Toc151878697"/>
      <w:r>
        <w:rPr>
          <w:lang w:eastAsia="zh-CN"/>
        </w:rPr>
        <w:t>8.6.5.2.14</w:t>
      </w:r>
      <w:r>
        <w:rPr>
          <w:lang w:eastAsia="zh-CN"/>
        </w:rPr>
        <w:tab/>
        <w:t xml:space="preserve">Type: </w:t>
      </w:r>
      <w:r>
        <w:rPr>
          <w:rFonts w:hint="eastAsia"/>
          <w:lang w:eastAsia="zh-CN"/>
        </w:rPr>
        <w:t>T</w:t>
      </w:r>
      <w:r>
        <w:rPr>
          <w:lang w:eastAsia="zh-CN"/>
        </w:rPr>
        <w:t>rafficFilterInfo</w:t>
      </w:r>
      <w:bookmarkEnd w:id="8356"/>
      <w:bookmarkEnd w:id="8357"/>
      <w:bookmarkEnd w:id="8358"/>
    </w:p>
    <w:p w14:paraId="5B97FA84" w14:textId="647C0023" w:rsidR="007632CC" w:rsidRDefault="007632CC" w:rsidP="007632CC">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7632CC" w14:paraId="6639D08A" w14:textId="77777777" w:rsidTr="00255C8C">
        <w:trPr>
          <w:jc w:val="center"/>
        </w:trPr>
        <w:tc>
          <w:tcPr>
            <w:tcW w:w="1430" w:type="dxa"/>
            <w:shd w:val="clear" w:color="auto" w:fill="C0C0C0"/>
            <w:hideMark/>
          </w:tcPr>
          <w:p w14:paraId="70728433" w14:textId="77777777" w:rsidR="007632CC" w:rsidRDefault="007632CC" w:rsidP="00255C8C">
            <w:pPr>
              <w:pStyle w:val="TAH"/>
            </w:pPr>
            <w:r>
              <w:t>Attribute name</w:t>
            </w:r>
          </w:p>
        </w:tc>
        <w:tc>
          <w:tcPr>
            <w:tcW w:w="1172" w:type="dxa"/>
            <w:shd w:val="clear" w:color="auto" w:fill="C0C0C0"/>
            <w:hideMark/>
          </w:tcPr>
          <w:p w14:paraId="74468818" w14:textId="77777777" w:rsidR="007632CC" w:rsidRDefault="007632CC" w:rsidP="00255C8C">
            <w:pPr>
              <w:pStyle w:val="TAH"/>
            </w:pPr>
            <w:r>
              <w:t>Data type</w:t>
            </w:r>
          </w:p>
        </w:tc>
        <w:tc>
          <w:tcPr>
            <w:tcW w:w="450" w:type="dxa"/>
            <w:shd w:val="clear" w:color="auto" w:fill="C0C0C0"/>
            <w:hideMark/>
          </w:tcPr>
          <w:p w14:paraId="50DFEC64" w14:textId="77777777" w:rsidR="007632CC" w:rsidRDefault="007632CC" w:rsidP="00255C8C">
            <w:pPr>
              <w:pStyle w:val="TAH"/>
            </w:pPr>
            <w:r>
              <w:t>P</w:t>
            </w:r>
          </w:p>
        </w:tc>
        <w:tc>
          <w:tcPr>
            <w:tcW w:w="1177" w:type="dxa"/>
            <w:shd w:val="clear" w:color="auto" w:fill="C0C0C0"/>
            <w:hideMark/>
          </w:tcPr>
          <w:p w14:paraId="397C92EB" w14:textId="77777777" w:rsidR="007632CC" w:rsidRPr="002212A6" w:rsidRDefault="007632CC" w:rsidP="00255C8C">
            <w:pPr>
              <w:pStyle w:val="TAH"/>
            </w:pPr>
            <w:r w:rsidRPr="002212A6">
              <w:t>Cardinality</w:t>
            </w:r>
          </w:p>
        </w:tc>
        <w:tc>
          <w:tcPr>
            <w:tcW w:w="3438" w:type="dxa"/>
            <w:shd w:val="clear" w:color="auto" w:fill="C0C0C0"/>
            <w:hideMark/>
          </w:tcPr>
          <w:p w14:paraId="7B1D0BFF" w14:textId="77777777" w:rsidR="007632CC" w:rsidRDefault="007632CC" w:rsidP="00255C8C">
            <w:pPr>
              <w:pStyle w:val="TAH"/>
              <w:rPr>
                <w:rFonts w:cs="Arial"/>
                <w:szCs w:val="18"/>
              </w:rPr>
            </w:pPr>
            <w:r>
              <w:rPr>
                <w:rFonts w:cs="Arial"/>
                <w:szCs w:val="18"/>
              </w:rPr>
              <w:t>Description</w:t>
            </w:r>
          </w:p>
        </w:tc>
        <w:tc>
          <w:tcPr>
            <w:tcW w:w="1998" w:type="dxa"/>
            <w:shd w:val="clear" w:color="auto" w:fill="C0C0C0"/>
          </w:tcPr>
          <w:p w14:paraId="2462328B" w14:textId="77777777" w:rsidR="007632CC" w:rsidRDefault="007632CC" w:rsidP="00255C8C">
            <w:pPr>
              <w:pStyle w:val="TAH"/>
              <w:rPr>
                <w:rFonts w:cs="Arial"/>
                <w:szCs w:val="18"/>
              </w:rPr>
            </w:pPr>
            <w:r>
              <w:t>Applicability</w:t>
            </w:r>
          </w:p>
        </w:tc>
      </w:tr>
      <w:tr w:rsidR="007632CC" w:rsidRPr="001E0D95" w14:paraId="0695FF86"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3023A5D" w14:textId="77777777" w:rsidR="007632CC" w:rsidRPr="001E0D95" w:rsidRDefault="007632CC" w:rsidP="00255C8C">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1785E1C5" w14:textId="77777777" w:rsidR="007632CC" w:rsidRPr="001E0D95" w:rsidRDefault="007632CC" w:rsidP="00255C8C">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6331032" w14:textId="77777777" w:rsidR="007632CC" w:rsidRPr="001E0D95"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70010888" w14:textId="77777777" w:rsidR="007632CC" w:rsidRPr="001E0D95" w:rsidRDefault="007632CC" w:rsidP="00255C8C">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72B13659" w14:textId="77431ED0" w:rsidR="007632CC" w:rsidRDefault="00735B35" w:rsidP="00255C8C">
            <w:pPr>
              <w:pStyle w:val="TAL"/>
            </w:pPr>
            <w:ins w:id="8359" w:author="CR0143" w:date="2023-11-23T11:52:00Z">
              <w:r w:rsidRPr="00AF73E0">
                <w:t>Represents a 3-tuple with protocol, server ip and server port for UL/DL application traffic. The content of the string has the same encoding as the IPFilterRule AVP value as defined in IETF RFC 6733 [</w:t>
              </w:r>
              <w:r>
                <w:t>25</w:t>
              </w:r>
              <w:r w:rsidRPr="00AF73E0">
                <w:t>].</w:t>
              </w:r>
            </w:ins>
            <w:del w:id="8360" w:author="CR0143" w:date="2023-11-23T11:52:00Z">
              <w:r w:rsidR="007632CC" w:rsidRPr="00A84614" w:rsidDel="00735B35">
                <w:delText>Contains the flow description</w:delText>
              </w:r>
              <w:r w:rsidR="007632CC" w:rsidDel="00735B35">
                <w:delText>(s)</w:delText>
              </w:r>
              <w:r w:rsidR="007632CC" w:rsidRPr="00A84614" w:rsidDel="00735B35">
                <w:delText xml:space="preserve"> for the Uplink and/or Downlink IP flows.</w:delText>
              </w:r>
            </w:del>
          </w:p>
          <w:p w14:paraId="137EF8BC" w14:textId="77777777" w:rsidR="007632CC" w:rsidRDefault="007632CC" w:rsidP="00255C8C">
            <w:pPr>
              <w:pStyle w:val="TAL"/>
            </w:pPr>
          </w:p>
          <w:p w14:paraId="0918F647" w14:textId="43AA8E4B" w:rsidR="007632CC" w:rsidRPr="00A84614"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DACBB31" w14:textId="77777777" w:rsidR="007632CC" w:rsidRPr="001E0D95" w:rsidRDefault="007632CC" w:rsidP="00255C8C">
            <w:pPr>
              <w:pStyle w:val="TAL"/>
              <w:rPr>
                <w:rFonts w:cs="Arial"/>
                <w:szCs w:val="18"/>
              </w:rPr>
            </w:pPr>
          </w:p>
        </w:tc>
      </w:tr>
      <w:tr w:rsidR="007632CC" w14:paraId="3D287588"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3787E6A" w14:textId="5B21BF0A" w:rsidR="007632CC" w:rsidRDefault="007632CC" w:rsidP="00255C8C">
            <w:pPr>
              <w:pStyle w:val="TAL"/>
            </w:pPr>
            <w:r>
              <w:t>urls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0966DF8" w14:textId="77777777" w:rsidR="007632CC" w:rsidRDefault="007632CC" w:rsidP="00255C8C">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605852F"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3CD3177E" w14:textId="77777777" w:rsidR="007632CC" w:rsidRDefault="007632CC" w:rsidP="00255C8C">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93923B1" w14:textId="38AAB6A1" w:rsidR="007632CC" w:rsidRDefault="007632CC" w:rsidP="00255C8C">
            <w:pPr>
              <w:pStyle w:val="TAL"/>
            </w:pPr>
            <w:r>
              <w:t>Indicates</w:t>
            </w:r>
            <w:r>
              <w:rPr>
                <w:rFonts w:hint="eastAsia"/>
              </w:rPr>
              <w:t xml:space="preserve"> UR</w:t>
            </w:r>
            <w:r>
              <w:t>L(s) matching criteria.</w:t>
            </w:r>
          </w:p>
          <w:p w14:paraId="701AF019" w14:textId="77777777" w:rsidR="007632CC" w:rsidRDefault="007632CC" w:rsidP="00255C8C">
            <w:pPr>
              <w:pStyle w:val="TAL"/>
            </w:pPr>
          </w:p>
          <w:p w14:paraId="5479F521" w14:textId="32CCE1D5" w:rsidR="007632CC" w:rsidRPr="00A24711"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65BDCB2D" w14:textId="77777777" w:rsidR="007632CC" w:rsidRDefault="007632CC" w:rsidP="00255C8C">
            <w:pPr>
              <w:pStyle w:val="TAL"/>
              <w:rPr>
                <w:rFonts w:cs="Arial"/>
                <w:szCs w:val="18"/>
              </w:rPr>
            </w:pPr>
          </w:p>
        </w:tc>
      </w:tr>
      <w:tr w:rsidR="007632CC" w14:paraId="0C5FE3A8"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431C9BB" w14:textId="77777777" w:rsidR="007632CC" w:rsidRDefault="007632CC" w:rsidP="00255C8C">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1514F748" w14:textId="77777777" w:rsidR="007632CC" w:rsidRDefault="007632CC" w:rsidP="00255C8C">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605F51A8"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43CC8554" w14:textId="77777777" w:rsidR="007632CC" w:rsidRDefault="007632CC" w:rsidP="00255C8C">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1823C58E" w14:textId="77777777" w:rsidR="007632CC" w:rsidRDefault="007632CC" w:rsidP="00255C8C">
            <w:pPr>
              <w:pStyle w:val="TAL"/>
            </w:pPr>
            <w:r>
              <w:t>Indicates</w:t>
            </w:r>
            <w:r>
              <w:rPr>
                <w:rFonts w:hint="eastAsia"/>
              </w:rPr>
              <w:t xml:space="preserve"> d</w:t>
            </w:r>
            <w:r>
              <w:t>omain name(s) matching criteria</w:t>
            </w:r>
            <w:r>
              <w:rPr>
                <w:rFonts w:hint="eastAsia"/>
              </w:rPr>
              <w:t>.</w:t>
            </w:r>
          </w:p>
          <w:p w14:paraId="2F5E8A7D" w14:textId="77777777" w:rsidR="007632CC" w:rsidRDefault="007632CC" w:rsidP="00255C8C">
            <w:pPr>
              <w:pStyle w:val="TAL"/>
            </w:pPr>
          </w:p>
          <w:p w14:paraId="58F3B633" w14:textId="7B09ACC3" w:rsidR="007632CC"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8A1A5BC" w14:textId="77777777" w:rsidR="007632CC" w:rsidRDefault="007632CC" w:rsidP="00255C8C">
            <w:pPr>
              <w:pStyle w:val="TAL"/>
              <w:rPr>
                <w:rFonts w:cs="Arial"/>
                <w:szCs w:val="18"/>
              </w:rPr>
            </w:pPr>
          </w:p>
        </w:tc>
      </w:tr>
      <w:tr w:rsidR="007632CC" w14:paraId="0C3C1D3D"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5AD6D03" w14:textId="77777777" w:rsidR="007632CC" w:rsidRPr="00A24711" w:rsidRDefault="007632CC" w:rsidP="00255C8C">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93BE2C7" w14:textId="77777777" w:rsidR="007632CC" w:rsidRDefault="007632CC" w:rsidP="00255C8C">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977F291"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9A16B55" w14:textId="77777777" w:rsidR="007632CC" w:rsidRDefault="007632CC" w:rsidP="00255C8C">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209F80BC" w14:textId="13B5662A" w:rsidR="007632CC" w:rsidRDefault="007632CC" w:rsidP="00255C8C">
            <w:pPr>
              <w:pStyle w:val="TAL"/>
            </w:pPr>
            <w:r>
              <w:t>Indicates the additional protocol and protocol field for domain names to be matched.</w:t>
            </w:r>
          </w:p>
          <w:p w14:paraId="221A7282" w14:textId="77777777" w:rsidR="007632CC" w:rsidRDefault="007632CC" w:rsidP="00255C8C">
            <w:pPr>
              <w:pStyle w:val="TAL"/>
            </w:pPr>
          </w:p>
          <w:p w14:paraId="6BA7A045" w14:textId="03EB3B99" w:rsidR="007632CC" w:rsidRDefault="007632CC" w:rsidP="00255C8C">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8BC5601" w14:textId="77777777" w:rsidR="007632CC" w:rsidRDefault="007632CC" w:rsidP="00255C8C">
            <w:pPr>
              <w:pStyle w:val="TAL"/>
              <w:rPr>
                <w:rFonts w:cs="Arial"/>
                <w:szCs w:val="18"/>
              </w:rPr>
            </w:pPr>
          </w:p>
        </w:tc>
      </w:tr>
      <w:tr w:rsidR="007632CC" w:rsidRPr="001E0D95" w14:paraId="4ED3C7CF" w14:textId="77777777" w:rsidTr="00255C8C">
        <w:trPr>
          <w:jc w:val="center"/>
        </w:trPr>
        <w:tc>
          <w:tcPr>
            <w:tcW w:w="9665" w:type="dxa"/>
            <w:gridSpan w:val="6"/>
            <w:shd w:val="clear" w:color="auto" w:fill="auto"/>
          </w:tcPr>
          <w:p w14:paraId="793A5B76" w14:textId="0A099A72" w:rsidR="007632CC" w:rsidRPr="001E0D95" w:rsidRDefault="007632CC">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w:t>
            </w:r>
            <w:del w:id="8361" w:author="CR0143" w:date="2023-11-23T11:53:00Z">
              <w:r w:rsidRPr="00A24711" w:rsidDel="00735B35">
                <w:delText xml:space="preserve">only </w:delText>
              </w:r>
            </w:del>
            <w:r w:rsidRPr="00A24711">
              <w:t xml:space="preserve">matched </w:t>
            </w:r>
            <w:ins w:id="8362" w:author="CR0143" w:date="2023-11-23T11:53:00Z">
              <w:r w:rsidR="00735B35">
                <w:t xml:space="preserve">only </w:t>
              </w:r>
            </w:ins>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22C548C" w14:textId="5CF8BD1F" w:rsidR="007632CC" w:rsidDel="00735B35" w:rsidRDefault="007632CC" w:rsidP="007632CC">
      <w:pPr>
        <w:pStyle w:val="EditorsNote"/>
        <w:rPr>
          <w:ins w:id="8363" w:author="CR0132" w:date="2023-11-23T08:38:00Z"/>
          <w:del w:id="8364" w:author="CR0143" w:date="2023-11-23T11:53:00Z"/>
          <w:lang w:eastAsia="zh-CN"/>
        </w:rPr>
      </w:pPr>
      <w:del w:id="8365" w:author="CR0143" w:date="2023-11-23T11:53:00Z">
        <w:r w:rsidDel="00735B35">
          <w:rPr>
            <w:lang w:eastAsia="zh-CN"/>
          </w:rPr>
          <w:delText>Editor's Note:</w:delText>
        </w:r>
        <w:r w:rsidDel="00735B35">
          <w:rPr>
            <w:lang w:eastAsia="zh-CN"/>
          </w:rPr>
          <w:tab/>
          <w:delText>The data structure of the TrafficFilterInfo data type is FFS.</w:delText>
        </w:r>
      </w:del>
    </w:p>
    <w:p w14:paraId="77F19185" w14:textId="77777777" w:rsidR="00784FD2" w:rsidRDefault="00784FD2" w:rsidP="00784FD2">
      <w:pPr>
        <w:pStyle w:val="Heading5"/>
        <w:rPr>
          <w:ins w:id="8366" w:author="CR0132" w:date="2023-11-23T08:38:00Z"/>
          <w:lang w:eastAsia="zh-CN"/>
        </w:rPr>
      </w:pPr>
      <w:bookmarkStart w:id="8367" w:name="_Toc151878698"/>
      <w:ins w:id="8368" w:author="CR0132" w:date="2023-11-23T08:38:00Z">
        <w:r>
          <w:rPr>
            <w:lang w:eastAsia="zh-CN"/>
          </w:rPr>
          <w:lastRenderedPageBreak/>
          <w:t>8.6.5.2.1</w:t>
        </w:r>
        <w:r w:rsidRPr="00735B35">
          <w:rPr>
            <w:lang w:eastAsia="zh-CN"/>
            <w:rPrChange w:id="8369" w:author="CR0143" w:date="2023-11-23T11:54:00Z">
              <w:rPr>
                <w:highlight w:val="yellow"/>
                <w:lang w:eastAsia="zh-CN"/>
              </w:rPr>
            </w:rPrChange>
          </w:rPr>
          <w:t>5</w:t>
        </w:r>
        <w:r>
          <w:rPr>
            <w:lang w:eastAsia="zh-CN"/>
          </w:rPr>
          <w:tab/>
          <w:t>Type: EasAckInformation</w:t>
        </w:r>
        <w:bookmarkEnd w:id="8367"/>
      </w:ins>
    </w:p>
    <w:p w14:paraId="0968A1E4" w14:textId="77777777" w:rsidR="00784FD2" w:rsidRDefault="00784FD2" w:rsidP="00784FD2">
      <w:pPr>
        <w:pStyle w:val="TH"/>
        <w:rPr>
          <w:ins w:id="8370" w:author="CR0132" w:date="2023-11-23T08:38:00Z"/>
        </w:rPr>
      </w:pPr>
      <w:ins w:id="8371" w:author="CR0132" w:date="2023-11-23T08:38:00Z">
        <w:r>
          <w:rPr>
            <w:noProof/>
          </w:rPr>
          <w:t>Table 8.6.5.2.1</w:t>
        </w:r>
        <w:r w:rsidRPr="00735B35">
          <w:rPr>
            <w:noProof/>
            <w:rPrChange w:id="8372" w:author="CR0143" w:date="2023-11-23T11:54:00Z">
              <w:rPr>
                <w:noProof/>
                <w:highlight w:val="yellow"/>
              </w:rPr>
            </w:rPrChange>
          </w:rPr>
          <w:t>5</w:t>
        </w:r>
        <w:r>
          <w:t xml:space="preserve">-1: </w:t>
        </w:r>
        <w:r>
          <w:rPr>
            <w:noProof/>
          </w:rPr>
          <w:t>Definition of type EasAckInformation</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ins w:id="8373" w:author="CR0132" w:date="2023-11-23T08:38:00Z"/>
        </w:trPr>
        <w:tc>
          <w:tcPr>
            <w:tcW w:w="1555" w:type="dxa"/>
            <w:shd w:val="clear" w:color="auto" w:fill="C0C0C0"/>
            <w:hideMark/>
          </w:tcPr>
          <w:p w14:paraId="0E176400" w14:textId="77777777" w:rsidR="00784FD2" w:rsidRDefault="00784FD2" w:rsidP="00C808F1">
            <w:pPr>
              <w:pStyle w:val="TAH"/>
              <w:rPr>
                <w:ins w:id="8374" w:author="CR0132" w:date="2023-11-23T08:38:00Z"/>
              </w:rPr>
            </w:pPr>
            <w:ins w:id="8375" w:author="CR0132" w:date="2023-11-23T08:38:00Z">
              <w:r>
                <w:t>Attribute name</w:t>
              </w:r>
            </w:ins>
          </w:p>
        </w:tc>
        <w:tc>
          <w:tcPr>
            <w:tcW w:w="1701" w:type="dxa"/>
            <w:shd w:val="clear" w:color="auto" w:fill="C0C0C0"/>
            <w:hideMark/>
          </w:tcPr>
          <w:p w14:paraId="32640202" w14:textId="77777777" w:rsidR="00784FD2" w:rsidRDefault="00784FD2" w:rsidP="00C808F1">
            <w:pPr>
              <w:pStyle w:val="TAH"/>
              <w:rPr>
                <w:ins w:id="8376" w:author="CR0132" w:date="2023-11-23T08:38:00Z"/>
              </w:rPr>
            </w:pPr>
            <w:ins w:id="8377" w:author="CR0132" w:date="2023-11-23T08:38:00Z">
              <w:r>
                <w:t>Data type</w:t>
              </w:r>
            </w:ins>
          </w:p>
        </w:tc>
        <w:tc>
          <w:tcPr>
            <w:tcW w:w="283" w:type="dxa"/>
            <w:shd w:val="clear" w:color="auto" w:fill="C0C0C0"/>
            <w:hideMark/>
          </w:tcPr>
          <w:p w14:paraId="41ADCE6F" w14:textId="77777777" w:rsidR="00784FD2" w:rsidRDefault="00784FD2" w:rsidP="00C808F1">
            <w:pPr>
              <w:pStyle w:val="TAH"/>
              <w:rPr>
                <w:ins w:id="8378" w:author="CR0132" w:date="2023-11-23T08:38:00Z"/>
              </w:rPr>
            </w:pPr>
            <w:ins w:id="8379" w:author="CR0132" w:date="2023-11-23T08:38:00Z">
              <w:r>
                <w:t>P</w:t>
              </w:r>
            </w:ins>
          </w:p>
        </w:tc>
        <w:tc>
          <w:tcPr>
            <w:tcW w:w="1134" w:type="dxa"/>
            <w:shd w:val="clear" w:color="auto" w:fill="C0C0C0"/>
            <w:hideMark/>
          </w:tcPr>
          <w:p w14:paraId="43D54BA5" w14:textId="77777777" w:rsidR="00784FD2" w:rsidRPr="002212A6" w:rsidRDefault="00784FD2" w:rsidP="00C808F1">
            <w:pPr>
              <w:pStyle w:val="TAH"/>
              <w:rPr>
                <w:ins w:id="8380" w:author="CR0132" w:date="2023-11-23T08:38:00Z"/>
              </w:rPr>
            </w:pPr>
            <w:ins w:id="8381" w:author="CR0132" w:date="2023-11-23T08:38:00Z">
              <w:r w:rsidRPr="002212A6">
                <w:t>Cardinality</w:t>
              </w:r>
            </w:ins>
          </w:p>
        </w:tc>
        <w:tc>
          <w:tcPr>
            <w:tcW w:w="3686" w:type="dxa"/>
            <w:shd w:val="clear" w:color="auto" w:fill="C0C0C0"/>
            <w:hideMark/>
          </w:tcPr>
          <w:p w14:paraId="68C3D22E" w14:textId="77777777" w:rsidR="00784FD2" w:rsidRDefault="00784FD2" w:rsidP="00C808F1">
            <w:pPr>
              <w:pStyle w:val="TAH"/>
              <w:rPr>
                <w:ins w:id="8382" w:author="CR0132" w:date="2023-11-23T08:38:00Z"/>
                <w:rFonts w:cs="Arial"/>
                <w:szCs w:val="18"/>
              </w:rPr>
            </w:pPr>
            <w:ins w:id="8383" w:author="CR0132" w:date="2023-11-23T08:38:00Z">
              <w:r>
                <w:rPr>
                  <w:rFonts w:cs="Arial"/>
                  <w:szCs w:val="18"/>
                </w:rPr>
                <w:t>Description</w:t>
              </w:r>
            </w:ins>
          </w:p>
        </w:tc>
        <w:tc>
          <w:tcPr>
            <w:tcW w:w="1306" w:type="dxa"/>
            <w:shd w:val="clear" w:color="auto" w:fill="C0C0C0"/>
          </w:tcPr>
          <w:p w14:paraId="3B63155D" w14:textId="77777777" w:rsidR="00784FD2" w:rsidRDefault="00784FD2" w:rsidP="00C808F1">
            <w:pPr>
              <w:pStyle w:val="TAH"/>
              <w:rPr>
                <w:ins w:id="8384" w:author="CR0132" w:date="2023-11-23T08:38:00Z"/>
                <w:rFonts w:cs="Arial"/>
                <w:szCs w:val="18"/>
              </w:rPr>
            </w:pPr>
            <w:ins w:id="8385" w:author="CR0132" w:date="2023-11-23T08:38:00Z">
              <w:r>
                <w:t>Applicability</w:t>
              </w:r>
            </w:ins>
          </w:p>
        </w:tc>
      </w:tr>
      <w:tr w:rsidR="00784FD2" w:rsidRPr="001E0D95" w14:paraId="16E3066C" w14:textId="77777777" w:rsidTr="00C808F1">
        <w:trPr>
          <w:jc w:val="center"/>
          <w:ins w:id="8386" w:author="CR0132" w:date="2023-11-23T08:38:00Z"/>
        </w:trPr>
        <w:tc>
          <w:tcPr>
            <w:tcW w:w="1555" w:type="dxa"/>
            <w:shd w:val="clear" w:color="auto" w:fill="auto"/>
          </w:tcPr>
          <w:p w14:paraId="5F2217E2" w14:textId="77777777" w:rsidR="00784FD2" w:rsidRPr="001F3717" w:rsidRDefault="00784FD2" w:rsidP="00C808F1">
            <w:pPr>
              <w:pStyle w:val="TAL"/>
              <w:rPr>
                <w:ins w:id="8387" w:author="CR0132" w:date="2023-11-23T08:38:00Z"/>
                <w:szCs w:val="18"/>
                <w:lang w:eastAsia="zh-CN"/>
              </w:rPr>
            </w:pPr>
            <w:ins w:id="8388" w:author="CR0132" w:date="2023-11-23T08:38:00Z">
              <w:r>
                <w:rPr>
                  <w:szCs w:val="18"/>
                  <w:lang w:eastAsia="zh-CN"/>
                </w:rPr>
                <w:t>resCode</w:t>
              </w:r>
            </w:ins>
          </w:p>
        </w:tc>
        <w:tc>
          <w:tcPr>
            <w:tcW w:w="1701" w:type="dxa"/>
            <w:shd w:val="clear" w:color="auto" w:fill="auto"/>
          </w:tcPr>
          <w:p w14:paraId="39FB2107" w14:textId="77777777" w:rsidR="00784FD2" w:rsidRPr="00010199" w:rsidRDefault="00784FD2" w:rsidP="00C808F1">
            <w:pPr>
              <w:pStyle w:val="TAL"/>
              <w:rPr>
                <w:ins w:id="8389" w:author="CR0132" w:date="2023-11-23T08:38:00Z"/>
                <w:szCs w:val="18"/>
                <w:lang w:eastAsia="zh-CN"/>
              </w:rPr>
            </w:pPr>
            <w:ins w:id="8390" w:author="CR0132" w:date="2023-11-23T08:38:00Z">
              <w:r>
                <w:rPr>
                  <w:szCs w:val="18"/>
                </w:rPr>
                <w:t>ResultCode</w:t>
              </w:r>
            </w:ins>
          </w:p>
        </w:tc>
        <w:tc>
          <w:tcPr>
            <w:tcW w:w="283" w:type="dxa"/>
            <w:shd w:val="clear" w:color="auto" w:fill="auto"/>
          </w:tcPr>
          <w:p w14:paraId="722EE0E8" w14:textId="77777777" w:rsidR="00784FD2" w:rsidRPr="0097147A" w:rsidRDefault="00784FD2" w:rsidP="00C808F1">
            <w:pPr>
              <w:pStyle w:val="TAC"/>
              <w:rPr>
                <w:ins w:id="8391" w:author="CR0132" w:date="2023-11-23T08:38:00Z"/>
                <w:szCs w:val="18"/>
                <w:lang w:eastAsia="ja-JP"/>
              </w:rPr>
            </w:pPr>
            <w:ins w:id="8392" w:author="CR0132" w:date="2023-11-23T08:38:00Z">
              <w:r>
                <w:rPr>
                  <w:szCs w:val="18"/>
                  <w:lang w:eastAsia="ja-JP"/>
                </w:rPr>
                <w:t>M</w:t>
              </w:r>
            </w:ins>
          </w:p>
        </w:tc>
        <w:tc>
          <w:tcPr>
            <w:tcW w:w="1134" w:type="dxa"/>
            <w:shd w:val="clear" w:color="auto" w:fill="auto"/>
          </w:tcPr>
          <w:p w14:paraId="0B771C8B" w14:textId="77777777" w:rsidR="00784FD2" w:rsidRPr="005A28FF" w:rsidRDefault="00784FD2" w:rsidP="00C808F1">
            <w:pPr>
              <w:pStyle w:val="TAL"/>
              <w:rPr>
                <w:ins w:id="8393" w:author="CR0132" w:date="2023-11-23T08:38:00Z"/>
                <w:szCs w:val="18"/>
              </w:rPr>
            </w:pPr>
            <w:ins w:id="8394" w:author="CR0132" w:date="2023-11-23T08:38:00Z">
              <w:r w:rsidRPr="005A28FF">
                <w:rPr>
                  <w:szCs w:val="18"/>
                </w:rPr>
                <w:t>1</w:t>
              </w:r>
            </w:ins>
          </w:p>
        </w:tc>
        <w:tc>
          <w:tcPr>
            <w:tcW w:w="3686" w:type="dxa"/>
            <w:shd w:val="clear" w:color="auto" w:fill="auto"/>
          </w:tcPr>
          <w:p w14:paraId="738EC880" w14:textId="77777777" w:rsidR="00784FD2" w:rsidRPr="00370053" w:rsidRDefault="00784FD2" w:rsidP="00C808F1">
            <w:pPr>
              <w:pStyle w:val="TAL"/>
              <w:rPr>
                <w:ins w:id="8395" w:author="CR0132" w:date="2023-11-23T08:38:00Z"/>
                <w:rFonts w:cs="Arial"/>
                <w:szCs w:val="18"/>
              </w:rPr>
            </w:pPr>
            <w:ins w:id="8396" w:author="CR0132" w:date="2023-11-23T08:38:00Z">
              <w:r>
                <w:rPr>
                  <w:szCs w:val="18"/>
                  <w:lang w:val="en-US" w:eastAsia="ko-KR"/>
                </w:rPr>
                <w:t>Indicates the acceptance or rejection of the ACT</w:t>
              </w:r>
              <w:r w:rsidRPr="00374CB6">
                <w:rPr>
                  <w:szCs w:val="18"/>
                  <w:lang w:val="en-US" w:eastAsia="ko-KR"/>
                </w:rPr>
                <w:t>.</w:t>
              </w:r>
            </w:ins>
          </w:p>
        </w:tc>
        <w:tc>
          <w:tcPr>
            <w:tcW w:w="1306" w:type="dxa"/>
            <w:shd w:val="clear" w:color="auto" w:fill="auto"/>
          </w:tcPr>
          <w:p w14:paraId="47AEC5B2" w14:textId="77777777" w:rsidR="00784FD2" w:rsidRPr="001E0D95" w:rsidRDefault="00784FD2" w:rsidP="00C808F1">
            <w:pPr>
              <w:pStyle w:val="TAL"/>
              <w:rPr>
                <w:ins w:id="8397" w:author="CR0132" w:date="2023-11-23T08:38:00Z"/>
                <w:rFonts w:cs="Arial"/>
                <w:szCs w:val="18"/>
              </w:rPr>
            </w:pPr>
          </w:p>
        </w:tc>
      </w:tr>
    </w:tbl>
    <w:p w14:paraId="76421F86" w14:textId="164FFC3D" w:rsidR="00784FD2" w:rsidRDefault="00784FD2">
      <w:pPr>
        <w:rPr>
          <w:ins w:id="8398" w:author="CR0145" w:date="2023-11-23T12:17:00Z"/>
          <w:lang w:eastAsia="zh-CN"/>
        </w:rPr>
        <w:pPrChange w:id="8399" w:author="Rapporteur" w:date="2023-11-28T15:19:00Z">
          <w:pPr>
            <w:pStyle w:val="EditorsNote"/>
          </w:pPr>
        </w:pPrChange>
      </w:pPr>
    </w:p>
    <w:p w14:paraId="095A337D" w14:textId="7A05A911" w:rsidR="00FD0721" w:rsidRDefault="00FD0721" w:rsidP="00FD0721">
      <w:pPr>
        <w:pStyle w:val="Heading5"/>
        <w:rPr>
          <w:ins w:id="8400" w:author="CR0145" w:date="2023-11-23T12:17:00Z"/>
          <w:lang w:eastAsia="zh-CN"/>
        </w:rPr>
      </w:pPr>
      <w:bookmarkStart w:id="8401" w:name="_Toc151878699"/>
      <w:ins w:id="8402" w:author="CR0145" w:date="2023-11-23T12:17:00Z">
        <w:r>
          <w:rPr>
            <w:lang w:eastAsia="zh-CN"/>
          </w:rPr>
          <w:t>8.6.5.2.</w:t>
        </w:r>
        <w:r w:rsidRPr="005C2581">
          <w:rPr>
            <w:lang w:eastAsia="zh-CN"/>
          </w:rPr>
          <w:t>1</w:t>
        </w:r>
        <w:r>
          <w:rPr>
            <w:lang w:eastAsia="zh-CN"/>
          </w:rPr>
          <w:t>6</w:t>
        </w:r>
        <w:r>
          <w:rPr>
            <w:lang w:eastAsia="zh-CN"/>
          </w:rPr>
          <w:tab/>
          <w:t>Type: EasInBundleInfo</w:t>
        </w:r>
        <w:bookmarkEnd w:id="8401"/>
      </w:ins>
    </w:p>
    <w:p w14:paraId="6475F788" w14:textId="056BFE5E" w:rsidR="00FD0721" w:rsidRDefault="00FD0721" w:rsidP="00FD0721">
      <w:pPr>
        <w:pStyle w:val="TH"/>
        <w:rPr>
          <w:ins w:id="8403" w:author="CR0145" w:date="2023-11-23T12:17:00Z"/>
        </w:rPr>
      </w:pPr>
      <w:ins w:id="8404" w:author="CR0145" w:date="2023-11-23T12:17:00Z">
        <w:r>
          <w:rPr>
            <w:noProof/>
          </w:rPr>
          <w:t>Table 8.6.5.2.1</w:t>
        </w:r>
      </w:ins>
      <w:ins w:id="8405" w:author="CR0145" w:date="2023-11-23T12:21:00Z">
        <w:r w:rsidR="00415C42">
          <w:rPr>
            <w:noProof/>
          </w:rPr>
          <w:t>6</w:t>
        </w:r>
      </w:ins>
      <w:ins w:id="8406" w:author="CR0145" w:date="2023-11-23T12:17:00Z">
        <w:r>
          <w:t xml:space="preserve">-1: </w:t>
        </w:r>
        <w:r>
          <w:rPr>
            <w:noProof/>
          </w:rPr>
          <w:t>Definition of type EasInBundle</w:t>
        </w:r>
        <w:r>
          <w:rPr>
            <w:lang w:eastAsia="zh-CN"/>
          </w:rPr>
          <w:t>Info</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ins w:id="8407" w:author="CR0145" w:date="2023-11-23T12:17:00Z"/>
        </w:trPr>
        <w:tc>
          <w:tcPr>
            <w:tcW w:w="1410" w:type="dxa"/>
            <w:shd w:val="clear" w:color="auto" w:fill="C0C0C0"/>
            <w:hideMark/>
          </w:tcPr>
          <w:p w14:paraId="1CA6144B" w14:textId="77777777" w:rsidR="00FD0721" w:rsidRDefault="00FD0721" w:rsidP="005A2185">
            <w:pPr>
              <w:pStyle w:val="TAH"/>
              <w:rPr>
                <w:ins w:id="8408" w:author="CR0145" w:date="2023-11-23T12:17:00Z"/>
              </w:rPr>
            </w:pPr>
            <w:ins w:id="8409" w:author="CR0145" w:date="2023-11-23T12:17:00Z">
              <w:r>
                <w:t>Attribute name</w:t>
              </w:r>
            </w:ins>
          </w:p>
        </w:tc>
        <w:tc>
          <w:tcPr>
            <w:tcW w:w="1843" w:type="dxa"/>
            <w:shd w:val="clear" w:color="auto" w:fill="C0C0C0"/>
            <w:hideMark/>
          </w:tcPr>
          <w:p w14:paraId="2A654CB3" w14:textId="77777777" w:rsidR="00FD0721" w:rsidRDefault="00FD0721" w:rsidP="005A2185">
            <w:pPr>
              <w:pStyle w:val="TAH"/>
              <w:rPr>
                <w:ins w:id="8410" w:author="CR0145" w:date="2023-11-23T12:17:00Z"/>
              </w:rPr>
            </w:pPr>
            <w:ins w:id="8411" w:author="CR0145" w:date="2023-11-23T12:17:00Z">
              <w:r>
                <w:t>Data type</w:t>
              </w:r>
            </w:ins>
          </w:p>
        </w:tc>
        <w:tc>
          <w:tcPr>
            <w:tcW w:w="425" w:type="dxa"/>
            <w:shd w:val="clear" w:color="auto" w:fill="C0C0C0"/>
            <w:hideMark/>
          </w:tcPr>
          <w:p w14:paraId="0B3C4580" w14:textId="77777777" w:rsidR="00FD0721" w:rsidRDefault="00FD0721" w:rsidP="005A2185">
            <w:pPr>
              <w:pStyle w:val="TAH"/>
              <w:rPr>
                <w:ins w:id="8412" w:author="CR0145" w:date="2023-11-23T12:17:00Z"/>
              </w:rPr>
            </w:pPr>
            <w:ins w:id="8413" w:author="CR0145" w:date="2023-11-23T12:17:00Z">
              <w:r>
                <w:t>P</w:t>
              </w:r>
            </w:ins>
          </w:p>
        </w:tc>
        <w:tc>
          <w:tcPr>
            <w:tcW w:w="1134" w:type="dxa"/>
            <w:shd w:val="clear" w:color="auto" w:fill="C0C0C0"/>
            <w:hideMark/>
          </w:tcPr>
          <w:p w14:paraId="2242E424" w14:textId="77777777" w:rsidR="00FD0721" w:rsidRPr="002212A6" w:rsidRDefault="00FD0721" w:rsidP="005A2185">
            <w:pPr>
              <w:pStyle w:val="TAH"/>
              <w:rPr>
                <w:ins w:id="8414" w:author="CR0145" w:date="2023-11-23T12:17:00Z"/>
              </w:rPr>
            </w:pPr>
            <w:ins w:id="8415" w:author="CR0145" w:date="2023-11-23T12:17:00Z">
              <w:r w:rsidRPr="002212A6">
                <w:t>Cardinality</w:t>
              </w:r>
            </w:ins>
          </w:p>
        </w:tc>
        <w:tc>
          <w:tcPr>
            <w:tcW w:w="3547" w:type="dxa"/>
            <w:shd w:val="clear" w:color="auto" w:fill="C0C0C0"/>
            <w:hideMark/>
          </w:tcPr>
          <w:p w14:paraId="7B370C18" w14:textId="77777777" w:rsidR="00FD0721" w:rsidRDefault="00FD0721" w:rsidP="005A2185">
            <w:pPr>
              <w:pStyle w:val="TAH"/>
              <w:rPr>
                <w:ins w:id="8416" w:author="CR0145" w:date="2023-11-23T12:17:00Z"/>
                <w:rFonts w:cs="Arial"/>
                <w:szCs w:val="18"/>
              </w:rPr>
            </w:pPr>
            <w:ins w:id="8417" w:author="CR0145" w:date="2023-11-23T12:17:00Z">
              <w:r>
                <w:rPr>
                  <w:rFonts w:cs="Arial"/>
                  <w:szCs w:val="18"/>
                </w:rPr>
                <w:t>Description</w:t>
              </w:r>
            </w:ins>
          </w:p>
        </w:tc>
        <w:tc>
          <w:tcPr>
            <w:tcW w:w="1306" w:type="dxa"/>
            <w:shd w:val="clear" w:color="auto" w:fill="C0C0C0"/>
          </w:tcPr>
          <w:p w14:paraId="09D7FED1" w14:textId="77777777" w:rsidR="00FD0721" w:rsidRDefault="00FD0721" w:rsidP="005A2185">
            <w:pPr>
              <w:pStyle w:val="TAH"/>
              <w:rPr>
                <w:ins w:id="8418" w:author="CR0145" w:date="2023-11-23T12:17:00Z"/>
                <w:rFonts w:cs="Arial"/>
                <w:szCs w:val="18"/>
              </w:rPr>
            </w:pPr>
            <w:ins w:id="8419" w:author="CR0145" w:date="2023-11-23T12:17:00Z">
              <w:r>
                <w:t>Applicability</w:t>
              </w:r>
            </w:ins>
          </w:p>
        </w:tc>
      </w:tr>
      <w:tr w:rsidR="00FD0721" w:rsidRPr="001E0D95" w14:paraId="6A851715" w14:textId="77777777" w:rsidTr="005A2185">
        <w:trPr>
          <w:jc w:val="center"/>
          <w:ins w:id="8420" w:author="CR0145" w:date="2023-11-23T12:17:00Z"/>
        </w:trPr>
        <w:tc>
          <w:tcPr>
            <w:tcW w:w="1410" w:type="dxa"/>
            <w:shd w:val="clear" w:color="auto" w:fill="auto"/>
          </w:tcPr>
          <w:p w14:paraId="349B8F9C" w14:textId="77777777" w:rsidR="00FD0721" w:rsidRPr="001E0D95" w:rsidRDefault="00FD0721" w:rsidP="005A2185">
            <w:pPr>
              <w:pStyle w:val="TAL"/>
              <w:rPr>
                <w:ins w:id="8421" w:author="CR0145" w:date="2023-11-23T12:17:00Z"/>
              </w:rPr>
            </w:pPr>
            <w:ins w:id="8422" w:author="CR0145" w:date="2023-11-23T12:17:00Z">
              <w:r>
                <w:t>easId</w:t>
              </w:r>
            </w:ins>
          </w:p>
        </w:tc>
        <w:tc>
          <w:tcPr>
            <w:tcW w:w="1843" w:type="dxa"/>
            <w:shd w:val="clear" w:color="auto" w:fill="auto"/>
          </w:tcPr>
          <w:p w14:paraId="4EE128DD" w14:textId="77777777" w:rsidR="00FD0721" w:rsidRPr="001E0D95" w:rsidRDefault="00FD0721" w:rsidP="005A2185">
            <w:pPr>
              <w:pStyle w:val="TAL"/>
              <w:rPr>
                <w:ins w:id="8423" w:author="CR0145" w:date="2023-11-23T12:17:00Z"/>
                <w:lang w:eastAsia="zh-CN"/>
              </w:rPr>
            </w:pPr>
            <w:ins w:id="8424" w:author="CR0145" w:date="2023-11-23T12:17:00Z">
              <w:r>
                <w:t>string</w:t>
              </w:r>
            </w:ins>
          </w:p>
        </w:tc>
        <w:tc>
          <w:tcPr>
            <w:tcW w:w="425" w:type="dxa"/>
            <w:shd w:val="clear" w:color="auto" w:fill="auto"/>
          </w:tcPr>
          <w:p w14:paraId="2EE99448" w14:textId="77777777" w:rsidR="00FD0721" w:rsidRPr="001E0D95" w:rsidRDefault="00FD0721" w:rsidP="005A2185">
            <w:pPr>
              <w:pStyle w:val="TAC"/>
              <w:rPr>
                <w:ins w:id="8425" w:author="CR0145" w:date="2023-11-23T12:17:00Z"/>
                <w:lang w:eastAsia="ja-JP"/>
              </w:rPr>
            </w:pPr>
            <w:ins w:id="8426" w:author="CR0145" w:date="2023-11-23T12:17:00Z">
              <w:r>
                <w:t>O</w:t>
              </w:r>
            </w:ins>
          </w:p>
        </w:tc>
        <w:tc>
          <w:tcPr>
            <w:tcW w:w="1134" w:type="dxa"/>
            <w:shd w:val="clear" w:color="auto" w:fill="auto"/>
          </w:tcPr>
          <w:p w14:paraId="51EA5A82" w14:textId="77777777" w:rsidR="00FD0721" w:rsidRPr="001E0D95" w:rsidRDefault="00FD0721" w:rsidP="005A2185">
            <w:pPr>
              <w:pStyle w:val="TAC"/>
              <w:rPr>
                <w:ins w:id="8427" w:author="CR0145" w:date="2023-11-23T12:17:00Z"/>
              </w:rPr>
            </w:pPr>
            <w:ins w:id="8428" w:author="CR0145" w:date="2023-11-23T12:17:00Z">
              <w:r>
                <w:t>0..</w:t>
              </w:r>
              <w:r w:rsidRPr="00E21769">
                <w:t>1</w:t>
              </w:r>
            </w:ins>
          </w:p>
        </w:tc>
        <w:tc>
          <w:tcPr>
            <w:tcW w:w="3547" w:type="dxa"/>
            <w:shd w:val="clear" w:color="auto" w:fill="auto"/>
          </w:tcPr>
          <w:p w14:paraId="269F0A97" w14:textId="77777777" w:rsidR="00FD0721" w:rsidRPr="001E0D95" w:rsidRDefault="00FD0721" w:rsidP="005A2185">
            <w:pPr>
              <w:pStyle w:val="TAL"/>
              <w:rPr>
                <w:ins w:id="8429" w:author="CR0145" w:date="2023-11-23T12:17:00Z"/>
                <w:rFonts w:cs="Arial"/>
                <w:szCs w:val="18"/>
              </w:rPr>
            </w:pPr>
            <w:ins w:id="8430" w:author="CR0145" w:date="2023-11-23T12:17:00Z">
              <w:r w:rsidRPr="000173E9">
                <w:rPr>
                  <w:rFonts w:cs="Arial"/>
                  <w:szCs w:val="18"/>
                </w:rPr>
                <w:t>Contains the identifier of the EAS that is within an EAS bundle</w:t>
              </w:r>
              <w:r>
                <w:rPr>
                  <w:rFonts w:cs="Arial"/>
                  <w:szCs w:val="18"/>
                </w:rPr>
                <w:t>.</w:t>
              </w:r>
            </w:ins>
          </w:p>
        </w:tc>
        <w:tc>
          <w:tcPr>
            <w:tcW w:w="1306" w:type="dxa"/>
            <w:shd w:val="clear" w:color="auto" w:fill="auto"/>
          </w:tcPr>
          <w:p w14:paraId="3E6602C5" w14:textId="77777777" w:rsidR="00FD0721" w:rsidRPr="001E0D95" w:rsidRDefault="00FD0721" w:rsidP="005A2185">
            <w:pPr>
              <w:pStyle w:val="TAL"/>
              <w:rPr>
                <w:ins w:id="8431" w:author="CR0145" w:date="2023-11-23T12:17:00Z"/>
                <w:rFonts w:cs="Arial"/>
                <w:szCs w:val="18"/>
              </w:rPr>
            </w:pPr>
          </w:p>
        </w:tc>
      </w:tr>
      <w:tr w:rsidR="00FD0721" w:rsidRPr="001E0D95" w14:paraId="6ECF4A30" w14:textId="77777777" w:rsidTr="005A2185">
        <w:trPr>
          <w:jc w:val="center"/>
          <w:ins w:id="8432" w:author="CR0145" w:date="2023-11-23T12:17:00Z"/>
        </w:trPr>
        <w:tc>
          <w:tcPr>
            <w:tcW w:w="1410" w:type="dxa"/>
            <w:shd w:val="clear" w:color="auto" w:fill="auto"/>
          </w:tcPr>
          <w:p w14:paraId="0ED36077" w14:textId="77777777" w:rsidR="00FD0721" w:rsidRDefault="00FD0721" w:rsidP="005A2185">
            <w:pPr>
              <w:pStyle w:val="TAL"/>
              <w:rPr>
                <w:ins w:id="8433" w:author="CR0145" w:date="2023-11-23T12:17:00Z"/>
              </w:rPr>
            </w:pPr>
            <w:ins w:id="8434" w:author="CR0145" w:date="2023-11-23T12:17:00Z">
              <w:r>
                <w:t>dnais</w:t>
              </w:r>
            </w:ins>
          </w:p>
        </w:tc>
        <w:tc>
          <w:tcPr>
            <w:tcW w:w="1843" w:type="dxa"/>
            <w:shd w:val="clear" w:color="auto" w:fill="auto"/>
          </w:tcPr>
          <w:p w14:paraId="5E2874EB" w14:textId="77777777" w:rsidR="00FD0721" w:rsidRDefault="00FD0721" w:rsidP="005A2185">
            <w:pPr>
              <w:pStyle w:val="TAL"/>
              <w:rPr>
                <w:ins w:id="8435" w:author="CR0145" w:date="2023-11-23T12:17:00Z"/>
              </w:rPr>
            </w:pPr>
            <w:ins w:id="8436" w:author="CR0145" w:date="2023-11-23T12:17:00Z">
              <w:r>
                <w:t>array(Dnai)</w:t>
              </w:r>
            </w:ins>
          </w:p>
        </w:tc>
        <w:tc>
          <w:tcPr>
            <w:tcW w:w="425" w:type="dxa"/>
            <w:shd w:val="clear" w:color="auto" w:fill="auto"/>
          </w:tcPr>
          <w:p w14:paraId="511A4458" w14:textId="77777777" w:rsidR="00FD0721" w:rsidRDefault="00FD0721" w:rsidP="005A2185">
            <w:pPr>
              <w:pStyle w:val="TAC"/>
              <w:rPr>
                <w:ins w:id="8437" w:author="CR0145" w:date="2023-11-23T12:17:00Z"/>
                <w:lang w:eastAsia="ja-JP"/>
              </w:rPr>
            </w:pPr>
            <w:ins w:id="8438" w:author="CR0145" w:date="2023-11-23T12:17:00Z">
              <w:r>
                <w:t>O</w:t>
              </w:r>
            </w:ins>
          </w:p>
        </w:tc>
        <w:tc>
          <w:tcPr>
            <w:tcW w:w="1134" w:type="dxa"/>
            <w:shd w:val="clear" w:color="auto" w:fill="auto"/>
          </w:tcPr>
          <w:p w14:paraId="77BCD02A" w14:textId="77777777" w:rsidR="00FD0721" w:rsidRDefault="00FD0721" w:rsidP="005A2185">
            <w:pPr>
              <w:pStyle w:val="TAC"/>
              <w:rPr>
                <w:ins w:id="8439" w:author="CR0145" w:date="2023-11-23T12:17:00Z"/>
              </w:rPr>
            </w:pPr>
            <w:ins w:id="8440" w:author="CR0145" w:date="2023-11-23T12:17:00Z">
              <w:r>
                <w:t>1..N</w:t>
              </w:r>
            </w:ins>
          </w:p>
        </w:tc>
        <w:tc>
          <w:tcPr>
            <w:tcW w:w="3547" w:type="dxa"/>
            <w:shd w:val="clear" w:color="auto" w:fill="auto"/>
          </w:tcPr>
          <w:p w14:paraId="218AC030" w14:textId="77777777" w:rsidR="00FD0721" w:rsidRPr="001E0D95" w:rsidRDefault="00FD0721" w:rsidP="005A2185">
            <w:pPr>
              <w:pStyle w:val="TAL"/>
              <w:rPr>
                <w:ins w:id="8441" w:author="CR0145" w:date="2023-11-23T12:17:00Z"/>
                <w:rFonts w:cs="Arial"/>
                <w:szCs w:val="18"/>
              </w:rPr>
            </w:pPr>
            <w:ins w:id="8442" w:author="CR0145" w:date="2023-11-23T12:17:00Z">
              <w:r w:rsidRPr="000173E9">
                <w:rPr>
                  <w:lang w:eastAsia="ko-KR"/>
                </w:rPr>
                <w:t>Contains the List of DNAI(s) associated with the EAS</w:t>
              </w:r>
              <w:r>
                <w:rPr>
                  <w:lang w:eastAsia="ko-KR"/>
                </w:rPr>
                <w:t>.</w:t>
              </w:r>
            </w:ins>
          </w:p>
        </w:tc>
        <w:tc>
          <w:tcPr>
            <w:tcW w:w="1306" w:type="dxa"/>
            <w:shd w:val="clear" w:color="auto" w:fill="auto"/>
          </w:tcPr>
          <w:p w14:paraId="62FBBEB0" w14:textId="77777777" w:rsidR="00FD0721" w:rsidRPr="001E0D95" w:rsidRDefault="00FD0721" w:rsidP="005A2185">
            <w:pPr>
              <w:pStyle w:val="TAL"/>
              <w:rPr>
                <w:ins w:id="8443" w:author="CR0145" w:date="2023-11-23T12:17:00Z"/>
                <w:rFonts w:cs="Arial"/>
                <w:szCs w:val="18"/>
              </w:rPr>
            </w:pPr>
          </w:p>
        </w:tc>
      </w:tr>
      <w:tr w:rsidR="00FD0721" w:rsidRPr="001E0D95" w14:paraId="3207F8F3" w14:textId="77777777" w:rsidTr="005A2185">
        <w:trPr>
          <w:jc w:val="center"/>
          <w:ins w:id="8444" w:author="CR0145" w:date="2023-11-23T12:17:00Z"/>
        </w:trPr>
        <w:tc>
          <w:tcPr>
            <w:tcW w:w="1410" w:type="dxa"/>
            <w:shd w:val="clear" w:color="auto" w:fill="auto"/>
          </w:tcPr>
          <w:p w14:paraId="215E14FE" w14:textId="77777777" w:rsidR="00FD0721" w:rsidRDefault="00FD0721" w:rsidP="005A2185">
            <w:pPr>
              <w:pStyle w:val="TAL"/>
              <w:rPr>
                <w:ins w:id="8445" w:author="CR0145" w:date="2023-11-23T12:17:00Z"/>
              </w:rPr>
            </w:pPr>
            <w:ins w:id="8446" w:author="CR0145" w:date="2023-11-23T12:17:00Z">
              <w:r>
                <w:t>svcArea</w:t>
              </w:r>
            </w:ins>
          </w:p>
        </w:tc>
        <w:tc>
          <w:tcPr>
            <w:tcW w:w="1843" w:type="dxa"/>
            <w:shd w:val="clear" w:color="auto" w:fill="auto"/>
          </w:tcPr>
          <w:p w14:paraId="31580A00" w14:textId="77777777" w:rsidR="00FD0721" w:rsidRDefault="00FD0721" w:rsidP="005A2185">
            <w:pPr>
              <w:pStyle w:val="TAL"/>
              <w:rPr>
                <w:ins w:id="8447" w:author="CR0145" w:date="2023-11-23T12:17:00Z"/>
              </w:rPr>
            </w:pPr>
            <w:ins w:id="8448" w:author="CR0145" w:date="2023-11-23T12:17:00Z">
              <w:r>
                <w:t>ServiceArea</w:t>
              </w:r>
            </w:ins>
          </w:p>
        </w:tc>
        <w:tc>
          <w:tcPr>
            <w:tcW w:w="425" w:type="dxa"/>
            <w:shd w:val="clear" w:color="auto" w:fill="auto"/>
          </w:tcPr>
          <w:p w14:paraId="19845E8B" w14:textId="77777777" w:rsidR="00FD0721" w:rsidRDefault="00FD0721" w:rsidP="005A2185">
            <w:pPr>
              <w:pStyle w:val="TAC"/>
              <w:rPr>
                <w:ins w:id="8449" w:author="CR0145" w:date="2023-11-23T12:17:00Z"/>
                <w:lang w:eastAsia="ja-JP"/>
              </w:rPr>
            </w:pPr>
            <w:ins w:id="8450" w:author="CR0145" w:date="2023-11-23T12:17:00Z">
              <w:r>
                <w:t>O</w:t>
              </w:r>
            </w:ins>
          </w:p>
        </w:tc>
        <w:tc>
          <w:tcPr>
            <w:tcW w:w="1134" w:type="dxa"/>
            <w:shd w:val="clear" w:color="auto" w:fill="auto"/>
          </w:tcPr>
          <w:p w14:paraId="062BCB59" w14:textId="77777777" w:rsidR="00FD0721" w:rsidRDefault="00FD0721" w:rsidP="005A2185">
            <w:pPr>
              <w:pStyle w:val="TAC"/>
              <w:rPr>
                <w:ins w:id="8451" w:author="CR0145" w:date="2023-11-23T12:17:00Z"/>
              </w:rPr>
            </w:pPr>
            <w:ins w:id="8452" w:author="CR0145" w:date="2023-11-23T12:17:00Z">
              <w:r>
                <w:t>0..1</w:t>
              </w:r>
            </w:ins>
          </w:p>
        </w:tc>
        <w:tc>
          <w:tcPr>
            <w:tcW w:w="3547" w:type="dxa"/>
            <w:shd w:val="clear" w:color="auto" w:fill="auto"/>
          </w:tcPr>
          <w:p w14:paraId="5924C86F" w14:textId="77777777" w:rsidR="00FD0721" w:rsidRPr="001E0D95" w:rsidRDefault="00FD0721" w:rsidP="005A2185">
            <w:pPr>
              <w:pStyle w:val="TAL"/>
              <w:rPr>
                <w:ins w:id="8453" w:author="CR0145" w:date="2023-11-23T12:17:00Z"/>
                <w:rFonts w:cs="Arial"/>
                <w:szCs w:val="18"/>
              </w:rPr>
            </w:pPr>
            <w:ins w:id="8454" w:author="CR0145" w:date="2023-11-23T12:17:00Z">
              <w:r w:rsidRPr="000173E9">
                <w:rPr>
                  <w:rFonts w:cs="Arial"/>
                  <w:szCs w:val="18"/>
                </w:rPr>
                <w:t>Contains the list of geographical and/or topological area(s) that the EAS serves</w:t>
              </w:r>
              <w:r>
                <w:rPr>
                  <w:rFonts w:cs="Arial"/>
                  <w:szCs w:val="18"/>
                </w:rPr>
                <w:t>.</w:t>
              </w:r>
            </w:ins>
          </w:p>
        </w:tc>
        <w:tc>
          <w:tcPr>
            <w:tcW w:w="1306" w:type="dxa"/>
            <w:shd w:val="clear" w:color="auto" w:fill="auto"/>
          </w:tcPr>
          <w:p w14:paraId="732A1F84" w14:textId="77777777" w:rsidR="00FD0721" w:rsidRPr="001E0D95" w:rsidRDefault="00FD0721" w:rsidP="005A2185">
            <w:pPr>
              <w:pStyle w:val="TAL"/>
              <w:rPr>
                <w:ins w:id="8455" w:author="CR0145" w:date="2023-11-23T12:17:00Z"/>
                <w:rFonts w:cs="Arial"/>
                <w:szCs w:val="18"/>
              </w:rPr>
            </w:pPr>
          </w:p>
        </w:tc>
      </w:tr>
    </w:tbl>
    <w:p w14:paraId="158C5CBF" w14:textId="44CF675D" w:rsidR="00FD0721" w:rsidRPr="00EA5E1E" w:rsidRDefault="00FD0721">
      <w:pPr>
        <w:rPr>
          <w:lang w:eastAsia="zh-CN"/>
        </w:rPr>
        <w:pPrChange w:id="8456" w:author="MCC" w:date="2023-12-10T13:10:00Z">
          <w:pPr>
            <w:pStyle w:val="EditorsNote"/>
          </w:pPr>
        </w:pPrChange>
      </w:pPr>
    </w:p>
    <w:p w14:paraId="71D3A33D" w14:textId="2D38035B" w:rsidR="009D1C10" w:rsidRDefault="00977663" w:rsidP="009D1C10">
      <w:pPr>
        <w:pStyle w:val="Heading4"/>
        <w:rPr>
          <w:lang w:eastAsia="zh-CN"/>
        </w:rPr>
      </w:pPr>
      <w:bookmarkStart w:id="8457" w:name="_Toc85734454"/>
      <w:bookmarkStart w:id="8458" w:name="_Toc89431753"/>
      <w:bookmarkStart w:id="8459" w:name="_Toc97042565"/>
      <w:bookmarkStart w:id="8460" w:name="_Toc97045709"/>
      <w:bookmarkStart w:id="8461" w:name="_Toc97155454"/>
      <w:bookmarkStart w:id="8462" w:name="_Toc101521594"/>
      <w:bookmarkStart w:id="8463" w:name="_Toc138761868"/>
      <w:bookmarkStart w:id="8464" w:name="_Toc145708083"/>
      <w:bookmarkStart w:id="8465" w:name="_Toc151878700"/>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8457"/>
      <w:bookmarkEnd w:id="8458"/>
      <w:bookmarkEnd w:id="8459"/>
      <w:bookmarkEnd w:id="8460"/>
      <w:bookmarkEnd w:id="8461"/>
      <w:bookmarkEnd w:id="8462"/>
      <w:bookmarkEnd w:id="8463"/>
      <w:bookmarkEnd w:id="8464"/>
      <w:bookmarkEnd w:id="8465"/>
    </w:p>
    <w:p w14:paraId="5F2A51B2" w14:textId="3D070328" w:rsidR="009D1C10" w:rsidRDefault="009D1C10" w:rsidP="009D1C10">
      <w:pPr>
        <w:pStyle w:val="Heading5"/>
      </w:pPr>
      <w:bookmarkStart w:id="8466" w:name="_Toc28012835"/>
      <w:bookmarkStart w:id="8467" w:name="_Toc34266317"/>
      <w:bookmarkStart w:id="8468" w:name="_Toc36102488"/>
      <w:bookmarkStart w:id="8469" w:name="_Toc43563532"/>
      <w:bookmarkStart w:id="8470" w:name="_Toc45134075"/>
      <w:bookmarkStart w:id="8471" w:name="_Toc50032007"/>
      <w:bookmarkStart w:id="8472" w:name="_Toc51762927"/>
      <w:bookmarkStart w:id="8473" w:name="_Toc56640995"/>
      <w:bookmarkStart w:id="8474" w:name="_Toc59017963"/>
      <w:bookmarkStart w:id="8475" w:name="_Toc66231831"/>
      <w:bookmarkStart w:id="8476" w:name="_Toc68168992"/>
      <w:bookmarkStart w:id="8477" w:name="_Toc70550659"/>
      <w:bookmarkStart w:id="8478" w:name="_Toc73564473"/>
      <w:bookmarkStart w:id="8479" w:name="_Toc85734455"/>
      <w:bookmarkStart w:id="8480" w:name="_Toc89431754"/>
      <w:bookmarkStart w:id="8481" w:name="_Toc97042566"/>
      <w:bookmarkStart w:id="8482" w:name="_Toc97045710"/>
      <w:bookmarkStart w:id="8483" w:name="_Toc97155455"/>
      <w:bookmarkStart w:id="8484" w:name="_Toc101521595"/>
      <w:bookmarkStart w:id="8485" w:name="_Toc138761869"/>
      <w:bookmarkStart w:id="8486" w:name="_Toc145708084"/>
      <w:bookmarkStart w:id="8487" w:name="_Toc151878701"/>
      <w:r>
        <w:t>8.</w:t>
      </w:r>
      <w:r w:rsidR="0085033B">
        <w:t>6</w:t>
      </w:r>
      <w:r>
        <w:t>.5.3.1</w:t>
      </w:r>
      <w:r>
        <w:tab/>
        <w:t>Introduction</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8488" w:name="_Toc28012836"/>
      <w:bookmarkStart w:id="8489" w:name="_Toc34266318"/>
      <w:bookmarkStart w:id="8490" w:name="_Toc36102489"/>
      <w:bookmarkStart w:id="8491" w:name="_Toc43563533"/>
      <w:bookmarkStart w:id="8492" w:name="_Toc45134076"/>
      <w:bookmarkStart w:id="8493" w:name="_Toc50032008"/>
      <w:bookmarkStart w:id="8494" w:name="_Toc51762928"/>
      <w:bookmarkStart w:id="8495" w:name="_Toc56640996"/>
      <w:bookmarkStart w:id="8496" w:name="_Toc59017964"/>
      <w:bookmarkStart w:id="8497" w:name="_Toc66231832"/>
      <w:bookmarkStart w:id="8498" w:name="_Toc68168993"/>
      <w:bookmarkStart w:id="8499" w:name="_Toc70550660"/>
      <w:bookmarkStart w:id="8500" w:name="_Toc73564474"/>
      <w:bookmarkStart w:id="8501" w:name="_Toc85734456"/>
      <w:bookmarkStart w:id="8502" w:name="_Toc89431755"/>
      <w:bookmarkStart w:id="8503" w:name="_Toc97042567"/>
      <w:bookmarkStart w:id="8504" w:name="_Toc97045711"/>
      <w:bookmarkStart w:id="8505" w:name="_Toc97155456"/>
      <w:bookmarkStart w:id="8506" w:name="_Toc101521596"/>
      <w:bookmarkStart w:id="8507" w:name="_Toc138761870"/>
      <w:bookmarkStart w:id="8508" w:name="_Toc145708085"/>
      <w:bookmarkStart w:id="8509" w:name="_Toc151878702"/>
      <w:r>
        <w:t>8.</w:t>
      </w:r>
      <w:r w:rsidR="0085033B">
        <w:t>6</w:t>
      </w:r>
      <w:r w:rsidR="009D1C10">
        <w:t>.5.3.2</w:t>
      </w:r>
      <w:r w:rsidR="009D1C10">
        <w:tab/>
        <w:t>Simple data types</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8510" w:name="_Toc28012837"/>
      <w:bookmarkStart w:id="8511" w:name="_Toc34266319"/>
      <w:bookmarkStart w:id="8512" w:name="_Toc36102490"/>
      <w:bookmarkStart w:id="8513" w:name="_Toc43563534"/>
      <w:bookmarkStart w:id="8514" w:name="_Toc45134077"/>
      <w:bookmarkStart w:id="8515" w:name="_Toc50032009"/>
      <w:bookmarkStart w:id="8516" w:name="_Toc51762929"/>
      <w:bookmarkStart w:id="8517" w:name="_Toc56640997"/>
      <w:bookmarkStart w:id="8518" w:name="_Toc59017965"/>
      <w:bookmarkStart w:id="8519" w:name="_Toc66231833"/>
      <w:bookmarkStart w:id="8520" w:name="_Toc68168994"/>
      <w:bookmarkStart w:id="8521" w:name="_Toc70550661"/>
      <w:bookmarkStart w:id="8522" w:name="_Toc73564475"/>
      <w:bookmarkStart w:id="8523" w:name="_Toc85734457"/>
      <w:bookmarkStart w:id="8524" w:name="_Toc89431756"/>
      <w:bookmarkStart w:id="8525" w:name="_Toc97042568"/>
      <w:bookmarkStart w:id="8526" w:name="_Toc97045712"/>
      <w:bookmarkStart w:id="8527" w:name="_Toc97155457"/>
      <w:bookmarkStart w:id="8528" w:name="_Toc101521597"/>
      <w:bookmarkStart w:id="8529" w:name="_Toc138761871"/>
      <w:bookmarkStart w:id="8530" w:name="_Toc145708086"/>
      <w:bookmarkStart w:id="8531" w:name="_Toc151878703"/>
      <w:r>
        <w:t>8.</w:t>
      </w:r>
      <w:r w:rsidR="0085033B">
        <w:t>6</w:t>
      </w:r>
      <w:r w:rsidR="009D1C10">
        <w:t>.5.3.3</w:t>
      </w:r>
      <w:r w:rsidR="009D1C10">
        <w:tab/>
        <w:t xml:space="preserve">Enumeration: </w:t>
      </w:r>
      <w:bookmarkEnd w:id="8510"/>
      <w:bookmarkEnd w:id="8511"/>
      <w:bookmarkEnd w:id="8512"/>
      <w:bookmarkEnd w:id="8513"/>
      <w:bookmarkEnd w:id="8514"/>
      <w:bookmarkEnd w:id="8515"/>
      <w:bookmarkEnd w:id="8516"/>
      <w:bookmarkEnd w:id="8517"/>
      <w:bookmarkEnd w:id="8518"/>
      <w:bookmarkEnd w:id="8519"/>
      <w:bookmarkEnd w:id="8520"/>
      <w:bookmarkEnd w:id="8521"/>
      <w:bookmarkEnd w:id="8522"/>
      <w:r w:rsidR="009D1C10">
        <w:t>AcrMgntEvent</w:t>
      </w:r>
      <w:bookmarkEnd w:id="8523"/>
      <w:bookmarkEnd w:id="8524"/>
      <w:bookmarkEnd w:id="8525"/>
      <w:bookmarkEnd w:id="8526"/>
      <w:bookmarkEnd w:id="8527"/>
      <w:bookmarkEnd w:id="8528"/>
      <w:bookmarkEnd w:id="8529"/>
      <w:bookmarkEnd w:id="8530"/>
      <w:bookmarkEnd w:id="8531"/>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786DD6F0" w:rsidR="009D1C10" w:rsidRDefault="009E55FC">
            <w:pPr>
              <w:pStyle w:val="TAL"/>
            </w:pPr>
            <w:ins w:id="8532" w:author="CR0126" w:date="2023-11-22T16:23:00Z">
              <w:r>
                <w:rPr>
                  <w:lang w:eastAsia="zh-CN"/>
                </w:rPr>
                <w:t xml:space="preserve">Indicates that </w:t>
              </w:r>
            </w:ins>
            <w:del w:id="8533" w:author="CR0126" w:date="2023-11-22T16:23:00Z">
              <w:r w:rsidR="009D1C10" w:rsidDel="009E55FC">
                <w:rPr>
                  <w:lang w:eastAsia="zh-CN"/>
                </w:rPr>
                <w:delText>T</w:delText>
              </w:r>
            </w:del>
            <w:ins w:id="8534" w:author="CR0126" w:date="2023-11-22T16:24:00Z">
              <w:r>
                <w:rPr>
                  <w:lang w:eastAsia="zh-CN"/>
                </w:rPr>
                <w:t>t</w:t>
              </w:r>
            </w:ins>
            <w:r w:rsidR="009D1C10">
              <w:rPr>
                <w:lang w:eastAsia="zh-CN"/>
              </w:rPr>
              <w:t xml:space="preserve">he </w:t>
            </w:r>
            <w:del w:id="8535" w:author="CR0126" w:date="2023-11-22T16:25:00Z">
              <w:r w:rsidR="009D1C10" w:rsidDel="009E55FC">
                <w:rPr>
                  <w:lang w:eastAsia="zh-CN"/>
                </w:rPr>
                <w:delText xml:space="preserve">subscribed </w:delText>
              </w:r>
            </w:del>
            <w:r w:rsidR="009D1C10">
              <w:rPr>
                <w:lang w:eastAsia="zh-CN"/>
              </w:rPr>
              <w:t>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2C255045" w:rsidR="009D1C10" w:rsidRDefault="009E55FC">
            <w:pPr>
              <w:pStyle w:val="TAL"/>
              <w:rPr>
                <w:lang w:eastAsia="zh-CN"/>
              </w:rPr>
            </w:pPr>
            <w:ins w:id="8536" w:author="CR0126" w:date="2023-11-22T16:24:00Z">
              <w:r>
                <w:rPr>
                  <w:lang w:eastAsia="zh-CN"/>
                </w:rPr>
                <w:t xml:space="preserve">Indicates that </w:t>
              </w:r>
            </w:ins>
            <w:del w:id="8537" w:author="CR0126" w:date="2023-11-22T16:24:00Z">
              <w:r w:rsidR="009D1C10" w:rsidDel="009E55FC">
                <w:rPr>
                  <w:lang w:eastAsia="zh-CN"/>
                </w:rPr>
                <w:delText>T</w:delText>
              </w:r>
            </w:del>
            <w:ins w:id="8538" w:author="CR0126" w:date="2023-11-22T16:24:00Z">
              <w:r>
                <w:rPr>
                  <w:lang w:eastAsia="zh-CN"/>
                </w:rPr>
                <w:t>t</w:t>
              </w:r>
            </w:ins>
            <w:r w:rsidR="009D1C10">
              <w:rPr>
                <w:lang w:eastAsia="zh-CN"/>
              </w:rPr>
              <w:t xml:space="preserve">he </w:t>
            </w:r>
            <w:del w:id="8539" w:author="CR0126" w:date="2023-11-22T16:25:00Z">
              <w:r w:rsidR="009D1C10" w:rsidDel="009E55FC">
                <w:rPr>
                  <w:lang w:eastAsia="zh-CN"/>
                </w:rPr>
                <w:delText xml:space="preserve">subscribed </w:delText>
              </w:r>
            </w:del>
            <w:r w:rsidR="009D1C10">
              <w:rPr>
                <w:lang w:eastAsia="zh-CN"/>
              </w:rPr>
              <w:t>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0F0A9B08" w:rsidR="009D1C10" w:rsidRDefault="009E55FC">
            <w:pPr>
              <w:pStyle w:val="TAL"/>
              <w:rPr>
                <w:lang w:eastAsia="zh-CN"/>
              </w:rPr>
            </w:pPr>
            <w:ins w:id="8540" w:author="CR0126" w:date="2023-11-22T16:24:00Z">
              <w:r>
                <w:rPr>
                  <w:lang w:eastAsia="zh-CN"/>
                </w:rPr>
                <w:t xml:space="preserve">Indicates that </w:t>
              </w:r>
            </w:ins>
            <w:del w:id="8541" w:author="CR0126" w:date="2023-11-22T16:24:00Z">
              <w:r w:rsidR="009D1C10" w:rsidDel="009E55FC">
                <w:rPr>
                  <w:lang w:eastAsia="zh-CN"/>
                </w:rPr>
                <w:delText>T</w:delText>
              </w:r>
            </w:del>
            <w:ins w:id="8542" w:author="CR0126" w:date="2023-11-22T16:24:00Z">
              <w:r>
                <w:rPr>
                  <w:lang w:eastAsia="zh-CN"/>
                </w:rPr>
                <w:t>t</w:t>
              </w:r>
            </w:ins>
            <w:r w:rsidR="009D1C10">
              <w:rPr>
                <w:lang w:eastAsia="zh-CN"/>
              </w:rPr>
              <w:t xml:space="preserve">he </w:t>
            </w:r>
            <w:del w:id="8543" w:author="CR0126" w:date="2023-11-22T16:25:00Z">
              <w:r w:rsidR="009D1C10" w:rsidDel="009E55FC">
                <w:rPr>
                  <w:lang w:eastAsia="zh-CN"/>
                </w:rPr>
                <w:delText xml:space="preserve">subscribed </w:delText>
              </w:r>
            </w:del>
            <w:r w:rsidR="009D1C10">
              <w:rPr>
                <w:lang w:eastAsia="zh-CN"/>
              </w:rPr>
              <w:t>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50BD9099" w:rsidR="00592FCC" w:rsidRDefault="009E55FC">
            <w:pPr>
              <w:pStyle w:val="TAL"/>
              <w:rPr>
                <w:lang w:eastAsia="zh-CN"/>
              </w:rPr>
            </w:pPr>
            <w:ins w:id="8544" w:author="CR0126" w:date="2023-11-22T16:24:00Z">
              <w:r>
                <w:rPr>
                  <w:lang w:eastAsia="zh-CN"/>
                </w:rPr>
                <w:t xml:space="preserve">Indicates that </w:t>
              </w:r>
            </w:ins>
            <w:del w:id="8545" w:author="CR0126" w:date="2023-11-22T16:24:00Z">
              <w:r w:rsidR="00592FCC" w:rsidDel="009E55FC">
                <w:rPr>
                  <w:lang w:eastAsia="zh-CN"/>
                </w:rPr>
                <w:delText>T</w:delText>
              </w:r>
            </w:del>
            <w:ins w:id="8546" w:author="CR0126" w:date="2023-11-22T16:24:00Z">
              <w:r>
                <w:rPr>
                  <w:lang w:eastAsia="zh-CN"/>
                </w:rPr>
                <w:t>t</w:t>
              </w:r>
            </w:ins>
            <w:r w:rsidR="00592FCC">
              <w:rPr>
                <w:lang w:eastAsia="zh-CN"/>
              </w:rPr>
              <w:t xml:space="preserve">he </w:t>
            </w:r>
            <w:del w:id="8547" w:author="CR0126" w:date="2023-11-22T16:25:00Z">
              <w:r w:rsidR="00592FCC" w:rsidDel="009E55FC">
                <w:rPr>
                  <w:lang w:eastAsia="zh-CN"/>
                </w:rPr>
                <w:delText xml:space="preserve">subscribed </w:delText>
              </w:r>
            </w:del>
            <w:r w:rsidR="00592FCC">
              <w:rPr>
                <w:lang w:eastAsia="zh-CN"/>
              </w:rPr>
              <w:t>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1895DD45" w:rsidR="007A0EE9" w:rsidRDefault="009E55FC">
            <w:pPr>
              <w:pStyle w:val="TAL"/>
              <w:rPr>
                <w:lang w:eastAsia="zh-CN"/>
              </w:rPr>
            </w:pPr>
            <w:ins w:id="8548" w:author="CR0126" w:date="2023-11-22T16:24:00Z">
              <w:r>
                <w:rPr>
                  <w:lang w:eastAsia="zh-CN"/>
                </w:rPr>
                <w:t xml:space="preserve">Indicates that </w:t>
              </w:r>
            </w:ins>
            <w:del w:id="8549" w:author="CR0126" w:date="2023-11-22T16:24:00Z">
              <w:r w:rsidR="007A0EE9" w:rsidDel="009E55FC">
                <w:rPr>
                  <w:lang w:eastAsia="zh-CN"/>
                </w:rPr>
                <w:delText>T</w:delText>
              </w:r>
            </w:del>
            <w:ins w:id="8550" w:author="CR0126" w:date="2023-11-22T16:24:00Z">
              <w:r>
                <w:rPr>
                  <w:lang w:eastAsia="zh-CN"/>
                </w:rPr>
                <w:t>t</w:t>
              </w:r>
            </w:ins>
            <w:r w:rsidR="007A0EE9">
              <w:rPr>
                <w:lang w:eastAsia="zh-CN"/>
              </w:rPr>
              <w:t xml:space="preserve">he </w:t>
            </w:r>
            <w:del w:id="8551" w:author="CR0126" w:date="2023-11-22T16:25:00Z">
              <w:r w:rsidR="007A0EE9" w:rsidDel="009E55FC">
                <w:rPr>
                  <w:lang w:eastAsia="zh-CN"/>
                </w:rPr>
                <w:delText xml:space="preserve">subscribed </w:delText>
              </w:r>
            </w:del>
            <w:r w:rsidR="007A0EE9">
              <w:rPr>
                <w:lang w:eastAsia="zh-CN"/>
              </w:rPr>
              <w:t>ACR Management Event is ACR selection</w:t>
            </w:r>
            <w:del w:id="8552" w:author="CR0126" w:date="2023-11-22T16:25:00Z">
              <w:r w:rsidR="007A0EE9" w:rsidDel="009E55FC">
                <w:rPr>
                  <w:lang w:eastAsia="zh-CN"/>
                </w:rPr>
                <w:delText>, to notify the EAS of the selected ACR scenario list applicable to the ACs using the EAS</w:delText>
              </w:r>
            </w:del>
            <w:r w:rsidR="007A0EE9">
              <w:rPr>
                <w:lang w:eastAsia="zh-CN"/>
              </w:rPr>
              <w:t>.</w:t>
            </w:r>
          </w:p>
        </w:tc>
        <w:tc>
          <w:tcPr>
            <w:tcW w:w="809" w:type="pct"/>
          </w:tcPr>
          <w:p w14:paraId="4D234671" w14:textId="17ADF867" w:rsidR="007A0EE9" w:rsidRDefault="007A0EE9" w:rsidP="007A0EE9">
            <w:pPr>
              <w:pStyle w:val="TAL"/>
            </w:pPr>
            <w:r>
              <w:t>EdgeApp_2</w:t>
            </w:r>
          </w:p>
        </w:tc>
      </w:tr>
    </w:tbl>
    <w:p w14:paraId="3889A31B" w14:textId="1E3747CF" w:rsidR="009D1C10" w:rsidDel="00D66F02" w:rsidRDefault="009D1C10" w:rsidP="009D1C10">
      <w:pPr>
        <w:rPr>
          <w:del w:id="8553" w:author="Rapporteur" w:date="2023-11-28T15:19:00Z"/>
          <w:lang w:val="en-US"/>
        </w:rPr>
      </w:pPr>
    </w:p>
    <w:p w14:paraId="6C380E14" w14:textId="35B69D1A" w:rsidR="007A0EE9" w:rsidRPr="00450125" w:rsidDel="009E55FC" w:rsidRDefault="007A0EE9" w:rsidP="007A0EE9">
      <w:pPr>
        <w:pStyle w:val="EditorsNote"/>
        <w:rPr>
          <w:del w:id="8554" w:author="CR0126" w:date="2023-11-22T16:25:00Z"/>
        </w:rPr>
      </w:pPr>
      <w:del w:id="8555" w:author="CR0126" w:date="2023-11-22T16:25:00Z">
        <w:r w:rsidRPr="00450125" w:rsidDel="009E55FC">
          <w:delText>Editor's Note:</w:delText>
        </w:r>
        <w:r w:rsidRPr="00450125" w:rsidDel="009E55FC">
          <w:tab/>
        </w:r>
        <w:r w:rsidDel="009E55FC">
          <w:delText>The definition the ACR_SELECTION event</w:delText>
        </w:r>
        <w:r w:rsidDel="009E55FC">
          <w:rPr>
            <w:lang w:eastAsia="ja-JP"/>
          </w:rPr>
          <w:delText xml:space="preserve"> </w:delText>
        </w:r>
        <w:r w:rsidDel="009E55FC">
          <w:delText>is FFS and pending stage 2 progress</w:delText>
        </w:r>
        <w:r w:rsidRPr="00450125" w:rsidDel="009E55FC">
          <w:delText>.</w:delText>
        </w:r>
      </w:del>
    </w:p>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8556" w:name="_Toc101521598"/>
      <w:bookmarkStart w:id="8557" w:name="_Toc138761872"/>
      <w:bookmarkStart w:id="8558" w:name="_Toc145708087"/>
      <w:bookmarkStart w:id="8559" w:name="_Toc151878704"/>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8556"/>
      <w:bookmarkEnd w:id="8557"/>
      <w:bookmarkEnd w:id="8558"/>
      <w:bookmarkEnd w:id="8559"/>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8560" w:name="_Toc101521599"/>
      <w:bookmarkStart w:id="8561" w:name="_Toc138761873"/>
      <w:bookmarkStart w:id="8562" w:name="_Toc145708088"/>
      <w:bookmarkStart w:id="8563" w:name="_Toc151878705"/>
      <w:r>
        <w:t>8.</w:t>
      </w:r>
      <w:r w:rsidR="0085033B">
        <w:t>6</w:t>
      </w:r>
      <w:r>
        <w:t>.5.3.5</w:t>
      </w:r>
      <w:r>
        <w:tab/>
        <w:t>Enumeration: ActStatus</w:t>
      </w:r>
      <w:bookmarkEnd w:id="8560"/>
      <w:bookmarkEnd w:id="8561"/>
      <w:bookmarkEnd w:id="8562"/>
      <w:bookmarkEnd w:id="8563"/>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8564" w:name="_Toc138761874"/>
      <w:bookmarkStart w:id="8565" w:name="_Toc145708089"/>
      <w:bookmarkStart w:id="8566" w:name="_Toc151878706"/>
      <w:r>
        <w:t>8.</w:t>
      </w:r>
      <w:r w:rsidR="0085033B">
        <w:t>6</w:t>
      </w:r>
      <w:r>
        <w:t>.5.3.6</w:t>
      </w:r>
      <w:r>
        <w:tab/>
        <w:t>Enumeration: AcrMgnt</w:t>
      </w:r>
      <w:r w:rsidRPr="001E0D95">
        <w:t>Event</w:t>
      </w:r>
      <w:r>
        <w:rPr>
          <w:lang w:eastAsia="zh-CN"/>
        </w:rPr>
        <w:t>FailureCode</w:t>
      </w:r>
      <w:bookmarkEnd w:id="8564"/>
      <w:bookmarkEnd w:id="8565"/>
      <w:bookmarkEnd w:id="8566"/>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8567" w:name="_Toc138761875"/>
      <w:bookmarkStart w:id="8568" w:name="_Toc145708090"/>
      <w:bookmarkStart w:id="8569" w:name="_Toc151878707"/>
      <w:r>
        <w:t>8.</w:t>
      </w:r>
      <w:r w:rsidR="0085033B">
        <w:t>6</w:t>
      </w:r>
      <w:r>
        <w:t>.5.3.7</w:t>
      </w:r>
      <w:r>
        <w:tab/>
        <w:t>Enumeration: AvailabilityStatus</w:t>
      </w:r>
      <w:bookmarkEnd w:id="8567"/>
      <w:bookmarkEnd w:id="8568"/>
      <w:bookmarkEnd w:id="8569"/>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Pr>
        <w:rPr>
          <w:ins w:id="8570" w:author="CR0132" w:date="2023-11-23T08:39:00Z"/>
        </w:rPr>
      </w:pPr>
    </w:p>
    <w:p w14:paraId="2E3F4B5F" w14:textId="77777777" w:rsidR="00784FD2" w:rsidRDefault="00784FD2" w:rsidP="00784FD2">
      <w:pPr>
        <w:pStyle w:val="Heading5"/>
        <w:rPr>
          <w:ins w:id="8571" w:author="CR0132" w:date="2023-11-23T08:39:00Z"/>
        </w:rPr>
      </w:pPr>
      <w:bookmarkStart w:id="8572" w:name="_Toc151878708"/>
      <w:ins w:id="8573" w:author="CR0132" w:date="2023-11-23T08:39:00Z">
        <w:r>
          <w:t>8.6.5.3.</w:t>
        </w:r>
        <w:r w:rsidRPr="00902ED3">
          <w:rPr>
            <w:rPrChange w:id="8574" w:author="Rapporteur" w:date="2023-11-26T07:22:00Z">
              <w:rPr>
                <w:highlight w:val="yellow"/>
              </w:rPr>
            </w:rPrChange>
          </w:rPr>
          <w:t>8</w:t>
        </w:r>
        <w:r>
          <w:tab/>
          <w:t>Enumeration: ResultCode</w:t>
        </w:r>
        <w:bookmarkEnd w:id="8572"/>
      </w:ins>
    </w:p>
    <w:p w14:paraId="4D3B3548" w14:textId="77777777" w:rsidR="00784FD2" w:rsidRDefault="00784FD2" w:rsidP="00784FD2">
      <w:pPr>
        <w:pStyle w:val="TH"/>
        <w:overflowPunct w:val="0"/>
        <w:autoSpaceDE w:val="0"/>
        <w:autoSpaceDN w:val="0"/>
        <w:adjustRightInd w:val="0"/>
        <w:textAlignment w:val="baseline"/>
        <w:rPr>
          <w:ins w:id="8575" w:author="CR0132" w:date="2023-11-23T08:39:00Z"/>
          <w:rFonts w:eastAsia="MS Mincho"/>
        </w:rPr>
      </w:pPr>
      <w:ins w:id="8576" w:author="CR0132" w:date="2023-11-23T08:39:00Z">
        <w:r>
          <w:rPr>
            <w:rFonts w:eastAsia="MS Mincho"/>
          </w:rPr>
          <w:t>Table 8.6.5.3.</w:t>
        </w:r>
        <w:r w:rsidRPr="00902ED3">
          <w:rPr>
            <w:rFonts w:eastAsia="MS Mincho"/>
            <w:rPrChange w:id="8577" w:author="Rapporteur" w:date="2023-11-26T07:22:00Z">
              <w:rPr>
                <w:rFonts w:eastAsia="MS Mincho"/>
                <w:highlight w:val="yellow"/>
              </w:rPr>
            </w:rPrChange>
          </w:rPr>
          <w:t>8</w:t>
        </w:r>
        <w:r>
          <w:rPr>
            <w:rFonts w:eastAsia="MS Mincho"/>
          </w:rPr>
          <w:t xml:space="preserve">-1: Enumeration </w:t>
        </w:r>
        <w:r>
          <w:t>ResultCode</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rPr>
          <w:ins w:id="8578" w:author="CR0132" w:date="2023-11-23T08:39:00Z"/>
        </w:trPr>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rPr>
                <w:ins w:id="8579" w:author="CR0132" w:date="2023-11-23T08:39:00Z"/>
              </w:rPr>
            </w:pPr>
            <w:ins w:id="8580" w:author="CR0132" w:date="2023-11-23T08:39:00Z">
              <w:r>
                <w:t>Enumeration value</w:t>
              </w:r>
            </w:ins>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rPr>
                <w:ins w:id="8581" w:author="CR0132" w:date="2023-11-23T08:39:00Z"/>
              </w:rPr>
            </w:pPr>
            <w:ins w:id="8582" w:author="CR0132" w:date="2023-11-23T08:39:00Z">
              <w:r>
                <w:t>Description</w:t>
              </w:r>
            </w:ins>
          </w:p>
        </w:tc>
        <w:tc>
          <w:tcPr>
            <w:tcW w:w="809" w:type="pct"/>
            <w:shd w:val="clear" w:color="auto" w:fill="C0C0C0"/>
          </w:tcPr>
          <w:p w14:paraId="409C1FA6" w14:textId="77777777" w:rsidR="00784FD2" w:rsidRDefault="00784FD2" w:rsidP="00C808F1">
            <w:pPr>
              <w:pStyle w:val="TAH"/>
              <w:rPr>
                <w:ins w:id="8583" w:author="CR0132" w:date="2023-11-23T08:39:00Z"/>
              </w:rPr>
            </w:pPr>
            <w:ins w:id="8584" w:author="CR0132" w:date="2023-11-23T08:39:00Z">
              <w:r>
                <w:t>Applicability</w:t>
              </w:r>
            </w:ins>
          </w:p>
        </w:tc>
      </w:tr>
      <w:tr w:rsidR="00784FD2" w14:paraId="2FBF7377" w14:textId="77777777" w:rsidTr="00C808F1">
        <w:trPr>
          <w:ins w:id="8585" w:author="CR0132" w:date="2023-11-23T08:39:00Z"/>
        </w:trPr>
        <w:tc>
          <w:tcPr>
            <w:tcW w:w="1441" w:type="pct"/>
            <w:tcMar>
              <w:top w:w="0" w:type="dxa"/>
              <w:left w:w="108" w:type="dxa"/>
              <w:bottom w:w="0" w:type="dxa"/>
              <w:right w:w="108" w:type="dxa"/>
            </w:tcMar>
          </w:tcPr>
          <w:p w14:paraId="30729F43" w14:textId="77777777" w:rsidR="00784FD2" w:rsidRDefault="00784FD2" w:rsidP="00C808F1">
            <w:pPr>
              <w:pStyle w:val="TAL"/>
              <w:rPr>
                <w:ins w:id="8586" w:author="CR0132" w:date="2023-11-23T08:39:00Z"/>
              </w:rPr>
            </w:pPr>
            <w:ins w:id="8587" w:author="CR0132" w:date="2023-11-23T08:39:00Z">
              <w:r>
                <w:t>ACCEPTED</w:t>
              </w:r>
            </w:ins>
          </w:p>
        </w:tc>
        <w:tc>
          <w:tcPr>
            <w:tcW w:w="2750" w:type="pct"/>
            <w:tcMar>
              <w:top w:w="0" w:type="dxa"/>
              <w:left w:w="108" w:type="dxa"/>
              <w:bottom w:w="0" w:type="dxa"/>
              <w:right w:w="108" w:type="dxa"/>
            </w:tcMar>
          </w:tcPr>
          <w:p w14:paraId="38548C21" w14:textId="77777777" w:rsidR="00784FD2" w:rsidRDefault="00784FD2" w:rsidP="00C808F1">
            <w:pPr>
              <w:pStyle w:val="TAL"/>
              <w:rPr>
                <w:ins w:id="8588" w:author="CR0132" w:date="2023-11-23T08:39:00Z"/>
              </w:rPr>
            </w:pPr>
            <w:ins w:id="8589" w:author="CR0132" w:date="2023-11-23T08:39:00Z">
              <w:r>
                <w:rPr>
                  <w:lang w:eastAsia="zh-CN"/>
                </w:rPr>
                <w:t>Indicates acceptance of the ACT.</w:t>
              </w:r>
            </w:ins>
          </w:p>
        </w:tc>
        <w:tc>
          <w:tcPr>
            <w:tcW w:w="809" w:type="pct"/>
          </w:tcPr>
          <w:p w14:paraId="1E90B012" w14:textId="77777777" w:rsidR="00784FD2" w:rsidRDefault="00784FD2" w:rsidP="00C808F1">
            <w:pPr>
              <w:pStyle w:val="TAL"/>
              <w:rPr>
                <w:ins w:id="8590" w:author="CR0132" w:date="2023-11-23T08:39:00Z"/>
              </w:rPr>
            </w:pPr>
          </w:p>
        </w:tc>
      </w:tr>
      <w:tr w:rsidR="00784FD2" w14:paraId="668FC3FA" w14:textId="77777777" w:rsidTr="00C808F1">
        <w:trPr>
          <w:ins w:id="8591" w:author="CR0132" w:date="2023-11-23T08:39:00Z"/>
        </w:trPr>
        <w:tc>
          <w:tcPr>
            <w:tcW w:w="1441" w:type="pct"/>
            <w:tcMar>
              <w:top w:w="0" w:type="dxa"/>
              <w:left w:w="108" w:type="dxa"/>
              <w:bottom w:w="0" w:type="dxa"/>
              <w:right w:w="108" w:type="dxa"/>
            </w:tcMar>
          </w:tcPr>
          <w:p w14:paraId="5EBD564C" w14:textId="77777777" w:rsidR="00784FD2" w:rsidRDefault="00784FD2" w:rsidP="00C808F1">
            <w:pPr>
              <w:pStyle w:val="TAL"/>
              <w:rPr>
                <w:ins w:id="8592" w:author="CR0132" w:date="2023-11-23T08:39:00Z"/>
                <w:lang w:eastAsia="zh-CN"/>
              </w:rPr>
            </w:pPr>
            <w:ins w:id="8593" w:author="CR0132" w:date="2023-11-23T08:39:00Z">
              <w:r>
                <w:rPr>
                  <w:lang w:eastAsia="zh-CN"/>
                </w:rPr>
                <w:t>REJECTED</w:t>
              </w:r>
            </w:ins>
          </w:p>
        </w:tc>
        <w:tc>
          <w:tcPr>
            <w:tcW w:w="2750" w:type="pct"/>
            <w:tcMar>
              <w:top w:w="0" w:type="dxa"/>
              <w:left w:w="108" w:type="dxa"/>
              <w:bottom w:w="0" w:type="dxa"/>
              <w:right w:w="108" w:type="dxa"/>
            </w:tcMar>
          </w:tcPr>
          <w:p w14:paraId="20A4990C" w14:textId="77777777" w:rsidR="00784FD2" w:rsidRDefault="00784FD2" w:rsidP="00C808F1">
            <w:pPr>
              <w:pStyle w:val="TAL"/>
              <w:rPr>
                <w:ins w:id="8594" w:author="CR0132" w:date="2023-11-23T08:39:00Z"/>
                <w:lang w:eastAsia="zh-CN"/>
              </w:rPr>
            </w:pPr>
            <w:ins w:id="8595" w:author="CR0132" w:date="2023-11-23T08:39:00Z">
              <w:r>
                <w:rPr>
                  <w:lang w:eastAsia="zh-CN"/>
                </w:rPr>
                <w:t>Indicates rejection of the ACT.</w:t>
              </w:r>
            </w:ins>
          </w:p>
        </w:tc>
        <w:tc>
          <w:tcPr>
            <w:tcW w:w="809" w:type="pct"/>
          </w:tcPr>
          <w:p w14:paraId="6590295D" w14:textId="77777777" w:rsidR="00784FD2" w:rsidRDefault="00784FD2" w:rsidP="00C808F1">
            <w:pPr>
              <w:pStyle w:val="TAL"/>
              <w:rPr>
                <w:ins w:id="8596" w:author="CR0132" w:date="2023-11-23T08:39:00Z"/>
              </w:rPr>
            </w:pPr>
          </w:p>
        </w:tc>
      </w:tr>
    </w:tbl>
    <w:p w14:paraId="6E8E29C8" w14:textId="77777777" w:rsidR="00784FD2" w:rsidRPr="00063EF8" w:rsidRDefault="00784FD2" w:rsidP="009D1C10"/>
    <w:p w14:paraId="13431AA1" w14:textId="3739A061" w:rsidR="009D1C10" w:rsidRDefault="00977663" w:rsidP="009D1C10">
      <w:pPr>
        <w:pStyle w:val="Heading3"/>
      </w:pPr>
      <w:bookmarkStart w:id="8597" w:name="_Toc85734458"/>
      <w:bookmarkStart w:id="8598" w:name="_Toc89431757"/>
      <w:bookmarkStart w:id="8599" w:name="_Toc97042569"/>
      <w:bookmarkStart w:id="8600" w:name="_Toc97045713"/>
      <w:bookmarkStart w:id="8601" w:name="_Toc97155458"/>
      <w:bookmarkStart w:id="8602" w:name="_Toc101521600"/>
      <w:bookmarkStart w:id="8603" w:name="_Toc138761876"/>
      <w:bookmarkStart w:id="8604" w:name="_Toc145708091"/>
      <w:bookmarkStart w:id="8605" w:name="_Toc151878709"/>
      <w:r>
        <w:lastRenderedPageBreak/>
        <w:t>8.</w:t>
      </w:r>
      <w:r w:rsidR="0085033B">
        <w:t>6</w:t>
      </w:r>
      <w:r w:rsidR="009D1C10">
        <w:t>.6</w:t>
      </w:r>
      <w:r w:rsidR="009D1C10">
        <w:tab/>
        <w:t>Error Handling</w:t>
      </w:r>
      <w:bookmarkEnd w:id="8597"/>
      <w:bookmarkEnd w:id="8598"/>
      <w:bookmarkEnd w:id="8599"/>
      <w:bookmarkEnd w:id="8600"/>
      <w:bookmarkEnd w:id="8601"/>
      <w:bookmarkEnd w:id="8602"/>
      <w:bookmarkEnd w:id="8603"/>
      <w:bookmarkEnd w:id="8604"/>
      <w:bookmarkEnd w:id="8605"/>
    </w:p>
    <w:p w14:paraId="083DFEF2" w14:textId="77777777" w:rsidR="008277F0" w:rsidRDefault="008277F0" w:rsidP="008277F0">
      <w:pPr>
        <w:pStyle w:val="Heading4"/>
      </w:pPr>
      <w:bookmarkStart w:id="8606" w:name="_Toc138761877"/>
      <w:bookmarkStart w:id="8607" w:name="_Toc145708092"/>
      <w:bookmarkStart w:id="8608" w:name="_Toc151878710"/>
      <w:r>
        <w:t>8.6.6.1</w:t>
      </w:r>
      <w:r>
        <w:tab/>
        <w:t>General</w:t>
      </w:r>
      <w:bookmarkEnd w:id="8606"/>
      <w:bookmarkEnd w:id="8607"/>
      <w:bookmarkEnd w:id="8608"/>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8609" w:name="_Toc138761878"/>
      <w:bookmarkStart w:id="8610" w:name="_Toc145708093"/>
      <w:bookmarkStart w:id="8611" w:name="_Toc151878711"/>
      <w:r>
        <w:t>8.6.6.2</w:t>
      </w:r>
      <w:r>
        <w:tab/>
        <w:t>Protocol Errors</w:t>
      </w:r>
      <w:bookmarkEnd w:id="8609"/>
      <w:bookmarkEnd w:id="8610"/>
      <w:bookmarkEnd w:id="8611"/>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8612" w:name="_Toc138761879"/>
      <w:bookmarkStart w:id="8613" w:name="_Toc145708094"/>
      <w:bookmarkStart w:id="8614" w:name="_Toc151878712"/>
      <w:r>
        <w:t>8.6.6.3</w:t>
      </w:r>
      <w:r>
        <w:tab/>
        <w:t>Application Errors</w:t>
      </w:r>
      <w:bookmarkEnd w:id="8612"/>
      <w:bookmarkEnd w:id="8613"/>
      <w:bookmarkEnd w:id="8614"/>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8277F0" w14:paraId="6798CE67" w14:textId="77777777" w:rsidTr="00255C8C">
        <w:trPr>
          <w:jc w:val="center"/>
        </w:trPr>
        <w:tc>
          <w:tcPr>
            <w:tcW w:w="4677" w:type="dxa"/>
            <w:shd w:val="clear" w:color="auto" w:fill="C0C0C0"/>
            <w:hideMark/>
          </w:tcPr>
          <w:p w14:paraId="76DEA0F6" w14:textId="77777777" w:rsidR="008277F0" w:rsidRDefault="008277F0" w:rsidP="00255C8C">
            <w:pPr>
              <w:pStyle w:val="TAH"/>
            </w:pPr>
            <w:r>
              <w:t>Application Error</w:t>
            </w:r>
          </w:p>
        </w:tc>
        <w:tc>
          <w:tcPr>
            <w:tcW w:w="1374" w:type="dxa"/>
            <w:shd w:val="clear" w:color="auto" w:fill="C0C0C0"/>
            <w:hideMark/>
          </w:tcPr>
          <w:p w14:paraId="55D1F554" w14:textId="77777777" w:rsidR="008277F0" w:rsidRDefault="008277F0" w:rsidP="00255C8C">
            <w:pPr>
              <w:pStyle w:val="TAH"/>
            </w:pPr>
            <w:r>
              <w:t>HTTP status code</w:t>
            </w:r>
          </w:p>
        </w:tc>
        <w:tc>
          <w:tcPr>
            <w:tcW w:w="3726" w:type="dxa"/>
            <w:shd w:val="clear" w:color="auto" w:fill="C0C0C0"/>
            <w:hideMark/>
          </w:tcPr>
          <w:p w14:paraId="72BD6A02" w14:textId="77777777" w:rsidR="008277F0" w:rsidRDefault="008277F0" w:rsidP="00255C8C">
            <w:pPr>
              <w:pStyle w:val="TAH"/>
            </w:pPr>
            <w:r>
              <w:t>Description</w:t>
            </w:r>
          </w:p>
        </w:tc>
      </w:tr>
      <w:tr w:rsidR="00735B35" w14:paraId="25B6DD2A" w14:textId="77777777" w:rsidTr="00255C8C">
        <w:trPr>
          <w:jc w:val="center"/>
        </w:trPr>
        <w:tc>
          <w:tcPr>
            <w:tcW w:w="4677" w:type="dxa"/>
          </w:tcPr>
          <w:p w14:paraId="6C333309" w14:textId="56C060D7" w:rsidR="00735B35" w:rsidRDefault="00735B35" w:rsidP="00735B35">
            <w:pPr>
              <w:pStyle w:val="TAL"/>
            </w:pPr>
            <w:ins w:id="8615" w:author="CR0143" w:date="2023-11-23T11:54:00Z">
              <w:r>
                <w:t>PFD_MNGT_NOT_SUPPORTED</w:t>
              </w:r>
            </w:ins>
          </w:p>
        </w:tc>
        <w:tc>
          <w:tcPr>
            <w:tcW w:w="1374" w:type="dxa"/>
          </w:tcPr>
          <w:p w14:paraId="0339D683" w14:textId="2D500354" w:rsidR="00735B35" w:rsidRDefault="00735B35" w:rsidP="00735B35">
            <w:pPr>
              <w:pStyle w:val="TAL"/>
            </w:pPr>
            <w:ins w:id="8616" w:author="CR0143" w:date="2023-11-23T11:54:00Z">
              <w:r w:rsidRPr="00C63395">
                <w:t>403 Forbidden</w:t>
              </w:r>
            </w:ins>
          </w:p>
        </w:tc>
        <w:tc>
          <w:tcPr>
            <w:tcW w:w="3726" w:type="dxa"/>
          </w:tcPr>
          <w:p w14:paraId="5CE704FA" w14:textId="719C8494" w:rsidR="00735B35" w:rsidRDefault="00735B35" w:rsidP="00735B35">
            <w:pPr>
              <w:pStyle w:val="TAL"/>
              <w:rPr>
                <w:rFonts w:cs="Arial"/>
                <w:szCs w:val="18"/>
              </w:rPr>
            </w:pPr>
            <w:ins w:id="8617" w:author="CR0143" w:date="2023-11-23T11:54:00Z">
              <w:r>
                <w:t xml:space="preserve">Indicates </w:t>
              </w:r>
              <w:r w:rsidRPr="0072794A">
                <w:t>that the ACR Management Events Subscription creation/update is rejected because PFD Management is needed to fulfill the request but it is not supported by the 3GPP network</w:t>
              </w:r>
              <w:r>
                <w:t>.</w:t>
              </w:r>
            </w:ins>
          </w:p>
        </w:tc>
      </w:tr>
    </w:tbl>
    <w:p w14:paraId="734F65C7" w14:textId="3459187D" w:rsidR="008277F0" w:rsidDel="00D66F02" w:rsidRDefault="008277F0" w:rsidP="008277F0">
      <w:pPr>
        <w:rPr>
          <w:del w:id="8618" w:author="Rapporteur" w:date="2023-11-28T15:20:00Z"/>
          <w:lang w:eastAsia="zh-CN"/>
        </w:rPr>
      </w:pPr>
    </w:p>
    <w:p w14:paraId="4800751C" w14:textId="436A55EF" w:rsidR="008277F0" w:rsidDel="00735B35" w:rsidRDefault="008277F0" w:rsidP="008277F0">
      <w:pPr>
        <w:pStyle w:val="EditorsNote"/>
        <w:rPr>
          <w:del w:id="8619" w:author="CR0143" w:date="2023-11-23T11:54:00Z"/>
          <w:lang w:eastAsia="zh-CN"/>
        </w:rPr>
      </w:pPr>
      <w:del w:id="8620" w:author="CR0143" w:date="2023-11-23T11:54:00Z">
        <w:r w:rsidDel="00735B35">
          <w:rPr>
            <w:lang w:eastAsia="zh-CN"/>
          </w:rPr>
          <w:delText>Editor's Note:</w:delText>
        </w:r>
        <w:r w:rsidDel="00735B35">
          <w:rPr>
            <w:lang w:eastAsia="zh-CN"/>
          </w:rPr>
          <w:tab/>
          <w:delText>The HTTP status code is FFS.</w:delText>
        </w:r>
      </w:del>
    </w:p>
    <w:p w14:paraId="10614179" w14:textId="4992341D" w:rsidR="009D1C10" w:rsidRPr="00E36C80" w:rsidRDefault="009D1C10" w:rsidP="009D1C10"/>
    <w:p w14:paraId="7E196E29" w14:textId="38055C3A" w:rsidR="009D1C10" w:rsidRDefault="00977663" w:rsidP="009D1C10">
      <w:pPr>
        <w:pStyle w:val="Heading3"/>
      </w:pPr>
      <w:bookmarkStart w:id="8621" w:name="_Toc85734459"/>
      <w:bookmarkStart w:id="8622" w:name="_Toc89431758"/>
      <w:bookmarkStart w:id="8623" w:name="_Toc97042570"/>
      <w:bookmarkStart w:id="8624" w:name="_Toc97045714"/>
      <w:bookmarkStart w:id="8625" w:name="_Toc97155459"/>
      <w:bookmarkStart w:id="8626" w:name="_Toc101521601"/>
      <w:bookmarkStart w:id="8627" w:name="_Toc138761880"/>
      <w:bookmarkStart w:id="8628" w:name="_Toc145708095"/>
      <w:bookmarkStart w:id="8629" w:name="_Toc151878713"/>
      <w:r>
        <w:t>8.</w:t>
      </w:r>
      <w:r w:rsidR="0085033B">
        <w:t>6</w:t>
      </w:r>
      <w:r w:rsidR="009D1C10">
        <w:t>.7</w:t>
      </w:r>
      <w:r w:rsidR="009D1C10">
        <w:tab/>
        <w:t>Feature negotiation</w:t>
      </w:r>
      <w:bookmarkEnd w:id="8621"/>
      <w:bookmarkEnd w:id="8622"/>
      <w:bookmarkEnd w:id="8623"/>
      <w:bookmarkEnd w:id="8624"/>
      <w:bookmarkEnd w:id="8625"/>
      <w:bookmarkEnd w:id="8626"/>
      <w:bookmarkEnd w:id="8627"/>
      <w:bookmarkEnd w:id="8628"/>
      <w:bookmarkEnd w:id="8629"/>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77777777" w:rsidR="00A14380" w:rsidRDefault="00A14380" w:rsidP="00CF294C">
            <w:pPr>
              <w:keepNext/>
              <w:keepLines/>
              <w:spacing w:after="0"/>
              <w:ind w:left="284" w:hanging="284"/>
              <w:rPr>
                <w:rFonts w:ascii="Arial" w:hAnsi="Arial"/>
                <w:sz w:val="18"/>
              </w:rPr>
              <w:pPrChange w:id="8630" w:author="Rapporteur" w:date="2023-12-13T13:22:00Z">
                <w:pPr>
                  <w:keepNext/>
                  <w:keepLines/>
                  <w:spacing w:after="0"/>
                </w:pPr>
              </w:pPrChange>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ACR selection event reporting</w:t>
            </w:r>
            <w:r w:rsidRPr="002845A0">
              <w:rPr>
                <w:rFonts w:ascii="Arial" w:hAnsi="Arial"/>
                <w:sz w:val="18"/>
              </w:rPr>
              <w:t>.</w:t>
            </w:r>
          </w:p>
          <w:p w14:paraId="49CBE875" w14:textId="5BC763C4" w:rsidR="00FE4282" w:rsidRDefault="00A14380" w:rsidP="00CF294C">
            <w:pPr>
              <w:pStyle w:val="TAL"/>
              <w:ind w:left="284" w:hanging="284"/>
              <w:pPrChange w:id="8631" w:author="Rapporteur" w:date="2023-12-13T13:22:00Z">
                <w:pPr>
                  <w:pStyle w:val="TAL"/>
                </w:pPr>
              </w:pPrChange>
            </w:pPr>
            <w:r w:rsidRPr="002845A0">
              <w:t>-</w:t>
            </w:r>
            <w:r w:rsidRPr="002845A0">
              <w:tab/>
            </w:r>
            <w:r>
              <w:t>S</w:t>
            </w:r>
            <w:r w:rsidRPr="002845A0">
              <w:t xml:space="preserve">upport of </w:t>
            </w:r>
            <w:r>
              <w:t>additional ACT start/stop event related information</w:t>
            </w:r>
            <w:r w:rsidRPr="002845A0">
              <w:t>.</w:t>
            </w:r>
          </w:p>
          <w:p w14:paraId="552451D1" w14:textId="5517B038" w:rsidR="00784FD2" w:rsidRDefault="00FE4282" w:rsidP="00CF294C">
            <w:pPr>
              <w:pStyle w:val="TAL"/>
              <w:ind w:left="284" w:hanging="284"/>
              <w:rPr>
                <w:ins w:id="8632" w:author="CR0132" w:date="2023-11-23T08:40:00Z"/>
              </w:rPr>
              <w:pPrChange w:id="8633" w:author="Rapporteur" w:date="2023-12-13T13:22:00Z">
                <w:pPr>
                  <w:pStyle w:val="TAL"/>
                </w:pPr>
              </w:pPrChange>
            </w:pPr>
            <w:r w:rsidRPr="002845A0">
              <w:t>-</w:t>
            </w:r>
            <w:r w:rsidRPr="002845A0">
              <w:tab/>
            </w:r>
            <w:r>
              <w:t>S</w:t>
            </w:r>
            <w:r w:rsidRPr="002845A0">
              <w:t xml:space="preserve">upport of </w:t>
            </w:r>
            <w:r>
              <w:t>service continuity planning support indication</w:t>
            </w:r>
            <w:r w:rsidRPr="002845A0">
              <w:t>.</w:t>
            </w:r>
          </w:p>
          <w:p w14:paraId="2FEC78BF" w14:textId="77777777" w:rsidR="00784FD2" w:rsidRDefault="00784FD2">
            <w:pPr>
              <w:pStyle w:val="TAL"/>
              <w:ind w:left="284" w:hanging="284"/>
              <w:rPr>
                <w:ins w:id="8634" w:author="CR0145" w:date="2023-11-23T12:18:00Z"/>
              </w:rPr>
              <w:pPrChange w:id="8635" w:author="CR0132" w:date="2023-12-04T14:18:00Z">
                <w:pPr>
                  <w:pStyle w:val="TAL"/>
                </w:pPr>
              </w:pPrChange>
            </w:pPr>
            <w:ins w:id="8636" w:author="CR0132" w:date="2023-11-23T08:40:00Z">
              <w:r w:rsidRPr="002845A0">
                <w:t>-</w:t>
              </w:r>
              <w:r w:rsidRPr="002845A0">
                <w:tab/>
              </w:r>
              <w:r>
                <w:t>S</w:t>
              </w:r>
              <w:r w:rsidRPr="002845A0">
                <w:t xml:space="preserve">upport of </w:t>
              </w:r>
              <w:r>
                <w:t>EAS acknowledgement for service continuity planning</w:t>
              </w:r>
              <w:r w:rsidRPr="002845A0">
                <w:t>.</w:t>
              </w:r>
            </w:ins>
          </w:p>
          <w:p w14:paraId="3F4ECB2A" w14:textId="69A44760" w:rsidR="00FD0721" w:rsidRDefault="00FD0721">
            <w:pPr>
              <w:pStyle w:val="TAL"/>
              <w:ind w:left="284" w:hanging="284"/>
              <w:rPr>
                <w:rFonts w:cs="Arial"/>
                <w:szCs w:val="18"/>
              </w:rPr>
              <w:pPrChange w:id="8637" w:author="CR0132" w:date="2023-12-04T14:18:00Z">
                <w:pPr>
                  <w:pStyle w:val="TAL"/>
                </w:pPr>
              </w:pPrChange>
            </w:pPr>
            <w:ins w:id="8638" w:author="CR0145" w:date="2023-11-23T12:18:00Z">
              <w:r w:rsidRPr="002845A0">
                <w:t>-</w:t>
              </w:r>
              <w:r w:rsidRPr="002845A0">
                <w:tab/>
              </w:r>
              <w:r>
                <w:t>S</w:t>
              </w:r>
              <w:r w:rsidRPr="002845A0">
                <w:t xml:space="preserve">upport of </w:t>
              </w:r>
              <w:r>
                <w:t>EAS bundle information reporting</w:t>
              </w:r>
              <w:r w:rsidRPr="002845A0">
                <w:t>.</w:t>
              </w:r>
            </w:ins>
          </w:p>
        </w:tc>
      </w:tr>
    </w:tbl>
    <w:p w14:paraId="780B9FE6" w14:textId="246832B4" w:rsidR="00A1162D" w:rsidRDefault="00A1162D" w:rsidP="00D25211"/>
    <w:p w14:paraId="101D55BA" w14:textId="0D1A56B5" w:rsidR="006264CE" w:rsidRDefault="006264CE" w:rsidP="006264CE">
      <w:pPr>
        <w:pStyle w:val="Heading2"/>
      </w:pPr>
      <w:bookmarkStart w:id="8639" w:name="_Toc97042588"/>
      <w:bookmarkStart w:id="8640" w:name="_Toc97045732"/>
      <w:bookmarkStart w:id="8641" w:name="_Toc97155477"/>
      <w:bookmarkStart w:id="8642" w:name="_Toc101521603"/>
      <w:bookmarkStart w:id="8643" w:name="_Toc138761881"/>
      <w:bookmarkStart w:id="8644" w:name="_Toc145708096"/>
      <w:bookmarkStart w:id="8645" w:name="_Toc151878714"/>
      <w:r>
        <w:t>8.</w:t>
      </w:r>
      <w:r w:rsidR="0085033B">
        <w:t>7</w:t>
      </w:r>
      <w:r>
        <w:tab/>
        <w:t>Eees_EECContextRelocation API</w:t>
      </w:r>
      <w:bookmarkEnd w:id="8639"/>
      <w:bookmarkEnd w:id="8640"/>
      <w:bookmarkEnd w:id="8641"/>
      <w:bookmarkEnd w:id="8642"/>
      <w:bookmarkEnd w:id="8643"/>
      <w:bookmarkEnd w:id="8644"/>
      <w:bookmarkEnd w:id="8645"/>
    </w:p>
    <w:p w14:paraId="506E77A4" w14:textId="75C4C899" w:rsidR="006264CE" w:rsidRDefault="006264CE" w:rsidP="006264CE">
      <w:pPr>
        <w:pStyle w:val="Heading3"/>
      </w:pPr>
      <w:bookmarkStart w:id="8646" w:name="_Toc97042589"/>
      <w:bookmarkStart w:id="8647" w:name="_Toc97045733"/>
      <w:bookmarkStart w:id="8648" w:name="_Toc97155478"/>
      <w:bookmarkStart w:id="8649" w:name="_Toc101521604"/>
      <w:bookmarkStart w:id="8650" w:name="_Toc138761882"/>
      <w:bookmarkStart w:id="8651" w:name="_Toc145708097"/>
      <w:bookmarkStart w:id="8652" w:name="_Toc151878715"/>
      <w:r>
        <w:t>8.</w:t>
      </w:r>
      <w:r w:rsidR="0085033B">
        <w:t>7</w:t>
      </w:r>
      <w:r>
        <w:t>.1</w:t>
      </w:r>
      <w:r>
        <w:tab/>
        <w:t>API URI</w:t>
      </w:r>
      <w:bookmarkEnd w:id="8646"/>
      <w:bookmarkEnd w:id="8647"/>
      <w:bookmarkEnd w:id="8648"/>
      <w:bookmarkEnd w:id="8649"/>
      <w:bookmarkEnd w:id="8650"/>
      <w:bookmarkEnd w:id="8651"/>
      <w:bookmarkEnd w:id="8652"/>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lastRenderedPageBreak/>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4C6CB673" w:rsidR="006264CE" w:rsidRPr="00CF530E" w:rsidRDefault="006264CE" w:rsidP="006264CE">
      <w:pPr>
        <w:pStyle w:val="B10"/>
      </w:pPr>
      <w:r>
        <w:t>-</w:t>
      </w:r>
      <w:r>
        <w:tab/>
        <w:t>The &lt;apiSpecificResourceUriPart&gt; shall be set as described in clause</w:t>
      </w:r>
      <w:r>
        <w:rPr>
          <w:lang w:eastAsia="zh-CN"/>
        </w:rPr>
        <w:t> </w:t>
      </w:r>
      <w:r>
        <w:t>8.</w:t>
      </w:r>
      <w:r w:rsidR="0085033B">
        <w:t>7</w:t>
      </w:r>
      <w:r>
        <w:rPr>
          <w:lang w:eastAsia="zh-CN"/>
        </w:rPr>
        <w:t>.2.</w:t>
      </w:r>
    </w:p>
    <w:p w14:paraId="330624D5" w14:textId="01A036D8" w:rsidR="006264CE" w:rsidRDefault="006264CE" w:rsidP="006264CE">
      <w:pPr>
        <w:pStyle w:val="Heading3"/>
      </w:pPr>
      <w:bookmarkStart w:id="8653" w:name="_Toc97042590"/>
      <w:bookmarkStart w:id="8654" w:name="_Toc97045734"/>
      <w:bookmarkStart w:id="8655" w:name="_Toc97155479"/>
      <w:bookmarkStart w:id="8656" w:name="_Toc101521605"/>
      <w:bookmarkStart w:id="8657" w:name="_Toc138761883"/>
      <w:bookmarkStart w:id="8658" w:name="_Toc145708098"/>
      <w:bookmarkStart w:id="8659" w:name="_Toc151878716"/>
      <w:r>
        <w:t>8.</w:t>
      </w:r>
      <w:r w:rsidR="0085033B">
        <w:t>7</w:t>
      </w:r>
      <w:r>
        <w:t>.2</w:t>
      </w:r>
      <w:r>
        <w:tab/>
        <w:t>Resources</w:t>
      </w:r>
      <w:bookmarkEnd w:id="8653"/>
      <w:bookmarkEnd w:id="8654"/>
      <w:bookmarkEnd w:id="8655"/>
      <w:bookmarkEnd w:id="8656"/>
      <w:bookmarkEnd w:id="8657"/>
      <w:bookmarkEnd w:id="8658"/>
      <w:bookmarkEnd w:id="8659"/>
    </w:p>
    <w:p w14:paraId="0DBFD2C7" w14:textId="619C34B1" w:rsidR="006264CE" w:rsidRDefault="006264CE" w:rsidP="006264CE">
      <w:pPr>
        <w:pStyle w:val="Heading4"/>
      </w:pPr>
      <w:bookmarkStart w:id="8660" w:name="_Toc97042591"/>
      <w:bookmarkStart w:id="8661" w:name="_Toc97045735"/>
      <w:bookmarkStart w:id="8662" w:name="_Toc97155480"/>
      <w:bookmarkStart w:id="8663" w:name="_Toc101521606"/>
      <w:bookmarkStart w:id="8664" w:name="_Toc138761884"/>
      <w:bookmarkStart w:id="8665" w:name="_Toc145708099"/>
      <w:bookmarkStart w:id="8666" w:name="_Toc151878717"/>
      <w:r>
        <w:t>8.</w:t>
      </w:r>
      <w:r w:rsidR="0085033B">
        <w:t>7</w:t>
      </w:r>
      <w:r>
        <w:t>.2.1</w:t>
      </w:r>
      <w:r>
        <w:tab/>
        <w:t>Overview</w:t>
      </w:r>
      <w:bookmarkEnd w:id="8660"/>
      <w:bookmarkEnd w:id="8661"/>
      <w:bookmarkEnd w:id="8662"/>
      <w:bookmarkEnd w:id="8663"/>
      <w:bookmarkEnd w:id="8664"/>
      <w:bookmarkEnd w:id="8665"/>
      <w:bookmarkEnd w:id="8666"/>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4" type="#_x0000_t75" style="width:345pt;height:148pt" o:ole="">
            <v:imagedata r:id="rId29" o:title=""/>
          </v:shape>
          <o:OLEObject Type="Embed" ProgID="Visio.Drawing.11" ShapeID="_x0000_i1034" DrawAspect="Content" ObjectID="_1763979243" r:id="rId30"/>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5351D3AF" w14:textId="7D7F8328" w:rsidR="006264CE" w:rsidRDefault="006264CE" w:rsidP="006264CE">
      <w:pPr>
        <w:pStyle w:val="TH"/>
      </w:pPr>
      <w:r>
        <w:t>Table 8.</w:t>
      </w:r>
      <w:r w:rsidR="0085033B">
        <w:t>7</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264CE" w:rsidRPr="00170884" w14:paraId="7955F422" w14:textId="77777777" w:rsidTr="00522CF9">
        <w:trPr>
          <w:jc w:val="center"/>
        </w:trPr>
        <w:tc>
          <w:tcPr>
            <w:tcW w:w="1269" w:type="pct"/>
            <w:shd w:val="clear" w:color="auto" w:fill="C0C0C0"/>
            <w:vAlign w:val="center"/>
            <w:hideMark/>
          </w:tcPr>
          <w:p w14:paraId="0532B3E6" w14:textId="77777777" w:rsidR="006264CE" w:rsidRPr="00170884" w:rsidRDefault="006264CE" w:rsidP="004B37D6">
            <w:pPr>
              <w:pStyle w:val="TAH"/>
            </w:pPr>
            <w:r w:rsidRPr="00170884">
              <w:t>Resource name</w:t>
            </w:r>
          </w:p>
        </w:tc>
        <w:tc>
          <w:tcPr>
            <w:tcW w:w="1585" w:type="pct"/>
            <w:shd w:val="clear" w:color="auto" w:fill="C0C0C0"/>
            <w:vAlign w:val="center"/>
            <w:hideMark/>
          </w:tcPr>
          <w:p w14:paraId="052C316F" w14:textId="77777777" w:rsidR="006264CE" w:rsidRPr="00170884" w:rsidRDefault="006264CE" w:rsidP="004B37D6">
            <w:pPr>
              <w:pStyle w:val="TAH"/>
            </w:pPr>
            <w:r w:rsidRPr="00170884">
              <w:t>Resource URI</w:t>
            </w:r>
          </w:p>
        </w:tc>
        <w:tc>
          <w:tcPr>
            <w:tcW w:w="636" w:type="pct"/>
            <w:shd w:val="clear" w:color="auto" w:fill="C0C0C0"/>
            <w:vAlign w:val="center"/>
            <w:hideMark/>
          </w:tcPr>
          <w:p w14:paraId="0B712F9E" w14:textId="77777777" w:rsidR="006264CE" w:rsidRPr="00170884" w:rsidRDefault="006264CE" w:rsidP="004B37D6">
            <w:pPr>
              <w:pStyle w:val="TAH"/>
            </w:pPr>
            <w:r w:rsidRPr="00170884">
              <w:t>HTTP method or custom operation</w:t>
            </w:r>
          </w:p>
        </w:tc>
        <w:tc>
          <w:tcPr>
            <w:tcW w:w="1510" w:type="pct"/>
            <w:shd w:val="clear" w:color="auto" w:fill="C0C0C0"/>
            <w:vAlign w:val="center"/>
            <w:hideMark/>
          </w:tcPr>
          <w:p w14:paraId="103C6E08" w14:textId="77777777" w:rsidR="006264CE" w:rsidRPr="00170884" w:rsidRDefault="006264CE" w:rsidP="004B37D6">
            <w:pPr>
              <w:pStyle w:val="TAH"/>
            </w:pPr>
            <w:r w:rsidRPr="00170884">
              <w:t>Description</w:t>
            </w:r>
          </w:p>
        </w:tc>
      </w:tr>
      <w:tr w:rsidR="006264CE" w:rsidRPr="00FF31D1" w14:paraId="0480872C" w14:textId="77777777" w:rsidTr="00522CF9">
        <w:trPr>
          <w:jc w:val="center"/>
        </w:trPr>
        <w:tc>
          <w:tcPr>
            <w:tcW w:w="0" w:type="auto"/>
            <w:vMerge w:val="restart"/>
          </w:tcPr>
          <w:p w14:paraId="7183A446" w14:textId="77777777" w:rsidR="006264CE" w:rsidRPr="00FF31D1" w:rsidRDefault="006264CE" w:rsidP="004B37D6">
            <w:pPr>
              <w:pStyle w:val="TAL"/>
            </w:pPr>
            <w:r>
              <w:t>Collection of EEC contexts</w:t>
            </w:r>
          </w:p>
        </w:tc>
        <w:tc>
          <w:tcPr>
            <w:tcW w:w="1585" w:type="pct"/>
            <w:vMerge w:val="restart"/>
          </w:tcPr>
          <w:p w14:paraId="62420F3C" w14:textId="77777777" w:rsidR="006264CE" w:rsidRPr="00FF31D1" w:rsidRDefault="006264CE" w:rsidP="004B37D6">
            <w:pPr>
              <w:pStyle w:val="TAL"/>
            </w:pPr>
            <w:r>
              <w:t>/eec-contexts</w:t>
            </w:r>
          </w:p>
        </w:tc>
        <w:tc>
          <w:tcPr>
            <w:tcW w:w="636" w:type="pct"/>
          </w:tcPr>
          <w:p w14:paraId="1B4F49BD" w14:textId="77777777" w:rsidR="006264CE" w:rsidRPr="00FF31D1" w:rsidRDefault="006264CE" w:rsidP="004B37D6">
            <w:pPr>
              <w:pStyle w:val="TAL"/>
            </w:pPr>
            <w:r>
              <w:t>GET</w:t>
            </w:r>
          </w:p>
        </w:tc>
        <w:tc>
          <w:tcPr>
            <w:tcW w:w="1510" w:type="pct"/>
          </w:tcPr>
          <w:p w14:paraId="4BCCA270" w14:textId="3E5C2963" w:rsidR="006264CE" w:rsidRPr="00FF31D1" w:rsidRDefault="00861D4C" w:rsidP="004B37D6">
            <w:pPr>
              <w:pStyle w:val="TAL"/>
            </w:pPr>
            <w:r>
              <w:t>Retrieve the EEC Context information from a service consumer (e.g., S-EES or CES)</w:t>
            </w:r>
          </w:p>
        </w:tc>
      </w:tr>
      <w:tr w:rsidR="006264CE" w:rsidRPr="00FF31D1" w14:paraId="77433E70" w14:textId="77777777" w:rsidTr="00522CF9">
        <w:trPr>
          <w:jc w:val="center"/>
        </w:trPr>
        <w:tc>
          <w:tcPr>
            <w:tcW w:w="0" w:type="auto"/>
            <w:vMerge/>
          </w:tcPr>
          <w:p w14:paraId="51CE465A" w14:textId="77777777" w:rsidR="006264CE" w:rsidRDefault="006264CE" w:rsidP="004B37D6">
            <w:pPr>
              <w:pStyle w:val="TAL"/>
            </w:pPr>
          </w:p>
        </w:tc>
        <w:tc>
          <w:tcPr>
            <w:tcW w:w="1585" w:type="pct"/>
            <w:vMerge/>
          </w:tcPr>
          <w:p w14:paraId="716DBA57" w14:textId="77777777" w:rsidR="006264CE" w:rsidRDefault="006264CE" w:rsidP="004B37D6">
            <w:pPr>
              <w:pStyle w:val="TAL"/>
            </w:pPr>
          </w:p>
        </w:tc>
        <w:tc>
          <w:tcPr>
            <w:tcW w:w="636" w:type="pct"/>
          </w:tcPr>
          <w:p w14:paraId="19929F08" w14:textId="77777777" w:rsidR="006264CE" w:rsidRDefault="006264CE" w:rsidP="004B37D6">
            <w:pPr>
              <w:pStyle w:val="TAL"/>
            </w:pPr>
            <w:r>
              <w:t>POST</w:t>
            </w:r>
          </w:p>
        </w:tc>
        <w:tc>
          <w:tcPr>
            <w:tcW w:w="1510" w:type="pct"/>
          </w:tcPr>
          <w:p w14:paraId="28EBC076" w14:textId="77777777" w:rsidR="006264CE" w:rsidRDefault="006264CE" w:rsidP="004B37D6">
            <w:pPr>
              <w:pStyle w:val="TAL"/>
            </w:pPr>
            <w:r>
              <w:t>Push the EEC Context information to the T-EES.</w:t>
            </w:r>
          </w:p>
        </w:tc>
      </w:tr>
    </w:tbl>
    <w:p w14:paraId="69BF4B24" w14:textId="77777777" w:rsidR="006264CE" w:rsidRPr="00A422BA" w:rsidRDefault="006264CE" w:rsidP="006264CE"/>
    <w:p w14:paraId="6AB2990A" w14:textId="1FD77DFC" w:rsidR="006264CE" w:rsidRDefault="006264CE" w:rsidP="006264CE">
      <w:pPr>
        <w:pStyle w:val="Heading4"/>
      </w:pPr>
      <w:bookmarkStart w:id="8667" w:name="_Toc97042592"/>
      <w:bookmarkStart w:id="8668" w:name="_Toc97045736"/>
      <w:bookmarkStart w:id="8669" w:name="_Toc97155481"/>
      <w:bookmarkStart w:id="8670" w:name="_Toc101521607"/>
      <w:bookmarkStart w:id="8671" w:name="_Toc138761885"/>
      <w:bookmarkStart w:id="8672" w:name="_Toc145708100"/>
      <w:bookmarkStart w:id="8673" w:name="_Toc151878718"/>
      <w:r>
        <w:t>8.</w:t>
      </w:r>
      <w:r w:rsidR="0085033B">
        <w:t>7</w:t>
      </w:r>
      <w:r>
        <w:t>.2.2</w:t>
      </w:r>
      <w:r>
        <w:tab/>
        <w:t>Resource</w:t>
      </w:r>
      <w:r w:rsidRPr="00831458">
        <w:t xml:space="preserve">: </w:t>
      </w:r>
      <w:r>
        <w:t>Collection of EEC Contexts</w:t>
      </w:r>
      <w:bookmarkEnd w:id="8667"/>
      <w:bookmarkEnd w:id="8668"/>
      <w:bookmarkEnd w:id="8669"/>
      <w:bookmarkEnd w:id="8670"/>
      <w:bookmarkEnd w:id="8671"/>
      <w:bookmarkEnd w:id="8672"/>
      <w:bookmarkEnd w:id="8673"/>
    </w:p>
    <w:p w14:paraId="60A6033A" w14:textId="344FFC75" w:rsidR="006264CE" w:rsidRDefault="006264CE" w:rsidP="006264CE">
      <w:pPr>
        <w:pStyle w:val="Heading5"/>
        <w:rPr>
          <w:lang w:eastAsia="zh-CN"/>
        </w:rPr>
      </w:pPr>
      <w:bookmarkStart w:id="8674" w:name="_Toc97042593"/>
      <w:bookmarkStart w:id="8675" w:name="_Toc97045737"/>
      <w:bookmarkStart w:id="8676" w:name="_Toc97155482"/>
      <w:bookmarkStart w:id="8677" w:name="_Toc101521608"/>
      <w:bookmarkStart w:id="8678" w:name="_Toc138761886"/>
      <w:bookmarkStart w:id="8679" w:name="_Toc145708101"/>
      <w:bookmarkStart w:id="8680" w:name="_Toc151878719"/>
      <w:r>
        <w:rPr>
          <w:lang w:eastAsia="zh-CN"/>
        </w:rPr>
        <w:t>8.</w:t>
      </w:r>
      <w:r w:rsidR="0085033B">
        <w:rPr>
          <w:lang w:eastAsia="zh-CN"/>
        </w:rPr>
        <w:t>7</w:t>
      </w:r>
      <w:r>
        <w:rPr>
          <w:lang w:eastAsia="zh-CN"/>
        </w:rPr>
        <w:t>.2.2.1</w:t>
      </w:r>
      <w:r>
        <w:rPr>
          <w:lang w:eastAsia="zh-CN"/>
        </w:rPr>
        <w:tab/>
        <w:t>Description</w:t>
      </w:r>
      <w:bookmarkEnd w:id="8674"/>
      <w:bookmarkEnd w:id="8675"/>
      <w:bookmarkEnd w:id="8676"/>
      <w:bookmarkEnd w:id="8677"/>
      <w:bookmarkEnd w:id="8678"/>
      <w:bookmarkEnd w:id="8679"/>
      <w:bookmarkEnd w:id="8680"/>
    </w:p>
    <w:p w14:paraId="5BD6A5CE" w14:textId="70ACA057" w:rsidR="006264CE" w:rsidRPr="001E54AA" w:rsidRDefault="009456B3" w:rsidP="006264CE">
      <w:pPr>
        <w:rPr>
          <w:lang w:eastAsia="zh-CN"/>
        </w:rPr>
      </w:pPr>
      <w:r>
        <w:rPr>
          <w:lang w:eastAsia="zh-CN"/>
        </w:rPr>
        <w:t>This resource allows to transfer the EEC Context from an service consumer (e.g. S-EES or CES) to the T-EES, for EEC context relocation.</w:t>
      </w:r>
    </w:p>
    <w:p w14:paraId="54A3B297" w14:textId="5E08947B" w:rsidR="006264CE" w:rsidRDefault="006264CE" w:rsidP="006264CE">
      <w:pPr>
        <w:pStyle w:val="Heading5"/>
        <w:rPr>
          <w:lang w:eastAsia="zh-CN"/>
        </w:rPr>
      </w:pPr>
      <w:bookmarkStart w:id="8681" w:name="_Toc97042594"/>
      <w:bookmarkStart w:id="8682" w:name="_Toc97045738"/>
      <w:bookmarkStart w:id="8683" w:name="_Toc97155483"/>
      <w:bookmarkStart w:id="8684" w:name="_Toc101521609"/>
      <w:bookmarkStart w:id="8685" w:name="_Toc138761887"/>
      <w:bookmarkStart w:id="8686" w:name="_Toc145708102"/>
      <w:bookmarkStart w:id="8687" w:name="_Toc151878720"/>
      <w:r>
        <w:rPr>
          <w:lang w:eastAsia="zh-CN"/>
        </w:rPr>
        <w:t>8.</w:t>
      </w:r>
      <w:r w:rsidR="0085033B">
        <w:rPr>
          <w:lang w:eastAsia="zh-CN"/>
        </w:rPr>
        <w:t>7</w:t>
      </w:r>
      <w:r>
        <w:rPr>
          <w:lang w:eastAsia="zh-CN"/>
        </w:rPr>
        <w:t>.2.2.2</w:t>
      </w:r>
      <w:r>
        <w:rPr>
          <w:lang w:eastAsia="zh-CN"/>
        </w:rPr>
        <w:tab/>
        <w:t>Resource Definition</w:t>
      </w:r>
      <w:bookmarkEnd w:id="8681"/>
      <w:bookmarkEnd w:id="8682"/>
      <w:bookmarkEnd w:id="8683"/>
      <w:bookmarkEnd w:id="8684"/>
      <w:bookmarkEnd w:id="8685"/>
      <w:bookmarkEnd w:id="8686"/>
      <w:bookmarkEnd w:id="8687"/>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lastRenderedPageBreak/>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8688" w:name="_Toc97042595"/>
      <w:bookmarkStart w:id="8689" w:name="_Toc97045739"/>
      <w:bookmarkStart w:id="8690" w:name="_Toc97155484"/>
      <w:bookmarkStart w:id="8691" w:name="_Toc101521610"/>
      <w:bookmarkStart w:id="8692" w:name="_Toc138761888"/>
      <w:bookmarkStart w:id="8693" w:name="_Toc145708103"/>
      <w:bookmarkStart w:id="8694" w:name="_Toc151878721"/>
      <w:r>
        <w:rPr>
          <w:lang w:eastAsia="zh-CN"/>
        </w:rPr>
        <w:t>8.</w:t>
      </w:r>
      <w:r w:rsidR="0085033B">
        <w:rPr>
          <w:lang w:eastAsia="zh-CN"/>
        </w:rPr>
        <w:t>7</w:t>
      </w:r>
      <w:r>
        <w:rPr>
          <w:lang w:eastAsia="zh-CN"/>
        </w:rPr>
        <w:t>.2.2.3</w:t>
      </w:r>
      <w:r>
        <w:rPr>
          <w:lang w:eastAsia="zh-CN"/>
        </w:rPr>
        <w:tab/>
        <w:t>Resource Standard Methods</w:t>
      </w:r>
      <w:bookmarkEnd w:id="8688"/>
      <w:bookmarkEnd w:id="8689"/>
      <w:bookmarkEnd w:id="8690"/>
      <w:bookmarkEnd w:id="8691"/>
      <w:bookmarkEnd w:id="8692"/>
      <w:bookmarkEnd w:id="8693"/>
      <w:bookmarkEnd w:id="8694"/>
    </w:p>
    <w:p w14:paraId="44BDF02B" w14:textId="0C93AD35" w:rsidR="006264CE" w:rsidRDefault="006264CE" w:rsidP="006264CE">
      <w:pPr>
        <w:pStyle w:val="Heading6"/>
        <w:rPr>
          <w:lang w:eastAsia="zh-CN"/>
        </w:rPr>
      </w:pPr>
      <w:bookmarkStart w:id="8695" w:name="_Toc97042596"/>
      <w:bookmarkStart w:id="8696" w:name="_Toc97045740"/>
      <w:bookmarkStart w:id="8697" w:name="_Toc97155485"/>
      <w:bookmarkStart w:id="8698" w:name="_Toc101521611"/>
      <w:bookmarkStart w:id="8699" w:name="_Toc138761889"/>
      <w:bookmarkStart w:id="8700" w:name="_Toc145708104"/>
      <w:bookmarkStart w:id="8701" w:name="_Toc151878722"/>
      <w:r>
        <w:rPr>
          <w:lang w:eastAsia="zh-CN"/>
        </w:rPr>
        <w:t>8.</w:t>
      </w:r>
      <w:r w:rsidR="0085033B">
        <w:rPr>
          <w:lang w:eastAsia="zh-CN"/>
        </w:rPr>
        <w:t>7</w:t>
      </w:r>
      <w:r>
        <w:rPr>
          <w:lang w:eastAsia="zh-CN"/>
        </w:rPr>
        <w:t>.2.2.3.1</w:t>
      </w:r>
      <w:r>
        <w:rPr>
          <w:lang w:eastAsia="zh-CN"/>
        </w:rPr>
        <w:tab/>
        <w:t>GET</w:t>
      </w:r>
      <w:bookmarkEnd w:id="8695"/>
      <w:bookmarkEnd w:id="8696"/>
      <w:bookmarkEnd w:id="8697"/>
      <w:bookmarkEnd w:id="8698"/>
      <w:bookmarkEnd w:id="8699"/>
      <w:bookmarkEnd w:id="8700"/>
      <w:bookmarkEnd w:id="8701"/>
    </w:p>
    <w:p w14:paraId="45B36B33" w14:textId="126C2B29" w:rsidR="006264CE" w:rsidRPr="00666D67" w:rsidRDefault="00853691" w:rsidP="006264CE">
      <w:r w:rsidRPr="0019375F">
        <w:t xml:space="preserve">This </w:t>
      </w:r>
      <w:r>
        <w:t>method</w:t>
      </w:r>
      <w:r w:rsidRPr="0019375F">
        <w:t xml:space="preserve"> allows </w:t>
      </w:r>
      <w:r>
        <w:t>a</w:t>
      </w:r>
      <w:r w:rsidRPr="0019375F">
        <w:t xml:space="preserve"> </w:t>
      </w:r>
      <w:r>
        <w:t>T-EES to pull the EEC Context from the service consumer (e.g. S-EES or CES as s</w:t>
      </w:r>
      <w:r w:rsidRPr="00993A9C">
        <w:t xml:space="preserve">pecified in 3GPP TS 23.558 [2], </w:t>
      </w:r>
      <w:r>
        <w:t xml:space="preserve">based on the information in the discovery filters. </w:t>
      </w:r>
      <w:r>
        <w:rPr>
          <w:lang w:eastAsia="zh-CN"/>
        </w:rPr>
        <w:t>This method shall support the URI query parameters specified in table 8.7.2.2.3.1-1.</w:t>
      </w:r>
    </w:p>
    <w:p w14:paraId="0F246B9B" w14:textId="7F411E3A" w:rsidR="006264CE" w:rsidRPr="00384E92" w:rsidRDefault="006006B0" w:rsidP="006264CE">
      <w:pPr>
        <w:pStyle w:val="TH"/>
        <w:rPr>
          <w:rFonts w:cs="Arial"/>
        </w:rPr>
      </w:pPr>
      <w:r>
        <w:t>Table </w:t>
      </w:r>
      <w:r w:rsidR="006264CE">
        <w:t>8.</w:t>
      </w:r>
      <w:r w:rsidR="0085033B">
        <w:t>7</w:t>
      </w:r>
      <w:r w:rsidR="006264CE">
        <w:t>.2.2.3.1</w:t>
      </w:r>
      <w:r w:rsidR="006264CE" w:rsidRPr="00384E92">
        <w:t xml:space="preserve">-1: URI query parameters supported by the </w:t>
      </w:r>
      <w:r w:rsidR="006264CE">
        <w:t xml:space="preserve">GET </w:t>
      </w:r>
      <w:r w:rsidR="006264C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6264CE" w:rsidRPr="00A54937" w14:paraId="33EA2035" w14:textId="77777777" w:rsidTr="00522CF9">
        <w:trPr>
          <w:jc w:val="center"/>
        </w:trPr>
        <w:tc>
          <w:tcPr>
            <w:tcW w:w="741" w:type="pct"/>
            <w:shd w:val="clear" w:color="auto" w:fill="C0C0C0"/>
          </w:tcPr>
          <w:p w14:paraId="0340D841" w14:textId="77777777" w:rsidR="006264CE" w:rsidRPr="00A54937" w:rsidRDefault="006264CE" w:rsidP="004B37D6">
            <w:pPr>
              <w:pStyle w:val="TAH"/>
            </w:pPr>
            <w:r w:rsidRPr="00A54937">
              <w:t>Name</w:t>
            </w:r>
          </w:p>
        </w:tc>
        <w:tc>
          <w:tcPr>
            <w:tcW w:w="1050" w:type="pct"/>
            <w:shd w:val="clear" w:color="auto" w:fill="C0C0C0"/>
          </w:tcPr>
          <w:p w14:paraId="69B4D8E7" w14:textId="77777777" w:rsidR="006264CE" w:rsidRPr="00A54937" w:rsidRDefault="006264CE" w:rsidP="004B37D6">
            <w:pPr>
              <w:pStyle w:val="TAH"/>
            </w:pPr>
            <w:r w:rsidRPr="00A54937">
              <w:t>Data type</w:t>
            </w:r>
          </w:p>
        </w:tc>
        <w:tc>
          <w:tcPr>
            <w:tcW w:w="209" w:type="pct"/>
            <w:shd w:val="clear" w:color="auto" w:fill="C0C0C0"/>
          </w:tcPr>
          <w:p w14:paraId="59F204F6" w14:textId="77777777" w:rsidR="006264CE" w:rsidRPr="00A54937" w:rsidRDefault="006264CE" w:rsidP="004B37D6">
            <w:pPr>
              <w:pStyle w:val="TAH"/>
            </w:pPr>
            <w:r w:rsidRPr="00A54937">
              <w:t>P</w:t>
            </w:r>
          </w:p>
        </w:tc>
        <w:tc>
          <w:tcPr>
            <w:tcW w:w="608" w:type="pct"/>
            <w:shd w:val="clear" w:color="auto" w:fill="C0C0C0"/>
          </w:tcPr>
          <w:p w14:paraId="34B5498E" w14:textId="77777777" w:rsidR="006264CE" w:rsidRPr="00A54937" w:rsidRDefault="006264CE" w:rsidP="004B37D6">
            <w:pPr>
              <w:pStyle w:val="TAH"/>
            </w:pPr>
            <w:r w:rsidRPr="00A54937">
              <w:t>Cardinality</w:t>
            </w:r>
          </w:p>
        </w:tc>
        <w:tc>
          <w:tcPr>
            <w:tcW w:w="2392" w:type="pct"/>
            <w:shd w:val="clear" w:color="auto" w:fill="C0C0C0"/>
            <w:vAlign w:val="center"/>
          </w:tcPr>
          <w:p w14:paraId="29D38D8D" w14:textId="77777777" w:rsidR="006264CE" w:rsidRPr="00A54937" w:rsidRDefault="006264CE" w:rsidP="004B37D6">
            <w:pPr>
              <w:pStyle w:val="TAH"/>
            </w:pPr>
            <w:r w:rsidRPr="00A54937">
              <w:t>Description</w:t>
            </w:r>
          </w:p>
        </w:tc>
      </w:tr>
      <w:tr w:rsidR="006264CE" w:rsidRPr="00A54937" w14:paraId="6F46AD2C" w14:textId="77777777" w:rsidTr="00522CF9">
        <w:trPr>
          <w:jc w:val="center"/>
        </w:trPr>
        <w:tc>
          <w:tcPr>
            <w:tcW w:w="741" w:type="pct"/>
            <w:shd w:val="clear" w:color="auto" w:fill="auto"/>
          </w:tcPr>
          <w:p w14:paraId="37E25DC2" w14:textId="77777777" w:rsidR="006264CE" w:rsidRDefault="006264CE" w:rsidP="004B37D6">
            <w:pPr>
              <w:pStyle w:val="TAL"/>
            </w:pPr>
            <w:r>
              <w:t>ees-id</w:t>
            </w:r>
          </w:p>
        </w:tc>
        <w:tc>
          <w:tcPr>
            <w:tcW w:w="1050" w:type="pct"/>
          </w:tcPr>
          <w:p w14:paraId="0233A06A" w14:textId="77777777" w:rsidR="006264CE" w:rsidRDefault="006264CE" w:rsidP="004B37D6">
            <w:pPr>
              <w:pStyle w:val="TAL"/>
            </w:pPr>
            <w:r>
              <w:t>string</w:t>
            </w:r>
          </w:p>
        </w:tc>
        <w:tc>
          <w:tcPr>
            <w:tcW w:w="209" w:type="pct"/>
          </w:tcPr>
          <w:p w14:paraId="119DBA2F" w14:textId="77777777" w:rsidR="006264CE" w:rsidRDefault="006264CE" w:rsidP="004B37D6">
            <w:pPr>
              <w:pStyle w:val="TAC"/>
            </w:pPr>
            <w:r>
              <w:t>M</w:t>
            </w:r>
          </w:p>
        </w:tc>
        <w:tc>
          <w:tcPr>
            <w:tcW w:w="608" w:type="pct"/>
          </w:tcPr>
          <w:p w14:paraId="6AFC4EFA" w14:textId="77777777" w:rsidR="006264CE" w:rsidRDefault="006264CE" w:rsidP="004B37D6">
            <w:pPr>
              <w:pStyle w:val="TAL"/>
            </w:pPr>
            <w:r>
              <w:t>1</w:t>
            </w:r>
          </w:p>
        </w:tc>
        <w:tc>
          <w:tcPr>
            <w:tcW w:w="2392" w:type="pct"/>
            <w:shd w:val="clear" w:color="auto" w:fill="auto"/>
            <w:vAlign w:val="center"/>
          </w:tcPr>
          <w:p w14:paraId="6C6EBC9C" w14:textId="77777777" w:rsidR="006264CE" w:rsidRPr="000C4B53" w:rsidRDefault="006264CE" w:rsidP="004B37D6">
            <w:pPr>
              <w:pStyle w:val="TAL"/>
            </w:pPr>
            <w:r>
              <w:t>The identifier of the requesting EES (T-EES).</w:t>
            </w:r>
          </w:p>
        </w:tc>
      </w:tr>
      <w:tr w:rsidR="006264CE" w:rsidRPr="00A54937" w14:paraId="5E76D8CB" w14:textId="77777777" w:rsidTr="00522CF9">
        <w:trPr>
          <w:jc w:val="center"/>
        </w:trPr>
        <w:tc>
          <w:tcPr>
            <w:tcW w:w="741" w:type="pct"/>
            <w:shd w:val="clear" w:color="auto" w:fill="auto"/>
          </w:tcPr>
          <w:p w14:paraId="056E5E9C" w14:textId="77777777" w:rsidR="006264CE" w:rsidRDefault="006264CE" w:rsidP="004B37D6">
            <w:pPr>
              <w:pStyle w:val="TAL"/>
            </w:pPr>
            <w:r>
              <w:t>eec-cntx-id</w:t>
            </w:r>
          </w:p>
        </w:tc>
        <w:tc>
          <w:tcPr>
            <w:tcW w:w="1050" w:type="pct"/>
          </w:tcPr>
          <w:p w14:paraId="76303041" w14:textId="77777777" w:rsidR="006264CE" w:rsidRDefault="006264CE" w:rsidP="004B37D6">
            <w:pPr>
              <w:pStyle w:val="TAL"/>
            </w:pPr>
            <w:r>
              <w:t>string</w:t>
            </w:r>
          </w:p>
        </w:tc>
        <w:tc>
          <w:tcPr>
            <w:tcW w:w="209" w:type="pct"/>
          </w:tcPr>
          <w:p w14:paraId="31B8268C" w14:textId="77777777" w:rsidR="006264CE" w:rsidRDefault="006264CE" w:rsidP="004B37D6">
            <w:pPr>
              <w:pStyle w:val="TAC"/>
            </w:pPr>
            <w:r>
              <w:t>M</w:t>
            </w:r>
          </w:p>
        </w:tc>
        <w:tc>
          <w:tcPr>
            <w:tcW w:w="608" w:type="pct"/>
          </w:tcPr>
          <w:p w14:paraId="00ABA94C" w14:textId="77777777" w:rsidR="006264CE" w:rsidRDefault="006264CE" w:rsidP="004B37D6">
            <w:pPr>
              <w:pStyle w:val="TAL"/>
            </w:pPr>
            <w:r>
              <w:t>1</w:t>
            </w:r>
          </w:p>
        </w:tc>
        <w:tc>
          <w:tcPr>
            <w:tcW w:w="2392" w:type="pct"/>
            <w:shd w:val="clear" w:color="auto" w:fill="auto"/>
            <w:vAlign w:val="center"/>
          </w:tcPr>
          <w:p w14:paraId="548A7351" w14:textId="77777777" w:rsidR="006264CE" w:rsidRPr="000C4B53" w:rsidRDefault="006264CE" w:rsidP="004B37D6">
            <w:pPr>
              <w:pStyle w:val="TAL"/>
            </w:pPr>
            <w:r>
              <w:t>Unique identifier of the EEC Context to authorize the transfer.</w:t>
            </w:r>
          </w:p>
        </w:tc>
      </w:tr>
      <w:tr w:rsidR="006264CE" w:rsidRPr="00A54937" w14:paraId="7BD183C8" w14:textId="77777777" w:rsidTr="00522CF9">
        <w:trPr>
          <w:jc w:val="center"/>
        </w:trPr>
        <w:tc>
          <w:tcPr>
            <w:tcW w:w="741" w:type="pct"/>
            <w:shd w:val="clear" w:color="auto" w:fill="auto"/>
          </w:tcPr>
          <w:p w14:paraId="1067DE68" w14:textId="77777777" w:rsidR="006264CE" w:rsidRDefault="006264CE" w:rsidP="004B37D6">
            <w:pPr>
              <w:pStyle w:val="TAL"/>
            </w:pPr>
            <w:r>
              <w:t>sess-cntxs</w:t>
            </w:r>
          </w:p>
        </w:tc>
        <w:tc>
          <w:tcPr>
            <w:tcW w:w="1050" w:type="pct"/>
          </w:tcPr>
          <w:p w14:paraId="7BCBFC84" w14:textId="77777777" w:rsidR="006264CE" w:rsidRDefault="006264CE" w:rsidP="004B37D6">
            <w:pPr>
              <w:pStyle w:val="TAL"/>
            </w:pPr>
            <w:r>
              <w:t>SessionContexts</w:t>
            </w:r>
          </w:p>
        </w:tc>
        <w:tc>
          <w:tcPr>
            <w:tcW w:w="209" w:type="pct"/>
          </w:tcPr>
          <w:p w14:paraId="5BA351C2" w14:textId="77777777" w:rsidR="006264CE" w:rsidRDefault="006264CE" w:rsidP="004B37D6">
            <w:pPr>
              <w:pStyle w:val="TAC"/>
            </w:pPr>
            <w:r>
              <w:t>O</w:t>
            </w:r>
          </w:p>
        </w:tc>
        <w:tc>
          <w:tcPr>
            <w:tcW w:w="608" w:type="pct"/>
          </w:tcPr>
          <w:p w14:paraId="2384586B" w14:textId="77777777" w:rsidR="006264CE" w:rsidRDefault="006264CE" w:rsidP="004B37D6">
            <w:pPr>
              <w:pStyle w:val="TAL"/>
            </w:pPr>
            <w:r>
              <w:t>0..1</w:t>
            </w:r>
          </w:p>
        </w:tc>
        <w:tc>
          <w:tcPr>
            <w:tcW w:w="2392" w:type="pct"/>
            <w:shd w:val="clear" w:color="auto" w:fill="auto"/>
            <w:vAlign w:val="center"/>
          </w:tcPr>
          <w:p w14:paraId="2740CBA7" w14:textId="77777777" w:rsidR="006264CE" w:rsidRPr="000C4B53" w:rsidRDefault="006264CE" w:rsidP="004B37D6">
            <w:pPr>
              <w:pStyle w:val="TAL"/>
            </w:pPr>
            <w:r>
              <w:t>List of service session context information being requested.</w:t>
            </w:r>
          </w:p>
        </w:tc>
      </w:tr>
    </w:tbl>
    <w:p w14:paraId="2FB97FC0" w14:textId="77777777" w:rsidR="006264CE" w:rsidRDefault="006264CE" w:rsidP="006264CE"/>
    <w:p w14:paraId="7A66B865" w14:textId="075D4303" w:rsidR="006264CE" w:rsidRPr="00384E92" w:rsidRDefault="006264CE" w:rsidP="006264CE">
      <w:r>
        <w:t>This method shall support the request data structures specified in table 8.</w:t>
      </w:r>
      <w:r w:rsidR="0085033B">
        <w:t>7</w:t>
      </w:r>
      <w:r>
        <w:t>.2.2.3.1-2 and the response data structures and response codes specified in table 8.</w:t>
      </w:r>
      <w:r w:rsidR="0085033B">
        <w:t>7</w:t>
      </w:r>
      <w:r>
        <w:t>.2.2.3.1-3.</w:t>
      </w:r>
    </w:p>
    <w:p w14:paraId="51BCFE1D" w14:textId="1FE075B4" w:rsidR="006264CE" w:rsidRPr="001769FF" w:rsidRDefault="006006B0" w:rsidP="006264CE">
      <w:pPr>
        <w:pStyle w:val="TH"/>
      </w:pPr>
      <w:r>
        <w:t>Table </w:t>
      </w:r>
      <w:r w:rsidR="006264CE">
        <w:t>8.</w:t>
      </w:r>
      <w:r w:rsidR="0085033B">
        <w:t>7</w:t>
      </w:r>
      <w:r w:rsidR="006264CE">
        <w:t>.2.2.3.1</w:t>
      </w:r>
      <w:r w:rsidR="006264CE" w:rsidRPr="001769FF">
        <w:t xml:space="preserve">-2: Data structures supported by the </w:t>
      </w:r>
      <w:r w:rsidR="006264CE">
        <w:t xml:space="preserve">GET Request Body </w:t>
      </w:r>
      <w:r w:rsidR="006264CE" w:rsidRPr="001769FF">
        <w:t>on this resource</w:t>
      </w:r>
      <w:r w:rsidR="006264CE">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6264CE" w:rsidRPr="00A54937" w14:paraId="34A552B9" w14:textId="77777777" w:rsidTr="00522CF9">
        <w:trPr>
          <w:jc w:val="center"/>
        </w:trPr>
        <w:tc>
          <w:tcPr>
            <w:tcW w:w="1604" w:type="dxa"/>
            <w:shd w:val="clear" w:color="auto" w:fill="C0C0C0"/>
          </w:tcPr>
          <w:p w14:paraId="5A6D8F73" w14:textId="77777777" w:rsidR="006264CE" w:rsidRPr="00A54937" w:rsidRDefault="006264CE" w:rsidP="004B37D6">
            <w:pPr>
              <w:pStyle w:val="TAH"/>
            </w:pPr>
            <w:r w:rsidRPr="00A54937">
              <w:t>Data type</w:t>
            </w:r>
          </w:p>
        </w:tc>
        <w:tc>
          <w:tcPr>
            <w:tcW w:w="518" w:type="dxa"/>
            <w:shd w:val="clear" w:color="auto" w:fill="C0C0C0"/>
          </w:tcPr>
          <w:p w14:paraId="382524B7" w14:textId="77777777" w:rsidR="006264CE" w:rsidRPr="00A54937" w:rsidRDefault="006264CE" w:rsidP="004B37D6">
            <w:pPr>
              <w:pStyle w:val="TAH"/>
            </w:pPr>
            <w:r w:rsidRPr="00A54937">
              <w:t>P</w:t>
            </w:r>
          </w:p>
        </w:tc>
        <w:tc>
          <w:tcPr>
            <w:tcW w:w="2268" w:type="dxa"/>
            <w:shd w:val="clear" w:color="auto" w:fill="C0C0C0"/>
          </w:tcPr>
          <w:p w14:paraId="03FE5694" w14:textId="77777777" w:rsidR="006264CE" w:rsidRPr="00A54937" w:rsidRDefault="006264CE" w:rsidP="004B37D6">
            <w:pPr>
              <w:pStyle w:val="TAH"/>
            </w:pPr>
            <w:r w:rsidRPr="00A54937">
              <w:t>Cardinality</w:t>
            </w:r>
          </w:p>
        </w:tc>
        <w:tc>
          <w:tcPr>
            <w:tcW w:w="5239" w:type="dxa"/>
            <w:shd w:val="clear" w:color="auto" w:fill="C0C0C0"/>
            <w:vAlign w:val="center"/>
          </w:tcPr>
          <w:p w14:paraId="4F4C13ED" w14:textId="77777777" w:rsidR="006264CE" w:rsidRPr="00A54937" w:rsidRDefault="006264CE" w:rsidP="004B37D6">
            <w:pPr>
              <w:pStyle w:val="TAH"/>
            </w:pPr>
            <w:r w:rsidRPr="00A54937">
              <w:t>Description</w:t>
            </w:r>
          </w:p>
        </w:tc>
      </w:tr>
      <w:tr w:rsidR="006264CE" w:rsidRPr="00A54937" w14:paraId="4D9D1E0D" w14:textId="77777777" w:rsidTr="00522CF9">
        <w:trPr>
          <w:jc w:val="center"/>
        </w:trPr>
        <w:tc>
          <w:tcPr>
            <w:tcW w:w="1604" w:type="dxa"/>
            <w:shd w:val="clear" w:color="auto" w:fill="auto"/>
          </w:tcPr>
          <w:p w14:paraId="45636510" w14:textId="77777777" w:rsidR="006264CE" w:rsidRPr="00A54937" w:rsidRDefault="006264CE" w:rsidP="004B37D6">
            <w:pPr>
              <w:pStyle w:val="TAL"/>
            </w:pPr>
            <w:r>
              <w:t>n/a</w:t>
            </w:r>
          </w:p>
        </w:tc>
        <w:tc>
          <w:tcPr>
            <w:tcW w:w="518" w:type="dxa"/>
          </w:tcPr>
          <w:p w14:paraId="1128F932" w14:textId="77777777" w:rsidR="006264CE" w:rsidRPr="00A54937" w:rsidRDefault="006264CE" w:rsidP="004B37D6">
            <w:pPr>
              <w:pStyle w:val="TAC"/>
            </w:pPr>
          </w:p>
        </w:tc>
        <w:tc>
          <w:tcPr>
            <w:tcW w:w="2268" w:type="dxa"/>
          </w:tcPr>
          <w:p w14:paraId="6BECB998" w14:textId="77777777" w:rsidR="006264CE" w:rsidRPr="00A54937" w:rsidRDefault="006264CE" w:rsidP="004B37D6">
            <w:pPr>
              <w:pStyle w:val="TAL"/>
            </w:pPr>
          </w:p>
        </w:tc>
        <w:tc>
          <w:tcPr>
            <w:tcW w:w="5239" w:type="dxa"/>
            <w:shd w:val="clear" w:color="auto" w:fill="auto"/>
          </w:tcPr>
          <w:p w14:paraId="7398F287" w14:textId="77777777" w:rsidR="006264CE" w:rsidRPr="00A54937" w:rsidRDefault="006264CE" w:rsidP="004B37D6">
            <w:pPr>
              <w:pStyle w:val="TAL"/>
            </w:pPr>
          </w:p>
        </w:tc>
      </w:tr>
    </w:tbl>
    <w:p w14:paraId="1F96C00D" w14:textId="77777777" w:rsidR="006264CE" w:rsidRDefault="006264CE" w:rsidP="006264CE"/>
    <w:p w14:paraId="755278B4" w14:textId="0110314F" w:rsidR="006264CE" w:rsidRPr="001769FF" w:rsidRDefault="006006B0" w:rsidP="006264CE">
      <w:pPr>
        <w:pStyle w:val="TH"/>
      </w:pPr>
      <w:r>
        <w:t>Table </w:t>
      </w:r>
      <w:r w:rsidR="006264CE">
        <w:t>8.</w:t>
      </w:r>
      <w:r w:rsidR="0085033B">
        <w:t>7</w:t>
      </w:r>
      <w:r w:rsidR="006264CE">
        <w:t>.2.2.3.1</w:t>
      </w:r>
      <w:r w:rsidR="006264CE" w:rsidRPr="001769FF">
        <w:t>-</w:t>
      </w:r>
      <w:r w:rsidR="006264CE">
        <w:t>3</w:t>
      </w:r>
      <w:r w:rsidR="006264CE" w:rsidRPr="001769FF">
        <w:t>: Data structures</w:t>
      </w:r>
      <w:r w:rsidR="006264CE">
        <w:t xml:space="preserve"> supported by the GET Response Body </w:t>
      </w:r>
      <w:r w:rsidR="006264C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264CE" w:rsidRPr="00A54937" w14:paraId="6A2F8F12" w14:textId="77777777" w:rsidTr="00522CF9">
        <w:trPr>
          <w:jc w:val="center"/>
        </w:trPr>
        <w:tc>
          <w:tcPr>
            <w:tcW w:w="825" w:type="pct"/>
            <w:shd w:val="clear" w:color="auto" w:fill="C0C0C0"/>
          </w:tcPr>
          <w:p w14:paraId="77ED8441" w14:textId="77777777" w:rsidR="006264CE" w:rsidRPr="00A54937" w:rsidRDefault="006264CE" w:rsidP="004B37D6">
            <w:pPr>
              <w:pStyle w:val="TAH"/>
            </w:pPr>
            <w:r w:rsidRPr="00A54937">
              <w:t>Data type</w:t>
            </w:r>
          </w:p>
        </w:tc>
        <w:tc>
          <w:tcPr>
            <w:tcW w:w="499" w:type="pct"/>
            <w:shd w:val="clear" w:color="auto" w:fill="C0C0C0"/>
          </w:tcPr>
          <w:p w14:paraId="6DF79CFC" w14:textId="77777777" w:rsidR="006264CE" w:rsidRPr="00A54937" w:rsidRDefault="006264CE" w:rsidP="004B37D6">
            <w:pPr>
              <w:pStyle w:val="TAH"/>
            </w:pPr>
            <w:r w:rsidRPr="00A54937">
              <w:t>P</w:t>
            </w:r>
          </w:p>
        </w:tc>
        <w:tc>
          <w:tcPr>
            <w:tcW w:w="738" w:type="pct"/>
            <w:shd w:val="clear" w:color="auto" w:fill="C0C0C0"/>
          </w:tcPr>
          <w:p w14:paraId="4F4E54A0" w14:textId="77777777" w:rsidR="006264CE" w:rsidRPr="00A54937" w:rsidRDefault="006264CE" w:rsidP="004B37D6">
            <w:pPr>
              <w:pStyle w:val="TAH"/>
            </w:pPr>
            <w:r w:rsidRPr="00A54937">
              <w:t>Cardinality</w:t>
            </w:r>
          </w:p>
        </w:tc>
        <w:tc>
          <w:tcPr>
            <w:tcW w:w="967" w:type="pct"/>
            <w:shd w:val="clear" w:color="auto" w:fill="C0C0C0"/>
          </w:tcPr>
          <w:p w14:paraId="0B115951" w14:textId="77777777" w:rsidR="006264CE" w:rsidRPr="00A54937" w:rsidRDefault="006264CE" w:rsidP="004B37D6">
            <w:pPr>
              <w:pStyle w:val="TAH"/>
            </w:pPr>
            <w:r w:rsidRPr="00A54937">
              <w:t>Response</w:t>
            </w:r>
          </w:p>
          <w:p w14:paraId="339C2E13" w14:textId="77777777" w:rsidR="006264CE" w:rsidRPr="00A54937" w:rsidRDefault="006264CE" w:rsidP="004B37D6">
            <w:pPr>
              <w:pStyle w:val="TAH"/>
            </w:pPr>
            <w:r w:rsidRPr="00A54937">
              <w:t>codes</w:t>
            </w:r>
          </w:p>
        </w:tc>
        <w:tc>
          <w:tcPr>
            <w:tcW w:w="1971" w:type="pct"/>
            <w:shd w:val="clear" w:color="auto" w:fill="C0C0C0"/>
          </w:tcPr>
          <w:p w14:paraId="09A06AD8" w14:textId="77777777" w:rsidR="006264CE" w:rsidRPr="00A54937" w:rsidRDefault="006264CE" w:rsidP="004B37D6">
            <w:pPr>
              <w:pStyle w:val="TAH"/>
            </w:pPr>
            <w:r w:rsidRPr="00A54937">
              <w:t>Description</w:t>
            </w:r>
          </w:p>
        </w:tc>
      </w:tr>
      <w:tr w:rsidR="006264CE" w:rsidRPr="00A54937" w14:paraId="1568BAE2" w14:textId="77777777" w:rsidTr="00522CF9">
        <w:trPr>
          <w:jc w:val="center"/>
        </w:trPr>
        <w:tc>
          <w:tcPr>
            <w:tcW w:w="825" w:type="pct"/>
            <w:shd w:val="clear" w:color="auto" w:fill="auto"/>
          </w:tcPr>
          <w:p w14:paraId="3D90A4FE" w14:textId="77777777" w:rsidR="006264CE" w:rsidRPr="00A54937" w:rsidRDefault="006264CE" w:rsidP="004B37D6">
            <w:pPr>
              <w:pStyle w:val="TAL"/>
            </w:pPr>
            <w:r>
              <w:t>EECContext</w:t>
            </w:r>
          </w:p>
        </w:tc>
        <w:tc>
          <w:tcPr>
            <w:tcW w:w="499" w:type="pct"/>
          </w:tcPr>
          <w:p w14:paraId="71167CFC" w14:textId="77777777" w:rsidR="006264CE" w:rsidRPr="00A54937" w:rsidRDefault="006264CE" w:rsidP="004B37D6">
            <w:pPr>
              <w:pStyle w:val="TAC"/>
            </w:pPr>
            <w:r>
              <w:t>M</w:t>
            </w:r>
          </w:p>
        </w:tc>
        <w:tc>
          <w:tcPr>
            <w:tcW w:w="738" w:type="pct"/>
          </w:tcPr>
          <w:p w14:paraId="06C5D227" w14:textId="77777777" w:rsidR="006264CE" w:rsidRPr="00A54937" w:rsidRDefault="006264CE" w:rsidP="004B37D6">
            <w:pPr>
              <w:pStyle w:val="TAL"/>
            </w:pPr>
            <w:r>
              <w:t>1</w:t>
            </w:r>
          </w:p>
        </w:tc>
        <w:tc>
          <w:tcPr>
            <w:tcW w:w="967" w:type="pct"/>
          </w:tcPr>
          <w:p w14:paraId="6E1BC65B" w14:textId="77777777" w:rsidR="006264CE" w:rsidRPr="00A54937" w:rsidRDefault="006264CE" w:rsidP="004B37D6">
            <w:pPr>
              <w:pStyle w:val="TAL"/>
            </w:pPr>
            <w:r>
              <w:t>200 OK</w:t>
            </w:r>
          </w:p>
        </w:tc>
        <w:tc>
          <w:tcPr>
            <w:tcW w:w="1971" w:type="pct"/>
            <w:shd w:val="clear" w:color="auto" w:fill="auto"/>
          </w:tcPr>
          <w:p w14:paraId="3A9586FF" w14:textId="122971BA" w:rsidR="006264CE" w:rsidRPr="00A54937" w:rsidRDefault="00853691" w:rsidP="004B37D6">
            <w:pPr>
              <w:pStyle w:val="TAL"/>
            </w:pPr>
            <w:r>
              <w:t>The EEC context information matching the input parameters in the request is returned by the service consumer (e.g.S-EES or CES).</w:t>
            </w:r>
          </w:p>
        </w:tc>
      </w:tr>
      <w:tr w:rsidR="006264CE" w:rsidRPr="00A54937" w14:paraId="4B8451E9" w14:textId="77777777" w:rsidTr="00522CF9">
        <w:trPr>
          <w:jc w:val="center"/>
        </w:trPr>
        <w:tc>
          <w:tcPr>
            <w:tcW w:w="5000" w:type="pct"/>
            <w:gridSpan w:val="5"/>
            <w:shd w:val="clear" w:color="auto" w:fill="auto"/>
          </w:tcPr>
          <w:p w14:paraId="6DD62633" w14:textId="29902098" w:rsidR="006264CE" w:rsidRPr="0016361A" w:rsidRDefault="006264CE" w:rsidP="00853691">
            <w:pPr>
              <w:pStyle w:val="TAN"/>
            </w:pPr>
            <w:r w:rsidRPr="0016361A">
              <w:t>NOTE:</w:t>
            </w:r>
            <w:r w:rsidRPr="0016361A">
              <w:rPr>
                <w:noProof/>
              </w:rPr>
              <w:tab/>
              <w:t xml:space="preserve">The mandatory </w:t>
            </w:r>
            <w:r>
              <w:t>HTTP error status code for the GET</w:t>
            </w:r>
            <w:r w:rsidRPr="0016361A">
              <w:t xml:space="preserve"> method listed </w:t>
            </w:r>
            <w:r w:rsidR="006006B0" w:rsidRPr="0016361A">
              <w:t>in</w:t>
            </w:r>
            <w:r w:rsidR="006006B0">
              <w:t> </w:t>
            </w:r>
            <w:r w:rsidR="00EA264C" w:rsidRPr="001364E5">
              <w:t>Table</w:t>
            </w:r>
            <w:r w:rsidR="00EA264C">
              <w:t> </w:t>
            </w:r>
            <w:r w:rsidRPr="001364E5">
              <w:t>5.2.6-1 of 3GPP TS 29.122 [</w:t>
            </w:r>
            <w:r>
              <w:t>6</w:t>
            </w:r>
            <w:r w:rsidRPr="001364E5">
              <w:t>]</w:t>
            </w:r>
            <w:r w:rsidRPr="0016361A">
              <w:t xml:space="preserve"> 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8702" w:name="_Toc97042597"/>
      <w:bookmarkStart w:id="8703" w:name="_Toc97045741"/>
      <w:bookmarkStart w:id="8704" w:name="_Toc97155486"/>
      <w:bookmarkStart w:id="8705" w:name="_Toc101521612"/>
      <w:bookmarkStart w:id="8706" w:name="_Toc138761890"/>
      <w:bookmarkStart w:id="8707" w:name="_Toc145708105"/>
      <w:bookmarkStart w:id="8708" w:name="_Toc151878723"/>
      <w:r>
        <w:rPr>
          <w:lang w:eastAsia="zh-CN"/>
        </w:rPr>
        <w:t>8.</w:t>
      </w:r>
      <w:r w:rsidR="0085033B">
        <w:rPr>
          <w:lang w:eastAsia="zh-CN"/>
        </w:rPr>
        <w:t>7</w:t>
      </w:r>
      <w:r>
        <w:rPr>
          <w:lang w:eastAsia="zh-CN"/>
        </w:rPr>
        <w:t>.2.2.3.2</w:t>
      </w:r>
      <w:r>
        <w:rPr>
          <w:lang w:eastAsia="zh-CN"/>
        </w:rPr>
        <w:tab/>
        <w:t>POST</w:t>
      </w:r>
      <w:bookmarkEnd w:id="8702"/>
      <w:bookmarkEnd w:id="8703"/>
      <w:bookmarkEnd w:id="8704"/>
      <w:bookmarkEnd w:id="8705"/>
      <w:bookmarkEnd w:id="8706"/>
      <w:bookmarkEnd w:id="8707"/>
      <w:bookmarkEnd w:id="8708"/>
    </w:p>
    <w:p w14:paraId="7653302F" w14:textId="193F2BC8" w:rsidR="006264CE" w:rsidRPr="00EB77BB" w:rsidRDefault="00853691" w:rsidP="006264CE">
      <w:pPr>
        <w:rPr>
          <w:lang w:eastAsia="zh-CN"/>
        </w:rPr>
      </w:pPr>
      <w:r w:rsidRPr="0019375F">
        <w:t>Th</w:t>
      </w:r>
      <w:r>
        <w:t xml:space="preserve">is method allows the service consumer (e.g. S-EES, CES) to transfer the EEC Context to T-EES to relocate the EEC Context, </w:t>
      </w:r>
      <w:r w:rsidRPr="00993A9C">
        <w:t>as specified in 3GPP TS 23.558 [2</w:t>
      </w:r>
      <w:r>
        <w:t xml:space="preserve">]. </w:t>
      </w:r>
      <w:r>
        <w:rPr>
          <w:lang w:eastAsia="zh-CN"/>
        </w:rPr>
        <w:t>This method shall support the URI query parameters specified in table</w:t>
      </w:r>
      <w:r>
        <w:rPr>
          <w:lang w:val="en-US" w:eastAsia="zh-CN"/>
        </w:rPr>
        <w:t> </w:t>
      </w:r>
      <w:r>
        <w:rPr>
          <w:lang w:eastAsia="zh-CN"/>
        </w:rPr>
        <w:t>8.7.2.2.3.2-1.</w:t>
      </w:r>
    </w:p>
    <w:p w14:paraId="706C78BA" w14:textId="640088B7" w:rsidR="006264CE" w:rsidRPr="00384E92" w:rsidRDefault="006006B0" w:rsidP="006264CE">
      <w:pPr>
        <w:pStyle w:val="TH"/>
        <w:rPr>
          <w:rFonts w:cs="Arial"/>
        </w:rPr>
      </w:pPr>
      <w:r>
        <w:t>Table </w:t>
      </w:r>
      <w:r w:rsidR="006264CE">
        <w:t>8.</w:t>
      </w:r>
      <w:r w:rsidR="0085033B">
        <w:t>7</w:t>
      </w:r>
      <w:r w:rsidR="006264CE">
        <w:t>.2.2.3.2</w:t>
      </w:r>
      <w:r w:rsidR="006264CE" w:rsidRPr="00384E92">
        <w:t xml:space="preserve">-1: URI query parameters supported by the </w:t>
      </w:r>
      <w:r w:rsidR="006264CE">
        <w:t xml:space="preserve">POST </w:t>
      </w:r>
      <w:r w:rsidR="006264C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264CE" w:rsidRPr="00A54937" w14:paraId="60BD5734" w14:textId="77777777" w:rsidTr="00522CF9">
        <w:trPr>
          <w:jc w:val="center"/>
        </w:trPr>
        <w:tc>
          <w:tcPr>
            <w:tcW w:w="844" w:type="pct"/>
            <w:shd w:val="clear" w:color="auto" w:fill="C0C0C0"/>
          </w:tcPr>
          <w:p w14:paraId="0C6068F1" w14:textId="77777777" w:rsidR="006264CE" w:rsidRPr="00A54937" w:rsidRDefault="006264CE" w:rsidP="004B37D6">
            <w:pPr>
              <w:pStyle w:val="TAH"/>
            </w:pPr>
            <w:r w:rsidRPr="00A54937">
              <w:t>Name</w:t>
            </w:r>
          </w:p>
        </w:tc>
        <w:tc>
          <w:tcPr>
            <w:tcW w:w="947" w:type="pct"/>
            <w:shd w:val="clear" w:color="auto" w:fill="C0C0C0"/>
          </w:tcPr>
          <w:p w14:paraId="69A69248" w14:textId="77777777" w:rsidR="006264CE" w:rsidRPr="00A54937" w:rsidRDefault="006264CE" w:rsidP="004B37D6">
            <w:pPr>
              <w:pStyle w:val="TAH"/>
            </w:pPr>
            <w:r w:rsidRPr="00A54937">
              <w:t>Data type</w:t>
            </w:r>
          </w:p>
        </w:tc>
        <w:tc>
          <w:tcPr>
            <w:tcW w:w="209" w:type="pct"/>
            <w:shd w:val="clear" w:color="auto" w:fill="C0C0C0"/>
          </w:tcPr>
          <w:p w14:paraId="3646BEDB" w14:textId="77777777" w:rsidR="006264CE" w:rsidRPr="00A54937" w:rsidRDefault="006264CE" w:rsidP="004B37D6">
            <w:pPr>
              <w:pStyle w:val="TAH"/>
            </w:pPr>
            <w:r w:rsidRPr="00A54937">
              <w:t>P</w:t>
            </w:r>
          </w:p>
        </w:tc>
        <w:tc>
          <w:tcPr>
            <w:tcW w:w="608" w:type="pct"/>
            <w:shd w:val="clear" w:color="auto" w:fill="C0C0C0"/>
          </w:tcPr>
          <w:p w14:paraId="5314A436" w14:textId="77777777" w:rsidR="006264CE" w:rsidRPr="00A54937" w:rsidRDefault="006264CE" w:rsidP="004B37D6">
            <w:pPr>
              <w:pStyle w:val="TAH"/>
            </w:pPr>
            <w:r w:rsidRPr="00A54937">
              <w:t>Cardinality</w:t>
            </w:r>
          </w:p>
        </w:tc>
        <w:tc>
          <w:tcPr>
            <w:tcW w:w="2392" w:type="pct"/>
            <w:shd w:val="clear" w:color="auto" w:fill="C0C0C0"/>
            <w:vAlign w:val="center"/>
          </w:tcPr>
          <w:p w14:paraId="59EC7E7D" w14:textId="77777777" w:rsidR="006264CE" w:rsidRPr="00A54937" w:rsidRDefault="006264CE" w:rsidP="004B37D6">
            <w:pPr>
              <w:pStyle w:val="TAH"/>
            </w:pPr>
            <w:r w:rsidRPr="00A54937">
              <w:t>Description</w:t>
            </w:r>
          </w:p>
        </w:tc>
      </w:tr>
      <w:tr w:rsidR="006264CE" w:rsidRPr="00A54937" w14:paraId="6A546927" w14:textId="77777777" w:rsidTr="00522CF9">
        <w:trPr>
          <w:jc w:val="center"/>
        </w:trPr>
        <w:tc>
          <w:tcPr>
            <w:tcW w:w="844" w:type="pct"/>
            <w:shd w:val="clear" w:color="auto" w:fill="auto"/>
          </w:tcPr>
          <w:p w14:paraId="5AC73EE7" w14:textId="77777777" w:rsidR="006264CE" w:rsidRDefault="006264CE" w:rsidP="004B37D6">
            <w:pPr>
              <w:pStyle w:val="TAL"/>
            </w:pPr>
            <w:r w:rsidRPr="0016361A">
              <w:t>n/a</w:t>
            </w:r>
          </w:p>
        </w:tc>
        <w:tc>
          <w:tcPr>
            <w:tcW w:w="947" w:type="pct"/>
          </w:tcPr>
          <w:p w14:paraId="28C51C08" w14:textId="77777777" w:rsidR="006264CE" w:rsidRDefault="006264CE" w:rsidP="004B37D6">
            <w:pPr>
              <w:pStyle w:val="TAL"/>
            </w:pPr>
          </w:p>
        </w:tc>
        <w:tc>
          <w:tcPr>
            <w:tcW w:w="209" w:type="pct"/>
          </w:tcPr>
          <w:p w14:paraId="2CD118E7" w14:textId="77777777" w:rsidR="006264CE" w:rsidRDefault="006264CE" w:rsidP="004B37D6">
            <w:pPr>
              <w:pStyle w:val="TAC"/>
            </w:pPr>
          </w:p>
        </w:tc>
        <w:tc>
          <w:tcPr>
            <w:tcW w:w="608" w:type="pct"/>
          </w:tcPr>
          <w:p w14:paraId="6CB52005" w14:textId="77777777" w:rsidR="006264CE" w:rsidRDefault="006264CE" w:rsidP="004B37D6">
            <w:pPr>
              <w:pStyle w:val="TAL"/>
            </w:pPr>
          </w:p>
        </w:tc>
        <w:tc>
          <w:tcPr>
            <w:tcW w:w="2392" w:type="pct"/>
            <w:shd w:val="clear" w:color="auto" w:fill="auto"/>
            <w:vAlign w:val="center"/>
          </w:tcPr>
          <w:p w14:paraId="7B9A524E" w14:textId="77777777" w:rsidR="006264CE" w:rsidRPr="000C4B53" w:rsidRDefault="006264CE" w:rsidP="004B37D6">
            <w:pPr>
              <w:pStyle w:val="TAL"/>
            </w:pPr>
          </w:p>
        </w:tc>
      </w:tr>
    </w:tbl>
    <w:p w14:paraId="4352EFE2" w14:textId="77777777" w:rsidR="006264CE" w:rsidRDefault="006264CE" w:rsidP="006264CE"/>
    <w:p w14:paraId="5FC98E76" w14:textId="56D9CFF7" w:rsidR="006264CE" w:rsidRPr="00384E92" w:rsidRDefault="006264CE" w:rsidP="006264CE">
      <w:r>
        <w:t>This method shall support the request data structures specified in table 8.</w:t>
      </w:r>
      <w:r w:rsidR="0085033B">
        <w:t>7</w:t>
      </w:r>
      <w:r>
        <w:t>.2.2.3.2-2 and the response data structures and response codes specified in table 8.</w:t>
      </w:r>
      <w:r w:rsidR="0085033B">
        <w:t>7</w:t>
      </w:r>
      <w:r>
        <w:t>.2.2.3.2-3.</w:t>
      </w:r>
    </w:p>
    <w:p w14:paraId="526B2B25" w14:textId="7D0C16EF" w:rsidR="006264CE" w:rsidRPr="001769FF" w:rsidRDefault="006006B0" w:rsidP="006264CE">
      <w:pPr>
        <w:pStyle w:val="TH"/>
      </w:pPr>
      <w:r>
        <w:lastRenderedPageBreak/>
        <w:t>Table </w:t>
      </w:r>
      <w:r w:rsidR="006264CE">
        <w:t>8.</w:t>
      </w:r>
      <w:r w:rsidR="0085033B">
        <w:t>7</w:t>
      </w:r>
      <w:r w:rsidR="006264CE">
        <w:t>.2.2.3.2</w:t>
      </w:r>
      <w:r w:rsidR="006264CE" w:rsidRPr="001769FF">
        <w:t>-2: D</w:t>
      </w:r>
      <w:r w:rsidR="006264CE">
        <w:t xml:space="preserve">ata structures supported by the POST Request Body </w:t>
      </w:r>
      <w:r w:rsidR="006264CE" w:rsidRPr="001769FF">
        <w:t>on this resource</w:t>
      </w:r>
      <w:r w:rsidR="006264C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6264CE" w:rsidRPr="00A54937" w14:paraId="09B01AEF" w14:textId="77777777" w:rsidTr="0044420C">
        <w:trPr>
          <w:jc w:val="center"/>
        </w:trPr>
        <w:tc>
          <w:tcPr>
            <w:tcW w:w="1604" w:type="dxa"/>
            <w:shd w:val="clear" w:color="auto" w:fill="C0C0C0"/>
          </w:tcPr>
          <w:p w14:paraId="746301F4" w14:textId="77777777" w:rsidR="006264CE" w:rsidRPr="00A54937" w:rsidRDefault="006264CE" w:rsidP="004B37D6">
            <w:pPr>
              <w:pStyle w:val="TAH"/>
            </w:pPr>
            <w:r w:rsidRPr="00A54937">
              <w:t>Data type</w:t>
            </w:r>
          </w:p>
        </w:tc>
        <w:tc>
          <w:tcPr>
            <w:tcW w:w="518" w:type="dxa"/>
            <w:shd w:val="clear" w:color="auto" w:fill="C0C0C0"/>
          </w:tcPr>
          <w:p w14:paraId="154EF3D7" w14:textId="77777777" w:rsidR="006264CE" w:rsidRPr="00A54937" w:rsidRDefault="006264CE" w:rsidP="004B37D6">
            <w:pPr>
              <w:pStyle w:val="TAH"/>
            </w:pPr>
            <w:r w:rsidRPr="00A54937">
              <w:t>P</w:t>
            </w:r>
          </w:p>
        </w:tc>
        <w:tc>
          <w:tcPr>
            <w:tcW w:w="2268" w:type="dxa"/>
            <w:shd w:val="clear" w:color="auto" w:fill="C0C0C0"/>
          </w:tcPr>
          <w:p w14:paraId="10ED3EDF" w14:textId="77777777" w:rsidR="006264CE" w:rsidRPr="00A54937" w:rsidRDefault="006264CE" w:rsidP="004B37D6">
            <w:pPr>
              <w:pStyle w:val="TAH"/>
            </w:pPr>
            <w:r w:rsidRPr="00A54937">
              <w:t>Cardinality</w:t>
            </w:r>
          </w:p>
        </w:tc>
        <w:tc>
          <w:tcPr>
            <w:tcW w:w="5239" w:type="dxa"/>
            <w:shd w:val="clear" w:color="auto" w:fill="C0C0C0"/>
            <w:vAlign w:val="center"/>
          </w:tcPr>
          <w:p w14:paraId="7891BA97" w14:textId="77777777" w:rsidR="006264CE" w:rsidRPr="00A54937" w:rsidRDefault="006264CE" w:rsidP="004B37D6">
            <w:pPr>
              <w:pStyle w:val="TAH"/>
            </w:pPr>
            <w:r w:rsidRPr="00A54937">
              <w:t>Description</w:t>
            </w:r>
          </w:p>
        </w:tc>
      </w:tr>
      <w:tr w:rsidR="006264CE" w:rsidRPr="00A54937" w14:paraId="342CED63" w14:textId="77777777" w:rsidTr="0044420C">
        <w:trPr>
          <w:jc w:val="center"/>
        </w:trPr>
        <w:tc>
          <w:tcPr>
            <w:tcW w:w="1604" w:type="dxa"/>
            <w:shd w:val="clear" w:color="auto" w:fill="auto"/>
          </w:tcPr>
          <w:p w14:paraId="440601D7" w14:textId="77777777" w:rsidR="006264CE" w:rsidRPr="00A54937" w:rsidRDefault="006264CE" w:rsidP="004B37D6">
            <w:pPr>
              <w:pStyle w:val="TAL"/>
            </w:pPr>
            <w:r>
              <w:t>EECContextPush</w:t>
            </w:r>
          </w:p>
        </w:tc>
        <w:tc>
          <w:tcPr>
            <w:tcW w:w="518" w:type="dxa"/>
          </w:tcPr>
          <w:p w14:paraId="358165BB" w14:textId="77777777" w:rsidR="006264CE" w:rsidRPr="00A54937" w:rsidRDefault="006264CE" w:rsidP="004B37D6">
            <w:pPr>
              <w:pStyle w:val="TAC"/>
            </w:pPr>
            <w:r>
              <w:t>M</w:t>
            </w:r>
          </w:p>
        </w:tc>
        <w:tc>
          <w:tcPr>
            <w:tcW w:w="2268" w:type="dxa"/>
          </w:tcPr>
          <w:p w14:paraId="40287B7E" w14:textId="77777777" w:rsidR="006264CE" w:rsidRPr="00A54937" w:rsidRDefault="006264CE" w:rsidP="004B37D6">
            <w:pPr>
              <w:pStyle w:val="TAL"/>
            </w:pPr>
            <w:r>
              <w:t>1</w:t>
            </w:r>
          </w:p>
        </w:tc>
        <w:tc>
          <w:tcPr>
            <w:tcW w:w="5239" w:type="dxa"/>
            <w:shd w:val="clear" w:color="auto" w:fill="auto"/>
          </w:tcPr>
          <w:p w14:paraId="6C167254" w14:textId="277F52DA" w:rsidR="006264CE" w:rsidRPr="00A54937" w:rsidRDefault="00853691" w:rsidP="004B37D6">
            <w:pPr>
              <w:pStyle w:val="TAL"/>
            </w:pPr>
            <w:r>
              <w:t>EEC Context information of an EEC available at the service consumer</w:t>
            </w:r>
            <w:r w:rsidR="006264CE">
              <w:t>.</w:t>
            </w:r>
          </w:p>
        </w:tc>
      </w:tr>
    </w:tbl>
    <w:p w14:paraId="3A9BC5F5" w14:textId="77777777" w:rsidR="006264CE" w:rsidRDefault="006264CE" w:rsidP="006264CE"/>
    <w:p w14:paraId="05061D6D" w14:textId="53D8D7B8" w:rsidR="006264CE" w:rsidRPr="001769FF" w:rsidRDefault="006006B0" w:rsidP="006264CE">
      <w:pPr>
        <w:pStyle w:val="TH"/>
      </w:pPr>
      <w:r>
        <w:t>Table </w:t>
      </w:r>
      <w:r w:rsidR="006264CE">
        <w:t>8.</w:t>
      </w:r>
      <w:r w:rsidR="0085033B">
        <w:t>7</w:t>
      </w:r>
      <w:r w:rsidR="006264CE">
        <w:t>.2.2.3.2</w:t>
      </w:r>
      <w:r w:rsidR="006264CE" w:rsidRPr="001769FF">
        <w:t>-</w:t>
      </w:r>
      <w:r w:rsidR="006264CE">
        <w:t>3</w:t>
      </w:r>
      <w:r w:rsidR="006264CE" w:rsidRPr="001769FF">
        <w:t>: Data structures</w:t>
      </w:r>
      <w:r w:rsidR="006264CE">
        <w:t xml:space="preserve"> supported by the POST Response Body </w:t>
      </w:r>
      <w:r w:rsidR="006264C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6264CE" w:rsidRPr="00A54937" w14:paraId="5F45C1A9" w14:textId="77777777" w:rsidTr="00F946C6">
        <w:trPr>
          <w:jc w:val="center"/>
        </w:trPr>
        <w:tc>
          <w:tcPr>
            <w:tcW w:w="826" w:type="pct"/>
            <w:shd w:val="clear" w:color="auto" w:fill="C0C0C0"/>
          </w:tcPr>
          <w:p w14:paraId="56A394C5" w14:textId="77777777" w:rsidR="006264CE" w:rsidRPr="00A54937" w:rsidRDefault="006264CE" w:rsidP="004B37D6">
            <w:pPr>
              <w:pStyle w:val="TAH"/>
            </w:pPr>
            <w:r w:rsidRPr="00A54937">
              <w:t>Data type</w:t>
            </w:r>
          </w:p>
        </w:tc>
        <w:tc>
          <w:tcPr>
            <w:tcW w:w="499" w:type="pct"/>
            <w:shd w:val="clear" w:color="auto" w:fill="C0C0C0"/>
          </w:tcPr>
          <w:p w14:paraId="5C8F2FEB" w14:textId="77777777" w:rsidR="006264CE" w:rsidRPr="00A54937" w:rsidRDefault="006264CE" w:rsidP="004B37D6">
            <w:pPr>
              <w:pStyle w:val="TAH"/>
            </w:pPr>
            <w:r w:rsidRPr="00A54937">
              <w:t>P</w:t>
            </w:r>
          </w:p>
        </w:tc>
        <w:tc>
          <w:tcPr>
            <w:tcW w:w="738" w:type="pct"/>
            <w:shd w:val="clear" w:color="auto" w:fill="C0C0C0"/>
          </w:tcPr>
          <w:p w14:paraId="7C2E28DA" w14:textId="77777777" w:rsidR="006264CE" w:rsidRPr="00A54937" w:rsidRDefault="006264CE" w:rsidP="004B37D6">
            <w:pPr>
              <w:pStyle w:val="TAH"/>
            </w:pPr>
            <w:r w:rsidRPr="00A54937">
              <w:t>Cardinality</w:t>
            </w:r>
          </w:p>
        </w:tc>
        <w:tc>
          <w:tcPr>
            <w:tcW w:w="967" w:type="pct"/>
            <w:shd w:val="clear" w:color="auto" w:fill="C0C0C0"/>
          </w:tcPr>
          <w:p w14:paraId="11E23546" w14:textId="77777777" w:rsidR="006264CE" w:rsidRPr="00A54937" w:rsidRDefault="006264CE" w:rsidP="004B37D6">
            <w:pPr>
              <w:pStyle w:val="TAH"/>
            </w:pPr>
            <w:r w:rsidRPr="00A54937">
              <w:t>Response</w:t>
            </w:r>
          </w:p>
          <w:p w14:paraId="2E227E7F" w14:textId="77777777" w:rsidR="006264CE" w:rsidRPr="00A54937" w:rsidRDefault="006264CE" w:rsidP="004B37D6">
            <w:pPr>
              <w:pStyle w:val="TAH"/>
            </w:pPr>
            <w:r w:rsidRPr="00A54937">
              <w:t>codes</w:t>
            </w:r>
          </w:p>
        </w:tc>
        <w:tc>
          <w:tcPr>
            <w:tcW w:w="1971" w:type="pct"/>
            <w:shd w:val="clear" w:color="auto" w:fill="C0C0C0"/>
          </w:tcPr>
          <w:p w14:paraId="7C5B8D39" w14:textId="77777777" w:rsidR="006264CE" w:rsidRPr="00A54937" w:rsidRDefault="006264CE" w:rsidP="004B37D6">
            <w:pPr>
              <w:pStyle w:val="TAH"/>
            </w:pPr>
            <w:r w:rsidRPr="00A54937">
              <w:t>Description</w:t>
            </w:r>
          </w:p>
        </w:tc>
      </w:tr>
      <w:tr w:rsidR="006264CE" w:rsidRPr="00A54937" w14:paraId="671BA22A" w14:textId="77777777" w:rsidTr="00F946C6">
        <w:trPr>
          <w:jc w:val="center"/>
        </w:trPr>
        <w:tc>
          <w:tcPr>
            <w:tcW w:w="826" w:type="pct"/>
            <w:shd w:val="clear" w:color="auto" w:fill="auto"/>
          </w:tcPr>
          <w:p w14:paraId="12235746" w14:textId="2FFFF36F" w:rsidR="006264CE" w:rsidRPr="00A54937" w:rsidRDefault="006264CE" w:rsidP="004B37D6">
            <w:pPr>
              <w:pStyle w:val="TAL"/>
            </w:pPr>
            <w:r>
              <w:t>n/a</w:t>
            </w:r>
          </w:p>
        </w:tc>
        <w:tc>
          <w:tcPr>
            <w:tcW w:w="499" w:type="pct"/>
          </w:tcPr>
          <w:p w14:paraId="70D7DAF7" w14:textId="77777777" w:rsidR="006264CE" w:rsidRPr="00A54937" w:rsidRDefault="006264CE" w:rsidP="004B37D6">
            <w:pPr>
              <w:pStyle w:val="TAC"/>
            </w:pPr>
          </w:p>
        </w:tc>
        <w:tc>
          <w:tcPr>
            <w:tcW w:w="738" w:type="pct"/>
          </w:tcPr>
          <w:p w14:paraId="23F81AF6" w14:textId="77777777" w:rsidR="006264CE" w:rsidRPr="00A54937" w:rsidRDefault="006264CE" w:rsidP="004B37D6">
            <w:pPr>
              <w:pStyle w:val="TAL"/>
            </w:pPr>
          </w:p>
        </w:tc>
        <w:tc>
          <w:tcPr>
            <w:tcW w:w="967" w:type="pct"/>
          </w:tcPr>
          <w:p w14:paraId="002F1222" w14:textId="77777777" w:rsidR="006264CE" w:rsidRPr="00A54937" w:rsidRDefault="006264CE" w:rsidP="004B37D6">
            <w:pPr>
              <w:pStyle w:val="TAL"/>
            </w:pPr>
            <w:r>
              <w:t>204 No Content</w:t>
            </w:r>
          </w:p>
        </w:tc>
        <w:tc>
          <w:tcPr>
            <w:tcW w:w="1971" w:type="pct"/>
            <w:shd w:val="clear" w:color="auto" w:fill="auto"/>
          </w:tcPr>
          <w:p w14:paraId="28D74FC3" w14:textId="77777777" w:rsidR="006264CE" w:rsidRPr="00A54937" w:rsidRDefault="006264CE" w:rsidP="004B37D6">
            <w:pPr>
              <w:pStyle w:val="TAL"/>
            </w:pPr>
            <w:r>
              <w:t>The EEC context has been successfully transferred to the T-EES.</w:t>
            </w:r>
          </w:p>
        </w:tc>
      </w:tr>
      <w:tr w:rsidR="00F946C6" w:rsidRPr="00A54937" w14:paraId="0BD64CB0" w14:textId="77777777" w:rsidTr="00F946C6">
        <w:trPr>
          <w:jc w:val="center"/>
        </w:trPr>
        <w:tc>
          <w:tcPr>
            <w:tcW w:w="826" w:type="pct"/>
            <w:shd w:val="clear" w:color="auto" w:fill="auto"/>
          </w:tcPr>
          <w:p w14:paraId="1BAB58EE" w14:textId="466F9E04" w:rsidR="00F946C6" w:rsidRDefault="00F946C6" w:rsidP="00F946C6">
            <w:pPr>
              <w:pStyle w:val="TAL"/>
            </w:pPr>
            <w:r>
              <w:t>EECContextPushRes</w:t>
            </w:r>
          </w:p>
        </w:tc>
        <w:tc>
          <w:tcPr>
            <w:tcW w:w="499" w:type="pct"/>
          </w:tcPr>
          <w:p w14:paraId="177F5557" w14:textId="430DE787" w:rsidR="00F946C6" w:rsidRPr="00A54937" w:rsidRDefault="00F946C6" w:rsidP="00F946C6">
            <w:pPr>
              <w:pStyle w:val="TAC"/>
            </w:pPr>
            <w:r>
              <w:t>M</w:t>
            </w:r>
          </w:p>
        </w:tc>
        <w:tc>
          <w:tcPr>
            <w:tcW w:w="738" w:type="pct"/>
          </w:tcPr>
          <w:p w14:paraId="0AF9AAE6" w14:textId="07780B5A" w:rsidR="00F946C6" w:rsidRPr="00A54937" w:rsidRDefault="00F946C6" w:rsidP="00F946C6">
            <w:pPr>
              <w:pStyle w:val="TAL"/>
            </w:pPr>
            <w:r>
              <w:t>1</w:t>
            </w:r>
          </w:p>
        </w:tc>
        <w:tc>
          <w:tcPr>
            <w:tcW w:w="967" w:type="pct"/>
          </w:tcPr>
          <w:p w14:paraId="271DE730" w14:textId="23581EFD" w:rsidR="00F946C6" w:rsidRDefault="00F946C6" w:rsidP="00F946C6">
            <w:pPr>
              <w:pStyle w:val="TAL"/>
            </w:pPr>
            <w:r>
              <w:t>200 OK</w:t>
            </w:r>
          </w:p>
        </w:tc>
        <w:tc>
          <w:tcPr>
            <w:tcW w:w="1971" w:type="pct"/>
            <w:shd w:val="clear" w:color="auto" w:fill="auto"/>
          </w:tcPr>
          <w:p w14:paraId="413AE7AA" w14:textId="06A99898" w:rsidR="00F946C6" w:rsidRDefault="00F946C6" w:rsidP="00F946C6">
            <w:pPr>
              <w:pStyle w:val="TAL"/>
            </w:pPr>
            <w:r>
              <w:t>The EEC context has been successfully transferred to the T-EES and the EEC is implicitly registered.</w:t>
            </w:r>
          </w:p>
        </w:tc>
      </w:tr>
      <w:tr w:rsidR="00F946C6" w:rsidRPr="00A54937" w14:paraId="022E0F7D" w14:textId="77777777" w:rsidTr="00522CF9">
        <w:trPr>
          <w:jc w:val="center"/>
        </w:trPr>
        <w:tc>
          <w:tcPr>
            <w:tcW w:w="5000" w:type="pct"/>
            <w:gridSpan w:val="5"/>
            <w:shd w:val="clear" w:color="auto" w:fill="auto"/>
          </w:tcPr>
          <w:p w14:paraId="2A290192" w14:textId="6685DA00" w:rsidR="00F946C6" w:rsidRPr="0016361A" w:rsidRDefault="00F946C6" w:rsidP="00F946C6">
            <w:pPr>
              <w:pStyle w:val="TAN"/>
            </w:pPr>
            <w:r w:rsidRPr="0016361A">
              <w:t>NOTE:</w:t>
            </w:r>
            <w:r w:rsidRPr="0016361A">
              <w:rPr>
                <w:noProof/>
              </w:rPr>
              <w:tab/>
              <w:t>The</w:t>
            </w:r>
            <w:r>
              <w:rPr>
                <w:noProof/>
              </w:rPr>
              <w:t xml:space="preserve"> man</w:t>
            </w:r>
            <w:r w:rsidRPr="0016361A">
              <w:rPr>
                <w:noProof/>
              </w:rPr>
              <w:t xml:space="preserve">datory </w:t>
            </w:r>
            <w:r>
              <w:t>HTTP error status code for the POST</w:t>
            </w:r>
            <w:r w:rsidRPr="0016361A">
              <w:t xml:space="preserve"> method listed in</w:t>
            </w:r>
            <w:r>
              <w:t> </w:t>
            </w:r>
            <w:r w:rsidRPr="0001502C">
              <w:t>Table</w:t>
            </w:r>
            <w:r>
              <w:t> </w:t>
            </w:r>
            <w:r w:rsidRPr="0001502C">
              <w:t>5.2.6-1 of 3GPP TS 29.122 [</w:t>
            </w:r>
            <w:r>
              <w:t>6</w:t>
            </w:r>
            <w:r w:rsidRPr="0001502C">
              <w:t>]</w:t>
            </w:r>
            <w:r w:rsidRPr="0016361A">
              <w:t xml:space="preserve"> 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8709" w:name="_Toc97042598"/>
      <w:bookmarkStart w:id="8710" w:name="_Toc97045742"/>
      <w:bookmarkStart w:id="8711" w:name="_Toc97155487"/>
      <w:bookmarkStart w:id="8712" w:name="_Toc101521613"/>
      <w:bookmarkStart w:id="8713" w:name="_Toc138761891"/>
      <w:bookmarkStart w:id="8714" w:name="_Toc145708106"/>
      <w:bookmarkStart w:id="8715" w:name="_Toc151878724"/>
      <w:r>
        <w:rPr>
          <w:lang w:eastAsia="zh-CN"/>
        </w:rPr>
        <w:t>8.</w:t>
      </w:r>
      <w:r w:rsidR="003300AE">
        <w:rPr>
          <w:lang w:eastAsia="zh-CN"/>
        </w:rPr>
        <w:t>7</w:t>
      </w:r>
      <w:r>
        <w:rPr>
          <w:lang w:eastAsia="zh-CN"/>
        </w:rPr>
        <w:t>.2.2.4</w:t>
      </w:r>
      <w:r>
        <w:rPr>
          <w:lang w:eastAsia="zh-CN"/>
        </w:rPr>
        <w:tab/>
        <w:t>Resource Custom Operations</w:t>
      </w:r>
      <w:bookmarkEnd w:id="8709"/>
      <w:bookmarkEnd w:id="8710"/>
      <w:bookmarkEnd w:id="8711"/>
      <w:bookmarkEnd w:id="8712"/>
      <w:bookmarkEnd w:id="8713"/>
      <w:bookmarkEnd w:id="8714"/>
      <w:bookmarkEnd w:id="8715"/>
    </w:p>
    <w:p w14:paraId="6F35A417" w14:textId="77777777" w:rsidR="006264CE" w:rsidRPr="00367D83" w:rsidRDefault="006264CE" w:rsidP="006264CE">
      <w:pPr>
        <w:rPr>
          <w:lang w:eastAsia="zh-CN"/>
        </w:rPr>
      </w:pPr>
      <w:r>
        <w:rPr>
          <w:lang w:eastAsia="zh-CN"/>
        </w:rPr>
        <w:t>None.</w:t>
      </w:r>
    </w:p>
    <w:p w14:paraId="77E4F16D" w14:textId="7382A096" w:rsidR="006264CE" w:rsidRDefault="006264CE" w:rsidP="006264CE">
      <w:pPr>
        <w:pStyle w:val="Heading3"/>
      </w:pPr>
      <w:bookmarkStart w:id="8716" w:name="_Toc97042599"/>
      <w:bookmarkStart w:id="8717" w:name="_Toc97045743"/>
      <w:bookmarkStart w:id="8718" w:name="_Toc97155488"/>
      <w:bookmarkStart w:id="8719" w:name="_Toc101521614"/>
      <w:bookmarkStart w:id="8720" w:name="_Toc138761892"/>
      <w:bookmarkStart w:id="8721" w:name="_Toc145708107"/>
      <w:bookmarkStart w:id="8722" w:name="_Toc151878725"/>
      <w:r>
        <w:t>8.</w:t>
      </w:r>
      <w:r w:rsidR="003300AE">
        <w:t>7</w:t>
      </w:r>
      <w:r>
        <w:t>.3</w:t>
      </w:r>
      <w:r>
        <w:tab/>
        <w:t>Custom Operations without associated resources</w:t>
      </w:r>
      <w:bookmarkEnd w:id="8716"/>
      <w:bookmarkEnd w:id="8717"/>
      <w:bookmarkEnd w:id="8718"/>
      <w:bookmarkEnd w:id="8719"/>
      <w:bookmarkEnd w:id="8720"/>
      <w:bookmarkEnd w:id="8721"/>
      <w:bookmarkEnd w:id="8722"/>
    </w:p>
    <w:p w14:paraId="250ED22B" w14:textId="77777777" w:rsidR="006264CE" w:rsidRDefault="006264CE" w:rsidP="006264CE">
      <w:r>
        <w:t>None.</w:t>
      </w:r>
    </w:p>
    <w:p w14:paraId="44A180EE" w14:textId="76CC1CEB" w:rsidR="006264CE" w:rsidRDefault="006264CE" w:rsidP="006264CE">
      <w:pPr>
        <w:pStyle w:val="Heading3"/>
      </w:pPr>
      <w:bookmarkStart w:id="8723" w:name="_Toc97042600"/>
      <w:bookmarkStart w:id="8724" w:name="_Toc97045744"/>
      <w:bookmarkStart w:id="8725" w:name="_Toc97155489"/>
      <w:bookmarkStart w:id="8726" w:name="_Toc101521615"/>
      <w:bookmarkStart w:id="8727" w:name="_Toc138761893"/>
      <w:bookmarkStart w:id="8728" w:name="_Toc145708108"/>
      <w:bookmarkStart w:id="8729" w:name="_Toc151878726"/>
      <w:r>
        <w:t>8.</w:t>
      </w:r>
      <w:r w:rsidR="003300AE">
        <w:t>7</w:t>
      </w:r>
      <w:r>
        <w:t>.4</w:t>
      </w:r>
      <w:r>
        <w:tab/>
        <w:t>Notifications</w:t>
      </w:r>
      <w:bookmarkEnd w:id="8723"/>
      <w:bookmarkEnd w:id="8724"/>
      <w:bookmarkEnd w:id="8725"/>
      <w:bookmarkEnd w:id="8726"/>
      <w:bookmarkEnd w:id="8727"/>
      <w:bookmarkEnd w:id="8728"/>
      <w:bookmarkEnd w:id="8729"/>
    </w:p>
    <w:p w14:paraId="02DC04FA" w14:textId="77777777" w:rsidR="006264CE" w:rsidRPr="00A2226D" w:rsidRDefault="006264CE" w:rsidP="006264CE">
      <w:r>
        <w:t>None.</w:t>
      </w:r>
    </w:p>
    <w:p w14:paraId="4DB7AE7B" w14:textId="59D3127A" w:rsidR="006264CE" w:rsidRDefault="006264CE" w:rsidP="006264CE">
      <w:pPr>
        <w:pStyle w:val="Heading3"/>
      </w:pPr>
      <w:bookmarkStart w:id="8730" w:name="_Toc97042601"/>
      <w:bookmarkStart w:id="8731" w:name="_Toc97045745"/>
      <w:bookmarkStart w:id="8732" w:name="_Toc97155490"/>
      <w:bookmarkStart w:id="8733" w:name="_Toc101521616"/>
      <w:bookmarkStart w:id="8734" w:name="_Toc138761894"/>
      <w:bookmarkStart w:id="8735" w:name="_Toc145708109"/>
      <w:bookmarkStart w:id="8736" w:name="_Toc151878727"/>
      <w:r>
        <w:t>8.</w:t>
      </w:r>
      <w:r w:rsidR="003300AE">
        <w:t>7</w:t>
      </w:r>
      <w:r>
        <w:t>.5</w:t>
      </w:r>
      <w:r>
        <w:tab/>
        <w:t>Data Model</w:t>
      </w:r>
      <w:bookmarkEnd w:id="8730"/>
      <w:bookmarkEnd w:id="8731"/>
      <w:bookmarkEnd w:id="8732"/>
      <w:bookmarkEnd w:id="8733"/>
      <w:bookmarkEnd w:id="8734"/>
      <w:bookmarkEnd w:id="8735"/>
      <w:bookmarkEnd w:id="8736"/>
    </w:p>
    <w:p w14:paraId="1AAD7F5A" w14:textId="15A7354A" w:rsidR="006264CE" w:rsidRDefault="006264CE" w:rsidP="006264CE">
      <w:pPr>
        <w:pStyle w:val="Heading4"/>
        <w:rPr>
          <w:lang w:eastAsia="zh-CN"/>
        </w:rPr>
      </w:pPr>
      <w:bookmarkStart w:id="8737" w:name="_Toc97042602"/>
      <w:bookmarkStart w:id="8738" w:name="_Toc97045746"/>
      <w:bookmarkStart w:id="8739" w:name="_Toc97155491"/>
      <w:bookmarkStart w:id="8740" w:name="_Toc101521617"/>
      <w:bookmarkStart w:id="8741" w:name="_Toc138761895"/>
      <w:bookmarkStart w:id="8742" w:name="_Toc145708110"/>
      <w:bookmarkStart w:id="8743" w:name="_Toc151878728"/>
      <w:r>
        <w:rPr>
          <w:lang w:eastAsia="zh-CN"/>
        </w:rPr>
        <w:t>8.</w:t>
      </w:r>
      <w:r w:rsidR="003300AE">
        <w:rPr>
          <w:lang w:eastAsia="zh-CN"/>
        </w:rPr>
        <w:t>7</w:t>
      </w:r>
      <w:r>
        <w:rPr>
          <w:lang w:eastAsia="zh-CN"/>
        </w:rPr>
        <w:t>.5.1</w:t>
      </w:r>
      <w:r>
        <w:rPr>
          <w:lang w:eastAsia="zh-CN"/>
        </w:rPr>
        <w:tab/>
        <w:t>General</w:t>
      </w:r>
      <w:bookmarkEnd w:id="8737"/>
      <w:bookmarkEnd w:id="8738"/>
      <w:bookmarkEnd w:id="8739"/>
      <w:bookmarkEnd w:id="8740"/>
      <w:bookmarkEnd w:id="8741"/>
      <w:bookmarkEnd w:id="8742"/>
      <w:bookmarkEnd w:id="8743"/>
    </w:p>
    <w:p w14:paraId="0CFB61EF" w14:textId="50A8AE47" w:rsidR="006264CE" w:rsidRDefault="006264CE" w:rsidP="006264CE">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22E8D72E" w14:textId="25B8A38B" w:rsidR="006264CE" w:rsidRDefault="006264CE" w:rsidP="006264CE">
      <w:r>
        <w:t>Table 8.</w:t>
      </w:r>
      <w:r w:rsidR="003300AE">
        <w:t>7</w:t>
      </w:r>
      <w:r>
        <w:t xml:space="preserve">.5.1-1 specifies the data types defined </w:t>
      </w:r>
      <w:r w:rsidRPr="00FF31D1">
        <w:t xml:space="preserve">specifically </w:t>
      </w:r>
      <w:r>
        <w:t xml:space="preserve">for the Eees_EECContextRelocation </w:t>
      </w:r>
      <w:r w:rsidRPr="00FF31D1">
        <w:t>API</w:t>
      </w:r>
      <w:r>
        <w:t xml:space="preserve"> service.</w:t>
      </w:r>
    </w:p>
    <w:p w14:paraId="5993D2E1" w14:textId="3766E20A" w:rsidR="006264CE" w:rsidRDefault="006264CE" w:rsidP="006264CE">
      <w:pPr>
        <w:pStyle w:val="TH"/>
      </w:pPr>
      <w:r>
        <w:t>Table 8.</w:t>
      </w:r>
      <w:r w:rsidR="003300AE">
        <w:t>7</w:t>
      </w:r>
      <w:r>
        <w:t xml:space="preserve">.5.1-1: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264CE" w14:paraId="5E48A5DD" w14:textId="77777777" w:rsidTr="00522CF9">
        <w:trPr>
          <w:jc w:val="center"/>
        </w:trPr>
        <w:tc>
          <w:tcPr>
            <w:tcW w:w="2868" w:type="dxa"/>
            <w:shd w:val="clear" w:color="auto" w:fill="C0C0C0"/>
            <w:hideMark/>
          </w:tcPr>
          <w:p w14:paraId="170DF368" w14:textId="77777777" w:rsidR="006264CE" w:rsidRDefault="006264CE" w:rsidP="004B37D6">
            <w:pPr>
              <w:pStyle w:val="TAH"/>
            </w:pPr>
            <w:r>
              <w:t>Data type</w:t>
            </w:r>
          </w:p>
        </w:tc>
        <w:tc>
          <w:tcPr>
            <w:tcW w:w="1297" w:type="dxa"/>
            <w:shd w:val="clear" w:color="auto" w:fill="C0C0C0"/>
            <w:hideMark/>
          </w:tcPr>
          <w:p w14:paraId="0D3FA551" w14:textId="77777777" w:rsidR="006264CE" w:rsidRDefault="006264CE" w:rsidP="004B37D6">
            <w:pPr>
              <w:pStyle w:val="TAH"/>
            </w:pPr>
            <w:r>
              <w:t>Section defined</w:t>
            </w:r>
          </w:p>
        </w:tc>
        <w:tc>
          <w:tcPr>
            <w:tcW w:w="2887" w:type="dxa"/>
            <w:shd w:val="clear" w:color="auto" w:fill="C0C0C0"/>
            <w:hideMark/>
          </w:tcPr>
          <w:p w14:paraId="5DB5C14E" w14:textId="77777777" w:rsidR="006264CE" w:rsidRDefault="006264CE" w:rsidP="004B37D6">
            <w:pPr>
              <w:pStyle w:val="TAH"/>
            </w:pPr>
            <w:r>
              <w:t>Description</w:t>
            </w:r>
          </w:p>
        </w:tc>
        <w:tc>
          <w:tcPr>
            <w:tcW w:w="2725" w:type="dxa"/>
            <w:shd w:val="clear" w:color="auto" w:fill="C0C0C0"/>
          </w:tcPr>
          <w:p w14:paraId="20C5C5F9" w14:textId="77777777" w:rsidR="006264CE" w:rsidRDefault="006264CE" w:rsidP="004B37D6">
            <w:pPr>
              <w:pStyle w:val="TAH"/>
            </w:pPr>
            <w:r>
              <w:t>Applicability</w:t>
            </w:r>
          </w:p>
        </w:tc>
      </w:tr>
      <w:tr w:rsidR="006264CE" w14:paraId="0CF26922" w14:textId="77777777" w:rsidTr="00522CF9">
        <w:trPr>
          <w:jc w:val="center"/>
        </w:trPr>
        <w:tc>
          <w:tcPr>
            <w:tcW w:w="2868" w:type="dxa"/>
          </w:tcPr>
          <w:p w14:paraId="45BB2F1D" w14:textId="77777777" w:rsidR="006264CE" w:rsidRDefault="006264CE" w:rsidP="004B37D6">
            <w:pPr>
              <w:pStyle w:val="TAL"/>
            </w:pPr>
            <w:r>
              <w:t>EECContext</w:t>
            </w:r>
          </w:p>
        </w:tc>
        <w:tc>
          <w:tcPr>
            <w:tcW w:w="1297" w:type="dxa"/>
          </w:tcPr>
          <w:p w14:paraId="390B3497" w14:textId="00FA6B9C" w:rsidR="006264CE" w:rsidRDefault="006264CE" w:rsidP="006264CE">
            <w:pPr>
              <w:pStyle w:val="TAL"/>
            </w:pPr>
            <w:r>
              <w:t>8.</w:t>
            </w:r>
            <w:r w:rsidR="003300AE">
              <w:t>7</w:t>
            </w:r>
            <w:r>
              <w:t>.5.2.5</w:t>
            </w:r>
          </w:p>
        </w:tc>
        <w:tc>
          <w:tcPr>
            <w:tcW w:w="2887" w:type="dxa"/>
          </w:tcPr>
          <w:p w14:paraId="7DED6283" w14:textId="77777777" w:rsidR="006264CE" w:rsidRDefault="006264CE" w:rsidP="004B37D6">
            <w:pPr>
              <w:pStyle w:val="TAL"/>
              <w:rPr>
                <w:rFonts w:cs="Arial"/>
                <w:szCs w:val="18"/>
              </w:rPr>
            </w:pPr>
            <w:r>
              <w:rPr>
                <w:rFonts w:cs="Arial"/>
                <w:szCs w:val="18"/>
              </w:rPr>
              <w:t>To represent the EEC context information to be relocated.</w:t>
            </w:r>
          </w:p>
        </w:tc>
        <w:tc>
          <w:tcPr>
            <w:tcW w:w="2725" w:type="dxa"/>
          </w:tcPr>
          <w:p w14:paraId="16E93DBE" w14:textId="77777777" w:rsidR="006264CE" w:rsidRDefault="006264CE" w:rsidP="004B37D6">
            <w:pPr>
              <w:pStyle w:val="TAL"/>
              <w:rPr>
                <w:rFonts w:cs="Arial"/>
                <w:szCs w:val="18"/>
              </w:rPr>
            </w:pPr>
          </w:p>
        </w:tc>
      </w:tr>
      <w:tr w:rsidR="00F946C6" w14:paraId="6BA0F24A" w14:textId="77777777" w:rsidTr="00522CF9">
        <w:trPr>
          <w:jc w:val="center"/>
        </w:trPr>
        <w:tc>
          <w:tcPr>
            <w:tcW w:w="2868" w:type="dxa"/>
          </w:tcPr>
          <w:p w14:paraId="0C15FDF3" w14:textId="7A17430F" w:rsidR="00F946C6" w:rsidRDefault="00F946C6" w:rsidP="00F946C6">
            <w:pPr>
              <w:pStyle w:val="TAL"/>
            </w:pPr>
            <w:r>
              <w:t>EECContextPush</w:t>
            </w:r>
          </w:p>
        </w:tc>
        <w:tc>
          <w:tcPr>
            <w:tcW w:w="1297" w:type="dxa"/>
          </w:tcPr>
          <w:p w14:paraId="42BBF9CA" w14:textId="21FEE836" w:rsidR="00F946C6" w:rsidRDefault="00F946C6" w:rsidP="00F946C6">
            <w:pPr>
              <w:pStyle w:val="TAL"/>
            </w:pPr>
            <w:r>
              <w:t>8.</w:t>
            </w:r>
            <w:r w:rsidR="003300AE">
              <w:t>7</w:t>
            </w:r>
            <w:r>
              <w:t>.5.2.4</w:t>
            </w:r>
          </w:p>
        </w:tc>
        <w:tc>
          <w:tcPr>
            <w:tcW w:w="2887" w:type="dxa"/>
          </w:tcPr>
          <w:p w14:paraId="406AA229" w14:textId="3A42A524" w:rsidR="00F946C6" w:rsidRDefault="00F946C6" w:rsidP="00F946C6">
            <w:pPr>
              <w:pStyle w:val="TAL"/>
              <w:rPr>
                <w:rFonts w:cs="Arial"/>
                <w:szCs w:val="18"/>
              </w:rPr>
            </w:pPr>
            <w:r>
              <w:rPr>
                <w:rFonts w:cs="Arial"/>
                <w:szCs w:val="18"/>
              </w:rPr>
              <w:t>To represent the EEC context information to be pushed to the T-EES.</w:t>
            </w:r>
          </w:p>
        </w:tc>
        <w:tc>
          <w:tcPr>
            <w:tcW w:w="2725" w:type="dxa"/>
          </w:tcPr>
          <w:p w14:paraId="55DBC853" w14:textId="77777777" w:rsidR="00F946C6" w:rsidRDefault="00F946C6" w:rsidP="00F946C6">
            <w:pPr>
              <w:pStyle w:val="TAL"/>
              <w:rPr>
                <w:rFonts w:cs="Arial"/>
                <w:szCs w:val="18"/>
              </w:rPr>
            </w:pPr>
          </w:p>
        </w:tc>
      </w:tr>
      <w:tr w:rsidR="00F946C6" w14:paraId="3513A990" w14:textId="77777777" w:rsidTr="00522CF9">
        <w:trPr>
          <w:jc w:val="center"/>
        </w:trPr>
        <w:tc>
          <w:tcPr>
            <w:tcW w:w="2868" w:type="dxa"/>
          </w:tcPr>
          <w:p w14:paraId="5512AADD" w14:textId="29C62474" w:rsidR="00F946C6" w:rsidRDefault="00F946C6" w:rsidP="00F946C6">
            <w:pPr>
              <w:pStyle w:val="TAL"/>
            </w:pPr>
            <w:r>
              <w:rPr>
                <w:lang w:eastAsia="zh-CN"/>
              </w:rPr>
              <w:t>EECContextPushRes</w:t>
            </w:r>
          </w:p>
        </w:tc>
        <w:tc>
          <w:tcPr>
            <w:tcW w:w="1297" w:type="dxa"/>
          </w:tcPr>
          <w:p w14:paraId="4831B867" w14:textId="4B1F1D5C" w:rsidR="00F946C6" w:rsidRDefault="00F946C6" w:rsidP="00F946C6">
            <w:pPr>
              <w:pStyle w:val="TAL"/>
            </w:pPr>
            <w:r>
              <w:rPr>
                <w:lang w:eastAsia="zh-CN"/>
              </w:rPr>
              <w:t>8.</w:t>
            </w:r>
            <w:r w:rsidR="003300AE">
              <w:rPr>
                <w:lang w:eastAsia="zh-CN"/>
              </w:rPr>
              <w:t>7</w:t>
            </w:r>
            <w:r>
              <w:rPr>
                <w:lang w:eastAsia="zh-CN"/>
              </w:rPr>
              <w:t>.5.2.6</w:t>
            </w:r>
          </w:p>
        </w:tc>
        <w:tc>
          <w:tcPr>
            <w:tcW w:w="2887" w:type="dxa"/>
          </w:tcPr>
          <w:p w14:paraId="367C1246" w14:textId="6310621D" w:rsidR="00F946C6" w:rsidRDefault="00F946C6" w:rsidP="00F946C6">
            <w:pPr>
              <w:pStyle w:val="TAL"/>
              <w:rPr>
                <w:rFonts w:cs="Arial"/>
                <w:szCs w:val="18"/>
              </w:rPr>
            </w:pPr>
            <w:r>
              <w:rPr>
                <w:rFonts w:cs="Arial"/>
                <w:szCs w:val="18"/>
              </w:rPr>
              <w:t>Represents the EEC context push relocation response.</w:t>
            </w:r>
          </w:p>
        </w:tc>
        <w:tc>
          <w:tcPr>
            <w:tcW w:w="2725" w:type="dxa"/>
          </w:tcPr>
          <w:p w14:paraId="50D5CC83" w14:textId="77777777" w:rsidR="00F946C6" w:rsidRDefault="00F946C6" w:rsidP="00F946C6">
            <w:pPr>
              <w:pStyle w:val="TAL"/>
              <w:rPr>
                <w:rFonts w:cs="Arial"/>
                <w:szCs w:val="18"/>
              </w:rPr>
            </w:pPr>
          </w:p>
        </w:tc>
      </w:tr>
      <w:tr w:rsidR="00FB696D" w14:paraId="7E05FD47" w14:textId="77777777" w:rsidTr="00522CF9">
        <w:trPr>
          <w:jc w:val="center"/>
        </w:trPr>
        <w:tc>
          <w:tcPr>
            <w:tcW w:w="2868" w:type="dxa"/>
          </w:tcPr>
          <w:p w14:paraId="181C1357" w14:textId="0D888FF4" w:rsidR="00FB696D" w:rsidRDefault="00FB696D" w:rsidP="00FB696D">
            <w:pPr>
              <w:pStyle w:val="TAL"/>
              <w:rPr>
                <w:lang w:eastAsia="zh-CN"/>
              </w:rPr>
            </w:pPr>
            <w:r>
              <w:rPr>
                <w:lang w:eastAsia="zh-CN"/>
              </w:rPr>
              <w:t>EECSrvContinuitySupport</w:t>
            </w:r>
          </w:p>
        </w:tc>
        <w:tc>
          <w:tcPr>
            <w:tcW w:w="1297" w:type="dxa"/>
          </w:tcPr>
          <w:p w14:paraId="081EA608" w14:textId="4B073C10" w:rsidR="00FB696D" w:rsidRDefault="00FB696D" w:rsidP="00FB696D">
            <w:pPr>
              <w:pStyle w:val="TAL"/>
              <w:rPr>
                <w:lang w:eastAsia="zh-CN"/>
              </w:rPr>
            </w:pPr>
            <w:r>
              <w:rPr>
                <w:lang w:eastAsia="zh-CN"/>
              </w:rPr>
              <w:t>8.7.5.2.8</w:t>
            </w:r>
          </w:p>
        </w:tc>
        <w:tc>
          <w:tcPr>
            <w:tcW w:w="2887" w:type="dxa"/>
          </w:tcPr>
          <w:p w14:paraId="1AD447F1" w14:textId="6F980308" w:rsidR="00FB696D" w:rsidRDefault="00FB696D" w:rsidP="00FB696D">
            <w:pPr>
              <w:pStyle w:val="TAL"/>
              <w:rPr>
                <w:rFonts w:cs="Arial"/>
                <w:szCs w:val="18"/>
              </w:rPr>
            </w:pPr>
            <w:r>
              <w:rPr>
                <w:rFonts w:cs="Arial"/>
                <w:szCs w:val="18"/>
              </w:rPr>
              <w:t>Represents the EEC service continuity support and the supported ACR scenarios.</w:t>
            </w:r>
          </w:p>
        </w:tc>
        <w:tc>
          <w:tcPr>
            <w:tcW w:w="2725" w:type="dxa"/>
          </w:tcPr>
          <w:p w14:paraId="5CD8A385" w14:textId="77777777" w:rsidR="00FB696D" w:rsidRDefault="00FB696D" w:rsidP="00FB696D">
            <w:pPr>
              <w:pStyle w:val="TAL"/>
              <w:rPr>
                <w:rFonts w:cs="Arial"/>
                <w:szCs w:val="18"/>
              </w:rPr>
            </w:pPr>
          </w:p>
        </w:tc>
      </w:tr>
      <w:tr w:rsidR="00FB696D" w14:paraId="1A30E144" w14:textId="77777777" w:rsidTr="00522CF9">
        <w:trPr>
          <w:jc w:val="center"/>
        </w:trPr>
        <w:tc>
          <w:tcPr>
            <w:tcW w:w="2868" w:type="dxa"/>
          </w:tcPr>
          <w:p w14:paraId="0787922B" w14:textId="0690D42C" w:rsidR="00FB696D" w:rsidRDefault="00FB696D" w:rsidP="00FB696D">
            <w:pPr>
              <w:pStyle w:val="TAL"/>
            </w:pPr>
            <w:r>
              <w:t>ImplicitRegDetails</w:t>
            </w:r>
          </w:p>
        </w:tc>
        <w:tc>
          <w:tcPr>
            <w:tcW w:w="1297" w:type="dxa"/>
          </w:tcPr>
          <w:p w14:paraId="76FF1E29" w14:textId="03B62B2E" w:rsidR="00FB696D" w:rsidRDefault="00FB696D" w:rsidP="00FB696D">
            <w:pPr>
              <w:pStyle w:val="TAL"/>
            </w:pPr>
            <w:r>
              <w:rPr>
                <w:lang w:eastAsia="zh-CN"/>
              </w:rPr>
              <w:t>8.7.5.2.7</w:t>
            </w:r>
          </w:p>
        </w:tc>
        <w:tc>
          <w:tcPr>
            <w:tcW w:w="2887" w:type="dxa"/>
          </w:tcPr>
          <w:p w14:paraId="343500FC" w14:textId="0CA2E8E2" w:rsidR="00FB696D" w:rsidRDefault="00FB696D" w:rsidP="00FB696D">
            <w:pPr>
              <w:pStyle w:val="TAL"/>
              <w:rPr>
                <w:rFonts w:cs="Arial"/>
                <w:szCs w:val="18"/>
              </w:rPr>
            </w:pPr>
            <w:r>
              <w:rPr>
                <w:rFonts w:cs="Arial"/>
                <w:szCs w:val="18"/>
              </w:rPr>
              <w:t>Represents the EEC implicit registration information.</w:t>
            </w:r>
          </w:p>
        </w:tc>
        <w:tc>
          <w:tcPr>
            <w:tcW w:w="2725" w:type="dxa"/>
          </w:tcPr>
          <w:p w14:paraId="70738136" w14:textId="77777777" w:rsidR="00FB696D" w:rsidRDefault="00FB696D" w:rsidP="00FB696D">
            <w:pPr>
              <w:pStyle w:val="TAL"/>
              <w:rPr>
                <w:rFonts w:cs="Arial"/>
                <w:szCs w:val="18"/>
              </w:rPr>
            </w:pPr>
          </w:p>
        </w:tc>
      </w:tr>
      <w:tr w:rsidR="00FB696D" w14:paraId="4B7BACEB" w14:textId="77777777" w:rsidTr="00522CF9">
        <w:trPr>
          <w:jc w:val="center"/>
        </w:trPr>
        <w:tc>
          <w:tcPr>
            <w:tcW w:w="2868" w:type="dxa"/>
          </w:tcPr>
          <w:p w14:paraId="3352CD69" w14:textId="60CCCEA3" w:rsidR="00FB696D" w:rsidRDefault="00FB696D" w:rsidP="00FB696D">
            <w:pPr>
              <w:pStyle w:val="TAL"/>
            </w:pPr>
            <w:r>
              <w:t>IndividualSessionContext</w:t>
            </w:r>
          </w:p>
        </w:tc>
        <w:tc>
          <w:tcPr>
            <w:tcW w:w="1297" w:type="dxa"/>
          </w:tcPr>
          <w:p w14:paraId="0A9EF3CA" w14:textId="7EA329EC" w:rsidR="00FB696D" w:rsidRDefault="00FB696D" w:rsidP="00FB696D">
            <w:pPr>
              <w:pStyle w:val="TAL"/>
            </w:pPr>
            <w:r>
              <w:t>8.7.5.2.3</w:t>
            </w:r>
          </w:p>
        </w:tc>
        <w:tc>
          <w:tcPr>
            <w:tcW w:w="2887" w:type="dxa"/>
          </w:tcPr>
          <w:p w14:paraId="0EFB3A2B" w14:textId="6891420A" w:rsidR="00FB696D" w:rsidRDefault="00FB696D" w:rsidP="00FB696D">
            <w:pPr>
              <w:pStyle w:val="TAL"/>
              <w:rPr>
                <w:rFonts w:cs="Arial"/>
                <w:szCs w:val="18"/>
              </w:rPr>
            </w:pPr>
            <w:r>
              <w:rPr>
                <w:rFonts w:cs="Arial"/>
                <w:szCs w:val="18"/>
              </w:rPr>
              <w:t>To represent single Service session context information.</w:t>
            </w:r>
          </w:p>
        </w:tc>
        <w:tc>
          <w:tcPr>
            <w:tcW w:w="2725" w:type="dxa"/>
          </w:tcPr>
          <w:p w14:paraId="56F3366C" w14:textId="77777777" w:rsidR="00FB696D" w:rsidRDefault="00FB696D" w:rsidP="00FB696D">
            <w:pPr>
              <w:pStyle w:val="TAL"/>
              <w:rPr>
                <w:rFonts w:cs="Arial"/>
                <w:szCs w:val="18"/>
              </w:rPr>
            </w:pPr>
          </w:p>
        </w:tc>
      </w:tr>
      <w:tr w:rsidR="00FB696D" w14:paraId="600AD967" w14:textId="77777777" w:rsidTr="00522CF9">
        <w:trPr>
          <w:jc w:val="center"/>
        </w:trPr>
        <w:tc>
          <w:tcPr>
            <w:tcW w:w="2868" w:type="dxa"/>
          </w:tcPr>
          <w:p w14:paraId="1CB32449" w14:textId="279F5DE4" w:rsidR="00FB696D" w:rsidRDefault="00FB696D" w:rsidP="00FB696D">
            <w:pPr>
              <w:pStyle w:val="TAL"/>
            </w:pPr>
            <w:r>
              <w:t>SessionContexts</w:t>
            </w:r>
          </w:p>
        </w:tc>
        <w:tc>
          <w:tcPr>
            <w:tcW w:w="1297" w:type="dxa"/>
          </w:tcPr>
          <w:p w14:paraId="1F83C8EE" w14:textId="548C3500" w:rsidR="00FB696D" w:rsidRDefault="00FB696D" w:rsidP="00FB696D">
            <w:pPr>
              <w:pStyle w:val="TAL"/>
            </w:pPr>
            <w:r>
              <w:t>8.7.5.2.2</w:t>
            </w:r>
          </w:p>
        </w:tc>
        <w:tc>
          <w:tcPr>
            <w:tcW w:w="2887" w:type="dxa"/>
          </w:tcPr>
          <w:p w14:paraId="1DC02615" w14:textId="170FEAAF" w:rsidR="00FB696D" w:rsidRDefault="00FB696D" w:rsidP="00FB696D">
            <w:pPr>
              <w:pStyle w:val="TAL"/>
              <w:rPr>
                <w:rFonts w:cs="Arial"/>
                <w:szCs w:val="18"/>
              </w:rPr>
            </w:pPr>
            <w:r>
              <w:rPr>
                <w:rFonts w:cs="Arial"/>
                <w:szCs w:val="18"/>
              </w:rPr>
              <w:t>To represent the Service session contexts information in EEC context pull request.</w:t>
            </w:r>
          </w:p>
        </w:tc>
        <w:tc>
          <w:tcPr>
            <w:tcW w:w="2725" w:type="dxa"/>
          </w:tcPr>
          <w:p w14:paraId="6F81C260" w14:textId="77777777" w:rsidR="00FB696D" w:rsidRDefault="00FB696D" w:rsidP="00FB696D">
            <w:pPr>
              <w:pStyle w:val="TAL"/>
              <w:rPr>
                <w:rFonts w:cs="Arial"/>
                <w:szCs w:val="18"/>
              </w:rPr>
            </w:pPr>
          </w:p>
        </w:tc>
      </w:tr>
    </w:tbl>
    <w:p w14:paraId="4AB7FF4A" w14:textId="77777777" w:rsidR="006264CE" w:rsidRDefault="006264CE" w:rsidP="006264CE"/>
    <w:p w14:paraId="0FC98DBB" w14:textId="21DA1AFE" w:rsidR="006264CE" w:rsidRDefault="006264CE" w:rsidP="006264CE">
      <w:r>
        <w:lastRenderedPageBreak/>
        <w:t>Table 8.</w:t>
      </w:r>
      <w:r w:rsidR="003300AE">
        <w:t>7</w:t>
      </w:r>
      <w:r>
        <w:t xml:space="preserve">.5.1-2 specifies data types re-used by the Eees_EECContextRelocation API service. </w:t>
      </w:r>
    </w:p>
    <w:p w14:paraId="424EFC3A" w14:textId="474A3B85" w:rsidR="006264CE" w:rsidRDefault="006264CE" w:rsidP="006264CE">
      <w:pPr>
        <w:pStyle w:val="TH"/>
      </w:pPr>
      <w:r>
        <w:t>Table 8.</w:t>
      </w:r>
      <w:r w:rsidR="003300AE">
        <w:t>7</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264CE" w14:paraId="3329B8F5" w14:textId="77777777" w:rsidTr="00522CF9">
        <w:trPr>
          <w:jc w:val="center"/>
        </w:trPr>
        <w:tc>
          <w:tcPr>
            <w:tcW w:w="1927" w:type="dxa"/>
            <w:shd w:val="clear" w:color="auto" w:fill="C0C0C0"/>
            <w:hideMark/>
          </w:tcPr>
          <w:p w14:paraId="6B2F06DF" w14:textId="77777777" w:rsidR="006264CE" w:rsidRDefault="006264CE" w:rsidP="004B37D6">
            <w:pPr>
              <w:pStyle w:val="TAH"/>
            </w:pPr>
            <w:r>
              <w:t>Data type</w:t>
            </w:r>
          </w:p>
        </w:tc>
        <w:tc>
          <w:tcPr>
            <w:tcW w:w="1848" w:type="dxa"/>
            <w:shd w:val="clear" w:color="auto" w:fill="C0C0C0"/>
            <w:hideMark/>
          </w:tcPr>
          <w:p w14:paraId="062795FF" w14:textId="77777777" w:rsidR="006264CE" w:rsidRDefault="006264CE" w:rsidP="004B37D6">
            <w:pPr>
              <w:pStyle w:val="TAH"/>
            </w:pPr>
            <w:r>
              <w:t>Reference</w:t>
            </w:r>
          </w:p>
        </w:tc>
        <w:tc>
          <w:tcPr>
            <w:tcW w:w="3137" w:type="dxa"/>
            <w:shd w:val="clear" w:color="auto" w:fill="C0C0C0"/>
            <w:hideMark/>
          </w:tcPr>
          <w:p w14:paraId="37B20A37" w14:textId="77777777" w:rsidR="006264CE" w:rsidRDefault="006264CE" w:rsidP="004B37D6">
            <w:pPr>
              <w:pStyle w:val="TAH"/>
            </w:pPr>
            <w:r>
              <w:t>Comments</w:t>
            </w:r>
          </w:p>
        </w:tc>
        <w:tc>
          <w:tcPr>
            <w:tcW w:w="2865" w:type="dxa"/>
            <w:shd w:val="clear" w:color="auto" w:fill="C0C0C0"/>
          </w:tcPr>
          <w:p w14:paraId="443EAAC2" w14:textId="77777777" w:rsidR="006264CE" w:rsidRDefault="006264CE" w:rsidP="004B37D6">
            <w:pPr>
              <w:pStyle w:val="TAH"/>
            </w:pPr>
            <w:r>
              <w:t>Applicability</w:t>
            </w:r>
          </w:p>
        </w:tc>
      </w:tr>
      <w:tr w:rsidR="006264CE" w14:paraId="0BBCEEB6" w14:textId="77777777" w:rsidTr="00522CF9">
        <w:trPr>
          <w:jc w:val="center"/>
        </w:trPr>
        <w:tc>
          <w:tcPr>
            <w:tcW w:w="1927" w:type="dxa"/>
          </w:tcPr>
          <w:p w14:paraId="62A958BB" w14:textId="77777777" w:rsidR="006264CE" w:rsidRPr="00FF31D1" w:rsidRDefault="006264CE" w:rsidP="004B37D6">
            <w:pPr>
              <w:pStyle w:val="TAL"/>
              <w:rPr>
                <w:lang w:eastAsia="zh-CN"/>
              </w:rPr>
            </w:pPr>
            <w:r>
              <w:rPr>
                <w:lang w:eastAsia="zh-CN"/>
              </w:rPr>
              <w:t>EndPoint</w:t>
            </w:r>
          </w:p>
        </w:tc>
        <w:tc>
          <w:tcPr>
            <w:tcW w:w="1848" w:type="dxa"/>
          </w:tcPr>
          <w:p w14:paraId="15BDF3F3" w14:textId="77777777" w:rsidR="006264CE" w:rsidRDefault="006264CE" w:rsidP="004B37D6">
            <w:pPr>
              <w:pStyle w:val="TAL"/>
            </w:pPr>
            <w:r>
              <w:t>8.1.5.2.5</w:t>
            </w:r>
          </w:p>
        </w:tc>
        <w:tc>
          <w:tcPr>
            <w:tcW w:w="3137" w:type="dxa"/>
          </w:tcPr>
          <w:p w14:paraId="334467FA" w14:textId="77777777" w:rsidR="006264CE" w:rsidRDefault="006264CE" w:rsidP="004B37D6">
            <w:pPr>
              <w:pStyle w:val="TAL"/>
              <w:rPr>
                <w:rFonts w:cs="Arial"/>
                <w:szCs w:val="18"/>
              </w:rPr>
            </w:pPr>
            <w:r>
              <w:rPr>
                <w:rFonts w:cs="Arial"/>
                <w:szCs w:val="18"/>
              </w:rPr>
              <w:t xml:space="preserve">To represent the end point information of the EAS in service session context information. </w:t>
            </w:r>
          </w:p>
        </w:tc>
        <w:tc>
          <w:tcPr>
            <w:tcW w:w="2865" w:type="dxa"/>
          </w:tcPr>
          <w:p w14:paraId="6255AC39" w14:textId="77777777" w:rsidR="006264CE" w:rsidRDefault="006264CE" w:rsidP="004B37D6">
            <w:pPr>
              <w:pStyle w:val="TAL"/>
              <w:rPr>
                <w:rFonts w:cs="Arial"/>
                <w:szCs w:val="18"/>
              </w:rPr>
            </w:pPr>
          </w:p>
        </w:tc>
      </w:tr>
      <w:tr w:rsidR="006264CE" w14:paraId="0EC60BEF" w14:textId="77777777" w:rsidTr="00522CF9">
        <w:trPr>
          <w:jc w:val="center"/>
        </w:trPr>
        <w:tc>
          <w:tcPr>
            <w:tcW w:w="1927" w:type="dxa"/>
          </w:tcPr>
          <w:p w14:paraId="6A1E7416" w14:textId="77777777" w:rsidR="006264CE" w:rsidRDefault="006264CE" w:rsidP="004B37D6">
            <w:pPr>
              <w:pStyle w:val="TAL"/>
              <w:rPr>
                <w:lang w:eastAsia="zh-CN"/>
              </w:rPr>
            </w:pPr>
            <w:r>
              <w:t>ACProfile</w:t>
            </w:r>
          </w:p>
        </w:tc>
        <w:tc>
          <w:tcPr>
            <w:tcW w:w="1848" w:type="dxa"/>
          </w:tcPr>
          <w:p w14:paraId="2D586422" w14:textId="2DAAB1DF" w:rsidR="006264CE" w:rsidRDefault="006264CE" w:rsidP="004B37D6">
            <w:pPr>
              <w:pStyle w:val="TAL"/>
            </w:pPr>
            <w:r>
              <w:t>3GPP TS 24.558</w:t>
            </w:r>
            <w:r w:rsidRPr="00926B8A">
              <w:t> </w:t>
            </w:r>
            <w:r>
              <w:t>[</w:t>
            </w:r>
            <w:r w:rsidRPr="008D1128">
              <w:t>14</w:t>
            </w:r>
            <w:r>
              <w:t>]</w:t>
            </w:r>
          </w:p>
        </w:tc>
        <w:tc>
          <w:tcPr>
            <w:tcW w:w="3137" w:type="dxa"/>
          </w:tcPr>
          <w:p w14:paraId="330634A9" w14:textId="77777777" w:rsidR="006264CE" w:rsidRDefault="006264CE" w:rsidP="004B37D6">
            <w:pPr>
              <w:pStyle w:val="TAL"/>
              <w:rPr>
                <w:rFonts w:cs="Arial"/>
                <w:szCs w:val="18"/>
              </w:rPr>
            </w:pPr>
            <w:r>
              <w:rPr>
                <w:rFonts w:cs="Arial"/>
                <w:szCs w:val="18"/>
              </w:rPr>
              <w:t>Used to represent the application clients profiles in EEC context.</w:t>
            </w:r>
          </w:p>
        </w:tc>
        <w:tc>
          <w:tcPr>
            <w:tcW w:w="2865" w:type="dxa"/>
          </w:tcPr>
          <w:p w14:paraId="101EF5BD" w14:textId="77777777" w:rsidR="006264CE" w:rsidRDefault="006264CE" w:rsidP="004B37D6">
            <w:pPr>
              <w:pStyle w:val="TAL"/>
              <w:rPr>
                <w:rFonts w:cs="Arial"/>
                <w:szCs w:val="18"/>
              </w:rPr>
            </w:pPr>
          </w:p>
        </w:tc>
      </w:tr>
      <w:tr w:rsidR="00FB696D" w14:paraId="69DAA523" w14:textId="77777777" w:rsidTr="00522CF9">
        <w:trPr>
          <w:jc w:val="center"/>
        </w:trPr>
        <w:tc>
          <w:tcPr>
            <w:tcW w:w="1927" w:type="dxa"/>
          </w:tcPr>
          <w:p w14:paraId="707133D3" w14:textId="604F2002" w:rsidR="00FB696D" w:rsidRDefault="00FB696D" w:rsidP="00FB696D">
            <w:pPr>
              <w:pStyle w:val="TAL"/>
            </w:pPr>
            <w:r>
              <w:t>ACRScenario</w:t>
            </w:r>
          </w:p>
        </w:tc>
        <w:tc>
          <w:tcPr>
            <w:tcW w:w="1848" w:type="dxa"/>
          </w:tcPr>
          <w:p w14:paraId="41DE276E" w14:textId="568BC717" w:rsidR="00FB696D" w:rsidRDefault="00FB696D" w:rsidP="00FB696D">
            <w:pPr>
              <w:pStyle w:val="TAL"/>
            </w:pPr>
            <w:r>
              <w:t>9.1.5.3.3</w:t>
            </w:r>
          </w:p>
        </w:tc>
        <w:tc>
          <w:tcPr>
            <w:tcW w:w="3137" w:type="dxa"/>
          </w:tcPr>
          <w:p w14:paraId="029B7185" w14:textId="4B619971" w:rsidR="00FB696D" w:rsidRDefault="00FB696D" w:rsidP="00FB696D">
            <w:pPr>
              <w:pStyle w:val="TAL"/>
              <w:rPr>
                <w:rFonts w:cs="Arial"/>
                <w:szCs w:val="18"/>
              </w:rPr>
            </w:pPr>
            <w:r>
              <w:rPr>
                <w:rFonts w:cs="Arial"/>
                <w:szCs w:val="18"/>
              </w:rPr>
              <w:t>Represents the ACR scenarios.</w:t>
            </w:r>
          </w:p>
        </w:tc>
        <w:tc>
          <w:tcPr>
            <w:tcW w:w="2865" w:type="dxa"/>
          </w:tcPr>
          <w:p w14:paraId="205EA487" w14:textId="7A4866F4" w:rsidR="00FB696D" w:rsidRDefault="00FB696D" w:rsidP="00FB696D">
            <w:pPr>
              <w:pStyle w:val="TAL"/>
              <w:rPr>
                <w:rFonts w:cs="Arial"/>
                <w:szCs w:val="18"/>
              </w:rPr>
            </w:pPr>
            <w:r>
              <w:rPr>
                <w:rFonts w:cs="Arial"/>
                <w:szCs w:val="18"/>
              </w:rPr>
              <w:t>EdgeApp_2</w:t>
            </w:r>
          </w:p>
        </w:tc>
      </w:tr>
      <w:tr w:rsidR="00FB696D" w14:paraId="568F37EE" w14:textId="77777777" w:rsidTr="00522CF9">
        <w:trPr>
          <w:jc w:val="center"/>
        </w:trPr>
        <w:tc>
          <w:tcPr>
            <w:tcW w:w="1927" w:type="dxa"/>
          </w:tcPr>
          <w:p w14:paraId="72C3E9AD" w14:textId="46A295DA" w:rsidR="00FB696D" w:rsidRDefault="00FB696D" w:rsidP="00FB696D">
            <w:pPr>
              <w:pStyle w:val="TAL"/>
            </w:pPr>
            <w:r>
              <w:t>EndPoint</w:t>
            </w:r>
          </w:p>
        </w:tc>
        <w:tc>
          <w:tcPr>
            <w:tcW w:w="1848" w:type="dxa"/>
          </w:tcPr>
          <w:p w14:paraId="60E88C34" w14:textId="665BA5BC" w:rsidR="00FB696D" w:rsidRDefault="00FB696D" w:rsidP="00FB696D">
            <w:pPr>
              <w:pStyle w:val="TAL"/>
            </w:pPr>
            <w:r>
              <w:t>8.1.5.2.5</w:t>
            </w:r>
          </w:p>
        </w:tc>
        <w:tc>
          <w:tcPr>
            <w:tcW w:w="3137" w:type="dxa"/>
          </w:tcPr>
          <w:p w14:paraId="5457988E" w14:textId="64F1F975" w:rsidR="00FB696D" w:rsidRDefault="00FB696D" w:rsidP="00FB696D">
            <w:pPr>
              <w:pStyle w:val="TAL"/>
              <w:rPr>
                <w:rFonts w:cs="Arial"/>
                <w:szCs w:val="18"/>
              </w:rPr>
            </w:pPr>
            <w:r>
              <w:rPr>
                <w:rFonts w:cs="Arial"/>
                <w:szCs w:val="18"/>
              </w:rPr>
              <w:t>Represents the end point information.</w:t>
            </w:r>
          </w:p>
        </w:tc>
        <w:tc>
          <w:tcPr>
            <w:tcW w:w="2865" w:type="dxa"/>
          </w:tcPr>
          <w:p w14:paraId="3F846E7B" w14:textId="31FBE761" w:rsidR="00FB696D" w:rsidRDefault="00FB696D" w:rsidP="00FB696D">
            <w:pPr>
              <w:pStyle w:val="TAL"/>
              <w:rPr>
                <w:rFonts w:cs="Arial"/>
                <w:szCs w:val="18"/>
              </w:rPr>
            </w:pPr>
            <w:r>
              <w:rPr>
                <w:rFonts w:cs="Arial"/>
                <w:szCs w:val="18"/>
              </w:rPr>
              <w:t>EdgeApp_2</w:t>
            </w:r>
          </w:p>
        </w:tc>
      </w:tr>
      <w:tr w:rsidR="00FB696D" w14:paraId="4E48FE6B" w14:textId="77777777" w:rsidTr="00522CF9">
        <w:trPr>
          <w:jc w:val="center"/>
        </w:trPr>
        <w:tc>
          <w:tcPr>
            <w:tcW w:w="1927" w:type="dxa"/>
          </w:tcPr>
          <w:p w14:paraId="5EC4931C" w14:textId="77777777" w:rsidR="00FB696D" w:rsidRDefault="00FB696D" w:rsidP="00FB696D">
            <w:pPr>
              <w:pStyle w:val="TAL"/>
            </w:pPr>
            <w:r>
              <w:t>Gpsi</w:t>
            </w:r>
          </w:p>
        </w:tc>
        <w:tc>
          <w:tcPr>
            <w:tcW w:w="1848" w:type="dxa"/>
          </w:tcPr>
          <w:p w14:paraId="364C775C" w14:textId="1A4791A6" w:rsidR="00FB696D" w:rsidRDefault="00FB696D" w:rsidP="00FB696D">
            <w:pPr>
              <w:pStyle w:val="TAL"/>
            </w:pPr>
            <w:r>
              <w:t>3GPP TS 29.571 [8]</w:t>
            </w:r>
          </w:p>
        </w:tc>
        <w:tc>
          <w:tcPr>
            <w:tcW w:w="3137" w:type="dxa"/>
          </w:tcPr>
          <w:p w14:paraId="2E8BC443" w14:textId="77777777" w:rsidR="00FB696D" w:rsidRDefault="00FB696D" w:rsidP="00FB696D">
            <w:pPr>
              <w:pStyle w:val="TAL"/>
              <w:rPr>
                <w:rFonts w:cs="Arial"/>
                <w:szCs w:val="18"/>
              </w:rPr>
            </w:pPr>
            <w:r>
              <w:rPr>
                <w:rFonts w:cs="Arial"/>
                <w:szCs w:val="18"/>
              </w:rPr>
              <w:t>Used to indicate the identifier of the UE.</w:t>
            </w:r>
          </w:p>
        </w:tc>
        <w:tc>
          <w:tcPr>
            <w:tcW w:w="2865" w:type="dxa"/>
          </w:tcPr>
          <w:p w14:paraId="42F50EE3" w14:textId="77777777" w:rsidR="00FB696D" w:rsidRDefault="00FB696D" w:rsidP="00FB696D">
            <w:pPr>
              <w:pStyle w:val="TAL"/>
              <w:rPr>
                <w:rFonts w:cs="Arial"/>
                <w:szCs w:val="18"/>
              </w:rPr>
            </w:pPr>
          </w:p>
        </w:tc>
      </w:tr>
      <w:tr w:rsidR="00FB696D" w14:paraId="7340B195" w14:textId="77777777" w:rsidTr="00522CF9">
        <w:trPr>
          <w:jc w:val="center"/>
        </w:trPr>
        <w:tc>
          <w:tcPr>
            <w:tcW w:w="1927" w:type="dxa"/>
          </w:tcPr>
          <w:p w14:paraId="6155348C" w14:textId="77777777" w:rsidR="00FB696D" w:rsidRDefault="00FB696D" w:rsidP="00FB696D">
            <w:pPr>
              <w:pStyle w:val="TAL"/>
            </w:pPr>
            <w:r>
              <w:t>LocationArea5G</w:t>
            </w:r>
          </w:p>
        </w:tc>
        <w:tc>
          <w:tcPr>
            <w:tcW w:w="1848" w:type="dxa"/>
          </w:tcPr>
          <w:p w14:paraId="1CCDCB5C" w14:textId="2CB8B98C" w:rsidR="00FB696D" w:rsidRDefault="00FB696D" w:rsidP="00FB696D">
            <w:pPr>
              <w:pStyle w:val="TAL"/>
            </w:pPr>
            <w:r>
              <w:t>3GPP TS 29.122 [6]</w:t>
            </w:r>
          </w:p>
        </w:tc>
        <w:tc>
          <w:tcPr>
            <w:tcW w:w="3137" w:type="dxa"/>
          </w:tcPr>
          <w:p w14:paraId="1DFF3C80" w14:textId="77777777" w:rsidR="00FB696D" w:rsidRDefault="00FB696D" w:rsidP="00FB696D">
            <w:pPr>
              <w:pStyle w:val="TAL"/>
              <w:rPr>
                <w:rFonts w:cs="Arial"/>
                <w:szCs w:val="18"/>
              </w:rPr>
            </w:pPr>
            <w:r>
              <w:rPr>
                <w:rFonts w:cs="Arial"/>
                <w:szCs w:val="18"/>
              </w:rPr>
              <w:t>Used to indicate the location information of the UE in the EEC context.</w:t>
            </w:r>
          </w:p>
        </w:tc>
        <w:tc>
          <w:tcPr>
            <w:tcW w:w="2865" w:type="dxa"/>
          </w:tcPr>
          <w:p w14:paraId="63C0B731" w14:textId="77777777" w:rsidR="00FB696D" w:rsidRDefault="00FB696D" w:rsidP="00FB696D">
            <w:pPr>
              <w:pStyle w:val="TAL"/>
              <w:rPr>
                <w:rFonts w:cs="Arial"/>
                <w:szCs w:val="18"/>
              </w:rPr>
            </w:pPr>
          </w:p>
        </w:tc>
      </w:tr>
      <w:tr w:rsidR="00FB696D" w14:paraId="4DFA9093" w14:textId="77777777" w:rsidTr="00522CF9">
        <w:trPr>
          <w:jc w:val="center"/>
        </w:trPr>
        <w:tc>
          <w:tcPr>
            <w:tcW w:w="1927" w:type="dxa"/>
          </w:tcPr>
          <w:p w14:paraId="06CA4176" w14:textId="0CAF7054" w:rsidR="00FB696D" w:rsidRDefault="00FB696D" w:rsidP="00FB696D">
            <w:pPr>
              <w:pStyle w:val="TAL"/>
            </w:pPr>
            <w:r w:rsidRPr="00646838">
              <w:rPr>
                <w:lang w:eastAsia="zh-CN"/>
              </w:rPr>
              <w:t>DateTime</w:t>
            </w:r>
          </w:p>
        </w:tc>
        <w:tc>
          <w:tcPr>
            <w:tcW w:w="1848" w:type="dxa"/>
          </w:tcPr>
          <w:p w14:paraId="183DF0A9" w14:textId="4174F1D3" w:rsidR="00FB696D" w:rsidRDefault="00FB696D" w:rsidP="00FB696D">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1B463DFE" w14:textId="3E6E050B" w:rsidR="00FB696D" w:rsidRDefault="00FB696D" w:rsidP="00FB696D">
            <w:pPr>
              <w:pStyle w:val="TAL"/>
              <w:rPr>
                <w:rFonts w:cs="Arial"/>
                <w:szCs w:val="18"/>
              </w:rPr>
            </w:pPr>
            <w:r>
              <w:rPr>
                <w:rFonts w:cs="Arial"/>
                <w:szCs w:val="18"/>
              </w:rPr>
              <w:t>To indicate the expiry time of the implicit registration.</w:t>
            </w:r>
          </w:p>
        </w:tc>
        <w:tc>
          <w:tcPr>
            <w:tcW w:w="2865" w:type="dxa"/>
          </w:tcPr>
          <w:p w14:paraId="70C4EE65" w14:textId="77777777" w:rsidR="00FB696D" w:rsidRDefault="00FB696D" w:rsidP="00FB696D">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8744" w:name="_Toc97042603"/>
      <w:bookmarkStart w:id="8745" w:name="_Toc97045747"/>
      <w:bookmarkStart w:id="8746" w:name="_Toc97155492"/>
      <w:bookmarkStart w:id="8747" w:name="_Toc101521618"/>
      <w:bookmarkStart w:id="8748" w:name="_Toc138761896"/>
      <w:bookmarkStart w:id="8749" w:name="_Toc145708111"/>
      <w:bookmarkStart w:id="8750" w:name="_Toc151878729"/>
      <w:r>
        <w:rPr>
          <w:lang w:eastAsia="zh-CN"/>
        </w:rPr>
        <w:t>8.</w:t>
      </w:r>
      <w:r w:rsidR="003300AE">
        <w:rPr>
          <w:lang w:eastAsia="zh-CN"/>
        </w:rPr>
        <w:t>7</w:t>
      </w:r>
      <w:r>
        <w:rPr>
          <w:lang w:eastAsia="zh-CN"/>
        </w:rPr>
        <w:t>.5.2</w:t>
      </w:r>
      <w:r>
        <w:rPr>
          <w:lang w:eastAsia="zh-CN"/>
        </w:rPr>
        <w:tab/>
        <w:t>Structured data types</w:t>
      </w:r>
      <w:bookmarkEnd w:id="8744"/>
      <w:bookmarkEnd w:id="8745"/>
      <w:bookmarkEnd w:id="8746"/>
      <w:bookmarkEnd w:id="8747"/>
      <w:bookmarkEnd w:id="8748"/>
      <w:bookmarkEnd w:id="8749"/>
      <w:bookmarkEnd w:id="8750"/>
    </w:p>
    <w:p w14:paraId="7229682F" w14:textId="4D53D962" w:rsidR="006264CE" w:rsidRDefault="006264CE" w:rsidP="006264CE">
      <w:pPr>
        <w:pStyle w:val="Heading5"/>
        <w:rPr>
          <w:lang w:eastAsia="zh-CN"/>
        </w:rPr>
      </w:pPr>
      <w:bookmarkStart w:id="8751" w:name="_Toc97042604"/>
      <w:bookmarkStart w:id="8752" w:name="_Toc97045748"/>
      <w:bookmarkStart w:id="8753" w:name="_Toc97155493"/>
      <w:bookmarkStart w:id="8754" w:name="_Toc101521619"/>
      <w:bookmarkStart w:id="8755" w:name="_Toc138761897"/>
      <w:bookmarkStart w:id="8756" w:name="_Toc145708112"/>
      <w:bookmarkStart w:id="8757" w:name="_Toc151878730"/>
      <w:r>
        <w:rPr>
          <w:lang w:eastAsia="zh-CN"/>
        </w:rPr>
        <w:t>8.</w:t>
      </w:r>
      <w:r w:rsidR="003300AE">
        <w:rPr>
          <w:lang w:eastAsia="zh-CN"/>
        </w:rPr>
        <w:t>7</w:t>
      </w:r>
      <w:r>
        <w:rPr>
          <w:lang w:eastAsia="zh-CN"/>
        </w:rPr>
        <w:t>.5.2.1</w:t>
      </w:r>
      <w:r>
        <w:rPr>
          <w:lang w:eastAsia="zh-CN"/>
        </w:rPr>
        <w:tab/>
        <w:t>Introduction</w:t>
      </w:r>
      <w:bookmarkEnd w:id="8751"/>
      <w:bookmarkEnd w:id="8752"/>
      <w:bookmarkEnd w:id="8753"/>
      <w:bookmarkEnd w:id="8754"/>
      <w:bookmarkEnd w:id="8755"/>
      <w:bookmarkEnd w:id="8756"/>
      <w:bookmarkEnd w:id="8757"/>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8758" w:name="_Toc97042605"/>
      <w:bookmarkStart w:id="8759" w:name="_Toc97045749"/>
      <w:bookmarkStart w:id="8760" w:name="_Toc97155494"/>
      <w:bookmarkStart w:id="8761" w:name="_Toc101521620"/>
      <w:bookmarkStart w:id="8762" w:name="_Toc138761898"/>
      <w:bookmarkStart w:id="8763" w:name="_Toc145708113"/>
      <w:bookmarkStart w:id="8764" w:name="_Toc151878731"/>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8758"/>
      <w:bookmarkEnd w:id="8759"/>
      <w:bookmarkEnd w:id="8760"/>
      <w:bookmarkEnd w:id="8761"/>
      <w:bookmarkEnd w:id="8762"/>
      <w:bookmarkEnd w:id="8763"/>
      <w:bookmarkEnd w:id="8764"/>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77777777" w:rsidR="006264CE" w:rsidRDefault="006264CE" w:rsidP="004B37D6">
            <w:pPr>
              <w:pStyle w:val="TAL"/>
              <w:rPr>
                <w:rFonts w:cs="Arial"/>
                <w:szCs w:val="18"/>
              </w:rPr>
            </w:pPr>
            <w:r>
              <w:t>List 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8765" w:name="_Toc97042606"/>
      <w:bookmarkStart w:id="8766" w:name="_Toc97045750"/>
      <w:bookmarkStart w:id="8767" w:name="_Toc97155495"/>
      <w:bookmarkStart w:id="8768" w:name="_Toc101521621"/>
      <w:bookmarkStart w:id="8769" w:name="_Toc138761899"/>
      <w:bookmarkStart w:id="8770" w:name="_Toc145708114"/>
      <w:bookmarkStart w:id="8771" w:name="_Toc151878732"/>
      <w:r>
        <w:rPr>
          <w:lang w:eastAsia="zh-CN"/>
        </w:rPr>
        <w:t>8.</w:t>
      </w:r>
      <w:r w:rsidR="003300AE">
        <w:rPr>
          <w:lang w:eastAsia="zh-CN"/>
        </w:rPr>
        <w:t>7</w:t>
      </w:r>
      <w:r>
        <w:rPr>
          <w:lang w:eastAsia="zh-CN"/>
        </w:rPr>
        <w:t>.5.2.3</w:t>
      </w:r>
      <w:r>
        <w:rPr>
          <w:lang w:eastAsia="zh-CN"/>
        </w:rPr>
        <w:tab/>
        <w:t>Type: IndividualSessionContext</w:t>
      </w:r>
      <w:bookmarkEnd w:id="8765"/>
      <w:bookmarkEnd w:id="8766"/>
      <w:bookmarkEnd w:id="8767"/>
      <w:bookmarkEnd w:id="8768"/>
      <w:bookmarkEnd w:id="8769"/>
      <w:bookmarkEnd w:id="8770"/>
      <w:bookmarkEnd w:id="8771"/>
    </w:p>
    <w:p w14:paraId="5D8EA16F" w14:textId="43AA12E3" w:rsidR="006264CE" w:rsidRDefault="006264CE" w:rsidP="006264CE">
      <w:pPr>
        <w:pStyle w:val="TH"/>
      </w:pPr>
      <w:r>
        <w:rPr>
          <w:noProof/>
        </w:rPr>
        <w:t>Table 8.</w:t>
      </w:r>
      <w:r w:rsidR="003300AE">
        <w:rPr>
          <w:noProof/>
        </w:rPr>
        <w:t>7</w:t>
      </w:r>
      <w:r>
        <w:rPr>
          <w:noProof/>
        </w:rPr>
        <w:t>.5.2.3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04E58CCC" w14:textId="77777777" w:rsidTr="00522CF9">
        <w:trPr>
          <w:jc w:val="center"/>
        </w:trPr>
        <w:tc>
          <w:tcPr>
            <w:tcW w:w="1271" w:type="dxa"/>
            <w:shd w:val="clear" w:color="auto" w:fill="C0C0C0"/>
            <w:hideMark/>
          </w:tcPr>
          <w:p w14:paraId="43D400A8" w14:textId="77777777" w:rsidR="006264CE" w:rsidRDefault="006264CE" w:rsidP="004B37D6">
            <w:pPr>
              <w:pStyle w:val="TAH"/>
            </w:pPr>
            <w:r>
              <w:t>Attribute name</w:t>
            </w:r>
          </w:p>
        </w:tc>
        <w:tc>
          <w:tcPr>
            <w:tcW w:w="1165" w:type="dxa"/>
            <w:shd w:val="clear" w:color="auto" w:fill="C0C0C0"/>
            <w:hideMark/>
          </w:tcPr>
          <w:p w14:paraId="372A04FF" w14:textId="77777777" w:rsidR="006264CE" w:rsidRDefault="006264CE" w:rsidP="004B37D6">
            <w:pPr>
              <w:pStyle w:val="TAH"/>
            </w:pPr>
            <w:r>
              <w:t>Data type</w:t>
            </w:r>
          </w:p>
        </w:tc>
        <w:tc>
          <w:tcPr>
            <w:tcW w:w="425" w:type="dxa"/>
            <w:shd w:val="clear" w:color="auto" w:fill="C0C0C0"/>
            <w:hideMark/>
          </w:tcPr>
          <w:p w14:paraId="620E8DEA" w14:textId="77777777" w:rsidR="006264CE" w:rsidRDefault="006264CE" w:rsidP="004B37D6">
            <w:pPr>
              <w:pStyle w:val="TAH"/>
            </w:pPr>
            <w:r>
              <w:t>P</w:t>
            </w:r>
          </w:p>
        </w:tc>
        <w:tc>
          <w:tcPr>
            <w:tcW w:w="1368" w:type="dxa"/>
            <w:shd w:val="clear" w:color="auto" w:fill="C0C0C0"/>
            <w:hideMark/>
          </w:tcPr>
          <w:p w14:paraId="63673DB2" w14:textId="77777777" w:rsidR="006264CE" w:rsidRDefault="006264CE" w:rsidP="004B37D6">
            <w:pPr>
              <w:pStyle w:val="TAH"/>
              <w:jc w:val="left"/>
            </w:pPr>
            <w:r>
              <w:t>Cardinality</w:t>
            </w:r>
          </w:p>
        </w:tc>
        <w:tc>
          <w:tcPr>
            <w:tcW w:w="3438" w:type="dxa"/>
            <w:shd w:val="clear" w:color="auto" w:fill="C0C0C0"/>
            <w:hideMark/>
          </w:tcPr>
          <w:p w14:paraId="0AB6C0E4"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20129B89" w14:textId="77777777" w:rsidR="006264CE" w:rsidRDefault="006264CE" w:rsidP="004B37D6">
            <w:pPr>
              <w:pStyle w:val="TAH"/>
              <w:rPr>
                <w:rFonts w:cs="Arial"/>
                <w:szCs w:val="18"/>
              </w:rPr>
            </w:pPr>
            <w:r>
              <w:t>Applicability</w:t>
            </w:r>
          </w:p>
        </w:tc>
      </w:tr>
      <w:tr w:rsidR="006264CE" w14:paraId="4BA3C454" w14:textId="77777777" w:rsidTr="00522CF9">
        <w:trPr>
          <w:jc w:val="center"/>
        </w:trPr>
        <w:tc>
          <w:tcPr>
            <w:tcW w:w="1271" w:type="dxa"/>
          </w:tcPr>
          <w:p w14:paraId="75572029" w14:textId="77777777" w:rsidR="006264CE" w:rsidRDefault="006264CE" w:rsidP="004B37D6">
            <w:pPr>
              <w:pStyle w:val="TAL"/>
            </w:pPr>
            <w:r>
              <w:t>easId</w:t>
            </w:r>
          </w:p>
        </w:tc>
        <w:tc>
          <w:tcPr>
            <w:tcW w:w="1165" w:type="dxa"/>
          </w:tcPr>
          <w:p w14:paraId="2A79AB9F" w14:textId="77777777" w:rsidR="006264CE" w:rsidRDefault="006264CE" w:rsidP="004B37D6">
            <w:pPr>
              <w:pStyle w:val="TAL"/>
            </w:pPr>
            <w:r>
              <w:t>string</w:t>
            </w:r>
          </w:p>
        </w:tc>
        <w:tc>
          <w:tcPr>
            <w:tcW w:w="425" w:type="dxa"/>
          </w:tcPr>
          <w:p w14:paraId="18B9CDCD" w14:textId="77777777" w:rsidR="006264CE" w:rsidRDefault="006264CE" w:rsidP="004B37D6">
            <w:pPr>
              <w:pStyle w:val="TAC"/>
            </w:pPr>
            <w:r>
              <w:t>M</w:t>
            </w:r>
          </w:p>
        </w:tc>
        <w:tc>
          <w:tcPr>
            <w:tcW w:w="1368" w:type="dxa"/>
          </w:tcPr>
          <w:p w14:paraId="2B18FF8D" w14:textId="77777777" w:rsidR="006264CE" w:rsidRDefault="006264CE" w:rsidP="004B37D6">
            <w:pPr>
              <w:pStyle w:val="TAL"/>
            </w:pPr>
            <w:r>
              <w:t>1</w:t>
            </w:r>
          </w:p>
        </w:tc>
        <w:tc>
          <w:tcPr>
            <w:tcW w:w="3438" w:type="dxa"/>
          </w:tcPr>
          <w:p w14:paraId="79108209" w14:textId="7EC9E8F9" w:rsidR="006264CE" w:rsidRDefault="003C3AE6" w:rsidP="006E5FE8">
            <w:pPr>
              <w:pStyle w:val="TAL"/>
              <w:rPr>
                <w:rFonts w:cs="Arial"/>
                <w:szCs w:val="18"/>
              </w:rPr>
            </w:pPr>
            <w:r>
              <w:rPr>
                <w:rFonts w:cs="Arial"/>
                <w:szCs w:val="18"/>
              </w:rPr>
              <w:t>The application i</w:t>
            </w:r>
            <w:r w:rsidR="006264C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6264CE">
              <w:rPr>
                <w:rFonts w:cs="Arial"/>
                <w:szCs w:val="18"/>
              </w:rPr>
              <w:t xml:space="preserve"> providing the application services.</w:t>
            </w:r>
          </w:p>
        </w:tc>
        <w:tc>
          <w:tcPr>
            <w:tcW w:w="1998" w:type="dxa"/>
          </w:tcPr>
          <w:p w14:paraId="09598DDB" w14:textId="77777777" w:rsidR="006264CE" w:rsidRDefault="006264CE" w:rsidP="004B37D6">
            <w:pPr>
              <w:pStyle w:val="TAL"/>
              <w:rPr>
                <w:rFonts w:cs="Arial"/>
                <w:szCs w:val="18"/>
              </w:rPr>
            </w:pPr>
          </w:p>
        </w:tc>
      </w:tr>
      <w:tr w:rsidR="006264CE" w14:paraId="2CA848B0" w14:textId="77777777" w:rsidTr="00522CF9">
        <w:trPr>
          <w:jc w:val="center"/>
        </w:trPr>
        <w:tc>
          <w:tcPr>
            <w:tcW w:w="1271" w:type="dxa"/>
          </w:tcPr>
          <w:p w14:paraId="64AFA613" w14:textId="77777777" w:rsidR="006264CE" w:rsidRPr="0016361A" w:rsidRDefault="006264CE" w:rsidP="004B37D6">
            <w:pPr>
              <w:pStyle w:val="TAL"/>
            </w:pPr>
            <w:r>
              <w:t>endPt</w:t>
            </w:r>
          </w:p>
        </w:tc>
        <w:tc>
          <w:tcPr>
            <w:tcW w:w="1165" w:type="dxa"/>
          </w:tcPr>
          <w:p w14:paraId="418325C2" w14:textId="77777777" w:rsidR="006264CE" w:rsidRPr="0016361A" w:rsidRDefault="006264CE" w:rsidP="004B37D6">
            <w:pPr>
              <w:pStyle w:val="TAL"/>
            </w:pPr>
            <w:r>
              <w:t>EndPoint</w:t>
            </w:r>
          </w:p>
        </w:tc>
        <w:tc>
          <w:tcPr>
            <w:tcW w:w="425" w:type="dxa"/>
          </w:tcPr>
          <w:p w14:paraId="5F4C4ACF" w14:textId="77777777" w:rsidR="006264CE" w:rsidRPr="0016361A" w:rsidRDefault="006264CE" w:rsidP="004B37D6">
            <w:pPr>
              <w:pStyle w:val="TAC"/>
            </w:pPr>
            <w:r>
              <w:t>M</w:t>
            </w:r>
          </w:p>
        </w:tc>
        <w:tc>
          <w:tcPr>
            <w:tcW w:w="1368" w:type="dxa"/>
          </w:tcPr>
          <w:p w14:paraId="0CDEBE0B" w14:textId="77777777" w:rsidR="006264CE" w:rsidRPr="0016361A" w:rsidRDefault="006264CE" w:rsidP="004B37D6">
            <w:pPr>
              <w:pStyle w:val="TAL"/>
            </w:pPr>
            <w:r>
              <w:t>1</w:t>
            </w:r>
          </w:p>
        </w:tc>
        <w:tc>
          <w:tcPr>
            <w:tcW w:w="3438" w:type="dxa"/>
          </w:tcPr>
          <w:p w14:paraId="582D737A" w14:textId="77777777" w:rsidR="006264CE" w:rsidRPr="0016361A" w:rsidRDefault="006264CE" w:rsidP="004B37D6">
            <w:pPr>
              <w:pStyle w:val="TAL"/>
            </w:pPr>
            <w:r>
              <w:t>End point information of the EAS in easId attribute.</w:t>
            </w:r>
          </w:p>
        </w:tc>
        <w:tc>
          <w:tcPr>
            <w:tcW w:w="1998" w:type="dxa"/>
          </w:tcPr>
          <w:p w14:paraId="62B3F419" w14:textId="77777777" w:rsidR="006264CE" w:rsidRDefault="006264CE" w:rsidP="004B37D6">
            <w:pPr>
              <w:pStyle w:val="TAL"/>
              <w:rPr>
                <w:rFonts w:cs="Arial"/>
                <w:szCs w:val="18"/>
              </w:rPr>
            </w:pPr>
          </w:p>
        </w:tc>
      </w:tr>
      <w:tr w:rsidR="006264CE" w14:paraId="39270DD8" w14:textId="77777777" w:rsidTr="00522CF9">
        <w:trPr>
          <w:jc w:val="center"/>
        </w:trPr>
        <w:tc>
          <w:tcPr>
            <w:tcW w:w="1271" w:type="dxa"/>
          </w:tcPr>
          <w:p w14:paraId="4EF9471A" w14:textId="77777777" w:rsidR="006264CE" w:rsidRDefault="006264CE" w:rsidP="004B37D6">
            <w:pPr>
              <w:pStyle w:val="TAL"/>
            </w:pPr>
            <w:r>
              <w:t>acId</w:t>
            </w:r>
          </w:p>
        </w:tc>
        <w:tc>
          <w:tcPr>
            <w:tcW w:w="1165" w:type="dxa"/>
          </w:tcPr>
          <w:p w14:paraId="4C298F01" w14:textId="77777777" w:rsidR="006264CE" w:rsidRDefault="006264CE" w:rsidP="004B37D6">
            <w:pPr>
              <w:pStyle w:val="TAL"/>
            </w:pPr>
            <w:r>
              <w:t>string</w:t>
            </w:r>
          </w:p>
        </w:tc>
        <w:tc>
          <w:tcPr>
            <w:tcW w:w="425" w:type="dxa"/>
          </w:tcPr>
          <w:p w14:paraId="715FFC0B" w14:textId="77777777" w:rsidR="006264CE" w:rsidRDefault="006264CE" w:rsidP="004B37D6">
            <w:pPr>
              <w:pStyle w:val="TAC"/>
            </w:pPr>
            <w:r>
              <w:t>O</w:t>
            </w:r>
          </w:p>
        </w:tc>
        <w:tc>
          <w:tcPr>
            <w:tcW w:w="1368" w:type="dxa"/>
          </w:tcPr>
          <w:p w14:paraId="0A55144E" w14:textId="77777777" w:rsidR="006264CE" w:rsidRDefault="006264CE" w:rsidP="004B37D6">
            <w:pPr>
              <w:pStyle w:val="TAL"/>
            </w:pPr>
            <w:r>
              <w:t>0..1</w:t>
            </w:r>
          </w:p>
        </w:tc>
        <w:tc>
          <w:tcPr>
            <w:tcW w:w="3438" w:type="dxa"/>
          </w:tcPr>
          <w:p w14:paraId="7CF8B3CC" w14:textId="77777777" w:rsidR="006264CE" w:rsidRDefault="006264CE" w:rsidP="004B37D6">
            <w:pPr>
              <w:pStyle w:val="TAL"/>
            </w:pPr>
            <w:r>
              <w:t>Identifier of the AC for which the service session information is provided.</w:t>
            </w:r>
          </w:p>
        </w:tc>
        <w:tc>
          <w:tcPr>
            <w:tcW w:w="1998" w:type="dxa"/>
          </w:tcPr>
          <w:p w14:paraId="6C16938A" w14:textId="77777777" w:rsidR="006264CE" w:rsidRDefault="006264CE" w:rsidP="004B37D6">
            <w:pPr>
              <w:pStyle w:val="TAL"/>
              <w:rPr>
                <w:rFonts w:cs="Arial"/>
                <w:szCs w:val="18"/>
              </w:rPr>
            </w:pPr>
          </w:p>
        </w:tc>
      </w:tr>
      <w:tr w:rsidR="00FB696D" w14:paraId="37987E3F" w14:textId="77777777" w:rsidTr="00522CF9">
        <w:trPr>
          <w:jc w:val="center"/>
        </w:trPr>
        <w:tc>
          <w:tcPr>
            <w:tcW w:w="1271" w:type="dxa"/>
          </w:tcPr>
          <w:p w14:paraId="1A0D4F7E" w14:textId="57089E85" w:rsidR="00FB696D" w:rsidRDefault="00FB696D" w:rsidP="00FB696D">
            <w:pPr>
              <w:pStyle w:val="TAL"/>
            </w:pPr>
            <w:r>
              <w:t>acrList</w:t>
            </w:r>
          </w:p>
        </w:tc>
        <w:tc>
          <w:tcPr>
            <w:tcW w:w="1165" w:type="dxa"/>
          </w:tcPr>
          <w:p w14:paraId="0BAF4794" w14:textId="00B6440A" w:rsidR="00FB696D" w:rsidRDefault="00FB696D" w:rsidP="00FB696D">
            <w:pPr>
              <w:pStyle w:val="TAL"/>
            </w:pPr>
            <w:r>
              <w:t>array(ACRScenario)</w:t>
            </w:r>
          </w:p>
        </w:tc>
        <w:tc>
          <w:tcPr>
            <w:tcW w:w="425" w:type="dxa"/>
          </w:tcPr>
          <w:p w14:paraId="5E59B216" w14:textId="6B5CE070" w:rsidR="00FB696D" w:rsidRDefault="00FB696D" w:rsidP="00FB696D">
            <w:pPr>
              <w:pStyle w:val="TAC"/>
            </w:pPr>
            <w:r>
              <w:t>O</w:t>
            </w:r>
          </w:p>
        </w:tc>
        <w:tc>
          <w:tcPr>
            <w:tcW w:w="1368" w:type="dxa"/>
          </w:tcPr>
          <w:p w14:paraId="3211CE1C" w14:textId="651B1A5A" w:rsidR="00FB696D" w:rsidRDefault="00FB696D" w:rsidP="00FB696D">
            <w:pPr>
              <w:pStyle w:val="TAL"/>
            </w:pPr>
            <w:r>
              <w:t>1..N</w:t>
            </w:r>
          </w:p>
        </w:tc>
        <w:tc>
          <w:tcPr>
            <w:tcW w:w="3438" w:type="dxa"/>
          </w:tcPr>
          <w:p w14:paraId="701CD306" w14:textId="5BCEE934" w:rsidR="00FB696D" w:rsidRDefault="00FB696D" w:rsidP="00FB696D">
            <w:pPr>
              <w:pStyle w:val="TAL"/>
            </w:pPr>
            <w:r>
              <w:t>List of the selected ACR scenarios.</w:t>
            </w:r>
          </w:p>
        </w:tc>
        <w:tc>
          <w:tcPr>
            <w:tcW w:w="1998" w:type="dxa"/>
          </w:tcPr>
          <w:p w14:paraId="1CD878A1" w14:textId="2BD5490F" w:rsidR="00FB696D" w:rsidRDefault="00FB696D" w:rsidP="00FB696D">
            <w:pPr>
              <w:pStyle w:val="TAL"/>
              <w:rPr>
                <w:rFonts w:cs="Arial"/>
                <w:szCs w:val="18"/>
              </w:rPr>
            </w:pPr>
            <w:r>
              <w:rPr>
                <w:rFonts w:cs="Arial"/>
                <w:szCs w:val="18"/>
              </w:rPr>
              <w:t>EdgeApp_2</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8772" w:name="_Toc97042607"/>
      <w:bookmarkStart w:id="8773" w:name="_Toc97045751"/>
      <w:bookmarkStart w:id="8774" w:name="_Toc97155496"/>
      <w:bookmarkStart w:id="8775" w:name="_Toc101521622"/>
      <w:bookmarkStart w:id="8776" w:name="_Toc138761900"/>
      <w:bookmarkStart w:id="8777" w:name="_Toc145708115"/>
      <w:bookmarkStart w:id="8778" w:name="_Toc151878733"/>
      <w:r>
        <w:rPr>
          <w:lang w:eastAsia="zh-CN"/>
        </w:rPr>
        <w:lastRenderedPageBreak/>
        <w:t>8.</w:t>
      </w:r>
      <w:r w:rsidR="003300AE">
        <w:rPr>
          <w:lang w:eastAsia="zh-CN"/>
        </w:rPr>
        <w:t>7</w:t>
      </w:r>
      <w:r>
        <w:rPr>
          <w:lang w:eastAsia="zh-CN"/>
        </w:rPr>
        <w:t>.5.2.4</w:t>
      </w:r>
      <w:r>
        <w:rPr>
          <w:lang w:eastAsia="zh-CN"/>
        </w:rPr>
        <w:tab/>
        <w:t>Type: EECContextPush</w:t>
      </w:r>
      <w:bookmarkEnd w:id="8772"/>
      <w:bookmarkEnd w:id="8773"/>
      <w:bookmarkEnd w:id="8774"/>
      <w:bookmarkEnd w:id="8775"/>
      <w:bookmarkEnd w:id="8776"/>
      <w:bookmarkEnd w:id="8777"/>
      <w:bookmarkEnd w:id="8778"/>
    </w:p>
    <w:p w14:paraId="3EF4EBE5" w14:textId="24892E81" w:rsidR="006264CE" w:rsidRDefault="006264CE" w:rsidP="006264CE">
      <w:pPr>
        <w:pStyle w:val="TH"/>
      </w:pPr>
      <w:r>
        <w:rPr>
          <w:noProof/>
        </w:rPr>
        <w:t>Table 8.</w:t>
      </w:r>
      <w:r w:rsidR="003300AE">
        <w:rPr>
          <w:noProof/>
        </w:rPr>
        <w:t>7</w:t>
      </w:r>
      <w:r>
        <w:rPr>
          <w:noProof/>
        </w:rPr>
        <w:t>.5.2.4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5FC8B50B" w14:textId="77777777" w:rsidTr="00522CF9">
        <w:trPr>
          <w:jc w:val="center"/>
        </w:trPr>
        <w:tc>
          <w:tcPr>
            <w:tcW w:w="1271" w:type="dxa"/>
            <w:shd w:val="clear" w:color="auto" w:fill="C0C0C0"/>
            <w:hideMark/>
          </w:tcPr>
          <w:p w14:paraId="550A8336" w14:textId="77777777" w:rsidR="006264CE" w:rsidRDefault="006264CE" w:rsidP="004B37D6">
            <w:pPr>
              <w:pStyle w:val="TAH"/>
            </w:pPr>
            <w:r>
              <w:t>Attribute name</w:t>
            </w:r>
          </w:p>
        </w:tc>
        <w:tc>
          <w:tcPr>
            <w:tcW w:w="1165" w:type="dxa"/>
            <w:shd w:val="clear" w:color="auto" w:fill="C0C0C0"/>
            <w:hideMark/>
          </w:tcPr>
          <w:p w14:paraId="0F58925A" w14:textId="77777777" w:rsidR="006264CE" w:rsidRDefault="006264CE" w:rsidP="004B37D6">
            <w:pPr>
              <w:pStyle w:val="TAH"/>
            </w:pPr>
            <w:r>
              <w:t>Data type</w:t>
            </w:r>
          </w:p>
        </w:tc>
        <w:tc>
          <w:tcPr>
            <w:tcW w:w="425" w:type="dxa"/>
            <w:shd w:val="clear" w:color="auto" w:fill="C0C0C0"/>
            <w:hideMark/>
          </w:tcPr>
          <w:p w14:paraId="53F3311B" w14:textId="77777777" w:rsidR="006264CE" w:rsidRDefault="006264CE" w:rsidP="004B37D6">
            <w:pPr>
              <w:pStyle w:val="TAH"/>
            </w:pPr>
            <w:r>
              <w:t>P</w:t>
            </w:r>
          </w:p>
        </w:tc>
        <w:tc>
          <w:tcPr>
            <w:tcW w:w="1368" w:type="dxa"/>
            <w:shd w:val="clear" w:color="auto" w:fill="C0C0C0"/>
            <w:hideMark/>
          </w:tcPr>
          <w:p w14:paraId="33AFAB4E" w14:textId="77777777" w:rsidR="006264CE" w:rsidRDefault="006264CE" w:rsidP="004B37D6">
            <w:pPr>
              <w:pStyle w:val="TAH"/>
              <w:jc w:val="left"/>
            </w:pPr>
            <w:r>
              <w:t>Cardinality</w:t>
            </w:r>
          </w:p>
        </w:tc>
        <w:tc>
          <w:tcPr>
            <w:tcW w:w="3438" w:type="dxa"/>
            <w:shd w:val="clear" w:color="auto" w:fill="C0C0C0"/>
            <w:hideMark/>
          </w:tcPr>
          <w:p w14:paraId="754BA8A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7291D5EC" w14:textId="77777777" w:rsidR="006264CE" w:rsidRDefault="006264CE" w:rsidP="004B37D6">
            <w:pPr>
              <w:pStyle w:val="TAH"/>
              <w:rPr>
                <w:rFonts w:cs="Arial"/>
                <w:szCs w:val="18"/>
              </w:rPr>
            </w:pPr>
            <w:r>
              <w:t>Applicability</w:t>
            </w:r>
          </w:p>
        </w:tc>
      </w:tr>
      <w:tr w:rsidR="006264CE" w14:paraId="57537D66" w14:textId="77777777" w:rsidTr="00522CF9">
        <w:trPr>
          <w:jc w:val="center"/>
        </w:trPr>
        <w:tc>
          <w:tcPr>
            <w:tcW w:w="1271" w:type="dxa"/>
          </w:tcPr>
          <w:p w14:paraId="31D66002" w14:textId="77777777" w:rsidR="006264CE" w:rsidRDefault="006264CE" w:rsidP="004B37D6">
            <w:pPr>
              <w:pStyle w:val="TAL"/>
            </w:pPr>
            <w:r>
              <w:t>eesId</w:t>
            </w:r>
          </w:p>
        </w:tc>
        <w:tc>
          <w:tcPr>
            <w:tcW w:w="1165" w:type="dxa"/>
          </w:tcPr>
          <w:p w14:paraId="082DED9E" w14:textId="77777777" w:rsidR="006264CE" w:rsidRDefault="006264CE" w:rsidP="004B37D6">
            <w:pPr>
              <w:pStyle w:val="TAL"/>
            </w:pPr>
            <w:r>
              <w:t>string</w:t>
            </w:r>
          </w:p>
        </w:tc>
        <w:tc>
          <w:tcPr>
            <w:tcW w:w="425" w:type="dxa"/>
          </w:tcPr>
          <w:p w14:paraId="65018569" w14:textId="77777777" w:rsidR="006264CE" w:rsidRDefault="006264CE" w:rsidP="004B37D6">
            <w:pPr>
              <w:pStyle w:val="TAC"/>
            </w:pPr>
            <w:r>
              <w:t>M</w:t>
            </w:r>
          </w:p>
        </w:tc>
        <w:tc>
          <w:tcPr>
            <w:tcW w:w="1368" w:type="dxa"/>
          </w:tcPr>
          <w:p w14:paraId="06680422" w14:textId="77777777" w:rsidR="006264CE" w:rsidRDefault="006264CE" w:rsidP="004B37D6">
            <w:pPr>
              <w:pStyle w:val="TAL"/>
            </w:pPr>
            <w:r>
              <w:t>1</w:t>
            </w:r>
          </w:p>
        </w:tc>
        <w:tc>
          <w:tcPr>
            <w:tcW w:w="3438" w:type="dxa"/>
          </w:tcPr>
          <w:p w14:paraId="5F7350E9" w14:textId="77777777" w:rsidR="006264CE" w:rsidRDefault="006264CE" w:rsidP="004B37D6">
            <w:pPr>
              <w:pStyle w:val="TAL"/>
              <w:rPr>
                <w:rFonts w:cs="Arial"/>
                <w:szCs w:val="18"/>
              </w:rPr>
            </w:pPr>
            <w:r>
              <w:rPr>
                <w:rFonts w:cs="Arial"/>
                <w:szCs w:val="18"/>
              </w:rPr>
              <w:t>Identifier of the S-EES pushing the EEC context.</w:t>
            </w:r>
          </w:p>
        </w:tc>
        <w:tc>
          <w:tcPr>
            <w:tcW w:w="1998" w:type="dxa"/>
          </w:tcPr>
          <w:p w14:paraId="65F3DC33" w14:textId="77777777" w:rsidR="006264CE" w:rsidRDefault="006264CE" w:rsidP="004B37D6">
            <w:pPr>
              <w:pStyle w:val="TAL"/>
              <w:rPr>
                <w:rFonts w:cs="Arial"/>
                <w:szCs w:val="18"/>
              </w:rPr>
            </w:pPr>
          </w:p>
        </w:tc>
      </w:tr>
      <w:tr w:rsidR="006264CE" w14:paraId="78287BA8" w14:textId="77777777" w:rsidTr="00522CF9">
        <w:trPr>
          <w:jc w:val="center"/>
        </w:trPr>
        <w:tc>
          <w:tcPr>
            <w:tcW w:w="1271" w:type="dxa"/>
          </w:tcPr>
          <w:p w14:paraId="38FE88F9" w14:textId="77777777" w:rsidR="006264CE" w:rsidRPr="0016361A" w:rsidRDefault="006264CE" w:rsidP="004B37D6">
            <w:pPr>
              <w:pStyle w:val="TAL"/>
            </w:pPr>
            <w:r>
              <w:t>eecCntx</w:t>
            </w:r>
          </w:p>
        </w:tc>
        <w:tc>
          <w:tcPr>
            <w:tcW w:w="1165" w:type="dxa"/>
          </w:tcPr>
          <w:p w14:paraId="17D986E9" w14:textId="77777777" w:rsidR="006264CE" w:rsidRPr="0016361A" w:rsidRDefault="006264CE" w:rsidP="004B37D6">
            <w:pPr>
              <w:pStyle w:val="TAL"/>
            </w:pPr>
            <w:r>
              <w:t>EECContext</w:t>
            </w:r>
          </w:p>
        </w:tc>
        <w:tc>
          <w:tcPr>
            <w:tcW w:w="425" w:type="dxa"/>
          </w:tcPr>
          <w:p w14:paraId="0F1952F1" w14:textId="77777777" w:rsidR="006264CE" w:rsidRPr="0016361A" w:rsidRDefault="006264CE" w:rsidP="004B37D6">
            <w:pPr>
              <w:pStyle w:val="TAC"/>
            </w:pPr>
            <w:r>
              <w:t>M</w:t>
            </w:r>
          </w:p>
        </w:tc>
        <w:tc>
          <w:tcPr>
            <w:tcW w:w="1368" w:type="dxa"/>
          </w:tcPr>
          <w:p w14:paraId="598FA72A" w14:textId="77777777" w:rsidR="006264CE" w:rsidRPr="0016361A" w:rsidRDefault="006264CE" w:rsidP="004B37D6">
            <w:pPr>
              <w:pStyle w:val="TAL"/>
            </w:pPr>
            <w:r>
              <w:t>1</w:t>
            </w:r>
          </w:p>
        </w:tc>
        <w:tc>
          <w:tcPr>
            <w:tcW w:w="3438" w:type="dxa"/>
          </w:tcPr>
          <w:p w14:paraId="770CD843" w14:textId="77777777" w:rsidR="006264CE" w:rsidRPr="0016361A" w:rsidRDefault="006264CE" w:rsidP="004B37D6">
            <w:pPr>
              <w:pStyle w:val="TAL"/>
            </w:pPr>
            <w:r>
              <w:t>EEC Context to be relocated to T-EES.</w:t>
            </w:r>
          </w:p>
        </w:tc>
        <w:tc>
          <w:tcPr>
            <w:tcW w:w="1998" w:type="dxa"/>
          </w:tcPr>
          <w:p w14:paraId="42D172A8" w14:textId="77777777" w:rsidR="006264CE" w:rsidRDefault="006264CE" w:rsidP="004B37D6">
            <w:pPr>
              <w:pStyle w:val="TAL"/>
              <w:rPr>
                <w:rFonts w:cs="Arial"/>
                <w:szCs w:val="18"/>
              </w:rPr>
            </w:pPr>
          </w:p>
        </w:tc>
      </w:tr>
      <w:tr w:rsidR="00FB696D" w14:paraId="1F6DA605" w14:textId="77777777" w:rsidTr="00522CF9">
        <w:trPr>
          <w:jc w:val="center"/>
        </w:trPr>
        <w:tc>
          <w:tcPr>
            <w:tcW w:w="1271" w:type="dxa"/>
          </w:tcPr>
          <w:p w14:paraId="674286BE" w14:textId="73F8D90D" w:rsidR="00FB696D" w:rsidRDefault="00FB696D" w:rsidP="00FB696D">
            <w:pPr>
              <w:pStyle w:val="TAL"/>
            </w:pPr>
            <w:r>
              <w:t>tgtEas</w:t>
            </w:r>
          </w:p>
        </w:tc>
        <w:tc>
          <w:tcPr>
            <w:tcW w:w="1165" w:type="dxa"/>
          </w:tcPr>
          <w:p w14:paraId="7E381191" w14:textId="2CABAA8E" w:rsidR="00FB696D" w:rsidRDefault="00FB696D" w:rsidP="00FB696D">
            <w:pPr>
              <w:pStyle w:val="TAL"/>
            </w:pPr>
            <w:r>
              <w:t>EndPoint</w:t>
            </w:r>
          </w:p>
        </w:tc>
        <w:tc>
          <w:tcPr>
            <w:tcW w:w="425" w:type="dxa"/>
          </w:tcPr>
          <w:p w14:paraId="4806F31E" w14:textId="50BAD38A" w:rsidR="00FB696D" w:rsidRDefault="00FB696D" w:rsidP="00FB696D">
            <w:pPr>
              <w:pStyle w:val="TAC"/>
            </w:pPr>
            <w:r>
              <w:t>O</w:t>
            </w:r>
          </w:p>
        </w:tc>
        <w:tc>
          <w:tcPr>
            <w:tcW w:w="1368" w:type="dxa"/>
          </w:tcPr>
          <w:p w14:paraId="4DA9A116" w14:textId="2A5239B0" w:rsidR="00FB696D" w:rsidRDefault="00FB696D" w:rsidP="00FB696D">
            <w:pPr>
              <w:pStyle w:val="TAL"/>
            </w:pPr>
            <w:r>
              <w:t>0..1</w:t>
            </w:r>
          </w:p>
        </w:tc>
        <w:tc>
          <w:tcPr>
            <w:tcW w:w="3438" w:type="dxa"/>
          </w:tcPr>
          <w:p w14:paraId="7F95A500" w14:textId="2F7BE5A3" w:rsidR="00FB696D" w:rsidRDefault="00FB696D" w:rsidP="00FB696D">
            <w:pPr>
              <w:pStyle w:val="TAL"/>
            </w:pPr>
            <w:r>
              <w:t>Contains the endpoint information of the selected T-EAS.</w:t>
            </w:r>
          </w:p>
        </w:tc>
        <w:tc>
          <w:tcPr>
            <w:tcW w:w="1998" w:type="dxa"/>
          </w:tcPr>
          <w:p w14:paraId="2AE7F34D" w14:textId="3F2569BE" w:rsidR="00FB696D" w:rsidRDefault="00FB696D" w:rsidP="00FB696D">
            <w:pPr>
              <w:pStyle w:val="TAL"/>
              <w:rPr>
                <w:rFonts w:cs="Arial"/>
                <w:szCs w:val="18"/>
              </w:rPr>
            </w:pPr>
            <w:r>
              <w:rPr>
                <w:rFonts w:cs="Arial"/>
                <w:szCs w:val="18"/>
              </w:rPr>
              <w:t>EdgeApp_2</w:t>
            </w:r>
          </w:p>
        </w:tc>
      </w:tr>
      <w:tr w:rsidR="00FB696D" w14:paraId="6A90C324" w14:textId="77777777" w:rsidTr="00522CF9">
        <w:trPr>
          <w:jc w:val="center"/>
        </w:trPr>
        <w:tc>
          <w:tcPr>
            <w:tcW w:w="1271" w:type="dxa"/>
          </w:tcPr>
          <w:p w14:paraId="3E016287" w14:textId="19567B76" w:rsidR="00FB696D" w:rsidRDefault="00FB696D" w:rsidP="00FB696D">
            <w:pPr>
              <w:pStyle w:val="TAL"/>
            </w:pPr>
            <w:r>
              <w:t>acrScenariosSelReq</w:t>
            </w:r>
          </w:p>
        </w:tc>
        <w:tc>
          <w:tcPr>
            <w:tcW w:w="1165" w:type="dxa"/>
          </w:tcPr>
          <w:p w14:paraId="562DA48A" w14:textId="25CB24C0" w:rsidR="00FB696D" w:rsidRDefault="00FB696D" w:rsidP="00FB696D">
            <w:pPr>
              <w:pStyle w:val="TAL"/>
            </w:pPr>
            <w:r>
              <w:t>boolean</w:t>
            </w:r>
          </w:p>
        </w:tc>
        <w:tc>
          <w:tcPr>
            <w:tcW w:w="425" w:type="dxa"/>
          </w:tcPr>
          <w:p w14:paraId="300E379F" w14:textId="7D4DAD24" w:rsidR="00FB696D" w:rsidRDefault="00FB696D" w:rsidP="00FB696D">
            <w:pPr>
              <w:pStyle w:val="TAC"/>
            </w:pPr>
            <w:r>
              <w:t>O</w:t>
            </w:r>
          </w:p>
        </w:tc>
        <w:tc>
          <w:tcPr>
            <w:tcW w:w="1368" w:type="dxa"/>
          </w:tcPr>
          <w:p w14:paraId="2C78A169" w14:textId="27F844A7" w:rsidR="00FB696D" w:rsidRDefault="00FB696D" w:rsidP="00FB696D">
            <w:pPr>
              <w:pStyle w:val="TAL"/>
            </w:pPr>
            <w:r>
              <w:t>0..1</w:t>
            </w:r>
          </w:p>
        </w:tc>
        <w:tc>
          <w:tcPr>
            <w:tcW w:w="3438" w:type="dxa"/>
          </w:tcPr>
          <w:p w14:paraId="7A6E76D5" w14:textId="77777777" w:rsidR="00FB696D" w:rsidRDefault="00FB696D" w:rsidP="00FB696D">
            <w:pPr>
              <w:pStyle w:val="TAL"/>
            </w:pPr>
            <w:r>
              <w:t>Contains the ACR scenarios selection request.</w:t>
            </w:r>
          </w:p>
          <w:p w14:paraId="7AD1C41C" w14:textId="77777777" w:rsidR="00FB696D" w:rsidRDefault="00FB696D" w:rsidP="00FB696D">
            <w:pPr>
              <w:pStyle w:val="TAL"/>
            </w:pPr>
          </w:p>
          <w:p w14:paraId="5C5D5464" w14:textId="77777777" w:rsidR="00FB696D" w:rsidRDefault="00FB696D" w:rsidP="00FB696D">
            <w:pPr>
              <w:pStyle w:val="TAL"/>
            </w:pPr>
            <w:r>
              <w:t>When set to "true", this attribute indicates to the T-EES to select the ACR scenarios list. When set to "false" or omitted, this attribute indicates to the T-EES that ACR scenarios selection is not needed.</w:t>
            </w:r>
          </w:p>
          <w:p w14:paraId="037B61AA" w14:textId="77777777" w:rsidR="00FB696D" w:rsidRDefault="00FB696D" w:rsidP="00FB696D">
            <w:pPr>
              <w:pStyle w:val="TAL"/>
            </w:pPr>
          </w:p>
          <w:p w14:paraId="2AD4FA09" w14:textId="2F5E685D" w:rsidR="00FB696D" w:rsidRDefault="00FB696D" w:rsidP="00FB696D">
            <w:pPr>
              <w:pStyle w:val="TAL"/>
            </w:pPr>
            <w:r>
              <w:t>The default value when omitted is "false".</w:t>
            </w:r>
          </w:p>
        </w:tc>
        <w:tc>
          <w:tcPr>
            <w:tcW w:w="1998" w:type="dxa"/>
          </w:tcPr>
          <w:p w14:paraId="4788EA49" w14:textId="53D674B3" w:rsidR="00FB696D" w:rsidRDefault="00FB696D" w:rsidP="00FB696D">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8779" w:name="_Toc97042608"/>
      <w:bookmarkStart w:id="8780" w:name="_Toc97045752"/>
      <w:bookmarkStart w:id="8781" w:name="_Toc97155497"/>
      <w:bookmarkStart w:id="8782" w:name="_Toc101521623"/>
      <w:bookmarkStart w:id="8783" w:name="_Toc138761901"/>
      <w:bookmarkStart w:id="8784" w:name="_Toc145708116"/>
      <w:bookmarkStart w:id="8785" w:name="_Toc151878734"/>
      <w:r>
        <w:rPr>
          <w:lang w:eastAsia="zh-CN"/>
        </w:rPr>
        <w:t>8.</w:t>
      </w:r>
      <w:r w:rsidR="003300AE">
        <w:rPr>
          <w:lang w:eastAsia="zh-CN"/>
        </w:rPr>
        <w:t>7</w:t>
      </w:r>
      <w:r>
        <w:rPr>
          <w:lang w:eastAsia="zh-CN"/>
        </w:rPr>
        <w:t>.5.2.5</w:t>
      </w:r>
      <w:r>
        <w:rPr>
          <w:lang w:eastAsia="zh-CN"/>
        </w:rPr>
        <w:tab/>
        <w:t>Type: EECContext</w:t>
      </w:r>
      <w:bookmarkEnd w:id="8779"/>
      <w:bookmarkEnd w:id="8780"/>
      <w:bookmarkEnd w:id="8781"/>
      <w:bookmarkEnd w:id="8782"/>
      <w:bookmarkEnd w:id="8783"/>
      <w:bookmarkEnd w:id="8784"/>
      <w:bookmarkEnd w:id="8785"/>
    </w:p>
    <w:p w14:paraId="1DE584E6" w14:textId="581B6EDE" w:rsidR="006264CE" w:rsidRDefault="006264CE" w:rsidP="006264CE">
      <w:pPr>
        <w:pStyle w:val="TH"/>
      </w:pPr>
      <w:r>
        <w:rPr>
          <w:noProof/>
        </w:rPr>
        <w:t>Table 8.</w:t>
      </w:r>
      <w:r w:rsidR="003300AE">
        <w:rPr>
          <w:noProof/>
        </w:rPr>
        <w:t>7</w:t>
      </w:r>
      <w:r>
        <w:rPr>
          <w:noProof/>
        </w:rPr>
        <w:t>.5.2.5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33611FC8" w14:textId="77777777" w:rsidTr="00522CF9">
        <w:trPr>
          <w:jc w:val="center"/>
        </w:trPr>
        <w:tc>
          <w:tcPr>
            <w:tcW w:w="1271" w:type="dxa"/>
            <w:shd w:val="clear" w:color="auto" w:fill="C0C0C0"/>
            <w:hideMark/>
          </w:tcPr>
          <w:p w14:paraId="092826AD" w14:textId="77777777" w:rsidR="006264CE" w:rsidRDefault="006264CE" w:rsidP="004B37D6">
            <w:pPr>
              <w:pStyle w:val="TAH"/>
            </w:pPr>
            <w:r>
              <w:t>Attribute name</w:t>
            </w:r>
          </w:p>
        </w:tc>
        <w:tc>
          <w:tcPr>
            <w:tcW w:w="1165" w:type="dxa"/>
            <w:shd w:val="clear" w:color="auto" w:fill="C0C0C0"/>
            <w:hideMark/>
          </w:tcPr>
          <w:p w14:paraId="64607A63" w14:textId="77777777" w:rsidR="006264CE" w:rsidRDefault="006264CE" w:rsidP="004B37D6">
            <w:pPr>
              <w:pStyle w:val="TAH"/>
            </w:pPr>
            <w:r>
              <w:t>Data type</w:t>
            </w:r>
          </w:p>
        </w:tc>
        <w:tc>
          <w:tcPr>
            <w:tcW w:w="425" w:type="dxa"/>
            <w:shd w:val="clear" w:color="auto" w:fill="C0C0C0"/>
            <w:hideMark/>
          </w:tcPr>
          <w:p w14:paraId="64440300" w14:textId="77777777" w:rsidR="006264CE" w:rsidRDefault="006264CE" w:rsidP="004B37D6">
            <w:pPr>
              <w:pStyle w:val="TAH"/>
            </w:pPr>
            <w:r>
              <w:t>P</w:t>
            </w:r>
          </w:p>
        </w:tc>
        <w:tc>
          <w:tcPr>
            <w:tcW w:w="1368" w:type="dxa"/>
            <w:shd w:val="clear" w:color="auto" w:fill="C0C0C0"/>
            <w:hideMark/>
          </w:tcPr>
          <w:p w14:paraId="20340B71" w14:textId="77777777" w:rsidR="006264CE" w:rsidRDefault="006264CE" w:rsidP="004B37D6">
            <w:pPr>
              <w:pStyle w:val="TAH"/>
              <w:jc w:val="left"/>
            </w:pPr>
            <w:r>
              <w:t>Cardinality</w:t>
            </w:r>
          </w:p>
        </w:tc>
        <w:tc>
          <w:tcPr>
            <w:tcW w:w="3438" w:type="dxa"/>
            <w:shd w:val="clear" w:color="auto" w:fill="C0C0C0"/>
            <w:hideMark/>
          </w:tcPr>
          <w:p w14:paraId="07A7ABDF"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467937DE" w14:textId="77777777" w:rsidR="006264CE" w:rsidRDefault="006264CE" w:rsidP="004B37D6">
            <w:pPr>
              <w:pStyle w:val="TAH"/>
              <w:rPr>
                <w:rFonts w:cs="Arial"/>
                <w:szCs w:val="18"/>
              </w:rPr>
            </w:pPr>
            <w:r>
              <w:t>Applicability</w:t>
            </w:r>
          </w:p>
        </w:tc>
      </w:tr>
      <w:tr w:rsidR="006264CE" w14:paraId="0BA3835B" w14:textId="77777777" w:rsidTr="00522CF9">
        <w:trPr>
          <w:jc w:val="center"/>
        </w:trPr>
        <w:tc>
          <w:tcPr>
            <w:tcW w:w="1271" w:type="dxa"/>
          </w:tcPr>
          <w:p w14:paraId="300D1738" w14:textId="77777777" w:rsidR="006264CE" w:rsidRDefault="006264CE" w:rsidP="004B37D6">
            <w:pPr>
              <w:pStyle w:val="TAL"/>
            </w:pPr>
            <w:r>
              <w:t>eecId</w:t>
            </w:r>
          </w:p>
        </w:tc>
        <w:tc>
          <w:tcPr>
            <w:tcW w:w="1165" w:type="dxa"/>
          </w:tcPr>
          <w:p w14:paraId="014097D7" w14:textId="77777777" w:rsidR="006264CE" w:rsidRDefault="006264CE" w:rsidP="004B37D6">
            <w:pPr>
              <w:pStyle w:val="TAL"/>
            </w:pPr>
            <w:r>
              <w:t>string</w:t>
            </w:r>
          </w:p>
        </w:tc>
        <w:tc>
          <w:tcPr>
            <w:tcW w:w="425" w:type="dxa"/>
          </w:tcPr>
          <w:p w14:paraId="260DB413" w14:textId="77777777" w:rsidR="006264CE" w:rsidRDefault="006264CE" w:rsidP="004B37D6">
            <w:pPr>
              <w:pStyle w:val="TAC"/>
            </w:pPr>
            <w:r>
              <w:t>M</w:t>
            </w:r>
          </w:p>
        </w:tc>
        <w:tc>
          <w:tcPr>
            <w:tcW w:w="1368" w:type="dxa"/>
          </w:tcPr>
          <w:p w14:paraId="76C213BE" w14:textId="77777777" w:rsidR="006264CE" w:rsidRDefault="006264CE" w:rsidP="004B37D6">
            <w:pPr>
              <w:pStyle w:val="TAL"/>
            </w:pPr>
            <w:r>
              <w:t>1</w:t>
            </w:r>
          </w:p>
        </w:tc>
        <w:tc>
          <w:tcPr>
            <w:tcW w:w="3438" w:type="dxa"/>
          </w:tcPr>
          <w:p w14:paraId="0E7C5960" w14:textId="77777777" w:rsidR="006264CE" w:rsidRDefault="006264CE" w:rsidP="004B37D6">
            <w:pPr>
              <w:pStyle w:val="TAL"/>
              <w:rPr>
                <w:rFonts w:cs="Arial"/>
                <w:szCs w:val="18"/>
              </w:rPr>
            </w:pPr>
            <w:r>
              <w:rPr>
                <w:rFonts w:cs="Arial"/>
                <w:szCs w:val="18"/>
              </w:rPr>
              <w:t>Unique identifier of the EEC</w:t>
            </w:r>
          </w:p>
        </w:tc>
        <w:tc>
          <w:tcPr>
            <w:tcW w:w="1998" w:type="dxa"/>
          </w:tcPr>
          <w:p w14:paraId="537D5E9D" w14:textId="77777777" w:rsidR="006264CE" w:rsidRDefault="006264CE" w:rsidP="004B37D6">
            <w:pPr>
              <w:pStyle w:val="TAL"/>
              <w:rPr>
                <w:rFonts w:cs="Arial"/>
                <w:szCs w:val="18"/>
              </w:rPr>
            </w:pPr>
          </w:p>
        </w:tc>
      </w:tr>
      <w:tr w:rsidR="006264CE" w14:paraId="5064FA36" w14:textId="77777777" w:rsidTr="00522CF9">
        <w:trPr>
          <w:jc w:val="center"/>
        </w:trPr>
        <w:tc>
          <w:tcPr>
            <w:tcW w:w="1271" w:type="dxa"/>
          </w:tcPr>
          <w:p w14:paraId="1AF2F721" w14:textId="06A7D091" w:rsidR="006264CE" w:rsidRPr="0016361A" w:rsidRDefault="006264CE" w:rsidP="008A2E58">
            <w:pPr>
              <w:pStyle w:val="TAL"/>
            </w:pPr>
            <w:r>
              <w:t>cntxId</w:t>
            </w:r>
          </w:p>
        </w:tc>
        <w:tc>
          <w:tcPr>
            <w:tcW w:w="1165" w:type="dxa"/>
          </w:tcPr>
          <w:p w14:paraId="75FF61E2" w14:textId="77777777" w:rsidR="006264CE" w:rsidRPr="0016361A" w:rsidRDefault="006264CE" w:rsidP="004B37D6">
            <w:pPr>
              <w:pStyle w:val="TAL"/>
            </w:pPr>
            <w:r>
              <w:t>string</w:t>
            </w:r>
          </w:p>
        </w:tc>
        <w:tc>
          <w:tcPr>
            <w:tcW w:w="425" w:type="dxa"/>
          </w:tcPr>
          <w:p w14:paraId="615B2472" w14:textId="77777777" w:rsidR="006264CE" w:rsidRPr="0016361A" w:rsidRDefault="006264CE" w:rsidP="004B37D6">
            <w:pPr>
              <w:pStyle w:val="TAC"/>
            </w:pPr>
            <w:r>
              <w:t>M</w:t>
            </w:r>
          </w:p>
        </w:tc>
        <w:tc>
          <w:tcPr>
            <w:tcW w:w="1368" w:type="dxa"/>
          </w:tcPr>
          <w:p w14:paraId="0092014F" w14:textId="77777777" w:rsidR="006264CE" w:rsidRPr="0016361A" w:rsidRDefault="006264CE" w:rsidP="004B37D6">
            <w:pPr>
              <w:pStyle w:val="TAL"/>
            </w:pPr>
            <w:r>
              <w:t>1</w:t>
            </w:r>
          </w:p>
        </w:tc>
        <w:tc>
          <w:tcPr>
            <w:tcW w:w="3438" w:type="dxa"/>
          </w:tcPr>
          <w:p w14:paraId="7C48E9A5" w14:textId="77777777" w:rsidR="006264CE" w:rsidRPr="0016361A" w:rsidRDefault="006264CE" w:rsidP="004B37D6">
            <w:pPr>
              <w:pStyle w:val="TAL"/>
            </w:pPr>
            <w:r>
              <w:t>Unique identifier assigned to the EEC Context</w:t>
            </w:r>
          </w:p>
        </w:tc>
        <w:tc>
          <w:tcPr>
            <w:tcW w:w="1998" w:type="dxa"/>
          </w:tcPr>
          <w:p w14:paraId="143856C2" w14:textId="77777777" w:rsidR="006264CE" w:rsidRDefault="006264CE" w:rsidP="004B37D6">
            <w:pPr>
              <w:pStyle w:val="TAL"/>
              <w:rPr>
                <w:rFonts w:cs="Arial"/>
                <w:szCs w:val="18"/>
              </w:rPr>
            </w:pPr>
          </w:p>
        </w:tc>
      </w:tr>
      <w:tr w:rsidR="006264CE" w14:paraId="0E7BFC6C" w14:textId="77777777" w:rsidTr="00522CF9">
        <w:trPr>
          <w:jc w:val="center"/>
        </w:trPr>
        <w:tc>
          <w:tcPr>
            <w:tcW w:w="1271" w:type="dxa"/>
          </w:tcPr>
          <w:p w14:paraId="4CDFCA20" w14:textId="77777777" w:rsidR="006264CE" w:rsidRDefault="006264CE" w:rsidP="004B37D6">
            <w:pPr>
              <w:pStyle w:val="TAL"/>
            </w:pPr>
            <w:r>
              <w:t>ueId</w:t>
            </w:r>
          </w:p>
        </w:tc>
        <w:tc>
          <w:tcPr>
            <w:tcW w:w="1165" w:type="dxa"/>
          </w:tcPr>
          <w:p w14:paraId="405A05AB" w14:textId="77777777" w:rsidR="006264CE" w:rsidRDefault="006264CE" w:rsidP="004B37D6">
            <w:pPr>
              <w:pStyle w:val="TAL"/>
            </w:pPr>
            <w:r>
              <w:t>Gpsi</w:t>
            </w:r>
          </w:p>
        </w:tc>
        <w:tc>
          <w:tcPr>
            <w:tcW w:w="425" w:type="dxa"/>
          </w:tcPr>
          <w:p w14:paraId="58983501" w14:textId="77777777" w:rsidR="006264CE" w:rsidRDefault="006264CE" w:rsidP="004B37D6">
            <w:pPr>
              <w:pStyle w:val="TAC"/>
            </w:pPr>
            <w:r>
              <w:t>O</w:t>
            </w:r>
          </w:p>
        </w:tc>
        <w:tc>
          <w:tcPr>
            <w:tcW w:w="1368" w:type="dxa"/>
          </w:tcPr>
          <w:p w14:paraId="623656EE" w14:textId="77777777" w:rsidR="006264CE" w:rsidRDefault="006264CE" w:rsidP="004B37D6">
            <w:pPr>
              <w:pStyle w:val="TAL"/>
            </w:pPr>
            <w:r>
              <w:t>0..1</w:t>
            </w:r>
          </w:p>
        </w:tc>
        <w:tc>
          <w:tcPr>
            <w:tcW w:w="3438" w:type="dxa"/>
          </w:tcPr>
          <w:p w14:paraId="59B1D40F" w14:textId="77777777" w:rsidR="006264CE" w:rsidRPr="0016361A" w:rsidRDefault="006264CE" w:rsidP="004B37D6">
            <w:pPr>
              <w:pStyle w:val="TAL"/>
            </w:pPr>
            <w:r>
              <w:t>The identifier of the UE hosting the EEC.</w:t>
            </w:r>
          </w:p>
        </w:tc>
        <w:tc>
          <w:tcPr>
            <w:tcW w:w="1998" w:type="dxa"/>
          </w:tcPr>
          <w:p w14:paraId="162116FF" w14:textId="77777777" w:rsidR="006264CE" w:rsidRDefault="006264CE" w:rsidP="004B37D6">
            <w:pPr>
              <w:pStyle w:val="TAL"/>
              <w:rPr>
                <w:rFonts w:cs="Arial"/>
                <w:szCs w:val="18"/>
              </w:rPr>
            </w:pPr>
          </w:p>
        </w:tc>
      </w:tr>
      <w:tr w:rsidR="006264CE" w14:paraId="6FD338F1" w14:textId="77777777" w:rsidTr="00522CF9">
        <w:trPr>
          <w:jc w:val="center"/>
        </w:trPr>
        <w:tc>
          <w:tcPr>
            <w:tcW w:w="1271" w:type="dxa"/>
          </w:tcPr>
          <w:p w14:paraId="458F6F29" w14:textId="77777777" w:rsidR="006264CE" w:rsidRDefault="006264CE" w:rsidP="004B37D6">
            <w:pPr>
              <w:pStyle w:val="TAL"/>
            </w:pPr>
            <w:r>
              <w:t>e1Subs</w:t>
            </w:r>
          </w:p>
        </w:tc>
        <w:tc>
          <w:tcPr>
            <w:tcW w:w="1165" w:type="dxa"/>
          </w:tcPr>
          <w:p w14:paraId="2AA84D04" w14:textId="77777777" w:rsidR="006264CE" w:rsidRDefault="006264CE" w:rsidP="004B37D6">
            <w:pPr>
              <w:pStyle w:val="TAL"/>
            </w:pPr>
            <w:r>
              <w:t>array(string)</w:t>
            </w:r>
          </w:p>
        </w:tc>
        <w:tc>
          <w:tcPr>
            <w:tcW w:w="425" w:type="dxa"/>
          </w:tcPr>
          <w:p w14:paraId="159F531F" w14:textId="77777777" w:rsidR="006264CE" w:rsidRDefault="006264CE" w:rsidP="004B37D6">
            <w:pPr>
              <w:pStyle w:val="TAC"/>
            </w:pPr>
            <w:r>
              <w:t>O</w:t>
            </w:r>
          </w:p>
        </w:tc>
        <w:tc>
          <w:tcPr>
            <w:tcW w:w="1368" w:type="dxa"/>
          </w:tcPr>
          <w:p w14:paraId="1C447660" w14:textId="77777777" w:rsidR="006264CE" w:rsidRDefault="006264CE" w:rsidP="004B37D6">
            <w:pPr>
              <w:pStyle w:val="TAL"/>
            </w:pPr>
            <w:r>
              <w:t>1..N</w:t>
            </w:r>
          </w:p>
        </w:tc>
        <w:tc>
          <w:tcPr>
            <w:tcW w:w="3438" w:type="dxa"/>
          </w:tcPr>
          <w:p w14:paraId="097DF780" w14:textId="77777777" w:rsidR="006264CE" w:rsidRPr="0016361A" w:rsidRDefault="006264CE" w:rsidP="004B37D6">
            <w:pPr>
              <w:pStyle w:val="TAL"/>
            </w:pPr>
            <w:r>
              <w:t>List of subscription IDs for the capability exposure for the EEC ID.</w:t>
            </w:r>
          </w:p>
        </w:tc>
        <w:tc>
          <w:tcPr>
            <w:tcW w:w="1998" w:type="dxa"/>
          </w:tcPr>
          <w:p w14:paraId="408CACF0" w14:textId="77777777" w:rsidR="006264CE" w:rsidRDefault="006264CE" w:rsidP="004B37D6">
            <w:pPr>
              <w:pStyle w:val="TAL"/>
              <w:rPr>
                <w:rFonts w:cs="Arial"/>
                <w:szCs w:val="18"/>
              </w:rPr>
            </w:pPr>
          </w:p>
        </w:tc>
      </w:tr>
      <w:tr w:rsidR="006264CE" w14:paraId="4834904B" w14:textId="77777777" w:rsidTr="00522CF9">
        <w:trPr>
          <w:jc w:val="center"/>
        </w:trPr>
        <w:tc>
          <w:tcPr>
            <w:tcW w:w="1271" w:type="dxa"/>
          </w:tcPr>
          <w:p w14:paraId="153C79E1" w14:textId="77777777" w:rsidR="006264CE" w:rsidRDefault="006264CE" w:rsidP="004B37D6">
            <w:pPr>
              <w:pStyle w:val="TAL"/>
            </w:pPr>
            <w:r>
              <w:t>ueLoc</w:t>
            </w:r>
          </w:p>
        </w:tc>
        <w:tc>
          <w:tcPr>
            <w:tcW w:w="1165" w:type="dxa"/>
          </w:tcPr>
          <w:p w14:paraId="4C1C57D2" w14:textId="77777777" w:rsidR="006264CE" w:rsidRDefault="006264CE" w:rsidP="004B37D6">
            <w:pPr>
              <w:pStyle w:val="TAL"/>
            </w:pPr>
            <w:r>
              <w:t>LocationArea5G</w:t>
            </w:r>
          </w:p>
        </w:tc>
        <w:tc>
          <w:tcPr>
            <w:tcW w:w="425" w:type="dxa"/>
          </w:tcPr>
          <w:p w14:paraId="7661FE22" w14:textId="77777777" w:rsidR="006264CE" w:rsidRDefault="006264CE" w:rsidP="004B37D6">
            <w:pPr>
              <w:pStyle w:val="TAC"/>
            </w:pPr>
            <w:r>
              <w:t>O</w:t>
            </w:r>
          </w:p>
        </w:tc>
        <w:tc>
          <w:tcPr>
            <w:tcW w:w="1368" w:type="dxa"/>
          </w:tcPr>
          <w:p w14:paraId="285F5F4E" w14:textId="77777777" w:rsidR="006264CE" w:rsidRDefault="006264CE" w:rsidP="004B37D6">
            <w:pPr>
              <w:pStyle w:val="TAL"/>
            </w:pPr>
            <w:r>
              <w:t>0..1</w:t>
            </w:r>
          </w:p>
        </w:tc>
        <w:tc>
          <w:tcPr>
            <w:tcW w:w="3438" w:type="dxa"/>
          </w:tcPr>
          <w:p w14:paraId="6DD7FE09" w14:textId="77777777" w:rsidR="006264CE" w:rsidRPr="0016361A" w:rsidRDefault="006264CE" w:rsidP="004B37D6">
            <w:pPr>
              <w:pStyle w:val="TAL"/>
            </w:pPr>
            <w:r>
              <w:t>Latest location information of the UE hosting the EEC, that is available at the EES.</w:t>
            </w:r>
          </w:p>
        </w:tc>
        <w:tc>
          <w:tcPr>
            <w:tcW w:w="1998" w:type="dxa"/>
          </w:tcPr>
          <w:p w14:paraId="1239A325" w14:textId="77777777" w:rsidR="006264CE" w:rsidRDefault="006264CE" w:rsidP="004B37D6">
            <w:pPr>
              <w:pStyle w:val="TAL"/>
              <w:rPr>
                <w:rFonts w:cs="Arial"/>
                <w:szCs w:val="18"/>
              </w:rPr>
            </w:pPr>
          </w:p>
        </w:tc>
      </w:tr>
      <w:tr w:rsidR="006264CE" w14:paraId="32F58D82" w14:textId="77777777" w:rsidTr="00522CF9">
        <w:trPr>
          <w:jc w:val="center"/>
        </w:trPr>
        <w:tc>
          <w:tcPr>
            <w:tcW w:w="1271" w:type="dxa"/>
          </w:tcPr>
          <w:p w14:paraId="23905C86" w14:textId="77777777" w:rsidR="006264CE" w:rsidRDefault="006264CE" w:rsidP="004B37D6">
            <w:pPr>
              <w:pStyle w:val="TAL"/>
            </w:pPr>
            <w:r>
              <w:t>acProfs</w:t>
            </w:r>
          </w:p>
        </w:tc>
        <w:tc>
          <w:tcPr>
            <w:tcW w:w="1165" w:type="dxa"/>
          </w:tcPr>
          <w:p w14:paraId="743A3AE5" w14:textId="77777777" w:rsidR="006264CE" w:rsidRDefault="006264CE" w:rsidP="004B37D6">
            <w:pPr>
              <w:pStyle w:val="TAL"/>
            </w:pPr>
            <w:r>
              <w:t>array(ACProfile)</w:t>
            </w:r>
          </w:p>
        </w:tc>
        <w:tc>
          <w:tcPr>
            <w:tcW w:w="425" w:type="dxa"/>
          </w:tcPr>
          <w:p w14:paraId="78F26890" w14:textId="77777777" w:rsidR="006264CE" w:rsidRDefault="006264CE" w:rsidP="004B37D6">
            <w:pPr>
              <w:pStyle w:val="TAC"/>
            </w:pPr>
            <w:r>
              <w:t>O</w:t>
            </w:r>
          </w:p>
        </w:tc>
        <w:tc>
          <w:tcPr>
            <w:tcW w:w="1368" w:type="dxa"/>
          </w:tcPr>
          <w:p w14:paraId="06A24272" w14:textId="77777777" w:rsidR="006264CE" w:rsidRDefault="006264CE" w:rsidP="004B37D6">
            <w:pPr>
              <w:pStyle w:val="TAL"/>
            </w:pPr>
            <w:r>
              <w:t>1..N</w:t>
            </w:r>
          </w:p>
        </w:tc>
        <w:tc>
          <w:tcPr>
            <w:tcW w:w="3438" w:type="dxa"/>
          </w:tcPr>
          <w:p w14:paraId="19DBB2B5" w14:textId="77777777" w:rsidR="006264CE" w:rsidRPr="0016361A" w:rsidRDefault="006264CE" w:rsidP="004B37D6">
            <w:pPr>
              <w:pStyle w:val="TAL"/>
            </w:pPr>
            <w:r>
              <w:t>List of ACs profiles</w:t>
            </w:r>
          </w:p>
        </w:tc>
        <w:tc>
          <w:tcPr>
            <w:tcW w:w="1998" w:type="dxa"/>
          </w:tcPr>
          <w:p w14:paraId="1C639270" w14:textId="77777777" w:rsidR="006264CE" w:rsidRDefault="006264CE" w:rsidP="004B37D6">
            <w:pPr>
              <w:pStyle w:val="TAL"/>
              <w:rPr>
                <w:rFonts w:cs="Arial"/>
                <w:szCs w:val="18"/>
              </w:rPr>
            </w:pPr>
          </w:p>
        </w:tc>
      </w:tr>
      <w:tr w:rsidR="006264CE" w14:paraId="45C1C135" w14:textId="77777777" w:rsidTr="00522CF9">
        <w:trPr>
          <w:jc w:val="center"/>
        </w:trPr>
        <w:tc>
          <w:tcPr>
            <w:tcW w:w="1271" w:type="dxa"/>
          </w:tcPr>
          <w:p w14:paraId="11427E42" w14:textId="6EF8ED84" w:rsidR="006264CE" w:rsidRDefault="006264CE" w:rsidP="008A2E58">
            <w:pPr>
              <w:pStyle w:val="TAL"/>
            </w:pPr>
            <w:r>
              <w:t>sessCntxs</w:t>
            </w:r>
          </w:p>
        </w:tc>
        <w:tc>
          <w:tcPr>
            <w:tcW w:w="1165" w:type="dxa"/>
          </w:tcPr>
          <w:p w14:paraId="3EF26F23" w14:textId="77777777" w:rsidR="006264CE" w:rsidRDefault="006264CE" w:rsidP="004B37D6">
            <w:pPr>
              <w:pStyle w:val="TAL"/>
            </w:pPr>
            <w:r>
              <w:t>SessionContexts</w:t>
            </w:r>
          </w:p>
        </w:tc>
        <w:tc>
          <w:tcPr>
            <w:tcW w:w="425" w:type="dxa"/>
          </w:tcPr>
          <w:p w14:paraId="759E5E4A" w14:textId="77777777" w:rsidR="006264CE" w:rsidRDefault="006264CE" w:rsidP="004B37D6">
            <w:pPr>
              <w:pStyle w:val="TAC"/>
            </w:pPr>
            <w:r>
              <w:t>O</w:t>
            </w:r>
          </w:p>
        </w:tc>
        <w:tc>
          <w:tcPr>
            <w:tcW w:w="1368" w:type="dxa"/>
          </w:tcPr>
          <w:p w14:paraId="57942F26" w14:textId="77777777" w:rsidR="006264CE" w:rsidRDefault="006264CE" w:rsidP="004B37D6">
            <w:pPr>
              <w:pStyle w:val="TAL"/>
            </w:pPr>
            <w:r>
              <w:t>0..1</w:t>
            </w:r>
          </w:p>
        </w:tc>
        <w:tc>
          <w:tcPr>
            <w:tcW w:w="3438" w:type="dxa"/>
          </w:tcPr>
          <w:p w14:paraId="6AE19ECB" w14:textId="77777777" w:rsidR="006264CE" w:rsidRPr="0016361A" w:rsidRDefault="006264CE" w:rsidP="004B37D6">
            <w:pPr>
              <w:pStyle w:val="TAL"/>
            </w:pPr>
            <w:r w:rsidRPr="00F477AF">
              <w:t>List of associated Service Session Context</w:t>
            </w:r>
            <w:r>
              <w:t>s.</w:t>
            </w:r>
            <w:r w:rsidRPr="00F477AF">
              <w:t xml:space="preserve"> Each Service Session Context includes information maintained by the EES for the services (involving UE related resources) received from an EAS registered to the EES.</w:t>
            </w:r>
          </w:p>
        </w:tc>
        <w:tc>
          <w:tcPr>
            <w:tcW w:w="1998" w:type="dxa"/>
          </w:tcPr>
          <w:p w14:paraId="6C95B15A" w14:textId="77777777" w:rsidR="006264CE" w:rsidRDefault="006264CE" w:rsidP="004B37D6">
            <w:pPr>
              <w:pStyle w:val="TAL"/>
              <w:rPr>
                <w:rFonts w:cs="Arial"/>
                <w:szCs w:val="18"/>
              </w:rPr>
            </w:pPr>
          </w:p>
        </w:tc>
      </w:tr>
      <w:tr w:rsidR="00FB696D" w14:paraId="5B7D70F1" w14:textId="77777777" w:rsidTr="00522CF9">
        <w:trPr>
          <w:jc w:val="center"/>
        </w:trPr>
        <w:tc>
          <w:tcPr>
            <w:tcW w:w="1271" w:type="dxa"/>
          </w:tcPr>
          <w:p w14:paraId="0FA3B74B" w14:textId="0C9AEB98" w:rsidR="00FB696D" w:rsidRDefault="00FB696D" w:rsidP="00FB696D">
            <w:pPr>
              <w:pStyle w:val="TAL"/>
            </w:pPr>
            <w:r>
              <w:t>eecSrvContSupp</w:t>
            </w:r>
          </w:p>
        </w:tc>
        <w:tc>
          <w:tcPr>
            <w:tcW w:w="1165" w:type="dxa"/>
          </w:tcPr>
          <w:p w14:paraId="16BB6FFF" w14:textId="2E4CDAD2" w:rsidR="00FB696D" w:rsidRDefault="00FB696D" w:rsidP="00FB696D">
            <w:pPr>
              <w:pStyle w:val="TAL"/>
            </w:pPr>
            <w:r>
              <w:t>EECSrvContinuitySupport</w:t>
            </w:r>
          </w:p>
        </w:tc>
        <w:tc>
          <w:tcPr>
            <w:tcW w:w="425" w:type="dxa"/>
          </w:tcPr>
          <w:p w14:paraId="2FC44282" w14:textId="55737165" w:rsidR="00FB696D" w:rsidRDefault="00FB696D" w:rsidP="00FB696D">
            <w:pPr>
              <w:pStyle w:val="TAC"/>
            </w:pPr>
            <w:r>
              <w:t>O</w:t>
            </w:r>
          </w:p>
        </w:tc>
        <w:tc>
          <w:tcPr>
            <w:tcW w:w="1368" w:type="dxa"/>
          </w:tcPr>
          <w:p w14:paraId="173849E6" w14:textId="48D217FE" w:rsidR="00FB696D" w:rsidRDefault="00FB696D" w:rsidP="00FB696D">
            <w:pPr>
              <w:pStyle w:val="TAL"/>
            </w:pPr>
            <w:r>
              <w:t>0..1</w:t>
            </w:r>
          </w:p>
        </w:tc>
        <w:tc>
          <w:tcPr>
            <w:tcW w:w="3438" w:type="dxa"/>
          </w:tcPr>
          <w:p w14:paraId="6577B9C5" w14:textId="3EEF3F1E" w:rsidR="00FB696D" w:rsidRPr="00F477AF" w:rsidRDefault="00FB696D" w:rsidP="00FB696D">
            <w:pPr>
              <w:pStyle w:val="TAL"/>
            </w:pPr>
            <w:r>
              <w:t>Represent service continuity support related information.</w:t>
            </w:r>
            <w:r w:rsidDel="005954A7">
              <w:t xml:space="preserve"> </w:t>
            </w:r>
          </w:p>
        </w:tc>
        <w:tc>
          <w:tcPr>
            <w:tcW w:w="1998" w:type="dxa"/>
          </w:tcPr>
          <w:p w14:paraId="3D1EA3C4" w14:textId="7B55458D" w:rsidR="00FB696D" w:rsidRDefault="00FB696D" w:rsidP="00FB696D">
            <w:pPr>
              <w:pStyle w:val="TAL"/>
              <w:rPr>
                <w:rFonts w:cs="Arial"/>
                <w:szCs w:val="18"/>
              </w:rPr>
            </w:pPr>
            <w:r>
              <w:rPr>
                <w:rFonts w:cs="Arial"/>
                <w:szCs w:val="18"/>
              </w:rPr>
              <w:t>EdgeApp_2</w:t>
            </w:r>
          </w:p>
        </w:tc>
      </w:tr>
      <w:tr w:rsidR="00A636F5" w14:paraId="737651F6" w14:textId="77777777" w:rsidTr="00522CF9">
        <w:trPr>
          <w:jc w:val="center"/>
        </w:trPr>
        <w:tc>
          <w:tcPr>
            <w:tcW w:w="1271" w:type="dxa"/>
          </w:tcPr>
          <w:p w14:paraId="511BA7D8" w14:textId="4833E1DA" w:rsidR="00A636F5" w:rsidRDefault="00A636F5" w:rsidP="00A636F5">
            <w:pPr>
              <w:pStyle w:val="TAL"/>
            </w:pPr>
            <w:r>
              <w:t>ueMobSuppInd</w:t>
            </w:r>
          </w:p>
        </w:tc>
        <w:tc>
          <w:tcPr>
            <w:tcW w:w="1165" w:type="dxa"/>
          </w:tcPr>
          <w:p w14:paraId="2D02E2B6" w14:textId="096C4110" w:rsidR="00A636F5" w:rsidRDefault="00A636F5" w:rsidP="00A636F5">
            <w:pPr>
              <w:pStyle w:val="TAL"/>
            </w:pPr>
            <w:r>
              <w:t>boolean</w:t>
            </w:r>
          </w:p>
        </w:tc>
        <w:tc>
          <w:tcPr>
            <w:tcW w:w="425" w:type="dxa"/>
          </w:tcPr>
          <w:p w14:paraId="62C02067" w14:textId="1908C6A0" w:rsidR="00A636F5" w:rsidRDefault="00A636F5" w:rsidP="00A636F5">
            <w:pPr>
              <w:pStyle w:val="TAC"/>
            </w:pPr>
            <w:r>
              <w:t>O</w:t>
            </w:r>
          </w:p>
        </w:tc>
        <w:tc>
          <w:tcPr>
            <w:tcW w:w="1368" w:type="dxa"/>
          </w:tcPr>
          <w:p w14:paraId="7FA809C6" w14:textId="00B8AA5E" w:rsidR="00A636F5" w:rsidRDefault="00A636F5" w:rsidP="00A636F5">
            <w:pPr>
              <w:pStyle w:val="TAL"/>
            </w:pPr>
            <w:r>
              <w:t>0..1</w:t>
            </w:r>
          </w:p>
        </w:tc>
        <w:tc>
          <w:tcPr>
            <w:tcW w:w="3438" w:type="dxa"/>
          </w:tcPr>
          <w:p w14:paraId="476C7B24" w14:textId="77777777" w:rsidR="00A636F5" w:rsidRDefault="00A636F5" w:rsidP="00A636F5">
            <w:pPr>
              <w:pStyle w:val="TAL"/>
            </w:pPr>
            <w:r>
              <w:t>Contains the UE Mobility Support indication.</w:t>
            </w:r>
          </w:p>
          <w:p w14:paraId="27BCE740" w14:textId="77777777" w:rsidR="00A636F5" w:rsidRDefault="00A636F5" w:rsidP="00A636F5">
            <w:pPr>
              <w:pStyle w:val="TAL"/>
            </w:pPr>
          </w:p>
          <w:p w14:paraId="15005905" w14:textId="77777777" w:rsidR="00A636F5" w:rsidRDefault="00A636F5" w:rsidP="00A636F5">
            <w:pPr>
              <w:pStyle w:val="TAL"/>
            </w:pPr>
            <w:r>
              <w:t>When set to "true", this attribute indicates that UE Mobility Support is required. When set to "false" or omitted, this attribute indicates that UE Mobility Support is not required.</w:t>
            </w:r>
          </w:p>
          <w:p w14:paraId="4963D554" w14:textId="77777777" w:rsidR="00A636F5" w:rsidRDefault="00A636F5" w:rsidP="00A636F5">
            <w:pPr>
              <w:pStyle w:val="TAL"/>
            </w:pPr>
          </w:p>
          <w:p w14:paraId="6C8BE285" w14:textId="15FBE06B" w:rsidR="00A636F5" w:rsidRDefault="00A636F5" w:rsidP="00A636F5">
            <w:pPr>
              <w:pStyle w:val="TAL"/>
            </w:pPr>
            <w:r>
              <w:t>The default value when omitted is "false".</w:t>
            </w:r>
          </w:p>
        </w:tc>
        <w:tc>
          <w:tcPr>
            <w:tcW w:w="1998" w:type="dxa"/>
          </w:tcPr>
          <w:p w14:paraId="4D7DF03E" w14:textId="7ADD27BC" w:rsidR="00A636F5" w:rsidRDefault="00A636F5" w:rsidP="00A636F5">
            <w:pPr>
              <w:pStyle w:val="TAL"/>
              <w:rPr>
                <w:rFonts w:cs="Arial"/>
                <w:szCs w:val="18"/>
              </w:rPr>
            </w:pPr>
            <w:r>
              <w:rPr>
                <w:rFonts w:cs="Arial"/>
                <w:szCs w:val="18"/>
              </w:rPr>
              <w:t>EdgeApp_2</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8786" w:name="_Toc138761902"/>
      <w:bookmarkStart w:id="8787" w:name="_Toc145708117"/>
      <w:bookmarkStart w:id="8788" w:name="_Toc151878735"/>
      <w:r>
        <w:rPr>
          <w:lang w:eastAsia="zh-CN"/>
        </w:rPr>
        <w:lastRenderedPageBreak/>
        <w:t>8.</w:t>
      </w:r>
      <w:r w:rsidR="004800D1">
        <w:rPr>
          <w:lang w:eastAsia="zh-CN"/>
        </w:rPr>
        <w:t>7</w:t>
      </w:r>
      <w:r>
        <w:rPr>
          <w:lang w:eastAsia="zh-CN"/>
        </w:rPr>
        <w:t>.5.2.6</w:t>
      </w:r>
      <w:r>
        <w:rPr>
          <w:lang w:eastAsia="zh-CN"/>
        </w:rPr>
        <w:tab/>
        <w:t>Type: EECContextPushRes</w:t>
      </w:r>
      <w:bookmarkEnd w:id="8786"/>
      <w:bookmarkEnd w:id="8787"/>
      <w:bookmarkEnd w:id="8788"/>
    </w:p>
    <w:p w14:paraId="7435A9FF" w14:textId="5EBCCC8C" w:rsidR="00F946C6" w:rsidRDefault="00F946C6" w:rsidP="00F946C6">
      <w:pPr>
        <w:pStyle w:val="TH"/>
      </w:pPr>
      <w:r>
        <w:rPr>
          <w:noProof/>
        </w:rPr>
        <w:t>Table 8.</w:t>
      </w:r>
      <w:r w:rsidR="004800D1">
        <w:rPr>
          <w:noProof/>
        </w:rPr>
        <w:t>7</w:t>
      </w:r>
      <w:r>
        <w:rPr>
          <w:noProof/>
        </w:rPr>
        <w:t>.5.2.6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946C6" w14:paraId="291783DC" w14:textId="77777777" w:rsidTr="0076590B">
        <w:trPr>
          <w:jc w:val="center"/>
        </w:trPr>
        <w:tc>
          <w:tcPr>
            <w:tcW w:w="1271" w:type="dxa"/>
            <w:shd w:val="clear" w:color="auto" w:fill="C0C0C0"/>
            <w:hideMark/>
          </w:tcPr>
          <w:p w14:paraId="49C7837D" w14:textId="77777777" w:rsidR="00F946C6" w:rsidRDefault="00F946C6" w:rsidP="0076590B">
            <w:pPr>
              <w:pStyle w:val="TAH"/>
            </w:pPr>
            <w:r>
              <w:t>Attribute name</w:t>
            </w:r>
          </w:p>
        </w:tc>
        <w:tc>
          <w:tcPr>
            <w:tcW w:w="1165" w:type="dxa"/>
            <w:shd w:val="clear" w:color="auto" w:fill="C0C0C0"/>
            <w:hideMark/>
          </w:tcPr>
          <w:p w14:paraId="060C22F6" w14:textId="77777777" w:rsidR="00F946C6" w:rsidRDefault="00F946C6" w:rsidP="0076590B">
            <w:pPr>
              <w:pStyle w:val="TAH"/>
            </w:pPr>
            <w:r>
              <w:t>Data type</w:t>
            </w:r>
          </w:p>
        </w:tc>
        <w:tc>
          <w:tcPr>
            <w:tcW w:w="425" w:type="dxa"/>
            <w:shd w:val="clear" w:color="auto" w:fill="C0C0C0"/>
            <w:hideMark/>
          </w:tcPr>
          <w:p w14:paraId="1AA5F4F6" w14:textId="77777777" w:rsidR="00F946C6" w:rsidRDefault="00F946C6" w:rsidP="0076590B">
            <w:pPr>
              <w:pStyle w:val="TAH"/>
            </w:pPr>
            <w:r>
              <w:t>P</w:t>
            </w:r>
          </w:p>
        </w:tc>
        <w:tc>
          <w:tcPr>
            <w:tcW w:w="1368" w:type="dxa"/>
            <w:shd w:val="clear" w:color="auto" w:fill="C0C0C0"/>
            <w:hideMark/>
          </w:tcPr>
          <w:p w14:paraId="6BB340AE" w14:textId="77777777" w:rsidR="00F946C6" w:rsidRDefault="00F946C6" w:rsidP="0076590B">
            <w:pPr>
              <w:pStyle w:val="TAH"/>
              <w:jc w:val="left"/>
            </w:pPr>
            <w:r>
              <w:t>Cardinality</w:t>
            </w:r>
          </w:p>
        </w:tc>
        <w:tc>
          <w:tcPr>
            <w:tcW w:w="3438" w:type="dxa"/>
            <w:shd w:val="clear" w:color="auto" w:fill="C0C0C0"/>
            <w:hideMark/>
          </w:tcPr>
          <w:p w14:paraId="56C53FB5" w14:textId="77777777" w:rsidR="00F946C6" w:rsidRDefault="00F946C6" w:rsidP="0076590B">
            <w:pPr>
              <w:pStyle w:val="TAH"/>
              <w:rPr>
                <w:rFonts w:cs="Arial"/>
                <w:szCs w:val="18"/>
              </w:rPr>
            </w:pPr>
            <w:r>
              <w:rPr>
                <w:rFonts w:cs="Arial"/>
                <w:szCs w:val="18"/>
              </w:rPr>
              <w:t>Description</w:t>
            </w:r>
          </w:p>
        </w:tc>
        <w:tc>
          <w:tcPr>
            <w:tcW w:w="1998" w:type="dxa"/>
            <w:shd w:val="clear" w:color="auto" w:fill="C0C0C0"/>
          </w:tcPr>
          <w:p w14:paraId="6829DD31" w14:textId="77777777" w:rsidR="00F946C6" w:rsidRDefault="00F946C6" w:rsidP="0076590B">
            <w:pPr>
              <w:pStyle w:val="TAH"/>
              <w:rPr>
                <w:rFonts w:cs="Arial"/>
                <w:szCs w:val="18"/>
              </w:rPr>
            </w:pPr>
            <w:r>
              <w:t>Applicability</w:t>
            </w:r>
          </w:p>
        </w:tc>
      </w:tr>
      <w:tr w:rsidR="00F946C6" w14:paraId="2E0DD53B" w14:textId="77777777" w:rsidTr="0076590B">
        <w:trPr>
          <w:jc w:val="center"/>
        </w:trPr>
        <w:tc>
          <w:tcPr>
            <w:tcW w:w="1271" w:type="dxa"/>
          </w:tcPr>
          <w:p w14:paraId="062A4759" w14:textId="77777777" w:rsidR="00F946C6" w:rsidRDefault="00F946C6" w:rsidP="0076590B">
            <w:pPr>
              <w:pStyle w:val="TAL"/>
            </w:pPr>
            <w:r>
              <w:t>implReg</w:t>
            </w:r>
          </w:p>
        </w:tc>
        <w:tc>
          <w:tcPr>
            <w:tcW w:w="1165" w:type="dxa"/>
          </w:tcPr>
          <w:p w14:paraId="1EFFCC32" w14:textId="77777777" w:rsidR="00F946C6" w:rsidRDefault="00F946C6" w:rsidP="0076590B">
            <w:pPr>
              <w:pStyle w:val="TAL"/>
            </w:pPr>
            <w:r>
              <w:t>ImplicitRegDetails</w:t>
            </w:r>
          </w:p>
        </w:tc>
        <w:tc>
          <w:tcPr>
            <w:tcW w:w="425" w:type="dxa"/>
          </w:tcPr>
          <w:p w14:paraId="564949BE" w14:textId="77777777" w:rsidR="00F946C6" w:rsidRDefault="00F946C6" w:rsidP="0076590B">
            <w:pPr>
              <w:pStyle w:val="TAC"/>
            </w:pPr>
            <w:r>
              <w:t>C</w:t>
            </w:r>
          </w:p>
        </w:tc>
        <w:tc>
          <w:tcPr>
            <w:tcW w:w="1368" w:type="dxa"/>
          </w:tcPr>
          <w:p w14:paraId="549EE4F9" w14:textId="77777777" w:rsidR="00F946C6" w:rsidRDefault="00F946C6" w:rsidP="0076590B">
            <w:pPr>
              <w:pStyle w:val="TAL"/>
            </w:pPr>
            <w:r>
              <w:t>0..1</w:t>
            </w:r>
          </w:p>
        </w:tc>
        <w:tc>
          <w:tcPr>
            <w:tcW w:w="3438" w:type="dxa"/>
          </w:tcPr>
          <w:p w14:paraId="6EC31453" w14:textId="77777777" w:rsidR="00F946C6" w:rsidRDefault="00F946C6" w:rsidP="0076590B">
            <w:pPr>
              <w:pStyle w:val="TAL"/>
              <w:rPr>
                <w:rFonts w:cs="Arial"/>
                <w:szCs w:val="18"/>
              </w:rPr>
            </w:pPr>
            <w:r>
              <w:rPr>
                <w:rFonts w:cs="Arial"/>
                <w:szCs w:val="18"/>
              </w:rPr>
              <w:t>Provides implicit registration details.</w:t>
            </w:r>
          </w:p>
          <w:p w14:paraId="4CEF9542" w14:textId="77777777" w:rsidR="00F946C6" w:rsidRDefault="00F946C6" w:rsidP="0076590B">
            <w:pPr>
              <w:pStyle w:val="TAL"/>
              <w:rPr>
                <w:rFonts w:cs="Arial"/>
                <w:szCs w:val="18"/>
              </w:rPr>
            </w:pPr>
          </w:p>
          <w:p w14:paraId="1E3DEE67" w14:textId="77777777" w:rsidR="00F946C6" w:rsidRDefault="00F946C6" w:rsidP="0076590B">
            <w:pPr>
              <w:pStyle w:val="TAL"/>
              <w:rPr>
                <w:rFonts w:cs="Arial"/>
                <w:szCs w:val="18"/>
              </w:rPr>
            </w:pPr>
            <w:r>
              <w:rPr>
                <w:rFonts w:cs="Arial"/>
                <w:szCs w:val="18"/>
              </w:rPr>
              <w:t>(NOTE)</w:t>
            </w:r>
          </w:p>
        </w:tc>
        <w:tc>
          <w:tcPr>
            <w:tcW w:w="1998" w:type="dxa"/>
          </w:tcPr>
          <w:p w14:paraId="48EFAEB3" w14:textId="77777777" w:rsidR="00F946C6" w:rsidRDefault="00F946C6" w:rsidP="0076590B">
            <w:pPr>
              <w:pStyle w:val="TAL"/>
              <w:rPr>
                <w:rFonts w:cs="Arial"/>
                <w:szCs w:val="18"/>
              </w:rPr>
            </w:pPr>
          </w:p>
        </w:tc>
      </w:tr>
      <w:tr w:rsidR="00FB696D" w14:paraId="01638EFD" w14:textId="77777777" w:rsidTr="0076590B">
        <w:trPr>
          <w:jc w:val="center"/>
        </w:trPr>
        <w:tc>
          <w:tcPr>
            <w:tcW w:w="1271" w:type="dxa"/>
          </w:tcPr>
          <w:p w14:paraId="4C09B1B8" w14:textId="197D0498" w:rsidR="00FB696D" w:rsidRDefault="00FB696D" w:rsidP="00FB696D">
            <w:pPr>
              <w:pStyle w:val="TAL"/>
            </w:pPr>
            <w:r>
              <w:t>selAcrScenariosList</w:t>
            </w:r>
          </w:p>
        </w:tc>
        <w:tc>
          <w:tcPr>
            <w:tcW w:w="1165" w:type="dxa"/>
          </w:tcPr>
          <w:p w14:paraId="2AF3ADB2" w14:textId="6C260805" w:rsidR="00FB696D" w:rsidRDefault="00FB696D" w:rsidP="00FB696D">
            <w:pPr>
              <w:pStyle w:val="TAL"/>
            </w:pPr>
            <w:r>
              <w:t>array(ACRScenario)</w:t>
            </w:r>
          </w:p>
        </w:tc>
        <w:tc>
          <w:tcPr>
            <w:tcW w:w="425" w:type="dxa"/>
          </w:tcPr>
          <w:p w14:paraId="615B54F0" w14:textId="0A0E88A1" w:rsidR="00FB696D" w:rsidRDefault="00FB696D" w:rsidP="00FB696D">
            <w:pPr>
              <w:pStyle w:val="TAC"/>
            </w:pPr>
            <w:r>
              <w:t>O</w:t>
            </w:r>
          </w:p>
        </w:tc>
        <w:tc>
          <w:tcPr>
            <w:tcW w:w="1368" w:type="dxa"/>
          </w:tcPr>
          <w:p w14:paraId="07D65BC6" w14:textId="6A9C2FAC" w:rsidR="00FB696D" w:rsidRDefault="00FB696D" w:rsidP="00FB696D">
            <w:pPr>
              <w:pStyle w:val="TAL"/>
            </w:pPr>
            <w:r>
              <w:t>1..N</w:t>
            </w:r>
          </w:p>
        </w:tc>
        <w:tc>
          <w:tcPr>
            <w:tcW w:w="3438" w:type="dxa"/>
          </w:tcPr>
          <w:p w14:paraId="458B7393" w14:textId="04DDD99E" w:rsidR="00FB696D" w:rsidRDefault="00FB696D" w:rsidP="00FB696D">
            <w:pPr>
              <w:pStyle w:val="TAL"/>
              <w:rPr>
                <w:rFonts w:cs="Arial"/>
                <w:szCs w:val="18"/>
              </w:rPr>
            </w:pPr>
            <w:r>
              <w:rPr>
                <w:rFonts w:cs="Arial"/>
                <w:szCs w:val="18"/>
              </w:rPr>
              <w:t>Contains the list of ACR scenarios selected by the T-EES.</w:t>
            </w:r>
          </w:p>
        </w:tc>
        <w:tc>
          <w:tcPr>
            <w:tcW w:w="1998" w:type="dxa"/>
          </w:tcPr>
          <w:p w14:paraId="11DDB488" w14:textId="4DF226BD" w:rsidR="00FB696D" w:rsidRDefault="00FB696D" w:rsidP="00FB696D">
            <w:pPr>
              <w:pStyle w:val="TAL"/>
              <w:rPr>
                <w:rFonts w:cs="Arial"/>
                <w:szCs w:val="18"/>
              </w:rPr>
            </w:pPr>
            <w:r>
              <w:rPr>
                <w:rFonts w:cs="Arial"/>
                <w:szCs w:val="18"/>
              </w:rPr>
              <w:t>EdgeApp_2</w:t>
            </w:r>
          </w:p>
        </w:tc>
      </w:tr>
      <w:tr w:rsidR="00FB696D" w14:paraId="72CC4B13" w14:textId="77777777" w:rsidTr="0076590B">
        <w:trPr>
          <w:jc w:val="center"/>
        </w:trPr>
        <w:tc>
          <w:tcPr>
            <w:tcW w:w="9665" w:type="dxa"/>
            <w:gridSpan w:val="6"/>
            <w:vAlign w:val="center"/>
          </w:tcPr>
          <w:p w14:paraId="63BA07DB" w14:textId="77777777" w:rsidR="00FB696D" w:rsidRDefault="00FB696D" w:rsidP="00FB696D">
            <w:pPr>
              <w:pStyle w:val="TAN"/>
              <w:rPr>
                <w:rFonts w:cs="Arial"/>
                <w:szCs w:val="18"/>
              </w:rPr>
            </w:pPr>
            <w:r w:rsidRPr="0016361A">
              <w:t>NOTE:</w:t>
            </w:r>
            <w:r>
              <w:rPr>
                <w:noProof/>
              </w:rPr>
              <w:tab/>
              <w:t>This attribute shall be included if the T-EES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8789" w:name="_Toc138761903"/>
      <w:bookmarkStart w:id="8790" w:name="_Toc145708118"/>
      <w:bookmarkStart w:id="8791" w:name="_Toc151878736"/>
      <w:r>
        <w:rPr>
          <w:lang w:eastAsia="zh-CN"/>
        </w:rPr>
        <w:t>8.</w:t>
      </w:r>
      <w:r w:rsidR="004800D1">
        <w:rPr>
          <w:lang w:eastAsia="zh-CN"/>
        </w:rPr>
        <w:t>7</w:t>
      </w:r>
      <w:r>
        <w:rPr>
          <w:lang w:eastAsia="zh-CN"/>
        </w:rPr>
        <w:t>.5.2.7</w:t>
      </w:r>
      <w:r>
        <w:rPr>
          <w:lang w:eastAsia="zh-CN"/>
        </w:rPr>
        <w:tab/>
        <w:t xml:space="preserve">Type: </w:t>
      </w:r>
      <w:r>
        <w:t>ImplicitRegDetails</w:t>
      </w:r>
      <w:bookmarkEnd w:id="8789"/>
      <w:bookmarkEnd w:id="8790"/>
      <w:bookmarkEnd w:id="8791"/>
    </w:p>
    <w:p w14:paraId="4B08334C" w14:textId="598BD04F" w:rsidR="00F946C6" w:rsidRDefault="00F946C6" w:rsidP="00F946C6">
      <w:pPr>
        <w:pStyle w:val="TH"/>
      </w:pPr>
      <w:r>
        <w:rPr>
          <w:noProof/>
        </w:rPr>
        <w:t>Table 8.</w:t>
      </w:r>
      <w:r w:rsidR="004800D1">
        <w:rPr>
          <w:noProof/>
        </w:rPr>
        <w:t>7</w:t>
      </w:r>
      <w:r>
        <w:rPr>
          <w:noProof/>
        </w:rPr>
        <w:t>.5.2.7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946C6" w14:paraId="74AE2DF6" w14:textId="77777777" w:rsidTr="0076590B">
        <w:trPr>
          <w:jc w:val="center"/>
        </w:trPr>
        <w:tc>
          <w:tcPr>
            <w:tcW w:w="1271" w:type="dxa"/>
            <w:shd w:val="clear" w:color="auto" w:fill="C0C0C0"/>
            <w:hideMark/>
          </w:tcPr>
          <w:p w14:paraId="14A4C799" w14:textId="77777777" w:rsidR="00F946C6" w:rsidRDefault="00F946C6" w:rsidP="0076590B">
            <w:pPr>
              <w:pStyle w:val="TAH"/>
            </w:pPr>
            <w:r>
              <w:t>Attribute name</w:t>
            </w:r>
          </w:p>
        </w:tc>
        <w:tc>
          <w:tcPr>
            <w:tcW w:w="1165" w:type="dxa"/>
            <w:shd w:val="clear" w:color="auto" w:fill="C0C0C0"/>
            <w:hideMark/>
          </w:tcPr>
          <w:p w14:paraId="1089FC05" w14:textId="77777777" w:rsidR="00F946C6" w:rsidRDefault="00F946C6" w:rsidP="0076590B">
            <w:pPr>
              <w:pStyle w:val="TAH"/>
            </w:pPr>
            <w:r>
              <w:t>Data type</w:t>
            </w:r>
          </w:p>
        </w:tc>
        <w:tc>
          <w:tcPr>
            <w:tcW w:w="425" w:type="dxa"/>
            <w:shd w:val="clear" w:color="auto" w:fill="C0C0C0"/>
            <w:hideMark/>
          </w:tcPr>
          <w:p w14:paraId="18961194" w14:textId="77777777" w:rsidR="00F946C6" w:rsidRDefault="00F946C6" w:rsidP="0076590B">
            <w:pPr>
              <w:pStyle w:val="TAH"/>
            </w:pPr>
            <w:r>
              <w:t>P</w:t>
            </w:r>
          </w:p>
        </w:tc>
        <w:tc>
          <w:tcPr>
            <w:tcW w:w="1368" w:type="dxa"/>
            <w:shd w:val="clear" w:color="auto" w:fill="C0C0C0"/>
            <w:hideMark/>
          </w:tcPr>
          <w:p w14:paraId="502D125D" w14:textId="77777777" w:rsidR="00F946C6" w:rsidRDefault="00F946C6" w:rsidP="0076590B">
            <w:pPr>
              <w:pStyle w:val="TAH"/>
              <w:jc w:val="left"/>
            </w:pPr>
            <w:r>
              <w:t>Cardinality</w:t>
            </w:r>
          </w:p>
        </w:tc>
        <w:tc>
          <w:tcPr>
            <w:tcW w:w="3438" w:type="dxa"/>
            <w:shd w:val="clear" w:color="auto" w:fill="C0C0C0"/>
            <w:hideMark/>
          </w:tcPr>
          <w:p w14:paraId="6C264B14" w14:textId="77777777" w:rsidR="00F946C6" w:rsidRDefault="00F946C6" w:rsidP="0076590B">
            <w:pPr>
              <w:pStyle w:val="TAH"/>
              <w:rPr>
                <w:rFonts w:cs="Arial"/>
                <w:szCs w:val="18"/>
              </w:rPr>
            </w:pPr>
            <w:r>
              <w:rPr>
                <w:rFonts w:cs="Arial"/>
                <w:szCs w:val="18"/>
              </w:rPr>
              <w:t>Description</w:t>
            </w:r>
          </w:p>
        </w:tc>
        <w:tc>
          <w:tcPr>
            <w:tcW w:w="1998" w:type="dxa"/>
            <w:shd w:val="clear" w:color="auto" w:fill="C0C0C0"/>
          </w:tcPr>
          <w:p w14:paraId="141B418B" w14:textId="77777777" w:rsidR="00F946C6" w:rsidRDefault="00F946C6" w:rsidP="0076590B">
            <w:pPr>
              <w:pStyle w:val="TAH"/>
              <w:rPr>
                <w:rFonts w:cs="Arial"/>
                <w:szCs w:val="18"/>
              </w:rPr>
            </w:pPr>
            <w:r>
              <w:t>Applicability</w:t>
            </w:r>
          </w:p>
        </w:tc>
      </w:tr>
      <w:tr w:rsidR="00F946C6" w14:paraId="4747A16B" w14:textId="77777777" w:rsidTr="0076590B">
        <w:trPr>
          <w:jc w:val="center"/>
        </w:trPr>
        <w:tc>
          <w:tcPr>
            <w:tcW w:w="1271" w:type="dxa"/>
          </w:tcPr>
          <w:p w14:paraId="5926269C" w14:textId="77777777" w:rsidR="00F946C6" w:rsidRDefault="00F946C6" w:rsidP="0076590B">
            <w:pPr>
              <w:pStyle w:val="TAL"/>
            </w:pPr>
            <w:r>
              <w:t>regId</w:t>
            </w:r>
          </w:p>
        </w:tc>
        <w:tc>
          <w:tcPr>
            <w:tcW w:w="1165" w:type="dxa"/>
          </w:tcPr>
          <w:p w14:paraId="27A40C69" w14:textId="77777777" w:rsidR="00F946C6" w:rsidRDefault="00F946C6" w:rsidP="0076590B">
            <w:pPr>
              <w:pStyle w:val="TAL"/>
            </w:pPr>
            <w:r>
              <w:t>string</w:t>
            </w:r>
          </w:p>
        </w:tc>
        <w:tc>
          <w:tcPr>
            <w:tcW w:w="425" w:type="dxa"/>
          </w:tcPr>
          <w:p w14:paraId="5B7CD489" w14:textId="77777777" w:rsidR="00F946C6" w:rsidRDefault="00F946C6" w:rsidP="0076590B">
            <w:pPr>
              <w:pStyle w:val="TAC"/>
            </w:pPr>
            <w:r>
              <w:t>M</w:t>
            </w:r>
          </w:p>
        </w:tc>
        <w:tc>
          <w:tcPr>
            <w:tcW w:w="1368" w:type="dxa"/>
          </w:tcPr>
          <w:p w14:paraId="5EF2750B" w14:textId="77777777" w:rsidR="00F946C6" w:rsidRDefault="00F946C6" w:rsidP="0076590B">
            <w:pPr>
              <w:pStyle w:val="TAL"/>
            </w:pPr>
            <w:r>
              <w:t>1</w:t>
            </w:r>
          </w:p>
        </w:tc>
        <w:tc>
          <w:tcPr>
            <w:tcW w:w="3438" w:type="dxa"/>
          </w:tcPr>
          <w:p w14:paraId="168108B5" w14:textId="77777777" w:rsidR="00F946C6" w:rsidRDefault="00F946C6" w:rsidP="0076590B">
            <w:pPr>
              <w:pStyle w:val="TAL"/>
              <w:rPr>
                <w:rFonts w:cs="Arial"/>
                <w:szCs w:val="18"/>
              </w:rPr>
            </w:pPr>
            <w:r>
              <w:rPr>
                <w:rFonts w:cs="Arial"/>
                <w:szCs w:val="18"/>
              </w:rPr>
              <w:t>Represents registration ID of the EEC whose EEC context is pushed</w:t>
            </w:r>
          </w:p>
        </w:tc>
        <w:tc>
          <w:tcPr>
            <w:tcW w:w="1998" w:type="dxa"/>
          </w:tcPr>
          <w:p w14:paraId="6F37B5D5" w14:textId="77777777" w:rsidR="00F946C6" w:rsidRDefault="00F946C6" w:rsidP="0076590B">
            <w:pPr>
              <w:pStyle w:val="TAL"/>
              <w:rPr>
                <w:rFonts w:cs="Arial"/>
                <w:szCs w:val="18"/>
              </w:rPr>
            </w:pPr>
          </w:p>
        </w:tc>
      </w:tr>
      <w:tr w:rsidR="00F946C6" w14:paraId="3E9D2B65" w14:textId="77777777" w:rsidTr="0076590B">
        <w:trPr>
          <w:jc w:val="center"/>
        </w:trPr>
        <w:tc>
          <w:tcPr>
            <w:tcW w:w="1271" w:type="dxa"/>
          </w:tcPr>
          <w:p w14:paraId="22085539" w14:textId="77777777" w:rsidR="00F946C6" w:rsidRPr="0016361A" w:rsidRDefault="00F946C6" w:rsidP="0076590B">
            <w:pPr>
              <w:pStyle w:val="TAL"/>
            </w:pPr>
            <w:r w:rsidRPr="00646838">
              <w:rPr>
                <w:lang w:eastAsia="ko-KR"/>
              </w:rPr>
              <w:t>expTime</w:t>
            </w:r>
          </w:p>
        </w:tc>
        <w:tc>
          <w:tcPr>
            <w:tcW w:w="1165" w:type="dxa"/>
          </w:tcPr>
          <w:p w14:paraId="34BA2CE5" w14:textId="77777777" w:rsidR="00F946C6" w:rsidRPr="0016361A" w:rsidRDefault="00F946C6" w:rsidP="0076590B">
            <w:pPr>
              <w:pStyle w:val="TAL"/>
            </w:pPr>
            <w:r w:rsidRPr="00646838">
              <w:t>DateTime</w:t>
            </w:r>
          </w:p>
        </w:tc>
        <w:tc>
          <w:tcPr>
            <w:tcW w:w="425" w:type="dxa"/>
          </w:tcPr>
          <w:p w14:paraId="65592814" w14:textId="77777777" w:rsidR="00F946C6" w:rsidRPr="0016361A" w:rsidRDefault="00F946C6" w:rsidP="0076590B">
            <w:pPr>
              <w:pStyle w:val="TAC"/>
            </w:pPr>
            <w:r w:rsidRPr="00646838">
              <w:t>O</w:t>
            </w:r>
          </w:p>
        </w:tc>
        <w:tc>
          <w:tcPr>
            <w:tcW w:w="1368" w:type="dxa"/>
          </w:tcPr>
          <w:p w14:paraId="28636DC5" w14:textId="77777777" w:rsidR="00F946C6" w:rsidRPr="0016361A" w:rsidRDefault="00F946C6" w:rsidP="0076590B">
            <w:pPr>
              <w:pStyle w:val="TAL"/>
            </w:pPr>
            <w:r w:rsidRPr="00646838">
              <w:t>0..1</w:t>
            </w:r>
          </w:p>
        </w:tc>
        <w:tc>
          <w:tcPr>
            <w:tcW w:w="3438" w:type="dxa"/>
          </w:tcPr>
          <w:p w14:paraId="0976E4A1" w14:textId="77777777" w:rsidR="00F946C6" w:rsidRPr="0016361A" w:rsidRDefault="00F946C6" w:rsidP="0076590B">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12DA199" w14:textId="77777777" w:rsidR="00F946C6" w:rsidRDefault="00F946C6" w:rsidP="0076590B">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8792" w:name="_Toc138761904"/>
      <w:bookmarkStart w:id="8793" w:name="_Toc145708119"/>
      <w:bookmarkStart w:id="8794" w:name="_Toc151878737"/>
      <w:r>
        <w:rPr>
          <w:lang w:eastAsia="zh-CN"/>
        </w:rPr>
        <w:t>8.7.5.2.</w:t>
      </w:r>
      <w:r w:rsidRPr="00FB696D">
        <w:rPr>
          <w:lang w:eastAsia="zh-CN"/>
        </w:rPr>
        <w:t>8</w:t>
      </w:r>
      <w:r>
        <w:rPr>
          <w:lang w:eastAsia="zh-CN"/>
        </w:rPr>
        <w:tab/>
        <w:t xml:space="preserve">Type: </w:t>
      </w:r>
      <w:r>
        <w:t>EECSrvContinuitySupport</w:t>
      </w:r>
      <w:bookmarkEnd w:id="8792"/>
      <w:bookmarkEnd w:id="8793"/>
      <w:bookmarkEnd w:id="8794"/>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77777777" w:rsidR="00FB696D" w:rsidRDefault="00FB696D" w:rsidP="00D42967">
            <w:pPr>
              <w:pStyle w:val="TAL"/>
            </w:pPr>
            <w:r>
              <w:t>This attribute indicates the list of ACR scenarios supported by 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8795" w:name="_Toc97042609"/>
      <w:bookmarkStart w:id="8796" w:name="_Toc97045753"/>
      <w:bookmarkStart w:id="8797" w:name="_Toc97155498"/>
      <w:bookmarkStart w:id="8798" w:name="_Toc101521624"/>
      <w:bookmarkStart w:id="8799" w:name="_Toc138761905"/>
      <w:bookmarkStart w:id="8800" w:name="_Toc145708120"/>
      <w:bookmarkStart w:id="8801" w:name="_Toc151878738"/>
      <w:r>
        <w:rPr>
          <w:lang w:eastAsia="zh-CN"/>
        </w:rPr>
        <w:t>8.</w:t>
      </w:r>
      <w:r w:rsidR="004800D1">
        <w:rPr>
          <w:lang w:eastAsia="zh-CN"/>
        </w:rPr>
        <w:t>7</w:t>
      </w:r>
      <w:r>
        <w:rPr>
          <w:lang w:eastAsia="zh-CN"/>
        </w:rPr>
        <w:t>.5.3</w:t>
      </w:r>
      <w:r>
        <w:rPr>
          <w:lang w:eastAsia="zh-CN"/>
        </w:rPr>
        <w:tab/>
        <w:t>Simple data types and enumerations</w:t>
      </w:r>
      <w:bookmarkEnd w:id="8795"/>
      <w:bookmarkEnd w:id="8796"/>
      <w:bookmarkEnd w:id="8797"/>
      <w:bookmarkEnd w:id="8798"/>
      <w:bookmarkEnd w:id="8799"/>
      <w:bookmarkEnd w:id="8800"/>
      <w:bookmarkEnd w:id="8801"/>
    </w:p>
    <w:p w14:paraId="38F5EF76" w14:textId="77777777" w:rsidR="006264CE" w:rsidRPr="007968F0" w:rsidRDefault="006264CE" w:rsidP="006264CE">
      <w:pPr>
        <w:rPr>
          <w:lang w:eastAsia="zh-CN"/>
        </w:rPr>
      </w:pPr>
      <w:r>
        <w:rPr>
          <w:lang w:eastAsia="zh-CN"/>
        </w:rPr>
        <w:t>None.</w:t>
      </w:r>
    </w:p>
    <w:p w14:paraId="4DF066DF" w14:textId="4A209C07" w:rsidR="006264CE" w:rsidRDefault="006264CE" w:rsidP="006264CE">
      <w:pPr>
        <w:pStyle w:val="Heading3"/>
      </w:pPr>
      <w:bookmarkStart w:id="8802" w:name="_Toc97042610"/>
      <w:bookmarkStart w:id="8803" w:name="_Toc97045754"/>
      <w:bookmarkStart w:id="8804" w:name="_Toc97155499"/>
      <w:bookmarkStart w:id="8805" w:name="_Toc101521625"/>
      <w:bookmarkStart w:id="8806" w:name="_Toc138761906"/>
      <w:bookmarkStart w:id="8807" w:name="_Toc145708121"/>
      <w:bookmarkStart w:id="8808" w:name="_Toc151878739"/>
      <w:r>
        <w:t>8.</w:t>
      </w:r>
      <w:r w:rsidR="004800D1">
        <w:t>7</w:t>
      </w:r>
      <w:r>
        <w:t>.6</w:t>
      </w:r>
      <w:r>
        <w:tab/>
        <w:t>Error Handling</w:t>
      </w:r>
      <w:bookmarkEnd w:id="8802"/>
      <w:bookmarkEnd w:id="8803"/>
      <w:bookmarkEnd w:id="8804"/>
      <w:bookmarkEnd w:id="8805"/>
      <w:bookmarkEnd w:id="8806"/>
      <w:bookmarkEnd w:id="8807"/>
      <w:bookmarkEnd w:id="8808"/>
    </w:p>
    <w:p w14:paraId="1AA74D29" w14:textId="7232C78F" w:rsidR="006264CE" w:rsidRPr="00AA67C4" w:rsidRDefault="006264CE" w:rsidP="006264CE">
      <w:r>
        <w:t xml:space="preserve">General error responses are defined in </w:t>
      </w:r>
      <w:r w:rsidR="00922650">
        <w:t>clause </w:t>
      </w:r>
      <w:r>
        <w:t>7.7.</w:t>
      </w:r>
    </w:p>
    <w:p w14:paraId="1F47D0B3" w14:textId="2DC2C303" w:rsidR="006264CE" w:rsidRDefault="006264CE" w:rsidP="006264CE">
      <w:pPr>
        <w:pStyle w:val="Heading3"/>
      </w:pPr>
      <w:bookmarkStart w:id="8809" w:name="_Toc97042611"/>
      <w:bookmarkStart w:id="8810" w:name="_Toc97045755"/>
      <w:bookmarkStart w:id="8811" w:name="_Toc97155500"/>
      <w:bookmarkStart w:id="8812" w:name="_Toc101521626"/>
      <w:bookmarkStart w:id="8813" w:name="_Toc138761907"/>
      <w:bookmarkStart w:id="8814" w:name="_Toc145708122"/>
      <w:bookmarkStart w:id="8815" w:name="_Toc151878740"/>
      <w:r>
        <w:lastRenderedPageBreak/>
        <w:t>8.</w:t>
      </w:r>
      <w:r w:rsidR="004800D1">
        <w:t>7</w:t>
      </w:r>
      <w:r>
        <w:t>.7</w:t>
      </w:r>
      <w:r>
        <w:tab/>
        <w:t>Feature negotiation</w:t>
      </w:r>
      <w:bookmarkEnd w:id="8809"/>
      <w:bookmarkEnd w:id="8810"/>
      <w:bookmarkEnd w:id="8811"/>
      <w:bookmarkEnd w:id="8812"/>
      <w:bookmarkEnd w:id="8813"/>
      <w:bookmarkEnd w:id="8814"/>
      <w:bookmarkEnd w:id="8815"/>
    </w:p>
    <w:p w14:paraId="211E1C5A" w14:textId="573774D5" w:rsidR="006264CE" w:rsidRPr="008D34FA" w:rsidRDefault="006264CE" w:rsidP="006264CE">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8.</w:t>
      </w:r>
      <w:r w:rsidR="004800D1">
        <w:rPr>
          <w:lang w:eastAsia="zh-CN"/>
        </w:rPr>
        <w:t>7</w:t>
      </w:r>
      <w:r>
        <w:rPr>
          <w:lang w:eastAsia="zh-CN"/>
        </w:rPr>
        <w:t>.7-1 lists the supported features for Eees_EECContextRelocation API.</w:t>
      </w:r>
    </w:p>
    <w:p w14:paraId="1B325A73" w14:textId="0589E314" w:rsidR="006264CE" w:rsidRDefault="006264CE" w:rsidP="006264CE">
      <w:pPr>
        <w:pStyle w:val="TH"/>
        <w:rPr>
          <w:rFonts w:eastAsia="Batang"/>
        </w:rPr>
      </w:pPr>
      <w:r>
        <w:rPr>
          <w:rFonts w:eastAsia="Batang"/>
        </w:rPr>
        <w:t>Table 8.</w:t>
      </w:r>
      <w:r w:rsidR="004800D1">
        <w:rPr>
          <w:rFonts w:eastAsia="Batang"/>
        </w:rPr>
        <w:t>7</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264CE" w14:paraId="3A99A8E0" w14:textId="77777777" w:rsidTr="00522CF9">
        <w:trPr>
          <w:jc w:val="center"/>
        </w:trPr>
        <w:tc>
          <w:tcPr>
            <w:tcW w:w="1529" w:type="dxa"/>
            <w:shd w:val="clear" w:color="auto" w:fill="C0C0C0"/>
            <w:hideMark/>
          </w:tcPr>
          <w:p w14:paraId="75C4B8A1"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6EBE3F0"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29433F1"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Description</w:t>
            </w:r>
          </w:p>
        </w:tc>
      </w:tr>
      <w:tr w:rsidR="00FB696D" w14:paraId="4CD45CF7" w14:textId="77777777" w:rsidTr="00522CF9">
        <w:trPr>
          <w:jc w:val="center"/>
        </w:trPr>
        <w:tc>
          <w:tcPr>
            <w:tcW w:w="1529" w:type="dxa"/>
          </w:tcPr>
          <w:p w14:paraId="33F06AD3" w14:textId="4C6DB3D0" w:rsidR="00FB696D" w:rsidRDefault="00FB696D" w:rsidP="00F0264A">
            <w:pPr>
              <w:pStyle w:val="TAL"/>
            </w:pPr>
            <w:r>
              <w:t>1</w:t>
            </w:r>
          </w:p>
        </w:tc>
        <w:tc>
          <w:tcPr>
            <w:tcW w:w="2207" w:type="dxa"/>
          </w:tcPr>
          <w:p w14:paraId="293EE523" w14:textId="279816BE" w:rsidR="00FB696D" w:rsidRDefault="00FB696D" w:rsidP="00F0264A">
            <w:pPr>
              <w:pStyle w:val="TAL"/>
            </w:pPr>
            <w:r>
              <w:rPr>
                <w:rFonts w:cs="Arial"/>
                <w:szCs w:val="18"/>
              </w:rPr>
              <w:t>EdgeApp_2</w:t>
            </w:r>
          </w:p>
        </w:tc>
        <w:tc>
          <w:tcPr>
            <w:tcW w:w="5758" w:type="dxa"/>
          </w:tcPr>
          <w:p w14:paraId="1C60FBA6" w14:textId="77777777" w:rsidR="00A31C07" w:rsidRDefault="00FB696D" w:rsidP="00A31C07">
            <w:pPr>
              <w:pStyle w:val="TAL"/>
            </w:pPr>
            <w:r>
              <w:rPr>
                <w:rFonts w:cs="Arial"/>
                <w:szCs w:val="18"/>
              </w:rPr>
              <w:t>This feature indicates the support of the phase 2 of the definition of EDGE applications support.</w:t>
            </w:r>
            <w:r w:rsidR="00A31C07">
              <w:t xml:space="preserve"> Within this feature, the following enhancements are covered:</w:t>
            </w:r>
          </w:p>
          <w:p w14:paraId="6CE94A4D" w14:textId="4FA2D36A" w:rsidR="00FB696D" w:rsidRDefault="00A31C07" w:rsidP="00A31C07">
            <w:pPr>
              <w:pStyle w:val="TAL"/>
              <w:rPr>
                <w:rFonts w:cs="Arial"/>
                <w:szCs w:val="18"/>
              </w:rPr>
            </w:pPr>
            <w:r w:rsidRPr="002845A0">
              <w:t>-</w:t>
            </w:r>
            <w:r w:rsidRPr="002845A0">
              <w:tab/>
              <w:t xml:space="preserve">support </w:t>
            </w:r>
            <w:r>
              <w:t>the "ACR Selection" event subscription and reporting</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8816" w:name="_Toc97042612"/>
      <w:bookmarkStart w:id="8817" w:name="_Toc97045756"/>
      <w:bookmarkStart w:id="8818" w:name="_Toc97155501"/>
      <w:bookmarkStart w:id="8819" w:name="_Toc101521627"/>
      <w:bookmarkStart w:id="8820" w:name="_Toc138761908"/>
      <w:bookmarkStart w:id="8821" w:name="_Toc145708123"/>
      <w:bookmarkStart w:id="8822" w:name="_Toc151878741"/>
      <w:r>
        <w:t>8.</w:t>
      </w:r>
      <w:r w:rsidR="004800D1">
        <w:t>8</w:t>
      </w:r>
      <w:r>
        <w:tab/>
      </w:r>
      <w:r w:rsidRPr="00F477AF">
        <w:t>Eees_</w:t>
      </w:r>
      <w:r>
        <w:t>EELManaged</w:t>
      </w:r>
      <w:r w:rsidRPr="00F477AF">
        <w:t>ACR</w:t>
      </w:r>
      <w:r>
        <w:t xml:space="preserve"> API</w:t>
      </w:r>
      <w:bookmarkEnd w:id="8816"/>
      <w:bookmarkEnd w:id="8817"/>
      <w:bookmarkEnd w:id="8818"/>
      <w:bookmarkEnd w:id="8819"/>
      <w:bookmarkEnd w:id="8820"/>
      <w:bookmarkEnd w:id="8821"/>
      <w:bookmarkEnd w:id="8822"/>
    </w:p>
    <w:p w14:paraId="3B69BCED" w14:textId="54799D32" w:rsidR="004B37D6" w:rsidRDefault="004B37D6" w:rsidP="004B37D6">
      <w:pPr>
        <w:pStyle w:val="Heading3"/>
      </w:pPr>
      <w:bookmarkStart w:id="8823" w:name="_Toc97042613"/>
      <w:bookmarkStart w:id="8824" w:name="_Toc97045757"/>
      <w:bookmarkStart w:id="8825" w:name="_Toc97155502"/>
      <w:bookmarkStart w:id="8826" w:name="_Toc101521628"/>
      <w:bookmarkStart w:id="8827" w:name="_Toc138761909"/>
      <w:bookmarkStart w:id="8828" w:name="_Toc145708124"/>
      <w:bookmarkStart w:id="8829" w:name="_Toc151878742"/>
      <w:r>
        <w:t>8.</w:t>
      </w:r>
      <w:r w:rsidR="004800D1">
        <w:t>8</w:t>
      </w:r>
      <w:r>
        <w:t>.1</w:t>
      </w:r>
      <w:r>
        <w:tab/>
        <w:t>Introduction</w:t>
      </w:r>
      <w:bookmarkEnd w:id="8823"/>
      <w:bookmarkEnd w:id="8824"/>
      <w:bookmarkEnd w:id="8825"/>
      <w:bookmarkEnd w:id="8826"/>
      <w:bookmarkEnd w:id="8827"/>
      <w:bookmarkEnd w:id="8828"/>
      <w:bookmarkEnd w:id="8829"/>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8830" w:name="_Toc97042614"/>
      <w:bookmarkStart w:id="8831" w:name="_Toc97045758"/>
      <w:bookmarkStart w:id="8832" w:name="_Toc97155503"/>
      <w:bookmarkStart w:id="8833" w:name="_Toc101521629"/>
      <w:bookmarkStart w:id="8834" w:name="_Toc138761910"/>
      <w:bookmarkStart w:id="8835" w:name="_Toc145708125"/>
      <w:bookmarkStart w:id="8836" w:name="_Toc151878743"/>
      <w:r>
        <w:t>8.</w:t>
      </w:r>
      <w:r w:rsidR="00211FE5">
        <w:t>8</w:t>
      </w:r>
      <w:r>
        <w:t>.2</w:t>
      </w:r>
      <w:r>
        <w:tab/>
        <w:t>Usage of HTTP</w:t>
      </w:r>
      <w:bookmarkEnd w:id="8830"/>
      <w:bookmarkEnd w:id="8831"/>
      <w:bookmarkEnd w:id="8832"/>
      <w:bookmarkEnd w:id="8833"/>
      <w:bookmarkEnd w:id="8834"/>
      <w:bookmarkEnd w:id="8835"/>
      <w:bookmarkEnd w:id="8836"/>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8837" w:name="_Toc94194874"/>
      <w:bookmarkStart w:id="8838" w:name="_Toc97042615"/>
      <w:bookmarkStart w:id="8839" w:name="_Toc97045759"/>
      <w:bookmarkStart w:id="8840" w:name="_Toc97155504"/>
      <w:bookmarkStart w:id="8841" w:name="_Toc101521630"/>
      <w:bookmarkStart w:id="8842" w:name="_Toc138761911"/>
      <w:bookmarkStart w:id="8843" w:name="_Toc145708126"/>
      <w:bookmarkStart w:id="8844" w:name="_Toc151878744"/>
      <w:r>
        <w:t>8.</w:t>
      </w:r>
      <w:r w:rsidR="00211FE5">
        <w:t>8</w:t>
      </w:r>
      <w:r>
        <w:t>.3</w:t>
      </w:r>
      <w:r>
        <w:tab/>
        <w:t>Resources</w:t>
      </w:r>
      <w:bookmarkEnd w:id="8837"/>
      <w:bookmarkEnd w:id="8838"/>
      <w:bookmarkEnd w:id="8839"/>
      <w:bookmarkEnd w:id="8840"/>
      <w:bookmarkEnd w:id="8841"/>
      <w:bookmarkEnd w:id="8842"/>
      <w:bookmarkEnd w:id="8843"/>
      <w:bookmarkEnd w:id="8844"/>
    </w:p>
    <w:p w14:paraId="580595A4" w14:textId="1E927A3F" w:rsidR="004B37D6" w:rsidRPr="000A7435" w:rsidRDefault="004B37D6" w:rsidP="004B37D6">
      <w:pPr>
        <w:pStyle w:val="Heading4"/>
      </w:pPr>
      <w:bookmarkStart w:id="8845" w:name="_Toc67903523"/>
      <w:bookmarkStart w:id="8846" w:name="_Toc94194929"/>
      <w:bookmarkStart w:id="8847" w:name="_Toc97042616"/>
      <w:bookmarkStart w:id="8848" w:name="_Toc97045760"/>
      <w:bookmarkStart w:id="8849" w:name="_Toc97155505"/>
      <w:bookmarkStart w:id="8850" w:name="_Toc101521631"/>
      <w:bookmarkStart w:id="8851" w:name="_Toc138761912"/>
      <w:bookmarkStart w:id="8852" w:name="_Toc145708127"/>
      <w:bookmarkStart w:id="8853" w:name="_Toc151878745"/>
      <w:r>
        <w:t>8.</w:t>
      </w:r>
      <w:r w:rsidR="00211FE5">
        <w:t>8</w:t>
      </w:r>
      <w:r>
        <w:t>.3.1</w:t>
      </w:r>
      <w:r>
        <w:tab/>
        <w:t>Overview</w:t>
      </w:r>
      <w:bookmarkEnd w:id="8845"/>
      <w:bookmarkEnd w:id="8846"/>
      <w:bookmarkEnd w:id="8847"/>
      <w:bookmarkEnd w:id="8848"/>
      <w:bookmarkEnd w:id="8849"/>
      <w:bookmarkEnd w:id="8850"/>
      <w:bookmarkEnd w:id="8851"/>
      <w:bookmarkEnd w:id="8852"/>
      <w:bookmarkEnd w:id="8853"/>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5" type="#_x0000_t75" style="width:303.5pt;height:186pt" o:ole="">
            <v:imagedata r:id="rId31" o:title=""/>
          </v:shape>
          <o:OLEObject Type="Embed" ProgID="Visio.Drawing.15" ShapeID="_x0000_i1035" DrawAspect="Content" ObjectID="_1763979244" r:id="rId32"/>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8854" w:name="_Toc510696609"/>
      <w:bookmarkStart w:id="8855" w:name="_Toc35971400"/>
      <w:bookmarkStart w:id="8856" w:name="_Toc67903524"/>
      <w:bookmarkStart w:id="8857" w:name="_Toc94194930"/>
    </w:p>
    <w:p w14:paraId="59C24254" w14:textId="23148CE1" w:rsidR="004B37D6" w:rsidRDefault="004B37D6" w:rsidP="004B37D6">
      <w:pPr>
        <w:pStyle w:val="Heading4"/>
      </w:pPr>
      <w:bookmarkStart w:id="8858" w:name="_Toc97042617"/>
      <w:bookmarkStart w:id="8859" w:name="_Toc97045761"/>
      <w:bookmarkStart w:id="8860" w:name="_Toc97155506"/>
      <w:bookmarkStart w:id="8861" w:name="_Toc101521632"/>
      <w:bookmarkStart w:id="8862" w:name="_Toc138761913"/>
      <w:bookmarkStart w:id="8863" w:name="_Toc145708128"/>
      <w:bookmarkStart w:id="8864" w:name="_Toc151878746"/>
      <w:r>
        <w:t>8.</w:t>
      </w:r>
      <w:r w:rsidR="00211FE5">
        <w:t>8</w:t>
      </w:r>
      <w:r>
        <w:t>.3.2</w:t>
      </w:r>
      <w:r>
        <w:tab/>
        <w:t xml:space="preserve">Resource: </w:t>
      </w:r>
      <w:bookmarkEnd w:id="8854"/>
      <w:bookmarkEnd w:id="8855"/>
      <w:bookmarkEnd w:id="8856"/>
      <w:r>
        <w:t>ACT</w:t>
      </w:r>
      <w:r w:rsidRPr="00B14C1D">
        <w:t xml:space="preserve"> Status Subscriptions</w:t>
      </w:r>
      <w:bookmarkEnd w:id="8857"/>
      <w:bookmarkEnd w:id="8858"/>
      <w:bookmarkEnd w:id="8859"/>
      <w:bookmarkEnd w:id="8860"/>
      <w:bookmarkEnd w:id="8861"/>
      <w:bookmarkEnd w:id="8862"/>
      <w:bookmarkEnd w:id="8863"/>
      <w:bookmarkEnd w:id="8864"/>
    </w:p>
    <w:p w14:paraId="0C77694F" w14:textId="745E5B17" w:rsidR="004B37D6" w:rsidRDefault="004B37D6" w:rsidP="004B37D6">
      <w:pPr>
        <w:pStyle w:val="Heading5"/>
      </w:pPr>
      <w:bookmarkStart w:id="8865" w:name="_Toc510696610"/>
      <w:bookmarkStart w:id="8866" w:name="_Toc35971401"/>
      <w:bookmarkStart w:id="8867" w:name="_Toc67903525"/>
      <w:bookmarkStart w:id="8868" w:name="_Toc94194931"/>
      <w:bookmarkStart w:id="8869" w:name="_Toc97042618"/>
      <w:bookmarkStart w:id="8870" w:name="_Toc97045762"/>
      <w:bookmarkStart w:id="8871" w:name="_Toc97155507"/>
      <w:bookmarkStart w:id="8872" w:name="_Toc101521633"/>
      <w:bookmarkStart w:id="8873" w:name="_Toc138761914"/>
      <w:bookmarkStart w:id="8874" w:name="_Toc145708129"/>
      <w:bookmarkStart w:id="8875" w:name="_Toc151878747"/>
      <w:r>
        <w:t>8.</w:t>
      </w:r>
      <w:r w:rsidR="00211FE5">
        <w:t>8</w:t>
      </w:r>
      <w:r>
        <w:t>.3.2.1</w:t>
      </w:r>
      <w:r>
        <w:tab/>
        <w:t>Description</w:t>
      </w:r>
      <w:bookmarkEnd w:id="8865"/>
      <w:bookmarkEnd w:id="8866"/>
      <w:bookmarkEnd w:id="8867"/>
      <w:bookmarkEnd w:id="8868"/>
      <w:bookmarkEnd w:id="8869"/>
      <w:bookmarkEnd w:id="8870"/>
      <w:bookmarkEnd w:id="8871"/>
      <w:bookmarkEnd w:id="8872"/>
      <w:bookmarkEnd w:id="8873"/>
      <w:bookmarkEnd w:id="8874"/>
      <w:bookmarkEnd w:id="8875"/>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8876" w:name="_Toc35971402"/>
      <w:bookmarkStart w:id="8877" w:name="_Toc67903526"/>
      <w:bookmarkStart w:id="8878" w:name="_Toc94194932"/>
      <w:bookmarkStart w:id="8879" w:name="_Toc97042619"/>
      <w:bookmarkStart w:id="8880" w:name="_Toc97045763"/>
      <w:bookmarkStart w:id="8881" w:name="_Toc97155508"/>
      <w:bookmarkStart w:id="8882" w:name="_Toc101521634"/>
      <w:bookmarkStart w:id="8883" w:name="_Toc138761915"/>
      <w:bookmarkStart w:id="8884" w:name="_Toc145708130"/>
      <w:bookmarkStart w:id="8885" w:name="_Toc151878748"/>
      <w:bookmarkStart w:id="8886" w:name="_Toc510696612"/>
      <w:r>
        <w:t>8.</w:t>
      </w:r>
      <w:r w:rsidR="00211FE5">
        <w:t>8</w:t>
      </w:r>
      <w:r>
        <w:t>.3.2.2</w:t>
      </w:r>
      <w:r>
        <w:tab/>
        <w:t>Resource Definition</w:t>
      </w:r>
      <w:bookmarkEnd w:id="8876"/>
      <w:bookmarkEnd w:id="8877"/>
      <w:bookmarkEnd w:id="8878"/>
      <w:bookmarkEnd w:id="8879"/>
      <w:bookmarkEnd w:id="8880"/>
      <w:bookmarkEnd w:id="8881"/>
      <w:bookmarkEnd w:id="8882"/>
      <w:bookmarkEnd w:id="8883"/>
      <w:bookmarkEnd w:id="8884"/>
      <w:bookmarkEnd w:id="8885"/>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8887" w:name="_Toc35971403"/>
      <w:bookmarkStart w:id="8888" w:name="_Toc67903527"/>
      <w:bookmarkStart w:id="8889" w:name="_Toc94194933"/>
      <w:bookmarkStart w:id="8890" w:name="_Toc97042620"/>
      <w:bookmarkStart w:id="8891" w:name="_Toc97045764"/>
      <w:bookmarkStart w:id="8892" w:name="_Toc97155509"/>
      <w:bookmarkStart w:id="8893" w:name="_Toc101521635"/>
      <w:bookmarkStart w:id="8894" w:name="_Toc138761916"/>
      <w:bookmarkStart w:id="8895" w:name="_Toc145708131"/>
      <w:bookmarkStart w:id="8896" w:name="_Toc151878749"/>
      <w:r>
        <w:t>8.</w:t>
      </w:r>
      <w:r w:rsidR="00211FE5">
        <w:t>8</w:t>
      </w:r>
      <w:r>
        <w:t>.3.2.3</w:t>
      </w:r>
      <w:r>
        <w:tab/>
        <w:t>Resource Standard Methods</w:t>
      </w:r>
      <w:bookmarkEnd w:id="8886"/>
      <w:bookmarkEnd w:id="8887"/>
      <w:bookmarkEnd w:id="8888"/>
      <w:bookmarkEnd w:id="8889"/>
      <w:bookmarkEnd w:id="8890"/>
      <w:bookmarkEnd w:id="8891"/>
      <w:bookmarkEnd w:id="8892"/>
      <w:bookmarkEnd w:id="8893"/>
      <w:bookmarkEnd w:id="8894"/>
      <w:bookmarkEnd w:id="8895"/>
      <w:bookmarkEnd w:id="8896"/>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8897" w:name="_Toc510696613"/>
      <w:bookmarkStart w:id="8898" w:name="_Toc35971404"/>
      <w:bookmarkStart w:id="8899" w:name="_Toc94194934"/>
      <w:bookmarkStart w:id="8900" w:name="_Toc97042621"/>
      <w:bookmarkStart w:id="8901" w:name="_Toc97045765"/>
      <w:bookmarkStart w:id="8902" w:name="_Toc97155510"/>
      <w:bookmarkStart w:id="8903" w:name="_Toc101521636"/>
      <w:bookmarkStart w:id="8904" w:name="_Toc138761917"/>
      <w:bookmarkStart w:id="8905" w:name="_Toc145708132"/>
      <w:bookmarkStart w:id="8906" w:name="_Toc151878750"/>
      <w:r>
        <w:lastRenderedPageBreak/>
        <w:t>8.</w:t>
      </w:r>
      <w:r w:rsidR="00211FE5">
        <w:t>8</w:t>
      </w:r>
      <w:r>
        <w:t>.3.2.3</w:t>
      </w:r>
      <w:r w:rsidRPr="00384E92">
        <w:t>.1</w:t>
      </w:r>
      <w:r w:rsidRPr="00384E92">
        <w:tab/>
      </w:r>
      <w:bookmarkEnd w:id="8897"/>
      <w:bookmarkEnd w:id="8898"/>
      <w:r>
        <w:t>GET</w:t>
      </w:r>
      <w:bookmarkEnd w:id="8899"/>
      <w:bookmarkEnd w:id="8900"/>
      <w:bookmarkEnd w:id="8901"/>
      <w:bookmarkEnd w:id="8902"/>
      <w:bookmarkEnd w:id="8903"/>
      <w:bookmarkEnd w:id="8904"/>
      <w:bookmarkEnd w:id="8905"/>
      <w:bookmarkEnd w:id="8906"/>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8907" w:name="_Toc94194935"/>
      <w:bookmarkStart w:id="8908" w:name="_Toc97042622"/>
      <w:bookmarkStart w:id="8909" w:name="_Toc97045766"/>
      <w:bookmarkStart w:id="8910" w:name="_Toc97155511"/>
      <w:bookmarkStart w:id="8911" w:name="_Toc101521637"/>
      <w:bookmarkStart w:id="8912" w:name="_Toc138761918"/>
      <w:bookmarkStart w:id="8913" w:name="_Toc145708133"/>
      <w:bookmarkStart w:id="8914" w:name="_Toc151878751"/>
      <w:r>
        <w:t>8.</w:t>
      </w:r>
      <w:r w:rsidR="00211FE5">
        <w:t>8</w:t>
      </w:r>
      <w:r>
        <w:t>.3.2.3</w:t>
      </w:r>
      <w:r w:rsidRPr="00384E92">
        <w:t>.</w:t>
      </w:r>
      <w:r>
        <w:t>2</w:t>
      </w:r>
      <w:r w:rsidRPr="00384E92">
        <w:tab/>
      </w:r>
      <w:r>
        <w:t>POST</w:t>
      </w:r>
      <w:bookmarkEnd w:id="8907"/>
      <w:bookmarkEnd w:id="8908"/>
      <w:bookmarkEnd w:id="8909"/>
      <w:bookmarkEnd w:id="8910"/>
      <w:bookmarkEnd w:id="8911"/>
      <w:bookmarkEnd w:id="8912"/>
      <w:bookmarkEnd w:id="8913"/>
      <w:bookmarkEnd w:id="8914"/>
    </w:p>
    <w:p w14:paraId="1B84D178" w14:textId="089DF99A" w:rsidR="004B37D6" w:rsidRDefault="004B37D6" w:rsidP="004B37D6">
      <w:bookmarkStart w:id="8915" w:name="_Toc510696615"/>
      <w:bookmarkStart w:id="8916" w:name="_Toc35971406"/>
      <w:bookmarkStart w:id="8917"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8918" w:name="_Toc94194936"/>
      <w:bookmarkStart w:id="8919" w:name="_Toc97042623"/>
      <w:bookmarkStart w:id="8920" w:name="_Toc97045767"/>
      <w:bookmarkStart w:id="8921" w:name="_Toc97155512"/>
      <w:bookmarkStart w:id="8922" w:name="_Toc101521638"/>
      <w:bookmarkStart w:id="8923" w:name="_Toc138761919"/>
      <w:bookmarkStart w:id="8924" w:name="_Toc145708134"/>
      <w:bookmarkStart w:id="8925" w:name="_Toc151878752"/>
      <w:r>
        <w:t>8.</w:t>
      </w:r>
      <w:r w:rsidR="00211FE5">
        <w:t>8</w:t>
      </w:r>
      <w:r>
        <w:t>.3.2.4</w:t>
      </w:r>
      <w:r>
        <w:tab/>
        <w:t>Resource Custom Operations</w:t>
      </w:r>
      <w:bookmarkEnd w:id="8915"/>
      <w:bookmarkEnd w:id="8916"/>
      <w:bookmarkEnd w:id="8917"/>
      <w:bookmarkEnd w:id="8918"/>
      <w:bookmarkEnd w:id="8919"/>
      <w:bookmarkEnd w:id="8920"/>
      <w:bookmarkEnd w:id="8921"/>
      <w:bookmarkEnd w:id="8922"/>
      <w:bookmarkEnd w:id="8923"/>
      <w:bookmarkEnd w:id="8924"/>
      <w:bookmarkEnd w:id="8925"/>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8926" w:name="_Toc510696621"/>
      <w:bookmarkStart w:id="8927" w:name="_Toc35971412"/>
      <w:bookmarkStart w:id="8928" w:name="_Toc67903529"/>
      <w:bookmarkStart w:id="8929" w:name="_Toc94194937"/>
      <w:bookmarkStart w:id="8930" w:name="_Toc97042624"/>
      <w:bookmarkStart w:id="8931" w:name="_Toc97045768"/>
      <w:bookmarkStart w:id="8932" w:name="_Toc97155513"/>
      <w:bookmarkStart w:id="8933" w:name="_Toc101521639"/>
      <w:bookmarkStart w:id="8934" w:name="_Toc138761920"/>
      <w:bookmarkStart w:id="8935" w:name="_Toc145708135"/>
      <w:bookmarkStart w:id="8936" w:name="_Toc151878753"/>
      <w:r>
        <w:t>8.</w:t>
      </w:r>
      <w:r w:rsidR="00211FE5">
        <w:t>8</w:t>
      </w:r>
      <w:r>
        <w:t>.3.3</w:t>
      </w:r>
      <w:r>
        <w:tab/>
        <w:t xml:space="preserve">Resource: </w:t>
      </w:r>
      <w:bookmarkEnd w:id="8926"/>
      <w:bookmarkEnd w:id="8927"/>
      <w:bookmarkEnd w:id="8928"/>
      <w:r>
        <w:t>Individual ACT Status Subscription</w:t>
      </w:r>
      <w:bookmarkEnd w:id="8929"/>
      <w:bookmarkEnd w:id="8930"/>
      <w:bookmarkEnd w:id="8931"/>
      <w:bookmarkEnd w:id="8932"/>
      <w:bookmarkEnd w:id="8933"/>
      <w:bookmarkEnd w:id="8934"/>
      <w:bookmarkEnd w:id="8935"/>
      <w:bookmarkEnd w:id="8936"/>
    </w:p>
    <w:p w14:paraId="6DC21274" w14:textId="3330B31B" w:rsidR="004B37D6" w:rsidRDefault="004B37D6" w:rsidP="004B37D6">
      <w:pPr>
        <w:pStyle w:val="Heading5"/>
      </w:pPr>
      <w:bookmarkStart w:id="8937" w:name="_Toc94194938"/>
      <w:bookmarkStart w:id="8938" w:name="_Toc97042625"/>
      <w:bookmarkStart w:id="8939" w:name="_Toc97045769"/>
      <w:bookmarkStart w:id="8940" w:name="_Toc97155514"/>
      <w:bookmarkStart w:id="8941" w:name="_Toc101521640"/>
      <w:bookmarkStart w:id="8942" w:name="_Toc138761921"/>
      <w:bookmarkStart w:id="8943" w:name="_Toc145708136"/>
      <w:bookmarkStart w:id="8944" w:name="_Toc151878754"/>
      <w:r>
        <w:t>8.</w:t>
      </w:r>
      <w:r w:rsidR="00211FE5">
        <w:t>8</w:t>
      </w:r>
      <w:r>
        <w:t>.3.3.1</w:t>
      </w:r>
      <w:r>
        <w:tab/>
        <w:t>Description</w:t>
      </w:r>
      <w:bookmarkEnd w:id="8937"/>
      <w:bookmarkEnd w:id="8938"/>
      <w:bookmarkEnd w:id="8939"/>
      <w:bookmarkEnd w:id="8940"/>
      <w:bookmarkEnd w:id="8941"/>
      <w:bookmarkEnd w:id="8942"/>
      <w:bookmarkEnd w:id="8943"/>
      <w:bookmarkEnd w:id="8944"/>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8945" w:name="_Toc94194939"/>
      <w:bookmarkStart w:id="8946" w:name="_Toc97042626"/>
      <w:bookmarkStart w:id="8947" w:name="_Toc97045770"/>
      <w:bookmarkStart w:id="8948" w:name="_Toc97155515"/>
      <w:bookmarkStart w:id="8949" w:name="_Toc101521641"/>
      <w:bookmarkStart w:id="8950" w:name="_Toc138761922"/>
      <w:bookmarkStart w:id="8951" w:name="_Toc145708137"/>
      <w:bookmarkStart w:id="8952" w:name="_Toc151878755"/>
      <w:r>
        <w:t>8.</w:t>
      </w:r>
      <w:r w:rsidR="00211FE5">
        <w:t>8</w:t>
      </w:r>
      <w:r>
        <w:t>.3.3.2</w:t>
      </w:r>
      <w:r>
        <w:tab/>
        <w:t>Resource Definition</w:t>
      </w:r>
      <w:bookmarkEnd w:id="8945"/>
      <w:bookmarkEnd w:id="8946"/>
      <w:bookmarkEnd w:id="8947"/>
      <w:bookmarkEnd w:id="8948"/>
      <w:bookmarkEnd w:id="8949"/>
      <w:bookmarkEnd w:id="8950"/>
      <w:bookmarkEnd w:id="8951"/>
      <w:bookmarkEnd w:id="8952"/>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8953" w:name="_Toc94194940"/>
      <w:bookmarkStart w:id="8954" w:name="_Toc97042627"/>
      <w:bookmarkStart w:id="8955" w:name="_Toc97045771"/>
      <w:bookmarkStart w:id="8956" w:name="_Toc97155516"/>
      <w:bookmarkStart w:id="8957" w:name="_Toc101521642"/>
      <w:bookmarkStart w:id="8958" w:name="_Toc138761923"/>
      <w:bookmarkStart w:id="8959" w:name="_Toc145708138"/>
      <w:bookmarkStart w:id="8960" w:name="_Toc151878756"/>
      <w:r>
        <w:t>8.</w:t>
      </w:r>
      <w:r w:rsidR="00211FE5">
        <w:t>8</w:t>
      </w:r>
      <w:r>
        <w:t>.3.3.3</w:t>
      </w:r>
      <w:r>
        <w:tab/>
        <w:t>Resource Standard Methods</w:t>
      </w:r>
      <w:bookmarkEnd w:id="8953"/>
      <w:bookmarkEnd w:id="8954"/>
      <w:bookmarkEnd w:id="8955"/>
      <w:bookmarkEnd w:id="8956"/>
      <w:bookmarkEnd w:id="8957"/>
      <w:bookmarkEnd w:id="8958"/>
      <w:bookmarkEnd w:id="8959"/>
      <w:bookmarkEnd w:id="8960"/>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8961" w:name="_Toc94194941"/>
      <w:bookmarkStart w:id="8962" w:name="_Toc97042628"/>
      <w:bookmarkStart w:id="8963" w:name="_Toc97045772"/>
      <w:bookmarkStart w:id="8964" w:name="_Toc97155517"/>
      <w:bookmarkStart w:id="8965" w:name="_Toc101521643"/>
      <w:bookmarkStart w:id="8966" w:name="_Toc138761924"/>
      <w:bookmarkStart w:id="8967" w:name="_Toc145708139"/>
      <w:bookmarkStart w:id="8968" w:name="_Toc151878757"/>
      <w:r>
        <w:lastRenderedPageBreak/>
        <w:t>8.</w:t>
      </w:r>
      <w:r w:rsidR="00211FE5">
        <w:t>8</w:t>
      </w:r>
      <w:r>
        <w:t>.3.3.3</w:t>
      </w:r>
      <w:r w:rsidRPr="00384E92">
        <w:t>.1</w:t>
      </w:r>
      <w:r w:rsidRPr="00384E92">
        <w:tab/>
      </w:r>
      <w:r>
        <w:t>GET</w:t>
      </w:r>
      <w:bookmarkEnd w:id="8961"/>
      <w:bookmarkEnd w:id="8962"/>
      <w:bookmarkEnd w:id="8963"/>
      <w:bookmarkEnd w:id="8964"/>
      <w:bookmarkEnd w:id="8965"/>
      <w:bookmarkEnd w:id="8966"/>
      <w:bookmarkEnd w:id="8967"/>
      <w:bookmarkEnd w:id="8968"/>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8969" w:name="_Toc94194944"/>
      <w:bookmarkStart w:id="8970" w:name="_Toc97042629"/>
      <w:bookmarkStart w:id="8971" w:name="_Toc97045773"/>
      <w:bookmarkStart w:id="8972" w:name="_Toc97155518"/>
      <w:bookmarkStart w:id="8973" w:name="_Toc101521644"/>
      <w:bookmarkStart w:id="8974" w:name="_Toc138761925"/>
      <w:bookmarkStart w:id="8975" w:name="_Toc145708140"/>
      <w:bookmarkStart w:id="8976" w:name="_Toc151878758"/>
      <w:r>
        <w:t>8.</w:t>
      </w:r>
      <w:r w:rsidR="00211FE5">
        <w:t>8</w:t>
      </w:r>
      <w:r>
        <w:t>.3.3.4</w:t>
      </w:r>
      <w:r>
        <w:tab/>
        <w:t>Resource Custom Operations</w:t>
      </w:r>
      <w:bookmarkEnd w:id="8969"/>
      <w:bookmarkEnd w:id="8970"/>
      <w:bookmarkEnd w:id="8971"/>
      <w:bookmarkEnd w:id="8972"/>
      <w:bookmarkEnd w:id="8973"/>
      <w:bookmarkEnd w:id="8974"/>
      <w:bookmarkEnd w:id="8975"/>
      <w:bookmarkEnd w:id="8976"/>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8977" w:name="_Toc97042630"/>
      <w:bookmarkStart w:id="8978" w:name="_Toc97045774"/>
      <w:bookmarkStart w:id="8979" w:name="_Toc97155519"/>
      <w:bookmarkStart w:id="8980" w:name="_Toc101521645"/>
      <w:bookmarkStart w:id="8981" w:name="_Toc138761926"/>
      <w:bookmarkStart w:id="8982" w:name="_Toc145708141"/>
      <w:bookmarkStart w:id="8983" w:name="_Toc151878759"/>
      <w:r>
        <w:lastRenderedPageBreak/>
        <w:t>8.</w:t>
      </w:r>
      <w:r w:rsidR="00211FE5">
        <w:t>8</w:t>
      </w:r>
      <w:r>
        <w:t>.4</w:t>
      </w:r>
      <w:r>
        <w:tab/>
        <w:t>Custom Operations without associated resources</w:t>
      </w:r>
      <w:bookmarkEnd w:id="8977"/>
      <w:bookmarkEnd w:id="8978"/>
      <w:bookmarkEnd w:id="8979"/>
      <w:bookmarkEnd w:id="8980"/>
      <w:bookmarkEnd w:id="8981"/>
      <w:bookmarkEnd w:id="8982"/>
      <w:bookmarkEnd w:id="8983"/>
    </w:p>
    <w:p w14:paraId="55A0FF90" w14:textId="0C17A851" w:rsidR="004B37D6" w:rsidRDefault="004B37D6" w:rsidP="004B37D6">
      <w:pPr>
        <w:pStyle w:val="Heading4"/>
      </w:pPr>
      <w:bookmarkStart w:id="8984" w:name="_Toc94194876"/>
      <w:bookmarkStart w:id="8985" w:name="_Toc97042631"/>
      <w:bookmarkStart w:id="8986" w:name="_Toc97045775"/>
      <w:bookmarkStart w:id="8987" w:name="_Toc97155520"/>
      <w:bookmarkStart w:id="8988" w:name="_Toc101521646"/>
      <w:bookmarkStart w:id="8989" w:name="_Toc138761927"/>
      <w:bookmarkStart w:id="8990" w:name="_Toc145708142"/>
      <w:bookmarkStart w:id="8991" w:name="_Toc151878760"/>
      <w:r>
        <w:t>8.</w:t>
      </w:r>
      <w:r w:rsidR="00211FE5">
        <w:t>8</w:t>
      </w:r>
      <w:r>
        <w:t>.4.1</w:t>
      </w:r>
      <w:r>
        <w:tab/>
        <w:t>Overview</w:t>
      </w:r>
      <w:bookmarkEnd w:id="8984"/>
      <w:bookmarkEnd w:id="8985"/>
      <w:bookmarkEnd w:id="8986"/>
      <w:bookmarkEnd w:id="8987"/>
      <w:bookmarkEnd w:id="8988"/>
      <w:bookmarkEnd w:id="8989"/>
      <w:bookmarkEnd w:id="8990"/>
      <w:bookmarkEnd w:id="8991"/>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6" type="#_x0000_t75" style="width:303pt;height:137.5pt" o:ole="">
            <v:imagedata r:id="rId33" o:title=""/>
          </v:shape>
          <o:OLEObject Type="Embed" ProgID="Visio.Drawing.15" ShapeID="_x0000_i1036" DrawAspect="Content" ObjectID="_1763979245" r:id="rId34"/>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8992" w:name="_Toc94194877"/>
      <w:bookmarkStart w:id="8993" w:name="_Toc97042632"/>
      <w:bookmarkStart w:id="8994" w:name="_Toc97045776"/>
      <w:bookmarkStart w:id="8995" w:name="_Toc97155521"/>
      <w:bookmarkStart w:id="8996" w:name="_Toc101521647"/>
      <w:bookmarkStart w:id="8997" w:name="_Toc138761928"/>
      <w:bookmarkStart w:id="8998" w:name="_Toc145708143"/>
      <w:bookmarkStart w:id="8999" w:name="_Toc151878761"/>
      <w:r>
        <w:t>8.</w:t>
      </w:r>
      <w:r w:rsidR="00211FE5">
        <w:t>8</w:t>
      </w:r>
      <w:r>
        <w:t>.4.2</w:t>
      </w:r>
      <w:r>
        <w:tab/>
        <w:t xml:space="preserve">Operation: </w:t>
      </w:r>
      <w:bookmarkEnd w:id="8992"/>
      <w:r>
        <w:t>Request</w:t>
      </w:r>
      <w:r>
        <w:rPr>
          <w:rFonts w:cs="Courier New"/>
          <w:szCs w:val="16"/>
        </w:rPr>
        <w:t>EELManagedACR</w:t>
      </w:r>
      <w:bookmarkEnd w:id="8993"/>
      <w:bookmarkEnd w:id="8994"/>
      <w:bookmarkEnd w:id="8995"/>
      <w:bookmarkEnd w:id="8996"/>
      <w:bookmarkEnd w:id="8997"/>
      <w:bookmarkEnd w:id="8998"/>
      <w:bookmarkEnd w:id="8999"/>
    </w:p>
    <w:p w14:paraId="4017E321" w14:textId="16D6F32A" w:rsidR="004B37D6" w:rsidRDefault="004B37D6" w:rsidP="004B37D6">
      <w:pPr>
        <w:pStyle w:val="Heading5"/>
      </w:pPr>
      <w:bookmarkStart w:id="9000" w:name="_Toc94194878"/>
      <w:bookmarkStart w:id="9001" w:name="_Toc97042633"/>
      <w:bookmarkStart w:id="9002" w:name="_Toc97045777"/>
      <w:bookmarkStart w:id="9003" w:name="_Toc97155522"/>
      <w:bookmarkStart w:id="9004" w:name="_Toc101521648"/>
      <w:bookmarkStart w:id="9005" w:name="_Toc138761929"/>
      <w:bookmarkStart w:id="9006" w:name="_Toc145708144"/>
      <w:bookmarkStart w:id="9007" w:name="_Toc151878762"/>
      <w:r>
        <w:t>8.</w:t>
      </w:r>
      <w:r w:rsidR="00211FE5">
        <w:t>8</w:t>
      </w:r>
      <w:r>
        <w:t>.4.2.1</w:t>
      </w:r>
      <w:r>
        <w:tab/>
        <w:t>Description</w:t>
      </w:r>
      <w:bookmarkEnd w:id="9000"/>
      <w:bookmarkEnd w:id="9001"/>
      <w:bookmarkEnd w:id="9002"/>
      <w:bookmarkEnd w:id="9003"/>
      <w:bookmarkEnd w:id="9004"/>
      <w:bookmarkEnd w:id="9005"/>
      <w:bookmarkEnd w:id="9006"/>
      <w:bookmarkEnd w:id="9007"/>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9008" w:name="_Toc94194879"/>
      <w:bookmarkStart w:id="9009" w:name="_Toc97042634"/>
      <w:bookmarkStart w:id="9010" w:name="_Toc97045778"/>
      <w:bookmarkStart w:id="9011" w:name="_Toc97155523"/>
      <w:bookmarkStart w:id="9012" w:name="_Toc101521649"/>
      <w:bookmarkStart w:id="9013" w:name="_Toc138761930"/>
      <w:bookmarkStart w:id="9014" w:name="_Toc145708145"/>
      <w:bookmarkStart w:id="9015" w:name="_Toc151878763"/>
      <w:r>
        <w:t>8.</w:t>
      </w:r>
      <w:r w:rsidR="00211FE5">
        <w:t>8</w:t>
      </w:r>
      <w:r>
        <w:t>.4.2.2</w:t>
      </w:r>
      <w:r>
        <w:tab/>
        <w:t>Operation Definition</w:t>
      </w:r>
      <w:bookmarkEnd w:id="9008"/>
      <w:bookmarkEnd w:id="9009"/>
      <w:bookmarkEnd w:id="9010"/>
      <w:bookmarkEnd w:id="9011"/>
      <w:bookmarkEnd w:id="9012"/>
      <w:bookmarkEnd w:id="9013"/>
      <w:bookmarkEnd w:id="9014"/>
      <w:bookmarkEnd w:id="9015"/>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9016" w:name="_Toc97042635"/>
      <w:bookmarkStart w:id="9017" w:name="_Toc97045779"/>
      <w:bookmarkStart w:id="9018" w:name="_Toc97155524"/>
      <w:bookmarkStart w:id="9019" w:name="_Toc101521650"/>
      <w:bookmarkStart w:id="9020" w:name="_Toc138761931"/>
      <w:bookmarkStart w:id="9021" w:name="_Toc145708146"/>
      <w:bookmarkStart w:id="9022" w:name="_Toc151878764"/>
      <w:r>
        <w:t>8.</w:t>
      </w:r>
      <w:r w:rsidR="00211FE5">
        <w:t>8</w:t>
      </w:r>
      <w:r>
        <w:t>.5</w:t>
      </w:r>
      <w:r>
        <w:tab/>
        <w:t>Notifications</w:t>
      </w:r>
      <w:bookmarkEnd w:id="9016"/>
      <w:bookmarkEnd w:id="9017"/>
      <w:bookmarkEnd w:id="9018"/>
      <w:bookmarkEnd w:id="9019"/>
      <w:bookmarkEnd w:id="9020"/>
      <w:bookmarkEnd w:id="9021"/>
      <w:bookmarkEnd w:id="9022"/>
    </w:p>
    <w:p w14:paraId="50F129B4" w14:textId="249054DC" w:rsidR="004B37D6" w:rsidRDefault="004B37D6" w:rsidP="004B37D6">
      <w:pPr>
        <w:pStyle w:val="Heading4"/>
      </w:pPr>
      <w:bookmarkStart w:id="9023" w:name="_Toc94194946"/>
      <w:bookmarkStart w:id="9024" w:name="_Toc97042636"/>
      <w:bookmarkStart w:id="9025" w:name="_Toc97045780"/>
      <w:bookmarkStart w:id="9026" w:name="_Toc97155525"/>
      <w:bookmarkStart w:id="9027" w:name="_Toc101521651"/>
      <w:bookmarkStart w:id="9028" w:name="_Toc138761932"/>
      <w:bookmarkStart w:id="9029" w:name="_Toc145708147"/>
      <w:bookmarkStart w:id="9030" w:name="_Toc151878765"/>
      <w:r>
        <w:t>8.</w:t>
      </w:r>
      <w:r w:rsidR="00211FE5">
        <w:t>8</w:t>
      </w:r>
      <w:r>
        <w:t>.5.1</w:t>
      </w:r>
      <w:r>
        <w:tab/>
        <w:t>General</w:t>
      </w:r>
      <w:bookmarkEnd w:id="9023"/>
      <w:bookmarkEnd w:id="9024"/>
      <w:bookmarkEnd w:id="9025"/>
      <w:bookmarkEnd w:id="9026"/>
      <w:bookmarkEnd w:id="9027"/>
      <w:bookmarkEnd w:id="9028"/>
      <w:bookmarkEnd w:id="9029"/>
      <w:bookmarkEnd w:id="9030"/>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9031" w:name="_Toc94194947"/>
      <w:bookmarkStart w:id="9032" w:name="_Toc97042637"/>
      <w:bookmarkStart w:id="9033" w:name="_Toc97045781"/>
      <w:bookmarkStart w:id="9034" w:name="_Toc97155526"/>
      <w:bookmarkStart w:id="9035" w:name="_Toc101521652"/>
      <w:bookmarkStart w:id="9036" w:name="_Toc138761933"/>
      <w:bookmarkStart w:id="9037" w:name="_Toc145708148"/>
      <w:bookmarkStart w:id="9038" w:name="_Toc151878766"/>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9031"/>
      <w:bookmarkEnd w:id="9032"/>
      <w:bookmarkEnd w:id="9033"/>
      <w:bookmarkEnd w:id="9034"/>
      <w:bookmarkEnd w:id="9035"/>
      <w:bookmarkEnd w:id="9036"/>
      <w:bookmarkEnd w:id="9037"/>
      <w:bookmarkEnd w:id="9038"/>
    </w:p>
    <w:p w14:paraId="180C319F" w14:textId="1B57B6C2" w:rsidR="004B37D6" w:rsidRPr="001E669E" w:rsidRDefault="004B37D6" w:rsidP="004B37D6">
      <w:pPr>
        <w:pStyle w:val="Heading5"/>
        <w:rPr>
          <w:noProof/>
          <w:lang w:val="en-US"/>
        </w:rPr>
      </w:pPr>
      <w:bookmarkStart w:id="9039" w:name="_Toc97042638"/>
      <w:bookmarkStart w:id="9040" w:name="_Toc97045782"/>
      <w:bookmarkStart w:id="9041" w:name="_Toc97155527"/>
      <w:bookmarkStart w:id="9042" w:name="_Toc101521653"/>
      <w:bookmarkStart w:id="9043" w:name="_Toc138761934"/>
      <w:bookmarkStart w:id="9044" w:name="_Toc145708149"/>
      <w:bookmarkStart w:id="9045" w:name="_Toc151878767"/>
      <w:r>
        <w:t>8.</w:t>
      </w:r>
      <w:r w:rsidR="00211FE5">
        <w:t>8</w:t>
      </w:r>
      <w:r w:rsidRPr="001E669E">
        <w:rPr>
          <w:lang w:val="en-US"/>
        </w:rPr>
        <w:t>.5.2</w:t>
      </w:r>
      <w:bookmarkStart w:id="9046" w:name="_Toc94194948"/>
      <w:r w:rsidRPr="001E669E">
        <w:rPr>
          <w:noProof/>
          <w:lang w:val="en-US"/>
        </w:rPr>
        <w:t>.1</w:t>
      </w:r>
      <w:r w:rsidRPr="001E669E">
        <w:rPr>
          <w:noProof/>
          <w:lang w:val="en-US"/>
        </w:rPr>
        <w:tab/>
        <w:t>Description</w:t>
      </w:r>
      <w:bookmarkEnd w:id="9039"/>
      <w:bookmarkEnd w:id="9040"/>
      <w:bookmarkEnd w:id="9041"/>
      <w:bookmarkEnd w:id="9042"/>
      <w:bookmarkEnd w:id="9043"/>
      <w:bookmarkEnd w:id="9044"/>
      <w:bookmarkEnd w:id="9045"/>
      <w:bookmarkEnd w:id="9046"/>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9047" w:name="_Toc94194949"/>
      <w:bookmarkStart w:id="9048" w:name="_Toc97042639"/>
      <w:bookmarkStart w:id="9049" w:name="_Toc97045783"/>
      <w:bookmarkStart w:id="9050" w:name="_Toc97155528"/>
      <w:bookmarkStart w:id="9051" w:name="_Toc101521654"/>
      <w:bookmarkStart w:id="9052" w:name="_Toc138761935"/>
      <w:bookmarkStart w:id="9053" w:name="_Toc145708150"/>
      <w:bookmarkStart w:id="9054" w:name="_Toc151878768"/>
      <w:r>
        <w:t>8.</w:t>
      </w:r>
      <w:r w:rsidR="00211FE5">
        <w:t>8</w:t>
      </w:r>
      <w:r>
        <w:t>.5.2</w:t>
      </w:r>
      <w:r>
        <w:rPr>
          <w:noProof/>
        </w:rPr>
        <w:t>.2</w:t>
      </w:r>
      <w:r>
        <w:rPr>
          <w:noProof/>
        </w:rPr>
        <w:tab/>
        <w:t>Target URI</w:t>
      </w:r>
      <w:bookmarkEnd w:id="9047"/>
      <w:bookmarkEnd w:id="9048"/>
      <w:bookmarkEnd w:id="9049"/>
      <w:bookmarkEnd w:id="9050"/>
      <w:bookmarkEnd w:id="9051"/>
      <w:bookmarkEnd w:id="9052"/>
      <w:bookmarkEnd w:id="9053"/>
      <w:bookmarkEnd w:id="9054"/>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9055" w:name="_Toc94194950"/>
      <w:bookmarkStart w:id="9056" w:name="_Toc97042640"/>
      <w:bookmarkStart w:id="9057" w:name="_Toc97045784"/>
      <w:bookmarkStart w:id="9058" w:name="_Toc97155529"/>
      <w:bookmarkStart w:id="9059" w:name="_Toc101521655"/>
      <w:bookmarkStart w:id="9060" w:name="_Toc138761936"/>
      <w:bookmarkStart w:id="9061" w:name="_Toc145708151"/>
      <w:bookmarkStart w:id="9062" w:name="_Toc151878769"/>
      <w:r>
        <w:t>8.</w:t>
      </w:r>
      <w:r w:rsidR="00211FE5">
        <w:t>8</w:t>
      </w:r>
      <w:r>
        <w:t>.5.2</w:t>
      </w:r>
      <w:r>
        <w:rPr>
          <w:noProof/>
        </w:rPr>
        <w:t>.3</w:t>
      </w:r>
      <w:r>
        <w:rPr>
          <w:noProof/>
        </w:rPr>
        <w:tab/>
        <w:t>Standard Methods</w:t>
      </w:r>
      <w:bookmarkEnd w:id="9055"/>
      <w:bookmarkEnd w:id="9056"/>
      <w:bookmarkEnd w:id="9057"/>
      <w:bookmarkEnd w:id="9058"/>
      <w:bookmarkEnd w:id="9059"/>
      <w:bookmarkEnd w:id="9060"/>
      <w:bookmarkEnd w:id="9061"/>
      <w:bookmarkEnd w:id="9062"/>
    </w:p>
    <w:p w14:paraId="67BC3073" w14:textId="210B48D2" w:rsidR="004B37D6" w:rsidRDefault="004B37D6" w:rsidP="004B37D6">
      <w:pPr>
        <w:pStyle w:val="Heading6"/>
        <w:rPr>
          <w:noProof/>
        </w:rPr>
      </w:pPr>
      <w:bookmarkStart w:id="9063" w:name="_Toc94194951"/>
      <w:bookmarkStart w:id="9064" w:name="_Toc97042641"/>
      <w:bookmarkStart w:id="9065" w:name="_Toc97045785"/>
      <w:bookmarkStart w:id="9066" w:name="_Toc97155530"/>
      <w:bookmarkStart w:id="9067" w:name="_Toc101521656"/>
      <w:bookmarkStart w:id="9068" w:name="_Toc138761937"/>
      <w:bookmarkStart w:id="9069" w:name="_Toc145708152"/>
      <w:bookmarkStart w:id="9070" w:name="_Toc151878770"/>
      <w:r>
        <w:t>8.</w:t>
      </w:r>
      <w:r w:rsidR="00211FE5">
        <w:t>8</w:t>
      </w:r>
      <w:r>
        <w:t>.5.2.3</w:t>
      </w:r>
      <w:r>
        <w:rPr>
          <w:noProof/>
        </w:rPr>
        <w:t>.1</w:t>
      </w:r>
      <w:r>
        <w:rPr>
          <w:noProof/>
        </w:rPr>
        <w:tab/>
        <w:t>POST</w:t>
      </w:r>
      <w:bookmarkEnd w:id="9063"/>
      <w:bookmarkEnd w:id="9064"/>
      <w:bookmarkEnd w:id="9065"/>
      <w:bookmarkEnd w:id="9066"/>
      <w:bookmarkEnd w:id="9067"/>
      <w:bookmarkEnd w:id="9068"/>
      <w:bookmarkEnd w:id="9069"/>
      <w:bookmarkEnd w:id="9070"/>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9071" w:name="_Toc94194897"/>
      <w:bookmarkStart w:id="9072" w:name="_Toc97042642"/>
      <w:bookmarkStart w:id="9073" w:name="_Toc97045786"/>
      <w:bookmarkStart w:id="9074" w:name="_Toc97155531"/>
      <w:bookmarkStart w:id="9075" w:name="_Toc101521657"/>
      <w:bookmarkStart w:id="9076" w:name="_Toc138761938"/>
      <w:bookmarkStart w:id="9077" w:name="_Toc145708153"/>
      <w:bookmarkStart w:id="9078" w:name="_Toc151878771"/>
      <w:r>
        <w:t>8.</w:t>
      </w:r>
      <w:r w:rsidR="00180B18">
        <w:t>8</w:t>
      </w:r>
      <w:r>
        <w:t>.6</w:t>
      </w:r>
      <w:r>
        <w:tab/>
        <w:t>Data Model</w:t>
      </w:r>
      <w:bookmarkEnd w:id="9071"/>
      <w:bookmarkEnd w:id="9072"/>
      <w:bookmarkEnd w:id="9073"/>
      <w:bookmarkEnd w:id="9074"/>
      <w:bookmarkEnd w:id="9075"/>
      <w:bookmarkEnd w:id="9076"/>
      <w:bookmarkEnd w:id="9077"/>
      <w:bookmarkEnd w:id="9078"/>
    </w:p>
    <w:p w14:paraId="034B2B86" w14:textId="53E1121D" w:rsidR="004B37D6" w:rsidRDefault="004B37D6" w:rsidP="004B37D6">
      <w:pPr>
        <w:pStyle w:val="Heading4"/>
      </w:pPr>
      <w:bookmarkStart w:id="9079" w:name="_Toc510696633"/>
      <w:bookmarkStart w:id="9080" w:name="_Toc35971428"/>
      <w:bookmarkStart w:id="9081" w:name="_Toc94194898"/>
      <w:bookmarkStart w:id="9082" w:name="_Toc97042643"/>
      <w:bookmarkStart w:id="9083" w:name="_Toc97045787"/>
      <w:bookmarkStart w:id="9084" w:name="_Toc97155532"/>
      <w:bookmarkStart w:id="9085" w:name="_Toc101521658"/>
      <w:bookmarkStart w:id="9086" w:name="_Toc138761939"/>
      <w:bookmarkStart w:id="9087" w:name="_Toc145708154"/>
      <w:bookmarkStart w:id="9088" w:name="_Toc151878772"/>
      <w:r>
        <w:t>8.</w:t>
      </w:r>
      <w:r w:rsidR="00180B18">
        <w:t>8</w:t>
      </w:r>
      <w:r>
        <w:t>.6.1</w:t>
      </w:r>
      <w:r>
        <w:tab/>
        <w:t>General</w:t>
      </w:r>
      <w:bookmarkEnd w:id="9079"/>
      <w:bookmarkEnd w:id="9080"/>
      <w:bookmarkEnd w:id="9081"/>
      <w:bookmarkEnd w:id="9082"/>
      <w:bookmarkEnd w:id="9083"/>
      <w:bookmarkEnd w:id="9084"/>
      <w:bookmarkEnd w:id="9085"/>
      <w:bookmarkEnd w:id="9086"/>
      <w:bookmarkEnd w:id="9087"/>
      <w:bookmarkEnd w:id="9088"/>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9089" w:name="_Toc510696634"/>
      <w:bookmarkStart w:id="9090" w:name="_Toc35971429"/>
      <w:bookmarkStart w:id="9091" w:name="_Toc94194899"/>
      <w:bookmarkStart w:id="9092" w:name="_Toc97042644"/>
      <w:bookmarkStart w:id="9093" w:name="_Toc97045788"/>
      <w:bookmarkStart w:id="9094" w:name="_Toc97155533"/>
      <w:bookmarkStart w:id="9095" w:name="_Toc101521659"/>
      <w:bookmarkStart w:id="9096" w:name="_Toc138761940"/>
      <w:bookmarkStart w:id="9097" w:name="_Toc145708155"/>
      <w:bookmarkStart w:id="9098" w:name="_Toc151878773"/>
      <w:r>
        <w:t>8.</w:t>
      </w:r>
      <w:r w:rsidR="00180B18">
        <w:t>8</w:t>
      </w:r>
      <w:r>
        <w:rPr>
          <w:lang w:val="en-US"/>
        </w:rPr>
        <w:t>.6.2</w:t>
      </w:r>
      <w:r>
        <w:rPr>
          <w:lang w:val="en-US"/>
        </w:rPr>
        <w:tab/>
        <w:t>Structured data types</w:t>
      </w:r>
      <w:bookmarkEnd w:id="9089"/>
      <w:bookmarkEnd w:id="9090"/>
      <w:bookmarkEnd w:id="9091"/>
      <w:bookmarkEnd w:id="9092"/>
      <w:bookmarkEnd w:id="9093"/>
      <w:bookmarkEnd w:id="9094"/>
      <w:bookmarkEnd w:id="9095"/>
      <w:bookmarkEnd w:id="9096"/>
      <w:bookmarkEnd w:id="9097"/>
      <w:bookmarkEnd w:id="9098"/>
    </w:p>
    <w:p w14:paraId="170EED38" w14:textId="0A063A4F" w:rsidR="004B37D6" w:rsidRDefault="004B37D6" w:rsidP="004B37D6">
      <w:pPr>
        <w:pStyle w:val="Heading5"/>
      </w:pPr>
      <w:bookmarkStart w:id="9099" w:name="_Toc510696635"/>
      <w:bookmarkStart w:id="9100" w:name="_Toc35971430"/>
      <w:bookmarkStart w:id="9101" w:name="_Toc94194900"/>
      <w:bookmarkStart w:id="9102" w:name="_Toc97042645"/>
      <w:bookmarkStart w:id="9103" w:name="_Toc97045789"/>
      <w:bookmarkStart w:id="9104" w:name="_Toc97155534"/>
      <w:bookmarkStart w:id="9105" w:name="_Toc101521660"/>
      <w:bookmarkStart w:id="9106" w:name="_Toc138761941"/>
      <w:bookmarkStart w:id="9107" w:name="_Toc145708156"/>
      <w:bookmarkStart w:id="9108" w:name="_Toc151878774"/>
      <w:r>
        <w:t>8.</w:t>
      </w:r>
      <w:r w:rsidR="00180B18">
        <w:t>8</w:t>
      </w:r>
      <w:r>
        <w:t>.6.2.1</w:t>
      </w:r>
      <w:r>
        <w:tab/>
        <w:t>Introduction</w:t>
      </w:r>
      <w:bookmarkEnd w:id="9099"/>
      <w:bookmarkEnd w:id="9100"/>
      <w:bookmarkEnd w:id="9101"/>
      <w:bookmarkEnd w:id="9102"/>
      <w:bookmarkEnd w:id="9103"/>
      <w:bookmarkEnd w:id="9104"/>
      <w:bookmarkEnd w:id="9105"/>
      <w:bookmarkEnd w:id="9106"/>
      <w:bookmarkEnd w:id="9107"/>
      <w:bookmarkEnd w:id="9108"/>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9109" w:name="_Toc510696636"/>
      <w:bookmarkStart w:id="9110" w:name="_Toc35971431"/>
      <w:bookmarkStart w:id="9111" w:name="_Toc94194901"/>
      <w:bookmarkStart w:id="9112" w:name="_Toc97042646"/>
      <w:bookmarkStart w:id="9113" w:name="_Toc97045790"/>
      <w:bookmarkStart w:id="9114" w:name="_Toc97155535"/>
      <w:bookmarkStart w:id="9115" w:name="_Toc101521661"/>
      <w:bookmarkStart w:id="9116" w:name="_Toc138761942"/>
      <w:bookmarkStart w:id="9117" w:name="_Toc145708157"/>
      <w:bookmarkStart w:id="9118" w:name="_Toc151878775"/>
      <w:r>
        <w:t>8.</w:t>
      </w:r>
      <w:r w:rsidR="00180B18">
        <w:t>8</w:t>
      </w:r>
      <w:r>
        <w:t>.6.2.2</w:t>
      </w:r>
      <w:r>
        <w:tab/>
        <w:t xml:space="preserve">Type: </w:t>
      </w:r>
      <w:bookmarkEnd w:id="9109"/>
      <w:bookmarkEnd w:id="9110"/>
      <w:bookmarkEnd w:id="9111"/>
      <w:r>
        <w:t>EELACRReq</w:t>
      </w:r>
      <w:bookmarkEnd w:id="9112"/>
      <w:bookmarkEnd w:id="9113"/>
      <w:bookmarkEnd w:id="9114"/>
      <w:bookmarkEnd w:id="9115"/>
      <w:bookmarkEnd w:id="9116"/>
      <w:bookmarkEnd w:id="9117"/>
      <w:bookmarkEnd w:id="9118"/>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9119" w:name="_Toc510696637"/>
      <w:bookmarkStart w:id="9120" w:name="_Toc35971432"/>
      <w:bookmarkStart w:id="9121" w:name="_Toc94194902"/>
      <w:bookmarkStart w:id="9122" w:name="_Toc97042647"/>
      <w:bookmarkStart w:id="9123" w:name="_Toc97045791"/>
      <w:bookmarkStart w:id="9124" w:name="_Toc97155536"/>
      <w:bookmarkStart w:id="9125" w:name="_Toc101521662"/>
      <w:bookmarkStart w:id="9126" w:name="_Toc138761943"/>
      <w:bookmarkStart w:id="9127" w:name="_Toc145708158"/>
      <w:bookmarkStart w:id="9128" w:name="_Toc151878776"/>
      <w:r>
        <w:lastRenderedPageBreak/>
        <w:t>8.</w:t>
      </w:r>
      <w:r w:rsidR="00180B18">
        <w:t>8</w:t>
      </w:r>
      <w:r>
        <w:t>.6.2.3</w:t>
      </w:r>
      <w:r>
        <w:tab/>
        <w:t xml:space="preserve">Type: </w:t>
      </w:r>
      <w:bookmarkEnd w:id="9119"/>
      <w:bookmarkEnd w:id="9120"/>
      <w:bookmarkEnd w:id="9121"/>
      <w:r>
        <w:t>EELACRResp</w:t>
      </w:r>
      <w:bookmarkEnd w:id="9122"/>
      <w:bookmarkEnd w:id="9123"/>
      <w:bookmarkEnd w:id="9124"/>
      <w:bookmarkEnd w:id="9125"/>
      <w:bookmarkEnd w:id="9126"/>
      <w:bookmarkEnd w:id="9127"/>
      <w:bookmarkEnd w:id="9128"/>
    </w:p>
    <w:p w14:paraId="74E4F90C" w14:textId="7005CE16" w:rsidR="004B37D6" w:rsidRDefault="004B37D6" w:rsidP="004B37D6">
      <w:pPr>
        <w:pStyle w:val="TH"/>
      </w:pPr>
      <w:bookmarkStart w:id="9129" w:name="_Toc510696638"/>
      <w:bookmarkStart w:id="9130"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9131" w:name="_Toc97042648"/>
      <w:bookmarkStart w:id="9132" w:name="_Toc97045792"/>
      <w:bookmarkStart w:id="9133" w:name="_Toc97155537"/>
      <w:bookmarkStart w:id="9134" w:name="_Toc101521663"/>
      <w:bookmarkStart w:id="9135" w:name="_Toc138761944"/>
      <w:bookmarkStart w:id="9136" w:name="_Toc145708159"/>
      <w:bookmarkStart w:id="9137" w:name="_Toc151878777"/>
      <w:bookmarkStart w:id="9138" w:name="_Toc94194909"/>
      <w:r>
        <w:t>8.</w:t>
      </w:r>
      <w:r w:rsidR="00180B18">
        <w:t>8</w:t>
      </w:r>
      <w:r>
        <w:t>.6.2.4</w:t>
      </w:r>
      <w:r>
        <w:tab/>
        <w:t>Type: ACTStatusSubsc</w:t>
      </w:r>
      <w:bookmarkEnd w:id="9131"/>
      <w:bookmarkEnd w:id="9132"/>
      <w:bookmarkEnd w:id="9133"/>
      <w:bookmarkEnd w:id="9134"/>
      <w:bookmarkEnd w:id="9135"/>
      <w:bookmarkEnd w:id="9136"/>
      <w:bookmarkEnd w:id="9137"/>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9139" w:name="_Toc97042649"/>
      <w:bookmarkStart w:id="9140" w:name="_Toc97045793"/>
      <w:bookmarkStart w:id="9141" w:name="_Toc97155538"/>
      <w:bookmarkStart w:id="9142" w:name="_Toc101521664"/>
      <w:bookmarkStart w:id="9143" w:name="_Toc138761945"/>
      <w:bookmarkStart w:id="9144" w:name="_Toc145708160"/>
      <w:bookmarkStart w:id="9145" w:name="_Toc151878778"/>
      <w:r>
        <w:t>8.</w:t>
      </w:r>
      <w:r w:rsidR="00180B18">
        <w:t>8</w:t>
      </w:r>
      <w:r>
        <w:t>.6.2.5</w:t>
      </w:r>
      <w:r>
        <w:tab/>
        <w:t>Type: ACTStatusNotif</w:t>
      </w:r>
      <w:bookmarkEnd w:id="9139"/>
      <w:bookmarkEnd w:id="9140"/>
      <w:bookmarkEnd w:id="9141"/>
      <w:bookmarkEnd w:id="9142"/>
      <w:bookmarkEnd w:id="9143"/>
      <w:bookmarkEnd w:id="9144"/>
      <w:bookmarkEnd w:id="9145"/>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9146" w:name="_Toc97042650"/>
      <w:bookmarkStart w:id="9147" w:name="_Toc97045794"/>
      <w:bookmarkStart w:id="9148" w:name="_Toc97155539"/>
      <w:bookmarkStart w:id="9149" w:name="_Toc101521665"/>
      <w:bookmarkStart w:id="9150" w:name="_Toc138761946"/>
      <w:bookmarkStart w:id="9151" w:name="_Toc145708161"/>
      <w:bookmarkStart w:id="9152" w:name="_Toc151878779"/>
      <w:r>
        <w:t>8.</w:t>
      </w:r>
      <w:r w:rsidR="00180B18">
        <w:t>8</w:t>
      </w:r>
      <w:r>
        <w:rPr>
          <w:lang w:val="en-US"/>
        </w:rPr>
        <w:t>.6.3</w:t>
      </w:r>
      <w:r>
        <w:rPr>
          <w:lang w:val="en-US"/>
        </w:rPr>
        <w:tab/>
        <w:t>Simple data types and enumerations</w:t>
      </w:r>
      <w:bookmarkEnd w:id="9129"/>
      <w:bookmarkEnd w:id="9130"/>
      <w:bookmarkEnd w:id="9138"/>
      <w:bookmarkEnd w:id="9146"/>
      <w:bookmarkEnd w:id="9147"/>
      <w:bookmarkEnd w:id="9148"/>
      <w:bookmarkEnd w:id="9149"/>
      <w:bookmarkEnd w:id="9150"/>
      <w:bookmarkEnd w:id="9151"/>
      <w:bookmarkEnd w:id="9152"/>
    </w:p>
    <w:p w14:paraId="7243C03D" w14:textId="5C65BBD4" w:rsidR="004B37D6" w:rsidRDefault="004B37D6" w:rsidP="004B37D6">
      <w:pPr>
        <w:pStyle w:val="Heading5"/>
      </w:pPr>
      <w:bookmarkStart w:id="9153" w:name="_Toc94194910"/>
      <w:bookmarkStart w:id="9154" w:name="_Toc97042651"/>
      <w:bookmarkStart w:id="9155" w:name="_Toc97045795"/>
      <w:bookmarkStart w:id="9156" w:name="_Toc97155540"/>
      <w:bookmarkStart w:id="9157" w:name="_Toc101521666"/>
      <w:bookmarkStart w:id="9158" w:name="_Toc138761947"/>
      <w:bookmarkStart w:id="9159" w:name="_Toc145708162"/>
      <w:bookmarkStart w:id="9160" w:name="_Toc151878780"/>
      <w:r>
        <w:t>8.</w:t>
      </w:r>
      <w:r w:rsidR="00180B18">
        <w:t>8</w:t>
      </w:r>
      <w:r>
        <w:t>.6.3.1</w:t>
      </w:r>
      <w:r>
        <w:tab/>
        <w:t>Introduction</w:t>
      </w:r>
      <w:bookmarkEnd w:id="9153"/>
      <w:bookmarkEnd w:id="9154"/>
      <w:bookmarkEnd w:id="9155"/>
      <w:bookmarkEnd w:id="9156"/>
      <w:bookmarkEnd w:id="9157"/>
      <w:bookmarkEnd w:id="9158"/>
      <w:bookmarkEnd w:id="9159"/>
      <w:bookmarkEnd w:id="9160"/>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9161" w:name="_Toc94194911"/>
      <w:bookmarkStart w:id="9162" w:name="_Toc97042652"/>
      <w:bookmarkStart w:id="9163" w:name="_Toc97045796"/>
      <w:bookmarkStart w:id="9164" w:name="_Toc97155541"/>
      <w:bookmarkStart w:id="9165" w:name="_Toc101521667"/>
      <w:bookmarkStart w:id="9166" w:name="_Toc138761948"/>
      <w:bookmarkStart w:id="9167" w:name="_Toc145708163"/>
      <w:bookmarkStart w:id="9168" w:name="_Toc151878781"/>
      <w:r>
        <w:t>8.</w:t>
      </w:r>
      <w:r w:rsidR="00180B18">
        <w:t>8</w:t>
      </w:r>
      <w:r>
        <w:t>.6.3.2</w:t>
      </w:r>
      <w:r>
        <w:tab/>
        <w:t>Simple data types</w:t>
      </w:r>
      <w:bookmarkEnd w:id="9161"/>
      <w:bookmarkEnd w:id="9162"/>
      <w:bookmarkEnd w:id="9163"/>
      <w:bookmarkEnd w:id="9164"/>
      <w:bookmarkEnd w:id="9165"/>
      <w:bookmarkEnd w:id="9166"/>
      <w:bookmarkEnd w:id="9167"/>
      <w:bookmarkEnd w:id="9168"/>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9169" w:name="_Toc510696643"/>
      <w:bookmarkStart w:id="9170" w:name="_Toc35971438"/>
      <w:bookmarkStart w:id="9171" w:name="_Toc94194916"/>
      <w:bookmarkStart w:id="9172" w:name="_Toc97042653"/>
      <w:bookmarkStart w:id="9173" w:name="_Toc97045797"/>
      <w:bookmarkStart w:id="9174" w:name="_Toc97155542"/>
      <w:bookmarkStart w:id="9175" w:name="_Toc101521668"/>
      <w:bookmarkStart w:id="9176" w:name="_Toc138761949"/>
      <w:bookmarkStart w:id="9177" w:name="_Toc145708164"/>
      <w:bookmarkStart w:id="9178" w:name="_Toc151878782"/>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169"/>
      <w:bookmarkEnd w:id="9170"/>
      <w:bookmarkEnd w:id="9171"/>
      <w:bookmarkEnd w:id="9172"/>
      <w:bookmarkEnd w:id="9173"/>
      <w:bookmarkEnd w:id="9174"/>
      <w:bookmarkEnd w:id="9175"/>
      <w:bookmarkEnd w:id="9176"/>
      <w:bookmarkEnd w:id="9177"/>
      <w:bookmarkEnd w:id="9178"/>
    </w:p>
    <w:p w14:paraId="77B6C91C" w14:textId="77777777" w:rsidR="004B37D6" w:rsidRDefault="004B37D6" w:rsidP="004B37D6">
      <w:bookmarkStart w:id="9179" w:name="_Toc510696644"/>
      <w:bookmarkStart w:id="9180"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9181" w:name="_Toc510696646"/>
      <w:bookmarkStart w:id="9182" w:name="_Toc35971441"/>
      <w:bookmarkStart w:id="9183" w:name="_Toc94194917"/>
      <w:bookmarkStart w:id="9184" w:name="_Toc97042654"/>
      <w:bookmarkStart w:id="9185" w:name="_Toc97045798"/>
      <w:bookmarkStart w:id="9186" w:name="_Toc97155543"/>
      <w:bookmarkStart w:id="9187" w:name="_Toc101521669"/>
      <w:bookmarkStart w:id="9188" w:name="_Toc138761950"/>
      <w:bookmarkStart w:id="9189" w:name="_Toc145708165"/>
      <w:bookmarkStart w:id="9190" w:name="_Toc151878783"/>
      <w:bookmarkEnd w:id="9179"/>
      <w:bookmarkEnd w:id="9180"/>
      <w:r>
        <w:t>8.</w:t>
      </w:r>
      <w:r w:rsidR="00180B18">
        <w:t>8</w:t>
      </w:r>
      <w:r>
        <w:t>.6.5</w:t>
      </w:r>
      <w:r>
        <w:tab/>
        <w:t>Binary data</w:t>
      </w:r>
      <w:bookmarkEnd w:id="9181"/>
      <w:bookmarkEnd w:id="9182"/>
      <w:bookmarkEnd w:id="9183"/>
      <w:bookmarkEnd w:id="9184"/>
      <w:bookmarkEnd w:id="9185"/>
      <w:bookmarkEnd w:id="9186"/>
      <w:bookmarkEnd w:id="9187"/>
      <w:bookmarkEnd w:id="9188"/>
      <w:bookmarkEnd w:id="9189"/>
      <w:bookmarkEnd w:id="9190"/>
    </w:p>
    <w:p w14:paraId="64701DE6" w14:textId="0B157895" w:rsidR="004B37D6" w:rsidRDefault="004B37D6" w:rsidP="004B37D6">
      <w:pPr>
        <w:pStyle w:val="Heading5"/>
      </w:pPr>
      <w:bookmarkStart w:id="9191" w:name="_Toc35971442"/>
      <w:bookmarkStart w:id="9192" w:name="_Toc94194918"/>
      <w:bookmarkStart w:id="9193" w:name="_Toc97042655"/>
      <w:bookmarkStart w:id="9194" w:name="_Toc97045799"/>
      <w:bookmarkStart w:id="9195" w:name="_Toc97155544"/>
      <w:bookmarkStart w:id="9196" w:name="_Toc101521670"/>
      <w:bookmarkStart w:id="9197" w:name="_Toc138761951"/>
      <w:bookmarkStart w:id="9198" w:name="_Toc145708166"/>
      <w:bookmarkStart w:id="9199" w:name="_Toc151878784"/>
      <w:r>
        <w:t>8.</w:t>
      </w:r>
      <w:r w:rsidR="00180B18">
        <w:t>8</w:t>
      </w:r>
      <w:r>
        <w:t>.6.5.1</w:t>
      </w:r>
      <w:r>
        <w:tab/>
        <w:t>Binary Data Types</w:t>
      </w:r>
      <w:bookmarkEnd w:id="9191"/>
      <w:bookmarkEnd w:id="9192"/>
      <w:bookmarkEnd w:id="9193"/>
      <w:bookmarkEnd w:id="9194"/>
      <w:bookmarkEnd w:id="9195"/>
      <w:bookmarkEnd w:id="9196"/>
      <w:bookmarkEnd w:id="9197"/>
      <w:bookmarkEnd w:id="9198"/>
      <w:bookmarkEnd w:id="9199"/>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9200" w:name="_Toc97042656"/>
      <w:bookmarkStart w:id="9201" w:name="_Toc97045800"/>
      <w:bookmarkStart w:id="9202" w:name="_Toc97155545"/>
      <w:bookmarkStart w:id="9203" w:name="_Toc101521671"/>
      <w:bookmarkStart w:id="9204" w:name="_Toc138761952"/>
      <w:bookmarkStart w:id="9205" w:name="_Toc145708167"/>
      <w:bookmarkStart w:id="9206" w:name="_Toc151878785"/>
      <w:r>
        <w:t>8.</w:t>
      </w:r>
      <w:r w:rsidR="00180B18">
        <w:t>8</w:t>
      </w:r>
      <w:r>
        <w:t>.7</w:t>
      </w:r>
      <w:r>
        <w:tab/>
        <w:t>Error Handling</w:t>
      </w:r>
      <w:bookmarkEnd w:id="9200"/>
      <w:bookmarkEnd w:id="9201"/>
      <w:bookmarkEnd w:id="9202"/>
      <w:bookmarkEnd w:id="9203"/>
      <w:bookmarkEnd w:id="9204"/>
      <w:bookmarkEnd w:id="9205"/>
      <w:bookmarkEnd w:id="9206"/>
    </w:p>
    <w:p w14:paraId="089BCBBB" w14:textId="61BA8E0D" w:rsidR="004B37D6" w:rsidRDefault="004B37D6" w:rsidP="004B37D6">
      <w:pPr>
        <w:pStyle w:val="Heading4"/>
      </w:pPr>
      <w:bookmarkStart w:id="9207" w:name="_Toc35971444"/>
      <w:bookmarkStart w:id="9208" w:name="_Toc94194920"/>
      <w:bookmarkStart w:id="9209" w:name="_Toc97042657"/>
      <w:bookmarkStart w:id="9210" w:name="_Toc97045801"/>
      <w:bookmarkStart w:id="9211" w:name="_Toc97155546"/>
      <w:bookmarkStart w:id="9212" w:name="_Toc101521672"/>
      <w:bookmarkStart w:id="9213" w:name="_Toc138761953"/>
      <w:bookmarkStart w:id="9214" w:name="_Toc145708168"/>
      <w:bookmarkStart w:id="9215" w:name="_Toc151878786"/>
      <w:r>
        <w:t>8.</w:t>
      </w:r>
      <w:r w:rsidR="00180B18">
        <w:t>8</w:t>
      </w:r>
      <w:r>
        <w:t>.7.1</w:t>
      </w:r>
      <w:r>
        <w:tab/>
        <w:t>General</w:t>
      </w:r>
      <w:bookmarkEnd w:id="9207"/>
      <w:bookmarkEnd w:id="9208"/>
      <w:bookmarkEnd w:id="9209"/>
      <w:bookmarkEnd w:id="9210"/>
      <w:bookmarkEnd w:id="9211"/>
      <w:bookmarkEnd w:id="9212"/>
      <w:bookmarkEnd w:id="9213"/>
      <w:bookmarkEnd w:id="9214"/>
      <w:bookmarkEnd w:id="9215"/>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9216" w:name="_Toc35971445"/>
      <w:bookmarkStart w:id="9217" w:name="_Toc94194921"/>
      <w:bookmarkStart w:id="9218" w:name="_Toc97042658"/>
      <w:bookmarkStart w:id="9219" w:name="_Toc97045802"/>
      <w:bookmarkStart w:id="9220" w:name="_Toc97155547"/>
      <w:bookmarkStart w:id="9221" w:name="_Toc101521673"/>
      <w:bookmarkStart w:id="9222" w:name="_Toc138761954"/>
      <w:bookmarkStart w:id="9223" w:name="_Toc145708169"/>
      <w:bookmarkStart w:id="9224" w:name="_Toc151878787"/>
      <w:r>
        <w:t>8.</w:t>
      </w:r>
      <w:r w:rsidR="00180B18">
        <w:t>8</w:t>
      </w:r>
      <w:r>
        <w:t>.7.2</w:t>
      </w:r>
      <w:r>
        <w:tab/>
        <w:t>Protocol Errors</w:t>
      </w:r>
      <w:bookmarkEnd w:id="9216"/>
      <w:bookmarkEnd w:id="9217"/>
      <w:bookmarkEnd w:id="9218"/>
      <w:bookmarkEnd w:id="9219"/>
      <w:bookmarkEnd w:id="9220"/>
      <w:bookmarkEnd w:id="9221"/>
      <w:bookmarkEnd w:id="9222"/>
      <w:bookmarkEnd w:id="9223"/>
      <w:bookmarkEnd w:id="9224"/>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9225" w:name="_Toc35971446"/>
      <w:bookmarkStart w:id="9226" w:name="_Toc94194922"/>
      <w:bookmarkStart w:id="9227" w:name="_Toc97042659"/>
      <w:bookmarkStart w:id="9228" w:name="_Toc97045803"/>
      <w:bookmarkStart w:id="9229" w:name="_Toc97155548"/>
      <w:bookmarkStart w:id="9230" w:name="_Toc101521674"/>
      <w:bookmarkStart w:id="9231" w:name="_Toc138761955"/>
      <w:bookmarkStart w:id="9232" w:name="_Toc145708170"/>
      <w:bookmarkStart w:id="9233" w:name="_Toc151878788"/>
      <w:r>
        <w:t>8.</w:t>
      </w:r>
      <w:r w:rsidR="00180B18">
        <w:t>8</w:t>
      </w:r>
      <w:r>
        <w:t>.7.3</w:t>
      </w:r>
      <w:r>
        <w:tab/>
        <w:t>Application Errors</w:t>
      </w:r>
      <w:bookmarkEnd w:id="9225"/>
      <w:bookmarkEnd w:id="9226"/>
      <w:bookmarkEnd w:id="9227"/>
      <w:bookmarkEnd w:id="9228"/>
      <w:bookmarkEnd w:id="9229"/>
      <w:bookmarkEnd w:id="9230"/>
      <w:bookmarkEnd w:id="9231"/>
      <w:bookmarkEnd w:id="9232"/>
      <w:bookmarkEnd w:id="9233"/>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9234" w:name="_Toc97042660"/>
      <w:bookmarkStart w:id="9235" w:name="_Toc97045804"/>
      <w:bookmarkStart w:id="9236" w:name="_Toc97155549"/>
      <w:bookmarkStart w:id="9237" w:name="_Toc101521675"/>
      <w:bookmarkStart w:id="9238" w:name="_Toc138761956"/>
      <w:bookmarkStart w:id="9239" w:name="_Toc145708171"/>
      <w:bookmarkStart w:id="9240" w:name="_Toc151878789"/>
      <w:r>
        <w:t>8.</w:t>
      </w:r>
      <w:r w:rsidR="00180B18">
        <w:t>8</w:t>
      </w:r>
      <w:r>
        <w:t>.8</w:t>
      </w:r>
      <w:r>
        <w:tab/>
        <w:t>Feature negotiation</w:t>
      </w:r>
      <w:bookmarkEnd w:id="9234"/>
      <w:bookmarkEnd w:id="9235"/>
      <w:bookmarkEnd w:id="9236"/>
      <w:bookmarkEnd w:id="9237"/>
      <w:bookmarkEnd w:id="9238"/>
      <w:bookmarkEnd w:id="9239"/>
      <w:bookmarkEnd w:id="9240"/>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9241" w:name="_Toc97042661"/>
      <w:bookmarkStart w:id="9242" w:name="_Toc97045805"/>
      <w:bookmarkStart w:id="9243" w:name="_Toc97155550"/>
      <w:bookmarkStart w:id="9244" w:name="_Toc101521676"/>
      <w:bookmarkStart w:id="9245" w:name="_Toc138761957"/>
      <w:bookmarkStart w:id="9246" w:name="_Toc145708172"/>
      <w:bookmarkStart w:id="9247" w:name="_Toc151878790"/>
      <w:r>
        <w:t>8.</w:t>
      </w:r>
      <w:r w:rsidR="009A6F55">
        <w:t>9</w:t>
      </w:r>
      <w:r>
        <w:tab/>
      </w:r>
      <w:r w:rsidRPr="00310802">
        <w:t>Eees_ACRStatusUpdate</w:t>
      </w:r>
      <w:r>
        <w:t xml:space="preserve"> API</w:t>
      </w:r>
      <w:bookmarkEnd w:id="9241"/>
      <w:bookmarkEnd w:id="9242"/>
      <w:bookmarkEnd w:id="9243"/>
      <w:bookmarkEnd w:id="9244"/>
      <w:bookmarkEnd w:id="9245"/>
      <w:bookmarkEnd w:id="9246"/>
      <w:bookmarkEnd w:id="9247"/>
    </w:p>
    <w:p w14:paraId="605538DB" w14:textId="322928C9" w:rsidR="00D732EB" w:rsidRDefault="00D732EB" w:rsidP="00D732EB">
      <w:pPr>
        <w:pStyle w:val="Heading3"/>
      </w:pPr>
      <w:bookmarkStart w:id="9248" w:name="_Toc97042662"/>
      <w:bookmarkStart w:id="9249" w:name="_Toc97045806"/>
      <w:bookmarkStart w:id="9250" w:name="_Toc97155551"/>
      <w:bookmarkStart w:id="9251" w:name="_Toc101521677"/>
      <w:bookmarkStart w:id="9252" w:name="_Toc138761958"/>
      <w:bookmarkStart w:id="9253" w:name="_Toc145708173"/>
      <w:bookmarkStart w:id="9254" w:name="_Toc151878791"/>
      <w:r>
        <w:t>8.</w:t>
      </w:r>
      <w:r w:rsidR="009A6F55">
        <w:t>9</w:t>
      </w:r>
      <w:r>
        <w:t>.1</w:t>
      </w:r>
      <w:r>
        <w:tab/>
        <w:t>Introduction</w:t>
      </w:r>
      <w:bookmarkEnd w:id="9248"/>
      <w:bookmarkEnd w:id="9249"/>
      <w:bookmarkEnd w:id="9250"/>
      <w:bookmarkEnd w:id="9251"/>
      <w:bookmarkEnd w:id="9252"/>
      <w:bookmarkEnd w:id="9253"/>
      <w:bookmarkEnd w:id="9254"/>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9255" w:name="_Toc35971392"/>
      <w:bookmarkStart w:id="9256" w:name="_Toc94194873"/>
      <w:bookmarkStart w:id="9257" w:name="_Toc97042663"/>
      <w:bookmarkStart w:id="9258" w:name="_Toc97045807"/>
      <w:bookmarkStart w:id="9259" w:name="_Toc97155552"/>
      <w:bookmarkStart w:id="9260" w:name="_Toc101521678"/>
      <w:bookmarkStart w:id="9261" w:name="_Toc138761959"/>
      <w:bookmarkStart w:id="9262" w:name="_Toc145708174"/>
      <w:bookmarkStart w:id="9263" w:name="_Toc151878792"/>
      <w:r>
        <w:t>8.</w:t>
      </w:r>
      <w:r w:rsidR="009A6F55">
        <w:t>9</w:t>
      </w:r>
      <w:r>
        <w:t>.2</w:t>
      </w:r>
      <w:r>
        <w:tab/>
        <w:t>Usage of HTTP</w:t>
      </w:r>
      <w:bookmarkEnd w:id="9255"/>
      <w:bookmarkEnd w:id="9256"/>
      <w:bookmarkEnd w:id="9257"/>
      <w:bookmarkEnd w:id="9258"/>
      <w:bookmarkEnd w:id="9259"/>
      <w:bookmarkEnd w:id="9260"/>
      <w:bookmarkEnd w:id="9261"/>
      <w:bookmarkEnd w:id="9262"/>
      <w:bookmarkEnd w:id="9263"/>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9264" w:name="_Toc97042664"/>
      <w:bookmarkStart w:id="9265" w:name="_Toc97045808"/>
      <w:bookmarkStart w:id="9266" w:name="_Toc97155553"/>
      <w:bookmarkStart w:id="9267" w:name="_Toc101521679"/>
      <w:bookmarkStart w:id="9268" w:name="_Toc138761960"/>
      <w:bookmarkStart w:id="9269" w:name="_Toc145708175"/>
      <w:bookmarkStart w:id="9270" w:name="_Toc151878793"/>
      <w:r>
        <w:t>8.</w:t>
      </w:r>
      <w:r w:rsidR="009A6F55">
        <w:t>9</w:t>
      </w:r>
      <w:r>
        <w:t>.3</w:t>
      </w:r>
      <w:r>
        <w:tab/>
        <w:t>Resources</w:t>
      </w:r>
      <w:bookmarkEnd w:id="9264"/>
      <w:bookmarkEnd w:id="9265"/>
      <w:bookmarkEnd w:id="9266"/>
      <w:bookmarkEnd w:id="9267"/>
      <w:bookmarkEnd w:id="9268"/>
      <w:bookmarkEnd w:id="9269"/>
      <w:bookmarkEnd w:id="9270"/>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9271" w:name="_Toc94194875"/>
      <w:bookmarkStart w:id="9272" w:name="_Toc97042665"/>
      <w:bookmarkStart w:id="9273" w:name="_Toc97045809"/>
      <w:bookmarkStart w:id="9274" w:name="_Toc97155554"/>
      <w:bookmarkStart w:id="9275" w:name="_Toc101521680"/>
      <w:bookmarkStart w:id="9276" w:name="_Toc138761961"/>
      <w:bookmarkStart w:id="9277" w:name="_Toc145708176"/>
      <w:bookmarkStart w:id="9278" w:name="_Toc151878794"/>
      <w:r>
        <w:t>8.</w:t>
      </w:r>
      <w:r w:rsidR="009A6F55">
        <w:t>9</w:t>
      </w:r>
      <w:r>
        <w:t>.4</w:t>
      </w:r>
      <w:r>
        <w:tab/>
        <w:t>Custom Operations without associated resources</w:t>
      </w:r>
      <w:bookmarkEnd w:id="9271"/>
      <w:bookmarkEnd w:id="9272"/>
      <w:bookmarkEnd w:id="9273"/>
      <w:bookmarkEnd w:id="9274"/>
      <w:bookmarkEnd w:id="9275"/>
      <w:bookmarkEnd w:id="9276"/>
      <w:bookmarkEnd w:id="9277"/>
      <w:bookmarkEnd w:id="9278"/>
    </w:p>
    <w:p w14:paraId="3D42972D" w14:textId="415F0957" w:rsidR="002C48AF" w:rsidRDefault="002C48AF" w:rsidP="002C48AF">
      <w:pPr>
        <w:pStyle w:val="Heading4"/>
      </w:pPr>
      <w:bookmarkStart w:id="9279" w:name="_Toc97042666"/>
      <w:bookmarkStart w:id="9280" w:name="_Toc97045810"/>
      <w:bookmarkStart w:id="9281" w:name="_Toc97155555"/>
      <w:bookmarkStart w:id="9282" w:name="_Toc101521681"/>
      <w:bookmarkStart w:id="9283" w:name="_Toc138761962"/>
      <w:bookmarkStart w:id="9284" w:name="_Toc145708177"/>
      <w:bookmarkStart w:id="9285" w:name="_Toc151878795"/>
      <w:r>
        <w:t>8.</w:t>
      </w:r>
      <w:r w:rsidR="009A6F55">
        <w:t>9</w:t>
      </w:r>
      <w:r>
        <w:t>.4.1</w:t>
      </w:r>
      <w:r>
        <w:tab/>
        <w:t>Overview</w:t>
      </w:r>
      <w:bookmarkEnd w:id="9279"/>
      <w:bookmarkEnd w:id="9280"/>
      <w:bookmarkEnd w:id="9281"/>
      <w:bookmarkEnd w:id="9282"/>
      <w:bookmarkEnd w:id="9283"/>
      <w:bookmarkEnd w:id="9284"/>
      <w:bookmarkEnd w:id="9285"/>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7" type="#_x0000_t75" style="width:319pt;height:138.5pt" o:ole="">
            <v:imagedata r:id="rId35" o:title=""/>
          </v:shape>
          <o:OLEObject Type="Embed" ProgID="Visio.Drawing.15" ShapeID="_x0000_i1037" DrawAspect="Content" ObjectID="_1763979246" r:id="rId36"/>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7777777" w:rsidR="002C48AF" w:rsidRDefault="002C48AF" w:rsidP="00870C73">
            <w:pPr>
              <w:pStyle w:val="TAL"/>
            </w:pPr>
            <w:r>
              <w:t>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9286" w:name="_Toc97042667"/>
      <w:bookmarkStart w:id="9287" w:name="_Toc97045811"/>
      <w:bookmarkStart w:id="9288" w:name="_Toc97155556"/>
      <w:bookmarkStart w:id="9289" w:name="_Toc101521682"/>
      <w:bookmarkStart w:id="9290" w:name="_Toc138761963"/>
      <w:bookmarkStart w:id="9291" w:name="_Toc145708178"/>
      <w:bookmarkStart w:id="9292" w:name="_Toc151878796"/>
      <w:r>
        <w:lastRenderedPageBreak/>
        <w:t>8.</w:t>
      </w:r>
      <w:r w:rsidR="009A6F55">
        <w:t>9</w:t>
      </w:r>
      <w:r>
        <w:t>.4.2</w:t>
      </w:r>
      <w:r>
        <w:tab/>
        <w:t>Operation: Request</w:t>
      </w:r>
      <w:r>
        <w:rPr>
          <w:rFonts w:cs="Courier New"/>
          <w:szCs w:val="16"/>
        </w:rPr>
        <w:t>ACRUpdate</w:t>
      </w:r>
      <w:bookmarkEnd w:id="9286"/>
      <w:bookmarkEnd w:id="9287"/>
      <w:bookmarkEnd w:id="9288"/>
      <w:bookmarkEnd w:id="9289"/>
      <w:bookmarkEnd w:id="9290"/>
      <w:bookmarkEnd w:id="9291"/>
      <w:bookmarkEnd w:id="9292"/>
    </w:p>
    <w:p w14:paraId="5CBD7E87" w14:textId="46942108" w:rsidR="002C48AF" w:rsidRDefault="002C48AF" w:rsidP="002C48AF">
      <w:pPr>
        <w:pStyle w:val="Heading5"/>
      </w:pPr>
      <w:bookmarkStart w:id="9293" w:name="_Toc97042668"/>
      <w:bookmarkStart w:id="9294" w:name="_Toc97045812"/>
      <w:bookmarkStart w:id="9295" w:name="_Toc97155557"/>
      <w:bookmarkStart w:id="9296" w:name="_Toc101521683"/>
      <w:bookmarkStart w:id="9297" w:name="_Toc138761964"/>
      <w:bookmarkStart w:id="9298" w:name="_Toc145708179"/>
      <w:bookmarkStart w:id="9299" w:name="_Toc151878797"/>
      <w:r>
        <w:t>8.</w:t>
      </w:r>
      <w:r w:rsidR="009A6F55">
        <w:t>9</w:t>
      </w:r>
      <w:r>
        <w:t>.4.2.1</w:t>
      </w:r>
      <w:r>
        <w:tab/>
        <w:t>Description</w:t>
      </w:r>
      <w:bookmarkEnd w:id="9293"/>
      <w:bookmarkEnd w:id="9294"/>
      <w:bookmarkEnd w:id="9295"/>
      <w:bookmarkEnd w:id="9296"/>
      <w:bookmarkEnd w:id="9297"/>
      <w:bookmarkEnd w:id="9298"/>
      <w:bookmarkEnd w:id="9299"/>
    </w:p>
    <w:p w14:paraId="6CABE465" w14:textId="77777777" w:rsidR="002C48AF" w:rsidRDefault="002C48AF" w:rsidP="002C48AF">
      <w:r>
        <w:t>The custom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9300" w:name="_Toc97042669"/>
      <w:bookmarkStart w:id="9301" w:name="_Toc97045813"/>
      <w:bookmarkStart w:id="9302" w:name="_Toc97155558"/>
      <w:bookmarkStart w:id="9303" w:name="_Toc101521684"/>
      <w:bookmarkStart w:id="9304" w:name="_Toc138761965"/>
      <w:bookmarkStart w:id="9305" w:name="_Toc145708180"/>
      <w:bookmarkStart w:id="9306" w:name="_Toc151878798"/>
      <w:r>
        <w:t>8.</w:t>
      </w:r>
      <w:r w:rsidR="009A6F55">
        <w:t>9</w:t>
      </w:r>
      <w:r>
        <w:t>.4.2.2</w:t>
      </w:r>
      <w:r>
        <w:tab/>
        <w:t>Operation Definition</w:t>
      </w:r>
      <w:bookmarkEnd w:id="9300"/>
      <w:bookmarkEnd w:id="9301"/>
      <w:bookmarkEnd w:id="9302"/>
      <w:bookmarkEnd w:id="9303"/>
      <w:bookmarkEnd w:id="9304"/>
      <w:bookmarkEnd w:id="9305"/>
      <w:bookmarkEnd w:id="9306"/>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9307" w:name="_Toc97042670"/>
      <w:bookmarkStart w:id="9308" w:name="_Toc97045814"/>
      <w:bookmarkStart w:id="9309" w:name="_Toc97155559"/>
      <w:bookmarkStart w:id="9310" w:name="_Toc101521685"/>
      <w:bookmarkStart w:id="9311" w:name="_Toc138761966"/>
      <w:bookmarkStart w:id="9312" w:name="_Toc145708181"/>
      <w:bookmarkStart w:id="9313" w:name="_Toc151878799"/>
      <w:r>
        <w:t>8.</w:t>
      </w:r>
      <w:r w:rsidR="009A6F55">
        <w:t>9</w:t>
      </w:r>
      <w:r>
        <w:t>.5</w:t>
      </w:r>
      <w:r>
        <w:tab/>
        <w:t>Notifications</w:t>
      </w:r>
      <w:bookmarkEnd w:id="9307"/>
      <w:bookmarkEnd w:id="9308"/>
      <w:bookmarkEnd w:id="9309"/>
      <w:bookmarkEnd w:id="9310"/>
      <w:bookmarkEnd w:id="9311"/>
      <w:bookmarkEnd w:id="9312"/>
      <w:bookmarkEnd w:id="9313"/>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9314" w:name="_Toc97042671"/>
      <w:bookmarkStart w:id="9315" w:name="_Toc97045815"/>
      <w:bookmarkStart w:id="9316" w:name="_Toc97155560"/>
      <w:bookmarkStart w:id="9317" w:name="_Toc101521686"/>
      <w:bookmarkStart w:id="9318" w:name="_Toc138761967"/>
      <w:bookmarkStart w:id="9319" w:name="_Toc145708182"/>
      <w:bookmarkStart w:id="9320" w:name="_Toc151878800"/>
      <w:r>
        <w:lastRenderedPageBreak/>
        <w:t>8.</w:t>
      </w:r>
      <w:r w:rsidR="009A6F55">
        <w:t>9</w:t>
      </w:r>
      <w:r>
        <w:t>.6</w:t>
      </w:r>
      <w:r>
        <w:tab/>
        <w:t>Data Model</w:t>
      </w:r>
      <w:bookmarkEnd w:id="9314"/>
      <w:bookmarkEnd w:id="9315"/>
      <w:bookmarkEnd w:id="9316"/>
      <w:bookmarkEnd w:id="9317"/>
      <w:bookmarkEnd w:id="9318"/>
      <w:bookmarkEnd w:id="9319"/>
      <w:bookmarkEnd w:id="9320"/>
    </w:p>
    <w:p w14:paraId="660A2668" w14:textId="58670620" w:rsidR="00F72222" w:rsidRDefault="00F72222" w:rsidP="00F72222">
      <w:pPr>
        <w:pStyle w:val="Heading4"/>
      </w:pPr>
      <w:bookmarkStart w:id="9321" w:name="_Toc97042672"/>
      <w:bookmarkStart w:id="9322" w:name="_Toc97045816"/>
      <w:bookmarkStart w:id="9323" w:name="_Toc97155561"/>
      <w:bookmarkStart w:id="9324" w:name="_Toc101521687"/>
      <w:bookmarkStart w:id="9325" w:name="_Toc138761968"/>
      <w:bookmarkStart w:id="9326" w:name="_Toc145708183"/>
      <w:bookmarkStart w:id="9327" w:name="_Toc151878801"/>
      <w:r>
        <w:t>8.</w:t>
      </w:r>
      <w:r w:rsidR="009A6F55">
        <w:t>9</w:t>
      </w:r>
      <w:r>
        <w:t>.6.1</w:t>
      </w:r>
      <w:r>
        <w:tab/>
        <w:t>General</w:t>
      </w:r>
      <w:bookmarkEnd w:id="9321"/>
      <w:bookmarkEnd w:id="9322"/>
      <w:bookmarkEnd w:id="9323"/>
      <w:bookmarkEnd w:id="9324"/>
      <w:bookmarkEnd w:id="9325"/>
      <w:bookmarkEnd w:id="9326"/>
      <w:bookmarkEnd w:id="9327"/>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9328" w:name="_Toc97042673"/>
      <w:bookmarkStart w:id="9329" w:name="_Toc97045817"/>
      <w:bookmarkStart w:id="9330" w:name="_Toc97155562"/>
      <w:bookmarkStart w:id="9331" w:name="_Toc101521688"/>
      <w:bookmarkStart w:id="9332" w:name="_Toc138761969"/>
      <w:bookmarkStart w:id="9333" w:name="_Toc145708184"/>
      <w:bookmarkStart w:id="9334" w:name="_Toc151878802"/>
      <w:r>
        <w:t>8.</w:t>
      </w:r>
      <w:r w:rsidR="009A6F55">
        <w:t>9</w:t>
      </w:r>
      <w:r>
        <w:rPr>
          <w:lang w:val="en-US"/>
        </w:rPr>
        <w:t>.6.2</w:t>
      </w:r>
      <w:r>
        <w:rPr>
          <w:lang w:val="en-US"/>
        </w:rPr>
        <w:tab/>
        <w:t>Structured data types</w:t>
      </w:r>
      <w:bookmarkEnd w:id="9328"/>
      <w:bookmarkEnd w:id="9329"/>
      <w:bookmarkEnd w:id="9330"/>
      <w:bookmarkEnd w:id="9331"/>
      <w:bookmarkEnd w:id="9332"/>
      <w:bookmarkEnd w:id="9333"/>
      <w:bookmarkEnd w:id="9334"/>
    </w:p>
    <w:p w14:paraId="3A057503" w14:textId="674D4936" w:rsidR="00F72222" w:rsidRDefault="00F72222" w:rsidP="00F72222">
      <w:pPr>
        <w:pStyle w:val="Heading5"/>
      </w:pPr>
      <w:bookmarkStart w:id="9335" w:name="_Toc97042674"/>
      <w:bookmarkStart w:id="9336" w:name="_Toc97045818"/>
      <w:bookmarkStart w:id="9337" w:name="_Toc97155563"/>
      <w:bookmarkStart w:id="9338" w:name="_Toc101521689"/>
      <w:bookmarkStart w:id="9339" w:name="_Toc138761970"/>
      <w:bookmarkStart w:id="9340" w:name="_Toc145708185"/>
      <w:bookmarkStart w:id="9341" w:name="_Toc151878803"/>
      <w:r>
        <w:t>8.</w:t>
      </w:r>
      <w:r w:rsidR="009A6F55">
        <w:t>9</w:t>
      </w:r>
      <w:r>
        <w:t>.6.2.1</w:t>
      </w:r>
      <w:r>
        <w:tab/>
        <w:t>Introduction</w:t>
      </w:r>
      <w:bookmarkEnd w:id="9335"/>
      <w:bookmarkEnd w:id="9336"/>
      <w:bookmarkEnd w:id="9337"/>
      <w:bookmarkEnd w:id="9338"/>
      <w:bookmarkEnd w:id="9339"/>
      <w:bookmarkEnd w:id="9340"/>
      <w:bookmarkEnd w:id="9341"/>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9342" w:name="_Toc97042675"/>
      <w:bookmarkStart w:id="9343" w:name="_Toc97045819"/>
      <w:bookmarkStart w:id="9344" w:name="_Toc97155564"/>
      <w:bookmarkStart w:id="9345" w:name="_Toc101521690"/>
      <w:bookmarkStart w:id="9346" w:name="_Toc138761971"/>
      <w:bookmarkStart w:id="9347" w:name="_Toc145708186"/>
      <w:bookmarkStart w:id="9348" w:name="_Toc151878804"/>
      <w:r>
        <w:lastRenderedPageBreak/>
        <w:t>8.</w:t>
      </w:r>
      <w:r w:rsidR="009A6F55">
        <w:t>9</w:t>
      </w:r>
      <w:r>
        <w:t>.6.2.2</w:t>
      </w:r>
      <w:r>
        <w:tab/>
        <w:t>Type: ACRUpdateData</w:t>
      </w:r>
      <w:bookmarkEnd w:id="9342"/>
      <w:bookmarkEnd w:id="9343"/>
      <w:bookmarkEnd w:id="9344"/>
      <w:bookmarkEnd w:id="9345"/>
      <w:bookmarkEnd w:id="9346"/>
      <w:bookmarkEnd w:id="9347"/>
      <w:bookmarkEnd w:id="9348"/>
    </w:p>
    <w:p w14:paraId="121F4EC5" w14:textId="1C308E3F" w:rsidR="00F72222" w:rsidRDefault="00F72222" w:rsidP="00F72222">
      <w:pPr>
        <w:pStyle w:val="TH"/>
      </w:pPr>
      <w:r>
        <w:rPr>
          <w:noProof/>
        </w:rPr>
        <w:t>Table </w:t>
      </w:r>
      <w:r>
        <w:t>8.</w:t>
      </w:r>
      <w:r w:rsidR="009A6F55">
        <w:t>9</w:t>
      </w:r>
      <w:r>
        <w:t xml:space="preserve">.6.2.2-1: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72222" w14:paraId="4643EF4A" w14:textId="77777777" w:rsidTr="00522CF9">
        <w:trPr>
          <w:jc w:val="center"/>
        </w:trPr>
        <w:tc>
          <w:tcPr>
            <w:tcW w:w="1555" w:type="dxa"/>
            <w:shd w:val="clear" w:color="auto" w:fill="C0C0C0"/>
            <w:vAlign w:val="center"/>
            <w:hideMark/>
          </w:tcPr>
          <w:p w14:paraId="561D8EAB" w14:textId="77777777" w:rsidR="00F72222" w:rsidRDefault="00F72222" w:rsidP="00870C73">
            <w:pPr>
              <w:pStyle w:val="TAH"/>
            </w:pPr>
            <w:r>
              <w:t>Attribute name</w:t>
            </w:r>
          </w:p>
        </w:tc>
        <w:tc>
          <w:tcPr>
            <w:tcW w:w="1417" w:type="dxa"/>
            <w:shd w:val="clear" w:color="auto" w:fill="C0C0C0"/>
            <w:vAlign w:val="center"/>
            <w:hideMark/>
          </w:tcPr>
          <w:p w14:paraId="46F70B51" w14:textId="77777777" w:rsidR="00F72222" w:rsidRDefault="00F72222" w:rsidP="00870C73">
            <w:pPr>
              <w:pStyle w:val="TAH"/>
            </w:pPr>
            <w:r>
              <w:t>Data type</w:t>
            </w:r>
          </w:p>
        </w:tc>
        <w:tc>
          <w:tcPr>
            <w:tcW w:w="425" w:type="dxa"/>
            <w:shd w:val="clear" w:color="auto" w:fill="C0C0C0"/>
            <w:vAlign w:val="center"/>
            <w:hideMark/>
          </w:tcPr>
          <w:p w14:paraId="0E79EA10" w14:textId="77777777" w:rsidR="00F72222" w:rsidRDefault="00F72222" w:rsidP="00870C73">
            <w:pPr>
              <w:pStyle w:val="TAH"/>
            </w:pPr>
            <w:r>
              <w:t>P</w:t>
            </w:r>
          </w:p>
        </w:tc>
        <w:tc>
          <w:tcPr>
            <w:tcW w:w="1134" w:type="dxa"/>
            <w:shd w:val="clear" w:color="auto" w:fill="C0C0C0"/>
            <w:vAlign w:val="center"/>
          </w:tcPr>
          <w:p w14:paraId="76150DCC" w14:textId="77777777" w:rsidR="00F72222" w:rsidRDefault="00F72222" w:rsidP="00870C73">
            <w:pPr>
              <w:pStyle w:val="TAH"/>
            </w:pPr>
            <w:r>
              <w:t>Cardinality</w:t>
            </w:r>
          </w:p>
        </w:tc>
        <w:tc>
          <w:tcPr>
            <w:tcW w:w="3686" w:type="dxa"/>
            <w:shd w:val="clear" w:color="auto" w:fill="C0C0C0"/>
            <w:vAlign w:val="center"/>
            <w:hideMark/>
          </w:tcPr>
          <w:p w14:paraId="20BF4ED6" w14:textId="77777777" w:rsidR="00F72222" w:rsidRDefault="00F72222" w:rsidP="00870C73">
            <w:pPr>
              <w:pStyle w:val="TAH"/>
              <w:rPr>
                <w:rFonts w:cs="Arial"/>
                <w:szCs w:val="18"/>
              </w:rPr>
            </w:pPr>
            <w:r>
              <w:rPr>
                <w:rFonts w:cs="Arial"/>
                <w:szCs w:val="18"/>
              </w:rPr>
              <w:t>Description</w:t>
            </w:r>
          </w:p>
        </w:tc>
        <w:tc>
          <w:tcPr>
            <w:tcW w:w="1307" w:type="dxa"/>
            <w:shd w:val="clear" w:color="auto" w:fill="C0C0C0"/>
            <w:vAlign w:val="center"/>
          </w:tcPr>
          <w:p w14:paraId="664027CE" w14:textId="77777777" w:rsidR="00F72222" w:rsidRDefault="00F72222" w:rsidP="00870C73">
            <w:pPr>
              <w:pStyle w:val="TAH"/>
              <w:rPr>
                <w:rFonts w:cs="Arial"/>
                <w:szCs w:val="18"/>
              </w:rPr>
            </w:pPr>
            <w:r>
              <w:rPr>
                <w:rFonts w:cs="Arial"/>
                <w:szCs w:val="18"/>
              </w:rPr>
              <w:t>Applicability</w:t>
            </w:r>
          </w:p>
        </w:tc>
      </w:tr>
      <w:tr w:rsidR="00F72222" w14:paraId="123468FA" w14:textId="77777777" w:rsidTr="00522CF9">
        <w:trPr>
          <w:jc w:val="center"/>
        </w:trPr>
        <w:tc>
          <w:tcPr>
            <w:tcW w:w="1555" w:type="dxa"/>
            <w:vAlign w:val="center"/>
          </w:tcPr>
          <w:p w14:paraId="373FC17A" w14:textId="77777777" w:rsidR="00F72222" w:rsidRDefault="00F72222" w:rsidP="00870C73">
            <w:pPr>
              <w:pStyle w:val="TAL"/>
            </w:pPr>
            <w:r>
              <w:t>easId</w:t>
            </w:r>
          </w:p>
        </w:tc>
        <w:tc>
          <w:tcPr>
            <w:tcW w:w="1417" w:type="dxa"/>
            <w:vAlign w:val="center"/>
          </w:tcPr>
          <w:p w14:paraId="23EE25C3" w14:textId="77777777" w:rsidR="00F72222" w:rsidRDefault="00F72222" w:rsidP="00870C73">
            <w:pPr>
              <w:pStyle w:val="TAL"/>
            </w:pPr>
            <w:r>
              <w:t>string</w:t>
            </w:r>
          </w:p>
        </w:tc>
        <w:tc>
          <w:tcPr>
            <w:tcW w:w="425" w:type="dxa"/>
            <w:vAlign w:val="center"/>
          </w:tcPr>
          <w:p w14:paraId="022B6569" w14:textId="77777777" w:rsidR="00F72222" w:rsidRDefault="00F72222" w:rsidP="00870C73">
            <w:pPr>
              <w:pStyle w:val="TAC"/>
            </w:pPr>
            <w:r>
              <w:t>M</w:t>
            </w:r>
          </w:p>
        </w:tc>
        <w:tc>
          <w:tcPr>
            <w:tcW w:w="1134" w:type="dxa"/>
            <w:vAlign w:val="center"/>
          </w:tcPr>
          <w:p w14:paraId="55DE3021" w14:textId="77777777" w:rsidR="00F72222" w:rsidRDefault="00F72222" w:rsidP="00870C73">
            <w:pPr>
              <w:pStyle w:val="TAC"/>
            </w:pPr>
            <w:r>
              <w:t>1</w:t>
            </w:r>
          </w:p>
        </w:tc>
        <w:tc>
          <w:tcPr>
            <w:tcW w:w="3686" w:type="dxa"/>
            <w:vAlign w:val="center"/>
          </w:tcPr>
          <w:p w14:paraId="47E94AAA" w14:textId="0542B7CD" w:rsidR="00F72222" w:rsidRDefault="00F72222" w:rsidP="006E5FE8">
            <w:pPr>
              <w:pStyle w:val="TAL"/>
              <w:rPr>
                <w:rFonts w:cs="Arial"/>
                <w:szCs w:val="18"/>
              </w:rPr>
            </w:pPr>
            <w:r>
              <w:t>Contains the</w:t>
            </w:r>
            <w:r w:rsidR="005C5632">
              <w:t xml:space="preserve"> application</w:t>
            </w:r>
            <w:r w:rsidR="00B107AD">
              <w:t xml:space="preserve"> identifier of the</w:t>
            </w:r>
            <w:r>
              <w:t xml:space="preserve"> EAS</w:t>
            </w:r>
            <w:r w:rsidR="005C5632">
              <w:rPr>
                <w:rFonts w:cs="Arial"/>
                <w:szCs w:val="18"/>
              </w:rPr>
              <w:t xml:space="preserve"> </w:t>
            </w:r>
            <w:r w:rsidR="006E5FE8">
              <w:rPr>
                <w:rFonts w:cs="Arial"/>
                <w:szCs w:val="18"/>
              </w:rPr>
              <w:t>(</w:t>
            </w:r>
            <w:r w:rsidR="005C5632">
              <w:rPr>
                <w:rFonts w:cs="Arial"/>
                <w:szCs w:val="18"/>
              </w:rPr>
              <w:t>e.g. URI, FQDN</w:t>
            </w:r>
            <w:r w:rsidR="006E5FE8">
              <w:rPr>
                <w:rFonts w:cs="Arial"/>
                <w:szCs w:val="18"/>
              </w:rPr>
              <w:t>)</w:t>
            </w:r>
            <w:r>
              <w:t xml:space="preserve"> </w:t>
            </w:r>
            <w:r w:rsidR="00B107AD">
              <w:t>that is sending the ACR status update request</w:t>
            </w:r>
            <w:r w:rsidRPr="009D448A">
              <w:t>.</w:t>
            </w:r>
          </w:p>
        </w:tc>
        <w:tc>
          <w:tcPr>
            <w:tcW w:w="1307" w:type="dxa"/>
            <w:vAlign w:val="center"/>
          </w:tcPr>
          <w:p w14:paraId="5BE24315" w14:textId="77777777" w:rsidR="00F72222" w:rsidRDefault="00F72222" w:rsidP="00870C73">
            <w:pPr>
              <w:pStyle w:val="TAL"/>
              <w:rPr>
                <w:rFonts w:cs="Arial"/>
                <w:szCs w:val="18"/>
              </w:rPr>
            </w:pPr>
          </w:p>
        </w:tc>
      </w:tr>
      <w:tr w:rsidR="00F72222" w14:paraId="5F0A2541" w14:textId="77777777" w:rsidTr="00522CF9">
        <w:trPr>
          <w:jc w:val="center"/>
        </w:trPr>
        <w:tc>
          <w:tcPr>
            <w:tcW w:w="1555" w:type="dxa"/>
            <w:vAlign w:val="center"/>
          </w:tcPr>
          <w:p w14:paraId="7FAC0B52" w14:textId="77777777" w:rsidR="00F72222" w:rsidRDefault="00F72222" w:rsidP="00870C73">
            <w:pPr>
              <w:pStyle w:val="TAL"/>
            </w:pPr>
            <w:r>
              <w:t>acId</w:t>
            </w:r>
          </w:p>
        </w:tc>
        <w:tc>
          <w:tcPr>
            <w:tcW w:w="1417" w:type="dxa"/>
            <w:vAlign w:val="center"/>
          </w:tcPr>
          <w:p w14:paraId="063B3417" w14:textId="77777777" w:rsidR="00F72222" w:rsidRDefault="00F72222" w:rsidP="00870C73">
            <w:pPr>
              <w:pStyle w:val="TAL"/>
            </w:pPr>
            <w:r>
              <w:t>string</w:t>
            </w:r>
          </w:p>
        </w:tc>
        <w:tc>
          <w:tcPr>
            <w:tcW w:w="425" w:type="dxa"/>
            <w:vAlign w:val="center"/>
          </w:tcPr>
          <w:p w14:paraId="284A0E07" w14:textId="77777777" w:rsidR="00F72222" w:rsidRDefault="00F72222" w:rsidP="00870C73">
            <w:pPr>
              <w:pStyle w:val="TAC"/>
            </w:pPr>
            <w:r>
              <w:t>O</w:t>
            </w:r>
          </w:p>
        </w:tc>
        <w:tc>
          <w:tcPr>
            <w:tcW w:w="1134" w:type="dxa"/>
            <w:vAlign w:val="center"/>
          </w:tcPr>
          <w:p w14:paraId="3C08FACF" w14:textId="77777777" w:rsidR="00F72222" w:rsidRDefault="00F72222" w:rsidP="00870C73">
            <w:pPr>
              <w:pStyle w:val="TAC"/>
            </w:pPr>
            <w:r>
              <w:t>0..1</w:t>
            </w:r>
          </w:p>
        </w:tc>
        <w:tc>
          <w:tcPr>
            <w:tcW w:w="3686" w:type="dxa"/>
            <w:vAlign w:val="center"/>
          </w:tcPr>
          <w:p w14:paraId="3F8AAFFD" w14:textId="6BD21CCB" w:rsidR="00F72222" w:rsidRDefault="00F72222" w:rsidP="00870C73">
            <w:pPr>
              <w:pStyle w:val="TAL"/>
              <w:rPr>
                <w:rFonts w:cs="Arial"/>
                <w:szCs w:val="18"/>
              </w:rPr>
            </w:pPr>
            <w:r>
              <w:t xml:space="preserve">Contains the </w:t>
            </w:r>
            <w:r w:rsidR="00B107AD">
              <w:t xml:space="preserve">identifier of the concerned </w:t>
            </w:r>
            <w:r>
              <w:t>AC</w:t>
            </w:r>
            <w:r w:rsidRPr="009D448A">
              <w:t>.</w:t>
            </w:r>
          </w:p>
        </w:tc>
        <w:tc>
          <w:tcPr>
            <w:tcW w:w="1307" w:type="dxa"/>
            <w:vAlign w:val="center"/>
          </w:tcPr>
          <w:p w14:paraId="468E601D" w14:textId="77777777" w:rsidR="00F72222" w:rsidRDefault="00F72222" w:rsidP="00870C73">
            <w:pPr>
              <w:pStyle w:val="TAL"/>
              <w:rPr>
                <w:rFonts w:cs="Arial"/>
                <w:szCs w:val="18"/>
              </w:rPr>
            </w:pPr>
          </w:p>
        </w:tc>
      </w:tr>
      <w:tr w:rsidR="00F72222" w14:paraId="56106CB9" w14:textId="77777777" w:rsidTr="00522CF9">
        <w:trPr>
          <w:jc w:val="center"/>
        </w:trPr>
        <w:tc>
          <w:tcPr>
            <w:tcW w:w="1555" w:type="dxa"/>
            <w:vAlign w:val="center"/>
          </w:tcPr>
          <w:p w14:paraId="23441DF5" w14:textId="13F6EC3F" w:rsidR="00F72222" w:rsidRDefault="00F72222" w:rsidP="00870C73">
            <w:pPr>
              <w:pStyle w:val="TAL"/>
            </w:pPr>
            <w:r>
              <w:t>actResult</w:t>
            </w:r>
            <w:r w:rsidR="00B107AD">
              <w:t>Info</w:t>
            </w:r>
          </w:p>
        </w:tc>
        <w:tc>
          <w:tcPr>
            <w:tcW w:w="1417" w:type="dxa"/>
            <w:vAlign w:val="center"/>
          </w:tcPr>
          <w:p w14:paraId="073E16B3" w14:textId="349E0032" w:rsidR="00F72222" w:rsidRDefault="00F72222" w:rsidP="00870C73">
            <w:pPr>
              <w:pStyle w:val="TAL"/>
            </w:pPr>
            <w:r>
              <w:t>ACTResult</w:t>
            </w:r>
            <w:r w:rsidR="00B107AD">
              <w:t>Info</w:t>
            </w:r>
          </w:p>
        </w:tc>
        <w:tc>
          <w:tcPr>
            <w:tcW w:w="425" w:type="dxa"/>
            <w:vAlign w:val="center"/>
          </w:tcPr>
          <w:p w14:paraId="73F98A92" w14:textId="77777777" w:rsidR="00F72222" w:rsidRDefault="00F72222" w:rsidP="00870C73">
            <w:pPr>
              <w:pStyle w:val="TAC"/>
            </w:pPr>
            <w:r>
              <w:t>O</w:t>
            </w:r>
          </w:p>
        </w:tc>
        <w:tc>
          <w:tcPr>
            <w:tcW w:w="1134" w:type="dxa"/>
            <w:vAlign w:val="center"/>
          </w:tcPr>
          <w:p w14:paraId="4745F00F" w14:textId="77777777" w:rsidR="00F72222" w:rsidRDefault="00F72222" w:rsidP="00870C73">
            <w:pPr>
              <w:pStyle w:val="TAC"/>
            </w:pPr>
            <w:r>
              <w:t>0..1</w:t>
            </w:r>
          </w:p>
        </w:tc>
        <w:tc>
          <w:tcPr>
            <w:tcW w:w="3686" w:type="dxa"/>
            <w:vAlign w:val="center"/>
          </w:tcPr>
          <w:p w14:paraId="61175460" w14:textId="54C227B3"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sidR="00B107AD">
              <w:rPr>
                <w:rFonts w:cs="Calibri"/>
                <w:szCs w:val="18"/>
              </w:rPr>
              <w:t>, and the related information</w:t>
            </w:r>
            <w:r>
              <w:rPr>
                <w:rFonts w:cs="Arial"/>
                <w:szCs w:val="18"/>
              </w:rPr>
              <w:t>.</w:t>
            </w:r>
          </w:p>
          <w:p w14:paraId="570CDA6A" w14:textId="77777777" w:rsidR="00F72222" w:rsidRDefault="00F72222" w:rsidP="00870C73">
            <w:pPr>
              <w:pStyle w:val="TAL"/>
              <w:rPr>
                <w:rFonts w:cs="Arial"/>
                <w:szCs w:val="18"/>
              </w:rPr>
            </w:pPr>
          </w:p>
          <w:p w14:paraId="27A6806C" w14:textId="76A79818" w:rsidR="00F72222" w:rsidRDefault="00F72222" w:rsidP="00B107AD">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or the T-EAS. In the case of an EEL Managed ACR, this attribute shall not be included by </w:t>
            </w:r>
            <w:r w:rsidR="00B107AD">
              <w:rPr>
                <w:lang w:eastAsia="ko-KR"/>
              </w:rPr>
              <w:t xml:space="preserve">a </w:t>
            </w:r>
            <w:r>
              <w:rPr>
                <w:lang w:eastAsia="ko-KR"/>
              </w:rPr>
              <w:t>T-EAS acting as the service consumer.</w:t>
            </w:r>
          </w:p>
          <w:p w14:paraId="5DBEF591" w14:textId="77777777" w:rsidR="00B107AD" w:rsidRDefault="00B107AD" w:rsidP="00B107AD">
            <w:pPr>
              <w:pStyle w:val="TAL"/>
              <w:rPr>
                <w:lang w:eastAsia="ko-KR"/>
              </w:rPr>
            </w:pPr>
          </w:p>
          <w:p w14:paraId="2323F1CC" w14:textId="7234A950" w:rsidR="00B107AD" w:rsidRDefault="00B107AD" w:rsidP="00B107AD">
            <w:pPr>
              <w:pStyle w:val="TAL"/>
              <w:rPr>
                <w:rFonts w:cs="Arial"/>
                <w:szCs w:val="18"/>
              </w:rPr>
            </w:pPr>
            <w:r>
              <w:rPr>
                <w:lang w:eastAsia="ko-KR"/>
              </w:rPr>
              <w:t>(NOTE)</w:t>
            </w:r>
          </w:p>
        </w:tc>
        <w:tc>
          <w:tcPr>
            <w:tcW w:w="1307" w:type="dxa"/>
            <w:vAlign w:val="center"/>
          </w:tcPr>
          <w:p w14:paraId="34FFD80E" w14:textId="77777777" w:rsidR="00F72222" w:rsidRDefault="00F72222" w:rsidP="00870C73">
            <w:pPr>
              <w:pStyle w:val="TAL"/>
              <w:rPr>
                <w:rFonts w:cs="Arial"/>
                <w:szCs w:val="18"/>
              </w:rPr>
            </w:pPr>
          </w:p>
        </w:tc>
      </w:tr>
      <w:tr w:rsidR="00F72222" w14:paraId="5F296DE2" w14:textId="77777777" w:rsidTr="00522CF9">
        <w:trPr>
          <w:jc w:val="center"/>
        </w:trPr>
        <w:tc>
          <w:tcPr>
            <w:tcW w:w="1555" w:type="dxa"/>
            <w:vAlign w:val="center"/>
          </w:tcPr>
          <w:p w14:paraId="4F27D4AA" w14:textId="77777777" w:rsidR="00F72222" w:rsidRDefault="00F72222" w:rsidP="00870C73">
            <w:pPr>
              <w:pStyle w:val="TAL"/>
            </w:pPr>
            <w:r>
              <w:t>e3SubscIds</w:t>
            </w:r>
          </w:p>
        </w:tc>
        <w:tc>
          <w:tcPr>
            <w:tcW w:w="1417" w:type="dxa"/>
            <w:vAlign w:val="center"/>
          </w:tcPr>
          <w:p w14:paraId="46166755" w14:textId="77777777" w:rsidR="00F72222" w:rsidRDefault="00F72222" w:rsidP="00870C73">
            <w:pPr>
              <w:pStyle w:val="TAL"/>
            </w:pPr>
            <w:r>
              <w:t>array(string)</w:t>
            </w:r>
          </w:p>
        </w:tc>
        <w:tc>
          <w:tcPr>
            <w:tcW w:w="425" w:type="dxa"/>
            <w:vAlign w:val="center"/>
          </w:tcPr>
          <w:p w14:paraId="6486FF18" w14:textId="77777777" w:rsidR="00F72222" w:rsidRDefault="00F72222" w:rsidP="00870C73">
            <w:pPr>
              <w:pStyle w:val="TAC"/>
            </w:pPr>
            <w:r>
              <w:t>O</w:t>
            </w:r>
          </w:p>
        </w:tc>
        <w:tc>
          <w:tcPr>
            <w:tcW w:w="1134" w:type="dxa"/>
            <w:vAlign w:val="center"/>
          </w:tcPr>
          <w:p w14:paraId="29F5260B" w14:textId="77777777" w:rsidR="00F72222" w:rsidRDefault="00F72222" w:rsidP="00870C73">
            <w:pPr>
              <w:pStyle w:val="TAC"/>
            </w:pPr>
            <w:r>
              <w:t>1..N</w:t>
            </w:r>
          </w:p>
        </w:tc>
        <w:tc>
          <w:tcPr>
            <w:tcW w:w="3686" w:type="dxa"/>
            <w:vAlign w:val="center"/>
          </w:tcPr>
          <w:p w14:paraId="3CC1442B"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5D610D18" w14:textId="77777777" w:rsidR="00F72222" w:rsidRDefault="00F72222" w:rsidP="00870C73">
            <w:pPr>
              <w:pStyle w:val="TAL"/>
              <w:rPr>
                <w:lang w:eastAsia="ko-KR"/>
              </w:rPr>
            </w:pPr>
          </w:p>
          <w:p w14:paraId="0BDAF464" w14:textId="77777777" w:rsidR="00F72222" w:rsidRDefault="00F72222" w:rsidP="00870C73">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3142BFD" w14:textId="77777777" w:rsidR="00B107AD" w:rsidRDefault="00B107AD" w:rsidP="00870C73">
            <w:pPr>
              <w:pStyle w:val="TAL"/>
              <w:rPr>
                <w:lang w:eastAsia="ko-KR"/>
              </w:rPr>
            </w:pPr>
          </w:p>
          <w:p w14:paraId="6F404C00" w14:textId="5F13CEFB" w:rsidR="00B107AD" w:rsidRDefault="00B107AD" w:rsidP="00870C73">
            <w:pPr>
              <w:pStyle w:val="TAL"/>
              <w:rPr>
                <w:rFonts w:cs="Arial"/>
                <w:szCs w:val="18"/>
              </w:rPr>
            </w:pPr>
            <w:r>
              <w:rPr>
                <w:lang w:eastAsia="ko-KR"/>
              </w:rPr>
              <w:t>(NOTE)</w:t>
            </w:r>
          </w:p>
        </w:tc>
        <w:tc>
          <w:tcPr>
            <w:tcW w:w="1307" w:type="dxa"/>
            <w:vAlign w:val="center"/>
          </w:tcPr>
          <w:p w14:paraId="10B086A0" w14:textId="77777777" w:rsidR="00F72222" w:rsidRDefault="00F72222" w:rsidP="00870C73">
            <w:pPr>
              <w:pStyle w:val="TAL"/>
              <w:rPr>
                <w:rFonts w:cs="Arial"/>
                <w:szCs w:val="18"/>
              </w:rPr>
            </w:pPr>
          </w:p>
        </w:tc>
      </w:tr>
      <w:tr w:rsidR="00F72222" w14:paraId="54E9035A" w14:textId="77777777" w:rsidTr="00522CF9">
        <w:trPr>
          <w:jc w:val="center"/>
        </w:trPr>
        <w:tc>
          <w:tcPr>
            <w:tcW w:w="1555" w:type="dxa"/>
            <w:vAlign w:val="center"/>
          </w:tcPr>
          <w:p w14:paraId="53695510" w14:textId="77777777" w:rsidR="00F72222" w:rsidRDefault="00F72222" w:rsidP="00870C73">
            <w:pPr>
              <w:pStyle w:val="TAL"/>
            </w:pPr>
            <w:r>
              <w:t>e3NotificationUri</w:t>
            </w:r>
          </w:p>
        </w:tc>
        <w:tc>
          <w:tcPr>
            <w:tcW w:w="1417" w:type="dxa"/>
            <w:vAlign w:val="center"/>
          </w:tcPr>
          <w:p w14:paraId="0AF1181D" w14:textId="77777777" w:rsidR="00F72222" w:rsidRDefault="00F72222" w:rsidP="00870C73">
            <w:pPr>
              <w:pStyle w:val="TAL"/>
            </w:pPr>
            <w:r>
              <w:t>Uri</w:t>
            </w:r>
          </w:p>
        </w:tc>
        <w:tc>
          <w:tcPr>
            <w:tcW w:w="425" w:type="dxa"/>
            <w:vAlign w:val="center"/>
          </w:tcPr>
          <w:p w14:paraId="5E36C715" w14:textId="77777777" w:rsidR="00F72222" w:rsidRDefault="00F72222" w:rsidP="00870C73">
            <w:pPr>
              <w:pStyle w:val="TAC"/>
            </w:pPr>
            <w:r>
              <w:t>O</w:t>
            </w:r>
          </w:p>
        </w:tc>
        <w:tc>
          <w:tcPr>
            <w:tcW w:w="1134" w:type="dxa"/>
            <w:vAlign w:val="center"/>
          </w:tcPr>
          <w:p w14:paraId="76805375" w14:textId="77777777" w:rsidR="00F72222" w:rsidRDefault="00F72222" w:rsidP="00870C73">
            <w:pPr>
              <w:pStyle w:val="TAC"/>
            </w:pPr>
            <w:r>
              <w:t>0..1</w:t>
            </w:r>
          </w:p>
        </w:tc>
        <w:tc>
          <w:tcPr>
            <w:tcW w:w="3686" w:type="dxa"/>
            <w:vAlign w:val="center"/>
          </w:tcPr>
          <w:p w14:paraId="340E9FBF" w14:textId="71C3833C" w:rsidR="00F72222" w:rsidRDefault="00F72222" w:rsidP="00870C73">
            <w:pPr>
              <w:pStyle w:val="TAL"/>
              <w:rPr>
                <w:rFonts w:cs="Arial"/>
                <w:szCs w:val="18"/>
              </w:rPr>
            </w:pPr>
            <w:r>
              <w:rPr>
                <w:rFonts w:cs="Arial"/>
                <w:szCs w:val="18"/>
              </w:rPr>
              <w:t xml:space="preserve">Contains the </w:t>
            </w:r>
            <w:r w:rsidR="00B107AD">
              <w:rPr>
                <w:rFonts w:cs="Arial"/>
                <w:szCs w:val="18"/>
              </w:rPr>
              <w:t xml:space="preserve">updated </w:t>
            </w:r>
            <w:r>
              <w:rPr>
                <w:rFonts w:cs="Arial"/>
                <w:szCs w:val="18"/>
              </w:rPr>
              <w:t xml:space="preserve">notification URI via which the EAS desires to receive notifications (related to </w:t>
            </w:r>
            <w:r>
              <w:t>EDGE-3 subscriptions)</w:t>
            </w:r>
            <w:r>
              <w:rPr>
                <w:rFonts w:cs="Arial"/>
                <w:szCs w:val="18"/>
              </w:rPr>
              <w:t xml:space="preserve"> from the EES.</w:t>
            </w:r>
          </w:p>
          <w:p w14:paraId="30134020" w14:textId="77777777" w:rsidR="00F72222" w:rsidRDefault="00F72222" w:rsidP="00870C73">
            <w:pPr>
              <w:pStyle w:val="TAL"/>
              <w:rPr>
                <w:rFonts w:cs="Arial"/>
                <w:szCs w:val="18"/>
              </w:rPr>
            </w:pPr>
          </w:p>
          <w:p w14:paraId="2ED06223" w14:textId="77777777" w:rsidR="00F72222" w:rsidRDefault="00F72222" w:rsidP="00870C73">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32019C34" w14:textId="77777777" w:rsidR="00B107AD" w:rsidRDefault="00B107AD" w:rsidP="00870C73">
            <w:pPr>
              <w:pStyle w:val="TAL"/>
              <w:rPr>
                <w:lang w:eastAsia="ko-KR"/>
              </w:rPr>
            </w:pPr>
          </w:p>
          <w:p w14:paraId="6D8FC804" w14:textId="6FBBCFD4" w:rsidR="00B107AD" w:rsidRDefault="00B107AD" w:rsidP="00870C73">
            <w:pPr>
              <w:pStyle w:val="TAL"/>
              <w:rPr>
                <w:rFonts w:cs="Arial"/>
                <w:szCs w:val="18"/>
              </w:rPr>
            </w:pPr>
            <w:r>
              <w:rPr>
                <w:lang w:eastAsia="ko-KR"/>
              </w:rPr>
              <w:t>(NOTE)</w:t>
            </w:r>
          </w:p>
        </w:tc>
        <w:tc>
          <w:tcPr>
            <w:tcW w:w="1307" w:type="dxa"/>
            <w:vAlign w:val="center"/>
          </w:tcPr>
          <w:p w14:paraId="3FF92ABA" w14:textId="77777777" w:rsidR="00F72222" w:rsidRDefault="00F72222" w:rsidP="00870C73">
            <w:pPr>
              <w:pStyle w:val="TAL"/>
              <w:rPr>
                <w:rFonts w:cs="Arial"/>
                <w:szCs w:val="18"/>
              </w:rPr>
            </w:pPr>
          </w:p>
        </w:tc>
      </w:tr>
      <w:tr w:rsidR="00B107AD" w14:paraId="30BCE3F1" w14:textId="77777777" w:rsidTr="00522CF9">
        <w:trPr>
          <w:jc w:val="center"/>
        </w:trPr>
        <w:tc>
          <w:tcPr>
            <w:tcW w:w="9524" w:type="dxa"/>
            <w:gridSpan w:val="6"/>
            <w:vAlign w:val="center"/>
          </w:tcPr>
          <w:p w14:paraId="593A6837" w14:textId="257190C3" w:rsidR="00B107AD" w:rsidRPr="00B107AD" w:rsidRDefault="00B107AD" w:rsidP="00B107AD">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9349" w:name="_Toc97042676"/>
      <w:bookmarkStart w:id="9350" w:name="_Toc97045820"/>
      <w:bookmarkStart w:id="9351" w:name="_Toc97155565"/>
      <w:bookmarkStart w:id="9352" w:name="_Toc101521691"/>
      <w:bookmarkStart w:id="9353" w:name="_Toc138761972"/>
      <w:bookmarkStart w:id="9354" w:name="_Toc145708187"/>
      <w:bookmarkStart w:id="9355" w:name="_Toc151878805"/>
      <w:r>
        <w:t>8.</w:t>
      </w:r>
      <w:r w:rsidR="009A6F55">
        <w:t>9</w:t>
      </w:r>
      <w:r>
        <w:t>.6.2.3</w:t>
      </w:r>
      <w:r>
        <w:tab/>
        <w:t>Type: ACRDataStatus</w:t>
      </w:r>
      <w:bookmarkEnd w:id="9349"/>
      <w:bookmarkEnd w:id="9350"/>
      <w:bookmarkEnd w:id="9351"/>
      <w:bookmarkEnd w:id="9352"/>
      <w:bookmarkEnd w:id="9353"/>
      <w:bookmarkEnd w:id="9354"/>
      <w:bookmarkEnd w:id="9355"/>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9356" w:name="_Toc101521692"/>
      <w:bookmarkStart w:id="9357" w:name="_Toc138761973"/>
      <w:bookmarkStart w:id="9358" w:name="_Toc145708188"/>
      <w:bookmarkStart w:id="9359" w:name="_Toc151878806"/>
      <w:r>
        <w:lastRenderedPageBreak/>
        <w:t>8.</w:t>
      </w:r>
      <w:r w:rsidR="009A6F55">
        <w:t>9</w:t>
      </w:r>
      <w:r>
        <w:t>.6.2.4</w:t>
      </w:r>
      <w:r>
        <w:tab/>
        <w:t>Type: ACTResultInfo</w:t>
      </w:r>
      <w:bookmarkEnd w:id="9356"/>
      <w:bookmarkEnd w:id="9357"/>
      <w:bookmarkEnd w:id="9358"/>
      <w:bookmarkEnd w:id="9359"/>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9360" w:name="_Toc97042677"/>
      <w:bookmarkStart w:id="9361" w:name="_Toc97045821"/>
      <w:bookmarkStart w:id="9362" w:name="_Toc97155566"/>
      <w:bookmarkStart w:id="9363" w:name="_Toc101521693"/>
      <w:bookmarkStart w:id="9364" w:name="_Toc138761974"/>
      <w:bookmarkStart w:id="9365" w:name="_Toc145708189"/>
      <w:bookmarkStart w:id="9366" w:name="_Toc151878807"/>
      <w:r>
        <w:t>8.</w:t>
      </w:r>
      <w:r w:rsidR="009A6F55">
        <w:t>9</w:t>
      </w:r>
      <w:r>
        <w:rPr>
          <w:lang w:val="en-US"/>
        </w:rPr>
        <w:t>.6.3</w:t>
      </w:r>
      <w:r>
        <w:rPr>
          <w:lang w:val="en-US"/>
        </w:rPr>
        <w:tab/>
        <w:t>Simple data types and enumerations</w:t>
      </w:r>
      <w:bookmarkEnd w:id="9360"/>
      <w:bookmarkEnd w:id="9361"/>
      <w:bookmarkEnd w:id="9362"/>
      <w:bookmarkEnd w:id="9363"/>
      <w:bookmarkEnd w:id="9364"/>
      <w:bookmarkEnd w:id="9365"/>
      <w:bookmarkEnd w:id="9366"/>
    </w:p>
    <w:p w14:paraId="59301A56" w14:textId="2EC8CD9B" w:rsidR="00F72222" w:rsidRDefault="00F72222" w:rsidP="00F72222">
      <w:pPr>
        <w:pStyle w:val="Heading5"/>
      </w:pPr>
      <w:bookmarkStart w:id="9367" w:name="_Toc97042678"/>
      <w:bookmarkStart w:id="9368" w:name="_Toc97045822"/>
      <w:bookmarkStart w:id="9369" w:name="_Toc97155567"/>
      <w:bookmarkStart w:id="9370" w:name="_Toc101521694"/>
      <w:bookmarkStart w:id="9371" w:name="_Toc138761975"/>
      <w:bookmarkStart w:id="9372" w:name="_Toc145708190"/>
      <w:bookmarkStart w:id="9373" w:name="_Toc151878808"/>
      <w:r>
        <w:t>8.</w:t>
      </w:r>
      <w:r w:rsidR="009A6F55">
        <w:t>9</w:t>
      </w:r>
      <w:r>
        <w:t>.6.3.1</w:t>
      </w:r>
      <w:r>
        <w:tab/>
        <w:t>Introduction</w:t>
      </w:r>
      <w:bookmarkEnd w:id="9367"/>
      <w:bookmarkEnd w:id="9368"/>
      <w:bookmarkEnd w:id="9369"/>
      <w:bookmarkEnd w:id="9370"/>
      <w:bookmarkEnd w:id="9371"/>
      <w:bookmarkEnd w:id="9372"/>
      <w:bookmarkEnd w:id="9373"/>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9374" w:name="_Toc97042679"/>
      <w:bookmarkStart w:id="9375" w:name="_Toc97045823"/>
      <w:bookmarkStart w:id="9376" w:name="_Toc97155568"/>
      <w:bookmarkStart w:id="9377" w:name="_Toc101521695"/>
      <w:bookmarkStart w:id="9378" w:name="_Toc138761976"/>
      <w:bookmarkStart w:id="9379" w:name="_Toc145708191"/>
      <w:bookmarkStart w:id="9380" w:name="_Toc151878809"/>
      <w:r>
        <w:t>8.</w:t>
      </w:r>
      <w:r w:rsidR="009A6F55">
        <w:t>9</w:t>
      </w:r>
      <w:r>
        <w:t>.6.3.2</w:t>
      </w:r>
      <w:r>
        <w:tab/>
        <w:t>Simple data types</w:t>
      </w:r>
      <w:bookmarkEnd w:id="9374"/>
      <w:bookmarkEnd w:id="9375"/>
      <w:bookmarkEnd w:id="9376"/>
      <w:bookmarkEnd w:id="9377"/>
      <w:bookmarkEnd w:id="9378"/>
      <w:bookmarkEnd w:id="9379"/>
      <w:bookmarkEnd w:id="9380"/>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9381" w:name="_Toc94194912"/>
      <w:bookmarkStart w:id="9382" w:name="_Toc97042680"/>
      <w:bookmarkStart w:id="9383" w:name="_Toc97045824"/>
      <w:bookmarkStart w:id="9384" w:name="_Toc97155569"/>
      <w:bookmarkStart w:id="9385" w:name="_Toc101521696"/>
      <w:bookmarkStart w:id="9386" w:name="_Toc138761977"/>
      <w:bookmarkStart w:id="9387" w:name="_Toc145708192"/>
      <w:bookmarkStart w:id="9388" w:name="_Toc151878810"/>
      <w:r>
        <w:t>8.</w:t>
      </w:r>
      <w:r w:rsidR="009A6F55">
        <w:t>9</w:t>
      </w:r>
      <w:r>
        <w:t>.6.3.3</w:t>
      </w:r>
      <w:r>
        <w:tab/>
        <w:t xml:space="preserve">Enumeration: </w:t>
      </w:r>
      <w:bookmarkEnd w:id="9381"/>
      <w:r>
        <w:t>ACTResult</w:t>
      </w:r>
      <w:bookmarkEnd w:id="9382"/>
      <w:bookmarkEnd w:id="9383"/>
      <w:bookmarkEnd w:id="9384"/>
      <w:bookmarkEnd w:id="9385"/>
      <w:bookmarkEnd w:id="9386"/>
      <w:bookmarkEnd w:id="9387"/>
      <w:bookmarkEnd w:id="9388"/>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9389" w:name="_Toc510696642"/>
            <w:bookmarkStart w:id="9390" w:name="_Toc35971437"/>
            <w:bookmarkStart w:id="9391"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9392" w:name="_Toc97042681"/>
      <w:bookmarkStart w:id="9393" w:name="_Toc97045825"/>
      <w:bookmarkStart w:id="9394" w:name="_Toc97155570"/>
      <w:bookmarkStart w:id="9395" w:name="_Toc101521697"/>
      <w:bookmarkStart w:id="9396" w:name="_Toc138761978"/>
      <w:bookmarkStart w:id="9397" w:name="_Toc145708193"/>
      <w:bookmarkStart w:id="9398" w:name="_Toc151878811"/>
      <w:bookmarkEnd w:id="9389"/>
      <w:bookmarkEnd w:id="9390"/>
      <w:bookmarkEnd w:id="9391"/>
      <w:r>
        <w:t>8.</w:t>
      </w:r>
      <w:r w:rsidR="009A6F55">
        <w:t>9</w:t>
      </w:r>
      <w:r>
        <w:t>.6.3.4</w:t>
      </w:r>
      <w:r>
        <w:tab/>
        <w:t>Enumeration: E3SubscsStatus</w:t>
      </w:r>
      <w:bookmarkEnd w:id="9392"/>
      <w:bookmarkEnd w:id="9393"/>
      <w:bookmarkEnd w:id="9394"/>
      <w:bookmarkEnd w:id="9395"/>
      <w:bookmarkEnd w:id="9396"/>
      <w:bookmarkEnd w:id="9397"/>
      <w:bookmarkEnd w:id="9398"/>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9399" w:name="_Toc101521698"/>
      <w:bookmarkStart w:id="9400" w:name="_Toc138761979"/>
      <w:bookmarkStart w:id="9401" w:name="_Toc145708194"/>
      <w:bookmarkStart w:id="9402" w:name="_Toc151878812"/>
      <w:r>
        <w:lastRenderedPageBreak/>
        <w:t>8.</w:t>
      </w:r>
      <w:r w:rsidR="009A6F55">
        <w:t>9</w:t>
      </w:r>
      <w:r>
        <w:t>.6.3.5</w:t>
      </w:r>
      <w:r>
        <w:tab/>
        <w:t>Enumeration: ACTFailureCause</w:t>
      </w:r>
      <w:bookmarkEnd w:id="9399"/>
      <w:bookmarkEnd w:id="9400"/>
      <w:bookmarkEnd w:id="9401"/>
      <w:bookmarkEnd w:id="9402"/>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9403" w:name="_Toc97042682"/>
      <w:bookmarkStart w:id="9404" w:name="_Toc97045826"/>
      <w:bookmarkStart w:id="9405" w:name="_Toc97155571"/>
      <w:bookmarkStart w:id="9406" w:name="_Toc101521699"/>
      <w:bookmarkStart w:id="9407" w:name="_Toc138761980"/>
      <w:bookmarkStart w:id="9408" w:name="_Toc145708195"/>
      <w:bookmarkStart w:id="9409" w:name="_Toc151878813"/>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403"/>
      <w:bookmarkEnd w:id="9404"/>
      <w:bookmarkEnd w:id="9405"/>
      <w:bookmarkEnd w:id="9406"/>
      <w:bookmarkEnd w:id="9407"/>
      <w:bookmarkEnd w:id="9408"/>
      <w:bookmarkEnd w:id="9409"/>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9410" w:name="_Toc97042683"/>
      <w:bookmarkStart w:id="9411" w:name="_Toc97045827"/>
      <w:bookmarkStart w:id="9412" w:name="_Toc97155572"/>
      <w:bookmarkStart w:id="9413" w:name="_Toc101521700"/>
      <w:bookmarkStart w:id="9414" w:name="_Toc138761981"/>
      <w:bookmarkStart w:id="9415" w:name="_Toc145708196"/>
      <w:bookmarkStart w:id="9416" w:name="_Toc151878814"/>
      <w:r>
        <w:t>8.</w:t>
      </w:r>
      <w:r w:rsidR="009A6F55">
        <w:t>9</w:t>
      </w:r>
      <w:r>
        <w:t>.6.5</w:t>
      </w:r>
      <w:r>
        <w:tab/>
        <w:t>Binary data</w:t>
      </w:r>
      <w:bookmarkEnd w:id="9410"/>
      <w:bookmarkEnd w:id="9411"/>
      <w:bookmarkEnd w:id="9412"/>
      <w:bookmarkEnd w:id="9413"/>
      <w:bookmarkEnd w:id="9414"/>
      <w:bookmarkEnd w:id="9415"/>
      <w:bookmarkEnd w:id="9416"/>
    </w:p>
    <w:p w14:paraId="3F8A5C72" w14:textId="57595DB9" w:rsidR="00F72222" w:rsidRDefault="00F72222" w:rsidP="00F72222">
      <w:pPr>
        <w:pStyle w:val="Heading5"/>
      </w:pPr>
      <w:bookmarkStart w:id="9417" w:name="_Toc97042684"/>
      <w:bookmarkStart w:id="9418" w:name="_Toc97045828"/>
      <w:bookmarkStart w:id="9419" w:name="_Toc97155573"/>
      <w:bookmarkStart w:id="9420" w:name="_Toc101521701"/>
      <w:bookmarkStart w:id="9421" w:name="_Toc138761982"/>
      <w:bookmarkStart w:id="9422" w:name="_Toc145708197"/>
      <w:bookmarkStart w:id="9423" w:name="_Toc151878815"/>
      <w:r>
        <w:t>8.</w:t>
      </w:r>
      <w:r w:rsidR="009A6F55">
        <w:t>9</w:t>
      </w:r>
      <w:r>
        <w:t>.6.5.1</w:t>
      </w:r>
      <w:r>
        <w:tab/>
        <w:t>Binary Data Types</w:t>
      </w:r>
      <w:bookmarkEnd w:id="9417"/>
      <w:bookmarkEnd w:id="9418"/>
      <w:bookmarkEnd w:id="9419"/>
      <w:bookmarkEnd w:id="9420"/>
      <w:bookmarkEnd w:id="9421"/>
      <w:bookmarkEnd w:id="9422"/>
      <w:bookmarkEnd w:id="9423"/>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9424" w:name="_Toc97042685"/>
      <w:bookmarkStart w:id="9425" w:name="_Toc97045829"/>
      <w:bookmarkStart w:id="9426" w:name="_Toc97155574"/>
      <w:bookmarkStart w:id="9427" w:name="_Toc101521702"/>
      <w:bookmarkStart w:id="9428" w:name="_Toc138761983"/>
      <w:bookmarkStart w:id="9429" w:name="_Toc145708198"/>
      <w:bookmarkStart w:id="9430" w:name="_Toc151878816"/>
      <w:r>
        <w:t>8.</w:t>
      </w:r>
      <w:r w:rsidR="009A6F55">
        <w:t>9</w:t>
      </w:r>
      <w:r>
        <w:t>.7</w:t>
      </w:r>
      <w:r>
        <w:tab/>
        <w:t>Error Handling</w:t>
      </w:r>
      <w:bookmarkEnd w:id="9424"/>
      <w:bookmarkEnd w:id="9425"/>
      <w:bookmarkEnd w:id="9426"/>
      <w:bookmarkEnd w:id="9427"/>
      <w:bookmarkEnd w:id="9428"/>
      <w:bookmarkEnd w:id="9429"/>
      <w:bookmarkEnd w:id="9430"/>
    </w:p>
    <w:p w14:paraId="1B092F49" w14:textId="2BB5ECBE" w:rsidR="00D732EB" w:rsidRDefault="00D732EB" w:rsidP="00D732EB">
      <w:pPr>
        <w:pStyle w:val="Heading4"/>
      </w:pPr>
      <w:bookmarkStart w:id="9431" w:name="_Toc97042686"/>
      <w:bookmarkStart w:id="9432" w:name="_Toc97045830"/>
      <w:bookmarkStart w:id="9433" w:name="_Toc97155575"/>
      <w:bookmarkStart w:id="9434" w:name="_Toc101521703"/>
      <w:bookmarkStart w:id="9435" w:name="_Toc138761984"/>
      <w:bookmarkStart w:id="9436" w:name="_Toc145708199"/>
      <w:bookmarkStart w:id="9437" w:name="_Toc151878817"/>
      <w:r>
        <w:t>8.</w:t>
      </w:r>
      <w:r w:rsidR="009A6F55">
        <w:t>9</w:t>
      </w:r>
      <w:r>
        <w:t>.7.1</w:t>
      </w:r>
      <w:r>
        <w:tab/>
        <w:t>General</w:t>
      </w:r>
      <w:bookmarkEnd w:id="9431"/>
      <w:bookmarkEnd w:id="9432"/>
      <w:bookmarkEnd w:id="9433"/>
      <w:bookmarkEnd w:id="9434"/>
      <w:bookmarkEnd w:id="9435"/>
      <w:bookmarkEnd w:id="9436"/>
      <w:bookmarkEnd w:id="9437"/>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9438" w:name="_Toc97042687"/>
      <w:bookmarkStart w:id="9439" w:name="_Toc97045831"/>
      <w:bookmarkStart w:id="9440" w:name="_Toc97155576"/>
      <w:bookmarkStart w:id="9441" w:name="_Toc101521704"/>
      <w:bookmarkStart w:id="9442" w:name="_Toc138761985"/>
      <w:bookmarkStart w:id="9443" w:name="_Toc145708200"/>
      <w:bookmarkStart w:id="9444" w:name="_Toc151878818"/>
      <w:r>
        <w:t>8.</w:t>
      </w:r>
      <w:r w:rsidR="009A6F55">
        <w:t>9</w:t>
      </w:r>
      <w:r>
        <w:t>.7.2</w:t>
      </w:r>
      <w:r>
        <w:tab/>
        <w:t>Protocol Errors</w:t>
      </w:r>
      <w:bookmarkEnd w:id="9438"/>
      <w:bookmarkEnd w:id="9439"/>
      <w:bookmarkEnd w:id="9440"/>
      <w:bookmarkEnd w:id="9441"/>
      <w:bookmarkEnd w:id="9442"/>
      <w:bookmarkEnd w:id="9443"/>
      <w:bookmarkEnd w:id="9444"/>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9445" w:name="_Toc97042688"/>
      <w:bookmarkStart w:id="9446" w:name="_Toc97045832"/>
      <w:bookmarkStart w:id="9447" w:name="_Toc97155577"/>
      <w:bookmarkStart w:id="9448" w:name="_Toc101521705"/>
      <w:bookmarkStart w:id="9449" w:name="_Toc138761986"/>
      <w:bookmarkStart w:id="9450" w:name="_Toc145708201"/>
      <w:bookmarkStart w:id="9451" w:name="_Toc151878819"/>
      <w:r>
        <w:t>8.</w:t>
      </w:r>
      <w:r w:rsidR="009A6F55">
        <w:t>9</w:t>
      </w:r>
      <w:r>
        <w:t>.7.3</w:t>
      </w:r>
      <w:r>
        <w:tab/>
        <w:t>Application Errors</w:t>
      </w:r>
      <w:bookmarkEnd w:id="9445"/>
      <w:bookmarkEnd w:id="9446"/>
      <w:bookmarkEnd w:id="9447"/>
      <w:bookmarkEnd w:id="9448"/>
      <w:bookmarkEnd w:id="9449"/>
      <w:bookmarkEnd w:id="9450"/>
      <w:bookmarkEnd w:id="9451"/>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9452" w:name="_Toc97042689"/>
      <w:bookmarkStart w:id="9453" w:name="_Toc97045833"/>
      <w:bookmarkStart w:id="9454" w:name="_Toc97155578"/>
      <w:bookmarkStart w:id="9455" w:name="_Toc101521706"/>
      <w:bookmarkStart w:id="9456" w:name="_Toc138761987"/>
      <w:bookmarkStart w:id="9457" w:name="_Toc145708202"/>
      <w:bookmarkStart w:id="9458" w:name="_Toc151878820"/>
      <w:r>
        <w:t>8.</w:t>
      </w:r>
      <w:r w:rsidR="009A6F55">
        <w:t>9</w:t>
      </w:r>
      <w:r>
        <w:t>.8</w:t>
      </w:r>
      <w:r>
        <w:tab/>
        <w:t>Feature negotiation</w:t>
      </w:r>
      <w:bookmarkEnd w:id="9452"/>
      <w:bookmarkEnd w:id="9453"/>
      <w:bookmarkEnd w:id="9454"/>
      <w:bookmarkEnd w:id="9455"/>
      <w:bookmarkEnd w:id="9456"/>
      <w:bookmarkEnd w:id="9457"/>
      <w:bookmarkEnd w:id="9458"/>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9459" w:name="_Toc138761988"/>
      <w:bookmarkStart w:id="9460" w:name="_Toc145708203"/>
      <w:bookmarkStart w:id="9461" w:name="_Toc151878821"/>
      <w:r>
        <w:t>8.</w:t>
      </w:r>
      <w:r w:rsidRPr="006500DF">
        <w:t>10</w:t>
      </w:r>
      <w:r>
        <w:tab/>
      </w:r>
      <w:r w:rsidRPr="00310802">
        <w:t>Eees_ACR</w:t>
      </w:r>
      <w:r>
        <w:t>ParameterInformation API</w:t>
      </w:r>
      <w:bookmarkEnd w:id="9459"/>
      <w:bookmarkEnd w:id="9460"/>
      <w:bookmarkEnd w:id="9461"/>
    </w:p>
    <w:p w14:paraId="392BF824" w14:textId="77777777" w:rsidR="006500DF" w:rsidRDefault="006500DF" w:rsidP="006500DF">
      <w:pPr>
        <w:pStyle w:val="Heading3"/>
      </w:pPr>
      <w:bookmarkStart w:id="9462" w:name="_Toc138761989"/>
      <w:bookmarkStart w:id="9463" w:name="_Toc145708204"/>
      <w:bookmarkStart w:id="9464" w:name="_Toc151878822"/>
      <w:r>
        <w:t>8.</w:t>
      </w:r>
      <w:r w:rsidRPr="006500DF">
        <w:t>10</w:t>
      </w:r>
      <w:r>
        <w:t>.1</w:t>
      </w:r>
      <w:r>
        <w:tab/>
        <w:t>Introduction</w:t>
      </w:r>
      <w:bookmarkEnd w:id="9462"/>
      <w:bookmarkEnd w:id="9463"/>
      <w:bookmarkEnd w:id="9464"/>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77777777" w:rsidR="006500DF" w:rsidRDefault="006500DF" w:rsidP="006500DF">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650CD01" w14:textId="77777777" w:rsidR="006500DF" w:rsidRDefault="006500DF" w:rsidP="006500DF">
      <w:pPr>
        <w:pStyle w:val="Heading3"/>
      </w:pPr>
      <w:bookmarkStart w:id="9465" w:name="_Toc138761990"/>
      <w:bookmarkStart w:id="9466" w:name="_Toc145708205"/>
      <w:bookmarkStart w:id="9467" w:name="_Toc151878823"/>
      <w:r>
        <w:t>8.</w:t>
      </w:r>
      <w:r w:rsidRPr="006500DF">
        <w:t>10</w:t>
      </w:r>
      <w:r>
        <w:t>.2</w:t>
      </w:r>
      <w:r>
        <w:tab/>
        <w:t>Usage of HTTP</w:t>
      </w:r>
      <w:bookmarkEnd w:id="9465"/>
      <w:bookmarkEnd w:id="9466"/>
      <w:bookmarkEnd w:id="9467"/>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9468" w:name="_Toc138761991"/>
      <w:bookmarkStart w:id="9469" w:name="_Toc145708206"/>
      <w:bookmarkStart w:id="9470" w:name="_Toc151878824"/>
      <w:r>
        <w:t>8.</w:t>
      </w:r>
      <w:r w:rsidRPr="006500DF">
        <w:t>10</w:t>
      </w:r>
      <w:r>
        <w:t>.3</w:t>
      </w:r>
      <w:r>
        <w:tab/>
        <w:t>Resources</w:t>
      </w:r>
      <w:bookmarkEnd w:id="9468"/>
      <w:bookmarkEnd w:id="9469"/>
      <w:bookmarkEnd w:id="9470"/>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9471" w:name="_Toc138761992"/>
      <w:bookmarkStart w:id="9472" w:name="_Toc145708207"/>
      <w:bookmarkStart w:id="9473" w:name="_Toc151878825"/>
      <w:r>
        <w:t>8.</w:t>
      </w:r>
      <w:r w:rsidRPr="006500DF">
        <w:t>10</w:t>
      </w:r>
      <w:r>
        <w:t>.4</w:t>
      </w:r>
      <w:r>
        <w:tab/>
        <w:t>Custom Operations without associated resources</w:t>
      </w:r>
      <w:bookmarkEnd w:id="9471"/>
      <w:bookmarkEnd w:id="9472"/>
      <w:bookmarkEnd w:id="9473"/>
    </w:p>
    <w:p w14:paraId="66BC3921" w14:textId="77777777" w:rsidR="006500DF" w:rsidRDefault="006500DF" w:rsidP="006500DF">
      <w:pPr>
        <w:pStyle w:val="Heading4"/>
      </w:pPr>
      <w:bookmarkStart w:id="9474" w:name="_Toc138761993"/>
      <w:bookmarkStart w:id="9475" w:name="_Toc145708208"/>
      <w:bookmarkStart w:id="9476" w:name="_Toc151878826"/>
      <w:r>
        <w:t>8.</w:t>
      </w:r>
      <w:r w:rsidRPr="006500DF">
        <w:t>10</w:t>
      </w:r>
      <w:r>
        <w:t>.4.1</w:t>
      </w:r>
      <w:r>
        <w:tab/>
        <w:t>Overview</w:t>
      </w:r>
      <w:bookmarkEnd w:id="9474"/>
      <w:bookmarkEnd w:id="9475"/>
      <w:bookmarkEnd w:id="9476"/>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9477" w:name="_MON_1753367741"/>
    <w:bookmarkEnd w:id="9477"/>
    <w:p w14:paraId="3F1E2E99" w14:textId="5A9A3BB4" w:rsidR="006500DF" w:rsidRDefault="002A5BE1" w:rsidP="006500DF">
      <w:pPr>
        <w:pStyle w:val="TH"/>
      </w:pPr>
      <w:r>
        <w:object w:dxaOrig="9620" w:dyaOrig="2196" w14:anchorId="07CB22D6">
          <v:shape id="_x0000_i1038" type="#_x0000_t75" style="width:481pt;height:109pt" o:ole="">
            <v:imagedata r:id="rId37" o:title=""/>
          </v:shape>
          <o:OLEObject Type="Embed" ProgID="Word.Document.8" ShapeID="_x0000_i1038" DrawAspect="Content" ObjectID="_1763979247" r:id="rId38">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lastRenderedPageBreak/>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67168826" w:rsidR="006500DF" w:rsidRDefault="006500DF" w:rsidP="003A11FF">
            <w:pPr>
              <w:pStyle w:val="TAL"/>
            </w:pPr>
            <w:r>
              <w:t>Enables a service consumer (e</w:t>
            </w:r>
            <w:r w:rsidR="003A11FF">
              <w:t>.g</w:t>
            </w:r>
            <w:r>
              <w:t>. S-EES</w:t>
            </w:r>
            <w:r w:rsidR="003A11FF">
              <w:t>, CES</w:t>
            </w:r>
            <w:r>
              <w:t>)</w:t>
            </w:r>
            <w:r w:rsidRPr="00003CFE">
              <w:t xml:space="preserve"> to </w:t>
            </w:r>
            <w:r>
              <w:t>send ACR parameters information to the T-EES.</w:t>
            </w:r>
          </w:p>
        </w:tc>
      </w:tr>
    </w:tbl>
    <w:p w14:paraId="71AC77D4" w14:textId="77777777" w:rsidR="006500DF" w:rsidRDefault="006500DF" w:rsidP="006500DF"/>
    <w:p w14:paraId="007DE506" w14:textId="77777777" w:rsidR="006500DF" w:rsidRDefault="006500DF" w:rsidP="006500DF">
      <w:pPr>
        <w:pStyle w:val="Heading4"/>
      </w:pPr>
      <w:bookmarkStart w:id="9478" w:name="_Toc138761994"/>
      <w:bookmarkStart w:id="9479" w:name="_Toc145708209"/>
      <w:bookmarkStart w:id="9480" w:name="_Toc151878827"/>
      <w:r>
        <w:t>8.</w:t>
      </w:r>
      <w:r w:rsidRPr="006500DF">
        <w:t>10</w:t>
      </w:r>
      <w:r>
        <w:t>.4.2</w:t>
      </w:r>
      <w:r>
        <w:tab/>
        <w:t>Operation: Request</w:t>
      </w:r>
      <w:bookmarkEnd w:id="9478"/>
      <w:bookmarkEnd w:id="9479"/>
      <w:bookmarkEnd w:id="9480"/>
    </w:p>
    <w:p w14:paraId="78C7C4F5" w14:textId="77777777" w:rsidR="006500DF" w:rsidRDefault="006500DF" w:rsidP="006500DF">
      <w:pPr>
        <w:pStyle w:val="Heading5"/>
      </w:pPr>
      <w:bookmarkStart w:id="9481" w:name="_Toc138761995"/>
      <w:bookmarkStart w:id="9482" w:name="_Toc145708210"/>
      <w:bookmarkStart w:id="9483" w:name="_Toc151878828"/>
      <w:r>
        <w:t>8.</w:t>
      </w:r>
      <w:r w:rsidRPr="006500DF">
        <w:t>10</w:t>
      </w:r>
      <w:r>
        <w:t>.4.2.1</w:t>
      </w:r>
      <w:r>
        <w:tab/>
        <w:t>Description</w:t>
      </w:r>
      <w:bookmarkEnd w:id="9481"/>
      <w:bookmarkEnd w:id="9482"/>
      <w:bookmarkEnd w:id="9483"/>
    </w:p>
    <w:p w14:paraId="22DBEA89" w14:textId="6671FA76" w:rsidR="006500DF" w:rsidRDefault="006500DF" w:rsidP="006500DF">
      <w:r>
        <w:t>The custom operation enables a service consumer (e.</w:t>
      </w:r>
      <w:r w:rsidR="003A11FF">
        <w:t>g.,</w:t>
      </w:r>
      <w:r>
        <w:t xml:space="preserve"> S-EES</w:t>
      </w:r>
      <w:r w:rsidR="003A11FF">
        <w:t>, CES</w:t>
      </w:r>
      <w:r>
        <w:t>)</w:t>
      </w:r>
      <w:r w:rsidRPr="00003CFE">
        <w:t xml:space="preserve"> to </w:t>
      </w:r>
      <w:r>
        <w:t>send ACR parameters information to the T-EES.</w:t>
      </w:r>
    </w:p>
    <w:p w14:paraId="69C14EA0" w14:textId="77777777" w:rsidR="006500DF" w:rsidRDefault="006500DF" w:rsidP="006500DF">
      <w:pPr>
        <w:pStyle w:val="Heading5"/>
      </w:pPr>
      <w:bookmarkStart w:id="9484" w:name="_Toc138761996"/>
      <w:bookmarkStart w:id="9485" w:name="_Toc145708211"/>
      <w:bookmarkStart w:id="9486" w:name="_Toc151878829"/>
      <w:r>
        <w:t>8.</w:t>
      </w:r>
      <w:r w:rsidRPr="006500DF">
        <w:t>10</w:t>
      </w:r>
      <w:r>
        <w:t>.4.2.2</w:t>
      </w:r>
      <w:r>
        <w:tab/>
        <w:t>Operation Definition</w:t>
      </w:r>
      <w:bookmarkEnd w:id="9484"/>
      <w:bookmarkEnd w:id="9485"/>
      <w:bookmarkEnd w:id="9486"/>
    </w:p>
    <w:p w14:paraId="37F24D8E" w14:textId="77777777" w:rsidR="006500DF" w:rsidRDefault="006500DF" w:rsidP="006500DF">
      <w:r>
        <w:t>This operation shall support the request data structures and the response data structures and response codes specified in tables 8.</w:t>
      </w:r>
      <w:r w:rsidRPr="006500DF">
        <w:t>10</w:t>
      </w:r>
      <w:r>
        <w:t>.4.2.2-1 and 8.</w:t>
      </w:r>
      <w:r w:rsidRPr="006500DF">
        <w:t>10</w:t>
      </w:r>
      <w:r>
        <w:t>.4.2.2-2.</w:t>
      </w:r>
    </w:p>
    <w:p w14:paraId="65961CF8" w14:textId="3DA266D8" w:rsidR="006500DF" w:rsidRDefault="006500DF" w:rsidP="006500DF">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500DF" w14:paraId="65655ABB" w14:textId="77777777" w:rsidTr="006E5FE8">
        <w:trPr>
          <w:jc w:val="center"/>
        </w:trPr>
        <w:tc>
          <w:tcPr>
            <w:tcW w:w="1627" w:type="dxa"/>
            <w:shd w:val="clear" w:color="auto" w:fill="C0C0C0"/>
            <w:vAlign w:val="center"/>
          </w:tcPr>
          <w:p w14:paraId="4AE254DF" w14:textId="77777777" w:rsidR="006500DF" w:rsidRDefault="006500DF" w:rsidP="006E5FE8">
            <w:pPr>
              <w:pStyle w:val="TAH"/>
            </w:pPr>
            <w:r>
              <w:t>Data type</w:t>
            </w:r>
          </w:p>
        </w:tc>
        <w:tc>
          <w:tcPr>
            <w:tcW w:w="425" w:type="dxa"/>
            <w:shd w:val="clear" w:color="auto" w:fill="C0C0C0"/>
            <w:vAlign w:val="center"/>
          </w:tcPr>
          <w:p w14:paraId="67DED5BC" w14:textId="77777777" w:rsidR="006500DF" w:rsidRDefault="006500DF" w:rsidP="006E5FE8">
            <w:pPr>
              <w:pStyle w:val="TAH"/>
            </w:pPr>
            <w:r>
              <w:t>P</w:t>
            </w:r>
          </w:p>
        </w:tc>
        <w:tc>
          <w:tcPr>
            <w:tcW w:w="1276" w:type="dxa"/>
            <w:shd w:val="clear" w:color="auto" w:fill="C0C0C0"/>
            <w:vAlign w:val="center"/>
          </w:tcPr>
          <w:p w14:paraId="6ABA8E9F" w14:textId="77777777" w:rsidR="006500DF" w:rsidRDefault="006500DF" w:rsidP="006E5FE8">
            <w:pPr>
              <w:pStyle w:val="TAH"/>
            </w:pPr>
            <w:r>
              <w:t>Cardinality</w:t>
            </w:r>
          </w:p>
        </w:tc>
        <w:tc>
          <w:tcPr>
            <w:tcW w:w="6447" w:type="dxa"/>
            <w:shd w:val="clear" w:color="auto" w:fill="C0C0C0"/>
            <w:vAlign w:val="center"/>
          </w:tcPr>
          <w:p w14:paraId="11FE573C" w14:textId="77777777" w:rsidR="006500DF" w:rsidRDefault="006500DF" w:rsidP="006E5FE8">
            <w:pPr>
              <w:pStyle w:val="TAH"/>
            </w:pPr>
            <w:r>
              <w:t>Description</w:t>
            </w:r>
          </w:p>
        </w:tc>
      </w:tr>
      <w:tr w:rsidR="006500DF" w14:paraId="2F603E89" w14:textId="77777777" w:rsidTr="006E5FE8">
        <w:trPr>
          <w:jc w:val="center"/>
        </w:trPr>
        <w:tc>
          <w:tcPr>
            <w:tcW w:w="1627" w:type="dxa"/>
            <w:shd w:val="clear" w:color="auto" w:fill="auto"/>
            <w:vAlign w:val="center"/>
          </w:tcPr>
          <w:p w14:paraId="7C56B223" w14:textId="77777777" w:rsidR="006500DF" w:rsidRDefault="006500DF" w:rsidP="006E5FE8">
            <w:pPr>
              <w:pStyle w:val="TAL"/>
            </w:pPr>
            <w:r>
              <w:t>ACRParamsInfo</w:t>
            </w:r>
          </w:p>
        </w:tc>
        <w:tc>
          <w:tcPr>
            <w:tcW w:w="425" w:type="dxa"/>
            <w:vAlign w:val="center"/>
          </w:tcPr>
          <w:p w14:paraId="24FCF2BC" w14:textId="77777777" w:rsidR="006500DF" w:rsidRDefault="006500DF" w:rsidP="006E5FE8">
            <w:pPr>
              <w:pStyle w:val="TAC"/>
            </w:pPr>
            <w:r>
              <w:t>M</w:t>
            </w:r>
          </w:p>
        </w:tc>
        <w:tc>
          <w:tcPr>
            <w:tcW w:w="1276" w:type="dxa"/>
            <w:vAlign w:val="center"/>
          </w:tcPr>
          <w:p w14:paraId="16F8E041" w14:textId="77777777" w:rsidR="006500DF" w:rsidRDefault="006500DF" w:rsidP="006E5FE8">
            <w:pPr>
              <w:pStyle w:val="TAC"/>
            </w:pPr>
            <w:r>
              <w:t>1</w:t>
            </w:r>
          </w:p>
        </w:tc>
        <w:tc>
          <w:tcPr>
            <w:tcW w:w="6447" w:type="dxa"/>
            <w:shd w:val="clear" w:color="auto" w:fill="auto"/>
            <w:vAlign w:val="center"/>
          </w:tcPr>
          <w:p w14:paraId="64BFDBCD" w14:textId="77777777" w:rsidR="006500DF" w:rsidRDefault="006500DF" w:rsidP="006E5FE8">
            <w:pPr>
              <w:pStyle w:val="TAL"/>
            </w:pPr>
            <w:r>
              <w:rPr>
                <w:rFonts w:cs="Arial"/>
                <w:szCs w:val="18"/>
                <w:lang w:eastAsia="zh-CN"/>
              </w:rPr>
              <w:t>Contains the ACR parameters information to be provisioned/updated.</w:t>
            </w:r>
          </w:p>
        </w:tc>
      </w:tr>
    </w:tbl>
    <w:p w14:paraId="1A4BD94D" w14:textId="77777777" w:rsidR="006500DF" w:rsidRPr="007D1B5E" w:rsidRDefault="006500DF" w:rsidP="006500DF"/>
    <w:p w14:paraId="6ADC160B" w14:textId="15DF6847" w:rsidR="006500DF" w:rsidRDefault="006500DF" w:rsidP="006500DF">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6500DF" w14:paraId="4FEC1FF6" w14:textId="77777777" w:rsidTr="006E5FE8">
        <w:trPr>
          <w:jc w:val="center"/>
        </w:trPr>
        <w:tc>
          <w:tcPr>
            <w:tcW w:w="825" w:type="pct"/>
            <w:shd w:val="clear" w:color="auto" w:fill="C0C0C0"/>
            <w:vAlign w:val="center"/>
          </w:tcPr>
          <w:p w14:paraId="1846913F" w14:textId="77777777" w:rsidR="006500DF" w:rsidRDefault="006500DF" w:rsidP="006E5FE8">
            <w:pPr>
              <w:pStyle w:val="TAH"/>
            </w:pPr>
            <w:r>
              <w:t>Data type</w:t>
            </w:r>
          </w:p>
        </w:tc>
        <w:tc>
          <w:tcPr>
            <w:tcW w:w="225" w:type="pct"/>
            <w:shd w:val="clear" w:color="auto" w:fill="C0C0C0"/>
            <w:vAlign w:val="center"/>
          </w:tcPr>
          <w:p w14:paraId="663ECB11" w14:textId="77777777" w:rsidR="006500DF" w:rsidRDefault="006500DF" w:rsidP="006E5FE8">
            <w:pPr>
              <w:pStyle w:val="TAH"/>
            </w:pPr>
            <w:r>
              <w:t>P</w:t>
            </w:r>
          </w:p>
        </w:tc>
        <w:tc>
          <w:tcPr>
            <w:tcW w:w="567" w:type="pct"/>
            <w:shd w:val="clear" w:color="auto" w:fill="C0C0C0"/>
            <w:vAlign w:val="center"/>
          </w:tcPr>
          <w:p w14:paraId="12013953" w14:textId="77777777" w:rsidR="006500DF" w:rsidRDefault="006500DF" w:rsidP="006E5FE8">
            <w:pPr>
              <w:pStyle w:val="TAH"/>
            </w:pPr>
            <w:r>
              <w:t>Cardinality</w:t>
            </w:r>
          </w:p>
        </w:tc>
        <w:tc>
          <w:tcPr>
            <w:tcW w:w="736" w:type="pct"/>
            <w:shd w:val="clear" w:color="auto" w:fill="C0C0C0"/>
            <w:vAlign w:val="center"/>
          </w:tcPr>
          <w:p w14:paraId="5400D914" w14:textId="77777777" w:rsidR="006500DF" w:rsidRDefault="006500DF" w:rsidP="006E5FE8">
            <w:pPr>
              <w:pStyle w:val="TAH"/>
            </w:pPr>
            <w:r>
              <w:t>Response</w:t>
            </w:r>
          </w:p>
          <w:p w14:paraId="3F94A962" w14:textId="77777777" w:rsidR="006500DF" w:rsidRDefault="006500DF" w:rsidP="006E5FE8">
            <w:pPr>
              <w:pStyle w:val="TAH"/>
            </w:pPr>
            <w:r>
              <w:t>codes</w:t>
            </w:r>
          </w:p>
        </w:tc>
        <w:tc>
          <w:tcPr>
            <w:tcW w:w="2647" w:type="pct"/>
            <w:shd w:val="clear" w:color="auto" w:fill="C0C0C0"/>
            <w:vAlign w:val="center"/>
          </w:tcPr>
          <w:p w14:paraId="4532FBA1" w14:textId="77777777" w:rsidR="006500DF" w:rsidRDefault="006500DF" w:rsidP="006E5FE8">
            <w:pPr>
              <w:pStyle w:val="TAH"/>
            </w:pPr>
            <w:r>
              <w:t>Description</w:t>
            </w:r>
          </w:p>
        </w:tc>
      </w:tr>
      <w:tr w:rsidR="006500DF" w14:paraId="2AF97E25" w14:textId="77777777" w:rsidTr="006E5FE8">
        <w:trPr>
          <w:jc w:val="center"/>
        </w:trPr>
        <w:tc>
          <w:tcPr>
            <w:tcW w:w="825" w:type="pct"/>
            <w:shd w:val="clear" w:color="auto" w:fill="auto"/>
            <w:vAlign w:val="center"/>
          </w:tcPr>
          <w:p w14:paraId="3092FD5B" w14:textId="77777777" w:rsidR="006500DF" w:rsidRDefault="006500DF" w:rsidP="006E5FE8">
            <w:pPr>
              <w:pStyle w:val="TAL"/>
            </w:pPr>
            <w:r>
              <w:t>ACRParamsInfo</w:t>
            </w:r>
          </w:p>
        </w:tc>
        <w:tc>
          <w:tcPr>
            <w:tcW w:w="225" w:type="pct"/>
            <w:vAlign w:val="center"/>
          </w:tcPr>
          <w:p w14:paraId="120E4F7F" w14:textId="77777777" w:rsidR="006500DF" w:rsidRDefault="006500DF" w:rsidP="006E5FE8">
            <w:pPr>
              <w:pStyle w:val="TAC"/>
            </w:pPr>
            <w:r>
              <w:t>M</w:t>
            </w:r>
          </w:p>
        </w:tc>
        <w:tc>
          <w:tcPr>
            <w:tcW w:w="567" w:type="pct"/>
            <w:vAlign w:val="center"/>
          </w:tcPr>
          <w:p w14:paraId="4A0C80E5" w14:textId="77777777" w:rsidR="006500DF" w:rsidRDefault="006500DF" w:rsidP="006E5FE8">
            <w:pPr>
              <w:pStyle w:val="TAC"/>
            </w:pPr>
            <w:r>
              <w:t>1</w:t>
            </w:r>
          </w:p>
        </w:tc>
        <w:tc>
          <w:tcPr>
            <w:tcW w:w="736" w:type="pct"/>
            <w:vAlign w:val="center"/>
          </w:tcPr>
          <w:p w14:paraId="5CB9AF26" w14:textId="77777777" w:rsidR="006500DF" w:rsidRDefault="006500DF" w:rsidP="006E5FE8">
            <w:pPr>
              <w:pStyle w:val="TAL"/>
            </w:pPr>
            <w:r>
              <w:t>200 OK</w:t>
            </w:r>
          </w:p>
        </w:tc>
        <w:tc>
          <w:tcPr>
            <w:tcW w:w="2647" w:type="pct"/>
            <w:shd w:val="clear" w:color="auto" w:fill="auto"/>
            <w:vAlign w:val="center"/>
          </w:tcPr>
          <w:p w14:paraId="5A813C77" w14:textId="77777777" w:rsidR="006500DF" w:rsidRDefault="006500DF" w:rsidP="006E5FE8">
            <w:pPr>
              <w:pStyle w:val="TAL"/>
            </w:pPr>
            <w:r>
              <w:t>Successful case. The ACR parameters information is successfully received and the content of these ACR parameters information is returned in the response body.</w:t>
            </w:r>
          </w:p>
        </w:tc>
      </w:tr>
      <w:tr w:rsidR="006500DF" w14:paraId="10DB7357" w14:textId="77777777" w:rsidTr="006E5FE8">
        <w:trPr>
          <w:jc w:val="center"/>
        </w:trPr>
        <w:tc>
          <w:tcPr>
            <w:tcW w:w="825" w:type="pct"/>
            <w:shd w:val="clear" w:color="auto" w:fill="auto"/>
            <w:vAlign w:val="center"/>
          </w:tcPr>
          <w:p w14:paraId="40690DE9" w14:textId="77777777" w:rsidR="006500DF" w:rsidRDefault="006500DF" w:rsidP="006E5FE8">
            <w:pPr>
              <w:pStyle w:val="TAL"/>
            </w:pPr>
            <w:r>
              <w:t>n/a</w:t>
            </w:r>
          </w:p>
        </w:tc>
        <w:tc>
          <w:tcPr>
            <w:tcW w:w="225" w:type="pct"/>
            <w:vAlign w:val="center"/>
          </w:tcPr>
          <w:p w14:paraId="19476D87" w14:textId="77777777" w:rsidR="006500DF" w:rsidDel="00D42D89" w:rsidRDefault="006500DF" w:rsidP="006E5FE8">
            <w:pPr>
              <w:pStyle w:val="TAC"/>
            </w:pPr>
          </w:p>
        </w:tc>
        <w:tc>
          <w:tcPr>
            <w:tcW w:w="567" w:type="pct"/>
            <w:vAlign w:val="center"/>
          </w:tcPr>
          <w:p w14:paraId="64418B43" w14:textId="77777777" w:rsidR="006500DF" w:rsidDel="00D42D89" w:rsidRDefault="006500DF" w:rsidP="006E5FE8">
            <w:pPr>
              <w:pStyle w:val="TAC"/>
            </w:pPr>
          </w:p>
        </w:tc>
        <w:tc>
          <w:tcPr>
            <w:tcW w:w="736" w:type="pct"/>
            <w:vAlign w:val="center"/>
          </w:tcPr>
          <w:p w14:paraId="41888486" w14:textId="77777777" w:rsidR="006500DF" w:rsidRDefault="006500DF" w:rsidP="006E5FE8">
            <w:pPr>
              <w:pStyle w:val="TAL"/>
            </w:pPr>
            <w:r>
              <w:t>204 No Content</w:t>
            </w:r>
          </w:p>
        </w:tc>
        <w:tc>
          <w:tcPr>
            <w:tcW w:w="2647" w:type="pct"/>
            <w:shd w:val="clear" w:color="auto" w:fill="auto"/>
            <w:vAlign w:val="center"/>
          </w:tcPr>
          <w:p w14:paraId="2D50D3D6" w14:textId="77777777" w:rsidR="006500DF" w:rsidRDefault="006500DF" w:rsidP="006E5FE8">
            <w:pPr>
              <w:pStyle w:val="TAL"/>
            </w:pPr>
            <w:r>
              <w:t>Successful case. The ACR parameter information is successfully received and no content is returned in the response body.</w:t>
            </w:r>
          </w:p>
        </w:tc>
      </w:tr>
      <w:tr w:rsidR="006500DF" w14:paraId="1D4A5A70" w14:textId="77777777" w:rsidTr="006E5FE8">
        <w:trPr>
          <w:jc w:val="center"/>
        </w:trPr>
        <w:tc>
          <w:tcPr>
            <w:tcW w:w="825" w:type="pct"/>
            <w:shd w:val="clear" w:color="auto" w:fill="auto"/>
            <w:vAlign w:val="center"/>
          </w:tcPr>
          <w:p w14:paraId="4DE485BB" w14:textId="77777777" w:rsidR="006500DF" w:rsidRDefault="006500DF" w:rsidP="006E5FE8">
            <w:pPr>
              <w:pStyle w:val="TAL"/>
            </w:pPr>
            <w:r>
              <w:t>n/a</w:t>
            </w:r>
          </w:p>
        </w:tc>
        <w:tc>
          <w:tcPr>
            <w:tcW w:w="225" w:type="pct"/>
            <w:vAlign w:val="center"/>
          </w:tcPr>
          <w:p w14:paraId="52EB2874" w14:textId="77777777" w:rsidR="006500DF" w:rsidDel="00D42D89" w:rsidRDefault="006500DF" w:rsidP="006E5FE8">
            <w:pPr>
              <w:pStyle w:val="TAC"/>
            </w:pPr>
          </w:p>
        </w:tc>
        <w:tc>
          <w:tcPr>
            <w:tcW w:w="567" w:type="pct"/>
            <w:vAlign w:val="center"/>
          </w:tcPr>
          <w:p w14:paraId="227BDBF5" w14:textId="77777777" w:rsidR="006500DF" w:rsidDel="00D42D89" w:rsidRDefault="006500DF" w:rsidP="006E5FE8">
            <w:pPr>
              <w:pStyle w:val="TAC"/>
            </w:pPr>
          </w:p>
        </w:tc>
        <w:tc>
          <w:tcPr>
            <w:tcW w:w="736" w:type="pct"/>
            <w:vAlign w:val="center"/>
          </w:tcPr>
          <w:p w14:paraId="04B21C7A" w14:textId="77777777" w:rsidR="006500DF" w:rsidDel="00D42D89" w:rsidRDefault="006500DF" w:rsidP="006E5FE8">
            <w:pPr>
              <w:pStyle w:val="TAL"/>
            </w:pPr>
            <w:r>
              <w:t>307 Temporary Redirect</w:t>
            </w:r>
          </w:p>
        </w:tc>
        <w:tc>
          <w:tcPr>
            <w:tcW w:w="2647" w:type="pct"/>
            <w:shd w:val="clear" w:color="auto" w:fill="auto"/>
            <w:vAlign w:val="center"/>
          </w:tcPr>
          <w:p w14:paraId="3FFB18F6" w14:textId="77777777" w:rsidR="006500DF" w:rsidRDefault="006500DF" w:rsidP="006E5FE8">
            <w:pPr>
              <w:pStyle w:val="TAL"/>
            </w:pPr>
            <w:r>
              <w:t>Temporary redirection. The response shall include a Location header field containing an alternative target URI located in an alternative EES.</w:t>
            </w:r>
          </w:p>
          <w:p w14:paraId="1EF96864" w14:textId="77777777" w:rsidR="006500DF" w:rsidRDefault="006500DF" w:rsidP="006E5FE8">
            <w:pPr>
              <w:pStyle w:val="TAL"/>
            </w:pPr>
          </w:p>
          <w:p w14:paraId="612681B1" w14:textId="77777777" w:rsidR="006500DF" w:rsidRDefault="006500DF" w:rsidP="006E5FE8">
            <w:pPr>
              <w:pStyle w:val="TAL"/>
            </w:pPr>
            <w:r>
              <w:t>Redirection handling is described in clause 5.2.10 of 3GPP TS 29.122 [6].</w:t>
            </w:r>
          </w:p>
        </w:tc>
      </w:tr>
      <w:tr w:rsidR="006500DF" w14:paraId="50B89304" w14:textId="77777777" w:rsidTr="006E5FE8">
        <w:trPr>
          <w:jc w:val="center"/>
        </w:trPr>
        <w:tc>
          <w:tcPr>
            <w:tcW w:w="825" w:type="pct"/>
            <w:shd w:val="clear" w:color="auto" w:fill="auto"/>
            <w:vAlign w:val="center"/>
          </w:tcPr>
          <w:p w14:paraId="487C4D2F" w14:textId="77777777" w:rsidR="006500DF" w:rsidRDefault="006500DF" w:rsidP="006E5FE8">
            <w:pPr>
              <w:pStyle w:val="TAL"/>
            </w:pPr>
            <w:r>
              <w:t>n/a</w:t>
            </w:r>
          </w:p>
        </w:tc>
        <w:tc>
          <w:tcPr>
            <w:tcW w:w="225" w:type="pct"/>
            <w:vAlign w:val="center"/>
          </w:tcPr>
          <w:p w14:paraId="63A9DD63" w14:textId="77777777" w:rsidR="006500DF" w:rsidDel="00D42D89" w:rsidRDefault="006500DF" w:rsidP="006E5FE8">
            <w:pPr>
              <w:pStyle w:val="TAC"/>
            </w:pPr>
          </w:p>
        </w:tc>
        <w:tc>
          <w:tcPr>
            <w:tcW w:w="567" w:type="pct"/>
            <w:vAlign w:val="center"/>
          </w:tcPr>
          <w:p w14:paraId="069F0C97" w14:textId="77777777" w:rsidR="006500DF" w:rsidDel="00D42D89" w:rsidRDefault="006500DF" w:rsidP="006E5FE8">
            <w:pPr>
              <w:pStyle w:val="TAC"/>
            </w:pPr>
          </w:p>
        </w:tc>
        <w:tc>
          <w:tcPr>
            <w:tcW w:w="736" w:type="pct"/>
            <w:vAlign w:val="center"/>
          </w:tcPr>
          <w:p w14:paraId="1EB2A65E" w14:textId="77777777" w:rsidR="006500DF" w:rsidDel="00D42D89" w:rsidRDefault="006500DF" w:rsidP="006E5FE8">
            <w:pPr>
              <w:pStyle w:val="TAL"/>
            </w:pPr>
            <w:r>
              <w:t>308 Permanent Redirect</w:t>
            </w:r>
          </w:p>
        </w:tc>
        <w:tc>
          <w:tcPr>
            <w:tcW w:w="2647" w:type="pct"/>
            <w:shd w:val="clear" w:color="auto" w:fill="auto"/>
            <w:vAlign w:val="center"/>
          </w:tcPr>
          <w:p w14:paraId="46A52FC0" w14:textId="77777777" w:rsidR="006500DF" w:rsidRDefault="006500DF" w:rsidP="006E5FE8">
            <w:pPr>
              <w:pStyle w:val="TAL"/>
            </w:pPr>
            <w:r>
              <w:t>Permanent redirection. The response shall include a Location header field containing an alternative target URI located in an alternative EES.</w:t>
            </w:r>
          </w:p>
          <w:p w14:paraId="4A25BD27" w14:textId="77777777" w:rsidR="006500DF" w:rsidRDefault="006500DF" w:rsidP="006E5FE8">
            <w:pPr>
              <w:pStyle w:val="TAL"/>
            </w:pPr>
          </w:p>
          <w:p w14:paraId="24D66A4B" w14:textId="77777777" w:rsidR="006500DF" w:rsidRDefault="006500DF" w:rsidP="006E5FE8">
            <w:pPr>
              <w:pStyle w:val="TAL"/>
            </w:pPr>
            <w:r>
              <w:t>Redirection handling is described in clause 5.2.10 of 3GPP TS 29.122 [6].</w:t>
            </w:r>
          </w:p>
        </w:tc>
      </w:tr>
      <w:tr w:rsidR="006500DF" w14:paraId="40EC7C01" w14:textId="77777777" w:rsidTr="006E5FE8">
        <w:trPr>
          <w:jc w:val="center"/>
        </w:trPr>
        <w:tc>
          <w:tcPr>
            <w:tcW w:w="5000" w:type="pct"/>
            <w:gridSpan w:val="5"/>
            <w:shd w:val="clear" w:color="auto" w:fill="auto"/>
            <w:vAlign w:val="center"/>
          </w:tcPr>
          <w:p w14:paraId="53ECDD23" w14:textId="77777777" w:rsidR="006500DF" w:rsidRDefault="006500DF" w:rsidP="006E5FE8">
            <w:pPr>
              <w:pStyle w:val="TAN"/>
            </w:pPr>
            <w:r>
              <w:t>NOTE:</w:t>
            </w:r>
            <w:r>
              <w:rPr>
                <w:noProof/>
              </w:rPr>
              <w:tab/>
              <w:t xml:space="preserve">The manadatory </w:t>
            </w:r>
            <w:r>
              <w:t>HTTP error status code for the HTTP POST method listed in Table 5.2.6-1 of 3GPP TS 29.122 [6] also apply.</w:t>
            </w:r>
          </w:p>
        </w:tc>
      </w:tr>
    </w:tbl>
    <w:p w14:paraId="4B5E089B" w14:textId="77777777" w:rsidR="006500DF" w:rsidRDefault="006500DF" w:rsidP="006500DF"/>
    <w:p w14:paraId="717CFEC4" w14:textId="36B029FC" w:rsidR="006500DF" w:rsidRDefault="006500DF" w:rsidP="006500DF">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500DF" w14:paraId="701BA4BB" w14:textId="77777777" w:rsidTr="006E5FE8">
        <w:trPr>
          <w:jc w:val="center"/>
        </w:trPr>
        <w:tc>
          <w:tcPr>
            <w:tcW w:w="825" w:type="pct"/>
            <w:shd w:val="clear" w:color="auto" w:fill="C0C0C0"/>
            <w:vAlign w:val="center"/>
          </w:tcPr>
          <w:p w14:paraId="6346AAF3" w14:textId="77777777" w:rsidR="006500DF" w:rsidRDefault="006500DF" w:rsidP="006E5FE8">
            <w:pPr>
              <w:pStyle w:val="TAH"/>
            </w:pPr>
            <w:r>
              <w:t>Name</w:t>
            </w:r>
          </w:p>
        </w:tc>
        <w:tc>
          <w:tcPr>
            <w:tcW w:w="732" w:type="pct"/>
            <w:shd w:val="clear" w:color="auto" w:fill="C0C0C0"/>
            <w:vAlign w:val="center"/>
          </w:tcPr>
          <w:p w14:paraId="29190EF6" w14:textId="77777777" w:rsidR="006500DF" w:rsidRDefault="006500DF" w:rsidP="006E5FE8">
            <w:pPr>
              <w:pStyle w:val="TAH"/>
            </w:pPr>
            <w:r>
              <w:t>Data type</w:t>
            </w:r>
          </w:p>
        </w:tc>
        <w:tc>
          <w:tcPr>
            <w:tcW w:w="217" w:type="pct"/>
            <w:shd w:val="clear" w:color="auto" w:fill="C0C0C0"/>
            <w:vAlign w:val="center"/>
          </w:tcPr>
          <w:p w14:paraId="415FAF4F" w14:textId="77777777" w:rsidR="006500DF" w:rsidRDefault="006500DF" w:rsidP="006E5FE8">
            <w:pPr>
              <w:pStyle w:val="TAH"/>
            </w:pPr>
            <w:r>
              <w:t>P</w:t>
            </w:r>
          </w:p>
        </w:tc>
        <w:tc>
          <w:tcPr>
            <w:tcW w:w="581" w:type="pct"/>
            <w:shd w:val="clear" w:color="auto" w:fill="C0C0C0"/>
            <w:vAlign w:val="center"/>
          </w:tcPr>
          <w:p w14:paraId="0ED54F88" w14:textId="77777777" w:rsidR="006500DF" w:rsidRDefault="006500DF" w:rsidP="006E5FE8">
            <w:pPr>
              <w:pStyle w:val="TAH"/>
            </w:pPr>
            <w:r>
              <w:t>Cardinality</w:t>
            </w:r>
          </w:p>
        </w:tc>
        <w:tc>
          <w:tcPr>
            <w:tcW w:w="2645" w:type="pct"/>
            <w:shd w:val="clear" w:color="auto" w:fill="C0C0C0"/>
            <w:vAlign w:val="center"/>
          </w:tcPr>
          <w:p w14:paraId="2858C21D" w14:textId="77777777" w:rsidR="006500DF" w:rsidRDefault="006500DF" w:rsidP="006E5FE8">
            <w:pPr>
              <w:pStyle w:val="TAH"/>
            </w:pPr>
            <w:r>
              <w:t>Description</w:t>
            </w:r>
          </w:p>
        </w:tc>
      </w:tr>
      <w:tr w:rsidR="006500DF" w14:paraId="217C9E12" w14:textId="77777777" w:rsidTr="006E5FE8">
        <w:trPr>
          <w:jc w:val="center"/>
        </w:trPr>
        <w:tc>
          <w:tcPr>
            <w:tcW w:w="825" w:type="pct"/>
            <w:shd w:val="clear" w:color="auto" w:fill="auto"/>
            <w:vAlign w:val="center"/>
          </w:tcPr>
          <w:p w14:paraId="6F8B7DBC" w14:textId="77777777" w:rsidR="006500DF" w:rsidRDefault="006500DF" w:rsidP="006E5FE8">
            <w:pPr>
              <w:pStyle w:val="TAL"/>
            </w:pPr>
            <w:r>
              <w:t>Location</w:t>
            </w:r>
          </w:p>
        </w:tc>
        <w:tc>
          <w:tcPr>
            <w:tcW w:w="732" w:type="pct"/>
            <w:vAlign w:val="center"/>
          </w:tcPr>
          <w:p w14:paraId="55639366" w14:textId="77777777" w:rsidR="006500DF" w:rsidRDefault="006500DF" w:rsidP="006E5FE8">
            <w:pPr>
              <w:pStyle w:val="TAL"/>
            </w:pPr>
            <w:r>
              <w:t>string</w:t>
            </w:r>
          </w:p>
        </w:tc>
        <w:tc>
          <w:tcPr>
            <w:tcW w:w="217" w:type="pct"/>
            <w:vAlign w:val="center"/>
          </w:tcPr>
          <w:p w14:paraId="681AA4DE" w14:textId="77777777" w:rsidR="006500DF" w:rsidRDefault="006500DF" w:rsidP="006E5FE8">
            <w:pPr>
              <w:pStyle w:val="TAC"/>
            </w:pPr>
            <w:r>
              <w:t>M</w:t>
            </w:r>
          </w:p>
        </w:tc>
        <w:tc>
          <w:tcPr>
            <w:tcW w:w="581" w:type="pct"/>
            <w:vAlign w:val="center"/>
          </w:tcPr>
          <w:p w14:paraId="6133B94E" w14:textId="77777777" w:rsidR="006500DF" w:rsidRDefault="006500DF" w:rsidP="006E5FE8">
            <w:pPr>
              <w:pStyle w:val="TAC"/>
            </w:pPr>
            <w:r>
              <w:t>1</w:t>
            </w:r>
          </w:p>
        </w:tc>
        <w:tc>
          <w:tcPr>
            <w:tcW w:w="2645" w:type="pct"/>
            <w:shd w:val="clear" w:color="auto" w:fill="auto"/>
            <w:vAlign w:val="center"/>
          </w:tcPr>
          <w:p w14:paraId="1858CB51" w14:textId="77777777" w:rsidR="006500DF" w:rsidRDefault="006500DF" w:rsidP="006E5FE8">
            <w:pPr>
              <w:pStyle w:val="TAL"/>
            </w:pPr>
            <w:r>
              <w:t>Contains an alternative target URI located in an alternative EES.</w:t>
            </w:r>
          </w:p>
        </w:tc>
      </w:tr>
    </w:tbl>
    <w:p w14:paraId="44C8E27E" w14:textId="77777777" w:rsidR="006500DF" w:rsidRDefault="006500DF" w:rsidP="006500DF"/>
    <w:p w14:paraId="69A5E053" w14:textId="1F47793F" w:rsidR="006500DF" w:rsidRDefault="006500DF" w:rsidP="006500DF">
      <w:pPr>
        <w:pStyle w:val="TH"/>
      </w:pPr>
      <w:r>
        <w:lastRenderedPageBreak/>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500DF" w14:paraId="11BCCAAB" w14:textId="77777777" w:rsidTr="006E5FE8">
        <w:trPr>
          <w:jc w:val="center"/>
        </w:trPr>
        <w:tc>
          <w:tcPr>
            <w:tcW w:w="825" w:type="pct"/>
            <w:shd w:val="clear" w:color="auto" w:fill="C0C0C0"/>
            <w:vAlign w:val="center"/>
          </w:tcPr>
          <w:p w14:paraId="1B9BC737" w14:textId="77777777" w:rsidR="006500DF" w:rsidRDefault="006500DF" w:rsidP="006E5FE8">
            <w:pPr>
              <w:pStyle w:val="TAH"/>
            </w:pPr>
            <w:r>
              <w:t>Name</w:t>
            </w:r>
          </w:p>
        </w:tc>
        <w:tc>
          <w:tcPr>
            <w:tcW w:w="732" w:type="pct"/>
            <w:shd w:val="clear" w:color="auto" w:fill="C0C0C0"/>
            <w:vAlign w:val="center"/>
          </w:tcPr>
          <w:p w14:paraId="42365482" w14:textId="77777777" w:rsidR="006500DF" w:rsidRDefault="006500DF" w:rsidP="006E5FE8">
            <w:pPr>
              <w:pStyle w:val="TAH"/>
            </w:pPr>
            <w:r>
              <w:t>Data type</w:t>
            </w:r>
          </w:p>
        </w:tc>
        <w:tc>
          <w:tcPr>
            <w:tcW w:w="217" w:type="pct"/>
            <w:shd w:val="clear" w:color="auto" w:fill="C0C0C0"/>
            <w:vAlign w:val="center"/>
          </w:tcPr>
          <w:p w14:paraId="3954DCAA" w14:textId="77777777" w:rsidR="006500DF" w:rsidRDefault="006500DF" w:rsidP="006E5FE8">
            <w:pPr>
              <w:pStyle w:val="TAH"/>
            </w:pPr>
            <w:r>
              <w:t>P</w:t>
            </w:r>
          </w:p>
        </w:tc>
        <w:tc>
          <w:tcPr>
            <w:tcW w:w="581" w:type="pct"/>
            <w:shd w:val="clear" w:color="auto" w:fill="C0C0C0"/>
            <w:vAlign w:val="center"/>
          </w:tcPr>
          <w:p w14:paraId="07A22CA5" w14:textId="77777777" w:rsidR="006500DF" w:rsidRDefault="006500DF" w:rsidP="006E5FE8">
            <w:pPr>
              <w:pStyle w:val="TAH"/>
            </w:pPr>
            <w:r>
              <w:t>Cardinality</w:t>
            </w:r>
          </w:p>
        </w:tc>
        <w:tc>
          <w:tcPr>
            <w:tcW w:w="2645" w:type="pct"/>
            <w:shd w:val="clear" w:color="auto" w:fill="C0C0C0"/>
            <w:vAlign w:val="center"/>
          </w:tcPr>
          <w:p w14:paraId="739762F8" w14:textId="77777777" w:rsidR="006500DF" w:rsidRDefault="006500DF" w:rsidP="006E5FE8">
            <w:pPr>
              <w:pStyle w:val="TAH"/>
            </w:pPr>
            <w:r>
              <w:t>Description</w:t>
            </w:r>
          </w:p>
        </w:tc>
      </w:tr>
      <w:tr w:rsidR="006500DF" w14:paraId="301FC0CC" w14:textId="77777777" w:rsidTr="006E5FE8">
        <w:trPr>
          <w:jc w:val="center"/>
        </w:trPr>
        <w:tc>
          <w:tcPr>
            <w:tcW w:w="825" w:type="pct"/>
            <w:shd w:val="clear" w:color="auto" w:fill="auto"/>
            <w:vAlign w:val="center"/>
          </w:tcPr>
          <w:p w14:paraId="12B7BE4B" w14:textId="77777777" w:rsidR="006500DF" w:rsidRDefault="006500DF" w:rsidP="006E5FE8">
            <w:pPr>
              <w:pStyle w:val="TAL"/>
            </w:pPr>
            <w:r>
              <w:t>Location</w:t>
            </w:r>
          </w:p>
        </w:tc>
        <w:tc>
          <w:tcPr>
            <w:tcW w:w="732" w:type="pct"/>
            <w:vAlign w:val="center"/>
          </w:tcPr>
          <w:p w14:paraId="2E0BF141" w14:textId="77777777" w:rsidR="006500DF" w:rsidRDefault="006500DF" w:rsidP="006E5FE8">
            <w:pPr>
              <w:pStyle w:val="TAL"/>
            </w:pPr>
            <w:r>
              <w:t>string</w:t>
            </w:r>
          </w:p>
        </w:tc>
        <w:tc>
          <w:tcPr>
            <w:tcW w:w="217" w:type="pct"/>
            <w:vAlign w:val="center"/>
          </w:tcPr>
          <w:p w14:paraId="1B331252" w14:textId="77777777" w:rsidR="006500DF" w:rsidRDefault="006500DF" w:rsidP="006E5FE8">
            <w:pPr>
              <w:pStyle w:val="TAC"/>
            </w:pPr>
            <w:r>
              <w:t>M</w:t>
            </w:r>
          </w:p>
        </w:tc>
        <w:tc>
          <w:tcPr>
            <w:tcW w:w="581" w:type="pct"/>
            <w:vAlign w:val="center"/>
          </w:tcPr>
          <w:p w14:paraId="1152A71D" w14:textId="77777777" w:rsidR="006500DF" w:rsidRDefault="006500DF" w:rsidP="006E5FE8">
            <w:pPr>
              <w:pStyle w:val="TAC"/>
            </w:pPr>
            <w:r>
              <w:t>1</w:t>
            </w:r>
          </w:p>
        </w:tc>
        <w:tc>
          <w:tcPr>
            <w:tcW w:w="2645" w:type="pct"/>
            <w:shd w:val="clear" w:color="auto" w:fill="auto"/>
            <w:vAlign w:val="center"/>
          </w:tcPr>
          <w:p w14:paraId="2AE1B66A" w14:textId="77777777" w:rsidR="006500DF" w:rsidRDefault="006500DF" w:rsidP="006E5FE8">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9487" w:name="_Toc138761997"/>
      <w:bookmarkStart w:id="9488" w:name="_Toc145708212"/>
      <w:bookmarkStart w:id="9489" w:name="_Toc151878830"/>
      <w:r>
        <w:t>8.</w:t>
      </w:r>
      <w:r w:rsidRPr="006500DF">
        <w:t>10</w:t>
      </w:r>
      <w:r>
        <w:t>.5</w:t>
      </w:r>
      <w:r>
        <w:tab/>
        <w:t>Notifications</w:t>
      </w:r>
      <w:bookmarkEnd w:id="9487"/>
      <w:bookmarkEnd w:id="9488"/>
      <w:bookmarkEnd w:id="9489"/>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9490" w:name="_Toc138761998"/>
      <w:bookmarkStart w:id="9491" w:name="_Toc145708213"/>
      <w:bookmarkStart w:id="9492" w:name="_Toc151878831"/>
      <w:r>
        <w:t>8.</w:t>
      </w:r>
      <w:r w:rsidRPr="006500DF">
        <w:t>10</w:t>
      </w:r>
      <w:r>
        <w:t>.6</w:t>
      </w:r>
      <w:r>
        <w:tab/>
        <w:t>Data Model</w:t>
      </w:r>
      <w:bookmarkEnd w:id="9490"/>
      <w:bookmarkEnd w:id="9491"/>
      <w:bookmarkEnd w:id="9492"/>
    </w:p>
    <w:p w14:paraId="6079564D" w14:textId="77777777" w:rsidR="006500DF" w:rsidRDefault="006500DF" w:rsidP="006500DF">
      <w:pPr>
        <w:pStyle w:val="Heading4"/>
      </w:pPr>
      <w:bookmarkStart w:id="9493" w:name="_Toc138761999"/>
      <w:bookmarkStart w:id="9494" w:name="_Toc145708214"/>
      <w:bookmarkStart w:id="9495" w:name="_Toc151878832"/>
      <w:r>
        <w:t>8.</w:t>
      </w:r>
      <w:r w:rsidRPr="006500DF">
        <w:t>10</w:t>
      </w:r>
      <w:r>
        <w:t>.6.1</w:t>
      </w:r>
      <w:r>
        <w:tab/>
        <w:t>General</w:t>
      </w:r>
      <w:bookmarkEnd w:id="9493"/>
      <w:bookmarkEnd w:id="9494"/>
      <w:bookmarkEnd w:id="9495"/>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9496" w:name="_Toc138762000"/>
      <w:bookmarkStart w:id="9497" w:name="_Toc145708215"/>
      <w:bookmarkStart w:id="9498" w:name="_Toc151878833"/>
      <w:r>
        <w:t>8.</w:t>
      </w:r>
      <w:r w:rsidRPr="006500DF">
        <w:t>10</w:t>
      </w:r>
      <w:r>
        <w:rPr>
          <w:lang w:val="en-US"/>
        </w:rPr>
        <w:t>.6.2</w:t>
      </w:r>
      <w:r>
        <w:rPr>
          <w:lang w:val="en-US"/>
        </w:rPr>
        <w:tab/>
        <w:t>Structured data types</w:t>
      </w:r>
      <w:bookmarkEnd w:id="9496"/>
      <w:bookmarkEnd w:id="9497"/>
      <w:bookmarkEnd w:id="9498"/>
    </w:p>
    <w:p w14:paraId="7C4B1A50" w14:textId="77777777" w:rsidR="006500DF" w:rsidRDefault="006500DF" w:rsidP="006500DF">
      <w:pPr>
        <w:pStyle w:val="Heading5"/>
      </w:pPr>
      <w:bookmarkStart w:id="9499" w:name="_Toc138762001"/>
      <w:bookmarkStart w:id="9500" w:name="_Toc145708216"/>
      <w:bookmarkStart w:id="9501" w:name="_Toc151878834"/>
      <w:r>
        <w:t>8.</w:t>
      </w:r>
      <w:r w:rsidRPr="006500DF">
        <w:t>10</w:t>
      </w:r>
      <w:r>
        <w:t>.6.2.1</w:t>
      </w:r>
      <w:r>
        <w:tab/>
        <w:t>Introduction</w:t>
      </w:r>
      <w:bookmarkEnd w:id="9499"/>
      <w:bookmarkEnd w:id="9500"/>
      <w:bookmarkEnd w:id="9501"/>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9502" w:name="_Toc138762002"/>
      <w:bookmarkStart w:id="9503" w:name="_Toc145708217"/>
      <w:bookmarkStart w:id="9504" w:name="_Toc151878835"/>
      <w:r>
        <w:t>8.</w:t>
      </w:r>
      <w:r w:rsidRPr="006500DF">
        <w:t>10</w:t>
      </w:r>
      <w:r>
        <w:t>.6.2.2</w:t>
      </w:r>
      <w:r>
        <w:tab/>
        <w:t>Type: ACRParamsInfo</w:t>
      </w:r>
      <w:bookmarkEnd w:id="9502"/>
      <w:bookmarkEnd w:id="9503"/>
      <w:bookmarkEnd w:id="9504"/>
    </w:p>
    <w:p w14:paraId="1BF588C4" w14:textId="77777777" w:rsidR="006500DF" w:rsidRDefault="006500DF" w:rsidP="006500DF">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6500DF" w14:paraId="1FCEE1B2" w14:textId="77777777" w:rsidTr="006E5FE8">
        <w:trPr>
          <w:jc w:val="center"/>
        </w:trPr>
        <w:tc>
          <w:tcPr>
            <w:tcW w:w="1410" w:type="dxa"/>
            <w:shd w:val="clear" w:color="auto" w:fill="C0C0C0"/>
            <w:vAlign w:val="center"/>
            <w:hideMark/>
          </w:tcPr>
          <w:p w14:paraId="358C79EE" w14:textId="77777777" w:rsidR="006500DF" w:rsidRDefault="006500DF" w:rsidP="006E5FE8">
            <w:pPr>
              <w:pStyle w:val="TAH"/>
            </w:pPr>
            <w:r>
              <w:t>Attribute name</w:t>
            </w:r>
          </w:p>
        </w:tc>
        <w:tc>
          <w:tcPr>
            <w:tcW w:w="1562" w:type="dxa"/>
            <w:shd w:val="clear" w:color="auto" w:fill="C0C0C0"/>
            <w:vAlign w:val="center"/>
            <w:hideMark/>
          </w:tcPr>
          <w:p w14:paraId="692E782D" w14:textId="77777777" w:rsidR="006500DF" w:rsidRDefault="006500DF" w:rsidP="006E5FE8">
            <w:pPr>
              <w:pStyle w:val="TAH"/>
            </w:pPr>
            <w:r>
              <w:t>Data type</w:t>
            </w:r>
          </w:p>
        </w:tc>
        <w:tc>
          <w:tcPr>
            <w:tcW w:w="425" w:type="dxa"/>
            <w:shd w:val="clear" w:color="auto" w:fill="C0C0C0"/>
            <w:vAlign w:val="center"/>
            <w:hideMark/>
          </w:tcPr>
          <w:p w14:paraId="36C53296" w14:textId="77777777" w:rsidR="006500DF" w:rsidRDefault="006500DF" w:rsidP="006E5FE8">
            <w:pPr>
              <w:pStyle w:val="TAH"/>
            </w:pPr>
            <w:r>
              <w:t>P</w:t>
            </w:r>
          </w:p>
        </w:tc>
        <w:tc>
          <w:tcPr>
            <w:tcW w:w="1134" w:type="dxa"/>
            <w:shd w:val="clear" w:color="auto" w:fill="C0C0C0"/>
            <w:vAlign w:val="center"/>
          </w:tcPr>
          <w:p w14:paraId="46326EF9" w14:textId="77777777" w:rsidR="006500DF" w:rsidRDefault="006500DF" w:rsidP="006E5FE8">
            <w:pPr>
              <w:pStyle w:val="TAH"/>
            </w:pPr>
            <w:r>
              <w:t>Cardinality</w:t>
            </w:r>
          </w:p>
        </w:tc>
        <w:tc>
          <w:tcPr>
            <w:tcW w:w="3686" w:type="dxa"/>
            <w:shd w:val="clear" w:color="auto" w:fill="C0C0C0"/>
            <w:vAlign w:val="center"/>
            <w:hideMark/>
          </w:tcPr>
          <w:p w14:paraId="17D80F11" w14:textId="77777777" w:rsidR="006500DF" w:rsidRDefault="006500DF" w:rsidP="006E5FE8">
            <w:pPr>
              <w:pStyle w:val="TAH"/>
              <w:rPr>
                <w:rFonts w:cs="Arial"/>
                <w:szCs w:val="18"/>
              </w:rPr>
            </w:pPr>
            <w:r>
              <w:rPr>
                <w:rFonts w:cs="Arial"/>
                <w:szCs w:val="18"/>
              </w:rPr>
              <w:t>Description</w:t>
            </w:r>
          </w:p>
        </w:tc>
        <w:tc>
          <w:tcPr>
            <w:tcW w:w="1307" w:type="dxa"/>
            <w:shd w:val="clear" w:color="auto" w:fill="C0C0C0"/>
            <w:vAlign w:val="center"/>
          </w:tcPr>
          <w:p w14:paraId="56C6B306" w14:textId="77777777" w:rsidR="006500DF" w:rsidRDefault="006500DF" w:rsidP="006E5FE8">
            <w:pPr>
              <w:pStyle w:val="TAH"/>
              <w:rPr>
                <w:rFonts w:cs="Arial"/>
                <w:szCs w:val="18"/>
              </w:rPr>
            </w:pPr>
            <w:r>
              <w:rPr>
                <w:rFonts w:cs="Arial"/>
                <w:szCs w:val="18"/>
              </w:rPr>
              <w:t>Applicability</w:t>
            </w:r>
          </w:p>
        </w:tc>
      </w:tr>
      <w:tr w:rsidR="006500DF" w14:paraId="769D8470" w14:textId="77777777" w:rsidTr="006E5FE8">
        <w:trPr>
          <w:jc w:val="center"/>
        </w:trPr>
        <w:tc>
          <w:tcPr>
            <w:tcW w:w="1410" w:type="dxa"/>
            <w:vAlign w:val="center"/>
          </w:tcPr>
          <w:p w14:paraId="5EB52E72" w14:textId="77777777" w:rsidR="006500DF" w:rsidRDefault="006500DF" w:rsidP="006E5FE8">
            <w:pPr>
              <w:pStyle w:val="TAL"/>
            </w:pPr>
            <w:r>
              <w:t>eesId</w:t>
            </w:r>
          </w:p>
        </w:tc>
        <w:tc>
          <w:tcPr>
            <w:tcW w:w="1562" w:type="dxa"/>
            <w:vAlign w:val="center"/>
          </w:tcPr>
          <w:p w14:paraId="67C3C1E0" w14:textId="77777777" w:rsidR="006500DF" w:rsidRDefault="006500DF" w:rsidP="006E5FE8">
            <w:pPr>
              <w:pStyle w:val="TAL"/>
            </w:pPr>
            <w:r>
              <w:t>string</w:t>
            </w:r>
          </w:p>
        </w:tc>
        <w:tc>
          <w:tcPr>
            <w:tcW w:w="425" w:type="dxa"/>
            <w:vAlign w:val="center"/>
          </w:tcPr>
          <w:p w14:paraId="5BF18EE2" w14:textId="77777777" w:rsidR="006500DF" w:rsidRDefault="006500DF" w:rsidP="006E5FE8">
            <w:pPr>
              <w:pStyle w:val="TAC"/>
            </w:pPr>
            <w:r>
              <w:t>M</w:t>
            </w:r>
          </w:p>
        </w:tc>
        <w:tc>
          <w:tcPr>
            <w:tcW w:w="1134" w:type="dxa"/>
            <w:vAlign w:val="center"/>
          </w:tcPr>
          <w:p w14:paraId="5D034C24" w14:textId="77777777" w:rsidR="006500DF" w:rsidRDefault="006500DF" w:rsidP="006E5FE8">
            <w:pPr>
              <w:pStyle w:val="TAC"/>
            </w:pPr>
            <w:r>
              <w:t>1</w:t>
            </w:r>
          </w:p>
        </w:tc>
        <w:tc>
          <w:tcPr>
            <w:tcW w:w="3686" w:type="dxa"/>
            <w:vAlign w:val="center"/>
          </w:tcPr>
          <w:p w14:paraId="628CEB53" w14:textId="1403316B" w:rsidR="006500DF" w:rsidRDefault="006500DF" w:rsidP="003A11FF">
            <w:pPr>
              <w:pStyle w:val="TAL"/>
              <w:rPr>
                <w:rFonts w:cs="Arial"/>
                <w:szCs w:val="18"/>
              </w:rPr>
            </w:pPr>
            <w:r>
              <w:t>Contains the identifier of the service consumer (e.</w:t>
            </w:r>
            <w:r w:rsidR="003A11FF">
              <w:t>g.,</w:t>
            </w:r>
            <w:r>
              <w:t xml:space="preserve"> S-EES</w:t>
            </w:r>
            <w:r w:rsidR="003A11FF">
              <w:t>, CES</w:t>
            </w:r>
            <w:r>
              <w:t>) that is sending the request</w:t>
            </w:r>
            <w:r w:rsidRPr="009D448A">
              <w:t>.</w:t>
            </w:r>
          </w:p>
        </w:tc>
        <w:tc>
          <w:tcPr>
            <w:tcW w:w="1307" w:type="dxa"/>
            <w:vAlign w:val="center"/>
          </w:tcPr>
          <w:p w14:paraId="532CBEB8" w14:textId="77777777" w:rsidR="006500DF" w:rsidRDefault="006500DF" w:rsidP="006E5FE8">
            <w:pPr>
              <w:pStyle w:val="TAL"/>
              <w:rPr>
                <w:rFonts w:cs="Arial"/>
                <w:szCs w:val="18"/>
              </w:rPr>
            </w:pPr>
          </w:p>
        </w:tc>
      </w:tr>
      <w:tr w:rsidR="006500DF" w14:paraId="3DF13A34" w14:textId="77777777" w:rsidTr="006E5FE8">
        <w:trPr>
          <w:jc w:val="center"/>
        </w:trPr>
        <w:tc>
          <w:tcPr>
            <w:tcW w:w="1410" w:type="dxa"/>
            <w:vAlign w:val="center"/>
          </w:tcPr>
          <w:p w14:paraId="13EEB699" w14:textId="77777777" w:rsidR="006500DF" w:rsidRDefault="006500DF" w:rsidP="006E5FE8">
            <w:pPr>
              <w:pStyle w:val="TAL"/>
              <w:rPr>
                <w:lang w:eastAsia="zh-CN"/>
              </w:rPr>
            </w:pPr>
            <w:r>
              <w:rPr>
                <w:rFonts w:hint="eastAsia"/>
                <w:lang w:eastAsia="zh-CN"/>
              </w:rPr>
              <w:t>e</w:t>
            </w:r>
            <w:r>
              <w:rPr>
                <w:lang w:eastAsia="zh-CN"/>
              </w:rPr>
              <w:t>ecId</w:t>
            </w:r>
          </w:p>
        </w:tc>
        <w:tc>
          <w:tcPr>
            <w:tcW w:w="1562" w:type="dxa"/>
            <w:vAlign w:val="center"/>
          </w:tcPr>
          <w:p w14:paraId="47DFD370" w14:textId="77777777" w:rsidR="006500DF" w:rsidRDefault="006500DF" w:rsidP="006E5FE8">
            <w:pPr>
              <w:pStyle w:val="TAL"/>
            </w:pPr>
            <w:r>
              <w:t>string</w:t>
            </w:r>
          </w:p>
        </w:tc>
        <w:tc>
          <w:tcPr>
            <w:tcW w:w="425" w:type="dxa"/>
            <w:vAlign w:val="center"/>
          </w:tcPr>
          <w:p w14:paraId="70BF50F1" w14:textId="77777777" w:rsidR="006500DF" w:rsidRDefault="006500DF" w:rsidP="006E5FE8">
            <w:pPr>
              <w:pStyle w:val="TAC"/>
            </w:pPr>
            <w:r>
              <w:t>M</w:t>
            </w:r>
          </w:p>
        </w:tc>
        <w:tc>
          <w:tcPr>
            <w:tcW w:w="1134" w:type="dxa"/>
            <w:vAlign w:val="center"/>
          </w:tcPr>
          <w:p w14:paraId="769124E9" w14:textId="77777777" w:rsidR="006500DF" w:rsidRDefault="006500DF" w:rsidP="006E5FE8">
            <w:pPr>
              <w:pStyle w:val="TAC"/>
            </w:pPr>
            <w:r>
              <w:t>1</w:t>
            </w:r>
          </w:p>
        </w:tc>
        <w:tc>
          <w:tcPr>
            <w:tcW w:w="3686" w:type="dxa"/>
            <w:vAlign w:val="center"/>
          </w:tcPr>
          <w:p w14:paraId="3941E61F" w14:textId="77777777" w:rsidR="006500DF" w:rsidRDefault="006500DF" w:rsidP="006E5FE8">
            <w:pPr>
              <w:pStyle w:val="TAL"/>
            </w:pPr>
            <w:r>
              <w:t>Contains the identifier of the concerned EEC.</w:t>
            </w:r>
          </w:p>
        </w:tc>
        <w:tc>
          <w:tcPr>
            <w:tcW w:w="1307" w:type="dxa"/>
            <w:vAlign w:val="center"/>
          </w:tcPr>
          <w:p w14:paraId="30260742" w14:textId="77777777" w:rsidR="006500DF" w:rsidRDefault="006500DF" w:rsidP="006E5FE8">
            <w:pPr>
              <w:pStyle w:val="TAL"/>
              <w:rPr>
                <w:rFonts w:cs="Arial"/>
                <w:szCs w:val="18"/>
              </w:rPr>
            </w:pPr>
          </w:p>
        </w:tc>
      </w:tr>
      <w:tr w:rsidR="006500DF" w14:paraId="18C2ED8C" w14:textId="77777777" w:rsidTr="006E5FE8">
        <w:trPr>
          <w:jc w:val="center"/>
        </w:trPr>
        <w:tc>
          <w:tcPr>
            <w:tcW w:w="1410" w:type="dxa"/>
            <w:vAlign w:val="center"/>
          </w:tcPr>
          <w:p w14:paraId="6A52C4D0" w14:textId="77777777" w:rsidR="006500DF" w:rsidRDefault="006500DF" w:rsidP="006E5FE8">
            <w:pPr>
              <w:pStyle w:val="TAL"/>
            </w:pPr>
            <w:r>
              <w:t>acId</w:t>
            </w:r>
          </w:p>
        </w:tc>
        <w:tc>
          <w:tcPr>
            <w:tcW w:w="1562" w:type="dxa"/>
            <w:vAlign w:val="center"/>
          </w:tcPr>
          <w:p w14:paraId="04555D4C" w14:textId="77777777" w:rsidR="006500DF" w:rsidRDefault="006500DF" w:rsidP="006E5FE8">
            <w:pPr>
              <w:pStyle w:val="TAL"/>
            </w:pPr>
            <w:r>
              <w:t>string</w:t>
            </w:r>
          </w:p>
        </w:tc>
        <w:tc>
          <w:tcPr>
            <w:tcW w:w="425" w:type="dxa"/>
            <w:vAlign w:val="center"/>
          </w:tcPr>
          <w:p w14:paraId="59E8D824" w14:textId="77777777" w:rsidR="006500DF" w:rsidRDefault="006500DF" w:rsidP="006E5FE8">
            <w:pPr>
              <w:pStyle w:val="TAC"/>
            </w:pPr>
            <w:r>
              <w:t>M</w:t>
            </w:r>
          </w:p>
        </w:tc>
        <w:tc>
          <w:tcPr>
            <w:tcW w:w="1134" w:type="dxa"/>
            <w:vAlign w:val="center"/>
          </w:tcPr>
          <w:p w14:paraId="54B8CB5F" w14:textId="77777777" w:rsidR="006500DF" w:rsidRDefault="006500DF" w:rsidP="006E5FE8">
            <w:pPr>
              <w:pStyle w:val="TAC"/>
            </w:pPr>
            <w:r>
              <w:t>1</w:t>
            </w:r>
          </w:p>
        </w:tc>
        <w:tc>
          <w:tcPr>
            <w:tcW w:w="3686" w:type="dxa"/>
            <w:vAlign w:val="center"/>
          </w:tcPr>
          <w:p w14:paraId="505EE3BC" w14:textId="77777777" w:rsidR="006500DF" w:rsidRDefault="006500DF" w:rsidP="006E5FE8">
            <w:pPr>
              <w:pStyle w:val="TAL"/>
              <w:rPr>
                <w:rFonts w:cs="Arial"/>
                <w:szCs w:val="18"/>
              </w:rPr>
            </w:pPr>
            <w:r>
              <w:t>Contains the identifier of the concerned AC</w:t>
            </w:r>
            <w:r w:rsidRPr="009D448A">
              <w:t>.</w:t>
            </w:r>
          </w:p>
        </w:tc>
        <w:tc>
          <w:tcPr>
            <w:tcW w:w="1307" w:type="dxa"/>
            <w:vAlign w:val="center"/>
          </w:tcPr>
          <w:p w14:paraId="63539689" w14:textId="77777777" w:rsidR="006500DF" w:rsidRDefault="006500DF" w:rsidP="006E5FE8">
            <w:pPr>
              <w:pStyle w:val="TAL"/>
              <w:rPr>
                <w:rFonts w:cs="Arial"/>
                <w:szCs w:val="18"/>
              </w:rPr>
            </w:pPr>
          </w:p>
        </w:tc>
      </w:tr>
      <w:tr w:rsidR="006500DF" w14:paraId="58514CE6" w14:textId="77777777" w:rsidTr="006E5FE8">
        <w:trPr>
          <w:jc w:val="center"/>
        </w:trPr>
        <w:tc>
          <w:tcPr>
            <w:tcW w:w="1410" w:type="dxa"/>
            <w:vAlign w:val="center"/>
          </w:tcPr>
          <w:p w14:paraId="091FDD4B" w14:textId="77777777" w:rsidR="006500DF" w:rsidRDefault="006500DF" w:rsidP="006E5FE8">
            <w:pPr>
              <w:pStyle w:val="TAL"/>
            </w:pPr>
            <w:r>
              <w:t>sEasEndPoint</w:t>
            </w:r>
          </w:p>
        </w:tc>
        <w:tc>
          <w:tcPr>
            <w:tcW w:w="1562" w:type="dxa"/>
            <w:vAlign w:val="center"/>
          </w:tcPr>
          <w:p w14:paraId="26793A06" w14:textId="77777777" w:rsidR="006500DF" w:rsidRDefault="006500DF" w:rsidP="006E5FE8">
            <w:pPr>
              <w:pStyle w:val="TAL"/>
            </w:pPr>
            <w:r>
              <w:rPr>
                <w:lang w:eastAsia="zh-CN"/>
              </w:rPr>
              <w:t>EndPoint</w:t>
            </w:r>
          </w:p>
        </w:tc>
        <w:tc>
          <w:tcPr>
            <w:tcW w:w="425" w:type="dxa"/>
            <w:vAlign w:val="center"/>
          </w:tcPr>
          <w:p w14:paraId="13B3BF5D" w14:textId="77777777" w:rsidR="006500DF" w:rsidRDefault="006500DF" w:rsidP="006E5FE8">
            <w:pPr>
              <w:pStyle w:val="TAC"/>
            </w:pPr>
            <w:r>
              <w:rPr>
                <w:lang w:eastAsia="ja-JP"/>
              </w:rPr>
              <w:t>M</w:t>
            </w:r>
          </w:p>
        </w:tc>
        <w:tc>
          <w:tcPr>
            <w:tcW w:w="1134" w:type="dxa"/>
            <w:vAlign w:val="center"/>
          </w:tcPr>
          <w:p w14:paraId="71C11BB0" w14:textId="77777777" w:rsidR="006500DF" w:rsidRDefault="006500DF" w:rsidP="006E5FE8">
            <w:pPr>
              <w:pStyle w:val="TAC"/>
            </w:pPr>
            <w:r w:rsidRPr="001E0D95">
              <w:t>1</w:t>
            </w:r>
          </w:p>
        </w:tc>
        <w:tc>
          <w:tcPr>
            <w:tcW w:w="3686" w:type="dxa"/>
            <w:vAlign w:val="center"/>
          </w:tcPr>
          <w:p w14:paraId="18502507" w14:textId="77777777" w:rsidR="006500DF" w:rsidRDefault="006500DF" w:rsidP="006E5FE8">
            <w:pPr>
              <w:pStyle w:val="TAL"/>
              <w:rPr>
                <w:rFonts w:cs="Arial"/>
                <w:szCs w:val="18"/>
              </w:rPr>
            </w:pPr>
            <w:r>
              <w:rPr>
                <w:rFonts w:cs="Arial"/>
                <w:szCs w:val="18"/>
              </w:rPr>
              <w:t xml:space="preserve">Contains the endpoint information </w:t>
            </w:r>
            <w:r>
              <w:t>of the S-EAS.</w:t>
            </w:r>
          </w:p>
        </w:tc>
        <w:tc>
          <w:tcPr>
            <w:tcW w:w="1307" w:type="dxa"/>
            <w:vAlign w:val="center"/>
          </w:tcPr>
          <w:p w14:paraId="55A93B35" w14:textId="77777777" w:rsidR="006500DF" w:rsidRDefault="006500DF" w:rsidP="006E5FE8">
            <w:pPr>
              <w:pStyle w:val="TAL"/>
              <w:rPr>
                <w:rFonts w:cs="Arial"/>
                <w:szCs w:val="18"/>
              </w:rPr>
            </w:pPr>
          </w:p>
        </w:tc>
      </w:tr>
      <w:tr w:rsidR="006500DF" w14:paraId="25E8C4F2" w14:textId="77777777" w:rsidTr="006E5FE8">
        <w:trPr>
          <w:jc w:val="center"/>
        </w:trPr>
        <w:tc>
          <w:tcPr>
            <w:tcW w:w="1410" w:type="dxa"/>
            <w:vAlign w:val="center"/>
          </w:tcPr>
          <w:p w14:paraId="41FFFBEE" w14:textId="77777777" w:rsidR="006500DF" w:rsidRDefault="006500DF" w:rsidP="006E5FE8">
            <w:pPr>
              <w:pStyle w:val="TAL"/>
            </w:pPr>
            <w:r>
              <w:t>tEasEndPoint</w:t>
            </w:r>
          </w:p>
        </w:tc>
        <w:tc>
          <w:tcPr>
            <w:tcW w:w="1562" w:type="dxa"/>
            <w:vAlign w:val="center"/>
          </w:tcPr>
          <w:p w14:paraId="1470B447" w14:textId="77777777" w:rsidR="006500DF" w:rsidRDefault="006500DF" w:rsidP="006E5FE8">
            <w:pPr>
              <w:pStyle w:val="TAL"/>
            </w:pPr>
            <w:r>
              <w:rPr>
                <w:lang w:eastAsia="zh-CN"/>
              </w:rPr>
              <w:t>EndPoint</w:t>
            </w:r>
          </w:p>
        </w:tc>
        <w:tc>
          <w:tcPr>
            <w:tcW w:w="425" w:type="dxa"/>
            <w:vAlign w:val="center"/>
          </w:tcPr>
          <w:p w14:paraId="42C0C0F7" w14:textId="77777777" w:rsidR="006500DF" w:rsidRDefault="006500DF" w:rsidP="006E5FE8">
            <w:pPr>
              <w:pStyle w:val="TAC"/>
            </w:pPr>
            <w:r>
              <w:rPr>
                <w:lang w:eastAsia="ja-JP"/>
              </w:rPr>
              <w:t>M</w:t>
            </w:r>
          </w:p>
        </w:tc>
        <w:tc>
          <w:tcPr>
            <w:tcW w:w="1134" w:type="dxa"/>
            <w:vAlign w:val="center"/>
          </w:tcPr>
          <w:p w14:paraId="77B78DE8" w14:textId="77777777" w:rsidR="006500DF" w:rsidRDefault="006500DF" w:rsidP="006E5FE8">
            <w:pPr>
              <w:pStyle w:val="TAC"/>
            </w:pPr>
            <w:r w:rsidRPr="001E0D95">
              <w:t>1</w:t>
            </w:r>
          </w:p>
        </w:tc>
        <w:tc>
          <w:tcPr>
            <w:tcW w:w="3686" w:type="dxa"/>
            <w:vAlign w:val="center"/>
          </w:tcPr>
          <w:p w14:paraId="57CBF6BD" w14:textId="77777777" w:rsidR="006500DF" w:rsidRDefault="006500DF" w:rsidP="006E5FE8">
            <w:pPr>
              <w:pStyle w:val="TAL"/>
              <w:rPr>
                <w:rFonts w:cs="Arial"/>
                <w:szCs w:val="18"/>
              </w:rPr>
            </w:pPr>
            <w:r>
              <w:rPr>
                <w:rFonts w:cs="Arial"/>
                <w:szCs w:val="18"/>
              </w:rPr>
              <w:t xml:space="preserve">Contains the endpoint information </w:t>
            </w:r>
            <w:r>
              <w:t>of the T-EAS.</w:t>
            </w:r>
          </w:p>
        </w:tc>
        <w:tc>
          <w:tcPr>
            <w:tcW w:w="1307" w:type="dxa"/>
            <w:vAlign w:val="center"/>
          </w:tcPr>
          <w:p w14:paraId="46C59B6F" w14:textId="77777777" w:rsidR="006500DF" w:rsidRDefault="006500DF" w:rsidP="006E5FE8">
            <w:pPr>
              <w:pStyle w:val="TAL"/>
              <w:rPr>
                <w:rFonts w:cs="Arial"/>
                <w:szCs w:val="18"/>
              </w:rPr>
            </w:pPr>
          </w:p>
        </w:tc>
      </w:tr>
      <w:tr w:rsidR="006500DF" w14:paraId="52E77779" w14:textId="77777777" w:rsidTr="006E5FE8">
        <w:trPr>
          <w:jc w:val="center"/>
        </w:trPr>
        <w:tc>
          <w:tcPr>
            <w:tcW w:w="1410" w:type="dxa"/>
          </w:tcPr>
          <w:p w14:paraId="6DD846A9" w14:textId="77777777" w:rsidR="006500DF" w:rsidRDefault="006500DF" w:rsidP="006E5FE8">
            <w:pPr>
              <w:pStyle w:val="TAL"/>
            </w:pPr>
            <w:r>
              <w:rPr>
                <w:rFonts w:hint="eastAsia"/>
                <w:lang w:eastAsia="zh-CN"/>
              </w:rPr>
              <w:t>a</w:t>
            </w:r>
            <w:r>
              <w:rPr>
                <w:lang w:eastAsia="zh-CN"/>
              </w:rPr>
              <w:t>crP</w:t>
            </w:r>
            <w:r w:rsidRPr="004F1D5E">
              <w:rPr>
                <w:lang w:eastAsia="zh-CN"/>
              </w:rPr>
              <w:t>arams</w:t>
            </w:r>
          </w:p>
        </w:tc>
        <w:tc>
          <w:tcPr>
            <w:tcW w:w="1562" w:type="dxa"/>
          </w:tcPr>
          <w:p w14:paraId="1D1BBDEE" w14:textId="77777777" w:rsidR="006500DF" w:rsidRDefault="006500DF" w:rsidP="006E5FE8">
            <w:pPr>
              <w:pStyle w:val="TAL"/>
            </w:pPr>
            <w:r>
              <w:rPr>
                <w:rFonts w:hint="eastAsia"/>
                <w:lang w:eastAsia="zh-CN"/>
              </w:rPr>
              <w:t>A</w:t>
            </w:r>
            <w:r>
              <w:rPr>
                <w:lang w:eastAsia="zh-CN"/>
              </w:rPr>
              <w:t>CRParameters</w:t>
            </w:r>
          </w:p>
        </w:tc>
        <w:tc>
          <w:tcPr>
            <w:tcW w:w="425" w:type="dxa"/>
          </w:tcPr>
          <w:p w14:paraId="4C5202BE" w14:textId="77777777" w:rsidR="006500DF" w:rsidRDefault="006500DF" w:rsidP="006E5FE8">
            <w:pPr>
              <w:pStyle w:val="TAC"/>
            </w:pPr>
            <w:r>
              <w:t>M</w:t>
            </w:r>
          </w:p>
        </w:tc>
        <w:tc>
          <w:tcPr>
            <w:tcW w:w="1134" w:type="dxa"/>
          </w:tcPr>
          <w:p w14:paraId="013FFE1B" w14:textId="77777777" w:rsidR="006500DF" w:rsidRDefault="006500DF" w:rsidP="006E5FE8">
            <w:pPr>
              <w:pStyle w:val="TAC"/>
            </w:pPr>
            <w:r>
              <w:rPr>
                <w:lang w:eastAsia="zh-CN"/>
              </w:rPr>
              <w:t>1</w:t>
            </w:r>
          </w:p>
        </w:tc>
        <w:tc>
          <w:tcPr>
            <w:tcW w:w="3686" w:type="dxa"/>
          </w:tcPr>
          <w:p w14:paraId="0F040570" w14:textId="77777777" w:rsidR="006500DF" w:rsidRDefault="006500DF" w:rsidP="006E5FE8">
            <w:pPr>
              <w:pStyle w:val="TAL"/>
              <w:rPr>
                <w:rFonts w:cs="Arial"/>
                <w:szCs w:val="18"/>
              </w:rPr>
            </w:pPr>
            <w:r>
              <w:rPr>
                <w:rFonts w:cs="Arial"/>
                <w:szCs w:val="18"/>
              </w:rPr>
              <w:t>Contains the ACR Parameters.</w:t>
            </w:r>
          </w:p>
        </w:tc>
        <w:tc>
          <w:tcPr>
            <w:tcW w:w="1307" w:type="dxa"/>
            <w:vAlign w:val="center"/>
          </w:tcPr>
          <w:p w14:paraId="285152F0" w14:textId="77777777" w:rsidR="006500DF" w:rsidRDefault="006500DF" w:rsidP="006E5FE8">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9505" w:name="_Toc138762003"/>
      <w:bookmarkStart w:id="9506" w:name="_Toc145708218"/>
      <w:bookmarkStart w:id="9507" w:name="_Toc151878836"/>
      <w:r>
        <w:lastRenderedPageBreak/>
        <w:t>8.</w:t>
      </w:r>
      <w:r w:rsidRPr="006500DF">
        <w:t>10</w:t>
      </w:r>
      <w:r>
        <w:rPr>
          <w:lang w:val="en-US"/>
        </w:rPr>
        <w:t>.6.3</w:t>
      </w:r>
      <w:r>
        <w:rPr>
          <w:lang w:val="en-US"/>
        </w:rPr>
        <w:tab/>
        <w:t>Simple data types and enumerations</w:t>
      </w:r>
      <w:bookmarkEnd w:id="9505"/>
      <w:bookmarkEnd w:id="9506"/>
      <w:bookmarkEnd w:id="9507"/>
    </w:p>
    <w:p w14:paraId="23A1A297" w14:textId="77777777" w:rsidR="006500DF" w:rsidRDefault="006500DF" w:rsidP="006500DF">
      <w:pPr>
        <w:pStyle w:val="Heading5"/>
      </w:pPr>
      <w:bookmarkStart w:id="9508" w:name="_Toc138762004"/>
      <w:bookmarkStart w:id="9509" w:name="_Toc145708219"/>
      <w:bookmarkStart w:id="9510" w:name="_Toc151878837"/>
      <w:r>
        <w:t>8.</w:t>
      </w:r>
      <w:r w:rsidRPr="006500DF">
        <w:t>10</w:t>
      </w:r>
      <w:r>
        <w:t>.6.3.1</w:t>
      </w:r>
      <w:r>
        <w:tab/>
        <w:t>Introduction</w:t>
      </w:r>
      <w:bookmarkEnd w:id="9508"/>
      <w:bookmarkEnd w:id="9509"/>
      <w:bookmarkEnd w:id="9510"/>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9511" w:name="_Toc138762005"/>
      <w:bookmarkStart w:id="9512" w:name="_Toc145708220"/>
      <w:bookmarkStart w:id="9513" w:name="_Toc151878838"/>
      <w:r>
        <w:t>8.</w:t>
      </w:r>
      <w:r w:rsidRPr="006500DF">
        <w:t>10</w:t>
      </w:r>
      <w:r>
        <w:t>.6.3.2</w:t>
      </w:r>
      <w:r>
        <w:tab/>
        <w:t>Simple data types</w:t>
      </w:r>
      <w:bookmarkEnd w:id="9511"/>
      <w:bookmarkEnd w:id="9512"/>
      <w:bookmarkEnd w:id="9513"/>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9514" w:name="_Toc138762006"/>
      <w:bookmarkStart w:id="9515" w:name="_Toc145708221"/>
      <w:bookmarkStart w:id="9516" w:name="_Toc151878839"/>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514"/>
      <w:bookmarkEnd w:id="9515"/>
      <w:bookmarkEnd w:id="9516"/>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9517" w:name="_Toc138762007"/>
      <w:bookmarkStart w:id="9518" w:name="_Toc145708222"/>
      <w:bookmarkStart w:id="9519" w:name="_Toc151878840"/>
      <w:r>
        <w:t>8.</w:t>
      </w:r>
      <w:r w:rsidRPr="006500DF">
        <w:t>10</w:t>
      </w:r>
      <w:r>
        <w:t>.6.5</w:t>
      </w:r>
      <w:r>
        <w:tab/>
        <w:t>Binary data</w:t>
      </w:r>
      <w:bookmarkEnd w:id="9517"/>
      <w:bookmarkEnd w:id="9518"/>
      <w:bookmarkEnd w:id="9519"/>
    </w:p>
    <w:p w14:paraId="25BF9A58" w14:textId="77777777" w:rsidR="006500DF" w:rsidRDefault="006500DF" w:rsidP="006500DF">
      <w:pPr>
        <w:pStyle w:val="Heading5"/>
      </w:pPr>
      <w:bookmarkStart w:id="9520" w:name="_Toc138762008"/>
      <w:bookmarkStart w:id="9521" w:name="_Toc145708223"/>
      <w:bookmarkStart w:id="9522" w:name="_Toc151878841"/>
      <w:r>
        <w:t>8.</w:t>
      </w:r>
      <w:r w:rsidRPr="006500DF">
        <w:t>10</w:t>
      </w:r>
      <w:r>
        <w:t>.6.5.1</w:t>
      </w:r>
      <w:r>
        <w:tab/>
        <w:t>Binary Data Types</w:t>
      </w:r>
      <w:bookmarkEnd w:id="9520"/>
      <w:bookmarkEnd w:id="9521"/>
      <w:bookmarkEnd w:id="9522"/>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9523" w:name="_Toc138762009"/>
      <w:bookmarkStart w:id="9524" w:name="_Toc145708224"/>
      <w:bookmarkStart w:id="9525" w:name="_Toc151878842"/>
      <w:r>
        <w:t>8.</w:t>
      </w:r>
      <w:r w:rsidRPr="006500DF">
        <w:t>10</w:t>
      </w:r>
      <w:r>
        <w:t>.7</w:t>
      </w:r>
      <w:r>
        <w:tab/>
        <w:t>Error Handling</w:t>
      </w:r>
      <w:bookmarkEnd w:id="9523"/>
      <w:bookmarkEnd w:id="9524"/>
      <w:bookmarkEnd w:id="9525"/>
    </w:p>
    <w:p w14:paraId="272C88F7" w14:textId="77777777" w:rsidR="006500DF" w:rsidRDefault="006500DF" w:rsidP="006500DF">
      <w:pPr>
        <w:pStyle w:val="Heading4"/>
      </w:pPr>
      <w:bookmarkStart w:id="9526" w:name="_Toc138762010"/>
      <w:bookmarkStart w:id="9527" w:name="_Toc145708225"/>
      <w:bookmarkStart w:id="9528" w:name="_Toc151878843"/>
      <w:r>
        <w:t>8.</w:t>
      </w:r>
      <w:r w:rsidRPr="006500DF">
        <w:t>10</w:t>
      </w:r>
      <w:r>
        <w:t>.7.1</w:t>
      </w:r>
      <w:r>
        <w:tab/>
        <w:t>General</w:t>
      </w:r>
      <w:bookmarkEnd w:id="9526"/>
      <w:bookmarkEnd w:id="9527"/>
      <w:bookmarkEnd w:id="9528"/>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9529" w:name="_Toc138762011"/>
      <w:bookmarkStart w:id="9530" w:name="_Toc145708226"/>
      <w:bookmarkStart w:id="9531" w:name="_Toc151878844"/>
      <w:r>
        <w:t>8.</w:t>
      </w:r>
      <w:r w:rsidRPr="006500DF">
        <w:t>10</w:t>
      </w:r>
      <w:r>
        <w:t>.7.2</w:t>
      </w:r>
      <w:r>
        <w:tab/>
        <w:t>Protocol Errors</w:t>
      </w:r>
      <w:bookmarkEnd w:id="9529"/>
      <w:bookmarkEnd w:id="9530"/>
      <w:bookmarkEnd w:id="9531"/>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9532" w:name="_Toc138762012"/>
      <w:bookmarkStart w:id="9533" w:name="_Toc145708227"/>
      <w:bookmarkStart w:id="9534" w:name="_Toc151878845"/>
      <w:r>
        <w:t>8.</w:t>
      </w:r>
      <w:r w:rsidRPr="006500DF">
        <w:t>10</w:t>
      </w:r>
      <w:r>
        <w:t>.7.3</w:t>
      </w:r>
      <w:r>
        <w:tab/>
        <w:t>Application Errors</w:t>
      </w:r>
      <w:bookmarkEnd w:id="9532"/>
      <w:bookmarkEnd w:id="9533"/>
      <w:bookmarkEnd w:id="9534"/>
    </w:p>
    <w:p w14:paraId="4D8C5711" w14:textId="77777777" w:rsidR="006500DF" w:rsidRDefault="006500DF" w:rsidP="006500DF">
      <w:r>
        <w:t>The application errors defined for the Eees_ACRParameterInformation API are listed in Table 8.</w:t>
      </w:r>
      <w:r w:rsidRPr="006500DF">
        <w:t>10</w:t>
      </w:r>
      <w:r>
        <w:t>.7.3-1.</w:t>
      </w:r>
    </w:p>
    <w:p w14:paraId="1BF518C5" w14:textId="77777777" w:rsidR="006500DF" w:rsidRDefault="006500DF" w:rsidP="006500DF">
      <w:pPr>
        <w:pStyle w:val="TH"/>
      </w:pPr>
      <w:r>
        <w:t>Table 8.10.7.3-1: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500DF" w14:paraId="3E6D6EEF" w14:textId="77777777" w:rsidTr="006E5FE8">
        <w:trPr>
          <w:jc w:val="center"/>
        </w:trPr>
        <w:tc>
          <w:tcPr>
            <w:tcW w:w="2337" w:type="dxa"/>
            <w:shd w:val="clear" w:color="auto" w:fill="C0C0C0"/>
            <w:hideMark/>
          </w:tcPr>
          <w:p w14:paraId="24C3FF21" w14:textId="77777777" w:rsidR="006500DF" w:rsidRDefault="006500DF" w:rsidP="006E5FE8">
            <w:pPr>
              <w:pStyle w:val="TAH"/>
            </w:pPr>
            <w:r>
              <w:t>Application Error</w:t>
            </w:r>
          </w:p>
        </w:tc>
        <w:tc>
          <w:tcPr>
            <w:tcW w:w="1701" w:type="dxa"/>
            <w:shd w:val="clear" w:color="auto" w:fill="C0C0C0"/>
            <w:hideMark/>
          </w:tcPr>
          <w:p w14:paraId="0E1F6C5C" w14:textId="77777777" w:rsidR="006500DF" w:rsidRDefault="006500DF" w:rsidP="006E5FE8">
            <w:pPr>
              <w:pStyle w:val="TAH"/>
            </w:pPr>
            <w:r>
              <w:t>HTTP status code</w:t>
            </w:r>
          </w:p>
        </w:tc>
        <w:tc>
          <w:tcPr>
            <w:tcW w:w="5456" w:type="dxa"/>
            <w:shd w:val="clear" w:color="auto" w:fill="C0C0C0"/>
            <w:hideMark/>
          </w:tcPr>
          <w:p w14:paraId="668CB0F4" w14:textId="77777777" w:rsidR="006500DF" w:rsidRDefault="006500DF" w:rsidP="006E5FE8">
            <w:pPr>
              <w:pStyle w:val="TAH"/>
            </w:pPr>
            <w:r>
              <w:t>Description</w:t>
            </w:r>
          </w:p>
        </w:tc>
      </w:tr>
      <w:tr w:rsidR="006500DF" w14:paraId="3D6855DA" w14:textId="77777777" w:rsidTr="006E5FE8">
        <w:trPr>
          <w:jc w:val="center"/>
        </w:trPr>
        <w:tc>
          <w:tcPr>
            <w:tcW w:w="2337" w:type="dxa"/>
            <w:vAlign w:val="center"/>
          </w:tcPr>
          <w:p w14:paraId="0745AF0E" w14:textId="77777777" w:rsidR="006500DF" w:rsidRDefault="006500DF" w:rsidP="006E5FE8">
            <w:pPr>
              <w:pStyle w:val="TAL"/>
            </w:pPr>
          </w:p>
        </w:tc>
        <w:tc>
          <w:tcPr>
            <w:tcW w:w="1701" w:type="dxa"/>
            <w:vAlign w:val="center"/>
          </w:tcPr>
          <w:p w14:paraId="1759529A" w14:textId="77777777" w:rsidR="006500DF" w:rsidRDefault="006500DF" w:rsidP="006E5FE8">
            <w:pPr>
              <w:pStyle w:val="TAL"/>
            </w:pPr>
          </w:p>
        </w:tc>
        <w:tc>
          <w:tcPr>
            <w:tcW w:w="5456" w:type="dxa"/>
            <w:vAlign w:val="center"/>
          </w:tcPr>
          <w:p w14:paraId="58C29F5B" w14:textId="77777777" w:rsidR="006500DF" w:rsidRDefault="006500DF" w:rsidP="006E5FE8">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9535" w:name="_Toc138762013"/>
      <w:bookmarkStart w:id="9536" w:name="_Toc145708228"/>
      <w:bookmarkStart w:id="9537" w:name="_Toc151878846"/>
      <w:r>
        <w:lastRenderedPageBreak/>
        <w:t>8.</w:t>
      </w:r>
      <w:r w:rsidRPr="006500DF">
        <w:t>10</w:t>
      </w:r>
      <w:r>
        <w:t>.8</w:t>
      </w:r>
      <w:r>
        <w:tab/>
        <w:t>Feature negotiation</w:t>
      </w:r>
      <w:bookmarkEnd w:id="9535"/>
      <w:bookmarkEnd w:id="9536"/>
      <w:bookmarkEnd w:id="9537"/>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0FB21FBA" w:rsidR="00A678DC" w:rsidRDefault="00A678DC" w:rsidP="00A678DC">
      <w:pPr>
        <w:pStyle w:val="Heading2"/>
      </w:pPr>
      <w:bookmarkStart w:id="9538" w:name="_Toc145708229"/>
      <w:bookmarkStart w:id="9539" w:name="_Toc151878847"/>
      <w:r>
        <w:t>8.</w:t>
      </w:r>
      <w:r w:rsidRPr="006500DF">
        <w:t>1</w:t>
      </w:r>
      <w:r>
        <w:t>1</w:t>
      </w:r>
      <w:r>
        <w:tab/>
      </w:r>
      <w:r w:rsidRPr="00310802">
        <w:t>Eees_</w:t>
      </w:r>
      <w:del w:id="9540" w:author="CR0133" w:date="2023-11-23T09:54:00Z">
        <w:r w:rsidRPr="00310802" w:rsidDel="00C808F1">
          <w:delText>A</w:delText>
        </w:r>
        <w:r w:rsidDel="00C808F1">
          <w:delText>nnounce</w:delText>
        </w:r>
      </w:del>
      <w:r>
        <w:t>CommonEAS</w:t>
      </w:r>
      <w:ins w:id="9541" w:author="CR0133" w:date="2023-11-23T09:54:00Z">
        <w:r w:rsidR="00C808F1" w:rsidRPr="00310802">
          <w:t>A</w:t>
        </w:r>
        <w:r w:rsidR="00C808F1">
          <w:t>nnouncement</w:t>
        </w:r>
      </w:ins>
      <w:r>
        <w:t xml:space="preserve"> API</w:t>
      </w:r>
      <w:bookmarkEnd w:id="9538"/>
      <w:bookmarkEnd w:id="9539"/>
    </w:p>
    <w:p w14:paraId="0468AFE3" w14:textId="77777777" w:rsidR="00A678DC" w:rsidRDefault="00A678DC" w:rsidP="00A678DC">
      <w:pPr>
        <w:pStyle w:val="Heading3"/>
      </w:pPr>
      <w:bookmarkStart w:id="9542" w:name="_Toc145708230"/>
      <w:bookmarkStart w:id="9543" w:name="_Toc151878848"/>
      <w:r>
        <w:t>8.</w:t>
      </w:r>
      <w:r w:rsidRPr="006500DF">
        <w:t>1</w:t>
      </w:r>
      <w:r>
        <w:t>1.1</w:t>
      </w:r>
      <w:r>
        <w:tab/>
        <w:t>Introduction</w:t>
      </w:r>
      <w:bookmarkEnd w:id="9542"/>
      <w:bookmarkEnd w:id="9543"/>
    </w:p>
    <w:p w14:paraId="3F304C5D" w14:textId="28E3C6ED" w:rsidR="00A678DC" w:rsidRDefault="00A678DC" w:rsidP="00A678DC">
      <w:pPr>
        <w:rPr>
          <w:noProof/>
          <w:lang w:eastAsia="zh-CN"/>
        </w:rPr>
      </w:pPr>
      <w:r>
        <w:rPr>
          <w:noProof/>
        </w:rPr>
        <w:t xml:space="preserve">The </w:t>
      </w:r>
      <w:r w:rsidRPr="00310802">
        <w:t>Eees_</w:t>
      </w:r>
      <w:del w:id="9544" w:author="CR0133" w:date="2023-11-23T09:54:00Z">
        <w:r w:rsidDel="00C808F1">
          <w:delText>Announce</w:delText>
        </w:r>
      </w:del>
      <w:r>
        <w:t>CommonEAS</w:t>
      </w:r>
      <w:ins w:id="9545" w:author="CR0133" w:date="2023-11-23T09:54:00Z">
        <w:r w:rsidR="00C808F1" w:rsidRPr="00310802">
          <w:t>A</w:t>
        </w:r>
        <w:r w:rsidR="00C808F1">
          <w:t>nnouncement</w:t>
        </w:r>
      </w:ins>
      <w:r>
        <w:t xml:space="preserve"> </w:t>
      </w:r>
      <w:r>
        <w:rPr>
          <w:noProof/>
        </w:rPr>
        <w:t xml:space="preserve">service shall use the </w:t>
      </w:r>
      <w:r w:rsidRPr="00310802">
        <w:t>Eees_</w:t>
      </w:r>
      <w:del w:id="9546" w:author="CR0133" w:date="2023-11-23T09:54:00Z">
        <w:r w:rsidDel="00C808F1">
          <w:delText>Announce</w:delText>
        </w:r>
      </w:del>
      <w:r>
        <w:t>CommonEAS</w:t>
      </w:r>
      <w:ins w:id="9547" w:author="CR0133" w:date="2023-11-23T09:54:00Z">
        <w:r w:rsidR="00C808F1" w:rsidRPr="00310802">
          <w:t>A</w:t>
        </w:r>
        <w:r w:rsidR="00C808F1">
          <w:t>nnouncement</w:t>
        </w:r>
      </w:ins>
      <w:r>
        <w:t xml:space="preserve"> </w:t>
      </w:r>
      <w:r>
        <w:rPr>
          <w:noProof/>
          <w:lang w:eastAsia="zh-CN"/>
        </w:rPr>
        <w:t>API.</w:t>
      </w:r>
    </w:p>
    <w:p w14:paraId="3AEE6EC4" w14:textId="0061F15A" w:rsidR="00A678DC" w:rsidRDefault="00A678DC" w:rsidP="00A678DC">
      <w:pPr>
        <w:rPr>
          <w:noProof/>
          <w:lang w:eastAsia="zh-CN"/>
        </w:rPr>
      </w:pPr>
      <w:r>
        <w:rPr>
          <w:rFonts w:hint="eastAsia"/>
          <w:noProof/>
          <w:lang w:eastAsia="zh-CN"/>
        </w:rPr>
        <w:t xml:space="preserve">The API URI of the </w:t>
      </w:r>
      <w:r w:rsidRPr="00310802">
        <w:t>Eees_</w:t>
      </w:r>
      <w:del w:id="9548" w:author="CR0133" w:date="2023-11-23T09:55:00Z">
        <w:r w:rsidDel="00C808F1">
          <w:delText>Announce</w:delText>
        </w:r>
      </w:del>
      <w:r>
        <w:t>CommonEAS</w:t>
      </w:r>
      <w:ins w:id="9549" w:author="CR0133" w:date="2023-11-23T09:55:00Z">
        <w:r w:rsidR="00C808F1" w:rsidRPr="00310802">
          <w:t>A</w:t>
        </w:r>
        <w:r w:rsidR="00C808F1">
          <w:t>nnouncement</w:t>
        </w:r>
      </w:ins>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77777777"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"eees-common-eas".</w:t>
      </w:r>
    </w:p>
    <w:p w14:paraId="76534C25" w14:textId="77777777" w:rsidR="00A678DC" w:rsidRDefault="00A678DC" w:rsidP="00A678DC">
      <w:pPr>
        <w:pStyle w:val="B10"/>
        <w:rPr>
          <w:noProof/>
        </w:rPr>
      </w:pPr>
      <w:r>
        <w:rPr>
          <w:noProof/>
        </w:rPr>
        <w:t>-</w:t>
      </w:r>
      <w:r>
        <w:rPr>
          <w:noProof/>
        </w:rPr>
        <w:tab/>
        <w:t>The &lt;apiVersion&gt; shall be "v1".</w:t>
      </w:r>
    </w:p>
    <w:p w14:paraId="749D3162" w14:textId="77777777" w:rsidR="00A678DC" w:rsidRDefault="00A678DC" w:rsidP="00A678DC">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4D7C65E0" w14:textId="77777777" w:rsidR="00A678DC" w:rsidRDefault="00A678DC" w:rsidP="00A678DC">
      <w:pPr>
        <w:pStyle w:val="Heading3"/>
      </w:pPr>
      <w:bookmarkStart w:id="9550" w:name="_Toc145708231"/>
      <w:bookmarkStart w:id="9551" w:name="_Toc151878849"/>
      <w:r>
        <w:t>8.11.2</w:t>
      </w:r>
      <w:r>
        <w:tab/>
        <w:t>Usage of HTTP</w:t>
      </w:r>
      <w:bookmarkEnd w:id="9550"/>
      <w:bookmarkEnd w:id="9551"/>
    </w:p>
    <w:p w14:paraId="385D2428" w14:textId="3C668B42" w:rsidR="00A678DC" w:rsidRPr="001F47A6" w:rsidRDefault="00A678DC" w:rsidP="00A678DC">
      <w:r>
        <w:t xml:space="preserve">The provisions of clause 5.2.2 of 3GPP TS 29.122 [6] shall apply for the </w:t>
      </w:r>
      <w:r w:rsidRPr="00310802">
        <w:t>Eees_</w:t>
      </w:r>
      <w:del w:id="9552" w:author="CR0133" w:date="2023-11-23T09:55:00Z">
        <w:r w:rsidDel="00C808F1">
          <w:delText>Announce</w:delText>
        </w:r>
      </w:del>
      <w:r>
        <w:t>CommonEAS</w:t>
      </w:r>
      <w:ins w:id="9553" w:author="CR0133" w:date="2023-11-23T09:55:00Z">
        <w:r w:rsidR="00C808F1" w:rsidRPr="00310802">
          <w:t>A</w:t>
        </w:r>
        <w:r w:rsidR="00C808F1">
          <w:t>nnouncement</w:t>
        </w:r>
      </w:ins>
      <w:r>
        <w:rPr>
          <w:noProof/>
        </w:rPr>
        <w:t xml:space="preserve"> </w:t>
      </w:r>
      <w:r>
        <w:rPr>
          <w:noProof/>
          <w:lang w:eastAsia="zh-CN"/>
        </w:rPr>
        <w:t>API.</w:t>
      </w:r>
    </w:p>
    <w:p w14:paraId="6840EDF1" w14:textId="77777777" w:rsidR="00A678DC" w:rsidRDefault="00A678DC" w:rsidP="00A678DC">
      <w:pPr>
        <w:pStyle w:val="Heading3"/>
      </w:pPr>
      <w:bookmarkStart w:id="9554" w:name="_Toc145708232"/>
      <w:bookmarkStart w:id="9555" w:name="_Toc151878850"/>
      <w:r>
        <w:t>8.11.3</w:t>
      </w:r>
      <w:r>
        <w:tab/>
        <w:t>Resources</w:t>
      </w:r>
      <w:bookmarkEnd w:id="9554"/>
      <w:bookmarkEnd w:id="9555"/>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9556" w:name="_Toc145708233"/>
      <w:bookmarkStart w:id="9557" w:name="_Toc151878851"/>
      <w:r>
        <w:t>8.11.4</w:t>
      </w:r>
      <w:r>
        <w:tab/>
        <w:t>Custom Operations without associated resources</w:t>
      </w:r>
      <w:bookmarkEnd w:id="9556"/>
      <w:bookmarkEnd w:id="9557"/>
    </w:p>
    <w:p w14:paraId="23ABA5B7" w14:textId="77777777" w:rsidR="00A678DC" w:rsidRDefault="00A678DC" w:rsidP="00A678DC">
      <w:pPr>
        <w:pStyle w:val="Heading4"/>
      </w:pPr>
      <w:bookmarkStart w:id="9558" w:name="_Toc145708234"/>
      <w:bookmarkStart w:id="9559" w:name="_Toc151878852"/>
      <w:r>
        <w:t>8.11.4.1</w:t>
      </w:r>
      <w:r>
        <w:tab/>
        <w:t>Overview</w:t>
      </w:r>
      <w:bookmarkEnd w:id="9558"/>
      <w:bookmarkEnd w:id="9559"/>
    </w:p>
    <w:p w14:paraId="0B012C02" w14:textId="63A10D95" w:rsidR="00A678DC" w:rsidRDefault="00A678DC" w:rsidP="00A678DC">
      <w:pPr>
        <w:rPr>
          <w:color w:val="000000"/>
          <w:lang w:eastAsia="zh-CN"/>
        </w:rPr>
      </w:pPr>
      <w:r>
        <w:rPr>
          <w:lang w:eastAsia="zh-CN"/>
        </w:rPr>
        <w:t xml:space="preserve">The structure of the custom operation URIs of the </w:t>
      </w:r>
      <w:r w:rsidRPr="00310802">
        <w:t>Eees_</w:t>
      </w:r>
      <w:del w:id="9560" w:author="CR0133" w:date="2023-11-23T09:55:00Z">
        <w:r w:rsidDel="00C808F1">
          <w:delText>Announce</w:delText>
        </w:r>
      </w:del>
      <w:r>
        <w:t>CommonEAS</w:t>
      </w:r>
      <w:ins w:id="9561" w:author="CR0133" w:date="2023-11-23T09:55:00Z">
        <w:r w:rsidR="00C808F1" w:rsidRPr="00310802">
          <w:t>A</w:t>
        </w:r>
        <w:r w:rsidR="00C808F1">
          <w:t>nnouncement</w:t>
        </w:r>
      </w:ins>
      <w:r>
        <w:t xml:space="preserve">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9562" w:name="_MON_1753297943"/>
    <w:bookmarkEnd w:id="9562"/>
    <w:p w14:paraId="470209FD" w14:textId="77777777" w:rsidR="00A678DC" w:rsidRDefault="00A678DC" w:rsidP="00A678DC">
      <w:pPr>
        <w:pStyle w:val="TH"/>
      </w:pPr>
      <w:r>
        <w:object w:dxaOrig="9620" w:dyaOrig="2196" w14:anchorId="7DD4A870">
          <v:shape id="_x0000_i1039" type="#_x0000_t75" style="width:481pt;height:109pt" o:ole="">
            <v:imagedata r:id="rId39" o:title=""/>
          </v:shape>
          <o:OLEObject Type="Embed" ProgID="Word.Document.8" ShapeID="_x0000_i1039" DrawAspect="Content" ObjectID="_1763979248" r:id="rId40">
            <o:FieldCodes>\s</o:FieldCodes>
          </o:OLEObject>
        </w:object>
      </w:r>
    </w:p>
    <w:p w14:paraId="344610C4" w14:textId="5D14685B" w:rsidR="00A678DC" w:rsidRDefault="00A678DC" w:rsidP="00A678DC">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del w:id="9563" w:author="CR0133" w:date="2023-11-23T09:55:00Z">
        <w:r w:rsidDel="00C808F1">
          <w:delText>Announce</w:delText>
        </w:r>
      </w:del>
      <w:r>
        <w:t>CommonEAS</w:t>
      </w:r>
      <w:ins w:id="9564" w:author="CR0133" w:date="2023-11-23T09:55:00Z">
        <w:r w:rsidR="00C808F1" w:rsidRPr="00310802">
          <w:t>A</w:t>
        </w:r>
        <w:r w:rsidR="00C808F1">
          <w:t>nnouncement</w:t>
        </w:r>
      </w:ins>
      <w:r>
        <w:t xml:space="preserve"> API</w:t>
      </w:r>
    </w:p>
    <w:p w14:paraId="7EFE1195" w14:textId="5C2311D1" w:rsidR="00A678DC" w:rsidRDefault="00A678DC" w:rsidP="00A678DC">
      <w:r>
        <w:t xml:space="preserve">Table 8.11.4.1-1 provides an overview of the </w:t>
      </w:r>
      <w:r>
        <w:rPr>
          <w:lang w:eastAsia="zh-CN"/>
        </w:rPr>
        <w:t>custom operations</w:t>
      </w:r>
      <w:r>
        <w:t xml:space="preserve"> and applicable HTTP methods defined for the </w:t>
      </w:r>
      <w:r w:rsidRPr="00310802">
        <w:t>Eees_</w:t>
      </w:r>
      <w:del w:id="9565" w:author="CR0133" w:date="2023-11-23T09:56:00Z">
        <w:r w:rsidRPr="00310802" w:rsidDel="00C808F1">
          <w:delText>A</w:delText>
        </w:r>
        <w:r w:rsidDel="00C808F1">
          <w:delText>nnounce</w:delText>
        </w:r>
      </w:del>
      <w:r>
        <w:t>CommonEAS</w:t>
      </w:r>
      <w:ins w:id="9566" w:author="CR0133" w:date="2023-11-23T09:56:00Z">
        <w:r w:rsidR="00C808F1" w:rsidRPr="00310802">
          <w:t>A</w:t>
        </w:r>
        <w:r w:rsidR="00C808F1">
          <w:t>nnouncement</w:t>
        </w:r>
      </w:ins>
      <w:r>
        <w:t xml:space="preserve"> API.</w:t>
      </w:r>
    </w:p>
    <w:p w14:paraId="73F56DEC" w14:textId="77777777" w:rsidR="00A678DC" w:rsidRDefault="00A678DC" w:rsidP="00A678DC">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A678DC" w14:paraId="433BBC21" w14:textId="77777777" w:rsidTr="008424C6">
        <w:trPr>
          <w:jc w:val="center"/>
        </w:trPr>
        <w:tc>
          <w:tcPr>
            <w:tcW w:w="806" w:type="pct"/>
            <w:shd w:val="clear" w:color="auto" w:fill="C0C0C0"/>
            <w:vAlign w:val="center"/>
          </w:tcPr>
          <w:p w14:paraId="2986ED0C" w14:textId="77777777" w:rsidR="00A678DC" w:rsidRDefault="00A678DC" w:rsidP="008424C6">
            <w:pPr>
              <w:pStyle w:val="TAH"/>
            </w:pPr>
            <w:r>
              <w:t>Operation name</w:t>
            </w:r>
          </w:p>
        </w:tc>
        <w:tc>
          <w:tcPr>
            <w:tcW w:w="1104" w:type="pct"/>
            <w:shd w:val="clear" w:color="auto" w:fill="C0C0C0"/>
            <w:vAlign w:val="center"/>
            <w:hideMark/>
          </w:tcPr>
          <w:p w14:paraId="3840B802" w14:textId="77777777" w:rsidR="00A678DC" w:rsidRDefault="00A678DC" w:rsidP="008424C6">
            <w:pPr>
              <w:pStyle w:val="TAH"/>
            </w:pPr>
            <w:r>
              <w:t>Custom operation URI</w:t>
            </w:r>
          </w:p>
        </w:tc>
        <w:tc>
          <w:tcPr>
            <w:tcW w:w="1104" w:type="pct"/>
            <w:shd w:val="clear" w:color="auto" w:fill="C0C0C0"/>
            <w:vAlign w:val="center"/>
            <w:hideMark/>
          </w:tcPr>
          <w:p w14:paraId="25DFE59E" w14:textId="77777777" w:rsidR="00A678DC" w:rsidRDefault="00A678DC" w:rsidP="008424C6">
            <w:pPr>
              <w:pStyle w:val="TAH"/>
            </w:pPr>
            <w:r>
              <w:t>Mapped HTTP method</w:t>
            </w:r>
          </w:p>
        </w:tc>
        <w:tc>
          <w:tcPr>
            <w:tcW w:w="1986" w:type="pct"/>
            <w:shd w:val="clear" w:color="auto" w:fill="C0C0C0"/>
            <w:vAlign w:val="center"/>
            <w:hideMark/>
          </w:tcPr>
          <w:p w14:paraId="19789D6A" w14:textId="77777777" w:rsidR="00A678DC" w:rsidRDefault="00A678DC" w:rsidP="008424C6">
            <w:pPr>
              <w:pStyle w:val="TAH"/>
            </w:pPr>
            <w:r>
              <w:t>Description</w:t>
            </w:r>
          </w:p>
        </w:tc>
      </w:tr>
      <w:tr w:rsidR="00A678DC" w14:paraId="72FADEE7" w14:textId="77777777" w:rsidTr="008424C6">
        <w:trPr>
          <w:jc w:val="center"/>
        </w:trPr>
        <w:tc>
          <w:tcPr>
            <w:tcW w:w="806" w:type="pct"/>
            <w:vAlign w:val="center"/>
          </w:tcPr>
          <w:p w14:paraId="65AD28E9" w14:textId="1CE47925" w:rsidR="00A678DC" w:rsidRDefault="00A678DC" w:rsidP="008424C6">
            <w:pPr>
              <w:pStyle w:val="TAC"/>
            </w:pPr>
            <w:del w:id="9567" w:author="CR0133" w:date="2023-11-23T09:56:00Z">
              <w:r w:rsidDel="00C808F1">
                <w:delText>Request</w:delText>
              </w:r>
            </w:del>
            <w:ins w:id="9568" w:author="CR0133" w:date="2023-11-23T09:56:00Z">
              <w:r w:rsidR="00C808F1">
                <w:t>Declare</w:t>
              </w:r>
            </w:ins>
          </w:p>
        </w:tc>
        <w:tc>
          <w:tcPr>
            <w:tcW w:w="1104" w:type="pct"/>
            <w:vAlign w:val="center"/>
            <w:hideMark/>
          </w:tcPr>
          <w:p w14:paraId="3F075434" w14:textId="2BFA01CA" w:rsidR="00A678DC" w:rsidRDefault="00A678DC">
            <w:pPr>
              <w:pStyle w:val="TAC"/>
            </w:pPr>
            <w:r>
              <w:t>/</w:t>
            </w:r>
            <w:del w:id="9569" w:author="CR0133" w:date="2023-11-23T09:56:00Z">
              <w:r w:rsidDel="00C808F1">
                <w:delText>announce-common-eas</w:delText>
              </w:r>
            </w:del>
            <w:ins w:id="9570" w:author="CR0133" w:date="2023-11-23T09:56:00Z">
              <w:r w:rsidR="00C808F1">
                <w:t>declare</w:t>
              </w:r>
            </w:ins>
          </w:p>
        </w:tc>
        <w:tc>
          <w:tcPr>
            <w:tcW w:w="1104" w:type="pct"/>
            <w:vAlign w:val="center"/>
            <w:hideMark/>
          </w:tcPr>
          <w:p w14:paraId="17361567" w14:textId="77777777" w:rsidR="00A678DC" w:rsidRDefault="00A678DC" w:rsidP="008424C6">
            <w:pPr>
              <w:pStyle w:val="TAC"/>
            </w:pPr>
            <w:r>
              <w:t>POST</w:t>
            </w:r>
          </w:p>
        </w:tc>
        <w:tc>
          <w:tcPr>
            <w:tcW w:w="1986" w:type="pct"/>
            <w:vAlign w:val="center"/>
            <w:hideMark/>
          </w:tcPr>
          <w:p w14:paraId="10DFC0FA" w14:textId="77777777" w:rsidR="00A678DC" w:rsidRDefault="00A678DC" w:rsidP="008424C6">
            <w:pPr>
              <w:pStyle w:val="TAL"/>
            </w:pPr>
            <w:r>
              <w:t>Enables a service consumer (i.e. announcing EES)</w:t>
            </w:r>
            <w:r w:rsidRPr="00003CFE">
              <w:t xml:space="preserve"> to </w:t>
            </w:r>
            <w:r>
              <w:t>send common EAS information to the receiving EES.</w:t>
            </w:r>
          </w:p>
        </w:tc>
      </w:tr>
    </w:tbl>
    <w:p w14:paraId="1D464AF1" w14:textId="77777777" w:rsidR="00A678DC" w:rsidRDefault="00A678DC" w:rsidP="00A678DC"/>
    <w:p w14:paraId="2CB5BF51" w14:textId="75A4C308" w:rsidR="00A678DC" w:rsidRDefault="00A678DC" w:rsidP="00A678DC">
      <w:pPr>
        <w:pStyle w:val="Heading4"/>
      </w:pPr>
      <w:bookmarkStart w:id="9571" w:name="_Toc145708235"/>
      <w:bookmarkStart w:id="9572" w:name="_Toc151878853"/>
      <w:r>
        <w:t>8.11.4.2</w:t>
      </w:r>
      <w:r>
        <w:tab/>
        <w:t xml:space="preserve">Operation: </w:t>
      </w:r>
      <w:del w:id="9573" w:author="CR0133" w:date="2023-11-23T09:56:00Z">
        <w:r w:rsidDel="00C808F1">
          <w:delText>Request</w:delText>
        </w:r>
      </w:del>
      <w:bookmarkEnd w:id="9571"/>
      <w:ins w:id="9574" w:author="CR0133" w:date="2023-11-23T09:56:00Z">
        <w:r w:rsidR="00C808F1">
          <w:t>Declare</w:t>
        </w:r>
      </w:ins>
      <w:bookmarkEnd w:id="9572"/>
    </w:p>
    <w:p w14:paraId="53795001" w14:textId="77777777" w:rsidR="00A678DC" w:rsidRDefault="00A678DC" w:rsidP="00A678DC">
      <w:pPr>
        <w:pStyle w:val="Heading5"/>
      </w:pPr>
      <w:bookmarkStart w:id="9575" w:name="_Toc145708236"/>
      <w:bookmarkStart w:id="9576" w:name="_Toc151878854"/>
      <w:r>
        <w:t>8.11.4.2.1</w:t>
      </w:r>
      <w:r>
        <w:tab/>
        <w:t>Description</w:t>
      </w:r>
      <w:bookmarkEnd w:id="9575"/>
      <w:bookmarkEnd w:id="9576"/>
    </w:p>
    <w:p w14:paraId="6FFF1E70" w14:textId="77777777" w:rsidR="00A678DC" w:rsidRDefault="00A678DC" w:rsidP="00A678DC">
      <w:r>
        <w:t>The custom operation enables a service consumer (i.e. announcing EES)</w:t>
      </w:r>
      <w:r w:rsidRPr="00003CFE">
        <w:t xml:space="preserve"> to </w:t>
      </w:r>
      <w:r>
        <w:t>send common EAS information to the receiving EES.</w:t>
      </w:r>
    </w:p>
    <w:p w14:paraId="293F93FE" w14:textId="77777777" w:rsidR="00A678DC" w:rsidRDefault="00A678DC" w:rsidP="00A678DC">
      <w:pPr>
        <w:pStyle w:val="Heading5"/>
      </w:pPr>
      <w:bookmarkStart w:id="9577" w:name="_Toc145708237"/>
      <w:bookmarkStart w:id="9578" w:name="_Toc151878855"/>
      <w:r>
        <w:t>8.11.4.2.2</w:t>
      </w:r>
      <w:r>
        <w:tab/>
        <w:t>Operation Definition</w:t>
      </w:r>
      <w:bookmarkEnd w:id="9577"/>
      <w:bookmarkEnd w:id="9578"/>
    </w:p>
    <w:p w14:paraId="071D40EF" w14:textId="77777777" w:rsidR="00A678DC" w:rsidRDefault="00A678DC" w:rsidP="00A678DC">
      <w:r>
        <w:t>This operation shall support the request data structures and the response data structures and response codes specified in tables 8.11.4.2.2-1 and 8.11.4.2.2-2.</w:t>
      </w:r>
    </w:p>
    <w:p w14:paraId="0850B325" w14:textId="77777777" w:rsidR="00A678DC" w:rsidRDefault="00A678DC" w:rsidP="00A678DC">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678DC" w14:paraId="162662B8" w14:textId="77777777" w:rsidTr="008424C6">
        <w:trPr>
          <w:jc w:val="center"/>
        </w:trPr>
        <w:tc>
          <w:tcPr>
            <w:tcW w:w="1627" w:type="dxa"/>
            <w:shd w:val="clear" w:color="auto" w:fill="C0C0C0"/>
            <w:vAlign w:val="center"/>
          </w:tcPr>
          <w:p w14:paraId="1AF54D43" w14:textId="77777777" w:rsidR="00A678DC" w:rsidRDefault="00A678DC" w:rsidP="008424C6">
            <w:pPr>
              <w:pStyle w:val="TAH"/>
            </w:pPr>
            <w:r>
              <w:t>Data type</w:t>
            </w:r>
          </w:p>
        </w:tc>
        <w:tc>
          <w:tcPr>
            <w:tcW w:w="425" w:type="dxa"/>
            <w:shd w:val="clear" w:color="auto" w:fill="C0C0C0"/>
            <w:vAlign w:val="center"/>
          </w:tcPr>
          <w:p w14:paraId="4FA1CD5E" w14:textId="77777777" w:rsidR="00A678DC" w:rsidRDefault="00A678DC" w:rsidP="008424C6">
            <w:pPr>
              <w:pStyle w:val="TAH"/>
            </w:pPr>
            <w:r>
              <w:t>P</w:t>
            </w:r>
          </w:p>
        </w:tc>
        <w:tc>
          <w:tcPr>
            <w:tcW w:w="1276" w:type="dxa"/>
            <w:shd w:val="clear" w:color="auto" w:fill="C0C0C0"/>
            <w:vAlign w:val="center"/>
          </w:tcPr>
          <w:p w14:paraId="0D507AAD" w14:textId="77777777" w:rsidR="00A678DC" w:rsidRDefault="00A678DC" w:rsidP="008424C6">
            <w:pPr>
              <w:pStyle w:val="TAH"/>
            </w:pPr>
            <w:r>
              <w:t>Cardinality</w:t>
            </w:r>
          </w:p>
        </w:tc>
        <w:tc>
          <w:tcPr>
            <w:tcW w:w="6447" w:type="dxa"/>
            <w:shd w:val="clear" w:color="auto" w:fill="C0C0C0"/>
            <w:vAlign w:val="center"/>
          </w:tcPr>
          <w:p w14:paraId="637EE50F" w14:textId="77777777" w:rsidR="00A678DC" w:rsidRDefault="00A678DC" w:rsidP="008424C6">
            <w:pPr>
              <w:pStyle w:val="TAH"/>
            </w:pPr>
            <w:r>
              <w:t>Description</w:t>
            </w:r>
          </w:p>
        </w:tc>
      </w:tr>
      <w:tr w:rsidR="00A678DC" w14:paraId="77E24702" w14:textId="77777777" w:rsidTr="008424C6">
        <w:trPr>
          <w:jc w:val="center"/>
        </w:trPr>
        <w:tc>
          <w:tcPr>
            <w:tcW w:w="1627" w:type="dxa"/>
            <w:shd w:val="clear" w:color="auto" w:fill="auto"/>
            <w:vAlign w:val="center"/>
          </w:tcPr>
          <w:p w14:paraId="59A5E065" w14:textId="77777777" w:rsidR="00A678DC" w:rsidRDefault="00A678DC" w:rsidP="008424C6">
            <w:pPr>
              <w:pStyle w:val="TAL"/>
            </w:pPr>
            <w:r>
              <w:t>CommonEASInfo</w:t>
            </w:r>
          </w:p>
        </w:tc>
        <w:tc>
          <w:tcPr>
            <w:tcW w:w="425" w:type="dxa"/>
            <w:vAlign w:val="center"/>
          </w:tcPr>
          <w:p w14:paraId="4B9E5B55" w14:textId="77777777" w:rsidR="00A678DC" w:rsidRDefault="00A678DC" w:rsidP="008424C6">
            <w:pPr>
              <w:pStyle w:val="TAC"/>
            </w:pPr>
            <w:r>
              <w:t>M</w:t>
            </w:r>
          </w:p>
        </w:tc>
        <w:tc>
          <w:tcPr>
            <w:tcW w:w="1276" w:type="dxa"/>
            <w:vAlign w:val="center"/>
          </w:tcPr>
          <w:p w14:paraId="1522A126" w14:textId="77777777" w:rsidR="00A678DC" w:rsidRDefault="00A678DC" w:rsidP="008424C6">
            <w:pPr>
              <w:pStyle w:val="TAC"/>
            </w:pPr>
            <w:r>
              <w:t>1</w:t>
            </w:r>
          </w:p>
        </w:tc>
        <w:tc>
          <w:tcPr>
            <w:tcW w:w="6447" w:type="dxa"/>
            <w:shd w:val="clear" w:color="auto" w:fill="auto"/>
            <w:vAlign w:val="center"/>
          </w:tcPr>
          <w:p w14:paraId="6C8CFD67" w14:textId="77777777" w:rsidR="00A678DC" w:rsidRDefault="00A678DC" w:rsidP="008424C6">
            <w:pPr>
              <w:pStyle w:val="TAL"/>
            </w:pPr>
            <w:r>
              <w:rPr>
                <w:rFonts w:cs="Arial"/>
                <w:szCs w:val="18"/>
                <w:lang w:eastAsia="zh-CN"/>
              </w:rPr>
              <w:t>Contains the common EAS information that is announced.</w:t>
            </w:r>
          </w:p>
        </w:tc>
      </w:tr>
    </w:tbl>
    <w:p w14:paraId="3ECB1BD3" w14:textId="77777777" w:rsidR="00A678DC" w:rsidRPr="007D1B5E" w:rsidRDefault="00A678DC" w:rsidP="00A678DC"/>
    <w:p w14:paraId="10F7507C" w14:textId="77777777" w:rsidR="00A678DC" w:rsidRDefault="00A678DC" w:rsidP="00A678DC">
      <w:pPr>
        <w:pStyle w:val="TH"/>
      </w:pPr>
      <w:r>
        <w:lastRenderedPageBreak/>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A678DC" w14:paraId="3042D2E2" w14:textId="77777777" w:rsidTr="008424C6">
        <w:trPr>
          <w:jc w:val="center"/>
        </w:trPr>
        <w:tc>
          <w:tcPr>
            <w:tcW w:w="825" w:type="pct"/>
            <w:shd w:val="clear" w:color="auto" w:fill="C0C0C0"/>
            <w:vAlign w:val="center"/>
          </w:tcPr>
          <w:p w14:paraId="7AD76EEC" w14:textId="77777777" w:rsidR="00A678DC" w:rsidRDefault="00A678DC" w:rsidP="008424C6">
            <w:pPr>
              <w:pStyle w:val="TAH"/>
            </w:pPr>
            <w:r>
              <w:t>Data type</w:t>
            </w:r>
          </w:p>
        </w:tc>
        <w:tc>
          <w:tcPr>
            <w:tcW w:w="225" w:type="pct"/>
            <w:shd w:val="clear" w:color="auto" w:fill="C0C0C0"/>
            <w:vAlign w:val="center"/>
          </w:tcPr>
          <w:p w14:paraId="35C757AF" w14:textId="77777777" w:rsidR="00A678DC" w:rsidRDefault="00A678DC" w:rsidP="008424C6">
            <w:pPr>
              <w:pStyle w:val="TAH"/>
            </w:pPr>
            <w:r>
              <w:t>P</w:t>
            </w:r>
          </w:p>
        </w:tc>
        <w:tc>
          <w:tcPr>
            <w:tcW w:w="567" w:type="pct"/>
            <w:shd w:val="clear" w:color="auto" w:fill="C0C0C0"/>
            <w:vAlign w:val="center"/>
          </w:tcPr>
          <w:p w14:paraId="3B7BA978" w14:textId="77777777" w:rsidR="00A678DC" w:rsidRDefault="00A678DC" w:rsidP="008424C6">
            <w:pPr>
              <w:pStyle w:val="TAH"/>
            </w:pPr>
            <w:r>
              <w:t>Cardinality</w:t>
            </w:r>
          </w:p>
        </w:tc>
        <w:tc>
          <w:tcPr>
            <w:tcW w:w="736" w:type="pct"/>
            <w:shd w:val="clear" w:color="auto" w:fill="C0C0C0"/>
            <w:vAlign w:val="center"/>
          </w:tcPr>
          <w:p w14:paraId="122132B8" w14:textId="77777777" w:rsidR="00A678DC" w:rsidRDefault="00A678DC" w:rsidP="008424C6">
            <w:pPr>
              <w:pStyle w:val="TAH"/>
            </w:pPr>
            <w:r>
              <w:t>Response</w:t>
            </w:r>
          </w:p>
          <w:p w14:paraId="1EA37352" w14:textId="77777777" w:rsidR="00A678DC" w:rsidRDefault="00A678DC" w:rsidP="008424C6">
            <w:pPr>
              <w:pStyle w:val="TAH"/>
            </w:pPr>
            <w:r>
              <w:t>codes</w:t>
            </w:r>
          </w:p>
        </w:tc>
        <w:tc>
          <w:tcPr>
            <w:tcW w:w="2647" w:type="pct"/>
            <w:shd w:val="clear" w:color="auto" w:fill="C0C0C0"/>
            <w:vAlign w:val="center"/>
          </w:tcPr>
          <w:p w14:paraId="7F8BC649" w14:textId="77777777" w:rsidR="00A678DC" w:rsidRDefault="00A678DC" w:rsidP="008424C6">
            <w:pPr>
              <w:pStyle w:val="TAH"/>
            </w:pPr>
            <w:r>
              <w:t>Description</w:t>
            </w:r>
          </w:p>
        </w:tc>
      </w:tr>
      <w:tr w:rsidR="00A678DC" w14:paraId="2B05C2D1" w14:textId="77777777" w:rsidTr="008424C6">
        <w:trPr>
          <w:jc w:val="center"/>
        </w:trPr>
        <w:tc>
          <w:tcPr>
            <w:tcW w:w="825" w:type="pct"/>
            <w:shd w:val="clear" w:color="auto" w:fill="auto"/>
            <w:vAlign w:val="center"/>
          </w:tcPr>
          <w:p w14:paraId="0EA10564" w14:textId="77777777" w:rsidR="00A678DC" w:rsidRDefault="00A678DC" w:rsidP="008424C6">
            <w:pPr>
              <w:pStyle w:val="TAL"/>
            </w:pPr>
            <w:r>
              <w:t>n/a</w:t>
            </w:r>
          </w:p>
        </w:tc>
        <w:tc>
          <w:tcPr>
            <w:tcW w:w="225" w:type="pct"/>
            <w:vAlign w:val="center"/>
          </w:tcPr>
          <w:p w14:paraId="52588646" w14:textId="77777777" w:rsidR="00A678DC" w:rsidDel="00D42D89" w:rsidRDefault="00A678DC" w:rsidP="008424C6">
            <w:pPr>
              <w:pStyle w:val="TAC"/>
            </w:pPr>
          </w:p>
        </w:tc>
        <w:tc>
          <w:tcPr>
            <w:tcW w:w="567" w:type="pct"/>
            <w:vAlign w:val="center"/>
          </w:tcPr>
          <w:p w14:paraId="29240712" w14:textId="77777777" w:rsidR="00A678DC" w:rsidDel="00D42D89" w:rsidRDefault="00A678DC" w:rsidP="008424C6">
            <w:pPr>
              <w:pStyle w:val="TAC"/>
            </w:pPr>
          </w:p>
        </w:tc>
        <w:tc>
          <w:tcPr>
            <w:tcW w:w="736" w:type="pct"/>
            <w:vAlign w:val="center"/>
          </w:tcPr>
          <w:p w14:paraId="662FF6A2" w14:textId="77777777" w:rsidR="00A678DC" w:rsidRDefault="00A678DC" w:rsidP="008424C6">
            <w:pPr>
              <w:pStyle w:val="TAL"/>
            </w:pPr>
            <w:r>
              <w:t>204 No Content</w:t>
            </w:r>
          </w:p>
        </w:tc>
        <w:tc>
          <w:tcPr>
            <w:tcW w:w="2647" w:type="pct"/>
            <w:shd w:val="clear" w:color="auto" w:fill="auto"/>
            <w:vAlign w:val="center"/>
          </w:tcPr>
          <w:p w14:paraId="59158E6D" w14:textId="77777777" w:rsidR="00A678DC" w:rsidRDefault="00A678DC" w:rsidP="008424C6">
            <w:pPr>
              <w:pStyle w:val="TAL"/>
            </w:pPr>
            <w:r>
              <w:t>Successful case. The common EAS information is successfully received and no content is returned in the response body.</w:t>
            </w:r>
          </w:p>
        </w:tc>
      </w:tr>
      <w:tr w:rsidR="00A678DC" w14:paraId="3A7F04F0" w14:textId="77777777" w:rsidTr="008424C6">
        <w:trPr>
          <w:jc w:val="center"/>
        </w:trPr>
        <w:tc>
          <w:tcPr>
            <w:tcW w:w="825" w:type="pct"/>
            <w:shd w:val="clear" w:color="auto" w:fill="auto"/>
            <w:vAlign w:val="center"/>
          </w:tcPr>
          <w:p w14:paraId="170F8FE3" w14:textId="77777777" w:rsidR="00A678DC" w:rsidRDefault="00A678DC" w:rsidP="008424C6">
            <w:pPr>
              <w:pStyle w:val="TAL"/>
            </w:pPr>
            <w:r>
              <w:t>n/a</w:t>
            </w:r>
          </w:p>
        </w:tc>
        <w:tc>
          <w:tcPr>
            <w:tcW w:w="225" w:type="pct"/>
            <w:vAlign w:val="center"/>
          </w:tcPr>
          <w:p w14:paraId="4B0FC7A3" w14:textId="77777777" w:rsidR="00A678DC" w:rsidDel="00D42D89" w:rsidRDefault="00A678DC" w:rsidP="008424C6">
            <w:pPr>
              <w:pStyle w:val="TAC"/>
            </w:pPr>
          </w:p>
        </w:tc>
        <w:tc>
          <w:tcPr>
            <w:tcW w:w="567" w:type="pct"/>
            <w:vAlign w:val="center"/>
          </w:tcPr>
          <w:p w14:paraId="376A9FB1" w14:textId="77777777" w:rsidR="00A678DC" w:rsidDel="00D42D89" w:rsidRDefault="00A678DC" w:rsidP="008424C6">
            <w:pPr>
              <w:pStyle w:val="TAC"/>
            </w:pPr>
          </w:p>
        </w:tc>
        <w:tc>
          <w:tcPr>
            <w:tcW w:w="736" w:type="pct"/>
            <w:vAlign w:val="center"/>
          </w:tcPr>
          <w:p w14:paraId="107D1D39" w14:textId="77777777" w:rsidR="00A678DC" w:rsidDel="00D42D89" w:rsidRDefault="00A678DC" w:rsidP="008424C6">
            <w:pPr>
              <w:pStyle w:val="TAL"/>
            </w:pPr>
            <w:r>
              <w:t>307 Temporary Redirect</w:t>
            </w:r>
          </w:p>
        </w:tc>
        <w:tc>
          <w:tcPr>
            <w:tcW w:w="2647" w:type="pct"/>
            <w:shd w:val="clear" w:color="auto" w:fill="auto"/>
            <w:vAlign w:val="center"/>
          </w:tcPr>
          <w:p w14:paraId="2AD6D7F8" w14:textId="77777777" w:rsidR="00A678DC" w:rsidRDefault="00A678DC" w:rsidP="008424C6">
            <w:pPr>
              <w:pStyle w:val="TAL"/>
            </w:pPr>
            <w:r>
              <w:t>Temporary redirection. The response shall include a Location header field containing an alternative target URI located in an alternative EES.</w:t>
            </w:r>
          </w:p>
          <w:p w14:paraId="0F280AC8" w14:textId="77777777" w:rsidR="00A678DC" w:rsidRDefault="00A678DC" w:rsidP="008424C6">
            <w:pPr>
              <w:pStyle w:val="TAL"/>
            </w:pPr>
          </w:p>
          <w:p w14:paraId="0E324B4A" w14:textId="77777777" w:rsidR="00A678DC" w:rsidRDefault="00A678DC" w:rsidP="008424C6">
            <w:pPr>
              <w:pStyle w:val="TAL"/>
            </w:pPr>
            <w:r>
              <w:t>Redirection handling is described in clause 5.2.10 of 3GPP TS 29.122 [6].</w:t>
            </w:r>
          </w:p>
        </w:tc>
      </w:tr>
      <w:tr w:rsidR="00A678DC" w14:paraId="279BE2AD" w14:textId="77777777" w:rsidTr="008424C6">
        <w:trPr>
          <w:jc w:val="center"/>
        </w:trPr>
        <w:tc>
          <w:tcPr>
            <w:tcW w:w="825" w:type="pct"/>
            <w:shd w:val="clear" w:color="auto" w:fill="auto"/>
            <w:vAlign w:val="center"/>
          </w:tcPr>
          <w:p w14:paraId="35ED47BA" w14:textId="77777777" w:rsidR="00A678DC" w:rsidRDefault="00A678DC" w:rsidP="008424C6">
            <w:pPr>
              <w:pStyle w:val="TAL"/>
            </w:pPr>
            <w:r>
              <w:t>n/a</w:t>
            </w:r>
          </w:p>
        </w:tc>
        <w:tc>
          <w:tcPr>
            <w:tcW w:w="225" w:type="pct"/>
            <w:vAlign w:val="center"/>
          </w:tcPr>
          <w:p w14:paraId="6AE56A8F" w14:textId="77777777" w:rsidR="00A678DC" w:rsidDel="00D42D89" w:rsidRDefault="00A678DC" w:rsidP="008424C6">
            <w:pPr>
              <w:pStyle w:val="TAC"/>
            </w:pPr>
          </w:p>
        </w:tc>
        <w:tc>
          <w:tcPr>
            <w:tcW w:w="567" w:type="pct"/>
            <w:vAlign w:val="center"/>
          </w:tcPr>
          <w:p w14:paraId="7E35CE6E" w14:textId="77777777" w:rsidR="00A678DC" w:rsidDel="00D42D89" w:rsidRDefault="00A678DC" w:rsidP="008424C6">
            <w:pPr>
              <w:pStyle w:val="TAC"/>
            </w:pPr>
          </w:p>
        </w:tc>
        <w:tc>
          <w:tcPr>
            <w:tcW w:w="736" w:type="pct"/>
            <w:vAlign w:val="center"/>
          </w:tcPr>
          <w:p w14:paraId="713D541C" w14:textId="77777777" w:rsidR="00A678DC" w:rsidDel="00D42D89" w:rsidRDefault="00A678DC" w:rsidP="008424C6">
            <w:pPr>
              <w:pStyle w:val="TAL"/>
            </w:pPr>
            <w:r>
              <w:t>308 Permanent Redirect</w:t>
            </w:r>
          </w:p>
        </w:tc>
        <w:tc>
          <w:tcPr>
            <w:tcW w:w="2647" w:type="pct"/>
            <w:shd w:val="clear" w:color="auto" w:fill="auto"/>
            <w:vAlign w:val="center"/>
          </w:tcPr>
          <w:p w14:paraId="58D0A3A4" w14:textId="77777777" w:rsidR="00A678DC" w:rsidRDefault="00A678DC" w:rsidP="008424C6">
            <w:pPr>
              <w:pStyle w:val="TAL"/>
            </w:pPr>
            <w:r>
              <w:t>Permanent redirection. The response shall include a Location header field containing an alternative target URI located in an alternative EES.</w:t>
            </w:r>
          </w:p>
          <w:p w14:paraId="5722B2F4" w14:textId="77777777" w:rsidR="00A678DC" w:rsidRDefault="00A678DC" w:rsidP="008424C6">
            <w:pPr>
              <w:pStyle w:val="TAL"/>
            </w:pPr>
          </w:p>
          <w:p w14:paraId="69381574" w14:textId="77777777" w:rsidR="00A678DC" w:rsidRDefault="00A678DC" w:rsidP="008424C6">
            <w:pPr>
              <w:pStyle w:val="TAL"/>
            </w:pPr>
            <w:r>
              <w:t>Redirection handling is described in clause 5.2.10 of 3GPP TS 29.122 [6].</w:t>
            </w:r>
          </w:p>
        </w:tc>
      </w:tr>
      <w:tr w:rsidR="00A678DC" w14:paraId="0486CCA4" w14:textId="77777777" w:rsidTr="008424C6">
        <w:trPr>
          <w:jc w:val="center"/>
        </w:trPr>
        <w:tc>
          <w:tcPr>
            <w:tcW w:w="5000" w:type="pct"/>
            <w:gridSpan w:val="5"/>
            <w:shd w:val="clear" w:color="auto" w:fill="auto"/>
            <w:vAlign w:val="center"/>
          </w:tcPr>
          <w:p w14:paraId="2253D107" w14:textId="77777777" w:rsidR="00A678DC" w:rsidRDefault="00A678DC" w:rsidP="008424C6">
            <w:pPr>
              <w:pStyle w:val="TAN"/>
            </w:pPr>
            <w:r>
              <w:t>NOTE:</w:t>
            </w:r>
            <w:r>
              <w:rPr>
                <w:noProof/>
              </w:rPr>
              <w:tab/>
              <w:t xml:space="preserve">The manadatory </w:t>
            </w:r>
            <w:r>
              <w:t>HTTP error status code for the HTTP POST method listed in Table 5.2.6-1 of 3GPP TS 29.122 [6] also apply.</w:t>
            </w:r>
          </w:p>
        </w:tc>
      </w:tr>
    </w:tbl>
    <w:p w14:paraId="426573EA" w14:textId="77777777" w:rsidR="00A678DC" w:rsidRDefault="00A678DC" w:rsidP="00A678DC"/>
    <w:p w14:paraId="491CA4A9" w14:textId="77777777" w:rsidR="00A678DC" w:rsidRDefault="00A678DC" w:rsidP="00A678DC">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678DC" w14:paraId="56E5EB74" w14:textId="77777777" w:rsidTr="008424C6">
        <w:trPr>
          <w:jc w:val="center"/>
        </w:trPr>
        <w:tc>
          <w:tcPr>
            <w:tcW w:w="825" w:type="pct"/>
            <w:shd w:val="clear" w:color="auto" w:fill="C0C0C0"/>
            <w:vAlign w:val="center"/>
          </w:tcPr>
          <w:p w14:paraId="6AE5BA43" w14:textId="77777777" w:rsidR="00A678DC" w:rsidRDefault="00A678DC" w:rsidP="008424C6">
            <w:pPr>
              <w:pStyle w:val="TAH"/>
            </w:pPr>
            <w:r>
              <w:t>Name</w:t>
            </w:r>
          </w:p>
        </w:tc>
        <w:tc>
          <w:tcPr>
            <w:tcW w:w="732" w:type="pct"/>
            <w:shd w:val="clear" w:color="auto" w:fill="C0C0C0"/>
            <w:vAlign w:val="center"/>
          </w:tcPr>
          <w:p w14:paraId="0A279880" w14:textId="77777777" w:rsidR="00A678DC" w:rsidRDefault="00A678DC" w:rsidP="008424C6">
            <w:pPr>
              <w:pStyle w:val="TAH"/>
            </w:pPr>
            <w:r>
              <w:t>Data type</w:t>
            </w:r>
          </w:p>
        </w:tc>
        <w:tc>
          <w:tcPr>
            <w:tcW w:w="217" w:type="pct"/>
            <w:shd w:val="clear" w:color="auto" w:fill="C0C0C0"/>
            <w:vAlign w:val="center"/>
          </w:tcPr>
          <w:p w14:paraId="2C12193A" w14:textId="77777777" w:rsidR="00A678DC" w:rsidRDefault="00A678DC" w:rsidP="008424C6">
            <w:pPr>
              <w:pStyle w:val="TAH"/>
            </w:pPr>
            <w:r>
              <w:t>P</w:t>
            </w:r>
          </w:p>
        </w:tc>
        <w:tc>
          <w:tcPr>
            <w:tcW w:w="581" w:type="pct"/>
            <w:shd w:val="clear" w:color="auto" w:fill="C0C0C0"/>
            <w:vAlign w:val="center"/>
          </w:tcPr>
          <w:p w14:paraId="4D5E9EC9" w14:textId="77777777" w:rsidR="00A678DC" w:rsidRDefault="00A678DC" w:rsidP="008424C6">
            <w:pPr>
              <w:pStyle w:val="TAH"/>
            </w:pPr>
            <w:r>
              <w:t>Cardinality</w:t>
            </w:r>
          </w:p>
        </w:tc>
        <w:tc>
          <w:tcPr>
            <w:tcW w:w="2645" w:type="pct"/>
            <w:shd w:val="clear" w:color="auto" w:fill="C0C0C0"/>
            <w:vAlign w:val="center"/>
          </w:tcPr>
          <w:p w14:paraId="41FE6142" w14:textId="77777777" w:rsidR="00A678DC" w:rsidRDefault="00A678DC" w:rsidP="008424C6">
            <w:pPr>
              <w:pStyle w:val="TAH"/>
            </w:pPr>
            <w:r>
              <w:t>Description</w:t>
            </w:r>
          </w:p>
        </w:tc>
      </w:tr>
      <w:tr w:rsidR="00A678DC" w14:paraId="4F0976FE" w14:textId="77777777" w:rsidTr="008424C6">
        <w:trPr>
          <w:jc w:val="center"/>
        </w:trPr>
        <w:tc>
          <w:tcPr>
            <w:tcW w:w="825" w:type="pct"/>
            <w:shd w:val="clear" w:color="auto" w:fill="auto"/>
            <w:vAlign w:val="center"/>
          </w:tcPr>
          <w:p w14:paraId="4D86B01C" w14:textId="77777777" w:rsidR="00A678DC" w:rsidRDefault="00A678DC" w:rsidP="008424C6">
            <w:pPr>
              <w:pStyle w:val="TAL"/>
            </w:pPr>
            <w:r>
              <w:t>Location</w:t>
            </w:r>
          </w:p>
        </w:tc>
        <w:tc>
          <w:tcPr>
            <w:tcW w:w="732" w:type="pct"/>
            <w:vAlign w:val="center"/>
          </w:tcPr>
          <w:p w14:paraId="431EFC63" w14:textId="77777777" w:rsidR="00A678DC" w:rsidRDefault="00A678DC" w:rsidP="008424C6">
            <w:pPr>
              <w:pStyle w:val="TAL"/>
            </w:pPr>
            <w:r>
              <w:t>string</w:t>
            </w:r>
          </w:p>
        </w:tc>
        <w:tc>
          <w:tcPr>
            <w:tcW w:w="217" w:type="pct"/>
            <w:vAlign w:val="center"/>
          </w:tcPr>
          <w:p w14:paraId="16C5301E" w14:textId="77777777" w:rsidR="00A678DC" w:rsidRDefault="00A678DC" w:rsidP="008424C6">
            <w:pPr>
              <w:pStyle w:val="TAC"/>
            </w:pPr>
            <w:r>
              <w:t>M</w:t>
            </w:r>
          </w:p>
        </w:tc>
        <w:tc>
          <w:tcPr>
            <w:tcW w:w="581" w:type="pct"/>
            <w:vAlign w:val="center"/>
          </w:tcPr>
          <w:p w14:paraId="25D3B3AF" w14:textId="77777777" w:rsidR="00A678DC" w:rsidRDefault="00A678DC" w:rsidP="008424C6">
            <w:pPr>
              <w:pStyle w:val="TAC"/>
            </w:pPr>
            <w:r>
              <w:t>1</w:t>
            </w:r>
          </w:p>
        </w:tc>
        <w:tc>
          <w:tcPr>
            <w:tcW w:w="2645" w:type="pct"/>
            <w:shd w:val="clear" w:color="auto" w:fill="auto"/>
            <w:vAlign w:val="center"/>
          </w:tcPr>
          <w:p w14:paraId="45A110AC" w14:textId="77777777" w:rsidR="00A678DC" w:rsidRDefault="00A678DC" w:rsidP="008424C6">
            <w:pPr>
              <w:pStyle w:val="TAL"/>
            </w:pPr>
            <w:r>
              <w:t>Contains an alternative target URI located in an alternative EES.</w:t>
            </w:r>
          </w:p>
        </w:tc>
      </w:tr>
    </w:tbl>
    <w:p w14:paraId="3926C651" w14:textId="77777777" w:rsidR="00A678DC" w:rsidRDefault="00A678DC" w:rsidP="00A678DC"/>
    <w:p w14:paraId="1F92D550" w14:textId="77777777" w:rsidR="00A678DC" w:rsidRDefault="00A678DC" w:rsidP="00A678DC">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678DC" w14:paraId="2BE754A2" w14:textId="77777777" w:rsidTr="008424C6">
        <w:trPr>
          <w:jc w:val="center"/>
        </w:trPr>
        <w:tc>
          <w:tcPr>
            <w:tcW w:w="825" w:type="pct"/>
            <w:shd w:val="clear" w:color="auto" w:fill="C0C0C0"/>
            <w:vAlign w:val="center"/>
          </w:tcPr>
          <w:p w14:paraId="5F0E2744" w14:textId="77777777" w:rsidR="00A678DC" w:rsidRDefault="00A678DC" w:rsidP="008424C6">
            <w:pPr>
              <w:pStyle w:val="TAH"/>
            </w:pPr>
            <w:r>
              <w:t>Name</w:t>
            </w:r>
          </w:p>
        </w:tc>
        <w:tc>
          <w:tcPr>
            <w:tcW w:w="732" w:type="pct"/>
            <w:shd w:val="clear" w:color="auto" w:fill="C0C0C0"/>
            <w:vAlign w:val="center"/>
          </w:tcPr>
          <w:p w14:paraId="3D05474D" w14:textId="77777777" w:rsidR="00A678DC" w:rsidRDefault="00A678DC" w:rsidP="008424C6">
            <w:pPr>
              <w:pStyle w:val="TAH"/>
            </w:pPr>
            <w:r>
              <w:t>Data type</w:t>
            </w:r>
          </w:p>
        </w:tc>
        <w:tc>
          <w:tcPr>
            <w:tcW w:w="217" w:type="pct"/>
            <w:shd w:val="clear" w:color="auto" w:fill="C0C0C0"/>
            <w:vAlign w:val="center"/>
          </w:tcPr>
          <w:p w14:paraId="0E8D2885" w14:textId="77777777" w:rsidR="00A678DC" w:rsidRDefault="00A678DC" w:rsidP="008424C6">
            <w:pPr>
              <w:pStyle w:val="TAH"/>
            </w:pPr>
            <w:r>
              <w:t>P</w:t>
            </w:r>
          </w:p>
        </w:tc>
        <w:tc>
          <w:tcPr>
            <w:tcW w:w="581" w:type="pct"/>
            <w:shd w:val="clear" w:color="auto" w:fill="C0C0C0"/>
            <w:vAlign w:val="center"/>
          </w:tcPr>
          <w:p w14:paraId="58583E19" w14:textId="77777777" w:rsidR="00A678DC" w:rsidRDefault="00A678DC" w:rsidP="008424C6">
            <w:pPr>
              <w:pStyle w:val="TAH"/>
            </w:pPr>
            <w:r>
              <w:t>Cardinality</w:t>
            </w:r>
          </w:p>
        </w:tc>
        <w:tc>
          <w:tcPr>
            <w:tcW w:w="2645" w:type="pct"/>
            <w:shd w:val="clear" w:color="auto" w:fill="C0C0C0"/>
            <w:vAlign w:val="center"/>
          </w:tcPr>
          <w:p w14:paraId="4C531F5F" w14:textId="77777777" w:rsidR="00A678DC" w:rsidRDefault="00A678DC" w:rsidP="008424C6">
            <w:pPr>
              <w:pStyle w:val="TAH"/>
            </w:pPr>
            <w:r>
              <w:t>Description</w:t>
            </w:r>
          </w:p>
        </w:tc>
      </w:tr>
      <w:tr w:rsidR="00A678DC" w14:paraId="47AA984E" w14:textId="77777777" w:rsidTr="008424C6">
        <w:trPr>
          <w:jc w:val="center"/>
        </w:trPr>
        <w:tc>
          <w:tcPr>
            <w:tcW w:w="825" w:type="pct"/>
            <w:shd w:val="clear" w:color="auto" w:fill="auto"/>
            <w:vAlign w:val="center"/>
          </w:tcPr>
          <w:p w14:paraId="64A68B83" w14:textId="77777777" w:rsidR="00A678DC" w:rsidRDefault="00A678DC" w:rsidP="008424C6">
            <w:pPr>
              <w:pStyle w:val="TAL"/>
            </w:pPr>
            <w:r>
              <w:t>Location</w:t>
            </w:r>
          </w:p>
        </w:tc>
        <w:tc>
          <w:tcPr>
            <w:tcW w:w="732" w:type="pct"/>
            <w:vAlign w:val="center"/>
          </w:tcPr>
          <w:p w14:paraId="6443176D" w14:textId="77777777" w:rsidR="00A678DC" w:rsidRDefault="00A678DC" w:rsidP="008424C6">
            <w:pPr>
              <w:pStyle w:val="TAL"/>
            </w:pPr>
            <w:r>
              <w:t>string</w:t>
            </w:r>
          </w:p>
        </w:tc>
        <w:tc>
          <w:tcPr>
            <w:tcW w:w="217" w:type="pct"/>
            <w:vAlign w:val="center"/>
          </w:tcPr>
          <w:p w14:paraId="7CE68D95" w14:textId="77777777" w:rsidR="00A678DC" w:rsidRDefault="00A678DC" w:rsidP="008424C6">
            <w:pPr>
              <w:pStyle w:val="TAC"/>
            </w:pPr>
            <w:r>
              <w:t>M</w:t>
            </w:r>
          </w:p>
        </w:tc>
        <w:tc>
          <w:tcPr>
            <w:tcW w:w="581" w:type="pct"/>
            <w:vAlign w:val="center"/>
          </w:tcPr>
          <w:p w14:paraId="33D276EE" w14:textId="77777777" w:rsidR="00A678DC" w:rsidRDefault="00A678DC" w:rsidP="008424C6">
            <w:pPr>
              <w:pStyle w:val="TAC"/>
            </w:pPr>
            <w:r>
              <w:t>1</w:t>
            </w:r>
          </w:p>
        </w:tc>
        <w:tc>
          <w:tcPr>
            <w:tcW w:w="2645" w:type="pct"/>
            <w:shd w:val="clear" w:color="auto" w:fill="auto"/>
            <w:vAlign w:val="center"/>
          </w:tcPr>
          <w:p w14:paraId="2C294E39" w14:textId="77777777" w:rsidR="00A678DC" w:rsidRDefault="00A678DC" w:rsidP="008424C6">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9579" w:name="_Toc145708238"/>
      <w:bookmarkStart w:id="9580" w:name="_Toc151878856"/>
      <w:r>
        <w:t>8.11.5</w:t>
      </w:r>
      <w:r>
        <w:tab/>
        <w:t>Notifications</w:t>
      </w:r>
      <w:bookmarkEnd w:id="9579"/>
      <w:bookmarkEnd w:id="9580"/>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9581" w:name="_Toc145708239"/>
      <w:bookmarkStart w:id="9582" w:name="_Toc151878857"/>
      <w:r>
        <w:t>8.11.6</w:t>
      </w:r>
      <w:r>
        <w:tab/>
        <w:t>Data Model</w:t>
      </w:r>
      <w:bookmarkEnd w:id="9581"/>
      <w:bookmarkEnd w:id="9582"/>
    </w:p>
    <w:p w14:paraId="3004085F" w14:textId="77777777" w:rsidR="00A678DC" w:rsidRDefault="00A678DC" w:rsidP="00A678DC">
      <w:pPr>
        <w:pStyle w:val="Heading4"/>
      </w:pPr>
      <w:bookmarkStart w:id="9583" w:name="_Toc145708240"/>
      <w:bookmarkStart w:id="9584" w:name="_Toc151878858"/>
      <w:r>
        <w:t>8.11.6.1</w:t>
      </w:r>
      <w:r>
        <w:tab/>
        <w:t>General</w:t>
      </w:r>
      <w:bookmarkEnd w:id="9583"/>
      <w:bookmarkEnd w:id="9584"/>
    </w:p>
    <w:p w14:paraId="25C1F955" w14:textId="77777777" w:rsidR="00A678DC" w:rsidRDefault="00A678DC" w:rsidP="00A678DC">
      <w:r>
        <w:t>This clause specifies the application data model supported by the API.</w:t>
      </w:r>
    </w:p>
    <w:p w14:paraId="1D86FD09" w14:textId="551AF559" w:rsidR="00A678DC" w:rsidRDefault="00A678DC" w:rsidP="00A678DC">
      <w:r>
        <w:t>Table 8.11.6.1-1 specifies the data types defined for the Eees_</w:t>
      </w:r>
      <w:del w:id="9585" w:author="CR0133" w:date="2023-11-23T09:56:00Z">
        <w:r w:rsidDel="00C808F1">
          <w:delText>Announce</w:delText>
        </w:r>
      </w:del>
      <w:r>
        <w:t>CommonEAS</w:t>
      </w:r>
      <w:ins w:id="9586" w:author="CR0133" w:date="2023-11-23T09:56:00Z">
        <w:r w:rsidR="00C808F1" w:rsidRPr="00310802">
          <w:t>A</w:t>
        </w:r>
        <w:r w:rsidR="00C808F1">
          <w:t>nnouncement</w:t>
        </w:r>
      </w:ins>
      <w:r>
        <w:t xml:space="preserve"> API.</w:t>
      </w:r>
    </w:p>
    <w:p w14:paraId="5EA5FCDD" w14:textId="10A78173" w:rsidR="00A678DC" w:rsidRDefault="00A678DC" w:rsidP="00A678DC">
      <w:pPr>
        <w:pStyle w:val="TH"/>
      </w:pPr>
      <w:r>
        <w:t>Table 8.</w:t>
      </w:r>
      <w:r w:rsidRPr="006500DF">
        <w:t>10</w:t>
      </w:r>
      <w:r>
        <w:t>.6.1-1: Eees_</w:t>
      </w:r>
      <w:del w:id="9587" w:author="CR0133" w:date="2023-11-23T09:56:00Z">
        <w:r w:rsidDel="00C808F1">
          <w:delText>Announce</w:delText>
        </w:r>
      </w:del>
      <w:r>
        <w:t>CommonEAS</w:t>
      </w:r>
      <w:ins w:id="9588" w:author="CR0133" w:date="2023-11-23T09:57:00Z">
        <w:r w:rsidR="00C808F1" w:rsidRPr="00310802">
          <w:t>A</w:t>
        </w:r>
        <w:r w:rsidR="00C808F1">
          <w:t>nnouncement</w:t>
        </w:r>
      </w:ins>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A678DC" w14:paraId="423D8EF1" w14:textId="77777777" w:rsidTr="008424C6">
        <w:trPr>
          <w:jc w:val="center"/>
        </w:trPr>
        <w:tc>
          <w:tcPr>
            <w:tcW w:w="1693" w:type="dxa"/>
            <w:shd w:val="clear" w:color="auto" w:fill="C0C0C0"/>
            <w:vAlign w:val="center"/>
            <w:hideMark/>
          </w:tcPr>
          <w:p w14:paraId="20E285C6" w14:textId="77777777" w:rsidR="00A678DC" w:rsidRDefault="00A678DC" w:rsidP="008424C6">
            <w:pPr>
              <w:pStyle w:val="TAH"/>
            </w:pPr>
            <w:r>
              <w:t>Data type</w:t>
            </w:r>
          </w:p>
        </w:tc>
        <w:tc>
          <w:tcPr>
            <w:tcW w:w="1418" w:type="dxa"/>
            <w:shd w:val="clear" w:color="auto" w:fill="C0C0C0"/>
            <w:vAlign w:val="center"/>
          </w:tcPr>
          <w:p w14:paraId="2D32CE74" w14:textId="77777777" w:rsidR="00A678DC" w:rsidRDefault="00A678DC" w:rsidP="008424C6">
            <w:pPr>
              <w:pStyle w:val="TAH"/>
            </w:pPr>
            <w:r>
              <w:t>Clause defined</w:t>
            </w:r>
          </w:p>
        </w:tc>
        <w:tc>
          <w:tcPr>
            <w:tcW w:w="4961" w:type="dxa"/>
            <w:shd w:val="clear" w:color="auto" w:fill="C0C0C0"/>
            <w:vAlign w:val="center"/>
            <w:hideMark/>
          </w:tcPr>
          <w:p w14:paraId="11270399" w14:textId="77777777" w:rsidR="00A678DC" w:rsidRDefault="00A678DC" w:rsidP="008424C6">
            <w:pPr>
              <w:pStyle w:val="TAH"/>
            </w:pPr>
            <w:r>
              <w:t>Description</w:t>
            </w:r>
          </w:p>
        </w:tc>
        <w:tc>
          <w:tcPr>
            <w:tcW w:w="1352" w:type="dxa"/>
            <w:shd w:val="clear" w:color="auto" w:fill="C0C0C0"/>
            <w:vAlign w:val="center"/>
          </w:tcPr>
          <w:p w14:paraId="20C1B4B0" w14:textId="77777777" w:rsidR="00A678DC" w:rsidRDefault="00A678DC" w:rsidP="008424C6">
            <w:pPr>
              <w:pStyle w:val="TAH"/>
            </w:pPr>
            <w:r>
              <w:t>Applicability</w:t>
            </w:r>
          </w:p>
        </w:tc>
      </w:tr>
      <w:tr w:rsidR="00A678DC" w14:paraId="356F6AC3" w14:textId="77777777" w:rsidTr="008424C6">
        <w:trPr>
          <w:jc w:val="center"/>
        </w:trPr>
        <w:tc>
          <w:tcPr>
            <w:tcW w:w="1693" w:type="dxa"/>
            <w:vAlign w:val="center"/>
          </w:tcPr>
          <w:p w14:paraId="4EA18692" w14:textId="77777777" w:rsidR="00A678DC" w:rsidRDefault="00A678DC" w:rsidP="008424C6">
            <w:pPr>
              <w:pStyle w:val="TAL"/>
            </w:pPr>
            <w:r>
              <w:t>CommonEASInfo</w:t>
            </w:r>
          </w:p>
        </w:tc>
        <w:tc>
          <w:tcPr>
            <w:tcW w:w="1418" w:type="dxa"/>
            <w:vAlign w:val="center"/>
          </w:tcPr>
          <w:p w14:paraId="25B472C5" w14:textId="77777777" w:rsidR="00A678DC" w:rsidRDefault="00A678DC" w:rsidP="008424C6">
            <w:pPr>
              <w:pStyle w:val="TAC"/>
            </w:pPr>
            <w:r>
              <w:t>8.11.6.2.2</w:t>
            </w:r>
          </w:p>
        </w:tc>
        <w:tc>
          <w:tcPr>
            <w:tcW w:w="4961" w:type="dxa"/>
            <w:vAlign w:val="center"/>
          </w:tcPr>
          <w:p w14:paraId="16A3C058" w14:textId="77777777" w:rsidR="00A678DC" w:rsidRDefault="00A678DC" w:rsidP="008424C6">
            <w:pPr>
              <w:pStyle w:val="TAL"/>
              <w:rPr>
                <w:rFonts w:cs="Arial"/>
                <w:szCs w:val="18"/>
              </w:rPr>
            </w:pPr>
            <w:r>
              <w:rPr>
                <w:rFonts w:cs="Arial"/>
                <w:szCs w:val="18"/>
                <w:lang w:eastAsia="zh-CN"/>
              </w:rPr>
              <w:t>Represents the common EAS information.</w:t>
            </w:r>
          </w:p>
        </w:tc>
        <w:tc>
          <w:tcPr>
            <w:tcW w:w="1352" w:type="dxa"/>
            <w:vAlign w:val="center"/>
          </w:tcPr>
          <w:p w14:paraId="23169C1B" w14:textId="77777777" w:rsidR="00A678DC" w:rsidRDefault="00A678DC" w:rsidP="008424C6">
            <w:pPr>
              <w:pStyle w:val="TAL"/>
              <w:rPr>
                <w:rFonts w:cs="Arial"/>
                <w:szCs w:val="18"/>
              </w:rPr>
            </w:pPr>
          </w:p>
        </w:tc>
      </w:tr>
    </w:tbl>
    <w:p w14:paraId="0E5F821A" w14:textId="77777777" w:rsidR="00A678DC" w:rsidRDefault="00A678DC" w:rsidP="00A678DC"/>
    <w:p w14:paraId="010EC8F6" w14:textId="6100A09C" w:rsidR="00A678DC" w:rsidRDefault="00A678DC" w:rsidP="00A678DC">
      <w:r>
        <w:t>Table 8.11.6.1-2 specifies data types re-used by the Eees_</w:t>
      </w:r>
      <w:del w:id="9589" w:author="CR0133" w:date="2023-11-23T09:57:00Z">
        <w:r w:rsidDel="00C808F1">
          <w:delText>Announce</w:delText>
        </w:r>
      </w:del>
      <w:r>
        <w:t>CommonEAS</w:t>
      </w:r>
      <w:ins w:id="9590" w:author="CR0133" w:date="2023-11-23T09:57:00Z">
        <w:r w:rsidR="00C808F1" w:rsidRPr="00310802">
          <w:t>A</w:t>
        </w:r>
        <w:r w:rsidR="00C808F1">
          <w:t>nnouncement</w:t>
        </w:r>
      </w:ins>
      <w:r>
        <w:t xml:space="preserve"> API from other specifications, including a reference to their respective specifications and when needed, a short description of their use within the Eees_</w:t>
      </w:r>
      <w:del w:id="9591" w:author="CR0133" w:date="2023-11-23T09:57:00Z">
        <w:r w:rsidDel="00C808F1">
          <w:delText>Announce</w:delText>
        </w:r>
      </w:del>
      <w:r>
        <w:t>CommonEAS</w:t>
      </w:r>
      <w:ins w:id="9592" w:author="CR0133" w:date="2023-11-23T09:57:00Z">
        <w:r w:rsidR="00C808F1" w:rsidRPr="00310802">
          <w:t>A</w:t>
        </w:r>
        <w:r w:rsidR="00C808F1">
          <w:t>nnouncement</w:t>
        </w:r>
      </w:ins>
      <w:r>
        <w:t xml:space="preserve"> API.</w:t>
      </w:r>
    </w:p>
    <w:p w14:paraId="2F402A9C" w14:textId="1B97D89A" w:rsidR="00A678DC" w:rsidRDefault="00A678DC" w:rsidP="00A678DC">
      <w:pPr>
        <w:pStyle w:val="TH"/>
      </w:pPr>
      <w:r>
        <w:lastRenderedPageBreak/>
        <w:t>Table 8.11.6.1-2: Eees_</w:t>
      </w:r>
      <w:del w:id="9593" w:author="CR0133" w:date="2023-11-23T09:57:00Z">
        <w:r w:rsidDel="00C808F1">
          <w:delText>Announce</w:delText>
        </w:r>
      </w:del>
      <w:r>
        <w:t>CommonEAS</w:t>
      </w:r>
      <w:ins w:id="9594" w:author="CR0133" w:date="2023-11-23T09:57:00Z">
        <w:r w:rsidR="00C808F1" w:rsidRPr="00310802">
          <w:t>A</w:t>
        </w:r>
        <w:r w:rsidR="00C808F1">
          <w:t>nnouncement</w:t>
        </w:r>
      </w:ins>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Change w:id="9595">
          <w:tblGrid>
            <w:gridCol w:w="1665"/>
            <w:gridCol w:w="1446"/>
            <w:gridCol w:w="4961"/>
            <w:gridCol w:w="1352"/>
          </w:tblGrid>
        </w:tblGridChange>
      </w:tblGrid>
      <w:tr w:rsidR="00A678DC" w14:paraId="75DED8E4" w14:textId="77777777" w:rsidTr="008424C6">
        <w:trPr>
          <w:jc w:val="center"/>
        </w:trPr>
        <w:tc>
          <w:tcPr>
            <w:tcW w:w="1665" w:type="dxa"/>
            <w:shd w:val="clear" w:color="auto" w:fill="C0C0C0"/>
            <w:vAlign w:val="center"/>
            <w:hideMark/>
          </w:tcPr>
          <w:p w14:paraId="4BAF60B7" w14:textId="77777777" w:rsidR="00A678DC" w:rsidRDefault="00A678DC" w:rsidP="008424C6">
            <w:pPr>
              <w:pStyle w:val="TAH"/>
            </w:pPr>
            <w:r>
              <w:t>Data type</w:t>
            </w:r>
          </w:p>
        </w:tc>
        <w:tc>
          <w:tcPr>
            <w:tcW w:w="1446" w:type="dxa"/>
            <w:shd w:val="clear" w:color="auto" w:fill="C0C0C0"/>
            <w:vAlign w:val="center"/>
          </w:tcPr>
          <w:p w14:paraId="221E1ABF" w14:textId="77777777" w:rsidR="00A678DC" w:rsidRDefault="00A678DC" w:rsidP="008424C6">
            <w:pPr>
              <w:pStyle w:val="TAH"/>
            </w:pPr>
            <w:r>
              <w:t>Reference</w:t>
            </w:r>
          </w:p>
        </w:tc>
        <w:tc>
          <w:tcPr>
            <w:tcW w:w="4961" w:type="dxa"/>
            <w:shd w:val="clear" w:color="auto" w:fill="C0C0C0"/>
            <w:vAlign w:val="center"/>
            <w:hideMark/>
          </w:tcPr>
          <w:p w14:paraId="77F4CD7A" w14:textId="77777777" w:rsidR="00A678DC" w:rsidRDefault="00A678DC" w:rsidP="008424C6">
            <w:pPr>
              <w:pStyle w:val="TAH"/>
            </w:pPr>
            <w:r>
              <w:t>Comments</w:t>
            </w:r>
          </w:p>
        </w:tc>
        <w:tc>
          <w:tcPr>
            <w:tcW w:w="1352" w:type="dxa"/>
            <w:shd w:val="clear" w:color="auto" w:fill="C0C0C0"/>
            <w:vAlign w:val="center"/>
          </w:tcPr>
          <w:p w14:paraId="057BB517" w14:textId="77777777" w:rsidR="00A678DC" w:rsidRDefault="00A678DC" w:rsidP="008424C6">
            <w:pPr>
              <w:pStyle w:val="TAH"/>
            </w:pPr>
            <w:r>
              <w:t>Applicability</w:t>
            </w:r>
          </w:p>
        </w:tc>
      </w:tr>
      <w:tr w:rsidR="00C808F1" w14:paraId="0F6EB3C0" w14:textId="77777777" w:rsidTr="00C808F1">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9596" w:author="CR0133" w:date="2023-11-23T09:57:00Z">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9597" w:author="CR0133" w:date="2023-11-23T09:57:00Z">
            <w:trPr>
              <w:jc w:val="center"/>
            </w:trPr>
          </w:trPrChange>
        </w:trPr>
        <w:tc>
          <w:tcPr>
            <w:tcW w:w="1665" w:type="dxa"/>
            <w:tcPrChange w:id="9598" w:author="CR0133" w:date="2023-11-23T09:57:00Z">
              <w:tcPr>
                <w:tcW w:w="1665" w:type="dxa"/>
                <w:vAlign w:val="center"/>
              </w:tcPr>
            </w:tcPrChange>
          </w:tcPr>
          <w:p w14:paraId="0133A31C" w14:textId="0A3C6D75" w:rsidR="00C808F1" w:rsidRDefault="00C808F1" w:rsidP="00C808F1">
            <w:pPr>
              <w:pStyle w:val="TAL"/>
              <w:rPr>
                <w:lang w:eastAsia="zh-CN"/>
              </w:rPr>
            </w:pPr>
            <w:ins w:id="9599" w:author="CR0133" w:date="2023-11-23T09:57:00Z">
              <w:r>
                <w:rPr>
                  <w:lang w:eastAsia="zh-CN"/>
                </w:rPr>
                <w:t>EndPoint</w:t>
              </w:r>
            </w:ins>
          </w:p>
        </w:tc>
        <w:tc>
          <w:tcPr>
            <w:tcW w:w="1446" w:type="dxa"/>
            <w:tcPrChange w:id="9600" w:author="CR0133" w:date="2023-11-23T09:57:00Z">
              <w:tcPr>
                <w:tcW w:w="1446" w:type="dxa"/>
                <w:vAlign w:val="center"/>
              </w:tcPr>
            </w:tcPrChange>
          </w:tcPr>
          <w:p w14:paraId="35051B73" w14:textId="4B3FC8B1" w:rsidR="00C808F1" w:rsidRDefault="00C808F1" w:rsidP="00C808F1">
            <w:pPr>
              <w:pStyle w:val="TAC"/>
            </w:pPr>
            <w:ins w:id="9601" w:author="CR0133" w:date="2023-11-23T09:57:00Z">
              <w:r>
                <w:t>8.1.5.2.5</w:t>
              </w:r>
            </w:ins>
          </w:p>
        </w:tc>
        <w:tc>
          <w:tcPr>
            <w:tcW w:w="4961" w:type="dxa"/>
            <w:tcPrChange w:id="9602" w:author="CR0133" w:date="2023-11-23T09:57:00Z">
              <w:tcPr>
                <w:tcW w:w="4961" w:type="dxa"/>
                <w:vAlign w:val="center"/>
              </w:tcPr>
            </w:tcPrChange>
          </w:tcPr>
          <w:p w14:paraId="1FFAE00D" w14:textId="69030810" w:rsidR="00C808F1" w:rsidRDefault="00C808F1" w:rsidP="00C808F1">
            <w:pPr>
              <w:pStyle w:val="TAL"/>
              <w:rPr>
                <w:rFonts w:cs="Arial"/>
                <w:szCs w:val="18"/>
                <w:lang w:eastAsia="zh-CN"/>
              </w:rPr>
            </w:pPr>
            <w:ins w:id="9603" w:author="CR0133" w:date="2023-11-23T09:57:00Z">
              <w:r>
                <w:rPr>
                  <w:rFonts w:cs="Arial"/>
                  <w:szCs w:val="18"/>
                </w:rPr>
                <w:t>To indicate the end point information of the common EAS.</w:t>
              </w:r>
            </w:ins>
          </w:p>
        </w:tc>
        <w:tc>
          <w:tcPr>
            <w:tcW w:w="1352" w:type="dxa"/>
            <w:vAlign w:val="center"/>
            <w:tcPrChange w:id="9604" w:author="CR0133" w:date="2023-11-23T09:57:00Z">
              <w:tcPr>
                <w:tcW w:w="1352" w:type="dxa"/>
                <w:vAlign w:val="center"/>
              </w:tcPr>
            </w:tcPrChange>
          </w:tcPr>
          <w:p w14:paraId="76720675" w14:textId="77777777" w:rsidR="00C808F1" w:rsidRDefault="00C808F1" w:rsidP="00C808F1">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9605" w:name="_Toc145708241"/>
      <w:bookmarkStart w:id="9606" w:name="_Toc151878859"/>
      <w:r>
        <w:t>8.11</w:t>
      </w:r>
      <w:r>
        <w:rPr>
          <w:lang w:val="en-US"/>
        </w:rPr>
        <w:t>.6.2</w:t>
      </w:r>
      <w:r>
        <w:rPr>
          <w:lang w:val="en-US"/>
        </w:rPr>
        <w:tab/>
        <w:t>Structured data types</w:t>
      </w:r>
      <w:bookmarkEnd w:id="9605"/>
      <w:bookmarkEnd w:id="9606"/>
    </w:p>
    <w:p w14:paraId="2A200A13" w14:textId="77777777" w:rsidR="00A678DC" w:rsidRDefault="00A678DC" w:rsidP="00A678DC">
      <w:pPr>
        <w:pStyle w:val="Heading5"/>
      </w:pPr>
      <w:bookmarkStart w:id="9607" w:name="_Toc145708242"/>
      <w:bookmarkStart w:id="9608" w:name="_Toc151878860"/>
      <w:r>
        <w:t>8.11.6.2.1</w:t>
      </w:r>
      <w:r>
        <w:tab/>
        <w:t>Introduction</w:t>
      </w:r>
      <w:bookmarkEnd w:id="9607"/>
      <w:bookmarkEnd w:id="9608"/>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9609" w:name="_Toc145708243"/>
      <w:bookmarkStart w:id="9610" w:name="_Toc151878861"/>
      <w:r>
        <w:t>8.11.6.2.2</w:t>
      </w:r>
      <w:r>
        <w:tab/>
        <w:t>Type: CommonEASInfo</w:t>
      </w:r>
      <w:bookmarkEnd w:id="9609"/>
      <w:bookmarkEnd w:id="9610"/>
    </w:p>
    <w:p w14:paraId="709E6B45" w14:textId="77777777" w:rsidR="00A678DC" w:rsidRDefault="00A678DC" w:rsidP="00A678DC">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A678DC" w14:paraId="5BEBA920" w14:textId="77777777" w:rsidTr="008424C6">
        <w:trPr>
          <w:jc w:val="center"/>
        </w:trPr>
        <w:tc>
          <w:tcPr>
            <w:tcW w:w="1410" w:type="dxa"/>
            <w:shd w:val="clear" w:color="auto" w:fill="C0C0C0"/>
            <w:vAlign w:val="center"/>
            <w:hideMark/>
          </w:tcPr>
          <w:p w14:paraId="088636DF" w14:textId="77777777" w:rsidR="00A678DC" w:rsidRDefault="00A678DC" w:rsidP="008424C6">
            <w:pPr>
              <w:pStyle w:val="TAH"/>
            </w:pPr>
            <w:r>
              <w:t>Attribute name</w:t>
            </w:r>
          </w:p>
        </w:tc>
        <w:tc>
          <w:tcPr>
            <w:tcW w:w="1562" w:type="dxa"/>
            <w:shd w:val="clear" w:color="auto" w:fill="C0C0C0"/>
            <w:vAlign w:val="center"/>
            <w:hideMark/>
          </w:tcPr>
          <w:p w14:paraId="1FF3C5C8" w14:textId="77777777" w:rsidR="00A678DC" w:rsidRDefault="00A678DC" w:rsidP="008424C6">
            <w:pPr>
              <w:pStyle w:val="TAH"/>
            </w:pPr>
            <w:r>
              <w:t>Data type</w:t>
            </w:r>
          </w:p>
        </w:tc>
        <w:tc>
          <w:tcPr>
            <w:tcW w:w="425" w:type="dxa"/>
            <w:shd w:val="clear" w:color="auto" w:fill="C0C0C0"/>
            <w:vAlign w:val="center"/>
            <w:hideMark/>
          </w:tcPr>
          <w:p w14:paraId="65F7490B" w14:textId="77777777" w:rsidR="00A678DC" w:rsidRDefault="00A678DC" w:rsidP="008424C6">
            <w:pPr>
              <w:pStyle w:val="TAH"/>
            </w:pPr>
            <w:r>
              <w:t>P</w:t>
            </w:r>
          </w:p>
        </w:tc>
        <w:tc>
          <w:tcPr>
            <w:tcW w:w="1134" w:type="dxa"/>
            <w:shd w:val="clear" w:color="auto" w:fill="C0C0C0"/>
            <w:vAlign w:val="center"/>
          </w:tcPr>
          <w:p w14:paraId="5ABA1E76" w14:textId="77777777" w:rsidR="00A678DC" w:rsidRDefault="00A678DC" w:rsidP="008424C6">
            <w:pPr>
              <w:pStyle w:val="TAH"/>
            </w:pPr>
            <w:r>
              <w:t>Cardinality</w:t>
            </w:r>
          </w:p>
        </w:tc>
        <w:tc>
          <w:tcPr>
            <w:tcW w:w="3686" w:type="dxa"/>
            <w:shd w:val="clear" w:color="auto" w:fill="C0C0C0"/>
            <w:vAlign w:val="center"/>
            <w:hideMark/>
          </w:tcPr>
          <w:p w14:paraId="312F6B30" w14:textId="77777777" w:rsidR="00A678DC" w:rsidRDefault="00A678DC" w:rsidP="008424C6">
            <w:pPr>
              <w:pStyle w:val="TAH"/>
              <w:rPr>
                <w:rFonts w:cs="Arial"/>
                <w:szCs w:val="18"/>
              </w:rPr>
            </w:pPr>
            <w:r>
              <w:rPr>
                <w:rFonts w:cs="Arial"/>
                <w:szCs w:val="18"/>
              </w:rPr>
              <w:t>Description</w:t>
            </w:r>
          </w:p>
        </w:tc>
        <w:tc>
          <w:tcPr>
            <w:tcW w:w="1307" w:type="dxa"/>
            <w:shd w:val="clear" w:color="auto" w:fill="C0C0C0"/>
            <w:vAlign w:val="center"/>
          </w:tcPr>
          <w:p w14:paraId="032FCD82" w14:textId="77777777" w:rsidR="00A678DC" w:rsidRDefault="00A678DC" w:rsidP="008424C6">
            <w:pPr>
              <w:pStyle w:val="TAH"/>
              <w:rPr>
                <w:rFonts w:cs="Arial"/>
                <w:szCs w:val="18"/>
              </w:rPr>
            </w:pPr>
            <w:r>
              <w:rPr>
                <w:rFonts w:cs="Arial"/>
                <w:szCs w:val="18"/>
              </w:rPr>
              <w:t>Applicability</w:t>
            </w:r>
          </w:p>
        </w:tc>
      </w:tr>
      <w:tr w:rsidR="00A678DC" w14:paraId="3672645C" w14:textId="77777777" w:rsidTr="008424C6">
        <w:trPr>
          <w:jc w:val="center"/>
        </w:trPr>
        <w:tc>
          <w:tcPr>
            <w:tcW w:w="1410" w:type="dxa"/>
            <w:vAlign w:val="center"/>
          </w:tcPr>
          <w:p w14:paraId="7AC4139B" w14:textId="4DBCACE4" w:rsidR="00A678DC" w:rsidRDefault="00C808F1">
            <w:pPr>
              <w:pStyle w:val="TAL"/>
            </w:pPr>
            <w:ins w:id="9611" w:author="CR0133" w:date="2023-11-23T09:58:00Z">
              <w:r>
                <w:t>requestor</w:t>
              </w:r>
            </w:ins>
            <w:del w:id="9612" w:author="CR0133" w:date="2023-11-23T09:58:00Z">
              <w:r w:rsidR="00A678DC" w:rsidDel="00C808F1">
                <w:delText>ees</w:delText>
              </w:r>
            </w:del>
            <w:r w:rsidR="00A678DC">
              <w:t>Id</w:t>
            </w:r>
          </w:p>
        </w:tc>
        <w:tc>
          <w:tcPr>
            <w:tcW w:w="1562" w:type="dxa"/>
            <w:vAlign w:val="center"/>
          </w:tcPr>
          <w:p w14:paraId="4F311020" w14:textId="77777777" w:rsidR="00A678DC" w:rsidRDefault="00A678DC" w:rsidP="008424C6">
            <w:pPr>
              <w:pStyle w:val="TAL"/>
            </w:pPr>
            <w:r>
              <w:t>string</w:t>
            </w:r>
          </w:p>
        </w:tc>
        <w:tc>
          <w:tcPr>
            <w:tcW w:w="425" w:type="dxa"/>
            <w:vAlign w:val="center"/>
          </w:tcPr>
          <w:p w14:paraId="28448E58" w14:textId="77777777" w:rsidR="00A678DC" w:rsidRDefault="00A678DC" w:rsidP="008424C6">
            <w:pPr>
              <w:pStyle w:val="TAC"/>
            </w:pPr>
            <w:r>
              <w:t>M</w:t>
            </w:r>
          </w:p>
        </w:tc>
        <w:tc>
          <w:tcPr>
            <w:tcW w:w="1134" w:type="dxa"/>
            <w:vAlign w:val="center"/>
          </w:tcPr>
          <w:p w14:paraId="69157CF7" w14:textId="77777777" w:rsidR="00A678DC" w:rsidRDefault="00A678DC" w:rsidP="008424C6">
            <w:pPr>
              <w:pStyle w:val="TAC"/>
            </w:pPr>
            <w:r>
              <w:t>1</w:t>
            </w:r>
          </w:p>
        </w:tc>
        <w:tc>
          <w:tcPr>
            <w:tcW w:w="3686" w:type="dxa"/>
            <w:vAlign w:val="center"/>
          </w:tcPr>
          <w:p w14:paraId="7867F601" w14:textId="77777777" w:rsidR="00A678DC" w:rsidRDefault="00A678DC" w:rsidP="008424C6">
            <w:pPr>
              <w:pStyle w:val="TAL"/>
              <w:rPr>
                <w:rFonts w:cs="Arial"/>
                <w:szCs w:val="18"/>
              </w:rPr>
            </w:pPr>
            <w:r>
              <w:t>Contains the identifier of the service consumer (i.e. announcing EES) that is sending the request</w:t>
            </w:r>
            <w:r w:rsidRPr="009D448A">
              <w:t>.</w:t>
            </w:r>
          </w:p>
        </w:tc>
        <w:tc>
          <w:tcPr>
            <w:tcW w:w="1307" w:type="dxa"/>
            <w:vAlign w:val="center"/>
          </w:tcPr>
          <w:p w14:paraId="4755823E" w14:textId="77777777" w:rsidR="00A678DC" w:rsidRDefault="00A678DC" w:rsidP="008424C6">
            <w:pPr>
              <w:pStyle w:val="TAL"/>
              <w:rPr>
                <w:rFonts w:cs="Arial"/>
                <w:szCs w:val="18"/>
              </w:rPr>
            </w:pPr>
          </w:p>
        </w:tc>
      </w:tr>
      <w:tr w:rsidR="00A678DC" w14:paraId="24D6A7E3" w14:textId="77777777" w:rsidTr="008424C6">
        <w:trPr>
          <w:jc w:val="center"/>
        </w:trPr>
        <w:tc>
          <w:tcPr>
            <w:tcW w:w="1410" w:type="dxa"/>
            <w:vAlign w:val="center"/>
          </w:tcPr>
          <w:p w14:paraId="5D80DD1C" w14:textId="77777777" w:rsidR="00A678DC" w:rsidRDefault="00A678DC" w:rsidP="008424C6">
            <w:pPr>
              <w:pStyle w:val="TAL"/>
            </w:pPr>
            <w:r>
              <w:t>easId</w:t>
            </w:r>
          </w:p>
        </w:tc>
        <w:tc>
          <w:tcPr>
            <w:tcW w:w="1562" w:type="dxa"/>
            <w:vAlign w:val="center"/>
          </w:tcPr>
          <w:p w14:paraId="33AF6426" w14:textId="77777777" w:rsidR="00A678DC" w:rsidRDefault="00A678DC" w:rsidP="008424C6">
            <w:pPr>
              <w:pStyle w:val="TAL"/>
            </w:pPr>
            <w:r>
              <w:t>string</w:t>
            </w:r>
          </w:p>
        </w:tc>
        <w:tc>
          <w:tcPr>
            <w:tcW w:w="425" w:type="dxa"/>
            <w:vAlign w:val="center"/>
          </w:tcPr>
          <w:p w14:paraId="6AA1CBA3" w14:textId="77777777" w:rsidR="00A678DC" w:rsidRDefault="00A678DC" w:rsidP="008424C6">
            <w:pPr>
              <w:pStyle w:val="TAC"/>
            </w:pPr>
            <w:r>
              <w:t>M</w:t>
            </w:r>
          </w:p>
        </w:tc>
        <w:tc>
          <w:tcPr>
            <w:tcW w:w="1134" w:type="dxa"/>
            <w:vAlign w:val="center"/>
          </w:tcPr>
          <w:p w14:paraId="5C0E1124" w14:textId="77777777" w:rsidR="00A678DC" w:rsidRDefault="00A678DC" w:rsidP="008424C6">
            <w:pPr>
              <w:pStyle w:val="TAC"/>
            </w:pPr>
            <w:r>
              <w:t>1</w:t>
            </w:r>
          </w:p>
        </w:tc>
        <w:tc>
          <w:tcPr>
            <w:tcW w:w="3686" w:type="dxa"/>
            <w:vAlign w:val="center"/>
          </w:tcPr>
          <w:p w14:paraId="22B4859F" w14:textId="32F271D1" w:rsidR="00A678DC" w:rsidRDefault="00A678DC" w:rsidP="008424C6">
            <w:pPr>
              <w:pStyle w:val="TAL"/>
            </w:pPr>
            <w:r>
              <w:t xml:space="preserve">Contains the identifier of the </w:t>
            </w:r>
            <w:ins w:id="9613" w:author="CR0133" w:date="2023-11-23T09:58:00Z">
              <w:r w:rsidR="00C808F1">
                <w:t xml:space="preserve">selected </w:t>
              </w:r>
            </w:ins>
            <w:r>
              <w:t>common EAS</w:t>
            </w:r>
            <w:r w:rsidRPr="009D448A">
              <w:t>.</w:t>
            </w:r>
          </w:p>
        </w:tc>
        <w:tc>
          <w:tcPr>
            <w:tcW w:w="1307" w:type="dxa"/>
            <w:vAlign w:val="center"/>
          </w:tcPr>
          <w:p w14:paraId="0276DBB0" w14:textId="77777777" w:rsidR="00A678DC" w:rsidRDefault="00A678DC" w:rsidP="008424C6">
            <w:pPr>
              <w:pStyle w:val="TAL"/>
              <w:rPr>
                <w:rFonts w:cs="Arial"/>
                <w:szCs w:val="18"/>
              </w:rPr>
            </w:pPr>
          </w:p>
        </w:tc>
      </w:tr>
      <w:tr w:rsidR="00A678DC" w14:paraId="04C4C1D8" w14:textId="77777777" w:rsidTr="008424C6">
        <w:trPr>
          <w:jc w:val="center"/>
        </w:trPr>
        <w:tc>
          <w:tcPr>
            <w:tcW w:w="1410" w:type="dxa"/>
            <w:vAlign w:val="center"/>
          </w:tcPr>
          <w:p w14:paraId="59F364BD" w14:textId="77777777" w:rsidR="00A678DC" w:rsidRDefault="00A678DC" w:rsidP="008424C6">
            <w:pPr>
              <w:pStyle w:val="TAL"/>
              <w:rPr>
                <w:lang w:eastAsia="zh-CN"/>
              </w:rPr>
            </w:pPr>
            <w:r>
              <w:rPr>
                <w:lang w:eastAsia="zh-CN"/>
              </w:rPr>
              <w:t>appGrpId</w:t>
            </w:r>
          </w:p>
        </w:tc>
        <w:tc>
          <w:tcPr>
            <w:tcW w:w="1562" w:type="dxa"/>
            <w:vAlign w:val="center"/>
          </w:tcPr>
          <w:p w14:paraId="696C9D1F" w14:textId="77777777" w:rsidR="00A678DC" w:rsidRDefault="00A678DC" w:rsidP="008424C6">
            <w:pPr>
              <w:pStyle w:val="TAL"/>
            </w:pPr>
            <w:r>
              <w:t>string</w:t>
            </w:r>
          </w:p>
        </w:tc>
        <w:tc>
          <w:tcPr>
            <w:tcW w:w="425" w:type="dxa"/>
            <w:vAlign w:val="center"/>
          </w:tcPr>
          <w:p w14:paraId="06D48EC6" w14:textId="77777777" w:rsidR="00A678DC" w:rsidRDefault="00A678DC" w:rsidP="008424C6">
            <w:pPr>
              <w:pStyle w:val="TAC"/>
            </w:pPr>
            <w:r>
              <w:t>M</w:t>
            </w:r>
          </w:p>
        </w:tc>
        <w:tc>
          <w:tcPr>
            <w:tcW w:w="1134" w:type="dxa"/>
            <w:vAlign w:val="center"/>
          </w:tcPr>
          <w:p w14:paraId="2375F39C" w14:textId="77777777" w:rsidR="00A678DC" w:rsidRDefault="00A678DC" w:rsidP="008424C6">
            <w:pPr>
              <w:pStyle w:val="TAC"/>
            </w:pPr>
            <w:r>
              <w:t>1</w:t>
            </w:r>
          </w:p>
        </w:tc>
        <w:tc>
          <w:tcPr>
            <w:tcW w:w="3686" w:type="dxa"/>
            <w:vAlign w:val="center"/>
          </w:tcPr>
          <w:p w14:paraId="7F0F6B8E" w14:textId="5B0E29C2" w:rsidR="00A678DC" w:rsidRDefault="00A678DC">
            <w:pPr>
              <w:pStyle w:val="TAL"/>
            </w:pPr>
            <w:del w:id="9614" w:author="CR0133" w:date="2023-11-23T09:58:00Z">
              <w:r w:rsidDel="00C808F1">
                <w:delText>Contains the identifier of t</w:delText>
              </w:r>
            </w:del>
            <w:ins w:id="9615" w:author="CR0133" w:date="2023-11-23T09:58:00Z">
              <w:r w:rsidR="00C808F1">
                <w:t>T</w:t>
              </w:r>
            </w:ins>
            <w:r>
              <w:t xml:space="preserve">he application group </w:t>
            </w:r>
            <w:ins w:id="9616" w:author="CR0133" w:date="2023-11-23T09:58:00Z">
              <w:r w:rsidR="00C808F1">
                <w:t>identifier</w:t>
              </w:r>
            </w:ins>
            <w:del w:id="9617" w:author="CR0133" w:date="2023-11-23T09:59:00Z">
              <w:r w:rsidDel="00C808F1">
                <w:delText>that uniquely identifies the group of UEs using the same application</w:delText>
              </w:r>
            </w:del>
            <w:r>
              <w:t>.</w:t>
            </w:r>
          </w:p>
        </w:tc>
        <w:tc>
          <w:tcPr>
            <w:tcW w:w="1307" w:type="dxa"/>
            <w:vAlign w:val="center"/>
          </w:tcPr>
          <w:p w14:paraId="0D9E1628" w14:textId="77777777" w:rsidR="00A678DC" w:rsidRDefault="00A678DC" w:rsidP="008424C6">
            <w:pPr>
              <w:pStyle w:val="TAL"/>
              <w:rPr>
                <w:rFonts w:cs="Arial"/>
                <w:szCs w:val="18"/>
              </w:rPr>
            </w:pPr>
          </w:p>
        </w:tc>
      </w:tr>
      <w:tr w:rsidR="00C808F1" w14:paraId="3CE9D62A" w14:textId="77777777" w:rsidTr="008424C6">
        <w:trPr>
          <w:jc w:val="center"/>
          <w:ins w:id="9618" w:author="CR0133" w:date="2023-11-23T09:59:00Z"/>
        </w:trPr>
        <w:tc>
          <w:tcPr>
            <w:tcW w:w="1410" w:type="dxa"/>
            <w:vAlign w:val="center"/>
          </w:tcPr>
          <w:p w14:paraId="31756CBE" w14:textId="0C029B65" w:rsidR="00C808F1" w:rsidRDefault="00C808F1" w:rsidP="00C808F1">
            <w:pPr>
              <w:pStyle w:val="TAL"/>
              <w:rPr>
                <w:ins w:id="9619" w:author="CR0133" w:date="2023-11-23T09:59:00Z"/>
                <w:lang w:eastAsia="zh-CN"/>
              </w:rPr>
            </w:pPr>
            <w:ins w:id="9620" w:author="CR0133" w:date="2023-11-23T09:59:00Z">
              <w:r>
                <w:rPr>
                  <w:lang w:eastAsia="zh-CN"/>
                </w:rPr>
                <w:t>endPt</w:t>
              </w:r>
            </w:ins>
          </w:p>
        </w:tc>
        <w:tc>
          <w:tcPr>
            <w:tcW w:w="1562" w:type="dxa"/>
            <w:vAlign w:val="center"/>
          </w:tcPr>
          <w:p w14:paraId="00D98F64" w14:textId="5B102C0F" w:rsidR="00C808F1" w:rsidRDefault="00C808F1" w:rsidP="00C808F1">
            <w:pPr>
              <w:pStyle w:val="TAL"/>
              <w:rPr>
                <w:ins w:id="9621" w:author="CR0133" w:date="2023-11-23T09:59:00Z"/>
              </w:rPr>
            </w:pPr>
            <w:ins w:id="9622" w:author="CR0133" w:date="2023-11-23T09:59:00Z">
              <w:r>
                <w:t>EndPoint</w:t>
              </w:r>
            </w:ins>
          </w:p>
        </w:tc>
        <w:tc>
          <w:tcPr>
            <w:tcW w:w="425" w:type="dxa"/>
            <w:vAlign w:val="center"/>
          </w:tcPr>
          <w:p w14:paraId="355EA50D" w14:textId="16772866" w:rsidR="00C808F1" w:rsidRDefault="00C808F1" w:rsidP="00C808F1">
            <w:pPr>
              <w:pStyle w:val="TAC"/>
              <w:rPr>
                <w:ins w:id="9623" w:author="CR0133" w:date="2023-11-23T09:59:00Z"/>
              </w:rPr>
            </w:pPr>
            <w:ins w:id="9624" w:author="CR0133" w:date="2023-11-23T09:59:00Z">
              <w:r>
                <w:t>M</w:t>
              </w:r>
            </w:ins>
          </w:p>
        </w:tc>
        <w:tc>
          <w:tcPr>
            <w:tcW w:w="1134" w:type="dxa"/>
            <w:vAlign w:val="center"/>
          </w:tcPr>
          <w:p w14:paraId="0AEEC6A2" w14:textId="74558893" w:rsidR="00C808F1" w:rsidRDefault="00C808F1" w:rsidP="00C808F1">
            <w:pPr>
              <w:pStyle w:val="TAC"/>
              <w:rPr>
                <w:ins w:id="9625" w:author="CR0133" w:date="2023-11-23T09:59:00Z"/>
              </w:rPr>
            </w:pPr>
            <w:ins w:id="9626" w:author="CR0133" w:date="2023-11-23T09:59:00Z">
              <w:r>
                <w:t>1</w:t>
              </w:r>
            </w:ins>
          </w:p>
        </w:tc>
        <w:tc>
          <w:tcPr>
            <w:tcW w:w="3686" w:type="dxa"/>
            <w:vAlign w:val="center"/>
          </w:tcPr>
          <w:p w14:paraId="0546EAD7" w14:textId="10656019" w:rsidR="00C808F1" w:rsidDel="00C808F1" w:rsidRDefault="00C808F1" w:rsidP="00C808F1">
            <w:pPr>
              <w:pStyle w:val="TAL"/>
              <w:rPr>
                <w:ins w:id="9627" w:author="CR0133" w:date="2023-11-23T09:59:00Z"/>
              </w:rPr>
            </w:pPr>
            <w:ins w:id="9628" w:author="CR0133" w:date="2023-11-23T09:59:00Z">
              <w:r>
                <w:t>The endpoint information of the selected common EAS.</w:t>
              </w:r>
            </w:ins>
          </w:p>
        </w:tc>
        <w:tc>
          <w:tcPr>
            <w:tcW w:w="1307" w:type="dxa"/>
            <w:vAlign w:val="center"/>
          </w:tcPr>
          <w:p w14:paraId="0CABFBDC" w14:textId="77777777" w:rsidR="00C808F1" w:rsidRDefault="00C808F1" w:rsidP="00C808F1">
            <w:pPr>
              <w:pStyle w:val="TAL"/>
              <w:rPr>
                <w:ins w:id="9629" w:author="CR0133" w:date="2023-11-23T09:59:00Z"/>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9630" w:name="_Toc145708244"/>
      <w:bookmarkStart w:id="9631" w:name="_Toc151878862"/>
      <w:r>
        <w:t>8.11</w:t>
      </w:r>
      <w:r>
        <w:rPr>
          <w:lang w:val="en-US"/>
        </w:rPr>
        <w:t>.6.3</w:t>
      </w:r>
      <w:r>
        <w:rPr>
          <w:lang w:val="en-US"/>
        </w:rPr>
        <w:tab/>
        <w:t>Simple data types and enumerations</w:t>
      </w:r>
      <w:bookmarkEnd w:id="9630"/>
      <w:bookmarkEnd w:id="9631"/>
    </w:p>
    <w:p w14:paraId="521ECBE6" w14:textId="77777777" w:rsidR="00A678DC" w:rsidRDefault="00A678DC" w:rsidP="00A678DC">
      <w:pPr>
        <w:pStyle w:val="Heading5"/>
      </w:pPr>
      <w:bookmarkStart w:id="9632" w:name="_Toc145708245"/>
      <w:bookmarkStart w:id="9633" w:name="_Toc151878863"/>
      <w:r>
        <w:t>8.11.6.3.1</w:t>
      </w:r>
      <w:r>
        <w:tab/>
        <w:t>Introduction</w:t>
      </w:r>
      <w:bookmarkEnd w:id="9632"/>
      <w:bookmarkEnd w:id="9633"/>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9634" w:name="_Toc145708246"/>
      <w:bookmarkStart w:id="9635" w:name="_Toc151878864"/>
      <w:r>
        <w:t>8.11.6.3.2</w:t>
      </w:r>
      <w:r>
        <w:tab/>
        <w:t>Simple data types</w:t>
      </w:r>
      <w:bookmarkEnd w:id="9634"/>
      <w:bookmarkEnd w:id="9635"/>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9636" w:name="_Toc145708247"/>
      <w:bookmarkStart w:id="9637" w:name="_Toc151878865"/>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36"/>
      <w:bookmarkEnd w:id="9637"/>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9638" w:name="_Toc145708248"/>
      <w:bookmarkStart w:id="9639" w:name="_Toc151878866"/>
      <w:r>
        <w:t>8.11.6.5</w:t>
      </w:r>
      <w:r>
        <w:tab/>
        <w:t>Binary data</w:t>
      </w:r>
      <w:bookmarkEnd w:id="9638"/>
      <w:bookmarkEnd w:id="9639"/>
    </w:p>
    <w:p w14:paraId="174C8F50" w14:textId="77777777" w:rsidR="00A678DC" w:rsidRDefault="00A678DC" w:rsidP="00A678DC">
      <w:pPr>
        <w:pStyle w:val="Heading5"/>
      </w:pPr>
      <w:bookmarkStart w:id="9640" w:name="_Toc145708249"/>
      <w:bookmarkStart w:id="9641" w:name="_Toc151878867"/>
      <w:r>
        <w:t>8.11.6.5.1</w:t>
      </w:r>
      <w:r>
        <w:tab/>
        <w:t>Binary Data Types</w:t>
      </w:r>
      <w:bookmarkEnd w:id="9640"/>
      <w:bookmarkEnd w:id="9641"/>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9642" w:name="_Toc145708250"/>
      <w:bookmarkStart w:id="9643" w:name="_Toc151878868"/>
      <w:r>
        <w:lastRenderedPageBreak/>
        <w:t>8.11.7</w:t>
      </w:r>
      <w:r>
        <w:tab/>
        <w:t>Error Handling</w:t>
      </w:r>
      <w:bookmarkEnd w:id="9642"/>
      <w:bookmarkEnd w:id="9643"/>
    </w:p>
    <w:p w14:paraId="165CBB4D" w14:textId="77777777" w:rsidR="00A678DC" w:rsidRDefault="00A678DC" w:rsidP="00A678DC">
      <w:pPr>
        <w:pStyle w:val="Heading4"/>
      </w:pPr>
      <w:bookmarkStart w:id="9644" w:name="_Toc145708251"/>
      <w:bookmarkStart w:id="9645" w:name="_Toc151878869"/>
      <w:r>
        <w:t>8.11.7.1</w:t>
      </w:r>
      <w:r>
        <w:tab/>
        <w:t>General</w:t>
      </w:r>
      <w:bookmarkEnd w:id="9644"/>
      <w:bookmarkEnd w:id="9645"/>
    </w:p>
    <w:p w14:paraId="7E8A4878" w14:textId="014D3012" w:rsidR="00A678DC" w:rsidRDefault="00A678DC" w:rsidP="00A678DC">
      <w:r>
        <w:t>For the Eees_</w:t>
      </w:r>
      <w:del w:id="9646" w:author="CR0133" w:date="2023-11-23T09:59:00Z">
        <w:r w:rsidDel="00C808F1">
          <w:delText>Announce</w:delText>
        </w:r>
      </w:del>
      <w:r>
        <w:t>CommonEAS</w:t>
      </w:r>
      <w:ins w:id="9647" w:author="CR0133" w:date="2023-11-23T09:59:00Z">
        <w:r w:rsidR="00C808F1" w:rsidRPr="00310802">
          <w:t>A</w:t>
        </w:r>
        <w:r w:rsidR="00C808F1">
          <w:t>nnouncement</w:t>
        </w:r>
      </w:ins>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30DD7CC5" w:rsidR="00A678DC" w:rsidRDefault="00A678DC" w:rsidP="00A678DC">
      <w:pPr>
        <w:rPr>
          <w:rFonts w:eastAsia="Calibri"/>
        </w:rPr>
      </w:pPr>
      <w:r>
        <w:t>In addition, the requirements in the following clauses are applicable for the Eees_</w:t>
      </w:r>
      <w:del w:id="9648" w:author="CR0133" w:date="2023-11-23T10:00:00Z">
        <w:r w:rsidDel="00C808F1">
          <w:delText>Announce</w:delText>
        </w:r>
      </w:del>
      <w:r>
        <w:t>CommonEAS</w:t>
      </w:r>
      <w:ins w:id="9649" w:author="CR0133" w:date="2023-11-23T10:00:00Z">
        <w:r w:rsidR="00C808F1" w:rsidRPr="00310802">
          <w:t>A</w:t>
        </w:r>
        <w:r w:rsidR="00C808F1">
          <w:t>nnouncement</w:t>
        </w:r>
      </w:ins>
      <w:r>
        <w:t xml:space="preserve"> API.</w:t>
      </w:r>
    </w:p>
    <w:p w14:paraId="36CE0D47" w14:textId="77777777" w:rsidR="00A678DC" w:rsidRDefault="00A678DC" w:rsidP="00A678DC">
      <w:pPr>
        <w:pStyle w:val="Heading4"/>
      </w:pPr>
      <w:bookmarkStart w:id="9650" w:name="_Toc145708252"/>
      <w:bookmarkStart w:id="9651" w:name="_Toc151878870"/>
      <w:r>
        <w:t>8.11.7.2</w:t>
      </w:r>
      <w:r>
        <w:tab/>
        <w:t>Protocol Errors</w:t>
      </w:r>
      <w:bookmarkEnd w:id="9650"/>
      <w:bookmarkEnd w:id="9651"/>
    </w:p>
    <w:p w14:paraId="19E01DAF" w14:textId="78E3C8CF" w:rsidR="00A678DC" w:rsidRDefault="00A678DC" w:rsidP="00A678DC">
      <w:r>
        <w:t>No specific protocol errors for the Eees_</w:t>
      </w:r>
      <w:del w:id="9652" w:author="CR0133" w:date="2023-11-23T10:00:00Z">
        <w:r w:rsidDel="00C808F1">
          <w:delText>Announce</w:delText>
        </w:r>
      </w:del>
      <w:r>
        <w:t>CommonEAS</w:t>
      </w:r>
      <w:ins w:id="9653" w:author="CR0133" w:date="2023-11-23T10:00:00Z">
        <w:r w:rsidR="00C808F1" w:rsidRPr="00310802">
          <w:t>A</w:t>
        </w:r>
        <w:r w:rsidR="00C808F1">
          <w:t>nnouncement</w:t>
        </w:r>
      </w:ins>
      <w:r>
        <w:t xml:space="preserve"> API are specified.</w:t>
      </w:r>
    </w:p>
    <w:p w14:paraId="45DF8197" w14:textId="77777777" w:rsidR="00A678DC" w:rsidRDefault="00A678DC" w:rsidP="00A678DC">
      <w:pPr>
        <w:pStyle w:val="Heading4"/>
      </w:pPr>
      <w:bookmarkStart w:id="9654" w:name="_Toc145708253"/>
      <w:bookmarkStart w:id="9655" w:name="_Toc151878871"/>
      <w:r>
        <w:t>8.11.7.3</w:t>
      </w:r>
      <w:r>
        <w:tab/>
        <w:t>Application Errors</w:t>
      </w:r>
      <w:bookmarkEnd w:id="9654"/>
      <w:bookmarkEnd w:id="9655"/>
    </w:p>
    <w:p w14:paraId="2A7B4E7B" w14:textId="41FA5899" w:rsidR="00A678DC" w:rsidRDefault="00A678DC" w:rsidP="00A678DC">
      <w:r>
        <w:t>The application errors defined for the Eees_</w:t>
      </w:r>
      <w:del w:id="9656" w:author="CR0133" w:date="2023-11-23T10:00:00Z">
        <w:r w:rsidDel="00C808F1">
          <w:delText>Announce</w:delText>
        </w:r>
      </w:del>
      <w:r>
        <w:t>CommonEAS</w:t>
      </w:r>
      <w:ins w:id="9657" w:author="CR0133" w:date="2023-11-23T10:00:00Z">
        <w:r w:rsidR="00C808F1" w:rsidRPr="00310802">
          <w:t>A</w:t>
        </w:r>
        <w:r w:rsidR="00C808F1">
          <w:t>nnouncement</w:t>
        </w:r>
      </w:ins>
      <w:r>
        <w:t xml:space="preserve"> API are listed in Table 8.11.7.3-1.</w:t>
      </w:r>
    </w:p>
    <w:p w14:paraId="577E893E" w14:textId="77777777" w:rsidR="00A678DC" w:rsidRDefault="00A678DC" w:rsidP="00A678DC">
      <w:pPr>
        <w:pStyle w:val="TH"/>
      </w:pPr>
      <w:r>
        <w:t>Table 8.11.7.3-1: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78DC" w14:paraId="49CCB74D" w14:textId="77777777" w:rsidTr="008424C6">
        <w:trPr>
          <w:jc w:val="center"/>
        </w:trPr>
        <w:tc>
          <w:tcPr>
            <w:tcW w:w="2337" w:type="dxa"/>
            <w:shd w:val="clear" w:color="auto" w:fill="C0C0C0"/>
            <w:hideMark/>
          </w:tcPr>
          <w:p w14:paraId="2C63F115" w14:textId="77777777" w:rsidR="00A678DC" w:rsidRDefault="00A678DC" w:rsidP="008424C6">
            <w:pPr>
              <w:pStyle w:val="TAH"/>
            </w:pPr>
            <w:r>
              <w:t>Application Error</w:t>
            </w:r>
          </w:p>
        </w:tc>
        <w:tc>
          <w:tcPr>
            <w:tcW w:w="1701" w:type="dxa"/>
            <w:shd w:val="clear" w:color="auto" w:fill="C0C0C0"/>
            <w:hideMark/>
          </w:tcPr>
          <w:p w14:paraId="11247924" w14:textId="77777777" w:rsidR="00A678DC" w:rsidRDefault="00A678DC" w:rsidP="008424C6">
            <w:pPr>
              <w:pStyle w:val="TAH"/>
            </w:pPr>
            <w:r>
              <w:t>HTTP status code</w:t>
            </w:r>
          </w:p>
        </w:tc>
        <w:tc>
          <w:tcPr>
            <w:tcW w:w="5456" w:type="dxa"/>
            <w:shd w:val="clear" w:color="auto" w:fill="C0C0C0"/>
            <w:hideMark/>
          </w:tcPr>
          <w:p w14:paraId="3F480AA2" w14:textId="77777777" w:rsidR="00A678DC" w:rsidRDefault="00A678DC" w:rsidP="008424C6">
            <w:pPr>
              <w:pStyle w:val="TAH"/>
            </w:pPr>
            <w:r>
              <w:t>Description</w:t>
            </w:r>
          </w:p>
        </w:tc>
      </w:tr>
      <w:tr w:rsidR="00A678DC" w14:paraId="19F4981E" w14:textId="77777777" w:rsidTr="008424C6">
        <w:trPr>
          <w:jc w:val="center"/>
        </w:trPr>
        <w:tc>
          <w:tcPr>
            <w:tcW w:w="2337" w:type="dxa"/>
            <w:vAlign w:val="center"/>
          </w:tcPr>
          <w:p w14:paraId="4DA0E5A1" w14:textId="77777777" w:rsidR="00A678DC" w:rsidRDefault="00A678DC" w:rsidP="008424C6">
            <w:pPr>
              <w:pStyle w:val="TAL"/>
            </w:pPr>
          </w:p>
        </w:tc>
        <w:tc>
          <w:tcPr>
            <w:tcW w:w="1701" w:type="dxa"/>
            <w:vAlign w:val="center"/>
          </w:tcPr>
          <w:p w14:paraId="30963778" w14:textId="77777777" w:rsidR="00A678DC" w:rsidRDefault="00A678DC" w:rsidP="008424C6">
            <w:pPr>
              <w:pStyle w:val="TAL"/>
            </w:pPr>
          </w:p>
        </w:tc>
        <w:tc>
          <w:tcPr>
            <w:tcW w:w="5456" w:type="dxa"/>
            <w:vAlign w:val="center"/>
          </w:tcPr>
          <w:p w14:paraId="0DDAB23D" w14:textId="77777777" w:rsidR="00A678DC" w:rsidRDefault="00A678DC" w:rsidP="008424C6">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9658" w:name="_Toc145708254"/>
      <w:bookmarkStart w:id="9659" w:name="_Toc151878872"/>
      <w:r>
        <w:t>8.11.8</w:t>
      </w:r>
      <w:r>
        <w:tab/>
        <w:t>Feature negotiation</w:t>
      </w:r>
      <w:bookmarkEnd w:id="9658"/>
      <w:bookmarkEnd w:id="9659"/>
    </w:p>
    <w:p w14:paraId="3802189D" w14:textId="1C6DC985" w:rsidR="00A678DC" w:rsidRDefault="00A678DC" w:rsidP="00A678DC">
      <w:r>
        <w:t>The optional features in table 8.</w:t>
      </w:r>
      <w:r w:rsidRPr="006500DF">
        <w:t>10</w:t>
      </w:r>
      <w:r>
        <w:t>.8-1 are defined for the Eees_</w:t>
      </w:r>
      <w:del w:id="9660" w:author="CR0133" w:date="2023-11-23T10:01:00Z">
        <w:r w:rsidDel="00C808F1">
          <w:delText>Announce</w:delText>
        </w:r>
      </w:del>
      <w:r>
        <w:t>CommonEAS</w:t>
      </w:r>
      <w:ins w:id="9661" w:author="CR0133" w:date="2023-11-23T10:01:00Z">
        <w:r w:rsidR="00C808F1" w:rsidRPr="00310802">
          <w:t>A</w:t>
        </w:r>
        <w:r w:rsidR="00C808F1">
          <w:t>nnouncement</w:t>
        </w:r>
      </w:ins>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77777777" w:rsidR="00A678DC" w:rsidRDefault="00A678DC" w:rsidP="004B37D6"/>
    <w:p w14:paraId="35241EC1" w14:textId="77777777" w:rsidR="00200A25" w:rsidRDefault="00200A25" w:rsidP="00200A25">
      <w:pPr>
        <w:pStyle w:val="Heading1"/>
      </w:pPr>
      <w:bookmarkStart w:id="9662" w:name="_Toc145708255"/>
      <w:bookmarkStart w:id="9663" w:name="_Toc151878873"/>
      <w:bookmarkStart w:id="9664" w:name="_Toc129169877"/>
      <w:r>
        <w:t>8A</w:t>
      </w:r>
      <w:r>
        <w:tab/>
        <w:t>CAS API Definitions</w:t>
      </w:r>
      <w:bookmarkEnd w:id="9662"/>
      <w:bookmarkEnd w:id="9663"/>
    </w:p>
    <w:p w14:paraId="45BCADAD" w14:textId="77777777" w:rsidR="00200A25" w:rsidRDefault="00200A25" w:rsidP="00200A25">
      <w:pPr>
        <w:pStyle w:val="Heading2"/>
      </w:pPr>
      <w:bookmarkStart w:id="9665" w:name="_Toc145708256"/>
      <w:bookmarkStart w:id="9666" w:name="_Toc151878874"/>
      <w:r>
        <w:t>8A.1</w:t>
      </w:r>
      <w:r>
        <w:tab/>
        <w:t>Ecas</w:t>
      </w:r>
      <w:r w:rsidRPr="00310802">
        <w:t>_</w:t>
      </w:r>
      <w:r>
        <w:t>SelectedEES API</w:t>
      </w:r>
      <w:bookmarkEnd w:id="9664"/>
      <w:bookmarkEnd w:id="9665"/>
      <w:bookmarkEnd w:id="9666"/>
    </w:p>
    <w:p w14:paraId="725F9E56" w14:textId="77777777" w:rsidR="00200A25" w:rsidRDefault="00200A25" w:rsidP="00200A25">
      <w:pPr>
        <w:pStyle w:val="Heading3"/>
      </w:pPr>
      <w:bookmarkStart w:id="9667" w:name="_Toc129169878"/>
      <w:bookmarkStart w:id="9668" w:name="_Toc145708257"/>
      <w:bookmarkStart w:id="9669" w:name="_Toc151878875"/>
      <w:r>
        <w:t>8A.1.1</w:t>
      </w:r>
      <w:r>
        <w:tab/>
        <w:t>Introduction</w:t>
      </w:r>
      <w:bookmarkEnd w:id="9667"/>
      <w:bookmarkEnd w:id="9668"/>
      <w:bookmarkEnd w:id="9669"/>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77777777"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service producer (i.e. </w:t>
      </w:r>
      <w:r>
        <w:rPr>
          <w:rFonts w:eastAsia="Times New Roman"/>
          <w:lang w:eastAsia="en-GB"/>
        </w:rPr>
        <w:t>CAS</w:t>
      </w:r>
      <w:r w:rsidRPr="00560E3F">
        <w:rPr>
          <w:rFonts w:eastAsia="Times New Roman"/>
          <w:lang w:eastAsia="en-GB"/>
        </w:rPr>
        <w:t>) takes the role of the SCEF and the service consumer (</w:t>
      </w:r>
      <w:r>
        <w:rPr>
          <w:rFonts w:eastAsia="Times New Roman"/>
          <w:lang w:eastAsia="en-GB"/>
        </w:rPr>
        <w:t>e.g</w:t>
      </w:r>
      <w:r w:rsidRPr="00560E3F">
        <w:rPr>
          <w:rFonts w:eastAsia="Times New Roman"/>
          <w:lang w:eastAsia="en-GB"/>
        </w:rPr>
        <w:t>.</w:t>
      </w:r>
      <w:r>
        <w:rPr>
          <w:rFonts w:eastAsia="Times New Roman"/>
          <w:lang w:eastAsia="en-GB"/>
        </w:rPr>
        <w:t>,</w:t>
      </w:r>
      <w:r w:rsidRPr="00560E3F">
        <w:rPr>
          <w:rFonts w:eastAsia="Times New Roman"/>
          <w:lang w:eastAsia="en-GB"/>
        </w:rPr>
        <w:t xml:space="preserve"> </w:t>
      </w:r>
      <w:r>
        <w:rPr>
          <w:rFonts w:eastAsia="Times New Roman"/>
          <w:lang w:eastAsia="en-GB"/>
        </w:rPr>
        <w:t>EES</w:t>
      </w:r>
      <w:r w:rsidRPr="00560E3F">
        <w:rPr>
          <w:rFonts w:eastAsia="Times New Roman"/>
          <w:lang w:eastAsia="en-GB"/>
        </w:rPr>
        <w:t>) takes the role of the SCS/AS.</w:t>
      </w:r>
    </w:p>
    <w:p w14:paraId="2CDCE1AB" w14:textId="77777777" w:rsidR="00200A25" w:rsidRDefault="00200A25" w:rsidP="00200A25">
      <w:pPr>
        <w:pStyle w:val="Heading3"/>
      </w:pPr>
      <w:bookmarkStart w:id="9670" w:name="_Toc129169879"/>
      <w:bookmarkStart w:id="9671" w:name="_Toc145708258"/>
      <w:bookmarkStart w:id="9672" w:name="_Toc151878876"/>
      <w:r>
        <w:t>8A.1.2</w:t>
      </w:r>
      <w:r>
        <w:tab/>
        <w:t>Usage of HTTP</w:t>
      </w:r>
      <w:bookmarkEnd w:id="9670"/>
      <w:bookmarkEnd w:id="9671"/>
      <w:bookmarkEnd w:id="9672"/>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9673" w:name="_Toc129169880"/>
      <w:bookmarkStart w:id="9674" w:name="_Toc145708259"/>
      <w:bookmarkStart w:id="9675" w:name="_Toc151878877"/>
      <w:r>
        <w:t>8A.1.3</w:t>
      </w:r>
      <w:r>
        <w:tab/>
        <w:t>Resources</w:t>
      </w:r>
      <w:bookmarkEnd w:id="9673"/>
      <w:bookmarkEnd w:id="9674"/>
      <w:bookmarkEnd w:id="9675"/>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9676" w:name="_Toc129169881"/>
      <w:bookmarkStart w:id="9677" w:name="_Toc145708260"/>
      <w:bookmarkStart w:id="9678" w:name="_Toc151878878"/>
      <w:r>
        <w:t>8A.1.4</w:t>
      </w:r>
      <w:r>
        <w:tab/>
        <w:t>Custom Operations without associated resources</w:t>
      </w:r>
      <w:bookmarkEnd w:id="9676"/>
      <w:bookmarkEnd w:id="9677"/>
      <w:bookmarkEnd w:id="9678"/>
    </w:p>
    <w:p w14:paraId="33A1C458" w14:textId="77777777" w:rsidR="00200A25" w:rsidRDefault="00200A25" w:rsidP="00200A25">
      <w:pPr>
        <w:pStyle w:val="Heading4"/>
      </w:pPr>
      <w:bookmarkStart w:id="9679" w:name="_Toc129169882"/>
      <w:bookmarkStart w:id="9680" w:name="_Toc145708261"/>
      <w:bookmarkStart w:id="9681" w:name="_Toc151878879"/>
      <w:r>
        <w:t>8A.1.4.1</w:t>
      </w:r>
      <w:r>
        <w:tab/>
        <w:t>Overview</w:t>
      </w:r>
      <w:bookmarkEnd w:id="9679"/>
      <w:bookmarkEnd w:id="9680"/>
      <w:bookmarkEnd w:id="9681"/>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5pt;height:138.5pt" o:ole="">
            <v:imagedata r:id="rId41" o:title=""/>
          </v:shape>
          <o:OLEObject Type="Embed" ProgID="Visio.Drawing.15" ShapeID="_x0000_i1040" DrawAspect="Content" ObjectID="_1763979249"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77777777" w:rsidR="00200A25" w:rsidRDefault="00200A25" w:rsidP="00F55EBD">
            <w:pPr>
              <w:pStyle w:val="TAL"/>
            </w:pPr>
            <w:r>
              <w:t>Enables the service consumer (e.g. EES)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9682" w:name="_Toc129169883"/>
      <w:bookmarkStart w:id="9683" w:name="_Toc145708262"/>
      <w:bookmarkStart w:id="9684" w:name="_Toc151878880"/>
      <w:r>
        <w:t>8A.1.4.2</w:t>
      </w:r>
      <w:r>
        <w:tab/>
        <w:t xml:space="preserve">Operation: </w:t>
      </w:r>
      <w:bookmarkEnd w:id="9682"/>
      <w:r>
        <w:t>Declare</w:t>
      </w:r>
      <w:bookmarkEnd w:id="9683"/>
      <w:bookmarkEnd w:id="9684"/>
    </w:p>
    <w:p w14:paraId="58842BD3" w14:textId="77777777" w:rsidR="00200A25" w:rsidRDefault="00200A25" w:rsidP="00200A25">
      <w:pPr>
        <w:pStyle w:val="Heading5"/>
      </w:pPr>
      <w:bookmarkStart w:id="9685" w:name="_Toc129169884"/>
      <w:bookmarkStart w:id="9686" w:name="_Toc145708263"/>
      <w:bookmarkStart w:id="9687" w:name="_Toc151878881"/>
      <w:r>
        <w:t>8A.1.4.2.1</w:t>
      </w:r>
      <w:r>
        <w:tab/>
        <w:t>Description</w:t>
      </w:r>
      <w:bookmarkEnd w:id="9685"/>
      <w:bookmarkEnd w:id="9686"/>
      <w:bookmarkEnd w:id="9687"/>
    </w:p>
    <w:p w14:paraId="61923396" w14:textId="77777777" w:rsidR="00200A25" w:rsidRDefault="00200A25" w:rsidP="00200A25">
      <w:r>
        <w:t>The custom operation enables the service consumer (e.g.; EES)</w:t>
      </w:r>
      <w:r w:rsidRPr="00003CFE">
        <w:t xml:space="preserve"> to </w:t>
      </w:r>
      <w:r>
        <w:t>inform the selected EES to the CAS during the ACR from EAS to CAS.</w:t>
      </w:r>
    </w:p>
    <w:p w14:paraId="40D1FDF3" w14:textId="77777777" w:rsidR="00200A25" w:rsidRDefault="00200A25" w:rsidP="00200A25">
      <w:pPr>
        <w:pStyle w:val="Heading5"/>
      </w:pPr>
      <w:bookmarkStart w:id="9688" w:name="_Toc129169885"/>
      <w:bookmarkStart w:id="9689" w:name="_Toc145708264"/>
      <w:bookmarkStart w:id="9690" w:name="_Toc151878882"/>
      <w:r>
        <w:t>8A.1.4.2.2</w:t>
      </w:r>
      <w:r>
        <w:tab/>
        <w:t>Operation Definition</w:t>
      </w:r>
      <w:bookmarkEnd w:id="9688"/>
      <w:bookmarkEnd w:id="9689"/>
      <w:bookmarkEnd w:id="9690"/>
    </w:p>
    <w:p w14:paraId="530821CD" w14:textId="77777777" w:rsidR="00200A25" w:rsidRDefault="00200A25" w:rsidP="00200A25">
      <w:r>
        <w:t>This operation shall support the request data structures and the response data structures and response codes specified in tables 8A.1.4.2.2-1 and 8A.1.4.2.2-2.</w:t>
      </w:r>
    </w:p>
    <w:p w14:paraId="7A059D18" w14:textId="77777777" w:rsidR="00200A25" w:rsidRDefault="00200A25" w:rsidP="00200A25">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00A25" w14:paraId="323ED900" w14:textId="77777777" w:rsidTr="00F55EBD">
        <w:trPr>
          <w:jc w:val="center"/>
        </w:trPr>
        <w:tc>
          <w:tcPr>
            <w:tcW w:w="1627" w:type="dxa"/>
            <w:shd w:val="clear" w:color="auto" w:fill="C0C0C0"/>
            <w:vAlign w:val="center"/>
          </w:tcPr>
          <w:p w14:paraId="4468A9F0" w14:textId="77777777" w:rsidR="00200A25" w:rsidRDefault="00200A25" w:rsidP="00F55EBD">
            <w:pPr>
              <w:pStyle w:val="TAH"/>
            </w:pPr>
            <w:r>
              <w:t>Data type</w:t>
            </w:r>
          </w:p>
        </w:tc>
        <w:tc>
          <w:tcPr>
            <w:tcW w:w="425" w:type="dxa"/>
            <w:shd w:val="clear" w:color="auto" w:fill="C0C0C0"/>
            <w:vAlign w:val="center"/>
          </w:tcPr>
          <w:p w14:paraId="7E4C3EB7" w14:textId="77777777" w:rsidR="00200A25" w:rsidRDefault="00200A25" w:rsidP="00F55EBD">
            <w:pPr>
              <w:pStyle w:val="TAH"/>
            </w:pPr>
            <w:r>
              <w:t>P</w:t>
            </w:r>
          </w:p>
        </w:tc>
        <w:tc>
          <w:tcPr>
            <w:tcW w:w="1276" w:type="dxa"/>
            <w:shd w:val="clear" w:color="auto" w:fill="C0C0C0"/>
            <w:vAlign w:val="center"/>
          </w:tcPr>
          <w:p w14:paraId="4E0EED36" w14:textId="77777777" w:rsidR="00200A25" w:rsidRDefault="00200A25" w:rsidP="00F55EBD">
            <w:pPr>
              <w:pStyle w:val="TAH"/>
            </w:pPr>
            <w:r>
              <w:t>Cardinality</w:t>
            </w:r>
          </w:p>
        </w:tc>
        <w:tc>
          <w:tcPr>
            <w:tcW w:w="6447" w:type="dxa"/>
            <w:shd w:val="clear" w:color="auto" w:fill="C0C0C0"/>
            <w:vAlign w:val="center"/>
          </w:tcPr>
          <w:p w14:paraId="2DAF1ED7" w14:textId="77777777" w:rsidR="00200A25" w:rsidRDefault="00200A25" w:rsidP="00F55EBD">
            <w:pPr>
              <w:pStyle w:val="TAH"/>
            </w:pPr>
            <w:r>
              <w:t>Description</w:t>
            </w:r>
          </w:p>
        </w:tc>
      </w:tr>
      <w:tr w:rsidR="00200A25" w14:paraId="4B3F47AF" w14:textId="77777777" w:rsidTr="00F55EBD">
        <w:trPr>
          <w:jc w:val="center"/>
        </w:trPr>
        <w:tc>
          <w:tcPr>
            <w:tcW w:w="1627" w:type="dxa"/>
            <w:shd w:val="clear" w:color="auto" w:fill="auto"/>
            <w:vAlign w:val="center"/>
          </w:tcPr>
          <w:p w14:paraId="3017A600" w14:textId="77777777" w:rsidR="00200A25" w:rsidRDefault="00200A25" w:rsidP="00F55EBD">
            <w:pPr>
              <w:pStyle w:val="TAL"/>
            </w:pPr>
            <w:r>
              <w:t>SelEESDecInfo</w:t>
            </w:r>
          </w:p>
        </w:tc>
        <w:tc>
          <w:tcPr>
            <w:tcW w:w="425" w:type="dxa"/>
            <w:vAlign w:val="center"/>
          </w:tcPr>
          <w:p w14:paraId="16480F0A" w14:textId="77777777" w:rsidR="00200A25" w:rsidRDefault="00200A25" w:rsidP="00F55EBD">
            <w:pPr>
              <w:pStyle w:val="TAC"/>
            </w:pPr>
            <w:r>
              <w:t>M</w:t>
            </w:r>
          </w:p>
        </w:tc>
        <w:tc>
          <w:tcPr>
            <w:tcW w:w="1276" w:type="dxa"/>
            <w:vAlign w:val="center"/>
          </w:tcPr>
          <w:p w14:paraId="6575BF95" w14:textId="77777777" w:rsidR="00200A25" w:rsidRDefault="00200A25" w:rsidP="00F55EBD">
            <w:pPr>
              <w:pStyle w:val="TAC"/>
            </w:pPr>
            <w:r>
              <w:t>1</w:t>
            </w:r>
          </w:p>
        </w:tc>
        <w:tc>
          <w:tcPr>
            <w:tcW w:w="6447" w:type="dxa"/>
            <w:shd w:val="clear" w:color="auto" w:fill="auto"/>
            <w:vAlign w:val="center"/>
          </w:tcPr>
          <w:p w14:paraId="7143A5DF" w14:textId="77777777" w:rsidR="00200A25" w:rsidRDefault="00200A25" w:rsidP="00F55EBD">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55ADDF29" w14:textId="77777777" w:rsidR="00200A25" w:rsidRPr="007D1B5E" w:rsidRDefault="00200A25" w:rsidP="00200A25"/>
    <w:p w14:paraId="0A5718E4" w14:textId="77777777" w:rsidR="00200A25" w:rsidRDefault="00200A25" w:rsidP="00200A25">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00A25" w14:paraId="20880F12" w14:textId="77777777" w:rsidTr="00F55EBD">
        <w:trPr>
          <w:jc w:val="center"/>
        </w:trPr>
        <w:tc>
          <w:tcPr>
            <w:tcW w:w="825" w:type="pct"/>
            <w:shd w:val="clear" w:color="auto" w:fill="C0C0C0"/>
            <w:vAlign w:val="center"/>
          </w:tcPr>
          <w:p w14:paraId="4A629302" w14:textId="77777777" w:rsidR="00200A25" w:rsidRDefault="00200A25" w:rsidP="00F55EBD">
            <w:pPr>
              <w:pStyle w:val="TAH"/>
            </w:pPr>
            <w:r>
              <w:t>Data type</w:t>
            </w:r>
          </w:p>
        </w:tc>
        <w:tc>
          <w:tcPr>
            <w:tcW w:w="225" w:type="pct"/>
            <w:shd w:val="clear" w:color="auto" w:fill="C0C0C0"/>
            <w:vAlign w:val="center"/>
          </w:tcPr>
          <w:p w14:paraId="42AE85B3" w14:textId="77777777" w:rsidR="00200A25" w:rsidRDefault="00200A25" w:rsidP="00F55EBD">
            <w:pPr>
              <w:pStyle w:val="TAH"/>
            </w:pPr>
            <w:r>
              <w:t>P</w:t>
            </w:r>
          </w:p>
        </w:tc>
        <w:tc>
          <w:tcPr>
            <w:tcW w:w="567" w:type="pct"/>
            <w:shd w:val="clear" w:color="auto" w:fill="C0C0C0"/>
            <w:vAlign w:val="center"/>
          </w:tcPr>
          <w:p w14:paraId="3C4BF2ED" w14:textId="77777777" w:rsidR="00200A25" w:rsidRDefault="00200A25" w:rsidP="00F55EBD">
            <w:pPr>
              <w:pStyle w:val="TAH"/>
            </w:pPr>
            <w:r>
              <w:t>Cardinality</w:t>
            </w:r>
          </w:p>
        </w:tc>
        <w:tc>
          <w:tcPr>
            <w:tcW w:w="736" w:type="pct"/>
            <w:shd w:val="clear" w:color="auto" w:fill="C0C0C0"/>
            <w:vAlign w:val="center"/>
          </w:tcPr>
          <w:p w14:paraId="48B35234" w14:textId="77777777" w:rsidR="00200A25" w:rsidRDefault="00200A25" w:rsidP="00F55EBD">
            <w:pPr>
              <w:pStyle w:val="TAH"/>
            </w:pPr>
            <w:r>
              <w:t>Response</w:t>
            </w:r>
          </w:p>
          <w:p w14:paraId="22656225" w14:textId="77777777" w:rsidR="00200A25" w:rsidRDefault="00200A25" w:rsidP="00F55EBD">
            <w:pPr>
              <w:pStyle w:val="TAH"/>
            </w:pPr>
            <w:r>
              <w:t>codes</w:t>
            </w:r>
          </w:p>
        </w:tc>
        <w:tc>
          <w:tcPr>
            <w:tcW w:w="2647" w:type="pct"/>
            <w:shd w:val="clear" w:color="auto" w:fill="C0C0C0"/>
            <w:vAlign w:val="center"/>
          </w:tcPr>
          <w:p w14:paraId="2672E356" w14:textId="77777777" w:rsidR="00200A25" w:rsidRDefault="00200A25" w:rsidP="00F55EBD">
            <w:pPr>
              <w:pStyle w:val="TAH"/>
            </w:pPr>
            <w:r>
              <w:t>Description</w:t>
            </w:r>
          </w:p>
        </w:tc>
      </w:tr>
      <w:tr w:rsidR="00200A25" w14:paraId="4C5241DD" w14:textId="77777777" w:rsidTr="00F55EBD">
        <w:trPr>
          <w:jc w:val="center"/>
        </w:trPr>
        <w:tc>
          <w:tcPr>
            <w:tcW w:w="825" w:type="pct"/>
            <w:shd w:val="clear" w:color="auto" w:fill="auto"/>
            <w:vAlign w:val="center"/>
          </w:tcPr>
          <w:p w14:paraId="1EB6DB31" w14:textId="77777777" w:rsidR="00200A25" w:rsidRDefault="00200A25" w:rsidP="00F55EBD">
            <w:pPr>
              <w:pStyle w:val="TAL"/>
            </w:pPr>
            <w:r>
              <w:t>n/a</w:t>
            </w:r>
          </w:p>
        </w:tc>
        <w:tc>
          <w:tcPr>
            <w:tcW w:w="225" w:type="pct"/>
            <w:vAlign w:val="center"/>
          </w:tcPr>
          <w:p w14:paraId="68039C5F" w14:textId="77777777" w:rsidR="00200A25" w:rsidDel="00D42D89" w:rsidRDefault="00200A25" w:rsidP="00F55EBD">
            <w:pPr>
              <w:pStyle w:val="TAC"/>
            </w:pPr>
          </w:p>
        </w:tc>
        <w:tc>
          <w:tcPr>
            <w:tcW w:w="567" w:type="pct"/>
            <w:vAlign w:val="center"/>
          </w:tcPr>
          <w:p w14:paraId="6D92E3D7" w14:textId="77777777" w:rsidR="00200A25" w:rsidDel="00D42D89" w:rsidRDefault="00200A25" w:rsidP="00F55EBD">
            <w:pPr>
              <w:pStyle w:val="TAC"/>
            </w:pPr>
          </w:p>
        </w:tc>
        <w:tc>
          <w:tcPr>
            <w:tcW w:w="736" w:type="pct"/>
            <w:vAlign w:val="center"/>
          </w:tcPr>
          <w:p w14:paraId="373BAE8F" w14:textId="77777777" w:rsidR="00200A25" w:rsidRDefault="00200A25" w:rsidP="00F55EBD">
            <w:pPr>
              <w:pStyle w:val="TAL"/>
            </w:pPr>
            <w:r>
              <w:t>204 No Content</w:t>
            </w:r>
          </w:p>
        </w:tc>
        <w:tc>
          <w:tcPr>
            <w:tcW w:w="2647" w:type="pct"/>
            <w:shd w:val="clear" w:color="auto" w:fill="auto"/>
            <w:vAlign w:val="center"/>
          </w:tcPr>
          <w:p w14:paraId="07A47CBE" w14:textId="77777777" w:rsidR="00200A25" w:rsidRDefault="00200A25" w:rsidP="00F55EBD">
            <w:pPr>
              <w:pStyle w:val="TAL"/>
            </w:pPr>
            <w:r>
              <w:t xml:space="preserve">The </w:t>
            </w:r>
            <w:r>
              <w:rPr>
                <w:rFonts w:cs="Arial"/>
                <w:szCs w:val="18"/>
                <w:lang w:eastAsia="zh-CN"/>
              </w:rPr>
              <w:t>selected EES declaration</w:t>
            </w:r>
            <w:r>
              <w:t xml:space="preserve"> request is successfully received.</w:t>
            </w:r>
          </w:p>
        </w:tc>
      </w:tr>
      <w:tr w:rsidR="00200A25" w14:paraId="66120F7F" w14:textId="77777777" w:rsidTr="00F55EBD">
        <w:trPr>
          <w:jc w:val="center"/>
        </w:trPr>
        <w:tc>
          <w:tcPr>
            <w:tcW w:w="825" w:type="pct"/>
            <w:shd w:val="clear" w:color="auto" w:fill="auto"/>
            <w:vAlign w:val="center"/>
          </w:tcPr>
          <w:p w14:paraId="0AB5A802" w14:textId="77777777" w:rsidR="00200A25" w:rsidRDefault="00200A25" w:rsidP="00F55EBD">
            <w:pPr>
              <w:pStyle w:val="TAL"/>
            </w:pPr>
            <w:r>
              <w:t>n/a</w:t>
            </w:r>
          </w:p>
        </w:tc>
        <w:tc>
          <w:tcPr>
            <w:tcW w:w="225" w:type="pct"/>
            <w:vAlign w:val="center"/>
          </w:tcPr>
          <w:p w14:paraId="75FB1DB4" w14:textId="77777777" w:rsidR="00200A25" w:rsidDel="00D42D89" w:rsidRDefault="00200A25" w:rsidP="00F55EBD">
            <w:pPr>
              <w:pStyle w:val="TAC"/>
            </w:pPr>
          </w:p>
        </w:tc>
        <w:tc>
          <w:tcPr>
            <w:tcW w:w="567" w:type="pct"/>
            <w:vAlign w:val="center"/>
          </w:tcPr>
          <w:p w14:paraId="3DAF7F72" w14:textId="77777777" w:rsidR="00200A25" w:rsidDel="00D42D89" w:rsidRDefault="00200A25" w:rsidP="00F55EBD">
            <w:pPr>
              <w:pStyle w:val="TAC"/>
            </w:pPr>
          </w:p>
        </w:tc>
        <w:tc>
          <w:tcPr>
            <w:tcW w:w="736" w:type="pct"/>
            <w:vAlign w:val="center"/>
          </w:tcPr>
          <w:p w14:paraId="10B91867" w14:textId="77777777" w:rsidR="00200A25" w:rsidDel="00D42D89" w:rsidRDefault="00200A25" w:rsidP="00F55EBD">
            <w:pPr>
              <w:pStyle w:val="TAL"/>
            </w:pPr>
            <w:r>
              <w:t>307 Temporary Redirect</w:t>
            </w:r>
          </w:p>
        </w:tc>
        <w:tc>
          <w:tcPr>
            <w:tcW w:w="2647" w:type="pct"/>
            <w:shd w:val="clear" w:color="auto" w:fill="auto"/>
            <w:vAlign w:val="center"/>
          </w:tcPr>
          <w:p w14:paraId="27E9CEAF" w14:textId="77777777" w:rsidR="00200A25" w:rsidRDefault="00200A25" w:rsidP="00F55EBD">
            <w:pPr>
              <w:pStyle w:val="TAL"/>
            </w:pPr>
            <w:r>
              <w:t>Temporary redirection. The response shall include a Location header field containing an alternative target URI located in an alternative CAS.</w:t>
            </w:r>
          </w:p>
          <w:p w14:paraId="4FAAC9F1" w14:textId="77777777" w:rsidR="00200A25" w:rsidRPr="00915D25" w:rsidRDefault="00200A25" w:rsidP="00F55EBD">
            <w:pPr>
              <w:pStyle w:val="TAL"/>
              <w:rPr>
                <w:rFonts w:cs="Arial"/>
                <w:szCs w:val="18"/>
              </w:rPr>
            </w:pPr>
            <w:r w:rsidRPr="00915D25">
              <w:rPr>
                <w:rFonts w:cs="Arial"/>
                <w:szCs w:val="18"/>
              </w:rPr>
              <w:t>Redirection handling is described in clause 5.2.10 of TS 29.122 [6].</w:t>
            </w:r>
          </w:p>
        </w:tc>
      </w:tr>
      <w:tr w:rsidR="00200A25" w14:paraId="40E9FD00" w14:textId="77777777" w:rsidTr="00F55EBD">
        <w:trPr>
          <w:jc w:val="center"/>
        </w:trPr>
        <w:tc>
          <w:tcPr>
            <w:tcW w:w="825" w:type="pct"/>
            <w:shd w:val="clear" w:color="auto" w:fill="auto"/>
            <w:vAlign w:val="center"/>
          </w:tcPr>
          <w:p w14:paraId="5DE95905" w14:textId="77777777" w:rsidR="00200A25" w:rsidRDefault="00200A25" w:rsidP="00F55EBD">
            <w:pPr>
              <w:pStyle w:val="TAL"/>
            </w:pPr>
            <w:r>
              <w:t>n/a</w:t>
            </w:r>
          </w:p>
        </w:tc>
        <w:tc>
          <w:tcPr>
            <w:tcW w:w="225" w:type="pct"/>
            <w:vAlign w:val="center"/>
          </w:tcPr>
          <w:p w14:paraId="5C090582" w14:textId="77777777" w:rsidR="00200A25" w:rsidDel="00D42D89" w:rsidRDefault="00200A25" w:rsidP="00F55EBD">
            <w:pPr>
              <w:pStyle w:val="TAC"/>
            </w:pPr>
          </w:p>
        </w:tc>
        <w:tc>
          <w:tcPr>
            <w:tcW w:w="567" w:type="pct"/>
            <w:vAlign w:val="center"/>
          </w:tcPr>
          <w:p w14:paraId="61252D42" w14:textId="77777777" w:rsidR="00200A25" w:rsidDel="00D42D89" w:rsidRDefault="00200A25" w:rsidP="00F55EBD">
            <w:pPr>
              <w:pStyle w:val="TAC"/>
            </w:pPr>
          </w:p>
        </w:tc>
        <w:tc>
          <w:tcPr>
            <w:tcW w:w="736" w:type="pct"/>
            <w:vAlign w:val="center"/>
          </w:tcPr>
          <w:p w14:paraId="6A461F6E" w14:textId="77777777" w:rsidR="00200A25" w:rsidDel="00D42D89" w:rsidRDefault="00200A25" w:rsidP="00F55EBD">
            <w:pPr>
              <w:pStyle w:val="TAL"/>
            </w:pPr>
            <w:r>
              <w:t>308 Permanent Redirect</w:t>
            </w:r>
          </w:p>
        </w:tc>
        <w:tc>
          <w:tcPr>
            <w:tcW w:w="2647" w:type="pct"/>
            <w:shd w:val="clear" w:color="auto" w:fill="auto"/>
            <w:vAlign w:val="center"/>
          </w:tcPr>
          <w:p w14:paraId="1F30B2BA" w14:textId="77777777" w:rsidR="00200A25" w:rsidRDefault="00200A25" w:rsidP="00F55EBD">
            <w:pPr>
              <w:pStyle w:val="TAL"/>
            </w:pPr>
            <w:r>
              <w:t>Permanent redirection. The response shall include a Location header field containing an alternative target URI located in an alternative CAS.</w:t>
            </w:r>
          </w:p>
          <w:p w14:paraId="2A455566" w14:textId="77777777" w:rsidR="00200A25" w:rsidRDefault="00200A25" w:rsidP="00F55EBD">
            <w:pPr>
              <w:pStyle w:val="TAL"/>
            </w:pPr>
            <w:r w:rsidRPr="00915D25">
              <w:rPr>
                <w:rFonts w:cs="Arial"/>
                <w:szCs w:val="18"/>
              </w:rPr>
              <w:t>Redirection handling is described in clause 5.2.10 of TS 29.122 [6].</w:t>
            </w:r>
          </w:p>
        </w:tc>
      </w:tr>
      <w:tr w:rsidR="00200A25" w14:paraId="51FE9EBC" w14:textId="77777777" w:rsidTr="00F55EBD">
        <w:trPr>
          <w:jc w:val="center"/>
        </w:trPr>
        <w:tc>
          <w:tcPr>
            <w:tcW w:w="5000" w:type="pct"/>
            <w:gridSpan w:val="5"/>
            <w:shd w:val="clear" w:color="auto" w:fill="auto"/>
            <w:vAlign w:val="center"/>
          </w:tcPr>
          <w:p w14:paraId="6B9BC5C2" w14:textId="77777777" w:rsidR="00200A25" w:rsidRDefault="00200A25" w:rsidP="00F55EBD">
            <w:pPr>
              <w:pStyle w:val="TAN"/>
            </w:pPr>
            <w:r>
              <w:t>NOTE:</w:t>
            </w:r>
            <w:r>
              <w:rPr>
                <w:noProof/>
              </w:rPr>
              <w:tab/>
              <w:t xml:space="preserve">The mandatory </w:t>
            </w:r>
            <w:r>
              <w:t>HTTP error status code for the HTTP POST method listed in Table 5.2.6-1 of 3GPP TS 29.122 [6] also apply.</w:t>
            </w:r>
          </w:p>
        </w:tc>
      </w:tr>
    </w:tbl>
    <w:p w14:paraId="301C647F" w14:textId="77777777" w:rsidR="00200A25" w:rsidRDefault="00200A25" w:rsidP="00200A25"/>
    <w:p w14:paraId="4C481994" w14:textId="77777777" w:rsidR="00200A25" w:rsidRDefault="00200A25" w:rsidP="00200A25">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00A25" w14:paraId="442B5D03" w14:textId="77777777" w:rsidTr="00F55EBD">
        <w:trPr>
          <w:jc w:val="center"/>
        </w:trPr>
        <w:tc>
          <w:tcPr>
            <w:tcW w:w="825" w:type="pct"/>
            <w:shd w:val="clear" w:color="auto" w:fill="C0C0C0"/>
            <w:vAlign w:val="center"/>
          </w:tcPr>
          <w:p w14:paraId="050A1A83" w14:textId="77777777" w:rsidR="00200A25" w:rsidRDefault="00200A25" w:rsidP="00F55EBD">
            <w:pPr>
              <w:pStyle w:val="TAH"/>
            </w:pPr>
            <w:r>
              <w:t>Name</w:t>
            </w:r>
          </w:p>
        </w:tc>
        <w:tc>
          <w:tcPr>
            <w:tcW w:w="732" w:type="pct"/>
            <w:shd w:val="clear" w:color="auto" w:fill="C0C0C0"/>
            <w:vAlign w:val="center"/>
          </w:tcPr>
          <w:p w14:paraId="6FA7BB99" w14:textId="77777777" w:rsidR="00200A25" w:rsidRDefault="00200A25" w:rsidP="00F55EBD">
            <w:pPr>
              <w:pStyle w:val="TAH"/>
            </w:pPr>
            <w:r>
              <w:t>Data type</w:t>
            </w:r>
          </w:p>
        </w:tc>
        <w:tc>
          <w:tcPr>
            <w:tcW w:w="217" w:type="pct"/>
            <w:shd w:val="clear" w:color="auto" w:fill="C0C0C0"/>
            <w:vAlign w:val="center"/>
          </w:tcPr>
          <w:p w14:paraId="10D4DCA3" w14:textId="77777777" w:rsidR="00200A25" w:rsidRDefault="00200A25" w:rsidP="00F55EBD">
            <w:pPr>
              <w:pStyle w:val="TAH"/>
            </w:pPr>
            <w:r>
              <w:t>P</w:t>
            </w:r>
          </w:p>
        </w:tc>
        <w:tc>
          <w:tcPr>
            <w:tcW w:w="581" w:type="pct"/>
            <w:shd w:val="clear" w:color="auto" w:fill="C0C0C0"/>
            <w:vAlign w:val="center"/>
          </w:tcPr>
          <w:p w14:paraId="51211D06" w14:textId="77777777" w:rsidR="00200A25" w:rsidRDefault="00200A25" w:rsidP="00F55EBD">
            <w:pPr>
              <w:pStyle w:val="TAH"/>
            </w:pPr>
            <w:r>
              <w:t>Cardinality</w:t>
            </w:r>
          </w:p>
        </w:tc>
        <w:tc>
          <w:tcPr>
            <w:tcW w:w="2645" w:type="pct"/>
            <w:shd w:val="clear" w:color="auto" w:fill="C0C0C0"/>
            <w:vAlign w:val="center"/>
          </w:tcPr>
          <w:p w14:paraId="7E6357C7" w14:textId="77777777" w:rsidR="00200A25" w:rsidRDefault="00200A25" w:rsidP="00F55EBD">
            <w:pPr>
              <w:pStyle w:val="TAH"/>
            </w:pPr>
            <w:r>
              <w:t>Description</w:t>
            </w:r>
          </w:p>
        </w:tc>
      </w:tr>
      <w:tr w:rsidR="00200A25" w14:paraId="36940A93" w14:textId="77777777" w:rsidTr="00F55EBD">
        <w:trPr>
          <w:jc w:val="center"/>
        </w:trPr>
        <w:tc>
          <w:tcPr>
            <w:tcW w:w="825" w:type="pct"/>
            <w:shd w:val="clear" w:color="auto" w:fill="auto"/>
            <w:vAlign w:val="center"/>
          </w:tcPr>
          <w:p w14:paraId="4E9C0F56" w14:textId="77777777" w:rsidR="00200A25" w:rsidRDefault="00200A25" w:rsidP="00F55EBD">
            <w:pPr>
              <w:pStyle w:val="TAL"/>
            </w:pPr>
            <w:r>
              <w:t>Location</w:t>
            </w:r>
          </w:p>
        </w:tc>
        <w:tc>
          <w:tcPr>
            <w:tcW w:w="732" w:type="pct"/>
            <w:vAlign w:val="center"/>
          </w:tcPr>
          <w:p w14:paraId="54052883" w14:textId="77777777" w:rsidR="00200A25" w:rsidRDefault="00200A25" w:rsidP="00F55EBD">
            <w:pPr>
              <w:pStyle w:val="TAL"/>
            </w:pPr>
            <w:r>
              <w:t>string</w:t>
            </w:r>
          </w:p>
        </w:tc>
        <w:tc>
          <w:tcPr>
            <w:tcW w:w="217" w:type="pct"/>
            <w:vAlign w:val="center"/>
          </w:tcPr>
          <w:p w14:paraId="64F0145C" w14:textId="77777777" w:rsidR="00200A25" w:rsidRDefault="00200A25" w:rsidP="00F55EBD">
            <w:pPr>
              <w:pStyle w:val="TAC"/>
            </w:pPr>
            <w:r>
              <w:t>M</w:t>
            </w:r>
          </w:p>
        </w:tc>
        <w:tc>
          <w:tcPr>
            <w:tcW w:w="581" w:type="pct"/>
            <w:vAlign w:val="center"/>
          </w:tcPr>
          <w:p w14:paraId="694A0767" w14:textId="77777777" w:rsidR="00200A25" w:rsidRDefault="00200A25" w:rsidP="00F55EBD">
            <w:pPr>
              <w:pStyle w:val="TAC"/>
            </w:pPr>
            <w:r>
              <w:t>1</w:t>
            </w:r>
          </w:p>
        </w:tc>
        <w:tc>
          <w:tcPr>
            <w:tcW w:w="2645" w:type="pct"/>
            <w:shd w:val="clear" w:color="auto" w:fill="auto"/>
            <w:vAlign w:val="center"/>
          </w:tcPr>
          <w:p w14:paraId="580AEF88" w14:textId="77777777" w:rsidR="00200A25" w:rsidRDefault="00200A25" w:rsidP="00F55EBD">
            <w:pPr>
              <w:pStyle w:val="TAL"/>
            </w:pPr>
            <w:r>
              <w:t>An alternative target URI located in an alternative CAS.</w:t>
            </w:r>
          </w:p>
        </w:tc>
      </w:tr>
    </w:tbl>
    <w:p w14:paraId="68667EE5" w14:textId="77777777" w:rsidR="00200A25" w:rsidRDefault="00200A25" w:rsidP="00200A25"/>
    <w:p w14:paraId="3F1EFAB2" w14:textId="77777777" w:rsidR="00200A25" w:rsidRDefault="00200A25" w:rsidP="00200A25">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00A25" w14:paraId="184BE5F4" w14:textId="77777777" w:rsidTr="00F55EBD">
        <w:trPr>
          <w:jc w:val="center"/>
        </w:trPr>
        <w:tc>
          <w:tcPr>
            <w:tcW w:w="825" w:type="pct"/>
            <w:shd w:val="clear" w:color="auto" w:fill="C0C0C0"/>
            <w:vAlign w:val="center"/>
          </w:tcPr>
          <w:p w14:paraId="228460E6" w14:textId="77777777" w:rsidR="00200A25" w:rsidRDefault="00200A25" w:rsidP="00F55EBD">
            <w:pPr>
              <w:pStyle w:val="TAH"/>
            </w:pPr>
            <w:r>
              <w:t>Name</w:t>
            </w:r>
          </w:p>
        </w:tc>
        <w:tc>
          <w:tcPr>
            <w:tcW w:w="732" w:type="pct"/>
            <w:shd w:val="clear" w:color="auto" w:fill="C0C0C0"/>
            <w:vAlign w:val="center"/>
          </w:tcPr>
          <w:p w14:paraId="4B86100D" w14:textId="77777777" w:rsidR="00200A25" w:rsidRDefault="00200A25" w:rsidP="00F55EBD">
            <w:pPr>
              <w:pStyle w:val="TAH"/>
            </w:pPr>
            <w:r>
              <w:t>Data type</w:t>
            </w:r>
          </w:p>
        </w:tc>
        <w:tc>
          <w:tcPr>
            <w:tcW w:w="217" w:type="pct"/>
            <w:shd w:val="clear" w:color="auto" w:fill="C0C0C0"/>
            <w:vAlign w:val="center"/>
          </w:tcPr>
          <w:p w14:paraId="71229AE9" w14:textId="77777777" w:rsidR="00200A25" w:rsidRDefault="00200A25" w:rsidP="00F55EBD">
            <w:pPr>
              <w:pStyle w:val="TAH"/>
            </w:pPr>
            <w:r>
              <w:t>P</w:t>
            </w:r>
          </w:p>
        </w:tc>
        <w:tc>
          <w:tcPr>
            <w:tcW w:w="581" w:type="pct"/>
            <w:shd w:val="clear" w:color="auto" w:fill="C0C0C0"/>
            <w:vAlign w:val="center"/>
          </w:tcPr>
          <w:p w14:paraId="579DD4D4" w14:textId="77777777" w:rsidR="00200A25" w:rsidRDefault="00200A25" w:rsidP="00F55EBD">
            <w:pPr>
              <w:pStyle w:val="TAH"/>
            </w:pPr>
            <w:r>
              <w:t>Cardinality</w:t>
            </w:r>
          </w:p>
        </w:tc>
        <w:tc>
          <w:tcPr>
            <w:tcW w:w="2645" w:type="pct"/>
            <w:shd w:val="clear" w:color="auto" w:fill="C0C0C0"/>
            <w:vAlign w:val="center"/>
          </w:tcPr>
          <w:p w14:paraId="5CFAB057" w14:textId="77777777" w:rsidR="00200A25" w:rsidRDefault="00200A25" w:rsidP="00F55EBD">
            <w:pPr>
              <w:pStyle w:val="TAH"/>
            </w:pPr>
            <w:r>
              <w:t>Description</w:t>
            </w:r>
          </w:p>
        </w:tc>
      </w:tr>
      <w:tr w:rsidR="00200A25" w14:paraId="1A46B488" w14:textId="77777777" w:rsidTr="00F55EBD">
        <w:trPr>
          <w:jc w:val="center"/>
        </w:trPr>
        <w:tc>
          <w:tcPr>
            <w:tcW w:w="825" w:type="pct"/>
            <w:shd w:val="clear" w:color="auto" w:fill="auto"/>
            <w:vAlign w:val="center"/>
          </w:tcPr>
          <w:p w14:paraId="32C18E25" w14:textId="77777777" w:rsidR="00200A25" w:rsidRDefault="00200A25" w:rsidP="00F55EBD">
            <w:pPr>
              <w:pStyle w:val="TAL"/>
            </w:pPr>
            <w:r>
              <w:t>Location</w:t>
            </w:r>
          </w:p>
        </w:tc>
        <w:tc>
          <w:tcPr>
            <w:tcW w:w="732" w:type="pct"/>
            <w:vAlign w:val="center"/>
          </w:tcPr>
          <w:p w14:paraId="4676E660" w14:textId="77777777" w:rsidR="00200A25" w:rsidRDefault="00200A25" w:rsidP="00F55EBD">
            <w:pPr>
              <w:pStyle w:val="TAL"/>
            </w:pPr>
            <w:r>
              <w:t>string</w:t>
            </w:r>
          </w:p>
        </w:tc>
        <w:tc>
          <w:tcPr>
            <w:tcW w:w="217" w:type="pct"/>
            <w:vAlign w:val="center"/>
          </w:tcPr>
          <w:p w14:paraId="5A70CEE9" w14:textId="77777777" w:rsidR="00200A25" w:rsidRDefault="00200A25" w:rsidP="00F55EBD">
            <w:pPr>
              <w:pStyle w:val="TAC"/>
            </w:pPr>
            <w:r>
              <w:t>M</w:t>
            </w:r>
          </w:p>
        </w:tc>
        <w:tc>
          <w:tcPr>
            <w:tcW w:w="581" w:type="pct"/>
            <w:vAlign w:val="center"/>
          </w:tcPr>
          <w:p w14:paraId="34BE98E9" w14:textId="77777777" w:rsidR="00200A25" w:rsidRDefault="00200A25" w:rsidP="00F55EBD">
            <w:pPr>
              <w:pStyle w:val="TAC"/>
            </w:pPr>
            <w:r>
              <w:t>1</w:t>
            </w:r>
          </w:p>
        </w:tc>
        <w:tc>
          <w:tcPr>
            <w:tcW w:w="2645" w:type="pct"/>
            <w:shd w:val="clear" w:color="auto" w:fill="auto"/>
            <w:vAlign w:val="center"/>
          </w:tcPr>
          <w:p w14:paraId="0EFCFB70" w14:textId="77777777" w:rsidR="00200A25" w:rsidRDefault="00200A25" w:rsidP="00F55EBD">
            <w:pPr>
              <w:pStyle w:val="TAL"/>
            </w:pPr>
            <w:r>
              <w:t>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9691" w:name="_Toc129169886"/>
      <w:bookmarkStart w:id="9692" w:name="_Toc145708265"/>
      <w:bookmarkStart w:id="9693" w:name="_Toc151878883"/>
      <w:r>
        <w:t>8A.1.5</w:t>
      </w:r>
      <w:r>
        <w:tab/>
        <w:t>Notifications</w:t>
      </w:r>
      <w:bookmarkEnd w:id="9691"/>
      <w:bookmarkEnd w:id="9692"/>
      <w:bookmarkEnd w:id="9693"/>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9694" w:name="_Toc129169887"/>
      <w:bookmarkStart w:id="9695" w:name="_Toc145708266"/>
      <w:bookmarkStart w:id="9696" w:name="_Toc151878884"/>
      <w:r>
        <w:t>8A.1.6</w:t>
      </w:r>
      <w:r>
        <w:tab/>
        <w:t>Data Model</w:t>
      </w:r>
      <w:bookmarkEnd w:id="9694"/>
      <w:bookmarkEnd w:id="9695"/>
      <w:bookmarkEnd w:id="9696"/>
    </w:p>
    <w:p w14:paraId="70F60531" w14:textId="77777777" w:rsidR="00200A25" w:rsidRDefault="00200A25" w:rsidP="00200A25">
      <w:pPr>
        <w:pStyle w:val="Heading4"/>
      </w:pPr>
      <w:bookmarkStart w:id="9697" w:name="_Toc129169888"/>
      <w:bookmarkStart w:id="9698" w:name="_Toc145708267"/>
      <w:bookmarkStart w:id="9699" w:name="_Toc151878885"/>
      <w:r>
        <w:t>8A.1.6.1</w:t>
      </w:r>
      <w:r>
        <w:tab/>
        <w:t>General</w:t>
      </w:r>
      <w:bookmarkEnd w:id="9697"/>
      <w:bookmarkEnd w:id="9698"/>
      <w:bookmarkEnd w:id="9699"/>
    </w:p>
    <w:p w14:paraId="29322AF4" w14:textId="77777777" w:rsidR="00200A25" w:rsidRDefault="00200A25" w:rsidP="00200A25">
      <w:r>
        <w:t>This clause specifies the application data model supported by the API.</w:t>
      </w:r>
    </w:p>
    <w:p w14:paraId="04A699C0" w14:textId="77777777" w:rsidR="00200A25" w:rsidRDefault="00200A25" w:rsidP="00200A25">
      <w:r>
        <w:t>Table 8A.1.6.1-1 specifies the data types defined for the Ecas</w:t>
      </w:r>
      <w:r w:rsidRPr="00310802">
        <w:t>_</w:t>
      </w:r>
      <w:r>
        <w:t>SelectedEES API.</w:t>
      </w:r>
    </w:p>
    <w:p w14:paraId="06651CB1" w14:textId="77777777" w:rsidR="00200A25" w:rsidRDefault="00200A25" w:rsidP="00200A25">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200A25" w14:paraId="566DFD6C" w14:textId="77777777" w:rsidTr="00F55EBD">
        <w:trPr>
          <w:jc w:val="center"/>
        </w:trPr>
        <w:tc>
          <w:tcPr>
            <w:tcW w:w="2448" w:type="dxa"/>
            <w:shd w:val="clear" w:color="auto" w:fill="C0C0C0"/>
            <w:vAlign w:val="center"/>
            <w:hideMark/>
          </w:tcPr>
          <w:p w14:paraId="700A5FC8" w14:textId="77777777" w:rsidR="00200A25" w:rsidRDefault="00200A25" w:rsidP="00F55EBD">
            <w:pPr>
              <w:pStyle w:val="TAH"/>
            </w:pPr>
            <w:r>
              <w:t>Data type</w:t>
            </w:r>
          </w:p>
        </w:tc>
        <w:tc>
          <w:tcPr>
            <w:tcW w:w="1438" w:type="dxa"/>
            <w:shd w:val="clear" w:color="auto" w:fill="C0C0C0"/>
            <w:vAlign w:val="center"/>
          </w:tcPr>
          <w:p w14:paraId="59095F4F" w14:textId="77777777" w:rsidR="00200A25" w:rsidRDefault="00200A25" w:rsidP="00F55EBD">
            <w:pPr>
              <w:pStyle w:val="TAH"/>
            </w:pPr>
            <w:r>
              <w:t>Clause defined</w:t>
            </w:r>
          </w:p>
        </w:tc>
        <w:tc>
          <w:tcPr>
            <w:tcW w:w="3419" w:type="dxa"/>
            <w:shd w:val="clear" w:color="auto" w:fill="C0C0C0"/>
            <w:vAlign w:val="center"/>
            <w:hideMark/>
          </w:tcPr>
          <w:p w14:paraId="579A4A04" w14:textId="77777777" w:rsidR="00200A25" w:rsidRDefault="00200A25" w:rsidP="00F55EBD">
            <w:pPr>
              <w:pStyle w:val="TAH"/>
            </w:pPr>
            <w:r>
              <w:t>Description</w:t>
            </w:r>
          </w:p>
        </w:tc>
        <w:tc>
          <w:tcPr>
            <w:tcW w:w="2119" w:type="dxa"/>
            <w:shd w:val="clear" w:color="auto" w:fill="C0C0C0"/>
            <w:vAlign w:val="center"/>
          </w:tcPr>
          <w:p w14:paraId="55166002" w14:textId="77777777" w:rsidR="00200A25" w:rsidRDefault="00200A25" w:rsidP="00F55EBD">
            <w:pPr>
              <w:pStyle w:val="TAH"/>
            </w:pPr>
            <w:r>
              <w:t>Applicability</w:t>
            </w:r>
          </w:p>
        </w:tc>
      </w:tr>
      <w:tr w:rsidR="00200A25" w14:paraId="74DCA2A7" w14:textId="77777777" w:rsidTr="00F55EBD">
        <w:trPr>
          <w:jc w:val="center"/>
        </w:trPr>
        <w:tc>
          <w:tcPr>
            <w:tcW w:w="2448" w:type="dxa"/>
            <w:vAlign w:val="center"/>
          </w:tcPr>
          <w:p w14:paraId="54A00A20" w14:textId="77777777" w:rsidR="00200A25" w:rsidRDefault="00200A25" w:rsidP="00F55EBD">
            <w:pPr>
              <w:pStyle w:val="TAL"/>
            </w:pPr>
            <w:r>
              <w:t>SelEESDecInfo</w:t>
            </w:r>
          </w:p>
        </w:tc>
        <w:tc>
          <w:tcPr>
            <w:tcW w:w="1438" w:type="dxa"/>
            <w:vAlign w:val="center"/>
          </w:tcPr>
          <w:p w14:paraId="1AB14B10" w14:textId="77777777" w:rsidR="00200A25" w:rsidRDefault="00200A25" w:rsidP="00F55EBD">
            <w:pPr>
              <w:pStyle w:val="TAC"/>
            </w:pPr>
            <w:r>
              <w:t>8A.1.6.2.2</w:t>
            </w:r>
          </w:p>
        </w:tc>
        <w:tc>
          <w:tcPr>
            <w:tcW w:w="3419" w:type="dxa"/>
            <w:vAlign w:val="center"/>
          </w:tcPr>
          <w:p w14:paraId="1E996BB2" w14:textId="77777777" w:rsidR="00200A25" w:rsidRDefault="00200A25" w:rsidP="00F55EBD">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7EC55F0E" w14:textId="77777777" w:rsidR="00200A25" w:rsidRDefault="00200A25" w:rsidP="00F55EBD">
            <w:pPr>
              <w:pStyle w:val="TAL"/>
              <w:rPr>
                <w:rFonts w:cs="Arial"/>
                <w:szCs w:val="18"/>
              </w:rPr>
            </w:pPr>
          </w:p>
        </w:tc>
      </w:tr>
    </w:tbl>
    <w:p w14:paraId="4F58E990" w14:textId="77777777" w:rsidR="00200A25" w:rsidRDefault="00200A25" w:rsidP="00200A25"/>
    <w:p w14:paraId="21050DC2" w14:textId="77777777" w:rsidR="00200A25" w:rsidRDefault="00200A25" w:rsidP="00200A25">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59ED9A26" w14:textId="77777777" w:rsidR="00200A25" w:rsidRDefault="00200A25" w:rsidP="00200A25">
      <w:pPr>
        <w:pStyle w:val="TH"/>
      </w:pPr>
      <w:r>
        <w:lastRenderedPageBreak/>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200A25" w14:paraId="6E4E8BEE" w14:textId="77777777" w:rsidTr="00F55EBD">
        <w:trPr>
          <w:jc w:val="center"/>
        </w:trPr>
        <w:tc>
          <w:tcPr>
            <w:tcW w:w="1677" w:type="dxa"/>
            <w:shd w:val="clear" w:color="auto" w:fill="C0C0C0"/>
            <w:vAlign w:val="center"/>
            <w:hideMark/>
          </w:tcPr>
          <w:p w14:paraId="0B3F995F" w14:textId="77777777" w:rsidR="00200A25" w:rsidRDefault="00200A25" w:rsidP="00F55EBD">
            <w:pPr>
              <w:pStyle w:val="TAH"/>
            </w:pPr>
            <w:r>
              <w:t>Data type</w:t>
            </w:r>
          </w:p>
        </w:tc>
        <w:tc>
          <w:tcPr>
            <w:tcW w:w="1976" w:type="dxa"/>
            <w:shd w:val="clear" w:color="auto" w:fill="C0C0C0"/>
            <w:vAlign w:val="center"/>
          </w:tcPr>
          <w:p w14:paraId="21EB84C4" w14:textId="77777777" w:rsidR="00200A25" w:rsidRDefault="00200A25" w:rsidP="00F55EBD">
            <w:pPr>
              <w:pStyle w:val="TAH"/>
            </w:pPr>
            <w:r>
              <w:t>Reference</w:t>
            </w:r>
          </w:p>
        </w:tc>
        <w:tc>
          <w:tcPr>
            <w:tcW w:w="3571" w:type="dxa"/>
            <w:shd w:val="clear" w:color="auto" w:fill="C0C0C0"/>
            <w:vAlign w:val="center"/>
            <w:hideMark/>
          </w:tcPr>
          <w:p w14:paraId="63510FF8" w14:textId="77777777" w:rsidR="00200A25" w:rsidRDefault="00200A25" w:rsidP="00F55EBD">
            <w:pPr>
              <w:pStyle w:val="TAH"/>
            </w:pPr>
            <w:r>
              <w:t>Comments</w:t>
            </w:r>
          </w:p>
        </w:tc>
        <w:tc>
          <w:tcPr>
            <w:tcW w:w="2200" w:type="dxa"/>
            <w:shd w:val="clear" w:color="auto" w:fill="C0C0C0"/>
            <w:vAlign w:val="center"/>
          </w:tcPr>
          <w:p w14:paraId="37DE82D9" w14:textId="77777777" w:rsidR="00200A25" w:rsidRDefault="00200A25" w:rsidP="00F55EBD">
            <w:pPr>
              <w:pStyle w:val="TAH"/>
            </w:pPr>
            <w:r>
              <w:t>Applicability</w:t>
            </w:r>
          </w:p>
        </w:tc>
      </w:tr>
      <w:tr w:rsidR="00200A25" w14:paraId="113D4526" w14:textId="77777777" w:rsidTr="00F55EBD">
        <w:trPr>
          <w:jc w:val="center"/>
        </w:trPr>
        <w:tc>
          <w:tcPr>
            <w:tcW w:w="1677" w:type="dxa"/>
            <w:vAlign w:val="center"/>
          </w:tcPr>
          <w:p w14:paraId="565B2624" w14:textId="77777777" w:rsidR="00200A25" w:rsidRPr="00964E1D" w:rsidRDefault="00200A25" w:rsidP="00F55EBD">
            <w:pPr>
              <w:pStyle w:val="TAL"/>
            </w:pPr>
            <w:r>
              <w:rPr>
                <w:lang w:eastAsia="zh-CN"/>
              </w:rPr>
              <w:t>EndPoint</w:t>
            </w:r>
          </w:p>
        </w:tc>
        <w:tc>
          <w:tcPr>
            <w:tcW w:w="1976" w:type="dxa"/>
            <w:vAlign w:val="center"/>
          </w:tcPr>
          <w:p w14:paraId="01D31683" w14:textId="77777777" w:rsidR="00200A25" w:rsidRPr="00690A26" w:rsidDel="007876EC" w:rsidRDefault="00200A25" w:rsidP="00F55EBD">
            <w:pPr>
              <w:pStyle w:val="TAC"/>
              <w:jc w:val="left"/>
            </w:pPr>
            <w:r>
              <w:t>Clause 8.1.5.2.5</w:t>
            </w:r>
          </w:p>
        </w:tc>
        <w:tc>
          <w:tcPr>
            <w:tcW w:w="3571" w:type="dxa"/>
            <w:vAlign w:val="center"/>
          </w:tcPr>
          <w:p w14:paraId="1A13547E" w14:textId="77777777" w:rsidR="00200A25" w:rsidRDefault="00200A25" w:rsidP="00F55EBD">
            <w:pPr>
              <w:pStyle w:val="TAL"/>
              <w:rPr>
                <w:rFonts w:cs="Arial"/>
                <w:szCs w:val="18"/>
              </w:rPr>
            </w:pPr>
            <w:r>
              <w:rPr>
                <w:rFonts w:cs="Arial"/>
                <w:szCs w:val="18"/>
              </w:rPr>
              <w:t xml:space="preserve">Represents the endpoint information. </w:t>
            </w:r>
          </w:p>
        </w:tc>
        <w:tc>
          <w:tcPr>
            <w:tcW w:w="2200" w:type="dxa"/>
            <w:vAlign w:val="center"/>
          </w:tcPr>
          <w:p w14:paraId="729D2264" w14:textId="77777777" w:rsidR="00200A25" w:rsidRDefault="00200A25" w:rsidP="00F55EBD">
            <w:pPr>
              <w:pStyle w:val="TAL"/>
              <w:rPr>
                <w:rFonts w:cs="Arial"/>
                <w:szCs w:val="18"/>
              </w:rPr>
            </w:pPr>
          </w:p>
        </w:tc>
      </w:tr>
      <w:tr w:rsidR="00200A25" w14:paraId="7DA4D9A2" w14:textId="77777777" w:rsidTr="00F55EBD">
        <w:trPr>
          <w:jc w:val="center"/>
        </w:trPr>
        <w:tc>
          <w:tcPr>
            <w:tcW w:w="1677" w:type="dxa"/>
          </w:tcPr>
          <w:p w14:paraId="76928F27" w14:textId="77777777" w:rsidR="00200A25" w:rsidRDefault="00200A25" w:rsidP="00F55EBD">
            <w:pPr>
              <w:pStyle w:val="TAL"/>
              <w:rPr>
                <w:lang w:eastAsia="zh-CN"/>
              </w:rPr>
            </w:pPr>
            <w:r>
              <w:t>Gpsi</w:t>
            </w:r>
          </w:p>
        </w:tc>
        <w:tc>
          <w:tcPr>
            <w:tcW w:w="1976" w:type="dxa"/>
          </w:tcPr>
          <w:p w14:paraId="6F8ACEE4" w14:textId="77777777" w:rsidR="00200A25" w:rsidRDefault="00200A25" w:rsidP="00F55EBD">
            <w:pPr>
              <w:pStyle w:val="TAC"/>
              <w:jc w:val="left"/>
            </w:pPr>
            <w:r>
              <w:t>3GPP TS 29.571 [8]</w:t>
            </w:r>
          </w:p>
        </w:tc>
        <w:tc>
          <w:tcPr>
            <w:tcW w:w="3571" w:type="dxa"/>
          </w:tcPr>
          <w:p w14:paraId="3B2FE741" w14:textId="77777777" w:rsidR="00200A25" w:rsidRDefault="00200A25" w:rsidP="00F55EBD">
            <w:pPr>
              <w:pStyle w:val="TAL"/>
              <w:rPr>
                <w:rFonts w:cs="Arial"/>
                <w:szCs w:val="18"/>
              </w:rPr>
            </w:pPr>
            <w:r>
              <w:rPr>
                <w:rFonts w:cs="Arial"/>
                <w:szCs w:val="18"/>
              </w:rPr>
              <w:t xml:space="preserve">Used to identify the UE with GPSI. </w:t>
            </w:r>
          </w:p>
        </w:tc>
        <w:tc>
          <w:tcPr>
            <w:tcW w:w="2200" w:type="dxa"/>
            <w:vAlign w:val="center"/>
          </w:tcPr>
          <w:p w14:paraId="37C78E24" w14:textId="77777777" w:rsidR="00200A25" w:rsidRDefault="00200A25" w:rsidP="00F55EBD">
            <w:pPr>
              <w:pStyle w:val="TAL"/>
              <w:rPr>
                <w:rFonts w:cs="Arial"/>
                <w:szCs w:val="18"/>
              </w:rPr>
            </w:pPr>
          </w:p>
        </w:tc>
      </w:tr>
      <w:tr w:rsidR="00200A25" w14:paraId="72826DDE" w14:textId="77777777" w:rsidTr="00F55EBD">
        <w:trPr>
          <w:jc w:val="center"/>
        </w:trPr>
        <w:tc>
          <w:tcPr>
            <w:tcW w:w="1677" w:type="dxa"/>
            <w:tcBorders>
              <w:top w:val="single" w:sz="6" w:space="0" w:color="auto"/>
              <w:left w:val="single" w:sz="6" w:space="0" w:color="auto"/>
              <w:bottom w:val="single" w:sz="6" w:space="0" w:color="auto"/>
              <w:right w:val="single" w:sz="6" w:space="0" w:color="auto"/>
            </w:tcBorders>
          </w:tcPr>
          <w:p w14:paraId="383E24E5" w14:textId="77777777" w:rsidR="00200A25" w:rsidRPr="004F5854" w:rsidRDefault="00200A25" w:rsidP="00F55EBD">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431A4793" w14:textId="77777777" w:rsidR="00200A25" w:rsidRDefault="00200A25" w:rsidP="00F55EBD">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623898D5" w14:textId="77777777" w:rsidR="00200A25" w:rsidRPr="004F5854" w:rsidRDefault="00200A25" w:rsidP="00F55EBD">
            <w:pPr>
              <w:pStyle w:val="TAL"/>
              <w:rPr>
                <w:rFonts w:cs="Arial"/>
                <w:szCs w:val="18"/>
              </w:rPr>
            </w:pPr>
            <w:r w:rsidRPr="004F5854">
              <w:rPr>
                <w:rFonts w:cs="Arial"/>
                <w:szCs w:val="18"/>
              </w:rPr>
              <w:t>Indicates the features supported.</w:t>
            </w:r>
          </w:p>
        </w:tc>
        <w:tc>
          <w:tcPr>
            <w:tcW w:w="2200" w:type="dxa"/>
            <w:tcBorders>
              <w:top w:val="single" w:sz="6" w:space="0" w:color="auto"/>
              <w:left w:val="single" w:sz="6" w:space="0" w:color="auto"/>
              <w:bottom w:val="single" w:sz="6" w:space="0" w:color="auto"/>
              <w:right w:val="single" w:sz="6" w:space="0" w:color="auto"/>
            </w:tcBorders>
            <w:vAlign w:val="center"/>
          </w:tcPr>
          <w:p w14:paraId="304C19B1" w14:textId="77777777" w:rsidR="00200A25" w:rsidRDefault="00200A25" w:rsidP="00F55EBD">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9700" w:name="_Toc129169889"/>
      <w:bookmarkStart w:id="9701" w:name="_Toc145708268"/>
      <w:bookmarkStart w:id="9702" w:name="_Toc151878886"/>
      <w:r>
        <w:t>8A.1</w:t>
      </w:r>
      <w:r>
        <w:rPr>
          <w:lang w:val="en-US"/>
        </w:rPr>
        <w:t>.6.2</w:t>
      </w:r>
      <w:r>
        <w:rPr>
          <w:lang w:val="en-US"/>
        </w:rPr>
        <w:tab/>
        <w:t>Structured data types</w:t>
      </w:r>
      <w:bookmarkEnd w:id="9700"/>
      <w:bookmarkEnd w:id="9701"/>
      <w:bookmarkEnd w:id="9702"/>
    </w:p>
    <w:p w14:paraId="7B022181" w14:textId="77777777" w:rsidR="00200A25" w:rsidRDefault="00200A25" w:rsidP="00200A25">
      <w:pPr>
        <w:pStyle w:val="Heading5"/>
      </w:pPr>
      <w:bookmarkStart w:id="9703" w:name="_Toc129169890"/>
      <w:bookmarkStart w:id="9704" w:name="_Toc145708269"/>
      <w:bookmarkStart w:id="9705" w:name="_Toc151878887"/>
      <w:r>
        <w:t>8A.1.6.2.1</w:t>
      </w:r>
      <w:r>
        <w:tab/>
        <w:t>Introduction</w:t>
      </w:r>
      <w:bookmarkEnd w:id="9703"/>
      <w:bookmarkEnd w:id="9704"/>
      <w:bookmarkEnd w:id="9705"/>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9706" w:name="_Toc129169891"/>
      <w:bookmarkStart w:id="9707" w:name="_Toc145708270"/>
      <w:bookmarkStart w:id="9708" w:name="_Toc151878888"/>
      <w:r>
        <w:t>8A.1.6.2.2</w:t>
      </w:r>
      <w:r>
        <w:tab/>
        <w:t xml:space="preserve">Type: </w:t>
      </w:r>
      <w:bookmarkEnd w:id="9706"/>
      <w:r>
        <w:t>SelEESDecInfo</w:t>
      </w:r>
      <w:bookmarkEnd w:id="9707"/>
      <w:bookmarkEnd w:id="9708"/>
      <w:r>
        <w:t xml:space="preserve"> </w:t>
      </w:r>
    </w:p>
    <w:p w14:paraId="4938A105" w14:textId="77777777" w:rsidR="00200A25" w:rsidRDefault="00200A25" w:rsidP="00200A25">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00A25" w14:paraId="1FC209D4" w14:textId="77777777" w:rsidTr="00F55EBD">
        <w:trPr>
          <w:jc w:val="center"/>
        </w:trPr>
        <w:tc>
          <w:tcPr>
            <w:tcW w:w="1555" w:type="dxa"/>
            <w:shd w:val="clear" w:color="auto" w:fill="C0C0C0"/>
            <w:vAlign w:val="center"/>
            <w:hideMark/>
          </w:tcPr>
          <w:p w14:paraId="1C860C9E" w14:textId="77777777" w:rsidR="00200A25" w:rsidRDefault="00200A25" w:rsidP="00F55EBD">
            <w:pPr>
              <w:pStyle w:val="TAH"/>
            </w:pPr>
            <w:r>
              <w:t>Attribute name</w:t>
            </w:r>
          </w:p>
        </w:tc>
        <w:tc>
          <w:tcPr>
            <w:tcW w:w="1417" w:type="dxa"/>
            <w:shd w:val="clear" w:color="auto" w:fill="C0C0C0"/>
            <w:vAlign w:val="center"/>
            <w:hideMark/>
          </w:tcPr>
          <w:p w14:paraId="5D9ECE08" w14:textId="77777777" w:rsidR="00200A25" w:rsidRDefault="00200A25" w:rsidP="00F55EBD">
            <w:pPr>
              <w:pStyle w:val="TAH"/>
            </w:pPr>
            <w:r>
              <w:t>Data type</w:t>
            </w:r>
          </w:p>
        </w:tc>
        <w:tc>
          <w:tcPr>
            <w:tcW w:w="425" w:type="dxa"/>
            <w:shd w:val="clear" w:color="auto" w:fill="C0C0C0"/>
            <w:vAlign w:val="center"/>
            <w:hideMark/>
          </w:tcPr>
          <w:p w14:paraId="3052F16F" w14:textId="77777777" w:rsidR="00200A25" w:rsidRDefault="00200A25" w:rsidP="00F55EBD">
            <w:pPr>
              <w:pStyle w:val="TAH"/>
            </w:pPr>
            <w:r>
              <w:t>P</w:t>
            </w:r>
          </w:p>
        </w:tc>
        <w:tc>
          <w:tcPr>
            <w:tcW w:w="1134" w:type="dxa"/>
            <w:shd w:val="clear" w:color="auto" w:fill="C0C0C0"/>
            <w:vAlign w:val="center"/>
          </w:tcPr>
          <w:p w14:paraId="7904F1B5" w14:textId="77777777" w:rsidR="00200A25" w:rsidRDefault="00200A25" w:rsidP="00F55EBD">
            <w:pPr>
              <w:pStyle w:val="TAH"/>
            </w:pPr>
            <w:r>
              <w:t>Cardinality</w:t>
            </w:r>
          </w:p>
        </w:tc>
        <w:tc>
          <w:tcPr>
            <w:tcW w:w="3686" w:type="dxa"/>
            <w:shd w:val="clear" w:color="auto" w:fill="C0C0C0"/>
            <w:vAlign w:val="center"/>
            <w:hideMark/>
          </w:tcPr>
          <w:p w14:paraId="4DB9AA68" w14:textId="77777777" w:rsidR="00200A25" w:rsidRDefault="00200A25" w:rsidP="00F55EBD">
            <w:pPr>
              <w:pStyle w:val="TAH"/>
              <w:rPr>
                <w:rFonts w:cs="Arial"/>
                <w:szCs w:val="18"/>
              </w:rPr>
            </w:pPr>
            <w:r>
              <w:rPr>
                <w:rFonts w:cs="Arial"/>
                <w:szCs w:val="18"/>
              </w:rPr>
              <w:t>Description</w:t>
            </w:r>
          </w:p>
        </w:tc>
        <w:tc>
          <w:tcPr>
            <w:tcW w:w="1307" w:type="dxa"/>
            <w:shd w:val="clear" w:color="auto" w:fill="C0C0C0"/>
            <w:vAlign w:val="center"/>
          </w:tcPr>
          <w:p w14:paraId="66CB4925" w14:textId="77777777" w:rsidR="00200A25" w:rsidRDefault="00200A25" w:rsidP="00F55EBD">
            <w:pPr>
              <w:pStyle w:val="TAH"/>
              <w:rPr>
                <w:rFonts w:cs="Arial"/>
                <w:szCs w:val="18"/>
              </w:rPr>
            </w:pPr>
            <w:r>
              <w:rPr>
                <w:rFonts w:cs="Arial"/>
                <w:szCs w:val="18"/>
              </w:rPr>
              <w:t>Applicability</w:t>
            </w:r>
          </w:p>
        </w:tc>
      </w:tr>
      <w:tr w:rsidR="00200A25" w14:paraId="7979FCE0" w14:textId="77777777" w:rsidTr="00F55EBD">
        <w:trPr>
          <w:jc w:val="center"/>
        </w:trPr>
        <w:tc>
          <w:tcPr>
            <w:tcW w:w="1555" w:type="dxa"/>
            <w:vAlign w:val="center"/>
          </w:tcPr>
          <w:p w14:paraId="71FFC761" w14:textId="77777777" w:rsidR="00200A25" w:rsidRDefault="00200A25" w:rsidP="00F55EBD">
            <w:pPr>
              <w:pStyle w:val="TAL"/>
            </w:pPr>
            <w:r>
              <w:t>ueId</w:t>
            </w:r>
          </w:p>
        </w:tc>
        <w:tc>
          <w:tcPr>
            <w:tcW w:w="1417" w:type="dxa"/>
            <w:vAlign w:val="center"/>
          </w:tcPr>
          <w:p w14:paraId="7C90CB5F" w14:textId="77777777" w:rsidR="00200A25" w:rsidRDefault="00200A25" w:rsidP="00F55EBD">
            <w:pPr>
              <w:pStyle w:val="TAL"/>
            </w:pPr>
            <w:r>
              <w:t>Gpsi</w:t>
            </w:r>
          </w:p>
        </w:tc>
        <w:tc>
          <w:tcPr>
            <w:tcW w:w="425" w:type="dxa"/>
            <w:vAlign w:val="center"/>
          </w:tcPr>
          <w:p w14:paraId="59D6F485" w14:textId="77777777" w:rsidR="00200A25" w:rsidRDefault="00200A25" w:rsidP="00F55EBD">
            <w:pPr>
              <w:pStyle w:val="TAC"/>
            </w:pPr>
            <w:r>
              <w:t>M</w:t>
            </w:r>
          </w:p>
        </w:tc>
        <w:tc>
          <w:tcPr>
            <w:tcW w:w="1134" w:type="dxa"/>
            <w:vAlign w:val="center"/>
          </w:tcPr>
          <w:p w14:paraId="266F79A5" w14:textId="77777777" w:rsidR="00200A25" w:rsidRDefault="00200A25" w:rsidP="00F55EBD">
            <w:pPr>
              <w:pStyle w:val="TAC"/>
            </w:pPr>
            <w:r>
              <w:t>1</w:t>
            </w:r>
          </w:p>
        </w:tc>
        <w:tc>
          <w:tcPr>
            <w:tcW w:w="3686" w:type="dxa"/>
            <w:vAlign w:val="center"/>
          </w:tcPr>
          <w:p w14:paraId="1D9A74ED" w14:textId="77777777" w:rsidR="00200A25" w:rsidRDefault="00200A25" w:rsidP="00F55EBD">
            <w:pPr>
              <w:pStyle w:val="TAL"/>
              <w:rPr>
                <w:rFonts w:cs="Arial"/>
                <w:szCs w:val="18"/>
              </w:rPr>
            </w:pPr>
            <w:r>
              <w:t>Contains the identifier of the UE.</w:t>
            </w:r>
          </w:p>
        </w:tc>
        <w:tc>
          <w:tcPr>
            <w:tcW w:w="1307" w:type="dxa"/>
            <w:vAlign w:val="center"/>
          </w:tcPr>
          <w:p w14:paraId="49847499" w14:textId="77777777" w:rsidR="00200A25" w:rsidRDefault="00200A25" w:rsidP="00F55EBD">
            <w:pPr>
              <w:pStyle w:val="TAL"/>
              <w:rPr>
                <w:rFonts w:cs="Arial"/>
                <w:szCs w:val="18"/>
              </w:rPr>
            </w:pPr>
          </w:p>
        </w:tc>
      </w:tr>
      <w:tr w:rsidR="00200A25" w14:paraId="0C417742" w14:textId="77777777" w:rsidTr="00F55EBD">
        <w:trPr>
          <w:jc w:val="center"/>
        </w:trPr>
        <w:tc>
          <w:tcPr>
            <w:tcW w:w="1555" w:type="dxa"/>
            <w:vAlign w:val="center"/>
          </w:tcPr>
          <w:p w14:paraId="57E721C6" w14:textId="77777777" w:rsidR="00200A25" w:rsidRDefault="00200A25" w:rsidP="00F55EBD">
            <w:pPr>
              <w:pStyle w:val="TAL"/>
            </w:pPr>
            <w:r>
              <w:t>seleEesId</w:t>
            </w:r>
          </w:p>
        </w:tc>
        <w:tc>
          <w:tcPr>
            <w:tcW w:w="1417" w:type="dxa"/>
            <w:vAlign w:val="center"/>
          </w:tcPr>
          <w:p w14:paraId="59078145" w14:textId="77777777" w:rsidR="00200A25" w:rsidRDefault="00200A25" w:rsidP="00F55EBD">
            <w:pPr>
              <w:pStyle w:val="TAL"/>
            </w:pPr>
            <w:r>
              <w:t>string</w:t>
            </w:r>
          </w:p>
        </w:tc>
        <w:tc>
          <w:tcPr>
            <w:tcW w:w="425" w:type="dxa"/>
            <w:vAlign w:val="center"/>
          </w:tcPr>
          <w:p w14:paraId="0FF713D4" w14:textId="77777777" w:rsidR="00200A25" w:rsidRDefault="00200A25" w:rsidP="00F55EBD">
            <w:pPr>
              <w:pStyle w:val="TAC"/>
            </w:pPr>
            <w:r>
              <w:t>M</w:t>
            </w:r>
          </w:p>
        </w:tc>
        <w:tc>
          <w:tcPr>
            <w:tcW w:w="1134" w:type="dxa"/>
            <w:vAlign w:val="center"/>
          </w:tcPr>
          <w:p w14:paraId="14C064BD" w14:textId="77777777" w:rsidR="00200A25" w:rsidRDefault="00200A25" w:rsidP="00F55EBD">
            <w:pPr>
              <w:pStyle w:val="TAC"/>
            </w:pPr>
            <w:r>
              <w:t>1</w:t>
            </w:r>
          </w:p>
        </w:tc>
        <w:tc>
          <w:tcPr>
            <w:tcW w:w="3686" w:type="dxa"/>
            <w:vAlign w:val="center"/>
          </w:tcPr>
          <w:p w14:paraId="33E56D65" w14:textId="77777777" w:rsidR="00200A25" w:rsidRDefault="00200A25" w:rsidP="00F55EBD">
            <w:pPr>
              <w:pStyle w:val="TAL"/>
            </w:pPr>
            <w:r>
              <w:t>Contains the identifier of the selected EES</w:t>
            </w:r>
            <w:r w:rsidRPr="009D448A">
              <w:t>.</w:t>
            </w:r>
          </w:p>
        </w:tc>
        <w:tc>
          <w:tcPr>
            <w:tcW w:w="1307" w:type="dxa"/>
            <w:vAlign w:val="center"/>
          </w:tcPr>
          <w:p w14:paraId="03A28127" w14:textId="77777777" w:rsidR="00200A25" w:rsidRDefault="00200A25" w:rsidP="00F55EBD">
            <w:pPr>
              <w:pStyle w:val="TAL"/>
              <w:rPr>
                <w:rFonts w:cs="Arial"/>
                <w:szCs w:val="18"/>
              </w:rPr>
            </w:pPr>
          </w:p>
        </w:tc>
      </w:tr>
      <w:tr w:rsidR="00200A25" w14:paraId="770965F1" w14:textId="77777777" w:rsidTr="00F55EBD">
        <w:trPr>
          <w:jc w:val="center"/>
        </w:trPr>
        <w:tc>
          <w:tcPr>
            <w:tcW w:w="1555" w:type="dxa"/>
            <w:vAlign w:val="center"/>
          </w:tcPr>
          <w:p w14:paraId="4688DA65" w14:textId="77777777" w:rsidR="00200A25" w:rsidRDefault="00200A25" w:rsidP="00F55EBD">
            <w:pPr>
              <w:pStyle w:val="TAL"/>
            </w:pPr>
            <w:r>
              <w:t>seleEesEndPoint</w:t>
            </w:r>
          </w:p>
        </w:tc>
        <w:tc>
          <w:tcPr>
            <w:tcW w:w="1417" w:type="dxa"/>
            <w:vAlign w:val="center"/>
          </w:tcPr>
          <w:p w14:paraId="0B2F301C" w14:textId="77777777" w:rsidR="00200A25" w:rsidRDefault="00200A25" w:rsidP="00F55EBD">
            <w:pPr>
              <w:pStyle w:val="TAL"/>
            </w:pPr>
            <w:r>
              <w:t>EndPoint</w:t>
            </w:r>
          </w:p>
        </w:tc>
        <w:tc>
          <w:tcPr>
            <w:tcW w:w="425" w:type="dxa"/>
            <w:vAlign w:val="center"/>
          </w:tcPr>
          <w:p w14:paraId="2C55465D" w14:textId="77777777" w:rsidR="00200A25" w:rsidRDefault="00200A25" w:rsidP="00F55EBD">
            <w:pPr>
              <w:pStyle w:val="TAC"/>
            </w:pPr>
            <w:r>
              <w:t>M</w:t>
            </w:r>
          </w:p>
        </w:tc>
        <w:tc>
          <w:tcPr>
            <w:tcW w:w="1134" w:type="dxa"/>
            <w:vAlign w:val="center"/>
          </w:tcPr>
          <w:p w14:paraId="5E792D5C" w14:textId="77777777" w:rsidR="00200A25" w:rsidRDefault="00200A25" w:rsidP="00F55EBD">
            <w:pPr>
              <w:pStyle w:val="TAC"/>
            </w:pPr>
            <w:r>
              <w:t>1</w:t>
            </w:r>
          </w:p>
        </w:tc>
        <w:tc>
          <w:tcPr>
            <w:tcW w:w="3686" w:type="dxa"/>
            <w:vAlign w:val="center"/>
          </w:tcPr>
          <w:p w14:paraId="69CDF883" w14:textId="77777777" w:rsidR="00200A25" w:rsidRPr="008E28D3" w:rsidRDefault="00200A25" w:rsidP="00F55EBD">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1DC3AE7B" w14:textId="77777777" w:rsidR="00200A25" w:rsidRDefault="00200A25" w:rsidP="00F55EBD">
            <w:pPr>
              <w:pStyle w:val="TAL"/>
              <w:rPr>
                <w:rFonts w:cs="Arial"/>
                <w:szCs w:val="18"/>
              </w:rPr>
            </w:pPr>
          </w:p>
        </w:tc>
      </w:tr>
      <w:tr w:rsidR="00200A25" w14:paraId="17C04954" w14:textId="77777777" w:rsidTr="00F55EBD">
        <w:trPr>
          <w:jc w:val="center"/>
        </w:trPr>
        <w:tc>
          <w:tcPr>
            <w:tcW w:w="1555" w:type="dxa"/>
            <w:vAlign w:val="center"/>
          </w:tcPr>
          <w:p w14:paraId="3E98D6C5" w14:textId="77777777" w:rsidR="00200A25" w:rsidRDefault="00200A25" w:rsidP="00F55EBD">
            <w:pPr>
              <w:pStyle w:val="TAL"/>
            </w:pPr>
            <w:r>
              <w:t>easId</w:t>
            </w:r>
          </w:p>
        </w:tc>
        <w:tc>
          <w:tcPr>
            <w:tcW w:w="1417" w:type="dxa"/>
            <w:vAlign w:val="center"/>
          </w:tcPr>
          <w:p w14:paraId="0874261A" w14:textId="77777777" w:rsidR="00200A25" w:rsidRDefault="00200A25" w:rsidP="00F55EBD">
            <w:pPr>
              <w:pStyle w:val="TAL"/>
            </w:pPr>
            <w:r>
              <w:t>string</w:t>
            </w:r>
          </w:p>
        </w:tc>
        <w:tc>
          <w:tcPr>
            <w:tcW w:w="425" w:type="dxa"/>
            <w:vAlign w:val="center"/>
          </w:tcPr>
          <w:p w14:paraId="6AE66173" w14:textId="77777777" w:rsidR="00200A25" w:rsidRDefault="00200A25" w:rsidP="00F55EBD">
            <w:pPr>
              <w:pStyle w:val="TAC"/>
            </w:pPr>
            <w:r>
              <w:t>M</w:t>
            </w:r>
          </w:p>
        </w:tc>
        <w:tc>
          <w:tcPr>
            <w:tcW w:w="1134" w:type="dxa"/>
            <w:vAlign w:val="center"/>
          </w:tcPr>
          <w:p w14:paraId="233566D9" w14:textId="77777777" w:rsidR="00200A25" w:rsidRDefault="00200A25" w:rsidP="00F55EBD">
            <w:pPr>
              <w:pStyle w:val="TAC"/>
            </w:pPr>
            <w:r>
              <w:t>1</w:t>
            </w:r>
          </w:p>
        </w:tc>
        <w:tc>
          <w:tcPr>
            <w:tcW w:w="3686" w:type="dxa"/>
            <w:vAlign w:val="center"/>
          </w:tcPr>
          <w:p w14:paraId="52B7663A" w14:textId="77777777" w:rsidR="00200A25" w:rsidRDefault="00200A25" w:rsidP="00F55EBD">
            <w:pPr>
              <w:pStyle w:val="TAL"/>
              <w:rPr>
                <w:rFonts w:cs="Arial"/>
                <w:szCs w:val="18"/>
              </w:rPr>
            </w:pPr>
            <w:r>
              <w:t>Contains the identifier of the concerned EAS</w:t>
            </w:r>
            <w:r w:rsidRPr="009D448A">
              <w:t>.</w:t>
            </w:r>
          </w:p>
        </w:tc>
        <w:tc>
          <w:tcPr>
            <w:tcW w:w="1307" w:type="dxa"/>
            <w:vAlign w:val="center"/>
          </w:tcPr>
          <w:p w14:paraId="60D99F47" w14:textId="77777777" w:rsidR="00200A25" w:rsidRDefault="00200A25" w:rsidP="00F55EBD">
            <w:pPr>
              <w:pStyle w:val="TAL"/>
              <w:rPr>
                <w:rFonts w:cs="Arial"/>
                <w:szCs w:val="18"/>
              </w:rPr>
            </w:pPr>
          </w:p>
        </w:tc>
      </w:tr>
      <w:tr w:rsidR="00200A25" w14:paraId="66C79384" w14:textId="77777777" w:rsidTr="00F55EBD">
        <w:trPr>
          <w:jc w:val="center"/>
        </w:trPr>
        <w:tc>
          <w:tcPr>
            <w:tcW w:w="1555" w:type="dxa"/>
            <w:vAlign w:val="center"/>
          </w:tcPr>
          <w:p w14:paraId="46C9C986" w14:textId="77777777" w:rsidR="00200A25" w:rsidRDefault="00200A25" w:rsidP="00F55EBD">
            <w:pPr>
              <w:pStyle w:val="TAL"/>
            </w:pPr>
            <w:r>
              <w:t>acId</w:t>
            </w:r>
          </w:p>
        </w:tc>
        <w:tc>
          <w:tcPr>
            <w:tcW w:w="1417" w:type="dxa"/>
            <w:vAlign w:val="center"/>
          </w:tcPr>
          <w:p w14:paraId="4644E163" w14:textId="77777777" w:rsidR="00200A25" w:rsidRDefault="00200A25" w:rsidP="00F55EBD">
            <w:pPr>
              <w:pStyle w:val="TAL"/>
            </w:pPr>
            <w:r>
              <w:t>string</w:t>
            </w:r>
          </w:p>
        </w:tc>
        <w:tc>
          <w:tcPr>
            <w:tcW w:w="425" w:type="dxa"/>
            <w:vAlign w:val="center"/>
          </w:tcPr>
          <w:p w14:paraId="5B876649" w14:textId="77777777" w:rsidR="00200A25" w:rsidRDefault="00200A25" w:rsidP="00F55EBD">
            <w:pPr>
              <w:pStyle w:val="TAC"/>
            </w:pPr>
            <w:r>
              <w:t>O</w:t>
            </w:r>
          </w:p>
        </w:tc>
        <w:tc>
          <w:tcPr>
            <w:tcW w:w="1134" w:type="dxa"/>
            <w:vAlign w:val="center"/>
          </w:tcPr>
          <w:p w14:paraId="746BD7C2" w14:textId="77777777" w:rsidR="00200A25" w:rsidRDefault="00200A25" w:rsidP="00F55EBD">
            <w:pPr>
              <w:pStyle w:val="TAC"/>
            </w:pPr>
            <w:r>
              <w:t>0..1</w:t>
            </w:r>
          </w:p>
        </w:tc>
        <w:tc>
          <w:tcPr>
            <w:tcW w:w="3686" w:type="dxa"/>
            <w:vAlign w:val="center"/>
          </w:tcPr>
          <w:p w14:paraId="68411420" w14:textId="77777777" w:rsidR="00200A25" w:rsidRDefault="00200A25" w:rsidP="00F55EBD">
            <w:pPr>
              <w:pStyle w:val="TAL"/>
              <w:rPr>
                <w:rFonts w:cs="Arial"/>
                <w:szCs w:val="18"/>
              </w:rPr>
            </w:pPr>
            <w:r>
              <w:t>Contains the identifier of the concerned AC</w:t>
            </w:r>
            <w:r w:rsidRPr="009D448A">
              <w:t>.</w:t>
            </w:r>
          </w:p>
        </w:tc>
        <w:tc>
          <w:tcPr>
            <w:tcW w:w="1307" w:type="dxa"/>
            <w:vAlign w:val="center"/>
          </w:tcPr>
          <w:p w14:paraId="23AE0A23" w14:textId="77777777" w:rsidR="00200A25" w:rsidRDefault="00200A25" w:rsidP="00F55EBD">
            <w:pPr>
              <w:pStyle w:val="TAL"/>
              <w:rPr>
                <w:rFonts w:cs="Arial"/>
                <w:szCs w:val="18"/>
              </w:rPr>
            </w:pPr>
          </w:p>
        </w:tc>
      </w:tr>
      <w:tr w:rsidR="00200A25" w:rsidRPr="002178AD" w14:paraId="2CFD601E" w14:textId="77777777" w:rsidTr="00F55EBD">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1730EA4" w14:textId="77777777" w:rsidR="00200A25" w:rsidRPr="00AF5541" w:rsidRDefault="00200A25" w:rsidP="00F55EBD">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6055B56" w14:textId="77777777" w:rsidR="00200A25" w:rsidRPr="00AF5541" w:rsidRDefault="00200A25" w:rsidP="00F55EBD">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68D96BC" w14:textId="77777777" w:rsidR="00200A25" w:rsidRPr="00AF5541" w:rsidRDefault="00200A25" w:rsidP="00F55EBD">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50DC6F61" w14:textId="77777777" w:rsidR="00200A25" w:rsidRPr="00AF5541" w:rsidRDefault="00200A25" w:rsidP="00F55EBD">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33A9C836" w14:textId="77777777" w:rsidR="00200A25" w:rsidRPr="00AF5541" w:rsidRDefault="00200A25" w:rsidP="00F55EBD">
            <w:pPr>
              <w:pStyle w:val="TAL"/>
            </w:pPr>
            <w:r w:rsidRPr="00AF5541">
              <w:t>Used to negotiate the applicability of the optional features</w:t>
            </w:r>
            <w:r>
              <w:t xml:space="preserve"> if applicable.</w:t>
            </w:r>
          </w:p>
        </w:tc>
        <w:tc>
          <w:tcPr>
            <w:tcW w:w="1307" w:type="dxa"/>
            <w:tcBorders>
              <w:top w:val="single" w:sz="6" w:space="0" w:color="auto"/>
              <w:left w:val="single" w:sz="6" w:space="0" w:color="auto"/>
              <w:bottom w:val="single" w:sz="6" w:space="0" w:color="auto"/>
              <w:right w:val="single" w:sz="6" w:space="0" w:color="auto"/>
            </w:tcBorders>
            <w:vAlign w:val="center"/>
          </w:tcPr>
          <w:p w14:paraId="13728FA5" w14:textId="77777777" w:rsidR="00200A25" w:rsidRPr="004F5854" w:rsidRDefault="00200A25" w:rsidP="00F55EBD">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9709" w:name="_Toc129169894"/>
      <w:bookmarkStart w:id="9710" w:name="_Toc145708271"/>
      <w:bookmarkStart w:id="9711" w:name="_Toc151878889"/>
      <w:r>
        <w:t>8A.1</w:t>
      </w:r>
      <w:r>
        <w:rPr>
          <w:lang w:val="en-US"/>
        </w:rPr>
        <w:t>.6.3</w:t>
      </w:r>
      <w:r>
        <w:rPr>
          <w:lang w:val="en-US"/>
        </w:rPr>
        <w:tab/>
        <w:t>Simple data types and enumerations</w:t>
      </w:r>
      <w:bookmarkEnd w:id="9709"/>
      <w:bookmarkEnd w:id="9710"/>
      <w:bookmarkEnd w:id="9711"/>
    </w:p>
    <w:p w14:paraId="197374E2" w14:textId="77777777" w:rsidR="00200A25" w:rsidRDefault="00200A25" w:rsidP="00200A25">
      <w:r>
        <w:t>None,</w:t>
      </w:r>
    </w:p>
    <w:p w14:paraId="7D57B593" w14:textId="77777777" w:rsidR="00200A25" w:rsidRDefault="00200A25" w:rsidP="00200A25">
      <w:pPr>
        <w:pStyle w:val="Heading3"/>
      </w:pPr>
      <w:bookmarkStart w:id="9712" w:name="_Toc129169903"/>
      <w:bookmarkStart w:id="9713" w:name="_Toc145708272"/>
      <w:bookmarkStart w:id="9714" w:name="_Toc151878890"/>
      <w:r>
        <w:t>8A.1.7</w:t>
      </w:r>
      <w:r>
        <w:tab/>
        <w:t>Error Handling</w:t>
      </w:r>
      <w:bookmarkEnd w:id="9712"/>
      <w:bookmarkEnd w:id="9713"/>
      <w:bookmarkEnd w:id="9714"/>
    </w:p>
    <w:p w14:paraId="28DDC070" w14:textId="77777777" w:rsidR="00200A25" w:rsidRDefault="00200A25" w:rsidP="00200A25">
      <w:pPr>
        <w:pStyle w:val="Heading4"/>
      </w:pPr>
      <w:bookmarkStart w:id="9715" w:name="_Toc129169904"/>
      <w:bookmarkStart w:id="9716" w:name="_Toc145708273"/>
      <w:bookmarkStart w:id="9717" w:name="_Toc151878891"/>
      <w:r>
        <w:t>8A.1.7.1</w:t>
      </w:r>
      <w:r>
        <w:tab/>
        <w:t>General</w:t>
      </w:r>
      <w:bookmarkEnd w:id="9715"/>
      <w:bookmarkEnd w:id="9716"/>
      <w:bookmarkEnd w:id="9717"/>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9718" w:name="_Toc129169905"/>
      <w:bookmarkStart w:id="9719" w:name="_Toc145708274"/>
      <w:bookmarkStart w:id="9720" w:name="_Toc151878892"/>
      <w:r>
        <w:t>8A.1.7.2</w:t>
      </w:r>
      <w:r>
        <w:tab/>
        <w:t>Protocol Errors</w:t>
      </w:r>
      <w:bookmarkEnd w:id="9718"/>
      <w:bookmarkEnd w:id="9719"/>
      <w:bookmarkEnd w:id="9720"/>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9721" w:name="_Toc129169906"/>
      <w:bookmarkStart w:id="9722" w:name="_Toc145708275"/>
      <w:bookmarkStart w:id="9723" w:name="_Toc151878893"/>
      <w:r>
        <w:t>8A.1.7.3</w:t>
      </w:r>
      <w:r>
        <w:tab/>
        <w:t>Application Errors</w:t>
      </w:r>
      <w:bookmarkEnd w:id="9721"/>
      <w:bookmarkEnd w:id="9722"/>
      <w:bookmarkEnd w:id="9723"/>
    </w:p>
    <w:p w14:paraId="41F7445C" w14:textId="77777777" w:rsidR="00200A25" w:rsidRDefault="00200A25" w:rsidP="00200A25">
      <w:r>
        <w:t>The application errors defined for the Ecas</w:t>
      </w:r>
      <w:r w:rsidRPr="00310802">
        <w:t>_</w:t>
      </w:r>
      <w:r>
        <w:t>SelectedEES API are listed in Table 8A.1.7.3-1.</w:t>
      </w:r>
    </w:p>
    <w:p w14:paraId="460656D0" w14:textId="77777777" w:rsidR="00200A25" w:rsidRDefault="00200A25" w:rsidP="00200A25">
      <w:pPr>
        <w:pStyle w:val="TH"/>
      </w:pPr>
      <w:r>
        <w:t>Table 8A.1.7.3-1: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00A25" w14:paraId="5AFC59F5" w14:textId="77777777" w:rsidTr="00F55EBD">
        <w:trPr>
          <w:jc w:val="center"/>
        </w:trPr>
        <w:tc>
          <w:tcPr>
            <w:tcW w:w="2337" w:type="dxa"/>
            <w:shd w:val="clear" w:color="auto" w:fill="C0C0C0"/>
            <w:hideMark/>
          </w:tcPr>
          <w:p w14:paraId="7C3D456C" w14:textId="77777777" w:rsidR="00200A25" w:rsidRDefault="00200A25" w:rsidP="00F55EBD">
            <w:pPr>
              <w:pStyle w:val="TAH"/>
            </w:pPr>
            <w:r>
              <w:t>Application Error</w:t>
            </w:r>
          </w:p>
        </w:tc>
        <w:tc>
          <w:tcPr>
            <w:tcW w:w="1701" w:type="dxa"/>
            <w:shd w:val="clear" w:color="auto" w:fill="C0C0C0"/>
            <w:hideMark/>
          </w:tcPr>
          <w:p w14:paraId="559D3499" w14:textId="77777777" w:rsidR="00200A25" w:rsidRDefault="00200A25" w:rsidP="00F55EBD">
            <w:pPr>
              <w:pStyle w:val="TAH"/>
            </w:pPr>
            <w:r>
              <w:t>HTTP status code</w:t>
            </w:r>
          </w:p>
        </w:tc>
        <w:tc>
          <w:tcPr>
            <w:tcW w:w="5456" w:type="dxa"/>
            <w:shd w:val="clear" w:color="auto" w:fill="C0C0C0"/>
            <w:hideMark/>
          </w:tcPr>
          <w:p w14:paraId="0AF7AEDF" w14:textId="77777777" w:rsidR="00200A25" w:rsidRDefault="00200A25" w:rsidP="00F55EBD">
            <w:pPr>
              <w:pStyle w:val="TAH"/>
            </w:pPr>
            <w:r>
              <w:t>Description</w:t>
            </w:r>
          </w:p>
        </w:tc>
      </w:tr>
      <w:tr w:rsidR="00200A25" w14:paraId="5850FDC2" w14:textId="77777777" w:rsidTr="00F55EBD">
        <w:trPr>
          <w:jc w:val="center"/>
        </w:trPr>
        <w:tc>
          <w:tcPr>
            <w:tcW w:w="2337" w:type="dxa"/>
          </w:tcPr>
          <w:p w14:paraId="1E13E7A5" w14:textId="77777777" w:rsidR="00200A25" w:rsidRDefault="00200A25" w:rsidP="00F55EBD">
            <w:pPr>
              <w:pStyle w:val="TAL"/>
            </w:pPr>
          </w:p>
        </w:tc>
        <w:tc>
          <w:tcPr>
            <w:tcW w:w="1701" w:type="dxa"/>
          </w:tcPr>
          <w:p w14:paraId="7CAA5E09" w14:textId="77777777" w:rsidR="00200A25" w:rsidRDefault="00200A25" w:rsidP="00F55EBD">
            <w:pPr>
              <w:pStyle w:val="TAL"/>
            </w:pPr>
          </w:p>
        </w:tc>
        <w:tc>
          <w:tcPr>
            <w:tcW w:w="5456" w:type="dxa"/>
          </w:tcPr>
          <w:p w14:paraId="2EE668D8" w14:textId="77777777" w:rsidR="00200A25" w:rsidRDefault="00200A25" w:rsidP="00F55EBD">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9724" w:name="_Toc129169907"/>
      <w:bookmarkStart w:id="9725" w:name="_Toc145708276"/>
      <w:bookmarkStart w:id="9726" w:name="_Toc151878894"/>
      <w:r>
        <w:lastRenderedPageBreak/>
        <w:t>8A.1.8</w:t>
      </w:r>
      <w:r>
        <w:tab/>
        <w:t>Feature negotiation</w:t>
      </w:r>
      <w:bookmarkEnd w:id="9724"/>
      <w:bookmarkEnd w:id="9725"/>
      <w:bookmarkEnd w:id="9726"/>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9727" w:name="_Toc85734513"/>
      <w:bookmarkStart w:id="9728" w:name="_Toc89431812"/>
      <w:bookmarkStart w:id="9729" w:name="_Toc97042726"/>
      <w:bookmarkStart w:id="9730" w:name="_Toc97045870"/>
      <w:bookmarkStart w:id="9731" w:name="_Toc97155615"/>
      <w:bookmarkStart w:id="9732" w:name="_Toc101521707"/>
      <w:bookmarkStart w:id="9733" w:name="_Toc138762014"/>
      <w:bookmarkStart w:id="9734" w:name="_Toc145708277"/>
      <w:bookmarkStart w:id="9735" w:name="_Toc151878895"/>
      <w:r>
        <w:t>9</w:t>
      </w:r>
      <w:r>
        <w:tab/>
        <w:t>Edge Configuration Server API Definitions</w:t>
      </w:r>
      <w:bookmarkEnd w:id="9727"/>
      <w:bookmarkEnd w:id="9728"/>
      <w:bookmarkEnd w:id="9729"/>
      <w:bookmarkEnd w:id="9730"/>
      <w:bookmarkEnd w:id="9731"/>
      <w:bookmarkEnd w:id="9732"/>
      <w:bookmarkEnd w:id="9733"/>
      <w:bookmarkEnd w:id="9734"/>
      <w:bookmarkEnd w:id="9735"/>
    </w:p>
    <w:p w14:paraId="1DF21928" w14:textId="74ACB88C" w:rsidR="00BE2C62" w:rsidRDefault="00BE2C62" w:rsidP="00426348"/>
    <w:p w14:paraId="2EB69EEF" w14:textId="60A34CEB" w:rsidR="00721A12" w:rsidRPr="00771852" w:rsidRDefault="00721A12" w:rsidP="00721A12">
      <w:pPr>
        <w:pStyle w:val="Heading2"/>
      </w:pPr>
      <w:bookmarkStart w:id="9736" w:name="_Toc85734514"/>
      <w:bookmarkStart w:id="9737" w:name="_Toc89431813"/>
      <w:bookmarkStart w:id="9738" w:name="_Toc97042727"/>
      <w:bookmarkStart w:id="9739" w:name="_Toc97045871"/>
      <w:bookmarkStart w:id="9740" w:name="_Toc97155616"/>
      <w:bookmarkStart w:id="9741" w:name="_Toc101521708"/>
      <w:bookmarkStart w:id="9742" w:name="_Toc138762015"/>
      <w:bookmarkStart w:id="9743" w:name="_Toc145708278"/>
      <w:bookmarkStart w:id="9744" w:name="_Toc151878896"/>
      <w:bookmarkStart w:id="9745" w:name="_Toc61651623"/>
      <w:r>
        <w:t>9.1</w:t>
      </w:r>
      <w:r>
        <w:tab/>
        <w:t>Eecs_EESRegistration API</w:t>
      </w:r>
      <w:bookmarkEnd w:id="9736"/>
      <w:bookmarkEnd w:id="9737"/>
      <w:bookmarkEnd w:id="9738"/>
      <w:bookmarkEnd w:id="9739"/>
      <w:bookmarkEnd w:id="9740"/>
      <w:bookmarkEnd w:id="9741"/>
      <w:bookmarkEnd w:id="9742"/>
      <w:bookmarkEnd w:id="9743"/>
      <w:bookmarkEnd w:id="9744"/>
    </w:p>
    <w:p w14:paraId="2EFBFDBF" w14:textId="435B92F7" w:rsidR="00721A12" w:rsidRDefault="00721A12" w:rsidP="00721A12">
      <w:pPr>
        <w:pStyle w:val="Heading3"/>
      </w:pPr>
      <w:bookmarkStart w:id="9746" w:name="_Toc85734515"/>
      <w:bookmarkStart w:id="9747" w:name="_Toc89431814"/>
      <w:bookmarkStart w:id="9748" w:name="_Toc97042728"/>
      <w:bookmarkStart w:id="9749" w:name="_Toc97045872"/>
      <w:bookmarkStart w:id="9750" w:name="_Toc97155617"/>
      <w:bookmarkStart w:id="9751" w:name="_Toc101521709"/>
      <w:bookmarkStart w:id="9752" w:name="_Toc138762016"/>
      <w:bookmarkStart w:id="9753" w:name="_Toc145708279"/>
      <w:bookmarkStart w:id="9754" w:name="_Toc151878897"/>
      <w:r>
        <w:t>9.1.1</w:t>
      </w:r>
      <w:r>
        <w:tab/>
      </w:r>
      <w:bookmarkEnd w:id="9746"/>
      <w:r w:rsidR="009616F6">
        <w:t>Introduction</w:t>
      </w:r>
      <w:bookmarkEnd w:id="9747"/>
      <w:bookmarkEnd w:id="9748"/>
      <w:bookmarkEnd w:id="9749"/>
      <w:bookmarkEnd w:id="9750"/>
      <w:bookmarkEnd w:id="9751"/>
      <w:bookmarkEnd w:id="9752"/>
      <w:bookmarkEnd w:id="9753"/>
      <w:bookmarkEnd w:id="9754"/>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9755" w:name="_Toc85734516"/>
      <w:bookmarkStart w:id="9756" w:name="_Toc89431815"/>
      <w:bookmarkStart w:id="9757" w:name="_Toc97042729"/>
      <w:bookmarkStart w:id="9758" w:name="_Toc97045873"/>
      <w:bookmarkStart w:id="9759" w:name="_Toc97155618"/>
      <w:bookmarkStart w:id="9760" w:name="_Toc101521710"/>
      <w:bookmarkStart w:id="9761" w:name="_Toc138762017"/>
      <w:bookmarkStart w:id="9762" w:name="_Toc145708280"/>
      <w:bookmarkStart w:id="9763" w:name="_Toc151878898"/>
      <w:r>
        <w:t>9.1</w:t>
      </w:r>
      <w:r w:rsidR="00721A12">
        <w:t>.2</w:t>
      </w:r>
      <w:r w:rsidR="00721A12">
        <w:tab/>
        <w:t>Resources</w:t>
      </w:r>
      <w:bookmarkEnd w:id="9755"/>
      <w:bookmarkEnd w:id="9756"/>
      <w:bookmarkEnd w:id="9757"/>
      <w:bookmarkEnd w:id="9758"/>
      <w:bookmarkEnd w:id="9759"/>
      <w:bookmarkEnd w:id="9760"/>
      <w:bookmarkEnd w:id="9761"/>
      <w:bookmarkEnd w:id="9762"/>
      <w:bookmarkEnd w:id="9763"/>
    </w:p>
    <w:p w14:paraId="0225CA2C" w14:textId="79D88178" w:rsidR="00721A12" w:rsidRDefault="00293795" w:rsidP="00721A12">
      <w:pPr>
        <w:pStyle w:val="Heading4"/>
      </w:pPr>
      <w:bookmarkStart w:id="9764" w:name="_Toc85734517"/>
      <w:bookmarkStart w:id="9765" w:name="_Toc89431816"/>
      <w:bookmarkStart w:id="9766" w:name="_Toc97042730"/>
      <w:bookmarkStart w:id="9767" w:name="_Toc97045874"/>
      <w:bookmarkStart w:id="9768" w:name="_Toc97155619"/>
      <w:bookmarkStart w:id="9769" w:name="_Toc101521711"/>
      <w:bookmarkStart w:id="9770" w:name="_Toc138762018"/>
      <w:bookmarkStart w:id="9771" w:name="_Toc145708281"/>
      <w:bookmarkStart w:id="9772" w:name="_Toc151878899"/>
      <w:r>
        <w:t>9.1</w:t>
      </w:r>
      <w:r w:rsidR="00721A12">
        <w:t>.2.1</w:t>
      </w:r>
      <w:r w:rsidR="00721A12">
        <w:tab/>
        <w:t>Overview</w:t>
      </w:r>
      <w:bookmarkEnd w:id="9764"/>
      <w:bookmarkEnd w:id="9765"/>
      <w:bookmarkEnd w:id="9766"/>
      <w:bookmarkEnd w:id="9767"/>
      <w:bookmarkEnd w:id="9768"/>
      <w:bookmarkEnd w:id="9769"/>
      <w:bookmarkEnd w:id="9770"/>
      <w:bookmarkEnd w:id="9771"/>
      <w:bookmarkEnd w:id="9772"/>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5pt;height:199pt" o:ole="">
            <v:imagedata r:id="rId43" o:title=""/>
          </v:shape>
          <o:OLEObject Type="Embed" ProgID="Visio.Drawing.11" ShapeID="_x0000_i1041" DrawAspect="Content" ObjectID="_1763979250"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9773" w:name="_Toc85734518"/>
      <w:bookmarkStart w:id="9774" w:name="_Toc89431817"/>
      <w:bookmarkStart w:id="9775" w:name="_Toc97042731"/>
      <w:bookmarkStart w:id="9776" w:name="_Toc97045875"/>
      <w:bookmarkStart w:id="9777" w:name="_Toc97155620"/>
      <w:bookmarkStart w:id="9778" w:name="_Toc101521712"/>
      <w:bookmarkStart w:id="9779" w:name="_Toc138762019"/>
      <w:bookmarkStart w:id="9780" w:name="_Toc145708282"/>
      <w:bookmarkStart w:id="9781" w:name="_Toc151878900"/>
      <w:r>
        <w:t>9.</w:t>
      </w:r>
      <w:r w:rsidR="00293795">
        <w:t>1</w:t>
      </w:r>
      <w:r>
        <w:t>.2.2</w:t>
      </w:r>
      <w:r>
        <w:tab/>
        <w:t>Resource</w:t>
      </w:r>
      <w:r w:rsidRPr="00831458">
        <w:t xml:space="preserve">: </w:t>
      </w:r>
      <w:r>
        <w:t>EES Registrations</w:t>
      </w:r>
      <w:bookmarkEnd w:id="9773"/>
      <w:bookmarkEnd w:id="9774"/>
      <w:bookmarkEnd w:id="9775"/>
      <w:bookmarkEnd w:id="9776"/>
      <w:bookmarkEnd w:id="9777"/>
      <w:bookmarkEnd w:id="9778"/>
      <w:bookmarkEnd w:id="9779"/>
      <w:bookmarkEnd w:id="9780"/>
      <w:bookmarkEnd w:id="9781"/>
    </w:p>
    <w:p w14:paraId="27AA3C4C" w14:textId="30F15DD2" w:rsidR="00721A12" w:rsidRDefault="00721A12" w:rsidP="00721A12">
      <w:pPr>
        <w:pStyle w:val="Heading5"/>
        <w:rPr>
          <w:lang w:eastAsia="zh-CN"/>
        </w:rPr>
      </w:pPr>
      <w:bookmarkStart w:id="9782" w:name="_Toc85734519"/>
      <w:bookmarkStart w:id="9783" w:name="_Toc89431818"/>
      <w:bookmarkStart w:id="9784" w:name="_Toc97042732"/>
      <w:bookmarkStart w:id="9785" w:name="_Toc97045876"/>
      <w:bookmarkStart w:id="9786" w:name="_Toc97155621"/>
      <w:bookmarkStart w:id="9787" w:name="_Toc101521713"/>
      <w:bookmarkStart w:id="9788" w:name="_Toc138762020"/>
      <w:bookmarkStart w:id="9789" w:name="_Toc145708283"/>
      <w:bookmarkStart w:id="9790" w:name="_Toc151878901"/>
      <w:r>
        <w:rPr>
          <w:lang w:eastAsia="zh-CN"/>
        </w:rPr>
        <w:t>9.</w:t>
      </w:r>
      <w:r w:rsidR="00293795">
        <w:rPr>
          <w:lang w:eastAsia="zh-CN"/>
        </w:rPr>
        <w:t>1</w:t>
      </w:r>
      <w:r>
        <w:rPr>
          <w:lang w:eastAsia="zh-CN"/>
        </w:rPr>
        <w:t>.2.2.1</w:t>
      </w:r>
      <w:r>
        <w:rPr>
          <w:lang w:eastAsia="zh-CN"/>
        </w:rPr>
        <w:tab/>
        <w:t>Description</w:t>
      </w:r>
      <w:bookmarkEnd w:id="9782"/>
      <w:bookmarkEnd w:id="9783"/>
      <w:bookmarkEnd w:id="9784"/>
      <w:bookmarkEnd w:id="9785"/>
      <w:bookmarkEnd w:id="9786"/>
      <w:bookmarkEnd w:id="9787"/>
      <w:bookmarkEnd w:id="9788"/>
      <w:bookmarkEnd w:id="9789"/>
      <w:bookmarkEnd w:id="9790"/>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9791" w:name="_Toc85734520"/>
      <w:bookmarkStart w:id="9792" w:name="_Toc89431819"/>
      <w:bookmarkStart w:id="9793" w:name="_Toc97042733"/>
      <w:bookmarkStart w:id="9794" w:name="_Toc97045877"/>
      <w:bookmarkStart w:id="9795" w:name="_Toc97155622"/>
      <w:bookmarkStart w:id="9796" w:name="_Toc101521714"/>
      <w:bookmarkStart w:id="9797" w:name="_Toc138762021"/>
      <w:bookmarkStart w:id="9798" w:name="_Toc145708284"/>
      <w:bookmarkStart w:id="9799" w:name="_Toc151878902"/>
      <w:r>
        <w:rPr>
          <w:lang w:eastAsia="zh-CN"/>
        </w:rPr>
        <w:t>9.</w:t>
      </w:r>
      <w:r w:rsidR="00293795">
        <w:rPr>
          <w:lang w:eastAsia="zh-CN"/>
        </w:rPr>
        <w:t>1</w:t>
      </w:r>
      <w:r>
        <w:rPr>
          <w:lang w:eastAsia="zh-CN"/>
        </w:rPr>
        <w:t>.2.2.2</w:t>
      </w:r>
      <w:r>
        <w:rPr>
          <w:lang w:eastAsia="zh-CN"/>
        </w:rPr>
        <w:tab/>
        <w:t>Resource Definition</w:t>
      </w:r>
      <w:bookmarkEnd w:id="9791"/>
      <w:bookmarkEnd w:id="9792"/>
      <w:bookmarkEnd w:id="9793"/>
      <w:bookmarkEnd w:id="9794"/>
      <w:bookmarkEnd w:id="9795"/>
      <w:bookmarkEnd w:id="9796"/>
      <w:bookmarkEnd w:id="9797"/>
      <w:bookmarkEnd w:id="9798"/>
      <w:bookmarkEnd w:id="9799"/>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9800" w:name="_Toc85734521"/>
      <w:bookmarkStart w:id="9801" w:name="_Toc89431820"/>
      <w:bookmarkStart w:id="9802" w:name="_Toc97042734"/>
      <w:bookmarkStart w:id="9803" w:name="_Toc97045878"/>
      <w:bookmarkStart w:id="9804" w:name="_Toc97155623"/>
      <w:bookmarkStart w:id="9805" w:name="_Toc101521715"/>
      <w:bookmarkStart w:id="9806" w:name="_Toc138762022"/>
      <w:bookmarkStart w:id="9807" w:name="_Toc145708285"/>
      <w:bookmarkStart w:id="9808" w:name="_Toc151878903"/>
      <w:r>
        <w:rPr>
          <w:lang w:eastAsia="zh-CN"/>
        </w:rPr>
        <w:lastRenderedPageBreak/>
        <w:t>9.</w:t>
      </w:r>
      <w:r w:rsidR="00293795">
        <w:rPr>
          <w:lang w:eastAsia="zh-CN"/>
        </w:rPr>
        <w:t>1</w:t>
      </w:r>
      <w:r>
        <w:rPr>
          <w:lang w:eastAsia="zh-CN"/>
        </w:rPr>
        <w:t>.2.2.3</w:t>
      </w:r>
      <w:r>
        <w:rPr>
          <w:lang w:eastAsia="zh-CN"/>
        </w:rPr>
        <w:tab/>
        <w:t>Resource Standard Methods</w:t>
      </w:r>
      <w:bookmarkEnd w:id="9800"/>
      <w:bookmarkEnd w:id="9801"/>
      <w:bookmarkEnd w:id="9802"/>
      <w:bookmarkEnd w:id="9803"/>
      <w:bookmarkEnd w:id="9804"/>
      <w:bookmarkEnd w:id="9805"/>
      <w:bookmarkEnd w:id="9806"/>
      <w:bookmarkEnd w:id="9807"/>
      <w:bookmarkEnd w:id="9808"/>
    </w:p>
    <w:p w14:paraId="5D8DC62D" w14:textId="0FAB59F2" w:rsidR="00721A12" w:rsidRDefault="00721A12" w:rsidP="00721A12">
      <w:pPr>
        <w:pStyle w:val="Heading6"/>
        <w:rPr>
          <w:lang w:eastAsia="zh-CN"/>
        </w:rPr>
      </w:pPr>
      <w:bookmarkStart w:id="9809" w:name="_Toc85734522"/>
      <w:bookmarkStart w:id="9810" w:name="_Toc89431821"/>
      <w:bookmarkStart w:id="9811" w:name="_Toc97042735"/>
      <w:bookmarkStart w:id="9812" w:name="_Toc97045879"/>
      <w:bookmarkStart w:id="9813" w:name="_Toc97155624"/>
      <w:bookmarkStart w:id="9814" w:name="_Toc101521716"/>
      <w:bookmarkStart w:id="9815" w:name="_Toc138762023"/>
      <w:bookmarkStart w:id="9816" w:name="_Toc145708286"/>
      <w:bookmarkStart w:id="9817" w:name="_Toc151878904"/>
      <w:r>
        <w:rPr>
          <w:lang w:eastAsia="zh-CN"/>
        </w:rPr>
        <w:t>9.</w:t>
      </w:r>
      <w:r w:rsidR="00293795">
        <w:rPr>
          <w:lang w:eastAsia="zh-CN"/>
        </w:rPr>
        <w:t>1</w:t>
      </w:r>
      <w:r>
        <w:rPr>
          <w:lang w:eastAsia="zh-CN"/>
        </w:rPr>
        <w:t>.2.2.3.1</w:t>
      </w:r>
      <w:r>
        <w:rPr>
          <w:lang w:eastAsia="zh-CN"/>
        </w:rPr>
        <w:tab/>
        <w:t>POST</w:t>
      </w:r>
      <w:bookmarkEnd w:id="9809"/>
      <w:bookmarkEnd w:id="9810"/>
      <w:bookmarkEnd w:id="9811"/>
      <w:bookmarkEnd w:id="9812"/>
      <w:bookmarkEnd w:id="9813"/>
      <w:bookmarkEnd w:id="9814"/>
      <w:bookmarkEnd w:id="9815"/>
      <w:bookmarkEnd w:id="9816"/>
      <w:bookmarkEnd w:id="9817"/>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9818" w:name="_Toc85734523"/>
      <w:bookmarkStart w:id="9819" w:name="_Toc89431822"/>
      <w:bookmarkStart w:id="9820" w:name="_Toc97042736"/>
      <w:bookmarkStart w:id="9821" w:name="_Toc97045880"/>
      <w:bookmarkStart w:id="9822" w:name="_Toc97155625"/>
      <w:bookmarkStart w:id="9823" w:name="_Toc101521717"/>
      <w:bookmarkStart w:id="9824" w:name="_Toc138762024"/>
      <w:bookmarkStart w:id="9825" w:name="_Toc145708287"/>
      <w:bookmarkStart w:id="9826" w:name="_Toc151878905"/>
      <w:r>
        <w:rPr>
          <w:lang w:eastAsia="zh-CN"/>
        </w:rPr>
        <w:t>9.</w:t>
      </w:r>
      <w:r w:rsidR="00293795">
        <w:rPr>
          <w:lang w:eastAsia="zh-CN"/>
        </w:rPr>
        <w:t>1</w:t>
      </w:r>
      <w:r>
        <w:rPr>
          <w:lang w:eastAsia="zh-CN"/>
        </w:rPr>
        <w:t>.2.2.4</w:t>
      </w:r>
      <w:r>
        <w:rPr>
          <w:lang w:eastAsia="zh-CN"/>
        </w:rPr>
        <w:tab/>
        <w:t>Resource Custom Operations</w:t>
      </w:r>
      <w:bookmarkEnd w:id="9818"/>
      <w:bookmarkEnd w:id="9819"/>
      <w:bookmarkEnd w:id="9820"/>
      <w:bookmarkEnd w:id="9821"/>
      <w:bookmarkEnd w:id="9822"/>
      <w:bookmarkEnd w:id="9823"/>
      <w:bookmarkEnd w:id="9824"/>
      <w:bookmarkEnd w:id="9825"/>
      <w:bookmarkEnd w:id="9826"/>
    </w:p>
    <w:p w14:paraId="202A7B73" w14:textId="77777777" w:rsidR="00721A12" w:rsidRDefault="00721A12" w:rsidP="00721A12">
      <w:r>
        <w:t>None.</w:t>
      </w:r>
    </w:p>
    <w:p w14:paraId="18CEB14A" w14:textId="711A8F14" w:rsidR="00721A12" w:rsidRDefault="00721A12" w:rsidP="00721A12">
      <w:pPr>
        <w:pStyle w:val="Heading4"/>
      </w:pPr>
      <w:bookmarkStart w:id="9827" w:name="_Toc85734524"/>
      <w:bookmarkStart w:id="9828" w:name="_Toc89431823"/>
      <w:bookmarkStart w:id="9829" w:name="_Toc97042737"/>
      <w:bookmarkStart w:id="9830" w:name="_Toc97045881"/>
      <w:bookmarkStart w:id="9831" w:name="_Toc97155626"/>
      <w:bookmarkStart w:id="9832" w:name="_Toc101521718"/>
      <w:bookmarkStart w:id="9833" w:name="_Toc138762025"/>
      <w:bookmarkStart w:id="9834" w:name="_Toc145708288"/>
      <w:bookmarkStart w:id="9835" w:name="_Toc151878906"/>
      <w:r>
        <w:t>9.</w:t>
      </w:r>
      <w:r w:rsidR="00293795">
        <w:t>1</w:t>
      </w:r>
      <w:r>
        <w:t>.2.3</w:t>
      </w:r>
      <w:r>
        <w:tab/>
        <w:t>Resource</w:t>
      </w:r>
      <w:r w:rsidRPr="00831458">
        <w:t xml:space="preserve">: </w:t>
      </w:r>
      <w:r>
        <w:t>Individual EES Registration</w:t>
      </w:r>
      <w:bookmarkEnd w:id="9827"/>
      <w:bookmarkEnd w:id="9828"/>
      <w:bookmarkEnd w:id="9829"/>
      <w:bookmarkEnd w:id="9830"/>
      <w:bookmarkEnd w:id="9831"/>
      <w:bookmarkEnd w:id="9832"/>
      <w:bookmarkEnd w:id="9833"/>
      <w:bookmarkEnd w:id="9834"/>
      <w:bookmarkEnd w:id="9835"/>
    </w:p>
    <w:p w14:paraId="4C741470" w14:textId="48DBC111" w:rsidR="00721A12" w:rsidRDefault="00721A12" w:rsidP="00721A12">
      <w:pPr>
        <w:pStyle w:val="Heading5"/>
        <w:rPr>
          <w:lang w:eastAsia="zh-CN"/>
        </w:rPr>
      </w:pPr>
      <w:bookmarkStart w:id="9836" w:name="_Toc85734525"/>
      <w:bookmarkStart w:id="9837" w:name="_Toc89431824"/>
      <w:bookmarkStart w:id="9838" w:name="_Toc97042738"/>
      <w:bookmarkStart w:id="9839" w:name="_Toc97045882"/>
      <w:bookmarkStart w:id="9840" w:name="_Toc97155627"/>
      <w:bookmarkStart w:id="9841" w:name="_Toc101521719"/>
      <w:bookmarkStart w:id="9842" w:name="_Toc138762026"/>
      <w:bookmarkStart w:id="9843" w:name="_Toc145708289"/>
      <w:bookmarkStart w:id="9844" w:name="_Toc151878907"/>
      <w:r>
        <w:rPr>
          <w:lang w:eastAsia="zh-CN"/>
        </w:rPr>
        <w:t>9.</w:t>
      </w:r>
      <w:r w:rsidR="00293795">
        <w:rPr>
          <w:lang w:eastAsia="zh-CN"/>
        </w:rPr>
        <w:t>1</w:t>
      </w:r>
      <w:r>
        <w:rPr>
          <w:lang w:eastAsia="zh-CN"/>
        </w:rPr>
        <w:t>.2.3.1</w:t>
      </w:r>
      <w:r>
        <w:rPr>
          <w:lang w:eastAsia="zh-CN"/>
        </w:rPr>
        <w:tab/>
        <w:t>Description</w:t>
      </w:r>
      <w:bookmarkEnd w:id="9836"/>
      <w:bookmarkEnd w:id="9837"/>
      <w:bookmarkEnd w:id="9838"/>
      <w:bookmarkEnd w:id="9839"/>
      <w:bookmarkEnd w:id="9840"/>
      <w:bookmarkEnd w:id="9841"/>
      <w:bookmarkEnd w:id="9842"/>
      <w:bookmarkEnd w:id="9843"/>
      <w:bookmarkEnd w:id="9844"/>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9845" w:name="_Toc85734526"/>
      <w:bookmarkStart w:id="9846" w:name="_Toc89431825"/>
      <w:bookmarkStart w:id="9847" w:name="_Toc97042739"/>
      <w:bookmarkStart w:id="9848" w:name="_Toc97045883"/>
      <w:bookmarkStart w:id="9849" w:name="_Toc97155628"/>
      <w:bookmarkStart w:id="9850" w:name="_Toc101521720"/>
      <w:bookmarkStart w:id="9851" w:name="_Toc138762027"/>
      <w:bookmarkStart w:id="9852" w:name="_Toc145708290"/>
      <w:bookmarkStart w:id="9853" w:name="_Toc151878908"/>
      <w:r>
        <w:rPr>
          <w:lang w:eastAsia="zh-CN"/>
        </w:rPr>
        <w:t>9.</w:t>
      </w:r>
      <w:r w:rsidR="00293795">
        <w:rPr>
          <w:lang w:eastAsia="zh-CN"/>
        </w:rPr>
        <w:t>1</w:t>
      </w:r>
      <w:r>
        <w:rPr>
          <w:lang w:eastAsia="zh-CN"/>
        </w:rPr>
        <w:t>.2.3.2</w:t>
      </w:r>
      <w:r>
        <w:rPr>
          <w:lang w:eastAsia="zh-CN"/>
        </w:rPr>
        <w:tab/>
        <w:t>Resource Definition</w:t>
      </w:r>
      <w:bookmarkEnd w:id="9845"/>
      <w:bookmarkEnd w:id="9846"/>
      <w:bookmarkEnd w:id="9847"/>
      <w:bookmarkEnd w:id="9848"/>
      <w:bookmarkEnd w:id="9849"/>
      <w:bookmarkEnd w:id="9850"/>
      <w:bookmarkEnd w:id="9851"/>
      <w:bookmarkEnd w:id="9852"/>
      <w:bookmarkEnd w:id="9853"/>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lastRenderedPageBreak/>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9854" w:name="_Toc85734527"/>
      <w:bookmarkStart w:id="9855" w:name="_Toc89431826"/>
      <w:bookmarkStart w:id="9856" w:name="_Toc97042740"/>
      <w:bookmarkStart w:id="9857" w:name="_Toc97045884"/>
      <w:bookmarkStart w:id="9858" w:name="_Toc97155629"/>
      <w:bookmarkStart w:id="9859" w:name="_Toc101521721"/>
      <w:bookmarkStart w:id="9860" w:name="_Toc138762028"/>
      <w:bookmarkStart w:id="9861" w:name="_Toc145708291"/>
      <w:bookmarkStart w:id="9862" w:name="_Toc151878909"/>
      <w:r>
        <w:rPr>
          <w:lang w:eastAsia="zh-CN"/>
        </w:rPr>
        <w:t>9.</w:t>
      </w:r>
      <w:r w:rsidR="00293795">
        <w:rPr>
          <w:lang w:eastAsia="zh-CN"/>
        </w:rPr>
        <w:t>1</w:t>
      </w:r>
      <w:r>
        <w:rPr>
          <w:lang w:eastAsia="zh-CN"/>
        </w:rPr>
        <w:t>.2.3.3</w:t>
      </w:r>
      <w:r>
        <w:rPr>
          <w:lang w:eastAsia="zh-CN"/>
        </w:rPr>
        <w:tab/>
        <w:t>Resource Standard Methods</w:t>
      </w:r>
      <w:bookmarkEnd w:id="9854"/>
      <w:bookmarkEnd w:id="9855"/>
      <w:bookmarkEnd w:id="9856"/>
      <w:bookmarkEnd w:id="9857"/>
      <w:bookmarkEnd w:id="9858"/>
      <w:bookmarkEnd w:id="9859"/>
      <w:bookmarkEnd w:id="9860"/>
      <w:bookmarkEnd w:id="9861"/>
      <w:bookmarkEnd w:id="9862"/>
    </w:p>
    <w:p w14:paraId="4E5718EC" w14:textId="42AECBA8" w:rsidR="00721A12" w:rsidRDefault="00721A12" w:rsidP="00721A12">
      <w:pPr>
        <w:pStyle w:val="Heading6"/>
        <w:rPr>
          <w:lang w:eastAsia="zh-CN"/>
        </w:rPr>
      </w:pPr>
      <w:bookmarkStart w:id="9863" w:name="_Toc85734528"/>
      <w:bookmarkStart w:id="9864" w:name="_Toc89431827"/>
      <w:bookmarkStart w:id="9865" w:name="_Toc97042741"/>
      <w:bookmarkStart w:id="9866" w:name="_Toc97045885"/>
      <w:bookmarkStart w:id="9867" w:name="_Toc97155630"/>
      <w:bookmarkStart w:id="9868" w:name="_Toc101521722"/>
      <w:bookmarkStart w:id="9869" w:name="_Toc138762029"/>
      <w:bookmarkStart w:id="9870" w:name="_Toc145708292"/>
      <w:bookmarkStart w:id="9871" w:name="_Toc151878910"/>
      <w:r>
        <w:rPr>
          <w:lang w:eastAsia="zh-CN"/>
        </w:rPr>
        <w:t>9.</w:t>
      </w:r>
      <w:r w:rsidR="00293795">
        <w:rPr>
          <w:lang w:eastAsia="zh-CN"/>
        </w:rPr>
        <w:t>1</w:t>
      </w:r>
      <w:r>
        <w:rPr>
          <w:lang w:eastAsia="zh-CN"/>
        </w:rPr>
        <w:t>.2.3.3.1</w:t>
      </w:r>
      <w:r>
        <w:rPr>
          <w:lang w:eastAsia="zh-CN"/>
        </w:rPr>
        <w:tab/>
        <w:t>GET</w:t>
      </w:r>
      <w:bookmarkEnd w:id="9863"/>
      <w:bookmarkEnd w:id="9864"/>
      <w:bookmarkEnd w:id="9865"/>
      <w:bookmarkEnd w:id="9866"/>
      <w:bookmarkEnd w:id="9867"/>
      <w:bookmarkEnd w:id="9868"/>
      <w:bookmarkEnd w:id="9869"/>
      <w:bookmarkEnd w:id="9870"/>
      <w:bookmarkEnd w:id="9871"/>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34A88CDE" w14:textId="77777777" w:rsidTr="00E318CA">
        <w:trPr>
          <w:jc w:val="center"/>
        </w:trPr>
        <w:tc>
          <w:tcPr>
            <w:tcW w:w="826"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1" w:type="pct"/>
            <w:shd w:val="clear" w:color="auto" w:fill="C0C0C0"/>
          </w:tcPr>
          <w:p w14:paraId="384470CF" w14:textId="77777777" w:rsidR="00721A12" w:rsidRPr="00A54937" w:rsidRDefault="00721A12" w:rsidP="00571C58">
            <w:pPr>
              <w:pStyle w:val="TAH"/>
            </w:pPr>
            <w:r w:rsidRPr="00A54937">
              <w:t>Description</w:t>
            </w:r>
          </w:p>
        </w:tc>
      </w:tr>
      <w:tr w:rsidR="00721A12" w:rsidRPr="00A54937" w14:paraId="1B595BBF" w14:textId="77777777" w:rsidTr="00E318CA">
        <w:trPr>
          <w:jc w:val="center"/>
        </w:trPr>
        <w:tc>
          <w:tcPr>
            <w:tcW w:w="826" w:type="pct"/>
            <w:shd w:val="clear" w:color="auto" w:fill="auto"/>
          </w:tcPr>
          <w:p w14:paraId="4130E80E" w14:textId="77777777" w:rsidR="00721A12" w:rsidRPr="00A54937" w:rsidRDefault="00721A12" w:rsidP="00571C58">
            <w:pPr>
              <w:pStyle w:val="TAL"/>
            </w:pPr>
            <w:r>
              <w:t>EESResgistration</w:t>
            </w:r>
          </w:p>
        </w:tc>
        <w:tc>
          <w:tcPr>
            <w:tcW w:w="499" w:type="pct"/>
          </w:tcPr>
          <w:p w14:paraId="0C433EE6" w14:textId="77777777" w:rsidR="00721A12" w:rsidRPr="00A54937" w:rsidRDefault="00721A12" w:rsidP="00571C58">
            <w:pPr>
              <w:pStyle w:val="TAC"/>
            </w:pPr>
            <w:r w:rsidRPr="0016361A">
              <w:t>M</w:t>
            </w:r>
          </w:p>
        </w:tc>
        <w:tc>
          <w:tcPr>
            <w:tcW w:w="738" w:type="pct"/>
          </w:tcPr>
          <w:p w14:paraId="0AD0C0EB" w14:textId="77777777" w:rsidR="00721A12" w:rsidRPr="00A54937" w:rsidRDefault="00721A12" w:rsidP="00571C58">
            <w:pPr>
              <w:pStyle w:val="TAL"/>
            </w:pPr>
            <w:r>
              <w:t>1</w:t>
            </w:r>
          </w:p>
        </w:tc>
        <w:tc>
          <w:tcPr>
            <w:tcW w:w="967" w:type="pct"/>
          </w:tcPr>
          <w:p w14:paraId="0585B62A" w14:textId="77777777" w:rsidR="00721A12" w:rsidRPr="00A54937" w:rsidRDefault="00721A12" w:rsidP="00571C58">
            <w:pPr>
              <w:pStyle w:val="TAL"/>
            </w:pPr>
            <w:r>
              <w:t>200 OK</w:t>
            </w:r>
          </w:p>
        </w:tc>
        <w:tc>
          <w:tcPr>
            <w:tcW w:w="1971" w:type="pct"/>
            <w:shd w:val="clear" w:color="auto" w:fill="auto"/>
          </w:tcPr>
          <w:p w14:paraId="75AA24F9" w14:textId="77777777" w:rsidR="00721A12" w:rsidRPr="00A54937" w:rsidRDefault="00721A12" w:rsidP="00571C58">
            <w:pPr>
              <w:pStyle w:val="TAL"/>
            </w:pPr>
            <w:r>
              <w:t xml:space="preserve">The EES registration information at the Edge Configuration Server. </w:t>
            </w:r>
          </w:p>
        </w:tc>
      </w:tr>
      <w:tr w:rsidR="00E318CA" w:rsidRPr="00A54937" w14:paraId="6F88AEBD" w14:textId="77777777" w:rsidTr="00E318CA">
        <w:trPr>
          <w:jc w:val="center"/>
        </w:trPr>
        <w:tc>
          <w:tcPr>
            <w:tcW w:w="826" w:type="pct"/>
            <w:shd w:val="clear" w:color="auto" w:fill="auto"/>
          </w:tcPr>
          <w:p w14:paraId="12FDD907" w14:textId="1B7A3784" w:rsidR="00E318CA" w:rsidRDefault="00E318CA" w:rsidP="00E318CA">
            <w:pPr>
              <w:pStyle w:val="TAL"/>
            </w:pPr>
            <w:r>
              <w:t>n/a</w:t>
            </w:r>
          </w:p>
        </w:tc>
        <w:tc>
          <w:tcPr>
            <w:tcW w:w="499" w:type="pct"/>
          </w:tcPr>
          <w:p w14:paraId="2F7BAB59" w14:textId="77777777" w:rsidR="00E318CA" w:rsidRPr="0016361A" w:rsidRDefault="00E318CA" w:rsidP="00E318CA">
            <w:pPr>
              <w:pStyle w:val="TAC"/>
            </w:pPr>
          </w:p>
        </w:tc>
        <w:tc>
          <w:tcPr>
            <w:tcW w:w="738" w:type="pct"/>
          </w:tcPr>
          <w:p w14:paraId="36694BF3" w14:textId="77777777" w:rsidR="00E318CA" w:rsidRDefault="00E318CA" w:rsidP="00E318CA">
            <w:pPr>
              <w:pStyle w:val="TAL"/>
            </w:pPr>
          </w:p>
        </w:tc>
        <w:tc>
          <w:tcPr>
            <w:tcW w:w="967" w:type="pct"/>
          </w:tcPr>
          <w:p w14:paraId="00938239" w14:textId="3AB09453" w:rsidR="00E318CA" w:rsidRDefault="00E318CA" w:rsidP="00E318CA">
            <w:pPr>
              <w:pStyle w:val="TAL"/>
            </w:pPr>
            <w:r>
              <w:t>307 Temporary Redirect</w:t>
            </w:r>
          </w:p>
        </w:tc>
        <w:tc>
          <w:tcPr>
            <w:tcW w:w="1971" w:type="pct"/>
            <w:shd w:val="clear" w:color="auto" w:fill="auto"/>
          </w:tcPr>
          <w:p w14:paraId="23371809" w14:textId="77777777" w:rsidR="00E318CA" w:rsidRDefault="00E318CA" w:rsidP="00E318CA">
            <w:pPr>
              <w:pStyle w:val="TAL"/>
            </w:pPr>
            <w:r>
              <w:t>Temporary redirection. The response shall include a Location header field containing an alternative URI of the resource located in an alternative ECS.</w:t>
            </w:r>
          </w:p>
          <w:p w14:paraId="13A1C99E" w14:textId="77777777" w:rsidR="00E318CA" w:rsidRDefault="00E318CA" w:rsidP="00E318CA">
            <w:pPr>
              <w:pStyle w:val="TAL"/>
            </w:pPr>
          </w:p>
          <w:p w14:paraId="35F76920" w14:textId="40C07CA7" w:rsidR="00E318CA" w:rsidRDefault="00E318CA" w:rsidP="00E318CA">
            <w:pPr>
              <w:pStyle w:val="TAL"/>
            </w:pPr>
            <w:r>
              <w:t>Redirection handling is described in clause 5.2.10 of TS 29.122 [6].</w:t>
            </w:r>
          </w:p>
        </w:tc>
      </w:tr>
      <w:tr w:rsidR="00E318CA" w:rsidRPr="00A54937" w14:paraId="1AEA1F7B" w14:textId="77777777" w:rsidTr="00E318CA">
        <w:trPr>
          <w:jc w:val="center"/>
        </w:trPr>
        <w:tc>
          <w:tcPr>
            <w:tcW w:w="826" w:type="pct"/>
            <w:shd w:val="clear" w:color="auto" w:fill="auto"/>
          </w:tcPr>
          <w:p w14:paraId="410DA930" w14:textId="337AECBC" w:rsidR="00E318CA" w:rsidRDefault="00E318CA" w:rsidP="00E318CA">
            <w:pPr>
              <w:pStyle w:val="TAL"/>
            </w:pPr>
            <w:r>
              <w:t>n/a</w:t>
            </w:r>
          </w:p>
        </w:tc>
        <w:tc>
          <w:tcPr>
            <w:tcW w:w="499" w:type="pct"/>
          </w:tcPr>
          <w:p w14:paraId="44206616" w14:textId="77777777" w:rsidR="00E318CA" w:rsidRPr="0016361A" w:rsidRDefault="00E318CA" w:rsidP="00E318CA">
            <w:pPr>
              <w:pStyle w:val="TAC"/>
            </w:pPr>
          </w:p>
        </w:tc>
        <w:tc>
          <w:tcPr>
            <w:tcW w:w="738" w:type="pct"/>
          </w:tcPr>
          <w:p w14:paraId="29F9370E" w14:textId="77777777" w:rsidR="00E318CA" w:rsidRDefault="00E318CA" w:rsidP="00E318CA">
            <w:pPr>
              <w:pStyle w:val="TAL"/>
            </w:pPr>
          </w:p>
        </w:tc>
        <w:tc>
          <w:tcPr>
            <w:tcW w:w="967" w:type="pct"/>
          </w:tcPr>
          <w:p w14:paraId="58C1DE7D" w14:textId="0DD8A884" w:rsidR="00E318CA" w:rsidRDefault="00E318CA" w:rsidP="00E318CA">
            <w:pPr>
              <w:pStyle w:val="TAL"/>
            </w:pPr>
            <w:r>
              <w:t>308 Permanent Redirect</w:t>
            </w:r>
          </w:p>
        </w:tc>
        <w:tc>
          <w:tcPr>
            <w:tcW w:w="1971" w:type="pct"/>
            <w:shd w:val="clear" w:color="auto" w:fill="auto"/>
          </w:tcPr>
          <w:p w14:paraId="4BC5769E" w14:textId="77777777" w:rsidR="00E318CA" w:rsidRDefault="00E318CA" w:rsidP="00E318CA">
            <w:pPr>
              <w:pStyle w:val="TAL"/>
            </w:pPr>
            <w:r>
              <w:t>Permanent redirection. The response shall include a Location header field containing an alternative URI of the resource located in an alternative ECS.</w:t>
            </w:r>
          </w:p>
          <w:p w14:paraId="71645ABF" w14:textId="77777777" w:rsidR="00E318CA" w:rsidRDefault="00E318CA" w:rsidP="00E318CA">
            <w:pPr>
              <w:pStyle w:val="TAL"/>
            </w:pPr>
          </w:p>
          <w:p w14:paraId="2081496A" w14:textId="31FA38F0" w:rsidR="00E318CA" w:rsidRDefault="00E318CA" w:rsidP="00E318CA">
            <w:pPr>
              <w:pStyle w:val="TAL"/>
            </w:pPr>
            <w:r>
              <w:t>Redirection handling is described in clause 5.2.10 of TS 29.122 [6].</w:t>
            </w:r>
          </w:p>
        </w:tc>
      </w:tr>
      <w:tr w:rsidR="00E318CA" w:rsidRPr="00A54937" w14:paraId="72B12193" w14:textId="77777777" w:rsidTr="00522CF9">
        <w:trPr>
          <w:jc w:val="center"/>
        </w:trPr>
        <w:tc>
          <w:tcPr>
            <w:tcW w:w="5000" w:type="pct"/>
            <w:gridSpan w:val="5"/>
            <w:shd w:val="clear" w:color="auto" w:fill="auto"/>
          </w:tcPr>
          <w:p w14:paraId="4E216875" w14:textId="410F0A67" w:rsidR="00E318CA" w:rsidRPr="0016361A" w:rsidRDefault="00E318CA" w:rsidP="00E318CA">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lastRenderedPageBreak/>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9872" w:name="_Toc85734529"/>
      <w:bookmarkStart w:id="9873" w:name="_Toc89431828"/>
      <w:bookmarkStart w:id="9874" w:name="_Toc97042742"/>
      <w:bookmarkStart w:id="9875" w:name="_Toc97045886"/>
      <w:bookmarkStart w:id="9876" w:name="_Toc97155631"/>
      <w:bookmarkStart w:id="9877" w:name="_Toc101521723"/>
      <w:bookmarkStart w:id="9878" w:name="_Toc138762030"/>
      <w:bookmarkStart w:id="9879" w:name="_Toc145708293"/>
      <w:bookmarkStart w:id="9880" w:name="_Toc151878911"/>
      <w:r>
        <w:rPr>
          <w:lang w:eastAsia="zh-CN"/>
        </w:rPr>
        <w:t>9.</w:t>
      </w:r>
      <w:r w:rsidR="00293795">
        <w:rPr>
          <w:lang w:eastAsia="zh-CN"/>
        </w:rPr>
        <w:t>1</w:t>
      </w:r>
      <w:r>
        <w:rPr>
          <w:lang w:eastAsia="zh-CN"/>
        </w:rPr>
        <w:t>.2.3.3.2</w:t>
      </w:r>
      <w:r>
        <w:rPr>
          <w:lang w:eastAsia="zh-CN"/>
        </w:rPr>
        <w:tab/>
        <w:t>PUT</w:t>
      </w:r>
      <w:bookmarkEnd w:id="9872"/>
      <w:bookmarkEnd w:id="9873"/>
      <w:bookmarkEnd w:id="9874"/>
      <w:bookmarkEnd w:id="9875"/>
      <w:bookmarkEnd w:id="9876"/>
      <w:bookmarkEnd w:id="9877"/>
      <w:bookmarkEnd w:id="9878"/>
      <w:bookmarkEnd w:id="9879"/>
      <w:bookmarkEnd w:id="9880"/>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lastRenderedPageBreak/>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9881" w:name="_Toc85734530"/>
      <w:bookmarkStart w:id="9882" w:name="_Toc89431829"/>
      <w:bookmarkStart w:id="9883" w:name="_Toc97042743"/>
      <w:bookmarkStart w:id="9884" w:name="_Toc97045887"/>
      <w:bookmarkStart w:id="9885" w:name="_Toc97155632"/>
      <w:bookmarkStart w:id="9886" w:name="_Toc101521724"/>
      <w:bookmarkStart w:id="9887" w:name="_Toc138762031"/>
      <w:bookmarkStart w:id="9888" w:name="_Toc145708294"/>
      <w:bookmarkStart w:id="9889" w:name="_Toc151878912"/>
      <w:r>
        <w:rPr>
          <w:lang w:eastAsia="zh-CN"/>
        </w:rPr>
        <w:t>9.</w:t>
      </w:r>
      <w:r w:rsidR="00293795">
        <w:rPr>
          <w:lang w:eastAsia="zh-CN"/>
        </w:rPr>
        <w:t>1</w:t>
      </w:r>
      <w:r>
        <w:rPr>
          <w:lang w:eastAsia="zh-CN"/>
        </w:rPr>
        <w:t>.2.3.3.3</w:t>
      </w:r>
      <w:r>
        <w:rPr>
          <w:lang w:eastAsia="zh-CN"/>
        </w:rPr>
        <w:tab/>
        <w:t>DELETE</w:t>
      </w:r>
      <w:bookmarkEnd w:id="9881"/>
      <w:bookmarkEnd w:id="9882"/>
      <w:bookmarkEnd w:id="9883"/>
      <w:bookmarkEnd w:id="9884"/>
      <w:bookmarkEnd w:id="9885"/>
      <w:bookmarkEnd w:id="9886"/>
      <w:bookmarkEnd w:id="9887"/>
      <w:bookmarkEnd w:id="9888"/>
      <w:bookmarkEnd w:id="9889"/>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9890" w:name="_Toc85734531"/>
      <w:bookmarkStart w:id="9891" w:name="_Toc89431830"/>
      <w:bookmarkStart w:id="9892" w:name="_Toc97042744"/>
      <w:bookmarkStart w:id="9893" w:name="_Toc97045888"/>
      <w:bookmarkStart w:id="9894" w:name="_Toc97155633"/>
      <w:bookmarkStart w:id="9895" w:name="_Toc101521725"/>
      <w:bookmarkStart w:id="9896" w:name="_Toc138762032"/>
      <w:bookmarkStart w:id="9897" w:name="_Toc145708295"/>
      <w:bookmarkStart w:id="9898" w:name="_Toc151878913"/>
      <w:r>
        <w:rPr>
          <w:lang w:eastAsia="zh-CN"/>
        </w:rPr>
        <w:lastRenderedPageBreak/>
        <w:t>9.1.2.3.3.4</w:t>
      </w:r>
      <w:r>
        <w:rPr>
          <w:lang w:eastAsia="zh-CN"/>
        </w:rPr>
        <w:tab/>
        <w:t>PATCH</w:t>
      </w:r>
      <w:bookmarkEnd w:id="9890"/>
      <w:bookmarkEnd w:id="9891"/>
      <w:bookmarkEnd w:id="9892"/>
      <w:bookmarkEnd w:id="9893"/>
      <w:bookmarkEnd w:id="9894"/>
      <w:bookmarkEnd w:id="9895"/>
      <w:bookmarkEnd w:id="9896"/>
      <w:bookmarkEnd w:id="9897"/>
      <w:bookmarkEnd w:id="9898"/>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9899" w:name="_Toc85734532"/>
      <w:bookmarkStart w:id="9900" w:name="_Toc89431831"/>
      <w:bookmarkStart w:id="9901" w:name="_Toc97042745"/>
      <w:bookmarkStart w:id="9902" w:name="_Toc97045889"/>
      <w:bookmarkStart w:id="9903" w:name="_Toc97155634"/>
      <w:bookmarkStart w:id="9904" w:name="_Toc101521726"/>
      <w:bookmarkStart w:id="9905" w:name="_Toc138762033"/>
      <w:bookmarkStart w:id="9906" w:name="_Toc145708296"/>
      <w:bookmarkStart w:id="9907" w:name="_Toc151878914"/>
      <w:r>
        <w:rPr>
          <w:lang w:eastAsia="zh-CN"/>
        </w:rPr>
        <w:lastRenderedPageBreak/>
        <w:t>9.1</w:t>
      </w:r>
      <w:r w:rsidR="00721A12">
        <w:rPr>
          <w:lang w:eastAsia="zh-CN"/>
        </w:rPr>
        <w:t>.2.3.4</w:t>
      </w:r>
      <w:r w:rsidR="00721A12">
        <w:rPr>
          <w:lang w:eastAsia="zh-CN"/>
        </w:rPr>
        <w:tab/>
        <w:t>Resource Custom Operations</w:t>
      </w:r>
      <w:bookmarkEnd w:id="9899"/>
      <w:bookmarkEnd w:id="9900"/>
      <w:bookmarkEnd w:id="9901"/>
      <w:bookmarkEnd w:id="9902"/>
      <w:bookmarkEnd w:id="9903"/>
      <w:bookmarkEnd w:id="9904"/>
      <w:bookmarkEnd w:id="9905"/>
      <w:bookmarkEnd w:id="9906"/>
      <w:bookmarkEnd w:id="9907"/>
    </w:p>
    <w:p w14:paraId="3F3C700B" w14:textId="77777777" w:rsidR="00721A12" w:rsidRDefault="00721A12" w:rsidP="00721A12">
      <w:r>
        <w:t>None.</w:t>
      </w:r>
    </w:p>
    <w:p w14:paraId="0CA31D1B" w14:textId="362BFB4B" w:rsidR="00721A12" w:rsidRDefault="00730F40" w:rsidP="00721A12">
      <w:pPr>
        <w:pStyle w:val="Heading3"/>
      </w:pPr>
      <w:bookmarkStart w:id="9908" w:name="_Toc85734533"/>
      <w:bookmarkStart w:id="9909" w:name="_Toc89431832"/>
      <w:bookmarkStart w:id="9910" w:name="_Toc97042746"/>
      <w:bookmarkStart w:id="9911" w:name="_Toc97045890"/>
      <w:bookmarkStart w:id="9912" w:name="_Toc97155635"/>
      <w:bookmarkStart w:id="9913" w:name="_Toc101521727"/>
      <w:bookmarkStart w:id="9914" w:name="_Toc138762034"/>
      <w:bookmarkStart w:id="9915" w:name="_Toc145708297"/>
      <w:bookmarkStart w:id="9916" w:name="_Toc151878915"/>
      <w:r>
        <w:t>9.1</w:t>
      </w:r>
      <w:r w:rsidR="00721A12">
        <w:t>.3</w:t>
      </w:r>
      <w:r w:rsidR="00721A12">
        <w:tab/>
        <w:t>Custom Operations without associated resources</w:t>
      </w:r>
      <w:bookmarkEnd w:id="9908"/>
      <w:bookmarkEnd w:id="9909"/>
      <w:bookmarkEnd w:id="9910"/>
      <w:bookmarkEnd w:id="9911"/>
      <w:bookmarkEnd w:id="9912"/>
      <w:bookmarkEnd w:id="9913"/>
      <w:bookmarkEnd w:id="9914"/>
      <w:bookmarkEnd w:id="9915"/>
      <w:bookmarkEnd w:id="9916"/>
    </w:p>
    <w:p w14:paraId="68A056BE" w14:textId="77777777" w:rsidR="00721A12" w:rsidRDefault="00721A12" w:rsidP="00721A12">
      <w:r>
        <w:t>None.</w:t>
      </w:r>
    </w:p>
    <w:p w14:paraId="6A2CB13B" w14:textId="7443F70B" w:rsidR="00721A12" w:rsidRDefault="00730F40" w:rsidP="00721A12">
      <w:pPr>
        <w:pStyle w:val="Heading3"/>
      </w:pPr>
      <w:bookmarkStart w:id="9917" w:name="_Toc85734534"/>
      <w:bookmarkStart w:id="9918" w:name="_Toc89431833"/>
      <w:bookmarkStart w:id="9919" w:name="_Toc97042747"/>
      <w:bookmarkStart w:id="9920" w:name="_Toc97045891"/>
      <w:bookmarkStart w:id="9921" w:name="_Toc97155636"/>
      <w:bookmarkStart w:id="9922" w:name="_Toc101521728"/>
      <w:bookmarkStart w:id="9923" w:name="_Toc138762035"/>
      <w:bookmarkStart w:id="9924" w:name="_Toc145708298"/>
      <w:bookmarkStart w:id="9925" w:name="_Toc151878916"/>
      <w:r>
        <w:t>9.1</w:t>
      </w:r>
      <w:r w:rsidR="00721A12">
        <w:t>.4</w:t>
      </w:r>
      <w:r w:rsidR="00721A12">
        <w:tab/>
        <w:t>Notifications</w:t>
      </w:r>
      <w:bookmarkEnd w:id="9917"/>
      <w:bookmarkEnd w:id="9918"/>
      <w:bookmarkEnd w:id="9919"/>
      <w:bookmarkEnd w:id="9920"/>
      <w:bookmarkEnd w:id="9921"/>
      <w:bookmarkEnd w:id="9922"/>
      <w:bookmarkEnd w:id="9923"/>
      <w:bookmarkEnd w:id="9924"/>
      <w:bookmarkEnd w:id="9925"/>
    </w:p>
    <w:p w14:paraId="4F980816" w14:textId="77777777" w:rsidR="00721A12" w:rsidRPr="00A2226D" w:rsidRDefault="00721A12" w:rsidP="00721A12">
      <w:r>
        <w:t>None.</w:t>
      </w:r>
    </w:p>
    <w:p w14:paraId="167B242A" w14:textId="17F24782" w:rsidR="00721A12" w:rsidRDefault="00721A12" w:rsidP="00721A12">
      <w:pPr>
        <w:pStyle w:val="Heading3"/>
      </w:pPr>
      <w:bookmarkStart w:id="9926" w:name="_Toc85734535"/>
      <w:bookmarkStart w:id="9927" w:name="_Toc89431834"/>
      <w:bookmarkStart w:id="9928" w:name="_Toc97042748"/>
      <w:bookmarkStart w:id="9929" w:name="_Toc97045892"/>
      <w:bookmarkStart w:id="9930" w:name="_Toc97155637"/>
      <w:bookmarkStart w:id="9931" w:name="_Toc101521729"/>
      <w:bookmarkStart w:id="9932" w:name="_Toc138762036"/>
      <w:bookmarkStart w:id="9933" w:name="_Toc145708299"/>
      <w:bookmarkStart w:id="9934" w:name="_Toc151878917"/>
      <w:r>
        <w:t>9.</w:t>
      </w:r>
      <w:r w:rsidR="00730F40">
        <w:t>1</w:t>
      </w:r>
      <w:r>
        <w:t>.5</w:t>
      </w:r>
      <w:r>
        <w:tab/>
        <w:t>Data Model</w:t>
      </w:r>
      <w:bookmarkEnd w:id="9926"/>
      <w:bookmarkEnd w:id="9927"/>
      <w:bookmarkEnd w:id="9928"/>
      <w:bookmarkEnd w:id="9929"/>
      <w:bookmarkEnd w:id="9930"/>
      <w:bookmarkEnd w:id="9931"/>
      <w:bookmarkEnd w:id="9932"/>
      <w:bookmarkEnd w:id="9933"/>
      <w:bookmarkEnd w:id="9934"/>
    </w:p>
    <w:p w14:paraId="0D270F84" w14:textId="3033ED1C" w:rsidR="00721A12" w:rsidRDefault="00721A12" w:rsidP="00721A12">
      <w:pPr>
        <w:pStyle w:val="Heading4"/>
        <w:rPr>
          <w:lang w:eastAsia="zh-CN"/>
        </w:rPr>
      </w:pPr>
      <w:bookmarkStart w:id="9935" w:name="_Toc85734536"/>
      <w:bookmarkStart w:id="9936" w:name="_Toc89431835"/>
      <w:bookmarkStart w:id="9937" w:name="_Toc97042749"/>
      <w:bookmarkStart w:id="9938" w:name="_Toc97045893"/>
      <w:bookmarkStart w:id="9939" w:name="_Toc97155638"/>
      <w:bookmarkStart w:id="9940" w:name="_Toc101521730"/>
      <w:bookmarkStart w:id="9941" w:name="_Toc138762037"/>
      <w:bookmarkStart w:id="9942" w:name="_Toc145708300"/>
      <w:bookmarkStart w:id="9943" w:name="_Toc151878918"/>
      <w:r>
        <w:rPr>
          <w:lang w:eastAsia="zh-CN"/>
        </w:rPr>
        <w:t>9.</w:t>
      </w:r>
      <w:r w:rsidR="00730F40">
        <w:rPr>
          <w:lang w:eastAsia="zh-CN"/>
        </w:rPr>
        <w:t>1</w:t>
      </w:r>
      <w:r>
        <w:rPr>
          <w:lang w:eastAsia="zh-CN"/>
        </w:rPr>
        <w:t>.5.1</w:t>
      </w:r>
      <w:r>
        <w:rPr>
          <w:lang w:eastAsia="zh-CN"/>
        </w:rPr>
        <w:tab/>
        <w:t>General</w:t>
      </w:r>
      <w:bookmarkEnd w:id="9935"/>
      <w:bookmarkEnd w:id="9936"/>
      <w:bookmarkEnd w:id="9937"/>
      <w:bookmarkEnd w:id="9938"/>
      <w:bookmarkEnd w:id="9939"/>
      <w:bookmarkEnd w:id="9940"/>
      <w:bookmarkEnd w:id="9941"/>
      <w:bookmarkEnd w:id="9942"/>
      <w:bookmarkEnd w:id="9943"/>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9944" w:author="CR0140" w:date="2023-11-23T10:51: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868"/>
        <w:gridCol w:w="1297"/>
        <w:gridCol w:w="4332"/>
        <w:gridCol w:w="1280"/>
        <w:tblGridChange w:id="9945">
          <w:tblGrid>
            <w:gridCol w:w="2868"/>
            <w:gridCol w:w="1297"/>
            <w:gridCol w:w="2887"/>
            <w:gridCol w:w="2725"/>
          </w:tblGrid>
        </w:tblGridChange>
      </w:tblGrid>
      <w:tr w:rsidR="00721A12" w14:paraId="5B2D935A" w14:textId="77777777" w:rsidTr="00806F53">
        <w:trPr>
          <w:jc w:val="center"/>
          <w:trPrChange w:id="9946" w:author="CR0140" w:date="2023-11-23T10:51:00Z">
            <w:trPr>
              <w:jc w:val="center"/>
            </w:trPr>
          </w:trPrChange>
        </w:trPr>
        <w:tc>
          <w:tcPr>
            <w:tcW w:w="2868" w:type="dxa"/>
            <w:shd w:val="clear" w:color="auto" w:fill="C0C0C0"/>
            <w:hideMark/>
            <w:tcPrChange w:id="9947" w:author="CR0140" w:date="2023-11-23T10:51:00Z">
              <w:tcPr>
                <w:tcW w:w="2868" w:type="dxa"/>
                <w:shd w:val="clear" w:color="auto" w:fill="C0C0C0"/>
                <w:hideMark/>
              </w:tcPr>
            </w:tcPrChange>
          </w:tcPr>
          <w:p w14:paraId="4E401151" w14:textId="77777777" w:rsidR="00721A12" w:rsidRDefault="00721A12" w:rsidP="00571C58">
            <w:pPr>
              <w:pStyle w:val="TAH"/>
            </w:pPr>
            <w:r>
              <w:t>Data type</w:t>
            </w:r>
          </w:p>
        </w:tc>
        <w:tc>
          <w:tcPr>
            <w:tcW w:w="1297" w:type="dxa"/>
            <w:shd w:val="clear" w:color="auto" w:fill="C0C0C0"/>
            <w:hideMark/>
            <w:tcPrChange w:id="9948" w:author="CR0140" w:date="2023-11-23T10:51:00Z">
              <w:tcPr>
                <w:tcW w:w="1297" w:type="dxa"/>
                <w:shd w:val="clear" w:color="auto" w:fill="C0C0C0"/>
                <w:hideMark/>
              </w:tcPr>
            </w:tcPrChange>
          </w:tcPr>
          <w:p w14:paraId="0AE52014" w14:textId="77777777" w:rsidR="00721A12" w:rsidRDefault="00721A12" w:rsidP="00571C58">
            <w:pPr>
              <w:pStyle w:val="TAH"/>
            </w:pPr>
            <w:r>
              <w:t>Section defined</w:t>
            </w:r>
          </w:p>
        </w:tc>
        <w:tc>
          <w:tcPr>
            <w:tcW w:w="4332" w:type="dxa"/>
            <w:shd w:val="clear" w:color="auto" w:fill="C0C0C0"/>
            <w:hideMark/>
            <w:tcPrChange w:id="9949" w:author="CR0140" w:date="2023-11-23T10:51:00Z">
              <w:tcPr>
                <w:tcW w:w="2887" w:type="dxa"/>
                <w:shd w:val="clear" w:color="auto" w:fill="C0C0C0"/>
                <w:hideMark/>
              </w:tcPr>
            </w:tcPrChange>
          </w:tcPr>
          <w:p w14:paraId="130C55F7" w14:textId="77777777" w:rsidR="00721A12" w:rsidRDefault="00721A12" w:rsidP="00571C58">
            <w:pPr>
              <w:pStyle w:val="TAH"/>
            </w:pPr>
            <w:r>
              <w:t>Description</w:t>
            </w:r>
          </w:p>
        </w:tc>
        <w:tc>
          <w:tcPr>
            <w:tcW w:w="1280" w:type="dxa"/>
            <w:shd w:val="clear" w:color="auto" w:fill="C0C0C0"/>
            <w:tcPrChange w:id="9950" w:author="CR0140" w:date="2023-11-23T10:51:00Z">
              <w:tcPr>
                <w:tcW w:w="2725" w:type="dxa"/>
                <w:shd w:val="clear" w:color="auto" w:fill="C0C0C0"/>
              </w:tcPr>
            </w:tcPrChange>
          </w:tcPr>
          <w:p w14:paraId="5B4AAF22" w14:textId="77777777" w:rsidR="00721A12" w:rsidRDefault="00721A12" w:rsidP="00571C58">
            <w:pPr>
              <w:pStyle w:val="TAH"/>
            </w:pPr>
            <w:r>
              <w:t>Applicability</w:t>
            </w:r>
          </w:p>
        </w:tc>
      </w:tr>
      <w:tr w:rsidR="00806F53" w14:paraId="428F46D7" w14:textId="77777777" w:rsidTr="00806F53">
        <w:trPr>
          <w:jc w:val="center"/>
          <w:ins w:id="9951" w:author="CR0140" w:date="2023-11-23T10:51:00Z"/>
          <w:trPrChange w:id="9952" w:author="CR0140" w:date="2023-11-23T10:51:00Z">
            <w:trPr>
              <w:jc w:val="center"/>
            </w:trPr>
          </w:trPrChange>
        </w:trPr>
        <w:tc>
          <w:tcPr>
            <w:tcW w:w="2868" w:type="dxa"/>
            <w:tcPrChange w:id="9953" w:author="CR0140" w:date="2023-11-23T10:51:00Z">
              <w:tcPr>
                <w:tcW w:w="2868" w:type="dxa"/>
              </w:tcPr>
            </w:tcPrChange>
          </w:tcPr>
          <w:p w14:paraId="03FF8429" w14:textId="08E6EE94" w:rsidR="00806F53" w:rsidRDefault="00806F53" w:rsidP="00806F53">
            <w:pPr>
              <w:pStyle w:val="TAL"/>
              <w:rPr>
                <w:ins w:id="9954" w:author="CR0140" w:date="2023-11-23T10:51:00Z"/>
              </w:rPr>
            </w:pPr>
            <w:ins w:id="9955" w:author="CR0140" w:date="2023-11-23T10:51:00Z">
              <w:r>
                <w:t>EDNInfo</w:t>
              </w:r>
            </w:ins>
          </w:p>
        </w:tc>
        <w:tc>
          <w:tcPr>
            <w:tcW w:w="1297" w:type="dxa"/>
            <w:tcPrChange w:id="9956" w:author="CR0140" w:date="2023-11-23T10:51:00Z">
              <w:tcPr>
                <w:tcW w:w="1297" w:type="dxa"/>
              </w:tcPr>
            </w:tcPrChange>
          </w:tcPr>
          <w:p w14:paraId="7C7DC28D" w14:textId="1E5B4D34" w:rsidR="00806F53" w:rsidRDefault="00806F53" w:rsidP="00806F53">
            <w:pPr>
              <w:pStyle w:val="TAL"/>
              <w:rPr>
                <w:ins w:id="9957" w:author="CR0140" w:date="2023-11-23T10:51:00Z"/>
              </w:rPr>
            </w:pPr>
            <w:ins w:id="9958" w:author="CR0140" w:date="2023-11-23T10:51:00Z">
              <w:r>
                <w:t>9.1.5.2.</w:t>
              </w:r>
              <w:r w:rsidRPr="00902ED3">
                <w:rPr>
                  <w:rPrChange w:id="9959" w:author="Rapporteur" w:date="2023-11-26T07:22:00Z">
                    <w:rPr>
                      <w:highlight w:val="yellow"/>
                    </w:rPr>
                  </w:rPrChange>
                </w:rPr>
                <w:t>10</w:t>
              </w:r>
            </w:ins>
          </w:p>
        </w:tc>
        <w:tc>
          <w:tcPr>
            <w:tcW w:w="4332" w:type="dxa"/>
            <w:tcPrChange w:id="9960" w:author="CR0140" w:date="2023-11-23T10:51:00Z">
              <w:tcPr>
                <w:tcW w:w="2887" w:type="dxa"/>
              </w:tcPr>
            </w:tcPrChange>
          </w:tcPr>
          <w:p w14:paraId="7F9D9B1F" w14:textId="2FAD8887" w:rsidR="00806F53" w:rsidRDefault="00806F53" w:rsidP="00806F53">
            <w:pPr>
              <w:pStyle w:val="TAL"/>
              <w:rPr>
                <w:ins w:id="9961" w:author="CR0140" w:date="2023-11-23T10:51:00Z"/>
                <w:rFonts w:cs="Arial"/>
                <w:szCs w:val="18"/>
              </w:rPr>
            </w:pPr>
            <w:ins w:id="9962" w:author="CR0140" w:date="2023-11-23T10:51:00Z">
              <w:r>
                <w:rPr>
                  <w:rFonts w:cs="Arial"/>
                  <w:szCs w:val="18"/>
                </w:rPr>
                <w:t>Represents EDN related information</w:t>
              </w:r>
            </w:ins>
          </w:p>
        </w:tc>
        <w:tc>
          <w:tcPr>
            <w:tcW w:w="1280" w:type="dxa"/>
            <w:tcPrChange w:id="9963" w:author="CR0140" w:date="2023-11-23T10:51:00Z">
              <w:tcPr>
                <w:tcW w:w="2725" w:type="dxa"/>
              </w:tcPr>
            </w:tcPrChange>
          </w:tcPr>
          <w:p w14:paraId="5C54F6DC" w14:textId="2F5B6535" w:rsidR="00806F53" w:rsidRDefault="00806F53" w:rsidP="00806F53">
            <w:pPr>
              <w:pStyle w:val="TAL"/>
              <w:rPr>
                <w:ins w:id="9964" w:author="CR0140" w:date="2023-11-23T10:51:00Z"/>
                <w:rFonts w:cs="Arial"/>
                <w:szCs w:val="18"/>
              </w:rPr>
            </w:pPr>
            <w:ins w:id="9965" w:author="CR0140" w:date="2023-11-23T10:51:00Z">
              <w:r>
                <w:rPr>
                  <w:rFonts w:eastAsia="Batang"/>
                </w:rPr>
                <w:t>EdgeApp_2</w:t>
              </w:r>
            </w:ins>
          </w:p>
        </w:tc>
      </w:tr>
      <w:tr w:rsidR="00806F53" w14:paraId="7CAA7877" w14:textId="77777777" w:rsidTr="00806F53">
        <w:trPr>
          <w:jc w:val="center"/>
          <w:trPrChange w:id="9966" w:author="CR0140" w:date="2023-11-23T10:51:00Z">
            <w:trPr>
              <w:jc w:val="center"/>
            </w:trPr>
          </w:trPrChange>
        </w:trPr>
        <w:tc>
          <w:tcPr>
            <w:tcW w:w="2868" w:type="dxa"/>
            <w:tcPrChange w:id="9967" w:author="CR0140" w:date="2023-11-23T10:51:00Z">
              <w:tcPr>
                <w:tcW w:w="2868" w:type="dxa"/>
              </w:tcPr>
            </w:tcPrChange>
          </w:tcPr>
          <w:p w14:paraId="7E7AC207" w14:textId="77777777" w:rsidR="00806F53" w:rsidRDefault="00806F53" w:rsidP="00806F53">
            <w:pPr>
              <w:pStyle w:val="TAL"/>
            </w:pPr>
            <w:r>
              <w:t>EESRegistration</w:t>
            </w:r>
          </w:p>
        </w:tc>
        <w:tc>
          <w:tcPr>
            <w:tcW w:w="1297" w:type="dxa"/>
            <w:tcPrChange w:id="9968" w:author="CR0140" w:date="2023-11-23T10:51:00Z">
              <w:tcPr>
                <w:tcW w:w="1297" w:type="dxa"/>
              </w:tcPr>
            </w:tcPrChange>
          </w:tcPr>
          <w:p w14:paraId="46727AAF" w14:textId="0078228D" w:rsidR="00806F53" w:rsidRDefault="00806F53" w:rsidP="00806F53">
            <w:pPr>
              <w:pStyle w:val="TAL"/>
            </w:pPr>
            <w:r>
              <w:t>9.1.5.2.2</w:t>
            </w:r>
          </w:p>
        </w:tc>
        <w:tc>
          <w:tcPr>
            <w:tcW w:w="4332" w:type="dxa"/>
            <w:tcPrChange w:id="9969" w:author="CR0140" w:date="2023-11-23T10:51:00Z">
              <w:tcPr>
                <w:tcW w:w="2887" w:type="dxa"/>
              </w:tcPr>
            </w:tcPrChange>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Change w:id="9970" w:author="CR0140" w:date="2023-11-23T10:51:00Z">
              <w:tcPr>
                <w:tcW w:w="2725" w:type="dxa"/>
              </w:tcPr>
            </w:tcPrChange>
          </w:tcPr>
          <w:p w14:paraId="1C798330" w14:textId="77777777" w:rsidR="00806F53" w:rsidRDefault="00806F53" w:rsidP="00806F53">
            <w:pPr>
              <w:pStyle w:val="TAL"/>
              <w:rPr>
                <w:rFonts w:cs="Arial"/>
                <w:szCs w:val="18"/>
              </w:rPr>
            </w:pPr>
          </w:p>
        </w:tc>
      </w:tr>
      <w:tr w:rsidR="00806F53" w14:paraId="1ADC7F05" w14:textId="77777777" w:rsidTr="00806F53">
        <w:trPr>
          <w:jc w:val="center"/>
          <w:trPrChange w:id="9971" w:author="CR0140" w:date="2023-11-23T10:51:00Z">
            <w:trPr>
              <w:jc w:val="center"/>
            </w:trPr>
          </w:trPrChange>
        </w:trPr>
        <w:tc>
          <w:tcPr>
            <w:tcW w:w="2868" w:type="dxa"/>
            <w:tcPrChange w:id="9972" w:author="CR0140" w:date="2023-11-23T10:51:00Z">
              <w:tcPr>
                <w:tcW w:w="2868" w:type="dxa"/>
              </w:tcPr>
            </w:tcPrChange>
          </w:tcPr>
          <w:p w14:paraId="32DC57A1" w14:textId="77777777" w:rsidR="00806F53" w:rsidRDefault="00806F53" w:rsidP="00806F53">
            <w:pPr>
              <w:pStyle w:val="TAL"/>
            </w:pPr>
            <w:r>
              <w:t>EESProfile</w:t>
            </w:r>
          </w:p>
        </w:tc>
        <w:tc>
          <w:tcPr>
            <w:tcW w:w="1297" w:type="dxa"/>
            <w:tcPrChange w:id="9973" w:author="CR0140" w:date="2023-11-23T10:51:00Z">
              <w:tcPr>
                <w:tcW w:w="1297" w:type="dxa"/>
              </w:tcPr>
            </w:tcPrChange>
          </w:tcPr>
          <w:p w14:paraId="4A1A92A1" w14:textId="357F7DDE" w:rsidR="00806F53" w:rsidRDefault="00806F53" w:rsidP="00806F53">
            <w:pPr>
              <w:pStyle w:val="TAL"/>
            </w:pPr>
            <w:r>
              <w:t>9.1.5.2.3</w:t>
            </w:r>
          </w:p>
        </w:tc>
        <w:tc>
          <w:tcPr>
            <w:tcW w:w="4332" w:type="dxa"/>
            <w:tcPrChange w:id="9974" w:author="CR0140" w:date="2023-11-23T10:51:00Z">
              <w:tcPr>
                <w:tcW w:w="2887" w:type="dxa"/>
              </w:tcPr>
            </w:tcPrChange>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Change w:id="9975" w:author="CR0140" w:date="2023-11-23T10:51:00Z">
              <w:tcPr>
                <w:tcW w:w="2725" w:type="dxa"/>
              </w:tcPr>
            </w:tcPrChange>
          </w:tcPr>
          <w:p w14:paraId="30B7EBC4" w14:textId="77777777" w:rsidR="00806F53" w:rsidRDefault="00806F53" w:rsidP="00806F53">
            <w:pPr>
              <w:pStyle w:val="TAL"/>
              <w:rPr>
                <w:rFonts w:cs="Arial"/>
                <w:szCs w:val="18"/>
              </w:rPr>
            </w:pPr>
          </w:p>
        </w:tc>
      </w:tr>
      <w:tr w:rsidR="00806F53" w14:paraId="61889606" w14:textId="77777777" w:rsidTr="00806F53">
        <w:trPr>
          <w:jc w:val="center"/>
          <w:trPrChange w:id="9976" w:author="CR0140" w:date="2023-11-23T10:51:00Z">
            <w:trPr>
              <w:jc w:val="center"/>
            </w:trPr>
          </w:trPrChange>
        </w:trPr>
        <w:tc>
          <w:tcPr>
            <w:tcW w:w="2868" w:type="dxa"/>
            <w:tcPrChange w:id="9977" w:author="CR0140" w:date="2023-11-23T10:51:00Z">
              <w:tcPr>
                <w:tcW w:w="2868" w:type="dxa"/>
              </w:tcPr>
            </w:tcPrChange>
          </w:tcPr>
          <w:p w14:paraId="564D06DE" w14:textId="2B73AD88" w:rsidR="00806F53" w:rsidRDefault="00806F53" w:rsidP="00806F53">
            <w:pPr>
              <w:pStyle w:val="TAL"/>
            </w:pPr>
            <w:r>
              <w:t>ACRScenario</w:t>
            </w:r>
          </w:p>
        </w:tc>
        <w:tc>
          <w:tcPr>
            <w:tcW w:w="1297" w:type="dxa"/>
            <w:tcPrChange w:id="9978" w:author="CR0140" w:date="2023-11-23T10:51:00Z">
              <w:tcPr>
                <w:tcW w:w="1297" w:type="dxa"/>
              </w:tcPr>
            </w:tcPrChange>
          </w:tcPr>
          <w:p w14:paraId="640D5FAB" w14:textId="0FD4F7DA" w:rsidR="00806F53" w:rsidRDefault="00806F53" w:rsidP="00806F53">
            <w:pPr>
              <w:pStyle w:val="TAL"/>
            </w:pPr>
            <w:r>
              <w:t>9.1.5.3.3</w:t>
            </w:r>
          </w:p>
        </w:tc>
        <w:tc>
          <w:tcPr>
            <w:tcW w:w="4332" w:type="dxa"/>
            <w:tcPrChange w:id="9979" w:author="CR0140" w:date="2023-11-23T10:51:00Z">
              <w:tcPr>
                <w:tcW w:w="2887" w:type="dxa"/>
              </w:tcPr>
            </w:tcPrChange>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Change w:id="9980" w:author="CR0140" w:date="2023-11-23T10:51:00Z">
              <w:tcPr>
                <w:tcW w:w="2725" w:type="dxa"/>
              </w:tcPr>
            </w:tcPrChange>
          </w:tcPr>
          <w:p w14:paraId="7E6AC806" w14:textId="77777777" w:rsidR="00806F53" w:rsidRDefault="00806F53" w:rsidP="00806F53">
            <w:pPr>
              <w:pStyle w:val="TAL"/>
              <w:rPr>
                <w:rFonts w:cs="Arial"/>
                <w:szCs w:val="18"/>
              </w:rPr>
            </w:pPr>
          </w:p>
        </w:tc>
      </w:tr>
      <w:tr w:rsidR="00806F53" w14:paraId="3351EFF3" w14:textId="77777777" w:rsidTr="00806F53">
        <w:trPr>
          <w:jc w:val="center"/>
          <w:trPrChange w:id="9981" w:author="CR0140" w:date="2023-11-23T10:51:00Z">
            <w:trPr>
              <w:jc w:val="center"/>
            </w:trPr>
          </w:trPrChange>
        </w:trPr>
        <w:tc>
          <w:tcPr>
            <w:tcW w:w="2868" w:type="dxa"/>
            <w:tcPrChange w:id="9982" w:author="CR0140" w:date="2023-11-23T10:51:00Z">
              <w:tcPr>
                <w:tcW w:w="2868" w:type="dxa"/>
              </w:tcPr>
            </w:tcPrChange>
          </w:tcPr>
          <w:p w14:paraId="4CBB55EE" w14:textId="30CF1BA2" w:rsidR="00806F53" w:rsidRDefault="00806F53" w:rsidP="00806F53">
            <w:pPr>
              <w:pStyle w:val="TAL"/>
            </w:pPr>
            <w:r>
              <w:t>EESRegistrationPatch</w:t>
            </w:r>
          </w:p>
        </w:tc>
        <w:tc>
          <w:tcPr>
            <w:tcW w:w="1297" w:type="dxa"/>
            <w:tcPrChange w:id="9983" w:author="CR0140" w:date="2023-11-23T10:51:00Z">
              <w:tcPr>
                <w:tcW w:w="1297" w:type="dxa"/>
              </w:tcPr>
            </w:tcPrChange>
          </w:tcPr>
          <w:p w14:paraId="49DC6BE5" w14:textId="1463E341" w:rsidR="00806F53" w:rsidRDefault="00806F53" w:rsidP="00806F53">
            <w:pPr>
              <w:pStyle w:val="TAL"/>
            </w:pPr>
            <w:r>
              <w:t>9.1.5.2.4</w:t>
            </w:r>
          </w:p>
        </w:tc>
        <w:tc>
          <w:tcPr>
            <w:tcW w:w="4332" w:type="dxa"/>
            <w:tcPrChange w:id="9984" w:author="CR0140" w:date="2023-11-23T10:51:00Z">
              <w:tcPr>
                <w:tcW w:w="2887" w:type="dxa"/>
              </w:tcPr>
            </w:tcPrChange>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Change w:id="9985" w:author="CR0140" w:date="2023-11-23T10:51:00Z">
              <w:tcPr>
                <w:tcW w:w="2725" w:type="dxa"/>
              </w:tcPr>
            </w:tcPrChange>
          </w:tcPr>
          <w:p w14:paraId="085155B7" w14:textId="77777777" w:rsidR="00806F53" w:rsidRDefault="00806F53" w:rsidP="00806F53">
            <w:pPr>
              <w:pStyle w:val="TAL"/>
              <w:rPr>
                <w:rFonts w:cs="Arial"/>
                <w:szCs w:val="18"/>
              </w:rPr>
            </w:pPr>
          </w:p>
        </w:tc>
      </w:tr>
      <w:tr w:rsidR="00806F53" w14:paraId="53EAD2FA" w14:textId="77777777" w:rsidTr="00806F53">
        <w:trPr>
          <w:jc w:val="center"/>
          <w:trPrChange w:id="9986" w:author="CR0140" w:date="2023-11-23T10:51:00Z">
            <w:trPr>
              <w:jc w:val="center"/>
            </w:trPr>
          </w:trPrChange>
        </w:trPr>
        <w:tc>
          <w:tcPr>
            <w:tcW w:w="2868" w:type="dxa"/>
            <w:tcPrChange w:id="9987" w:author="CR0140" w:date="2023-11-23T10:51:00Z">
              <w:tcPr>
                <w:tcW w:w="2868" w:type="dxa"/>
              </w:tcPr>
            </w:tcPrChange>
          </w:tcPr>
          <w:p w14:paraId="5FAAFDF3" w14:textId="5BC2484D" w:rsidR="00806F53" w:rsidRDefault="00806F53" w:rsidP="00806F53">
            <w:pPr>
              <w:pStyle w:val="TAL"/>
            </w:pPr>
            <w:r>
              <w:t>ServiceArea</w:t>
            </w:r>
          </w:p>
        </w:tc>
        <w:tc>
          <w:tcPr>
            <w:tcW w:w="1297" w:type="dxa"/>
            <w:tcPrChange w:id="9988" w:author="CR0140" w:date="2023-11-23T10:51:00Z">
              <w:tcPr>
                <w:tcW w:w="1297" w:type="dxa"/>
              </w:tcPr>
            </w:tcPrChange>
          </w:tcPr>
          <w:p w14:paraId="3DDD3B0E" w14:textId="7824A941" w:rsidR="00806F53" w:rsidRDefault="00806F53" w:rsidP="00806F53">
            <w:pPr>
              <w:pStyle w:val="TAL"/>
            </w:pPr>
            <w:r>
              <w:rPr>
                <w:lang w:eastAsia="zh-CN"/>
              </w:rPr>
              <w:t>9.1.5.2.5</w:t>
            </w:r>
          </w:p>
        </w:tc>
        <w:tc>
          <w:tcPr>
            <w:tcW w:w="4332" w:type="dxa"/>
            <w:tcPrChange w:id="9989" w:author="CR0140" w:date="2023-11-23T10:51:00Z">
              <w:tcPr>
                <w:tcW w:w="2887" w:type="dxa"/>
              </w:tcPr>
            </w:tcPrChange>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Change w:id="9990" w:author="CR0140" w:date="2023-11-23T10:51:00Z">
              <w:tcPr>
                <w:tcW w:w="2725" w:type="dxa"/>
              </w:tcPr>
            </w:tcPrChange>
          </w:tcPr>
          <w:p w14:paraId="11570F18" w14:textId="77777777" w:rsidR="00806F53" w:rsidRDefault="00806F53" w:rsidP="00806F53">
            <w:pPr>
              <w:pStyle w:val="TAL"/>
              <w:rPr>
                <w:rFonts w:cs="Arial"/>
                <w:szCs w:val="18"/>
              </w:rPr>
            </w:pPr>
          </w:p>
        </w:tc>
      </w:tr>
      <w:tr w:rsidR="00806F53" w14:paraId="0D785495" w14:textId="77777777" w:rsidTr="00806F53">
        <w:trPr>
          <w:jc w:val="center"/>
          <w:trPrChange w:id="9991" w:author="CR0140" w:date="2023-11-23T10:51:00Z">
            <w:trPr>
              <w:jc w:val="center"/>
            </w:trPr>
          </w:trPrChange>
        </w:trPr>
        <w:tc>
          <w:tcPr>
            <w:tcW w:w="2868" w:type="dxa"/>
            <w:tcPrChange w:id="9992" w:author="CR0140" w:date="2023-11-23T10:51:00Z">
              <w:tcPr>
                <w:tcW w:w="2868" w:type="dxa"/>
              </w:tcPr>
            </w:tcPrChange>
          </w:tcPr>
          <w:p w14:paraId="380C5418" w14:textId="04C2DC2A" w:rsidR="00806F53" w:rsidRDefault="00806F53" w:rsidP="00806F53">
            <w:pPr>
              <w:pStyle w:val="TAL"/>
            </w:pPr>
            <w:r>
              <w:t>TopologicalServiceArea</w:t>
            </w:r>
          </w:p>
        </w:tc>
        <w:tc>
          <w:tcPr>
            <w:tcW w:w="1297" w:type="dxa"/>
            <w:tcPrChange w:id="9993" w:author="CR0140" w:date="2023-11-23T10:51:00Z">
              <w:tcPr>
                <w:tcW w:w="1297" w:type="dxa"/>
              </w:tcPr>
            </w:tcPrChange>
          </w:tcPr>
          <w:p w14:paraId="4C02F0B7" w14:textId="54ECB902" w:rsidR="00806F53" w:rsidRDefault="00806F53" w:rsidP="00806F53">
            <w:pPr>
              <w:pStyle w:val="TAL"/>
            </w:pPr>
            <w:r>
              <w:rPr>
                <w:lang w:eastAsia="zh-CN"/>
              </w:rPr>
              <w:t>9.1.5.2.6</w:t>
            </w:r>
          </w:p>
        </w:tc>
        <w:tc>
          <w:tcPr>
            <w:tcW w:w="4332" w:type="dxa"/>
            <w:tcPrChange w:id="9994" w:author="CR0140" w:date="2023-11-23T10:51:00Z">
              <w:tcPr>
                <w:tcW w:w="2887" w:type="dxa"/>
              </w:tcPr>
            </w:tcPrChange>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Change w:id="9995" w:author="CR0140" w:date="2023-11-23T10:51:00Z">
              <w:tcPr>
                <w:tcW w:w="2725" w:type="dxa"/>
              </w:tcPr>
            </w:tcPrChange>
          </w:tcPr>
          <w:p w14:paraId="5A6C72AE" w14:textId="77777777" w:rsidR="00806F53" w:rsidRDefault="00806F53" w:rsidP="00806F53">
            <w:pPr>
              <w:pStyle w:val="TAL"/>
              <w:rPr>
                <w:rFonts w:cs="Arial"/>
                <w:szCs w:val="18"/>
              </w:rPr>
            </w:pPr>
          </w:p>
        </w:tc>
      </w:tr>
      <w:tr w:rsidR="00806F53" w14:paraId="755B6CC4" w14:textId="77777777" w:rsidTr="00806F53">
        <w:trPr>
          <w:jc w:val="center"/>
          <w:trPrChange w:id="9996" w:author="CR0140" w:date="2023-11-23T10:51:00Z">
            <w:trPr>
              <w:jc w:val="center"/>
            </w:trPr>
          </w:trPrChange>
        </w:trPr>
        <w:tc>
          <w:tcPr>
            <w:tcW w:w="2868" w:type="dxa"/>
            <w:tcPrChange w:id="9997" w:author="CR0140" w:date="2023-11-23T10:51:00Z">
              <w:tcPr>
                <w:tcW w:w="2868" w:type="dxa"/>
              </w:tcPr>
            </w:tcPrChange>
          </w:tcPr>
          <w:p w14:paraId="405F3EA9" w14:textId="71979E49" w:rsidR="00806F53" w:rsidRDefault="00806F53" w:rsidP="00806F53">
            <w:pPr>
              <w:pStyle w:val="TAL"/>
            </w:pPr>
            <w:r>
              <w:t>GeographicalServiceArea</w:t>
            </w:r>
          </w:p>
        </w:tc>
        <w:tc>
          <w:tcPr>
            <w:tcW w:w="1297" w:type="dxa"/>
            <w:tcPrChange w:id="9998" w:author="CR0140" w:date="2023-11-23T10:51:00Z">
              <w:tcPr>
                <w:tcW w:w="1297" w:type="dxa"/>
              </w:tcPr>
            </w:tcPrChange>
          </w:tcPr>
          <w:p w14:paraId="20F3ADB1" w14:textId="0DE2C52D" w:rsidR="00806F53" w:rsidRDefault="00806F53" w:rsidP="00806F53">
            <w:pPr>
              <w:pStyle w:val="TAL"/>
            </w:pPr>
            <w:r>
              <w:rPr>
                <w:lang w:eastAsia="zh-CN"/>
              </w:rPr>
              <w:t>9.1.5.2.7</w:t>
            </w:r>
          </w:p>
        </w:tc>
        <w:tc>
          <w:tcPr>
            <w:tcW w:w="4332" w:type="dxa"/>
            <w:tcPrChange w:id="9999" w:author="CR0140" w:date="2023-11-23T10:51:00Z">
              <w:tcPr>
                <w:tcW w:w="2887" w:type="dxa"/>
              </w:tcPr>
            </w:tcPrChange>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Change w:id="10000" w:author="CR0140" w:date="2023-11-23T10:51:00Z">
              <w:tcPr>
                <w:tcW w:w="2725" w:type="dxa"/>
              </w:tcPr>
            </w:tcPrChange>
          </w:tcPr>
          <w:p w14:paraId="25E8F713" w14:textId="77777777" w:rsidR="00806F53" w:rsidRDefault="00806F53" w:rsidP="00806F53">
            <w:pPr>
              <w:pStyle w:val="TAL"/>
              <w:rPr>
                <w:rFonts w:cs="Arial"/>
                <w:szCs w:val="18"/>
              </w:rPr>
            </w:pPr>
          </w:p>
        </w:tc>
      </w:tr>
      <w:tr w:rsidR="00806F53" w14:paraId="14CA2EC8" w14:textId="77777777" w:rsidTr="00806F53">
        <w:trPr>
          <w:jc w:val="center"/>
          <w:trPrChange w:id="10001" w:author="CR0140" w:date="2023-11-23T10:51:00Z">
            <w:trPr>
              <w:jc w:val="center"/>
            </w:trPr>
          </w:trPrChange>
        </w:trPr>
        <w:tc>
          <w:tcPr>
            <w:tcW w:w="2868" w:type="dxa"/>
            <w:tcPrChange w:id="10002" w:author="CR0140" w:date="2023-11-23T10:51:00Z">
              <w:tcPr>
                <w:tcW w:w="2868" w:type="dxa"/>
              </w:tcPr>
            </w:tcPrChange>
          </w:tcPr>
          <w:p w14:paraId="64DCC325" w14:textId="6D579624" w:rsidR="00806F53" w:rsidRDefault="00806F53" w:rsidP="00806F53">
            <w:pPr>
              <w:pStyle w:val="TAL"/>
            </w:pPr>
            <w:r>
              <w:t>EASInstantiationInfo</w:t>
            </w:r>
          </w:p>
        </w:tc>
        <w:tc>
          <w:tcPr>
            <w:tcW w:w="1297" w:type="dxa"/>
            <w:tcPrChange w:id="10003" w:author="CR0140" w:date="2023-11-23T10:51:00Z">
              <w:tcPr>
                <w:tcW w:w="1297" w:type="dxa"/>
              </w:tcPr>
            </w:tcPrChange>
          </w:tcPr>
          <w:p w14:paraId="04375BFB" w14:textId="5427E1C8" w:rsidR="00806F53" w:rsidRDefault="00806F53" w:rsidP="00806F53">
            <w:pPr>
              <w:pStyle w:val="TAL"/>
              <w:rPr>
                <w:lang w:eastAsia="zh-CN"/>
              </w:rPr>
            </w:pPr>
            <w:r>
              <w:rPr>
                <w:lang w:eastAsia="zh-CN"/>
              </w:rPr>
              <w:t>9.1.5.2.8</w:t>
            </w:r>
          </w:p>
        </w:tc>
        <w:tc>
          <w:tcPr>
            <w:tcW w:w="4332" w:type="dxa"/>
            <w:tcPrChange w:id="10004" w:author="CR0140" w:date="2023-11-23T10:51:00Z">
              <w:tcPr>
                <w:tcW w:w="2887" w:type="dxa"/>
              </w:tcPr>
            </w:tcPrChange>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Change w:id="10005" w:author="CR0140" w:date="2023-11-23T10:51:00Z">
              <w:tcPr>
                <w:tcW w:w="2725" w:type="dxa"/>
              </w:tcPr>
            </w:tcPrChange>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806F53">
        <w:trPr>
          <w:jc w:val="center"/>
          <w:trPrChange w:id="10006" w:author="CR0140" w:date="2023-11-23T10:51:00Z">
            <w:trPr>
              <w:jc w:val="center"/>
            </w:trPr>
          </w:trPrChange>
        </w:trPr>
        <w:tc>
          <w:tcPr>
            <w:tcW w:w="2868" w:type="dxa"/>
            <w:tcPrChange w:id="10007" w:author="CR0140" w:date="2023-11-23T10:51:00Z">
              <w:tcPr>
                <w:tcW w:w="2868" w:type="dxa"/>
              </w:tcPr>
            </w:tcPrChange>
          </w:tcPr>
          <w:p w14:paraId="45C9A006" w14:textId="052D11D8" w:rsidR="00806F53" w:rsidRDefault="00806F53" w:rsidP="00806F53">
            <w:pPr>
              <w:pStyle w:val="TAL"/>
            </w:pPr>
            <w:r>
              <w:t>InstantiationCriteria</w:t>
            </w:r>
          </w:p>
        </w:tc>
        <w:tc>
          <w:tcPr>
            <w:tcW w:w="1297" w:type="dxa"/>
            <w:tcPrChange w:id="10008" w:author="CR0140" w:date="2023-11-23T10:51:00Z">
              <w:tcPr>
                <w:tcW w:w="1297" w:type="dxa"/>
              </w:tcPr>
            </w:tcPrChange>
          </w:tcPr>
          <w:p w14:paraId="630CCEC9" w14:textId="2D12514E" w:rsidR="00806F53" w:rsidRDefault="00806F53" w:rsidP="00806F53">
            <w:pPr>
              <w:pStyle w:val="TAL"/>
              <w:rPr>
                <w:lang w:eastAsia="zh-CN"/>
              </w:rPr>
            </w:pPr>
            <w:r>
              <w:rPr>
                <w:lang w:eastAsia="zh-CN"/>
              </w:rPr>
              <w:t>9.1.5.2.9</w:t>
            </w:r>
          </w:p>
        </w:tc>
        <w:tc>
          <w:tcPr>
            <w:tcW w:w="4332" w:type="dxa"/>
            <w:tcPrChange w:id="10009" w:author="CR0140" w:date="2023-11-23T10:51:00Z">
              <w:tcPr>
                <w:tcW w:w="2887" w:type="dxa"/>
              </w:tcPr>
            </w:tcPrChange>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Change w:id="10010" w:author="CR0140" w:date="2023-11-23T10:51:00Z">
              <w:tcPr>
                <w:tcW w:w="2725" w:type="dxa"/>
              </w:tcPr>
            </w:tcPrChange>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806F53">
        <w:trPr>
          <w:jc w:val="center"/>
          <w:trPrChange w:id="10011" w:author="CR0140" w:date="2023-11-23T10:51:00Z">
            <w:trPr>
              <w:jc w:val="center"/>
            </w:trPr>
          </w:trPrChange>
        </w:trPr>
        <w:tc>
          <w:tcPr>
            <w:tcW w:w="2868" w:type="dxa"/>
            <w:tcPrChange w:id="10012" w:author="CR0140" w:date="2023-11-23T10:51:00Z">
              <w:tcPr>
                <w:tcW w:w="2868" w:type="dxa"/>
              </w:tcPr>
            </w:tcPrChange>
          </w:tcPr>
          <w:p w14:paraId="4A73CB59" w14:textId="5A344801" w:rsidR="00806F53" w:rsidRDefault="00806F53" w:rsidP="00806F53">
            <w:pPr>
              <w:pStyle w:val="TAL"/>
            </w:pPr>
            <w:r>
              <w:t>InstantiationStatus</w:t>
            </w:r>
          </w:p>
        </w:tc>
        <w:tc>
          <w:tcPr>
            <w:tcW w:w="1297" w:type="dxa"/>
            <w:tcPrChange w:id="10013" w:author="CR0140" w:date="2023-11-23T10:51:00Z">
              <w:tcPr>
                <w:tcW w:w="1297" w:type="dxa"/>
              </w:tcPr>
            </w:tcPrChange>
          </w:tcPr>
          <w:p w14:paraId="574CE68E" w14:textId="22BB2DC0" w:rsidR="00806F53" w:rsidRDefault="00806F53" w:rsidP="00806F53">
            <w:pPr>
              <w:pStyle w:val="TAL"/>
              <w:rPr>
                <w:lang w:eastAsia="zh-CN"/>
              </w:rPr>
            </w:pPr>
            <w:r>
              <w:rPr>
                <w:lang w:eastAsia="zh-CN"/>
              </w:rPr>
              <w:t>9.1.5.3.4</w:t>
            </w:r>
          </w:p>
        </w:tc>
        <w:tc>
          <w:tcPr>
            <w:tcW w:w="4332" w:type="dxa"/>
            <w:tcPrChange w:id="10014" w:author="CR0140" w:date="2023-11-23T10:51:00Z">
              <w:tcPr>
                <w:tcW w:w="2887" w:type="dxa"/>
              </w:tcPr>
            </w:tcPrChange>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Change w:id="10015" w:author="CR0140" w:date="2023-11-23T10:51:00Z">
              <w:tcPr>
                <w:tcW w:w="2725" w:type="dxa"/>
              </w:tcPr>
            </w:tcPrChange>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lastRenderedPageBreak/>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ins w:id="10016" w:author="CR0147" w:date="2023-11-23T12:31:00Z"/>
        </w:trPr>
        <w:tc>
          <w:tcPr>
            <w:tcW w:w="2638" w:type="dxa"/>
          </w:tcPr>
          <w:p w14:paraId="7A5CBC85" w14:textId="08B3FE0D" w:rsidR="00917C9C" w:rsidRPr="00DC49BF" w:rsidRDefault="00917C9C" w:rsidP="00917C9C">
            <w:pPr>
              <w:pStyle w:val="TAL"/>
              <w:rPr>
                <w:ins w:id="10017" w:author="CR0147" w:date="2023-11-23T12:31:00Z"/>
              </w:rPr>
            </w:pPr>
            <w:ins w:id="10018" w:author="CR0147" w:date="2023-11-23T12:31:00Z">
              <w:r>
                <w:t>ScheduledCommunicationTime</w:t>
              </w:r>
            </w:ins>
          </w:p>
        </w:tc>
        <w:tc>
          <w:tcPr>
            <w:tcW w:w="1848" w:type="dxa"/>
          </w:tcPr>
          <w:p w14:paraId="52B93C9E" w14:textId="7C25F7A9" w:rsidR="00917C9C" w:rsidRDefault="00917C9C" w:rsidP="00917C9C">
            <w:pPr>
              <w:pStyle w:val="TAL"/>
              <w:rPr>
                <w:ins w:id="10019" w:author="CR0147" w:date="2023-11-23T12:31:00Z"/>
              </w:rPr>
            </w:pPr>
            <w:ins w:id="10020" w:author="CR0147" w:date="2023-11-23T12:31:00Z">
              <w:r>
                <w:t>3GPP TS 29.122 [6]</w:t>
              </w:r>
            </w:ins>
          </w:p>
        </w:tc>
        <w:tc>
          <w:tcPr>
            <w:tcW w:w="2759" w:type="dxa"/>
          </w:tcPr>
          <w:p w14:paraId="27574E72" w14:textId="579AFE69" w:rsidR="00917C9C" w:rsidRDefault="00917C9C" w:rsidP="00917C9C">
            <w:pPr>
              <w:pStyle w:val="TAL"/>
              <w:rPr>
                <w:ins w:id="10021" w:author="CR0147" w:date="2023-11-23T12:31:00Z"/>
                <w:rFonts w:cs="Arial"/>
                <w:szCs w:val="18"/>
              </w:rPr>
            </w:pPr>
            <w:ins w:id="10022" w:author="CR0147" w:date="2023-11-23T12:31:00Z">
              <w:r>
                <w:rPr>
                  <w:rFonts w:cs="Arial"/>
                  <w:szCs w:val="18"/>
                </w:rPr>
                <w:t xml:space="preserve">Represents the schedule information. </w:t>
              </w:r>
            </w:ins>
          </w:p>
        </w:tc>
        <w:tc>
          <w:tcPr>
            <w:tcW w:w="2532" w:type="dxa"/>
          </w:tcPr>
          <w:p w14:paraId="5B69251C" w14:textId="77777777" w:rsidR="00917C9C" w:rsidRDefault="00917C9C" w:rsidP="00917C9C">
            <w:pPr>
              <w:pStyle w:val="TAL"/>
              <w:rPr>
                <w:ins w:id="10023" w:author="CR0147" w:date="2023-11-23T12:31:00Z"/>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6FEF0DAE" w:rsidR="00917C9C" w:rsidDel="0043434E" w:rsidRDefault="00917C9C" w:rsidP="00917C9C">
            <w:pPr>
              <w:pStyle w:val="TAL"/>
            </w:pPr>
            <w:r>
              <w:t>3GPP TS 29.</w:t>
            </w:r>
            <w:del w:id="10024" w:author="CR0140" w:date="2023-11-23T10:53:00Z">
              <w:r w:rsidDel="00806F53">
                <w:delText xml:space="preserve"> </w:delText>
              </w:r>
            </w:del>
            <w:r>
              <w:t>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ins w:id="10025" w:author="CR0140" w:date="2023-11-23T10:53:00Z"/>
        </w:trPr>
        <w:tc>
          <w:tcPr>
            <w:tcW w:w="2638" w:type="dxa"/>
          </w:tcPr>
          <w:p w14:paraId="7017CEDB" w14:textId="25186CCB" w:rsidR="00917C9C" w:rsidRDefault="00917C9C" w:rsidP="00917C9C">
            <w:pPr>
              <w:pStyle w:val="TAL"/>
              <w:rPr>
                <w:ins w:id="10026" w:author="CR0140" w:date="2023-11-23T10:53:00Z"/>
                <w:lang w:eastAsia="zh-CN"/>
              </w:rPr>
            </w:pPr>
            <w:ins w:id="10027" w:author="CR0140" w:date="2023-11-23T10:53:00Z">
              <w:r>
                <w:rPr>
                  <w:lang w:eastAsia="zh-CN"/>
                </w:rPr>
                <w:t>Dnn</w:t>
              </w:r>
            </w:ins>
          </w:p>
        </w:tc>
        <w:tc>
          <w:tcPr>
            <w:tcW w:w="1848" w:type="dxa"/>
          </w:tcPr>
          <w:p w14:paraId="5C679819" w14:textId="35127AFE" w:rsidR="00917C9C" w:rsidRDefault="00917C9C" w:rsidP="00917C9C">
            <w:pPr>
              <w:pStyle w:val="TAL"/>
              <w:rPr>
                <w:ins w:id="10028" w:author="CR0140" w:date="2023-11-23T10:53:00Z"/>
              </w:rPr>
            </w:pPr>
            <w:ins w:id="10029" w:author="CR0140" w:date="2023-11-23T10:53:00Z">
              <w:r>
                <w:t>3GPP TS 29.571 [8]</w:t>
              </w:r>
            </w:ins>
          </w:p>
        </w:tc>
        <w:tc>
          <w:tcPr>
            <w:tcW w:w="2759" w:type="dxa"/>
          </w:tcPr>
          <w:p w14:paraId="0D42F0B2" w14:textId="2105348C" w:rsidR="00917C9C" w:rsidRDefault="00917C9C" w:rsidP="00917C9C">
            <w:pPr>
              <w:pStyle w:val="TAL"/>
              <w:rPr>
                <w:ins w:id="10030" w:author="CR0140" w:date="2023-11-23T10:53:00Z"/>
                <w:rFonts w:cs="Arial"/>
                <w:szCs w:val="18"/>
              </w:rPr>
            </w:pPr>
            <w:ins w:id="10031" w:author="CR0140" w:date="2023-11-23T10:53:00Z">
              <w:r>
                <w:rPr>
                  <w:rFonts w:cs="Arial"/>
                  <w:szCs w:val="18"/>
                </w:rPr>
                <w:t>Represents a DNN.</w:t>
              </w:r>
            </w:ins>
          </w:p>
        </w:tc>
        <w:tc>
          <w:tcPr>
            <w:tcW w:w="2532" w:type="dxa"/>
          </w:tcPr>
          <w:p w14:paraId="5C188892" w14:textId="5FBDA344" w:rsidR="00917C9C" w:rsidDel="0043434E" w:rsidRDefault="00917C9C" w:rsidP="00917C9C">
            <w:pPr>
              <w:pStyle w:val="TAL"/>
              <w:rPr>
                <w:ins w:id="10032" w:author="CR0140" w:date="2023-11-23T10:53:00Z"/>
                <w:rFonts w:cs="Arial"/>
                <w:szCs w:val="18"/>
              </w:rPr>
            </w:pPr>
            <w:ins w:id="10033" w:author="CR0140" w:date="2023-11-23T10:53:00Z">
              <w:r>
                <w:rPr>
                  <w:rFonts w:eastAsia="Batang"/>
                </w:rPr>
                <w:t>EdgeApp_2</w:t>
              </w:r>
            </w:ins>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ins w:id="10034" w:author="CR0147" w:date="2023-11-23T12:31:00Z"/>
        </w:trPr>
        <w:tc>
          <w:tcPr>
            <w:tcW w:w="2638" w:type="dxa"/>
          </w:tcPr>
          <w:p w14:paraId="00E9A4DB" w14:textId="013C4DBC" w:rsidR="00917C9C" w:rsidRDefault="00917C9C" w:rsidP="00917C9C">
            <w:pPr>
              <w:pStyle w:val="TAL"/>
              <w:rPr>
                <w:ins w:id="10035" w:author="CR0147" w:date="2023-11-23T12:31:00Z"/>
                <w:lang w:eastAsia="zh-CN"/>
              </w:rPr>
            </w:pPr>
            <w:ins w:id="10036" w:author="CR0147" w:date="2023-11-23T12:31:00Z">
              <w:r>
                <w:rPr>
                  <w:lang w:eastAsia="zh-CN"/>
                </w:rPr>
                <w:t>TimeWindow</w:t>
              </w:r>
            </w:ins>
          </w:p>
        </w:tc>
        <w:tc>
          <w:tcPr>
            <w:tcW w:w="1848" w:type="dxa"/>
          </w:tcPr>
          <w:p w14:paraId="1E66161D" w14:textId="017ED81A" w:rsidR="00917C9C" w:rsidRDefault="00917C9C" w:rsidP="00917C9C">
            <w:pPr>
              <w:pStyle w:val="TAL"/>
              <w:rPr>
                <w:ins w:id="10037" w:author="CR0147" w:date="2023-11-23T12:31:00Z"/>
              </w:rPr>
            </w:pPr>
            <w:ins w:id="10038" w:author="CR0147" w:date="2023-11-23T12:31:00Z">
              <w:r>
                <w:t>3GPP TS 29.122 [6]</w:t>
              </w:r>
            </w:ins>
          </w:p>
        </w:tc>
        <w:tc>
          <w:tcPr>
            <w:tcW w:w="2759" w:type="dxa"/>
          </w:tcPr>
          <w:p w14:paraId="4D6B24FC" w14:textId="7A3516C3" w:rsidR="00917C9C" w:rsidRDefault="00917C9C" w:rsidP="00917C9C">
            <w:pPr>
              <w:pStyle w:val="TAL"/>
              <w:rPr>
                <w:ins w:id="10039" w:author="CR0147" w:date="2023-11-23T12:31:00Z"/>
                <w:rFonts w:cs="Arial"/>
                <w:szCs w:val="18"/>
              </w:rPr>
            </w:pPr>
            <w:ins w:id="10040" w:author="CR0147" w:date="2023-11-23T12:31:00Z">
              <w:r>
                <w:rPr>
                  <w:rFonts w:cs="Arial"/>
                  <w:szCs w:val="18"/>
                </w:rPr>
                <w:t xml:space="preserve">Represents the time window. </w:t>
              </w:r>
            </w:ins>
          </w:p>
        </w:tc>
        <w:tc>
          <w:tcPr>
            <w:tcW w:w="2532" w:type="dxa"/>
          </w:tcPr>
          <w:p w14:paraId="2276C3B5" w14:textId="77777777" w:rsidR="00917C9C" w:rsidDel="0043434E" w:rsidRDefault="00917C9C" w:rsidP="00917C9C">
            <w:pPr>
              <w:pStyle w:val="TAL"/>
              <w:rPr>
                <w:ins w:id="10041" w:author="CR0147" w:date="2023-11-23T12:31:00Z"/>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0042" w:name="_Toc85734537"/>
      <w:bookmarkStart w:id="10043" w:name="_Toc89431836"/>
      <w:bookmarkStart w:id="10044" w:name="_Toc97042750"/>
      <w:bookmarkStart w:id="10045" w:name="_Toc97045894"/>
      <w:bookmarkStart w:id="10046" w:name="_Toc97155639"/>
      <w:bookmarkStart w:id="10047" w:name="_Toc101521731"/>
      <w:bookmarkStart w:id="10048" w:name="_Toc138762038"/>
      <w:bookmarkStart w:id="10049" w:name="_Toc145708301"/>
      <w:bookmarkStart w:id="10050" w:name="_Toc151878919"/>
      <w:r>
        <w:rPr>
          <w:lang w:eastAsia="zh-CN"/>
        </w:rPr>
        <w:t>9.</w:t>
      </w:r>
      <w:r w:rsidR="00730F40">
        <w:rPr>
          <w:lang w:eastAsia="zh-CN"/>
        </w:rPr>
        <w:t>1</w:t>
      </w:r>
      <w:r>
        <w:rPr>
          <w:lang w:eastAsia="zh-CN"/>
        </w:rPr>
        <w:t>.5.2</w:t>
      </w:r>
      <w:r>
        <w:rPr>
          <w:lang w:eastAsia="zh-CN"/>
        </w:rPr>
        <w:tab/>
        <w:t>Structured data types</w:t>
      </w:r>
      <w:bookmarkEnd w:id="10042"/>
      <w:bookmarkEnd w:id="10043"/>
      <w:bookmarkEnd w:id="10044"/>
      <w:bookmarkEnd w:id="10045"/>
      <w:bookmarkEnd w:id="10046"/>
      <w:bookmarkEnd w:id="10047"/>
      <w:bookmarkEnd w:id="10048"/>
      <w:bookmarkEnd w:id="10049"/>
      <w:bookmarkEnd w:id="10050"/>
    </w:p>
    <w:p w14:paraId="13B41D33" w14:textId="145F7F7A" w:rsidR="00721A12" w:rsidRDefault="00721A12" w:rsidP="00721A12">
      <w:pPr>
        <w:pStyle w:val="Heading5"/>
        <w:rPr>
          <w:lang w:eastAsia="zh-CN"/>
        </w:rPr>
      </w:pPr>
      <w:bookmarkStart w:id="10051" w:name="_Toc85734538"/>
      <w:bookmarkStart w:id="10052" w:name="_Toc89431837"/>
      <w:bookmarkStart w:id="10053" w:name="_Toc97042751"/>
      <w:bookmarkStart w:id="10054" w:name="_Toc97045895"/>
      <w:bookmarkStart w:id="10055" w:name="_Toc97155640"/>
      <w:bookmarkStart w:id="10056" w:name="_Toc101521732"/>
      <w:bookmarkStart w:id="10057" w:name="_Toc138762039"/>
      <w:bookmarkStart w:id="10058" w:name="_Toc145708302"/>
      <w:bookmarkStart w:id="10059" w:name="_Toc151878920"/>
      <w:r>
        <w:rPr>
          <w:lang w:eastAsia="zh-CN"/>
        </w:rPr>
        <w:t>9.</w:t>
      </w:r>
      <w:r w:rsidR="00730F40">
        <w:rPr>
          <w:lang w:eastAsia="zh-CN"/>
        </w:rPr>
        <w:t>1</w:t>
      </w:r>
      <w:r>
        <w:rPr>
          <w:lang w:eastAsia="zh-CN"/>
        </w:rPr>
        <w:t>.5.2.1</w:t>
      </w:r>
      <w:r>
        <w:rPr>
          <w:lang w:eastAsia="zh-CN"/>
        </w:rPr>
        <w:tab/>
        <w:t>Introduction</w:t>
      </w:r>
      <w:bookmarkEnd w:id="10051"/>
      <w:bookmarkEnd w:id="10052"/>
      <w:bookmarkEnd w:id="10053"/>
      <w:bookmarkEnd w:id="10054"/>
      <w:bookmarkEnd w:id="10055"/>
      <w:bookmarkEnd w:id="10056"/>
      <w:bookmarkEnd w:id="10057"/>
      <w:bookmarkEnd w:id="10058"/>
      <w:bookmarkEnd w:id="10059"/>
    </w:p>
    <w:p w14:paraId="7FD0F71A" w14:textId="0D9314EE" w:rsidR="00721A12" w:rsidRDefault="00721A12" w:rsidP="00721A12">
      <w:pPr>
        <w:pStyle w:val="Heading5"/>
        <w:rPr>
          <w:lang w:eastAsia="zh-CN"/>
        </w:rPr>
      </w:pPr>
      <w:bookmarkStart w:id="10060" w:name="_Toc85734539"/>
      <w:bookmarkStart w:id="10061" w:name="_Toc89431838"/>
      <w:bookmarkStart w:id="10062" w:name="_Toc97042752"/>
      <w:bookmarkStart w:id="10063" w:name="_Toc97045896"/>
      <w:bookmarkStart w:id="10064" w:name="_Toc97155641"/>
      <w:bookmarkStart w:id="10065" w:name="_Toc101521733"/>
      <w:bookmarkStart w:id="10066" w:name="_Toc138762040"/>
      <w:bookmarkStart w:id="10067" w:name="_Toc145708303"/>
      <w:bookmarkStart w:id="10068" w:name="_Toc151878921"/>
      <w:r>
        <w:rPr>
          <w:lang w:eastAsia="zh-CN"/>
        </w:rPr>
        <w:t>9.</w:t>
      </w:r>
      <w:r w:rsidR="00730F40">
        <w:rPr>
          <w:lang w:eastAsia="zh-CN"/>
        </w:rPr>
        <w:t>1</w:t>
      </w:r>
      <w:r>
        <w:rPr>
          <w:lang w:eastAsia="zh-CN"/>
        </w:rPr>
        <w:t>.5.2.2</w:t>
      </w:r>
      <w:r>
        <w:rPr>
          <w:lang w:eastAsia="zh-CN"/>
        </w:rPr>
        <w:tab/>
        <w:t>Type: EESRegistration</w:t>
      </w:r>
      <w:bookmarkEnd w:id="10060"/>
      <w:bookmarkEnd w:id="10061"/>
      <w:bookmarkEnd w:id="10062"/>
      <w:bookmarkEnd w:id="10063"/>
      <w:bookmarkEnd w:id="10064"/>
      <w:bookmarkEnd w:id="10065"/>
      <w:bookmarkEnd w:id="10066"/>
      <w:bookmarkEnd w:id="10067"/>
      <w:bookmarkEnd w:id="10068"/>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0069" w:name="_Toc85734540"/>
      <w:bookmarkStart w:id="10070" w:name="_Toc89431839"/>
      <w:bookmarkStart w:id="10071" w:name="_Toc97042753"/>
      <w:bookmarkStart w:id="10072" w:name="_Toc97045897"/>
      <w:bookmarkStart w:id="10073" w:name="_Toc97155642"/>
      <w:bookmarkStart w:id="10074" w:name="_Toc101521734"/>
      <w:bookmarkStart w:id="10075" w:name="_Toc138762041"/>
      <w:bookmarkStart w:id="10076" w:name="_Toc145708304"/>
      <w:bookmarkStart w:id="10077" w:name="_Toc151878922"/>
      <w:r>
        <w:rPr>
          <w:lang w:eastAsia="zh-CN"/>
        </w:rPr>
        <w:lastRenderedPageBreak/>
        <w:t>9.</w:t>
      </w:r>
      <w:r w:rsidR="00730F40">
        <w:rPr>
          <w:lang w:eastAsia="zh-CN"/>
        </w:rPr>
        <w:t>1</w:t>
      </w:r>
      <w:r>
        <w:rPr>
          <w:lang w:eastAsia="zh-CN"/>
        </w:rPr>
        <w:t>.5.2.3</w:t>
      </w:r>
      <w:r>
        <w:rPr>
          <w:lang w:eastAsia="zh-CN"/>
        </w:rPr>
        <w:tab/>
        <w:t>Type: EESProfile</w:t>
      </w:r>
      <w:bookmarkEnd w:id="10069"/>
      <w:bookmarkEnd w:id="10070"/>
      <w:bookmarkEnd w:id="10071"/>
      <w:bookmarkEnd w:id="10072"/>
      <w:bookmarkEnd w:id="10073"/>
      <w:bookmarkEnd w:id="10074"/>
      <w:bookmarkEnd w:id="10075"/>
      <w:bookmarkEnd w:id="10076"/>
      <w:bookmarkEnd w:id="10077"/>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10078" w:author="CR0140" w:date="2023-11-23T10:54:00Z">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30"/>
        <w:gridCol w:w="1117"/>
        <w:gridCol w:w="314"/>
        <w:gridCol w:w="1368"/>
        <w:gridCol w:w="3843"/>
        <w:gridCol w:w="1593"/>
        <w:tblGridChange w:id="10079">
          <w:tblGrid>
            <w:gridCol w:w="1430"/>
            <w:gridCol w:w="1117"/>
            <w:gridCol w:w="314"/>
            <w:gridCol w:w="1368"/>
            <w:gridCol w:w="3438"/>
            <w:gridCol w:w="405"/>
            <w:gridCol w:w="1593"/>
          </w:tblGrid>
        </w:tblGridChange>
      </w:tblGrid>
      <w:tr w:rsidR="00721A12" w14:paraId="79FE9498" w14:textId="77777777" w:rsidTr="00806F53">
        <w:trPr>
          <w:jc w:val="center"/>
          <w:trPrChange w:id="10080" w:author="CR0140" w:date="2023-11-23T10:54:00Z">
            <w:trPr>
              <w:jc w:val="center"/>
            </w:trPr>
          </w:trPrChange>
        </w:trPr>
        <w:tc>
          <w:tcPr>
            <w:tcW w:w="1430" w:type="dxa"/>
            <w:shd w:val="clear" w:color="auto" w:fill="C0C0C0"/>
            <w:hideMark/>
            <w:tcPrChange w:id="10081" w:author="CR0140" w:date="2023-11-23T10:54:00Z">
              <w:tcPr>
                <w:tcW w:w="1430" w:type="dxa"/>
                <w:shd w:val="clear" w:color="auto" w:fill="C0C0C0"/>
                <w:hideMark/>
              </w:tcPr>
            </w:tcPrChange>
          </w:tcPr>
          <w:p w14:paraId="723EA505" w14:textId="77777777" w:rsidR="00721A12" w:rsidRDefault="00721A12" w:rsidP="00571C58">
            <w:pPr>
              <w:pStyle w:val="TAH"/>
            </w:pPr>
            <w:r>
              <w:t>Attribute name</w:t>
            </w:r>
          </w:p>
        </w:tc>
        <w:tc>
          <w:tcPr>
            <w:tcW w:w="1117" w:type="dxa"/>
            <w:shd w:val="clear" w:color="auto" w:fill="C0C0C0"/>
            <w:hideMark/>
            <w:tcPrChange w:id="10082" w:author="CR0140" w:date="2023-11-23T10:54:00Z">
              <w:tcPr>
                <w:tcW w:w="1117" w:type="dxa"/>
                <w:shd w:val="clear" w:color="auto" w:fill="C0C0C0"/>
                <w:hideMark/>
              </w:tcPr>
            </w:tcPrChange>
          </w:tcPr>
          <w:p w14:paraId="684DA554" w14:textId="77777777" w:rsidR="00721A12" w:rsidRDefault="00721A12" w:rsidP="00571C58">
            <w:pPr>
              <w:pStyle w:val="TAH"/>
            </w:pPr>
            <w:r>
              <w:t>Data type</w:t>
            </w:r>
          </w:p>
        </w:tc>
        <w:tc>
          <w:tcPr>
            <w:tcW w:w="314" w:type="dxa"/>
            <w:shd w:val="clear" w:color="auto" w:fill="C0C0C0"/>
            <w:hideMark/>
            <w:tcPrChange w:id="10083" w:author="CR0140" w:date="2023-11-23T10:54:00Z">
              <w:tcPr>
                <w:tcW w:w="314" w:type="dxa"/>
                <w:shd w:val="clear" w:color="auto" w:fill="C0C0C0"/>
                <w:hideMark/>
              </w:tcPr>
            </w:tcPrChange>
          </w:tcPr>
          <w:p w14:paraId="05CC72BE" w14:textId="77777777" w:rsidR="00721A12" w:rsidRDefault="00721A12" w:rsidP="00571C58">
            <w:pPr>
              <w:pStyle w:val="TAH"/>
            </w:pPr>
            <w:r>
              <w:t>P</w:t>
            </w:r>
          </w:p>
        </w:tc>
        <w:tc>
          <w:tcPr>
            <w:tcW w:w="1368" w:type="dxa"/>
            <w:shd w:val="clear" w:color="auto" w:fill="C0C0C0"/>
            <w:hideMark/>
            <w:tcPrChange w:id="10084" w:author="CR0140" w:date="2023-11-23T10:54:00Z">
              <w:tcPr>
                <w:tcW w:w="1368" w:type="dxa"/>
                <w:shd w:val="clear" w:color="auto" w:fill="C0C0C0"/>
                <w:hideMark/>
              </w:tcPr>
            </w:tcPrChange>
          </w:tcPr>
          <w:p w14:paraId="0F5A93BB" w14:textId="77777777" w:rsidR="00721A12" w:rsidRDefault="00721A12" w:rsidP="00571C58">
            <w:pPr>
              <w:pStyle w:val="TAH"/>
              <w:jc w:val="left"/>
            </w:pPr>
            <w:r>
              <w:t>Cardinality</w:t>
            </w:r>
          </w:p>
        </w:tc>
        <w:tc>
          <w:tcPr>
            <w:tcW w:w="3843" w:type="dxa"/>
            <w:shd w:val="clear" w:color="auto" w:fill="C0C0C0"/>
            <w:hideMark/>
            <w:tcPrChange w:id="10085" w:author="CR0140" w:date="2023-11-23T10:54:00Z">
              <w:tcPr>
                <w:tcW w:w="3438" w:type="dxa"/>
                <w:shd w:val="clear" w:color="auto" w:fill="C0C0C0"/>
                <w:hideMark/>
              </w:tcPr>
            </w:tcPrChange>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Change w:id="10086" w:author="CR0140" w:date="2023-11-23T10:54:00Z">
              <w:tcPr>
                <w:tcW w:w="1998" w:type="dxa"/>
                <w:gridSpan w:val="2"/>
                <w:shd w:val="clear" w:color="auto" w:fill="C0C0C0"/>
              </w:tcPr>
            </w:tcPrChange>
          </w:tcPr>
          <w:p w14:paraId="1E63E96C" w14:textId="77777777" w:rsidR="00721A12" w:rsidRDefault="00721A12" w:rsidP="00571C58">
            <w:pPr>
              <w:pStyle w:val="TAH"/>
              <w:rPr>
                <w:rFonts w:cs="Arial"/>
                <w:szCs w:val="18"/>
              </w:rPr>
            </w:pPr>
            <w:r>
              <w:t>Applicability</w:t>
            </w:r>
          </w:p>
        </w:tc>
      </w:tr>
      <w:tr w:rsidR="00721A12" w14:paraId="6E9FCE53" w14:textId="77777777" w:rsidTr="00806F53">
        <w:trPr>
          <w:jc w:val="center"/>
          <w:trPrChange w:id="10087" w:author="CR0140" w:date="2023-11-23T10:54:00Z">
            <w:trPr>
              <w:jc w:val="center"/>
            </w:trPr>
          </w:trPrChange>
        </w:trPr>
        <w:tc>
          <w:tcPr>
            <w:tcW w:w="1430" w:type="dxa"/>
            <w:tcPrChange w:id="10088" w:author="CR0140" w:date="2023-11-23T10:54:00Z">
              <w:tcPr>
                <w:tcW w:w="1430" w:type="dxa"/>
              </w:tcPr>
            </w:tcPrChange>
          </w:tcPr>
          <w:p w14:paraId="36978C8C" w14:textId="77777777" w:rsidR="00721A12" w:rsidRDefault="00721A12" w:rsidP="00571C58">
            <w:pPr>
              <w:pStyle w:val="TAL"/>
            </w:pPr>
            <w:r>
              <w:t>eesId</w:t>
            </w:r>
          </w:p>
        </w:tc>
        <w:tc>
          <w:tcPr>
            <w:tcW w:w="1117" w:type="dxa"/>
            <w:tcPrChange w:id="10089" w:author="CR0140" w:date="2023-11-23T10:54:00Z">
              <w:tcPr>
                <w:tcW w:w="1117" w:type="dxa"/>
              </w:tcPr>
            </w:tcPrChange>
          </w:tcPr>
          <w:p w14:paraId="6EF79E1D" w14:textId="77777777" w:rsidR="00721A12" w:rsidRDefault="00721A12" w:rsidP="00571C58">
            <w:pPr>
              <w:pStyle w:val="TAL"/>
            </w:pPr>
            <w:r>
              <w:t>string</w:t>
            </w:r>
          </w:p>
        </w:tc>
        <w:tc>
          <w:tcPr>
            <w:tcW w:w="314" w:type="dxa"/>
            <w:tcPrChange w:id="10090" w:author="CR0140" w:date="2023-11-23T10:54:00Z">
              <w:tcPr>
                <w:tcW w:w="314" w:type="dxa"/>
              </w:tcPr>
            </w:tcPrChange>
          </w:tcPr>
          <w:p w14:paraId="2C79B4C6" w14:textId="77777777" w:rsidR="00721A12" w:rsidRDefault="00721A12" w:rsidP="00571C58">
            <w:pPr>
              <w:pStyle w:val="TAC"/>
            </w:pPr>
            <w:r>
              <w:t>M</w:t>
            </w:r>
          </w:p>
        </w:tc>
        <w:tc>
          <w:tcPr>
            <w:tcW w:w="1368" w:type="dxa"/>
            <w:tcPrChange w:id="10091" w:author="CR0140" w:date="2023-11-23T10:54:00Z">
              <w:tcPr>
                <w:tcW w:w="1368" w:type="dxa"/>
              </w:tcPr>
            </w:tcPrChange>
          </w:tcPr>
          <w:p w14:paraId="5418DBAE" w14:textId="77777777" w:rsidR="00721A12" w:rsidRDefault="00721A12" w:rsidP="00571C58">
            <w:pPr>
              <w:pStyle w:val="TAL"/>
            </w:pPr>
            <w:r>
              <w:t>1</w:t>
            </w:r>
          </w:p>
        </w:tc>
        <w:tc>
          <w:tcPr>
            <w:tcW w:w="3843" w:type="dxa"/>
            <w:tcPrChange w:id="10092" w:author="CR0140" w:date="2023-11-23T10:54:00Z">
              <w:tcPr>
                <w:tcW w:w="3438" w:type="dxa"/>
              </w:tcPr>
            </w:tcPrChange>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Change w:id="10093" w:author="CR0140" w:date="2023-11-23T10:54:00Z">
              <w:tcPr>
                <w:tcW w:w="1998" w:type="dxa"/>
                <w:gridSpan w:val="2"/>
              </w:tcPr>
            </w:tcPrChange>
          </w:tcPr>
          <w:p w14:paraId="093FC61C" w14:textId="77777777" w:rsidR="00721A12" w:rsidRDefault="00721A12" w:rsidP="00571C58">
            <w:pPr>
              <w:pStyle w:val="TAL"/>
              <w:rPr>
                <w:rFonts w:cs="Arial"/>
                <w:szCs w:val="18"/>
              </w:rPr>
            </w:pPr>
          </w:p>
        </w:tc>
      </w:tr>
      <w:tr w:rsidR="00721A12" w14:paraId="1F6A1164" w14:textId="77777777" w:rsidTr="00806F53">
        <w:trPr>
          <w:jc w:val="center"/>
          <w:trPrChange w:id="10094" w:author="CR0140" w:date="2023-11-23T10:54:00Z">
            <w:trPr>
              <w:jc w:val="center"/>
            </w:trPr>
          </w:trPrChange>
        </w:trPr>
        <w:tc>
          <w:tcPr>
            <w:tcW w:w="1430" w:type="dxa"/>
            <w:tcPrChange w:id="10095" w:author="CR0140" w:date="2023-11-23T10:54:00Z">
              <w:tcPr>
                <w:tcW w:w="1430" w:type="dxa"/>
              </w:tcPr>
            </w:tcPrChange>
          </w:tcPr>
          <w:p w14:paraId="03BB422A" w14:textId="77777777" w:rsidR="00721A12" w:rsidRPr="0016361A" w:rsidRDefault="00721A12" w:rsidP="00571C58">
            <w:pPr>
              <w:pStyle w:val="TAL"/>
            </w:pPr>
            <w:r>
              <w:t>endPt</w:t>
            </w:r>
          </w:p>
        </w:tc>
        <w:tc>
          <w:tcPr>
            <w:tcW w:w="1117" w:type="dxa"/>
            <w:tcPrChange w:id="10096" w:author="CR0140" w:date="2023-11-23T10:54:00Z">
              <w:tcPr>
                <w:tcW w:w="1117" w:type="dxa"/>
              </w:tcPr>
            </w:tcPrChange>
          </w:tcPr>
          <w:p w14:paraId="41E5EA0C" w14:textId="77777777" w:rsidR="00721A12" w:rsidRPr="0016361A" w:rsidRDefault="00721A12" w:rsidP="00571C58">
            <w:pPr>
              <w:pStyle w:val="TAL"/>
            </w:pPr>
            <w:r>
              <w:t>EndPoint</w:t>
            </w:r>
          </w:p>
        </w:tc>
        <w:tc>
          <w:tcPr>
            <w:tcW w:w="314" w:type="dxa"/>
            <w:tcPrChange w:id="10097" w:author="CR0140" w:date="2023-11-23T10:54:00Z">
              <w:tcPr>
                <w:tcW w:w="314" w:type="dxa"/>
              </w:tcPr>
            </w:tcPrChange>
          </w:tcPr>
          <w:p w14:paraId="2C50AF51" w14:textId="77777777" w:rsidR="00721A12" w:rsidRPr="0016361A" w:rsidRDefault="00721A12" w:rsidP="00571C58">
            <w:pPr>
              <w:pStyle w:val="TAC"/>
            </w:pPr>
            <w:r>
              <w:t>M</w:t>
            </w:r>
          </w:p>
        </w:tc>
        <w:tc>
          <w:tcPr>
            <w:tcW w:w="1368" w:type="dxa"/>
            <w:tcPrChange w:id="10098" w:author="CR0140" w:date="2023-11-23T10:54:00Z">
              <w:tcPr>
                <w:tcW w:w="1368" w:type="dxa"/>
              </w:tcPr>
            </w:tcPrChange>
          </w:tcPr>
          <w:p w14:paraId="2E6291EA" w14:textId="77777777" w:rsidR="00721A12" w:rsidRPr="0016361A" w:rsidRDefault="00721A12" w:rsidP="00571C58">
            <w:pPr>
              <w:pStyle w:val="TAL"/>
            </w:pPr>
            <w:r>
              <w:t>1</w:t>
            </w:r>
          </w:p>
        </w:tc>
        <w:tc>
          <w:tcPr>
            <w:tcW w:w="3843" w:type="dxa"/>
            <w:tcPrChange w:id="10099" w:author="CR0140" w:date="2023-11-23T10:54:00Z">
              <w:tcPr>
                <w:tcW w:w="3438" w:type="dxa"/>
              </w:tcPr>
            </w:tcPrChange>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Change w:id="10100" w:author="CR0140" w:date="2023-11-23T10:54:00Z">
              <w:tcPr>
                <w:tcW w:w="1998" w:type="dxa"/>
                <w:gridSpan w:val="2"/>
              </w:tcPr>
            </w:tcPrChange>
          </w:tcPr>
          <w:p w14:paraId="76831FDB" w14:textId="77777777" w:rsidR="00721A12" w:rsidRDefault="00721A12" w:rsidP="00571C58">
            <w:pPr>
              <w:pStyle w:val="TAL"/>
              <w:rPr>
                <w:rFonts w:cs="Arial"/>
                <w:szCs w:val="18"/>
              </w:rPr>
            </w:pPr>
          </w:p>
        </w:tc>
      </w:tr>
      <w:tr w:rsidR="00721A12" w14:paraId="0AF4292D" w14:textId="77777777" w:rsidTr="00806F53">
        <w:trPr>
          <w:jc w:val="center"/>
          <w:trPrChange w:id="10101" w:author="CR0140" w:date="2023-11-23T10:54:00Z">
            <w:trPr>
              <w:jc w:val="center"/>
            </w:trPr>
          </w:trPrChange>
        </w:trPr>
        <w:tc>
          <w:tcPr>
            <w:tcW w:w="1430" w:type="dxa"/>
            <w:tcPrChange w:id="10102" w:author="CR0140" w:date="2023-11-23T10:54:00Z">
              <w:tcPr>
                <w:tcW w:w="1430" w:type="dxa"/>
              </w:tcPr>
            </w:tcPrChange>
          </w:tcPr>
          <w:p w14:paraId="4329F47B" w14:textId="77777777" w:rsidR="00721A12" w:rsidRDefault="00721A12" w:rsidP="00571C58">
            <w:pPr>
              <w:pStyle w:val="TAL"/>
            </w:pPr>
            <w:r>
              <w:t>easIds</w:t>
            </w:r>
          </w:p>
        </w:tc>
        <w:tc>
          <w:tcPr>
            <w:tcW w:w="1117" w:type="dxa"/>
            <w:tcPrChange w:id="10103" w:author="CR0140" w:date="2023-11-23T10:54:00Z">
              <w:tcPr>
                <w:tcW w:w="1117" w:type="dxa"/>
              </w:tcPr>
            </w:tcPrChange>
          </w:tcPr>
          <w:p w14:paraId="3B94F3A4" w14:textId="77777777" w:rsidR="00721A12" w:rsidRDefault="00721A12" w:rsidP="00571C58">
            <w:pPr>
              <w:pStyle w:val="TAL"/>
            </w:pPr>
            <w:r>
              <w:t>array(string)</w:t>
            </w:r>
          </w:p>
        </w:tc>
        <w:tc>
          <w:tcPr>
            <w:tcW w:w="314" w:type="dxa"/>
            <w:tcPrChange w:id="10104" w:author="CR0140" w:date="2023-11-23T10:54:00Z">
              <w:tcPr>
                <w:tcW w:w="314" w:type="dxa"/>
              </w:tcPr>
            </w:tcPrChange>
          </w:tcPr>
          <w:p w14:paraId="5C53B610" w14:textId="77777777" w:rsidR="00721A12" w:rsidRDefault="00721A12" w:rsidP="00571C58">
            <w:pPr>
              <w:pStyle w:val="TAC"/>
            </w:pPr>
            <w:r>
              <w:t>O</w:t>
            </w:r>
          </w:p>
        </w:tc>
        <w:tc>
          <w:tcPr>
            <w:tcW w:w="1368" w:type="dxa"/>
            <w:tcPrChange w:id="10105" w:author="CR0140" w:date="2023-11-23T10:54:00Z">
              <w:tcPr>
                <w:tcW w:w="1368" w:type="dxa"/>
              </w:tcPr>
            </w:tcPrChange>
          </w:tcPr>
          <w:p w14:paraId="127C7BB3" w14:textId="77777777" w:rsidR="00721A12" w:rsidRDefault="00721A12" w:rsidP="00571C58">
            <w:pPr>
              <w:pStyle w:val="TAL"/>
            </w:pPr>
            <w:r>
              <w:t>1..N</w:t>
            </w:r>
          </w:p>
        </w:tc>
        <w:tc>
          <w:tcPr>
            <w:tcW w:w="3843" w:type="dxa"/>
            <w:tcPrChange w:id="10106" w:author="CR0140" w:date="2023-11-23T10:54:00Z">
              <w:tcPr>
                <w:tcW w:w="3438" w:type="dxa"/>
              </w:tcPr>
            </w:tcPrChange>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Change w:id="10107" w:author="CR0140" w:date="2023-11-23T10:54:00Z">
              <w:tcPr>
                <w:tcW w:w="1998" w:type="dxa"/>
                <w:gridSpan w:val="2"/>
              </w:tcPr>
            </w:tcPrChange>
          </w:tcPr>
          <w:p w14:paraId="09833E28" w14:textId="77777777" w:rsidR="00721A12" w:rsidRDefault="00721A12" w:rsidP="00571C58">
            <w:pPr>
              <w:pStyle w:val="TAL"/>
              <w:rPr>
                <w:rFonts w:cs="Arial"/>
                <w:szCs w:val="18"/>
              </w:rPr>
            </w:pPr>
          </w:p>
        </w:tc>
      </w:tr>
      <w:tr w:rsidR="00D42967" w14:paraId="23E0F155" w14:textId="77777777" w:rsidTr="00806F53">
        <w:trPr>
          <w:jc w:val="center"/>
          <w:trPrChange w:id="10108" w:author="CR0140" w:date="2023-11-23T10:54:00Z">
            <w:trPr>
              <w:jc w:val="center"/>
            </w:trPr>
          </w:trPrChange>
        </w:trPr>
        <w:tc>
          <w:tcPr>
            <w:tcW w:w="1430" w:type="dxa"/>
            <w:tcPrChange w:id="10109" w:author="CR0140" w:date="2023-11-23T10:54:00Z">
              <w:tcPr>
                <w:tcW w:w="1430" w:type="dxa"/>
              </w:tcPr>
            </w:tcPrChange>
          </w:tcPr>
          <w:p w14:paraId="0198AC2E" w14:textId="0C15D8CC" w:rsidR="00D42967" w:rsidRDefault="00D42967" w:rsidP="00D42967">
            <w:pPr>
              <w:pStyle w:val="TAL"/>
            </w:pPr>
            <w:r>
              <w:t>easBdlI</w:t>
            </w:r>
            <w:r w:rsidRPr="00B559FC">
              <w:t>nfo</w:t>
            </w:r>
            <w:r>
              <w:t>s</w:t>
            </w:r>
          </w:p>
        </w:tc>
        <w:tc>
          <w:tcPr>
            <w:tcW w:w="1117" w:type="dxa"/>
            <w:tcPrChange w:id="10110" w:author="CR0140" w:date="2023-11-23T10:54:00Z">
              <w:tcPr>
                <w:tcW w:w="1117" w:type="dxa"/>
              </w:tcPr>
            </w:tcPrChange>
          </w:tcPr>
          <w:p w14:paraId="59121ED3" w14:textId="3D2ABA5D" w:rsidR="00D42967" w:rsidRDefault="00D42967" w:rsidP="00D42967">
            <w:pPr>
              <w:pStyle w:val="TAL"/>
            </w:pPr>
            <w:r>
              <w:t>map(array(EASBundleInfo))</w:t>
            </w:r>
          </w:p>
        </w:tc>
        <w:tc>
          <w:tcPr>
            <w:tcW w:w="314" w:type="dxa"/>
            <w:tcPrChange w:id="10111" w:author="CR0140" w:date="2023-11-23T10:54:00Z">
              <w:tcPr>
                <w:tcW w:w="314" w:type="dxa"/>
              </w:tcPr>
            </w:tcPrChange>
          </w:tcPr>
          <w:p w14:paraId="273574C0" w14:textId="2B3C5ABA" w:rsidR="00D42967" w:rsidRDefault="00D42967" w:rsidP="00D42967">
            <w:pPr>
              <w:pStyle w:val="TAC"/>
            </w:pPr>
            <w:r>
              <w:rPr>
                <w:rFonts w:hint="eastAsia"/>
                <w:lang w:eastAsia="zh-CN"/>
              </w:rPr>
              <w:t>O</w:t>
            </w:r>
          </w:p>
        </w:tc>
        <w:tc>
          <w:tcPr>
            <w:tcW w:w="1368" w:type="dxa"/>
            <w:tcPrChange w:id="10112" w:author="CR0140" w:date="2023-11-23T10:54:00Z">
              <w:tcPr>
                <w:tcW w:w="1368" w:type="dxa"/>
              </w:tcPr>
            </w:tcPrChange>
          </w:tcPr>
          <w:p w14:paraId="48CC9E80" w14:textId="5141FBE1" w:rsidR="00D42967" w:rsidRDefault="00AB49A1" w:rsidP="00D42967">
            <w:pPr>
              <w:pStyle w:val="TAL"/>
            </w:pPr>
            <w:ins w:id="10113" w:author="CR0139" w:date="2023-11-23T10:33:00Z">
              <w:r>
                <w:rPr>
                  <w:lang w:eastAsia="zh-CN"/>
                </w:rPr>
                <w:t>1..N(</w:t>
              </w:r>
            </w:ins>
            <w:r w:rsidR="00D42967">
              <w:rPr>
                <w:rFonts w:hint="eastAsia"/>
                <w:lang w:eastAsia="zh-CN"/>
              </w:rPr>
              <w:t>1</w:t>
            </w:r>
            <w:r w:rsidR="00D42967">
              <w:rPr>
                <w:lang w:eastAsia="zh-CN"/>
              </w:rPr>
              <w:t>..M</w:t>
            </w:r>
            <w:ins w:id="10114" w:author="CR0139" w:date="2023-11-23T10:33:00Z">
              <w:r>
                <w:rPr>
                  <w:lang w:eastAsia="zh-CN"/>
                </w:rPr>
                <w:t>)</w:t>
              </w:r>
            </w:ins>
          </w:p>
        </w:tc>
        <w:tc>
          <w:tcPr>
            <w:tcW w:w="3843" w:type="dxa"/>
            <w:tcPrChange w:id="10115" w:author="CR0140" w:date="2023-11-23T10:54:00Z">
              <w:tcPr>
                <w:tcW w:w="3438" w:type="dxa"/>
              </w:tcPr>
            </w:tcPrChange>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32B60BB5" w:rsidR="00D358C8" w:rsidRDefault="00D42967" w:rsidP="00D358C8">
            <w:pPr>
              <w:pStyle w:val="TAL"/>
            </w:pPr>
            <w:r>
              <w:t>The key of the map shall be the identifier of the EAS to which the provided EAS bu</w:t>
            </w:r>
            <w:ins w:id="10116" w:author="CR0139" w:date="2023-11-23T10:34:00Z">
              <w:r w:rsidR="00AB49A1">
                <w:t>n</w:t>
              </w:r>
            </w:ins>
            <w:r>
              <w:t xml:space="preserve">dle </w:t>
            </w:r>
            <w:ins w:id="10117" w:author="CR0139" w:date="2023-11-23T10:34:00Z">
              <w:r w:rsidR="00AB49A1">
                <w:t>information</w:t>
              </w:r>
            </w:ins>
            <w:del w:id="10118" w:author="CR0139" w:date="2023-11-23T10:34:00Z">
              <w:r w:rsidDel="00AB49A1">
                <w:delText>ID(s)</w:delText>
              </w:r>
            </w:del>
            <w:r>
              <w:t xml:space="preserve"> within the map value correspond</w:t>
            </w:r>
            <w:ins w:id="10119" w:author="CR0139" w:date="2023-11-23T10:34:00Z">
              <w:r w:rsidR="00AB49A1">
                <w:t>s</w:t>
              </w:r>
            </w:ins>
            <w:r>
              <w:t>.</w:t>
            </w:r>
            <w:del w:id="10120" w:author="CR0139" w:date="2023-11-23T10:35:00Z">
              <w:r w:rsidR="00D358C8" w:rsidDel="00AB49A1">
                <w:delText xml:space="preserve"> </w:delText>
              </w:r>
            </w:del>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Change w:id="10121" w:author="CR0140" w:date="2023-11-23T10:54:00Z">
              <w:tcPr>
                <w:tcW w:w="1998" w:type="dxa"/>
                <w:gridSpan w:val="2"/>
              </w:tcPr>
            </w:tcPrChange>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806F53" w14:paraId="6112508C" w14:textId="77777777" w:rsidTr="00806F53">
        <w:trPr>
          <w:jc w:val="center"/>
          <w:ins w:id="10122" w:author="CR0140" w:date="2023-11-23T10:53:00Z"/>
          <w:trPrChange w:id="10123" w:author="CR0140" w:date="2023-11-23T10:54:00Z">
            <w:trPr>
              <w:jc w:val="center"/>
            </w:trPr>
          </w:trPrChange>
        </w:trPr>
        <w:tc>
          <w:tcPr>
            <w:tcW w:w="1430" w:type="dxa"/>
            <w:tcPrChange w:id="10124" w:author="CR0140" w:date="2023-11-23T10:54:00Z">
              <w:tcPr>
                <w:tcW w:w="1430" w:type="dxa"/>
              </w:tcPr>
            </w:tcPrChange>
          </w:tcPr>
          <w:p w14:paraId="0E162581" w14:textId="5CACD6A3" w:rsidR="00806F53" w:rsidRDefault="00806F53" w:rsidP="00806F53">
            <w:pPr>
              <w:pStyle w:val="TAL"/>
              <w:rPr>
                <w:ins w:id="10125" w:author="CR0140" w:date="2023-11-23T10:53:00Z"/>
              </w:rPr>
            </w:pPr>
            <w:ins w:id="10126" w:author="CR0140" w:date="2023-11-23T10:54:00Z">
              <w:r>
                <w:t>ednInfoSets</w:t>
              </w:r>
            </w:ins>
          </w:p>
        </w:tc>
        <w:tc>
          <w:tcPr>
            <w:tcW w:w="1117" w:type="dxa"/>
            <w:tcPrChange w:id="10127" w:author="CR0140" w:date="2023-11-23T10:54:00Z">
              <w:tcPr>
                <w:tcW w:w="1117" w:type="dxa"/>
              </w:tcPr>
            </w:tcPrChange>
          </w:tcPr>
          <w:p w14:paraId="02A9828F" w14:textId="6DB31AEE" w:rsidR="00806F53" w:rsidRDefault="00806F53" w:rsidP="00806F53">
            <w:pPr>
              <w:pStyle w:val="TAL"/>
              <w:rPr>
                <w:ins w:id="10128" w:author="CR0140" w:date="2023-11-23T10:53:00Z"/>
              </w:rPr>
            </w:pPr>
            <w:ins w:id="10129" w:author="CR0140" w:date="2023-11-23T10:54:00Z">
              <w:r>
                <w:t>EDNInfo</w:t>
              </w:r>
            </w:ins>
          </w:p>
        </w:tc>
        <w:tc>
          <w:tcPr>
            <w:tcW w:w="314" w:type="dxa"/>
            <w:tcPrChange w:id="10130" w:author="CR0140" w:date="2023-11-23T10:54:00Z">
              <w:tcPr>
                <w:tcW w:w="314" w:type="dxa"/>
              </w:tcPr>
            </w:tcPrChange>
          </w:tcPr>
          <w:p w14:paraId="3C02605F" w14:textId="0B1D1600" w:rsidR="00806F53" w:rsidRDefault="00806F53" w:rsidP="00806F53">
            <w:pPr>
              <w:pStyle w:val="TAC"/>
              <w:rPr>
                <w:ins w:id="10131" w:author="CR0140" w:date="2023-11-23T10:53:00Z"/>
                <w:lang w:eastAsia="zh-CN"/>
              </w:rPr>
            </w:pPr>
            <w:ins w:id="10132" w:author="CR0140" w:date="2023-11-23T10:54:00Z">
              <w:r>
                <w:rPr>
                  <w:lang w:eastAsia="zh-CN"/>
                </w:rPr>
                <w:t>O</w:t>
              </w:r>
            </w:ins>
          </w:p>
        </w:tc>
        <w:tc>
          <w:tcPr>
            <w:tcW w:w="1368" w:type="dxa"/>
            <w:tcPrChange w:id="10133" w:author="CR0140" w:date="2023-11-23T10:54:00Z">
              <w:tcPr>
                <w:tcW w:w="1368" w:type="dxa"/>
              </w:tcPr>
            </w:tcPrChange>
          </w:tcPr>
          <w:p w14:paraId="4237EDBD" w14:textId="75E1A316" w:rsidR="00806F53" w:rsidRDefault="00806F53" w:rsidP="00806F53">
            <w:pPr>
              <w:pStyle w:val="TAL"/>
              <w:rPr>
                <w:ins w:id="10134" w:author="CR0140" w:date="2023-11-23T10:53:00Z"/>
                <w:lang w:eastAsia="zh-CN"/>
              </w:rPr>
            </w:pPr>
            <w:ins w:id="10135" w:author="CR0140" w:date="2023-11-23T10:54:00Z">
              <w:r>
                <w:rPr>
                  <w:lang w:eastAsia="zh-CN"/>
                </w:rPr>
                <w:t>1..N</w:t>
              </w:r>
            </w:ins>
          </w:p>
        </w:tc>
        <w:tc>
          <w:tcPr>
            <w:tcW w:w="3843" w:type="dxa"/>
            <w:tcPrChange w:id="10136" w:author="CR0140" w:date="2023-11-23T10:54:00Z">
              <w:tcPr>
                <w:tcW w:w="3438" w:type="dxa"/>
              </w:tcPr>
            </w:tcPrChange>
          </w:tcPr>
          <w:p w14:paraId="76A8323D" w14:textId="6C3A7FD2" w:rsidR="00806F53" w:rsidRDefault="00806F53" w:rsidP="00806F53">
            <w:pPr>
              <w:pStyle w:val="TAL"/>
              <w:rPr>
                <w:ins w:id="10137" w:author="CR0140" w:date="2023-11-23T10:53:00Z"/>
                <w:lang w:eastAsia="zh-CN"/>
              </w:rPr>
            </w:pPr>
            <w:ins w:id="10138" w:author="CR0140" w:date="2023-11-23T10:54:00Z">
              <w:r>
                <w:rPr>
                  <w:lang w:eastAsia="zh-CN"/>
                </w:rPr>
                <w:t>Contains information related to the EDN where the EES resides.</w:t>
              </w:r>
            </w:ins>
          </w:p>
        </w:tc>
        <w:tc>
          <w:tcPr>
            <w:tcW w:w="1593" w:type="dxa"/>
            <w:tcPrChange w:id="10139" w:author="CR0140" w:date="2023-11-23T10:54:00Z">
              <w:tcPr>
                <w:tcW w:w="1998" w:type="dxa"/>
                <w:gridSpan w:val="2"/>
              </w:tcPr>
            </w:tcPrChange>
          </w:tcPr>
          <w:p w14:paraId="2D9C5269" w14:textId="1B468CCF" w:rsidR="00806F53" w:rsidRDefault="00806F53" w:rsidP="00806F53">
            <w:pPr>
              <w:pStyle w:val="TAL"/>
              <w:rPr>
                <w:ins w:id="10140" w:author="CR0140" w:date="2023-11-23T10:53:00Z"/>
                <w:rFonts w:cs="Arial"/>
                <w:szCs w:val="18"/>
                <w:lang w:eastAsia="zh-CN"/>
              </w:rPr>
            </w:pPr>
            <w:ins w:id="10141" w:author="CR0140" w:date="2023-11-23T10:54:00Z">
              <w:r>
                <w:rPr>
                  <w:rFonts w:cs="Arial"/>
                  <w:szCs w:val="18"/>
                </w:rPr>
                <w:t>EdgeApp_2</w:t>
              </w:r>
            </w:ins>
          </w:p>
        </w:tc>
      </w:tr>
      <w:tr w:rsidR="00806F53" w14:paraId="5BBFB6E5" w14:textId="77777777" w:rsidTr="00806F53">
        <w:trPr>
          <w:jc w:val="center"/>
          <w:trPrChange w:id="10142" w:author="CR0140" w:date="2023-11-23T10:54:00Z">
            <w:trPr>
              <w:jc w:val="center"/>
            </w:trPr>
          </w:trPrChange>
        </w:trPr>
        <w:tc>
          <w:tcPr>
            <w:tcW w:w="1430" w:type="dxa"/>
            <w:tcPrChange w:id="10143" w:author="CR0140" w:date="2023-11-23T10:54:00Z">
              <w:tcPr>
                <w:tcW w:w="1430" w:type="dxa"/>
              </w:tcPr>
            </w:tcPrChange>
          </w:tcPr>
          <w:p w14:paraId="69B2146A" w14:textId="6C251C5D" w:rsidR="00806F53" w:rsidRDefault="00806F53" w:rsidP="00806F53">
            <w:pPr>
              <w:pStyle w:val="TAL"/>
            </w:pPr>
            <w:r>
              <w:t>easInstInfo</w:t>
            </w:r>
          </w:p>
        </w:tc>
        <w:tc>
          <w:tcPr>
            <w:tcW w:w="1117" w:type="dxa"/>
            <w:tcPrChange w:id="10144" w:author="CR0140" w:date="2023-11-23T10:54:00Z">
              <w:tcPr>
                <w:tcW w:w="1117" w:type="dxa"/>
              </w:tcPr>
            </w:tcPrChange>
          </w:tcPr>
          <w:p w14:paraId="6FC6244F" w14:textId="66BE10D2" w:rsidR="00806F53" w:rsidRDefault="00806F53" w:rsidP="00806F53">
            <w:pPr>
              <w:pStyle w:val="TAL"/>
            </w:pPr>
            <w:r>
              <w:t>map(EASInstantiationInfo)</w:t>
            </w:r>
          </w:p>
        </w:tc>
        <w:tc>
          <w:tcPr>
            <w:tcW w:w="314" w:type="dxa"/>
            <w:tcPrChange w:id="10145" w:author="CR0140" w:date="2023-11-23T10:54:00Z">
              <w:tcPr>
                <w:tcW w:w="314" w:type="dxa"/>
              </w:tcPr>
            </w:tcPrChange>
          </w:tcPr>
          <w:p w14:paraId="1F6BE9EE" w14:textId="24983E01" w:rsidR="00806F53" w:rsidRDefault="00806F53" w:rsidP="00806F53">
            <w:pPr>
              <w:pStyle w:val="TAC"/>
            </w:pPr>
            <w:r>
              <w:t>O</w:t>
            </w:r>
          </w:p>
        </w:tc>
        <w:tc>
          <w:tcPr>
            <w:tcW w:w="1368" w:type="dxa"/>
            <w:tcPrChange w:id="10146" w:author="CR0140" w:date="2023-11-23T10:54:00Z">
              <w:tcPr>
                <w:tcW w:w="1368" w:type="dxa"/>
              </w:tcPr>
            </w:tcPrChange>
          </w:tcPr>
          <w:p w14:paraId="09FA136D" w14:textId="7F8F6D8C" w:rsidR="00806F53" w:rsidRDefault="00806F53" w:rsidP="00806F53">
            <w:pPr>
              <w:pStyle w:val="TAL"/>
            </w:pPr>
            <w:r>
              <w:t>1..N</w:t>
            </w:r>
          </w:p>
        </w:tc>
        <w:tc>
          <w:tcPr>
            <w:tcW w:w="3843" w:type="dxa"/>
            <w:tcPrChange w:id="10147" w:author="CR0140" w:date="2023-11-23T10:54:00Z">
              <w:tcPr>
                <w:tcW w:w="3438" w:type="dxa"/>
              </w:tcPr>
            </w:tcPrChange>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Change w:id="10148" w:author="CR0140" w:date="2023-11-23T10:54:00Z">
              <w:tcPr>
                <w:tcW w:w="1998" w:type="dxa"/>
                <w:gridSpan w:val="2"/>
              </w:tcPr>
            </w:tcPrChange>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806F53">
        <w:trPr>
          <w:jc w:val="center"/>
          <w:trPrChange w:id="10149" w:author="CR0140" w:date="2023-11-23T10:54:00Z">
            <w:trPr>
              <w:jc w:val="center"/>
            </w:trPr>
          </w:trPrChange>
        </w:trPr>
        <w:tc>
          <w:tcPr>
            <w:tcW w:w="1430" w:type="dxa"/>
            <w:tcPrChange w:id="10150" w:author="CR0140" w:date="2023-11-23T10:54:00Z">
              <w:tcPr>
                <w:tcW w:w="1430" w:type="dxa"/>
              </w:tcPr>
            </w:tcPrChange>
          </w:tcPr>
          <w:p w14:paraId="53DC5001" w14:textId="77777777" w:rsidR="00806F53" w:rsidRDefault="00806F53" w:rsidP="00806F53">
            <w:pPr>
              <w:pStyle w:val="TAL"/>
            </w:pPr>
            <w:r>
              <w:t>provId</w:t>
            </w:r>
          </w:p>
        </w:tc>
        <w:tc>
          <w:tcPr>
            <w:tcW w:w="1117" w:type="dxa"/>
            <w:tcPrChange w:id="10151" w:author="CR0140" w:date="2023-11-23T10:54:00Z">
              <w:tcPr>
                <w:tcW w:w="1117" w:type="dxa"/>
              </w:tcPr>
            </w:tcPrChange>
          </w:tcPr>
          <w:p w14:paraId="45F61A18" w14:textId="77777777" w:rsidR="00806F53" w:rsidRDefault="00806F53" w:rsidP="00806F53">
            <w:pPr>
              <w:pStyle w:val="TAL"/>
            </w:pPr>
            <w:r>
              <w:t>string</w:t>
            </w:r>
          </w:p>
        </w:tc>
        <w:tc>
          <w:tcPr>
            <w:tcW w:w="314" w:type="dxa"/>
            <w:tcPrChange w:id="10152" w:author="CR0140" w:date="2023-11-23T10:54:00Z">
              <w:tcPr>
                <w:tcW w:w="314" w:type="dxa"/>
              </w:tcPr>
            </w:tcPrChange>
          </w:tcPr>
          <w:p w14:paraId="0D53DB7F" w14:textId="77777777" w:rsidR="00806F53" w:rsidRDefault="00806F53" w:rsidP="00806F53">
            <w:pPr>
              <w:pStyle w:val="TAC"/>
            </w:pPr>
            <w:r>
              <w:t>O</w:t>
            </w:r>
          </w:p>
        </w:tc>
        <w:tc>
          <w:tcPr>
            <w:tcW w:w="1368" w:type="dxa"/>
            <w:tcPrChange w:id="10153" w:author="CR0140" w:date="2023-11-23T10:54:00Z">
              <w:tcPr>
                <w:tcW w:w="1368" w:type="dxa"/>
              </w:tcPr>
            </w:tcPrChange>
          </w:tcPr>
          <w:p w14:paraId="65184344" w14:textId="77777777" w:rsidR="00806F53" w:rsidRDefault="00806F53" w:rsidP="00806F53">
            <w:pPr>
              <w:pStyle w:val="TAL"/>
            </w:pPr>
            <w:r>
              <w:t>0..1</w:t>
            </w:r>
          </w:p>
        </w:tc>
        <w:tc>
          <w:tcPr>
            <w:tcW w:w="3843" w:type="dxa"/>
            <w:tcPrChange w:id="10154" w:author="CR0140" w:date="2023-11-23T10:54:00Z">
              <w:tcPr>
                <w:tcW w:w="3438" w:type="dxa"/>
              </w:tcPr>
            </w:tcPrChange>
          </w:tcPr>
          <w:p w14:paraId="6ED98761" w14:textId="71E3516E" w:rsidR="00806F53" w:rsidRDefault="00806F53" w:rsidP="00806F53">
            <w:pPr>
              <w:pStyle w:val="TAL"/>
            </w:pPr>
            <w:r>
              <w:t>Identifier of the ECSP that provides the EES provider.</w:t>
            </w:r>
          </w:p>
        </w:tc>
        <w:tc>
          <w:tcPr>
            <w:tcW w:w="1593" w:type="dxa"/>
            <w:tcPrChange w:id="10155" w:author="CR0140" w:date="2023-11-23T10:54:00Z">
              <w:tcPr>
                <w:tcW w:w="1998" w:type="dxa"/>
                <w:gridSpan w:val="2"/>
              </w:tcPr>
            </w:tcPrChange>
          </w:tcPr>
          <w:p w14:paraId="2A2B81DC" w14:textId="77777777" w:rsidR="00806F53" w:rsidRDefault="00806F53" w:rsidP="00806F53">
            <w:pPr>
              <w:pStyle w:val="TAL"/>
              <w:rPr>
                <w:rFonts w:cs="Arial"/>
                <w:szCs w:val="18"/>
              </w:rPr>
            </w:pPr>
          </w:p>
        </w:tc>
      </w:tr>
      <w:tr w:rsidR="00806F53" w14:paraId="340C868E" w14:textId="77777777" w:rsidTr="00806F53">
        <w:trPr>
          <w:jc w:val="center"/>
          <w:trPrChange w:id="10156" w:author="CR0140" w:date="2023-11-23T10:54:00Z">
            <w:trPr>
              <w:jc w:val="center"/>
            </w:trPr>
          </w:trPrChange>
        </w:trPr>
        <w:tc>
          <w:tcPr>
            <w:tcW w:w="1430" w:type="dxa"/>
            <w:tcPrChange w:id="10157" w:author="CR0140" w:date="2023-11-23T10:54:00Z">
              <w:tcPr>
                <w:tcW w:w="1430" w:type="dxa"/>
              </w:tcPr>
            </w:tcPrChange>
          </w:tcPr>
          <w:p w14:paraId="3FBED195" w14:textId="77777777" w:rsidR="00806F53" w:rsidRDefault="00806F53" w:rsidP="00806F53">
            <w:pPr>
              <w:pStyle w:val="TAL"/>
            </w:pPr>
            <w:r>
              <w:t>svcArea</w:t>
            </w:r>
          </w:p>
        </w:tc>
        <w:tc>
          <w:tcPr>
            <w:tcW w:w="1117" w:type="dxa"/>
            <w:tcPrChange w:id="10158" w:author="CR0140" w:date="2023-11-23T10:54:00Z">
              <w:tcPr>
                <w:tcW w:w="1117" w:type="dxa"/>
              </w:tcPr>
            </w:tcPrChange>
          </w:tcPr>
          <w:p w14:paraId="167B216A" w14:textId="53D86386" w:rsidR="00806F53" w:rsidRDefault="00806F53" w:rsidP="00806F53">
            <w:pPr>
              <w:pStyle w:val="TAL"/>
            </w:pPr>
            <w:r>
              <w:t>ServiceArea</w:t>
            </w:r>
          </w:p>
        </w:tc>
        <w:tc>
          <w:tcPr>
            <w:tcW w:w="314" w:type="dxa"/>
            <w:tcPrChange w:id="10159" w:author="CR0140" w:date="2023-11-23T10:54:00Z">
              <w:tcPr>
                <w:tcW w:w="314" w:type="dxa"/>
              </w:tcPr>
            </w:tcPrChange>
          </w:tcPr>
          <w:p w14:paraId="0CBDA2A6" w14:textId="77777777" w:rsidR="00806F53" w:rsidRDefault="00806F53" w:rsidP="00806F53">
            <w:pPr>
              <w:pStyle w:val="TAC"/>
            </w:pPr>
            <w:r>
              <w:t>O</w:t>
            </w:r>
          </w:p>
        </w:tc>
        <w:tc>
          <w:tcPr>
            <w:tcW w:w="1368" w:type="dxa"/>
            <w:tcPrChange w:id="10160" w:author="CR0140" w:date="2023-11-23T10:54:00Z">
              <w:tcPr>
                <w:tcW w:w="1368" w:type="dxa"/>
              </w:tcPr>
            </w:tcPrChange>
          </w:tcPr>
          <w:p w14:paraId="62156430" w14:textId="77777777" w:rsidR="00806F53" w:rsidRDefault="00806F53" w:rsidP="00806F53">
            <w:pPr>
              <w:pStyle w:val="TAL"/>
            </w:pPr>
            <w:r>
              <w:t>0..1</w:t>
            </w:r>
          </w:p>
        </w:tc>
        <w:tc>
          <w:tcPr>
            <w:tcW w:w="3843" w:type="dxa"/>
            <w:tcPrChange w:id="10161" w:author="CR0140" w:date="2023-11-23T10:54:00Z">
              <w:tcPr>
                <w:tcW w:w="3438" w:type="dxa"/>
              </w:tcPr>
            </w:tcPrChange>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Change w:id="10162" w:author="CR0140" w:date="2023-11-23T10:54:00Z">
              <w:tcPr>
                <w:tcW w:w="1998" w:type="dxa"/>
                <w:gridSpan w:val="2"/>
              </w:tcPr>
            </w:tcPrChange>
          </w:tcPr>
          <w:p w14:paraId="57B774E6" w14:textId="77777777" w:rsidR="00806F53" w:rsidRDefault="00806F53" w:rsidP="00806F53">
            <w:pPr>
              <w:pStyle w:val="TAL"/>
              <w:rPr>
                <w:rFonts w:cs="Arial"/>
                <w:szCs w:val="18"/>
              </w:rPr>
            </w:pPr>
          </w:p>
        </w:tc>
      </w:tr>
      <w:tr w:rsidR="00806F53" w14:paraId="7BB5A914" w14:textId="77777777" w:rsidTr="00806F53">
        <w:trPr>
          <w:jc w:val="center"/>
          <w:trPrChange w:id="10163" w:author="CR0140" w:date="2023-11-23T10:54:00Z">
            <w:trPr>
              <w:jc w:val="center"/>
            </w:trPr>
          </w:trPrChange>
        </w:trPr>
        <w:tc>
          <w:tcPr>
            <w:tcW w:w="1430" w:type="dxa"/>
            <w:tcPrChange w:id="10164" w:author="CR0140" w:date="2023-11-23T10:54:00Z">
              <w:tcPr>
                <w:tcW w:w="1430" w:type="dxa"/>
              </w:tcPr>
            </w:tcPrChange>
          </w:tcPr>
          <w:p w14:paraId="5F92B7BF" w14:textId="77777777" w:rsidR="00806F53" w:rsidRDefault="00806F53" w:rsidP="00806F53">
            <w:pPr>
              <w:pStyle w:val="TAL"/>
            </w:pPr>
            <w:r>
              <w:t>appLocs</w:t>
            </w:r>
          </w:p>
        </w:tc>
        <w:tc>
          <w:tcPr>
            <w:tcW w:w="1117" w:type="dxa"/>
            <w:tcPrChange w:id="10165" w:author="CR0140" w:date="2023-11-23T10:54:00Z">
              <w:tcPr>
                <w:tcW w:w="1117" w:type="dxa"/>
              </w:tcPr>
            </w:tcPrChange>
          </w:tcPr>
          <w:p w14:paraId="1AA00324" w14:textId="2F6EE48C" w:rsidR="00806F53" w:rsidRDefault="00806F53" w:rsidP="00806F53">
            <w:pPr>
              <w:pStyle w:val="TAL"/>
            </w:pPr>
            <w:r>
              <w:t>array(Dnai)</w:t>
            </w:r>
          </w:p>
        </w:tc>
        <w:tc>
          <w:tcPr>
            <w:tcW w:w="314" w:type="dxa"/>
            <w:tcPrChange w:id="10166" w:author="CR0140" w:date="2023-11-23T10:54:00Z">
              <w:tcPr>
                <w:tcW w:w="314" w:type="dxa"/>
              </w:tcPr>
            </w:tcPrChange>
          </w:tcPr>
          <w:p w14:paraId="07A52D03" w14:textId="77777777" w:rsidR="00806F53" w:rsidRDefault="00806F53" w:rsidP="00806F53">
            <w:pPr>
              <w:pStyle w:val="TAC"/>
            </w:pPr>
            <w:r>
              <w:t>O</w:t>
            </w:r>
          </w:p>
        </w:tc>
        <w:tc>
          <w:tcPr>
            <w:tcW w:w="1368" w:type="dxa"/>
            <w:tcPrChange w:id="10167" w:author="CR0140" w:date="2023-11-23T10:54:00Z">
              <w:tcPr>
                <w:tcW w:w="1368" w:type="dxa"/>
              </w:tcPr>
            </w:tcPrChange>
          </w:tcPr>
          <w:p w14:paraId="66BC70A7" w14:textId="77777777" w:rsidR="00806F53" w:rsidRDefault="00806F53" w:rsidP="00806F53">
            <w:pPr>
              <w:pStyle w:val="TAL"/>
            </w:pPr>
            <w:r>
              <w:t>1..N</w:t>
            </w:r>
          </w:p>
        </w:tc>
        <w:tc>
          <w:tcPr>
            <w:tcW w:w="3843" w:type="dxa"/>
            <w:tcPrChange w:id="10168" w:author="CR0140" w:date="2023-11-23T10:54:00Z">
              <w:tcPr>
                <w:tcW w:w="3438" w:type="dxa"/>
              </w:tcPr>
            </w:tcPrChange>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Change w:id="10169" w:author="CR0140" w:date="2023-11-23T10:54:00Z">
              <w:tcPr>
                <w:tcW w:w="1998" w:type="dxa"/>
                <w:gridSpan w:val="2"/>
              </w:tcPr>
            </w:tcPrChange>
          </w:tcPr>
          <w:p w14:paraId="7375727A" w14:textId="77777777" w:rsidR="00806F53" w:rsidRDefault="00806F53" w:rsidP="00806F53">
            <w:pPr>
              <w:pStyle w:val="TAL"/>
              <w:rPr>
                <w:rFonts w:cs="Arial"/>
                <w:szCs w:val="18"/>
              </w:rPr>
            </w:pPr>
          </w:p>
        </w:tc>
      </w:tr>
      <w:tr w:rsidR="00806F53" w14:paraId="6A557982" w14:textId="77777777" w:rsidTr="00806F53">
        <w:trPr>
          <w:jc w:val="center"/>
          <w:trPrChange w:id="10170" w:author="CR0140" w:date="2023-11-23T10:54:00Z">
            <w:trPr>
              <w:jc w:val="center"/>
            </w:trPr>
          </w:trPrChange>
        </w:trPr>
        <w:tc>
          <w:tcPr>
            <w:tcW w:w="1430" w:type="dxa"/>
            <w:tcPrChange w:id="10171" w:author="CR0140" w:date="2023-11-23T10:54:00Z">
              <w:tcPr>
                <w:tcW w:w="1430" w:type="dxa"/>
              </w:tcPr>
            </w:tcPrChange>
          </w:tcPr>
          <w:p w14:paraId="4C0E9EA9" w14:textId="7468C01D" w:rsidR="00806F53" w:rsidRDefault="00806F53" w:rsidP="00806F53">
            <w:pPr>
              <w:pStyle w:val="TAL"/>
            </w:pPr>
            <w:r>
              <w:t>svcContSupp</w:t>
            </w:r>
          </w:p>
        </w:tc>
        <w:tc>
          <w:tcPr>
            <w:tcW w:w="1117" w:type="dxa"/>
            <w:tcPrChange w:id="10172" w:author="CR0140" w:date="2023-11-23T10:54:00Z">
              <w:tcPr>
                <w:tcW w:w="1117" w:type="dxa"/>
              </w:tcPr>
            </w:tcPrChange>
          </w:tcPr>
          <w:p w14:paraId="67E98F43" w14:textId="719F05B4" w:rsidR="00806F53" w:rsidRDefault="00806F53" w:rsidP="00806F53">
            <w:pPr>
              <w:pStyle w:val="TAL"/>
            </w:pPr>
            <w:r>
              <w:t>array(ACRScenario)</w:t>
            </w:r>
          </w:p>
        </w:tc>
        <w:tc>
          <w:tcPr>
            <w:tcW w:w="314" w:type="dxa"/>
            <w:tcPrChange w:id="10173" w:author="CR0140" w:date="2023-11-23T10:54:00Z">
              <w:tcPr>
                <w:tcW w:w="314" w:type="dxa"/>
              </w:tcPr>
            </w:tcPrChange>
          </w:tcPr>
          <w:p w14:paraId="0629DD54" w14:textId="7CAABD41" w:rsidR="00806F53" w:rsidRDefault="00806F53" w:rsidP="00806F53">
            <w:pPr>
              <w:pStyle w:val="TAC"/>
            </w:pPr>
            <w:r>
              <w:t>O</w:t>
            </w:r>
          </w:p>
        </w:tc>
        <w:tc>
          <w:tcPr>
            <w:tcW w:w="1368" w:type="dxa"/>
            <w:tcPrChange w:id="10174" w:author="CR0140" w:date="2023-11-23T10:54:00Z">
              <w:tcPr>
                <w:tcW w:w="1368" w:type="dxa"/>
              </w:tcPr>
            </w:tcPrChange>
          </w:tcPr>
          <w:p w14:paraId="0F1C86C8" w14:textId="49B85AEF" w:rsidR="00806F53" w:rsidRDefault="00806F53" w:rsidP="00806F53">
            <w:pPr>
              <w:pStyle w:val="TAL"/>
            </w:pPr>
            <w:r>
              <w:t>1..N</w:t>
            </w:r>
          </w:p>
        </w:tc>
        <w:tc>
          <w:tcPr>
            <w:tcW w:w="3843" w:type="dxa"/>
            <w:tcPrChange w:id="10175" w:author="CR0140" w:date="2023-11-23T10:54:00Z">
              <w:tcPr>
                <w:tcW w:w="3438" w:type="dxa"/>
              </w:tcPr>
            </w:tcPrChange>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Change w:id="10176" w:author="CR0140" w:date="2023-11-23T10:54:00Z">
              <w:tcPr>
                <w:tcW w:w="1998" w:type="dxa"/>
                <w:gridSpan w:val="2"/>
              </w:tcPr>
            </w:tcPrChange>
          </w:tcPr>
          <w:p w14:paraId="36761020" w14:textId="77777777" w:rsidR="00806F53" w:rsidRDefault="00806F53" w:rsidP="00806F53">
            <w:pPr>
              <w:pStyle w:val="TAL"/>
              <w:rPr>
                <w:rFonts w:cs="Arial"/>
                <w:szCs w:val="18"/>
              </w:rPr>
            </w:pPr>
          </w:p>
        </w:tc>
      </w:tr>
      <w:tr w:rsidR="00276983" w14:paraId="2D8E0C1F" w14:textId="77777777" w:rsidTr="00806F53">
        <w:trPr>
          <w:jc w:val="center"/>
          <w:ins w:id="10177" w:author="CR0141" w:date="2023-11-23T11:11:00Z"/>
        </w:trPr>
        <w:tc>
          <w:tcPr>
            <w:tcW w:w="1430" w:type="dxa"/>
          </w:tcPr>
          <w:p w14:paraId="28DB7DA8" w14:textId="21BC6581" w:rsidR="00276983" w:rsidRDefault="00276983" w:rsidP="00276983">
            <w:pPr>
              <w:pStyle w:val="TAL"/>
              <w:rPr>
                <w:ins w:id="10178" w:author="CR0141" w:date="2023-11-23T11:11:00Z"/>
              </w:rPr>
            </w:pPr>
            <w:ins w:id="10179" w:author="CR0141" w:date="2023-11-23T11:11:00Z">
              <w:r>
                <w:t>svcContSuppExt1</w:t>
              </w:r>
            </w:ins>
          </w:p>
        </w:tc>
        <w:tc>
          <w:tcPr>
            <w:tcW w:w="1117" w:type="dxa"/>
          </w:tcPr>
          <w:p w14:paraId="077061A3" w14:textId="538ED211" w:rsidR="00276983" w:rsidRDefault="00276983" w:rsidP="00276983">
            <w:pPr>
              <w:pStyle w:val="TAL"/>
              <w:rPr>
                <w:ins w:id="10180" w:author="CR0141" w:date="2023-11-23T11:11:00Z"/>
              </w:rPr>
            </w:pPr>
            <w:ins w:id="10181" w:author="CR0141" w:date="2023-11-23T11:11:00Z">
              <w:r>
                <w:t>array(</w:t>
              </w:r>
              <w:r w:rsidRPr="00B559FC">
                <w:t>EAS</w:t>
              </w:r>
              <w:r>
                <w:t>B</w:t>
              </w:r>
              <w:r w:rsidRPr="00B559FC">
                <w:t>undle</w:t>
              </w:r>
              <w:r>
                <w:t>I</w:t>
              </w:r>
              <w:r w:rsidRPr="00B559FC">
                <w:t>nfo</w:t>
              </w:r>
              <w:r>
                <w:t>)</w:t>
              </w:r>
            </w:ins>
          </w:p>
        </w:tc>
        <w:tc>
          <w:tcPr>
            <w:tcW w:w="314" w:type="dxa"/>
          </w:tcPr>
          <w:p w14:paraId="7D5E6841" w14:textId="291DA59A" w:rsidR="00276983" w:rsidRDefault="00276983" w:rsidP="00276983">
            <w:pPr>
              <w:pStyle w:val="TAC"/>
              <w:rPr>
                <w:ins w:id="10182" w:author="CR0141" w:date="2023-11-23T11:11:00Z"/>
              </w:rPr>
            </w:pPr>
            <w:ins w:id="10183" w:author="CR0141" w:date="2023-11-23T11:11:00Z">
              <w:r>
                <w:t>O</w:t>
              </w:r>
            </w:ins>
          </w:p>
        </w:tc>
        <w:tc>
          <w:tcPr>
            <w:tcW w:w="1368" w:type="dxa"/>
          </w:tcPr>
          <w:p w14:paraId="29D26EBD" w14:textId="7166CD19" w:rsidR="00276983" w:rsidRDefault="00276983" w:rsidP="00276983">
            <w:pPr>
              <w:pStyle w:val="TAL"/>
              <w:rPr>
                <w:ins w:id="10184" w:author="CR0141" w:date="2023-11-23T11:11:00Z"/>
              </w:rPr>
            </w:pPr>
            <w:ins w:id="10185" w:author="CR0141" w:date="2023-11-23T11:11:00Z">
              <w:r>
                <w:t>1..N</w:t>
              </w:r>
            </w:ins>
          </w:p>
        </w:tc>
        <w:tc>
          <w:tcPr>
            <w:tcW w:w="3843" w:type="dxa"/>
          </w:tcPr>
          <w:p w14:paraId="0FD73537" w14:textId="77777777" w:rsidR="00276983" w:rsidRDefault="00276983" w:rsidP="00276983">
            <w:pPr>
              <w:pStyle w:val="TAL"/>
              <w:rPr>
                <w:ins w:id="10186" w:author="CR0141" w:date="2023-11-23T11:11:00Z"/>
              </w:rPr>
            </w:pPr>
            <w:ins w:id="10187" w:author="CR0141" w:date="2023-11-23T11:11:00Z">
              <w:r>
                <w:t>Represents the information related to the EES ability to handle bundled EAS ACRs.</w:t>
              </w:r>
            </w:ins>
          </w:p>
          <w:p w14:paraId="4E213FA5" w14:textId="77777777" w:rsidR="00276983" w:rsidRDefault="00276983" w:rsidP="00276983">
            <w:pPr>
              <w:pStyle w:val="TAL"/>
              <w:rPr>
                <w:ins w:id="10188" w:author="CR0141" w:date="2023-11-23T11:11:00Z"/>
              </w:rPr>
            </w:pPr>
          </w:p>
          <w:p w14:paraId="6C936D69" w14:textId="77777777" w:rsidR="00276983" w:rsidRDefault="00276983" w:rsidP="00276983">
            <w:pPr>
              <w:pStyle w:val="TAL"/>
              <w:rPr>
                <w:ins w:id="10189" w:author="CR0141" w:date="2023-11-23T11:11:00Z"/>
              </w:rPr>
            </w:pPr>
            <w:ins w:id="10190" w:author="CR0141" w:date="2023-11-23T11:11:00Z">
              <w:r>
                <w:t>This attribute may be present only when the "svcContSupp" attribute is also present.</w:t>
              </w:r>
            </w:ins>
          </w:p>
          <w:p w14:paraId="6ED9587E" w14:textId="77777777" w:rsidR="00276983" w:rsidRDefault="00276983" w:rsidP="00276983">
            <w:pPr>
              <w:pStyle w:val="TAL"/>
              <w:rPr>
                <w:ins w:id="10191" w:author="CR0141" w:date="2023-11-23T11:11:00Z"/>
              </w:rPr>
            </w:pPr>
          </w:p>
          <w:p w14:paraId="08EF1C82" w14:textId="2324C3A6" w:rsidR="00276983" w:rsidRDefault="00276983" w:rsidP="00276983">
            <w:pPr>
              <w:pStyle w:val="TAL"/>
              <w:rPr>
                <w:ins w:id="10192" w:author="CR0141" w:date="2023-11-23T11:11:00Z"/>
              </w:rPr>
            </w:pPr>
            <w:ins w:id="10193" w:author="CR0141" w:date="2023-11-23T11:11:00Z">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ins>
          </w:p>
        </w:tc>
        <w:tc>
          <w:tcPr>
            <w:tcW w:w="1593" w:type="dxa"/>
          </w:tcPr>
          <w:p w14:paraId="58256484" w14:textId="5472841B" w:rsidR="00276983" w:rsidRDefault="00276983" w:rsidP="00276983">
            <w:pPr>
              <w:pStyle w:val="TAL"/>
              <w:rPr>
                <w:ins w:id="10194" w:author="CR0141" w:date="2023-11-23T11:11:00Z"/>
                <w:rFonts w:cs="Arial"/>
                <w:szCs w:val="18"/>
              </w:rPr>
            </w:pPr>
            <w:ins w:id="10195" w:author="CR0141" w:date="2023-11-23T11:11:00Z">
              <w:r>
                <w:t>EdgeApp_2</w:t>
              </w:r>
            </w:ins>
          </w:p>
        </w:tc>
      </w:tr>
      <w:tr w:rsidR="00276983" w14:paraId="719DAA4C" w14:textId="77777777" w:rsidTr="00806F53">
        <w:trPr>
          <w:jc w:val="center"/>
          <w:trPrChange w:id="10196" w:author="CR0140" w:date="2023-11-23T10:54:00Z">
            <w:trPr>
              <w:jc w:val="center"/>
            </w:trPr>
          </w:trPrChange>
        </w:trPr>
        <w:tc>
          <w:tcPr>
            <w:tcW w:w="1430" w:type="dxa"/>
            <w:tcPrChange w:id="10197" w:author="CR0140" w:date="2023-11-23T10:54:00Z">
              <w:tcPr>
                <w:tcW w:w="1430" w:type="dxa"/>
              </w:tcPr>
            </w:tcPrChange>
          </w:tcPr>
          <w:p w14:paraId="223B7D80" w14:textId="74C1A446" w:rsidR="00276983" w:rsidRDefault="00276983" w:rsidP="00276983">
            <w:pPr>
              <w:pStyle w:val="TAL"/>
            </w:pPr>
            <w:r>
              <w:t>eecRegConf</w:t>
            </w:r>
          </w:p>
        </w:tc>
        <w:tc>
          <w:tcPr>
            <w:tcW w:w="1117" w:type="dxa"/>
            <w:tcPrChange w:id="10198" w:author="CR0140" w:date="2023-11-23T10:54:00Z">
              <w:tcPr>
                <w:tcW w:w="1117" w:type="dxa"/>
              </w:tcPr>
            </w:tcPrChange>
          </w:tcPr>
          <w:p w14:paraId="5F4A5983" w14:textId="43C7FD7A" w:rsidR="00276983" w:rsidRDefault="00276983" w:rsidP="00276983">
            <w:pPr>
              <w:pStyle w:val="TAL"/>
            </w:pPr>
            <w:r>
              <w:t>boolean</w:t>
            </w:r>
          </w:p>
        </w:tc>
        <w:tc>
          <w:tcPr>
            <w:tcW w:w="314" w:type="dxa"/>
            <w:tcPrChange w:id="10199" w:author="CR0140" w:date="2023-11-23T10:54:00Z">
              <w:tcPr>
                <w:tcW w:w="314" w:type="dxa"/>
              </w:tcPr>
            </w:tcPrChange>
          </w:tcPr>
          <w:p w14:paraId="4258D167" w14:textId="6A540876" w:rsidR="00276983" w:rsidRDefault="00276983" w:rsidP="00276983">
            <w:pPr>
              <w:pStyle w:val="TAC"/>
            </w:pPr>
            <w:r>
              <w:t>M</w:t>
            </w:r>
          </w:p>
        </w:tc>
        <w:tc>
          <w:tcPr>
            <w:tcW w:w="1368" w:type="dxa"/>
            <w:tcPrChange w:id="10200" w:author="CR0140" w:date="2023-11-23T10:54:00Z">
              <w:tcPr>
                <w:tcW w:w="1368" w:type="dxa"/>
              </w:tcPr>
            </w:tcPrChange>
          </w:tcPr>
          <w:p w14:paraId="64663BF3" w14:textId="34D57A39" w:rsidR="00276983" w:rsidDel="00A674B5" w:rsidRDefault="00276983" w:rsidP="00276983">
            <w:pPr>
              <w:pStyle w:val="TAL"/>
            </w:pPr>
            <w:r>
              <w:t>1</w:t>
            </w:r>
          </w:p>
        </w:tc>
        <w:tc>
          <w:tcPr>
            <w:tcW w:w="3843" w:type="dxa"/>
            <w:tcPrChange w:id="10201" w:author="CR0140" w:date="2023-11-23T10:54:00Z">
              <w:tcPr>
                <w:tcW w:w="3438" w:type="dxa"/>
              </w:tcPr>
            </w:tcPrChange>
          </w:tcPr>
          <w:p w14:paraId="4116C9D2" w14:textId="4E28FDC1" w:rsidR="00276983" w:rsidRDefault="00276983" w:rsidP="00276983">
            <w:pPr>
              <w:pStyle w:val="TAL"/>
            </w:pPr>
            <w:r w:rsidRPr="00A51533">
              <w:t xml:space="preserve">Set to </w:t>
            </w:r>
            <w:ins w:id="10202" w:author="CR0129" w:date="2023-11-22T17:22:00Z">
              <w:r>
                <w:rPr>
                  <w:lang w:eastAsia="zh-CN"/>
                </w:rPr>
                <w:t>"true"</w:t>
              </w:r>
            </w:ins>
            <w:del w:id="10203" w:author="CR0129" w:date="2023-11-22T17:22:00Z">
              <w:r w:rsidRPr="00A51533" w:rsidDel="00436916">
                <w:delText>TRUE</w:delText>
              </w:r>
            </w:del>
            <w:r w:rsidRPr="00A51533">
              <w:t xml:space="preserve"> if the EEC is required to register </w:t>
            </w:r>
            <w:r>
              <w:t xml:space="preserve">on the EES to use edge services. Set to </w:t>
            </w:r>
            <w:ins w:id="10204" w:author="CR0129" w:date="2023-11-22T17:23:00Z">
              <w:r>
                <w:rPr>
                  <w:lang w:eastAsia="zh-CN"/>
                </w:rPr>
                <w:t>"false"</w:t>
              </w:r>
            </w:ins>
            <w:del w:id="10205" w:author="CR0129" w:date="2023-11-22T17:23:00Z">
              <w:r w:rsidDel="00436916">
                <w:delText>FALSE</w:delText>
              </w:r>
            </w:del>
            <w:r>
              <w:t xml:space="preserve"> if EEC</w:t>
            </w:r>
            <w:r w:rsidRPr="00A51533">
              <w:t xml:space="preserve"> is not required to register on the EES to use edge services</w:t>
            </w:r>
            <w:r>
              <w:t>.</w:t>
            </w:r>
            <w:ins w:id="10206" w:author="CR0129" w:date="2023-11-22T17:23:00Z">
              <w:r>
                <w:rPr>
                  <w:rFonts w:cs="Arial"/>
                  <w:szCs w:val="18"/>
                  <w:lang w:eastAsia="zh-CN"/>
                </w:rPr>
                <w:t xml:space="preserve"> Default value is </w:t>
              </w:r>
              <w:r>
                <w:rPr>
                  <w:lang w:eastAsia="zh-CN"/>
                </w:rPr>
                <w:t>"false" if omitted</w:t>
              </w:r>
              <w:r>
                <w:rPr>
                  <w:rFonts w:cs="Arial"/>
                  <w:szCs w:val="18"/>
                  <w:lang w:eastAsia="zh-CN"/>
                </w:rPr>
                <w:t>.</w:t>
              </w:r>
            </w:ins>
          </w:p>
        </w:tc>
        <w:tc>
          <w:tcPr>
            <w:tcW w:w="1593" w:type="dxa"/>
            <w:tcPrChange w:id="10207" w:author="CR0140" w:date="2023-11-23T10:54:00Z">
              <w:tcPr>
                <w:tcW w:w="1998" w:type="dxa"/>
                <w:gridSpan w:val="2"/>
              </w:tcPr>
            </w:tcPrChange>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0A69B086" w:rsidR="00276983" w:rsidRDefault="00276983" w:rsidP="00276983">
            <w:pPr>
              <w:pStyle w:val="TAN"/>
              <w:rPr>
                <w:rFonts w:cs="Arial"/>
                <w:szCs w:val="18"/>
              </w:rPr>
            </w:pPr>
            <w:r>
              <w:rPr>
                <w:rFonts w:cs="Arial"/>
                <w:szCs w:val="18"/>
              </w:rPr>
              <w:t>NOTE:</w:t>
            </w:r>
            <w:r>
              <w:rPr>
                <w:rFonts w:cs="Arial"/>
                <w:szCs w:val="18"/>
              </w:rPr>
              <w:tab/>
            </w:r>
            <w:r>
              <w:t xml:space="preserve">Within each EASBundleInfo encoded </w:t>
            </w:r>
            <w:ins w:id="10208" w:author="CR0139" w:date="2023-11-23T10:36:00Z">
              <w:r>
                <w:t xml:space="preserve">map </w:t>
              </w:r>
            </w:ins>
            <w:r>
              <w:t>entry of this attribute, the "</w:t>
            </w:r>
            <w:ins w:id="10209" w:author="CR0139" w:date="2023-11-23T10:36:00Z">
              <w:r>
                <w:rPr>
                  <w:lang w:eastAsia="zh-CN"/>
                </w:rPr>
                <w:t>mainEasId</w:t>
              </w:r>
            </w:ins>
            <w:del w:id="10210" w:author="CR0139" w:date="2023-11-23T10:36:00Z">
              <w:r w:rsidDel="008033B9">
                <w:delText>bdlId</w:delText>
              </w:r>
            </w:del>
            <w:r>
              <w:t xml:space="preserve">" attribute </w:t>
            </w:r>
            <w:del w:id="10211" w:author="CR0139" w:date="2023-11-23T10:36:00Z">
              <w:r w:rsidDel="008033B9">
                <w:delText>containing the EAS bundle identifier shall be present and only the "</w:delText>
              </w:r>
              <w:r w:rsidDel="008033B9">
                <w:rPr>
                  <w:lang w:eastAsia="zh-CN"/>
                </w:rPr>
                <w:delText xml:space="preserve">easBdlReqs" attribute containing the EAS bundle requirements may be provided in addition. The other attributes </w:delText>
              </w:r>
            </w:del>
            <w:r>
              <w:rPr>
                <w:lang w:eastAsia="zh-CN"/>
              </w:rPr>
              <w:t xml:space="preserve">shall not be </w:t>
            </w:r>
            <w:del w:id="10212" w:author="CR0139" w:date="2023-11-23T10:37:00Z">
              <w:r w:rsidDel="008033B9">
                <w:rPr>
                  <w:lang w:eastAsia="zh-CN"/>
                </w:rPr>
                <w:delText>provided</w:delText>
              </w:r>
            </w:del>
            <w:ins w:id="10213" w:author="CR0139" w:date="2023-11-23T10:37:00Z">
              <w:r>
                <w:rPr>
                  <w:lang w:eastAsia="zh-CN"/>
                </w:rPr>
                <w:t>present</w:t>
              </w:r>
            </w:ins>
            <w:r>
              <w:rPr>
                <w:lang w:eastAsia="zh-CN"/>
              </w:rPr>
              <w: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0214" w:name="_Toc85734541"/>
      <w:bookmarkStart w:id="10215" w:name="_Toc89431840"/>
      <w:bookmarkStart w:id="10216" w:name="_Toc97042754"/>
      <w:bookmarkStart w:id="10217" w:name="_Toc97045898"/>
      <w:bookmarkStart w:id="10218" w:name="_Toc97155643"/>
      <w:bookmarkStart w:id="10219" w:name="_Toc101521735"/>
      <w:bookmarkStart w:id="10220" w:name="_Toc138762042"/>
      <w:bookmarkStart w:id="10221" w:name="_Toc145708305"/>
      <w:bookmarkStart w:id="10222" w:name="_Toc151878923"/>
      <w:r>
        <w:rPr>
          <w:lang w:eastAsia="zh-CN"/>
        </w:rPr>
        <w:lastRenderedPageBreak/>
        <w:t>9.1.5.2.4</w:t>
      </w:r>
      <w:r>
        <w:rPr>
          <w:lang w:eastAsia="zh-CN"/>
        </w:rPr>
        <w:tab/>
        <w:t>Type: EESRegistrationPatch</w:t>
      </w:r>
      <w:bookmarkEnd w:id="10214"/>
      <w:bookmarkEnd w:id="10215"/>
      <w:bookmarkEnd w:id="10216"/>
      <w:bookmarkEnd w:id="10217"/>
      <w:bookmarkEnd w:id="10218"/>
      <w:bookmarkEnd w:id="10219"/>
      <w:bookmarkEnd w:id="10220"/>
      <w:bookmarkEnd w:id="10221"/>
      <w:bookmarkEnd w:id="10222"/>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0223" w:name="_Toc85734542"/>
      <w:bookmarkStart w:id="10224" w:name="_Toc89431841"/>
      <w:bookmarkStart w:id="10225" w:name="_Toc97042755"/>
      <w:bookmarkStart w:id="10226" w:name="_Toc97045899"/>
      <w:bookmarkStart w:id="10227" w:name="_Toc97155644"/>
      <w:bookmarkStart w:id="10228" w:name="_Toc101521736"/>
      <w:bookmarkStart w:id="10229" w:name="_Toc138762043"/>
      <w:bookmarkStart w:id="10230" w:name="_Toc145708306"/>
      <w:bookmarkStart w:id="10231" w:name="_Toc151878924"/>
      <w:r>
        <w:rPr>
          <w:lang w:eastAsia="zh-CN"/>
        </w:rPr>
        <w:t>9.1.5.2.5</w:t>
      </w:r>
      <w:r>
        <w:rPr>
          <w:lang w:eastAsia="zh-CN"/>
        </w:rPr>
        <w:tab/>
        <w:t>Type: ServiceArea</w:t>
      </w:r>
      <w:bookmarkEnd w:id="10223"/>
      <w:bookmarkEnd w:id="10224"/>
      <w:bookmarkEnd w:id="10225"/>
      <w:bookmarkEnd w:id="10226"/>
      <w:bookmarkEnd w:id="10227"/>
      <w:bookmarkEnd w:id="10228"/>
      <w:bookmarkEnd w:id="10229"/>
      <w:bookmarkEnd w:id="10230"/>
      <w:bookmarkEnd w:id="10231"/>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0232" w:name="_Toc85734543"/>
      <w:bookmarkStart w:id="10233" w:name="_Toc89431842"/>
      <w:bookmarkStart w:id="10234" w:name="_Toc97042756"/>
      <w:bookmarkStart w:id="10235" w:name="_Toc97045900"/>
      <w:bookmarkStart w:id="10236" w:name="_Toc97155645"/>
      <w:bookmarkStart w:id="10237" w:name="_Toc101521737"/>
      <w:bookmarkStart w:id="10238" w:name="_Toc138762044"/>
      <w:bookmarkStart w:id="10239" w:name="_Toc145708307"/>
      <w:bookmarkStart w:id="10240" w:name="_Toc151878925"/>
      <w:r>
        <w:rPr>
          <w:lang w:eastAsia="zh-CN"/>
        </w:rPr>
        <w:t>9.1.5.2.6</w:t>
      </w:r>
      <w:r>
        <w:rPr>
          <w:lang w:eastAsia="zh-CN"/>
        </w:rPr>
        <w:tab/>
        <w:t>Type: TopologicalServiceArea</w:t>
      </w:r>
      <w:bookmarkEnd w:id="10232"/>
      <w:bookmarkEnd w:id="10233"/>
      <w:bookmarkEnd w:id="10234"/>
      <w:bookmarkEnd w:id="10235"/>
      <w:bookmarkEnd w:id="10236"/>
      <w:bookmarkEnd w:id="10237"/>
      <w:bookmarkEnd w:id="10238"/>
      <w:bookmarkEnd w:id="10239"/>
      <w:bookmarkEnd w:id="10240"/>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0241" w:name="_Toc85734544"/>
      <w:bookmarkStart w:id="10242" w:name="_Toc89431843"/>
      <w:bookmarkStart w:id="10243" w:name="_Toc97042757"/>
      <w:bookmarkStart w:id="10244" w:name="_Toc97045901"/>
      <w:bookmarkStart w:id="10245" w:name="_Toc97155646"/>
      <w:bookmarkStart w:id="10246" w:name="_Toc101521738"/>
      <w:bookmarkStart w:id="10247" w:name="_Toc138762045"/>
      <w:bookmarkStart w:id="10248" w:name="_Toc145708308"/>
      <w:bookmarkStart w:id="10249" w:name="_Toc151878926"/>
      <w:r>
        <w:rPr>
          <w:lang w:eastAsia="zh-CN"/>
        </w:rPr>
        <w:t>9.1.5.2.7</w:t>
      </w:r>
      <w:r>
        <w:rPr>
          <w:lang w:eastAsia="zh-CN"/>
        </w:rPr>
        <w:tab/>
        <w:t>Type: GeographicalServiceArea</w:t>
      </w:r>
      <w:bookmarkEnd w:id="10241"/>
      <w:bookmarkEnd w:id="10242"/>
      <w:bookmarkEnd w:id="10243"/>
      <w:bookmarkEnd w:id="10244"/>
      <w:bookmarkEnd w:id="10245"/>
      <w:bookmarkEnd w:id="10246"/>
      <w:bookmarkEnd w:id="10247"/>
      <w:bookmarkEnd w:id="10248"/>
      <w:bookmarkEnd w:id="10249"/>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0250" w:name="_Toc138762046"/>
      <w:bookmarkStart w:id="10251" w:name="_Toc145708309"/>
      <w:bookmarkStart w:id="10252" w:name="_Toc151878927"/>
      <w:r>
        <w:rPr>
          <w:lang w:eastAsia="zh-CN"/>
        </w:rPr>
        <w:lastRenderedPageBreak/>
        <w:t>9.1.5.2.</w:t>
      </w:r>
      <w:r w:rsidRPr="0045617A">
        <w:rPr>
          <w:lang w:eastAsia="zh-CN"/>
        </w:rPr>
        <w:t>8</w:t>
      </w:r>
      <w:r>
        <w:rPr>
          <w:lang w:eastAsia="zh-CN"/>
        </w:rPr>
        <w:tab/>
        <w:t>Type: EASInstantiationInfo</w:t>
      </w:r>
      <w:bookmarkEnd w:id="10250"/>
      <w:bookmarkEnd w:id="10251"/>
      <w:bookmarkEnd w:id="10252"/>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0253" w:name="_Toc138762047"/>
      <w:bookmarkStart w:id="10254" w:name="_Toc145708310"/>
      <w:bookmarkStart w:id="10255" w:name="_Toc151878928"/>
      <w:r>
        <w:rPr>
          <w:lang w:eastAsia="zh-CN"/>
        </w:rPr>
        <w:t>9.1.5.2.</w:t>
      </w:r>
      <w:r w:rsidRPr="0045617A">
        <w:rPr>
          <w:lang w:eastAsia="zh-CN"/>
        </w:rPr>
        <w:t>9</w:t>
      </w:r>
      <w:r>
        <w:rPr>
          <w:lang w:eastAsia="zh-CN"/>
        </w:rPr>
        <w:tab/>
        <w:t>Type: InstantiationCriteria</w:t>
      </w:r>
      <w:bookmarkEnd w:id="10253"/>
      <w:bookmarkEnd w:id="10254"/>
      <w:bookmarkEnd w:id="10255"/>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34BB1CFD" w:rsidR="0045617A" w:rsidRDefault="0045617A">
            <w:pPr>
              <w:pStyle w:val="TAL"/>
            </w:pPr>
            <w:del w:id="10256" w:author="CR0147" w:date="2023-11-23T12:32:00Z">
              <w:r w:rsidDel="00917C9C">
                <w:delText>array(</w:delText>
              </w:r>
            </w:del>
            <w:r>
              <w:t>DateTime</w:t>
            </w:r>
            <w:del w:id="10257" w:author="CR0147" w:date="2023-11-23T12:32:00Z">
              <w:r w:rsidDel="00917C9C">
                <w:delText>)</w:delText>
              </w:r>
            </w:del>
          </w:p>
        </w:tc>
        <w:tc>
          <w:tcPr>
            <w:tcW w:w="314" w:type="dxa"/>
          </w:tcPr>
          <w:p w14:paraId="6C4B3B05" w14:textId="77AF67D7" w:rsidR="0045617A" w:rsidRDefault="0045617A" w:rsidP="00D42967">
            <w:pPr>
              <w:pStyle w:val="TAC"/>
            </w:pPr>
            <w:del w:id="10258" w:author="CR0147" w:date="2023-11-23T12:32:00Z">
              <w:r w:rsidDel="00917C9C">
                <w:delText>O</w:delText>
              </w:r>
            </w:del>
            <w:ins w:id="10259" w:author="CR0147" w:date="2023-11-23T12:32:00Z">
              <w:r w:rsidR="00917C9C">
                <w:t>C</w:t>
              </w:r>
            </w:ins>
          </w:p>
        </w:tc>
        <w:tc>
          <w:tcPr>
            <w:tcW w:w="1368" w:type="dxa"/>
          </w:tcPr>
          <w:p w14:paraId="1D2419AB" w14:textId="68D644BA" w:rsidR="0045617A" w:rsidRDefault="00917C9C">
            <w:pPr>
              <w:pStyle w:val="TAL"/>
            </w:pPr>
            <w:ins w:id="10260" w:author="CR0147" w:date="2023-11-23T12:32:00Z">
              <w:r>
                <w:t>0..</w:t>
              </w:r>
            </w:ins>
            <w:r w:rsidR="0045617A">
              <w:t>1</w:t>
            </w:r>
            <w:del w:id="10261" w:author="CR0147" w:date="2023-11-23T12:32:00Z">
              <w:r w:rsidR="0045617A" w:rsidDel="00917C9C">
                <w:delText>..N</w:delText>
              </w:r>
            </w:del>
          </w:p>
        </w:tc>
        <w:tc>
          <w:tcPr>
            <w:tcW w:w="3438" w:type="dxa"/>
          </w:tcPr>
          <w:p w14:paraId="19AF9981" w14:textId="77777777" w:rsidR="0045617A" w:rsidRDefault="0045617A" w:rsidP="00F07177">
            <w:pPr>
              <w:pStyle w:val="TAL"/>
              <w:rPr>
                <w:ins w:id="10262" w:author="CR0147" w:date="2023-11-23T12:32:00Z"/>
              </w:rPr>
            </w:pPr>
            <w:r>
              <w:t xml:space="preserve">Identifies the time at which the EAS </w:t>
            </w:r>
            <w:r w:rsidR="00F07177">
              <w:t xml:space="preserve">shall </w:t>
            </w:r>
            <w:r>
              <w:t>be instantiated.</w:t>
            </w:r>
          </w:p>
          <w:p w14:paraId="658F1BD0" w14:textId="77777777" w:rsidR="00917C9C" w:rsidRDefault="00917C9C" w:rsidP="00F07177">
            <w:pPr>
              <w:pStyle w:val="TAL"/>
              <w:rPr>
                <w:ins w:id="10263" w:author="CR0147" w:date="2023-11-23T12:32:00Z"/>
              </w:rPr>
            </w:pPr>
          </w:p>
          <w:p w14:paraId="0CF96980" w14:textId="416763D4" w:rsidR="00917C9C" w:rsidRDefault="00917C9C" w:rsidP="00F07177">
            <w:pPr>
              <w:pStyle w:val="TAL"/>
            </w:pPr>
            <w:ins w:id="10264" w:author="CR0147" w:date="2023-11-23T12:32:00Z">
              <w:r>
                <w:t>(NOTE)</w:t>
              </w:r>
            </w:ins>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ins w:id="10265" w:author="CR0147" w:date="2023-11-23T12:33:00Z"/>
        </w:trPr>
        <w:tc>
          <w:tcPr>
            <w:tcW w:w="1430" w:type="dxa"/>
          </w:tcPr>
          <w:p w14:paraId="4A877265" w14:textId="5B43F4F7" w:rsidR="00917C9C" w:rsidRDefault="00917C9C" w:rsidP="00917C9C">
            <w:pPr>
              <w:pStyle w:val="TAL"/>
              <w:rPr>
                <w:ins w:id="10266" w:author="CR0147" w:date="2023-11-23T12:33:00Z"/>
              </w:rPr>
            </w:pPr>
            <w:ins w:id="10267" w:author="CR0147" w:date="2023-11-23T12:33:00Z">
              <w:r>
                <w:t>instWindows</w:t>
              </w:r>
            </w:ins>
          </w:p>
        </w:tc>
        <w:tc>
          <w:tcPr>
            <w:tcW w:w="1117" w:type="dxa"/>
          </w:tcPr>
          <w:p w14:paraId="493C6ED9" w14:textId="59198730" w:rsidR="00917C9C" w:rsidDel="00917C9C" w:rsidRDefault="00917C9C" w:rsidP="00917C9C">
            <w:pPr>
              <w:pStyle w:val="TAL"/>
              <w:rPr>
                <w:ins w:id="10268" w:author="CR0147" w:date="2023-11-23T12:33:00Z"/>
              </w:rPr>
            </w:pPr>
            <w:ins w:id="10269" w:author="CR0147" w:date="2023-11-23T12:33:00Z">
              <w:r>
                <w:t>array(TimeWindow)</w:t>
              </w:r>
            </w:ins>
          </w:p>
        </w:tc>
        <w:tc>
          <w:tcPr>
            <w:tcW w:w="314" w:type="dxa"/>
          </w:tcPr>
          <w:p w14:paraId="2E7552B9" w14:textId="43642603" w:rsidR="00917C9C" w:rsidDel="00917C9C" w:rsidRDefault="00917C9C" w:rsidP="00917C9C">
            <w:pPr>
              <w:pStyle w:val="TAC"/>
              <w:rPr>
                <w:ins w:id="10270" w:author="CR0147" w:date="2023-11-23T12:33:00Z"/>
              </w:rPr>
            </w:pPr>
            <w:ins w:id="10271" w:author="CR0147" w:date="2023-11-23T12:33:00Z">
              <w:r>
                <w:t>C</w:t>
              </w:r>
            </w:ins>
          </w:p>
        </w:tc>
        <w:tc>
          <w:tcPr>
            <w:tcW w:w="1368" w:type="dxa"/>
          </w:tcPr>
          <w:p w14:paraId="65F35F84" w14:textId="7413184E" w:rsidR="00917C9C" w:rsidRDefault="00917C9C" w:rsidP="00917C9C">
            <w:pPr>
              <w:pStyle w:val="TAL"/>
              <w:rPr>
                <w:ins w:id="10272" w:author="CR0147" w:date="2023-11-23T12:33:00Z"/>
              </w:rPr>
            </w:pPr>
            <w:ins w:id="10273" w:author="CR0147" w:date="2023-11-23T12:33:00Z">
              <w:r>
                <w:t>1..N</w:t>
              </w:r>
            </w:ins>
          </w:p>
        </w:tc>
        <w:tc>
          <w:tcPr>
            <w:tcW w:w="3438" w:type="dxa"/>
          </w:tcPr>
          <w:p w14:paraId="1B9852A9" w14:textId="77777777" w:rsidR="00917C9C" w:rsidRDefault="00917C9C" w:rsidP="00917C9C">
            <w:pPr>
              <w:pStyle w:val="TAL"/>
              <w:rPr>
                <w:ins w:id="10274" w:author="CR0147" w:date="2023-11-23T12:33:00Z"/>
              </w:rPr>
            </w:pPr>
            <w:ins w:id="10275" w:author="CR0147" w:date="2023-11-23T12:33:00Z">
              <w:r>
                <w:t>The time windows at which the EAS shall be instantiated.</w:t>
              </w:r>
            </w:ins>
          </w:p>
          <w:p w14:paraId="3DA7EDA5" w14:textId="77777777" w:rsidR="00917C9C" w:rsidRDefault="00917C9C" w:rsidP="00917C9C">
            <w:pPr>
              <w:pStyle w:val="TAL"/>
              <w:rPr>
                <w:ins w:id="10276" w:author="CR0147" w:date="2023-11-23T12:33:00Z"/>
              </w:rPr>
            </w:pPr>
          </w:p>
          <w:p w14:paraId="6E549B05" w14:textId="77777777" w:rsidR="00917C9C" w:rsidRDefault="00917C9C" w:rsidP="00917C9C">
            <w:pPr>
              <w:pStyle w:val="TAL"/>
              <w:rPr>
                <w:ins w:id="10277" w:author="CR0147" w:date="2023-11-23T12:33:00Z"/>
              </w:rPr>
            </w:pPr>
          </w:p>
          <w:p w14:paraId="44A442C3" w14:textId="3ECC04FB" w:rsidR="00917C9C" w:rsidRDefault="00917C9C" w:rsidP="00917C9C">
            <w:pPr>
              <w:pStyle w:val="TAL"/>
              <w:rPr>
                <w:ins w:id="10278" w:author="CR0147" w:date="2023-11-23T12:33:00Z"/>
              </w:rPr>
            </w:pPr>
            <w:ins w:id="10279" w:author="CR0147" w:date="2023-11-23T12:33:00Z">
              <w:r>
                <w:t>(NOTE)</w:t>
              </w:r>
            </w:ins>
          </w:p>
        </w:tc>
        <w:tc>
          <w:tcPr>
            <w:tcW w:w="1998" w:type="dxa"/>
          </w:tcPr>
          <w:p w14:paraId="6CA21DAF" w14:textId="77777777" w:rsidR="00917C9C" w:rsidRDefault="00917C9C" w:rsidP="00917C9C">
            <w:pPr>
              <w:pStyle w:val="TAL"/>
              <w:rPr>
                <w:ins w:id="10280" w:author="CR0147" w:date="2023-11-23T12:33:00Z"/>
                <w:rFonts w:cs="Arial"/>
                <w:szCs w:val="18"/>
              </w:rPr>
            </w:pPr>
          </w:p>
        </w:tc>
      </w:tr>
      <w:tr w:rsidR="00917C9C" w14:paraId="1655BA11" w14:textId="77777777" w:rsidTr="00D42967">
        <w:trPr>
          <w:jc w:val="center"/>
          <w:ins w:id="10281" w:author="CR0147" w:date="2023-11-23T12:33:00Z"/>
        </w:trPr>
        <w:tc>
          <w:tcPr>
            <w:tcW w:w="1430" w:type="dxa"/>
          </w:tcPr>
          <w:p w14:paraId="03D9C1C9" w14:textId="33E7D5E5" w:rsidR="00917C9C" w:rsidRDefault="00917C9C" w:rsidP="00917C9C">
            <w:pPr>
              <w:pStyle w:val="TAL"/>
              <w:rPr>
                <w:ins w:id="10282" w:author="CR0147" w:date="2023-11-23T12:33:00Z"/>
              </w:rPr>
            </w:pPr>
            <w:ins w:id="10283" w:author="CR0147" w:date="2023-11-23T12:33:00Z">
              <w:r>
                <w:t>scheds</w:t>
              </w:r>
            </w:ins>
          </w:p>
        </w:tc>
        <w:tc>
          <w:tcPr>
            <w:tcW w:w="1117" w:type="dxa"/>
          </w:tcPr>
          <w:p w14:paraId="53EBF650" w14:textId="60057B52" w:rsidR="00917C9C" w:rsidDel="00917C9C" w:rsidRDefault="00917C9C" w:rsidP="00917C9C">
            <w:pPr>
              <w:pStyle w:val="TAL"/>
              <w:rPr>
                <w:ins w:id="10284" w:author="CR0147" w:date="2023-11-23T12:33:00Z"/>
              </w:rPr>
            </w:pPr>
            <w:ins w:id="10285" w:author="CR0147" w:date="2023-11-23T12:33:00Z">
              <w:r>
                <w:t>array(ScheduledCommunicationTime)</w:t>
              </w:r>
            </w:ins>
          </w:p>
        </w:tc>
        <w:tc>
          <w:tcPr>
            <w:tcW w:w="314" w:type="dxa"/>
          </w:tcPr>
          <w:p w14:paraId="1E55410B" w14:textId="4D58DD6B" w:rsidR="00917C9C" w:rsidDel="00917C9C" w:rsidRDefault="00917C9C" w:rsidP="00917C9C">
            <w:pPr>
              <w:pStyle w:val="TAC"/>
              <w:rPr>
                <w:ins w:id="10286" w:author="CR0147" w:date="2023-11-23T12:33:00Z"/>
              </w:rPr>
            </w:pPr>
            <w:ins w:id="10287" w:author="CR0147" w:date="2023-11-23T12:33:00Z">
              <w:r>
                <w:t>C</w:t>
              </w:r>
            </w:ins>
          </w:p>
        </w:tc>
        <w:tc>
          <w:tcPr>
            <w:tcW w:w="1368" w:type="dxa"/>
          </w:tcPr>
          <w:p w14:paraId="47ACFEA4" w14:textId="65332989" w:rsidR="00917C9C" w:rsidRDefault="00917C9C" w:rsidP="00917C9C">
            <w:pPr>
              <w:pStyle w:val="TAL"/>
              <w:rPr>
                <w:ins w:id="10288" w:author="CR0147" w:date="2023-11-23T12:33:00Z"/>
              </w:rPr>
            </w:pPr>
            <w:ins w:id="10289" w:author="CR0147" w:date="2023-11-23T12:33:00Z">
              <w:r>
                <w:t>1..N</w:t>
              </w:r>
            </w:ins>
          </w:p>
        </w:tc>
        <w:tc>
          <w:tcPr>
            <w:tcW w:w="3438" w:type="dxa"/>
          </w:tcPr>
          <w:p w14:paraId="76CD5A89" w14:textId="77777777" w:rsidR="00917C9C" w:rsidRDefault="00917C9C" w:rsidP="00917C9C">
            <w:pPr>
              <w:pStyle w:val="TAL"/>
              <w:rPr>
                <w:ins w:id="10290" w:author="CR0147" w:date="2023-11-23T12:33:00Z"/>
              </w:rPr>
            </w:pPr>
            <w:ins w:id="10291" w:author="CR0147" w:date="2023-11-23T12:33:00Z">
              <w:r>
                <w:t>The schedules at which the EAS shall be instantiated.</w:t>
              </w:r>
            </w:ins>
          </w:p>
          <w:p w14:paraId="3F173DF2" w14:textId="77777777" w:rsidR="00917C9C" w:rsidRDefault="00917C9C" w:rsidP="00917C9C">
            <w:pPr>
              <w:pStyle w:val="TAL"/>
              <w:rPr>
                <w:ins w:id="10292" w:author="CR0147" w:date="2023-11-23T12:33:00Z"/>
              </w:rPr>
            </w:pPr>
          </w:p>
          <w:p w14:paraId="79B03045" w14:textId="77777777" w:rsidR="00917C9C" w:rsidRDefault="00917C9C" w:rsidP="00917C9C">
            <w:pPr>
              <w:pStyle w:val="TAL"/>
              <w:rPr>
                <w:ins w:id="10293" w:author="CR0147" w:date="2023-11-23T12:33:00Z"/>
              </w:rPr>
            </w:pPr>
          </w:p>
          <w:p w14:paraId="52B1A388" w14:textId="7738D294" w:rsidR="00917C9C" w:rsidRDefault="00917C9C" w:rsidP="00917C9C">
            <w:pPr>
              <w:pStyle w:val="TAL"/>
              <w:rPr>
                <w:ins w:id="10294" w:author="CR0147" w:date="2023-11-23T12:33:00Z"/>
              </w:rPr>
            </w:pPr>
            <w:ins w:id="10295" w:author="CR0147" w:date="2023-11-23T12:33:00Z">
              <w:r>
                <w:t>(NOTE)</w:t>
              </w:r>
            </w:ins>
          </w:p>
        </w:tc>
        <w:tc>
          <w:tcPr>
            <w:tcW w:w="1998" w:type="dxa"/>
          </w:tcPr>
          <w:p w14:paraId="03DB7CF7" w14:textId="77777777" w:rsidR="00917C9C" w:rsidRDefault="00917C9C" w:rsidP="00917C9C">
            <w:pPr>
              <w:pStyle w:val="TAL"/>
              <w:rPr>
                <w:ins w:id="10296" w:author="CR0147" w:date="2023-11-23T12:33:00Z"/>
                <w:rFonts w:cs="Arial"/>
                <w:szCs w:val="18"/>
              </w:rPr>
            </w:pPr>
          </w:p>
        </w:tc>
      </w:tr>
      <w:tr w:rsidR="00917C9C" w14:paraId="7CE8B48E" w14:textId="77777777" w:rsidTr="005A2185">
        <w:trPr>
          <w:jc w:val="center"/>
          <w:ins w:id="10297" w:author="CR0147" w:date="2023-11-23T12:33:00Z"/>
        </w:trPr>
        <w:tc>
          <w:tcPr>
            <w:tcW w:w="9665" w:type="dxa"/>
            <w:gridSpan w:val="6"/>
          </w:tcPr>
          <w:p w14:paraId="106E9221" w14:textId="15D9034D" w:rsidR="00917C9C" w:rsidRDefault="00917C9C" w:rsidP="00917C9C">
            <w:pPr>
              <w:pStyle w:val="TAL"/>
              <w:rPr>
                <w:ins w:id="10298" w:author="CR0147" w:date="2023-11-23T12:33:00Z"/>
                <w:rFonts w:cs="Arial"/>
                <w:szCs w:val="18"/>
              </w:rPr>
            </w:pPr>
            <w:ins w:id="10299" w:author="CR0147" w:date="2023-11-23T12:33:00Z">
              <w:r w:rsidRPr="009C0183">
                <w:t>NOTE :</w:t>
              </w:r>
              <w:r w:rsidRPr="009C0183">
                <w:tab/>
              </w:r>
              <w:r>
                <w:t xml:space="preserve">These attributes are mutually exclusive. Either </w:t>
              </w:r>
              <w:r w:rsidRPr="009C0183">
                <w:t xml:space="preserve">one of </w:t>
              </w:r>
              <w:r>
                <w:t>them shall be present.</w:t>
              </w:r>
            </w:ins>
          </w:p>
        </w:tc>
      </w:tr>
    </w:tbl>
    <w:p w14:paraId="7A729105" w14:textId="77777777" w:rsidR="0045617A" w:rsidRDefault="0045617A" w:rsidP="0045617A">
      <w:pPr>
        <w:rPr>
          <w:lang w:eastAsia="zh-CN"/>
        </w:rPr>
      </w:pPr>
    </w:p>
    <w:p w14:paraId="0B9CD2E7" w14:textId="2D926738" w:rsidR="0045617A" w:rsidDel="0056376A" w:rsidRDefault="0045617A" w:rsidP="0045617A">
      <w:pPr>
        <w:pStyle w:val="EditorsNote"/>
        <w:rPr>
          <w:ins w:id="10300" w:author="CR0140" w:date="2023-11-23T10:54:00Z"/>
          <w:del w:id="10301" w:author="CR0147" w:date="2023-11-23T12:34:00Z"/>
          <w:lang w:eastAsia="zh-CN"/>
        </w:rPr>
      </w:pPr>
      <w:del w:id="10302" w:author="CR0147" w:date="2023-11-23T12:34:00Z">
        <w:r w:rsidDel="0056376A">
          <w:rPr>
            <w:lang w:eastAsia="zh-CN"/>
          </w:rPr>
          <w:delText>Editor’s Note:</w:delText>
        </w:r>
        <w:r w:rsidDel="0056376A">
          <w:rPr>
            <w:lang w:eastAsia="zh-CN"/>
          </w:rPr>
          <w:tab/>
          <w:delText>Inclusion of further criteria information in InstantiationCriteria data type is FFS.</w:delText>
        </w:r>
      </w:del>
    </w:p>
    <w:p w14:paraId="237AB314" w14:textId="77777777" w:rsidR="00806F53" w:rsidRDefault="00806F53" w:rsidP="00806F53">
      <w:pPr>
        <w:pStyle w:val="Heading5"/>
        <w:rPr>
          <w:ins w:id="10303" w:author="CR0140" w:date="2023-11-23T10:54:00Z"/>
          <w:lang w:eastAsia="zh-CN"/>
        </w:rPr>
      </w:pPr>
      <w:bookmarkStart w:id="10304" w:name="_Toc151878929"/>
      <w:ins w:id="10305" w:author="CR0140" w:date="2023-11-23T10:54:00Z">
        <w:r>
          <w:rPr>
            <w:lang w:eastAsia="zh-CN"/>
          </w:rPr>
          <w:t>9.1.5.2</w:t>
        </w:r>
        <w:r w:rsidRPr="0081078C">
          <w:rPr>
            <w:lang w:eastAsia="zh-CN"/>
          </w:rPr>
          <w:t>.</w:t>
        </w:r>
        <w:r w:rsidRPr="0081078C">
          <w:rPr>
            <w:lang w:eastAsia="zh-CN"/>
            <w:rPrChange w:id="10306" w:author="CR0140" w:date="2023-11-23T11:04:00Z">
              <w:rPr>
                <w:highlight w:val="yellow"/>
                <w:lang w:eastAsia="zh-CN"/>
              </w:rPr>
            </w:rPrChange>
          </w:rPr>
          <w:t>10</w:t>
        </w:r>
        <w:r>
          <w:rPr>
            <w:lang w:eastAsia="zh-CN"/>
          </w:rPr>
          <w:tab/>
          <w:t xml:space="preserve">Type: </w:t>
        </w:r>
        <w:r>
          <w:t>EDNInfo</w:t>
        </w:r>
        <w:bookmarkEnd w:id="10304"/>
      </w:ins>
    </w:p>
    <w:p w14:paraId="3534C641" w14:textId="77777777" w:rsidR="00806F53" w:rsidRDefault="00806F53" w:rsidP="00806F53">
      <w:pPr>
        <w:pStyle w:val="TH"/>
        <w:rPr>
          <w:ins w:id="10307" w:author="CR0140" w:date="2023-11-23T10:54:00Z"/>
        </w:rPr>
      </w:pPr>
      <w:ins w:id="10308" w:author="CR0140" w:date="2023-11-23T10:54:00Z">
        <w:r>
          <w:rPr>
            <w:noProof/>
          </w:rPr>
          <w:t>Table 9.1.5</w:t>
        </w:r>
        <w:r w:rsidRPr="0081078C">
          <w:rPr>
            <w:noProof/>
          </w:rPr>
          <w:t>.2.</w:t>
        </w:r>
        <w:r w:rsidRPr="0081078C">
          <w:rPr>
            <w:noProof/>
            <w:rPrChange w:id="10309" w:author="CR0140" w:date="2023-11-23T11:04:00Z">
              <w:rPr>
                <w:noProof/>
                <w:highlight w:val="yellow"/>
              </w:rPr>
            </w:rPrChange>
          </w:rPr>
          <w:t>10</w:t>
        </w:r>
        <w:r>
          <w:t xml:space="preserve">-1: </w:t>
        </w:r>
        <w:r>
          <w:rPr>
            <w:noProof/>
          </w:rPr>
          <w:t xml:space="preserve">Definition of type </w:t>
        </w:r>
        <w:r>
          <w:t>EDNInfo</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ins w:id="10310" w:author="CR0140" w:date="2023-11-23T10:54:00Z"/>
        </w:trPr>
        <w:tc>
          <w:tcPr>
            <w:tcW w:w="1430" w:type="dxa"/>
            <w:shd w:val="clear" w:color="auto" w:fill="C0C0C0"/>
            <w:hideMark/>
          </w:tcPr>
          <w:p w14:paraId="44A68A19" w14:textId="77777777" w:rsidR="00806F53" w:rsidRPr="0012321D" w:rsidRDefault="00806F53" w:rsidP="00806F53">
            <w:pPr>
              <w:pStyle w:val="TAH"/>
              <w:rPr>
                <w:ins w:id="10311" w:author="CR0140" w:date="2023-11-23T10:54:00Z"/>
              </w:rPr>
            </w:pPr>
            <w:ins w:id="10312" w:author="CR0140" w:date="2023-11-23T10:54:00Z">
              <w:r w:rsidRPr="0012321D">
                <w:t>Attribute name</w:t>
              </w:r>
            </w:ins>
          </w:p>
        </w:tc>
        <w:tc>
          <w:tcPr>
            <w:tcW w:w="1256" w:type="dxa"/>
            <w:shd w:val="clear" w:color="auto" w:fill="C0C0C0"/>
            <w:hideMark/>
          </w:tcPr>
          <w:p w14:paraId="440CBCCB" w14:textId="77777777" w:rsidR="00806F53" w:rsidRPr="0012321D" w:rsidRDefault="00806F53" w:rsidP="00806F53">
            <w:pPr>
              <w:pStyle w:val="TAH"/>
              <w:rPr>
                <w:ins w:id="10313" w:author="CR0140" w:date="2023-11-23T10:54:00Z"/>
              </w:rPr>
            </w:pPr>
            <w:ins w:id="10314" w:author="CR0140" w:date="2023-11-23T10:54:00Z">
              <w:r w:rsidRPr="0012321D">
                <w:t>Data type</w:t>
              </w:r>
            </w:ins>
          </w:p>
        </w:tc>
        <w:tc>
          <w:tcPr>
            <w:tcW w:w="425" w:type="dxa"/>
            <w:shd w:val="clear" w:color="auto" w:fill="C0C0C0"/>
            <w:hideMark/>
          </w:tcPr>
          <w:p w14:paraId="37B39E2D" w14:textId="77777777" w:rsidR="00806F53" w:rsidRPr="0012321D" w:rsidRDefault="00806F53" w:rsidP="00806F53">
            <w:pPr>
              <w:pStyle w:val="TAH"/>
              <w:rPr>
                <w:ins w:id="10315" w:author="CR0140" w:date="2023-11-23T10:54:00Z"/>
              </w:rPr>
            </w:pPr>
            <w:ins w:id="10316" w:author="CR0140" w:date="2023-11-23T10:54:00Z">
              <w:r w:rsidRPr="0012321D">
                <w:t>P</w:t>
              </w:r>
            </w:ins>
          </w:p>
        </w:tc>
        <w:tc>
          <w:tcPr>
            <w:tcW w:w="1118" w:type="dxa"/>
            <w:shd w:val="clear" w:color="auto" w:fill="C0C0C0"/>
            <w:hideMark/>
          </w:tcPr>
          <w:p w14:paraId="00C7E371" w14:textId="77777777" w:rsidR="00806F53" w:rsidRPr="0012321D" w:rsidRDefault="00806F53" w:rsidP="00806F53">
            <w:pPr>
              <w:pStyle w:val="TAH"/>
              <w:rPr>
                <w:ins w:id="10317" w:author="CR0140" w:date="2023-11-23T10:54:00Z"/>
              </w:rPr>
            </w:pPr>
            <w:ins w:id="10318" w:author="CR0140" w:date="2023-11-23T10:54:00Z">
              <w:r w:rsidRPr="0012321D">
                <w:t>Cardinality</w:t>
              </w:r>
            </w:ins>
          </w:p>
        </w:tc>
        <w:tc>
          <w:tcPr>
            <w:tcW w:w="4127" w:type="dxa"/>
            <w:shd w:val="clear" w:color="auto" w:fill="C0C0C0"/>
            <w:hideMark/>
          </w:tcPr>
          <w:p w14:paraId="0F6D1748" w14:textId="77777777" w:rsidR="00806F53" w:rsidRPr="0012321D" w:rsidRDefault="00806F53" w:rsidP="00806F53">
            <w:pPr>
              <w:pStyle w:val="TAH"/>
              <w:rPr>
                <w:ins w:id="10319" w:author="CR0140" w:date="2023-11-23T10:54:00Z"/>
              </w:rPr>
            </w:pPr>
            <w:ins w:id="10320" w:author="CR0140" w:date="2023-11-23T10:54:00Z">
              <w:r w:rsidRPr="0012321D">
                <w:t>Description</w:t>
              </w:r>
            </w:ins>
          </w:p>
        </w:tc>
        <w:tc>
          <w:tcPr>
            <w:tcW w:w="1309" w:type="dxa"/>
            <w:shd w:val="clear" w:color="auto" w:fill="C0C0C0"/>
          </w:tcPr>
          <w:p w14:paraId="6722E598" w14:textId="77777777" w:rsidR="00806F53" w:rsidRPr="0012321D" w:rsidRDefault="00806F53" w:rsidP="00806F53">
            <w:pPr>
              <w:pStyle w:val="TAH"/>
              <w:rPr>
                <w:ins w:id="10321" w:author="CR0140" w:date="2023-11-23T10:54:00Z"/>
              </w:rPr>
            </w:pPr>
            <w:ins w:id="10322" w:author="CR0140" w:date="2023-11-23T10:54:00Z">
              <w:r w:rsidRPr="0012321D">
                <w:t>Applicability</w:t>
              </w:r>
            </w:ins>
          </w:p>
        </w:tc>
      </w:tr>
      <w:tr w:rsidR="00806F53" w14:paraId="164D4CD9" w14:textId="77777777" w:rsidTr="00806F53">
        <w:trPr>
          <w:jc w:val="center"/>
          <w:ins w:id="10323" w:author="CR0140" w:date="2023-11-23T10:54:00Z"/>
        </w:trPr>
        <w:tc>
          <w:tcPr>
            <w:tcW w:w="1430" w:type="dxa"/>
          </w:tcPr>
          <w:p w14:paraId="5C4D0957" w14:textId="77777777" w:rsidR="00806F53" w:rsidRDefault="00806F53" w:rsidP="00806F53">
            <w:pPr>
              <w:pStyle w:val="TAL"/>
              <w:rPr>
                <w:ins w:id="10324" w:author="CR0140" w:date="2023-11-23T10:54:00Z"/>
              </w:rPr>
            </w:pPr>
            <w:ins w:id="10325" w:author="CR0140" w:date="2023-11-23T10:54:00Z">
              <w:r w:rsidRPr="008D61CA">
                <w:t>dnn</w:t>
              </w:r>
            </w:ins>
          </w:p>
        </w:tc>
        <w:tc>
          <w:tcPr>
            <w:tcW w:w="1256" w:type="dxa"/>
          </w:tcPr>
          <w:p w14:paraId="126C27FF" w14:textId="77777777" w:rsidR="00806F53" w:rsidRDefault="00806F53" w:rsidP="00806F53">
            <w:pPr>
              <w:pStyle w:val="TAL"/>
              <w:rPr>
                <w:ins w:id="10326" w:author="CR0140" w:date="2023-11-23T10:54:00Z"/>
              </w:rPr>
            </w:pPr>
            <w:ins w:id="10327" w:author="CR0140" w:date="2023-11-23T10:54:00Z">
              <w:r w:rsidRPr="008D61CA">
                <w:t>Dnn</w:t>
              </w:r>
            </w:ins>
          </w:p>
        </w:tc>
        <w:tc>
          <w:tcPr>
            <w:tcW w:w="425" w:type="dxa"/>
          </w:tcPr>
          <w:p w14:paraId="5A472FDC" w14:textId="77777777" w:rsidR="00806F53" w:rsidRDefault="00806F53" w:rsidP="00806F53">
            <w:pPr>
              <w:pStyle w:val="TAC"/>
              <w:rPr>
                <w:ins w:id="10328" w:author="CR0140" w:date="2023-11-23T10:54:00Z"/>
              </w:rPr>
            </w:pPr>
            <w:ins w:id="10329" w:author="CR0140" w:date="2023-11-23T10:54:00Z">
              <w:r>
                <w:rPr>
                  <w:lang w:eastAsia="ja-JP"/>
                </w:rPr>
                <w:t>M</w:t>
              </w:r>
            </w:ins>
          </w:p>
        </w:tc>
        <w:tc>
          <w:tcPr>
            <w:tcW w:w="1118" w:type="dxa"/>
          </w:tcPr>
          <w:p w14:paraId="7803FD09" w14:textId="77777777" w:rsidR="00806F53" w:rsidRDefault="00806F53" w:rsidP="00806F53">
            <w:pPr>
              <w:pStyle w:val="TAC"/>
              <w:rPr>
                <w:ins w:id="10330" w:author="CR0140" w:date="2023-11-23T10:54:00Z"/>
              </w:rPr>
            </w:pPr>
            <w:ins w:id="10331" w:author="CR0140" w:date="2023-11-23T10:54:00Z">
              <w:r>
                <w:t>1</w:t>
              </w:r>
            </w:ins>
          </w:p>
        </w:tc>
        <w:tc>
          <w:tcPr>
            <w:tcW w:w="4127" w:type="dxa"/>
          </w:tcPr>
          <w:p w14:paraId="4C0F349C" w14:textId="77777777" w:rsidR="00806F53" w:rsidRDefault="00806F53" w:rsidP="00806F53">
            <w:pPr>
              <w:pStyle w:val="TAL"/>
              <w:rPr>
                <w:ins w:id="10332" w:author="CR0140" w:date="2023-11-23T10:54:00Z"/>
              </w:rPr>
            </w:pPr>
            <w:ins w:id="10333" w:author="CR0140" w:date="2023-11-23T10:54:00Z">
              <w:r>
                <w:t>Contains the DNN identifying the EDN</w:t>
              </w:r>
            </w:ins>
          </w:p>
        </w:tc>
        <w:tc>
          <w:tcPr>
            <w:tcW w:w="1309" w:type="dxa"/>
          </w:tcPr>
          <w:p w14:paraId="7E6225B3" w14:textId="77777777" w:rsidR="00806F53" w:rsidRDefault="00806F53" w:rsidP="00806F53">
            <w:pPr>
              <w:pStyle w:val="TAL"/>
              <w:rPr>
                <w:ins w:id="10334" w:author="CR0140" w:date="2023-11-23T10:54:00Z"/>
                <w:rFonts w:cs="Arial"/>
                <w:szCs w:val="18"/>
              </w:rPr>
            </w:pPr>
          </w:p>
        </w:tc>
      </w:tr>
      <w:tr w:rsidR="00806F53" w14:paraId="369BE3CE" w14:textId="77777777" w:rsidTr="00806F53">
        <w:trPr>
          <w:jc w:val="center"/>
          <w:ins w:id="10335" w:author="CR0140" w:date="2023-11-23T10:54:00Z"/>
        </w:trPr>
        <w:tc>
          <w:tcPr>
            <w:tcW w:w="1430" w:type="dxa"/>
          </w:tcPr>
          <w:p w14:paraId="2E89EE62" w14:textId="77777777" w:rsidR="00806F53" w:rsidRDefault="00806F53" w:rsidP="00806F53">
            <w:pPr>
              <w:pStyle w:val="TAL"/>
              <w:rPr>
                <w:ins w:id="10336" w:author="CR0140" w:date="2023-11-23T10:54:00Z"/>
                <w:noProof/>
              </w:rPr>
            </w:pPr>
            <w:ins w:id="10337" w:author="CR0140" w:date="2023-11-23T10:54:00Z">
              <w:r>
                <w:rPr>
                  <w:noProof/>
                </w:rPr>
                <w:t>dnais</w:t>
              </w:r>
            </w:ins>
          </w:p>
        </w:tc>
        <w:tc>
          <w:tcPr>
            <w:tcW w:w="1256" w:type="dxa"/>
          </w:tcPr>
          <w:p w14:paraId="7C8AFF5D" w14:textId="77777777" w:rsidR="00806F53" w:rsidRDefault="00806F53" w:rsidP="00806F53">
            <w:pPr>
              <w:pStyle w:val="TAL"/>
              <w:rPr>
                <w:ins w:id="10338" w:author="CR0140" w:date="2023-11-23T10:54:00Z"/>
                <w:noProof/>
              </w:rPr>
            </w:pPr>
            <w:ins w:id="10339" w:author="CR0140" w:date="2023-11-23T10:54:00Z">
              <w:r>
                <w:rPr>
                  <w:noProof/>
                </w:rPr>
                <w:t>array(Dnai)</w:t>
              </w:r>
            </w:ins>
          </w:p>
        </w:tc>
        <w:tc>
          <w:tcPr>
            <w:tcW w:w="425" w:type="dxa"/>
          </w:tcPr>
          <w:p w14:paraId="7B7383D9" w14:textId="77777777" w:rsidR="00806F53" w:rsidRDefault="00806F53" w:rsidP="00806F53">
            <w:pPr>
              <w:pStyle w:val="TAC"/>
              <w:rPr>
                <w:ins w:id="10340" w:author="CR0140" w:date="2023-11-23T10:54:00Z"/>
                <w:noProof/>
              </w:rPr>
            </w:pPr>
            <w:ins w:id="10341" w:author="CR0140" w:date="2023-11-23T10:54:00Z">
              <w:r>
                <w:rPr>
                  <w:noProof/>
                </w:rPr>
                <w:t>O</w:t>
              </w:r>
            </w:ins>
          </w:p>
        </w:tc>
        <w:tc>
          <w:tcPr>
            <w:tcW w:w="1118" w:type="dxa"/>
          </w:tcPr>
          <w:p w14:paraId="19961FC9" w14:textId="77777777" w:rsidR="00806F53" w:rsidRDefault="00806F53" w:rsidP="00806F53">
            <w:pPr>
              <w:pStyle w:val="TAC"/>
              <w:rPr>
                <w:ins w:id="10342" w:author="CR0140" w:date="2023-11-23T10:54:00Z"/>
                <w:noProof/>
              </w:rPr>
            </w:pPr>
            <w:ins w:id="10343" w:author="CR0140" w:date="2023-11-23T10:54:00Z">
              <w:r>
                <w:rPr>
                  <w:noProof/>
                </w:rPr>
                <w:t>1..N</w:t>
              </w:r>
            </w:ins>
          </w:p>
        </w:tc>
        <w:tc>
          <w:tcPr>
            <w:tcW w:w="4127" w:type="dxa"/>
          </w:tcPr>
          <w:p w14:paraId="2F4E108D" w14:textId="77777777" w:rsidR="00806F53" w:rsidRDefault="00806F53" w:rsidP="00806F53">
            <w:pPr>
              <w:pStyle w:val="TAL"/>
              <w:rPr>
                <w:ins w:id="10344" w:author="CR0140" w:date="2023-11-23T10:54:00Z"/>
                <w:noProof/>
              </w:rPr>
            </w:pPr>
            <w:ins w:id="10345" w:author="CR0140" w:date="2023-11-23T10:54:00Z">
              <w:r>
                <w:rPr>
                  <w:noProof/>
                </w:rPr>
                <w:t>Contains the DNAI(s) associated with the EDN.</w:t>
              </w:r>
            </w:ins>
          </w:p>
        </w:tc>
        <w:tc>
          <w:tcPr>
            <w:tcW w:w="1309" w:type="dxa"/>
          </w:tcPr>
          <w:p w14:paraId="60DDC358" w14:textId="77777777" w:rsidR="00806F53" w:rsidRDefault="00806F53" w:rsidP="00806F53">
            <w:pPr>
              <w:pStyle w:val="TAL"/>
              <w:rPr>
                <w:ins w:id="10346" w:author="CR0140" w:date="2023-11-23T10:54:00Z"/>
                <w:rFonts w:cs="Arial"/>
                <w:szCs w:val="18"/>
              </w:rPr>
            </w:pPr>
          </w:p>
        </w:tc>
      </w:tr>
    </w:tbl>
    <w:p w14:paraId="5134C7BC" w14:textId="5760BBD8" w:rsidR="00806F53" w:rsidRDefault="00806F53">
      <w:pPr>
        <w:rPr>
          <w:lang w:eastAsia="zh-CN"/>
        </w:rPr>
        <w:pPrChange w:id="10347" w:author="Rapporteur" w:date="2023-11-28T15:22:00Z">
          <w:pPr>
            <w:pStyle w:val="EditorsNote"/>
          </w:pPr>
        </w:pPrChange>
      </w:pPr>
    </w:p>
    <w:p w14:paraId="0CA7C8B4" w14:textId="456B9222" w:rsidR="00721A12" w:rsidRDefault="00721A12" w:rsidP="00721A12">
      <w:pPr>
        <w:pStyle w:val="Heading4"/>
        <w:rPr>
          <w:lang w:eastAsia="zh-CN"/>
        </w:rPr>
      </w:pPr>
      <w:bookmarkStart w:id="10348" w:name="_Toc85734545"/>
      <w:bookmarkStart w:id="10349" w:name="_Toc89431844"/>
      <w:bookmarkStart w:id="10350" w:name="_Toc97042758"/>
      <w:bookmarkStart w:id="10351" w:name="_Toc97045902"/>
      <w:bookmarkStart w:id="10352" w:name="_Toc97155647"/>
      <w:bookmarkStart w:id="10353" w:name="_Toc101521739"/>
      <w:bookmarkStart w:id="10354" w:name="_Toc138762048"/>
      <w:bookmarkStart w:id="10355" w:name="_Toc145708311"/>
      <w:bookmarkStart w:id="10356" w:name="_Toc151878930"/>
      <w:r>
        <w:rPr>
          <w:lang w:eastAsia="zh-CN"/>
        </w:rPr>
        <w:t>9.</w:t>
      </w:r>
      <w:r w:rsidR="00730F40">
        <w:rPr>
          <w:lang w:eastAsia="zh-CN"/>
        </w:rPr>
        <w:t>1</w:t>
      </w:r>
      <w:r>
        <w:rPr>
          <w:lang w:eastAsia="zh-CN"/>
        </w:rPr>
        <w:t>.5.3</w:t>
      </w:r>
      <w:r>
        <w:rPr>
          <w:lang w:eastAsia="zh-CN"/>
        </w:rPr>
        <w:tab/>
        <w:t>Simple data types and enumerations</w:t>
      </w:r>
      <w:bookmarkEnd w:id="10348"/>
      <w:bookmarkEnd w:id="10349"/>
      <w:bookmarkEnd w:id="10350"/>
      <w:bookmarkEnd w:id="10351"/>
      <w:bookmarkEnd w:id="10352"/>
      <w:bookmarkEnd w:id="10353"/>
      <w:bookmarkEnd w:id="10354"/>
      <w:bookmarkEnd w:id="10355"/>
      <w:bookmarkEnd w:id="10356"/>
    </w:p>
    <w:p w14:paraId="76EF216B" w14:textId="39E856F8" w:rsidR="0039285C" w:rsidRPr="00384E92" w:rsidRDefault="0039285C" w:rsidP="0039285C">
      <w:pPr>
        <w:pStyle w:val="Heading5"/>
      </w:pPr>
      <w:bookmarkStart w:id="10357" w:name="_Toc85734546"/>
      <w:bookmarkStart w:id="10358" w:name="_Toc89431845"/>
      <w:bookmarkStart w:id="10359" w:name="_Toc97042759"/>
      <w:bookmarkStart w:id="10360" w:name="_Toc97045903"/>
      <w:bookmarkStart w:id="10361" w:name="_Toc97155648"/>
      <w:bookmarkStart w:id="10362" w:name="_Toc101521740"/>
      <w:bookmarkStart w:id="10363" w:name="_Toc138762049"/>
      <w:bookmarkStart w:id="10364" w:name="_Toc145708312"/>
      <w:bookmarkStart w:id="10365" w:name="_Toc151878931"/>
      <w:r>
        <w:t>9.1.5.3.1</w:t>
      </w:r>
      <w:r w:rsidRPr="00384E92">
        <w:tab/>
        <w:t>Introduction</w:t>
      </w:r>
      <w:bookmarkEnd w:id="10357"/>
      <w:bookmarkEnd w:id="10358"/>
      <w:bookmarkEnd w:id="10359"/>
      <w:bookmarkEnd w:id="10360"/>
      <w:bookmarkEnd w:id="10361"/>
      <w:bookmarkEnd w:id="10362"/>
      <w:bookmarkEnd w:id="10363"/>
      <w:bookmarkEnd w:id="10364"/>
      <w:bookmarkEnd w:id="10365"/>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0366" w:name="_Toc85734547"/>
      <w:bookmarkStart w:id="10367" w:name="_Toc89431846"/>
      <w:bookmarkStart w:id="10368" w:name="_Toc97042760"/>
      <w:bookmarkStart w:id="10369" w:name="_Toc97045904"/>
      <w:bookmarkStart w:id="10370" w:name="_Toc97155649"/>
      <w:bookmarkStart w:id="10371" w:name="_Toc101521741"/>
      <w:bookmarkStart w:id="10372" w:name="_Toc138762050"/>
      <w:bookmarkStart w:id="10373" w:name="_Toc145708313"/>
      <w:bookmarkStart w:id="10374" w:name="_Toc151878932"/>
      <w:r>
        <w:t>9.1.5.3.2</w:t>
      </w:r>
      <w:r w:rsidRPr="00384E92">
        <w:tab/>
        <w:t>Simple data types</w:t>
      </w:r>
      <w:bookmarkEnd w:id="10366"/>
      <w:bookmarkEnd w:id="10367"/>
      <w:bookmarkEnd w:id="10368"/>
      <w:bookmarkEnd w:id="10369"/>
      <w:bookmarkEnd w:id="10370"/>
      <w:bookmarkEnd w:id="10371"/>
      <w:bookmarkEnd w:id="10372"/>
      <w:bookmarkEnd w:id="10373"/>
      <w:bookmarkEnd w:id="10374"/>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0375" w:name="_Toc85734548"/>
      <w:bookmarkStart w:id="10376" w:name="_Toc89431847"/>
      <w:bookmarkStart w:id="10377" w:name="_Toc97042761"/>
      <w:bookmarkStart w:id="10378" w:name="_Toc97045905"/>
      <w:bookmarkStart w:id="10379" w:name="_Toc97155650"/>
      <w:bookmarkStart w:id="10380" w:name="_Toc101521742"/>
      <w:bookmarkStart w:id="10381" w:name="_Toc138762051"/>
      <w:bookmarkStart w:id="10382" w:name="_Toc145708314"/>
      <w:bookmarkStart w:id="10383" w:name="_Toc151878933"/>
      <w:r>
        <w:t>9.1.5.3.3</w:t>
      </w:r>
      <w:r w:rsidRPr="00BC662F">
        <w:tab/>
        <w:t xml:space="preserve">Enumeration: </w:t>
      </w:r>
      <w:r>
        <w:t>ACRScenario</w:t>
      </w:r>
      <w:bookmarkEnd w:id="10375"/>
      <w:bookmarkEnd w:id="10376"/>
      <w:bookmarkEnd w:id="10377"/>
      <w:bookmarkEnd w:id="10378"/>
      <w:bookmarkEnd w:id="10379"/>
      <w:bookmarkEnd w:id="10380"/>
      <w:bookmarkEnd w:id="10381"/>
      <w:bookmarkEnd w:id="10382"/>
      <w:bookmarkEnd w:id="10383"/>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0384" w:name="_Toc138762052"/>
      <w:bookmarkStart w:id="10385" w:name="_Toc145708315"/>
      <w:bookmarkStart w:id="10386" w:name="_Toc151878934"/>
      <w:r>
        <w:t>9.1.5.3.</w:t>
      </w:r>
      <w:r w:rsidRPr="0045617A">
        <w:t>4</w:t>
      </w:r>
      <w:r w:rsidRPr="00BC662F">
        <w:tab/>
        <w:t xml:space="preserve">Enumeration: </w:t>
      </w:r>
      <w:r>
        <w:t>InstantiationStatus</w:t>
      </w:r>
      <w:bookmarkEnd w:id="10384"/>
      <w:bookmarkEnd w:id="10385"/>
      <w:bookmarkEnd w:id="10386"/>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0387" w:name="_Toc85734549"/>
      <w:bookmarkStart w:id="10388" w:name="_Toc89431848"/>
      <w:bookmarkStart w:id="10389" w:name="_Toc97042762"/>
      <w:bookmarkStart w:id="10390" w:name="_Toc97045906"/>
      <w:bookmarkStart w:id="10391" w:name="_Toc97155651"/>
      <w:bookmarkStart w:id="10392" w:name="_Toc101521743"/>
      <w:bookmarkStart w:id="10393" w:name="_Toc138762053"/>
      <w:bookmarkStart w:id="10394" w:name="_Toc145708316"/>
      <w:bookmarkStart w:id="10395" w:name="_Toc151878935"/>
      <w:r>
        <w:t>9.</w:t>
      </w:r>
      <w:r w:rsidR="00730F40">
        <w:t>1</w:t>
      </w:r>
      <w:r>
        <w:t>.6</w:t>
      </w:r>
      <w:r>
        <w:tab/>
        <w:t>Error Handling</w:t>
      </w:r>
      <w:bookmarkEnd w:id="10387"/>
      <w:bookmarkEnd w:id="10388"/>
      <w:bookmarkEnd w:id="10389"/>
      <w:bookmarkEnd w:id="10390"/>
      <w:bookmarkEnd w:id="10391"/>
      <w:bookmarkEnd w:id="10392"/>
      <w:bookmarkEnd w:id="10393"/>
      <w:bookmarkEnd w:id="10394"/>
      <w:bookmarkEnd w:id="10395"/>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10396" w:name="_Toc85734550"/>
      <w:bookmarkStart w:id="10397" w:name="_Toc89431849"/>
      <w:bookmarkStart w:id="10398" w:name="_Toc97042763"/>
      <w:bookmarkStart w:id="10399" w:name="_Toc97045907"/>
      <w:bookmarkStart w:id="10400" w:name="_Toc97155652"/>
      <w:bookmarkStart w:id="10401" w:name="_Toc101521744"/>
      <w:bookmarkStart w:id="10402" w:name="_Toc138762054"/>
      <w:bookmarkStart w:id="10403" w:name="_Toc145708317"/>
      <w:bookmarkStart w:id="10404" w:name="_Toc151878936"/>
      <w:r>
        <w:t>9.</w:t>
      </w:r>
      <w:r w:rsidR="00730F40">
        <w:t>1</w:t>
      </w:r>
      <w:r>
        <w:t>.7</w:t>
      </w:r>
      <w:r>
        <w:tab/>
        <w:t>Feature negotiation</w:t>
      </w:r>
      <w:bookmarkEnd w:id="10396"/>
      <w:bookmarkEnd w:id="10397"/>
      <w:bookmarkEnd w:id="10398"/>
      <w:bookmarkEnd w:id="10399"/>
      <w:bookmarkEnd w:id="10400"/>
      <w:bookmarkEnd w:id="10401"/>
      <w:bookmarkEnd w:id="10402"/>
      <w:bookmarkEnd w:id="10403"/>
      <w:bookmarkEnd w:id="10404"/>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DD041F">
            <w:pPr>
              <w:pStyle w:val="TAL"/>
              <w:ind w:left="284" w:hanging="284"/>
              <w:pPrChange w:id="10405" w:author="Rapporteur" w:date="2023-12-13T13:27:00Z">
                <w:pPr>
                  <w:pStyle w:val="TAL"/>
                </w:pPr>
              </w:pPrChange>
            </w:pPr>
            <w:r w:rsidRPr="002845A0">
              <w:t>-</w:t>
            </w:r>
            <w:r w:rsidRPr="002845A0">
              <w:tab/>
              <w:t>support of EAS bundle information.</w:t>
            </w:r>
          </w:p>
          <w:p w14:paraId="5E90B094" w14:textId="67B0FEF9" w:rsidR="00806F53" w:rsidRDefault="00D42967">
            <w:pPr>
              <w:keepNext/>
              <w:keepLines/>
              <w:spacing w:after="0"/>
              <w:ind w:left="284" w:hanging="284"/>
              <w:rPr>
                <w:ins w:id="10406" w:author="CR0140" w:date="2023-11-23T10:55:00Z"/>
                <w:rFonts w:ascii="Arial" w:hAnsi="Arial"/>
                <w:sz w:val="18"/>
              </w:rPr>
              <w:pPrChange w:id="10407" w:author="CR0140" w:date="2023-11-17T21:36:00Z">
                <w:pPr>
                  <w:keepNext/>
                  <w:keepLines/>
                  <w:spacing w:after="0"/>
                </w:pPr>
              </w:pPrChange>
            </w:pPr>
            <w:r w:rsidRPr="002845A0">
              <w:t>-</w:t>
            </w:r>
            <w:r w:rsidRPr="002845A0">
              <w:tab/>
            </w:r>
            <w:r w:rsidRPr="003253E4">
              <w:rPr>
                <w:rFonts w:ascii="Arial" w:hAnsi="Arial"/>
                <w:sz w:val="18"/>
              </w:rPr>
              <w:t xml:space="preserve">support of EAS instantiation </w:t>
            </w:r>
            <w:r w:rsidR="007B0BF7">
              <w:rPr>
                <w:rFonts w:ascii="Arial" w:hAnsi="Arial"/>
                <w:sz w:val="18"/>
              </w:rPr>
              <w:t>information management</w:t>
            </w:r>
            <w:r w:rsidRPr="003253E4">
              <w:rPr>
                <w:rFonts w:ascii="Arial" w:hAnsi="Arial"/>
                <w:sz w:val="18"/>
              </w:rPr>
              <w:t>.</w:t>
            </w:r>
          </w:p>
          <w:p w14:paraId="760439DF" w14:textId="62B7B5E5" w:rsidR="00276983" w:rsidRDefault="00806F53">
            <w:pPr>
              <w:keepNext/>
              <w:keepLines/>
              <w:spacing w:after="0"/>
              <w:ind w:left="284" w:hanging="284"/>
              <w:rPr>
                <w:ins w:id="10408" w:author="CR0141" w:date="2023-11-23T11:13:00Z"/>
                <w:rFonts w:ascii="Arial" w:hAnsi="Arial"/>
                <w:sz w:val="18"/>
              </w:rPr>
              <w:pPrChange w:id="10409" w:author="CR0140" w:date="2023-12-04T14:19:00Z">
                <w:pPr>
                  <w:keepNext/>
                  <w:keepLines/>
                  <w:spacing w:after="0"/>
                </w:pPr>
              </w:pPrChange>
            </w:pPr>
            <w:ins w:id="10410" w:author="CR0140" w:date="2023-11-23T10:55:00Z">
              <w:r w:rsidRPr="002845A0">
                <w:t>-</w:t>
              </w:r>
              <w:r w:rsidRPr="002845A0">
                <w:tab/>
              </w:r>
              <w:r w:rsidRPr="003253E4">
                <w:rPr>
                  <w:rFonts w:ascii="Arial" w:hAnsi="Arial"/>
                  <w:sz w:val="18"/>
                </w:rPr>
                <w:t xml:space="preserve">support of </w:t>
              </w:r>
              <w:r>
                <w:rPr>
                  <w:rFonts w:ascii="Arial" w:hAnsi="Arial"/>
                  <w:sz w:val="18"/>
                </w:rPr>
                <w:t>EDN information provisioning within the EES profile</w:t>
              </w:r>
              <w:r w:rsidRPr="003253E4">
                <w:rPr>
                  <w:rFonts w:ascii="Arial" w:hAnsi="Arial"/>
                  <w:sz w:val="18"/>
                </w:rPr>
                <w:t>.</w:t>
              </w:r>
            </w:ins>
          </w:p>
          <w:p w14:paraId="448BAA20" w14:textId="1B2D1760" w:rsidR="0045617A" w:rsidRDefault="00276983">
            <w:pPr>
              <w:keepNext/>
              <w:keepLines/>
              <w:spacing w:after="0"/>
              <w:ind w:left="284" w:hanging="284"/>
              <w:rPr>
                <w:rFonts w:ascii="Arial" w:eastAsia="Batang" w:hAnsi="Arial" w:cs="Arial"/>
                <w:sz w:val="18"/>
                <w:szCs w:val="18"/>
              </w:rPr>
              <w:pPrChange w:id="10411" w:author="CR0132" w:date="2023-11-28T10:24:00Z">
                <w:pPr>
                  <w:keepNext/>
                  <w:keepLines/>
                  <w:spacing w:after="0"/>
                </w:pPr>
              </w:pPrChange>
            </w:pPr>
            <w:ins w:id="10412" w:author="CR0141" w:date="2023-11-23T11:13:00Z">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ins>
          </w:p>
        </w:tc>
      </w:tr>
    </w:tbl>
    <w:p w14:paraId="2572EBAF" w14:textId="2A3603D2" w:rsidR="00721A12" w:rsidRDefault="00721A12" w:rsidP="006766F1">
      <w:bookmarkStart w:id="10413" w:name="_GoBack"/>
      <w:bookmarkEnd w:id="9745"/>
      <w:bookmarkEnd w:id="10413"/>
    </w:p>
    <w:p w14:paraId="43552639" w14:textId="409A69FB" w:rsidR="007C54F7" w:rsidRPr="00771852" w:rsidRDefault="007C54F7" w:rsidP="007C54F7">
      <w:pPr>
        <w:pStyle w:val="Heading2"/>
      </w:pPr>
      <w:bookmarkStart w:id="10414" w:name="_Toc85734551"/>
      <w:bookmarkStart w:id="10415" w:name="_Toc89431850"/>
      <w:bookmarkStart w:id="10416" w:name="_Toc97042764"/>
      <w:bookmarkStart w:id="10417" w:name="_Toc97045908"/>
      <w:bookmarkStart w:id="10418" w:name="_Toc97155653"/>
      <w:bookmarkStart w:id="10419" w:name="_Toc101521745"/>
      <w:bookmarkStart w:id="10420" w:name="_Toc138762055"/>
      <w:bookmarkStart w:id="10421" w:name="_Toc145708318"/>
      <w:bookmarkStart w:id="10422" w:name="_Toc151878937"/>
      <w:r>
        <w:lastRenderedPageBreak/>
        <w:t>9.2</w:t>
      </w:r>
      <w:r>
        <w:tab/>
        <w:t>Eecs_TargetEESDiscovery API</w:t>
      </w:r>
      <w:bookmarkEnd w:id="10414"/>
      <w:bookmarkEnd w:id="10415"/>
      <w:bookmarkEnd w:id="10416"/>
      <w:bookmarkEnd w:id="10417"/>
      <w:bookmarkEnd w:id="10418"/>
      <w:bookmarkEnd w:id="10419"/>
      <w:bookmarkEnd w:id="10420"/>
      <w:bookmarkEnd w:id="10421"/>
      <w:bookmarkEnd w:id="10422"/>
    </w:p>
    <w:p w14:paraId="34A83731" w14:textId="5F9B80A2" w:rsidR="007C54F7" w:rsidRDefault="007C54F7" w:rsidP="007C54F7">
      <w:pPr>
        <w:pStyle w:val="Heading3"/>
      </w:pPr>
      <w:bookmarkStart w:id="10423" w:name="_Toc85734552"/>
      <w:bookmarkStart w:id="10424" w:name="_Toc89431851"/>
      <w:bookmarkStart w:id="10425" w:name="_Toc97042765"/>
      <w:bookmarkStart w:id="10426" w:name="_Toc97045909"/>
      <w:bookmarkStart w:id="10427" w:name="_Toc97155654"/>
      <w:bookmarkStart w:id="10428" w:name="_Toc101521746"/>
      <w:bookmarkStart w:id="10429" w:name="_Toc138762056"/>
      <w:bookmarkStart w:id="10430" w:name="_Toc145708319"/>
      <w:bookmarkStart w:id="10431" w:name="_Toc151878938"/>
      <w:r>
        <w:t>9.2.1</w:t>
      </w:r>
      <w:r>
        <w:tab/>
      </w:r>
      <w:bookmarkEnd w:id="10423"/>
      <w:r w:rsidR="009616F6">
        <w:t>Introduction</w:t>
      </w:r>
      <w:bookmarkEnd w:id="10424"/>
      <w:bookmarkEnd w:id="10425"/>
      <w:bookmarkEnd w:id="10426"/>
      <w:bookmarkEnd w:id="10427"/>
      <w:bookmarkEnd w:id="10428"/>
      <w:bookmarkEnd w:id="10429"/>
      <w:bookmarkEnd w:id="10430"/>
      <w:bookmarkEnd w:id="10431"/>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0432" w:name="_Toc85734553"/>
      <w:bookmarkStart w:id="10433" w:name="_Toc89431852"/>
      <w:bookmarkStart w:id="10434" w:name="_Toc97042766"/>
      <w:bookmarkStart w:id="10435" w:name="_Toc97045910"/>
      <w:bookmarkStart w:id="10436" w:name="_Toc97155655"/>
      <w:bookmarkStart w:id="10437" w:name="_Toc101521747"/>
      <w:bookmarkStart w:id="10438" w:name="_Toc138762057"/>
      <w:bookmarkStart w:id="10439" w:name="_Toc145708320"/>
      <w:bookmarkStart w:id="10440" w:name="_Toc151878939"/>
      <w:r>
        <w:t>9.</w:t>
      </w:r>
      <w:r w:rsidR="00AB45AD">
        <w:t>2</w:t>
      </w:r>
      <w:r>
        <w:t>.2</w:t>
      </w:r>
      <w:r>
        <w:tab/>
        <w:t>Resources</w:t>
      </w:r>
      <w:bookmarkEnd w:id="10432"/>
      <w:bookmarkEnd w:id="10433"/>
      <w:bookmarkEnd w:id="10434"/>
      <w:bookmarkEnd w:id="10435"/>
      <w:bookmarkEnd w:id="10436"/>
      <w:bookmarkEnd w:id="10437"/>
      <w:bookmarkEnd w:id="10438"/>
      <w:bookmarkEnd w:id="10439"/>
      <w:bookmarkEnd w:id="10440"/>
    </w:p>
    <w:p w14:paraId="3192648F" w14:textId="79AA4A35" w:rsidR="007C54F7" w:rsidRDefault="007C54F7" w:rsidP="007C54F7">
      <w:pPr>
        <w:pStyle w:val="Heading4"/>
      </w:pPr>
      <w:bookmarkStart w:id="10441" w:name="_Toc85734554"/>
      <w:bookmarkStart w:id="10442" w:name="_Toc89431853"/>
      <w:bookmarkStart w:id="10443" w:name="_Toc97042767"/>
      <w:bookmarkStart w:id="10444" w:name="_Toc97045911"/>
      <w:bookmarkStart w:id="10445" w:name="_Toc97155656"/>
      <w:bookmarkStart w:id="10446" w:name="_Toc101521748"/>
      <w:bookmarkStart w:id="10447" w:name="_Toc138762058"/>
      <w:bookmarkStart w:id="10448" w:name="_Toc145708321"/>
      <w:bookmarkStart w:id="10449" w:name="_Toc151878940"/>
      <w:r>
        <w:t>9.</w:t>
      </w:r>
      <w:r w:rsidR="00AB45AD">
        <w:t>2</w:t>
      </w:r>
      <w:r>
        <w:t>.2.1</w:t>
      </w:r>
      <w:r>
        <w:tab/>
        <w:t>Overview</w:t>
      </w:r>
      <w:bookmarkEnd w:id="10441"/>
      <w:bookmarkEnd w:id="10442"/>
      <w:bookmarkEnd w:id="10443"/>
      <w:bookmarkEnd w:id="10444"/>
      <w:bookmarkEnd w:id="10445"/>
      <w:bookmarkEnd w:id="10446"/>
      <w:bookmarkEnd w:id="10447"/>
      <w:bookmarkEnd w:id="10448"/>
      <w:bookmarkEnd w:id="10449"/>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5pt;height:149.5pt" o:ole="">
            <v:imagedata r:id="rId45" o:title=""/>
          </v:shape>
          <o:OLEObject Type="Embed" ProgID="Visio.Drawing.11" ShapeID="_x0000_i1042" DrawAspect="Content" ObjectID="_1763979251"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194566AD" w14:textId="6CF21FD9" w:rsidR="007C54F7" w:rsidRDefault="007C54F7" w:rsidP="007C54F7">
      <w:pPr>
        <w:pStyle w:val="TH"/>
      </w:pPr>
      <w:r>
        <w:t>Table 9.</w:t>
      </w:r>
      <w:r w:rsidR="00AB45AD">
        <w:t>2</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C54F7" w:rsidRPr="00170884" w14:paraId="47F26C26" w14:textId="77777777" w:rsidTr="00522CF9">
        <w:trPr>
          <w:jc w:val="center"/>
        </w:trPr>
        <w:tc>
          <w:tcPr>
            <w:tcW w:w="1269" w:type="pct"/>
            <w:shd w:val="clear" w:color="auto" w:fill="C0C0C0"/>
            <w:vAlign w:val="center"/>
            <w:hideMark/>
          </w:tcPr>
          <w:p w14:paraId="1680C362" w14:textId="77777777" w:rsidR="007C54F7" w:rsidRPr="00170884" w:rsidRDefault="007C54F7" w:rsidP="00541EDC">
            <w:pPr>
              <w:pStyle w:val="TAH"/>
            </w:pPr>
            <w:r w:rsidRPr="00170884">
              <w:t>Resource name</w:t>
            </w:r>
          </w:p>
        </w:tc>
        <w:tc>
          <w:tcPr>
            <w:tcW w:w="1585" w:type="pct"/>
            <w:shd w:val="clear" w:color="auto" w:fill="C0C0C0"/>
            <w:vAlign w:val="center"/>
            <w:hideMark/>
          </w:tcPr>
          <w:p w14:paraId="64D4337B" w14:textId="77777777" w:rsidR="007C54F7" w:rsidRPr="00170884" w:rsidRDefault="007C54F7" w:rsidP="00541EDC">
            <w:pPr>
              <w:pStyle w:val="TAH"/>
            </w:pPr>
            <w:r w:rsidRPr="00170884">
              <w:t>Resource URI</w:t>
            </w:r>
          </w:p>
        </w:tc>
        <w:tc>
          <w:tcPr>
            <w:tcW w:w="636" w:type="pct"/>
            <w:shd w:val="clear" w:color="auto" w:fill="C0C0C0"/>
            <w:vAlign w:val="center"/>
            <w:hideMark/>
          </w:tcPr>
          <w:p w14:paraId="3BC7EE52" w14:textId="77777777" w:rsidR="007C54F7" w:rsidRPr="00170884" w:rsidRDefault="007C54F7" w:rsidP="00541EDC">
            <w:pPr>
              <w:pStyle w:val="TAH"/>
            </w:pPr>
            <w:r w:rsidRPr="00170884">
              <w:t>HTTP method or custom operation</w:t>
            </w:r>
          </w:p>
        </w:tc>
        <w:tc>
          <w:tcPr>
            <w:tcW w:w="1510" w:type="pct"/>
            <w:shd w:val="clear" w:color="auto" w:fill="C0C0C0"/>
            <w:vAlign w:val="center"/>
            <w:hideMark/>
          </w:tcPr>
          <w:p w14:paraId="000E8434" w14:textId="77777777" w:rsidR="007C54F7" w:rsidRPr="00170884" w:rsidRDefault="007C54F7" w:rsidP="00541EDC">
            <w:pPr>
              <w:pStyle w:val="TAH"/>
            </w:pPr>
            <w:r w:rsidRPr="00170884">
              <w:t>Description</w:t>
            </w:r>
          </w:p>
        </w:tc>
      </w:tr>
      <w:tr w:rsidR="007C54F7" w:rsidRPr="00FF31D1" w14:paraId="7DCA31B2" w14:textId="77777777" w:rsidTr="00522CF9">
        <w:trPr>
          <w:jc w:val="center"/>
        </w:trPr>
        <w:tc>
          <w:tcPr>
            <w:tcW w:w="0" w:type="auto"/>
          </w:tcPr>
          <w:p w14:paraId="3A2BBC8E" w14:textId="77777777" w:rsidR="007C54F7" w:rsidRPr="00FF31D1" w:rsidRDefault="007C54F7" w:rsidP="00541EDC">
            <w:pPr>
              <w:pStyle w:val="TAL"/>
            </w:pPr>
            <w:r>
              <w:t>EES Profiles</w:t>
            </w:r>
          </w:p>
        </w:tc>
        <w:tc>
          <w:tcPr>
            <w:tcW w:w="1585" w:type="pct"/>
          </w:tcPr>
          <w:p w14:paraId="3AED7764" w14:textId="77777777" w:rsidR="007C54F7" w:rsidRPr="00FF31D1" w:rsidRDefault="007C54F7" w:rsidP="00541EDC">
            <w:pPr>
              <w:pStyle w:val="TAL"/>
            </w:pPr>
            <w:r>
              <w:t>/ees-profiles</w:t>
            </w:r>
          </w:p>
        </w:tc>
        <w:tc>
          <w:tcPr>
            <w:tcW w:w="636" w:type="pct"/>
          </w:tcPr>
          <w:p w14:paraId="430A0F12" w14:textId="77777777" w:rsidR="007C54F7" w:rsidRPr="00FF31D1" w:rsidRDefault="007C54F7" w:rsidP="00541EDC">
            <w:pPr>
              <w:pStyle w:val="TAL"/>
            </w:pPr>
            <w:r>
              <w:t>GET</w:t>
            </w:r>
          </w:p>
        </w:tc>
        <w:tc>
          <w:tcPr>
            <w:tcW w:w="1510" w:type="pct"/>
          </w:tcPr>
          <w:p w14:paraId="73F0F3E9" w14:textId="77777777" w:rsidR="007C54F7" w:rsidRPr="00FF31D1" w:rsidRDefault="007C54F7" w:rsidP="00541EDC">
            <w:pPr>
              <w:pStyle w:val="TAL"/>
            </w:pPr>
            <w:r>
              <w:t>Retrieve the T-EES information.</w:t>
            </w:r>
          </w:p>
        </w:tc>
      </w:tr>
    </w:tbl>
    <w:p w14:paraId="50E163D6" w14:textId="77777777" w:rsidR="007C54F7" w:rsidRPr="00A422BA" w:rsidRDefault="007C54F7" w:rsidP="007C54F7"/>
    <w:p w14:paraId="71BFF16A" w14:textId="06C9F861" w:rsidR="007C54F7" w:rsidRDefault="007C54F7" w:rsidP="007C54F7">
      <w:pPr>
        <w:pStyle w:val="Heading4"/>
      </w:pPr>
      <w:bookmarkStart w:id="10450" w:name="_Toc85734555"/>
      <w:bookmarkStart w:id="10451" w:name="_Toc89431854"/>
      <w:bookmarkStart w:id="10452" w:name="_Toc97042768"/>
      <w:bookmarkStart w:id="10453" w:name="_Toc97045912"/>
      <w:bookmarkStart w:id="10454" w:name="_Toc97155657"/>
      <w:bookmarkStart w:id="10455" w:name="_Toc101521749"/>
      <w:bookmarkStart w:id="10456" w:name="_Toc138762059"/>
      <w:bookmarkStart w:id="10457" w:name="_Toc145708322"/>
      <w:bookmarkStart w:id="10458" w:name="_Toc151878941"/>
      <w:r>
        <w:lastRenderedPageBreak/>
        <w:t>9.</w:t>
      </w:r>
      <w:r w:rsidR="00AB45AD">
        <w:t>2</w:t>
      </w:r>
      <w:r>
        <w:t>.2.2</w:t>
      </w:r>
      <w:r>
        <w:tab/>
        <w:t>Resource</w:t>
      </w:r>
      <w:r w:rsidRPr="00831458">
        <w:t xml:space="preserve">: </w:t>
      </w:r>
      <w:r>
        <w:t>EES Profiles</w:t>
      </w:r>
      <w:bookmarkEnd w:id="10450"/>
      <w:bookmarkEnd w:id="10451"/>
      <w:bookmarkEnd w:id="10452"/>
      <w:bookmarkEnd w:id="10453"/>
      <w:bookmarkEnd w:id="10454"/>
      <w:bookmarkEnd w:id="10455"/>
      <w:bookmarkEnd w:id="10456"/>
      <w:bookmarkEnd w:id="10457"/>
      <w:bookmarkEnd w:id="10458"/>
    </w:p>
    <w:p w14:paraId="6B9D6631" w14:textId="25036092" w:rsidR="007C54F7" w:rsidRDefault="007C54F7" w:rsidP="007C54F7">
      <w:pPr>
        <w:pStyle w:val="Heading5"/>
        <w:rPr>
          <w:lang w:eastAsia="zh-CN"/>
        </w:rPr>
      </w:pPr>
      <w:bookmarkStart w:id="10459" w:name="_Toc85734556"/>
      <w:bookmarkStart w:id="10460" w:name="_Toc89431855"/>
      <w:bookmarkStart w:id="10461" w:name="_Toc97042769"/>
      <w:bookmarkStart w:id="10462" w:name="_Toc97045913"/>
      <w:bookmarkStart w:id="10463" w:name="_Toc97155658"/>
      <w:bookmarkStart w:id="10464" w:name="_Toc101521750"/>
      <w:bookmarkStart w:id="10465" w:name="_Toc138762060"/>
      <w:bookmarkStart w:id="10466" w:name="_Toc145708323"/>
      <w:bookmarkStart w:id="10467" w:name="_Toc151878942"/>
      <w:r>
        <w:rPr>
          <w:lang w:eastAsia="zh-CN"/>
        </w:rPr>
        <w:t>9.</w:t>
      </w:r>
      <w:r w:rsidR="00AB45AD">
        <w:rPr>
          <w:lang w:eastAsia="zh-CN"/>
        </w:rPr>
        <w:t>2</w:t>
      </w:r>
      <w:r>
        <w:rPr>
          <w:lang w:eastAsia="zh-CN"/>
        </w:rPr>
        <w:t>.2.2.1</w:t>
      </w:r>
      <w:r>
        <w:rPr>
          <w:lang w:eastAsia="zh-CN"/>
        </w:rPr>
        <w:tab/>
        <w:t>Description</w:t>
      </w:r>
      <w:bookmarkEnd w:id="10459"/>
      <w:bookmarkEnd w:id="10460"/>
      <w:bookmarkEnd w:id="10461"/>
      <w:bookmarkEnd w:id="10462"/>
      <w:bookmarkEnd w:id="10463"/>
      <w:bookmarkEnd w:id="10464"/>
      <w:bookmarkEnd w:id="10465"/>
      <w:bookmarkEnd w:id="10466"/>
      <w:bookmarkEnd w:id="10467"/>
    </w:p>
    <w:p w14:paraId="10665B37" w14:textId="3A6B8873" w:rsidR="007C54F7" w:rsidRPr="00B704B9" w:rsidRDefault="007C54F7" w:rsidP="007C54F7">
      <w:pPr>
        <w:rPr>
          <w:lang w:eastAsia="zh-CN"/>
        </w:rPr>
      </w:pPr>
      <w:r>
        <w:rPr>
          <w:lang w:eastAsia="zh-CN"/>
        </w:rPr>
        <w:t xml:space="preserve">This resource allows the source </w:t>
      </w:r>
      <w:r w:rsidR="00AC7A3B">
        <w:t xml:space="preserve">service consumer (e.g., </w:t>
      </w:r>
      <w:r>
        <w:rPr>
          <w:lang w:eastAsia="zh-CN"/>
        </w:rPr>
        <w:t>EES (S-EES)</w:t>
      </w:r>
      <w:r w:rsidR="00AC7A3B" w:rsidRPr="00AC7A3B">
        <w:rPr>
          <w:lang w:eastAsia="zh-CN"/>
        </w:rPr>
        <w:t xml:space="preserve"> </w:t>
      </w:r>
      <w:r w:rsidR="00AC7A3B">
        <w:rPr>
          <w:lang w:eastAsia="zh-CN"/>
        </w:rPr>
        <w:t>, CES)</w:t>
      </w:r>
      <w:r>
        <w:rPr>
          <w:lang w:eastAsia="zh-CN"/>
        </w:rPr>
        <w:t xml:space="preserve"> to retrieve the target (T-EES) information from the ECS.</w:t>
      </w:r>
    </w:p>
    <w:p w14:paraId="41C618BC" w14:textId="66EE4659" w:rsidR="007C54F7" w:rsidRDefault="007C54F7" w:rsidP="007C54F7">
      <w:pPr>
        <w:pStyle w:val="Heading5"/>
        <w:rPr>
          <w:lang w:eastAsia="zh-CN"/>
        </w:rPr>
      </w:pPr>
      <w:bookmarkStart w:id="10468" w:name="_Toc85734557"/>
      <w:bookmarkStart w:id="10469" w:name="_Toc89431856"/>
      <w:bookmarkStart w:id="10470" w:name="_Toc97042770"/>
      <w:bookmarkStart w:id="10471" w:name="_Toc97045914"/>
      <w:bookmarkStart w:id="10472" w:name="_Toc97155659"/>
      <w:bookmarkStart w:id="10473" w:name="_Toc101521751"/>
      <w:bookmarkStart w:id="10474" w:name="_Toc138762061"/>
      <w:bookmarkStart w:id="10475" w:name="_Toc145708324"/>
      <w:bookmarkStart w:id="10476" w:name="_Toc151878943"/>
      <w:r>
        <w:rPr>
          <w:lang w:eastAsia="zh-CN"/>
        </w:rPr>
        <w:t>9.</w:t>
      </w:r>
      <w:r w:rsidR="00AB45AD">
        <w:rPr>
          <w:lang w:eastAsia="zh-CN"/>
        </w:rPr>
        <w:t>2</w:t>
      </w:r>
      <w:r>
        <w:rPr>
          <w:lang w:eastAsia="zh-CN"/>
        </w:rPr>
        <w:t>.2.2.2</w:t>
      </w:r>
      <w:r>
        <w:rPr>
          <w:lang w:eastAsia="zh-CN"/>
        </w:rPr>
        <w:tab/>
        <w:t>Resource Definition</w:t>
      </w:r>
      <w:bookmarkEnd w:id="10468"/>
      <w:bookmarkEnd w:id="10469"/>
      <w:bookmarkEnd w:id="10470"/>
      <w:bookmarkEnd w:id="10471"/>
      <w:bookmarkEnd w:id="10472"/>
      <w:bookmarkEnd w:id="10473"/>
      <w:bookmarkEnd w:id="10474"/>
      <w:bookmarkEnd w:id="10475"/>
      <w:bookmarkEnd w:id="10476"/>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0477" w:name="_Toc85734558"/>
      <w:bookmarkStart w:id="10478" w:name="_Toc89431857"/>
      <w:bookmarkStart w:id="10479" w:name="_Toc97042771"/>
      <w:bookmarkStart w:id="10480" w:name="_Toc97045915"/>
      <w:bookmarkStart w:id="10481" w:name="_Toc97155660"/>
      <w:bookmarkStart w:id="10482" w:name="_Toc101521752"/>
      <w:bookmarkStart w:id="10483" w:name="_Toc138762062"/>
      <w:bookmarkStart w:id="10484" w:name="_Toc145708325"/>
      <w:bookmarkStart w:id="10485" w:name="_Toc151878944"/>
      <w:r>
        <w:rPr>
          <w:lang w:eastAsia="zh-CN"/>
        </w:rPr>
        <w:t>9.</w:t>
      </w:r>
      <w:r w:rsidR="00AB45AD">
        <w:rPr>
          <w:lang w:eastAsia="zh-CN"/>
        </w:rPr>
        <w:t>2</w:t>
      </w:r>
      <w:r>
        <w:rPr>
          <w:lang w:eastAsia="zh-CN"/>
        </w:rPr>
        <w:t>.2.2.3</w:t>
      </w:r>
      <w:r>
        <w:rPr>
          <w:lang w:eastAsia="zh-CN"/>
        </w:rPr>
        <w:tab/>
        <w:t>Resource Standard Methods</w:t>
      </w:r>
      <w:bookmarkEnd w:id="10477"/>
      <w:bookmarkEnd w:id="10478"/>
      <w:bookmarkEnd w:id="10479"/>
      <w:bookmarkEnd w:id="10480"/>
      <w:bookmarkEnd w:id="10481"/>
      <w:bookmarkEnd w:id="10482"/>
      <w:bookmarkEnd w:id="10483"/>
      <w:bookmarkEnd w:id="10484"/>
      <w:bookmarkEnd w:id="10485"/>
    </w:p>
    <w:p w14:paraId="150C2DA3" w14:textId="4D1A3ED8" w:rsidR="007C54F7" w:rsidRDefault="007C54F7" w:rsidP="007C54F7">
      <w:pPr>
        <w:pStyle w:val="Heading6"/>
        <w:rPr>
          <w:lang w:eastAsia="zh-CN"/>
        </w:rPr>
      </w:pPr>
      <w:bookmarkStart w:id="10486" w:name="_Toc85734559"/>
      <w:bookmarkStart w:id="10487" w:name="_Toc89431858"/>
      <w:bookmarkStart w:id="10488" w:name="_Toc97042772"/>
      <w:bookmarkStart w:id="10489" w:name="_Toc97045916"/>
      <w:bookmarkStart w:id="10490" w:name="_Toc97155661"/>
      <w:bookmarkStart w:id="10491" w:name="_Toc101521753"/>
      <w:bookmarkStart w:id="10492" w:name="_Toc138762063"/>
      <w:bookmarkStart w:id="10493" w:name="_Toc145708326"/>
      <w:bookmarkStart w:id="10494" w:name="_Toc151878945"/>
      <w:r>
        <w:rPr>
          <w:lang w:eastAsia="zh-CN"/>
        </w:rPr>
        <w:t>9.</w:t>
      </w:r>
      <w:r w:rsidR="00AB45AD">
        <w:rPr>
          <w:lang w:eastAsia="zh-CN"/>
        </w:rPr>
        <w:t>2</w:t>
      </w:r>
      <w:r>
        <w:rPr>
          <w:lang w:eastAsia="zh-CN"/>
        </w:rPr>
        <w:t>.2.2.3.1</w:t>
      </w:r>
      <w:r>
        <w:rPr>
          <w:lang w:eastAsia="zh-CN"/>
        </w:rPr>
        <w:tab/>
        <w:t>GET</w:t>
      </w:r>
      <w:bookmarkEnd w:id="10486"/>
      <w:bookmarkEnd w:id="10487"/>
      <w:bookmarkEnd w:id="10488"/>
      <w:bookmarkEnd w:id="10489"/>
      <w:bookmarkEnd w:id="10490"/>
      <w:bookmarkEnd w:id="10491"/>
      <w:bookmarkEnd w:id="10492"/>
      <w:bookmarkEnd w:id="10493"/>
      <w:bookmarkEnd w:id="10494"/>
    </w:p>
    <w:p w14:paraId="0F3F70C7" w14:textId="250AAC77" w:rsidR="007C54F7" w:rsidRPr="00EB77BB"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the T-EES information as s</w:t>
      </w:r>
      <w:r w:rsidRPr="00993A9C">
        <w:t>pecified in 3GPP TS 23.558 [2], from the E</w:t>
      </w:r>
      <w:r>
        <w:t xml:space="preserve">CS with a given discovery filters. </w:t>
      </w: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25871C9C" w:rsidR="002C50CB" w:rsidRPr="000C4B53" w:rsidRDefault="002C50CB" w:rsidP="00AC7A3B">
            <w:pPr>
              <w:pStyle w:val="TAL"/>
            </w:pPr>
            <w:r>
              <w:t xml:space="preserve">Unique identifier of the </w:t>
            </w:r>
            <w:r w:rsidR="00AC7A3B">
              <w:t>T</w:t>
            </w:r>
            <w:r>
              <w:t>-EES.</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77777777" w:rsidR="002C50CB" w:rsidRPr="000C4B53" w:rsidRDefault="002C50CB" w:rsidP="00F55EBD">
            <w:pPr>
              <w:pStyle w:val="TAL"/>
            </w:pPr>
            <w:r>
              <w:t>Represents the application identifier of the S-EAS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77777777" w:rsidR="002C50CB" w:rsidRPr="000C4B53" w:rsidRDefault="002C50CB" w:rsidP="00F55EBD">
            <w:pPr>
              <w:pStyle w:val="TAL"/>
            </w:pPr>
            <w:r>
              <w:t>The DNAI information associated with the potential T-EES(s) and/or T-EAS(s).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6287A1B4" w14:textId="6665996D" w:rsidR="00C444B4" w:rsidRPr="00646838" w:rsidRDefault="00C444B4" w:rsidP="00C444B4">
            <w:pPr>
              <w:pStyle w:val="TAL"/>
            </w:pPr>
            <w:r>
              <w:t>Contains the identifier</w:t>
            </w:r>
            <w:r w:rsidRPr="00AF2C71">
              <w:t xml:space="preserve"> </w:t>
            </w:r>
            <w:r>
              <w:t>of the</w:t>
            </w:r>
            <w:r>
              <w:rPr>
                <w:lang w:eastAsia="zh-CN"/>
              </w:rPr>
              <w:t xml:space="preserve"> EAS bundle</w:t>
            </w:r>
            <w:r w:rsidRPr="00AF2C71">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08137C" w:rsidRPr="00A54937" w14:paraId="00C433BA" w14:textId="77777777" w:rsidTr="00F55EBD">
        <w:trPr>
          <w:jc w:val="center"/>
        </w:trPr>
        <w:tc>
          <w:tcPr>
            <w:tcW w:w="659" w:type="pct"/>
            <w:shd w:val="clear" w:color="auto" w:fill="auto"/>
          </w:tcPr>
          <w:p w14:paraId="33D3B924" w14:textId="5830BF40" w:rsidR="0008137C" w:rsidRDefault="0008137C" w:rsidP="0008137C">
            <w:pPr>
              <w:pStyle w:val="TAL"/>
            </w:pPr>
            <w:r>
              <w:t>ens-ind</w:t>
            </w:r>
          </w:p>
        </w:tc>
        <w:tc>
          <w:tcPr>
            <w:tcW w:w="737" w:type="pct"/>
          </w:tcPr>
          <w:p w14:paraId="5C727497" w14:textId="6125E8EB" w:rsidR="0008137C" w:rsidRDefault="0008137C" w:rsidP="0008137C">
            <w:pPr>
              <w:pStyle w:val="TAL"/>
            </w:pPr>
            <w:r>
              <w:t>boolean</w:t>
            </w:r>
          </w:p>
        </w:tc>
        <w:tc>
          <w:tcPr>
            <w:tcW w:w="220" w:type="pct"/>
          </w:tcPr>
          <w:p w14:paraId="2DEFAEE1" w14:textId="06656414" w:rsidR="0008137C" w:rsidRDefault="0008137C" w:rsidP="0008137C">
            <w:pPr>
              <w:pStyle w:val="TAC"/>
            </w:pPr>
            <w:r>
              <w:t>O</w:t>
            </w:r>
          </w:p>
        </w:tc>
        <w:tc>
          <w:tcPr>
            <w:tcW w:w="590" w:type="pct"/>
          </w:tcPr>
          <w:p w14:paraId="5F14C866" w14:textId="7ABD0B89" w:rsidR="0008137C" w:rsidRDefault="0008137C" w:rsidP="0008137C">
            <w:pPr>
              <w:pStyle w:val="TAL"/>
            </w:pPr>
            <w:r>
              <w:t>0..1</w:t>
            </w:r>
          </w:p>
        </w:tc>
        <w:tc>
          <w:tcPr>
            <w:tcW w:w="2137" w:type="pct"/>
            <w:shd w:val="clear" w:color="auto" w:fill="auto"/>
            <w:vAlign w:val="center"/>
          </w:tcPr>
          <w:p w14:paraId="4170706B" w14:textId="77777777" w:rsidR="0008137C" w:rsidRDefault="0008137C" w:rsidP="0008137C">
            <w:pPr>
              <w:pStyle w:val="TAL"/>
            </w:pPr>
            <w:r>
              <w:t>Indicates whether edge node sharing is requested.</w:t>
            </w:r>
          </w:p>
          <w:p w14:paraId="11959735" w14:textId="77777777" w:rsidR="0008137C" w:rsidRDefault="0008137C" w:rsidP="0008137C">
            <w:pPr>
              <w:pStyle w:val="TAL"/>
            </w:pPr>
          </w:p>
          <w:p w14:paraId="32D69A08" w14:textId="77777777" w:rsidR="0008137C" w:rsidRDefault="0008137C" w:rsidP="0008137C">
            <w:pPr>
              <w:pStyle w:val="TAL"/>
            </w:pPr>
            <w:r>
              <w:t xml:space="preserve">When set to </w:t>
            </w:r>
            <w:r w:rsidRPr="008D61CA">
              <w:t>"</w:t>
            </w:r>
            <w:r>
              <w:t>true</w:t>
            </w:r>
            <w:r w:rsidRPr="008D61CA">
              <w:t>"</w:t>
            </w:r>
            <w:r>
              <w:t>, it indicates that edge node sharing is requested.</w:t>
            </w:r>
          </w:p>
          <w:p w14:paraId="3B58E904" w14:textId="6DDFED36" w:rsidR="0008137C" w:rsidRDefault="0008137C" w:rsidP="0008137C">
            <w:pPr>
              <w:pStyle w:val="TAL"/>
            </w:pPr>
            <w:r>
              <w:t xml:space="preserve">When set to </w:t>
            </w:r>
            <w:r w:rsidRPr="00547FF0">
              <w:t>"false"</w:t>
            </w:r>
            <w:r>
              <w:t xml:space="preserve"> (default if omitted), it indicates that node sharing is not requested.</w:t>
            </w:r>
          </w:p>
        </w:tc>
        <w:tc>
          <w:tcPr>
            <w:tcW w:w="657" w:type="pct"/>
          </w:tcPr>
          <w:p w14:paraId="5CF010DF" w14:textId="429C1552" w:rsidR="0008137C" w:rsidRDefault="0008137C" w:rsidP="0008137C">
            <w:pPr>
              <w:pStyle w:val="TAL"/>
            </w:pPr>
            <w:r>
              <w:t>EdgeApp_2</w:t>
            </w:r>
          </w:p>
        </w:tc>
      </w:tr>
      <w:tr w:rsidR="00547D8D" w14:paraId="0A4B93FD" w14:textId="77777777" w:rsidTr="00AB49A1">
        <w:trPr>
          <w:jc w:val="center"/>
          <w:ins w:id="10495" w:author="CR0136" w:date="2023-11-23T10:11:00Z"/>
        </w:trPr>
        <w:tc>
          <w:tcPr>
            <w:tcW w:w="659" w:type="pct"/>
            <w:shd w:val="clear" w:color="auto" w:fill="auto"/>
          </w:tcPr>
          <w:p w14:paraId="31F3ABD6" w14:textId="77777777" w:rsidR="00547D8D" w:rsidRDefault="00547D8D" w:rsidP="00AB49A1">
            <w:pPr>
              <w:pStyle w:val="TAL"/>
              <w:rPr>
                <w:ins w:id="10496" w:author="CR0136" w:date="2023-11-23T10:11:00Z"/>
              </w:rPr>
            </w:pPr>
            <w:ins w:id="10497" w:author="CR0136" w:date="2023-11-23T10:11:00Z">
              <w:r>
                <w:t>app-grp-id</w:t>
              </w:r>
            </w:ins>
          </w:p>
        </w:tc>
        <w:tc>
          <w:tcPr>
            <w:tcW w:w="737" w:type="pct"/>
          </w:tcPr>
          <w:p w14:paraId="6C13EDE2" w14:textId="77777777" w:rsidR="00547D8D" w:rsidRDefault="00547D8D" w:rsidP="00AB49A1">
            <w:pPr>
              <w:pStyle w:val="TAL"/>
              <w:rPr>
                <w:ins w:id="10498" w:author="CR0136" w:date="2023-11-23T10:11:00Z"/>
              </w:rPr>
            </w:pPr>
            <w:ins w:id="10499" w:author="CR0136" w:date="2023-11-23T10:11:00Z">
              <w:r>
                <w:t>string</w:t>
              </w:r>
            </w:ins>
          </w:p>
        </w:tc>
        <w:tc>
          <w:tcPr>
            <w:tcW w:w="220" w:type="pct"/>
          </w:tcPr>
          <w:p w14:paraId="5399D955" w14:textId="77777777" w:rsidR="00547D8D" w:rsidRDefault="00547D8D" w:rsidP="00AB49A1">
            <w:pPr>
              <w:pStyle w:val="TAC"/>
              <w:rPr>
                <w:ins w:id="10500" w:author="CR0136" w:date="2023-11-23T10:11:00Z"/>
              </w:rPr>
            </w:pPr>
            <w:ins w:id="10501" w:author="CR0136" w:date="2023-11-23T10:11:00Z">
              <w:r>
                <w:t>O</w:t>
              </w:r>
            </w:ins>
          </w:p>
        </w:tc>
        <w:tc>
          <w:tcPr>
            <w:tcW w:w="590" w:type="pct"/>
          </w:tcPr>
          <w:p w14:paraId="503370D0" w14:textId="77777777" w:rsidR="00547D8D" w:rsidRDefault="00547D8D" w:rsidP="00AB49A1">
            <w:pPr>
              <w:pStyle w:val="TAL"/>
              <w:rPr>
                <w:ins w:id="10502" w:author="CR0136" w:date="2023-11-23T10:11:00Z"/>
              </w:rPr>
            </w:pPr>
            <w:ins w:id="10503" w:author="CR0136" w:date="2023-11-23T10:11:00Z">
              <w:r>
                <w:t>0..1</w:t>
              </w:r>
            </w:ins>
          </w:p>
        </w:tc>
        <w:tc>
          <w:tcPr>
            <w:tcW w:w="2137" w:type="pct"/>
            <w:shd w:val="clear" w:color="auto" w:fill="auto"/>
            <w:vAlign w:val="center"/>
          </w:tcPr>
          <w:p w14:paraId="607BBAB8" w14:textId="77777777" w:rsidR="00547D8D" w:rsidRDefault="00547D8D" w:rsidP="00AB49A1">
            <w:pPr>
              <w:pStyle w:val="TAL"/>
              <w:rPr>
                <w:ins w:id="10504" w:author="CR0136" w:date="2023-11-23T10:11:00Z"/>
              </w:rPr>
            </w:pPr>
            <w:ins w:id="10505" w:author="CR0136" w:date="2023-11-23T10:11:00Z">
              <w:r>
                <w:t>Contains the application group identifier.</w:t>
              </w:r>
            </w:ins>
          </w:p>
          <w:p w14:paraId="05B718E9" w14:textId="77777777" w:rsidR="00547D8D" w:rsidRDefault="00547D8D" w:rsidP="00AB49A1">
            <w:pPr>
              <w:pStyle w:val="TAL"/>
              <w:rPr>
                <w:ins w:id="10506" w:author="CR0136" w:date="2023-11-23T10:11:00Z"/>
              </w:rPr>
            </w:pPr>
          </w:p>
          <w:p w14:paraId="5C4363FB" w14:textId="77777777" w:rsidR="00547D8D" w:rsidRDefault="00547D8D" w:rsidP="00AB49A1">
            <w:pPr>
              <w:pStyle w:val="TAL"/>
              <w:rPr>
                <w:ins w:id="10507" w:author="CR0136" w:date="2023-11-23T10:11:00Z"/>
              </w:rPr>
            </w:pPr>
            <w:ins w:id="10508" w:author="CR0136" w:date="2023-11-23T10:11:00Z">
              <w:r>
                <w:t>When this query parameter is provided, then it indicates that the request is for the retrieval of an EES list for the announcement of common EAS.</w:t>
              </w:r>
            </w:ins>
          </w:p>
        </w:tc>
        <w:tc>
          <w:tcPr>
            <w:tcW w:w="657" w:type="pct"/>
          </w:tcPr>
          <w:p w14:paraId="205F7D03" w14:textId="77777777" w:rsidR="00547D8D" w:rsidRDefault="00547D8D" w:rsidP="00AB49A1">
            <w:pPr>
              <w:pStyle w:val="TAL"/>
              <w:rPr>
                <w:ins w:id="10509" w:author="CR0136" w:date="2023-11-23T10:11:00Z"/>
              </w:rPr>
            </w:pPr>
            <w:ins w:id="10510" w:author="CR0136" w:date="2023-11-23T10:11:00Z">
              <w:r>
                <w:t>EdgeApp_2</w:t>
              </w:r>
            </w:ins>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lastRenderedPageBreak/>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77777777" w:rsidR="007C54F7" w:rsidRPr="00A54937" w:rsidRDefault="007C54F7" w:rsidP="00541EDC">
            <w:pPr>
              <w:pStyle w:val="TAL"/>
            </w:pPr>
            <w:r>
              <w:t>The EDN configuration and the T-EES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25D51ACD" w:rsidR="007C54F7" w:rsidRPr="0016361A" w:rsidRDefault="007C54F7" w:rsidP="00541EDC">
            <w:pPr>
              <w:pStyle w:val="TAN"/>
            </w:pPr>
            <w:r w:rsidRPr="0016361A">
              <w:t>NOTE:</w:t>
            </w:r>
            <w:r w:rsidRPr="0016361A">
              <w:rPr>
                <w:noProof/>
              </w:rPr>
              <w:tab/>
              <w:t xml:space="preserve">The mandatory </w:t>
            </w:r>
            <w:r>
              <w:t>HTTP error status code for the GET</w:t>
            </w:r>
            <w:r w:rsidRPr="0016361A">
              <w:t xml:space="preserve"> method listed in </w:t>
            </w:r>
            <w:r w:rsidR="006006B0" w:rsidRPr="001364E5">
              <w:t>Table</w:t>
            </w:r>
            <w:r w:rsidR="006006B0">
              <w:t> </w:t>
            </w:r>
            <w:r w:rsidRPr="001364E5">
              <w:t>5.2.6-1 of 3GPP TS 29.122 [</w:t>
            </w:r>
            <w:r>
              <w:t>6</w:t>
            </w:r>
            <w:r w:rsidRPr="001364E5">
              <w:t>]</w:t>
            </w:r>
            <w:r w:rsidRPr="0016361A">
              <w:t xml:space="preserve"> 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0511" w:name="_Toc85734560"/>
      <w:bookmarkStart w:id="10512" w:name="_Toc89431859"/>
      <w:bookmarkStart w:id="10513" w:name="_Toc97042773"/>
      <w:bookmarkStart w:id="10514" w:name="_Toc97045917"/>
      <w:bookmarkStart w:id="10515" w:name="_Toc97155662"/>
      <w:bookmarkStart w:id="10516" w:name="_Toc101521754"/>
      <w:bookmarkStart w:id="10517" w:name="_Toc138762064"/>
      <w:bookmarkStart w:id="10518" w:name="_Toc145708327"/>
      <w:bookmarkStart w:id="10519" w:name="_Toc151878946"/>
      <w:r>
        <w:rPr>
          <w:lang w:eastAsia="zh-CN"/>
        </w:rPr>
        <w:t>9.</w:t>
      </w:r>
      <w:r w:rsidR="00AB45AD">
        <w:rPr>
          <w:lang w:eastAsia="zh-CN"/>
        </w:rPr>
        <w:t>2</w:t>
      </w:r>
      <w:r>
        <w:rPr>
          <w:lang w:eastAsia="zh-CN"/>
        </w:rPr>
        <w:t>.2.2.4</w:t>
      </w:r>
      <w:r>
        <w:rPr>
          <w:lang w:eastAsia="zh-CN"/>
        </w:rPr>
        <w:tab/>
        <w:t>Resource Custom Operations</w:t>
      </w:r>
      <w:bookmarkEnd w:id="10511"/>
      <w:bookmarkEnd w:id="10512"/>
      <w:bookmarkEnd w:id="10513"/>
      <w:bookmarkEnd w:id="10514"/>
      <w:bookmarkEnd w:id="10515"/>
      <w:bookmarkEnd w:id="10516"/>
      <w:bookmarkEnd w:id="10517"/>
      <w:bookmarkEnd w:id="10518"/>
      <w:bookmarkEnd w:id="10519"/>
    </w:p>
    <w:p w14:paraId="05C87CEC" w14:textId="77777777" w:rsidR="007C54F7" w:rsidRDefault="007C54F7" w:rsidP="007C54F7">
      <w:r>
        <w:t>None.</w:t>
      </w:r>
    </w:p>
    <w:p w14:paraId="776D1DA8" w14:textId="68C6B7C0" w:rsidR="007C54F7" w:rsidRDefault="007C54F7" w:rsidP="007C54F7">
      <w:pPr>
        <w:pStyle w:val="Heading3"/>
      </w:pPr>
      <w:bookmarkStart w:id="10520" w:name="_Toc85734561"/>
      <w:bookmarkStart w:id="10521" w:name="_Toc89431860"/>
      <w:bookmarkStart w:id="10522" w:name="_Toc97042774"/>
      <w:bookmarkStart w:id="10523" w:name="_Toc97045918"/>
      <w:bookmarkStart w:id="10524" w:name="_Toc97155663"/>
      <w:bookmarkStart w:id="10525" w:name="_Toc101521755"/>
      <w:bookmarkStart w:id="10526" w:name="_Toc138762065"/>
      <w:bookmarkStart w:id="10527" w:name="_Toc145708328"/>
      <w:bookmarkStart w:id="10528" w:name="_Toc151878947"/>
      <w:r>
        <w:t>9.</w:t>
      </w:r>
      <w:r w:rsidR="00AB45AD">
        <w:t>2</w:t>
      </w:r>
      <w:r>
        <w:t>.3</w:t>
      </w:r>
      <w:r>
        <w:tab/>
        <w:t>Custom Operations without associated resources</w:t>
      </w:r>
      <w:bookmarkEnd w:id="10520"/>
      <w:bookmarkEnd w:id="10521"/>
      <w:bookmarkEnd w:id="10522"/>
      <w:bookmarkEnd w:id="10523"/>
      <w:bookmarkEnd w:id="10524"/>
      <w:bookmarkEnd w:id="10525"/>
      <w:bookmarkEnd w:id="10526"/>
      <w:bookmarkEnd w:id="10527"/>
      <w:bookmarkEnd w:id="10528"/>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0529" w:name="_Toc85734562"/>
      <w:bookmarkStart w:id="10530" w:name="_Toc89431861"/>
      <w:bookmarkStart w:id="10531" w:name="_Toc97042775"/>
      <w:bookmarkStart w:id="10532" w:name="_Toc97045919"/>
      <w:bookmarkStart w:id="10533" w:name="_Toc97155664"/>
      <w:bookmarkStart w:id="10534" w:name="_Toc101521756"/>
      <w:bookmarkStart w:id="10535" w:name="_Toc138762066"/>
      <w:bookmarkStart w:id="10536" w:name="_Toc145708329"/>
      <w:bookmarkStart w:id="10537" w:name="_Toc151878948"/>
      <w:r>
        <w:t>9.</w:t>
      </w:r>
      <w:r w:rsidR="00AB45AD">
        <w:t>2</w:t>
      </w:r>
      <w:r>
        <w:t>.4</w:t>
      </w:r>
      <w:r>
        <w:tab/>
        <w:t>Notifications</w:t>
      </w:r>
      <w:bookmarkEnd w:id="10529"/>
      <w:bookmarkEnd w:id="10530"/>
      <w:bookmarkEnd w:id="10531"/>
      <w:bookmarkEnd w:id="10532"/>
      <w:bookmarkEnd w:id="10533"/>
      <w:bookmarkEnd w:id="10534"/>
      <w:bookmarkEnd w:id="10535"/>
      <w:bookmarkEnd w:id="10536"/>
      <w:bookmarkEnd w:id="10537"/>
    </w:p>
    <w:p w14:paraId="196CDEE0" w14:textId="77777777" w:rsidR="007C54F7" w:rsidRPr="00A2226D" w:rsidRDefault="007C54F7" w:rsidP="007C54F7">
      <w:r>
        <w:t>None.</w:t>
      </w:r>
    </w:p>
    <w:p w14:paraId="00AEEE00" w14:textId="6CCE256F" w:rsidR="007C54F7" w:rsidRDefault="007C54F7" w:rsidP="007C54F7">
      <w:pPr>
        <w:pStyle w:val="Heading3"/>
      </w:pPr>
      <w:bookmarkStart w:id="10538" w:name="_Toc85734563"/>
      <w:bookmarkStart w:id="10539" w:name="_Toc89431862"/>
      <w:bookmarkStart w:id="10540" w:name="_Toc97042776"/>
      <w:bookmarkStart w:id="10541" w:name="_Toc97045920"/>
      <w:bookmarkStart w:id="10542" w:name="_Toc97155665"/>
      <w:bookmarkStart w:id="10543" w:name="_Toc101521757"/>
      <w:bookmarkStart w:id="10544" w:name="_Toc138762067"/>
      <w:bookmarkStart w:id="10545" w:name="_Toc145708330"/>
      <w:bookmarkStart w:id="10546" w:name="_Toc151878949"/>
      <w:r>
        <w:t>9.</w:t>
      </w:r>
      <w:r w:rsidR="00AB45AD">
        <w:t>2</w:t>
      </w:r>
      <w:r>
        <w:t>.5</w:t>
      </w:r>
      <w:r>
        <w:tab/>
        <w:t>Data Model</w:t>
      </w:r>
      <w:bookmarkEnd w:id="10538"/>
      <w:bookmarkEnd w:id="10539"/>
      <w:bookmarkEnd w:id="10540"/>
      <w:bookmarkEnd w:id="10541"/>
      <w:bookmarkEnd w:id="10542"/>
      <w:bookmarkEnd w:id="10543"/>
      <w:bookmarkEnd w:id="10544"/>
      <w:bookmarkEnd w:id="10545"/>
      <w:bookmarkEnd w:id="10546"/>
    </w:p>
    <w:p w14:paraId="51ED396F" w14:textId="7FC75096" w:rsidR="007C54F7" w:rsidRDefault="007C54F7" w:rsidP="007C54F7">
      <w:pPr>
        <w:pStyle w:val="Heading4"/>
        <w:rPr>
          <w:lang w:eastAsia="zh-CN"/>
        </w:rPr>
      </w:pPr>
      <w:bookmarkStart w:id="10547" w:name="_Toc85734564"/>
      <w:bookmarkStart w:id="10548" w:name="_Toc89431863"/>
      <w:bookmarkStart w:id="10549" w:name="_Toc97042777"/>
      <w:bookmarkStart w:id="10550" w:name="_Toc97045921"/>
      <w:bookmarkStart w:id="10551" w:name="_Toc97155666"/>
      <w:bookmarkStart w:id="10552" w:name="_Toc101521758"/>
      <w:bookmarkStart w:id="10553" w:name="_Toc138762068"/>
      <w:bookmarkStart w:id="10554" w:name="_Toc145708331"/>
      <w:bookmarkStart w:id="10555" w:name="_Toc151878950"/>
      <w:r>
        <w:rPr>
          <w:lang w:eastAsia="zh-CN"/>
        </w:rPr>
        <w:t>9.</w:t>
      </w:r>
      <w:r w:rsidR="00AB45AD">
        <w:rPr>
          <w:lang w:eastAsia="zh-CN"/>
        </w:rPr>
        <w:t>2</w:t>
      </w:r>
      <w:r>
        <w:rPr>
          <w:lang w:eastAsia="zh-CN"/>
        </w:rPr>
        <w:t>.5.1</w:t>
      </w:r>
      <w:r>
        <w:rPr>
          <w:lang w:eastAsia="zh-CN"/>
        </w:rPr>
        <w:tab/>
        <w:t>General</w:t>
      </w:r>
      <w:bookmarkEnd w:id="10547"/>
      <w:bookmarkEnd w:id="10548"/>
      <w:bookmarkEnd w:id="10549"/>
      <w:bookmarkEnd w:id="10550"/>
      <w:bookmarkEnd w:id="10551"/>
      <w:bookmarkEnd w:id="10552"/>
      <w:bookmarkEnd w:id="10553"/>
      <w:bookmarkEnd w:id="10554"/>
      <w:bookmarkEnd w:id="10555"/>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10556" w:name="_Toc85734565"/>
      <w:bookmarkStart w:id="10557" w:name="_Toc89431864"/>
      <w:bookmarkStart w:id="10558" w:name="_Toc97042778"/>
      <w:bookmarkStart w:id="10559" w:name="_Toc97045922"/>
      <w:bookmarkStart w:id="10560" w:name="_Toc97155667"/>
      <w:bookmarkStart w:id="10561" w:name="_Toc101521759"/>
      <w:bookmarkStart w:id="10562" w:name="_Toc138762069"/>
      <w:bookmarkStart w:id="10563" w:name="_Toc145708332"/>
      <w:bookmarkStart w:id="10564" w:name="_Toc151878951"/>
      <w:r>
        <w:rPr>
          <w:lang w:eastAsia="zh-CN"/>
        </w:rPr>
        <w:t>9.</w:t>
      </w:r>
      <w:r w:rsidR="004E40B6">
        <w:rPr>
          <w:lang w:eastAsia="zh-CN"/>
        </w:rPr>
        <w:t>2</w:t>
      </w:r>
      <w:r>
        <w:rPr>
          <w:lang w:eastAsia="zh-CN"/>
        </w:rPr>
        <w:t>.5.2</w:t>
      </w:r>
      <w:r>
        <w:rPr>
          <w:lang w:eastAsia="zh-CN"/>
        </w:rPr>
        <w:tab/>
        <w:t>Structured data types</w:t>
      </w:r>
      <w:bookmarkEnd w:id="10556"/>
      <w:bookmarkEnd w:id="10557"/>
      <w:bookmarkEnd w:id="10558"/>
      <w:bookmarkEnd w:id="10559"/>
      <w:bookmarkEnd w:id="10560"/>
      <w:bookmarkEnd w:id="10561"/>
      <w:bookmarkEnd w:id="10562"/>
      <w:bookmarkEnd w:id="10563"/>
      <w:bookmarkEnd w:id="10564"/>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10565" w:name="_Toc85734566"/>
      <w:bookmarkStart w:id="10566" w:name="_Toc89431865"/>
      <w:bookmarkStart w:id="10567" w:name="_Toc97042779"/>
      <w:bookmarkStart w:id="10568" w:name="_Toc97045923"/>
      <w:bookmarkStart w:id="10569" w:name="_Toc97155668"/>
      <w:bookmarkStart w:id="10570" w:name="_Toc101521760"/>
      <w:bookmarkStart w:id="10571" w:name="_Toc138762070"/>
      <w:bookmarkStart w:id="10572" w:name="_Toc145708333"/>
      <w:bookmarkStart w:id="10573" w:name="_Toc151878952"/>
      <w:r>
        <w:rPr>
          <w:lang w:eastAsia="zh-CN"/>
        </w:rPr>
        <w:t>9.</w:t>
      </w:r>
      <w:r w:rsidR="004E40B6">
        <w:rPr>
          <w:lang w:eastAsia="zh-CN"/>
        </w:rPr>
        <w:t>2</w:t>
      </w:r>
      <w:r>
        <w:rPr>
          <w:lang w:eastAsia="zh-CN"/>
        </w:rPr>
        <w:t>.5.3</w:t>
      </w:r>
      <w:r>
        <w:rPr>
          <w:lang w:eastAsia="zh-CN"/>
        </w:rPr>
        <w:tab/>
        <w:t>Simple data types and enumerations</w:t>
      </w:r>
      <w:bookmarkEnd w:id="10565"/>
      <w:bookmarkEnd w:id="10566"/>
      <w:bookmarkEnd w:id="10567"/>
      <w:bookmarkEnd w:id="10568"/>
      <w:bookmarkEnd w:id="10569"/>
      <w:bookmarkEnd w:id="10570"/>
      <w:bookmarkEnd w:id="10571"/>
      <w:bookmarkEnd w:id="10572"/>
      <w:bookmarkEnd w:id="10573"/>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0574" w:name="_Toc85734567"/>
      <w:bookmarkStart w:id="10575" w:name="_Toc89431866"/>
      <w:bookmarkStart w:id="10576" w:name="_Toc97042780"/>
      <w:bookmarkStart w:id="10577" w:name="_Toc97045924"/>
      <w:bookmarkStart w:id="10578" w:name="_Toc97155669"/>
      <w:bookmarkStart w:id="10579" w:name="_Toc101521761"/>
      <w:bookmarkStart w:id="10580" w:name="_Toc138762071"/>
      <w:bookmarkStart w:id="10581" w:name="_Toc145708334"/>
      <w:bookmarkStart w:id="10582" w:name="_Toc151878953"/>
      <w:r>
        <w:t>9.</w:t>
      </w:r>
      <w:r w:rsidR="004E40B6">
        <w:t>2</w:t>
      </w:r>
      <w:r>
        <w:t>.6</w:t>
      </w:r>
      <w:r>
        <w:tab/>
        <w:t>Error Handling</w:t>
      </w:r>
      <w:bookmarkEnd w:id="10574"/>
      <w:bookmarkEnd w:id="10575"/>
      <w:bookmarkEnd w:id="10576"/>
      <w:bookmarkEnd w:id="10577"/>
      <w:bookmarkEnd w:id="10578"/>
      <w:bookmarkEnd w:id="10579"/>
      <w:bookmarkEnd w:id="10580"/>
      <w:bookmarkEnd w:id="10581"/>
      <w:bookmarkEnd w:id="10582"/>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0583" w:name="_Toc85734568"/>
      <w:bookmarkStart w:id="10584" w:name="_Toc89431867"/>
      <w:bookmarkStart w:id="10585" w:name="_Toc97042781"/>
      <w:bookmarkStart w:id="10586" w:name="_Toc97045925"/>
      <w:bookmarkStart w:id="10587" w:name="_Toc97155670"/>
      <w:bookmarkStart w:id="10588" w:name="_Toc101521762"/>
      <w:bookmarkStart w:id="10589" w:name="_Toc138762072"/>
      <w:bookmarkStart w:id="10590" w:name="_Toc145708335"/>
      <w:bookmarkStart w:id="10591" w:name="_Toc151878954"/>
      <w:r>
        <w:t>9.</w:t>
      </w:r>
      <w:r w:rsidR="004E40B6">
        <w:t>2</w:t>
      </w:r>
      <w:r>
        <w:t>.7</w:t>
      </w:r>
      <w:r>
        <w:tab/>
        <w:t>Feature negotiation</w:t>
      </w:r>
      <w:bookmarkEnd w:id="10583"/>
      <w:bookmarkEnd w:id="10584"/>
      <w:bookmarkEnd w:id="10585"/>
      <w:bookmarkEnd w:id="10586"/>
      <w:bookmarkEnd w:id="10587"/>
      <w:bookmarkEnd w:id="10588"/>
      <w:bookmarkEnd w:id="10589"/>
      <w:bookmarkEnd w:id="10590"/>
      <w:bookmarkEnd w:id="10591"/>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pPr>
              <w:pStyle w:val="TAL"/>
              <w:pPrChange w:id="10592" w:author="CR0136" w:date="2023-12-04T14:21:00Z">
                <w:pPr>
                  <w:keepNext/>
                  <w:keepLines/>
                  <w:spacing w:after="0"/>
                </w:pPr>
              </w:pPrChange>
            </w:pPr>
            <w:r w:rsidRPr="00EE02EC">
              <w:t>1</w:t>
            </w:r>
          </w:p>
        </w:tc>
        <w:tc>
          <w:tcPr>
            <w:tcW w:w="2207" w:type="dxa"/>
          </w:tcPr>
          <w:p w14:paraId="4F9C2794" w14:textId="61EBFAD8" w:rsidR="00EE02EC" w:rsidRDefault="00EE02EC">
            <w:pPr>
              <w:pStyle w:val="TAL"/>
              <w:pPrChange w:id="10593" w:author="CR0136" w:date="2023-12-04T14:21:00Z">
                <w:pPr>
                  <w:keepNext/>
                  <w:keepLines/>
                  <w:spacing w:after="0"/>
                </w:pPr>
              </w:pPrChange>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pPr>
              <w:pStyle w:val="TAL"/>
              <w:pPrChange w:id="10594" w:author="CR0132" w:date="2023-11-28T10:24:00Z">
                <w:pPr>
                  <w:keepNext/>
                  <w:keepLines/>
                  <w:spacing w:after="0"/>
                </w:pPr>
              </w:pPrChange>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pPr>
              <w:pStyle w:val="TAL"/>
              <w:pPrChange w:id="10595" w:author="CR0132" w:date="2023-11-28T10:24:00Z">
                <w:pPr>
                  <w:keepNext/>
                  <w:keepLines/>
                  <w:spacing w:after="0"/>
                </w:pPr>
              </w:pPrChange>
            </w:pPr>
            <w:r w:rsidRPr="002845A0">
              <w:t>-</w:t>
            </w:r>
            <w:r w:rsidRPr="002845A0">
              <w:tab/>
            </w:r>
            <w:r>
              <w:t>S</w:t>
            </w:r>
            <w:r w:rsidRPr="002845A0">
              <w:t xml:space="preserve">upport </w:t>
            </w:r>
            <w:r>
              <w:t>EAS bundle information management</w:t>
            </w:r>
            <w:r w:rsidRPr="002845A0">
              <w:t>.</w:t>
            </w:r>
          </w:p>
          <w:p w14:paraId="4499FD65" w14:textId="7D47D389" w:rsidR="00547D8D" w:rsidRDefault="0008137C">
            <w:pPr>
              <w:pStyle w:val="TAL"/>
              <w:rPr>
                <w:ins w:id="10596" w:author="CR0136" w:date="2023-11-23T10:15:00Z"/>
              </w:rPr>
              <w:pPrChange w:id="10597" w:author="CR0132" w:date="2023-11-28T10:24:00Z">
                <w:pPr>
                  <w:keepNext/>
                  <w:keepLines/>
                  <w:spacing w:after="0"/>
                </w:pPr>
              </w:pPrChange>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ins w:id="10598" w:author="CR0136" w:date="2023-11-23T10:15:00Z">
              <w:r>
                <w:t>-</w:t>
              </w:r>
              <w:r>
                <w:tab/>
                <w:t>S</w:t>
              </w:r>
              <w:r w:rsidRPr="002845A0">
                <w:t>upport of</w:t>
              </w:r>
              <w:r>
                <w:t xml:space="preserve"> T-EES discovery based on</w:t>
              </w:r>
              <w:r w:rsidRPr="002845A0">
                <w:t xml:space="preserve"> </w:t>
              </w:r>
              <w:r>
                <w:t>application group identifier</w:t>
              </w:r>
              <w:r w:rsidRPr="002845A0">
                <w:t>.</w:t>
              </w:r>
            </w:ins>
          </w:p>
        </w:tc>
      </w:tr>
    </w:tbl>
    <w:p w14:paraId="383EB406" w14:textId="77777777" w:rsidR="0028177D" w:rsidRPr="00321D24" w:rsidRDefault="0028177D" w:rsidP="00321D24"/>
    <w:p w14:paraId="588D2E48" w14:textId="02FA6142" w:rsidR="00B64F7C" w:rsidRPr="00EE38A4" w:rsidRDefault="00BE2C62" w:rsidP="00EE38A4">
      <w:pPr>
        <w:pStyle w:val="Heading1"/>
      </w:pPr>
      <w:bookmarkStart w:id="10599" w:name="_Toc85734605"/>
      <w:bookmarkStart w:id="10600" w:name="_Toc89431904"/>
      <w:bookmarkStart w:id="10601" w:name="_Toc97042818"/>
      <w:bookmarkStart w:id="10602" w:name="_Toc97045962"/>
      <w:bookmarkStart w:id="10603" w:name="_Toc97155707"/>
      <w:bookmarkStart w:id="10604" w:name="_Toc101521763"/>
      <w:bookmarkStart w:id="10605" w:name="_Toc138762073"/>
      <w:bookmarkStart w:id="10606" w:name="_Toc145708336"/>
      <w:bookmarkStart w:id="10607" w:name="_Toc151878955"/>
      <w:r>
        <w:t>10</w:t>
      </w:r>
      <w:r w:rsidR="00B64F7C" w:rsidRPr="00EE38A4">
        <w:tab/>
        <w:t>Using Common API Framework</w:t>
      </w:r>
      <w:bookmarkEnd w:id="10599"/>
      <w:bookmarkEnd w:id="10600"/>
      <w:bookmarkEnd w:id="10601"/>
      <w:bookmarkEnd w:id="10602"/>
      <w:bookmarkEnd w:id="10603"/>
      <w:bookmarkEnd w:id="10604"/>
      <w:bookmarkEnd w:id="10605"/>
      <w:bookmarkEnd w:id="10606"/>
      <w:bookmarkEnd w:id="10607"/>
    </w:p>
    <w:p w14:paraId="3B3573C5" w14:textId="4E2D22F6" w:rsidR="00B64F7C" w:rsidRDefault="00B64F7C" w:rsidP="00807D2A"/>
    <w:p w14:paraId="60636397" w14:textId="77777777" w:rsidR="009B360E" w:rsidRDefault="009B360E" w:rsidP="009B360E">
      <w:pPr>
        <w:pStyle w:val="Heading2"/>
      </w:pPr>
      <w:bookmarkStart w:id="10608" w:name="_Toc24868675"/>
      <w:bookmarkStart w:id="10609" w:name="_Toc34154180"/>
      <w:bookmarkStart w:id="10610" w:name="_Toc36041124"/>
      <w:bookmarkStart w:id="10611" w:name="_Toc36041437"/>
      <w:bookmarkStart w:id="10612" w:name="_Toc43196714"/>
      <w:bookmarkStart w:id="10613" w:name="_Toc43481484"/>
      <w:bookmarkStart w:id="10614" w:name="_Toc45134761"/>
      <w:bookmarkStart w:id="10615" w:name="_Toc51189293"/>
      <w:bookmarkStart w:id="10616" w:name="_Toc51763969"/>
      <w:bookmarkStart w:id="10617" w:name="_Toc57206201"/>
      <w:bookmarkStart w:id="10618" w:name="_Toc59019542"/>
      <w:bookmarkStart w:id="10619" w:name="_Toc68170215"/>
      <w:bookmarkStart w:id="10620" w:name="_Toc83234257"/>
      <w:bookmarkStart w:id="10621" w:name="_Toc90661680"/>
      <w:bookmarkStart w:id="10622" w:name="_Toc97042819"/>
      <w:bookmarkStart w:id="10623" w:name="_Toc97045963"/>
      <w:bookmarkStart w:id="10624" w:name="_Toc97155708"/>
      <w:bookmarkStart w:id="10625" w:name="_Toc101521764"/>
      <w:bookmarkStart w:id="10626" w:name="_Toc138762074"/>
      <w:bookmarkStart w:id="10627" w:name="_Toc145708337"/>
      <w:bookmarkStart w:id="10628" w:name="_Toc151878956"/>
      <w:r>
        <w:t>10.1</w:t>
      </w:r>
      <w:r>
        <w:tab/>
        <w:t>General</w:t>
      </w:r>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lastRenderedPageBreak/>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RDefault="009C61A9" w:rsidP="009C61A9">
      <w:pPr>
        <w:pStyle w:val="B10"/>
      </w:pPr>
      <w:r>
        <w:t>-</w:t>
      </w:r>
      <w:r>
        <w:tab/>
        <w:t>the provisions related to the EAS apply to the other EAS(s) as consumer(s) of the exposed EAS service APIs.</w:t>
      </w:r>
    </w:p>
    <w:p w14:paraId="4B9B5C44" w14:textId="77777777" w:rsidR="009C61A9" w:rsidRDefault="009C61A9" w:rsidP="00F0264A"/>
    <w:p w14:paraId="33BA7051" w14:textId="77777777" w:rsidR="009B360E" w:rsidRDefault="009B360E" w:rsidP="009B360E">
      <w:pPr>
        <w:pStyle w:val="Heading2"/>
      </w:pPr>
      <w:bookmarkStart w:id="10629" w:name="_Toc24868676"/>
      <w:bookmarkStart w:id="10630" w:name="_Toc34154181"/>
      <w:bookmarkStart w:id="10631" w:name="_Toc36041125"/>
      <w:bookmarkStart w:id="10632" w:name="_Toc36041438"/>
      <w:bookmarkStart w:id="10633" w:name="_Toc43196715"/>
      <w:bookmarkStart w:id="10634" w:name="_Toc43481485"/>
      <w:bookmarkStart w:id="10635" w:name="_Toc45134762"/>
      <w:bookmarkStart w:id="10636" w:name="_Toc51189294"/>
      <w:bookmarkStart w:id="10637" w:name="_Toc51763970"/>
      <w:bookmarkStart w:id="10638" w:name="_Toc57206202"/>
      <w:bookmarkStart w:id="10639" w:name="_Toc59019543"/>
      <w:bookmarkStart w:id="10640" w:name="_Toc68170216"/>
      <w:bookmarkStart w:id="10641" w:name="_Toc83234258"/>
      <w:bookmarkStart w:id="10642" w:name="_Toc90661681"/>
      <w:bookmarkStart w:id="10643" w:name="_Toc97042820"/>
      <w:bookmarkStart w:id="10644" w:name="_Toc97045964"/>
      <w:bookmarkStart w:id="10645" w:name="_Toc97155709"/>
      <w:bookmarkStart w:id="10646" w:name="_Toc101521765"/>
      <w:bookmarkStart w:id="10647" w:name="_Toc138762075"/>
      <w:bookmarkStart w:id="10648" w:name="_Toc145708338"/>
      <w:bookmarkStart w:id="10649" w:name="_Toc151878957"/>
      <w:r>
        <w:t>10.2</w:t>
      </w:r>
      <w:r>
        <w:tab/>
        <w:t>Security</w:t>
      </w:r>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0650" w:name="_Toc85734606"/>
      <w:bookmarkStart w:id="10651" w:name="_Toc89431905"/>
      <w:bookmarkStart w:id="10652" w:name="_Toc97042821"/>
      <w:bookmarkStart w:id="10653" w:name="_Toc97045965"/>
      <w:bookmarkStart w:id="10654" w:name="_Toc97155710"/>
      <w:bookmarkStart w:id="10655" w:name="_Toc101521766"/>
      <w:bookmarkStart w:id="10656" w:name="_Toc138762076"/>
      <w:bookmarkStart w:id="10657" w:name="_Toc145708339"/>
      <w:bookmarkStart w:id="10658" w:name="_Toc151878958"/>
      <w:r>
        <w:lastRenderedPageBreak/>
        <w:t>1</w:t>
      </w:r>
      <w:r w:rsidR="0013246F">
        <w:t>1</w:t>
      </w:r>
      <w:r w:rsidR="00707DE0">
        <w:tab/>
        <w:t>Security</w:t>
      </w:r>
      <w:bookmarkEnd w:id="10650"/>
      <w:bookmarkEnd w:id="10651"/>
      <w:bookmarkEnd w:id="10652"/>
      <w:bookmarkEnd w:id="10653"/>
      <w:bookmarkEnd w:id="10654"/>
      <w:bookmarkEnd w:id="10655"/>
      <w:bookmarkEnd w:id="10656"/>
      <w:bookmarkEnd w:id="10657"/>
      <w:bookmarkEnd w:id="10658"/>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RDefault="00680C72" w:rsidP="00E83A1B">
      <w:pPr>
        <w:pStyle w:val="Heading8"/>
      </w:pPr>
      <w:bookmarkStart w:id="10659" w:name="tsgNames"/>
      <w:bookmarkStart w:id="10660" w:name="startOfAnnexes"/>
      <w:bookmarkStart w:id="10661" w:name="_Toc85734607"/>
      <w:bookmarkStart w:id="10662" w:name="_Toc89431906"/>
      <w:bookmarkStart w:id="10663" w:name="_Toc97042822"/>
      <w:bookmarkStart w:id="10664" w:name="_Toc97045966"/>
      <w:bookmarkStart w:id="10665" w:name="_Toc97155711"/>
      <w:bookmarkStart w:id="10666" w:name="_Toc101521767"/>
      <w:bookmarkStart w:id="10667" w:name="_Toc138762077"/>
      <w:bookmarkStart w:id="10668" w:name="_Toc145708340"/>
      <w:bookmarkStart w:id="10669" w:name="_Toc151878959"/>
      <w:bookmarkEnd w:id="10659"/>
      <w:bookmarkEnd w:id="10660"/>
      <w:r>
        <w:t>Annex A (normative):</w:t>
      </w:r>
      <w:r>
        <w:br/>
        <w:t>OpenAPI specification</w:t>
      </w:r>
      <w:bookmarkEnd w:id="10661"/>
      <w:bookmarkEnd w:id="10662"/>
      <w:bookmarkEnd w:id="10663"/>
      <w:bookmarkEnd w:id="10664"/>
      <w:bookmarkEnd w:id="10665"/>
      <w:bookmarkEnd w:id="10666"/>
      <w:bookmarkEnd w:id="10667"/>
      <w:bookmarkEnd w:id="10668"/>
      <w:bookmarkEnd w:id="10669"/>
    </w:p>
    <w:p w14:paraId="1EC31223" w14:textId="73F80C71" w:rsidR="00680C72" w:rsidRDefault="00680C72" w:rsidP="003265E2"/>
    <w:p w14:paraId="3C9B8A47" w14:textId="0E0240FE" w:rsidR="00080512" w:rsidRDefault="00E83A1B" w:rsidP="007876EC">
      <w:pPr>
        <w:pStyle w:val="Heading1"/>
      </w:pPr>
      <w:bookmarkStart w:id="10670" w:name="_Toc85734608"/>
      <w:bookmarkStart w:id="10671" w:name="_Toc89431907"/>
      <w:bookmarkStart w:id="10672" w:name="_Toc97042823"/>
      <w:bookmarkStart w:id="10673" w:name="_Toc97045967"/>
      <w:bookmarkStart w:id="10674" w:name="_Toc97155712"/>
      <w:bookmarkStart w:id="10675" w:name="_Toc101521768"/>
      <w:bookmarkStart w:id="10676" w:name="_Toc138762078"/>
      <w:bookmarkStart w:id="10677" w:name="_Toc145708341"/>
      <w:bookmarkStart w:id="10678" w:name="_Toc151878960"/>
      <w:r>
        <w:t>A.1</w:t>
      </w:r>
      <w:r w:rsidR="00B02560">
        <w:tab/>
      </w:r>
      <w:r>
        <w:t>General</w:t>
      </w:r>
      <w:bookmarkEnd w:id="10670"/>
      <w:bookmarkEnd w:id="10671"/>
      <w:bookmarkEnd w:id="10672"/>
      <w:bookmarkEnd w:id="10673"/>
      <w:bookmarkEnd w:id="10674"/>
      <w:bookmarkEnd w:id="10675"/>
      <w:bookmarkEnd w:id="10676"/>
      <w:bookmarkEnd w:id="10677"/>
      <w:bookmarkEnd w:id="10678"/>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0679" w:name="_Hlk3294506"/>
      <w:r>
        <w:t>of the OpenAPI specification file</w:t>
      </w:r>
      <w:bookmarkEnd w:id="10679"/>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0680" w:name="_Toc85734609"/>
      <w:bookmarkStart w:id="10681" w:name="_Toc89431908"/>
      <w:bookmarkStart w:id="10682" w:name="_Toc97042824"/>
      <w:bookmarkStart w:id="10683" w:name="_Toc97045968"/>
      <w:bookmarkStart w:id="10684" w:name="_Toc97155713"/>
      <w:bookmarkStart w:id="10685" w:name="_Toc101521769"/>
      <w:bookmarkStart w:id="10686" w:name="_Toc138762079"/>
      <w:bookmarkStart w:id="10687" w:name="_Toc145708342"/>
      <w:bookmarkStart w:id="10688" w:name="_Toc151878961"/>
      <w:r>
        <w:t>A.2</w:t>
      </w:r>
      <w:r>
        <w:tab/>
      </w:r>
      <w:r>
        <w:rPr>
          <w:noProof/>
        </w:rPr>
        <w:t>Eees_EASRegistration API</w:t>
      </w:r>
      <w:bookmarkEnd w:id="10680"/>
      <w:bookmarkEnd w:id="10681"/>
      <w:bookmarkEnd w:id="10682"/>
      <w:bookmarkEnd w:id="10683"/>
      <w:bookmarkEnd w:id="10684"/>
      <w:bookmarkEnd w:id="10685"/>
      <w:bookmarkEnd w:id="10686"/>
      <w:bookmarkEnd w:id="10687"/>
      <w:bookmarkEnd w:id="10688"/>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22DCBA0" w:rsidR="00C15DC5" w:rsidRDefault="00C15DC5" w:rsidP="00C15DC5">
      <w:pPr>
        <w:pStyle w:val="PL"/>
        <w:rPr>
          <w:lang w:val="en-IN"/>
        </w:rPr>
      </w:pPr>
      <w:r>
        <w:rPr>
          <w:lang w:val="en-IN"/>
        </w:rPr>
        <w:t xml:space="preserve">    © 202</w:t>
      </w:r>
      <w:r w:rsidR="003808FE">
        <w:rPr>
          <w:lang w:val="en-IN"/>
        </w:rPr>
        <w:t>3</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A3B403A" w:rsidR="00C15DC5" w:rsidRDefault="00C15DC5" w:rsidP="00C15DC5">
      <w:pPr>
        <w:pStyle w:val="PL"/>
      </w:pPr>
      <w:r>
        <w:t xml:space="preserve">  version: 1.</w:t>
      </w:r>
      <w:r w:rsidR="008245DE">
        <w:t>1</w:t>
      </w:r>
      <w:r>
        <w:t>.0</w:t>
      </w:r>
      <w:r w:rsidR="008245DE">
        <w:t>-alpha.</w:t>
      </w:r>
      <w:ins w:id="10689" w:author="CR0149" w:date="2023-11-26T07:08:00Z">
        <w:r w:rsidR="005A2185">
          <w:t>5</w:t>
        </w:r>
      </w:ins>
      <w:del w:id="10690" w:author="CR0149" w:date="2023-11-26T07:08:00Z">
        <w:r w:rsidR="004035B6" w:rsidDel="005A2185">
          <w:delText>4</w:delText>
        </w:r>
      </w:del>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5CA4F58F" w:rsidR="00622399" w:rsidRDefault="00E630C1" w:rsidP="00C15DC5">
      <w:pPr>
        <w:pStyle w:val="PL"/>
      </w:pPr>
      <w:r>
        <w:t xml:space="preserve">   </w:t>
      </w:r>
      <w:r w:rsidR="00C15DC5">
        <w:t xml:space="preserve"> 3GPP TS 29.558 V1</w:t>
      </w:r>
      <w:r w:rsidR="008245DE">
        <w:t>8</w:t>
      </w:r>
      <w:r w:rsidR="00C15DC5">
        <w:t>.</w:t>
      </w:r>
      <w:ins w:id="10691" w:author="CR0149" w:date="2023-11-26T07:08:00Z">
        <w:r w:rsidR="005A2185">
          <w:t>4</w:t>
        </w:r>
      </w:ins>
      <w:del w:id="10692" w:author="CR0149" w:date="2023-11-26T07:08:00Z">
        <w:r w:rsidR="004035B6" w:rsidDel="005A2185">
          <w:delText>3</w:delText>
        </w:r>
      </w:del>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lastRenderedPageBreak/>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lastRenderedPageBreak/>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lastRenderedPageBreak/>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lastRenderedPageBreak/>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77777777" w:rsidR="00C15DC5" w:rsidRDefault="00C15DC5" w:rsidP="00C15DC5">
      <w:pPr>
        <w:pStyle w:val="PL"/>
      </w:pPr>
      <w:r>
        <w:t xml:space="preserve">          $ref: '#/components/schemas/EndPoint'</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lastRenderedPageBreak/>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rPr>
          <w:ins w:id="10693" w:author="CR0141" w:date="2023-11-23T11:14:00Z"/>
        </w:rPr>
      </w:pPr>
      <w:ins w:id="10694" w:author="CR0141" w:date="2023-11-23T11:14:00Z">
        <w:r>
          <w:t xml:space="preserve">        svcContSuppExt1:</w:t>
        </w:r>
      </w:ins>
    </w:p>
    <w:p w14:paraId="6B88EFF6" w14:textId="77777777" w:rsidR="00276983" w:rsidRDefault="00276983" w:rsidP="00276983">
      <w:pPr>
        <w:pStyle w:val="PL"/>
        <w:rPr>
          <w:ins w:id="10695" w:author="CR0141" w:date="2023-11-23T11:14:00Z"/>
          <w:rFonts w:eastAsia="DengXian"/>
        </w:rPr>
      </w:pPr>
      <w:ins w:id="10696" w:author="CR0141" w:date="2023-11-23T11:14:00Z">
        <w:r>
          <w:t xml:space="preserve">   </w:t>
        </w:r>
        <w:r>
          <w:rPr>
            <w:rFonts w:eastAsia="DengXian"/>
          </w:rPr>
          <w:t xml:space="preserve">       type: array</w:t>
        </w:r>
      </w:ins>
    </w:p>
    <w:p w14:paraId="7F6A98E3" w14:textId="77777777" w:rsidR="00276983" w:rsidRDefault="00276983" w:rsidP="00276983">
      <w:pPr>
        <w:pStyle w:val="PL"/>
        <w:rPr>
          <w:ins w:id="10697" w:author="CR0141" w:date="2023-11-23T11:14:00Z"/>
          <w:rFonts w:eastAsia="DengXian"/>
        </w:rPr>
      </w:pPr>
      <w:ins w:id="10698" w:author="CR0141" w:date="2023-11-23T11:14:00Z">
        <w:r>
          <w:rPr>
            <w:rFonts w:eastAsia="DengXian"/>
          </w:rPr>
          <w:t xml:space="preserve">          items:</w:t>
        </w:r>
      </w:ins>
    </w:p>
    <w:p w14:paraId="37784BA7" w14:textId="77777777" w:rsidR="00276983" w:rsidRDefault="00276983" w:rsidP="00276983">
      <w:pPr>
        <w:pStyle w:val="PL"/>
        <w:rPr>
          <w:ins w:id="10699" w:author="CR0141" w:date="2023-11-23T11:14:00Z"/>
          <w:rFonts w:eastAsia="DengXian"/>
        </w:rPr>
      </w:pPr>
      <w:ins w:id="10700" w:author="CR0141" w:date="2023-11-23T11:14:00Z">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ins>
    </w:p>
    <w:p w14:paraId="1CFB2401" w14:textId="77777777" w:rsidR="00276983" w:rsidRDefault="00276983" w:rsidP="00276983">
      <w:pPr>
        <w:pStyle w:val="PL"/>
        <w:rPr>
          <w:ins w:id="10701" w:author="CR0141" w:date="2023-11-23T11:14:00Z"/>
          <w:rFonts w:eastAsia="DengXian"/>
        </w:rPr>
      </w:pPr>
      <w:ins w:id="10702" w:author="CR0141" w:date="2023-11-23T11:14:00Z">
        <w:r>
          <w:rPr>
            <w:rFonts w:eastAsia="DengXian"/>
          </w:rPr>
          <w:t xml:space="preserve">          minItems: 1</w:t>
        </w:r>
      </w:ins>
    </w:p>
    <w:p w14:paraId="69A10823" w14:textId="77777777" w:rsidR="00276983" w:rsidRDefault="00276983" w:rsidP="00276983">
      <w:pPr>
        <w:pStyle w:val="PL"/>
        <w:rPr>
          <w:ins w:id="10703" w:author="CR0141" w:date="2023-11-23T11:14:00Z"/>
        </w:rPr>
      </w:pPr>
      <w:ins w:id="10704" w:author="CR0141" w:date="2023-11-23T11:14:00Z">
        <w:r>
          <w:rPr>
            <w:rFonts w:eastAsia="DengXian"/>
          </w:rPr>
          <w:t xml:space="preserve">          description: </w:t>
        </w:r>
        <w:r>
          <w:t>&gt;</w:t>
        </w:r>
      </w:ins>
    </w:p>
    <w:p w14:paraId="61C21562" w14:textId="77777777" w:rsidR="00276983" w:rsidRPr="001121B2" w:rsidRDefault="00276983" w:rsidP="00276983">
      <w:pPr>
        <w:pStyle w:val="PL"/>
        <w:rPr>
          <w:ins w:id="10705" w:author="CR0141" w:date="2023-11-23T11:14:00Z"/>
          <w:rFonts w:eastAsia="DengXian"/>
        </w:rPr>
      </w:pPr>
      <w:ins w:id="10706" w:author="CR0141" w:date="2023-11-23T11:14:00Z">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ins>
    </w:p>
    <w:p w14:paraId="6DBB354D" w14:textId="77777777" w:rsidR="00276983" w:rsidRPr="001121B2" w:rsidRDefault="00276983" w:rsidP="00276983">
      <w:pPr>
        <w:pStyle w:val="PL"/>
        <w:rPr>
          <w:ins w:id="10707" w:author="CR0141" w:date="2023-11-23T11:14:00Z"/>
          <w:rFonts w:eastAsia="DengXian"/>
        </w:rPr>
      </w:pPr>
      <w:ins w:id="10708" w:author="CR0141" w:date="2023-11-23T11:14:00Z">
        <w:r>
          <w:rPr>
            <w:rFonts w:eastAsia="DengXian"/>
          </w:rPr>
          <w:t xml:space="preserve">            </w:t>
        </w:r>
        <w:r w:rsidRPr="001121B2">
          <w:rPr>
            <w:rFonts w:eastAsia="DengXian"/>
          </w:rPr>
          <w:t>This attribute may be present only when the "svcContSupp" attribute is also present.</w:t>
        </w:r>
      </w:ins>
    </w:p>
    <w:p w14:paraId="41F8CFF8" w14:textId="77777777" w:rsidR="00276983" w:rsidRDefault="00276983" w:rsidP="00276983">
      <w:pPr>
        <w:pStyle w:val="PL"/>
        <w:rPr>
          <w:ins w:id="10709" w:author="CR0141" w:date="2023-11-23T11:14:00Z"/>
          <w:rFonts w:eastAsia="DengXian"/>
        </w:rPr>
      </w:pPr>
      <w:ins w:id="10710" w:author="CR0141" w:date="2023-11-23T11:14:00Z">
        <w:r>
          <w:rPr>
            <w:rFonts w:eastAsia="DengXian"/>
          </w:rPr>
          <w:t xml:space="preserve">            </w:t>
        </w:r>
        <w:r w:rsidRPr="001121B2">
          <w:rPr>
            <w:rFonts w:eastAsia="DengXian"/>
          </w:rPr>
          <w:t>When this attribute is present, it indicates that the EAS (identified by the "easId"</w:t>
        </w:r>
      </w:ins>
    </w:p>
    <w:p w14:paraId="014F46D2" w14:textId="77777777" w:rsidR="00276983" w:rsidRDefault="00276983" w:rsidP="00276983">
      <w:pPr>
        <w:pStyle w:val="PL"/>
        <w:rPr>
          <w:ins w:id="10711" w:author="CR0141" w:date="2023-11-23T11:14:00Z"/>
          <w:rFonts w:eastAsia="DengXian"/>
        </w:rPr>
      </w:pPr>
      <w:ins w:id="10712" w:author="CR0141" w:date="2023-11-23T11:14:00Z">
        <w:r>
          <w:rPr>
            <w:rFonts w:eastAsia="DengXian"/>
          </w:rPr>
          <w:t xml:space="preserve">           </w:t>
        </w:r>
        <w:r w:rsidRPr="001121B2">
          <w:rPr>
            <w:rFonts w:eastAsia="DengXian"/>
          </w:rPr>
          <w:t xml:space="preserve"> attribute) is able to handle bundled EAS ACRs and contains the information of the EAS</w:t>
        </w:r>
      </w:ins>
    </w:p>
    <w:p w14:paraId="6FF1BB91" w14:textId="1B7D7CED" w:rsidR="00276983" w:rsidRPr="00276983" w:rsidRDefault="00276983" w:rsidP="0091651E">
      <w:pPr>
        <w:pStyle w:val="PL"/>
        <w:rPr>
          <w:ins w:id="10713" w:author="CR0141" w:date="2023-11-23T11:14:00Z"/>
          <w:rFonts w:eastAsia="DengXian" w:cs="Arial"/>
          <w:szCs w:val="18"/>
          <w:rPrChange w:id="10714" w:author="CR0141" w:date="2023-11-23T11:15:00Z">
            <w:rPr>
              <w:ins w:id="10715" w:author="CR0141" w:date="2023-11-23T11:14:00Z"/>
            </w:rPr>
          </w:rPrChange>
        </w:rPr>
      </w:pPr>
      <w:ins w:id="10716" w:author="CR0141" w:date="2023-11-23T11:14:00Z">
        <w:r>
          <w:rPr>
            <w:rFonts w:eastAsia="DengXian"/>
          </w:rPr>
          <w:t xml:space="preserve">           </w:t>
        </w:r>
        <w:r w:rsidRPr="001121B2">
          <w:rPr>
            <w:rFonts w:eastAsia="DengXian"/>
          </w:rPr>
          <w:t xml:space="preserve"> bundle(s) for which the EAS is able to handle bundled EAS ACRs.</w:t>
        </w:r>
      </w:ins>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rPr>
          <w:ins w:id="10717" w:author="CR0134" w:date="2023-11-23T10:09:00Z"/>
        </w:rPr>
      </w:pPr>
      <w:r>
        <w:t xml:space="preserve">          $ref: </w:t>
      </w:r>
      <w:r>
        <w:rPr>
          <w:rFonts w:eastAsia="DengXian"/>
        </w:rPr>
        <w:t>'</w:t>
      </w:r>
      <w:r>
        <w:t>TS29122_CommonData.yaml#/components/schemas/DurationSec'</w:t>
      </w:r>
    </w:p>
    <w:p w14:paraId="59701395" w14:textId="77777777" w:rsidR="0096360F" w:rsidRDefault="0096360F" w:rsidP="0096360F">
      <w:pPr>
        <w:pStyle w:val="PL"/>
        <w:rPr>
          <w:ins w:id="10718" w:author="CR0134" w:date="2023-11-23T10:09:00Z"/>
        </w:rPr>
      </w:pPr>
      <w:ins w:id="10719" w:author="CR0134" w:date="2023-11-23T10:09:00Z">
        <w:r>
          <w:t xml:space="preserve">        easSyncSupp:</w:t>
        </w:r>
      </w:ins>
    </w:p>
    <w:p w14:paraId="3BAC1305" w14:textId="77777777" w:rsidR="0096360F" w:rsidRDefault="0096360F" w:rsidP="0096360F">
      <w:pPr>
        <w:pStyle w:val="PL"/>
        <w:rPr>
          <w:ins w:id="10720" w:author="CR0134" w:date="2023-11-23T10:09:00Z"/>
        </w:rPr>
      </w:pPr>
      <w:ins w:id="10721" w:author="CR0134" w:date="2023-11-23T10:09:00Z">
        <w:r>
          <w:t xml:space="preserve">          type: boolean</w:t>
        </w:r>
      </w:ins>
    </w:p>
    <w:p w14:paraId="53628321" w14:textId="77777777" w:rsidR="0096360F" w:rsidRDefault="0096360F" w:rsidP="0096360F">
      <w:pPr>
        <w:pStyle w:val="PL"/>
        <w:rPr>
          <w:ins w:id="10722" w:author="CR0134" w:date="2023-11-23T10:09:00Z"/>
        </w:rPr>
      </w:pPr>
      <w:ins w:id="10723" w:author="CR0134" w:date="2023-11-23T10:09:00Z">
        <w:r>
          <w:t xml:space="preserve">          default: false</w:t>
        </w:r>
      </w:ins>
    </w:p>
    <w:p w14:paraId="054D5A70" w14:textId="77777777" w:rsidR="0096360F" w:rsidRDefault="0096360F" w:rsidP="0096360F">
      <w:pPr>
        <w:pStyle w:val="PL"/>
        <w:rPr>
          <w:ins w:id="10724" w:author="CR0134" w:date="2023-11-23T10:09:00Z"/>
        </w:rPr>
      </w:pPr>
      <w:ins w:id="10725" w:author="CR0134" w:date="2023-11-23T10:09:00Z">
        <w:r>
          <w:t xml:space="preserve">          description: &gt;</w:t>
        </w:r>
      </w:ins>
    </w:p>
    <w:p w14:paraId="03933F2D" w14:textId="77777777" w:rsidR="0096360F" w:rsidRDefault="0096360F" w:rsidP="0096360F">
      <w:pPr>
        <w:pStyle w:val="PL"/>
        <w:rPr>
          <w:ins w:id="10726" w:author="CR0134" w:date="2023-11-23T10:09:00Z"/>
        </w:rPr>
      </w:pPr>
      <w:ins w:id="10727" w:author="CR0134" w:date="2023-11-23T10:09:00Z">
        <w:r>
          <w:t xml:space="preserve">            </w:t>
        </w:r>
        <w:r w:rsidRPr="008D61CA">
          <w:t xml:space="preserve">Set to true </w:t>
        </w:r>
        <w:r>
          <w:t>to indicate that content synchronization between EASs is supported.</w:t>
        </w:r>
      </w:ins>
    </w:p>
    <w:p w14:paraId="42EB5593" w14:textId="77777777" w:rsidR="0096360F" w:rsidRDefault="0096360F" w:rsidP="0096360F">
      <w:pPr>
        <w:pStyle w:val="PL"/>
        <w:rPr>
          <w:ins w:id="10728" w:author="CR0134" w:date="2023-11-23T10:09:00Z"/>
        </w:rPr>
      </w:pPr>
      <w:ins w:id="10729" w:author="CR0134" w:date="2023-11-23T10:09:00Z">
        <w:r>
          <w:t xml:space="preserve">            </w:t>
        </w:r>
        <w:r w:rsidRPr="008D61CA">
          <w:t xml:space="preserve">Set to </w:t>
        </w:r>
        <w:r>
          <w:t>false</w:t>
        </w:r>
        <w:r w:rsidRPr="008D61CA">
          <w:t xml:space="preserve"> </w:t>
        </w:r>
        <w:r>
          <w:t>to indicate that content synchronization between EASs is not supported.</w:t>
        </w:r>
      </w:ins>
    </w:p>
    <w:p w14:paraId="3ED63E84" w14:textId="593EB308" w:rsidR="00C15DC5" w:rsidRDefault="0096360F" w:rsidP="0096360F">
      <w:pPr>
        <w:pStyle w:val="PL"/>
      </w:pPr>
      <w:ins w:id="10730" w:author="CR0134" w:date="2023-11-23T10:09:00Z">
        <w:r>
          <w:t xml:space="preserve">            The default value when this attribute is omitted is false.</w:t>
        </w:r>
      </w:ins>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lastRenderedPageBreak/>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rPr>
          <w:ins w:id="10731" w:author="CR0139" w:date="2023-11-23T10:38:00Z"/>
        </w:rPr>
      </w:pPr>
      <w:ins w:id="10732" w:author="CR0139" w:date="2023-11-23T10:38:00Z">
        <w:r>
          <w:t xml:space="preserve">        bdlType:</w:t>
        </w:r>
      </w:ins>
    </w:p>
    <w:p w14:paraId="05260939" w14:textId="3A6701AB" w:rsidR="008033B9" w:rsidRDefault="008033B9" w:rsidP="00F713E7">
      <w:pPr>
        <w:pStyle w:val="PL"/>
        <w:rPr>
          <w:ins w:id="10733" w:author="CR0139" w:date="2023-11-23T10:38:00Z"/>
        </w:rPr>
      </w:pPr>
      <w:ins w:id="10734" w:author="CR0139" w:date="2023-11-23T10:38:00Z">
        <w:r>
          <w:t xml:space="preserve">          $ref: '#/components/schemas/BdlType'</w:t>
        </w:r>
      </w:ins>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0C29F0D1" w14:textId="7F69220E" w:rsidR="00961D50" w:rsidDel="001F0DCA" w:rsidRDefault="00961D50" w:rsidP="00961D50">
      <w:pPr>
        <w:pStyle w:val="PL"/>
        <w:rPr>
          <w:del w:id="10735" w:author="CR0139" w:date="2023-11-23T10:39:00Z"/>
        </w:rPr>
      </w:pPr>
      <w:del w:id="10736" w:author="CR0139" w:date="2023-11-23T10:39:00Z">
        <w:r w:rsidDel="001F0DCA">
          <w:delText xml:space="preserve">        bdlType:</w:delText>
        </w:r>
      </w:del>
    </w:p>
    <w:p w14:paraId="40084330" w14:textId="7F4C6F17" w:rsidR="00961D50" w:rsidDel="001F0DCA" w:rsidRDefault="00961D50" w:rsidP="00961D50">
      <w:pPr>
        <w:pStyle w:val="PL"/>
        <w:rPr>
          <w:del w:id="10737" w:author="CR0139" w:date="2023-11-23T10:39:00Z"/>
        </w:rPr>
      </w:pPr>
      <w:del w:id="10738" w:author="CR0139" w:date="2023-11-23T10:39:00Z">
        <w:r w:rsidDel="001F0DCA">
          <w:delText xml:space="preserve">          $ref: '#/components/schemas/BdlType'</w:delText>
        </w:r>
      </w:del>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7FE870CF" w:rsidR="00961D50" w:rsidRDefault="00961D50" w:rsidP="00961D50">
      <w:pPr>
        <w:pStyle w:val="PL"/>
        <w:rPr>
          <w:rFonts w:eastAsia="DengXian"/>
        </w:rPr>
      </w:pPr>
      <w:r>
        <w:rPr>
          <w:rFonts w:eastAsia="DengXian"/>
        </w:rPr>
        <w:t xml:space="preserve">      </w:t>
      </w:r>
      <w:del w:id="10739" w:author="CR0139" w:date="2023-11-23T10:39:00Z">
        <w:r w:rsidDel="003D472A">
          <w:rPr>
            <w:rFonts w:eastAsia="DengXian"/>
          </w:rPr>
          <w:delText>oneOf</w:delText>
        </w:r>
      </w:del>
      <w:ins w:id="10740" w:author="CR0139" w:date="2023-11-23T10:39:00Z">
        <w:r w:rsidR="003D472A">
          <w:rPr>
            <w:rFonts w:eastAsia="DengXian"/>
          </w:rPr>
          <w:t>anyOf</w:t>
        </w:r>
      </w:ins>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lastRenderedPageBreak/>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6C7EB1">
      <w:pPr>
        <w:spacing w:after="0"/>
        <w:rPr>
          <w:rFonts w:ascii="Courier New" w:hAnsi="Courier New"/>
          <w:noProof/>
          <w:sz w:val="16"/>
          <w:lang w:eastAsia="zh-CN"/>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66704E">
        <w:rPr>
          <w:rFonts w:ascii="Courier New" w:hAnsi="Courier New"/>
          <w:noProof/>
          <w:sz w:val="16"/>
          <w:lang w:eastAsia="zh-CN"/>
        </w:rPr>
        <w:t>Any other level of service permissions supported</w:t>
      </w:r>
      <w:r w:rsidRPr="00222B78">
        <w:rPr>
          <w:rFonts w:ascii="Courier New" w:hAnsi="Courier New"/>
          <w:noProof/>
          <w:sz w:val="16"/>
          <w:lang w:eastAsia="zh-CN"/>
        </w:rPr>
        <w:t>.</w:t>
      </w:r>
    </w:p>
    <w:p w14:paraId="5AF21644" w14:textId="77777777" w:rsidR="007B114F" w:rsidRDefault="007B114F" w:rsidP="006C7EB1">
      <w:pPr>
        <w:spacing w:after="0"/>
        <w:rPr>
          <w:rFonts w:ascii="Courier New" w:hAnsi="Courier New"/>
          <w:noProof/>
          <w:sz w:val="16"/>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035C4FCB" w14:textId="53D15546" w:rsidR="00DF277C" w:rsidRDefault="00DF277C" w:rsidP="0094697A">
      <w:pPr>
        <w:pStyle w:val="PL"/>
        <w:rPr>
          <w:lang w:eastAsia="zh-CN"/>
        </w:rPr>
      </w:pPr>
      <w:r>
        <w:t xml:space="preserve">          - SEAL_SEALDD_SERVERS</w:t>
      </w:r>
    </w:p>
    <w:p w14:paraId="6924FF58" w14:textId="77777777" w:rsidR="0094697A" w:rsidRDefault="0094697A" w:rsidP="0094697A">
      <w:pPr>
        <w:pStyle w:val="PL"/>
      </w:pPr>
      <w:r>
        <w:t xml:space="preserve">          - </w:t>
      </w:r>
      <w:r>
        <w:rPr>
          <w:lang w:eastAsia="zh-CN"/>
        </w:rPr>
        <w:t>OTHER</w:t>
      </w:r>
    </w:p>
    <w:p w14:paraId="4B64C54F" w14:textId="77777777" w:rsidR="0094697A" w:rsidRDefault="0094697A" w:rsidP="0094697A">
      <w:pPr>
        <w:pStyle w:val="PL"/>
      </w:pPr>
      <w:r>
        <w:t xml:space="preserve">      - type: string</w:t>
      </w:r>
    </w:p>
    <w:p w14:paraId="73F24894" w14:textId="77777777" w:rsidR="0094697A" w:rsidRDefault="0094697A" w:rsidP="0094697A">
      <w:pPr>
        <w:pStyle w:val="PL"/>
      </w:pPr>
      <w:r>
        <w:t xml:space="preserve">        description: &gt;</w:t>
      </w:r>
    </w:p>
    <w:p w14:paraId="30D750A6" w14:textId="77777777" w:rsidR="0094697A" w:rsidRDefault="0094697A" w:rsidP="0094697A">
      <w:pPr>
        <w:pStyle w:val="PL"/>
      </w:pPr>
      <w:r>
        <w:t xml:space="preserve">          This string provides forward-compatibility with future</w:t>
      </w:r>
    </w:p>
    <w:p w14:paraId="4F3DC5F2" w14:textId="77777777" w:rsidR="0094697A" w:rsidRDefault="0094697A" w:rsidP="0094697A">
      <w:pPr>
        <w:pStyle w:val="PL"/>
      </w:pPr>
      <w:r>
        <w:t xml:space="preserve">          extensions to the enumeration but is not used to encode</w:t>
      </w:r>
    </w:p>
    <w:p w14:paraId="0FDFC65C" w14:textId="77777777" w:rsidR="0094697A" w:rsidRDefault="0094697A" w:rsidP="0094697A">
      <w:pPr>
        <w:pStyle w:val="PL"/>
      </w:pPr>
      <w:r>
        <w:t xml:space="preserve">          content defined in the present version of this API.</w:t>
      </w:r>
    </w:p>
    <w:p w14:paraId="16C96B0D" w14:textId="2A4C9F9B" w:rsidR="0094697A" w:rsidRDefault="0094697A" w:rsidP="0094697A">
      <w:pPr>
        <w:pStyle w:val="PL"/>
      </w:pPr>
      <w:r>
        <w:t xml:space="preserve">      description: </w:t>
      </w:r>
      <w:r w:rsidR="004B665B">
        <w:t>|</w:t>
      </w:r>
    </w:p>
    <w:p w14:paraId="4CA8B5F4" w14:textId="77777777" w:rsidR="00424DD2" w:rsidRDefault="00424DD2" w:rsidP="00424DD2">
      <w:pPr>
        <w:pStyle w:val="PL"/>
      </w:pPr>
      <w:r>
        <w:t xml:space="preserve">        Indicates the category or type of the EAS.  </w:t>
      </w:r>
    </w:p>
    <w:p w14:paraId="481C8AF8" w14:textId="754D2BB9" w:rsidR="0094697A" w:rsidRDefault="0094697A" w:rsidP="0094697A">
      <w:pPr>
        <w:pStyle w:val="PL"/>
      </w:pPr>
      <w:r>
        <w:t xml:space="preserve">        Possible values are</w:t>
      </w:r>
      <w:r w:rsidR="004B665B">
        <w:t>:</w:t>
      </w:r>
    </w:p>
    <w:p w14:paraId="0A0C1D3F" w14:textId="22B041B8" w:rsidR="0094697A" w:rsidRDefault="0094697A" w:rsidP="0094697A">
      <w:pPr>
        <w:pStyle w:val="PL"/>
      </w:pPr>
      <w:r>
        <w:t xml:space="preserve">        - UAS: </w:t>
      </w:r>
      <w:r w:rsidR="00663740">
        <w:t>Indicates that the EAS c</w:t>
      </w:r>
      <w:r>
        <w:t xml:space="preserve">ategory is for </w:t>
      </w:r>
      <w:r w:rsidR="00663740">
        <w:t>UAS</w:t>
      </w:r>
      <w:r>
        <w:t xml:space="preserve"> </w:t>
      </w:r>
      <w:r w:rsidR="00663740">
        <w:t>s</w:t>
      </w:r>
      <w:r>
        <w:t>ervices</w:t>
      </w:r>
      <w:r>
        <w:rPr>
          <w:lang w:eastAsia="zh-CN"/>
        </w:rPr>
        <w:t>.</w:t>
      </w:r>
    </w:p>
    <w:p w14:paraId="0DCAA280" w14:textId="70A9BF90" w:rsidR="0094697A" w:rsidRDefault="0094697A" w:rsidP="0094697A">
      <w:pPr>
        <w:pStyle w:val="PL"/>
        <w:rPr>
          <w:lang w:eastAsia="zh-CN"/>
        </w:rPr>
      </w:pPr>
      <w:r>
        <w:t xml:space="preserve">        - V2X: Category of EAS is for V2X Services</w:t>
      </w:r>
      <w:r>
        <w:rPr>
          <w:lang w:eastAsia="zh-CN"/>
        </w:rPr>
        <w:t>.</w:t>
      </w:r>
    </w:p>
    <w:p w14:paraId="3B26F0C6" w14:textId="1C740261" w:rsidR="00DF277C" w:rsidRDefault="00DF277C" w:rsidP="0094697A">
      <w:pPr>
        <w:pStyle w:val="PL"/>
        <w:rPr>
          <w:lang w:eastAsia="zh-CN"/>
        </w:rPr>
      </w:pPr>
      <w:r>
        <w:t xml:space="preserve">        - SEALDD: Indicates that the EAS category is SEALDD Server for SEALDD services.</w:t>
      </w:r>
    </w:p>
    <w:p w14:paraId="76350E17" w14:textId="37E2111B" w:rsidR="0094697A" w:rsidRDefault="0094697A" w:rsidP="006C7EB1">
      <w:pPr>
        <w:spacing w:after="0"/>
        <w:rPr>
          <w:rFonts w:ascii="Courier New" w:hAnsi="Courier New"/>
          <w:noProof/>
          <w:sz w:val="16"/>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401038">
        <w:rPr>
          <w:rFonts w:ascii="Courier New" w:hAnsi="Courier New"/>
          <w:noProof/>
          <w:sz w:val="16"/>
        </w:rPr>
        <w:t>Any other type of EAS category</w:t>
      </w:r>
      <w:r>
        <w:rPr>
          <w:rFonts w:ascii="Courier New" w:hAnsi="Courier New"/>
          <w:noProof/>
          <w:sz w:val="16"/>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lastRenderedPageBreak/>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50831EC4" w14:textId="77777777" w:rsidR="00961D50" w:rsidRDefault="00961D50" w:rsidP="00961D50">
      <w:pPr>
        <w:pStyle w:val="PL"/>
      </w:pPr>
      <w:r>
        <w:t xml:space="preserve">        - PREFERRED: Indicates that the affinity is preferred, i.e., it is nice to have all </w:t>
      </w:r>
      <w:r w:rsidRPr="00761AE9">
        <w:t>the EASs</w:t>
      </w:r>
    </w:p>
    <w:p w14:paraId="51402F27"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0741" w:name="_Toc97042825"/>
      <w:bookmarkStart w:id="10742" w:name="_Toc97045969"/>
      <w:bookmarkStart w:id="10743" w:name="_Toc97155714"/>
      <w:bookmarkStart w:id="10744" w:name="_Toc101521770"/>
      <w:bookmarkStart w:id="10745" w:name="_Toc138762080"/>
      <w:bookmarkStart w:id="10746" w:name="_Toc145708343"/>
      <w:bookmarkStart w:id="10747" w:name="_Toc151878962"/>
      <w:r>
        <w:t>A.3</w:t>
      </w:r>
      <w:r>
        <w:tab/>
      </w:r>
      <w:r>
        <w:rPr>
          <w:noProof/>
        </w:rPr>
        <w:t>Eees_UELocation API</w:t>
      </w:r>
      <w:bookmarkEnd w:id="10741"/>
      <w:bookmarkEnd w:id="10742"/>
      <w:bookmarkEnd w:id="10743"/>
      <w:bookmarkEnd w:id="10744"/>
      <w:bookmarkEnd w:id="10745"/>
      <w:bookmarkEnd w:id="10746"/>
      <w:bookmarkEnd w:id="10747"/>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05554264" w:rsidR="0065625A" w:rsidRDefault="0065625A" w:rsidP="0065625A">
      <w:pPr>
        <w:pStyle w:val="PL"/>
        <w:rPr>
          <w:lang w:val="en-IN"/>
        </w:rPr>
      </w:pPr>
      <w:r>
        <w:rPr>
          <w:lang w:val="en-IN"/>
        </w:rPr>
        <w:t xml:space="preserve">    © 202</w:t>
      </w:r>
      <w:r w:rsidR="003808FE">
        <w:rPr>
          <w:lang w:val="en-IN"/>
        </w:rPr>
        <w:t>3</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32E0AE13" w:rsidR="0065625A" w:rsidRDefault="0065625A" w:rsidP="0065625A">
      <w:pPr>
        <w:pStyle w:val="PL"/>
      </w:pPr>
      <w:r>
        <w:t xml:space="preserve">  version: 1.</w:t>
      </w:r>
      <w:r w:rsidR="008245DE">
        <w:t>1</w:t>
      </w:r>
      <w:r>
        <w:t>.0</w:t>
      </w:r>
      <w:r w:rsidR="008245DE">
        <w:t>-alpha.</w:t>
      </w:r>
      <w:r w:rsidR="003808FE">
        <w:t>2</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82EE22" w:rsidR="007B114F" w:rsidRDefault="007B114F" w:rsidP="0065625A">
      <w:pPr>
        <w:pStyle w:val="PL"/>
      </w:pPr>
      <w:r>
        <w:lastRenderedPageBreak/>
        <w:t xml:space="preserve">    </w:t>
      </w:r>
      <w:r w:rsidR="0065625A">
        <w:t>3GPP TS 29.558 V1</w:t>
      </w:r>
      <w:r w:rsidR="008245DE">
        <w:t>8</w:t>
      </w:r>
      <w:r w:rsidR="0065625A">
        <w:t>.</w:t>
      </w:r>
      <w:r w:rsidR="003808FE">
        <w:t>1</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lastRenderedPageBreak/>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56C0D388" w14:textId="77777777" w:rsidR="0065625A" w:rsidRDefault="0065625A" w:rsidP="0065625A">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05476E55" w14:textId="77777777" w:rsidR="007252E2" w:rsidRPr="00772409" w:rsidRDefault="007252E2" w:rsidP="007252E2">
      <w:pPr>
        <w:pStyle w:val="PL"/>
        <w:rPr>
          <w:lang w:val="fr-FR"/>
        </w:rPr>
      </w:pPr>
      <w:r w:rsidRPr="00772409">
        <w:rPr>
          <w:lang w:val="fr-FR"/>
        </w:rPr>
        <w:t xml:space="preserve">          '{request.body#/revocationNotifUri}':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lastRenderedPageBreak/>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lastRenderedPageBreak/>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lastRenderedPageBreak/>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lastRenderedPageBreak/>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lastRenderedPageBreak/>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3BCC86F8" w14:textId="77777777" w:rsidR="0065625A" w:rsidRDefault="0065625A" w:rsidP="0065625A">
      <w:pPr>
        <w:pStyle w:val="PL"/>
        <w:rPr>
          <w:rFonts w:eastAsia="DengXian"/>
        </w:rPr>
      </w:pPr>
      <w:r>
        <w:rPr>
          <w:rFonts w:eastAsia="DengXian"/>
        </w:rPr>
        <w:t xml:space="preserve">        - required: [locInPred]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lastRenderedPageBreak/>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0748" w:name="_Toc138762081"/>
      <w:bookmarkStart w:id="10749" w:name="_Toc145708344"/>
      <w:bookmarkStart w:id="10750" w:name="_Toc151878963"/>
      <w:r>
        <w:t>A.4</w:t>
      </w:r>
      <w:r>
        <w:tab/>
      </w:r>
      <w:r w:rsidRPr="00310802">
        <w:t>Eees_</w:t>
      </w:r>
      <w:r>
        <w:t>UEIdentifier API</w:t>
      </w:r>
      <w:bookmarkEnd w:id="10748"/>
      <w:bookmarkEnd w:id="10749"/>
      <w:bookmarkEnd w:id="10750"/>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6F178AD9" w:rsidR="00CD7499" w:rsidRPr="002B5760" w:rsidRDefault="00CD7499" w:rsidP="00CD7499">
      <w:pPr>
        <w:pStyle w:val="PL"/>
        <w:rPr>
          <w:noProof/>
          <w:lang w:val="fr-FR"/>
          <w:rPrChange w:id="10751" w:author="CR0089" w:date="2023-11-22T15:59:00Z">
            <w:rPr/>
          </w:rPrChange>
        </w:rPr>
      </w:pPr>
      <w:r>
        <w:t xml:space="preserve">  </w:t>
      </w:r>
      <w:r w:rsidRPr="002B5760">
        <w:rPr>
          <w:noProof/>
          <w:lang w:val="fr-FR"/>
          <w:rPrChange w:id="10752" w:author="CR0089" w:date="2023-11-22T15:59:00Z">
            <w:rPr/>
          </w:rPrChange>
        </w:rPr>
        <w:t>version: 1.</w:t>
      </w:r>
      <w:r w:rsidR="005F566D" w:rsidRPr="002B5760">
        <w:rPr>
          <w:noProof/>
          <w:lang w:val="fr-FR"/>
          <w:rPrChange w:id="10753" w:author="CR0089" w:date="2023-11-22T15:59:00Z">
            <w:rPr/>
          </w:rPrChange>
        </w:rPr>
        <w:t>1</w:t>
      </w:r>
      <w:r w:rsidRPr="002B5760">
        <w:rPr>
          <w:noProof/>
          <w:lang w:val="fr-FR"/>
          <w:rPrChange w:id="10754" w:author="CR0089" w:date="2023-11-22T15:59:00Z">
            <w:rPr/>
          </w:rPrChange>
        </w:rPr>
        <w:t>.0</w:t>
      </w:r>
      <w:r w:rsidR="005F566D" w:rsidRPr="002B5760">
        <w:rPr>
          <w:noProof/>
          <w:lang w:val="fr-FR"/>
          <w:rPrChange w:id="10755" w:author="CR0089" w:date="2023-11-22T15:59:00Z">
            <w:rPr/>
          </w:rPrChange>
        </w:rPr>
        <w:t>-alpha.</w:t>
      </w:r>
      <w:ins w:id="10756" w:author="CR0149" w:date="2023-11-26T07:09:00Z">
        <w:r w:rsidR="005A2185">
          <w:rPr>
            <w:noProof/>
            <w:lang w:val="fr-FR"/>
          </w:rPr>
          <w:t>2</w:t>
        </w:r>
      </w:ins>
      <w:del w:id="10757" w:author="CR0149" w:date="2023-11-26T07:09:00Z">
        <w:r w:rsidR="005F566D" w:rsidRPr="002B5760" w:rsidDel="005A2185">
          <w:rPr>
            <w:noProof/>
            <w:lang w:val="fr-FR"/>
            <w:rPrChange w:id="10758" w:author="CR0089" w:date="2023-11-22T15:59:00Z">
              <w:rPr/>
            </w:rPrChange>
          </w:rPr>
          <w:delText>1</w:delText>
        </w:r>
      </w:del>
    </w:p>
    <w:p w14:paraId="60BA3BD7" w14:textId="77777777" w:rsidR="00CD7499" w:rsidRPr="002B5760" w:rsidRDefault="00CD7499" w:rsidP="00CD7499">
      <w:pPr>
        <w:pStyle w:val="PL"/>
        <w:rPr>
          <w:noProof/>
          <w:lang w:val="fr-FR"/>
          <w:rPrChange w:id="10759" w:author="CR0089" w:date="2023-11-22T15:59:00Z">
            <w:rPr/>
          </w:rPrChange>
        </w:rPr>
      </w:pPr>
      <w:r w:rsidRPr="002B5760">
        <w:rPr>
          <w:noProof/>
          <w:lang w:val="fr-FR"/>
          <w:rPrChange w:id="10760" w:author="CR0089" w:date="2023-11-22T15:59:00Z">
            <w:rPr/>
          </w:rPrChange>
        </w:rPr>
        <w:t xml:space="preserve">  description: |</w:t>
      </w:r>
    </w:p>
    <w:p w14:paraId="63969626" w14:textId="77777777" w:rsidR="00CD7499" w:rsidRPr="002B5760" w:rsidRDefault="00CD7499" w:rsidP="00CD7499">
      <w:pPr>
        <w:pStyle w:val="PL"/>
        <w:rPr>
          <w:noProof/>
          <w:lang w:val="fr-FR"/>
          <w:rPrChange w:id="10761" w:author="CR0089" w:date="2023-11-22T15:59:00Z">
            <w:rPr/>
          </w:rPrChange>
        </w:rPr>
      </w:pPr>
      <w:r w:rsidRPr="002B5760">
        <w:rPr>
          <w:noProof/>
          <w:lang w:val="fr-FR"/>
          <w:rPrChange w:id="10762" w:author="CR0089" w:date="2023-11-22T15:59:00Z">
            <w:rPr/>
          </w:rPrChange>
        </w:rPr>
        <w:t xml:space="preserve">    EES UE Identifier Service.  </w:t>
      </w:r>
    </w:p>
    <w:p w14:paraId="230B10FD" w14:textId="749E26B4" w:rsidR="00CD7499" w:rsidRDefault="00CD7499" w:rsidP="00CD7499">
      <w:pPr>
        <w:pStyle w:val="PL"/>
      </w:pPr>
      <w:r>
        <w:t xml:space="preserve">    © 202</w:t>
      </w:r>
      <w:del w:id="10763" w:author="CR0149" w:date="2023-11-26T07:09:00Z">
        <w:r w:rsidDel="005A2185">
          <w:delText>2</w:delText>
        </w:r>
      </w:del>
      <w:ins w:id="10764" w:author="CR0149" w:date="2023-11-26T07:09:00Z">
        <w:r w:rsidR="005A2185">
          <w:t>3</w:t>
        </w:r>
      </w:ins>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68E0341A" w:rsidR="00CD7499" w:rsidRDefault="00CD7499" w:rsidP="00CD7499">
      <w:pPr>
        <w:pStyle w:val="PL"/>
      </w:pPr>
      <w:r>
        <w:t xml:space="preserve">    3GPP TS 29.558 V1</w:t>
      </w:r>
      <w:r w:rsidR="005F566D">
        <w:t>8</w:t>
      </w:r>
      <w:r>
        <w:t>.</w:t>
      </w:r>
      <w:del w:id="10765" w:author="CR0149" w:date="2023-11-26T07:09:00Z">
        <w:r w:rsidR="007102E8" w:rsidDel="005A2185">
          <w:delText>0</w:delText>
        </w:r>
      </w:del>
      <w:ins w:id="10766" w:author="CR0149" w:date="2023-11-26T07:09:00Z">
        <w:r w:rsidR="005A2185">
          <w:t>4</w:t>
        </w:r>
      </w:ins>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rPr>
          <w:ins w:id="10767" w:author="CR0089" w:date="2023-11-22T15:44:00Z"/>
        </w:rPr>
      </w:pPr>
      <w:ins w:id="10768" w:author="CR0089" w:date="2023-11-22T15:44:00Z">
        <w:r>
          <w:t xml:space="preserve">      deprecated: true</w:t>
        </w:r>
      </w:ins>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lastRenderedPageBreak/>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rPr>
          <w:ins w:id="10769" w:author="CR0089" w:date="2023-11-22T15:45:00Z"/>
        </w:rPr>
      </w:pPr>
    </w:p>
    <w:p w14:paraId="477D1243" w14:textId="77777777" w:rsidR="004E6468" w:rsidRDefault="004E6468" w:rsidP="004E6468">
      <w:pPr>
        <w:pStyle w:val="PL"/>
        <w:rPr>
          <w:ins w:id="10770" w:author="CR0089" w:date="2023-11-22T15:45:00Z"/>
        </w:rPr>
      </w:pPr>
    </w:p>
    <w:p w14:paraId="24327FCA" w14:textId="77777777" w:rsidR="004E6468" w:rsidRDefault="004E6468" w:rsidP="004E6468">
      <w:pPr>
        <w:pStyle w:val="PL"/>
        <w:rPr>
          <w:ins w:id="10771" w:author="CR0089" w:date="2023-11-22T15:45:00Z"/>
        </w:rPr>
      </w:pPr>
      <w:ins w:id="10772" w:author="CR0089" w:date="2023-11-22T15:45:00Z">
        <w:r>
          <w:t xml:space="preserve">  /get:</w:t>
        </w:r>
      </w:ins>
    </w:p>
    <w:p w14:paraId="405D2DFE" w14:textId="77777777" w:rsidR="004E6468" w:rsidRDefault="004E6468" w:rsidP="004E6468">
      <w:pPr>
        <w:pStyle w:val="PL"/>
        <w:rPr>
          <w:ins w:id="10773" w:author="CR0089" w:date="2023-11-22T15:45:00Z"/>
        </w:rPr>
      </w:pPr>
      <w:ins w:id="10774" w:author="CR0089" w:date="2023-11-22T15:45:00Z">
        <w:r>
          <w:t xml:space="preserve">    post:</w:t>
        </w:r>
      </w:ins>
    </w:p>
    <w:p w14:paraId="51BA394C" w14:textId="77777777" w:rsidR="004E6468" w:rsidRDefault="004E6468" w:rsidP="004E6468">
      <w:pPr>
        <w:pStyle w:val="PL"/>
        <w:rPr>
          <w:ins w:id="10775" w:author="CR0089" w:date="2023-11-22T15:45:00Z"/>
        </w:rPr>
      </w:pPr>
      <w:ins w:id="10776" w:author="CR0089" w:date="2023-11-22T15:45:00Z">
        <w:r>
          <w:t xml:space="preserve">      summary: Get</w:t>
        </w:r>
        <w:r w:rsidRPr="007C036D">
          <w:t xml:space="preserve"> the identifier of an UE.</w:t>
        </w:r>
      </w:ins>
    </w:p>
    <w:p w14:paraId="7034F225" w14:textId="77777777" w:rsidR="004E6468" w:rsidRDefault="004E6468" w:rsidP="004E6468">
      <w:pPr>
        <w:pStyle w:val="PL"/>
        <w:rPr>
          <w:ins w:id="10777" w:author="CR0089" w:date="2023-11-22T15:45:00Z"/>
          <w:rFonts w:cs="Courier New"/>
          <w:szCs w:val="16"/>
        </w:rPr>
      </w:pPr>
      <w:ins w:id="10778" w:author="CR0089" w:date="2023-11-22T15:45:00Z">
        <w:r>
          <w:rPr>
            <w:rFonts w:cs="Courier New"/>
            <w:szCs w:val="16"/>
          </w:rPr>
          <w:t xml:space="preserve">      operationId: GetUEId</w:t>
        </w:r>
      </w:ins>
    </w:p>
    <w:p w14:paraId="3A3A77F8" w14:textId="77777777" w:rsidR="004E6468" w:rsidRDefault="004E6468" w:rsidP="004E6468">
      <w:pPr>
        <w:pStyle w:val="PL"/>
        <w:rPr>
          <w:ins w:id="10779" w:author="CR0089" w:date="2023-11-22T15:45:00Z"/>
          <w:rFonts w:cs="Courier New"/>
          <w:szCs w:val="16"/>
        </w:rPr>
      </w:pPr>
      <w:ins w:id="10780" w:author="CR0089" w:date="2023-11-22T15:45:00Z">
        <w:r>
          <w:rPr>
            <w:rFonts w:cs="Courier New"/>
            <w:szCs w:val="16"/>
          </w:rPr>
          <w:t xml:space="preserve">      tags:</w:t>
        </w:r>
      </w:ins>
    </w:p>
    <w:p w14:paraId="701928C0" w14:textId="77777777" w:rsidR="004E6468" w:rsidRDefault="004E6468" w:rsidP="004E6468">
      <w:pPr>
        <w:pStyle w:val="PL"/>
        <w:rPr>
          <w:ins w:id="10781" w:author="CR0089" w:date="2023-11-22T15:45:00Z"/>
          <w:rFonts w:cs="Courier New"/>
          <w:szCs w:val="16"/>
        </w:rPr>
      </w:pPr>
      <w:ins w:id="10782" w:author="CR0089" w:date="2023-11-22T15:45:00Z">
        <w:r>
          <w:rPr>
            <w:rFonts w:cs="Courier New"/>
            <w:szCs w:val="16"/>
          </w:rPr>
          <w:t xml:space="preserve">        - </w:t>
        </w:r>
        <w:r>
          <w:t>Get UE Identifier</w:t>
        </w:r>
      </w:ins>
    </w:p>
    <w:p w14:paraId="103D4EC8" w14:textId="77777777" w:rsidR="004E6468" w:rsidRDefault="004E6468" w:rsidP="004E6468">
      <w:pPr>
        <w:pStyle w:val="PL"/>
        <w:rPr>
          <w:ins w:id="10783" w:author="CR0089" w:date="2023-11-22T15:45:00Z"/>
        </w:rPr>
      </w:pPr>
      <w:ins w:id="10784" w:author="CR0089" w:date="2023-11-22T15:45:00Z">
        <w:r>
          <w:t xml:space="preserve">      requestBody:</w:t>
        </w:r>
      </w:ins>
    </w:p>
    <w:p w14:paraId="1B03FA0B" w14:textId="77777777" w:rsidR="004E6468" w:rsidRDefault="004E6468" w:rsidP="004E6468">
      <w:pPr>
        <w:pStyle w:val="PL"/>
        <w:rPr>
          <w:ins w:id="10785" w:author="CR0089" w:date="2023-11-22T15:45:00Z"/>
        </w:rPr>
      </w:pPr>
      <w:ins w:id="10786" w:author="CR0089" w:date="2023-11-22T15:45:00Z">
        <w:r>
          <w:t xml:space="preserve">        required: true</w:t>
        </w:r>
      </w:ins>
    </w:p>
    <w:p w14:paraId="029C31FF" w14:textId="77777777" w:rsidR="004E6468" w:rsidRDefault="004E6468" w:rsidP="004E6468">
      <w:pPr>
        <w:pStyle w:val="PL"/>
        <w:rPr>
          <w:ins w:id="10787" w:author="CR0089" w:date="2023-11-22T15:45:00Z"/>
        </w:rPr>
      </w:pPr>
      <w:ins w:id="10788" w:author="CR0089" w:date="2023-11-22T15:45:00Z">
        <w:r>
          <w:t xml:space="preserve">        content:</w:t>
        </w:r>
      </w:ins>
    </w:p>
    <w:p w14:paraId="3D36A761" w14:textId="77777777" w:rsidR="004E6468" w:rsidRDefault="004E6468" w:rsidP="004E6468">
      <w:pPr>
        <w:pStyle w:val="PL"/>
        <w:rPr>
          <w:ins w:id="10789" w:author="CR0089" w:date="2023-11-22T15:45:00Z"/>
        </w:rPr>
      </w:pPr>
      <w:ins w:id="10790" w:author="CR0089" w:date="2023-11-22T15:45:00Z">
        <w:r>
          <w:t xml:space="preserve">          application/json:</w:t>
        </w:r>
      </w:ins>
    </w:p>
    <w:p w14:paraId="74C0005D" w14:textId="77777777" w:rsidR="004E6468" w:rsidRDefault="004E6468" w:rsidP="004E6468">
      <w:pPr>
        <w:pStyle w:val="PL"/>
        <w:rPr>
          <w:ins w:id="10791" w:author="CR0089" w:date="2023-11-22T15:45:00Z"/>
        </w:rPr>
      </w:pPr>
      <w:ins w:id="10792" w:author="CR0089" w:date="2023-11-22T15:45:00Z">
        <w:r>
          <w:t xml:space="preserve">            schema:</w:t>
        </w:r>
      </w:ins>
    </w:p>
    <w:p w14:paraId="04DAF59C" w14:textId="77777777" w:rsidR="004E6468" w:rsidRDefault="004E6468" w:rsidP="004E6468">
      <w:pPr>
        <w:pStyle w:val="PL"/>
        <w:rPr>
          <w:ins w:id="10793" w:author="CR0089" w:date="2023-11-22T15:45:00Z"/>
        </w:rPr>
      </w:pPr>
      <w:ins w:id="10794" w:author="CR0089" w:date="2023-11-22T15:45:00Z">
        <w:r>
          <w:t xml:space="preserve">              $ref: '#/components/schemas/</w:t>
        </w:r>
        <w:r w:rsidRPr="007C036D">
          <w:t>UserInfo</w:t>
        </w:r>
        <w:r>
          <w:t>'</w:t>
        </w:r>
      </w:ins>
    </w:p>
    <w:p w14:paraId="5F0D2508" w14:textId="77777777" w:rsidR="004E6468" w:rsidRDefault="004E6468" w:rsidP="004E6468">
      <w:pPr>
        <w:pStyle w:val="PL"/>
        <w:rPr>
          <w:ins w:id="10795" w:author="CR0089" w:date="2023-11-22T15:45:00Z"/>
        </w:rPr>
      </w:pPr>
      <w:ins w:id="10796" w:author="CR0089" w:date="2023-11-22T15:45:00Z">
        <w:r>
          <w:t xml:space="preserve">      responses:</w:t>
        </w:r>
      </w:ins>
    </w:p>
    <w:p w14:paraId="16528910" w14:textId="77777777" w:rsidR="004E6468" w:rsidRDefault="004E6468" w:rsidP="004E6468">
      <w:pPr>
        <w:pStyle w:val="PL"/>
        <w:rPr>
          <w:ins w:id="10797" w:author="CR0089" w:date="2023-11-22T15:45:00Z"/>
        </w:rPr>
      </w:pPr>
      <w:ins w:id="10798" w:author="CR0089" w:date="2023-11-22T15:45:00Z">
        <w:r>
          <w:t xml:space="preserve">        '200':</w:t>
        </w:r>
      </w:ins>
    </w:p>
    <w:p w14:paraId="7760E687" w14:textId="77777777" w:rsidR="004E6468" w:rsidRDefault="004E6468" w:rsidP="004E6468">
      <w:pPr>
        <w:pStyle w:val="PL"/>
        <w:rPr>
          <w:ins w:id="10799" w:author="CR0089" w:date="2023-11-22T15:45:00Z"/>
        </w:rPr>
      </w:pPr>
      <w:ins w:id="10800" w:author="CR0089" w:date="2023-11-22T15:45:00Z">
        <w:r>
          <w:t xml:space="preserve">          description: &gt;</w:t>
        </w:r>
      </w:ins>
    </w:p>
    <w:p w14:paraId="5B78C054" w14:textId="77777777" w:rsidR="004E6468" w:rsidRDefault="004E6468" w:rsidP="004E6468">
      <w:pPr>
        <w:pStyle w:val="PL"/>
        <w:rPr>
          <w:ins w:id="10801" w:author="CR0089" w:date="2023-11-22T15:45:00Z"/>
        </w:rPr>
      </w:pPr>
      <w:ins w:id="10802" w:author="CR0089" w:date="2023-11-22T15:45:00Z">
        <w:r>
          <w:t xml:space="preserve">            The operation is successful and the corresponding UE Identifier information, returned </w:t>
        </w:r>
      </w:ins>
    </w:p>
    <w:p w14:paraId="427736F3" w14:textId="77777777" w:rsidR="004E6468" w:rsidRDefault="004E6468" w:rsidP="004E6468">
      <w:pPr>
        <w:pStyle w:val="PL"/>
        <w:rPr>
          <w:ins w:id="10803" w:author="CR0089" w:date="2023-11-22T15:45:00Z"/>
        </w:rPr>
      </w:pPr>
      <w:ins w:id="10804" w:author="CR0089" w:date="2023-11-22T15:45:00Z">
        <w:r>
          <w:t xml:space="preserve">            by the Edge Enabler Server is included in the response body.</w:t>
        </w:r>
      </w:ins>
    </w:p>
    <w:p w14:paraId="7283D959" w14:textId="77777777" w:rsidR="004E6468" w:rsidRDefault="004E6468" w:rsidP="004E6468">
      <w:pPr>
        <w:pStyle w:val="PL"/>
        <w:rPr>
          <w:ins w:id="10805" w:author="CR0089" w:date="2023-11-22T15:45:00Z"/>
        </w:rPr>
      </w:pPr>
      <w:ins w:id="10806" w:author="CR0089" w:date="2023-11-22T15:45:00Z">
        <w:r>
          <w:t xml:space="preserve">          content:</w:t>
        </w:r>
      </w:ins>
    </w:p>
    <w:p w14:paraId="473619B4" w14:textId="77777777" w:rsidR="004E6468" w:rsidRDefault="004E6468" w:rsidP="004E6468">
      <w:pPr>
        <w:pStyle w:val="PL"/>
        <w:rPr>
          <w:ins w:id="10807" w:author="CR0089" w:date="2023-11-22T15:45:00Z"/>
        </w:rPr>
      </w:pPr>
      <w:ins w:id="10808" w:author="CR0089" w:date="2023-11-22T15:45:00Z">
        <w:r>
          <w:t xml:space="preserve">            application/json:</w:t>
        </w:r>
      </w:ins>
    </w:p>
    <w:p w14:paraId="0184D74D" w14:textId="77777777" w:rsidR="004E6468" w:rsidRDefault="004E6468" w:rsidP="004E6468">
      <w:pPr>
        <w:pStyle w:val="PL"/>
        <w:rPr>
          <w:ins w:id="10809" w:author="CR0089" w:date="2023-11-22T15:45:00Z"/>
        </w:rPr>
      </w:pPr>
      <w:ins w:id="10810" w:author="CR0089" w:date="2023-11-22T15:45:00Z">
        <w:r>
          <w:t xml:space="preserve">              schema:</w:t>
        </w:r>
      </w:ins>
    </w:p>
    <w:p w14:paraId="60444E55" w14:textId="77777777" w:rsidR="004E6468" w:rsidRDefault="004E6468" w:rsidP="004E6468">
      <w:pPr>
        <w:pStyle w:val="PL"/>
        <w:rPr>
          <w:ins w:id="10811" w:author="CR0089" w:date="2023-11-22T15:45:00Z"/>
        </w:rPr>
      </w:pPr>
      <w:ins w:id="10812" w:author="CR0089" w:date="2023-11-22T15:45:00Z">
        <w:r w:rsidRPr="00081992">
          <w:t xml:space="preserve">                $ref: '#/components/schemas/</w:t>
        </w:r>
        <w:r>
          <w:t>UeIdInfo</w:t>
        </w:r>
        <w:r w:rsidRPr="00081992">
          <w:t>'</w:t>
        </w:r>
      </w:ins>
    </w:p>
    <w:p w14:paraId="377DF6E9" w14:textId="77777777" w:rsidR="004E6468" w:rsidRDefault="004E6468" w:rsidP="004E6468">
      <w:pPr>
        <w:pStyle w:val="PL"/>
        <w:rPr>
          <w:ins w:id="10813" w:author="CR0089" w:date="2023-11-22T15:45:00Z"/>
        </w:rPr>
      </w:pPr>
      <w:ins w:id="10814" w:author="CR0089" w:date="2023-11-22T15:45:00Z">
        <w:r>
          <w:t xml:space="preserve">        '307':</w:t>
        </w:r>
      </w:ins>
    </w:p>
    <w:p w14:paraId="76761A63" w14:textId="77777777" w:rsidR="004E6468" w:rsidRDefault="004E6468" w:rsidP="004E6468">
      <w:pPr>
        <w:pStyle w:val="PL"/>
        <w:rPr>
          <w:ins w:id="10815" w:author="CR0089" w:date="2023-11-22T15:45:00Z"/>
        </w:rPr>
      </w:pPr>
      <w:ins w:id="10816" w:author="CR0089" w:date="2023-11-22T15:45:00Z">
        <w:r>
          <w:t xml:space="preserve">          $ref: 'TS29122_CommonData.yaml#/components/responses/307'</w:t>
        </w:r>
      </w:ins>
    </w:p>
    <w:p w14:paraId="2BDF4EB0" w14:textId="77777777" w:rsidR="004E6468" w:rsidRDefault="004E6468" w:rsidP="004E6468">
      <w:pPr>
        <w:pStyle w:val="PL"/>
        <w:rPr>
          <w:ins w:id="10817" w:author="CR0089" w:date="2023-11-22T15:45:00Z"/>
        </w:rPr>
      </w:pPr>
      <w:ins w:id="10818" w:author="CR0089" w:date="2023-11-22T15:45:00Z">
        <w:r>
          <w:t xml:space="preserve">        '308':</w:t>
        </w:r>
      </w:ins>
    </w:p>
    <w:p w14:paraId="30DA8031" w14:textId="77777777" w:rsidR="004E6468" w:rsidRDefault="004E6468" w:rsidP="004E6468">
      <w:pPr>
        <w:pStyle w:val="PL"/>
        <w:rPr>
          <w:ins w:id="10819" w:author="CR0089" w:date="2023-11-22T15:45:00Z"/>
        </w:rPr>
      </w:pPr>
      <w:ins w:id="10820" w:author="CR0089" w:date="2023-11-22T15:45:00Z">
        <w:r>
          <w:t xml:space="preserve">          $ref: 'TS29122_CommonData.yaml#/components/responses/308'</w:t>
        </w:r>
      </w:ins>
    </w:p>
    <w:p w14:paraId="4974B1DD" w14:textId="77777777" w:rsidR="004E6468" w:rsidRDefault="004E6468" w:rsidP="004E6468">
      <w:pPr>
        <w:pStyle w:val="PL"/>
        <w:rPr>
          <w:ins w:id="10821" w:author="CR0089" w:date="2023-11-22T15:45:00Z"/>
        </w:rPr>
      </w:pPr>
      <w:ins w:id="10822" w:author="CR0089" w:date="2023-11-22T15:45:00Z">
        <w:r>
          <w:t xml:space="preserve">        '400':</w:t>
        </w:r>
      </w:ins>
    </w:p>
    <w:p w14:paraId="1CD851DD" w14:textId="77777777" w:rsidR="004E6468" w:rsidRDefault="004E6468" w:rsidP="004E6468">
      <w:pPr>
        <w:pStyle w:val="PL"/>
        <w:rPr>
          <w:ins w:id="10823" w:author="CR0089" w:date="2023-11-22T15:45:00Z"/>
        </w:rPr>
      </w:pPr>
      <w:ins w:id="10824" w:author="CR0089" w:date="2023-11-22T15:45:00Z">
        <w:r>
          <w:t xml:space="preserve">          $ref: 'TS29122_CommonData.yaml#/components/responses/400'</w:t>
        </w:r>
      </w:ins>
    </w:p>
    <w:p w14:paraId="31C95850" w14:textId="77777777" w:rsidR="004E6468" w:rsidRDefault="004E6468" w:rsidP="004E6468">
      <w:pPr>
        <w:pStyle w:val="PL"/>
        <w:rPr>
          <w:ins w:id="10825" w:author="CR0089" w:date="2023-11-22T15:45:00Z"/>
        </w:rPr>
      </w:pPr>
      <w:ins w:id="10826" w:author="CR0089" w:date="2023-11-22T15:45:00Z">
        <w:r>
          <w:t xml:space="preserve">        '401':</w:t>
        </w:r>
      </w:ins>
    </w:p>
    <w:p w14:paraId="144DC46A" w14:textId="77777777" w:rsidR="004E6468" w:rsidRDefault="004E6468" w:rsidP="004E6468">
      <w:pPr>
        <w:pStyle w:val="PL"/>
        <w:rPr>
          <w:ins w:id="10827" w:author="CR0089" w:date="2023-11-22T15:45:00Z"/>
        </w:rPr>
      </w:pPr>
      <w:ins w:id="10828" w:author="CR0089" w:date="2023-11-22T15:45:00Z">
        <w:r>
          <w:t xml:space="preserve">          $ref: 'TS29122_CommonData.yaml#/components/responses/401'</w:t>
        </w:r>
      </w:ins>
    </w:p>
    <w:p w14:paraId="0674D7B3" w14:textId="77777777" w:rsidR="004E6468" w:rsidRDefault="004E6468" w:rsidP="004E6468">
      <w:pPr>
        <w:pStyle w:val="PL"/>
        <w:rPr>
          <w:ins w:id="10829" w:author="CR0089" w:date="2023-11-22T15:45:00Z"/>
        </w:rPr>
      </w:pPr>
      <w:ins w:id="10830" w:author="CR0089" w:date="2023-11-22T15:45:00Z">
        <w:r>
          <w:t xml:space="preserve">        '403':</w:t>
        </w:r>
      </w:ins>
    </w:p>
    <w:p w14:paraId="4B83A28D" w14:textId="77777777" w:rsidR="004E6468" w:rsidRDefault="004E6468" w:rsidP="004E6468">
      <w:pPr>
        <w:pStyle w:val="PL"/>
        <w:rPr>
          <w:ins w:id="10831" w:author="CR0089" w:date="2023-11-22T15:45:00Z"/>
        </w:rPr>
      </w:pPr>
      <w:ins w:id="10832" w:author="CR0089" w:date="2023-11-22T15:45:00Z">
        <w:r>
          <w:t xml:space="preserve">          $ref: 'TS29122_CommonData.yaml#/components/responses/403'</w:t>
        </w:r>
      </w:ins>
    </w:p>
    <w:p w14:paraId="13FFE1BA" w14:textId="77777777" w:rsidR="004E6468" w:rsidRDefault="004E6468" w:rsidP="004E6468">
      <w:pPr>
        <w:pStyle w:val="PL"/>
        <w:rPr>
          <w:ins w:id="10833" w:author="CR0089" w:date="2023-11-22T15:45:00Z"/>
        </w:rPr>
      </w:pPr>
      <w:ins w:id="10834" w:author="CR0089" w:date="2023-11-22T15:45:00Z">
        <w:r>
          <w:t xml:space="preserve">        '404':</w:t>
        </w:r>
      </w:ins>
    </w:p>
    <w:p w14:paraId="5A8362A1" w14:textId="77777777" w:rsidR="004E6468" w:rsidRDefault="004E6468" w:rsidP="004E6468">
      <w:pPr>
        <w:pStyle w:val="PL"/>
        <w:rPr>
          <w:ins w:id="10835" w:author="CR0089" w:date="2023-11-22T15:45:00Z"/>
        </w:rPr>
      </w:pPr>
      <w:ins w:id="10836" w:author="CR0089" w:date="2023-11-22T15:45:00Z">
        <w:r>
          <w:t xml:space="preserve">          $ref: 'TS29122_CommonData.yaml#/components/responses/404'</w:t>
        </w:r>
      </w:ins>
    </w:p>
    <w:p w14:paraId="7D6B8DF4" w14:textId="77777777" w:rsidR="004E6468" w:rsidRDefault="004E6468" w:rsidP="004E6468">
      <w:pPr>
        <w:pStyle w:val="PL"/>
        <w:rPr>
          <w:ins w:id="10837" w:author="CR0089" w:date="2023-11-22T15:45:00Z"/>
        </w:rPr>
      </w:pPr>
      <w:ins w:id="10838" w:author="CR0089" w:date="2023-11-22T15:45:00Z">
        <w:r>
          <w:t xml:space="preserve">        '411':</w:t>
        </w:r>
      </w:ins>
    </w:p>
    <w:p w14:paraId="2231D72F" w14:textId="77777777" w:rsidR="004E6468" w:rsidRDefault="004E6468" w:rsidP="004E6468">
      <w:pPr>
        <w:pStyle w:val="PL"/>
        <w:rPr>
          <w:ins w:id="10839" w:author="CR0089" w:date="2023-11-22T15:45:00Z"/>
        </w:rPr>
      </w:pPr>
      <w:ins w:id="10840" w:author="CR0089" w:date="2023-11-22T15:45:00Z">
        <w:r>
          <w:t xml:space="preserve">          $ref: 'TS29122_CommonData.yaml#/components/responses/411'</w:t>
        </w:r>
      </w:ins>
    </w:p>
    <w:p w14:paraId="6D18DE31" w14:textId="77777777" w:rsidR="004E6468" w:rsidRDefault="004E6468" w:rsidP="004E6468">
      <w:pPr>
        <w:pStyle w:val="PL"/>
        <w:rPr>
          <w:ins w:id="10841" w:author="CR0089" w:date="2023-11-22T15:45:00Z"/>
        </w:rPr>
      </w:pPr>
      <w:ins w:id="10842" w:author="CR0089" w:date="2023-11-22T15:45:00Z">
        <w:r>
          <w:t xml:space="preserve">        '413':</w:t>
        </w:r>
      </w:ins>
    </w:p>
    <w:p w14:paraId="6E10FFE0" w14:textId="77777777" w:rsidR="004E6468" w:rsidRDefault="004E6468" w:rsidP="004E6468">
      <w:pPr>
        <w:pStyle w:val="PL"/>
        <w:rPr>
          <w:ins w:id="10843" w:author="CR0089" w:date="2023-11-22T15:45:00Z"/>
        </w:rPr>
      </w:pPr>
      <w:ins w:id="10844" w:author="CR0089" w:date="2023-11-22T15:45:00Z">
        <w:r>
          <w:t xml:space="preserve">          $ref: 'TS29122_CommonData.yaml#/components/responses/413'</w:t>
        </w:r>
      </w:ins>
    </w:p>
    <w:p w14:paraId="1D351ACE" w14:textId="77777777" w:rsidR="004E6468" w:rsidRDefault="004E6468" w:rsidP="004E6468">
      <w:pPr>
        <w:pStyle w:val="PL"/>
        <w:rPr>
          <w:ins w:id="10845" w:author="CR0089" w:date="2023-11-22T15:45:00Z"/>
        </w:rPr>
      </w:pPr>
      <w:ins w:id="10846" w:author="CR0089" w:date="2023-11-22T15:45:00Z">
        <w:r>
          <w:t xml:space="preserve">        '415':</w:t>
        </w:r>
      </w:ins>
    </w:p>
    <w:p w14:paraId="19521001" w14:textId="77777777" w:rsidR="004E6468" w:rsidRDefault="004E6468" w:rsidP="004E6468">
      <w:pPr>
        <w:pStyle w:val="PL"/>
        <w:rPr>
          <w:ins w:id="10847" w:author="CR0089" w:date="2023-11-22T15:45:00Z"/>
        </w:rPr>
      </w:pPr>
      <w:ins w:id="10848" w:author="CR0089" w:date="2023-11-22T15:45:00Z">
        <w:r>
          <w:t xml:space="preserve">          $ref: 'TS29122_CommonData.yaml#/components/responses/415'</w:t>
        </w:r>
      </w:ins>
    </w:p>
    <w:p w14:paraId="7C3CAE8E" w14:textId="77777777" w:rsidR="004E6468" w:rsidRDefault="004E6468" w:rsidP="004E6468">
      <w:pPr>
        <w:pStyle w:val="PL"/>
        <w:rPr>
          <w:ins w:id="10849" w:author="CR0089" w:date="2023-11-22T15:45:00Z"/>
        </w:rPr>
      </w:pPr>
      <w:ins w:id="10850" w:author="CR0089" w:date="2023-11-22T15:45:00Z">
        <w:r>
          <w:t xml:space="preserve">        '429':</w:t>
        </w:r>
      </w:ins>
    </w:p>
    <w:p w14:paraId="3F0186A1" w14:textId="77777777" w:rsidR="004E6468" w:rsidRDefault="004E6468" w:rsidP="004E6468">
      <w:pPr>
        <w:pStyle w:val="PL"/>
        <w:rPr>
          <w:ins w:id="10851" w:author="CR0089" w:date="2023-11-22T15:45:00Z"/>
        </w:rPr>
      </w:pPr>
      <w:ins w:id="10852" w:author="CR0089" w:date="2023-11-22T15:45:00Z">
        <w:r>
          <w:t xml:space="preserve">          $ref: 'TS29122_CommonData.yaml#/components/responses/429'</w:t>
        </w:r>
      </w:ins>
    </w:p>
    <w:p w14:paraId="3896B0DF" w14:textId="77777777" w:rsidR="004E6468" w:rsidRDefault="004E6468" w:rsidP="004E6468">
      <w:pPr>
        <w:pStyle w:val="PL"/>
        <w:rPr>
          <w:ins w:id="10853" w:author="CR0089" w:date="2023-11-22T15:45:00Z"/>
        </w:rPr>
      </w:pPr>
      <w:ins w:id="10854" w:author="CR0089" w:date="2023-11-22T15:45:00Z">
        <w:r>
          <w:t xml:space="preserve">        '500':</w:t>
        </w:r>
      </w:ins>
    </w:p>
    <w:p w14:paraId="080C2173" w14:textId="77777777" w:rsidR="004E6468" w:rsidRDefault="004E6468" w:rsidP="004E6468">
      <w:pPr>
        <w:pStyle w:val="PL"/>
        <w:rPr>
          <w:ins w:id="10855" w:author="CR0089" w:date="2023-11-22T15:45:00Z"/>
        </w:rPr>
      </w:pPr>
      <w:ins w:id="10856" w:author="CR0089" w:date="2023-11-22T15:45:00Z">
        <w:r>
          <w:t xml:space="preserve">          $ref: 'TS29122_CommonData.yaml#/components/responses/500'</w:t>
        </w:r>
      </w:ins>
    </w:p>
    <w:p w14:paraId="546BE25D" w14:textId="77777777" w:rsidR="004E6468" w:rsidRDefault="004E6468" w:rsidP="004E6468">
      <w:pPr>
        <w:pStyle w:val="PL"/>
        <w:rPr>
          <w:ins w:id="10857" w:author="CR0089" w:date="2023-11-22T15:45:00Z"/>
        </w:rPr>
      </w:pPr>
      <w:ins w:id="10858" w:author="CR0089" w:date="2023-11-22T15:45:00Z">
        <w:r>
          <w:t xml:space="preserve">        '503':</w:t>
        </w:r>
      </w:ins>
    </w:p>
    <w:p w14:paraId="49D7DC5B" w14:textId="77777777" w:rsidR="004E6468" w:rsidRDefault="004E6468" w:rsidP="004E6468">
      <w:pPr>
        <w:pStyle w:val="PL"/>
        <w:rPr>
          <w:ins w:id="10859" w:author="CR0089" w:date="2023-11-22T15:45:00Z"/>
        </w:rPr>
      </w:pPr>
      <w:ins w:id="10860" w:author="CR0089" w:date="2023-11-22T15:45:00Z">
        <w:r>
          <w:t xml:space="preserve">          $ref: 'TS29122_CommonData.yaml#/components/responses/503'</w:t>
        </w:r>
      </w:ins>
    </w:p>
    <w:p w14:paraId="792D6F57" w14:textId="77777777" w:rsidR="004E6468" w:rsidRDefault="004E6468" w:rsidP="004E6468">
      <w:pPr>
        <w:pStyle w:val="PL"/>
        <w:rPr>
          <w:ins w:id="10861" w:author="CR0089" w:date="2023-11-22T15:45:00Z"/>
        </w:rPr>
      </w:pPr>
      <w:ins w:id="10862" w:author="CR0089" w:date="2023-11-22T15:45:00Z">
        <w:r>
          <w:t xml:space="preserve">        default:</w:t>
        </w:r>
      </w:ins>
    </w:p>
    <w:p w14:paraId="5F15461A" w14:textId="77777777" w:rsidR="004E6468" w:rsidRDefault="004E6468" w:rsidP="004E6468">
      <w:pPr>
        <w:pStyle w:val="PL"/>
        <w:rPr>
          <w:ins w:id="10863" w:author="CR0089" w:date="2023-11-22T15:45:00Z"/>
        </w:rPr>
      </w:pPr>
      <w:ins w:id="10864" w:author="CR0089" w:date="2023-11-22T15:45:00Z">
        <w:r>
          <w:t xml:space="preserve">          $ref: 'TS29122_CommonData.yaml#/components/responses/default'</w:t>
        </w:r>
      </w:ins>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rPr>
          <w:ins w:id="10865" w:author="CR0089" w:date="2023-11-22T15:45:00Z"/>
        </w:rPr>
      </w:pPr>
      <w:ins w:id="10866" w:author="CR0089" w:date="2023-11-22T15:45:00Z">
        <w:r>
          <w:t xml:space="preserve">      deprecated: true</w:t>
        </w:r>
      </w:ins>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lastRenderedPageBreak/>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rPr>
          <w:ins w:id="10867" w:author="CR0089" w:date="2023-11-22T15:49:00Z"/>
        </w:rPr>
      </w:pPr>
    </w:p>
    <w:p w14:paraId="390C05C1" w14:textId="77777777" w:rsidR="00E02C3B" w:rsidRDefault="00E02C3B" w:rsidP="00E02C3B">
      <w:pPr>
        <w:pStyle w:val="PL"/>
        <w:rPr>
          <w:ins w:id="10868" w:author="CR0089" w:date="2023-11-22T15:49:00Z"/>
        </w:rPr>
      </w:pPr>
      <w:ins w:id="10869" w:author="CR0089" w:date="2023-11-22T15:49:00Z">
        <w:r>
          <w:t xml:space="preserve">    UserInfo:</w:t>
        </w:r>
      </w:ins>
    </w:p>
    <w:p w14:paraId="1D45A03A" w14:textId="77777777" w:rsidR="00E02C3B" w:rsidRDefault="00E02C3B" w:rsidP="00E02C3B">
      <w:pPr>
        <w:pStyle w:val="PL"/>
        <w:rPr>
          <w:ins w:id="10870" w:author="CR0089" w:date="2023-11-22T15:49:00Z"/>
        </w:rPr>
      </w:pPr>
      <w:ins w:id="10871" w:author="CR0089" w:date="2023-11-22T15:49:00Z">
        <w:r>
          <w:t xml:space="preserve">      description: &gt;</w:t>
        </w:r>
      </w:ins>
    </w:p>
    <w:p w14:paraId="13209855" w14:textId="77777777" w:rsidR="00E02C3B" w:rsidRDefault="00E02C3B" w:rsidP="00E02C3B">
      <w:pPr>
        <w:pStyle w:val="PL"/>
        <w:rPr>
          <w:ins w:id="10872" w:author="CR0089" w:date="2023-11-22T15:49:00Z"/>
          <w:rFonts w:cs="Arial"/>
          <w:szCs w:val="18"/>
          <w:lang w:eastAsia="zh-CN"/>
        </w:rPr>
      </w:pPr>
      <w:ins w:id="10873" w:author="CR0089" w:date="2023-11-22T15:49:00Z">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ins>
    </w:p>
    <w:p w14:paraId="64809E63" w14:textId="77777777" w:rsidR="00E02C3B" w:rsidRDefault="00E02C3B" w:rsidP="00E02C3B">
      <w:pPr>
        <w:pStyle w:val="PL"/>
        <w:rPr>
          <w:ins w:id="10874" w:author="CR0089" w:date="2023-11-22T15:49:00Z"/>
        </w:rPr>
      </w:pPr>
      <w:ins w:id="10875" w:author="CR0089" w:date="2023-11-22T15:49:00Z">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ins>
    </w:p>
    <w:p w14:paraId="35492DEF" w14:textId="77777777" w:rsidR="00E02C3B" w:rsidRDefault="00E02C3B" w:rsidP="00E02C3B">
      <w:pPr>
        <w:pStyle w:val="PL"/>
        <w:rPr>
          <w:ins w:id="10876" w:author="CR0089" w:date="2023-11-22T15:49:00Z"/>
        </w:rPr>
      </w:pPr>
      <w:ins w:id="10877" w:author="CR0089" w:date="2023-11-22T15:49:00Z">
        <w:r>
          <w:t xml:space="preserve">      type: object</w:t>
        </w:r>
      </w:ins>
    </w:p>
    <w:p w14:paraId="5373E7DD" w14:textId="77777777" w:rsidR="00E02C3B" w:rsidRDefault="00E02C3B" w:rsidP="00E02C3B">
      <w:pPr>
        <w:pStyle w:val="PL"/>
        <w:rPr>
          <w:ins w:id="10878" w:author="CR0089" w:date="2023-11-22T15:49:00Z"/>
        </w:rPr>
      </w:pPr>
      <w:ins w:id="10879" w:author="CR0089" w:date="2023-11-22T15:49:00Z">
        <w:r>
          <w:t xml:space="preserve">      properties:</w:t>
        </w:r>
      </w:ins>
    </w:p>
    <w:p w14:paraId="2092F269" w14:textId="77777777" w:rsidR="00E02C3B" w:rsidRDefault="00E02C3B" w:rsidP="00E02C3B">
      <w:pPr>
        <w:pStyle w:val="PL"/>
        <w:rPr>
          <w:ins w:id="10880" w:author="CR0089" w:date="2023-11-22T15:49:00Z"/>
        </w:rPr>
      </w:pPr>
      <w:ins w:id="10881" w:author="CR0089" w:date="2023-11-22T15:49:00Z">
        <w:r>
          <w:t xml:space="preserve">        easIds:</w:t>
        </w:r>
      </w:ins>
    </w:p>
    <w:p w14:paraId="406A79EA" w14:textId="77777777" w:rsidR="00E02C3B" w:rsidRDefault="00E02C3B" w:rsidP="00E02C3B">
      <w:pPr>
        <w:pStyle w:val="PL"/>
        <w:rPr>
          <w:ins w:id="10882" w:author="CR0089" w:date="2023-11-22T15:49:00Z"/>
          <w:rFonts w:eastAsia="DengXian"/>
        </w:rPr>
      </w:pPr>
      <w:ins w:id="10883" w:author="CR0089" w:date="2023-11-22T15:49:00Z">
        <w:r>
          <w:t xml:space="preserve">   </w:t>
        </w:r>
        <w:r>
          <w:rPr>
            <w:rFonts w:eastAsia="DengXian"/>
          </w:rPr>
          <w:t xml:space="preserve">       type: array</w:t>
        </w:r>
      </w:ins>
    </w:p>
    <w:p w14:paraId="4FD3E2B2" w14:textId="77777777" w:rsidR="00E02C3B" w:rsidRDefault="00E02C3B" w:rsidP="00E02C3B">
      <w:pPr>
        <w:pStyle w:val="PL"/>
        <w:rPr>
          <w:ins w:id="10884" w:author="CR0089" w:date="2023-11-22T15:49:00Z"/>
          <w:rFonts w:eastAsia="DengXian"/>
        </w:rPr>
      </w:pPr>
      <w:ins w:id="10885" w:author="CR0089" w:date="2023-11-22T15:49:00Z">
        <w:r>
          <w:rPr>
            <w:rFonts w:eastAsia="DengXian"/>
          </w:rPr>
          <w:t xml:space="preserve">          items:</w:t>
        </w:r>
      </w:ins>
    </w:p>
    <w:p w14:paraId="0EAC9498" w14:textId="77777777" w:rsidR="00E02C3B" w:rsidRDefault="00E02C3B" w:rsidP="00E02C3B">
      <w:pPr>
        <w:pStyle w:val="PL"/>
        <w:rPr>
          <w:ins w:id="10886" w:author="CR0089" w:date="2023-11-22T15:49:00Z"/>
          <w:rFonts w:eastAsia="DengXian"/>
        </w:rPr>
      </w:pPr>
      <w:ins w:id="10887" w:author="CR0089" w:date="2023-11-22T15:49:00Z">
        <w:r>
          <w:rPr>
            <w:rFonts w:eastAsia="DengXian"/>
          </w:rPr>
          <w:t xml:space="preserve">            type: string</w:t>
        </w:r>
      </w:ins>
    </w:p>
    <w:p w14:paraId="0DCD3B1A" w14:textId="77777777" w:rsidR="00E02C3B" w:rsidRDefault="00E02C3B" w:rsidP="00E02C3B">
      <w:pPr>
        <w:pStyle w:val="PL"/>
        <w:rPr>
          <w:ins w:id="10888" w:author="CR0089" w:date="2023-11-22T15:49:00Z"/>
          <w:rFonts w:eastAsia="DengXian"/>
        </w:rPr>
      </w:pPr>
      <w:ins w:id="10889" w:author="CR0089" w:date="2023-11-22T15:49:00Z">
        <w:r>
          <w:rPr>
            <w:rFonts w:eastAsia="DengXian"/>
          </w:rPr>
          <w:t xml:space="preserve">          minItems: 1</w:t>
        </w:r>
      </w:ins>
    </w:p>
    <w:p w14:paraId="15610A8C" w14:textId="77777777" w:rsidR="00E02C3B" w:rsidRDefault="00E02C3B" w:rsidP="00E02C3B">
      <w:pPr>
        <w:pStyle w:val="PL"/>
        <w:rPr>
          <w:ins w:id="10890" w:author="CR0089" w:date="2023-11-22T15:49:00Z"/>
          <w:rFonts w:eastAsia="DengXian"/>
        </w:rPr>
      </w:pPr>
      <w:ins w:id="10891" w:author="CR0089" w:date="2023-11-22T15:49:00Z">
        <w:r>
          <w:rPr>
            <w:rFonts w:eastAsia="DengXian"/>
          </w:rPr>
          <w:t xml:space="preserve">          description: &gt;</w:t>
        </w:r>
      </w:ins>
    </w:p>
    <w:p w14:paraId="46DE55E1" w14:textId="77777777" w:rsidR="00E02C3B" w:rsidRDefault="00E02C3B" w:rsidP="00E02C3B">
      <w:pPr>
        <w:pStyle w:val="PL"/>
        <w:rPr>
          <w:ins w:id="10892" w:author="CR0089" w:date="2023-11-22T15:49:00Z"/>
          <w:rFonts w:eastAsia="DengXian"/>
        </w:rPr>
      </w:pPr>
      <w:ins w:id="10893" w:author="CR0089" w:date="2023-11-22T15:49:00Z">
        <w:r>
          <w:rPr>
            <w:rFonts w:eastAsia="DengXian"/>
          </w:rPr>
          <w:t xml:space="preserve">            </w:t>
        </w:r>
        <w:r w:rsidRPr="00212979">
          <w:rPr>
            <w:rFonts w:eastAsia="DengXian"/>
          </w:rPr>
          <w:t>The additional list of EAS Identifier for which the UE IDs are requested for by EAS or</w:t>
        </w:r>
      </w:ins>
    </w:p>
    <w:p w14:paraId="5A917B58" w14:textId="77777777" w:rsidR="00E02C3B" w:rsidRDefault="00E02C3B" w:rsidP="00E02C3B">
      <w:pPr>
        <w:pStyle w:val="PL"/>
        <w:rPr>
          <w:ins w:id="10894" w:author="CR0089" w:date="2023-11-22T15:49:00Z"/>
        </w:rPr>
      </w:pPr>
      <w:ins w:id="10895" w:author="CR0089" w:date="2023-11-22T15:49:00Z">
        <w:r>
          <w:rPr>
            <w:rFonts w:eastAsia="DengXian"/>
          </w:rPr>
          <w:t xml:space="preserve">            </w:t>
        </w:r>
        <w:r w:rsidRPr="00212979">
          <w:rPr>
            <w:rFonts w:eastAsia="DengXian"/>
          </w:rPr>
          <w:t>EEC given the User information (e.g. IP address).</w:t>
        </w:r>
      </w:ins>
    </w:p>
    <w:p w14:paraId="1A35BA4F" w14:textId="77777777" w:rsidR="00E02C3B" w:rsidRDefault="00E02C3B" w:rsidP="00E02C3B">
      <w:pPr>
        <w:pStyle w:val="PL"/>
        <w:rPr>
          <w:ins w:id="10896" w:author="CR0089" w:date="2023-11-22T15:49:00Z"/>
        </w:rPr>
      </w:pPr>
      <w:ins w:id="10897" w:author="CR0089" w:date="2023-11-22T15:49:00Z">
        <w:r>
          <w:t xml:space="preserve">        easProviderId:</w:t>
        </w:r>
      </w:ins>
    </w:p>
    <w:p w14:paraId="1A392C4A" w14:textId="77777777" w:rsidR="00E02C3B" w:rsidRPr="00216C6A" w:rsidRDefault="00E02C3B" w:rsidP="00E02C3B">
      <w:pPr>
        <w:pStyle w:val="PL"/>
        <w:rPr>
          <w:ins w:id="10898" w:author="CR0089" w:date="2023-11-22T15:49:00Z"/>
          <w:rFonts w:cs="Arial"/>
          <w:szCs w:val="18"/>
        </w:rPr>
      </w:pPr>
      <w:ins w:id="10899" w:author="CR0089" w:date="2023-11-22T15:49:00Z">
        <w:r>
          <w:t xml:space="preserve">          description: </w:t>
        </w:r>
        <w:r w:rsidRPr="00987ED7">
          <w:rPr>
            <w:rFonts w:cs="Arial"/>
            <w:szCs w:val="18"/>
          </w:rPr>
          <w:t>Identifier of the ASP that provides the EAS.</w:t>
        </w:r>
      </w:ins>
    </w:p>
    <w:p w14:paraId="1E64C038" w14:textId="77777777" w:rsidR="00E02C3B" w:rsidRDefault="00E02C3B" w:rsidP="00E02C3B">
      <w:pPr>
        <w:pStyle w:val="PL"/>
        <w:rPr>
          <w:ins w:id="10900" w:author="CR0089" w:date="2023-11-22T15:49:00Z"/>
        </w:rPr>
      </w:pPr>
      <w:ins w:id="10901" w:author="CR0089" w:date="2023-11-22T15:49:00Z">
        <w:r>
          <w:t xml:space="preserve">          type: string</w:t>
        </w:r>
      </w:ins>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02" w:author="CR0089" w:date="2023-11-22T15:49:00Z"/>
          <w:rFonts w:ascii="Courier New" w:eastAsia="MS Mincho" w:hAnsi="Courier New"/>
          <w:noProof/>
          <w:sz w:val="16"/>
        </w:rPr>
      </w:pPr>
      <w:ins w:id="10903" w:author="CR0089" w:date="2023-11-22T15:49:00Z">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ins>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04" w:author="CR0089" w:date="2023-11-22T15:49:00Z"/>
          <w:rFonts w:ascii="Courier New" w:eastAsia="MS Mincho" w:hAnsi="Courier New"/>
          <w:noProof/>
          <w:sz w:val="16"/>
        </w:rPr>
      </w:pPr>
      <w:ins w:id="10905" w:author="CR0089" w:date="2023-11-22T15:49:00Z">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ins>
    </w:p>
    <w:p w14:paraId="687F4AC5" w14:textId="77777777" w:rsidR="00E02C3B" w:rsidRDefault="00E02C3B" w:rsidP="00E02C3B">
      <w:pPr>
        <w:pStyle w:val="PL"/>
        <w:rPr>
          <w:ins w:id="10906" w:author="CR0089" w:date="2023-11-22T15:49:00Z"/>
        </w:rPr>
      </w:pPr>
      <w:ins w:id="10907" w:author="CR0089" w:date="2023-11-22T15:49:00Z">
        <w:r>
          <w:t xml:space="preserve">        ipAddr:</w:t>
        </w:r>
      </w:ins>
    </w:p>
    <w:p w14:paraId="7664478C" w14:textId="77777777" w:rsidR="00E02C3B" w:rsidRDefault="00E02C3B" w:rsidP="00E02C3B">
      <w:pPr>
        <w:pStyle w:val="PL"/>
        <w:rPr>
          <w:ins w:id="10908" w:author="CR0089" w:date="2023-11-22T15:49:00Z"/>
        </w:rPr>
      </w:pPr>
      <w:ins w:id="10909" w:author="CR0089" w:date="2023-11-22T15:49:00Z">
        <w:r>
          <w:t xml:space="preserve">          $ref: 'TS29571_CommonData.yaml#/components/schemas/IpAddr'</w:t>
        </w:r>
      </w:ins>
    </w:p>
    <w:p w14:paraId="0019B9DA" w14:textId="77777777" w:rsidR="00E02C3B" w:rsidRDefault="00E02C3B" w:rsidP="00E02C3B">
      <w:pPr>
        <w:pStyle w:val="PL"/>
        <w:rPr>
          <w:ins w:id="10910" w:author="CR0089" w:date="2023-11-22T15:49:00Z"/>
        </w:rPr>
      </w:pPr>
      <w:ins w:id="10911" w:author="CR0089" w:date="2023-11-22T15:49:00Z">
        <w:r>
          <w:t xml:space="preserve">        suppFeat:</w:t>
        </w:r>
      </w:ins>
    </w:p>
    <w:p w14:paraId="75FB9A90" w14:textId="77777777" w:rsidR="00E02C3B" w:rsidRDefault="00E02C3B" w:rsidP="00E02C3B">
      <w:pPr>
        <w:pStyle w:val="PL"/>
        <w:rPr>
          <w:ins w:id="10912" w:author="CR0089" w:date="2023-11-22T15:49:00Z"/>
        </w:rPr>
      </w:pPr>
      <w:ins w:id="10913" w:author="CR0089" w:date="2023-11-22T15:49:00Z">
        <w:r>
          <w:t xml:space="preserve">          $ref: 'TS29571_CommonData.yaml#/components/schemas/SupportedFeatures'</w:t>
        </w:r>
      </w:ins>
    </w:p>
    <w:p w14:paraId="50657342" w14:textId="77777777" w:rsidR="00E02C3B" w:rsidRPr="008572F0" w:rsidRDefault="00E02C3B" w:rsidP="00E02C3B">
      <w:pPr>
        <w:pStyle w:val="PL"/>
        <w:rPr>
          <w:ins w:id="10914" w:author="CR0089" w:date="2023-11-22T15:49:00Z"/>
        </w:rPr>
      </w:pPr>
      <w:ins w:id="10915" w:author="CR0089" w:date="2023-11-22T15:49:00Z">
        <w:r w:rsidRPr="008572F0">
          <w:t xml:space="preserve">      </w:t>
        </w:r>
        <w:r>
          <w:t>any</w:t>
        </w:r>
        <w:r w:rsidRPr="008572F0">
          <w:t>Of:</w:t>
        </w:r>
      </w:ins>
    </w:p>
    <w:p w14:paraId="5F0396A6" w14:textId="77777777" w:rsidR="00E02C3B" w:rsidRPr="008572F0" w:rsidRDefault="00E02C3B" w:rsidP="00E02C3B">
      <w:pPr>
        <w:pStyle w:val="PL"/>
        <w:rPr>
          <w:ins w:id="10916" w:author="CR0089" w:date="2023-11-22T15:49:00Z"/>
        </w:rPr>
      </w:pPr>
      <w:ins w:id="10917" w:author="CR0089" w:date="2023-11-22T15:49:00Z">
        <w:r w:rsidRPr="008572F0">
          <w:t xml:space="preserve">        - required: [</w:t>
        </w:r>
        <w:r>
          <w:rPr>
            <w:rFonts w:eastAsia="MS Mincho"/>
          </w:rPr>
          <w:t>ueId</w:t>
        </w:r>
        <w:r w:rsidRPr="008572F0">
          <w:t>]</w:t>
        </w:r>
      </w:ins>
    </w:p>
    <w:p w14:paraId="27B738D2" w14:textId="77777777" w:rsidR="00E02C3B" w:rsidRPr="008572F0" w:rsidRDefault="00E02C3B" w:rsidP="00E02C3B">
      <w:pPr>
        <w:pStyle w:val="PL"/>
        <w:rPr>
          <w:ins w:id="10918" w:author="CR0089" w:date="2023-11-22T15:49:00Z"/>
        </w:rPr>
      </w:pPr>
      <w:ins w:id="10919" w:author="CR0089" w:date="2023-11-22T15:49:00Z">
        <w:r w:rsidRPr="008572F0">
          <w:t xml:space="preserve">        - required: [</w:t>
        </w:r>
        <w:r>
          <w:t>ipAddr</w:t>
        </w:r>
        <w:r w:rsidRPr="008572F0">
          <w:t>]</w:t>
        </w:r>
      </w:ins>
    </w:p>
    <w:p w14:paraId="3B0B93F3" w14:textId="77777777" w:rsidR="00E02C3B" w:rsidRDefault="00E02C3B" w:rsidP="00E02C3B">
      <w:pPr>
        <w:pStyle w:val="PL"/>
        <w:rPr>
          <w:ins w:id="10920" w:author="CR0089" w:date="2023-11-22T15:49:00Z"/>
        </w:rPr>
      </w:pPr>
    </w:p>
    <w:p w14:paraId="4637ABF1" w14:textId="77777777" w:rsidR="00E02C3B" w:rsidRDefault="00E02C3B" w:rsidP="00E02C3B">
      <w:pPr>
        <w:pStyle w:val="PL"/>
        <w:rPr>
          <w:ins w:id="10921" w:author="CR0089" w:date="2023-11-22T15:49:00Z"/>
        </w:rPr>
      </w:pPr>
      <w:ins w:id="10922" w:author="CR0089" w:date="2023-11-22T15:49:00Z">
        <w:r>
          <w:t xml:space="preserve">    UeIdInfo:</w:t>
        </w:r>
      </w:ins>
    </w:p>
    <w:p w14:paraId="60CC0E25" w14:textId="77777777" w:rsidR="00E02C3B" w:rsidRDefault="00E02C3B" w:rsidP="00E02C3B">
      <w:pPr>
        <w:pStyle w:val="PL"/>
        <w:rPr>
          <w:ins w:id="10923" w:author="CR0089" w:date="2023-11-22T15:49:00Z"/>
        </w:rPr>
      </w:pPr>
      <w:ins w:id="10924" w:author="CR0089" w:date="2023-11-22T15:49:00Z">
        <w:r>
          <w:t xml:space="preserve">      description: &gt;</w:t>
        </w:r>
      </w:ins>
    </w:p>
    <w:p w14:paraId="0F479A3B" w14:textId="77777777" w:rsidR="00E02C3B" w:rsidRDefault="00E02C3B" w:rsidP="00E02C3B">
      <w:pPr>
        <w:pStyle w:val="PL"/>
        <w:rPr>
          <w:ins w:id="10925" w:author="CR0089" w:date="2023-11-22T15:49:00Z"/>
        </w:rPr>
      </w:pPr>
      <w:ins w:id="10926" w:author="CR0089" w:date="2023-11-22T15:49:00Z">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ins>
    </w:p>
    <w:p w14:paraId="48F4756B" w14:textId="77777777" w:rsidR="00E02C3B" w:rsidRDefault="00E02C3B" w:rsidP="00E02C3B">
      <w:pPr>
        <w:pStyle w:val="PL"/>
        <w:rPr>
          <w:ins w:id="10927" w:author="CR0089" w:date="2023-11-22T15:49:00Z"/>
        </w:rPr>
      </w:pPr>
      <w:ins w:id="10928" w:author="CR0089" w:date="2023-11-22T15:49:00Z">
        <w:r>
          <w:t xml:space="preserve">      type: object</w:t>
        </w:r>
      </w:ins>
    </w:p>
    <w:p w14:paraId="6549553F" w14:textId="77777777" w:rsidR="00E02C3B" w:rsidRDefault="00E02C3B" w:rsidP="00E02C3B">
      <w:pPr>
        <w:pStyle w:val="PL"/>
        <w:rPr>
          <w:ins w:id="10929" w:author="CR0089" w:date="2023-11-22T15:49:00Z"/>
        </w:rPr>
      </w:pPr>
      <w:ins w:id="10930" w:author="CR0089" w:date="2023-11-22T15:49:00Z">
        <w:r>
          <w:t xml:space="preserve">      properties:</w:t>
        </w:r>
      </w:ins>
    </w:p>
    <w:p w14:paraId="495847C0" w14:textId="77777777" w:rsidR="00E02C3B" w:rsidRDefault="00E02C3B" w:rsidP="00E02C3B">
      <w:pPr>
        <w:pStyle w:val="PL"/>
        <w:rPr>
          <w:ins w:id="10931" w:author="CR0089" w:date="2023-11-22T15:49:00Z"/>
        </w:rPr>
      </w:pPr>
      <w:ins w:id="10932" w:author="CR0089" w:date="2023-11-22T15:49:00Z">
        <w:r>
          <w:t xml:space="preserve">        ueIds:</w:t>
        </w:r>
      </w:ins>
    </w:p>
    <w:p w14:paraId="5AC55FDF" w14:textId="77777777" w:rsidR="00E02C3B" w:rsidRDefault="00E02C3B" w:rsidP="00E02C3B">
      <w:pPr>
        <w:pStyle w:val="PL"/>
        <w:rPr>
          <w:ins w:id="10933" w:author="CR0089" w:date="2023-11-22T15:49:00Z"/>
        </w:rPr>
      </w:pPr>
      <w:ins w:id="10934" w:author="CR0089" w:date="2023-11-22T15:49:00Z">
        <w:r>
          <w:t xml:space="preserve">          type: array</w:t>
        </w:r>
      </w:ins>
    </w:p>
    <w:p w14:paraId="60FBE705" w14:textId="77777777" w:rsidR="00E02C3B" w:rsidRDefault="00E02C3B" w:rsidP="00E02C3B">
      <w:pPr>
        <w:pStyle w:val="PL"/>
        <w:rPr>
          <w:ins w:id="10935" w:author="CR0089" w:date="2023-11-22T15:49:00Z"/>
        </w:rPr>
      </w:pPr>
      <w:ins w:id="10936" w:author="CR0089" w:date="2023-11-22T15:49:00Z">
        <w:r>
          <w:t xml:space="preserve">          items:</w:t>
        </w:r>
      </w:ins>
    </w:p>
    <w:p w14:paraId="3ADA9211" w14:textId="77777777" w:rsidR="00E02C3B" w:rsidRDefault="00E02C3B" w:rsidP="00E02C3B">
      <w:pPr>
        <w:pStyle w:val="PL"/>
        <w:rPr>
          <w:ins w:id="10937" w:author="CR0089" w:date="2023-11-22T15:49:00Z"/>
        </w:rPr>
      </w:pPr>
      <w:ins w:id="10938" w:author="CR0089" w:date="2023-11-22T15:49:00Z">
        <w:r>
          <w:t xml:space="preserve">            $ref: </w:t>
        </w:r>
        <w:r w:rsidRPr="00876D38">
          <w:t>'</w:t>
        </w:r>
        <w:r>
          <w:t>#/components/schemas/UeId'</w:t>
        </w:r>
      </w:ins>
    </w:p>
    <w:p w14:paraId="6E227B8D" w14:textId="77777777" w:rsidR="00E02C3B" w:rsidRDefault="00E02C3B" w:rsidP="00E02C3B">
      <w:pPr>
        <w:pStyle w:val="PL"/>
        <w:rPr>
          <w:ins w:id="10939" w:author="CR0089" w:date="2023-11-22T15:49:00Z"/>
          <w:rFonts w:eastAsia="DengXian"/>
        </w:rPr>
      </w:pPr>
      <w:ins w:id="10940" w:author="CR0089" w:date="2023-11-22T15:49:00Z">
        <w:r>
          <w:rPr>
            <w:rFonts w:eastAsia="DengXian"/>
          </w:rPr>
          <w:t xml:space="preserve">          minItems: 1</w:t>
        </w:r>
      </w:ins>
    </w:p>
    <w:p w14:paraId="3BEAC736" w14:textId="77777777" w:rsidR="00E02C3B" w:rsidRDefault="00E02C3B" w:rsidP="00E02C3B">
      <w:pPr>
        <w:pStyle w:val="PL"/>
        <w:rPr>
          <w:ins w:id="10941" w:author="CR0089" w:date="2023-11-22T15:49:00Z"/>
        </w:rPr>
      </w:pPr>
      <w:ins w:id="10942" w:author="CR0089" w:date="2023-11-22T15:49:00Z">
        <w:r>
          <w:t xml:space="preserve">      required:</w:t>
        </w:r>
      </w:ins>
    </w:p>
    <w:p w14:paraId="38E9272D" w14:textId="77777777" w:rsidR="00E02C3B" w:rsidRDefault="00E02C3B" w:rsidP="00E02C3B">
      <w:pPr>
        <w:pStyle w:val="PL"/>
        <w:rPr>
          <w:ins w:id="10943" w:author="CR0089" w:date="2023-11-22T15:49:00Z"/>
        </w:rPr>
      </w:pPr>
      <w:ins w:id="10944" w:author="CR0089" w:date="2023-11-22T15:49:00Z">
        <w:r>
          <w:t xml:space="preserve">        - ueIds</w:t>
        </w:r>
      </w:ins>
    </w:p>
    <w:p w14:paraId="6390CAE7" w14:textId="77777777" w:rsidR="00E02C3B" w:rsidRDefault="00E02C3B" w:rsidP="00E02C3B">
      <w:pPr>
        <w:pStyle w:val="PL"/>
        <w:rPr>
          <w:ins w:id="10945" w:author="CR0089" w:date="2023-11-22T15:49:00Z"/>
        </w:rPr>
      </w:pPr>
    </w:p>
    <w:p w14:paraId="44C4ECCA" w14:textId="77777777" w:rsidR="00E02C3B" w:rsidRDefault="00E02C3B" w:rsidP="00E02C3B">
      <w:pPr>
        <w:pStyle w:val="PL"/>
        <w:rPr>
          <w:ins w:id="10946" w:author="CR0089" w:date="2023-11-22T15:49:00Z"/>
        </w:rPr>
      </w:pPr>
      <w:ins w:id="10947" w:author="CR0089" w:date="2023-11-22T15:49:00Z">
        <w:r>
          <w:t xml:space="preserve">    UeId:</w:t>
        </w:r>
      </w:ins>
    </w:p>
    <w:p w14:paraId="51BCD84D" w14:textId="77777777" w:rsidR="00E02C3B" w:rsidRDefault="00E02C3B" w:rsidP="00E02C3B">
      <w:pPr>
        <w:pStyle w:val="PL"/>
        <w:rPr>
          <w:ins w:id="10948" w:author="CR0089" w:date="2023-11-22T15:49:00Z"/>
        </w:rPr>
      </w:pPr>
      <w:ins w:id="10949" w:author="CR0089" w:date="2023-11-22T15:49:00Z">
        <w:r>
          <w:t xml:space="preserve">      description: &gt;</w:t>
        </w:r>
      </w:ins>
    </w:p>
    <w:p w14:paraId="54C2D06C" w14:textId="77777777" w:rsidR="00E02C3B" w:rsidRDefault="00E02C3B" w:rsidP="00E02C3B">
      <w:pPr>
        <w:pStyle w:val="PL"/>
        <w:rPr>
          <w:ins w:id="10950" w:author="CR0089" w:date="2023-11-22T15:49:00Z"/>
        </w:rPr>
      </w:pPr>
      <w:ins w:id="10951" w:author="CR0089" w:date="2023-11-22T15:49:00Z">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ins>
    </w:p>
    <w:p w14:paraId="50C29FE4" w14:textId="77777777" w:rsidR="00E02C3B" w:rsidRDefault="00E02C3B" w:rsidP="00E02C3B">
      <w:pPr>
        <w:pStyle w:val="PL"/>
        <w:rPr>
          <w:ins w:id="10952" w:author="CR0089" w:date="2023-11-22T15:49:00Z"/>
        </w:rPr>
      </w:pPr>
      <w:ins w:id="10953" w:author="CR0089" w:date="2023-11-22T15:49:00Z">
        <w:r>
          <w:t xml:space="preserve">      type: object</w:t>
        </w:r>
      </w:ins>
    </w:p>
    <w:p w14:paraId="557CD3CE" w14:textId="77777777" w:rsidR="00E02C3B" w:rsidRDefault="00E02C3B" w:rsidP="00E02C3B">
      <w:pPr>
        <w:pStyle w:val="PL"/>
        <w:rPr>
          <w:ins w:id="10954" w:author="CR0089" w:date="2023-11-22T15:49:00Z"/>
        </w:rPr>
      </w:pPr>
      <w:ins w:id="10955" w:author="CR0089" w:date="2023-11-22T15:49:00Z">
        <w:r>
          <w:t xml:space="preserve">      properties:</w:t>
        </w:r>
      </w:ins>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56" w:author="CR0089" w:date="2023-11-22T15:49:00Z"/>
          <w:rFonts w:ascii="Courier New" w:hAnsi="Courier New"/>
          <w:sz w:val="16"/>
        </w:rPr>
      </w:pPr>
      <w:ins w:id="10957" w:author="CR0089" w:date="2023-11-22T15:49:00Z">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ins>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58" w:author="CR0089" w:date="2023-11-22T15:49:00Z"/>
          <w:rFonts w:ascii="Courier New" w:hAnsi="Courier New"/>
          <w:sz w:val="16"/>
        </w:rPr>
      </w:pPr>
      <w:ins w:id="10959" w:author="CR0089" w:date="2023-11-22T15:49:00Z">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ins>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60" w:author="CR0089" w:date="2023-11-22T15:49:00Z"/>
          <w:rFonts w:ascii="Courier New" w:hAnsi="Courier New"/>
          <w:sz w:val="16"/>
        </w:rPr>
      </w:pPr>
      <w:ins w:id="10961" w:author="CR0089" w:date="2023-11-22T15:49:00Z">
        <w:r w:rsidRPr="00936858">
          <w:rPr>
            <w:rFonts w:ascii="Courier New" w:hAnsi="Courier New"/>
            <w:sz w:val="16"/>
          </w:rPr>
          <w:t xml:space="preserve">          type: string</w:t>
        </w:r>
      </w:ins>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62" w:author="CR0089" w:date="2023-11-22T15:49:00Z"/>
          <w:rFonts w:ascii="Courier New" w:hAnsi="Courier New"/>
          <w:sz w:val="16"/>
        </w:rPr>
      </w:pPr>
      <w:ins w:id="10963" w:author="CR0089" w:date="2023-11-22T15:49:00Z">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ins>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64" w:author="CR0089" w:date="2023-11-22T15:49:00Z"/>
          <w:rFonts w:ascii="Courier New" w:eastAsia="DengXian" w:hAnsi="Courier New"/>
          <w:sz w:val="16"/>
        </w:rPr>
      </w:pPr>
      <w:ins w:id="10965" w:author="CR0089" w:date="2023-11-22T15:49:00Z">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ins>
    </w:p>
    <w:p w14:paraId="4A3610F7" w14:textId="77777777" w:rsidR="00E02C3B" w:rsidRDefault="00E02C3B" w:rsidP="00E02C3B">
      <w:pPr>
        <w:pStyle w:val="PL"/>
        <w:rPr>
          <w:ins w:id="10966" w:author="CR0089" w:date="2023-11-22T15:49:00Z"/>
        </w:rPr>
      </w:pPr>
      <w:ins w:id="10967" w:author="CR0089" w:date="2023-11-22T15:49:00Z">
        <w:r>
          <w:t xml:space="preserve">        easId:</w:t>
        </w:r>
      </w:ins>
    </w:p>
    <w:p w14:paraId="1735C0FB" w14:textId="77777777" w:rsidR="00E02C3B" w:rsidRDefault="00E02C3B" w:rsidP="00E02C3B">
      <w:pPr>
        <w:pStyle w:val="PL"/>
        <w:rPr>
          <w:ins w:id="10968" w:author="CR0089" w:date="2023-11-22T15:49:00Z"/>
        </w:rPr>
      </w:pPr>
      <w:ins w:id="10969" w:author="CR0089" w:date="2023-11-22T15:49:00Z">
        <w:r>
          <w:t xml:space="preserve">          description: &gt;</w:t>
        </w:r>
      </w:ins>
    </w:p>
    <w:p w14:paraId="04390A38" w14:textId="77777777" w:rsidR="00E02C3B" w:rsidRDefault="00E02C3B" w:rsidP="00E02C3B">
      <w:pPr>
        <w:pStyle w:val="PL"/>
        <w:rPr>
          <w:ins w:id="10970" w:author="CR0089" w:date="2023-11-22T15:49:00Z"/>
          <w:rFonts w:cs="Arial"/>
          <w:szCs w:val="18"/>
        </w:rPr>
      </w:pPr>
      <w:ins w:id="10971" w:author="CR0089" w:date="2023-11-22T15:49:00Z">
        <w:r>
          <w:t xml:space="preserve">            </w:t>
        </w:r>
        <w:r>
          <w:rPr>
            <w:rFonts w:cs="Arial"/>
            <w:szCs w:val="18"/>
          </w:rPr>
          <w:t>The application identifier of the EAS, e.g. URI, FQDN, requesting the UE Identifier</w:t>
        </w:r>
      </w:ins>
    </w:p>
    <w:p w14:paraId="1B49C031" w14:textId="77777777" w:rsidR="00E02C3B" w:rsidRPr="002C50BE" w:rsidRDefault="00E02C3B" w:rsidP="00E02C3B">
      <w:pPr>
        <w:pStyle w:val="PL"/>
        <w:rPr>
          <w:ins w:id="10972" w:author="CR0089" w:date="2023-11-22T15:49:00Z"/>
          <w:rFonts w:cs="Arial"/>
          <w:szCs w:val="18"/>
        </w:rPr>
      </w:pPr>
      <w:ins w:id="10973" w:author="CR0089" w:date="2023-11-22T15:49:00Z">
        <w:r>
          <w:rPr>
            <w:rFonts w:cs="Arial"/>
            <w:szCs w:val="18"/>
          </w:rPr>
          <w:t xml:space="preserve">            Information.</w:t>
        </w:r>
      </w:ins>
    </w:p>
    <w:p w14:paraId="775ED3F7" w14:textId="77777777" w:rsidR="00E02C3B" w:rsidRDefault="00E02C3B" w:rsidP="00E02C3B">
      <w:pPr>
        <w:pStyle w:val="PL"/>
        <w:rPr>
          <w:ins w:id="10974" w:author="CR0089" w:date="2023-11-22T15:49:00Z"/>
        </w:rPr>
      </w:pPr>
      <w:ins w:id="10975" w:author="CR0089" w:date="2023-11-22T15:49:00Z">
        <w:r>
          <w:t xml:space="preserve">          type: string</w:t>
        </w:r>
      </w:ins>
    </w:p>
    <w:p w14:paraId="0BF6A577" w14:textId="77777777" w:rsidR="00E02C3B" w:rsidRPr="008572F0" w:rsidRDefault="00E02C3B" w:rsidP="00E02C3B">
      <w:pPr>
        <w:pStyle w:val="PL"/>
        <w:rPr>
          <w:ins w:id="10976" w:author="CR0089" w:date="2023-11-22T15:49:00Z"/>
        </w:rPr>
      </w:pPr>
      <w:ins w:id="10977" w:author="CR0089" w:date="2023-11-22T15:49:00Z">
        <w:r w:rsidRPr="008572F0">
          <w:t xml:space="preserve">      </w:t>
        </w:r>
        <w:r>
          <w:t>one</w:t>
        </w:r>
        <w:r w:rsidRPr="008572F0">
          <w:t>Of:</w:t>
        </w:r>
      </w:ins>
    </w:p>
    <w:p w14:paraId="10368E17" w14:textId="77777777" w:rsidR="00E02C3B" w:rsidRPr="008572F0" w:rsidRDefault="00E02C3B" w:rsidP="00E02C3B">
      <w:pPr>
        <w:pStyle w:val="PL"/>
        <w:rPr>
          <w:ins w:id="10978" w:author="CR0089" w:date="2023-11-22T15:49:00Z"/>
        </w:rPr>
      </w:pPr>
      <w:ins w:id="10979" w:author="CR0089" w:date="2023-11-22T15:49:00Z">
        <w:r w:rsidRPr="008572F0">
          <w:t xml:space="preserve">        - required: [</w:t>
        </w:r>
        <w:r w:rsidRPr="00936858">
          <w:t>e</w:t>
        </w:r>
        <w:r>
          <w:t>dgeUeId</w:t>
        </w:r>
        <w:r w:rsidRPr="008572F0">
          <w:t>]</w:t>
        </w:r>
      </w:ins>
    </w:p>
    <w:p w14:paraId="17F5C340" w14:textId="77777777" w:rsidR="00E02C3B" w:rsidRPr="008572F0" w:rsidRDefault="00E02C3B" w:rsidP="00E02C3B">
      <w:pPr>
        <w:pStyle w:val="PL"/>
        <w:rPr>
          <w:ins w:id="10980" w:author="CR0089" w:date="2023-11-22T15:49:00Z"/>
        </w:rPr>
      </w:pPr>
      <w:ins w:id="10981" w:author="CR0089" w:date="2023-11-22T15:49:00Z">
        <w:r w:rsidRPr="008572F0">
          <w:t xml:space="preserve">        - required: [</w:t>
        </w:r>
        <w:r>
          <w:t>afSpecUeId</w:t>
        </w:r>
        <w:r w:rsidRPr="008572F0">
          <w:t>]</w:t>
        </w:r>
      </w:ins>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0982" w:name="_Toc97042826"/>
      <w:bookmarkStart w:id="10983" w:name="_Toc97045970"/>
      <w:bookmarkStart w:id="10984" w:name="_Toc97155715"/>
      <w:bookmarkStart w:id="10985" w:name="_Toc101521771"/>
      <w:bookmarkStart w:id="10986" w:name="_Toc138762082"/>
      <w:bookmarkStart w:id="10987" w:name="_Toc145708345"/>
      <w:bookmarkStart w:id="10988" w:name="_Toc151878964"/>
      <w:bookmarkStart w:id="10989" w:name="_Toc28012881"/>
      <w:bookmarkStart w:id="10990" w:name="_Toc34266367"/>
      <w:bookmarkStart w:id="10991" w:name="_Toc36102538"/>
      <w:bookmarkStart w:id="10992" w:name="_Toc43563582"/>
      <w:bookmarkStart w:id="10993" w:name="_Toc45134131"/>
      <w:bookmarkStart w:id="10994" w:name="_Toc50032063"/>
      <w:bookmarkStart w:id="10995" w:name="_Toc51762983"/>
      <w:bookmarkStart w:id="10996" w:name="_Toc56641052"/>
      <w:bookmarkStart w:id="10997" w:name="_Toc59018020"/>
      <w:bookmarkStart w:id="10998" w:name="_Toc66231888"/>
      <w:bookmarkStart w:id="10999" w:name="_Toc68169049"/>
      <w:bookmarkStart w:id="11000" w:name="_Toc70550753"/>
      <w:bookmarkStart w:id="11001" w:name="_Toc73564598"/>
      <w:bookmarkStart w:id="11002" w:name="_Toc85734610"/>
      <w:bookmarkStart w:id="11003" w:name="_Toc89431909"/>
      <w:r>
        <w:t>A.</w:t>
      </w:r>
      <w:r w:rsidR="00BC7A82">
        <w:t>5</w:t>
      </w:r>
      <w:r>
        <w:tab/>
      </w:r>
      <w:r>
        <w:rPr>
          <w:noProof/>
        </w:rPr>
        <w:t>Eees_AppClientInformation API</w:t>
      </w:r>
      <w:bookmarkEnd w:id="10982"/>
      <w:bookmarkEnd w:id="10983"/>
      <w:bookmarkEnd w:id="10984"/>
      <w:bookmarkEnd w:id="10985"/>
      <w:bookmarkEnd w:id="10986"/>
      <w:bookmarkEnd w:id="10987"/>
      <w:bookmarkEnd w:id="10988"/>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lastRenderedPageBreak/>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69F68962" w:rsidR="00312FA3" w:rsidRDefault="00312FA3" w:rsidP="00312FA3">
      <w:pPr>
        <w:pStyle w:val="PL"/>
        <w:rPr>
          <w:lang w:val="en-IN"/>
        </w:rPr>
      </w:pPr>
      <w:r>
        <w:rPr>
          <w:lang w:val="en-IN"/>
        </w:rPr>
        <w:t xml:space="preserve">    © 202</w:t>
      </w:r>
      <w:r w:rsidR="003808FE">
        <w:rPr>
          <w:lang w:val="en-IN"/>
        </w:rPr>
        <w:t>3</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32015855" w:rsidR="00312FA3" w:rsidRDefault="00312FA3" w:rsidP="00312FA3">
      <w:pPr>
        <w:pStyle w:val="PL"/>
      </w:pPr>
      <w:r>
        <w:t xml:space="preserve">  version: 1.</w:t>
      </w:r>
      <w:r w:rsidR="005F566D">
        <w:t>1</w:t>
      </w:r>
      <w:r>
        <w:t>.0</w:t>
      </w:r>
      <w:r w:rsidR="005F566D">
        <w:t>-alpha.</w:t>
      </w:r>
      <w:r w:rsidR="003808FE">
        <w:t>2</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78A685A6" w:rsidR="00BF4F31" w:rsidRDefault="00BF4F31" w:rsidP="00312FA3">
      <w:pPr>
        <w:pStyle w:val="PL"/>
      </w:pPr>
      <w:r>
        <w:t xml:space="preserve">    </w:t>
      </w:r>
      <w:r w:rsidR="00312FA3">
        <w:t>3GPP TS 29.558 V1</w:t>
      </w:r>
      <w:r w:rsidR="005F566D">
        <w:t>8</w:t>
      </w:r>
      <w:r w:rsidR="00312FA3">
        <w:t>.</w:t>
      </w:r>
      <w:r w:rsidR="003808FE">
        <w:t>1</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06D18B33" w14:textId="77777777" w:rsidR="002F1A1D" w:rsidRPr="00956496" w:rsidRDefault="002F1A1D" w:rsidP="002F1A1D">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FD5CA0B" w14:textId="77777777" w:rsidR="002F1A1D" w:rsidRPr="00956496" w:rsidRDefault="002F1A1D" w:rsidP="002F1A1D">
      <w:pPr>
        <w:pStyle w:val="PL"/>
      </w:pPr>
      <w:r w:rsidRPr="00956496">
        <w:t xml:space="preserve">      </w:t>
      </w:r>
      <w:r w:rsidRPr="00956496">
        <w:rPr>
          <w:rFonts w:cs="Courier New"/>
          <w:szCs w:val="16"/>
        </w:rPr>
        <w:t>operationId: Create</w:t>
      </w:r>
      <w:r>
        <w:t>AppClientInfoSubscription</w:t>
      </w:r>
    </w:p>
    <w:p w14:paraId="37B4C969" w14:textId="77777777" w:rsidR="002F1A1D" w:rsidRPr="00956496" w:rsidRDefault="002F1A1D" w:rsidP="002F1A1D">
      <w:pPr>
        <w:pStyle w:val="PL"/>
      </w:pPr>
      <w:r w:rsidRPr="00956496">
        <w:t xml:space="preserve">      tags:</w:t>
      </w:r>
    </w:p>
    <w:p w14:paraId="4684E094" w14:textId="0843ED71" w:rsidR="002F1A1D" w:rsidRDefault="002F1A1D" w:rsidP="00312FA3">
      <w:pPr>
        <w:pStyle w:val="PL"/>
      </w:pPr>
      <w:r w:rsidRPr="00956496">
        <w:t xml:space="preserve">        - </w:t>
      </w:r>
      <w:r>
        <w:t>Application Client Information Subscriptions</w:t>
      </w:r>
      <w:r w:rsidRPr="00956496">
        <w:t xml:space="preserve">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635DF9F0" w14:textId="77777777" w:rsidR="00312FA3" w:rsidRDefault="00312FA3" w:rsidP="00312FA3">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lastRenderedPageBreak/>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5127EBAF"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03896B8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t>AppClientInfoSubscription</w:t>
      </w:r>
    </w:p>
    <w:p w14:paraId="49EEAA14" w14:textId="77777777" w:rsidR="002F1A1D" w:rsidRPr="00956496" w:rsidRDefault="002F1A1D" w:rsidP="002F1A1D">
      <w:pPr>
        <w:pStyle w:val="PL"/>
      </w:pPr>
      <w:r w:rsidRPr="00956496">
        <w:t xml:space="preserve">      tags:</w:t>
      </w:r>
    </w:p>
    <w:p w14:paraId="5EC9AB2B" w14:textId="20C789D3" w:rsidR="002F1A1D" w:rsidRDefault="002F1A1D" w:rsidP="00312FA3">
      <w:pPr>
        <w:pStyle w:val="PL"/>
      </w:pPr>
      <w:r w:rsidRPr="00956496">
        <w:t xml:space="preserve">        - </w:t>
      </w:r>
      <w:r>
        <w:t>Individual Application Client Information Subscription</w:t>
      </w:r>
      <w:r w:rsidRPr="00956496">
        <w:t xml:space="preserve">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0273BF53" w14:textId="77777777" w:rsidR="002F1A1D" w:rsidRPr="00956496" w:rsidRDefault="002F1A1D" w:rsidP="002F1A1D">
      <w:pPr>
        <w:pStyle w:val="PL"/>
      </w:pPr>
      <w:r w:rsidRPr="00956496">
        <w:lastRenderedPageBreak/>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D7F856E"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102EA23C" w14:textId="77777777" w:rsidR="002F1A1D" w:rsidRPr="00956496" w:rsidRDefault="002F1A1D" w:rsidP="002F1A1D">
      <w:pPr>
        <w:pStyle w:val="PL"/>
      </w:pPr>
      <w:r w:rsidRPr="00956496">
        <w:t xml:space="preserve">      tags:</w:t>
      </w:r>
    </w:p>
    <w:p w14:paraId="10980BF6" w14:textId="49846D28" w:rsidR="002F1A1D" w:rsidRDefault="002F1A1D" w:rsidP="00312FA3">
      <w:pPr>
        <w:pStyle w:val="PL"/>
      </w:pPr>
      <w:r w:rsidRPr="00956496">
        <w:t xml:space="preserve">        - </w:t>
      </w:r>
      <w:r>
        <w:t>Individual Application Client Information Subscription</w:t>
      </w:r>
      <w:r w:rsidRPr="00956496">
        <w:t xml:space="preserve">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lastRenderedPageBreak/>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4BBE82D9" w14:textId="77777777" w:rsidR="00312FA3" w:rsidRDefault="00312FA3" w:rsidP="00312FA3">
      <w:pPr>
        <w:pStyle w:val="PL"/>
      </w:pPr>
      <w:r>
        <w:t xml:space="preserve">          $ref: 'TS29571_CommonData.yaml#/components/schemas/</w:t>
      </w:r>
      <w:r>
        <w:rPr>
          <w:lang w:eastAsia="zh-CN"/>
        </w:rPr>
        <w:t>SupportedFeatures</w:t>
      </w:r>
      <w:r>
        <w:t>'</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43B91A70" w14:textId="7A9D1C49" w:rsidR="00312FA3" w:rsidRDefault="00312FA3" w:rsidP="00312FA3">
      <w:pPr>
        <w:pStyle w:val="PL"/>
      </w:pPr>
      <w:r>
        <w:t xml:space="preserve">          $ref: 'TS29122_CommonData.yaml#/components/schemas/Uri'</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lastRenderedPageBreak/>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579ECA21" w14:textId="1C4B6167" w:rsidR="00312FA3" w:rsidRDefault="00312FA3" w:rsidP="00312FA3">
      <w:pPr>
        <w:pStyle w:val="PL"/>
      </w:pPr>
      <w:r>
        <w:t xml:space="preserve">          $ref: 'TS29122_CommonData.yaml#/components/schemas/LocationArea5G'</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7777777" w:rsidR="00312FA3" w:rsidRDefault="00312FA3" w:rsidP="00312FA3">
      <w:pPr>
        <w:pStyle w:val="PL"/>
      </w:pPr>
      <w:r>
        <w:t xml:space="preserve">        - acProfs</w:t>
      </w:r>
    </w:p>
    <w:p w14:paraId="45FE04F0" w14:textId="10CC49CC" w:rsidR="009F4DD8" w:rsidRDefault="009F4DD8" w:rsidP="007876EC">
      <w:pPr>
        <w:pStyle w:val="Heading1"/>
        <w:rPr>
          <w:noProof/>
        </w:rPr>
      </w:pPr>
      <w:bookmarkStart w:id="11004" w:name="_Toc85734611"/>
      <w:bookmarkStart w:id="11005" w:name="_Toc89431910"/>
      <w:bookmarkStart w:id="11006" w:name="_Toc97042828"/>
      <w:bookmarkStart w:id="11007" w:name="_Toc97045972"/>
      <w:bookmarkStart w:id="11008" w:name="_Toc97155717"/>
      <w:bookmarkStart w:id="11009" w:name="_Toc101521773"/>
      <w:bookmarkStart w:id="11010" w:name="_Toc138762083"/>
      <w:bookmarkStart w:id="11011" w:name="_Toc145708346"/>
      <w:bookmarkStart w:id="11012" w:name="_Toc151878965"/>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1004"/>
      <w:bookmarkEnd w:id="11005"/>
      <w:bookmarkEnd w:id="11006"/>
      <w:bookmarkEnd w:id="11007"/>
      <w:bookmarkEnd w:id="11008"/>
      <w:bookmarkEnd w:id="11009"/>
      <w:bookmarkEnd w:id="11010"/>
      <w:bookmarkEnd w:id="11011"/>
      <w:bookmarkEnd w:id="11012"/>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2FE84501" w:rsidR="009F4DD8" w:rsidRDefault="009F4DD8" w:rsidP="009F4DD8">
      <w:pPr>
        <w:pStyle w:val="PL"/>
        <w:rPr>
          <w:lang w:val="en-IN"/>
        </w:rPr>
      </w:pPr>
      <w:r>
        <w:rPr>
          <w:lang w:val="en-IN"/>
        </w:rPr>
        <w:t xml:space="preserve">    © 202</w:t>
      </w:r>
      <w:r w:rsidR="005D6AD2">
        <w:rPr>
          <w:lang w:val="en-IN"/>
        </w:rPr>
        <w:t>3</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CAC06DC" w:rsidR="009F4DD8" w:rsidRDefault="009F4DD8" w:rsidP="009F4DD8">
      <w:pPr>
        <w:pStyle w:val="PL"/>
      </w:pPr>
      <w:r>
        <w:t xml:space="preserve">  version: 1.</w:t>
      </w:r>
      <w:r w:rsidR="005F566D">
        <w:t>1</w:t>
      </w:r>
      <w:r>
        <w:t>.0</w:t>
      </w:r>
      <w:r w:rsidR="005F566D">
        <w:t>-alpha.</w:t>
      </w:r>
      <w:r w:rsidR="005D6AD2">
        <w:t>2</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E901B68" w:rsidR="009E3949" w:rsidRDefault="009E3949" w:rsidP="009F4DD8">
      <w:pPr>
        <w:pStyle w:val="PL"/>
      </w:pPr>
      <w:r>
        <w:t xml:space="preserve">    </w:t>
      </w:r>
      <w:r w:rsidR="009F4DD8">
        <w:t>3GPP TS 29.558 V1</w:t>
      </w:r>
      <w:r w:rsidR="005F566D">
        <w:t>8</w:t>
      </w:r>
      <w:r w:rsidR="009F4DD8">
        <w:t>.</w:t>
      </w:r>
      <w:r w:rsidR="005D6AD2">
        <w:t>2</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lastRenderedPageBreak/>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6574F8A2" w14:textId="77777777" w:rsidR="009F4DD8" w:rsidRPr="00271B0A" w:rsidRDefault="009F4DD8" w:rsidP="009F4DD8">
      <w:pPr>
        <w:pStyle w:val="PL"/>
        <w:rPr>
          <w:lang w:val="fr-FR"/>
        </w:rPr>
      </w:pPr>
      <w:r w:rsidRPr="00271B0A">
        <w:rPr>
          <w:lang w:val="fr-FR"/>
        </w:rPr>
        <w:t xml:space="preserve">          '{request.body#/notificationDestination}':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lastRenderedPageBreak/>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lastRenderedPageBreak/>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lastRenderedPageBreak/>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lastRenderedPageBreak/>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lastRenderedPageBreak/>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lastRenderedPageBreak/>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1013" w:name="_Toc97042827"/>
      <w:bookmarkStart w:id="11014" w:name="_Toc97045971"/>
      <w:bookmarkStart w:id="11015" w:name="_Toc97155716"/>
      <w:bookmarkStart w:id="11016" w:name="_Toc101521772"/>
      <w:bookmarkStart w:id="11017" w:name="_Toc138762084"/>
      <w:bookmarkStart w:id="11018" w:name="_Toc145708347"/>
      <w:bookmarkStart w:id="11019" w:name="_Toc151878966"/>
      <w:r>
        <w:t>A.7</w:t>
      </w:r>
      <w:r>
        <w:tab/>
      </w:r>
      <w:r>
        <w:rPr>
          <w:noProof/>
        </w:rPr>
        <w:t>Eees_ACRManagementEvent API</w:t>
      </w:r>
      <w:bookmarkEnd w:id="11013"/>
      <w:bookmarkEnd w:id="11014"/>
      <w:bookmarkEnd w:id="11015"/>
      <w:bookmarkEnd w:id="11016"/>
      <w:bookmarkEnd w:id="11017"/>
      <w:bookmarkEnd w:id="11018"/>
      <w:bookmarkEnd w:id="11019"/>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67767CE4" w:rsidR="008F3FCB" w:rsidRDefault="008F3FCB" w:rsidP="008F3FCB">
      <w:pPr>
        <w:pStyle w:val="PL"/>
        <w:rPr>
          <w:lang w:val="en-IN"/>
        </w:rPr>
      </w:pPr>
      <w:r>
        <w:rPr>
          <w:lang w:val="en-IN"/>
        </w:rPr>
        <w:t xml:space="preserve">    © 202</w:t>
      </w:r>
      <w:r w:rsidR="003808FE">
        <w:rPr>
          <w:lang w:val="en-IN"/>
        </w:rPr>
        <w:t>3</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77A87F5E" w:rsidR="008F3FCB" w:rsidRDefault="008F3FCB" w:rsidP="008F3FCB">
      <w:pPr>
        <w:pStyle w:val="PL"/>
      </w:pPr>
      <w:r>
        <w:t xml:space="preserve">  version: 1.</w:t>
      </w:r>
      <w:r w:rsidR="00AD5E6B">
        <w:t>1</w:t>
      </w:r>
      <w:r>
        <w:t>.</w:t>
      </w:r>
      <w:r w:rsidR="00AD5E6B">
        <w:t>0-alpha.</w:t>
      </w:r>
      <w:ins w:id="11020" w:author="CR0149" w:date="2023-11-26T07:09:00Z">
        <w:r w:rsidR="00EA477C">
          <w:t>5</w:t>
        </w:r>
      </w:ins>
      <w:del w:id="11021" w:author="CR0149" w:date="2023-11-26T07:09:00Z">
        <w:r w:rsidR="004035B6" w:rsidDel="00EA477C">
          <w:delText>4</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2F7F8513" w:rsidR="008F3FCB" w:rsidRDefault="008F3FCB" w:rsidP="008F3FCB">
      <w:pPr>
        <w:pStyle w:val="PL"/>
      </w:pPr>
      <w:r>
        <w:t xml:space="preserve">    3GPP TS 29.558 V1</w:t>
      </w:r>
      <w:r w:rsidR="00AD5E6B">
        <w:t>8</w:t>
      </w:r>
      <w:r>
        <w:t>.</w:t>
      </w:r>
      <w:del w:id="11022" w:author="CR0149" w:date="2023-11-26T07:09:00Z">
        <w:r w:rsidR="004035B6" w:rsidDel="00EA477C">
          <w:delText>3</w:delText>
        </w:r>
      </w:del>
      <w:ins w:id="11023" w:author="CR0149" w:date="2023-11-26T07:09:00Z">
        <w:r w:rsidR="00EA477C">
          <w:t>4</w:t>
        </w:r>
      </w:ins>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BB53915" w14:textId="77777777" w:rsidR="008F3FCB" w:rsidRDefault="008F3FCB" w:rsidP="008F3FCB">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rPr>
          <w:ins w:id="11024" w:author="CR0132" w:date="2023-11-23T08:41:00Z"/>
        </w:rPr>
      </w:pPr>
      <w:r>
        <w:t xml:space="preserve">              responses:</w:t>
      </w:r>
    </w:p>
    <w:p w14:paraId="3C60A6DB" w14:textId="77777777" w:rsidR="00784FD2" w:rsidRDefault="00784FD2" w:rsidP="00784FD2">
      <w:pPr>
        <w:pStyle w:val="PL"/>
        <w:rPr>
          <w:ins w:id="11025" w:author="CR0132" w:date="2023-11-23T08:41:00Z"/>
        </w:rPr>
      </w:pPr>
      <w:ins w:id="11026" w:author="CR0132" w:date="2023-11-23T08:41:00Z">
        <w:r>
          <w:t xml:space="preserve">                '200':</w:t>
        </w:r>
      </w:ins>
    </w:p>
    <w:p w14:paraId="62EDECCF" w14:textId="77777777" w:rsidR="00784FD2" w:rsidRDefault="00784FD2" w:rsidP="00784FD2">
      <w:pPr>
        <w:pStyle w:val="PL"/>
        <w:rPr>
          <w:ins w:id="11027" w:author="CR0132" w:date="2023-11-23T08:41:00Z"/>
        </w:rPr>
      </w:pPr>
      <w:ins w:id="11028" w:author="CR0132" w:date="2023-11-23T08:41:00Z">
        <w:r>
          <w:t xml:space="preserve">                  description: OK (The notification is received successfully)</w:t>
        </w:r>
      </w:ins>
    </w:p>
    <w:p w14:paraId="5CA2A574" w14:textId="77777777" w:rsidR="00784FD2" w:rsidRDefault="00784FD2" w:rsidP="00784FD2">
      <w:pPr>
        <w:pStyle w:val="PL"/>
        <w:rPr>
          <w:ins w:id="11029" w:author="CR0132" w:date="2023-11-23T08:41:00Z"/>
        </w:rPr>
      </w:pPr>
      <w:ins w:id="11030" w:author="CR0132" w:date="2023-11-23T08:41:00Z">
        <w:r>
          <w:lastRenderedPageBreak/>
          <w:t xml:space="preserve">                  content:</w:t>
        </w:r>
      </w:ins>
    </w:p>
    <w:p w14:paraId="66B22E54" w14:textId="77777777" w:rsidR="00784FD2" w:rsidRDefault="00784FD2" w:rsidP="00784FD2">
      <w:pPr>
        <w:pStyle w:val="PL"/>
        <w:rPr>
          <w:ins w:id="11031" w:author="CR0132" w:date="2023-11-23T08:41:00Z"/>
        </w:rPr>
      </w:pPr>
      <w:ins w:id="11032" w:author="CR0132" w:date="2023-11-23T08:41:00Z">
        <w:r>
          <w:t xml:space="preserve">                    application/json:</w:t>
        </w:r>
      </w:ins>
    </w:p>
    <w:p w14:paraId="5CA82887" w14:textId="77777777" w:rsidR="00784FD2" w:rsidRDefault="00784FD2" w:rsidP="00784FD2">
      <w:pPr>
        <w:pStyle w:val="PL"/>
        <w:rPr>
          <w:ins w:id="11033" w:author="CR0132" w:date="2023-11-23T08:41:00Z"/>
        </w:rPr>
      </w:pPr>
      <w:ins w:id="11034" w:author="CR0132" w:date="2023-11-23T08:41:00Z">
        <w:r>
          <w:t xml:space="preserve">                      schema:</w:t>
        </w:r>
      </w:ins>
    </w:p>
    <w:p w14:paraId="3D6BA204" w14:textId="3A279EFB" w:rsidR="008F3FCB" w:rsidRDefault="00784FD2" w:rsidP="00784FD2">
      <w:pPr>
        <w:pStyle w:val="PL"/>
      </w:pPr>
      <w:ins w:id="11035" w:author="CR0132" w:date="2023-11-23T08:41:00Z">
        <w:r>
          <w:t xml:space="preserve">                        $ref: '#/components/schemas/EasAckInformation'</w:t>
        </w:r>
      </w:ins>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6B04BA6F" w14:textId="77777777" w:rsidR="008F3FCB" w:rsidRDefault="008F3FCB" w:rsidP="008F3FCB">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lastRenderedPageBreak/>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lastRenderedPageBreak/>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lastRenderedPageBreak/>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lastRenderedPageBreak/>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rPr>
          <w:ins w:id="11036" w:author="CR0129" w:date="2023-11-22T17:24:00Z"/>
        </w:rPr>
      </w:pPr>
      <w:r>
        <w:t xml:space="preserve">            expected.</w:t>
      </w:r>
      <w:r>
        <w:rPr>
          <w:rFonts w:hint="eastAsia"/>
          <w:lang w:eastAsia="zh-CN"/>
        </w:rPr>
        <w:t xml:space="preserve"> </w:t>
      </w:r>
      <w:r>
        <w:t xml:space="preserve">Set to "true" if the EAS acknowledgement is expected. </w:t>
      </w:r>
      <w:ins w:id="11037" w:author="CR0129" w:date="2023-11-22T17:24:00Z">
        <w:r w:rsidR="00436916">
          <w:t xml:space="preserve">Set to "false" if </w:t>
        </w:r>
      </w:ins>
    </w:p>
    <w:p w14:paraId="7CD3B82D" w14:textId="5EAD7A90" w:rsidR="00B14FA8" w:rsidDel="001A3AC7" w:rsidRDefault="00436916">
      <w:pPr>
        <w:pStyle w:val="PL"/>
        <w:rPr>
          <w:del w:id="11038" w:author="CR0129" w:date="2023-11-22T17:30:00Z"/>
        </w:rPr>
      </w:pPr>
      <w:ins w:id="11039" w:author="CR0129" w:date="2023-11-22T17:24:00Z">
        <w:r>
          <w:t xml:space="preserve">            the EAS acknowledgement is not expected. </w:t>
        </w:r>
      </w:ins>
      <w:r w:rsidR="00B14FA8">
        <w:t>Default value is</w:t>
      </w:r>
      <w:ins w:id="11040" w:author="CR0129" w:date="2023-12-04T14:09:00Z">
        <w:r w:rsidR="00B6781A">
          <w:t xml:space="preserve"> </w:t>
        </w:r>
      </w:ins>
    </w:p>
    <w:p w14:paraId="57F48D81" w14:textId="01234EAB" w:rsidR="00DF3EBA" w:rsidRDefault="00B14FA8">
      <w:pPr>
        <w:pStyle w:val="PL"/>
        <w:rPr>
          <w:ins w:id="11041" w:author="CR0129" w:date="2023-11-22T17:27:00Z"/>
        </w:rPr>
      </w:pPr>
      <w:del w:id="11042" w:author="CR0129" w:date="2023-11-22T17:30:00Z">
        <w:r w:rsidDel="001A3AC7">
          <w:delText xml:space="preserve">            </w:delText>
        </w:r>
      </w:del>
      <w:r>
        <w:t>"false"</w:t>
      </w:r>
      <w:ins w:id="11043" w:author="CR0129" w:date="2023-11-22T17:24:00Z">
        <w:r w:rsidR="00436916">
          <w:t xml:space="preserve"> if ommited</w:t>
        </w:r>
      </w:ins>
      <w:r>
        <w:t xml:space="preserve">. </w:t>
      </w:r>
    </w:p>
    <w:p w14:paraId="614D85D7" w14:textId="11887910" w:rsidR="00B14FA8" w:rsidDel="001A3AC7" w:rsidRDefault="00DF3EBA">
      <w:pPr>
        <w:pStyle w:val="PL"/>
        <w:rPr>
          <w:del w:id="11044" w:author="CR0129" w:date="2023-11-22T17:30:00Z"/>
        </w:rPr>
      </w:pPr>
      <w:ins w:id="11045" w:author="CR0129" w:date="2023-11-22T17:27:00Z">
        <w:r>
          <w:t xml:space="preserve">            </w:t>
        </w:r>
      </w:ins>
      <w:r w:rsidR="00B14FA8">
        <w:t>This attribute may be provided only if the "event" attribute is set to</w:t>
      </w:r>
      <w:ins w:id="11046" w:author="CR0129" w:date="2023-12-04T14:17:00Z">
        <w:r w:rsidR="00F26531">
          <w:t xml:space="preserve"> </w:t>
        </w:r>
      </w:ins>
    </w:p>
    <w:p w14:paraId="79214F7B" w14:textId="3F33FFF9" w:rsidR="008F3FCB" w:rsidRDefault="00B14FA8">
      <w:pPr>
        <w:pStyle w:val="PL"/>
      </w:pPr>
      <w:del w:id="11047" w:author="CR0129" w:date="2023-11-22T17:30:00Z">
        <w:r w:rsidDel="001A3AC7">
          <w:delText xml:space="preserve">            </w:delText>
        </w:r>
      </w:del>
      <w:r>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rPr>
          <w:ins w:id="11048" w:author="CR0132" w:date="2023-11-23T08:42:00Z"/>
        </w:rPr>
      </w:pPr>
      <w:r>
        <w:t xml:space="preserve">            The default value when this attribute is omitted is false.</w:t>
      </w:r>
    </w:p>
    <w:p w14:paraId="1A0B80BB" w14:textId="77777777" w:rsidR="00784FD2" w:rsidRDefault="00784FD2" w:rsidP="00784FD2">
      <w:pPr>
        <w:pStyle w:val="PL"/>
        <w:rPr>
          <w:ins w:id="11049" w:author="CR0132" w:date="2023-11-23T08:42:00Z"/>
        </w:rPr>
      </w:pPr>
      <w:ins w:id="11050" w:author="CR0132" w:date="2023-11-23T08:42:00Z">
        <w:r>
          <w:t xml:space="preserve">        easAckSvcCont:</w:t>
        </w:r>
      </w:ins>
    </w:p>
    <w:p w14:paraId="46564BB1" w14:textId="77777777" w:rsidR="00784FD2" w:rsidRDefault="00784FD2" w:rsidP="00784FD2">
      <w:pPr>
        <w:pStyle w:val="PL"/>
        <w:rPr>
          <w:ins w:id="11051" w:author="CR0132" w:date="2023-11-23T08:42:00Z"/>
        </w:rPr>
      </w:pPr>
      <w:ins w:id="11052" w:author="CR0132" w:date="2023-11-23T08:42:00Z">
        <w:r>
          <w:t xml:space="preserve">          type: boolean</w:t>
        </w:r>
      </w:ins>
    </w:p>
    <w:p w14:paraId="77A2A342" w14:textId="77777777" w:rsidR="00784FD2" w:rsidRDefault="00784FD2" w:rsidP="00784FD2">
      <w:pPr>
        <w:pStyle w:val="PL"/>
        <w:rPr>
          <w:ins w:id="11053" w:author="CR0132" w:date="2023-11-23T08:42:00Z"/>
        </w:rPr>
      </w:pPr>
      <w:ins w:id="11054" w:author="CR0132" w:date="2023-11-23T08:42:00Z">
        <w:r>
          <w:t xml:space="preserve">          description: &gt;</w:t>
        </w:r>
      </w:ins>
    </w:p>
    <w:p w14:paraId="355E12A3" w14:textId="77777777" w:rsidR="00784FD2" w:rsidRDefault="00784FD2" w:rsidP="00784FD2">
      <w:pPr>
        <w:pStyle w:val="PL"/>
        <w:rPr>
          <w:ins w:id="11055" w:author="CR0132" w:date="2023-11-23T08:42:00Z"/>
        </w:rPr>
      </w:pPr>
      <w:ins w:id="11056" w:author="CR0132" w:date="2023-11-23T08:42:00Z">
        <w:r>
          <w:t xml:space="preserve">            Indicates that the EAS will provide an acknowledgement as a response to the notification</w:t>
        </w:r>
      </w:ins>
    </w:p>
    <w:p w14:paraId="74FDD433" w14:textId="77777777" w:rsidR="00784FD2" w:rsidRDefault="00784FD2" w:rsidP="00784FD2">
      <w:pPr>
        <w:pStyle w:val="PL"/>
        <w:rPr>
          <w:ins w:id="11057" w:author="CR0132" w:date="2023-11-23T08:42:00Z"/>
        </w:rPr>
      </w:pPr>
      <w:ins w:id="11058" w:author="CR0132" w:date="2023-11-23T08:42:00Z">
        <w:r>
          <w:t xml:space="preserve">            of ACR management notification related to service continuity planning. Set to "true" if</w:t>
        </w:r>
      </w:ins>
    </w:p>
    <w:p w14:paraId="48C29253" w14:textId="77777777" w:rsidR="00784FD2" w:rsidRDefault="00784FD2" w:rsidP="00784FD2">
      <w:pPr>
        <w:pStyle w:val="PL"/>
        <w:rPr>
          <w:ins w:id="11059" w:author="CR0132" w:date="2023-11-23T08:42:00Z"/>
        </w:rPr>
      </w:pPr>
      <w:ins w:id="11060" w:author="CR0132" w:date="2023-11-23T08:42:00Z">
        <w:r>
          <w:t xml:space="preserve">            the EAS acknowledgement is expected. Default value is "false". This attribute may be</w:t>
        </w:r>
      </w:ins>
    </w:p>
    <w:p w14:paraId="6B746646" w14:textId="77777777" w:rsidR="00784FD2" w:rsidRDefault="00784FD2" w:rsidP="00784FD2">
      <w:pPr>
        <w:pStyle w:val="PL"/>
        <w:rPr>
          <w:ins w:id="11061" w:author="CR0132" w:date="2023-11-23T08:42:00Z"/>
        </w:rPr>
      </w:pPr>
      <w:ins w:id="11062" w:author="CR0132" w:date="2023-11-23T08:42:00Z">
        <w:r>
          <w:t xml:space="preserve">            provided only if the "event" attribute is set to "ACR_MONITORING" and/or </w:t>
        </w:r>
      </w:ins>
    </w:p>
    <w:p w14:paraId="6635785D" w14:textId="6B846963" w:rsidR="00D77256" w:rsidRDefault="00784FD2" w:rsidP="00784FD2">
      <w:pPr>
        <w:pStyle w:val="PL"/>
      </w:pPr>
      <w:ins w:id="11063" w:author="CR0132" w:date="2023-11-23T08:42:00Z">
        <w:r>
          <w:t xml:space="preserve">            "ACR_FACILITATION".</w:t>
        </w:r>
      </w:ins>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lastRenderedPageBreak/>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1064"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1064"/>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77777777" w:rsidR="00142286" w:rsidRDefault="006E5FE8" w:rsidP="00142286">
      <w:pPr>
        <w:pStyle w:val="PL"/>
        <w:rPr>
          <w:rFonts w:eastAsia="DengXian"/>
        </w:rPr>
      </w:pPr>
      <w:r>
        <w:t xml:space="preserve">   </w:t>
      </w:r>
      <w:r>
        <w:rPr>
          <w:rFonts w:eastAsia="DengXian"/>
        </w:rPr>
        <w:t xml:space="preserve">       type: string</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ins w:id="11065" w:author="CR0145" w:date="2023-11-23T12:19:00Z"/>
          <w:rFonts w:eastAsia="DengXian"/>
        </w:rPr>
      </w:pPr>
      <w:r w:rsidRPr="005F5972">
        <w:rPr>
          <w:rFonts w:eastAsia="DengXian"/>
        </w:rPr>
        <w:t xml:space="preserve">          minItems: 1</w:t>
      </w:r>
    </w:p>
    <w:p w14:paraId="7E117036" w14:textId="77777777" w:rsidR="00FD0721" w:rsidRPr="005F5972" w:rsidRDefault="00FD0721" w:rsidP="00FD0721">
      <w:pPr>
        <w:pStyle w:val="PL"/>
        <w:rPr>
          <w:ins w:id="11066" w:author="CR0145" w:date="2023-11-23T12:19:00Z"/>
          <w:rFonts w:eastAsia="DengXian"/>
        </w:rPr>
      </w:pPr>
      <w:ins w:id="11067" w:author="CR0145" w:date="2023-11-23T12:19:00Z">
        <w:r w:rsidRPr="005F5972">
          <w:rPr>
            <w:rFonts w:eastAsia="DengXian"/>
          </w:rPr>
          <w:t xml:space="preserve">        </w:t>
        </w:r>
        <w:r>
          <w:rPr>
            <w:lang w:eastAsia="zh-CN"/>
          </w:rPr>
          <w:t>easInBdlInfoList</w:t>
        </w:r>
        <w:r w:rsidRPr="005F5972">
          <w:rPr>
            <w:rFonts w:eastAsia="DengXian"/>
          </w:rPr>
          <w:t>:</w:t>
        </w:r>
      </w:ins>
    </w:p>
    <w:p w14:paraId="7E0ABD07" w14:textId="77777777" w:rsidR="00FD0721" w:rsidRPr="005F5972" w:rsidRDefault="00FD0721" w:rsidP="00FD0721">
      <w:pPr>
        <w:pStyle w:val="PL"/>
        <w:rPr>
          <w:ins w:id="11068" w:author="CR0145" w:date="2023-11-23T12:19:00Z"/>
          <w:rFonts w:eastAsia="DengXian"/>
        </w:rPr>
      </w:pPr>
      <w:ins w:id="11069" w:author="CR0145" w:date="2023-11-23T12:19:00Z">
        <w:r w:rsidRPr="005F5972">
          <w:rPr>
            <w:rFonts w:eastAsia="DengXian"/>
          </w:rPr>
          <w:t xml:space="preserve">          type: array</w:t>
        </w:r>
      </w:ins>
    </w:p>
    <w:p w14:paraId="7D02A7A8" w14:textId="77777777" w:rsidR="00FD0721" w:rsidRPr="005F5972" w:rsidRDefault="00FD0721" w:rsidP="00FD0721">
      <w:pPr>
        <w:pStyle w:val="PL"/>
        <w:rPr>
          <w:ins w:id="11070" w:author="CR0145" w:date="2023-11-23T12:19:00Z"/>
          <w:rFonts w:eastAsia="DengXian"/>
        </w:rPr>
      </w:pPr>
      <w:ins w:id="11071" w:author="CR0145" w:date="2023-11-23T12:19:00Z">
        <w:r w:rsidRPr="005F5972">
          <w:rPr>
            <w:rFonts w:eastAsia="DengXian"/>
          </w:rPr>
          <w:t xml:space="preserve">          items:</w:t>
        </w:r>
      </w:ins>
    </w:p>
    <w:p w14:paraId="69E6CA72" w14:textId="77777777" w:rsidR="00FD0721" w:rsidRPr="005F5972" w:rsidRDefault="00FD0721" w:rsidP="00FD0721">
      <w:pPr>
        <w:pStyle w:val="PL"/>
        <w:rPr>
          <w:ins w:id="11072" w:author="CR0145" w:date="2023-11-23T12:19:00Z"/>
        </w:rPr>
      </w:pPr>
      <w:ins w:id="11073" w:author="CR0145" w:date="2023-11-23T12:19:00Z">
        <w:r w:rsidRPr="005F5972">
          <w:t xml:space="preserve">            $ref: '#/components/schemas/</w:t>
        </w:r>
        <w:r>
          <w:t>EasInBundle</w:t>
        </w:r>
        <w:r>
          <w:rPr>
            <w:lang w:eastAsia="zh-CN"/>
          </w:rPr>
          <w:t>Info</w:t>
        </w:r>
        <w:r w:rsidRPr="005F5972">
          <w:t>'</w:t>
        </w:r>
      </w:ins>
    </w:p>
    <w:p w14:paraId="55F15F57" w14:textId="77777777" w:rsidR="00FD0721" w:rsidRDefault="00FD0721" w:rsidP="00FD0721">
      <w:pPr>
        <w:pStyle w:val="PL"/>
        <w:rPr>
          <w:ins w:id="11074" w:author="CR0145" w:date="2023-11-23T12:19:00Z"/>
          <w:rFonts w:eastAsia="DengXian"/>
        </w:rPr>
      </w:pPr>
      <w:ins w:id="11075" w:author="CR0145" w:date="2023-11-23T12:19:00Z">
        <w:r w:rsidRPr="005F5972">
          <w:rPr>
            <w:rFonts w:eastAsia="DengXian"/>
          </w:rPr>
          <w:t xml:space="preserve">          minItems: 1</w:t>
        </w:r>
      </w:ins>
    </w:p>
    <w:p w14:paraId="53EFD5EA" w14:textId="7FD1C891" w:rsidR="006E5FE8" w:rsidRPr="00FD0721" w:rsidRDefault="00FD0721" w:rsidP="006E5FE8">
      <w:pPr>
        <w:pStyle w:val="PL"/>
        <w:rPr>
          <w:rPrChange w:id="11076" w:author="CR0145" w:date="2023-11-23T12:19:00Z">
            <w:rPr>
              <w:rFonts w:eastAsia="DengXian"/>
            </w:rPr>
          </w:rPrChange>
        </w:rPr>
      </w:pPr>
      <w:ins w:id="11077" w:author="CR0145" w:date="2023-11-23T12:19:00Z">
        <w:r w:rsidRPr="000173E9">
          <w:t xml:space="preserve">          description: Represents the list of EAS in a bundle related information.</w:t>
        </w:r>
      </w:ins>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lastRenderedPageBreak/>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77777777" w:rsidR="008F3FCB" w:rsidRDefault="008F3FCB" w:rsidP="008F3FCB">
      <w:pPr>
        <w:pStyle w:val="PL"/>
      </w:pPr>
      <w:r>
        <w:t xml:space="preserve">          $ref: 'TS29571_CommonData.yaml#/components/schemas/Gpsi'</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lastRenderedPageBreak/>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rPr>
          <w:ins w:id="11078" w:author="CR0132" w:date="2023-11-23T08:44:00Z"/>
        </w:rPr>
      </w:pPr>
      <w:r w:rsidRPr="005F5972">
        <w:rPr>
          <w:rFonts w:eastAsia="DengXian"/>
        </w:rPr>
        <w:t xml:space="preserve">        - </w:t>
      </w:r>
      <w:r w:rsidRPr="005F5972">
        <w:t>ueId</w:t>
      </w:r>
    </w:p>
    <w:p w14:paraId="14488408" w14:textId="77777777" w:rsidR="009F3F04" w:rsidRDefault="009F3F04" w:rsidP="009F3F04">
      <w:pPr>
        <w:pStyle w:val="PL"/>
        <w:rPr>
          <w:ins w:id="11079" w:author="CR0132" w:date="2023-11-23T08:44:00Z"/>
        </w:rPr>
      </w:pPr>
    </w:p>
    <w:p w14:paraId="3CFDDA15" w14:textId="77777777" w:rsidR="009F3F04" w:rsidRDefault="009F3F04" w:rsidP="009F3F04">
      <w:pPr>
        <w:pStyle w:val="PL"/>
        <w:rPr>
          <w:ins w:id="11080" w:author="CR0132" w:date="2023-11-23T08:44:00Z"/>
          <w:rFonts w:eastAsia="DengXian"/>
        </w:rPr>
      </w:pPr>
      <w:ins w:id="11081" w:author="CR0132" w:date="2023-11-23T08:44:00Z">
        <w:r>
          <w:rPr>
            <w:rFonts w:eastAsia="DengXian"/>
          </w:rPr>
          <w:t xml:space="preserve">    </w:t>
        </w:r>
        <w:r>
          <w:t>EasAckInformation</w:t>
        </w:r>
        <w:r>
          <w:rPr>
            <w:rFonts w:eastAsia="DengXian"/>
          </w:rPr>
          <w:t>:</w:t>
        </w:r>
      </w:ins>
    </w:p>
    <w:p w14:paraId="71A433CA" w14:textId="77777777" w:rsidR="009F3F04" w:rsidRDefault="009F3F04" w:rsidP="009F3F04">
      <w:pPr>
        <w:pStyle w:val="PL"/>
        <w:rPr>
          <w:ins w:id="11082" w:author="CR0132" w:date="2023-11-23T08:44:00Z"/>
          <w:rFonts w:eastAsia="DengXian"/>
        </w:rPr>
      </w:pPr>
      <w:ins w:id="11083" w:author="CR0132" w:date="2023-11-23T08:44:00Z">
        <w:r>
          <w:rPr>
            <w:rFonts w:eastAsia="DengXian"/>
          </w:rPr>
          <w:t xml:space="preserve">      type: object</w:t>
        </w:r>
      </w:ins>
    </w:p>
    <w:p w14:paraId="4363B642" w14:textId="77777777" w:rsidR="009F3F04" w:rsidRDefault="009F3F04" w:rsidP="009F3F04">
      <w:pPr>
        <w:pStyle w:val="PL"/>
        <w:rPr>
          <w:ins w:id="11084" w:author="CR0132" w:date="2023-11-23T08:44:00Z"/>
          <w:rFonts w:eastAsia="DengXian"/>
        </w:rPr>
      </w:pPr>
      <w:ins w:id="11085" w:author="CR0132" w:date="2023-11-23T08:44:00Z">
        <w:r>
          <w:t xml:space="preserve">      description: Represents the EAS acknowledgement information.</w:t>
        </w:r>
      </w:ins>
    </w:p>
    <w:p w14:paraId="6353CEC7" w14:textId="77777777" w:rsidR="009F3F04" w:rsidRDefault="009F3F04" w:rsidP="009F3F04">
      <w:pPr>
        <w:pStyle w:val="PL"/>
        <w:rPr>
          <w:ins w:id="11086" w:author="CR0132" w:date="2023-11-23T08:44:00Z"/>
          <w:rFonts w:eastAsia="DengXian"/>
        </w:rPr>
      </w:pPr>
      <w:ins w:id="11087" w:author="CR0132" w:date="2023-11-23T08:44:00Z">
        <w:r>
          <w:rPr>
            <w:rFonts w:eastAsia="DengXian"/>
          </w:rPr>
          <w:t xml:space="preserve">      properties:</w:t>
        </w:r>
      </w:ins>
    </w:p>
    <w:p w14:paraId="2130891A" w14:textId="77777777" w:rsidR="009F3F04" w:rsidRDefault="009F3F04" w:rsidP="009F3F04">
      <w:pPr>
        <w:pStyle w:val="PL"/>
        <w:rPr>
          <w:ins w:id="11088" w:author="CR0132" w:date="2023-11-23T08:44:00Z"/>
          <w:rFonts w:eastAsia="DengXian"/>
        </w:rPr>
      </w:pPr>
      <w:ins w:id="11089" w:author="CR0132" w:date="2023-11-23T08:44:00Z">
        <w:r>
          <w:rPr>
            <w:rFonts w:eastAsia="DengXian"/>
          </w:rPr>
          <w:t xml:space="preserve">        res</w:t>
        </w:r>
        <w:r>
          <w:rPr>
            <w:lang w:eastAsia="zh-CN"/>
          </w:rPr>
          <w:t>Code</w:t>
        </w:r>
        <w:r>
          <w:rPr>
            <w:rFonts w:eastAsia="DengXian"/>
          </w:rPr>
          <w:t>:</w:t>
        </w:r>
      </w:ins>
    </w:p>
    <w:p w14:paraId="5E0877FF" w14:textId="77777777" w:rsidR="009F3F04" w:rsidRDefault="009F3F04" w:rsidP="009F3F04">
      <w:pPr>
        <w:pStyle w:val="PL"/>
        <w:rPr>
          <w:ins w:id="11090" w:author="CR0132" w:date="2023-11-23T08:44:00Z"/>
        </w:rPr>
      </w:pPr>
      <w:ins w:id="11091" w:author="CR0132" w:date="2023-11-23T08:44:00Z">
        <w:r>
          <w:t xml:space="preserve">          $ref: '#/components/schemas/Result</w:t>
        </w:r>
        <w:r>
          <w:rPr>
            <w:lang w:eastAsia="zh-CN"/>
          </w:rPr>
          <w:t>Code</w:t>
        </w:r>
        <w:r>
          <w:t>'</w:t>
        </w:r>
      </w:ins>
    </w:p>
    <w:p w14:paraId="05F04B68" w14:textId="77777777" w:rsidR="009F3F04" w:rsidRDefault="009F3F04" w:rsidP="009F3F04">
      <w:pPr>
        <w:pStyle w:val="PL"/>
        <w:rPr>
          <w:ins w:id="11092" w:author="CR0132" w:date="2023-11-23T08:44:00Z"/>
          <w:rFonts w:eastAsia="DengXian"/>
        </w:rPr>
      </w:pPr>
      <w:ins w:id="11093" w:author="CR0132" w:date="2023-11-23T08:44:00Z">
        <w:r>
          <w:rPr>
            <w:rFonts w:eastAsia="DengXian"/>
          </w:rPr>
          <w:t xml:space="preserve">      required:</w:t>
        </w:r>
      </w:ins>
    </w:p>
    <w:p w14:paraId="74FA3EA4" w14:textId="77777777" w:rsidR="00FD0721" w:rsidRDefault="009F3F04" w:rsidP="00FD0721">
      <w:pPr>
        <w:pStyle w:val="PL"/>
        <w:rPr>
          <w:ins w:id="11094" w:author="CR0145" w:date="2023-11-23T12:19:00Z"/>
        </w:rPr>
      </w:pPr>
      <w:ins w:id="11095" w:author="CR0132" w:date="2023-11-23T08:44:00Z">
        <w:r>
          <w:rPr>
            <w:rFonts w:eastAsia="DengXian"/>
          </w:rPr>
          <w:t xml:space="preserve">        - </w:t>
        </w:r>
        <w:r>
          <w:rPr>
            <w:lang w:eastAsia="zh-CN"/>
          </w:rPr>
          <w:t>resCode</w:t>
        </w:r>
      </w:ins>
    </w:p>
    <w:p w14:paraId="3F42161C" w14:textId="77777777" w:rsidR="00FD0721" w:rsidRDefault="00FD0721" w:rsidP="00FD0721">
      <w:pPr>
        <w:pStyle w:val="PL"/>
        <w:rPr>
          <w:ins w:id="11096" w:author="CR0145" w:date="2023-11-23T12:19:00Z"/>
        </w:rPr>
      </w:pPr>
    </w:p>
    <w:p w14:paraId="655705D0" w14:textId="77777777" w:rsidR="00FD0721" w:rsidRPr="005F5972" w:rsidRDefault="00FD0721" w:rsidP="00FD0721">
      <w:pPr>
        <w:pStyle w:val="PL"/>
        <w:rPr>
          <w:ins w:id="11097" w:author="CR0145" w:date="2023-11-23T12:19:00Z"/>
          <w:rFonts w:eastAsia="DengXian"/>
        </w:rPr>
      </w:pPr>
      <w:ins w:id="11098" w:author="CR0145" w:date="2023-11-23T12:19:00Z">
        <w:r>
          <w:rPr>
            <w:rFonts w:eastAsia="DengXian"/>
          </w:rPr>
          <w:t xml:space="preserve">    EasInBundle</w:t>
        </w:r>
        <w:r>
          <w:rPr>
            <w:lang w:eastAsia="zh-CN"/>
          </w:rPr>
          <w:t>Info</w:t>
        </w:r>
        <w:r w:rsidRPr="005F5972">
          <w:rPr>
            <w:rFonts w:eastAsia="DengXian"/>
          </w:rPr>
          <w:t>:</w:t>
        </w:r>
      </w:ins>
    </w:p>
    <w:p w14:paraId="5686EE01" w14:textId="77777777" w:rsidR="00FD0721" w:rsidRPr="005F5972" w:rsidRDefault="00FD0721" w:rsidP="00FD0721">
      <w:pPr>
        <w:pStyle w:val="PL"/>
        <w:rPr>
          <w:ins w:id="11099" w:author="CR0145" w:date="2023-11-23T12:19:00Z"/>
          <w:rFonts w:eastAsia="DengXian"/>
        </w:rPr>
      </w:pPr>
      <w:ins w:id="11100" w:author="CR0145" w:date="2023-11-23T12:19:00Z">
        <w:r w:rsidRPr="005F5972">
          <w:rPr>
            <w:rFonts w:eastAsia="DengXian"/>
          </w:rPr>
          <w:t xml:space="preserve">      type: object</w:t>
        </w:r>
      </w:ins>
    </w:p>
    <w:p w14:paraId="1165765B" w14:textId="77777777" w:rsidR="00FD0721" w:rsidRPr="005F5972" w:rsidRDefault="00FD0721" w:rsidP="00FD0721">
      <w:pPr>
        <w:pStyle w:val="PL"/>
        <w:rPr>
          <w:ins w:id="11101" w:author="CR0145" w:date="2023-11-23T12:19:00Z"/>
          <w:lang w:val="en-US"/>
        </w:rPr>
      </w:pPr>
      <w:ins w:id="11102" w:author="CR0145" w:date="2023-11-23T12:19:00Z">
        <w:r w:rsidRPr="005F5972">
          <w:t xml:space="preserve">      description: </w:t>
        </w:r>
        <w:r w:rsidRPr="005F5972">
          <w:rPr>
            <w:lang w:val="en-US"/>
          </w:rPr>
          <w:t>&gt;</w:t>
        </w:r>
      </w:ins>
    </w:p>
    <w:p w14:paraId="7C7A3A4D" w14:textId="77777777" w:rsidR="00FD0721" w:rsidRPr="005F5972" w:rsidRDefault="00FD0721" w:rsidP="00FD0721">
      <w:pPr>
        <w:pStyle w:val="PL"/>
        <w:rPr>
          <w:ins w:id="11103" w:author="CR0145" w:date="2023-11-23T12:19:00Z"/>
          <w:rFonts w:eastAsia="DengXian"/>
        </w:rPr>
      </w:pPr>
      <w:ins w:id="11104" w:author="CR0145" w:date="2023-11-23T12:19:00Z">
        <w:r w:rsidRPr="005F5972">
          <w:rPr>
            <w:lang w:val="en-US"/>
          </w:rPr>
          <w:t xml:space="preserve">        </w:t>
        </w:r>
        <w:r w:rsidRPr="000173E9">
          <w:rPr>
            <w:lang w:val="en-US"/>
          </w:rPr>
          <w:t>Represents EAS in a bundle information</w:t>
        </w:r>
        <w:r w:rsidRPr="005F5972">
          <w:t>.</w:t>
        </w:r>
      </w:ins>
    </w:p>
    <w:p w14:paraId="781B937B" w14:textId="77777777" w:rsidR="00FD0721" w:rsidRPr="005F5972" w:rsidRDefault="00FD0721" w:rsidP="00FD0721">
      <w:pPr>
        <w:pStyle w:val="PL"/>
        <w:rPr>
          <w:ins w:id="11105" w:author="CR0145" w:date="2023-11-23T12:19:00Z"/>
          <w:rFonts w:eastAsia="DengXian"/>
        </w:rPr>
      </w:pPr>
      <w:ins w:id="11106" w:author="CR0145" w:date="2023-11-23T12:19:00Z">
        <w:r w:rsidRPr="005F5972">
          <w:rPr>
            <w:rFonts w:eastAsia="DengXian"/>
          </w:rPr>
          <w:t xml:space="preserve">      properties:</w:t>
        </w:r>
      </w:ins>
    </w:p>
    <w:p w14:paraId="54F5CB18" w14:textId="77777777" w:rsidR="00FD0721" w:rsidRPr="005F5972" w:rsidRDefault="00FD0721" w:rsidP="00FD0721">
      <w:pPr>
        <w:pStyle w:val="PL"/>
        <w:rPr>
          <w:ins w:id="11107" w:author="CR0145" w:date="2023-11-23T12:19:00Z"/>
          <w:rFonts w:eastAsia="DengXian"/>
        </w:rPr>
      </w:pPr>
      <w:ins w:id="11108" w:author="CR0145" w:date="2023-11-23T12:19:00Z">
        <w:r w:rsidRPr="005F5972">
          <w:rPr>
            <w:rFonts w:eastAsia="DengXian"/>
          </w:rPr>
          <w:t xml:space="preserve">        </w:t>
        </w:r>
        <w:r>
          <w:t>easId</w:t>
        </w:r>
        <w:r w:rsidRPr="005F5972">
          <w:rPr>
            <w:rFonts w:eastAsia="DengXian"/>
          </w:rPr>
          <w:t>:</w:t>
        </w:r>
      </w:ins>
    </w:p>
    <w:p w14:paraId="747D49D5" w14:textId="77777777" w:rsidR="00FD0721" w:rsidRPr="005F5972" w:rsidRDefault="00FD0721" w:rsidP="00FD0721">
      <w:pPr>
        <w:pStyle w:val="PL"/>
        <w:rPr>
          <w:ins w:id="11109" w:author="CR0145" w:date="2023-11-23T12:19:00Z"/>
          <w:rFonts w:eastAsia="DengXian"/>
        </w:rPr>
      </w:pPr>
      <w:ins w:id="11110" w:author="CR0145" w:date="2023-11-23T12:19:00Z">
        <w:r w:rsidRPr="005F5972">
          <w:rPr>
            <w:rFonts w:eastAsia="DengXian"/>
          </w:rPr>
          <w:t xml:space="preserve">          type: </w:t>
        </w:r>
        <w:r>
          <w:rPr>
            <w:rFonts w:eastAsia="DengXian"/>
          </w:rPr>
          <w:t>string</w:t>
        </w:r>
      </w:ins>
    </w:p>
    <w:p w14:paraId="058662B9" w14:textId="77777777" w:rsidR="00FD0721" w:rsidRDefault="00FD0721" w:rsidP="00FD0721">
      <w:pPr>
        <w:pStyle w:val="PL"/>
        <w:rPr>
          <w:ins w:id="11111" w:author="CR0145" w:date="2023-11-23T12:19:00Z"/>
        </w:rPr>
      </w:pPr>
      <w:ins w:id="11112" w:author="CR0145" w:date="2023-11-23T12:19:00Z">
        <w:r w:rsidRPr="000173E9">
          <w:t xml:space="preserve">        </w:t>
        </w:r>
        <w:r>
          <w:t xml:space="preserve">  </w:t>
        </w:r>
        <w:r w:rsidRPr="000173E9">
          <w:t xml:space="preserve">description: </w:t>
        </w:r>
        <w:r w:rsidRPr="002A7DD4">
          <w:t>Contains the identifier of the EAS that is within an EAS bundle.</w:t>
        </w:r>
      </w:ins>
    </w:p>
    <w:p w14:paraId="0F860DE1" w14:textId="77777777" w:rsidR="00FD0721" w:rsidRPr="005F5972" w:rsidRDefault="00FD0721" w:rsidP="00FD0721">
      <w:pPr>
        <w:pStyle w:val="PL"/>
        <w:rPr>
          <w:ins w:id="11113" w:author="CR0145" w:date="2023-11-23T12:19:00Z"/>
        </w:rPr>
      </w:pPr>
      <w:ins w:id="11114" w:author="CR0145" w:date="2023-11-23T12:19:00Z">
        <w:r w:rsidRPr="005F5972">
          <w:t xml:space="preserve">        </w:t>
        </w:r>
        <w:r>
          <w:t>dnais</w:t>
        </w:r>
        <w:r w:rsidRPr="005F5972">
          <w:t>:</w:t>
        </w:r>
      </w:ins>
    </w:p>
    <w:p w14:paraId="24CF2CD5" w14:textId="77777777" w:rsidR="00FD0721" w:rsidRPr="005F5972" w:rsidRDefault="00FD0721" w:rsidP="00FD0721">
      <w:pPr>
        <w:pStyle w:val="PL"/>
        <w:rPr>
          <w:ins w:id="11115" w:author="CR0145" w:date="2023-11-23T12:19:00Z"/>
          <w:rFonts w:eastAsia="DengXian"/>
        </w:rPr>
      </w:pPr>
      <w:ins w:id="11116" w:author="CR0145" w:date="2023-11-23T12:19:00Z">
        <w:r w:rsidRPr="005F5972">
          <w:rPr>
            <w:rFonts w:eastAsia="DengXian"/>
          </w:rPr>
          <w:t xml:space="preserve">          type: array</w:t>
        </w:r>
      </w:ins>
    </w:p>
    <w:p w14:paraId="3AF7B4C8" w14:textId="77777777" w:rsidR="00FD0721" w:rsidRDefault="00FD0721" w:rsidP="00FD0721">
      <w:pPr>
        <w:pStyle w:val="PL"/>
        <w:rPr>
          <w:ins w:id="11117" w:author="CR0145" w:date="2023-11-23T12:19:00Z"/>
          <w:rFonts w:eastAsia="DengXian"/>
        </w:rPr>
      </w:pPr>
      <w:ins w:id="11118" w:author="CR0145" w:date="2023-11-23T12:19:00Z">
        <w:r w:rsidRPr="005F5972">
          <w:rPr>
            <w:rFonts w:eastAsia="DengXian"/>
          </w:rPr>
          <w:t xml:space="preserve">          items:</w:t>
        </w:r>
      </w:ins>
    </w:p>
    <w:p w14:paraId="4BDF287C" w14:textId="77777777" w:rsidR="00FD0721" w:rsidRDefault="00FD0721" w:rsidP="00FD0721">
      <w:pPr>
        <w:pStyle w:val="PL"/>
        <w:rPr>
          <w:ins w:id="11119" w:author="CR0145" w:date="2023-11-23T12:19:00Z"/>
        </w:rPr>
      </w:pPr>
      <w:ins w:id="11120" w:author="CR0145" w:date="2023-11-23T12:19:00Z">
        <w:r>
          <w:t xml:space="preserve">            $ref: 'TS29571_CommonData.yaml#/components/schemas/Dnai'</w:t>
        </w:r>
      </w:ins>
    </w:p>
    <w:p w14:paraId="4B20EFFE" w14:textId="77777777" w:rsidR="00FD0721" w:rsidRPr="00B40306" w:rsidRDefault="00FD0721" w:rsidP="00FD0721">
      <w:pPr>
        <w:pStyle w:val="PL"/>
        <w:rPr>
          <w:ins w:id="11121" w:author="CR0145" w:date="2023-11-23T12:19:00Z"/>
        </w:rPr>
      </w:pPr>
      <w:ins w:id="11122" w:author="CR0145" w:date="2023-11-23T12:19:00Z">
        <w:r w:rsidRPr="004B2991">
          <w:t xml:space="preserve">          minItems: 1</w:t>
        </w:r>
      </w:ins>
    </w:p>
    <w:p w14:paraId="49A3C009" w14:textId="77777777" w:rsidR="00FD0721" w:rsidRPr="005F5972" w:rsidRDefault="00FD0721" w:rsidP="00FD0721">
      <w:pPr>
        <w:pStyle w:val="PL"/>
        <w:rPr>
          <w:ins w:id="11123" w:author="CR0145" w:date="2023-11-23T12:19:00Z"/>
          <w:rFonts w:eastAsia="DengXian"/>
        </w:rPr>
      </w:pPr>
      <w:ins w:id="11124" w:author="CR0145" w:date="2023-11-23T12:19:00Z">
        <w:r w:rsidRPr="005F5972">
          <w:rPr>
            <w:rFonts w:eastAsia="DengXian"/>
          </w:rPr>
          <w:lastRenderedPageBreak/>
          <w:t xml:space="preserve">        </w:t>
        </w:r>
        <w:r>
          <w:t>svcArea</w:t>
        </w:r>
        <w:r w:rsidRPr="005F5972">
          <w:rPr>
            <w:rFonts w:eastAsia="DengXian"/>
          </w:rPr>
          <w:t>:</w:t>
        </w:r>
      </w:ins>
    </w:p>
    <w:p w14:paraId="2ABEC734" w14:textId="4636AD40" w:rsidR="00142286" w:rsidRPr="00FD0721" w:rsidRDefault="00FD07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Change w:id="11125" w:author="CR0145" w:date="2023-11-23T12:20:00Z">
          <w:pPr>
            <w:pStyle w:val="PL"/>
          </w:pPr>
        </w:pPrChange>
      </w:pPr>
      <w:ins w:id="11126" w:author="CR0145" w:date="2023-11-23T12:19:00Z">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ins>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ins w:id="11127" w:author="CR0126" w:date="2023-11-22T16:27:00Z"/>
          <w:lang w:eastAsia="zh-CN"/>
        </w:rPr>
      </w:pPr>
      <w:ins w:id="11128" w:author="CR0126" w:date="2023-11-22T16:27:00Z">
        <w:r>
          <w:t xml:space="preserve">          - </w:t>
        </w:r>
        <w:r w:rsidRPr="00742800">
          <w:rPr>
            <w:lang w:eastAsia="zh-CN"/>
          </w:rPr>
          <w:t>ACR_SELECTION</w:t>
        </w:r>
      </w:ins>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ins w:id="11129" w:author="CR0126" w:date="2023-11-22T16:27:00Z">
        <w:r w:rsidR="009E55FC">
          <w:rPr>
            <w:lang w:eastAsia="zh-CN"/>
          </w:rPr>
          <w:t xml:space="preserve">Indicates that ACR Management Event is the </w:t>
        </w:r>
      </w:ins>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ins w:id="11130" w:author="CR0126" w:date="2023-11-22T16:28:00Z">
        <w:r w:rsidR="009E55FC">
          <w:rPr>
            <w:lang w:eastAsia="zh-CN"/>
          </w:rPr>
          <w:t xml:space="preserve">Indicates that ACR Management Event is the </w:t>
        </w:r>
      </w:ins>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ins w:id="11131" w:author="CR0126" w:date="2023-11-22T16:28:00Z">
        <w:r w:rsidR="009E55FC">
          <w:rPr>
            <w:lang w:eastAsia="zh-CN"/>
          </w:rPr>
          <w:t xml:space="preserve">Indicates that ACR Management Event is the </w:t>
        </w:r>
      </w:ins>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ins w:id="11132" w:author="CR0126" w:date="2023-11-22T16:28:00Z">
        <w:r w:rsidR="009E55FC">
          <w:rPr>
            <w:lang w:eastAsia="zh-CN"/>
          </w:rPr>
          <w:t xml:space="preserve">Indicates that ACR Management Event is the </w:t>
        </w:r>
      </w:ins>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ins w:id="11133" w:author="CR0126" w:date="2023-11-22T16:28:00Z"/>
          <w:lang w:eastAsia="zh-CN"/>
        </w:rPr>
      </w:pPr>
      <w:ins w:id="11134" w:author="CR0126" w:date="2023-11-22T16:28:00Z">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ins>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lastRenderedPageBreak/>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ins w:id="11135" w:author="CR0132" w:date="2023-11-23T08:44:00Z"/>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ins w:id="11136" w:author="CR0132" w:date="2023-11-23T08:44:00Z">
        <w:r w:rsidR="009F3F04" w:rsidRPr="009F3F04">
          <w:rPr>
            <w:noProof/>
            <w:lang w:eastAsia="zh-CN"/>
          </w:rPr>
          <w:t xml:space="preserve"> </w:t>
        </w:r>
      </w:ins>
    </w:p>
    <w:p w14:paraId="6512993A" w14:textId="77777777" w:rsidR="009F3F04" w:rsidRDefault="009F3F04" w:rsidP="009F3F04">
      <w:pPr>
        <w:pStyle w:val="PL"/>
        <w:rPr>
          <w:ins w:id="11137" w:author="CR0132" w:date="2023-11-23T08:44:00Z"/>
          <w:noProof/>
          <w:lang w:eastAsia="zh-CN"/>
        </w:rPr>
      </w:pPr>
    </w:p>
    <w:p w14:paraId="158D2F92" w14:textId="77777777" w:rsidR="009F3F04" w:rsidRDefault="009F3F04" w:rsidP="009F3F04">
      <w:pPr>
        <w:pStyle w:val="PL"/>
        <w:rPr>
          <w:ins w:id="11138" w:author="CR0132" w:date="2023-11-23T08:44:00Z"/>
        </w:rPr>
      </w:pPr>
      <w:ins w:id="11139" w:author="CR0132" w:date="2023-11-23T08:44:00Z">
        <w:r>
          <w:t xml:space="preserve">    ResultCode:</w:t>
        </w:r>
      </w:ins>
    </w:p>
    <w:p w14:paraId="6466C449" w14:textId="77777777" w:rsidR="009F3F04" w:rsidRDefault="009F3F04" w:rsidP="009F3F04">
      <w:pPr>
        <w:pStyle w:val="PL"/>
        <w:rPr>
          <w:ins w:id="11140" w:author="CR0132" w:date="2023-11-23T08:44:00Z"/>
        </w:rPr>
      </w:pPr>
      <w:ins w:id="11141" w:author="CR0132" w:date="2023-11-23T08:44:00Z">
        <w:r>
          <w:t xml:space="preserve">      anyOf:</w:t>
        </w:r>
      </w:ins>
    </w:p>
    <w:p w14:paraId="558512F6" w14:textId="77777777" w:rsidR="009F3F04" w:rsidRDefault="009F3F04" w:rsidP="009F3F04">
      <w:pPr>
        <w:pStyle w:val="PL"/>
        <w:rPr>
          <w:ins w:id="11142" w:author="CR0132" w:date="2023-11-23T08:44:00Z"/>
        </w:rPr>
      </w:pPr>
      <w:ins w:id="11143" w:author="CR0132" w:date="2023-11-23T08:44:00Z">
        <w:r>
          <w:t xml:space="preserve">      - type: string</w:t>
        </w:r>
      </w:ins>
    </w:p>
    <w:p w14:paraId="6D355D87" w14:textId="77777777" w:rsidR="009F3F04" w:rsidRDefault="009F3F04" w:rsidP="009F3F04">
      <w:pPr>
        <w:pStyle w:val="PL"/>
        <w:rPr>
          <w:ins w:id="11144" w:author="CR0132" w:date="2023-11-23T08:44:00Z"/>
        </w:rPr>
      </w:pPr>
      <w:ins w:id="11145" w:author="CR0132" w:date="2023-11-23T08:44:00Z">
        <w:r>
          <w:t xml:space="preserve">        enum:</w:t>
        </w:r>
      </w:ins>
    </w:p>
    <w:p w14:paraId="3351EF0B" w14:textId="77777777" w:rsidR="009F3F04" w:rsidRDefault="009F3F04" w:rsidP="009F3F04">
      <w:pPr>
        <w:pStyle w:val="PL"/>
        <w:rPr>
          <w:ins w:id="11146" w:author="CR0132" w:date="2023-11-23T08:44:00Z"/>
        </w:rPr>
      </w:pPr>
      <w:ins w:id="11147" w:author="CR0132" w:date="2023-11-23T08:44:00Z">
        <w:r>
          <w:t xml:space="preserve">          - ACCEPTED</w:t>
        </w:r>
      </w:ins>
    </w:p>
    <w:p w14:paraId="694C3B28" w14:textId="77777777" w:rsidR="009F3F04" w:rsidRDefault="009F3F04" w:rsidP="009F3F04">
      <w:pPr>
        <w:pStyle w:val="PL"/>
        <w:rPr>
          <w:ins w:id="11148" w:author="CR0132" w:date="2023-11-23T08:44:00Z"/>
          <w:lang w:eastAsia="zh-CN"/>
        </w:rPr>
      </w:pPr>
      <w:ins w:id="11149" w:author="CR0132" w:date="2023-11-23T08:44:00Z">
        <w:r>
          <w:t xml:space="preserve">          - </w:t>
        </w:r>
        <w:r>
          <w:rPr>
            <w:lang w:eastAsia="zh-CN"/>
          </w:rPr>
          <w:t>REJECTED</w:t>
        </w:r>
      </w:ins>
    </w:p>
    <w:p w14:paraId="2C865648" w14:textId="77777777" w:rsidR="009F3F04" w:rsidRDefault="009F3F04" w:rsidP="009F3F04">
      <w:pPr>
        <w:pStyle w:val="PL"/>
        <w:rPr>
          <w:ins w:id="11150" w:author="CR0132" w:date="2023-11-23T08:44:00Z"/>
        </w:rPr>
      </w:pPr>
      <w:ins w:id="11151" w:author="CR0132" w:date="2023-11-23T08:44:00Z">
        <w:r>
          <w:t xml:space="preserve">      - type: string</w:t>
        </w:r>
      </w:ins>
    </w:p>
    <w:p w14:paraId="38A8DF73" w14:textId="77777777" w:rsidR="009F3F04" w:rsidRDefault="009F3F04" w:rsidP="009F3F04">
      <w:pPr>
        <w:pStyle w:val="PL"/>
        <w:rPr>
          <w:ins w:id="11152" w:author="CR0132" w:date="2023-11-23T08:44:00Z"/>
        </w:rPr>
      </w:pPr>
      <w:ins w:id="11153" w:author="CR0132" w:date="2023-11-23T08:44:00Z">
        <w:r>
          <w:t xml:space="preserve">        description: &gt;</w:t>
        </w:r>
      </w:ins>
    </w:p>
    <w:p w14:paraId="419109B5" w14:textId="77777777" w:rsidR="009F3F04" w:rsidRPr="000C4E20" w:rsidRDefault="009F3F04" w:rsidP="009F3F04">
      <w:pPr>
        <w:pStyle w:val="PL"/>
        <w:rPr>
          <w:ins w:id="11154" w:author="CR0132" w:date="2023-11-23T08:44:00Z"/>
        </w:rPr>
      </w:pPr>
      <w:ins w:id="11155" w:author="CR0132" w:date="2023-11-23T08:44:00Z">
        <w:r w:rsidRPr="000C4E20">
          <w:t xml:space="preserve">          This string provides forward-compatibility with future extensions to the enumeration</w:t>
        </w:r>
      </w:ins>
    </w:p>
    <w:p w14:paraId="742E30CE" w14:textId="77777777" w:rsidR="009F3F04" w:rsidRPr="000C4E20" w:rsidRDefault="009F3F04" w:rsidP="009F3F04">
      <w:pPr>
        <w:pStyle w:val="PL"/>
        <w:rPr>
          <w:ins w:id="11156" w:author="CR0132" w:date="2023-11-23T08:44:00Z"/>
        </w:rPr>
      </w:pPr>
      <w:ins w:id="11157" w:author="CR0132" w:date="2023-11-23T08:44:00Z">
        <w:r w:rsidRPr="000C4E20">
          <w:t xml:space="preserve">          </w:t>
        </w:r>
        <w:r>
          <w:t>and</w:t>
        </w:r>
        <w:r w:rsidRPr="000C4E20">
          <w:t xml:space="preserve"> is not used to encode content defined in the present version of this API.</w:t>
        </w:r>
      </w:ins>
    </w:p>
    <w:p w14:paraId="2B1336B0" w14:textId="77777777" w:rsidR="009F3F04" w:rsidRDefault="009F3F04" w:rsidP="009F3F04">
      <w:pPr>
        <w:pStyle w:val="PL"/>
        <w:rPr>
          <w:ins w:id="11158" w:author="CR0132" w:date="2023-11-23T08:44:00Z"/>
        </w:rPr>
      </w:pPr>
      <w:ins w:id="11159" w:author="CR0132" w:date="2023-11-23T08:44:00Z">
        <w:r>
          <w:t xml:space="preserve">      description: |</w:t>
        </w:r>
      </w:ins>
    </w:p>
    <w:p w14:paraId="1B25CE7D" w14:textId="77777777" w:rsidR="009F3F04" w:rsidRDefault="009F3F04" w:rsidP="009F3F04">
      <w:pPr>
        <w:pStyle w:val="PL"/>
        <w:rPr>
          <w:ins w:id="11160" w:author="CR0132" w:date="2023-11-23T08:44:00Z"/>
        </w:rPr>
      </w:pPr>
      <w:ins w:id="11161" w:author="CR0132" w:date="2023-11-23T08:44:00Z">
        <w:r w:rsidRPr="00CF1754">
          <w:t xml:space="preserve">        Represents the </w:t>
        </w:r>
        <w:r>
          <w:t>result code of ACT acceptance by EAS</w:t>
        </w:r>
        <w:r w:rsidRPr="00CF1754">
          <w:t xml:space="preserve">.  </w:t>
        </w:r>
      </w:ins>
    </w:p>
    <w:p w14:paraId="146F4F01" w14:textId="77777777" w:rsidR="009F3F04" w:rsidRDefault="009F3F04" w:rsidP="009F3F04">
      <w:pPr>
        <w:pStyle w:val="PL"/>
        <w:rPr>
          <w:ins w:id="11162" w:author="CR0132" w:date="2023-11-23T08:44:00Z"/>
        </w:rPr>
      </w:pPr>
      <w:ins w:id="11163" w:author="CR0132" w:date="2023-11-23T08:44:00Z">
        <w:r>
          <w:t xml:space="preserve">        Possible values are:</w:t>
        </w:r>
      </w:ins>
    </w:p>
    <w:p w14:paraId="0D3698AE" w14:textId="77777777" w:rsidR="009F3F04" w:rsidRDefault="009F3F04" w:rsidP="009F3F04">
      <w:pPr>
        <w:pStyle w:val="PL"/>
        <w:rPr>
          <w:ins w:id="11164" w:author="CR0132" w:date="2023-11-23T08:44:00Z"/>
        </w:rPr>
      </w:pPr>
      <w:ins w:id="11165" w:author="CR0132" w:date="2023-11-23T08:44:00Z">
        <w:r>
          <w:t xml:space="preserve">        - ACCEPTED: </w:t>
        </w:r>
        <w:r>
          <w:rPr>
            <w:lang w:eastAsia="zh-CN"/>
          </w:rPr>
          <w:t>Indicates acceptance of the ACT.</w:t>
        </w:r>
      </w:ins>
    </w:p>
    <w:p w14:paraId="028C1159" w14:textId="77777777" w:rsidR="009F3F04" w:rsidRDefault="009F3F04" w:rsidP="009F3F04">
      <w:pPr>
        <w:pStyle w:val="PL"/>
        <w:rPr>
          <w:ins w:id="11166" w:author="CR0132" w:date="2023-11-23T08:44:00Z"/>
          <w:noProof/>
          <w:lang w:eastAsia="zh-CN"/>
        </w:rPr>
      </w:pPr>
      <w:ins w:id="11167" w:author="CR0132" w:date="2023-11-23T08:44:00Z">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ins>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11168" w:name="_Toc97042829"/>
      <w:bookmarkStart w:id="11169" w:name="_Toc97045973"/>
      <w:bookmarkStart w:id="11170" w:name="_Toc97155718"/>
      <w:bookmarkStart w:id="11171" w:name="_Toc101521774"/>
      <w:bookmarkStart w:id="11172" w:name="_Toc138762085"/>
      <w:bookmarkStart w:id="11173" w:name="_Toc145708348"/>
      <w:bookmarkStart w:id="11174" w:name="_Toc151878967"/>
      <w:r>
        <w:t>A.</w:t>
      </w:r>
      <w:r w:rsidR="00BC7A82">
        <w:t>8</w:t>
      </w:r>
      <w:r>
        <w:tab/>
      </w:r>
      <w:r>
        <w:rPr>
          <w:noProof/>
        </w:rPr>
        <w:t>Eees_EECContextRelocation API</w:t>
      </w:r>
      <w:bookmarkEnd w:id="11168"/>
      <w:bookmarkEnd w:id="11169"/>
      <w:bookmarkEnd w:id="11170"/>
      <w:bookmarkEnd w:id="11171"/>
      <w:bookmarkEnd w:id="11172"/>
      <w:bookmarkEnd w:id="11173"/>
      <w:bookmarkEnd w:id="11174"/>
    </w:p>
    <w:p w14:paraId="5AF773E4" w14:textId="77777777" w:rsidR="006A285A" w:rsidRDefault="006A285A" w:rsidP="006A285A">
      <w:pPr>
        <w:pStyle w:val="PL"/>
      </w:pPr>
      <w:r>
        <w:t>openapi: 3.0.0</w:t>
      </w:r>
    </w:p>
    <w:p w14:paraId="6225DD93" w14:textId="77777777" w:rsidR="006A285A" w:rsidRDefault="006A285A" w:rsidP="006A285A">
      <w:pPr>
        <w:pStyle w:val="PL"/>
      </w:pPr>
      <w:r>
        <w:t>info:</w:t>
      </w:r>
    </w:p>
    <w:p w14:paraId="61B231E2" w14:textId="77777777" w:rsidR="006A285A" w:rsidRDefault="006A285A" w:rsidP="006A285A">
      <w:pPr>
        <w:pStyle w:val="PL"/>
      </w:pPr>
      <w:r>
        <w:t xml:space="preserve">  title: EES EEC Context Relocation API</w:t>
      </w:r>
    </w:p>
    <w:p w14:paraId="0C309102" w14:textId="77777777" w:rsidR="006A285A" w:rsidRDefault="006A285A" w:rsidP="006A285A">
      <w:pPr>
        <w:pStyle w:val="PL"/>
      </w:pPr>
      <w:r>
        <w:t xml:space="preserve">  description: |</w:t>
      </w:r>
    </w:p>
    <w:p w14:paraId="3E37AE67" w14:textId="48E1330B" w:rsidR="006A285A" w:rsidRDefault="006A285A" w:rsidP="006A285A">
      <w:pPr>
        <w:pStyle w:val="PL"/>
      </w:pPr>
      <w:r>
        <w:t xml:space="preserve">    API for EEC Context Relocation.</w:t>
      </w:r>
      <w:r w:rsidR="0051239A">
        <w:t xml:space="preserve">  </w:t>
      </w:r>
    </w:p>
    <w:p w14:paraId="792A737D" w14:textId="78434BEA" w:rsidR="006A285A" w:rsidRDefault="006A285A" w:rsidP="006A285A">
      <w:pPr>
        <w:pStyle w:val="PL"/>
        <w:rPr>
          <w:lang w:val="en-IN"/>
        </w:rPr>
      </w:pPr>
      <w:r>
        <w:rPr>
          <w:lang w:val="en-IN"/>
        </w:rPr>
        <w:t xml:space="preserve">    © 202</w:t>
      </w:r>
      <w:r w:rsidR="003808FE">
        <w:rPr>
          <w:lang w:val="en-IN"/>
        </w:rPr>
        <w:t>3</w:t>
      </w:r>
      <w:r>
        <w:rPr>
          <w:lang w:val="en-IN"/>
        </w:rPr>
        <w:t>, 3GPP Organizational Partners (ARIB, ATIS, CCSA, ETSI, TSDSI, TTA, TTC).</w:t>
      </w:r>
      <w:r w:rsidR="0051239A">
        <w:rPr>
          <w:lang w:val="en-IN"/>
        </w:rPr>
        <w:t xml:space="preserve">  </w:t>
      </w:r>
    </w:p>
    <w:p w14:paraId="6C9D8CF3" w14:textId="77777777" w:rsidR="006A285A" w:rsidRDefault="006A285A" w:rsidP="006A285A">
      <w:pPr>
        <w:pStyle w:val="PL"/>
        <w:rPr>
          <w:lang w:val="en-IN"/>
        </w:rPr>
      </w:pPr>
      <w:r>
        <w:rPr>
          <w:lang w:val="en-IN"/>
        </w:rPr>
        <w:t xml:space="preserve">    All rights reserved.</w:t>
      </w:r>
    </w:p>
    <w:p w14:paraId="733540EF" w14:textId="31890D1A" w:rsidR="006A285A" w:rsidRDefault="006A285A" w:rsidP="006A285A">
      <w:pPr>
        <w:pStyle w:val="PL"/>
      </w:pPr>
      <w:r>
        <w:t xml:space="preserve">  version: 1.</w:t>
      </w:r>
      <w:r w:rsidR="00AD5E6B">
        <w:t>1</w:t>
      </w:r>
      <w:r>
        <w:t>.</w:t>
      </w:r>
      <w:r w:rsidR="00AD5E6B">
        <w:t>0-alpha.</w:t>
      </w:r>
      <w:r w:rsidR="005D6AD2">
        <w:t>3</w:t>
      </w:r>
    </w:p>
    <w:p w14:paraId="5D08F800" w14:textId="77777777" w:rsidR="006A285A" w:rsidRDefault="006A285A" w:rsidP="006A285A">
      <w:pPr>
        <w:pStyle w:val="PL"/>
      </w:pPr>
      <w:r>
        <w:t>externalDocs:</w:t>
      </w:r>
    </w:p>
    <w:p w14:paraId="2CD8251A" w14:textId="2D10BEF8" w:rsidR="00F52BAC" w:rsidRDefault="006A285A" w:rsidP="006A285A">
      <w:pPr>
        <w:pStyle w:val="PL"/>
      </w:pPr>
      <w:r>
        <w:t xml:space="preserve">  description: </w:t>
      </w:r>
      <w:r w:rsidR="00F52BAC">
        <w:t>&gt;</w:t>
      </w:r>
    </w:p>
    <w:p w14:paraId="50DF6185" w14:textId="71C86AF2" w:rsidR="00F52BAC" w:rsidRDefault="00F52BAC" w:rsidP="006A285A">
      <w:pPr>
        <w:pStyle w:val="PL"/>
      </w:pPr>
      <w:r>
        <w:t xml:space="preserve">    </w:t>
      </w:r>
      <w:r w:rsidR="006A285A">
        <w:t>3GPP TS 29.558 V1</w:t>
      </w:r>
      <w:r w:rsidR="00AD5E6B">
        <w:t>8</w:t>
      </w:r>
      <w:r w:rsidR="006A285A">
        <w:t>.</w:t>
      </w:r>
      <w:r w:rsidR="005D6AD2">
        <w:t>2</w:t>
      </w:r>
      <w:r w:rsidR="006A285A">
        <w:t>.0 Enabling Edge Applications;</w:t>
      </w:r>
    </w:p>
    <w:p w14:paraId="3C1EF67C" w14:textId="4F00656F" w:rsidR="006A285A" w:rsidRDefault="00F52BAC" w:rsidP="006A285A">
      <w:pPr>
        <w:pStyle w:val="PL"/>
      </w:pPr>
      <w:r>
        <w:t xml:space="preserve">   </w:t>
      </w:r>
      <w:r w:rsidR="006A285A">
        <w:t xml:space="preserve"> Application Programming Interface (API) specification; Stage 3</w:t>
      </w:r>
    </w:p>
    <w:p w14:paraId="0AE2CEC3" w14:textId="5EC1595D" w:rsidR="006A285A" w:rsidRDefault="006A285A" w:rsidP="006A285A">
      <w:pPr>
        <w:pStyle w:val="PL"/>
      </w:pPr>
      <w:r>
        <w:t xml:space="preserve">  url: http</w:t>
      </w:r>
      <w:r w:rsidR="00F52BAC">
        <w:t>s</w:t>
      </w:r>
      <w:r>
        <w:t>://www.3gpp.org/ftp/Specs/archive/29_series/29.558/</w:t>
      </w:r>
    </w:p>
    <w:p w14:paraId="43E9E03F" w14:textId="77777777" w:rsidR="00AB1A29" w:rsidRDefault="00AB1A29" w:rsidP="00AB1A29">
      <w:pPr>
        <w:pStyle w:val="PL"/>
        <w:rPr>
          <w:lang w:val="en-US" w:eastAsia="es-ES"/>
        </w:rPr>
      </w:pPr>
      <w:r>
        <w:rPr>
          <w:lang w:val="en-US" w:eastAsia="es-ES"/>
        </w:rPr>
        <w:t>security:</w:t>
      </w:r>
    </w:p>
    <w:p w14:paraId="7E4CB55D" w14:textId="77777777" w:rsidR="00AB1A29" w:rsidRDefault="00AB1A29" w:rsidP="00AB1A29">
      <w:pPr>
        <w:pStyle w:val="PL"/>
        <w:rPr>
          <w:lang w:val="en-US" w:eastAsia="es-ES"/>
        </w:rPr>
      </w:pPr>
      <w:r>
        <w:rPr>
          <w:lang w:val="en-US" w:eastAsia="es-ES"/>
        </w:rPr>
        <w:t xml:space="preserve">  - {}</w:t>
      </w:r>
    </w:p>
    <w:p w14:paraId="32016816" w14:textId="5FD6A0E0" w:rsidR="00AB1A29" w:rsidRDefault="00AB1A29" w:rsidP="00AB1A29">
      <w:pPr>
        <w:pStyle w:val="PL"/>
      </w:pPr>
      <w:r>
        <w:rPr>
          <w:lang w:val="en-US" w:eastAsia="es-ES"/>
        </w:rPr>
        <w:t xml:space="preserve">  - oAuth2ClientCredentials: []</w:t>
      </w:r>
    </w:p>
    <w:p w14:paraId="3A22CEE7" w14:textId="52416661" w:rsidR="006A285A" w:rsidRDefault="006A285A" w:rsidP="006A285A">
      <w:pPr>
        <w:pStyle w:val="PL"/>
      </w:pPr>
      <w:r>
        <w:t>servers:</w:t>
      </w:r>
    </w:p>
    <w:p w14:paraId="6468595E" w14:textId="77777777" w:rsidR="006A285A" w:rsidRDefault="006A285A" w:rsidP="006A285A">
      <w:pPr>
        <w:pStyle w:val="PL"/>
      </w:pPr>
      <w:r>
        <w:t xml:space="preserve">  - url: '{apiRoot}/eees-eeccontextreloc/v1'</w:t>
      </w:r>
    </w:p>
    <w:p w14:paraId="1239691B" w14:textId="77777777" w:rsidR="006A285A" w:rsidRDefault="006A285A" w:rsidP="006A285A">
      <w:pPr>
        <w:pStyle w:val="PL"/>
      </w:pPr>
      <w:r>
        <w:t xml:space="preserve">    variables:</w:t>
      </w:r>
    </w:p>
    <w:p w14:paraId="3F81F13F" w14:textId="77777777" w:rsidR="006A285A" w:rsidRDefault="006A285A" w:rsidP="006A285A">
      <w:pPr>
        <w:pStyle w:val="PL"/>
      </w:pPr>
      <w:r>
        <w:t xml:space="preserve">      apiRoot:</w:t>
      </w:r>
    </w:p>
    <w:p w14:paraId="7710DFD1" w14:textId="77777777" w:rsidR="006A285A" w:rsidRDefault="006A285A" w:rsidP="006A285A">
      <w:pPr>
        <w:pStyle w:val="PL"/>
      </w:pPr>
      <w:r>
        <w:t xml:space="preserve">        default: https://example.com</w:t>
      </w:r>
    </w:p>
    <w:p w14:paraId="5D673E46" w14:textId="3DE89E8B" w:rsidR="006A285A" w:rsidRDefault="006A285A" w:rsidP="006A285A">
      <w:pPr>
        <w:pStyle w:val="PL"/>
      </w:pPr>
      <w:r>
        <w:t xml:space="preserve">        description: apiRoot as defined in clause 7.5 of 3GPP TS 29.558.</w:t>
      </w:r>
    </w:p>
    <w:p w14:paraId="5CCCEC41" w14:textId="77777777" w:rsidR="006A285A" w:rsidRDefault="006A285A" w:rsidP="006A285A">
      <w:pPr>
        <w:pStyle w:val="PL"/>
      </w:pPr>
    </w:p>
    <w:p w14:paraId="3C9057E0" w14:textId="77777777" w:rsidR="006A285A" w:rsidRDefault="006A285A" w:rsidP="006A285A">
      <w:pPr>
        <w:pStyle w:val="PL"/>
      </w:pPr>
      <w:r>
        <w:t>paths:</w:t>
      </w:r>
    </w:p>
    <w:p w14:paraId="0887F330" w14:textId="77777777" w:rsidR="006A285A" w:rsidRDefault="006A285A" w:rsidP="006A285A">
      <w:pPr>
        <w:pStyle w:val="PL"/>
      </w:pPr>
      <w:r>
        <w:t xml:space="preserve">  /eec-contexts:</w:t>
      </w:r>
    </w:p>
    <w:p w14:paraId="62891E80" w14:textId="7EB67B37" w:rsidR="006A285A" w:rsidRDefault="006A285A" w:rsidP="006A285A">
      <w:pPr>
        <w:pStyle w:val="PL"/>
      </w:pPr>
      <w:r>
        <w:t xml:space="preserve">    post:</w:t>
      </w:r>
    </w:p>
    <w:p w14:paraId="71FB941D" w14:textId="77777777" w:rsidR="00CF6264" w:rsidRPr="00956496" w:rsidRDefault="00CF6264" w:rsidP="00CF6264">
      <w:pPr>
        <w:pStyle w:val="PL"/>
      </w:pPr>
      <w:r w:rsidRPr="00956496">
        <w:t xml:space="preserve">      </w:t>
      </w:r>
      <w:r w:rsidRPr="00956496">
        <w:rPr>
          <w:rFonts w:cs="Courier New"/>
          <w:szCs w:val="16"/>
        </w:rPr>
        <w:t xml:space="preserve">summary: </w:t>
      </w:r>
      <w:r>
        <w:t>Push EEC Context information</w:t>
      </w:r>
    </w:p>
    <w:p w14:paraId="5B6E096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Push</w:t>
      </w:r>
      <w:r>
        <w:t>EecContexts</w:t>
      </w:r>
    </w:p>
    <w:p w14:paraId="276BB1C6" w14:textId="77777777" w:rsidR="00CF6264" w:rsidRPr="00956496" w:rsidRDefault="00CF6264" w:rsidP="00CF6264">
      <w:pPr>
        <w:pStyle w:val="PL"/>
      </w:pPr>
      <w:r w:rsidRPr="00956496">
        <w:t xml:space="preserve">      tags:</w:t>
      </w:r>
    </w:p>
    <w:p w14:paraId="39A1F414" w14:textId="729B7313" w:rsidR="00CF6264" w:rsidRDefault="00CF6264" w:rsidP="006A285A">
      <w:pPr>
        <w:pStyle w:val="PL"/>
      </w:pPr>
      <w:r w:rsidRPr="00956496">
        <w:t xml:space="preserve">        - </w:t>
      </w:r>
      <w:r>
        <w:t>Collection of EEC contexts</w:t>
      </w:r>
      <w:r w:rsidRPr="00956496">
        <w:t xml:space="preserve"> (Collection)</w:t>
      </w:r>
    </w:p>
    <w:p w14:paraId="4163F8D4" w14:textId="77777777" w:rsidR="006A285A" w:rsidRDefault="006A285A" w:rsidP="006A285A">
      <w:pPr>
        <w:pStyle w:val="PL"/>
      </w:pPr>
      <w:r>
        <w:t xml:space="preserve">      description: S-EES transfers the EEC context information to T-EES.</w:t>
      </w:r>
    </w:p>
    <w:p w14:paraId="334DBF2C" w14:textId="77777777" w:rsidR="006A285A" w:rsidRDefault="006A285A" w:rsidP="006A285A">
      <w:pPr>
        <w:pStyle w:val="PL"/>
      </w:pPr>
      <w:r>
        <w:t xml:space="preserve">      requestBody:</w:t>
      </w:r>
    </w:p>
    <w:p w14:paraId="48ABD2E0" w14:textId="77777777" w:rsidR="006A285A" w:rsidRDefault="006A285A" w:rsidP="006A285A">
      <w:pPr>
        <w:pStyle w:val="PL"/>
      </w:pPr>
      <w:r>
        <w:t xml:space="preserve">        required: true</w:t>
      </w:r>
    </w:p>
    <w:p w14:paraId="02C5B7B1" w14:textId="77777777" w:rsidR="006A285A" w:rsidRDefault="006A285A" w:rsidP="006A285A">
      <w:pPr>
        <w:pStyle w:val="PL"/>
      </w:pPr>
      <w:r>
        <w:t xml:space="preserve">        content:</w:t>
      </w:r>
    </w:p>
    <w:p w14:paraId="7624AC62" w14:textId="77777777" w:rsidR="006A285A" w:rsidRDefault="006A285A" w:rsidP="006A285A">
      <w:pPr>
        <w:pStyle w:val="PL"/>
      </w:pPr>
      <w:r>
        <w:t xml:space="preserve">          application/json:</w:t>
      </w:r>
    </w:p>
    <w:p w14:paraId="77F61673" w14:textId="77777777" w:rsidR="006A285A" w:rsidRDefault="006A285A" w:rsidP="006A285A">
      <w:pPr>
        <w:pStyle w:val="PL"/>
      </w:pPr>
      <w:r>
        <w:t xml:space="preserve">            schema:</w:t>
      </w:r>
    </w:p>
    <w:p w14:paraId="36C82B72" w14:textId="77777777" w:rsidR="006A285A" w:rsidRDefault="006A285A" w:rsidP="006A285A">
      <w:pPr>
        <w:pStyle w:val="PL"/>
      </w:pPr>
      <w:r>
        <w:t xml:space="preserve">              $ref: '#/components/schemas/EECContextPush'</w:t>
      </w:r>
    </w:p>
    <w:p w14:paraId="38377D05" w14:textId="15B21EB3" w:rsidR="006A285A" w:rsidRDefault="006A285A" w:rsidP="006A285A">
      <w:pPr>
        <w:pStyle w:val="PL"/>
      </w:pPr>
      <w:r>
        <w:lastRenderedPageBreak/>
        <w:t xml:space="preserve">      responses:</w:t>
      </w:r>
    </w:p>
    <w:p w14:paraId="18F4B43E" w14:textId="77777777" w:rsidR="00F946C6" w:rsidRDefault="00F946C6" w:rsidP="00F946C6">
      <w:pPr>
        <w:pStyle w:val="PL"/>
        <w:rPr>
          <w:lang w:val="en-US"/>
        </w:rPr>
      </w:pPr>
      <w:r>
        <w:t xml:space="preserve">        </w:t>
      </w:r>
      <w:r>
        <w:rPr>
          <w:lang w:val="en-US"/>
        </w:rPr>
        <w:t>'200':</w:t>
      </w:r>
    </w:p>
    <w:p w14:paraId="7EB366B7" w14:textId="77777777" w:rsidR="00F946C6" w:rsidRDefault="00F946C6" w:rsidP="00F946C6">
      <w:pPr>
        <w:pStyle w:val="PL"/>
      </w:pPr>
      <w:r>
        <w:rPr>
          <w:lang w:val="en-US"/>
        </w:rPr>
        <w:t xml:space="preserve">          </w:t>
      </w:r>
      <w:r>
        <w:t>description: &gt;</w:t>
      </w:r>
    </w:p>
    <w:p w14:paraId="43788386" w14:textId="77777777" w:rsidR="00F946C6" w:rsidRDefault="00F946C6" w:rsidP="00F946C6">
      <w:pPr>
        <w:pStyle w:val="PL"/>
      </w:pPr>
      <w:r>
        <w:t xml:space="preserve">            OK. The EEC context has been successfully transferred to the T-EES and</w:t>
      </w:r>
    </w:p>
    <w:p w14:paraId="015A8E11" w14:textId="77777777" w:rsidR="00F946C6" w:rsidRDefault="00F946C6" w:rsidP="00F946C6">
      <w:pPr>
        <w:pStyle w:val="PL"/>
      </w:pPr>
      <w:r>
        <w:t xml:space="preserve">            the EEC is implicitly registered</w:t>
      </w:r>
      <w:r w:rsidRPr="008853AE">
        <w:rPr>
          <w:lang w:val="en-US" w:eastAsia="es-ES"/>
        </w:rPr>
        <w:t>.</w:t>
      </w:r>
    </w:p>
    <w:p w14:paraId="0A08C240" w14:textId="77777777" w:rsidR="00F946C6" w:rsidRDefault="00F946C6" w:rsidP="00F946C6">
      <w:pPr>
        <w:pStyle w:val="PL"/>
      </w:pPr>
      <w:r>
        <w:t xml:space="preserve">          content:</w:t>
      </w:r>
    </w:p>
    <w:p w14:paraId="0D10BAD7" w14:textId="77777777" w:rsidR="00F946C6" w:rsidRDefault="00F946C6" w:rsidP="00F946C6">
      <w:pPr>
        <w:pStyle w:val="PL"/>
      </w:pPr>
      <w:r>
        <w:t xml:space="preserve">            application/json:</w:t>
      </w:r>
    </w:p>
    <w:p w14:paraId="55DC81D0" w14:textId="77777777" w:rsidR="00F946C6" w:rsidRDefault="00F946C6" w:rsidP="00F946C6">
      <w:pPr>
        <w:pStyle w:val="PL"/>
      </w:pPr>
      <w:r>
        <w:t xml:space="preserve">              schema:</w:t>
      </w:r>
    </w:p>
    <w:p w14:paraId="6D50653C" w14:textId="076CF77F" w:rsidR="00F946C6" w:rsidRDefault="00F946C6" w:rsidP="00F946C6">
      <w:pPr>
        <w:pStyle w:val="PL"/>
      </w:pPr>
      <w:r>
        <w:t xml:space="preserve">                $ref: '#/components/schemas/EECContextPushRes'</w:t>
      </w:r>
    </w:p>
    <w:p w14:paraId="43C40308" w14:textId="77777777" w:rsidR="006A285A" w:rsidRDefault="006A285A" w:rsidP="006A285A">
      <w:pPr>
        <w:pStyle w:val="PL"/>
      </w:pPr>
      <w:r>
        <w:t xml:space="preserve">        '204':</w:t>
      </w:r>
    </w:p>
    <w:p w14:paraId="51B5180E" w14:textId="77777777" w:rsidR="006A285A" w:rsidRDefault="006A285A" w:rsidP="006A285A">
      <w:pPr>
        <w:pStyle w:val="PL"/>
      </w:pPr>
      <w:r>
        <w:t xml:space="preserve">          description: </w:t>
      </w:r>
      <w:r>
        <w:rPr>
          <w:lang w:val="en-US"/>
        </w:rPr>
        <w:t xml:space="preserve">No Content. </w:t>
      </w:r>
      <w:r>
        <w:t>The EEC context has been successfully transferred to the T-EES.</w:t>
      </w:r>
    </w:p>
    <w:p w14:paraId="2B68BC3C" w14:textId="77777777" w:rsidR="006A285A" w:rsidRDefault="006A285A" w:rsidP="006A285A">
      <w:pPr>
        <w:pStyle w:val="PL"/>
      </w:pPr>
      <w:r>
        <w:t xml:space="preserve">        '400':</w:t>
      </w:r>
    </w:p>
    <w:p w14:paraId="6C0A19E5" w14:textId="77777777" w:rsidR="006A285A" w:rsidRDefault="006A285A" w:rsidP="006A285A">
      <w:pPr>
        <w:pStyle w:val="PL"/>
      </w:pPr>
      <w:r>
        <w:t xml:space="preserve">          $ref: 'TS29122_CommonData.yaml#/components/responses/400'</w:t>
      </w:r>
    </w:p>
    <w:p w14:paraId="5A9046B3" w14:textId="77777777" w:rsidR="006A285A" w:rsidRDefault="006A285A" w:rsidP="006A285A">
      <w:pPr>
        <w:pStyle w:val="PL"/>
      </w:pPr>
      <w:r>
        <w:t xml:space="preserve">        '401':</w:t>
      </w:r>
    </w:p>
    <w:p w14:paraId="6BF51911" w14:textId="77777777" w:rsidR="006A285A" w:rsidRDefault="006A285A" w:rsidP="006A285A">
      <w:pPr>
        <w:pStyle w:val="PL"/>
      </w:pPr>
      <w:r>
        <w:t xml:space="preserve">          $ref: 'TS29122_CommonData.yaml#/components/responses/401'</w:t>
      </w:r>
    </w:p>
    <w:p w14:paraId="34CF8B6D" w14:textId="77777777" w:rsidR="006A285A" w:rsidRDefault="006A285A" w:rsidP="006A285A">
      <w:pPr>
        <w:pStyle w:val="PL"/>
      </w:pPr>
      <w:r>
        <w:t xml:space="preserve">        '403':</w:t>
      </w:r>
    </w:p>
    <w:p w14:paraId="19249DF5" w14:textId="77777777" w:rsidR="006A285A" w:rsidRDefault="006A285A" w:rsidP="006A285A">
      <w:pPr>
        <w:pStyle w:val="PL"/>
      </w:pPr>
      <w:r>
        <w:t xml:space="preserve">          $ref: 'TS29122_CommonData.yaml#/components/responses/403'</w:t>
      </w:r>
    </w:p>
    <w:p w14:paraId="2CCC6CD0" w14:textId="77777777" w:rsidR="006A285A" w:rsidRDefault="006A285A" w:rsidP="006A285A">
      <w:pPr>
        <w:pStyle w:val="PL"/>
      </w:pPr>
      <w:r>
        <w:t xml:space="preserve">        '404':</w:t>
      </w:r>
    </w:p>
    <w:p w14:paraId="397732DE" w14:textId="77777777" w:rsidR="006A285A" w:rsidRDefault="006A285A" w:rsidP="006A285A">
      <w:pPr>
        <w:pStyle w:val="PL"/>
      </w:pPr>
      <w:r>
        <w:t xml:space="preserve">          $ref: 'TS29122_CommonData.yaml#/components/responses/404'</w:t>
      </w:r>
    </w:p>
    <w:p w14:paraId="2CE7372E" w14:textId="77777777" w:rsidR="006A285A" w:rsidRDefault="006A285A" w:rsidP="006A285A">
      <w:pPr>
        <w:pStyle w:val="PL"/>
      </w:pPr>
      <w:r>
        <w:t xml:space="preserve">        '411':</w:t>
      </w:r>
    </w:p>
    <w:p w14:paraId="3D3CB2F5" w14:textId="77777777" w:rsidR="006A285A" w:rsidRDefault="006A285A" w:rsidP="006A285A">
      <w:pPr>
        <w:pStyle w:val="PL"/>
      </w:pPr>
      <w:r>
        <w:t xml:space="preserve">          $ref: 'TS29122_CommonData.yaml#/components/responses/411'</w:t>
      </w:r>
    </w:p>
    <w:p w14:paraId="5CAA3346" w14:textId="77777777" w:rsidR="006A285A" w:rsidRDefault="006A285A" w:rsidP="006A285A">
      <w:pPr>
        <w:pStyle w:val="PL"/>
      </w:pPr>
      <w:r>
        <w:t xml:space="preserve">        '413':</w:t>
      </w:r>
    </w:p>
    <w:p w14:paraId="087DEF35" w14:textId="77777777" w:rsidR="006A285A" w:rsidRDefault="006A285A" w:rsidP="006A285A">
      <w:pPr>
        <w:pStyle w:val="PL"/>
      </w:pPr>
      <w:r>
        <w:t xml:space="preserve">          $ref: 'TS29122_CommonData.yaml#/components/responses/413'</w:t>
      </w:r>
    </w:p>
    <w:p w14:paraId="624E7182" w14:textId="77777777" w:rsidR="006A285A" w:rsidRDefault="006A285A" w:rsidP="006A285A">
      <w:pPr>
        <w:pStyle w:val="PL"/>
      </w:pPr>
      <w:r>
        <w:t xml:space="preserve">        '415':</w:t>
      </w:r>
    </w:p>
    <w:p w14:paraId="76657D56" w14:textId="77777777" w:rsidR="006A285A" w:rsidRDefault="006A285A" w:rsidP="006A285A">
      <w:pPr>
        <w:pStyle w:val="PL"/>
      </w:pPr>
      <w:r>
        <w:t xml:space="preserve">          $ref: 'TS29122_CommonData.yaml#/components/responses/415'</w:t>
      </w:r>
    </w:p>
    <w:p w14:paraId="2E8648C6" w14:textId="77777777" w:rsidR="006A285A" w:rsidRDefault="006A285A" w:rsidP="006A285A">
      <w:pPr>
        <w:pStyle w:val="PL"/>
      </w:pPr>
      <w:r>
        <w:t xml:space="preserve">        '429':</w:t>
      </w:r>
    </w:p>
    <w:p w14:paraId="70A2A992" w14:textId="77777777" w:rsidR="006A285A" w:rsidRDefault="006A285A" w:rsidP="006A285A">
      <w:pPr>
        <w:pStyle w:val="PL"/>
      </w:pPr>
      <w:r>
        <w:t xml:space="preserve">          $ref: 'TS29122_CommonData.yaml#/components/responses/429'</w:t>
      </w:r>
    </w:p>
    <w:p w14:paraId="2B50377B" w14:textId="77777777" w:rsidR="006A285A" w:rsidRDefault="006A285A" w:rsidP="006A285A">
      <w:pPr>
        <w:pStyle w:val="PL"/>
      </w:pPr>
      <w:r>
        <w:t xml:space="preserve">        '500':</w:t>
      </w:r>
    </w:p>
    <w:p w14:paraId="3F6D43D3" w14:textId="77777777" w:rsidR="006A285A" w:rsidRDefault="006A285A" w:rsidP="006A285A">
      <w:pPr>
        <w:pStyle w:val="PL"/>
      </w:pPr>
      <w:r>
        <w:t xml:space="preserve">          $ref: 'TS29122_CommonData.yaml#/components/responses/500'</w:t>
      </w:r>
    </w:p>
    <w:p w14:paraId="5DCFBCD5" w14:textId="77777777" w:rsidR="006A285A" w:rsidRDefault="006A285A" w:rsidP="006A285A">
      <w:pPr>
        <w:pStyle w:val="PL"/>
      </w:pPr>
      <w:r>
        <w:t xml:space="preserve">        '503':</w:t>
      </w:r>
    </w:p>
    <w:p w14:paraId="058C26A7" w14:textId="77777777" w:rsidR="006A285A" w:rsidRDefault="006A285A" w:rsidP="006A285A">
      <w:pPr>
        <w:pStyle w:val="PL"/>
      </w:pPr>
      <w:r>
        <w:t xml:space="preserve">          $ref: 'TS29122_CommonData.yaml#/components/responses/503'</w:t>
      </w:r>
    </w:p>
    <w:p w14:paraId="6CB37E07" w14:textId="77777777" w:rsidR="006A285A" w:rsidRDefault="006A285A" w:rsidP="006A285A">
      <w:pPr>
        <w:pStyle w:val="PL"/>
      </w:pPr>
      <w:r>
        <w:t xml:space="preserve">        default:</w:t>
      </w:r>
    </w:p>
    <w:p w14:paraId="3CF6B693" w14:textId="77777777" w:rsidR="006A285A" w:rsidRDefault="006A285A" w:rsidP="006A285A">
      <w:pPr>
        <w:pStyle w:val="PL"/>
      </w:pPr>
      <w:r>
        <w:t xml:space="preserve">          $ref: 'TS29122_CommonData.yaml#/components/responses/default'</w:t>
      </w:r>
    </w:p>
    <w:p w14:paraId="5FC6EBC2" w14:textId="3BCA8ED2" w:rsidR="006A285A" w:rsidRDefault="006A285A" w:rsidP="006A285A">
      <w:pPr>
        <w:pStyle w:val="PL"/>
      </w:pPr>
      <w:r>
        <w:t xml:space="preserve">    get:</w:t>
      </w:r>
    </w:p>
    <w:p w14:paraId="2B5D0425" w14:textId="77777777" w:rsidR="00CF6264" w:rsidRPr="00956496" w:rsidRDefault="00CF6264" w:rsidP="00CF6264">
      <w:pPr>
        <w:pStyle w:val="PL"/>
      </w:pPr>
      <w:r w:rsidRPr="00956496">
        <w:t xml:space="preserve">      </w:t>
      </w:r>
      <w:r w:rsidRPr="00956496">
        <w:rPr>
          <w:rFonts w:cs="Courier New"/>
          <w:szCs w:val="16"/>
        </w:rPr>
        <w:t xml:space="preserve">summary: </w:t>
      </w:r>
      <w:r>
        <w:t>Pull EEC Context information</w:t>
      </w:r>
    </w:p>
    <w:p w14:paraId="2A74C101"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Pull</w:t>
      </w:r>
      <w:r>
        <w:t>EecContexts</w:t>
      </w:r>
    </w:p>
    <w:p w14:paraId="5C1D1ABA" w14:textId="77777777" w:rsidR="00CF6264" w:rsidRPr="00956496" w:rsidRDefault="00CF6264" w:rsidP="00CF6264">
      <w:pPr>
        <w:pStyle w:val="PL"/>
      </w:pPr>
      <w:r w:rsidRPr="00956496">
        <w:t xml:space="preserve">      tags:</w:t>
      </w:r>
    </w:p>
    <w:p w14:paraId="64D5F53D" w14:textId="6FA733C8" w:rsidR="00CF6264" w:rsidRDefault="00CF6264" w:rsidP="006A285A">
      <w:pPr>
        <w:pStyle w:val="PL"/>
      </w:pPr>
      <w:r w:rsidRPr="00956496">
        <w:t xml:space="preserve">        - </w:t>
      </w:r>
      <w:r>
        <w:t>Collection of EEC contexts</w:t>
      </w:r>
      <w:r w:rsidRPr="00956496">
        <w:t xml:space="preserve"> (Collection)</w:t>
      </w:r>
    </w:p>
    <w:p w14:paraId="6D4F60D1" w14:textId="77777777" w:rsidR="006A285A" w:rsidRDefault="006A285A" w:rsidP="006A285A">
      <w:pPr>
        <w:pStyle w:val="PL"/>
      </w:pPr>
      <w:r>
        <w:t xml:space="preserve">      description: T-EES pulls an EEC context information from S-EES.</w:t>
      </w:r>
    </w:p>
    <w:p w14:paraId="19422EFC" w14:textId="77777777" w:rsidR="006A285A" w:rsidRDefault="006A285A" w:rsidP="006A285A">
      <w:pPr>
        <w:pStyle w:val="PL"/>
      </w:pPr>
      <w:r>
        <w:t xml:space="preserve">      parameters:</w:t>
      </w:r>
    </w:p>
    <w:p w14:paraId="1B11332B" w14:textId="77777777" w:rsidR="006A285A" w:rsidRDefault="006A285A" w:rsidP="006A285A">
      <w:pPr>
        <w:pStyle w:val="PL"/>
      </w:pPr>
      <w:r>
        <w:t xml:space="preserve">        - name: ees-id</w:t>
      </w:r>
    </w:p>
    <w:p w14:paraId="7DE4C63E" w14:textId="77777777" w:rsidR="006A285A" w:rsidRDefault="006A285A" w:rsidP="006A285A">
      <w:pPr>
        <w:pStyle w:val="PL"/>
      </w:pPr>
      <w:r>
        <w:t xml:space="preserve">          in: query</w:t>
      </w:r>
    </w:p>
    <w:p w14:paraId="4C963F9E" w14:textId="77777777" w:rsidR="006A285A" w:rsidRPr="00721D9F" w:rsidRDefault="006A285A" w:rsidP="006A285A">
      <w:pPr>
        <w:pStyle w:val="PL"/>
        <w:rPr>
          <w:lang w:val="en-US" w:eastAsia="es-ES"/>
        </w:rPr>
      </w:pPr>
      <w:r>
        <w:rPr>
          <w:lang w:val="en-US" w:eastAsia="es-ES"/>
        </w:rPr>
        <w:t xml:space="preserve">          description: Unique identifier of the requesting EES.</w:t>
      </w:r>
    </w:p>
    <w:p w14:paraId="3B137D6B" w14:textId="77777777" w:rsidR="006A285A" w:rsidRDefault="006A285A" w:rsidP="006A285A">
      <w:pPr>
        <w:pStyle w:val="PL"/>
      </w:pPr>
      <w:r>
        <w:t xml:space="preserve">          required: true</w:t>
      </w:r>
    </w:p>
    <w:p w14:paraId="75BF56B9" w14:textId="77777777" w:rsidR="006A285A" w:rsidRDefault="006A285A" w:rsidP="006A285A">
      <w:pPr>
        <w:pStyle w:val="PL"/>
      </w:pPr>
      <w:r>
        <w:t xml:space="preserve">          schema:</w:t>
      </w:r>
    </w:p>
    <w:p w14:paraId="486EE3C7" w14:textId="77777777" w:rsidR="006A285A" w:rsidRDefault="006A285A" w:rsidP="006A285A">
      <w:pPr>
        <w:pStyle w:val="PL"/>
      </w:pPr>
      <w:r>
        <w:t xml:space="preserve">            type: string</w:t>
      </w:r>
    </w:p>
    <w:p w14:paraId="61252AC6" w14:textId="77777777" w:rsidR="006A285A" w:rsidRDefault="006A285A" w:rsidP="006A285A">
      <w:pPr>
        <w:pStyle w:val="PL"/>
      </w:pPr>
      <w:r>
        <w:t xml:space="preserve">        - name: eec-cntx-id</w:t>
      </w:r>
    </w:p>
    <w:p w14:paraId="69E6D3D4" w14:textId="77777777" w:rsidR="006A285A" w:rsidRDefault="006A285A" w:rsidP="006A285A">
      <w:pPr>
        <w:pStyle w:val="PL"/>
      </w:pPr>
      <w:r>
        <w:t xml:space="preserve">          in: query</w:t>
      </w:r>
    </w:p>
    <w:p w14:paraId="57596D6A" w14:textId="77777777" w:rsidR="006A285A" w:rsidRPr="00721D9F" w:rsidRDefault="006A285A" w:rsidP="006A285A">
      <w:pPr>
        <w:pStyle w:val="PL"/>
        <w:rPr>
          <w:lang w:val="en-US" w:eastAsia="es-ES"/>
        </w:rPr>
      </w:pPr>
      <w:r>
        <w:rPr>
          <w:lang w:val="en-US" w:eastAsia="es-ES"/>
        </w:rPr>
        <w:t xml:space="preserve">          description: Unique identifier of the EEC context.</w:t>
      </w:r>
    </w:p>
    <w:p w14:paraId="1CC76FF3" w14:textId="77777777" w:rsidR="006A285A" w:rsidRDefault="006A285A" w:rsidP="006A285A">
      <w:pPr>
        <w:pStyle w:val="PL"/>
      </w:pPr>
      <w:r>
        <w:t xml:space="preserve">          required: true</w:t>
      </w:r>
    </w:p>
    <w:p w14:paraId="2A1E7B18" w14:textId="77777777" w:rsidR="006A285A" w:rsidRDefault="006A285A" w:rsidP="006A285A">
      <w:pPr>
        <w:pStyle w:val="PL"/>
      </w:pPr>
      <w:r>
        <w:t xml:space="preserve">          schema:</w:t>
      </w:r>
    </w:p>
    <w:p w14:paraId="6E651BF0" w14:textId="77777777" w:rsidR="006A285A" w:rsidRDefault="006A285A" w:rsidP="006A285A">
      <w:pPr>
        <w:pStyle w:val="PL"/>
      </w:pPr>
      <w:r>
        <w:t xml:space="preserve">            type: string</w:t>
      </w:r>
    </w:p>
    <w:p w14:paraId="37EDA652" w14:textId="77777777" w:rsidR="006A285A" w:rsidRDefault="006A285A" w:rsidP="006A285A">
      <w:pPr>
        <w:pStyle w:val="PL"/>
      </w:pPr>
      <w:r>
        <w:t xml:space="preserve">        - name: sess-cntxs</w:t>
      </w:r>
    </w:p>
    <w:p w14:paraId="3312736D" w14:textId="77777777" w:rsidR="006A285A" w:rsidRDefault="006A285A" w:rsidP="006A285A">
      <w:pPr>
        <w:pStyle w:val="PL"/>
      </w:pPr>
      <w:r>
        <w:t xml:space="preserve">          in: query</w:t>
      </w:r>
    </w:p>
    <w:p w14:paraId="65E2FC0E" w14:textId="77777777" w:rsidR="006A285A" w:rsidRPr="00721D9F" w:rsidRDefault="006A285A" w:rsidP="006A285A">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4FEC8EA9" w14:textId="77777777" w:rsidR="006A285A" w:rsidRDefault="006A285A" w:rsidP="006A285A">
      <w:pPr>
        <w:pStyle w:val="PL"/>
      </w:pPr>
      <w:r>
        <w:t xml:space="preserve">          required: false</w:t>
      </w:r>
    </w:p>
    <w:p w14:paraId="4129C09C" w14:textId="77777777" w:rsidR="006A285A" w:rsidRDefault="006A285A" w:rsidP="006A285A">
      <w:pPr>
        <w:pStyle w:val="PL"/>
      </w:pPr>
      <w:r>
        <w:t xml:space="preserve">          schema:</w:t>
      </w:r>
    </w:p>
    <w:p w14:paraId="79CF0AFE" w14:textId="77777777" w:rsidR="006A285A" w:rsidRDefault="006A285A" w:rsidP="006A285A">
      <w:pPr>
        <w:pStyle w:val="PL"/>
      </w:pPr>
      <w:r>
        <w:t xml:space="preserve">            $ref: '#/components/schemas/SessionContexts'</w:t>
      </w:r>
    </w:p>
    <w:p w14:paraId="16E5A8D0" w14:textId="77777777" w:rsidR="006A285A" w:rsidRDefault="006A285A" w:rsidP="006A285A">
      <w:pPr>
        <w:pStyle w:val="PL"/>
        <w:rPr>
          <w:lang w:val="en-US"/>
        </w:rPr>
      </w:pPr>
      <w:r>
        <w:rPr>
          <w:lang w:val="en-US"/>
        </w:rPr>
        <w:t xml:space="preserve">      responses:</w:t>
      </w:r>
    </w:p>
    <w:p w14:paraId="0389F4D4" w14:textId="77777777" w:rsidR="006A285A" w:rsidRDefault="006A285A" w:rsidP="006A285A">
      <w:pPr>
        <w:pStyle w:val="PL"/>
        <w:rPr>
          <w:lang w:val="en-US"/>
        </w:rPr>
      </w:pPr>
      <w:r>
        <w:rPr>
          <w:lang w:val="en-US"/>
        </w:rPr>
        <w:t xml:space="preserve">        '200':</w:t>
      </w:r>
    </w:p>
    <w:p w14:paraId="4EA2A7C2" w14:textId="77777777" w:rsidR="00F52BAC" w:rsidRDefault="006A285A" w:rsidP="006A285A">
      <w:pPr>
        <w:pStyle w:val="PL"/>
      </w:pPr>
      <w:r>
        <w:rPr>
          <w:lang w:val="en-US"/>
        </w:rPr>
        <w:t xml:space="preserve">          </w:t>
      </w:r>
      <w:r>
        <w:t xml:space="preserve">description: </w:t>
      </w:r>
      <w:r w:rsidR="00F52BAC">
        <w:t>&gt;</w:t>
      </w:r>
    </w:p>
    <w:p w14:paraId="4901B547" w14:textId="77777777" w:rsidR="00F52BAC" w:rsidRDefault="00F52BAC" w:rsidP="006A285A">
      <w:pPr>
        <w:pStyle w:val="PL"/>
      </w:pPr>
      <w:r>
        <w:t xml:space="preserve">            </w:t>
      </w:r>
      <w:r w:rsidR="006A285A">
        <w:t>OK (</w:t>
      </w:r>
      <w:r w:rsidR="006A285A" w:rsidRPr="008853AE">
        <w:t>The EEC context information matching the input parameters in the request</w:t>
      </w:r>
    </w:p>
    <w:p w14:paraId="5E822482" w14:textId="1ABF8DEE" w:rsidR="006A285A" w:rsidRDefault="00F52BAC" w:rsidP="006A285A">
      <w:pPr>
        <w:pStyle w:val="PL"/>
      </w:pPr>
      <w:r>
        <w:t xml:space="preserve">           </w:t>
      </w:r>
      <w:r w:rsidR="006A285A" w:rsidRPr="008853AE">
        <w:t xml:space="preserve"> is returned by the S-EES)</w:t>
      </w:r>
      <w:r w:rsidR="006A285A" w:rsidRPr="008853AE">
        <w:rPr>
          <w:lang w:val="en-US" w:eastAsia="es-ES"/>
        </w:rPr>
        <w:t>.</w:t>
      </w:r>
    </w:p>
    <w:p w14:paraId="41BF719C" w14:textId="77777777" w:rsidR="006A285A" w:rsidRDefault="006A285A" w:rsidP="006A285A">
      <w:pPr>
        <w:pStyle w:val="PL"/>
      </w:pPr>
      <w:r>
        <w:t xml:space="preserve">          content:</w:t>
      </w:r>
    </w:p>
    <w:p w14:paraId="6876341A" w14:textId="77777777" w:rsidR="006A285A" w:rsidRDefault="006A285A" w:rsidP="006A285A">
      <w:pPr>
        <w:pStyle w:val="PL"/>
      </w:pPr>
      <w:r>
        <w:t xml:space="preserve">            application/json:</w:t>
      </w:r>
    </w:p>
    <w:p w14:paraId="19B9BFC2" w14:textId="77777777" w:rsidR="006A285A" w:rsidRDefault="006A285A" w:rsidP="006A285A">
      <w:pPr>
        <w:pStyle w:val="PL"/>
      </w:pPr>
      <w:r>
        <w:t xml:space="preserve">              schema:</w:t>
      </w:r>
    </w:p>
    <w:p w14:paraId="05FE480D" w14:textId="77777777" w:rsidR="006A285A" w:rsidRDefault="006A285A" w:rsidP="006A285A">
      <w:pPr>
        <w:pStyle w:val="PL"/>
      </w:pPr>
      <w:r>
        <w:t xml:space="preserve">                $ref: '#/components/schemas/</w:t>
      </w:r>
      <w:r>
        <w:rPr>
          <w:lang w:eastAsia="ja-JP"/>
        </w:rPr>
        <w:t>EECContext</w:t>
      </w:r>
      <w:r>
        <w:t>'</w:t>
      </w:r>
    </w:p>
    <w:p w14:paraId="071ED4A5" w14:textId="77777777" w:rsidR="006A285A" w:rsidRDefault="006A285A" w:rsidP="006A285A">
      <w:pPr>
        <w:pStyle w:val="PL"/>
      </w:pPr>
      <w:r>
        <w:t xml:space="preserve">        '400':</w:t>
      </w:r>
    </w:p>
    <w:p w14:paraId="44D08114" w14:textId="77777777" w:rsidR="006A285A" w:rsidRDefault="006A285A" w:rsidP="006A285A">
      <w:pPr>
        <w:pStyle w:val="PL"/>
      </w:pPr>
      <w:r>
        <w:t xml:space="preserve">          $ref: 'TS29122_CommonData.yaml#/components/responses/400'</w:t>
      </w:r>
    </w:p>
    <w:p w14:paraId="0DF4AC84" w14:textId="77777777" w:rsidR="006A285A" w:rsidRDefault="006A285A" w:rsidP="006A285A">
      <w:pPr>
        <w:pStyle w:val="PL"/>
      </w:pPr>
      <w:r>
        <w:t xml:space="preserve">        '401':</w:t>
      </w:r>
    </w:p>
    <w:p w14:paraId="7E8B0C08" w14:textId="77777777" w:rsidR="006A285A" w:rsidRDefault="006A285A" w:rsidP="006A285A">
      <w:pPr>
        <w:pStyle w:val="PL"/>
      </w:pPr>
      <w:r>
        <w:t xml:space="preserve">          $ref: 'TS29122_CommonData.yaml#/components/responses/401'</w:t>
      </w:r>
    </w:p>
    <w:p w14:paraId="37598512" w14:textId="77777777" w:rsidR="006A285A" w:rsidRDefault="006A285A" w:rsidP="006A285A">
      <w:pPr>
        <w:pStyle w:val="PL"/>
        <w:rPr>
          <w:rFonts w:eastAsia="DengXian"/>
        </w:rPr>
      </w:pPr>
      <w:r>
        <w:rPr>
          <w:rFonts w:eastAsia="DengXian"/>
        </w:rPr>
        <w:t xml:space="preserve">        '403':</w:t>
      </w:r>
    </w:p>
    <w:p w14:paraId="0052C841" w14:textId="77777777" w:rsidR="006A285A" w:rsidRDefault="006A285A" w:rsidP="006A285A">
      <w:pPr>
        <w:pStyle w:val="PL"/>
        <w:rPr>
          <w:rFonts w:eastAsia="DengXian"/>
        </w:rPr>
      </w:pPr>
      <w:r>
        <w:rPr>
          <w:rFonts w:eastAsia="DengXian"/>
        </w:rPr>
        <w:t xml:space="preserve">          $ref: 'TS29122_CommonData.yaml#/components/responses/403'</w:t>
      </w:r>
    </w:p>
    <w:p w14:paraId="02D90862" w14:textId="77777777" w:rsidR="006A285A" w:rsidRDefault="006A285A" w:rsidP="006A285A">
      <w:pPr>
        <w:pStyle w:val="PL"/>
      </w:pPr>
      <w:r>
        <w:t xml:space="preserve">        '404':</w:t>
      </w:r>
    </w:p>
    <w:p w14:paraId="5B2355DE" w14:textId="77777777" w:rsidR="006A285A" w:rsidRDefault="006A285A" w:rsidP="006A285A">
      <w:pPr>
        <w:pStyle w:val="PL"/>
      </w:pPr>
      <w:r>
        <w:t xml:space="preserve">          $ref: 'TS29122_CommonData.yaml#/components/responses/404'</w:t>
      </w:r>
    </w:p>
    <w:p w14:paraId="75A20BB0" w14:textId="77777777" w:rsidR="006A285A" w:rsidRDefault="006A285A" w:rsidP="006A285A">
      <w:pPr>
        <w:pStyle w:val="PL"/>
        <w:rPr>
          <w:rFonts w:eastAsia="DengXian"/>
        </w:rPr>
      </w:pPr>
      <w:r>
        <w:rPr>
          <w:rFonts w:eastAsia="DengXian"/>
        </w:rPr>
        <w:t xml:space="preserve">        '406':</w:t>
      </w:r>
    </w:p>
    <w:p w14:paraId="64A747FC" w14:textId="77777777" w:rsidR="006A285A" w:rsidRDefault="006A285A" w:rsidP="006A285A">
      <w:pPr>
        <w:pStyle w:val="PL"/>
        <w:rPr>
          <w:rFonts w:eastAsia="DengXian"/>
        </w:rPr>
      </w:pPr>
      <w:r>
        <w:rPr>
          <w:rFonts w:eastAsia="DengXian"/>
        </w:rPr>
        <w:t xml:space="preserve">          $ref: 'TS29122_CommonData.yaml#/components/responses/406'</w:t>
      </w:r>
    </w:p>
    <w:p w14:paraId="008181DE" w14:textId="77777777" w:rsidR="006A285A" w:rsidRDefault="006A285A" w:rsidP="006A285A">
      <w:pPr>
        <w:pStyle w:val="PL"/>
        <w:rPr>
          <w:rFonts w:eastAsia="DengXian"/>
        </w:rPr>
      </w:pPr>
      <w:r>
        <w:rPr>
          <w:rFonts w:eastAsia="DengXian"/>
        </w:rPr>
        <w:t xml:space="preserve">        '429':</w:t>
      </w:r>
    </w:p>
    <w:p w14:paraId="035FC3AB" w14:textId="77777777" w:rsidR="006A285A" w:rsidRDefault="006A285A" w:rsidP="006A285A">
      <w:pPr>
        <w:pStyle w:val="PL"/>
        <w:rPr>
          <w:rFonts w:eastAsia="DengXian"/>
        </w:rPr>
      </w:pPr>
      <w:r>
        <w:rPr>
          <w:rFonts w:eastAsia="DengXian"/>
        </w:rPr>
        <w:lastRenderedPageBreak/>
        <w:t xml:space="preserve">          $ref: 'TS29122_CommonData.yaml#/components/responses/429'</w:t>
      </w:r>
    </w:p>
    <w:p w14:paraId="0BE23C6F" w14:textId="77777777" w:rsidR="006A285A" w:rsidRDefault="006A285A" w:rsidP="006A285A">
      <w:pPr>
        <w:pStyle w:val="PL"/>
      </w:pPr>
      <w:r>
        <w:t xml:space="preserve">        '500':</w:t>
      </w:r>
    </w:p>
    <w:p w14:paraId="01352DFA" w14:textId="77777777" w:rsidR="006A285A" w:rsidRDefault="006A285A" w:rsidP="006A285A">
      <w:pPr>
        <w:pStyle w:val="PL"/>
      </w:pPr>
      <w:r>
        <w:t xml:space="preserve">          $ref: 'TS29122_CommonData.yaml#/components/responses/500'</w:t>
      </w:r>
    </w:p>
    <w:p w14:paraId="70317424" w14:textId="77777777" w:rsidR="006A285A" w:rsidRDefault="006A285A" w:rsidP="006A285A">
      <w:pPr>
        <w:pStyle w:val="PL"/>
      </w:pPr>
      <w:r>
        <w:t xml:space="preserve">        '503':</w:t>
      </w:r>
    </w:p>
    <w:p w14:paraId="34416E71" w14:textId="77777777" w:rsidR="006A285A" w:rsidRDefault="006A285A" w:rsidP="006A285A">
      <w:pPr>
        <w:pStyle w:val="PL"/>
      </w:pPr>
      <w:r>
        <w:t xml:space="preserve">          $ref: 'TS29122_CommonData.yaml#/components/responses/503'</w:t>
      </w:r>
    </w:p>
    <w:p w14:paraId="4D36A2B7" w14:textId="77777777" w:rsidR="006A285A" w:rsidRDefault="006A285A" w:rsidP="006A285A">
      <w:pPr>
        <w:pStyle w:val="PL"/>
      </w:pPr>
      <w:r>
        <w:t xml:space="preserve">        default:</w:t>
      </w:r>
    </w:p>
    <w:p w14:paraId="440D3320" w14:textId="77777777" w:rsidR="006A285A" w:rsidRDefault="006A285A" w:rsidP="006A285A">
      <w:pPr>
        <w:pStyle w:val="PL"/>
      </w:pPr>
      <w:r>
        <w:t xml:space="preserve">          $ref: 'TS29122_CommonData.yaml#/components/responses/default'</w:t>
      </w:r>
    </w:p>
    <w:p w14:paraId="496F3B00" w14:textId="77777777" w:rsidR="006A285A" w:rsidRDefault="006A285A" w:rsidP="006A285A">
      <w:pPr>
        <w:pStyle w:val="PL"/>
      </w:pPr>
    </w:p>
    <w:p w14:paraId="4B3749D0" w14:textId="77777777" w:rsidR="006A285A" w:rsidRDefault="006A285A" w:rsidP="006A285A">
      <w:pPr>
        <w:pStyle w:val="PL"/>
      </w:pPr>
    </w:p>
    <w:p w14:paraId="23179019" w14:textId="3C0DE563" w:rsidR="006A285A" w:rsidRDefault="006A285A" w:rsidP="006A285A">
      <w:pPr>
        <w:pStyle w:val="PL"/>
      </w:pPr>
      <w:r>
        <w:t>components:</w:t>
      </w:r>
    </w:p>
    <w:p w14:paraId="18896F23" w14:textId="77777777" w:rsidR="00A641BF" w:rsidRDefault="00A641BF" w:rsidP="00A641BF">
      <w:pPr>
        <w:pStyle w:val="PL"/>
        <w:rPr>
          <w:lang w:val="en-US" w:eastAsia="es-ES"/>
        </w:rPr>
      </w:pPr>
      <w:r>
        <w:rPr>
          <w:lang w:val="en-US" w:eastAsia="es-ES"/>
        </w:rPr>
        <w:t xml:space="preserve">  securitySchemes:</w:t>
      </w:r>
    </w:p>
    <w:p w14:paraId="6B794B42" w14:textId="77777777" w:rsidR="00A641BF" w:rsidRDefault="00A641BF" w:rsidP="00A641BF">
      <w:pPr>
        <w:pStyle w:val="PL"/>
        <w:rPr>
          <w:lang w:val="en-US" w:eastAsia="es-ES"/>
        </w:rPr>
      </w:pPr>
      <w:r>
        <w:rPr>
          <w:lang w:val="en-US" w:eastAsia="es-ES"/>
        </w:rPr>
        <w:t xml:space="preserve">    oAuth2ClientCredentials:</w:t>
      </w:r>
    </w:p>
    <w:p w14:paraId="27491000" w14:textId="77777777" w:rsidR="00A641BF" w:rsidRDefault="00A641BF" w:rsidP="00A641BF">
      <w:pPr>
        <w:pStyle w:val="PL"/>
        <w:rPr>
          <w:lang w:val="en-US"/>
        </w:rPr>
      </w:pPr>
      <w:r>
        <w:rPr>
          <w:lang w:val="en-US"/>
        </w:rPr>
        <w:t xml:space="preserve">      type: oauth2</w:t>
      </w:r>
    </w:p>
    <w:p w14:paraId="38F78E91" w14:textId="77777777" w:rsidR="00A641BF" w:rsidRDefault="00A641BF" w:rsidP="00A641BF">
      <w:pPr>
        <w:pStyle w:val="PL"/>
        <w:rPr>
          <w:lang w:val="en-US"/>
        </w:rPr>
      </w:pPr>
      <w:r>
        <w:rPr>
          <w:lang w:val="en-US"/>
        </w:rPr>
        <w:t xml:space="preserve">      flows:</w:t>
      </w:r>
    </w:p>
    <w:p w14:paraId="0C251DDB" w14:textId="77777777" w:rsidR="00A641BF" w:rsidRDefault="00A641BF" w:rsidP="00A641BF">
      <w:pPr>
        <w:pStyle w:val="PL"/>
        <w:rPr>
          <w:lang w:val="en-US"/>
        </w:rPr>
      </w:pPr>
      <w:r>
        <w:rPr>
          <w:lang w:val="en-US"/>
        </w:rPr>
        <w:t xml:space="preserve">        clientCredentials:</w:t>
      </w:r>
    </w:p>
    <w:p w14:paraId="06F7117C" w14:textId="77777777" w:rsidR="00A641BF" w:rsidRDefault="00A641BF" w:rsidP="00A641BF">
      <w:pPr>
        <w:pStyle w:val="PL"/>
        <w:rPr>
          <w:lang w:val="en-US"/>
        </w:rPr>
      </w:pPr>
      <w:r>
        <w:rPr>
          <w:lang w:val="en-US"/>
        </w:rPr>
        <w:t xml:space="preserve">          tokenUrl: '{tokenUrl}'</w:t>
      </w:r>
    </w:p>
    <w:p w14:paraId="7C25EC1D" w14:textId="2653613D" w:rsidR="00A641BF" w:rsidRDefault="00A641BF" w:rsidP="00A641BF">
      <w:pPr>
        <w:pStyle w:val="PL"/>
        <w:rPr>
          <w:lang w:val="en-US"/>
        </w:rPr>
      </w:pPr>
      <w:r>
        <w:rPr>
          <w:lang w:val="en-US"/>
        </w:rPr>
        <w:t xml:space="preserve">          scopes: {}</w:t>
      </w:r>
    </w:p>
    <w:p w14:paraId="67C63A66" w14:textId="77777777" w:rsidR="00A641BF" w:rsidRDefault="00A641BF" w:rsidP="00A641BF">
      <w:pPr>
        <w:pStyle w:val="PL"/>
      </w:pPr>
    </w:p>
    <w:p w14:paraId="59FFD943" w14:textId="77777777" w:rsidR="006A285A" w:rsidRDefault="006A285A" w:rsidP="006A285A">
      <w:pPr>
        <w:pStyle w:val="PL"/>
      </w:pPr>
      <w:r>
        <w:t xml:space="preserve">  schemas:</w:t>
      </w:r>
    </w:p>
    <w:p w14:paraId="473EB26F" w14:textId="77777777" w:rsidR="006A285A" w:rsidRDefault="006A285A" w:rsidP="006A285A">
      <w:pPr>
        <w:pStyle w:val="PL"/>
      </w:pPr>
      <w:r>
        <w:t xml:space="preserve">    </w:t>
      </w:r>
      <w:r>
        <w:rPr>
          <w:lang w:eastAsia="ja-JP"/>
        </w:rPr>
        <w:t>SessionContexts</w:t>
      </w:r>
      <w:r>
        <w:t>:</w:t>
      </w:r>
    </w:p>
    <w:p w14:paraId="4B503706" w14:textId="77777777" w:rsidR="006A285A" w:rsidRDefault="006A285A" w:rsidP="006A285A">
      <w:pPr>
        <w:pStyle w:val="PL"/>
      </w:pPr>
      <w:r>
        <w:t xml:space="preserve">      type: object</w:t>
      </w:r>
    </w:p>
    <w:p w14:paraId="5F5BADD4" w14:textId="77777777" w:rsidR="006A285A" w:rsidRDefault="006A285A" w:rsidP="006A285A">
      <w:pPr>
        <w:pStyle w:val="PL"/>
      </w:pPr>
      <w:r>
        <w:t xml:space="preserve">      description: Represents the list of service session contexts information.</w:t>
      </w:r>
    </w:p>
    <w:p w14:paraId="5B289740" w14:textId="77777777" w:rsidR="006A285A" w:rsidRDefault="006A285A" w:rsidP="006A285A">
      <w:pPr>
        <w:pStyle w:val="PL"/>
      </w:pPr>
      <w:r>
        <w:t xml:space="preserve">      properties:</w:t>
      </w:r>
    </w:p>
    <w:p w14:paraId="3F3F480B" w14:textId="77777777" w:rsidR="006A285A" w:rsidRDefault="006A285A" w:rsidP="006A285A">
      <w:pPr>
        <w:pStyle w:val="PL"/>
      </w:pPr>
      <w:r>
        <w:t xml:space="preserve">        sessCntxs:</w:t>
      </w:r>
    </w:p>
    <w:p w14:paraId="79BBA702" w14:textId="77777777" w:rsidR="006A285A" w:rsidRDefault="006A285A" w:rsidP="006A285A">
      <w:pPr>
        <w:pStyle w:val="PL"/>
        <w:rPr>
          <w:rFonts w:eastAsia="DengXian"/>
        </w:rPr>
      </w:pPr>
      <w:r>
        <w:rPr>
          <w:rFonts w:eastAsia="DengXian"/>
        </w:rPr>
        <w:t xml:space="preserve">          type: array</w:t>
      </w:r>
    </w:p>
    <w:p w14:paraId="2F02EFD7" w14:textId="77777777" w:rsidR="006A285A" w:rsidRDefault="006A285A" w:rsidP="006A285A">
      <w:pPr>
        <w:pStyle w:val="PL"/>
        <w:rPr>
          <w:rFonts w:eastAsia="DengXian"/>
        </w:rPr>
      </w:pPr>
      <w:r>
        <w:rPr>
          <w:rFonts w:eastAsia="DengXian"/>
        </w:rPr>
        <w:t xml:space="preserve">          items:</w:t>
      </w:r>
    </w:p>
    <w:p w14:paraId="1EB7C52D" w14:textId="77777777" w:rsidR="006A285A" w:rsidRDefault="006A285A" w:rsidP="006A285A">
      <w:pPr>
        <w:pStyle w:val="PL"/>
        <w:rPr>
          <w:rFonts w:eastAsia="DengXian"/>
        </w:rPr>
      </w:pPr>
      <w:r>
        <w:rPr>
          <w:rFonts w:eastAsia="DengXian"/>
        </w:rPr>
        <w:t xml:space="preserve">            $ref: '#/components/schemas/IndividualSessionContext'</w:t>
      </w:r>
    </w:p>
    <w:p w14:paraId="0B14206C" w14:textId="77777777" w:rsidR="006A285A" w:rsidRDefault="006A285A" w:rsidP="006A285A">
      <w:pPr>
        <w:pStyle w:val="PL"/>
        <w:rPr>
          <w:rFonts w:eastAsia="DengXian"/>
        </w:rPr>
      </w:pPr>
      <w:r>
        <w:rPr>
          <w:rFonts w:eastAsia="DengXian"/>
        </w:rPr>
        <w:t xml:space="preserve">          minItems: 1</w:t>
      </w:r>
    </w:p>
    <w:p w14:paraId="1E2C973E" w14:textId="77777777" w:rsidR="006A285A" w:rsidRPr="003976E3" w:rsidRDefault="006A285A" w:rsidP="006A285A">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2FB2EE5B" w14:textId="77777777" w:rsidR="006A285A" w:rsidRDefault="006A285A" w:rsidP="006A285A">
      <w:pPr>
        <w:pStyle w:val="PL"/>
      </w:pPr>
      <w:r>
        <w:t xml:space="preserve">      required:</w:t>
      </w:r>
    </w:p>
    <w:p w14:paraId="7E6EE1CF" w14:textId="363D36B9" w:rsidR="006A285A" w:rsidRDefault="006A285A" w:rsidP="006A285A">
      <w:pPr>
        <w:pStyle w:val="PL"/>
      </w:pPr>
      <w:r>
        <w:t xml:space="preserve">        - sessCntxs</w:t>
      </w:r>
    </w:p>
    <w:p w14:paraId="6569292D" w14:textId="77777777" w:rsidR="008C70FA" w:rsidRDefault="008C70FA" w:rsidP="006A285A">
      <w:pPr>
        <w:pStyle w:val="PL"/>
      </w:pPr>
    </w:p>
    <w:p w14:paraId="7ED9D0B6" w14:textId="77777777" w:rsidR="006A285A" w:rsidRDefault="006A285A" w:rsidP="006A285A">
      <w:pPr>
        <w:pStyle w:val="PL"/>
      </w:pPr>
      <w:r>
        <w:t xml:space="preserve">    IndividualSessionContext:</w:t>
      </w:r>
    </w:p>
    <w:p w14:paraId="0528C28B" w14:textId="77777777" w:rsidR="006A285A" w:rsidRDefault="006A285A" w:rsidP="006A285A">
      <w:pPr>
        <w:pStyle w:val="PL"/>
      </w:pPr>
      <w:r>
        <w:t xml:space="preserve">      type: object</w:t>
      </w:r>
    </w:p>
    <w:p w14:paraId="07BBFBAE" w14:textId="77777777" w:rsidR="006A285A" w:rsidRDefault="006A285A" w:rsidP="006A285A">
      <w:pPr>
        <w:pStyle w:val="PL"/>
      </w:pPr>
      <w:r>
        <w:t xml:space="preserve">      description: Represents a single service session context information.</w:t>
      </w:r>
    </w:p>
    <w:p w14:paraId="51B309FE" w14:textId="77777777" w:rsidR="006A285A" w:rsidRDefault="006A285A" w:rsidP="006A285A">
      <w:pPr>
        <w:pStyle w:val="PL"/>
      </w:pPr>
      <w:r>
        <w:t xml:space="preserve">      properties:</w:t>
      </w:r>
    </w:p>
    <w:p w14:paraId="5C932F90" w14:textId="77777777" w:rsidR="006A285A" w:rsidRDefault="006A285A" w:rsidP="006A285A">
      <w:pPr>
        <w:pStyle w:val="PL"/>
      </w:pPr>
      <w:r>
        <w:t xml:space="preserve">        easId:</w:t>
      </w:r>
    </w:p>
    <w:p w14:paraId="15947C6F" w14:textId="77777777" w:rsidR="006A285A" w:rsidRDefault="006A285A" w:rsidP="006A285A">
      <w:pPr>
        <w:pStyle w:val="PL"/>
      </w:pPr>
      <w:r>
        <w:t xml:space="preserve">          type: string</w:t>
      </w:r>
    </w:p>
    <w:p w14:paraId="7C766EFC" w14:textId="77777777" w:rsidR="006A285A" w:rsidRDefault="006A285A" w:rsidP="006A285A">
      <w:pPr>
        <w:pStyle w:val="PL"/>
      </w:pPr>
      <w:r>
        <w:t xml:space="preserve">          description: Identifier of the EAS providing the application services.</w:t>
      </w:r>
    </w:p>
    <w:p w14:paraId="668CB062" w14:textId="77777777" w:rsidR="006A285A" w:rsidRDefault="006A285A" w:rsidP="006A285A">
      <w:pPr>
        <w:pStyle w:val="PL"/>
      </w:pPr>
      <w:r>
        <w:t xml:space="preserve">        endPt:</w:t>
      </w:r>
    </w:p>
    <w:p w14:paraId="3E577CBD" w14:textId="77777777" w:rsidR="006A285A" w:rsidRDefault="006A285A" w:rsidP="006A285A">
      <w:pPr>
        <w:pStyle w:val="PL"/>
      </w:pPr>
      <w:r>
        <w:t xml:space="preserve">          $ref: 'TS29558_Eees_EASRegistration.yaml#/components/schemas/EndPoint'</w:t>
      </w:r>
    </w:p>
    <w:p w14:paraId="3D593008" w14:textId="77777777" w:rsidR="006A285A" w:rsidRDefault="006A285A" w:rsidP="006A285A">
      <w:pPr>
        <w:pStyle w:val="PL"/>
      </w:pPr>
      <w:r>
        <w:t xml:space="preserve">        acId:</w:t>
      </w:r>
    </w:p>
    <w:p w14:paraId="219486CA" w14:textId="77777777" w:rsidR="006A285A" w:rsidRDefault="006A285A" w:rsidP="006A285A">
      <w:pPr>
        <w:pStyle w:val="PL"/>
        <w:rPr>
          <w:rFonts w:eastAsia="DengXian"/>
        </w:rPr>
      </w:pPr>
      <w:r>
        <w:t xml:space="preserve">   </w:t>
      </w:r>
      <w:r>
        <w:rPr>
          <w:rFonts w:eastAsia="DengXian"/>
        </w:rPr>
        <w:t xml:space="preserve">       type: string</w:t>
      </w:r>
    </w:p>
    <w:p w14:paraId="5A03ABBA" w14:textId="30A1EDE7" w:rsidR="006A285A" w:rsidRDefault="006A285A" w:rsidP="006A285A">
      <w:pPr>
        <w:pStyle w:val="PL"/>
        <w:rPr>
          <w:rFonts w:eastAsia="DengXian"/>
        </w:rPr>
      </w:pPr>
      <w:r>
        <w:rPr>
          <w:rFonts w:eastAsia="DengXian"/>
        </w:rPr>
        <w:t xml:space="preserve">          description: Identifier of the AC for which the service session information is provided.</w:t>
      </w:r>
    </w:p>
    <w:p w14:paraId="68EEF965" w14:textId="77777777" w:rsidR="002A49FC" w:rsidRDefault="002A49FC" w:rsidP="002A49FC">
      <w:pPr>
        <w:pStyle w:val="PL"/>
        <w:rPr>
          <w:rFonts w:eastAsia="DengXian"/>
        </w:rPr>
      </w:pPr>
    </w:p>
    <w:p w14:paraId="32E28E9B" w14:textId="77777777" w:rsidR="002A49FC" w:rsidRDefault="002A49FC" w:rsidP="002A49FC">
      <w:pPr>
        <w:pStyle w:val="PL"/>
        <w:rPr>
          <w:rFonts w:eastAsia="DengXian"/>
        </w:rPr>
      </w:pPr>
      <w:r>
        <w:rPr>
          <w:rFonts w:eastAsia="DengXian"/>
        </w:rPr>
        <w:t xml:space="preserve">        acrList:</w:t>
      </w:r>
    </w:p>
    <w:p w14:paraId="38858DE7" w14:textId="77777777" w:rsidR="002A49FC" w:rsidRDefault="002A49FC" w:rsidP="002A49FC">
      <w:pPr>
        <w:pStyle w:val="PL"/>
        <w:rPr>
          <w:rFonts w:eastAsia="DengXian"/>
        </w:rPr>
      </w:pPr>
      <w:r>
        <w:rPr>
          <w:rFonts w:eastAsia="DengXian"/>
        </w:rPr>
        <w:t xml:space="preserve">          type: array</w:t>
      </w:r>
    </w:p>
    <w:p w14:paraId="76A1963B" w14:textId="77777777" w:rsidR="002A49FC" w:rsidRDefault="002A49FC" w:rsidP="002A49FC">
      <w:pPr>
        <w:pStyle w:val="PL"/>
        <w:rPr>
          <w:rFonts w:eastAsia="DengXian"/>
        </w:rPr>
      </w:pPr>
      <w:r>
        <w:rPr>
          <w:rFonts w:eastAsia="DengXian"/>
        </w:rPr>
        <w:t xml:space="preserve">          items:</w:t>
      </w:r>
    </w:p>
    <w:p w14:paraId="300D41EE" w14:textId="77777777" w:rsidR="002A49FC" w:rsidRDefault="002A49FC" w:rsidP="002A49FC">
      <w:pPr>
        <w:pStyle w:val="PL"/>
        <w:rPr>
          <w:rFonts w:eastAsia="DengXian"/>
        </w:rPr>
      </w:pPr>
      <w:r>
        <w:rPr>
          <w:rFonts w:eastAsia="DengXian"/>
        </w:rPr>
        <w:t xml:space="preserve">            $ref: 'TS29558_Eecs_EESRegistration.yaml#/components/schemas/</w:t>
      </w:r>
      <w:r>
        <w:t>ACRScenario</w:t>
      </w:r>
      <w:r>
        <w:rPr>
          <w:rFonts w:eastAsia="DengXian"/>
        </w:rPr>
        <w:t>'</w:t>
      </w:r>
    </w:p>
    <w:p w14:paraId="07A721E7" w14:textId="77777777" w:rsidR="002A49FC" w:rsidRDefault="002A49FC" w:rsidP="002A49FC">
      <w:pPr>
        <w:pStyle w:val="PL"/>
        <w:rPr>
          <w:rFonts w:eastAsia="DengXian"/>
        </w:rPr>
      </w:pPr>
      <w:r>
        <w:rPr>
          <w:rFonts w:eastAsia="DengXian"/>
        </w:rPr>
        <w:t xml:space="preserve">          minItems: 1</w:t>
      </w:r>
    </w:p>
    <w:p w14:paraId="4F307D0D" w14:textId="31CC579C" w:rsidR="002A49FC" w:rsidRDefault="002A49FC" w:rsidP="002A49FC">
      <w:pPr>
        <w:pStyle w:val="PL"/>
        <w:rPr>
          <w:rFonts w:eastAsia="DengXian"/>
        </w:rPr>
      </w:pPr>
      <w:r>
        <w:rPr>
          <w:rFonts w:eastAsia="DengXian"/>
        </w:rPr>
        <w:t xml:space="preserve">          description: The list of selected ACR scenarios</w:t>
      </w:r>
      <w:r>
        <w:rPr>
          <w:rFonts w:eastAsia="DengXian" w:cs="Arial"/>
          <w:szCs w:val="18"/>
        </w:rPr>
        <w:t>.</w:t>
      </w:r>
    </w:p>
    <w:p w14:paraId="59DFEF30" w14:textId="77777777" w:rsidR="006A285A" w:rsidRDefault="006A285A" w:rsidP="006A285A">
      <w:pPr>
        <w:pStyle w:val="PL"/>
      </w:pPr>
      <w:r>
        <w:t xml:space="preserve">      required:</w:t>
      </w:r>
    </w:p>
    <w:p w14:paraId="7EE7DE7F" w14:textId="77777777" w:rsidR="006A285A" w:rsidRDefault="006A285A" w:rsidP="006A285A">
      <w:pPr>
        <w:pStyle w:val="PL"/>
      </w:pPr>
      <w:r>
        <w:t xml:space="preserve">        - easId</w:t>
      </w:r>
    </w:p>
    <w:p w14:paraId="204FBB14" w14:textId="16B39918" w:rsidR="006A285A" w:rsidRDefault="006A285A" w:rsidP="006A285A">
      <w:pPr>
        <w:pStyle w:val="PL"/>
      </w:pPr>
      <w:r>
        <w:t xml:space="preserve">        - endPt</w:t>
      </w:r>
    </w:p>
    <w:p w14:paraId="0304DE34" w14:textId="77777777" w:rsidR="008C70FA" w:rsidRDefault="008C70FA" w:rsidP="006A285A">
      <w:pPr>
        <w:pStyle w:val="PL"/>
      </w:pPr>
    </w:p>
    <w:p w14:paraId="2DC8BB5E" w14:textId="77777777" w:rsidR="006A285A" w:rsidRDefault="006A285A" w:rsidP="006A285A">
      <w:pPr>
        <w:pStyle w:val="PL"/>
      </w:pPr>
      <w:r>
        <w:t xml:space="preserve">    </w:t>
      </w:r>
      <w:r>
        <w:rPr>
          <w:lang w:eastAsia="ja-JP"/>
        </w:rPr>
        <w:t>EECContextPush</w:t>
      </w:r>
      <w:r>
        <w:t>:</w:t>
      </w:r>
    </w:p>
    <w:p w14:paraId="08C8DB78" w14:textId="77777777" w:rsidR="006A285A" w:rsidRDefault="006A285A" w:rsidP="006A285A">
      <w:pPr>
        <w:pStyle w:val="PL"/>
      </w:pPr>
      <w:r>
        <w:t xml:space="preserve">      type: object</w:t>
      </w:r>
    </w:p>
    <w:p w14:paraId="1C9847AA" w14:textId="77777777" w:rsidR="006A285A" w:rsidRDefault="006A285A" w:rsidP="006A285A">
      <w:pPr>
        <w:pStyle w:val="PL"/>
      </w:pPr>
      <w:r>
        <w:t xml:space="preserve">      description: Represents the EEC context push request data.</w:t>
      </w:r>
    </w:p>
    <w:p w14:paraId="1901F9A9" w14:textId="77777777" w:rsidR="006A285A" w:rsidRDefault="006A285A" w:rsidP="006A285A">
      <w:pPr>
        <w:pStyle w:val="PL"/>
      </w:pPr>
      <w:r>
        <w:t xml:space="preserve">      properties:</w:t>
      </w:r>
    </w:p>
    <w:p w14:paraId="7BD38502" w14:textId="77777777" w:rsidR="006A285A" w:rsidRDefault="006A285A" w:rsidP="006A285A">
      <w:pPr>
        <w:pStyle w:val="PL"/>
      </w:pPr>
      <w:r>
        <w:t xml:space="preserve">        eesId:</w:t>
      </w:r>
    </w:p>
    <w:p w14:paraId="7CA29BE7" w14:textId="77777777" w:rsidR="006A285A" w:rsidRDefault="006A285A" w:rsidP="006A285A">
      <w:pPr>
        <w:pStyle w:val="PL"/>
      </w:pPr>
      <w:r>
        <w:t xml:space="preserve">          type: string</w:t>
      </w:r>
    </w:p>
    <w:p w14:paraId="0543E8A1" w14:textId="77777777" w:rsidR="006A285A" w:rsidRDefault="006A285A" w:rsidP="006A285A">
      <w:pPr>
        <w:pStyle w:val="PL"/>
      </w:pPr>
      <w:r>
        <w:t xml:space="preserve">          description: Identifier of the S-EES pushing the EEC context information.</w:t>
      </w:r>
    </w:p>
    <w:p w14:paraId="194017C5" w14:textId="77777777" w:rsidR="006A285A" w:rsidRDefault="006A285A" w:rsidP="006A285A">
      <w:pPr>
        <w:pStyle w:val="PL"/>
      </w:pPr>
      <w:r>
        <w:rPr>
          <w:rFonts w:eastAsia="DengXian"/>
        </w:rPr>
        <w:t xml:space="preserve">        </w:t>
      </w:r>
      <w:r>
        <w:t>eecCntx:</w:t>
      </w:r>
    </w:p>
    <w:p w14:paraId="4ADCABA5" w14:textId="0B9D3007" w:rsidR="006A285A" w:rsidRDefault="006A285A" w:rsidP="006A285A">
      <w:pPr>
        <w:pStyle w:val="PL"/>
        <w:rPr>
          <w:rFonts w:eastAsia="DengXian"/>
        </w:rPr>
      </w:pPr>
      <w:r>
        <w:rPr>
          <w:rFonts w:eastAsia="DengXian"/>
        </w:rPr>
        <w:t xml:space="preserve">          $ref: '#/components/schemas/EECContext'</w:t>
      </w:r>
    </w:p>
    <w:p w14:paraId="6245B3BB" w14:textId="77777777" w:rsidR="002A49FC" w:rsidRDefault="002A49FC" w:rsidP="002A49FC">
      <w:pPr>
        <w:pStyle w:val="PL"/>
        <w:rPr>
          <w:rFonts w:eastAsia="DengXian"/>
        </w:rPr>
      </w:pPr>
      <w:r>
        <w:rPr>
          <w:rFonts w:eastAsia="DengXian"/>
        </w:rPr>
        <w:t xml:space="preserve">        tgtEas:</w:t>
      </w:r>
    </w:p>
    <w:p w14:paraId="270CF097" w14:textId="77777777" w:rsidR="002A49FC" w:rsidRDefault="002A49FC" w:rsidP="002A49FC">
      <w:pPr>
        <w:pStyle w:val="PL"/>
      </w:pPr>
      <w:r>
        <w:rPr>
          <w:rFonts w:eastAsia="DengXian"/>
        </w:rPr>
        <w:t xml:space="preserve">          </w:t>
      </w:r>
      <w:r>
        <w:t>$ref: 'TS29558_Eees_EASRegistration.yaml#/components/schemas/EndPoint'</w:t>
      </w:r>
    </w:p>
    <w:p w14:paraId="36769AA9" w14:textId="77777777" w:rsidR="002A49FC" w:rsidRDefault="002A49FC" w:rsidP="002A49FC">
      <w:pPr>
        <w:pStyle w:val="PL"/>
        <w:rPr>
          <w:rFonts w:eastAsia="DengXian"/>
        </w:rPr>
      </w:pPr>
      <w:r>
        <w:rPr>
          <w:rFonts w:eastAsia="DengXian"/>
        </w:rPr>
        <w:t xml:space="preserve">        acrScenariosSelReq:</w:t>
      </w:r>
    </w:p>
    <w:p w14:paraId="7F181C02" w14:textId="77777777" w:rsidR="002A49FC" w:rsidRDefault="002A49FC" w:rsidP="002A49FC">
      <w:pPr>
        <w:pStyle w:val="PL"/>
        <w:rPr>
          <w:rFonts w:eastAsia="DengXian"/>
        </w:rPr>
      </w:pPr>
      <w:r>
        <w:rPr>
          <w:rFonts w:eastAsia="DengXian"/>
        </w:rPr>
        <w:t xml:space="preserve">          type: boolean</w:t>
      </w:r>
    </w:p>
    <w:p w14:paraId="5AF77807" w14:textId="77777777" w:rsidR="002A49FC" w:rsidRDefault="002A49FC" w:rsidP="002A49FC">
      <w:pPr>
        <w:pStyle w:val="PL"/>
      </w:pPr>
      <w:r>
        <w:t xml:space="preserve">          description: &gt;</w:t>
      </w:r>
    </w:p>
    <w:p w14:paraId="62C495C2" w14:textId="77777777" w:rsidR="002A49FC" w:rsidRDefault="002A49FC" w:rsidP="002A49FC">
      <w:pPr>
        <w:pStyle w:val="PL"/>
      </w:pPr>
      <w:r>
        <w:t xml:space="preserve">            Set to true if the EEC indicates the T-EES to select the ACR scenarisos.</w:t>
      </w:r>
    </w:p>
    <w:p w14:paraId="2AB21EED" w14:textId="77777777" w:rsidR="002A49FC" w:rsidRDefault="002A49FC" w:rsidP="002A49FC">
      <w:pPr>
        <w:pStyle w:val="PL"/>
      </w:pPr>
      <w:r>
        <w:t xml:space="preserve">            Set to false if the T-EES is not required to select the ACR scenarios.</w:t>
      </w:r>
    </w:p>
    <w:p w14:paraId="2848230F" w14:textId="0E592FB6" w:rsidR="002A49FC" w:rsidRDefault="002A49FC" w:rsidP="002A49FC">
      <w:pPr>
        <w:pStyle w:val="PL"/>
        <w:rPr>
          <w:rFonts w:eastAsia="DengXian"/>
        </w:rPr>
      </w:pPr>
      <w:r>
        <w:t xml:space="preserve">            The default value when omitted is false.</w:t>
      </w:r>
    </w:p>
    <w:p w14:paraId="0EB1B2EF" w14:textId="77777777" w:rsidR="006A285A" w:rsidRDefault="006A285A" w:rsidP="006A285A">
      <w:pPr>
        <w:pStyle w:val="PL"/>
      </w:pPr>
      <w:r>
        <w:t xml:space="preserve">      required:</w:t>
      </w:r>
    </w:p>
    <w:p w14:paraId="522A3412" w14:textId="77777777" w:rsidR="006A285A" w:rsidRDefault="006A285A" w:rsidP="006A285A">
      <w:pPr>
        <w:pStyle w:val="PL"/>
      </w:pPr>
      <w:r>
        <w:t xml:space="preserve">        - eesId</w:t>
      </w:r>
    </w:p>
    <w:p w14:paraId="381C67B0" w14:textId="0AB6D7A5" w:rsidR="006A285A" w:rsidRDefault="006A285A" w:rsidP="006A285A">
      <w:pPr>
        <w:pStyle w:val="PL"/>
      </w:pPr>
      <w:r>
        <w:t xml:space="preserve">        - eecCntx</w:t>
      </w:r>
    </w:p>
    <w:p w14:paraId="237B7BFB" w14:textId="36DB74CC" w:rsidR="008C70FA" w:rsidRDefault="008C70FA" w:rsidP="006A285A">
      <w:pPr>
        <w:pStyle w:val="PL"/>
      </w:pPr>
    </w:p>
    <w:p w14:paraId="2655FD5B" w14:textId="77777777" w:rsidR="00F946C6" w:rsidRDefault="00F946C6" w:rsidP="00F946C6">
      <w:pPr>
        <w:pStyle w:val="PL"/>
      </w:pPr>
      <w:r>
        <w:t xml:space="preserve">    </w:t>
      </w:r>
      <w:r>
        <w:rPr>
          <w:lang w:eastAsia="ja-JP"/>
        </w:rPr>
        <w:t>EECContextPushRes</w:t>
      </w:r>
      <w:r>
        <w:t>:</w:t>
      </w:r>
    </w:p>
    <w:p w14:paraId="4BE551D1" w14:textId="77777777" w:rsidR="00F946C6" w:rsidRDefault="00F946C6" w:rsidP="00F946C6">
      <w:pPr>
        <w:pStyle w:val="PL"/>
      </w:pPr>
      <w:r>
        <w:t xml:space="preserve">      type: object</w:t>
      </w:r>
    </w:p>
    <w:p w14:paraId="37809CE3" w14:textId="77777777" w:rsidR="00F946C6" w:rsidRDefault="00F946C6" w:rsidP="00F946C6">
      <w:pPr>
        <w:pStyle w:val="PL"/>
      </w:pPr>
      <w:r>
        <w:lastRenderedPageBreak/>
        <w:t xml:space="preserve">      description: Represents the EEC context push response data.</w:t>
      </w:r>
    </w:p>
    <w:p w14:paraId="5C0F81C3" w14:textId="77777777" w:rsidR="00F946C6" w:rsidRDefault="00F946C6" w:rsidP="00F946C6">
      <w:pPr>
        <w:pStyle w:val="PL"/>
      </w:pPr>
      <w:r>
        <w:t xml:space="preserve">      properties:</w:t>
      </w:r>
    </w:p>
    <w:p w14:paraId="59F1F2C0" w14:textId="77777777" w:rsidR="00F946C6" w:rsidRDefault="00F946C6" w:rsidP="00F946C6">
      <w:pPr>
        <w:pStyle w:val="PL"/>
      </w:pPr>
      <w:r>
        <w:rPr>
          <w:rFonts w:eastAsia="DengXian"/>
        </w:rPr>
        <w:t xml:space="preserve">        </w:t>
      </w:r>
      <w:r>
        <w:t>implReg:</w:t>
      </w:r>
    </w:p>
    <w:p w14:paraId="31FA9295" w14:textId="6DFB0EC7" w:rsidR="00F946C6" w:rsidRDefault="00F946C6" w:rsidP="00F946C6">
      <w:pPr>
        <w:pStyle w:val="PL"/>
        <w:rPr>
          <w:rFonts w:eastAsia="DengXian"/>
        </w:rPr>
      </w:pPr>
      <w:r>
        <w:rPr>
          <w:rFonts w:eastAsia="DengXian"/>
        </w:rPr>
        <w:t xml:space="preserve">          $ref: '#/components/schemas/</w:t>
      </w:r>
      <w:r>
        <w:t>ImplicitRegDetails</w:t>
      </w:r>
      <w:r>
        <w:rPr>
          <w:rFonts w:eastAsia="DengXian"/>
        </w:rPr>
        <w:t>'</w:t>
      </w:r>
    </w:p>
    <w:p w14:paraId="5EE906E4" w14:textId="77777777" w:rsidR="002A49FC" w:rsidRDefault="002A49FC" w:rsidP="002A49FC">
      <w:pPr>
        <w:pStyle w:val="PL"/>
        <w:rPr>
          <w:rFonts w:eastAsia="DengXian"/>
        </w:rPr>
      </w:pPr>
      <w:r>
        <w:rPr>
          <w:rFonts w:eastAsia="DengXian"/>
        </w:rPr>
        <w:t xml:space="preserve">        selAcrScenariosList:</w:t>
      </w:r>
    </w:p>
    <w:p w14:paraId="2CBA30DF" w14:textId="77777777" w:rsidR="002A49FC" w:rsidRDefault="002A49FC" w:rsidP="002A49FC">
      <w:pPr>
        <w:pStyle w:val="PL"/>
        <w:rPr>
          <w:rFonts w:eastAsia="DengXian"/>
        </w:rPr>
      </w:pPr>
      <w:r>
        <w:rPr>
          <w:rFonts w:eastAsia="DengXian"/>
        </w:rPr>
        <w:t xml:space="preserve">          type: array</w:t>
      </w:r>
    </w:p>
    <w:p w14:paraId="7DF1AA5B" w14:textId="77777777" w:rsidR="002A49FC" w:rsidRDefault="002A49FC" w:rsidP="002A49FC">
      <w:pPr>
        <w:pStyle w:val="PL"/>
        <w:rPr>
          <w:rFonts w:eastAsia="DengXian"/>
        </w:rPr>
      </w:pPr>
      <w:r>
        <w:rPr>
          <w:rFonts w:eastAsia="DengXian"/>
        </w:rPr>
        <w:t xml:space="preserve">          items:</w:t>
      </w:r>
    </w:p>
    <w:p w14:paraId="3B2172F9" w14:textId="77777777" w:rsidR="002A49FC" w:rsidRDefault="002A49FC" w:rsidP="002A49FC">
      <w:pPr>
        <w:pStyle w:val="PL"/>
        <w:rPr>
          <w:rFonts w:eastAsia="DengXian"/>
        </w:rPr>
      </w:pPr>
      <w:r>
        <w:rPr>
          <w:rFonts w:eastAsia="DengXian"/>
        </w:rPr>
        <w:t xml:space="preserve">            $ref: 'TS29558_Eecs_EESRegistration.yaml#/components/schemas/</w:t>
      </w:r>
      <w:r>
        <w:t>ACRScenario</w:t>
      </w:r>
      <w:r>
        <w:rPr>
          <w:rFonts w:eastAsia="DengXian"/>
        </w:rPr>
        <w:t>'</w:t>
      </w:r>
    </w:p>
    <w:p w14:paraId="0D449580" w14:textId="77777777" w:rsidR="002A49FC" w:rsidRDefault="002A49FC" w:rsidP="002A49FC">
      <w:pPr>
        <w:pStyle w:val="PL"/>
        <w:rPr>
          <w:rFonts w:eastAsia="DengXian"/>
        </w:rPr>
      </w:pPr>
      <w:r>
        <w:rPr>
          <w:rFonts w:eastAsia="DengXian"/>
        </w:rPr>
        <w:t xml:space="preserve">          minItems: 1</w:t>
      </w:r>
    </w:p>
    <w:p w14:paraId="5372C979" w14:textId="1B27F737" w:rsidR="002A49FC" w:rsidRDefault="002A49FC" w:rsidP="002A49FC">
      <w:pPr>
        <w:pStyle w:val="PL"/>
        <w:rPr>
          <w:rFonts w:eastAsia="DengXian"/>
        </w:rPr>
      </w:pPr>
      <w:r>
        <w:rPr>
          <w:rFonts w:eastAsia="DengXian"/>
        </w:rPr>
        <w:t xml:space="preserve">          description: The list of ACR scenarios selected by T-EES.</w:t>
      </w:r>
    </w:p>
    <w:p w14:paraId="74D62801" w14:textId="77777777" w:rsidR="00F946C6" w:rsidRDefault="00F946C6" w:rsidP="00F946C6">
      <w:pPr>
        <w:pStyle w:val="PL"/>
      </w:pPr>
    </w:p>
    <w:p w14:paraId="56C9B250" w14:textId="77777777" w:rsidR="00F946C6" w:rsidRDefault="00F946C6" w:rsidP="00F946C6">
      <w:pPr>
        <w:pStyle w:val="PL"/>
      </w:pPr>
      <w:r>
        <w:t xml:space="preserve">    ImplicitRegDetails:</w:t>
      </w:r>
    </w:p>
    <w:p w14:paraId="12CA7BF6" w14:textId="77777777" w:rsidR="00F946C6" w:rsidRDefault="00F946C6" w:rsidP="00F946C6">
      <w:pPr>
        <w:pStyle w:val="PL"/>
      </w:pPr>
      <w:r>
        <w:t xml:space="preserve">      type: object</w:t>
      </w:r>
    </w:p>
    <w:p w14:paraId="7D02381F" w14:textId="77777777" w:rsidR="00F946C6" w:rsidRDefault="00F946C6" w:rsidP="00F946C6">
      <w:pPr>
        <w:pStyle w:val="PL"/>
      </w:pPr>
      <w:r>
        <w:t xml:space="preserve">      description: Represents the EEC implicit registration details.</w:t>
      </w:r>
    </w:p>
    <w:p w14:paraId="59300076" w14:textId="77777777" w:rsidR="00F946C6" w:rsidRDefault="00F946C6" w:rsidP="00F946C6">
      <w:pPr>
        <w:pStyle w:val="PL"/>
      </w:pPr>
      <w:r>
        <w:t xml:space="preserve">      properties:</w:t>
      </w:r>
    </w:p>
    <w:p w14:paraId="218E8ACE" w14:textId="77777777" w:rsidR="00F946C6" w:rsidRDefault="00F946C6" w:rsidP="00F946C6">
      <w:pPr>
        <w:pStyle w:val="PL"/>
      </w:pPr>
      <w:r>
        <w:t xml:space="preserve">        regId:</w:t>
      </w:r>
    </w:p>
    <w:p w14:paraId="746FD5CD" w14:textId="77777777" w:rsidR="00F946C6" w:rsidRDefault="00F946C6" w:rsidP="00F946C6">
      <w:pPr>
        <w:pStyle w:val="PL"/>
      </w:pPr>
      <w:r>
        <w:t xml:space="preserve">          type: string</w:t>
      </w:r>
    </w:p>
    <w:p w14:paraId="016A18EE" w14:textId="77777777" w:rsidR="00F946C6" w:rsidRDefault="00F946C6" w:rsidP="00F946C6">
      <w:pPr>
        <w:pStyle w:val="PL"/>
      </w:pPr>
      <w:r>
        <w:t xml:space="preserve">          description: Identifier of the EEC registration.</w:t>
      </w:r>
    </w:p>
    <w:p w14:paraId="5E4B14E3" w14:textId="77777777" w:rsidR="00F946C6" w:rsidRDefault="00F946C6" w:rsidP="00F946C6">
      <w:pPr>
        <w:pStyle w:val="PL"/>
      </w:pPr>
      <w:r>
        <w:t xml:space="preserve">        expTime:</w:t>
      </w:r>
    </w:p>
    <w:p w14:paraId="016D2BAD" w14:textId="77777777" w:rsidR="00F946C6" w:rsidRDefault="00F946C6" w:rsidP="00F946C6">
      <w:pPr>
        <w:pStyle w:val="PL"/>
      </w:pPr>
      <w:r>
        <w:t xml:space="preserve">          $ref: 'TS29122_CommonData.yaml#/components/schemas/DateTime'</w:t>
      </w:r>
    </w:p>
    <w:p w14:paraId="5431374E" w14:textId="77777777" w:rsidR="00F946C6" w:rsidRDefault="00F946C6" w:rsidP="00F946C6">
      <w:pPr>
        <w:pStyle w:val="PL"/>
      </w:pPr>
      <w:r>
        <w:t xml:space="preserve">      required:</w:t>
      </w:r>
    </w:p>
    <w:p w14:paraId="7F2392A9" w14:textId="77777777" w:rsidR="00F946C6" w:rsidRDefault="00F946C6" w:rsidP="00F946C6">
      <w:pPr>
        <w:pStyle w:val="PL"/>
      </w:pPr>
      <w:r>
        <w:t xml:space="preserve">        - regId</w:t>
      </w:r>
    </w:p>
    <w:p w14:paraId="1C1C7E1E" w14:textId="77777777" w:rsidR="00F946C6" w:rsidRDefault="00F946C6" w:rsidP="006A285A">
      <w:pPr>
        <w:pStyle w:val="PL"/>
      </w:pPr>
    </w:p>
    <w:p w14:paraId="34C299EA" w14:textId="77777777" w:rsidR="006A285A" w:rsidRDefault="006A285A" w:rsidP="006A285A">
      <w:pPr>
        <w:pStyle w:val="PL"/>
      </w:pPr>
      <w:r>
        <w:t xml:space="preserve">    EECContext:</w:t>
      </w:r>
    </w:p>
    <w:p w14:paraId="28976AB8" w14:textId="77777777" w:rsidR="006A285A" w:rsidRDefault="006A285A" w:rsidP="006A285A">
      <w:pPr>
        <w:pStyle w:val="PL"/>
      </w:pPr>
      <w:r>
        <w:t xml:space="preserve">      type: object</w:t>
      </w:r>
    </w:p>
    <w:p w14:paraId="53E5DDF9" w14:textId="77777777" w:rsidR="006A285A" w:rsidRDefault="006A285A" w:rsidP="006A285A">
      <w:pPr>
        <w:pStyle w:val="PL"/>
      </w:pPr>
      <w:r>
        <w:t xml:space="preserve">      description: Represents the EEC context information.</w:t>
      </w:r>
    </w:p>
    <w:p w14:paraId="34817E16" w14:textId="77777777" w:rsidR="006A285A" w:rsidRDefault="006A285A" w:rsidP="006A285A">
      <w:pPr>
        <w:pStyle w:val="PL"/>
      </w:pPr>
      <w:r>
        <w:t xml:space="preserve">      properties:</w:t>
      </w:r>
    </w:p>
    <w:p w14:paraId="66CEE9A8" w14:textId="77777777" w:rsidR="006A285A" w:rsidRDefault="006A285A" w:rsidP="006A285A">
      <w:pPr>
        <w:pStyle w:val="PL"/>
      </w:pPr>
      <w:r>
        <w:t xml:space="preserve">        eecId:</w:t>
      </w:r>
    </w:p>
    <w:p w14:paraId="2AE6BFCE" w14:textId="77777777" w:rsidR="006A285A" w:rsidRDefault="006A285A" w:rsidP="006A285A">
      <w:pPr>
        <w:pStyle w:val="PL"/>
      </w:pPr>
      <w:r>
        <w:t xml:space="preserve">          type: string</w:t>
      </w:r>
    </w:p>
    <w:p w14:paraId="7158F948" w14:textId="77777777" w:rsidR="006A285A" w:rsidRDefault="006A285A" w:rsidP="006A285A">
      <w:pPr>
        <w:pStyle w:val="PL"/>
      </w:pPr>
      <w:r>
        <w:t xml:space="preserve">          description: Unique idenitfier of the EEC.</w:t>
      </w:r>
    </w:p>
    <w:p w14:paraId="7D6028E0" w14:textId="77777777" w:rsidR="006A285A" w:rsidRDefault="006A285A" w:rsidP="006A285A">
      <w:pPr>
        <w:pStyle w:val="PL"/>
      </w:pPr>
      <w:r>
        <w:t xml:space="preserve">        cntxId:</w:t>
      </w:r>
    </w:p>
    <w:p w14:paraId="6D0D24F7" w14:textId="77777777" w:rsidR="006A285A" w:rsidRDefault="006A285A" w:rsidP="006A285A">
      <w:pPr>
        <w:pStyle w:val="PL"/>
      </w:pPr>
      <w:r>
        <w:t xml:space="preserve">          type: string</w:t>
      </w:r>
    </w:p>
    <w:p w14:paraId="2C5000DB" w14:textId="77777777" w:rsidR="006A285A" w:rsidRDefault="006A285A" w:rsidP="006A285A">
      <w:pPr>
        <w:pStyle w:val="PL"/>
      </w:pPr>
      <w:r>
        <w:t xml:space="preserve">          description: Unique idenitfier assigned to the EEC context.</w:t>
      </w:r>
    </w:p>
    <w:p w14:paraId="143DA568" w14:textId="77777777" w:rsidR="006A285A" w:rsidRDefault="006A285A" w:rsidP="006A285A">
      <w:pPr>
        <w:pStyle w:val="PL"/>
      </w:pPr>
      <w:r>
        <w:t xml:space="preserve">        ueId:</w:t>
      </w:r>
    </w:p>
    <w:p w14:paraId="1BFF4413" w14:textId="77777777" w:rsidR="006A285A" w:rsidRDefault="006A285A" w:rsidP="006A285A">
      <w:pPr>
        <w:pStyle w:val="PL"/>
        <w:rPr>
          <w:rFonts w:eastAsia="DengXian"/>
        </w:rPr>
      </w:pPr>
      <w:r>
        <w:t xml:space="preserve">          $ref: 'TS29571_CommonData.yaml#/components/schemas/Gpsi'</w:t>
      </w:r>
    </w:p>
    <w:p w14:paraId="2AE356B5" w14:textId="5FFAF87F" w:rsidR="006A285A" w:rsidRDefault="006A285A" w:rsidP="006A285A">
      <w:pPr>
        <w:pStyle w:val="PL"/>
      </w:pPr>
      <w:r>
        <w:t xml:space="preserve">        </w:t>
      </w:r>
      <w:r w:rsidR="00993FA8">
        <w:t>e1S</w:t>
      </w:r>
      <w:r>
        <w:t>ubs:</w:t>
      </w:r>
    </w:p>
    <w:p w14:paraId="6E82345E" w14:textId="77777777" w:rsidR="006A285A" w:rsidRDefault="006A285A" w:rsidP="006A285A">
      <w:pPr>
        <w:pStyle w:val="PL"/>
        <w:rPr>
          <w:rFonts w:eastAsia="DengXian"/>
        </w:rPr>
      </w:pPr>
      <w:r>
        <w:t xml:space="preserve">   </w:t>
      </w:r>
      <w:r>
        <w:rPr>
          <w:rFonts w:eastAsia="DengXian"/>
        </w:rPr>
        <w:t xml:space="preserve">       type: array</w:t>
      </w:r>
    </w:p>
    <w:p w14:paraId="141FF974" w14:textId="77777777" w:rsidR="006A285A" w:rsidRDefault="006A285A" w:rsidP="006A285A">
      <w:pPr>
        <w:pStyle w:val="PL"/>
        <w:rPr>
          <w:rFonts w:eastAsia="DengXian"/>
        </w:rPr>
      </w:pPr>
      <w:r>
        <w:rPr>
          <w:rFonts w:eastAsia="DengXian"/>
        </w:rPr>
        <w:t xml:space="preserve">          items:</w:t>
      </w:r>
    </w:p>
    <w:p w14:paraId="29B1A1FF" w14:textId="77777777" w:rsidR="006A285A" w:rsidRDefault="006A285A" w:rsidP="006A285A">
      <w:pPr>
        <w:pStyle w:val="PL"/>
        <w:rPr>
          <w:rFonts w:eastAsia="DengXian"/>
        </w:rPr>
      </w:pPr>
      <w:r>
        <w:rPr>
          <w:rFonts w:eastAsia="DengXian"/>
        </w:rPr>
        <w:t xml:space="preserve">            type: string</w:t>
      </w:r>
    </w:p>
    <w:p w14:paraId="1EA078B9" w14:textId="77777777" w:rsidR="006A285A" w:rsidRDefault="006A285A" w:rsidP="006A285A">
      <w:pPr>
        <w:pStyle w:val="PL"/>
        <w:rPr>
          <w:rFonts w:eastAsia="DengXian"/>
        </w:rPr>
      </w:pPr>
      <w:r>
        <w:rPr>
          <w:rFonts w:eastAsia="DengXian"/>
        </w:rPr>
        <w:t xml:space="preserve">          minItems: 1</w:t>
      </w:r>
    </w:p>
    <w:p w14:paraId="0D4416D2" w14:textId="77777777" w:rsidR="006A285A" w:rsidRDefault="006A285A" w:rsidP="006A285A">
      <w:pPr>
        <w:pStyle w:val="PL"/>
      </w:pPr>
      <w:r>
        <w:rPr>
          <w:rFonts w:eastAsia="DengXian"/>
        </w:rPr>
        <w:t xml:space="preserve">          description: List of subscription IDs for the capability expsoure for the EEC ID.</w:t>
      </w:r>
    </w:p>
    <w:p w14:paraId="082C1FF4" w14:textId="77777777" w:rsidR="006A285A" w:rsidRDefault="006A285A" w:rsidP="006A285A">
      <w:pPr>
        <w:pStyle w:val="PL"/>
      </w:pPr>
      <w:r>
        <w:t xml:space="preserve">        ueLoc:</w:t>
      </w:r>
    </w:p>
    <w:p w14:paraId="1FD286D2" w14:textId="77777777" w:rsidR="006A285A" w:rsidRDefault="006A285A" w:rsidP="006A285A">
      <w:pPr>
        <w:pStyle w:val="PL"/>
      </w:pPr>
      <w:r>
        <w:t xml:space="preserve">          $ref: 'TS29122_CommonData.yaml#/components/schemas/LocationArea5G'</w:t>
      </w:r>
    </w:p>
    <w:p w14:paraId="6A8ADC16" w14:textId="77777777" w:rsidR="006A285A" w:rsidRDefault="006A285A" w:rsidP="006A285A">
      <w:pPr>
        <w:pStyle w:val="PL"/>
      </w:pPr>
      <w:r>
        <w:t xml:space="preserve">        acProfs:</w:t>
      </w:r>
    </w:p>
    <w:p w14:paraId="6C2A21DD" w14:textId="77777777" w:rsidR="006A285A" w:rsidRDefault="006A285A" w:rsidP="006A285A">
      <w:pPr>
        <w:pStyle w:val="PL"/>
        <w:rPr>
          <w:rFonts w:eastAsia="DengXian"/>
        </w:rPr>
      </w:pPr>
      <w:r>
        <w:t xml:space="preserve">   </w:t>
      </w:r>
      <w:r>
        <w:rPr>
          <w:rFonts w:eastAsia="DengXian"/>
        </w:rPr>
        <w:t xml:space="preserve">       type: array</w:t>
      </w:r>
    </w:p>
    <w:p w14:paraId="27620E60" w14:textId="77777777" w:rsidR="006A285A" w:rsidRDefault="006A285A" w:rsidP="006A285A">
      <w:pPr>
        <w:pStyle w:val="PL"/>
        <w:rPr>
          <w:rFonts w:eastAsia="DengXian"/>
        </w:rPr>
      </w:pPr>
      <w:r>
        <w:rPr>
          <w:rFonts w:eastAsia="DengXian"/>
        </w:rPr>
        <w:t xml:space="preserve">          items:</w:t>
      </w:r>
    </w:p>
    <w:p w14:paraId="77CE52B6" w14:textId="77777777" w:rsidR="006A285A" w:rsidRDefault="006A285A" w:rsidP="006A285A">
      <w:pPr>
        <w:pStyle w:val="PL"/>
        <w:rPr>
          <w:rFonts w:eastAsia="DengXian"/>
        </w:rPr>
      </w:pPr>
      <w:r>
        <w:rPr>
          <w:rFonts w:eastAsia="DengXian"/>
        </w:rPr>
        <w:t xml:space="preserve">            </w:t>
      </w:r>
      <w:r>
        <w:t>$ref: 'TS24558_Eees_EECRegistration.yaml#/components/schemas/ACProfile'</w:t>
      </w:r>
    </w:p>
    <w:p w14:paraId="41480827" w14:textId="77777777" w:rsidR="006A285A" w:rsidRDefault="006A285A" w:rsidP="006A285A">
      <w:pPr>
        <w:pStyle w:val="PL"/>
        <w:rPr>
          <w:rFonts w:eastAsia="DengXian"/>
        </w:rPr>
      </w:pPr>
      <w:r>
        <w:rPr>
          <w:rFonts w:eastAsia="DengXian"/>
        </w:rPr>
        <w:t xml:space="preserve">          minItems: 1</w:t>
      </w:r>
    </w:p>
    <w:p w14:paraId="036D99B6" w14:textId="77777777" w:rsidR="006A285A" w:rsidRDefault="006A285A" w:rsidP="006A285A">
      <w:pPr>
        <w:pStyle w:val="PL"/>
      </w:pPr>
      <w:r>
        <w:rPr>
          <w:rFonts w:eastAsia="DengXian"/>
        </w:rPr>
        <w:t xml:space="preserve">          description: List AC profiles.</w:t>
      </w:r>
    </w:p>
    <w:p w14:paraId="1EAE90EB" w14:textId="77777777" w:rsidR="006A285A" w:rsidRDefault="006A285A" w:rsidP="006A285A">
      <w:pPr>
        <w:pStyle w:val="PL"/>
      </w:pPr>
      <w:r>
        <w:t xml:space="preserve">        sessCntxs:</w:t>
      </w:r>
    </w:p>
    <w:p w14:paraId="29FA4AE2" w14:textId="29347C4D" w:rsidR="006A285A" w:rsidRDefault="006A285A" w:rsidP="006A285A">
      <w:pPr>
        <w:pStyle w:val="PL"/>
      </w:pPr>
      <w:r>
        <w:t xml:space="preserve">            $ref: '#/components/schemas/SessionContexts'</w:t>
      </w:r>
    </w:p>
    <w:p w14:paraId="086331C7" w14:textId="77777777" w:rsidR="002A49FC" w:rsidRDefault="002A49FC" w:rsidP="002A49FC">
      <w:pPr>
        <w:pStyle w:val="PL"/>
        <w:rPr>
          <w:rFonts w:eastAsia="DengXian"/>
        </w:rPr>
      </w:pPr>
      <w:r>
        <w:rPr>
          <w:rFonts w:eastAsia="DengXian"/>
        </w:rPr>
        <w:t xml:space="preserve">        eecSrvContSupp:</w:t>
      </w:r>
    </w:p>
    <w:p w14:paraId="5D917115" w14:textId="08635B2E" w:rsidR="002A49FC" w:rsidRDefault="002A49FC" w:rsidP="002A49FC">
      <w:pPr>
        <w:pStyle w:val="PL"/>
      </w:pPr>
      <w:r>
        <w:t xml:space="preserve">            $ref: '#/components/schemas/EECSrvContinuitySupport'</w:t>
      </w:r>
    </w:p>
    <w:p w14:paraId="4A99991B" w14:textId="77777777" w:rsidR="00A636F5" w:rsidRDefault="00A636F5" w:rsidP="00A636F5">
      <w:pPr>
        <w:pStyle w:val="PL"/>
        <w:rPr>
          <w:rFonts w:eastAsia="DengXian"/>
        </w:rPr>
      </w:pPr>
      <w:r>
        <w:rPr>
          <w:rFonts w:eastAsia="DengXian"/>
        </w:rPr>
        <w:t xml:space="preserve">        ueMobSuppInd:</w:t>
      </w:r>
    </w:p>
    <w:p w14:paraId="01936CDD" w14:textId="77777777" w:rsidR="00A636F5" w:rsidRDefault="00A636F5" w:rsidP="00A636F5">
      <w:pPr>
        <w:pStyle w:val="PL"/>
        <w:rPr>
          <w:rFonts w:eastAsia="DengXian"/>
        </w:rPr>
      </w:pPr>
      <w:r>
        <w:rPr>
          <w:rFonts w:eastAsia="DengXian"/>
        </w:rPr>
        <w:t xml:space="preserve">          type: boolean</w:t>
      </w:r>
    </w:p>
    <w:p w14:paraId="0FC41BC7" w14:textId="77777777" w:rsidR="00A636F5" w:rsidRDefault="00A636F5" w:rsidP="00A636F5">
      <w:pPr>
        <w:pStyle w:val="PL"/>
      </w:pPr>
      <w:r>
        <w:t xml:space="preserve">          description: &gt;</w:t>
      </w:r>
    </w:p>
    <w:p w14:paraId="716A4B54" w14:textId="77777777" w:rsidR="00A636F5" w:rsidRDefault="00A636F5" w:rsidP="00A636F5">
      <w:pPr>
        <w:pStyle w:val="PL"/>
      </w:pPr>
      <w:r>
        <w:t xml:space="preserve">            Set to true to indicate that UE Mobility support is required.</w:t>
      </w:r>
    </w:p>
    <w:p w14:paraId="15D8B70A" w14:textId="77777777" w:rsidR="00A636F5" w:rsidRDefault="00A636F5" w:rsidP="00A636F5">
      <w:pPr>
        <w:pStyle w:val="PL"/>
      </w:pPr>
      <w:r>
        <w:t xml:space="preserve">            Set to false to indicate that UE mobility support is not required.</w:t>
      </w:r>
    </w:p>
    <w:p w14:paraId="66ADA41D" w14:textId="35F2AA83" w:rsidR="00A636F5" w:rsidRDefault="00A636F5" w:rsidP="00A636F5">
      <w:pPr>
        <w:pStyle w:val="PL"/>
      </w:pPr>
      <w:r>
        <w:t xml:space="preserve">            The default value when omitted is false.</w:t>
      </w:r>
    </w:p>
    <w:p w14:paraId="02178CD5" w14:textId="77777777" w:rsidR="006A285A" w:rsidRDefault="006A285A" w:rsidP="006A285A">
      <w:pPr>
        <w:pStyle w:val="PL"/>
      </w:pPr>
      <w:r>
        <w:t xml:space="preserve">      required:</w:t>
      </w:r>
    </w:p>
    <w:p w14:paraId="5C827ADA" w14:textId="77777777" w:rsidR="006A285A" w:rsidRDefault="006A285A" w:rsidP="006A285A">
      <w:pPr>
        <w:pStyle w:val="PL"/>
      </w:pPr>
      <w:r>
        <w:t xml:space="preserve">        - eecId</w:t>
      </w:r>
    </w:p>
    <w:p w14:paraId="7068DECA" w14:textId="282BEF4B" w:rsidR="006A285A" w:rsidRDefault="006A285A" w:rsidP="006A285A">
      <w:pPr>
        <w:rPr>
          <w:rFonts w:ascii="Courier New" w:hAnsi="Courier New"/>
          <w:noProof/>
          <w:sz w:val="16"/>
        </w:rPr>
      </w:pPr>
      <w:r w:rsidRPr="00194A5B">
        <w:rPr>
          <w:rFonts w:ascii="Courier New" w:hAnsi="Courier New"/>
          <w:noProof/>
          <w:sz w:val="16"/>
        </w:rPr>
        <w:t xml:space="preserve">        - cntxId</w:t>
      </w:r>
    </w:p>
    <w:p w14:paraId="3887CB24" w14:textId="0FECAC24" w:rsidR="002A49FC" w:rsidRDefault="002A49FC" w:rsidP="006A285A">
      <w:pPr>
        <w:rPr>
          <w:rFonts w:ascii="Courier New" w:hAnsi="Courier New"/>
          <w:noProof/>
          <w:sz w:val="16"/>
        </w:rPr>
      </w:pPr>
    </w:p>
    <w:p w14:paraId="4034DECB" w14:textId="77777777" w:rsidR="002A49FC" w:rsidRDefault="002A49FC" w:rsidP="002A49FC">
      <w:pPr>
        <w:pStyle w:val="PL"/>
      </w:pPr>
      <w:r>
        <w:t xml:space="preserve">    EECSrvContinuitySupport:</w:t>
      </w:r>
    </w:p>
    <w:p w14:paraId="4753E404" w14:textId="77777777" w:rsidR="002A49FC" w:rsidRDefault="002A49FC" w:rsidP="002A49FC">
      <w:pPr>
        <w:pStyle w:val="PL"/>
      </w:pPr>
      <w:r>
        <w:t xml:space="preserve">      type: object</w:t>
      </w:r>
    </w:p>
    <w:p w14:paraId="785F5839" w14:textId="77777777" w:rsidR="002A49FC" w:rsidRDefault="002A49FC" w:rsidP="002A49FC">
      <w:pPr>
        <w:pStyle w:val="PL"/>
      </w:pPr>
      <w:r>
        <w:t xml:space="preserve">      description: Represents the EEC service continuity support details.</w:t>
      </w:r>
    </w:p>
    <w:p w14:paraId="7CC87CB0" w14:textId="77777777" w:rsidR="002A49FC" w:rsidRDefault="002A49FC" w:rsidP="002A49FC">
      <w:pPr>
        <w:pStyle w:val="PL"/>
      </w:pPr>
      <w:r>
        <w:t xml:space="preserve">      properties:</w:t>
      </w:r>
    </w:p>
    <w:p w14:paraId="3264610D" w14:textId="77777777" w:rsidR="002A49FC" w:rsidRDefault="002A49FC" w:rsidP="002A49FC">
      <w:pPr>
        <w:pStyle w:val="PL"/>
        <w:rPr>
          <w:rFonts w:eastAsia="DengXian"/>
        </w:rPr>
      </w:pPr>
      <w:r>
        <w:rPr>
          <w:rFonts w:eastAsia="DengXian"/>
        </w:rPr>
        <w:t xml:space="preserve">        srvContSupp:</w:t>
      </w:r>
    </w:p>
    <w:p w14:paraId="4FEC05F7" w14:textId="77777777" w:rsidR="002A49FC" w:rsidRDefault="002A49FC" w:rsidP="002A49FC">
      <w:pPr>
        <w:pStyle w:val="PL"/>
        <w:rPr>
          <w:rFonts w:eastAsia="DengXian"/>
        </w:rPr>
      </w:pPr>
      <w:r>
        <w:rPr>
          <w:rFonts w:eastAsia="DengXian"/>
        </w:rPr>
        <w:t xml:space="preserve">          type: boolean</w:t>
      </w:r>
    </w:p>
    <w:p w14:paraId="2CADB132" w14:textId="77777777" w:rsidR="002A49FC" w:rsidRDefault="002A49FC" w:rsidP="002A49FC">
      <w:pPr>
        <w:pStyle w:val="PL"/>
      </w:pPr>
      <w:r>
        <w:t xml:space="preserve">          description: &gt;</w:t>
      </w:r>
    </w:p>
    <w:p w14:paraId="1E738430" w14:textId="77777777" w:rsidR="002A49FC" w:rsidRDefault="002A49FC" w:rsidP="002A49FC">
      <w:pPr>
        <w:pStyle w:val="PL"/>
      </w:pPr>
      <w:r>
        <w:t xml:space="preserve">            Set to true if EEC supports service continuity.</w:t>
      </w:r>
    </w:p>
    <w:p w14:paraId="50A2E1AE" w14:textId="77777777" w:rsidR="002A49FC" w:rsidRDefault="002A49FC" w:rsidP="002A49FC">
      <w:pPr>
        <w:pStyle w:val="PL"/>
      </w:pPr>
      <w:r>
        <w:t xml:space="preserve">            Set to false if EEC does not supports service continuity.</w:t>
      </w:r>
    </w:p>
    <w:p w14:paraId="13B8AB8D" w14:textId="77777777" w:rsidR="002A49FC" w:rsidRDefault="002A49FC" w:rsidP="002A49FC">
      <w:pPr>
        <w:pStyle w:val="PL"/>
      </w:pPr>
      <w:r>
        <w:t xml:space="preserve">            The default value when omitted is false.</w:t>
      </w:r>
    </w:p>
    <w:p w14:paraId="2E9A03CF" w14:textId="77777777" w:rsidR="002A49FC" w:rsidRDefault="002A49FC" w:rsidP="002A49FC">
      <w:pPr>
        <w:pStyle w:val="PL"/>
        <w:rPr>
          <w:rFonts w:eastAsia="DengXian"/>
        </w:rPr>
      </w:pPr>
      <w:r>
        <w:rPr>
          <w:rFonts w:eastAsia="DengXian"/>
        </w:rPr>
        <w:t xml:space="preserve">        acrScenarios:</w:t>
      </w:r>
    </w:p>
    <w:p w14:paraId="6590EFE4" w14:textId="77777777" w:rsidR="002A49FC" w:rsidRDefault="002A49FC" w:rsidP="002A49FC">
      <w:pPr>
        <w:pStyle w:val="PL"/>
        <w:rPr>
          <w:rFonts w:eastAsia="DengXian"/>
        </w:rPr>
      </w:pPr>
      <w:r>
        <w:rPr>
          <w:rFonts w:eastAsia="DengXian"/>
        </w:rPr>
        <w:t xml:space="preserve">          type: array</w:t>
      </w:r>
    </w:p>
    <w:p w14:paraId="044FF9EA" w14:textId="77777777" w:rsidR="002A49FC" w:rsidRDefault="002A49FC" w:rsidP="002A49FC">
      <w:pPr>
        <w:pStyle w:val="PL"/>
        <w:rPr>
          <w:rFonts w:eastAsia="DengXian"/>
        </w:rPr>
      </w:pPr>
      <w:r>
        <w:rPr>
          <w:rFonts w:eastAsia="DengXian"/>
        </w:rPr>
        <w:t xml:space="preserve">          items:</w:t>
      </w:r>
    </w:p>
    <w:p w14:paraId="0B3331B2" w14:textId="77777777" w:rsidR="002A49FC" w:rsidRDefault="002A49FC" w:rsidP="002A49FC">
      <w:pPr>
        <w:pStyle w:val="PL"/>
        <w:rPr>
          <w:rFonts w:eastAsia="DengXian"/>
        </w:rPr>
      </w:pPr>
      <w:r>
        <w:rPr>
          <w:rFonts w:eastAsia="DengXian"/>
        </w:rPr>
        <w:lastRenderedPageBreak/>
        <w:t xml:space="preserve">            $ref: 'TS29558_Eecs_EESRegistration.yaml#/components/schemas/</w:t>
      </w:r>
      <w:r>
        <w:t>ACRScenario</w:t>
      </w:r>
      <w:r>
        <w:rPr>
          <w:rFonts w:eastAsia="DengXian"/>
        </w:rPr>
        <w:t>'</w:t>
      </w:r>
    </w:p>
    <w:p w14:paraId="4606292B" w14:textId="77777777" w:rsidR="002A49FC" w:rsidRDefault="002A49FC" w:rsidP="002A49FC">
      <w:pPr>
        <w:pStyle w:val="PL"/>
        <w:rPr>
          <w:rFonts w:eastAsia="DengXian"/>
        </w:rPr>
      </w:pPr>
      <w:r>
        <w:rPr>
          <w:rFonts w:eastAsia="DengXian"/>
        </w:rPr>
        <w:t xml:space="preserve">          minItems: 1</w:t>
      </w:r>
    </w:p>
    <w:p w14:paraId="7566369A" w14:textId="77777777" w:rsidR="002A49FC" w:rsidRDefault="002A49FC" w:rsidP="002A49FC">
      <w:pPr>
        <w:pStyle w:val="PL"/>
      </w:pPr>
      <w:r>
        <w:rPr>
          <w:rFonts w:eastAsia="DengXian"/>
        </w:rPr>
        <w:t xml:space="preserve">          description: The list of ACR scenarios supported by EEC.</w:t>
      </w:r>
    </w:p>
    <w:p w14:paraId="6D49A5EF" w14:textId="77777777" w:rsidR="002A49FC" w:rsidRDefault="002A49FC" w:rsidP="002A49FC">
      <w:pPr>
        <w:pStyle w:val="PL"/>
      </w:pPr>
      <w:r>
        <w:t xml:space="preserve">      required:</w:t>
      </w:r>
    </w:p>
    <w:p w14:paraId="3D6FA28F" w14:textId="77777777" w:rsidR="002A49FC" w:rsidRDefault="002A49FC" w:rsidP="002A49F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1175" w:name="_Toc97045974"/>
      <w:bookmarkStart w:id="11176" w:name="_Toc97155719"/>
      <w:bookmarkStart w:id="11177" w:name="_Toc101521775"/>
      <w:bookmarkStart w:id="11178" w:name="_Toc138762086"/>
      <w:bookmarkStart w:id="11179" w:name="_Toc145708349"/>
      <w:bookmarkStart w:id="11180" w:name="_Toc151878968"/>
      <w:r>
        <w:t>A.</w:t>
      </w:r>
      <w:r w:rsidR="00BC7A82">
        <w:t>9</w:t>
      </w:r>
      <w:r>
        <w:tab/>
      </w:r>
      <w:r w:rsidRPr="00F477AF">
        <w:t>Eees_</w:t>
      </w:r>
      <w:r>
        <w:t>EELManaged</w:t>
      </w:r>
      <w:r w:rsidRPr="00F477AF">
        <w:t>ACR</w:t>
      </w:r>
      <w:r>
        <w:rPr>
          <w:noProof/>
          <w:lang w:eastAsia="zh-CN"/>
        </w:rPr>
        <w:t xml:space="preserve"> </w:t>
      </w:r>
      <w:bookmarkStart w:id="11181" w:name="_Toc94194974"/>
      <w:bookmarkStart w:id="11182" w:name="_Toc97042832"/>
      <w:r>
        <w:t>API</w:t>
      </w:r>
      <w:bookmarkEnd w:id="11175"/>
      <w:bookmarkEnd w:id="11176"/>
      <w:bookmarkEnd w:id="11177"/>
      <w:bookmarkEnd w:id="11178"/>
      <w:bookmarkEnd w:id="11179"/>
      <w:bookmarkEnd w:id="11180"/>
      <w:bookmarkEnd w:id="11181"/>
      <w:bookmarkEnd w:id="11182"/>
    </w:p>
    <w:p w14:paraId="1C60EC43" w14:textId="77777777" w:rsidR="00A040B3" w:rsidRDefault="00A040B3" w:rsidP="00A040B3">
      <w:pPr>
        <w:pStyle w:val="PL"/>
      </w:pPr>
      <w:bookmarkStart w:id="11183" w:name="_Hlk514243590"/>
      <w:bookmarkStart w:id="11184" w:name="_Hlk515634373"/>
      <w:bookmarkStart w:id="11185"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0918ED" w:rsidR="00A040B3" w:rsidRDefault="00A040B3" w:rsidP="00A040B3">
      <w:pPr>
        <w:pStyle w:val="PL"/>
      </w:pPr>
      <w:r>
        <w:t xml:space="preserve">  version: 1.</w:t>
      </w:r>
      <w:r w:rsidR="00AD5E6B">
        <w:t>1</w:t>
      </w:r>
      <w:r>
        <w:t>.</w:t>
      </w:r>
      <w:r w:rsidR="00AD5E6B">
        <w:t>0-alpha.</w:t>
      </w:r>
      <w:r w:rsidR="003808FE">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A0E06F4" w:rsidR="00A040B3" w:rsidRDefault="00A040B3" w:rsidP="00A040B3">
      <w:pPr>
        <w:pStyle w:val="PL"/>
      </w:pPr>
      <w:r>
        <w:t xml:space="preserve">    © 202</w:t>
      </w:r>
      <w:r w:rsidR="003808FE">
        <w:t>3</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72D83B9" w:rsidR="00D22A93" w:rsidRDefault="00D22A93" w:rsidP="00A040B3">
      <w:pPr>
        <w:pStyle w:val="PL"/>
      </w:pPr>
      <w:r>
        <w:t xml:space="preserve">    </w:t>
      </w:r>
      <w:r w:rsidR="00A040B3">
        <w:t>3GPP TS 29.558 V1</w:t>
      </w:r>
      <w:r w:rsidR="00AD5E6B">
        <w:t>8</w:t>
      </w:r>
      <w:r w:rsidR="00A040B3">
        <w:t>.</w:t>
      </w:r>
      <w:r w:rsidR="003808FE">
        <w:t>1</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1183"/>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lastRenderedPageBreak/>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lastRenderedPageBreak/>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lastRenderedPageBreak/>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1184"/>
    <w:bookmarkEnd w:id="11185"/>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lastRenderedPageBreak/>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1186" w:name="_Toc97042833"/>
      <w:bookmarkStart w:id="11187" w:name="_Toc97045975"/>
      <w:bookmarkStart w:id="11188" w:name="_Toc97155720"/>
      <w:bookmarkStart w:id="11189" w:name="_Toc101521776"/>
      <w:bookmarkStart w:id="11190" w:name="_Toc138762087"/>
      <w:bookmarkStart w:id="11191" w:name="_Toc145708350"/>
      <w:bookmarkStart w:id="11192" w:name="_Toc151878969"/>
      <w:r>
        <w:t>A.</w:t>
      </w:r>
      <w:r w:rsidR="00BC7A82">
        <w:t>10</w:t>
      </w:r>
      <w:r>
        <w:tab/>
      </w:r>
      <w:r w:rsidRPr="00310802">
        <w:t>Eees_ACRStatusUpdate</w:t>
      </w:r>
      <w:r>
        <w:t xml:space="preserve"> API</w:t>
      </w:r>
      <w:bookmarkEnd w:id="11186"/>
      <w:bookmarkEnd w:id="11187"/>
      <w:bookmarkEnd w:id="11188"/>
      <w:bookmarkEnd w:id="11189"/>
      <w:bookmarkEnd w:id="11190"/>
      <w:bookmarkEnd w:id="11191"/>
      <w:bookmarkEnd w:id="11192"/>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DBE3EE8" w:rsidR="00A040B3" w:rsidRDefault="00A040B3" w:rsidP="00A040B3">
      <w:pPr>
        <w:pStyle w:val="PL"/>
      </w:pPr>
      <w:r>
        <w:t xml:space="preserve">  version: 1.</w:t>
      </w:r>
      <w:r w:rsidR="00BD1295">
        <w:t>1</w:t>
      </w:r>
      <w:r>
        <w:t>.</w:t>
      </w:r>
      <w:r w:rsidR="00BD1295">
        <w:t>0-alpha.</w:t>
      </w:r>
      <w:r w:rsidR="003808FE">
        <w:t>2</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6800DCB" w:rsidR="00A040B3" w:rsidRDefault="00A040B3" w:rsidP="00A040B3">
      <w:pPr>
        <w:pStyle w:val="PL"/>
      </w:pPr>
      <w:r>
        <w:t xml:space="preserve">    © 202</w:t>
      </w:r>
      <w:r w:rsidR="003808FE">
        <w:t>3</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399DF179" w:rsidR="00D22A93" w:rsidRDefault="00D22A93" w:rsidP="00A040B3">
      <w:pPr>
        <w:pStyle w:val="PL"/>
      </w:pPr>
      <w:r>
        <w:t xml:space="preserve">    </w:t>
      </w:r>
      <w:r w:rsidR="00A040B3">
        <w:t>3GPP TS 29.558 V1</w:t>
      </w:r>
      <w:r w:rsidR="00BD1295">
        <w:t>8</w:t>
      </w:r>
      <w:r w:rsidR="00A040B3">
        <w:t>.</w:t>
      </w:r>
      <w:r w:rsidR="003808FE">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lastRenderedPageBreak/>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1193" w:name="_Toc85734612"/>
      <w:bookmarkStart w:id="11194" w:name="_Toc89431911"/>
      <w:bookmarkStart w:id="11195" w:name="_Toc97042830"/>
      <w:bookmarkStart w:id="11196" w:name="_Toc97045976"/>
      <w:bookmarkStart w:id="11197" w:name="_Toc97155721"/>
      <w:bookmarkStart w:id="11198" w:name="_Toc101521777"/>
      <w:bookmarkStart w:id="11199" w:name="_Toc138762088"/>
      <w:bookmarkStart w:id="11200" w:name="_Toc145708351"/>
      <w:bookmarkStart w:id="11201" w:name="_Toc151878970"/>
      <w:r>
        <w:t>A.</w:t>
      </w:r>
      <w:r w:rsidR="00A040B3">
        <w:t>1</w:t>
      </w:r>
      <w:r w:rsidR="00BC7A82">
        <w:t>1</w:t>
      </w:r>
      <w:r>
        <w:tab/>
      </w:r>
      <w:r>
        <w:rPr>
          <w:noProof/>
        </w:rPr>
        <w:t>Eecs_EESRegistration API</w:t>
      </w:r>
      <w:bookmarkEnd w:id="11193"/>
      <w:bookmarkEnd w:id="11194"/>
      <w:bookmarkEnd w:id="11195"/>
      <w:bookmarkEnd w:id="11196"/>
      <w:bookmarkEnd w:id="11197"/>
      <w:bookmarkEnd w:id="11198"/>
      <w:bookmarkEnd w:id="11199"/>
      <w:bookmarkEnd w:id="11200"/>
      <w:bookmarkEnd w:id="11201"/>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B4588CB" w:rsidR="00805512" w:rsidRDefault="00805512" w:rsidP="00805512">
      <w:pPr>
        <w:pStyle w:val="PL"/>
        <w:rPr>
          <w:lang w:val="en-IN"/>
        </w:rPr>
      </w:pPr>
      <w:r>
        <w:rPr>
          <w:lang w:val="en-IN"/>
        </w:rPr>
        <w:lastRenderedPageBreak/>
        <w:t xml:space="preserve">    © 202</w:t>
      </w:r>
      <w:r w:rsidR="00AC74C3">
        <w:rPr>
          <w:lang w:val="en-IN"/>
        </w:rPr>
        <w:t>3</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6092F4DC" w:rsidR="00805512" w:rsidRDefault="00805512" w:rsidP="00805512">
      <w:pPr>
        <w:pStyle w:val="PL"/>
      </w:pPr>
      <w:r>
        <w:t xml:space="preserve">  version: 1.</w:t>
      </w:r>
      <w:r w:rsidR="00C80865">
        <w:t>1</w:t>
      </w:r>
      <w:r>
        <w:t>.</w:t>
      </w:r>
      <w:r w:rsidR="00C80865">
        <w:t>0-alpha.</w:t>
      </w:r>
      <w:ins w:id="11202" w:author="CR0149" w:date="2023-11-26T07:10:00Z">
        <w:r w:rsidR="008052F2">
          <w:t>5</w:t>
        </w:r>
      </w:ins>
      <w:del w:id="11203" w:author="CR0149" w:date="2023-11-26T07:10:00Z">
        <w:r w:rsidR="004035B6" w:rsidDel="008052F2">
          <w:delText>4</w:delText>
        </w:r>
      </w:del>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2D33C3B3" w:rsidR="008C70FA" w:rsidRDefault="008C70FA" w:rsidP="00805512">
      <w:pPr>
        <w:pStyle w:val="PL"/>
      </w:pPr>
      <w:r>
        <w:t xml:space="preserve">    </w:t>
      </w:r>
      <w:r w:rsidR="00805512">
        <w:t>3GPP TS 29.558 V1</w:t>
      </w:r>
      <w:r w:rsidR="00C80865">
        <w:t>8</w:t>
      </w:r>
      <w:r w:rsidR="00805512">
        <w:t>.</w:t>
      </w:r>
      <w:ins w:id="11204" w:author="CR0149" w:date="2023-11-26T07:10:00Z">
        <w:r w:rsidR="008052F2">
          <w:t>4</w:t>
        </w:r>
      </w:ins>
      <w:del w:id="11205" w:author="CR0149" w:date="2023-11-26T07:10:00Z">
        <w:r w:rsidR="004035B6" w:rsidDel="008052F2">
          <w:delText>3</w:delText>
        </w:r>
      </w:del>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lastRenderedPageBreak/>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lastRenderedPageBreak/>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lastRenderedPageBreak/>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rPr>
          <w:ins w:id="11206" w:author="CR0139" w:date="2023-11-23T10:40:00Z"/>
        </w:rPr>
      </w:pPr>
      <w:ins w:id="11207" w:author="CR0139" w:date="2023-11-23T10:40:00Z">
        <w:r w:rsidRPr="00133177">
          <w:lastRenderedPageBreak/>
          <w:t xml:space="preserve">            </w:t>
        </w:r>
        <w:r>
          <w:t>Within each EASBundleInfo encoded map entry of this attribute, the "</w:t>
        </w:r>
        <w:r>
          <w:rPr>
            <w:lang w:eastAsia="zh-CN"/>
          </w:rPr>
          <w:t>mainEasId</w:t>
        </w:r>
        <w:r>
          <w:t>" attribute</w:t>
        </w:r>
      </w:ins>
    </w:p>
    <w:p w14:paraId="5073D44C" w14:textId="294438DB" w:rsidR="003D472A" w:rsidRDefault="003D472A" w:rsidP="006E5DEF">
      <w:pPr>
        <w:pStyle w:val="PL"/>
        <w:rPr>
          <w:ins w:id="11208" w:author="CR0139" w:date="2023-11-23T10:40:00Z"/>
        </w:rPr>
      </w:pPr>
      <w:ins w:id="11209" w:author="CR0139" w:date="2023-11-23T10:40:00Z">
        <w:r>
          <w:t xml:space="preserve">            </w:t>
        </w:r>
        <w:r>
          <w:rPr>
            <w:lang w:eastAsia="zh-CN"/>
          </w:rPr>
          <w:t>shall not be present</w:t>
        </w:r>
        <w:r>
          <w:t>.</w:t>
        </w:r>
      </w:ins>
    </w:p>
    <w:p w14:paraId="321B0AA0" w14:textId="77777777" w:rsidR="00B6276A" w:rsidRDefault="00B6276A" w:rsidP="00B6276A">
      <w:pPr>
        <w:pStyle w:val="PL"/>
        <w:rPr>
          <w:ins w:id="11210" w:author="CR0140" w:date="2023-11-23T10:58:00Z"/>
        </w:rPr>
      </w:pPr>
      <w:ins w:id="11211" w:author="CR0140" w:date="2023-11-23T10:58:00Z">
        <w:r>
          <w:rPr>
            <w:rFonts w:eastAsia="DengXian"/>
          </w:rPr>
          <w:t xml:space="preserve">        </w:t>
        </w:r>
        <w:r>
          <w:t>ednInfoSets:</w:t>
        </w:r>
      </w:ins>
    </w:p>
    <w:p w14:paraId="08C41AAC" w14:textId="33FC0F3D" w:rsidR="00B6276A" w:rsidRPr="00B6276A" w:rsidRDefault="00B6276A" w:rsidP="006E5DEF">
      <w:pPr>
        <w:pStyle w:val="PL"/>
        <w:rPr>
          <w:ins w:id="11212" w:author="CR0140" w:date="2023-11-23T10:58:00Z"/>
          <w:rFonts w:eastAsia="DengXian"/>
          <w:rPrChange w:id="11213" w:author="CR0140" w:date="2023-11-23T10:58:00Z">
            <w:rPr>
              <w:ins w:id="11214" w:author="CR0140" w:date="2023-11-23T10:58:00Z"/>
            </w:rPr>
          </w:rPrChange>
        </w:rPr>
      </w:pPr>
      <w:ins w:id="11215" w:author="CR0140" w:date="2023-11-23T10:58:00Z">
        <w:r>
          <w:rPr>
            <w:rFonts w:eastAsia="DengXian"/>
          </w:rPr>
          <w:t xml:space="preserve">          $ref: '#/components/schemas/EDNInfo'</w:t>
        </w:r>
      </w:ins>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rPr>
          <w:ins w:id="11216" w:author="CR0141" w:date="2023-11-23T11:15:00Z"/>
        </w:rPr>
      </w:pPr>
      <w:ins w:id="11217" w:author="CR0141" w:date="2023-11-23T11:15:00Z">
        <w:r>
          <w:t xml:space="preserve">        svcContSuppExt1:</w:t>
        </w:r>
      </w:ins>
    </w:p>
    <w:p w14:paraId="1497DCB0" w14:textId="77777777" w:rsidR="00276983" w:rsidRDefault="00276983" w:rsidP="00276983">
      <w:pPr>
        <w:pStyle w:val="PL"/>
        <w:rPr>
          <w:ins w:id="11218" w:author="CR0141" w:date="2023-11-23T11:15:00Z"/>
          <w:rFonts w:eastAsia="DengXian"/>
        </w:rPr>
      </w:pPr>
      <w:ins w:id="11219" w:author="CR0141" w:date="2023-11-23T11:15:00Z">
        <w:r>
          <w:t xml:space="preserve">   </w:t>
        </w:r>
        <w:r>
          <w:rPr>
            <w:rFonts w:eastAsia="DengXian"/>
          </w:rPr>
          <w:t xml:space="preserve">       type: array</w:t>
        </w:r>
      </w:ins>
    </w:p>
    <w:p w14:paraId="20FA0795" w14:textId="77777777" w:rsidR="00276983" w:rsidRDefault="00276983" w:rsidP="00276983">
      <w:pPr>
        <w:pStyle w:val="PL"/>
        <w:rPr>
          <w:ins w:id="11220" w:author="CR0141" w:date="2023-11-23T11:15:00Z"/>
          <w:rFonts w:eastAsia="DengXian"/>
        </w:rPr>
      </w:pPr>
      <w:ins w:id="11221" w:author="CR0141" w:date="2023-11-23T11:15:00Z">
        <w:r>
          <w:rPr>
            <w:rFonts w:eastAsia="DengXian"/>
          </w:rPr>
          <w:t xml:space="preserve">          items:</w:t>
        </w:r>
      </w:ins>
    </w:p>
    <w:p w14:paraId="3301A916" w14:textId="77777777" w:rsidR="00276983" w:rsidRDefault="00276983" w:rsidP="00276983">
      <w:pPr>
        <w:pStyle w:val="PL"/>
        <w:rPr>
          <w:ins w:id="11222" w:author="CR0141" w:date="2023-11-23T11:15:00Z"/>
          <w:rFonts w:eastAsia="DengXian"/>
        </w:rPr>
      </w:pPr>
      <w:ins w:id="11223" w:author="CR0141" w:date="2023-11-23T11:15:00Z">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ins>
    </w:p>
    <w:p w14:paraId="61C06F2E" w14:textId="77777777" w:rsidR="00276983" w:rsidRDefault="00276983" w:rsidP="00276983">
      <w:pPr>
        <w:pStyle w:val="PL"/>
        <w:rPr>
          <w:ins w:id="11224" w:author="CR0141" w:date="2023-11-23T11:15:00Z"/>
          <w:rFonts w:eastAsia="DengXian"/>
        </w:rPr>
      </w:pPr>
      <w:ins w:id="11225" w:author="CR0141" w:date="2023-11-23T11:15:00Z">
        <w:r>
          <w:rPr>
            <w:rFonts w:eastAsia="DengXian"/>
          </w:rPr>
          <w:t xml:space="preserve">          minItems: 1</w:t>
        </w:r>
      </w:ins>
    </w:p>
    <w:p w14:paraId="2E762EC6" w14:textId="77777777" w:rsidR="00276983" w:rsidRDefault="00276983" w:rsidP="00276983">
      <w:pPr>
        <w:pStyle w:val="PL"/>
        <w:rPr>
          <w:ins w:id="11226" w:author="CR0141" w:date="2023-11-23T11:15:00Z"/>
        </w:rPr>
      </w:pPr>
      <w:ins w:id="11227" w:author="CR0141" w:date="2023-11-23T11:15:00Z">
        <w:r>
          <w:rPr>
            <w:rFonts w:eastAsia="DengXian"/>
          </w:rPr>
          <w:t xml:space="preserve">          description: </w:t>
        </w:r>
        <w:r>
          <w:t>&gt;</w:t>
        </w:r>
      </w:ins>
    </w:p>
    <w:p w14:paraId="06ED2D76" w14:textId="77777777" w:rsidR="00276983" w:rsidRPr="001121B2" w:rsidRDefault="00276983" w:rsidP="00276983">
      <w:pPr>
        <w:pStyle w:val="PL"/>
        <w:rPr>
          <w:ins w:id="11228" w:author="CR0141" w:date="2023-11-23T11:15:00Z"/>
          <w:rFonts w:eastAsia="DengXian"/>
        </w:rPr>
      </w:pPr>
      <w:ins w:id="11229" w:author="CR0141" w:date="2023-11-23T11:15:00Z">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ins>
    </w:p>
    <w:p w14:paraId="53F5BEF0" w14:textId="77777777" w:rsidR="00276983" w:rsidRPr="001121B2" w:rsidRDefault="00276983" w:rsidP="00276983">
      <w:pPr>
        <w:pStyle w:val="PL"/>
        <w:rPr>
          <w:ins w:id="11230" w:author="CR0141" w:date="2023-11-23T11:15:00Z"/>
          <w:rFonts w:eastAsia="DengXian"/>
        </w:rPr>
      </w:pPr>
      <w:ins w:id="11231" w:author="CR0141" w:date="2023-11-23T11:15:00Z">
        <w:r>
          <w:rPr>
            <w:rFonts w:eastAsia="DengXian"/>
          </w:rPr>
          <w:t xml:space="preserve">            </w:t>
        </w:r>
        <w:r w:rsidRPr="001121B2">
          <w:rPr>
            <w:rFonts w:eastAsia="DengXian"/>
          </w:rPr>
          <w:t>This attribute may be present only when the "svcContSupp" attribute is also present.</w:t>
        </w:r>
      </w:ins>
    </w:p>
    <w:p w14:paraId="15AAEA70" w14:textId="77777777" w:rsidR="00276983" w:rsidRDefault="00276983" w:rsidP="00276983">
      <w:pPr>
        <w:pStyle w:val="PL"/>
        <w:rPr>
          <w:ins w:id="11232" w:author="CR0141" w:date="2023-11-23T11:15:00Z"/>
          <w:rFonts w:eastAsia="DengXian"/>
        </w:rPr>
      </w:pPr>
      <w:ins w:id="11233" w:author="CR0141" w:date="2023-11-23T11:15:00Z">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ins>
    </w:p>
    <w:p w14:paraId="58F077B8" w14:textId="77777777" w:rsidR="00276983" w:rsidRDefault="00276983" w:rsidP="00276983">
      <w:pPr>
        <w:pStyle w:val="PL"/>
        <w:rPr>
          <w:ins w:id="11234" w:author="CR0141" w:date="2023-11-23T11:15:00Z"/>
          <w:rFonts w:eastAsia="DengXian"/>
        </w:rPr>
      </w:pPr>
      <w:ins w:id="11235" w:author="CR0141" w:date="2023-11-23T11:15:00Z">
        <w:r>
          <w:rPr>
            <w:rFonts w:eastAsia="DengXian"/>
          </w:rPr>
          <w:t xml:space="preserve">           </w:t>
        </w:r>
        <w:r w:rsidRPr="001121B2">
          <w:rPr>
            <w:rFonts w:eastAsia="DengXian"/>
          </w:rPr>
          <w:t xml:space="preserve"> attribute) is able to handle bundled EAS ACRs and contains the information of the EAS</w:t>
        </w:r>
      </w:ins>
    </w:p>
    <w:p w14:paraId="5FE5A67E" w14:textId="33AC8A31" w:rsidR="00276983" w:rsidRPr="00276983" w:rsidRDefault="00276983" w:rsidP="00805512">
      <w:pPr>
        <w:pStyle w:val="PL"/>
        <w:rPr>
          <w:ins w:id="11236" w:author="CR0141" w:date="2023-11-23T11:15:00Z"/>
          <w:rFonts w:eastAsia="DengXian" w:cs="Arial"/>
          <w:szCs w:val="18"/>
          <w:rPrChange w:id="11237" w:author="CR0141" w:date="2023-11-23T11:16:00Z">
            <w:rPr>
              <w:ins w:id="11238" w:author="CR0141" w:date="2023-11-23T11:15:00Z"/>
            </w:rPr>
          </w:rPrChange>
        </w:rPr>
      </w:pPr>
      <w:ins w:id="11239" w:author="CR0141" w:date="2023-11-23T11:15:00Z">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ins>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rPr>
          <w:ins w:id="11240" w:author="CR0129" w:date="2023-11-23T08:16:00Z"/>
        </w:rPr>
      </w:pPr>
      <w:r>
        <w:t xml:space="preserve">           </w:t>
      </w:r>
      <w:r w:rsidR="00805512">
        <w:t xml:space="preserve"> Set to false if the EEC is not required to register to use edge services.</w:t>
      </w:r>
      <w:ins w:id="11241" w:author="CR0129" w:date="2023-11-23T08:16:00Z">
        <w:r w:rsidR="004D2B07">
          <w:t xml:space="preserve"> Default</w:t>
        </w:r>
      </w:ins>
    </w:p>
    <w:p w14:paraId="77D56627" w14:textId="1317EA31" w:rsidR="00805512" w:rsidRDefault="004D2B07" w:rsidP="004D2B07">
      <w:pPr>
        <w:pStyle w:val="PL"/>
      </w:pPr>
      <w:ins w:id="11242" w:author="CR0129" w:date="2023-11-23T08:16:00Z">
        <w:r>
          <w:t xml:space="preserve">            Value is false if omitted.</w:t>
        </w:r>
      </w:ins>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lastRenderedPageBreak/>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rPr>
          <w:ins w:id="11243" w:author="CR0147" w:date="2023-11-23T12:37:00Z"/>
        </w:rPr>
      </w:pPr>
      <w:r>
        <w:t xml:space="preserve">        instantiationTime:</w:t>
      </w:r>
    </w:p>
    <w:p w14:paraId="70462CC0" w14:textId="71573070" w:rsidR="006E5DEF" w:rsidRDefault="0056376A" w:rsidP="0056376A">
      <w:pPr>
        <w:pStyle w:val="PL"/>
      </w:pPr>
      <w:ins w:id="11244" w:author="CR0147" w:date="2023-11-23T12:37:00Z">
        <w:r>
          <w:t xml:space="preserve">          </w:t>
        </w:r>
        <w:r>
          <w:rPr>
            <w:rFonts w:eastAsia="DengXian"/>
          </w:rPr>
          <w:t xml:space="preserve">$ref: </w:t>
        </w:r>
        <w:r>
          <w:t>'TS29122_CommonData.yaml#/components/schemas/DateTime'</w:t>
        </w:r>
      </w:ins>
    </w:p>
    <w:p w14:paraId="4F2FB969" w14:textId="709C7F04" w:rsidR="006E5DEF" w:rsidDel="0056376A" w:rsidRDefault="006E5DEF" w:rsidP="006E5DEF">
      <w:pPr>
        <w:pStyle w:val="PL"/>
        <w:rPr>
          <w:del w:id="11245" w:author="CR0147" w:date="2023-11-23T12:39:00Z"/>
          <w:rFonts w:eastAsia="DengXian"/>
        </w:rPr>
      </w:pPr>
      <w:del w:id="11246" w:author="CR0147" w:date="2023-11-23T12:39:00Z">
        <w:r w:rsidDel="0056376A">
          <w:rPr>
            <w:rFonts w:eastAsia="DengXian"/>
          </w:rPr>
          <w:delText xml:space="preserve">          type: array</w:delText>
        </w:r>
      </w:del>
    </w:p>
    <w:p w14:paraId="74E8CE21" w14:textId="2894D49C" w:rsidR="006E5DEF" w:rsidDel="0056376A" w:rsidRDefault="006E5DEF" w:rsidP="006E5DEF">
      <w:pPr>
        <w:pStyle w:val="PL"/>
        <w:rPr>
          <w:del w:id="11247" w:author="CR0147" w:date="2023-11-23T12:39:00Z"/>
          <w:rFonts w:eastAsia="DengXian"/>
        </w:rPr>
      </w:pPr>
      <w:del w:id="11248" w:author="CR0147" w:date="2023-11-23T12:39:00Z">
        <w:r w:rsidDel="0056376A">
          <w:rPr>
            <w:rFonts w:eastAsia="DengXian"/>
          </w:rPr>
          <w:delText xml:space="preserve">          items:</w:delText>
        </w:r>
      </w:del>
    </w:p>
    <w:p w14:paraId="2238B1CA" w14:textId="27BAD6E3" w:rsidR="006E5DEF" w:rsidDel="0056376A" w:rsidRDefault="006E5DEF" w:rsidP="006E5DEF">
      <w:pPr>
        <w:pStyle w:val="PL"/>
        <w:rPr>
          <w:del w:id="11249" w:author="CR0147" w:date="2023-11-23T12:39:00Z"/>
          <w:rFonts w:eastAsia="DengXian"/>
        </w:rPr>
      </w:pPr>
      <w:del w:id="11250" w:author="CR0147" w:date="2023-11-23T12:39:00Z">
        <w:r w:rsidDel="0056376A">
          <w:rPr>
            <w:rFonts w:eastAsia="DengXian"/>
          </w:rPr>
          <w:delText xml:space="preserve">            $ref: </w:delText>
        </w:r>
        <w:r w:rsidDel="0056376A">
          <w:delText>'TS29122_CommonData.yaml#/components/schemas/DateTime'</w:delText>
        </w:r>
      </w:del>
    </w:p>
    <w:p w14:paraId="74095823" w14:textId="3AC63964" w:rsidR="006E5DEF" w:rsidDel="0056376A" w:rsidRDefault="006E5DEF" w:rsidP="006E5DEF">
      <w:pPr>
        <w:pStyle w:val="PL"/>
        <w:rPr>
          <w:del w:id="11251" w:author="CR0147" w:date="2023-11-23T12:39:00Z"/>
          <w:rFonts w:eastAsia="DengXian"/>
        </w:rPr>
      </w:pPr>
      <w:del w:id="11252" w:author="CR0147" w:date="2023-11-23T12:39:00Z">
        <w:r w:rsidDel="0056376A">
          <w:rPr>
            <w:rFonts w:eastAsia="DengXian"/>
          </w:rPr>
          <w:delText xml:space="preserve">          minItems: 1</w:delText>
        </w:r>
      </w:del>
    </w:p>
    <w:p w14:paraId="1DDD276D" w14:textId="29C79E46" w:rsidR="0056376A" w:rsidRDefault="006E5DEF" w:rsidP="0056376A">
      <w:pPr>
        <w:pStyle w:val="PL"/>
        <w:rPr>
          <w:ins w:id="11253" w:author="CR0147" w:date="2023-11-23T12:38:00Z"/>
          <w:rFonts w:eastAsia="DengXian"/>
        </w:rPr>
      </w:pPr>
      <w:del w:id="11254" w:author="CR0147" w:date="2023-11-23T12:39:00Z">
        <w:r w:rsidDel="0056376A">
          <w:rPr>
            <w:rFonts w:eastAsia="DengXian"/>
          </w:rPr>
          <w:delText xml:space="preserve">          description: </w:delText>
        </w:r>
        <w:r w:rsidDel="0056376A">
          <w:rPr>
            <w:rFonts w:cs="Arial"/>
            <w:szCs w:val="18"/>
          </w:rPr>
          <w:delText>A l</w:delText>
        </w:r>
        <w:r w:rsidRPr="005C6274" w:rsidDel="0056376A">
          <w:rPr>
            <w:rFonts w:cs="Arial"/>
            <w:szCs w:val="18"/>
          </w:rPr>
          <w:delText xml:space="preserve">ist of </w:delText>
        </w:r>
        <w:r w:rsidDel="0056376A">
          <w:rPr>
            <w:rFonts w:cs="Arial"/>
            <w:szCs w:val="18"/>
          </w:rPr>
          <w:delText>date time periods when the EAS is instiantiable.</w:delText>
        </w:r>
      </w:del>
      <w:ins w:id="11255" w:author="CR0147" w:date="2023-11-23T12:38:00Z">
        <w:r w:rsidR="0056376A">
          <w:rPr>
            <w:rFonts w:eastAsia="DengXian"/>
          </w:rPr>
          <w:t xml:space="preserve">        instWindows:</w:t>
        </w:r>
      </w:ins>
    </w:p>
    <w:p w14:paraId="483E55B7" w14:textId="77777777" w:rsidR="0056376A" w:rsidRDefault="0056376A" w:rsidP="0056376A">
      <w:pPr>
        <w:pStyle w:val="PL"/>
        <w:rPr>
          <w:ins w:id="11256" w:author="CR0147" w:date="2023-11-23T12:38:00Z"/>
          <w:rFonts w:eastAsia="DengXian"/>
        </w:rPr>
      </w:pPr>
      <w:ins w:id="11257" w:author="CR0147" w:date="2023-11-23T12:38:00Z">
        <w:r>
          <w:rPr>
            <w:rFonts w:eastAsia="DengXian"/>
          </w:rPr>
          <w:t xml:space="preserve">          type: array</w:t>
        </w:r>
      </w:ins>
    </w:p>
    <w:p w14:paraId="1A6B3482" w14:textId="77777777" w:rsidR="0056376A" w:rsidRDefault="0056376A" w:rsidP="0056376A">
      <w:pPr>
        <w:pStyle w:val="PL"/>
        <w:rPr>
          <w:ins w:id="11258" w:author="CR0147" w:date="2023-11-23T12:38:00Z"/>
          <w:rFonts w:eastAsia="DengXian"/>
        </w:rPr>
      </w:pPr>
      <w:ins w:id="11259" w:author="CR0147" w:date="2023-11-23T12:38:00Z">
        <w:r>
          <w:rPr>
            <w:rFonts w:eastAsia="DengXian"/>
          </w:rPr>
          <w:t xml:space="preserve">          items:</w:t>
        </w:r>
      </w:ins>
    </w:p>
    <w:p w14:paraId="1DCA2FB4" w14:textId="77777777" w:rsidR="0056376A" w:rsidRDefault="0056376A" w:rsidP="0056376A">
      <w:pPr>
        <w:pStyle w:val="PL"/>
        <w:rPr>
          <w:ins w:id="11260" w:author="CR0147" w:date="2023-11-23T12:38:00Z"/>
          <w:rFonts w:eastAsia="DengXian"/>
        </w:rPr>
      </w:pPr>
      <w:ins w:id="11261" w:author="CR0147" w:date="2023-11-23T12:38:00Z">
        <w:r>
          <w:rPr>
            <w:rFonts w:eastAsia="DengXian"/>
          </w:rPr>
          <w:t xml:space="preserve">            $ref: </w:t>
        </w:r>
        <w:r>
          <w:t>'TS29122_CommonData.yaml#/components/schemas/TimeWindow'</w:t>
        </w:r>
      </w:ins>
    </w:p>
    <w:p w14:paraId="7094C303" w14:textId="77777777" w:rsidR="0056376A" w:rsidRDefault="0056376A" w:rsidP="0056376A">
      <w:pPr>
        <w:pStyle w:val="PL"/>
        <w:rPr>
          <w:ins w:id="11262" w:author="CR0147" w:date="2023-11-23T12:38:00Z"/>
          <w:rFonts w:eastAsia="DengXian"/>
        </w:rPr>
      </w:pPr>
      <w:ins w:id="11263" w:author="CR0147" w:date="2023-11-23T12:38:00Z">
        <w:r>
          <w:rPr>
            <w:rFonts w:eastAsia="DengXian"/>
          </w:rPr>
          <w:t xml:space="preserve">          minItems: 1</w:t>
        </w:r>
      </w:ins>
    </w:p>
    <w:p w14:paraId="160A33E4" w14:textId="77777777" w:rsidR="0056376A" w:rsidRPr="0067457E" w:rsidRDefault="0056376A" w:rsidP="0056376A">
      <w:pPr>
        <w:pStyle w:val="PL"/>
        <w:rPr>
          <w:ins w:id="11264" w:author="CR0147" w:date="2023-11-23T12:38:00Z"/>
          <w:rFonts w:cs="Arial"/>
          <w:szCs w:val="18"/>
        </w:rPr>
      </w:pPr>
      <w:ins w:id="11265" w:author="CR0147" w:date="2023-11-23T12:38:00Z">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ins>
    </w:p>
    <w:p w14:paraId="20757797" w14:textId="77777777" w:rsidR="0056376A" w:rsidRDefault="0056376A" w:rsidP="0056376A">
      <w:pPr>
        <w:pStyle w:val="PL"/>
        <w:rPr>
          <w:ins w:id="11266" w:author="CR0147" w:date="2023-11-23T12:38:00Z"/>
        </w:rPr>
      </w:pPr>
      <w:ins w:id="11267" w:author="CR0147" w:date="2023-11-23T12:38:00Z">
        <w:r>
          <w:t xml:space="preserve">        scheds:</w:t>
        </w:r>
      </w:ins>
    </w:p>
    <w:p w14:paraId="55799374" w14:textId="77777777" w:rsidR="0056376A" w:rsidRDefault="0056376A" w:rsidP="0056376A">
      <w:pPr>
        <w:pStyle w:val="PL"/>
        <w:rPr>
          <w:ins w:id="11268" w:author="CR0147" w:date="2023-11-23T12:38:00Z"/>
          <w:rFonts w:eastAsia="DengXian"/>
        </w:rPr>
      </w:pPr>
      <w:ins w:id="11269" w:author="CR0147" w:date="2023-11-23T12:38:00Z">
        <w:r>
          <w:t xml:space="preserve">   </w:t>
        </w:r>
        <w:r>
          <w:rPr>
            <w:rFonts w:eastAsia="DengXian"/>
          </w:rPr>
          <w:t xml:space="preserve">       type: array</w:t>
        </w:r>
      </w:ins>
    </w:p>
    <w:p w14:paraId="341A9A70" w14:textId="77777777" w:rsidR="0056376A" w:rsidRDefault="0056376A" w:rsidP="0056376A">
      <w:pPr>
        <w:pStyle w:val="PL"/>
        <w:rPr>
          <w:ins w:id="11270" w:author="CR0147" w:date="2023-11-23T12:38:00Z"/>
          <w:rFonts w:eastAsia="DengXian"/>
        </w:rPr>
      </w:pPr>
      <w:ins w:id="11271" w:author="CR0147" w:date="2023-11-23T12:38:00Z">
        <w:r>
          <w:rPr>
            <w:rFonts w:eastAsia="DengXian"/>
          </w:rPr>
          <w:t xml:space="preserve">          items:</w:t>
        </w:r>
      </w:ins>
    </w:p>
    <w:p w14:paraId="7BA39798" w14:textId="77777777" w:rsidR="0056376A" w:rsidRDefault="0056376A" w:rsidP="0056376A">
      <w:pPr>
        <w:pStyle w:val="PL"/>
        <w:rPr>
          <w:ins w:id="11272" w:author="CR0147" w:date="2023-11-23T12:38:00Z"/>
          <w:rFonts w:eastAsia="DengXian"/>
        </w:rPr>
      </w:pPr>
      <w:ins w:id="11273" w:author="CR0147" w:date="2023-11-23T12:38:00Z">
        <w:r>
          <w:rPr>
            <w:rFonts w:eastAsia="DengXian"/>
          </w:rPr>
          <w:t xml:space="preserve">            $ref: '</w:t>
        </w:r>
        <w:r>
          <w:t>TS29122_CpProvisioning.yaml#/components/schemas</w:t>
        </w:r>
        <w:r>
          <w:rPr>
            <w:rFonts w:eastAsia="DengXian"/>
          </w:rPr>
          <w:t>/ScheduledCommunicationTime'</w:t>
        </w:r>
      </w:ins>
    </w:p>
    <w:p w14:paraId="4DFBAB69" w14:textId="77777777" w:rsidR="0056376A" w:rsidRDefault="0056376A" w:rsidP="0056376A">
      <w:pPr>
        <w:pStyle w:val="PL"/>
        <w:rPr>
          <w:ins w:id="11274" w:author="CR0147" w:date="2023-11-23T12:38:00Z"/>
          <w:rFonts w:eastAsia="DengXian"/>
        </w:rPr>
      </w:pPr>
      <w:ins w:id="11275" w:author="CR0147" w:date="2023-11-23T12:38:00Z">
        <w:r>
          <w:rPr>
            <w:rFonts w:eastAsia="DengXian"/>
          </w:rPr>
          <w:t xml:space="preserve">          minItems: 1</w:t>
        </w:r>
      </w:ins>
    </w:p>
    <w:p w14:paraId="4AEBCB76" w14:textId="77777777" w:rsidR="0056376A" w:rsidRDefault="0056376A" w:rsidP="0056376A">
      <w:pPr>
        <w:pStyle w:val="PL"/>
        <w:rPr>
          <w:ins w:id="11276" w:author="CR0147" w:date="2023-11-23T12:38:00Z"/>
          <w:rFonts w:eastAsia="DengXian"/>
        </w:rPr>
      </w:pPr>
      <w:ins w:id="11277" w:author="CR0147" w:date="2023-11-23T12:38:00Z">
        <w:r>
          <w:rPr>
            <w:rFonts w:eastAsia="DengXian"/>
          </w:rPr>
          <w:t xml:space="preserve">          description: Represents the EAS instantiation schedule.</w:t>
        </w:r>
      </w:ins>
    </w:p>
    <w:p w14:paraId="52E9526C" w14:textId="77777777" w:rsidR="0056376A" w:rsidRDefault="0056376A" w:rsidP="0056376A">
      <w:pPr>
        <w:pStyle w:val="PL"/>
        <w:rPr>
          <w:ins w:id="11278" w:author="CR0147" w:date="2023-11-23T12:38:00Z"/>
          <w:rFonts w:eastAsia="DengXian"/>
        </w:rPr>
      </w:pPr>
      <w:ins w:id="11279" w:author="CR0147" w:date="2023-11-23T12:38:00Z">
        <w:r>
          <w:rPr>
            <w:rFonts w:eastAsia="DengXian"/>
          </w:rPr>
          <w:t xml:space="preserve">      oneOf:</w:t>
        </w:r>
      </w:ins>
    </w:p>
    <w:p w14:paraId="5C0BC9EE" w14:textId="77777777" w:rsidR="0056376A" w:rsidRDefault="0056376A" w:rsidP="0056376A">
      <w:pPr>
        <w:pStyle w:val="PL"/>
        <w:rPr>
          <w:ins w:id="11280" w:author="CR0147" w:date="2023-11-23T12:38:00Z"/>
          <w:rFonts w:eastAsia="DengXian"/>
        </w:rPr>
      </w:pPr>
      <w:ins w:id="11281" w:author="CR0147" w:date="2023-11-23T12:38:00Z">
        <w:r>
          <w:rPr>
            <w:rFonts w:eastAsia="DengXian"/>
          </w:rPr>
          <w:t xml:space="preserve">        - required: [</w:t>
        </w:r>
        <w:r>
          <w:t>instantiationTime</w:t>
        </w:r>
        <w:r w:rsidRPr="00C15DC5">
          <w:rPr>
            <w:rFonts w:eastAsia="DengXian"/>
          </w:rPr>
          <w:t>]</w:t>
        </w:r>
      </w:ins>
    </w:p>
    <w:p w14:paraId="4B4EA15A" w14:textId="77777777" w:rsidR="0056376A" w:rsidRDefault="0056376A" w:rsidP="0056376A">
      <w:pPr>
        <w:pStyle w:val="PL"/>
        <w:rPr>
          <w:ins w:id="11282" w:author="CR0147" w:date="2023-11-23T12:38:00Z"/>
          <w:rFonts w:eastAsia="DengXian"/>
        </w:rPr>
      </w:pPr>
      <w:ins w:id="11283" w:author="CR0147" w:date="2023-11-23T12:38:00Z">
        <w:r>
          <w:rPr>
            <w:rFonts w:eastAsia="DengXian"/>
          </w:rPr>
          <w:t xml:space="preserve">        - required: [</w:t>
        </w:r>
        <w:r>
          <w:t>instWindows</w:t>
        </w:r>
        <w:r w:rsidRPr="00C15DC5">
          <w:rPr>
            <w:rFonts w:eastAsia="DengXian"/>
          </w:rPr>
          <w:t>]</w:t>
        </w:r>
      </w:ins>
    </w:p>
    <w:p w14:paraId="196A96D5" w14:textId="2290D722" w:rsidR="0056376A" w:rsidRDefault="0056376A" w:rsidP="0056376A">
      <w:pPr>
        <w:pStyle w:val="PL"/>
        <w:rPr>
          <w:rFonts w:eastAsia="DengXian"/>
        </w:rPr>
      </w:pPr>
      <w:ins w:id="11284" w:author="CR0147" w:date="2023-11-23T12:38:00Z">
        <w:r>
          <w:rPr>
            <w:rFonts w:eastAsia="DengXian"/>
          </w:rPr>
          <w:lastRenderedPageBreak/>
          <w:t xml:space="preserve">        - required: [</w:t>
        </w:r>
        <w:r>
          <w:t>scheds</w:t>
        </w:r>
        <w:r>
          <w:rPr>
            <w:rFonts w:eastAsia="DengXian"/>
          </w:rPr>
          <w:t>]</w:t>
        </w:r>
      </w:ins>
    </w:p>
    <w:p w14:paraId="4BE1EA78" w14:textId="1768BA41" w:rsidR="00B6276A" w:rsidRDefault="00B6276A" w:rsidP="00B6276A">
      <w:pPr>
        <w:pStyle w:val="PL"/>
        <w:rPr>
          <w:ins w:id="11285" w:author="CR0140" w:date="2023-11-23T11:00:00Z"/>
          <w:rFonts w:eastAsia="DengXian"/>
        </w:rPr>
      </w:pPr>
    </w:p>
    <w:p w14:paraId="34ECC84C" w14:textId="77777777" w:rsidR="00B6276A" w:rsidRDefault="00B6276A" w:rsidP="00B6276A">
      <w:pPr>
        <w:pStyle w:val="PL"/>
        <w:rPr>
          <w:ins w:id="11286" w:author="CR0140" w:date="2023-11-23T11:00:00Z"/>
        </w:rPr>
      </w:pPr>
      <w:ins w:id="11287" w:author="CR0140" w:date="2023-11-23T11:00:00Z">
        <w:r>
          <w:t xml:space="preserve">    EDNInfo:</w:t>
        </w:r>
      </w:ins>
    </w:p>
    <w:p w14:paraId="7ACCE91E" w14:textId="77777777" w:rsidR="00B6276A" w:rsidRDefault="00B6276A" w:rsidP="00B6276A">
      <w:pPr>
        <w:pStyle w:val="PL"/>
        <w:rPr>
          <w:ins w:id="11288" w:author="CR0140" w:date="2023-11-23T11:00:00Z"/>
        </w:rPr>
      </w:pPr>
      <w:ins w:id="11289" w:author="CR0140" w:date="2023-11-23T11:00:00Z">
        <w:r>
          <w:t xml:space="preserve">      type: object</w:t>
        </w:r>
      </w:ins>
    </w:p>
    <w:p w14:paraId="2218181D" w14:textId="77777777" w:rsidR="00B6276A" w:rsidRDefault="00B6276A" w:rsidP="00B6276A">
      <w:pPr>
        <w:pStyle w:val="PL"/>
        <w:rPr>
          <w:ins w:id="11290" w:author="CR0140" w:date="2023-11-23T11:00:00Z"/>
        </w:rPr>
      </w:pPr>
      <w:ins w:id="11291" w:author="CR0140" w:date="2023-11-23T11:00:00Z">
        <w:r>
          <w:t xml:space="preserve">      description: Represents EDN related information.</w:t>
        </w:r>
      </w:ins>
    </w:p>
    <w:p w14:paraId="1161DFE3" w14:textId="77777777" w:rsidR="00B6276A" w:rsidRDefault="00B6276A" w:rsidP="00B6276A">
      <w:pPr>
        <w:pStyle w:val="PL"/>
        <w:rPr>
          <w:ins w:id="11292" w:author="CR0140" w:date="2023-11-23T11:00:00Z"/>
        </w:rPr>
      </w:pPr>
      <w:ins w:id="11293" w:author="CR0140" w:date="2023-11-23T11:00:00Z">
        <w:r>
          <w:t xml:space="preserve">      properties:</w:t>
        </w:r>
      </w:ins>
    </w:p>
    <w:p w14:paraId="72D6C8A6" w14:textId="77777777" w:rsidR="00B6276A" w:rsidRDefault="00B6276A" w:rsidP="00B6276A">
      <w:pPr>
        <w:pStyle w:val="PL"/>
        <w:rPr>
          <w:ins w:id="11294" w:author="CR0140" w:date="2023-11-23T11:00:00Z"/>
        </w:rPr>
      </w:pPr>
      <w:ins w:id="11295" w:author="CR0140" w:date="2023-11-23T11:00:00Z">
        <w:r>
          <w:t xml:space="preserve">        dnn:</w:t>
        </w:r>
      </w:ins>
    </w:p>
    <w:p w14:paraId="34DC898F" w14:textId="77777777" w:rsidR="00B6276A" w:rsidRDefault="00B6276A" w:rsidP="00B6276A">
      <w:pPr>
        <w:pStyle w:val="PL"/>
        <w:rPr>
          <w:ins w:id="11296" w:author="CR0140" w:date="2023-11-23T11:00:00Z"/>
        </w:rPr>
      </w:pPr>
      <w:ins w:id="11297" w:author="CR0140" w:date="2023-11-23T11:00:00Z">
        <w:r>
          <w:t xml:space="preserve">          $ref: 'TS29571_CommonData.yaml#/components/schemas/Dnn'</w:t>
        </w:r>
      </w:ins>
    </w:p>
    <w:p w14:paraId="0B95F32B" w14:textId="77777777" w:rsidR="00B6276A" w:rsidRDefault="00B6276A" w:rsidP="00B6276A">
      <w:pPr>
        <w:pStyle w:val="PL"/>
        <w:rPr>
          <w:ins w:id="11298" w:author="CR0140" w:date="2023-11-23T11:00:00Z"/>
        </w:rPr>
      </w:pPr>
      <w:ins w:id="11299" w:author="CR0140" w:date="2023-11-23T11:00:00Z">
        <w:r>
          <w:t xml:space="preserve">        dnais:</w:t>
        </w:r>
      </w:ins>
    </w:p>
    <w:p w14:paraId="129E5F4A" w14:textId="77777777" w:rsidR="00B6276A" w:rsidRDefault="00B6276A" w:rsidP="00B6276A">
      <w:pPr>
        <w:pStyle w:val="PL"/>
        <w:rPr>
          <w:ins w:id="11300" w:author="CR0140" w:date="2023-11-23T11:00:00Z"/>
          <w:rFonts w:eastAsia="DengXian"/>
        </w:rPr>
      </w:pPr>
      <w:ins w:id="11301" w:author="CR0140" w:date="2023-11-23T11:00:00Z">
        <w:r>
          <w:rPr>
            <w:rFonts w:eastAsia="DengXian"/>
          </w:rPr>
          <w:t xml:space="preserve">          type: array</w:t>
        </w:r>
      </w:ins>
    </w:p>
    <w:p w14:paraId="60BA42DE" w14:textId="77777777" w:rsidR="00B6276A" w:rsidRDefault="00B6276A" w:rsidP="00B6276A">
      <w:pPr>
        <w:pStyle w:val="PL"/>
        <w:rPr>
          <w:ins w:id="11302" w:author="CR0140" w:date="2023-11-23T11:00:00Z"/>
          <w:rFonts w:eastAsia="DengXian"/>
        </w:rPr>
      </w:pPr>
      <w:ins w:id="11303" w:author="CR0140" w:date="2023-11-23T11:00:00Z">
        <w:r>
          <w:rPr>
            <w:rFonts w:eastAsia="DengXian"/>
          </w:rPr>
          <w:t xml:space="preserve">          items:</w:t>
        </w:r>
      </w:ins>
    </w:p>
    <w:p w14:paraId="64A42633" w14:textId="77777777" w:rsidR="00B6276A" w:rsidRDefault="00B6276A" w:rsidP="00B6276A">
      <w:pPr>
        <w:pStyle w:val="PL"/>
        <w:rPr>
          <w:ins w:id="11304" w:author="CR0140" w:date="2023-11-23T11:00:00Z"/>
        </w:rPr>
      </w:pPr>
      <w:ins w:id="11305" w:author="CR0140" w:date="2023-11-23T11:00:00Z">
        <w:r>
          <w:t xml:space="preserve">            $ref: 'TS29571_CommonData.yaml#/components/schemas/Dnai'</w:t>
        </w:r>
      </w:ins>
    </w:p>
    <w:p w14:paraId="085A4D6B" w14:textId="77777777" w:rsidR="00B6276A" w:rsidRDefault="00B6276A" w:rsidP="00B6276A">
      <w:pPr>
        <w:pStyle w:val="PL"/>
        <w:rPr>
          <w:ins w:id="11306" w:author="CR0140" w:date="2023-11-23T11:00:00Z"/>
          <w:rFonts w:eastAsia="DengXian"/>
        </w:rPr>
      </w:pPr>
      <w:ins w:id="11307" w:author="CR0140" w:date="2023-11-23T11:00:00Z">
        <w:r>
          <w:rPr>
            <w:rFonts w:eastAsia="DengXian"/>
          </w:rPr>
          <w:t xml:space="preserve">          minItems: 1</w:t>
        </w:r>
      </w:ins>
    </w:p>
    <w:p w14:paraId="0B58C203" w14:textId="77777777" w:rsidR="00B6276A" w:rsidRDefault="00B6276A" w:rsidP="00B6276A">
      <w:pPr>
        <w:pStyle w:val="PL"/>
        <w:rPr>
          <w:ins w:id="11308" w:author="CR0140" w:date="2023-11-23T11:00:00Z"/>
        </w:rPr>
      </w:pPr>
      <w:ins w:id="11309" w:author="CR0140" w:date="2023-11-23T11:00:00Z">
        <w:r>
          <w:t xml:space="preserve">      required:</w:t>
        </w:r>
      </w:ins>
    </w:p>
    <w:p w14:paraId="6717B325" w14:textId="77777777" w:rsidR="00B6276A" w:rsidRDefault="00B6276A" w:rsidP="00B6276A">
      <w:pPr>
        <w:pStyle w:val="PL"/>
        <w:rPr>
          <w:ins w:id="11310" w:author="CR0140" w:date="2023-11-23T11:00:00Z"/>
        </w:rPr>
      </w:pPr>
      <w:ins w:id="11311" w:author="CR0140" w:date="2023-11-23T11:00:00Z">
        <w:r>
          <w:t xml:space="preserve">        - dnn</w:t>
        </w:r>
      </w:ins>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1312" w:name="_Toc97042831"/>
      <w:bookmarkStart w:id="11313" w:name="_Toc97045977"/>
      <w:bookmarkStart w:id="11314" w:name="_Toc97155722"/>
      <w:bookmarkStart w:id="11315" w:name="_Toc101521778"/>
      <w:bookmarkStart w:id="11316" w:name="_Toc138762089"/>
      <w:bookmarkStart w:id="11317" w:name="_Toc145708352"/>
      <w:bookmarkStart w:id="11318" w:name="_Toc151878971"/>
      <w:r>
        <w:t>A.</w:t>
      </w:r>
      <w:r w:rsidR="00A040B3">
        <w:t>1</w:t>
      </w:r>
      <w:r w:rsidR="00BC7A82">
        <w:t>2</w:t>
      </w:r>
      <w:r>
        <w:tab/>
      </w:r>
      <w:r>
        <w:rPr>
          <w:noProof/>
        </w:rPr>
        <w:t>Eecs_TargetEESDiscovery API</w:t>
      </w:r>
      <w:bookmarkEnd w:id="11312"/>
      <w:bookmarkEnd w:id="11313"/>
      <w:bookmarkEnd w:id="11314"/>
      <w:bookmarkEnd w:id="11315"/>
      <w:bookmarkEnd w:id="11316"/>
      <w:bookmarkEnd w:id="11317"/>
      <w:bookmarkEnd w:id="11318"/>
    </w:p>
    <w:p w14:paraId="184DBE00" w14:textId="77777777" w:rsidR="00201A83" w:rsidRDefault="00201A83" w:rsidP="00201A83">
      <w:pPr>
        <w:pStyle w:val="PL"/>
      </w:pPr>
      <w:r>
        <w:t>openapi: 3.0.0</w:t>
      </w:r>
    </w:p>
    <w:p w14:paraId="797EB667" w14:textId="77777777" w:rsidR="00201A83" w:rsidRDefault="00201A83" w:rsidP="00201A83">
      <w:pPr>
        <w:pStyle w:val="PL"/>
      </w:pPr>
      <w:r>
        <w:t>info:</w:t>
      </w:r>
    </w:p>
    <w:p w14:paraId="0D28744C" w14:textId="77777777" w:rsidR="00201A83" w:rsidRDefault="00201A83" w:rsidP="00201A83">
      <w:pPr>
        <w:pStyle w:val="PL"/>
      </w:pPr>
      <w:r>
        <w:t xml:space="preserve">  title: ECS Target EES Discovery API</w:t>
      </w:r>
    </w:p>
    <w:p w14:paraId="64024A38" w14:textId="77777777" w:rsidR="00201A83" w:rsidRDefault="00201A83" w:rsidP="00201A83">
      <w:pPr>
        <w:pStyle w:val="PL"/>
      </w:pPr>
      <w:r>
        <w:t xml:space="preserve">  description: |</w:t>
      </w:r>
    </w:p>
    <w:p w14:paraId="46E6328A" w14:textId="1D837AE1" w:rsidR="00201A83" w:rsidRDefault="00201A83" w:rsidP="00201A83">
      <w:pPr>
        <w:pStyle w:val="PL"/>
      </w:pPr>
      <w:r>
        <w:t xml:space="preserve">    API for Target EES Discovery.</w:t>
      </w:r>
      <w:r w:rsidR="0051239A">
        <w:t xml:space="preserve">  </w:t>
      </w:r>
    </w:p>
    <w:p w14:paraId="082DBD11" w14:textId="2178CBE2" w:rsidR="00201A83" w:rsidRDefault="00201A83" w:rsidP="00201A83">
      <w:pPr>
        <w:pStyle w:val="PL"/>
        <w:rPr>
          <w:lang w:val="en-IN"/>
        </w:rPr>
      </w:pPr>
      <w:r>
        <w:rPr>
          <w:lang w:val="en-IN"/>
        </w:rPr>
        <w:t xml:space="preserve">    © 202</w:t>
      </w:r>
      <w:r w:rsidR="004035B6">
        <w:rPr>
          <w:lang w:val="en-IN"/>
        </w:rPr>
        <w:t>3</w:t>
      </w:r>
      <w:r>
        <w:rPr>
          <w:lang w:val="en-IN"/>
        </w:rPr>
        <w:t>, 3GPP Organizational Partners (ARIB, ATIS, CCSA, ETSI, TSDSI, TTA, TTC).</w:t>
      </w:r>
      <w:r w:rsidR="0051239A">
        <w:rPr>
          <w:lang w:val="en-IN"/>
        </w:rPr>
        <w:t xml:space="preserve">  </w:t>
      </w:r>
    </w:p>
    <w:p w14:paraId="5DBADBFD" w14:textId="77777777" w:rsidR="00201A83" w:rsidRDefault="00201A83" w:rsidP="00201A83">
      <w:pPr>
        <w:pStyle w:val="PL"/>
        <w:rPr>
          <w:lang w:val="en-IN"/>
        </w:rPr>
      </w:pPr>
      <w:r>
        <w:rPr>
          <w:lang w:val="en-IN"/>
        </w:rPr>
        <w:t xml:space="preserve">    All rights reserved.</w:t>
      </w:r>
    </w:p>
    <w:p w14:paraId="64965632" w14:textId="1B40FCB9" w:rsidR="00201A83" w:rsidRDefault="00201A83" w:rsidP="00201A83">
      <w:pPr>
        <w:pStyle w:val="PL"/>
      </w:pPr>
      <w:r>
        <w:t xml:space="preserve">  version: 1.</w:t>
      </w:r>
      <w:r w:rsidR="00C80865">
        <w:t>1</w:t>
      </w:r>
      <w:r>
        <w:t>.0</w:t>
      </w:r>
      <w:r w:rsidR="00C80865">
        <w:t>-alpha.</w:t>
      </w:r>
      <w:ins w:id="11319" w:author="CR0149" w:date="2023-11-26T07:10:00Z">
        <w:r w:rsidR="008052F2">
          <w:t>3</w:t>
        </w:r>
      </w:ins>
      <w:del w:id="11320" w:author="CR0149" w:date="2023-11-26T07:10:00Z">
        <w:r w:rsidR="004035B6" w:rsidDel="008052F2">
          <w:delText>2</w:delText>
        </w:r>
      </w:del>
    </w:p>
    <w:p w14:paraId="76759B78" w14:textId="77777777" w:rsidR="00201A83" w:rsidRDefault="00201A83" w:rsidP="00201A83">
      <w:pPr>
        <w:pStyle w:val="PL"/>
      </w:pPr>
      <w:r>
        <w:t>externalDocs:</w:t>
      </w:r>
    </w:p>
    <w:p w14:paraId="0C93B677" w14:textId="41B3FD2D" w:rsidR="004731C0" w:rsidRDefault="00201A83" w:rsidP="00201A83">
      <w:pPr>
        <w:pStyle w:val="PL"/>
      </w:pPr>
      <w:r>
        <w:t xml:space="preserve">  description: </w:t>
      </w:r>
      <w:r w:rsidR="004731C0">
        <w:t>&gt;</w:t>
      </w:r>
    </w:p>
    <w:p w14:paraId="4A180FB2" w14:textId="36F0CE75" w:rsidR="004731C0" w:rsidRDefault="004731C0" w:rsidP="00201A83">
      <w:pPr>
        <w:pStyle w:val="PL"/>
      </w:pPr>
      <w:r>
        <w:lastRenderedPageBreak/>
        <w:t xml:space="preserve">    </w:t>
      </w:r>
      <w:r w:rsidR="00201A83">
        <w:t>3GPP TS 29.558 V1</w:t>
      </w:r>
      <w:r w:rsidR="00C80865">
        <w:t>8</w:t>
      </w:r>
      <w:r w:rsidR="00201A83">
        <w:t>.</w:t>
      </w:r>
      <w:ins w:id="11321" w:author="CR0149" w:date="2023-11-26T07:10:00Z">
        <w:r w:rsidR="008052F2">
          <w:t>4</w:t>
        </w:r>
      </w:ins>
      <w:del w:id="11322" w:author="CR0149" w:date="2023-11-26T07:10:00Z">
        <w:r w:rsidR="004035B6" w:rsidDel="008052F2">
          <w:delText>3</w:delText>
        </w:r>
      </w:del>
      <w:r w:rsidR="00201A83">
        <w:t>.0 Enabling Edge Applications;</w:t>
      </w:r>
    </w:p>
    <w:p w14:paraId="18DA4C99" w14:textId="751D0202" w:rsidR="00201A83" w:rsidRDefault="004731C0" w:rsidP="00201A83">
      <w:pPr>
        <w:pStyle w:val="PL"/>
      </w:pPr>
      <w:r>
        <w:t xml:space="preserve">   </w:t>
      </w:r>
      <w:r w:rsidR="00201A83">
        <w:t xml:space="preserve"> Application Programming Interface (API) specification; Stage 3</w:t>
      </w:r>
    </w:p>
    <w:p w14:paraId="09B942C2" w14:textId="698F76CF" w:rsidR="00201A83" w:rsidRDefault="00201A83" w:rsidP="00201A83">
      <w:pPr>
        <w:pStyle w:val="PL"/>
      </w:pPr>
      <w:r>
        <w:t xml:space="preserve">  url: http</w:t>
      </w:r>
      <w:r w:rsidR="004731C0">
        <w:t>s</w:t>
      </w:r>
      <w:r>
        <w:t>://www.3gpp.org/ftp/Specs/archive/29_series/29.558/</w:t>
      </w:r>
    </w:p>
    <w:p w14:paraId="3B380072" w14:textId="77777777" w:rsidR="00AB1A29" w:rsidRDefault="00AB1A29" w:rsidP="00AB1A29">
      <w:pPr>
        <w:pStyle w:val="PL"/>
        <w:rPr>
          <w:lang w:val="en-US" w:eastAsia="es-ES"/>
        </w:rPr>
      </w:pPr>
      <w:r>
        <w:rPr>
          <w:lang w:val="en-US" w:eastAsia="es-ES"/>
        </w:rPr>
        <w:t>security:</w:t>
      </w:r>
    </w:p>
    <w:p w14:paraId="6E75DF37" w14:textId="77777777" w:rsidR="00AB1A29" w:rsidRDefault="00AB1A29" w:rsidP="00AB1A29">
      <w:pPr>
        <w:pStyle w:val="PL"/>
        <w:rPr>
          <w:lang w:val="en-US" w:eastAsia="es-ES"/>
        </w:rPr>
      </w:pPr>
      <w:r>
        <w:rPr>
          <w:lang w:val="en-US" w:eastAsia="es-ES"/>
        </w:rPr>
        <w:t xml:space="preserve">  - {}</w:t>
      </w:r>
    </w:p>
    <w:p w14:paraId="57EE4FEC" w14:textId="3B013DF6" w:rsidR="00AB1A29" w:rsidRDefault="00AB1A29" w:rsidP="00AB1A29">
      <w:pPr>
        <w:pStyle w:val="PL"/>
      </w:pPr>
      <w:r>
        <w:rPr>
          <w:lang w:val="en-US" w:eastAsia="es-ES"/>
        </w:rPr>
        <w:t xml:space="preserve">  - oAuth2ClientCredentials: []</w:t>
      </w:r>
    </w:p>
    <w:p w14:paraId="2342B04B" w14:textId="4E2AB854" w:rsidR="00201A83" w:rsidRDefault="00201A83" w:rsidP="00201A83">
      <w:pPr>
        <w:pStyle w:val="PL"/>
      </w:pPr>
      <w:r>
        <w:t>servers:</w:t>
      </w:r>
    </w:p>
    <w:p w14:paraId="50720057" w14:textId="77777777" w:rsidR="00201A83" w:rsidRDefault="00201A83" w:rsidP="00201A83">
      <w:pPr>
        <w:pStyle w:val="PL"/>
      </w:pPr>
      <w:r>
        <w:t xml:space="preserve">  - url: '{apiRoot}/eecs-targeteesdiscovery/v1'</w:t>
      </w:r>
    </w:p>
    <w:p w14:paraId="4083F44E" w14:textId="77777777" w:rsidR="00201A83" w:rsidRDefault="00201A83" w:rsidP="00201A83">
      <w:pPr>
        <w:pStyle w:val="PL"/>
      </w:pPr>
      <w:r>
        <w:t xml:space="preserve">    variables:</w:t>
      </w:r>
    </w:p>
    <w:p w14:paraId="214020FD" w14:textId="77777777" w:rsidR="00201A83" w:rsidRDefault="00201A83" w:rsidP="00201A83">
      <w:pPr>
        <w:pStyle w:val="PL"/>
      </w:pPr>
      <w:r>
        <w:t xml:space="preserve">      apiRoot:</w:t>
      </w:r>
    </w:p>
    <w:p w14:paraId="343E5CC8" w14:textId="77777777" w:rsidR="00201A83" w:rsidRDefault="00201A83" w:rsidP="00201A83">
      <w:pPr>
        <w:pStyle w:val="PL"/>
      </w:pPr>
      <w:r>
        <w:t xml:space="preserve">        default: https://example.com</w:t>
      </w:r>
    </w:p>
    <w:p w14:paraId="577A3A73" w14:textId="0489D4AD" w:rsidR="00201A83" w:rsidRDefault="00201A83" w:rsidP="00201A83">
      <w:pPr>
        <w:pStyle w:val="PL"/>
      </w:pPr>
      <w:r>
        <w:t xml:space="preserve">        description: apiRoot as defined in clause 7.5 of 3GPP TS 29.558.</w:t>
      </w:r>
    </w:p>
    <w:p w14:paraId="072126CC" w14:textId="77777777" w:rsidR="00201A83" w:rsidRDefault="00201A83" w:rsidP="00201A83">
      <w:pPr>
        <w:pStyle w:val="PL"/>
      </w:pPr>
    </w:p>
    <w:p w14:paraId="1DDA0B7F" w14:textId="77777777" w:rsidR="00201A83" w:rsidRDefault="00201A83" w:rsidP="00201A83">
      <w:pPr>
        <w:pStyle w:val="PL"/>
      </w:pPr>
      <w:r>
        <w:t>paths:</w:t>
      </w:r>
    </w:p>
    <w:p w14:paraId="50F7C121" w14:textId="77777777" w:rsidR="00201A83" w:rsidRDefault="00201A83" w:rsidP="00201A83">
      <w:pPr>
        <w:pStyle w:val="PL"/>
      </w:pPr>
      <w:r>
        <w:t xml:space="preserve">  /ees-profiles:</w:t>
      </w:r>
    </w:p>
    <w:p w14:paraId="4BB8FF75" w14:textId="42A2F69D" w:rsidR="00201A83" w:rsidRDefault="00201A83" w:rsidP="00201A83">
      <w:pPr>
        <w:pStyle w:val="PL"/>
      </w:pPr>
      <w:r>
        <w:t xml:space="preserve">    get:</w:t>
      </w:r>
    </w:p>
    <w:p w14:paraId="5CF6B13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EES Profiles</w:t>
      </w:r>
    </w:p>
    <w:p w14:paraId="7EF8BC61" w14:textId="77777777" w:rsidR="00CF6264" w:rsidRPr="00956496" w:rsidRDefault="00CF6264" w:rsidP="00CF6264">
      <w:pPr>
        <w:pStyle w:val="PL"/>
      </w:pPr>
      <w:r w:rsidRPr="00956496">
        <w:t xml:space="preserve">      </w:t>
      </w:r>
      <w:r w:rsidRPr="00956496">
        <w:rPr>
          <w:rFonts w:cs="Courier New"/>
          <w:szCs w:val="16"/>
        </w:rPr>
        <w:t xml:space="preserve">operationId: </w:t>
      </w:r>
      <w:r>
        <w:t>GetEESProfiles</w:t>
      </w:r>
    </w:p>
    <w:p w14:paraId="275FC0B0" w14:textId="77777777" w:rsidR="00CF6264" w:rsidRPr="00956496" w:rsidRDefault="00CF6264" w:rsidP="00CF6264">
      <w:pPr>
        <w:pStyle w:val="PL"/>
      </w:pPr>
      <w:r w:rsidRPr="00956496">
        <w:t xml:space="preserve">      tags:</w:t>
      </w:r>
    </w:p>
    <w:p w14:paraId="00DBAED8" w14:textId="0D9FF457" w:rsidR="00CF6264" w:rsidRDefault="00CF6264" w:rsidP="00201A83">
      <w:pPr>
        <w:pStyle w:val="PL"/>
      </w:pPr>
      <w:r w:rsidRPr="00956496">
        <w:t xml:space="preserve">        - </w:t>
      </w:r>
      <w:r>
        <w:t>EES Profiles</w:t>
      </w:r>
      <w:r w:rsidRPr="00956496">
        <w:t xml:space="preserve"> (Collection)</w:t>
      </w:r>
    </w:p>
    <w:p w14:paraId="132CF7A2" w14:textId="77777777" w:rsidR="00201A83" w:rsidRDefault="00201A83" w:rsidP="00201A83">
      <w:pPr>
        <w:pStyle w:val="PL"/>
      </w:pPr>
      <w:r>
        <w:t xml:space="preserve">      description: Retrieve the T-EES information.</w:t>
      </w:r>
    </w:p>
    <w:p w14:paraId="3F24CA4F" w14:textId="77777777" w:rsidR="00201A83" w:rsidRDefault="00201A83" w:rsidP="00201A83">
      <w:pPr>
        <w:pStyle w:val="PL"/>
      </w:pPr>
      <w:r>
        <w:t xml:space="preserve">      parameters:</w:t>
      </w:r>
    </w:p>
    <w:p w14:paraId="017204FB" w14:textId="77777777" w:rsidR="00201A83" w:rsidRDefault="00201A83" w:rsidP="00201A83">
      <w:pPr>
        <w:pStyle w:val="PL"/>
      </w:pPr>
      <w:r>
        <w:t xml:space="preserve">        - name: ees-id</w:t>
      </w:r>
    </w:p>
    <w:p w14:paraId="0E35C137" w14:textId="77777777" w:rsidR="00201A83" w:rsidRDefault="00201A83" w:rsidP="00201A83">
      <w:pPr>
        <w:pStyle w:val="PL"/>
      </w:pPr>
      <w:r>
        <w:t xml:space="preserve">          in: query</w:t>
      </w:r>
    </w:p>
    <w:p w14:paraId="3F421F04" w14:textId="77777777" w:rsidR="00201A83" w:rsidRPr="00721D9F" w:rsidRDefault="00201A83" w:rsidP="00201A83">
      <w:pPr>
        <w:pStyle w:val="PL"/>
        <w:rPr>
          <w:lang w:val="en-US" w:eastAsia="es-ES"/>
        </w:rPr>
      </w:pPr>
      <w:r>
        <w:rPr>
          <w:lang w:val="en-US" w:eastAsia="es-ES"/>
        </w:rPr>
        <w:t xml:space="preserve">          description: Unique identifier of the S-EES.</w:t>
      </w:r>
    </w:p>
    <w:p w14:paraId="66ACBF18" w14:textId="77777777" w:rsidR="00201A83" w:rsidRDefault="00201A83" w:rsidP="00201A83">
      <w:pPr>
        <w:pStyle w:val="PL"/>
      </w:pPr>
      <w:r>
        <w:t xml:space="preserve">          required: true</w:t>
      </w:r>
    </w:p>
    <w:p w14:paraId="0C2BEDC3" w14:textId="77777777" w:rsidR="00201A83" w:rsidRDefault="00201A83" w:rsidP="00201A83">
      <w:pPr>
        <w:pStyle w:val="PL"/>
      </w:pPr>
      <w:r>
        <w:t xml:space="preserve">          schema:</w:t>
      </w:r>
    </w:p>
    <w:p w14:paraId="0C4D16DA" w14:textId="77777777" w:rsidR="00201A83" w:rsidRDefault="00201A83" w:rsidP="00201A83">
      <w:pPr>
        <w:pStyle w:val="PL"/>
      </w:pPr>
      <w:r>
        <w:t xml:space="preserve">            type: string</w:t>
      </w:r>
    </w:p>
    <w:p w14:paraId="047267D7" w14:textId="77777777" w:rsidR="00201A83" w:rsidRDefault="00201A83" w:rsidP="00201A83">
      <w:pPr>
        <w:pStyle w:val="PL"/>
      </w:pPr>
      <w:r>
        <w:t xml:space="preserve">        - name: eas-id</w:t>
      </w:r>
    </w:p>
    <w:p w14:paraId="340650E3" w14:textId="77777777" w:rsidR="00201A83" w:rsidRDefault="00201A83" w:rsidP="00201A83">
      <w:pPr>
        <w:pStyle w:val="PL"/>
      </w:pPr>
      <w:r>
        <w:t xml:space="preserve">          in: query</w:t>
      </w:r>
    </w:p>
    <w:p w14:paraId="7159EDA0" w14:textId="77777777" w:rsidR="00201A83" w:rsidRPr="00721D9F" w:rsidRDefault="00201A83" w:rsidP="00201A83">
      <w:pPr>
        <w:pStyle w:val="PL"/>
        <w:rPr>
          <w:lang w:val="en-US" w:eastAsia="es-ES"/>
        </w:rPr>
      </w:pPr>
      <w:r>
        <w:rPr>
          <w:lang w:val="en-US" w:eastAsia="es-ES"/>
        </w:rPr>
        <w:t xml:space="preserve">          description: Unique identifier of the S-EAS.</w:t>
      </w:r>
    </w:p>
    <w:p w14:paraId="21FE192D" w14:textId="77777777" w:rsidR="00201A83" w:rsidRDefault="00201A83" w:rsidP="00201A83">
      <w:pPr>
        <w:pStyle w:val="PL"/>
      </w:pPr>
      <w:r>
        <w:t xml:space="preserve">          required: true</w:t>
      </w:r>
    </w:p>
    <w:p w14:paraId="2C18852D" w14:textId="77777777" w:rsidR="00201A83" w:rsidRDefault="00201A83" w:rsidP="00201A83">
      <w:pPr>
        <w:pStyle w:val="PL"/>
      </w:pPr>
      <w:r>
        <w:t xml:space="preserve">          schema:</w:t>
      </w:r>
    </w:p>
    <w:p w14:paraId="43B9E12B" w14:textId="77777777" w:rsidR="00201A83" w:rsidRDefault="00201A83" w:rsidP="00201A83">
      <w:pPr>
        <w:pStyle w:val="PL"/>
      </w:pPr>
      <w:r>
        <w:t xml:space="preserve">            type: string</w:t>
      </w:r>
    </w:p>
    <w:p w14:paraId="4D0015F2" w14:textId="77777777" w:rsidR="00201A83" w:rsidRDefault="00201A83" w:rsidP="00201A83">
      <w:pPr>
        <w:pStyle w:val="PL"/>
      </w:pPr>
      <w:r>
        <w:t xml:space="preserve">        - name: target-dnai</w:t>
      </w:r>
    </w:p>
    <w:p w14:paraId="1756D143" w14:textId="77777777" w:rsidR="00201A83" w:rsidRDefault="00201A83" w:rsidP="00201A83">
      <w:pPr>
        <w:pStyle w:val="PL"/>
      </w:pPr>
      <w:r>
        <w:t xml:space="preserve">          in: query</w:t>
      </w:r>
    </w:p>
    <w:p w14:paraId="78A6C3D7" w14:textId="77777777" w:rsidR="00201A83" w:rsidRPr="00721D9F" w:rsidRDefault="00201A83" w:rsidP="00201A83">
      <w:pPr>
        <w:pStyle w:val="PL"/>
        <w:rPr>
          <w:lang w:val="en-US" w:eastAsia="es-ES"/>
        </w:rPr>
      </w:pPr>
      <w:r>
        <w:rPr>
          <w:lang w:val="en-US" w:eastAsia="es-ES"/>
        </w:rPr>
        <w:t xml:space="preserve">          description: The DNAI information associated with the potential T-EES(s) and/or T-EAS(s).</w:t>
      </w:r>
    </w:p>
    <w:p w14:paraId="30B3FA67" w14:textId="77777777" w:rsidR="00201A83" w:rsidRDefault="00201A83" w:rsidP="00201A83">
      <w:pPr>
        <w:pStyle w:val="PL"/>
      </w:pPr>
      <w:r>
        <w:t xml:space="preserve">          required: false</w:t>
      </w:r>
    </w:p>
    <w:p w14:paraId="039A1F75" w14:textId="77777777" w:rsidR="00201A83" w:rsidRDefault="00201A83" w:rsidP="00201A83">
      <w:pPr>
        <w:pStyle w:val="PL"/>
      </w:pPr>
      <w:r>
        <w:t xml:space="preserve">          schema:</w:t>
      </w:r>
    </w:p>
    <w:p w14:paraId="4AB57D68" w14:textId="77777777" w:rsidR="00201A83" w:rsidRDefault="00201A83" w:rsidP="00201A83">
      <w:pPr>
        <w:pStyle w:val="PL"/>
      </w:pPr>
      <w:r>
        <w:t xml:space="preserve">            $ref: 'TS29571_CommonData.yaml#/components/schemas/Dnai'</w:t>
      </w:r>
    </w:p>
    <w:p w14:paraId="2F98D793" w14:textId="77777777" w:rsidR="00201A83" w:rsidRDefault="00201A83" w:rsidP="00201A83">
      <w:pPr>
        <w:pStyle w:val="PL"/>
      </w:pPr>
      <w:r>
        <w:t xml:space="preserve">        - name: ue-id</w:t>
      </w:r>
    </w:p>
    <w:p w14:paraId="1592DF3F" w14:textId="77777777" w:rsidR="00201A83" w:rsidRDefault="00201A83" w:rsidP="00201A83">
      <w:pPr>
        <w:pStyle w:val="PL"/>
      </w:pPr>
      <w:r>
        <w:t xml:space="preserve">          in: query</w:t>
      </w:r>
    </w:p>
    <w:p w14:paraId="3E8B3A3F" w14:textId="77777777" w:rsidR="00201A83" w:rsidRPr="00721D9F" w:rsidRDefault="00201A83" w:rsidP="00201A83">
      <w:pPr>
        <w:pStyle w:val="PL"/>
        <w:rPr>
          <w:lang w:val="en-US" w:eastAsia="es-ES"/>
        </w:rPr>
      </w:pPr>
      <w:r>
        <w:rPr>
          <w:lang w:val="en-US" w:eastAsia="es-ES"/>
        </w:rPr>
        <w:t xml:space="preserve">          description: Identifier of the UE.</w:t>
      </w:r>
    </w:p>
    <w:p w14:paraId="7E464BDD" w14:textId="77777777" w:rsidR="00201A83" w:rsidRDefault="00201A83" w:rsidP="00201A83">
      <w:pPr>
        <w:pStyle w:val="PL"/>
      </w:pPr>
      <w:r>
        <w:t xml:space="preserve">          required: false</w:t>
      </w:r>
    </w:p>
    <w:p w14:paraId="69D95A57" w14:textId="77777777" w:rsidR="00201A83" w:rsidRDefault="00201A83" w:rsidP="00201A83">
      <w:pPr>
        <w:pStyle w:val="PL"/>
      </w:pPr>
      <w:r>
        <w:t xml:space="preserve">          schema:</w:t>
      </w:r>
    </w:p>
    <w:p w14:paraId="526B9B96" w14:textId="77777777" w:rsidR="00201A83" w:rsidRDefault="00201A83" w:rsidP="00201A83">
      <w:pPr>
        <w:pStyle w:val="PL"/>
      </w:pPr>
      <w:r>
        <w:t xml:space="preserve">            $ref: 'TS29571_CommonData.yaml#/components/schemas/Gpsi'</w:t>
      </w:r>
    </w:p>
    <w:p w14:paraId="053CBD7C" w14:textId="77777777" w:rsidR="00201A83" w:rsidRDefault="00201A83" w:rsidP="00201A83">
      <w:pPr>
        <w:pStyle w:val="PL"/>
      </w:pPr>
      <w:r>
        <w:t xml:space="preserve">        - name: ue-location</w:t>
      </w:r>
    </w:p>
    <w:p w14:paraId="063DF86B" w14:textId="77777777" w:rsidR="00201A83" w:rsidRDefault="00201A83" w:rsidP="00201A83">
      <w:pPr>
        <w:pStyle w:val="PL"/>
      </w:pPr>
      <w:r>
        <w:t xml:space="preserve">          in: query</w:t>
      </w:r>
    </w:p>
    <w:p w14:paraId="126FE775" w14:textId="77777777" w:rsidR="00201A83" w:rsidRPr="00721D9F" w:rsidRDefault="00201A83" w:rsidP="00201A83">
      <w:pPr>
        <w:pStyle w:val="PL"/>
        <w:rPr>
          <w:lang w:val="en-US" w:eastAsia="es-ES"/>
        </w:rPr>
      </w:pPr>
      <w:r>
        <w:rPr>
          <w:lang w:val="en-US" w:eastAsia="es-ES"/>
        </w:rPr>
        <w:t xml:space="preserve">          description: The location information of the UE.</w:t>
      </w:r>
    </w:p>
    <w:p w14:paraId="6A0F2B06" w14:textId="77777777" w:rsidR="00201A83" w:rsidRDefault="00201A83" w:rsidP="00201A83">
      <w:pPr>
        <w:pStyle w:val="PL"/>
      </w:pPr>
      <w:r>
        <w:t xml:space="preserve">          required: false</w:t>
      </w:r>
    </w:p>
    <w:p w14:paraId="62F275DF" w14:textId="77777777" w:rsidR="00201A83" w:rsidRDefault="00201A83" w:rsidP="00201A83">
      <w:pPr>
        <w:pStyle w:val="PL"/>
      </w:pPr>
      <w:r>
        <w:t xml:space="preserve">          schema:</w:t>
      </w:r>
    </w:p>
    <w:p w14:paraId="0AA0CD0C" w14:textId="6333CFB1" w:rsidR="00201A83" w:rsidRDefault="00201A83" w:rsidP="00201A83">
      <w:pPr>
        <w:pStyle w:val="PL"/>
      </w:pPr>
      <w:r>
        <w:t xml:space="preserve">            $ref: 'TS29122_CommonData.yaml#/components/schemas/LocationArea5G'</w:t>
      </w:r>
    </w:p>
    <w:p w14:paraId="6B9861BA" w14:textId="77777777" w:rsidR="00FD4C71" w:rsidRDefault="00FD4C71" w:rsidP="00FD4C71">
      <w:pPr>
        <w:pStyle w:val="PL"/>
      </w:pPr>
      <w:r>
        <w:t xml:space="preserve">        - name: eec-srv-cont-supp</w:t>
      </w:r>
    </w:p>
    <w:p w14:paraId="4FEA0AA4" w14:textId="77777777" w:rsidR="00FD4C71" w:rsidRDefault="00FD4C71" w:rsidP="00FD4C71">
      <w:pPr>
        <w:pStyle w:val="PL"/>
      </w:pPr>
      <w:r>
        <w:t xml:space="preserve">          in: query</w:t>
      </w:r>
    </w:p>
    <w:p w14:paraId="60A708F9" w14:textId="77777777" w:rsidR="00FD4C71" w:rsidRPr="00982AA2" w:rsidRDefault="00FD4C71" w:rsidP="00FD4C71">
      <w:pPr>
        <w:pStyle w:val="PL"/>
        <w:rPr>
          <w:lang w:val="en-US" w:eastAsia="es-ES"/>
        </w:rPr>
      </w:pPr>
      <w:r>
        <w:rPr>
          <w:lang w:val="en-US" w:eastAsia="es-ES"/>
        </w:rPr>
        <w:t xml:space="preserve">          description: &gt;</w:t>
      </w:r>
    </w:p>
    <w:p w14:paraId="031018AB" w14:textId="77777777" w:rsidR="00FD4C71" w:rsidRDefault="00FD4C71" w:rsidP="00FD4C71">
      <w:pPr>
        <w:pStyle w:val="PL"/>
      </w:pPr>
      <w:r>
        <w:rPr>
          <w:lang w:val="en-US"/>
        </w:rPr>
        <w:t xml:space="preserve">            </w:t>
      </w:r>
      <w:r>
        <w:t>Indicates whether the EEC supports service continuity or not and the related service</w:t>
      </w:r>
    </w:p>
    <w:p w14:paraId="1B8F144B" w14:textId="77777777" w:rsidR="00FD4C71" w:rsidRPr="00721D9F" w:rsidRDefault="00FD4C71" w:rsidP="00FD4C71">
      <w:pPr>
        <w:pStyle w:val="PL"/>
        <w:rPr>
          <w:lang w:val="en-US" w:eastAsia="es-ES"/>
        </w:rPr>
      </w:pPr>
      <w:r>
        <w:t xml:space="preserve">            continuity support information</w:t>
      </w:r>
      <w:r>
        <w:rPr>
          <w:lang w:val="en-US" w:eastAsia="es-ES"/>
        </w:rPr>
        <w:t>.</w:t>
      </w:r>
    </w:p>
    <w:p w14:paraId="5B0A2F41" w14:textId="77777777" w:rsidR="00FD4C71" w:rsidRDefault="00FD4C71" w:rsidP="00FD4C71">
      <w:pPr>
        <w:pStyle w:val="PL"/>
      </w:pPr>
      <w:r>
        <w:t xml:space="preserve">          required: false</w:t>
      </w:r>
    </w:p>
    <w:p w14:paraId="30C3AF53" w14:textId="77777777" w:rsidR="00FD4C71" w:rsidRDefault="00FD4C71" w:rsidP="00FD4C71">
      <w:pPr>
        <w:pStyle w:val="PL"/>
      </w:pPr>
      <w:r>
        <w:t xml:space="preserve">          schema:</w:t>
      </w:r>
    </w:p>
    <w:p w14:paraId="5E29CD68" w14:textId="77777777" w:rsidR="00FD4C71" w:rsidRDefault="00FD4C71" w:rsidP="00FD4C71">
      <w:pPr>
        <w:pStyle w:val="PL"/>
      </w:pPr>
      <w:r>
        <w:t xml:space="preserve">            $ref: '</w:t>
      </w:r>
      <w:r>
        <w:rPr>
          <w:rFonts w:eastAsia="DengXian"/>
        </w:rPr>
        <w:t>TS29558_</w:t>
      </w:r>
      <w:r>
        <w:t>Eees_EECContextRelocation</w:t>
      </w:r>
      <w:r>
        <w:rPr>
          <w:rFonts w:eastAsia="DengXian"/>
        </w:rPr>
        <w:t>.yaml</w:t>
      </w:r>
      <w:r>
        <w:t>#/components/schemas/EECSrvContinuitySupport'</w:t>
      </w:r>
    </w:p>
    <w:p w14:paraId="04B9E8D9" w14:textId="77777777" w:rsidR="00FD4C71" w:rsidRDefault="00FD4C71" w:rsidP="00FD4C71">
      <w:pPr>
        <w:pStyle w:val="PL"/>
      </w:pPr>
      <w:r>
        <w:t xml:space="preserve">        - name: ac-s</w:t>
      </w:r>
      <w:r w:rsidRPr="00646838">
        <w:t>vc</w:t>
      </w:r>
      <w:r>
        <w:t>-c</w:t>
      </w:r>
      <w:r w:rsidRPr="00646838">
        <w:t>ont</w:t>
      </w:r>
      <w:r>
        <w:t>-supp</w:t>
      </w:r>
    </w:p>
    <w:p w14:paraId="6B268D0B" w14:textId="77777777" w:rsidR="00FD4C71" w:rsidRDefault="00FD4C71" w:rsidP="00FD4C71">
      <w:pPr>
        <w:pStyle w:val="PL"/>
      </w:pPr>
      <w:r>
        <w:t xml:space="preserve">          in: query</w:t>
      </w:r>
    </w:p>
    <w:p w14:paraId="40FDD263" w14:textId="77777777" w:rsidR="00FD4C71" w:rsidRDefault="00FD4C71" w:rsidP="00FD4C71">
      <w:pPr>
        <w:pStyle w:val="PL"/>
        <w:rPr>
          <w:lang w:val="en-US" w:eastAsia="es-ES"/>
        </w:rPr>
      </w:pPr>
      <w:r>
        <w:rPr>
          <w:lang w:val="en-US" w:eastAsia="es-ES"/>
        </w:rPr>
        <w:t xml:space="preserve">          description: &gt;</w:t>
      </w:r>
    </w:p>
    <w:p w14:paraId="647CEF50" w14:textId="77777777" w:rsidR="00FD4C71" w:rsidRDefault="00FD4C71" w:rsidP="00FD4C71">
      <w:pPr>
        <w:pStyle w:val="PL"/>
      </w:pPr>
      <w:r>
        <w:rPr>
          <w:lang w:val="en-US"/>
        </w:rPr>
        <w:t xml:space="preserve">            </w:t>
      </w:r>
      <w:r w:rsidRPr="00646838">
        <w:t xml:space="preserve">Indicates </w:t>
      </w:r>
      <w:r>
        <w:t xml:space="preserve">that the AC supports service continuity and contains the related </w:t>
      </w:r>
      <w:r w:rsidRPr="00646838">
        <w:t>service</w:t>
      </w:r>
    </w:p>
    <w:p w14:paraId="27F5B79D" w14:textId="77777777" w:rsidR="00FD4C71" w:rsidRPr="00721D9F" w:rsidRDefault="00FD4C71" w:rsidP="00FD4C71">
      <w:pPr>
        <w:pStyle w:val="PL"/>
        <w:rPr>
          <w:lang w:val="en-US" w:eastAsia="es-ES"/>
        </w:rPr>
      </w:pPr>
      <w:r>
        <w:t xml:space="preserve">           </w:t>
      </w:r>
      <w:r w:rsidRPr="00646838">
        <w:t xml:space="preserve"> continuity support </w:t>
      </w:r>
      <w:r>
        <w:t>information (i.e., supported ACR scenarios)</w:t>
      </w:r>
      <w:r w:rsidRPr="00646838">
        <w:t>.</w:t>
      </w:r>
    </w:p>
    <w:p w14:paraId="1891DCED" w14:textId="77777777" w:rsidR="00FD4C71" w:rsidRDefault="00FD4C71" w:rsidP="00FD4C71">
      <w:pPr>
        <w:pStyle w:val="PL"/>
      </w:pPr>
      <w:r>
        <w:t xml:space="preserve">          required: false</w:t>
      </w:r>
    </w:p>
    <w:p w14:paraId="2ED5303D" w14:textId="77777777" w:rsidR="00FD4C71" w:rsidRDefault="00FD4C71" w:rsidP="00FD4C71">
      <w:pPr>
        <w:pStyle w:val="PL"/>
      </w:pPr>
      <w:r>
        <w:t xml:space="preserve">          schema:</w:t>
      </w:r>
    </w:p>
    <w:p w14:paraId="43A85A38" w14:textId="77777777" w:rsidR="00FD4C71" w:rsidRDefault="00FD4C71" w:rsidP="00FD4C71">
      <w:pPr>
        <w:pStyle w:val="PL"/>
        <w:rPr>
          <w:rFonts w:eastAsia="DengXian"/>
        </w:rPr>
      </w:pPr>
      <w:r>
        <w:rPr>
          <w:rFonts w:eastAsia="DengXian"/>
        </w:rPr>
        <w:t xml:space="preserve">            type: array</w:t>
      </w:r>
    </w:p>
    <w:p w14:paraId="2C99E9D1" w14:textId="77777777" w:rsidR="00FD4C71" w:rsidRDefault="00FD4C71" w:rsidP="00FD4C71">
      <w:pPr>
        <w:pStyle w:val="PL"/>
        <w:rPr>
          <w:rFonts w:eastAsia="DengXian"/>
        </w:rPr>
      </w:pPr>
      <w:r>
        <w:rPr>
          <w:rFonts w:eastAsia="DengXian"/>
        </w:rPr>
        <w:t xml:space="preserve">            items:</w:t>
      </w:r>
    </w:p>
    <w:p w14:paraId="27ABB7BE" w14:textId="77777777" w:rsidR="00FD4C71" w:rsidRDefault="00FD4C71" w:rsidP="00FD4C71">
      <w:pPr>
        <w:pStyle w:val="PL"/>
        <w:rPr>
          <w:rFonts w:eastAsia="DengXian"/>
        </w:rPr>
      </w:pPr>
      <w:r>
        <w:rPr>
          <w:rFonts w:eastAsia="DengXian"/>
        </w:rPr>
        <w:t xml:space="preserve">              $ref: 'TS29558_Eecs_EESRegistration.yaml#/components/schemas/</w:t>
      </w:r>
      <w:r>
        <w:t>ACRScenario</w:t>
      </w:r>
      <w:r>
        <w:rPr>
          <w:rFonts w:eastAsia="DengXian"/>
        </w:rPr>
        <w:t>'</w:t>
      </w:r>
    </w:p>
    <w:p w14:paraId="55B3A067" w14:textId="2BC17691" w:rsidR="00FD4C71" w:rsidRDefault="00FD4C71" w:rsidP="00201A83">
      <w:pPr>
        <w:pStyle w:val="PL"/>
        <w:rPr>
          <w:rFonts w:eastAsia="DengXian"/>
        </w:rPr>
      </w:pPr>
      <w:r>
        <w:rPr>
          <w:rFonts w:eastAsia="DengXian"/>
        </w:rPr>
        <w:t xml:space="preserve">            minItems: 1</w:t>
      </w:r>
    </w:p>
    <w:p w14:paraId="01DABE7F" w14:textId="77777777" w:rsidR="00961D50" w:rsidRDefault="00961D50" w:rsidP="00961D50">
      <w:pPr>
        <w:pStyle w:val="PL"/>
      </w:pPr>
      <w:r>
        <w:t xml:space="preserve">        - name: bdl-id</w:t>
      </w:r>
    </w:p>
    <w:p w14:paraId="3FCAAF1B" w14:textId="77777777" w:rsidR="00961D50" w:rsidRDefault="00961D50" w:rsidP="00961D50">
      <w:pPr>
        <w:pStyle w:val="PL"/>
      </w:pPr>
      <w:r>
        <w:t xml:space="preserve">          in: query</w:t>
      </w:r>
    </w:p>
    <w:p w14:paraId="5DAC75A7" w14:textId="77777777" w:rsidR="00961D50" w:rsidRPr="00982AA2" w:rsidRDefault="00961D50" w:rsidP="00961D50">
      <w:pPr>
        <w:pStyle w:val="PL"/>
        <w:rPr>
          <w:lang w:val="en-US" w:eastAsia="es-ES"/>
        </w:rPr>
      </w:pPr>
      <w:r>
        <w:rPr>
          <w:lang w:val="en-US" w:eastAsia="es-ES"/>
        </w:rPr>
        <w:t xml:space="preserve">          description: &gt;</w:t>
      </w:r>
    </w:p>
    <w:p w14:paraId="3C2A6627" w14:textId="77777777" w:rsidR="00961D50" w:rsidRPr="00721D9F" w:rsidRDefault="00961D50" w:rsidP="00961D50">
      <w:pPr>
        <w:pStyle w:val="PL"/>
        <w:rPr>
          <w:lang w:val="en-US" w:eastAsia="es-ES"/>
        </w:rPr>
      </w:pPr>
      <w:r>
        <w:rPr>
          <w:lang w:val="en-US"/>
        </w:rPr>
        <w:t xml:space="preserve">            </w:t>
      </w:r>
      <w:r>
        <w:t>Contains EAS bundle identifier</w:t>
      </w:r>
      <w:r>
        <w:rPr>
          <w:lang w:val="en-US" w:eastAsia="es-ES"/>
        </w:rPr>
        <w:t>.</w:t>
      </w:r>
    </w:p>
    <w:p w14:paraId="419DC1E1" w14:textId="77777777" w:rsidR="00961D50" w:rsidRDefault="00961D50" w:rsidP="00961D50">
      <w:pPr>
        <w:pStyle w:val="PL"/>
      </w:pPr>
      <w:r>
        <w:t xml:space="preserve">          required: false</w:t>
      </w:r>
    </w:p>
    <w:p w14:paraId="5C23BB2A" w14:textId="77777777" w:rsidR="00961D50" w:rsidRDefault="00961D50" w:rsidP="00961D50">
      <w:pPr>
        <w:pStyle w:val="PL"/>
      </w:pPr>
      <w:r>
        <w:t xml:space="preserve">          schema:</w:t>
      </w:r>
    </w:p>
    <w:p w14:paraId="61D01FB5" w14:textId="77777777" w:rsidR="00961D50" w:rsidRDefault="00961D50" w:rsidP="00961D50">
      <w:pPr>
        <w:pStyle w:val="PL"/>
      </w:pPr>
      <w:r>
        <w:t xml:space="preserve">            type: string</w:t>
      </w:r>
    </w:p>
    <w:p w14:paraId="085D60B6" w14:textId="77777777" w:rsidR="00961D50" w:rsidRDefault="00961D50" w:rsidP="00961D50">
      <w:pPr>
        <w:pStyle w:val="PL"/>
      </w:pPr>
      <w:r>
        <w:lastRenderedPageBreak/>
        <w:t xml:space="preserve">        - name: bdl-type</w:t>
      </w:r>
    </w:p>
    <w:p w14:paraId="0153E68F" w14:textId="77777777" w:rsidR="00961D50" w:rsidRDefault="00961D50" w:rsidP="00961D50">
      <w:pPr>
        <w:pStyle w:val="PL"/>
      </w:pPr>
      <w:r>
        <w:t xml:space="preserve">          in: query</w:t>
      </w:r>
    </w:p>
    <w:p w14:paraId="0AC0B785" w14:textId="77777777" w:rsidR="00961D50" w:rsidRPr="00982AA2" w:rsidRDefault="00961D50" w:rsidP="00961D50">
      <w:pPr>
        <w:pStyle w:val="PL"/>
        <w:rPr>
          <w:lang w:val="en-US" w:eastAsia="es-ES"/>
        </w:rPr>
      </w:pPr>
      <w:r>
        <w:rPr>
          <w:lang w:val="en-US" w:eastAsia="es-ES"/>
        </w:rPr>
        <w:t xml:space="preserve">          description: &gt;</w:t>
      </w:r>
    </w:p>
    <w:p w14:paraId="1E4D2C4E" w14:textId="77777777" w:rsidR="00961D50" w:rsidRPr="00721D9F" w:rsidRDefault="00961D50" w:rsidP="00961D50">
      <w:pPr>
        <w:pStyle w:val="PL"/>
        <w:rPr>
          <w:lang w:val="en-US" w:eastAsia="es-ES"/>
        </w:rPr>
      </w:pPr>
      <w:r>
        <w:rPr>
          <w:lang w:val="en-US"/>
        </w:rPr>
        <w:t xml:space="preserve">            </w:t>
      </w:r>
      <w:r>
        <w:t>Contains EAS bundle type</w:t>
      </w:r>
      <w:r>
        <w:rPr>
          <w:lang w:val="en-US" w:eastAsia="es-ES"/>
        </w:rPr>
        <w:t>.</w:t>
      </w:r>
    </w:p>
    <w:p w14:paraId="11A97A27" w14:textId="77777777" w:rsidR="00961D50" w:rsidRDefault="00961D50" w:rsidP="00961D50">
      <w:pPr>
        <w:pStyle w:val="PL"/>
      </w:pPr>
      <w:r>
        <w:t xml:space="preserve">          required: false</w:t>
      </w:r>
    </w:p>
    <w:p w14:paraId="2DBFE2C7" w14:textId="77777777" w:rsidR="00961D50" w:rsidRDefault="00961D50" w:rsidP="00961D50">
      <w:pPr>
        <w:pStyle w:val="PL"/>
      </w:pPr>
      <w:r>
        <w:t xml:space="preserve">          schema:</w:t>
      </w:r>
    </w:p>
    <w:p w14:paraId="37EE616F" w14:textId="65A821E1" w:rsidR="00961D50" w:rsidRDefault="00961D50" w:rsidP="00201A83">
      <w:pPr>
        <w:pStyle w:val="PL"/>
      </w:pPr>
      <w:r>
        <w:t xml:space="preserve">            $ref: '</w:t>
      </w:r>
      <w:r>
        <w:rPr>
          <w:rFonts w:eastAsia="DengXian"/>
        </w:rPr>
        <w:t>TS29558_</w:t>
      </w:r>
      <w:r>
        <w:t>Eees_EASRegistration</w:t>
      </w:r>
      <w:r>
        <w:rPr>
          <w:rFonts w:eastAsia="DengXian"/>
        </w:rPr>
        <w:t>.yaml</w:t>
      </w:r>
      <w:r>
        <w:t>#/components/schemas/BdlType'</w:t>
      </w:r>
    </w:p>
    <w:p w14:paraId="425F00F8" w14:textId="77777777" w:rsidR="001D2108" w:rsidRDefault="001D2108" w:rsidP="001D2108">
      <w:pPr>
        <w:pStyle w:val="PL"/>
      </w:pPr>
      <w:r>
        <w:t xml:space="preserve">        - name: ens-ind</w:t>
      </w:r>
    </w:p>
    <w:p w14:paraId="51B5067B" w14:textId="77777777" w:rsidR="001D2108" w:rsidRDefault="001D2108" w:rsidP="001D2108">
      <w:pPr>
        <w:pStyle w:val="PL"/>
      </w:pPr>
      <w:r>
        <w:t xml:space="preserve">          in: query</w:t>
      </w:r>
    </w:p>
    <w:p w14:paraId="28C6751A" w14:textId="77777777" w:rsidR="001D2108" w:rsidRPr="00721D9F" w:rsidRDefault="001D2108" w:rsidP="001D2108">
      <w:pPr>
        <w:pStyle w:val="PL"/>
        <w:rPr>
          <w:lang w:val="en-US" w:eastAsia="es-ES"/>
        </w:rPr>
      </w:pPr>
      <w:r>
        <w:rPr>
          <w:lang w:val="en-US" w:eastAsia="es-ES"/>
        </w:rPr>
        <w:t xml:space="preserve">          description: indicates whether edge node sharing is requested.</w:t>
      </w:r>
    </w:p>
    <w:p w14:paraId="608726CF" w14:textId="77777777" w:rsidR="001D2108" w:rsidRDefault="001D2108" w:rsidP="001D2108">
      <w:pPr>
        <w:pStyle w:val="PL"/>
      </w:pPr>
      <w:r>
        <w:t xml:space="preserve">          required: false</w:t>
      </w:r>
    </w:p>
    <w:p w14:paraId="3BE8AE2A" w14:textId="77777777" w:rsidR="001D2108" w:rsidRDefault="001D2108" w:rsidP="001D2108">
      <w:pPr>
        <w:pStyle w:val="PL"/>
      </w:pPr>
      <w:r>
        <w:t xml:space="preserve">          schema:</w:t>
      </w:r>
    </w:p>
    <w:p w14:paraId="686E485D" w14:textId="5BC70C13" w:rsidR="001D2108" w:rsidRDefault="001D2108" w:rsidP="001D2108">
      <w:pPr>
        <w:pStyle w:val="PL"/>
      </w:pPr>
      <w:r>
        <w:t xml:space="preserve">            type:</w:t>
      </w:r>
      <w:r w:rsidR="00CF18B8">
        <w:t xml:space="preserve"> </w:t>
      </w:r>
      <w:r>
        <w:t>boolean</w:t>
      </w:r>
    </w:p>
    <w:p w14:paraId="69DB0015"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119F1FD7"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20953866"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6FECA77C" w14:textId="312B5522" w:rsidR="00547D8D" w:rsidRDefault="001D2108" w:rsidP="00547D8D">
      <w:pPr>
        <w:pStyle w:val="PL"/>
        <w:rPr>
          <w:ins w:id="11323" w:author="CR0136" w:date="2023-11-23T10:16:00Z"/>
        </w:rPr>
      </w:pPr>
      <w:r w:rsidRPr="009551DD">
        <w:t xml:space="preserve">  </w:t>
      </w:r>
      <w:r>
        <w:t xml:space="preserve">  </w:t>
      </w:r>
      <w:r w:rsidRPr="009551DD">
        <w:t xml:space="preserve">          The default value when omitted is false.</w:t>
      </w:r>
      <w:ins w:id="11324" w:author="CR0136" w:date="2023-11-23T10:16:00Z">
        <w:r w:rsidR="00547D8D" w:rsidRPr="00547D8D">
          <w:t xml:space="preserve"> </w:t>
        </w:r>
      </w:ins>
    </w:p>
    <w:p w14:paraId="64E22293" w14:textId="77777777" w:rsidR="00547D8D" w:rsidRDefault="00547D8D" w:rsidP="00547D8D">
      <w:pPr>
        <w:pStyle w:val="PL"/>
        <w:rPr>
          <w:ins w:id="11325" w:author="CR0136" w:date="2023-11-23T10:16:00Z"/>
        </w:rPr>
      </w:pPr>
      <w:ins w:id="11326" w:author="CR0136" w:date="2023-11-23T10:16:00Z">
        <w:r>
          <w:t xml:space="preserve">        - name: app-grp-id</w:t>
        </w:r>
      </w:ins>
    </w:p>
    <w:p w14:paraId="52555C36" w14:textId="77777777" w:rsidR="00547D8D" w:rsidRDefault="00547D8D" w:rsidP="00547D8D">
      <w:pPr>
        <w:pStyle w:val="PL"/>
        <w:rPr>
          <w:ins w:id="11327" w:author="CR0136" w:date="2023-11-23T10:16:00Z"/>
        </w:rPr>
      </w:pPr>
      <w:ins w:id="11328" w:author="CR0136" w:date="2023-11-23T10:16:00Z">
        <w:r>
          <w:t xml:space="preserve">          in: query</w:t>
        </w:r>
      </w:ins>
    </w:p>
    <w:p w14:paraId="2FBF524B" w14:textId="77777777" w:rsidR="00547D8D" w:rsidRPr="00982AA2" w:rsidRDefault="00547D8D" w:rsidP="00547D8D">
      <w:pPr>
        <w:pStyle w:val="PL"/>
        <w:rPr>
          <w:ins w:id="11329" w:author="CR0136" w:date="2023-11-23T10:16:00Z"/>
          <w:lang w:val="en-US" w:eastAsia="es-ES"/>
        </w:rPr>
      </w:pPr>
      <w:ins w:id="11330" w:author="CR0136" w:date="2023-11-23T10:16:00Z">
        <w:r>
          <w:rPr>
            <w:lang w:val="en-US" w:eastAsia="es-ES"/>
          </w:rPr>
          <w:t xml:space="preserve">          description: &gt;</w:t>
        </w:r>
      </w:ins>
    </w:p>
    <w:p w14:paraId="59C4D672" w14:textId="77777777" w:rsidR="00547D8D" w:rsidRPr="00721D9F" w:rsidRDefault="00547D8D" w:rsidP="00547D8D">
      <w:pPr>
        <w:pStyle w:val="PL"/>
        <w:rPr>
          <w:ins w:id="11331" w:author="CR0136" w:date="2023-11-23T10:16:00Z"/>
          <w:lang w:val="en-US" w:eastAsia="es-ES"/>
        </w:rPr>
      </w:pPr>
      <w:ins w:id="11332" w:author="CR0136" w:date="2023-11-23T10:16:00Z">
        <w:r>
          <w:rPr>
            <w:lang w:val="en-US"/>
          </w:rPr>
          <w:t xml:space="preserve">            </w:t>
        </w:r>
        <w:r>
          <w:t>Contains the application group identifier</w:t>
        </w:r>
        <w:r>
          <w:rPr>
            <w:lang w:val="en-US" w:eastAsia="es-ES"/>
          </w:rPr>
          <w:t>.</w:t>
        </w:r>
      </w:ins>
    </w:p>
    <w:p w14:paraId="6F63AD07" w14:textId="77777777" w:rsidR="00547D8D" w:rsidRDefault="00547D8D" w:rsidP="00547D8D">
      <w:pPr>
        <w:pStyle w:val="PL"/>
        <w:rPr>
          <w:ins w:id="11333" w:author="CR0136" w:date="2023-11-23T10:16:00Z"/>
        </w:rPr>
      </w:pPr>
      <w:ins w:id="11334" w:author="CR0136" w:date="2023-11-23T10:16:00Z">
        <w:r>
          <w:t xml:space="preserve">          required: false</w:t>
        </w:r>
      </w:ins>
    </w:p>
    <w:p w14:paraId="5DF1C8AC" w14:textId="77777777" w:rsidR="00547D8D" w:rsidRDefault="00547D8D" w:rsidP="00547D8D">
      <w:pPr>
        <w:pStyle w:val="PL"/>
        <w:rPr>
          <w:ins w:id="11335" w:author="CR0136" w:date="2023-11-23T10:16:00Z"/>
        </w:rPr>
      </w:pPr>
      <w:ins w:id="11336" w:author="CR0136" w:date="2023-11-23T10:16:00Z">
        <w:r>
          <w:t xml:space="preserve">          schema:</w:t>
        </w:r>
      </w:ins>
    </w:p>
    <w:p w14:paraId="7E289145" w14:textId="1FAC5450" w:rsidR="001D2108" w:rsidRDefault="00547D8D" w:rsidP="00547D8D">
      <w:pPr>
        <w:pStyle w:val="PL"/>
      </w:pPr>
      <w:ins w:id="11337" w:author="CR0136" w:date="2023-11-23T10:16:00Z">
        <w:r>
          <w:t xml:space="preserve">            type: string</w:t>
        </w:r>
      </w:ins>
    </w:p>
    <w:p w14:paraId="55E70173" w14:textId="77777777" w:rsidR="00201A83" w:rsidRDefault="00201A83" w:rsidP="00201A83">
      <w:pPr>
        <w:pStyle w:val="PL"/>
        <w:rPr>
          <w:lang w:val="en-US"/>
        </w:rPr>
      </w:pPr>
      <w:r>
        <w:rPr>
          <w:lang w:val="en-US"/>
        </w:rPr>
        <w:t xml:space="preserve">      responses:</w:t>
      </w:r>
    </w:p>
    <w:p w14:paraId="1A2F8C8B" w14:textId="77777777" w:rsidR="00201A83" w:rsidRDefault="00201A83" w:rsidP="00201A83">
      <w:pPr>
        <w:pStyle w:val="PL"/>
        <w:rPr>
          <w:lang w:val="en-US"/>
        </w:rPr>
      </w:pPr>
      <w:r>
        <w:rPr>
          <w:lang w:val="en-US"/>
        </w:rPr>
        <w:t xml:space="preserve">        '200':</w:t>
      </w:r>
    </w:p>
    <w:p w14:paraId="2D2F7C53" w14:textId="77777777" w:rsidR="00201A83" w:rsidRDefault="00201A83" w:rsidP="00201A83">
      <w:pPr>
        <w:pStyle w:val="PL"/>
      </w:pPr>
      <w:r>
        <w:rPr>
          <w:lang w:val="en-US"/>
        </w:rPr>
        <w:t xml:space="preserve">          </w:t>
      </w:r>
      <w:r>
        <w:t>description: The EDN configuration and the T-EES information determined by ECS.</w:t>
      </w:r>
    </w:p>
    <w:p w14:paraId="11C14F1A" w14:textId="77777777" w:rsidR="00201A83" w:rsidRDefault="00201A83" w:rsidP="00201A83">
      <w:pPr>
        <w:pStyle w:val="PL"/>
      </w:pPr>
      <w:r>
        <w:t xml:space="preserve">          content:</w:t>
      </w:r>
    </w:p>
    <w:p w14:paraId="40044ED8" w14:textId="77777777" w:rsidR="00201A83" w:rsidRDefault="00201A83" w:rsidP="00201A83">
      <w:pPr>
        <w:pStyle w:val="PL"/>
      </w:pPr>
      <w:r>
        <w:t xml:space="preserve">            application/json:</w:t>
      </w:r>
    </w:p>
    <w:p w14:paraId="0051895E" w14:textId="77777777" w:rsidR="00201A83" w:rsidRDefault="00201A83" w:rsidP="00201A83">
      <w:pPr>
        <w:pStyle w:val="PL"/>
      </w:pPr>
      <w:r>
        <w:t xml:space="preserve">              schema:</w:t>
      </w:r>
    </w:p>
    <w:p w14:paraId="530F86E8" w14:textId="77777777" w:rsidR="00201A83" w:rsidRDefault="00201A83" w:rsidP="00201A83">
      <w:pPr>
        <w:pStyle w:val="PL"/>
      </w:pPr>
      <w:r>
        <w:t xml:space="preserve">                $ref: 'TS24558_Eecs_ServiceProvisioning.yaml#/components/schemas/</w:t>
      </w:r>
      <w:r>
        <w:rPr>
          <w:rFonts w:eastAsia="DengXian"/>
          <w:lang w:eastAsia="zh-CN"/>
        </w:rPr>
        <w:t>ECSServProvResp</w:t>
      </w:r>
      <w:r>
        <w:t>'</w:t>
      </w:r>
    </w:p>
    <w:p w14:paraId="15B74F1F" w14:textId="77777777" w:rsidR="00201A83" w:rsidRDefault="00201A83" w:rsidP="00201A83">
      <w:pPr>
        <w:pStyle w:val="PL"/>
      </w:pPr>
      <w:r>
        <w:t xml:space="preserve">        '400':</w:t>
      </w:r>
    </w:p>
    <w:p w14:paraId="34631C26" w14:textId="77777777" w:rsidR="00201A83" w:rsidRDefault="00201A83" w:rsidP="00201A83">
      <w:pPr>
        <w:pStyle w:val="PL"/>
      </w:pPr>
      <w:r>
        <w:t xml:space="preserve">          $ref: 'TS29122_CommonData.yaml#/components/responses/400'</w:t>
      </w:r>
    </w:p>
    <w:p w14:paraId="593BA702" w14:textId="77777777" w:rsidR="00201A83" w:rsidRDefault="00201A83" w:rsidP="00201A83">
      <w:pPr>
        <w:pStyle w:val="PL"/>
      </w:pPr>
      <w:r>
        <w:t xml:space="preserve">        '401':</w:t>
      </w:r>
    </w:p>
    <w:p w14:paraId="6082E352" w14:textId="77777777" w:rsidR="00201A83" w:rsidRDefault="00201A83" w:rsidP="00201A83">
      <w:pPr>
        <w:pStyle w:val="PL"/>
      </w:pPr>
      <w:r>
        <w:t xml:space="preserve">          $ref: 'TS29122_CommonData.yaml#/components/responses/401'</w:t>
      </w:r>
    </w:p>
    <w:p w14:paraId="1857BAB3" w14:textId="77777777" w:rsidR="00201A83" w:rsidRDefault="00201A83" w:rsidP="00201A83">
      <w:pPr>
        <w:pStyle w:val="PL"/>
        <w:rPr>
          <w:rFonts w:eastAsia="DengXian"/>
        </w:rPr>
      </w:pPr>
      <w:r>
        <w:rPr>
          <w:rFonts w:eastAsia="DengXian"/>
        </w:rPr>
        <w:t xml:space="preserve">        '403':</w:t>
      </w:r>
    </w:p>
    <w:p w14:paraId="78A22CCE" w14:textId="77777777" w:rsidR="00201A83" w:rsidRDefault="00201A83" w:rsidP="00201A83">
      <w:pPr>
        <w:pStyle w:val="PL"/>
        <w:rPr>
          <w:rFonts w:eastAsia="DengXian"/>
        </w:rPr>
      </w:pPr>
      <w:r>
        <w:rPr>
          <w:rFonts w:eastAsia="DengXian"/>
        </w:rPr>
        <w:t xml:space="preserve">          $ref: 'TS29122_CommonData.yaml#/components/responses/403'</w:t>
      </w:r>
    </w:p>
    <w:p w14:paraId="009DDB7E" w14:textId="77777777" w:rsidR="00201A83" w:rsidRDefault="00201A83" w:rsidP="00201A83">
      <w:pPr>
        <w:pStyle w:val="PL"/>
      </w:pPr>
      <w:r>
        <w:t xml:space="preserve">        '404':</w:t>
      </w:r>
    </w:p>
    <w:p w14:paraId="42FA1F9B" w14:textId="77777777" w:rsidR="00201A83" w:rsidRDefault="00201A83" w:rsidP="00201A83">
      <w:pPr>
        <w:pStyle w:val="PL"/>
      </w:pPr>
      <w:r>
        <w:t xml:space="preserve">          $ref: 'TS29122_CommonData.yaml#/components/responses/404'</w:t>
      </w:r>
    </w:p>
    <w:p w14:paraId="109B44F2" w14:textId="77777777" w:rsidR="00201A83" w:rsidRDefault="00201A83" w:rsidP="00201A83">
      <w:pPr>
        <w:pStyle w:val="PL"/>
        <w:rPr>
          <w:rFonts w:eastAsia="DengXian"/>
        </w:rPr>
      </w:pPr>
      <w:r>
        <w:rPr>
          <w:rFonts w:eastAsia="DengXian"/>
        </w:rPr>
        <w:t xml:space="preserve">        '406':</w:t>
      </w:r>
    </w:p>
    <w:p w14:paraId="2FB0A95E" w14:textId="77777777" w:rsidR="00201A83" w:rsidRDefault="00201A83" w:rsidP="00201A83">
      <w:pPr>
        <w:pStyle w:val="PL"/>
        <w:rPr>
          <w:rFonts w:eastAsia="DengXian"/>
        </w:rPr>
      </w:pPr>
      <w:r>
        <w:rPr>
          <w:rFonts w:eastAsia="DengXian"/>
        </w:rPr>
        <w:t xml:space="preserve">          $ref: 'TS29122_CommonData.yaml#/components/responses/406'</w:t>
      </w:r>
    </w:p>
    <w:p w14:paraId="275E507E" w14:textId="77777777" w:rsidR="00201A83" w:rsidRDefault="00201A83" w:rsidP="00201A83">
      <w:pPr>
        <w:pStyle w:val="PL"/>
        <w:rPr>
          <w:rFonts w:eastAsia="DengXian"/>
        </w:rPr>
      </w:pPr>
      <w:r>
        <w:rPr>
          <w:rFonts w:eastAsia="DengXian"/>
        </w:rPr>
        <w:t xml:space="preserve">        '429':</w:t>
      </w:r>
    </w:p>
    <w:p w14:paraId="6842C757" w14:textId="77777777" w:rsidR="00201A83" w:rsidRDefault="00201A83" w:rsidP="00201A83">
      <w:pPr>
        <w:pStyle w:val="PL"/>
        <w:rPr>
          <w:rFonts w:eastAsia="DengXian"/>
        </w:rPr>
      </w:pPr>
      <w:r>
        <w:rPr>
          <w:rFonts w:eastAsia="DengXian"/>
        </w:rPr>
        <w:t xml:space="preserve">          $ref: 'TS29122_CommonData.yaml#/components/responses/429'</w:t>
      </w:r>
    </w:p>
    <w:p w14:paraId="64E63F14" w14:textId="77777777" w:rsidR="00201A83" w:rsidRDefault="00201A83" w:rsidP="00201A83">
      <w:pPr>
        <w:pStyle w:val="PL"/>
      </w:pPr>
      <w:r>
        <w:t xml:space="preserve">        '500':</w:t>
      </w:r>
    </w:p>
    <w:p w14:paraId="700EC05F" w14:textId="77777777" w:rsidR="00201A83" w:rsidRDefault="00201A83" w:rsidP="00201A83">
      <w:pPr>
        <w:pStyle w:val="PL"/>
      </w:pPr>
      <w:r>
        <w:t xml:space="preserve">          $ref: 'TS29122_CommonData.yaml#/components/responses/500'</w:t>
      </w:r>
    </w:p>
    <w:p w14:paraId="00F7021D" w14:textId="77777777" w:rsidR="00201A83" w:rsidRDefault="00201A83" w:rsidP="00201A83">
      <w:pPr>
        <w:pStyle w:val="PL"/>
      </w:pPr>
      <w:r>
        <w:t xml:space="preserve">        '503':</w:t>
      </w:r>
    </w:p>
    <w:p w14:paraId="1F18C0EB" w14:textId="77777777" w:rsidR="00201A83" w:rsidRDefault="00201A83" w:rsidP="00201A83">
      <w:pPr>
        <w:pStyle w:val="PL"/>
      </w:pPr>
      <w:r>
        <w:t xml:space="preserve">          $ref: 'TS29122_CommonData.yaml#/components/responses/503'</w:t>
      </w:r>
    </w:p>
    <w:p w14:paraId="13ADBB8F" w14:textId="77777777" w:rsidR="00201A83" w:rsidRDefault="00201A83" w:rsidP="00201A83">
      <w:pPr>
        <w:pStyle w:val="PL"/>
      </w:pPr>
      <w:r>
        <w:t xml:space="preserve">        default:</w:t>
      </w:r>
    </w:p>
    <w:p w14:paraId="7742227B" w14:textId="4AC147DD" w:rsidR="00C07765" w:rsidRDefault="00201A83" w:rsidP="00C07765">
      <w:pPr>
        <w:rPr>
          <w:rFonts w:ascii="Courier New" w:hAnsi="Courier New"/>
          <w:noProof/>
          <w:sz w:val="16"/>
        </w:rPr>
      </w:pPr>
      <w:r w:rsidRPr="001117FE">
        <w:rPr>
          <w:rFonts w:ascii="Courier New" w:hAnsi="Courier New"/>
          <w:noProof/>
          <w:sz w:val="16"/>
        </w:rPr>
        <w:t xml:space="preserve">          $ref: 'TS29122_CommonData.yaml#/components/responses/default'</w:t>
      </w:r>
    </w:p>
    <w:p w14:paraId="42031EEF" w14:textId="77777777" w:rsidR="00A641BF" w:rsidRDefault="00A641BF" w:rsidP="00A641BF">
      <w:pPr>
        <w:pStyle w:val="PL"/>
      </w:pPr>
      <w:r>
        <w:t>components:</w:t>
      </w:r>
    </w:p>
    <w:p w14:paraId="0CC69C0E" w14:textId="77777777" w:rsidR="00A641BF" w:rsidRDefault="00A641BF" w:rsidP="00A641BF">
      <w:pPr>
        <w:pStyle w:val="PL"/>
      </w:pPr>
      <w:r>
        <w:t xml:space="preserve">  securitySchemes:</w:t>
      </w:r>
    </w:p>
    <w:p w14:paraId="3A5D87C6" w14:textId="77777777" w:rsidR="00A641BF" w:rsidRDefault="00A641BF" w:rsidP="00A641BF">
      <w:pPr>
        <w:pStyle w:val="PL"/>
      </w:pPr>
      <w:r>
        <w:t xml:space="preserve">    oAuth2ClientCredentials:</w:t>
      </w:r>
    </w:p>
    <w:p w14:paraId="312E83BB" w14:textId="77777777" w:rsidR="00A641BF" w:rsidRDefault="00A641BF" w:rsidP="00A641BF">
      <w:pPr>
        <w:pStyle w:val="PL"/>
      </w:pPr>
      <w:r>
        <w:t xml:space="preserve">      type: oauth2</w:t>
      </w:r>
    </w:p>
    <w:p w14:paraId="60807DBD" w14:textId="77777777" w:rsidR="00A641BF" w:rsidRDefault="00A641BF" w:rsidP="00A641BF">
      <w:pPr>
        <w:pStyle w:val="PL"/>
      </w:pPr>
      <w:r>
        <w:t xml:space="preserve">      flows:</w:t>
      </w:r>
    </w:p>
    <w:p w14:paraId="3C64AF93" w14:textId="77777777" w:rsidR="00A641BF" w:rsidRDefault="00A641BF" w:rsidP="00A641BF">
      <w:pPr>
        <w:pStyle w:val="PL"/>
      </w:pPr>
      <w:r>
        <w:t xml:space="preserve">        clientCredentials:</w:t>
      </w:r>
    </w:p>
    <w:p w14:paraId="7DB0742A" w14:textId="77777777" w:rsidR="00A641BF" w:rsidRDefault="00A641BF" w:rsidP="00A641BF">
      <w:pPr>
        <w:pStyle w:val="PL"/>
      </w:pPr>
      <w:r>
        <w:t xml:space="preserve">          tokenUrl: '{tokenUrl}'</w:t>
      </w:r>
    </w:p>
    <w:p w14:paraId="064587F0" w14:textId="5353EFD3" w:rsidR="00A641BF" w:rsidRDefault="00A641BF" w:rsidP="00A641BF">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11338" w:name="_Toc138762090"/>
      <w:bookmarkStart w:id="11339" w:name="_Toc145708353"/>
      <w:bookmarkStart w:id="11340" w:name="_Toc151878972"/>
      <w:r>
        <w:t>A.</w:t>
      </w:r>
      <w:r w:rsidRPr="00444667">
        <w:t>1</w:t>
      </w:r>
      <w:r>
        <w:t>3</w:t>
      </w:r>
      <w:r>
        <w:tab/>
      </w:r>
      <w:r w:rsidRPr="00310802">
        <w:t>Eees_ACR</w:t>
      </w:r>
      <w:r>
        <w:t>ParameterInformation API</w:t>
      </w:r>
      <w:bookmarkEnd w:id="11338"/>
      <w:bookmarkEnd w:id="11339"/>
      <w:bookmarkEnd w:id="11340"/>
    </w:p>
    <w:p w14:paraId="2E631094" w14:textId="77777777" w:rsidR="00444667" w:rsidRDefault="00444667" w:rsidP="00444667">
      <w:pPr>
        <w:pStyle w:val="PL"/>
      </w:pPr>
      <w:r>
        <w:t>openapi: 3.0.0</w:t>
      </w:r>
    </w:p>
    <w:p w14:paraId="297FD1D6" w14:textId="77777777" w:rsidR="00444667" w:rsidRDefault="00444667" w:rsidP="00444667">
      <w:pPr>
        <w:pStyle w:val="PL"/>
      </w:pPr>
    </w:p>
    <w:p w14:paraId="27A1D0F1" w14:textId="77777777" w:rsidR="00444667" w:rsidRDefault="00444667" w:rsidP="00444667">
      <w:pPr>
        <w:pStyle w:val="PL"/>
      </w:pPr>
      <w:r>
        <w:t>info:</w:t>
      </w:r>
    </w:p>
    <w:p w14:paraId="05D96AFF" w14:textId="77777777" w:rsidR="00444667" w:rsidRDefault="00444667" w:rsidP="00444667">
      <w:pPr>
        <w:pStyle w:val="PL"/>
      </w:pPr>
      <w:r>
        <w:t xml:space="preserve">  title: EES ACR Parameters Information Service</w:t>
      </w:r>
    </w:p>
    <w:p w14:paraId="00EA6A05" w14:textId="3F437217" w:rsidR="00444667" w:rsidRDefault="00444667" w:rsidP="00444667">
      <w:pPr>
        <w:pStyle w:val="PL"/>
      </w:pPr>
      <w:r>
        <w:t xml:space="preserve">  version: 1.0.0-alpha.</w:t>
      </w:r>
      <w:r w:rsidR="004035B6">
        <w:t>2</w:t>
      </w:r>
    </w:p>
    <w:p w14:paraId="3BF1E9D4" w14:textId="77777777" w:rsidR="00444667" w:rsidRDefault="00444667" w:rsidP="00444667">
      <w:pPr>
        <w:pStyle w:val="PL"/>
      </w:pPr>
      <w:r>
        <w:t xml:space="preserve">  description: |</w:t>
      </w:r>
    </w:p>
    <w:p w14:paraId="4AA443B5" w14:textId="77777777" w:rsidR="00444667" w:rsidRDefault="00444667" w:rsidP="00444667">
      <w:pPr>
        <w:pStyle w:val="PL"/>
      </w:pPr>
      <w:r>
        <w:t xml:space="preserve">    EES ACR Parameters Information Service.  </w:t>
      </w:r>
    </w:p>
    <w:p w14:paraId="1AC645F5" w14:textId="77777777" w:rsidR="00444667" w:rsidRDefault="00444667" w:rsidP="00444667">
      <w:pPr>
        <w:pStyle w:val="PL"/>
      </w:pPr>
      <w:r>
        <w:t xml:space="preserve">    © 2023, 3GPP Organizational Partners (ARIB, ATIS, CCSA, ETSI, TSDSI, TTA, TTC).  </w:t>
      </w:r>
    </w:p>
    <w:p w14:paraId="43767B41" w14:textId="77777777" w:rsidR="00444667" w:rsidRDefault="00444667" w:rsidP="00444667">
      <w:pPr>
        <w:pStyle w:val="PL"/>
      </w:pPr>
      <w:r>
        <w:t xml:space="preserve">    All rights reserved.</w:t>
      </w:r>
    </w:p>
    <w:p w14:paraId="33634FBF" w14:textId="77777777" w:rsidR="00444667" w:rsidRDefault="00444667" w:rsidP="00444667">
      <w:pPr>
        <w:pStyle w:val="PL"/>
      </w:pPr>
    </w:p>
    <w:p w14:paraId="03F711C8" w14:textId="77777777" w:rsidR="00444667" w:rsidRDefault="00444667" w:rsidP="00444667">
      <w:pPr>
        <w:pStyle w:val="PL"/>
      </w:pPr>
      <w:r>
        <w:t>externalDocs:</w:t>
      </w:r>
    </w:p>
    <w:p w14:paraId="3871CC65" w14:textId="77777777" w:rsidR="00444667" w:rsidRDefault="00444667" w:rsidP="00444667">
      <w:pPr>
        <w:pStyle w:val="PL"/>
      </w:pPr>
      <w:r>
        <w:t xml:space="preserve">  description: &gt;</w:t>
      </w:r>
    </w:p>
    <w:p w14:paraId="00BB1503" w14:textId="197CAF61" w:rsidR="00444667" w:rsidRDefault="00444667" w:rsidP="00444667">
      <w:pPr>
        <w:pStyle w:val="PL"/>
      </w:pPr>
      <w:r>
        <w:t xml:space="preserve">    3GPP TS 29.558 V18.</w:t>
      </w:r>
      <w:r w:rsidR="004035B6">
        <w:t>3</w:t>
      </w:r>
      <w:r>
        <w:t>.0; Enabling Edge Applications;</w:t>
      </w:r>
    </w:p>
    <w:p w14:paraId="2421D129" w14:textId="77777777" w:rsidR="00444667" w:rsidRDefault="00444667" w:rsidP="00444667">
      <w:pPr>
        <w:pStyle w:val="PL"/>
      </w:pPr>
      <w:r>
        <w:t xml:space="preserve">    Application Programming Interface (API) specification; Stage 3.</w:t>
      </w:r>
    </w:p>
    <w:p w14:paraId="4061C6CC" w14:textId="77777777" w:rsidR="00444667" w:rsidRDefault="00444667" w:rsidP="00444667">
      <w:pPr>
        <w:pStyle w:val="PL"/>
      </w:pPr>
      <w:r>
        <w:lastRenderedPageBreak/>
        <w:t xml:space="preserve">  url: https://www.3gpp.org/ftp/Specs/archive/29_series/29.558/</w:t>
      </w:r>
    </w:p>
    <w:p w14:paraId="0214483B" w14:textId="77777777" w:rsidR="00444667" w:rsidRDefault="00444667" w:rsidP="00444667">
      <w:pPr>
        <w:pStyle w:val="PL"/>
        <w:rPr>
          <w:lang w:val="en-US" w:eastAsia="es-ES"/>
        </w:rPr>
      </w:pPr>
    </w:p>
    <w:p w14:paraId="5F23BF92" w14:textId="77777777" w:rsidR="00444667" w:rsidRDefault="00444667" w:rsidP="00444667">
      <w:pPr>
        <w:pStyle w:val="PL"/>
        <w:rPr>
          <w:lang w:val="en-US" w:eastAsia="es-ES"/>
        </w:rPr>
      </w:pPr>
      <w:r>
        <w:rPr>
          <w:lang w:val="en-US" w:eastAsia="es-ES"/>
        </w:rPr>
        <w:t>security:</w:t>
      </w:r>
    </w:p>
    <w:p w14:paraId="79793076" w14:textId="77777777" w:rsidR="00444667" w:rsidRDefault="00444667" w:rsidP="00444667">
      <w:pPr>
        <w:pStyle w:val="PL"/>
        <w:rPr>
          <w:lang w:val="en-US" w:eastAsia="es-ES"/>
        </w:rPr>
      </w:pPr>
      <w:r>
        <w:rPr>
          <w:lang w:val="en-US" w:eastAsia="es-ES"/>
        </w:rPr>
        <w:t xml:space="preserve">  - {}</w:t>
      </w:r>
    </w:p>
    <w:p w14:paraId="39450957" w14:textId="77777777" w:rsidR="00444667" w:rsidRDefault="00444667" w:rsidP="00444667">
      <w:pPr>
        <w:pStyle w:val="PL"/>
        <w:rPr>
          <w:lang w:val="en-US" w:eastAsia="es-ES"/>
        </w:rPr>
      </w:pPr>
      <w:r>
        <w:rPr>
          <w:lang w:val="en-US" w:eastAsia="es-ES"/>
        </w:rPr>
        <w:t xml:space="preserve">  - oAuth2ClientCredentials: []</w:t>
      </w:r>
    </w:p>
    <w:p w14:paraId="28842CCB" w14:textId="77777777" w:rsidR="00444667" w:rsidRDefault="00444667" w:rsidP="00444667">
      <w:pPr>
        <w:pStyle w:val="PL"/>
      </w:pPr>
    </w:p>
    <w:p w14:paraId="71B72795" w14:textId="77777777" w:rsidR="00444667" w:rsidRDefault="00444667" w:rsidP="00444667">
      <w:pPr>
        <w:pStyle w:val="PL"/>
      </w:pPr>
      <w:r>
        <w:t>servers:</w:t>
      </w:r>
    </w:p>
    <w:p w14:paraId="1A76760B" w14:textId="77777777" w:rsidR="00444667" w:rsidRDefault="00444667" w:rsidP="00444667">
      <w:pPr>
        <w:pStyle w:val="PL"/>
      </w:pPr>
      <w:r>
        <w:t xml:space="preserve">  - url: '{apiRoot}/eees-</w:t>
      </w:r>
      <w:r>
        <w:rPr>
          <w:noProof/>
        </w:rPr>
        <w:t>acr-param</w:t>
      </w:r>
      <w:r>
        <w:t>/v1'</w:t>
      </w:r>
    </w:p>
    <w:p w14:paraId="4D9B41A9" w14:textId="77777777" w:rsidR="00444667" w:rsidRDefault="00444667" w:rsidP="00444667">
      <w:pPr>
        <w:pStyle w:val="PL"/>
      </w:pPr>
      <w:r>
        <w:t xml:space="preserve">    variables:</w:t>
      </w:r>
    </w:p>
    <w:p w14:paraId="5832DD0A" w14:textId="77777777" w:rsidR="00444667" w:rsidRDefault="00444667" w:rsidP="00444667">
      <w:pPr>
        <w:pStyle w:val="PL"/>
      </w:pPr>
      <w:r>
        <w:t xml:space="preserve">      apiRoot:</w:t>
      </w:r>
    </w:p>
    <w:p w14:paraId="3256B102" w14:textId="77777777" w:rsidR="00444667" w:rsidRDefault="00444667" w:rsidP="00444667">
      <w:pPr>
        <w:pStyle w:val="PL"/>
      </w:pPr>
      <w:r>
        <w:t xml:space="preserve">        default: https://example.com</w:t>
      </w:r>
    </w:p>
    <w:p w14:paraId="42D1748A" w14:textId="77777777" w:rsidR="00444667" w:rsidRDefault="00444667" w:rsidP="00444667">
      <w:pPr>
        <w:pStyle w:val="PL"/>
      </w:pPr>
      <w:r>
        <w:t xml:space="preserve">        description: apiRoot as defined in clause 5.2.4 of 3GPP TS 29.122</w:t>
      </w:r>
    </w:p>
    <w:p w14:paraId="7870B1AA" w14:textId="77777777" w:rsidR="00444667" w:rsidRDefault="00444667" w:rsidP="00444667">
      <w:pPr>
        <w:pStyle w:val="PL"/>
      </w:pPr>
    </w:p>
    <w:p w14:paraId="165CB74E" w14:textId="77777777" w:rsidR="00444667" w:rsidRDefault="00444667" w:rsidP="00444667">
      <w:pPr>
        <w:pStyle w:val="PL"/>
      </w:pPr>
      <w:r>
        <w:t>paths:</w:t>
      </w:r>
    </w:p>
    <w:p w14:paraId="7DF0D837" w14:textId="6C5343EA" w:rsidR="00444667" w:rsidRDefault="00444667" w:rsidP="00444667">
      <w:pPr>
        <w:pStyle w:val="PL"/>
      </w:pPr>
      <w:r>
        <w:t xml:space="preserve">  /send-acr</w:t>
      </w:r>
      <w:r>
        <w:rPr>
          <w:noProof/>
        </w:rPr>
        <w:t>param</w:t>
      </w:r>
      <w:r w:rsidR="00E2638F">
        <w:rPr>
          <w:noProof/>
        </w:rPr>
        <w:t>s</w:t>
      </w:r>
      <w:r>
        <w:rPr>
          <w:noProof/>
        </w:rPr>
        <w:t>info</w:t>
      </w:r>
      <w:r>
        <w:t>:</w:t>
      </w:r>
    </w:p>
    <w:p w14:paraId="1BA3AE9E" w14:textId="77777777" w:rsidR="00444667" w:rsidRDefault="00444667" w:rsidP="00444667">
      <w:pPr>
        <w:pStyle w:val="PL"/>
      </w:pPr>
      <w:r>
        <w:t xml:space="preserve">    post:</w:t>
      </w:r>
    </w:p>
    <w:p w14:paraId="716EA7F5" w14:textId="77777777" w:rsidR="00444667" w:rsidRDefault="00444667" w:rsidP="00444667">
      <w:pPr>
        <w:pStyle w:val="PL"/>
      </w:pPr>
      <w:r>
        <w:t xml:space="preserve">      summary: Request </w:t>
      </w:r>
      <w:r>
        <w:rPr>
          <w:rFonts w:cs="Arial" w:hint="eastAsia"/>
          <w:szCs w:val="18"/>
          <w:lang w:eastAsia="zh-CN"/>
        </w:rPr>
        <w:t xml:space="preserve">to </w:t>
      </w:r>
      <w:r>
        <w:t>send ACR parameters information.</w:t>
      </w:r>
    </w:p>
    <w:p w14:paraId="3D2E4390" w14:textId="77777777" w:rsidR="00444667" w:rsidRDefault="00444667" w:rsidP="00444667">
      <w:pPr>
        <w:pStyle w:val="PL"/>
        <w:rPr>
          <w:rFonts w:cs="Courier New"/>
          <w:szCs w:val="16"/>
        </w:rPr>
      </w:pPr>
      <w:r>
        <w:rPr>
          <w:rFonts w:cs="Courier New"/>
          <w:szCs w:val="16"/>
        </w:rPr>
        <w:t xml:space="preserve">      operationId: </w:t>
      </w:r>
      <w:r>
        <w:t>Request</w:t>
      </w:r>
    </w:p>
    <w:p w14:paraId="32E2B1F9" w14:textId="77777777" w:rsidR="00444667" w:rsidRDefault="00444667" w:rsidP="00444667">
      <w:pPr>
        <w:pStyle w:val="PL"/>
        <w:rPr>
          <w:rFonts w:cs="Courier New"/>
          <w:szCs w:val="16"/>
        </w:rPr>
      </w:pPr>
      <w:r>
        <w:rPr>
          <w:rFonts w:cs="Courier New"/>
          <w:szCs w:val="16"/>
        </w:rPr>
        <w:t xml:space="preserve">      tags:</w:t>
      </w:r>
    </w:p>
    <w:p w14:paraId="3DD25BF3" w14:textId="77777777" w:rsidR="00444667" w:rsidRDefault="00444667" w:rsidP="00444667">
      <w:pPr>
        <w:pStyle w:val="PL"/>
        <w:rPr>
          <w:rFonts w:cs="Courier New"/>
          <w:szCs w:val="16"/>
        </w:rPr>
      </w:pPr>
      <w:r>
        <w:rPr>
          <w:rFonts w:cs="Courier New"/>
          <w:szCs w:val="16"/>
        </w:rPr>
        <w:t xml:space="preserve">        - </w:t>
      </w:r>
      <w:r>
        <w:t>Send ACR Parameter Information</w:t>
      </w:r>
    </w:p>
    <w:p w14:paraId="4A1E3F7C" w14:textId="77777777" w:rsidR="00444667" w:rsidRDefault="00444667" w:rsidP="00444667">
      <w:pPr>
        <w:pStyle w:val="PL"/>
      </w:pPr>
      <w:r>
        <w:t xml:space="preserve">      requestBody:</w:t>
      </w:r>
    </w:p>
    <w:p w14:paraId="05765975" w14:textId="77777777" w:rsidR="00444667" w:rsidRDefault="00444667" w:rsidP="00444667">
      <w:pPr>
        <w:pStyle w:val="PL"/>
      </w:pPr>
      <w:r>
        <w:t xml:space="preserve">        required: true</w:t>
      </w:r>
    </w:p>
    <w:p w14:paraId="28529614" w14:textId="77777777" w:rsidR="00444667" w:rsidRDefault="00444667" w:rsidP="00444667">
      <w:pPr>
        <w:pStyle w:val="PL"/>
      </w:pPr>
      <w:r>
        <w:t xml:space="preserve">        content:</w:t>
      </w:r>
    </w:p>
    <w:p w14:paraId="03543611" w14:textId="77777777" w:rsidR="00444667" w:rsidRDefault="00444667" w:rsidP="00444667">
      <w:pPr>
        <w:pStyle w:val="PL"/>
      </w:pPr>
      <w:r>
        <w:t xml:space="preserve">          application/json:</w:t>
      </w:r>
    </w:p>
    <w:p w14:paraId="50AAD183" w14:textId="77777777" w:rsidR="00444667" w:rsidRDefault="00444667" w:rsidP="00444667">
      <w:pPr>
        <w:pStyle w:val="PL"/>
      </w:pPr>
      <w:r>
        <w:t xml:space="preserve">            schema:</w:t>
      </w:r>
    </w:p>
    <w:p w14:paraId="4434764B" w14:textId="77777777" w:rsidR="00444667" w:rsidRDefault="00444667" w:rsidP="00444667">
      <w:pPr>
        <w:pStyle w:val="PL"/>
      </w:pPr>
      <w:r>
        <w:t xml:space="preserve">              $ref: '#/components/schemas/ACRParamsInfo'</w:t>
      </w:r>
    </w:p>
    <w:p w14:paraId="2BAAF4B6" w14:textId="77777777" w:rsidR="00444667" w:rsidRDefault="00444667" w:rsidP="00444667">
      <w:pPr>
        <w:pStyle w:val="PL"/>
      </w:pPr>
      <w:r>
        <w:t xml:space="preserve">      responses:</w:t>
      </w:r>
    </w:p>
    <w:p w14:paraId="587ABF4F" w14:textId="77777777" w:rsidR="00444667" w:rsidRDefault="00444667" w:rsidP="00444667">
      <w:pPr>
        <w:pStyle w:val="PL"/>
      </w:pPr>
      <w:r>
        <w:t xml:space="preserve">        '200':</w:t>
      </w:r>
    </w:p>
    <w:p w14:paraId="780A27B1" w14:textId="77777777" w:rsidR="00444667" w:rsidRDefault="00444667" w:rsidP="00444667">
      <w:pPr>
        <w:pStyle w:val="PL"/>
      </w:pPr>
      <w:r>
        <w:t xml:space="preserve">          description: &gt;</w:t>
      </w:r>
    </w:p>
    <w:p w14:paraId="38A1A404" w14:textId="77777777" w:rsidR="00444667" w:rsidRDefault="00444667" w:rsidP="00444667">
      <w:pPr>
        <w:pStyle w:val="PL"/>
      </w:pPr>
      <w:r>
        <w:t xml:space="preserve">            The ACR parameters information is successfully received and the content of these ACR</w:t>
      </w:r>
    </w:p>
    <w:p w14:paraId="2C1E0AE4" w14:textId="77777777" w:rsidR="00444667" w:rsidRDefault="00444667" w:rsidP="00444667">
      <w:pPr>
        <w:pStyle w:val="PL"/>
      </w:pPr>
      <w:r>
        <w:t xml:space="preserve">            parameters information is returned in the response body</w:t>
      </w:r>
    </w:p>
    <w:p w14:paraId="179493B7" w14:textId="77777777" w:rsidR="00444667" w:rsidRDefault="00444667" w:rsidP="00444667">
      <w:pPr>
        <w:pStyle w:val="PL"/>
      </w:pPr>
      <w:r>
        <w:t xml:space="preserve">          content:</w:t>
      </w:r>
    </w:p>
    <w:p w14:paraId="39F38083" w14:textId="77777777" w:rsidR="00444667" w:rsidRDefault="00444667" w:rsidP="00444667">
      <w:pPr>
        <w:pStyle w:val="PL"/>
      </w:pPr>
      <w:r>
        <w:t xml:space="preserve">            application/json:</w:t>
      </w:r>
    </w:p>
    <w:p w14:paraId="4D9601CC" w14:textId="77777777" w:rsidR="00444667" w:rsidRDefault="00444667" w:rsidP="00444667">
      <w:pPr>
        <w:pStyle w:val="PL"/>
      </w:pPr>
      <w:r>
        <w:t xml:space="preserve">              schema:</w:t>
      </w:r>
    </w:p>
    <w:p w14:paraId="0ECFD1A5" w14:textId="77777777" w:rsidR="00444667" w:rsidRDefault="00444667" w:rsidP="00444667">
      <w:pPr>
        <w:pStyle w:val="PL"/>
      </w:pPr>
      <w:r>
        <w:t xml:space="preserve">                $ref: '#/components/schemas/ACRParamsInfo'</w:t>
      </w:r>
    </w:p>
    <w:p w14:paraId="55AA54F2" w14:textId="77777777" w:rsidR="00444667" w:rsidRDefault="00444667" w:rsidP="00444667">
      <w:pPr>
        <w:pStyle w:val="PL"/>
      </w:pPr>
      <w:r>
        <w:t xml:space="preserve">        '204':</w:t>
      </w:r>
    </w:p>
    <w:p w14:paraId="0289B5FD" w14:textId="77777777" w:rsidR="00444667" w:rsidRDefault="00444667" w:rsidP="00444667">
      <w:pPr>
        <w:pStyle w:val="PL"/>
      </w:pPr>
      <w:r>
        <w:t xml:space="preserve">          description: &gt;</w:t>
      </w:r>
    </w:p>
    <w:p w14:paraId="781757DD" w14:textId="77777777" w:rsidR="00444667" w:rsidRDefault="00444667" w:rsidP="00444667">
      <w:pPr>
        <w:pStyle w:val="PL"/>
      </w:pPr>
      <w:r>
        <w:t xml:space="preserve">            No Content. The ACR parameter information is successfully received and no content is</w:t>
      </w:r>
    </w:p>
    <w:p w14:paraId="3292B8E4" w14:textId="77777777" w:rsidR="00444667" w:rsidRDefault="00444667" w:rsidP="00444667">
      <w:pPr>
        <w:pStyle w:val="PL"/>
      </w:pPr>
      <w:r>
        <w:t xml:space="preserve">            returned in the response body.</w:t>
      </w:r>
    </w:p>
    <w:p w14:paraId="41CBDA1F" w14:textId="77777777" w:rsidR="00444667" w:rsidRDefault="00444667" w:rsidP="00444667">
      <w:pPr>
        <w:pStyle w:val="PL"/>
      </w:pPr>
      <w:r>
        <w:t xml:space="preserve">        '307':</w:t>
      </w:r>
    </w:p>
    <w:p w14:paraId="447BA231" w14:textId="77777777" w:rsidR="00444667" w:rsidRDefault="00444667" w:rsidP="00444667">
      <w:pPr>
        <w:pStyle w:val="PL"/>
      </w:pPr>
      <w:r>
        <w:t xml:space="preserve">          $ref: 'TS29122_CommonData.yaml#/components/responses/307'</w:t>
      </w:r>
    </w:p>
    <w:p w14:paraId="5609FDDA" w14:textId="77777777" w:rsidR="00444667" w:rsidRDefault="00444667" w:rsidP="00444667">
      <w:pPr>
        <w:pStyle w:val="PL"/>
      </w:pPr>
      <w:r>
        <w:t xml:space="preserve">        '308':</w:t>
      </w:r>
    </w:p>
    <w:p w14:paraId="585C7C0B" w14:textId="77777777" w:rsidR="00444667" w:rsidRDefault="00444667" w:rsidP="00444667">
      <w:pPr>
        <w:pStyle w:val="PL"/>
      </w:pPr>
      <w:r>
        <w:t xml:space="preserve">          $ref: 'TS29122_CommonData.yaml#/components/responses/308'</w:t>
      </w:r>
    </w:p>
    <w:p w14:paraId="6F0FA8C1" w14:textId="77777777" w:rsidR="00444667" w:rsidRDefault="00444667" w:rsidP="00444667">
      <w:pPr>
        <w:pStyle w:val="PL"/>
      </w:pPr>
      <w:r>
        <w:t xml:space="preserve">        '400':</w:t>
      </w:r>
    </w:p>
    <w:p w14:paraId="46C9F07F" w14:textId="77777777" w:rsidR="00444667" w:rsidRDefault="00444667" w:rsidP="00444667">
      <w:pPr>
        <w:pStyle w:val="PL"/>
      </w:pPr>
      <w:r>
        <w:t xml:space="preserve">          $ref: 'TS29122_CommonData.yaml#/components/responses/400'</w:t>
      </w:r>
    </w:p>
    <w:p w14:paraId="4C1BFFB1" w14:textId="77777777" w:rsidR="00444667" w:rsidRDefault="00444667" w:rsidP="00444667">
      <w:pPr>
        <w:pStyle w:val="PL"/>
      </w:pPr>
      <w:r>
        <w:t xml:space="preserve">        '401':</w:t>
      </w:r>
    </w:p>
    <w:p w14:paraId="692D150C" w14:textId="77777777" w:rsidR="00444667" w:rsidRDefault="00444667" w:rsidP="00444667">
      <w:pPr>
        <w:pStyle w:val="PL"/>
      </w:pPr>
      <w:r>
        <w:t xml:space="preserve">          $ref: 'TS29122_CommonData.yaml#/components/responses/401'</w:t>
      </w:r>
    </w:p>
    <w:p w14:paraId="018D4ED8" w14:textId="77777777" w:rsidR="00444667" w:rsidRDefault="00444667" w:rsidP="00444667">
      <w:pPr>
        <w:pStyle w:val="PL"/>
      </w:pPr>
      <w:r>
        <w:t xml:space="preserve">        '403':</w:t>
      </w:r>
    </w:p>
    <w:p w14:paraId="25167403" w14:textId="77777777" w:rsidR="00444667" w:rsidRDefault="00444667" w:rsidP="00444667">
      <w:pPr>
        <w:pStyle w:val="PL"/>
      </w:pPr>
      <w:r>
        <w:t xml:space="preserve">          $ref: 'TS29122_CommonData.yaml#/components/responses/403'</w:t>
      </w:r>
    </w:p>
    <w:p w14:paraId="696D4BC3" w14:textId="77777777" w:rsidR="00444667" w:rsidRDefault="00444667" w:rsidP="00444667">
      <w:pPr>
        <w:pStyle w:val="PL"/>
      </w:pPr>
      <w:r>
        <w:t xml:space="preserve">        '404':</w:t>
      </w:r>
    </w:p>
    <w:p w14:paraId="210077C8" w14:textId="77777777" w:rsidR="00444667" w:rsidRDefault="00444667" w:rsidP="00444667">
      <w:pPr>
        <w:pStyle w:val="PL"/>
      </w:pPr>
      <w:r>
        <w:t xml:space="preserve">          $ref: 'TS29122_CommonData.yaml#/components/responses/404'</w:t>
      </w:r>
    </w:p>
    <w:p w14:paraId="2A000016" w14:textId="77777777" w:rsidR="00444667" w:rsidRDefault="00444667" w:rsidP="00444667">
      <w:pPr>
        <w:pStyle w:val="PL"/>
      </w:pPr>
      <w:r>
        <w:t xml:space="preserve">        '411':</w:t>
      </w:r>
    </w:p>
    <w:p w14:paraId="5D1009F5" w14:textId="77777777" w:rsidR="00444667" w:rsidRDefault="00444667" w:rsidP="00444667">
      <w:pPr>
        <w:pStyle w:val="PL"/>
      </w:pPr>
      <w:r>
        <w:t xml:space="preserve">          $ref: 'TS29122_CommonData.yaml#/components/responses/411'</w:t>
      </w:r>
    </w:p>
    <w:p w14:paraId="4B5ADE29" w14:textId="77777777" w:rsidR="00444667" w:rsidRDefault="00444667" w:rsidP="00444667">
      <w:pPr>
        <w:pStyle w:val="PL"/>
      </w:pPr>
      <w:r>
        <w:t xml:space="preserve">        '413':</w:t>
      </w:r>
    </w:p>
    <w:p w14:paraId="7809A2C8" w14:textId="77777777" w:rsidR="00444667" w:rsidRDefault="00444667" w:rsidP="00444667">
      <w:pPr>
        <w:pStyle w:val="PL"/>
      </w:pPr>
      <w:r>
        <w:t xml:space="preserve">          $ref: 'TS29122_CommonData.yaml#/components/responses/413'</w:t>
      </w:r>
    </w:p>
    <w:p w14:paraId="24B6D555" w14:textId="77777777" w:rsidR="00444667" w:rsidRDefault="00444667" w:rsidP="00444667">
      <w:pPr>
        <w:pStyle w:val="PL"/>
      </w:pPr>
      <w:r>
        <w:t xml:space="preserve">        '415':</w:t>
      </w:r>
    </w:p>
    <w:p w14:paraId="1522EF54" w14:textId="77777777" w:rsidR="00444667" w:rsidRDefault="00444667" w:rsidP="00444667">
      <w:pPr>
        <w:pStyle w:val="PL"/>
      </w:pPr>
      <w:r>
        <w:t xml:space="preserve">          $ref: 'TS29122_CommonData.yaml#/components/responses/415'</w:t>
      </w:r>
    </w:p>
    <w:p w14:paraId="78442DFF" w14:textId="77777777" w:rsidR="00444667" w:rsidRDefault="00444667" w:rsidP="00444667">
      <w:pPr>
        <w:pStyle w:val="PL"/>
      </w:pPr>
      <w:r>
        <w:t xml:space="preserve">        '429':</w:t>
      </w:r>
    </w:p>
    <w:p w14:paraId="6AA59096" w14:textId="77777777" w:rsidR="00444667" w:rsidRDefault="00444667" w:rsidP="00444667">
      <w:pPr>
        <w:pStyle w:val="PL"/>
      </w:pPr>
      <w:r>
        <w:t xml:space="preserve">          $ref: 'TS29122_CommonData.yaml#/components/responses/429'</w:t>
      </w:r>
    </w:p>
    <w:p w14:paraId="6CA8BB8E" w14:textId="77777777" w:rsidR="00444667" w:rsidRDefault="00444667" w:rsidP="00444667">
      <w:pPr>
        <w:pStyle w:val="PL"/>
      </w:pPr>
      <w:r>
        <w:t xml:space="preserve">        '500':</w:t>
      </w:r>
    </w:p>
    <w:p w14:paraId="20303A76" w14:textId="77777777" w:rsidR="00444667" w:rsidRDefault="00444667" w:rsidP="00444667">
      <w:pPr>
        <w:pStyle w:val="PL"/>
      </w:pPr>
      <w:r>
        <w:t xml:space="preserve">          $ref: 'TS29122_CommonData.yaml#/components/responses/500'</w:t>
      </w:r>
    </w:p>
    <w:p w14:paraId="753F8EB7" w14:textId="77777777" w:rsidR="00444667" w:rsidRDefault="00444667" w:rsidP="00444667">
      <w:pPr>
        <w:pStyle w:val="PL"/>
      </w:pPr>
      <w:r>
        <w:t xml:space="preserve">        '503':</w:t>
      </w:r>
    </w:p>
    <w:p w14:paraId="2252F81F" w14:textId="77777777" w:rsidR="00444667" w:rsidRDefault="00444667" w:rsidP="00444667">
      <w:pPr>
        <w:pStyle w:val="PL"/>
      </w:pPr>
      <w:r>
        <w:t xml:space="preserve">          $ref: 'TS29122_CommonData.yaml#/components/responses/503'</w:t>
      </w:r>
    </w:p>
    <w:p w14:paraId="640577A1" w14:textId="77777777" w:rsidR="00444667" w:rsidRDefault="00444667" w:rsidP="00444667">
      <w:pPr>
        <w:pStyle w:val="PL"/>
      </w:pPr>
      <w:r>
        <w:t xml:space="preserve">        default:</w:t>
      </w:r>
    </w:p>
    <w:p w14:paraId="40CB486F" w14:textId="77777777" w:rsidR="00444667" w:rsidRDefault="00444667" w:rsidP="00444667">
      <w:pPr>
        <w:pStyle w:val="PL"/>
      </w:pPr>
      <w:r>
        <w:t xml:space="preserve">          $ref: 'TS29122_CommonData.yaml#/components/responses/default'</w:t>
      </w:r>
    </w:p>
    <w:p w14:paraId="51A6A835" w14:textId="77777777" w:rsidR="00444667" w:rsidRDefault="00444667" w:rsidP="00444667">
      <w:pPr>
        <w:pStyle w:val="PL"/>
      </w:pPr>
    </w:p>
    <w:p w14:paraId="018FE9F3" w14:textId="77777777" w:rsidR="00444667" w:rsidRDefault="00444667" w:rsidP="00444667">
      <w:pPr>
        <w:pStyle w:val="PL"/>
      </w:pPr>
      <w:r>
        <w:t>components:</w:t>
      </w:r>
    </w:p>
    <w:p w14:paraId="090EC9F3" w14:textId="77777777" w:rsidR="00444667" w:rsidRDefault="00444667" w:rsidP="00444667">
      <w:pPr>
        <w:pStyle w:val="PL"/>
        <w:rPr>
          <w:lang w:val="en-US" w:eastAsia="es-ES"/>
        </w:rPr>
      </w:pPr>
    </w:p>
    <w:p w14:paraId="17662B60" w14:textId="77777777" w:rsidR="00444667" w:rsidRDefault="00444667" w:rsidP="00444667">
      <w:pPr>
        <w:pStyle w:val="PL"/>
        <w:rPr>
          <w:lang w:val="en-US" w:eastAsia="es-ES"/>
        </w:rPr>
      </w:pPr>
      <w:r>
        <w:rPr>
          <w:lang w:val="en-US" w:eastAsia="es-ES"/>
        </w:rPr>
        <w:t xml:space="preserve">  securitySchemes:</w:t>
      </w:r>
    </w:p>
    <w:p w14:paraId="459AB46A" w14:textId="77777777" w:rsidR="00444667" w:rsidRDefault="00444667" w:rsidP="00444667">
      <w:pPr>
        <w:pStyle w:val="PL"/>
        <w:rPr>
          <w:lang w:val="en-US" w:eastAsia="es-ES"/>
        </w:rPr>
      </w:pPr>
      <w:r>
        <w:rPr>
          <w:lang w:val="en-US" w:eastAsia="es-ES"/>
        </w:rPr>
        <w:t xml:space="preserve">    oAuth2ClientCredentials:</w:t>
      </w:r>
    </w:p>
    <w:p w14:paraId="5B0820FB" w14:textId="77777777" w:rsidR="00444667" w:rsidRDefault="00444667" w:rsidP="00444667">
      <w:pPr>
        <w:pStyle w:val="PL"/>
        <w:rPr>
          <w:lang w:val="en-US"/>
        </w:rPr>
      </w:pPr>
      <w:r>
        <w:rPr>
          <w:lang w:val="en-US"/>
        </w:rPr>
        <w:t xml:space="preserve">      type: oauth2</w:t>
      </w:r>
    </w:p>
    <w:p w14:paraId="61E636DE" w14:textId="77777777" w:rsidR="00444667" w:rsidRDefault="00444667" w:rsidP="00444667">
      <w:pPr>
        <w:pStyle w:val="PL"/>
        <w:rPr>
          <w:lang w:val="en-US"/>
        </w:rPr>
      </w:pPr>
      <w:r>
        <w:rPr>
          <w:lang w:val="en-US"/>
        </w:rPr>
        <w:t xml:space="preserve">      flows:</w:t>
      </w:r>
    </w:p>
    <w:p w14:paraId="57D3BBE3" w14:textId="77777777" w:rsidR="00444667" w:rsidRDefault="00444667" w:rsidP="00444667">
      <w:pPr>
        <w:pStyle w:val="PL"/>
        <w:rPr>
          <w:lang w:val="en-US"/>
        </w:rPr>
      </w:pPr>
      <w:r>
        <w:rPr>
          <w:lang w:val="en-US"/>
        </w:rPr>
        <w:t xml:space="preserve">        clientCredentials:</w:t>
      </w:r>
    </w:p>
    <w:p w14:paraId="70DBDA1D" w14:textId="77777777" w:rsidR="00444667" w:rsidRDefault="00444667" w:rsidP="00444667">
      <w:pPr>
        <w:pStyle w:val="PL"/>
        <w:rPr>
          <w:lang w:val="en-US"/>
        </w:rPr>
      </w:pPr>
      <w:r>
        <w:rPr>
          <w:lang w:val="en-US"/>
        </w:rPr>
        <w:t xml:space="preserve">          tokenUrl: '{tokenUrl}'</w:t>
      </w:r>
    </w:p>
    <w:p w14:paraId="3D4B84E5" w14:textId="77777777" w:rsidR="00444667" w:rsidRDefault="00444667" w:rsidP="00444667">
      <w:pPr>
        <w:pStyle w:val="PL"/>
        <w:rPr>
          <w:lang w:val="en-US"/>
        </w:rPr>
      </w:pPr>
      <w:r>
        <w:rPr>
          <w:lang w:val="en-US"/>
        </w:rPr>
        <w:t xml:space="preserve">          scopes: {}</w:t>
      </w:r>
    </w:p>
    <w:p w14:paraId="1536107F" w14:textId="77777777" w:rsidR="00444667" w:rsidRDefault="00444667" w:rsidP="00444667">
      <w:pPr>
        <w:pStyle w:val="PL"/>
      </w:pPr>
    </w:p>
    <w:p w14:paraId="5623A0AB" w14:textId="77777777" w:rsidR="00444667" w:rsidRDefault="00444667" w:rsidP="00444667">
      <w:pPr>
        <w:pStyle w:val="PL"/>
      </w:pPr>
      <w:r>
        <w:t xml:space="preserve">  schemas:</w:t>
      </w:r>
    </w:p>
    <w:p w14:paraId="2FD7935E" w14:textId="77777777" w:rsidR="00444667" w:rsidRDefault="00444667" w:rsidP="00444667">
      <w:pPr>
        <w:pStyle w:val="PL"/>
      </w:pPr>
      <w:r>
        <w:t xml:space="preserve">    ACRParamsInfo:</w:t>
      </w:r>
    </w:p>
    <w:p w14:paraId="7C3D4F6B" w14:textId="77777777" w:rsidR="00444667" w:rsidRDefault="00444667" w:rsidP="00444667">
      <w:pPr>
        <w:pStyle w:val="PL"/>
      </w:pPr>
      <w:r>
        <w:lastRenderedPageBreak/>
        <w:t xml:space="preserve">      description: &gt;</w:t>
      </w:r>
    </w:p>
    <w:p w14:paraId="571CA6A5" w14:textId="77777777" w:rsidR="00444667" w:rsidRDefault="00444667" w:rsidP="00444667">
      <w:pPr>
        <w:pStyle w:val="PL"/>
      </w:pPr>
      <w:r>
        <w:t xml:space="preserve">        </w:t>
      </w:r>
      <w:r>
        <w:rPr>
          <w:rFonts w:cs="Arial"/>
          <w:szCs w:val="18"/>
          <w:lang w:eastAsia="zh-CN"/>
        </w:rPr>
        <w:t>Represents the ACR parameters information.</w:t>
      </w:r>
    </w:p>
    <w:p w14:paraId="0131DBA4" w14:textId="77777777" w:rsidR="00444667" w:rsidRDefault="00444667" w:rsidP="00444667">
      <w:pPr>
        <w:pStyle w:val="PL"/>
      </w:pPr>
      <w:r>
        <w:t xml:space="preserve">      type: object</w:t>
      </w:r>
    </w:p>
    <w:p w14:paraId="70C3D1EE" w14:textId="77777777" w:rsidR="00444667" w:rsidRDefault="00444667" w:rsidP="00444667">
      <w:pPr>
        <w:pStyle w:val="PL"/>
      </w:pPr>
      <w:r>
        <w:t xml:space="preserve">      properties:</w:t>
      </w:r>
    </w:p>
    <w:p w14:paraId="23598FE0" w14:textId="77777777" w:rsidR="00444667" w:rsidRDefault="00444667" w:rsidP="00444667">
      <w:pPr>
        <w:pStyle w:val="PL"/>
      </w:pPr>
      <w:r>
        <w:t xml:space="preserve">        eesId:</w:t>
      </w:r>
    </w:p>
    <w:p w14:paraId="3DF13F7E" w14:textId="77777777" w:rsidR="00444667" w:rsidRDefault="00444667" w:rsidP="00444667">
      <w:pPr>
        <w:pStyle w:val="PL"/>
      </w:pPr>
      <w:r>
        <w:t xml:space="preserve">          type: string</w:t>
      </w:r>
    </w:p>
    <w:p w14:paraId="6B1DAAAC" w14:textId="77777777" w:rsidR="00444667" w:rsidRDefault="00444667" w:rsidP="00444667">
      <w:pPr>
        <w:pStyle w:val="PL"/>
      </w:pPr>
      <w:r>
        <w:t xml:space="preserve">          description: </w:t>
      </w:r>
      <w:r>
        <w:rPr>
          <w:rFonts w:cs="Arial"/>
          <w:szCs w:val="18"/>
          <w:lang w:eastAsia="zh-CN"/>
        </w:rPr>
        <w:t>Represents the EES ID.</w:t>
      </w:r>
    </w:p>
    <w:p w14:paraId="6C2989E2" w14:textId="77777777" w:rsidR="00444667" w:rsidRDefault="00444667" w:rsidP="00444667">
      <w:pPr>
        <w:pStyle w:val="PL"/>
      </w:pPr>
      <w:r>
        <w:t xml:space="preserve">        eecId:</w:t>
      </w:r>
    </w:p>
    <w:p w14:paraId="109B979E" w14:textId="77777777" w:rsidR="00444667" w:rsidRDefault="00444667" w:rsidP="00444667">
      <w:pPr>
        <w:pStyle w:val="PL"/>
      </w:pPr>
      <w:r>
        <w:t xml:space="preserve">          type: string</w:t>
      </w:r>
    </w:p>
    <w:p w14:paraId="3C144D42" w14:textId="77777777" w:rsidR="00444667" w:rsidRDefault="00444667" w:rsidP="00444667">
      <w:pPr>
        <w:pStyle w:val="PL"/>
      </w:pPr>
      <w:r>
        <w:t xml:space="preserve">          description: </w:t>
      </w:r>
      <w:r>
        <w:rPr>
          <w:rFonts w:cs="Arial"/>
          <w:szCs w:val="18"/>
          <w:lang w:eastAsia="zh-CN"/>
        </w:rPr>
        <w:t>Represents the EEC ID.</w:t>
      </w:r>
    </w:p>
    <w:p w14:paraId="71E4B40A" w14:textId="77777777" w:rsidR="00444667" w:rsidRDefault="00444667" w:rsidP="00444667">
      <w:pPr>
        <w:pStyle w:val="PL"/>
      </w:pPr>
      <w:r>
        <w:t xml:space="preserve">        acId:</w:t>
      </w:r>
    </w:p>
    <w:p w14:paraId="6DDBE661" w14:textId="77777777" w:rsidR="00444667" w:rsidRDefault="00444667" w:rsidP="00444667">
      <w:pPr>
        <w:pStyle w:val="PL"/>
      </w:pPr>
      <w:r>
        <w:t xml:space="preserve">          type: string</w:t>
      </w:r>
    </w:p>
    <w:p w14:paraId="28221618" w14:textId="77777777" w:rsidR="00444667" w:rsidRDefault="00444667" w:rsidP="00444667">
      <w:pPr>
        <w:pStyle w:val="PL"/>
      </w:pPr>
      <w:r>
        <w:t xml:space="preserve">          description: </w:t>
      </w:r>
      <w:r>
        <w:rPr>
          <w:rFonts w:cs="Arial"/>
          <w:szCs w:val="18"/>
          <w:lang w:eastAsia="zh-CN"/>
        </w:rPr>
        <w:t>Represents the AC ID.</w:t>
      </w:r>
    </w:p>
    <w:p w14:paraId="3EB65E20" w14:textId="77777777" w:rsidR="00444667" w:rsidRDefault="00444667" w:rsidP="00444667">
      <w:pPr>
        <w:pStyle w:val="PL"/>
        <w:rPr>
          <w:rFonts w:eastAsia="DengXian"/>
        </w:rPr>
      </w:pPr>
      <w:r>
        <w:rPr>
          <w:rFonts w:eastAsia="DengXian"/>
        </w:rPr>
        <w:t xml:space="preserve">        sE</w:t>
      </w:r>
      <w:r>
        <w:t>asEndPoint</w:t>
      </w:r>
      <w:r>
        <w:rPr>
          <w:rFonts w:eastAsia="DengXian"/>
        </w:rPr>
        <w:t>:</w:t>
      </w:r>
    </w:p>
    <w:p w14:paraId="7545CF6F" w14:textId="77777777" w:rsidR="00444667" w:rsidRDefault="00444667" w:rsidP="00444667">
      <w:pPr>
        <w:pStyle w:val="PL"/>
        <w:rPr>
          <w:rFonts w:eastAsia="DengXian"/>
        </w:rPr>
      </w:pPr>
      <w:r>
        <w:t xml:space="preserve">          $ref: 'TS29558_Eees_EASRegistration.yaml#/components/schemas/EndPoint'</w:t>
      </w:r>
    </w:p>
    <w:p w14:paraId="1233BF0D" w14:textId="77777777" w:rsidR="00444667" w:rsidRDefault="00444667" w:rsidP="00444667">
      <w:pPr>
        <w:pStyle w:val="PL"/>
        <w:rPr>
          <w:rFonts w:eastAsia="DengXian"/>
        </w:rPr>
      </w:pPr>
      <w:r>
        <w:rPr>
          <w:rFonts w:eastAsia="DengXian"/>
        </w:rPr>
        <w:t xml:space="preserve">        tE</w:t>
      </w:r>
      <w:r>
        <w:t>asEndPoint</w:t>
      </w:r>
      <w:r>
        <w:rPr>
          <w:rFonts w:eastAsia="DengXian"/>
        </w:rPr>
        <w:t>:</w:t>
      </w:r>
    </w:p>
    <w:p w14:paraId="66351496" w14:textId="77777777" w:rsidR="00444667" w:rsidRDefault="00444667" w:rsidP="00444667">
      <w:pPr>
        <w:pStyle w:val="PL"/>
      </w:pPr>
      <w:r>
        <w:t xml:space="preserve">          $ref: 'TS29558_Eees_EASRegistration.yaml#/components/schemas/EndPoint'</w:t>
      </w:r>
    </w:p>
    <w:p w14:paraId="1D63A78B" w14:textId="77777777" w:rsidR="00444667" w:rsidRDefault="00444667" w:rsidP="00444667">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131F4C4D" w14:textId="77777777" w:rsidR="00444667" w:rsidRPr="003A6C13" w:rsidRDefault="00444667" w:rsidP="00444667">
      <w:pPr>
        <w:pStyle w:val="PL"/>
      </w:pPr>
      <w:r>
        <w:t xml:space="preserve">          $ref: 'TS29558_Eees_ACRManagementEvent.yaml#/components/schemas/</w:t>
      </w:r>
      <w:r>
        <w:rPr>
          <w:rFonts w:hint="eastAsia"/>
          <w:lang w:eastAsia="zh-CN"/>
        </w:rPr>
        <w:t>A</w:t>
      </w:r>
      <w:r>
        <w:rPr>
          <w:lang w:eastAsia="zh-CN"/>
        </w:rPr>
        <w:t>CRParameters</w:t>
      </w:r>
      <w:r>
        <w:t>'</w:t>
      </w:r>
    </w:p>
    <w:p w14:paraId="32BEE06B" w14:textId="77777777" w:rsidR="00444667" w:rsidRDefault="00444667" w:rsidP="00444667">
      <w:pPr>
        <w:pStyle w:val="PL"/>
      </w:pPr>
      <w:r>
        <w:t xml:space="preserve">      required:</w:t>
      </w:r>
    </w:p>
    <w:p w14:paraId="5FB4366C" w14:textId="77777777" w:rsidR="00444667" w:rsidRDefault="00444667" w:rsidP="00444667">
      <w:pPr>
        <w:pStyle w:val="PL"/>
      </w:pPr>
      <w:r>
        <w:t xml:space="preserve">        - eesId</w:t>
      </w:r>
    </w:p>
    <w:p w14:paraId="1F98A700" w14:textId="77777777" w:rsidR="00444667" w:rsidRDefault="00444667" w:rsidP="00444667">
      <w:pPr>
        <w:pStyle w:val="PL"/>
      </w:pPr>
      <w:r>
        <w:t xml:space="preserve">        - </w:t>
      </w:r>
      <w:r>
        <w:rPr>
          <w:rFonts w:hint="eastAsia"/>
          <w:lang w:eastAsia="zh-CN"/>
        </w:rPr>
        <w:t>e</w:t>
      </w:r>
      <w:r>
        <w:rPr>
          <w:lang w:eastAsia="zh-CN"/>
        </w:rPr>
        <w:t>ecId</w:t>
      </w:r>
    </w:p>
    <w:p w14:paraId="3E4B75B4" w14:textId="77777777" w:rsidR="00444667" w:rsidRDefault="00444667" w:rsidP="00444667">
      <w:pPr>
        <w:pStyle w:val="PL"/>
      </w:pPr>
      <w:r>
        <w:t xml:space="preserve">        - acId</w:t>
      </w:r>
    </w:p>
    <w:p w14:paraId="6FEF57E6" w14:textId="77777777" w:rsidR="00444667" w:rsidRDefault="00444667" w:rsidP="00444667">
      <w:pPr>
        <w:pStyle w:val="PL"/>
      </w:pPr>
      <w:r>
        <w:t xml:space="preserve">        - sEasEndPoint</w:t>
      </w:r>
    </w:p>
    <w:p w14:paraId="4C0C06C5" w14:textId="77777777" w:rsidR="00444667" w:rsidRDefault="00444667" w:rsidP="00444667">
      <w:pPr>
        <w:pStyle w:val="PL"/>
      </w:pPr>
      <w:r>
        <w:t xml:space="preserve">        - tEasEndPoint</w:t>
      </w:r>
    </w:p>
    <w:p w14:paraId="046C82EB" w14:textId="77777777" w:rsidR="00444667" w:rsidRDefault="00444667" w:rsidP="00444667">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1341" w:name="_Toc129169978"/>
      <w:bookmarkStart w:id="11342" w:name="_Toc145708354"/>
      <w:bookmarkStart w:id="11343" w:name="_Toc151878973"/>
      <w:r>
        <w:t>A.14</w:t>
      </w:r>
      <w:r>
        <w:tab/>
        <w:t>Ecas_SelectedEES API</w:t>
      </w:r>
      <w:bookmarkEnd w:id="11341"/>
      <w:bookmarkEnd w:id="11342"/>
      <w:bookmarkEnd w:id="11343"/>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77777777" w:rsidR="00B40052" w:rsidRDefault="00B40052" w:rsidP="00B40052">
      <w:pPr>
        <w:pStyle w:val="PL"/>
      </w:pPr>
      <w:r>
        <w:t xml:space="preserve">  version: 1.0.0-alpha.1</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77777777" w:rsidR="00B40052" w:rsidRDefault="00B40052" w:rsidP="00B40052">
      <w:pPr>
        <w:pStyle w:val="PL"/>
      </w:pPr>
      <w:r>
        <w:t xml:space="preserve">    © 2023,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77777777" w:rsidR="00B40052" w:rsidRDefault="00B40052" w:rsidP="00B40052">
      <w:pPr>
        <w:pStyle w:val="PL"/>
      </w:pPr>
      <w:r>
        <w:t xml:space="preserve">    3GPP TS 29.558 V18.3.0;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4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lastRenderedPageBreak/>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0583F4A4" w:rsidR="00A678DC" w:rsidRDefault="00A678DC" w:rsidP="00A678DC">
      <w:pPr>
        <w:pStyle w:val="Heading1"/>
      </w:pPr>
      <w:bookmarkStart w:id="11344" w:name="_Toc145708355"/>
      <w:bookmarkStart w:id="11345" w:name="_Toc151878974"/>
      <w:r>
        <w:t>A.</w:t>
      </w:r>
      <w:r w:rsidRPr="00444667">
        <w:t>1</w:t>
      </w:r>
      <w:r w:rsidR="002B0725">
        <w:t>5</w:t>
      </w:r>
      <w:r>
        <w:tab/>
      </w:r>
      <w:r w:rsidRPr="00310802">
        <w:t>Eees_</w:t>
      </w:r>
      <w:del w:id="11346" w:author="CR0133" w:date="2023-11-23T10:01:00Z">
        <w:r w:rsidRPr="00310802" w:rsidDel="00C808F1">
          <w:delText>A</w:delText>
        </w:r>
        <w:r w:rsidDel="00C808F1">
          <w:delText>nnounce</w:delText>
        </w:r>
      </w:del>
      <w:r>
        <w:t>CommonEAS</w:t>
      </w:r>
      <w:ins w:id="11347" w:author="CR0133" w:date="2023-11-23T10:01:00Z">
        <w:r w:rsidR="00C808F1" w:rsidRPr="00310802">
          <w:t>A</w:t>
        </w:r>
        <w:r w:rsidR="00C808F1">
          <w:t>nnouncement</w:t>
        </w:r>
      </w:ins>
      <w:r>
        <w:t xml:space="preserve"> API</w:t>
      </w:r>
      <w:bookmarkEnd w:id="11344"/>
      <w:bookmarkEnd w:id="11345"/>
    </w:p>
    <w:p w14:paraId="33A557FF" w14:textId="77777777" w:rsidR="00A678DC" w:rsidRDefault="00A678DC" w:rsidP="00A678DC">
      <w:pPr>
        <w:pStyle w:val="PL"/>
      </w:pPr>
      <w:r>
        <w:t>openapi: 3.0.0</w:t>
      </w:r>
    </w:p>
    <w:p w14:paraId="692D9824" w14:textId="77777777" w:rsidR="00A678DC" w:rsidRDefault="00A678DC" w:rsidP="00A678DC">
      <w:pPr>
        <w:pStyle w:val="PL"/>
      </w:pPr>
    </w:p>
    <w:p w14:paraId="15329A5C" w14:textId="77777777" w:rsidR="00A678DC" w:rsidRDefault="00A678DC" w:rsidP="00A678DC">
      <w:pPr>
        <w:pStyle w:val="PL"/>
      </w:pPr>
      <w:r>
        <w:t>info:</w:t>
      </w:r>
    </w:p>
    <w:p w14:paraId="515889DF" w14:textId="77777777" w:rsidR="00A678DC" w:rsidRDefault="00A678DC" w:rsidP="00A678DC">
      <w:pPr>
        <w:pStyle w:val="PL"/>
      </w:pPr>
      <w:r>
        <w:t xml:space="preserve">  title: EES Announce Common EAS Information Service</w:t>
      </w:r>
    </w:p>
    <w:p w14:paraId="4CAE10AB" w14:textId="7DB05AE2" w:rsidR="00A678DC" w:rsidRDefault="00A678DC" w:rsidP="00A678DC">
      <w:pPr>
        <w:pStyle w:val="PL"/>
      </w:pPr>
      <w:r>
        <w:t xml:space="preserve">  version: 1.0.0-alpha.</w:t>
      </w:r>
      <w:ins w:id="11348" w:author="CR0149" w:date="2023-11-26T07:11:00Z">
        <w:r w:rsidR="00373377">
          <w:t>2</w:t>
        </w:r>
      </w:ins>
      <w:del w:id="11349" w:author="CR0149" w:date="2023-11-26T07:11:00Z">
        <w:r w:rsidDel="00373377">
          <w:delText>1</w:delText>
        </w:r>
      </w:del>
    </w:p>
    <w:p w14:paraId="4CC25619" w14:textId="77777777" w:rsidR="00A678DC" w:rsidRDefault="00A678DC" w:rsidP="00A678DC">
      <w:pPr>
        <w:pStyle w:val="PL"/>
      </w:pPr>
      <w:r>
        <w:t xml:space="preserve">  description: |</w:t>
      </w:r>
    </w:p>
    <w:p w14:paraId="566DDF16" w14:textId="77777777" w:rsidR="00A678DC" w:rsidRDefault="00A678DC" w:rsidP="00A678DC">
      <w:pPr>
        <w:pStyle w:val="PL"/>
      </w:pPr>
      <w:r>
        <w:t xml:space="preserve">    EES Announce Common EAS Information Service.  </w:t>
      </w:r>
    </w:p>
    <w:p w14:paraId="50143F4F" w14:textId="77777777" w:rsidR="00A678DC" w:rsidRDefault="00A678DC" w:rsidP="00A678DC">
      <w:pPr>
        <w:pStyle w:val="PL"/>
      </w:pPr>
      <w:r>
        <w:t xml:space="preserve">    © 2023, 3GPP Organizational Partners (ARIB, ATIS, CCSA, ETSI, TSDSI, TTA, TTC).  </w:t>
      </w:r>
    </w:p>
    <w:p w14:paraId="33CD9E41" w14:textId="77777777" w:rsidR="00A678DC" w:rsidRDefault="00A678DC" w:rsidP="00A678DC">
      <w:pPr>
        <w:pStyle w:val="PL"/>
      </w:pPr>
      <w:r>
        <w:t xml:space="preserve">    All rights reserved.</w:t>
      </w:r>
    </w:p>
    <w:p w14:paraId="723CF44F" w14:textId="77777777" w:rsidR="00A678DC" w:rsidRDefault="00A678DC" w:rsidP="00A678DC">
      <w:pPr>
        <w:pStyle w:val="PL"/>
      </w:pPr>
    </w:p>
    <w:p w14:paraId="27756C98" w14:textId="77777777" w:rsidR="00A678DC" w:rsidRDefault="00A678DC" w:rsidP="00A678DC">
      <w:pPr>
        <w:pStyle w:val="PL"/>
      </w:pPr>
      <w:r>
        <w:t>externalDocs:</w:t>
      </w:r>
    </w:p>
    <w:p w14:paraId="5ED3BA4A" w14:textId="77777777" w:rsidR="00A678DC" w:rsidRDefault="00A678DC" w:rsidP="00A678DC">
      <w:pPr>
        <w:pStyle w:val="PL"/>
      </w:pPr>
      <w:r>
        <w:lastRenderedPageBreak/>
        <w:t xml:space="preserve">  description: &gt;</w:t>
      </w:r>
    </w:p>
    <w:p w14:paraId="7B9E9620" w14:textId="4C6C9EBB" w:rsidR="00A678DC" w:rsidRDefault="00A678DC" w:rsidP="00A678DC">
      <w:pPr>
        <w:pStyle w:val="PL"/>
      </w:pPr>
      <w:r>
        <w:t xml:space="preserve">    3GPP TS 29.558 V18.</w:t>
      </w:r>
      <w:ins w:id="11350" w:author="CR0149" w:date="2023-11-26T07:11:00Z">
        <w:r w:rsidR="00373377">
          <w:t>4</w:t>
        </w:r>
      </w:ins>
      <w:del w:id="11351" w:author="CR0149" w:date="2023-11-26T07:11:00Z">
        <w:r w:rsidDel="00373377">
          <w:delText>3</w:delText>
        </w:r>
      </w:del>
      <w:r>
        <w:t>.0; Enabling Edge Applications;</w:t>
      </w:r>
    </w:p>
    <w:p w14:paraId="0DF24363" w14:textId="77777777" w:rsidR="00A678DC" w:rsidRDefault="00A678DC" w:rsidP="00A678DC">
      <w:pPr>
        <w:pStyle w:val="PL"/>
      </w:pPr>
      <w:r>
        <w:t xml:space="preserve">    Application Programming Interface (API) specification; Stage 3.</w:t>
      </w:r>
    </w:p>
    <w:p w14:paraId="220FE6E3" w14:textId="77777777" w:rsidR="00A678DC" w:rsidRDefault="00A678DC" w:rsidP="00A678DC">
      <w:pPr>
        <w:pStyle w:val="PL"/>
      </w:pPr>
      <w:r>
        <w:t xml:space="preserve">  url: https://www.3gpp.org/ftp/Specs/archive/29_series/29.558/</w:t>
      </w:r>
    </w:p>
    <w:p w14:paraId="57195599" w14:textId="77777777" w:rsidR="00A678DC" w:rsidRDefault="00A678DC" w:rsidP="00A678DC">
      <w:pPr>
        <w:pStyle w:val="PL"/>
        <w:rPr>
          <w:lang w:val="en-US" w:eastAsia="es-ES"/>
        </w:rPr>
      </w:pPr>
    </w:p>
    <w:p w14:paraId="01F5C533" w14:textId="77777777" w:rsidR="00A678DC" w:rsidRDefault="00A678DC" w:rsidP="00A678DC">
      <w:pPr>
        <w:pStyle w:val="PL"/>
        <w:rPr>
          <w:lang w:val="en-US" w:eastAsia="es-ES"/>
        </w:rPr>
      </w:pPr>
      <w:r>
        <w:rPr>
          <w:lang w:val="en-US" w:eastAsia="es-ES"/>
        </w:rPr>
        <w:t>security:</w:t>
      </w:r>
    </w:p>
    <w:p w14:paraId="4C9AD73F" w14:textId="77777777" w:rsidR="00A678DC" w:rsidRDefault="00A678DC" w:rsidP="00A678DC">
      <w:pPr>
        <w:pStyle w:val="PL"/>
        <w:rPr>
          <w:lang w:val="en-US" w:eastAsia="es-ES"/>
        </w:rPr>
      </w:pPr>
      <w:r>
        <w:rPr>
          <w:lang w:val="en-US" w:eastAsia="es-ES"/>
        </w:rPr>
        <w:t xml:space="preserve">  - {}</w:t>
      </w:r>
    </w:p>
    <w:p w14:paraId="6B405BAF" w14:textId="77777777" w:rsidR="00A678DC" w:rsidRDefault="00A678DC" w:rsidP="00A678DC">
      <w:pPr>
        <w:pStyle w:val="PL"/>
        <w:rPr>
          <w:lang w:val="en-US" w:eastAsia="es-ES"/>
        </w:rPr>
      </w:pPr>
      <w:r>
        <w:rPr>
          <w:lang w:val="en-US" w:eastAsia="es-ES"/>
        </w:rPr>
        <w:t xml:space="preserve">  - oAuth2ClientCredentials: []</w:t>
      </w:r>
    </w:p>
    <w:p w14:paraId="1F0A4A94" w14:textId="77777777" w:rsidR="00A678DC" w:rsidRDefault="00A678DC" w:rsidP="00A678DC">
      <w:pPr>
        <w:pStyle w:val="PL"/>
      </w:pPr>
    </w:p>
    <w:p w14:paraId="68DBC8EF" w14:textId="77777777" w:rsidR="00A678DC" w:rsidRDefault="00A678DC" w:rsidP="00A678DC">
      <w:pPr>
        <w:pStyle w:val="PL"/>
      </w:pPr>
      <w:r>
        <w:t>servers:</w:t>
      </w:r>
    </w:p>
    <w:p w14:paraId="52B8695E" w14:textId="77777777" w:rsidR="00A678DC" w:rsidRDefault="00A678DC" w:rsidP="00A678DC">
      <w:pPr>
        <w:pStyle w:val="PL"/>
      </w:pPr>
      <w:r>
        <w:t xml:space="preserve">  - url: '{apiRoot}/eees-common-eas/v1'</w:t>
      </w:r>
    </w:p>
    <w:p w14:paraId="07AF0E3F" w14:textId="77777777" w:rsidR="00A678DC" w:rsidRDefault="00A678DC" w:rsidP="00A678DC">
      <w:pPr>
        <w:pStyle w:val="PL"/>
      </w:pPr>
      <w:r>
        <w:t xml:space="preserve">    variables:</w:t>
      </w:r>
    </w:p>
    <w:p w14:paraId="61C24B38" w14:textId="77777777" w:rsidR="00A678DC" w:rsidRDefault="00A678DC" w:rsidP="00A678DC">
      <w:pPr>
        <w:pStyle w:val="PL"/>
      </w:pPr>
      <w:r>
        <w:t xml:space="preserve">      apiRoot:</w:t>
      </w:r>
    </w:p>
    <w:p w14:paraId="75CC965B" w14:textId="77777777" w:rsidR="00A678DC" w:rsidRDefault="00A678DC" w:rsidP="00A678DC">
      <w:pPr>
        <w:pStyle w:val="PL"/>
      </w:pPr>
      <w:r>
        <w:t xml:space="preserve">        default: https://example.com</w:t>
      </w:r>
    </w:p>
    <w:p w14:paraId="44B11A4B" w14:textId="77777777" w:rsidR="00A678DC" w:rsidRDefault="00A678DC" w:rsidP="00A678DC">
      <w:pPr>
        <w:pStyle w:val="PL"/>
      </w:pPr>
      <w:r>
        <w:t xml:space="preserve">        description: apiRoot as defined in clause 5.2.4 of 3GPP TS 29.122</w:t>
      </w:r>
    </w:p>
    <w:p w14:paraId="594A8530" w14:textId="77777777" w:rsidR="00A678DC" w:rsidRDefault="00A678DC" w:rsidP="00A678DC">
      <w:pPr>
        <w:pStyle w:val="PL"/>
      </w:pPr>
    </w:p>
    <w:p w14:paraId="1AE46964" w14:textId="77777777" w:rsidR="00A678DC" w:rsidRDefault="00A678DC" w:rsidP="00A678DC">
      <w:pPr>
        <w:pStyle w:val="PL"/>
      </w:pPr>
      <w:r>
        <w:t>paths:</w:t>
      </w:r>
    </w:p>
    <w:p w14:paraId="47ABEAD5" w14:textId="3DAA6E29" w:rsidR="00A678DC" w:rsidRDefault="00A678DC" w:rsidP="00A678DC">
      <w:pPr>
        <w:pStyle w:val="PL"/>
      </w:pPr>
      <w:r>
        <w:t xml:space="preserve">  /</w:t>
      </w:r>
      <w:del w:id="11352" w:author="CR0133" w:date="2023-11-23T10:01:00Z">
        <w:r w:rsidDel="00C808F1">
          <w:delText>announce-common-eas</w:delText>
        </w:r>
      </w:del>
      <w:ins w:id="11353" w:author="CR0133" w:date="2023-11-23T10:01:00Z">
        <w:r w:rsidR="00C808F1">
          <w:t>declare</w:t>
        </w:r>
      </w:ins>
      <w:r>
        <w:t>:</w:t>
      </w:r>
    </w:p>
    <w:p w14:paraId="295CCE7D" w14:textId="77777777" w:rsidR="00A678DC" w:rsidRDefault="00A678DC" w:rsidP="00A678DC">
      <w:pPr>
        <w:pStyle w:val="PL"/>
      </w:pPr>
      <w:r>
        <w:t xml:space="preserve">    post:</w:t>
      </w:r>
    </w:p>
    <w:p w14:paraId="686A5478" w14:textId="4B36A33A" w:rsidR="00A678DC" w:rsidRDefault="00A678DC" w:rsidP="00A678DC">
      <w:pPr>
        <w:pStyle w:val="PL"/>
      </w:pPr>
      <w:r>
        <w:t xml:space="preserve">      summary: Request </w:t>
      </w:r>
      <w:r>
        <w:rPr>
          <w:rFonts w:cs="Arial" w:hint="eastAsia"/>
          <w:szCs w:val="18"/>
          <w:lang w:eastAsia="zh-CN"/>
        </w:rPr>
        <w:t xml:space="preserve">to </w:t>
      </w:r>
      <w:del w:id="11354" w:author="CR0133" w:date="2023-11-23T10:01:00Z">
        <w:r w:rsidDel="00C808F1">
          <w:delText xml:space="preserve">announce </w:delText>
        </w:r>
      </w:del>
      <w:ins w:id="11355" w:author="CR0133" w:date="2023-11-23T10:01:00Z">
        <w:r w:rsidR="00C808F1">
          <w:t xml:space="preserve">declare </w:t>
        </w:r>
      </w:ins>
      <w:r>
        <w:t>common EAS information.</w:t>
      </w:r>
    </w:p>
    <w:p w14:paraId="52376F3C" w14:textId="29E055A0" w:rsidR="00A678DC" w:rsidRDefault="00A678DC" w:rsidP="00A678DC">
      <w:pPr>
        <w:pStyle w:val="PL"/>
        <w:rPr>
          <w:rFonts w:cs="Courier New"/>
          <w:szCs w:val="16"/>
        </w:rPr>
      </w:pPr>
      <w:r>
        <w:rPr>
          <w:rFonts w:cs="Courier New"/>
          <w:szCs w:val="16"/>
        </w:rPr>
        <w:t xml:space="preserve">      operationId: </w:t>
      </w:r>
      <w:del w:id="11356" w:author="CR0133" w:date="2023-11-23T10:01:00Z">
        <w:r w:rsidDel="00C808F1">
          <w:delText>Request</w:delText>
        </w:r>
      </w:del>
      <w:ins w:id="11357" w:author="CR0133" w:date="2023-11-23T10:01:00Z">
        <w:r w:rsidR="00C808F1">
          <w:t>Declare</w:t>
        </w:r>
      </w:ins>
    </w:p>
    <w:p w14:paraId="33B3435D" w14:textId="77777777" w:rsidR="00A678DC" w:rsidRDefault="00A678DC" w:rsidP="00A678DC">
      <w:pPr>
        <w:pStyle w:val="PL"/>
        <w:rPr>
          <w:rFonts w:cs="Courier New"/>
          <w:szCs w:val="16"/>
        </w:rPr>
      </w:pPr>
      <w:r>
        <w:rPr>
          <w:rFonts w:cs="Courier New"/>
          <w:szCs w:val="16"/>
        </w:rPr>
        <w:t xml:space="preserve">      tags:</w:t>
      </w:r>
    </w:p>
    <w:p w14:paraId="7F2C1635" w14:textId="7DE05906" w:rsidR="00A678DC" w:rsidRDefault="00A678DC" w:rsidP="00A678DC">
      <w:pPr>
        <w:pStyle w:val="PL"/>
        <w:rPr>
          <w:rFonts w:cs="Courier New"/>
          <w:szCs w:val="16"/>
        </w:rPr>
      </w:pPr>
      <w:r>
        <w:rPr>
          <w:rFonts w:cs="Courier New"/>
          <w:szCs w:val="16"/>
        </w:rPr>
        <w:t xml:space="preserve">        - </w:t>
      </w:r>
      <w:del w:id="11358" w:author="CR0133" w:date="2023-11-23T10:02:00Z">
        <w:r w:rsidDel="00C808F1">
          <w:delText xml:space="preserve">Announce </w:delText>
        </w:r>
      </w:del>
      <w:ins w:id="11359" w:author="CR0133" w:date="2023-11-23T10:02:00Z">
        <w:r w:rsidR="00C808F1">
          <w:t xml:space="preserve">Declare </w:t>
        </w:r>
      </w:ins>
      <w:r>
        <w:t>common EAS Information</w:t>
      </w:r>
    </w:p>
    <w:p w14:paraId="595CDDC6" w14:textId="77777777" w:rsidR="00A678DC" w:rsidRDefault="00A678DC" w:rsidP="00A678DC">
      <w:pPr>
        <w:pStyle w:val="PL"/>
      </w:pPr>
      <w:r>
        <w:t xml:space="preserve">      requestBody:</w:t>
      </w:r>
    </w:p>
    <w:p w14:paraId="5AB4CBC5" w14:textId="77777777" w:rsidR="00A678DC" w:rsidRDefault="00A678DC" w:rsidP="00A678DC">
      <w:pPr>
        <w:pStyle w:val="PL"/>
      </w:pPr>
      <w:r>
        <w:t xml:space="preserve">        required: true</w:t>
      </w:r>
    </w:p>
    <w:p w14:paraId="64FA3269" w14:textId="77777777" w:rsidR="00A678DC" w:rsidRDefault="00A678DC" w:rsidP="00A678DC">
      <w:pPr>
        <w:pStyle w:val="PL"/>
      </w:pPr>
      <w:r>
        <w:t xml:space="preserve">        content:</w:t>
      </w:r>
    </w:p>
    <w:p w14:paraId="6D6CCAEC" w14:textId="77777777" w:rsidR="00A678DC" w:rsidRDefault="00A678DC" w:rsidP="00A678DC">
      <w:pPr>
        <w:pStyle w:val="PL"/>
      </w:pPr>
      <w:r>
        <w:t xml:space="preserve">          application/json:</w:t>
      </w:r>
    </w:p>
    <w:p w14:paraId="01B1A557" w14:textId="77777777" w:rsidR="00A678DC" w:rsidRDefault="00A678DC" w:rsidP="00A678DC">
      <w:pPr>
        <w:pStyle w:val="PL"/>
      </w:pPr>
      <w:r>
        <w:t xml:space="preserve">            schema:</w:t>
      </w:r>
    </w:p>
    <w:p w14:paraId="1720B9C6" w14:textId="77777777" w:rsidR="00A678DC" w:rsidRDefault="00A678DC" w:rsidP="00A678DC">
      <w:pPr>
        <w:pStyle w:val="PL"/>
      </w:pPr>
      <w:r>
        <w:t xml:space="preserve">              $ref: '#/components/schemas/CommonEASInfo'</w:t>
      </w:r>
    </w:p>
    <w:p w14:paraId="5D839920" w14:textId="77777777" w:rsidR="00A678DC" w:rsidRDefault="00A678DC" w:rsidP="00A678DC">
      <w:pPr>
        <w:pStyle w:val="PL"/>
      </w:pPr>
      <w:r>
        <w:t xml:space="preserve">      responses:</w:t>
      </w:r>
    </w:p>
    <w:p w14:paraId="1C965A50" w14:textId="77777777" w:rsidR="00A678DC" w:rsidRDefault="00A678DC" w:rsidP="00A678DC">
      <w:pPr>
        <w:pStyle w:val="PL"/>
      </w:pPr>
      <w:r>
        <w:t xml:space="preserve">        '204':</w:t>
      </w:r>
    </w:p>
    <w:p w14:paraId="4F1361F0" w14:textId="77777777" w:rsidR="00A678DC" w:rsidRDefault="00A678DC" w:rsidP="00A678DC">
      <w:pPr>
        <w:pStyle w:val="PL"/>
      </w:pPr>
      <w:r>
        <w:t xml:space="preserve">          description: &gt;</w:t>
      </w:r>
    </w:p>
    <w:p w14:paraId="35A11AD7" w14:textId="77777777" w:rsidR="00A678DC" w:rsidRDefault="00A678DC" w:rsidP="00A678DC">
      <w:pPr>
        <w:pStyle w:val="PL"/>
      </w:pPr>
      <w:r>
        <w:t xml:space="preserve">            No Content. The common EAS information is successfully received and no content is</w:t>
      </w:r>
    </w:p>
    <w:p w14:paraId="008F7E1B" w14:textId="77777777" w:rsidR="00A678DC" w:rsidRDefault="00A678DC" w:rsidP="00A678DC">
      <w:pPr>
        <w:pStyle w:val="PL"/>
      </w:pPr>
      <w:r>
        <w:t xml:space="preserve">            returned in the response body.</w:t>
      </w:r>
    </w:p>
    <w:p w14:paraId="1BE576AD" w14:textId="77777777" w:rsidR="00A678DC" w:rsidRDefault="00A678DC" w:rsidP="00A678DC">
      <w:pPr>
        <w:pStyle w:val="PL"/>
      </w:pPr>
      <w:r>
        <w:t xml:space="preserve">        '307':</w:t>
      </w:r>
    </w:p>
    <w:p w14:paraId="4D068C69" w14:textId="77777777" w:rsidR="00A678DC" w:rsidRDefault="00A678DC" w:rsidP="00A678DC">
      <w:pPr>
        <w:pStyle w:val="PL"/>
      </w:pPr>
      <w:r>
        <w:t xml:space="preserve">          $ref: 'TS29122_CommonData.yaml#/components/responses/307'</w:t>
      </w:r>
    </w:p>
    <w:p w14:paraId="0F457B04" w14:textId="77777777" w:rsidR="00A678DC" w:rsidRDefault="00A678DC" w:rsidP="00A678DC">
      <w:pPr>
        <w:pStyle w:val="PL"/>
      </w:pPr>
      <w:r>
        <w:t xml:space="preserve">        '308':</w:t>
      </w:r>
    </w:p>
    <w:p w14:paraId="778D0298" w14:textId="77777777" w:rsidR="00A678DC" w:rsidRDefault="00A678DC" w:rsidP="00A678DC">
      <w:pPr>
        <w:pStyle w:val="PL"/>
      </w:pPr>
      <w:r>
        <w:t xml:space="preserve">          $ref: 'TS29122_CommonData.yaml#/components/responses/308'</w:t>
      </w:r>
    </w:p>
    <w:p w14:paraId="77A97F9F" w14:textId="77777777" w:rsidR="00A678DC" w:rsidRDefault="00A678DC" w:rsidP="00A678DC">
      <w:pPr>
        <w:pStyle w:val="PL"/>
      </w:pPr>
      <w:r>
        <w:t xml:space="preserve">        '400':</w:t>
      </w:r>
    </w:p>
    <w:p w14:paraId="3C91E116" w14:textId="77777777" w:rsidR="00A678DC" w:rsidRDefault="00A678DC" w:rsidP="00A678DC">
      <w:pPr>
        <w:pStyle w:val="PL"/>
      </w:pPr>
      <w:r>
        <w:t xml:space="preserve">          $ref: 'TS29122_CommonData.yaml#/components/responses/400'</w:t>
      </w:r>
    </w:p>
    <w:p w14:paraId="4374D93E" w14:textId="77777777" w:rsidR="00A678DC" w:rsidRDefault="00A678DC" w:rsidP="00A678DC">
      <w:pPr>
        <w:pStyle w:val="PL"/>
      </w:pPr>
      <w:r>
        <w:t xml:space="preserve">        '401':</w:t>
      </w:r>
    </w:p>
    <w:p w14:paraId="74BEE79A" w14:textId="77777777" w:rsidR="00A678DC" w:rsidRDefault="00A678DC" w:rsidP="00A678DC">
      <w:pPr>
        <w:pStyle w:val="PL"/>
      </w:pPr>
      <w:r>
        <w:t xml:space="preserve">          $ref: 'TS29122_CommonData.yaml#/components/responses/401'</w:t>
      </w:r>
    </w:p>
    <w:p w14:paraId="5AC7F51B" w14:textId="77777777" w:rsidR="00A678DC" w:rsidRDefault="00A678DC" w:rsidP="00A678DC">
      <w:pPr>
        <w:pStyle w:val="PL"/>
      </w:pPr>
      <w:r>
        <w:t xml:space="preserve">        '403':</w:t>
      </w:r>
    </w:p>
    <w:p w14:paraId="4412F7E2" w14:textId="77777777" w:rsidR="00A678DC" w:rsidRDefault="00A678DC" w:rsidP="00A678DC">
      <w:pPr>
        <w:pStyle w:val="PL"/>
      </w:pPr>
      <w:r>
        <w:t xml:space="preserve">          $ref: 'TS29122_CommonData.yaml#/components/responses/403'</w:t>
      </w:r>
    </w:p>
    <w:p w14:paraId="26BC623C" w14:textId="77777777" w:rsidR="00A678DC" w:rsidRDefault="00A678DC" w:rsidP="00A678DC">
      <w:pPr>
        <w:pStyle w:val="PL"/>
      </w:pPr>
      <w:r>
        <w:t xml:space="preserve">        '404':</w:t>
      </w:r>
    </w:p>
    <w:p w14:paraId="24115610" w14:textId="77777777" w:rsidR="00A678DC" w:rsidRDefault="00A678DC" w:rsidP="00A678DC">
      <w:pPr>
        <w:pStyle w:val="PL"/>
      </w:pPr>
      <w:r>
        <w:t xml:space="preserve">          $ref: 'TS29122_CommonData.yaml#/components/responses/404'</w:t>
      </w:r>
    </w:p>
    <w:p w14:paraId="481F7B7A" w14:textId="77777777" w:rsidR="00A678DC" w:rsidRDefault="00A678DC" w:rsidP="00A678DC">
      <w:pPr>
        <w:pStyle w:val="PL"/>
      </w:pPr>
      <w:r>
        <w:t xml:space="preserve">        '411':</w:t>
      </w:r>
    </w:p>
    <w:p w14:paraId="7AD0E516" w14:textId="77777777" w:rsidR="00A678DC" w:rsidRDefault="00A678DC" w:rsidP="00A678DC">
      <w:pPr>
        <w:pStyle w:val="PL"/>
      </w:pPr>
      <w:r>
        <w:t xml:space="preserve">          $ref: 'TS29122_CommonData.yaml#/components/responses/411'</w:t>
      </w:r>
    </w:p>
    <w:p w14:paraId="3AF1812B" w14:textId="77777777" w:rsidR="00A678DC" w:rsidRDefault="00A678DC" w:rsidP="00A678DC">
      <w:pPr>
        <w:pStyle w:val="PL"/>
      </w:pPr>
      <w:r>
        <w:t xml:space="preserve">        '413':</w:t>
      </w:r>
    </w:p>
    <w:p w14:paraId="5DF511FB" w14:textId="77777777" w:rsidR="00A678DC" w:rsidRDefault="00A678DC" w:rsidP="00A678DC">
      <w:pPr>
        <w:pStyle w:val="PL"/>
      </w:pPr>
      <w:r>
        <w:t xml:space="preserve">          $ref: 'TS29122_CommonData.yaml#/components/responses/413'</w:t>
      </w:r>
    </w:p>
    <w:p w14:paraId="1DBFAF57" w14:textId="77777777" w:rsidR="00A678DC" w:rsidRDefault="00A678DC" w:rsidP="00A678DC">
      <w:pPr>
        <w:pStyle w:val="PL"/>
      </w:pPr>
      <w:r>
        <w:t xml:space="preserve">        '415':</w:t>
      </w:r>
    </w:p>
    <w:p w14:paraId="5DB65852" w14:textId="77777777" w:rsidR="00A678DC" w:rsidRDefault="00A678DC" w:rsidP="00A678DC">
      <w:pPr>
        <w:pStyle w:val="PL"/>
      </w:pPr>
      <w:r>
        <w:t xml:space="preserve">          $ref: 'TS29122_CommonData.yaml#/components/responses/415'</w:t>
      </w:r>
    </w:p>
    <w:p w14:paraId="37673913" w14:textId="77777777" w:rsidR="00A678DC" w:rsidRDefault="00A678DC" w:rsidP="00A678DC">
      <w:pPr>
        <w:pStyle w:val="PL"/>
      </w:pPr>
      <w:r>
        <w:t xml:space="preserve">        '429':</w:t>
      </w:r>
    </w:p>
    <w:p w14:paraId="0E056E57" w14:textId="77777777" w:rsidR="00A678DC" w:rsidRDefault="00A678DC" w:rsidP="00A678DC">
      <w:pPr>
        <w:pStyle w:val="PL"/>
      </w:pPr>
      <w:r>
        <w:t xml:space="preserve">          $ref: 'TS29122_CommonData.yaml#/components/responses/429'</w:t>
      </w:r>
    </w:p>
    <w:p w14:paraId="0166AA52" w14:textId="77777777" w:rsidR="00A678DC" w:rsidRDefault="00A678DC" w:rsidP="00A678DC">
      <w:pPr>
        <w:pStyle w:val="PL"/>
      </w:pPr>
      <w:r>
        <w:t xml:space="preserve">        '500':</w:t>
      </w:r>
    </w:p>
    <w:p w14:paraId="5AA0AD6E" w14:textId="77777777" w:rsidR="00A678DC" w:rsidRDefault="00A678DC" w:rsidP="00A678DC">
      <w:pPr>
        <w:pStyle w:val="PL"/>
      </w:pPr>
      <w:r>
        <w:t xml:space="preserve">          $ref: 'TS29122_CommonData.yaml#/components/responses/500'</w:t>
      </w:r>
    </w:p>
    <w:p w14:paraId="612A4427" w14:textId="77777777" w:rsidR="00A678DC" w:rsidRDefault="00A678DC" w:rsidP="00A678DC">
      <w:pPr>
        <w:pStyle w:val="PL"/>
      </w:pPr>
      <w:r>
        <w:t xml:space="preserve">        '503':</w:t>
      </w:r>
    </w:p>
    <w:p w14:paraId="2D8586C1" w14:textId="77777777" w:rsidR="00A678DC" w:rsidRDefault="00A678DC" w:rsidP="00A678DC">
      <w:pPr>
        <w:pStyle w:val="PL"/>
      </w:pPr>
      <w:r>
        <w:t xml:space="preserve">          $ref: 'TS29122_CommonData.yaml#/components/responses/503'</w:t>
      </w:r>
    </w:p>
    <w:p w14:paraId="768F53E1" w14:textId="77777777" w:rsidR="00A678DC" w:rsidRDefault="00A678DC" w:rsidP="00A678DC">
      <w:pPr>
        <w:pStyle w:val="PL"/>
      </w:pPr>
      <w:r>
        <w:t xml:space="preserve">        default:</w:t>
      </w:r>
    </w:p>
    <w:p w14:paraId="7391E0A9" w14:textId="77777777" w:rsidR="00A678DC" w:rsidRDefault="00A678DC" w:rsidP="00A678DC">
      <w:pPr>
        <w:pStyle w:val="PL"/>
      </w:pPr>
      <w:r>
        <w:t xml:space="preserve">          $ref: 'TS29122_CommonData.yaml#/components/responses/default'</w:t>
      </w:r>
    </w:p>
    <w:p w14:paraId="3E64B266" w14:textId="77777777" w:rsidR="00A678DC" w:rsidRDefault="00A678DC" w:rsidP="00A678DC">
      <w:pPr>
        <w:pStyle w:val="PL"/>
      </w:pPr>
    </w:p>
    <w:p w14:paraId="381CC866" w14:textId="77777777" w:rsidR="00A678DC" w:rsidRDefault="00A678DC" w:rsidP="00A678DC">
      <w:pPr>
        <w:pStyle w:val="PL"/>
      </w:pPr>
      <w:r>
        <w:t>components:</w:t>
      </w:r>
    </w:p>
    <w:p w14:paraId="4340C69F" w14:textId="77777777" w:rsidR="00A678DC" w:rsidRDefault="00A678DC" w:rsidP="00A678DC">
      <w:pPr>
        <w:pStyle w:val="PL"/>
        <w:rPr>
          <w:lang w:val="en-US" w:eastAsia="es-ES"/>
        </w:rPr>
      </w:pPr>
    </w:p>
    <w:p w14:paraId="2710AC3D" w14:textId="77777777" w:rsidR="00A678DC" w:rsidRDefault="00A678DC" w:rsidP="00A678DC">
      <w:pPr>
        <w:pStyle w:val="PL"/>
        <w:rPr>
          <w:lang w:val="en-US" w:eastAsia="es-ES"/>
        </w:rPr>
      </w:pPr>
      <w:r>
        <w:rPr>
          <w:lang w:val="en-US" w:eastAsia="es-ES"/>
        </w:rPr>
        <w:t xml:space="preserve">  securitySchemes:</w:t>
      </w:r>
    </w:p>
    <w:p w14:paraId="45AC57E8" w14:textId="77777777" w:rsidR="00A678DC" w:rsidRDefault="00A678DC" w:rsidP="00A678DC">
      <w:pPr>
        <w:pStyle w:val="PL"/>
        <w:rPr>
          <w:lang w:val="en-US" w:eastAsia="es-ES"/>
        </w:rPr>
      </w:pPr>
      <w:r>
        <w:rPr>
          <w:lang w:val="en-US" w:eastAsia="es-ES"/>
        </w:rPr>
        <w:t xml:space="preserve">    oAuth2ClientCredentials:</w:t>
      </w:r>
    </w:p>
    <w:p w14:paraId="7FB53E83" w14:textId="77777777" w:rsidR="00A678DC" w:rsidRDefault="00A678DC" w:rsidP="00A678DC">
      <w:pPr>
        <w:pStyle w:val="PL"/>
        <w:rPr>
          <w:lang w:val="en-US"/>
        </w:rPr>
      </w:pPr>
      <w:r>
        <w:rPr>
          <w:lang w:val="en-US"/>
        </w:rPr>
        <w:t xml:space="preserve">      type: oauth2</w:t>
      </w:r>
    </w:p>
    <w:p w14:paraId="672C229F" w14:textId="77777777" w:rsidR="00A678DC" w:rsidRDefault="00A678DC" w:rsidP="00A678DC">
      <w:pPr>
        <w:pStyle w:val="PL"/>
        <w:rPr>
          <w:lang w:val="en-US"/>
        </w:rPr>
      </w:pPr>
      <w:r>
        <w:rPr>
          <w:lang w:val="en-US"/>
        </w:rPr>
        <w:t xml:space="preserve">      flows:</w:t>
      </w:r>
    </w:p>
    <w:p w14:paraId="2339117E" w14:textId="77777777" w:rsidR="00A678DC" w:rsidRDefault="00A678DC" w:rsidP="00A678DC">
      <w:pPr>
        <w:pStyle w:val="PL"/>
        <w:rPr>
          <w:lang w:val="en-US"/>
        </w:rPr>
      </w:pPr>
      <w:r>
        <w:rPr>
          <w:lang w:val="en-US"/>
        </w:rPr>
        <w:t xml:space="preserve">        clientCredentials:</w:t>
      </w:r>
    </w:p>
    <w:p w14:paraId="5F60DF8B" w14:textId="77777777" w:rsidR="00A678DC" w:rsidRDefault="00A678DC" w:rsidP="00A678DC">
      <w:pPr>
        <w:pStyle w:val="PL"/>
        <w:rPr>
          <w:lang w:val="en-US"/>
        </w:rPr>
      </w:pPr>
      <w:r>
        <w:rPr>
          <w:lang w:val="en-US"/>
        </w:rPr>
        <w:t xml:space="preserve">          tokenUrl: '{tokenUrl}'</w:t>
      </w:r>
    </w:p>
    <w:p w14:paraId="226CD05C" w14:textId="77777777" w:rsidR="00A678DC" w:rsidRDefault="00A678DC" w:rsidP="00A678DC">
      <w:pPr>
        <w:pStyle w:val="PL"/>
        <w:rPr>
          <w:lang w:val="en-US"/>
        </w:rPr>
      </w:pPr>
      <w:r>
        <w:rPr>
          <w:lang w:val="en-US"/>
        </w:rPr>
        <w:t xml:space="preserve">          scopes: {}</w:t>
      </w:r>
    </w:p>
    <w:p w14:paraId="43820C60" w14:textId="77777777" w:rsidR="00A678DC" w:rsidRDefault="00A678DC" w:rsidP="00A678DC">
      <w:pPr>
        <w:pStyle w:val="PL"/>
      </w:pPr>
    </w:p>
    <w:p w14:paraId="6F218621" w14:textId="77777777" w:rsidR="00A678DC" w:rsidRDefault="00A678DC" w:rsidP="00A678DC">
      <w:pPr>
        <w:pStyle w:val="PL"/>
      </w:pPr>
      <w:r>
        <w:t xml:space="preserve">  schemas:</w:t>
      </w:r>
    </w:p>
    <w:p w14:paraId="74239639" w14:textId="77777777" w:rsidR="00A678DC" w:rsidRDefault="00A678DC" w:rsidP="00A678DC">
      <w:pPr>
        <w:pStyle w:val="PL"/>
      </w:pPr>
      <w:r>
        <w:t xml:space="preserve">    CommonEASInfo:</w:t>
      </w:r>
    </w:p>
    <w:p w14:paraId="1446FAD3" w14:textId="77777777" w:rsidR="00A678DC" w:rsidRDefault="00A678DC" w:rsidP="00A678DC">
      <w:pPr>
        <w:pStyle w:val="PL"/>
      </w:pPr>
      <w:r>
        <w:t xml:space="preserve">      description: &gt;</w:t>
      </w:r>
    </w:p>
    <w:p w14:paraId="02113CB5" w14:textId="77777777" w:rsidR="00A678DC" w:rsidRDefault="00A678DC" w:rsidP="00A678DC">
      <w:pPr>
        <w:pStyle w:val="PL"/>
      </w:pPr>
      <w:r>
        <w:t xml:space="preserve">        </w:t>
      </w:r>
      <w:r>
        <w:rPr>
          <w:rFonts w:cs="Arial"/>
          <w:szCs w:val="18"/>
          <w:lang w:eastAsia="zh-CN"/>
        </w:rPr>
        <w:t>Represents the common EAS information.</w:t>
      </w:r>
    </w:p>
    <w:p w14:paraId="6A52AD3D" w14:textId="77777777" w:rsidR="00A678DC" w:rsidRDefault="00A678DC" w:rsidP="00A678DC">
      <w:pPr>
        <w:pStyle w:val="PL"/>
      </w:pPr>
      <w:r>
        <w:t xml:space="preserve">      type: object</w:t>
      </w:r>
    </w:p>
    <w:p w14:paraId="00CCF3EE" w14:textId="77777777" w:rsidR="00A678DC" w:rsidRDefault="00A678DC" w:rsidP="00A678DC">
      <w:pPr>
        <w:pStyle w:val="PL"/>
      </w:pPr>
      <w:r>
        <w:t xml:space="preserve">      properties:</w:t>
      </w:r>
    </w:p>
    <w:p w14:paraId="51B691C1" w14:textId="02ED0FC6" w:rsidR="00A678DC" w:rsidRDefault="00A678DC" w:rsidP="00A678DC">
      <w:pPr>
        <w:pStyle w:val="PL"/>
      </w:pPr>
      <w:r>
        <w:t xml:space="preserve">        </w:t>
      </w:r>
      <w:del w:id="11360" w:author="CR0133" w:date="2023-11-26T07:53:00Z">
        <w:r w:rsidDel="00452D2F">
          <w:delText>ees</w:delText>
        </w:r>
      </w:del>
      <w:ins w:id="11361" w:author="CR0133" w:date="2023-11-26T07:53:00Z">
        <w:r w:rsidR="00452D2F">
          <w:t>requestor</w:t>
        </w:r>
      </w:ins>
      <w:r>
        <w:t>Id:</w:t>
      </w:r>
    </w:p>
    <w:p w14:paraId="64027DF7" w14:textId="77777777" w:rsidR="00A678DC" w:rsidRDefault="00A678DC" w:rsidP="00A678DC">
      <w:pPr>
        <w:pStyle w:val="PL"/>
      </w:pPr>
      <w:r>
        <w:lastRenderedPageBreak/>
        <w:t xml:space="preserve">          type: string</w:t>
      </w:r>
    </w:p>
    <w:p w14:paraId="4EA764C4" w14:textId="77777777" w:rsidR="00A678DC" w:rsidRDefault="00A678DC" w:rsidP="00A678DC">
      <w:pPr>
        <w:pStyle w:val="PL"/>
      </w:pPr>
      <w:r>
        <w:t xml:space="preserve">          description: </w:t>
      </w:r>
      <w:r>
        <w:rPr>
          <w:rFonts w:cs="Arial"/>
          <w:szCs w:val="18"/>
          <w:lang w:eastAsia="zh-CN"/>
        </w:rPr>
        <w:t>Represents the identifier of the announcing EES sending the request.</w:t>
      </w:r>
    </w:p>
    <w:p w14:paraId="06D18C99" w14:textId="77777777" w:rsidR="00A678DC" w:rsidRDefault="00A678DC" w:rsidP="00A678DC">
      <w:pPr>
        <w:pStyle w:val="PL"/>
      </w:pPr>
      <w:r>
        <w:t xml:space="preserve">        easId:</w:t>
      </w:r>
    </w:p>
    <w:p w14:paraId="300B7172" w14:textId="77777777" w:rsidR="00A678DC" w:rsidRDefault="00A678DC" w:rsidP="00A678DC">
      <w:pPr>
        <w:pStyle w:val="PL"/>
      </w:pPr>
      <w:r>
        <w:t xml:space="preserve">          type: string</w:t>
      </w:r>
    </w:p>
    <w:p w14:paraId="420BEE2B" w14:textId="257ABB4B" w:rsidR="00A678DC" w:rsidRDefault="00A678DC" w:rsidP="00A678DC">
      <w:pPr>
        <w:pStyle w:val="PL"/>
        <w:rPr>
          <w:rFonts w:cs="Arial"/>
          <w:szCs w:val="18"/>
          <w:lang w:eastAsia="zh-CN"/>
        </w:rPr>
      </w:pPr>
      <w:r>
        <w:t xml:space="preserve">          description: </w:t>
      </w:r>
      <w:r>
        <w:rPr>
          <w:rFonts w:cs="Arial"/>
          <w:szCs w:val="18"/>
          <w:lang w:eastAsia="zh-CN"/>
        </w:rPr>
        <w:t xml:space="preserve">Represents the EAS ID of the </w:t>
      </w:r>
      <w:ins w:id="11362" w:author="CR0133" w:date="2023-11-23T10:02:00Z">
        <w:r w:rsidR="00E347D4">
          <w:rPr>
            <w:rFonts w:cs="Arial"/>
            <w:szCs w:val="18"/>
            <w:lang w:eastAsia="zh-CN"/>
          </w:rPr>
          <w:t xml:space="preserve">selected </w:t>
        </w:r>
      </w:ins>
      <w:r>
        <w:rPr>
          <w:rFonts w:cs="Arial"/>
          <w:szCs w:val="18"/>
          <w:lang w:eastAsia="zh-CN"/>
        </w:rPr>
        <w:t>common EAS</w:t>
      </w:r>
    </w:p>
    <w:p w14:paraId="5EBCB399" w14:textId="77777777" w:rsidR="00A678DC" w:rsidRDefault="00A678DC" w:rsidP="00A678DC">
      <w:pPr>
        <w:pStyle w:val="PL"/>
      </w:pPr>
      <w:r>
        <w:t xml:space="preserve">        appGrpId:</w:t>
      </w:r>
    </w:p>
    <w:p w14:paraId="0842D578" w14:textId="77777777" w:rsidR="00A678DC" w:rsidRDefault="00A678DC" w:rsidP="00A678DC">
      <w:pPr>
        <w:pStyle w:val="PL"/>
      </w:pPr>
      <w:r>
        <w:t xml:space="preserve">          type: string</w:t>
      </w:r>
    </w:p>
    <w:p w14:paraId="0B27E5CB" w14:textId="2467E21A" w:rsidR="00E347D4" w:rsidRDefault="00A678DC" w:rsidP="00E347D4">
      <w:pPr>
        <w:pStyle w:val="PL"/>
        <w:rPr>
          <w:ins w:id="11363" w:author="CR0133" w:date="2023-11-23T10:03:00Z"/>
          <w:rFonts w:cs="Arial"/>
          <w:szCs w:val="18"/>
          <w:lang w:eastAsia="zh-CN"/>
        </w:rPr>
      </w:pPr>
      <w:r>
        <w:t xml:space="preserve">          description: </w:t>
      </w:r>
      <w:r>
        <w:rPr>
          <w:rFonts w:cs="Arial"/>
          <w:szCs w:val="18"/>
          <w:lang w:eastAsia="zh-CN"/>
        </w:rPr>
        <w:t xml:space="preserve">Represents the </w:t>
      </w:r>
      <w:del w:id="11364" w:author="CR0133" w:date="2023-11-23T10:02:00Z">
        <w:r w:rsidDel="00E347D4">
          <w:rPr>
            <w:rFonts w:cs="Arial"/>
            <w:szCs w:val="18"/>
            <w:lang w:eastAsia="zh-CN"/>
          </w:rPr>
          <w:delText xml:space="preserve">unique identifier of the </w:delText>
        </w:r>
      </w:del>
      <w:ins w:id="11365" w:author="CR0133" w:date="2023-11-23T10:02:00Z">
        <w:r w:rsidR="00E347D4">
          <w:rPr>
            <w:rFonts w:cs="Arial"/>
            <w:szCs w:val="18"/>
            <w:lang w:eastAsia="zh-CN"/>
          </w:rPr>
          <w:t xml:space="preserve">application </w:t>
        </w:r>
      </w:ins>
      <w:r>
        <w:rPr>
          <w:rFonts w:cs="Arial"/>
          <w:szCs w:val="18"/>
          <w:lang w:eastAsia="zh-CN"/>
        </w:rPr>
        <w:t xml:space="preserve">group </w:t>
      </w:r>
      <w:ins w:id="11366" w:author="CR0133" w:date="2023-11-23T10:02:00Z">
        <w:r w:rsidR="00E347D4">
          <w:rPr>
            <w:rFonts w:cs="Arial"/>
            <w:szCs w:val="18"/>
            <w:lang w:eastAsia="zh-CN"/>
          </w:rPr>
          <w:t>identifier</w:t>
        </w:r>
      </w:ins>
      <w:del w:id="11367" w:author="CR0133" w:date="2023-11-23T10:03:00Z">
        <w:r w:rsidDel="00E347D4">
          <w:rPr>
            <w:rFonts w:cs="Arial"/>
            <w:szCs w:val="18"/>
            <w:lang w:eastAsia="zh-CN"/>
          </w:rPr>
          <w:delText>of UEs using same application</w:delText>
        </w:r>
      </w:del>
      <w:r>
        <w:rPr>
          <w:rFonts w:cs="Arial"/>
          <w:szCs w:val="18"/>
          <w:lang w:eastAsia="zh-CN"/>
        </w:rPr>
        <w:t>.</w:t>
      </w:r>
      <w:ins w:id="11368" w:author="CR0133" w:date="2023-11-23T10:03:00Z">
        <w:r w:rsidR="00E347D4" w:rsidRPr="00E347D4">
          <w:rPr>
            <w:rFonts w:cs="Arial"/>
            <w:szCs w:val="18"/>
            <w:lang w:eastAsia="zh-CN"/>
          </w:rPr>
          <w:t xml:space="preserve"> </w:t>
        </w:r>
      </w:ins>
    </w:p>
    <w:p w14:paraId="14A75612" w14:textId="77777777" w:rsidR="00E347D4" w:rsidRDefault="00E347D4" w:rsidP="00E347D4">
      <w:pPr>
        <w:pStyle w:val="PL"/>
        <w:rPr>
          <w:ins w:id="11369" w:author="CR0133" w:date="2023-11-23T10:03:00Z"/>
        </w:rPr>
      </w:pPr>
      <w:ins w:id="11370" w:author="CR0133" w:date="2023-11-23T10:03:00Z">
        <w:r>
          <w:t xml:space="preserve">        endPt:</w:t>
        </w:r>
      </w:ins>
    </w:p>
    <w:p w14:paraId="07040AC1" w14:textId="729DA24A" w:rsidR="00A678DC" w:rsidRPr="003A6C13" w:rsidRDefault="00E347D4" w:rsidP="00E347D4">
      <w:pPr>
        <w:pStyle w:val="PL"/>
      </w:pPr>
      <w:ins w:id="11371" w:author="CR0133" w:date="2023-11-23T10:03:00Z">
        <w:r>
          <w:t xml:space="preserve">          $ref: 'TS29558_Eees_EASRegistration.yaml#/components/schemas/EndPoint'</w:t>
        </w:r>
      </w:ins>
      <w:r w:rsidR="00A678DC">
        <w:rPr>
          <w:rFonts w:cs="Arial"/>
          <w:szCs w:val="18"/>
          <w:lang w:eastAsia="zh-CN"/>
        </w:rPr>
        <w:t xml:space="preserve"> </w:t>
      </w:r>
    </w:p>
    <w:p w14:paraId="411D3D65" w14:textId="77777777" w:rsidR="00A678DC" w:rsidRDefault="00A678DC" w:rsidP="00A678DC">
      <w:pPr>
        <w:pStyle w:val="PL"/>
      </w:pPr>
      <w:r>
        <w:t xml:space="preserve">      required:</w:t>
      </w:r>
    </w:p>
    <w:p w14:paraId="19C916C6" w14:textId="31720FD8" w:rsidR="00A678DC" w:rsidRDefault="00A678DC" w:rsidP="00A678DC">
      <w:pPr>
        <w:pStyle w:val="PL"/>
      </w:pPr>
      <w:r>
        <w:t xml:space="preserve">        - </w:t>
      </w:r>
      <w:del w:id="11372" w:author="CR0133" w:date="2023-11-23T10:03:00Z">
        <w:r w:rsidDel="00E347D4">
          <w:delText>eesId</w:delText>
        </w:r>
      </w:del>
      <w:ins w:id="11373" w:author="CR0133" w:date="2023-11-23T10:03:00Z">
        <w:r w:rsidR="00E347D4">
          <w:t>requestorId</w:t>
        </w:r>
      </w:ins>
    </w:p>
    <w:p w14:paraId="527B5D8E" w14:textId="77777777" w:rsidR="00A678DC" w:rsidRDefault="00A678DC" w:rsidP="00A678DC">
      <w:pPr>
        <w:pStyle w:val="PL"/>
      </w:pPr>
      <w:r>
        <w:t xml:space="preserve">        - </w:t>
      </w:r>
      <w:r>
        <w:rPr>
          <w:rFonts w:hint="eastAsia"/>
          <w:lang w:eastAsia="zh-CN"/>
        </w:rPr>
        <w:t>e</w:t>
      </w:r>
      <w:r>
        <w:rPr>
          <w:lang w:eastAsia="zh-CN"/>
        </w:rPr>
        <w:t>asId</w:t>
      </w:r>
    </w:p>
    <w:p w14:paraId="34E3339E" w14:textId="77777777" w:rsidR="00E347D4" w:rsidRDefault="00A678DC" w:rsidP="00E347D4">
      <w:pPr>
        <w:pStyle w:val="PL"/>
        <w:rPr>
          <w:ins w:id="11374" w:author="CR0133" w:date="2023-11-23T10:04:00Z"/>
        </w:rPr>
      </w:pPr>
      <w:r>
        <w:t xml:space="preserve">        - appGrpId</w:t>
      </w:r>
    </w:p>
    <w:p w14:paraId="2DBA2574" w14:textId="0B400F97" w:rsidR="00A678DC" w:rsidRDefault="00E347D4" w:rsidP="00E347D4">
      <w:pPr>
        <w:pStyle w:val="PL"/>
      </w:pPr>
      <w:ins w:id="11375" w:author="CR0133" w:date="2023-11-23T10:04:00Z">
        <w:r>
          <w:t xml:space="preserve">        - endPt</w:t>
        </w:r>
      </w:ins>
    </w:p>
    <w:p w14:paraId="7A356AFB" w14:textId="45016076" w:rsidR="00A678DC" w:rsidRDefault="00A678DC" w:rsidP="00A678DC">
      <w:pPr>
        <w:pStyle w:val="PL"/>
      </w:pPr>
    </w:p>
    <w:p w14:paraId="60DE596B" w14:textId="77777777" w:rsidR="00A678DC" w:rsidRDefault="00A678DC" w:rsidP="00A678DC">
      <w:pPr>
        <w:pStyle w:val="PL"/>
      </w:pPr>
    </w:p>
    <w:p w14:paraId="3EFA9313" w14:textId="6011607B" w:rsidR="00054A22" w:rsidRDefault="00080512" w:rsidP="00680C72">
      <w:pPr>
        <w:pStyle w:val="Heading8"/>
      </w:pPr>
      <w:r w:rsidRPr="004D3578">
        <w:br w:type="page"/>
      </w:r>
      <w:bookmarkStart w:id="11376" w:name="_Toc85734613"/>
      <w:bookmarkStart w:id="11377" w:name="_Toc89431912"/>
      <w:bookmarkStart w:id="11378" w:name="_Toc97042834"/>
      <w:bookmarkStart w:id="11379" w:name="_Toc97045978"/>
      <w:bookmarkStart w:id="11380" w:name="_Toc97155723"/>
      <w:bookmarkStart w:id="11381" w:name="_Toc101521779"/>
      <w:bookmarkStart w:id="11382" w:name="_Toc138762091"/>
      <w:bookmarkStart w:id="11383" w:name="_Toc145708356"/>
      <w:bookmarkStart w:id="11384" w:name="_Toc151878975"/>
      <w:r w:rsidR="00680C72">
        <w:lastRenderedPageBreak/>
        <w:t>Annex B</w:t>
      </w:r>
      <w:r w:rsidRPr="004D3578">
        <w:t xml:space="preserve"> (informative):</w:t>
      </w:r>
      <w:r w:rsidRPr="004D3578">
        <w:br/>
        <w:t>Change history</w:t>
      </w:r>
      <w:bookmarkStart w:id="11385" w:name="historyclause"/>
      <w:bookmarkEnd w:id="11376"/>
      <w:bookmarkEnd w:id="11377"/>
      <w:bookmarkEnd w:id="11378"/>
      <w:bookmarkEnd w:id="11379"/>
      <w:bookmarkEnd w:id="11380"/>
      <w:bookmarkEnd w:id="11381"/>
      <w:bookmarkEnd w:id="11382"/>
      <w:bookmarkEnd w:id="11383"/>
      <w:bookmarkEnd w:id="11384"/>
      <w:bookmarkEnd w:id="11385"/>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rPr>
          <w:ins w:id="11386"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ins w:id="11387" w:author="Rapporteur" w:date="2023-11-26T07:02:00Z"/>
                <w:sz w:val="16"/>
                <w:szCs w:val="16"/>
                <w:lang w:eastAsia="zh-CN"/>
              </w:rPr>
            </w:pPr>
            <w:ins w:id="11388"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ins w:id="11389" w:author="Rapporteur" w:date="2023-11-26T07:02:00Z"/>
                <w:sz w:val="16"/>
                <w:szCs w:val="16"/>
              </w:rPr>
            </w:pPr>
            <w:ins w:id="11390"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ins w:id="11391" w:author="Rapporteur" w:date="2023-11-26T07:02:00Z"/>
                <w:rFonts w:cs="Arial"/>
                <w:sz w:val="16"/>
                <w:szCs w:val="16"/>
              </w:rPr>
            </w:pPr>
            <w:ins w:id="11392" w:author="Rapporteur" w:date="2023-12-13T13:19:00Z">
              <w:r>
                <w:rPr>
                  <w:rFonts w:cs="Arial"/>
                  <w:sz w:val="16"/>
                  <w:szCs w:val="16"/>
                </w:rPr>
                <w:t>CP-233241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ins w:id="11393" w:author="Rapporteur" w:date="2023-11-26T07:02:00Z"/>
                <w:rFonts w:cs="Arial"/>
                <w:sz w:val="16"/>
                <w:szCs w:val="16"/>
              </w:rPr>
            </w:pPr>
            <w:ins w:id="11394" w:author="Rapporteur" w:date="2023-11-26T07:03:00Z">
              <w:r>
                <w:rPr>
                  <w:rFonts w:cs="Arial"/>
                  <w:sz w:val="16"/>
                  <w:szCs w:val="16"/>
                </w:rPr>
                <w:t>0089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ins w:id="11395" w:author="Rapporteur" w:date="2023-11-26T07:02:00Z"/>
                <w:rFonts w:cs="Arial"/>
                <w:sz w:val="16"/>
                <w:szCs w:val="16"/>
              </w:rPr>
            </w:pPr>
            <w:ins w:id="11396" w:author="Rapporteur" w:date="2023-11-26T07:03:00Z">
              <w:r>
                <w:rPr>
                  <w:rFonts w:cs="Arial"/>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ins w:id="11397" w:author="Rapporteur" w:date="2023-11-26T07:02:00Z"/>
                <w:rFonts w:cs="Arial"/>
                <w:sz w:val="16"/>
                <w:szCs w:val="16"/>
              </w:rPr>
            </w:pPr>
            <w:ins w:id="11398"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ins w:id="11399" w:author="Rapporteur" w:date="2023-11-26T07:02:00Z"/>
                <w:rFonts w:cs="Arial"/>
                <w:sz w:val="16"/>
                <w:szCs w:val="16"/>
              </w:rPr>
            </w:pPr>
            <w:ins w:id="11400" w:author="Rapporteur" w:date="2023-11-26T07:03:00Z">
              <w:r>
                <w:rPr>
                  <w:rFonts w:cs="Arial"/>
                  <w:sz w:val="16"/>
                  <w:szCs w:val="16"/>
                </w:rPr>
                <w:t>Updates to Eees_UEIdentifier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ins w:id="11401" w:author="Rapporteur" w:date="2023-11-26T07:02:00Z"/>
                <w:sz w:val="16"/>
                <w:szCs w:val="16"/>
                <w:lang w:eastAsia="zh-CN"/>
              </w:rPr>
            </w:pPr>
            <w:ins w:id="11402" w:author="Rapporteur" w:date="2023-11-26T07:04:00Z">
              <w:r>
                <w:rPr>
                  <w:sz w:val="16"/>
                  <w:szCs w:val="16"/>
                  <w:lang w:eastAsia="zh-CN"/>
                </w:rPr>
                <w:t>18.4.0</w:t>
              </w:r>
            </w:ins>
          </w:p>
        </w:tc>
      </w:tr>
      <w:tr w:rsidR="00CF294C" w:rsidRPr="005235D4" w14:paraId="5BA2CE12" w14:textId="77777777" w:rsidTr="0073554C">
        <w:trPr>
          <w:ins w:id="11403"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ins w:id="11404" w:author="Rapporteur" w:date="2023-11-26T07:02:00Z"/>
                <w:sz w:val="16"/>
                <w:szCs w:val="16"/>
                <w:lang w:eastAsia="zh-CN"/>
              </w:rPr>
            </w:pPr>
            <w:ins w:id="11405"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ins w:id="11406" w:author="Rapporteur" w:date="2023-11-26T07:02:00Z"/>
                <w:sz w:val="16"/>
                <w:szCs w:val="16"/>
              </w:rPr>
            </w:pPr>
            <w:ins w:id="11407"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ins w:id="11408" w:author="Rapporteur" w:date="2023-11-26T07:02:00Z"/>
                <w:rFonts w:cs="Arial"/>
                <w:sz w:val="16"/>
                <w:szCs w:val="16"/>
              </w:rPr>
            </w:pPr>
            <w:ins w:id="11409" w:author="Rapporteur" w:date="2023-12-13T13:19:00Z">
              <w:r>
                <w:rPr>
                  <w:rFonts w:cs="Arial"/>
                  <w:sz w:val="16"/>
                  <w:szCs w:val="16"/>
                </w:rPr>
                <w:t>CP-233241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ins w:id="11410" w:author="Rapporteur" w:date="2023-11-26T07:02:00Z"/>
                <w:rFonts w:cs="Arial"/>
                <w:sz w:val="16"/>
                <w:szCs w:val="16"/>
              </w:rPr>
            </w:pPr>
            <w:ins w:id="11411" w:author="Rapporteur" w:date="2023-11-26T07:03:00Z">
              <w:r>
                <w:rPr>
                  <w:rFonts w:cs="Arial"/>
                  <w:sz w:val="16"/>
                  <w:szCs w:val="16"/>
                </w:rPr>
                <w:t>0122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ins w:id="11412" w:author="Rapporteur" w:date="2023-11-26T07:02:00Z"/>
                <w:rFonts w:cs="Arial"/>
                <w:sz w:val="16"/>
                <w:szCs w:val="16"/>
              </w:rPr>
            </w:pPr>
            <w:ins w:id="11413"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ins w:id="11414" w:author="Rapporteur" w:date="2023-11-26T07:02:00Z"/>
                <w:rFonts w:cs="Arial"/>
                <w:sz w:val="16"/>
                <w:szCs w:val="16"/>
              </w:rPr>
            </w:pPr>
            <w:ins w:id="11415"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ins w:id="11416" w:author="Rapporteur" w:date="2023-11-26T07:02:00Z"/>
                <w:rFonts w:cs="Arial"/>
                <w:sz w:val="16"/>
                <w:szCs w:val="16"/>
              </w:rPr>
            </w:pPr>
            <w:ins w:id="11417" w:author="Rapporteur" w:date="2023-11-26T07:03:00Z">
              <w:r>
                <w:rPr>
                  <w:rFonts w:cs="Arial"/>
                  <w:sz w:val="16"/>
                  <w:szCs w:val="16"/>
                </w:rPr>
                <w:t>Remove the remaining Editor's Note on EAS bundle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ins w:id="11418" w:author="Rapporteur" w:date="2023-11-26T07:02:00Z"/>
                <w:sz w:val="16"/>
                <w:szCs w:val="16"/>
                <w:lang w:eastAsia="zh-CN"/>
              </w:rPr>
            </w:pPr>
            <w:ins w:id="11419" w:author="Rapporteur" w:date="2023-11-26T07:04:00Z">
              <w:r w:rsidRPr="0030669E">
                <w:rPr>
                  <w:sz w:val="16"/>
                  <w:szCs w:val="16"/>
                  <w:lang w:eastAsia="zh-CN"/>
                </w:rPr>
                <w:t>18.4.0</w:t>
              </w:r>
            </w:ins>
          </w:p>
        </w:tc>
      </w:tr>
      <w:tr w:rsidR="00CF294C" w:rsidRPr="005235D4" w14:paraId="00E8FA34" w14:textId="77777777" w:rsidTr="0073554C">
        <w:trPr>
          <w:ins w:id="11420"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ins w:id="11421" w:author="Rapporteur" w:date="2023-11-26T07:02:00Z"/>
                <w:sz w:val="16"/>
                <w:szCs w:val="16"/>
                <w:lang w:eastAsia="zh-CN"/>
              </w:rPr>
            </w:pPr>
            <w:ins w:id="11422"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ins w:id="11423" w:author="Rapporteur" w:date="2023-11-26T07:02:00Z"/>
                <w:sz w:val="16"/>
                <w:szCs w:val="16"/>
              </w:rPr>
            </w:pPr>
            <w:ins w:id="11424"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ins w:id="11425" w:author="Rapporteur" w:date="2023-11-26T07:02:00Z"/>
                <w:rFonts w:cs="Arial"/>
                <w:sz w:val="16"/>
                <w:szCs w:val="16"/>
              </w:rPr>
            </w:pPr>
            <w:ins w:id="11426" w:author="Rapporteur" w:date="2023-12-13T13:19:00Z">
              <w:r>
                <w:rPr>
                  <w:rFonts w:cs="Arial"/>
                  <w:sz w:val="16"/>
                  <w:szCs w:val="16"/>
                </w:rPr>
                <w:t>CP-233241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ins w:id="11427" w:author="Rapporteur" w:date="2023-11-26T07:02:00Z"/>
                <w:rFonts w:cs="Arial"/>
                <w:sz w:val="16"/>
                <w:szCs w:val="16"/>
              </w:rPr>
            </w:pPr>
            <w:ins w:id="11428" w:author="Rapporteur" w:date="2023-11-26T07:03:00Z">
              <w:r>
                <w:rPr>
                  <w:rFonts w:cs="Arial"/>
                  <w:sz w:val="16"/>
                  <w:szCs w:val="16"/>
                </w:rPr>
                <w:t>0123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ins w:id="11429" w:author="Rapporteur" w:date="2023-11-26T07:02:00Z"/>
                <w:rFonts w:cs="Arial"/>
                <w:sz w:val="16"/>
                <w:szCs w:val="16"/>
              </w:rPr>
            </w:pPr>
            <w:ins w:id="11430"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ins w:id="11431" w:author="Rapporteur" w:date="2023-11-26T07:02:00Z"/>
                <w:rFonts w:cs="Arial"/>
                <w:sz w:val="16"/>
                <w:szCs w:val="16"/>
              </w:rPr>
            </w:pPr>
            <w:ins w:id="11432"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ins w:id="11433" w:author="Rapporteur" w:date="2023-11-26T07:02:00Z"/>
                <w:rFonts w:cs="Arial"/>
                <w:sz w:val="16"/>
                <w:szCs w:val="16"/>
              </w:rPr>
            </w:pPr>
            <w:ins w:id="11434" w:author="Rapporteur" w:date="2023-11-26T07:03:00Z">
              <w:r>
                <w:rPr>
                  <w:rFonts w:cs="Arial"/>
                  <w:sz w:val="16"/>
                  <w:szCs w:val="16"/>
                </w:rPr>
                <w:t>Remove the remaining Editor's Note on the ACRScenario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ins w:id="11435" w:author="Rapporteur" w:date="2023-11-26T07:02:00Z"/>
                <w:sz w:val="16"/>
                <w:szCs w:val="16"/>
                <w:lang w:eastAsia="zh-CN"/>
              </w:rPr>
            </w:pPr>
            <w:ins w:id="11436" w:author="Rapporteur" w:date="2023-11-26T07:04:00Z">
              <w:r w:rsidRPr="0030669E">
                <w:rPr>
                  <w:sz w:val="16"/>
                  <w:szCs w:val="16"/>
                  <w:lang w:eastAsia="zh-CN"/>
                </w:rPr>
                <w:t>18.4.0</w:t>
              </w:r>
            </w:ins>
          </w:p>
        </w:tc>
      </w:tr>
      <w:tr w:rsidR="00CF294C" w:rsidRPr="005235D4" w14:paraId="708BEB18" w14:textId="77777777" w:rsidTr="0073554C">
        <w:trPr>
          <w:ins w:id="11437"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ins w:id="11438" w:author="Rapporteur" w:date="2023-11-26T07:02:00Z"/>
                <w:sz w:val="16"/>
                <w:szCs w:val="16"/>
                <w:lang w:eastAsia="zh-CN"/>
              </w:rPr>
            </w:pPr>
            <w:ins w:id="11439"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ins w:id="11440" w:author="Rapporteur" w:date="2023-11-26T07:02:00Z"/>
                <w:sz w:val="16"/>
                <w:szCs w:val="16"/>
              </w:rPr>
            </w:pPr>
            <w:ins w:id="11441"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ins w:id="11442" w:author="Rapporteur" w:date="2023-11-26T07:02:00Z"/>
                <w:rFonts w:cs="Arial"/>
                <w:sz w:val="16"/>
                <w:szCs w:val="16"/>
              </w:rPr>
            </w:pPr>
            <w:ins w:id="11443" w:author="Rapporteur" w:date="2023-12-13T13:19:00Z">
              <w:r>
                <w:rPr>
                  <w:rFonts w:cs="Arial"/>
                  <w:sz w:val="16"/>
                  <w:szCs w:val="16"/>
                </w:rPr>
                <w:t>CP-233241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ins w:id="11444" w:author="Rapporteur" w:date="2023-11-26T07:02:00Z"/>
                <w:rFonts w:cs="Arial"/>
                <w:sz w:val="16"/>
                <w:szCs w:val="16"/>
              </w:rPr>
            </w:pPr>
            <w:ins w:id="11445" w:author="Rapporteur" w:date="2023-11-26T07:03:00Z">
              <w:r>
                <w:rPr>
                  <w:rFonts w:cs="Arial"/>
                  <w:sz w:val="16"/>
                  <w:szCs w:val="16"/>
                </w:rPr>
                <w:t>0124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ins w:id="11446" w:author="Rapporteur" w:date="2023-11-26T07:02:00Z"/>
                <w:rFonts w:cs="Arial"/>
                <w:sz w:val="16"/>
                <w:szCs w:val="16"/>
              </w:rPr>
            </w:pPr>
            <w:ins w:id="11447" w:author="Rapporteur" w:date="2023-11-26T07:03: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ins w:id="11448" w:author="Rapporteur" w:date="2023-11-26T07:02:00Z"/>
                <w:rFonts w:cs="Arial"/>
                <w:sz w:val="16"/>
                <w:szCs w:val="16"/>
              </w:rPr>
            </w:pPr>
            <w:ins w:id="11449"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ins w:id="11450" w:author="Rapporteur" w:date="2023-11-26T07:02:00Z"/>
                <w:rFonts w:cs="Arial"/>
                <w:sz w:val="16"/>
                <w:szCs w:val="16"/>
              </w:rPr>
            </w:pPr>
            <w:ins w:id="11451" w:author="Rapporteur" w:date="2023-11-26T07:03:00Z">
              <w:r>
                <w:rPr>
                  <w:rFonts w:cs="Arial"/>
                  <w:sz w:val="16"/>
                  <w:szCs w:val="16"/>
                </w:rPr>
                <w:t>Remove the remaining Editor's Notes on the "servContPlanInd" attribute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ins w:id="11452" w:author="Rapporteur" w:date="2023-11-26T07:02:00Z"/>
                <w:sz w:val="16"/>
                <w:szCs w:val="16"/>
                <w:lang w:eastAsia="zh-CN"/>
              </w:rPr>
            </w:pPr>
            <w:ins w:id="11453" w:author="Rapporteur" w:date="2023-11-26T07:04:00Z">
              <w:r w:rsidRPr="0030669E">
                <w:rPr>
                  <w:sz w:val="16"/>
                  <w:szCs w:val="16"/>
                  <w:lang w:eastAsia="zh-CN"/>
                </w:rPr>
                <w:t>18.4.0</w:t>
              </w:r>
            </w:ins>
          </w:p>
        </w:tc>
      </w:tr>
      <w:tr w:rsidR="00CF294C" w:rsidRPr="005235D4" w14:paraId="5BC80A91" w14:textId="77777777" w:rsidTr="0073554C">
        <w:trPr>
          <w:ins w:id="11454"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ins w:id="11455" w:author="Rapporteur" w:date="2023-11-26T07:02:00Z"/>
                <w:sz w:val="16"/>
                <w:szCs w:val="16"/>
                <w:lang w:eastAsia="zh-CN"/>
              </w:rPr>
            </w:pPr>
            <w:ins w:id="11456"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ins w:id="11457" w:author="Rapporteur" w:date="2023-11-26T07:02:00Z"/>
                <w:sz w:val="16"/>
                <w:szCs w:val="16"/>
              </w:rPr>
            </w:pPr>
            <w:ins w:id="11458"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ins w:id="11459" w:author="Rapporteur" w:date="2023-11-26T07:02:00Z"/>
                <w:rFonts w:cs="Arial"/>
                <w:sz w:val="16"/>
                <w:szCs w:val="16"/>
              </w:rPr>
            </w:pPr>
            <w:ins w:id="11460" w:author="Rapporteur" w:date="2023-12-13T13:19:00Z">
              <w:r>
                <w:rPr>
                  <w:rFonts w:cs="Arial"/>
                  <w:sz w:val="16"/>
                  <w:szCs w:val="16"/>
                </w:rPr>
                <w:t>CP-233241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ins w:id="11461" w:author="Rapporteur" w:date="2023-11-26T07:02:00Z"/>
                <w:rFonts w:cs="Arial"/>
                <w:sz w:val="16"/>
                <w:szCs w:val="16"/>
              </w:rPr>
            </w:pPr>
            <w:ins w:id="11462" w:author="Rapporteur" w:date="2023-11-26T07:03:00Z">
              <w:r>
                <w:rPr>
                  <w:rFonts w:cs="Arial"/>
                  <w:sz w:val="16"/>
                  <w:szCs w:val="16"/>
                </w:rPr>
                <w:t>0125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ins w:id="11463" w:author="Rapporteur" w:date="2023-11-26T07:02:00Z"/>
                <w:rFonts w:cs="Arial"/>
                <w:sz w:val="16"/>
                <w:szCs w:val="16"/>
              </w:rPr>
            </w:pPr>
            <w:ins w:id="11464"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ins w:id="11465" w:author="Rapporteur" w:date="2023-11-26T07:02:00Z"/>
                <w:rFonts w:cs="Arial"/>
                <w:sz w:val="16"/>
                <w:szCs w:val="16"/>
              </w:rPr>
            </w:pPr>
            <w:ins w:id="11466"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ins w:id="11467" w:author="Rapporteur" w:date="2023-11-26T07:02:00Z"/>
                <w:rFonts w:cs="Arial"/>
                <w:sz w:val="16"/>
                <w:szCs w:val="16"/>
              </w:rPr>
            </w:pPr>
            <w:ins w:id="11468" w:author="Rapporteur" w:date="2023-11-26T07:03:00Z">
              <w:r>
                <w:rPr>
                  <w:rFonts w:cs="Arial"/>
                  <w:sz w:val="16"/>
                  <w:szCs w:val="16"/>
                </w:rPr>
                <w:t>Remove the remaining Editor's Note on the "acIds" attribute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ins w:id="11469" w:author="Rapporteur" w:date="2023-11-26T07:02:00Z"/>
                <w:sz w:val="16"/>
                <w:szCs w:val="16"/>
                <w:lang w:eastAsia="zh-CN"/>
              </w:rPr>
            </w:pPr>
            <w:ins w:id="11470" w:author="Rapporteur" w:date="2023-11-26T07:04:00Z">
              <w:r w:rsidRPr="0030669E">
                <w:rPr>
                  <w:sz w:val="16"/>
                  <w:szCs w:val="16"/>
                  <w:lang w:eastAsia="zh-CN"/>
                </w:rPr>
                <w:t>18.4.0</w:t>
              </w:r>
            </w:ins>
          </w:p>
        </w:tc>
      </w:tr>
      <w:tr w:rsidR="00CF294C" w:rsidRPr="005235D4" w14:paraId="4155E14E" w14:textId="77777777" w:rsidTr="0073554C">
        <w:trPr>
          <w:ins w:id="11471"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ins w:id="11472" w:author="Rapporteur" w:date="2023-11-26T07:02:00Z"/>
                <w:sz w:val="16"/>
                <w:szCs w:val="16"/>
                <w:lang w:eastAsia="zh-CN"/>
              </w:rPr>
            </w:pPr>
            <w:ins w:id="11473"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ins w:id="11474" w:author="Rapporteur" w:date="2023-11-26T07:02:00Z"/>
                <w:sz w:val="16"/>
                <w:szCs w:val="16"/>
              </w:rPr>
            </w:pPr>
            <w:ins w:id="11475"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ins w:id="11476" w:author="Rapporteur" w:date="2023-11-26T07:02:00Z"/>
                <w:rFonts w:cs="Arial"/>
                <w:sz w:val="16"/>
                <w:szCs w:val="16"/>
              </w:rPr>
            </w:pPr>
            <w:ins w:id="11477" w:author="Rapporteur" w:date="2023-12-13T13:19:00Z">
              <w:r>
                <w:rPr>
                  <w:rFonts w:cs="Arial"/>
                  <w:sz w:val="16"/>
                  <w:szCs w:val="16"/>
                </w:rPr>
                <w:t>CP-233241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ins w:id="11478" w:author="Rapporteur" w:date="2023-11-26T07:02:00Z"/>
                <w:rFonts w:cs="Arial"/>
                <w:sz w:val="16"/>
                <w:szCs w:val="16"/>
              </w:rPr>
            </w:pPr>
            <w:ins w:id="11479" w:author="Rapporteur" w:date="2023-11-26T07:03:00Z">
              <w:r>
                <w:rPr>
                  <w:rFonts w:cs="Arial"/>
                  <w:sz w:val="16"/>
                  <w:szCs w:val="16"/>
                </w:rPr>
                <w:t>0126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ins w:id="11480" w:author="Rapporteur" w:date="2023-11-26T07:02:00Z"/>
                <w:rFonts w:cs="Arial"/>
                <w:sz w:val="16"/>
                <w:szCs w:val="16"/>
              </w:rPr>
            </w:pPr>
            <w:ins w:id="11481" w:author="Rapporteur" w:date="2023-11-26T07:03: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ins w:id="11482" w:author="Rapporteur" w:date="2023-11-26T07:02:00Z"/>
                <w:rFonts w:cs="Arial"/>
                <w:sz w:val="16"/>
                <w:szCs w:val="16"/>
              </w:rPr>
            </w:pPr>
            <w:ins w:id="11483"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ins w:id="11484" w:author="Rapporteur" w:date="2023-11-26T07:02:00Z"/>
                <w:rFonts w:cs="Arial"/>
                <w:sz w:val="16"/>
                <w:szCs w:val="16"/>
              </w:rPr>
            </w:pPr>
            <w:ins w:id="11485" w:author="Rapporteur" w:date="2023-11-26T07:03:00Z">
              <w:r>
                <w:rPr>
                  <w:rFonts w:cs="Arial"/>
                  <w:sz w:val="16"/>
                  <w:szCs w:val="16"/>
                </w:rPr>
                <w:t>Complete the definition of the ACR Selection event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ins w:id="11486" w:author="Rapporteur" w:date="2023-11-26T07:02:00Z"/>
                <w:sz w:val="16"/>
                <w:szCs w:val="16"/>
                <w:lang w:eastAsia="zh-CN"/>
              </w:rPr>
            </w:pPr>
            <w:ins w:id="11487" w:author="Rapporteur" w:date="2023-11-26T07:04:00Z">
              <w:r w:rsidRPr="0030669E">
                <w:rPr>
                  <w:sz w:val="16"/>
                  <w:szCs w:val="16"/>
                  <w:lang w:eastAsia="zh-CN"/>
                </w:rPr>
                <w:t>18.4.0</w:t>
              </w:r>
            </w:ins>
          </w:p>
        </w:tc>
      </w:tr>
      <w:tr w:rsidR="00CF294C" w:rsidRPr="005235D4" w14:paraId="632620C2" w14:textId="77777777" w:rsidTr="0073554C">
        <w:trPr>
          <w:ins w:id="11488"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ins w:id="11489" w:author="Rapporteur" w:date="2023-11-26T07:02:00Z"/>
                <w:sz w:val="16"/>
                <w:szCs w:val="16"/>
                <w:lang w:eastAsia="zh-CN"/>
              </w:rPr>
            </w:pPr>
            <w:ins w:id="11490"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ins w:id="11491" w:author="Rapporteur" w:date="2023-11-26T07:02:00Z"/>
                <w:sz w:val="16"/>
                <w:szCs w:val="16"/>
              </w:rPr>
            </w:pPr>
            <w:ins w:id="11492"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ins w:id="11493" w:author="Rapporteur" w:date="2023-11-26T07:02:00Z"/>
                <w:rFonts w:cs="Arial"/>
                <w:sz w:val="16"/>
                <w:szCs w:val="16"/>
              </w:rPr>
            </w:pPr>
            <w:ins w:id="11494" w:author="Rapporteur" w:date="2023-12-13T13:19:00Z">
              <w:r>
                <w:rPr>
                  <w:rFonts w:cs="Arial"/>
                  <w:sz w:val="16"/>
                  <w:szCs w:val="16"/>
                </w:rPr>
                <w:t>CP-233241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ins w:id="11495" w:author="Rapporteur" w:date="2023-11-26T07:02:00Z"/>
                <w:rFonts w:cs="Arial"/>
                <w:sz w:val="16"/>
                <w:szCs w:val="16"/>
              </w:rPr>
            </w:pPr>
            <w:ins w:id="11496" w:author="Rapporteur" w:date="2023-11-26T07:03:00Z">
              <w:r>
                <w:rPr>
                  <w:rFonts w:cs="Arial"/>
                  <w:sz w:val="16"/>
                  <w:szCs w:val="16"/>
                </w:rPr>
                <w:t>0127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ins w:id="11497" w:author="Rapporteur" w:date="2023-11-26T07:02:00Z"/>
                <w:rFonts w:cs="Arial"/>
                <w:sz w:val="16"/>
                <w:szCs w:val="16"/>
              </w:rPr>
            </w:pPr>
            <w:ins w:id="11498"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ins w:id="11499" w:author="Rapporteur" w:date="2023-11-26T07:02:00Z"/>
                <w:rFonts w:cs="Arial"/>
                <w:sz w:val="16"/>
                <w:szCs w:val="16"/>
              </w:rPr>
            </w:pPr>
            <w:ins w:id="11500"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ins w:id="11501" w:author="Rapporteur" w:date="2023-11-26T07:02:00Z"/>
                <w:rFonts w:cs="Arial"/>
                <w:sz w:val="16"/>
                <w:szCs w:val="16"/>
              </w:rPr>
            </w:pPr>
            <w:ins w:id="11502" w:author="Rapporteur" w:date="2023-11-26T07:03:00Z">
              <w:r>
                <w:rPr>
                  <w:rFonts w:cs="Arial"/>
                  <w:sz w:val="16"/>
                  <w:szCs w:val="16"/>
                </w:rPr>
                <w:t>Resolve the remaining Editor's Note on the "teasEndPoint" attribute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ins w:id="11503" w:author="Rapporteur" w:date="2023-11-26T07:02:00Z"/>
                <w:sz w:val="16"/>
                <w:szCs w:val="16"/>
                <w:lang w:eastAsia="zh-CN"/>
              </w:rPr>
            </w:pPr>
            <w:ins w:id="11504" w:author="Rapporteur" w:date="2023-11-26T07:04:00Z">
              <w:r w:rsidRPr="0030669E">
                <w:rPr>
                  <w:sz w:val="16"/>
                  <w:szCs w:val="16"/>
                  <w:lang w:eastAsia="zh-CN"/>
                </w:rPr>
                <w:t>18.4.0</w:t>
              </w:r>
            </w:ins>
          </w:p>
        </w:tc>
      </w:tr>
      <w:tr w:rsidR="00CF294C" w:rsidRPr="005235D4" w14:paraId="1C8A9BDB" w14:textId="77777777" w:rsidTr="0073554C">
        <w:trPr>
          <w:ins w:id="11505"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ins w:id="11506" w:author="Rapporteur" w:date="2023-11-26T07:02:00Z"/>
                <w:sz w:val="16"/>
                <w:szCs w:val="16"/>
                <w:lang w:eastAsia="zh-CN"/>
              </w:rPr>
            </w:pPr>
            <w:ins w:id="11507"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ins w:id="11508" w:author="Rapporteur" w:date="2023-11-26T07:02:00Z"/>
                <w:sz w:val="16"/>
                <w:szCs w:val="16"/>
              </w:rPr>
            </w:pPr>
            <w:ins w:id="11509"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ins w:id="11510" w:author="Rapporteur" w:date="2023-11-26T07:02:00Z"/>
                <w:rFonts w:cs="Arial"/>
                <w:sz w:val="16"/>
                <w:szCs w:val="16"/>
              </w:rPr>
            </w:pPr>
            <w:ins w:id="11511" w:author="Rapporteur" w:date="2023-12-13T13:19:00Z">
              <w:r>
                <w:rPr>
                  <w:rFonts w:cs="Arial"/>
                  <w:sz w:val="16"/>
                  <w:szCs w:val="16"/>
                </w:rPr>
                <w:t>CP-233273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ins w:id="11512" w:author="Rapporteur" w:date="2023-11-26T07:02:00Z"/>
                <w:rFonts w:cs="Arial"/>
                <w:sz w:val="16"/>
                <w:szCs w:val="16"/>
              </w:rPr>
            </w:pPr>
            <w:ins w:id="11513" w:author="Rapporteur" w:date="2023-11-26T07:03:00Z">
              <w:r>
                <w:rPr>
                  <w:rFonts w:cs="Arial"/>
                  <w:sz w:val="16"/>
                  <w:szCs w:val="16"/>
                </w:rPr>
                <w:t>0129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ins w:id="11514" w:author="Rapporteur" w:date="2023-11-26T07:02:00Z"/>
                <w:rFonts w:cs="Arial"/>
                <w:sz w:val="16"/>
                <w:szCs w:val="16"/>
              </w:rPr>
            </w:pPr>
            <w:ins w:id="11515"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ins w:id="11516" w:author="Rapporteur" w:date="2023-11-26T07:02:00Z"/>
                <w:rFonts w:cs="Arial"/>
                <w:sz w:val="16"/>
                <w:szCs w:val="16"/>
              </w:rPr>
            </w:pPr>
            <w:ins w:id="11517" w:author="Rapporteur" w:date="2023-11-26T07:03:00Z">
              <w:r>
                <w:rPr>
                  <w:rFonts w:cs="Arial"/>
                  <w:sz w:val="16"/>
                  <w:szCs w:val="16"/>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ins w:id="11518" w:author="Rapporteur" w:date="2023-11-26T07:02:00Z"/>
                <w:rFonts w:cs="Arial"/>
                <w:sz w:val="16"/>
                <w:szCs w:val="16"/>
              </w:rPr>
            </w:pPr>
            <w:ins w:id="11519" w:author="Rapporteur" w:date="2023-11-26T07:03:00Z">
              <w:r>
                <w:rPr>
                  <w:rFonts w:cs="Arial"/>
                  <w:sz w:val="16"/>
                  <w:szCs w:val="16"/>
                </w:rPr>
                <w:t>Corrections to boolean type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ins w:id="11520" w:author="Rapporteur" w:date="2023-11-26T07:02:00Z"/>
                <w:sz w:val="16"/>
                <w:szCs w:val="16"/>
                <w:lang w:eastAsia="zh-CN"/>
              </w:rPr>
            </w:pPr>
            <w:ins w:id="11521" w:author="Rapporteur" w:date="2023-11-26T07:04:00Z">
              <w:r w:rsidRPr="0030669E">
                <w:rPr>
                  <w:sz w:val="16"/>
                  <w:szCs w:val="16"/>
                  <w:lang w:eastAsia="zh-CN"/>
                </w:rPr>
                <w:t>18.4.0</w:t>
              </w:r>
            </w:ins>
          </w:p>
        </w:tc>
      </w:tr>
      <w:tr w:rsidR="00CF294C" w:rsidRPr="005235D4" w14:paraId="6B007B5E" w14:textId="77777777" w:rsidTr="0073554C">
        <w:trPr>
          <w:ins w:id="11522"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ins w:id="11523" w:author="Rapporteur" w:date="2023-11-26T07:02:00Z"/>
                <w:sz w:val="16"/>
                <w:szCs w:val="16"/>
                <w:lang w:eastAsia="zh-CN"/>
              </w:rPr>
            </w:pPr>
            <w:ins w:id="11524"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ins w:id="11525" w:author="Rapporteur" w:date="2023-11-26T07:02:00Z"/>
                <w:sz w:val="16"/>
                <w:szCs w:val="16"/>
              </w:rPr>
            </w:pPr>
            <w:ins w:id="11526"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ins w:id="11527" w:author="Rapporteur" w:date="2023-11-26T07:02:00Z"/>
                <w:rFonts w:cs="Arial"/>
                <w:sz w:val="16"/>
                <w:szCs w:val="16"/>
              </w:rPr>
            </w:pPr>
            <w:ins w:id="11528" w:author="Rapporteur" w:date="2023-12-13T13:19:00Z">
              <w:r>
                <w:rPr>
                  <w:rFonts w:cs="Arial"/>
                  <w:sz w:val="16"/>
                  <w:szCs w:val="16"/>
                </w:rPr>
                <w:t>CP-233241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ins w:id="11529" w:author="Rapporteur" w:date="2023-11-26T07:02:00Z"/>
                <w:rFonts w:cs="Arial"/>
                <w:sz w:val="16"/>
                <w:szCs w:val="16"/>
              </w:rPr>
            </w:pPr>
            <w:ins w:id="11530" w:author="Rapporteur" w:date="2023-11-26T07:03:00Z">
              <w:r>
                <w:rPr>
                  <w:rFonts w:cs="Arial"/>
                  <w:sz w:val="16"/>
                  <w:szCs w:val="16"/>
                </w:rPr>
                <w:t>0130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ins w:id="11531" w:author="Rapporteur" w:date="2023-11-26T07:02:00Z"/>
                <w:rFonts w:cs="Arial"/>
                <w:sz w:val="16"/>
                <w:szCs w:val="16"/>
              </w:rPr>
            </w:pPr>
            <w:ins w:id="11532"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ins w:id="11533" w:author="Rapporteur" w:date="2023-11-26T07:02:00Z"/>
                <w:rFonts w:cs="Arial"/>
                <w:sz w:val="16"/>
                <w:szCs w:val="16"/>
              </w:rPr>
            </w:pPr>
            <w:ins w:id="11534"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ins w:id="11535" w:author="Rapporteur" w:date="2023-11-26T07:02:00Z"/>
                <w:rFonts w:cs="Arial"/>
                <w:sz w:val="16"/>
                <w:szCs w:val="16"/>
              </w:rPr>
            </w:pPr>
            <w:ins w:id="11536" w:author="Rapporteur" w:date="2023-11-26T07:03:00Z">
              <w:r>
                <w:rPr>
                  <w:rFonts w:cs="Arial"/>
                  <w:sz w:val="16"/>
                  <w:szCs w:val="16"/>
                </w:rPr>
                <w:t>ACR Management subscription API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ins w:id="11537" w:author="Rapporteur" w:date="2023-11-26T07:02:00Z"/>
                <w:sz w:val="16"/>
                <w:szCs w:val="16"/>
                <w:lang w:eastAsia="zh-CN"/>
              </w:rPr>
            </w:pPr>
            <w:ins w:id="11538" w:author="Rapporteur" w:date="2023-11-26T07:04:00Z">
              <w:r w:rsidRPr="0030669E">
                <w:rPr>
                  <w:sz w:val="16"/>
                  <w:szCs w:val="16"/>
                  <w:lang w:eastAsia="zh-CN"/>
                </w:rPr>
                <w:t>18.4.0</w:t>
              </w:r>
            </w:ins>
          </w:p>
        </w:tc>
      </w:tr>
      <w:tr w:rsidR="00CF294C" w:rsidRPr="005235D4" w14:paraId="36156642" w14:textId="77777777" w:rsidTr="0073554C">
        <w:trPr>
          <w:ins w:id="11539"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ins w:id="11540" w:author="Rapporteur" w:date="2023-11-26T07:02:00Z"/>
                <w:sz w:val="16"/>
                <w:szCs w:val="16"/>
                <w:lang w:eastAsia="zh-CN"/>
              </w:rPr>
            </w:pPr>
            <w:ins w:id="11541"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ins w:id="11542" w:author="Rapporteur" w:date="2023-11-26T07:02:00Z"/>
                <w:sz w:val="16"/>
                <w:szCs w:val="16"/>
              </w:rPr>
            </w:pPr>
            <w:ins w:id="11543"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ins w:id="11544" w:author="Rapporteur" w:date="2023-11-26T07:02:00Z"/>
                <w:rFonts w:cs="Arial"/>
                <w:sz w:val="16"/>
                <w:szCs w:val="16"/>
              </w:rPr>
            </w:pPr>
            <w:ins w:id="11545" w:author="Rapporteur" w:date="2023-12-13T13:19:00Z">
              <w:r>
                <w:rPr>
                  <w:rFonts w:cs="Arial"/>
                  <w:sz w:val="16"/>
                  <w:szCs w:val="16"/>
                </w:rPr>
                <w:t>CP-233241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ins w:id="11546" w:author="Rapporteur" w:date="2023-11-26T07:02:00Z"/>
                <w:rFonts w:cs="Arial"/>
                <w:sz w:val="16"/>
                <w:szCs w:val="16"/>
              </w:rPr>
            </w:pPr>
            <w:ins w:id="11547" w:author="Rapporteur" w:date="2023-11-26T07:03:00Z">
              <w:r>
                <w:rPr>
                  <w:rFonts w:cs="Arial"/>
                  <w:sz w:val="16"/>
                  <w:szCs w:val="16"/>
                </w:rPr>
                <w:t>0132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ins w:id="11548" w:author="Rapporteur" w:date="2023-11-26T07:02:00Z"/>
                <w:rFonts w:cs="Arial"/>
                <w:sz w:val="16"/>
                <w:szCs w:val="16"/>
              </w:rPr>
            </w:pPr>
            <w:ins w:id="11549"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ins w:id="11550" w:author="Rapporteur" w:date="2023-11-26T07:02:00Z"/>
                <w:rFonts w:cs="Arial"/>
                <w:sz w:val="16"/>
                <w:szCs w:val="16"/>
              </w:rPr>
            </w:pPr>
            <w:ins w:id="11551"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ins w:id="11552" w:author="Rapporteur" w:date="2023-11-26T07:02:00Z"/>
                <w:rFonts w:cs="Arial"/>
                <w:sz w:val="16"/>
                <w:szCs w:val="16"/>
              </w:rPr>
            </w:pPr>
            <w:ins w:id="11553" w:author="Rapporteur" w:date="2023-11-26T07:03:00Z">
              <w:r>
                <w:rPr>
                  <w:rFonts w:cs="Arial"/>
                  <w:sz w:val="16"/>
                  <w:szCs w:val="16"/>
                </w:rPr>
                <w:t>ACRManagementEvent - EAS ack and service continuity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ins w:id="11554" w:author="Rapporteur" w:date="2023-11-26T07:02:00Z"/>
                <w:sz w:val="16"/>
                <w:szCs w:val="16"/>
                <w:lang w:eastAsia="zh-CN"/>
              </w:rPr>
            </w:pPr>
            <w:ins w:id="11555" w:author="Rapporteur" w:date="2023-11-26T07:04:00Z">
              <w:r w:rsidRPr="0030669E">
                <w:rPr>
                  <w:sz w:val="16"/>
                  <w:szCs w:val="16"/>
                  <w:lang w:eastAsia="zh-CN"/>
                </w:rPr>
                <w:t>18.4.0</w:t>
              </w:r>
            </w:ins>
          </w:p>
        </w:tc>
      </w:tr>
      <w:tr w:rsidR="00CF294C" w:rsidRPr="005235D4" w14:paraId="46C7B55F" w14:textId="77777777" w:rsidTr="0073554C">
        <w:trPr>
          <w:ins w:id="11556"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ins w:id="11557" w:author="Rapporteur" w:date="2023-11-26T07:02:00Z"/>
                <w:sz w:val="16"/>
                <w:szCs w:val="16"/>
                <w:lang w:eastAsia="zh-CN"/>
              </w:rPr>
            </w:pPr>
            <w:ins w:id="11558"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ins w:id="11559" w:author="Rapporteur" w:date="2023-11-26T07:02:00Z"/>
                <w:sz w:val="16"/>
                <w:szCs w:val="16"/>
              </w:rPr>
            </w:pPr>
            <w:ins w:id="11560"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ins w:id="11561" w:author="Rapporteur" w:date="2023-11-26T07:02:00Z"/>
                <w:rFonts w:cs="Arial"/>
                <w:sz w:val="16"/>
                <w:szCs w:val="16"/>
              </w:rPr>
            </w:pPr>
            <w:ins w:id="11562" w:author="Rapporteur" w:date="2023-12-13T13:19:00Z">
              <w:r>
                <w:rPr>
                  <w:rFonts w:cs="Arial"/>
                  <w:sz w:val="16"/>
                  <w:szCs w:val="16"/>
                </w:rPr>
                <w:t>CP-233241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ins w:id="11563" w:author="Rapporteur" w:date="2023-11-26T07:02:00Z"/>
                <w:rFonts w:cs="Arial"/>
                <w:sz w:val="16"/>
                <w:szCs w:val="16"/>
              </w:rPr>
            </w:pPr>
            <w:ins w:id="11564" w:author="Rapporteur" w:date="2023-11-26T07:03:00Z">
              <w:r>
                <w:rPr>
                  <w:rFonts w:cs="Arial"/>
                  <w:sz w:val="16"/>
                  <w:szCs w:val="16"/>
                </w:rPr>
                <w:t>0133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ins w:id="11565" w:author="Rapporteur" w:date="2023-11-26T07:02:00Z"/>
                <w:rFonts w:cs="Arial"/>
                <w:sz w:val="16"/>
                <w:szCs w:val="16"/>
              </w:rPr>
            </w:pPr>
            <w:ins w:id="11566"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ins w:id="11567" w:author="Rapporteur" w:date="2023-11-26T07:02:00Z"/>
                <w:rFonts w:cs="Arial"/>
                <w:sz w:val="16"/>
                <w:szCs w:val="16"/>
              </w:rPr>
            </w:pPr>
            <w:ins w:id="11568"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ins w:id="11569" w:author="Rapporteur" w:date="2023-11-26T07:02:00Z"/>
                <w:rFonts w:cs="Arial"/>
                <w:sz w:val="16"/>
                <w:szCs w:val="16"/>
              </w:rPr>
            </w:pPr>
            <w:ins w:id="11570" w:author="Rapporteur" w:date="2023-11-26T07:03:00Z">
              <w:r>
                <w:rPr>
                  <w:rFonts w:cs="Arial"/>
                  <w:sz w:val="16"/>
                  <w:szCs w:val="16"/>
                </w:rPr>
                <w:t>Updates to Common EAS Announcement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ins w:id="11571" w:author="Rapporteur" w:date="2023-11-26T07:02:00Z"/>
                <w:sz w:val="16"/>
                <w:szCs w:val="16"/>
                <w:lang w:eastAsia="zh-CN"/>
              </w:rPr>
            </w:pPr>
            <w:ins w:id="11572" w:author="Rapporteur" w:date="2023-11-26T07:04:00Z">
              <w:r w:rsidRPr="0030669E">
                <w:rPr>
                  <w:sz w:val="16"/>
                  <w:szCs w:val="16"/>
                  <w:lang w:eastAsia="zh-CN"/>
                </w:rPr>
                <w:t>18.4.0</w:t>
              </w:r>
            </w:ins>
          </w:p>
        </w:tc>
      </w:tr>
      <w:tr w:rsidR="00CF294C" w:rsidRPr="005235D4" w14:paraId="7508C6D8" w14:textId="77777777" w:rsidTr="0073554C">
        <w:trPr>
          <w:ins w:id="11573"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ins w:id="11574" w:author="Rapporteur" w:date="2023-11-26T07:02:00Z"/>
                <w:sz w:val="16"/>
                <w:szCs w:val="16"/>
                <w:lang w:eastAsia="zh-CN"/>
              </w:rPr>
            </w:pPr>
            <w:ins w:id="11575"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ins w:id="11576" w:author="Rapporteur" w:date="2023-11-26T07:02:00Z"/>
                <w:sz w:val="16"/>
                <w:szCs w:val="16"/>
              </w:rPr>
            </w:pPr>
            <w:ins w:id="11577"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ins w:id="11578" w:author="Rapporteur" w:date="2023-11-26T07:02:00Z"/>
                <w:rFonts w:cs="Arial"/>
                <w:sz w:val="16"/>
                <w:szCs w:val="16"/>
              </w:rPr>
            </w:pPr>
            <w:ins w:id="11579" w:author="Rapporteur" w:date="2023-12-13T13:19:00Z">
              <w:r>
                <w:rPr>
                  <w:rFonts w:cs="Arial"/>
                  <w:sz w:val="16"/>
                  <w:szCs w:val="16"/>
                </w:rPr>
                <w:t>CP-233241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ins w:id="11580" w:author="Rapporteur" w:date="2023-11-26T07:02:00Z"/>
                <w:rFonts w:cs="Arial"/>
                <w:sz w:val="16"/>
                <w:szCs w:val="16"/>
              </w:rPr>
            </w:pPr>
            <w:ins w:id="11581" w:author="Rapporteur" w:date="2023-11-26T07:03:00Z">
              <w:r>
                <w:rPr>
                  <w:rFonts w:cs="Arial"/>
                  <w:sz w:val="16"/>
                  <w:szCs w:val="16"/>
                </w:rPr>
                <w:t>0134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ins w:id="11582" w:author="Rapporteur" w:date="2023-11-26T07:02:00Z"/>
                <w:rFonts w:cs="Arial"/>
                <w:sz w:val="16"/>
                <w:szCs w:val="16"/>
              </w:rPr>
            </w:pPr>
            <w:ins w:id="11583"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ins w:id="11584" w:author="Rapporteur" w:date="2023-11-26T07:02:00Z"/>
                <w:rFonts w:cs="Arial"/>
                <w:sz w:val="16"/>
                <w:szCs w:val="16"/>
              </w:rPr>
            </w:pPr>
            <w:ins w:id="11585"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ins w:id="11586" w:author="Rapporteur" w:date="2023-11-26T07:02:00Z"/>
                <w:rFonts w:cs="Arial"/>
                <w:sz w:val="16"/>
                <w:szCs w:val="16"/>
              </w:rPr>
            </w:pPr>
            <w:ins w:id="11587" w:author="Rapporteur" w:date="2023-11-26T07:03:00Z">
              <w:r>
                <w:rPr>
                  <w:rFonts w:cs="Arial"/>
                  <w:sz w:val="16"/>
                  <w:szCs w:val="16"/>
                </w:rPr>
                <w:t>Eees_EASRegistration - EAS sync and Bundle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ins w:id="11588" w:author="Rapporteur" w:date="2023-11-26T07:02:00Z"/>
                <w:sz w:val="16"/>
                <w:szCs w:val="16"/>
                <w:lang w:eastAsia="zh-CN"/>
              </w:rPr>
            </w:pPr>
            <w:ins w:id="11589" w:author="Rapporteur" w:date="2023-11-26T07:04:00Z">
              <w:r w:rsidRPr="0030669E">
                <w:rPr>
                  <w:sz w:val="16"/>
                  <w:szCs w:val="16"/>
                  <w:lang w:eastAsia="zh-CN"/>
                </w:rPr>
                <w:t>18.4.0</w:t>
              </w:r>
            </w:ins>
          </w:p>
        </w:tc>
      </w:tr>
      <w:tr w:rsidR="00CF294C" w:rsidRPr="005235D4" w14:paraId="634820EC" w14:textId="77777777" w:rsidTr="0073554C">
        <w:trPr>
          <w:ins w:id="11590"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ins w:id="11591" w:author="Rapporteur" w:date="2023-11-26T07:02:00Z"/>
                <w:sz w:val="16"/>
                <w:szCs w:val="16"/>
                <w:lang w:eastAsia="zh-CN"/>
              </w:rPr>
            </w:pPr>
            <w:ins w:id="11592"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ins w:id="11593" w:author="Rapporteur" w:date="2023-11-26T07:02:00Z"/>
                <w:sz w:val="16"/>
                <w:szCs w:val="16"/>
              </w:rPr>
            </w:pPr>
            <w:ins w:id="11594"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ins w:id="11595" w:author="Rapporteur" w:date="2023-11-26T07:02:00Z"/>
                <w:rFonts w:cs="Arial"/>
                <w:sz w:val="16"/>
                <w:szCs w:val="16"/>
              </w:rPr>
            </w:pPr>
            <w:ins w:id="11596" w:author="Rapporteur" w:date="2023-12-13T13:19:00Z">
              <w:r>
                <w:rPr>
                  <w:rFonts w:cs="Arial"/>
                  <w:sz w:val="16"/>
                  <w:szCs w:val="16"/>
                </w:rPr>
                <w:t>CP-233241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ins w:id="11597" w:author="Rapporteur" w:date="2023-11-26T07:02:00Z"/>
                <w:rFonts w:cs="Arial"/>
                <w:sz w:val="16"/>
                <w:szCs w:val="16"/>
              </w:rPr>
            </w:pPr>
            <w:ins w:id="11598" w:author="Rapporteur" w:date="2023-11-26T07:03:00Z">
              <w:r>
                <w:rPr>
                  <w:rFonts w:cs="Arial"/>
                  <w:sz w:val="16"/>
                  <w:szCs w:val="16"/>
                </w:rPr>
                <w:t>0136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ins w:id="11599" w:author="Rapporteur" w:date="2023-11-26T07:02:00Z"/>
                <w:rFonts w:cs="Arial"/>
                <w:sz w:val="16"/>
                <w:szCs w:val="16"/>
              </w:rPr>
            </w:pPr>
            <w:ins w:id="11600"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ins w:id="11601" w:author="Rapporteur" w:date="2023-11-26T07:02:00Z"/>
                <w:rFonts w:cs="Arial"/>
                <w:sz w:val="16"/>
                <w:szCs w:val="16"/>
              </w:rPr>
            </w:pPr>
            <w:ins w:id="11602"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ins w:id="11603" w:author="Rapporteur" w:date="2023-11-26T07:02:00Z"/>
                <w:rFonts w:cs="Arial"/>
                <w:sz w:val="16"/>
                <w:szCs w:val="16"/>
              </w:rPr>
            </w:pPr>
            <w:ins w:id="11604" w:author="Rapporteur" w:date="2023-11-26T07:03:00Z">
              <w:r>
                <w:rPr>
                  <w:rFonts w:cs="Arial"/>
                  <w:sz w:val="16"/>
                  <w:szCs w:val="16"/>
                </w:rPr>
                <w:t>Retreive EES using application group identifier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ins w:id="11605" w:author="Rapporteur" w:date="2023-11-26T07:02:00Z"/>
                <w:sz w:val="16"/>
                <w:szCs w:val="16"/>
                <w:lang w:eastAsia="zh-CN"/>
              </w:rPr>
            </w:pPr>
            <w:ins w:id="11606" w:author="Rapporteur" w:date="2023-11-26T07:04:00Z">
              <w:r w:rsidRPr="0030669E">
                <w:rPr>
                  <w:sz w:val="16"/>
                  <w:szCs w:val="16"/>
                  <w:lang w:eastAsia="zh-CN"/>
                </w:rPr>
                <w:t>18.4.0</w:t>
              </w:r>
            </w:ins>
          </w:p>
        </w:tc>
      </w:tr>
      <w:tr w:rsidR="00CF294C" w:rsidRPr="005235D4" w14:paraId="3E02CB09" w14:textId="77777777" w:rsidTr="0073554C">
        <w:trPr>
          <w:ins w:id="11607"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ins w:id="11608" w:author="Rapporteur" w:date="2023-11-26T07:02:00Z"/>
                <w:sz w:val="16"/>
                <w:szCs w:val="16"/>
                <w:lang w:eastAsia="zh-CN"/>
              </w:rPr>
            </w:pPr>
            <w:ins w:id="11609"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ins w:id="11610" w:author="Rapporteur" w:date="2023-11-26T07:02:00Z"/>
                <w:sz w:val="16"/>
                <w:szCs w:val="16"/>
              </w:rPr>
            </w:pPr>
            <w:ins w:id="11611"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ins w:id="11612" w:author="Rapporteur" w:date="2023-11-26T07:02:00Z"/>
                <w:rFonts w:cs="Arial"/>
                <w:sz w:val="16"/>
                <w:szCs w:val="16"/>
              </w:rPr>
            </w:pPr>
            <w:ins w:id="11613" w:author="Rapporteur" w:date="2023-12-13T13:19:00Z">
              <w:r>
                <w:rPr>
                  <w:rFonts w:cs="Arial"/>
                  <w:sz w:val="16"/>
                  <w:szCs w:val="16"/>
                </w:rPr>
                <w:t>CP-233287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ins w:id="11614" w:author="Rapporteur" w:date="2023-11-26T07:02:00Z"/>
                <w:rFonts w:cs="Arial"/>
                <w:sz w:val="16"/>
                <w:szCs w:val="16"/>
              </w:rPr>
            </w:pPr>
            <w:ins w:id="11615" w:author="Rapporteur" w:date="2023-11-26T07:03:00Z">
              <w:r>
                <w:rPr>
                  <w:rFonts w:cs="Arial"/>
                  <w:sz w:val="16"/>
                  <w:szCs w:val="16"/>
                </w:rPr>
                <w:t>0138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ins w:id="11616" w:author="Rapporteur" w:date="2023-11-26T07:02:00Z"/>
                <w:rFonts w:cs="Arial"/>
                <w:sz w:val="16"/>
                <w:szCs w:val="16"/>
              </w:rPr>
            </w:pPr>
            <w:ins w:id="11617"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ins w:id="11618" w:author="Rapporteur" w:date="2023-11-26T07:02:00Z"/>
                <w:rFonts w:cs="Arial"/>
                <w:sz w:val="16"/>
                <w:szCs w:val="16"/>
              </w:rPr>
            </w:pPr>
            <w:ins w:id="11619" w:author="Rapporteur" w:date="2023-11-26T07:0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ins w:id="11620" w:author="Rapporteur" w:date="2023-11-26T07:02:00Z"/>
                <w:rFonts w:cs="Arial"/>
                <w:sz w:val="16"/>
                <w:szCs w:val="16"/>
              </w:rPr>
            </w:pPr>
            <w:ins w:id="11621" w:author="Rapporteur" w:date="2023-11-26T07:03:00Z">
              <w:r>
                <w:rPr>
                  <w:rFonts w:cs="Arial"/>
                  <w:sz w:val="16"/>
                  <w:szCs w:val="16"/>
                </w:rPr>
                <w:t>SEALDD feature related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ins w:id="11622" w:author="Rapporteur" w:date="2023-11-26T07:02:00Z"/>
                <w:sz w:val="16"/>
                <w:szCs w:val="16"/>
                <w:lang w:eastAsia="zh-CN"/>
              </w:rPr>
            </w:pPr>
            <w:ins w:id="11623" w:author="Rapporteur" w:date="2023-11-26T07:04:00Z">
              <w:r w:rsidRPr="0030669E">
                <w:rPr>
                  <w:sz w:val="16"/>
                  <w:szCs w:val="16"/>
                  <w:lang w:eastAsia="zh-CN"/>
                </w:rPr>
                <w:t>18.4.0</w:t>
              </w:r>
            </w:ins>
          </w:p>
        </w:tc>
      </w:tr>
      <w:tr w:rsidR="00CF294C" w:rsidRPr="005235D4" w14:paraId="389B890A" w14:textId="77777777" w:rsidTr="0073554C">
        <w:trPr>
          <w:ins w:id="11624"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ins w:id="11625" w:author="Rapporteur" w:date="2023-11-26T07:02:00Z"/>
                <w:sz w:val="16"/>
                <w:szCs w:val="16"/>
                <w:lang w:eastAsia="zh-CN"/>
              </w:rPr>
            </w:pPr>
            <w:ins w:id="11626"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ins w:id="11627" w:author="Rapporteur" w:date="2023-11-26T07:02:00Z"/>
                <w:sz w:val="16"/>
                <w:szCs w:val="16"/>
              </w:rPr>
            </w:pPr>
            <w:ins w:id="11628"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ins w:id="11629" w:author="Rapporteur" w:date="2023-11-26T07:02:00Z"/>
                <w:rFonts w:cs="Arial"/>
                <w:sz w:val="16"/>
                <w:szCs w:val="16"/>
              </w:rPr>
            </w:pPr>
            <w:ins w:id="11630" w:author="Rapporteur" w:date="2023-12-13T13:19:00Z">
              <w:r>
                <w:rPr>
                  <w:rFonts w:cs="Arial"/>
                  <w:sz w:val="16"/>
                  <w:szCs w:val="16"/>
                </w:rPr>
                <w:t>CP-233241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ins w:id="11631" w:author="Rapporteur" w:date="2023-11-26T07:02:00Z"/>
                <w:rFonts w:cs="Arial"/>
                <w:sz w:val="16"/>
                <w:szCs w:val="16"/>
              </w:rPr>
            </w:pPr>
            <w:ins w:id="11632" w:author="Rapporteur" w:date="2023-11-26T07:03:00Z">
              <w:r>
                <w:rPr>
                  <w:rFonts w:cs="Arial"/>
                  <w:sz w:val="16"/>
                  <w:szCs w:val="16"/>
                </w:rPr>
                <w:t>0139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ins w:id="11633" w:author="Rapporteur" w:date="2023-11-26T07:02:00Z"/>
                <w:rFonts w:cs="Arial"/>
                <w:sz w:val="16"/>
                <w:szCs w:val="16"/>
              </w:rPr>
            </w:pPr>
            <w:ins w:id="11634"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ins w:id="11635" w:author="Rapporteur" w:date="2023-11-26T07:02:00Z"/>
                <w:rFonts w:cs="Arial"/>
                <w:sz w:val="16"/>
                <w:szCs w:val="16"/>
              </w:rPr>
            </w:pPr>
            <w:ins w:id="11636"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ins w:id="11637" w:author="Rapporteur" w:date="2023-11-26T07:02:00Z"/>
                <w:rFonts w:cs="Arial"/>
                <w:sz w:val="16"/>
                <w:szCs w:val="16"/>
              </w:rPr>
            </w:pPr>
            <w:ins w:id="11638" w:author="Rapporteur" w:date="2023-11-26T07:03:00Z">
              <w:r>
                <w:rPr>
                  <w:rFonts w:cs="Arial"/>
                  <w:sz w:val="16"/>
                  <w:szCs w:val="16"/>
                </w:rPr>
                <w:t>Corrections and updates to the EAS bundle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ins w:id="11639" w:author="Rapporteur" w:date="2023-11-26T07:02:00Z"/>
                <w:sz w:val="16"/>
                <w:szCs w:val="16"/>
                <w:lang w:eastAsia="zh-CN"/>
              </w:rPr>
            </w:pPr>
            <w:ins w:id="11640" w:author="Rapporteur" w:date="2023-11-26T07:04:00Z">
              <w:r w:rsidRPr="0030669E">
                <w:rPr>
                  <w:sz w:val="16"/>
                  <w:szCs w:val="16"/>
                  <w:lang w:eastAsia="zh-CN"/>
                </w:rPr>
                <w:t>18.4.0</w:t>
              </w:r>
            </w:ins>
          </w:p>
        </w:tc>
      </w:tr>
      <w:tr w:rsidR="00CF294C" w:rsidRPr="005235D4" w14:paraId="4B9A7ADD" w14:textId="77777777" w:rsidTr="0073554C">
        <w:trPr>
          <w:ins w:id="11641"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ins w:id="11642" w:author="Rapporteur" w:date="2023-11-26T07:03:00Z"/>
                <w:sz w:val="16"/>
                <w:szCs w:val="16"/>
                <w:lang w:eastAsia="zh-CN"/>
              </w:rPr>
            </w:pPr>
            <w:ins w:id="11643"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ins w:id="11644" w:author="Rapporteur" w:date="2023-11-26T07:03:00Z"/>
                <w:sz w:val="16"/>
                <w:szCs w:val="16"/>
              </w:rPr>
            </w:pPr>
            <w:ins w:id="11645"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ins w:id="11646" w:author="Rapporteur" w:date="2023-11-26T07:03:00Z"/>
                <w:rFonts w:cs="Arial"/>
                <w:sz w:val="16"/>
                <w:szCs w:val="16"/>
              </w:rPr>
            </w:pPr>
            <w:ins w:id="11647" w:author="Rapporteur" w:date="2023-12-13T13:19:00Z">
              <w:r>
                <w:rPr>
                  <w:rFonts w:cs="Arial"/>
                  <w:sz w:val="16"/>
                  <w:szCs w:val="16"/>
                </w:rPr>
                <w:t>CP-233241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ins w:id="11648" w:author="Rapporteur" w:date="2023-11-26T07:03:00Z"/>
                <w:rFonts w:cs="Arial"/>
                <w:sz w:val="16"/>
                <w:szCs w:val="16"/>
              </w:rPr>
            </w:pPr>
            <w:ins w:id="11649" w:author="Rapporteur" w:date="2023-11-26T07:03:00Z">
              <w:r>
                <w:rPr>
                  <w:rFonts w:cs="Arial"/>
                  <w:sz w:val="16"/>
                  <w:szCs w:val="16"/>
                </w:rPr>
                <w:t>0140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ins w:id="11650" w:author="Rapporteur" w:date="2023-11-26T07:03:00Z"/>
                <w:rFonts w:cs="Arial"/>
                <w:sz w:val="16"/>
                <w:szCs w:val="16"/>
              </w:rPr>
            </w:pPr>
            <w:ins w:id="11651"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ins w:id="11652" w:author="Rapporteur" w:date="2023-11-26T07:03:00Z"/>
                <w:rFonts w:cs="Arial"/>
                <w:sz w:val="16"/>
                <w:szCs w:val="16"/>
              </w:rPr>
            </w:pPr>
            <w:ins w:id="11653"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ins w:id="11654" w:author="Rapporteur" w:date="2023-11-26T07:03:00Z"/>
                <w:rFonts w:cs="Arial"/>
                <w:sz w:val="16"/>
                <w:szCs w:val="16"/>
              </w:rPr>
            </w:pPr>
            <w:ins w:id="11655" w:author="Rapporteur" w:date="2023-11-26T07:03:00Z">
              <w:r>
                <w:rPr>
                  <w:rFonts w:cs="Arial"/>
                  <w:sz w:val="16"/>
                  <w:szCs w:val="16"/>
                </w:rPr>
                <w:t>Adding EDN information to the EES profile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ins w:id="11656" w:author="Rapporteur" w:date="2023-11-26T07:03:00Z"/>
                <w:sz w:val="16"/>
                <w:szCs w:val="16"/>
                <w:lang w:eastAsia="zh-CN"/>
              </w:rPr>
            </w:pPr>
            <w:ins w:id="11657" w:author="Rapporteur" w:date="2023-11-26T07:04:00Z">
              <w:r w:rsidRPr="0030669E">
                <w:rPr>
                  <w:sz w:val="16"/>
                  <w:szCs w:val="16"/>
                  <w:lang w:eastAsia="zh-CN"/>
                </w:rPr>
                <w:t>18.4.0</w:t>
              </w:r>
            </w:ins>
          </w:p>
        </w:tc>
      </w:tr>
      <w:tr w:rsidR="00CF294C" w:rsidRPr="005235D4" w14:paraId="5E3F4558" w14:textId="77777777" w:rsidTr="0073554C">
        <w:trPr>
          <w:ins w:id="11658"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ins w:id="11659" w:author="Rapporteur" w:date="2023-11-26T07:03:00Z"/>
                <w:sz w:val="16"/>
                <w:szCs w:val="16"/>
                <w:lang w:eastAsia="zh-CN"/>
              </w:rPr>
            </w:pPr>
            <w:ins w:id="11660"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ins w:id="11661" w:author="Rapporteur" w:date="2023-11-26T07:03:00Z"/>
                <w:sz w:val="16"/>
                <w:szCs w:val="16"/>
              </w:rPr>
            </w:pPr>
            <w:ins w:id="11662"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ins w:id="11663" w:author="Rapporteur" w:date="2023-11-26T07:03:00Z"/>
                <w:rFonts w:cs="Arial"/>
                <w:sz w:val="16"/>
                <w:szCs w:val="16"/>
              </w:rPr>
            </w:pPr>
            <w:ins w:id="11664" w:author="Rapporteur" w:date="2023-12-13T13:19:00Z">
              <w:r>
                <w:rPr>
                  <w:rFonts w:cs="Arial"/>
                  <w:sz w:val="16"/>
                  <w:szCs w:val="16"/>
                </w:rPr>
                <w:t>CP-233241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ins w:id="11665" w:author="Rapporteur" w:date="2023-11-26T07:03:00Z"/>
                <w:rFonts w:cs="Arial"/>
                <w:sz w:val="16"/>
                <w:szCs w:val="16"/>
              </w:rPr>
            </w:pPr>
            <w:ins w:id="11666" w:author="Rapporteur" w:date="2023-11-26T07:03:00Z">
              <w:r>
                <w:rPr>
                  <w:rFonts w:cs="Arial"/>
                  <w:sz w:val="16"/>
                  <w:szCs w:val="16"/>
                </w:rPr>
                <w:t>0141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ins w:id="11667" w:author="Rapporteur" w:date="2023-11-26T07:03:00Z"/>
                <w:rFonts w:cs="Arial"/>
                <w:sz w:val="16"/>
                <w:szCs w:val="16"/>
              </w:rPr>
            </w:pPr>
            <w:ins w:id="11668"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ins w:id="11669" w:author="Rapporteur" w:date="2023-11-26T07:03:00Z"/>
                <w:rFonts w:cs="Arial"/>
                <w:sz w:val="16"/>
                <w:szCs w:val="16"/>
              </w:rPr>
            </w:pPr>
            <w:ins w:id="11670"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ins w:id="11671" w:author="Rapporteur" w:date="2023-11-26T07:03:00Z"/>
                <w:rFonts w:cs="Arial"/>
                <w:sz w:val="16"/>
                <w:szCs w:val="16"/>
              </w:rPr>
            </w:pPr>
            <w:ins w:id="11672" w:author="Rapporteur" w:date="2023-11-26T07:03:00Z">
              <w:r>
                <w:rPr>
                  <w:rFonts w:cs="Arial"/>
                  <w:sz w:val="16"/>
                  <w:szCs w:val="16"/>
                </w:rPr>
                <w:t>Support indicating the EAS ability of handling bundled EAS ACR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ins w:id="11673" w:author="Rapporteur" w:date="2023-11-26T07:03:00Z"/>
                <w:sz w:val="16"/>
                <w:szCs w:val="16"/>
                <w:lang w:eastAsia="zh-CN"/>
              </w:rPr>
            </w:pPr>
            <w:ins w:id="11674" w:author="Rapporteur" w:date="2023-11-26T07:04:00Z">
              <w:r w:rsidRPr="0030669E">
                <w:rPr>
                  <w:sz w:val="16"/>
                  <w:szCs w:val="16"/>
                  <w:lang w:eastAsia="zh-CN"/>
                </w:rPr>
                <w:t>18.4.0</w:t>
              </w:r>
            </w:ins>
          </w:p>
        </w:tc>
      </w:tr>
      <w:tr w:rsidR="00CF294C" w:rsidRPr="005235D4" w14:paraId="25BE5BCB" w14:textId="77777777" w:rsidTr="0073554C">
        <w:trPr>
          <w:ins w:id="11675"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ins w:id="11676" w:author="Rapporteur" w:date="2023-11-26T07:03:00Z"/>
                <w:sz w:val="16"/>
                <w:szCs w:val="16"/>
                <w:lang w:eastAsia="zh-CN"/>
              </w:rPr>
            </w:pPr>
            <w:ins w:id="11677"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ins w:id="11678" w:author="Rapporteur" w:date="2023-11-26T07:03:00Z"/>
                <w:sz w:val="16"/>
                <w:szCs w:val="16"/>
              </w:rPr>
            </w:pPr>
            <w:ins w:id="11679"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ins w:id="11680" w:author="Rapporteur" w:date="2023-11-26T07:03:00Z"/>
                <w:rFonts w:cs="Arial"/>
                <w:sz w:val="16"/>
                <w:szCs w:val="16"/>
              </w:rPr>
            </w:pPr>
            <w:ins w:id="11681" w:author="Rapporteur" w:date="2023-12-13T13:19:00Z">
              <w:r>
                <w:rPr>
                  <w:rFonts w:cs="Arial"/>
                  <w:sz w:val="16"/>
                  <w:szCs w:val="16"/>
                </w:rPr>
                <w:t>CP-233241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ins w:id="11682" w:author="Rapporteur" w:date="2023-11-26T07:03:00Z"/>
                <w:rFonts w:cs="Arial"/>
                <w:sz w:val="16"/>
                <w:szCs w:val="16"/>
              </w:rPr>
            </w:pPr>
            <w:ins w:id="11683" w:author="Rapporteur" w:date="2023-11-26T07:03:00Z">
              <w:r>
                <w:rPr>
                  <w:rFonts w:cs="Arial"/>
                  <w:sz w:val="16"/>
                  <w:szCs w:val="16"/>
                </w:rPr>
                <w:t>0142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ins w:id="11684" w:author="Rapporteur" w:date="2023-11-26T07:03:00Z"/>
                <w:rFonts w:cs="Arial"/>
                <w:sz w:val="16"/>
                <w:szCs w:val="16"/>
              </w:rPr>
            </w:pPr>
            <w:ins w:id="11685"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ins w:id="11686" w:author="Rapporteur" w:date="2023-11-26T07:03:00Z"/>
                <w:rFonts w:cs="Arial"/>
                <w:sz w:val="16"/>
                <w:szCs w:val="16"/>
              </w:rPr>
            </w:pPr>
            <w:ins w:id="11687" w:author="Rapporteur" w:date="2023-11-26T07:0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ins w:id="11688" w:author="Rapporteur" w:date="2023-11-26T07:03:00Z"/>
                <w:rFonts w:cs="Arial"/>
                <w:sz w:val="16"/>
                <w:szCs w:val="16"/>
              </w:rPr>
            </w:pPr>
            <w:ins w:id="11689" w:author="Rapporteur" w:date="2023-11-26T07:03:00Z">
              <w:r>
                <w:rPr>
                  <w:rFonts w:cs="Arial"/>
                  <w:sz w:val="16"/>
                  <w:szCs w:val="16"/>
                </w:rPr>
                <w:t>Corrections to the definition of the general context holding time duration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ins w:id="11690" w:author="Rapporteur" w:date="2023-11-26T07:03:00Z"/>
                <w:sz w:val="16"/>
                <w:szCs w:val="16"/>
                <w:lang w:eastAsia="zh-CN"/>
              </w:rPr>
            </w:pPr>
            <w:ins w:id="11691" w:author="Rapporteur" w:date="2023-11-26T07:04:00Z">
              <w:r w:rsidRPr="0030669E">
                <w:rPr>
                  <w:sz w:val="16"/>
                  <w:szCs w:val="16"/>
                  <w:lang w:eastAsia="zh-CN"/>
                </w:rPr>
                <w:t>18.4.0</w:t>
              </w:r>
            </w:ins>
          </w:p>
        </w:tc>
      </w:tr>
      <w:tr w:rsidR="00CF294C" w:rsidRPr="005235D4" w14:paraId="299BB573" w14:textId="77777777" w:rsidTr="0073554C">
        <w:trPr>
          <w:ins w:id="11692"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ins w:id="11693" w:author="Rapporteur" w:date="2023-11-26T07:03:00Z"/>
                <w:sz w:val="16"/>
                <w:szCs w:val="16"/>
                <w:lang w:eastAsia="zh-CN"/>
              </w:rPr>
            </w:pPr>
            <w:ins w:id="11694"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ins w:id="11695" w:author="Rapporteur" w:date="2023-11-26T07:03:00Z"/>
                <w:sz w:val="16"/>
                <w:szCs w:val="16"/>
              </w:rPr>
            </w:pPr>
            <w:ins w:id="11696"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ins w:id="11697" w:author="Rapporteur" w:date="2023-11-26T07:03:00Z"/>
                <w:rFonts w:cs="Arial"/>
                <w:sz w:val="16"/>
                <w:szCs w:val="16"/>
              </w:rPr>
            </w:pPr>
            <w:ins w:id="11698" w:author="Rapporteur" w:date="2023-12-13T13:19:00Z">
              <w:r>
                <w:rPr>
                  <w:rFonts w:cs="Arial"/>
                  <w:sz w:val="16"/>
                  <w:szCs w:val="16"/>
                </w:rPr>
                <w:t>CP-233241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ins w:id="11699" w:author="Rapporteur" w:date="2023-11-26T07:03:00Z"/>
                <w:rFonts w:cs="Arial"/>
                <w:sz w:val="16"/>
                <w:szCs w:val="16"/>
              </w:rPr>
            </w:pPr>
            <w:ins w:id="11700" w:author="Rapporteur" w:date="2023-11-26T07:03:00Z">
              <w:r>
                <w:rPr>
                  <w:rFonts w:cs="Arial"/>
                  <w:sz w:val="16"/>
                  <w:szCs w:val="16"/>
                </w:rPr>
                <w:t>0143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ins w:id="11701" w:author="Rapporteur" w:date="2023-11-26T07:03:00Z"/>
                <w:rFonts w:cs="Arial"/>
                <w:sz w:val="16"/>
                <w:szCs w:val="16"/>
              </w:rPr>
            </w:pPr>
            <w:ins w:id="11702"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ins w:id="11703" w:author="Rapporteur" w:date="2023-11-26T07:03:00Z"/>
                <w:rFonts w:cs="Arial"/>
                <w:sz w:val="16"/>
                <w:szCs w:val="16"/>
              </w:rPr>
            </w:pPr>
            <w:ins w:id="11704"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ins w:id="11705" w:author="Rapporteur" w:date="2023-11-26T07:03:00Z"/>
                <w:rFonts w:cs="Arial"/>
                <w:sz w:val="16"/>
                <w:szCs w:val="16"/>
              </w:rPr>
            </w:pPr>
            <w:ins w:id="11706" w:author="Rapporteur" w:date="2023-11-26T07:03:00Z">
              <w:r>
                <w:rPr>
                  <w:rFonts w:cs="Arial"/>
                  <w:sz w:val="16"/>
                  <w:szCs w:val="16"/>
                </w:rPr>
                <w:t>Resolve ENs in Eees_ACRManagementEvent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ins w:id="11707" w:author="Rapporteur" w:date="2023-11-26T07:03:00Z"/>
                <w:sz w:val="16"/>
                <w:szCs w:val="16"/>
                <w:lang w:eastAsia="zh-CN"/>
              </w:rPr>
            </w:pPr>
            <w:ins w:id="11708" w:author="Rapporteur" w:date="2023-11-26T07:04:00Z">
              <w:r w:rsidRPr="0030669E">
                <w:rPr>
                  <w:sz w:val="16"/>
                  <w:szCs w:val="16"/>
                  <w:lang w:eastAsia="zh-CN"/>
                </w:rPr>
                <w:t>18.4.0</w:t>
              </w:r>
            </w:ins>
          </w:p>
        </w:tc>
      </w:tr>
      <w:tr w:rsidR="00CF294C" w:rsidRPr="005235D4" w14:paraId="05090CD7" w14:textId="77777777" w:rsidTr="0073554C">
        <w:trPr>
          <w:ins w:id="11709"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ins w:id="11710" w:author="Rapporteur" w:date="2023-11-26T07:03:00Z"/>
                <w:sz w:val="16"/>
                <w:szCs w:val="16"/>
                <w:lang w:eastAsia="zh-CN"/>
              </w:rPr>
            </w:pPr>
            <w:ins w:id="11711"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ins w:id="11712" w:author="Rapporteur" w:date="2023-11-26T07:03:00Z"/>
                <w:sz w:val="16"/>
                <w:szCs w:val="16"/>
              </w:rPr>
            </w:pPr>
            <w:ins w:id="11713"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ins w:id="11714" w:author="Rapporteur" w:date="2023-11-26T07:03:00Z"/>
                <w:rFonts w:cs="Arial"/>
                <w:sz w:val="16"/>
                <w:szCs w:val="16"/>
              </w:rPr>
            </w:pPr>
            <w:ins w:id="11715" w:author="Rapporteur" w:date="2023-12-13T13:19:00Z">
              <w:r>
                <w:rPr>
                  <w:rFonts w:cs="Arial"/>
                  <w:sz w:val="16"/>
                  <w:szCs w:val="16"/>
                </w:rPr>
                <w:t>CP-233241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ins w:id="11716" w:author="Rapporteur" w:date="2023-11-26T07:03:00Z"/>
                <w:rFonts w:cs="Arial"/>
                <w:sz w:val="16"/>
                <w:szCs w:val="16"/>
              </w:rPr>
            </w:pPr>
            <w:ins w:id="11717" w:author="Rapporteur" w:date="2023-11-26T07:03:00Z">
              <w:r>
                <w:rPr>
                  <w:rFonts w:cs="Arial"/>
                  <w:sz w:val="16"/>
                  <w:szCs w:val="16"/>
                </w:rPr>
                <w:t>0144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ins w:id="11718" w:author="Rapporteur" w:date="2023-11-26T07:03:00Z"/>
                <w:rFonts w:cs="Arial"/>
                <w:sz w:val="16"/>
                <w:szCs w:val="16"/>
              </w:rPr>
            </w:pPr>
            <w:ins w:id="11719"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ins w:id="11720" w:author="Rapporteur" w:date="2023-11-26T07:03:00Z"/>
                <w:rFonts w:cs="Arial"/>
                <w:sz w:val="16"/>
                <w:szCs w:val="16"/>
              </w:rPr>
            </w:pPr>
            <w:ins w:id="11721"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ins w:id="11722" w:author="Rapporteur" w:date="2023-11-26T07:03:00Z"/>
                <w:rFonts w:cs="Arial"/>
                <w:sz w:val="16"/>
                <w:szCs w:val="16"/>
              </w:rPr>
            </w:pPr>
            <w:ins w:id="11723" w:author="Rapporteur" w:date="2023-11-26T07:03:00Z">
              <w:r>
                <w:rPr>
                  <w:rFonts w:cs="Arial"/>
                  <w:sz w:val="16"/>
                  <w:szCs w:val="16"/>
                </w:rPr>
                <w:t>Resolve ENs in Eees_SessionWithQoS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ins w:id="11724" w:author="Rapporteur" w:date="2023-11-26T07:03:00Z"/>
                <w:sz w:val="16"/>
                <w:szCs w:val="16"/>
                <w:lang w:eastAsia="zh-CN"/>
              </w:rPr>
            </w:pPr>
            <w:ins w:id="11725" w:author="Rapporteur" w:date="2023-11-26T07:04:00Z">
              <w:r w:rsidRPr="0030669E">
                <w:rPr>
                  <w:sz w:val="16"/>
                  <w:szCs w:val="16"/>
                  <w:lang w:eastAsia="zh-CN"/>
                </w:rPr>
                <w:t>18.4.0</w:t>
              </w:r>
            </w:ins>
          </w:p>
        </w:tc>
      </w:tr>
      <w:tr w:rsidR="00CF294C" w:rsidRPr="005235D4" w14:paraId="32D5A405" w14:textId="77777777" w:rsidTr="0073554C">
        <w:trPr>
          <w:ins w:id="11726"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ins w:id="11727" w:author="Rapporteur" w:date="2023-11-26T07:03:00Z"/>
                <w:sz w:val="16"/>
                <w:szCs w:val="16"/>
                <w:lang w:eastAsia="zh-CN"/>
              </w:rPr>
            </w:pPr>
            <w:ins w:id="11728"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ins w:id="11729" w:author="Rapporteur" w:date="2023-11-26T07:03:00Z"/>
                <w:sz w:val="16"/>
                <w:szCs w:val="16"/>
              </w:rPr>
            </w:pPr>
            <w:ins w:id="11730"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ins w:id="11731" w:author="Rapporteur" w:date="2023-11-26T07:03:00Z"/>
                <w:rFonts w:cs="Arial"/>
                <w:sz w:val="16"/>
                <w:szCs w:val="16"/>
              </w:rPr>
            </w:pPr>
            <w:ins w:id="11732" w:author="Rapporteur" w:date="2023-12-13T13:19:00Z">
              <w:r>
                <w:rPr>
                  <w:rFonts w:cs="Arial"/>
                  <w:sz w:val="16"/>
                  <w:szCs w:val="16"/>
                </w:rPr>
                <w:t>CP-233242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ins w:id="11733" w:author="Rapporteur" w:date="2023-11-26T07:03:00Z"/>
                <w:rFonts w:cs="Arial"/>
                <w:sz w:val="16"/>
                <w:szCs w:val="16"/>
              </w:rPr>
            </w:pPr>
            <w:ins w:id="11734" w:author="Rapporteur" w:date="2023-11-26T07:03:00Z">
              <w:r>
                <w:rPr>
                  <w:rFonts w:cs="Arial"/>
                  <w:sz w:val="16"/>
                  <w:szCs w:val="16"/>
                </w:rPr>
                <w:t>0145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ins w:id="11735" w:author="Rapporteur" w:date="2023-11-26T07:03:00Z"/>
                <w:rFonts w:cs="Arial"/>
                <w:sz w:val="16"/>
                <w:szCs w:val="16"/>
              </w:rPr>
            </w:pPr>
            <w:ins w:id="11736"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ins w:id="11737" w:author="Rapporteur" w:date="2023-11-26T07:03:00Z"/>
                <w:rFonts w:cs="Arial"/>
                <w:sz w:val="16"/>
                <w:szCs w:val="16"/>
              </w:rPr>
            </w:pPr>
            <w:ins w:id="11738"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ins w:id="11739" w:author="Rapporteur" w:date="2023-11-26T07:03:00Z"/>
                <w:rFonts w:cs="Arial"/>
                <w:sz w:val="16"/>
                <w:szCs w:val="16"/>
              </w:rPr>
            </w:pPr>
            <w:ins w:id="11740" w:author="Rapporteur" w:date="2023-11-26T07:03:00Z">
              <w:r>
                <w:rPr>
                  <w:rFonts w:cs="Arial"/>
                  <w:sz w:val="16"/>
                  <w:szCs w:val="16"/>
                </w:rPr>
                <w:t>Update ACR management event notification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ins w:id="11741" w:author="Rapporteur" w:date="2023-11-26T07:03:00Z"/>
                <w:sz w:val="16"/>
                <w:szCs w:val="16"/>
                <w:lang w:eastAsia="zh-CN"/>
              </w:rPr>
            </w:pPr>
            <w:ins w:id="11742" w:author="Rapporteur" w:date="2023-11-26T07:04:00Z">
              <w:r w:rsidRPr="0030669E">
                <w:rPr>
                  <w:sz w:val="16"/>
                  <w:szCs w:val="16"/>
                  <w:lang w:eastAsia="zh-CN"/>
                </w:rPr>
                <w:t>18.4.0</w:t>
              </w:r>
            </w:ins>
          </w:p>
        </w:tc>
      </w:tr>
      <w:tr w:rsidR="00CF294C" w:rsidRPr="005235D4" w14:paraId="55E49E3F" w14:textId="77777777" w:rsidTr="0073554C">
        <w:trPr>
          <w:ins w:id="11743"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ins w:id="11744" w:author="Rapporteur" w:date="2023-11-26T07:03:00Z"/>
                <w:sz w:val="16"/>
                <w:szCs w:val="16"/>
                <w:lang w:eastAsia="zh-CN"/>
              </w:rPr>
            </w:pPr>
            <w:ins w:id="11745"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ins w:id="11746" w:author="Rapporteur" w:date="2023-11-26T07:03:00Z"/>
                <w:sz w:val="16"/>
                <w:szCs w:val="16"/>
              </w:rPr>
            </w:pPr>
            <w:ins w:id="11747"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ins w:id="11748" w:author="Rapporteur" w:date="2023-11-26T07:03:00Z"/>
                <w:rFonts w:cs="Arial"/>
                <w:sz w:val="16"/>
                <w:szCs w:val="16"/>
              </w:rPr>
            </w:pPr>
            <w:ins w:id="11749" w:author="Rapporteur" w:date="2023-12-13T13:19:00Z">
              <w:r>
                <w:rPr>
                  <w:rFonts w:cs="Arial"/>
                  <w:sz w:val="16"/>
                  <w:szCs w:val="16"/>
                </w:rPr>
                <w:t>CP-233231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ins w:id="11750" w:author="Rapporteur" w:date="2023-11-26T07:03:00Z"/>
                <w:rFonts w:cs="Arial"/>
                <w:sz w:val="16"/>
                <w:szCs w:val="16"/>
              </w:rPr>
            </w:pPr>
            <w:ins w:id="11751" w:author="Rapporteur" w:date="2023-11-26T07:03:00Z">
              <w:r>
                <w:rPr>
                  <w:rFonts w:cs="Arial"/>
                  <w:sz w:val="16"/>
                  <w:szCs w:val="16"/>
                </w:rPr>
                <w:t>0146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ins w:id="11752" w:author="Rapporteur" w:date="2023-11-26T07:03:00Z"/>
                <w:rFonts w:cs="Arial"/>
                <w:sz w:val="16"/>
                <w:szCs w:val="16"/>
              </w:rPr>
            </w:pPr>
            <w:ins w:id="11753"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ins w:id="11754" w:author="Rapporteur" w:date="2023-11-26T07:03:00Z"/>
                <w:rFonts w:cs="Arial"/>
                <w:sz w:val="16"/>
                <w:szCs w:val="16"/>
              </w:rPr>
            </w:pPr>
            <w:ins w:id="11755" w:author="Rapporteur" w:date="2023-11-26T07:0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ins w:id="11756" w:author="Rapporteur" w:date="2023-11-26T07:03:00Z"/>
                <w:rFonts w:cs="Arial"/>
                <w:sz w:val="16"/>
                <w:szCs w:val="16"/>
              </w:rPr>
            </w:pPr>
            <w:ins w:id="11757" w:author="Rapporteur" w:date="2023-11-26T07:03:00Z">
              <w:r>
                <w:rPr>
                  <w:rFonts w:cs="Arial"/>
                  <w:sz w:val="16"/>
                  <w:szCs w:val="16"/>
                </w:rPr>
                <w:t>Miscellaneous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ins w:id="11758" w:author="Rapporteur" w:date="2023-11-26T07:03:00Z"/>
                <w:sz w:val="16"/>
                <w:szCs w:val="16"/>
                <w:lang w:eastAsia="zh-CN"/>
              </w:rPr>
            </w:pPr>
            <w:ins w:id="11759" w:author="Rapporteur" w:date="2023-11-26T07:04:00Z">
              <w:r w:rsidRPr="0030669E">
                <w:rPr>
                  <w:sz w:val="16"/>
                  <w:szCs w:val="16"/>
                  <w:lang w:eastAsia="zh-CN"/>
                </w:rPr>
                <w:t>18.4.0</w:t>
              </w:r>
            </w:ins>
          </w:p>
        </w:tc>
      </w:tr>
      <w:tr w:rsidR="00CF294C" w:rsidRPr="005235D4" w14:paraId="5678C7E6" w14:textId="77777777" w:rsidTr="0073554C">
        <w:trPr>
          <w:ins w:id="11760"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ins w:id="11761" w:author="Rapporteur" w:date="2023-11-26T07:03:00Z"/>
                <w:sz w:val="16"/>
                <w:szCs w:val="16"/>
                <w:lang w:eastAsia="zh-CN"/>
              </w:rPr>
            </w:pPr>
            <w:ins w:id="11762"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ins w:id="11763" w:author="Rapporteur" w:date="2023-11-26T07:03:00Z"/>
                <w:sz w:val="16"/>
                <w:szCs w:val="16"/>
              </w:rPr>
            </w:pPr>
            <w:ins w:id="11764"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ins w:id="11765" w:author="Rapporteur" w:date="2023-11-26T07:03:00Z"/>
                <w:rFonts w:cs="Arial"/>
                <w:sz w:val="16"/>
                <w:szCs w:val="16"/>
              </w:rPr>
            </w:pPr>
            <w:ins w:id="11766" w:author="Rapporteur" w:date="2023-12-13T13:19:00Z">
              <w:r>
                <w:rPr>
                  <w:rFonts w:cs="Arial"/>
                  <w:sz w:val="16"/>
                  <w:szCs w:val="16"/>
                </w:rPr>
                <w:t>CP-233241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ins w:id="11767" w:author="Rapporteur" w:date="2023-11-26T07:03:00Z"/>
                <w:rFonts w:cs="Arial"/>
                <w:sz w:val="16"/>
                <w:szCs w:val="16"/>
              </w:rPr>
            </w:pPr>
            <w:ins w:id="11768" w:author="Rapporteur" w:date="2023-11-26T07:03:00Z">
              <w:r>
                <w:rPr>
                  <w:rFonts w:cs="Arial"/>
                  <w:sz w:val="16"/>
                  <w:szCs w:val="16"/>
                </w:rPr>
                <w:t>0147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ins w:id="11769" w:author="Rapporteur" w:date="2023-11-26T07:03:00Z"/>
                <w:rFonts w:cs="Arial"/>
                <w:sz w:val="16"/>
                <w:szCs w:val="16"/>
              </w:rPr>
            </w:pPr>
            <w:ins w:id="11770"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ins w:id="11771" w:author="Rapporteur" w:date="2023-11-26T07:03:00Z"/>
                <w:rFonts w:cs="Arial"/>
                <w:sz w:val="16"/>
                <w:szCs w:val="16"/>
              </w:rPr>
            </w:pPr>
            <w:ins w:id="11772"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ins w:id="11773" w:author="Rapporteur" w:date="2023-11-26T07:03:00Z"/>
                <w:rFonts w:cs="Arial"/>
                <w:sz w:val="16"/>
                <w:szCs w:val="16"/>
              </w:rPr>
            </w:pPr>
            <w:ins w:id="11774" w:author="Rapporteur" w:date="2023-11-26T07:03:00Z">
              <w:r>
                <w:rPr>
                  <w:rFonts w:cs="Arial"/>
                  <w:sz w:val="16"/>
                  <w:szCs w:val="16"/>
                </w:rPr>
                <w:t>Instantiation criteria update and add missing abbreviations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ins w:id="11775" w:author="Rapporteur" w:date="2023-11-26T07:03:00Z"/>
                <w:sz w:val="16"/>
                <w:szCs w:val="16"/>
                <w:lang w:eastAsia="zh-CN"/>
              </w:rPr>
            </w:pPr>
            <w:ins w:id="11776" w:author="Rapporteur" w:date="2023-11-26T07:04:00Z">
              <w:r w:rsidRPr="0030669E">
                <w:rPr>
                  <w:sz w:val="16"/>
                  <w:szCs w:val="16"/>
                  <w:lang w:eastAsia="zh-CN"/>
                </w:rPr>
                <w:t>18.4.0</w:t>
              </w:r>
            </w:ins>
          </w:p>
        </w:tc>
      </w:tr>
      <w:tr w:rsidR="00CF294C" w:rsidRPr="005235D4" w14:paraId="6C0B4202" w14:textId="77777777" w:rsidTr="0073554C">
        <w:trPr>
          <w:ins w:id="11777"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ins w:id="11778" w:author="Rapporteur" w:date="2023-11-26T07:03:00Z"/>
                <w:sz w:val="16"/>
                <w:szCs w:val="16"/>
                <w:lang w:eastAsia="zh-CN"/>
              </w:rPr>
            </w:pPr>
            <w:ins w:id="11779"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ins w:id="11780" w:author="Rapporteur" w:date="2023-11-26T07:03:00Z"/>
                <w:sz w:val="16"/>
                <w:szCs w:val="16"/>
              </w:rPr>
            </w:pPr>
            <w:ins w:id="11781"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ins w:id="11782" w:author="Rapporteur" w:date="2023-11-26T07:03:00Z"/>
                <w:rFonts w:cs="Arial"/>
                <w:sz w:val="16"/>
                <w:szCs w:val="16"/>
              </w:rPr>
            </w:pPr>
            <w:ins w:id="11783" w:author="Rapporteur" w:date="2023-12-13T13:19:00Z">
              <w:r>
                <w:rPr>
                  <w:rFonts w:cs="Arial"/>
                  <w:sz w:val="16"/>
                  <w:szCs w:val="16"/>
                </w:rPr>
                <w:t>CP-233237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ins w:id="11784" w:author="Rapporteur" w:date="2023-11-26T07:03:00Z"/>
                <w:rFonts w:cs="Arial"/>
                <w:sz w:val="16"/>
                <w:szCs w:val="16"/>
              </w:rPr>
            </w:pPr>
            <w:ins w:id="11785" w:author="Rapporteur" w:date="2023-11-26T07:06:00Z">
              <w:r>
                <w:rPr>
                  <w:rFonts w:cs="Arial"/>
                  <w:sz w:val="16"/>
                  <w:szCs w:val="16"/>
                </w:rPr>
                <w:t>0149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ins w:id="11786" w:author="Rapporteur" w:date="2023-11-26T07:03: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ins w:id="11787" w:author="Rapporteur" w:date="2023-11-26T07:03:00Z"/>
                <w:rFonts w:cs="Arial"/>
                <w:sz w:val="16"/>
                <w:szCs w:val="16"/>
              </w:rPr>
            </w:pPr>
            <w:ins w:id="11788" w:author="Rapporteur" w:date="2023-11-26T07:0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ins w:id="11789" w:author="Rapporteur" w:date="2023-11-26T07:03:00Z"/>
                <w:rFonts w:cs="Arial"/>
                <w:sz w:val="16"/>
                <w:szCs w:val="16"/>
              </w:rPr>
            </w:pPr>
            <w:ins w:id="11790" w:author="Rapporteur" w:date="2023-11-26T07:04: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ins w:id="11791" w:author="Rapporteur" w:date="2023-11-26T07:03:00Z"/>
                <w:sz w:val="16"/>
                <w:szCs w:val="16"/>
                <w:lang w:eastAsia="zh-CN"/>
              </w:rPr>
            </w:pPr>
            <w:ins w:id="11792" w:author="Rapporteur" w:date="2023-11-26T07:04:00Z">
              <w:r w:rsidRPr="0030669E">
                <w:rPr>
                  <w:sz w:val="16"/>
                  <w:szCs w:val="16"/>
                  <w:lang w:eastAsia="zh-CN"/>
                </w:rPr>
                <w:t>18.4.0</w:t>
              </w:r>
            </w:ins>
          </w:p>
        </w:tc>
      </w:tr>
    </w:tbl>
    <w:p w14:paraId="6AB3AF18" w14:textId="4C5E9699" w:rsidR="00080512" w:rsidRDefault="00080512" w:rsidP="008D4A5F"/>
    <w:sectPr w:rsidR="00080512">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BD92713" w14:textId="77777777" w:rsidR="006E556F" w:rsidRDefault="006E556F">
      <w:r>
        <w:separator/>
      </w:r>
    </w:p>
  </w:endnote>
  <w:endnote w:type="continuationSeparator" w:id="0">
    <w:p w14:paraId="743EDB83" w14:textId="77777777" w:rsidR="006E556F" w:rsidRDefault="006E55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Gadugi">
    <w:panose1 w:val="020B0502040204020203"/>
    <w:charset w:val="00"/>
    <w:family w:val="swiss"/>
    <w:pitch w:val="variable"/>
    <w:sig w:usb0="80000003" w:usb1="02000000" w:usb2="00003000" w:usb3="00000000" w:csb0="0000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CF294C" w:rsidRDefault="00CF29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BB6A05" w14:textId="77777777" w:rsidR="006E556F" w:rsidRDefault="006E556F">
      <w:r>
        <w:separator/>
      </w:r>
    </w:p>
  </w:footnote>
  <w:footnote w:type="continuationSeparator" w:id="0">
    <w:p w14:paraId="5A62F725" w14:textId="77777777" w:rsidR="006E556F" w:rsidRDefault="006E55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3BF897F3" w:rsidR="00CF294C" w:rsidRDefault="00CF29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041F">
      <w:rPr>
        <w:rFonts w:ascii="Arial" w:hAnsi="Arial" w:cs="Arial"/>
        <w:b/>
        <w:noProof/>
        <w:sz w:val="18"/>
        <w:szCs w:val="18"/>
      </w:rPr>
      <w:t>3GPP TS 29.558 V18.34.0 (2023-0912)</w:t>
    </w:r>
    <w:r>
      <w:rPr>
        <w:rFonts w:ascii="Arial" w:hAnsi="Arial" w:cs="Arial"/>
        <w:b/>
        <w:sz w:val="18"/>
        <w:szCs w:val="18"/>
      </w:rPr>
      <w:fldChar w:fldCharType="end"/>
    </w:r>
  </w:p>
  <w:p w14:paraId="4FE9FD4E" w14:textId="10403006" w:rsidR="00CF294C" w:rsidRDefault="00CF29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041F">
      <w:rPr>
        <w:rFonts w:ascii="Arial" w:hAnsi="Arial" w:cs="Arial"/>
        <w:b/>
        <w:noProof/>
        <w:sz w:val="18"/>
        <w:szCs w:val="18"/>
      </w:rPr>
      <w:t>209</w:t>
    </w:r>
    <w:r>
      <w:rPr>
        <w:rFonts w:ascii="Arial" w:hAnsi="Arial" w:cs="Arial"/>
        <w:b/>
        <w:sz w:val="18"/>
        <w:szCs w:val="18"/>
      </w:rPr>
      <w:fldChar w:fldCharType="end"/>
    </w:r>
  </w:p>
  <w:p w14:paraId="5EA78C0D" w14:textId="6D345A93" w:rsidR="00CF294C" w:rsidRDefault="00CF29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041F">
      <w:rPr>
        <w:rFonts w:ascii="Arial" w:hAnsi="Arial" w:cs="Arial"/>
        <w:b/>
        <w:noProof/>
        <w:sz w:val="18"/>
        <w:szCs w:val="18"/>
      </w:rPr>
      <w:t>Release 18</w:t>
    </w:r>
    <w:r>
      <w:rPr>
        <w:rFonts w:ascii="Arial" w:hAnsi="Arial" w:cs="Arial"/>
        <w:b/>
        <w:sz w:val="18"/>
        <w:szCs w:val="18"/>
      </w:rPr>
      <w:fldChar w:fldCharType="end"/>
    </w:r>
  </w:p>
  <w:p w14:paraId="5CB4AC15" w14:textId="77777777" w:rsidR="00CF294C" w:rsidRDefault="00CF29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2"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3"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4"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1"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2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5"/>
  </w:num>
  <w:num w:numId="5">
    <w:abstractNumId w:val="9"/>
  </w:num>
  <w:num w:numId="6">
    <w:abstractNumId w:val="15"/>
  </w:num>
  <w:num w:numId="7">
    <w:abstractNumId w:val="17"/>
  </w:num>
  <w:num w:numId="8">
    <w:abstractNumId w:val="29"/>
  </w:num>
  <w:num w:numId="9">
    <w:abstractNumId w:val="7"/>
  </w:num>
  <w:num w:numId="10">
    <w:abstractNumId w:val="14"/>
  </w:num>
  <w:num w:numId="11">
    <w:abstractNumId w:val="19"/>
  </w:num>
  <w:num w:numId="12">
    <w:abstractNumId w:val="23"/>
  </w:num>
  <w:num w:numId="13">
    <w:abstractNumId w:val="5"/>
  </w:num>
  <w:num w:numId="14">
    <w:abstractNumId w:val="24"/>
  </w:num>
  <w:num w:numId="15">
    <w:abstractNumId w:val="21"/>
  </w:num>
  <w:num w:numId="16">
    <w:abstractNumId w:val="28"/>
  </w:num>
  <w:num w:numId="17">
    <w:abstractNumId w:val="11"/>
  </w:num>
  <w:num w:numId="18">
    <w:abstractNumId w:val="12"/>
  </w:num>
  <w:num w:numId="19">
    <w:abstractNumId w:val="18"/>
  </w:num>
  <w:num w:numId="20">
    <w:abstractNumId w:val="22"/>
  </w:num>
  <w:num w:numId="21">
    <w:abstractNumId w:val="20"/>
  </w:num>
  <w:num w:numId="22">
    <w:abstractNumId w:val="13"/>
  </w:num>
  <w:num w:numId="23">
    <w:abstractNumId w:val="27"/>
  </w:num>
  <w:num w:numId="24">
    <w:abstractNumId w:val="8"/>
  </w:num>
  <w:num w:numId="25">
    <w:abstractNumId w:val="26"/>
  </w:num>
  <w:num w:numId="26">
    <w:abstractNumId w:val="16"/>
  </w:num>
  <w:num w:numId="27">
    <w:abstractNumId w:val="10"/>
  </w:num>
  <w:num w:numId="28">
    <w:abstractNumId w:val="6"/>
  </w:num>
  <w:num w:numId="29">
    <w:abstractNumId w:val="2"/>
  </w:num>
  <w:num w:numId="30">
    <w:abstractNumId w:val="1"/>
  </w:num>
  <w:num w:numId="3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143">
    <w15:presenceInfo w15:providerId="None" w15:userId="CR0143"/>
  </w15:person>
  <w15:person w15:author="CR0147">
    <w15:presenceInfo w15:providerId="None" w15:userId="CR0147"/>
  </w15:person>
  <w15:person w15:author="CR0133">
    <w15:presenceInfo w15:providerId="None" w15:userId="CR0133"/>
  </w15:person>
  <w15:person w15:author="CR0089">
    <w15:presenceInfo w15:providerId="None" w15:userId="CR0089"/>
  </w15:person>
  <w15:person w15:author="CR0144">
    <w15:presenceInfo w15:providerId="None" w15:userId="CR0144"/>
  </w15:person>
  <w15:person w15:author="CR0130">
    <w15:presenceInfo w15:providerId="None" w15:userId="CR0130"/>
  </w15:person>
  <w15:person w15:author="CR0132">
    <w15:presenceInfo w15:providerId="None" w15:userId="CR0132"/>
  </w15:person>
  <w15:person w15:author="CR0138">
    <w15:presenceInfo w15:providerId="None" w15:userId="CR0138"/>
  </w15:person>
  <w15:person w15:author="CR0146">
    <w15:presenceInfo w15:providerId="None" w15:userId="CR0146"/>
  </w15:person>
  <w15:person w15:author="CR0139">
    <w15:presenceInfo w15:providerId="None" w15:userId="CR0139"/>
  </w15:person>
  <w15:person w15:author="CR0142">
    <w15:presenceInfo w15:providerId="None" w15:userId="CR0142"/>
  </w15:person>
  <w15:person w15:author="CR0141">
    <w15:presenceInfo w15:providerId="None" w15:userId="CR0141"/>
  </w15:person>
  <w15:person w15:author="CR0134">
    <w15:presenceInfo w15:providerId="None" w15:userId="CR0134"/>
  </w15:person>
  <w15:person w15:author="MCC">
    <w15:presenceInfo w15:providerId="None" w15:userId="MCC"/>
  </w15:person>
  <w15:person w15:author="CR0122">
    <w15:presenceInfo w15:providerId="None" w15:userId="CR0122"/>
  </w15:person>
  <w15:person w15:author="CR0145">
    <w15:presenceInfo w15:providerId="None" w15:userId="CR0145"/>
  </w15:person>
  <w15:person w15:author="CR0123">
    <w15:presenceInfo w15:providerId="None" w15:userId="CR0123"/>
  </w15:person>
  <w15:person w15:author="CR0129">
    <w15:presenceInfo w15:providerId="None" w15:userId="CR0129"/>
  </w15:person>
  <w15:person w15:author="CR0125">
    <w15:presenceInfo w15:providerId="None" w15:userId="CR0125"/>
  </w15:person>
  <w15:person w15:author="CR0124">
    <w15:presenceInfo w15:providerId="None" w15:userId="CR0124"/>
  </w15:person>
  <w15:person w15:author="CR0127">
    <w15:presenceInfo w15:providerId="None" w15:userId="CR0127"/>
  </w15:person>
  <w15:person w15:author="CR0126">
    <w15:presenceInfo w15:providerId="None" w15:userId="CR0126"/>
  </w15:person>
  <w15:person w15:author="CR0140">
    <w15:presenceInfo w15:providerId="None" w15:userId="CR0140"/>
  </w15:person>
  <w15:person w15:author="CR0136">
    <w15:presenceInfo w15:providerId="None" w15:userId="CR0136"/>
  </w15:person>
  <w15:person w15:author="CR0149">
    <w15:presenceInfo w15:providerId="None" w15:userId="CR01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1E6"/>
    <w:rsid w:val="00005948"/>
    <w:rsid w:val="000131B1"/>
    <w:rsid w:val="0001509F"/>
    <w:rsid w:val="00017633"/>
    <w:rsid w:val="00023292"/>
    <w:rsid w:val="00033397"/>
    <w:rsid w:val="00040095"/>
    <w:rsid w:val="00044286"/>
    <w:rsid w:val="00044715"/>
    <w:rsid w:val="00044D30"/>
    <w:rsid w:val="00045B1E"/>
    <w:rsid w:val="00046E08"/>
    <w:rsid w:val="00047ACB"/>
    <w:rsid w:val="00051688"/>
    <w:rsid w:val="00051834"/>
    <w:rsid w:val="00052742"/>
    <w:rsid w:val="00054A22"/>
    <w:rsid w:val="00056499"/>
    <w:rsid w:val="000608B5"/>
    <w:rsid w:val="000612BF"/>
    <w:rsid w:val="00062023"/>
    <w:rsid w:val="00063DF0"/>
    <w:rsid w:val="00063E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66F6"/>
    <w:rsid w:val="000978B3"/>
    <w:rsid w:val="00097A18"/>
    <w:rsid w:val="000A09BF"/>
    <w:rsid w:val="000A15B2"/>
    <w:rsid w:val="000A2DE0"/>
    <w:rsid w:val="000A3406"/>
    <w:rsid w:val="000A43F5"/>
    <w:rsid w:val="000A4956"/>
    <w:rsid w:val="000A69A8"/>
    <w:rsid w:val="000A71A8"/>
    <w:rsid w:val="000A75F0"/>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42DC"/>
    <w:rsid w:val="000E4386"/>
    <w:rsid w:val="000E539C"/>
    <w:rsid w:val="000E6C1C"/>
    <w:rsid w:val="000F1D80"/>
    <w:rsid w:val="000F21C3"/>
    <w:rsid w:val="000F309C"/>
    <w:rsid w:val="000F4A4F"/>
    <w:rsid w:val="000F6EEC"/>
    <w:rsid w:val="001035A7"/>
    <w:rsid w:val="001052D8"/>
    <w:rsid w:val="00107FC7"/>
    <w:rsid w:val="00111E99"/>
    <w:rsid w:val="00112DB4"/>
    <w:rsid w:val="001159C7"/>
    <w:rsid w:val="001164D2"/>
    <w:rsid w:val="001166B0"/>
    <w:rsid w:val="001170B3"/>
    <w:rsid w:val="001177F7"/>
    <w:rsid w:val="00121E87"/>
    <w:rsid w:val="00122CE3"/>
    <w:rsid w:val="00125081"/>
    <w:rsid w:val="0012733D"/>
    <w:rsid w:val="00127B56"/>
    <w:rsid w:val="0013039F"/>
    <w:rsid w:val="00130C34"/>
    <w:rsid w:val="00131BAF"/>
    <w:rsid w:val="0013246F"/>
    <w:rsid w:val="00133525"/>
    <w:rsid w:val="001342FF"/>
    <w:rsid w:val="0013513D"/>
    <w:rsid w:val="001400AC"/>
    <w:rsid w:val="00140174"/>
    <w:rsid w:val="00140254"/>
    <w:rsid w:val="001404F1"/>
    <w:rsid w:val="001408CA"/>
    <w:rsid w:val="00141F59"/>
    <w:rsid w:val="00142286"/>
    <w:rsid w:val="00143B38"/>
    <w:rsid w:val="0014510D"/>
    <w:rsid w:val="0014771D"/>
    <w:rsid w:val="00150357"/>
    <w:rsid w:val="001534A2"/>
    <w:rsid w:val="0015376D"/>
    <w:rsid w:val="00153C77"/>
    <w:rsid w:val="001548C0"/>
    <w:rsid w:val="001560EC"/>
    <w:rsid w:val="00157AB4"/>
    <w:rsid w:val="0016006E"/>
    <w:rsid w:val="00160E97"/>
    <w:rsid w:val="0016246B"/>
    <w:rsid w:val="001637C1"/>
    <w:rsid w:val="00170302"/>
    <w:rsid w:val="00170CF5"/>
    <w:rsid w:val="0017174F"/>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1A91"/>
    <w:rsid w:val="001C2100"/>
    <w:rsid w:val="001C21C3"/>
    <w:rsid w:val="001C3C86"/>
    <w:rsid w:val="001C44C9"/>
    <w:rsid w:val="001C648B"/>
    <w:rsid w:val="001D02C2"/>
    <w:rsid w:val="001D2108"/>
    <w:rsid w:val="001D31C9"/>
    <w:rsid w:val="001D5A1D"/>
    <w:rsid w:val="001D7269"/>
    <w:rsid w:val="001D79CD"/>
    <w:rsid w:val="001E0206"/>
    <w:rsid w:val="001E3980"/>
    <w:rsid w:val="001E53E1"/>
    <w:rsid w:val="001E5976"/>
    <w:rsid w:val="001E5D5C"/>
    <w:rsid w:val="001E7923"/>
    <w:rsid w:val="001E7C29"/>
    <w:rsid w:val="001F0C1D"/>
    <w:rsid w:val="001F0DCA"/>
    <w:rsid w:val="001F0E86"/>
    <w:rsid w:val="001F1132"/>
    <w:rsid w:val="001F15B8"/>
    <w:rsid w:val="001F168B"/>
    <w:rsid w:val="001F2E69"/>
    <w:rsid w:val="001F301B"/>
    <w:rsid w:val="001F666F"/>
    <w:rsid w:val="00200A25"/>
    <w:rsid w:val="00200B91"/>
    <w:rsid w:val="00201A56"/>
    <w:rsid w:val="00201A83"/>
    <w:rsid w:val="00203654"/>
    <w:rsid w:val="00203ACF"/>
    <w:rsid w:val="00206336"/>
    <w:rsid w:val="00206779"/>
    <w:rsid w:val="00206E36"/>
    <w:rsid w:val="00211FE5"/>
    <w:rsid w:val="0021432F"/>
    <w:rsid w:val="00216C6A"/>
    <w:rsid w:val="00221436"/>
    <w:rsid w:val="00221887"/>
    <w:rsid w:val="00222B78"/>
    <w:rsid w:val="00222B96"/>
    <w:rsid w:val="00226A01"/>
    <w:rsid w:val="002327DA"/>
    <w:rsid w:val="00232DD3"/>
    <w:rsid w:val="0023310D"/>
    <w:rsid w:val="002347A2"/>
    <w:rsid w:val="00235383"/>
    <w:rsid w:val="002356CE"/>
    <w:rsid w:val="0023745D"/>
    <w:rsid w:val="0024274C"/>
    <w:rsid w:val="00243F22"/>
    <w:rsid w:val="00245E8D"/>
    <w:rsid w:val="00250B81"/>
    <w:rsid w:val="002514D0"/>
    <w:rsid w:val="002526AD"/>
    <w:rsid w:val="00253A8B"/>
    <w:rsid w:val="00255C8C"/>
    <w:rsid w:val="002571F8"/>
    <w:rsid w:val="00260A52"/>
    <w:rsid w:val="00261DAA"/>
    <w:rsid w:val="002623A3"/>
    <w:rsid w:val="00263E4F"/>
    <w:rsid w:val="0026562D"/>
    <w:rsid w:val="002675F0"/>
    <w:rsid w:val="00270A89"/>
    <w:rsid w:val="00271B0A"/>
    <w:rsid w:val="00272B8B"/>
    <w:rsid w:val="00274A4A"/>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3A68"/>
    <w:rsid w:val="002A425F"/>
    <w:rsid w:val="002A49FC"/>
    <w:rsid w:val="002A5BE1"/>
    <w:rsid w:val="002A7E78"/>
    <w:rsid w:val="002B01FB"/>
    <w:rsid w:val="002B0725"/>
    <w:rsid w:val="002B0BAD"/>
    <w:rsid w:val="002B1D3A"/>
    <w:rsid w:val="002B2661"/>
    <w:rsid w:val="002B40B7"/>
    <w:rsid w:val="002B4807"/>
    <w:rsid w:val="002B5760"/>
    <w:rsid w:val="002B6339"/>
    <w:rsid w:val="002C1935"/>
    <w:rsid w:val="002C48AF"/>
    <w:rsid w:val="002C4E0E"/>
    <w:rsid w:val="002C50BE"/>
    <w:rsid w:val="002C50CB"/>
    <w:rsid w:val="002D3CE2"/>
    <w:rsid w:val="002D71CA"/>
    <w:rsid w:val="002E00EE"/>
    <w:rsid w:val="002E0527"/>
    <w:rsid w:val="002E1EE1"/>
    <w:rsid w:val="002E3F7C"/>
    <w:rsid w:val="002E3F9C"/>
    <w:rsid w:val="002E721A"/>
    <w:rsid w:val="002E7C5F"/>
    <w:rsid w:val="002F1A1D"/>
    <w:rsid w:val="002F2912"/>
    <w:rsid w:val="002F3962"/>
    <w:rsid w:val="002F6EC3"/>
    <w:rsid w:val="002F7C31"/>
    <w:rsid w:val="003027B9"/>
    <w:rsid w:val="00303323"/>
    <w:rsid w:val="003040FD"/>
    <w:rsid w:val="003044FE"/>
    <w:rsid w:val="00304862"/>
    <w:rsid w:val="00306B3A"/>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53E4"/>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35BA"/>
    <w:rsid w:val="00354035"/>
    <w:rsid w:val="0035462D"/>
    <w:rsid w:val="00362371"/>
    <w:rsid w:val="003633CB"/>
    <w:rsid w:val="003647EF"/>
    <w:rsid w:val="0036744E"/>
    <w:rsid w:val="0036788C"/>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1CCB"/>
    <w:rsid w:val="003827A0"/>
    <w:rsid w:val="0038456B"/>
    <w:rsid w:val="003858F9"/>
    <w:rsid w:val="003874EE"/>
    <w:rsid w:val="003926B7"/>
    <w:rsid w:val="0039285C"/>
    <w:rsid w:val="00396D3B"/>
    <w:rsid w:val="00397F84"/>
    <w:rsid w:val="003A0660"/>
    <w:rsid w:val="003A0ECD"/>
    <w:rsid w:val="003A11FF"/>
    <w:rsid w:val="003A27B7"/>
    <w:rsid w:val="003A658E"/>
    <w:rsid w:val="003B3AD8"/>
    <w:rsid w:val="003B6434"/>
    <w:rsid w:val="003B69F0"/>
    <w:rsid w:val="003C31F8"/>
    <w:rsid w:val="003C3971"/>
    <w:rsid w:val="003C3AE6"/>
    <w:rsid w:val="003C61C3"/>
    <w:rsid w:val="003C7631"/>
    <w:rsid w:val="003D0B72"/>
    <w:rsid w:val="003D1621"/>
    <w:rsid w:val="003D214C"/>
    <w:rsid w:val="003D2A64"/>
    <w:rsid w:val="003D3033"/>
    <w:rsid w:val="003D3487"/>
    <w:rsid w:val="003D472A"/>
    <w:rsid w:val="003D5996"/>
    <w:rsid w:val="003D63C8"/>
    <w:rsid w:val="003E13EA"/>
    <w:rsid w:val="003E262A"/>
    <w:rsid w:val="003E3678"/>
    <w:rsid w:val="003E7DF5"/>
    <w:rsid w:val="003F0817"/>
    <w:rsid w:val="003F14DF"/>
    <w:rsid w:val="003F1AFA"/>
    <w:rsid w:val="003F1E1B"/>
    <w:rsid w:val="003F239E"/>
    <w:rsid w:val="003F2928"/>
    <w:rsid w:val="003F460E"/>
    <w:rsid w:val="003F54CC"/>
    <w:rsid w:val="003F5EB7"/>
    <w:rsid w:val="003F7BAD"/>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34E"/>
    <w:rsid w:val="004345EC"/>
    <w:rsid w:val="00436916"/>
    <w:rsid w:val="00436A22"/>
    <w:rsid w:val="0044205D"/>
    <w:rsid w:val="00442A01"/>
    <w:rsid w:val="00444178"/>
    <w:rsid w:val="0044420C"/>
    <w:rsid w:val="00444291"/>
    <w:rsid w:val="00444667"/>
    <w:rsid w:val="00446273"/>
    <w:rsid w:val="0045093F"/>
    <w:rsid w:val="00452D2F"/>
    <w:rsid w:val="0045617A"/>
    <w:rsid w:val="00461762"/>
    <w:rsid w:val="00462B4F"/>
    <w:rsid w:val="00462C02"/>
    <w:rsid w:val="004633F2"/>
    <w:rsid w:val="00464E29"/>
    <w:rsid w:val="00465515"/>
    <w:rsid w:val="00466EBB"/>
    <w:rsid w:val="00470CDE"/>
    <w:rsid w:val="00470D0B"/>
    <w:rsid w:val="004731C0"/>
    <w:rsid w:val="00473267"/>
    <w:rsid w:val="004800D1"/>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57D3"/>
    <w:rsid w:val="004A6593"/>
    <w:rsid w:val="004A7B2A"/>
    <w:rsid w:val="004A7CDF"/>
    <w:rsid w:val="004A7FAD"/>
    <w:rsid w:val="004B1A20"/>
    <w:rsid w:val="004B37D6"/>
    <w:rsid w:val="004B3D23"/>
    <w:rsid w:val="004B3E3B"/>
    <w:rsid w:val="004B4B35"/>
    <w:rsid w:val="004B5595"/>
    <w:rsid w:val="004B665B"/>
    <w:rsid w:val="004B7A67"/>
    <w:rsid w:val="004C266C"/>
    <w:rsid w:val="004D2873"/>
    <w:rsid w:val="004D2B07"/>
    <w:rsid w:val="004D3578"/>
    <w:rsid w:val="004D37EA"/>
    <w:rsid w:val="004D3EF7"/>
    <w:rsid w:val="004D4924"/>
    <w:rsid w:val="004D4A70"/>
    <w:rsid w:val="004D560D"/>
    <w:rsid w:val="004D5A88"/>
    <w:rsid w:val="004D7189"/>
    <w:rsid w:val="004E1D5F"/>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75F0"/>
    <w:rsid w:val="00507738"/>
    <w:rsid w:val="005077C6"/>
    <w:rsid w:val="0051041E"/>
    <w:rsid w:val="0051172E"/>
    <w:rsid w:val="00511F30"/>
    <w:rsid w:val="0051239A"/>
    <w:rsid w:val="00512948"/>
    <w:rsid w:val="00513B53"/>
    <w:rsid w:val="00515E26"/>
    <w:rsid w:val="00516A8C"/>
    <w:rsid w:val="00521860"/>
    <w:rsid w:val="00522CF9"/>
    <w:rsid w:val="005230C2"/>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36E1"/>
    <w:rsid w:val="005837DC"/>
    <w:rsid w:val="00584057"/>
    <w:rsid w:val="005844B5"/>
    <w:rsid w:val="0058468B"/>
    <w:rsid w:val="00585E83"/>
    <w:rsid w:val="00592774"/>
    <w:rsid w:val="00592FCC"/>
    <w:rsid w:val="00593BFE"/>
    <w:rsid w:val="00595A64"/>
    <w:rsid w:val="005976C2"/>
    <w:rsid w:val="00597B11"/>
    <w:rsid w:val="005A2185"/>
    <w:rsid w:val="005A2BF4"/>
    <w:rsid w:val="005A3BE7"/>
    <w:rsid w:val="005A4AA8"/>
    <w:rsid w:val="005A718B"/>
    <w:rsid w:val="005B1E81"/>
    <w:rsid w:val="005B3D7E"/>
    <w:rsid w:val="005B799D"/>
    <w:rsid w:val="005C084E"/>
    <w:rsid w:val="005C093B"/>
    <w:rsid w:val="005C2581"/>
    <w:rsid w:val="005C3C33"/>
    <w:rsid w:val="005C49FF"/>
    <w:rsid w:val="005C5632"/>
    <w:rsid w:val="005C6A01"/>
    <w:rsid w:val="005D2A2E"/>
    <w:rsid w:val="005D2E01"/>
    <w:rsid w:val="005D4DB4"/>
    <w:rsid w:val="005D6AD2"/>
    <w:rsid w:val="005D7526"/>
    <w:rsid w:val="005E4BB2"/>
    <w:rsid w:val="005F23E3"/>
    <w:rsid w:val="005F4F09"/>
    <w:rsid w:val="005F566D"/>
    <w:rsid w:val="005F6D37"/>
    <w:rsid w:val="0060039C"/>
    <w:rsid w:val="006006B0"/>
    <w:rsid w:val="00600829"/>
    <w:rsid w:val="00602AEA"/>
    <w:rsid w:val="0060455E"/>
    <w:rsid w:val="00605FF4"/>
    <w:rsid w:val="00606765"/>
    <w:rsid w:val="00606C35"/>
    <w:rsid w:val="0060791D"/>
    <w:rsid w:val="006100F3"/>
    <w:rsid w:val="00611B29"/>
    <w:rsid w:val="006120E0"/>
    <w:rsid w:val="00612E12"/>
    <w:rsid w:val="00612EDD"/>
    <w:rsid w:val="00613C81"/>
    <w:rsid w:val="00614FDF"/>
    <w:rsid w:val="00616DD6"/>
    <w:rsid w:val="00622399"/>
    <w:rsid w:val="00623628"/>
    <w:rsid w:val="006244B3"/>
    <w:rsid w:val="006244FC"/>
    <w:rsid w:val="00625E83"/>
    <w:rsid w:val="00626374"/>
    <w:rsid w:val="006264CE"/>
    <w:rsid w:val="00626F5A"/>
    <w:rsid w:val="00630309"/>
    <w:rsid w:val="0063190C"/>
    <w:rsid w:val="00633130"/>
    <w:rsid w:val="00633601"/>
    <w:rsid w:val="0063543D"/>
    <w:rsid w:val="0063639E"/>
    <w:rsid w:val="00637DC2"/>
    <w:rsid w:val="0064045B"/>
    <w:rsid w:val="00642C7B"/>
    <w:rsid w:val="006435B8"/>
    <w:rsid w:val="00643D23"/>
    <w:rsid w:val="00645B8E"/>
    <w:rsid w:val="00647114"/>
    <w:rsid w:val="00650019"/>
    <w:rsid w:val="006500DF"/>
    <w:rsid w:val="006532D7"/>
    <w:rsid w:val="0065625A"/>
    <w:rsid w:val="00657094"/>
    <w:rsid w:val="006602C9"/>
    <w:rsid w:val="006622B5"/>
    <w:rsid w:val="00662497"/>
    <w:rsid w:val="00662553"/>
    <w:rsid w:val="00663740"/>
    <w:rsid w:val="006660EA"/>
    <w:rsid w:val="0066710D"/>
    <w:rsid w:val="00671ADF"/>
    <w:rsid w:val="006721E6"/>
    <w:rsid w:val="00672B29"/>
    <w:rsid w:val="006766F1"/>
    <w:rsid w:val="0067699A"/>
    <w:rsid w:val="00676F55"/>
    <w:rsid w:val="00680284"/>
    <w:rsid w:val="00680C72"/>
    <w:rsid w:val="00682E44"/>
    <w:rsid w:val="00684742"/>
    <w:rsid w:val="00684A9B"/>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701116"/>
    <w:rsid w:val="007029A2"/>
    <w:rsid w:val="00702C75"/>
    <w:rsid w:val="0070369D"/>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3159"/>
    <w:rsid w:val="007A7A33"/>
    <w:rsid w:val="007B0A3F"/>
    <w:rsid w:val="007B0BF7"/>
    <w:rsid w:val="007B0D38"/>
    <w:rsid w:val="007B114F"/>
    <w:rsid w:val="007B22C0"/>
    <w:rsid w:val="007B2682"/>
    <w:rsid w:val="007B4C8D"/>
    <w:rsid w:val="007B600E"/>
    <w:rsid w:val="007C4445"/>
    <w:rsid w:val="007C527E"/>
    <w:rsid w:val="007C54F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F4A"/>
    <w:rsid w:val="007F1C48"/>
    <w:rsid w:val="007F4736"/>
    <w:rsid w:val="008000F6"/>
    <w:rsid w:val="0080011F"/>
    <w:rsid w:val="00801367"/>
    <w:rsid w:val="008028A4"/>
    <w:rsid w:val="00802B31"/>
    <w:rsid w:val="008033B9"/>
    <w:rsid w:val="008052F2"/>
    <w:rsid w:val="00805512"/>
    <w:rsid w:val="008064B9"/>
    <w:rsid w:val="00806F53"/>
    <w:rsid w:val="00807D2A"/>
    <w:rsid w:val="0081078C"/>
    <w:rsid w:val="00810FD0"/>
    <w:rsid w:val="00811BD1"/>
    <w:rsid w:val="00812ABE"/>
    <w:rsid w:val="008147FB"/>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64F8"/>
    <w:rsid w:val="0083771B"/>
    <w:rsid w:val="008424C6"/>
    <w:rsid w:val="008433D3"/>
    <w:rsid w:val="0085033B"/>
    <w:rsid w:val="00853691"/>
    <w:rsid w:val="008554CC"/>
    <w:rsid w:val="00855B9D"/>
    <w:rsid w:val="008575FC"/>
    <w:rsid w:val="00861D4C"/>
    <w:rsid w:val="00863007"/>
    <w:rsid w:val="00867007"/>
    <w:rsid w:val="00870C73"/>
    <w:rsid w:val="0087134F"/>
    <w:rsid w:val="00874E04"/>
    <w:rsid w:val="00875635"/>
    <w:rsid w:val="0087656C"/>
    <w:rsid w:val="008766B6"/>
    <w:rsid w:val="008768CA"/>
    <w:rsid w:val="00876A4B"/>
    <w:rsid w:val="0088040F"/>
    <w:rsid w:val="008862A9"/>
    <w:rsid w:val="0089051F"/>
    <w:rsid w:val="00893982"/>
    <w:rsid w:val="00897517"/>
    <w:rsid w:val="008A2E58"/>
    <w:rsid w:val="008A3C87"/>
    <w:rsid w:val="008A5570"/>
    <w:rsid w:val="008B2C0F"/>
    <w:rsid w:val="008B2F97"/>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E0292"/>
    <w:rsid w:val="008E0A8C"/>
    <w:rsid w:val="008E47A5"/>
    <w:rsid w:val="008E4E05"/>
    <w:rsid w:val="008E708B"/>
    <w:rsid w:val="008F1866"/>
    <w:rsid w:val="008F3192"/>
    <w:rsid w:val="008F3FCB"/>
    <w:rsid w:val="008F59FF"/>
    <w:rsid w:val="008F5A7A"/>
    <w:rsid w:val="008F6BCE"/>
    <w:rsid w:val="0090271F"/>
    <w:rsid w:val="00902E23"/>
    <w:rsid w:val="00902ED3"/>
    <w:rsid w:val="009065D3"/>
    <w:rsid w:val="009114D7"/>
    <w:rsid w:val="0091348E"/>
    <w:rsid w:val="00913ADA"/>
    <w:rsid w:val="0091651E"/>
    <w:rsid w:val="00916785"/>
    <w:rsid w:val="00917C9C"/>
    <w:rsid w:val="00917CCB"/>
    <w:rsid w:val="009220E0"/>
    <w:rsid w:val="00922650"/>
    <w:rsid w:val="009231FD"/>
    <w:rsid w:val="00924284"/>
    <w:rsid w:val="009250BF"/>
    <w:rsid w:val="009277BD"/>
    <w:rsid w:val="009334A8"/>
    <w:rsid w:val="00934F3B"/>
    <w:rsid w:val="00936682"/>
    <w:rsid w:val="00937CEC"/>
    <w:rsid w:val="00940525"/>
    <w:rsid w:val="00940C71"/>
    <w:rsid w:val="00942EC2"/>
    <w:rsid w:val="00943F7E"/>
    <w:rsid w:val="00944869"/>
    <w:rsid w:val="009456B3"/>
    <w:rsid w:val="00946715"/>
    <w:rsid w:val="0094697A"/>
    <w:rsid w:val="00947FF1"/>
    <w:rsid w:val="009505A8"/>
    <w:rsid w:val="00954A55"/>
    <w:rsid w:val="00954CD6"/>
    <w:rsid w:val="009569A3"/>
    <w:rsid w:val="00956CFA"/>
    <w:rsid w:val="0095786F"/>
    <w:rsid w:val="009604F4"/>
    <w:rsid w:val="009616F6"/>
    <w:rsid w:val="00961D50"/>
    <w:rsid w:val="00962386"/>
    <w:rsid w:val="0096360F"/>
    <w:rsid w:val="00965B26"/>
    <w:rsid w:val="00966FC6"/>
    <w:rsid w:val="009740BA"/>
    <w:rsid w:val="0097468C"/>
    <w:rsid w:val="009755F4"/>
    <w:rsid w:val="009773A7"/>
    <w:rsid w:val="00977663"/>
    <w:rsid w:val="00981C8A"/>
    <w:rsid w:val="00986F48"/>
    <w:rsid w:val="0098736D"/>
    <w:rsid w:val="009922FF"/>
    <w:rsid w:val="00992517"/>
    <w:rsid w:val="00993FA8"/>
    <w:rsid w:val="00994508"/>
    <w:rsid w:val="009A0377"/>
    <w:rsid w:val="009A0E17"/>
    <w:rsid w:val="009A1E71"/>
    <w:rsid w:val="009A2373"/>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33B5"/>
    <w:rsid w:val="009E3949"/>
    <w:rsid w:val="009E55FC"/>
    <w:rsid w:val="009E564E"/>
    <w:rsid w:val="009E6EDC"/>
    <w:rsid w:val="009E787D"/>
    <w:rsid w:val="009F07B3"/>
    <w:rsid w:val="009F0D97"/>
    <w:rsid w:val="009F25F9"/>
    <w:rsid w:val="009F37B7"/>
    <w:rsid w:val="009F3939"/>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7C63"/>
    <w:rsid w:val="00A4012D"/>
    <w:rsid w:val="00A422BA"/>
    <w:rsid w:val="00A423A7"/>
    <w:rsid w:val="00A43228"/>
    <w:rsid w:val="00A4528E"/>
    <w:rsid w:val="00A5063B"/>
    <w:rsid w:val="00A52FF2"/>
    <w:rsid w:val="00A53724"/>
    <w:rsid w:val="00A53D85"/>
    <w:rsid w:val="00A5589D"/>
    <w:rsid w:val="00A56066"/>
    <w:rsid w:val="00A611FD"/>
    <w:rsid w:val="00A62B87"/>
    <w:rsid w:val="00A63270"/>
    <w:rsid w:val="00A636F5"/>
    <w:rsid w:val="00A641BF"/>
    <w:rsid w:val="00A65CFB"/>
    <w:rsid w:val="00A6653B"/>
    <w:rsid w:val="00A670FE"/>
    <w:rsid w:val="00A674B5"/>
    <w:rsid w:val="00A678DC"/>
    <w:rsid w:val="00A719BB"/>
    <w:rsid w:val="00A73129"/>
    <w:rsid w:val="00A75070"/>
    <w:rsid w:val="00A81404"/>
    <w:rsid w:val="00A82346"/>
    <w:rsid w:val="00A83199"/>
    <w:rsid w:val="00A835F0"/>
    <w:rsid w:val="00A83811"/>
    <w:rsid w:val="00A84D01"/>
    <w:rsid w:val="00A86CB2"/>
    <w:rsid w:val="00A92BA1"/>
    <w:rsid w:val="00A97864"/>
    <w:rsid w:val="00AA037E"/>
    <w:rsid w:val="00AA3999"/>
    <w:rsid w:val="00AA721D"/>
    <w:rsid w:val="00AA7337"/>
    <w:rsid w:val="00AA77F0"/>
    <w:rsid w:val="00AB13D2"/>
    <w:rsid w:val="00AB1A29"/>
    <w:rsid w:val="00AB27A9"/>
    <w:rsid w:val="00AB45AD"/>
    <w:rsid w:val="00AB49A1"/>
    <w:rsid w:val="00AB544B"/>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F106A"/>
    <w:rsid w:val="00AF2210"/>
    <w:rsid w:val="00AF3834"/>
    <w:rsid w:val="00AF5342"/>
    <w:rsid w:val="00AF7276"/>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20C14"/>
    <w:rsid w:val="00B21C6F"/>
    <w:rsid w:val="00B2553A"/>
    <w:rsid w:val="00B30BB7"/>
    <w:rsid w:val="00B3130A"/>
    <w:rsid w:val="00B33113"/>
    <w:rsid w:val="00B34195"/>
    <w:rsid w:val="00B35A4C"/>
    <w:rsid w:val="00B367E5"/>
    <w:rsid w:val="00B40052"/>
    <w:rsid w:val="00B41644"/>
    <w:rsid w:val="00B42352"/>
    <w:rsid w:val="00B4294E"/>
    <w:rsid w:val="00B445D2"/>
    <w:rsid w:val="00B4666A"/>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63B5"/>
    <w:rsid w:val="00BA077D"/>
    <w:rsid w:val="00BA19ED"/>
    <w:rsid w:val="00BA1C99"/>
    <w:rsid w:val="00BA4B5A"/>
    <w:rsid w:val="00BA4B8D"/>
    <w:rsid w:val="00BA512C"/>
    <w:rsid w:val="00BA6B23"/>
    <w:rsid w:val="00BA6C09"/>
    <w:rsid w:val="00BA6ECE"/>
    <w:rsid w:val="00BA7FAF"/>
    <w:rsid w:val="00BB616A"/>
    <w:rsid w:val="00BC0F7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F31"/>
    <w:rsid w:val="00BF5E1F"/>
    <w:rsid w:val="00C01703"/>
    <w:rsid w:val="00C0587D"/>
    <w:rsid w:val="00C074DD"/>
    <w:rsid w:val="00C07765"/>
    <w:rsid w:val="00C1068C"/>
    <w:rsid w:val="00C11C44"/>
    <w:rsid w:val="00C1204D"/>
    <w:rsid w:val="00C1496A"/>
    <w:rsid w:val="00C157E6"/>
    <w:rsid w:val="00C15DC5"/>
    <w:rsid w:val="00C21EAA"/>
    <w:rsid w:val="00C24507"/>
    <w:rsid w:val="00C24877"/>
    <w:rsid w:val="00C2594D"/>
    <w:rsid w:val="00C27418"/>
    <w:rsid w:val="00C27D13"/>
    <w:rsid w:val="00C32812"/>
    <w:rsid w:val="00C33079"/>
    <w:rsid w:val="00C333FC"/>
    <w:rsid w:val="00C353E9"/>
    <w:rsid w:val="00C35D95"/>
    <w:rsid w:val="00C36645"/>
    <w:rsid w:val="00C366F9"/>
    <w:rsid w:val="00C405A0"/>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3144"/>
    <w:rsid w:val="00CB5785"/>
    <w:rsid w:val="00CB5E2A"/>
    <w:rsid w:val="00CB6580"/>
    <w:rsid w:val="00CC0E4B"/>
    <w:rsid w:val="00CC1923"/>
    <w:rsid w:val="00CC1DDB"/>
    <w:rsid w:val="00CC27AE"/>
    <w:rsid w:val="00CC63EB"/>
    <w:rsid w:val="00CC68A0"/>
    <w:rsid w:val="00CD0F04"/>
    <w:rsid w:val="00CD2413"/>
    <w:rsid w:val="00CD42AC"/>
    <w:rsid w:val="00CD6C03"/>
    <w:rsid w:val="00CD739F"/>
    <w:rsid w:val="00CD7499"/>
    <w:rsid w:val="00CE1093"/>
    <w:rsid w:val="00CE1501"/>
    <w:rsid w:val="00CE3014"/>
    <w:rsid w:val="00CE37D3"/>
    <w:rsid w:val="00CE4201"/>
    <w:rsid w:val="00CE6750"/>
    <w:rsid w:val="00CE7CC6"/>
    <w:rsid w:val="00CE7F7F"/>
    <w:rsid w:val="00CF0314"/>
    <w:rsid w:val="00CF04A1"/>
    <w:rsid w:val="00CF18B8"/>
    <w:rsid w:val="00CF294C"/>
    <w:rsid w:val="00CF35EE"/>
    <w:rsid w:val="00CF388A"/>
    <w:rsid w:val="00CF6264"/>
    <w:rsid w:val="00CF79BB"/>
    <w:rsid w:val="00D00284"/>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7E00"/>
    <w:rsid w:val="00D9059F"/>
    <w:rsid w:val="00D9134D"/>
    <w:rsid w:val="00D9160E"/>
    <w:rsid w:val="00D92226"/>
    <w:rsid w:val="00D92DD0"/>
    <w:rsid w:val="00DA07FE"/>
    <w:rsid w:val="00DA189D"/>
    <w:rsid w:val="00DA2FCE"/>
    <w:rsid w:val="00DA5912"/>
    <w:rsid w:val="00DA7A03"/>
    <w:rsid w:val="00DA7D2D"/>
    <w:rsid w:val="00DB0F28"/>
    <w:rsid w:val="00DB1818"/>
    <w:rsid w:val="00DB30D6"/>
    <w:rsid w:val="00DB3B7F"/>
    <w:rsid w:val="00DB60D8"/>
    <w:rsid w:val="00DC1073"/>
    <w:rsid w:val="00DC309B"/>
    <w:rsid w:val="00DC3CAB"/>
    <w:rsid w:val="00DC4646"/>
    <w:rsid w:val="00DC4C7D"/>
    <w:rsid w:val="00DC4DA2"/>
    <w:rsid w:val="00DC528E"/>
    <w:rsid w:val="00DC5B8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533"/>
    <w:rsid w:val="00E02C3B"/>
    <w:rsid w:val="00E0516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4582"/>
    <w:rsid w:val="00E447BA"/>
    <w:rsid w:val="00E45EF1"/>
    <w:rsid w:val="00E4640F"/>
    <w:rsid w:val="00E47E59"/>
    <w:rsid w:val="00E50720"/>
    <w:rsid w:val="00E5072F"/>
    <w:rsid w:val="00E50B0C"/>
    <w:rsid w:val="00E50B14"/>
    <w:rsid w:val="00E52994"/>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B88"/>
    <w:rsid w:val="00E83A1B"/>
    <w:rsid w:val="00E85B4F"/>
    <w:rsid w:val="00E91593"/>
    <w:rsid w:val="00E9354B"/>
    <w:rsid w:val="00E96A77"/>
    <w:rsid w:val="00EA0AA8"/>
    <w:rsid w:val="00EA15B0"/>
    <w:rsid w:val="00EA264C"/>
    <w:rsid w:val="00EA442F"/>
    <w:rsid w:val="00EA477C"/>
    <w:rsid w:val="00EA5E1E"/>
    <w:rsid w:val="00EA5EA7"/>
    <w:rsid w:val="00EB07B1"/>
    <w:rsid w:val="00EB3788"/>
    <w:rsid w:val="00EB3894"/>
    <w:rsid w:val="00EB41DE"/>
    <w:rsid w:val="00EB49E0"/>
    <w:rsid w:val="00EB5B61"/>
    <w:rsid w:val="00EB6403"/>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6695"/>
    <w:rsid w:val="00EF3653"/>
    <w:rsid w:val="00EF3F65"/>
    <w:rsid w:val="00EF74BB"/>
    <w:rsid w:val="00F01DD4"/>
    <w:rsid w:val="00F02381"/>
    <w:rsid w:val="00F025A2"/>
    <w:rsid w:val="00F0264A"/>
    <w:rsid w:val="00F0322A"/>
    <w:rsid w:val="00F046C3"/>
    <w:rsid w:val="00F04712"/>
    <w:rsid w:val="00F04DD8"/>
    <w:rsid w:val="00F05D9E"/>
    <w:rsid w:val="00F07177"/>
    <w:rsid w:val="00F07EF4"/>
    <w:rsid w:val="00F10C58"/>
    <w:rsid w:val="00F12242"/>
    <w:rsid w:val="00F13360"/>
    <w:rsid w:val="00F14F59"/>
    <w:rsid w:val="00F1792D"/>
    <w:rsid w:val="00F20156"/>
    <w:rsid w:val="00F22470"/>
    <w:rsid w:val="00F22EC7"/>
    <w:rsid w:val="00F24E42"/>
    <w:rsid w:val="00F2555A"/>
    <w:rsid w:val="00F26531"/>
    <w:rsid w:val="00F265B9"/>
    <w:rsid w:val="00F306F6"/>
    <w:rsid w:val="00F31AA7"/>
    <w:rsid w:val="00F3247F"/>
    <w:rsid w:val="00F325C8"/>
    <w:rsid w:val="00F3287F"/>
    <w:rsid w:val="00F32B08"/>
    <w:rsid w:val="00F34D51"/>
    <w:rsid w:val="00F36F93"/>
    <w:rsid w:val="00F37749"/>
    <w:rsid w:val="00F4150C"/>
    <w:rsid w:val="00F415E8"/>
    <w:rsid w:val="00F43D57"/>
    <w:rsid w:val="00F44153"/>
    <w:rsid w:val="00F52659"/>
    <w:rsid w:val="00F52BAC"/>
    <w:rsid w:val="00F5429A"/>
    <w:rsid w:val="00F55EBD"/>
    <w:rsid w:val="00F57CDA"/>
    <w:rsid w:val="00F60F47"/>
    <w:rsid w:val="00F615D5"/>
    <w:rsid w:val="00F61938"/>
    <w:rsid w:val="00F6307E"/>
    <w:rsid w:val="00F63995"/>
    <w:rsid w:val="00F653B8"/>
    <w:rsid w:val="00F66A84"/>
    <w:rsid w:val="00F6792D"/>
    <w:rsid w:val="00F703B2"/>
    <w:rsid w:val="00F713E7"/>
    <w:rsid w:val="00F718EE"/>
    <w:rsid w:val="00F72222"/>
    <w:rsid w:val="00F73AA4"/>
    <w:rsid w:val="00F77016"/>
    <w:rsid w:val="00F772B3"/>
    <w:rsid w:val="00F772CC"/>
    <w:rsid w:val="00F8189A"/>
    <w:rsid w:val="00F82C57"/>
    <w:rsid w:val="00F83236"/>
    <w:rsid w:val="00F8566E"/>
    <w:rsid w:val="00F85E3F"/>
    <w:rsid w:val="00F87072"/>
    <w:rsid w:val="00F8788B"/>
    <w:rsid w:val="00F9008D"/>
    <w:rsid w:val="00F90488"/>
    <w:rsid w:val="00F925BB"/>
    <w:rsid w:val="00F946C6"/>
    <w:rsid w:val="00F94C0D"/>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56C9"/>
    <w:rsid w:val="00FC573E"/>
    <w:rsid w:val="00FC7FD4"/>
    <w:rsid w:val="00FD0721"/>
    <w:rsid w:val="00FD1173"/>
    <w:rsid w:val="00FD4C71"/>
    <w:rsid w:val="00FE2D6E"/>
    <w:rsid w:val="00FE4282"/>
    <w:rsid w:val="00FE770E"/>
    <w:rsid w:val="00FF0538"/>
    <w:rsid w:val="00FF0E1D"/>
    <w:rsid w:val="00FF3B23"/>
    <w:rsid w:val="00FF47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semiHidden/>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semiHidden/>
    <w:unhideWhenUsed/>
    <w:rsid w:val="00FA048B"/>
    <w:pPr>
      <w:spacing w:after="0"/>
    </w:pPr>
    <w:rPr>
      <w:rFonts w:ascii="Consolas" w:hAnsi="Consolas"/>
    </w:rPr>
  </w:style>
  <w:style w:type="character" w:customStyle="1" w:styleId="HTMLPreformattedChar">
    <w:name w:val="HTML Preformatted Char"/>
    <w:basedOn w:val="DefaultParagraphFont"/>
    <w:link w:val="HTMLPreformatted"/>
    <w:semiHidden/>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4.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5.vsdx"/><Relationship Id="rId47" Type="http://schemas.openxmlformats.org/officeDocument/2006/relationships/hyperlink" Target="https://www.3gpp.org/ftp/Specs/archive/29_series/29.558/" TargetMode="External"/><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3.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7.doc"/><Relationship Id="rId45"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5.vsd"/><Relationship Id="rId36" Type="http://schemas.openxmlformats.org/officeDocument/2006/relationships/package" Target="embeddings/Microsoft_Visio_Drawing4.vsdx"/><Relationship Id="rId49"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8.vsd"/><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header" Target="header1.xml"/><Relationship Id="rId8" Type="http://schemas.openxmlformats.org/officeDocument/2006/relationships/endnotes" Target="endnotes.xml"/><Relationship Id="rId51"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doc"/><Relationship Id="rId46" Type="http://schemas.openxmlformats.org/officeDocument/2006/relationships/oleObject" Target="embeddings/Microsoft_Visio_2003-2010_Drawing9.vsd"/><Relationship Id="rId20" Type="http://schemas.openxmlformats.org/officeDocument/2006/relationships/package" Target="embeddings/Microsoft_Visio_Drawing.vsdx"/><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DCE604-0534-4BD3-B51B-785B82117B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TotalTime>
  <Pages>294</Pages>
  <Words>103275</Words>
  <Characters>588670</Characters>
  <Application>Microsoft Office Word</Application>
  <DocSecurity>0</DocSecurity>
  <Lines>4905</Lines>
  <Paragraphs>1381</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690564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15</cp:revision>
  <cp:lastPrinted>2019-02-25T14:05:00Z</cp:lastPrinted>
  <dcterms:created xsi:type="dcterms:W3CDTF">2023-11-28T04:51:00Z</dcterms:created>
  <dcterms:modified xsi:type="dcterms:W3CDTF">2023-12-13T07:57:00Z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