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0D386B3"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9719EE">
              <w:t>7</w:t>
            </w:r>
            <w:r w:rsidRPr="0016361A">
              <w:t>.</w:t>
            </w:r>
            <w:ins w:id="1" w:author="Rapporteur [AEM, Huawei]" w:date="2023-11-22T18:35:00Z">
              <w:r w:rsidR="00200357">
                <w:t>3</w:t>
              </w:r>
            </w:ins>
            <w:del w:id="2" w:author="Rapporteur [AEM, Huawei]" w:date="2023-11-22T18:35:00Z">
              <w:r w:rsidR="00D22931" w:rsidDel="00200357">
                <w:delText>2</w:delText>
              </w:r>
            </w:del>
            <w:r w:rsidRPr="0016361A">
              <w:t>.</w:t>
            </w:r>
            <w:r w:rsidR="009719EE">
              <w:t>0</w:t>
            </w:r>
            <w:r w:rsidRPr="0016361A">
              <w:t xml:space="preserve"> </w:t>
            </w:r>
            <w:r w:rsidRPr="0016361A">
              <w:rPr>
                <w:sz w:val="32"/>
              </w:rPr>
              <w:t>(202</w:t>
            </w:r>
            <w:r w:rsidR="00D22931">
              <w:rPr>
                <w:sz w:val="32"/>
              </w:rPr>
              <w:t>3</w:t>
            </w:r>
            <w:r w:rsidRPr="0016361A">
              <w:rPr>
                <w:sz w:val="32"/>
              </w:rPr>
              <w:t>-</w:t>
            </w:r>
            <w:ins w:id="3" w:author="Rapporteur [AEM, Huawei]" w:date="2023-11-22T18:35:00Z">
              <w:r w:rsidR="00200357">
                <w:rPr>
                  <w:sz w:val="32"/>
                </w:rPr>
                <w:t>12</w:t>
              </w:r>
            </w:ins>
            <w:del w:id="4" w:author="Rapporteur [AEM, Huawei]" w:date="2023-11-22T18:35:00Z">
              <w:r w:rsidR="00D22931" w:rsidDel="00200357">
                <w:rPr>
                  <w:sz w:val="32"/>
                </w:rPr>
                <w:delText>03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6"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6"/>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7"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8"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8"/>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9"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12345F1"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22931">
              <w:rPr>
                <w:noProof/>
                <w:sz w:val="18"/>
              </w:rPr>
              <w:t>3</w:t>
            </w:r>
            <w:r w:rsidRPr="0016361A">
              <w:rPr>
                <w:noProof/>
                <w:sz w:val="18"/>
              </w:rPr>
              <w:t>, 3GPP Organizational Partners (ARIB, ATIS, CCSA, ETSI, TSDSI, TTA, TTC).</w:t>
            </w:r>
            <w:bookmarkStart w:id="10" w:name="copyrightaddon"/>
            <w:bookmarkEnd w:id="10"/>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9"/>
          </w:p>
          <w:p w14:paraId="63BB3286" w14:textId="77777777" w:rsidR="00E16509" w:rsidRPr="0016361A" w:rsidRDefault="00E16509" w:rsidP="00133525"/>
        </w:tc>
      </w:tr>
      <w:bookmarkEnd w:id="7"/>
    </w:tbl>
    <w:p w14:paraId="298BD546" w14:textId="77777777" w:rsidR="00080512" w:rsidRPr="0038214A" w:rsidRDefault="00080512">
      <w:pPr>
        <w:pStyle w:val="TT"/>
        <w:rPr>
          <w:lang w:val="en-US"/>
        </w:rPr>
      </w:pPr>
      <w:r w:rsidRPr="0038214A">
        <w:rPr>
          <w:lang w:val="en-US"/>
        </w:rPr>
        <w:br w:type="page"/>
      </w:r>
      <w:bookmarkStart w:id="11" w:name="tableOfContents"/>
      <w:bookmarkEnd w:id="11"/>
      <w:r w:rsidRPr="0038214A">
        <w:rPr>
          <w:lang w:val="en-US"/>
        </w:rPr>
        <w:lastRenderedPageBreak/>
        <w:t>Contents</w:t>
      </w:r>
    </w:p>
    <w:p w14:paraId="1E80DCF4" w14:textId="2B153AE2" w:rsidR="006929F5" w:rsidRDefault="001F2CDD">
      <w:pPr>
        <w:pStyle w:val="TOC1"/>
        <w:rPr>
          <w:ins w:id="12" w:author="Rapporteur [AEM, Huawei]" w:date="2023-11-22T19:01:00Z"/>
          <w:rFonts w:asciiTheme="minorHAnsi" w:eastAsiaTheme="minorEastAsia" w:hAnsiTheme="minorHAnsi" w:cstheme="minorBidi"/>
          <w:noProof/>
          <w:szCs w:val="22"/>
          <w:lang w:val="en-US"/>
        </w:rPr>
      </w:pPr>
      <w:r>
        <w:fldChar w:fldCharType="begin"/>
      </w:r>
      <w:r w:rsidR="006857B7" w:rsidRPr="00B8576C">
        <w:rPr>
          <w:lang w:val="en-US"/>
        </w:rPr>
        <w:instrText xml:space="preserve"> TOC \o "1-9" </w:instrText>
      </w:r>
      <w:r>
        <w:fldChar w:fldCharType="separate"/>
      </w:r>
      <w:ins w:id="13" w:author="Rapporteur [AEM, Huawei]" w:date="2023-11-22T19:01:00Z">
        <w:r w:rsidR="006929F5" w:rsidRPr="00FD10A6">
          <w:rPr>
            <w:noProof/>
            <w:lang w:val="en-US"/>
          </w:rPr>
          <w:t>Foreword</w:t>
        </w:r>
        <w:r w:rsidR="006929F5">
          <w:rPr>
            <w:noProof/>
          </w:rPr>
          <w:tab/>
        </w:r>
        <w:r w:rsidR="006929F5">
          <w:rPr>
            <w:noProof/>
          </w:rPr>
          <w:fldChar w:fldCharType="begin"/>
        </w:r>
        <w:r w:rsidR="006929F5">
          <w:rPr>
            <w:noProof/>
          </w:rPr>
          <w:instrText xml:space="preserve"> PAGEREF _Toc151572078 \h </w:instrText>
        </w:r>
      </w:ins>
      <w:r w:rsidR="006929F5">
        <w:rPr>
          <w:noProof/>
        </w:rPr>
      </w:r>
      <w:r w:rsidR="006929F5">
        <w:rPr>
          <w:noProof/>
        </w:rPr>
        <w:fldChar w:fldCharType="separate"/>
      </w:r>
      <w:ins w:id="14" w:author="Rapporteur [AEM, Huawei]" w:date="2023-11-22T19:01:00Z">
        <w:r w:rsidR="006929F5">
          <w:rPr>
            <w:noProof/>
          </w:rPr>
          <w:t>6</w:t>
        </w:r>
        <w:r w:rsidR="006929F5">
          <w:rPr>
            <w:noProof/>
          </w:rPr>
          <w:fldChar w:fldCharType="end"/>
        </w:r>
      </w:ins>
    </w:p>
    <w:p w14:paraId="50A93C67" w14:textId="63BED4E8" w:rsidR="006929F5" w:rsidRDefault="006929F5">
      <w:pPr>
        <w:pStyle w:val="TOC1"/>
        <w:rPr>
          <w:ins w:id="15" w:author="Rapporteur [AEM, Huawei]" w:date="2023-11-22T19:01:00Z"/>
          <w:rFonts w:asciiTheme="minorHAnsi" w:eastAsiaTheme="minorEastAsia" w:hAnsiTheme="minorHAnsi" w:cstheme="minorBidi"/>
          <w:noProof/>
          <w:szCs w:val="22"/>
          <w:lang w:val="en-US"/>
        </w:rPr>
      </w:pPr>
      <w:ins w:id="16" w:author="Rapporteur [AEM, Huawei]" w:date="2023-11-22T19:01: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_Toc151572079 \h </w:instrText>
        </w:r>
      </w:ins>
      <w:r>
        <w:rPr>
          <w:noProof/>
        </w:rPr>
      </w:r>
      <w:r>
        <w:rPr>
          <w:noProof/>
        </w:rPr>
        <w:fldChar w:fldCharType="separate"/>
      </w:r>
      <w:ins w:id="17" w:author="Rapporteur [AEM, Huawei]" w:date="2023-11-22T19:01:00Z">
        <w:r>
          <w:rPr>
            <w:noProof/>
          </w:rPr>
          <w:t>8</w:t>
        </w:r>
        <w:r>
          <w:rPr>
            <w:noProof/>
          </w:rPr>
          <w:fldChar w:fldCharType="end"/>
        </w:r>
      </w:ins>
    </w:p>
    <w:p w14:paraId="077F2B5D" w14:textId="321E653C" w:rsidR="006929F5" w:rsidRDefault="006929F5">
      <w:pPr>
        <w:pStyle w:val="TOC1"/>
        <w:rPr>
          <w:ins w:id="18" w:author="Rapporteur [AEM, Huawei]" w:date="2023-11-22T19:01:00Z"/>
          <w:rFonts w:asciiTheme="minorHAnsi" w:eastAsiaTheme="minorEastAsia" w:hAnsiTheme="minorHAnsi" w:cstheme="minorBidi"/>
          <w:noProof/>
          <w:szCs w:val="22"/>
          <w:lang w:val="en-US"/>
        </w:rPr>
      </w:pPr>
      <w:ins w:id="19" w:author="Rapporteur [AEM, Huawei]" w:date="2023-11-22T19:01: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_Toc151572080 \h </w:instrText>
        </w:r>
      </w:ins>
      <w:r>
        <w:rPr>
          <w:noProof/>
        </w:rPr>
      </w:r>
      <w:r>
        <w:rPr>
          <w:noProof/>
        </w:rPr>
        <w:fldChar w:fldCharType="separate"/>
      </w:r>
      <w:ins w:id="20" w:author="Rapporteur [AEM, Huawei]" w:date="2023-11-22T19:01:00Z">
        <w:r>
          <w:rPr>
            <w:noProof/>
          </w:rPr>
          <w:t>8</w:t>
        </w:r>
        <w:r>
          <w:rPr>
            <w:noProof/>
          </w:rPr>
          <w:fldChar w:fldCharType="end"/>
        </w:r>
      </w:ins>
    </w:p>
    <w:p w14:paraId="34AF5080" w14:textId="61CB71AA" w:rsidR="006929F5" w:rsidRDefault="006929F5">
      <w:pPr>
        <w:pStyle w:val="TOC1"/>
        <w:rPr>
          <w:ins w:id="21" w:author="Rapporteur [AEM, Huawei]" w:date="2023-11-22T19:01:00Z"/>
          <w:rFonts w:asciiTheme="minorHAnsi" w:eastAsiaTheme="minorEastAsia" w:hAnsiTheme="minorHAnsi" w:cstheme="minorBidi"/>
          <w:noProof/>
          <w:szCs w:val="22"/>
          <w:lang w:val="en-US"/>
        </w:rPr>
      </w:pPr>
      <w:ins w:id="22" w:author="Rapporteur [AEM, Huawei]" w:date="2023-11-22T19:01: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_Toc151572081 \h </w:instrText>
        </w:r>
      </w:ins>
      <w:r>
        <w:rPr>
          <w:noProof/>
        </w:rPr>
      </w:r>
      <w:r>
        <w:rPr>
          <w:noProof/>
        </w:rPr>
        <w:fldChar w:fldCharType="separate"/>
      </w:r>
      <w:ins w:id="23" w:author="Rapporteur [AEM, Huawei]" w:date="2023-11-22T19:01:00Z">
        <w:r>
          <w:rPr>
            <w:noProof/>
          </w:rPr>
          <w:t>9</w:t>
        </w:r>
        <w:r>
          <w:rPr>
            <w:noProof/>
          </w:rPr>
          <w:fldChar w:fldCharType="end"/>
        </w:r>
      </w:ins>
    </w:p>
    <w:p w14:paraId="44AFFD71" w14:textId="26BF620A" w:rsidR="006929F5" w:rsidRDefault="006929F5">
      <w:pPr>
        <w:pStyle w:val="TOC2"/>
        <w:rPr>
          <w:ins w:id="24" w:author="Rapporteur [AEM, Huawei]" w:date="2023-11-22T19:01:00Z"/>
          <w:rFonts w:asciiTheme="minorHAnsi" w:eastAsiaTheme="minorEastAsia" w:hAnsiTheme="minorHAnsi" w:cstheme="minorBidi"/>
          <w:noProof/>
          <w:sz w:val="22"/>
          <w:szCs w:val="22"/>
          <w:lang w:val="en-US"/>
        </w:rPr>
      </w:pPr>
      <w:ins w:id="25" w:author="Rapporteur [AEM, Huawei]" w:date="2023-11-22T19:01: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_Toc151572082 \h </w:instrText>
        </w:r>
      </w:ins>
      <w:r>
        <w:rPr>
          <w:noProof/>
        </w:rPr>
      </w:r>
      <w:r>
        <w:rPr>
          <w:noProof/>
        </w:rPr>
        <w:fldChar w:fldCharType="separate"/>
      </w:r>
      <w:ins w:id="26" w:author="Rapporteur [AEM, Huawei]" w:date="2023-11-22T19:01:00Z">
        <w:r>
          <w:rPr>
            <w:noProof/>
          </w:rPr>
          <w:t>9</w:t>
        </w:r>
        <w:r>
          <w:rPr>
            <w:noProof/>
          </w:rPr>
          <w:fldChar w:fldCharType="end"/>
        </w:r>
      </w:ins>
    </w:p>
    <w:p w14:paraId="2E9AA1B5" w14:textId="790202AC" w:rsidR="006929F5" w:rsidRDefault="006929F5">
      <w:pPr>
        <w:pStyle w:val="TOC2"/>
        <w:rPr>
          <w:ins w:id="27" w:author="Rapporteur [AEM, Huawei]" w:date="2023-11-22T19:01:00Z"/>
          <w:rFonts w:asciiTheme="minorHAnsi" w:eastAsiaTheme="minorEastAsia" w:hAnsiTheme="minorHAnsi" w:cstheme="minorBidi"/>
          <w:noProof/>
          <w:sz w:val="22"/>
          <w:szCs w:val="22"/>
          <w:lang w:val="en-US"/>
        </w:rPr>
      </w:pPr>
      <w:ins w:id="28" w:author="Rapporteur [AEM, Huawei]" w:date="2023-11-22T19:01: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_Toc151572083 \h </w:instrText>
        </w:r>
      </w:ins>
      <w:r>
        <w:rPr>
          <w:noProof/>
        </w:rPr>
      </w:r>
      <w:r>
        <w:rPr>
          <w:noProof/>
        </w:rPr>
        <w:fldChar w:fldCharType="separate"/>
      </w:r>
      <w:ins w:id="29" w:author="Rapporteur [AEM, Huawei]" w:date="2023-11-22T19:01:00Z">
        <w:r>
          <w:rPr>
            <w:noProof/>
          </w:rPr>
          <w:t>9</w:t>
        </w:r>
        <w:r>
          <w:rPr>
            <w:noProof/>
          </w:rPr>
          <w:fldChar w:fldCharType="end"/>
        </w:r>
      </w:ins>
    </w:p>
    <w:p w14:paraId="7D3A656E" w14:textId="23F05C12" w:rsidR="006929F5" w:rsidRDefault="006929F5">
      <w:pPr>
        <w:pStyle w:val="TOC2"/>
        <w:rPr>
          <w:ins w:id="30" w:author="Rapporteur [AEM, Huawei]" w:date="2023-11-22T19:01:00Z"/>
          <w:rFonts w:asciiTheme="minorHAnsi" w:eastAsiaTheme="minorEastAsia" w:hAnsiTheme="minorHAnsi" w:cstheme="minorBidi"/>
          <w:noProof/>
          <w:sz w:val="22"/>
          <w:szCs w:val="22"/>
          <w:lang w:val="en-US"/>
        </w:rPr>
      </w:pPr>
      <w:ins w:id="31" w:author="Rapporteur [AEM, Huawei]" w:date="2023-11-22T19:01: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_Toc151572084 \h </w:instrText>
        </w:r>
      </w:ins>
      <w:r>
        <w:rPr>
          <w:noProof/>
        </w:rPr>
      </w:r>
      <w:r>
        <w:rPr>
          <w:noProof/>
        </w:rPr>
        <w:fldChar w:fldCharType="separate"/>
      </w:r>
      <w:ins w:id="32" w:author="Rapporteur [AEM, Huawei]" w:date="2023-11-22T19:01:00Z">
        <w:r>
          <w:rPr>
            <w:noProof/>
          </w:rPr>
          <w:t>9</w:t>
        </w:r>
        <w:r>
          <w:rPr>
            <w:noProof/>
          </w:rPr>
          <w:fldChar w:fldCharType="end"/>
        </w:r>
      </w:ins>
    </w:p>
    <w:p w14:paraId="44523482" w14:textId="57F2CA0D" w:rsidR="006929F5" w:rsidRDefault="006929F5">
      <w:pPr>
        <w:pStyle w:val="TOC1"/>
        <w:rPr>
          <w:ins w:id="33" w:author="Rapporteur [AEM, Huawei]" w:date="2023-11-22T19:01:00Z"/>
          <w:rFonts w:asciiTheme="minorHAnsi" w:eastAsiaTheme="minorEastAsia" w:hAnsiTheme="minorHAnsi" w:cstheme="minorBidi"/>
          <w:noProof/>
          <w:szCs w:val="22"/>
          <w:lang w:val="en-US"/>
        </w:rPr>
      </w:pPr>
      <w:ins w:id="34" w:author="Rapporteur [AEM, Huawei]" w:date="2023-11-22T19:01: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_Toc151572085 \h </w:instrText>
        </w:r>
      </w:ins>
      <w:r>
        <w:rPr>
          <w:noProof/>
        </w:rPr>
      </w:r>
      <w:r>
        <w:rPr>
          <w:noProof/>
        </w:rPr>
        <w:fldChar w:fldCharType="separate"/>
      </w:r>
      <w:ins w:id="35" w:author="Rapporteur [AEM, Huawei]" w:date="2023-11-22T19:01:00Z">
        <w:r>
          <w:rPr>
            <w:noProof/>
          </w:rPr>
          <w:t>9</w:t>
        </w:r>
        <w:r>
          <w:rPr>
            <w:noProof/>
          </w:rPr>
          <w:fldChar w:fldCharType="end"/>
        </w:r>
      </w:ins>
    </w:p>
    <w:p w14:paraId="20B52955" w14:textId="77CB7B0C" w:rsidR="006929F5" w:rsidRDefault="006929F5">
      <w:pPr>
        <w:pStyle w:val="TOC1"/>
        <w:rPr>
          <w:ins w:id="36" w:author="Rapporteur [AEM, Huawei]" w:date="2023-11-22T19:01:00Z"/>
          <w:rFonts w:asciiTheme="minorHAnsi" w:eastAsiaTheme="minorEastAsia" w:hAnsiTheme="minorHAnsi" w:cstheme="minorBidi"/>
          <w:noProof/>
          <w:szCs w:val="22"/>
          <w:lang w:val="en-US"/>
        </w:rPr>
      </w:pPr>
      <w:ins w:id="37" w:author="Rapporteur [AEM, Huawei]" w:date="2023-11-22T19:01: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_Toc151572086 \h </w:instrText>
        </w:r>
      </w:ins>
      <w:r>
        <w:rPr>
          <w:noProof/>
        </w:rPr>
      </w:r>
      <w:r>
        <w:rPr>
          <w:noProof/>
        </w:rPr>
        <w:fldChar w:fldCharType="separate"/>
      </w:r>
      <w:ins w:id="38" w:author="Rapporteur [AEM, Huawei]" w:date="2023-11-22T19:01:00Z">
        <w:r>
          <w:rPr>
            <w:noProof/>
          </w:rPr>
          <w:t>10</w:t>
        </w:r>
        <w:r>
          <w:rPr>
            <w:noProof/>
          </w:rPr>
          <w:fldChar w:fldCharType="end"/>
        </w:r>
      </w:ins>
    </w:p>
    <w:p w14:paraId="60FF6E01" w14:textId="002C274C" w:rsidR="006929F5" w:rsidRDefault="006929F5">
      <w:pPr>
        <w:pStyle w:val="TOC2"/>
        <w:rPr>
          <w:ins w:id="39" w:author="Rapporteur [AEM, Huawei]" w:date="2023-11-22T19:01:00Z"/>
          <w:rFonts w:asciiTheme="minorHAnsi" w:eastAsiaTheme="minorEastAsia" w:hAnsiTheme="minorHAnsi" w:cstheme="minorBidi"/>
          <w:noProof/>
          <w:sz w:val="22"/>
          <w:szCs w:val="22"/>
          <w:lang w:val="en-US"/>
        </w:rPr>
      </w:pPr>
      <w:ins w:id="40" w:author="Rapporteur [AEM, Huawei]" w:date="2023-11-22T19:01: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_Toc151572087 \h </w:instrText>
        </w:r>
      </w:ins>
      <w:r>
        <w:rPr>
          <w:noProof/>
        </w:rPr>
      </w:r>
      <w:r>
        <w:rPr>
          <w:noProof/>
        </w:rPr>
        <w:fldChar w:fldCharType="separate"/>
      </w:r>
      <w:ins w:id="41" w:author="Rapporteur [AEM, Huawei]" w:date="2023-11-22T19:01:00Z">
        <w:r>
          <w:rPr>
            <w:noProof/>
          </w:rPr>
          <w:t>10</w:t>
        </w:r>
        <w:r>
          <w:rPr>
            <w:noProof/>
          </w:rPr>
          <w:fldChar w:fldCharType="end"/>
        </w:r>
      </w:ins>
    </w:p>
    <w:p w14:paraId="422C0B2F" w14:textId="49FD0001" w:rsidR="006929F5" w:rsidRDefault="006929F5">
      <w:pPr>
        <w:pStyle w:val="TOC2"/>
        <w:rPr>
          <w:ins w:id="42" w:author="Rapporteur [AEM, Huawei]" w:date="2023-11-22T19:01:00Z"/>
          <w:rFonts w:asciiTheme="minorHAnsi" w:eastAsiaTheme="minorEastAsia" w:hAnsiTheme="minorHAnsi" w:cstheme="minorBidi"/>
          <w:noProof/>
          <w:sz w:val="22"/>
          <w:szCs w:val="22"/>
          <w:lang w:val="en-US"/>
        </w:rPr>
      </w:pPr>
      <w:ins w:id="43" w:author="Rapporteur [AEM, Huawei]" w:date="2023-11-22T19:01: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_Toc151572088 \h </w:instrText>
        </w:r>
      </w:ins>
      <w:r>
        <w:rPr>
          <w:noProof/>
        </w:rPr>
      </w:r>
      <w:r>
        <w:rPr>
          <w:noProof/>
        </w:rPr>
        <w:fldChar w:fldCharType="separate"/>
      </w:r>
      <w:ins w:id="44" w:author="Rapporteur [AEM, Huawei]" w:date="2023-11-22T19:01:00Z">
        <w:r>
          <w:rPr>
            <w:noProof/>
          </w:rPr>
          <w:t>11</w:t>
        </w:r>
        <w:r>
          <w:rPr>
            <w:noProof/>
          </w:rPr>
          <w:fldChar w:fldCharType="end"/>
        </w:r>
      </w:ins>
    </w:p>
    <w:p w14:paraId="2EB5D65A" w14:textId="19F5D502" w:rsidR="006929F5" w:rsidRDefault="006929F5">
      <w:pPr>
        <w:pStyle w:val="TOC3"/>
        <w:rPr>
          <w:ins w:id="45" w:author="Rapporteur [AEM, Huawei]" w:date="2023-11-22T19:01:00Z"/>
          <w:rFonts w:asciiTheme="minorHAnsi" w:eastAsiaTheme="minorEastAsia" w:hAnsiTheme="minorHAnsi" w:cstheme="minorBidi"/>
          <w:noProof/>
          <w:sz w:val="22"/>
          <w:szCs w:val="22"/>
          <w:lang w:val="en-US"/>
        </w:rPr>
      </w:pPr>
      <w:ins w:id="46" w:author="Rapporteur [AEM, Huawei]" w:date="2023-11-22T19:01: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_Toc151572089 \h </w:instrText>
        </w:r>
      </w:ins>
      <w:r>
        <w:rPr>
          <w:noProof/>
        </w:rPr>
      </w:r>
      <w:r>
        <w:rPr>
          <w:noProof/>
        </w:rPr>
        <w:fldChar w:fldCharType="separate"/>
      </w:r>
      <w:ins w:id="47" w:author="Rapporteur [AEM, Huawei]" w:date="2023-11-22T19:01:00Z">
        <w:r>
          <w:rPr>
            <w:noProof/>
          </w:rPr>
          <w:t>11</w:t>
        </w:r>
        <w:r>
          <w:rPr>
            <w:noProof/>
          </w:rPr>
          <w:fldChar w:fldCharType="end"/>
        </w:r>
      </w:ins>
    </w:p>
    <w:p w14:paraId="10ED1117" w14:textId="71E70625" w:rsidR="006929F5" w:rsidRDefault="006929F5">
      <w:pPr>
        <w:pStyle w:val="TOC3"/>
        <w:rPr>
          <w:ins w:id="48" w:author="Rapporteur [AEM, Huawei]" w:date="2023-11-22T19:01:00Z"/>
          <w:rFonts w:asciiTheme="minorHAnsi" w:eastAsiaTheme="minorEastAsia" w:hAnsiTheme="minorHAnsi" w:cstheme="minorBidi"/>
          <w:noProof/>
          <w:sz w:val="22"/>
          <w:szCs w:val="22"/>
          <w:lang w:val="en-US"/>
        </w:rPr>
      </w:pPr>
      <w:ins w:id="49" w:author="Rapporteur [AEM, Huawei]" w:date="2023-11-22T19:01: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_Toc151572090 \h </w:instrText>
        </w:r>
      </w:ins>
      <w:r>
        <w:rPr>
          <w:noProof/>
        </w:rPr>
      </w:r>
      <w:r>
        <w:rPr>
          <w:noProof/>
        </w:rPr>
        <w:fldChar w:fldCharType="separate"/>
      </w:r>
      <w:ins w:id="50" w:author="Rapporteur [AEM, Huawei]" w:date="2023-11-22T19:01:00Z">
        <w:r>
          <w:rPr>
            <w:noProof/>
          </w:rPr>
          <w:t>11</w:t>
        </w:r>
        <w:r>
          <w:rPr>
            <w:noProof/>
          </w:rPr>
          <w:fldChar w:fldCharType="end"/>
        </w:r>
      </w:ins>
    </w:p>
    <w:p w14:paraId="71B56363" w14:textId="660E448E" w:rsidR="006929F5" w:rsidRDefault="006929F5">
      <w:pPr>
        <w:pStyle w:val="TOC4"/>
        <w:rPr>
          <w:ins w:id="51" w:author="Rapporteur [AEM, Huawei]" w:date="2023-11-22T19:01:00Z"/>
          <w:rFonts w:asciiTheme="minorHAnsi" w:eastAsiaTheme="minorEastAsia" w:hAnsiTheme="minorHAnsi" w:cstheme="minorBidi"/>
          <w:noProof/>
          <w:sz w:val="22"/>
          <w:szCs w:val="22"/>
          <w:lang w:val="en-US"/>
        </w:rPr>
      </w:pPr>
      <w:ins w:id="52" w:author="Rapporteur [AEM, Huawei]" w:date="2023-11-22T19:01: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_Toc151572091 \h </w:instrText>
        </w:r>
      </w:ins>
      <w:r>
        <w:rPr>
          <w:noProof/>
        </w:rPr>
      </w:r>
      <w:r>
        <w:rPr>
          <w:noProof/>
        </w:rPr>
        <w:fldChar w:fldCharType="separate"/>
      </w:r>
      <w:ins w:id="53" w:author="Rapporteur [AEM, Huawei]" w:date="2023-11-22T19:01:00Z">
        <w:r>
          <w:rPr>
            <w:noProof/>
          </w:rPr>
          <w:t>11</w:t>
        </w:r>
        <w:r>
          <w:rPr>
            <w:noProof/>
          </w:rPr>
          <w:fldChar w:fldCharType="end"/>
        </w:r>
      </w:ins>
    </w:p>
    <w:p w14:paraId="56B2CA78" w14:textId="3631881F" w:rsidR="006929F5" w:rsidRDefault="006929F5">
      <w:pPr>
        <w:pStyle w:val="TOC4"/>
        <w:rPr>
          <w:ins w:id="54" w:author="Rapporteur [AEM, Huawei]" w:date="2023-11-22T19:01:00Z"/>
          <w:rFonts w:asciiTheme="minorHAnsi" w:eastAsiaTheme="minorEastAsia" w:hAnsiTheme="minorHAnsi" w:cstheme="minorBidi"/>
          <w:noProof/>
          <w:sz w:val="22"/>
          <w:szCs w:val="22"/>
          <w:lang w:val="en-US"/>
        </w:rPr>
      </w:pPr>
      <w:ins w:id="55" w:author="Rapporteur [AEM, Huawei]" w:date="2023-11-22T19:01: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_Toc151572092 \h </w:instrText>
        </w:r>
      </w:ins>
      <w:r>
        <w:rPr>
          <w:noProof/>
        </w:rPr>
      </w:r>
      <w:r>
        <w:rPr>
          <w:noProof/>
        </w:rPr>
        <w:fldChar w:fldCharType="separate"/>
      </w:r>
      <w:ins w:id="56" w:author="Rapporteur [AEM, Huawei]" w:date="2023-11-22T19:01:00Z">
        <w:r>
          <w:rPr>
            <w:noProof/>
          </w:rPr>
          <w:t>11</w:t>
        </w:r>
        <w:r>
          <w:rPr>
            <w:noProof/>
          </w:rPr>
          <w:fldChar w:fldCharType="end"/>
        </w:r>
      </w:ins>
    </w:p>
    <w:p w14:paraId="240E4107" w14:textId="5CCE9D67" w:rsidR="006929F5" w:rsidRDefault="006929F5">
      <w:pPr>
        <w:pStyle w:val="TOC5"/>
        <w:rPr>
          <w:ins w:id="57" w:author="Rapporteur [AEM, Huawei]" w:date="2023-11-22T19:01:00Z"/>
          <w:rFonts w:asciiTheme="minorHAnsi" w:eastAsiaTheme="minorEastAsia" w:hAnsiTheme="minorHAnsi" w:cstheme="minorBidi"/>
          <w:noProof/>
          <w:sz w:val="22"/>
          <w:szCs w:val="22"/>
          <w:lang w:val="en-US"/>
        </w:rPr>
      </w:pPr>
      <w:ins w:id="58" w:author="Rapporteur [AEM, Huawei]" w:date="2023-11-22T19:01: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_Toc151572093 \h </w:instrText>
        </w:r>
      </w:ins>
      <w:r>
        <w:rPr>
          <w:noProof/>
        </w:rPr>
      </w:r>
      <w:r>
        <w:rPr>
          <w:noProof/>
        </w:rPr>
        <w:fldChar w:fldCharType="separate"/>
      </w:r>
      <w:ins w:id="59" w:author="Rapporteur [AEM, Huawei]" w:date="2023-11-22T19:01:00Z">
        <w:r>
          <w:rPr>
            <w:noProof/>
          </w:rPr>
          <w:t>11</w:t>
        </w:r>
        <w:r>
          <w:rPr>
            <w:noProof/>
          </w:rPr>
          <w:fldChar w:fldCharType="end"/>
        </w:r>
      </w:ins>
    </w:p>
    <w:p w14:paraId="51E15E71" w14:textId="51D72F5A" w:rsidR="006929F5" w:rsidRDefault="006929F5">
      <w:pPr>
        <w:pStyle w:val="TOC5"/>
        <w:rPr>
          <w:ins w:id="60" w:author="Rapporteur [AEM, Huawei]" w:date="2023-11-22T19:01:00Z"/>
          <w:rFonts w:asciiTheme="minorHAnsi" w:eastAsiaTheme="minorEastAsia" w:hAnsiTheme="minorHAnsi" w:cstheme="minorBidi"/>
          <w:noProof/>
          <w:sz w:val="22"/>
          <w:szCs w:val="22"/>
          <w:lang w:val="en-US"/>
        </w:rPr>
      </w:pPr>
      <w:ins w:id="61" w:author="Rapporteur [AEM, Huawei]" w:date="2023-11-22T19:01: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_Toc151572094 \h </w:instrText>
        </w:r>
      </w:ins>
      <w:r>
        <w:rPr>
          <w:noProof/>
        </w:rPr>
      </w:r>
      <w:r>
        <w:rPr>
          <w:noProof/>
        </w:rPr>
        <w:fldChar w:fldCharType="separate"/>
      </w:r>
      <w:ins w:id="62" w:author="Rapporteur [AEM, Huawei]" w:date="2023-11-22T19:01:00Z">
        <w:r>
          <w:rPr>
            <w:noProof/>
          </w:rPr>
          <w:t>11</w:t>
        </w:r>
        <w:r>
          <w:rPr>
            <w:noProof/>
          </w:rPr>
          <w:fldChar w:fldCharType="end"/>
        </w:r>
      </w:ins>
    </w:p>
    <w:p w14:paraId="4DF0F808" w14:textId="2D90BE1E" w:rsidR="006929F5" w:rsidRDefault="006929F5">
      <w:pPr>
        <w:pStyle w:val="TOC4"/>
        <w:rPr>
          <w:ins w:id="63" w:author="Rapporteur [AEM, Huawei]" w:date="2023-11-22T19:01:00Z"/>
          <w:rFonts w:asciiTheme="minorHAnsi" w:eastAsiaTheme="minorEastAsia" w:hAnsiTheme="minorHAnsi" w:cstheme="minorBidi"/>
          <w:noProof/>
          <w:sz w:val="22"/>
          <w:szCs w:val="22"/>
          <w:lang w:val="en-US"/>
        </w:rPr>
      </w:pPr>
      <w:ins w:id="64" w:author="Rapporteur [AEM, Huawei]" w:date="2023-11-22T19:01: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_Toc151572095 \h </w:instrText>
        </w:r>
      </w:ins>
      <w:r>
        <w:rPr>
          <w:noProof/>
        </w:rPr>
      </w:r>
      <w:r>
        <w:rPr>
          <w:noProof/>
        </w:rPr>
        <w:fldChar w:fldCharType="separate"/>
      </w:r>
      <w:ins w:id="65" w:author="Rapporteur [AEM, Huawei]" w:date="2023-11-22T19:01:00Z">
        <w:r>
          <w:rPr>
            <w:noProof/>
          </w:rPr>
          <w:t>14</w:t>
        </w:r>
        <w:r>
          <w:rPr>
            <w:noProof/>
          </w:rPr>
          <w:fldChar w:fldCharType="end"/>
        </w:r>
      </w:ins>
    </w:p>
    <w:p w14:paraId="306822B9" w14:textId="31F08195" w:rsidR="006929F5" w:rsidRDefault="006929F5">
      <w:pPr>
        <w:pStyle w:val="TOC5"/>
        <w:rPr>
          <w:ins w:id="66" w:author="Rapporteur [AEM, Huawei]" w:date="2023-11-22T19:01:00Z"/>
          <w:rFonts w:asciiTheme="minorHAnsi" w:eastAsiaTheme="minorEastAsia" w:hAnsiTheme="minorHAnsi" w:cstheme="minorBidi"/>
          <w:noProof/>
          <w:sz w:val="22"/>
          <w:szCs w:val="22"/>
          <w:lang w:val="en-US"/>
        </w:rPr>
      </w:pPr>
      <w:ins w:id="67" w:author="Rapporteur [AEM, Huawei]" w:date="2023-11-22T19:01: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_Toc151572096 \h </w:instrText>
        </w:r>
      </w:ins>
      <w:r>
        <w:rPr>
          <w:noProof/>
        </w:rPr>
      </w:r>
      <w:r>
        <w:rPr>
          <w:noProof/>
        </w:rPr>
        <w:fldChar w:fldCharType="separate"/>
      </w:r>
      <w:ins w:id="68" w:author="Rapporteur [AEM, Huawei]" w:date="2023-11-22T19:01:00Z">
        <w:r>
          <w:rPr>
            <w:noProof/>
          </w:rPr>
          <w:t>14</w:t>
        </w:r>
        <w:r>
          <w:rPr>
            <w:noProof/>
          </w:rPr>
          <w:fldChar w:fldCharType="end"/>
        </w:r>
      </w:ins>
    </w:p>
    <w:p w14:paraId="2608E88D" w14:textId="55C3532D" w:rsidR="006929F5" w:rsidRDefault="006929F5">
      <w:pPr>
        <w:pStyle w:val="TOC5"/>
        <w:rPr>
          <w:ins w:id="69" w:author="Rapporteur [AEM, Huawei]" w:date="2023-11-22T19:01:00Z"/>
          <w:rFonts w:asciiTheme="minorHAnsi" w:eastAsiaTheme="minorEastAsia" w:hAnsiTheme="minorHAnsi" w:cstheme="minorBidi"/>
          <w:noProof/>
          <w:sz w:val="22"/>
          <w:szCs w:val="22"/>
          <w:lang w:val="en-US"/>
        </w:rPr>
      </w:pPr>
      <w:ins w:id="70" w:author="Rapporteur [AEM, Huawei]" w:date="2023-11-22T19:01: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_Toc151572097 \h </w:instrText>
        </w:r>
      </w:ins>
      <w:r>
        <w:rPr>
          <w:noProof/>
        </w:rPr>
      </w:r>
      <w:r>
        <w:rPr>
          <w:noProof/>
        </w:rPr>
        <w:fldChar w:fldCharType="separate"/>
      </w:r>
      <w:ins w:id="71" w:author="Rapporteur [AEM, Huawei]" w:date="2023-11-22T19:01:00Z">
        <w:r>
          <w:rPr>
            <w:noProof/>
          </w:rPr>
          <w:t>14</w:t>
        </w:r>
        <w:r>
          <w:rPr>
            <w:noProof/>
          </w:rPr>
          <w:fldChar w:fldCharType="end"/>
        </w:r>
      </w:ins>
    </w:p>
    <w:p w14:paraId="3ECE3ECB" w14:textId="0CF65BEB" w:rsidR="006929F5" w:rsidRDefault="006929F5">
      <w:pPr>
        <w:pStyle w:val="TOC4"/>
        <w:rPr>
          <w:ins w:id="72" w:author="Rapporteur [AEM, Huawei]" w:date="2023-11-22T19:01:00Z"/>
          <w:rFonts w:asciiTheme="minorHAnsi" w:eastAsiaTheme="minorEastAsia" w:hAnsiTheme="minorHAnsi" w:cstheme="minorBidi"/>
          <w:noProof/>
          <w:sz w:val="22"/>
          <w:szCs w:val="22"/>
          <w:lang w:val="en-US"/>
        </w:rPr>
      </w:pPr>
      <w:ins w:id="73" w:author="Rapporteur [AEM, Huawei]" w:date="2023-11-22T19:01: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_Toc151572098 \h </w:instrText>
        </w:r>
      </w:ins>
      <w:r>
        <w:rPr>
          <w:noProof/>
        </w:rPr>
      </w:r>
      <w:r>
        <w:rPr>
          <w:noProof/>
        </w:rPr>
        <w:fldChar w:fldCharType="separate"/>
      </w:r>
      <w:ins w:id="74" w:author="Rapporteur [AEM, Huawei]" w:date="2023-11-22T19:01:00Z">
        <w:r>
          <w:rPr>
            <w:noProof/>
          </w:rPr>
          <w:t>16</w:t>
        </w:r>
        <w:r>
          <w:rPr>
            <w:noProof/>
          </w:rPr>
          <w:fldChar w:fldCharType="end"/>
        </w:r>
      </w:ins>
    </w:p>
    <w:p w14:paraId="094BB5DC" w14:textId="3042AC04" w:rsidR="006929F5" w:rsidRDefault="006929F5">
      <w:pPr>
        <w:pStyle w:val="TOC5"/>
        <w:rPr>
          <w:ins w:id="75" w:author="Rapporteur [AEM, Huawei]" w:date="2023-11-22T19:01:00Z"/>
          <w:rFonts w:asciiTheme="minorHAnsi" w:eastAsiaTheme="minorEastAsia" w:hAnsiTheme="minorHAnsi" w:cstheme="minorBidi"/>
          <w:noProof/>
          <w:sz w:val="22"/>
          <w:szCs w:val="22"/>
          <w:lang w:val="en-US"/>
        </w:rPr>
      </w:pPr>
      <w:ins w:id="76" w:author="Rapporteur [AEM, Huawei]" w:date="2023-11-22T19:01: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_Toc151572099 \h </w:instrText>
        </w:r>
      </w:ins>
      <w:r>
        <w:rPr>
          <w:noProof/>
        </w:rPr>
      </w:r>
      <w:r>
        <w:rPr>
          <w:noProof/>
        </w:rPr>
        <w:fldChar w:fldCharType="separate"/>
      </w:r>
      <w:ins w:id="77" w:author="Rapporteur [AEM, Huawei]" w:date="2023-11-22T19:01:00Z">
        <w:r>
          <w:rPr>
            <w:noProof/>
          </w:rPr>
          <w:t>16</w:t>
        </w:r>
        <w:r>
          <w:rPr>
            <w:noProof/>
          </w:rPr>
          <w:fldChar w:fldCharType="end"/>
        </w:r>
      </w:ins>
    </w:p>
    <w:p w14:paraId="388C70AB" w14:textId="201C1276" w:rsidR="006929F5" w:rsidRDefault="006929F5">
      <w:pPr>
        <w:pStyle w:val="TOC5"/>
        <w:rPr>
          <w:ins w:id="78" w:author="Rapporteur [AEM, Huawei]" w:date="2023-11-22T19:01:00Z"/>
          <w:rFonts w:asciiTheme="minorHAnsi" w:eastAsiaTheme="minorEastAsia" w:hAnsiTheme="minorHAnsi" w:cstheme="minorBidi"/>
          <w:noProof/>
          <w:sz w:val="22"/>
          <w:szCs w:val="22"/>
          <w:lang w:val="en-US"/>
        </w:rPr>
      </w:pPr>
      <w:ins w:id="79" w:author="Rapporteur [AEM, Huawei]" w:date="2023-11-22T19:01: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_Toc151572100 \h </w:instrText>
        </w:r>
      </w:ins>
      <w:r>
        <w:rPr>
          <w:noProof/>
        </w:rPr>
      </w:r>
      <w:r>
        <w:rPr>
          <w:noProof/>
        </w:rPr>
        <w:fldChar w:fldCharType="separate"/>
      </w:r>
      <w:ins w:id="80" w:author="Rapporteur [AEM, Huawei]" w:date="2023-11-22T19:01:00Z">
        <w:r>
          <w:rPr>
            <w:noProof/>
          </w:rPr>
          <w:t>16</w:t>
        </w:r>
        <w:r>
          <w:rPr>
            <w:noProof/>
          </w:rPr>
          <w:fldChar w:fldCharType="end"/>
        </w:r>
      </w:ins>
    </w:p>
    <w:p w14:paraId="7ECB2F5A" w14:textId="1368E071" w:rsidR="006929F5" w:rsidRDefault="006929F5">
      <w:pPr>
        <w:pStyle w:val="TOC3"/>
        <w:rPr>
          <w:ins w:id="81" w:author="Rapporteur [AEM, Huawei]" w:date="2023-11-22T19:01:00Z"/>
          <w:rFonts w:asciiTheme="minorHAnsi" w:eastAsiaTheme="minorEastAsia" w:hAnsiTheme="minorHAnsi" w:cstheme="minorBidi"/>
          <w:noProof/>
          <w:sz w:val="22"/>
          <w:szCs w:val="22"/>
          <w:lang w:val="en-US"/>
        </w:rPr>
      </w:pPr>
      <w:ins w:id="82" w:author="Rapporteur [AEM, Huawei]" w:date="2023-11-22T19:01: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_Toc151572101 \h </w:instrText>
        </w:r>
      </w:ins>
      <w:r>
        <w:rPr>
          <w:noProof/>
        </w:rPr>
      </w:r>
      <w:r>
        <w:rPr>
          <w:noProof/>
        </w:rPr>
        <w:fldChar w:fldCharType="separate"/>
      </w:r>
      <w:ins w:id="83" w:author="Rapporteur [AEM, Huawei]" w:date="2023-11-22T19:01:00Z">
        <w:r>
          <w:rPr>
            <w:noProof/>
          </w:rPr>
          <w:t>16</w:t>
        </w:r>
        <w:r>
          <w:rPr>
            <w:noProof/>
          </w:rPr>
          <w:fldChar w:fldCharType="end"/>
        </w:r>
      </w:ins>
    </w:p>
    <w:p w14:paraId="53E48ABA" w14:textId="397B0B2A" w:rsidR="006929F5" w:rsidRDefault="006929F5">
      <w:pPr>
        <w:pStyle w:val="TOC4"/>
        <w:rPr>
          <w:ins w:id="84" w:author="Rapporteur [AEM, Huawei]" w:date="2023-11-22T19:01:00Z"/>
          <w:rFonts w:asciiTheme="minorHAnsi" w:eastAsiaTheme="minorEastAsia" w:hAnsiTheme="minorHAnsi" w:cstheme="minorBidi"/>
          <w:noProof/>
          <w:sz w:val="22"/>
          <w:szCs w:val="22"/>
          <w:lang w:val="en-US"/>
        </w:rPr>
      </w:pPr>
      <w:ins w:id="85" w:author="Rapporteur [AEM, Huawei]" w:date="2023-11-22T19:01: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_Toc151572102 \h </w:instrText>
        </w:r>
      </w:ins>
      <w:r>
        <w:rPr>
          <w:noProof/>
        </w:rPr>
      </w:r>
      <w:r>
        <w:rPr>
          <w:noProof/>
        </w:rPr>
        <w:fldChar w:fldCharType="separate"/>
      </w:r>
      <w:ins w:id="86" w:author="Rapporteur [AEM, Huawei]" w:date="2023-11-22T19:01:00Z">
        <w:r>
          <w:rPr>
            <w:noProof/>
          </w:rPr>
          <w:t>16</w:t>
        </w:r>
        <w:r>
          <w:rPr>
            <w:noProof/>
          </w:rPr>
          <w:fldChar w:fldCharType="end"/>
        </w:r>
      </w:ins>
    </w:p>
    <w:p w14:paraId="01AAE54E" w14:textId="6B3238EF" w:rsidR="006929F5" w:rsidRDefault="006929F5">
      <w:pPr>
        <w:pStyle w:val="TOC5"/>
        <w:rPr>
          <w:ins w:id="87" w:author="Rapporteur [AEM, Huawei]" w:date="2023-11-22T19:01:00Z"/>
          <w:rFonts w:asciiTheme="minorHAnsi" w:eastAsiaTheme="minorEastAsia" w:hAnsiTheme="minorHAnsi" w:cstheme="minorBidi"/>
          <w:noProof/>
          <w:sz w:val="22"/>
          <w:szCs w:val="22"/>
          <w:lang w:val="en-US"/>
        </w:rPr>
      </w:pPr>
      <w:ins w:id="88" w:author="Rapporteur [AEM, Huawei]" w:date="2023-11-22T19:01: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_Toc151572103 \h </w:instrText>
        </w:r>
      </w:ins>
      <w:r>
        <w:rPr>
          <w:noProof/>
        </w:rPr>
      </w:r>
      <w:r>
        <w:rPr>
          <w:noProof/>
        </w:rPr>
        <w:fldChar w:fldCharType="separate"/>
      </w:r>
      <w:ins w:id="89" w:author="Rapporteur [AEM, Huawei]" w:date="2023-11-22T19:01:00Z">
        <w:r>
          <w:rPr>
            <w:noProof/>
          </w:rPr>
          <w:t>17</w:t>
        </w:r>
        <w:r>
          <w:rPr>
            <w:noProof/>
          </w:rPr>
          <w:fldChar w:fldCharType="end"/>
        </w:r>
      </w:ins>
    </w:p>
    <w:p w14:paraId="142B8BC0" w14:textId="0D654047" w:rsidR="006929F5" w:rsidRDefault="006929F5">
      <w:pPr>
        <w:pStyle w:val="TOC5"/>
        <w:rPr>
          <w:ins w:id="90" w:author="Rapporteur [AEM, Huawei]" w:date="2023-11-22T19:01:00Z"/>
          <w:rFonts w:asciiTheme="minorHAnsi" w:eastAsiaTheme="minorEastAsia" w:hAnsiTheme="minorHAnsi" w:cstheme="minorBidi"/>
          <w:noProof/>
          <w:sz w:val="22"/>
          <w:szCs w:val="22"/>
          <w:lang w:val="en-US"/>
        </w:rPr>
      </w:pPr>
      <w:ins w:id="91" w:author="Rapporteur [AEM, Huawei]" w:date="2023-11-22T19:01: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_Toc151572104 \h </w:instrText>
        </w:r>
      </w:ins>
      <w:r>
        <w:rPr>
          <w:noProof/>
        </w:rPr>
      </w:r>
      <w:r>
        <w:rPr>
          <w:noProof/>
        </w:rPr>
        <w:fldChar w:fldCharType="separate"/>
      </w:r>
      <w:ins w:id="92" w:author="Rapporteur [AEM, Huawei]" w:date="2023-11-22T19:01:00Z">
        <w:r>
          <w:rPr>
            <w:noProof/>
          </w:rPr>
          <w:t>18</w:t>
        </w:r>
        <w:r>
          <w:rPr>
            <w:noProof/>
          </w:rPr>
          <w:fldChar w:fldCharType="end"/>
        </w:r>
      </w:ins>
    </w:p>
    <w:p w14:paraId="659CF0E2" w14:textId="201EE972" w:rsidR="006929F5" w:rsidRDefault="006929F5">
      <w:pPr>
        <w:pStyle w:val="TOC5"/>
        <w:rPr>
          <w:ins w:id="93" w:author="Rapporteur [AEM, Huawei]" w:date="2023-11-22T19:01:00Z"/>
          <w:rFonts w:asciiTheme="minorHAnsi" w:eastAsiaTheme="minorEastAsia" w:hAnsiTheme="minorHAnsi" w:cstheme="minorBidi"/>
          <w:noProof/>
          <w:sz w:val="22"/>
          <w:szCs w:val="22"/>
          <w:lang w:val="en-US"/>
        </w:rPr>
      </w:pPr>
      <w:ins w:id="94" w:author="Rapporteur [AEM, Huawei]" w:date="2023-11-22T19:01: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_Toc151572105 \h </w:instrText>
        </w:r>
      </w:ins>
      <w:r>
        <w:rPr>
          <w:noProof/>
        </w:rPr>
      </w:r>
      <w:r>
        <w:rPr>
          <w:noProof/>
        </w:rPr>
        <w:fldChar w:fldCharType="separate"/>
      </w:r>
      <w:ins w:id="95" w:author="Rapporteur [AEM, Huawei]" w:date="2023-11-22T19:01:00Z">
        <w:r>
          <w:rPr>
            <w:noProof/>
          </w:rPr>
          <w:t>18</w:t>
        </w:r>
        <w:r>
          <w:rPr>
            <w:noProof/>
          </w:rPr>
          <w:fldChar w:fldCharType="end"/>
        </w:r>
      </w:ins>
    </w:p>
    <w:p w14:paraId="50D1FE6B" w14:textId="48D5B6CE" w:rsidR="006929F5" w:rsidRDefault="006929F5">
      <w:pPr>
        <w:pStyle w:val="TOC5"/>
        <w:rPr>
          <w:ins w:id="96" w:author="Rapporteur [AEM, Huawei]" w:date="2023-11-22T19:01:00Z"/>
          <w:rFonts w:asciiTheme="minorHAnsi" w:eastAsiaTheme="minorEastAsia" w:hAnsiTheme="minorHAnsi" w:cstheme="minorBidi"/>
          <w:noProof/>
          <w:sz w:val="22"/>
          <w:szCs w:val="22"/>
          <w:lang w:val="en-US"/>
        </w:rPr>
      </w:pPr>
      <w:ins w:id="97" w:author="Rapporteur [AEM, Huawei]" w:date="2023-11-22T19:01: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_Toc151572106 \h </w:instrText>
        </w:r>
      </w:ins>
      <w:r>
        <w:rPr>
          <w:noProof/>
        </w:rPr>
      </w:r>
      <w:r>
        <w:rPr>
          <w:noProof/>
        </w:rPr>
        <w:fldChar w:fldCharType="separate"/>
      </w:r>
      <w:ins w:id="98" w:author="Rapporteur [AEM, Huawei]" w:date="2023-11-22T19:01:00Z">
        <w:r>
          <w:rPr>
            <w:noProof/>
          </w:rPr>
          <w:t>18</w:t>
        </w:r>
        <w:r>
          <w:rPr>
            <w:noProof/>
          </w:rPr>
          <w:fldChar w:fldCharType="end"/>
        </w:r>
      </w:ins>
    </w:p>
    <w:p w14:paraId="231A336D" w14:textId="3473EC2F" w:rsidR="006929F5" w:rsidRDefault="006929F5">
      <w:pPr>
        <w:pStyle w:val="TOC5"/>
        <w:rPr>
          <w:ins w:id="99" w:author="Rapporteur [AEM, Huawei]" w:date="2023-11-22T19:01:00Z"/>
          <w:rFonts w:asciiTheme="minorHAnsi" w:eastAsiaTheme="minorEastAsia" w:hAnsiTheme="minorHAnsi" w:cstheme="minorBidi"/>
          <w:noProof/>
          <w:sz w:val="22"/>
          <w:szCs w:val="22"/>
          <w:lang w:val="en-US"/>
        </w:rPr>
      </w:pPr>
      <w:ins w:id="100" w:author="Rapporteur [AEM, Huawei]" w:date="2023-11-22T19:01: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_Toc151572107 \h </w:instrText>
        </w:r>
      </w:ins>
      <w:r>
        <w:rPr>
          <w:noProof/>
        </w:rPr>
      </w:r>
      <w:r>
        <w:rPr>
          <w:noProof/>
        </w:rPr>
        <w:fldChar w:fldCharType="separate"/>
      </w:r>
      <w:ins w:id="101" w:author="Rapporteur [AEM, Huawei]" w:date="2023-11-22T19:01:00Z">
        <w:r>
          <w:rPr>
            <w:noProof/>
          </w:rPr>
          <w:t>19</w:t>
        </w:r>
        <w:r>
          <w:rPr>
            <w:noProof/>
          </w:rPr>
          <w:fldChar w:fldCharType="end"/>
        </w:r>
      </w:ins>
    </w:p>
    <w:p w14:paraId="3F33AD4C" w14:textId="164793FB" w:rsidR="006929F5" w:rsidRDefault="006929F5">
      <w:pPr>
        <w:pStyle w:val="TOC4"/>
        <w:rPr>
          <w:ins w:id="102" w:author="Rapporteur [AEM, Huawei]" w:date="2023-11-22T19:01:00Z"/>
          <w:rFonts w:asciiTheme="minorHAnsi" w:eastAsiaTheme="minorEastAsia" w:hAnsiTheme="minorHAnsi" w:cstheme="minorBidi"/>
          <w:noProof/>
          <w:sz w:val="22"/>
          <w:szCs w:val="22"/>
          <w:lang w:val="en-US"/>
        </w:rPr>
      </w:pPr>
      <w:ins w:id="103" w:author="Rapporteur [AEM, Huawei]" w:date="2023-11-22T19:01: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_Toc151572108 \h </w:instrText>
        </w:r>
      </w:ins>
      <w:r>
        <w:rPr>
          <w:noProof/>
        </w:rPr>
      </w:r>
      <w:r>
        <w:rPr>
          <w:noProof/>
        </w:rPr>
        <w:fldChar w:fldCharType="separate"/>
      </w:r>
      <w:ins w:id="104" w:author="Rapporteur [AEM, Huawei]" w:date="2023-11-22T19:01:00Z">
        <w:r>
          <w:rPr>
            <w:noProof/>
          </w:rPr>
          <w:t>19</w:t>
        </w:r>
        <w:r>
          <w:rPr>
            <w:noProof/>
          </w:rPr>
          <w:fldChar w:fldCharType="end"/>
        </w:r>
      </w:ins>
    </w:p>
    <w:p w14:paraId="3C8C0823" w14:textId="40970B64" w:rsidR="006929F5" w:rsidRDefault="006929F5">
      <w:pPr>
        <w:pStyle w:val="TOC5"/>
        <w:rPr>
          <w:ins w:id="105" w:author="Rapporteur [AEM, Huawei]" w:date="2023-11-22T19:01:00Z"/>
          <w:rFonts w:asciiTheme="minorHAnsi" w:eastAsiaTheme="minorEastAsia" w:hAnsiTheme="minorHAnsi" w:cstheme="minorBidi"/>
          <w:noProof/>
          <w:sz w:val="22"/>
          <w:szCs w:val="22"/>
          <w:lang w:val="en-US"/>
        </w:rPr>
      </w:pPr>
      <w:ins w:id="106" w:author="Rapporteur [AEM, Huawei]" w:date="2023-11-22T19:01: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_Toc151572109 \h </w:instrText>
        </w:r>
      </w:ins>
      <w:r>
        <w:rPr>
          <w:noProof/>
        </w:rPr>
      </w:r>
      <w:r>
        <w:rPr>
          <w:noProof/>
        </w:rPr>
        <w:fldChar w:fldCharType="separate"/>
      </w:r>
      <w:ins w:id="107" w:author="Rapporteur [AEM, Huawei]" w:date="2023-11-22T19:01:00Z">
        <w:r>
          <w:rPr>
            <w:noProof/>
          </w:rPr>
          <w:t>19</w:t>
        </w:r>
        <w:r>
          <w:rPr>
            <w:noProof/>
          </w:rPr>
          <w:fldChar w:fldCharType="end"/>
        </w:r>
      </w:ins>
    </w:p>
    <w:p w14:paraId="63210426" w14:textId="6409C6AA" w:rsidR="006929F5" w:rsidRDefault="006929F5">
      <w:pPr>
        <w:pStyle w:val="TOC5"/>
        <w:rPr>
          <w:ins w:id="108" w:author="Rapporteur [AEM, Huawei]" w:date="2023-11-22T19:01:00Z"/>
          <w:rFonts w:asciiTheme="minorHAnsi" w:eastAsiaTheme="minorEastAsia" w:hAnsiTheme="minorHAnsi" w:cstheme="minorBidi"/>
          <w:noProof/>
          <w:sz w:val="22"/>
          <w:szCs w:val="22"/>
          <w:lang w:val="en-US"/>
        </w:rPr>
      </w:pPr>
      <w:ins w:id="109" w:author="Rapporteur [AEM, Huawei]" w:date="2023-11-22T19:01: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_Toc151572110 \h </w:instrText>
        </w:r>
      </w:ins>
      <w:r>
        <w:rPr>
          <w:noProof/>
        </w:rPr>
      </w:r>
      <w:r>
        <w:rPr>
          <w:noProof/>
        </w:rPr>
        <w:fldChar w:fldCharType="separate"/>
      </w:r>
      <w:ins w:id="110" w:author="Rapporteur [AEM, Huawei]" w:date="2023-11-22T19:01:00Z">
        <w:r>
          <w:rPr>
            <w:noProof/>
          </w:rPr>
          <w:t>19</w:t>
        </w:r>
        <w:r>
          <w:rPr>
            <w:noProof/>
          </w:rPr>
          <w:fldChar w:fldCharType="end"/>
        </w:r>
      </w:ins>
    </w:p>
    <w:p w14:paraId="04A9130E" w14:textId="326B9901" w:rsidR="006929F5" w:rsidRDefault="006929F5">
      <w:pPr>
        <w:pStyle w:val="TOC5"/>
        <w:rPr>
          <w:ins w:id="111" w:author="Rapporteur [AEM, Huawei]" w:date="2023-11-22T19:01:00Z"/>
          <w:rFonts w:asciiTheme="minorHAnsi" w:eastAsiaTheme="minorEastAsia" w:hAnsiTheme="minorHAnsi" w:cstheme="minorBidi"/>
          <w:noProof/>
          <w:sz w:val="22"/>
          <w:szCs w:val="22"/>
          <w:lang w:val="en-US"/>
        </w:rPr>
      </w:pPr>
      <w:ins w:id="112" w:author="Rapporteur [AEM, Huawei]" w:date="2023-11-22T19:01: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_Toc151572111 \h </w:instrText>
        </w:r>
      </w:ins>
      <w:r>
        <w:rPr>
          <w:noProof/>
        </w:rPr>
      </w:r>
      <w:r>
        <w:rPr>
          <w:noProof/>
        </w:rPr>
        <w:fldChar w:fldCharType="separate"/>
      </w:r>
      <w:ins w:id="113" w:author="Rapporteur [AEM, Huawei]" w:date="2023-11-22T19:01:00Z">
        <w:r>
          <w:rPr>
            <w:noProof/>
          </w:rPr>
          <w:t>19</w:t>
        </w:r>
        <w:r>
          <w:rPr>
            <w:noProof/>
          </w:rPr>
          <w:fldChar w:fldCharType="end"/>
        </w:r>
      </w:ins>
    </w:p>
    <w:p w14:paraId="654CAD1E" w14:textId="0B6AC795" w:rsidR="006929F5" w:rsidRDefault="006929F5">
      <w:pPr>
        <w:pStyle w:val="TOC5"/>
        <w:rPr>
          <w:ins w:id="114" w:author="Rapporteur [AEM, Huawei]" w:date="2023-11-22T19:01:00Z"/>
          <w:rFonts w:asciiTheme="minorHAnsi" w:eastAsiaTheme="minorEastAsia" w:hAnsiTheme="minorHAnsi" w:cstheme="minorBidi"/>
          <w:noProof/>
          <w:sz w:val="22"/>
          <w:szCs w:val="22"/>
          <w:lang w:val="en-US"/>
        </w:rPr>
      </w:pPr>
      <w:ins w:id="115" w:author="Rapporteur [AEM, Huawei]" w:date="2023-11-22T19:01: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_Toc151572112 \h </w:instrText>
        </w:r>
      </w:ins>
      <w:r>
        <w:rPr>
          <w:noProof/>
        </w:rPr>
      </w:r>
      <w:r>
        <w:rPr>
          <w:noProof/>
        </w:rPr>
        <w:fldChar w:fldCharType="separate"/>
      </w:r>
      <w:ins w:id="116" w:author="Rapporteur [AEM, Huawei]" w:date="2023-11-22T19:01:00Z">
        <w:r>
          <w:rPr>
            <w:noProof/>
          </w:rPr>
          <w:t>20</w:t>
        </w:r>
        <w:r>
          <w:rPr>
            <w:noProof/>
          </w:rPr>
          <w:fldChar w:fldCharType="end"/>
        </w:r>
      </w:ins>
    </w:p>
    <w:p w14:paraId="499A381B" w14:textId="5E832EE4" w:rsidR="006929F5" w:rsidRDefault="006929F5">
      <w:pPr>
        <w:pStyle w:val="TOC5"/>
        <w:rPr>
          <w:ins w:id="117" w:author="Rapporteur [AEM, Huawei]" w:date="2023-11-22T19:01:00Z"/>
          <w:rFonts w:asciiTheme="minorHAnsi" w:eastAsiaTheme="minorEastAsia" w:hAnsiTheme="minorHAnsi" w:cstheme="minorBidi"/>
          <w:noProof/>
          <w:sz w:val="22"/>
          <w:szCs w:val="22"/>
          <w:lang w:val="en-US"/>
        </w:rPr>
      </w:pPr>
      <w:ins w:id="118" w:author="Rapporteur [AEM, Huawei]" w:date="2023-11-22T19:01: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_Toc151572113 \h </w:instrText>
        </w:r>
      </w:ins>
      <w:r>
        <w:rPr>
          <w:noProof/>
        </w:rPr>
      </w:r>
      <w:r>
        <w:rPr>
          <w:noProof/>
        </w:rPr>
        <w:fldChar w:fldCharType="separate"/>
      </w:r>
      <w:ins w:id="119" w:author="Rapporteur [AEM, Huawei]" w:date="2023-11-22T19:01:00Z">
        <w:r>
          <w:rPr>
            <w:noProof/>
          </w:rPr>
          <w:t>20</w:t>
        </w:r>
        <w:r>
          <w:rPr>
            <w:noProof/>
          </w:rPr>
          <w:fldChar w:fldCharType="end"/>
        </w:r>
      </w:ins>
    </w:p>
    <w:p w14:paraId="3C674657" w14:textId="357F1F87" w:rsidR="006929F5" w:rsidRDefault="006929F5">
      <w:pPr>
        <w:pStyle w:val="TOC3"/>
        <w:rPr>
          <w:ins w:id="120" w:author="Rapporteur [AEM, Huawei]" w:date="2023-11-22T19:01:00Z"/>
          <w:rFonts w:asciiTheme="minorHAnsi" w:eastAsiaTheme="minorEastAsia" w:hAnsiTheme="minorHAnsi" w:cstheme="minorBidi"/>
          <w:noProof/>
          <w:sz w:val="22"/>
          <w:szCs w:val="22"/>
          <w:lang w:val="en-US"/>
        </w:rPr>
      </w:pPr>
      <w:ins w:id="121" w:author="Rapporteur [AEM, Huawei]" w:date="2023-11-22T19:01: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_Toc151572114 \h </w:instrText>
        </w:r>
      </w:ins>
      <w:r>
        <w:rPr>
          <w:noProof/>
        </w:rPr>
      </w:r>
      <w:r>
        <w:rPr>
          <w:noProof/>
        </w:rPr>
        <w:fldChar w:fldCharType="separate"/>
      </w:r>
      <w:ins w:id="122" w:author="Rapporteur [AEM, Huawei]" w:date="2023-11-22T19:01:00Z">
        <w:r>
          <w:rPr>
            <w:noProof/>
          </w:rPr>
          <w:t>21</w:t>
        </w:r>
        <w:r>
          <w:rPr>
            <w:noProof/>
          </w:rPr>
          <w:fldChar w:fldCharType="end"/>
        </w:r>
      </w:ins>
    </w:p>
    <w:p w14:paraId="61024BF9" w14:textId="3FB4FB24" w:rsidR="006929F5" w:rsidRDefault="006929F5">
      <w:pPr>
        <w:pStyle w:val="TOC4"/>
        <w:rPr>
          <w:ins w:id="123" w:author="Rapporteur [AEM, Huawei]" w:date="2023-11-22T19:01:00Z"/>
          <w:rFonts w:asciiTheme="minorHAnsi" w:eastAsiaTheme="minorEastAsia" w:hAnsiTheme="minorHAnsi" w:cstheme="minorBidi"/>
          <w:noProof/>
          <w:sz w:val="22"/>
          <w:szCs w:val="22"/>
          <w:lang w:val="en-US"/>
        </w:rPr>
      </w:pPr>
      <w:ins w:id="124" w:author="Rapporteur [AEM, Huawei]" w:date="2023-11-22T19:01: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_Toc151572115 \h </w:instrText>
        </w:r>
      </w:ins>
      <w:r>
        <w:rPr>
          <w:noProof/>
        </w:rPr>
      </w:r>
      <w:r>
        <w:rPr>
          <w:noProof/>
        </w:rPr>
        <w:fldChar w:fldCharType="separate"/>
      </w:r>
      <w:ins w:id="125" w:author="Rapporteur [AEM, Huawei]" w:date="2023-11-22T19:01:00Z">
        <w:r>
          <w:rPr>
            <w:noProof/>
          </w:rPr>
          <w:t>21</w:t>
        </w:r>
        <w:r>
          <w:rPr>
            <w:noProof/>
          </w:rPr>
          <w:fldChar w:fldCharType="end"/>
        </w:r>
      </w:ins>
    </w:p>
    <w:p w14:paraId="30297D87" w14:textId="5E6BAF7B" w:rsidR="006929F5" w:rsidRDefault="006929F5">
      <w:pPr>
        <w:pStyle w:val="TOC2"/>
        <w:rPr>
          <w:ins w:id="126" w:author="Rapporteur [AEM, Huawei]" w:date="2023-11-22T19:01:00Z"/>
          <w:rFonts w:asciiTheme="minorHAnsi" w:eastAsiaTheme="minorEastAsia" w:hAnsiTheme="minorHAnsi" w:cstheme="minorBidi"/>
          <w:noProof/>
          <w:sz w:val="22"/>
          <w:szCs w:val="22"/>
          <w:lang w:val="en-US"/>
        </w:rPr>
      </w:pPr>
      <w:ins w:id="127" w:author="Rapporteur [AEM, Huawei]" w:date="2023-11-22T19:01: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_Toc151572116 \h </w:instrText>
        </w:r>
      </w:ins>
      <w:r>
        <w:rPr>
          <w:noProof/>
        </w:rPr>
      </w:r>
      <w:r>
        <w:rPr>
          <w:noProof/>
        </w:rPr>
        <w:fldChar w:fldCharType="separate"/>
      </w:r>
      <w:ins w:id="128" w:author="Rapporteur [AEM, Huawei]" w:date="2023-11-22T19:01:00Z">
        <w:r>
          <w:rPr>
            <w:noProof/>
          </w:rPr>
          <w:t>22</w:t>
        </w:r>
        <w:r>
          <w:rPr>
            <w:noProof/>
          </w:rPr>
          <w:fldChar w:fldCharType="end"/>
        </w:r>
      </w:ins>
    </w:p>
    <w:p w14:paraId="42C1775D" w14:textId="335D6883" w:rsidR="006929F5" w:rsidRDefault="006929F5">
      <w:pPr>
        <w:pStyle w:val="TOC3"/>
        <w:rPr>
          <w:ins w:id="129" w:author="Rapporteur [AEM, Huawei]" w:date="2023-11-22T19:01:00Z"/>
          <w:rFonts w:asciiTheme="minorHAnsi" w:eastAsiaTheme="minorEastAsia" w:hAnsiTheme="minorHAnsi" w:cstheme="minorBidi"/>
          <w:noProof/>
          <w:sz w:val="22"/>
          <w:szCs w:val="22"/>
          <w:lang w:val="en-US"/>
        </w:rPr>
      </w:pPr>
      <w:ins w:id="130" w:author="Rapporteur [AEM, Huawei]" w:date="2023-11-22T19:01: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_Toc151572117 \h </w:instrText>
        </w:r>
      </w:ins>
      <w:r>
        <w:rPr>
          <w:noProof/>
        </w:rPr>
      </w:r>
      <w:r>
        <w:rPr>
          <w:noProof/>
        </w:rPr>
        <w:fldChar w:fldCharType="separate"/>
      </w:r>
      <w:ins w:id="131" w:author="Rapporteur [AEM, Huawei]" w:date="2023-11-22T19:01:00Z">
        <w:r>
          <w:rPr>
            <w:noProof/>
          </w:rPr>
          <w:t>22</w:t>
        </w:r>
        <w:r>
          <w:rPr>
            <w:noProof/>
          </w:rPr>
          <w:fldChar w:fldCharType="end"/>
        </w:r>
      </w:ins>
    </w:p>
    <w:p w14:paraId="130D0407" w14:textId="6B4CA64C" w:rsidR="006929F5" w:rsidRDefault="006929F5">
      <w:pPr>
        <w:pStyle w:val="TOC3"/>
        <w:rPr>
          <w:ins w:id="132" w:author="Rapporteur [AEM, Huawei]" w:date="2023-11-22T19:01:00Z"/>
          <w:rFonts w:asciiTheme="minorHAnsi" w:eastAsiaTheme="minorEastAsia" w:hAnsiTheme="minorHAnsi" w:cstheme="minorBidi"/>
          <w:noProof/>
          <w:sz w:val="22"/>
          <w:szCs w:val="22"/>
          <w:lang w:val="en-US"/>
        </w:rPr>
      </w:pPr>
      <w:ins w:id="133" w:author="Rapporteur [AEM, Huawei]" w:date="2023-11-22T19:01: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_Toc151572118 \h </w:instrText>
        </w:r>
      </w:ins>
      <w:r>
        <w:rPr>
          <w:noProof/>
        </w:rPr>
      </w:r>
      <w:r>
        <w:rPr>
          <w:noProof/>
        </w:rPr>
        <w:fldChar w:fldCharType="separate"/>
      </w:r>
      <w:ins w:id="134" w:author="Rapporteur [AEM, Huawei]" w:date="2023-11-22T19:01:00Z">
        <w:r>
          <w:rPr>
            <w:noProof/>
          </w:rPr>
          <w:t>22</w:t>
        </w:r>
        <w:r>
          <w:rPr>
            <w:noProof/>
          </w:rPr>
          <w:fldChar w:fldCharType="end"/>
        </w:r>
      </w:ins>
    </w:p>
    <w:p w14:paraId="756040D4" w14:textId="13B61E87" w:rsidR="006929F5" w:rsidRDefault="006929F5">
      <w:pPr>
        <w:pStyle w:val="TOC4"/>
        <w:rPr>
          <w:ins w:id="135" w:author="Rapporteur [AEM, Huawei]" w:date="2023-11-22T19:01:00Z"/>
          <w:rFonts w:asciiTheme="minorHAnsi" w:eastAsiaTheme="minorEastAsia" w:hAnsiTheme="minorHAnsi" w:cstheme="minorBidi"/>
          <w:noProof/>
          <w:sz w:val="22"/>
          <w:szCs w:val="22"/>
          <w:lang w:val="en-US"/>
        </w:rPr>
      </w:pPr>
      <w:ins w:id="136" w:author="Rapporteur [AEM, Huawei]" w:date="2023-11-22T19:01: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_Toc151572119 \h </w:instrText>
        </w:r>
      </w:ins>
      <w:r>
        <w:rPr>
          <w:noProof/>
        </w:rPr>
      </w:r>
      <w:r>
        <w:rPr>
          <w:noProof/>
        </w:rPr>
        <w:fldChar w:fldCharType="separate"/>
      </w:r>
      <w:ins w:id="137" w:author="Rapporteur [AEM, Huawei]" w:date="2023-11-22T19:01:00Z">
        <w:r>
          <w:rPr>
            <w:noProof/>
          </w:rPr>
          <w:t>22</w:t>
        </w:r>
        <w:r>
          <w:rPr>
            <w:noProof/>
          </w:rPr>
          <w:fldChar w:fldCharType="end"/>
        </w:r>
      </w:ins>
    </w:p>
    <w:p w14:paraId="08A3FF61" w14:textId="6520B768" w:rsidR="006929F5" w:rsidRDefault="006929F5">
      <w:pPr>
        <w:pStyle w:val="TOC4"/>
        <w:rPr>
          <w:ins w:id="138" w:author="Rapporteur [AEM, Huawei]" w:date="2023-11-22T19:01:00Z"/>
          <w:rFonts w:asciiTheme="minorHAnsi" w:eastAsiaTheme="minorEastAsia" w:hAnsiTheme="minorHAnsi" w:cstheme="minorBidi"/>
          <w:noProof/>
          <w:sz w:val="22"/>
          <w:szCs w:val="22"/>
          <w:lang w:val="en-US"/>
        </w:rPr>
      </w:pPr>
      <w:ins w:id="139" w:author="Rapporteur [AEM, Huawei]" w:date="2023-11-22T19:01: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_Toc151572120 \h </w:instrText>
        </w:r>
      </w:ins>
      <w:r>
        <w:rPr>
          <w:noProof/>
        </w:rPr>
      </w:r>
      <w:r>
        <w:rPr>
          <w:noProof/>
        </w:rPr>
        <w:fldChar w:fldCharType="separate"/>
      </w:r>
      <w:ins w:id="140" w:author="Rapporteur [AEM, Huawei]" w:date="2023-11-22T19:01:00Z">
        <w:r>
          <w:rPr>
            <w:noProof/>
          </w:rPr>
          <w:t>22</w:t>
        </w:r>
        <w:r>
          <w:rPr>
            <w:noProof/>
          </w:rPr>
          <w:fldChar w:fldCharType="end"/>
        </w:r>
      </w:ins>
    </w:p>
    <w:p w14:paraId="1688D12E" w14:textId="269A6337" w:rsidR="006929F5" w:rsidRDefault="006929F5">
      <w:pPr>
        <w:pStyle w:val="TOC5"/>
        <w:rPr>
          <w:ins w:id="141" w:author="Rapporteur [AEM, Huawei]" w:date="2023-11-22T19:01:00Z"/>
          <w:rFonts w:asciiTheme="minorHAnsi" w:eastAsiaTheme="minorEastAsia" w:hAnsiTheme="minorHAnsi" w:cstheme="minorBidi"/>
          <w:noProof/>
          <w:sz w:val="22"/>
          <w:szCs w:val="22"/>
          <w:lang w:val="en-US"/>
        </w:rPr>
      </w:pPr>
      <w:ins w:id="142" w:author="Rapporteur [AEM, Huawei]" w:date="2023-11-22T19:01: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_Toc151572121 \h </w:instrText>
        </w:r>
      </w:ins>
      <w:r>
        <w:rPr>
          <w:noProof/>
        </w:rPr>
      </w:r>
      <w:r>
        <w:rPr>
          <w:noProof/>
        </w:rPr>
        <w:fldChar w:fldCharType="separate"/>
      </w:r>
      <w:ins w:id="143" w:author="Rapporteur [AEM, Huawei]" w:date="2023-11-22T19:01:00Z">
        <w:r>
          <w:rPr>
            <w:noProof/>
          </w:rPr>
          <w:t>22</w:t>
        </w:r>
        <w:r>
          <w:rPr>
            <w:noProof/>
          </w:rPr>
          <w:fldChar w:fldCharType="end"/>
        </w:r>
      </w:ins>
    </w:p>
    <w:p w14:paraId="19CD9A3F" w14:textId="2A644B36" w:rsidR="006929F5" w:rsidRPr="006929F5" w:rsidRDefault="006929F5">
      <w:pPr>
        <w:pStyle w:val="TOC5"/>
        <w:rPr>
          <w:ins w:id="144" w:author="Rapporteur [AEM, Huawei]" w:date="2023-11-22T19:01:00Z"/>
          <w:rFonts w:asciiTheme="minorHAnsi" w:eastAsiaTheme="minorEastAsia" w:hAnsiTheme="minorHAnsi" w:cstheme="minorBidi"/>
          <w:noProof/>
          <w:sz w:val="22"/>
          <w:szCs w:val="22"/>
          <w:lang w:val="fr-FR"/>
          <w:rPrChange w:id="145" w:author="Rapporteur [AEM, Huawei]" w:date="2023-11-22T19:01:00Z">
            <w:rPr>
              <w:ins w:id="146" w:author="Rapporteur [AEM, Huawei]" w:date="2023-11-22T19:01:00Z"/>
              <w:rFonts w:asciiTheme="minorHAnsi" w:eastAsiaTheme="minorEastAsia" w:hAnsiTheme="minorHAnsi" w:cstheme="minorBidi"/>
              <w:noProof/>
              <w:sz w:val="22"/>
              <w:szCs w:val="22"/>
              <w:lang w:val="en-US"/>
            </w:rPr>
          </w:rPrChange>
        </w:rPr>
      </w:pPr>
      <w:ins w:id="147" w:author="Rapporteur [AEM, Huawei]" w:date="2023-11-22T19:01:00Z">
        <w:r w:rsidRPr="006929F5">
          <w:rPr>
            <w:noProof/>
            <w:lang w:val="fr-FR"/>
            <w:rPrChange w:id="148" w:author="Rapporteur [AEM, Huawei]" w:date="2023-11-22T19:01:00Z">
              <w:rPr>
                <w:noProof/>
              </w:rPr>
            </w:rPrChange>
          </w:rPr>
          <w:t>5.3.2.2.2</w:t>
        </w:r>
        <w:r w:rsidRPr="006929F5">
          <w:rPr>
            <w:rFonts w:asciiTheme="minorHAnsi" w:eastAsiaTheme="minorEastAsia" w:hAnsiTheme="minorHAnsi" w:cstheme="minorBidi"/>
            <w:noProof/>
            <w:sz w:val="22"/>
            <w:szCs w:val="22"/>
            <w:lang w:val="fr-FR"/>
            <w:rPrChange w:id="149" w:author="Rapporteur [AEM, Huawei]" w:date="2023-11-22T19:01:00Z">
              <w:rPr>
                <w:rFonts w:asciiTheme="minorHAnsi" w:eastAsiaTheme="minorEastAsia" w:hAnsiTheme="minorHAnsi" w:cstheme="minorBidi"/>
                <w:noProof/>
                <w:sz w:val="22"/>
                <w:szCs w:val="22"/>
                <w:lang w:val="en-US"/>
              </w:rPr>
            </w:rPrChange>
          </w:rPr>
          <w:tab/>
        </w:r>
        <w:r w:rsidRPr="006929F5">
          <w:rPr>
            <w:noProof/>
            <w:lang w:val="fr-FR"/>
            <w:rPrChange w:id="150" w:author="Rapporteur [AEM, Huawei]" w:date="2023-11-22T19:01:00Z">
              <w:rPr>
                <w:noProof/>
              </w:rPr>
            </w:rPrChange>
          </w:rPr>
          <w:t>MBS Application Session Context Establishment</w:t>
        </w:r>
        <w:r w:rsidRPr="006929F5">
          <w:rPr>
            <w:noProof/>
            <w:lang w:val="fr-FR"/>
            <w:rPrChange w:id="151" w:author="Rapporteur [AEM, Huawei]" w:date="2023-11-22T19:01:00Z">
              <w:rPr>
                <w:noProof/>
              </w:rPr>
            </w:rPrChange>
          </w:rPr>
          <w:tab/>
        </w:r>
        <w:r>
          <w:rPr>
            <w:noProof/>
          </w:rPr>
          <w:fldChar w:fldCharType="begin"/>
        </w:r>
        <w:r w:rsidRPr="006929F5">
          <w:rPr>
            <w:noProof/>
            <w:lang w:val="fr-FR"/>
            <w:rPrChange w:id="152" w:author="Rapporteur [AEM, Huawei]" w:date="2023-11-22T19:01:00Z">
              <w:rPr>
                <w:noProof/>
              </w:rPr>
            </w:rPrChange>
          </w:rPr>
          <w:instrText xml:space="preserve"> PAGEREF _Toc151572122 \h </w:instrText>
        </w:r>
      </w:ins>
      <w:r>
        <w:rPr>
          <w:noProof/>
        </w:rPr>
      </w:r>
      <w:r>
        <w:rPr>
          <w:noProof/>
        </w:rPr>
        <w:fldChar w:fldCharType="separate"/>
      </w:r>
      <w:ins w:id="153" w:author="Rapporteur [AEM, Huawei]" w:date="2023-11-22T19:01:00Z">
        <w:r w:rsidRPr="006929F5">
          <w:rPr>
            <w:noProof/>
            <w:lang w:val="fr-FR"/>
            <w:rPrChange w:id="154" w:author="Rapporteur [AEM, Huawei]" w:date="2023-11-22T19:01:00Z">
              <w:rPr>
                <w:noProof/>
              </w:rPr>
            </w:rPrChange>
          </w:rPr>
          <w:t>22</w:t>
        </w:r>
        <w:r>
          <w:rPr>
            <w:noProof/>
          </w:rPr>
          <w:fldChar w:fldCharType="end"/>
        </w:r>
      </w:ins>
    </w:p>
    <w:p w14:paraId="7FA30FC4" w14:textId="7EA033F3" w:rsidR="006929F5" w:rsidRDefault="006929F5">
      <w:pPr>
        <w:pStyle w:val="TOC4"/>
        <w:rPr>
          <w:ins w:id="155" w:author="Rapporteur [AEM, Huawei]" w:date="2023-11-22T19:01:00Z"/>
          <w:rFonts w:asciiTheme="minorHAnsi" w:eastAsiaTheme="minorEastAsia" w:hAnsiTheme="minorHAnsi" w:cstheme="minorBidi"/>
          <w:noProof/>
          <w:sz w:val="22"/>
          <w:szCs w:val="22"/>
          <w:lang w:val="en-US"/>
        </w:rPr>
      </w:pPr>
      <w:ins w:id="156" w:author="Rapporteur [AEM, Huawei]" w:date="2023-11-22T19:01: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_Toc151572123 \h </w:instrText>
        </w:r>
      </w:ins>
      <w:r>
        <w:rPr>
          <w:noProof/>
        </w:rPr>
      </w:r>
      <w:r>
        <w:rPr>
          <w:noProof/>
        </w:rPr>
        <w:fldChar w:fldCharType="separate"/>
      </w:r>
      <w:ins w:id="157" w:author="Rapporteur [AEM, Huawei]" w:date="2023-11-22T19:01:00Z">
        <w:r>
          <w:rPr>
            <w:noProof/>
          </w:rPr>
          <w:t>24</w:t>
        </w:r>
        <w:r>
          <w:rPr>
            <w:noProof/>
          </w:rPr>
          <w:fldChar w:fldCharType="end"/>
        </w:r>
      </w:ins>
    </w:p>
    <w:p w14:paraId="2DA0CAD7" w14:textId="776A8339" w:rsidR="006929F5" w:rsidRDefault="006929F5">
      <w:pPr>
        <w:pStyle w:val="TOC5"/>
        <w:rPr>
          <w:ins w:id="158" w:author="Rapporteur [AEM, Huawei]" w:date="2023-11-22T19:01:00Z"/>
          <w:rFonts w:asciiTheme="minorHAnsi" w:eastAsiaTheme="minorEastAsia" w:hAnsiTheme="minorHAnsi" w:cstheme="minorBidi"/>
          <w:noProof/>
          <w:sz w:val="22"/>
          <w:szCs w:val="22"/>
          <w:lang w:val="en-US"/>
        </w:rPr>
      </w:pPr>
      <w:ins w:id="159" w:author="Rapporteur [AEM, Huawei]" w:date="2023-11-22T19:01: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_Toc151572124 \h </w:instrText>
        </w:r>
      </w:ins>
      <w:r>
        <w:rPr>
          <w:noProof/>
        </w:rPr>
      </w:r>
      <w:r>
        <w:rPr>
          <w:noProof/>
        </w:rPr>
        <w:fldChar w:fldCharType="separate"/>
      </w:r>
      <w:ins w:id="160" w:author="Rapporteur [AEM, Huawei]" w:date="2023-11-22T19:01:00Z">
        <w:r>
          <w:rPr>
            <w:noProof/>
          </w:rPr>
          <w:t>24</w:t>
        </w:r>
        <w:r>
          <w:rPr>
            <w:noProof/>
          </w:rPr>
          <w:fldChar w:fldCharType="end"/>
        </w:r>
      </w:ins>
    </w:p>
    <w:p w14:paraId="0C925EAB" w14:textId="2536D2E6" w:rsidR="006929F5" w:rsidRDefault="006929F5">
      <w:pPr>
        <w:pStyle w:val="TOC5"/>
        <w:rPr>
          <w:ins w:id="161" w:author="Rapporteur [AEM, Huawei]" w:date="2023-11-22T19:01:00Z"/>
          <w:rFonts w:asciiTheme="minorHAnsi" w:eastAsiaTheme="minorEastAsia" w:hAnsiTheme="minorHAnsi" w:cstheme="minorBidi"/>
          <w:noProof/>
          <w:sz w:val="22"/>
          <w:szCs w:val="22"/>
          <w:lang w:val="en-US"/>
        </w:rPr>
      </w:pPr>
      <w:ins w:id="162" w:author="Rapporteur [AEM, Huawei]" w:date="2023-11-22T19:01: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_Toc151572125 \h </w:instrText>
        </w:r>
      </w:ins>
      <w:r>
        <w:rPr>
          <w:noProof/>
        </w:rPr>
      </w:r>
      <w:r>
        <w:rPr>
          <w:noProof/>
        </w:rPr>
        <w:fldChar w:fldCharType="separate"/>
      </w:r>
      <w:ins w:id="163" w:author="Rapporteur [AEM, Huawei]" w:date="2023-11-22T19:01:00Z">
        <w:r>
          <w:rPr>
            <w:noProof/>
          </w:rPr>
          <w:t>24</w:t>
        </w:r>
        <w:r>
          <w:rPr>
            <w:noProof/>
          </w:rPr>
          <w:fldChar w:fldCharType="end"/>
        </w:r>
      </w:ins>
    </w:p>
    <w:p w14:paraId="66468150" w14:textId="41A7993B" w:rsidR="006929F5" w:rsidRDefault="006929F5">
      <w:pPr>
        <w:pStyle w:val="TOC4"/>
        <w:rPr>
          <w:ins w:id="164" w:author="Rapporteur [AEM, Huawei]" w:date="2023-11-22T19:01:00Z"/>
          <w:rFonts w:asciiTheme="minorHAnsi" w:eastAsiaTheme="minorEastAsia" w:hAnsiTheme="minorHAnsi" w:cstheme="minorBidi"/>
          <w:noProof/>
          <w:sz w:val="22"/>
          <w:szCs w:val="22"/>
          <w:lang w:val="en-US"/>
        </w:rPr>
      </w:pPr>
      <w:ins w:id="165" w:author="Rapporteur [AEM, Huawei]" w:date="2023-11-22T19:01: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_Toc151572126 \h </w:instrText>
        </w:r>
      </w:ins>
      <w:r>
        <w:rPr>
          <w:noProof/>
        </w:rPr>
      </w:r>
      <w:r>
        <w:rPr>
          <w:noProof/>
        </w:rPr>
        <w:fldChar w:fldCharType="separate"/>
      </w:r>
      <w:ins w:id="166" w:author="Rapporteur [AEM, Huawei]" w:date="2023-11-22T19:01:00Z">
        <w:r>
          <w:rPr>
            <w:noProof/>
          </w:rPr>
          <w:t>25</w:t>
        </w:r>
        <w:r>
          <w:rPr>
            <w:noProof/>
          </w:rPr>
          <w:fldChar w:fldCharType="end"/>
        </w:r>
      </w:ins>
    </w:p>
    <w:p w14:paraId="39DBC6EF" w14:textId="6840381A" w:rsidR="006929F5" w:rsidRDefault="006929F5">
      <w:pPr>
        <w:pStyle w:val="TOC5"/>
        <w:rPr>
          <w:ins w:id="167" w:author="Rapporteur [AEM, Huawei]" w:date="2023-11-22T19:01:00Z"/>
          <w:rFonts w:asciiTheme="minorHAnsi" w:eastAsiaTheme="minorEastAsia" w:hAnsiTheme="minorHAnsi" w:cstheme="minorBidi"/>
          <w:noProof/>
          <w:sz w:val="22"/>
          <w:szCs w:val="22"/>
          <w:lang w:val="en-US"/>
        </w:rPr>
      </w:pPr>
      <w:ins w:id="168" w:author="Rapporteur [AEM, Huawei]" w:date="2023-11-22T19:01: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_Toc151572127 \h </w:instrText>
        </w:r>
      </w:ins>
      <w:r>
        <w:rPr>
          <w:noProof/>
        </w:rPr>
      </w:r>
      <w:r>
        <w:rPr>
          <w:noProof/>
        </w:rPr>
        <w:fldChar w:fldCharType="separate"/>
      </w:r>
      <w:ins w:id="169" w:author="Rapporteur [AEM, Huawei]" w:date="2023-11-22T19:01:00Z">
        <w:r>
          <w:rPr>
            <w:noProof/>
          </w:rPr>
          <w:t>25</w:t>
        </w:r>
        <w:r>
          <w:rPr>
            <w:noProof/>
          </w:rPr>
          <w:fldChar w:fldCharType="end"/>
        </w:r>
      </w:ins>
    </w:p>
    <w:p w14:paraId="3F6B95BE" w14:textId="606FAE7C" w:rsidR="006929F5" w:rsidRDefault="006929F5">
      <w:pPr>
        <w:pStyle w:val="TOC5"/>
        <w:rPr>
          <w:ins w:id="170" w:author="Rapporteur [AEM, Huawei]" w:date="2023-11-22T19:01:00Z"/>
          <w:rFonts w:asciiTheme="minorHAnsi" w:eastAsiaTheme="minorEastAsia" w:hAnsiTheme="minorHAnsi" w:cstheme="minorBidi"/>
          <w:noProof/>
          <w:sz w:val="22"/>
          <w:szCs w:val="22"/>
          <w:lang w:val="en-US"/>
        </w:rPr>
      </w:pPr>
      <w:ins w:id="171" w:author="Rapporteur [AEM, Huawei]" w:date="2023-11-22T19:01: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_Toc151572128 \h </w:instrText>
        </w:r>
      </w:ins>
      <w:r>
        <w:rPr>
          <w:noProof/>
        </w:rPr>
      </w:r>
      <w:r>
        <w:rPr>
          <w:noProof/>
        </w:rPr>
        <w:fldChar w:fldCharType="separate"/>
      </w:r>
      <w:ins w:id="172" w:author="Rapporteur [AEM, Huawei]" w:date="2023-11-22T19:01:00Z">
        <w:r>
          <w:rPr>
            <w:noProof/>
          </w:rPr>
          <w:t>26</w:t>
        </w:r>
        <w:r>
          <w:rPr>
            <w:noProof/>
          </w:rPr>
          <w:fldChar w:fldCharType="end"/>
        </w:r>
      </w:ins>
    </w:p>
    <w:p w14:paraId="1D5C687A" w14:textId="7B02E6E3" w:rsidR="006929F5" w:rsidRDefault="006929F5">
      <w:pPr>
        <w:pStyle w:val="TOC1"/>
        <w:rPr>
          <w:ins w:id="173" w:author="Rapporteur [AEM, Huawei]" w:date="2023-11-22T19:01:00Z"/>
          <w:rFonts w:asciiTheme="minorHAnsi" w:eastAsiaTheme="minorEastAsia" w:hAnsiTheme="minorHAnsi" w:cstheme="minorBidi"/>
          <w:noProof/>
          <w:szCs w:val="22"/>
          <w:lang w:val="en-US"/>
        </w:rPr>
      </w:pPr>
      <w:ins w:id="174" w:author="Rapporteur [AEM, Huawei]" w:date="2023-11-22T19:01: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_Toc151572129 \h </w:instrText>
        </w:r>
      </w:ins>
      <w:r>
        <w:rPr>
          <w:noProof/>
        </w:rPr>
      </w:r>
      <w:r>
        <w:rPr>
          <w:noProof/>
        </w:rPr>
        <w:fldChar w:fldCharType="separate"/>
      </w:r>
      <w:ins w:id="175" w:author="Rapporteur [AEM, Huawei]" w:date="2023-11-22T19:01:00Z">
        <w:r>
          <w:rPr>
            <w:noProof/>
          </w:rPr>
          <w:t>27</w:t>
        </w:r>
        <w:r>
          <w:rPr>
            <w:noProof/>
          </w:rPr>
          <w:fldChar w:fldCharType="end"/>
        </w:r>
      </w:ins>
    </w:p>
    <w:p w14:paraId="7D20CA9C" w14:textId="48D94EB9" w:rsidR="006929F5" w:rsidRDefault="006929F5">
      <w:pPr>
        <w:pStyle w:val="TOC2"/>
        <w:rPr>
          <w:ins w:id="176" w:author="Rapporteur [AEM, Huawei]" w:date="2023-11-22T19:01:00Z"/>
          <w:rFonts w:asciiTheme="minorHAnsi" w:eastAsiaTheme="minorEastAsia" w:hAnsiTheme="minorHAnsi" w:cstheme="minorBidi"/>
          <w:noProof/>
          <w:sz w:val="22"/>
          <w:szCs w:val="22"/>
          <w:lang w:val="en-US"/>
        </w:rPr>
      </w:pPr>
      <w:ins w:id="177" w:author="Rapporteur [AEM, Huawei]" w:date="2023-11-22T19:01: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_Toc151572130 \h </w:instrText>
        </w:r>
      </w:ins>
      <w:r>
        <w:rPr>
          <w:noProof/>
        </w:rPr>
      </w:r>
      <w:r>
        <w:rPr>
          <w:noProof/>
        </w:rPr>
        <w:fldChar w:fldCharType="separate"/>
      </w:r>
      <w:ins w:id="178" w:author="Rapporteur [AEM, Huawei]" w:date="2023-11-22T19:01:00Z">
        <w:r>
          <w:rPr>
            <w:noProof/>
          </w:rPr>
          <w:t>27</w:t>
        </w:r>
        <w:r>
          <w:rPr>
            <w:noProof/>
          </w:rPr>
          <w:fldChar w:fldCharType="end"/>
        </w:r>
      </w:ins>
    </w:p>
    <w:p w14:paraId="6E09CF03" w14:textId="4156EC95" w:rsidR="006929F5" w:rsidRDefault="006929F5">
      <w:pPr>
        <w:pStyle w:val="TOC3"/>
        <w:rPr>
          <w:ins w:id="179" w:author="Rapporteur [AEM, Huawei]" w:date="2023-11-22T19:01:00Z"/>
          <w:rFonts w:asciiTheme="minorHAnsi" w:eastAsiaTheme="minorEastAsia" w:hAnsiTheme="minorHAnsi" w:cstheme="minorBidi"/>
          <w:noProof/>
          <w:sz w:val="22"/>
          <w:szCs w:val="22"/>
          <w:lang w:val="en-US"/>
        </w:rPr>
      </w:pPr>
      <w:ins w:id="180" w:author="Rapporteur [AEM, Huawei]" w:date="2023-11-22T19:01: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_Toc151572131 \h </w:instrText>
        </w:r>
      </w:ins>
      <w:r>
        <w:rPr>
          <w:noProof/>
        </w:rPr>
      </w:r>
      <w:r>
        <w:rPr>
          <w:noProof/>
        </w:rPr>
        <w:fldChar w:fldCharType="separate"/>
      </w:r>
      <w:ins w:id="181" w:author="Rapporteur [AEM, Huawei]" w:date="2023-11-22T19:01:00Z">
        <w:r>
          <w:rPr>
            <w:noProof/>
          </w:rPr>
          <w:t>27</w:t>
        </w:r>
        <w:r>
          <w:rPr>
            <w:noProof/>
          </w:rPr>
          <w:fldChar w:fldCharType="end"/>
        </w:r>
      </w:ins>
    </w:p>
    <w:p w14:paraId="0957882D" w14:textId="35CF21F2" w:rsidR="006929F5" w:rsidRDefault="006929F5">
      <w:pPr>
        <w:pStyle w:val="TOC3"/>
        <w:rPr>
          <w:ins w:id="182" w:author="Rapporteur [AEM, Huawei]" w:date="2023-11-22T19:01:00Z"/>
          <w:rFonts w:asciiTheme="minorHAnsi" w:eastAsiaTheme="minorEastAsia" w:hAnsiTheme="minorHAnsi" w:cstheme="minorBidi"/>
          <w:noProof/>
          <w:sz w:val="22"/>
          <w:szCs w:val="22"/>
          <w:lang w:val="en-US"/>
        </w:rPr>
      </w:pPr>
      <w:ins w:id="183" w:author="Rapporteur [AEM, Huawei]" w:date="2023-11-22T19:01:00Z">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_Toc151572132 \h </w:instrText>
        </w:r>
      </w:ins>
      <w:r>
        <w:rPr>
          <w:noProof/>
        </w:rPr>
      </w:r>
      <w:r>
        <w:rPr>
          <w:noProof/>
        </w:rPr>
        <w:fldChar w:fldCharType="separate"/>
      </w:r>
      <w:ins w:id="184" w:author="Rapporteur [AEM, Huawei]" w:date="2023-11-22T19:01:00Z">
        <w:r>
          <w:rPr>
            <w:noProof/>
          </w:rPr>
          <w:t>27</w:t>
        </w:r>
        <w:r>
          <w:rPr>
            <w:noProof/>
          </w:rPr>
          <w:fldChar w:fldCharType="end"/>
        </w:r>
      </w:ins>
    </w:p>
    <w:p w14:paraId="7E0FD0FA" w14:textId="17C86D29" w:rsidR="006929F5" w:rsidRDefault="006929F5">
      <w:pPr>
        <w:pStyle w:val="TOC4"/>
        <w:rPr>
          <w:ins w:id="185" w:author="Rapporteur [AEM, Huawei]" w:date="2023-11-22T19:01:00Z"/>
          <w:rFonts w:asciiTheme="minorHAnsi" w:eastAsiaTheme="minorEastAsia" w:hAnsiTheme="minorHAnsi" w:cstheme="minorBidi"/>
          <w:noProof/>
          <w:sz w:val="22"/>
          <w:szCs w:val="22"/>
          <w:lang w:val="en-US"/>
        </w:rPr>
      </w:pPr>
      <w:ins w:id="186" w:author="Rapporteur [AEM, Huawei]" w:date="2023-11-22T19:01: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_Toc151572133 \h </w:instrText>
        </w:r>
      </w:ins>
      <w:r>
        <w:rPr>
          <w:noProof/>
        </w:rPr>
      </w:r>
      <w:r>
        <w:rPr>
          <w:noProof/>
        </w:rPr>
        <w:fldChar w:fldCharType="separate"/>
      </w:r>
      <w:ins w:id="187" w:author="Rapporteur [AEM, Huawei]" w:date="2023-11-22T19:01:00Z">
        <w:r>
          <w:rPr>
            <w:noProof/>
          </w:rPr>
          <w:t>27</w:t>
        </w:r>
        <w:r>
          <w:rPr>
            <w:noProof/>
          </w:rPr>
          <w:fldChar w:fldCharType="end"/>
        </w:r>
      </w:ins>
    </w:p>
    <w:p w14:paraId="3FD11496" w14:textId="00824742" w:rsidR="006929F5" w:rsidRDefault="006929F5">
      <w:pPr>
        <w:pStyle w:val="TOC4"/>
        <w:rPr>
          <w:ins w:id="188" w:author="Rapporteur [AEM, Huawei]" w:date="2023-11-22T19:01:00Z"/>
          <w:rFonts w:asciiTheme="minorHAnsi" w:eastAsiaTheme="minorEastAsia" w:hAnsiTheme="minorHAnsi" w:cstheme="minorBidi"/>
          <w:noProof/>
          <w:sz w:val="22"/>
          <w:szCs w:val="22"/>
          <w:lang w:val="en-US"/>
        </w:rPr>
      </w:pPr>
      <w:ins w:id="189" w:author="Rapporteur [AEM, Huawei]" w:date="2023-11-22T19:01: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_Toc151572134 \h </w:instrText>
        </w:r>
      </w:ins>
      <w:r>
        <w:rPr>
          <w:noProof/>
        </w:rPr>
      </w:r>
      <w:r>
        <w:rPr>
          <w:noProof/>
        </w:rPr>
        <w:fldChar w:fldCharType="separate"/>
      </w:r>
      <w:ins w:id="190" w:author="Rapporteur [AEM, Huawei]" w:date="2023-11-22T19:01:00Z">
        <w:r>
          <w:rPr>
            <w:noProof/>
          </w:rPr>
          <w:t>27</w:t>
        </w:r>
        <w:r>
          <w:rPr>
            <w:noProof/>
          </w:rPr>
          <w:fldChar w:fldCharType="end"/>
        </w:r>
      </w:ins>
    </w:p>
    <w:p w14:paraId="530F8B71" w14:textId="1A5B6EBF" w:rsidR="006929F5" w:rsidRDefault="006929F5">
      <w:pPr>
        <w:pStyle w:val="TOC5"/>
        <w:rPr>
          <w:ins w:id="191" w:author="Rapporteur [AEM, Huawei]" w:date="2023-11-22T19:01:00Z"/>
          <w:rFonts w:asciiTheme="minorHAnsi" w:eastAsiaTheme="minorEastAsia" w:hAnsiTheme="minorHAnsi" w:cstheme="minorBidi"/>
          <w:noProof/>
          <w:sz w:val="22"/>
          <w:szCs w:val="22"/>
          <w:lang w:val="en-US"/>
        </w:rPr>
      </w:pPr>
      <w:ins w:id="192" w:author="Rapporteur [AEM, Huawei]" w:date="2023-11-22T19:01: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_Toc151572135 \h </w:instrText>
        </w:r>
      </w:ins>
      <w:r>
        <w:rPr>
          <w:noProof/>
        </w:rPr>
      </w:r>
      <w:r>
        <w:rPr>
          <w:noProof/>
        </w:rPr>
        <w:fldChar w:fldCharType="separate"/>
      </w:r>
      <w:ins w:id="193" w:author="Rapporteur [AEM, Huawei]" w:date="2023-11-22T19:01:00Z">
        <w:r>
          <w:rPr>
            <w:noProof/>
          </w:rPr>
          <w:t>27</w:t>
        </w:r>
        <w:r>
          <w:rPr>
            <w:noProof/>
          </w:rPr>
          <w:fldChar w:fldCharType="end"/>
        </w:r>
      </w:ins>
    </w:p>
    <w:p w14:paraId="16655CCC" w14:textId="7CC98180" w:rsidR="006929F5" w:rsidRDefault="006929F5">
      <w:pPr>
        <w:pStyle w:val="TOC5"/>
        <w:rPr>
          <w:ins w:id="194" w:author="Rapporteur [AEM, Huawei]" w:date="2023-11-22T19:01:00Z"/>
          <w:rFonts w:asciiTheme="minorHAnsi" w:eastAsiaTheme="minorEastAsia" w:hAnsiTheme="minorHAnsi" w:cstheme="minorBidi"/>
          <w:noProof/>
          <w:sz w:val="22"/>
          <w:szCs w:val="22"/>
          <w:lang w:val="en-US"/>
        </w:rPr>
      </w:pPr>
      <w:ins w:id="195" w:author="Rapporteur [AEM, Huawei]" w:date="2023-11-22T19:01: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_Toc151572136 \h </w:instrText>
        </w:r>
      </w:ins>
      <w:r>
        <w:rPr>
          <w:noProof/>
        </w:rPr>
      </w:r>
      <w:r>
        <w:rPr>
          <w:noProof/>
        </w:rPr>
        <w:fldChar w:fldCharType="separate"/>
      </w:r>
      <w:ins w:id="196" w:author="Rapporteur [AEM, Huawei]" w:date="2023-11-22T19:01:00Z">
        <w:r>
          <w:rPr>
            <w:noProof/>
          </w:rPr>
          <w:t>27</w:t>
        </w:r>
        <w:r>
          <w:rPr>
            <w:noProof/>
          </w:rPr>
          <w:fldChar w:fldCharType="end"/>
        </w:r>
      </w:ins>
    </w:p>
    <w:p w14:paraId="49A5C36B" w14:textId="04985292" w:rsidR="006929F5" w:rsidRDefault="006929F5">
      <w:pPr>
        <w:pStyle w:val="TOC4"/>
        <w:rPr>
          <w:ins w:id="197" w:author="Rapporteur [AEM, Huawei]" w:date="2023-11-22T19:01:00Z"/>
          <w:rFonts w:asciiTheme="minorHAnsi" w:eastAsiaTheme="minorEastAsia" w:hAnsiTheme="minorHAnsi" w:cstheme="minorBidi"/>
          <w:noProof/>
          <w:sz w:val="22"/>
          <w:szCs w:val="22"/>
          <w:lang w:val="en-US"/>
        </w:rPr>
      </w:pPr>
      <w:ins w:id="198" w:author="Rapporteur [AEM, Huawei]" w:date="2023-11-22T19:01: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_Toc151572137 \h </w:instrText>
        </w:r>
      </w:ins>
      <w:r>
        <w:rPr>
          <w:noProof/>
        </w:rPr>
      </w:r>
      <w:r>
        <w:rPr>
          <w:noProof/>
        </w:rPr>
        <w:fldChar w:fldCharType="separate"/>
      </w:r>
      <w:ins w:id="199" w:author="Rapporteur [AEM, Huawei]" w:date="2023-11-22T19:01:00Z">
        <w:r>
          <w:rPr>
            <w:noProof/>
          </w:rPr>
          <w:t>27</w:t>
        </w:r>
        <w:r>
          <w:rPr>
            <w:noProof/>
          </w:rPr>
          <w:fldChar w:fldCharType="end"/>
        </w:r>
      </w:ins>
    </w:p>
    <w:p w14:paraId="7746BA62" w14:textId="430000FC" w:rsidR="006929F5" w:rsidRDefault="006929F5">
      <w:pPr>
        <w:pStyle w:val="TOC3"/>
        <w:rPr>
          <w:ins w:id="200" w:author="Rapporteur [AEM, Huawei]" w:date="2023-11-22T19:01:00Z"/>
          <w:rFonts w:asciiTheme="minorHAnsi" w:eastAsiaTheme="minorEastAsia" w:hAnsiTheme="minorHAnsi" w:cstheme="minorBidi"/>
          <w:noProof/>
          <w:sz w:val="22"/>
          <w:szCs w:val="22"/>
          <w:lang w:val="en-US"/>
        </w:rPr>
      </w:pPr>
      <w:ins w:id="201" w:author="Rapporteur [AEM, Huawei]" w:date="2023-11-22T19:01: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_Toc151572138 \h </w:instrText>
        </w:r>
      </w:ins>
      <w:r>
        <w:rPr>
          <w:noProof/>
        </w:rPr>
      </w:r>
      <w:r>
        <w:rPr>
          <w:noProof/>
        </w:rPr>
        <w:fldChar w:fldCharType="separate"/>
      </w:r>
      <w:ins w:id="202" w:author="Rapporteur [AEM, Huawei]" w:date="2023-11-22T19:01:00Z">
        <w:r>
          <w:rPr>
            <w:noProof/>
          </w:rPr>
          <w:t>28</w:t>
        </w:r>
        <w:r>
          <w:rPr>
            <w:noProof/>
          </w:rPr>
          <w:fldChar w:fldCharType="end"/>
        </w:r>
      </w:ins>
    </w:p>
    <w:p w14:paraId="6F692B9F" w14:textId="1C400DFA" w:rsidR="006929F5" w:rsidRDefault="006929F5">
      <w:pPr>
        <w:pStyle w:val="TOC4"/>
        <w:rPr>
          <w:ins w:id="203" w:author="Rapporteur [AEM, Huawei]" w:date="2023-11-22T19:01:00Z"/>
          <w:rFonts w:asciiTheme="minorHAnsi" w:eastAsiaTheme="minorEastAsia" w:hAnsiTheme="minorHAnsi" w:cstheme="minorBidi"/>
          <w:noProof/>
          <w:sz w:val="22"/>
          <w:szCs w:val="22"/>
          <w:lang w:val="en-US"/>
        </w:rPr>
      </w:pPr>
      <w:ins w:id="204" w:author="Rapporteur [AEM, Huawei]" w:date="2023-11-22T19:01: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_Toc151572139 \h </w:instrText>
        </w:r>
      </w:ins>
      <w:r>
        <w:rPr>
          <w:noProof/>
        </w:rPr>
      </w:r>
      <w:r>
        <w:rPr>
          <w:noProof/>
        </w:rPr>
        <w:fldChar w:fldCharType="separate"/>
      </w:r>
      <w:ins w:id="205" w:author="Rapporteur [AEM, Huawei]" w:date="2023-11-22T19:01:00Z">
        <w:r>
          <w:rPr>
            <w:noProof/>
          </w:rPr>
          <w:t>28</w:t>
        </w:r>
        <w:r>
          <w:rPr>
            <w:noProof/>
          </w:rPr>
          <w:fldChar w:fldCharType="end"/>
        </w:r>
      </w:ins>
    </w:p>
    <w:p w14:paraId="30BB73DD" w14:textId="576E76D0" w:rsidR="006929F5" w:rsidRDefault="006929F5">
      <w:pPr>
        <w:pStyle w:val="TOC4"/>
        <w:rPr>
          <w:ins w:id="206" w:author="Rapporteur [AEM, Huawei]" w:date="2023-11-22T19:01:00Z"/>
          <w:rFonts w:asciiTheme="minorHAnsi" w:eastAsiaTheme="minorEastAsia" w:hAnsiTheme="minorHAnsi" w:cstheme="minorBidi"/>
          <w:noProof/>
          <w:sz w:val="22"/>
          <w:szCs w:val="22"/>
          <w:lang w:val="en-US"/>
        </w:rPr>
      </w:pPr>
      <w:ins w:id="207" w:author="Rapporteur [AEM, Huawei]" w:date="2023-11-22T19:01: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_Toc151572140 \h </w:instrText>
        </w:r>
      </w:ins>
      <w:r>
        <w:rPr>
          <w:noProof/>
        </w:rPr>
      </w:r>
      <w:r>
        <w:rPr>
          <w:noProof/>
        </w:rPr>
        <w:fldChar w:fldCharType="separate"/>
      </w:r>
      <w:ins w:id="208" w:author="Rapporteur [AEM, Huawei]" w:date="2023-11-22T19:01:00Z">
        <w:r>
          <w:rPr>
            <w:noProof/>
          </w:rPr>
          <w:t>28</w:t>
        </w:r>
        <w:r>
          <w:rPr>
            <w:noProof/>
          </w:rPr>
          <w:fldChar w:fldCharType="end"/>
        </w:r>
      </w:ins>
    </w:p>
    <w:p w14:paraId="2258BDED" w14:textId="0D52BB07" w:rsidR="006929F5" w:rsidRDefault="006929F5">
      <w:pPr>
        <w:pStyle w:val="TOC5"/>
        <w:rPr>
          <w:ins w:id="209" w:author="Rapporteur [AEM, Huawei]" w:date="2023-11-22T19:01:00Z"/>
          <w:rFonts w:asciiTheme="minorHAnsi" w:eastAsiaTheme="minorEastAsia" w:hAnsiTheme="minorHAnsi" w:cstheme="minorBidi"/>
          <w:noProof/>
          <w:sz w:val="22"/>
          <w:szCs w:val="22"/>
          <w:lang w:val="en-US"/>
        </w:rPr>
      </w:pPr>
      <w:ins w:id="210" w:author="Rapporteur [AEM, Huawei]" w:date="2023-11-22T19:01: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_Toc151572141 \h </w:instrText>
        </w:r>
      </w:ins>
      <w:r>
        <w:rPr>
          <w:noProof/>
        </w:rPr>
      </w:r>
      <w:r>
        <w:rPr>
          <w:noProof/>
        </w:rPr>
        <w:fldChar w:fldCharType="separate"/>
      </w:r>
      <w:ins w:id="211" w:author="Rapporteur [AEM, Huawei]" w:date="2023-11-22T19:01:00Z">
        <w:r>
          <w:rPr>
            <w:noProof/>
          </w:rPr>
          <w:t>28</w:t>
        </w:r>
        <w:r>
          <w:rPr>
            <w:noProof/>
          </w:rPr>
          <w:fldChar w:fldCharType="end"/>
        </w:r>
      </w:ins>
    </w:p>
    <w:p w14:paraId="417B025E" w14:textId="47C4482B" w:rsidR="006929F5" w:rsidRDefault="006929F5">
      <w:pPr>
        <w:pStyle w:val="TOC5"/>
        <w:rPr>
          <w:ins w:id="212" w:author="Rapporteur [AEM, Huawei]" w:date="2023-11-22T19:01:00Z"/>
          <w:rFonts w:asciiTheme="minorHAnsi" w:eastAsiaTheme="minorEastAsia" w:hAnsiTheme="minorHAnsi" w:cstheme="minorBidi"/>
          <w:noProof/>
          <w:sz w:val="22"/>
          <w:szCs w:val="22"/>
          <w:lang w:val="en-US"/>
        </w:rPr>
      </w:pPr>
      <w:ins w:id="213" w:author="Rapporteur [AEM, Huawei]" w:date="2023-11-22T19:01: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_Toc151572142 \h </w:instrText>
        </w:r>
      </w:ins>
      <w:r>
        <w:rPr>
          <w:noProof/>
        </w:rPr>
      </w:r>
      <w:r>
        <w:rPr>
          <w:noProof/>
        </w:rPr>
        <w:fldChar w:fldCharType="separate"/>
      </w:r>
      <w:ins w:id="214" w:author="Rapporteur [AEM, Huawei]" w:date="2023-11-22T19:01:00Z">
        <w:r>
          <w:rPr>
            <w:noProof/>
          </w:rPr>
          <w:t>28</w:t>
        </w:r>
        <w:r>
          <w:rPr>
            <w:noProof/>
          </w:rPr>
          <w:fldChar w:fldCharType="end"/>
        </w:r>
      </w:ins>
    </w:p>
    <w:p w14:paraId="27169EC0" w14:textId="0134C245" w:rsidR="006929F5" w:rsidRDefault="006929F5">
      <w:pPr>
        <w:pStyle w:val="TOC5"/>
        <w:rPr>
          <w:ins w:id="215" w:author="Rapporteur [AEM, Huawei]" w:date="2023-11-22T19:01:00Z"/>
          <w:rFonts w:asciiTheme="minorHAnsi" w:eastAsiaTheme="minorEastAsia" w:hAnsiTheme="minorHAnsi" w:cstheme="minorBidi"/>
          <w:noProof/>
          <w:sz w:val="22"/>
          <w:szCs w:val="22"/>
          <w:lang w:val="en-US"/>
        </w:rPr>
      </w:pPr>
      <w:ins w:id="216" w:author="Rapporteur [AEM, Huawei]" w:date="2023-11-22T19:01: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_Toc151572143 \h </w:instrText>
        </w:r>
      </w:ins>
      <w:r>
        <w:rPr>
          <w:noProof/>
        </w:rPr>
      </w:r>
      <w:r>
        <w:rPr>
          <w:noProof/>
        </w:rPr>
        <w:fldChar w:fldCharType="separate"/>
      </w:r>
      <w:ins w:id="217" w:author="Rapporteur [AEM, Huawei]" w:date="2023-11-22T19:01:00Z">
        <w:r>
          <w:rPr>
            <w:noProof/>
          </w:rPr>
          <w:t>29</w:t>
        </w:r>
        <w:r>
          <w:rPr>
            <w:noProof/>
          </w:rPr>
          <w:fldChar w:fldCharType="end"/>
        </w:r>
      </w:ins>
    </w:p>
    <w:p w14:paraId="29D4F3FC" w14:textId="04FCEA30" w:rsidR="006929F5" w:rsidRDefault="006929F5">
      <w:pPr>
        <w:pStyle w:val="TOC6"/>
        <w:rPr>
          <w:ins w:id="218" w:author="Rapporteur [AEM, Huawei]" w:date="2023-11-22T19:01:00Z"/>
          <w:rFonts w:asciiTheme="minorHAnsi" w:eastAsiaTheme="minorEastAsia" w:hAnsiTheme="minorHAnsi" w:cstheme="minorBidi"/>
          <w:noProof/>
          <w:sz w:val="22"/>
          <w:szCs w:val="22"/>
          <w:lang w:val="en-US"/>
        </w:rPr>
      </w:pPr>
      <w:ins w:id="219" w:author="Rapporteur [AEM, Huawei]" w:date="2023-11-22T19:01: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_Toc151572144 \h </w:instrText>
        </w:r>
      </w:ins>
      <w:r>
        <w:rPr>
          <w:noProof/>
        </w:rPr>
      </w:r>
      <w:r>
        <w:rPr>
          <w:noProof/>
        </w:rPr>
        <w:fldChar w:fldCharType="separate"/>
      </w:r>
      <w:ins w:id="220" w:author="Rapporteur [AEM, Huawei]" w:date="2023-11-22T19:01:00Z">
        <w:r>
          <w:rPr>
            <w:noProof/>
          </w:rPr>
          <w:t>29</w:t>
        </w:r>
        <w:r>
          <w:rPr>
            <w:noProof/>
          </w:rPr>
          <w:fldChar w:fldCharType="end"/>
        </w:r>
      </w:ins>
    </w:p>
    <w:p w14:paraId="69A0C1EB" w14:textId="3842BA35" w:rsidR="006929F5" w:rsidRDefault="006929F5">
      <w:pPr>
        <w:pStyle w:val="TOC5"/>
        <w:rPr>
          <w:ins w:id="221" w:author="Rapporteur [AEM, Huawei]" w:date="2023-11-22T19:01:00Z"/>
          <w:rFonts w:asciiTheme="minorHAnsi" w:eastAsiaTheme="minorEastAsia" w:hAnsiTheme="minorHAnsi" w:cstheme="minorBidi"/>
          <w:noProof/>
          <w:sz w:val="22"/>
          <w:szCs w:val="22"/>
          <w:lang w:val="en-US"/>
        </w:rPr>
      </w:pPr>
      <w:ins w:id="222" w:author="Rapporteur [AEM, Huawei]" w:date="2023-11-22T19:01: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_Toc151572145 \h </w:instrText>
        </w:r>
      </w:ins>
      <w:r>
        <w:rPr>
          <w:noProof/>
        </w:rPr>
      </w:r>
      <w:r>
        <w:rPr>
          <w:noProof/>
        </w:rPr>
        <w:fldChar w:fldCharType="separate"/>
      </w:r>
      <w:ins w:id="223" w:author="Rapporteur [AEM, Huawei]" w:date="2023-11-22T19:01:00Z">
        <w:r>
          <w:rPr>
            <w:noProof/>
          </w:rPr>
          <w:t>30</w:t>
        </w:r>
        <w:r>
          <w:rPr>
            <w:noProof/>
          </w:rPr>
          <w:fldChar w:fldCharType="end"/>
        </w:r>
      </w:ins>
    </w:p>
    <w:p w14:paraId="573C3720" w14:textId="0C962D1E" w:rsidR="006929F5" w:rsidRDefault="006929F5">
      <w:pPr>
        <w:pStyle w:val="TOC4"/>
        <w:rPr>
          <w:ins w:id="224" w:author="Rapporteur [AEM, Huawei]" w:date="2023-11-22T19:01:00Z"/>
          <w:rFonts w:asciiTheme="minorHAnsi" w:eastAsiaTheme="minorEastAsia" w:hAnsiTheme="minorHAnsi" w:cstheme="minorBidi"/>
          <w:noProof/>
          <w:sz w:val="22"/>
          <w:szCs w:val="22"/>
          <w:lang w:val="en-US"/>
        </w:rPr>
      </w:pPr>
      <w:ins w:id="225" w:author="Rapporteur [AEM, Huawei]" w:date="2023-11-22T19:01: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_Toc151572146 \h </w:instrText>
        </w:r>
      </w:ins>
      <w:r>
        <w:rPr>
          <w:noProof/>
        </w:rPr>
      </w:r>
      <w:r>
        <w:rPr>
          <w:noProof/>
        </w:rPr>
        <w:fldChar w:fldCharType="separate"/>
      </w:r>
      <w:ins w:id="226" w:author="Rapporteur [AEM, Huawei]" w:date="2023-11-22T19:01:00Z">
        <w:r>
          <w:rPr>
            <w:noProof/>
          </w:rPr>
          <w:t>30</w:t>
        </w:r>
        <w:r>
          <w:rPr>
            <w:noProof/>
          </w:rPr>
          <w:fldChar w:fldCharType="end"/>
        </w:r>
      </w:ins>
    </w:p>
    <w:p w14:paraId="3C1BAFE6" w14:textId="25ADD7C2" w:rsidR="006929F5" w:rsidRDefault="006929F5">
      <w:pPr>
        <w:pStyle w:val="TOC5"/>
        <w:rPr>
          <w:ins w:id="227" w:author="Rapporteur [AEM, Huawei]" w:date="2023-11-22T19:01:00Z"/>
          <w:rFonts w:asciiTheme="minorHAnsi" w:eastAsiaTheme="minorEastAsia" w:hAnsiTheme="minorHAnsi" w:cstheme="minorBidi"/>
          <w:noProof/>
          <w:sz w:val="22"/>
          <w:szCs w:val="22"/>
          <w:lang w:val="en-US"/>
        </w:rPr>
      </w:pPr>
      <w:ins w:id="228" w:author="Rapporteur [AEM, Huawei]" w:date="2023-11-22T19:01:00Z">
        <w:r w:rsidRPr="00FD10A6">
          <w:rPr>
            <w:rFonts w:eastAsia="SimSun"/>
            <w:noProof/>
          </w:rPr>
          <w:t>6.1.3.3.1</w:t>
        </w:r>
        <w:r>
          <w:rPr>
            <w:rFonts w:asciiTheme="minorHAnsi" w:eastAsiaTheme="minorEastAsia" w:hAnsiTheme="minorHAnsi" w:cstheme="minorBidi"/>
            <w:noProof/>
            <w:sz w:val="22"/>
            <w:szCs w:val="22"/>
            <w:lang w:val="en-US"/>
          </w:rPr>
          <w:tab/>
        </w:r>
        <w:r w:rsidRPr="00FD10A6">
          <w:rPr>
            <w:rFonts w:eastAsia="SimSun"/>
            <w:noProof/>
          </w:rPr>
          <w:t>Description</w:t>
        </w:r>
        <w:r>
          <w:rPr>
            <w:noProof/>
          </w:rPr>
          <w:tab/>
        </w:r>
        <w:r>
          <w:rPr>
            <w:noProof/>
          </w:rPr>
          <w:fldChar w:fldCharType="begin"/>
        </w:r>
        <w:r>
          <w:rPr>
            <w:noProof/>
          </w:rPr>
          <w:instrText xml:space="preserve"> PAGEREF _Toc151572147 \h </w:instrText>
        </w:r>
      </w:ins>
      <w:r>
        <w:rPr>
          <w:noProof/>
        </w:rPr>
      </w:r>
      <w:r>
        <w:rPr>
          <w:noProof/>
        </w:rPr>
        <w:fldChar w:fldCharType="separate"/>
      </w:r>
      <w:ins w:id="229" w:author="Rapporteur [AEM, Huawei]" w:date="2023-11-22T19:01:00Z">
        <w:r>
          <w:rPr>
            <w:noProof/>
          </w:rPr>
          <w:t>30</w:t>
        </w:r>
        <w:r>
          <w:rPr>
            <w:noProof/>
          </w:rPr>
          <w:fldChar w:fldCharType="end"/>
        </w:r>
      </w:ins>
    </w:p>
    <w:p w14:paraId="0D37EC44" w14:textId="20AF095D" w:rsidR="006929F5" w:rsidRDefault="006929F5">
      <w:pPr>
        <w:pStyle w:val="TOC5"/>
        <w:rPr>
          <w:ins w:id="230" w:author="Rapporteur [AEM, Huawei]" w:date="2023-11-22T19:01:00Z"/>
          <w:rFonts w:asciiTheme="minorHAnsi" w:eastAsiaTheme="minorEastAsia" w:hAnsiTheme="minorHAnsi" w:cstheme="minorBidi"/>
          <w:noProof/>
          <w:sz w:val="22"/>
          <w:szCs w:val="22"/>
          <w:lang w:val="en-US"/>
        </w:rPr>
      </w:pPr>
      <w:ins w:id="231" w:author="Rapporteur [AEM, Huawei]" w:date="2023-11-22T19:01:00Z">
        <w:r w:rsidRPr="00FD10A6">
          <w:rPr>
            <w:rFonts w:eastAsia="SimSun"/>
            <w:noProof/>
          </w:rPr>
          <w:t>6.1.3.3.2</w:t>
        </w:r>
        <w:r>
          <w:rPr>
            <w:rFonts w:asciiTheme="minorHAnsi" w:eastAsiaTheme="minorEastAsia" w:hAnsiTheme="minorHAnsi" w:cstheme="minorBidi"/>
            <w:noProof/>
            <w:sz w:val="22"/>
            <w:szCs w:val="22"/>
            <w:lang w:val="en-US"/>
          </w:rPr>
          <w:tab/>
        </w:r>
        <w:r w:rsidRPr="00FD10A6">
          <w:rPr>
            <w:rFonts w:eastAsia="SimSun"/>
            <w:noProof/>
          </w:rPr>
          <w:t>Resource Definition</w:t>
        </w:r>
        <w:r>
          <w:rPr>
            <w:noProof/>
          </w:rPr>
          <w:tab/>
        </w:r>
        <w:r>
          <w:rPr>
            <w:noProof/>
          </w:rPr>
          <w:fldChar w:fldCharType="begin"/>
        </w:r>
        <w:r>
          <w:rPr>
            <w:noProof/>
          </w:rPr>
          <w:instrText xml:space="preserve"> PAGEREF _Toc151572148 \h </w:instrText>
        </w:r>
      </w:ins>
      <w:r>
        <w:rPr>
          <w:noProof/>
        </w:rPr>
      </w:r>
      <w:r>
        <w:rPr>
          <w:noProof/>
        </w:rPr>
        <w:fldChar w:fldCharType="separate"/>
      </w:r>
      <w:ins w:id="232" w:author="Rapporteur [AEM, Huawei]" w:date="2023-11-22T19:01:00Z">
        <w:r>
          <w:rPr>
            <w:noProof/>
          </w:rPr>
          <w:t>30</w:t>
        </w:r>
        <w:r>
          <w:rPr>
            <w:noProof/>
          </w:rPr>
          <w:fldChar w:fldCharType="end"/>
        </w:r>
      </w:ins>
    </w:p>
    <w:p w14:paraId="356F9AC9" w14:textId="4B44BFE3" w:rsidR="006929F5" w:rsidRDefault="006929F5">
      <w:pPr>
        <w:pStyle w:val="TOC5"/>
        <w:rPr>
          <w:ins w:id="233" w:author="Rapporteur [AEM, Huawei]" w:date="2023-11-22T19:01:00Z"/>
          <w:rFonts w:asciiTheme="minorHAnsi" w:eastAsiaTheme="minorEastAsia" w:hAnsiTheme="minorHAnsi" w:cstheme="minorBidi"/>
          <w:noProof/>
          <w:sz w:val="22"/>
          <w:szCs w:val="22"/>
          <w:lang w:val="en-US"/>
        </w:rPr>
      </w:pPr>
      <w:ins w:id="234" w:author="Rapporteur [AEM, Huawei]" w:date="2023-11-22T19:01:00Z">
        <w:r w:rsidRPr="00FD10A6">
          <w:rPr>
            <w:rFonts w:eastAsia="SimSun"/>
            <w:noProof/>
          </w:rPr>
          <w:t>6.1.3.3.3</w:t>
        </w:r>
        <w:r>
          <w:rPr>
            <w:rFonts w:asciiTheme="minorHAnsi" w:eastAsiaTheme="minorEastAsia" w:hAnsiTheme="minorHAnsi" w:cstheme="minorBidi"/>
            <w:noProof/>
            <w:sz w:val="22"/>
            <w:szCs w:val="22"/>
            <w:lang w:val="en-US"/>
          </w:rPr>
          <w:tab/>
        </w:r>
        <w:r w:rsidRPr="00FD10A6">
          <w:rPr>
            <w:rFonts w:eastAsia="SimSun"/>
            <w:noProof/>
          </w:rPr>
          <w:t>Resource Standard Methods</w:t>
        </w:r>
        <w:r>
          <w:rPr>
            <w:noProof/>
          </w:rPr>
          <w:tab/>
        </w:r>
        <w:r>
          <w:rPr>
            <w:noProof/>
          </w:rPr>
          <w:fldChar w:fldCharType="begin"/>
        </w:r>
        <w:r>
          <w:rPr>
            <w:noProof/>
          </w:rPr>
          <w:instrText xml:space="preserve"> PAGEREF _Toc151572149 \h </w:instrText>
        </w:r>
      </w:ins>
      <w:r>
        <w:rPr>
          <w:noProof/>
        </w:rPr>
      </w:r>
      <w:r>
        <w:rPr>
          <w:noProof/>
        </w:rPr>
        <w:fldChar w:fldCharType="separate"/>
      </w:r>
      <w:ins w:id="235" w:author="Rapporteur [AEM, Huawei]" w:date="2023-11-22T19:01:00Z">
        <w:r>
          <w:rPr>
            <w:noProof/>
          </w:rPr>
          <w:t>30</w:t>
        </w:r>
        <w:r>
          <w:rPr>
            <w:noProof/>
          </w:rPr>
          <w:fldChar w:fldCharType="end"/>
        </w:r>
      </w:ins>
    </w:p>
    <w:p w14:paraId="1591DFB2" w14:textId="7915A165" w:rsidR="006929F5" w:rsidRDefault="006929F5">
      <w:pPr>
        <w:pStyle w:val="TOC6"/>
        <w:rPr>
          <w:ins w:id="236" w:author="Rapporteur [AEM, Huawei]" w:date="2023-11-22T19:01:00Z"/>
          <w:rFonts w:asciiTheme="minorHAnsi" w:eastAsiaTheme="minorEastAsia" w:hAnsiTheme="minorHAnsi" w:cstheme="minorBidi"/>
          <w:noProof/>
          <w:sz w:val="22"/>
          <w:szCs w:val="22"/>
          <w:lang w:val="en-US"/>
        </w:rPr>
      </w:pPr>
      <w:ins w:id="237" w:author="Rapporteur [AEM, Huawei]" w:date="2023-11-22T19:01: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_Toc151572150 \h </w:instrText>
        </w:r>
      </w:ins>
      <w:r>
        <w:rPr>
          <w:noProof/>
        </w:rPr>
      </w:r>
      <w:r>
        <w:rPr>
          <w:noProof/>
        </w:rPr>
        <w:fldChar w:fldCharType="separate"/>
      </w:r>
      <w:ins w:id="238" w:author="Rapporteur [AEM, Huawei]" w:date="2023-11-22T19:01:00Z">
        <w:r>
          <w:rPr>
            <w:noProof/>
          </w:rPr>
          <w:t>30</w:t>
        </w:r>
        <w:r>
          <w:rPr>
            <w:noProof/>
          </w:rPr>
          <w:fldChar w:fldCharType="end"/>
        </w:r>
      </w:ins>
    </w:p>
    <w:p w14:paraId="183F7EDE" w14:textId="4ACC1818" w:rsidR="006929F5" w:rsidRDefault="006929F5">
      <w:pPr>
        <w:pStyle w:val="TOC6"/>
        <w:rPr>
          <w:ins w:id="239" w:author="Rapporteur [AEM, Huawei]" w:date="2023-11-22T19:01:00Z"/>
          <w:rFonts w:asciiTheme="minorHAnsi" w:eastAsiaTheme="minorEastAsia" w:hAnsiTheme="minorHAnsi" w:cstheme="minorBidi"/>
          <w:noProof/>
          <w:sz w:val="22"/>
          <w:szCs w:val="22"/>
          <w:lang w:val="en-US"/>
        </w:rPr>
      </w:pPr>
      <w:ins w:id="240" w:author="Rapporteur [AEM, Huawei]" w:date="2023-11-22T19:01: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_Toc151572151 \h </w:instrText>
        </w:r>
      </w:ins>
      <w:r>
        <w:rPr>
          <w:noProof/>
        </w:rPr>
      </w:r>
      <w:r>
        <w:rPr>
          <w:noProof/>
        </w:rPr>
        <w:fldChar w:fldCharType="separate"/>
      </w:r>
      <w:ins w:id="241" w:author="Rapporteur [AEM, Huawei]" w:date="2023-11-22T19:01:00Z">
        <w:r>
          <w:rPr>
            <w:noProof/>
          </w:rPr>
          <w:t>31</w:t>
        </w:r>
        <w:r>
          <w:rPr>
            <w:noProof/>
          </w:rPr>
          <w:fldChar w:fldCharType="end"/>
        </w:r>
      </w:ins>
    </w:p>
    <w:p w14:paraId="56F2BDE6" w14:textId="2131137E" w:rsidR="006929F5" w:rsidRDefault="006929F5">
      <w:pPr>
        <w:pStyle w:val="TOC5"/>
        <w:rPr>
          <w:ins w:id="242" w:author="Rapporteur [AEM, Huawei]" w:date="2023-11-22T19:01:00Z"/>
          <w:rFonts w:asciiTheme="minorHAnsi" w:eastAsiaTheme="minorEastAsia" w:hAnsiTheme="minorHAnsi" w:cstheme="minorBidi"/>
          <w:noProof/>
          <w:sz w:val="22"/>
          <w:szCs w:val="22"/>
          <w:lang w:val="en-US"/>
        </w:rPr>
      </w:pPr>
      <w:ins w:id="243" w:author="Rapporteur [AEM, Huawei]" w:date="2023-11-22T19:01: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_Toc151572152 \h </w:instrText>
        </w:r>
      </w:ins>
      <w:r>
        <w:rPr>
          <w:noProof/>
        </w:rPr>
      </w:r>
      <w:r>
        <w:rPr>
          <w:noProof/>
        </w:rPr>
        <w:fldChar w:fldCharType="separate"/>
      </w:r>
      <w:ins w:id="244" w:author="Rapporteur [AEM, Huawei]" w:date="2023-11-22T19:01:00Z">
        <w:r>
          <w:rPr>
            <w:noProof/>
          </w:rPr>
          <w:t>32</w:t>
        </w:r>
        <w:r>
          <w:rPr>
            <w:noProof/>
          </w:rPr>
          <w:fldChar w:fldCharType="end"/>
        </w:r>
      </w:ins>
    </w:p>
    <w:p w14:paraId="396C03AF" w14:textId="449B7CE1" w:rsidR="006929F5" w:rsidRDefault="006929F5">
      <w:pPr>
        <w:pStyle w:val="TOC6"/>
        <w:rPr>
          <w:ins w:id="245" w:author="Rapporteur [AEM, Huawei]" w:date="2023-11-22T19:01:00Z"/>
          <w:rFonts w:asciiTheme="minorHAnsi" w:eastAsiaTheme="minorEastAsia" w:hAnsiTheme="minorHAnsi" w:cstheme="minorBidi"/>
          <w:noProof/>
          <w:sz w:val="22"/>
          <w:szCs w:val="22"/>
          <w:lang w:val="en-US"/>
        </w:rPr>
      </w:pPr>
      <w:ins w:id="246" w:author="Rapporteur [AEM, Huawei]" w:date="2023-11-22T19:01: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_Toc151572153 \h </w:instrText>
        </w:r>
      </w:ins>
      <w:r>
        <w:rPr>
          <w:noProof/>
        </w:rPr>
      </w:r>
      <w:r>
        <w:rPr>
          <w:noProof/>
        </w:rPr>
        <w:fldChar w:fldCharType="separate"/>
      </w:r>
      <w:ins w:id="247" w:author="Rapporteur [AEM, Huawei]" w:date="2023-11-22T19:01:00Z">
        <w:r>
          <w:rPr>
            <w:noProof/>
          </w:rPr>
          <w:t>32</w:t>
        </w:r>
        <w:r>
          <w:rPr>
            <w:noProof/>
          </w:rPr>
          <w:fldChar w:fldCharType="end"/>
        </w:r>
      </w:ins>
    </w:p>
    <w:p w14:paraId="7FD63653" w14:textId="1BB0FD3A" w:rsidR="006929F5" w:rsidRDefault="006929F5">
      <w:pPr>
        <w:pStyle w:val="TOC6"/>
        <w:rPr>
          <w:ins w:id="248" w:author="Rapporteur [AEM, Huawei]" w:date="2023-11-22T19:01:00Z"/>
          <w:rFonts w:asciiTheme="minorHAnsi" w:eastAsiaTheme="minorEastAsia" w:hAnsiTheme="minorHAnsi" w:cstheme="minorBidi"/>
          <w:noProof/>
          <w:sz w:val="22"/>
          <w:szCs w:val="22"/>
          <w:lang w:val="en-US"/>
        </w:rPr>
      </w:pPr>
      <w:ins w:id="249" w:author="Rapporteur [AEM, Huawei]" w:date="2023-11-22T19:01: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_Toc151572154 \h </w:instrText>
        </w:r>
      </w:ins>
      <w:r>
        <w:rPr>
          <w:noProof/>
        </w:rPr>
      </w:r>
      <w:r>
        <w:rPr>
          <w:noProof/>
        </w:rPr>
        <w:fldChar w:fldCharType="separate"/>
      </w:r>
      <w:ins w:id="250" w:author="Rapporteur [AEM, Huawei]" w:date="2023-11-22T19:01:00Z">
        <w:r>
          <w:rPr>
            <w:noProof/>
          </w:rPr>
          <w:t>32</w:t>
        </w:r>
        <w:r>
          <w:rPr>
            <w:noProof/>
          </w:rPr>
          <w:fldChar w:fldCharType="end"/>
        </w:r>
      </w:ins>
    </w:p>
    <w:p w14:paraId="57EF019E" w14:textId="50652677" w:rsidR="006929F5" w:rsidRDefault="006929F5">
      <w:pPr>
        <w:pStyle w:val="TOC3"/>
        <w:rPr>
          <w:ins w:id="251" w:author="Rapporteur [AEM, Huawei]" w:date="2023-11-22T19:01:00Z"/>
          <w:rFonts w:asciiTheme="minorHAnsi" w:eastAsiaTheme="minorEastAsia" w:hAnsiTheme="minorHAnsi" w:cstheme="minorBidi"/>
          <w:noProof/>
          <w:sz w:val="22"/>
          <w:szCs w:val="22"/>
          <w:lang w:val="en-US"/>
        </w:rPr>
      </w:pPr>
      <w:ins w:id="252" w:author="Rapporteur [AEM, Huawei]" w:date="2023-11-22T19:01: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_Toc151572155 \h </w:instrText>
        </w:r>
      </w:ins>
      <w:r>
        <w:rPr>
          <w:noProof/>
        </w:rPr>
      </w:r>
      <w:r>
        <w:rPr>
          <w:noProof/>
        </w:rPr>
        <w:fldChar w:fldCharType="separate"/>
      </w:r>
      <w:ins w:id="253" w:author="Rapporteur [AEM, Huawei]" w:date="2023-11-22T19:01:00Z">
        <w:r>
          <w:rPr>
            <w:noProof/>
          </w:rPr>
          <w:t>33</w:t>
        </w:r>
        <w:r>
          <w:rPr>
            <w:noProof/>
          </w:rPr>
          <w:fldChar w:fldCharType="end"/>
        </w:r>
      </w:ins>
    </w:p>
    <w:p w14:paraId="071DE0CB" w14:textId="63005A3F" w:rsidR="006929F5" w:rsidRDefault="006929F5">
      <w:pPr>
        <w:pStyle w:val="TOC3"/>
        <w:rPr>
          <w:ins w:id="254" w:author="Rapporteur [AEM, Huawei]" w:date="2023-11-22T19:01:00Z"/>
          <w:rFonts w:asciiTheme="minorHAnsi" w:eastAsiaTheme="minorEastAsia" w:hAnsiTheme="minorHAnsi" w:cstheme="minorBidi"/>
          <w:noProof/>
          <w:sz w:val="22"/>
          <w:szCs w:val="22"/>
          <w:lang w:val="en-US"/>
        </w:rPr>
      </w:pPr>
      <w:ins w:id="255" w:author="Rapporteur [AEM, Huawei]" w:date="2023-11-22T19:01: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_Toc151572156 \h </w:instrText>
        </w:r>
      </w:ins>
      <w:r>
        <w:rPr>
          <w:noProof/>
        </w:rPr>
      </w:r>
      <w:r>
        <w:rPr>
          <w:noProof/>
        </w:rPr>
        <w:fldChar w:fldCharType="separate"/>
      </w:r>
      <w:ins w:id="256" w:author="Rapporteur [AEM, Huawei]" w:date="2023-11-22T19:01:00Z">
        <w:r>
          <w:rPr>
            <w:noProof/>
          </w:rPr>
          <w:t>33</w:t>
        </w:r>
        <w:r>
          <w:rPr>
            <w:noProof/>
          </w:rPr>
          <w:fldChar w:fldCharType="end"/>
        </w:r>
      </w:ins>
    </w:p>
    <w:p w14:paraId="20458FC9" w14:textId="1FCFF90D" w:rsidR="006929F5" w:rsidRDefault="006929F5">
      <w:pPr>
        <w:pStyle w:val="TOC3"/>
        <w:rPr>
          <w:ins w:id="257" w:author="Rapporteur [AEM, Huawei]" w:date="2023-11-22T19:01:00Z"/>
          <w:rFonts w:asciiTheme="minorHAnsi" w:eastAsiaTheme="minorEastAsia" w:hAnsiTheme="minorHAnsi" w:cstheme="minorBidi"/>
          <w:noProof/>
          <w:sz w:val="22"/>
          <w:szCs w:val="22"/>
          <w:lang w:val="en-US"/>
        </w:rPr>
      </w:pPr>
      <w:ins w:id="258" w:author="Rapporteur [AEM, Huawei]" w:date="2023-11-22T19:01: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_Toc151572157 \h </w:instrText>
        </w:r>
      </w:ins>
      <w:r>
        <w:rPr>
          <w:noProof/>
        </w:rPr>
      </w:r>
      <w:r>
        <w:rPr>
          <w:noProof/>
        </w:rPr>
        <w:fldChar w:fldCharType="separate"/>
      </w:r>
      <w:ins w:id="259" w:author="Rapporteur [AEM, Huawei]" w:date="2023-11-22T19:01:00Z">
        <w:r>
          <w:rPr>
            <w:noProof/>
          </w:rPr>
          <w:t>34</w:t>
        </w:r>
        <w:r>
          <w:rPr>
            <w:noProof/>
          </w:rPr>
          <w:fldChar w:fldCharType="end"/>
        </w:r>
      </w:ins>
    </w:p>
    <w:p w14:paraId="27A9C2CD" w14:textId="4D7A3E83" w:rsidR="006929F5" w:rsidRDefault="006929F5">
      <w:pPr>
        <w:pStyle w:val="TOC4"/>
        <w:rPr>
          <w:ins w:id="260" w:author="Rapporteur [AEM, Huawei]" w:date="2023-11-22T19:01:00Z"/>
          <w:rFonts w:asciiTheme="minorHAnsi" w:eastAsiaTheme="minorEastAsia" w:hAnsiTheme="minorHAnsi" w:cstheme="minorBidi"/>
          <w:noProof/>
          <w:sz w:val="22"/>
          <w:szCs w:val="22"/>
          <w:lang w:val="en-US"/>
        </w:rPr>
      </w:pPr>
      <w:ins w:id="261" w:author="Rapporteur [AEM, Huawei]" w:date="2023-11-22T19:01: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_Toc151572158 \h </w:instrText>
        </w:r>
      </w:ins>
      <w:r>
        <w:rPr>
          <w:noProof/>
        </w:rPr>
      </w:r>
      <w:r>
        <w:rPr>
          <w:noProof/>
        </w:rPr>
        <w:fldChar w:fldCharType="separate"/>
      </w:r>
      <w:ins w:id="262" w:author="Rapporteur [AEM, Huawei]" w:date="2023-11-22T19:01:00Z">
        <w:r>
          <w:rPr>
            <w:noProof/>
          </w:rPr>
          <w:t>34</w:t>
        </w:r>
        <w:r>
          <w:rPr>
            <w:noProof/>
          </w:rPr>
          <w:fldChar w:fldCharType="end"/>
        </w:r>
      </w:ins>
    </w:p>
    <w:p w14:paraId="36A2EF77" w14:textId="44F5E6DF" w:rsidR="006929F5" w:rsidRDefault="006929F5">
      <w:pPr>
        <w:pStyle w:val="TOC4"/>
        <w:rPr>
          <w:ins w:id="263" w:author="Rapporteur [AEM, Huawei]" w:date="2023-11-22T19:01:00Z"/>
          <w:rFonts w:asciiTheme="minorHAnsi" w:eastAsiaTheme="minorEastAsia" w:hAnsiTheme="minorHAnsi" w:cstheme="minorBidi"/>
          <w:noProof/>
          <w:sz w:val="22"/>
          <w:szCs w:val="22"/>
          <w:lang w:val="en-US"/>
        </w:rPr>
      </w:pPr>
      <w:ins w:id="264" w:author="Rapporteur [AEM, Huawei]" w:date="2023-11-22T19:01:00Z">
        <w:r w:rsidRPr="00FD10A6">
          <w:rPr>
            <w:noProof/>
            <w:lang w:val="en-US"/>
          </w:rPr>
          <w:t>6.1.6.2</w:t>
        </w:r>
        <w:r>
          <w:rPr>
            <w:rFonts w:asciiTheme="minorHAnsi" w:eastAsiaTheme="minorEastAsia" w:hAnsiTheme="minorHAnsi" w:cstheme="minorBidi"/>
            <w:noProof/>
            <w:sz w:val="22"/>
            <w:szCs w:val="22"/>
            <w:lang w:val="en-US"/>
          </w:rPr>
          <w:tab/>
        </w:r>
        <w:r w:rsidRPr="00FD10A6">
          <w:rPr>
            <w:noProof/>
            <w:lang w:val="en-US"/>
          </w:rPr>
          <w:t>Structured data types</w:t>
        </w:r>
        <w:r>
          <w:rPr>
            <w:noProof/>
          </w:rPr>
          <w:tab/>
        </w:r>
        <w:r>
          <w:rPr>
            <w:noProof/>
          </w:rPr>
          <w:fldChar w:fldCharType="begin"/>
        </w:r>
        <w:r>
          <w:rPr>
            <w:noProof/>
          </w:rPr>
          <w:instrText xml:space="preserve"> PAGEREF _Toc151572159 \h </w:instrText>
        </w:r>
      </w:ins>
      <w:r>
        <w:rPr>
          <w:noProof/>
        </w:rPr>
      </w:r>
      <w:r>
        <w:rPr>
          <w:noProof/>
        </w:rPr>
        <w:fldChar w:fldCharType="separate"/>
      </w:r>
      <w:ins w:id="265" w:author="Rapporteur [AEM, Huawei]" w:date="2023-11-22T19:01:00Z">
        <w:r>
          <w:rPr>
            <w:noProof/>
          </w:rPr>
          <w:t>35</w:t>
        </w:r>
        <w:r>
          <w:rPr>
            <w:noProof/>
          </w:rPr>
          <w:fldChar w:fldCharType="end"/>
        </w:r>
      </w:ins>
    </w:p>
    <w:p w14:paraId="23C97C87" w14:textId="2AB23E1D" w:rsidR="006929F5" w:rsidRDefault="006929F5">
      <w:pPr>
        <w:pStyle w:val="TOC5"/>
        <w:rPr>
          <w:ins w:id="266" w:author="Rapporteur [AEM, Huawei]" w:date="2023-11-22T19:01:00Z"/>
          <w:rFonts w:asciiTheme="minorHAnsi" w:eastAsiaTheme="minorEastAsia" w:hAnsiTheme="minorHAnsi" w:cstheme="minorBidi"/>
          <w:noProof/>
          <w:sz w:val="22"/>
          <w:szCs w:val="22"/>
          <w:lang w:val="en-US"/>
        </w:rPr>
      </w:pPr>
      <w:ins w:id="267" w:author="Rapporteur [AEM, Huawei]" w:date="2023-11-22T19:01: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_Toc151572160 \h </w:instrText>
        </w:r>
      </w:ins>
      <w:r>
        <w:rPr>
          <w:noProof/>
        </w:rPr>
      </w:r>
      <w:r>
        <w:rPr>
          <w:noProof/>
        </w:rPr>
        <w:fldChar w:fldCharType="separate"/>
      </w:r>
      <w:ins w:id="268" w:author="Rapporteur [AEM, Huawei]" w:date="2023-11-22T19:01:00Z">
        <w:r>
          <w:rPr>
            <w:noProof/>
          </w:rPr>
          <w:t>35</w:t>
        </w:r>
        <w:r>
          <w:rPr>
            <w:noProof/>
          </w:rPr>
          <w:fldChar w:fldCharType="end"/>
        </w:r>
      </w:ins>
    </w:p>
    <w:p w14:paraId="03BB07C9" w14:textId="1A18D595" w:rsidR="006929F5" w:rsidRDefault="006929F5">
      <w:pPr>
        <w:pStyle w:val="TOC5"/>
        <w:rPr>
          <w:ins w:id="269" w:author="Rapporteur [AEM, Huawei]" w:date="2023-11-22T19:01:00Z"/>
          <w:rFonts w:asciiTheme="minorHAnsi" w:eastAsiaTheme="minorEastAsia" w:hAnsiTheme="minorHAnsi" w:cstheme="minorBidi"/>
          <w:noProof/>
          <w:sz w:val="22"/>
          <w:szCs w:val="22"/>
          <w:lang w:val="en-US"/>
        </w:rPr>
      </w:pPr>
      <w:ins w:id="270" w:author="Rapporteur [AEM, Huawei]" w:date="2023-11-22T19:01: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_Toc151572161 \h </w:instrText>
        </w:r>
      </w:ins>
      <w:r>
        <w:rPr>
          <w:noProof/>
        </w:rPr>
      </w:r>
      <w:r>
        <w:rPr>
          <w:noProof/>
        </w:rPr>
        <w:fldChar w:fldCharType="separate"/>
      </w:r>
      <w:ins w:id="271" w:author="Rapporteur [AEM, Huawei]" w:date="2023-11-22T19:01:00Z">
        <w:r>
          <w:rPr>
            <w:noProof/>
          </w:rPr>
          <w:t>35</w:t>
        </w:r>
        <w:r>
          <w:rPr>
            <w:noProof/>
          </w:rPr>
          <w:fldChar w:fldCharType="end"/>
        </w:r>
      </w:ins>
    </w:p>
    <w:p w14:paraId="39265B19" w14:textId="774F5B3E" w:rsidR="006929F5" w:rsidRDefault="006929F5">
      <w:pPr>
        <w:pStyle w:val="TOC5"/>
        <w:rPr>
          <w:ins w:id="272" w:author="Rapporteur [AEM, Huawei]" w:date="2023-11-22T19:01:00Z"/>
          <w:rFonts w:asciiTheme="minorHAnsi" w:eastAsiaTheme="minorEastAsia" w:hAnsiTheme="minorHAnsi" w:cstheme="minorBidi"/>
          <w:noProof/>
          <w:sz w:val="22"/>
          <w:szCs w:val="22"/>
          <w:lang w:val="en-US"/>
        </w:rPr>
      </w:pPr>
      <w:ins w:id="273" w:author="Rapporteur [AEM, Huawei]" w:date="2023-11-22T19:01: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_Toc151572162 \h </w:instrText>
        </w:r>
      </w:ins>
      <w:r>
        <w:rPr>
          <w:noProof/>
        </w:rPr>
      </w:r>
      <w:r>
        <w:rPr>
          <w:noProof/>
        </w:rPr>
        <w:fldChar w:fldCharType="separate"/>
      </w:r>
      <w:ins w:id="274" w:author="Rapporteur [AEM, Huawei]" w:date="2023-11-22T19:01:00Z">
        <w:r>
          <w:rPr>
            <w:noProof/>
          </w:rPr>
          <w:t>36</w:t>
        </w:r>
        <w:r>
          <w:rPr>
            <w:noProof/>
          </w:rPr>
          <w:fldChar w:fldCharType="end"/>
        </w:r>
      </w:ins>
    </w:p>
    <w:p w14:paraId="0F81A6F3" w14:textId="786C4916" w:rsidR="006929F5" w:rsidRDefault="006929F5">
      <w:pPr>
        <w:pStyle w:val="TOC5"/>
        <w:rPr>
          <w:ins w:id="275" w:author="Rapporteur [AEM, Huawei]" w:date="2023-11-22T19:01:00Z"/>
          <w:rFonts w:asciiTheme="minorHAnsi" w:eastAsiaTheme="minorEastAsia" w:hAnsiTheme="minorHAnsi" w:cstheme="minorBidi"/>
          <w:noProof/>
          <w:sz w:val="22"/>
          <w:szCs w:val="22"/>
          <w:lang w:val="en-US"/>
        </w:rPr>
      </w:pPr>
      <w:ins w:id="276" w:author="Rapporteur [AEM, Huawei]" w:date="2023-11-22T19:01:00Z">
        <w:r w:rsidRPr="00FD10A6">
          <w:rPr>
            <w:rFonts w:eastAsia="SimSun"/>
            <w:noProof/>
          </w:rPr>
          <w:t>6.1.6.2.4</w:t>
        </w:r>
        <w:r>
          <w:rPr>
            <w:rFonts w:asciiTheme="minorHAnsi" w:eastAsiaTheme="minorEastAsia" w:hAnsiTheme="minorHAnsi" w:cstheme="minorBidi"/>
            <w:noProof/>
            <w:sz w:val="22"/>
            <w:szCs w:val="22"/>
            <w:lang w:val="en-US"/>
          </w:rPr>
          <w:tab/>
        </w:r>
        <w:r w:rsidRPr="00FD10A6">
          <w:rPr>
            <w:rFonts w:eastAsia="SimSun"/>
            <w:noProof/>
          </w:rPr>
          <w:t>Type: MbsPolicyData</w:t>
        </w:r>
        <w:r>
          <w:rPr>
            <w:noProof/>
          </w:rPr>
          <w:tab/>
        </w:r>
        <w:r>
          <w:rPr>
            <w:noProof/>
          </w:rPr>
          <w:fldChar w:fldCharType="begin"/>
        </w:r>
        <w:r>
          <w:rPr>
            <w:noProof/>
          </w:rPr>
          <w:instrText xml:space="preserve"> PAGEREF _Toc151572163 \h </w:instrText>
        </w:r>
      </w:ins>
      <w:r>
        <w:rPr>
          <w:noProof/>
        </w:rPr>
      </w:r>
      <w:r>
        <w:rPr>
          <w:noProof/>
        </w:rPr>
        <w:fldChar w:fldCharType="separate"/>
      </w:r>
      <w:ins w:id="277" w:author="Rapporteur [AEM, Huawei]" w:date="2023-11-22T19:01:00Z">
        <w:r>
          <w:rPr>
            <w:noProof/>
          </w:rPr>
          <w:t>36</w:t>
        </w:r>
        <w:r>
          <w:rPr>
            <w:noProof/>
          </w:rPr>
          <w:fldChar w:fldCharType="end"/>
        </w:r>
      </w:ins>
    </w:p>
    <w:p w14:paraId="7BEE7C16" w14:textId="2AB2BE9D" w:rsidR="006929F5" w:rsidRDefault="006929F5">
      <w:pPr>
        <w:pStyle w:val="TOC5"/>
        <w:rPr>
          <w:ins w:id="278" w:author="Rapporteur [AEM, Huawei]" w:date="2023-11-22T19:01:00Z"/>
          <w:rFonts w:asciiTheme="minorHAnsi" w:eastAsiaTheme="minorEastAsia" w:hAnsiTheme="minorHAnsi" w:cstheme="minorBidi"/>
          <w:noProof/>
          <w:sz w:val="22"/>
          <w:szCs w:val="22"/>
          <w:lang w:val="en-US"/>
        </w:rPr>
      </w:pPr>
      <w:ins w:id="279" w:author="Rapporteur [AEM, Huawei]" w:date="2023-11-22T19:01:00Z">
        <w:r w:rsidRPr="00FD10A6">
          <w:rPr>
            <w:rFonts w:eastAsia="SimSun"/>
            <w:noProof/>
          </w:rPr>
          <w:t>6.1.6.2.5</w:t>
        </w:r>
        <w:r>
          <w:rPr>
            <w:rFonts w:asciiTheme="minorHAnsi" w:eastAsiaTheme="minorEastAsia" w:hAnsiTheme="minorHAnsi" w:cstheme="minorBidi"/>
            <w:noProof/>
            <w:sz w:val="22"/>
            <w:szCs w:val="22"/>
            <w:lang w:val="en-US"/>
          </w:rPr>
          <w:tab/>
        </w:r>
        <w:r w:rsidRPr="00FD10A6">
          <w:rPr>
            <w:rFonts w:eastAsia="SimSun"/>
            <w:noProof/>
          </w:rPr>
          <w:t>Void</w:t>
        </w:r>
        <w:r>
          <w:rPr>
            <w:noProof/>
          </w:rPr>
          <w:tab/>
        </w:r>
        <w:r>
          <w:rPr>
            <w:noProof/>
          </w:rPr>
          <w:fldChar w:fldCharType="begin"/>
        </w:r>
        <w:r>
          <w:rPr>
            <w:noProof/>
          </w:rPr>
          <w:instrText xml:space="preserve"> PAGEREF _Toc151572164 \h </w:instrText>
        </w:r>
      </w:ins>
      <w:r>
        <w:rPr>
          <w:noProof/>
        </w:rPr>
      </w:r>
      <w:r>
        <w:rPr>
          <w:noProof/>
        </w:rPr>
        <w:fldChar w:fldCharType="separate"/>
      </w:r>
      <w:ins w:id="280" w:author="Rapporteur [AEM, Huawei]" w:date="2023-11-22T19:01:00Z">
        <w:r>
          <w:rPr>
            <w:noProof/>
          </w:rPr>
          <w:t>37</w:t>
        </w:r>
        <w:r>
          <w:rPr>
            <w:noProof/>
          </w:rPr>
          <w:fldChar w:fldCharType="end"/>
        </w:r>
      </w:ins>
    </w:p>
    <w:p w14:paraId="071B4099" w14:textId="51BD4B33" w:rsidR="006929F5" w:rsidRDefault="006929F5">
      <w:pPr>
        <w:pStyle w:val="TOC5"/>
        <w:rPr>
          <w:ins w:id="281" w:author="Rapporteur [AEM, Huawei]" w:date="2023-11-22T19:01:00Z"/>
          <w:rFonts w:asciiTheme="minorHAnsi" w:eastAsiaTheme="minorEastAsia" w:hAnsiTheme="minorHAnsi" w:cstheme="minorBidi"/>
          <w:noProof/>
          <w:sz w:val="22"/>
          <w:szCs w:val="22"/>
          <w:lang w:val="en-US"/>
        </w:rPr>
      </w:pPr>
      <w:ins w:id="282" w:author="Rapporteur [AEM, Huawei]" w:date="2023-11-22T19:01:00Z">
        <w:r w:rsidRPr="00FD10A6">
          <w:rPr>
            <w:rFonts w:eastAsia="SimSun"/>
            <w:noProof/>
          </w:rPr>
          <w:t>6.1.6.2.6</w:t>
        </w:r>
        <w:r>
          <w:rPr>
            <w:rFonts w:asciiTheme="minorHAnsi" w:eastAsiaTheme="minorEastAsia" w:hAnsiTheme="minorHAnsi" w:cstheme="minorBidi"/>
            <w:noProof/>
            <w:sz w:val="22"/>
            <w:szCs w:val="22"/>
            <w:lang w:val="en-US"/>
          </w:rPr>
          <w:tab/>
        </w:r>
        <w:r w:rsidRPr="00FD10A6">
          <w:rPr>
            <w:rFonts w:eastAsia="SimSun"/>
            <w:noProof/>
          </w:rPr>
          <w:t>Void</w:t>
        </w:r>
        <w:r>
          <w:rPr>
            <w:noProof/>
          </w:rPr>
          <w:tab/>
        </w:r>
        <w:r>
          <w:rPr>
            <w:noProof/>
          </w:rPr>
          <w:fldChar w:fldCharType="begin"/>
        </w:r>
        <w:r>
          <w:rPr>
            <w:noProof/>
          </w:rPr>
          <w:instrText xml:space="preserve"> PAGEREF _Toc151572165 \h </w:instrText>
        </w:r>
      </w:ins>
      <w:r>
        <w:rPr>
          <w:noProof/>
        </w:rPr>
      </w:r>
      <w:r>
        <w:rPr>
          <w:noProof/>
        </w:rPr>
        <w:fldChar w:fldCharType="separate"/>
      </w:r>
      <w:ins w:id="283" w:author="Rapporteur [AEM, Huawei]" w:date="2023-11-22T19:01:00Z">
        <w:r>
          <w:rPr>
            <w:noProof/>
          </w:rPr>
          <w:t>37</w:t>
        </w:r>
        <w:r>
          <w:rPr>
            <w:noProof/>
          </w:rPr>
          <w:fldChar w:fldCharType="end"/>
        </w:r>
      </w:ins>
    </w:p>
    <w:p w14:paraId="3B89D093" w14:textId="59B146E6" w:rsidR="006929F5" w:rsidRDefault="006929F5">
      <w:pPr>
        <w:pStyle w:val="TOC5"/>
        <w:rPr>
          <w:ins w:id="284" w:author="Rapporteur [AEM, Huawei]" w:date="2023-11-22T19:01:00Z"/>
          <w:rFonts w:asciiTheme="minorHAnsi" w:eastAsiaTheme="minorEastAsia" w:hAnsiTheme="minorHAnsi" w:cstheme="minorBidi"/>
          <w:noProof/>
          <w:sz w:val="22"/>
          <w:szCs w:val="22"/>
          <w:lang w:val="en-US"/>
        </w:rPr>
      </w:pPr>
      <w:ins w:id="285" w:author="Rapporteur [AEM, Huawei]" w:date="2023-11-22T19:01: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_Toc151572166 \h </w:instrText>
        </w:r>
      </w:ins>
      <w:r>
        <w:rPr>
          <w:noProof/>
        </w:rPr>
      </w:r>
      <w:r>
        <w:rPr>
          <w:noProof/>
        </w:rPr>
        <w:fldChar w:fldCharType="separate"/>
      </w:r>
      <w:ins w:id="286" w:author="Rapporteur [AEM, Huawei]" w:date="2023-11-22T19:01:00Z">
        <w:r>
          <w:rPr>
            <w:noProof/>
          </w:rPr>
          <w:t>37</w:t>
        </w:r>
        <w:r>
          <w:rPr>
            <w:noProof/>
          </w:rPr>
          <w:fldChar w:fldCharType="end"/>
        </w:r>
      </w:ins>
    </w:p>
    <w:p w14:paraId="31136A93" w14:textId="0636813B" w:rsidR="006929F5" w:rsidRDefault="006929F5">
      <w:pPr>
        <w:pStyle w:val="TOC5"/>
        <w:rPr>
          <w:ins w:id="287" w:author="Rapporteur [AEM, Huawei]" w:date="2023-11-22T19:01:00Z"/>
          <w:rFonts w:asciiTheme="minorHAnsi" w:eastAsiaTheme="minorEastAsia" w:hAnsiTheme="minorHAnsi" w:cstheme="minorBidi"/>
          <w:noProof/>
          <w:sz w:val="22"/>
          <w:szCs w:val="22"/>
          <w:lang w:val="en-US"/>
        </w:rPr>
      </w:pPr>
      <w:ins w:id="288" w:author="Rapporteur [AEM, Huawei]" w:date="2023-11-22T19:01: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_Toc151572167 \h </w:instrText>
        </w:r>
      </w:ins>
      <w:r>
        <w:rPr>
          <w:noProof/>
        </w:rPr>
      </w:r>
      <w:r>
        <w:rPr>
          <w:noProof/>
        </w:rPr>
        <w:fldChar w:fldCharType="separate"/>
      </w:r>
      <w:ins w:id="289" w:author="Rapporteur [AEM, Huawei]" w:date="2023-11-22T19:01:00Z">
        <w:r>
          <w:rPr>
            <w:noProof/>
          </w:rPr>
          <w:t>38</w:t>
        </w:r>
        <w:r>
          <w:rPr>
            <w:noProof/>
          </w:rPr>
          <w:fldChar w:fldCharType="end"/>
        </w:r>
      </w:ins>
    </w:p>
    <w:p w14:paraId="50EC54B4" w14:textId="5DE95242" w:rsidR="006929F5" w:rsidRDefault="006929F5">
      <w:pPr>
        <w:pStyle w:val="TOC5"/>
        <w:rPr>
          <w:ins w:id="290" w:author="Rapporteur [AEM, Huawei]" w:date="2023-11-22T19:01:00Z"/>
          <w:rFonts w:asciiTheme="minorHAnsi" w:eastAsiaTheme="minorEastAsia" w:hAnsiTheme="minorHAnsi" w:cstheme="minorBidi"/>
          <w:noProof/>
          <w:sz w:val="22"/>
          <w:szCs w:val="22"/>
          <w:lang w:val="en-US"/>
        </w:rPr>
      </w:pPr>
      <w:ins w:id="291" w:author="Rapporteur [AEM, Huawei]" w:date="2023-11-22T19:01: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_Toc151572168 \h </w:instrText>
        </w:r>
      </w:ins>
      <w:r>
        <w:rPr>
          <w:noProof/>
        </w:rPr>
      </w:r>
      <w:r>
        <w:rPr>
          <w:noProof/>
        </w:rPr>
        <w:fldChar w:fldCharType="separate"/>
      </w:r>
      <w:ins w:id="292" w:author="Rapporteur [AEM, Huawei]" w:date="2023-11-22T19:01:00Z">
        <w:r>
          <w:rPr>
            <w:noProof/>
          </w:rPr>
          <w:t>39</w:t>
        </w:r>
        <w:r>
          <w:rPr>
            <w:noProof/>
          </w:rPr>
          <w:fldChar w:fldCharType="end"/>
        </w:r>
      </w:ins>
    </w:p>
    <w:p w14:paraId="157A6C4A" w14:textId="74ECC3D8" w:rsidR="006929F5" w:rsidRDefault="006929F5">
      <w:pPr>
        <w:pStyle w:val="TOC5"/>
        <w:rPr>
          <w:ins w:id="293" w:author="Rapporteur [AEM, Huawei]" w:date="2023-11-22T19:01:00Z"/>
          <w:rFonts w:asciiTheme="minorHAnsi" w:eastAsiaTheme="minorEastAsia" w:hAnsiTheme="minorHAnsi" w:cstheme="minorBidi"/>
          <w:noProof/>
          <w:sz w:val="22"/>
          <w:szCs w:val="22"/>
          <w:lang w:val="en-US"/>
        </w:rPr>
      </w:pPr>
      <w:ins w:id="294" w:author="Rapporteur [AEM, Huawei]" w:date="2023-11-22T19:01: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_Toc151572169 \h </w:instrText>
        </w:r>
      </w:ins>
      <w:r>
        <w:rPr>
          <w:noProof/>
        </w:rPr>
      </w:r>
      <w:r>
        <w:rPr>
          <w:noProof/>
        </w:rPr>
        <w:fldChar w:fldCharType="separate"/>
      </w:r>
      <w:ins w:id="295" w:author="Rapporteur [AEM, Huawei]" w:date="2023-11-22T19:01:00Z">
        <w:r>
          <w:rPr>
            <w:noProof/>
          </w:rPr>
          <w:t>39</w:t>
        </w:r>
        <w:r>
          <w:rPr>
            <w:noProof/>
          </w:rPr>
          <w:fldChar w:fldCharType="end"/>
        </w:r>
      </w:ins>
    </w:p>
    <w:p w14:paraId="1498FFC5" w14:textId="79E34A76" w:rsidR="006929F5" w:rsidRDefault="006929F5">
      <w:pPr>
        <w:pStyle w:val="TOC5"/>
        <w:rPr>
          <w:ins w:id="296" w:author="Rapporteur [AEM, Huawei]" w:date="2023-11-22T19:01:00Z"/>
          <w:rFonts w:asciiTheme="minorHAnsi" w:eastAsiaTheme="minorEastAsia" w:hAnsiTheme="minorHAnsi" w:cstheme="minorBidi"/>
          <w:noProof/>
          <w:sz w:val="22"/>
          <w:szCs w:val="22"/>
          <w:lang w:val="en-US"/>
        </w:rPr>
      </w:pPr>
      <w:ins w:id="297" w:author="Rapporteur [AEM, Huawei]" w:date="2023-11-22T19:01: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_Toc151572170 \h </w:instrText>
        </w:r>
      </w:ins>
      <w:r>
        <w:rPr>
          <w:noProof/>
        </w:rPr>
      </w:r>
      <w:r>
        <w:rPr>
          <w:noProof/>
        </w:rPr>
        <w:fldChar w:fldCharType="separate"/>
      </w:r>
      <w:ins w:id="298" w:author="Rapporteur [AEM, Huawei]" w:date="2023-11-22T19:01:00Z">
        <w:r>
          <w:rPr>
            <w:noProof/>
          </w:rPr>
          <w:t>39</w:t>
        </w:r>
        <w:r>
          <w:rPr>
            <w:noProof/>
          </w:rPr>
          <w:fldChar w:fldCharType="end"/>
        </w:r>
      </w:ins>
    </w:p>
    <w:p w14:paraId="4C98D479" w14:textId="55128FE2" w:rsidR="006929F5" w:rsidRDefault="006929F5">
      <w:pPr>
        <w:pStyle w:val="TOC5"/>
        <w:rPr>
          <w:ins w:id="299" w:author="Rapporteur [AEM, Huawei]" w:date="2023-11-22T19:01:00Z"/>
          <w:rFonts w:asciiTheme="minorHAnsi" w:eastAsiaTheme="minorEastAsia" w:hAnsiTheme="minorHAnsi" w:cstheme="minorBidi"/>
          <w:noProof/>
          <w:sz w:val="22"/>
          <w:szCs w:val="22"/>
          <w:lang w:val="en-US"/>
        </w:rPr>
      </w:pPr>
      <w:ins w:id="300" w:author="Rapporteur [AEM, Huawei]" w:date="2023-11-22T19:01: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_Toc151572171 \h </w:instrText>
        </w:r>
      </w:ins>
      <w:r>
        <w:rPr>
          <w:noProof/>
        </w:rPr>
      </w:r>
      <w:r>
        <w:rPr>
          <w:noProof/>
        </w:rPr>
        <w:fldChar w:fldCharType="separate"/>
      </w:r>
      <w:ins w:id="301" w:author="Rapporteur [AEM, Huawei]" w:date="2023-11-22T19:01:00Z">
        <w:r>
          <w:rPr>
            <w:noProof/>
          </w:rPr>
          <w:t>40</w:t>
        </w:r>
        <w:r>
          <w:rPr>
            <w:noProof/>
          </w:rPr>
          <w:fldChar w:fldCharType="end"/>
        </w:r>
      </w:ins>
    </w:p>
    <w:p w14:paraId="1E1C10BB" w14:textId="50A5C610" w:rsidR="006929F5" w:rsidRDefault="006929F5">
      <w:pPr>
        <w:pStyle w:val="TOC4"/>
        <w:rPr>
          <w:ins w:id="302" w:author="Rapporteur [AEM, Huawei]" w:date="2023-11-22T19:01:00Z"/>
          <w:rFonts w:asciiTheme="minorHAnsi" w:eastAsiaTheme="minorEastAsia" w:hAnsiTheme="minorHAnsi" w:cstheme="minorBidi"/>
          <w:noProof/>
          <w:sz w:val="22"/>
          <w:szCs w:val="22"/>
          <w:lang w:val="en-US"/>
        </w:rPr>
      </w:pPr>
      <w:ins w:id="303" w:author="Rapporteur [AEM, Huawei]" w:date="2023-11-22T19:01:00Z">
        <w:r w:rsidRPr="00FD10A6">
          <w:rPr>
            <w:noProof/>
            <w:lang w:val="en-US"/>
          </w:rPr>
          <w:t>6.1.6.3</w:t>
        </w:r>
        <w:r>
          <w:rPr>
            <w:rFonts w:asciiTheme="minorHAnsi" w:eastAsiaTheme="minorEastAsia" w:hAnsiTheme="minorHAnsi" w:cstheme="minorBidi"/>
            <w:noProof/>
            <w:sz w:val="22"/>
            <w:szCs w:val="22"/>
            <w:lang w:val="en-US"/>
          </w:rPr>
          <w:tab/>
        </w:r>
        <w:r w:rsidRPr="00FD10A6">
          <w:rPr>
            <w:noProof/>
            <w:lang w:val="en-US"/>
          </w:rPr>
          <w:t>Simple data types and enumerations</w:t>
        </w:r>
        <w:r>
          <w:rPr>
            <w:noProof/>
          </w:rPr>
          <w:tab/>
        </w:r>
        <w:r>
          <w:rPr>
            <w:noProof/>
          </w:rPr>
          <w:fldChar w:fldCharType="begin"/>
        </w:r>
        <w:r>
          <w:rPr>
            <w:noProof/>
          </w:rPr>
          <w:instrText xml:space="preserve"> PAGEREF _Toc151572172 \h </w:instrText>
        </w:r>
      </w:ins>
      <w:r>
        <w:rPr>
          <w:noProof/>
        </w:rPr>
      </w:r>
      <w:r>
        <w:rPr>
          <w:noProof/>
        </w:rPr>
        <w:fldChar w:fldCharType="separate"/>
      </w:r>
      <w:ins w:id="304" w:author="Rapporteur [AEM, Huawei]" w:date="2023-11-22T19:01:00Z">
        <w:r>
          <w:rPr>
            <w:noProof/>
          </w:rPr>
          <w:t>40</w:t>
        </w:r>
        <w:r>
          <w:rPr>
            <w:noProof/>
          </w:rPr>
          <w:fldChar w:fldCharType="end"/>
        </w:r>
      </w:ins>
    </w:p>
    <w:p w14:paraId="35BAA98E" w14:textId="0ABDC3CC" w:rsidR="006929F5" w:rsidRDefault="006929F5">
      <w:pPr>
        <w:pStyle w:val="TOC5"/>
        <w:rPr>
          <w:ins w:id="305" w:author="Rapporteur [AEM, Huawei]" w:date="2023-11-22T19:01:00Z"/>
          <w:rFonts w:asciiTheme="minorHAnsi" w:eastAsiaTheme="minorEastAsia" w:hAnsiTheme="minorHAnsi" w:cstheme="minorBidi"/>
          <w:noProof/>
          <w:sz w:val="22"/>
          <w:szCs w:val="22"/>
          <w:lang w:val="en-US"/>
        </w:rPr>
      </w:pPr>
      <w:ins w:id="306" w:author="Rapporteur [AEM, Huawei]" w:date="2023-11-22T19:01: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_Toc151572173 \h </w:instrText>
        </w:r>
      </w:ins>
      <w:r>
        <w:rPr>
          <w:noProof/>
        </w:rPr>
      </w:r>
      <w:r>
        <w:rPr>
          <w:noProof/>
        </w:rPr>
        <w:fldChar w:fldCharType="separate"/>
      </w:r>
      <w:ins w:id="307" w:author="Rapporteur [AEM, Huawei]" w:date="2023-11-22T19:01:00Z">
        <w:r>
          <w:rPr>
            <w:noProof/>
          </w:rPr>
          <w:t>40</w:t>
        </w:r>
        <w:r>
          <w:rPr>
            <w:noProof/>
          </w:rPr>
          <w:fldChar w:fldCharType="end"/>
        </w:r>
      </w:ins>
    </w:p>
    <w:p w14:paraId="55077B56" w14:textId="780FFF00" w:rsidR="006929F5" w:rsidRDefault="006929F5">
      <w:pPr>
        <w:pStyle w:val="TOC5"/>
        <w:rPr>
          <w:ins w:id="308" w:author="Rapporteur [AEM, Huawei]" w:date="2023-11-22T19:01:00Z"/>
          <w:rFonts w:asciiTheme="minorHAnsi" w:eastAsiaTheme="minorEastAsia" w:hAnsiTheme="minorHAnsi" w:cstheme="minorBidi"/>
          <w:noProof/>
          <w:sz w:val="22"/>
          <w:szCs w:val="22"/>
          <w:lang w:val="en-US"/>
        </w:rPr>
      </w:pPr>
      <w:ins w:id="309" w:author="Rapporteur [AEM, Huawei]" w:date="2023-11-22T19:01: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_Toc151572174 \h </w:instrText>
        </w:r>
      </w:ins>
      <w:r>
        <w:rPr>
          <w:noProof/>
        </w:rPr>
      </w:r>
      <w:r>
        <w:rPr>
          <w:noProof/>
        </w:rPr>
        <w:fldChar w:fldCharType="separate"/>
      </w:r>
      <w:ins w:id="310" w:author="Rapporteur [AEM, Huawei]" w:date="2023-11-22T19:01:00Z">
        <w:r>
          <w:rPr>
            <w:noProof/>
          </w:rPr>
          <w:t>40</w:t>
        </w:r>
        <w:r>
          <w:rPr>
            <w:noProof/>
          </w:rPr>
          <w:fldChar w:fldCharType="end"/>
        </w:r>
      </w:ins>
    </w:p>
    <w:p w14:paraId="1B13686A" w14:textId="4250EB51" w:rsidR="006929F5" w:rsidRDefault="006929F5">
      <w:pPr>
        <w:pStyle w:val="TOC5"/>
        <w:rPr>
          <w:ins w:id="311" w:author="Rapporteur [AEM, Huawei]" w:date="2023-11-22T19:01:00Z"/>
          <w:rFonts w:asciiTheme="minorHAnsi" w:eastAsiaTheme="minorEastAsia" w:hAnsiTheme="minorHAnsi" w:cstheme="minorBidi"/>
          <w:noProof/>
          <w:sz w:val="22"/>
          <w:szCs w:val="22"/>
          <w:lang w:val="en-US"/>
        </w:rPr>
      </w:pPr>
      <w:ins w:id="312" w:author="Rapporteur [AEM, Huawei]" w:date="2023-11-22T19:01: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_Toc151572175 \h </w:instrText>
        </w:r>
      </w:ins>
      <w:r>
        <w:rPr>
          <w:noProof/>
        </w:rPr>
      </w:r>
      <w:r>
        <w:rPr>
          <w:noProof/>
        </w:rPr>
        <w:fldChar w:fldCharType="separate"/>
      </w:r>
      <w:ins w:id="313" w:author="Rapporteur [AEM, Huawei]" w:date="2023-11-22T19:01:00Z">
        <w:r>
          <w:rPr>
            <w:noProof/>
          </w:rPr>
          <w:t>40</w:t>
        </w:r>
        <w:r>
          <w:rPr>
            <w:noProof/>
          </w:rPr>
          <w:fldChar w:fldCharType="end"/>
        </w:r>
      </w:ins>
    </w:p>
    <w:p w14:paraId="529959A3" w14:textId="332DB6FA" w:rsidR="006929F5" w:rsidRDefault="006929F5">
      <w:pPr>
        <w:pStyle w:val="TOC5"/>
        <w:rPr>
          <w:ins w:id="314" w:author="Rapporteur [AEM, Huawei]" w:date="2023-11-22T19:01:00Z"/>
          <w:rFonts w:asciiTheme="minorHAnsi" w:eastAsiaTheme="minorEastAsia" w:hAnsiTheme="minorHAnsi" w:cstheme="minorBidi"/>
          <w:noProof/>
          <w:sz w:val="22"/>
          <w:szCs w:val="22"/>
          <w:lang w:val="en-US"/>
        </w:rPr>
      </w:pPr>
      <w:ins w:id="315" w:author="Rapporteur [AEM, Huawei]" w:date="2023-11-22T19:01: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_Toc151572176 \h </w:instrText>
        </w:r>
      </w:ins>
      <w:r>
        <w:rPr>
          <w:noProof/>
        </w:rPr>
      </w:r>
      <w:r>
        <w:rPr>
          <w:noProof/>
        </w:rPr>
        <w:fldChar w:fldCharType="separate"/>
      </w:r>
      <w:ins w:id="316" w:author="Rapporteur [AEM, Huawei]" w:date="2023-11-22T19:01:00Z">
        <w:r>
          <w:rPr>
            <w:noProof/>
          </w:rPr>
          <w:t>41</w:t>
        </w:r>
        <w:r>
          <w:rPr>
            <w:noProof/>
          </w:rPr>
          <w:fldChar w:fldCharType="end"/>
        </w:r>
      </w:ins>
    </w:p>
    <w:p w14:paraId="6010A5B8" w14:textId="1B443F2E" w:rsidR="006929F5" w:rsidRDefault="006929F5">
      <w:pPr>
        <w:pStyle w:val="TOC5"/>
        <w:rPr>
          <w:ins w:id="317" w:author="Rapporteur [AEM, Huawei]" w:date="2023-11-22T19:01:00Z"/>
          <w:rFonts w:asciiTheme="minorHAnsi" w:eastAsiaTheme="minorEastAsia" w:hAnsiTheme="minorHAnsi" w:cstheme="minorBidi"/>
          <w:noProof/>
          <w:sz w:val="22"/>
          <w:szCs w:val="22"/>
          <w:lang w:val="en-US"/>
        </w:rPr>
      </w:pPr>
      <w:ins w:id="318" w:author="Rapporteur [AEM, Huawei]" w:date="2023-11-22T19:01: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_Toc151572177 \h </w:instrText>
        </w:r>
      </w:ins>
      <w:r>
        <w:rPr>
          <w:noProof/>
        </w:rPr>
      </w:r>
      <w:r>
        <w:rPr>
          <w:noProof/>
        </w:rPr>
        <w:fldChar w:fldCharType="separate"/>
      </w:r>
      <w:ins w:id="319" w:author="Rapporteur [AEM, Huawei]" w:date="2023-11-22T19:01:00Z">
        <w:r>
          <w:rPr>
            <w:noProof/>
          </w:rPr>
          <w:t>41</w:t>
        </w:r>
        <w:r>
          <w:rPr>
            <w:noProof/>
          </w:rPr>
          <w:fldChar w:fldCharType="end"/>
        </w:r>
      </w:ins>
    </w:p>
    <w:p w14:paraId="79B26612" w14:textId="1E6B9D16" w:rsidR="006929F5" w:rsidRDefault="006929F5">
      <w:pPr>
        <w:pStyle w:val="TOC4"/>
        <w:rPr>
          <w:ins w:id="320" w:author="Rapporteur [AEM, Huawei]" w:date="2023-11-22T19:01:00Z"/>
          <w:rFonts w:asciiTheme="minorHAnsi" w:eastAsiaTheme="minorEastAsia" w:hAnsiTheme="minorHAnsi" w:cstheme="minorBidi"/>
          <w:noProof/>
          <w:sz w:val="22"/>
          <w:szCs w:val="22"/>
          <w:lang w:val="en-US"/>
        </w:rPr>
      </w:pPr>
      <w:ins w:id="321" w:author="Rapporteur [AEM, Huawei]" w:date="2023-11-22T19:01:00Z">
        <w:r w:rsidRPr="00FD10A6">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_Toc151572178 \h </w:instrText>
        </w:r>
      </w:ins>
      <w:r>
        <w:rPr>
          <w:noProof/>
        </w:rPr>
      </w:r>
      <w:r>
        <w:rPr>
          <w:noProof/>
        </w:rPr>
        <w:fldChar w:fldCharType="separate"/>
      </w:r>
      <w:ins w:id="322" w:author="Rapporteur [AEM, Huawei]" w:date="2023-11-22T19:01:00Z">
        <w:r>
          <w:rPr>
            <w:noProof/>
          </w:rPr>
          <w:t>41</w:t>
        </w:r>
        <w:r>
          <w:rPr>
            <w:noProof/>
          </w:rPr>
          <w:fldChar w:fldCharType="end"/>
        </w:r>
      </w:ins>
    </w:p>
    <w:p w14:paraId="4C02C5C3" w14:textId="163F6BA2" w:rsidR="006929F5" w:rsidRDefault="006929F5">
      <w:pPr>
        <w:pStyle w:val="TOC4"/>
        <w:rPr>
          <w:ins w:id="323" w:author="Rapporteur [AEM, Huawei]" w:date="2023-11-22T19:01:00Z"/>
          <w:rFonts w:asciiTheme="minorHAnsi" w:eastAsiaTheme="minorEastAsia" w:hAnsiTheme="minorHAnsi" w:cstheme="minorBidi"/>
          <w:noProof/>
          <w:sz w:val="22"/>
          <w:szCs w:val="22"/>
          <w:lang w:val="en-US"/>
        </w:rPr>
      </w:pPr>
      <w:ins w:id="324" w:author="Rapporteur [AEM, Huawei]" w:date="2023-11-22T19:01: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_Toc151572179 \h </w:instrText>
        </w:r>
      </w:ins>
      <w:r>
        <w:rPr>
          <w:noProof/>
        </w:rPr>
      </w:r>
      <w:r>
        <w:rPr>
          <w:noProof/>
        </w:rPr>
        <w:fldChar w:fldCharType="separate"/>
      </w:r>
      <w:ins w:id="325" w:author="Rapporteur [AEM, Huawei]" w:date="2023-11-22T19:01:00Z">
        <w:r>
          <w:rPr>
            <w:noProof/>
          </w:rPr>
          <w:t>42</w:t>
        </w:r>
        <w:r>
          <w:rPr>
            <w:noProof/>
          </w:rPr>
          <w:fldChar w:fldCharType="end"/>
        </w:r>
      </w:ins>
    </w:p>
    <w:p w14:paraId="2169A22F" w14:textId="16847173" w:rsidR="006929F5" w:rsidRDefault="006929F5">
      <w:pPr>
        <w:pStyle w:val="TOC5"/>
        <w:rPr>
          <w:ins w:id="326" w:author="Rapporteur [AEM, Huawei]" w:date="2023-11-22T19:01:00Z"/>
          <w:rFonts w:asciiTheme="minorHAnsi" w:eastAsiaTheme="minorEastAsia" w:hAnsiTheme="minorHAnsi" w:cstheme="minorBidi"/>
          <w:noProof/>
          <w:sz w:val="22"/>
          <w:szCs w:val="22"/>
          <w:lang w:val="en-US"/>
        </w:rPr>
      </w:pPr>
      <w:ins w:id="327" w:author="Rapporteur [AEM, Huawei]" w:date="2023-11-22T19:01: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_Toc151572180 \h </w:instrText>
        </w:r>
      </w:ins>
      <w:r>
        <w:rPr>
          <w:noProof/>
        </w:rPr>
      </w:r>
      <w:r>
        <w:rPr>
          <w:noProof/>
        </w:rPr>
        <w:fldChar w:fldCharType="separate"/>
      </w:r>
      <w:ins w:id="328" w:author="Rapporteur [AEM, Huawei]" w:date="2023-11-22T19:01:00Z">
        <w:r>
          <w:rPr>
            <w:noProof/>
          </w:rPr>
          <w:t>42</w:t>
        </w:r>
        <w:r>
          <w:rPr>
            <w:noProof/>
          </w:rPr>
          <w:fldChar w:fldCharType="end"/>
        </w:r>
      </w:ins>
    </w:p>
    <w:p w14:paraId="6C7F9E78" w14:textId="7ABB200E" w:rsidR="006929F5" w:rsidRDefault="006929F5">
      <w:pPr>
        <w:pStyle w:val="TOC3"/>
        <w:rPr>
          <w:ins w:id="329" w:author="Rapporteur [AEM, Huawei]" w:date="2023-11-22T19:01:00Z"/>
          <w:rFonts w:asciiTheme="minorHAnsi" w:eastAsiaTheme="minorEastAsia" w:hAnsiTheme="minorHAnsi" w:cstheme="minorBidi"/>
          <w:noProof/>
          <w:sz w:val="22"/>
          <w:szCs w:val="22"/>
          <w:lang w:val="en-US"/>
        </w:rPr>
      </w:pPr>
      <w:ins w:id="330" w:author="Rapporteur [AEM, Huawei]" w:date="2023-11-22T19:01: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_Toc151572181 \h </w:instrText>
        </w:r>
      </w:ins>
      <w:r>
        <w:rPr>
          <w:noProof/>
        </w:rPr>
      </w:r>
      <w:r>
        <w:rPr>
          <w:noProof/>
        </w:rPr>
        <w:fldChar w:fldCharType="separate"/>
      </w:r>
      <w:ins w:id="331" w:author="Rapporteur [AEM, Huawei]" w:date="2023-11-22T19:01:00Z">
        <w:r>
          <w:rPr>
            <w:noProof/>
          </w:rPr>
          <w:t>42</w:t>
        </w:r>
        <w:r>
          <w:rPr>
            <w:noProof/>
          </w:rPr>
          <w:fldChar w:fldCharType="end"/>
        </w:r>
      </w:ins>
    </w:p>
    <w:p w14:paraId="76EF40AD" w14:textId="03C0DF65" w:rsidR="006929F5" w:rsidRDefault="006929F5">
      <w:pPr>
        <w:pStyle w:val="TOC4"/>
        <w:rPr>
          <w:ins w:id="332" w:author="Rapporteur [AEM, Huawei]" w:date="2023-11-22T19:01:00Z"/>
          <w:rFonts w:asciiTheme="minorHAnsi" w:eastAsiaTheme="minorEastAsia" w:hAnsiTheme="minorHAnsi" w:cstheme="minorBidi"/>
          <w:noProof/>
          <w:sz w:val="22"/>
          <w:szCs w:val="22"/>
          <w:lang w:val="en-US"/>
        </w:rPr>
      </w:pPr>
      <w:ins w:id="333" w:author="Rapporteur [AEM, Huawei]" w:date="2023-11-22T19:01: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_Toc151572182 \h </w:instrText>
        </w:r>
      </w:ins>
      <w:r>
        <w:rPr>
          <w:noProof/>
        </w:rPr>
      </w:r>
      <w:r>
        <w:rPr>
          <w:noProof/>
        </w:rPr>
        <w:fldChar w:fldCharType="separate"/>
      </w:r>
      <w:ins w:id="334" w:author="Rapporteur [AEM, Huawei]" w:date="2023-11-22T19:01:00Z">
        <w:r>
          <w:rPr>
            <w:noProof/>
          </w:rPr>
          <w:t>42</w:t>
        </w:r>
        <w:r>
          <w:rPr>
            <w:noProof/>
          </w:rPr>
          <w:fldChar w:fldCharType="end"/>
        </w:r>
      </w:ins>
    </w:p>
    <w:p w14:paraId="53911A04" w14:textId="76974D7D" w:rsidR="006929F5" w:rsidRDefault="006929F5">
      <w:pPr>
        <w:pStyle w:val="TOC4"/>
        <w:rPr>
          <w:ins w:id="335" w:author="Rapporteur [AEM, Huawei]" w:date="2023-11-22T19:01:00Z"/>
          <w:rFonts w:asciiTheme="minorHAnsi" w:eastAsiaTheme="minorEastAsia" w:hAnsiTheme="minorHAnsi" w:cstheme="minorBidi"/>
          <w:noProof/>
          <w:sz w:val="22"/>
          <w:szCs w:val="22"/>
          <w:lang w:val="en-US"/>
        </w:rPr>
      </w:pPr>
      <w:ins w:id="336" w:author="Rapporteur [AEM, Huawei]" w:date="2023-11-22T19:01: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_Toc151572183 \h </w:instrText>
        </w:r>
      </w:ins>
      <w:r>
        <w:rPr>
          <w:noProof/>
        </w:rPr>
      </w:r>
      <w:r>
        <w:rPr>
          <w:noProof/>
        </w:rPr>
        <w:fldChar w:fldCharType="separate"/>
      </w:r>
      <w:ins w:id="337" w:author="Rapporteur [AEM, Huawei]" w:date="2023-11-22T19:01:00Z">
        <w:r>
          <w:rPr>
            <w:noProof/>
          </w:rPr>
          <w:t>42</w:t>
        </w:r>
        <w:r>
          <w:rPr>
            <w:noProof/>
          </w:rPr>
          <w:fldChar w:fldCharType="end"/>
        </w:r>
      </w:ins>
    </w:p>
    <w:p w14:paraId="009FFE53" w14:textId="69504A43" w:rsidR="006929F5" w:rsidRDefault="006929F5">
      <w:pPr>
        <w:pStyle w:val="TOC4"/>
        <w:rPr>
          <w:ins w:id="338" w:author="Rapporteur [AEM, Huawei]" w:date="2023-11-22T19:01:00Z"/>
          <w:rFonts w:asciiTheme="minorHAnsi" w:eastAsiaTheme="minorEastAsia" w:hAnsiTheme="minorHAnsi" w:cstheme="minorBidi"/>
          <w:noProof/>
          <w:sz w:val="22"/>
          <w:szCs w:val="22"/>
          <w:lang w:val="en-US"/>
        </w:rPr>
      </w:pPr>
      <w:ins w:id="339" w:author="Rapporteur [AEM, Huawei]" w:date="2023-11-22T19:01: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_Toc151572184 \h </w:instrText>
        </w:r>
      </w:ins>
      <w:r>
        <w:rPr>
          <w:noProof/>
        </w:rPr>
      </w:r>
      <w:r>
        <w:rPr>
          <w:noProof/>
        </w:rPr>
        <w:fldChar w:fldCharType="separate"/>
      </w:r>
      <w:ins w:id="340" w:author="Rapporteur [AEM, Huawei]" w:date="2023-11-22T19:01:00Z">
        <w:r>
          <w:rPr>
            <w:noProof/>
          </w:rPr>
          <w:t>42</w:t>
        </w:r>
        <w:r>
          <w:rPr>
            <w:noProof/>
          </w:rPr>
          <w:fldChar w:fldCharType="end"/>
        </w:r>
      </w:ins>
    </w:p>
    <w:p w14:paraId="14EC54BA" w14:textId="7D9195FD" w:rsidR="006929F5" w:rsidRDefault="006929F5">
      <w:pPr>
        <w:pStyle w:val="TOC3"/>
        <w:rPr>
          <w:ins w:id="341" w:author="Rapporteur [AEM, Huawei]" w:date="2023-11-22T19:01:00Z"/>
          <w:rFonts w:asciiTheme="minorHAnsi" w:eastAsiaTheme="minorEastAsia" w:hAnsiTheme="minorHAnsi" w:cstheme="minorBidi"/>
          <w:noProof/>
          <w:sz w:val="22"/>
          <w:szCs w:val="22"/>
          <w:lang w:val="en-US"/>
        </w:rPr>
      </w:pPr>
      <w:ins w:id="342" w:author="Rapporteur [AEM, Huawei]" w:date="2023-11-22T19:01: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_Toc151572185 \h </w:instrText>
        </w:r>
      </w:ins>
      <w:r>
        <w:rPr>
          <w:noProof/>
        </w:rPr>
      </w:r>
      <w:r>
        <w:rPr>
          <w:noProof/>
        </w:rPr>
        <w:fldChar w:fldCharType="separate"/>
      </w:r>
      <w:ins w:id="343" w:author="Rapporteur [AEM, Huawei]" w:date="2023-11-22T19:01:00Z">
        <w:r>
          <w:rPr>
            <w:noProof/>
          </w:rPr>
          <w:t>43</w:t>
        </w:r>
        <w:r>
          <w:rPr>
            <w:noProof/>
          </w:rPr>
          <w:fldChar w:fldCharType="end"/>
        </w:r>
      </w:ins>
    </w:p>
    <w:p w14:paraId="497B1B3E" w14:textId="16EAEF9B" w:rsidR="006929F5" w:rsidRDefault="006929F5">
      <w:pPr>
        <w:pStyle w:val="TOC3"/>
        <w:rPr>
          <w:ins w:id="344" w:author="Rapporteur [AEM, Huawei]" w:date="2023-11-22T19:01:00Z"/>
          <w:rFonts w:asciiTheme="minorHAnsi" w:eastAsiaTheme="minorEastAsia" w:hAnsiTheme="minorHAnsi" w:cstheme="minorBidi"/>
          <w:noProof/>
          <w:sz w:val="22"/>
          <w:szCs w:val="22"/>
          <w:lang w:val="en-US"/>
        </w:rPr>
      </w:pPr>
      <w:ins w:id="345" w:author="Rapporteur [AEM, Huawei]" w:date="2023-11-22T19:01: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_Toc151572186 \h </w:instrText>
        </w:r>
      </w:ins>
      <w:r>
        <w:rPr>
          <w:noProof/>
        </w:rPr>
      </w:r>
      <w:r>
        <w:rPr>
          <w:noProof/>
        </w:rPr>
        <w:fldChar w:fldCharType="separate"/>
      </w:r>
      <w:ins w:id="346" w:author="Rapporteur [AEM, Huawei]" w:date="2023-11-22T19:01:00Z">
        <w:r>
          <w:rPr>
            <w:noProof/>
          </w:rPr>
          <w:t>43</w:t>
        </w:r>
        <w:r>
          <w:rPr>
            <w:noProof/>
          </w:rPr>
          <w:fldChar w:fldCharType="end"/>
        </w:r>
      </w:ins>
    </w:p>
    <w:p w14:paraId="12D0FD4B" w14:textId="0B52AA6B" w:rsidR="006929F5" w:rsidRDefault="006929F5">
      <w:pPr>
        <w:pStyle w:val="TOC2"/>
        <w:rPr>
          <w:ins w:id="347" w:author="Rapporteur [AEM, Huawei]" w:date="2023-11-22T19:01:00Z"/>
          <w:rFonts w:asciiTheme="minorHAnsi" w:eastAsiaTheme="minorEastAsia" w:hAnsiTheme="minorHAnsi" w:cstheme="minorBidi"/>
          <w:noProof/>
          <w:sz w:val="22"/>
          <w:szCs w:val="22"/>
          <w:lang w:val="en-US"/>
        </w:rPr>
      </w:pPr>
      <w:ins w:id="348" w:author="Rapporteur [AEM, Huawei]" w:date="2023-11-22T19:01: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_Toc151572187 \h </w:instrText>
        </w:r>
      </w:ins>
      <w:r>
        <w:rPr>
          <w:noProof/>
        </w:rPr>
      </w:r>
      <w:r>
        <w:rPr>
          <w:noProof/>
        </w:rPr>
        <w:fldChar w:fldCharType="separate"/>
      </w:r>
      <w:ins w:id="349" w:author="Rapporteur [AEM, Huawei]" w:date="2023-11-22T19:01:00Z">
        <w:r>
          <w:rPr>
            <w:noProof/>
          </w:rPr>
          <w:t>44</w:t>
        </w:r>
        <w:r>
          <w:rPr>
            <w:noProof/>
          </w:rPr>
          <w:fldChar w:fldCharType="end"/>
        </w:r>
      </w:ins>
    </w:p>
    <w:p w14:paraId="7691E748" w14:textId="011B5662" w:rsidR="006929F5" w:rsidRDefault="006929F5">
      <w:pPr>
        <w:pStyle w:val="TOC3"/>
        <w:rPr>
          <w:ins w:id="350" w:author="Rapporteur [AEM, Huawei]" w:date="2023-11-22T19:01:00Z"/>
          <w:rFonts w:asciiTheme="minorHAnsi" w:eastAsiaTheme="minorEastAsia" w:hAnsiTheme="minorHAnsi" w:cstheme="minorBidi"/>
          <w:noProof/>
          <w:sz w:val="22"/>
          <w:szCs w:val="22"/>
          <w:lang w:val="en-US"/>
        </w:rPr>
      </w:pPr>
      <w:ins w:id="351" w:author="Rapporteur [AEM, Huawei]" w:date="2023-11-22T19:01: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_Toc151572188 \h </w:instrText>
        </w:r>
      </w:ins>
      <w:r>
        <w:rPr>
          <w:noProof/>
        </w:rPr>
      </w:r>
      <w:r>
        <w:rPr>
          <w:noProof/>
        </w:rPr>
        <w:fldChar w:fldCharType="separate"/>
      </w:r>
      <w:ins w:id="352" w:author="Rapporteur [AEM, Huawei]" w:date="2023-11-22T19:01:00Z">
        <w:r>
          <w:rPr>
            <w:noProof/>
          </w:rPr>
          <w:t>44</w:t>
        </w:r>
        <w:r>
          <w:rPr>
            <w:noProof/>
          </w:rPr>
          <w:fldChar w:fldCharType="end"/>
        </w:r>
      </w:ins>
    </w:p>
    <w:p w14:paraId="5662A878" w14:textId="00AD347E" w:rsidR="006929F5" w:rsidRDefault="006929F5">
      <w:pPr>
        <w:pStyle w:val="TOC3"/>
        <w:rPr>
          <w:ins w:id="353" w:author="Rapporteur [AEM, Huawei]" w:date="2023-11-22T19:01:00Z"/>
          <w:rFonts w:asciiTheme="minorHAnsi" w:eastAsiaTheme="minorEastAsia" w:hAnsiTheme="minorHAnsi" w:cstheme="minorBidi"/>
          <w:noProof/>
          <w:sz w:val="22"/>
          <w:szCs w:val="22"/>
          <w:lang w:val="en-US"/>
        </w:rPr>
      </w:pPr>
      <w:ins w:id="354" w:author="Rapporteur [AEM, Huawei]" w:date="2023-11-22T19:01: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_Toc151572189 \h </w:instrText>
        </w:r>
      </w:ins>
      <w:r>
        <w:rPr>
          <w:noProof/>
        </w:rPr>
      </w:r>
      <w:r>
        <w:rPr>
          <w:noProof/>
        </w:rPr>
        <w:fldChar w:fldCharType="separate"/>
      </w:r>
      <w:ins w:id="355" w:author="Rapporteur [AEM, Huawei]" w:date="2023-11-22T19:01:00Z">
        <w:r>
          <w:rPr>
            <w:noProof/>
          </w:rPr>
          <w:t>44</w:t>
        </w:r>
        <w:r>
          <w:rPr>
            <w:noProof/>
          </w:rPr>
          <w:fldChar w:fldCharType="end"/>
        </w:r>
      </w:ins>
    </w:p>
    <w:p w14:paraId="21E5F26A" w14:textId="4FC91629" w:rsidR="006929F5" w:rsidRDefault="006929F5">
      <w:pPr>
        <w:pStyle w:val="TOC4"/>
        <w:rPr>
          <w:ins w:id="356" w:author="Rapporteur [AEM, Huawei]" w:date="2023-11-22T19:01:00Z"/>
          <w:rFonts w:asciiTheme="minorHAnsi" w:eastAsiaTheme="minorEastAsia" w:hAnsiTheme="minorHAnsi" w:cstheme="minorBidi"/>
          <w:noProof/>
          <w:sz w:val="22"/>
          <w:szCs w:val="22"/>
          <w:lang w:val="en-US"/>
        </w:rPr>
      </w:pPr>
      <w:ins w:id="357" w:author="Rapporteur [AEM, Huawei]" w:date="2023-11-22T19:01: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_Toc151572190 \h </w:instrText>
        </w:r>
      </w:ins>
      <w:r>
        <w:rPr>
          <w:noProof/>
        </w:rPr>
      </w:r>
      <w:r>
        <w:rPr>
          <w:noProof/>
        </w:rPr>
        <w:fldChar w:fldCharType="separate"/>
      </w:r>
      <w:ins w:id="358" w:author="Rapporteur [AEM, Huawei]" w:date="2023-11-22T19:01:00Z">
        <w:r>
          <w:rPr>
            <w:noProof/>
          </w:rPr>
          <w:t>44</w:t>
        </w:r>
        <w:r>
          <w:rPr>
            <w:noProof/>
          </w:rPr>
          <w:fldChar w:fldCharType="end"/>
        </w:r>
      </w:ins>
    </w:p>
    <w:p w14:paraId="0D9198CA" w14:textId="5EBAE0ED" w:rsidR="006929F5" w:rsidRDefault="006929F5">
      <w:pPr>
        <w:pStyle w:val="TOC4"/>
        <w:rPr>
          <w:ins w:id="359" w:author="Rapporteur [AEM, Huawei]" w:date="2023-11-22T19:01:00Z"/>
          <w:rFonts w:asciiTheme="minorHAnsi" w:eastAsiaTheme="minorEastAsia" w:hAnsiTheme="minorHAnsi" w:cstheme="minorBidi"/>
          <w:noProof/>
          <w:sz w:val="22"/>
          <w:szCs w:val="22"/>
          <w:lang w:val="en-US"/>
        </w:rPr>
      </w:pPr>
      <w:ins w:id="360" w:author="Rapporteur [AEM, Huawei]" w:date="2023-11-22T19:01: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_Toc151572191 \h </w:instrText>
        </w:r>
      </w:ins>
      <w:r>
        <w:rPr>
          <w:noProof/>
        </w:rPr>
      </w:r>
      <w:r>
        <w:rPr>
          <w:noProof/>
        </w:rPr>
        <w:fldChar w:fldCharType="separate"/>
      </w:r>
      <w:ins w:id="361" w:author="Rapporteur [AEM, Huawei]" w:date="2023-11-22T19:01:00Z">
        <w:r>
          <w:rPr>
            <w:noProof/>
          </w:rPr>
          <w:t>44</w:t>
        </w:r>
        <w:r>
          <w:rPr>
            <w:noProof/>
          </w:rPr>
          <w:fldChar w:fldCharType="end"/>
        </w:r>
      </w:ins>
    </w:p>
    <w:p w14:paraId="259F2D6A" w14:textId="02DC22E7" w:rsidR="006929F5" w:rsidRDefault="006929F5">
      <w:pPr>
        <w:pStyle w:val="TOC5"/>
        <w:rPr>
          <w:ins w:id="362" w:author="Rapporteur [AEM, Huawei]" w:date="2023-11-22T19:01:00Z"/>
          <w:rFonts w:asciiTheme="minorHAnsi" w:eastAsiaTheme="minorEastAsia" w:hAnsiTheme="minorHAnsi" w:cstheme="minorBidi"/>
          <w:noProof/>
          <w:sz w:val="22"/>
          <w:szCs w:val="22"/>
          <w:lang w:val="en-US"/>
        </w:rPr>
      </w:pPr>
      <w:ins w:id="363" w:author="Rapporteur [AEM, Huawei]" w:date="2023-11-22T19:01: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_Toc151572192 \h </w:instrText>
        </w:r>
      </w:ins>
      <w:r>
        <w:rPr>
          <w:noProof/>
        </w:rPr>
      </w:r>
      <w:r>
        <w:rPr>
          <w:noProof/>
        </w:rPr>
        <w:fldChar w:fldCharType="separate"/>
      </w:r>
      <w:ins w:id="364" w:author="Rapporteur [AEM, Huawei]" w:date="2023-11-22T19:01:00Z">
        <w:r>
          <w:rPr>
            <w:noProof/>
          </w:rPr>
          <w:t>44</w:t>
        </w:r>
        <w:r>
          <w:rPr>
            <w:noProof/>
          </w:rPr>
          <w:fldChar w:fldCharType="end"/>
        </w:r>
      </w:ins>
    </w:p>
    <w:p w14:paraId="669DFF8A" w14:textId="60F37107" w:rsidR="006929F5" w:rsidRDefault="006929F5">
      <w:pPr>
        <w:pStyle w:val="TOC5"/>
        <w:rPr>
          <w:ins w:id="365" w:author="Rapporteur [AEM, Huawei]" w:date="2023-11-22T19:01:00Z"/>
          <w:rFonts w:asciiTheme="minorHAnsi" w:eastAsiaTheme="minorEastAsia" w:hAnsiTheme="minorHAnsi" w:cstheme="minorBidi"/>
          <w:noProof/>
          <w:sz w:val="22"/>
          <w:szCs w:val="22"/>
          <w:lang w:val="en-US"/>
        </w:rPr>
      </w:pPr>
      <w:ins w:id="366" w:author="Rapporteur [AEM, Huawei]" w:date="2023-11-22T19:01: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_Toc151572193 \h </w:instrText>
        </w:r>
      </w:ins>
      <w:r>
        <w:rPr>
          <w:noProof/>
        </w:rPr>
      </w:r>
      <w:r>
        <w:rPr>
          <w:noProof/>
        </w:rPr>
        <w:fldChar w:fldCharType="separate"/>
      </w:r>
      <w:ins w:id="367" w:author="Rapporteur [AEM, Huawei]" w:date="2023-11-22T19:01:00Z">
        <w:r>
          <w:rPr>
            <w:noProof/>
          </w:rPr>
          <w:t>44</w:t>
        </w:r>
        <w:r>
          <w:rPr>
            <w:noProof/>
          </w:rPr>
          <w:fldChar w:fldCharType="end"/>
        </w:r>
      </w:ins>
    </w:p>
    <w:p w14:paraId="56614EA3" w14:textId="73895E39" w:rsidR="006929F5" w:rsidRDefault="006929F5">
      <w:pPr>
        <w:pStyle w:val="TOC4"/>
        <w:rPr>
          <w:ins w:id="368" w:author="Rapporteur [AEM, Huawei]" w:date="2023-11-22T19:01:00Z"/>
          <w:rFonts w:asciiTheme="minorHAnsi" w:eastAsiaTheme="minorEastAsia" w:hAnsiTheme="minorHAnsi" w:cstheme="minorBidi"/>
          <w:noProof/>
          <w:sz w:val="22"/>
          <w:szCs w:val="22"/>
          <w:lang w:val="en-US"/>
        </w:rPr>
      </w:pPr>
      <w:ins w:id="369" w:author="Rapporteur [AEM, Huawei]" w:date="2023-11-22T19:01:00Z">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_Toc151572194 \h </w:instrText>
        </w:r>
      </w:ins>
      <w:r>
        <w:rPr>
          <w:noProof/>
        </w:rPr>
      </w:r>
      <w:r>
        <w:rPr>
          <w:noProof/>
        </w:rPr>
        <w:fldChar w:fldCharType="separate"/>
      </w:r>
      <w:ins w:id="370" w:author="Rapporteur [AEM, Huawei]" w:date="2023-11-22T19:01:00Z">
        <w:r>
          <w:rPr>
            <w:noProof/>
          </w:rPr>
          <w:t>44</w:t>
        </w:r>
        <w:r>
          <w:rPr>
            <w:noProof/>
          </w:rPr>
          <w:fldChar w:fldCharType="end"/>
        </w:r>
      </w:ins>
    </w:p>
    <w:p w14:paraId="6E12A691" w14:textId="7068F89E" w:rsidR="006929F5" w:rsidRDefault="006929F5">
      <w:pPr>
        <w:pStyle w:val="TOC3"/>
        <w:rPr>
          <w:ins w:id="371" w:author="Rapporteur [AEM, Huawei]" w:date="2023-11-22T19:01:00Z"/>
          <w:rFonts w:asciiTheme="minorHAnsi" w:eastAsiaTheme="minorEastAsia" w:hAnsiTheme="minorHAnsi" w:cstheme="minorBidi"/>
          <w:noProof/>
          <w:sz w:val="22"/>
          <w:szCs w:val="22"/>
          <w:lang w:val="en-US"/>
        </w:rPr>
      </w:pPr>
      <w:ins w:id="372" w:author="Rapporteur [AEM, Huawei]" w:date="2023-11-22T19:01: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_Toc151572195 \h </w:instrText>
        </w:r>
      </w:ins>
      <w:r>
        <w:rPr>
          <w:noProof/>
        </w:rPr>
      </w:r>
      <w:r>
        <w:rPr>
          <w:noProof/>
        </w:rPr>
        <w:fldChar w:fldCharType="separate"/>
      </w:r>
      <w:ins w:id="373" w:author="Rapporteur [AEM, Huawei]" w:date="2023-11-22T19:01:00Z">
        <w:r>
          <w:rPr>
            <w:noProof/>
          </w:rPr>
          <w:t>45</w:t>
        </w:r>
        <w:r>
          <w:rPr>
            <w:noProof/>
          </w:rPr>
          <w:fldChar w:fldCharType="end"/>
        </w:r>
      </w:ins>
    </w:p>
    <w:p w14:paraId="5C8D0355" w14:textId="2F04F740" w:rsidR="006929F5" w:rsidRDefault="006929F5">
      <w:pPr>
        <w:pStyle w:val="TOC4"/>
        <w:rPr>
          <w:ins w:id="374" w:author="Rapporteur [AEM, Huawei]" w:date="2023-11-22T19:01:00Z"/>
          <w:rFonts w:asciiTheme="minorHAnsi" w:eastAsiaTheme="minorEastAsia" w:hAnsiTheme="minorHAnsi" w:cstheme="minorBidi"/>
          <w:noProof/>
          <w:sz w:val="22"/>
          <w:szCs w:val="22"/>
          <w:lang w:val="en-US"/>
        </w:rPr>
      </w:pPr>
      <w:ins w:id="375" w:author="Rapporteur [AEM, Huawei]" w:date="2023-11-22T19:01: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_Toc151572196 \h </w:instrText>
        </w:r>
      </w:ins>
      <w:r>
        <w:rPr>
          <w:noProof/>
        </w:rPr>
      </w:r>
      <w:r>
        <w:rPr>
          <w:noProof/>
        </w:rPr>
        <w:fldChar w:fldCharType="separate"/>
      </w:r>
      <w:ins w:id="376" w:author="Rapporteur [AEM, Huawei]" w:date="2023-11-22T19:01:00Z">
        <w:r>
          <w:rPr>
            <w:noProof/>
          </w:rPr>
          <w:t>45</w:t>
        </w:r>
        <w:r>
          <w:rPr>
            <w:noProof/>
          </w:rPr>
          <w:fldChar w:fldCharType="end"/>
        </w:r>
      </w:ins>
    </w:p>
    <w:p w14:paraId="28C5BB0F" w14:textId="041AC695" w:rsidR="006929F5" w:rsidRDefault="006929F5">
      <w:pPr>
        <w:pStyle w:val="TOC4"/>
        <w:rPr>
          <w:ins w:id="377" w:author="Rapporteur [AEM, Huawei]" w:date="2023-11-22T19:01:00Z"/>
          <w:rFonts w:asciiTheme="minorHAnsi" w:eastAsiaTheme="minorEastAsia" w:hAnsiTheme="minorHAnsi" w:cstheme="minorBidi"/>
          <w:noProof/>
          <w:sz w:val="22"/>
          <w:szCs w:val="22"/>
          <w:lang w:val="en-US"/>
        </w:rPr>
      </w:pPr>
      <w:ins w:id="378" w:author="Rapporteur [AEM, Huawei]" w:date="2023-11-22T19:01:00Z">
        <w:r w:rsidRPr="00E401AB">
          <w:rPr>
            <w:noProof/>
            <w:lang w:val="en-US"/>
            <w:rPrChange w:id="379" w:author="Rapporteur [AEM, Huawei]" w:date="2023-11-22T19:01:00Z">
              <w:rPr>
                <w:noProof/>
                <w:lang w:val="fr-FR"/>
              </w:rPr>
            </w:rPrChange>
          </w:rPr>
          <w:t>6.2.3.2</w:t>
        </w:r>
        <w:r>
          <w:rPr>
            <w:rFonts w:asciiTheme="minorHAnsi" w:eastAsiaTheme="minorEastAsia" w:hAnsiTheme="minorHAnsi" w:cstheme="minorBidi"/>
            <w:noProof/>
            <w:sz w:val="22"/>
            <w:szCs w:val="22"/>
            <w:lang w:val="en-US"/>
          </w:rPr>
          <w:tab/>
        </w:r>
        <w:r w:rsidRPr="00E401AB">
          <w:rPr>
            <w:noProof/>
            <w:lang w:val="en-US"/>
            <w:rPrChange w:id="380" w:author="Rapporteur [AEM, Huawei]" w:date="2023-11-22T19:01:00Z">
              <w:rPr>
                <w:noProof/>
                <w:lang w:val="fr-FR"/>
              </w:rPr>
            </w:rPrChange>
          </w:rPr>
          <w:t>Resource: MBS Application Session Contexts</w:t>
        </w:r>
        <w:r>
          <w:rPr>
            <w:noProof/>
          </w:rPr>
          <w:tab/>
        </w:r>
        <w:r>
          <w:rPr>
            <w:noProof/>
          </w:rPr>
          <w:fldChar w:fldCharType="begin"/>
        </w:r>
        <w:r>
          <w:rPr>
            <w:noProof/>
          </w:rPr>
          <w:instrText xml:space="preserve"> PAGEREF _Toc151572197 \h </w:instrText>
        </w:r>
      </w:ins>
      <w:r>
        <w:rPr>
          <w:noProof/>
        </w:rPr>
      </w:r>
      <w:r>
        <w:rPr>
          <w:noProof/>
        </w:rPr>
        <w:fldChar w:fldCharType="separate"/>
      </w:r>
      <w:ins w:id="381" w:author="Rapporteur [AEM, Huawei]" w:date="2023-11-22T19:01:00Z">
        <w:r>
          <w:rPr>
            <w:noProof/>
          </w:rPr>
          <w:t>45</w:t>
        </w:r>
        <w:r>
          <w:rPr>
            <w:noProof/>
          </w:rPr>
          <w:fldChar w:fldCharType="end"/>
        </w:r>
      </w:ins>
    </w:p>
    <w:p w14:paraId="44A5E67F" w14:textId="7B5530CF" w:rsidR="006929F5" w:rsidRDefault="006929F5">
      <w:pPr>
        <w:pStyle w:val="TOC5"/>
        <w:rPr>
          <w:ins w:id="382" w:author="Rapporteur [AEM, Huawei]" w:date="2023-11-22T19:01:00Z"/>
          <w:rFonts w:asciiTheme="minorHAnsi" w:eastAsiaTheme="minorEastAsia" w:hAnsiTheme="minorHAnsi" w:cstheme="minorBidi"/>
          <w:noProof/>
          <w:sz w:val="22"/>
          <w:szCs w:val="22"/>
          <w:lang w:val="en-US"/>
        </w:rPr>
      </w:pPr>
      <w:ins w:id="383" w:author="Rapporteur [AEM, Huawei]" w:date="2023-11-22T19:01:00Z">
        <w:r w:rsidRPr="00E401AB">
          <w:rPr>
            <w:noProof/>
            <w:lang w:val="en-US"/>
            <w:rPrChange w:id="384" w:author="Rapporteur [AEM, Huawei]" w:date="2023-11-22T19:01:00Z">
              <w:rPr>
                <w:noProof/>
                <w:lang w:val="fr-FR"/>
              </w:rPr>
            </w:rPrChange>
          </w:rPr>
          <w:t>6.2.3.2.1</w:t>
        </w:r>
        <w:r>
          <w:rPr>
            <w:rFonts w:asciiTheme="minorHAnsi" w:eastAsiaTheme="minorEastAsia" w:hAnsiTheme="minorHAnsi" w:cstheme="minorBidi"/>
            <w:noProof/>
            <w:sz w:val="22"/>
            <w:szCs w:val="22"/>
            <w:lang w:val="en-US"/>
          </w:rPr>
          <w:tab/>
        </w:r>
        <w:r w:rsidRPr="00E401AB">
          <w:rPr>
            <w:noProof/>
            <w:lang w:val="en-US"/>
            <w:rPrChange w:id="385" w:author="Rapporteur [AEM, Huawei]" w:date="2023-11-22T19:01:00Z">
              <w:rPr>
                <w:noProof/>
                <w:lang w:val="fr-FR"/>
              </w:rPr>
            </w:rPrChange>
          </w:rPr>
          <w:t>Description</w:t>
        </w:r>
        <w:r>
          <w:rPr>
            <w:noProof/>
          </w:rPr>
          <w:tab/>
        </w:r>
        <w:r>
          <w:rPr>
            <w:noProof/>
          </w:rPr>
          <w:fldChar w:fldCharType="begin"/>
        </w:r>
        <w:r>
          <w:rPr>
            <w:noProof/>
          </w:rPr>
          <w:instrText xml:space="preserve"> PAGEREF _Toc151572198 \h </w:instrText>
        </w:r>
      </w:ins>
      <w:r>
        <w:rPr>
          <w:noProof/>
        </w:rPr>
      </w:r>
      <w:r>
        <w:rPr>
          <w:noProof/>
        </w:rPr>
        <w:fldChar w:fldCharType="separate"/>
      </w:r>
      <w:ins w:id="386" w:author="Rapporteur [AEM, Huawei]" w:date="2023-11-22T19:01:00Z">
        <w:r>
          <w:rPr>
            <w:noProof/>
          </w:rPr>
          <w:t>45</w:t>
        </w:r>
        <w:r>
          <w:rPr>
            <w:noProof/>
          </w:rPr>
          <w:fldChar w:fldCharType="end"/>
        </w:r>
      </w:ins>
    </w:p>
    <w:p w14:paraId="2B886AE2" w14:textId="569697BA" w:rsidR="006929F5" w:rsidRDefault="006929F5">
      <w:pPr>
        <w:pStyle w:val="TOC5"/>
        <w:rPr>
          <w:ins w:id="387" w:author="Rapporteur [AEM, Huawei]" w:date="2023-11-22T19:01:00Z"/>
          <w:rFonts w:asciiTheme="minorHAnsi" w:eastAsiaTheme="minorEastAsia" w:hAnsiTheme="minorHAnsi" w:cstheme="minorBidi"/>
          <w:noProof/>
          <w:sz w:val="22"/>
          <w:szCs w:val="22"/>
          <w:lang w:val="en-US"/>
        </w:rPr>
      </w:pPr>
      <w:ins w:id="388" w:author="Rapporteur [AEM, Huawei]" w:date="2023-11-22T19:01: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_Toc151572199 \h </w:instrText>
        </w:r>
      </w:ins>
      <w:r>
        <w:rPr>
          <w:noProof/>
        </w:rPr>
      </w:r>
      <w:r>
        <w:rPr>
          <w:noProof/>
        </w:rPr>
        <w:fldChar w:fldCharType="separate"/>
      </w:r>
      <w:ins w:id="389" w:author="Rapporteur [AEM, Huawei]" w:date="2023-11-22T19:01:00Z">
        <w:r>
          <w:rPr>
            <w:noProof/>
          </w:rPr>
          <w:t>45</w:t>
        </w:r>
        <w:r>
          <w:rPr>
            <w:noProof/>
          </w:rPr>
          <w:fldChar w:fldCharType="end"/>
        </w:r>
      </w:ins>
    </w:p>
    <w:p w14:paraId="2B79244A" w14:textId="286795EC" w:rsidR="006929F5" w:rsidRDefault="006929F5">
      <w:pPr>
        <w:pStyle w:val="TOC5"/>
        <w:rPr>
          <w:ins w:id="390" w:author="Rapporteur [AEM, Huawei]" w:date="2023-11-22T19:01:00Z"/>
          <w:rFonts w:asciiTheme="minorHAnsi" w:eastAsiaTheme="minorEastAsia" w:hAnsiTheme="minorHAnsi" w:cstheme="minorBidi"/>
          <w:noProof/>
          <w:sz w:val="22"/>
          <w:szCs w:val="22"/>
          <w:lang w:val="en-US"/>
        </w:rPr>
      </w:pPr>
      <w:ins w:id="391" w:author="Rapporteur [AEM, Huawei]" w:date="2023-11-22T19:01: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_Toc151572200 \h </w:instrText>
        </w:r>
      </w:ins>
      <w:r>
        <w:rPr>
          <w:noProof/>
        </w:rPr>
      </w:r>
      <w:r>
        <w:rPr>
          <w:noProof/>
        </w:rPr>
        <w:fldChar w:fldCharType="separate"/>
      </w:r>
      <w:ins w:id="392" w:author="Rapporteur [AEM, Huawei]" w:date="2023-11-22T19:01:00Z">
        <w:r>
          <w:rPr>
            <w:noProof/>
          </w:rPr>
          <w:t>46</w:t>
        </w:r>
        <w:r>
          <w:rPr>
            <w:noProof/>
          </w:rPr>
          <w:fldChar w:fldCharType="end"/>
        </w:r>
      </w:ins>
    </w:p>
    <w:p w14:paraId="6171E999" w14:textId="7A081E33" w:rsidR="006929F5" w:rsidRDefault="006929F5">
      <w:pPr>
        <w:pStyle w:val="TOC6"/>
        <w:rPr>
          <w:ins w:id="393" w:author="Rapporteur [AEM, Huawei]" w:date="2023-11-22T19:01:00Z"/>
          <w:rFonts w:asciiTheme="minorHAnsi" w:eastAsiaTheme="minorEastAsia" w:hAnsiTheme="minorHAnsi" w:cstheme="minorBidi"/>
          <w:noProof/>
          <w:sz w:val="22"/>
          <w:szCs w:val="22"/>
          <w:lang w:val="en-US"/>
        </w:rPr>
      </w:pPr>
      <w:ins w:id="394" w:author="Rapporteur [AEM, Huawei]" w:date="2023-11-22T19:01: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_Toc151572201 \h </w:instrText>
        </w:r>
      </w:ins>
      <w:r>
        <w:rPr>
          <w:noProof/>
        </w:rPr>
      </w:r>
      <w:r>
        <w:rPr>
          <w:noProof/>
        </w:rPr>
        <w:fldChar w:fldCharType="separate"/>
      </w:r>
      <w:ins w:id="395" w:author="Rapporteur [AEM, Huawei]" w:date="2023-11-22T19:01:00Z">
        <w:r>
          <w:rPr>
            <w:noProof/>
          </w:rPr>
          <w:t>46</w:t>
        </w:r>
        <w:r>
          <w:rPr>
            <w:noProof/>
          </w:rPr>
          <w:fldChar w:fldCharType="end"/>
        </w:r>
      </w:ins>
    </w:p>
    <w:p w14:paraId="6A1B6DB1" w14:textId="6EAD1E20" w:rsidR="006929F5" w:rsidRDefault="006929F5">
      <w:pPr>
        <w:pStyle w:val="TOC5"/>
        <w:rPr>
          <w:ins w:id="396" w:author="Rapporteur [AEM, Huawei]" w:date="2023-11-22T19:01:00Z"/>
          <w:rFonts w:asciiTheme="minorHAnsi" w:eastAsiaTheme="minorEastAsia" w:hAnsiTheme="minorHAnsi" w:cstheme="minorBidi"/>
          <w:noProof/>
          <w:sz w:val="22"/>
          <w:szCs w:val="22"/>
          <w:lang w:val="en-US"/>
        </w:rPr>
      </w:pPr>
      <w:ins w:id="397" w:author="Rapporteur [AEM, Huawei]" w:date="2023-11-22T19:01: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_Toc151572202 \h </w:instrText>
        </w:r>
      </w:ins>
      <w:r>
        <w:rPr>
          <w:noProof/>
        </w:rPr>
      </w:r>
      <w:r>
        <w:rPr>
          <w:noProof/>
        </w:rPr>
        <w:fldChar w:fldCharType="separate"/>
      </w:r>
      <w:ins w:id="398" w:author="Rapporteur [AEM, Huawei]" w:date="2023-11-22T19:01:00Z">
        <w:r>
          <w:rPr>
            <w:noProof/>
          </w:rPr>
          <w:t>46</w:t>
        </w:r>
        <w:r>
          <w:rPr>
            <w:noProof/>
          </w:rPr>
          <w:fldChar w:fldCharType="end"/>
        </w:r>
      </w:ins>
    </w:p>
    <w:p w14:paraId="394C1AB5" w14:textId="18D206F9" w:rsidR="006929F5" w:rsidRDefault="006929F5">
      <w:pPr>
        <w:pStyle w:val="TOC4"/>
        <w:rPr>
          <w:ins w:id="399" w:author="Rapporteur [AEM, Huawei]" w:date="2023-11-22T19:01:00Z"/>
          <w:rFonts w:asciiTheme="minorHAnsi" w:eastAsiaTheme="minorEastAsia" w:hAnsiTheme="minorHAnsi" w:cstheme="minorBidi"/>
          <w:noProof/>
          <w:sz w:val="22"/>
          <w:szCs w:val="22"/>
          <w:lang w:val="en-US"/>
        </w:rPr>
      </w:pPr>
      <w:ins w:id="400" w:author="Rapporteur [AEM, Huawei]" w:date="2023-11-22T19:01: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_Toc151572203 \h </w:instrText>
        </w:r>
      </w:ins>
      <w:r>
        <w:rPr>
          <w:noProof/>
        </w:rPr>
      </w:r>
      <w:r>
        <w:rPr>
          <w:noProof/>
        </w:rPr>
        <w:fldChar w:fldCharType="separate"/>
      </w:r>
      <w:ins w:id="401" w:author="Rapporteur [AEM, Huawei]" w:date="2023-11-22T19:01:00Z">
        <w:r>
          <w:rPr>
            <w:noProof/>
          </w:rPr>
          <w:t>47</w:t>
        </w:r>
        <w:r>
          <w:rPr>
            <w:noProof/>
          </w:rPr>
          <w:fldChar w:fldCharType="end"/>
        </w:r>
      </w:ins>
    </w:p>
    <w:p w14:paraId="37A971D0" w14:textId="3FEFFDD3" w:rsidR="006929F5" w:rsidRDefault="006929F5">
      <w:pPr>
        <w:pStyle w:val="TOC5"/>
        <w:rPr>
          <w:ins w:id="402" w:author="Rapporteur [AEM, Huawei]" w:date="2023-11-22T19:01:00Z"/>
          <w:rFonts w:asciiTheme="minorHAnsi" w:eastAsiaTheme="minorEastAsia" w:hAnsiTheme="minorHAnsi" w:cstheme="minorBidi"/>
          <w:noProof/>
          <w:sz w:val="22"/>
          <w:szCs w:val="22"/>
          <w:lang w:val="en-US"/>
        </w:rPr>
      </w:pPr>
      <w:ins w:id="403" w:author="Rapporteur [AEM, Huawei]" w:date="2023-11-22T19:01: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_Toc151572204 \h </w:instrText>
        </w:r>
      </w:ins>
      <w:r>
        <w:rPr>
          <w:noProof/>
        </w:rPr>
      </w:r>
      <w:r>
        <w:rPr>
          <w:noProof/>
        </w:rPr>
        <w:fldChar w:fldCharType="separate"/>
      </w:r>
      <w:ins w:id="404" w:author="Rapporteur [AEM, Huawei]" w:date="2023-11-22T19:01:00Z">
        <w:r>
          <w:rPr>
            <w:noProof/>
          </w:rPr>
          <w:t>47</w:t>
        </w:r>
        <w:r>
          <w:rPr>
            <w:noProof/>
          </w:rPr>
          <w:fldChar w:fldCharType="end"/>
        </w:r>
      </w:ins>
    </w:p>
    <w:p w14:paraId="7A800D27" w14:textId="798EF064" w:rsidR="006929F5" w:rsidRDefault="006929F5">
      <w:pPr>
        <w:pStyle w:val="TOC5"/>
        <w:rPr>
          <w:ins w:id="405" w:author="Rapporteur [AEM, Huawei]" w:date="2023-11-22T19:01:00Z"/>
          <w:rFonts w:asciiTheme="minorHAnsi" w:eastAsiaTheme="minorEastAsia" w:hAnsiTheme="minorHAnsi" w:cstheme="minorBidi"/>
          <w:noProof/>
          <w:sz w:val="22"/>
          <w:szCs w:val="22"/>
          <w:lang w:val="en-US"/>
        </w:rPr>
      </w:pPr>
      <w:ins w:id="406" w:author="Rapporteur [AEM, Huawei]" w:date="2023-11-22T19:01: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_Toc151572205 \h </w:instrText>
        </w:r>
      </w:ins>
      <w:r>
        <w:rPr>
          <w:noProof/>
        </w:rPr>
      </w:r>
      <w:r>
        <w:rPr>
          <w:noProof/>
        </w:rPr>
        <w:fldChar w:fldCharType="separate"/>
      </w:r>
      <w:ins w:id="407" w:author="Rapporteur [AEM, Huawei]" w:date="2023-11-22T19:01:00Z">
        <w:r>
          <w:rPr>
            <w:noProof/>
          </w:rPr>
          <w:t>47</w:t>
        </w:r>
        <w:r>
          <w:rPr>
            <w:noProof/>
          </w:rPr>
          <w:fldChar w:fldCharType="end"/>
        </w:r>
      </w:ins>
    </w:p>
    <w:p w14:paraId="1D859425" w14:textId="3D3DCD43" w:rsidR="006929F5" w:rsidRDefault="006929F5">
      <w:pPr>
        <w:pStyle w:val="TOC5"/>
        <w:rPr>
          <w:ins w:id="408" w:author="Rapporteur [AEM, Huawei]" w:date="2023-11-22T19:01:00Z"/>
          <w:rFonts w:asciiTheme="minorHAnsi" w:eastAsiaTheme="minorEastAsia" w:hAnsiTheme="minorHAnsi" w:cstheme="minorBidi"/>
          <w:noProof/>
          <w:sz w:val="22"/>
          <w:szCs w:val="22"/>
          <w:lang w:val="en-US"/>
        </w:rPr>
      </w:pPr>
      <w:ins w:id="409" w:author="Rapporteur [AEM, Huawei]" w:date="2023-11-22T19:01: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_Toc151572206 \h </w:instrText>
        </w:r>
      </w:ins>
      <w:r>
        <w:rPr>
          <w:noProof/>
        </w:rPr>
      </w:r>
      <w:r>
        <w:rPr>
          <w:noProof/>
        </w:rPr>
        <w:fldChar w:fldCharType="separate"/>
      </w:r>
      <w:ins w:id="410" w:author="Rapporteur [AEM, Huawei]" w:date="2023-11-22T19:01:00Z">
        <w:r>
          <w:rPr>
            <w:noProof/>
          </w:rPr>
          <w:t>47</w:t>
        </w:r>
        <w:r>
          <w:rPr>
            <w:noProof/>
          </w:rPr>
          <w:fldChar w:fldCharType="end"/>
        </w:r>
      </w:ins>
    </w:p>
    <w:p w14:paraId="28911666" w14:textId="425EBFC9" w:rsidR="006929F5" w:rsidRDefault="006929F5">
      <w:pPr>
        <w:pStyle w:val="TOC6"/>
        <w:rPr>
          <w:ins w:id="411" w:author="Rapporteur [AEM, Huawei]" w:date="2023-11-22T19:01:00Z"/>
          <w:rFonts w:asciiTheme="minorHAnsi" w:eastAsiaTheme="minorEastAsia" w:hAnsiTheme="minorHAnsi" w:cstheme="minorBidi"/>
          <w:noProof/>
          <w:sz w:val="22"/>
          <w:szCs w:val="22"/>
          <w:lang w:val="en-US"/>
        </w:rPr>
      </w:pPr>
      <w:ins w:id="412" w:author="Rapporteur [AEM, Huawei]" w:date="2023-11-22T19:01: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_Toc151572207 \h </w:instrText>
        </w:r>
      </w:ins>
      <w:r>
        <w:rPr>
          <w:noProof/>
        </w:rPr>
      </w:r>
      <w:r>
        <w:rPr>
          <w:noProof/>
        </w:rPr>
        <w:fldChar w:fldCharType="separate"/>
      </w:r>
      <w:ins w:id="413" w:author="Rapporteur [AEM, Huawei]" w:date="2023-11-22T19:01:00Z">
        <w:r>
          <w:rPr>
            <w:noProof/>
          </w:rPr>
          <w:t>47</w:t>
        </w:r>
        <w:r>
          <w:rPr>
            <w:noProof/>
          </w:rPr>
          <w:fldChar w:fldCharType="end"/>
        </w:r>
      </w:ins>
    </w:p>
    <w:p w14:paraId="6115216B" w14:textId="3D87F2C3" w:rsidR="006929F5" w:rsidRDefault="006929F5">
      <w:pPr>
        <w:pStyle w:val="TOC6"/>
        <w:rPr>
          <w:ins w:id="414" w:author="Rapporteur [AEM, Huawei]" w:date="2023-11-22T19:01:00Z"/>
          <w:rFonts w:asciiTheme="minorHAnsi" w:eastAsiaTheme="minorEastAsia" w:hAnsiTheme="minorHAnsi" w:cstheme="minorBidi"/>
          <w:noProof/>
          <w:sz w:val="22"/>
          <w:szCs w:val="22"/>
          <w:lang w:val="en-US"/>
        </w:rPr>
      </w:pPr>
      <w:ins w:id="415" w:author="Rapporteur [AEM, Huawei]" w:date="2023-11-22T19:01: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_Toc151572208 \h </w:instrText>
        </w:r>
      </w:ins>
      <w:r>
        <w:rPr>
          <w:noProof/>
        </w:rPr>
      </w:r>
      <w:r>
        <w:rPr>
          <w:noProof/>
        </w:rPr>
        <w:fldChar w:fldCharType="separate"/>
      </w:r>
      <w:ins w:id="416" w:author="Rapporteur [AEM, Huawei]" w:date="2023-11-22T19:01:00Z">
        <w:r>
          <w:rPr>
            <w:noProof/>
          </w:rPr>
          <w:t>48</w:t>
        </w:r>
        <w:r>
          <w:rPr>
            <w:noProof/>
          </w:rPr>
          <w:fldChar w:fldCharType="end"/>
        </w:r>
      </w:ins>
    </w:p>
    <w:p w14:paraId="02AFE1F6" w14:textId="1D4C264F" w:rsidR="006929F5" w:rsidRDefault="006929F5">
      <w:pPr>
        <w:pStyle w:val="TOC6"/>
        <w:rPr>
          <w:ins w:id="417" w:author="Rapporteur [AEM, Huawei]" w:date="2023-11-22T19:01:00Z"/>
          <w:rFonts w:asciiTheme="minorHAnsi" w:eastAsiaTheme="minorEastAsia" w:hAnsiTheme="minorHAnsi" w:cstheme="minorBidi"/>
          <w:noProof/>
          <w:sz w:val="22"/>
          <w:szCs w:val="22"/>
          <w:lang w:val="en-US"/>
        </w:rPr>
      </w:pPr>
      <w:ins w:id="418" w:author="Rapporteur [AEM, Huawei]" w:date="2023-11-22T19:01: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_Toc151572209 \h </w:instrText>
        </w:r>
      </w:ins>
      <w:r>
        <w:rPr>
          <w:noProof/>
        </w:rPr>
      </w:r>
      <w:r>
        <w:rPr>
          <w:noProof/>
        </w:rPr>
        <w:fldChar w:fldCharType="separate"/>
      </w:r>
      <w:ins w:id="419" w:author="Rapporteur [AEM, Huawei]" w:date="2023-11-22T19:01:00Z">
        <w:r>
          <w:rPr>
            <w:noProof/>
          </w:rPr>
          <w:t>49</w:t>
        </w:r>
        <w:r>
          <w:rPr>
            <w:noProof/>
          </w:rPr>
          <w:fldChar w:fldCharType="end"/>
        </w:r>
      </w:ins>
    </w:p>
    <w:p w14:paraId="307C56E9" w14:textId="2A060820" w:rsidR="006929F5" w:rsidRDefault="006929F5">
      <w:pPr>
        <w:pStyle w:val="TOC5"/>
        <w:rPr>
          <w:ins w:id="420" w:author="Rapporteur [AEM, Huawei]" w:date="2023-11-22T19:01:00Z"/>
          <w:rFonts w:asciiTheme="minorHAnsi" w:eastAsiaTheme="minorEastAsia" w:hAnsiTheme="minorHAnsi" w:cstheme="minorBidi"/>
          <w:noProof/>
          <w:sz w:val="22"/>
          <w:szCs w:val="22"/>
          <w:lang w:val="en-US"/>
        </w:rPr>
      </w:pPr>
      <w:ins w:id="421" w:author="Rapporteur [AEM, Huawei]" w:date="2023-11-22T19:01: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_Toc151572210 \h </w:instrText>
        </w:r>
      </w:ins>
      <w:r>
        <w:rPr>
          <w:noProof/>
        </w:rPr>
      </w:r>
      <w:r>
        <w:rPr>
          <w:noProof/>
        </w:rPr>
        <w:fldChar w:fldCharType="separate"/>
      </w:r>
      <w:ins w:id="422" w:author="Rapporteur [AEM, Huawei]" w:date="2023-11-22T19:01:00Z">
        <w:r>
          <w:rPr>
            <w:noProof/>
          </w:rPr>
          <w:t>50</w:t>
        </w:r>
        <w:r>
          <w:rPr>
            <w:noProof/>
          </w:rPr>
          <w:fldChar w:fldCharType="end"/>
        </w:r>
      </w:ins>
    </w:p>
    <w:p w14:paraId="2D1EF97F" w14:textId="03B427C8" w:rsidR="006929F5" w:rsidRDefault="006929F5">
      <w:pPr>
        <w:pStyle w:val="TOC3"/>
        <w:rPr>
          <w:ins w:id="423" w:author="Rapporteur [AEM, Huawei]" w:date="2023-11-22T19:01:00Z"/>
          <w:rFonts w:asciiTheme="minorHAnsi" w:eastAsiaTheme="minorEastAsia" w:hAnsiTheme="minorHAnsi" w:cstheme="minorBidi"/>
          <w:noProof/>
          <w:sz w:val="22"/>
          <w:szCs w:val="22"/>
          <w:lang w:val="en-US"/>
        </w:rPr>
      </w:pPr>
      <w:ins w:id="424" w:author="Rapporteur [AEM, Huawei]" w:date="2023-11-22T19:01: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_Toc151572211 \h </w:instrText>
        </w:r>
      </w:ins>
      <w:r>
        <w:rPr>
          <w:noProof/>
        </w:rPr>
      </w:r>
      <w:r>
        <w:rPr>
          <w:noProof/>
        </w:rPr>
        <w:fldChar w:fldCharType="separate"/>
      </w:r>
      <w:ins w:id="425" w:author="Rapporteur [AEM, Huawei]" w:date="2023-11-22T19:01:00Z">
        <w:r>
          <w:rPr>
            <w:noProof/>
          </w:rPr>
          <w:t>50</w:t>
        </w:r>
        <w:r>
          <w:rPr>
            <w:noProof/>
          </w:rPr>
          <w:fldChar w:fldCharType="end"/>
        </w:r>
      </w:ins>
    </w:p>
    <w:p w14:paraId="1856473E" w14:textId="20F9F6F3" w:rsidR="006929F5" w:rsidRDefault="006929F5">
      <w:pPr>
        <w:pStyle w:val="TOC3"/>
        <w:rPr>
          <w:ins w:id="426" w:author="Rapporteur [AEM, Huawei]" w:date="2023-11-22T19:01:00Z"/>
          <w:rFonts w:asciiTheme="minorHAnsi" w:eastAsiaTheme="minorEastAsia" w:hAnsiTheme="minorHAnsi" w:cstheme="minorBidi"/>
          <w:noProof/>
          <w:sz w:val="22"/>
          <w:szCs w:val="22"/>
          <w:lang w:val="en-US"/>
        </w:rPr>
      </w:pPr>
      <w:ins w:id="427" w:author="Rapporteur [AEM, Huawei]" w:date="2023-11-22T19:01: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_Toc151572212 \h </w:instrText>
        </w:r>
      </w:ins>
      <w:r>
        <w:rPr>
          <w:noProof/>
        </w:rPr>
      </w:r>
      <w:r>
        <w:rPr>
          <w:noProof/>
        </w:rPr>
        <w:fldChar w:fldCharType="separate"/>
      </w:r>
      <w:ins w:id="428" w:author="Rapporteur [AEM, Huawei]" w:date="2023-11-22T19:01:00Z">
        <w:r>
          <w:rPr>
            <w:noProof/>
          </w:rPr>
          <w:t>50</w:t>
        </w:r>
        <w:r>
          <w:rPr>
            <w:noProof/>
          </w:rPr>
          <w:fldChar w:fldCharType="end"/>
        </w:r>
      </w:ins>
    </w:p>
    <w:p w14:paraId="40F7E1A7" w14:textId="5DD1173F" w:rsidR="006929F5" w:rsidRDefault="006929F5">
      <w:pPr>
        <w:pStyle w:val="TOC3"/>
        <w:rPr>
          <w:ins w:id="429" w:author="Rapporteur [AEM, Huawei]" w:date="2023-11-22T19:01:00Z"/>
          <w:rFonts w:asciiTheme="minorHAnsi" w:eastAsiaTheme="minorEastAsia" w:hAnsiTheme="minorHAnsi" w:cstheme="minorBidi"/>
          <w:noProof/>
          <w:sz w:val="22"/>
          <w:szCs w:val="22"/>
          <w:lang w:val="en-US"/>
        </w:rPr>
      </w:pPr>
      <w:ins w:id="430" w:author="Rapporteur [AEM, Huawei]" w:date="2023-11-22T19:01: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_Toc151572213 \h </w:instrText>
        </w:r>
      </w:ins>
      <w:r>
        <w:rPr>
          <w:noProof/>
        </w:rPr>
      </w:r>
      <w:r>
        <w:rPr>
          <w:noProof/>
        </w:rPr>
        <w:fldChar w:fldCharType="separate"/>
      </w:r>
      <w:ins w:id="431" w:author="Rapporteur [AEM, Huawei]" w:date="2023-11-22T19:01:00Z">
        <w:r>
          <w:rPr>
            <w:noProof/>
          </w:rPr>
          <w:t>50</w:t>
        </w:r>
        <w:r>
          <w:rPr>
            <w:noProof/>
          </w:rPr>
          <w:fldChar w:fldCharType="end"/>
        </w:r>
      </w:ins>
    </w:p>
    <w:p w14:paraId="00988C21" w14:textId="0DFDBF05" w:rsidR="006929F5" w:rsidRDefault="006929F5">
      <w:pPr>
        <w:pStyle w:val="TOC4"/>
        <w:rPr>
          <w:ins w:id="432" w:author="Rapporteur [AEM, Huawei]" w:date="2023-11-22T19:01:00Z"/>
          <w:rFonts w:asciiTheme="minorHAnsi" w:eastAsiaTheme="minorEastAsia" w:hAnsiTheme="minorHAnsi" w:cstheme="minorBidi"/>
          <w:noProof/>
          <w:sz w:val="22"/>
          <w:szCs w:val="22"/>
          <w:lang w:val="en-US"/>
        </w:rPr>
      </w:pPr>
      <w:ins w:id="433" w:author="Rapporteur [AEM, Huawei]" w:date="2023-11-22T19:01: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_Toc151572214 \h </w:instrText>
        </w:r>
      </w:ins>
      <w:r>
        <w:rPr>
          <w:noProof/>
        </w:rPr>
      </w:r>
      <w:r>
        <w:rPr>
          <w:noProof/>
        </w:rPr>
        <w:fldChar w:fldCharType="separate"/>
      </w:r>
      <w:ins w:id="434" w:author="Rapporteur [AEM, Huawei]" w:date="2023-11-22T19:01:00Z">
        <w:r>
          <w:rPr>
            <w:noProof/>
          </w:rPr>
          <w:t>50</w:t>
        </w:r>
        <w:r>
          <w:rPr>
            <w:noProof/>
          </w:rPr>
          <w:fldChar w:fldCharType="end"/>
        </w:r>
      </w:ins>
    </w:p>
    <w:p w14:paraId="774473E6" w14:textId="53F1AF13" w:rsidR="006929F5" w:rsidRDefault="006929F5">
      <w:pPr>
        <w:pStyle w:val="TOC4"/>
        <w:rPr>
          <w:ins w:id="435" w:author="Rapporteur [AEM, Huawei]" w:date="2023-11-22T19:01:00Z"/>
          <w:rFonts w:asciiTheme="minorHAnsi" w:eastAsiaTheme="minorEastAsia" w:hAnsiTheme="minorHAnsi" w:cstheme="minorBidi"/>
          <w:noProof/>
          <w:sz w:val="22"/>
          <w:szCs w:val="22"/>
          <w:lang w:val="en-US"/>
        </w:rPr>
      </w:pPr>
      <w:ins w:id="436" w:author="Rapporteur [AEM, Huawei]" w:date="2023-11-22T19:01:00Z">
        <w:r w:rsidRPr="00FD10A6">
          <w:rPr>
            <w:noProof/>
            <w:lang w:val="en-US"/>
          </w:rPr>
          <w:t>6.2.6.2</w:t>
        </w:r>
        <w:r>
          <w:rPr>
            <w:rFonts w:asciiTheme="minorHAnsi" w:eastAsiaTheme="minorEastAsia" w:hAnsiTheme="minorHAnsi" w:cstheme="minorBidi"/>
            <w:noProof/>
            <w:sz w:val="22"/>
            <w:szCs w:val="22"/>
            <w:lang w:val="en-US"/>
          </w:rPr>
          <w:tab/>
        </w:r>
        <w:r w:rsidRPr="00FD10A6">
          <w:rPr>
            <w:noProof/>
            <w:lang w:val="en-US"/>
          </w:rPr>
          <w:t>Structured data types</w:t>
        </w:r>
        <w:r>
          <w:rPr>
            <w:noProof/>
          </w:rPr>
          <w:tab/>
        </w:r>
        <w:r>
          <w:rPr>
            <w:noProof/>
          </w:rPr>
          <w:fldChar w:fldCharType="begin"/>
        </w:r>
        <w:r>
          <w:rPr>
            <w:noProof/>
          </w:rPr>
          <w:instrText xml:space="preserve"> PAGEREF _Toc151572215 \h </w:instrText>
        </w:r>
      </w:ins>
      <w:r>
        <w:rPr>
          <w:noProof/>
        </w:rPr>
      </w:r>
      <w:r>
        <w:rPr>
          <w:noProof/>
        </w:rPr>
        <w:fldChar w:fldCharType="separate"/>
      </w:r>
      <w:ins w:id="437" w:author="Rapporteur [AEM, Huawei]" w:date="2023-11-22T19:01:00Z">
        <w:r>
          <w:rPr>
            <w:noProof/>
          </w:rPr>
          <w:t>51</w:t>
        </w:r>
        <w:r>
          <w:rPr>
            <w:noProof/>
          </w:rPr>
          <w:fldChar w:fldCharType="end"/>
        </w:r>
      </w:ins>
    </w:p>
    <w:p w14:paraId="181F3B50" w14:textId="2A3203A6" w:rsidR="006929F5" w:rsidRDefault="006929F5">
      <w:pPr>
        <w:pStyle w:val="TOC5"/>
        <w:rPr>
          <w:ins w:id="438" w:author="Rapporteur [AEM, Huawei]" w:date="2023-11-22T19:01:00Z"/>
          <w:rFonts w:asciiTheme="minorHAnsi" w:eastAsiaTheme="minorEastAsia" w:hAnsiTheme="minorHAnsi" w:cstheme="minorBidi"/>
          <w:noProof/>
          <w:sz w:val="22"/>
          <w:szCs w:val="22"/>
          <w:lang w:val="en-US"/>
        </w:rPr>
      </w:pPr>
      <w:ins w:id="439" w:author="Rapporteur [AEM, Huawei]" w:date="2023-11-22T19:01: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_Toc151572216 \h </w:instrText>
        </w:r>
      </w:ins>
      <w:r>
        <w:rPr>
          <w:noProof/>
        </w:rPr>
      </w:r>
      <w:r>
        <w:rPr>
          <w:noProof/>
        </w:rPr>
        <w:fldChar w:fldCharType="separate"/>
      </w:r>
      <w:ins w:id="440" w:author="Rapporteur [AEM, Huawei]" w:date="2023-11-22T19:01:00Z">
        <w:r>
          <w:rPr>
            <w:noProof/>
          </w:rPr>
          <w:t>51</w:t>
        </w:r>
        <w:r>
          <w:rPr>
            <w:noProof/>
          </w:rPr>
          <w:fldChar w:fldCharType="end"/>
        </w:r>
      </w:ins>
    </w:p>
    <w:p w14:paraId="01333BB7" w14:textId="5E53CF48" w:rsidR="006929F5" w:rsidRDefault="006929F5">
      <w:pPr>
        <w:pStyle w:val="TOC5"/>
        <w:rPr>
          <w:ins w:id="441" w:author="Rapporteur [AEM, Huawei]" w:date="2023-11-22T19:01:00Z"/>
          <w:rFonts w:asciiTheme="minorHAnsi" w:eastAsiaTheme="minorEastAsia" w:hAnsiTheme="minorHAnsi" w:cstheme="minorBidi"/>
          <w:noProof/>
          <w:sz w:val="22"/>
          <w:szCs w:val="22"/>
          <w:lang w:val="en-US"/>
        </w:rPr>
      </w:pPr>
      <w:ins w:id="442" w:author="Rapporteur [AEM, Huawei]" w:date="2023-11-22T19:01: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_Toc151572217 \h </w:instrText>
        </w:r>
      </w:ins>
      <w:r>
        <w:rPr>
          <w:noProof/>
        </w:rPr>
      </w:r>
      <w:r>
        <w:rPr>
          <w:noProof/>
        </w:rPr>
        <w:fldChar w:fldCharType="separate"/>
      </w:r>
      <w:ins w:id="443" w:author="Rapporteur [AEM, Huawei]" w:date="2023-11-22T19:01:00Z">
        <w:r>
          <w:rPr>
            <w:noProof/>
          </w:rPr>
          <w:t>52</w:t>
        </w:r>
        <w:r>
          <w:rPr>
            <w:noProof/>
          </w:rPr>
          <w:fldChar w:fldCharType="end"/>
        </w:r>
      </w:ins>
    </w:p>
    <w:p w14:paraId="2586922E" w14:textId="12E1F1D9" w:rsidR="006929F5" w:rsidRDefault="006929F5">
      <w:pPr>
        <w:pStyle w:val="TOC5"/>
        <w:rPr>
          <w:ins w:id="444" w:author="Rapporteur [AEM, Huawei]" w:date="2023-11-22T19:01:00Z"/>
          <w:rFonts w:asciiTheme="minorHAnsi" w:eastAsiaTheme="minorEastAsia" w:hAnsiTheme="minorHAnsi" w:cstheme="minorBidi"/>
          <w:noProof/>
          <w:sz w:val="22"/>
          <w:szCs w:val="22"/>
          <w:lang w:val="en-US"/>
        </w:rPr>
      </w:pPr>
      <w:ins w:id="445" w:author="Rapporteur [AEM, Huawei]" w:date="2023-11-22T19:01: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_Toc151572218 \h </w:instrText>
        </w:r>
      </w:ins>
      <w:r>
        <w:rPr>
          <w:noProof/>
        </w:rPr>
      </w:r>
      <w:r>
        <w:rPr>
          <w:noProof/>
        </w:rPr>
        <w:fldChar w:fldCharType="separate"/>
      </w:r>
      <w:ins w:id="446" w:author="Rapporteur [AEM, Huawei]" w:date="2023-11-22T19:01:00Z">
        <w:r>
          <w:rPr>
            <w:noProof/>
          </w:rPr>
          <w:t>53</w:t>
        </w:r>
        <w:r>
          <w:rPr>
            <w:noProof/>
          </w:rPr>
          <w:fldChar w:fldCharType="end"/>
        </w:r>
      </w:ins>
    </w:p>
    <w:p w14:paraId="36A2B91E" w14:textId="0B1C889B" w:rsidR="006929F5" w:rsidRDefault="006929F5">
      <w:pPr>
        <w:pStyle w:val="TOC5"/>
        <w:rPr>
          <w:ins w:id="447" w:author="Rapporteur [AEM, Huawei]" w:date="2023-11-22T19:01:00Z"/>
          <w:rFonts w:asciiTheme="minorHAnsi" w:eastAsiaTheme="minorEastAsia" w:hAnsiTheme="minorHAnsi" w:cstheme="minorBidi"/>
          <w:noProof/>
          <w:sz w:val="22"/>
          <w:szCs w:val="22"/>
          <w:lang w:val="en-US"/>
        </w:rPr>
      </w:pPr>
      <w:ins w:id="448" w:author="Rapporteur [AEM, Huawei]" w:date="2023-11-22T19:01: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_Toc151572219 \h </w:instrText>
        </w:r>
      </w:ins>
      <w:r>
        <w:rPr>
          <w:noProof/>
        </w:rPr>
      </w:r>
      <w:r>
        <w:rPr>
          <w:noProof/>
        </w:rPr>
        <w:fldChar w:fldCharType="separate"/>
      </w:r>
      <w:ins w:id="449" w:author="Rapporteur [AEM, Huawei]" w:date="2023-11-22T19:01:00Z">
        <w:r>
          <w:rPr>
            <w:noProof/>
          </w:rPr>
          <w:t>53</w:t>
        </w:r>
        <w:r>
          <w:rPr>
            <w:noProof/>
          </w:rPr>
          <w:fldChar w:fldCharType="end"/>
        </w:r>
      </w:ins>
    </w:p>
    <w:p w14:paraId="1BA4810A" w14:textId="0DA02A56" w:rsidR="006929F5" w:rsidRDefault="006929F5">
      <w:pPr>
        <w:pStyle w:val="TOC4"/>
        <w:rPr>
          <w:ins w:id="450" w:author="Rapporteur [AEM, Huawei]" w:date="2023-11-22T19:01:00Z"/>
          <w:rFonts w:asciiTheme="minorHAnsi" w:eastAsiaTheme="minorEastAsia" w:hAnsiTheme="minorHAnsi" w:cstheme="minorBidi"/>
          <w:noProof/>
          <w:sz w:val="22"/>
          <w:szCs w:val="22"/>
          <w:lang w:val="en-US"/>
        </w:rPr>
      </w:pPr>
      <w:ins w:id="451" w:author="Rapporteur [AEM, Huawei]" w:date="2023-11-22T19:01:00Z">
        <w:r w:rsidRPr="00FD10A6">
          <w:rPr>
            <w:noProof/>
            <w:lang w:val="en-US"/>
          </w:rPr>
          <w:t>6.2.6.3</w:t>
        </w:r>
        <w:r>
          <w:rPr>
            <w:rFonts w:asciiTheme="minorHAnsi" w:eastAsiaTheme="minorEastAsia" w:hAnsiTheme="minorHAnsi" w:cstheme="minorBidi"/>
            <w:noProof/>
            <w:sz w:val="22"/>
            <w:szCs w:val="22"/>
            <w:lang w:val="en-US"/>
          </w:rPr>
          <w:tab/>
        </w:r>
        <w:r w:rsidRPr="00FD10A6">
          <w:rPr>
            <w:noProof/>
            <w:lang w:val="en-US"/>
          </w:rPr>
          <w:t>Simple data types and enumerations</w:t>
        </w:r>
        <w:r>
          <w:rPr>
            <w:noProof/>
          </w:rPr>
          <w:tab/>
        </w:r>
        <w:r>
          <w:rPr>
            <w:noProof/>
          </w:rPr>
          <w:fldChar w:fldCharType="begin"/>
        </w:r>
        <w:r>
          <w:rPr>
            <w:noProof/>
          </w:rPr>
          <w:instrText xml:space="preserve"> PAGEREF _Toc151572220 \h </w:instrText>
        </w:r>
      </w:ins>
      <w:r>
        <w:rPr>
          <w:noProof/>
        </w:rPr>
      </w:r>
      <w:r>
        <w:rPr>
          <w:noProof/>
        </w:rPr>
        <w:fldChar w:fldCharType="separate"/>
      </w:r>
      <w:ins w:id="452" w:author="Rapporteur [AEM, Huawei]" w:date="2023-11-22T19:01:00Z">
        <w:r>
          <w:rPr>
            <w:noProof/>
          </w:rPr>
          <w:t>53</w:t>
        </w:r>
        <w:r>
          <w:rPr>
            <w:noProof/>
          </w:rPr>
          <w:fldChar w:fldCharType="end"/>
        </w:r>
      </w:ins>
    </w:p>
    <w:p w14:paraId="10F72338" w14:textId="44B66CC7" w:rsidR="006929F5" w:rsidRDefault="006929F5">
      <w:pPr>
        <w:pStyle w:val="TOC5"/>
        <w:rPr>
          <w:ins w:id="453" w:author="Rapporteur [AEM, Huawei]" w:date="2023-11-22T19:01:00Z"/>
          <w:rFonts w:asciiTheme="minorHAnsi" w:eastAsiaTheme="minorEastAsia" w:hAnsiTheme="minorHAnsi" w:cstheme="minorBidi"/>
          <w:noProof/>
          <w:sz w:val="22"/>
          <w:szCs w:val="22"/>
          <w:lang w:val="en-US"/>
        </w:rPr>
      </w:pPr>
      <w:ins w:id="454" w:author="Rapporteur [AEM, Huawei]" w:date="2023-11-22T19:01: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_Toc151572221 \h </w:instrText>
        </w:r>
      </w:ins>
      <w:r>
        <w:rPr>
          <w:noProof/>
        </w:rPr>
      </w:r>
      <w:r>
        <w:rPr>
          <w:noProof/>
        </w:rPr>
        <w:fldChar w:fldCharType="separate"/>
      </w:r>
      <w:ins w:id="455" w:author="Rapporteur [AEM, Huawei]" w:date="2023-11-22T19:01:00Z">
        <w:r>
          <w:rPr>
            <w:noProof/>
          </w:rPr>
          <w:t>53</w:t>
        </w:r>
        <w:r>
          <w:rPr>
            <w:noProof/>
          </w:rPr>
          <w:fldChar w:fldCharType="end"/>
        </w:r>
      </w:ins>
    </w:p>
    <w:p w14:paraId="740ED2DD" w14:textId="7565F1B5" w:rsidR="006929F5" w:rsidRDefault="006929F5">
      <w:pPr>
        <w:pStyle w:val="TOC5"/>
        <w:rPr>
          <w:ins w:id="456" w:author="Rapporteur [AEM, Huawei]" w:date="2023-11-22T19:01:00Z"/>
          <w:rFonts w:asciiTheme="minorHAnsi" w:eastAsiaTheme="minorEastAsia" w:hAnsiTheme="minorHAnsi" w:cstheme="minorBidi"/>
          <w:noProof/>
          <w:sz w:val="22"/>
          <w:szCs w:val="22"/>
          <w:lang w:val="en-US"/>
        </w:rPr>
      </w:pPr>
      <w:ins w:id="457" w:author="Rapporteur [AEM, Huawei]" w:date="2023-11-22T19:01: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_Toc151572222 \h </w:instrText>
        </w:r>
      </w:ins>
      <w:r>
        <w:rPr>
          <w:noProof/>
        </w:rPr>
      </w:r>
      <w:r>
        <w:rPr>
          <w:noProof/>
        </w:rPr>
        <w:fldChar w:fldCharType="separate"/>
      </w:r>
      <w:ins w:id="458" w:author="Rapporteur [AEM, Huawei]" w:date="2023-11-22T19:01:00Z">
        <w:r>
          <w:rPr>
            <w:noProof/>
          </w:rPr>
          <w:t>53</w:t>
        </w:r>
        <w:r>
          <w:rPr>
            <w:noProof/>
          </w:rPr>
          <w:fldChar w:fldCharType="end"/>
        </w:r>
      </w:ins>
    </w:p>
    <w:p w14:paraId="77BC58F9" w14:textId="53C025C3" w:rsidR="006929F5" w:rsidRDefault="006929F5">
      <w:pPr>
        <w:pStyle w:val="TOC4"/>
        <w:rPr>
          <w:ins w:id="459" w:author="Rapporteur [AEM, Huawei]" w:date="2023-11-22T19:01:00Z"/>
          <w:rFonts w:asciiTheme="minorHAnsi" w:eastAsiaTheme="minorEastAsia" w:hAnsiTheme="minorHAnsi" w:cstheme="minorBidi"/>
          <w:noProof/>
          <w:sz w:val="22"/>
          <w:szCs w:val="22"/>
          <w:lang w:val="en-US"/>
        </w:rPr>
      </w:pPr>
      <w:ins w:id="460" w:author="Rapporteur [AEM, Huawei]" w:date="2023-11-22T19:01:00Z">
        <w:r w:rsidRPr="00FD10A6">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_Toc151572223 \h </w:instrText>
        </w:r>
      </w:ins>
      <w:r>
        <w:rPr>
          <w:noProof/>
        </w:rPr>
      </w:r>
      <w:r>
        <w:rPr>
          <w:noProof/>
        </w:rPr>
        <w:fldChar w:fldCharType="separate"/>
      </w:r>
      <w:ins w:id="461" w:author="Rapporteur [AEM, Huawei]" w:date="2023-11-22T19:01:00Z">
        <w:r>
          <w:rPr>
            <w:noProof/>
          </w:rPr>
          <w:t>54</w:t>
        </w:r>
        <w:r>
          <w:rPr>
            <w:noProof/>
          </w:rPr>
          <w:fldChar w:fldCharType="end"/>
        </w:r>
      </w:ins>
    </w:p>
    <w:p w14:paraId="0FAE4FDB" w14:textId="20EE8BBE" w:rsidR="006929F5" w:rsidRDefault="006929F5">
      <w:pPr>
        <w:pStyle w:val="TOC5"/>
        <w:rPr>
          <w:ins w:id="462" w:author="Rapporteur [AEM, Huawei]" w:date="2023-11-22T19:01:00Z"/>
          <w:rFonts w:asciiTheme="minorHAnsi" w:eastAsiaTheme="minorEastAsia" w:hAnsiTheme="minorHAnsi" w:cstheme="minorBidi"/>
          <w:noProof/>
          <w:sz w:val="22"/>
          <w:szCs w:val="22"/>
          <w:lang w:val="en-US"/>
        </w:rPr>
      </w:pPr>
      <w:ins w:id="463" w:author="Rapporteur [AEM, Huawei]" w:date="2023-11-22T19:01: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_Toc151572224 \h </w:instrText>
        </w:r>
      </w:ins>
      <w:r>
        <w:rPr>
          <w:noProof/>
        </w:rPr>
      </w:r>
      <w:r>
        <w:rPr>
          <w:noProof/>
        </w:rPr>
        <w:fldChar w:fldCharType="separate"/>
      </w:r>
      <w:ins w:id="464" w:author="Rapporteur [AEM, Huawei]" w:date="2023-11-22T19:01:00Z">
        <w:r>
          <w:rPr>
            <w:noProof/>
          </w:rPr>
          <w:t>54</w:t>
        </w:r>
        <w:r>
          <w:rPr>
            <w:noProof/>
          </w:rPr>
          <w:fldChar w:fldCharType="end"/>
        </w:r>
      </w:ins>
    </w:p>
    <w:p w14:paraId="2D3A40BA" w14:textId="29388379" w:rsidR="006929F5" w:rsidRDefault="006929F5">
      <w:pPr>
        <w:pStyle w:val="TOC4"/>
        <w:rPr>
          <w:ins w:id="465" w:author="Rapporteur [AEM, Huawei]" w:date="2023-11-22T19:01:00Z"/>
          <w:rFonts w:asciiTheme="minorHAnsi" w:eastAsiaTheme="minorEastAsia" w:hAnsiTheme="minorHAnsi" w:cstheme="minorBidi"/>
          <w:noProof/>
          <w:sz w:val="22"/>
          <w:szCs w:val="22"/>
          <w:lang w:val="en-US"/>
        </w:rPr>
      </w:pPr>
      <w:ins w:id="466" w:author="Rapporteur [AEM, Huawei]" w:date="2023-11-22T19:01: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_Toc151572225 \h </w:instrText>
        </w:r>
      </w:ins>
      <w:r>
        <w:rPr>
          <w:noProof/>
        </w:rPr>
      </w:r>
      <w:r>
        <w:rPr>
          <w:noProof/>
        </w:rPr>
        <w:fldChar w:fldCharType="separate"/>
      </w:r>
      <w:ins w:id="467" w:author="Rapporteur [AEM, Huawei]" w:date="2023-11-22T19:01:00Z">
        <w:r>
          <w:rPr>
            <w:noProof/>
          </w:rPr>
          <w:t>54</w:t>
        </w:r>
        <w:r>
          <w:rPr>
            <w:noProof/>
          </w:rPr>
          <w:fldChar w:fldCharType="end"/>
        </w:r>
      </w:ins>
    </w:p>
    <w:p w14:paraId="2ED1F3F1" w14:textId="1C86918B" w:rsidR="006929F5" w:rsidRDefault="006929F5">
      <w:pPr>
        <w:pStyle w:val="TOC5"/>
        <w:rPr>
          <w:ins w:id="468" w:author="Rapporteur [AEM, Huawei]" w:date="2023-11-22T19:01:00Z"/>
          <w:rFonts w:asciiTheme="minorHAnsi" w:eastAsiaTheme="minorEastAsia" w:hAnsiTheme="minorHAnsi" w:cstheme="minorBidi"/>
          <w:noProof/>
          <w:sz w:val="22"/>
          <w:szCs w:val="22"/>
          <w:lang w:val="en-US"/>
        </w:rPr>
      </w:pPr>
      <w:ins w:id="469" w:author="Rapporteur [AEM, Huawei]" w:date="2023-11-22T19:01: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_Toc151572226 \h </w:instrText>
        </w:r>
      </w:ins>
      <w:r>
        <w:rPr>
          <w:noProof/>
        </w:rPr>
      </w:r>
      <w:r>
        <w:rPr>
          <w:noProof/>
        </w:rPr>
        <w:fldChar w:fldCharType="separate"/>
      </w:r>
      <w:ins w:id="470" w:author="Rapporteur [AEM, Huawei]" w:date="2023-11-22T19:01:00Z">
        <w:r>
          <w:rPr>
            <w:noProof/>
          </w:rPr>
          <w:t>54</w:t>
        </w:r>
        <w:r>
          <w:rPr>
            <w:noProof/>
          </w:rPr>
          <w:fldChar w:fldCharType="end"/>
        </w:r>
      </w:ins>
    </w:p>
    <w:p w14:paraId="47882C42" w14:textId="671BDC58" w:rsidR="006929F5" w:rsidRDefault="006929F5">
      <w:pPr>
        <w:pStyle w:val="TOC3"/>
        <w:rPr>
          <w:ins w:id="471" w:author="Rapporteur [AEM, Huawei]" w:date="2023-11-22T19:01:00Z"/>
          <w:rFonts w:asciiTheme="minorHAnsi" w:eastAsiaTheme="minorEastAsia" w:hAnsiTheme="minorHAnsi" w:cstheme="minorBidi"/>
          <w:noProof/>
          <w:sz w:val="22"/>
          <w:szCs w:val="22"/>
          <w:lang w:val="en-US"/>
        </w:rPr>
      </w:pPr>
      <w:ins w:id="472" w:author="Rapporteur [AEM, Huawei]" w:date="2023-11-22T19:01: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_Toc151572227 \h </w:instrText>
        </w:r>
      </w:ins>
      <w:r>
        <w:rPr>
          <w:noProof/>
        </w:rPr>
      </w:r>
      <w:r>
        <w:rPr>
          <w:noProof/>
        </w:rPr>
        <w:fldChar w:fldCharType="separate"/>
      </w:r>
      <w:ins w:id="473" w:author="Rapporteur [AEM, Huawei]" w:date="2023-11-22T19:01:00Z">
        <w:r>
          <w:rPr>
            <w:noProof/>
          </w:rPr>
          <w:t>54</w:t>
        </w:r>
        <w:r>
          <w:rPr>
            <w:noProof/>
          </w:rPr>
          <w:fldChar w:fldCharType="end"/>
        </w:r>
      </w:ins>
    </w:p>
    <w:p w14:paraId="4E16B34C" w14:textId="18B728A6" w:rsidR="006929F5" w:rsidRDefault="006929F5">
      <w:pPr>
        <w:pStyle w:val="TOC4"/>
        <w:rPr>
          <w:ins w:id="474" w:author="Rapporteur [AEM, Huawei]" w:date="2023-11-22T19:01:00Z"/>
          <w:rFonts w:asciiTheme="minorHAnsi" w:eastAsiaTheme="minorEastAsia" w:hAnsiTheme="minorHAnsi" w:cstheme="minorBidi"/>
          <w:noProof/>
          <w:sz w:val="22"/>
          <w:szCs w:val="22"/>
          <w:lang w:val="en-US"/>
        </w:rPr>
      </w:pPr>
      <w:ins w:id="475" w:author="Rapporteur [AEM, Huawei]" w:date="2023-11-22T19:01: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_Toc151572228 \h </w:instrText>
        </w:r>
      </w:ins>
      <w:r>
        <w:rPr>
          <w:noProof/>
        </w:rPr>
      </w:r>
      <w:r>
        <w:rPr>
          <w:noProof/>
        </w:rPr>
        <w:fldChar w:fldCharType="separate"/>
      </w:r>
      <w:ins w:id="476" w:author="Rapporteur [AEM, Huawei]" w:date="2023-11-22T19:01:00Z">
        <w:r>
          <w:rPr>
            <w:noProof/>
          </w:rPr>
          <w:t>54</w:t>
        </w:r>
        <w:r>
          <w:rPr>
            <w:noProof/>
          </w:rPr>
          <w:fldChar w:fldCharType="end"/>
        </w:r>
      </w:ins>
    </w:p>
    <w:p w14:paraId="57E943D9" w14:textId="2EE44609" w:rsidR="006929F5" w:rsidRDefault="006929F5">
      <w:pPr>
        <w:pStyle w:val="TOC4"/>
        <w:rPr>
          <w:ins w:id="477" w:author="Rapporteur [AEM, Huawei]" w:date="2023-11-22T19:01:00Z"/>
          <w:rFonts w:asciiTheme="minorHAnsi" w:eastAsiaTheme="minorEastAsia" w:hAnsiTheme="minorHAnsi" w:cstheme="minorBidi"/>
          <w:noProof/>
          <w:sz w:val="22"/>
          <w:szCs w:val="22"/>
          <w:lang w:val="en-US"/>
        </w:rPr>
      </w:pPr>
      <w:ins w:id="478" w:author="Rapporteur [AEM, Huawei]" w:date="2023-11-22T19:01: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_Toc151572229 \h </w:instrText>
        </w:r>
      </w:ins>
      <w:r>
        <w:rPr>
          <w:noProof/>
        </w:rPr>
      </w:r>
      <w:r>
        <w:rPr>
          <w:noProof/>
        </w:rPr>
        <w:fldChar w:fldCharType="separate"/>
      </w:r>
      <w:ins w:id="479" w:author="Rapporteur [AEM, Huawei]" w:date="2023-11-22T19:01:00Z">
        <w:r>
          <w:rPr>
            <w:noProof/>
          </w:rPr>
          <w:t>54</w:t>
        </w:r>
        <w:r>
          <w:rPr>
            <w:noProof/>
          </w:rPr>
          <w:fldChar w:fldCharType="end"/>
        </w:r>
      </w:ins>
    </w:p>
    <w:p w14:paraId="2ADCC27C" w14:textId="4A531870" w:rsidR="006929F5" w:rsidRDefault="006929F5">
      <w:pPr>
        <w:pStyle w:val="TOC4"/>
        <w:rPr>
          <w:ins w:id="480" w:author="Rapporteur [AEM, Huawei]" w:date="2023-11-22T19:01:00Z"/>
          <w:rFonts w:asciiTheme="minorHAnsi" w:eastAsiaTheme="minorEastAsia" w:hAnsiTheme="minorHAnsi" w:cstheme="minorBidi"/>
          <w:noProof/>
          <w:sz w:val="22"/>
          <w:szCs w:val="22"/>
          <w:lang w:val="en-US"/>
        </w:rPr>
      </w:pPr>
      <w:ins w:id="481" w:author="Rapporteur [AEM, Huawei]" w:date="2023-11-22T19:01: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_Toc151572230 \h </w:instrText>
        </w:r>
      </w:ins>
      <w:r>
        <w:rPr>
          <w:noProof/>
        </w:rPr>
      </w:r>
      <w:r>
        <w:rPr>
          <w:noProof/>
        </w:rPr>
        <w:fldChar w:fldCharType="separate"/>
      </w:r>
      <w:ins w:id="482" w:author="Rapporteur [AEM, Huawei]" w:date="2023-11-22T19:01:00Z">
        <w:r>
          <w:rPr>
            <w:noProof/>
          </w:rPr>
          <w:t>54</w:t>
        </w:r>
        <w:r>
          <w:rPr>
            <w:noProof/>
          </w:rPr>
          <w:fldChar w:fldCharType="end"/>
        </w:r>
      </w:ins>
    </w:p>
    <w:p w14:paraId="721DE30A" w14:textId="486E11B6" w:rsidR="006929F5" w:rsidRDefault="006929F5">
      <w:pPr>
        <w:pStyle w:val="TOC3"/>
        <w:rPr>
          <w:ins w:id="483" w:author="Rapporteur [AEM, Huawei]" w:date="2023-11-22T19:01:00Z"/>
          <w:rFonts w:asciiTheme="minorHAnsi" w:eastAsiaTheme="minorEastAsia" w:hAnsiTheme="minorHAnsi" w:cstheme="minorBidi"/>
          <w:noProof/>
          <w:sz w:val="22"/>
          <w:szCs w:val="22"/>
          <w:lang w:val="en-US"/>
        </w:rPr>
      </w:pPr>
      <w:ins w:id="484" w:author="Rapporteur [AEM, Huawei]" w:date="2023-11-22T19:01: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_Toc151572231 \h </w:instrText>
        </w:r>
      </w:ins>
      <w:r>
        <w:rPr>
          <w:noProof/>
        </w:rPr>
      </w:r>
      <w:r>
        <w:rPr>
          <w:noProof/>
        </w:rPr>
        <w:fldChar w:fldCharType="separate"/>
      </w:r>
      <w:ins w:id="485" w:author="Rapporteur [AEM, Huawei]" w:date="2023-11-22T19:01:00Z">
        <w:r>
          <w:rPr>
            <w:noProof/>
          </w:rPr>
          <w:t>55</w:t>
        </w:r>
        <w:r>
          <w:rPr>
            <w:noProof/>
          </w:rPr>
          <w:fldChar w:fldCharType="end"/>
        </w:r>
      </w:ins>
    </w:p>
    <w:p w14:paraId="7F9BE838" w14:textId="31D8CC4C" w:rsidR="006929F5" w:rsidRDefault="006929F5">
      <w:pPr>
        <w:pStyle w:val="TOC3"/>
        <w:rPr>
          <w:ins w:id="486" w:author="Rapporteur [AEM, Huawei]" w:date="2023-11-22T19:01:00Z"/>
          <w:rFonts w:asciiTheme="minorHAnsi" w:eastAsiaTheme="minorEastAsia" w:hAnsiTheme="minorHAnsi" w:cstheme="minorBidi"/>
          <w:noProof/>
          <w:sz w:val="22"/>
          <w:szCs w:val="22"/>
          <w:lang w:val="en-US"/>
        </w:rPr>
      </w:pPr>
      <w:ins w:id="487" w:author="Rapporteur [AEM, Huawei]" w:date="2023-11-22T19:01: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_Toc151572232 \h </w:instrText>
        </w:r>
      </w:ins>
      <w:r>
        <w:rPr>
          <w:noProof/>
        </w:rPr>
      </w:r>
      <w:r>
        <w:rPr>
          <w:noProof/>
        </w:rPr>
        <w:fldChar w:fldCharType="separate"/>
      </w:r>
      <w:ins w:id="488" w:author="Rapporteur [AEM, Huawei]" w:date="2023-11-22T19:01:00Z">
        <w:r>
          <w:rPr>
            <w:noProof/>
          </w:rPr>
          <w:t>55</w:t>
        </w:r>
        <w:r>
          <w:rPr>
            <w:noProof/>
          </w:rPr>
          <w:fldChar w:fldCharType="end"/>
        </w:r>
      </w:ins>
    </w:p>
    <w:p w14:paraId="1B28BAA3" w14:textId="374F146E" w:rsidR="006929F5" w:rsidRDefault="006929F5">
      <w:pPr>
        <w:pStyle w:val="TOC8"/>
        <w:rPr>
          <w:ins w:id="489" w:author="Rapporteur [AEM, Huawei]" w:date="2023-11-22T19:01:00Z"/>
          <w:rFonts w:asciiTheme="minorHAnsi" w:eastAsiaTheme="minorEastAsia" w:hAnsiTheme="minorHAnsi" w:cstheme="minorBidi"/>
          <w:b w:val="0"/>
          <w:noProof/>
          <w:szCs w:val="22"/>
          <w:lang w:val="en-US"/>
        </w:rPr>
      </w:pPr>
      <w:ins w:id="490" w:author="Rapporteur [AEM, Huawei]" w:date="2023-11-22T19:01:00Z">
        <w:r>
          <w:rPr>
            <w:noProof/>
          </w:rPr>
          <w:t>Annex A (normative): OpenAPI specification</w:t>
        </w:r>
        <w:r>
          <w:rPr>
            <w:noProof/>
          </w:rPr>
          <w:tab/>
        </w:r>
        <w:r>
          <w:rPr>
            <w:noProof/>
          </w:rPr>
          <w:fldChar w:fldCharType="begin"/>
        </w:r>
        <w:r>
          <w:rPr>
            <w:noProof/>
          </w:rPr>
          <w:instrText xml:space="preserve"> PAGEREF _Toc151572233 \h </w:instrText>
        </w:r>
      </w:ins>
      <w:r>
        <w:rPr>
          <w:noProof/>
        </w:rPr>
      </w:r>
      <w:r>
        <w:rPr>
          <w:noProof/>
        </w:rPr>
        <w:fldChar w:fldCharType="separate"/>
      </w:r>
      <w:ins w:id="491" w:author="Rapporteur [AEM, Huawei]" w:date="2023-11-22T19:01:00Z">
        <w:r>
          <w:rPr>
            <w:noProof/>
          </w:rPr>
          <w:t>56</w:t>
        </w:r>
        <w:r>
          <w:rPr>
            <w:noProof/>
          </w:rPr>
          <w:fldChar w:fldCharType="end"/>
        </w:r>
      </w:ins>
    </w:p>
    <w:p w14:paraId="048CB04C" w14:textId="726B2109" w:rsidR="006929F5" w:rsidRDefault="006929F5">
      <w:pPr>
        <w:pStyle w:val="TOC1"/>
        <w:rPr>
          <w:ins w:id="492" w:author="Rapporteur [AEM, Huawei]" w:date="2023-11-22T19:01:00Z"/>
          <w:rFonts w:asciiTheme="minorHAnsi" w:eastAsiaTheme="minorEastAsia" w:hAnsiTheme="minorHAnsi" w:cstheme="minorBidi"/>
          <w:noProof/>
          <w:szCs w:val="22"/>
          <w:lang w:val="en-US"/>
        </w:rPr>
      </w:pPr>
      <w:ins w:id="493" w:author="Rapporteur [AEM, Huawei]" w:date="2023-11-22T19:01: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_Toc151572234 \h </w:instrText>
        </w:r>
      </w:ins>
      <w:r>
        <w:rPr>
          <w:noProof/>
        </w:rPr>
      </w:r>
      <w:r>
        <w:rPr>
          <w:noProof/>
        </w:rPr>
        <w:fldChar w:fldCharType="separate"/>
      </w:r>
      <w:ins w:id="494" w:author="Rapporteur [AEM, Huawei]" w:date="2023-11-22T19:01:00Z">
        <w:r>
          <w:rPr>
            <w:noProof/>
          </w:rPr>
          <w:t>56</w:t>
        </w:r>
        <w:r>
          <w:rPr>
            <w:noProof/>
          </w:rPr>
          <w:fldChar w:fldCharType="end"/>
        </w:r>
      </w:ins>
    </w:p>
    <w:p w14:paraId="2454061D" w14:textId="54237E88" w:rsidR="006929F5" w:rsidRDefault="006929F5">
      <w:pPr>
        <w:pStyle w:val="TOC1"/>
        <w:rPr>
          <w:ins w:id="495" w:author="Rapporteur [AEM, Huawei]" w:date="2023-11-22T19:01:00Z"/>
          <w:rFonts w:asciiTheme="minorHAnsi" w:eastAsiaTheme="minorEastAsia" w:hAnsiTheme="minorHAnsi" w:cstheme="minorBidi"/>
          <w:noProof/>
          <w:szCs w:val="22"/>
          <w:lang w:val="en-US"/>
        </w:rPr>
      </w:pPr>
      <w:ins w:id="496" w:author="Rapporteur [AEM, Huawei]" w:date="2023-11-22T19:01: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_Toc151572235 \h </w:instrText>
        </w:r>
      </w:ins>
      <w:r>
        <w:rPr>
          <w:noProof/>
        </w:rPr>
      </w:r>
      <w:r>
        <w:rPr>
          <w:noProof/>
        </w:rPr>
        <w:fldChar w:fldCharType="separate"/>
      </w:r>
      <w:ins w:id="497" w:author="Rapporteur [AEM, Huawei]" w:date="2023-11-22T19:01:00Z">
        <w:r>
          <w:rPr>
            <w:noProof/>
          </w:rPr>
          <w:t>57</w:t>
        </w:r>
        <w:r>
          <w:rPr>
            <w:noProof/>
          </w:rPr>
          <w:fldChar w:fldCharType="end"/>
        </w:r>
      </w:ins>
    </w:p>
    <w:p w14:paraId="467B4A58" w14:textId="5F739CEF" w:rsidR="006929F5" w:rsidRDefault="006929F5">
      <w:pPr>
        <w:pStyle w:val="TOC1"/>
        <w:rPr>
          <w:ins w:id="498" w:author="Rapporteur [AEM, Huawei]" w:date="2023-11-22T19:01:00Z"/>
          <w:rFonts w:asciiTheme="minorHAnsi" w:eastAsiaTheme="minorEastAsia" w:hAnsiTheme="minorHAnsi" w:cstheme="minorBidi"/>
          <w:noProof/>
          <w:szCs w:val="22"/>
          <w:lang w:val="en-US"/>
        </w:rPr>
      </w:pPr>
      <w:ins w:id="499" w:author="Rapporteur [AEM, Huawei]" w:date="2023-11-22T19:01:00Z">
        <w:r>
          <w:rPr>
            <w:noProof/>
          </w:rPr>
          <w:t>A.3</w:t>
        </w:r>
        <w:r>
          <w:rPr>
            <w:rFonts w:asciiTheme="minorHAnsi" w:eastAsiaTheme="minorEastAsia" w:hAnsiTheme="minorHAnsi" w:cstheme="minorBidi"/>
            <w:noProof/>
            <w:szCs w:val="22"/>
            <w:lang w:val="en-US"/>
          </w:rPr>
          <w:tab/>
        </w:r>
        <w:r w:rsidRPr="00FD10A6">
          <w:rPr>
            <w:noProof/>
            <w:lang w:val="en-US"/>
          </w:rPr>
          <w:t>Npcf_MBSPolicyAuthorization</w:t>
        </w:r>
        <w:r>
          <w:rPr>
            <w:noProof/>
          </w:rPr>
          <w:t xml:space="preserve"> API</w:t>
        </w:r>
        <w:r>
          <w:rPr>
            <w:noProof/>
          </w:rPr>
          <w:tab/>
        </w:r>
        <w:r>
          <w:rPr>
            <w:noProof/>
          </w:rPr>
          <w:fldChar w:fldCharType="begin"/>
        </w:r>
        <w:r>
          <w:rPr>
            <w:noProof/>
          </w:rPr>
          <w:instrText xml:space="preserve"> PAGEREF _Toc151572236 \h </w:instrText>
        </w:r>
      </w:ins>
      <w:r>
        <w:rPr>
          <w:noProof/>
        </w:rPr>
      </w:r>
      <w:r>
        <w:rPr>
          <w:noProof/>
        </w:rPr>
        <w:fldChar w:fldCharType="separate"/>
      </w:r>
      <w:ins w:id="500" w:author="Rapporteur [AEM, Huawei]" w:date="2023-11-22T19:01:00Z">
        <w:r>
          <w:rPr>
            <w:noProof/>
          </w:rPr>
          <w:t>64</w:t>
        </w:r>
        <w:r>
          <w:rPr>
            <w:noProof/>
          </w:rPr>
          <w:fldChar w:fldCharType="end"/>
        </w:r>
      </w:ins>
    </w:p>
    <w:p w14:paraId="02DFFA93" w14:textId="7CA5DA5B" w:rsidR="006929F5" w:rsidRDefault="006929F5">
      <w:pPr>
        <w:pStyle w:val="TOC8"/>
        <w:rPr>
          <w:ins w:id="501" w:author="Rapporteur [AEM, Huawei]" w:date="2023-11-22T19:01:00Z"/>
          <w:rFonts w:asciiTheme="minorHAnsi" w:eastAsiaTheme="minorEastAsia" w:hAnsiTheme="minorHAnsi" w:cstheme="minorBidi"/>
          <w:b w:val="0"/>
          <w:noProof/>
          <w:szCs w:val="22"/>
          <w:lang w:val="en-US"/>
        </w:rPr>
      </w:pPr>
      <w:ins w:id="502" w:author="Rapporteur [AEM, Huawei]" w:date="2023-11-22T19:01:00Z">
        <w:r>
          <w:rPr>
            <w:noProof/>
          </w:rPr>
          <w:t>Annex B (informative): Withdrawn API versions</w:t>
        </w:r>
        <w:r>
          <w:rPr>
            <w:noProof/>
          </w:rPr>
          <w:tab/>
        </w:r>
        <w:r>
          <w:rPr>
            <w:noProof/>
          </w:rPr>
          <w:fldChar w:fldCharType="begin"/>
        </w:r>
        <w:r>
          <w:rPr>
            <w:noProof/>
          </w:rPr>
          <w:instrText xml:space="preserve"> PAGEREF _Toc151572237 \h </w:instrText>
        </w:r>
      </w:ins>
      <w:r>
        <w:rPr>
          <w:noProof/>
        </w:rPr>
      </w:r>
      <w:r>
        <w:rPr>
          <w:noProof/>
        </w:rPr>
        <w:fldChar w:fldCharType="separate"/>
      </w:r>
      <w:ins w:id="503" w:author="Rapporteur [AEM, Huawei]" w:date="2023-11-22T19:01:00Z">
        <w:r>
          <w:rPr>
            <w:noProof/>
          </w:rPr>
          <w:t>68</w:t>
        </w:r>
        <w:r>
          <w:rPr>
            <w:noProof/>
          </w:rPr>
          <w:fldChar w:fldCharType="end"/>
        </w:r>
      </w:ins>
    </w:p>
    <w:p w14:paraId="659C7C64" w14:textId="067B37DE" w:rsidR="006929F5" w:rsidRDefault="006929F5">
      <w:pPr>
        <w:pStyle w:val="TOC1"/>
        <w:rPr>
          <w:ins w:id="504" w:author="Rapporteur [AEM, Huawei]" w:date="2023-11-22T19:01:00Z"/>
          <w:rFonts w:asciiTheme="minorHAnsi" w:eastAsiaTheme="minorEastAsia" w:hAnsiTheme="minorHAnsi" w:cstheme="minorBidi"/>
          <w:noProof/>
          <w:szCs w:val="22"/>
          <w:lang w:val="en-US"/>
        </w:rPr>
      </w:pPr>
      <w:ins w:id="505" w:author="Rapporteur [AEM, Huawei]" w:date="2023-11-22T19:01: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_Toc151572238 \h </w:instrText>
        </w:r>
      </w:ins>
      <w:r>
        <w:rPr>
          <w:noProof/>
        </w:rPr>
      </w:r>
      <w:r>
        <w:rPr>
          <w:noProof/>
        </w:rPr>
        <w:fldChar w:fldCharType="separate"/>
      </w:r>
      <w:ins w:id="506" w:author="Rapporteur [AEM, Huawei]" w:date="2023-11-22T19:01:00Z">
        <w:r>
          <w:rPr>
            <w:noProof/>
          </w:rPr>
          <w:t>68</w:t>
        </w:r>
        <w:r>
          <w:rPr>
            <w:noProof/>
          </w:rPr>
          <w:fldChar w:fldCharType="end"/>
        </w:r>
      </w:ins>
    </w:p>
    <w:p w14:paraId="3F5D01DD" w14:textId="5C234C54" w:rsidR="006929F5" w:rsidRDefault="006929F5">
      <w:pPr>
        <w:pStyle w:val="TOC1"/>
        <w:rPr>
          <w:ins w:id="507" w:author="Rapporteur [AEM, Huawei]" w:date="2023-11-22T19:01:00Z"/>
          <w:rFonts w:asciiTheme="minorHAnsi" w:eastAsiaTheme="minorEastAsia" w:hAnsiTheme="minorHAnsi" w:cstheme="minorBidi"/>
          <w:noProof/>
          <w:szCs w:val="22"/>
          <w:lang w:val="en-US"/>
        </w:rPr>
      </w:pPr>
      <w:ins w:id="508" w:author="Rapporteur [AEM, Huawei]" w:date="2023-11-22T19:01: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_Toc151572239 \h </w:instrText>
        </w:r>
      </w:ins>
      <w:r>
        <w:rPr>
          <w:noProof/>
        </w:rPr>
      </w:r>
      <w:r>
        <w:rPr>
          <w:noProof/>
        </w:rPr>
        <w:fldChar w:fldCharType="separate"/>
      </w:r>
      <w:ins w:id="509" w:author="Rapporteur [AEM, Huawei]" w:date="2023-11-22T19:01:00Z">
        <w:r>
          <w:rPr>
            <w:noProof/>
          </w:rPr>
          <w:t>68</w:t>
        </w:r>
        <w:r>
          <w:rPr>
            <w:noProof/>
          </w:rPr>
          <w:fldChar w:fldCharType="end"/>
        </w:r>
      </w:ins>
    </w:p>
    <w:p w14:paraId="6E1D5D97" w14:textId="20F87AED" w:rsidR="006929F5" w:rsidRDefault="006929F5">
      <w:pPr>
        <w:pStyle w:val="TOC1"/>
        <w:rPr>
          <w:ins w:id="510" w:author="Rapporteur [AEM, Huawei]" w:date="2023-11-22T19:01:00Z"/>
          <w:rFonts w:asciiTheme="minorHAnsi" w:eastAsiaTheme="minorEastAsia" w:hAnsiTheme="minorHAnsi" w:cstheme="minorBidi"/>
          <w:noProof/>
          <w:szCs w:val="22"/>
          <w:lang w:val="en-US"/>
        </w:rPr>
      </w:pPr>
      <w:ins w:id="511" w:author="Rapporteur [AEM, Huawei]" w:date="2023-11-22T19:01: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_Toc151572240 \h </w:instrText>
        </w:r>
      </w:ins>
      <w:r>
        <w:rPr>
          <w:noProof/>
        </w:rPr>
      </w:r>
      <w:r>
        <w:rPr>
          <w:noProof/>
        </w:rPr>
        <w:fldChar w:fldCharType="separate"/>
      </w:r>
      <w:ins w:id="512" w:author="Rapporteur [AEM, Huawei]" w:date="2023-11-22T19:01:00Z">
        <w:r>
          <w:rPr>
            <w:noProof/>
          </w:rPr>
          <w:t>68</w:t>
        </w:r>
        <w:r>
          <w:rPr>
            <w:noProof/>
          </w:rPr>
          <w:fldChar w:fldCharType="end"/>
        </w:r>
      </w:ins>
    </w:p>
    <w:p w14:paraId="779C4FAE" w14:textId="30636D4B" w:rsidR="006929F5" w:rsidRDefault="006929F5">
      <w:pPr>
        <w:pStyle w:val="TOC8"/>
        <w:rPr>
          <w:ins w:id="513" w:author="Rapporteur [AEM, Huawei]" w:date="2023-11-22T19:01:00Z"/>
          <w:rFonts w:asciiTheme="minorHAnsi" w:eastAsiaTheme="minorEastAsia" w:hAnsiTheme="minorHAnsi" w:cstheme="minorBidi"/>
          <w:b w:val="0"/>
          <w:noProof/>
          <w:szCs w:val="22"/>
          <w:lang w:val="en-US"/>
        </w:rPr>
      </w:pPr>
      <w:ins w:id="514" w:author="Rapporteur [AEM, Huawei]" w:date="2023-11-22T19:01:00Z">
        <w:r>
          <w:rPr>
            <w:noProof/>
          </w:rPr>
          <w:t>Annex C (informative): Change history</w:t>
        </w:r>
        <w:r>
          <w:rPr>
            <w:noProof/>
          </w:rPr>
          <w:tab/>
        </w:r>
        <w:r>
          <w:rPr>
            <w:noProof/>
          </w:rPr>
          <w:fldChar w:fldCharType="begin"/>
        </w:r>
        <w:r>
          <w:rPr>
            <w:noProof/>
          </w:rPr>
          <w:instrText xml:space="preserve"> PAGEREF _Toc151572241 \h </w:instrText>
        </w:r>
      </w:ins>
      <w:r>
        <w:rPr>
          <w:noProof/>
        </w:rPr>
      </w:r>
      <w:r>
        <w:rPr>
          <w:noProof/>
        </w:rPr>
        <w:fldChar w:fldCharType="separate"/>
      </w:r>
      <w:ins w:id="515" w:author="Rapporteur [AEM, Huawei]" w:date="2023-11-22T19:01:00Z">
        <w:r>
          <w:rPr>
            <w:noProof/>
          </w:rPr>
          <w:t>69</w:t>
        </w:r>
        <w:r>
          <w:rPr>
            <w:noProof/>
          </w:rPr>
          <w:fldChar w:fldCharType="end"/>
        </w:r>
      </w:ins>
    </w:p>
    <w:p w14:paraId="684E80E8" w14:textId="7DB832C6" w:rsidR="00B8576C" w:rsidDel="006929F5" w:rsidRDefault="00B8576C">
      <w:pPr>
        <w:pStyle w:val="TOC1"/>
        <w:rPr>
          <w:del w:id="516" w:author="Rapporteur [AEM, Huawei]" w:date="2023-11-22T19:01:00Z"/>
          <w:rFonts w:asciiTheme="minorHAnsi" w:eastAsiaTheme="minorEastAsia" w:hAnsiTheme="minorHAnsi" w:cstheme="minorBidi"/>
          <w:noProof/>
          <w:szCs w:val="22"/>
          <w:lang w:val="en-US"/>
        </w:rPr>
      </w:pPr>
      <w:del w:id="517" w:author="Rapporteur [AEM, Huawei]" w:date="2023-11-22T19:01:00Z">
        <w:r w:rsidRPr="00B8576C" w:rsidDel="006929F5">
          <w:rPr>
            <w:noProof/>
            <w:lang w:val="en-US"/>
          </w:rPr>
          <w:delText>Foreword</w:delText>
        </w:r>
        <w:r w:rsidDel="006929F5">
          <w:rPr>
            <w:noProof/>
          </w:rPr>
          <w:tab/>
          <w:delText>6</w:delText>
        </w:r>
      </w:del>
    </w:p>
    <w:p w14:paraId="26B43DE4" w14:textId="6E805CDD" w:rsidR="00B8576C" w:rsidDel="006929F5" w:rsidRDefault="00B8576C">
      <w:pPr>
        <w:pStyle w:val="TOC1"/>
        <w:rPr>
          <w:del w:id="518" w:author="Rapporteur [AEM, Huawei]" w:date="2023-11-22T19:01:00Z"/>
          <w:rFonts w:asciiTheme="minorHAnsi" w:eastAsiaTheme="minorEastAsia" w:hAnsiTheme="minorHAnsi" w:cstheme="minorBidi"/>
          <w:noProof/>
          <w:szCs w:val="22"/>
          <w:lang w:val="en-US"/>
        </w:rPr>
      </w:pPr>
      <w:del w:id="519" w:author="Rapporteur [AEM, Huawei]" w:date="2023-11-22T19:01:00Z">
        <w:r w:rsidDel="006929F5">
          <w:rPr>
            <w:noProof/>
          </w:rPr>
          <w:delText>1</w:delText>
        </w:r>
        <w:r w:rsidDel="006929F5">
          <w:rPr>
            <w:rFonts w:asciiTheme="minorHAnsi" w:eastAsiaTheme="minorEastAsia" w:hAnsiTheme="minorHAnsi" w:cstheme="minorBidi"/>
            <w:noProof/>
            <w:szCs w:val="22"/>
            <w:lang w:val="en-US"/>
          </w:rPr>
          <w:tab/>
        </w:r>
        <w:r w:rsidDel="006929F5">
          <w:rPr>
            <w:noProof/>
          </w:rPr>
          <w:delText>Scope</w:delText>
        </w:r>
        <w:r w:rsidDel="006929F5">
          <w:rPr>
            <w:noProof/>
          </w:rPr>
          <w:tab/>
          <w:delText>8</w:delText>
        </w:r>
      </w:del>
    </w:p>
    <w:p w14:paraId="6BB72619" w14:textId="3822A4B6" w:rsidR="00B8576C" w:rsidDel="006929F5" w:rsidRDefault="00B8576C">
      <w:pPr>
        <w:pStyle w:val="TOC1"/>
        <w:rPr>
          <w:del w:id="520" w:author="Rapporteur [AEM, Huawei]" w:date="2023-11-22T19:01:00Z"/>
          <w:rFonts w:asciiTheme="minorHAnsi" w:eastAsiaTheme="minorEastAsia" w:hAnsiTheme="minorHAnsi" w:cstheme="minorBidi"/>
          <w:noProof/>
          <w:szCs w:val="22"/>
          <w:lang w:val="en-US"/>
        </w:rPr>
      </w:pPr>
      <w:del w:id="521" w:author="Rapporteur [AEM, Huawei]" w:date="2023-11-22T19:01:00Z">
        <w:r w:rsidDel="006929F5">
          <w:rPr>
            <w:noProof/>
          </w:rPr>
          <w:delText>2</w:delText>
        </w:r>
        <w:r w:rsidDel="006929F5">
          <w:rPr>
            <w:rFonts w:asciiTheme="minorHAnsi" w:eastAsiaTheme="minorEastAsia" w:hAnsiTheme="minorHAnsi" w:cstheme="minorBidi"/>
            <w:noProof/>
            <w:szCs w:val="22"/>
            <w:lang w:val="en-US"/>
          </w:rPr>
          <w:tab/>
        </w:r>
        <w:r w:rsidDel="006929F5">
          <w:rPr>
            <w:noProof/>
          </w:rPr>
          <w:delText>References</w:delText>
        </w:r>
        <w:r w:rsidDel="006929F5">
          <w:rPr>
            <w:noProof/>
          </w:rPr>
          <w:tab/>
          <w:delText>8</w:delText>
        </w:r>
      </w:del>
    </w:p>
    <w:p w14:paraId="6C3D77DA" w14:textId="473AD5A0" w:rsidR="00B8576C" w:rsidDel="006929F5" w:rsidRDefault="00B8576C">
      <w:pPr>
        <w:pStyle w:val="TOC1"/>
        <w:rPr>
          <w:del w:id="522" w:author="Rapporteur [AEM, Huawei]" w:date="2023-11-22T19:01:00Z"/>
          <w:rFonts w:asciiTheme="minorHAnsi" w:eastAsiaTheme="minorEastAsia" w:hAnsiTheme="minorHAnsi" w:cstheme="minorBidi"/>
          <w:noProof/>
          <w:szCs w:val="22"/>
          <w:lang w:val="en-US"/>
        </w:rPr>
      </w:pPr>
      <w:del w:id="523" w:author="Rapporteur [AEM, Huawei]" w:date="2023-11-22T19:01:00Z">
        <w:r w:rsidDel="006929F5">
          <w:rPr>
            <w:noProof/>
          </w:rPr>
          <w:delText>3</w:delText>
        </w:r>
        <w:r w:rsidDel="006929F5">
          <w:rPr>
            <w:rFonts w:asciiTheme="minorHAnsi" w:eastAsiaTheme="minorEastAsia" w:hAnsiTheme="minorHAnsi" w:cstheme="minorBidi"/>
            <w:noProof/>
            <w:szCs w:val="22"/>
            <w:lang w:val="en-US"/>
          </w:rPr>
          <w:tab/>
        </w:r>
        <w:r w:rsidDel="006929F5">
          <w:rPr>
            <w:noProof/>
          </w:rPr>
          <w:delText>Definitions, symbols and abbreviations</w:delText>
        </w:r>
        <w:r w:rsidDel="006929F5">
          <w:rPr>
            <w:noProof/>
          </w:rPr>
          <w:tab/>
          <w:delText>9</w:delText>
        </w:r>
      </w:del>
    </w:p>
    <w:p w14:paraId="0D2BE042" w14:textId="0A68733D" w:rsidR="00B8576C" w:rsidDel="006929F5" w:rsidRDefault="00B8576C">
      <w:pPr>
        <w:pStyle w:val="TOC2"/>
        <w:rPr>
          <w:del w:id="524" w:author="Rapporteur [AEM, Huawei]" w:date="2023-11-22T19:01:00Z"/>
          <w:rFonts w:asciiTheme="minorHAnsi" w:eastAsiaTheme="minorEastAsia" w:hAnsiTheme="minorHAnsi" w:cstheme="minorBidi"/>
          <w:noProof/>
          <w:sz w:val="22"/>
          <w:szCs w:val="22"/>
          <w:lang w:val="en-US"/>
        </w:rPr>
      </w:pPr>
      <w:del w:id="525" w:author="Rapporteur [AEM, Huawei]" w:date="2023-11-22T19:01:00Z">
        <w:r w:rsidDel="006929F5">
          <w:rPr>
            <w:noProof/>
          </w:rPr>
          <w:delText>3.1</w:delText>
        </w:r>
        <w:r w:rsidDel="006929F5">
          <w:rPr>
            <w:rFonts w:asciiTheme="minorHAnsi" w:eastAsiaTheme="minorEastAsia" w:hAnsiTheme="minorHAnsi" w:cstheme="minorBidi"/>
            <w:noProof/>
            <w:sz w:val="22"/>
            <w:szCs w:val="22"/>
            <w:lang w:val="en-US"/>
          </w:rPr>
          <w:tab/>
        </w:r>
        <w:r w:rsidDel="006929F5">
          <w:rPr>
            <w:noProof/>
          </w:rPr>
          <w:delText>Definitions</w:delText>
        </w:r>
        <w:r w:rsidDel="006929F5">
          <w:rPr>
            <w:noProof/>
          </w:rPr>
          <w:tab/>
          <w:delText>9</w:delText>
        </w:r>
      </w:del>
    </w:p>
    <w:p w14:paraId="6746F367" w14:textId="1DC68C93" w:rsidR="00B8576C" w:rsidDel="006929F5" w:rsidRDefault="00B8576C">
      <w:pPr>
        <w:pStyle w:val="TOC2"/>
        <w:rPr>
          <w:del w:id="526" w:author="Rapporteur [AEM, Huawei]" w:date="2023-11-22T19:01:00Z"/>
          <w:rFonts w:asciiTheme="minorHAnsi" w:eastAsiaTheme="minorEastAsia" w:hAnsiTheme="minorHAnsi" w:cstheme="minorBidi"/>
          <w:noProof/>
          <w:sz w:val="22"/>
          <w:szCs w:val="22"/>
          <w:lang w:val="en-US"/>
        </w:rPr>
      </w:pPr>
      <w:del w:id="527" w:author="Rapporteur [AEM, Huawei]" w:date="2023-11-22T19:01:00Z">
        <w:r w:rsidDel="006929F5">
          <w:rPr>
            <w:noProof/>
          </w:rPr>
          <w:lastRenderedPageBreak/>
          <w:delText>3.2</w:delText>
        </w:r>
        <w:r w:rsidDel="006929F5">
          <w:rPr>
            <w:rFonts w:asciiTheme="minorHAnsi" w:eastAsiaTheme="minorEastAsia" w:hAnsiTheme="minorHAnsi" w:cstheme="minorBidi"/>
            <w:noProof/>
            <w:sz w:val="22"/>
            <w:szCs w:val="22"/>
            <w:lang w:val="en-US"/>
          </w:rPr>
          <w:tab/>
        </w:r>
        <w:r w:rsidDel="006929F5">
          <w:rPr>
            <w:noProof/>
          </w:rPr>
          <w:delText>Symbols</w:delText>
        </w:r>
        <w:r w:rsidDel="006929F5">
          <w:rPr>
            <w:noProof/>
          </w:rPr>
          <w:tab/>
          <w:delText>9</w:delText>
        </w:r>
      </w:del>
    </w:p>
    <w:p w14:paraId="27F4B5CC" w14:textId="101ECDC6" w:rsidR="00B8576C" w:rsidDel="006929F5" w:rsidRDefault="00B8576C">
      <w:pPr>
        <w:pStyle w:val="TOC2"/>
        <w:rPr>
          <w:del w:id="528" w:author="Rapporteur [AEM, Huawei]" w:date="2023-11-22T19:01:00Z"/>
          <w:rFonts w:asciiTheme="minorHAnsi" w:eastAsiaTheme="minorEastAsia" w:hAnsiTheme="minorHAnsi" w:cstheme="minorBidi"/>
          <w:noProof/>
          <w:sz w:val="22"/>
          <w:szCs w:val="22"/>
          <w:lang w:val="en-US"/>
        </w:rPr>
      </w:pPr>
      <w:del w:id="529" w:author="Rapporteur [AEM, Huawei]" w:date="2023-11-22T19:01:00Z">
        <w:r w:rsidDel="006929F5">
          <w:rPr>
            <w:noProof/>
          </w:rPr>
          <w:delText>3.3</w:delText>
        </w:r>
        <w:r w:rsidDel="006929F5">
          <w:rPr>
            <w:rFonts w:asciiTheme="minorHAnsi" w:eastAsiaTheme="minorEastAsia" w:hAnsiTheme="minorHAnsi" w:cstheme="minorBidi"/>
            <w:noProof/>
            <w:sz w:val="22"/>
            <w:szCs w:val="22"/>
            <w:lang w:val="en-US"/>
          </w:rPr>
          <w:tab/>
        </w:r>
        <w:r w:rsidDel="006929F5">
          <w:rPr>
            <w:noProof/>
          </w:rPr>
          <w:delText>Abbreviations</w:delText>
        </w:r>
        <w:r w:rsidDel="006929F5">
          <w:rPr>
            <w:noProof/>
          </w:rPr>
          <w:tab/>
          <w:delText>9</w:delText>
        </w:r>
      </w:del>
    </w:p>
    <w:p w14:paraId="71EF24DA" w14:textId="483B1C42" w:rsidR="00B8576C" w:rsidDel="006929F5" w:rsidRDefault="00B8576C">
      <w:pPr>
        <w:pStyle w:val="TOC1"/>
        <w:rPr>
          <w:del w:id="530" w:author="Rapporteur [AEM, Huawei]" w:date="2023-11-22T19:01:00Z"/>
          <w:rFonts w:asciiTheme="minorHAnsi" w:eastAsiaTheme="minorEastAsia" w:hAnsiTheme="minorHAnsi" w:cstheme="minorBidi"/>
          <w:noProof/>
          <w:szCs w:val="22"/>
          <w:lang w:val="en-US"/>
        </w:rPr>
      </w:pPr>
      <w:del w:id="531" w:author="Rapporteur [AEM, Huawei]" w:date="2023-11-22T19:01:00Z">
        <w:r w:rsidDel="006929F5">
          <w:rPr>
            <w:noProof/>
          </w:rPr>
          <w:delText>4</w:delText>
        </w:r>
        <w:r w:rsidDel="006929F5">
          <w:rPr>
            <w:rFonts w:asciiTheme="minorHAnsi" w:eastAsiaTheme="minorEastAsia" w:hAnsiTheme="minorHAnsi" w:cstheme="minorBidi"/>
            <w:noProof/>
            <w:szCs w:val="22"/>
            <w:lang w:val="en-US"/>
          </w:rPr>
          <w:tab/>
        </w:r>
        <w:r w:rsidDel="006929F5">
          <w:rPr>
            <w:noProof/>
          </w:rPr>
          <w:delText>Overview</w:delText>
        </w:r>
        <w:r w:rsidDel="006929F5">
          <w:rPr>
            <w:noProof/>
          </w:rPr>
          <w:tab/>
          <w:delText>9</w:delText>
        </w:r>
      </w:del>
    </w:p>
    <w:p w14:paraId="7E65C5EA" w14:textId="5154A96F" w:rsidR="00B8576C" w:rsidDel="006929F5" w:rsidRDefault="00B8576C">
      <w:pPr>
        <w:pStyle w:val="TOC1"/>
        <w:rPr>
          <w:del w:id="532" w:author="Rapporteur [AEM, Huawei]" w:date="2023-11-22T19:01:00Z"/>
          <w:rFonts w:asciiTheme="minorHAnsi" w:eastAsiaTheme="minorEastAsia" w:hAnsiTheme="minorHAnsi" w:cstheme="minorBidi"/>
          <w:noProof/>
          <w:szCs w:val="22"/>
          <w:lang w:val="en-US"/>
        </w:rPr>
      </w:pPr>
      <w:del w:id="533" w:author="Rapporteur [AEM, Huawei]" w:date="2023-11-22T19:01:00Z">
        <w:r w:rsidDel="006929F5">
          <w:rPr>
            <w:noProof/>
          </w:rPr>
          <w:delText>5</w:delText>
        </w:r>
        <w:r w:rsidDel="006929F5">
          <w:rPr>
            <w:rFonts w:asciiTheme="minorHAnsi" w:eastAsiaTheme="minorEastAsia" w:hAnsiTheme="minorHAnsi" w:cstheme="minorBidi"/>
            <w:noProof/>
            <w:szCs w:val="22"/>
            <w:lang w:val="en-US"/>
          </w:rPr>
          <w:tab/>
        </w:r>
        <w:r w:rsidDel="006929F5">
          <w:rPr>
            <w:noProof/>
          </w:rPr>
          <w:delText>Services offered by the PCF</w:delText>
        </w:r>
        <w:r w:rsidDel="006929F5">
          <w:rPr>
            <w:noProof/>
          </w:rPr>
          <w:tab/>
          <w:delText>10</w:delText>
        </w:r>
      </w:del>
    </w:p>
    <w:p w14:paraId="216692A1" w14:textId="1C72BC61" w:rsidR="00B8576C" w:rsidDel="006929F5" w:rsidRDefault="00B8576C">
      <w:pPr>
        <w:pStyle w:val="TOC2"/>
        <w:rPr>
          <w:del w:id="534" w:author="Rapporteur [AEM, Huawei]" w:date="2023-11-22T19:01:00Z"/>
          <w:rFonts w:asciiTheme="minorHAnsi" w:eastAsiaTheme="minorEastAsia" w:hAnsiTheme="minorHAnsi" w:cstheme="minorBidi"/>
          <w:noProof/>
          <w:sz w:val="22"/>
          <w:szCs w:val="22"/>
          <w:lang w:val="en-US"/>
        </w:rPr>
      </w:pPr>
      <w:del w:id="535" w:author="Rapporteur [AEM, Huawei]" w:date="2023-11-22T19:01:00Z">
        <w:r w:rsidDel="006929F5">
          <w:rPr>
            <w:noProof/>
          </w:rPr>
          <w:delText>5.1</w:delText>
        </w:r>
        <w:r w:rsidDel="006929F5">
          <w:rPr>
            <w:rFonts w:asciiTheme="minorHAnsi" w:eastAsiaTheme="minorEastAsia" w:hAnsiTheme="minorHAnsi" w:cstheme="minorBidi"/>
            <w:noProof/>
            <w:sz w:val="22"/>
            <w:szCs w:val="22"/>
            <w:lang w:val="en-US"/>
          </w:rPr>
          <w:tab/>
        </w:r>
        <w:r w:rsidDel="006929F5">
          <w:rPr>
            <w:noProof/>
          </w:rPr>
          <w:delText>Introduction</w:delText>
        </w:r>
        <w:r w:rsidDel="006929F5">
          <w:rPr>
            <w:noProof/>
          </w:rPr>
          <w:tab/>
          <w:delText>10</w:delText>
        </w:r>
      </w:del>
    </w:p>
    <w:p w14:paraId="7713DE43" w14:textId="6CC5F4B9" w:rsidR="00B8576C" w:rsidDel="006929F5" w:rsidRDefault="00B8576C">
      <w:pPr>
        <w:pStyle w:val="TOC2"/>
        <w:rPr>
          <w:del w:id="536" w:author="Rapporteur [AEM, Huawei]" w:date="2023-11-22T19:01:00Z"/>
          <w:rFonts w:asciiTheme="minorHAnsi" w:eastAsiaTheme="minorEastAsia" w:hAnsiTheme="minorHAnsi" w:cstheme="minorBidi"/>
          <w:noProof/>
          <w:sz w:val="22"/>
          <w:szCs w:val="22"/>
          <w:lang w:val="en-US"/>
        </w:rPr>
      </w:pPr>
      <w:del w:id="537" w:author="Rapporteur [AEM, Huawei]" w:date="2023-11-22T19:01:00Z">
        <w:r w:rsidDel="006929F5">
          <w:rPr>
            <w:noProof/>
          </w:rPr>
          <w:delText>5.2</w:delText>
        </w:r>
        <w:r w:rsidDel="006929F5">
          <w:rPr>
            <w:rFonts w:asciiTheme="minorHAnsi" w:eastAsiaTheme="minorEastAsia" w:hAnsiTheme="minorHAnsi" w:cstheme="minorBidi"/>
            <w:noProof/>
            <w:sz w:val="22"/>
            <w:szCs w:val="22"/>
            <w:lang w:val="en-US"/>
          </w:rPr>
          <w:tab/>
        </w:r>
        <w:r w:rsidDel="006929F5">
          <w:rPr>
            <w:noProof/>
          </w:rPr>
          <w:delText>Npcf_MBSPolicyControl Service</w:delText>
        </w:r>
        <w:r w:rsidDel="006929F5">
          <w:rPr>
            <w:noProof/>
          </w:rPr>
          <w:tab/>
          <w:delText>11</w:delText>
        </w:r>
      </w:del>
    </w:p>
    <w:p w14:paraId="50429DE2" w14:textId="1188F1C5" w:rsidR="00B8576C" w:rsidDel="006929F5" w:rsidRDefault="00B8576C">
      <w:pPr>
        <w:pStyle w:val="TOC3"/>
        <w:rPr>
          <w:del w:id="538" w:author="Rapporteur [AEM, Huawei]" w:date="2023-11-22T19:01:00Z"/>
          <w:rFonts w:asciiTheme="minorHAnsi" w:eastAsiaTheme="minorEastAsia" w:hAnsiTheme="minorHAnsi" w:cstheme="minorBidi"/>
          <w:noProof/>
          <w:sz w:val="22"/>
          <w:szCs w:val="22"/>
          <w:lang w:val="en-US"/>
        </w:rPr>
      </w:pPr>
      <w:del w:id="539" w:author="Rapporteur [AEM, Huawei]" w:date="2023-11-22T19:01:00Z">
        <w:r w:rsidDel="006929F5">
          <w:rPr>
            <w:noProof/>
          </w:rPr>
          <w:delText>5.2.1</w:delText>
        </w:r>
        <w:r w:rsidDel="006929F5">
          <w:rPr>
            <w:rFonts w:asciiTheme="minorHAnsi" w:eastAsiaTheme="minorEastAsia" w:hAnsiTheme="minorHAnsi" w:cstheme="minorBidi"/>
            <w:noProof/>
            <w:sz w:val="22"/>
            <w:szCs w:val="22"/>
            <w:lang w:val="en-US"/>
          </w:rPr>
          <w:tab/>
        </w:r>
        <w:r w:rsidDel="006929F5">
          <w:rPr>
            <w:noProof/>
          </w:rPr>
          <w:delText>Service Description</w:delText>
        </w:r>
        <w:r w:rsidDel="006929F5">
          <w:rPr>
            <w:noProof/>
          </w:rPr>
          <w:tab/>
          <w:delText>11</w:delText>
        </w:r>
      </w:del>
    </w:p>
    <w:p w14:paraId="26AFD686" w14:textId="795207FD" w:rsidR="00B8576C" w:rsidDel="006929F5" w:rsidRDefault="00B8576C">
      <w:pPr>
        <w:pStyle w:val="TOC3"/>
        <w:rPr>
          <w:del w:id="540" w:author="Rapporteur [AEM, Huawei]" w:date="2023-11-22T19:01:00Z"/>
          <w:rFonts w:asciiTheme="minorHAnsi" w:eastAsiaTheme="minorEastAsia" w:hAnsiTheme="minorHAnsi" w:cstheme="minorBidi"/>
          <w:noProof/>
          <w:sz w:val="22"/>
          <w:szCs w:val="22"/>
          <w:lang w:val="en-US"/>
        </w:rPr>
      </w:pPr>
      <w:del w:id="541" w:author="Rapporteur [AEM, Huawei]" w:date="2023-11-22T19:01:00Z">
        <w:r w:rsidDel="006929F5">
          <w:rPr>
            <w:noProof/>
          </w:rPr>
          <w:delText>5.2.2</w:delText>
        </w:r>
        <w:r w:rsidDel="006929F5">
          <w:rPr>
            <w:rFonts w:asciiTheme="minorHAnsi" w:eastAsiaTheme="minorEastAsia" w:hAnsiTheme="minorHAnsi" w:cstheme="minorBidi"/>
            <w:noProof/>
            <w:sz w:val="22"/>
            <w:szCs w:val="22"/>
            <w:lang w:val="en-US"/>
          </w:rPr>
          <w:tab/>
        </w:r>
        <w:r w:rsidDel="006929F5">
          <w:rPr>
            <w:noProof/>
          </w:rPr>
          <w:delText>Service Operations</w:delText>
        </w:r>
        <w:r w:rsidDel="006929F5">
          <w:rPr>
            <w:noProof/>
          </w:rPr>
          <w:tab/>
          <w:delText>11</w:delText>
        </w:r>
      </w:del>
    </w:p>
    <w:p w14:paraId="42C589FA" w14:textId="794E7FB9" w:rsidR="00B8576C" w:rsidDel="006929F5" w:rsidRDefault="00B8576C">
      <w:pPr>
        <w:pStyle w:val="TOC4"/>
        <w:rPr>
          <w:del w:id="542" w:author="Rapporteur [AEM, Huawei]" w:date="2023-11-22T19:01:00Z"/>
          <w:rFonts w:asciiTheme="minorHAnsi" w:eastAsiaTheme="minorEastAsia" w:hAnsiTheme="minorHAnsi" w:cstheme="minorBidi"/>
          <w:noProof/>
          <w:sz w:val="22"/>
          <w:szCs w:val="22"/>
          <w:lang w:val="en-US"/>
        </w:rPr>
      </w:pPr>
      <w:del w:id="543" w:author="Rapporteur [AEM, Huawei]" w:date="2023-11-22T19:01:00Z">
        <w:r w:rsidDel="006929F5">
          <w:rPr>
            <w:noProof/>
          </w:rPr>
          <w:delText>5.2.2.1</w:delText>
        </w:r>
        <w:r w:rsidDel="006929F5">
          <w:rPr>
            <w:rFonts w:asciiTheme="minorHAnsi" w:eastAsiaTheme="minorEastAsia" w:hAnsiTheme="minorHAnsi" w:cstheme="minorBidi"/>
            <w:noProof/>
            <w:sz w:val="22"/>
            <w:szCs w:val="22"/>
            <w:lang w:val="en-US"/>
          </w:rPr>
          <w:tab/>
        </w:r>
        <w:r w:rsidDel="006929F5">
          <w:rPr>
            <w:noProof/>
          </w:rPr>
          <w:delText>Introduction</w:delText>
        </w:r>
        <w:r w:rsidDel="006929F5">
          <w:rPr>
            <w:noProof/>
          </w:rPr>
          <w:tab/>
          <w:delText>11</w:delText>
        </w:r>
      </w:del>
    </w:p>
    <w:p w14:paraId="2F4B179C" w14:textId="27B1483D" w:rsidR="00B8576C" w:rsidDel="006929F5" w:rsidRDefault="00B8576C">
      <w:pPr>
        <w:pStyle w:val="TOC4"/>
        <w:rPr>
          <w:del w:id="544" w:author="Rapporteur [AEM, Huawei]" w:date="2023-11-22T19:01:00Z"/>
          <w:rFonts w:asciiTheme="minorHAnsi" w:eastAsiaTheme="minorEastAsia" w:hAnsiTheme="minorHAnsi" w:cstheme="minorBidi"/>
          <w:noProof/>
          <w:sz w:val="22"/>
          <w:szCs w:val="22"/>
          <w:lang w:val="en-US"/>
        </w:rPr>
      </w:pPr>
      <w:del w:id="545" w:author="Rapporteur [AEM, Huawei]" w:date="2023-11-22T19:01:00Z">
        <w:r w:rsidDel="006929F5">
          <w:rPr>
            <w:noProof/>
          </w:rPr>
          <w:delText>5.2.2.2</w:delText>
        </w:r>
        <w:r w:rsidDel="006929F5">
          <w:rPr>
            <w:rFonts w:asciiTheme="minorHAnsi" w:eastAsiaTheme="minorEastAsia" w:hAnsiTheme="minorHAnsi" w:cstheme="minorBidi"/>
            <w:noProof/>
            <w:sz w:val="22"/>
            <w:szCs w:val="22"/>
            <w:lang w:val="en-US"/>
          </w:rPr>
          <w:tab/>
        </w:r>
        <w:r w:rsidDel="006929F5">
          <w:rPr>
            <w:noProof/>
          </w:rPr>
          <w:delText>Npcf_MBSPoliyControl_Create</w:delText>
        </w:r>
        <w:r w:rsidDel="006929F5">
          <w:rPr>
            <w:noProof/>
          </w:rPr>
          <w:tab/>
          <w:delText>11</w:delText>
        </w:r>
      </w:del>
    </w:p>
    <w:p w14:paraId="6ED582B4" w14:textId="198E4338" w:rsidR="00B8576C" w:rsidDel="006929F5" w:rsidRDefault="00B8576C">
      <w:pPr>
        <w:pStyle w:val="TOC5"/>
        <w:rPr>
          <w:del w:id="546" w:author="Rapporteur [AEM, Huawei]" w:date="2023-11-22T19:01:00Z"/>
          <w:rFonts w:asciiTheme="minorHAnsi" w:eastAsiaTheme="minorEastAsia" w:hAnsiTheme="minorHAnsi" w:cstheme="minorBidi"/>
          <w:noProof/>
          <w:sz w:val="22"/>
          <w:szCs w:val="22"/>
          <w:lang w:val="en-US"/>
        </w:rPr>
      </w:pPr>
      <w:del w:id="547" w:author="Rapporteur [AEM, Huawei]" w:date="2023-11-22T19:01:00Z">
        <w:r w:rsidDel="006929F5">
          <w:rPr>
            <w:noProof/>
          </w:rPr>
          <w:delText>5.2.2.2.1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11</w:delText>
        </w:r>
      </w:del>
    </w:p>
    <w:p w14:paraId="100414BA" w14:textId="0818AC27" w:rsidR="00B8576C" w:rsidDel="006929F5" w:rsidRDefault="00B8576C">
      <w:pPr>
        <w:pStyle w:val="TOC5"/>
        <w:rPr>
          <w:del w:id="548" w:author="Rapporteur [AEM, Huawei]" w:date="2023-11-22T19:01:00Z"/>
          <w:rFonts w:asciiTheme="minorHAnsi" w:eastAsiaTheme="minorEastAsia" w:hAnsiTheme="minorHAnsi" w:cstheme="minorBidi"/>
          <w:noProof/>
          <w:sz w:val="22"/>
          <w:szCs w:val="22"/>
          <w:lang w:val="en-US"/>
        </w:rPr>
      </w:pPr>
      <w:del w:id="549" w:author="Rapporteur [AEM, Huawei]" w:date="2023-11-22T19:01:00Z">
        <w:r w:rsidDel="006929F5">
          <w:rPr>
            <w:noProof/>
          </w:rPr>
          <w:delText>5.2.2.2.2</w:delText>
        </w:r>
        <w:r w:rsidDel="006929F5">
          <w:rPr>
            <w:rFonts w:asciiTheme="minorHAnsi" w:eastAsiaTheme="minorEastAsia" w:hAnsiTheme="minorHAnsi" w:cstheme="minorBidi"/>
            <w:noProof/>
            <w:sz w:val="22"/>
            <w:szCs w:val="22"/>
            <w:lang w:val="en-US"/>
          </w:rPr>
          <w:tab/>
        </w:r>
        <w:r w:rsidDel="006929F5">
          <w:rPr>
            <w:noProof/>
          </w:rPr>
          <w:delText>MBS Policy Association Establishment</w:delText>
        </w:r>
        <w:r w:rsidDel="006929F5">
          <w:rPr>
            <w:noProof/>
          </w:rPr>
          <w:tab/>
          <w:delText>11</w:delText>
        </w:r>
      </w:del>
    </w:p>
    <w:p w14:paraId="079BD540" w14:textId="1C5B4C7E" w:rsidR="00B8576C" w:rsidDel="006929F5" w:rsidRDefault="00B8576C">
      <w:pPr>
        <w:pStyle w:val="TOC4"/>
        <w:rPr>
          <w:del w:id="550" w:author="Rapporteur [AEM, Huawei]" w:date="2023-11-22T19:01:00Z"/>
          <w:rFonts w:asciiTheme="minorHAnsi" w:eastAsiaTheme="minorEastAsia" w:hAnsiTheme="minorHAnsi" w:cstheme="minorBidi"/>
          <w:noProof/>
          <w:sz w:val="22"/>
          <w:szCs w:val="22"/>
          <w:lang w:val="en-US"/>
        </w:rPr>
      </w:pPr>
      <w:del w:id="551" w:author="Rapporteur [AEM, Huawei]" w:date="2023-11-22T19:01:00Z">
        <w:r w:rsidDel="006929F5">
          <w:rPr>
            <w:noProof/>
          </w:rPr>
          <w:delText>5.2.2.3</w:delText>
        </w:r>
        <w:r w:rsidDel="006929F5">
          <w:rPr>
            <w:rFonts w:asciiTheme="minorHAnsi" w:eastAsiaTheme="minorEastAsia" w:hAnsiTheme="minorHAnsi" w:cstheme="minorBidi"/>
            <w:noProof/>
            <w:sz w:val="22"/>
            <w:szCs w:val="22"/>
            <w:lang w:val="en-US"/>
          </w:rPr>
          <w:tab/>
        </w:r>
        <w:r w:rsidDel="006929F5">
          <w:rPr>
            <w:noProof/>
          </w:rPr>
          <w:delText>Npcf_MBSPolicyControl_Update</w:delText>
        </w:r>
        <w:r w:rsidDel="006929F5">
          <w:rPr>
            <w:noProof/>
          </w:rPr>
          <w:tab/>
          <w:delText>13</w:delText>
        </w:r>
      </w:del>
    </w:p>
    <w:p w14:paraId="0050BC24" w14:textId="75FF7F0A" w:rsidR="00B8576C" w:rsidDel="006929F5" w:rsidRDefault="00B8576C">
      <w:pPr>
        <w:pStyle w:val="TOC5"/>
        <w:rPr>
          <w:del w:id="552" w:author="Rapporteur [AEM, Huawei]" w:date="2023-11-22T19:01:00Z"/>
          <w:rFonts w:asciiTheme="minorHAnsi" w:eastAsiaTheme="minorEastAsia" w:hAnsiTheme="minorHAnsi" w:cstheme="minorBidi"/>
          <w:noProof/>
          <w:sz w:val="22"/>
          <w:szCs w:val="22"/>
          <w:lang w:val="en-US"/>
        </w:rPr>
      </w:pPr>
      <w:del w:id="553" w:author="Rapporteur [AEM, Huawei]" w:date="2023-11-22T19:01:00Z">
        <w:r w:rsidDel="006929F5">
          <w:rPr>
            <w:noProof/>
          </w:rPr>
          <w:delText>5.2.2.3.1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13</w:delText>
        </w:r>
      </w:del>
    </w:p>
    <w:p w14:paraId="344E53EC" w14:textId="0814A757" w:rsidR="00B8576C" w:rsidDel="006929F5" w:rsidRDefault="00B8576C">
      <w:pPr>
        <w:pStyle w:val="TOC5"/>
        <w:rPr>
          <w:del w:id="554" w:author="Rapporteur [AEM, Huawei]" w:date="2023-11-22T19:01:00Z"/>
          <w:rFonts w:asciiTheme="minorHAnsi" w:eastAsiaTheme="minorEastAsia" w:hAnsiTheme="minorHAnsi" w:cstheme="minorBidi"/>
          <w:noProof/>
          <w:sz w:val="22"/>
          <w:szCs w:val="22"/>
          <w:lang w:val="en-US"/>
        </w:rPr>
      </w:pPr>
      <w:del w:id="555" w:author="Rapporteur [AEM, Huawei]" w:date="2023-11-22T19:01:00Z">
        <w:r w:rsidDel="006929F5">
          <w:rPr>
            <w:noProof/>
          </w:rPr>
          <w:delText>5.2.2.3.2</w:delText>
        </w:r>
        <w:r w:rsidDel="006929F5">
          <w:rPr>
            <w:rFonts w:asciiTheme="minorHAnsi" w:eastAsiaTheme="minorEastAsia" w:hAnsiTheme="minorHAnsi" w:cstheme="minorBidi"/>
            <w:noProof/>
            <w:sz w:val="22"/>
            <w:szCs w:val="22"/>
            <w:lang w:val="en-US"/>
          </w:rPr>
          <w:tab/>
        </w:r>
        <w:r w:rsidDel="006929F5">
          <w:rPr>
            <w:noProof/>
          </w:rPr>
          <w:delText>MBS Policy Association Update</w:delText>
        </w:r>
        <w:r w:rsidDel="006929F5">
          <w:rPr>
            <w:noProof/>
          </w:rPr>
          <w:tab/>
          <w:delText>14</w:delText>
        </w:r>
      </w:del>
    </w:p>
    <w:p w14:paraId="3BF649F8" w14:textId="1F577DD3" w:rsidR="00B8576C" w:rsidDel="006929F5" w:rsidRDefault="00B8576C">
      <w:pPr>
        <w:pStyle w:val="TOC4"/>
        <w:rPr>
          <w:del w:id="556" w:author="Rapporteur [AEM, Huawei]" w:date="2023-11-22T19:01:00Z"/>
          <w:rFonts w:asciiTheme="minorHAnsi" w:eastAsiaTheme="minorEastAsia" w:hAnsiTheme="minorHAnsi" w:cstheme="minorBidi"/>
          <w:noProof/>
          <w:sz w:val="22"/>
          <w:szCs w:val="22"/>
          <w:lang w:val="en-US"/>
        </w:rPr>
      </w:pPr>
      <w:del w:id="557" w:author="Rapporteur [AEM, Huawei]" w:date="2023-11-22T19:01:00Z">
        <w:r w:rsidDel="006929F5">
          <w:rPr>
            <w:noProof/>
          </w:rPr>
          <w:delText>5.2.2.4</w:delText>
        </w:r>
        <w:r w:rsidDel="006929F5">
          <w:rPr>
            <w:rFonts w:asciiTheme="minorHAnsi" w:eastAsiaTheme="minorEastAsia" w:hAnsiTheme="minorHAnsi" w:cstheme="minorBidi"/>
            <w:noProof/>
            <w:sz w:val="22"/>
            <w:szCs w:val="22"/>
            <w:lang w:val="en-US"/>
          </w:rPr>
          <w:tab/>
        </w:r>
        <w:r w:rsidDel="006929F5">
          <w:rPr>
            <w:noProof/>
          </w:rPr>
          <w:delText>Npcf_MBSPolicyControl_Delete</w:delText>
        </w:r>
        <w:r w:rsidDel="006929F5">
          <w:rPr>
            <w:noProof/>
          </w:rPr>
          <w:tab/>
          <w:delText>15</w:delText>
        </w:r>
      </w:del>
    </w:p>
    <w:p w14:paraId="72809106" w14:textId="3A23BEB2" w:rsidR="00B8576C" w:rsidDel="006929F5" w:rsidRDefault="00B8576C">
      <w:pPr>
        <w:pStyle w:val="TOC5"/>
        <w:rPr>
          <w:del w:id="558" w:author="Rapporteur [AEM, Huawei]" w:date="2023-11-22T19:01:00Z"/>
          <w:rFonts w:asciiTheme="minorHAnsi" w:eastAsiaTheme="minorEastAsia" w:hAnsiTheme="minorHAnsi" w:cstheme="minorBidi"/>
          <w:noProof/>
          <w:sz w:val="22"/>
          <w:szCs w:val="22"/>
          <w:lang w:val="en-US"/>
        </w:rPr>
      </w:pPr>
      <w:del w:id="559" w:author="Rapporteur [AEM, Huawei]" w:date="2023-11-22T19:01:00Z">
        <w:r w:rsidDel="006929F5">
          <w:rPr>
            <w:noProof/>
          </w:rPr>
          <w:delText>5.2.2.4.1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15</w:delText>
        </w:r>
      </w:del>
    </w:p>
    <w:p w14:paraId="49487C87" w14:textId="62E93264" w:rsidR="00B8576C" w:rsidDel="006929F5" w:rsidRDefault="00B8576C">
      <w:pPr>
        <w:pStyle w:val="TOC5"/>
        <w:rPr>
          <w:del w:id="560" w:author="Rapporteur [AEM, Huawei]" w:date="2023-11-22T19:01:00Z"/>
          <w:rFonts w:asciiTheme="minorHAnsi" w:eastAsiaTheme="minorEastAsia" w:hAnsiTheme="minorHAnsi" w:cstheme="minorBidi"/>
          <w:noProof/>
          <w:sz w:val="22"/>
          <w:szCs w:val="22"/>
          <w:lang w:val="en-US"/>
        </w:rPr>
      </w:pPr>
      <w:del w:id="561" w:author="Rapporteur [AEM, Huawei]" w:date="2023-11-22T19:01:00Z">
        <w:r w:rsidDel="006929F5">
          <w:rPr>
            <w:noProof/>
          </w:rPr>
          <w:delText>5.2.2.4.2</w:delText>
        </w:r>
        <w:r w:rsidDel="006929F5">
          <w:rPr>
            <w:rFonts w:asciiTheme="minorHAnsi" w:eastAsiaTheme="minorEastAsia" w:hAnsiTheme="minorHAnsi" w:cstheme="minorBidi"/>
            <w:noProof/>
            <w:sz w:val="22"/>
            <w:szCs w:val="22"/>
            <w:lang w:val="en-US"/>
          </w:rPr>
          <w:tab/>
        </w:r>
        <w:r w:rsidDel="006929F5">
          <w:rPr>
            <w:noProof/>
          </w:rPr>
          <w:delText>MBS Policy Association Deletion</w:delText>
        </w:r>
        <w:r w:rsidDel="006929F5">
          <w:rPr>
            <w:noProof/>
          </w:rPr>
          <w:tab/>
          <w:delText>16</w:delText>
        </w:r>
      </w:del>
    </w:p>
    <w:p w14:paraId="7CDE2FDD" w14:textId="5D13F3AF" w:rsidR="00B8576C" w:rsidDel="006929F5" w:rsidRDefault="00B8576C">
      <w:pPr>
        <w:pStyle w:val="TOC3"/>
        <w:rPr>
          <w:del w:id="562" w:author="Rapporteur [AEM, Huawei]" w:date="2023-11-22T19:01:00Z"/>
          <w:rFonts w:asciiTheme="minorHAnsi" w:eastAsiaTheme="minorEastAsia" w:hAnsiTheme="minorHAnsi" w:cstheme="minorBidi"/>
          <w:noProof/>
          <w:sz w:val="22"/>
          <w:szCs w:val="22"/>
          <w:lang w:val="en-US"/>
        </w:rPr>
      </w:pPr>
      <w:del w:id="563" w:author="Rapporteur [AEM, Huawei]" w:date="2023-11-22T19:01:00Z">
        <w:r w:rsidDel="006929F5">
          <w:rPr>
            <w:noProof/>
          </w:rPr>
          <w:delText>5.2.3</w:delText>
        </w:r>
        <w:r w:rsidDel="006929F5">
          <w:rPr>
            <w:rFonts w:asciiTheme="minorHAnsi" w:eastAsiaTheme="minorEastAsia" w:hAnsiTheme="minorHAnsi" w:cstheme="minorBidi"/>
            <w:noProof/>
            <w:sz w:val="22"/>
            <w:szCs w:val="22"/>
            <w:lang w:val="en-US"/>
          </w:rPr>
          <w:tab/>
        </w:r>
        <w:r w:rsidDel="006929F5">
          <w:rPr>
            <w:noProof/>
          </w:rPr>
          <w:delText>MBS Policy Decision Management</w:delText>
        </w:r>
        <w:r w:rsidDel="006929F5">
          <w:rPr>
            <w:noProof/>
          </w:rPr>
          <w:tab/>
          <w:delText>16</w:delText>
        </w:r>
      </w:del>
    </w:p>
    <w:p w14:paraId="72DF35E8" w14:textId="6E60AD28" w:rsidR="00B8576C" w:rsidDel="006929F5" w:rsidRDefault="00B8576C">
      <w:pPr>
        <w:pStyle w:val="TOC4"/>
        <w:rPr>
          <w:del w:id="564" w:author="Rapporteur [AEM, Huawei]" w:date="2023-11-22T19:01:00Z"/>
          <w:rFonts w:asciiTheme="minorHAnsi" w:eastAsiaTheme="minorEastAsia" w:hAnsiTheme="minorHAnsi" w:cstheme="minorBidi"/>
          <w:noProof/>
          <w:sz w:val="22"/>
          <w:szCs w:val="22"/>
          <w:lang w:val="en-US"/>
        </w:rPr>
      </w:pPr>
      <w:del w:id="565" w:author="Rapporteur [AEM, Huawei]" w:date="2023-11-22T19:01:00Z">
        <w:r w:rsidDel="006929F5">
          <w:rPr>
            <w:noProof/>
          </w:rPr>
          <w:delText>5.2.3.1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16</w:delText>
        </w:r>
      </w:del>
    </w:p>
    <w:p w14:paraId="7823F299" w14:textId="5A2FD27C" w:rsidR="00B8576C" w:rsidDel="006929F5" w:rsidRDefault="00B8576C">
      <w:pPr>
        <w:pStyle w:val="TOC5"/>
        <w:rPr>
          <w:del w:id="566" w:author="Rapporteur [AEM, Huawei]" w:date="2023-11-22T19:01:00Z"/>
          <w:rFonts w:asciiTheme="minorHAnsi" w:eastAsiaTheme="minorEastAsia" w:hAnsiTheme="minorHAnsi" w:cstheme="minorBidi"/>
          <w:noProof/>
          <w:sz w:val="22"/>
          <w:szCs w:val="22"/>
          <w:lang w:val="en-US"/>
        </w:rPr>
      </w:pPr>
      <w:del w:id="567" w:author="Rapporteur [AEM, Huawei]" w:date="2023-11-22T19:01:00Z">
        <w:r w:rsidDel="006929F5">
          <w:rPr>
            <w:noProof/>
          </w:rPr>
          <w:delText>5.2.3.1.1</w:delText>
        </w:r>
        <w:r w:rsidDel="006929F5">
          <w:rPr>
            <w:rFonts w:asciiTheme="minorHAnsi" w:eastAsiaTheme="minorEastAsia" w:hAnsiTheme="minorHAnsi" w:cstheme="minorBidi"/>
            <w:noProof/>
            <w:sz w:val="22"/>
            <w:szCs w:val="22"/>
            <w:lang w:val="en-US"/>
          </w:rPr>
          <w:tab/>
        </w:r>
        <w:r w:rsidDel="006929F5">
          <w:rPr>
            <w:noProof/>
          </w:rPr>
          <w:delText>MBS PCC Rule definition</w:delText>
        </w:r>
        <w:r w:rsidDel="006929F5">
          <w:rPr>
            <w:noProof/>
          </w:rPr>
          <w:tab/>
          <w:delText>16</w:delText>
        </w:r>
      </w:del>
    </w:p>
    <w:p w14:paraId="161ED863" w14:textId="756E5529" w:rsidR="00B8576C" w:rsidDel="006929F5" w:rsidRDefault="00B8576C">
      <w:pPr>
        <w:pStyle w:val="TOC5"/>
        <w:rPr>
          <w:del w:id="568" w:author="Rapporteur [AEM, Huawei]" w:date="2023-11-22T19:01:00Z"/>
          <w:rFonts w:asciiTheme="minorHAnsi" w:eastAsiaTheme="minorEastAsia" w:hAnsiTheme="minorHAnsi" w:cstheme="minorBidi"/>
          <w:noProof/>
          <w:sz w:val="22"/>
          <w:szCs w:val="22"/>
          <w:lang w:val="en-US"/>
        </w:rPr>
      </w:pPr>
      <w:del w:id="569" w:author="Rapporteur [AEM, Huawei]" w:date="2023-11-22T19:01:00Z">
        <w:r w:rsidDel="006929F5">
          <w:rPr>
            <w:noProof/>
          </w:rPr>
          <w:delText>5.2.3.1.2</w:delText>
        </w:r>
        <w:r w:rsidDel="006929F5">
          <w:rPr>
            <w:rFonts w:asciiTheme="minorHAnsi" w:eastAsiaTheme="minorEastAsia" w:hAnsiTheme="minorHAnsi" w:cstheme="minorBidi"/>
            <w:noProof/>
            <w:sz w:val="22"/>
            <w:szCs w:val="22"/>
            <w:lang w:val="en-US"/>
          </w:rPr>
          <w:tab/>
        </w:r>
        <w:r w:rsidDel="006929F5">
          <w:rPr>
            <w:noProof/>
          </w:rPr>
          <w:delText>MBS QoS Decision</w:delText>
        </w:r>
        <w:r w:rsidDel="006929F5">
          <w:rPr>
            <w:noProof/>
          </w:rPr>
          <w:tab/>
          <w:delText>17</w:delText>
        </w:r>
      </w:del>
    </w:p>
    <w:p w14:paraId="38600ABC" w14:textId="5B028B5C" w:rsidR="00B8576C" w:rsidDel="006929F5" w:rsidRDefault="00B8576C">
      <w:pPr>
        <w:pStyle w:val="TOC5"/>
        <w:rPr>
          <w:del w:id="570" w:author="Rapporteur [AEM, Huawei]" w:date="2023-11-22T19:01:00Z"/>
          <w:rFonts w:asciiTheme="minorHAnsi" w:eastAsiaTheme="minorEastAsia" w:hAnsiTheme="minorHAnsi" w:cstheme="minorBidi"/>
          <w:noProof/>
          <w:sz w:val="22"/>
          <w:szCs w:val="22"/>
          <w:lang w:val="en-US"/>
        </w:rPr>
      </w:pPr>
      <w:del w:id="571" w:author="Rapporteur [AEM, Huawei]" w:date="2023-11-22T19:01:00Z">
        <w:r w:rsidDel="006929F5">
          <w:rPr>
            <w:noProof/>
          </w:rPr>
          <w:delText>5.2.3.1.3</w:delText>
        </w:r>
        <w:r w:rsidDel="006929F5">
          <w:rPr>
            <w:rFonts w:asciiTheme="minorHAnsi" w:eastAsiaTheme="minorEastAsia" w:hAnsiTheme="minorHAnsi" w:cstheme="minorBidi"/>
            <w:noProof/>
            <w:sz w:val="22"/>
            <w:szCs w:val="22"/>
            <w:lang w:val="en-US"/>
          </w:rPr>
          <w:tab/>
        </w:r>
        <w:r w:rsidDel="006929F5">
          <w:rPr>
            <w:noProof/>
          </w:rPr>
          <w:delText>MBS QoS Characteristics</w:delText>
        </w:r>
        <w:r w:rsidDel="006929F5">
          <w:rPr>
            <w:noProof/>
          </w:rPr>
          <w:tab/>
          <w:delText>18</w:delText>
        </w:r>
      </w:del>
    </w:p>
    <w:p w14:paraId="57888DAF" w14:textId="0CFC9A83" w:rsidR="00B8576C" w:rsidDel="006929F5" w:rsidRDefault="00B8576C">
      <w:pPr>
        <w:pStyle w:val="TOC5"/>
        <w:rPr>
          <w:del w:id="572" w:author="Rapporteur [AEM, Huawei]" w:date="2023-11-22T19:01:00Z"/>
          <w:rFonts w:asciiTheme="minorHAnsi" w:eastAsiaTheme="minorEastAsia" w:hAnsiTheme="minorHAnsi" w:cstheme="minorBidi"/>
          <w:noProof/>
          <w:sz w:val="22"/>
          <w:szCs w:val="22"/>
          <w:lang w:val="en-US"/>
        </w:rPr>
      </w:pPr>
      <w:del w:id="573" w:author="Rapporteur [AEM, Huawei]" w:date="2023-11-22T19:01:00Z">
        <w:r w:rsidDel="006929F5">
          <w:rPr>
            <w:noProof/>
          </w:rPr>
          <w:delText>5.2.3.1.4</w:delText>
        </w:r>
        <w:r w:rsidDel="006929F5">
          <w:rPr>
            <w:rFonts w:asciiTheme="minorHAnsi" w:eastAsiaTheme="minorEastAsia" w:hAnsiTheme="minorHAnsi" w:cstheme="minorBidi"/>
            <w:noProof/>
            <w:sz w:val="22"/>
            <w:szCs w:val="22"/>
            <w:lang w:val="en-US"/>
          </w:rPr>
          <w:tab/>
        </w:r>
        <w:r w:rsidDel="006929F5">
          <w:rPr>
            <w:noProof/>
          </w:rPr>
          <w:delText>MBS Session-AMBR</w:delText>
        </w:r>
        <w:r w:rsidDel="006929F5">
          <w:rPr>
            <w:noProof/>
          </w:rPr>
          <w:tab/>
          <w:delText>18</w:delText>
        </w:r>
      </w:del>
    </w:p>
    <w:p w14:paraId="2CB0660A" w14:textId="3380E000" w:rsidR="00B8576C" w:rsidDel="006929F5" w:rsidRDefault="00B8576C">
      <w:pPr>
        <w:pStyle w:val="TOC5"/>
        <w:rPr>
          <w:del w:id="574" w:author="Rapporteur [AEM, Huawei]" w:date="2023-11-22T19:01:00Z"/>
          <w:rFonts w:asciiTheme="minorHAnsi" w:eastAsiaTheme="minorEastAsia" w:hAnsiTheme="minorHAnsi" w:cstheme="minorBidi"/>
          <w:noProof/>
          <w:sz w:val="22"/>
          <w:szCs w:val="22"/>
          <w:lang w:val="en-US"/>
        </w:rPr>
      </w:pPr>
      <w:del w:id="575" w:author="Rapporteur [AEM, Huawei]" w:date="2023-11-22T19:01:00Z">
        <w:r w:rsidDel="006929F5">
          <w:rPr>
            <w:noProof/>
          </w:rPr>
          <w:delText>5.2.3.1.5</w:delText>
        </w:r>
        <w:r w:rsidDel="006929F5">
          <w:rPr>
            <w:rFonts w:asciiTheme="minorHAnsi" w:eastAsiaTheme="minorEastAsia" w:hAnsiTheme="minorHAnsi" w:cstheme="minorBidi"/>
            <w:noProof/>
            <w:sz w:val="22"/>
            <w:szCs w:val="22"/>
            <w:lang w:val="en-US"/>
          </w:rPr>
          <w:tab/>
        </w:r>
        <w:r w:rsidDel="006929F5">
          <w:rPr>
            <w:noProof/>
          </w:rPr>
          <w:delText>MBS Policy Control Request Triggers</w:delText>
        </w:r>
        <w:r w:rsidDel="006929F5">
          <w:rPr>
            <w:noProof/>
          </w:rPr>
          <w:tab/>
          <w:delText>18</w:delText>
        </w:r>
      </w:del>
    </w:p>
    <w:p w14:paraId="064763F4" w14:textId="13FC7C65" w:rsidR="00B8576C" w:rsidDel="006929F5" w:rsidRDefault="00B8576C">
      <w:pPr>
        <w:pStyle w:val="TOC4"/>
        <w:rPr>
          <w:del w:id="576" w:author="Rapporteur [AEM, Huawei]" w:date="2023-11-22T19:01:00Z"/>
          <w:rFonts w:asciiTheme="minorHAnsi" w:eastAsiaTheme="minorEastAsia" w:hAnsiTheme="minorHAnsi" w:cstheme="minorBidi"/>
          <w:noProof/>
          <w:sz w:val="22"/>
          <w:szCs w:val="22"/>
          <w:lang w:val="en-US"/>
        </w:rPr>
      </w:pPr>
      <w:del w:id="577" w:author="Rapporteur [AEM, Huawei]" w:date="2023-11-22T19:01:00Z">
        <w:r w:rsidDel="006929F5">
          <w:rPr>
            <w:noProof/>
          </w:rPr>
          <w:delText>5.2.3.2</w:delText>
        </w:r>
        <w:r w:rsidDel="006929F5">
          <w:rPr>
            <w:rFonts w:asciiTheme="minorHAnsi" w:eastAsiaTheme="minorEastAsia" w:hAnsiTheme="minorHAnsi" w:cstheme="minorBidi"/>
            <w:noProof/>
            <w:sz w:val="22"/>
            <w:szCs w:val="22"/>
            <w:lang w:val="en-US"/>
          </w:rPr>
          <w:tab/>
        </w:r>
        <w:r w:rsidDel="006929F5">
          <w:rPr>
            <w:noProof/>
          </w:rPr>
          <w:delText>Provisioning and enforcement of MBS Policy Decisions</w:delText>
        </w:r>
        <w:r w:rsidDel="006929F5">
          <w:rPr>
            <w:noProof/>
          </w:rPr>
          <w:tab/>
          <w:delText>19</w:delText>
        </w:r>
      </w:del>
    </w:p>
    <w:p w14:paraId="7BD244B4" w14:textId="5FCE1F62" w:rsidR="00B8576C" w:rsidDel="006929F5" w:rsidRDefault="00B8576C">
      <w:pPr>
        <w:pStyle w:val="TOC5"/>
        <w:rPr>
          <w:del w:id="578" w:author="Rapporteur [AEM, Huawei]" w:date="2023-11-22T19:01:00Z"/>
          <w:rFonts w:asciiTheme="minorHAnsi" w:eastAsiaTheme="minorEastAsia" w:hAnsiTheme="minorHAnsi" w:cstheme="minorBidi"/>
          <w:noProof/>
          <w:sz w:val="22"/>
          <w:szCs w:val="22"/>
          <w:lang w:val="en-US"/>
        </w:rPr>
      </w:pPr>
      <w:del w:id="579" w:author="Rapporteur [AEM, Huawei]" w:date="2023-11-22T19:01:00Z">
        <w:r w:rsidDel="006929F5">
          <w:rPr>
            <w:noProof/>
          </w:rPr>
          <w:delText>5.2.3.2.1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19</w:delText>
        </w:r>
      </w:del>
    </w:p>
    <w:p w14:paraId="4CA2AF04" w14:textId="4EB8E37F" w:rsidR="00B8576C" w:rsidDel="006929F5" w:rsidRDefault="00B8576C">
      <w:pPr>
        <w:pStyle w:val="TOC5"/>
        <w:rPr>
          <w:del w:id="580" w:author="Rapporteur [AEM, Huawei]" w:date="2023-11-22T19:01:00Z"/>
          <w:rFonts w:asciiTheme="minorHAnsi" w:eastAsiaTheme="minorEastAsia" w:hAnsiTheme="minorHAnsi" w:cstheme="minorBidi"/>
          <w:noProof/>
          <w:sz w:val="22"/>
          <w:szCs w:val="22"/>
          <w:lang w:val="en-US"/>
        </w:rPr>
      </w:pPr>
      <w:del w:id="581" w:author="Rapporteur [AEM, Huawei]" w:date="2023-11-22T19:01:00Z">
        <w:r w:rsidDel="006929F5">
          <w:rPr>
            <w:noProof/>
          </w:rPr>
          <w:delText>5.2.3.2.2</w:delText>
        </w:r>
        <w:r w:rsidDel="006929F5">
          <w:rPr>
            <w:rFonts w:asciiTheme="minorHAnsi" w:eastAsiaTheme="minorEastAsia" w:hAnsiTheme="minorHAnsi" w:cstheme="minorBidi"/>
            <w:noProof/>
            <w:sz w:val="22"/>
            <w:szCs w:val="22"/>
            <w:lang w:val="en-US"/>
          </w:rPr>
          <w:tab/>
        </w:r>
        <w:r w:rsidDel="006929F5">
          <w:rPr>
            <w:noProof/>
          </w:rPr>
          <w:delText>Provisioning and enforcement of MBS PCC rules</w:delText>
        </w:r>
        <w:r w:rsidDel="006929F5">
          <w:rPr>
            <w:noProof/>
          </w:rPr>
          <w:tab/>
          <w:delText>19</w:delText>
        </w:r>
      </w:del>
    </w:p>
    <w:p w14:paraId="18210F96" w14:textId="75342394" w:rsidR="00B8576C" w:rsidDel="006929F5" w:rsidRDefault="00B8576C">
      <w:pPr>
        <w:pStyle w:val="TOC5"/>
        <w:rPr>
          <w:del w:id="582" w:author="Rapporteur [AEM, Huawei]" w:date="2023-11-22T19:01:00Z"/>
          <w:rFonts w:asciiTheme="minorHAnsi" w:eastAsiaTheme="minorEastAsia" w:hAnsiTheme="minorHAnsi" w:cstheme="minorBidi"/>
          <w:noProof/>
          <w:sz w:val="22"/>
          <w:szCs w:val="22"/>
          <w:lang w:val="en-US"/>
        </w:rPr>
      </w:pPr>
      <w:del w:id="583" w:author="Rapporteur [AEM, Huawei]" w:date="2023-11-22T19:01:00Z">
        <w:r w:rsidDel="006929F5">
          <w:rPr>
            <w:noProof/>
          </w:rPr>
          <w:delText>5.2.3.2.3</w:delText>
        </w:r>
        <w:r w:rsidDel="006929F5">
          <w:rPr>
            <w:rFonts w:asciiTheme="minorHAnsi" w:eastAsiaTheme="minorEastAsia" w:hAnsiTheme="minorHAnsi" w:cstheme="minorBidi"/>
            <w:noProof/>
            <w:sz w:val="22"/>
            <w:szCs w:val="22"/>
            <w:lang w:val="en-US"/>
          </w:rPr>
          <w:tab/>
        </w:r>
        <w:r w:rsidDel="006929F5">
          <w:rPr>
            <w:noProof/>
          </w:rPr>
          <w:delText>Provisioning and enforcement of authorized MBS QoS for an MBS service data flow</w:delText>
        </w:r>
        <w:r w:rsidDel="006929F5">
          <w:rPr>
            <w:noProof/>
          </w:rPr>
          <w:tab/>
          <w:delText>19</w:delText>
        </w:r>
      </w:del>
    </w:p>
    <w:p w14:paraId="475FACE2" w14:textId="0CE2A504" w:rsidR="00B8576C" w:rsidDel="006929F5" w:rsidRDefault="00B8576C">
      <w:pPr>
        <w:pStyle w:val="TOC5"/>
        <w:rPr>
          <w:del w:id="584" w:author="Rapporteur [AEM, Huawei]" w:date="2023-11-22T19:01:00Z"/>
          <w:rFonts w:asciiTheme="minorHAnsi" w:eastAsiaTheme="minorEastAsia" w:hAnsiTheme="minorHAnsi" w:cstheme="minorBidi"/>
          <w:noProof/>
          <w:sz w:val="22"/>
          <w:szCs w:val="22"/>
          <w:lang w:val="en-US"/>
        </w:rPr>
      </w:pPr>
      <w:del w:id="585" w:author="Rapporteur [AEM, Huawei]" w:date="2023-11-22T19:01:00Z">
        <w:r w:rsidDel="006929F5">
          <w:rPr>
            <w:noProof/>
          </w:rPr>
          <w:delText>5.2.3.2.4</w:delText>
        </w:r>
        <w:r w:rsidDel="006929F5">
          <w:rPr>
            <w:rFonts w:asciiTheme="minorHAnsi" w:eastAsiaTheme="minorEastAsia" w:hAnsiTheme="minorHAnsi" w:cstheme="minorBidi"/>
            <w:noProof/>
            <w:sz w:val="22"/>
            <w:szCs w:val="22"/>
            <w:lang w:val="en-US"/>
          </w:rPr>
          <w:tab/>
        </w:r>
        <w:r w:rsidDel="006929F5">
          <w:rPr>
            <w:noProof/>
          </w:rPr>
          <w:delText>Provisioning and enforcement of authorized MBS Session-AMBR</w:delText>
        </w:r>
        <w:r w:rsidDel="006929F5">
          <w:rPr>
            <w:noProof/>
          </w:rPr>
          <w:tab/>
          <w:delText>20</w:delText>
        </w:r>
      </w:del>
    </w:p>
    <w:p w14:paraId="3C782734" w14:textId="1568F4AD" w:rsidR="00B8576C" w:rsidDel="006929F5" w:rsidRDefault="00B8576C">
      <w:pPr>
        <w:pStyle w:val="TOC5"/>
        <w:rPr>
          <w:del w:id="586" w:author="Rapporteur [AEM, Huawei]" w:date="2023-11-22T19:01:00Z"/>
          <w:rFonts w:asciiTheme="minorHAnsi" w:eastAsiaTheme="minorEastAsia" w:hAnsiTheme="minorHAnsi" w:cstheme="minorBidi"/>
          <w:noProof/>
          <w:sz w:val="22"/>
          <w:szCs w:val="22"/>
          <w:lang w:val="en-US"/>
        </w:rPr>
      </w:pPr>
      <w:del w:id="587" w:author="Rapporteur [AEM, Huawei]" w:date="2023-11-22T19:01:00Z">
        <w:r w:rsidDel="006929F5">
          <w:rPr>
            <w:noProof/>
          </w:rPr>
          <w:delText>5.2.3.2.5</w:delText>
        </w:r>
        <w:r w:rsidDel="006929F5">
          <w:rPr>
            <w:rFonts w:asciiTheme="minorHAnsi" w:eastAsiaTheme="minorEastAsia" w:hAnsiTheme="minorHAnsi" w:cstheme="minorBidi"/>
            <w:noProof/>
            <w:sz w:val="22"/>
            <w:szCs w:val="22"/>
            <w:lang w:val="en-US"/>
          </w:rPr>
          <w:tab/>
        </w:r>
        <w:r w:rsidDel="006929F5">
          <w:rPr>
            <w:noProof/>
          </w:rPr>
          <w:delText>Provisioning and enforcement of MBS Policy Control Request Triggers</w:delText>
        </w:r>
        <w:r w:rsidDel="006929F5">
          <w:rPr>
            <w:noProof/>
          </w:rPr>
          <w:tab/>
          <w:delText>20</w:delText>
        </w:r>
      </w:del>
    </w:p>
    <w:p w14:paraId="6884CC35" w14:textId="22619C0E" w:rsidR="00B8576C" w:rsidDel="006929F5" w:rsidRDefault="00B8576C">
      <w:pPr>
        <w:pStyle w:val="TOC3"/>
        <w:rPr>
          <w:del w:id="588" w:author="Rapporteur [AEM, Huawei]" w:date="2023-11-22T19:01:00Z"/>
          <w:rFonts w:asciiTheme="minorHAnsi" w:eastAsiaTheme="minorEastAsia" w:hAnsiTheme="minorHAnsi" w:cstheme="minorBidi"/>
          <w:noProof/>
          <w:sz w:val="22"/>
          <w:szCs w:val="22"/>
          <w:lang w:val="en-US"/>
        </w:rPr>
      </w:pPr>
      <w:del w:id="589" w:author="Rapporteur [AEM, Huawei]" w:date="2023-11-22T19:01:00Z">
        <w:r w:rsidDel="006929F5">
          <w:rPr>
            <w:noProof/>
          </w:rPr>
          <w:delText>5.2.4</w:delText>
        </w:r>
        <w:r w:rsidDel="006929F5">
          <w:rPr>
            <w:rFonts w:asciiTheme="minorHAnsi" w:eastAsiaTheme="minorEastAsia" w:hAnsiTheme="minorHAnsi" w:cstheme="minorBidi"/>
            <w:noProof/>
            <w:sz w:val="22"/>
            <w:szCs w:val="22"/>
            <w:lang w:val="en-US"/>
          </w:rPr>
          <w:tab/>
        </w:r>
        <w:r w:rsidDel="006929F5">
          <w:rPr>
            <w:noProof/>
          </w:rPr>
          <w:delText>MBS Policy Error Handling</w:delText>
        </w:r>
        <w:r w:rsidDel="006929F5">
          <w:rPr>
            <w:noProof/>
          </w:rPr>
          <w:tab/>
          <w:delText>21</w:delText>
        </w:r>
      </w:del>
    </w:p>
    <w:p w14:paraId="499AF0AF" w14:textId="5E82181C" w:rsidR="00B8576C" w:rsidDel="006929F5" w:rsidRDefault="00B8576C">
      <w:pPr>
        <w:pStyle w:val="TOC4"/>
        <w:rPr>
          <w:del w:id="590" w:author="Rapporteur [AEM, Huawei]" w:date="2023-11-22T19:01:00Z"/>
          <w:rFonts w:asciiTheme="minorHAnsi" w:eastAsiaTheme="minorEastAsia" w:hAnsiTheme="minorHAnsi" w:cstheme="minorBidi"/>
          <w:noProof/>
          <w:sz w:val="22"/>
          <w:szCs w:val="22"/>
          <w:lang w:val="en-US"/>
        </w:rPr>
      </w:pPr>
      <w:del w:id="591" w:author="Rapporteur [AEM, Huawei]" w:date="2023-11-22T19:01:00Z">
        <w:r w:rsidDel="006929F5">
          <w:rPr>
            <w:noProof/>
          </w:rPr>
          <w:delText>5.2.4.1</w:delText>
        </w:r>
        <w:r w:rsidDel="006929F5">
          <w:rPr>
            <w:rFonts w:asciiTheme="minorHAnsi" w:eastAsiaTheme="minorEastAsia" w:hAnsiTheme="minorHAnsi" w:cstheme="minorBidi"/>
            <w:noProof/>
            <w:sz w:val="22"/>
            <w:szCs w:val="22"/>
            <w:lang w:val="en-US"/>
          </w:rPr>
          <w:tab/>
        </w:r>
        <w:r w:rsidDel="006929F5">
          <w:rPr>
            <w:noProof/>
          </w:rPr>
          <w:delText>MBS Policy Error Reporting</w:delText>
        </w:r>
        <w:r w:rsidDel="006929F5">
          <w:rPr>
            <w:noProof/>
          </w:rPr>
          <w:tab/>
          <w:delText>21</w:delText>
        </w:r>
      </w:del>
    </w:p>
    <w:p w14:paraId="581044D6" w14:textId="4915727B" w:rsidR="00B8576C" w:rsidDel="006929F5" w:rsidRDefault="00B8576C">
      <w:pPr>
        <w:pStyle w:val="TOC2"/>
        <w:rPr>
          <w:del w:id="592" w:author="Rapporteur [AEM, Huawei]" w:date="2023-11-22T19:01:00Z"/>
          <w:rFonts w:asciiTheme="minorHAnsi" w:eastAsiaTheme="minorEastAsia" w:hAnsiTheme="minorHAnsi" w:cstheme="minorBidi"/>
          <w:noProof/>
          <w:sz w:val="22"/>
          <w:szCs w:val="22"/>
          <w:lang w:val="en-US"/>
        </w:rPr>
      </w:pPr>
      <w:del w:id="593" w:author="Rapporteur [AEM, Huawei]" w:date="2023-11-22T19:01:00Z">
        <w:r w:rsidDel="006929F5">
          <w:rPr>
            <w:noProof/>
          </w:rPr>
          <w:delText>5.3</w:delText>
        </w:r>
        <w:r w:rsidDel="006929F5">
          <w:rPr>
            <w:rFonts w:asciiTheme="minorHAnsi" w:eastAsiaTheme="minorEastAsia" w:hAnsiTheme="minorHAnsi" w:cstheme="minorBidi"/>
            <w:noProof/>
            <w:sz w:val="22"/>
            <w:szCs w:val="22"/>
            <w:lang w:val="en-US"/>
          </w:rPr>
          <w:tab/>
        </w:r>
        <w:r w:rsidDel="006929F5">
          <w:rPr>
            <w:noProof/>
          </w:rPr>
          <w:delText>Npcf_MBSPolicyAuthorization Service</w:delText>
        </w:r>
        <w:r w:rsidDel="006929F5">
          <w:rPr>
            <w:noProof/>
          </w:rPr>
          <w:tab/>
          <w:delText>21</w:delText>
        </w:r>
      </w:del>
    </w:p>
    <w:p w14:paraId="032DA8BA" w14:textId="2906E924" w:rsidR="00B8576C" w:rsidDel="006929F5" w:rsidRDefault="00B8576C">
      <w:pPr>
        <w:pStyle w:val="TOC3"/>
        <w:rPr>
          <w:del w:id="594" w:author="Rapporteur [AEM, Huawei]" w:date="2023-11-22T19:01:00Z"/>
          <w:rFonts w:asciiTheme="minorHAnsi" w:eastAsiaTheme="minorEastAsia" w:hAnsiTheme="minorHAnsi" w:cstheme="minorBidi"/>
          <w:noProof/>
          <w:sz w:val="22"/>
          <w:szCs w:val="22"/>
          <w:lang w:val="en-US"/>
        </w:rPr>
      </w:pPr>
      <w:del w:id="595" w:author="Rapporteur [AEM, Huawei]" w:date="2023-11-22T19:01:00Z">
        <w:r w:rsidDel="006929F5">
          <w:rPr>
            <w:noProof/>
          </w:rPr>
          <w:delText>5.3.1</w:delText>
        </w:r>
        <w:r w:rsidDel="006929F5">
          <w:rPr>
            <w:rFonts w:asciiTheme="minorHAnsi" w:eastAsiaTheme="minorEastAsia" w:hAnsiTheme="minorHAnsi" w:cstheme="minorBidi"/>
            <w:noProof/>
            <w:sz w:val="22"/>
            <w:szCs w:val="22"/>
            <w:lang w:val="en-US"/>
          </w:rPr>
          <w:tab/>
        </w:r>
        <w:r w:rsidDel="006929F5">
          <w:rPr>
            <w:noProof/>
          </w:rPr>
          <w:delText>Service Description</w:delText>
        </w:r>
        <w:r w:rsidDel="006929F5">
          <w:rPr>
            <w:noProof/>
          </w:rPr>
          <w:tab/>
          <w:delText>21</w:delText>
        </w:r>
      </w:del>
    </w:p>
    <w:p w14:paraId="09AE9907" w14:textId="1761709B" w:rsidR="00B8576C" w:rsidDel="006929F5" w:rsidRDefault="00B8576C">
      <w:pPr>
        <w:pStyle w:val="TOC3"/>
        <w:rPr>
          <w:del w:id="596" w:author="Rapporteur [AEM, Huawei]" w:date="2023-11-22T19:01:00Z"/>
          <w:rFonts w:asciiTheme="minorHAnsi" w:eastAsiaTheme="minorEastAsia" w:hAnsiTheme="minorHAnsi" w:cstheme="minorBidi"/>
          <w:noProof/>
          <w:sz w:val="22"/>
          <w:szCs w:val="22"/>
          <w:lang w:val="en-US"/>
        </w:rPr>
      </w:pPr>
      <w:del w:id="597" w:author="Rapporteur [AEM, Huawei]" w:date="2023-11-22T19:01:00Z">
        <w:r w:rsidDel="006929F5">
          <w:rPr>
            <w:noProof/>
          </w:rPr>
          <w:delText>5.3.2</w:delText>
        </w:r>
        <w:r w:rsidDel="006929F5">
          <w:rPr>
            <w:rFonts w:asciiTheme="minorHAnsi" w:eastAsiaTheme="minorEastAsia" w:hAnsiTheme="minorHAnsi" w:cstheme="minorBidi"/>
            <w:noProof/>
            <w:sz w:val="22"/>
            <w:szCs w:val="22"/>
            <w:lang w:val="en-US"/>
          </w:rPr>
          <w:tab/>
        </w:r>
        <w:r w:rsidDel="006929F5">
          <w:rPr>
            <w:noProof/>
          </w:rPr>
          <w:delText>Service Operations</w:delText>
        </w:r>
        <w:r w:rsidDel="006929F5">
          <w:rPr>
            <w:noProof/>
          </w:rPr>
          <w:tab/>
          <w:delText>22</w:delText>
        </w:r>
      </w:del>
    </w:p>
    <w:p w14:paraId="0A315087" w14:textId="0A787CA0" w:rsidR="00B8576C" w:rsidDel="006929F5" w:rsidRDefault="00B8576C">
      <w:pPr>
        <w:pStyle w:val="TOC4"/>
        <w:rPr>
          <w:del w:id="598" w:author="Rapporteur [AEM, Huawei]" w:date="2023-11-22T19:01:00Z"/>
          <w:rFonts w:asciiTheme="minorHAnsi" w:eastAsiaTheme="minorEastAsia" w:hAnsiTheme="minorHAnsi" w:cstheme="minorBidi"/>
          <w:noProof/>
          <w:sz w:val="22"/>
          <w:szCs w:val="22"/>
          <w:lang w:val="en-US"/>
        </w:rPr>
      </w:pPr>
      <w:del w:id="599" w:author="Rapporteur [AEM, Huawei]" w:date="2023-11-22T19:01:00Z">
        <w:r w:rsidDel="006929F5">
          <w:rPr>
            <w:noProof/>
          </w:rPr>
          <w:delText>5.3.2.1</w:delText>
        </w:r>
        <w:r w:rsidDel="006929F5">
          <w:rPr>
            <w:rFonts w:asciiTheme="minorHAnsi" w:eastAsiaTheme="minorEastAsia" w:hAnsiTheme="minorHAnsi" w:cstheme="minorBidi"/>
            <w:noProof/>
            <w:sz w:val="22"/>
            <w:szCs w:val="22"/>
            <w:lang w:val="en-US"/>
          </w:rPr>
          <w:tab/>
        </w:r>
        <w:r w:rsidDel="006929F5">
          <w:rPr>
            <w:noProof/>
          </w:rPr>
          <w:delText>Introduction</w:delText>
        </w:r>
        <w:r w:rsidDel="006929F5">
          <w:rPr>
            <w:noProof/>
          </w:rPr>
          <w:tab/>
          <w:delText>22</w:delText>
        </w:r>
      </w:del>
    </w:p>
    <w:p w14:paraId="20EB113E" w14:textId="4EAD8DE3" w:rsidR="00B8576C" w:rsidDel="006929F5" w:rsidRDefault="00B8576C">
      <w:pPr>
        <w:pStyle w:val="TOC4"/>
        <w:rPr>
          <w:del w:id="600" w:author="Rapporteur [AEM, Huawei]" w:date="2023-11-22T19:01:00Z"/>
          <w:rFonts w:asciiTheme="minorHAnsi" w:eastAsiaTheme="minorEastAsia" w:hAnsiTheme="minorHAnsi" w:cstheme="minorBidi"/>
          <w:noProof/>
          <w:sz w:val="22"/>
          <w:szCs w:val="22"/>
          <w:lang w:val="en-US"/>
        </w:rPr>
      </w:pPr>
      <w:del w:id="601" w:author="Rapporteur [AEM, Huawei]" w:date="2023-11-22T19:01:00Z">
        <w:r w:rsidDel="006929F5">
          <w:rPr>
            <w:noProof/>
          </w:rPr>
          <w:delText>5.3.2.2</w:delText>
        </w:r>
        <w:r w:rsidDel="006929F5">
          <w:rPr>
            <w:rFonts w:asciiTheme="minorHAnsi" w:eastAsiaTheme="minorEastAsia" w:hAnsiTheme="minorHAnsi" w:cstheme="minorBidi"/>
            <w:noProof/>
            <w:sz w:val="22"/>
            <w:szCs w:val="22"/>
            <w:lang w:val="en-US"/>
          </w:rPr>
          <w:tab/>
        </w:r>
        <w:r w:rsidDel="006929F5">
          <w:rPr>
            <w:noProof/>
          </w:rPr>
          <w:delText>Npcf_MBSPoliyAuthorization_Create</w:delText>
        </w:r>
        <w:r w:rsidDel="006929F5">
          <w:rPr>
            <w:noProof/>
          </w:rPr>
          <w:tab/>
          <w:delText>22</w:delText>
        </w:r>
      </w:del>
    </w:p>
    <w:p w14:paraId="750149AC" w14:textId="283F8D65" w:rsidR="00B8576C" w:rsidDel="006929F5" w:rsidRDefault="00B8576C">
      <w:pPr>
        <w:pStyle w:val="TOC5"/>
        <w:rPr>
          <w:del w:id="602" w:author="Rapporteur [AEM, Huawei]" w:date="2023-11-22T19:01:00Z"/>
          <w:rFonts w:asciiTheme="minorHAnsi" w:eastAsiaTheme="minorEastAsia" w:hAnsiTheme="minorHAnsi" w:cstheme="minorBidi"/>
          <w:noProof/>
          <w:sz w:val="22"/>
          <w:szCs w:val="22"/>
          <w:lang w:val="en-US"/>
        </w:rPr>
      </w:pPr>
      <w:del w:id="603" w:author="Rapporteur [AEM, Huawei]" w:date="2023-11-22T19:01:00Z">
        <w:r w:rsidDel="006929F5">
          <w:rPr>
            <w:noProof/>
          </w:rPr>
          <w:delText>5.3.2.2.1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22</w:delText>
        </w:r>
      </w:del>
    </w:p>
    <w:p w14:paraId="4D742FBD" w14:textId="38028000" w:rsidR="00B8576C" w:rsidRPr="001C5A16" w:rsidDel="006929F5" w:rsidRDefault="00B8576C">
      <w:pPr>
        <w:pStyle w:val="TOC5"/>
        <w:rPr>
          <w:del w:id="604" w:author="Rapporteur [AEM, Huawei]" w:date="2023-11-22T19:01:00Z"/>
          <w:rFonts w:asciiTheme="minorHAnsi" w:eastAsiaTheme="minorEastAsia" w:hAnsiTheme="minorHAnsi" w:cstheme="minorBidi"/>
          <w:noProof/>
          <w:sz w:val="22"/>
          <w:szCs w:val="22"/>
          <w:lang w:val="en-US"/>
        </w:rPr>
      </w:pPr>
      <w:del w:id="605" w:author="Rapporteur [AEM, Huawei]" w:date="2023-11-22T19:01:00Z">
        <w:r w:rsidRPr="001C5A16" w:rsidDel="006929F5">
          <w:rPr>
            <w:noProof/>
            <w:lang w:val="en-US"/>
          </w:rPr>
          <w:delText>5.3.2.2.2</w:delText>
        </w:r>
        <w:r w:rsidRPr="001C5A16" w:rsidDel="006929F5">
          <w:rPr>
            <w:rFonts w:asciiTheme="minorHAnsi" w:eastAsiaTheme="minorEastAsia" w:hAnsiTheme="minorHAnsi" w:cstheme="minorBidi"/>
            <w:noProof/>
            <w:sz w:val="22"/>
            <w:szCs w:val="22"/>
            <w:lang w:val="en-US"/>
          </w:rPr>
          <w:tab/>
        </w:r>
        <w:r w:rsidRPr="001C5A16" w:rsidDel="006929F5">
          <w:rPr>
            <w:noProof/>
            <w:lang w:val="en-US"/>
          </w:rPr>
          <w:delText>MBS Application Session Context Establishment</w:delText>
        </w:r>
        <w:r w:rsidRPr="001C5A16" w:rsidDel="006929F5">
          <w:rPr>
            <w:noProof/>
            <w:lang w:val="en-US"/>
          </w:rPr>
          <w:tab/>
          <w:delText>22</w:delText>
        </w:r>
      </w:del>
    </w:p>
    <w:p w14:paraId="7D5840FF" w14:textId="556E9F85" w:rsidR="00B8576C" w:rsidDel="006929F5" w:rsidRDefault="00B8576C">
      <w:pPr>
        <w:pStyle w:val="TOC4"/>
        <w:rPr>
          <w:del w:id="606" w:author="Rapporteur [AEM, Huawei]" w:date="2023-11-22T19:01:00Z"/>
          <w:rFonts w:asciiTheme="minorHAnsi" w:eastAsiaTheme="minorEastAsia" w:hAnsiTheme="minorHAnsi" w:cstheme="minorBidi"/>
          <w:noProof/>
          <w:sz w:val="22"/>
          <w:szCs w:val="22"/>
          <w:lang w:val="en-US"/>
        </w:rPr>
      </w:pPr>
      <w:del w:id="607" w:author="Rapporteur [AEM, Huawei]" w:date="2023-11-22T19:01:00Z">
        <w:r w:rsidDel="006929F5">
          <w:rPr>
            <w:noProof/>
          </w:rPr>
          <w:delText>5.3.2.3</w:delText>
        </w:r>
        <w:r w:rsidDel="006929F5">
          <w:rPr>
            <w:rFonts w:asciiTheme="minorHAnsi" w:eastAsiaTheme="minorEastAsia" w:hAnsiTheme="minorHAnsi" w:cstheme="minorBidi"/>
            <w:noProof/>
            <w:sz w:val="22"/>
            <w:szCs w:val="22"/>
            <w:lang w:val="en-US"/>
          </w:rPr>
          <w:tab/>
        </w:r>
        <w:r w:rsidDel="006929F5">
          <w:rPr>
            <w:noProof/>
          </w:rPr>
          <w:delText>Npcf_MBSPoliyAuthorization_Update</w:delText>
        </w:r>
        <w:r w:rsidDel="006929F5">
          <w:rPr>
            <w:noProof/>
          </w:rPr>
          <w:tab/>
          <w:delText>24</w:delText>
        </w:r>
      </w:del>
    </w:p>
    <w:p w14:paraId="3DC26096" w14:textId="0AFC4429" w:rsidR="00B8576C" w:rsidDel="006929F5" w:rsidRDefault="00B8576C">
      <w:pPr>
        <w:pStyle w:val="TOC5"/>
        <w:rPr>
          <w:del w:id="608" w:author="Rapporteur [AEM, Huawei]" w:date="2023-11-22T19:01:00Z"/>
          <w:rFonts w:asciiTheme="minorHAnsi" w:eastAsiaTheme="minorEastAsia" w:hAnsiTheme="minorHAnsi" w:cstheme="minorBidi"/>
          <w:noProof/>
          <w:sz w:val="22"/>
          <w:szCs w:val="22"/>
          <w:lang w:val="en-US"/>
        </w:rPr>
      </w:pPr>
      <w:del w:id="609" w:author="Rapporteur [AEM, Huawei]" w:date="2023-11-22T19:01:00Z">
        <w:r w:rsidDel="006929F5">
          <w:rPr>
            <w:noProof/>
          </w:rPr>
          <w:delText>5.3.2.3.1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24</w:delText>
        </w:r>
      </w:del>
    </w:p>
    <w:p w14:paraId="65002E56" w14:textId="5E287A69" w:rsidR="00B8576C" w:rsidDel="006929F5" w:rsidRDefault="00B8576C">
      <w:pPr>
        <w:pStyle w:val="TOC5"/>
        <w:rPr>
          <w:del w:id="610" w:author="Rapporteur [AEM, Huawei]" w:date="2023-11-22T19:01:00Z"/>
          <w:rFonts w:asciiTheme="minorHAnsi" w:eastAsiaTheme="minorEastAsia" w:hAnsiTheme="minorHAnsi" w:cstheme="minorBidi"/>
          <w:noProof/>
          <w:sz w:val="22"/>
          <w:szCs w:val="22"/>
          <w:lang w:val="en-US"/>
        </w:rPr>
      </w:pPr>
      <w:del w:id="611" w:author="Rapporteur [AEM, Huawei]" w:date="2023-11-22T19:01:00Z">
        <w:r w:rsidDel="006929F5">
          <w:rPr>
            <w:noProof/>
          </w:rPr>
          <w:delText>5.3.2.3.2</w:delText>
        </w:r>
        <w:r w:rsidDel="006929F5">
          <w:rPr>
            <w:rFonts w:asciiTheme="minorHAnsi" w:eastAsiaTheme="minorEastAsia" w:hAnsiTheme="minorHAnsi" w:cstheme="minorBidi"/>
            <w:noProof/>
            <w:sz w:val="22"/>
            <w:szCs w:val="22"/>
            <w:lang w:val="en-US"/>
          </w:rPr>
          <w:tab/>
        </w:r>
        <w:r w:rsidDel="006929F5">
          <w:rPr>
            <w:noProof/>
          </w:rPr>
          <w:delText>MBS Application Session Context Update</w:delText>
        </w:r>
        <w:r w:rsidDel="006929F5">
          <w:rPr>
            <w:noProof/>
          </w:rPr>
          <w:tab/>
          <w:delText>24</w:delText>
        </w:r>
      </w:del>
    </w:p>
    <w:p w14:paraId="52FE7CE5" w14:textId="5E392190" w:rsidR="00B8576C" w:rsidDel="006929F5" w:rsidRDefault="00B8576C">
      <w:pPr>
        <w:pStyle w:val="TOC4"/>
        <w:rPr>
          <w:del w:id="612" w:author="Rapporteur [AEM, Huawei]" w:date="2023-11-22T19:01:00Z"/>
          <w:rFonts w:asciiTheme="minorHAnsi" w:eastAsiaTheme="minorEastAsia" w:hAnsiTheme="minorHAnsi" w:cstheme="minorBidi"/>
          <w:noProof/>
          <w:sz w:val="22"/>
          <w:szCs w:val="22"/>
          <w:lang w:val="en-US"/>
        </w:rPr>
      </w:pPr>
      <w:del w:id="613" w:author="Rapporteur [AEM, Huawei]" w:date="2023-11-22T19:01:00Z">
        <w:r w:rsidDel="006929F5">
          <w:rPr>
            <w:noProof/>
          </w:rPr>
          <w:delText>5.3.2.4</w:delText>
        </w:r>
        <w:r w:rsidDel="006929F5">
          <w:rPr>
            <w:rFonts w:asciiTheme="minorHAnsi" w:eastAsiaTheme="minorEastAsia" w:hAnsiTheme="minorHAnsi" w:cstheme="minorBidi"/>
            <w:noProof/>
            <w:sz w:val="22"/>
            <w:szCs w:val="22"/>
            <w:lang w:val="en-US"/>
          </w:rPr>
          <w:tab/>
        </w:r>
        <w:r w:rsidDel="006929F5">
          <w:rPr>
            <w:noProof/>
          </w:rPr>
          <w:delText>Npcf_MBSPoliyAuthorization_Delete</w:delText>
        </w:r>
        <w:r w:rsidDel="006929F5">
          <w:rPr>
            <w:noProof/>
          </w:rPr>
          <w:tab/>
          <w:delText>25</w:delText>
        </w:r>
      </w:del>
    </w:p>
    <w:p w14:paraId="080A4D5D" w14:textId="6F349DA6" w:rsidR="00B8576C" w:rsidDel="006929F5" w:rsidRDefault="00B8576C">
      <w:pPr>
        <w:pStyle w:val="TOC5"/>
        <w:rPr>
          <w:del w:id="614" w:author="Rapporteur [AEM, Huawei]" w:date="2023-11-22T19:01:00Z"/>
          <w:rFonts w:asciiTheme="minorHAnsi" w:eastAsiaTheme="minorEastAsia" w:hAnsiTheme="minorHAnsi" w:cstheme="minorBidi"/>
          <w:noProof/>
          <w:sz w:val="22"/>
          <w:szCs w:val="22"/>
          <w:lang w:val="en-US"/>
        </w:rPr>
      </w:pPr>
      <w:del w:id="615" w:author="Rapporteur [AEM, Huawei]" w:date="2023-11-22T19:01:00Z">
        <w:r w:rsidDel="006929F5">
          <w:rPr>
            <w:noProof/>
          </w:rPr>
          <w:delText>5.3.2.4.1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25</w:delText>
        </w:r>
      </w:del>
    </w:p>
    <w:p w14:paraId="0E46990B" w14:textId="2840AEAF" w:rsidR="00B8576C" w:rsidDel="006929F5" w:rsidRDefault="00B8576C">
      <w:pPr>
        <w:pStyle w:val="TOC5"/>
        <w:rPr>
          <w:del w:id="616" w:author="Rapporteur [AEM, Huawei]" w:date="2023-11-22T19:01:00Z"/>
          <w:rFonts w:asciiTheme="minorHAnsi" w:eastAsiaTheme="minorEastAsia" w:hAnsiTheme="minorHAnsi" w:cstheme="minorBidi"/>
          <w:noProof/>
          <w:sz w:val="22"/>
          <w:szCs w:val="22"/>
          <w:lang w:val="en-US"/>
        </w:rPr>
      </w:pPr>
      <w:del w:id="617" w:author="Rapporteur [AEM, Huawei]" w:date="2023-11-22T19:01:00Z">
        <w:r w:rsidDel="006929F5">
          <w:rPr>
            <w:noProof/>
          </w:rPr>
          <w:delText>5.3.2.4.2</w:delText>
        </w:r>
        <w:r w:rsidDel="006929F5">
          <w:rPr>
            <w:rFonts w:asciiTheme="minorHAnsi" w:eastAsiaTheme="minorEastAsia" w:hAnsiTheme="minorHAnsi" w:cstheme="minorBidi"/>
            <w:noProof/>
            <w:sz w:val="22"/>
            <w:szCs w:val="22"/>
            <w:lang w:val="en-US"/>
          </w:rPr>
          <w:tab/>
        </w:r>
        <w:r w:rsidDel="006929F5">
          <w:rPr>
            <w:noProof/>
          </w:rPr>
          <w:delText>MBS Application Session Context Deletion</w:delText>
        </w:r>
        <w:r w:rsidDel="006929F5">
          <w:rPr>
            <w:noProof/>
          </w:rPr>
          <w:tab/>
          <w:delText>25</w:delText>
        </w:r>
      </w:del>
    </w:p>
    <w:p w14:paraId="4569ED93" w14:textId="62E9A12E" w:rsidR="00B8576C" w:rsidDel="006929F5" w:rsidRDefault="00B8576C">
      <w:pPr>
        <w:pStyle w:val="TOC1"/>
        <w:rPr>
          <w:del w:id="618" w:author="Rapporteur [AEM, Huawei]" w:date="2023-11-22T19:01:00Z"/>
          <w:rFonts w:asciiTheme="minorHAnsi" w:eastAsiaTheme="minorEastAsia" w:hAnsiTheme="minorHAnsi" w:cstheme="minorBidi"/>
          <w:noProof/>
          <w:szCs w:val="22"/>
          <w:lang w:val="en-US"/>
        </w:rPr>
      </w:pPr>
      <w:del w:id="619" w:author="Rapporteur [AEM, Huawei]" w:date="2023-11-22T19:01:00Z">
        <w:r w:rsidDel="006929F5">
          <w:rPr>
            <w:noProof/>
          </w:rPr>
          <w:delText>6</w:delText>
        </w:r>
        <w:r w:rsidDel="006929F5">
          <w:rPr>
            <w:rFonts w:asciiTheme="minorHAnsi" w:eastAsiaTheme="minorEastAsia" w:hAnsiTheme="minorHAnsi" w:cstheme="minorBidi"/>
            <w:noProof/>
            <w:szCs w:val="22"/>
            <w:lang w:val="en-US"/>
          </w:rPr>
          <w:tab/>
        </w:r>
        <w:r w:rsidDel="006929F5">
          <w:rPr>
            <w:noProof/>
          </w:rPr>
          <w:delText>API Definitions</w:delText>
        </w:r>
        <w:r w:rsidDel="006929F5">
          <w:rPr>
            <w:noProof/>
          </w:rPr>
          <w:tab/>
          <w:delText>27</w:delText>
        </w:r>
      </w:del>
    </w:p>
    <w:p w14:paraId="0BCBEB2F" w14:textId="4DDFFA5A" w:rsidR="00B8576C" w:rsidDel="006929F5" w:rsidRDefault="00B8576C">
      <w:pPr>
        <w:pStyle w:val="TOC2"/>
        <w:rPr>
          <w:del w:id="620" w:author="Rapporteur [AEM, Huawei]" w:date="2023-11-22T19:01:00Z"/>
          <w:rFonts w:asciiTheme="minorHAnsi" w:eastAsiaTheme="minorEastAsia" w:hAnsiTheme="minorHAnsi" w:cstheme="minorBidi"/>
          <w:noProof/>
          <w:sz w:val="22"/>
          <w:szCs w:val="22"/>
          <w:lang w:val="en-US"/>
        </w:rPr>
      </w:pPr>
      <w:del w:id="621" w:author="Rapporteur [AEM, Huawei]" w:date="2023-11-22T19:01:00Z">
        <w:r w:rsidDel="006929F5">
          <w:rPr>
            <w:noProof/>
          </w:rPr>
          <w:delText>6.1</w:delText>
        </w:r>
        <w:r w:rsidDel="006929F5">
          <w:rPr>
            <w:rFonts w:asciiTheme="minorHAnsi" w:eastAsiaTheme="minorEastAsia" w:hAnsiTheme="minorHAnsi" w:cstheme="minorBidi"/>
            <w:noProof/>
            <w:sz w:val="22"/>
            <w:szCs w:val="22"/>
            <w:lang w:val="en-US"/>
          </w:rPr>
          <w:tab/>
        </w:r>
        <w:r w:rsidDel="006929F5">
          <w:rPr>
            <w:noProof/>
          </w:rPr>
          <w:delText>Npcf_MBSPolicyControl Service API</w:delText>
        </w:r>
        <w:r w:rsidDel="006929F5">
          <w:rPr>
            <w:noProof/>
          </w:rPr>
          <w:tab/>
          <w:delText>27</w:delText>
        </w:r>
      </w:del>
    </w:p>
    <w:p w14:paraId="290A2831" w14:textId="2FC4F82D" w:rsidR="00B8576C" w:rsidDel="006929F5" w:rsidRDefault="00B8576C">
      <w:pPr>
        <w:pStyle w:val="TOC3"/>
        <w:rPr>
          <w:del w:id="622" w:author="Rapporteur [AEM, Huawei]" w:date="2023-11-22T19:01:00Z"/>
          <w:rFonts w:asciiTheme="minorHAnsi" w:eastAsiaTheme="minorEastAsia" w:hAnsiTheme="minorHAnsi" w:cstheme="minorBidi"/>
          <w:noProof/>
          <w:sz w:val="22"/>
          <w:szCs w:val="22"/>
          <w:lang w:val="en-US"/>
        </w:rPr>
      </w:pPr>
      <w:del w:id="623" w:author="Rapporteur [AEM, Huawei]" w:date="2023-11-22T19:01:00Z">
        <w:r w:rsidDel="006929F5">
          <w:rPr>
            <w:noProof/>
          </w:rPr>
          <w:delText>6.1.1</w:delText>
        </w:r>
        <w:r w:rsidDel="006929F5">
          <w:rPr>
            <w:rFonts w:asciiTheme="minorHAnsi" w:eastAsiaTheme="minorEastAsia" w:hAnsiTheme="minorHAnsi" w:cstheme="minorBidi"/>
            <w:noProof/>
            <w:sz w:val="22"/>
            <w:szCs w:val="22"/>
            <w:lang w:val="en-US"/>
          </w:rPr>
          <w:tab/>
        </w:r>
        <w:r w:rsidDel="006929F5">
          <w:rPr>
            <w:noProof/>
          </w:rPr>
          <w:delText>Introduction</w:delText>
        </w:r>
        <w:r w:rsidDel="006929F5">
          <w:rPr>
            <w:noProof/>
          </w:rPr>
          <w:tab/>
          <w:delText>27</w:delText>
        </w:r>
      </w:del>
    </w:p>
    <w:p w14:paraId="05B4A989" w14:textId="54DF681E" w:rsidR="00B8576C" w:rsidDel="006929F5" w:rsidRDefault="00B8576C">
      <w:pPr>
        <w:pStyle w:val="TOC3"/>
        <w:rPr>
          <w:del w:id="624" w:author="Rapporteur [AEM, Huawei]" w:date="2023-11-22T19:01:00Z"/>
          <w:rFonts w:asciiTheme="minorHAnsi" w:eastAsiaTheme="minorEastAsia" w:hAnsiTheme="minorHAnsi" w:cstheme="minorBidi"/>
          <w:noProof/>
          <w:sz w:val="22"/>
          <w:szCs w:val="22"/>
          <w:lang w:val="en-US"/>
        </w:rPr>
      </w:pPr>
      <w:del w:id="625" w:author="Rapporteur [AEM, Huawei]" w:date="2023-11-22T19:01:00Z">
        <w:r w:rsidDel="006929F5">
          <w:rPr>
            <w:noProof/>
          </w:rPr>
          <w:delText>6.1.2</w:delText>
        </w:r>
        <w:r w:rsidDel="006929F5">
          <w:rPr>
            <w:rFonts w:asciiTheme="minorHAnsi" w:eastAsiaTheme="minorEastAsia" w:hAnsiTheme="minorHAnsi" w:cstheme="minorBidi"/>
            <w:noProof/>
            <w:sz w:val="22"/>
            <w:szCs w:val="22"/>
            <w:lang w:val="en-US"/>
          </w:rPr>
          <w:tab/>
        </w:r>
        <w:r w:rsidDel="006929F5">
          <w:rPr>
            <w:noProof/>
          </w:rPr>
          <w:delText>Usage of HTTP</w:delText>
        </w:r>
        <w:r w:rsidDel="006929F5">
          <w:rPr>
            <w:noProof/>
          </w:rPr>
          <w:tab/>
          <w:delText>27</w:delText>
        </w:r>
      </w:del>
    </w:p>
    <w:p w14:paraId="7ED8960D" w14:textId="3D5F604F" w:rsidR="00B8576C" w:rsidDel="006929F5" w:rsidRDefault="00B8576C">
      <w:pPr>
        <w:pStyle w:val="TOC4"/>
        <w:rPr>
          <w:del w:id="626" w:author="Rapporteur [AEM, Huawei]" w:date="2023-11-22T19:01:00Z"/>
          <w:rFonts w:asciiTheme="minorHAnsi" w:eastAsiaTheme="minorEastAsia" w:hAnsiTheme="minorHAnsi" w:cstheme="minorBidi"/>
          <w:noProof/>
          <w:sz w:val="22"/>
          <w:szCs w:val="22"/>
          <w:lang w:val="en-US"/>
        </w:rPr>
      </w:pPr>
      <w:del w:id="627" w:author="Rapporteur [AEM, Huawei]" w:date="2023-11-22T19:01:00Z">
        <w:r w:rsidDel="006929F5">
          <w:rPr>
            <w:noProof/>
          </w:rPr>
          <w:delText>6.1.2.1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27</w:delText>
        </w:r>
      </w:del>
    </w:p>
    <w:p w14:paraId="56017425" w14:textId="08F9073A" w:rsidR="00B8576C" w:rsidDel="006929F5" w:rsidRDefault="00B8576C">
      <w:pPr>
        <w:pStyle w:val="TOC4"/>
        <w:rPr>
          <w:del w:id="628" w:author="Rapporteur [AEM, Huawei]" w:date="2023-11-22T19:01:00Z"/>
          <w:rFonts w:asciiTheme="minorHAnsi" w:eastAsiaTheme="minorEastAsia" w:hAnsiTheme="minorHAnsi" w:cstheme="minorBidi"/>
          <w:noProof/>
          <w:sz w:val="22"/>
          <w:szCs w:val="22"/>
          <w:lang w:val="en-US"/>
        </w:rPr>
      </w:pPr>
      <w:del w:id="629" w:author="Rapporteur [AEM, Huawei]" w:date="2023-11-22T19:01:00Z">
        <w:r w:rsidDel="006929F5">
          <w:rPr>
            <w:noProof/>
          </w:rPr>
          <w:delText>6.1.2.2</w:delText>
        </w:r>
        <w:r w:rsidDel="006929F5">
          <w:rPr>
            <w:rFonts w:asciiTheme="minorHAnsi" w:eastAsiaTheme="minorEastAsia" w:hAnsiTheme="minorHAnsi" w:cstheme="minorBidi"/>
            <w:noProof/>
            <w:sz w:val="22"/>
            <w:szCs w:val="22"/>
            <w:lang w:val="en-US"/>
          </w:rPr>
          <w:tab/>
        </w:r>
        <w:r w:rsidDel="006929F5">
          <w:rPr>
            <w:noProof/>
          </w:rPr>
          <w:delText>HTTP standard headers</w:delText>
        </w:r>
        <w:r w:rsidDel="006929F5">
          <w:rPr>
            <w:noProof/>
          </w:rPr>
          <w:tab/>
          <w:delText>27</w:delText>
        </w:r>
      </w:del>
    </w:p>
    <w:p w14:paraId="10D1A05D" w14:textId="1B0335E3" w:rsidR="00B8576C" w:rsidDel="006929F5" w:rsidRDefault="00B8576C">
      <w:pPr>
        <w:pStyle w:val="TOC5"/>
        <w:rPr>
          <w:del w:id="630" w:author="Rapporteur [AEM, Huawei]" w:date="2023-11-22T19:01:00Z"/>
          <w:rFonts w:asciiTheme="minorHAnsi" w:eastAsiaTheme="minorEastAsia" w:hAnsiTheme="minorHAnsi" w:cstheme="minorBidi"/>
          <w:noProof/>
          <w:sz w:val="22"/>
          <w:szCs w:val="22"/>
          <w:lang w:val="en-US"/>
        </w:rPr>
      </w:pPr>
      <w:del w:id="631" w:author="Rapporteur [AEM, Huawei]" w:date="2023-11-22T19:01:00Z">
        <w:r w:rsidDel="006929F5">
          <w:rPr>
            <w:noProof/>
          </w:rPr>
          <w:delText>6.1.2.2.1</w:delText>
        </w:r>
        <w:r w:rsidDel="006929F5">
          <w:rPr>
            <w:rFonts w:asciiTheme="minorHAnsi" w:eastAsiaTheme="minorEastAsia" w:hAnsiTheme="minorHAnsi" w:cstheme="minorBidi"/>
            <w:noProof/>
            <w:sz w:val="22"/>
            <w:szCs w:val="22"/>
            <w:lang w:val="en-US"/>
          </w:rPr>
          <w:tab/>
        </w:r>
        <w:r w:rsidDel="006929F5">
          <w:rPr>
            <w:noProof/>
            <w:lang w:eastAsia="zh-CN"/>
          </w:rPr>
          <w:delText>General</w:delText>
        </w:r>
        <w:r w:rsidDel="006929F5">
          <w:rPr>
            <w:noProof/>
          </w:rPr>
          <w:tab/>
          <w:delText>27</w:delText>
        </w:r>
      </w:del>
    </w:p>
    <w:p w14:paraId="5501B8FF" w14:textId="77C8E222" w:rsidR="00B8576C" w:rsidDel="006929F5" w:rsidRDefault="00B8576C">
      <w:pPr>
        <w:pStyle w:val="TOC5"/>
        <w:rPr>
          <w:del w:id="632" w:author="Rapporteur [AEM, Huawei]" w:date="2023-11-22T19:01:00Z"/>
          <w:rFonts w:asciiTheme="minorHAnsi" w:eastAsiaTheme="minorEastAsia" w:hAnsiTheme="minorHAnsi" w:cstheme="minorBidi"/>
          <w:noProof/>
          <w:sz w:val="22"/>
          <w:szCs w:val="22"/>
          <w:lang w:val="en-US"/>
        </w:rPr>
      </w:pPr>
      <w:del w:id="633" w:author="Rapporteur [AEM, Huawei]" w:date="2023-11-22T19:01:00Z">
        <w:r w:rsidDel="006929F5">
          <w:rPr>
            <w:noProof/>
          </w:rPr>
          <w:delText>6.1.2.2.2</w:delText>
        </w:r>
        <w:r w:rsidDel="006929F5">
          <w:rPr>
            <w:rFonts w:asciiTheme="minorHAnsi" w:eastAsiaTheme="minorEastAsia" w:hAnsiTheme="minorHAnsi" w:cstheme="minorBidi"/>
            <w:noProof/>
            <w:sz w:val="22"/>
            <w:szCs w:val="22"/>
            <w:lang w:val="en-US"/>
          </w:rPr>
          <w:tab/>
        </w:r>
        <w:r w:rsidDel="006929F5">
          <w:rPr>
            <w:noProof/>
          </w:rPr>
          <w:delText>Content type</w:delText>
        </w:r>
        <w:r w:rsidDel="006929F5">
          <w:rPr>
            <w:noProof/>
          </w:rPr>
          <w:tab/>
          <w:delText>27</w:delText>
        </w:r>
      </w:del>
    </w:p>
    <w:p w14:paraId="3E22E4BB" w14:textId="359C2F4A" w:rsidR="00B8576C" w:rsidDel="006929F5" w:rsidRDefault="00B8576C">
      <w:pPr>
        <w:pStyle w:val="TOC4"/>
        <w:rPr>
          <w:del w:id="634" w:author="Rapporteur [AEM, Huawei]" w:date="2023-11-22T19:01:00Z"/>
          <w:rFonts w:asciiTheme="minorHAnsi" w:eastAsiaTheme="minorEastAsia" w:hAnsiTheme="minorHAnsi" w:cstheme="minorBidi"/>
          <w:noProof/>
          <w:sz w:val="22"/>
          <w:szCs w:val="22"/>
          <w:lang w:val="en-US"/>
        </w:rPr>
      </w:pPr>
      <w:del w:id="635" w:author="Rapporteur [AEM, Huawei]" w:date="2023-11-22T19:01:00Z">
        <w:r w:rsidDel="006929F5">
          <w:rPr>
            <w:noProof/>
          </w:rPr>
          <w:delText>6.1.2.3</w:delText>
        </w:r>
        <w:r w:rsidDel="006929F5">
          <w:rPr>
            <w:rFonts w:asciiTheme="minorHAnsi" w:eastAsiaTheme="minorEastAsia" w:hAnsiTheme="minorHAnsi" w:cstheme="minorBidi"/>
            <w:noProof/>
            <w:sz w:val="22"/>
            <w:szCs w:val="22"/>
            <w:lang w:val="en-US"/>
          </w:rPr>
          <w:tab/>
        </w:r>
        <w:r w:rsidDel="006929F5">
          <w:rPr>
            <w:noProof/>
          </w:rPr>
          <w:delText>HTTP custom headers</w:delText>
        </w:r>
        <w:r w:rsidDel="006929F5">
          <w:rPr>
            <w:noProof/>
          </w:rPr>
          <w:tab/>
          <w:delText>27</w:delText>
        </w:r>
      </w:del>
    </w:p>
    <w:p w14:paraId="5BADA875" w14:textId="475907C4" w:rsidR="00B8576C" w:rsidDel="006929F5" w:rsidRDefault="00B8576C">
      <w:pPr>
        <w:pStyle w:val="TOC3"/>
        <w:rPr>
          <w:del w:id="636" w:author="Rapporteur [AEM, Huawei]" w:date="2023-11-22T19:01:00Z"/>
          <w:rFonts w:asciiTheme="minorHAnsi" w:eastAsiaTheme="minorEastAsia" w:hAnsiTheme="minorHAnsi" w:cstheme="minorBidi"/>
          <w:noProof/>
          <w:sz w:val="22"/>
          <w:szCs w:val="22"/>
          <w:lang w:val="en-US"/>
        </w:rPr>
      </w:pPr>
      <w:del w:id="637" w:author="Rapporteur [AEM, Huawei]" w:date="2023-11-22T19:01:00Z">
        <w:r w:rsidDel="006929F5">
          <w:rPr>
            <w:noProof/>
          </w:rPr>
          <w:delText>6.1.3</w:delText>
        </w:r>
        <w:r w:rsidDel="006929F5">
          <w:rPr>
            <w:rFonts w:asciiTheme="minorHAnsi" w:eastAsiaTheme="minorEastAsia" w:hAnsiTheme="minorHAnsi" w:cstheme="minorBidi"/>
            <w:noProof/>
            <w:sz w:val="22"/>
            <w:szCs w:val="22"/>
            <w:lang w:val="en-US"/>
          </w:rPr>
          <w:tab/>
        </w:r>
        <w:r w:rsidDel="006929F5">
          <w:rPr>
            <w:noProof/>
          </w:rPr>
          <w:delText>Resources</w:delText>
        </w:r>
        <w:r w:rsidDel="006929F5">
          <w:rPr>
            <w:noProof/>
          </w:rPr>
          <w:tab/>
          <w:delText>28</w:delText>
        </w:r>
      </w:del>
    </w:p>
    <w:p w14:paraId="30247822" w14:textId="1973736C" w:rsidR="00B8576C" w:rsidDel="006929F5" w:rsidRDefault="00B8576C">
      <w:pPr>
        <w:pStyle w:val="TOC4"/>
        <w:rPr>
          <w:del w:id="638" w:author="Rapporteur [AEM, Huawei]" w:date="2023-11-22T19:01:00Z"/>
          <w:rFonts w:asciiTheme="minorHAnsi" w:eastAsiaTheme="minorEastAsia" w:hAnsiTheme="minorHAnsi" w:cstheme="minorBidi"/>
          <w:noProof/>
          <w:sz w:val="22"/>
          <w:szCs w:val="22"/>
          <w:lang w:val="en-US"/>
        </w:rPr>
      </w:pPr>
      <w:del w:id="639" w:author="Rapporteur [AEM, Huawei]" w:date="2023-11-22T19:01:00Z">
        <w:r w:rsidDel="006929F5">
          <w:rPr>
            <w:noProof/>
          </w:rPr>
          <w:delText>6.1.3.1</w:delText>
        </w:r>
        <w:r w:rsidDel="006929F5">
          <w:rPr>
            <w:rFonts w:asciiTheme="minorHAnsi" w:eastAsiaTheme="minorEastAsia" w:hAnsiTheme="minorHAnsi" w:cstheme="minorBidi"/>
            <w:noProof/>
            <w:sz w:val="22"/>
            <w:szCs w:val="22"/>
            <w:lang w:val="en-US"/>
          </w:rPr>
          <w:tab/>
        </w:r>
        <w:r w:rsidDel="006929F5">
          <w:rPr>
            <w:noProof/>
          </w:rPr>
          <w:delText>Overview</w:delText>
        </w:r>
        <w:r w:rsidDel="006929F5">
          <w:rPr>
            <w:noProof/>
          </w:rPr>
          <w:tab/>
          <w:delText>28</w:delText>
        </w:r>
      </w:del>
    </w:p>
    <w:p w14:paraId="02216BD9" w14:textId="3D7851A6" w:rsidR="00B8576C" w:rsidDel="006929F5" w:rsidRDefault="00B8576C">
      <w:pPr>
        <w:pStyle w:val="TOC4"/>
        <w:rPr>
          <w:del w:id="640" w:author="Rapporteur [AEM, Huawei]" w:date="2023-11-22T19:01:00Z"/>
          <w:rFonts w:asciiTheme="minorHAnsi" w:eastAsiaTheme="minorEastAsia" w:hAnsiTheme="minorHAnsi" w:cstheme="minorBidi"/>
          <w:noProof/>
          <w:sz w:val="22"/>
          <w:szCs w:val="22"/>
          <w:lang w:val="en-US"/>
        </w:rPr>
      </w:pPr>
      <w:del w:id="641" w:author="Rapporteur [AEM, Huawei]" w:date="2023-11-22T19:01:00Z">
        <w:r w:rsidDel="006929F5">
          <w:rPr>
            <w:noProof/>
          </w:rPr>
          <w:delText>6.1.3.2</w:delText>
        </w:r>
        <w:r w:rsidDel="006929F5">
          <w:rPr>
            <w:rFonts w:asciiTheme="minorHAnsi" w:eastAsiaTheme="minorEastAsia" w:hAnsiTheme="minorHAnsi" w:cstheme="minorBidi"/>
            <w:noProof/>
            <w:sz w:val="22"/>
            <w:szCs w:val="22"/>
            <w:lang w:val="en-US"/>
          </w:rPr>
          <w:tab/>
        </w:r>
        <w:r w:rsidDel="006929F5">
          <w:rPr>
            <w:noProof/>
          </w:rPr>
          <w:delText>Resource: MBS Policies</w:delText>
        </w:r>
        <w:r w:rsidDel="006929F5">
          <w:rPr>
            <w:noProof/>
          </w:rPr>
          <w:tab/>
          <w:delText>28</w:delText>
        </w:r>
      </w:del>
    </w:p>
    <w:p w14:paraId="57331FD9" w14:textId="46060C9C" w:rsidR="00B8576C" w:rsidDel="006929F5" w:rsidRDefault="00B8576C">
      <w:pPr>
        <w:pStyle w:val="TOC5"/>
        <w:rPr>
          <w:del w:id="642" w:author="Rapporteur [AEM, Huawei]" w:date="2023-11-22T19:01:00Z"/>
          <w:rFonts w:asciiTheme="minorHAnsi" w:eastAsiaTheme="minorEastAsia" w:hAnsiTheme="minorHAnsi" w:cstheme="minorBidi"/>
          <w:noProof/>
          <w:sz w:val="22"/>
          <w:szCs w:val="22"/>
          <w:lang w:val="en-US"/>
        </w:rPr>
      </w:pPr>
      <w:del w:id="643" w:author="Rapporteur [AEM, Huawei]" w:date="2023-11-22T19:01:00Z">
        <w:r w:rsidDel="006929F5">
          <w:rPr>
            <w:noProof/>
          </w:rPr>
          <w:delText>6.1.3.2.1</w:delText>
        </w:r>
        <w:r w:rsidDel="006929F5">
          <w:rPr>
            <w:rFonts w:asciiTheme="minorHAnsi" w:eastAsiaTheme="minorEastAsia" w:hAnsiTheme="minorHAnsi" w:cstheme="minorBidi"/>
            <w:noProof/>
            <w:sz w:val="22"/>
            <w:szCs w:val="22"/>
            <w:lang w:val="en-US"/>
          </w:rPr>
          <w:tab/>
        </w:r>
        <w:r w:rsidDel="006929F5">
          <w:rPr>
            <w:noProof/>
          </w:rPr>
          <w:delText>Description</w:delText>
        </w:r>
        <w:r w:rsidDel="006929F5">
          <w:rPr>
            <w:noProof/>
          </w:rPr>
          <w:tab/>
          <w:delText>28</w:delText>
        </w:r>
      </w:del>
    </w:p>
    <w:p w14:paraId="5F59B4A1" w14:textId="415AAE10" w:rsidR="00B8576C" w:rsidDel="006929F5" w:rsidRDefault="00B8576C">
      <w:pPr>
        <w:pStyle w:val="TOC5"/>
        <w:rPr>
          <w:del w:id="644" w:author="Rapporteur [AEM, Huawei]" w:date="2023-11-22T19:01:00Z"/>
          <w:rFonts w:asciiTheme="minorHAnsi" w:eastAsiaTheme="minorEastAsia" w:hAnsiTheme="minorHAnsi" w:cstheme="minorBidi"/>
          <w:noProof/>
          <w:sz w:val="22"/>
          <w:szCs w:val="22"/>
          <w:lang w:val="en-US"/>
        </w:rPr>
      </w:pPr>
      <w:del w:id="645" w:author="Rapporteur [AEM, Huawei]" w:date="2023-11-22T19:01:00Z">
        <w:r w:rsidDel="006929F5">
          <w:rPr>
            <w:noProof/>
          </w:rPr>
          <w:delText>6.1.3.2.2</w:delText>
        </w:r>
        <w:r w:rsidDel="006929F5">
          <w:rPr>
            <w:rFonts w:asciiTheme="minorHAnsi" w:eastAsiaTheme="minorEastAsia" w:hAnsiTheme="minorHAnsi" w:cstheme="minorBidi"/>
            <w:noProof/>
            <w:sz w:val="22"/>
            <w:szCs w:val="22"/>
            <w:lang w:val="en-US"/>
          </w:rPr>
          <w:tab/>
        </w:r>
        <w:r w:rsidDel="006929F5">
          <w:rPr>
            <w:noProof/>
          </w:rPr>
          <w:delText>Resource Definition</w:delText>
        </w:r>
        <w:r w:rsidDel="006929F5">
          <w:rPr>
            <w:noProof/>
          </w:rPr>
          <w:tab/>
          <w:delText>28</w:delText>
        </w:r>
      </w:del>
    </w:p>
    <w:p w14:paraId="0F736B71" w14:textId="3A334075" w:rsidR="00B8576C" w:rsidDel="006929F5" w:rsidRDefault="00B8576C">
      <w:pPr>
        <w:pStyle w:val="TOC5"/>
        <w:rPr>
          <w:del w:id="646" w:author="Rapporteur [AEM, Huawei]" w:date="2023-11-22T19:01:00Z"/>
          <w:rFonts w:asciiTheme="minorHAnsi" w:eastAsiaTheme="minorEastAsia" w:hAnsiTheme="minorHAnsi" w:cstheme="minorBidi"/>
          <w:noProof/>
          <w:sz w:val="22"/>
          <w:szCs w:val="22"/>
          <w:lang w:val="en-US"/>
        </w:rPr>
      </w:pPr>
      <w:del w:id="647" w:author="Rapporteur [AEM, Huawei]" w:date="2023-11-22T19:01:00Z">
        <w:r w:rsidDel="006929F5">
          <w:rPr>
            <w:noProof/>
          </w:rPr>
          <w:lastRenderedPageBreak/>
          <w:delText>6.1.3.2.3</w:delText>
        </w:r>
        <w:r w:rsidDel="006929F5">
          <w:rPr>
            <w:rFonts w:asciiTheme="minorHAnsi" w:eastAsiaTheme="minorEastAsia" w:hAnsiTheme="minorHAnsi" w:cstheme="minorBidi"/>
            <w:noProof/>
            <w:sz w:val="22"/>
            <w:szCs w:val="22"/>
            <w:lang w:val="en-US"/>
          </w:rPr>
          <w:tab/>
        </w:r>
        <w:r w:rsidDel="006929F5">
          <w:rPr>
            <w:noProof/>
          </w:rPr>
          <w:delText>Resource Standard Methods</w:delText>
        </w:r>
        <w:r w:rsidDel="006929F5">
          <w:rPr>
            <w:noProof/>
          </w:rPr>
          <w:tab/>
          <w:delText>29</w:delText>
        </w:r>
      </w:del>
    </w:p>
    <w:p w14:paraId="59ED978E" w14:textId="138DE983" w:rsidR="00B8576C" w:rsidDel="006929F5" w:rsidRDefault="00B8576C">
      <w:pPr>
        <w:pStyle w:val="TOC6"/>
        <w:rPr>
          <w:del w:id="648" w:author="Rapporteur [AEM, Huawei]" w:date="2023-11-22T19:01:00Z"/>
          <w:rFonts w:asciiTheme="minorHAnsi" w:eastAsiaTheme="minorEastAsia" w:hAnsiTheme="minorHAnsi" w:cstheme="minorBidi"/>
          <w:noProof/>
          <w:sz w:val="22"/>
          <w:szCs w:val="22"/>
          <w:lang w:val="en-US"/>
        </w:rPr>
      </w:pPr>
      <w:del w:id="649" w:author="Rapporteur [AEM, Huawei]" w:date="2023-11-22T19:01:00Z">
        <w:r w:rsidDel="006929F5">
          <w:rPr>
            <w:noProof/>
          </w:rPr>
          <w:delText>6.1.3.2.3.1</w:delText>
        </w:r>
        <w:r w:rsidDel="006929F5">
          <w:rPr>
            <w:rFonts w:asciiTheme="minorHAnsi" w:eastAsiaTheme="minorEastAsia" w:hAnsiTheme="minorHAnsi" w:cstheme="minorBidi"/>
            <w:noProof/>
            <w:sz w:val="22"/>
            <w:szCs w:val="22"/>
            <w:lang w:val="en-US"/>
          </w:rPr>
          <w:tab/>
        </w:r>
        <w:r w:rsidDel="006929F5">
          <w:rPr>
            <w:noProof/>
          </w:rPr>
          <w:delText>POST</w:delText>
        </w:r>
        <w:r w:rsidDel="006929F5">
          <w:rPr>
            <w:noProof/>
          </w:rPr>
          <w:tab/>
          <w:delText>29</w:delText>
        </w:r>
      </w:del>
    </w:p>
    <w:p w14:paraId="0ADC03B2" w14:textId="7F03891E" w:rsidR="00B8576C" w:rsidDel="006929F5" w:rsidRDefault="00B8576C">
      <w:pPr>
        <w:pStyle w:val="TOC5"/>
        <w:rPr>
          <w:del w:id="650" w:author="Rapporteur [AEM, Huawei]" w:date="2023-11-22T19:01:00Z"/>
          <w:rFonts w:asciiTheme="minorHAnsi" w:eastAsiaTheme="minorEastAsia" w:hAnsiTheme="minorHAnsi" w:cstheme="minorBidi"/>
          <w:noProof/>
          <w:sz w:val="22"/>
          <w:szCs w:val="22"/>
          <w:lang w:val="en-US"/>
        </w:rPr>
      </w:pPr>
      <w:del w:id="651" w:author="Rapporteur [AEM, Huawei]" w:date="2023-11-22T19:01:00Z">
        <w:r w:rsidDel="006929F5">
          <w:rPr>
            <w:noProof/>
          </w:rPr>
          <w:delText>6.1.3.2.4</w:delText>
        </w:r>
        <w:r w:rsidDel="006929F5">
          <w:rPr>
            <w:rFonts w:asciiTheme="minorHAnsi" w:eastAsiaTheme="minorEastAsia" w:hAnsiTheme="minorHAnsi" w:cstheme="minorBidi"/>
            <w:noProof/>
            <w:sz w:val="22"/>
            <w:szCs w:val="22"/>
            <w:lang w:val="en-US"/>
          </w:rPr>
          <w:tab/>
        </w:r>
        <w:r w:rsidDel="006929F5">
          <w:rPr>
            <w:noProof/>
          </w:rPr>
          <w:delText>Resource Custom Operations</w:delText>
        </w:r>
        <w:r w:rsidDel="006929F5">
          <w:rPr>
            <w:noProof/>
          </w:rPr>
          <w:tab/>
          <w:delText>30</w:delText>
        </w:r>
      </w:del>
    </w:p>
    <w:p w14:paraId="358686BA" w14:textId="400918D4" w:rsidR="00B8576C" w:rsidDel="006929F5" w:rsidRDefault="00B8576C">
      <w:pPr>
        <w:pStyle w:val="TOC4"/>
        <w:rPr>
          <w:del w:id="652" w:author="Rapporteur [AEM, Huawei]" w:date="2023-11-22T19:01:00Z"/>
          <w:rFonts w:asciiTheme="minorHAnsi" w:eastAsiaTheme="minorEastAsia" w:hAnsiTheme="minorHAnsi" w:cstheme="minorBidi"/>
          <w:noProof/>
          <w:sz w:val="22"/>
          <w:szCs w:val="22"/>
          <w:lang w:val="en-US"/>
        </w:rPr>
      </w:pPr>
      <w:del w:id="653" w:author="Rapporteur [AEM, Huawei]" w:date="2023-11-22T19:01:00Z">
        <w:r w:rsidDel="006929F5">
          <w:rPr>
            <w:noProof/>
          </w:rPr>
          <w:delText>6.1.3.3</w:delText>
        </w:r>
        <w:r w:rsidDel="006929F5">
          <w:rPr>
            <w:rFonts w:asciiTheme="minorHAnsi" w:eastAsiaTheme="minorEastAsia" w:hAnsiTheme="minorHAnsi" w:cstheme="minorBidi"/>
            <w:noProof/>
            <w:sz w:val="22"/>
            <w:szCs w:val="22"/>
            <w:lang w:val="en-US"/>
          </w:rPr>
          <w:tab/>
        </w:r>
        <w:r w:rsidDel="006929F5">
          <w:rPr>
            <w:noProof/>
          </w:rPr>
          <w:delText>Resource: Individual MBS Policy</w:delText>
        </w:r>
        <w:r w:rsidDel="006929F5">
          <w:rPr>
            <w:noProof/>
          </w:rPr>
          <w:tab/>
          <w:delText>30</w:delText>
        </w:r>
      </w:del>
    </w:p>
    <w:p w14:paraId="04EB56DB" w14:textId="7B3107BD" w:rsidR="00B8576C" w:rsidDel="006929F5" w:rsidRDefault="00B8576C">
      <w:pPr>
        <w:pStyle w:val="TOC5"/>
        <w:rPr>
          <w:del w:id="654" w:author="Rapporteur [AEM, Huawei]" w:date="2023-11-22T19:01:00Z"/>
          <w:rFonts w:asciiTheme="minorHAnsi" w:eastAsiaTheme="minorEastAsia" w:hAnsiTheme="minorHAnsi" w:cstheme="minorBidi"/>
          <w:noProof/>
          <w:sz w:val="22"/>
          <w:szCs w:val="22"/>
          <w:lang w:val="en-US"/>
        </w:rPr>
      </w:pPr>
      <w:del w:id="655" w:author="Rapporteur [AEM, Huawei]" w:date="2023-11-22T19:01:00Z">
        <w:r w:rsidRPr="00C47099" w:rsidDel="006929F5">
          <w:rPr>
            <w:rFonts w:eastAsia="SimSun"/>
            <w:noProof/>
          </w:rPr>
          <w:delText>6.1.3.3.1</w:delText>
        </w:r>
        <w:r w:rsidDel="006929F5">
          <w:rPr>
            <w:rFonts w:asciiTheme="minorHAnsi" w:eastAsiaTheme="minorEastAsia" w:hAnsiTheme="minorHAnsi" w:cstheme="minorBidi"/>
            <w:noProof/>
            <w:sz w:val="22"/>
            <w:szCs w:val="22"/>
            <w:lang w:val="en-US"/>
          </w:rPr>
          <w:tab/>
        </w:r>
        <w:r w:rsidRPr="00C47099" w:rsidDel="006929F5">
          <w:rPr>
            <w:rFonts w:eastAsia="SimSun"/>
            <w:noProof/>
          </w:rPr>
          <w:delText>Description</w:delText>
        </w:r>
        <w:r w:rsidDel="006929F5">
          <w:rPr>
            <w:noProof/>
          </w:rPr>
          <w:tab/>
          <w:delText>30</w:delText>
        </w:r>
      </w:del>
    </w:p>
    <w:p w14:paraId="536FB566" w14:textId="5330EEFA" w:rsidR="00B8576C" w:rsidDel="006929F5" w:rsidRDefault="00B8576C">
      <w:pPr>
        <w:pStyle w:val="TOC5"/>
        <w:rPr>
          <w:del w:id="656" w:author="Rapporteur [AEM, Huawei]" w:date="2023-11-22T19:01:00Z"/>
          <w:rFonts w:asciiTheme="minorHAnsi" w:eastAsiaTheme="minorEastAsia" w:hAnsiTheme="minorHAnsi" w:cstheme="minorBidi"/>
          <w:noProof/>
          <w:sz w:val="22"/>
          <w:szCs w:val="22"/>
          <w:lang w:val="en-US"/>
        </w:rPr>
      </w:pPr>
      <w:del w:id="657" w:author="Rapporteur [AEM, Huawei]" w:date="2023-11-22T19:01:00Z">
        <w:r w:rsidRPr="00C47099" w:rsidDel="006929F5">
          <w:rPr>
            <w:rFonts w:eastAsia="SimSun"/>
            <w:noProof/>
          </w:rPr>
          <w:delText>6.1.3.3.2</w:delText>
        </w:r>
        <w:r w:rsidDel="006929F5">
          <w:rPr>
            <w:rFonts w:asciiTheme="minorHAnsi" w:eastAsiaTheme="minorEastAsia" w:hAnsiTheme="minorHAnsi" w:cstheme="minorBidi"/>
            <w:noProof/>
            <w:sz w:val="22"/>
            <w:szCs w:val="22"/>
            <w:lang w:val="en-US"/>
          </w:rPr>
          <w:tab/>
        </w:r>
        <w:r w:rsidRPr="00C47099" w:rsidDel="006929F5">
          <w:rPr>
            <w:rFonts w:eastAsia="SimSun"/>
            <w:noProof/>
          </w:rPr>
          <w:delText>Resource Definition</w:delText>
        </w:r>
        <w:r w:rsidDel="006929F5">
          <w:rPr>
            <w:noProof/>
          </w:rPr>
          <w:tab/>
          <w:delText>30</w:delText>
        </w:r>
      </w:del>
    </w:p>
    <w:p w14:paraId="7F8ED97A" w14:textId="1AFF2C04" w:rsidR="00B8576C" w:rsidDel="006929F5" w:rsidRDefault="00B8576C">
      <w:pPr>
        <w:pStyle w:val="TOC5"/>
        <w:rPr>
          <w:del w:id="658" w:author="Rapporteur [AEM, Huawei]" w:date="2023-11-22T19:01:00Z"/>
          <w:rFonts w:asciiTheme="minorHAnsi" w:eastAsiaTheme="minorEastAsia" w:hAnsiTheme="minorHAnsi" w:cstheme="minorBidi"/>
          <w:noProof/>
          <w:sz w:val="22"/>
          <w:szCs w:val="22"/>
          <w:lang w:val="en-US"/>
        </w:rPr>
      </w:pPr>
      <w:del w:id="659" w:author="Rapporteur [AEM, Huawei]" w:date="2023-11-22T19:01:00Z">
        <w:r w:rsidRPr="00C47099" w:rsidDel="006929F5">
          <w:rPr>
            <w:rFonts w:eastAsia="SimSun"/>
            <w:noProof/>
          </w:rPr>
          <w:delText>6.1.3.3.3</w:delText>
        </w:r>
        <w:r w:rsidDel="006929F5">
          <w:rPr>
            <w:rFonts w:asciiTheme="minorHAnsi" w:eastAsiaTheme="minorEastAsia" w:hAnsiTheme="minorHAnsi" w:cstheme="minorBidi"/>
            <w:noProof/>
            <w:sz w:val="22"/>
            <w:szCs w:val="22"/>
            <w:lang w:val="en-US"/>
          </w:rPr>
          <w:tab/>
        </w:r>
        <w:r w:rsidRPr="00C47099" w:rsidDel="006929F5">
          <w:rPr>
            <w:rFonts w:eastAsia="SimSun"/>
            <w:noProof/>
          </w:rPr>
          <w:delText>Resource Standard Methods</w:delText>
        </w:r>
        <w:r w:rsidDel="006929F5">
          <w:rPr>
            <w:noProof/>
          </w:rPr>
          <w:tab/>
          <w:delText>30</w:delText>
        </w:r>
      </w:del>
    </w:p>
    <w:p w14:paraId="263A0BD7" w14:textId="133C138C" w:rsidR="00B8576C" w:rsidDel="006929F5" w:rsidRDefault="00B8576C">
      <w:pPr>
        <w:pStyle w:val="TOC6"/>
        <w:rPr>
          <w:del w:id="660" w:author="Rapporteur [AEM, Huawei]" w:date="2023-11-22T19:01:00Z"/>
          <w:rFonts w:asciiTheme="minorHAnsi" w:eastAsiaTheme="minorEastAsia" w:hAnsiTheme="minorHAnsi" w:cstheme="minorBidi"/>
          <w:noProof/>
          <w:sz w:val="22"/>
          <w:szCs w:val="22"/>
          <w:lang w:val="en-US"/>
        </w:rPr>
      </w:pPr>
      <w:del w:id="661" w:author="Rapporteur [AEM, Huawei]" w:date="2023-11-22T19:01:00Z">
        <w:r w:rsidDel="006929F5">
          <w:rPr>
            <w:noProof/>
          </w:rPr>
          <w:delText>6.1.3.3.3.1</w:delText>
        </w:r>
        <w:r w:rsidDel="006929F5">
          <w:rPr>
            <w:rFonts w:asciiTheme="minorHAnsi" w:eastAsiaTheme="minorEastAsia" w:hAnsiTheme="minorHAnsi" w:cstheme="minorBidi"/>
            <w:noProof/>
            <w:sz w:val="22"/>
            <w:szCs w:val="22"/>
            <w:lang w:val="en-US"/>
          </w:rPr>
          <w:tab/>
        </w:r>
        <w:r w:rsidDel="006929F5">
          <w:rPr>
            <w:noProof/>
          </w:rPr>
          <w:delText>GET</w:delText>
        </w:r>
        <w:r w:rsidDel="006929F5">
          <w:rPr>
            <w:noProof/>
          </w:rPr>
          <w:tab/>
          <w:delText>30</w:delText>
        </w:r>
      </w:del>
    </w:p>
    <w:p w14:paraId="1BE50DF3" w14:textId="32B7FB0E" w:rsidR="00B8576C" w:rsidDel="006929F5" w:rsidRDefault="00B8576C">
      <w:pPr>
        <w:pStyle w:val="TOC6"/>
        <w:rPr>
          <w:del w:id="662" w:author="Rapporteur [AEM, Huawei]" w:date="2023-11-22T19:01:00Z"/>
          <w:rFonts w:asciiTheme="minorHAnsi" w:eastAsiaTheme="minorEastAsia" w:hAnsiTheme="minorHAnsi" w:cstheme="minorBidi"/>
          <w:noProof/>
          <w:sz w:val="22"/>
          <w:szCs w:val="22"/>
          <w:lang w:val="en-US"/>
        </w:rPr>
      </w:pPr>
      <w:del w:id="663" w:author="Rapporteur [AEM, Huawei]" w:date="2023-11-22T19:01:00Z">
        <w:r w:rsidDel="006929F5">
          <w:rPr>
            <w:noProof/>
          </w:rPr>
          <w:delText>6.1.3.3.3.2</w:delText>
        </w:r>
        <w:r w:rsidDel="006929F5">
          <w:rPr>
            <w:rFonts w:asciiTheme="minorHAnsi" w:eastAsiaTheme="minorEastAsia" w:hAnsiTheme="minorHAnsi" w:cstheme="minorBidi"/>
            <w:noProof/>
            <w:sz w:val="22"/>
            <w:szCs w:val="22"/>
            <w:lang w:val="en-US"/>
          </w:rPr>
          <w:tab/>
        </w:r>
        <w:r w:rsidDel="006929F5">
          <w:rPr>
            <w:noProof/>
          </w:rPr>
          <w:delText>DELETE</w:delText>
        </w:r>
        <w:r w:rsidDel="006929F5">
          <w:rPr>
            <w:noProof/>
          </w:rPr>
          <w:tab/>
          <w:delText>31</w:delText>
        </w:r>
      </w:del>
    </w:p>
    <w:p w14:paraId="3D54EAC2" w14:textId="7A215329" w:rsidR="00B8576C" w:rsidDel="006929F5" w:rsidRDefault="00B8576C">
      <w:pPr>
        <w:pStyle w:val="TOC5"/>
        <w:rPr>
          <w:del w:id="664" w:author="Rapporteur [AEM, Huawei]" w:date="2023-11-22T19:01:00Z"/>
          <w:rFonts w:asciiTheme="minorHAnsi" w:eastAsiaTheme="minorEastAsia" w:hAnsiTheme="minorHAnsi" w:cstheme="minorBidi"/>
          <w:noProof/>
          <w:sz w:val="22"/>
          <w:szCs w:val="22"/>
          <w:lang w:val="en-US"/>
        </w:rPr>
      </w:pPr>
      <w:del w:id="665" w:author="Rapporteur [AEM, Huawei]" w:date="2023-11-22T19:01:00Z">
        <w:r w:rsidDel="006929F5">
          <w:rPr>
            <w:noProof/>
          </w:rPr>
          <w:delText>6.1.3.3.4</w:delText>
        </w:r>
        <w:r w:rsidDel="006929F5">
          <w:rPr>
            <w:rFonts w:asciiTheme="minorHAnsi" w:eastAsiaTheme="minorEastAsia" w:hAnsiTheme="minorHAnsi" w:cstheme="minorBidi"/>
            <w:noProof/>
            <w:sz w:val="22"/>
            <w:szCs w:val="22"/>
            <w:lang w:val="en-US"/>
          </w:rPr>
          <w:tab/>
        </w:r>
        <w:r w:rsidDel="006929F5">
          <w:rPr>
            <w:noProof/>
          </w:rPr>
          <w:delText>Resource Custom Operations</w:delText>
        </w:r>
        <w:r w:rsidDel="006929F5">
          <w:rPr>
            <w:noProof/>
          </w:rPr>
          <w:tab/>
          <w:delText>32</w:delText>
        </w:r>
      </w:del>
    </w:p>
    <w:p w14:paraId="7DBEF940" w14:textId="49B6414C" w:rsidR="00B8576C" w:rsidDel="006929F5" w:rsidRDefault="00B8576C">
      <w:pPr>
        <w:pStyle w:val="TOC6"/>
        <w:rPr>
          <w:del w:id="666" w:author="Rapporteur [AEM, Huawei]" w:date="2023-11-22T19:01:00Z"/>
          <w:rFonts w:asciiTheme="minorHAnsi" w:eastAsiaTheme="minorEastAsia" w:hAnsiTheme="minorHAnsi" w:cstheme="minorBidi"/>
          <w:noProof/>
          <w:sz w:val="22"/>
          <w:szCs w:val="22"/>
          <w:lang w:val="en-US"/>
        </w:rPr>
      </w:pPr>
      <w:del w:id="667" w:author="Rapporteur [AEM, Huawei]" w:date="2023-11-22T19:01:00Z">
        <w:r w:rsidDel="006929F5">
          <w:rPr>
            <w:noProof/>
          </w:rPr>
          <w:delText>6.1.3.3.4.1</w:delText>
        </w:r>
        <w:r w:rsidDel="006929F5">
          <w:rPr>
            <w:rFonts w:asciiTheme="minorHAnsi" w:eastAsiaTheme="minorEastAsia" w:hAnsiTheme="minorHAnsi" w:cstheme="minorBidi"/>
            <w:noProof/>
            <w:sz w:val="22"/>
            <w:szCs w:val="22"/>
            <w:lang w:val="en-US"/>
          </w:rPr>
          <w:tab/>
        </w:r>
        <w:r w:rsidDel="006929F5">
          <w:rPr>
            <w:noProof/>
          </w:rPr>
          <w:delText>Overview</w:delText>
        </w:r>
        <w:r w:rsidDel="006929F5">
          <w:rPr>
            <w:noProof/>
          </w:rPr>
          <w:tab/>
          <w:delText>32</w:delText>
        </w:r>
      </w:del>
    </w:p>
    <w:p w14:paraId="226D1838" w14:textId="7031FC82" w:rsidR="00B8576C" w:rsidDel="006929F5" w:rsidRDefault="00B8576C">
      <w:pPr>
        <w:pStyle w:val="TOC6"/>
        <w:rPr>
          <w:del w:id="668" w:author="Rapporteur [AEM, Huawei]" w:date="2023-11-22T19:01:00Z"/>
          <w:rFonts w:asciiTheme="minorHAnsi" w:eastAsiaTheme="minorEastAsia" w:hAnsiTheme="minorHAnsi" w:cstheme="minorBidi"/>
          <w:noProof/>
          <w:sz w:val="22"/>
          <w:szCs w:val="22"/>
          <w:lang w:val="en-US"/>
        </w:rPr>
      </w:pPr>
      <w:del w:id="669" w:author="Rapporteur [AEM, Huawei]" w:date="2023-11-22T19:01:00Z">
        <w:r w:rsidDel="006929F5">
          <w:rPr>
            <w:noProof/>
          </w:rPr>
          <w:delText>6.1.3.3.4.2</w:delText>
        </w:r>
        <w:r w:rsidDel="006929F5">
          <w:rPr>
            <w:rFonts w:asciiTheme="minorHAnsi" w:eastAsiaTheme="minorEastAsia" w:hAnsiTheme="minorHAnsi" w:cstheme="minorBidi"/>
            <w:noProof/>
            <w:sz w:val="22"/>
            <w:szCs w:val="22"/>
            <w:lang w:val="en-US"/>
          </w:rPr>
          <w:tab/>
        </w:r>
        <w:r w:rsidDel="006929F5">
          <w:rPr>
            <w:noProof/>
          </w:rPr>
          <w:delText>Operation: Update</w:delText>
        </w:r>
        <w:r w:rsidDel="006929F5">
          <w:rPr>
            <w:noProof/>
          </w:rPr>
          <w:tab/>
          <w:delText>32</w:delText>
        </w:r>
      </w:del>
    </w:p>
    <w:p w14:paraId="4E46DB82" w14:textId="06DAA8B1" w:rsidR="00B8576C" w:rsidDel="006929F5" w:rsidRDefault="00B8576C">
      <w:pPr>
        <w:pStyle w:val="TOC3"/>
        <w:rPr>
          <w:del w:id="670" w:author="Rapporteur [AEM, Huawei]" w:date="2023-11-22T19:01:00Z"/>
          <w:rFonts w:asciiTheme="minorHAnsi" w:eastAsiaTheme="minorEastAsia" w:hAnsiTheme="minorHAnsi" w:cstheme="minorBidi"/>
          <w:noProof/>
          <w:sz w:val="22"/>
          <w:szCs w:val="22"/>
          <w:lang w:val="en-US"/>
        </w:rPr>
      </w:pPr>
      <w:del w:id="671" w:author="Rapporteur [AEM, Huawei]" w:date="2023-11-22T19:01:00Z">
        <w:r w:rsidDel="006929F5">
          <w:rPr>
            <w:noProof/>
          </w:rPr>
          <w:delText>6.1.4</w:delText>
        </w:r>
        <w:r w:rsidDel="006929F5">
          <w:rPr>
            <w:rFonts w:asciiTheme="minorHAnsi" w:eastAsiaTheme="minorEastAsia" w:hAnsiTheme="minorHAnsi" w:cstheme="minorBidi"/>
            <w:noProof/>
            <w:sz w:val="22"/>
            <w:szCs w:val="22"/>
            <w:lang w:val="en-US"/>
          </w:rPr>
          <w:tab/>
        </w:r>
        <w:r w:rsidDel="006929F5">
          <w:rPr>
            <w:noProof/>
          </w:rPr>
          <w:delText>Custom Operations without associated resources</w:delText>
        </w:r>
        <w:r w:rsidDel="006929F5">
          <w:rPr>
            <w:noProof/>
          </w:rPr>
          <w:tab/>
          <w:delText>33</w:delText>
        </w:r>
      </w:del>
    </w:p>
    <w:p w14:paraId="0F5FE8CA" w14:textId="4A18D886" w:rsidR="00B8576C" w:rsidDel="006929F5" w:rsidRDefault="00B8576C">
      <w:pPr>
        <w:pStyle w:val="TOC3"/>
        <w:rPr>
          <w:del w:id="672" w:author="Rapporteur [AEM, Huawei]" w:date="2023-11-22T19:01:00Z"/>
          <w:rFonts w:asciiTheme="minorHAnsi" w:eastAsiaTheme="minorEastAsia" w:hAnsiTheme="minorHAnsi" w:cstheme="minorBidi"/>
          <w:noProof/>
          <w:sz w:val="22"/>
          <w:szCs w:val="22"/>
          <w:lang w:val="en-US"/>
        </w:rPr>
      </w:pPr>
      <w:del w:id="673" w:author="Rapporteur [AEM, Huawei]" w:date="2023-11-22T19:01:00Z">
        <w:r w:rsidDel="006929F5">
          <w:rPr>
            <w:noProof/>
          </w:rPr>
          <w:delText>6.1.5</w:delText>
        </w:r>
        <w:r w:rsidDel="006929F5">
          <w:rPr>
            <w:rFonts w:asciiTheme="minorHAnsi" w:eastAsiaTheme="minorEastAsia" w:hAnsiTheme="minorHAnsi" w:cstheme="minorBidi"/>
            <w:noProof/>
            <w:sz w:val="22"/>
            <w:szCs w:val="22"/>
            <w:lang w:val="en-US"/>
          </w:rPr>
          <w:tab/>
        </w:r>
        <w:r w:rsidDel="006929F5">
          <w:rPr>
            <w:noProof/>
          </w:rPr>
          <w:delText>Notifications</w:delText>
        </w:r>
        <w:r w:rsidDel="006929F5">
          <w:rPr>
            <w:noProof/>
          </w:rPr>
          <w:tab/>
          <w:delText>33</w:delText>
        </w:r>
      </w:del>
    </w:p>
    <w:p w14:paraId="6D7249B3" w14:textId="4F1917FC" w:rsidR="00B8576C" w:rsidDel="006929F5" w:rsidRDefault="00B8576C">
      <w:pPr>
        <w:pStyle w:val="TOC3"/>
        <w:rPr>
          <w:del w:id="674" w:author="Rapporteur [AEM, Huawei]" w:date="2023-11-22T19:01:00Z"/>
          <w:rFonts w:asciiTheme="minorHAnsi" w:eastAsiaTheme="minorEastAsia" w:hAnsiTheme="minorHAnsi" w:cstheme="minorBidi"/>
          <w:noProof/>
          <w:sz w:val="22"/>
          <w:szCs w:val="22"/>
          <w:lang w:val="en-US"/>
        </w:rPr>
      </w:pPr>
      <w:del w:id="675" w:author="Rapporteur [AEM, Huawei]" w:date="2023-11-22T19:01:00Z">
        <w:r w:rsidDel="006929F5">
          <w:rPr>
            <w:noProof/>
          </w:rPr>
          <w:delText>6.1.6</w:delText>
        </w:r>
        <w:r w:rsidDel="006929F5">
          <w:rPr>
            <w:rFonts w:asciiTheme="minorHAnsi" w:eastAsiaTheme="minorEastAsia" w:hAnsiTheme="minorHAnsi" w:cstheme="minorBidi"/>
            <w:noProof/>
            <w:sz w:val="22"/>
            <w:szCs w:val="22"/>
            <w:lang w:val="en-US"/>
          </w:rPr>
          <w:tab/>
        </w:r>
        <w:r w:rsidDel="006929F5">
          <w:rPr>
            <w:noProof/>
          </w:rPr>
          <w:delText>Data Model</w:delText>
        </w:r>
        <w:r w:rsidDel="006929F5">
          <w:rPr>
            <w:noProof/>
          </w:rPr>
          <w:tab/>
          <w:delText>34</w:delText>
        </w:r>
      </w:del>
    </w:p>
    <w:p w14:paraId="54823A55" w14:textId="68259B39" w:rsidR="00B8576C" w:rsidDel="006929F5" w:rsidRDefault="00B8576C">
      <w:pPr>
        <w:pStyle w:val="TOC4"/>
        <w:rPr>
          <w:del w:id="676" w:author="Rapporteur [AEM, Huawei]" w:date="2023-11-22T19:01:00Z"/>
          <w:rFonts w:asciiTheme="minorHAnsi" w:eastAsiaTheme="minorEastAsia" w:hAnsiTheme="minorHAnsi" w:cstheme="minorBidi"/>
          <w:noProof/>
          <w:sz w:val="22"/>
          <w:szCs w:val="22"/>
          <w:lang w:val="en-US"/>
        </w:rPr>
      </w:pPr>
      <w:del w:id="677" w:author="Rapporteur [AEM, Huawei]" w:date="2023-11-22T19:01:00Z">
        <w:r w:rsidDel="006929F5">
          <w:rPr>
            <w:noProof/>
          </w:rPr>
          <w:delText>6.1.6.1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34</w:delText>
        </w:r>
      </w:del>
    </w:p>
    <w:p w14:paraId="2304B4B5" w14:textId="14AF2E09" w:rsidR="00B8576C" w:rsidDel="006929F5" w:rsidRDefault="00B8576C">
      <w:pPr>
        <w:pStyle w:val="TOC4"/>
        <w:rPr>
          <w:del w:id="678" w:author="Rapporteur [AEM, Huawei]" w:date="2023-11-22T19:01:00Z"/>
          <w:rFonts w:asciiTheme="minorHAnsi" w:eastAsiaTheme="minorEastAsia" w:hAnsiTheme="minorHAnsi" w:cstheme="minorBidi"/>
          <w:noProof/>
          <w:sz w:val="22"/>
          <w:szCs w:val="22"/>
          <w:lang w:val="en-US"/>
        </w:rPr>
      </w:pPr>
      <w:del w:id="679" w:author="Rapporteur [AEM, Huawei]" w:date="2023-11-22T19:01:00Z">
        <w:r w:rsidRPr="00C47099" w:rsidDel="006929F5">
          <w:rPr>
            <w:noProof/>
            <w:lang w:val="en-US"/>
          </w:rPr>
          <w:delText>6.1.6.2</w:delText>
        </w:r>
        <w:r w:rsidDel="006929F5">
          <w:rPr>
            <w:rFonts w:asciiTheme="minorHAnsi" w:eastAsiaTheme="minorEastAsia" w:hAnsiTheme="minorHAnsi" w:cstheme="minorBidi"/>
            <w:noProof/>
            <w:sz w:val="22"/>
            <w:szCs w:val="22"/>
            <w:lang w:val="en-US"/>
          </w:rPr>
          <w:tab/>
        </w:r>
        <w:r w:rsidRPr="00C47099" w:rsidDel="006929F5">
          <w:rPr>
            <w:noProof/>
            <w:lang w:val="en-US"/>
          </w:rPr>
          <w:delText>Structured data types</w:delText>
        </w:r>
        <w:r w:rsidDel="006929F5">
          <w:rPr>
            <w:noProof/>
          </w:rPr>
          <w:tab/>
          <w:delText>35</w:delText>
        </w:r>
      </w:del>
    </w:p>
    <w:p w14:paraId="069557D4" w14:textId="7077AED3" w:rsidR="00B8576C" w:rsidDel="006929F5" w:rsidRDefault="00B8576C">
      <w:pPr>
        <w:pStyle w:val="TOC5"/>
        <w:rPr>
          <w:del w:id="680" w:author="Rapporteur [AEM, Huawei]" w:date="2023-11-22T19:01:00Z"/>
          <w:rFonts w:asciiTheme="minorHAnsi" w:eastAsiaTheme="minorEastAsia" w:hAnsiTheme="minorHAnsi" w:cstheme="minorBidi"/>
          <w:noProof/>
          <w:sz w:val="22"/>
          <w:szCs w:val="22"/>
          <w:lang w:val="en-US"/>
        </w:rPr>
      </w:pPr>
      <w:del w:id="681" w:author="Rapporteur [AEM, Huawei]" w:date="2023-11-22T19:01:00Z">
        <w:r w:rsidDel="006929F5">
          <w:rPr>
            <w:noProof/>
          </w:rPr>
          <w:delText>6.1.6.2.1</w:delText>
        </w:r>
        <w:r w:rsidDel="006929F5">
          <w:rPr>
            <w:rFonts w:asciiTheme="minorHAnsi" w:eastAsiaTheme="minorEastAsia" w:hAnsiTheme="minorHAnsi" w:cstheme="minorBidi"/>
            <w:noProof/>
            <w:sz w:val="22"/>
            <w:szCs w:val="22"/>
            <w:lang w:val="en-US"/>
          </w:rPr>
          <w:tab/>
        </w:r>
        <w:r w:rsidDel="006929F5">
          <w:rPr>
            <w:noProof/>
          </w:rPr>
          <w:delText>Introduction</w:delText>
        </w:r>
        <w:r w:rsidDel="006929F5">
          <w:rPr>
            <w:noProof/>
          </w:rPr>
          <w:tab/>
          <w:delText>35</w:delText>
        </w:r>
      </w:del>
    </w:p>
    <w:p w14:paraId="2A570BDA" w14:textId="693DE6E6" w:rsidR="00B8576C" w:rsidDel="006929F5" w:rsidRDefault="00B8576C">
      <w:pPr>
        <w:pStyle w:val="TOC5"/>
        <w:rPr>
          <w:del w:id="682" w:author="Rapporteur [AEM, Huawei]" w:date="2023-11-22T19:01:00Z"/>
          <w:rFonts w:asciiTheme="minorHAnsi" w:eastAsiaTheme="minorEastAsia" w:hAnsiTheme="minorHAnsi" w:cstheme="minorBidi"/>
          <w:noProof/>
          <w:sz w:val="22"/>
          <w:szCs w:val="22"/>
          <w:lang w:val="en-US"/>
        </w:rPr>
      </w:pPr>
      <w:del w:id="683" w:author="Rapporteur [AEM, Huawei]" w:date="2023-11-22T19:01:00Z">
        <w:r w:rsidDel="006929F5">
          <w:rPr>
            <w:noProof/>
          </w:rPr>
          <w:delText>6.1.6.2.2</w:delText>
        </w:r>
        <w:r w:rsidDel="006929F5">
          <w:rPr>
            <w:rFonts w:asciiTheme="minorHAnsi" w:eastAsiaTheme="minorEastAsia" w:hAnsiTheme="minorHAnsi" w:cstheme="minorBidi"/>
            <w:noProof/>
            <w:sz w:val="22"/>
            <w:szCs w:val="22"/>
            <w:lang w:val="en-US"/>
          </w:rPr>
          <w:tab/>
        </w:r>
        <w:r w:rsidDel="006929F5">
          <w:rPr>
            <w:noProof/>
          </w:rPr>
          <w:delText>Type: MbsPolicyCtxtData</w:delText>
        </w:r>
        <w:r w:rsidDel="006929F5">
          <w:rPr>
            <w:noProof/>
          </w:rPr>
          <w:tab/>
          <w:delText>35</w:delText>
        </w:r>
      </w:del>
    </w:p>
    <w:p w14:paraId="686E67A2" w14:textId="285633E8" w:rsidR="00B8576C" w:rsidDel="006929F5" w:rsidRDefault="00B8576C">
      <w:pPr>
        <w:pStyle w:val="TOC5"/>
        <w:rPr>
          <w:del w:id="684" w:author="Rapporteur [AEM, Huawei]" w:date="2023-11-22T19:01:00Z"/>
          <w:rFonts w:asciiTheme="minorHAnsi" w:eastAsiaTheme="minorEastAsia" w:hAnsiTheme="minorHAnsi" w:cstheme="minorBidi"/>
          <w:noProof/>
          <w:sz w:val="22"/>
          <w:szCs w:val="22"/>
          <w:lang w:val="en-US"/>
        </w:rPr>
      </w:pPr>
      <w:del w:id="685" w:author="Rapporteur [AEM, Huawei]" w:date="2023-11-22T19:01:00Z">
        <w:r w:rsidDel="006929F5">
          <w:rPr>
            <w:noProof/>
          </w:rPr>
          <w:delText>6.1.6.2.3</w:delText>
        </w:r>
        <w:r w:rsidDel="006929F5">
          <w:rPr>
            <w:rFonts w:asciiTheme="minorHAnsi" w:eastAsiaTheme="minorEastAsia" w:hAnsiTheme="minorHAnsi" w:cstheme="minorBidi"/>
            <w:noProof/>
            <w:sz w:val="22"/>
            <w:szCs w:val="22"/>
            <w:lang w:val="en-US"/>
          </w:rPr>
          <w:tab/>
        </w:r>
        <w:r w:rsidDel="006929F5">
          <w:rPr>
            <w:noProof/>
          </w:rPr>
          <w:delText>Type: MbsPolicyDecision</w:delText>
        </w:r>
        <w:r w:rsidDel="006929F5">
          <w:rPr>
            <w:noProof/>
          </w:rPr>
          <w:tab/>
          <w:delText>36</w:delText>
        </w:r>
      </w:del>
    </w:p>
    <w:p w14:paraId="6E8AAFF4" w14:textId="3B766510" w:rsidR="00B8576C" w:rsidDel="006929F5" w:rsidRDefault="00B8576C">
      <w:pPr>
        <w:pStyle w:val="TOC5"/>
        <w:rPr>
          <w:del w:id="686" w:author="Rapporteur [AEM, Huawei]" w:date="2023-11-22T19:01:00Z"/>
          <w:rFonts w:asciiTheme="minorHAnsi" w:eastAsiaTheme="minorEastAsia" w:hAnsiTheme="minorHAnsi" w:cstheme="minorBidi"/>
          <w:noProof/>
          <w:sz w:val="22"/>
          <w:szCs w:val="22"/>
          <w:lang w:val="en-US"/>
        </w:rPr>
      </w:pPr>
      <w:del w:id="687" w:author="Rapporteur [AEM, Huawei]" w:date="2023-11-22T19:01:00Z">
        <w:r w:rsidRPr="00C47099" w:rsidDel="006929F5">
          <w:rPr>
            <w:rFonts w:eastAsia="SimSun"/>
            <w:noProof/>
          </w:rPr>
          <w:delText>6.1.6.2.4</w:delText>
        </w:r>
        <w:r w:rsidDel="006929F5">
          <w:rPr>
            <w:rFonts w:asciiTheme="minorHAnsi" w:eastAsiaTheme="minorEastAsia" w:hAnsiTheme="minorHAnsi" w:cstheme="minorBidi"/>
            <w:noProof/>
            <w:sz w:val="22"/>
            <w:szCs w:val="22"/>
            <w:lang w:val="en-US"/>
          </w:rPr>
          <w:tab/>
        </w:r>
        <w:r w:rsidRPr="00C47099" w:rsidDel="006929F5">
          <w:rPr>
            <w:rFonts w:eastAsia="SimSun"/>
            <w:noProof/>
          </w:rPr>
          <w:delText>Type: MbsPolicyData</w:delText>
        </w:r>
        <w:r w:rsidDel="006929F5">
          <w:rPr>
            <w:noProof/>
          </w:rPr>
          <w:tab/>
          <w:delText>36</w:delText>
        </w:r>
      </w:del>
    </w:p>
    <w:p w14:paraId="598D1861" w14:textId="53636440" w:rsidR="00B8576C" w:rsidDel="006929F5" w:rsidRDefault="00B8576C">
      <w:pPr>
        <w:pStyle w:val="TOC5"/>
        <w:rPr>
          <w:del w:id="688" w:author="Rapporteur [AEM, Huawei]" w:date="2023-11-22T19:01:00Z"/>
          <w:rFonts w:asciiTheme="minorHAnsi" w:eastAsiaTheme="minorEastAsia" w:hAnsiTheme="minorHAnsi" w:cstheme="minorBidi"/>
          <w:noProof/>
          <w:sz w:val="22"/>
          <w:szCs w:val="22"/>
          <w:lang w:val="en-US"/>
        </w:rPr>
      </w:pPr>
      <w:del w:id="689" w:author="Rapporteur [AEM, Huawei]" w:date="2023-11-22T19:01:00Z">
        <w:r w:rsidRPr="00C47099" w:rsidDel="006929F5">
          <w:rPr>
            <w:rFonts w:eastAsia="SimSun"/>
            <w:noProof/>
          </w:rPr>
          <w:delText>6.1.6.2.5</w:delText>
        </w:r>
        <w:r w:rsidDel="006929F5">
          <w:rPr>
            <w:rFonts w:asciiTheme="minorHAnsi" w:eastAsiaTheme="minorEastAsia" w:hAnsiTheme="minorHAnsi" w:cstheme="minorBidi"/>
            <w:noProof/>
            <w:sz w:val="22"/>
            <w:szCs w:val="22"/>
            <w:lang w:val="en-US"/>
          </w:rPr>
          <w:tab/>
        </w:r>
        <w:r w:rsidRPr="00C47099" w:rsidDel="006929F5">
          <w:rPr>
            <w:rFonts w:eastAsia="SimSun"/>
            <w:noProof/>
          </w:rPr>
          <w:delText>Void</w:delText>
        </w:r>
        <w:r w:rsidDel="006929F5">
          <w:rPr>
            <w:noProof/>
          </w:rPr>
          <w:tab/>
          <w:delText>37</w:delText>
        </w:r>
      </w:del>
    </w:p>
    <w:p w14:paraId="14ED1B15" w14:textId="4A1752C5" w:rsidR="00B8576C" w:rsidDel="006929F5" w:rsidRDefault="00B8576C">
      <w:pPr>
        <w:pStyle w:val="TOC5"/>
        <w:rPr>
          <w:del w:id="690" w:author="Rapporteur [AEM, Huawei]" w:date="2023-11-22T19:01:00Z"/>
          <w:rFonts w:asciiTheme="minorHAnsi" w:eastAsiaTheme="minorEastAsia" w:hAnsiTheme="minorHAnsi" w:cstheme="minorBidi"/>
          <w:noProof/>
          <w:sz w:val="22"/>
          <w:szCs w:val="22"/>
          <w:lang w:val="en-US"/>
        </w:rPr>
      </w:pPr>
      <w:del w:id="691" w:author="Rapporteur [AEM, Huawei]" w:date="2023-11-22T19:01:00Z">
        <w:r w:rsidRPr="00C47099" w:rsidDel="006929F5">
          <w:rPr>
            <w:rFonts w:eastAsia="SimSun"/>
            <w:noProof/>
          </w:rPr>
          <w:delText>6.1.6.2.6</w:delText>
        </w:r>
        <w:r w:rsidDel="006929F5">
          <w:rPr>
            <w:rFonts w:asciiTheme="minorHAnsi" w:eastAsiaTheme="minorEastAsia" w:hAnsiTheme="minorHAnsi" w:cstheme="minorBidi"/>
            <w:noProof/>
            <w:sz w:val="22"/>
            <w:szCs w:val="22"/>
            <w:lang w:val="en-US"/>
          </w:rPr>
          <w:tab/>
        </w:r>
        <w:r w:rsidRPr="00C47099" w:rsidDel="006929F5">
          <w:rPr>
            <w:rFonts w:eastAsia="SimSun"/>
            <w:noProof/>
          </w:rPr>
          <w:delText>Void</w:delText>
        </w:r>
        <w:r w:rsidDel="006929F5">
          <w:rPr>
            <w:noProof/>
          </w:rPr>
          <w:tab/>
          <w:delText>37</w:delText>
        </w:r>
      </w:del>
    </w:p>
    <w:p w14:paraId="67349FEF" w14:textId="5AF99ED8" w:rsidR="00B8576C" w:rsidDel="006929F5" w:rsidRDefault="00B8576C">
      <w:pPr>
        <w:pStyle w:val="TOC5"/>
        <w:rPr>
          <w:del w:id="692" w:author="Rapporteur [AEM, Huawei]" w:date="2023-11-22T19:01:00Z"/>
          <w:rFonts w:asciiTheme="minorHAnsi" w:eastAsiaTheme="minorEastAsia" w:hAnsiTheme="minorHAnsi" w:cstheme="minorBidi"/>
          <w:noProof/>
          <w:sz w:val="22"/>
          <w:szCs w:val="22"/>
          <w:lang w:val="en-US"/>
        </w:rPr>
      </w:pPr>
      <w:del w:id="693" w:author="Rapporteur [AEM, Huawei]" w:date="2023-11-22T19:01:00Z">
        <w:r w:rsidDel="006929F5">
          <w:rPr>
            <w:noProof/>
          </w:rPr>
          <w:delText>6.1.6.2.7</w:delText>
        </w:r>
        <w:r w:rsidDel="006929F5">
          <w:rPr>
            <w:rFonts w:asciiTheme="minorHAnsi" w:eastAsiaTheme="minorEastAsia" w:hAnsiTheme="minorHAnsi" w:cstheme="minorBidi"/>
            <w:noProof/>
            <w:sz w:val="22"/>
            <w:szCs w:val="22"/>
            <w:lang w:val="en-US"/>
          </w:rPr>
          <w:tab/>
        </w:r>
        <w:r w:rsidDel="006929F5">
          <w:rPr>
            <w:noProof/>
          </w:rPr>
          <w:delText>Type: MbsPccRule</w:delText>
        </w:r>
        <w:r w:rsidDel="006929F5">
          <w:rPr>
            <w:noProof/>
          </w:rPr>
          <w:tab/>
          <w:delText>37</w:delText>
        </w:r>
      </w:del>
    </w:p>
    <w:p w14:paraId="68E89393" w14:textId="3D53FB1B" w:rsidR="00B8576C" w:rsidDel="006929F5" w:rsidRDefault="00B8576C">
      <w:pPr>
        <w:pStyle w:val="TOC5"/>
        <w:rPr>
          <w:del w:id="694" w:author="Rapporteur [AEM, Huawei]" w:date="2023-11-22T19:01:00Z"/>
          <w:rFonts w:asciiTheme="minorHAnsi" w:eastAsiaTheme="minorEastAsia" w:hAnsiTheme="minorHAnsi" w:cstheme="minorBidi"/>
          <w:noProof/>
          <w:sz w:val="22"/>
          <w:szCs w:val="22"/>
          <w:lang w:val="en-US"/>
        </w:rPr>
      </w:pPr>
      <w:del w:id="695" w:author="Rapporteur [AEM, Huawei]" w:date="2023-11-22T19:01:00Z">
        <w:r w:rsidDel="006929F5">
          <w:rPr>
            <w:noProof/>
          </w:rPr>
          <w:delText>6.1.6.2.8</w:delText>
        </w:r>
        <w:r w:rsidDel="006929F5">
          <w:rPr>
            <w:rFonts w:asciiTheme="minorHAnsi" w:eastAsiaTheme="minorEastAsia" w:hAnsiTheme="minorHAnsi" w:cstheme="minorBidi"/>
            <w:noProof/>
            <w:sz w:val="22"/>
            <w:szCs w:val="22"/>
            <w:lang w:val="en-US"/>
          </w:rPr>
          <w:tab/>
        </w:r>
        <w:r w:rsidDel="006929F5">
          <w:rPr>
            <w:noProof/>
          </w:rPr>
          <w:delText>Type: MbsQosDec</w:delText>
        </w:r>
        <w:r w:rsidDel="006929F5">
          <w:rPr>
            <w:noProof/>
          </w:rPr>
          <w:tab/>
          <w:delText>38</w:delText>
        </w:r>
      </w:del>
    </w:p>
    <w:p w14:paraId="3D7262FE" w14:textId="1D3B8687" w:rsidR="00B8576C" w:rsidDel="006929F5" w:rsidRDefault="00B8576C">
      <w:pPr>
        <w:pStyle w:val="TOC5"/>
        <w:rPr>
          <w:del w:id="696" w:author="Rapporteur [AEM, Huawei]" w:date="2023-11-22T19:01:00Z"/>
          <w:rFonts w:asciiTheme="minorHAnsi" w:eastAsiaTheme="minorEastAsia" w:hAnsiTheme="minorHAnsi" w:cstheme="minorBidi"/>
          <w:noProof/>
          <w:sz w:val="22"/>
          <w:szCs w:val="22"/>
          <w:lang w:val="en-US"/>
        </w:rPr>
      </w:pPr>
      <w:del w:id="697" w:author="Rapporteur [AEM, Huawei]" w:date="2023-11-22T19:01:00Z">
        <w:r w:rsidDel="006929F5">
          <w:rPr>
            <w:noProof/>
          </w:rPr>
          <w:delText>6.1.6.2.9</w:delText>
        </w:r>
        <w:r w:rsidDel="006929F5">
          <w:rPr>
            <w:rFonts w:asciiTheme="minorHAnsi" w:eastAsiaTheme="minorEastAsia" w:hAnsiTheme="minorHAnsi" w:cstheme="minorBidi"/>
            <w:noProof/>
            <w:sz w:val="22"/>
            <w:szCs w:val="22"/>
            <w:lang w:val="en-US"/>
          </w:rPr>
          <w:tab/>
        </w:r>
        <w:r w:rsidDel="006929F5">
          <w:rPr>
            <w:noProof/>
          </w:rPr>
          <w:delText>Type: MbsQosChar</w:delText>
        </w:r>
        <w:r w:rsidDel="006929F5">
          <w:rPr>
            <w:noProof/>
          </w:rPr>
          <w:tab/>
          <w:delText>39</w:delText>
        </w:r>
      </w:del>
    </w:p>
    <w:p w14:paraId="684C7606" w14:textId="59F28EA1" w:rsidR="00B8576C" w:rsidDel="006929F5" w:rsidRDefault="00B8576C">
      <w:pPr>
        <w:pStyle w:val="TOC5"/>
        <w:rPr>
          <w:del w:id="698" w:author="Rapporteur [AEM, Huawei]" w:date="2023-11-22T19:01:00Z"/>
          <w:rFonts w:asciiTheme="minorHAnsi" w:eastAsiaTheme="minorEastAsia" w:hAnsiTheme="minorHAnsi" w:cstheme="minorBidi"/>
          <w:noProof/>
          <w:sz w:val="22"/>
          <w:szCs w:val="22"/>
          <w:lang w:val="en-US"/>
        </w:rPr>
      </w:pPr>
      <w:del w:id="699" w:author="Rapporteur [AEM, Huawei]" w:date="2023-11-22T19:01:00Z">
        <w:r w:rsidDel="006929F5">
          <w:rPr>
            <w:noProof/>
          </w:rPr>
          <w:delText>6.1.6.2.10</w:delText>
        </w:r>
        <w:r w:rsidDel="006929F5">
          <w:rPr>
            <w:rFonts w:asciiTheme="minorHAnsi" w:eastAsiaTheme="minorEastAsia" w:hAnsiTheme="minorHAnsi" w:cstheme="minorBidi"/>
            <w:noProof/>
            <w:sz w:val="22"/>
            <w:szCs w:val="22"/>
            <w:lang w:val="en-US"/>
          </w:rPr>
          <w:tab/>
        </w:r>
        <w:r w:rsidDel="006929F5">
          <w:rPr>
            <w:noProof/>
          </w:rPr>
          <w:delText>Type: MbsErrorReport</w:delText>
        </w:r>
        <w:r w:rsidDel="006929F5">
          <w:rPr>
            <w:noProof/>
          </w:rPr>
          <w:tab/>
          <w:delText>39</w:delText>
        </w:r>
      </w:del>
    </w:p>
    <w:p w14:paraId="5858B685" w14:textId="6E7419C4" w:rsidR="00B8576C" w:rsidDel="006929F5" w:rsidRDefault="00B8576C">
      <w:pPr>
        <w:pStyle w:val="TOC5"/>
        <w:rPr>
          <w:del w:id="700" w:author="Rapporteur [AEM, Huawei]" w:date="2023-11-22T19:01:00Z"/>
          <w:rFonts w:asciiTheme="minorHAnsi" w:eastAsiaTheme="minorEastAsia" w:hAnsiTheme="minorHAnsi" w:cstheme="minorBidi"/>
          <w:noProof/>
          <w:sz w:val="22"/>
          <w:szCs w:val="22"/>
          <w:lang w:val="en-US"/>
        </w:rPr>
      </w:pPr>
      <w:del w:id="701" w:author="Rapporteur [AEM, Huawei]" w:date="2023-11-22T19:01:00Z">
        <w:r w:rsidDel="006929F5">
          <w:rPr>
            <w:noProof/>
          </w:rPr>
          <w:delText>6.1.6.2.11</w:delText>
        </w:r>
        <w:r w:rsidDel="006929F5">
          <w:rPr>
            <w:rFonts w:asciiTheme="minorHAnsi" w:eastAsiaTheme="minorEastAsia" w:hAnsiTheme="minorHAnsi" w:cstheme="minorBidi"/>
            <w:noProof/>
            <w:sz w:val="22"/>
            <w:szCs w:val="22"/>
            <w:lang w:val="en-US"/>
          </w:rPr>
          <w:tab/>
        </w:r>
        <w:r w:rsidDel="006929F5">
          <w:rPr>
            <w:noProof/>
          </w:rPr>
          <w:delText>Type: MbsPolicyCtxtDataUpdate</w:delText>
        </w:r>
        <w:r w:rsidDel="006929F5">
          <w:rPr>
            <w:noProof/>
          </w:rPr>
          <w:tab/>
          <w:delText>39</w:delText>
        </w:r>
      </w:del>
    </w:p>
    <w:p w14:paraId="5E5EED32" w14:textId="068017BF" w:rsidR="00B8576C" w:rsidDel="006929F5" w:rsidRDefault="00B8576C">
      <w:pPr>
        <w:pStyle w:val="TOC5"/>
        <w:rPr>
          <w:del w:id="702" w:author="Rapporteur [AEM, Huawei]" w:date="2023-11-22T19:01:00Z"/>
          <w:rFonts w:asciiTheme="minorHAnsi" w:eastAsiaTheme="minorEastAsia" w:hAnsiTheme="minorHAnsi" w:cstheme="minorBidi"/>
          <w:noProof/>
          <w:sz w:val="22"/>
          <w:szCs w:val="22"/>
          <w:lang w:val="en-US"/>
        </w:rPr>
      </w:pPr>
      <w:del w:id="703" w:author="Rapporteur [AEM, Huawei]" w:date="2023-11-22T19:01:00Z">
        <w:r w:rsidDel="006929F5">
          <w:rPr>
            <w:noProof/>
          </w:rPr>
          <w:delText>6.1.6.2.12</w:delText>
        </w:r>
        <w:r w:rsidDel="006929F5">
          <w:rPr>
            <w:rFonts w:asciiTheme="minorHAnsi" w:eastAsiaTheme="minorEastAsia" w:hAnsiTheme="minorHAnsi" w:cstheme="minorBidi"/>
            <w:noProof/>
            <w:sz w:val="22"/>
            <w:szCs w:val="22"/>
            <w:lang w:val="en-US"/>
          </w:rPr>
          <w:tab/>
        </w:r>
        <w:r w:rsidDel="006929F5">
          <w:rPr>
            <w:noProof/>
          </w:rPr>
          <w:delText>Type: MbsReport</w:delText>
        </w:r>
        <w:r w:rsidDel="006929F5">
          <w:rPr>
            <w:noProof/>
          </w:rPr>
          <w:tab/>
          <w:delText>40</w:delText>
        </w:r>
      </w:del>
    </w:p>
    <w:p w14:paraId="7ABE920B" w14:textId="335E1B7A" w:rsidR="00B8576C" w:rsidDel="006929F5" w:rsidRDefault="00B8576C">
      <w:pPr>
        <w:pStyle w:val="TOC4"/>
        <w:rPr>
          <w:del w:id="704" w:author="Rapporteur [AEM, Huawei]" w:date="2023-11-22T19:01:00Z"/>
          <w:rFonts w:asciiTheme="minorHAnsi" w:eastAsiaTheme="minorEastAsia" w:hAnsiTheme="minorHAnsi" w:cstheme="minorBidi"/>
          <w:noProof/>
          <w:sz w:val="22"/>
          <w:szCs w:val="22"/>
          <w:lang w:val="en-US"/>
        </w:rPr>
      </w:pPr>
      <w:del w:id="705" w:author="Rapporteur [AEM, Huawei]" w:date="2023-11-22T19:01:00Z">
        <w:r w:rsidRPr="00C47099" w:rsidDel="006929F5">
          <w:rPr>
            <w:noProof/>
            <w:lang w:val="en-US"/>
          </w:rPr>
          <w:delText>6.1.6.3</w:delText>
        </w:r>
        <w:r w:rsidDel="006929F5">
          <w:rPr>
            <w:rFonts w:asciiTheme="minorHAnsi" w:eastAsiaTheme="minorEastAsia" w:hAnsiTheme="minorHAnsi" w:cstheme="minorBidi"/>
            <w:noProof/>
            <w:sz w:val="22"/>
            <w:szCs w:val="22"/>
            <w:lang w:val="en-US"/>
          </w:rPr>
          <w:tab/>
        </w:r>
        <w:r w:rsidRPr="00C47099" w:rsidDel="006929F5">
          <w:rPr>
            <w:noProof/>
            <w:lang w:val="en-US"/>
          </w:rPr>
          <w:delText>Simple data types and enumerations</w:delText>
        </w:r>
        <w:r w:rsidDel="006929F5">
          <w:rPr>
            <w:noProof/>
          </w:rPr>
          <w:tab/>
          <w:delText>40</w:delText>
        </w:r>
      </w:del>
    </w:p>
    <w:p w14:paraId="7BF5AC00" w14:textId="1EBAD154" w:rsidR="00B8576C" w:rsidDel="006929F5" w:rsidRDefault="00B8576C">
      <w:pPr>
        <w:pStyle w:val="TOC5"/>
        <w:rPr>
          <w:del w:id="706" w:author="Rapporteur [AEM, Huawei]" w:date="2023-11-22T19:01:00Z"/>
          <w:rFonts w:asciiTheme="minorHAnsi" w:eastAsiaTheme="minorEastAsia" w:hAnsiTheme="minorHAnsi" w:cstheme="minorBidi"/>
          <w:noProof/>
          <w:sz w:val="22"/>
          <w:szCs w:val="22"/>
          <w:lang w:val="en-US"/>
        </w:rPr>
      </w:pPr>
      <w:del w:id="707" w:author="Rapporteur [AEM, Huawei]" w:date="2023-11-22T19:01:00Z">
        <w:r w:rsidDel="006929F5">
          <w:rPr>
            <w:noProof/>
          </w:rPr>
          <w:delText>6.1.6.3.1</w:delText>
        </w:r>
        <w:r w:rsidDel="006929F5">
          <w:rPr>
            <w:rFonts w:asciiTheme="minorHAnsi" w:eastAsiaTheme="minorEastAsia" w:hAnsiTheme="minorHAnsi" w:cstheme="minorBidi"/>
            <w:noProof/>
            <w:sz w:val="22"/>
            <w:szCs w:val="22"/>
            <w:lang w:val="en-US"/>
          </w:rPr>
          <w:tab/>
        </w:r>
        <w:r w:rsidDel="006929F5">
          <w:rPr>
            <w:noProof/>
          </w:rPr>
          <w:delText>Introduction</w:delText>
        </w:r>
        <w:r w:rsidDel="006929F5">
          <w:rPr>
            <w:noProof/>
          </w:rPr>
          <w:tab/>
          <w:delText>40</w:delText>
        </w:r>
      </w:del>
    </w:p>
    <w:p w14:paraId="1AD46D85" w14:textId="368ED930" w:rsidR="00B8576C" w:rsidDel="006929F5" w:rsidRDefault="00B8576C">
      <w:pPr>
        <w:pStyle w:val="TOC5"/>
        <w:rPr>
          <w:del w:id="708" w:author="Rapporteur [AEM, Huawei]" w:date="2023-11-22T19:01:00Z"/>
          <w:rFonts w:asciiTheme="minorHAnsi" w:eastAsiaTheme="minorEastAsia" w:hAnsiTheme="minorHAnsi" w:cstheme="minorBidi"/>
          <w:noProof/>
          <w:sz w:val="22"/>
          <w:szCs w:val="22"/>
          <w:lang w:val="en-US"/>
        </w:rPr>
      </w:pPr>
      <w:del w:id="709" w:author="Rapporteur [AEM, Huawei]" w:date="2023-11-22T19:01:00Z">
        <w:r w:rsidDel="006929F5">
          <w:rPr>
            <w:noProof/>
          </w:rPr>
          <w:delText>6.1.6.3.2</w:delText>
        </w:r>
        <w:r w:rsidDel="006929F5">
          <w:rPr>
            <w:rFonts w:asciiTheme="minorHAnsi" w:eastAsiaTheme="minorEastAsia" w:hAnsiTheme="minorHAnsi" w:cstheme="minorBidi"/>
            <w:noProof/>
            <w:sz w:val="22"/>
            <w:szCs w:val="22"/>
            <w:lang w:val="en-US"/>
          </w:rPr>
          <w:tab/>
        </w:r>
        <w:r w:rsidDel="006929F5">
          <w:rPr>
            <w:noProof/>
          </w:rPr>
          <w:delText>Simple data types</w:delText>
        </w:r>
        <w:r w:rsidDel="006929F5">
          <w:rPr>
            <w:noProof/>
          </w:rPr>
          <w:tab/>
          <w:delText>40</w:delText>
        </w:r>
      </w:del>
    </w:p>
    <w:p w14:paraId="627A41FC" w14:textId="3740272E" w:rsidR="00B8576C" w:rsidDel="006929F5" w:rsidRDefault="00B8576C">
      <w:pPr>
        <w:pStyle w:val="TOC5"/>
        <w:rPr>
          <w:del w:id="710" w:author="Rapporteur [AEM, Huawei]" w:date="2023-11-22T19:01:00Z"/>
          <w:rFonts w:asciiTheme="minorHAnsi" w:eastAsiaTheme="minorEastAsia" w:hAnsiTheme="minorHAnsi" w:cstheme="minorBidi"/>
          <w:noProof/>
          <w:sz w:val="22"/>
          <w:szCs w:val="22"/>
          <w:lang w:val="en-US"/>
        </w:rPr>
      </w:pPr>
      <w:del w:id="711" w:author="Rapporteur [AEM, Huawei]" w:date="2023-11-22T19:01:00Z">
        <w:r w:rsidDel="006929F5">
          <w:rPr>
            <w:noProof/>
          </w:rPr>
          <w:delText>6.1.6.3.3</w:delText>
        </w:r>
        <w:r w:rsidDel="006929F5">
          <w:rPr>
            <w:rFonts w:asciiTheme="minorHAnsi" w:eastAsiaTheme="minorEastAsia" w:hAnsiTheme="minorHAnsi" w:cstheme="minorBidi"/>
            <w:noProof/>
            <w:sz w:val="22"/>
            <w:szCs w:val="22"/>
            <w:lang w:val="en-US"/>
          </w:rPr>
          <w:tab/>
        </w:r>
        <w:r w:rsidDel="006929F5">
          <w:rPr>
            <w:noProof/>
          </w:rPr>
          <w:delText>Enumeration: MbsPcrt</w:delText>
        </w:r>
        <w:r w:rsidDel="006929F5">
          <w:rPr>
            <w:noProof/>
          </w:rPr>
          <w:tab/>
          <w:delText>40</w:delText>
        </w:r>
      </w:del>
    </w:p>
    <w:p w14:paraId="07424302" w14:textId="5C6AF6D6" w:rsidR="00B8576C" w:rsidDel="006929F5" w:rsidRDefault="00B8576C">
      <w:pPr>
        <w:pStyle w:val="TOC5"/>
        <w:rPr>
          <w:del w:id="712" w:author="Rapporteur [AEM, Huawei]" w:date="2023-11-22T19:01:00Z"/>
          <w:rFonts w:asciiTheme="minorHAnsi" w:eastAsiaTheme="minorEastAsia" w:hAnsiTheme="minorHAnsi" w:cstheme="minorBidi"/>
          <w:noProof/>
          <w:sz w:val="22"/>
          <w:szCs w:val="22"/>
          <w:lang w:val="en-US"/>
        </w:rPr>
      </w:pPr>
      <w:del w:id="713" w:author="Rapporteur [AEM, Huawei]" w:date="2023-11-22T19:01:00Z">
        <w:r w:rsidDel="006929F5">
          <w:rPr>
            <w:noProof/>
          </w:rPr>
          <w:delText>6.1.6.3.4</w:delText>
        </w:r>
        <w:r w:rsidDel="006929F5">
          <w:rPr>
            <w:rFonts w:asciiTheme="minorHAnsi" w:eastAsiaTheme="minorEastAsia" w:hAnsiTheme="minorHAnsi" w:cstheme="minorBidi"/>
            <w:noProof/>
            <w:sz w:val="22"/>
            <w:szCs w:val="22"/>
            <w:lang w:val="en-US"/>
          </w:rPr>
          <w:tab/>
        </w:r>
        <w:r w:rsidDel="006929F5">
          <w:rPr>
            <w:noProof/>
          </w:rPr>
          <w:delText>Enumeration: MbsFailureCode</w:delText>
        </w:r>
        <w:r w:rsidDel="006929F5">
          <w:rPr>
            <w:noProof/>
          </w:rPr>
          <w:tab/>
          <w:delText>41</w:delText>
        </w:r>
      </w:del>
    </w:p>
    <w:p w14:paraId="14114AC4" w14:textId="32ECFCCB" w:rsidR="00B8576C" w:rsidDel="006929F5" w:rsidRDefault="00B8576C">
      <w:pPr>
        <w:pStyle w:val="TOC5"/>
        <w:rPr>
          <w:del w:id="714" w:author="Rapporteur [AEM, Huawei]" w:date="2023-11-22T19:01:00Z"/>
          <w:rFonts w:asciiTheme="minorHAnsi" w:eastAsiaTheme="minorEastAsia" w:hAnsiTheme="minorHAnsi" w:cstheme="minorBidi"/>
          <w:noProof/>
          <w:sz w:val="22"/>
          <w:szCs w:val="22"/>
          <w:lang w:val="en-US"/>
        </w:rPr>
      </w:pPr>
      <w:del w:id="715" w:author="Rapporteur [AEM, Huawei]" w:date="2023-11-22T19:01:00Z">
        <w:r w:rsidDel="006929F5">
          <w:rPr>
            <w:noProof/>
          </w:rPr>
          <w:delText>6.1.6.3.5</w:delText>
        </w:r>
        <w:r w:rsidDel="006929F5">
          <w:rPr>
            <w:rFonts w:asciiTheme="minorHAnsi" w:eastAsiaTheme="minorEastAsia" w:hAnsiTheme="minorHAnsi" w:cstheme="minorBidi"/>
            <w:noProof/>
            <w:sz w:val="22"/>
            <w:szCs w:val="22"/>
            <w:lang w:val="en-US"/>
          </w:rPr>
          <w:tab/>
        </w:r>
        <w:r w:rsidDel="006929F5">
          <w:rPr>
            <w:noProof/>
          </w:rPr>
          <w:delText>Enumeration: MbsPccRuleStatus</w:delText>
        </w:r>
        <w:r w:rsidDel="006929F5">
          <w:rPr>
            <w:noProof/>
          </w:rPr>
          <w:tab/>
          <w:delText>41</w:delText>
        </w:r>
      </w:del>
    </w:p>
    <w:p w14:paraId="766E0D07" w14:textId="0DDE22FB" w:rsidR="00B8576C" w:rsidDel="006929F5" w:rsidRDefault="00B8576C">
      <w:pPr>
        <w:pStyle w:val="TOC4"/>
        <w:rPr>
          <w:del w:id="716" w:author="Rapporteur [AEM, Huawei]" w:date="2023-11-22T19:01:00Z"/>
          <w:rFonts w:asciiTheme="minorHAnsi" w:eastAsiaTheme="minorEastAsia" w:hAnsiTheme="minorHAnsi" w:cstheme="minorBidi"/>
          <w:noProof/>
          <w:sz w:val="22"/>
          <w:szCs w:val="22"/>
          <w:lang w:val="en-US"/>
        </w:rPr>
      </w:pPr>
      <w:del w:id="717" w:author="Rapporteur [AEM, Huawei]" w:date="2023-11-22T19:01:00Z">
        <w:r w:rsidRPr="00C47099" w:rsidDel="006929F5">
          <w:rPr>
            <w:noProof/>
            <w:lang w:val="en-US"/>
          </w:rPr>
          <w:delText>6.1.6.4</w:delText>
        </w:r>
        <w:r w:rsidDel="006929F5">
          <w:rPr>
            <w:rFonts w:asciiTheme="minorHAnsi" w:eastAsiaTheme="minorEastAsia" w:hAnsiTheme="minorHAnsi" w:cstheme="minorBidi"/>
            <w:noProof/>
            <w:sz w:val="22"/>
            <w:szCs w:val="22"/>
            <w:lang w:val="en-US"/>
          </w:rPr>
          <w:tab/>
        </w:r>
        <w:r w:rsidDel="006929F5">
          <w:rPr>
            <w:noProof/>
            <w:lang w:eastAsia="zh-CN"/>
          </w:rPr>
          <w:delText>Data types describing alternative data types or combinations of data types</w:delText>
        </w:r>
        <w:r w:rsidDel="006929F5">
          <w:rPr>
            <w:noProof/>
          </w:rPr>
          <w:tab/>
          <w:delText>41</w:delText>
        </w:r>
      </w:del>
    </w:p>
    <w:p w14:paraId="76F6BED9" w14:textId="0A7DBB4A" w:rsidR="00B8576C" w:rsidDel="006929F5" w:rsidRDefault="00B8576C">
      <w:pPr>
        <w:pStyle w:val="TOC4"/>
        <w:rPr>
          <w:del w:id="718" w:author="Rapporteur [AEM, Huawei]" w:date="2023-11-22T19:01:00Z"/>
          <w:rFonts w:asciiTheme="minorHAnsi" w:eastAsiaTheme="minorEastAsia" w:hAnsiTheme="minorHAnsi" w:cstheme="minorBidi"/>
          <w:noProof/>
          <w:sz w:val="22"/>
          <w:szCs w:val="22"/>
          <w:lang w:val="en-US"/>
        </w:rPr>
      </w:pPr>
      <w:del w:id="719" w:author="Rapporteur [AEM, Huawei]" w:date="2023-11-22T19:01:00Z">
        <w:r w:rsidDel="006929F5">
          <w:rPr>
            <w:noProof/>
          </w:rPr>
          <w:delText>6.1.6.5</w:delText>
        </w:r>
        <w:r w:rsidDel="006929F5">
          <w:rPr>
            <w:rFonts w:asciiTheme="minorHAnsi" w:eastAsiaTheme="minorEastAsia" w:hAnsiTheme="minorHAnsi" w:cstheme="minorBidi"/>
            <w:noProof/>
            <w:sz w:val="22"/>
            <w:szCs w:val="22"/>
            <w:lang w:val="en-US"/>
          </w:rPr>
          <w:tab/>
        </w:r>
        <w:r w:rsidDel="006929F5">
          <w:rPr>
            <w:noProof/>
          </w:rPr>
          <w:delText>Binary data</w:delText>
        </w:r>
        <w:r w:rsidDel="006929F5">
          <w:rPr>
            <w:noProof/>
          </w:rPr>
          <w:tab/>
          <w:delText>42</w:delText>
        </w:r>
      </w:del>
    </w:p>
    <w:p w14:paraId="73048E07" w14:textId="0BE9B4CA" w:rsidR="00B8576C" w:rsidDel="006929F5" w:rsidRDefault="00B8576C">
      <w:pPr>
        <w:pStyle w:val="TOC5"/>
        <w:rPr>
          <w:del w:id="720" w:author="Rapporteur [AEM, Huawei]" w:date="2023-11-22T19:01:00Z"/>
          <w:rFonts w:asciiTheme="minorHAnsi" w:eastAsiaTheme="minorEastAsia" w:hAnsiTheme="minorHAnsi" w:cstheme="minorBidi"/>
          <w:noProof/>
          <w:sz w:val="22"/>
          <w:szCs w:val="22"/>
          <w:lang w:val="en-US"/>
        </w:rPr>
      </w:pPr>
      <w:del w:id="721" w:author="Rapporteur [AEM, Huawei]" w:date="2023-11-22T19:01:00Z">
        <w:r w:rsidDel="006929F5">
          <w:rPr>
            <w:noProof/>
          </w:rPr>
          <w:delText>6.1.6.5.1</w:delText>
        </w:r>
        <w:r w:rsidDel="006929F5">
          <w:rPr>
            <w:rFonts w:asciiTheme="minorHAnsi" w:eastAsiaTheme="minorEastAsia" w:hAnsiTheme="minorHAnsi" w:cstheme="minorBidi"/>
            <w:noProof/>
            <w:sz w:val="22"/>
            <w:szCs w:val="22"/>
            <w:lang w:val="en-US"/>
          </w:rPr>
          <w:tab/>
        </w:r>
        <w:r w:rsidDel="006929F5">
          <w:rPr>
            <w:noProof/>
          </w:rPr>
          <w:delText>Binary Data Types</w:delText>
        </w:r>
        <w:r w:rsidDel="006929F5">
          <w:rPr>
            <w:noProof/>
          </w:rPr>
          <w:tab/>
          <w:delText>42</w:delText>
        </w:r>
      </w:del>
    </w:p>
    <w:p w14:paraId="10C9A4D9" w14:textId="509EFF65" w:rsidR="00B8576C" w:rsidDel="006929F5" w:rsidRDefault="00B8576C">
      <w:pPr>
        <w:pStyle w:val="TOC3"/>
        <w:rPr>
          <w:del w:id="722" w:author="Rapporteur [AEM, Huawei]" w:date="2023-11-22T19:01:00Z"/>
          <w:rFonts w:asciiTheme="minorHAnsi" w:eastAsiaTheme="minorEastAsia" w:hAnsiTheme="minorHAnsi" w:cstheme="minorBidi"/>
          <w:noProof/>
          <w:sz w:val="22"/>
          <w:szCs w:val="22"/>
          <w:lang w:val="en-US"/>
        </w:rPr>
      </w:pPr>
      <w:del w:id="723" w:author="Rapporteur [AEM, Huawei]" w:date="2023-11-22T19:01:00Z">
        <w:r w:rsidDel="006929F5">
          <w:rPr>
            <w:noProof/>
          </w:rPr>
          <w:delText>6.1.7</w:delText>
        </w:r>
        <w:r w:rsidDel="006929F5">
          <w:rPr>
            <w:rFonts w:asciiTheme="minorHAnsi" w:eastAsiaTheme="minorEastAsia" w:hAnsiTheme="minorHAnsi" w:cstheme="minorBidi"/>
            <w:noProof/>
            <w:sz w:val="22"/>
            <w:szCs w:val="22"/>
            <w:lang w:val="en-US"/>
          </w:rPr>
          <w:tab/>
        </w:r>
        <w:r w:rsidDel="006929F5">
          <w:rPr>
            <w:noProof/>
          </w:rPr>
          <w:delText>Error Handling</w:delText>
        </w:r>
        <w:r w:rsidDel="006929F5">
          <w:rPr>
            <w:noProof/>
          </w:rPr>
          <w:tab/>
          <w:delText>42</w:delText>
        </w:r>
      </w:del>
    </w:p>
    <w:p w14:paraId="22C5C784" w14:textId="67EEEA11" w:rsidR="00B8576C" w:rsidDel="006929F5" w:rsidRDefault="00B8576C">
      <w:pPr>
        <w:pStyle w:val="TOC4"/>
        <w:rPr>
          <w:del w:id="724" w:author="Rapporteur [AEM, Huawei]" w:date="2023-11-22T19:01:00Z"/>
          <w:rFonts w:asciiTheme="minorHAnsi" w:eastAsiaTheme="minorEastAsia" w:hAnsiTheme="minorHAnsi" w:cstheme="minorBidi"/>
          <w:noProof/>
          <w:sz w:val="22"/>
          <w:szCs w:val="22"/>
          <w:lang w:val="en-US"/>
        </w:rPr>
      </w:pPr>
      <w:del w:id="725" w:author="Rapporteur [AEM, Huawei]" w:date="2023-11-22T19:01:00Z">
        <w:r w:rsidDel="006929F5">
          <w:rPr>
            <w:noProof/>
          </w:rPr>
          <w:delText>6.1.7.1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42</w:delText>
        </w:r>
      </w:del>
    </w:p>
    <w:p w14:paraId="1883CCA7" w14:textId="4A2CE77E" w:rsidR="00B8576C" w:rsidDel="006929F5" w:rsidRDefault="00B8576C">
      <w:pPr>
        <w:pStyle w:val="TOC4"/>
        <w:rPr>
          <w:del w:id="726" w:author="Rapporteur [AEM, Huawei]" w:date="2023-11-22T19:01:00Z"/>
          <w:rFonts w:asciiTheme="minorHAnsi" w:eastAsiaTheme="minorEastAsia" w:hAnsiTheme="minorHAnsi" w:cstheme="minorBidi"/>
          <w:noProof/>
          <w:sz w:val="22"/>
          <w:szCs w:val="22"/>
          <w:lang w:val="en-US"/>
        </w:rPr>
      </w:pPr>
      <w:del w:id="727" w:author="Rapporteur [AEM, Huawei]" w:date="2023-11-22T19:01:00Z">
        <w:r w:rsidDel="006929F5">
          <w:rPr>
            <w:noProof/>
          </w:rPr>
          <w:delText>6.1.7.2</w:delText>
        </w:r>
        <w:r w:rsidDel="006929F5">
          <w:rPr>
            <w:rFonts w:asciiTheme="minorHAnsi" w:eastAsiaTheme="minorEastAsia" w:hAnsiTheme="minorHAnsi" w:cstheme="minorBidi"/>
            <w:noProof/>
            <w:sz w:val="22"/>
            <w:szCs w:val="22"/>
            <w:lang w:val="en-US"/>
          </w:rPr>
          <w:tab/>
        </w:r>
        <w:r w:rsidDel="006929F5">
          <w:rPr>
            <w:noProof/>
          </w:rPr>
          <w:delText>Protocol Errors</w:delText>
        </w:r>
        <w:r w:rsidDel="006929F5">
          <w:rPr>
            <w:noProof/>
          </w:rPr>
          <w:tab/>
          <w:delText>42</w:delText>
        </w:r>
      </w:del>
    </w:p>
    <w:p w14:paraId="134ED0E7" w14:textId="4182C542" w:rsidR="00B8576C" w:rsidDel="006929F5" w:rsidRDefault="00B8576C">
      <w:pPr>
        <w:pStyle w:val="TOC4"/>
        <w:rPr>
          <w:del w:id="728" w:author="Rapporteur [AEM, Huawei]" w:date="2023-11-22T19:01:00Z"/>
          <w:rFonts w:asciiTheme="minorHAnsi" w:eastAsiaTheme="minorEastAsia" w:hAnsiTheme="minorHAnsi" w:cstheme="minorBidi"/>
          <w:noProof/>
          <w:sz w:val="22"/>
          <w:szCs w:val="22"/>
          <w:lang w:val="en-US"/>
        </w:rPr>
      </w:pPr>
      <w:del w:id="729" w:author="Rapporteur [AEM, Huawei]" w:date="2023-11-22T19:01:00Z">
        <w:r w:rsidDel="006929F5">
          <w:rPr>
            <w:noProof/>
          </w:rPr>
          <w:delText>6.1.7.3</w:delText>
        </w:r>
        <w:r w:rsidDel="006929F5">
          <w:rPr>
            <w:rFonts w:asciiTheme="minorHAnsi" w:eastAsiaTheme="minorEastAsia" w:hAnsiTheme="minorHAnsi" w:cstheme="minorBidi"/>
            <w:noProof/>
            <w:sz w:val="22"/>
            <w:szCs w:val="22"/>
            <w:lang w:val="en-US"/>
          </w:rPr>
          <w:tab/>
        </w:r>
        <w:r w:rsidDel="006929F5">
          <w:rPr>
            <w:noProof/>
          </w:rPr>
          <w:delText>Application Errors</w:delText>
        </w:r>
        <w:r w:rsidDel="006929F5">
          <w:rPr>
            <w:noProof/>
          </w:rPr>
          <w:tab/>
          <w:delText>42</w:delText>
        </w:r>
      </w:del>
    </w:p>
    <w:p w14:paraId="51B0E42A" w14:textId="03FF0193" w:rsidR="00B8576C" w:rsidDel="006929F5" w:rsidRDefault="00B8576C">
      <w:pPr>
        <w:pStyle w:val="TOC3"/>
        <w:rPr>
          <w:del w:id="730" w:author="Rapporteur [AEM, Huawei]" w:date="2023-11-22T19:01:00Z"/>
          <w:rFonts w:asciiTheme="minorHAnsi" w:eastAsiaTheme="minorEastAsia" w:hAnsiTheme="minorHAnsi" w:cstheme="minorBidi"/>
          <w:noProof/>
          <w:sz w:val="22"/>
          <w:szCs w:val="22"/>
          <w:lang w:val="en-US"/>
        </w:rPr>
      </w:pPr>
      <w:del w:id="731" w:author="Rapporteur [AEM, Huawei]" w:date="2023-11-22T19:01:00Z">
        <w:r w:rsidDel="006929F5">
          <w:rPr>
            <w:noProof/>
          </w:rPr>
          <w:delText>6.1.8</w:delText>
        </w:r>
        <w:r w:rsidDel="006929F5">
          <w:rPr>
            <w:rFonts w:asciiTheme="minorHAnsi" w:eastAsiaTheme="minorEastAsia" w:hAnsiTheme="minorHAnsi" w:cstheme="minorBidi"/>
            <w:noProof/>
            <w:sz w:val="22"/>
            <w:szCs w:val="22"/>
            <w:lang w:val="en-US"/>
          </w:rPr>
          <w:tab/>
        </w:r>
        <w:r w:rsidDel="006929F5">
          <w:rPr>
            <w:noProof/>
            <w:lang w:eastAsia="zh-CN"/>
          </w:rPr>
          <w:delText>Feature negotiation</w:delText>
        </w:r>
        <w:r w:rsidDel="006929F5">
          <w:rPr>
            <w:noProof/>
          </w:rPr>
          <w:tab/>
          <w:delText>43</w:delText>
        </w:r>
      </w:del>
    </w:p>
    <w:p w14:paraId="0A2E0C95" w14:textId="3F398B68" w:rsidR="00B8576C" w:rsidDel="006929F5" w:rsidRDefault="00B8576C">
      <w:pPr>
        <w:pStyle w:val="TOC3"/>
        <w:rPr>
          <w:del w:id="732" w:author="Rapporteur [AEM, Huawei]" w:date="2023-11-22T19:01:00Z"/>
          <w:rFonts w:asciiTheme="minorHAnsi" w:eastAsiaTheme="minorEastAsia" w:hAnsiTheme="minorHAnsi" w:cstheme="minorBidi"/>
          <w:noProof/>
          <w:sz w:val="22"/>
          <w:szCs w:val="22"/>
          <w:lang w:val="en-US"/>
        </w:rPr>
      </w:pPr>
      <w:del w:id="733" w:author="Rapporteur [AEM, Huawei]" w:date="2023-11-22T19:01:00Z">
        <w:r w:rsidDel="006929F5">
          <w:rPr>
            <w:noProof/>
          </w:rPr>
          <w:delText>6.1.9</w:delText>
        </w:r>
        <w:r w:rsidDel="006929F5">
          <w:rPr>
            <w:rFonts w:asciiTheme="minorHAnsi" w:eastAsiaTheme="minorEastAsia" w:hAnsiTheme="minorHAnsi" w:cstheme="minorBidi"/>
            <w:noProof/>
            <w:sz w:val="22"/>
            <w:szCs w:val="22"/>
            <w:lang w:val="en-US"/>
          </w:rPr>
          <w:tab/>
        </w:r>
        <w:r w:rsidDel="006929F5">
          <w:rPr>
            <w:noProof/>
          </w:rPr>
          <w:delText>Security</w:delText>
        </w:r>
        <w:r w:rsidDel="006929F5">
          <w:rPr>
            <w:noProof/>
          </w:rPr>
          <w:tab/>
          <w:delText>43</w:delText>
        </w:r>
      </w:del>
    </w:p>
    <w:p w14:paraId="23A56422" w14:textId="4F3ED93E" w:rsidR="00B8576C" w:rsidDel="006929F5" w:rsidRDefault="00B8576C">
      <w:pPr>
        <w:pStyle w:val="TOC2"/>
        <w:rPr>
          <w:del w:id="734" w:author="Rapporteur [AEM, Huawei]" w:date="2023-11-22T19:01:00Z"/>
          <w:rFonts w:asciiTheme="minorHAnsi" w:eastAsiaTheme="minorEastAsia" w:hAnsiTheme="minorHAnsi" w:cstheme="minorBidi"/>
          <w:noProof/>
          <w:sz w:val="22"/>
          <w:szCs w:val="22"/>
          <w:lang w:val="en-US"/>
        </w:rPr>
      </w:pPr>
      <w:del w:id="735" w:author="Rapporteur [AEM, Huawei]" w:date="2023-11-22T19:01:00Z">
        <w:r w:rsidDel="006929F5">
          <w:rPr>
            <w:noProof/>
          </w:rPr>
          <w:delText>6.2</w:delText>
        </w:r>
        <w:r w:rsidDel="006929F5">
          <w:rPr>
            <w:rFonts w:asciiTheme="minorHAnsi" w:eastAsiaTheme="minorEastAsia" w:hAnsiTheme="minorHAnsi" w:cstheme="minorBidi"/>
            <w:noProof/>
            <w:sz w:val="22"/>
            <w:szCs w:val="22"/>
            <w:lang w:val="en-US"/>
          </w:rPr>
          <w:tab/>
        </w:r>
        <w:r w:rsidDel="006929F5">
          <w:rPr>
            <w:noProof/>
          </w:rPr>
          <w:delText>Npcf_MBSPolicyAuthorization Service API</w:delText>
        </w:r>
        <w:r w:rsidDel="006929F5">
          <w:rPr>
            <w:noProof/>
          </w:rPr>
          <w:tab/>
          <w:delText>44</w:delText>
        </w:r>
      </w:del>
    </w:p>
    <w:p w14:paraId="1AFF2214" w14:textId="0A77E233" w:rsidR="00B8576C" w:rsidDel="006929F5" w:rsidRDefault="00B8576C">
      <w:pPr>
        <w:pStyle w:val="TOC3"/>
        <w:rPr>
          <w:del w:id="736" w:author="Rapporteur [AEM, Huawei]" w:date="2023-11-22T19:01:00Z"/>
          <w:rFonts w:asciiTheme="minorHAnsi" w:eastAsiaTheme="minorEastAsia" w:hAnsiTheme="minorHAnsi" w:cstheme="minorBidi"/>
          <w:noProof/>
          <w:sz w:val="22"/>
          <w:szCs w:val="22"/>
          <w:lang w:val="en-US"/>
        </w:rPr>
      </w:pPr>
      <w:del w:id="737" w:author="Rapporteur [AEM, Huawei]" w:date="2023-11-22T19:01:00Z">
        <w:r w:rsidDel="006929F5">
          <w:rPr>
            <w:noProof/>
          </w:rPr>
          <w:delText>6.2.1</w:delText>
        </w:r>
        <w:r w:rsidDel="006929F5">
          <w:rPr>
            <w:rFonts w:asciiTheme="minorHAnsi" w:eastAsiaTheme="minorEastAsia" w:hAnsiTheme="minorHAnsi" w:cstheme="minorBidi"/>
            <w:noProof/>
            <w:sz w:val="22"/>
            <w:szCs w:val="22"/>
            <w:lang w:val="en-US"/>
          </w:rPr>
          <w:tab/>
        </w:r>
        <w:r w:rsidDel="006929F5">
          <w:rPr>
            <w:noProof/>
          </w:rPr>
          <w:delText>Introduction</w:delText>
        </w:r>
        <w:r w:rsidDel="006929F5">
          <w:rPr>
            <w:noProof/>
          </w:rPr>
          <w:tab/>
          <w:delText>44</w:delText>
        </w:r>
      </w:del>
    </w:p>
    <w:p w14:paraId="48CB15CF" w14:textId="1AE725C1" w:rsidR="00B8576C" w:rsidDel="006929F5" w:rsidRDefault="00B8576C">
      <w:pPr>
        <w:pStyle w:val="TOC3"/>
        <w:rPr>
          <w:del w:id="738" w:author="Rapporteur [AEM, Huawei]" w:date="2023-11-22T19:01:00Z"/>
          <w:rFonts w:asciiTheme="minorHAnsi" w:eastAsiaTheme="minorEastAsia" w:hAnsiTheme="minorHAnsi" w:cstheme="minorBidi"/>
          <w:noProof/>
          <w:sz w:val="22"/>
          <w:szCs w:val="22"/>
          <w:lang w:val="en-US"/>
        </w:rPr>
      </w:pPr>
      <w:del w:id="739" w:author="Rapporteur [AEM, Huawei]" w:date="2023-11-22T19:01:00Z">
        <w:r w:rsidDel="006929F5">
          <w:rPr>
            <w:noProof/>
          </w:rPr>
          <w:delText>6.2.2</w:delText>
        </w:r>
        <w:r w:rsidDel="006929F5">
          <w:rPr>
            <w:rFonts w:asciiTheme="minorHAnsi" w:eastAsiaTheme="minorEastAsia" w:hAnsiTheme="minorHAnsi" w:cstheme="minorBidi"/>
            <w:noProof/>
            <w:sz w:val="22"/>
            <w:szCs w:val="22"/>
            <w:lang w:val="en-US"/>
          </w:rPr>
          <w:tab/>
        </w:r>
        <w:r w:rsidDel="006929F5">
          <w:rPr>
            <w:noProof/>
          </w:rPr>
          <w:delText>Usage of HTTP</w:delText>
        </w:r>
        <w:r w:rsidDel="006929F5">
          <w:rPr>
            <w:noProof/>
          </w:rPr>
          <w:tab/>
          <w:delText>44</w:delText>
        </w:r>
      </w:del>
    </w:p>
    <w:p w14:paraId="3210770C" w14:textId="06F78DEE" w:rsidR="00B8576C" w:rsidDel="006929F5" w:rsidRDefault="00B8576C">
      <w:pPr>
        <w:pStyle w:val="TOC4"/>
        <w:rPr>
          <w:del w:id="740" w:author="Rapporteur [AEM, Huawei]" w:date="2023-11-22T19:01:00Z"/>
          <w:rFonts w:asciiTheme="minorHAnsi" w:eastAsiaTheme="minorEastAsia" w:hAnsiTheme="minorHAnsi" w:cstheme="minorBidi"/>
          <w:noProof/>
          <w:sz w:val="22"/>
          <w:szCs w:val="22"/>
          <w:lang w:val="en-US"/>
        </w:rPr>
      </w:pPr>
      <w:del w:id="741" w:author="Rapporteur [AEM, Huawei]" w:date="2023-11-22T19:01:00Z">
        <w:r w:rsidDel="006929F5">
          <w:rPr>
            <w:noProof/>
          </w:rPr>
          <w:delText>6.2.2.1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44</w:delText>
        </w:r>
      </w:del>
    </w:p>
    <w:p w14:paraId="3CB3E0D3" w14:textId="5CA997F8" w:rsidR="00B8576C" w:rsidDel="006929F5" w:rsidRDefault="00B8576C">
      <w:pPr>
        <w:pStyle w:val="TOC4"/>
        <w:rPr>
          <w:del w:id="742" w:author="Rapporteur [AEM, Huawei]" w:date="2023-11-22T19:01:00Z"/>
          <w:rFonts w:asciiTheme="minorHAnsi" w:eastAsiaTheme="minorEastAsia" w:hAnsiTheme="minorHAnsi" w:cstheme="minorBidi"/>
          <w:noProof/>
          <w:sz w:val="22"/>
          <w:szCs w:val="22"/>
          <w:lang w:val="en-US"/>
        </w:rPr>
      </w:pPr>
      <w:del w:id="743" w:author="Rapporteur [AEM, Huawei]" w:date="2023-11-22T19:01:00Z">
        <w:r w:rsidDel="006929F5">
          <w:rPr>
            <w:noProof/>
          </w:rPr>
          <w:delText>6.2.2.2</w:delText>
        </w:r>
        <w:r w:rsidDel="006929F5">
          <w:rPr>
            <w:rFonts w:asciiTheme="minorHAnsi" w:eastAsiaTheme="minorEastAsia" w:hAnsiTheme="minorHAnsi" w:cstheme="minorBidi"/>
            <w:noProof/>
            <w:sz w:val="22"/>
            <w:szCs w:val="22"/>
            <w:lang w:val="en-US"/>
          </w:rPr>
          <w:tab/>
        </w:r>
        <w:r w:rsidDel="006929F5">
          <w:rPr>
            <w:noProof/>
          </w:rPr>
          <w:delText>HTTP standard headers</w:delText>
        </w:r>
        <w:r w:rsidDel="006929F5">
          <w:rPr>
            <w:noProof/>
          </w:rPr>
          <w:tab/>
          <w:delText>44</w:delText>
        </w:r>
      </w:del>
    </w:p>
    <w:p w14:paraId="5BC4D3D8" w14:textId="71C05123" w:rsidR="00B8576C" w:rsidDel="006929F5" w:rsidRDefault="00B8576C">
      <w:pPr>
        <w:pStyle w:val="TOC5"/>
        <w:rPr>
          <w:del w:id="744" w:author="Rapporteur [AEM, Huawei]" w:date="2023-11-22T19:01:00Z"/>
          <w:rFonts w:asciiTheme="minorHAnsi" w:eastAsiaTheme="minorEastAsia" w:hAnsiTheme="minorHAnsi" w:cstheme="minorBidi"/>
          <w:noProof/>
          <w:sz w:val="22"/>
          <w:szCs w:val="22"/>
          <w:lang w:val="en-US"/>
        </w:rPr>
      </w:pPr>
      <w:del w:id="745" w:author="Rapporteur [AEM, Huawei]" w:date="2023-11-22T19:01:00Z">
        <w:r w:rsidDel="006929F5">
          <w:rPr>
            <w:noProof/>
          </w:rPr>
          <w:delText>6.2.2.2.1</w:delText>
        </w:r>
        <w:r w:rsidDel="006929F5">
          <w:rPr>
            <w:rFonts w:asciiTheme="minorHAnsi" w:eastAsiaTheme="minorEastAsia" w:hAnsiTheme="minorHAnsi" w:cstheme="minorBidi"/>
            <w:noProof/>
            <w:sz w:val="22"/>
            <w:szCs w:val="22"/>
            <w:lang w:val="en-US"/>
          </w:rPr>
          <w:tab/>
        </w:r>
        <w:r w:rsidDel="006929F5">
          <w:rPr>
            <w:noProof/>
            <w:lang w:eastAsia="zh-CN"/>
          </w:rPr>
          <w:delText>General</w:delText>
        </w:r>
        <w:r w:rsidDel="006929F5">
          <w:rPr>
            <w:noProof/>
          </w:rPr>
          <w:tab/>
          <w:delText>44</w:delText>
        </w:r>
      </w:del>
    </w:p>
    <w:p w14:paraId="28FFF377" w14:textId="5AAAA5D7" w:rsidR="00B8576C" w:rsidDel="006929F5" w:rsidRDefault="00B8576C">
      <w:pPr>
        <w:pStyle w:val="TOC5"/>
        <w:rPr>
          <w:del w:id="746" w:author="Rapporteur [AEM, Huawei]" w:date="2023-11-22T19:01:00Z"/>
          <w:rFonts w:asciiTheme="minorHAnsi" w:eastAsiaTheme="minorEastAsia" w:hAnsiTheme="minorHAnsi" w:cstheme="minorBidi"/>
          <w:noProof/>
          <w:sz w:val="22"/>
          <w:szCs w:val="22"/>
          <w:lang w:val="en-US"/>
        </w:rPr>
      </w:pPr>
      <w:del w:id="747" w:author="Rapporteur [AEM, Huawei]" w:date="2023-11-22T19:01:00Z">
        <w:r w:rsidDel="006929F5">
          <w:rPr>
            <w:noProof/>
          </w:rPr>
          <w:delText>6.2.2.2.2</w:delText>
        </w:r>
        <w:r w:rsidDel="006929F5">
          <w:rPr>
            <w:rFonts w:asciiTheme="minorHAnsi" w:eastAsiaTheme="minorEastAsia" w:hAnsiTheme="minorHAnsi" w:cstheme="minorBidi"/>
            <w:noProof/>
            <w:sz w:val="22"/>
            <w:szCs w:val="22"/>
            <w:lang w:val="en-US"/>
          </w:rPr>
          <w:tab/>
        </w:r>
        <w:r w:rsidDel="006929F5">
          <w:rPr>
            <w:noProof/>
          </w:rPr>
          <w:delText>Content type</w:delText>
        </w:r>
        <w:r w:rsidDel="006929F5">
          <w:rPr>
            <w:noProof/>
          </w:rPr>
          <w:tab/>
          <w:delText>44</w:delText>
        </w:r>
      </w:del>
    </w:p>
    <w:p w14:paraId="7E2BE894" w14:textId="21206ADF" w:rsidR="00B8576C" w:rsidDel="006929F5" w:rsidRDefault="00B8576C">
      <w:pPr>
        <w:pStyle w:val="TOC4"/>
        <w:rPr>
          <w:del w:id="748" w:author="Rapporteur [AEM, Huawei]" w:date="2023-11-22T19:01:00Z"/>
          <w:rFonts w:asciiTheme="minorHAnsi" w:eastAsiaTheme="minorEastAsia" w:hAnsiTheme="minorHAnsi" w:cstheme="minorBidi"/>
          <w:noProof/>
          <w:sz w:val="22"/>
          <w:szCs w:val="22"/>
          <w:lang w:val="en-US"/>
        </w:rPr>
      </w:pPr>
      <w:del w:id="749" w:author="Rapporteur [AEM, Huawei]" w:date="2023-11-22T19:01:00Z">
        <w:r w:rsidDel="006929F5">
          <w:rPr>
            <w:noProof/>
          </w:rPr>
          <w:delText>6.2.2.3</w:delText>
        </w:r>
        <w:r w:rsidDel="006929F5">
          <w:rPr>
            <w:rFonts w:asciiTheme="minorHAnsi" w:eastAsiaTheme="minorEastAsia" w:hAnsiTheme="minorHAnsi" w:cstheme="minorBidi"/>
            <w:noProof/>
            <w:sz w:val="22"/>
            <w:szCs w:val="22"/>
            <w:lang w:val="en-US"/>
          </w:rPr>
          <w:tab/>
        </w:r>
        <w:r w:rsidDel="006929F5">
          <w:rPr>
            <w:noProof/>
          </w:rPr>
          <w:delText>HTTP custom headers</w:delText>
        </w:r>
        <w:r w:rsidDel="006929F5">
          <w:rPr>
            <w:noProof/>
          </w:rPr>
          <w:tab/>
          <w:delText>44</w:delText>
        </w:r>
      </w:del>
    </w:p>
    <w:p w14:paraId="7586797D" w14:textId="1F5BAD82" w:rsidR="00B8576C" w:rsidDel="006929F5" w:rsidRDefault="00B8576C">
      <w:pPr>
        <w:pStyle w:val="TOC3"/>
        <w:rPr>
          <w:del w:id="750" w:author="Rapporteur [AEM, Huawei]" w:date="2023-11-22T19:01:00Z"/>
          <w:rFonts w:asciiTheme="minorHAnsi" w:eastAsiaTheme="minorEastAsia" w:hAnsiTheme="minorHAnsi" w:cstheme="minorBidi"/>
          <w:noProof/>
          <w:sz w:val="22"/>
          <w:szCs w:val="22"/>
          <w:lang w:val="en-US"/>
        </w:rPr>
      </w:pPr>
      <w:del w:id="751" w:author="Rapporteur [AEM, Huawei]" w:date="2023-11-22T19:01:00Z">
        <w:r w:rsidDel="006929F5">
          <w:rPr>
            <w:noProof/>
          </w:rPr>
          <w:delText>6.2.3</w:delText>
        </w:r>
        <w:r w:rsidDel="006929F5">
          <w:rPr>
            <w:rFonts w:asciiTheme="minorHAnsi" w:eastAsiaTheme="minorEastAsia" w:hAnsiTheme="minorHAnsi" w:cstheme="minorBidi"/>
            <w:noProof/>
            <w:sz w:val="22"/>
            <w:szCs w:val="22"/>
            <w:lang w:val="en-US"/>
          </w:rPr>
          <w:tab/>
        </w:r>
        <w:r w:rsidDel="006929F5">
          <w:rPr>
            <w:noProof/>
          </w:rPr>
          <w:delText>Resources</w:delText>
        </w:r>
        <w:r w:rsidDel="006929F5">
          <w:rPr>
            <w:noProof/>
          </w:rPr>
          <w:tab/>
          <w:delText>45</w:delText>
        </w:r>
      </w:del>
    </w:p>
    <w:p w14:paraId="42EF96D6" w14:textId="60760EF2" w:rsidR="00B8576C" w:rsidDel="006929F5" w:rsidRDefault="00B8576C">
      <w:pPr>
        <w:pStyle w:val="TOC4"/>
        <w:rPr>
          <w:del w:id="752" w:author="Rapporteur [AEM, Huawei]" w:date="2023-11-22T19:01:00Z"/>
          <w:rFonts w:asciiTheme="minorHAnsi" w:eastAsiaTheme="minorEastAsia" w:hAnsiTheme="minorHAnsi" w:cstheme="minorBidi"/>
          <w:noProof/>
          <w:sz w:val="22"/>
          <w:szCs w:val="22"/>
          <w:lang w:val="en-US"/>
        </w:rPr>
      </w:pPr>
      <w:del w:id="753" w:author="Rapporteur [AEM, Huawei]" w:date="2023-11-22T19:01:00Z">
        <w:r w:rsidDel="006929F5">
          <w:rPr>
            <w:noProof/>
          </w:rPr>
          <w:delText>6.2.3.1</w:delText>
        </w:r>
        <w:r w:rsidDel="006929F5">
          <w:rPr>
            <w:rFonts w:asciiTheme="minorHAnsi" w:eastAsiaTheme="minorEastAsia" w:hAnsiTheme="minorHAnsi" w:cstheme="minorBidi"/>
            <w:noProof/>
            <w:sz w:val="22"/>
            <w:szCs w:val="22"/>
            <w:lang w:val="en-US"/>
          </w:rPr>
          <w:tab/>
        </w:r>
        <w:r w:rsidDel="006929F5">
          <w:rPr>
            <w:noProof/>
          </w:rPr>
          <w:delText>Overview</w:delText>
        </w:r>
        <w:r w:rsidDel="006929F5">
          <w:rPr>
            <w:noProof/>
          </w:rPr>
          <w:tab/>
          <w:delText>45</w:delText>
        </w:r>
      </w:del>
    </w:p>
    <w:p w14:paraId="7C7A7544" w14:textId="0859303C" w:rsidR="00B8576C" w:rsidDel="006929F5" w:rsidRDefault="00B8576C">
      <w:pPr>
        <w:pStyle w:val="TOC4"/>
        <w:rPr>
          <w:del w:id="754" w:author="Rapporteur [AEM, Huawei]" w:date="2023-11-22T19:01:00Z"/>
          <w:rFonts w:asciiTheme="minorHAnsi" w:eastAsiaTheme="minorEastAsia" w:hAnsiTheme="minorHAnsi" w:cstheme="minorBidi"/>
          <w:noProof/>
          <w:sz w:val="22"/>
          <w:szCs w:val="22"/>
          <w:lang w:val="en-US"/>
        </w:rPr>
      </w:pPr>
      <w:del w:id="755" w:author="Rapporteur [AEM, Huawei]" w:date="2023-11-22T19:01:00Z">
        <w:r w:rsidRPr="00F42C03" w:rsidDel="006929F5">
          <w:rPr>
            <w:noProof/>
            <w:lang w:val="en-US"/>
          </w:rPr>
          <w:delText>6.2.3.2</w:delText>
        </w:r>
        <w:r w:rsidDel="006929F5">
          <w:rPr>
            <w:rFonts w:asciiTheme="minorHAnsi" w:eastAsiaTheme="minorEastAsia" w:hAnsiTheme="minorHAnsi" w:cstheme="minorBidi"/>
            <w:noProof/>
            <w:sz w:val="22"/>
            <w:szCs w:val="22"/>
            <w:lang w:val="en-US"/>
          </w:rPr>
          <w:tab/>
        </w:r>
        <w:r w:rsidRPr="00F42C03" w:rsidDel="006929F5">
          <w:rPr>
            <w:noProof/>
            <w:lang w:val="en-US"/>
          </w:rPr>
          <w:delText>Resource: MBS Application Session Contexts</w:delText>
        </w:r>
        <w:r w:rsidDel="006929F5">
          <w:rPr>
            <w:noProof/>
          </w:rPr>
          <w:tab/>
          <w:delText>45</w:delText>
        </w:r>
      </w:del>
    </w:p>
    <w:p w14:paraId="00F1B6A1" w14:textId="273F9871" w:rsidR="00B8576C" w:rsidDel="006929F5" w:rsidRDefault="00B8576C">
      <w:pPr>
        <w:pStyle w:val="TOC5"/>
        <w:rPr>
          <w:del w:id="756" w:author="Rapporteur [AEM, Huawei]" w:date="2023-11-22T19:01:00Z"/>
          <w:rFonts w:asciiTheme="minorHAnsi" w:eastAsiaTheme="minorEastAsia" w:hAnsiTheme="minorHAnsi" w:cstheme="minorBidi"/>
          <w:noProof/>
          <w:sz w:val="22"/>
          <w:szCs w:val="22"/>
          <w:lang w:val="en-US"/>
        </w:rPr>
      </w:pPr>
      <w:del w:id="757" w:author="Rapporteur [AEM, Huawei]" w:date="2023-11-22T19:01:00Z">
        <w:r w:rsidRPr="00F42C03" w:rsidDel="006929F5">
          <w:rPr>
            <w:noProof/>
            <w:lang w:val="en-US"/>
          </w:rPr>
          <w:delText>6.2.3.2.1</w:delText>
        </w:r>
        <w:r w:rsidDel="006929F5">
          <w:rPr>
            <w:rFonts w:asciiTheme="minorHAnsi" w:eastAsiaTheme="minorEastAsia" w:hAnsiTheme="minorHAnsi" w:cstheme="minorBidi"/>
            <w:noProof/>
            <w:sz w:val="22"/>
            <w:szCs w:val="22"/>
            <w:lang w:val="en-US"/>
          </w:rPr>
          <w:tab/>
        </w:r>
        <w:r w:rsidRPr="00F42C03" w:rsidDel="006929F5">
          <w:rPr>
            <w:noProof/>
            <w:lang w:val="en-US"/>
          </w:rPr>
          <w:delText>Description</w:delText>
        </w:r>
        <w:r w:rsidDel="006929F5">
          <w:rPr>
            <w:noProof/>
          </w:rPr>
          <w:tab/>
          <w:delText>45</w:delText>
        </w:r>
      </w:del>
    </w:p>
    <w:p w14:paraId="53F7FAF4" w14:textId="36B5C161" w:rsidR="00B8576C" w:rsidDel="006929F5" w:rsidRDefault="00B8576C">
      <w:pPr>
        <w:pStyle w:val="TOC5"/>
        <w:rPr>
          <w:del w:id="758" w:author="Rapporteur [AEM, Huawei]" w:date="2023-11-22T19:01:00Z"/>
          <w:rFonts w:asciiTheme="minorHAnsi" w:eastAsiaTheme="minorEastAsia" w:hAnsiTheme="minorHAnsi" w:cstheme="minorBidi"/>
          <w:noProof/>
          <w:sz w:val="22"/>
          <w:szCs w:val="22"/>
          <w:lang w:val="en-US"/>
        </w:rPr>
      </w:pPr>
      <w:del w:id="759" w:author="Rapporteur [AEM, Huawei]" w:date="2023-11-22T19:01:00Z">
        <w:r w:rsidDel="006929F5">
          <w:rPr>
            <w:noProof/>
          </w:rPr>
          <w:delText>6.2.3.2.2</w:delText>
        </w:r>
        <w:r w:rsidDel="006929F5">
          <w:rPr>
            <w:rFonts w:asciiTheme="minorHAnsi" w:eastAsiaTheme="minorEastAsia" w:hAnsiTheme="minorHAnsi" w:cstheme="minorBidi"/>
            <w:noProof/>
            <w:sz w:val="22"/>
            <w:szCs w:val="22"/>
            <w:lang w:val="en-US"/>
          </w:rPr>
          <w:tab/>
        </w:r>
        <w:r w:rsidDel="006929F5">
          <w:rPr>
            <w:noProof/>
          </w:rPr>
          <w:delText>Resource Definition</w:delText>
        </w:r>
        <w:r w:rsidDel="006929F5">
          <w:rPr>
            <w:noProof/>
          </w:rPr>
          <w:tab/>
          <w:delText>45</w:delText>
        </w:r>
      </w:del>
    </w:p>
    <w:p w14:paraId="6B6352E2" w14:textId="40AB56C6" w:rsidR="00B8576C" w:rsidDel="006929F5" w:rsidRDefault="00B8576C">
      <w:pPr>
        <w:pStyle w:val="TOC5"/>
        <w:rPr>
          <w:del w:id="760" w:author="Rapporteur [AEM, Huawei]" w:date="2023-11-22T19:01:00Z"/>
          <w:rFonts w:asciiTheme="minorHAnsi" w:eastAsiaTheme="minorEastAsia" w:hAnsiTheme="minorHAnsi" w:cstheme="minorBidi"/>
          <w:noProof/>
          <w:sz w:val="22"/>
          <w:szCs w:val="22"/>
          <w:lang w:val="en-US"/>
        </w:rPr>
      </w:pPr>
      <w:del w:id="761" w:author="Rapporteur [AEM, Huawei]" w:date="2023-11-22T19:01:00Z">
        <w:r w:rsidDel="006929F5">
          <w:rPr>
            <w:noProof/>
          </w:rPr>
          <w:delText>6.2.3.2.3</w:delText>
        </w:r>
        <w:r w:rsidDel="006929F5">
          <w:rPr>
            <w:rFonts w:asciiTheme="minorHAnsi" w:eastAsiaTheme="minorEastAsia" w:hAnsiTheme="minorHAnsi" w:cstheme="minorBidi"/>
            <w:noProof/>
            <w:sz w:val="22"/>
            <w:szCs w:val="22"/>
            <w:lang w:val="en-US"/>
          </w:rPr>
          <w:tab/>
        </w:r>
        <w:r w:rsidDel="006929F5">
          <w:rPr>
            <w:noProof/>
          </w:rPr>
          <w:delText>Resource Standard Methods</w:delText>
        </w:r>
        <w:r w:rsidDel="006929F5">
          <w:rPr>
            <w:noProof/>
          </w:rPr>
          <w:tab/>
          <w:delText>46</w:delText>
        </w:r>
      </w:del>
    </w:p>
    <w:p w14:paraId="5C6F9126" w14:textId="46F33905" w:rsidR="00B8576C" w:rsidDel="006929F5" w:rsidRDefault="00B8576C">
      <w:pPr>
        <w:pStyle w:val="TOC6"/>
        <w:rPr>
          <w:del w:id="762" w:author="Rapporteur [AEM, Huawei]" w:date="2023-11-22T19:01:00Z"/>
          <w:rFonts w:asciiTheme="minorHAnsi" w:eastAsiaTheme="minorEastAsia" w:hAnsiTheme="minorHAnsi" w:cstheme="minorBidi"/>
          <w:noProof/>
          <w:sz w:val="22"/>
          <w:szCs w:val="22"/>
          <w:lang w:val="en-US"/>
        </w:rPr>
      </w:pPr>
      <w:del w:id="763" w:author="Rapporteur [AEM, Huawei]" w:date="2023-11-22T19:01:00Z">
        <w:r w:rsidDel="006929F5">
          <w:rPr>
            <w:noProof/>
          </w:rPr>
          <w:delText>6.2.3.2.3.1</w:delText>
        </w:r>
        <w:r w:rsidDel="006929F5">
          <w:rPr>
            <w:rFonts w:asciiTheme="minorHAnsi" w:eastAsiaTheme="minorEastAsia" w:hAnsiTheme="minorHAnsi" w:cstheme="minorBidi"/>
            <w:noProof/>
            <w:sz w:val="22"/>
            <w:szCs w:val="22"/>
            <w:lang w:val="en-US"/>
          </w:rPr>
          <w:tab/>
        </w:r>
        <w:r w:rsidDel="006929F5">
          <w:rPr>
            <w:noProof/>
          </w:rPr>
          <w:delText>POST</w:delText>
        </w:r>
        <w:r w:rsidDel="006929F5">
          <w:rPr>
            <w:noProof/>
          </w:rPr>
          <w:tab/>
          <w:delText>46</w:delText>
        </w:r>
      </w:del>
    </w:p>
    <w:p w14:paraId="3F20521F" w14:textId="3B0148B0" w:rsidR="00B8576C" w:rsidDel="006929F5" w:rsidRDefault="00B8576C">
      <w:pPr>
        <w:pStyle w:val="TOC5"/>
        <w:rPr>
          <w:del w:id="764" w:author="Rapporteur [AEM, Huawei]" w:date="2023-11-22T19:01:00Z"/>
          <w:rFonts w:asciiTheme="minorHAnsi" w:eastAsiaTheme="minorEastAsia" w:hAnsiTheme="minorHAnsi" w:cstheme="minorBidi"/>
          <w:noProof/>
          <w:sz w:val="22"/>
          <w:szCs w:val="22"/>
          <w:lang w:val="en-US"/>
        </w:rPr>
      </w:pPr>
      <w:del w:id="765" w:author="Rapporteur [AEM, Huawei]" w:date="2023-11-22T19:01:00Z">
        <w:r w:rsidDel="006929F5">
          <w:rPr>
            <w:noProof/>
          </w:rPr>
          <w:delText>6.2.3.2.4</w:delText>
        </w:r>
        <w:r w:rsidDel="006929F5">
          <w:rPr>
            <w:rFonts w:asciiTheme="minorHAnsi" w:eastAsiaTheme="minorEastAsia" w:hAnsiTheme="minorHAnsi" w:cstheme="minorBidi"/>
            <w:noProof/>
            <w:sz w:val="22"/>
            <w:szCs w:val="22"/>
            <w:lang w:val="en-US"/>
          </w:rPr>
          <w:tab/>
        </w:r>
        <w:r w:rsidDel="006929F5">
          <w:rPr>
            <w:noProof/>
          </w:rPr>
          <w:delText>Resource Custom Operations</w:delText>
        </w:r>
        <w:r w:rsidDel="006929F5">
          <w:rPr>
            <w:noProof/>
          </w:rPr>
          <w:tab/>
          <w:delText>46</w:delText>
        </w:r>
      </w:del>
    </w:p>
    <w:p w14:paraId="55FB37A4" w14:textId="5E5A63FE" w:rsidR="00B8576C" w:rsidDel="006929F5" w:rsidRDefault="00B8576C">
      <w:pPr>
        <w:pStyle w:val="TOC4"/>
        <w:rPr>
          <w:del w:id="766" w:author="Rapporteur [AEM, Huawei]" w:date="2023-11-22T19:01:00Z"/>
          <w:rFonts w:asciiTheme="minorHAnsi" w:eastAsiaTheme="minorEastAsia" w:hAnsiTheme="minorHAnsi" w:cstheme="minorBidi"/>
          <w:noProof/>
          <w:sz w:val="22"/>
          <w:szCs w:val="22"/>
          <w:lang w:val="en-US"/>
        </w:rPr>
      </w:pPr>
      <w:del w:id="767" w:author="Rapporteur [AEM, Huawei]" w:date="2023-11-22T19:01:00Z">
        <w:r w:rsidDel="006929F5">
          <w:rPr>
            <w:noProof/>
          </w:rPr>
          <w:delText>6.2.3.3</w:delText>
        </w:r>
        <w:r w:rsidDel="006929F5">
          <w:rPr>
            <w:rFonts w:asciiTheme="minorHAnsi" w:eastAsiaTheme="minorEastAsia" w:hAnsiTheme="minorHAnsi" w:cstheme="minorBidi"/>
            <w:noProof/>
            <w:sz w:val="22"/>
            <w:szCs w:val="22"/>
            <w:lang w:val="en-US"/>
          </w:rPr>
          <w:tab/>
        </w:r>
        <w:r w:rsidDel="006929F5">
          <w:rPr>
            <w:noProof/>
          </w:rPr>
          <w:delText>Resource: Individual MBS Application Session Context</w:delText>
        </w:r>
        <w:r w:rsidDel="006929F5">
          <w:rPr>
            <w:noProof/>
          </w:rPr>
          <w:tab/>
          <w:delText>47</w:delText>
        </w:r>
      </w:del>
    </w:p>
    <w:p w14:paraId="21927A41" w14:textId="54AB64C4" w:rsidR="00B8576C" w:rsidDel="006929F5" w:rsidRDefault="00B8576C">
      <w:pPr>
        <w:pStyle w:val="TOC5"/>
        <w:rPr>
          <w:del w:id="768" w:author="Rapporteur [AEM, Huawei]" w:date="2023-11-22T19:01:00Z"/>
          <w:rFonts w:asciiTheme="minorHAnsi" w:eastAsiaTheme="minorEastAsia" w:hAnsiTheme="minorHAnsi" w:cstheme="minorBidi"/>
          <w:noProof/>
          <w:sz w:val="22"/>
          <w:szCs w:val="22"/>
          <w:lang w:val="en-US"/>
        </w:rPr>
      </w:pPr>
      <w:del w:id="769" w:author="Rapporteur [AEM, Huawei]" w:date="2023-11-22T19:01:00Z">
        <w:r w:rsidDel="006929F5">
          <w:rPr>
            <w:noProof/>
          </w:rPr>
          <w:delText>6.2.3.3.1</w:delText>
        </w:r>
        <w:r w:rsidDel="006929F5">
          <w:rPr>
            <w:rFonts w:asciiTheme="minorHAnsi" w:eastAsiaTheme="minorEastAsia" w:hAnsiTheme="minorHAnsi" w:cstheme="minorBidi"/>
            <w:noProof/>
            <w:sz w:val="22"/>
            <w:szCs w:val="22"/>
            <w:lang w:val="en-US"/>
          </w:rPr>
          <w:tab/>
        </w:r>
        <w:r w:rsidDel="006929F5">
          <w:rPr>
            <w:noProof/>
          </w:rPr>
          <w:delText>Description</w:delText>
        </w:r>
        <w:r w:rsidDel="006929F5">
          <w:rPr>
            <w:noProof/>
          </w:rPr>
          <w:tab/>
          <w:delText>47</w:delText>
        </w:r>
      </w:del>
    </w:p>
    <w:p w14:paraId="0B68C3C4" w14:textId="461D089E" w:rsidR="00B8576C" w:rsidDel="006929F5" w:rsidRDefault="00B8576C">
      <w:pPr>
        <w:pStyle w:val="TOC5"/>
        <w:rPr>
          <w:del w:id="770" w:author="Rapporteur [AEM, Huawei]" w:date="2023-11-22T19:01:00Z"/>
          <w:rFonts w:asciiTheme="minorHAnsi" w:eastAsiaTheme="minorEastAsia" w:hAnsiTheme="minorHAnsi" w:cstheme="minorBidi"/>
          <w:noProof/>
          <w:sz w:val="22"/>
          <w:szCs w:val="22"/>
          <w:lang w:val="en-US"/>
        </w:rPr>
      </w:pPr>
      <w:del w:id="771" w:author="Rapporteur [AEM, Huawei]" w:date="2023-11-22T19:01:00Z">
        <w:r w:rsidDel="006929F5">
          <w:rPr>
            <w:noProof/>
          </w:rPr>
          <w:lastRenderedPageBreak/>
          <w:delText>6.2.3.3.2</w:delText>
        </w:r>
        <w:r w:rsidDel="006929F5">
          <w:rPr>
            <w:rFonts w:asciiTheme="minorHAnsi" w:eastAsiaTheme="minorEastAsia" w:hAnsiTheme="minorHAnsi" w:cstheme="minorBidi"/>
            <w:noProof/>
            <w:sz w:val="22"/>
            <w:szCs w:val="22"/>
            <w:lang w:val="en-US"/>
          </w:rPr>
          <w:tab/>
        </w:r>
        <w:r w:rsidDel="006929F5">
          <w:rPr>
            <w:noProof/>
          </w:rPr>
          <w:delText>Resource Definition</w:delText>
        </w:r>
        <w:r w:rsidDel="006929F5">
          <w:rPr>
            <w:noProof/>
          </w:rPr>
          <w:tab/>
          <w:delText>47</w:delText>
        </w:r>
      </w:del>
    </w:p>
    <w:p w14:paraId="4D2AF9DD" w14:textId="7931804C" w:rsidR="00B8576C" w:rsidDel="006929F5" w:rsidRDefault="00B8576C">
      <w:pPr>
        <w:pStyle w:val="TOC5"/>
        <w:rPr>
          <w:del w:id="772" w:author="Rapporteur [AEM, Huawei]" w:date="2023-11-22T19:01:00Z"/>
          <w:rFonts w:asciiTheme="minorHAnsi" w:eastAsiaTheme="minorEastAsia" w:hAnsiTheme="minorHAnsi" w:cstheme="minorBidi"/>
          <w:noProof/>
          <w:sz w:val="22"/>
          <w:szCs w:val="22"/>
          <w:lang w:val="en-US"/>
        </w:rPr>
      </w:pPr>
      <w:del w:id="773" w:author="Rapporteur [AEM, Huawei]" w:date="2023-11-22T19:01:00Z">
        <w:r w:rsidDel="006929F5">
          <w:rPr>
            <w:noProof/>
          </w:rPr>
          <w:delText>6.2.3.3.3</w:delText>
        </w:r>
        <w:r w:rsidDel="006929F5">
          <w:rPr>
            <w:rFonts w:asciiTheme="minorHAnsi" w:eastAsiaTheme="minorEastAsia" w:hAnsiTheme="minorHAnsi" w:cstheme="minorBidi"/>
            <w:noProof/>
            <w:sz w:val="22"/>
            <w:szCs w:val="22"/>
            <w:lang w:val="en-US"/>
          </w:rPr>
          <w:tab/>
        </w:r>
        <w:r w:rsidDel="006929F5">
          <w:rPr>
            <w:noProof/>
          </w:rPr>
          <w:delText>Resource Standard Methods</w:delText>
        </w:r>
        <w:r w:rsidDel="006929F5">
          <w:rPr>
            <w:noProof/>
          </w:rPr>
          <w:tab/>
          <w:delText>47</w:delText>
        </w:r>
      </w:del>
    </w:p>
    <w:p w14:paraId="04C06DF4" w14:textId="4B137A23" w:rsidR="00B8576C" w:rsidDel="006929F5" w:rsidRDefault="00B8576C">
      <w:pPr>
        <w:pStyle w:val="TOC6"/>
        <w:rPr>
          <w:del w:id="774" w:author="Rapporteur [AEM, Huawei]" w:date="2023-11-22T19:01:00Z"/>
          <w:rFonts w:asciiTheme="minorHAnsi" w:eastAsiaTheme="minorEastAsia" w:hAnsiTheme="minorHAnsi" w:cstheme="minorBidi"/>
          <w:noProof/>
          <w:sz w:val="22"/>
          <w:szCs w:val="22"/>
          <w:lang w:val="en-US"/>
        </w:rPr>
      </w:pPr>
      <w:del w:id="775" w:author="Rapporteur [AEM, Huawei]" w:date="2023-11-22T19:01:00Z">
        <w:r w:rsidDel="006929F5">
          <w:rPr>
            <w:noProof/>
          </w:rPr>
          <w:delText>6.2.3.3.3.1</w:delText>
        </w:r>
        <w:r w:rsidDel="006929F5">
          <w:rPr>
            <w:rFonts w:asciiTheme="minorHAnsi" w:eastAsiaTheme="minorEastAsia" w:hAnsiTheme="minorHAnsi" w:cstheme="minorBidi"/>
            <w:noProof/>
            <w:sz w:val="22"/>
            <w:szCs w:val="22"/>
            <w:lang w:val="en-US"/>
          </w:rPr>
          <w:tab/>
        </w:r>
        <w:r w:rsidDel="006929F5">
          <w:rPr>
            <w:noProof/>
          </w:rPr>
          <w:delText>GET</w:delText>
        </w:r>
        <w:r w:rsidDel="006929F5">
          <w:rPr>
            <w:noProof/>
          </w:rPr>
          <w:tab/>
          <w:delText>47</w:delText>
        </w:r>
      </w:del>
    </w:p>
    <w:p w14:paraId="6546D4DF" w14:textId="2862023F" w:rsidR="00B8576C" w:rsidDel="006929F5" w:rsidRDefault="00B8576C">
      <w:pPr>
        <w:pStyle w:val="TOC6"/>
        <w:rPr>
          <w:del w:id="776" w:author="Rapporteur [AEM, Huawei]" w:date="2023-11-22T19:01:00Z"/>
          <w:rFonts w:asciiTheme="minorHAnsi" w:eastAsiaTheme="minorEastAsia" w:hAnsiTheme="minorHAnsi" w:cstheme="minorBidi"/>
          <w:noProof/>
          <w:sz w:val="22"/>
          <w:szCs w:val="22"/>
          <w:lang w:val="en-US"/>
        </w:rPr>
      </w:pPr>
      <w:del w:id="777" w:author="Rapporteur [AEM, Huawei]" w:date="2023-11-22T19:01:00Z">
        <w:r w:rsidDel="006929F5">
          <w:rPr>
            <w:noProof/>
          </w:rPr>
          <w:delText>6.2.3.3.3.2</w:delText>
        </w:r>
        <w:r w:rsidDel="006929F5">
          <w:rPr>
            <w:rFonts w:asciiTheme="minorHAnsi" w:eastAsiaTheme="minorEastAsia" w:hAnsiTheme="minorHAnsi" w:cstheme="minorBidi"/>
            <w:noProof/>
            <w:sz w:val="22"/>
            <w:szCs w:val="22"/>
            <w:lang w:val="en-US"/>
          </w:rPr>
          <w:tab/>
        </w:r>
        <w:r w:rsidDel="006929F5">
          <w:rPr>
            <w:noProof/>
          </w:rPr>
          <w:delText>PATCH</w:delText>
        </w:r>
        <w:r w:rsidDel="006929F5">
          <w:rPr>
            <w:noProof/>
          </w:rPr>
          <w:tab/>
          <w:delText>48</w:delText>
        </w:r>
      </w:del>
    </w:p>
    <w:p w14:paraId="696167CB" w14:textId="7EEFB296" w:rsidR="00B8576C" w:rsidDel="006929F5" w:rsidRDefault="00B8576C">
      <w:pPr>
        <w:pStyle w:val="TOC6"/>
        <w:rPr>
          <w:del w:id="778" w:author="Rapporteur [AEM, Huawei]" w:date="2023-11-22T19:01:00Z"/>
          <w:rFonts w:asciiTheme="minorHAnsi" w:eastAsiaTheme="minorEastAsia" w:hAnsiTheme="minorHAnsi" w:cstheme="minorBidi"/>
          <w:noProof/>
          <w:sz w:val="22"/>
          <w:szCs w:val="22"/>
          <w:lang w:val="en-US"/>
        </w:rPr>
      </w:pPr>
      <w:del w:id="779" w:author="Rapporteur [AEM, Huawei]" w:date="2023-11-22T19:01:00Z">
        <w:r w:rsidDel="006929F5">
          <w:rPr>
            <w:noProof/>
          </w:rPr>
          <w:delText>6.2.3.3.3.3</w:delText>
        </w:r>
        <w:r w:rsidDel="006929F5">
          <w:rPr>
            <w:rFonts w:asciiTheme="minorHAnsi" w:eastAsiaTheme="minorEastAsia" w:hAnsiTheme="minorHAnsi" w:cstheme="minorBidi"/>
            <w:noProof/>
            <w:sz w:val="22"/>
            <w:szCs w:val="22"/>
            <w:lang w:val="en-US"/>
          </w:rPr>
          <w:tab/>
        </w:r>
        <w:r w:rsidDel="006929F5">
          <w:rPr>
            <w:noProof/>
          </w:rPr>
          <w:delText>DELETE</w:delText>
        </w:r>
        <w:r w:rsidDel="006929F5">
          <w:rPr>
            <w:noProof/>
          </w:rPr>
          <w:tab/>
          <w:delText>49</w:delText>
        </w:r>
      </w:del>
    </w:p>
    <w:p w14:paraId="58D7CF74" w14:textId="16A13647" w:rsidR="00B8576C" w:rsidDel="006929F5" w:rsidRDefault="00B8576C">
      <w:pPr>
        <w:pStyle w:val="TOC5"/>
        <w:rPr>
          <w:del w:id="780" w:author="Rapporteur [AEM, Huawei]" w:date="2023-11-22T19:01:00Z"/>
          <w:rFonts w:asciiTheme="minorHAnsi" w:eastAsiaTheme="minorEastAsia" w:hAnsiTheme="minorHAnsi" w:cstheme="minorBidi"/>
          <w:noProof/>
          <w:sz w:val="22"/>
          <w:szCs w:val="22"/>
          <w:lang w:val="en-US"/>
        </w:rPr>
      </w:pPr>
      <w:del w:id="781" w:author="Rapporteur [AEM, Huawei]" w:date="2023-11-22T19:01:00Z">
        <w:r w:rsidDel="006929F5">
          <w:rPr>
            <w:noProof/>
          </w:rPr>
          <w:delText>6.2.3.3.4</w:delText>
        </w:r>
        <w:r w:rsidDel="006929F5">
          <w:rPr>
            <w:rFonts w:asciiTheme="minorHAnsi" w:eastAsiaTheme="minorEastAsia" w:hAnsiTheme="minorHAnsi" w:cstheme="minorBidi"/>
            <w:noProof/>
            <w:sz w:val="22"/>
            <w:szCs w:val="22"/>
            <w:lang w:val="en-US"/>
          </w:rPr>
          <w:tab/>
        </w:r>
        <w:r w:rsidDel="006929F5">
          <w:rPr>
            <w:noProof/>
          </w:rPr>
          <w:delText>Resource Custom Operations</w:delText>
        </w:r>
        <w:r w:rsidDel="006929F5">
          <w:rPr>
            <w:noProof/>
          </w:rPr>
          <w:tab/>
          <w:delText>50</w:delText>
        </w:r>
      </w:del>
    </w:p>
    <w:p w14:paraId="6A3E86E1" w14:textId="79FAB889" w:rsidR="00B8576C" w:rsidDel="006929F5" w:rsidRDefault="00B8576C">
      <w:pPr>
        <w:pStyle w:val="TOC3"/>
        <w:rPr>
          <w:del w:id="782" w:author="Rapporteur [AEM, Huawei]" w:date="2023-11-22T19:01:00Z"/>
          <w:rFonts w:asciiTheme="minorHAnsi" w:eastAsiaTheme="minorEastAsia" w:hAnsiTheme="minorHAnsi" w:cstheme="minorBidi"/>
          <w:noProof/>
          <w:sz w:val="22"/>
          <w:szCs w:val="22"/>
          <w:lang w:val="en-US"/>
        </w:rPr>
      </w:pPr>
      <w:del w:id="783" w:author="Rapporteur [AEM, Huawei]" w:date="2023-11-22T19:01:00Z">
        <w:r w:rsidDel="006929F5">
          <w:rPr>
            <w:noProof/>
          </w:rPr>
          <w:delText>6.2.4</w:delText>
        </w:r>
        <w:r w:rsidDel="006929F5">
          <w:rPr>
            <w:rFonts w:asciiTheme="minorHAnsi" w:eastAsiaTheme="minorEastAsia" w:hAnsiTheme="minorHAnsi" w:cstheme="minorBidi"/>
            <w:noProof/>
            <w:sz w:val="22"/>
            <w:szCs w:val="22"/>
            <w:lang w:val="en-US"/>
          </w:rPr>
          <w:tab/>
        </w:r>
        <w:r w:rsidDel="006929F5">
          <w:rPr>
            <w:noProof/>
          </w:rPr>
          <w:delText>Custom Operations without associated resources</w:delText>
        </w:r>
        <w:r w:rsidDel="006929F5">
          <w:rPr>
            <w:noProof/>
          </w:rPr>
          <w:tab/>
          <w:delText>50</w:delText>
        </w:r>
      </w:del>
    </w:p>
    <w:p w14:paraId="7BC95B99" w14:textId="0C8110FA" w:rsidR="00B8576C" w:rsidDel="006929F5" w:rsidRDefault="00B8576C">
      <w:pPr>
        <w:pStyle w:val="TOC3"/>
        <w:rPr>
          <w:del w:id="784" w:author="Rapporteur [AEM, Huawei]" w:date="2023-11-22T19:01:00Z"/>
          <w:rFonts w:asciiTheme="minorHAnsi" w:eastAsiaTheme="minorEastAsia" w:hAnsiTheme="minorHAnsi" w:cstheme="minorBidi"/>
          <w:noProof/>
          <w:sz w:val="22"/>
          <w:szCs w:val="22"/>
          <w:lang w:val="en-US"/>
        </w:rPr>
      </w:pPr>
      <w:del w:id="785" w:author="Rapporteur [AEM, Huawei]" w:date="2023-11-22T19:01:00Z">
        <w:r w:rsidDel="006929F5">
          <w:rPr>
            <w:noProof/>
          </w:rPr>
          <w:delText>6.2.5</w:delText>
        </w:r>
        <w:r w:rsidDel="006929F5">
          <w:rPr>
            <w:rFonts w:asciiTheme="minorHAnsi" w:eastAsiaTheme="minorEastAsia" w:hAnsiTheme="minorHAnsi" w:cstheme="minorBidi"/>
            <w:noProof/>
            <w:sz w:val="22"/>
            <w:szCs w:val="22"/>
            <w:lang w:val="en-US"/>
          </w:rPr>
          <w:tab/>
        </w:r>
        <w:r w:rsidDel="006929F5">
          <w:rPr>
            <w:noProof/>
          </w:rPr>
          <w:delText>Notifications</w:delText>
        </w:r>
        <w:r w:rsidDel="006929F5">
          <w:rPr>
            <w:noProof/>
          </w:rPr>
          <w:tab/>
          <w:delText>50</w:delText>
        </w:r>
      </w:del>
    </w:p>
    <w:p w14:paraId="76CBF211" w14:textId="5B77210E" w:rsidR="00B8576C" w:rsidDel="006929F5" w:rsidRDefault="00B8576C">
      <w:pPr>
        <w:pStyle w:val="TOC3"/>
        <w:rPr>
          <w:del w:id="786" w:author="Rapporteur [AEM, Huawei]" w:date="2023-11-22T19:01:00Z"/>
          <w:rFonts w:asciiTheme="minorHAnsi" w:eastAsiaTheme="minorEastAsia" w:hAnsiTheme="minorHAnsi" w:cstheme="minorBidi"/>
          <w:noProof/>
          <w:sz w:val="22"/>
          <w:szCs w:val="22"/>
          <w:lang w:val="en-US"/>
        </w:rPr>
      </w:pPr>
      <w:del w:id="787" w:author="Rapporteur [AEM, Huawei]" w:date="2023-11-22T19:01:00Z">
        <w:r w:rsidDel="006929F5">
          <w:rPr>
            <w:noProof/>
          </w:rPr>
          <w:delText>6.2.6</w:delText>
        </w:r>
        <w:r w:rsidDel="006929F5">
          <w:rPr>
            <w:rFonts w:asciiTheme="minorHAnsi" w:eastAsiaTheme="minorEastAsia" w:hAnsiTheme="minorHAnsi" w:cstheme="minorBidi"/>
            <w:noProof/>
            <w:sz w:val="22"/>
            <w:szCs w:val="22"/>
            <w:lang w:val="en-US"/>
          </w:rPr>
          <w:tab/>
        </w:r>
        <w:r w:rsidDel="006929F5">
          <w:rPr>
            <w:noProof/>
          </w:rPr>
          <w:delText>Data Model</w:delText>
        </w:r>
        <w:r w:rsidDel="006929F5">
          <w:rPr>
            <w:noProof/>
          </w:rPr>
          <w:tab/>
          <w:delText>50</w:delText>
        </w:r>
      </w:del>
    </w:p>
    <w:p w14:paraId="09126F30" w14:textId="24F2C550" w:rsidR="00B8576C" w:rsidDel="006929F5" w:rsidRDefault="00B8576C">
      <w:pPr>
        <w:pStyle w:val="TOC4"/>
        <w:rPr>
          <w:del w:id="788" w:author="Rapporteur [AEM, Huawei]" w:date="2023-11-22T19:01:00Z"/>
          <w:rFonts w:asciiTheme="minorHAnsi" w:eastAsiaTheme="minorEastAsia" w:hAnsiTheme="minorHAnsi" w:cstheme="minorBidi"/>
          <w:noProof/>
          <w:sz w:val="22"/>
          <w:szCs w:val="22"/>
          <w:lang w:val="en-US"/>
        </w:rPr>
      </w:pPr>
      <w:del w:id="789" w:author="Rapporteur [AEM, Huawei]" w:date="2023-11-22T19:01:00Z">
        <w:r w:rsidDel="006929F5">
          <w:rPr>
            <w:noProof/>
          </w:rPr>
          <w:delText>6.2.6.1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50</w:delText>
        </w:r>
      </w:del>
    </w:p>
    <w:p w14:paraId="23404567" w14:textId="0D84F26F" w:rsidR="00B8576C" w:rsidDel="006929F5" w:rsidRDefault="00B8576C">
      <w:pPr>
        <w:pStyle w:val="TOC4"/>
        <w:rPr>
          <w:del w:id="790" w:author="Rapporteur [AEM, Huawei]" w:date="2023-11-22T19:01:00Z"/>
          <w:rFonts w:asciiTheme="minorHAnsi" w:eastAsiaTheme="minorEastAsia" w:hAnsiTheme="minorHAnsi" w:cstheme="minorBidi"/>
          <w:noProof/>
          <w:sz w:val="22"/>
          <w:szCs w:val="22"/>
          <w:lang w:val="en-US"/>
        </w:rPr>
      </w:pPr>
      <w:del w:id="791" w:author="Rapporteur [AEM, Huawei]" w:date="2023-11-22T19:01:00Z">
        <w:r w:rsidRPr="00C47099" w:rsidDel="006929F5">
          <w:rPr>
            <w:noProof/>
            <w:lang w:val="en-US"/>
          </w:rPr>
          <w:delText>6.2.6.2</w:delText>
        </w:r>
        <w:r w:rsidDel="006929F5">
          <w:rPr>
            <w:rFonts w:asciiTheme="minorHAnsi" w:eastAsiaTheme="minorEastAsia" w:hAnsiTheme="minorHAnsi" w:cstheme="minorBidi"/>
            <w:noProof/>
            <w:sz w:val="22"/>
            <w:szCs w:val="22"/>
            <w:lang w:val="en-US"/>
          </w:rPr>
          <w:tab/>
        </w:r>
        <w:r w:rsidRPr="00C47099" w:rsidDel="006929F5">
          <w:rPr>
            <w:noProof/>
            <w:lang w:val="en-US"/>
          </w:rPr>
          <w:delText>Structured data types</w:delText>
        </w:r>
        <w:r w:rsidDel="006929F5">
          <w:rPr>
            <w:noProof/>
          </w:rPr>
          <w:tab/>
          <w:delText>51</w:delText>
        </w:r>
      </w:del>
    </w:p>
    <w:p w14:paraId="73B34666" w14:textId="3E77C0F5" w:rsidR="00B8576C" w:rsidDel="006929F5" w:rsidRDefault="00B8576C">
      <w:pPr>
        <w:pStyle w:val="TOC5"/>
        <w:rPr>
          <w:del w:id="792" w:author="Rapporteur [AEM, Huawei]" w:date="2023-11-22T19:01:00Z"/>
          <w:rFonts w:asciiTheme="minorHAnsi" w:eastAsiaTheme="minorEastAsia" w:hAnsiTheme="minorHAnsi" w:cstheme="minorBidi"/>
          <w:noProof/>
          <w:sz w:val="22"/>
          <w:szCs w:val="22"/>
          <w:lang w:val="en-US"/>
        </w:rPr>
      </w:pPr>
      <w:del w:id="793" w:author="Rapporteur [AEM, Huawei]" w:date="2023-11-22T19:01:00Z">
        <w:r w:rsidDel="006929F5">
          <w:rPr>
            <w:noProof/>
          </w:rPr>
          <w:delText>6.2.6.2.1</w:delText>
        </w:r>
        <w:r w:rsidDel="006929F5">
          <w:rPr>
            <w:rFonts w:asciiTheme="minorHAnsi" w:eastAsiaTheme="minorEastAsia" w:hAnsiTheme="minorHAnsi" w:cstheme="minorBidi"/>
            <w:noProof/>
            <w:sz w:val="22"/>
            <w:szCs w:val="22"/>
            <w:lang w:val="en-US"/>
          </w:rPr>
          <w:tab/>
        </w:r>
        <w:r w:rsidDel="006929F5">
          <w:rPr>
            <w:noProof/>
          </w:rPr>
          <w:delText>Introduction</w:delText>
        </w:r>
        <w:r w:rsidDel="006929F5">
          <w:rPr>
            <w:noProof/>
          </w:rPr>
          <w:tab/>
          <w:delText>51</w:delText>
        </w:r>
      </w:del>
    </w:p>
    <w:p w14:paraId="3FA0A9EC" w14:textId="63C83378" w:rsidR="00B8576C" w:rsidDel="006929F5" w:rsidRDefault="00B8576C">
      <w:pPr>
        <w:pStyle w:val="TOC5"/>
        <w:rPr>
          <w:del w:id="794" w:author="Rapporteur [AEM, Huawei]" w:date="2023-11-22T19:01:00Z"/>
          <w:rFonts w:asciiTheme="minorHAnsi" w:eastAsiaTheme="minorEastAsia" w:hAnsiTheme="minorHAnsi" w:cstheme="minorBidi"/>
          <w:noProof/>
          <w:sz w:val="22"/>
          <w:szCs w:val="22"/>
          <w:lang w:val="en-US"/>
        </w:rPr>
      </w:pPr>
      <w:del w:id="795" w:author="Rapporteur [AEM, Huawei]" w:date="2023-11-22T19:01:00Z">
        <w:r w:rsidDel="006929F5">
          <w:rPr>
            <w:noProof/>
          </w:rPr>
          <w:delText>6.2.6.2.2</w:delText>
        </w:r>
        <w:r w:rsidDel="006929F5">
          <w:rPr>
            <w:rFonts w:asciiTheme="minorHAnsi" w:eastAsiaTheme="minorEastAsia" w:hAnsiTheme="minorHAnsi" w:cstheme="minorBidi"/>
            <w:noProof/>
            <w:sz w:val="22"/>
            <w:szCs w:val="22"/>
            <w:lang w:val="en-US"/>
          </w:rPr>
          <w:tab/>
        </w:r>
        <w:r w:rsidDel="006929F5">
          <w:rPr>
            <w:noProof/>
          </w:rPr>
          <w:delText>Type: MbsAppSessionCtxt</w:delText>
        </w:r>
        <w:r w:rsidDel="006929F5">
          <w:rPr>
            <w:noProof/>
          </w:rPr>
          <w:tab/>
          <w:delText>52</w:delText>
        </w:r>
      </w:del>
    </w:p>
    <w:p w14:paraId="11A387BF" w14:textId="3A02085B" w:rsidR="00B8576C" w:rsidDel="006929F5" w:rsidRDefault="00B8576C">
      <w:pPr>
        <w:pStyle w:val="TOC5"/>
        <w:rPr>
          <w:del w:id="796" w:author="Rapporteur [AEM, Huawei]" w:date="2023-11-22T19:01:00Z"/>
          <w:rFonts w:asciiTheme="minorHAnsi" w:eastAsiaTheme="minorEastAsia" w:hAnsiTheme="minorHAnsi" w:cstheme="minorBidi"/>
          <w:noProof/>
          <w:sz w:val="22"/>
          <w:szCs w:val="22"/>
          <w:lang w:val="en-US"/>
        </w:rPr>
      </w:pPr>
      <w:del w:id="797" w:author="Rapporteur [AEM, Huawei]" w:date="2023-11-22T19:01:00Z">
        <w:r w:rsidDel="006929F5">
          <w:rPr>
            <w:noProof/>
          </w:rPr>
          <w:delText>6.2.6.2.3</w:delText>
        </w:r>
        <w:r w:rsidDel="006929F5">
          <w:rPr>
            <w:rFonts w:asciiTheme="minorHAnsi" w:eastAsiaTheme="minorEastAsia" w:hAnsiTheme="minorHAnsi" w:cstheme="minorBidi"/>
            <w:noProof/>
            <w:sz w:val="22"/>
            <w:szCs w:val="22"/>
            <w:lang w:val="en-US"/>
          </w:rPr>
          <w:tab/>
        </w:r>
        <w:r w:rsidDel="006929F5">
          <w:rPr>
            <w:noProof/>
          </w:rPr>
          <w:delText>Type: MbsAppSessionCtxtPatch</w:delText>
        </w:r>
        <w:r w:rsidDel="006929F5">
          <w:rPr>
            <w:noProof/>
          </w:rPr>
          <w:tab/>
          <w:delText>52</w:delText>
        </w:r>
      </w:del>
    </w:p>
    <w:p w14:paraId="499B6907" w14:textId="50365C49" w:rsidR="00B8576C" w:rsidDel="006929F5" w:rsidRDefault="00B8576C">
      <w:pPr>
        <w:pStyle w:val="TOC5"/>
        <w:rPr>
          <w:del w:id="798" w:author="Rapporteur [AEM, Huawei]" w:date="2023-11-22T19:01:00Z"/>
          <w:rFonts w:asciiTheme="minorHAnsi" w:eastAsiaTheme="minorEastAsia" w:hAnsiTheme="minorHAnsi" w:cstheme="minorBidi"/>
          <w:noProof/>
          <w:sz w:val="22"/>
          <w:szCs w:val="22"/>
          <w:lang w:val="en-US"/>
        </w:rPr>
      </w:pPr>
      <w:del w:id="799" w:author="Rapporteur [AEM, Huawei]" w:date="2023-11-22T19:01:00Z">
        <w:r w:rsidDel="006929F5">
          <w:rPr>
            <w:noProof/>
          </w:rPr>
          <w:delText>6.2.6.2.4</w:delText>
        </w:r>
        <w:r w:rsidDel="006929F5">
          <w:rPr>
            <w:rFonts w:asciiTheme="minorHAnsi" w:eastAsiaTheme="minorEastAsia" w:hAnsiTheme="minorHAnsi" w:cstheme="minorBidi"/>
            <w:noProof/>
            <w:sz w:val="22"/>
            <w:szCs w:val="22"/>
            <w:lang w:val="en-US"/>
          </w:rPr>
          <w:tab/>
        </w:r>
        <w:r w:rsidDel="006929F5">
          <w:rPr>
            <w:noProof/>
          </w:rPr>
          <w:delText>Type: AcceptableMbsServInfo</w:delText>
        </w:r>
        <w:r w:rsidDel="006929F5">
          <w:rPr>
            <w:noProof/>
          </w:rPr>
          <w:tab/>
          <w:delText>53</w:delText>
        </w:r>
      </w:del>
    </w:p>
    <w:p w14:paraId="6A1905AF" w14:textId="397D46B8" w:rsidR="00B8576C" w:rsidDel="006929F5" w:rsidRDefault="00B8576C">
      <w:pPr>
        <w:pStyle w:val="TOC4"/>
        <w:rPr>
          <w:del w:id="800" w:author="Rapporteur [AEM, Huawei]" w:date="2023-11-22T19:01:00Z"/>
          <w:rFonts w:asciiTheme="minorHAnsi" w:eastAsiaTheme="minorEastAsia" w:hAnsiTheme="minorHAnsi" w:cstheme="minorBidi"/>
          <w:noProof/>
          <w:sz w:val="22"/>
          <w:szCs w:val="22"/>
          <w:lang w:val="en-US"/>
        </w:rPr>
      </w:pPr>
      <w:del w:id="801" w:author="Rapporteur [AEM, Huawei]" w:date="2023-11-22T19:01:00Z">
        <w:r w:rsidRPr="00C47099" w:rsidDel="006929F5">
          <w:rPr>
            <w:noProof/>
            <w:lang w:val="en-US"/>
          </w:rPr>
          <w:delText>6.2.6.3</w:delText>
        </w:r>
        <w:r w:rsidDel="006929F5">
          <w:rPr>
            <w:rFonts w:asciiTheme="minorHAnsi" w:eastAsiaTheme="minorEastAsia" w:hAnsiTheme="minorHAnsi" w:cstheme="minorBidi"/>
            <w:noProof/>
            <w:sz w:val="22"/>
            <w:szCs w:val="22"/>
            <w:lang w:val="en-US"/>
          </w:rPr>
          <w:tab/>
        </w:r>
        <w:r w:rsidRPr="00C47099" w:rsidDel="006929F5">
          <w:rPr>
            <w:noProof/>
            <w:lang w:val="en-US"/>
          </w:rPr>
          <w:delText>Simple data types and enumerations</w:delText>
        </w:r>
        <w:r w:rsidDel="006929F5">
          <w:rPr>
            <w:noProof/>
          </w:rPr>
          <w:tab/>
          <w:delText>53</w:delText>
        </w:r>
      </w:del>
    </w:p>
    <w:p w14:paraId="5CFC0A1A" w14:textId="54F4FED5" w:rsidR="00B8576C" w:rsidDel="006929F5" w:rsidRDefault="00B8576C">
      <w:pPr>
        <w:pStyle w:val="TOC5"/>
        <w:rPr>
          <w:del w:id="802" w:author="Rapporteur [AEM, Huawei]" w:date="2023-11-22T19:01:00Z"/>
          <w:rFonts w:asciiTheme="minorHAnsi" w:eastAsiaTheme="minorEastAsia" w:hAnsiTheme="minorHAnsi" w:cstheme="minorBidi"/>
          <w:noProof/>
          <w:sz w:val="22"/>
          <w:szCs w:val="22"/>
          <w:lang w:val="en-US"/>
        </w:rPr>
      </w:pPr>
      <w:del w:id="803" w:author="Rapporteur [AEM, Huawei]" w:date="2023-11-22T19:01:00Z">
        <w:r w:rsidDel="006929F5">
          <w:rPr>
            <w:noProof/>
          </w:rPr>
          <w:delText>6.2.6.3.1</w:delText>
        </w:r>
        <w:r w:rsidDel="006929F5">
          <w:rPr>
            <w:rFonts w:asciiTheme="minorHAnsi" w:eastAsiaTheme="minorEastAsia" w:hAnsiTheme="minorHAnsi" w:cstheme="minorBidi"/>
            <w:noProof/>
            <w:sz w:val="22"/>
            <w:szCs w:val="22"/>
            <w:lang w:val="en-US"/>
          </w:rPr>
          <w:tab/>
        </w:r>
        <w:r w:rsidDel="006929F5">
          <w:rPr>
            <w:noProof/>
          </w:rPr>
          <w:delText>Introduction</w:delText>
        </w:r>
        <w:r w:rsidDel="006929F5">
          <w:rPr>
            <w:noProof/>
          </w:rPr>
          <w:tab/>
          <w:delText>53</w:delText>
        </w:r>
      </w:del>
    </w:p>
    <w:p w14:paraId="4C1C6721" w14:textId="64C432BC" w:rsidR="00B8576C" w:rsidDel="006929F5" w:rsidRDefault="00B8576C">
      <w:pPr>
        <w:pStyle w:val="TOC5"/>
        <w:rPr>
          <w:del w:id="804" w:author="Rapporteur [AEM, Huawei]" w:date="2023-11-22T19:01:00Z"/>
          <w:rFonts w:asciiTheme="minorHAnsi" w:eastAsiaTheme="minorEastAsia" w:hAnsiTheme="minorHAnsi" w:cstheme="minorBidi"/>
          <w:noProof/>
          <w:sz w:val="22"/>
          <w:szCs w:val="22"/>
          <w:lang w:val="en-US"/>
        </w:rPr>
      </w:pPr>
      <w:del w:id="805" w:author="Rapporteur [AEM, Huawei]" w:date="2023-11-22T19:01:00Z">
        <w:r w:rsidDel="006929F5">
          <w:rPr>
            <w:noProof/>
          </w:rPr>
          <w:delText>6.2.6.3.2</w:delText>
        </w:r>
        <w:r w:rsidDel="006929F5">
          <w:rPr>
            <w:rFonts w:asciiTheme="minorHAnsi" w:eastAsiaTheme="minorEastAsia" w:hAnsiTheme="minorHAnsi" w:cstheme="minorBidi"/>
            <w:noProof/>
            <w:sz w:val="22"/>
            <w:szCs w:val="22"/>
            <w:lang w:val="en-US"/>
          </w:rPr>
          <w:tab/>
        </w:r>
        <w:r w:rsidDel="006929F5">
          <w:rPr>
            <w:noProof/>
          </w:rPr>
          <w:delText>Simple data types</w:delText>
        </w:r>
        <w:r w:rsidDel="006929F5">
          <w:rPr>
            <w:noProof/>
          </w:rPr>
          <w:tab/>
          <w:delText>53</w:delText>
        </w:r>
      </w:del>
    </w:p>
    <w:p w14:paraId="78AD351A" w14:textId="0212D854" w:rsidR="00B8576C" w:rsidDel="006929F5" w:rsidRDefault="00B8576C">
      <w:pPr>
        <w:pStyle w:val="TOC4"/>
        <w:rPr>
          <w:del w:id="806" w:author="Rapporteur [AEM, Huawei]" w:date="2023-11-22T19:01:00Z"/>
          <w:rFonts w:asciiTheme="minorHAnsi" w:eastAsiaTheme="minorEastAsia" w:hAnsiTheme="minorHAnsi" w:cstheme="minorBidi"/>
          <w:noProof/>
          <w:sz w:val="22"/>
          <w:szCs w:val="22"/>
          <w:lang w:val="en-US"/>
        </w:rPr>
      </w:pPr>
      <w:del w:id="807" w:author="Rapporteur [AEM, Huawei]" w:date="2023-11-22T19:01:00Z">
        <w:r w:rsidRPr="00C47099" w:rsidDel="006929F5">
          <w:rPr>
            <w:noProof/>
            <w:lang w:val="en-US"/>
          </w:rPr>
          <w:delText>6.2.6.4</w:delText>
        </w:r>
        <w:r w:rsidDel="006929F5">
          <w:rPr>
            <w:rFonts w:asciiTheme="minorHAnsi" w:eastAsiaTheme="minorEastAsia" w:hAnsiTheme="minorHAnsi" w:cstheme="minorBidi"/>
            <w:noProof/>
            <w:sz w:val="22"/>
            <w:szCs w:val="22"/>
            <w:lang w:val="en-US"/>
          </w:rPr>
          <w:tab/>
        </w:r>
        <w:r w:rsidDel="006929F5">
          <w:rPr>
            <w:noProof/>
            <w:lang w:eastAsia="zh-CN"/>
          </w:rPr>
          <w:delText>Data types describing alternative data types or combinations of data types</w:delText>
        </w:r>
        <w:r w:rsidDel="006929F5">
          <w:rPr>
            <w:noProof/>
          </w:rPr>
          <w:tab/>
          <w:delText>53</w:delText>
        </w:r>
      </w:del>
    </w:p>
    <w:p w14:paraId="27DB17AA" w14:textId="734AD758" w:rsidR="00B8576C" w:rsidDel="006929F5" w:rsidRDefault="00B8576C">
      <w:pPr>
        <w:pStyle w:val="TOC5"/>
        <w:rPr>
          <w:del w:id="808" w:author="Rapporteur [AEM, Huawei]" w:date="2023-11-22T19:01:00Z"/>
          <w:rFonts w:asciiTheme="minorHAnsi" w:eastAsiaTheme="minorEastAsia" w:hAnsiTheme="minorHAnsi" w:cstheme="minorBidi"/>
          <w:noProof/>
          <w:sz w:val="22"/>
          <w:szCs w:val="22"/>
          <w:lang w:val="en-US"/>
        </w:rPr>
      </w:pPr>
      <w:del w:id="809" w:author="Rapporteur [AEM, Huawei]" w:date="2023-11-22T19:01:00Z">
        <w:r w:rsidDel="006929F5">
          <w:rPr>
            <w:noProof/>
          </w:rPr>
          <w:delText>6.2.6.4.1</w:delText>
        </w:r>
        <w:r w:rsidDel="006929F5">
          <w:rPr>
            <w:rFonts w:asciiTheme="minorHAnsi" w:eastAsiaTheme="minorEastAsia" w:hAnsiTheme="minorHAnsi" w:cstheme="minorBidi"/>
            <w:noProof/>
            <w:sz w:val="22"/>
            <w:szCs w:val="22"/>
            <w:lang w:val="en-US"/>
          </w:rPr>
          <w:tab/>
        </w:r>
        <w:r w:rsidDel="006929F5">
          <w:rPr>
            <w:noProof/>
          </w:rPr>
          <w:delText>Type: MbsExtProblemDetails</w:delText>
        </w:r>
        <w:r w:rsidDel="006929F5">
          <w:rPr>
            <w:noProof/>
          </w:rPr>
          <w:tab/>
          <w:delText>53</w:delText>
        </w:r>
      </w:del>
    </w:p>
    <w:p w14:paraId="1B2799EB" w14:textId="4E060BD0" w:rsidR="00B8576C" w:rsidDel="006929F5" w:rsidRDefault="00B8576C">
      <w:pPr>
        <w:pStyle w:val="TOC4"/>
        <w:rPr>
          <w:del w:id="810" w:author="Rapporteur [AEM, Huawei]" w:date="2023-11-22T19:01:00Z"/>
          <w:rFonts w:asciiTheme="minorHAnsi" w:eastAsiaTheme="minorEastAsia" w:hAnsiTheme="minorHAnsi" w:cstheme="minorBidi"/>
          <w:noProof/>
          <w:sz w:val="22"/>
          <w:szCs w:val="22"/>
          <w:lang w:val="en-US"/>
        </w:rPr>
      </w:pPr>
      <w:del w:id="811" w:author="Rapporteur [AEM, Huawei]" w:date="2023-11-22T19:01:00Z">
        <w:r w:rsidDel="006929F5">
          <w:rPr>
            <w:noProof/>
          </w:rPr>
          <w:delText>6.2.6.5</w:delText>
        </w:r>
        <w:r w:rsidDel="006929F5">
          <w:rPr>
            <w:rFonts w:asciiTheme="minorHAnsi" w:eastAsiaTheme="minorEastAsia" w:hAnsiTheme="minorHAnsi" w:cstheme="minorBidi"/>
            <w:noProof/>
            <w:sz w:val="22"/>
            <w:szCs w:val="22"/>
            <w:lang w:val="en-US"/>
          </w:rPr>
          <w:tab/>
        </w:r>
        <w:r w:rsidDel="006929F5">
          <w:rPr>
            <w:noProof/>
          </w:rPr>
          <w:delText>Binary data</w:delText>
        </w:r>
        <w:r w:rsidDel="006929F5">
          <w:rPr>
            <w:noProof/>
          </w:rPr>
          <w:tab/>
          <w:delText>54</w:delText>
        </w:r>
      </w:del>
    </w:p>
    <w:p w14:paraId="594898F2" w14:textId="1281FE42" w:rsidR="00B8576C" w:rsidDel="006929F5" w:rsidRDefault="00B8576C">
      <w:pPr>
        <w:pStyle w:val="TOC5"/>
        <w:rPr>
          <w:del w:id="812" w:author="Rapporteur [AEM, Huawei]" w:date="2023-11-22T19:01:00Z"/>
          <w:rFonts w:asciiTheme="minorHAnsi" w:eastAsiaTheme="minorEastAsia" w:hAnsiTheme="minorHAnsi" w:cstheme="minorBidi"/>
          <w:noProof/>
          <w:sz w:val="22"/>
          <w:szCs w:val="22"/>
          <w:lang w:val="en-US"/>
        </w:rPr>
      </w:pPr>
      <w:del w:id="813" w:author="Rapporteur [AEM, Huawei]" w:date="2023-11-22T19:01:00Z">
        <w:r w:rsidDel="006929F5">
          <w:rPr>
            <w:noProof/>
          </w:rPr>
          <w:delText>6.2.6.5.1</w:delText>
        </w:r>
        <w:r w:rsidDel="006929F5">
          <w:rPr>
            <w:rFonts w:asciiTheme="minorHAnsi" w:eastAsiaTheme="minorEastAsia" w:hAnsiTheme="minorHAnsi" w:cstheme="minorBidi"/>
            <w:noProof/>
            <w:sz w:val="22"/>
            <w:szCs w:val="22"/>
            <w:lang w:val="en-US"/>
          </w:rPr>
          <w:tab/>
        </w:r>
        <w:r w:rsidDel="006929F5">
          <w:rPr>
            <w:noProof/>
          </w:rPr>
          <w:delText>Binary Data Types</w:delText>
        </w:r>
        <w:r w:rsidDel="006929F5">
          <w:rPr>
            <w:noProof/>
          </w:rPr>
          <w:tab/>
          <w:delText>54</w:delText>
        </w:r>
      </w:del>
    </w:p>
    <w:p w14:paraId="51206E2E" w14:textId="34848FDC" w:rsidR="00B8576C" w:rsidDel="006929F5" w:rsidRDefault="00B8576C">
      <w:pPr>
        <w:pStyle w:val="TOC3"/>
        <w:rPr>
          <w:del w:id="814" w:author="Rapporteur [AEM, Huawei]" w:date="2023-11-22T19:01:00Z"/>
          <w:rFonts w:asciiTheme="minorHAnsi" w:eastAsiaTheme="minorEastAsia" w:hAnsiTheme="minorHAnsi" w:cstheme="minorBidi"/>
          <w:noProof/>
          <w:sz w:val="22"/>
          <w:szCs w:val="22"/>
          <w:lang w:val="en-US"/>
        </w:rPr>
      </w:pPr>
      <w:del w:id="815" w:author="Rapporteur [AEM, Huawei]" w:date="2023-11-22T19:01:00Z">
        <w:r w:rsidDel="006929F5">
          <w:rPr>
            <w:noProof/>
          </w:rPr>
          <w:delText>6.2.7</w:delText>
        </w:r>
        <w:r w:rsidDel="006929F5">
          <w:rPr>
            <w:rFonts w:asciiTheme="minorHAnsi" w:eastAsiaTheme="minorEastAsia" w:hAnsiTheme="minorHAnsi" w:cstheme="minorBidi"/>
            <w:noProof/>
            <w:sz w:val="22"/>
            <w:szCs w:val="22"/>
            <w:lang w:val="en-US"/>
          </w:rPr>
          <w:tab/>
        </w:r>
        <w:r w:rsidDel="006929F5">
          <w:rPr>
            <w:noProof/>
          </w:rPr>
          <w:delText>Error Handling</w:delText>
        </w:r>
        <w:r w:rsidDel="006929F5">
          <w:rPr>
            <w:noProof/>
          </w:rPr>
          <w:tab/>
          <w:delText>54</w:delText>
        </w:r>
      </w:del>
    </w:p>
    <w:p w14:paraId="642FB49F" w14:textId="6F09FC39" w:rsidR="00B8576C" w:rsidDel="006929F5" w:rsidRDefault="00B8576C">
      <w:pPr>
        <w:pStyle w:val="TOC4"/>
        <w:rPr>
          <w:del w:id="816" w:author="Rapporteur [AEM, Huawei]" w:date="2023-11-22T19:01:00Z"/>
          <w:rFonts w:asciiTheme="minorHAnsi" w:eastAsiaTheme="minorEastAsia" w:hAnsiTheme="minorHAnsi" w:cstheme="minorBidi"/>
          <w:noProof/>
          <w:sz w:val="22"/>
          <w:szCs w:val="22"/>
          <w:lang w:val="en-US"/>
        </w:rPr>
      </w:pPr>
      <w:del w:id="817" w:author="Rapporteur [AEM, Huawei]" w:date="2023-11-22T19:01:00Z">
        <w:r w:rsidDel="006929F5">
          <w:rPr>
            <w:noProof/>
          </w:rPr>
          <w:delText>6.2.7.1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54</w:delText>
        </w:r>
      </w:del>
    </w:p>
    <w:p w14:paraId="153136C5" w14:textId="65C58575" w:rsidR="00B8576C" w:rsidDel="006929F5" w:rsidRDefault="00B8576C">
      <w:pPr>
        <w:pStyle w:val="TOC4"/>
        <w:rPr>
          <w:del w:id="818" w:author="Rapporteur [AEM, Huawei]" w:date="2023-11-22T19:01:00Z"/>
          <w:rFonts w:asciiTheme="minorHAnsi" w:eastAsiaTheme="minorEastAsia" w:hAnsiTheme="minorHAnsi" w:cstheme="minorBidi"/>
          <w:noProof/>
          <w:sz w:val="22"/>
          <w:szCs w:val="22"/>
          <w:lang w:val="en-US"/>
        </w:rPr>
      </w:pPr>
      <w:del w:id="819" w:author="Rapporteur [AEM, Huawei]" w:date="2023-11-22T19:01:00Z">
        <w:r w:rsidDel="006929F5">
          <w:rPr>
            <w:noProof/>
          </w:rPr>
          <w:delText>6.2.7.2</w:delText>
        </w:r>
        <w:r w:rsidDel="006929F5">
          <w:rPr>
            <w:rFonts w:asciiTheme="minorHAnsi" w:eastAsiaTheme="minorEastAsia" w:hAnsiTheme="minorHAnsi" w:cstheme="minorBidi"/>
            <w:noProof/>
            <w:sz w:val="22"/>
            <w:szCs w:val="22"/>
            <w:lang w:val="en-US"/>
          </w:rPr>
          <w:tab/>
        </w:r>
        <w:r w:rsidDel="006929F5">
          <w:rPr>
            <w:noProof/>
          </w:rPr>
          <w:delText>Protocol Errors</w:delText>
        </w:r>
        <w:r w:rsidDel="006929F5">
          <w:rPr>
            <w:noProof/>
          </w:rPr>
          <w:tab/>
          <w:delText>54</w:delText>
        </w:r>
      </w:del>
    </w:p>
    <w:p w14:paraId="1C0ED279" w14:textId="29CC8D5B" w:rsidR="00B8576C" w:rsidDel="006929F5" w:rsidRDefault="00B8576C">
      <w:pPr>
        <w:pStyle w:val="TOC4"/>
        <w:rPr>
          <w:del w:id="820" w:author="Rapporteur [AEM, Huawei]" w:date="2023-11-22T19:01:00Z"/>
          <w:rFonts w:asciiTheme="minorHAnsi" w:eastAsiaTheme="minorEastAsia" w:hAnsiTheme="minorHAnsi" w:cstheme="minorBidi"/>
          <w:noProof/>
          <w:sz w:val="22"/>
          <w:szCs w:val="22"/>
          <w:lang w:val="en-US"/>
        </w:rPr>
      </w:pPr>
      <w:del w:id="821" w:author="Rapporteur [AEM, Huawei]" w:date="2023-11-22T19:01:00Z">
        <w:r w:rsidDel="006929F5">
          <w:rPr>
            <w:noProof/>
          </w:rPr>
          <w:delText>6.2.7.3</w:delText>
        </w:r>
        <w:r w:rsidDel="006929F5">
          <w:rPr>
            <w:rFonts w:asciiTheme="minorHAnsi" w:eastAsiaTheme="minorEastAsia" w:hAnsiTheme="minorHAnsi" w:cstheme="minorBidi"/>
            <w:noProof/>
            <w:sz w:val="22"/>
            <w:szCs w:val="22"/>
            <w:lang w:val="en-US"/>
          </w:rPr>
          <w:tab/>
        </w:r>
        <w:r w:rsidDel="006929F5">
          <w:rPr>
            <w:noProof/>
          </w:rPr>
          <w:delText>Application Errors</w:delText>
        </w:r>
        <w:r w:rsidDel="006929F5">
          <w:rPr>
            <w:noProof/>
          </w:rPr>
          <w:tab/>
          <w:delText>54</w:delText>
        </w:r>
      </w:del>
    </w:p>
    <w:p w14:paraId="7FAD3A8E" w14:textId="1C532F32" w:rsidR="00B8576C" w:rsidDel="006929F5" w:rsidRDefault="00B8576C">
      <w:pPr>
        <w:pStyle w:val="TOC3"/>
        <w:rPr>
          <w:del w:id="822" w:author="Rapporteur [AEM, Huawei]" w:date="2023-11-22T19:01:00Z"/>
          <w:rFonts w:asciiTheme="minorHAnsi" w:eastAsiaTheme="minorEastAsia" w:hAnsiTheme="minorHAnsi" w:cstheme="minorBidi"/>
          <w:noProof/>
          <w:sz w:val="22"/>
          <w:szCs w:val="22"/>
          <w:lang w:val="en-US"/>
        </w:rPr>
      </w:pPr>
      <w:del w:id="823" w:author="Rapporteur [AEM, Huawei]" w:date="2023-11-22T19:01:00Z">
        <w:r w:rsidDel="006929F5">
          <w:rPr>
            <w:noProof/>
          </w:rPr>
          <w:delText>6.2.8</w:delText>
        </w:r>
        <w:r w:rsidDel="006929F5">
          <w:rPr>
            <w:rFonts w:asciiTheme="minorHAnsi" w:eastAsiaTheme="minorEastAsia" w:hAnsiTheme="minorHAnsi" w:cstheme="minorBidi"/>
            <w:noProof/>
            <w:sz w:val="22"/>
            <w:szCs w:val="22"/>
            <w:lang w:val="en-US"/>
          </w:rPr>
          <w:tab/>
        </w:r>
        <w:r w:rsidDel="006929F5">
          <w:rPr>
            <w:noProof/>
            <w:lang w:eastAsia="zh-CN"/>
          </w:rPr>
          <w:delText>Feature negotiation</w:delText>
        </w:r>
        <w:r w:rsidDel="006929F5">
          <w:rPr>
            <w:noProof/>
          </w:rPr>
          <w:tab/>
          <w:delText>54</w:delText>
        </w:r>
      </w:del>
    </w:p>
    <w:p w14:paraId="33AC482E" w14:textId="0AC4E15E" w:rsidR="00B8576C" w:rsidDel="006929F5" w:rsidRDefault="00B8576C">
      <w:pPr>
        <w:pStyle w:val="TOC3"/>
        <w:rPr>
          <w:del w:id="824" w:author="Rapporteur [AEM, Huawei]" w:date="2023-11-22T19:01:00Z"/>
          <w:rFonts w:asciiTheme="minorHAnsi" w:eastAsiaTheme="minorEastAsia" w:hAnsiTheme="minorHAnsi" w:cstheme="minorBidi"/>
          <w:noProof/>
          <w:sz w:val="22"/>
          <w:szCs w:val="22"/>
          <w:lang w:val="en-US"/>
        </w:rPr>
      </w:pPr>
      <w:del w:id="825" w:author="Rapporteur [AEM, Huawei]" w:date="2023-11-22T19:01:00Z">
        <w:r w:rsidDel="006929F5">
          <w:rPr>
            <w:noProof/>
          </w:rPr>
          <w:delText>6.2.9</w:delText>
        </w:r>
        <w:r w:rsidDel="006929F5">
          <w:rPr>
            <w:rFonts w:asciiTheme="minorHAnsi" w:eastAsiaTheme="minorEastAsia" w:hAnsiTheme="minorHAnsi" w:cstheme="minorBidi"/>
            <w:noProof/>
            <w:sz w:val="22"/>
            <w:szCs w:val="22"/>
            <w:lang w:val="en-US"/>
          </w:rPr>
          <w:tab/>
        </w:r>
        <w:r w:rsidDel="006929F5">
          <w:rPr>
            <w:noProof/>
          </w:rPr>
          <w:delText>Security</w:delText>
        </w:r>
        <w:r w:rsidDel="006929F5">
          <w:rPr>
            <w:noProof/>
          </w:rPr>
          <w:tab/>
          <w:delText>55</w:delText>
        </w:r>
      </w:del>
    </w:p>
    <w:p w14:paraId="7359EA72" w14:textId="4EF39414" w:rsidR="00B8576C" w:rsidDel="006929F5" w:rsidRDefault="00B8576C">
      <w:pPr>
        <w:pStyle w:val="TOC8"/>
        <w:rPr>
          <w:del w:id="826" w:author="Rapporteur [AEM, Huawei]" w:date="2023-11-22T19:01:00Z"/>
          <w:rFonts w:asciiTheme="minorHAnsi" w:eastAsiaTheme="minorEastAsia" w:hAnsiTheme="minorHAnsi" w:cstheme="minorBidi"/>
          <w:b w:val="0"/>
          <w:noProof/>
          <w:szCs w:val="22"/>
          <w:lang w:val="en-US"/>
        </w:rPr>
      </w:pPr>
      <w:del w:id="827" w:author="Rapporteur [AEM, Huawei]" w:date="2023-11-22T19:01:00Z">
        <w:r w:rsidDel="006929F5">
          <w:rPr>
            <w:noProof/>
          </w:rPr>
          <w:delText>Annex A (normative): OpenAPI specification</w:delText>
        </w:r>
        <w:r w:rsidDel="006929F5">
          <w:rPr>
            <w:noProof/>
          </w:rPr>
          <w:tab/>
          <w:delText>56</w:delText>
        </w:r>
      </w:del>
    </w:p>
    <w:p w14:paraId="5B83FA2B" w14:textId="1D7895B9" w:rsidR="00B8576C" w:rsidDel="006929F5" w:rsidRDefault="00B8576C">
      <w:pPr>
        <w:pStyle w:val="TOC1"/>
        <w:rPr>
          <w:del w:id="828" w:author="Rapporteur [AEM, Huawei]" w:date="2023-11-22T19:01:00Z"/>
          <w:rFonts w:asciiTheme="minorHAnsi" w:eastAsiaTheme="minorEastAsia" w:hAnsiTheme="minorHAnsi" w:cstheme="minorBidi"/>
          <w:noProof/>
          <w:szCs w:val="22"/>
          <w:lang w:val="en-US"/>
        </w:rPr>
      </w:pPr>
      <w:del w:id="829" w:author="Rapporteur [AEM, Huawei]" w:date="2023-11-22T19:01:00Z">
        <w:r w:rsidDel="006929F5">
          <w:rPr>
            <w:noProof/>
          </w:rPr>
          <w:delText>A.1</w:delText>
        </w:r>
        <w:r w:rsidDel="006929F5">
          <w:rPr>
            <w:rFonts w:asciiTheme="minorHAnsi" w:eastAsiaTheme="minorEastAsia" w:hAnsiTheme="minorHAnsi" w:cstheme="minorBidi"/>
            <w:noProof/>
            <w:szCs w:val="22"/>
            <w:lang w:val="en-US"/>
          </w:rPr>
          <w:tab/>
        </w:r>
        <w:r w:rsidDel="006929F5">
          <w:rPr>
            <w:noProof/>
          </w:rPr>
          <w:delText>General</w:delText>
        </w:r>
        <w:r w:rsidDel="006929F5">
          <w:rPr>
            <w:noProof/>
          </w:rPr>
          <w:tab/>
          <w:delText>56</w:delText>
        </w:r>
      </w:del>
    </w:p>
    <w:p w14:paraId="71212D0B" w14:textId="6C58167A" w:rsidR="00B8576C" w:rsidDel="006929F5" w:rsidRDefault="00B8576C">
      <w:pPr>
        <w:pStyle w:val="TOC1"/>
        <w:rPr>
          <w:del w:id="830" w:author="Rapporteur [AEM, Huawei]" w:date="2023-11-22T19:01:00Z"/>
          <w:rFonts w:asciiTheme="minorHAnsi" w:eastAsiaTheme="minorEastAsia" w:hAnsiTheme="minorHAnsi" w:cstheme="minorBidi"/>
          <w:noProof/>
          <w:szCs w:val="22"/>
          <w:lang w:val="en-US"/>
        </w:rPr>
      </w:pPr>
      <w:del w:id="831" w:author="Rapporteur [AEM, Huawei]" w:date="2023-11-22T19:01:00Z">
        <w:r w:rsidDel="006929F5">
          <w:rPr>
            <w:noProof/>
          </w:rPr>
          <w:delText>A.2</w:delText>
        </w:r>
        <w:r w:rsidDel="006929F5">
          <w:rPr>
            <w:rFonts w:asciiTheme="minorHAnsi" w:eastAsiaTheme="minorEastAsia" w:hAnsiTheme="minorHAnsi" w:cstheme="minorBidi"/>
            <w:noProof/>
            <w:szCs w:val="22"/>
            <w:lang w:val="en-US"/>
          </w:rPr>
          <w:tab/>
        </w:r>
        <w:r w:rsidDel="006929F5">
          <w:rPr>
            <w:noProof/>
          </w:rPr>
          <w:delText>Npcf_MBSPolicyControl API</w:delText>
        </w:r>
        <w:r w:rsidDel="006929F5">
          <w:rPr>
            <w:noProof/>
          </w:rPr>
          <w:tab/>
          <w:delText>57</w:delText>
        </w:r>
      </w:del>
    </w:p>
    <w:p w14:paraId="20C9EEA4" w14:textId="2E280E3B" w:rsidR="00B8576C" w:rsidDel="006929F5" w:rsidRDefault="00B8576C">
      <w:pPr>
        <w:pStyle w:val="TOC1"/>
        <w:rPr>
          <w:del w:id="832" w:author="Rapporteur [AEM, Huawei]" w:date="2023-11-22T19:01:00Z"/>
          <w:rFonts w:asciiTheme="minorHAnsi" w:eastAsiaTheme="minorEastAsia" w:hAnsiTheme="minorHAnsi" w:cstheme="minorBidi"/>
          <w:noProof/>
          <w:szCs w:val="22"/>
          <w:lang w:val="en-US"/>
        </w:rPr>
      </w:pPr>
      <w:del w:id="833" w:author="Rapporteur [AEM, Huawei]" w:date="2023-11-22T19:01:00Z">
        <w:r w:rsidDel="006929F5">
          <w:rPr>
            <w:noProof/>
          </w:rPr>
          <w:delText>A.3</w:delText>
        </w:r>
        <w:r w:rsidDel="006929F5">
          <w:rPr>
            <w:rFonts w:asciiTheme="minorHAnsi" w:eastAsiaTheme="minorEastAsia" w:hAnsiTheme="minorHAnsi" w:cstheme="minorBidi"/>
            <w:noProof/>
            <w:szCs w:val="22"/>
            <w:lang w:val="en-US"/>
          </w:rPr>
          <w:tab/>
        </w:r>
        <w:r w:rsidRPr="00C47099" w:rsidDel="006929F5">
          <w:rPr>
            <w:noProof/>
            <w:lang w:val="en-US"/>
          </w:rPr>
          <w:delText>Npcf_MBSPolicyAuthorization</w:delText>
        </w:r>
        <w:r w:rsidDel="006929F5">
          <w:rPr>
            <w:noProof/>
          </w:rPr>
          <w:delText xml:space="preserve"> API</w:delText>
        </w:r>
        <w:r w:rsidDel="006929F5">
          <w:rPr>
            <w:noProof/>
          </w:rPr>
          <w:tab/>
          <w:delText>64</w:delText>
        </w:r>
      </w:del>
    </w:p>
    <w:p w14:paraId="7DD4D5ED" w14:textId="0A202789" w:rsidR="00B8576C" w:rsidDel="006929F5" w:rsidRDefault="00B8576C">
      <w:pPr>
        <w:pStyle w:val="TOC8"/>
        <w:rPr>
          <w:del w:id="834" w:author="Rapporteur [AEM, Huawei]" w:date="2023-11-22T19:01:00Z"/>
          <w:rFonts w:asciiTheme="minorHAnsi" w:eastAsiaTheme="minorEastAsia" w:hAnsiTheme="minorHAnsi" w:cstheme="minorBidi"/>
          <w:b w:val="0"/>
          <w:noProof/>
          <w:szCs w:val="22"/>
          <w:lang w:val="en-US"/>
        </w:rPr>
      </w:pPr>
      <w:del w:id="835" w:author="Rapporteur [AEM, Huawei]" w:date="2023-11-22T19:01:00Z">
        <w:r w:rsidDel="006929F5">
          <w:rPr>
            <w:noProof/>
          </w:rPr>
          <w:delText>Annex B (informative): Withdrawn API versions</w:delText>
        </w:r>
        <w:r w:rsidDel="006929F5">
          <w:rPr>
            <w:noProof/>
          </w:rPr>
          <w:tab/>
          <w:delText>68</w:delText>
        </w:r>
      </w:del>
    </w:p>
    <w:p w14:paraId="691FE8D2" w14:textId="771813E9" w:rsidR="00B8576C" w:rsidDel="006929F5" w:rsidRDefault="00B8576C">
      <w:pPr>
        <w:pStyle w:val="TOC1"/>
        <w:rPr>
          <w:del w:id="836" w:author="Rapporteur [AEM, Huawei]" w:date="2023-11-22T19:01:00Z"/>
          <w:rFonts w:asciiTheme="minorHAnsi" w:eastAsiaTheme="minorEastAsia" w:hAnsiTheme="minorHAnsi" w:cstheme="minorBidi"/>
          <w:noProof/>
          <w:szCs w:val="22"/>
          <w:lang w:val="en-US"/>
        </w:rPr>
      </w:pPr>
      <w:del w:id="837" w:author="Rapporteur [AEM, Huawei]" w:date="2023-11-22T19:01:00Z">
        <w:r w:rsidDel="006929F5">
          <w:rPr>
            <w:noProof/>
          </w:rPr>
          <w:delText>B.1</w:delText>
        </w:r>
        <w:r w:rsidDel="006929F5">
          <w:rPr>
            <w:rFonts w:asciiTheme="minorHAnsi" w:eastAsiaTheme="minorEastAsia" w:hAnsiTheme="minorHAnsi" w:cstheme="minorBidi"/>
            <w:noProof/>
            <w:szCs w:val="22"/>
            <w:lang w:val="en-US"/>
          </w:rPr>
          <w:tab/>
        </w:r>
        <w:r w:rsidDel="006929F5">
          <w:rPr>
            <w:noProof/>
          </w:rPr>
          <w:delText>General</w:delText>
        </w:r>
        <w:r w:rsidDel="006929F5">
          <w:rPr>
            <w:noProof/>
          </w:rPr>
          <w:tab/>
          <w:delText>68</w:delText>
        </w:r>
      </w:del>
    </w:p>
    <w:p w14:paraId="0833A6B8" w14:textId="3E9713EB" w:rsidR="00B8576C" w:rsidDel="006929F5" w:rsidRDefault="00B8576C">
      <w:pPr>
        <w:pStyle w:val="TOC1"/>
        <w:rPr>
          <w:del w:id="838" w:author="Rapporteur [AEM, Huawei]" w:date="2023-11-22T19:01:00Z"/>
          <w:rFonts w:asciiTheme="minorHAnsi" w:eastAsiaTheme="minorEastAsia" w:hAnsiTheme="minorHAnsi" w:cstheme="minorBidi"/>
          <w:noProof/>
          <w:szCs w:val="22"/>
          <w:lang w:val="en-US"/>
        </w:rPr>
      </w:pPr>
      <w:del w:id="839" w:author="Rapporteur [AEM, Huawei]" w:date="2023-11-22T19:01:00Z">
        <w:r w:rsidDel="006929F5">
          <w:rPr>
            <w:noProof/>
          </w:rPr>
          <w:delText>B.2</w:delText>
        </w:r>
        <w:r w:rsidDel="006929F5">
          <w:rPr>
            <w:rFonts w:asciiTheme="minorHAnsi" w:eastAsiaTheme="minorEastAsia" w:hAnsiTheme="minorHAnsi" w:cstheme="minorBidi"/>
            <w:noProof/>
            <w:szCs w:val="22"/>
            <w:lang w:val="en-US"/>
          </w:rPr>
          <w:tab/>
        </w:r>
        <w:r w:rsidDel="006929F5">
          <w:rPr>
            <w:noProof/>
          </w:rPr>
          <w:delText>Npcf_MBSPolicyControl API</w:delText>
        </w:r>
        <w:r w:rsidDel="006929F5">
          <w:rPr>
            <w:noProof/>
          </w:rPr>
          <w:tab/>
          <w:delText>68</w:delText>
        </w:r>
      </w:del>
    </w:p>
    <w:p w14:paraId="408F9FEF" w14:textId="10717ED2" w:rsidR="00B8576C" w:rsidDel="006929F5" w:rsidRDefault="00B8576C">
      <w:pPr>
        <w:pStyle w:val="TOC1"/>
        <w:rPr>
          <w:del w:id="840" w:author="Rapporteur [AEM, Huawei]" w:date="2023-11-22T19:01:00Z"/>
          <w:rFonts w:asciiTheme="minorHAnsi" w:eastAsiaTheme="minorEastAsia" w:hAnsiTheme="minorHAnsi" w:cstheme="minorBidi"/>
          <w:noProof/>
          <w:szCs w:val="22"/>
          <w:lang w:val="en-US"/>
        </w:rPr>
      </w:pPr>
      <w:del w:id="841" w:author="Rapporteur [AEM, Huawei]" w:date="2023-11-22T19:01:00Z">
        <w:r w:rsidDel="006929F5">
          <w:rPr>
            <w:noProof/>
          </w:rPr>
          <w:delText>B.3</w:delText>
        </w:r>
        <w:r w:rsidDel="006929F5">
          <w:rPr>
            <w:rFonts w:asciiTheme="minorHAnsi" w:eastAsiaTheme="minorEastAsia" w:hAnsiTheme="minorHAnsi" w:cstheme="minorBidi"/>
            <w:noProof/>
            <w:szCs w:val="22"/>
            <w:lang w:val="en-US"/>
          </w:rPr>
          <w:tab/>
        </w:r>
        <w:r w:rsidDel="006929F5">
          <w:rPr>
            <w:noProof/>
          </w:rPr>
          <w:delText>Npcf_MBSPolicyAuthorization API</w:delText>
        </w:r>
        <w:r w:rsidDel="006929F5">
          <w:rPr>
            <w:noProof/>
          </w:rPr>
          <w:tab/>
          <w:delText>68</w:delText>
        </w:r>
      </w:del>
    </w:p>
    <w:p w14:paraId="60F76B6A" w14:textId="66EABA0F" w:rsidR="00B8576C" w:rsidDel="006929F5" w:rsidRDefault="00B8576C">
      <w:pPr>
        <w:pStyle w:val="TOC8"/>
        <w:rPr>
          <w:del w:id="842" w:author="Rapporteur [AEM, Huawei]" w:date="2023-11-22T19:01:00Z"/>
          <w:rFonts w:asciiTheme="minorHAnsi" w:eastAsiaTheme="minorEastAsia" w:hAnsiTheme="minorHAnsi" w:cstheme="minorBidi"/>
          <w:b w:val="0"/>
          <w:noProof/>
          <w:szCs w:val="22"/>
          <w:lang w:val="en-US"/>
        </w:rPr>
      </w:pPr>
      <w:del w:id="843" w:author="Rapporteur [AEM, Huawei]" w:date="2023-11-22T19:01:00Z">
        <w:r w:rsidDel="006929F5">
          <w:rPr>
            <w:noProof/>
          </w:rPr>
          <w:delText>Annex C (informative): Change history</w:delText>
        </w:r>
        <w:r w:rsidDel="006929F5">
          <w:rPr>
            <w:noProof/>
          </w:rPr>
          <w:tab/>
          <w:delText>69</w:delText>
        </w:r>
      </w:del>
    </w:p>
    <w:p w14:paraId="7CD6A724" w14:textId="72C522A3" w:rsidR="00080512" w:rsidRPr="00F42C03" w:rsidRDefault="001F2CDD">
      <w:pPr>
        <w:rPr>
          <w:lang w:val="en-US"/>
        </w:rPr>
      </w:pPr>
      <w:r>
        <w:rPr>
          <w:noProof/>
          <w:sz w:val="22"/>
        </w:rPr>
        <w:fldChar w:fldCharType="end"/>
      </w:r>
    </w:p>
    <w:p w14:paraId="51D7105B" w14:textId="77777777" w:rsidR="00080512" w:rsidRPr="00F42C03" w:rsidRDefault="00080512" w:rsidP="008A6D4A">
      <w:pPr>
        <w:pStyle w:val="Heading1"/>
        <w:rPr>
          <w:lang w:val="en-US"/>
        </w:rPr>
      </w:pPr>
      <w:r w:rsidRPr="00F42C03">
        <w:rPr>
          <w:lang w:val="en-US"/>
        </w:rPr>
        <w:br w:type="page"/>
      </w:r>
      <w:bookmarkStart w:id="844" w:name="foreword"/>
      <w:bookmarkStart w:id="845" w:name="_Toc2086433"/>
      <w:bookmarkStart w:id="846" w:name="_Toc35971368"/>
      <w:bookmarkStart w:id="847" w:name="_Toc119957401"/>
      <w:bookmarkStart w:id="848" w:name="_Toc119957925"/>
      <w:bookmarkStart w:id="849" w:name="_Toc120568660"/>
      <w:bookmarkStart w:id="850" w:name="_Toc120568899"/>
      <w:bookmarkStart w:id="851" w:name="_Toc128853248"/>
      <w:bookmarkStart w:id="852" w:name="_Toc151572078"/>
      <w:bookmarkEnd w:id="844"/>
      <w:r w:rsidRPr="00F42C03">
        <w:rPr>
          <w:lang w:val="en-US"/>
        </w:rPr>
        <w:lastRenderedPageBreak/>
        <w:t>Foreword</w:t>
      </w:r>
      <w:bookmarkEnd w:id="845"/>
      <w:bookmarkEnd w:id="846"/>
      <w:bookmarkEnd w:id="847"/>
      <w:bookmarkEnd w:id="848"/>
      <w:bookmarkEnd w:id="849"/>
      <w:bookmarkEnd w:id="850"/>
      <w:bookmarkEnd w:id="851"/>
      <w:bookmarkEnd w:id="852"/>
    </w:p>
    <w:p w14:paraId="429B4BB3" w14:textId="77777777" w:rsidR="00080512" w:rsidRPr="00F42C03" w:rsidRDefault="00080512">
      <w:pPr>
        <w:rPr>
          <w:lang w:val="en-US"/>
        </w:rPr>
      </w:pPr>
      <w:r w:rsidRPr="00F42C03">
        <w:rPr>
          <w:lang w:val="en-US"/>
        </w:rPr>
        <w:t xml:space="preserve">This Technical </w:t>
      </w:r>
      <w:bookmarkStart w:id="853" w:name="spectype3"/>
      <w:r w:rsidRPr="00F42C03">
        <w:rPr>
          <w:lang w:val="en-US"/>
        </w:rPr>
        <w:t>Specification</w:t>
      </w:r>
      <w:bookmarkEnd w:id="853"/>
      <w:r w:rsidRPr="00F42C03">
        <w:rPr>
          <w:lang w:val="en-US"/>
        </w:rPr>
        <w:t xml:space="preserve"> has been produced by the 3</w:t>
      </w:r>
      <w:r w:rsidR="00F04712" w:rsidRPr="00F42C03">
        <w:rPr>
          <w:lang w:val="en-US"/>
        </w:rPr>
        <w:t>rd</w:t>
      </w:r>
      <w:r w:rsidRPr="00F42C03">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854" w:name="introduction"/>
      <w:bookmarkEnd w:id="854"/>
      <w:r w:rsidRPr="004D3578">
        <w:br w:type="page"/>
      </w:r>
      <w:bookmarkStart w:id="855" w:name="_Toc510696578"/>
      <w:bookmarkStart w:id="856" w:name="_Toc35971370"/>
      <w:bookmarkStart w:id="857" w:name="_Toc119957403"/>
      <w:bookmarkStart w:id="858" w:name="_Toc119957927"/>
      <w:bookmarkStart w:id="859" w:name="_Toc120568661"/>
      <w:bookmarkStart w:id="860" w:name="_Toc120568900"/>
      <w:bookmarkStart w:id="861" w:name="_Toc128853249"/>
      <w:bookmarkStart w:id="862" w:name="_Toc151572079"/>
      <w:r w:rsidRPr="004D3578">
        <w:lastRenderedPageBreak/>
        <w:t>1</w:t>
      </w:r>
      <w:r w:rsidRPr="004D3578">
        <w:tab/>
        <w:t>Scope</w:t>
      </w:r>
      <w:bookmarkEnd w:id="855"/>
      <w:bookmarkEnd w:id="856"/>
      <w:bookmarkEnd w:id="857"/>
      <w:bookmarkEnd w:id="858"/>
      <w:bookmarkEnd w:id="859"/>
      <w:bookmarkEnd w:id="860"/>
      <w:bookmarkEnd w:id="861"/>
      <w:bookmarkEnd w:id="862"/>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63" w:name="_Toc510696579"/>
      <w:bookmarkStart w:id="864" w:name="_Toc35971371"/>
      <w:bookmarkStart w:id="865" w:name="_Toc119957404"/>
      <w:bookmarkStart w:id="866" w:name="_Toc119957928"/>
      <w:bookmarkStart w:id="867" w:name="_Toc120568662"/>
      <w:bookmarkStart w:id="868" w:name="_Toc120568901"/>
      <w:bookmarkStart w:id="869" w:name="_Toc128853250"/>
      <w:bookmarkStart w:id="870" w:name="_Toc151572080"/>
      <w:r w:rsidRPr="004D3578">
        <w:t>2</w:t>
      </w:r>
      <w:r w:rsidRPr="004D3578">
        <w:tab/>
        <w:t>References</w:t>
      </w:r>
      <w:bookmarkEnd w:id="863"/>
      <w:bookmarkEnd w:id="864"/>
      <w:bookmarkEnd w:id="865"/>
      <w:bookmarkEnd w:id="866"/>
      <w:bookmarkEnd w:id="867"/>
      <w:bookmarkEnd w:id="868"/>
      <w:bookmarkEnd w:id="869"/>
      <w:bookmarkEnd w:id="87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71" w:name="OLE_LINK1"/>
      <w:bookmarkStart w:id="872" w:name="OLE_LINK2"/>
      <w:bookmarkStart w:id="873" w:name="OLE_LINK3"/>
      <w:bookmarkStart w:id="87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71"/>
    <w:bookmarkEnd w:id="872"/>
    <w:bookmarkEnd w:id="873"/>
    <w:bookmarkEnd w:id="874"/>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875" w:name="_Toc510696580"/>
      <w:bookmarkStart w:id="876"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877" w:name="_Toc119957405"/>
      <w:bookmarkStart w:id="878" w:name="_Toc119957929"/>
      <w:bookmarkStart w:id="879" w:name="_Toc120568663"/>
      <w:bookmarkStart w:id="880" w:name="_Toc120568902"/>
      <w:bookmarkStart w:id="881" w:name="_Toc128853251"/>
      <w:bookmarkStart w:id="882" w:name="_Toc151572081"/>
      <w:r w:rsidRPr="004D3578">
        <w:t>3</w:t>
      </w:r>
      <w:r w:rsidRPr="004D3578">
        <w:tab/>
        <w:t>Definitions, symbols and abbreviations</w:t>
      </w:r>
      <w:bookmarkEnd w:id="875"/>
      <w:bookmarkEnd w:id="876"/>
      <w:bookmarkEnd w:id="877"/>
      <w:bookmarkEnd w:id="878"/>
      <w:bookmarkEnd w:id="879"/>
      <w:bookmarkEnd w:id="880"/>
      <w:bookmarkEnd w:id="881"/>
      <w:bookmarkEnd w:id="882"/>
    </w:p>
    <w:p w14:paraId="5AB8F883" w14:textId="77777777" w:rsidR="008A6D4A" w:rsidRPr="004D3578" w:rsidRDefault="008A6D4A" w:rsidP="008A6D4A">
      <w:pPr>
        <w:pStyle w:val="Heading2"/>
      </w:pPr>
      <w:bookmarkStart w:id="883" w:name="_Toc510696581"/>
      <w:bookmarkStart w:id="884" w:name="_Toc35971373"/>
      <w:bookmarkStart w:id="885" w:name="_Toc119957406"/>
      <w:bookmarkStart w:id="886" w:name="_Toc119957930"/>
      <w:bookmarkStart w:id="887" w:name="_Toc120568664"/>
      <w:bookmarkStart w:id="888" w:name="_Toc120568903"/>
      <w:bookmarkStart w:id="889" w:name="_Toc128853252"/>
      <w:bookmarkStart w:id="890" w:name="_Toc151572082"/>
      <w:r w:rsidRPr="004D3578">
        <w:t>3.1</w:t>
      </w:r>
      <w:r w:rsidRPr="004D3578">
        <w:tab/>
        <w:t>Definitions</w:t>
      </w:r>
      <w:bookmarkEnd w:id="883"/>
      <w:bookmarkEnd w:id="884"/>
      <w:bookmarkEnd w:id="885"/>
      <w:bookmarkEnd w:id="886"/>
      <w:bookmarkEnd w:id="887"/>
      <w:bookmarkEnd w:id="888"/>
      <w:bookmarkEnd w:id="889"/>
      <w:bookmarkEnd w:id="890"/>
    </w:p>
    <w:p w14:paraId="0522AB69" w14:textId="176A32EC" w:rsidR="008A6D4A" w:rsidRPr="004D3578" w:rsidRDefault="008A6D4A" w:rsidP="008A6D4A">
      <w:r w:rsidRPr="004D3578">
        <w:t xml:space="preserve">For the purposes of the present document, the terms and definitions given in </w:t>
      </w:r>
      <w:bookmarkStart w:id="891" w:name="OLE_LINK6"/>
      <w:bookmarkStart w:id="892" w:name="OLE_LINK7"/>
      <w:bookmarkStart w:id="893" w:name="OLE_LINK8"/>
      <w:r>
        <w:t>3GPP</w:t>
      </w:r>
      <w:bookmarkEnd w:id="891"/>
      <w:bookmarkEnd w:id="892"/>
      <w:bookmarkEnd w:id="893"/>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894" w:name="_Toc510696582"/>
      <w:bookmarkStart w:id="895" w:name="_Toc35971374"/>
      <w:bookmarkStart w:id="896" w:name="_Toc119957407"/>
      <w:bookmarkStart w:id="897" w:name="_Toc119957931"/>
      <w:bookmarkStart w:id="898" w:name="_Toc120568665"/>
      <w:bookmarkStart w:id="899" w:name="_Toc120568904"/>
      <w:bookmarkStart w:id="900" w:name="_Toc128853253"/>
      <w:bookmarkStart w:id="901" w:name="_Toc151572083"/>
      <w:r w:rsidRPr="004D3578">
        <w:t>3.2</w:t>
      </w:r>
      <w:r w:rsidRPr="004D3578">
        <w:tab/>
        <w:t>Symbols</w:t>
      </w:r>
      <w:bookmarkEnd w:id="894"/>
      <w:bookmarkEnd w:id="895"/>
      <w:bookmarkEnd w:id="896"/>
      <w:bookmarkEnd w:id="897"/>
      <w:bookmarkEnd w:id="898"/>
      <w:bookmarkEnd w:id="899"/>
      <w:bookmarkEnd w:id="900"/>
      <w:bookmarkEnd w:id="901"/>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02" w:name="_Toc510696583"/>
      <w:bookmarkStart w:id="903" w:name="_Toc35971375"/>
      <w:bookmarkStart w:id="904" w:name="_Toc119957408"/>
      <w:bookmarkStart w:id="905" w:name="_Toc119957932"/>
      <w:bookmarkStart w:id="906" w:name="_Toc120568666"/>
      <w:bookmarkStart w:id="907" w:name="_Toc120568905"/>
      <w:bookmarkStart w:id="908" w:name="_Toc128853254"/>
      <w:bookmarkStart w:id="909" w:name="_Toc151572084"/>
      <w:r w:rsidRPr="004D3578">
        <w:t>3.3</w:t>
      </w:r>
      <w:r w:rsidRPr="004D3578">
        <w:tab/>
        <w:t>Abbreviations</w:t>
      </w:r>
      <w:bookmarkEnd w:id="902"/>
      <w:bookmarkEnd w:id="903"/>
      <w:bookmarkEnd w:id="904"/>
      <w:bookmarkEnd w:id="905"/>
      <w:bookmarkEnd w:id="906"/>
      <w:bookmarkEnd w:id="907"/>
      <w:bookmarkEnd w:id="908"/>
      <w:bookmarkEnd w:id="909"/>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10" w:name="_Toc510696584"/>
      <w:bookmarkStart w:id="911" w:name="_Toc35971376"/>
      <w:r>
        <w:t>MBSF</w:t>
      </w:r>
      <w:r>
        <w:tab/>
        <w:t>Multicast/Broadcast Service Function</w:t>
      </w:r>
    </w:p>
    <w:p w14:paraId="61105057" w14:textId="77777777" w:rsidR="008A6D4A" w:rsidRDefault="008A6D4A" w:rsidP="008A6D4A">
      <w:pPr>
        <w:pStyle w:val="Heading1"/>
      </w:pPr>
      <w:bookmarkStart w:id="912" w:name="_Toc119957409"/>
      <w:bookmarkStart w:id="913" w:name="_Toc119957933"/>
      <w:bookmarkStart w:id="914" w:name="_Toc120568667"/>
      <w:bookmarkStart w:id="915" w:name="_Toc120568906"/>
      <w:bookmarkStart w:id="916" w:name="_Toc128853255"/>
      <w:bookmarkStart w:id="917" w:name="_Toc151572085"/>
      <w:r w:rsidRPr="004D3578">
        <w:t>4</w:t>
      </w:r>
      <w:r w:rsidRPr="004D3578">
        <w:tab/>
      </w:r>
      <w:r>
        <w:t>Overview</w:t>
      </w:r>
      <w:bookmarkEnd w:id="910"/>
      <w:bookmarkEnd w:id="911"/>
      <w:bookmarkEnd w:id="912"/>
      <w:bookmarkEnd w:id="913"/>
      <w:bookmarkEnd w:id="914"/>
      <w:bookmarkEnd w:id="915"/>
      <w:bookmarkEnd w:id="916"/>
      <w:bookmarkEnd w:id="917"/>
    </w:p>
    <w:p w14:paraId="00D16E12" w14:textId="4762F16B"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w:t>
      </w:r>
      <w:proofErr w:type="spellStart"/>
      <w:r>
        <w:t>Npcf</w:t>
      </w:r>
      <w:proofErr w:type="spellEnd"/>
      <w:r>
        <w:t xml:space="preserve">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39D4679E" w:rsidR="00B94164" w:rsidRDefault="00391F99" w:rsidP="00B94164">
      <w:pPr>
        <w:pStyle w:val="TH"/>
      </w:pPr>
      <w:r>
        <w:rPr>
          <w:rFonts w:eastAsia="Times New Roman"/>
        </w:rPr>
        <w:object w:dxaOrig="5716" w:dyaOrig="4591" w14:anchorId="6E7BB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92pt" o:ole="">
            <v:imagedata r:id="rId12" o:title=""/>
          </v:shape>
          <o:OLEObject Type="Embed" ProgID="Visio.Drawing.15" ShapeID="_x0000_i1025" DrawAspect="Content" ObjectID="_1763920749"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18" w:name="_Hlk90482687"/>
    <w:p w14:paraId="19BAFF86" w14:textId="2497F8C2" w:rsidR="00B94164" w:rsidRDefault="00391F99" w:rsidP="00723B0E">
      <w:pPr>
        <w:pStyle w:val="TH"/>
      </w:pPr>
      <w:r>
        <w:object w:dxaOrig="5521" w:dyaOrig="4381" w14:anchorId="34933908">
          <v:shape id="_x0000_i1026" type="#_x0000_t75" style="width:276pt;height:221.55pt" o:ole="">
            <v:imagedata r:id="rId14" o:title=""/>
          </v:shape>
          <o:OLEObject Type="Embed" ProgID="Visio.Drawing.15" ShapeID="_x0000_i1026" DrawAspect="Content" ObjectID="_1763920750"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19" w:name="_Hlk496757574"/>
      <w:r>
        <w:t>R</w:t>
      </w:r>
      <w:r>
        <w:rPr>
          <w:rFonts w:eastAsia="Times New Roman"/>
        </w:rPr>
        <w:t>eference point representation</w:t>
      </w:r>
      <w:bookmarkEnd w:id="919"/>
    </w:p>
    <w:p w14:paraId="6A3C47FA" w14:textId="7C8F2065" w:rsidR="008A6D4A" w:rsidRDefault="008A6D4A" w:rsidP="008A6D4A">
      <w:pPr>
        <w:pStyle w:val="Heading1"/>
      </w:pPr>
      <w:bookmarkStart w:id="920" w:name="_Toc510696585"/>
      <w:bookmarkStart w:id="921" w:name="_Toc35971377"/>
      <w:bookmarkStart w:id="922" w:name="_Toc119957410"/>
      <w:bookmarkStart w:id="923" w:name="_Toc119957934"/>
      <w:bookmarkStart w:id="924" w:name="_Toc120568668"/>
      <w:bookmarkStart w:id="925" w:name="_Toc120568907"/>
      <w:bookmarkStart w:id="926" w:name="_Toc128853256"/>
      <w:bookmarkStart w:id="927" w:name="_Toc151572086"/>
      <w:bookmarkEnd w:id="918"/>
      <w:r>
        <w:t>5</w:t>
      </w:r>
      <w:r w:rsidRPr="004D3578">
        <w:tab/>
      </w:r>
      <w:r>
        <w:t xml:space="preserve">Services offered by the </w:t>
      </w:r>
      <w:bookmarkEnd w:id="920"/>
      <w:bookmarkEnd w:id="921"/>
      <w:r w:rsidR="00DA6C51">
        <w:t>PCF</w:t>
      </w:r>
      <w:bookmarkEnd w:id="922"/>
      <w:bookmarkEnd w:id="923"/>
      <w:bookmarkEnd w:id="924"/>
      <w:bookmarkEnd w:id="925"/>
      <w:bookmarkEnd w:id="926"/>
      <w:bookmarkEnd w:id="927"/>
    </w:p>
    <w:p w14:paraId="5A6A4D44" w14:textId="77777777" w:rsidR="008A6D4A" w:rsidRDefault="008A6D4A" w:rsidP="008A6D4A">
      <w:pPr>
        <w:pStyle w:val="Heading2"/>
      </w:pPr>
      <w:bookmarkStart w:id="928" w:name="_Toc510696586"/>
      <w:bookmarkStart w:id="929" w:name="_Toc35971378"/>
      <w:bookmarkStart w:id="930" w:name="_Toc119957411"/>
      <w:bookmarkStart w:id="931" w:name="_Toc119957935"/>
      <w:bookmarkStart w:id="932" w:name="_Toc120568669"/>
      <w:bookmarkStart w:id="933" w:name="_Toc120568908"/>
      <w:bookmarkStart w:id="934" w:name="_Toc128853257"/>
      <w:bookmarkStart w:id="935" w:name="_Toc151572087"/>
      <w:r>
        <w:t>5.1</w:t>
      </w:r>
      <w:r>
        <w:tab/>
        <w:t>Introduction</w:t>
      </w:r>
      <w:bookmarkEnd w:id="928"/>
      <w:bookmarkEnd w:id="929"/>
      <w:bookmarkEnd w:id="930"/>
      <w:bookmarkEnd w:id="931"/>
      <w:bookmarkEnd w:id="932"/>
      <w:bookmarkEnd w:id="933"/>
      <w:bookmarkEnd w:id="934"/>
      <w:bookmarkEnd w:id="935"/>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proofErr w:type="spellStart"/>
            <w:r w:rsidRPr="008C7060">
              <w:t>OpenAPI</w:t>
            </w:r>
            <w:proofErr w:type="spellEnd"/>
            <w:r w:rsidRPr="008C7060">
              <w:t xml:space="preserve"> Specification File</w:t>
            </w:r>
          </w:p>
        </w:tc>
        <w:tc>
          <w:tcPr>
            <w:tcW w:w="1385" w:type="dxa"/>
            <w:shd w:val="clear" w:color="auto" w:fill="C0C0C0"/>
            <w:vAlign w:val="center"/>
          </w:tcPr>
          <w:p w14:paraId="65280ABB" w14:textId="77777777" w:rsidR="008A6D4A" w:rsidRPr="008C7060" w:rsidRDefault="008A6D4A" w:rsidP="008C7060">
            <w:pPr>
              <w:pStyle w:val="TAH"/>
            </w:pPr>
            <w:proofErr w:type="spellStart"/>
            <w:r w:rsidRPr="008C7060">
              <w:t>apiName</w:t>
            </w:r>
            <w:proofErr w:type="spellEnd"/>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proofErr w:type="spellStart"/>
            <w:r>
              <w:t>Npcf_MBSPolicyControl</w:t>
            </w:r>
            <w:proofErr w:type="spellEnd"/>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proofErr w:type="spellStart"/>
            <w:r>
              <w:t>npcf-mbspolicycontrol</w:t>
            </w:r>
            <w:proofErr w:type="spellEnd"/>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proofErr w:type="spellStart"/>
            <w:r>
              <w:t>Npcf_MBSPolicyAuthorization</w:t>
            </w:r>
            <w:proofErr w:type="spellEnd"/>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proofErr w:type="spellStart"/>
            <w:r>
              <w:t>npcf-mbspolicyauth</w:t>
            </w:r>
            <w:proofErr w:type="spellEnd"/>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36" w:name="_Toc510696587"/>
      <w:bookmarkStart w:id="937" w:name="_Toc35971379"/>
      <w:bookmarkStart w:id="938" w:name="_Toc119957412"/>
      <w:bookmarkStart w:id="939" w:name="_Toc119957936"/>
      <w:bookmarkStart w:id="940" w:name="_Toc120568670"/>
      <w:bookmarkStart w:id="941" w:name="_Toc120568909"/>
      <w:bookmarkStart w:id="942" w:name="_Toc128853258"/>
      <w:bookmarkStart w:id="943" w:name="_Toc151572088"/>
      <w:r>
        <w:lastRenderedPageBreak/>
        <w:t>5.2</w:t>
      </w:r>
      <w:r>
        <w:tab/>
      </w:r>
      <w:proofErr w:type="spellStart"/>
      <w:r w:rsidR="00DA6C51">
        <w:t>Npcf_MBSPolicyControl</w:t>
      </w:r>
      <w:proofErr w:type="spellEnd"/>
      <w:r w:rsidRPr="00AF47A0">
        <w:t xml:space="preserve"> </w:t>
      </w:r>
      <w:r>
        <w:t>Service</w:t>
      </w:r>
      <w:bookmarkEnd w:id="936"/>
      <w:bookmarkEnd w:id="937"/>
      <w:bookmarkEnd w:id="938"/>
      <w:bookmarkEnd w:id="939"/>
      <w:bookmarkEnd w:id="940"/>
      <w:bookmarkEnd w:id="941"/>
      <w:bookmarkEnd w:id="942"/>
      <w:bookmarkEnd w:id="943"/>
    </w:p>
    <w:p w14:paraId="689EB835" w14:textId="77777777" w:rsidR="008A6D4A" w:rsidRDefault="008A6D4A" w:rsidP="008A6D4A">
      <w:pPr>
        <w:pStyle w:val="Heading3"/>
      </w:pPr>
      <w:bookmarkStart w:id="944" w:name="_Toc510696588"/>
      <w:bookmarkStart w:id="945" w:name="_Toc35971380"/>
      <w:bookmarkStart w:id="946" w:name="_Toc119957413"/>
      <w:bookmarkStart w:id="947" w:name="_Toc119957937"/>
      <w:bookmarkStart w:id="948" w:name="_Toc120568671"/>
      <w:bookmarkStart w:id="949" w:name="_Toc120568910"/>
      <w:bookmarkStart w:id="950" w:name="_Toc128853259"/>
      <w:bookmarkStart w:id="951" w:name="_Toc151572089"/>
      <w:r>
        <w:t>5.2.1</w:t>
      </w:r>
      <w:r>
        <w:tab/>
        <w:t>Service Description</w:t>
      </w:r>
      <w:bookmarkEnd w:id="944"/>
      <w:bookmarkEnd w:id="945"/>
      <w:bookmarkEnd w:id="946"/>
      <w:bookmarkEnd w:id="947"/>
      <w:bookmarkEnd w:id="948"/>
      <w:bookmarkEnd w:id="949"/>
      <w:bookmarkEnd w:id="950"/>
      <w:bookmarkEnd w:id="951"/>
    </w:p>
    <w:p w14:paraId="1FC77FB1" w14:textId="63C2B1F3" w:rsidR="006A0692" w:rsidRDefault="006A0692" w:rsidP="006A0692">
      <w:bookmarkStart w:id="952" w:name="_Toc510696589"/>
      <w:bookmarkStart w:id="953"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54" w:name="_Toc119957414"/>
      <w:bookmarkStart w:id="955" w:name="_Toc119957938"/>
      <w:bookmarkStart w:id="956" w:name="_Toc120568672"/>
      <w:bookmarkStart w:id="957" w:name="_Toc120568911"/>
      <w:bookmarkStart w:id="958" w:name="_Toc128853260"/>
      <w:bookmarkStart w:id="959" w:name="_Toc151572090"/>
      <w:r>
        <w:t>5.2.2</w:t>
      </w:r>
      <w:r>
        <w:tab/>
        <w:t>Service Operations</w:t>
      </w:r>
      <w:bookmarkEnd w:id="952"/>
      <w:bookmarkEnd w:id="953"/>
      <w:bookmarkEnd w:id="954"/>
      <w:bookmarkEnd w:id="955"/>
      <w:bookmarkEnd w:id="956"/>
      <w:bookmarkEnd w:id="957"/>
      <w:bookmarkEnd w:id="958"/>
      <w:bookmarkEnd w:id="959"/>
    </w:p>
    <w:p w14:paraId="679BB854" w14:textId="77777777" w:rsidR="008A6D4A" w:rsidRDefault="008A6D4A" w:rsidP="008A6D4A">
      <w:pPr>
        <w:pStyle w:val="Heading4"/>
      </w:pPr>
      <w:bookmarkStart w:id="960" w:name="_Toc510696590"/>
      <w:bookmarkStart w:id="961" w:name="_Toc35971382"/>
      <w:bookmarkStart w:id="962" w:name="_Toc119957415"/>
      <w:bookmarkStart w:id="963" w:name="_Toc119957939"/>
      <w:bookmarkStart w:id="964" w:name="_Toc120568673"/>
      <w:bookmarkStart w:id="965" w:name="_Toc120568912"/>
      <w:bookmarkStart w:id="966" w:name="_Toc128853261"/>
      <w:bookmarkStart w:id="967" w:name="_Toc151572091"/>
      <w:r>
        <w:t>5.2.2.1</w:t>
      </w:r>
      <w:r>
        <w:tab/>
        <w:t>Introduction</w:t>
      </w:r>
      <w:bookmarkEnd w:id="960"/>
      <w:bookmarkEnd w:id="961"/>
      <w:bookmarkEnd w:id="962"/>
      <w:bookmarkEnd w:id="963"/>
      <w:bookmarkEnd w:id="964"/>
      <w:bookmarkEnd w:id="965"/>
      <w:bookmarkEnd w:id="966"/>
      <w:bookmarkEnd w:id="967"/>
    </w:p>
    <w:p w14:paraId="28AE1323" w14:textId="0DBC357E" w:rsidR="004A5544" w:rsidRDefault="004A5544" w:rsidP="004A5544">
      <w:bookmarkStart w:id="968" w:name="_Toc510696591"/>
      <w:bookmarkStart w:id="969" w:name="_Toc35971383"/>
      <w:r>
        <w:t xml:space="preserve">The service operations defined for </w:t>
      </w:r>
      <w:r w:rsidR="008A704B">
        <w:t xml:space="preserve">the </w:t>
      </w:r>
      <w:proofErr w:type="spellStart"/>
      <w:r>
        <w:t>Npcf_MBSPolicyControl</w:t>
      </w:r>
      <w:proofErr w:type="spellEnd"/>
      <w:r>
        <w:t xml:space="preserve"> </w:t>
      </w:r>
      <w:r w:rsidR="00FD00D6">
        <w:t>Service</w:t>
      </w:r>
      <w:r w:rsidR="008A704B">
        <w:t xml:space="preserve"> </w:t>
      </w:r>
      <w:r>
        <w:t>are shown in table 5.2.2.1-1.</w:t>
      </w:r>
    </w:p>
    <w:p w14:paraId="3920F4D7" w14:textId="69DD4DD0" w:rsidR="004A5544" w:rsidRDefault="004A5544" w:rsidP="004A5544">
      <w:pPr>
        <w:pStyle w:val="TH"/>
      </w:pPr>
      <w:r>
        <w:t xml:space="preserve">Table 5.2.2.1-1: </w:t>
      </w:r>
      <w:proofErr w:type="spellStart"/>
      <w:r>
        <w:t>Npcf_MBSPolicyControl</w:t>
      </w:r>
      <w:proofErr w:type="spellEnd"/>
      <w:r>
        <w:t xml:space="preserve">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proofErr w:type="spellStart"/>
            <w:r>
              <w:t>Npcf_MBSPolicyControl_Create</w:t>
            </w:r>
            <w:proofErr w:type="spellEnd"/>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proofErr w:type="spellStart"/>
            <w:r>
              <w:t>Npcf_MBSPolicyControl_Update</w:t>
            </w:r>
            <w:proofErr w:type="spellEnd"/>
          </w:p>
        </w:tc>
        <w:tc>
          <w:tcPr>
            <w:tcW w:w="4339" w:type="dxa"/>
          </w:tcPr>
          <w:p w14:paraId="10F32F11" w14:textId="7D398DA3"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proofErr w:type="spellStart"/>
            <w:r>
              <w:t>Npcf_MBSPolicyControl_Delete</w:t>
            </w:r>
            <w:proofErr w:type="spellEnd"/>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970" w:name="_Toc119957416"/>
      <w:bookmarkStart w:id="971" w:name="_Toc119957940"/>
      <w:bookmarkStart w:id="972" w:name="_Toc120568674"/>
      <w:bookmarkStart w:id="973" w:name="_Toc120568913"/>
      <w:bookmarkStart w:id="974" w:name="_Toc128853262"/>
      <w:bookmarkStart w:id="975" w:name="_Toc151572092"/>
      <w:r>
        <w:t>5.2.2.2</w:t>
      </w:r>
      <w:r>
        <w:tab/>
      </w:r>
      <w:bookmarkEnd w:id="968"/>
      <w:bookmarkEnd w:id="969"/>
      <w:proofErr w:type="spellStart"/>
      <w:r w:rsidR="004A5544">
        <w:t>Npcf_MBSPoliyControl_Create</w:t>
      </w:r>
      <w:bookmarkEnd w:id="970"/>
      <w:bookmarkEnd w:id="971"/>
      <w:bookmarkEnd w:id="972"/>
      <w:bookmarkEnd w:id="973"/>
      <w:bookmarkEnd w:id="974"/>
      <w:bookmarkEnd w:id="975"/>
      <w:proofErr w:type="spellEnd"/>
    </w:p>
    <w:p w14:paraId="687573F6" w14:textId="77777777" w:rsidR="008A6D4A" w:rsidRDefault="008A6D4A" w:rsidP="008A6D4A">
      <w:pPr>
        <w:pStyle w:val="Heading5"/>
      </w:pPr>
      <w:bookmarkStart w:id="976" w:name="_Toc510696592"/>
      <w:bookmarkStart w:id="977" w:name="_Toc35971384"/>
      <w:bookmarkStart w:id="978" w:name="_Toc119957417"/>
      <w:bookmarkStart w:id="979" w:name="_Toc119957941"/>
      <w:bookmarkStart w:id="980" w:name="_Toc120568675"/>
      <w:bookmarkStart w:id="981" w:name="_Toc120568914"/>
      <w:bookmarkStart w:id="982" w:name="_Toc128853263"/>
      <w:bookmarkStart w:id="983" w:name="_Toc151572093"/>
      <w:r>
        <w:t>5.2.2.2.1</w:t>
      </w:r>
      <w:r>
        <w:tab/>
        <w:t>General</w:t>
      </w:r>
      <w:bookmarkEnd w:id="976"/>
      <w:bookmarkEnd w:id="977"/>
      <w:bookmarkEnd w:id="978"/>
      <w:bookmarkEnd w:id="979"/>
      <w:bookmarkEnd w:id="980"/>
      <w:bookmarkEnd w:id="981"/>
      <w:bookmarkEnd w:id="982"/>
      <w:bookmarkEnd w:id="983"/>
    </w:p>
    <w:p w14:paraId="03AB9CD2" w14:textId="138EE48C" w:rsidR="004A5544" w:rsidRDefault="004A5544" w:rsidP="004A5544">
      <w:pPr>
        <w:rPr>
          <w:noProof/>
        </w:rPr>
      </w:pPr>
      <w:bookmarkStart w:id="984" w:name="_Toc510696593"/>
      <w:bookmarkStart w:id="985"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 xml:space="preserve">The following procedures using the </w:t>
      </w:r>
      <w:proofErr w:type="spellStart"/>
      <w:r>
        <w:rPr>
          <w:lang w:eastAsia="zh-CN"/>
        </w:rPr>
        <w:t>Npcf_MBSPolicyControl_Create</w:t>
      </w:r>
      <w:proofErr w:type="spellEnd"/>
      <w:r>
        <w:rPr>
          <w:lang w:eastAsia="zh-CN"/>
        </w:rPr>
        <w:t xml:space="preserv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986" w:name="_Toc119957418"/>
      <w:bookmarkStart w:id="987" w:name="_Toc119957942"/>
      <w:bookmarkStart w:id="988" w:name="_Toc120568676"/>
      <w:bookmarkStart w:id="989" w:name="_Toc120568915"/>
      <w:bookmarkStart w:id="990" w:name="_Toc128853264"/>
      <w:bookmarkStart w:id="991" w:name="_Toc151572094"/>
      <w:r>
        <w:t>5.2.2.2.2</w:t>
      </w:r>
      <w:r>
        <w:tab/>
      </w:r>
      <w:bookmarkEnd w:id="984"/>
      <w:bookmarkEnd w:id="985"/>
      <w:r w:rsidR="004A5544">
        <w:t>MBS Policy Association Establishment</w:t>
      </w:r>
      <w:bookmarkEnd w:id="986"/>
      <w:bookmarkEnd w:id="987"/>
      <w:bookmarkEnd w:id="988"/>
      <w:bookmarkEnd w:id="989"/>
      <w:bookmarkEnd w:id="990"/>
      <w:bookmarkEnd w:id="991"/>
    </w:p>
    <w:bookmarkStart w:id="992" w:name="_Toc510696594"/>
    <w:bookmarkStart w:id="993" w:name="_Toc35971386"/>
    <w:p w14:paraId="70A10821" w14:textId="77777777" w:rsidR="004A5544" w:rsidRDefault="004A5544" w:rsidP="00723B0E">
      <w:pPr>
        <w:pStyle w:val="TH"/>
      </w:pPr>
      <w:r>
        <w:object w:dxaOrig="8810" w:dyaOrig="2220" w14:anchorId="7580FE19">
          <v:shape id="_x0000_i1027" type="#_x0000_t75" style="width:444pt;height:114pt" o:ole="">
            <v:imagedata r:id="rId16" o:title=""/>
          </v:shape>
          <o:OLEObject Type="Embed" ProgID="Visio.Drawing.15" ShapeID="_x0000_i1027" DrawAspect="Content" ObjectID="_1763920751" r:id="rId17"/>
        </w:object>
      </w:r>
    </w:p>
    <w:p w14:paraId="6CC1CE59" w14:textId="725C377E" w:rsidR="004A5544" w:rsidRDefault="004A5544" w:rsidP="004A5544">
      <w:pPr>
        <w:pStyle w:val="TF"/>
      </w:pPr>
      <w:r>
        <w:t>Figure </w:t>
      </w:r>
      <w:bookmarkStart w:id="994" w:name="_Hlk120280332"/>
      <w:r>
        <w:t>5.2.2.2.2</w:t>
      </w:r>
      <w:bookmarkEnd w:id="994"/>
      <w:r>
        <w:t xml:space="preserve">-1: </w:t>
      </w:r>
      <w:r w:rsidR="00016603">
        <w:t xml:space="preserve">Procedure for </w:t>
      </w:r>
      <w:r>
        <w:t>MBS Policy Association establishment</w:t>
      </w:r>
    </w:p>
    <w:p w14:paraId="62162FFB" w14:textId="11CE7609" w:rsidR="004A5544" w:rsidRDefault="004A5544" w:rsidP="004A5544">
      <w:pPr>
        <w:pStyle w:val="B1"/>
      </w:pPr>
      <w:r>
        <w:lastRenderedPageBreak/>
        <w:t>1.</w:t>
      </w:r>
      <w:r>
        <w:tab/>
        <w:t>In order to request the creation of an MBS Policy Association, the NF service consumer (e.g. MB-SMF) shall send an HTTP POST request to the PCF</w:t>
      </w:r>
      <w:r w:rsidR="00BC2B5F" w:rsidRPr="00BC2B5F">
        <w:t xml:space="preserve"> </w:t>
      </w:r>
      <w:r w:rsidR="00BC2B5F">
        <w:t>targeting the URI of the "MBS Policies" collection resource,</w:t>
      </w:r>
      <w:r>
        <w:t xml:space="preserve"> with the request body containing the </w:t>
      </w:r>
      <w:proofErr w:type="spellStart"/>
      <w:r>
        <w:t>MbsPolicyCtxtData</w:t>
      </w:r>
      <w:proofErr w:type="spellEnd"/>
      <w:r>
        <w:t xml:space="preserve">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w:t>
      </w:r>
      <w:proofErr w:type="spellStart"/>
      <w:r>
        <w:t>mbsSessionId</w:t>
      </w:r>
      <w:proofErr w:type="spellEnd"/>
      <w:r>
        <w:t>" attribute;</w:t>
      </w:r>
    </w:p>
    <w:p w14:paraId="083B8F92" w14:textId="5C2A806B" w:rsidR="004A5544" w:rsidRDefault="004741CB" w:rsidP="004741CB">
      <w:pPr>
        <w:pStyle w:val="B2"/>
      </w:pPr>
      <w:r>
        <w:t>-</w:t>
      </w:r>
      <w:r>
        <w:tab/>
        <w:t xml:space="preserve">the MBS Service Information, </w:t>
      </w:r>
      <w:r w:rsidR="003C21E5">
        <w:t xml:space="preserve">if available, </w:t>
      </w:r>
      <w:r>
        <w:t>within the "</w:t>
      </w:r>
      <w:proofErr w:type="spellStart"/>
      <w:r>
        <w:t>mbsServInfo</w:t>
      </w:r>
      <w:proofErr w:type="spellEnd"/>
      <w:r>
        <w:t>" attribute;</w:t>
      </w:r>
      <w:del w:id="995" w:author="CR#0027" w:date="2023-11-22T18:42:00Z">
        <w:r w:rsidR="00016603" w:rsidDel="002141E4">
          <w:delText xml:space="preserve"> and</w:delText>
        </w:r>
      </w:del>
    </w:p>
    <w:p w14:paraId="3787C0FA" w14:textId="617A2515" w:rsidR="005B7900" w:rsidRDefault="005B7900" w:rsidP="005B7900">
      <w:pPr>
        <w:pStyle w:val="B2"/>
      </w:pPr>
      <w:r>
        <w:t>-</w:t>
      </w:r>
      <w:r>
        <w:tab/>
        <w:t>the list of supported features, if feature negotiation needs to take place, within the "</w:t>
      </w:r>
      <w:proofErr w:type="spellStart"/>
      <w:r>
        <w:t>suppFeat</w:t>
      </w:r>
      <w:proofErr w:type="spellEnd"/>
      <w:r>
        <w:t>" attribute;</w:t>
      </w:r>
      <w:ins w:id="996" w:author="CR#0027" w:date="2023-11-22T18:42:00Z">
        <w:r w:rsidR="002141E4">
          <w:t xml:space="preserve"> and</w:t>
        </w:r>
      </w:ins>
    </w:p>
    <w:p w14:paraId="3F8F0822" w14:textId="77777777" w:rsidR="002141E4" w:rsidRDefault="002141E4" w:rsidP="002141E4">
      <w:pPr>
        <w:pStyle w:val="B2"/>
        <w:rPr>
          <w:ins w:id="997" w:author="CR#0027" w:date="2023-11-22T18:42:00Z"/>
        </w:rPr>
      </w:pPr>
      <w:ins w:id="998" w:author="CR#0027" w:date="2023-11-22T18:42:00Z">
        <w:r>
          <w:t>-</w:t>
        </w:r>
        <w:r>
          <w:tab/>
          <w:t>the Area Session Policy ID within the "</w:t>
        </w:r>
        <w:proofErr w:type="spellStart"/>
        <w:r>
          <w:t>areaSessPolId</w:t>
        </w:r>
        <w:proofErr w:type="spellEnd"/>
        <w:r>
          <w:t>" attribute, if the "</w:t>
        </w:r>
        <w:proofErr w:type="spellStart"/>
        <w:r>
          <w:t>AreaSessPolicy</w:t>
        </w:r>
        <w:proofErr w:type="spellEnd"/>
        <w:r>
          <w:t xml:space="preserve">" feature is supported and the request corresponds to an MBS Session that is an instance of </w:t>
        </w:r>
        <w:r>
          <w:rPr>
            <w:lang w:eastAsia="zh-CN"/>
          </w:rPr>
          <w:t>a location-dependent MBS service</w:t>
        </w:r>
        <w:r>
          <w:t>.</w:t>
        </w:r>
      </w:ins>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w:t>
      </w:r>
      <w:proofErr w:type="spellStart"/>
      <w:r>
        <w:t>dnn</w:t>
      </w:r>
      <w:proofErr w:type="spellEnd"/>
      <w:r>
        <w:t>" attribute;</w:t>
      </w:r>
      <w:r w:rsidR="004741CB">
        <w:t xml:space="preserve"> and</w:t>
      </w:r>
    </w:p>
    <w:p w14:paraId="3722DC3D" w14:textId="4AD3CF34" w:rsidR="005B7900" w:rsidRDefault="005B7900" w:rsidP="005B7900">
      <w:pPr>
        <w:pStyle w:val="B2"/>
      </w:pPr>
      <w:r>
        <w:t>-</w:t>
      </w:r>
      <w:r>
        <w:tab/>
        <w:t>the S-NSSAI of the MBS session, within the "</w:t>
      </w:r>
      <w:proofErr w:type="spellStart"/>
      <w:r>
        <w:t>snssai</w:t>
      </w:r>
      <w:proofErr w:type="spellEnd"/>
      <w:r>
        <w:t>"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155C5C0E" w14:textId="64965FB2" w:rsidR="003C21E5" w:rsidRPr="003E411C" w:rsidRDefault="003C21E5" w:rsidP="003C21E5">
      <w:pPr>
        <w:pStyle w:val="B2"/>
        <w:rPr>
          <w:lang w:eastAsia="zh-CN"/>
        </w:rPr>
      </w:pPr>
      <w:r w:rsidRPr="003E411C">
        <w:rPr>
          <w:lang w:eastAsia="zh-CN"/>
        </w:rPr>
        <w:t>-</w:t>
      </w:r>
      <w:r w:rsidRPr="003E411C">
        <w:rPr>
          <w:lang w:eastAsia="zh-CN"/>
        </w:rPr>
        <w:tab/>
        <w:t xml:space="preserve">if </w:t>
      </w:r>
      <w:r>
        <w:rPr>
          <w:lang w:eastAsia="zh-CN"/>
        </w:rPr>
        <w:t>MBS Service Information is present within the "</w:t>
      </w:r>
      <w:proofErr w:type="spellStart"/>
      <w:r>
        <w:rPr>
          <w:lang w:eastAsia="zh-CN"/>
        </w:rPr>
        <w:t>mbsServInfo</w:t>
      </w:r>
      <w:proofErr w:type="spellEnd"/>
      <w:r>
        <w:rPr>
          <w:lang w:eastAsia="zh-CN"/>
        </w:rPr>
        <w:t>" attribute, the MBS session is an instance of a location-dependent MBS service</w:t>
      </w:r>
      <w:ins w:id="999" w:author="CR#0027" w:date="2023-11-22T18:43:00Z">
        <w:r w:rsidR="00E643D3">
          <w:rPr>
            <w:lang w:eastAsia="zh-CN"/>
          </w:rPr>
          <w:t>,</w:t>
        </w:r>
        <w:r w:rsidR="00E643D3" w:rsidRPr="00B07BBD">
          <w:rPr>
            <w:lang w:eastAsia="zh-CN"/>
          </w:rPr>
          <w:t xml:space="preserve"> </w:t>
        </w:r>
        <w:r w:rsidR="00E643D3">
          <w:rPr>
            <w:lang w:eastAsia="zh-CN"/>
          </w:rPr>
          <w:t xml:space="preserve">and if </w:t>
        </w:r>
        <w:r w:rsidR="00E643D3">
          <w:t>the "</w:t>
        </w:r>
        <w:proofErr w:type="spellStart"/>
        <w:r w:rsidR="00E643D3">
          <w:t>AreaSessPolicy</w:t>
        </w:r>
        <w:proofErr w:type="spellEnd"/>
        <w:r w:rsidR="00E643D3">
          <w:t>" feature is supported,</w:t>
        </w:r>
        <w:r w:rsidR="00E643D3">
          <w:rPr>
            <w:lang w:eastAsia="zh-CN"/>
          </w:rPr>
          <w:t xml:space="preserve"> the Area Session Policy ID is present within the </w:t>
        </w:r>
        <w:r w:rsidR="00E643D3">
          <w:t>"</w:t>
        </w:r>
        <w:proofErr w:type="spellStart"/>
        <w:r w:rsidR="00E643D3">
          <w:t>areaSessPolId</w:t>
        </w:r>
        <w:proofErr w:type="spellEnd"/>
        <w:r w:rsidR="00E643D3">
          <w:t>" attribute,</w:t>
        </w:r>
      </w:ins>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ins w:id="1000" w:author="CR#0027" w:date="2023-11-22T18:43:00Z">
        <w:r w:rsidR="00E643D3">
          <w:rPr>
            <w:lang w:eastAsia="zh-CN"/>
          </w:rPr>
          <w:t xml:space="preserve"> </w:t>
        </w:r>
        <w:bookmarkStart w:id="1001" w:name="_Hlk151088466"/>
        <w:r w:rsidR="00E643D3">
          <w:rPr>
            <w:lang w:eastAsia="zh-CN"/>
          </w:rPr>
          <w:t>(i.e.</w:t>
        </w:r>
      </w:ins>
      <w:ins w:id="1002" w:author="Rapporteur [AEM, Huawei]" w:date="2023-11-22T18:44:00Z">
        <w:r w:rsidR="00262C99">
          <w:rPr>
            <w:lang w:eastAsia="zh-CN"/>
          </w:rPr>
          <w:t>,</w:t>
        </w:r>
      </w:ins>
      <w:ins w:id="1003" w:author="CR#0027" w:date="2023-11-22T18:43:00Z">
        <w:r w:rsidR="00E643D3">
          <w:rPr>
            <w:lang w:eastAsia="zh-CN"/>
          </w:rPr>
          <w:t xml:space="preserve"> there is no MBS Policy Association at the PCF for the MBS Session ID provided within </w:t>
        </w:r>
        <w:r w:rsidR="00E643D3">
          <w:t>"</w:t>
        </w:r>
        <w:proofErr w:type="spellStart"/>
        <w:r w:rsidR="00E643D3">
          <w:t>mbsSessionId</w:t>
        </w:r>
        <w:proofErr w:type="spellEnd"/>
        <w:r w:rsidR="00E643D3">
          <w:t>" attribute)</w:t>
        </w:r>
      </w:ins>
      <w:bookmarkEnd w:id="1001"/>
      <w:r>
        <w:rPr>
          <w:lang w:eastAsia="zh-CN"/>
        </w:rPr>
        <w:t xml:space="preserve">, </w:t>
      </w:r>
      <w:bookmarkStart w:id="1004" w:name="_Hlk128718717"/>
      <w:r>
        <w:rPr>
          <w:lang w:eastAsia="zh-CN"/>
        </w:rPr>
        <w:t>or if the MBS Service Information is not present</w:t>
      </w:r>
      <w:bookmarkEnd w:id="1004"/>
      <w:r w:rsidRPr="003E411C">
        <w:rPr>
          <w:lang w:eastAsia="zh-CN"/>
        </w:rPr>
        <w:t xml:space="preserve">, the PCF may interact with the BSF by invoking the </w:t>
      </w:r>
      <w:proofErr w:type="spellStart"/>
      <w:r w:rsidRPr="003E411C">
        <w:t>Nbsf_Management_Register</w:t>
      </w:r>
      <w:proofErr w:type="spellEnd"/>
      <w:r w:rsidRPr="003E411C">
        <w:t xml:space="preserve">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13444D05" w14:textId="77777777" w:rsidR="003C21E5" w:rsidRPr="007A55A2" w:rsidRDefault="003C21E5" w:rsidP="003C21E5">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6965F562"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w:t>
      </w:r>
      <w:proofErr w:type="spellStart"/>
      <w:r>
        <w:rPr>
          <w:lang w:eastAsia="zh-CN"/>
        </w:rPr>
        <w:t>mbsServInfo</w:t>
      </w:r>
      <w:proofErr w:type="spellEnd"/>
      <w:r>
        <w:rPr>
          <w:lang w:eastAsia="zh-CN"/>
        </w:rPr>
        <w:t>" attribute, then:</w:t>
      </w:r>
    </w:p>
    <w:p w14:paraId="753773D1" w14:textId="71CE68AF" w:rsidR="0002769E" w:rsidRDefault="0002769E" w:rsidP="0038214A">
      <w:pPr>
        <w:pStyle w:val="B3"/>
      </w:pPr>
      <w:r w:rsidRPr="00237147">
        <w:rPr>
          <w:lang w:eastAsia="zh-CN"/>
        </w:rPr>
        <w:t>-</w:t>
      </w:r>
      <w:r w:rsidRPr="00237147">
        <w:rPr>
          <w:lang w:eastAsia="zh-CN"/>
        </w:rPr>
        <w:tab/>
      </w:r>
      <w:r>
        <w:rPr>
          <w:lang w:eastAsia="zh-CN"/>
        </w:rPr>
        <w:t xml:space="preserve">the PCF may interact with the UDR to retrieve MBS </w:t>
      </w:r>
      <w:r w:rsidR="0060357D">
        <w:rPr>
          <w:lang w:eastAsia="zh-CN"/>
        </w:rPr>
        <w:t>S</w:t>
      </w:r>
      <w:r w:rsidR="00A0005D">
        <w:rPr>
          <w:lang w:eastAsia="zh-CN"/>
        </w:rPr>
        <w:t xml:space="preserve">ession </w:t>
      </w:r>
      <w:r>
        <w:rPr>
          <w:lang w:eastAsia="zh-CN"/>
        </w:rPr>
        <w:t xml:space="preserve">policy </w:t>
      </w:r>
      <w:r w:rsidR="00A0005D">
        <w:rPr>
          <w:lang w:eastAsia="zh-CN"/>
        </w:rPr>
        <w:t>control data</w:t>
      </w:r>
      <w:r w:rsidRPr="000F3322">
        <w:t xml:space="preserve"> for the MBS session</w:t>
      </w:r>
      <w:r>
        <w:t>,</w:t>
      </w:r>
      <w:r w:rsidRPr="000F3322">
        <w:t xml:space="preserve"> </w:t>
      </w:r>
      <w:r>
        <w:t>as specified in 3GPP TS 29.519 [</w:t>
      </w:r>
      <w:r w:rsidRPr="001707FD">
        <w:t>20</w:t>
      </w:r>
      <w:r>
        <w:t>];</w:t>
      </w:r>
    </w:p>
    <w:p w14:paraId="236771CF" w14:textId="77777777" w:rsidR="0060357D" w:rsidRPr="00C32E0E" w:rsidRDefault="0060357D" w:rsidP="0060357D">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1F5670E0" w:rsidR="0002769E" w:rsidRDefault="0002769E" w:rsidP="0038214A">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60357D">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60357D">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6027421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ins w:id="1005" w:author="CR#0027" w:date="2023-11-22T18:45:00Z">
        <w:r w:rsidR="00E868EA">
          <w:rPr>
            <w:lang w:eastAsia="zh-CN"/>
          </w:rPr>
          <w:t xml:space="preserve">, and if </w:t>
        </w:r>
        <w:r w:rsidR="00E868EA">
          <w:t>the "</w:t>
        </w:r>
        <w:proofErr w:type="spellStart"/>
        <w:r w:rsidR="00E868EA">
          <w:t>AreaSessPolicy</w:t>
        </w:r>
        <w:proofErr w:type="spellEnd"/>
        <w:r w:rsidR="00E868EA">
          <w:t>" feature is supported and t</w:t>
        </w:r>
        <w:r w:rsidR="00E868EA">
          <w:rPr>
            <w:lang w:eastAsia="zh-CN"/>
          </w:rPr>
          <w:t>he MBS session is an instance of a location-dependent MBS service</w:t>
        </w:r>
        <w:r w:rsidR="00E868EA">
          <w:t xml:space="preserve">, the corresponding </w:t>
        </w:r>
        <w:r w:rsidR="00E868EA">
          <w:rPr>
            <w:lang w:eastAsia="zh-CN"/>
          </w:rPr>
          <w:t>Area Session Policy ID</w:t>
        </w:r>
      </w:ins>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4B738C9" w14:textId="77777777" w:rsidR="0060357D" w:rsidRDefault="0060357D" w:rsidP="0060357D">
      <w:pPr>
        <w:pStyle w:val="B2"/>
        <w:rPr>
          <w:lang w:eastAsia="zh-CN"/>
        </w:rPr>
      </w:pPr>
      <w:r w:rsidRPr="00237147">
        <w:rPr>
          <w:lang w:eastAsia="zh-CN"/>
        </w:rPr>
        <w:t>-</w:t>
      </w:r>
      <w:r w:rsidRPr="00237147">
        <w:rPr>
          <w:lang w:eastAsia="zh-CN"/>
        </w:rPr>
        <w:tab/>
      </w:r>
      <w:r>
        <w:rPr>
          <w:lang w:eastAsia="zh-CN"/>
        </w:rPr>
        <w:t>otherwise, when MBS Service Information is not present within the "</w:t>
      </w:r>
      <w:proofErr w:type="spellStart"/>
      <w:r>
        <w:rPr>
          <w:lang w:eastAsia="zh-CN"/>
        </w:rPr>
        <w:t>mbsServInfo</w:t>
      </w:r>
      <w:proofErr w:type="spellEnd"/>
      <w:r>
        <w:rPr>
          <w:lang w:eastAsia="zh-CN"/>
        </w:rPr>
        <w:t xml:space="preserve">"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7BA25502"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1DA4362C"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67FCFD05" w14:textId="28E5E340" w:rsidR="0002769E" w:rsidRDefault="0002769E" w:rsidP="0002769E">
      <w:pPr>
        <w:pStyle w:val="B4"/>
      </w:pPr>
      <w:r>
        <w:rPr>
          <w:lang w:eastAsia="zh-CN"/>
        </w:rPr>
        <w:t>-</w:t>
      </w:r>
      <w:r>
        <w:rPr>
          <w:lang w:eastAsia="zh-CN"/>
        </w:rPr>
        <w:tab/>
        <w:t xml:space="preserve">the received input parameters within the </w:t>
      </w:r>
      <w:r w:rsidR="0060357D">
        <w:rPr>
          <w:lang w:eastAsia="zh-CN"/>
        </w:rPr>
        <w:t xml:space="preserve">corresponding </w:t>
      </w:r>
      <w:r>
        <w:rPr>
          <w:lang w:eastAsia="zh-CN"/>
        </w:rPr>
        <w:t>request body</w:t>
      </w:r>
      <w:r>
        <w:t>, within the "</w:t>
      </w:r>
      <w:proofErr w:type="spellStart"/>
      <w:r>
        <w:t>mbsPolicyCtxtData</w:t>
      </w:r>
      <w:proofErr w:type="spellEnd"/>
      <w:r>
        <w:t>" attribute;</w:t>
      </w:r>
    </w:p>
    <w:p w14:paraId="6F839C47" w14:textId="2D22E62A" w:rsidR="0002769E" w:rsidRDefault="0002769E" w:rsidP="0002769E">
      <w:pPr>
        <w:pStyle w:val="B4"/>
      </w:pPr>
      <w:r>
        <w:rPr>
          <w:lang w:eastAsia="zh-CN"/>
        </w:rPr>
        <w:t>-</w:t>
      </w:r>
      <w:r>
        <w:rPr>
          <w:lang w:eastAsia="zh-CN"/>
        </w:rPr>
        <w:tab/>
      </w:r>
      <w:r>
        <w:t>the provisioned MBS Policy Decision</w:t>
      </w:r>
      <w:r w:rsidR="0060357D">
        <w:t xml:space="preserve"> containing the MBS policies derived by the PCF as defined above in this clause</w:t>
      </w:r>
      <w:r>
        <w:t xml:space="preserve">, </w:t>
      </w:r>
      <w:r w:rsidRPr="00237147">
        <w:t>within</w:t>
      </w:r>
      <w:r w:rsidRPr="00E100AA">
        <w:t xml:space="preserve"> </w:t>
      </w:r>
      <w:r>
        <w:t>the "</w:t>
      </w:r>
      <w:proofErr w:type="spellStart"/>
      <w:r w:rsidRPr="00E100AA">
        <w:t>mbsPolicies</w:t>
      </w:r>
      <w:proofErr w:type="spellEnd"/>
      <w:r>
        <w:t>" attribute; and</w:t>
      </w:r>
    </w:p>
    <w:p w14:paraId="270F4C7A" w14:textId="77777777" w:rsidR="0002769E" w:rsidRDefault="0002769E" w:rsidP="0002769E">
      <w:pPr>
        <w:pStyle w:val="B4"/>
      </w:pPr>
      <w:r>
        <w:t>-</w:t>
      </w:r>
      <w:r>
        <w:tab/>
        <w:t>the list of supported features, if feature negotiation is taking place, within the "</w:t>
      </w:r>
      <w:proofErr w:type="spellStart"/>
      <w:r>
        <w:t>suppFeat</w:t>
      </w:r>
      <w:proofErr w:type="spellEnd"/>
      <w:r>
        <w: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0FCF63EF" w14:textId="77777777" w:rsidR="0060357D" w:rsidRPr="007A55A2" w:rsidRDefault="0060357D" w:rsidP="0060357D">
      <w:pPr>
        <w:pStyle w:val="NO"/>
        <w:rPr>
          <w:lang w:eastAsia="zh-CN"/>
        </w:rPr>
      </w:pPr>
      <w:r w:rsidRPr="003E411C">
        <w:t>NOTE </w:t>
      </w:r>
      <w:r>
        <w:t>3</w:t>
      </w:r>
      <w:r w:rsidRPr="003E411C">
        <w:t>:</w:t>
      </w:r>
      <w:r w:rsidRPr="003E411C">
        <w:tab/>
      </w:r>
      <w:bookmarkStart w:id="1006" w:name="_Hlk128718478"/>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bookmarkEnd w:id="1006"/>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31CBE41C" w14:textId="77777777" w:rsidR="00E868EA" w:rsidRPr="007A55A2" w:rsidRDefault="00E868EA" w:rsidP="00E868EA">
      <w:pPr>
        <w:pStyle w:val="NO"/>
        <w:rPr>
          <w:ins w:id="1007" w:author="CR#0027" w:date="2023-11-22T18:45:00Z"/>
          <w:lang w:eastAsia="zh-CN"/>
        </w:rPr>
      </w:pPr>
      <w:ins w:id="1008" w:author="CR#0027" w:date="2023-11-22T18:45:00Z">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ins>
    </w:p>
    <w:p w14:paraId="66EF9E94" w14:textId="2C8B6172"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11A385E2" w14:textId="3FBF06FB"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953FB14" w14:textId="0A7EF172"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rsidR="00355889">
        <w:t xml:space="preserve">the </w:t>
      </w:r>
      <w:r w:rsidRPr="00CD0EF6">
        <w:t>"cause" attribute set to "ERROR_INPUT_PARAMETERS"</w:t>
      </w:r>
      <w:r>
        <w:t>;</w:t>
      </w:r>
    </w:p>
    <w:p w14:paraId="35D40F26" w14:textId="63A8983D"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2355F953" w14:textId="77777777" w:rsidR="0002769E" w:rsidRDefault="0002769E" w:rsidP="0002769E">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w:t>
      </w:r>
      <w:proofErr w:type="spellStart"/>
      <w:r w:rsidR="00044837" w:rsidRPr="00367F04">
        <w:t>ProblemDetails</w:t>
      </w:r>
      <w:proofErr w:type="spellEnd"/>
      <w:r w:rsidR="00044837" w:rsidRPr="00367F04">
        <w:t xml:space="preserve">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009" w:name="_Toc119957419"/>
      <w:bookmarkStart w:id="1010" w:name="_Toc119957943"/>
      <w:bookmarkStart w:id="1011" w:name="_Toc120568677"/>
      <w:bookmarkStart w:id="1012" w:name="_Toc120568916"/>
      <w:bookmarkStart w:id="1013" w:name="_Toc128853265"/>
      <w:bookmarkStart w:id="1014" w:name="_Toc151572095"/>
      <w:bookmarkStart w:id="1015" w:name="_Toc28012110"/>
      <w:bookmarkStart w:id="1016" w:name="_Toc34122963"/>
      <w:bookmarkStart w:id="1017" w:name="_Toc36037913"/>
      <w:bookmarkStart w:id="1018" w:name="_Toc38875295"/>
      <w:bookmarkStart w:id="1019" w:name="_Toc43191776"/>
      <w:bookmarkStart w:id="1020" w:name="_Toc45133171"/>
      <w:bookmarkStart w:id="1021" w:name="_Toc51316675"/>
      <w:bookmarkStart w:id="1022" w:name="_Toc51761855"/>
      <w:bookmarkStart w:id="1023" w:name="_Toc56674838"/>
      <w:bookmarkStart w:id="1024" w:name="_Toc56675229"/>
      <w:bookmarkStart w:id="1025" w:name="_Toc59016215"/>
      <w:bookmarkStart w:id="1026" w:name="_Toc63167813"/>
      <w:bookmarkStart w:id="1027" w:name="_Toc66262322"/>
      <w:bookmarkStart w:id="1028" w:name="_Toc68166828"/>
      <w:bookmarkStart w:id="1029" w:name="_Toc73537945"/>
      <w:bookmarkStart w:id="1030" w:name="_Toc75351821"/>
      <w:bookmarkStart w:id="1031" w:name="_Toc83231630"/>
      <w:bookmarkStart w:id="1032" w:name="_Toc85534929"/>
      <w:bookmarkStart w:id="1033" w:name="_Toc88559392"/>
      <w:bookmarkStart w:id="1034" w:name="_Toc90653444"/>
      <w:bookmarkStart w:id="1035" w:name="_Hlk99090988"/>
      <w:bookmarkStart w:id="1036" w:name="_Toc510696596"/>
      <w:bookmarkStart w:id="1037" w:name="_Toc35971388"/>
      <w:bookmarkEnd w:id="992"/>
      <w:bookmarkEnd w:id="993"/>
      <w:r>
        <w:lastRenderedPageBreak/>
        <w:t>5.2.2.3</w:t>
      </w:r>
      <w:r>
        <w:tab/>
      </w:r>
      <w:proofErr w:type="spellStart"/>
      <w:r>
        <w:t>Npcf_MBSPolicyControl_Update</w:t>
      </w:r>
      <w:bookmarkEnd w:id="1009"/>
      <w:bookmarkEnd w:id="1010"/>
      <w:bookmarkEnd w:id="1011"/>
      <w:bookmarkEnd w:id="1012"/>
      <w:bookmarkEnd w:id="1013"/>
      <w:bookmarkEnd w:id="1014"/>
      <w:proofErr w:type="spellEnd"/>
    </w:p>
    <w:p w14:paraId="3CEBF5DB" w14:textId="77777777" w:rsidR="0002769E" w:rsidRDefault="0002769E" w:rsidP="0002769E">
      <w:pPr>
        <w:pStyle w:val="Heading5"/>
      </w:pPr>
      <w:bookmarkStart w:id="1038" w:name="_Toc119957420"/>
      <w:bookmarkStart w:id="1039" w:name="_Toc119957944"/>
      <w:bookmarkStart w:id="1040" w:name="_Toc120568678"/>
      <w:bookmarkStart w:id="1041" w:name="_Toc120568917"/>
      <w:bookmarkStart w:id="1042" w:name="_Toc128853266"/>
      <w:bookmarkStart w:id="1043" w:name="_Toc151572096"/>
      <w:r>
        <w:t>5.2.2.3.1</w:t>
      </w:r>
      <w:r>
        <w:tab/>
        <w:t>General</w:t>
      </w:r>
      <w:bookmarkEnd w:id="1038"/>
      <w:bookmarkEnd w:id="1039"/>
      <w:bookmarkEnd w:id="1040"/>
      <w:bookmarkEnd w:id="1041"/>
      <w:bookmarkEnd w:id="1042"/>
      <w:bookmarkEnd w:id="1043"/>
    </w:p>
    <w:p w14:paraId="4343AB80" w14:textId="286AD96B" w:rsidR="0002769E" w:rsidRDefault="0002769E" w:rsidP="0002769E">
      <w:pPr>
        <w:rPr>
          <w:lang w:eastAsia="zh-CN"/>
        </w:rPr>
      </w:pPr>
      <w:r>
        <w:rPr>
          <w:lang w:eastAsia="zh-CN"/>
        </w:rPr>
        <w:t xml:space="preserve">The </w:t>
      </w:r>
      <w:proofErr w:type="spellStart"/>
      <w:r>
        <w:rPr>
          <w:noProof/>
        </w:rPr>
        <w:t>Npcf_MBSPolicyControl_</w:t>
      </w:r>
      <w:r>
        <w:rPr>
          <w:lang w:eastAsia="zh-CN"/>
        </w:rPr>
        <w:t>Update</w:t>
      </w:r>
      <w:proofErr w:type="spellEnd"/>
      <w:r>
        <w:rPr>
          <w:lang w:eastAsia="zh-CN"/>
        </w:rPr>
        <w:t xml:space="preserv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 xml:space="preserve">The following procedures using the </w:t>
      </w:r>
      <w:proofErr w:type="spellStart"/>
      <w:r>
        <w:rPr>
          <w:lang w:eastAsia="zh-CN"/>
        </w:rPr>
        <w:t>Npcf_MBSPolicyControl_Update</w:t>
      </w:r>
      <w:proofErr w:type="spellEnd"/>
      <w:r>
        <w:rPr>
          <w:lang w:eastAsia="zh-CN"/>
        </w:rPr>
        <w:t xml:space="preserv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44" w:name="_Toc119957421"/>
      <w:bookmarkStart w:id="1045" w:name="_Toc119957945"/>
      <w:bookmarkStart w:id="1046" w:name="_Toc120568679"/>
      <w:bookmarkStart w:id="1047" w:name="_Toc120568918"/>
      <w:bookmarkStart w:id="1048" w:name="_Toc128853267"/>
      <w:bookmarkStart w:id="1049" w:name="_Toc151572097"/>
      <w:r>
        <w:t>5.2.2.3.2</w:t>
      </w:r>
      <w:r>
        <w:tab/>
        <w:t>MBS Policy Association Update</w:t>
      </w:r>
      <w:bookmarkEnd w:id="1044"/>
      <w:bookmarkEnd w:id="1045"/>
      <w:bookmarkEnd w:id="1046"/>
      <w:bookmarkEnd w:id="1047"/>
      <w:bookmarkEnd w:id="1048"/>
      <w:bookmarkEnd w:id="1049"/>
    </w:p>
    <w:p w14:paraId="4526FF8B" w14:textId="77777777" w:rsidR="0002769E" w:rsidRDefault="0002769E" w:rsidP="0002769E">
      <w:pPr>
        <w:pStyle w:val="TH"/>
      </w:pPr>
      <w:r>
        <w:object w:dxaOrig="8800" w:dyaOrig="2210" w14:anchorId="078C85B4">
          <v:shape id="_x0000_i1028" type="#_x0000_t75" style="width:444pt;height:114pt" o:ole="">
            <v:imagedata r:id="rId18" o:title=""/>
          </v:shape>
          <o:OLEObject Type="Embed" ProgID="Visio.Drawing.15" ShapeID="_x0000_i1028" DrawAspect="Content" ObjectID="_1763920752" r:id="rId19"/>
        </w:object>
      </w:r>
    </w:p>
    <w:p w14:paraId="04265490" w14:textId="77777777" w:rsidR="0002769E" w:rsidRDefault="0002769E" w:rsidP="0002769E">
      <w:pPr>
        <w:pStyle w:val="TF"/>
      </w:pPr>
      <w:r>
        <w:t>Figure 5.2.2.3.2-1: Procedure for MBS Policy Association Update</w:t>
      </w:r>
    </w:p>
    <w:p w14:paraId="4D86BC5A" w14:textId="55E535A0"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60357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 xml:space="preserve">/update", with the request body including the </w:t>
      </w:r>
      <w:proofErr w:type="spellStart"/>
      <w:r>
        <w:t>MbsPolicyCtxtDataUpdate</w:t>
      </w:r>
      <w:proofErr w:type="spellEnd"/>
      <w:r>
        <w:t xml:space="preserve"> data structure that may contain:</w:t>
      </w:r>
    </w:p>
    <w:p w14:paraId="44F4B0B2" w14:textId="77777777" w:rsidR="0002769E" w:rsidRDefault="0002769E" w:rsidP="0002769E">
      <w:pPr>
        <w:pStyle w:val="B2"/>
      </w:pPr>
      <w:r>
        <w:t>-</w:t>
      </w:r>
      <w:r>
        <w:tab/>
        <w:t>the updated MBS Service Information, within the "</w:t>
      </w:r>
      <w:proofErr w:type="spellStart"/>
      <w:r>
        <w:t>mbsServInfo</w:t>
      </w:r>
      <w:proofErr w:type="spellEnd"/>
      <w:r>
        <w:t>" attribute;</w:t>
      </w:r>
    </w:p>
    <w:p w14:paraId="7A2B7AFF" w14:textId="77777777" w:rsidR="0002769E" w:rsidRDefault="0002769E" w:rsidP="0002769E">
      <w:pPr>
        <w:pStyle w:val="B2"/>
      </w:pPr>
      <w:r>
        <w:t>-</w:t>
      </w:r>
      <w:r>
        <w:tab/>
        <w:t>the MBS Policy Control Request Triggers that are met, within the "</w:t>
      </w:r>
      <w:proofErr w:type="spellStart"/>
      <w:r>
        <w:t>mbsPcrts</w:t>
      </w:r>
      <w:proofErr w:type="spellEnd"/>
      <w:r>
        <w:t>" attribute,</w:t>
      </w:r>
      <w:r w:rsidRPr="001C23ED">
        <w:t xml:space="preserve"> </w:t>
      </w:r>
      <w:r>
        <w:t>and/or</w:t>
      </w:r>
    </w:p>
    <w:p w14:paraId="711A7CC6" w14:textId="25C4E1CA" w:rsidR="0002769E" w:rsidRDefault="0002769E" w:rsidP="0002769E">
      <w:pPr>
        <w:pStyle w:val="B2"/>
      </w:pPr>
      <w:r>
        <w:t>-</w:t>
      </w:r>
      <w:r>
        <w:tab/>
        <w:t xml:space="preserve">the MBS Error reporting containing the </w:t>
      </w:r>
      <w:r>
        <w:rPr>
          <w:lang w:eastAsia="zh-CN"/>
        </w:rPr>
        <w:t>MBS Policy Decision installation and/or enforcement failure(s)</w:t>
      </w:r>
      <w:r>
        <w:t>, within the "</w:t>
      </w:r>
      <w:proofErr w:type="spellStart"/>
      <w:r>
        <w:t>mbsErrorReport</w:t>
      </w:r>
      <w:proofErr w:type="spellEnd"/>
      <w:r>
        <w:t>" attribute.</w:t>
      </w:r>
    </w:p>
    <w:p w14:paraId="5AB15E31" w14:textId="77777777" w:rsidR="0060357D" w:rsidRPr="00394BB0" w:rsidRDefault="0060357D" w:rsidP="0060357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0759B89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60357D">
        <w:rPr>
          <w:lang w:eastAsia="zh-CN"/>
        </w:rPr>
        <w:t xml:space="preserve">MBS Policy Control Request Trigger </w:t>
      </w:r>
      <w:r>
        <w:rPr>
          <w:lang w:eastAsia="zh-CN"/>
        </w:rPr>
        <w:t>"MBS_SESSION_UPDATE" is triggered and updated MBS Service Information is present within the "</w:t>
      </w:r>
      <w:proofErr w:type="spellStart"/>
      <w:r>
        <w:rPr>
          <w:lang w:eastAsia="zh-CN"/>
        </w:rPr>
        <w:t>mbsServInfo</w:t>
      </w:r>
      <w:proofErr w:type="spellEnd"/>
      <w:r>
        <w:rPr>
          <w:lang w:eastAsia="zh-CN"/>
        </w:rPr>
        <w:t xml:space="preserve">"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60357D">
        <w:t>. Then</w:t>
      </w:r>
      <w:r w:rsidR="0060357D">
        <w:rPr>
          <w:lang w:eastAsia="zh-CN"/>
        </w:rPr>
        <w:t>:</w:t>
      </w:r>
    </w:p>
    <w:p w14:paraId="1C241F1E" w14:textId="2A193ACB" w:rsidR="0002769E" w:rsidRDefault="0002769E" w:rsidP="0038214A">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60357D">
        <w:rPr>
          <w:lang w:eastAsia="zh-CN"/>
        </w:rPr>
        <w:t xml:space="preserve">determine whether </w:t>
      </w:r>
      <w:r w:rsidR="0060357D">
        <w:t xml:space="preserve">updated MBS policies (e.g. QoS parameters) need to be derived and provisioned. If it is the case, the PCF shall </w:t>
      </w:r>
      <w:r>
        <w:t>derive the</w:t>
      </w:r>
      <w:r w:rsidR="0060357D">
        <w:t>se</w:t>
      </w:r>
      <w:r>
        <w:t xml:space="preserve"> required updated MBS policies (e.g. QoS parameters) and determine whether they are allowed or not</w:t>
      </w:r>
      <w:r>
        <w:rPr>
          <w:lang w:eastAsia="zh-CN"/>
        </w:rPr>
        <w:t>;</w:t>
      </w:r>
    </w:p>
    <w:p w14:paraId="30CA7321" w14:textId="24F14BE6" w:rsidR="0002769E" w:rsidRDefault="0002769E" w:rsidP="0038214A">
      <w:pPr>
        <w:pStyle w:val="B3"/>
        <w:rPr>
          <w:lang w:eastAsia="zh-CN"/>
        </w:rPr>
      </w:pPr>
      <w:r w:rsidRPr="006E16AC">
        <w:t>-</w:t>
      </w:r>
      <w:r w:rsidRPr="006E16AC">
        <w:tab/>
      </w:r>
      <w:r>
        <w:t xml:space="preserve">if updated MBS policies are </w:t>
      </w:r>
      <w:r w:rsidR="0060357D">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2D1C3BD4" w14:textId="77777777" w:rsidR="0060357D" w:rsidRDefault="0060357D" w:rsidP="0060357D">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57F97B56"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60357D">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60357D">
        <w:t>are</w:t>
      </w:r>
      <w:r>
        <w:t xml:space="preserve"> any updated MBS policies that need to be applied </w:t>
      </w:r>
      <w:r w:rsidR="0060357D">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18FD88B5"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60357D">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0D16D3FC"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 xml:space="preserve">the </w:t>
      </w:r>
      <w:proofErr w:type="spellStart"/>
      <w:r w:rsidRPr="00237147">
        <w:t>MbsPolicyD</w:t>
      </w:r>
      <w:r>
        <w:t>ata</w:t>
      </w:r>
      <w:proofErr w:type="spellEnd"/>
      <w:r>
        <w:t xml:space="preserve">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w:t>
      </w:r>
      <w:proofErr w:type="spellStart"/>
      <w:r>
        <w:t>mbsPolicyCtxtData</w:t>
      </w:r>
      <w:proofErr w:type="spellEnd"/>
      <w:r>
        <w:t>"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proofErr w:type="spellStart"/>
      <w:r w:rsidRPr="00E100AA">
        <w:t>mbsPolicies</w:t>
      </w:r>
      <w:proofErr w:type="spellEnd"/>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4CBF6D77"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4FD8A80C" w14:textId="3FCF169B"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5B3A582" w14:textId="37DC9A6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rsidR="00355889">
        <w:t xml:space="preserve">the </w:t>
      </w:r>
      <w:r w:rsidRPr="00CD0EF6">
        <w:t>"cause" attribute set to "ERROR_INPUT_PARAMETERS"</w:t>
      </w:r>
      <w:r>
        <w:t>;</w:t>
      </w:r>
    </w:p>
    <w:p w14:paraId="17E13B34" w14:textId="1043614D"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36A8FE9A" w14:textId="77777777" w:rsidR="0002769E" w:rsidRDefault="0002769E" w:rsidP="0002769E">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63F55D12" w14:textId="03F88ED5"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w:t>
      </w:r>
      <w:proofErr w:type="spellStart"/>
      <w:r w:rsidRPr="00367F04">
        <w:rPr>
          <w:lang w:eastAsia="zh-CN"/>
        </w:rPr>
        <w:t>ProblemDetails</w:t>
      </w:r>
      <w:proofErr w:type="spellEnd"/>
      <w:r w:rsidRPr="00367F04">
        <w:rPr>
          <w:lang w:eastAsia="zh-CN"/>
        </w:rPr>
        <w:t xml:space="preserve">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60357D">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050" w:name="_Toc119957422"/>
      <w:bookmarkStart w:id="1051" w:name="_Toc119957946"/>
      <w:bookmarkStart w:id="1052" w:name="_Toc120568680"/>
      <w:bookmarkStart w:id="1053" w:name="_Toc120568919"/>
      <w:bookmarkStart w:id="1054" w:name="_Toc128853268"/>
      <w:bookmarkStart w:id="1055" w:name="_Toc151572098"/>
      <w:r>
        <w:lastRenderedPageBreak/>
        <w:t>5.2.2.</w:t>
      </w:r>
      <w:r w:rsidR="000E4BC5">
        <w:t>4</w:t>
      </w:r>
      <w:r w:rsidR="00041DDC">
        <w:tab/>
      </w:r>
      <w:proofErr w:type="spellStart"/>
      <w:r w:rsidR="00041DDC">
        <w:t>Npcf_MBSPolicyControl_Delete</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50"/>
      <w:bookmarkEnd w:id="1051"/>
      <w:bookmarkEnd w:id="1052"/>
      <w:bookmarkEnd w:id="1053"/>
      <w:bookmarkEnd w:id="1054"/>
      <w:bookmarkEnd w:id="1055"/>
      <w:proofErr w:type="spellEnd"/>
    </w:p>
    <w:p w14:paraId="74A11A0F" w14:textId="23CF0EC0" w:rsidR="00041DDC" w:rsidRDefault="002458A6" w:rsidP="00041DDC">
      <w:pPr>
        <w:pStyle w:val="Heading5"/>
      </w:pPr>
      <w:bookmarkStart w:id="1056" w:name="_Toc28012111"/>
      <w:bookmarkStart w:id="1057" w:name="_Toc34122964"/>
      <w:bookmarkStart w:id="1058" w:name="_Toc36037914"/>
      <w:bookmarkStart w:id="1059" w:name="_Toc38875296"/>
      <w:bookmarkStart w:id="1060" w:name="_Toc43191777"/>
      <w:bookmarkStart w:id="1061" w:name="_Toc45133172"/>
      <w:bookmarkStart w:id="1062" w:name="_Toc51316676"/>
      <w:bookmarkStart w:id="1063" w:name="_Toc51761856"/>
      <w:bookmarkStart w:id="1064" w:name="_Toc56674839"/>
      <w:bookmarkStart w:id="1065" w:name="_Toc56675230"/>
      <w:bookmarkStart w:id="1066" w:name="_Toc59016216"/>
      <w:bookmarkStart w:id="1067" w:name="_Toc63167814"/>
      <w:bookmarkStart w:id="1068" w:name="_Toc66262323"/>
      <w:bookmarkStart w:id="1069" w:name="_Toc68166829"/>
      <w:bookmarkStart w:id="1070" w:name="_Toc73537946"/>
      <w:bookmarkStart w:id="1071" w:name="_Toc75351822"/>
      <w:bookmarkStart w:id="1072" w:name="_Toc83231631"/>
      <w:bookmarkStart w:id="1073" w:name="_Toc85534930"/>
      <w:bookmarkStart w:id="1074" w:name="_Toc88559393"/>
      <w:bookmarkStart w:id="1075" w:name="_Toc90653445"/>
      <w:bookmarkStart w:id="1076" w:name="_Toc119957423"/>
      <w:bookmarkStart w:id="1077" w:name="_Toc119957947"/>
      <w:bookmarkStart w:id="1078" w:name="_Toc120568681"/>
      <w:bookmarkStart w:id="1079" w:name="_Toc120568920"/>
      <w:bookmarkStart w:id="1080" w:name="_Toc128853269"/>
      <w:bookmarkStart w:id="1081" w:name="_Toc151572099"/>
      <w:r>
        <w:t>5.2.2.</w:t>
      </w:r>
      <w:r w:rsidR="000E4BC5">
        <w:t>4</w:t>
      </w:r>
      <w:r w:rsidR="00041DDC">
        <w:t>.1</w:t>
      </w:r>
      <w:r w:rsidR="00041DDC">
        <w:tab/>
        <w:t>General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6371ADAE" w14:textId="251C7DA5" w:rsidR="00041DDC" w:rsidRDefault="00041DDC" w:rsidP="00041DDC">
      <w:pPr>
        <w:rPr>
          <w:lang w:eastAsia="zh-CN"/>
        </w:rPr>
      </w:pPr>
      <w:r>
        <w:rPr>
          <w:lang w:eastAsia="zh-CN"/>
        </w:rPr>
        <w:t xml:space="preserve">The </w:t>
      </w:r>
      <w:proofErr w:type="spellStart"/>
      <w:r>
        <w:rPr>
          <w:noProof/>
        </w:rPr>
        <w:t>Npcf_MBSPolicyControl_</w:t>
      </w:r>
      <w:r>
        <w:rPr>
          <w:lang w:eastAsia="zh-CN"/>
        </w:rPr>
        <w:t>Delete</w:t>
      </w:r>
      <w:proofErr w:type="spellEnd"/>
      <w:r>
        <w:rPr>
          <w:lang w:eastAsia="zh-CN"/>
        </w:rPr>
        <w:t xml:space="preserv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082" w:name="_Toc28012112"/>
      <w:bookmarkStart w:id="1083" w:name="_Toc34122965"/>
      <w:bookmarkStart w:id="1084" w:name="_Toc36037915"/>
      <w:bookmarkStart w:id="1085" w:name="_Toc38875297"/>
      <w:bookmarkStart w:id="1086" w:name="_Toc43191778"/>
      <w:bookmarkStart w:id="1087" w:name="_Toc45133173"/>
      <w:bookmarkStart w:id="1088" w:name="_Toc51316677"/>
      <w:bookmarkStart w:id="1089" w:name="_Toc51761857"/>
      <w:bookmarkStart w:id="1090" w:name="_Toc56674840"/>
      <w:bookmarkStart w:id="1091" w:name="_Toc56675231"/>
      <w:bookmarkStart w:id="1092" w:name="_Toc59016217"/>
      <w:bookmarkStart w:id="1093" w:name="_Toc63167815"/>
      <w:bookmarkStart w:id="1094" w:name="_Toc66262324"/>
      <w:bookmarkStart w:id="1095" w:name="_Toc68166830"/>
      <w:bookmarkStart w:id="1096" w:name="_Toc73537947"/>
      <w:bookmarkStart w:id="1097" w:name="_Toc75351823"/>
      <w:bookmarkStart w:id="1098" w:name="_Toc83231632"/>
      <w:bookmarkStart w:id="1099" w:name="_Toc85534931"/>
      <w:bookmarkStart w:id="1100" w:name="_Toc88559394"/>
      <w:bookmarkStart w:id="1101" w:name="_Toc90653446"/>
      <w:r>
        <w:rPr>
          <w:lang w:eastAsia="zh-CN"/>
        </w:rPr>
        <w:t xml:space="preserve">The following procedures using the </w:t>
      </w:r>
      <w:proofErr w:type="spellStart"/>
      <w:r>
        <w:rPr>
          <w:lang w:eastAsia="zh-CN"/>
        </w:rPr>
        <w:t>Npcf_MBSPolicyControl_Delete</w:t>
      </w:r>
      <w:proofErr w:type="spellEnd"/>
      <w:r>
        <w:rPr>
          <w:lang w:eastAsia="zh-CN"/>
        </w:rPr>
        <w:t xml:space="preserv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102" w:name="_Toc119957424"/>
      <w:bookmarkStart w:id="1103" w:name="_Toc119957948"/>
      <w:bookmarkStart w:id="1104" w:name="_Toc120568682"/>
      <w:bookmarkStart w:id="1105" w:name="_Toc120568921"/>
      <w:bookmarkStart w:id="1106" w:name="_Toc128853270"/>
      <w:bookmarkStart w:id="1107" w:name="_Toc151572100"/>
      <w:r>
        <w:t>5.2.2.</w:t>
      </w:r>
      <w:r w:rsidR="000E4BC5">
        <w:t>4</w:t>
      </w:r>
      <w:r w:rsidR="00041DDC">
        <w:t>.2</w:t>
      </w:r>
      <w:r w:rsidR="00041DDC">
        <w:tab/>
        <w:t xml:space="preserve">MBS Policy Association </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r w:rsidR="00041DDC">
        <w:t>Deletion</w:t>
      </w:r>
      <w:bookmarkEnd w:id="1102"/>
      <w:bookmarkEnd w:id="1103"/>
      <w:bookmarkEnd w:id="1104"/>
      <w:bookmarkEnd w:id="1105"/>
      <w:bookmarkEnd w:id="1106"/>
      <w:bookmarkEnd w:id="1107"/>
    </w:p>
    <w:p w14:paraId="664C92E2" w14:textId="77777777" w:rsidR="00041DDC" w:rsidRDefault="00041DDC" w:rsidP="00943EF3">
      <w:pPr>
        <w:pStyle w:val="TH"/>
      </w:pPr>
      <w:r>
        <w:object w:dxaOrig="8810" w:dyaOrig="2220" w14:anchorId="7F6158CB">
          <v:shape id="_x0000_i1029" type="#_x0000_t75" style="width:444pt;height:114pt" o:ole="">
            <v:imagedata r:id="rId20" o:title=""/>
          </v:shape>
          <o:OLEObject Type="Embed" ProgID="Visio.Drawing.15" ShapeID="_x0000_i1029" DrawAspect="Content" ObjectID="_1763920753" r:id="rId21"/>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539418D"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585AA1">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346F7317" w14:textId="77777777" w:rsidR="00A22AB1" w:rsidRPr="00394BB0" w:rsidRDefault="00A22AB1" w:rsidP="00A22AB1">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18C5520B" w:rsidR="00F25B12" w:rsidRDefault="00041DDC" w:rsidP="00F25B12">
      <w:pPr>
        <w:pStyle w:val="B1"/>
      </w:pPr>
      <w:r>
        <w:t>2.</w:t>
      </w:r>
      <w:r>
        <w:tab/>
      </w:r>
      <w:r w:rsidRPr="0057039A">
        <w:t>On success</w:t>
      </w:r>
      <w:r>
        <w:t xml:space="preserve">ful deletion of the </w:t>
      </w:r>
      <w:r w:rsidR="00A22AB1">
        <w:t xml:space="preserve">targeted </w:t>
      </w:r>
      <w:r>
        <w:t>MBS Policy Association</w:t>
      </w:r>
      <w:r w:rsidR="00F25B12">
        <w:t>:</w:t>
      </w:r>
    </w:p>
    <w:p w14:paraId="69970B34" w14:textId="112AE86E" w:rsidR="00F25B12" w:rsidRPr="00DF4CE3" w:rsidRDefault="00F25B12" w:rsidP="00F25B12">
      <w:pPr>
        <w:pStyle w:val="B2"/>
      </w:pPr>
      <w:r>
        <w:t>-</w:t>
      </w:r>
      <w:r>
        <w:tab/>
        <w:t>the PCF may deregister at the BSF from being the PCF serving the MBS Session</w:t>
      </w:r>
      <w:r w:rsidR="00A22AB1">
        <w:t xml:space="preserve"> using the procedure defined in clause 4.2.3.4 of </w:t>
      </w:r>
      <w:r w:rsidR="00A22AB1" w:rsidRPr="00BF1174">
        <w:rPr>
          <w:lang w:eastAsia="zh-CN"/>
        </w:rPr>
        <w:t>3GPP TS 29.521 [21]</w:t>
      </w:r>
      <w:r>
        <w:t>, if the PCF created such MBS Session binding during the creation of the MBS Policy Association</w:t>
      </w:r>
      <w:ins w:id="1108" w:author="CR#0027" w:date="2023-11-22T18:46:00Z">
        <w:r w:rsidR="00E868EA">
          <w:t>,</w:t>
        </w:r>
        <w:r w:rsidR="00E868EA" w:rsidRPr="00C90584">
          <w:t xml:space="preserve"> </w:t>
        </w:r>
        <w:r w:rsidR="00E868EA">
          <w:t xml:space="preserve">and for a location-dependent MBS service, this is the last MBS Policy Association associated to the location-dependent MBS service (i.e., </w:t>
        </w:r>
        <w:r w:rsidR="00E868EA">
          <w:rPr>
            <w:lang w:eastAsia="zh-CN"/>
          </w:rPr>
          <w:t xml:space="preserve">associated </w:t>
        </w:r>
        <w:r w:rsidR="00E868EA">
          <w:t>to the corresponding MBS Session ID)</w:t>
        </w:r>
      </w:ins>
      <w:r>
        <w:t>,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2219EA8"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09" w:name="_Toc119957425"/>
      <w:bookmarkStart w:id="1110" w:name="_Toc119957949"/>
      <w:bookmarkStart w:id="1111" w:name="_Toc120568683"/>
      <w:bookmarkStart w:id="1112" w:name="_Toc120568922"/>
      <w:bookmarkStart w:id="1113" w:name="_Toc128853271"/>
      <w:bookmarkStart w:id="1114" w:name="_Toc151572101"/>
      <w:bookmarkEnd w:id="1035"/>
      <w:r>
        <w:t>5.2.</w:t>
      </w:r>
      <w:r w:rsidR="00C06603">
        <w:t>3</w:t>
      </w:r>
      <w:r>
        <w:tab/>
        <w:t>MBS Policy Decision Management</w:t>
      </w:r>
      <w:bookmarkEnd w:id="1109"/>
      <w:bookmarkEnd w:id="1110"/>
      <w:bookmarkEnd w:id="1111"/>
      <w:bookmarkEnd w:id="1112"/>
      <w:bookmarkEnd w:id="1113"/>
      <w:bookmarkEnd w:id="1114"/>
    </w:p>
    <w:p w14:paraId="31BD921E" w14:textId="77777777" w:rsidR="00542C00" w:rsidRDefault="00542C00" w:rsidP="00542C00">
      <w:pPr>
        <w:pStyle w:val="Heading4"/>
      </w:pPr>
      <w:bookmarkStart w:id="1115" w:name="_Toc119957426"/>
      <w:bookmarkStart w:id="1116" w:name="_Toc119957950"/>
      <w:bookmarkStart w:id="1117" w:name="_Toc120568684"/>
      <w:bookmarkStart w:id="1118" w:name="_Toc120568923"/>
      <w:bookmarkStart w:id="1119" w:name="_Toc128853272"/>
      <w:bookmarkStart w:id="1120" w:name="_Toc151572102"/>
      <w:r>
        <w:t>5.2.3.1</w:t>
      </w:r>
      <w:r>
        <w:tab/>
        <w:t>General</w:t>
      </w:r>
      <w:bookmarkEnd w:id="1115"/>
      <w:bookmarkEnd w:id="1116"/>
      <w:bookmarkEnd w:id="1117"/>
      <w:bookmarkEnd w:id="1118"/>
      <w:bookmarkEnd w:id="1119"/>
      <w:bookmarkEnd w:id="1120"/>
    </w:p>
    <w:p w14:paraId="509B47EA" w14:textId="77777777" w:rsidR="00542C00" w:rsidRDefault="00542C00" w:rsidP="00542C00">
      <w:r>
        <w:t xml:space="preserve">An MBS Policy Decision enables to provide the necessary MBS policies for controlling an MBS Session. An MBS Policy Decision is encoded via the </w:t>
      </w:r>
      <w:proofErr w:type="spellStart"/>
      <w:r>
        <w:t>MbsPolicyDecision</w:t>
      </w:r>
      <w:proofErr w:type="spellEnd"/>
      <w:r>
        <w:t xml:space="preserve"> data structure defined in clause 6.1.6.2.3 and composed of the following information:</w:t>
      </w:r>
    </w:p>
    <w:p w14:paraId="7022ACA1" w14:textId="77777777" w:rsidR="00542C00" w:rsidRDefault="00542C00" w:rsidP="00542C00">
      <w:pPr>
        <w:pStyle w:val="B1"/>
      </w:pPr>
      <w:r>
        <w:t>-</w:t>
      </w:r>
      <w:r>
        <w:tab/>
        <w:t>MBS PCC rule(s), within the "</w:t>
      </w:r>
      <w:proofErr w:type="spellStart"/>
      <w:r>
        <w:t>mbsPccRules</w:t>
      </w:r>
      <w:proofErr w:type="spellEnd"/>
      <w:r>
        <w:t>" attribute.</w:t>
      </w:r>
    </w:p>
    <w:p w14:paraId="7D458768" w14:textId="77777777" w:rsidR="00542C00" w:rsidRDefault="00542C00" w:rsidP="00542C00">
      <w:pPr>
        <w:pStyle w:val="B1"/>
      </w:pPr>
      <w:r>
        <w:t>-</w:t>
      </w:r>
      <w:r>
        <w:tab/>
        <w:t>MBS QoS decision(s), which can be referred by MBS PCC rules, within the "</w:t>
      </w:r>
      <w:proofErr w:type="spellStart"/>
      <w:r w:rsidRPr="003B2375">
        <w:t>mbsQos</w:t>
      </w:r>
      <w:r>
        <w:t>Dec</w:t>
      </w:r>
      <w:r w:rsidRPr="003B2375">
        <w:t>s</w:t>
      </w:r>
      <w:proofErr w:type="spellEnd"/>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proofErr w:type="spellStart"/>
      <w:r w:rsidRPr="003B2375">
        <w:t>mbsQos</w:t>
      </w:r>
      <w:r>
        <w:t>Char</w:t>
      </w:r>
      <w:r w:rsidRPr="003B2375">
        <w:t>s</w:t>
      </w:r>
      <w:proofErr w:type="spellEnd"/>
      <w:r>
        <w:t>" attribute.</w:t>
      </w:r>
    </w:p>
    <w:p w14:paraId="1D1FA7D9" w14:textId="77777777" w:rsidR="00542C00" w:rsidRDefault="00542C00" w:rsidP="00542C00">
      <w:pPr>
        <w:pStyle w:val="B1"/>
      </w:pPr>
      <w:r>
        <w:t>-</w:t>
      </w:r>
      <w:r>
        <w:tab/>
        <w:t>The authorized MBS Session-AMBR, within the "</w:t>
      </w:r>
      <w:proofErr w:type="spellStart"/>
      <w:r w:rsidRPr="00BB03CE">
        <w:t>auth</w:t>
      </w:r>
      <w:r>
        <w:t>Mbs</w:t>
      </w:r>
      <w:r w:rsidRPr="00BB03CE">
        <w:t>SessAmbr</w:t>
      </w:r>
      <w:proofErr w:type="spellEnd"/>
      <w:r>
        <w:t>" attribute.</w:t>
      </w:r>
    </w:p>
    <w:p w14:paraId="6276E34E" w14:textId="77777777" w:rsidR="00542C00" w:rsidRDefault="00542C00" w:rsidP="00542C00">
      <w:pPr>
        <w:pStyle w:val="B1"/>
      </w:pPr>
      <w:r>
        <w:t>-</w:t>
      </w:r>
      <w:r>
        <w:tab/>
        <w:t>The MBS Policy Control Request Trigger(s), within the "</w:t>
      </w:r>
      <w:proofErr w:type="spellStart"/>
      <w:r>
        <w:t>mbsPcrts</w:t>
      </w:r>
      <w:proofErr w:type="spellEnd"/>
      <w:r>
        <w:t>"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21" w:name="_Toc119957427"/>
      <w:bookmarkStart w:id="1122" w:name="_Toc119957951"/>
      <w:bookmarkStart w:id="1123" w:name="_Toc120568685"/>
      <w:bookmarkStart w:id="1124" w:name="_Toc120568924"/>
      <w:bookmarkStart w:id="1125" w:name="_Toc128853273"/>
      <w:bookmarkStart w:id="1126" w:name="_Toc151572103"/>
      <w:r>
        <w:t>5.2.</w:t>
      </w:r>
      <w:r w:rsidR="00060885">
        <w:t>3</w:t>
      </w:r>
      <w:r>
        <w:t>.1</w:t>
      </w:r>
      <w:r w:rsidR="00542C00">
        <w:t>.1</w:t>
      </w:r>
      <w:r>
        <w:tab/>
        <w:t xml:space="preserve">MBS PCC </w:t>
      </w:r>
      <w:r w:rsidR="00542C00">
        <w:t>R</w:t>
      </w:r>
      <w:r>
        <w:t>ule definition</w:t>
      </w:r>
      <w:bookmarkEnd w:id="1121"/>
      <w:bookmarkEnd w:id="1122"/>
      <w:bookmarkEnd w:id="1123"/>
      <w:bookmarkEnd w:id="1124"/>
      <w:bookmarkEnd w:id="1125"/>
      <w:bookmarkEnd w:id="1126"/>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222959A1"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A22AB1">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718C3C45" w:rsidR="00B75CDC" w:rsidRDefault="005240B4" w:rsidP="00D57E50">
            <w:pPr>
              <w:pStyle w:val="TAH"/>
            </w:pPr>
            <w:r>
              <w:t xml:space="preserve">MBS </w:t>
            </w:r>
            <w:r w:rsidR="00A22AB1">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2BF11A6E" w:rsidR="00B75CDC" w:rsidRDefault="005240B4" w:rsidP="00D57E50">
            <w:pPr>
              <w:pStyle w:val="TAH"/>
            </w:pPr>
            <w:r>
              <w:t xml:space="preserve">MBS </w:t>
            </w:r>
            <w:r w:rsidR="00A22AB1">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proofErr w:type="spellStart"/>
            <w:r w:rsidR="00B75CDC">
              <w:t>B</w:t>
            </w:r>
            <w:r>
              <w:t>it</w:t>
            </w:r>
            <w:r w:rsidR="00B75CDC">
              <w:t>R</w:t>
            </w:r>
            <w:r>
              <w:t>ate</w:t>
            </w:r>
            <w:proofErr w:type="spellEnd"/>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0ED09808" w:rsidR="00B75CDC" w:rsidRDefault="00280141" w:rsidP="00D57E50">
            <w:pPr>
              <w:pStyle w:val="TAL"/>
            </w:pPr>
            <w:r>
              <w:t>G</w:t>
            </w:r>
            <w:r w:rsidR="005001E1">
              <w:t xml:space="preserve">BR – </w:t>
            </w:r>
            <w:r w:rsidR="00B75CDC">
              <w:t>G</w:t>
            </w:r>
            <w:r w:rsidR="005001E1">
              <w:t xml:space="preserve">uaranteed </w:t>
            </w:r>
            <w:proofErr w:type="spellStart"/>
            <w:r w:rsidR="00B75CDC">
              <w:t>B</w:t>
            </w:r>
            <w:r w:rsidR="005001E1">
              <w:t>it</w:t>
            </w:r>
            <w:r w:rsidR="00B75CDC">
              <w:t>R</w:t>
            </w:r>
            <w:r w:rsidR="005001E1">
              <w:t>ate</w:t>
            </w:r>
            <w:proofErr w:type="spellEnd"/>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 xml:space="preserve">An MBS PCC rule is encoded via the </w:t>
      </w:r>
      <w:proofErr w:type="spellStart"/>
      <w:r>
        <w:t>MbsPccRule</w:t>
      </w:r>
      <w:proofErr w:type="spellEnd"/>
      <w:r>
        <w:t xml:space="preserve"> data structure defined in clause 6.1.6.2.7 and is composed of the following information:</w:t>
      </w:r>
    </w:p>
    <w:p w14:paraId="51D2C975" w14:textId="5B8FAF13" w:rsidR="00443024" w:rsidRDefault="00443024" w:rsidP="00443024">
      <w:pPr>
        <w:pStyle w:val="B1"/>
      </w:pPr>
      <w:r>
        <w:t>-</w:t>
      </w:r>
      <w:r>
        <w:tab/>
        <w:t>An MBS PCC rule identifier</w:t>
      </w:r>
      <w:r w:rsidRPr="009753C2">
        <w:t xml:space="preserve"> </w:t>
      </w:r>
      <w:r>
        <w:t xml:space="preserve">that uniquely identifies </w:t>
      </w:r>
      <w:r w:rsidR="00A22AB1">
        <w:t>the MBS PCC rule</w:t>
      </w:r>
      <w:r>
        <w:t xml:space="preserve"> within the related MBS Session, within the "</w:t>
      </w:r>
      <w:proofErr w:type="spellStart"/>
      <w:r>
        <w:t>mbsPccRuleId</w:t>
      </w:r>
      <w:proofErr w:type="spellEnd"/>
      <w:r>
        <w:t>" attribute.</w:t>
      </w:r>
    </w:p>
    <w:p w14:paraId="1E877B80" w14:textId="77777777" w:rsidR="00443024" w:rsidRDefault="00443024" w:rsidP="00443024">
      <w:pPr>
        <w:pStyle w:val="B1"/>
      </w:pPr>
      <w:r>
        <w:t>-</w:t>
      </w:r>
      <w:r>
        <w:tab/>
        <w:t>The MBS service data flow template for MBS service data flow detection, within the "</w:t>
      </w:r>
      <w:proofErr w:type="spellStart"/>
      <w:r>
        <w:t>mbsDlIpFlowInfo</w:t>
      </w:r>
      <w:proofErr w:type="spellEnd"/>
      <w:r>
        <w:t>"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3652E4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w:t>
      </w:r>
      <w:proofErr w:type="spellStart"/>
      <w:r>
        <w:t>refMbsQosDec</w:t>
      </w:r>
      <w:proofErr w:type="spellEnd"/>
      <w:r>
        <w:t>" attribute.</w:t>
      </w:r>
    </w:p>
    <w:p w14:paraId="7C4746DC" w14:textId="77777777" w:rsidR="00443024" w:rsidRDefault="00443024" w:rsidP="00443024">
      <w:r>
        <w:lastRenderedPageBreak/>
        <w:t>The following operations are allowed on MBS PCC rule(s):</w:t>
      </w:r>
    </w:p>
    <w:p w14:paraId="557663E0" w14:textId="323C3FD3" w:rsidR="00443024" w:rsidRDefault="00443024" w:rsidP="00443024">
      <w:pPr>
        <w:pStyle w:val="B1"/>
      </w:pPr>
      <w:r>
        <w:t>-</w:t>
      </w:r>
      <w:r>
        <w:tab/>
        <w:t>Installation</w:t>
      </w:r>
      <w:r w:rsidR="00A22AB1">
        <w:t>, i.e.</w:t>
      </w:r>
      <w:r>
        <w:t xml:space="preserve"> to provision MBS PCC rule(s).</w:t>
      </w:r>
    </w:p>
    <w:p w14:paraId="39E26F41" w14:textId="4C6945E9" w:rsidR="00443024" w:rsidRDefault="00443024" w:rsidP="00443024">
      <w:pPr>
        <w:pStyle w:val="B1"/>
      </w:pPr>
      <w:r>
        <w:t>-</w:t>
      </w:r>
      <w:r>
        <w:tab/>
        <w:t>Modification</w:t>
      </w:r>
      <w:r w:rsidR="00A22AB1">
        <w:t>, i.e.</w:t>
      </w:r>
      <w:r>
        <w:t xml:space="preserve"> to modify MBS PCC rule(s).</w:t>
      </w:r>
    </w:p>
    <w:p w14:paraId="3ED2D326" w14:textId="7DABE7B0" w:rsidR="00443024" w:rsidRDefault="00443024" w:rsidP="00443024">
      <w:pPr>
        <w:pStyle w:val="B1"/>
      </w:pPr>
      <w:r>
        <w:t>-</w:t>
      </w:r>
      <w:r>
        <w:tab/>
        <w:t>Removal</w:t>
      </w:r>
      <w:r w:rsidR="00A22AB1">
        <w:t>, i.e.</w:t>
      </w:r>
      <w:r>
        <w:t xml:space="preserve"> to remove MBS PCC rule(s).</w:t>
      </w:r>
    </w:p>
    <w:p w14:paraId="3A612D5E" w14:textId="7C062860" w:rsidR="00B155C4" w:rsidRDefault="00B155C4" w:rsidP="00CA5085">
      <w:pPr>
        <w:pStyle w:val="Heading5"/>
      </w:pPr>
      <w:bookmarkStart w:id="1127" w:name="_Toc119957428"/>
      <w:bookmarkStart w:id="1128" w:name="_Toc119957952"/>
      <w:bookmarkStart w:id="1129" w:name="_Toc120568686"/>
      <w:bookmarkStart w:id="1130" w:name="_Toc120568925"/>
      <w:bookmarkStart w:id="1131" w:name="_Toc128853274"/>
      <w:bookmarkStart w:id="1132" w:name="_Toc151572104"/>
      <w:bookmarkStart w:id="1133" w:name="_Toc90291550"/>
      <w:r>
        <w:t>5.2.</w:t>
      </w:r>
      <w:r w:rsidR="00F37D9A">
        <w:t>3</w:t>
      </w:r>
      <w:r>
        <w:t>.</w:t>
      </w:r>
      <w:r w:rsidR="00AE58CA">
        <w:t>1.2</w:t>
      </w:r>
      <w:r>
        <w:tab/>
        <w:t xml:space="preserve">MBS QoS </w:t>
      </w:r>
      <w:r w:rsidR="00AE58CA">
        <w:t>Decision</w:t>
      </w:r>
      <w:bookmarkEnd w:id="1127"/>
      <w:bookmarkEnd w:id="1128"/>
      <w:bookmarkEnd w:id="1129"/>
      <w:bookmarkEnd w:id="1130"/>
      <w:bookmarkEnd w:id="1131"/>
      <w:bookmarkEnd w:id="1132"/>
    </w:p>
    <w:p w14:paraId="3D1647F1" w14:textId="4A1B40DA" w:rsidR="00B155C4" w:rsidRDefault="00F80E3B" w:rsidP="00B155C4">
      <w:r>
        <w:t>A</w:t>
      </w:r>
      <w:r w:rsidR="00A22AB1">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 xml:space="preserve">ed via the </w:t>
      </w:r>
      <w:proofErr w:type="spellStart"/>
      <w:r w:rsidR="000431AE">
        <w:t>MbsQosDec</w:t>
      </w:r>
      <w:proofErr w:type="spellEnd"/>
      <w:r w:rsidR="000431AE">
        <w:t xml:space="preserve"> data structure</w:t>
      </w:r>
      <w:r w:rsidR="00B155C4">
        <w:t xml:space="preserve"> defined in clause 6.1.6.2.</w:t>
      </w:r>
      <w:r w:rsidR="00F37D9A">
        <w:t>8</w:t>
      </w:r>
      <w:r w:rsidR="000431AE">
        <w:t xml:space="preserve"> and composed of the following information:</w:t>
      </w:r>
    </w:p>
    <w:p w14:paraId="21925259" w14:textId="46E4484B"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22AB1">
        <w:t>the MBS QoS Decision</w:t>
      </w:r>
      <w:r w:rsidR="000431AE">
        <w:t xml:space="preserve"> within the related MBS Session, </w:t>
      </w:r>
      <w:r w:rsidR="00B155C4">
        <w:t xml:space="preserve">within </w:t>
      </w:r>
      <w:r w:rsidR="000431AE">
        <w:t xml:space="preserve">the </w:t>
      </w:r>
      <w:r w:rsidR="00B155C4">
        <w:t>"</w:t>
      </w:r>
      <w:proofErr w:type="spellStart"/>
      <w:r w:rsidR="00B155C4">
        <w:t>mbsQosId</w:t>
      </w:r>
      <w:proofErr w:type="spellEnd"/>
      <w:r w:rsidR="00B155C4">
        <w:t>" attribute</w:t>
      </w:r>
      <w:r w:rsidR="000431AE">
        <w:t>.</w:t>
      </w:r>
    </w:p>
    <w:p w14:paraId="64BC1754" w14:textId="3EB63ABD" w:rsidR="00B155C4" w:rsidRDefault="00B155C4" w:rsidP="00B155C4">
      <w:pPr>
        <w:pStyle w:val="B1"/>
      </w:pPr>
      <w:r>
        <w:t>-</w:t>
      </w:r>
      <w:r w:rsidR="00F37D9A">
        <w:tab/>
      </w:r>
      <w:r w:rsidR="000431AE">
        <w:t xml:space="preserve">The 5QI information, i.e. an identifier of the set of QoS parameters to be applied </w:t>
      </w:r>
      <w:r w:rsidR="00A22AB1">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w:t>
      </w:r>
      <w:proofErr w:type="spellStart"/>
      <w:r>
        <w:t>priorityLevel</w:t>
      </w:r>
      <w:proofErr w:type="spellEnd"/>
      <w:r>
        <w:t>" attribute</w:t>
      </w:r>
      <w:r>
        <w:rPr>
          <w:lang w:eastAsia="zh-CN"/>
        </w:rPr>
        <w:t>.</w:t>
      </w:r>
    </w:p>
    <w:p w14:paraId="1ED7F0D2" w14:textId="514D22F3"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proofErr w:type="spellStart"/>
      <w:r w:rsidR="00280169">
        <w:t>a</w:t>
      </w:r>
      <w:r>
        <w:t>rp</w:t>
      </w:r>
      <w:proofErr w:type="spellEnd"/>
      <w:r>
        <w:t>"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w:t>
      </w:r>
      <w:proofErr w:type="spellStart"/>
      <w:r>
        <w:t>mbrDl</w:t>
      </w:r>
      <w:proofErr w:type="spellEnd"/>
      <w:r>
        <w:t>"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w:t>
      </w:r>
      <w:proofErr w:type="spellStart"/>
      <w:r>
        <w:t>gbrDl</w:t>
      </w:r>
      <w:proofErr w:type="spellEnd"/>
      <w:r>
        <w:t>"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w:t>
      </w:r>
      <w:proofErr w:type="spellStart"/>
      <w:r>
        <w:t>averWindow</w:t>
      </w:r>
      <w:proofErr w:type="spellEnd"/>
      <w:r>
        <w:t>"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w:t>
      </w:r>
      <w:proofErr w:type="spellStart"/>
      <w:r>
        <w:t>mbsMaxDataBurstVol</w:t>
      </w:r>
      <w:proofErr w:type="spellEnd"/>
      <w:r>
        <w:t>" attribute</w:t>
      </w:r>
      <w:r w:rsidR="00F37D9A">
        <w:t>.</w:t>
      </w:r>
    </w:p>
    <w:p w14:paraId="593FB2D8" w14:textId="77777777" w:rsidR="00DA2809" w:rsidRDefault="00DA2809" w:rsidP="00CA5085">
      <w:pPr>
        <w:pStyle w:val="Heading5"/>
      </w:pPr>
      <w:bookmarkStart w:id="1134" w:name="_Toc119957429"/>
      <w:bookmarkStart w:id="1135" w:name="_Toc119957953"/>
      <w:bookmarkStart w:id="1136" w:name="_Toc120568687"/>
      <w:bookmarkStart w:id="1137" w:name="_Toc120568926"/>
      <w:bookmarkStart w:id="1138" w:name="_Toc128853275"/>
      <w:bookmarkStart w:id="1139" w:name="_Toc151572105"/>
      <w:r>
        <w:t>5.2.3.1.</w:t>
      </w:r>
      <w:r w:rsidRPr="002157D6">
        <w:t>3</w:t>
      </w:r>
      <w:r>
        <w:tab/>
        <w:t>MBS QoS Characteristics</w:t>
      </w:r>
      <w:bookmarkEnd w:id="1134"/>
      <w:bookmarkEnd w:id="1135"/>
      <w:bookmarkEnd w:id="1136"/>
      <w:bookmarkEnd w:id="1137"/>
      <w:bookmarkEnd w:id="1138"/>
      <w:bookmarkEnd w:id="1139"/>
    </w:p>
    <w:p w14:paraId="7BBD00CD" w14:textId="365D3A20" w:rsidR="00DA2809" w:rsidRDefault="00DA2809" w:rsidP="00DA2809">
      <w:r>
        <w:t xml:space="preserve">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w:t>
      </w:r>
      <w:proofErr w:type="spellStart"/>
      <w:r>
        <w:t>MbsQosChars</w:t>
      </w:r>
      <w:proofErr w:type="spellEnd"/>
      <w:r>
        <w:t xml:space="preserve"> data structure defined in clause 6.1.6.2.9 and composed of the following information:</w:t>
      </w:r>
    </w:p>
    <w:p w14:paraId="1CD4ADBD" w14:textId="38DD7B58" w:rsidR="00DA2809" w:rsidRDefault="00DA2809" w:rsidP="00DA2809">
      <w:pPr>
        <w:pStyle w:val="B1"/>
      </w:pPr>
      <w:r>
        <w:t>-</w:t>
      </w:r>
      <w:r>
        <w:tab/>
        <w:t>The 5QI information, i.e. an i</w:t>
      </w:r>
      <w:r w:rsidRPr="00DC7877">
        <w:t>dentifier of the set of non-standardized and non-preconfigured QoS parameters for an MBS service data flow</w:t>
      </w:r>
      <w:r w:rsidR="00A22AB1" w:rsidRPr="005414B3">
        <w:t>, within the "5qi" attribute</w:t>
      </w:r>
      <w:r w:rsidRPr="00DC7877">
        <w:t xml:space="preserve">. </w:t>
      </w:r>
      <w:r w:rsidR="00A22AB1">
        <w:t>It a</w:t>
      </w:r>
      <w:r w:rsidRPr="00DC7877">
        <w:t xml:space="preserve">pplies </w:t>
      </w:r>
      <w:r w:rsidR="00A22AB1">
        <w:t>at</w:t>
      </w:r>
      <w:r w:rsidRPr="00DC7877">
        <w:t xml:space="preserve"> MBS</w:t>
      </w:r>
      <w:r>
        <w:t xml:space="preserve"> PCC rule </w:t>
      </w:r>
      <w:r w:rsidR="00A22AB1">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w:t>
      </w:r>
      <w:proofErr w:type="spellStart"/>
      <w:r>
        <w:t>resourceType</w:t>
      </w:r>
      <w:proofErr w:type="spellEnd"/>
      <w:r>
        <w:t>" attribute.</w:t>
      </w:r>
    </w:p>
    <w:p w14:paraId="4B1EC18A" w14:textId="77777777" w:rsidR="00DA2809" w:rsidRDefault="00DA2809" w:rsidP="00DA2809">
      <w:pPr>
        <w:pStyle w:val="B1"/>
      </w:pPr>
      <w:r>
        <w:t>-</w:t>
      </w:r>
      <w:r>
        <w:tab/>
        <w:t>The 5QI priority level, within the "</w:t>
      </w:r>
      <w:proofErr w:type="spellStart"/>
      <w:r>
        <w:t>priorityLevel</w:t>
      </w:r>
      <w:proofErr w:type="spellEnd"/>
      <w:r>
        <w:t>" attribute.</w:t>
      </w:r>
    </w:p>
    <w:p w14:paraId="75F3AB43" w14:textId="77777777" w:rsidR="00DA2809" w:rsidRDefault="00DA2809" w:rsidP="00DA2809">
      <w:pPr>
        <w:pStyle w:val="B1"/>
      </w:pPr>
      <w:r>
        <w:t>-</w:t>
      </w:r>
      <w:r>
        <w:tab/>
        <w:t>The Packet Delay Budget, within the "</w:t>
      </w:r>
      <w:proofErr w:type="spellStart"/>
      <w:r>
        <w:t>packetDelayBudget</w:t>
      </w:r>
      <w:proofErr w:type="spellEnd"/>
      <w:r>
        <w:t>" attribute.</w:t>
      </w:r>
    </w:p>
    <w:p w14:paraId="1FFE2B45" w14:textId="77777777" w:rsidR="00DA2809" w:rsidRDefault="00DA2809" w:rsidP="00DA2809">
      <w:pPr>
        <w:pStyle w:val="B1"/>
      </w:pPr>
      <w:r>
        <w:t>-</w:t>
      </w:r>
      <w:r>
        <w:tab/>
        <w:t>The Packet Error Rate, within the "</w:t>
      </w:r>
      <w:proofErr w:type="spellStart"/>
      <w:r>
        <w:t>packetErrorRate</w:t>
      </w:r>
      <w:proofErr w:type="spellEnd"/>
      <w:r>
        <w:t>"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w:t>
      </w:r>
      <w:proofErr w:type="spellStart"/>
      <w:r>
        <w:t>averWindow</w:t>
      </w:r>
      <w:proofErr w:type="spellEnd"/>
      <w:r>
        <w:t>"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w:t>
      </w:r>
      <w:proofErr w:type="spellStart"/>
      <w:r>
        <w:t>mbsMaxDataBurstVol</w:t>
      </w:r>
      <w:proofErr w:type="spellEnd"/>
      <w:r>
        <w:t>" attribute.</w:t>
      </w:r>
    </w:p>
    <w:p w14:paraId="65354EA9" w14:textId="77777777" w:rsidR="00584418" w:rsidRDefault="00584418" w:rsidP="00CA5085">
      <w:pPr>
        <w:pStyle w:val="Heading5"/>
      </w:pPr>
      <w:bookmarkStart w:id="1140" w:name="_Toc119957430"/>
      <w:bookmarkStart w:id="1141" w:name="_Toc119957954"/>
      <w:bookmarkStart w:id="1142" w:name="_Toc120568688"/>
      <w:bookmarkStart w:id="1143" w:name="_Toc120568927"/>
      <w:bookmarkStart w:id="1144" w:name="_Toc128853276"/>
      <w:bookmarkStart w:id="1145" w:name="_Toc151572106"/>
      <w:r>
        <w:t>5.2.3.1.4</w:t>
      </w:r>
      <w:r>
        <w:tab/>
        <w:t>MBS Session-AMBR</w:t>
      </w:r>
      <w:bookmarkEnd w:id="1140"/>
      <w:bookmarkEnd w:id="1141"/>
      <w:bookmarkEnd w:id="1142"/>
      <w:bookmarkEnd w:id="1143"/>
      <w:bookmarkEnd w:id="1144"/>
      <w:bookmarkEnd w:id="1145"/>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146" w:name="_Toc119957431"/>
      <w:bookmarkStart w:id="1147" w:name="_Toc119957955"/>
      <w:bookmarkStart w:id="1148" w:name="_Toc120568689"/>
      <w:bookmarkStart w:id="1149" w:name="_Toc120568928"/>
      <w:bookmarkStart w:id="1150" w:name="_Toc128853277"/>
      <w:bookmarkStart w:id="1151" w:name="_Toc151572107"/>
      <w:r>
        <w:lastRenderedPageBreak/>
        <w:t>5.2.3.1.5</w:t>
      </w:r>
      <w:r>
        <w:tab/>
        <w:t>MBS Policy Control Request Triggers</w:t>
      </w:r>
      <w:bookmarkEnd w:id="1146"/>
      <w:bookmarkEnd w:id="1147"/>
      <w:bookmarkEnd w:id="1148"/>
      <w:bookmarkEnd w:id="1149"/>
      <w:bookmarkEnd w:id="1150"/>
      <w:bookmarkEnd w:id="115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 xml:space="preserve">The MBS Policy Control Request Triggers are encoded using the </w:t>
      </w:r>
      <w:proofErr w:type="spellStart"/>
      <w:r>
        <w:t>MbsPcrt</w:t>
      </w:r>
      <w:proofErr w:type="spellEnd"/>
      <w:r>
        <w:t xml:space="preserve">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1152" w:name="_Toc119957432"/>
      <w:bookmarkStart w:id="1153" w:name="_Toc119957956"/>
      <w:bookmarkStart w:id="1154" w:name="_Toc120568690"/>
      <w:bookmarkStart w:id="1155" w:name="_Toc120568929"/>
      <w:bookmarkStart w:id="1156" w:name="_Toc128853278"/>
      <w:bookmarkStart w:id="1157" w:name="_Toc151572108"/>
      <w:bookmarkEnd w:id="1133"/>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152"/>
      <w:bookmarkEnd w:id="1153"/>
      <w:bookmarkEnd w:id="1154"/>
      <w:bookmarkEnd w:id="1155"/>
      <w:bookmarkEnd w:id="1156"/>
      <w:bookmarkEnd w:id="1157"/>
    </w:p>
    <w:p w14:paraId="694D91E6" w14:textId="407E24C5" w:rsidR="00FF1024" w:rsidRDefault="00FF1024" w:rsidP="00FF1024">
      <w:pPr>
        <w:pStyle w:val="Heading5"/>
      </w:pPr>
      <w:bookmarkStart w:id="1158" w:name="_Toc119957433"/>
      <w:bookmarkStart w:id="1159" w:name="_Toc119957957"/>
      <w:bookmarkStart w:id="1160" w:name="_Toc120568691"/>
      <w:bookmarkStart w:id="1161" w:name="_Toc120568930"/>
      <w:bookmarkStart w:id="1162" w:name="_Toc128853279"/>
      <w:bookmarkStart w:id="1163" w:name="_Toc151572109"/>
      <w:r>
        <w:t>5.2.</w:t>
      </w:r>
      <w:r w:rsidR="00E23CD6">
        <w:t>3</w:t>
      </w:r>
      <w:r>
        <w:t>.</w:t>
      </w:r>
      <w:r w:rsidR="00E469D4">
        <w:t>2</w:t>
      </w:r>
      <w:r>
        <w:t>.1</w:t>
      </w:r>
      <w:r>
        <w:tab/>
        <w:t>General</w:t>
      </w:r>
      <w:bookmarkEnd w:id="1158"/>
      <w:bookmarkEnd w:id="1159"/>
      <w:bookmarkEnd w:id="1160"/>
      <w:bookmarkEnd w:id="1161"/>
      <w:bookmarkEnd w:id="1162"/>
      <w:bookmarkEnd w:id="1163"/>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w:t>
      </w:r>
      <w:proofErr w:type="spellStart"/>
      <w:r>
        <w:t>Npcf_MBSPolicyControl_Create</w:t>
      </w:r>
      <w:proofErr w:type="spellEnd"/>
      <w:r>
        <w:t xml:space="preserv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proofErr w:type="spellStart"/>
      <w:r w:rsidR="00E469D4">
        <w:t>Npcf_MBSPolicyControl_Update</w:t>
      </w:r>
      <w:proofErr w:type="spellEnd"/>
      <w:r w:rsidR="00E469D4">
        <w:t xml:space="preserv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proofErr w:type="spellStart"/>
      <w:r>
        <w:t>Npcf_MbsPolicyControl_Create</w:t>
      </w:r>
      <w:proofErr w:type="spellEnd"/>
      <w:r>
        <w:t xml:space="preserve"> </w:t>
      </w:r>
      <w:r w:rsidR="00E469D4">
        <w:t>s</w:t>
      </w:r>
      <w:r>
        <w:t xml:space="preserve">ervice </w:t>
      </w:r>
      <w:r w:rsidR="00E469D4">
        <w:t>o</w:t>
      </w:r>
      <w:r>
        <w:t xml:space="preserve">peration, the </w:t>
      </w:r>
      <w:proofErr w:type="spellStart"/>
      <w:r>
        <w:t>MbsPolicy</w:t>
      </w:r>
      <w:r>
        <w:rPr>
          <w:lang w:eastAsia="zh-CN"/>
        </w:rPr>
        <w:t>Decision</w:t>
      </w:r>
      <w:proofErr w:type="spellEnd"/>
      <w:r>
        <w:rPr>
          <w:lang w:eastAsia="zh-CN"/>
        </w:rPr>
        <w:t xml:space="preserve">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2E738CBB" w:rsidR="00FF1024" w:rsidRDefault="00FF1024" w:rsidP="00F4792B">
      <w:pPr>
        <w:rPr>
          <w:lang w:eastAsia="zh-CN"/>
        </w:rPr>
      </w:pPr>
      <w:r>
        <w:t xml:space="preserve">For the </w:t>
      </w:r>
      <w:proofErr w:type="spellStart"/>
      <w:r>
        <w:t>Npcf_MBSPolicyControl_Update</w:t>
      </w:r>
      <w:proofErr w:type="spellEnd"/>
      <w:r>
        <w:t xml:space="preserve"> service operation for</w:t>
      </w:r>
      <w:r w:rsidR="000B7640">
        <w:t>,</w:t>
      </w:r>
      <w:r>
        <w:t xml:space="preserve"> the </w:t>
      </w:r>
      <w:proofErr w:type="spellStart"/>
      <w:r>
        <w:t>MbsPolicy</w:t>
      </w:r>
      <w:r>
        <w:rPr>
          <w:lang w:eastAsia="zh-CN"/>
        </w:rPr>
        <w:t>Decision</w:t>
      </w:r>
      <w:proofErr w:type="spellEnd"/>
      <w:r>
        <w:rPr>
          <w:lang w:eastAsia="zh-CN"/>
        </w:rPr>
        <w:t xml:space="preserve">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 xml:space="preserve">updated MBS policies </w:t>
      </w:r>
      <w:r w:rsidR="00A22AB1">
        <w:rPr>
          <w:lang w:eastAsia="zh-CN"/>
        </w:rPr>
        <w:t xml:space="preserve">(if any) </w:t>
      </w:r>
      <w:r w:rsidR="000B7640">
        <w:rPr>
          <w:lang w:eastAsia="zh-CN"/>
        </w:rPr>
        <w:t>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164" w:name="_Toc119957434"/>
      <w:bookmarkStart w:id="1165" w:name="_Toc119957958"/>
      <w:bookmarkStart w:id="1166" w:name="_Toc120568692"/>
      <w:bookmarkStart w:id="1167" w:name="_Toc120568931"/>
      <w:bookmarkStart w:id="1168" w:name="_Toc128853280"/>
      <w:bookmarkStart w:id="1169" w:name="_Toc151572110"/>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164"/>
      <w:bookmarkEnd w:id="1165"/>
      <w:bookmarkEnd w:id="1166"/>
      <w:bookmarkEnd w:id="1167"/>
      <w:bookmarkEnd w:id="1168"/>
      <w:bookmarkEnd w:id="1169"/>
    </w:p>
    <w:p w14:paraId="0E20B8EF" w14:textId="23D1BE21" w:rsidR="00B36465" w:rsidRDefault="00FF1024" w:rsidP="00FF1024">
      <w:r>
        <w:t xml:space="preserve">The PCF </w:t>
      </w:r>
      <w:r w:rsidR="00B36465">
        <w:t>provisions/updates/removes MBS PCC rule(s) via the "</w:t>
      </w:r>
      <w:proofErr w:type="spellStart"/>
      <w:r w:rsidR="00B36465">
        <w:t>mbsPccRules</w:t>
      </w:r>
      <w:proofErr w:type="spellEnd"/>
      <w:r w:rsidR="00B36465">
        <w:t xml:space="preserve">" attribute of the </w:t>
      </w:r>
      <w:proofErr w:type="spellStart"/>
      <w:r w:rsidR="00B36465">
        <w:t>MbsPolicyDecision</w:t>
      </w:r>
      <w:proofErr w:type="spellEnd"/>
      <w:r w:rsidR="00B36465">
        <w:t xml:space="preserve"> data structure as part of the provisioning/update/removal of an MBS Policy Decision (cf. clause 5.2.3.2.1).</w:t>
      </w:r>
    </w:p>
    <w:p w14:paraId="338C55A6" w14:textId="4DE7D8A3" w:rsidR="00B36465" w:rsidRDefault="00B36465" w:rsidP="008C1E67">
      <w:pPr>
        <w:pStyle w:val="B1"/>
      </w:pPr>
      <w:r>
        <w:t>-</w:t>
      </w:r>
      <w:r>
        <w:tab/>
      </w:r>
      <w:r w:rsidR="00FF1024">
        <w:t xml:space="preserve">For </w:t>
      </w:r>
      <w:r>
        <w:t>provisioning</w:t>
      </w:r>
      <w:r w:rsidR="00FF1024">
        <w:t xml:space="preserve"> or modifying a dynamic PCF-provisioned MBS PCC rule, the corresponding </w:t>
      </w:r>
      <w:proofErr w:type="spellStart"/>
      <w:r w:rsidR="00FF1024">
        <w:t>MbsPccRule</w:t>
      </w:r>
      <w:proofErr w:type="spellEnd"/>
      <w:r w:rsidR="00FF1024">
        <w:t xml:space="preserve"> data structure shall be provided </w:t>
      </w:r>
      <w:r w:rsidR="00A22AB1">
        <w:t>as a</w:t>
      </w:r>
      <w:r w:rsidR="00FF1024">
        <w:t xml:space="preserve"> map entry value</w:t>
      </w:r>
      <w:r>
        <w:t xml:space="preserve"> of the "</w:t>
      </w:r>
      <w:proofErr w:type="spellStart"/>
      <w:r>
        <w:t>mbsPccRules</w:t>
      </w:r>
      <w:proofErr w:type="spellEnd"/>
      <w:r>
        <w:t xml:space="preserve">" attribute within the </w:t>
      </w:r>
      <w:proofErr w:type="spellStart"/>
      <w:r>
        <w:t>MbsPolicyDecision</w:t>
      </w:r>
      <w:proofErr w:type="spellEnd"/>
      <w:r>
        <w:t xml:space="preserve"> data structure representing the related MBS Policy Decision. The </w:t>
      </w:r>
      <w:r w:rsidR="00A22AB1">
        <w:t xml:space="preserve">corresponding </w:t>
      </w:r>
      <w:r>
        <w:t xml:space="preserve">map key shall be set to the value of </w:t>
      </w:r>
      <w:r w:rsidR="00A22AB1">
        <w:t xml:space="preserve">the </w:t>
      </w:r>
      <w:r>
        <w:t>"</w:t>
      </w:r>
      <w:proofErr w:type="spellStart"/>
      <w:r>
        <w:t>mbsPccRuleId</w:t>
      </w:r>
      <w:proofErr w:type="spellEnd"/>
      <w:r>
        <w:t xml:space="preserve">" attribute of the </w:t>
      </w:r>
      <w:proofErr w:type="spellStart"/>
      <w:r>
        <w:t>MbsPccRule</w:t>
      </w:r>
      <w:proofErr w:type="spellEnd"/>
      <w:r>
        <w:t xml:space="preserve"> data structure</w:t>
      </w:r>
      <w:r w:rsidR="00FF1024">
        <w:t>.</w:t>
      </w:r>
    </w:p>
    <w:p w14:paraId="5837B03E" w14:textId="373848E3"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w:t>
      </w:r>
      <w:proofErr w:type="spellStart"/>
      <w:r>
        <w:t>mbsPccRuleId</w:t>
      </w:r>
      <w:proofErr w:type="spellEnd"/>
      <w:r>
        <w:t xml:space="preserve">" attribute of the </w:t>
      </w:r>
      <w:proofErr w:type="spellStart"/>
      <w:r>
        <w:t>MbsPccRule</w:t>
      </w:r>
      <w:proofErr w:type="spellEnd"/>
      <w:r>
        <w:t xml:space="preserve"> data structure representing the targeted MBS PCC rule</w:t>
      </w:r>
      <w:r w:rsidR="00FF1024">
        <w:t>.</w:t>
      </w:r>
    </w:p>
    <w:p w14:paraId="2C3EDE25" w14:textId="77777777" w:rsidR="00B36465" w:rsidRDefault="00B36465" w:rsidP="00B36465">
      <w:pPr>
        <w:pStyle w:val="Heading5"/>
      </w:pPr>
      <w:bookmarkStart w:id="1170" w:name="_Toc119957435"/>
      <w:bookmarkStart w:id="1171" w:name="_Toc119957959"/>
      <w:bookmarkStart w:id="1172" w:name="_Toc120568693"/>
      <w:bookmarkStart w:id="1173" w:name="_Toc120568932"/>
      <w:bookmarkStart w:id="1174" w:name="_Toc128853281"/>
      <w:bookmarkStart w:id="1175" w:name="_Toc151572111"/>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170"/>
      <w:bookmarkEnd w:id="1171"/>
      <w:bookmarkEnd w:id="1172"/>
      <w:bookmarkEnd w:id="1173"/>
      <w:bookmarkEnd w:id="1174"/>
      <w:bookmarkEnd w:id="1175"/>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proofErr w:type="spellStart"/>
      <w:r>
        <w:t>MbsQosDec</w:t>
      </w:r>
      <w:proofErr w:type="spellEnd"/>
      <w:r>
        <w:t xml:space="preserve">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w:t>
      </w:r>
      <w:proofErr w:type="spellStart"/>
      <w:r>
        <w:rPr>
          <w:lang w:eastAsia="ja-JP"/>
        </w:rPr>
        <w:t>mbsQosDecs</w:t>
      </w:r>
      <w:proofErr w:type="spellEnd"/>
      <w:r>
        <w:rPr>
          <w:lang w:eastAsia="ja-JP"/>
        </w:rPr>
        <w:t xml:space="preserve">" attribute of the </w:t>
      </w:r>
      <w:proofErr w:type="spellStart"/>
      <w:r>
        <w:rPr>
          <w:lang w:eastAsia="ja-JP"/>
        </w:rPr>
        <w:t>MbsPolicyDecision</w:t>
      </w:r>
      <w:proofErr w:type="spellEnd"/>
      <w:r>
        <w:rPr>
          <w:lang w:eastAsia="ja-JP"/>
        </w:rPr>
        <w:t xml:space="preserve"> data structure of the corresponding MBS Policy Decision, as specified in clause 5.2.3.1.2, and include the reference to this MBS QoS Decision instance within the "</w:t>
      </w:r>
      <w:proofErr w:type="spellStart"/>
      <w:r>
        <w:t>refMbsQosDec</w:t>
      </w:r>
      <w:proofErr w:type="spellEnd"/>
      <w:r>
        <w:t xml:space="preserve">" attribute of the </w:t>
      </w:r>
      <w:proofErr w:type="spellStart"/>
      <w:r>
        <w:t>MbsPccRule</w:t>
      </w:r>
      <w:proofErr w:type="spellEnd"/>
      <w:r>
        <w:t xml:space="preserve"> data structure representing the corresponding MBS PCC rule;</w:t>
      </w:r>
    </w:p>
    <w:p w14:paraId="094BB0FC" w14:textId="1B2BF23B" w:rsidR="00B36465" w:rsidRPr="00234693" w:rsidRDefault="006824F8" w:rsidP="006824F8">
      <w:pPr>
        <w:pStyle w:val="B1"/>
      </w:pPr>
      <w:r>
        <w:lastRenderedPageBreak/>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w:t>
      </w:r>
      <w:proofErr w:type="spellStart"/>
      <w:r w:rsidR="00B36465" w:rsidRPr="00234693">
        <w:t>MbsQosDec</w:t>
      </w:r>
      <w:proofErr w:type="spellEnd"/>
      <w:r w:rsidR="00B36465" w:rsidRPr="00234693">
        <w:t xml:space="preserve"> </w:t>
      </w:r>
      <w:r w:rsidR="00B36465" w:rsidRPr="00234693">
        <w:rPr>
          <w:lang w:eastAsia="ja-JP"/>
        </w:rPr>
        <w:t>data structure</w:t>
      </w:r>
      <w:r w:rsidR="00B36465" w:rsidRPr="00234693">
        <w:t xml:space="preserve"> the required Priority Level within the "</w:t>
      </w:r>
      <w:proofErr w:type="spellStart"/>
      <w:r w:rsidR="00B36465" w:rsidRPr="00234693">
        <w:t>priorityLevel</w:t>
      </w:r>
      <w:proofErr w:type="spellEnd"/>
      <w:r w:rsidR="00B36465" w:rsidRPr="00234693">
        <w:t>" attribute, the Averaging Window within the "</w:t>
      </w:r>
      <w:proofErr w:type="spellStart"/>
      <w:r w:rsidR="00B36465" w:rsidRPr="00234693">
        <w:t>averWindow</w:t>
      </w:r>
      <w:proofErr w:type="spellEnd"/>
      <w:r w:rsidR="00B36465" w:rsidRPr="00234693">
        <w:t>" attribute and/or the MBS Maximum Data Burst Volume within the "</w:t>
      </w:r>
      <w:proofErr w:type="spellStart"/>
      <w:r w:rsidR="00B36465" w:rsidRPr="00234693">
        <w:t>mbsMaxDataBurstVol</w:t>
      </w:r>
      <w:proofErr w:type="spellEnd"/>
      <w:r w:rsidR="00B36465" w:rsidRPr="00234693">
        <w:t>" attribute;</w:t>
      </w:r>
    </w:p>
    <w:p w14:paraId="37D16CF1" w14:textId="526ECE0A"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 xml:space="preserve">he PCF shall include within the </w:t>
      </w:r>
      <w:proofErr w:type="spellStart"/>
      <w:r w:rsidRPr="00234693">
        <w:t>MbsPolicy</w:t>
      </w:r>
      <w:r w:rsidRPr="00234693">
        <w:rPr>
          <w:lang w:eastAsia="zh-CN"/>
        </w:rPr>
        <w:t>Decision</w:t>
      </w:r>
      <w:proofErr w:type="spellEnd"/>
      <w:r w:rsidRPr="00234693">
        <w:t xml:space="preserve"> data structure representing the related MBS Policy Decision the "</w:t>
      </w:r>
      <w:proofErr w:type="spellStart"/>
      <w:r w:rsidRPr="00234693">
        <w:t>mbsQosChars</w:t>
      </w:r>
      <w:proofErr w:type="spellEnd"/>
      <w:r w:rsidRPr="00234693">
        <w:t xml:space="preserve">" map attribute containing one or more set(s) of MBS QoS Characteristics, with each one of them encoded </w:t>
      </w:r>
      <w:r w:rsidR="00A22AB1">
        <w:t>using the</w:t>
      </w:r>
      <w:r w:rsidRPr="00234693">
        <w:t xml:space="preserve"> </w:t>
      </w:r>
      <w:proofErr w:type="spellStart"/>
      <w:r w:rsidRPr="00234693">
        <w:t>MbsQosChar</w:t>
      </w:r>
      <w:proofErr w:type="spellEnd"/>
      <w:r w:rsidRPr="00234693">
        <w:t xml:space="preserve">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033E75EC" w:rsidR="00B36465" w:rsidRPr="00234693" w:rsidRDefault="006824F8" w:rsidP="006824F8">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w:t>
      </w:r>
      <w:proofErr w:type="spellStart"/>
      <w:r w:rsidR="00B36465" w:rsidRPr="00234693">
        <w:t>MbsQosDec</w:t>
      </w:r>
      <w:proofErr w:type="spellEnd"/>
      <w:r w:rsidR="00B36465" w:rsidRPr="00234693">
        <w:t xml:space="preserve">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7FE333E4"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A22AB1">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123CCB79" w:rsidR="00B36465" w:rsidRPr="00663D97" w:rsidRDefault="00B36465" w:rsidP="00B36465">
      <w:pPr>
        <w:rPr>
          <w:lang w:eastAsia="zh-CN"/>
        </w:rPr>
      </w:pPr>
      <w:r w:rsidRPr="00663D97">
        <w:t xml:space="preserve">The NF service consumer (MB-SMF) shall assign a </w:t>
      </w:r>
      <w:r w:rsidR="00D26B90">
        <w:t xml:space="preserve">new MBS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4A4A9F00" w:rsidR="00B36465" w:rsidRPr="00663D97" w:rsidRDefault="00B36465" w:rsidP="00B36465">
      <w:bookmarkStart w:id="1176" w:name="_Hlk110523812"/>
      <w:r w:rsidRPr="00663D97">
        <w:t xml:space="preserve">During an MBS session policy association update procedure that </w:t>
      </w:r>
      <w:r w:rsidR="00D26B90">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177" w:name="_Toc119957436"/>
      <w:bookmarkStart w:id="1178" w:name="_Toc119957960"/>
      <w:bookmarkStart w:id="1179" w:name="_Toc120568694"/>
      <w:bookmarkStart w:id="1180" w:name="_Toc120568933"/>
      <w:bookmarkStart w:id="1181" w:name="_Toc128853282"/>
      <w:bookmarkStart w:id="1182" w:name="_Toc151572112"/>
      <w:bookmarkEnd w:id="1176"/>
      <w:r>
        <w:t>5.2.3.2.4</w:t>
      </w:r>
      <w:r>
        <w:tab/>
      </w:r>
      <w:r w:rsidRPr="007D6777">
        <w:t xml:space="preserve">Provisioning and enforcement of authorized MBS </w:t>
      </w:r>
      <w:r>
        <w:t>Session-AMBR</w:t>
      </w:r>
      <w:bookmarkEnd w:id="1177"/>
      <w:bookmarkEnd w:id="1178"/>
      <w:bookmarkEnd w:id="1179"/>
      <w:bookmarkEnd w:id="1180"/>
      <w:bookmarkEnd w:id="1181"/>
      <w:bookmarkEnd w:id="1182"/>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299E1656"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D22AD6">
        <w:t xml:space="preserve">neither </w:t>
      </w:r>
      <w:r>
        <w:t xml:space="preserve">the access network </w:t>
      </w:r>
      <w:r w:rsidR="00D22AD6">
        <w:t>n</w:t>
      </w:r>
      <w:r>
        <w:t>or the UE.</w:t>
      </w:r>
    </w:p>
    <w:p w14:paraId="519EEFF2" w14:textId="77777777" w:rsidR="00B36465" w:rsidRDefault="00B36465" w:rsidP="00B36465">
      <w:pPr>
        <w:pStyle w:val="Heading5"/>
      </w:pPr>
      <w:bookmarkStart w:id="1183" w:name="_Toc119957437"/>
      <w:bookmarkStart w:id="1184" w:name="_Toc119957961"/>
      <w:bookmarkStart w:id="1185" w:name="_Toc120568695"/>
      <w:bookmarkStart w:id="1186" w:name="_Toc120568934"/>
      <w:bookmarkStart w:id="1187" w:name="_Toc128853283"/>
      <w:bookmarkStart w:id="1188" w:name="_Toc151572113"/>
      <w:r>
        <w:t>5.2.3.2.5</w:t>
      </w:r>
      <w:r>
        <w:tab/>
      </w:r>
      <w:r w:rsidRPr="007D6777">
        <w:t xml:space="preserve">Provisioning and enforcement of MBS </w:t>
      </w:r>
      <w:r>
        <w:t>Policy Control Request Triggers</w:t>
      </w:r>
      <w:bookmarkEnd w:id="1183"/>
      <w:bookmarkEnd w:id="1184"/>
      <w:bookmarkEnd w:id="1185"/>
      <w:bookmarkEnd w:id="1186"/>
      <w:bookmarkEnd w:id="1187"/>
      <w:bookmarkEnd w:id="1188"/>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(s) to the NF service consumer (MB-SMF). In order to do so, the PCF shall include the "</w:t>
      </w:r>
      <w:proofErr w:type="spellStart"/>
      <w:r>
        <w:rPr>
          <w:lang w:eastAsia="zh-CN"/>
        </w:rPr>
        <w:t>mbsPcrts</w:t>
      </w:r>
      <w:proofErr w:type="spellEnd"/>
      <w:r>
        <w:rPr>
          <w:lang w:eastAsia="zh-CN"/>
        </w:rPr>
        <w:t xml:space="preserve">" attribute containing one or more MBS </w:t>
      </w:r>
      <w:r>
        <w:t>Policy Control Request Triggers</w:t>
      </w:r>
      <w:r>
        <w:rPr>
          <w:lang w:eastAsia="zh-CN"/>
        </w:rPr>
        <w:t xml:space="preserve">(s) within the </w:t>
      </w:r>
      <w:proofErr w:type="spellStart"/>
      <w:r>
        <w:rPr>
          <w:lang w:eastAsia="zh-CN"/>
        </w:rPr>
        <w:t>MbsPolicyDecision</w:t>
      </w:r>
      <w:proofErr w:type="spellEnd"/>
      <w:r>
        <w:rPr>
          <w:lang w:eastAsia="zh-CN"/>
        </w:rPr>
        <w:t xml:space="preserve">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1134E6F5"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w:t>
      </w:r>
      <w:proofErr w:type="spellStart"/>
      <w:r>
        <w:rPr>
          <w:lang w:eastAsia="zh-CN"/>
        </w:rPr>
        <w:t>mbsPcrts</w:t>
      </w:r>
      <w:proofErr w:type="spellEnd"/>
      <w:r>
        <w:rPr>
          <w:lang w:eastAsia="zh-CN"/>
        </w:rPr>
        <w:t>" attribute of</w:t>
      </w:r>
      <w:r>
        <w:t xml:space="preserve"> </w:t>
      </w:r>
      <w:r>
        <w:rPr>
          <w:lang w:eastAsia="zh-CN"/>
        </w:rPr>
        <w:t xml:space="preserve">the </w:t>
      </w:r>
      <w:proofErr w:type="spellStart"/>
      <w:r>
        <w:rPr>
          <w:lang w:eastAsia="zh-CN"/>
        </w:rPr>
        <w:t>MbsPolicyDecision</w:t>
      </w:r>
      <w:proofErr w:type="spellEnd"/>
      <w:r>
        <w:rPr>
          <w:lang w:eastAsia="zh-CN"/>
        </w:rPr>
        <w:t xml:space="preserve"> data structure</w:t>
      </w:r>
      <w:r>
        <w:t>.</w:t>
      </w:r>
    </w:p>
    <w:p w14:paraId="69E6996A" w14:textId="5CF13FA5" w:rsidR="00B36465" w:rsidRDefault="00B36465" w:rsidP="00B36465">
      <w:pPr>
        <w:pStyle w:val="B1"/>
      </w:pPr>
      <w:r>
        <w:rPr>
          <w:lang w:eastAsia="zh-CN"/>
        </w:rPr>
        <w:lastRenderedPageBreak/>
        <w:t>-</w:t>
      </w:r>
      <w:r>
        <w:rPr>
          <w:lang w:eastAsia="zh-CN"/>
        </w:rPr>
        <w:tab/>
      </w:r>
      <w:r>
        <w:t xml:space="preserve">In order to remove all the previously subscribed </w:t>
      </w:r>
      <w:r>
        <w:rPr>
          <w:lang w:eastAsia="zh-CN"/>
        </w:rPr>
        <w:t xml:space="preserve">MBS </w:t>
      </w:r>
      <w:r>
        <w:t>Policy Control Request Triggers</w:t>
      </w:r>
      <w:r>
        <w:rPr>
          <w:lang w:eastAsia="zh-CN"/>
        </w:rPr>
        <w:t>(s), the PCF shall provide the "</w:t>
      </w:r>
      <w:proofErr w:type="spellStart"/>
      <w:r>
        <w:rPr>
          <w:lang w:eastAsia="zh-CN"/>
        </w:rPr>
        <w:t>mbsPcrts</w:t>
      </w:r>
      <w:proofErr w:type="spellEnd"/>
      <w:r>
        <w:rPr>
          <w:lang w:eastAsia="zh-CN"/>
        </w:rPr>
        <w:t xml:space="preserve">" attribute </w:t>
      </w:r>
      <w:r>
        <w:t xml:space="preserve">set to the value "NULL" within </w:t>
      </w:r>
      <w:r w:rsidR="005A3C0C">
        <w:t xml:space="preserve">the </w:t>
      </w:r>
      <w:proofErr w:type="spellStart"/>
      <w:r>
        <w:rPr>
          <w:lang w:eastAsia="zh-CN"/>
        </w:rPr>
        <w:t>MbsPolicyDecision</w:t>
      </w:r>
      <w:proofErr w:type="spellEnd"/>
      <w:r>
        <w:rPr>
          <w:lang w:eastAsia="zh-CN"/>
        </w:rPr>
        <w:t xml:space="preserve"> data structure</w:t>
      </w:r>
      <w:r>
        <w:t xml:space="preserve">. Upon reception of a "NULL" value within </w:t>
      </w:r>
      <w:r w:rsidR="005A3C0C">
        <w:t xml:space="preserve">the </w:t>
      </w:r>
      <w:r>
        <w:rPr>
          <w:lang w:eastAsia="zh-CN"/>
        </w:rPr>
        <w:t>"</w:t>
      </w:r>
      <w:proofErr w:type="spellStart"/>
      <w:r>
        <w:rPr>
          <w:lang w:eastAsia="zh-CN"/>
        </w:rPr>
        <w:t>mbsPcrts</w:t>
      </w:r>
      <w:proofErr w:type="spellEnd"/>
      <w:r>
        <w:rPr>
          <w:lang w:eastAsia="zh-CN"/>
        </w:rPr>
        <w:t>"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189" w:name="_Toc119957438"/>
      <w:bookmarkStart w:id="1190" w:name="_Toc119957962"/>
      <w:bookmarkStart w:id="1191" w:name="_Toc120568696"/>
      <w:bookmarkStart w:id="1192" w:name="_Toc120568935"/>
      <w:bookmarkStart w:id="1193" w:name="_Toc128853284"/>
      <w:bookmarkStart w:id="1194" w:name="_Toc151572114"/>
      <w:r>
        <w:t>5.2.4</w:t>
      </w:r>
      <w:r>
        <w:tab/>
        <w:t>MBS Policy Error Handling</w:t>
      </w:r>
      <w:bookmarkEnd w:id="1189"/>
      <w:bookmarkEnd w:id="1190"/>
      <w:bookmarkEnd w:id="1191"/>
      <w:bookmarkEnd w:id="1192"/>
      <w:bookmarkEnd w:id="1193"/>
      <w:bookmarkEnd w:id="1194"/>
    </w:p>
    <w:p w14:paraId="1EF4DB30" w14:textId="5F02D426" w:rsidR="00F25B12" w:rsidRDefault="00F25B12" w:rsidP="00F25B12">
      <w:pPr>
        <w:pStyle w:val="Heading4"/>
      </w:pPr>
      <w:bookmarkStart w:id="1195" w:name="_Toc119957439"/>
      <w:bookmarkStart w:id="1196" w:name="_Toc119957963"/>
      <w:bookmarkStart w:id="1197" w:name="_Toc120568697"/>
      <w:bookmarkStart w:id="1198" w:name="_Toc120568936"/>
      <w:bookmarkStart w:id="1199" w:name="_Toc128853285"/>
      <w:bookmarkStart w:id="1200" w:name="_Toc151572115"/>
      <w:r>
        <w:t>5.2.4.1</w:t>
      </w:r>
      <w:r>
        <w:tab/>
        <w:t xml:space="preserve">MBS </w:t>
      </w:r>
      <w:r w:rsidR="00D22AD6">
        <w:t xml:space="preserve">Policy Error </w:t>
      </w:r>
      <w:r>
        <w:t>Report</w:t>
      </w:r>
      <w:bookmarkEnd w:id="1195"/>
      <w:bookmarkEnd w:id="1196"/>
      <w:bookmarkEnd w:id="1197"/>
      <w:bookmarkEnd w:id="1198"/>
      <w:r w:rsidR="00D22AD6">
        <w:t>ing</w:t>
      </w:r>
      <w:bookmarkEnd w:id="1199"/>
      <w:bookmarkEnd w:id="1200"/>
    </w:p>
    <w:p w14:paraId="328980A7" w14:textId="77B2E3A7" w:rsidR="00F25B12" w:rsidRDefault="00F25B12" w:rsidP="00F25B12">
      <w:pPr>
        <w:rPr>
          <w:lang w:eastAsia="ja-JP"/>
        </w:rPr>
      </w:pPr>
      <w:r>
        <w:rPr>
          <w:lang w:eastAsia="ja-JP"/>
        </w:rPr>
        <w:t>Following an MBS Policy Association Creation or Update procedure</w:t>
      </w:r>
      <w:r w:rsidR="00D22AD6">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ED73950"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w:t>
      </w:r>
      <w:proofErr w:type="spellStart"/>
      <w:r>
        <w:t>mbsErrorReport</w:t>
      </w:r>
      <w:proofErr w:type="spellEnd"/>
      <w:r>
        <w:t xml:space="preserve">" attribute of the </w:t>
      </w:r>
      <w:proofErr w:type="spellStart"/>
      <w:r>
        <w:t>MbsPolicyCtxtDataUpdate</w:t>
      </w:r>
      <w:proofErr w:type="spellEnd"/>
      <w:r>
        <w:t xml:space="preserve"> data structure</w:t>
      </w:r>
      <w:r w:rsidDel="00171B1D">
        <w:t xml:space="preserve"> </w:t>
      </w:r>
      <w:r>
        <w:t xml:space="preserve">the necessary information on the failure(s) that occurred within one or more MBS Report instance(s), each one of them encoded using the </w:t>
      </w:r>
      <w:proofErr w:type="spellStart"/>
      <w:r>
        <w:t>MbsReport</w:t>
      </w:r>
      <w:proofErr w:type="spellEnd"/>
      <w:r>
        <w:t xml:space="preserve"> data structure that shall include:</w:t>
      </w:r>
    </w:p>
    <w:p w14:paraId="46ACA303" w14:textId="77777777" w:rsidR="00F25B12" w:rsidRDefault="00F25B12" w:rsidP="00F25B12">
      <w:pPr>
        <w:pStyle w:val="B1"/>
      </w:pPr>
      <w:r>
        <w:t>-</w:t>
      </w:r>
      <w:r>
        <w:tab/>
        <w:t>the failure reason, if available, within the "</w:t>
      </w:r>
      <w:proofErr w:type="spellStart"/>
      <w:r>
        <w:t>failureCode</w:t>
      </w:r>
      <w:proofErr w:type="spellEnd"/>
      <w:r>
        <w:t xml:space="preserv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w:t>
      </w:r>
      <w:proofErr w:type="spellStart"/>
      <w:r>
        <w:t>mbsPccRuleIds</w:t>
      </w:r>
      <w:proofErr w:type="spellEnd"/>
      <w:r>
        <w:t>" attribute; and</w:t>
      </w:r>
    </w:p>
    <w:p w14:paraId="793E1B77" w14:textId="77777777" w:rsidR="00F25B12" w:rsidRDefault="00F25B12" w:rsidP="00F25B12">
      <w:pPr>
        <w:pStyle w:val="B1"/>
      </w:pPr>
      <w:r>
        <w:t>-</w:t>
      </w:r>
      <w:r>
        <w:tab/>
        <w:t>the MBS PCC rule status, if the reported failure is at MBS PCC rule level, within the "</w:t>
      </w:r>
      <w:proofErr w:type="spellStart"/>
      <w:r>
        <w:t>mbsPccRuleStatus</w:t>
      </w:r>
      <w:proofErr w:type="spellEnd"/>
      <w:r>
        <w:t>" attribute.</w:t>
      </w:r>
    </w:p>
    <w:p w14:paraId="5EB08ABB" w14:textId="77777777" w:rsidR="00F25B12" w:rsidRDefault="00F25B12" w:rsidP="00F25B12">
      <w:r>
        <w:t>Depending on the value of the "</w:t>
      </w:r>
      <w:proofErr w:type="spellStart"/>
      <w:r>
        <w:t>failureCode</w:t>
      </w:r>
      <w:proofErr w:type="spellEnd"/>
      <w:r>
        <w:t>"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w:t>
      </w:r>
      <w:proofErr w:type="spellStart"/>
      <w:r>
        <w:t>mbsPccRuleStatus</w:t>
      </w:r>
      <w:proofErr w:type="spellEnd"/>
      <w:r>
        <w:t>"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w:t>
      </w:r>
      <w:proofErr w:type="spellStart"/>
      <w:r>
        <w:t>mbsPccRuleStatus</w:t>
      </w:r>
      <w:proofErr w:type="spellEnd"/>
      <w:r>
        <w:t>" attribute to "INACTIVE";</w:t>
      </w:r>
    </w:p>
    <w:p w14:paraId="4C92A6C1" w14:textId="77777777" w:rsidR="00F25B12" w:rsidRDefault="00F25B12" w:rsidP="00F25B12">
      <w:pPr>
        <w:pStyle w:val="NO"/>
        <w:rPr>
          <w:lang w:eastAsia="x-none"/>
        </w:rPr>
      </w:pPr>
      <w:r>
        <w:t>NOTE:</w:t>
      </w:r>
      <w:r>
        <w:rPr>
          <w:lang w:eastAsia="zh-CN"/>
        </w:rPr>
        <w:tab/>
      </w:r>
      <w:r>
        <w:t>When the PCF receives the "</w:t>
      </w:r>
      <w:proofErr w:type="spellStart"/>
      <w:r>
        <w:t>mbsPccRuleStatus</w:t>
      </w:r>
      <w:proofErr w:type="spellEnd"/>
      <w:r>
        <w:t>" set to the value "INACTIVE", the PCF does not need to request the MB-SMF to remove the concerned MBS PCC rule(s) within the "</w:t>
      </w:r>
      <w:proofErr w:type="spellStart"/>
      <w:r>
        <w:t>mbsPccRuleIds</w:t>
      </w:r>
      <w:proofErr w:type="spellEnd"/>
      <w:r>
        <w:t>"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30BAA9E6" w:rsidR="00C54334" w:rsidRDefault="00F25B12" w:rsidP="00F25B12">
      <w:pPr>
        <w:pStyle w:val="B1"/>
      </w:pPr>
      <w:r>
        <w:t>-</w:t>
      </w:r>
      <w:r>
        <w:tab/>
        <w:t xml:space="preserve">the removal of MBS PCC rule(s) shall not fail. The NF service consumer (MB-SMF) shall retain the MBS PCC rule(s) removal request and perform the </w:t>
      </w:r>
      <w:r w:rsidR="00D22AD6">
        <w:t xml:space="preserve">related </w:t>
      </w:r>
      <w:r>
        <w:t>necessary actions/procedures in the network when it is possible.</w:t>
      </w:r>
    </w:p>
    <w:p w14:paraId="0B783E94" w14:textId="311355C6" w:rsidR="008A6D4A" w:rsidRDefault="008A6D4A" w:rsidP="008A6D4A">
      <w:pPr>
        <w:pStyle w:val="Heading2"/>
      </w:pPr>
      <w:bookmarkStart w:id="1201" w:name="_Toc119957440"/>
      <w:bookmarkStart w:id="1202" w:name="_Toc119957964"/>
      <w:bookmarkStart w:id="1203" w:name="_Toc120568698"/>
      <w:bookmarkStart w:id="1204" w:name="_Toc120568937"/>
      <w:bookmarkStart w:id="1205" w:name="_Toc128853286"/>
      <w:bookmarkStart w:id="1206" w:name="_Toc151572116"/>
      <w:r>
        <w:lastRenderedPageBreak/>
        <w:t>5.3</w:t>
      </w:r>
      <w:r>
        <w:tab/>
      </w:r>
      <w:proofErr w:type="spellStart"/>
      <w:r w:rsidR="00F8049D">
        <w:t>Npcf_MBSPolicyAuthorization</w:t>
      </w:r>
      <w:proofErr w:type="spellEnd"/>
      <w:r w:rsidRPr="00AF47A0">
        <w:t xml:space="preserve"> </w:t>
      </w:r>
      <w:r>
        <w:t>Service</w:t>
      </w:r>
      <w:bookmarkEnd w:id="1036"/>
      <w:bookmarkEnd w:id="1037"/>
      <w:bookmarkEnd w:id="1201"/>
      <w:bookmarkEnd w:id="1202"/>
      <w:bookmarkEnd w:id="1203"/>
      <w:bookmarkEnd w:id="1204"/>
      <w:bookmarkEnd w:id="1205"/>
      <w:bookmarkEnd w:id="1206"/>
    </w:p>
    <w:p w14:paraId="7E555122" w14:textId="77777777" w:rsidR="00F8049D" w:rsidRDefault="00F8049D" w:rsidP="00F8049D">
      <w:pPr>
        <w:pStyle w:val="Heading3"/>
      </w:pPr>
      <w:bookmarkStart w:id="1207" w:name="_Toc119957441"/>
      <w:bookmarkStart w:id="1208" w:name="_Toc119957965"/>
      <w:bookmarkStart w:id="1209" w:name="_Toc120568699"/>
      <w:bookmarkStart w:id="1210" w:name="_Toc120568938"/>
      <w:bookmarkStart w:id="1211" w:name="_Toc128853287"/>
      <w:bookmarkStart w:id="1212" w:name="_Toc151572117"/>
      <w:r>
        <w:t>5.3.1</w:t>
      </w:r>
      <w:r>
        <w:tab/>
        <w:t>Service Description</w:t>
      </w:r>
      <w:bookmarkEnd w:id="1207"/>
      <w:bookmarkEnd w:id="1208"/>
      <w:bookmarkEnd w:id="1209"/>
      <w:bookmarkEnd w:id="1210"/>
      <w:bookmarkEnd w:id="1211"/>
      <w:bookmarkEnd w:id="1212"/>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213" w:name="_Toc119957442"/>
      <w:bookmarkStart w:id="1214" w:name="_Toc119957966"/>
      <w:bookmarkStart w:id="1215" w:name="_Toc120568700"/>
      <w:bookmarkStart w:id="1216" w:name="_Toc120568939"/>
      <w:bookmarkStart w:id="1217" w:name="_Toc128853288"/>
      <w:bookmarkStart w:id="1218" w:name="_Toc151572118"/>
      <w:r>
        <w:t>5.3.2</w:t>
      </w:r>
      <w:r>
        <w:tab/>
        <w:t>Service Operations</w:t>
      </w:r>
      <w:bookmarkEnd w:id="1213"/>
      <w:bookmarkEnd w:id="1214"/>
      <w:bookmarkEnd w:id="1215"/>
      <w:bookmarkEnd w:id="1216"/>
      <w:bookmarkEnd w:id="1217"/>
      <w:bookmarkEnd w:id="1218"/>
    </w:p>
    <w:p w14:paraId="1D5B703D" w14:textId="77777777" w:rsidR="00F8049D" w:rsidRDefault="00F8049D" w:rsidP="00F8049D">
      <w:pPr>
        <w:pStyle w:val="Heading4"/>
      </w:pPr>
      <w:bookmarkStart w:id="1219" w:name="_Toc119957443"/>
      <w:bookmarkStart w:id="1220" w:name="_Toc119957967"/>
      <w:bookmarkStart w:id="1221" w:name="_Toc120568701"/>
      <w:bookmarkStart w:id="1222" w:name="_Toc120568940"/>
      <w:bookmarkStart w:id="1223" w:name="_Toc128853289"/>
      <w:bookmarkStart w:id="1224" w:name="_Toc151572119"/>
      <w:r>
        <w:t>5.3.2.1</w:t>
      </w:r>
      <w:r>
        <w:tab/>
        <w:t>Introduction</w:t>
      </w:r>
      <w:bookmarkEnd w:id="1219"/>
      <w:bookmarkEnd w:id="1220"/>
      <w:bookmarkEnd w:id="1221"/>
      <w:bookmarkEnd w:id="1222"/>
      <w:bookmarkEnd w:id="1223"/>
      <w:bookmarkEnd w:id="1224"/>
    </w:p>
    <w:p w14:paraId="57ED8A08" w14:textId="11D4DFF9" w:rsidR="00F8049D" w:rsidRDefault="00F8049D" w:rsidP="00F8049D">
      <w:r>
        <w:t xml:space="preserve">The service operations defined for </w:t>
      </w:r>
      <w:r w:rsidR="00A053B1">
        <w:t xml:space="preserve">the </w:t>
      </w:r>
      <w:proofErr w:type="spellStart"/>
      <w:r>
        <w:t>Npcf_MBSPolicyAuthorization</w:t>
      </w:r>
      <w:proofErr w:type="spellEnd"/>
      <w:r>
        <w:t xml:space="preserve"> </w:t>
      </w:r>
      <w:r w:rsidR="00A053B1">
        <w:t xml:space="preserve">Service </w:t>
      </w:r>
      <w:r>
        <w:t>are shown in table 5.3.2.1-1.</w:t>
      </w:r>
    </w:p>
    <w:p w14:paraId="4ED545BF" w14:textId="0C20EE12" w:rsidR="00F8049D" w:rsidRDefault="00F8049D" w:rsidP="00F8049D">
      <w:pPr>
        <w:pStyle w:val="TH"/>
      </w:pPr>
      <w:r>
        <w:t xml:space="preserve">Table 5.3.2.1-1: </w:t>
      </w:r>
      <w:proofErr w:type="spellStart"/>
      <w:r>
        <w:t>Npcf_MBSPolicyAuthorization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proofErr w:type="spellStart"/>
            <w:r>
              <w:t>Npcf_MBSPolicyAuthorization_Create</w:t>
            </w:r>
            <w:proofErr w:type="spellEnd"/>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proofErr w:type="spellStart"/>
            <w:r>
              <w:t>Npcf_MBSPolicyAuthorization_Update</w:t>
            </w:r>
            <w:proofErr w:type="spellEnd"/>
          </w:p>
        </w:tc>
        <w:tc>
          <w:tcPr>
            <w:tcW w:w="4163" w:type="dxa"/>
            <w:vAlign w:val="center"/>
            <w:hideMark/>
          </w:tcPr>
          <w:p w14:paraId="58CF916B" w14:textId="5DFB0A96" w:rsidR="00F8049D" w:rsidRDefault="00F8049D" w:rsidP="00E97E95">
            <w:pPr>
              <w:pStyle w:val="TAL"/>
            </w:pPr>
            <w:r>
              <w:t>Update an existing MBS Application Session Context at the PCF</w:t>
            </w:r>
            <w:r w:rsidR="00E97E95">
              <w:t xml:space="preserve">, to enable MBS policy authorization for the </w:t>
            </w:r>
            <w:r w:rsidR="003F63EB">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proofErr w:type="spellStart"/>
            <w:r>
              <w:t>Npcf_MBSPolicyAuthorization_Delete</w:t>
            </w:r>
            <w:proofErr w:type="spellEnd"/>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225" w:name="_Toc119957444"/>
      <w:bookmarkStart w:id="1226" w:name="_Toc119957968"/>
      <w:bookmarkStart w:id="1227" w:name="_Toc120568702"/>
      <w:bookmarkStart w:id="1228" w:name="_Toc120568941"/>
      <w:bookmarkStart w:id="1229" w:name="_Toc128853290"/>
      <w:bookmarkStart w:id="1230" w:name="_Toc151572120"/>
      <w:r>
        <w:t>5.3.2.2</w:t>
      </w:r>
      <w:r>
        <w:tab/>
      </w:r>
      <w:proofErr w:type="spellStart"/>
      <w:r>
        <w:t>Npcf_MBSPoliyAuthorization_Create</w:t>
      </w:r>
      <w:bookmarkEnd w:id="1225"/>
      <w:bookmarkEnd w:id="1226"/>
      <w:bookmarkEnd w:id="1227"/>
      <w:bookmarkEnd w:id="1228"/>
      <w:bookmarkEnd w:id="1229"/>
      <w:bookmarkEnd w:id="1230"/>
      <w:proofErr w:type="spellEnd"/>
    </w:p>
    <w:p w14:paraId="29C0BBD4" w14:textId="77777777" w:rsidR="00F8049D" w:rsidRDefault="00F8049D" w:rsidP="00F8049D">
      <w:pPr>
        <w:pStyle w:val="Heading5"/>
      </w:pPr>
      <w:bookmarkStart w:id="1231" w:name="_Toc119957445"/>
      <w:bookmarkStart w:id="1232" w:name="_Toc119957969"/>
      <w:bookmarkStart w:id="1233" w:name="_Toc120568703"/>
      <w:bookmarkStart w:id="1234" w:name="_Toc120568942"/>
      <w:bookmarkStart w:id="1235" w:name="_Toc128853291"/>
      <w:bookmarkStart w:id="1236" w:name="_Toc151572121"/>
      <w:r>
        <w:t>5.3.2.2.1</w:t>
      </w:r>
      <w:r>
        <w:tab/>
        <w:t>General</w:t>
      </w:r>
      <w:bookmarkEnd w:id="1231"/>
      <w:bookmarkEnd w:id="1232"/>
      <w:bookmarkEnd w:id="1233"/>
      <w:bookmarkEnd w:id="1234"/>
      <w:bookmarkEnd w:id="1235"/>
      <w:bookmarkEnd w:id="1236"/>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_Create</w:t>
      </w:r>
      <w:proofErr w:type="spellEnd"/>
      <w:r>
        <w:rPr>
          <w:lang w:eastAsia="zh-CN"/>
        </w:rPr>
        <w:t xml:space="preserv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 xml:space="preserve">MBS Application Session </w:t>
      </w:r>
      <w:proofErr w:type="spellStart"/>
      <w:r w:rsidRPr="00FD6EE4">
        <w:rPr>
          <w:lang w:val="fr-FR"/>
        </w:rPr>
        <w:t>Context</w:t>
      </w:r>
      <w:proofErr w:type="spellEnd"/>
      <w:r w:rsidRPr="00FD6EE4">
        <w:rPr>
          <w:lang w:val="fr-FR"/>
        </w:rPr>
        <w:t xml:space="preserve"> Establishment</w:t>
      </w:r>
      <w:r w:rsidRPr="00FD6EE4">
        <w:rPr>
          <w:lang w:val="fr-FR" w:eastAsia="zh-CN"/>
        </w:rPr>
        <w:t>.</w:t>
      </w:r>
    </w:p>
    <w:p w14:paraId="173D83CB" w14:textId="77777777" w:rsidR="00F8049D" w:rsidRPr="00CF134D" w:rsidRDefault="00F8049D" w:rsidP="00F8049D">
      <w:pPr>
        <w:pStyle w:val="Heading5"/>
      </w:pPr>
      <w:bookmarkStart w:id="1237" w:name="_Toc119957446"/>
      <w:bookmarkStart w:id="1238" w:name="_Toc119957970"/>
      <w:bookmarkStart w:id="1239" w:name="_Toc120568704"/>
      <w:bookmarkStart w:id="1240" w:name="_Toc120568943"/>
      <w:bookmarkStart w:id="1241" w:name="_Toc128853292"/>
      <w:bookmarkStart w:id="1242" w:name="_Toc151572122"/>
      <w:r w:rsidRPr="00CF134D">
        <w:t>5.3.2.2.2</w:t>
      </w:r>
      <w:r w:rsidRPr="00CF134D">
        <w:tab/>
        <w:t>MBS Application Session Context Establishment</w:t>
      </w:r>
      <w:bookmarkEnd w:id="1237"/>
      <w:bookmarkEnd w:id="1238"/>
      <w:bookmarkEnd w:id="1239"/>
      <w:bookmarkEnd w:id="1240"/>
      <w:bookmarkEnd w:id="1241"/>
      <w:bookmarkEnd w:id="1242"/>
    </w:p>
    <w:p w14:paraId="2DF5BD1E" w14:textId="0673F9A9" w:rsidR="00F8049D" w:rsidRDefault="00F70A59" w:rsidP="00943EF3">
      <w:pPr>
        <w:pStyle w:val="TH"/>
      </w:pPr>
      <w:r>
        <w:object w:dxaOrig="8800" w:dyaOrig="2210" w14:anchorId="34860749">
          <v:shape id="_x0000_i1030" type="#_x0000_t75" style="width:438pt;height:108pt" o:ole="">
            <v:imagedata r:id="rId22" o:title=""/>
          </v:shape>
          <o:OLEObject Type="Embed" ProgID="Visio.Drawing.15" ShapeID="_x0000_i1030" DrawAspect="Content" ObjectID="_1763920754" r:id="rId23"/>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67ED6508"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3F63EB">
        <w:t xml:space="preserve">URI of the </w:t>
      </w:r>
      <w:r>
        <w:t xml:space="preserve">"MBS Application Session Contexts" collection resource, </w:t>
      </w:r>
      <w:r w:rsidR="00F8049D">
        <w:t xml:space="preserve">with the request body containing the </w:t>
      </w:r>
      <w:proofErr w:type="spellStart"/>
      <w:r w:rsidR="00F8049D">
        <w:t>MbsAppSessionCtxt</w:t>
      </w:r>
      <w:proofErr w:type="spellEnd"/>
      <w:r w:rsidR="00F8049D">
        <w:t xml:space="preserve">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w:t>
      </w:r>
      <w:proofErr w:type="spellStart"/>
      <w:r w:rsidRPr="00836BE4">
        <w:t>mbsSessionId</w:t>
      </w:r>
      <w:proofErr w:type="spellEnd"/>
      <w:r w:rsidRPr="00836BE4">
        <w:t>" attribute;</w:t>
      </w:r>
    </w:p>
    <w:p w14:paraId="061DC293" w14:textId="3C434FD5" w:rsidR="00F8049D" w:rsidRDefault="00E55372" w:rsidP="00E55372">
      <w:pPr>
        <w:pStyle w:val="B2"/>
      </w:pPr>
      <w:r>
        <w:t>-</w:t>
      </w:r>
      <w:r>
        <w:tab/>
      </w:r>
      <w:r w:rsidR="00F8049D">
        <w:t xml:space="preserve">the MBS </w:t>
      </w:r>
      <w:r>
        <w:t>S</w:t>
      </w:r>
      <w:r w:rsidR="00F8049D">
        <w:t xml:space="preserve">ervice </w:t>
      </w:r>
      <w:r>
        <w:t>Information, if available, within the "</w:t>
      </w:r>
      <w:proofErr w:type="spellStart"/>
      <w:r>
        <w:t>mbsServInfo</w:t>
      </w:r>
      <w:proofErr w:type="spellEnd"/>
      <w:r>
        <w:t>" attribute;</w:t>
      </w:r>
      <w:r w:rsidR="003F63EB">
        <w:t xml:space="preserve"> and</w:t>
      </w:r>
    </w:p>
    <w:p w14:paraId="18BCEB21" w14:textId="77777777" w:rsidR="00E55372" w:rsidRDefault="00E55372" w:rsidP="00E55372">
      <w:pPr>
        <w:pStyle w:val="B2"/>
      </w:pPr>
      <w:r>
        <w:t>-</w:t>
      </w:r>
      <w:r>
        <w:tab/>
        <w:t>the list of supported features, if feature negotiation needs to take place, within the "</w:t>
      </w:r>
      <w:proofErr w:type="spellStart"/>
      <w:r>
        <w:t>suppFeat</w:t>
      </w:r>
      <w:proofErr w:type="spellEnd"/>
      <w:r>
        <w:t>" attribute;</w:t>
      </w:r>
    </w:p>
    <w:p w14:paraId="2295146D" w14:textId="77777777" w:rsidR="00E55372" w:rsidRPr="00836BE4" w:rsidRDefault="00E55372" w:rsidP="00E55372">
      <w:pPr>
        <w:pStyle w:val="B1"/>
        <w:ind w:hanging="1"/>
      </w:pPr>
      <w:r>
        <w:t>and may contain:</w:t>
      </w:r>
    </w:p>
    <w:p w14:paraId="4C3D5F5B" w14:textId="2E947091" w:rsidR="00E55372" w:rsidRDefault="00E55372" w:rsidP="00E55372">
      <w:pPr>
        <w:pStyle w:val="B2"/>
      </w:pPr>
      <w:r>
        <w:t>-</w:t>
      </w:r>
      <w:r>
        <w:tab/>
        <w:t>the DNN of the MBS session, within the "</w:t>
      </w:r>
      <w:proofErr w:type="spellStart"/>
      <w:r>
        <w:t>dnn</w:t>
      </w:r>
      <w:proofErr w:type="spellEnd"/>
      <w:r>
        <w:t>" attribute;</w:t>
      </w:r>
      <w:del w:id="1243" w:author="CR#0027" w:date="2023-11-22T18:47:00Z">
        <w:r w:rsidDel="00E868EA">
          <w:delText xml:space="preserve"> and</w:delText>
        </w:r>
      </w:del>
    </w:p>
    <w:p w14:paraId="5F569C74" w14:textId="266E9141" w:rsidR="00E55372" w:rsidRPr="00E55372" w:rsidRDefault="00E55372" w:rsidP="00E55372">
      <w:pPr>
        <w:pStyle w:val="B2"/>
      </w:pPr>
      <w:r>
        <w:t>-</w:t>
      </w:r>
      <w:r>
        <w:tab/>
        <w:t>the S-NSSAI of the MBS session, within the "</w:t>
      </w:r>
      <w:proofErr w:type="spellStart"/>
      <w:r>
        <w:t>snssai</w:t>
      </w:r>
      <w:proofErr w:type="spellEnd"/>
      <w:r>
        <w:t>" attribute</w:t>
      </w:r>
      <w:del w:id="1244" w:author="CR#0027" w:date="2023-11-22T18:47:00Z">
        <w:r w:rsidDel="00E868EA">
          <w:delText>.</w:delText>
        </w:r>
      </w:del>
      <w:ins w:id="1245" w:author="CR#0027" w:date="2023-11-22T18:47:00Z">
        <w:r w:rsidR="00E868EA">
          <w:t>; and</w:t>
        </w:r>
      </w:ins>
    </w:p>
    <w:p w14:paraId="4ABD9CA2" w14:textId="77777777" w:rsidR="00E868EA" w:rsidRPr="00E55372" w:rsidRDefault="00E868EA" w:rsidP="00E868EA">
      <w:pPr>
        <w:pStyle w:val="B2"/>
        <w:rPr>
          <w:ins w:id="1246" w:author="CR#0027" w:date="2023-11-22T18:47:00Z"/>
        </w:rPr>
      </w:pPr>
      <w:ins w:id="1247" w:author="CR#0027" w:date="2023-11-22T18:47:00Z">
        <w:r>
          <w:t>-</w:t>
        </w:r>
        <w:r>
          <w:tab/>
          <w:t>the "r</w:t>
        </w:r>
        <w:r w:rsidRPr="007C363D">
          <w:rPr>
            <w:lang w:eastAsia="zh-CN"/>
          </w:rPr>
          <w:t>equest for location dependent MBS session</w:t>
        </w:r>
        <w:r>
          <w:rPr>
            <w:lang w:eastAsia="zh-CN"/>
          </w:rPr>
          <w:t>" indication</w:t>
        </w:r>
        <w:r>
          <w:t xml:space="preserve"> within the "</w:t>
        </w:r>
        <w:proofErr w:type="spellStart"/>
        <w:r>
          <w:t>reqForLocDepMbs</w:t>
        </w:r>
        <w:proofErr w:type="spellEnd"/>
        <w:r>
          <w:t>" attribute, if the "</w:t>
        </w:r>
        <w:proofErr w:type="spellStart"/>
        <w:r>
          <w:t>AreaSessPolicy</w:t>
        </w:r>
        <w:proofErr w:type="spellEnd"/>
        <w:r>
          <w:t xml:space="preserve">" feature is supported and the request corresponds to an MBS Session that is an instance of </w:t>
        </w:r>
        <w:r>
          <w:rPr>
            <w:lang w:eastAsia="zh-CN"/>
          </w:rPr>
          <w:t>a location-dependent MBS service</w:t>
        </w:r>
        <w:r>
          <w:t>.</w:t>
        </w:r>
      </w:ins>
    </w:p>
    <w:p w14:paraId="6C3E84F1" w14:textId="1949D0EE" w:rsidR="003F63EB" w:rsidRDefault="00F8049D" w:rsidP="00F8049D">
      <w:pPr>
        <w:pStyle w:val="B1"/>
        <w:rPr>
          <w:lang w:eastAsia="zh-CN"/>
        </w:rPr>
      </w:pPr>
      <w:r>
        <w:rPr>
          <w:lang w:eastAsia="zh-CN"/>
        </w:rPr>
        <w:t>2.</w:t>
      </w:r>
      <w:r>
        <w:rPr>
          <w:lang w:eastAsia="zh-CN"/>
        </w:rPr>
        <w:tab/>
        <w:t>Upon reception of the HTTP POST request from the NF service consumer</w:t>
      </w:r>
      <w:r w:rsidR="003F63EB">
        <w:rPr>
          <w:lang w:eastAsia="zh-CN"/>
        </w:rPr>
        <w:t>:</w:t>
      </w:r>
    </w:p>
    <w:p w14:paraId="19AEEF5E" w14:textId="34BB6ED9" w:rsidR="00344EFC" w:rsidRDefault="003F63EB" w:rsidP="0038214A">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840DD4">
        <w:rPr>
          <w:lang w:eastAsia="zh-CN"/>
        </w:rPr>
        <w:t xml:space="preserve">Session </w:t>
      </w:r>
      <w:r w:rsidR="00E55372">
        <w:rPr>
          <w:lang w:eastAsia="zh-CN"/>
        </w:rPr>
        <w:t xml:space="preserve">policy </w:t>
      </w:r>
      <w:r w:rsidR="00840DD4">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840DD4">
        <w:t xml:space="preserve">clause 5.2.16 of </w:t>
      </w:r>
      <w:r w:rsidR="00E55372">
        <w:t>3GPP TS 29.519 [</w:t>
      </w:r>
      <w:r w:rsidR="00E55372" w:rsidRPr="00002CEF">
        <w:t>20</w:t>
      </w:r>
      <w:r w:rsidR="00E55372">
        <w:t>]</w:t>
      </w:r>
      <w:r w:rsidR="00344EFC" w:rsidRPr="00344EFC">
        <w:t xml:space="preserve"> </w:t>
      </w:r>
      <w:r w:rsidR="00344EFC">
        <w:t>;</w:t>
      </w:r>
    </w:p>
    <w:p w14:paraId="6721A191" w14:textId="77777777" w:rsidR="00344EFC" w:rsidRPr="00C32E0E" w:rsidRDefault="00344EFC" w:rsidP="00344EFC">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11176F19" w:rsidR="00F8049D" w:rsidRDefault="00344EFC" w:rsidP="0038214A">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38214A">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4B0DCAE1" w:rsidR="00E55372" w:rsidRDefault="00E55372" w:rsidP="0038214A">
      <w:pPr>
        <w:pStyle w:val="B3"/>
      </w:pPr>
      <w:r w:rsidRPr="006E16AC">
        <w:t>-</w:t>
      </w:r>
      <w:r w:rsidRPr="006E16AC">
        <w:tab/>
      </w:r>
      <w:r w:rsidR="00344EFC">
        <w:t>i</w:t>
      </w:r>
      <w:r>
        <w:t>f the required MBS policies are allowed:</w:t>
      </w:r>
    </w:p>
    <w:p w14:paraId="646A11F9" w14:textId="77777777" w:rsidR="00702520" w:rsidRDefault="00702520" w:rsidP="00702520">
      <w:pPr>
        <w:pStyle w:val="B4"/>
        <w:rPr>
          <w:ins w:id="1248" w:author="CR#0027" w:date="2023-11-22T18:48:00Z"/>
        </w:rPr>
      </w:pPr>
      <w:ins w:id="1249" w:author="CR#0027" w:date="2023-11-22T18:48:00Z">
        <w:r>
          <w:t>-</w:t>
        </w:r>
        <w:r>
          <w:tab/>
          <w:t>if the "</w:t>
        </w:r>
        <w:proofErr w:type="spellStart"/>
        <w:r>
          <w:t>AreaSessPolicy</w:t>
        </w:r>
        <w:proofErr w:type="spellEnd"/>
        <w:r>
          <w:t>" feature is supported and the "r</w:t>
        </w:r>
        <w:r>
          <w:rPr>
            <w:lang w:eastAsia="zh-CN"/>
          </w:rPr>
          <w:t>equest for location dependent MBS session" indication</w:t>
        </w:r>
        <w:r>
          <w:t xml:space="preserve"> was present within the "</w:t>
        </w:r>
        <w:proofErr w:type="spellStart"/>
        <w:r>
          <w:t>reqForLocDepMbs</w:t>
        </w:r>
        <w:proofErr w:type="spellEnd"/>
        <w:r>
          <w:t xml:space="preserve">" attribute and set to "true", the PCF shall assign an Area Session Policy ID </w:t>
        </w:r>
        <w:bookmarkStart w:id="1250" w:name="_Hlk151089151"/>
        <w:r>
          <w:t>within the "</w:t>
        </w:r>
        <w:proofErr w:type="spellStart"/>
        <w:r>
          <w:t>areaSessPolId</w:t>
        </w:r>
        <w:proofErr w:type="spellEnd"/>
        <w:r>
          <w:t xml:space="preserve">" attribute </w:t>
        </w:r>
        <w:bookmarkEnd w:id="1250"/>
        <w:r>
          <w:t>for this MBS Session as an instance of a location-dependent MBS service;</w:t>
        </w:r>
      </w:ins>
    </w:p>
    <w:p w14:paraId="2E81BD83" w14:textId="395BCF87" w:rsidR="00E55372" w:rsidRDefault="00E55372" w:rsidP="0038214A">
      <w:pPr>
        <w:pStyle w:val="B4"/>
      </w:pPr>
      <w:r w:rsidRPr="006E16AC">
        <w:t>-</w:t>
      </w:r>
      <w:r w:rsidRPr="006E16AC">
        <w:tab/>
      </w:r>
      <w:r>
        <w:t>the PCF shall store the generated MBS policies for the MBS session together with the corresponding MBS session ID</w:t>
      </w:r>
      <w:ins w:id="1251" w:author="CR#0027" w:date="2023-11-22T18:49:00Z">
        <w:r w:rsidR="0081495E">
          <w:t>,</w:t>
        </w:r>
        <w:r w:rsidR="0081495E" w:rsidRPr="00CE608D">
          <w:t xml:space="preserve"> </w:t>
        </w:r>
        <w:bookmarkStart w:id="1252" w:name="_Hlk151089224"/>
        <w:r w:rsidR="0081495E">
          <w:t>and if applicable and the "</w:t>
        </w:r>
        <w:proofErr w:type="spellStart"/>
        <w:r w:rsidR="0081495E">
          <w:t>AreaSessPolicy</w:t>
        </w:r>
        <w:proofErr w:type="spellEnd"/>
        <w:r w:rsidR="0081495E">
          <w:t xml:space="preserve">" feature is supported, </w:t>
        </w:r>
      </w:ins>
      <w:ins w:id="1253" w:author="Rapporteur [AEM, Huawei]" w:date="2023-11-22T15:40:00Z">
        <w:r w:rsidR="0081495E">
          <w:t xml:space="preserve">the corresponding </w:t>
        </w:r>
      </w:ins>
      <w:ins w:id="1254" w:author="CR#0027" w:date="2023-11-22T18:49:00Z">
        <w:r w:rsidR="0081495E">
          <w:t>Area Session Policy ID for an MBS Session that is an instance of a location-dependent MBS service</w:t>
        </w:r>
      </w:ins>
      <w:bookmarkEnd w:id="1252"/>
      <w:r>
        <w:t>;</w:t>
      </w:r>
    </w:p>
    <w:p w14:paraId="1FAC682F" w14:textId="7E89657B" w:rsidR="00F8049D" w:rsidRDefault="00E55372" w:rsidP="0038214A">
      <w:pPr>
        <w:pStyle w:val="B4"/>
      </w:pPr>
      <w:r w:rsidRPr="006E16AC">
        <w:t>-</w:t>
      </w:r>
      <w:r w:rsidRPr="006E16AC">
        <w:tab/>
      </w:r>
      <w:r>
        <w:t xml:space="preserve">the PCF shall </w:t>
      </w:r>
      <w:r w:rsidR="00F8049D">
        <w:t xml:space="preserve">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w:t>
      </w:r>
      <w:proofErr w:type="spellStart"/>
      <w:r w:rsidR="00F8049D">
        <w:t>MbsAppSessionCtxt</w:t>
      </w:r>
      <w:proofErr w:type="spellEnd"/>
      <w:r w:rsidR="00F8049D">
        <w:t xml:space="preserve"> data structure</w:t>
      </w:r>
      <w:r>
        <w:t>; and</w:t>
      </w:r>
    </w:p>
    <w:p w14:paraId="7D136361" w14:textId="67E8FD55" w:rsidR="00E55372" w:rsidRDefault="00E55372" w:rsidP="0038214A">
      <w:pPr>
        <w:pStyle w:val="B4"/>
      </w:pPr>
      <w:r w:rsidRPr="00E93E0F">
        <w:t>-</w:t>
      </w:r>
      <w:r w:rsidRPr="00E93E0F">
        <w:tab/>
        <w:t xml:space="preserve">the PCF may register itself at the BSF as the PCF handling the MBS session as specified in </w:t>
      </w:r>
      <w:r w:rsidR="00344EFC">
        <w:rPr>
          <w:lang w:eastAsia="zh-CN"/>
        </w:rPr>
        <w:t>clause</w:t>
      </w:r>
      <w:r w:rsidR="00344EFC">
        <w:rPr>
          <w:lang w:val="en-US" w:eastAsia="zh-CN"/>
        </w:rPr>
        <w:t xml:space="preserve"> 4.2.2.4 of </w:t>
      </w:r>
      <w:r w:rsidRPr="00E93E0F">
        <w:t>3GPP TS 29.521 [</w:t>
      </w:r>
      <w:r w:rsidRPr="001707FD">
        <w:t>21</w:t>
      </w:r>
      <w:r w:rsidRPr="00E93E0F">
        <w:t>];</w:t>
      </w:r>
    </w:p>
    <w:p w14:paraId="48B5AF50" w14:textId="72C42FA3" w:rsidR="00E55372" w:rsidRPr="00E55372" w:rsidRDefault="00E55372" w:rsidP="00E55372">
      <w:pPr>
        <w:pStyle w:val="NO"/>
        <w:rPr>
          <w:lang w:eastAsia="zh-CN"/>
        </w:rPr>
      </w:pPr>
      <w:r>
        <w:t>NOTE</w:t>
      </w:r>
      <w:r w:rsidR="00344EFC">
        <w:t> 2</w:t>
      </w:r>
      <w:r>
        <w:t>:</w:t>
      </w:r>
      <w:r>
        <w:tab/>
        <w:t>Registering at the BSF as the PCF serving the MBS Session</w:t>
      </w:r>
      <w:r w:rsidRPr="008E4894">
        <w:t xml:space="preserve"> is not necessary in a deployment with a single PCF</w:t>
      </w:r>
      <w:r>
        <w:t>.</w:t>
      </w:r>
    </w:p>
    <w:p w14:paraId="48C058EC" w14:textId="6B2CE770" w:rsidR="00E55372" w:rsidRPr="00E55372" w:rsidRDefault="00E55372" w:rsidP="0038214A">
      <w:pPr>
        <w:pStyle w:val="B3"/>
      </w:pPr>
      <w:r w:rsidRPr="006E16AC">
        <w:t>-</w:t>
      </w:r>
      <w:r w:rsidRPr="006E16AC">
        <w:tab/>
      </w:r>
      <w:r w:rsidR="00344EFC">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lastRenderedPageBreak/>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 xml:space="preserve">MBS policy authorization, the PCF shall reject the request with an HTTP "400 Bad Request" status code including the </w:t>
      </w:r>
      <w:proofErr w:type="spellStart"/>
      <w:r w:rsidR="00AD35CD" w:rsidRPr="00C65200">
        <w:t>ProblemDetails</w:t>
      </w:r>
      <w:proofErr w:type="spellEnd"/>
      <w:r w:rsidR="00AD35CD" w:rsidRPr="00C65200">
        <w:t xml:space="preserve">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60A82D5A" w14:textId="77777777" w:rsidR="009C4C83" w:rsidRDefault="009C4C83" w:rsidP="009C4C83">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255" w:name="_Toc119957447"/>
      <w:bookmarkStart w:id="1256" w:name="_Toc119957971"/>
      <w:bookmarkStart w:id="1257" w:name="_Toc120568705"/>
      <w:bookmarkStart w:id="1258" w:name="_Toc120568944"/>
      <w:bookmarkStart w:id="1259" w:name="_Toc128853293"/>
      <w:bookmarkStart w:id="1260" w:name="_Toc151572123"/>
      <w:r>
        <w:t>5.3.2.3</w:t>
      </w:r>
      <w:r>
        <w:tab/>
      </w:r>
      <w:proofErr w:type="spellStart"/>
      <w:r>
        <w:t>Npcf_MBSPoliyAuthorization_Update</w:t>
      </w:r>
      <w:bookmarkEnd w:id="1255"/>
      <w:bookmarkEnd w:id="1256"/>
      <w:bookmarkEnd w:id="1257"/>
      <w:bookmarkEnd w:id="1258"/>
      <w:bookmarkEnd w:id="1259"/>
      <w:bookmarkEnd w:id="1260"/>
      <w:proofErr w:type="spellEnd"/>
    </w:p>
    <w:p w14:paraId="167AA240" w14:textId="77777777" w:rsidR="00F8049D" w:rsidRDefault="00F8049D" w:rsidP="00F8049D">
      <w:pPr>
        <w:pStyle w:val="Heading5"/>
        <w:ind w:left="0" w:firstLine="0"/>
      </w:pPr>
      <w:bookmarkStart w:id="1261" w:name="_Toc119957448"/>
      <w:bookmarkStart w:id="1262" w:name="_Toc119957972"/>
      <w:bookmarkStart w:id="1263" w:name="_Toc120568706"/>
      <w:bookmarkStart w:id="1264" w:name="_Toc120568945"/>
      <w:bookmarkStart w:id="1265" w:name="_Toc128853294"/>
      <w:bookmarkStart w:id="1266" w:name="_Toc151572124"/>
      <w:r>
        <w:t>5.3.2.3.1</w:t>
      </w:r>
      <w:r>
        <w:tab/>
        <w:t>General</w:t>
      </w:r>
      <w:bookmarkEnd w:id="1261"/>
      <w:bookmarkEnd w:id="1262"/>
      <w:bookmarkEnd w:id="1263"/>
      <w:bookmarkEnd w:id="1264"/>
      <w:bookmarkEnd w:id="1265"/>
      <w:bookmarkEnd w:id="1266"/>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_Update</w:t>
      </w:r>
      <w:proofErr w:type="spellEnd"/>
      <w:r>
        <w:rPr>
          <w:lang w:eastAsia="zh-CN"/>
        </w:rPr>
        <w:t xml:space="preserv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267" w:name="_Toc119957449"/>
      <w:bookmarkStart w:id="1268" w:name="_Toc119957973"/>
      <w:bookmarkStart w:id="1269" w:name="_Toc120568707"/>
      <w:bookmarkStart w:id="1270" w:name="_Toc120568946"/>
      <w:bookmarkStart w:id="1271" w:name="_Toc128853295"/>
      <w:bookmarkStart w:id="1272" w:name="_Toc151572125"/>
      <w:r>
        <w:t>5.3.2.3.2</w:t>
      </w:r>
      <w:r>
        <w:tab/>
      </w:r>
      <w:r w:rsidRPr="00670D6B">
        <w:t xml:space="preserve">MBS Application Session Context </w:t>
      </w:r>
      <w:r>
        <w:t>Update</w:t>
      </w:r>
      <w:bookmarkEnd w:id="1267"/>
      <w:bookmarkEnd w:id="1268"/>
      <w:bookmarkEnd w:id="1269"/>
      <w:bookmarkEnd w:id="1270"/>
      <w:bookmarkEnd w:id="1271"/>
      <w:bookmarkEnd w:id="1272"/>
    </w:p>
    <w:p w14:paraId="1EE09A33" w14:textId="69B3C6E0" w:rsidR="00F8049D" w:rsidRDefault="00CE1CD0" w:rsidP="00943EF3">
      <w:pPr>
        <w:pStyle w:val="TH"/>
      </w:pPr>
      <w:r w:rsidRPr="00670D6B">
        <w:object w:dxaOrig="8800" w:dyaOrig="2210" w14:anchorId="41A34BFE">
          <v:shape id="_x0000_i1031" type="#_x0000_t75" style="width:438pt;height:108pt" o:ole="">
            <v:imagedata r:id="rId24" o:title=""/>
          </v:shape>
          <o:OLEObject Type="Embed" ProgID="Visio.Drawing.15" ShapeID="_x0000_i1031" DrawAspect="Content" ObjectID="_1763920755" r:id="rId25"/>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07548AB4"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344EFC">
        <w:t>,</w:t>
      </w:r>
      <w:r w:rsidR="00F8049D">
        <w:t xml:space="preserve"> targeting the URI of the </w:t>
      </w:r>
      <w:r>
        <w:t>corresponding</w:t>
      </w:r>
      <w:r w:rsidR="00383F56">
        <w:t xml:space="preserve"> </w:t>
      </w:r>
      <w:r w:rsidR="00F8049D">
        <w:t xml:space="preserve">"Individual MBS Application Session Context" resource, with the request body containing the </w:t>
      </w:r>
      <w:proofErr w:type="spellStart"/>
      <w:r w:rsidR="00F8049D">
        <w:t>MbsAppSessionCtxtPatch</w:t>
      </w:r>
      <w:proofErr w:type="spellEnd"/>
      <w:r w:rsidR="00F8049D">
        <w:t xml:space="preserve">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w:t>
      </w:r>
      <w:proofErr w:type="spellStart"/>
      <w:r>
        <w:t>mbsServInfo</w:t>
      </w:r>
      <w:proofErr w:type="spellEnd"/>
      <w:r>
        <w:t>" attribute</w:t>
      </w:r>
      <w:r w:rsidR="00F8049D">
        <w:t>.</w:t>
      </w:r>
    </w:p>
    <w:p w14:paraId="1FF198D6" w14:textId="34B79B64" w:rsidR="00344EFC" w:rsidRDefault="00F8049D" w:rsidP="00F8049D">
      <w:pPr>
        <w:pStyle w:val="B1"/>
        <w:rPr>
          <w:lang w:eastAsia="zh-CN"/>
        </w:rPr>
      </w:pPr>
      <w:r>
        <w:t>2.</w:t>
      </w:r>
      <w:r>
        <w:tab/>
      </w:r>
      <w:r>
        <w:rPr>
          <w:lang w:eastAsia="zh-CN"/>
        </w:rPr>
        <w:t>Upon reception of the HTTP PATCH request from the NF service consumer</w:t>
      </w:r>
      <w:r w:rsidR="00344EFC">
        <w:rPr>
          <w:lang w:eastAsia="zh-CN"/>
        </w:rPr>
        <w:t>:</w:t>
      </w:r>
    </w:p>
    <w:p w14:paraId="502AF036" w14:textId="290ADCA5" w:rsidR="00344EFC" w:rsidRDefault="00344EFC" w:rsidP="0038214A">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sidR="00DE0F20">
        <w:rPr>
          <w:lang w:eastAsia="zh-CN"/>
        </w:rPr>
        <w:t xml:space="preserve">Session </w:t>
      </w:r>
      <w:r w:rsidR="005E4629">
        <w:rPr>
          <w:lang w:eastAsia="zh-CN"/>
        </w:rPr>
        <w:t xml:space="preserve">policy </w:t>
      </w:r>
      <w:r w:rsidRPr="003B3189">
        <w:t>control</w:t>
      </w:r>
      <w:r>
        <w:t xml:space="preserve">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845A90">
        <w:t>;</w:t>
      </w:r>
    </w:p>
    <w:p w14:paraId="2E9901BD" w14:textId="6ABBE52D" w:rsidR="00F8049D" w:rsidRDefault="00344EFC" w:rsidP="0038214A">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1378D2FE" w:rsidR="005E4629" w:rsidRDefault="005E4629" w:rsidP="0038214A">
      <w:pPr>
        <w:pStyle w:val="B3"/>
      </w:pPr>
      <w:r w:rsidRPr="00AE587A">
        <w:rPr>
          <w:lang w:eastAsia="zh-CN"/>
        </w:rPr>
        <w:lastRenderedPageBreak/>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344EFC">
        <w:t xml:space="preserve">updated </w:t>
      </w:r>
      <w:r>
        <w:t>MBS policies (e.g. QoS parameters)</w:t>
      </w:r>
      <w:r w:rsidR="00344EFC">
        <w:t>, if any,</w:t>
      </w:r>
      <w:r>
        <w:t xml:space="preserve"> and determine whether they are allowed or not;</w:t>
      </w:r>
    </w:p>
    <w:p w14:paraId="6AD9D2D4" w14:textId="4553F0F9" w:rsidR="005E4629" w:rsidRDefault="005E4629" w:rsidP="0038214A">
      <w:pPr>
        <w:pStyle w:val="B3"/>
      </w:pPr>
      <w:r w:rsidRPr="006E16AC">
        <w:t>-</w:t>
      </w:r>
      <w:r w:rsidRPr="006E16AC">
        <w:tab/>
      </w:r>
      <w:r w:rsidR="00344EFC">
        <w:t>i</w:t>
      </w:r>
      <w:r>
        <w:t xml:space="preserve">f the required </w:t>
      </w:r>
      <w:r w:rsidR="00344EFC">
        <w:t xml:space="preserve">updated </w:t>
      </w:r>
      <w:r>
        <w:t>MBS policies are allowed:</w:t>
      </w:r>
    </w:p>
    <w:p w14:paraId="4179EC14" w14:textId="538D9AC3" w:rsidR="005E4629" w:rsidRDefault="005E4629" w:rsidP="0038214A">
      <w:pPr>
        <w:pStyle w:val="B4"/>
      </w:pPr>
      <w:r w:rsidRPr="006E16AC">
        <w:t>-</w:t>
      </w:r>
      <w:r w:rsidRPr="006E16AC">
        <w:tab/>
      </w:r>
      <w:r>
        <w:t xml:space="preserve">the PCF shall store the generated </w:t>
      </w:r>
      <w:r w:rsidR="00344EFC">
        <w:t xml:space="preserve">updated </w:t>
      </w:r>
      <w:r>
        <w:t>MBS policies for the MBS session</w:t>
      </w:r>
      <w:r w:rsidR="00344EFC">
        <w:t>, if any,</w:t>
      </w:r>
      <w:r>
        <w:t xml:space="preserve"> together with the corresponding MBS session ID;</w:t>
      </w:r>
    </w:p>
    <w:p w14:paraId="3EE48EE5" w14:textId="401C98A3" w:rsidR="00F8049D" w:rsidRDefault="005E4629" w:rsidP="0038214A">
      <w:pPr>
        <w:pStyle w:val="B4"/>
      </w:pPr>
      <w:r w:rsidRPr="006E16AC">
        <w:t>-</w:t>
      </w:r>
      <w:r w:rsidRPr="006E16AC">
        <w:tab/>
      </w:r>
      <w:r>
        <w:t xml:space="preserve">the PCF shall </w:t>
      </w:r>
      <w:r w:rsidR="00F8049D">
        <w:t xml:space="preserve">update the associated "Individual MBS Application Session Context" resource accordingly and respond to the NF service consumer with either an HTTP "200 OK" status code with the response body containing a representation of the updated resource within the </w:t>
      </w:r>
      <w:proofErr w:type="spellStart"/>
      <w:r w:rsidR="00F8049D">
        <w:t>MbsAppSessionCtxt</w:t>
      </w:r>
      <w:proofErr w:type="spellEnd"/>
      <w:r w:rsidR="00F8049D">
        <w:t xml:space="preserve"> data structure</w:t>
      </w:r>
      <w:r>
        <w:t>,</w:t>
      </w:r>
      <w:r w:rsidR="00F8049D">
        <w:t xml:space="preserve"> or an HTTP "204 No Content" status code</w:t>
      </w:r>
      <w:r>
        <w:t xml:space="preserve">; </w:t>
      </w:r>
      <w:r w:rsidR="005245C0">
        <w:t>a</w:t>
      </w:r>
      <w:r>
        <w:t>nd</w:t>
      </w:r>
    </w:p>
    <w:p w14:paraId="721B1EF1" w14:textId="0FD80536" w:rsidR="005245C0" w:rsidRDefault="005245C0" w:rsidP="0038214A">
      <w:pPr>
        <w:pStyle w:val="B4"/>
      </w:pPr>
      <w:r w:rsidRPr="006E16AC">
        <w:t>-</w:t>
      </w:r>
      <w:r w:rsidRPr="006E16AC">
        <w:tab/>
      </w:r>
      <w:r w:rsidR="008A7033">
        <w:t xml:space="preserve">if the authorized MBS policies have been changed, </w:t>
      </w:r>
      <w:r>
        <w:t xml:space="preserve">the PCF </w:t>
      </w:r>
      <w:r w:rsidR="00BA70A7">
        <w:t>shall</w:t>
      </w:r>
      <w:r>
        <w:t xml:space="preserve"> include the "</w:t>
      </w:r>
      <w:proofErr w:type="spellStart"/>
      <w:r>
        <w:t>contactPcfInd</w:t>
      </w:r>
      <w:proofErr w:type="spellEnd"/>
      <w:r>
        <w:t xml:space="preserve">" attribute </w:t>
      </w:r>
      <w:r w:rsidR="00344EFC">
        <w:t>set to "true" within</w:t>
      </w:r>
      <w:r>
        <w:t xml:space="preserve"> the returned </w:t>
      </w:r>
      <w:proofErr w:type="spellStart"/>
      <w:r w:rsidRPr="00AE587A">
        <w:t>MbsAppSessio</w:t>
      </w:r>
      <w:r>
        <w:t>nCtxt</w:t>
      </w:r>
      <w:proofErr w:type="spellEnd"/>
      <w:r>
        <w:t xml:space="preserve">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FA5284">
        <w:t> </w:t>
      </w:r>
      <w:r>
        <w:t>5.2.2.3, to receive updated MBS policies from the PCF;</w:t>
      </w:r>
    </w:p>
    <w:p w14:paraId="13D6F037" w14:textId="6D4C97D2" w:rsidR="005245C0" w:rsidRDefault="005245C0" w:rsidP="0038214A">
      <w:pPr>
        <w:pStyle w:val="B3"/>
      </w:pPr>
      <w:r w:rsidRPr="006E16AC">
        <w:t>-</w:t>
      </w:r>
      <w:r w:rsidRPr="006E16AC">
        <w:tab/>
      </w:r>
      <w:r w:rsidR="00344EFC">
        <w:t>otherwise, when</w:t>
      </w:r>
      <w:r>
        <w:t xml:space="preserve"> MBS policy authorization is not successful or the required </w:t>
      </w:r>
      <w:r w:rsidR="00344EFC">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w:t>
      </w:r>
      <w:proofErr w:type="spellStart"/>
      <w:r>
        <w:t>ProblemDetails</w:t>
      </w:r>
      <w:proofErr w:type="spellEnd"/>
      <w:r>
        <w:t xml:space="preserve">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w:t>
      </w:r>
      <w:proofErr w:type="spellStart"/>
      <w:r w:rsidRPr="001F2965">
        <w:t>ProblemDetails</w:t>
      </w:r>
      <w:proofErr w:type="spellEnd"/>
      <w:r w:rsidRPr="001F2965">
        <w:t xml:space="preserve">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0F37F316" w14:textId="2E693DC3"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BA6537">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70755D52" w14:textId="77777777" w:rsidR="005245C0" w:rsidRDefault="005245C0" w:rsidP="005245C0">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1273" w:name="_Toc119957450"/>
      <w:bookmarkStart w:id="1274" w:name="_Toc119957974"/>
      <w:bookmarkStart w:id="1275" w:name="_Toc120568708"/>
      <w:bookmarkStart w:id="1276" w:name="_Toc120568947"/>
      <w:bookmarkStart w:id="1277" w:name="_Toc128853296"/>
      <w:bookmarkStart w:id="1278" w:name="_Toc151572126"/>
      <w:r>
        <w:t>5.3.2.4</w:t>
      </w:r>
      <w:r>
        <w:tab/>
      </w:r>
      <w:proofErr w:type="spellStart"/>
      <w:r>
        <w:t>Npcf_MBSPoliyAuthorization_Delete</w:t>
      </w:r>
      <w:bookmarkEnd w:id="1273"/>
      <w:bookmarkEnd w:id="1274"/>
      <w:bookmarkEnd w:id="1275"/>
      <w:bookmarkEnd w:id="1276"/>
      <w:bookmarkEnd w:id="1277"/>
      <w:bookmarkEnd w:id="1278"/>
      <w:proofErr w:type="spellEnd"/>
    </w:p>
    <w:p w14:paraId="3DAC11C5" w14:textId="77777777" w:rsidR="00F8049D" w:rsidRDefault="00F8049D" w:rsidP="00F8049D">
      <w:pPr>
        <w:pStyle w:val="Heading5"/>
        <w:ind w:left="0" w:firstLine="0"/>
      </w:pPr>
      <w:bookmarkStart w:id="1279" w:name="_Toc119957451"/>
      <w:bookmarkStart w:id="1280" w:name="_Toc119957975"/>
      <w:bookmarkStart w:id="1281" w:name="_Toc120568709"/>
      <w:bookmarkStart w:id="1282" w:name="_Toc120568948"/>
      <w:bookmarkStart w:id="1283" w:name="_Toc128853297"/>
      <w:bookmarkStart w:id="1284" w:name="_Toc151572127"/>
      <w:r>
        <w:t>5.3.2.4.1</w:t>
      </w:r>
      <w:r>
        <w:tab/>
        <w:t>General</w:t>
      </w:r>
      <w:bookmarkEnd w:id="1279"/>
      <w:bookmarkEnd w:id="1280"/>
      <w:bookmarkEnd w:id="1281"/>
      <w:bookmarkEnd w:id="1282"/>
      <w:bookmarkEnd w:id="1283"/>
      <w:bookmarkEnd w:id="1284"/>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_Delete</w:t>
      </w:r>
      <w:proofErr w:type="spellEnd"/>
      <w:r>
        <w:rPr>
          <w:lang w:eastAsia="zh-CN"/>
        </w:rPr>
        <w:t xml:space="preserv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285" w:name="_Toc119957452"/>
      <w:bookmarkStart w:id="1286" w:name="_Toc119957976"/>
      <w:bookmarkStart w:id="1287" w:name="_Toc120568710"/>
      <w:bookmarkStart w:id="1288" w:name="_Toc120568949"/>
      <w:bookmarkStart w:id="1289" w:name="_Toc128853298"/>
      <w:bookmarkStart w:id="1290" w:name="_Toc151572128"/>
      <w:r>
        <w:lastRenderedPageBreak/>
        <w:t>5.3.2.4.2</w:t>
      </w:r>
      <w:r>
        <w:tab/>
      </w:r>
      <w:r w:rsidRPr="00670D6B">
        <w:t xml:space="preserve">MBS Application Session Context </w:t>
      </w:r>
      <w:r>
        <w:t>Deletion</w:t>
      </w:r>
      <w:bookmarkEnd w:id="1285"/>
      <w:bookmarkEnd w:id="1286"/>
      <w:bookmarkEnd w:id="1287"/>
      <w:bookmarkEnd w:id="1288"/>
      <w:bookmarkEnd w:id="1289"/>
      <w:bookmarkEnd w:id="1290"/>
    </w:p>
    <w:p w14:paraId="49EC233A" w14:textId="2AE9896E" w:rsidR="002D6C19" w:rsidRDefault="005245C0" w:rsidP="002D6C19">
      <w:pPr>
        <w:pStyle w:val="TH"/>
      </w:pPr>
      <w:r w:rsidRPr="00670D6B">
        <w:object w:dxaOrig="8800" w:dyaOrig="2210" w14:anchorId="2996961C">
          <v:shape id="_x0000_i1032" type="#_x0000_t75" style="width:438pt;height:108pt" o:ole="">
            <v:imagedata r:id="rId26" o:title=""/>
          </v:shape>
          <o:OLEObject Type="Embed" ProgID="Visio.Drawing.15" ShapeID="_x0000_i1032" DrawAspect="Content" ObjectID="_1763920756" r:id="rId27"/>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135AA251" w:rsidR="008F59D8" w:rsidRDefault="005D2B25" w:rsidP="00BC3398">
      <w:pPr>
        <w:pStyle w:val="B1"/>
      </w:pPr>
      <w:bookmarkStart w:id="1291" w:name="_Toc510696597"/>
      <w:bookmarkStart w:id="1292"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w:t>
      </w:r>
      <w:proofErr w:type="spellStart"/>
      <w:r w:rsidR="008F59D8">
        <w:t>ProblemDetails</w:t>
      </w:r>
      <w:proofErr w:type="spellEnd"/>
      <w:r w:rsidR="008F59D8">
        <w:t xml:space="preserve">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095D7EDC" w:rsidR="008A6D4A" w:rsidRDefault="003A70FC" w:rsidP="008A6D4A">
      <w:pPr>
        <w:pStyle w:val="Heading1"/>
      </w:pPr>
      <w:bookmarkStart w:id="1293" w:name="_Toc119957453"/>
      <w:bookmarkStart w:id="1294" w:name="_Toc119957977"/>
      <w:bookmarkStart w:id="1295" w:name="_Toc120568711"/>
      <w:bookmarkStart w:id="1296" w:name="_Toc120568950"/>
      <w:r>
        <w:br w:type="page"/>
      </w:r>
      <w:bookmarkStart w:id="1297" w:name="_Toc128853299"/>
      <w:bookmarkStart w:id="1298" w:name="_Toc151572129"/>
      <w:r w:rsidR="008A6D4A">
        <w:lastRenderedPageBreak/>
        <w:t>6</w:t>
      </w:r>
      <w:r w:rsidR="008A6D4A">
        <w:tab/>
        <w:t>API Definitions</w:t>
      </w:r>
      <w:bookmarkEnd w:id="1291"/>
      <w:bookmarkEnd w:id="1292"/>
      <w:bookmarkEnd w:id="1293"/>
      <w:bookmarkEnd w:id="1294"/>
      <w:bookmarkEnd w:id="1295"/>
      <w:bookmarkEnd w:id="1296"/>
      <w:bookmarkEnd w:id="1297"/>
      <w:bookmarkEnd w:id="1298"/>
    </w:p>
    <w:p w14:paraId="391C9859" w14:textId="45D577E5" w:rsidR="008A6D4A" w:rsidRDefault="008A6D4A" w:rsidP="008A6D4A">
      <w:pPr>
        <w:pStyle w:val="Heading2"/>
      </w:pPr>
      <w:bookmarkStart w:id="1299" w:name="_Toc510696598"/>
      <w:bookmarkStart w:id="1300" w:name="_Toc35971390"/>
      <w:bookmarkStart w:id="1301" w:name="_Toc119957454"/>
      <w:bookmarkStart w:id="1302" w:name="_Toc119957978"/>
      <w:bookmarkStart w:id="1303" w:name="_Toc120568712"/>
      <w:bookmarkStart w:id="1304" w:name="_Toc120568951"/>
      <w:bookmarkStart w:id="1305" w:name="_Toc128853300"/>
      <w:bookmarkStart w:id="1306" w:name="_Toc151572130"/>
      <w:r>
        <w:t>6.1</w:t>
      </w:r>
      <w:r>
        <w:tab/>
      </w:r>
      <w:proofErr w:type="spellStart"/>
      <w:r w:rsidR="00464CD6">
        <w:t>Npcf_MBSPolicyControl</w:t>
      </w:r>
      <w:proofErr w:type="spellEnd"/>
      <w:r>
        <w:t xml:space="preserve"> Service API</w:t>
      </w:r>
      <w:bookmarkEnd w:id="1299"/>
      <w:bookmarkEnd w:id="1300"/>
      <w:bookmarkEnd w:id="1301"/>
      <w:bookmarkEnd w:id="1302"/>
      <w:bookmarkEnd w:id="1303"/>
      <w:bookmarkEnd w:id="1304"/>
      <w:bookmarkEnd w:id="1305"/>
      <w:bookmarkEnd w:id="1306"/>
    </w:p>
    <w:p w14:paraId="2FA7B115" w14:textId="77777777" w:rsidR="008A6D4A" w:rsidRDefault="008A6D4A" w:rsidP="00662390">
      <w:pPr>
        <w:pStyle w:val="Heading3"/>
      </w:pPr>
      <w:bookmarkStart w:id="1307" w:name="_Toc510696599"/>
      <w:bookmarkStart w:id="1308" w:name="_Toc35971391"/>
      <w:bookmarkStart w:id="1309" w:name="_Toc119957455"/>
      <w:bookmarkStart w:id="1310" w:name="_Toc119957979"/>
      <w:bookmarkStart w:id="1311" w:name="_Toc120568713"/>
      <w:bookmarkStart w:id="1312" w:name="_Toc120568952"/>
      <w:bookmarkStart w:id="1313" w:name="_Toc128853301"/>
      <w:bookmarkStart w:id="1314" w:name="_Toc151572131"/>
      <w:r>
        <w:t>6.1.1</w:t>
      </w:r>
      <w:r>
        <w:tab/>
        <w:t>Introduction</w:t>
      </w:r>
      <w:bookmarkEnd w:id="1307"/>
      <w:bookmarkEnd w:id="1308"/>
      <w:bookmarkEnd w:id="1309"/>
      <w:bookmarkEnd w:id="1310"/>
      <w:bookmarkEnd w:id="1311"/>
      <w:bookmarkEnd w:id="1312"/>
      <w:bookmarkEnd w:id="1313"/>
      <w:bookmarkEnd w:id="1314"/>
    </w:p>
    <w:p w14:paraId="17A68331" w14:textId="77C90FD1" w:rsidR="008A6D4A" w:rsidRDefault="008A6D4A" w:rsidP="008A6D4A">
      <w:pPr>
        <w:rPr>
          <w:noProof/>
          <w:lang w:eastAsia="zh-CN"/>
        </w:rPr>
      </w:pPr>
      <w:bookmarkStart w:id="1315"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6B52E567"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FA5284">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316" w:name="_Toc35971392"/>
      <w:bookmarkStart w:id="1317" w:name="_Toc119957456"/>
      <w:bookmarkStart w:id="1318" w:name="_Toc119957980"/>
      <w:bookmarkStart w:id="1319" w:name="_Toc120568714"/>
      <w:bookmarkStart w:id="1320" w:name="_Toc120568953"/>
      <w:bookmarkStart w:id="1321" w:name="_Toc128853302"/>
      <w:bookmarkStart w:id="1322" w:name="_Toc151572132"/>
      <w:r>
        <w:t>6.1.2</w:t>
      </w:r>
      <w:r>
        <w:tab/>
        <w:t>Usage of HTTP</w:t>
      </w:r>
      <w:bookmarkEnd w:id="1315"/>
      <w:bookmarkEnd w:id="1316"/>
      <w:bookmarkEnd w:id="1317"/>
      <w:bookmarkEnd w:id="1318"/>
      <w:bookmarkEnd w:id="1319"/>
      <w:bookmarkEnd w:id="1320"/>
      <w:bookmarkEnd w:id="1321"/>
      <w:bookmarkEnd w:id="1322"/>
    </w:p>
    <w:p w14:paraId="1560E1A9" w14:textId="77777777" w:rsidR="008A6D4A" w:rsidRPr="000C5200" w:rsidRDefault="008A6D4A" w:rsidP="00662390">
      <w:pPr>
        <w:pStyle w:val="Heading4"/>
      </w:pPr>
      <w:bookmarkStart w:id="1323" w:name="_Toc510696601"/>
      <w:bookmarkStart w:id="1324" w:name="_Toc35971393"/>
      <w:bookmarkStart w:id="1325" w:name="_Toc119957457"/>
      <w:bookmarkStart w:id="1326" w:name="_Toc119957981"/>
      <w:bookmarkStart w:id="1327" w:name="_Toc120568715"/>
      <w:bookmarkStart w:id="1328" w:name="_Toc120568954"/>
      <w:bookmarkStart w:id="1329" w:name="_Toc128853303"/>
      <w:bookmarkStart w:id="1330" w:name="_Toc151572133"/>
      <w:r>
        <w:t>6.1.2.1</w:t>
      </w:r>
      <w:r>
        <w:tab/>
        <w:t>General</w:t>
      </w:r>
      <w:bookmarkEnd w:id="1323"/>
      <w:bookmarkEnd w:id="1324"/>
      <w:bookmarkEnd w:id="1325"/>
      <w:bookmarkEnd w:id="1326"/>
      <w:bookmarkEnd w:id="1327"/>
      <w:bookmarkEnd w:id="1328"/>
      <w:bookmarkEnd w:id="1329"/>
      <w:bookmarkEnd w:id="1330"/>
    </w:p>
    <w:p w14:paraId="4D7A17E1" w14:textId="1417661C" w:rsidR="008A6D4A" w:rsidRPr="00986E88" w:rsidRDefault="008A6D4A" w:rsidP="008A6D4A">
      <w:pPr>
        <w:rPr>
          <w:noProof/>
        </w:rPr>
      </w:pPr>
      <w:bookmarkStart w:id="13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332" w:name="_Toc35971394"/>
      <w:bookmarkStart w:id="1333" w:name="_Toc119957458"/>
      <w:bookmarkStart w:id="1334" w:name="_Toc119957982"/>
      <w:bookmarkStart w:id="1335" w:name="_Toc120568716"/>
      <w:bookmarkStart w:id="1336" w:name="_Toc120568955"/>
      <w:bookmarkStart w:id="1337" w:name="_Toc128853304"/>
      <w:bookmarkStart w:id="1338" w:name="_Toc151572134"/>
      <w:r>
        <w:t>6.1.2.2</w:t>
      </w:r>
      <w:r>
        <w:tab/>
        <w:t>HTTP standard headers</w:t>
      </w:r>
      <w:bookmarkEnd w:id="1331"/>
      <w:bookmarkEnd w:id="1332"/>
      <w:bookmarkEnd w:id="1333"/>
      <w:bookmarkEnd w:id="1334"/>
      <w:bookmarkEnd w:id="1335"/>
      <w:bookmarkEnd w:id="1336"/>
      <w:bookmarkEnd w:id="1337"/>
      <w:bookmarkEnd w:id="1338"/>
    </w:p>
    <w:p w14:paraId="37563F57" w14:textId="77777777" w:rsidR="008A6D4A" w:rsidRDefault="008A6D4A" w:rsidP="00662390">
      <w:pPr>
        <w:pStyle w:val="Heading5"/>
        <w:rPr>
          <w:lang w:eastAsia="zh-CN"/>
        </w:rPr>
      </w:pPr>
      <w:bookmarkStart w:id="1339" w:name="_Toc510696603"/>
      <w:bookmarkStart w:id="1340" w:name="_Toc35971395"/>
      <w:bookmarkStart w:id="1341" w:name="_Toc119957459"/>
      <w:bookmarkStart w:id="1342" w:name="_Toc119957983"/>
      <w:bookmarkStart w:id="1343" w:name="_Toc120568717"/>
      <w:bookmarkStart w:id="1344" w:name="_Toc120568956"/>
      <w:bookmarkStart w:id="1345" w:name="_Toc128853305"/>
      <w:bookmarkStart w:id="1346" w:name="_Toc151572135"/>
      <w:r>
        <w:t>6.1.2.2.1</w:t>
      </w:r>
      <w:r>
        <w:rPr>
          <w:rFonts w:hint="eastAsia"/>
          <w:lang w:eastAsia="zh-CN"/>
        </w:rPr>
        <w:tab/>
      </w:r>
      <w:r>
        <w:rPr>
          <w:lang w:eastAsia="zh-CN"/>
        </w:rPr>
        <w:t>General</w:t>
      </w:r>
      <w:bookmarkEnd w:id="1339"/>
      <w:bookmarkEnd w:id="1340"/>
      <w:bookmarkEnd w:id="1341"/>
      <w:bookmarkEnd w:id="1342"/>
      <w:bookmarkEnd w:id="1343"/>
      <w:bookmarkEnd w:id="1344"/>
      <w:bookmarkEnd w:id="1345"/>
      <w:bookmarkEnd w:id="1346"/>
    </w:p>
    <w:p w14:paraId="02C8BA3C" w14:textId="2D46B72B" w:rsidR="008A6D4A" w:rsidRPr="00986E88" w:rsidRDefault="008A6D4A" w:rsidP="008A6D4A">
      <w:pPr>
        <w:rPr>
          <w:noProof/>
        </w:rPr>
      </w:pPr>
      <w:bookmarkStart w:id="134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48" w:name="_Toc35971396"/>
      <w:bookmarkStart w:id="1349" w:name="_Toc119957460"/>
      <w:bookmarkStart w:id="1350" w:name="_Toc119957984"/>
      <w:bookmarkStart w:id="1351" w:name="_Toc120568718"/>
      <w:bookmarkStart w:id="1352" w:name="_Toc120568957"/>
      <w:bookmarkStart w:id="1353" w:name="_Toc128853306"/>
      <w:bookmarkStart w:id="1354" w:name="_Toc151572136"/>
      <w:r>
        <w:t>6.1.2.2.2</w:t>
      </w:r>
      <w:r>
        <w:tab/>
        <w:t>Content type</w:t>
      </w:r>
      <w:bookmarkEnd w:id="1347"/>
      <w:bookmarkEnd w:id="1348"/>
      <w:bookmarkEnd w:id="1349"/>
      <w:bookmarkEnd w:id="1350"/>
      <w:bookmarkEnd w:id="1351"/>
      <w:bookmarkEnd w:id="1352"/>
      <w:bookmarkEnd w:id="1353"/>
      <w:bookmarkEnd w:id="1354"/>
    </w:p>
    <w:p w14:paraId="305F86EC" w14:textId="45B79A27" w:rsidR="008A6D4A" w:rsidRDefault="008A6D4A" w:rsidP="008A6D4A">
      <w:bookmarkStart w:id="135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1356" w:name="_Hlk525213471"/>
      <w:bookmarkStart w:id="1357"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356"/>
      <w:r w:rsidR="008A6D4A">
        <w:t>shall be signalled by the content type "application/</w:t>
      </w:r>
      <w:proofErr w:type="spellStart"/>
      <w:r w:rsidR="008A6D4A">
        <w:t>problem+json</w:t>
      </w:r>
      <w:proofErr w:type="spellEnd"/>
      <w:r w:rsidR="008A6D4A">
        <w:t>", as defined in IETF RFC 7807 [13].</w:t>
      </w:r>
      <w:bookmarkEnd w:id="1357"/>
    </w:p>
    <w:p w14:paraId="1A32DE74" w14:textId="77777777" w:rsidR="008A6D4A" w:rsidRPr="000C5200" w:rsidRDefault="008A6D4A" w:rsidP="00662390">
      <w:pPr>
        <w:pStyle w:val="Heading4"/>
      </w:pPr>
      <w:bookmarkStart w:id="1358" w:name="_Toc35971397"/>
      <w:bookmarkStart w:id="1359" w:name="_Toc119957461"/>
      <w:bookmarkStart w:id="1360" w:name="_Toc119957985"/>
      <w:bookmarkStart w:id="1361" w:name="_Toc120568719"/>
      <w:bookmarkStart w:id="1362" w:name="_Toc120568958"/>
      <w:bookmarkStart w:id="1363" w:name="_Toc128853307"/>
      <w:bookmarkStart w:id="1364" w:name="_Toc151572137"/>
      <w:r>
        <w:t>6.1.2.3</w:t>
      </w:r>
      <w:r>
        <w:tab/>
        <w:t>HTTP custom headers</w:t>
      </w:r>
      <w:bookmarkEnd w:id="1355"/>
      <w:bookmarkEnd w:id="1358"/>
      <w:bookmarkEnd w:id="1359"/>
      <w:bookmarkEnd w:id="1360"/>
      <w:bookmarkEnd w:id="1361"/>
      <w:bookmarkEnd w:id="1362"/>
      <w:bookmarkEnd w:id="1363"/>
      <w:bookmarkEnd w:id="1364"/>
    </w:p>
    <w:p w14:paraId="0A8370E8" w14:textId="1AEAC44C" w:rsidR="000602BD" w:rsidRDefault="000602BD" w:rsidP="000602BD">
      <w:pPr>
        <w:rPr>
          <w:noProof/>
        </w:rPr>
      </w:pPr>
      <w:bookmarkStart w:id="1365" w:name="_Toc489605322"/>
      <w:bookmarkStart w:id="1366" w:name="_Toc492899753"/>
      <w:bookmarkStart w:id="1367" w:name="_Toc492900032"/>
      <w:bookmarkStart w:id="1368" w:name="_Toc492967834"/>
      <w:bookmarkStart w:id="1369" w:name="_Toc492972922"/>
      <w:bookmarkStart w:id="1370" w:name="_Toc492973142"/>
      <w:bookmarkStart w:id="1371" w:name="_Toc492974840"/>
      <w:bookmarkStart w:id="137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373" w:name="_Toc510696607"/>
      <w:bookmarkStart w:id="1374" w:name="_Toc35971398"/>
      <w:bookmarkStart w:id="1375" w:name="_Toc119957462"/>
      <w:bookmarkStart w:id="1376" w:name="_Toc119957986"/>
      <w:bookmarkStart w:id="1377" w:name="_Toc120568720"/>
      <w:bookmarkStart w:id="1378" w:name="_Toc120568959"/>
      <w:bookmarkStart w:id="1379" w:name="_Toc128853308"/>
      <w:bookmarkStart w:id="1380" w:name="_Toc151572138"/>
      <w:bookmarkEnd w:id="1365"/>
      <w:bookmarkEnd w:id="1366"/>
      <w:bookmarkEnd w:id="1367"/>
      <w:bookmarkEnd w:id="1368"/>
      <w:bookmarkEnd w:id="1369"/>
      <w:bookmarkEnd w:id="1370"/>
      <w:bookmarkEnd w:id="1371"/>
      <w:bookmarkEnd w:id="1372"/>
      <w:r>
        <w:lastRenderedPageBreak/>
        <w:t>6.1.3</w:t>
      </w:r>
      <w:r>
        <w:tab/>
        <w:t>Resources</w:t>
      </w:r>
      <w:bookmarkEnd w:id="1373"/>
      <w:bookmarkEnd w:id="1374"/>
      <w:bookmarkEnd w:id="1375"/>
      <w:bookmarkEnd w:id="1376"/>
      <w:bookmarkEnd w:id="1377"/>
      <w:bookmarkEnd w:id="1378"/>
      <w:bookmarkEnd w:id="1379"/>
      <w:bookmarkEnd w:id="1380"/>
    </w:p>
    <w:p w14:paraId="752598FC" w14:textId="77777777" w:rsidR="008A6D4A" w:rsidRPr="000A7435" w:rsidRDefault="008A6D4A" w:rsidP="00662390">
      <w:pPr>
        <w:pStyle w:val="Heading4"/>
      </w:pPr>
      <w:bookmarkStart w:id="1381" w:name="_Toc510696608"/>
      <w:bookmarkStart w:id="1382" w:name="_Toc35971399"/>
      <w:bookmarkStart w:id="1383" w:name="_Toc119957463"/>
      <w:bookmarkStart w:id="1384" w:name="_Toc119957987"/>
      <w:bookmarkStart w:id="1385" w:name="_Toc120568721"/>
      <w:bookmarkStart w:id="1386" w:name="_Toc120568960"/>
      <w:bookmarkStart w:id="1387" w:name="_Toc128853309"/>
      <w:bookmarkStart w:id="1388" w:name="_Toc151572139"/>
      <w:r>
        <w:t>6.1.3.1</w:t>
      </w:r>
      <w:r>
        <w:tab/>
        <w:t>Overview</w:t>
      </w:r>
      <w:bookmarkEnd w:id="1381"/>
      <w:bookmarkEnd w:id="1382"/>
      <w:bookmarkEnd w:id="1383"/>
      <w:bookmarkEnd w:id="1384"/>
      <w:bookmarkEnd w:id="1385"/>
      <w:bookmarkEnd w:id="1386"/>
      <w:bookmarkEnd w:id="1387"/>
      <w:bookmarkEnd w:id="1388"/>
    </w:p>
    <w:p w14:paraId="02E4C6CF" w14:textId="77777777" w:rsidR="000E175B" w:rsidRDefault="000E175B" w:rsidP="000E175B">
      <w:r>
        <w:t xml:space="preserve">This clause describes the structure for the resource URIs and the resources and methods used for the </w:t>
      </w:r>
      <w:proofErr w:type="spellStart"/>
      <w:r>
        <w:t>Npcf_MBSPolicyControl</w:t>
      </w:r>
      <w:proofErr w:type="spellEnd"/>
      <w:r>
        <w:t xml:space="preserve"> service.</w:t>
      </w:r>
    </w:p>
    <w:p w14:paraId="1DAB949F" w14:textId="77777777" w:rsidR="000E175B" w:rsidRDefault="000E175B" w:rsidP="000E175B">
      <w:r>
        <w:t xml:space="preserve">Figure 6.1.3.1-1 depicts the resource URIs structure for the </w:t>
      </w:r>
      <w:proofErr w:type="spellStart"/>
      <w:r>
        <w:t>Npcf_MBSPolicyControl</w:t>
      </w:r>
      <w:proofErr w:type="spellEnd"/>
      <w:r>
        <w:t xml:space="preserve">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3" type="#_x0000_t75" style="width:336.45pt;height:252.45pt" o:ole="">
            <v:imagedata r:id="rId28" o:title=""/>
          </v:shape>
          <o:OLEObject Type="Embed" ProgID="Visio.Drawing.11" ShapeID="_x0000_i1033" DrawAspect="Content" ObjectID="_1763920757" r:id="rId29"/>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proofErr w:type="spellStart"/>
      <w:r w:rsidR="000E175B">
        <w:t>Npcf_MBSPolicyControl</w:t>
      </w:r>
      <w:proofErr w:type="spellEnd"/>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7591E3F7"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w:t>
            </w:r>
            <w:proofErr w:type="spellStart"/>
            <w:r>
              <w:t>mbs</w:t>
            </w:r>
            <w:proofErr w:type="spellEnd"/>
            <w:r>
              <w:t>-policies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8E375D6"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92C7D5D"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w:t>
            </w:r>
            <w:proofErr w:type="spellStart"/>
            <w:r>
              <w:t>mbs</w:t>
            </w:r>
            <w:proofErr w:type="spellEnd"/>
            <w:r>
              <w:t>-policies/{</w:t>
            </w:r>
            <w:proofErr w:type="spellStart"/>
            <w:r>
              <w:t>mbsPolicyId</w:t>
            </w:r>
            <w:proofErr w:type="spellEnd"/>
            <w:r>
              <w:t>}</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7F1DF4B5"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7FAA563D"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44BB59D2"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389" w:name="_Toc510696609"/>
      <w:bookmarkStart w:id="1390" w:name="_Toc35971400"/>
      <w:bookmarkStart w:id="1391" w:name="_Toc119957464"/>
      <w:bookmarkStart w:id="1392" w:name="_Toc119957988"/>
      <w:bookmarkStart w:id="1393" w:name="_Toc120568722"/>
      <w:bookmarkStart w:id="1394" w:name="_Toc120568961"/>
      <w:bookmarkStart w:id="1395" w:name="_Toc128853310"/>
      <w:bookmarkStart w:id="1396" w:name="_Toc151572140"/>
      <w:r>
        <w:t>6.1.3.2</w:t>
      </w:r>
      <w:r>
        <w:tab/>
        <w:t xml:space="preserve">Resource: </w:t>
      </w:r>
      <w:bookmarkEnd w:id="1389"/>
      <w:bookmarkEnd w:id="1390"/>
      <w:r w:rsidR="00593668">
        <w:t>MBS Policies</w:t>
      </w:r>
      <w:bookmarkEnd w:id="1391"/>
      <w:bookmarkEnd w:id="1392"/>
      <w:bookmarkEnd w:id="1393"/>
      <w:bookmarkEnd w:id="1394"/>
      <w:bookmarkEnd w:id="1395"/>
      <w:bookmarkEnd w:id="1396"/>
    </w:p>
    <w:p w14:paraId="5DA53F4D" w14:textId="77777777" w:rsidR="008A6D4A" w:rsidRDefault="008A6D4A" w:rsidP="00662390">
      <w:pPr>
        <w:pStyle w:val="Heading5"/>
      </w:pPr>
      <w:bookmarkStart w:id="1397" w:name="_Toc510696610"/>
      <w:bookmarkStart w:id="1398" w:name="_Toc35971401"/>
      <w:bookmarkStart w:id="1399" w:name="_Toc119957465"/>
      <w:bookmarkStart w:id="1400" w:name="_Toc119957989"/>
      <w:bookmarkStart w:id="1401" w:name="_Toc120568723"/>
      <w:bookmarkStart w:id="1402" w:name="_Toc120568962"/>
      <w:bookmarkStart w:id="1403" w:name="_Toc128853311"/>
      <w:bookmarkStart w:id="1404" w:name="_Toc151572141"/>
      <w:r>
        <w:t>6.1.3.2.1</w:t>
      </w:r>
      <w:r>
        <w:tab/>
        <w:t>Description</w:t>
      </w:r>
      <w:bookmarkEnd w:id="1397"/>
      <w:bookmarkEnd w:id="1398"/>
      <w:bookmarkEnd w:id="1399"/>
      <w:bookmarkEnd w:id="1400"/>
      <w:bookmarkEnd w:id="1401"/>
      <w:bookmarkEnd w:id="1402"/>
      <w:bookmarkEnd w:id="1403"/>
      <w:bookmarkEnd w:id="1404"/>
    </w:p>
    <w:p w14:paraId="3FCC0F20" w14:textId="110F816C" w:rsidR="00593668" w:rsidRDefault="00593668" w:rsidP="00593668">
      <w:bookmarkStart w:id="1405" w:name="_Toc35971402"/>
      <w:bookmarkStart w:id="1406"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407" w:name="_Toc119957466"/>
      <w:bookmarkStart w:id="1408" w:name="_Toc119957990"/>
      <w:bookmarkStart w:id="1409" w:name="_Toc120568724"/>
      <w:bookmarkStart w:id="1410" w:name="_Toc120568963"/>
      <w:bookmarkStart w:id="1411" w:name="_Toc128853312"/>
      <w:bookmarkStart w:id="1412" w:name="_Toc151572142"/>
      <w:r>
        <w:t>6.1.3.2.2</w:t>
      </w:r>
      <w:r>
        <w:tab/>
        <w:t>Resource Definition</w:t>
      </w:r>
      <w:bookmarkEnd w:id="1405"/>
      <w:bookmarkEnd w:id="1407"/>
      <w:bookmarkEnd w:id="1408"/>
      <w:bookmarkEnd w:id="1409"/>
      <w:bookmarkEnd w:id="1410"/>
      <w:bookmarkEnd w:id="1411"/>
      <w:bookmarkEnd w:id="1412"/>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lastRenderedPageBreak/>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BC3398">
        <w:trPr>
          <w:jc w:val="center"/>
        </w:trPr>
        <w:tc>
          <w:tcPr>
            <w:tcW w:w="687" w:type="pct"/>
            <w:vAlign w:val="center"/>
            <w:hideMark/>
          </w:tcPr>
          <w:p w14:paraId="6B0CF497" w14:textId="77777777" w:rsidR="008A6D4A" w:rsidRPr="00600E9A" w:rsidRDefault="008A6D4A" w:rsidP="00472EA5">
            <w:pPr>
              <w:pStyle w:val="TAL"/>
            </w:pPr>
            <w:proofErr w:type="spellStart"/>
            <w:r w:rsidRPr="00600E9A">
              <w:t>apiRoot</w:t>
            </w:r>
            <w:proofErr w:type="spellEnd"/>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413" w:name="_Toc35971403"/>
      <w:bookmarkStart w:id="1414" w:name="_Toc119957467"/>
      <w:bookmarkStart w:id="1415" w:name="_Toc119957991"/>
      <w:bookmarkStart w:id="1416" w:name="_Toc120568725"/>
      <w:bookmarkStart w:id="1417" w:name="_Toc120568964"/>
      <w:bookmarkStart w:id="1418" w:name="_Toc128853313"/>
      <w:bookmarkStart w:id="1419" w:name="_Toc151572143"/>
      <w:r>
        <w:t>6.1.3.2.3</w:t>
      </w:r>
      <w:r>
        <w:tab/>
        <w:t>Resource Standard Methods</w:t>
      </w:r>
      <w:bookmarkEnd w:id="1406"/>
      <w:bookmarkEnd w:id="1413"/>
      <w:bookmarkEnd w:id="1414"/>
      <w:bookmarkEnd w:id="1415"/>
      <w:bookmarkEnd w:id="1416"/>
      <w:bookmarkEnd w:id="1417"/>
      <w:bookmarkEnd w:id="1418"/>
      <w:bookmarkEnd w:id="1419"/>
    </w:p>
    <w:p w14:paraId="03E9DAD6" w14:textId="6D37FB81" w:rsidR="008A6D4A" w:rsidRPr="00384E92" w:rsidRDefault="008A6D4A" w:rsidP="00716E50">
      <w:pPr>
        <w:pStyle w:val="Heading6"/>
      </w:pPr>
      <w:bookmarkStart w:id="1420" w:name="_Toc510696613"/>
      <w:bookmarkStart w:id="1421" w:name="_Toc35971404"/>
      <w:bookmarkStart w:id="1422" w:name="_Toc119957468"/>
      <w:bookmarkStart w:id="1423" w:name="_Toc119957992"/>
      <w:bookmarkStart w:id="1424" w:name="_Toc120568726"/>
      <w:bookmarkStart w:id="1425" w:name="_Toc120568965"/>
      <w:bookmarkStart w:id="1426" w:name="_Toc128853314"/>
      <w:bookmarkStart w:id="1427" w:name="_Toc151572144"/>
      <w:r w:rsidRPr="00384E92">
        <w:t>6.</w:t>
      </w:r>
      <w:r>
        <w:t>1.3.2.3</w:t>
      </w:r>
      <w:r w:rsidRPr="00384E92">
        <w:t>.1</w:t>
      </w:r>
      <w:r w:rsidRPr="00384E92">
        <w:tab/>
      </w:r>
      <w:bookmarkEnd w:id="1420"/>
      <w:bookmarkEnd w:id="1421"/>
      <w:r w:rsidR="00392FDF">
        <w:t>POST</w:t>
      </w:r>
      <w:bookmarkEnd w:id="1422"/>
      <w:bookmarkEnd w:id="1423"/>
      <w:bookmarkEnd w:id="1424"/>
      <w:bookmarkEnd w:id="1425"/>
      <w:bookmarkEnd w:id="1426"/>
      <w:bookmarkEnd w:id="1427"/>
    </w:p>
    <w:p w14:paraId="70617F8B" w14:textId="77777777" w:rsidR="00F57010" w:rsidRDefault="00F57010" w:rsidP="00F57010">
      <w:bookmarkStart w:id="1428" w:name="_Hlk120523606"/>
      <w:r>
        <w:t>This method enables an NF service consumer (e.g. MB-SMF) to request the creation of an MBS Policy Association at the PCF.</w:t>
      </w:r>
    </w:p>
    <w:bookmarkEnd w:id="1428"/>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BC3398">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BC3398">
        <w:trPr>
          <w:jc w:val="center"/>
        </w:trPr>
        <w:tc>
          <w:tcPr>
            <w:tcW w:w="1693" w:type="dxa"/>
            <w:shd w:val="clear" w:color="auto" w:fill="auto"/>
            <w:vAlign w:val="center"/>
          </w:tcPr>
          <w:p w14:paraId="1AE582F2" w14:textId="39BFF85A" w:rsidR="008A6D4A" w:rsidRPr="0016361A" w:rsidRDefault="00C73746" w:rsidP="00C73746">
            <w:pPr>
              <w:pStyle w:val="TAL"/>
            </w:pPr>
            <w:proofErr w:type="spellStart"/>
            <w:r>
              <w:t>MbsPolicyCtxtData</w:t>
            </w:r>
            <w:proofErr w:type="spellEnd"/>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BC3398">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BC3398">
        <w:trPr>
          <w:jc w:val="center"/>
        </w:trPr>
        <w:tc>
          <w:tcPr>
            <w:tcW w:w="953" w:type="pct"/>
            <w:shd w:val="clear" w:color="auto" w:fill="auto"/>
            <w:vAlign w:val="center"/>
          </w:tcPr>
          <w:p w14:paraId="2DDC8EB9" w14:textId="18C595F3" w:rsidR="008A6D4A" w:rsidRPr="0016361A" w:rsidRDefault="00F57010" w:rsidP="00F57010">
            <w:pPr>
              <w:pStyle w:val="TAL"/>
            </w:pPr>
            <w:proofErr w:type="spellStart"/>
            <w:r>
              <w:rPr>
                <w:rFonts w:eastAsia="SimSun"/>
              </w:rPr>
              <w:t>MbsPolicyData</w:t>
            </w:r>
            <w:proofErr w:type="spellEnd"/>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BC3398">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BC3398">
        <w:trPr>
          <w:jc w:val="center"/>
        </w:trPr>
        <w:tc>
          <w:tcPr>
            <w:tcW w:w="953" w:type="pct"/>
            <w:shd w:val="clear" w:color="auto" w:fill="auto"/>
            <w:vAlign w:val="center"/>
          </w:tcPr>
          <w:p w14:paraId="2479B907" w14:textId="137D701B" w:rsidR="00B97292" w:rsidRDefault="00B97292" w:rsidP="00B97292">
            <w:pPr>
              <w:pStyle w:val="TAL"/>
            </w:pPr>
            <w:proofErr w:type="spellStart"/>
            <w:r>
              <w:rPr>
                <w:lang w:eastAsia="zh-CN"/>
              </w:rPr>
              <w:t>ProblemDetails</w:t>
            </w:r>
            <w:proofErr w:type="spellEnd"/>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BC3398">
        <w:trPr>
          <w:jc w:val="center"/>
        </w:trPr>
        <w:tc>
          <w:tcPr>
            <w:tcW w:w="953" w:type="pct"/>
            <w:shd w:val="clear" w:color="auto" w:fill="auto"/>
            <w:vAlign w:val="center"/>
          </w:tcPr>
          <w:p w14:paraId="5189DA19" w14:textId="66760EE7" w:rsidR="00B97292" w:rsidRDefault="00B97292" w:rsidP="00B97292">
            <w:pPr>
              <w:pStyle w:val="TAL"/>
            </w:pPr>
            <w:proofErr w:type="spellStart"/>
            <w:r>
              <w:rPr>
                <w:lang w:eastAsia="zh-CN"/>
              </w:rPr>
              <w:t>ProblemDetails</w:t>
            </w:r>
            <w:proofErr w:type="spellEnd"/>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BC3398">
        <w:trPr>
          <w:jc w:val="center"/>
        </w:trPr>
        <w:tc>
          <w:tcPr>
            <w:tcW w:w="953" w:type="pct"/>
            <w:shd w:val="clear" w:color="auto" w:fill="auto"/>
            <w:vAlign w:val="center"/>
          </w:tcPr>
          <w:p w14:paraId="37C33446" w14:textId="60CB14CB" w:rsidR="00F57010" w:rsidRDefault="00F57010" w:rsidP="00F57010">
            <w:pPr>
              <w:pStyle w:val="TAL"/>
              <w:rPr>
                <w:lang w:eastAsia="zh-CN"/>
              </w:rPr>
            </w:pPr>
            <w:proofErr w:type="spellStart"/>
            <w:r>
              <w:t>MbsExtProblemDetails</w:t>
            </w:r>
            <w:proofErr w:type="spellEnd"/>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518AA45E"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Contains the URI (i.e. "</w:t>
            </w:r>
            <w:proofErr w:type="spellStart"/>
            <w:r>
              <w:t>apiRoot</w:t>
            </w:r>
            <w:proofErr w:type="spellEnd"/>
            <w:r>
              <w:t xml:space="preserve">")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4ED084BC"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429" w:name="_Toc510696615"/>
      <w:bookmarkStart w:id="1430" w:name="_Toc35971406"/>
      <w:bookmarkStart w:id="1431" w:name="_Toc119957469"/>
      <w:bookmarkStart w:id="1432" w:name="_Toc119957993"/>
      <w:bookmarkStart w:id="1433" w:name="_Toc120568727"/>
      <w:bookmarkStart w:id="1434" w:name="_Toc120568966"/>
      <w:bookmarkStart w:id="1435" w:name="_Toc128853315"/>
      <w:bookmarkStart w:id="1436" w:name="_Toc151572145"/>
      <w:r>
        <w:t>6.1.3.2.4</w:t>
      </w:r>
      <w:r>
        <w:tab/>
        <w:t>Resource Custom Operations</w:t>
      </w:r>
      <w:bookmarkEnd w:id="1429"/>
      <w:bookmarkEnd w:id="1430"/>
      <w:bookmarkEnd w:id="1431"/>
      <w:bookmarkEnd w:id="1432"/>
      <w:bookmarkEnd w:id="1433"/>
      <w:bookmarkEnd w:id="1434"/>
      <w:bookmarkEnd w:id="1435"/>
      <w:bookmarkEnd w:id="1436"/>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437" w:name="_Toc510696621"/>
      <w:bookmarkStart w:id="1438" w:name="_Toc35971412"/>
      <w:bookmarkStart w:id="1439" w:name="_Toc119957470"/>
      <w:bookmarkStart w:id="1440" w:name="_Toc119957994"/>
      <w:bookmarkStart w:id="1441" w:name="_Toc120568728"/>
      <w:bookmarkStart w:id="1442" w:name="_Toc120568967"/>
      <w:bookmarkStart w:id="1443" w:name="_Toc128853316"/>
      <w:bookmarkStart w:id="1444" w:name="_Toc151572146"/>
      <w:r>
        <w:t>6.1.3.3</w:t>
      </w:r>
      <w:r>
        <w:tab/>
        <w:t xml:space="preserve">Resource: </w:t>
      </w:r>
      <w:bookmarkEnd w:id="1437"/>
      <w:bookmarkEnd w:id="1438"/>
      <w:r w:rsidR="00A1554F">
        <w:t>Individual MBS Policy</w:t>
      </w:r>
      <w:bookmarkEnd w:id="1439"/>
      <w:bookmarkEnd w:id="1440"/>
      <w:bookmarkEnd w:id="1441"/>
      <w:bookmarkEnd w:id="1442"/>
      <w:bookmarkEnd w:id="1443"/>
      <w:bookmarkEnd w:id="1444"/>
    </w:p>
    <w:p w14:paraId="729B0CD7" w14:textId="77777777" w:rsidR="00A1554F" w:rsidRDefault="00A1554F" w:rsidP="00A1554F">
      <w:pPr>
        <w:pStyle w:val="Heading5"/>
        <w:rPr>
          <w:rFonts w:eastAsia="SimSun"/>
        </w:rPr>
      </w:pPr>
      <w:bookmarkStart w:id="1445" w:name="_Toc119957471"/>
      <w:bookmarkStart w:id="1446" w:name="_Toc119957995"/>
      <w:bookmarkStart w:id="1447" w:name="_Toc120568729"/>
      <w:bookmarkStart w:id="1448" w:name="_Toc120568968"/>
      <w:bookmarkStart w:id="1449" w:name="_Toc128853317"/>
      <w:bookmarkStart w:id="1450" w:name="_Toc151572147"/>
      <w:bookmarkStart w:id="1451" w:name="_Toc510696622"/>
      <w:bookmarkStart w:id="1452" w:name="_Toc35971413"/>
      <w:r>
        <w:rPr>
          <w:rFonts w:eastAsia="SimSun"/>
        </w:rPr>
        <w:t>6.1.3.3.1</w:t>
      </w:r>
      <w:r>
        <w:rPr>
          <w:rFonts w:eastAsia="SimSun"/>
        </w:rPr>
        <w:tab/>
        <w:t>Description</w:t>
      </w:r>
      <w:bookmarkEnd w:id="1445"/>
      <w:bookmarkEnd w:id="1446"/>
      <w:bookmarkEnd w:id="1447"/>
      <w:bookmarkEnd w:id="1448"/>
      <w:bookmarkEnd w:id="1449"/>
      <w:bookmarkEnd w:id="1450"/>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453" w:name="_Toc119957472"/>
      <w:bookmarkStart w:id="1454" w:name="_Toc119957996"/>
      <w:bookmarkStart w:id="1455" w:name="_Toc120568730"/>
      <w:bookmarkStart w:id="1456" w:name="_Toc120568969"/>
      <w:bookmarkStart w:id="1457" w:name="_Toc128853318"/>
      <w:bookmarkStart w:id="1458" w:name="_Toc151572148"/>
      <w:r>
        <w:rPr>
          <w:rFonts w:eastAsia="SimSun"/>
        </w:rPr>
        <w:t>6.1.3.3.2</w:t>
      </w:r>
      <w:r>
        <w:rPr>
          <w:rFonts w:eastAsia="SimSun"/>
        </w:rPr>
        <w:tab/>
        <w:t>Resource Definition</w:t>
      </w:r>
      <w:bookmarkEnd w:id="1453"/>
      <w:bookmarkEnd w:id="1454"/>
      <w:bookmarkEnd w:id="1455"/>
      <w:bookmarkEnd w:id="1456"/>
      <w:bookmarkEnd w:id="1457"/>
      <w:bookmarkEnd w:id="1458"/>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BC3398">
        <w:trPr>
          <w:jc w:val="center"/>
        </w:trPr>
        <w:tc>
          <w:tcPr>
            <w:tcW w:w="687" w:type="pct"/>
            <w:vAlign w:val="center"/>
            <w:hideMark/>
          </w:tcPr>
          <w:p w14:paraId="197BA212" w14:textId="77777777" w:rsidR="00A1554F" w:rsidRDefault="00A1554F" w:rsidP="00472EA5">
            <w:pPr>
              <w:pStyle w:val="TAL"/>
            </w:pPr>
            <w:proofErr w:type="spellStart"/>
            <w:r>
              <w:t>apiRoot</w:t>
            </w:r>
            <w:proofErr w:type="spellEnd"/>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BC3398">
        <w:trPr>
          <w:jc w:val="center"/>
        </w:trPr>
        <w:tc>
          <w:tcPr>
            <w:tcW w:w="687" w:type="pct"/>
            <w:vAlign w:val="center"/>
            <w:hideMark/>
          </w:tcPr>
          <w:p w14:paraId="5EE03259" w14:textId="77777777" w:rsidR="00A1554F" w:rsidRDefault="00A1554F" w:rsidP="00472EA5">
            <w:pPr>
              <w:pStyle w:val="TAL"/>
            </w:pPr>
            <w:proofErr w:type="spellStart"/>
            <w:r>
              <w:t>mbsPolicyId</w:t>
            </w:r>
            <w:proofErr w:type="spellEnd"/>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3081114A"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459" w:name="_Toc119957473"/>
      <w:bookmarkStart w:id="1460" w:name="_Toc119957997"/>
      <w:bookmarkStart w:id="1461" w:name="_Toc120568731"/>
      <w:bookmarkStart w:id="1462" w:name="_Toc120568970"/>
      <w:bookmarkStart w:id="1463" w:name="_Toc128853319"/>
      <w:bookmarkStart w:id="1464" w:name="_Toc151572149"/>
      <w:r>
        <w:rPr>
          <w:rFonts w:eastAsia="SimSun"/>
        </w:rPr>
        <w:t>6.1.3.3.3</w:t>
      </w:r>
      <w:r>
        <w:rPr>
          <w:rFonts w:eastAsia="SimSun"/>
        </w:rPr>
        <w:tab/>
        <w:t>Resource Standard Methods</w:t>
      </w:r>
      <w:bookmarkEnd w:id="1459"/>
      <w:bookmarkEnd w:id="1460"/>
      <w:bookmarkEnd w:id="1461"/>
      <w:bookmarkEnd w:id="1462"/>
      <w:bookmarkEnd w:id="1463"/>
      <w:bookmarkEnd w:id="1464"/>
    </w:p>
    <w:p w14:paraId="702ACCF5" w14:textId="77777777" w:rsidR="00A1554F" w:rsidRDefault="00A1554F" w:rsidP="00716E50">
      <w:pPr>
        <w:pStyle w:val="Heading6"/>
        <w:rPr>
          <w:rFonts w:eastAsia="SimSun"/>
        </w:rPr>
      </w:pPr>
      <w:bookmarkStart w:id="1465" w:name="_Toc119957474"/>
      <w:bookmarkStart w:id="1466" w:name="_Toc119957998"/>
      <w:bookmarkStart w:id="1467" w:name="_Toc120568732"/>
      <w:bookmarkStart w:id="1468" w:name="_Toc120568971"/>
      <w:bookmarkStart w:id="1469" w:name="_Toc128853320"/>
      <w:bookmarkStart w:id="1470" w:name="_Toc151572150"/>
      <w:r>
        <w:t>6.1.3.3.3.1</w:t>
      </w:r>
      <w:r>
        <w:tab/>
        <w:t>GET</w:t>
      </w:r>
      <w:bookmarkEnd w:id="1465"/>
      <w:bookmarkEnd w:id="1466"/>
      <w:bookmarkEnd w:id="1467"/>
      <w:bookmarkEnd w:id="1468"/>
      <w:bookmarkEnd w:id="1469"/>
      <w:bookmarkEnd w:id="1470"/>
    </w:p>
    <w:p w14:paraId="663FEB44" w14:textId="62811A6C"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proofErr w:type="spellStart"/>
            <w:r>
              <w:t>MbsPolicyData</w:t>
            </w:r>
            <w:proofErr w:type="spellEnd"/>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0DDF9993"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proofErr w:type="spellStart"/>
            <w:r>
              <w:t>RedirectResponse</w:t>
            </w:r>
            <w:proofErr w:type="spellEnd"/>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proofErr w:type="spellStart"/>
            <w:r>
              <w:t>RedirectResponse</w:t>
            </w:r>
            <w:proofErr w:type="spellEnd"/>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1471" w:name="_Toc119957475"/>
      <w:bookmarkStart w:id="1472" w:name="_Toc119957999"/>
      <w:bookmarkStart w:id="1473" w:name="_Toc120568733"/>
      <w:bookmarkStart w:id="1474" w:name="_Toc120568972"/>
      <w:bookmarkStart w:id="1475" w:name="_Toc128853321"/>
      <w:bookmarkStart w:id="1476" w:name="_Toc151572151"/>
      <w:r>
        <w:t>6.1.3.3.3</w:t>
      </w:r>
      <w:r w:rsidRPr="00384E92">
        <w:t>.</w:t>
      </w:r>
      <w:r>
        <w:t>2</w:t>
      </w:r>
      <w:r w:rsidRPr="00384E92">
        <w:tab/>
      </w:r>
      <w:r>
        <w:t>DELETE</w:t>
      </w:r>
      <w:bookmarkEnd w:id="1471"/>
      <w:bookmarkEnd w:id="1472"/>
      <w:bookmarkEnd w:id="1473"/>
      <w:bookmarkEnd w:id="1474"/>
      <w:bookmarkEnd w:id="1475"/>
      <w:bookmarkEnd w:id="1476"/>
    </w:p>
    <w:p w14:paraId="6FED577D" w14:textId="561344F0"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BC3398">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BC3398">
        <w:trPr>
          <w:jc w:val="center"/>
        </w:trPr>
        <w:tc>
          <w:tcPr>
            <w:tcW w:w="825" w:type="pct"/>
            <w:shd w:val="clear" w:color="auto" w:fill="auto"/>
            <w:vAlign w:val="center"/>
          </w:tcPr>
          <w:p w14:paraId="79AF53B8" w14:textId="5CEA2565" w:rsidR="004C16AF" w:rsidRDefault="004C16AF" w:rsidP="00B10A7E">
            <w:pPr>
              <w:pStyle w:val="TAL"/>
            </w:pPr>
            <w:proofErr w:type="spellStart"/>
            <w:r>
              <w:t>RedirectResponse</w:t>
            </w:r>
            <w:proofErr w:type="spellEnd"/>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BC3398">
        <w:trPr>
          <w:jc w:val="center"/>
        </w:trPr>
        <w:tc>
          <w:tcPr>
            <w:tcW w:w="825" w:type="pct"/>
            <w:shd w:val="clear" w:color="auto" w:fill="auto"/>
            <w:vAlign w:val="center"/>
          </w:tcPr>
          <w:p w14:paraId="2FF7B2F9" w14:textId="07A99525" w:rsidR="004C16AF" w:rsidRDefault="004C16AF" w:rsidP="00B10A7E">
            <w:pPr>
              <w:pStyle w:val="TAL"/>
            </w:pPr>
            <w:proofErr w:type="spellStart"/>
            <w:r>
              <w:t>RedirectResponse</w:t>
            </w:r>
            <w:proofErr w:type="spellEnd"/>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BC3398">
        <w:trPr>
          <w:jc w:val="center"/>
        </w:trPr>
        <w:tc>
          <w:tcPr>
            <w:tcW w:w="825" w:type="pct"/>
            <w:shd w:val="clear" w:color="auto" w:fill="auto"/>
            <w:vAlign w:val="center"/>
          </w:tcPr>
          <w:p w14:paraId="2311E827" w14:textId="56E9A885" w:rsidR="00225FF7" w:rsidRDefault="00225FF7" w:rsidP="00B10A7E">
            <w:pPr>
              <w:pStyle w:val="TAL"/>
            </w:pPr>
            <w:proofErr w:type="spellStart"/>
            <w:r>
              <w:rPr>
                <w:lang w:eastAsia="zh-CN"/>
              </w:rPr>
              <w:t>ProblemDetails</w:t>
            </w:r>
            <w:proofErr w:type="spellEnd"/>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BC3398">
        <w:trPr>
          <w:jc w:val="center"/>
        </w:trPr>
        <w:tc>
          <w:tcPr>
            <w:tcW w:w="5000" w:type="pct"/>
            <w:gridSpan w:val="5"/>
            <w:shd w:val="clear" w:color="auto" w:fill="auto"/>
            <w:vAlign w:val="center"/>
          </w:tcPr>
          <w:p w14:paraId="2FB41107" w14:textId="3C488F4B"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477" w:name="_Toc119957476"/>
      <w:bookmarkStart w:id="1478" w:name="_Toc119958000"/>
      <w:bookmarkStart w:id="1479" w:name="_Toc120568734"/>
      <w:bookmarkStart w:id="1480" w:name="_Toc120568973"/>
      <w:bookmarkStart w:id="1481" w:name="_Toc128853322"/>
      <w:bookmarkStart w:id="1482" w:name="_Toc151572152"/>
      <w:r>
        <w:t>6.1.3.3.4</w:t>
      </w:r>
      <w:r>
        <w:tab/>
        <w:t>Resource Custom Operations</w:t>
      </w:r>
      <w:bookmarkEnd w:id="1477"/>
      <w:bookmarkEnd w:id="1478"/>
      <w:bookmarkEnd w:id="1479"/>
      <w:bookmarkEnd w:id="1480"/>
      <w:bookmarkEnd w:id="1481"/>
      <w:bookmarkEnd w:id="1482"/>
    </w:p>
    <w:p w14:paraId="7B2B5003" w14:textId="77777777" w:rsidR="00225FF7" w:rsidRPr="00384E92" w:rsidRDefault="00225FF7" w:rsidP="00225FF7">
      <w:pPr>
        <w:pStyle w:val="Heading6"/>
      </w:pPr>
      <w:bookmarkStart w:id="1483" w:name="_Toc119957477"/>
      <w:bookmarkStart w:id="1484" w:name="_Toc119958001"/>
      <w:bookmarkStart w:id="1485" w:name="_Toc120568735"/>
      <w:bookmarkStart w:id="1486" w:name="_Toc120568974"/>
      <w:bookmarkStart w:id="1487" w:name="_Toc128853323"/>
      <w:bookmarkStart w:id="1488" w:name="_Toc151572153"/>
      <w:r w:rsidRPr="00384E92">
        <w:t>6.</w:t>
      </w:r>
      <w:r>
        <w:t>1.3.3.4</w:t>
      </w:r>
      <w:r w:rsidRPr="00384E92">
        <w:t>.1</w:t>
      </w:r>
      <w:r w:rsidRPr="00384E92">
        <w:tab/>
      </w:r>
      <w:r>
        <w:t>Overview</w:t>
      </w:r>
      <w:bookmarkEnd w:id="1483"/>
      <w:bookmarkEnd w:id="1484"/>
      <w:bookmarkEnd w:id="1485"/>
      <w:bookmarkEnd w:id="1486"/>
      <w:bookmarkEnd w:id="1487"/>
      <w:bookmarkEnd w:id="1488"/>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 xml:space="preserve">Custom </w:t>
            </w:r>
            <w:proofErr w:type="spellStart"/>
            <w:r w:rsidRPr="0016361A">
              <w:t>operaration</w:t>
            </w:r>
            <w:proofErr w:type="spellEnd"/>
            <w:r w:rsidRPr="0016361A">
              <w:t xml:space="preserve">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w:t>
            </w:r>
            <w:proofErr w:type="spellStart"/>
            <w:r>
              <w:t>mbs</w:t>
            </w:r>
            <w:proofErr w:type="spellEnd"/>
            <w:r>
              <w:t>-policies/{</w:t>
            </w:r>
            <w:proofErr w:type="spellStart"/>
            <w:r>
              <w:t>mbsPolicyId</w:t>
            </w:r>
            <w:proofErr w:type="spellEnd"/>
            <w:r>
              <w:t>}/</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489" w:name="_Toc119957478"/>
      <w:bookmarkStart w:id="1490" w:name="_Toc119958002"/>
      <w:bookmarkStart w:id="1491" w:name="_Toc120568736"/>
      <w:bookmarkStart w:id="1492" w:name="_Toc120568975"/>
      <w:bookmarkStart w:id="1493" w:name="_Toc128853324"/>
      <w:bookmarkStart w:id="1494" w:name="_Toc151572154"/>
      <w:r w:rsidRPr="00384E92">
        <w:t>6.</w:t>
      </w:r>
      <w:r>
        <w:t>1.3.3.4</w:t>
      </w:r>
      <w:r w:rsidRPr="00384E92">
        <w:t>.</w:t>
      </w:r>
      <w:r>
        <w:t>2</w:t>
      </w:r>
      <w:r w:rsidRPr="00384E92">
        <w:tab/>
      </w:r>
      <w:r>
        <w:t>Operation: Update</w:t>
      </w:r>
      <w:bookmarkEnd w:id="1489"/>
      <w:bookmarkEnd w:id="1490"/>
      <w:bookmarkEnd w:id="1491"/>
      <w:bookmarkEnd w:id="1492"/>
      <w:bookmarkEnd w:id="1493"/>
      <w:bookmarkEnd w:id="1494"/>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proofErr w:type="spellStart"/>
            <w:r>
              <w:t>MbsPolicyCtxtDataUpdate</w:t>
            </w:r>
            <w:proofErr w:type="spellEnd"/>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46ADFD7F"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proofErr w:type="spellStart"/>
            <w:r>
              <w:rPr>
                <w:rFonts w:eastAsia="SimSun"/>
              </w:rPr>
              <w:t>MbsPolicyData</w:t>
            </w:r>
            <w:proofErr w:type="spellEnd"/>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1BE2D565"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proofErr w:type="spellStart"/>
            <w:r>
              <w:t>RedirectResponse</w:t>
            </w:r>
            <w:proofErr w:type="spellEnd"/>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proofErr w:type="spellStart"/>
            <w:r>
              <w:t>RedirectResponse</w:t>
            </w:r>
            <w:proofErr w:type="spellEnd"/>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proofErr w:type="spellStart"/>
            <w:r>
              <w:rPr>
                <w:lang w:eastAsia="zh-CN"/>
              </w:rPr>
              <w:t>ProblemDetails</w:t>
            </w:r>
            <w:proofErr w:type="spellEnd"/>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proofErr w:type="spellStart"/>
            <w:r>
              <w:rPr>
                <w:lang w:eastAsia="zh-CN"/>
              </w:rPr>
              <w:t>ProblemDetails</w:t>
            </w:r>
            <w:proofErr w:type="spellEnd"/>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proofErr w:type="spellStart"/>
            <w:r>
              <w:t>MbsExtProblemDetails</w:t>
            </w:r>
            <w:proofErr w:type="spellEnd"/>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proofErr w:type="spellStart"/>
            <w:r>
              <w:rPr>
                <w:lang w:eastAsia="zh-CN"/>
              </w:rPr>
              <w:t>ProblemDetails</w:t>
            </w:r>
            <w:proofErr w:type="spellEnd"/>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495" w:name="_Toc119957479"/>
      <w:bookmarkStart w:id="1496" w:name="_Toc119958003"/>
      <w:bookmarkStart w:id="1497" w:name="_Toc120568737"/>
      <w:bookmarkStart w:id="1498" w:name="_Toc120568976"/>
      <w:bookmarkStart w:id="1499" w:name="_Toc128853325"/>
      <w:bookmarkStart w:id="1500" w:name="_Toc151572155"/>
      <w:r>
        <w:t>6.1.4</w:t>
      </w:r>
      <w:r>
        <w:tab/>
        <w:t>Custom Operations without associated resources</w:t>
      </w:r>
      <w:bookmarkEnd w:id="1451"/>
      <w:bookmarkEnd w:id="1452"/>
      <w:bookmarkEnd w:id="1495"/>
      <w:bookmarkEnd w:id="1496"/>
      <w:bookmarkEnd w:id="1497"/>
      <w:bookmarkEnd w:id="1498"/>
      <w:bookmarkEnd w:id="1499"/>
      <w:bookmarkEnd w:id="1500"/>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501" w:name="_Toc510696628"/>
      <w:bookmarkStart w:id="1502" w:name="_Toc35971419"/>
      <w:bookmarkStart w:id="1503" w:name="_Toc119957481"/>
      <w:bookmarkStart w:id="1504" w:name="_Toc119958005"/>
      <w:bookmarkStart w:id="1505" w:name="_Toc120568739"/>
      <w:bookmarkStart w:id="1506" w:name="_Toc120568977"/>
      <w:bookmarkStart w:id="1507" w:name="_Toc128853326"/>
      <w:bookmarkStart w:id="1508" w:name="_Toc151572156"/>
      <w:r>
        <w:t>6.1.5</w:t>
      </w:r>
      <w:r>
        <w:tab/>
        <w:t>Notifications</w:t>
      </w:r>
      <w:bookmarkEnd w:id="1501"/>
      <w:bookmarkEnd w:id="1502"/>
      <w:bookmarkEnd w:id="1503"/>
      <w:bookmarkEnd w:id="1504"/>
      <w:bookmarkEnd w:id="1505"/>
      <w:bookmarkEnd w:id="1506"/>
      <w:bookmarkEnd w:id="1507"/>
      <w:bookmarkEnd w:id="1508"/>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509" w:name="_Toc510696632"/>
      <w:bookmarkStart w:id="1510" w:name="_Toc35971427"/>
      <w:bookmarkStart w:id="1511" w:name="_Toc119957482"/>
      <w:bookmarkStart w:id="1512" w:name="_Toc119958006"/>
      <w:bookmarkStart w:id="1513" w:name="_Toc120568740"/>
      <w:bookmarkStart w:id="1514" w:name="_Toc120568978"/>
      <w:bookmarkStart w:id="1515" w:name="_Toc128853327"/>
      <w:bookmarkStart w:id="1516" w:name="_Toc151572157"/>
      <w:r>
        <w:lastRenderedPageBreak/>
        <w:t>6.1.6</w:t>
      </w:r>
      <w:r>
        <w:tab/>
        <w:t>Data Model</w:t>
      </w:r>
      <w:bookmarkEnd w:id="1509"/>
      <w:bookmarkEnd w:id="1510"/>
      <w:bookmarkEnd w:id="1511"/>
      <w:bookmarkEnd w:id="1512"/>
      <w:bookmarkEnd w:id="1513"/>
      <w:bookmarkEnd w:id="1514"/>
      <w:bookmarkEnd w:id="1515"/>
      <w:bookmarkEnd w:id="1516"/>
    </w:p>
    <w:p w14:paraId="405EFF41" w14:textId="77777777" w:rsidR="008A6D4A" w:rsidRDefault="008A6D4A" w:rsidP="008A6D4A">
      <w:pPr>
        <w:pStyle w:val="Heading4"/>
      </w:pPr>
      <w:bookmarkStart w:id="1517" w:name="_Toc510696633"/>
      <w:bookmarkStart w:id="1518" w:name="_Toc35971428"/>
      <w:bookmarkStart w:id="1519" w:name="_Toc119957483"/>
      <w:bookmarkStart w:id="1520" w:name="_Toc119958007"/>
      <w:bookmarkStart w:id="1521" w:name="_Toc120568741"/>
      <w:bookmarkStart w:id="1522" w:name="_Toc120568979"/>
      <w:bookmarkStart w:id="1523" w:name="_Toc128853328"/>
      <w:bookmarkStart w:id="1524" w:name="_Toc151572158"/>
      <w:r>
        <w:t>6.1.6.1</w:t>
      </w:r>
      <w:r>
        <w:tab/>
        <w:t>General</w:t>
      </w:r>
      <w:bookmarkEnd w:id="1517"/>
      <w:bookmarkEnd w:id="1518"/>
      <w:bookmarkEnd w:id="1519"/>
      <w:bookmarkEnd w:id="1520"/>
      <w:bookmarkEnd w:id="1521"/>
      <w:bookmarkEnd w:id="1522"/>
      <w:bookmarkEnd w:id="1523"/>
      <w:bookmarkEnd w:id="1524"/>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proofErr w:type="spellStart"/>
      <w:r w:rsidR="00136DAB">
        <w:t>Npcf_MBSPolicyControl</w:t>
      </w:r>
      <w:proofErr w:type="spellEnd"/>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proofErr w:type="spellStart"/>
      <w:r w:rsidR="00136DAB">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BC3398">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BC3398">
        <w:trPr>
          <w:jc w:val="center"/>
        </w:trPr>
        <w:tc>
          <w:tcPr>
            <w:tcW w:w="2237" w:type="dxa"/>
            <w:vAlign w:val="center"/>
          </w:tcPr>
          <w:p w14:paraId="630065A2" w14:textId="21884522" w:rsidR="0029647A" w:rsidRDefault="0029647A" w:rsidP="0029647A">
            <w:pPr>
              <w:pStyle w:val="TAL"/>
            </w:pPr>
            <w:proofErr w:type="spellStart"/>
            <w:r>
              <w:t>MbsErrorReport</w:t>
            </w:r>
            <w:proofErr w:type="spellEnd"/>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BC3398">
        <w:trPr>
          <w:jc w:val="center"/>
        </w:trPr>
        <w:tc>
          <w:tcPr>
            <w:tcW w:w="2237" w:type="dxa"/>
            <w:vAlign w:val="center"/>
          </w:tcPr>
          <w:p w14:paraId="4A589A01" w14:textId="0149962F" w:rsidR="0029647A" w:rsidRDefault="0029647A" w:rsidP="0029647A">
            <w:pPr>
              <w:pStyle w:val="TAL"/>
            </w:pPr>
            <w:proofErr w:type="spellStart"/>
            <w:r>
              <w:t>MbsFailureCode</w:t>
            </w:r>
            <w:proofErr w:type="spellEnd"/>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3B41BBA4" w:rsidR="0029647A" w:rsidRPr="00F4792B" w:rsidRDefault="0029647A" w:rsidP="0029647A">
            <w:pPr>
              <w:pStyle w:val="TAL"/>
            </w:pPr>
            <w:r>
              <w:t>R</w:t>
            </w:r>
            <w:r w:rsidRPr="00384E92">
              <w:t xml:space="preserve">epresents </w:t>
            </w:r>
            <w:r>
              <w:t xml:space="preserve">the reason </w:t>
            </w:r>
            <w:r w:rsidR="00FA528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BC3398">
        <w:trPr>
          <w:jc w:val="center"/>
        </w:trPr>
        <w:tc>
          <w:tcPr>
            <w:tcW w:w="2237" w:type="dxa"/>
            <w:vAlign w:val="center"/>
          </w:tcPr>
          <w:p w14:paraId="65642047" w14:textId="41501C0E" w:rsidR="005578BC" w:rsidRDefault="005578BC" w:rsidP="005578BC">
            <w:pPr>
              <w:pStyle w:val="TAL"/>
            </w:pPr>
            <w:proofErr w:type="spellStart"/>
            <w:r>
              <w:t>MbsMaxDataBurstVol</w:t>
            </w:r>
            <w:proofErr w:type="spellEnd"/>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BC3398">
        <w:trPr>
          <w:jc w:val="center"/>
        </w:trPr>
        <w:tc>
          <w:tcPr>
            <w:tcW w:w="2237" w:type="dxa"/>
            <w:vAlign w:val="center"/>
          </w:tcPr>
          <w:p w14:paraId="41B49C73" w14:textId="1CF42E81" w:rsidR="005578BC" w:rsidRDefault="005578BC" w:rsidP="005578BC">
            <w:pPr>
              <w:pStyle w:val="TAL"/>
            </w:pPr>
            <w:proofErr w:type="spellStart"/>
            <w:r>
              <w:t>MbsPccRule</w:t>
            </w:r>
            <w:proofErr w:type="spellEnd"/>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BC3398">
        <w:trPr>
          <w:jc w:val="center"/>
        </w:trPr>
        <w:tc>
          <w:tcPr>
            <w:tcW w:w="2237" w:type="dxa"/>
            <w:vAlign w:val="center"/>
          </w:tcPr>
          <w:p w14:paraId="46465A3F" w14:textId="5F4C9138" w:rsidR="005578BC" w:rsidRDefault="005578BC" w:rsidP="005578BC">
            <w:pPr>
              <w:pStyle w:val="TAL"/>
            </w:pPr>
            <w:proofErr w:type="spellStart"/>
            <w:r>
              <w:t>MbsPcrt</w:t>
            </w:r>
            <w:proofErr w:type="spellEnd"/>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BC3398">
        <w:trPr>
          <w:jc w:val="center"/>
        </w:trPr>
        <w:tc>
          <w:tcPr>
            <w:tcW w:w="2237" w:type="dxa"/>
            <w:vAlign w:val="center"/>
          </w:tcPr>
          <w:p w14:paraId="12AE4028" w14:textId="75FD3EA8" w:rsidR="005578BC" w:rsidRPr="0016361A" w:rsidRDefault="005578BC" w:rsidP="005578BC">
            <w:pPr>
              <w:pStyle w:val="TAL"/>
            </w:pPr>
            <w:proofErr w:type="spellStart"/>
            <w:r>
              <w:t>MbsPolicyCtxtData</w:t>
            </w:r>
            <w:proofErr w:type="spellEnd"/>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BC3398">
        <w:trPr>
          <w:jc w:val="center"/>
        </w:trPr>
        <w:tc>
          <w:tcPr>
            <w:tcW w:w="2237" w:type="dxa"/>
            <w:vAlign w:val="center"/>
          </w:tcPr>
          <w:p w14:paraId="0121C22B" w14:textId="403EBAF4" w:rsidR="005578BC" w:rsidRDefault="005578BC" w:rsidP="005578BC">
            <w:pPr>
              <w:pStyle w:val="TAL"/>
            </w:pPr>
            <w:proofErr w:type="spellStart"/>
            <w:r>
              <w:t>MbsPolicyCtxtDataUpdate</w:t>
            </w:r>
            <w:proofErr w:type="spellEnd"/>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BC3398">
        <w:trPr>
          <w:jc w:val="center"/>
        </w:trPr>
        <w:tc>
          <w:tcPr>
            <w:tcW w:w="2237" w:type="dxa"/>
            <w:vAlign w:val="center"/>
          </w:tcPr>
          <w:p w14:paraId="02278754" w14:textId="69635BDF" w:rsidR="005578BC" w:rsidRDefault="005578BC" w:rsidP="005578BC">
            <w:pPr>
              <w:pStyle w:val="TAL"/>
            </w:pPr>
            <w:proofErr w:type="spellStart"/>
            <w:r>
              <w:t>MbsPolicyData</w:t>
            </w:r>
            <w:proofErr w:type="spellEnd"/>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BC3398">
        <w:trPr>
          <w:jc w:val="center"/>
        </w:trPr>
        <w:tc>
          <w:tcPr>
            <w:tcW w:w="2237" w:type="dxa"/>
            <w:vAlign w:val="center"/>
          </w:tcPr>
          <w:p w14:paraId="2953243D" w14:textId="76343EE6" w:rsidR="005578BC" w:rsidRDefault="005578BC" w:rsidP="005578BC">
            <w:pPr>
              <w:pStyle w:val="TAL"/>
            </w:pPr>
            <w:proofErr w:type="spellStart"/>
            <w:r>
              <w:t>MbsPolicyDecision</w:t>
            </w:r>
            <w:proofErr w:type="spellEnd"/>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BC3398">
        <w:trPr>
          <w:jc w:val="center"/>
        </w:trPr>
        <w:tc>
          <w:tcPr>
            <w:tcW w:w="2237" w:type="dxa"/>
            <w:vAlign w:val="center"/>
          </w:tcPr>
          <w:p w14:paraId="6FFA17A1" w14:textId="4F0DCFE1" w:rsidR="005578BC" w:rsidRDefault="005578BC" w:rsidP="005578BC">
            <w:pPr>
              <w:pStyle w:val="TAL"/>
            </w:pPr>
            <w:proofErr w:type="spellStart"/>
            <w:r>
              <w:t>MbsPccRuleStatus</w:t>
            </w:r>
            <w:proofErr w:type="spellEnd"/>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63C84E07" w:rsidR="005578BC" w:rsidRPr="00F4792B" w:rsidRDefault="005578BC" w:rsidP="005578BC">
            <w:pPr>
              <w:pStyle w:val="TAL"/>
            </w:pPr>
            <w:r>
              <w:t>R</w:t>
            </w:r>
            <w:r w:rsidRPr="00384E92">
              <w:t xml:space="preserve">epresents </w:t>
            </w:r>
            <w:r>
              <w:t xml:space="preserve">the </w:t>
            </w:r>
            <w:r w:rsidR="00FA528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BC3398">
        <w:trPr>
          <w:jc w:val="center"/>
        </w:trPr>
        <w:tc>
          <w:tcPr>
            <w:tcW w:w="2237" w:type="dxa"/>
            <w:vAlign w:val="center"/>
          </w:tcPr>
          <w:p w14:paraId="782C4A38" w14:textId="78D9B1B6" w:rsidR="005578BC" w:rsidRDefault="005578BC" w:rsidP="005578BC">
            <w:pPr>
              <w:pStyle w:val="TAL"/>
            </w:pPr>
            <w:proofErr w:type="spellStart"/>
            <w:r>
              <w:t>MbsQosChar</w:t>
            </w:r>
            <w:proofErr w:type="spellEnd"/>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BC3398">
        <w:trPr>
          <w:jc w:val="center"/>
        </w:trPr>
        <w:tc>
          <w:tcPr>
            <w:tcW w:w="2237" w:type="dxa"/>
            <w:vAlign w:val="center"/>
          </w:tcPr>
          <w:p w14:paraId="75A810CE" w14:textId="6A31029A" w:rsidR="005578BC" w:rsidRDefault="005578BC" w:rsidP="005578BC">
            <w:pPr>
              <w:pStyle w:val="TAL"/>
            </w:pPr>
            <w:proofErr w:type="spellStart"/>
            <w:r>
              <w:t>MbsQosDec</w:t>
            </w:r>
            <w:proofErr w:type="spellEnd"/>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BC3398">
        <w:trPr>
          <w:jc w:val="center"/>
        </w:trPr>
        <w:tc>
          <w:tcPr>
            <w:tcW w:w="2237" w:type="dxa"/>
            <w:vAlign w:val="center"/>
          </w:tcPr>
          <w:p w14:paraId="3A21BB6D" w14:textId="236E815A" w:rsidR="005578BC" w:rsidRDefault="005578BC" w:rsidP="005578BC">
            <w:pPr>
              <w:pStyle w:val="TAL"/>
            </w:pPr>
            <w:proofErr w:type="spellStart"/>
            <w:r>
              <w:t>MbsReport</w:t>
            </w:r>
            <w:proofErr w:type="spellEnd"/>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3DDB844C"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proofErr w:type="spellStart"/>
      <w:r w:rsidR="00136DAB">
        <w:t>Npcf_MBSPolicyControl</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136DAB">
        <w:t>Npcf_MBSPolicyControl</w:t>
      </w:r>
      <w:proofErr w:type="spellEnd"/>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proofErr w:type="spellStart"/>
      <w:r w:rsidR="00136DAB">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BC3398">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BC3398">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BC3398">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7D7819" w:rsidRPr="00B54FF5" w14:paraId="273CB4A7" w14:textId="77777777" w:rsidTr="00BC3398">
        <w:trPr>
          <w:jc w:val="center"/>
          <w:ins w:id="1525" w:author="CR#0027" w:date="2023-11-22T18:50:00Z"/>
        </w:trPr>
        <w:tc>
          <w:tcPr>
            <w:tcW w:w="1957" w:type="dxa"/>
            <w:vAlign w:val="center"/>
          </w:tcPr>
          <w:p w14:paraId="11C6260A" w14:textId="2BDE3ACC" w:rsidR="007D7819" w:rsidRDefault="007D7819" w:rsidP="007D7819">
            <w:pPr>
              <w:pStyle w:val="TAL"/>
              <w:rPr>
                <w:ins w:id="1526" w:author="CR#0027" w:date="2023-11-22T18:50:00Z"/>
              </w:rPr>
            </w:pPr>
            <w:proofErr w:type="spellStart"/>
            <w:ins w:id="1527" w:author="CR#0027" w:date="2023-11-22T18:51:00Z">
              <w:r>
                <w:t>AreaSessionPolicyId</w:t>
              </w:r>
            </w:ins>
            <w:proofErr w:type="spellEnd"/>
          </w:p>
        </w:tc>
        <w:tc>
          <w:tcPr>
            <w:tcW w:w="1848" w:type="dxa"/>
            <w:vAlign w:val="center"/>
          </w:tcPr>
          <w:p w14:paraId="79AE1423" w14:textId="0782654D" w:rsidR="007D7819" w:rsidRDefault="007D7819" w:rsidP="007D7819">
            <w:pPr>
              <w:pStyle w:val="TAC"/>
              <w:rPr>
                <w:ins w:id="1528" w:author="CR#0027" w:date="2023-11-22T18:50:00Z"/>
              </w:rPr>
            </w:pPr>
            <w:ins w:id="1529" w:author="CR#0027" w:date="2023-11-22T18:51:00Z">
              <w:r>
                <w:t>3GPP TS 29.571 [15]</w:t>
              </w:r>
            </w:ins>
          </w:p>
        </w:tc>
        <w:tc>
          <w:tcPr>
            <w:tcW w:w="4267" w:type="dxa"/>
            <w:vAlign w:val="center"/>
          </w:tcPr>
          <w:p w14:paraId="26477FFF" w14:textId="3074EF80" w:rsidR="007D7819" w:rsidRPr="00F4792B" w:rsidRDefault="007D7819" w:rsidP="007D7819">
            <w:pPr>
              <w:pStyle w:val="TAL"/>
              <w:rPr>
                <w:ins w:id="1530" w:author="CR#0027" w:date="2023-11-22T18:50:00Z"/>
              </w:rPr>
            </w:pPr>
            <w:ins w:id="1531" w:author="CR#0027" w:date="2023-11-22T18:51:00Z">
              <w:r w:rsidRPr="00F4792B">
                <w:t xml:space="preserve">Indicates the </w:t>
              </w:r>
              <w:r>
                <w:t>Area Session Policy Identifier.</w:t>
              </w:r>
            </w:ins>
          </w:p>
        </w:tc>
        <w:tc>
          <w:tcPr>
            <w:tcW w:w="1352" w:type="dxa"/>
            <w:vAlign w:val="center"/>
          </w:tcPr>
          <w:p w14:paraId="20062817" w14:textId="1114C1A4" w:rsidR="007D7819" w:rsidRPr="0016361A" w:rsidRDefault="007D7819" w:rsidP="007D7819">
            <w:pPr>
              <w:pStyle w:val="TAL"/>
              <w:rPr>
                <w:ins w:id="1532" w:author="CR#0027" w:date="2023-11-22T18:50:00Z"/>
                <w:rFonts w:cs="Arial"/>
                <w:szCs w:val="18"/>
              </w:rPr>
            </w:pPr>
            <w:proofErr w:type="spellStart"/>
            <w:ins w:id="1533" w:author="CR#0027" w:date="2023-11-22T18:51:00Z">
              <w:r>
                <w:t>AreaSessPolicy</w:t>
              </w:r>
            </w:ins>
            <w:proofErr w:type="spellEnd"/>
          </w:p>
        </w:tc>
      </w:tr>
      <w:tr w:rsidR="00B155C4" w:rsidRPr="00B54FF5" w14:paraId="7D421A9F" w14:textId="77777777" w:rsidTr="00BC3398">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BC3398">
        <w:trPr>
          <w:jc w:val="center"/>
        </w:trPr>
        <w:tc>
          <w:tcPr>
            <w:tcW w:w="1957" w:type="dxa"/>
            <w:vAlign w:val="center"/>
          </w:tcPr>
          <w:p w14:paraId="6C044284" w14:textId="37DC819C" w:rsidR="00B155C4" w:rsidRDefault="00B155C4" w:rsidP="00B155C4">
            <w:pPr>
              <w:pStyle w:val="TAL"/>
            </w:pPr>
            <w:proofErr w:type="spellStart"/>
            <w:r>
              <w:t>AverWindow</w:t>
            </w:r>
            <w:proofErr w:type="spellEnd"/>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BC3398">
        <w:trPr>
          <w:jc w:val="center"/>
        </w:trPr>
        <w:tc>
          <w:tcPr>
            <w:tcW w:w="1957" w:type="dxa"/>
            <w:vAlign w:val="center"/>
          </w:tcPr>
          <w:p w14:paraId="3B67C171" w14:textId="36AC3F8F" w:rsidR="00B155C4" w:rsidRDefault="00B155C4" w:rsidP="00B155C4">
            <w:pPr>
              <w:pStyle w:val="TAL"/>
            </w:pPr>
            <w:proofErr w:type="spellStart"/>
            <w:r>
              <w:t>BitRate</w:t>
            </w:r>
            <w:proofErr w:type="spellEnd"/>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BC3398">
        <w:trPr>
          <w:jc w:val="center"/>
        </w:trPr>
        <w:tc>
          <w:tcPr>
            <w:tcW w:w="1957" w:type="dxa"/>
            <w:vAlign w:val="center"/>
          </w:tcPr>
          <w:p w14:paraId="473B00C1" w14:textId="7144AF70" w:rsidR="00136DAB" w:rsidRPr="0016361A" w:rsidRDefault="00136DAB" w:rsidP="00136DAB">
            <w:pPr>
              <w:pStyle w:val="TAL"/>
            </w:pPr>
            <w:proofErr w:type="spellStart"/>
            <w:r>
              <w:t>Dnn</w:t>
            </w:r>
            <w:proofErr w:type="spellEnd"/>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BC3398">
        <w:trPr>
          <w:jc w:val="center"/>
        </w:trPr>
        <w:tc>
          <w:tcPr>
            <w:tcW w:w="1957" w:type="dxa"/>
            <w:vAlign w:val="center"/>
          </w:tcPr>
          <w:p w14:paraId="3AB86228" w14:textId="3439E24F" w:rsidR="00A9098E" w:rsidRDefault="00A9098E" w:rsidP="00A9098E">
            <w:pPr>
              <w:pStyle w:val="TAL"/>
            </w:pPr>
            <w:proofErr w:type="spellStart"/>
            <w:r>
              <w:t>FlowDescription</w:t>
            </w:r>
            <w:proofErr w:type="spellEnd"/>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7273D677" w:rsidR="00A9098E" w:rsidRPr="00F4792B" w:rsidRDefault="00A9098E" w:rsidP="00F4792B">
            <w:pPr>
              <w:pStyle w:val="TAL"/>
            </w:pPr>
            <w:r w:rsidRPr="00F4792B">
              <w:t>Represents packet filter</w:t>
            </w:r>
            <w:r w:rsidR="00243256">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BC3398">
        <w:trPr>
          <w:jc w:val="center"/>
        </w:trPr>
        <w:tc>
          <w:tcPr>
            <w:tcW w:w="1957" w:type="dxa"/>
            <w:vAlign w:val="center"/>
          </w:tcPr>
          <w:p w14:paraId="617D4D2C" w14:textId="6BE11F93" w:rsidR="00097788" w:rsidRDefault="00097788" w:rsidP="00097788">
            <w:pPr>
              <w:pStyle w:val="TAL"/>
            </w:pPr>
            <w:proofErr w:type="spellStart"/>
            <w:r w:rsidRPr="00544E91">
              <w:rPr>
                <w:rStyle w:val="B1Char"/>
              </w:rPr>
              <w:t>MbsExtProblemDetails</w:t>
            </w:r>
            <w:proofErr w:type="spellEnd"/>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 xml:space="preserve">Identifies the MBS related extensions to the </w:t>
            </w:r>
            <w:proofErr w:type="spellStart"/>
            <w:r>
              <w:t>ProblemDetails</w:t>
            </w:r>
            <w:proofErr w:type="spellEnd"/>
            <w:r>
              <w:t xml:space="preserve">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BC3398">
        <w:trPr>
          <w:jc w:val="center"/>
        </w:trPr>
        <w:tc>
          <w:tcPr>
            <w:tcW w:w="1957" w:type="dxa"/>
            <w:vAlign w:val="center"/>
          </w:tcPr>
          <w:p w14:paraId="34985416" w14:textId="355EA4FA" w:rsidR="00097788" w:rsidRDefault="00097788" w:rsidP="00097788">
            <w:pPr>
              <w:pStyle w:val="TAL"/>
            </w:pPr>
            <w:proofErr w:type="spellStart"/>
            <w:r>
              <w:t>MbsServiceInfo</w:t>
            </w:r>
            <w:proofErr w:type="spellEnd"/>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BC3398">
        <w:trPr>
          <w:jc w:val="center"/>
        </w:trPr>
        <w:tc>
          <w:tcPr>
            <w:tcW w:w="1957" w:type="dxa"/>
            <w:vAlign w:val="center"/>
          </w:tcPr>
          <w:p w14:paraId="378ECBE0" w14:textId="23B3B855" w:rsidR="00097788" w:rsidRPr="0016361A" w:rsidRDefault="00097788" w:rsidP="00097788">
            <w:pPr>
              <w:pStyle w:val="TAL"/>
            </w:pPr>
            <w:proofErr w:type="spellStart"/>
            <w:r>
              <w:t>MbsSessionId</w:t>
            </w:r>
            <w:proofErr w:type="spellEnd"/>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BC3398">
        <w:trPr>
          <w:jc w:val="center"/>
        </w:trPr>
        <w:tc>
          <w:tcPr>
            <w:tcW w:w="1957" w:type="dxa"/>
            <w:vAlign w:val="center"/>
          </w:tcPr>
          <w:p w14:paraId="5FBEDF7F" w14:textId="36548416" w:rsidR="00097788" w:rsidRDefault="00097788" w:rsidP="00097788">
            <w:pPr>
              <w:pStyle w:val="TAL"/>
            </w:pPr>
            <w:proofErr w:type="spellStart"/>
            <w:r>
              <w:rPr>
                <w:lang w:eastAsia="zh-CN"/>
              </w:rPr>
              <w:t>PacketDelBudget</w:t>
            </w:r>
            <w:proofErr w:type="spellEnd"/>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BC3398">
        <w:trPr>
          <w:jc w:val="center"/>
        </w:trPr>
        <w:tc>
          <w:tcPr>
            <w:tcW w:w="1957" w:type="dxa"/>
            <w:vAlign w:val="center"/>
          </w:tcPr>
          <w:p w14:paraId="0B9543F0" w14:textId="378D9E48" w:rsidR="00097788" w:rsidRDefault="00097788" w:rsidP="00097788">
            <w:pPr>
              <w:pStyle w:val="TAL"/>
            </w:pPr>
            <w:proofErr w:type="spellStart"/>
            <w:r>
              <w:rPr>
                <w:lang w:eastAsia="zh-CN"/>
              </w:rPr>
              <w:t>PacketErrRate</w:t>
            </w:r>
            <w:proofErr w:type="spellEnd"/>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243256" w:rsidRPr="00B54FF5" w14:paraId="5C1779D0" w14:textId="77777777" w:rsidTr="00BC3398">
        <w:trPr>
          <w:jc w:val="center"/>
        </w:trPr>
        <w:tc>
          <w:tcPr>
            <w:tcW w:w="1957" w:type="dxa"/>
            <w:vAlign w:val="center"/>
          </w:tcPr>
          <w:p w14:paraId="47DD4A5A" w14:textId="76BE1782" w:rsidR="00243256" w:rsidRDefault="00243256" w:rsidP="00243256">
            <w:pPr>
              <w:pStyle w:val="TAL"/>
              <w:rPr>
                <w:lang w:eastAsia="zh-CN"/>
              </w:rPr>
            </w:pPr>
            <w:proofErr w:type="spellStart"/>
            <w:r>
              <w:t>ProblemDetails</w:t>
            </w:r>
            <w:proofErr w:type="spellEnd"/>
          </w:p>
        </w:tc>
        <w:tc>
          <w:tcPr>
            <w:tcW w:w="1848" w:type="dxa"/>
            <w:vAlign w:val="center"/>
          </w:tcPr>
          <w:p w14:paraId="0F7A36E4" w14:textId="7598C7F7" w:rsidR="00243256" w:rsidRDefault="00243256" w:rsidP="00243256">
            <w:pPr>
              <w:pStyle w:val="TAC"/>
            </w:pPr>
            <w:r>
              <w:t>3GPP TS 29.571 [15]</w:t>
            </w:r>
          </w:p>
        </w:tc>
        <w:tc>
          <w:tcPr>
            <w:tcW w:w="4267" w:type="dxa"/>
            <w:vAlign w:val="center"/>
          </w:tcPr>
          <w:p w14:paraId="5E987449" w14:textId="013C44BF" w:rsidR="00243256" w:rsidRPr="00F4792B" w:rsidRDefault="00243256" w:rsidP="00243256">
            <w:pPr>
              <w:pStyle w:val="TAL"/>
            </w:pPr>
            <w:r>
              <w:t>Contains error related additional information.</w:t>
            </w:r>
          </w:p>
        </w:tc>
        <w:tc>
          <w:tcPr>
            <w:tcW w:w="1352" w:type="dxa"/>
            <w:vAlign w:val="center"/>
          </w:tcPr>
          <w:p w14:paraId="19B1FBD9" w14:textId="77777777" w:rsidR="00243256" w:rsidRPr="0016361A" w:rsidRDefault="00243256" w:rsidP="00243256">
            <w:pPr>
              <w:pStyle w:val="TAL"/>
              <w:rPr>
                <w:rFonts w:cs="Arial"/>
                <w:szCs w:val="18"/>
              </w:rPr>
            </w:pPr>
          </w:p>
        </w:tc>
      </w:tr>
      <w:tr w:rsidR="00F81A6F" w:rsidRPr="00B54FF5" w14:paraId="11883D8D" w14:textId="77777777" w:rsidTr="00BC3398">
        <w:trPr>
          <w:jc w:val="center"/>
        </w:trPr>
        <w:tc>
          <w:tcPr>
            <w:tcW w:w="1957" w:type="dxa"/>
            <w:vAlign w:val="center"/>
          </w:tcPr>
          <w:p w14:paraId="09AA02C9" w14:textId="378C81CA" w:rsidR="00F81A6F" w:rsidRDefault="00F81A6F" w:rsidP="00F81A6F">
            <w:pPr>
              <w:pStyle w:val="TAL"/>
              <w:rPr>
                <w:lang w:eastAsia="zh-CN"/>
              </w:rPr>
            </w:pPr>
            <w:proofErr w:type="spellStart"/>
            <w:r>
              <w:rPr>
                <w:lang w:eastAsia="zh-CN"/>
              </w:rPr>
              <w:t>QosResourceType</w:t>
            </w:r>
            <w:proofErr w:type="spellEnd"/>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BC3398">
        <w:trPr>
          <w:jc w:val="center"/>
        </w:trPr>
        <w:tc>
          <w:tcPr>
            <w:tcW w:w="1957" w:type="dxa"/>
            <w:vAlign w:val="center"/>
          </w:tcPr>
          <w:p w14:paraId="6D1D066C" w14:textId="5956CD9F" w:rsidR="00F81A6F" w:rsidRPr="0016361A" w:rsidRDefault="00F81A6F" w:rsidP="00F81A6F">
            <w:pPr>
              <w:pStyle w:val="TAL"/>
            </w:pPr>
            <w:proofErr w:type="spellStart"/>
            <w:r>
              <w:t>RedirectResponse</w:t>
            </w:r>
            <w:proofErr w:type="spellEnd"/>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BC3398">
        <w:trPr>
          <w:jc w:val="center"/>
        </w:trPr>
        <w:tc>
          <w:tcPr>
            <w:tcW w:w="1957" w:type="dxa"/>
            <w:vAlign w:val="center"/>
          </w:tcPr>
          <w:p w14:paraId="51FF9560" w14:textId="7810BC63" w:rsidR="00F81A6F" w:rsidRPr="0016361A" w:rsidRDefault="00F81A6F" w:rsidP="00F81A6F">
            <w:pPr>
              <w:pStyle w:val="TAL"/>
            </w:pPr>
            <w:proofErr w:type="spellStart"/>
            <w:r>
              <w:t>Snssai</w:t>
            </w:r>
            <w:proofErr w:type="spellEnd"/>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BC3398">
        <w:trPr>
          <w:jc w:val="center"/>
        </w:trPr>
        <w:tc>
          <w:tcPr>
            <w:tcW w:w="1957" w:type="dxa"/>
            <w:vAlign w:val="center"/>
          </w:tcPr>
          <w:p w14:paraId="173311EF" w14:textId="45ED7A2B" w:rsidR="00F81A6F" w:rsidRPr="0016361A" w:rsidRDefault="00F81A6F" w:rsidP="00F81A6F">
            <w:pPr>
              <w:pStyle w:val="TAL"/>
            </w:pPr>
            <w:proofErr w:type="spellStart"/>
            <w:r>
              <w:t>SupportedFeatures</w:t>
            </w:r>
            <w:proofErr w:type="spellEnd"/>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BC3398">
        <w:trPr>
          <w:jc w:val="center"/>
        </w:trPr>
        <w:tc>
          <w:tcPr>
            <w:tcW w:w="1957" w:type="dxa"/>
            <w:vAlign w:val="center"/>
          </w:tcPr>
          <w:p w14:paraId="6F55DD30" w14:textId="6B42D223" w:rsidR="00F81A6F" w:rsidRDefault="00F81A6F" w:rsidP="00F81A6F">
            <w:pPr>
              <w:pStyle w:val="TAL"/>
            </w:pPr>
            <w:proofErr w:type="spellStart"/>
            <w:r w:rsidRPr="001D2CEF">
              <w:t>Uinteger</w:t>
            </w:r>
            <w:proofErr w:type="spellEnd"/>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534" w:name="_Toc510696634"/>
      <w:bookmarkStart w:id="1535" w:name="_Toc35971429"/>
      <w:bookmarkStart w:id="1536" w:name="_Toc119957484"/>
      <w:bookmarkStart w:id="1537" w:name="_Toc119958008"/>
      <w:bookmarkStart w:id="1538" w:name="_Toc120568742"/>
      <w:bookmarkStart w:id="1539" w:name="_Toc120568980"/>
      <w:bookmarkStart w:id="1540" w:name="_Toc128853329"/>
      <w:bookmarkStart w:id="1541" w:name="_Toc1515721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34"/>
      <w:bookmarkEnd w:id="1535"/>
      <w:bookmarkEnd w:id="1536"/>
      <w:bookmarkEnd w:id="1537"/>
      <w:bookmarkEnd w:id="1538"/>
      <w:bookmarkEnd w:id="1539"/>
      <w:bookmarkEnd w:id="1540"/>
      <w:bookmarkEnd w:id="1541"/>
    </w:p>
    <w:p w14:paraId="672B9C59" w14:textId="77777777" w:rsidR="008A6D4A" w:rsidRDefault="008A6D4A" w:rsidP="008A6D4A">
      <w:pPr>
        <w:pStyle w:val="Heading5"/>
      </w:pPr>
      <w:bookmarkStart w:id="1542" w:name="_Toc510696635"/>
      <w:bookmarkStart w:id="1543" w:name="_Toc35971430"/>
      <w:bookmarkStart w:id="1544" w:name="_Toc119957485"/>
      <w:bookmarkStart w:id="1545" w:name="_Toc119958009"/>
      <w:bookmarkStart w:id="1546" w:name="_Toc120568743"/>
      <w:bookmarkStart w:id="1547" w:name="_Toc120568981"/>
      <w:bookmarkStart w:id="1548" w:name="_Toc128853330"/>
      <w:bookmarkStart w:id="1549" w:name="_Toc151572160"/>
      <w:r>
        <w:t>6.1.6.2.1</w:t>
      </w:r>
      <w:r>
        <w:tab/>
        <w:t>Introduction</w:t>
      </w:r>
      <w:bookmarkEnd w:id="1542"/>
      <w:bookmarkEnd w:id="1543"/>
      <w:bookmarkEnd w:id="1544"/>
      <w:bookmarkEnd w:id="1545"/>
      <w:bookmarkEnd w:id="1546"/>
      <w:bookmarkEnd w:id="1547"/>
      <w:bookmarkEnd w:id="1548"/>
      <w:bookmarkEnd w:id="1549"/>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550" w:name="_Toc510696636"/>
      <w:bookmarkStart w:id="1551" w:name="_Toc35971431"/>
      <w:bookmarkStart w:id="1552" w:name="_Toc119957486"/>
      <w:bookmarkStart w:id="1553" w:name="_Toc119958010"/>
      <w:bookmarkStart w:id="1554" w:name="_Toc120568744"/>
      <w:bookmarkStart w:id="1555" w:name="_Toc120568982"/>
      <w:bookmarkStart w:id="1556" w:name="_Toc128853331"/>
      <w:bookmarkStart w:id="1557" w:name="_Toc151572161"/>
      <w:r>
        <w:t>6.1.6.2.2</w:t>
      </w:r>
      <w:r>
        <w:tab/>
        <w:t xml:space="preserve">Type: </w:t>
      </w:r>
      <w:bookmarkEnd w:id="1550"/>
      <w:bookmarkEnd w:id="1551"/>
      <w:proofErr w:type="spellStart"/>
      <w:r w:rsidR="004B08DA">
        <w:t>MbsPolicyCtxtData</w:t>
      </w:r>
      <w:bookmarkEnd w:id="1552"/>
      <w:bookmarkEnd w:id="1553"/>
      <w:bookmarkEnd w:id="1554"/>
      <w:bookmarkEnd w:id="1555"/>
      <w:bookmarkEnd w:id="1556"/>
      <w:bookmarkEnd w:id="1557"/>
      <w:proofErr w:type="spellEnd"/>
    </w:p>
    <w:p w14:paraId="525156BE" w14:textId="61F9510D" w:rsidR="008A6D4A" w:rsidRDefault="008A6D4A" w:rsidP="008A6D4A">
      <w:pPr>
        <w:pStyle w:val="TH"/>
      </w:pPr>
      <w:r>
        <w:rPr>
          <w:noProof/>
        </w:rPr>
        <w:t>Table </w:t>
      </w:r>
      <w:r>
        <w:t xml:space="preserve">6.1.6.2.2-1: </w:t>
      </w:r>
      <w:r>
        <w:rPr>
          <w:noProof/>
        </w:rPr>
        <w:t xml:space="preserve">Definition of type </w:t>
      </w:r>
      <w:proofErr w:type="spellStart"/>
      <w:r w:rsidR="004B08DA">
        <w:t>MbsPolicyCtxtData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558" w:author="CR#0027" w:date="2023-11-22T18:51: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02"/>
        <w:gridCol w:w="1751"/>
        <w:gridCol w:w="425"/>
        <w:gridCol w:w="1134"/>
        <w:gridCol w:w="3118"/>
        <w:gridCol w:w="1594"/>
        <w:tblGridChange w:id="1559">
          <w:tblGrid>
            <w:gridCol w:w="1701"/>
            <w:gridCol w:w="1552"/>
            <w:gridCol w:w="425"/>
            <w:gridCol w:w="1134"/>
            <w:gridCol w:w="3118"/>
            <w:gridCol w:w="1594"/>
          </w:tblGrid>
        </w:tblGridChange>
      </w:tblGrid>
      <w:tr w:rsidR="008A6D4A" w:rsidRPr="00B54FF5" w14:paraId="4EE40AF1" w14:textId="77777777" w:rsidTr="00BA3F73">
        <w:trPr>
          <w:jc w:val="center"/>
          <w:trPrChange w:id="1560" w:author="CR#0027" w:date="2023-11-22T18:51:00Z">
            <w:trPr>
              <w:jc w:val="center"/>
            </w:trPr>
          </w:trPrChange>
        </w:trPr>
        <w:tc>
          <w:tcPr>
            <w:tcW w:w="1502" w:type="dxa"/>
            <w:shd w:val="clear" w:color="auto" w:fill="C0C0C0"/>
            <w:vAlign w:val="center"/>
            <w:hideMark/>
            <w:tcPrChange w:id="1561" w:author="CR#0027" w:date="2023-11-22T18:51:00Z">
              <w:tcPr>
                <w:tcW w:w="1701" w:type="dxa"/>
                <w:shd w:val="clear" w:color="auto" w:fill="C0C0C0"/>
                <w:vAlign w:val="center"/>
                <w:hideMark/>
              </w:tcPr>
            </w:tcPrChange>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Change w:id="1562" w:author="CR#0027" w:date="2023-11-22T18:51:00Z">
              <w:tcPr>
                <w:tcW w:w="1552" w:type="dxa"/>
                <w:shd w:val="clear" w:color="auto" w:fill="C0C0C0"/>
                <w:vAlign w:val="center"/>
                <w:hideMark/>
              </w:tcPr>
            </w:tcPrChange>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Change w:id="1563" w:author="CR#0027" w:date="2023-11-22T18:51:00Z">
              <w:tcPr>
                <w:tcW w:w="425" w:type="dxa"/>
                <w:shd w:val="clear" w:color="auto" w:fill="C0C0C0"/>
                <w:vAlign w:val="center"/>
                <w:hideMark/>
              </w:tcPr>
            </w:tcPrChange>
          </w:tcPr>
          <w:p w14:paraId="3A9D2D95" w14:textId="77777777" w:rsidR="008A6D4A" w:rsidRPr="0016361A" w:rsidRDefault="008A6D4A" w:rsidP="006D7EFB">
            <w:pPr>
              <w:pStyle w:val="TAH"/>
            </w:pPr>
            <w:r w:rsidRPr="0016361A">
              <w:t>P</w:t>
            </w:r>
          </w:p>
        </w:tc>
        <w:tc>
          <w:tcPr>
            <w:tcW w:w="1134" w:type="dxa"/>
            <w:shd w:val="clear" w:color="auto" w:fill="C0C0C0"/>
            <w:vAlign w:val="center"/>
            <w:tcPrChange w:id="1564" w:author="CR#0027" w:date="2023-11-22T18:51:00Z">
              <w:tcPr>
                <w:tcW w:w="1134" w:type="dxa"/>
                <w:shd w:val="clear" w:color="auto" w:fill="C0C0C0"/>
                <w:vAlign w:val="center"/>
              </w:tcPr>
            </w:tcPrChange>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Change w:id="1565" w:author="CR#0027" w:date="2023-11-22T18:51:00Z">
              <w:tcPr>
                <w:tcW w:w="3118" w:type="dxa"/>
                <w:shd w:val="clear" w:color="auto" w:fill="C0C0C0"/>
                <w:vAlign w:val="center"/>
                <w:hideMark/>
              </w:tcPr>
            </w:tcPrChange>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Change w:id="1566" w:author="CR#0027" w:date="2023-11-22T18:51:00Z">
              <w:tcPr>
                <w:tcW w:w="1594" w:type="dxa"/>
                <w:shd w:val="clear" w:color="auto" w:fill="C0C0C0"/>
                <w:vAlign w:val="center"/>
              </w:tcPr>
            </w:tcPrChange>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BA3F73">
        <w:trPr>
          <w:jc w:val="center"/>
          <w:trPrChange w:id="1567" w:author="CR#0027" w:date="2023-11-22T18:51:00Z">
            <w:trPr>
              <w:jc w:val="center"/>
            </w:trPr>
          </w:trPrChange>
        </w:trPr>
        <w:tc>
          <w:tcPr>
            <w:tcW w:w="1502" w:type="dxa"/>
            <w:vAlign w:val="center"/>
            <w:tcPrChange w:id="1568" w:author="CR#0027" w:date="2023-11-22T18:51:00Z">
              <w:tcPr>
                <w:tcW w:w="1701" w:type="dxa"/>
                <w:vAlign w:val="center"/>
              </w:tcPr>
            </w:tcPrChange>
          </w:tcPr>
          <w:p w14:paraId="1D849772" w14:textId="785331C9" w:rsidR="008A6D4A" w:rsidRPr="0016361A" w:rsidRDefault="004B08DA" w:rsidP="006D7EFB">
            <w:pPr>
              <w:pStyle w:val="TAL"/>
            </w:pPr>
            <w:proofErr w:type="spellStart"/>
            <w:r>
              <w:t>mbsSessionId</w:t>
            </w:r>
            <w:proofErr w:type="spellEnd"/>
          </w:p>
        </w:tc>
        <w:tc>
          <w:tcPr>
            <w:tcW w:w="1751" w:type="dxa"/>
            <w:vAlign w:val="center"/>
            <w:tcPrChange w:id="1569" w:author="CR#0027" w:date="2023-11-22T18:51:00Z">
              <w:tcPr>
                <w:tcW w:w="1552" w:type="dxa"/>
                <w:vAlign w:val="center"/>
              </w:tcPr>
            </w:tcPrChange>
          </w:tcPr>
          <w:p w14:paraId="02B2A65E" w14:textId="2B692B26" w:rsidR="008A6D4A" w:rsidRPr="0016361A" w:rsidRDefault="004B08DA" w:rsidP="006D7EFB">
            <w:pPr>
              <w:pStyle w:val="TAL"/>
            </w:pPr>
            <w:proofErr w:type="spellStart"/>
            <w:r>
              <w:t>MbsSessionId</w:t>
            </w:r>
            <w:proofErr w:type="spellEnd"/>
          </w:p>
        </w:tc>
        <w:tc>
          <w:tcPr>
            <w:tcW w:w="425" w:type="dxa"/>
            <w:vAlign w:val="center"/>
            <w:tcPrChange w:id="1570" w:author="CR#0027" w:date="2023-11-22T18:51:00Z">
              <w:tcPr>
                <w:tcW w:w="425" w:type="dxa"/>
                <w:vAlign w:val="center"/>
              </w:tcPr>
            </w:tcPrChange>
          </w:tcPr>
          <w:p w14:paraId="1AA50F3C" w14:textId="7CA2BDFA" w:rsidR="008A6D4A" w:rsidRPr="0016361A" w:rsidRDefault="008A6D4A" w:rsidP="004B08DA">
            <w:pPr>
              <w:pStyle w:val="TAC"/>
            </w:pPr>
            <w:r w:rsidRPr="0016361A">
              <w:t>M</w:t>
            </w:r>
          </w:p>
        </w:tc>
        <w:tc>
          <w:tcPr>
            <w:tcW w:w="1134" w:type="dxa"/>
            <w:vAlign w:val="center"/>
            <w:tcPrChange w:id="1571" w:author="CR#0027" w:date="2023-11-22T18:51:00Z">
              <w:tcPr>
                <w:tcW w:w="1134" w:type="dxa"/>
                <w:vAlign w:val="center"/>
              </w:tcPr>
            </w:tcPrChange>
          </w:tcPr>
          <w:p w14:paraId="49463549" w14:textId="7F4DCD0F" w:rsidR="008A6D4A" w:rsidRPr="0016361A" w:rsidRDefault="008A6D4A" w:rsidP="004B08DA">
            <w:pPr>
              <w:pStyle w:val="TAC"/>
            </w:pPr>
            <w:r w:rsidRPr="0016361A">
              <w:t>1</w:t>
            </w:r>
          </w:p>
        </w:tc>
        <w:tc>
          <w:tcPr>
            <w:tcW w:w="3118" w:type="dxa"/>
            <w:vAlign w:val="center"/>
            <w:tcPrChange w:id="1572" w:author="CR#0027" w:date="2023-11-22T18:51:00Z">
              <w:tcPr>
                <w:tcW w:w="3118" w:type="dxa"/>
                <w:vAlign w:val="center"/>
              </w:tcPr>
            </w:tcPrChange>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Change w:id="1573" w:author="CR#0027" w:date="2023-11-22T18:51:00Z">
              <w:tcPr>
                <w:tcW w:w="1594" w:type="dxa"/>
                <w:vAlign w:val="center"/>
              </w:tcPr>
            </w:tcPrChange>
          </w:tcPr>
          <w:p w14:paraId="60CB1350" w14:textId="77777777" w:rsidR="008A6D4A" w:rsidRPr="0016361A" w:rsidRDefault="008A6D4A" w:rsidP="006D7EFB">
            <w:pPr>
              <w:pStyle w:val="TAL"/>
              <w:rPr>
                <w:rFonts w:cs="Arial"/>
                <w:szCs w:val="18"/>
              </w:rPr>
            </w:pPr>
          </w:p>
        </w:tc>
      </w:tr>
      <w:tr w:rsidR="004B08DA" w:rsidRPr="00B54FF5" w14:paraId="5584BFE4" w14:textId="77777777" w:rsidTr="00BA3F73">
        <w:trPr>
          <w:jc w:val="center"/>
          <w:trPrChange w:id="1574" w:author="CR#0027" w:date="2023-11-22T18:51:00Z">
            <w:trPr>
              <w:jc w:val="center"/>
            </w:trPr>
          </w:trPrChange>
        </w:trPr>
        <w:tc>
          <w:tcPr>
            <w:tcW w:w="1502" w:type="dxa"/>
            <w:vAlign w:val="center"/>
            <w:tcPrChange w:id="1575" w:author="CR#0027" w:date="2023-11-22T18:51:00Z">
              <w:tcPr>
                <w:tcW w:w="1701" w:type="dxa"/>
                <w:vAlign w:val="center"/>
              </w:tcPr>
            </w:tcPrChange>
          </w:tcPr>
          <w:p w14:paraId="3C133CDC" w14:textId="569C017D" w:rsidR="004B08DA" w:rsidRPr="0016361A" w:rsidRDefault="004B08DA" w:rsidP="004B08DA">
            <w:pPr>
              <w:pStyle w:val="TAL"/>
            </w:pPr>
            <w:proofErr w:type="spellStart"/>
            <w:r>
              <w:t>dnn</w:t>
            </w:r>
            <w:proofErr w:type="spellEnd"/>
          </w:p>
        </w:tc>
        <w:tc>
          <w:tcPr>
            <w:tcW w:w="1751" w:type="dxa"/>
            <w:vAlign w:val="center"/>
            <w:tcPrChange w:id="1576" w:author="CR#0027" w:date="2023-11-22T18:51:00Z">
              <w:tcPr>
                <w:tcW w:w="1552" w:type="dxa"/>
                <w:vAlign w:val="center"/>
              </w:tcPr>
            </w:tcPrChange>
          </w:tcPr>
          <w:p w14:paraId="49128BDA" w14:textId="39F1FD1D" w:rsidR="004B08DA" w:rsidRPr="0016361A" w:rsidRDefault="004B08DA" w:rsidP="004B08DA">
            <w:pPr>
              <w:pStyle w:val="TAL"/>
            </w:pPr>
            <w:proofErr w:type="spellStart"/>
            <w:r>
              <w:t>Dnn</w:t>
            </w:r>
            <w:proofErr w:type="spellEnd"/>
          </w:p>
        </w:tc>
        <w:tc>
          <w:tcPr>
            <w:tcW w:w="425" w:type="dxa"/>
            <w:vAlign w:val="center"/>
            <w:tcPrChange w:id="1577" w:author="CR#0027" w:date="2023-11-22T18:51:00Z">
              <w:tcPr>
                <w:tcW w:w="425" w:type="dxa"/>
                <w:vAlign w:val="center"/>
              </w:tcPr>
            </w:tcPrChange>
          </w:tcPr>
          <w:p w14:paraId="678C126B" w14:textId="089485F8" w:rsidR="004B08DA" w:rsidRPr="0016361A" w:rsidRDefault="00A04458" w:rsidP="004B08DA">
            <w:pPr>
              <w:pStyle w:val="TAC"/>
            </w:pPr>
            <w:r>
              <w:t>O</w:t>
            </w:r>
          </w:p>
        </w:tc>
        <w:tc>
          <w:tcPr>
            <w:tcW w:w="1134" w:type="dxa"/>
            <w:vAlign w:val="center"/>
            <w:tcPrChange w:id="1578" w:author="CR#0027" w:date="2023-11-22T18:51:00Z">
              <w:tcPr>
                <w:tcW w:w="1134" w:type="dxa"/>
                <w:vAlign w:val="center"/>
              </w:tcPr>
            </w:tcPrChange>
          </w:tcPr>
          <w:p w14:paraId="03AB861D" w14:textId="7145A177" w:rsidR="004B08DA" w:rsidRPr="0016361A" w:rsidRDefault="006E7DA9" w:rsidP="004B08DA">
            <w:pPr>
              <w:pStyle w:val="TAC"/>
            </w:pPr>
            <w:r>
              <w:t>0..</w:t>
            </w:r>
            <w:r w:rsidR="004B08DA">
              <w:t>1</w:t>
            </w:r>
          </w:p>
        </w:tc>
        <w:tc>
          <w:tcPr>
            <w:tcW w:w="3118" w:type="dxa"/>
            <w:vAlign w:val="center"/>
            <w:tcPrChange w:id="1579" w:author="CR#0027" w:date="2023-11-22T18:51:00Z">
              <w:tcPr>
                <w:tcW w:w="3118" w:type="dxa"/>
                <w:vAlign w:val="center"/>
              </w:tcPr>
            </w:tcPrChange>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Change w:id="1580" w:author="CR#0027" w:date="2023-11-22T18:51:00Z">
              <w:tcPr>
                <w:tcW w:w="1594" w:type="dxa"/>
                <w:vAlign w:val="center"/>
              </w:tcPr>
            </w:tcPrChange>
          </w:tcPr>
          <w:p w14:paraId="77B77EB4" w14:textId="77777777" w:rsidR="004B08DA" w:rsidRPr="0016361A" w:rsidRDefault="004B08DA" w:rsidP="004B08DA">
            <w:pPr>
              <w:pStyle w:val="TAL"/>
              <w:rPr>
                <w:rFonts w:cs="Arial"/>
                <w:szCs w:val="18"/>
              </w:rPr>
            </w:pPr>
          </w:p>
        </w:tc>
      </w:tr>
      <w:tr w:rsidR="004B08DA" w:rsidRPr="00B54FF5" w14:paraId="204A20AB" w14:textId="77777777" w:rsidTr="00BA3F73">
        <w:trPr>
          <w:jc w:val="center"/>
          <w:trPrChange w:id="1581" w:author="CR#0027" w:date="2023-11-22T18:51:00Z">
            <w:trPr>
              <w:jc w:val="center"/>
            </w:trPr>
          </w:trPrChange>
        </w:trPr>
        <w:tc>
          <w:tcPr>
            <w:tcW w:w="1502" w:type="dxa"/>
            <w:vAlign w:val="center"/>
            <w:tcPrChange w:id="1582" w:author="CR#0027" w:date="2023-11-22T18:51:00Z">
              <w:tcPr>
                <w:tcW w:w="1701" w:type="dxa"/>
                <w:vAlign w:val="center"/>
              </w:tcPr>
            </w:tcPrChange>
          </w:tcPr>
          <w:p w14:paraId="60C27B72" w14:textId="706CD173" w:rsidR="004B08DA" w:rsidRPr="0016361A" w:rsidRDefault="004B08DA" w:rsidP="004B08DA">
            <w:pPr>
              <w:pStyle w:val="TAL"/>
            </w:pPr>
            <w:proofErr w:type="spellStart"/>
            <w:r>
              <w:t>snssai</w:t>
            </w:r>
            <w:proofErr w:type="spellEnd"/>
          </w:p>
        </w:tc>
        <w:tc>
          <w:tcPr>
            <w:tcW w:w="1751" w:type="dxa"/>
            <w:vAlign w:val="center"/>
            <w:tcPrChange w:id="1583" w:author="CR#0027" w:date="2023-11-22T18:51:00Z">
              <w:tcPr>
                <w:tcW w:w="1552" w:type="dxa"/>
                <w:vAlign w:val="center"/>
              </w:tcPr>
            </w:tcPrChange>
          </w:tcPr>
          <w:p w14:paraId="2006BAA7" w14:textId="19AC1FB1" w:rsidR="004B08DA" w:rsidRPr="0016361A" w:rsidRDefault="004B08DA" w:rsidP="004B08DA">
            <w:pPr>
              <w:pStyle w:val="TAL"/>
            </w:pPr>
            <w:proofErr w:type="spellStart"/>
            <w:r>
              <w:t>Snssai</w:t>
            </w:r>
            <w:proofErr w:type="spellEnd"/>
          </w:p>
        </w:tc>
        <w:tc>
          <w:tcPr>
            <w:tcW w:w="425" w:type="dxa"/>
            <w:vAlign w:val="center"/>
            <w:tcPrChange w:id="1584" w:author="CR#0027" w:date="2023-11-22T18:51:00Z">
              <w:tcPr>
                <w:tcW w:w="425" w:type="dxa"/>
                <w:vAlign w:val="center"/>
              </w:tcPr>
            </w:tcPrChange>
          </w:tcPr>
          <w:p w14:paraId="3D336445" w14:textId="44E43384" w:rsidR="004B08DA" w:rsidRPr="0016361A" w:rsidRDefault="00A04458" w:rsidP="004B08DA">
            <w:pPr>
              <w:pStyle w:val="TAC"/>
            </w:pPr>
            <w:r>
              <w:t>O</w:t>
            </w:r>
          </w:p>
        </w:tc>
        <w:tc>
          <w:tcPr>
            <w:tcW w:w="1134" w:type="dxa"/>
            <w:vAlign w:val="center"/>
            <w:tcPrChange w:id="1585" w:author="CR#0027" w:date="2023-11-22T18:51:00Z">
              <w:tcPr>
                <w:tcW w:w="1134" w:type="dxa"/>
                <w:vAlign w:val="center"/>
              </w:tcPr>
            </w:tcPrChange>
          </w:tcPr>
          <w:p w14:paraId="779A8F78" w14:textId="4DB91D5F" w:rsidR="004B08DA" w:rsidRPr="0016361A" w:rsidRDefault="006E7DA9" w:rsidP="004B08DA">
            <w:pPr>
              <w:pStyle w:val="TAC"/>
            </w:pPr>
            <w:r>
              <w:t>0..</w:t>
            </w:r>
            <w:r w:rsidR="004B08DA">
              <w:t>1</w:t>
            </w:r>
          </w:p>
        </w:tc>
        <w:tc>
          <w:tcPr>
            <w:tcW w:w="3118" w:type="dxa"/>
            <w:vAlign w:val="center"/>
            <w:tcPrChange w:id="1586" w:author="CR#0027" w:date="2023-11-22T18:51:00Z">
              <w:tcPr>
                <w:tcW w:w="3118" w:type="dxa"/>
                <w:vAlign w:val="center"/>
              </w:tcPr>
            </w:tcPrChange>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Change w:id="1587" w:author="CR#0027" w:date="2023-11-22T18:51:00Z">
              <w:tcPr>
                <w:tcW w:w="1594" w:type="dxa"/>
                <w:vAlign w:val="center"/>
              </w:tcPr>
            </w:tcPrChange>
          </w:tcPr>
          <w:p w14:paraId="402681B0" w14:textId="77777777" w:rsidR="004B08DA" w:rsidRPr="0016361A" w:rsidRDefault="004B08DA" w:rsidP="004B08DA">
            <w:pPr>
              <w:pStyle w:val="TAL"/>
              <w:rPr>
                <w:rFonts w:cs="Arial"/>
                <w:szCs w:val="18"/>
              </w:rPr>
            </w:pPr>
          </w:p>
        </w:tc>
      </w:tr>
      <w:tr w:rsidR="0029578B" w:rsidRPr="00B54FF5" w14:paraId="158F8D33" w14:textId="77777777" w:rsidTr="00BA3F73">
        <w:trPr>
          <w:jc w:val="center"/>
          <w:ins w:id="1588" w:author="CR#0027" w:date="2023-11-22T18:51:00Z"/>
          <w:trPrChange w:id="1589" w:author="CR#0027" w:date="2023-11-22T18:51:00Z">
            <w:trPr>
              <w:jc w:val="center"/>
            </w:trPr>
          </w:trPrChange>
        </w:trPr>
        <w:tc>
          <w:tcPr>
            <w:tcW w:w="1502" w:type="dxa"/>
            <w:vAlign w:val="center"/>
            <w:tcPrChange w:id="1590" w:author="CR#0027" w:date="2023-11-22T18:51:00Z">
              <w:tcPr>
                <w:tcW w:w="1701" w:type="dxa"/>
                <w:vAlign w:val="center"/>
              </w:tcPr>
            </w:tcPrChange>
          </w:tcPr>
          <w:p w14:paraId="6AC12542" w14:textId="443280BA" w:rsidR="0029578B" w:rsidRDefault="0029578B" w:rsidP="0029578B">
            <w:pPr>
              <w:pStyle w:val="TAL"/>
              <w:rPr>
                <w:ins w:id="1591" w:author="CR#0027" w:date="2023-11-22T18:51:00Z"/>
              </w:rPr>
            </w:pPr>
            <w:proofErr w:type="spellStart"/>
            <w:ins w:id="1592" w:author="CR#0027" w:date="2023-11-22T18:51:00Z">
              <w:r>
                <w:t>areaSessPolId</w:t>
              </w:r>
              <w:proofErr w:type="spellEnd"/>
            </w:ins>
          </w:p>
        </w:tc>
        <w:tc>
          <w:tcPr>
            <w:tcW w:w="1751" w:type="dxa"/>
            <w:vAlign w:val="center"/>
            <w:tcPrChange w:id="1593" w:author="CR#0027" w:date="2023-11-22T18:51:00Z">
              <w:tcPr>
                <w:tcW w:w="1552" w:type="dxa"/>
                <w:vAlign w:val="center"/>
              </w:tcPr>
            </w:tcPrChange>
          </w:tcPr>
          <w:p w14:paraId="0EBF4E4A" w14:textId="7078C2E8" w:rsidR="0029578B" w:rsidRDefault="0029578B" w:rsidP="0029578B">
            <w:pPr>
              <w:pStyle w:val="TAL"/>
              <w:rPr>
                <w:ins w:id="1594" w:author="CR#0027" w:date="2023-11-22T18:51:00Z"/>
              </w:rPr>
            </w:pPr>
            <w:proofErr w:type="spellStart"/>
            <w:ins w:id="1595" w:author="CR#0027" w:date="2023-11-22T18:51:00Z">
              <w:r>
                <w:t>AreaSessionPolicyId</w:t>
              </w:r>
              <w:proofErr w:type="spellEnd"/>
            </w:ins>
          </w:p>
        </w:tc>
        <w:tc>
          <w:tcPr>
            <w:tcW w:w="425" w:type="dxa"/>
            <w:vAlign w:val="center"/>
            <w:tcPrChange w:id="1596" w:author="CR#0027" w:date="2023-11-22T18:51:00Z">
              <w:tcPr>
                <w:tcW w:w="425" w:type="dxa"/>
                <w:vAlign w:val="center"/>
              </w:tcPr>
            </w:tcPrChange>
          </w:tcPr>
          <w:p w14:paraId="5C2B2348" w14:textId="56CF5679" w:rsidR="0029578B" w:rsidRDefault="0029578B" w:rsidP="0029578B">
            <w:pPr>
              <w:pStyle w:val="TAC"/>
              <w:rPr>
                <w:ins w:id="1597" w:author="CR#0027" w:date="2023-11-22T18:51:00Z"/>
              </w:rPr>
            </w:pPr>
            <w:ins w:id="1598" w:author="CR#0027" w:date="2023-11-22T18:51:00Z">
              <w:r>
                <w:t>C</w:t>
              </w:r>
            </w:ins>
          </w:p>
        </w:tc>
        <w:tc>
          <w:tcPr>
            <w:tcW w:w="1134" w:type="dxa"/>
            <w:vAlign w:val="center"/>
            <w:tcPrChange w:id="1599" w:author="CR#0027" w:date="2023-11-22T18:51:00Z">
              <w:tcPr>
                <w:tcW w:w="1134" w:type="dxa"/>
                <w:vAlign w:val="center"/>
              </w:tcPr>
            </w:tcPrChange>
          </w:tcPr>
          <w:p w14:paraId="7DF5560C" w14:textId="6B3545EF" w:rsidR="0029578B" w:rsidRDefault="0029578B" w:rsidP="0029578B">
            <w:pPr>
              <w:pStyle w:val="TAC"/>
              <w:rPr>
                <w:ins w:id="1600" w:author="CR#0027" w:date="2023-11-22T18:51:00Z"/>
              </w:rPr>
            </w:pPr>
            <w:ins w:id="1601" w:author="CR#0027" w:date="2023-11-22T18:51:00Z">
              <w:r>
                <w:t>0..1</w:t>
              </w:r>
            </w:ins>
          </w:p>
        </w:tc>
        <w:tc>
          <w:tcPr>
            <w:tcW w:w="3118" w:type="dxa"/>
            <w:vAlign w:val="center"/>
            <w:tcPrChange w:id="1602" w:author="CR#0027" w:date="2023-11-22T18:51:00Z">
              <w:tcPr>
                <w:tcW w:w="3118" w:type="dxa"/>
                <w:vAlign w:val="center"/>
              </w:tcPr>
            </w:tcPrChange>
          </w:tcPr>
          <w:p w14:paraId="75C8C3D4" w14:textId="16CECF3D" w:rsidR="0029578B" w:rsidDel="00792030" w:rsidRDefault="0029578B" w:rsidP="0029578B">
            <w:pPr>
              <w:pStyle w:val="TAL"/>
              <w:rPr>
                <w:ins w:id="1603" w:author="CR#0027" w:date="2023-11-22T18:51:00Z"/>
              </w:rPr>
            </w:pPr>
            <w:ins w:id="1604" w:author="CR#0027" w:date="2023-11-22T18:51:00Z">
              <w:r>
                <w:t>Represents the Area Session Policy ID.</w:t>
              </w:r>
            </w:ins>
          </w:p>
          <w:p w14:paraId="320D8C56" w14:textId="77777777" w:rsidR="0029578B" w:rsidRDefault="0029578B" w:rsidP="0029578B">
            <w:pPr>
              <w:pStyle w:val="TAL"/>
              <w:rPr>
                <w:ins w:id="1605" w:author="CR#0027" w:date="2023-11-22T18:51:00Z"/>
              </w:rPr>
            </w:pPr>
          </w:p>
          <w:p w14:paraId="47F302D8" w14:textId="4CCD7D82" w:rsidR="0029578B" w:rsidRDefault="0029578B" w:rsidP="0029578B">
            <w:pPr>
              <w:pStyle w:val="TAL"/>
              <w:rPr>
                <w:ins w:id="1606" w:author="CR#0027" w:date="2023-11-22T18:51:00Z"/>
              </w:rPr>
            </w:pPr>
            <w:ins w:id="1607" w:author="CR#0027" w:date="2023-11-22T18:51:00Z">
              <w:r>
                <w:t>This attribute shall be present if available.</w:t>
              </w:r>
            </w:ins>
          </w:p>
        </w:tc>
        <w:tc>
          <w:tcPr>
            <w:tcW w:w="1594" w:type="dxa"/>
            <w:vAlign w:val="center"/>
            <w:tcPrChange w:id="1608" w:author="CR#0027" w:date="2023-11-22T18:51:00Z">
              <w:tcPr>
                <w:tcW w:w="1594" w:type="dxa"/>
                <w:vAlign w:val="center"/>
              </w:tcPr>
            </w:tcPrChange>
          </w:tcPr>
          <w:p w14:paraId="50C0F54E" w14:textId="0254BBE6" w:rsidR="0029578B" w:rsidRPr="0016361A" w:rsidRDefault="0029578B" w:rsidP="0029578B">
            <w:pPr>
              <w:pStyle w:val="TAL"/>
              <w:rPr>
                <w:ins w:id="1609" w:author="CR#0027" w:date="2023-11-22T18:51:00Z"/>
                <w:rFonts w:cs="Arial"/>
                <w:szCs w:val="18"/>
              </w:rPr>
            </w:pPr>
            <w:proofErr w:type="spellStart"/>
            <w:ins w:id="1610" w:author="CR#0027" w:date="2023-11-22T18:51:00Z">
              <w:r>
                <w:rPr>
                  <w:rFonts w:cs="Arial"/>
                  <w:szCs w:val="18"/>
                </w:rPr>
                <w:t>AreaSessPolicy</w:t>
              </w:r>
              <w:proofErr w:type="spellEnd"/>
            </w:ins>
          </w:p>
        </w:tc>
      </w:tr>
      <w:tr w:rsidR="00A04458" w:rsidRPr="00B54FF5" w:rsidDel="00A04458" w14:paraId="0F5C9D00" w14:textId="77777777" w:rsidTr="00BA3F73">
        <w:trPr>
          <w:jc w:val="center"/>
          <w:trPrChange w:id="1611" w:author="CR#0027" w:date="2023-11-22T18:51:00Z">
            <w:trPr>
              <w:jc w:val="center"/>
            </w:trPr>
          </w:trPrChange>
        </w:trPr>
        <w:tc>
          <w:tcPr>
            <w:tcW w:w="1502" w:type="dxa"/>
            <w:vAlign w:val="center"/>
            <w:tcPrChange w:id="1612" w:author="CR#0027" w:date="2023-11-22T18:51:00Z">
              <w:tcPr>
                <w:tcW w:w="1701" w:type="dxa"/>
                <w:vAlign w:val="center"/>
              </w:tcPr>
            </w:tcPrChange>
          </w:tcPr>
          <w:p w14:paraId="44F7AECD" w14:textId="3C1C74AA" w:rsidR="00A04458" w:rsidDel="00A04458" w:rsidRDefault="00A04458" w:rsidP="00A04458">
            <w:pPr>
              <w:pStyle w:val="TAL"/>
            </w:pPr>
            <w:proofErr w:type="spellStart"/>
            <w:r>
              <w:t>mbsServInfo</w:t>
            </w:r>
            <w:proofErr w:type="spellEnd"/>
          </w:p>
        </w:tc>
        <w:tc>
          <w:tcPr>
            <w:tcW w:w="1751" w:type="dxa"/>
            <w:vAlign w:val="center"/>
            <w:tcPrChange w:id="1613" w:author="CR#0027" w:date="2023-11-22T18:51:00Z">
              <w:tcPr>
                <w:tcW w:w="1552" w:type="dxa"/>
                <w:vAlign w:val="center"/>
              </w:tcPr>
            </w:tcPrChange>
          </w:tcPr>
          <w:p w14:paraId="6CF9CAEF" w14:textId="2AB4617F" w:rsidR="00A04458" w:rsidDel="00A04458" w:rsidRDefault="00A04458" w:rsidP="00A04458">
            <w:pPr>
              <w:pStyle w:val="TAL"/>
            </w:pPr>
            <w:proofErr w:type="spellStart"/>
            <w:r>
              <w:t>MbsServiceInfo</w:t>
            </w:r>
            <w:proofErr w:type="spellEnd"/>
          </w:p>
        </w:tc>
        <w:tc>
          <w:tcPr>
            <w:tcW w:w="425" w:type="dxa"/>
            <w:vAlign w:val="center"/>
            <w:tcPrChange w:id="1614" w:author="CR#0027" w:date="2023-11-22T18:51:00Z">
              <w:tcPr>
                <w:tcW w:w="425" w:type="dxa"/>
                <w:vAlign w:val="center"/>
              </w:tcPr>
            </w:tcPrChange>
          </w:tcPr>
          <w:p w14:paraId="45EB1235" w14:textId="650D0067" w:rsidR="00A04458" w:rsidDel="00A04458" w:rsidRDefault="00A04458" w:rsidP="00A04458">
            <w:pPr>
              <w:pStyle w:val="TAC"/>
            </w:pPr>
            <w:r>
              <w:t>O</w:t>
            </w:r>
          </w:p>
        </w:tc>
        <w:tc>
          <w:tcPr>
            <w:tcW w:w="1134" w:type="dxa"/>
            <w:vAlign w:val="center"/>
            <w:tcPrChange w:id="1615" w:author="CR#0027" w:date="2023-11-22T18:51:00Z">
              <w:tcPr>
                <w:tcW w:w="1134" w:type="dxa"/>
                <w:vAlign w:val="center"/>
              </w:tcPr>
            </w:tcPrChange>
          </w:tcPr>
          <w:p w14:paraId="66265DEF" w14:textId="3ED56342" w:rsidR="00A04458" w:rsidDel="00A04458" w:rsidRDefault="00A04458" w:rsidP="00A04458">
            <w:pPr>
              <w:pStyle w:val="TAC"/>
            </w:pPr>
            <w:r>
              <w:t>0..1</w:t>
            </w:r>
          </w:p>
        </w:tc>
        <w:tc>
          <w:tcPr>
            <w:tcW w:w="3118" w:type="dxa"/>
            <w:vAlign w:val="center"/>
            <w:tcPrChange w:id="1616" w:author="CR#0027" w:date="2023-11-22T18:51:00Z">
              <w:tcPr>
                <w:tcW w:w="3118" w:type="dxa"/>
                <w:vAlign w:val="center"/>
              </w:tcPr>
            </w:tcPrChange>
          </w:tcPr>
          <w:p w14:paraId="06A4D674" w14:textId="157D9D53" w:rsidR="00243256" w:rsidRDefault="00A04458" w:rsidP="00243256">
            <w:pPr>
              <w:pStyle w:val="TAL"/>
            </w:pPr>
            <w:r>
              <w:t>Represents the MBS Service Information.</w:t>
            </w:r>
          </w:p>
          <w:p w14:paraId="7CC3CA8C" w14:textId="77777777" w:rsidR="00243256" w:rsidRDefault="00243256" w:rsidP="00243256">
            <w:pPr>
              <w:pStyle w:val="TAL"/>
            </w:pPr>
          </w:p>
          <w:p w14:paraId="68EE7C21" w14:textId="7E3E55B7" w:rsidR="00A04458" w:rsidDel="00A04458" w:rsidRDefault="00243256" w:rsidP="00243256">
            <w:pPr>
              <w:pStyle w:val="TAL"/>
            </w:pPr>
            <w:r>
              <w:t>This attribute shall be provided, if available.</w:t>
            </w:r>
          </w:p>
        </w:tc>
        <w:tc>
          <w:tcPr>
            <w:tcW w:w="1594" w:type="dxa"/>
            <w:vAlign w:val="center"/>
            <w:tcPrChange w:id="1617" w:author="CR#0027" w:date="2023-11-22T18:51:00Z">
              <w:tcPr>
                <w:tcW w:w="1594" w:type="dxa"/>
                <w:vAlign w:val="center"/>
              </w:tcPr>
            </w:tcPrChange>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BA3F73">
        <w:trPr>
          <w:jc w:val="center"/>
          <w:trPrChange w:id="1618" w:author="CR#0027" w:date="2023-11-22T18:51:00Z">
            <w:trPr>
              <w:jc w:val="center"/>
            </w:trPr>
          </w:trPrChange>
        </w:trPr>
        <w:tc>
          <w:tcPr>
            <w:tcW w:w="1502" w:type="dxa"/>
            <w:vAlign w:val="center"/>
            <w:tcPrChange w:id="1619" w:author="CR#0027" w:date="2023-11-22T18:51:00Z">
              <w:tcPr>
                <w:tcW w:w="1701" w:type="dxa"/>
                <w:vAlign w:val="center"/>
              </w:tcPr>
            </w:tcPrChange>
          </w:tcPr>
          <w:p w14:paraId="731BA982" w14:textId="019BBA8B" w:rsidR="00A04458" w:rsidRPr="0016361A" w:rsidRDefault="00A04458" w:rsidP="00A04458">
            <w:pPr>
              <w:pStyle w:val="TAL"/>
            </w:pPr>
            <w:proofErr w:type="spellStart"/>
            <w:r>
              <w:t>suppFeat</w:t>
            </w:r>
            <w:proofErr w:type="spellEnd"/>
          </w:p>
        </w:tc>
        <w:tc>
          <w:tcPr>
            <w:tcW w:w="1751" w:type="dxa"/>
            <w:vAlign w:val="center"/>
            <w:tcPrChange w:id="1620" w:author="CR#0027" w:date="2023-11-22T18:51:00Z">
              <w:tcPr>
                <w:tcW w:w="1552" w:type="dxa"/>
                <w:vAlign w:val="center"/>
              </w:tcPr>
            </w:tcPrChange>
          </w:tcPr>
          <w:p w14:paraId="0742DD10" w14:textId="4E502416" w:rsidR="00A04458" w:rsidRPr="0016361A" w:rsidRDefault="00A04458" w:rsidP="00A04458">
            <w:pPr>
              <w:pStyle w:val="TAL"/>
            </w:pPr>
            <w:proofErr w:type="spellStart"/>
            <w:r>
              <w:t>SupportedFeatures</w:t>
            </w:r>
            <w:proofErr w:type="spellEnd"/>
          </w:p>
        </w:tc>
        <w:tc>
          <w:tcPr>
            <w:tcW w:w="425" w:type="dxa"/>
            <w:vAlign w:val="center"/>
            <w:tcPrChange w:id="1621" w:author="CR#0027" w:date="2023-11-22T18:51:00Z">
              <w:tcPr>
                <w:tcW w:w="425" w:type="dxa"/>
                <w:vAlign w:val="center"/>
              </w:tcPr>
            </w:tcPrChange>
          </w:tcPr>
          <w:p w14:paraId="2B27539B" w14:textId="738545AB" w:rsidR="00A04458" w:rsidRPr="0016361A" w:rsidRDefault="00A04458" w:rsidP="00A04458">
            <w:pPr>
              <w:pStyle w:val="TAC"/>
            </w:pPr>
            <w:r>
              <w:t>C</w:t>
            </w:r>
          </w:p>
        </w:tc>
        <w:tc>
          <w:tcPr>
            <w:tcW w:w="1134" w:type="dxa"/>
            <w:vAlign w:val="center"/>
            <w:tcPrChange w:id="1622" w:author="CR#0027" w:date="2023-11-22T18:51:00Z">
              <w:tcPr>
                <w:tcW w:w="1134" w:type="dxa"/>
                <w:vAlign w:val="center"/>
              </w:tcPr>
            </w:tcPrChange>
          </w:tcPr>
          <w:p w14:paraId="1EBF1BE8" w14:textId="5ACEA914" w:rsidR="00A04458" w:rsidRPr="0016361A" w:rsidRDefault="00A04458" w:rsidP="00A04458">
            <w:pPr>
              <w:pStyle w:val="TAC"/>
            </w:pPr>
            <w:r>
              <w:t>0..1</w:t>
            </w:r>
          </w:p>
        </w:tc>
        <w:tc>
          <w:tcPr>
            <w:tcW w:w="3118" w:type="dxa"/>
            <w:vAlign w:val="center"/>
            <w:tcPrChange w:id="1623" w:author="CR#0027" w:date="2023-11-22T18:51:00Z">
              <w:tcPr>
                <w:tcW w:w="3118" w:type="dxa"/>
                <w:vAlign w:val="center"/>
              </w:tcPr>
            </w:tcPrChange>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Change w:id="1624" w:author="CR#0027" w:date="2023-11-22T18:51:00Z">
              <w:tcPr>
                <w:tcW w:w="1594" w:type="dxa"/>
                <w:vAlign w:val="center"/>
              </w:tcPr>
            </w:tcPrChange>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625" w:name="_Toc510696637"/>
      <w:bookmarkStart w:id="1626" w:name="_Toc35971432"/>
      <w:bookmarkStart w:id="1627" w:name="_Toc119957487"/>
      <w:bookmarkStart w:id="1628" w:name="_Toc119958011"/>
      <w:bookmarkStart w:id="1629" w:name="_Toc120568745"/>
      <w:bookmarkStart w:id="1630" w:name="_Toc120568983"/>
      <w:bookmarkStart w:id="1631" w:name="_Toc128853332"/>
      <w:bookmarkStart w:id="1632" w:name="_Toc151572162"/>
      <w:r>
        <w:lastRenderedPageBreak/>
        <w:t>6.1.6.2.3</w:t>
      </w:r>
      <w:r>
        <w:tab/>
        <w:t xml:space="preserve">Type: </w:t>
      </w:r>
      <w:bookmarkEnd w:id="1625"/>
      <w:bookmarkEnd w:id="1626"/>
      <w:proofErr w:type="spellStart"/>
      <w:r w:rsidR="004B08DA">
        <w:t>MbsPolicyDecision</w:t>
      </w:r>
      <w:bookmarkEnd w:id="1627"/>
      <w:bookmarkEnd w:id="1628"/>
      <w:bookmarkEnd w:id="1629"/>
      <w:bookmarkEnd w:id="1630"/>
      <w:bookmarkEnd w:id="1631"/>
      <w:bookmarkEnd w:id="1632"/>
      <w:proofErr w:type="spellEnd"/>
    </w:p>
    <w:p w14:paraId="3FB21AE9" w14:textId="77777777" w:rsidR="004B08DA" w:rsidRDefault="004B08DA" w:rsidP="004B08DA">
      <w:pPr>
        <w:pStyle w:val="TH"/>
      </w:pPr>
      <w:bookmarkStart w:id="1633" w:name="_Toc510696638"/>
      <w:bookmarkStart w:id="1634" w:name="_Toc35971433"/>
      <w:r>
        <w:rPr>
          <w:noProof/>
        </w:rPr>
        <w:t>Table </w:t>
      </w:r>
      <w:r>
        <w:t xml:space="preserve">6.1.6.2.3-1: </w:t>
      </w:r>
      <w:r>
        <w:rPr>
          <w:noProof/>
        </w:rPr>
        <w:t xml:space="preserve">Definition of type </w:t>
      </w:r>
      <w:proofErr w:type="spellStart"/>
      <w:r>
        <w:t>MbsPolicyDecision</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BC3398">
        <w:trPr>
          <w:jc w:val="center"/>
        </w:trPr>
        <w:tc>
          <w:tcPr>
            <w:tcW w:w="1838" w:type="dxa"/>
            <w:vAlign w:val="center"/>
          </w:tcPr>
          <w:p w14:paraId="4A4EDD3F" w14:textId="260A598C" w:rsidR="00E23CD6" w:rsidRDefault="00E23CD6" w:rsidP="00B432C2">
            <w:pPr>
              <w:pStyle w:val="TAL"/>
            </w:pPr>
            <w:proofErr w:type="spellStart"/>
            <w:r>
              <w:t>mbsP</w:t>
            </w:r>
            <w:r w:rsidRPr="00094EA0">
              <w:t>ccRules</w:t>
            </w:r>
            <w:proofErr w:type="spellEnd"/>
          </w:p>
        </w:tc>
        <w:tc>
          <w:tcPr>
            <w:tcW w:w="1706" w:type="dxa"/>
            <w:vAlign w:val="center"/>
          </w:tcPr>
          <w:p w14:paraId="4E8A99F2" w14:textId="761A1ADC" w:rsidR="00E23CD6" w:rsidRDefault="00E23CD6" w:rsidP="00B432C2">
            <w:pPr>
              <w:pStyle w:val="TAL"/>
            </w:pPr>
            <w:r w:rsidRPr="00094EA0">
              <w:t>map(</w:t>
            </w:r>
            <w:proofErr w:type="spellStart"/>
            <w:r>
              <w:t>Mbs</w:t>
            </w:r>
            <w:r w:rsidRPr="00094EA0">
              <w:t>PccRule</w:t>
            </w:r>
            <w:proofErr w:type="spellEnd"/>
            <w:r w:rsidRPr="00094EA0">
              <w:t>)</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proofErr w:type="spellStart"/>
            <w:r>
              <w:t>Mbs</w:t>
            </w:r>
            <w:r w:rsidRPr="00094EA0">
              <w:t>P</w:t>
            </w:r>
            <w:r>
              <w:t>cc</w:t>
            </w:r>
            <w:r w:rsidRPr="00094EA0">
              <w:t>Rule</w:t>
            </w:r>
            <w:proofErr w:type="spellEnd"/>
            <w:r w:rsidRPr="00094EA0">
              <w:t xml:space="preserve"> as described in clause </w:t>
            </w:r>
            <w:r>
              <w:t>6</w:t>
            </w:r>
            <w:r w:rsidRPr="00094EA0">
              <w:t>.</w:t>
            </w:r>
            <w:r>
              <w:t>1.6.2.</w:t>
            </w:r>
            <w:r w:rsidR="00211BBC">
              <w:t>7</w:t>
            </w:r>
            <w:r w:rsidRPr="00094EA0">
              <w:t xml:space="preserve">. The key used in this map for each entry is the </w:t>
            </w:r>
            <w:r w:rsidR="00F81A6F">
              <w:t>"</w:t>
            </w:r>
            <w:proofErr w:type="spellStart"/>
            <w:r w:rsidR="00F81A6F">
              <w:t>mbsP</w:t>
            </w:r>
            <w:r w:rsidRPr="00094EA0">
              <w:t>ccRuleId</w:t>
            </w:r>
            <w:proofErr w:type="spellEnd"/>
            <w:r w:rsidR="004D4758">
              <w:t>"</w:t>
            </w:r>
            <w:r w:rsidRPr="00094EA0">
              <w:t xml:space="preserve"> attribute of the corresponding </w:t>
            </w:r>
            <w:proofErr w:type="spellStart"/>
            <w:r>
              <w:t>Mbs</w:t>
            </w:r>
            <w:r w:rsidRPr="00094EA0">
              <w:t>PccRule</w:t>
            </w:r>
            <w:proofErr w:type="spellEnd"/>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BC3398">
        <w:trPr>
          <w:jc w:val="center"/>
        </w:trPr>
        <w:tc>
          <w:tcPr>
            <w:tcW w:w="1838" w:type="dxa"/>
            <w:vAlign w:val="center"/>
          </w:tcPr>
          <w:p w14:paraId="0DCA5B1F" w14:textId="54092EA5" w:rsidR="00E23CD6" w:rsidRDefault="00E23CD6" w:rsidP="00B432C2">
            <w:pPr>
              <w:pStyle w:val="TAL"/>
            </w:pPr>
            <w:proofErr w:type="spellStart"/>
            <w:r>
              <w:t>mbsQos</w:t>
            </w:r>
            <w:r w:rsidR="006549E2">
              <w:t>Dec</w:t>
            </w:r>
            <w:r>
              <w:t>s</w:t>
            </w:r>
            <w:proofErr w:type="spellEnd"/>
          </w:p>
        </w:tc>
        <w:tc>
          <w:tcPr>
            <w:tcW w:w="1706" w:type="dxa"/>
            <w:vAlign w:val="center"/>
          </w:tcPr>
          <w:p w14:paraId="27165DD9" w14:textId="7F4F64D3" w:rsidR="00E23CD6" w:rsidRDefault="00E23CD6" w:rsidP="00B432C2">
            <w:pPr>
              <w:pStyle w:val="TAL"/>
            </w:pPr>
            <w:r>
              <w:t>map(</w:t>
            </w:r>
            <w:proofErr w:type="spellStart"/>
            <w:r>
              <w:t>MbsQos</w:t>
            </w:r>
            <w:r w:rsidR="006549E2">
              <w:t>Dec</w:t>
            </w:r>
            <w:proofErr w:type="spellEnd"/>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w:t>
            </w:r>
            <w:proofErr w:type="spellStart"/>
            <w:r w:rsidR="00AE12FC">
              <w:t>mbsQosId</w:t>
            </w:r>
            <w:proofErr w:type="spellEnd"/>
            <w:r w:rsidR="00AE12FC">
              <w:t xml:space="preserve">" </w:t>
            </w:r>
            <w:r>
              <w:t xml:space="preserve">attribute of the corresponding </w:t>
            </w:r>
            <w:proofErr w:type="spellStart"/>
            <w:r>
              <w:t>MbsQos</w:t>
            </w:r>
            <w:r w:rsidR="00AE12FC">
              <w:t>Dec</w:t>
            </w:r>
            <w:proofErr w:type="spellEnd"/>
            <w:r w:rsidR="00AE12FC">
              <w:t xml:space="preserve">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BC3398">
        <w:trPr>
          <w:jc w:val="center"/>
        </w:trPr>
        <w:tc>
          <w:tcPr>
            <w:tcW w:w="1838" w:type="dxa"/>
            <w:vAlign w:val="center"/>
          </w:tcPr>
          <w:p w14:paraId="081521A6" w14:textId="1197D2F3" w:rsidR="00E23CD6" w:rsidRDefault="00E23CD6" w:rsidP="00B432C2">
            <w:pPr>
              <w:pStyle w:val="TAL"/>
            </w:pPr>
            <w:proofErr w:type="spellStart"/>
            <w:r>
              <w:t>mbsQosChars</w:t>
            </w:r>
            <w:proofErr w:type="spellEnd"/>
          </w:p>
        </w:tc>
        <w:tc>
          <w:tcPr>
            <w:tcW w:w="1706" w:type="dxa"/>
            <w:vAlign w:val="center"/>
          </w:tcPr>
          <w:p w14:paraId="2DB890DC" w14:textId="0884770B" w:rsidR="00E23CD6" w:rsidRDefault="00E23CD6" w:rsidP="00B432C2">
            <w:pPr>
              <w:pStyle w:val="TAL"/>
            </w:pPr>
            <w:r>
              <w:t>map(</w:t>
            </w:r>
            <w:proofErr w:type="spellStart"/>
            <w:r>
              <w:t>MbsQosChar</w:t>
            </w:r>
            <w:proofErr w:type="spellEnd"/>
            <w:r>
              <w:t>)</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 xml:space="preserve">within the "5qi" attribute of the corresponding </w:t>
            </w:r>
            <w:proofErr w:type="spellStart"/>
            <w:r w:rsidR="00AE12FC">
              <w:t>MbsQosChar</w:t>
            </w:r>
            <w:proofErr w:type="spellEnd"/>
            <w:r w:rsidR="00AE12FC">
              <w:t xml:space="preserve">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BC3398">
        <w:trPr>
          <w:jc w:val="center"/>
        </w:trPr>
        <w:tc>
          <w:tcPr>
            <w:tcW w:w="1838" w:type="dxa"/>
            <w:vAlign w:val="center"/>
          </w:tcPr>
          <w:p w14:paraId="34EBF461" w14:textId="01031F17" w:rsidR="00E23CD6" w:rsidRDefault="00E23CD6" w:rsidP="00B432C2">
            <w:pPr>
              <w:pStyle w:val="TAL"/>
            </w:pPr>
            <w:proofErr w:type="spellStart"/>
            <w:r>
              <w:t>auth</w:t>
            </w:r>
            <w:r w:rsidR="00FE5E51">
              <w:t>Mbs</w:t>
            </w:r>
            <w:r>
              <w:t>SessAmbr</w:t>
            </w:r>
            <w:proofErr w:type="spellEnd"/>
          </w:p>
        </w:tc>
        <w:tc>
          <w:tcPr>
            <w:tcW w:w="1706" w:type="dxa"/>
            <w:vAlign w:val="center"/>
          </w:tcPr>
          <w:p w14:paraId="5B0AF8FD" w14:textId="6FCC64A2" w:rsidR="00E23CD6" w:rsidRDefault="00FE5E51" w:rsidP="00B432C2">
            <w:pPr>
              <w:pStyle w:val="TAL"/>
            </w:pPr>
            <w:proofErr w:type="spellStart"/>
            <w:r w:rsidRPr="00F11966">
              <w:t>BitRate</w:t>
            </w:r>
            <w:proofErr w:type="spellEnd"/>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BC3398">
        <w:trPr>
          <w:jc w:val="center"/>
        </w:trPr>
        <w:tc>
          <w:tcPr>
            <w:tcW w:w="1838" w:type="dxa"/>
            <w:vAlign w:val="center"/>
          </w:tcPr>
          <w:p w14:paraId="2D23236F" w14:textId="548E040F" w:rsidR="00FE5E51" w:rsidRDefault="00FE5E51" w:rsidP="00B432C2">
            <w:pPr>
              <w:pStyle w:val="TAL"/>
            </w:pPr>
            <w:proofErr w:type="spellStart"/>
            <w:r>
              <w:t>mbsPcrts</w:t>
            </w:r>
            <w:proofErr w:type="spellEnd"/>
          </w:p>
        </w:tc>
        <w:tc>
          <w:tcPr>
            <w:tcW w:w="1706" w:type="dxa"/>
            <w:vAlign w:val="center"/>
          </w:tcPr>
          <w:p w14:paraId="38132561" w14:textId="673E92AE" w:rsidR="00FE5E51" w:rsidRPr="00F11966" w:rsidRDefault="00FE5E51" w:rsidP="00B432C2">
            <w:pPr>
              <w:pStyle w:val="TAL"/>
            </w:pPr>
            <w:r>
              <w:t>array(</w:t>
            </w:r>
            <w:proofErr w:type="spellStart"/>
            <w:r>
              <w:t>MbsPcrt</w:t>
            </w:r>
            <w:proofErr w:type="spellEnd"/>
            <w:r>
              <w: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96F2131"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BC3398">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635" w:name="_Toc119957488"/>
      <w:bookmarkStart w:id="1636" w:name="_Toc119958012"/>
      <w:bookmarkStart w:id="1637" w:name="_Toc120568746"/>
      <w:bookmarkStart w:id="1638" w:name="_Toc120568984"/>
      <w:bookmarkStart w:id="1639" w:name="_Toc128853333"/>
      <w:bookmarkStart w:id="1640" w:name="_Toc151572163"/>
      <w:r>
        <w:rPr>
          <w:rFonts w:eastAsia="SimSun"/>
        </w:rPr>
        <w:t>6.1.6.2.4</w:t>
      </w:r>
      <w:r>
        <w:rPr>
          <w:rFonts w:eastAsia="SimSun"/>
        </w:rPr>
        <w:tab/>
        <w:t xml:space="preserve">Type: </w:t>
      </w:r>
      <w:proofErr w:type="spellStart"/>
      <w:r>
        <w:rPr>
          <w:rFonts w:eastAsia="SimSun"/>
        </w:rPr>
        <w:t>MbsPolicyData</w:t>
      </w:r>
      <w:bookmarkEnd w:id="1635"/>
      <w:bookmarkEnd w:id="1636"/>
      <w:bookmarkEnd w:id="1637"/>
      <w:bookmarkEnd w:id="1638"/>
      <w:bookmarkEnd w:id="1639"/>
      <w:bookmarkEnd w:id="1640"/>
      <w:proofErr w:type="spellEnd"/>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proofErr w:type="spellStart"/>
      <w:r>
        <w:t>MbsPolicyData</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proofErr w:type="spellStart"/>
            <w:r>
              <w:t>mbsPolicyCtxtData</w:t>
            </w:r>
            <w:proofErr w:type="spellEnd"/>
          </w:p>
        </w:tc>
        <w:tc>
          <w:tcPr>
            <w:tcW w:w="1701" w:type="dxa"/>
            <w:vAlign w:val="center"/>
            <w:hideMark/>
          </w:tcPr>
          <w:p w14:paraId="78D2F947" w14:textId="77777777" w:rsidR="004B08DA" w:rsidRDefault="004B08DA">
            <w:pPr>
              <w:pStyle w:val="TAL"/>
            </w:pPr>
            <w:proofErr w:type="spellStart"/>
            <w:r>
              <w:t>MbsPolicyCtxtData</w:t>
            </w:r>
            <w:proofErr w:type="spellEnd"/>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7065B0E0" w:rsidR="004B08DA" w:rsidRDefault="004B08DA">
            <w:pPr>
              <w:pStyle w:val="TAL"/>
              <w:rPr>
                <w:rFonts w:cs="Arial"/>
                <w:szCs w:val="18"/>
              </w:rPr>
            </w:pPr>
            <w:r>
              <w:t xml:space="preserve">Contains the parameters used to request MBS </w:t>
            </w:r>
            <w:r w:rsidR="00243256">
              <w:t>P</w:t>
            </w:r>
            <w:r>
              <w:t xml:space="preserve">olicy </w:t>
            </w:r>
            <w:r w:rsidR="00243256">
              <w:t xml:space="preserve">Association </w:t>
            </w:r>
            <w:r>
              <w:t>creation</w:t>
            </w:r>
            <w:r w:rsidR="00243256">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proofErr w:type="spellStart"/>
            <w:r>
              <w:t>mbsPolic</w:t>
            </w:r>
            <w:r w:rsidR="004A4DF4">
              <w:t>ies</w:t>
            </w:r>
            <w:proofErr w:type="spellEnd"/>
          </w:p>
        </w:tc>
        <w:tc>
          <w:tcPr>
            <w:tcW w:w="1701" w:type="dxa"/>
            <w:vAlign w:val="center"/>
            <w:hideMark/>
          </w:tcPr>
          <w:p w14:paraId="139EDBCA" w14:textId="77777777" w:rsidR="004B08DA" w:rsidRDefault="004B08DA">
            <w:pPr>
              <w:pStyle w:val="TAL"/>
            </w:pPr>
            <w:proofErr w:type="spellStart"/>
            <w:r>
              <w:t>MbsPolicyDecision</w:t>
            </w:r>
            <w:proofErr w:type="spellEnd"/>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proofErr w:type="spellStart"/>
            <w:r>
              <w:t>suppFeat</w:t>
            </w:r>
            <w:proofErr w:type="spellEnd"/>
          </w:p>
        </w:tc>
        <w:tc>
          <w:tcPr>
            <w:tcW w:w="1701" w:type="dxa"/>
            <w:vAlign w:val="center"/>
            <w:hideMark/>
          </w:tcPr>
          <w:p w14:paraId="086C605A" w14:textId="77777777" w:rsidR="004B08DA" w:rsidRDefault="004B08DA">
            <w:pPr>
              <w:pStyle w:val="TAL"/>
            </w:pPr>
            <w:proofErr w:type="spellStart"/>
            <w:r>
              <w:t>SupportedFeatures</w:t>
            </w:r>
            <w:proofErr w:type="spellEnd"/>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59EE8CD5" w:rsidR="004B08DA" w:rsidRDefault="004B08DA">
            <w:pPr>
              <w:pStyle w:val="TAL"/>
            </w:pPr>
            <w:r>
              <w:t>Contains the list of negotiated supported features.</w:t>
            </w:r>
          </w:p>
          <w:p w14:paraId="2F9DA39E" w14:textId="77777777" w:rsidR="004024D3" w:rsidRDefault="004024D3">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1641" w:name="_Toc120568747"/>
      <w:bookmarkStart w:id="1642" w:name="_Toc120568985"/>
      <w:bookmarkStart w:id="1643" w:name="_Toc128853334"/>
      <w:bookmarkStart w:id="1644" w:name="_Toc151572164"/>
      <w:bookmarkStart w:id="1645" w:name="_Toc119957489"/>
      <w:bookmarkStart w:id="1646" w:name="_Toc119958013"/>
      <w:r>
        <w:rPr>
          <w:rFonts w:eastAsia="SimSun"/>
        </w:rPr>
        <w:lastRenderedPageBreak/>
        <w:t>6.1.6.2.5</w:t>
      </w:r>
      <w:r>
        <w:rPr>
          <w:rFonts w:eastAsia="SimSun"/>
        </w:rPr>
        <w:tab/>
        <w:t>Void</w:t>
      </w:r>
      <w:bookmarkEnd w:id="1641"/>
      <w:bookmarkEnd w:id="1642"/>
      <w:bookmarkEnd w:id="1643"/>
      <w:bookmarkEnd w:id="1644"/>
    </w:p>
    <w:p w14:paraId="00D0D58A" w14:textId="54BDF487" w:rsidR="00402302" w:rsidRDefault="00402302" w:rsidP="00402302">
      <w:pPr>
        <w:pStyle w:val="Heading5"/>
        <w:rPr>
          <w:rFonts w:eastAsia="SimSun"/>
        </w:rPr>
      </w:pPr>
      <w:bookmarkStart w:id="1647" w:name="_Toc120568748"/>
      <w:bookmarkStart w:id="1648" w:name="_Toc120568986"/>
      <w:bookmarkStart w:id="1649" w:name="_Toc128853335"/>
      <w:bookmarkStart w:id="1650" w:name="_Toc151572165"/>
      <w:r>
        <w:rPr>
          <w:rFonts w:eastAsia="SimSun"/>
        </w:rPr>
        <w:t>6.1.6.2.6</w:t>
      </w:r>
      <w:r>
        <w:rPr>
          <w:rFonts w:eastAsia="SimSun"/>
        </w:rPr>
        <w:tab/>
        <w:t>Void</w:t>
      </w:r>
      <w:bookmarkEnd w:id="1647"/>
      <w:bookmarkEnd w:id="1648"/>
      <w:bookmarkEnd w:id="1649"/>
      <w:bookmarkEnd w:id="1650"/>
    </w:p>
    <w:p w14:paraId="147E2B5E" w14:textId="1952D4D7" w:rsidR="00A9098E" w:rsidRDefault="00A9098E" w:rsidP="00A9098E">
      <w:pPr>
        <w:pStyle w:val="Heading5"/>
      </w:pPr>
      <w:bookmarkStart w:id="1651" w:name="_Toc120568749"/>
      <w:bookmarkStart w:id="1652" w:name="_Toc120568987"/>
      <w:bookmarkStart w:id="1653" w:name="_Toc128853336"/>
      <w:bookmarkStart w:id="1654" w:name="_Toc151572166"/>
      <w:r>
        <w:t>6.1.6.2.</w:t>
      </w:r>
      <w:r w:rsidR="00060885">
        <w:t>7</w:t>
      </w:r>
      <w:r>
        <w:tab/>
        <w:t xml:space="preserve">Type: </w:t>
      </w:r>
      <w:proofErr w:type="spellStart"/>
      <w:r>
        <w:t>MbsPccRule</w:t>
      </w:r>
      <w:bookmarkEnd w:id="1645"/>
      <w:bookmarkEnd w:id="1646"/>
      <w:bookmarkEnd w:id="1651"/>
      <w:bookmarkEnd w:id="1652"/>
      <w:bookmarkEnd w:id="1653"/>
      <w:bookmarkEnd w:id="1654"/>
      <w:proofErr w:type="spellEnd"/>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proofErr w:type="spellStart"/>
      <w:r>
        <w:t>MbsPccRule</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BC3398">
        <w:trPr>
          <w:jc w:val="center"/>
        </w:trPr>
        <w:tc>
          <w:tcPr>
            <w:tcW w:w="1838" w:type="dxa"/>
            <w:vAlign w:val="center"/>
          </w:tcPr>
          <w:p w14:paraId="0D43F222" w14:textId="40E80EEC" w:rsidR="00CF213F" w:rsidRDefault="00CF213F" w:rsidP="00B432C2">
            <w:pPr>
              <w:pStyle w:val="TAL"/>
            </w:pPr>
            <w:proofErr w:type="spellStart"/>
            <w:r>
              <w:t>mbsP</w:t>
            </w:r>
            <w:r w:rsidRPr="003107D3">
              <w:t>ccRuleId</w:t>
            </w:r>
            <w:proofErr w:type="spellEnd"/>
          </w:p>
        </w:tc>
        <w:tc>
          <w:tcPr>
            <w:tcW w:w="1706" w:type="dxa"/>
            <w:vAlign w:val="center"/>
          </w:tcPr>
          <w:p w14:paraId="02ACB3E2" w14:textId="27591684"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BC3398">
        <w:trPr>
          <w:jc w:val="center"/>
        </w:trPr>
        <w:tc>
          <w:tcPr>
            <w:tcW w:w="1838" w:type="dxa"/>
            <w:vAlign w:val="center"/>
          </w:tcPr>
          <w:p w14:paraId="4F62FBA6" w14:textId="0BDDD400" w:rsidR="00CF213F" w:rsidRDefault="00CF213F" w:rsidP="00B432C2">
            <w:pPr>
              <w:pStyle w:val="TAL"/>
            </w:pPr>
            <w:proofErr w:type="spellStart"/>
            <w:r>
              <w:t>mb</w:t>
            </w:r>
            <w:r w:rsidR="00592212">
              <w:t>s</w:t>
            </w:r>
            <w:r>
              <w:t>DlIpFlowInfo</w:t>
            </w:r>
            <w:proofErr w:type="spellEnd"/>
          </w:p>
        </w:tc>
        <w:tc>
          <w:tcPr>
            <w:tcW w:w="1706" w:type="dxa"/>
            <w:vAlign w:val="center"/>
          </w:tcPr>
          <w:p w14:paraId="235CEF11" w14:textId="77777777" w:rsidR="00CF213F" w:rsidRDefault="00CF213F" w:rsidP="00B432C2">
            <w:pPr>
              <w:pStyle w:val="TAL"/>
            </w:pPr>
            <w:r>
              <w:t>array(</w:t>
            </w:r>
            <w:proofErr w:type="spellStart"/>
            <w:r>
              <w:t>FlowDescription</w:t>
            </w:r>
            <w:proofErr w:type="spellEnd"/>
            <w:r>
              <w:t>)</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1FC184E5"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BC3398">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proofErr w:type="spellStart"/>
            <w:r>
              <w:t>Uinteger</w:t>
            </w:r>
            <w:proofErr w:type="spellEnd"/>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5E140ED8"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BC3398">
        <w:trPr>
          <w:jc w:val="center"/>
        </w:trPr>
        <w:tc>
          <w:tcPr>
            <w:tcW w:w="1838" w:type="dxa"/>
            <w:vAlign w:val="center"/>
          </w:tcPr>
          <w:p w14:paraId="3BDCFF48" w14:textId="3D067C2E" w:rsidR="00CF213F" w:rsidRDefault="00CF213F" w:rsidP="00B432C2">
            <w:pPr>
              <w:pStyle w:val="TAL"/>
            </w:pPr>
            <w:proofErr w:type="spellStart"/>
            <w:r>
              <w:t>refMbsQos</w:t>
            </w:r>
            <w:r w:rsidR="008A6405">
              <w:t>Dec</w:t>
            </w:r>
            <w:proofErr w:type="spellEnd"/>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06554836" w:rsidR="00CF213F" w:rsidRDefault="00CF213F">
            <w:pPr>
              <w:pStyle w:val="TAL"/>
            </w:pPr>
            <w:r>
              <w:t xml:space="preserve">A reference to the </w:t>
            </w:r>
            <w:proofErr w:type="spellStart"/>
            <w:r>
              <w:t>MbsQos</w:t>
            </w:r>
            <w:r w:rsidR="00FD0BC5">
              <w:t>Dec</w:t>
            </w:r>
            <w:proofErr w:type="spellEnd"/>
            <w:r>
              <w:t xml:space="preserve"> policy decision type.</w:t>
            </w:r>
            <w:r w:rsidR="00FD0BC5">
              <w:t xml:space="preserve"> It </w:t>
            </w:r>
            <w:r w:rsidR="004024D3">
              <w:t>contains</w:t>
            </w:r>
            <w:r w:rsidR="00FD0BC5">
              <w:t xml:space="preserve"> the </w:t>
            </w:r>
            <w:r w:rsidR="004024D3">
              <w:t>value of the "</w:t>
            </w:r>
            <w:proofErr w:type="spellStart"/>
            <w:r w:rsidR="00FD0BC5">
              <w:t>mbsQosId</w:t>
            </w:r>
            <w:proofErr w:type="spellEnd"/>
            <w:r w:rsidR="004024D3">
              <w:t xml:space="preserve">" attribute of the referred </w:t>
            </w:r>
            <w:proofErr w:type="spellStart"/>
            <w:r w:rsidR="004024D3">
              <w:t>MbsQosDec</w:t>
            </w:r>
            <w:proofErr w:type="spellEnd"/>
            <w:r w:rsidR="004024D3">
              <w:t xml:space="preserve"> policy decision</w:t>
            </w:r>
            <w:r w:rsidR="00FD0BC5">
              <w:t xml:space="preserve"> </w:t>
            </w:r>
            <w:r w:rsidR="004024D3">
              <w:t>defined</w:t>
            </w:r>
            <w:r w:rsidR="00FD0BC5">
              <w:t xml:space="preserve"> 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BC3398">
        <w:trPr>
          <w:jc w:val="center"/>
        </w:trPr>
        <w:tc>
          <w:tcPr>
            <w:tcW w:w="9529" w:type="dxa"/>
            <w:gridSpan w:val="6"/>
            <w:vAlign w:val="center"/>
          </w:tcPr>
          <w:p w14:paraId="3B6A2C7B" w14:textId="10BFEA08"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4024D3">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1655" w:name="_Toc119957490"/>
      <w:bookmarkStart w:id="1656" w:name="_Toc119958014"/>
      <w:bookmarkStart w:id="1657" w:name="_Toc120568750"/>
      <w:bookmarkStart w:id="1658" w:name="_Toc120568988"/>
      <w:bookmarkStart w:id="1659" w:name="_Toc128853337"/>
      <w:bookmarkStart w:id="1660" w:name="_Toc151572167"/>
      <w:r>
        <w:lastRenderedPageBreak/>
        <w:t>6.1.6.2.</w:t>
      </w:r>
      <w:r w:rsidR="00205088">
        <w:t>8</w:t>
      </w:r>
      <w:r>
        <w:tab/>
        <w:t xml:space="preserve">Type: </w:t>
      </w:r>
      <w:proofErr w:type="spellStart"/>
      <w:r>
        <w:t>MbsQos</w:t>
      </w:r>
      <w:r w:rsidR="000473DE">
        <w:t>Dec</w:t>
      </w:r>
      <w:bookmarkEnd w:id="1655"/>
      <w:bookmarkEnd w:id="1656"/>
      <w:bookmarkEnd w:id="1657"/>
      <w:bookmarkEnd w:id="1658"/>
      <w:bookmarkEnd w:id="1659"/>
      <w:bookmarkEnd w:id="1660"/>
      <w:proofErr w:type="spellEnd"/>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proofErr w:type="spellStart"/>
      <w:r>
        <w:t>MbsQos</w:t>
      </w:r>
      <w:r w:rsidR="000473DE">
        <w:t>Dec</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BC3398">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BC3398">
        <w:trPr>
          <w:jc w:val="center"/>
        </w:trPr>
        <w:tc>
          <w:tcPr>
            <w:tcW w:w="1977" w:type="dxa"/>
          </w:tcPr>
          <w:p w14:paraId="55580EC4" w14:textId="77777777" w:rsidR="00B155C4" w:rsidRDefault="00B155C4" w:rsidP="00D57E50">
            <w:pPr>
              <w:pStyle w:val="TAL"/>
            </w:pPr>
            <w:proofErr w:type="spellStart"/>
            <w:r>
              <w:t>mbsQosId</w:t>
            </w:r>
            <w:proofErr w:type="spellEnd"/>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BC3398">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6AA315F2" w:rsidR="00B155C4" w:rsidRDefault="004024D3" w:rsidP="00D57E50">
            <w:pPr>
              <w:pStyle w:val="TAL"/>
            </w:pPr>
            <w:r>
              <w:t>Contains the i</w:t>
            </w:r>
            <w:r w:rsidR="00B155C4">
              <w:t xml:space="preserve">dentifier </w:t>
            </w:r>
            <w:r>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BC3398">
        <w:trPr>
          <w:jc w:val="center"/>
        </w:trPr>
        <w:tc>
          <w:tcPr>
            <w:tcW w:w="1977" w:type="dxa"/>
            <w:vAlign w:val="center"/>
          </w:tcPr>
          <w:p w14:paraId="5A1BDE21" w14:textId="16CBDB2A" w:rsidR="009A1314" w:rsidRDefault="009A1314" w:rsidP="009A1314">
            <w:pPr>
              <w:pStyle w:val="TAL"/>
            </w:pPr>
            <w:proofErr w:type="spellStart"/>
            <w:r>
              <w:rPr>
                <w:szCs w:val="18"/>
                <w:lang w:eastAsia="zh-CN"/>
              </w:rPr>
              <w:t>priorityLevel</w:t>
            </w:r>
            <w:proofErr w:type="spellEnd"/>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BC3398">
        <w:trPr>
          <w:jc w:val="center"/>
        </w:trPr>
        <w:tc>
          <w:tcPr>
            <w:tcW w:w="1977" w:type="dxa"/>
            <w:vAlign w:val="center"/>
          </w:tcPr>
          <w:p w14:paraId="6D7C6220" w14:textId="77777777" w:rsidR="009A1314" w:rsidRDefault="009A1314" w:rsidP="00D4070B">
            <w:pPr>
              <w:pStyle w:val="TAL"/>
            </w:pPr>
            <w:proofErr w:type="spellStart"/>
            <w:r>
              <w:t>mbrDl</w:t>
            </w:r>
            <w:proofErr w:type="spellEnd"/>
          </w:p>
        </w:tc>
        <w:tc>
          <w:tcPr>
            <w:tcW w:w="1567" w:type="dxa"/>
            <w:vAlign w:val="center"/>
          </w:tcPr>
          <w:p w14:paraId="57CD4D66" w14:textId="77777777" w:rsidR="009A1314" w:rsidRDefault="009A1314" w:rsidP="00D4070B">
            <w:pPr>
              <w:pStyle w:val="TAL"/>
            </w:pPr>
            <w:proofErr w:type="spellStart"/>
            <w:r>
              <w:t>BitRate</w:t>
            </w:r>
            <w:proofErr w:type="spellEnd"/>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BC3398">
        <w:trPr>
          <w:jc w:val="center"/>
        </w:trPr>
        <w:tc>
          <w:tcPr>
            <w:tcW w:w="1977" w:type="dxa"/>
            <w:vAlign w:val="center"/>
          </w:tcPr>
          <w:p w14:paraId="04BBCA82" w14:textId="77777777" w:rsidR="009A1314" w:rsidRDefault="009A1314" w:rsidP="00D4070B">
            <w:pPr>
              <w:pStyle w:val="TAL"/>
            </w:pPr>
            <w:proofErr w:type="spellStart"/>
            <w:r>
              <w:t>gbrDl</w:t>
            </w:r>
            <w:proofErr w:type="spellEnd"/>
          </w:p>
        </w:tc>
        <w:tc>
          <w:tcPr>
            <w:tcW w:w="1567" w:type="dxa"/>
            <w:vAlign w:val="center"/>
          </w:tcPr>
          <w:p w14:paraId="33547F05" w14:textId="77777777" w:rsidR="009A1314" w:rsidRDefault="009A1314" w:rsidP="00D4070B">
            <w:pPr>
              <w:pStyle w:val="TAL"/>
            </w:pPr>
            <w:proofErr w:type="spellStart"/>
            <w:r>
              <w:t>BitRate</w:t>
            </w:r>
            <w:proofErr w:type="spellEnd"/>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BC3398">
        <w:trPr>
          <w:jc w:val="center"/>
        </w:trPr>
        <w:tc>
          <w:tcPr>
            <w:tcW w:w="1977" w:type="dxa"/>
            <w:vAlign w:val="center"/>
          </w:tcPr>
          <w:p w14:paraId="0B0A4560" w14:textId="77777777" w:rsidR="009A1314" w:rsidRDefault="009A1314" w:rsidP="00D4070B">
            <w:pPr>
              <w:pStyle w:val="TAL"/>
            </w:pPr>
            <w:proofErr w:type="spellStart"/>
            <w:r>
              <w:t>arp</w:t>
            </w:r>
            <w:proofErr w:type="spellEnd"/>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BC3398">
        <w:trPr>
          <w:jc w:val="center"/>
        </w:trPr>
        <w:tc>
          <w:tcPr>
            <w:tcW w:w="1977" w:type="dxa"/>
            <w:vAlign w:val="center"/>
          </w:tcPr>
          <w:p w14:paraId="0A9EB7CE" w14:textId="77777777" w:rsidR="009A1314" w:rsidRDefault="009A1314" w:rsidP="00D4070B">
            <w:pPr>
              <w:pStyle w:val="TAL"/>
            </w:pPr>
            <w:proofErr w:type="spellStart"/>
            <w:r>
              <w:t>averWindow</w:t>
            </w:r>
            <w:proofErr w:type="spellEnd"/>
          </w:p>
        </w:tc>
        <w:tc>
          <w:tcPr>
            <w:tcW w:w="1567" w:type="dxa"/>
            <w:vAlign w:val="center"/>
          </w:tcPr>
          <w:p w14:paraId="05FE0825" w14:textId="77777777" w:rsidR="009A1314" w:rsidRDefault="009A1314" w:rsidP="00D4070B">
            <w:pPr>
              <w:pStyle w:val="TAL"/>
            </w:pPr>
            <w:proofErr w:type="spellStart"/>
            <w:r>
              <w:t>AverWindow</w:t>
            </w:r>
            <w:proofErr w:type="spellEnd"/>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521879C5"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BC3398">
        <w:trPr>
          <w:jc w:val="center"/>
        </w:trPr>
        <w:tc>
          <w:tcPr>
            <w:tcW w:w="1977" w:type="dxa"/>
            <w:vAlign w:val="center"/>
          </w:tcPr>
          <w:p w14:paraId="2A6B8A67" w14:textId="77777777" w:rsidR="009A1314" w:rsidRDefault="009A1314" w:rsidP="00D4070B">
            <w:pPr>
              <w:pStyle w:val="TAL"/>
            </w:pPr>
            <w:proofErr w:type="spellStart"/>
            <w:r>
              <w:t>mbsMaxDataBurstVol</w:t>
            </w:r>
            <w:proofErr w:type="spellEnd"/>
          </w:p>
        </w:tc>
        <w:tc>
          <w:tcPr>
            <w:tcW w:w="1567" w:type="dxa"/>
            <w:vAlign w:val="center"/>
          </w:tcPr>
          <w:p w14:paraId="7AA95945" w14:textId="77777777" w:rsidR="009A1314" w:rsidRDefault="009A1314" w:rsidP="00D4070B">
            <w:pPr>
              <w:pStyle w:val="TAL"/>
            </w:pPr>
            <w:proofErr w:type="spellStart"/>
            <w:r>
              <w:t>MbsMaxDataBurstVol</w:t>
            </w:r>
            <w:proofErr w:type="spellEnd"/>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10046AF6"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BC3398">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 xml:space="preserve">When the provided 5QI value is a dynamically assigned 5QI (i.e. from the non-standardized and non-preconfigured value range), the corresponding QoS parameters (e.g. Packet Delay Budget, Packet Error Rate, etc.) are provided in the corresponding </w:t>
            </w:r>
            <w:proofErr w:type="spellStart"/>
            <w:r w:rsidRPr="009D21C2">
              <w:t>MbsQosChar</w:t>
            </w:r>
            <w:proofErr w:type="spellEnd"/>
            <w:r w:rsidRPr="009D21C2">
              <w:t xml:space="preserve"> data structure.</w:t>
            </w:r>
          </w:p>
        </w:tc>
      </w:tr>
    </w:tbl>
    <w:p w14:paraId="6F6749F6" w14:textId="77777777" w:rsidR="00B155C4" w:rsidRDefault="00B155C4" w:rsidP="00B155C4"/>
    <w:p w14:paraId="671C3E43" w14:textId="4CEAA23F" w:rsidR="003337DD" w:rsidRDefault="003337DD" w:rsidP="003337DD">
      <w:pPr>
        <w:pStyle w:val="Heading5"/>
      </w:pPr>
      <w:bookmarkStart w:id="1661" w:name="_Toc119957491"/>
      <w:bookmarkStart w:id="1662" w:name="_Toc119958015"/>
      <w:bookmarkStart w:id="1663" w:name="_Toc120568751"/>
      <w:bookmarkStart w:id="1664" w:name="_Toc120568989"/>
      <w:bookmarkStart w:id="1665" w:name="_Toc128853338"/>
      <w:bookmarkStart w:id="1666" w:name="_Toc151572168"/>
      <w:r>
        <w:lastRenderedPageBreak/>
        <w:t>6.1.6.2.</w:t>
      </w:r>
      <w:r w:rsidR="00514976">
        <w:t>9</w:t>
      </w:r>
      <w:r>
        <w:tab/>
        <w:t xml:space="preserve">Type: </w:t>
      </w:r>
      <w:proofErr w:type="spellStart"/>
      <w:r>
        <w:t>MbsQosChar</w:t>
      </w:r>
      <w:bookmarkEnd w:id="1661"/>
      <w:bookmarkEnd w:id="1662"/>
      <w:bookmarkEnd w:id="1663"/>
      <w:bookmarkEnd w:id="1664"/>
      <w:bookmarkEnd w:id="1665"/>
      <w:bookmarkEnd w:id="1666"/>
      <w:proofErr w:type="spellEnd"/>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proofErr w:type="spellStart"/>
      <w:r>
        <w:t>MbsQosChar</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BC3398">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BC3398">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BC3398">
        <w:trPr>
          <w:jc w:val="center"/>
        </w:trPr>
        <w:tc>
          <w:tcPr>
            <w:tcW w:w="1693" w:type="dxa"/>
          </w:tcPr>
          <w:p w14:paraId="4FE8A9E8" w14:textId="77777777" w:rsidR="003337DD" w:rsidRDefault="003337DD" w:rsidP="00D57E50">
            <w:pPr>
              <w:pStyle w:val="TAL"/>
            </w:pPr>
            <w:proofErr w:type="spellStart"/>
            <w:r>
              <w:t>resourceType</w:t>
            </w:r>
            <w:proofErr w:type="spellEnd"/>
          </w:p>
        </w:tc>
        <w:tc>
          <w:tcPr>
            <w:tcW w:w="1701" w:type="dxa"/>
          </w:tcPr>
          <w:p w14:paraId="2BCB0A3D" w14:textId="77777777" w:rsidR="003337DD" w:rsidRDefault="003337DD" w:rsidP="00D57E50">
            <w:pPr>
              <w:pStyle w:val="TAL"/>
            </w:pPr>
            <w:proofErr w:type="spellStart"/>
            <w:r>
              <w:rPr>
                <w:lang w:eastAsia="zh-CN"/>
              </w:rPr>
              <w:t>QosResourceType</w:t>
            </w:r>
            <w:proofErr w:type="spellEnd"/>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BC3398">
        <w:trPr>
          <w:jc w:val="center"/>
        </w:trPr>
        <w:tc>
          <w:tcPr>
            <w:tcW w:w="1693" w:type="dxa"/>
          </w:tcPr>
          <w:p w14:paraId="53443ED6" w14:textId="77777777" w:rsidR="003337DD" w:rsidRDefault="003337DD" w:rsidP="00D57E50">
            <w:pPr>
              <w:pStyle w:val="TAL"/>
            </w:pPr>
            <w:proofErr w:type="spellStart"/>
            <w:r>
              <w:rPr>
                <w:szCs w:val="18"/>
                <w:lang w:eastAsia="zh-CN"/>
              </w:rPr>
              <w:t>priorityLevel</w:t>
            </w:r>
            <w:proofErr w:type="spellEnd"/>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14882487"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BC3398">
        <w:trPr>
          <w:jc w:val="center"/>
        </w:trPr>
        <w:tc>
          <w:tcPr>
            <w:tcW w:w="1693" w:type="dxa"/>
          </w:tcPr>
          <w:p w14:paraId="3B7EDC54" w14:textId="77777777" w:rsidR="003337DD" w:rsidRDefault="003337DD" w:rsidP="00D57E50">
            <w:pPr>
              <w:pStyle w:val="TAL"/>
            </w:pPr>
            <w:proofErr w:type="spellStart"/>
            <w:r>
              <w:rPr>
                <w:szCs w:val="18"/>
                <w:lang w:eastAsia="zh-CN"/>
              </w:rPr>
              <w:t>packetDelayBudget</w:t>
            </w:r>
            <w:proofErr w:type="spellEnd"/>
          </w:p>
        </w:tc>
        <w:tc>
          <w:tcPr>
            <w:tcW w:w="1701" w:type="dxa"/>
          </w:tcPr>
          <w:p w14:paraId="0CD74702" w14:textId="77777777" w:rsidR="003337DD" w:rsidRDefault="003337DD" w:rsidP="00D57E50">
            <w:pPr>
              <w:pStyle w:val="TAL"/>
            </w:pPr>
            <w:bookmarkStart w:id="1667" w:name="_Hlk102558301"/>
            <w:proofErr w:type="spellStart"/>
            <w:r>
              <w:rPr>
                <w:lang w:eastAsia="zh-CN"/>
              </w:rPr>
              <w:t>PacketDelBudget</w:t>
            </w:r>
            <w:bookmarkEnd w:id="1667"/>
            <w:proofErr w:type="spellEnd"/>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45EE1B9F"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BC3398">
        <w:trPr>
          <w:jc w:val="center"/>
        </w:trPr>
        <w:tc>
          <w:tcPr>
            <w:tcW w:w="1693" w:type="dxa"/>
          </w:tcPr>
          <w:p w14:paraId="33B44D64" w14:textId="77777777" w:rsidR="003337DD" w:rsidRDefault="003337DD" w:rsidP="00D57E50">
            <w:pPr>
              <w:pStyle w:val="TAL"/>
            </w:pPr>
            <w:proofErr w:type="spellStart"/>
            <w:r>
              <w:t>packetErrorRate</w:t>
            </w:r>
            <w:proofErr w:type="spellEnd"/>
          </w:p>
        </w:tc>
        <w:tc>
          <w:tcPr>
            <w:tcW w:w="1701" w:type="dxa"/>
          </w:tcPr>
          <w:p w14:paraId="2709C235" w14:textId="77777777" w:rsidR="003337DD" w:rsidRDefault="003337DD" w:rsidP="00D57E50">
            <w:pPr>
              <w:pStyle w:val="TAL"/>
            </w:pPr>
            <w:proofErr w:type="spellStart"/>
            <w:r>
              <w:rPr>
                <w:lang w:eastAsia="zh-CN"/>
              </w:rPr>
              <w:t>PacketErrRate</w:t>
            </w:r>
            <w:proofErr w:type="spellEnd"/>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5AA66EAA"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1E06159C" w:rsidR="003337DD" w:rsidRPr="00FD45C9" w:rsidRDefault="005D2B25" w:rsidP="00BC3398">
            <w:pPr>
              <w:pStyle w:val="B1"/>
              <w:contextualSpacing/>
              <w:rPr>
                <w:rFonts w:cs="Arial"/>
                <w:szCs w:val="18"/>
                <w:lang w:eastAsia="zh-CN"/>
              </w:rPr>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4x10</w:t>
            </w:r>
            <w:r w:rsidR="003337DD" w:rsidRPr="00BC3398">
              <w:rPr>
                <w:rFonts w:ascii="Arial" w:hAnsi="Arial" w:cs="Arial"/>
                <w:sz w:val="18"/>
                <w:szCs w:val="18"/>
                <w:vertAlign w:val="superscript"/>
                <w:lang w:eastAsia="zh-CN"/>
              </w:rPr>
              <w:t xml:space="preserve">-6 </w:t>
            </w:r>
            <w:r w:rsidR="003337DD" w:rsidRPr="00BC3398">
              <w:rPr>
                <w:rFonts w:ascii="Arial" w:hAnsi="Arial" w:cs="Arial"/>
                <w:sz w:val="18"/>
                <w:szCs w:val="18"/>
                <w:lang w:eastAsia="zh-CN"/>
              </w:rPr>
              <w:t xml:space="preserve">shall be encoded as </w:t>
            </w:r>
            <w:r w:rsidR="003337DD" w:rsidRPr="00BC3398">
              <w:rPr>
                <w:rFonts w:ascii="Arial" w:hAnsi="Arial" w:cs="Arial"/>
                <w:sz w:val="18"/>
                <w:szCs w:val="18"/>
              </w:rPr>
              <w:t>"4E-</w:t>
            </w:r>
            <w:r w:rsidR="003337DD" w:rsidRPr="00BC3398">
              <w:rPr>
                <w:rFonts w:ascii="Arial" w:hAnsi="Arial" w:cs="Arial"/>
                <w:sz w:val="18"/>
                <w:szCs w:val="18"/>
                <w:lang w:eastAsia="zh-CN"/>
              </w:rPr>
              <w:t>6".</w:t>
            </w:r>
          </w:p>
          <w:p w14:paraId="2C6C58CD" w14:textId="13D2EEEB" w:rsidR="003337DD" w:rsidRDefault="005D2B25" w:rsidP="00BC3398">
            <w:pPr>
              <w:pStyle w:val="B1"/>
              <w:contextualSpacing/>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10</w:t>
            </w:r>
            <w:r w:rsidR="003337DD" w:rsidRPr="00BC3398">
              <w:rPr>
                <w:rFonts w:ascii="Arial" w:hAnsi="Arial" w:cs="Arial"/>
                <w:sz w:val="18"/>
                <w:szCs w:val="18"/>
                <w:vertAlign w:val="superscript"/>
                <w:lang w:eastAsia="zh-CN"/>
              </w:rPr>
              <w:t xml:space="preserve">-2 </w:t>
            </w:r>
            <w:r w:rsidR="003337DD" w:rsidRPr="00BC3398">
              <w:rPr>
                <w:rFonts w:ascii="Arial" w:hAnsi="Arial" w:cs="Arial"/>
                <w:sz w:val="18"/>
                <w:szCs w:val="18"/>
                <w:lang w:eastAsia="zh-CN"/>
              </w:rPr>
              <w:t>shall be encoded as</w:t>
            </w:r>
            <w:r w:rsidR="003337DD" w:rsidRPr="00BC3398">
              <w:rPr>
                <w:rFonts w:ascii="Arial" w:hAnsi="Arial" w:cs="Arial"/>
                <w:sz w:val="18"/>
                <w:szCs w:val="18"/>
              </w:rPr>
              <w:t>"1E</w:t>
            </w:r>
            <w:r w:rsidR="003337DD" w:rsidRPr="00BC3398">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BC3398">
        <w:trPr>
          <w:jc w:val="center"/>
        </w:trPr>
        <w:tc>
          <w:tcPr>
            <w:tcW w:w="1693" w:type="dxa"/>
          </w:tcPr>
          <w:p w14:paraId="36389EED" w14:textId="77777777" w:rsidR="003337DD" w:rsidRDefault="003337DD" w:rsidP="00D57E50">
            <w:pPr>
              <w:pStyle w:val="TAL"/>
            </w:pPr>
            <w:proofErr w:type="spellStart"/>
            <w:r>
              <w:t>averWindow</w:t>
            </w:r>
            <w:proofErr w:type="spellEnd"/>
          </w:p>
        </w:tc>
        <w:tc>
          <w:tcPr>
            <w:tcW w:w="1701" w:type="dxa"/>
          </w:tcPr>
          <w:p w14:paraId="3535C24A" w14:textId="77777777" w:rsidR="003337DD" w:rsidRDefault="003337DD" w:rsidP="00D57E50">
            <w:pPr>
              <w:pStyle w:val="TAL"/>
            </w:pPr>
            <w:proofErr w:type="spellStart"/>
            <w:r>
              <w:rPr>
                <w:lang w:eastAsia="zh-CN"/>
              </w:rPr>
              <w:t>AverWindow</w:t>
            </w:r>
            <w:proofErr w:type="spellEnd"/>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BC3398">
        <w:trPr>
          <w:jc w:val="center"/>
        </w:trPr>
        <w:tc>
          <w:tcPr>
            <w:tcW w:w="1693" w:type="dxa"/>
          </w:tcPr>
          <w:p w14:paraId="437773C9" w14:textId="77777777" w:rsidR="003337DD" w:rsidRDefault="003337DD" w:rsidP="00D57E50">
            <w:pPr>
              <w:pStyle w:val="TAL"/>
            </w:pPr>
            <w:proofErr w:type="spellStart"/>
            <w:r>
              <w:t>mbsMaxDataBurstVol</w:t>
            </w:r>
            <w:proofErr w:type="spellEnd"/>
          </w:p>
        </w:tc>
        <w:tc>
          <w:tcPr>
            <w:tcW w:w="1701" w:type="dxa"/>
          </w:tcPr>
          <w:p w14:paraId="58A1CD2E" w14:textId="77777777" w:rsidR="003337DD" w:rsidRDefault="003337DD" w:rsidP="00D57E50">
            <w:pPr>
              <w:pStyle w:val="TAL"/>
            </w:pPr>
            <w:proofErr w:type="spellStart"/>
            <w:r>
              <w:rPr>
                <w:lang w:eastAsia="zh-CN"/>
              </w:rPr>
              <w:t>MbsMaxDataBurstVol</w:t>
            </w:r>
            <w:proofErr w:type="spellEnd"/>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1668" w:name="_Toc119957492"/>
      <w:bookmarkStart w:id="1669" w:name="_Toc119958016"/>
      <w:bookmarkStart w:id="1670" w:name="_Toc120568752"/>
      <w:bookmarkStart w:id="1671" w:name="_Toc120568990"/>
      <w:bookmarkStart w:id="1672" w:name="_Toc128853339"/>
      <w:bookmarkStart w:id="1673" w:name="_Toc151572169"/>
      <w:r>
        <w:t>6.1.6.2.</w:t>
      </w:r>
      <w:r w:rsidR="001707FD">
        <w:t>10</w:t>
      </w:r>
      <w:r>
        <w:tab/>
        <w:t xml:space="preserve">Type: </w:t>
      </w:r>
      <w:proofErr w:type="spellStart"/>
      <w:r>
        <w:t>MbsErrorReport</w:t>
      </w:r>
      <w:bookmarkEnd w:id="1668"/>
      <w:bookmarkEnd w:id="1669"/>
      <w:bookmarkEnd w:id="1670"/>
      <w:bookmarkEnd w:id="1671"/>
      <w:bookmarkEnd w:id="1672"/>
      <w:bookmarkEnd w:id="1673"/>
      <w:proofErr w:type="spellEnd"/>
    </w:p>
    <w:p w14:paraId="33C19CD8" w14:textId="021A1610" w:rsidR="00100A18" w:rsidRDefault="00100A18" w:rsidP="00100A18">
      <w:pPr>
        <w:pStyle w:val="TH"/>
      </w:pPr>
      <w:r>
        <w:t>Table 6.1.6.2.</w:t>
      </w:r>
      <w:r w:rsidR="006D63F8">
        <w:t>11</w:t>
      </w:r>
      <w:r>
        <w:t xml:space="preserve">-1: Definition of type </w:t>
      </w:r>
      <w:proofErr w:type="spellStart"/>
      <w:r>
        <w:t>MbsErrorReport</w:t>
      </w:r>
      <w:proofErr w:type="spellEnd"/>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proofErr w:type="spellStart"/>
            <w:r>
              <w:t>mbsReports</w:t>
            </w:r>
            <w:proofErr w:type="spellEnd"/>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w:t>
            </w:r>
            <w:proofErr w:type="spellStart"/>
            <w:r>
              <w:rPr>
                <w:lang w:eastAsia="zh-CN"/>
              </w:rPr>
              <w:t>MbsReport</w:t>
            </w:r>
            <w:proofErr w:type="spellEnd"/>
            <w:r>
              <w:rPr>
                <w:lang w:eastAsia="zh-CN"/>
              </w:rPr>
              <w: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BC3398">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674" w:name="_Toc119957493"/>
      <w:bookmarkStart w:id="1675" w:name="_Toc119958017"/>
      <w:bookmarkStart w:id="1676" w:name="_Toc120568753"/>
      <w:bookmarkStart w:id="1677" w:name="_Toc120568991"/>
      <w:bookmarkStart w:id="1678" w:name="_Toc128853340"/>
      <w:bookmarkStart w:id="1679" w:name="_Toc151572170"/>
      <w:r>
        <w:t>6.1.6.2.</w:t>
      </w:r>
      <w:r w:rsidR="001707FD">
        <w:t>11</w:t>
      </w:r>
      <w:r>
        <w:tab/>
        <w:t xml:space="preserve">Type: </w:t>
      </w:r>
      <w:proofErr w:type="spellStart"/>
      <w:r>
        <w:t>MbsPolicyCtxtDataUpdate</w:t>
      </w:r>
      <w:bookmarkEnd w:id="1674"/>
      <w:bookmarkEnd w:id="1675"/>
      <w:bookmarkEnd w:id="1676"/>
      <w:bookmarkEnd w:id="1677"/>
      <w:bookmarkEnd w:id="1678"/>
      <w:bookmarkEnd w:id="1679"/>
      <w:proofErr w:type="spellEnd"/>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proofErr w:type="spellStart"/>
      <w:r>
        <w:t>MbsPolicyCtxtDataUpdate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proofErr w:type="spellStart"/>
            <w:r>
              <w:t>mbsServInfo</w:t>
            </w:r>
            <w:proofErr w:type="spellEnd"/>
          </w:p>
        </w:tc>
        <w:tc>
          <w:tcPr>
            <w:tcW w:w="1552" w:type="dxa"/>
            <w:vAlign w:val="center"/>
          </w:tcPr>
          <w:p w14:paraId="3EB9F047" w14:textId="77777777" w:rsidR="00D85F16" w:rsidRDefault="00D85F16" w:rsidP="00E97E95">
            <w:pPr>
              <w:pStyle w:val="TAL"/>
            </w:pPr>
            <w:proofErr w:type="spellStart"/>
            <w:r>
              <w:t>MbsServiceInfo</w:t>
            </w:r>
            <w:proofErr w:type="spellEnd"/>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proofErr w:type="spellStart"/>
            <w:r>
              <w:t>mbsPcrts</w:t>
            </w:r>
            <w:proofErr w:type="spellEnd"/>
          </w:p>
        </w:tc>
        <w:tc>
          <w:tcPr>
            <w:tcW w:w="1552" w:type="dxa"/>
            <w:vAlign w:val="center"/>
          </w:tcPr>
          <w:p w14:paraId="2F4CC5BB" w14:textId="77777777" w:rsidR="00D85F16" w:rsidDel="00CF7E73" w:rsidRDefault="00D85F16" w:rsidP="00E97E95">
            <w:pPr>
              <w:pStyle w:val="TAL"/>
            </w:pPr>
            <w:r w:rsidRPr="003107D3">
              <w:t>array(</w:t>
            </w:r>
            <w:proofErr w:type="spellStart"/>
            <w:r>
              <w:t>MbsPcrt</w:t>
            </w:r>
            <w:proofErr w:type="spellEnd"/>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proofErr w:type="spellStart"/>
            <w:r>
              <w:t>mbsErrorReport</w:t>
            </w:r>
            <w:proofErr w:type="spellEnd"/>
          </w:p>
        </w:tc>
        <w:tc>
          <w:tcPr>
            <w:tcW w:w="1552" w:type="dxa"/>
            <w:vAlign w:val="center"/>
          </w:tcPr>
          <w:p w14:paraId="05715352" w14:textId="77777777" w:rsidR="00D85F16" w:rsidRPr="003107D3" w:rsidRDefault="00D85F16" w:rsidP="00E97E95">
            <w:pPr>
              <w:pStyle w:val="TAL"/>
            </w:pPr>
            <w:proofErr w:type="spellStart"/>
            <w:r>
              <w:t>MbsErrorReport</w:t>
            </w:r>
            <w:proofErr w:type="spellEnd"/>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680" w:name="_Toc119957494"/>
      <w:bookmarkStart w:id="1681" w:name="_Toc119958018"/>
      <w:bookmarkStart w:id="1682" w:name="_Toc120568754"/>
      <w:bookmarkStart w:id="1683" w:name="_Toc120568992"/>
      <w:bookmarkStart w:id="1684" w:name="_Toc128853341"/>
      <w:bookmarkStart w:id="1685" w:name="_Toc151572171"/>
      <w:r>
        <w:lastRenderedPageBreak/>
        <w:t>6.1.6.2.</w:t>
      </w:r>
      <w:r w:rsidR="001707FD">
        <w:t>12</w:t>
      </w:r>
      <w:r>
        <w:tab/>
        <w:t xml:space="preserve">Type: </w:t>
      </w:r>
      <w:proofErr w:type="spellStart"/>
      <w:r>
        <w:t>MbsReport</w:t>
      </w:r>
      <w:bookmarkEnd w:id="1680"/>
      <w:bookmarkEnd w:id="1681"/>
      <w:bookmarkEnd w:id="1682"/>
      <w:bookmarkEnd w:id="1683"/>
      <w:bookmarkEnd w:id="1684"/>
      <w:bookmarkEnd w:id="1685"/>
      <w:proofErr w:type="spellEnd"/>
    </w:p>
    <w:p w14:paraId="2A335610" w14:textId="4FCD41F3" w:rsidR="00D85F16" w:rsidRDefault="00D85F16" w:rsidP="00D85F16">
      <w:pPr>
        <w:pStyle w:val="TH"/>
      </w:pPr>
      <w:r>
        <w:t>Table 6.1.6.2.</w:t>
      </w:r>
      <w:r w:rsidR="001707FD">
        <w:t>12</w:t>
      </w:r>
      <w:r>
        <w:t xml:space="preserve">-1: Definition of type </w:t>
      </w:r>
      <w:proofErr w:type="spellStart"/>
      <w:r>
        <w:t>MbsReport</w:t>
      </w:r>
      <w:proofErr w:type="spellEnd"/>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proofErr w:type="spellStart"/>
            <w:r>
              <w:t>mbsPccRuleIds</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proofErr w:type="spellStart"/>
            <w:r>
              <w:t>mbsPccRuleStatus</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proofErr w:type="spellStart"/>
            <w:r>
              <w:t>MbsPccRuleStatus</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w:t>
            </w:r>
            <w:proofErr w:type="spellStart"/>
            <w:r>
              <w:rPr>
                <w:lang w:eastAsia="zh-CN"/>
              </w:rPr>
              <w:t>mbsPccRuleIds</w:t>
            </w:r>
            <w:proofErr w:type="spellEnd"/>
            <w:r>
              <w:rPr>
                <w:lang w:eastAsia="zh-CN"/>
              </w:rPr>
              <w:t>"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w:t>
            </w:r>
            <w:proofErr w:type="spellStart"/>
            <w:r>
              <w:rPr>
                <w:rFonts w:cs="Arial"/>
                <w:szCs w:val="18"/>
              </w:rPr>
              <w:t>mbsPccRuleIds</w:t>
            </w:r>
            <w:proofErr w:type="spellEnd"/>
            <w:r>
              <w:rPr>
                <w:rFonts w:cs="Arial"/>
                <w:szCs w:val="18"/>
              </w:rPr>
              <w:t>"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proofErr w:type="spellStart"/>
            <w:r>
              <w:t>failureCode</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proofErr w:type="spellStart"/>
            <w:r>
              <w:rPr>
                <w:lang w:eastAsia="zh-CN"/>
              </w:rPr>
              <w:t>MbsFailureCode</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w:t>
            </w:r>
            <w:proofErr w:type="spellStart"/>
            <w:r>
              <w:rPr>
                <w:lang w:eastAsia="zh-CN"/>
              </w:rPr>
              <w:t>mbsPccRuleIds</w:t>
            </w:r>
            <w:proofErr w:type="spellEnd"/>
            <w:r>
              <w:rPr>
                <w:lang w:eastAsia="zh-CN"/>
              </w:rPr>
              <w:t>"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w:t>
            </w:r>
            <w:proofErr w:type="spellStart"/>
            <w:r>
              <w:rPr>
                <w:rFonts w:cs="Arial"/>
                <w:szCs w:val="18"/>
              </w:rPr>
              <w:t>mbsPccRuleIds</w:t>
            </w:r>
            <w:proofErr w:type="spellEnd"/>
            <w:r>
              <w:rPr>
                <w:rFonts w:cs="Arial"/>
                <w:szCs w:val="18"/>
              </w:rPr>
              <w:t>" attribute shall not be present and the "</w:t>
            </w:r>
            <w:proofErr w:type="spellStart"/>
            <w:r>
              <w:rPr>
                <w:rFonts w:cs="Arial"/>
                <w:szCs w:val="18"/>
              </w:rPr>
              <w:t>failureCode</w:t>
            </w:r>
            <w:proofErr w:type="spellEnd"/>
            <w:r>
              <w:rPr>
                <w:rFonts w:cs="Arial"/>
                <w:szCs w:val="18"/>
              </w:rPr>
              <w:t>"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1686" w:name="_Toc119957495"/>
      <w:bookmarkStart w:id="1687" w:name="_Toc119958019"/>
      <w:bookmarkStart w:id="1688" w:name="_Toc120568755"/>
      <w:bookmarkStart w:id="1689" w:name="_Toc120568993"/>
      <w:bookmarkStart w:id="1690" w:name="_Toc128853342"/>
      <w:bookmarkStart w:id="1691" w:name="_Toc15157217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33"/>
      <w:bookmarkEnd w:id="1634"/>
      <w:bookmarkEnd w:id="1686"/>
      <w:bookmarkEnd w:id="1687"/>
      <w:bookmarkEnd w:id="1688"/>
      <w:bookmarkEnd w:id="1689"/>
      <w:bookmarkEnd w:id="1690"/>
      <w:bookmarkEnd w:id="1691"/>
    </w:p>
    <w:p w14:paraId="65A70611" w14:textId="77777777" w:rsidR="008A6D4A" w:rsidRPr="00384E92" w:rsidRDefault="008A6D4A" w:rsidP="008A6D4A">
      <w:pPr>
        <w:pStyle w:val="Heading5"/>
      </w:pPr>
      <w:bookmarkStart w:id="1692" w:name="_Toc510696639"/>
      <w:bookmarkStart w:id="1693" w:name="_Toc35971434"/>
      <w:bookmarkStart w:id="1694" w:name="_Toc119957496"/>
      <w:bookmarkStart w:id="1695" w:name="_Toc119958020"/>
      <w:bookmarkStart w:id="1696" w:name="_Toc120568756"/>
      <w:bookmarkStart w:id="1697" w:name="_Toc120568994"/>
      <w:bookmarkStart w:id="1698" w:name="_Toc128853343"/>
      <w:bookmarkStart w:id="1699" w:name="_Toc151572173"/>
      <w:r>
        <w:t>6.1.6.3.1</w:t>
      </w:r>
      <w:r w:rsidRPr="00384E92">
        <w:tab/>
        <w:t>Introduction</w:t>
      </w:r>
      <w:bookmarkEnd w:id="1692"/>
      <w:bookmarkEnd w:id="1693"/>
      <w:bookmarkEnd w:id="1694"/>
      <w:bookmarkEnd w:id="1695"/>
      <w:bookmarkEnd w:id="1696"/>
      <w:bookmarkEnd w:id="1697"/>
      <w:bookmarkEnd w:id="1698"/>
      <w:bookmarkEnd w:id="169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700" w:name="_Toc510696640"/>
      <w:bookmarkStart w:id="1701" w:name="_Toc35971435"/>
      <w:bookmarkStart w:id="1702" w:name="_Toc119957497"/>
      <w:bookmarkStart w:id="1703" w:name="_Toc119958021"/>
      <w:bookmarkStart w:id="1704" w:name="_Toc120568757"/>
      <w:bookmarkStart w:id="1705" w:name="_Toc120568995"/>
      <w:bookmarkStart w:id="1706" w:name="_Toc128853344"/>
      <w:bookmarkStart w:id="1707" w:name="_Toc151572174"/>
      <w:r>
        <w:t>6.1.6.3.2</w:t>
      </w:r>
      <w:r w:rsidRPr="00384E92">
        <w:tab/>
        <w:t>Simple data types</w:t>
      </w:r>
      <w:bookmarkEnd w:id="1700"/>
      <w:bookmarkEnd w:id="1701"/>
      <w:bookmarkEnd w:id="1702"/>
      <w:bookmarkEnd w:id="1703"/>
      <w:bookmarkEnd w:id="1704"/>
      <w:bookmarkEnd w:id="1705"/>
      <w:bookmarkEnd w:id="1706"/>
      <w:bookmarkEnd w:id="1707"/>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BC3398">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BC3398">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proofErr w:type="spellStart"/>
            <w:r>
              <w:t>Mbs</w:t>
            </w:r>
            <w:r w:rsidRPr="00F11966">
              <w:t>MaxDataBurstVol</w:t>
            </w:r>
            <w:proofErr w:type="spellEnd"/>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5240B68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708" w:name="_Toc119957498"/>
      <w:bookmarkStart w:id="1709" w:name="_Toc119958022"/>
      <w:bookmarkStart w:id="1710" w:name="_Toc120568758"/>
      <w:bookmarkStart w:id="1711" w:name="_Toc120568996"/>
      <w:bookmarkStart w:id="1712" w:name="_Toc128853345"/>
      <w:bookmarkStart w:id="1713" w:name="_Toc151572175"/>
      <w:bookmarkStart w:id="1714" w:name="_Toc510696642"/>
      <w:bookmarkStart w:id="1715" w:name="_Toc35971437"/>
      <w:r>
        <w:t>6.1.6.3.3</w:t>
      </w:r>
      <w:r w:rsidRPr="00BC662F">
        <w:tab/>
        <w:t xml:space="preserve">Enumeration: </w:t>
      </w:r>
      <w:proofErr w:type="spellStart"/>
      <w:r>
        <w:t>MbsPcrt</w:t>
      </w:r>
      <w:bookmarkEnd w:id="1708"/>
      <w:bookmarkEnd w:id="1709"/>
      <w:bookmarkEnd w:id="1710"/>
      <w:bookmarkEnd w:id="1711"/>
      <w:bookmarkEnd w:id="1712"/>
      <w:bookmarkEnd w:id="1713"/>
      <w:proofErr w:type="spellEnd"/>
    </w:p>
    <w:p w14:paraId="1ACB9F92" w14:textId="77777777" w:rsidR="00984CE7" w:rsidRPr="00384E92" w:rsidRDefault="00984CE7" w:rsidP="00984CE7">
      <w:r w:rsidRPr="00384E92">
        <w:t xml:space="preserve">The enumeration </w:t>
      </w:r>
      <w:proofErr w:type="spellStart"/>
      <w:r w:rsidRPr="00A1386A">
        <w:t>Mbs</w:t>
      </w:r>
      <w:r>
        <w:t>Pcrt</w:t>
      </w:r>
      <w:proofErr w:type="spellEnd"/>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 xml:space="preserve">Table 6.1.6.3.3-1: Enumeration </w:t>
      </w:r>
      <w:proofErr w:type="spellStart"/>
      <w:r>
        <w:t>MbsPcrt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716" w:name="_Toc119957499"/>
      <w:bookmarkStart w:id="1717" w:name="_Toc119958023"/>
      <w:bookmarkStart w:id="1718" w:name="_Toc120568759"/>
      <w:bookmarkStart w:id="1719" w:name="_Toc120568997"/>
      <w:bookmarkStart w:id="1720" w:name="_Toc128853346"/>
      <w:bookmarkStart w:id="1721" w:name="_Toc151572176"/>
      <w:r>
        <w:t>6.1.6.3.4</w:t>
      </w:r>
      <w:r w:rsidRPr="00BC662F">
        <w:tab/>
        <w:t xml:space="preserve">Enumeration: </w:t>
      </w:r>
      <w:proofErr w:type="spellStart"/>
      <w:r w:rsidR="00984CE7">
        <w:t>MbsFailureCode</w:t>
      </w:r>
      <w:bookmarkEnd w:id="1714"/>
      <w:bookmarkEnd w:id="1715"/>
      <w:bookmarkEnd w:id="1716"/>
      <w:bookmarkEnd w:id="1717"/>
      <w:bookmarkEnd w:id="1718"/>
      <w:bookmarkEnd w:id="1719"/>
      <w:bookmarkEnd w:id="1720"/>
      <w:bookmarkEnd w:id="1721"/>
      <w:proofErr w:type="spellEnd"/>
    </w:p>
    <w:p w14:paraId="27D1F917" w14:textId="77777777" w:rsidR="00984CE7" w:rsidRPr="00384E92" w:rsidRDefault="00984CE7" w:rsidP="00984CE7">
      <w:r w:rsidRPr="00384E92">
        <w:t xml:space="preserve">The enumeration </w:t>
      </w:r>
      <w:proofErr w:type="spellStart"/>
      <w:r>
        <w:t>MbsFailureCode</w:t>
      </w:r>
      <w:proofErr w:type="spellEnd"/>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722" w:name="_Toc510696643"/>
      <w:bookmarkStart w:id="1723" w:name="_Toc35971438"/>
      <w:r>
        <w:t xml:space="preserve">Table 6.1.6.3.4-1: Enumeration </w:t>
      </w:r>
      <w:proofErr w:type="spellStart"/>
      <w:r>
        <w:t>MbsFailureCode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BC3398"/>
    <w:p w14:paraId="2488ACBF" w14:textId="77777777" w:rsidR="00984CE7" w:rsidRPr="00BC662F" w:rsidRDefault="00984CE7" w:rsidP="00984CE7">
      <w:pPr>
        <w:pStyle w:val="Heading5"/>
      </w:pPr>
      <w:bookmarkStart w:id="1724" w:name="_Toc119957500"/>
      <w:bookmarkStart w:id="1725" w:name="_Toc119958024"/>
      <w:bookmarkStart w:id="1726" w:name="_Toc120568760"/>
      <w:bookmarkStart w:id="1727" w:name="_Toc120568998"/>
      <w:bookmarkStart w:id="1728" w:name="_Toc128853347"/>
      <w:bookmarkStart w:id="1729" w:name="_Toc151572177"/>
      <w:r>
        <w:t>6.1.6.3.5</w:t>
      </w:r>
      <w:r w:rsidRPr="00BC662F">
        <w:tab/>
        <w:t xml:space="preserve">Enumeration: </w:t>
      </w:r>
      <w:proofErr w:type="spellStart"/>
      <w:r>
        <w:t>MbsPccRuleStatus</w:t>
      </w:r>
      <w:bookmarkEnd w:id="1724"/>
      <w:bookmarkEnd w:id="1725"/>
      <w:bookmarkEnd w:id="1726"/>
      <w:bookmarkEnd w:id="1727"/>
      <w:bookmarkEnd w:id="1728"/>
      <w:bookmarkEnd w:id="1729"/>
      <w:proofErr w:type="spellEnd"/>
    </w:p>
    <w:p w14:paraId="2A57D469" w14:textId="534E48FB" w:rsidR="00984CE7" w:rsidRPr="00384E92" w:rsidRDefault="00984CE7" w:rsidP="00984CE7">
      <w:r w:rsidRPr="00384E92">
        <w:t xml:space="preserve">The enumeration </w:t>
      </w:r>
      <w:proofErr w:type="spellStart"/>
      <w:r>
        <w:t>MbsPccRuleStatus</w:t>
      </w:r>
      <w:proofErr w:type="spellEnd"/>
      <w:r w:rsidRPr="00384E92">
        <w:t xml:space="preserve"> represents </w:t>
      </w:r>
      <w:r>
        <w:t xml:space="preserve">the </w:t>
      </w:r>
      <w:r w:rsidR="004024D3">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 xml:space="preserve">Table 6.1.6.3.5-1: Enumeration </w:t>
      </w:r>
      <w:proofErr w:type="spellStart"/>
      <w:r>
        <w:t>MbsPccRuleStatus</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BC3398"/>
    <w:p w14:paraId="549FFF15" w14:textId="23FDAC7F" w:rsidR="00984CE7" w:rsidRDefault="008A6D4A" w:rsidP="00984CE7">
      <w:pPr>
        <w:pStyle w:val="Heading4"/>
        <w:rPr>
          <w:lang w:eastAsia="zh-CN"/>
        </w:rPr>
      </w:pPr>
      <w:bookmarkStart w:id="1730" w:name="_Toc119957501"/>
      <w:bookmarkStart w:id="1731" w:name="_Toc119958025"/>
      <w:bookmarkStart w:id="1732" w:name="_Toc120568761"/>
      <w:bookmarkStart w:id="1733" w:name="_Toc120568999"/>
      <w:bookmarkStart w:id="1734" w:name="_Toc128853348"/>
      <w:bookmarkStart w:id="1735" w:name="_Toc15157217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22"/>
      <w:bookmarkEnd w:id="1723"/>
      <w:bookmarkEnd w:id="1730"/>
      <w:bookmarkEnd w:id="1731"/>
      <w:bookmarkEnd w:id="1732"/>
      <w:bookmarkEnd w:id="1733"/>
      <w:bookmarkEnd w:id="1734"/>
      <w:bookmarkEnd w:id="1735"/>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736" w:name="_Toc510696646"/>
      <w:bookmarkStart w:id="1737" w:name="_Toc35971441"/>
      <w:bookmarkStart w:id="1738" w:name="_Toc119957502"/>
      <w:bookmarkStart w:id="1739" w:name="_Toc119958026"/>
      <w:bookmarkStart w:id="1740" w:name="_Toc120568762"/>
      <w:bookmarkStart w:id="1741" w:name="_Toc120569000"/>
      <w:bookmarkStart w:id="1742" w:name="_Toc128853349"/>
      <w:bookmarkStart w:id="1743" w:name="_Toc151572179"/>
      <w:r>
        <w:lastRenderedPageBreak/>
        <w:t>6.1.6.5</w:t>
      </w:r>
      <w:r>
        <w:tab/>
        <w:t>Binary data</w:t>
      </w:r>
      <w:bookmarkEnd w:id="1736"/>
      <w:bookmarkEnd w:id="1737"/>
      <w:bookmarkEnd w:id="1738"/>
      <w:bookmarkEnd w:id="1739"/>
      <w:bookmarkEnd w:id="1740"/>
      <w:bookmarkEnd w:id="1741"/>
      <w:bookmarkEnd w:id="1742"/>
      <w:bookmarkEnd w:id="1743"/>
    </w:p>
    <w:p w14:paraId="3E8B3ED7" w14:textId="77777777" w:rsidR="008A6D4A" w:rsidRDefault="008A6D4A" w:rsidP="008A6D4A">
      <w:pPr>
        <w:pStyle w:val="Heading5"/>
      </w:pPr>
      <w:bookmarkStart w:id="1744" w:name="_Toc35971442"/>
      <w:bookmarkStart w:id="1745" w:name="_Toc119957503"/>
      <w:bookmarkStart w:id="1746" w:name="_Toc119958027"/>
      <w:bookmarkStart w:id="1747" w:name="_Toc120568763"/>
      <w:bookmarkStart w:id="1748" w:name="_Toc120569001"/>
      <w:bookmarkStart w:id="1749" w:name="_Toc128853350"/>
      <w:bookmarkStart w:id="1750" w:name="_Toc151572180"/>
      <w:r>
        <w:t>6.1.6.5.1</w:t>
      </w:r>
      <w:r>
        <w:tab/>
        <w:t>Binary Data Types</w:t>
      </w:r>
      <w:bookmarkEnd w:id="1744"/>
      <w:bookmarkEnd w:id="1745"/>
      <w:bookmarkEnd w:id="1746"/>
      <w:bookmarkEnd w:id="1747"/>
      <w:bookmarkEnd w:id="1748"/>
      <w:bookmarkEnd w:id="1749"/>
      <w:bookmarkEnd w:id="1750"/>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751" w:name="_Toc510696647"/>
      <w:bookmarkStart w:id="1752" w:name="_Toc35971443"/>
      <w:bookmarkStart w:id="1753" w:name="_Toc119957504"/>
      <w:bookmarkStart w:id="1754" w:name="_Toc119958028"/>
      <w:bookmarkStart w:id="1755" w:name="_Toc120568764"/>
      <w:bookmarkStart w:id="1756" w:name="_Toc120569002"/>
      <w:bookmarkStart w:id="1757" w:name="_Toc128853351"/>
      <w:bookmarkStart w:id="1758" w:name="_Toc151572181"/>
      <w:r>
        <w:t>6.1.7</w:t>
      </w:r>
      <w:r>
        <w:tab/>
        <w:t>Error Handling</w:t>
      </w:r>
      <w:bookmarkEnd w:id="1751"/>
      <w:bookmarkEnd w:id="1752"/>
      <w:bookmarkEnd w:id="1753"/>
      <w:bookmarkEnd w:id="1754"/>
      <w:bookmarkEnd w:id="1755"/>
      <w:bookmarkEnd w:id="1756"/>
      <w:bookmarkEnd w:id="1757"/>
      <w:bookmarkEnd w:id="1758"/>
    </w:p>
    <w:p w14:paraId="07F0DFC0" w14:textId="77777777" w:rsidR="008A6D4A" w:rsidRPr="00971458" w:rsidRDefault="008A6D4A" w:rsidP="008A6D4A">
      <w:pPr>
        <w:pStyle w:val="Heading4"/>
      </w:pPr>
      <w:bookmarkStart w:id="1759" w:name="_Toc35971444"/>
      <w:bookmarkStart w:id="1760" w:name="_Toc119957505"/>
      <w:bookmarkStart w:id="1761" w:name="_Toc119958029"/>
      <w:bookmarkStart w:id="1762" w:name="_Toc120568765"/>
      <w:bookmarkStart w:id="1763" w:name="_Toc120569003"/>
      <w:bookmarkStart w:id="1764" w:name="_Toc128853352"/>
      <w:bookmarkStart w:id="1765" w:name="_Toc151572182"/>
      <w:r w:rsidRPr="00971458">
        <w:t>6.1.7.1</w:t>
      </w:r>
      <w:r w:rsidRPr="00971458">
        <w:tab/>
        <w:t>General</w:t>
      </w:r>
      <w:bookmarkEnd w:id="1759"/>
      <w:bookmarkEnd w:id="1760"/>
      <w:bookmarkEnd w:id="1761"/>
      <w:bookmarkEnd w:id="1762"/>
      <w:bookmarkEnd w:id="1763"/>
      <w:bookmarkEnd w:id="1764"/>
      <w:bookmarkEnd w:id="1765"/>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766" w:name="_Toc35971445"/>
      <w:bookmarkStart w:id="1767" w:name="_Toc119957506"/>
      <w:bookmarkStart w:id="1768" w:name="_Toc119958030"/>
      <w:bookmarkStart w:id="1769" w:name="_Toc120568766"/>
      <w:bookmarkStart w:id="1770" w:name="_Toc120569004"/>
      <w:bookmarkStart w:id="1771" w:name="_Toc128853353"/>
      <w:bookmarkStart w:id="1772" w:name="_Toc151572183"/>
      <w:r w:rsidRPr="00971458">
        <w:t>6.1.7.2</w:t>
      </w:r>
      <w:r w:rsidRPr="00971458">
        <w:tab/>
        <w:t>Protocol Errors</w:t>
      </w:r>
      <w:bookmarkEnd w:id="1766"/>
      <w:bookmarkEnd w:id="1767"/>
      <w:bookmarkEnd w:id="1768"/>
      <w:bookmarkEnd w:id="1769"/>
      <w:bookmarkEnd w:id="1770"/>
      <w:bookmarkEnd w:id="1771"/>
      <w:bookmarkEnd w:id="1772"/>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773" w:name="_Toc35971446"/>
      <w:bookmarkStart w:id="1774" w:name="_Toc119957507"/>
      <w:bookmarkStart w:id="1775" w:name="_Toc119958031"/>
      <w:bookmarkStart w:id="1776" w:name="_Toc120568767"/>
      <w:bookmarkStart w:id="1777" w:name="_Toc120569005"/>
      <w:bookmarkStart w:id="1778" w:name="_Toc128853354"/>
      <w:bookmarkStart w:id="1779" w:name="_Toc151572184"/>
      <w:r>
        <w:t>6.1.7.3</w:t>
      </w:r>
      <w:r>
        <w:tab/>
        <w:t>Application Errors</w:t>
      </w:r>
      <w:bookmarkEnd w:id="1773"/>
      <w:bookmarkEnd w:id="1774"/>
      <w:bookmarkEnd w:id="1775"/>
      <w:bookmarkEnd w:id="1776"/>
      <w:bookmarkEnd w:id="1777"/>
      <w:bookmarkEnd w:id="1778"/>
      <w:bookmarkEnd w:id="1779"/>
    </w:p>
    <w:p w14:paraId="629F94D7" w14:textId="4351D2C8"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BC3398">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BC3398">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BC3398">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BC3398">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BC3398">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55CF3C7D" w:rsidR="00765BC7" w:rsidDel="00765BC7" w:rsidRDefault="00765BC7" w:rsidP="00765BC7">
            <w:pPr>
              <w:pStyle w:val="TAL"/>
            </w:pPr>
            <w:r w:rsidRPr="00357D2B">
              <w:t>The HTTP request is rejected because the provided MBS Service Information</w:t>
            </w:r>
            <w:r>
              <w:t xml:space="preserve"> </w:t>
            </w:r>
            <w:r w:rsidR="00D76884">
              <w:t xml:space="preserve">is </w:t>
            </w:r>
            <w:r w:rsidRPr="00357D2B">
              <w:t xml:space="preserve">not authorized </w:t>
            </w:r>
            <w:r w:rsidR="00D76884">
              <w:t>by</w:t>
            </w:r>
            <w:r w:rsidRPr="00357D2B">
              <w:t xml:space="preserve"> the PCF.</w:t>
            </w:r>
          </w:p>
        </w:tc>
      </w:tr>
      <w:tr w:rsidR="00765BC7" w:rsidRPr="00B54FF5" w14:paraId="603C8ABA" w14:textId="77777777" w:rsidTr="00BC3398">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BC3398">
        <w:trPr>
          <w:jc w:val="center"/>
        </w:trPr>
        <w:tc>
          <w:tcPr>
            <w:tcW w:w="3877" w:type="dxa"/>
            <w:vAlign w:val="center"/>
          </w:tcPr>
          <w:p w14:paraId="06B7D5AC" w14:textId="35101C45"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780" w:name="_Toc492899751"/>
      <w:bookmarkStart w:id="1781" w:name="_Toc492900030"/>
      <w:bookmarkStart w:id="1782" w:name="_Toc492967832"/>
      <w:bookmarkStart w:id="1783" w:name="_Toc492972920"/>
      <w:bookmarkStart w:id="1784" w:name="_Toc492973140"/>
      <w:bookmarkStart w:id="1785" w:name="_Toc493774060"/>
      <w:bookmarkStart w:id="1786" w:name="_Toc508285804"/>
      <w:bookmarkStart w:id="1787" w:name="_Toc508287269"/>
      <w:bookmarkStart w:id="1788" w:name="_Toc510696648"/>
      <w:bookmarkStart w:id="1789" w:name="_Toc35971447"/>
    </w:p>
    <w:p w14:paraId="3FE14D9D" w14:textId="77777777" w:rsidR="008A6D4A" w:rsidRPr="0023018E" w:rsidRDefault="008A6D4A" w:rsidP="00662390">
      <w:pPr>
        <w:pStyle w:val="Heading3"/>
        <w:rPr>
          <w:lang w:eastAsia="zh-CN"/>
        </w:rPr>
      </w:pPr>
      <w:bookmarkStart w:id="1790" w:name="_Toc119957508"/>
      <w:bookmarkStart w:id="1791" w:name="_Toc119958032"/>
      <w:bookmarkStart w:id="1792" w:name="_Toc120568768"/>
      <w:bookmarkStart w:id="1793" w:name="_Toc120569006"/>
      <w:bookmarkStart w:id="1794" w:name="_Toc128853355"/>
      <w:bookmarkStart w:id="1795" w:name="_Toc151572185"/>
      <w:r>
        <w:lastRenderedPageBreak/>
        <w:t>6.1.8</w:t>
      </w:r>
      <w:r w:rsidRPr="0023018E">
        <w:rPr>
          <w:lang w:eastAsia="zh-CN"/>
        </w:rPr>
        <w:tab/>
        <w:t>Feature negotiation</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416B5168" w14:textId="4C017F45" w:rsidR="008A6D4A" w:rsidRDefault="008A6D4A" w:rsidP="008A6D4A">
      <w:r>
        <w:t xml:space="preserve">The optional features </w:t>
      </w:r>
      <w:r w:rsidR="00D76884">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655950" w:rsidRPr="00B54FF5" w14:paraId="30CD4589" w14:textId="77777777" w:rsidTr="007F1767">
        <w:trPr>
          <w:jc w:val="center"/>
        </w:trPr>
        <w:tc>
          <w:tcPr>
            <w:tcW w:w="1529" w:type="dxa"/>
            <w:vAlign w:val="center"/>
          </w:tcPr>
          <w:p w14:paraId="258BFDBE" w14:textId="7A2EF9F1" w:rsidR="00655950" w:rsidRPr="00953D61" w:rsidRDefault="00655950">
            <w:pPr>
              <w:pStyle w:val="TAC"/>
              <w:pPrChange w:id="1796" w:author="Rapporteur [AEM, Huawei]" w:date="2023-11-28T17:22:00Z">
                <w:pPr>
                  <w:pStyle w:val="TAL"/>
                </w:pPr>
              </w:pPrChange>
            </w:pPr>
            <w:ins w:id="1797" w:author="CR#0027" w:date="2023-11-22T18:52:00Z">
              <w:r>
                <w:t>1</w:t>
              </w:r>
            </w:ins>
          </w:p>
        </w:tc>
        <w:tc>
          <w:tcPr>
            <w:tcW w:w="2207" w:type="dxa"/>
            <w:vAlign w:val="center"/>
          </w:tcPr>
          <w:p w14:paraId="06923858" w14:textId="77379573" w:rsidR="00655950" w:rsidRPr="00953D61" w:rsidRDefault="00655950" w:rsidP="00655950">
            <w:pPr>
              <w:pStyle w:val="TAL"/>
            </w:pPr>
            <w:proofErr w:type="spellStart"/>
            <w:ins w:id="1798" w:author="CR#0027" w:date="2023-11-22T18:52:00Z">
              <w:r>
                <w:t>AreaSessPolicy</w:t>
              </w:r>
            </w:ins>
            <w:proofErr w:type="spellEnd"/>
          </w:p>
        </w:tc>
        <w:tc>
          <w:tcPr>
            <w:tcW w:w="5758" w:type="dxa"/>
            <w:vAlign w:val="center"/>
          </w:tcPr>
          <w:p w14:paraId="2A6D4335" w14:textId="77777777" w:rsidR="00655950" w:rsidRDefault="00655950" w:rsidP="00655950">
            <w:pPr>
              <w:pStyle w:val="TAL"/>
              <w:rPr>
                <w:ins w:id="1799" w:author="CR#0027" w:date="2023-11-22T18:52:00Z"/>
              </w:rPr>
            </w:pPr>
            <w:ins w:id="1800" w:author="CR#0027" w:date="2023-11-22T18:52:00Z">
              <w:r w:rsidRPr="003107D3">
                <w:t xml:space="preserve">This feature indicates the support of </w:t>
              </w:r>
              <w:r>
                <w:t>the Area Session Policy ID related handling for location-dependent MBS services</w:t>
              </w:r>
              <w:r w:rsidRPr="003107D3">
                <w:t>.</w:t>
              </w:r>
            </w:ins>
          </w:p>
          <w:p w14:paraId="3CB8076B" w14:textId="77777777" w:rsidR="00655950" w:rsidRDefault="00655950" w:rsidP="00655950">
            <w:pPr>
              <w:pStyle w:val="TAL"/>
              <w:rPr>
                <w:ins w:id="1801" w:author="CR#0027" w:date="2023-11-22T18:52:00Z"/>
              </w:rPr>
            </w:pPr>
          </w:p>
          <w:p w14:paraId="7B01726D" w14:textId="77777777" w:rsidR="00655950" w:rsidRDefault="00655950" w:rsidP="00655950">
            <w:pPr>
              <w:pStyle w:val="TAL"/>
              <w:rPr>
                <w:ins w:id="1802" w:author="CR#0027" w:date="2023-11-22T18:52:00Z"/>
                <w:noProof/>
              </w:rPr>
            </w:pPr>
            <w:ins w:id="1803" w:author="CR#0027" w:date="2023-11-22T18:52:00Z">
              <w:r>
                <w:rPr>
                  <w:noProof/>
                </w:rPr>
                <w:t>The following functionalities are supported:</w:t>
              </w:r>
            </w:ins>
          </w:p>
          <w:p w14:paraId="32884509" w14:textId="018FC8A5" w:rsidR="00655950" w:rsidRPr="00953D61" w:rsidRDefault="00655950" w:rsidP="00655950">
            <w:pPr>
              <w:pStyle w:val="TAL"/>
              <w:ind w:left="284" w:hanging="284"/>
            </w:pPr>
            <w:ins w:id="1804" w:author="CR#0027" w:date="2023-11-22T18:52:00Z">
              <w:r>
                <w:rPr>
                  <w:noProof/>
                </w:rPr>
                <w:t>-</w:t>
              </w:r>
              <w:r>
                <w:rPr>
                  <w:noProof/>
                </w:rPr>
                <w:tab/>
                <w:t>Support the provisioning of the Area Session Policy ID to the PCF for MBS Sessions that are instances of a location-dependent MBS service.</w:t>
              </w:r>
            </w:ins>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1805" w:name="_Toc532994477"/>
      <w:bookmarkStart w:id="1806" w:name="_Toc35971448"/>
      <w:bookmarkStart w:id="1807" w:name="_Toc119957509"/>
      <w:bookmarkStart w:id="1808" w:name="_Toc119958033"/>
      <w:bookmarkStart w:id="1809" w:name="_Toc120568769"/>
      <w:bookmarkStart w:id="1810" w:name="_Toc120569007"/>
      <w:bookmarkStart w:id="1811" w:name="_Toc128853356"/>
      <w:bookmarkStart w:id="1812" w:name="_Toc151572186"/>
      <w:bookmarkStart w:id="1813" w:name="_Hlk525137310"/>
      <w:bookmarkStart w:id="1814" w:name="_Toc510696649"/>
      <w:r>
        <w:t>6.1.9</w:t>
      </w:r>
      <w:r w:rsidRPr="001E7573">
        <w:tab/>
        <w:t>Security</w:t>
      </w:r>
      <w:bookmarkEnd w:id="1805"/>
      <w:bookmarkEnd w:id="1806"/>
      <w:bookmarkEnd w:id="1807"/>
      <w:bookmarkEnd w:id="1808"/>
      <w:bookmarkEnd w:id="1809"/>
      <w:bookmarkEnd w:id="1810"/>
      <w:bookmarkEnd w:id="1811"/>
      <w:bookmarkEnd w:id="1812"/>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815" w:name="_Hlk530142087"/>
      <w:bookmarkStart w:id="1816" w:name="_Toc35971449"/>
      <w:bookmarkEnd w:id="1813"/>
      <w:r>
        <w:rPr>
          <w:lang w:val="en-US"/>
        </w:rPr>
        <w:t xml:space="preserve">The </w:t>
      </w:r>
      <w:r w:rsidR="006E1BAD">
        <w:rPr>
          <w:noProof/>
        </w:rPr>
        <w:t>Npcf_MBSPolicyControl</w:t>
      </w:r>
      <w:r w:rsidRPr="00986E88">
        <w:rPr>
          <w:noProof/>
          <w:lang w:eastAsia="zh-CN"/>
        </w:rPr>
        <w:t xml:space="preserve"> </w:t>
      </w:r>
      <w:r>
        <w:rPr>
          <w:lang w:val="en-US"/>
        </w:rPr>
        <w:t>API defines a single scope "</w:t>
      </w:r>
      <w:proofErr w:type="spellStart"/>
      <w:r w:rsidR="00984CE7">
        <w:rPr>
          <w:lang w:val="en-US"/>
        </w:rPr>
        <w:t>npcf</w:t>
      </w:r>
      <w:proofErr w:type="spellEnd"/>
      <w:r w:rsidR="00984CE7">
        <w:rPr>
          <w:lang w:val="en-US"/>
        </w:rPr>
        <w:t>-</w:t>
      </w:r>
      <w:proofErr w:type="spellStart"/>
      <w:r w:rsidR="006E1BAD">
        <w:t>mbspolicycontrol</w:t>
      </w:r>
      <w:proofErr w:type="spellEnd"/>
      <w:r>
        <w:rPr>
          <w:lang w:val="en-US"/>
        </w:rPr>
        <w:t>" for the entire service, and it does not define any additional scopes at resource or operation level.</w:t>
      </w:r>
    </w:p>
    <w:p w14:paraId="4EF53D3E" w14:textId="719EB9AD" w:rsidR="008A6D4A" w:rsidRDefault="003A70FC" w:rsidP="008A6D4A">
      <w:pPr>
        <w:pStyle w:val="Heading2"/>
      </w:pPr>
      <w:bookmarkStart w:id="1817" w:name="_Toc119957510"/>
      <w:bookmarkStart w:id="1818" w:name="_Toc119958034"/>
      <w:bookmarkStart w:id="1819" w:name="_Toc120568770"/>
      <w:bookmarkStart w:id="1820" w:name="_Toc120569008"/>
      <w:bookmarkEnd w:id="1815"/>
      <w:r>
        <w:br w:type="page"/>
      </w:r>
      <w:bookmarkStart w:id="1821" w:name="_Toc128853357"/>
      <w:bookmarkStart w:id="1822" w:name="_Toc151572187"/>
      <w:r w:rsidR="008A6D4A">
        <w:lastRenderedPageBreak/>
        <w:t>6.2</w:t>
      </w:r>
      <w:r w:rsidR="008A6D4A">
        <w:tab/>
      </w:r>
      <w:proofErr w:type="spellStart"/>
      <w:r w:rsidR="00E751CC">
        <w:t>Npcf_MBSPolicyAuthorization</w:t>
      </w:r>
      <w:proofErr w:type="spellEnd"/>
      <w:r w:rsidR="008A6D4A">
        <w:t xml:space="preserve"> Service API</w:t>
      </w:r>
      <w:bookmarkEnd w:id="1814"/>
      <w:bookmarkEnd w:id="1816"/>
      <w:bookmarkEnd w:id="1817"/>
      <w:bookmarkEnd w:id="1818"/>
      <w:bookmarkEnd w:id="1819"/>
      <w:bookmarkEnd w:id="1820"/>
      <w:bookmarkEnd w:id="1821"/>
      <w:bookmarkEnd w:id="1822"/>
    </w:p>
    <w:p w14:paraId="360978D5" w14:textId="77777777" w:rsidR="00E751CC" w:rsidRDefault="00E751CC" w:rsidP="00E751CC">
      <w:pPr>
        <w:pStyle w:val="Heading3"/>
      </w:pPr>
      <w:bookmarkStart w:id="1823" w:name="_Toc119957511"/>
      <w:bookmarkStart w:id="1824" w:name="_Toc119958035"/>
      <w:bookmarkStart w:id="1825" w:name="_Toc120568771"/>
      <w:bookmarkStart w:id="1826" w:name="_Toc120569009"/>
      <w:bookmarkStart w:id="1827" w:name="_Toc128853358"/>
      <w:bookmarkStart w:id="1828" w:name="_Toc151572188"/>
      <w:r>
        <w:t>6.2.1</w:t>
      </w:r>
      <w:r>
        <w:tab/>
        <w:t>Introduction</w:t>
      </w:r>
      <w:bookmarkEnd w:id="1823"/>
      <w:bookmarkEnd w:id="1824"/>
      <w:bookmarkEnd w:id="1825"/>
      <w:bookmarkEnd w:id="1826"/>
      <w:bookmarkEnd w:id="1827"/>
      <w:bookmarkEnd w:id="1828"/>
    </w:p>
    <w:p w14:paraId="246D5B1F" w14:textId="73F19654" w:rsidR="00E751CC" w:rsidRDefault="00E751CC" w:rsidP="00E751CC">
      <w:pPr>
        <w:rPr>
          <w:noProof/>
          <w:lang w:eastAsia="zh-CN"/>
        </w:rPr>
      </w:pPr>
      <w:r w:rsidRPr="00E23840">
        <w:rPr>
          <w:noProof/>
        </w:rPr>
        <w:t>The</w:t>
      </w:r>
      <w:r>
        <w:rPr>
          <w:noProof/>
        </w:rPr>
        <w:t xml:space="preserve"> </w:t>
      </w:r>
      <w:proofErr w:type="spellStart"/>
      <w:r>
        <w:t>Npcf_MBSPolicyAuthorization</w:t>
      </w:r>
      <w:proofErr w:type="spellEnd"/>
      <w:r w:rsidRPr="00E23840">
        <w:rPr>
          <w:noProof/>
        </w:rPr>
        <w:t xml:space="preserve"> </w:t>
      </w:r>
      <w:r w:rsidR="00802E01">
        <w:rPr>
          <w:noProof/>
        </w:rPr>
        <w:t xml:space="preserve">Service </w:t>
      </w:r>
      <w:r w:rsidRPr="00E23840">
        <w:rPr>
          <w:noProof/>
        </w:rPr>
        <w:t xml:space="preserve">shall use the </w:t>
      </w:r>
      <w:proofErr w:type="spellStart"/>
      <w:r>
        <w:t>Npcf_MBSPolicyAuthorization</w:t>
      </w:r>
      <w:proofErr w:type="spellEnd"/>
      <w:r w:rsidRPr="00E23840">
        <w:rPr>
          <w:noProof/>
        </w:rPr>
        <w:t xml:space="preserve"> </w:t>
      </w:r>
      <w:r w:rsidRPr="00E23840">
        <w:rPr>
          <w:noProof/>
          <w:lang w:eastAsia="zh-CN"/>
        </w:rPr>
        <w:t>API.</w:t>
      </w:r>
    </w:p>
    <w:p w14:paraId="124D82A4" w14:textId="1D827758" w:rsidR="00E751CC" w:rsidRDefault="00E751CC" w:rsidP="00E751CC">
      <w:pPr>
        <w:rPr>
          <w:noProof/>
          <w:lang w:eastAsia="zh-CN"/>
        </w:rPr>
      </w:pPr>
      <w:r>
        <w:rPr>
          <w:rFonts w:hint="eastAsia"/>
          <w:noProof/>
          <w:lang w:eastAsia="zh-CN"/>
        </w:rPr>
        <w:t xml:space="preserve">The API URI of the </w:t>
      </w:r>
      <w:proofErr w:type="spellStart"/>
      <w:r>
        <w:t>Npcf_MBSPolicyAuthorization</w:t>
      </w:r>
      <w:proofErr w:type="spellEnd"/>
      <w:r w:rsidRPr="00E23840">
        <w:rPr>
          <w:noProof/>
        </w:rPr>
        <w:t xml:space="preserve"> </w:t>
      </w:r>
      <w:r w:rsidR="003A70FC">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829" w:name="_Toc119957512"/>
      <w:bookmarkStart w:id="1830" w:name="_Toc119958036"/>
      <w:bookmarkStart w:id="1831" w:name="_Toc120568772"/>
      <w:bookmarkStart w:id="1832" w:name="_Toc120569010"/>
      <w:bookmarkStart w:id="1833" w:name="_Toc128853359"/>
      <w:bookmarkStart w:id="1834" w:name="_Toc151572189"/>
      <w:r>
        <w:t>6.2.2</w:t>
      </w:r>
      <w:r>
        <w:tab/>
        <w:t>Usage of HTTP</w:t>
      </w:r>
      <w:bookmarkEnd w:id="1829"/>
      <w:bookmarkEnd w:id="1830"/>
      <w:bookmarkEnd w:id="1831"/>
      <w:bookmarkEnd w:id="1832"/>
      <w:bookmarkEnd w:id="1833"/>
      <w:bookmarkEnd w:id="1834"/>
    </w:p>
    <w:p w14:paraId="494A7BFF" w14:textId="77777777" w:rsidR="00E751CC" w:rsidRPr="000C5200" w:rsidRDefault="00E751CC" w:rsidP="00E751CC">
      <w:pPr>
        <w:pStyle w:val="Heading4"/>
      </w:pPr>
      <w:bookmarkStart w:id="1835" w:name="_Toc119957513"/>
      <w:bookmarkStart w:id="1836" w:name="_Toc119958037"/>
      <w:bookmarkStart w:id="1837" w:name="_Toc120568773"/>
      <w:bookmarkStart w:id="1838" w:name="_Toc120569011"/>
      <w:bookmarkStart w:id="1839" w:name="_Toc128853360"/>
      <w:bookmarkStart w:id="1840" w:name="_Toc151572190"/>
      <w:r>
        <w:t>6.2.2.1</w:t>
      </w:r>
      <w:r>
        <w:tab/>
        <w:t>General</w:t>
      </w:r>
      <w:bookmarkEnd w:id="1835"/>
      <w:bookmarkEnd w:id="1836"/>
      <w:bookmarkEnd w:id="1837"/>
      <w:bookmarkEnd w:id="1838"/>
      <w:bookmarkEnd w:id="1839"/>
      <w:bookmarkEnd w:id="1840"/>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proofErr w:type="spellStart"/>
      <w:r>
        <w:t>Npcf_MBSPolicyAuthorization</w:t>
      </w:r>
      <w:proofErr w:type="spellEnd"/>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1841" w:name="_Toc119957514"/>
      <w:bookmarkStart w:id="1842" w:name="_Toc119958038"/>
      <w:bookmarkStart w:id="1843" w:name="_Toc120568774"/>
      <w:bookmarkStart w:id="1844" w:name="_Toc120569012"/>
      <w:bookmarkStart w:id="1845" w:name="_Toc128853361"/>
      <w:bookmarkStart w:id="1846" w:name="_Toc151572191"/>
      <w:r>
        <w:t>6.2.2.2</w:t>
      </w:r>
      <w:r>
        <w:tab/>
        <w:t>HTTP standard headers</w:t>
      </w:r>
      <w:bookmarkEnd w:id="1841"/>
      <w:bookmarkEnd w:id="1842"/>
      <w:bookmarkEnd w:id="1843"/>
      <w:bookmarkEnd w:id="1844"/>
      <w:bookmarkEnd w:id="1845"/>
      <w:bookmarkEnd w:id="1846"/>
    </w:p>
    <w:p w14:paraId="68251DE3" w14:textId="77777777" w:rsidR="00E751CC" w:rsidRDefault="00E751CC" w:rsidP="00E751CC">
      <w:pPr>
        <w:pStyle w:val="Heading5"/>
        <w:rPr>
          <w:lang w:eastAsia="zh-CN"/>
        </w:rPr>
      </w:pPr>
      <w:bookmarkStart w:id="1847" w:name="_Toc119957515"/>
      <w:bookmarkStart w:id="1848" w:name="_Toc119958039"/>
      <w:bookmarkStart w:id="1849" w:name="_Toc120568775"/>
      <w:bookmarkStart w:id="1850" w:name="_Toc120569013"/>
      <w:bookmarkStart w:id="1851" w:name="_Toc128853362"/>
      <w:bookmarkStart w:id="1852" w:name="_Toc151572192"/>
      <w:r>
        <w:t>6.2.2.2.1</w:t>
      </w:r>
      <w:r>
        <w:rPr>
          <w:rFonts w:hint="eastAsia"/>
          <w:lang w:eastAsia="zh-CN"/>
        </w:rPr>
        <w:tab/>
      </w:r>
      <w:r>
        <w:rPr>
          <w:lang w:eastAsia="zh-CN"/>
        </w:rPr>
        <w:t>General</w:t>
      </w:r>
      <w:bookmarkEnd w:id="1847"/>
      <w:bookmarkEnd w:id="1848"/>
      <w:bookmarkEnd w:id="1849"/>
      <w:bookmarkEnd w:id="1850"/>
      <w:bookmarkEnd w:id="1851"/>
      <w:bookmarkEnd w:id="1852"/>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853" w:name="_Toc119957516"/>
      <w:bookmarkStart w:id="1854" w:name="_Toc119958040"/>
      <w:bookmarkStart w:id="1855" w:name="_Toc120568776"/>
      <w:bookmarkStart w:id="1856" w:name="_Toc120569014"/>
      <w:bookmarkStart w:id="1857" w:name="_Toc128853363"/>
      <w:bookmarkStart w:id="1858" w:name="_Toc151572193"/>
      <w:r>
        <w:t>6.2.2.2.2</w:t>
      </w:r>
      <w:r>
        <w:tab/>
        <w:t>Content type</w:t>
      </w:r>
      <w:bookmarkEnd w:id="1853"/>
      <w:bookmarkEnd w:id="1854"/>
      <w:bookmarkEnd w:id="1855"/>
      <w:bookmarkEnd w:id="1856"/>
      <w:bookmarkEnd w:id="1857"/>
      <w:bookmarkEnd w:id="1858"/>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w:t>
      </w:r>
      <w:proofErr w:type="spellStart"/>
      <w:r>
        <w:t>merge-patch+json</w:t>
      </w:r>
      <w:proofErr w:type="spellEnd"/>
      <w:r>
        <w:t>",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w:t>
      </w:r>
      <w:proofErr w:type="spellStart"/>
      <w:r w:rsidR="00E751CC">
        <w:t>problem+json</w:t>
      </w:r>
      <w:proofErr w:type="spellEnd"/>
      <w:r w:rsidR="00E751CC">
        <w:t>", as defined in IETF RFC 7807 [13].</w:t>
      </w:r>
    </w:p>
    <w:p w14:paraId="55205297" w14:textId="77777777" w:rsidR="00E751CC" w:rsidRPr="000C5200" w:rsidRDefault="00E751CC" w:rsidP="00E751CC">
      <w:pPr>
        <w:pStyle w:val="Heading4"/>
      </w:pPr>
      <w:bookmarkStart w:id="1859" w:name="_Toc119957517"/>
      <w:bookmarkStart w:id="1860" w:name="_Toc119958041"/>
      <w:bookmarkStart w:id="1861" w:name="_Toc120568777"/>
      <w:bookmarkStart w:id="1862" w:name="_Toc120569015"/>
      <w:bookmarkStart w:id="1863" w:name="_Toc128853364"/>
      <w:bookmarkStart w:id="1864" w:name="_Toc151572194"/>
      <w:r>
        <w:t>6.2.2.3</w:t>
      </w:r>
      <w:r>
        <w:tab/>
        <w:t>HTTP custom headers</w:t>
      </w:r>
      <w:bookmarkEnd w:id="1859"/>
      <w:bookmarkEnd w:id="1860"/>
      <w:bookmarkEnd w:id="1861"/>
      <w:bookmarkEnd w:id="1862"/>
      <w:bookmarkEnd w:id="1863"/>
      <w:bookmarkEnd w:id="1864"/>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865" w:name="_Toc119957518"/>
      <w:bookmarkStart w:id="1866" w:name="_Toc119958042"/>
      <w:bookmarkStart w:id="1867" w:name="_Toc120568778"/>
      <w:bookmarkStart w:id="1868" w:name="_Toc120569016"/>
      <w:bookmarkStart w:id="1869" w:name="_Toc128853365"/>
      <w:bookmarkStart w:id="1870" w:name="_Toc151572195"/>
      <w:bookmarkStart w:id="1871" w:name="_Toc67903536"/>
      <w:bookmarkStart w:id="1872" w:name="_Toc67903516"/>
      <w:r>
        <w:lastRenderedPageBreak/>
        <w:t>6.2.3</w:t>
      </w:r>
      <w:r>
        <w:tab/>
        <w:t>Resources</w:t>
      </w:r>
      <w:bookmarkEnd w:id="1865"/>
      <w:bookmarkEnd w:id="1866"/>
      <w:bookmarkEnd w:id="1867"/>
      <w:bookmarkEnd w:id="1868"/>
      <w:bookmarkEnd w:id="1869"/>
      <w:bookmarkEnd w:id="1870"/>
    </w:p>
    <w:p w14:paraId="1988D28C" w14:textId="77777777" w:rsidR="00E751CC" w:rsidRPr="000A7435" w:rsidRDefault="00E751CC" w:rsidP="00E751CC">
      <w:pPr>
        <w:pStyle w:val="Heading4"/>
      </w:pPr>
      <w:bookmarkStart w:id="1873" w:name="_Toc119957519"/>
      <w:bookmarkStart w:id="1874" w:name="_Toc119958043"/>
      <w:bookmarkStart w:id="1875" w:name="_Toc120568779"/>
      <w:bookmarkStart w:id="1876" w:name="_Toc120569017"/>
      <w:bookmarkStart w:id="1877" w:name="_Toc128853366"/>
      <w:bookmarkStart w:id="1878" w:name="_Toc151572196"/>
      <w:r>
        <w:t>6.2.3.1</w:t>
      </w:r>
      <w:r>
        <w:tab/>
        <w:t>Overview</w:t>
      </w:r>
      <w:bookmarkEnd w:id="1873"/>
      <w:bookmarkEnd w:id="1874"/>
      <w:bookmarkEnd w:id="1875"/>
      <w:bookmarkEnd w:id="1876"/>
      <w:bookmarkEnd w:id="1877"/>
      <w:bookmarkEnd w:id="1878"/>
    </w:p>
    <w:p w14:paraId="31020287" w14:textId="77777777" w:rsidR="00E751CC" w:rsidRDefault="00E751CC" w:rsidP="00E751CC">
      <w:r>
        <w:t xml:space="preserve">This clause describes the structure of the resource URIs and the resources and methods used for the </w:t>
      </w:r>
      <w:proofErr w:type="spellStart"/>
      <w:r w:rsidRPr="00BD3AF1">
        <w:rPr>
          <w:lang w:val="en-US"/>
        </w:rPr>
        <w:t>Npcf_MBSPolicyAuthorization</w:t>
      </w:r>
      <w:proofErr w:type="spellEnd"/>
      <w:r>
        <w:t xml:space="preserve"> service.</w:t>
      </w:r>
    </w:p>
    <w:p w14:paraId="3527BB54" w14:textId="77777777" w:rsidR="00E751CC" w:rsidRDefault="00E751CC" w:rsidP="00E751CC">
      <w:r>
        <w:t xml:space="preserve">Figure 6.2.3.1-1 depicts the resource URIs structure for the </w:t>
      </w:r>
      <w:proofErr w:type="spellStart"/>
      <w:r w:rsidRPr="00BD3AF1">
        <w:rPr>
          <w:lang w:val="en-US"/>
        </w:rPr>
        <w:t>Npcf_MBSPolicyAuthorization</w:t>
      </w:r>
      <w:proofErr w:type="spellEnd"/>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4" type="#_x0000_t75" style="width:342pt;height:198pt" o:ole="">
            <v:imagedata r:id="rId30" o:title=""/>
          </v:shape>
          <o:OLEObject Type="Embed" ProgID="Visio.Drawing.11" ShapeID="_x0000_i1034" DrawAspect="Content" ObjectID="_1763920758" r:id="rId31"/>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BD3AF1">
        <w:rPr>
          <w:lang w:val="en-US"/>
        </w:rPr>
        <w:t>Npcf_MBSPolicyAuthorization</w:t>
      </w:r>
      <w:proofErr w:type="spellEnd"/>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proofErr w:type="spellStart"/>
            <w:r w:rsidR="00F768AF">
              <w:t>contextId</w:t>
            </w:r>
            <w:proofErr w:type="spellEnd"/>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879" w:name="_Toc119957520"/>
      <w:bookmarkStart w:id="1880" w:name="_Toc119958044"/>
      <w:bookmarkStart w:id="1881" w:name="_Toc120568780"/>
      <w:bookmarkStart w:id="1882" w:name="_Toc120569018"/>
      <w:bookmarkStart w:id="1883" w:name="_Toc128853367"/>
      <w:bookmarkStart w:id="1884" w:name="_Toc151572197"/>
      <w:r w:rsidRPr="0069546F">
        <w:rPr>
          <w:lang w:val="fr-FR"/>
        </w:rPr>
        <w:t>6.2.3.2</w:t>
      </w:r>
      <w:r w:rsidRPr="0069546F">
        <w:rPr>
          <w:lang w:val="fr-FR"/>
        </w:rPr>
        <w:tab/>
        <w:t xml:space="preserve">Resource: MBS Application Session </w:t>
      </w:r>
      <w:proofErr w:type="spellStart"/>
      <w:r w:rsidRPr="0069546F">
        <w:rPr>
          <w:lang w:val="fr-FR"/>
        </w:rPr>
        <w:t>Contexts</w:t>
      </w:r>
      <w:bookmarkEnd w:id="1879"/>
      <w:bookmarkEnd w:id="1880"/>
      <w:bookmarkEnd w:id="1881"/>
      <w:bookmarkEnd w:id="1882"/>
      <w:bookmarkEnd w:id="1883"/>
      <w:bookmarkEnd w:id="1884"/>
      <w:proofErr w:type="spellEnd"/>
    </w:p>
    <w:p w14:paraId="1502B8C7" w14:textId="77777777" w:rsidR="00E751CC" w:rsidRPr="0069546F" w:rsidRDefault="00E751CC" w:rsidP="00E751CC">
      <w:pPr>
        <w:pStyle w:val="Heading5"/>
        <w:rPr>
          <w:lang w:val="fr-FR"/>
        </w:rPr>
      </w:pPr>
      <w:bookmarkStart w:id="1885" w:name="_Toc119957521"/>
      <w:bookmarkStart w:id="1886" w:name="_Toc119958045"/>
      <w:bookmarkStart w:id="1887" w:name="_Toc120568781"/>
      <w:bookmarkStart w:id="1888" w:name="_Toc120569019"/>
      <w:bookmarkStart w:id="1889" w:name="_Toc128853368"/>
      <w:bookmarkStart w:id="1890" w:name="_Toc151572198"/>
      <w:r w:rsidRPr="0069546F">
        <w:rPr>
          <w:lang w:val="fr-FR"/>
        </w:rPr>
        <w:t>6.2.3.2.1</w:t>
      </w:r>
      <w:r w:rsidRPr="0069546F">
        <w:rPr>
          <w:lang w:val="fr-FR"/>
        </w:rPr>
        <w:tab/>
        <w:t>Description</w:t>
      </w:r>
      <w:bookmarkEnd w:id="1885"/>
      <w:bookmarkEnd w:id="1886"/>
      <w:bookmarkEnd w:id="1887"/>
      <w:bookmarkEnd w:id="1888"/>
      <w:bookmarkEnd w:id="1889"/>
      <w:bookmarkEnd w:id="1890"/>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891" w:name="_Toc119957522"/>
      <w:bookmarkStart w:id="1892" w:name="_Toc119958046"/>
      <w:bookmarkStart w:id="1893" w:name="_Toc120568782"/>
      <w:bookmarkStart w:id="1894" w:name="_Toc120569020"/>
      <w:bookmarkStart w:id="1895" w:name="_Toc128853369"/>
      <w:bookmarkStart w:id="1896" w:name="_Toc151572199"/>
      <w:r>
        <w:t>6.2.3.2.2</w:t>
      </w:r>
      <w:r>
        <w:tab/>
        <w:t>Resource Definition</w:t>
      </w:r>
      <w:bookmarkEnd w:id="1891"/>
      <w:bookmarkEnd w:id="1892"/>
      <w:bookmarkEnd w:id="1893"/>
      <w:bookmarkEnd w:id="1894"/>
      <w:bookmarkEnd w:id="1895"/>
      <w:bookmarkEnd w:id="1896"/>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BC3398">
        <w:trPr>
          <w:jc w:val="center"/>
        </w:trPr>
        <w:tc>
          <w:tcPr>
            <w:tcW w:w="687" w:type="pct"/>
            <w:vAlign w:val="center"/>
            <w:hideMark/>
          </w:tcPr>
          <w:p w14:paraId="17E956A1" w14:textId="77777777" w:rsidR="00E751CC" w:rsidRPr="00600E9A" w:rsidRDefault="00E751CC" w:rsidP="00472EA5">
            <w:pPr>
              <w:pStyle w:val="TAL"/>
            </w:pPr>
            <w:proofErr w:type="spellStart"/>
            <w:r w:rsidRPr="00600E9A">
              <w:t>apiRoot</w:t>
            </w:r>
            <w:proofErr w:type="spellEnd"/>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897" w:name="_Toc119957523"/>
      <w:bookmarkStart w:id="1898" w:name="_Toc119958047"/>
      <w:bookmarkStart w:id="1899" w:name="_Toc120568783"/>
      <w:bookmarkStart w:id="1900" w:name="_Toc120569021"/>
      <w:bookmarkStart w:id="1901" w:name="_Toc128853370"/>
      <w:bookmarkStart w:id="1902" w:name="_Toc151572200"/>
      <w:r>
        <w:t>6.2.3.2.3</w:t>
      </w:r>
      <w:r>
        <w:tab/>
        <w:t>Resource Standard Methods</w:t>
      </w:r>
      <w:bookmarkEnd w:id="1897"/>
      <w:bookmarkEnd w:id="1898"/>
      <w:bookmarkEnd w:id="1899"/>
      <w:bookmarkEnd w:id="1900"/>
      <w:bookmarkEnd w:id="1901"/>
      <w:bookmarkEnd w:id="1902"/>
    </w:p>
    <w:p w14:paraId="771711B9" w14:textId="77777777" w:rsidR="00E751CC" w:rsidRPr="00384E92" w:rsidRDefault="00E751CC" w:rsidP="00E751CC">
      <w:pPr>
        <w:pStyle w:val="Heading6"/>
      </w:pPr>
      <w:bookmarkStart w:id="1903" w:name="_Toc119957524"/>
      <w:bookmarkStart w:id="1904" w:name="_Toc119958048"/>
      <w:bookmarkStart w:id="1905" w:name="_Toc120568784"/>
      <w:bookmarkStart w:id="1906" w:name="_Toc120569022"/>
      <w:bookmarkStart w:id="1907" w:name="_Toc128853371"/>
      <w:bookmarkStart w:id="1908" w:name="_Toc151572201"/>
      <w:r w:rsidRPr="00384E92">
        <w:t>6.</w:t>
      </w:r>
      <w:r>
        <w:t>2.3.2.3</w:t>
      </w:r>
      <w:r w:rsidRPr="00384E92">
        <w:t>.1</w:t>
      </w:r>
      <w:r w:rsidRPr="00384E92">
        <w:tab/>
      </w:r>
      <w:r>
        <w:t>POST</w:t>
      </w:r>
      <w:bookmarkEnd w:id="1903"/>
      <w:bookmarkEnd w:id="1904"/>
      <w:bookmarkEnd w:id="1905"/>
      <w:bookmarkEnd w:id="1906"/>
      <w:bookmarkEnd w:id="1907"/>
      <w:bookmarkEnd w:id="1908"/>
    </w:p>
    <w:p w14:paraId="7D337419" w14:textId="77777777" w:rsidR="00DB75B2" w:rsidRDefault="00DB75B2" w:rsidP="00DB75B2">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BC3398">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BC3398">
        <w:trPr>
          <w:jc w:val="center"/>
        </w:trPr>
        <w:tc>
          <w:tcPr>
            <w:tcW w:w="1835" w:type="dxa"/>
            <w:shd w:val="clear" w:color="auto" w:fill="auto"/>
            <w:vAlign w:val="center"/>
          </w:tcPr>
          <w:p w14:paraId="76097F47" w14:textId="77777777" w:rsidR="00E751CC" w:rsidRPr="0016361A" w:rsidRDefault="00E751CC" w:rsidP="00E751CC">
            <w:pPr>
              <w:pStyle w:val="TAL"/>
            </w:pPr>
            <w:proofErr w:type="spellStart"/>
            <w:r>
              <w:t>MbsAppSessionCtxt</w:t>
            </w:r>
            <w:proofErr w:type="spellEnd"/>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BC3398">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BC3398">
        <w:trPr>
          <w:jc w:val="center"/>
        </w:trPr>
        <w:tc>
          <w:tcPr>
            <w:tcW w:w="1027" w:type="pct"/>
            <w:shd w:val="clear" w:color="auto" w:fill="auto"/>
            <w:vAlign w:val="center"/>
          </w:tcPr>
          <w:p w14:paraId="111EFEA1" w14:textId="77777777" w:rsidR="00E751CC" w:rsidRPr="0016361A" w:rsidRDefault="00E751CC" w:rsidP="00E751CC">
            <w:pPr>
              <w:pStyle w:val="TAL"/>
            </w:pPr>
            <w:proofErr w:type="spellStart"/>
            <w:r>
              <w:t>MbsAppSessionCtxt</w:t>
            </w:r>
            <w:proofErr w:type="spellEnd"/>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BC3398">
        <w:trPr>
          <w:jc w:val="center"/>
        </w:trPr>
        <w:tc>
          <w:tcPr>
            <w:tcW w:w="1027" w:type="pct"/>
            <w:shd w:val="clear" w:color="auto" w:fill="auto"/>
            <w:vAlign w:val="center"/>
          </w:tcPr>
          <w:p w14:paraId="03090E24" w14:textId="772405FF" w:rsidR="0067099B" w:rsidRDefault="0067099B" w:rsidP="0067099B">
            <w:pPr>
              <w:pStyle w:val="TAL"/>
            </w:pPr>
            <w:proofErr w:type="spellStart"/>
            <w:r>
              <w:rPr>
                <w:lang w:eastAsia="fr-FR"/>
              </w:rPr>
              <w:t>ProblemDetails</w:t>
            </w:r>
            <w:proofErr w:type="spellEnd"/>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BC3398">
        <w:trPr>
          <w:jc w:val="center"/>
        </w:trPr>
        <w:tc>
          <w:tcPr>
            <w:tcW w:w="1027" w:type="pct"/>
            <w:shd w:val="clear" w:color="auto" w:fill="auto"/>
            <w:vAlign w:val="center"/>
          </w:tcPr>
          <w:p w14:paraId="20F37575" w14:textId="620EA2CD" w:rsidR="0067099B" w:rsidRDefault="00916A9D" w:rsidP="0067099B">
            <w:pPr>
              <w:pStyle w:val="TAL"/>
            </w:pPr>
            <w:proofErr w:type="spellStart"/>
            <w:r>
              <w:t>MbsExt</w:t>
            </w:r>
            <w:r w:rsidR="0067099B">
              <w:t>ProblemDetails</w:t>
            </w:r>
            <w:proofErr w:type="spellEnd"/>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0249C030" w:rsidR="00E751CC" w:rsidRPr="0016361A" w:rsidRDefault="00E751CC" w:rsidP="00D041F6">
            <w:pPr>
              <w:pStyle w:val="TAL"/>
            </w:pPr>
            <w:r>
              <w:t xml:space="preserve">Contains the URI of the newly created resource, according to the structure: </w:t>
            </w:r>
            <w:r w:rsidRPr="005A051E">
              <w:t>{</w:t>
            </w:r>
            <w:proofErr w:type="spellStart"/>
            <w:r w:rsidRPr="005A051E">
              <w:t>apiRoot</w:t>
            </w:r>
            <w:proofErr w:type="spellEnd"/>
            <w:r w:rsidRPr="005A051E">
              <w:t>}/</w:t>
            </w:r>
            <w:proofErr w:type="spellStart"/>
            <w:r w:rsidRPr="005A051E">
              <w:t>npcf-mbspolicyauth</w:t>
            </w:r>
            <w:proofErr w:type="spellEnd"/>
            <w:r w:rsidRPr="005A051E">
              <w:t>/&lt;</w:t>
            </w:r>
            <w:proofErr w:type="spellStart"/>
            <w:r w:rsidRPr="005A051E">
              <w:t>apiVersion</w:t>
            </w:r>
            <w:proofErr w:type="spellEnd"/>
            <w:r w:rsidRPr="005A051E">
              <w:t>&gt;/</w:t>
            </w:r>
            <w:r w:rsidR="00D041F6">
              <w:t>context</w:t>
            </w:r>
            <w:r w:rsidRPr="005A051E">
              <w:t>s</w:t>
            </w:r>
            <w:r>
              <w:t>/{</w:t>
            </w:r>
            <w:proofErr w:type="spellStart"/>
            <w:r w:rsidR="00D041F6">
              <w:t>context</w:t>
            </w:r>
            <w:r w:rsidR="00D041F6" w:rsidRPr="005A051E">
              <w:t>Id</w:t>
            </w:r>
            <w:proofErr w:type="spellEnd"/>
            <w:r>
              <w:t>}</w:t>
            </w:r>
          </w:p>
        </w:tc>
      </w:tr>
    </w:tbl>
    <w:p w14:paraId="1A5975F9" w14:textId="77777777" w:rsidR="00E751CC" w:rsidRPr="00A04126" w:rsidRDefault="00E751CC" w:rsidP="00E751CC"/>
    <w:p w14:paraId="750F957D" w14:textId="77777777" w:rsidR="00E751CC" w:rsidRDefault="00E751CC" w:rsidP="00E751CC">
      <w:pPr>
        <w:pStyle w:val="Heading5"/>
      </w:pPr>
      <w:bookmarkStart w:id="1909" w:name="_Toc119957525"/>
      <w:bookmarkStart w:id="1910" w:name="_Toc119958049"/>
      <w:bookmarkStart w:id="1911" w:name="_Toc120568785"/>
      <w:bookmarkStart w:id="1912" w:name="_Toc120569023"/>
      <w:bookmarkStart w:id="1913" w:name="_Toc128853372"/>
      <w:bookmarkStart w:id="1914" w:name="_Toc151572202"/>
      <w:r>
        <w:t>6.2.3.2.4</w:t>
      </w:r>
      <w:r>
        <w:tab/>
        <w:t>Resource Custom Operations</w:t>
      </w:r>
      <w:bookmarkEnd w:id="1909"/>
      <w:bookmarkEnd w:id="1910"/>
      <w:bookmarkEnd w:id="1911"/>
      <w:bookmarkEnd w:id="1912"/>
      <w:bookmarkEnd w:id="1913"/>
      <w:bookmarkEnd w:id="1914"/>
    </w:p>
    <w:p w14:paraId="71E6D9EA" w14:textId="625EAE0D"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915" w:name="_Toc119957526"/>
      <w:bookmarkStart w:id="1916" w:name="_Toc119958050"/>
      <w:bookmarkStart w:id="1917" w:name="_Toc120568786"/>
      <w:bookmarkStart w:id="1918" w:name="_Toc120569024"/>
      <w:bookmarkStart w:id="1919" w:name="_Toc128853373"/>
      <w:bookmarkStart w:id="1920" w:name="_Toc151572203"/>
      <w:r>
        <w:lastRenderedPageBreak/>
        <w:t>6.2.3.3</w:t>
      </w:r>
      <w:r>
        <w:tab/>
        <w:t>Resource: Individual MBS Application Session Context</w:t>
      </w:r>
      <w:bookmarkEnd w:id="1915"/>
      <w:bookmarkEnd w:id="1916"/>
      <w:bookmarkEnd w:id="1917"/>
      <w:bookmarkEnd w:id="1918"/>
      <w:bookmarkEnd w:id="1919"/>
      <w:bookmarkEnd w:id="1920"/>
    </w:p>
    <w:p w14:paraId="5D36A906" w14:textId="77777777" w:rsidR="00E751CC" w:rsidRDefault="00E751CC" w:rsidP="00E751CC">
      <w:pPr>
        <w:pStyle w:val="Heading5"/>
      </w:pPr>
      <w:bookmarkStart w:id="1921" w:name="_Toc119957527"/>
      <w:bookmarkStart w:id="1922" w:name="_Toc119958051"/>
      <w:bookmarkStart w:id="1923" w:name="_Toc120568787"/>
      <w:bookmarkStart w:id="1924" w:name="_Toc120569025"/>
      <w:bookmarkStart w:id="1925" w:name="_Toc128853374"/>
      <w:bookmarkStart w:id="1926" w:name="_Toc151572204"/>
      <w:r>
        <w:t>6.2.3.3.1</w:t>
      </w:r>
      <w:r>
        <w:tab/>
        <w:t>Description</w:t>
      </w:r>
      <w:bookmarkEnd w:id="1921"/>
      <w:bookmarkEnd w:id="1922"/>
      <w:bookmarkEnd w:id="1923"/>
      <w:bookmarkEnd w:id="1924"/>
      <w:bookmarkEnd w:id="1925"/>
      <w:bookmarkEnd w:id="1926"/>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927" w:name="_Toc119957528"/>
      <w:bookmarkStart w:id="1928" w:name="_Toc119958052"/>
      <w:bookmarkStart w:id="1929" w:name="_Toc120568788"/>
      <w:bookmarkStart w:id="1930" w:name="_Toc120569026"/>
      <w:bookmarkStart w:id="1931" w:name="_Toc128853375"/>
      <w:bookmarkStart w:id="1932" w:name="_Toc151572205"/>
      <w:r>
        <w:t>6.2.3.3.2</w:t>
      </w:r>
      <w:r>
        <w:tab/>
        <w:t>Resource Definition</w:t>
      </w:r>
      <w:bookmarkEnd w:id="1927"/>
      <w:bookmarkEnd w:id="1928"/>
      <w:bookmarkEnd w:id="1929"/>
      <w:bookmarkEnd w:id="1930"/>
      <w:bookmarkEnd w:id="1931"/>
      <w:bookmarkEnd w:id="1932"/>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BC3398">
        <w:trPr>
          <w:jc w:val="center"/>
        </w:trPr>
        <w:tc>
          <w:tcPr>
            <w:tcW w:w="687" w:type="pct"/>
            <w:vAlign w:val="center"/>
            <w:hideMark/>
          </w:tcPr>
          <w:p w14:paraId="023E1A56" w14:textId="77777777" w:rsidR="00E751CC" w:rsidRDefault="00E751CC" w:rsidP="00472EA5">
            <w:pPr>
              <w:pStyle w:val="TAL"/>
            </w:pPr>
            <w:proofErr w:type="spellStart"/>
            <w:r>
              <w:t>apiRoot</w:t>
            </w:r>
            <w:proofErr w:type="spellEnd"/>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BC3398">
        <w:trPr>
          <w:jc w:val="center"/>
        </w:trPr>
        <w:tc>
          <w:tcPr>
            <w:tcW w:w="687" w:type="pct"/>
            <w:vAlign w:val="center"/>
            <w:hideMark/>
          </w:tcPr>
          <w:p w14:paraId="1EFBC585" w14:textId="215AB9A4" w:rsidR="00E751CC" w:rsidRDefault="002744F5" w:rsidP="00472EA5">
            <w:pPr>
              <w:pStyle w:val="TAL"/>
            </w:pPr>
            <w:proofErr w:type="spellStart"/>
            <w:r>
              <w:t>contextId</w:t>
            </w:r>
            <w:proofErr w:type="spellEnd"/>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933" w:name="_Toc119957529"/>
      <w:bookmarkStart w:id="1934" w:name="_Toc119958053"/>
      <w:bookmarkStart w:id="1935" w:name="_Toc120568789"/>
      <w:bookmarkStart w:id="1936" w:name="_Toc120569027"/>
      <w:bookmarkStart w:id="1937" w:name="_Toc128853376"/>
      <w:bookmarkStart w:id="1938" w:name="_Toc151572206"/>
      <w:r>
        <w:t>6.2.3.3.3</w:t>
      </w:r>
      <w:r>
        <w:tab/>
        <w:t>Resource Standard Methods</w:t>
      </w:r>
      <w:bookmarkEnd w:id="1933"/>
      <w:bookmarkEnd w:id="1934"/>
      <w:bookmarkEnd w:id="1935"/>
      <w:bookmarkEnd w:id="1936"/>
      <w:bookmarkEnd w:id="1937"/>
      <w:bookmarkEnd w:id="1938"/>
    </w:p>
    <w:p w14:paraId="6BF2ABB7" w14:textId="77777777" w:rsidR="00E751CC" w:rsidRDefault="00E751CC" w:rsidP="00E751CC">
      <w:pPr>
        <w:pStyle w:val="Heading6"/>
      </w:pPr>
      <w:bookmarkStart w:id="1939" w:name="_Toc119957530"/>
      <w:bookmarkStart w:id="1940" w:name="_Toc119958054"/>
      <w:bookmarkStart w:id="1941" w:name="_Toc120568790"/>
      <w:bookmarkStart w:id="1942" w:name="_Toc120569028"/>
      <w:bookmarkStart w:id="1943" w:name="_Toc128853377"/>
      <w:bookmarkStart w:id="1944" w:name="_Toc151572207"/>
      <w:r>
        <w:t>6.2.3.3.3.1</w:t>
      </w:r>
      <w:r>
        <w:tab/>
        <w:t>GET</w:t>
      </w:r>
      <w:bookmarkEnd w:id="1939"/>
      <w:bookmarkEnd w:id="1940"/>
      <w:bookmarkEnd w:id="1941"/>
      <w:bookmarkEnd w:id="1942"/>
      <w:bookmarkEnd w:id="1943"/>
      <w:bookmarkEnd w:id="1944"/>
    </w:p>
    <w:p w14:paraId="27BFCC25" w14:textId="77777777" w:rsidR="00DB75B2" w:rsidRDefault="00DB75B2" w:rsidP="00DB75B2">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BC3398">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BC3398">
        <w:trPr>
          <w:jc w:val="center"/>
        </w:trPr>
        <w:tc>
          <w:tcPr>
            <w:tcW w:w="922" w:type="pct"/>
            <w:vAlign w:val="center"/>
            <w:hideMark/>
          </w:tcPr>
          <w:p w14:paraId="27265D47" w14:textId="77777777" w:rsidR="00E751CC" w:rsidRDefault="00E751CC" w:rsidP="00E751CC">
            <w:pPr>
              <w:pStyle w:val="TAL"/>
            </w:pPr>
            <w:proofErr w:type="spellStart"/>
            <w:r>
              <w:t>MbsAppSessionCtxt</w:t>
            </w:r>
            <w:proofErr w:type="spellEnd"/>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BC3398">
        <w:trPr>
          <w:jc w:val="center"/>
        </w:trPr>
        <w:tc>
          <w:tcPr>
            <w:tcW w:w="922" w:type="pct"/>
            <w:vAlign w:val="center"/>
            <w:hideMark/>
          </w:tcPr>
          <w:p w14:paraId="3122EBE6" w14:textId="77777777" w:rsidR="00E751CC" w:rsidRDefault="00E751CC" w:rsidP="00E751CC">
            <w:pPr>
              <w:pStyle w:val="TAL"/>
            </w:pPr>
            <w:proofErr w:type="spellStart"/>
            <w:r>
              <w:t>RedirectResponse</w:t>
            </w:r>
            <w:proofErr w:type="spellEnd"/>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BC3398">
        <w:trPr>
          <w:jc w:val="center"/>
        </w:trPr>
        <w:tc>
          <w:tcPr>
            <w:tcW w:w="922" w:type="pct"/>
            <w:vAlign w:val="center"/>
            <w:hideMark/>
          </w:tcPr>
          <w:p w14:paraId="0407B1E3" w14:textId="77777777" w:rsidR="00E751CC" w:rsidRDefault="00E751CC" w:rsidP="00E751CC">
            <w:pPr>
              <w:pStyle w:val="TAL"/>
            </w:pPr>
            <w:proofErr w:type="spellStart"/>
            <w:r>
              <w:t>RedirectResponse</w:t>
            </w:r>
            <w:proofErr w:type="spellEnd"/>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BC3398">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BC3398">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BC3398">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BC3398">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BC3398">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BC3398">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945" w:name="_Toc119957531"/>
      <w:bookmarkStart w:id="1946" w:name="_Toc119958055"/>
      <w:bookmarkStart w:id="1947" w:name="_Toc120568791"/>
      <w:bookmarkStart w:id="1948" w:name="_Toc120569029"/>
      <w:bookmarkStart w:id="1949" w:name="_Toc128853378"/>
      <w:bookmarkStart w:id="1950" w:name="_Toc151572208"/>
      <w:bookmarkStart w:id="1951" w:name="_Toc67903527"/>
      <w:r>
        <w:t>6.2.3.3.3.2</w:t>
      </w:r>
      <w:r>
        <w:tab/>
        <w:t>PATCH</w:t>
      </w:r>
      <w:bookmarkEnd w:id="1945"/>
      <w:bookmarkEnd w:id="1946"/>
      <w:bookmarkEnd w:id="1947"/>
      <w:bookmarkEnd w:id="1948"/>
      <w:bookmarkEnd w:id="1949"/>
      <w:bookmarkEnd w:id="1950"/>
    </w:p>
    <w:p w14:paraId="0126397B" w14:textId="77777777" w:rsidR="00DB75B2" w:rsidRDefault="00DB75B2" w:rsidP="00DB75B2">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BC3398">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BC3398">
        <w:trPr>
          <w:jc w:val="center"/>
        </w:trPr>
        <w:tc>
          <w:tcPr>
            <w:tcW w:w="2260" w:type="dxa"/>
            <w:vAlign w:val="center"/>
            <w:hideMark/>
          </w:tcPr>
          <w:p w14:paraId="5F253ACF" w14:textId="77777777" w:rsidR="00E751CC" w:rsidRDefault="00E751CC" w:rsidP="00E751CC">
            <w:pPr>
              <w:pStyle w:val="TAL"/>
            </w:pPr>
            <w:proofErr w:type="spellStart"/>
            <w:r>
              <w:t>MbsAppSessionCtxtPatch</w:t>
            </w:r>
            <w:proofErr w:type="spellEnd"/>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BC3398">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BC3398">
        <w:trPr>
          <w:jc w:val="center"/>
        </w:trPr>
        <w:tc>
          <w:tcPr>
            <w:tcW w:w="1027" w:type="pct"/>
            <w:vAlign w:val="center"/>
            <w:hideMark/>
          </w:tcPr>
          <w:p w14:paraId="4311268F" w14:textId="77777777" w:rsidR="00E751CC" w:rsidRDefault="00E751CC" w:rsidP="00E751CC">
            <w:pPr>
              <w:pStyle w:val="TAL"/>
            </w:pPr>
            <w:proofErr w:type="spellStart"/>
            <w:r>
              <w:t>MbsAppSessionCtxt</w:t>
            </w:r>
            <w:proofErr w:type="spellEnd"/>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BC3398">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BC3398">
        <w:trPr>
          <w:jc w:val="center"/>
        </w:trPr>
        <w:tc>
          <w:tcPr>
            <w:tcW w:w="1027" w:type="pct"/>
            <w:vAlign w:val="center"/>
            <w:hideMark/>
          </w:tcPr>
          <w:p w14:paraId="09405498" w14:textId="77777777" w:rsidR="00E751CC" w:rsidRDefault="00E751CC" w:rsidP="00E751CC">
            <w:pPr>
              <w:pStyle w:val="TAL"/>
            </w:pPr>
            <w:proofErr w:type="spellStart"/>
            <w:r>
              <w:t>RedirectResponse</w:t>
            </w:r>
            <w:proofErr w:type="spellEnd"/>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BC3398">
        <w:trPr>
          <w:jc w:val="center"/>
        </w:trPr>
        <w:tc>
          <w:tcPr>
            <w:tcW w:w="1027" w:type="pct"/>
            <w:vAlign w:val="center"/>
            <w:hideMark/>
          </w:tcPr>
          <w:p w14:paraId="48321A8E" w14:textId="77777777" w:rsidR="00E751CC" w:rsidRDefault="00E751CC" w:rsidP="00E751CC">
            <w:pPr>
              <w:pStyle w:val="TAL"/>
            </w:pPr>
            <w:proofErr w:type="spellStart"/>
            <w:r>
              <w:t>RedirectResponse</w:t>
            </w:r>
            <w:proofErr w:type="spellEnd"/>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BC3398">
        <w:trPr>
          <w:jc w:val="center"/>
        </w:trPr>
        <w:tc>
          <w:tcPr>
            <w:tcW w:w="1027" w:type="pct"/>
            <w:vAlign w:val="center"/>
          </w:tcPr>
          <w:p w14:paraId="04D30B3F" w14:textId="49E504F3" w:rsidR="002744F5" w:rsidRDefault="002744F5" w:rsidP="002744F5">
            <w:pPr>
              <w:pStyle w:val="TAL"/>
            </w:pPr>
            <w:proofErr w:type="spellStart"/>
            <w:r>
              <w:rPr>
                <w:lang w:eastAsia="fr-FR"/>
              </w:rPr>
              <w:t>ProblemDetails</w:t>
            </w:r>
            <w:proofErr w:type="spellEnd"/>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BC3398">
        <w:trPr>
          <w:jc w:val="center"/>
        </w:trPr>
        <w:tc>
          <w:tcPr>
            <w:tcW w:w="1027" w:type="pct"/>
            <w:vAlign w:val="center"/>
          </w:tcPr>
          <w:p w14:paraId="26948653" w14:textId="3F2DC44C" w:rsidR="002744F5" w:rsidRDefault="002744F5" w:rsidP="002744F5">
            <w:pPr>
              <w:pStyle w:val="TAL"/>
            </w:pPr>
            <w:proofErr w:type="spellStart"/>
            <w:r>
              <w:t>MbsExtProblemDetails</w:t>
            </w:r>
            <w:proofErr w:type="spellEnd"/>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BC3398">
        <w:trPr>
          <w:jc w:val="center"/>
        </w:trPr>
        <w:tc>
          <w:tcPr>
            <w:tcW w:w="1027" w:type="pct"/>
            <w:vAlign w:val="center"/>
          </w:tcPr>
          <w:p w14:paraId="1B8CA043" w14:textId="0569BCD5" w:rsidR="008F59D8" w:rsidRDefault="008F59D8" w:rsidP="008F59D8">
            <w:pPr>
              <w:pStyle w:val="TAL"/>
            </w:pPr>
            <w:proofErr w:type="spellStart"/>
            <w:r>
              <w:t>ProblemDetails</w:t>
            </w:r>
            <w:proofErr w:type="spellEnd"/>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BC3398">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BC3398">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BC3398">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BC3398">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BC3398">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BC3398">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BC3398">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952" w:name="_Toc119957532"/>
      <w:bookmarkStart w:id="1953" w:name="_Toc119958056"/>
      <w:bookmarkStart w:id="1954" w:name="_Toc120568792"/>
      <w:bookmarkStart w:id="1955" w:name="_Toc120569030"/>
      <w:bookmarkStart w:id="1956" w:name="_Toc128853379"/>
      <w:bookmarkStart w:id="1957" w:name="_Toc151572209"/>
      <w:r>
        <w:t>6.2.3.3.3.3</w:t>
      </w:r>
      <w:r>
        <w:tab/>
        <w:t>DELETE</w:t>
      </w:r>
      <w:bookmarkEnd w:id="1952"/>
      <w:bookmarkEnd w:id="1953"/>
      <w:bookmarkEnd w:id="1954"/>
      <w:bookmarkEnd w:id="1955"/>
      <w:bookmarkEnd w:id="1956"/>
      <w:bookmarkEnd w:id="1957"/>
    </w:p>
    <w:p w14:paraId="47587CEC" w14:textId="77777777" w:rsidR="00DB75B2" w:rsidRDefault="00DB75B2" w:rsidP="00DB75B2">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lastRenderedPageBreak/>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proofErr w:type="spellStart"/>
            <w:r>
              <w:t>RedirectResponse</w:t>
            </w:r>
            <w:proofErr w:type="spellEnd"/>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proofErr w:type="spellStart"/>
            <w:r>
              <w:t>RedirectResponse</w:t>
            </w:r>
            <w:proofErr w:type="spellEnd"/>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proofErr w:type="spellStart"/>
            <w:r>
              <w:t>ProblemDetails</w:t>
            </w:r>
            <w:proofErr w:type="spellEnd"/>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BC3398">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BC3398">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BC3398">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BC3398">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BC3398">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BC3398">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958" w:name="_Toc119957533"/>
      <w:bookmarkStart w:id="1959" w:name="_Toc119958057"/>
      <w:bookmarkStart w:id="1960" w:name="_Toc120568793"/>
      <w:bookmarkStart w:id="1961" w:name="_Toc120569031"/>
      <w:bookmarkStart w:id="1962" w:name="_Toc128853380"/>
      <w:bookmarkStart w:id="1963" w:name="_Toc151572210"/>
      <w:bookmarkEnd w:id="1871"/>
      <w:bookmarkEnd w:id="1951"/>
      <w:r>
        <w:t>6.2.3.3.4</w:t>
      </w:r>
      <w:r>
        <w:tab/>
        <w:t>Resource Custom Operations</w:t>
      </w:r>
      <w:bookmarkEnd w:id="1958"/>
      <w:bookmarkEnd w:id="1959"/>
      <w:bookmarkEnd w:id="1960"/>
      <w:bookmarkEnd w:id="1961"/>
      <w:bookmarkEnd w:id="1962"/>
      <w:bookmarkEnd w:id="1963"/>
    </w:p>
    <w:p w14:paraId="49ADADB3" w14:textId="654826E7"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964" w:name="_Toc119957534"/>
      <w:bookmarkStart w:id="1965" w:name="_Toc119958058"/>
      <w:bookmarkStart w:id="1966" w:name="_Toc120568794"/>
      <w:bookmarkStart w:id="1967" w:name="_Toc120569032"/>
      <w:bookmarkStart w:id="1968" w:name="_Toc128853381"/>
      <w:bookmarkStart w:id="1969" w:name="_Toc151572211"/>
      <w:r>
        <w:t>6.2.4</w:t>
      </w:r>
      <w:r>
        <w:tab/>
        <w:t>Custom Operations without associated resources</w:t>
      </w:r>
      <w:bookmarkEnd w:id="1964"/>
      <w:bookmarkEnd w:id="1965"/>
      <w:bookmarkEnd w:id="1966"/>
      <w:bookmarkEnd w:id="1967"/>
      <w:bookmarkEnd w:id="1968"/>
      <w:bookmarkEnd w:id="1969"/>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970" w:name="_Toc119957535"/>
      <w:bookmarkStart w:id="1971" w:name="_Toc119958059"/>
      <w:bookmarkStart w:id="1972" w:name="_Toc120568795"/>
      <w:bookmarkStart w:id="1973" w:name="_Toc120569033"/>
      <w:bookmarkStart w:id="1974" w:name="_Toc128853382"/>
      <w:bookmarkStart w:id="1975" w:name="_Toc151572212"/>
      <w:r>
        <w:t>6.2.5</w:t>
      </w:r>
      <w:r>
        <w:tab/>
        <w:t>Notifications</w:t>
      </w:r>
      <w:bookmarkEnd w:id="1970"/>
      <w:bookmarkEnd w:id="1971"/>
      <w:bookmarkEnd w:id="1972"/>
      <w:bookmarkEnd w:id="1973"/>
      <w:bookmarkEnd w:id="1974"/>
      <w:bookmarkEnd w:id="1975"/>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976" w:name="_Toc119957536"/>
      <w:bookmarkStart w:id="1977" w:name="_Toc119958060"/>
      <w:bookmarkStart w:id="1978" w:name="_Toc120568796"/>
      <w:bookmarkStart w:id="1979" w:name="_Toc120569034"/>
      <w:bookmarkStart w:id="1980" w:name="_Toc128853383"/>
      <w:bookmarkStart w:id="1981" w:name="_Toc151572213"/>
      <w:r>
        <w:t>6.2.6</w:t>
      </w:r>
      <w:r>
        <w:tab/>
        <w:t>Data Model</w:t>
      </w:r>
      <w:bookmarkEnd w:id="1976"/>
      <w:bookmarkEnd w:id="1977"/>
      <w:bookmarkEnd w:id="1978"/>
      <w:bookmarkEnd w:id="1979"/>
      <w:bookmarkEnd w:id="1980"/>
      <w:bookmarkEnd w:id="1981"/>
    </w:p>
    <w:p w14:paraId="7DD6891E" w14:textId="77777777" w:rsidR="00340304" w:rsidRDefault="00340304" w:rsidP="00340304">
      <w:pPr>
        <w:pStyle w:val="Heading4"/>
      </w:pPr>
      <w:bookmarkStart w:id="1982" w:name="_Toc119957537"/>
      <w:bookmarkStart w:id="1983" w:name="_Toc119958061"/>
      <w:bookmarkStart w:id="1984" w:name="_Toc120568797"/>
      <w:bookmarkStart w:id="1985" w:name="_Toc120569035"/>
      <w:bookmarkStart w:id="1986" w:name="_Toc128853384"/>
      <w:bookmarkStart w:id="1987" w:name="_Toc151572214"/>
      <w:r>
        <w:t>6.2.6.1</w:t>
      </w:r>
      <w:r>
        <w:tab/>
        <w:t>General</w:t>
      </w:r>
      <w:bookmarkEnd w:id="1982"/>
      <w:bookmarkEnd w:id="1983"/>
      <w:bookmarkEnd w:id="1984"/>
      <w:bookmarkEnd w:id="1985"/>
      <w:bookmarkEnd w:id="1986"/>
      <w:bookmarkEnd w:id="1987"/>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proofErr w:type="spellStart"/>
      <w:r w:rsidRPr="00BD3AF1">
        <w:rPr>
          <w:lang w:val="en-US"/>
        </w:rPr>
        <w:t>Npcf_MBSPolicyAuthorization</w:t>
      </w:r>
      <w:proofErr w:type="spellEnd"/>
      <w:r>
        <w:rPr>
          <w:lang w:val="en-US"/>
        </w:rPr>
        <w:t xml:space="preserve"> </w:t>
      </w:r>
      <w:r>
        <w:t>service based interface</w:t>
      </w:r>
      <w:r w:rsidRPr="009C4D60">
        <w:t xml:space="preserve"> protocol</w:t>
      </w:r>
      <w:r>
        <w:t>.</w:t>
      </w:r>
    </w:p>
    <w:p w14:paraId="09EB31A2" w14:textId="1C095844" w:rsidR="00340304" w:rsidRPr="009C4D60" w:rsidRDefault="00340304" w:rsidP="00340304">
      <w:pPr>
        <w:pStyle w:val="TH"/>
      </w:pPr>
      <w:r w:rsidRPr="009C4D60">
        <w:lastRenderedPageBreak/>
        <w:t>Table</w:t>
      </w:r>
      <w:r>
        <w:t> 6.2.6.1-</w:t>
      </w:r>
      <w:r w:rsidRPr="009C4D60">
        <w:t xml:space="preserve">1: </w:t>
      </w:r>
      <w:proofErr w:type="spellStart"/>
      <w:r w:rsidR="008F1A02">
        <w:t>Npcf_MBSPolicyAuthorization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BC3398">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BC3398">
        <w:trPr>
          <w:jc w:val="center"/>
        </w:trPr>
        <w:tc>
          <w:tcPr>
            <w:tcW w:w="2217" w:type="dxa"/>
            <w:vAlign w:val="center"/>
          </w:tcPr>
          <w:p w14:paraId="779D08FF" w14:textId="7AE3EBE7" w:rsidR="00E04D03" w:rsidRDefault="00E04D03" w:rsidP="00E04D03">
            <w:pPr>
              <w:pStyle w:val="TAL"/>
            </w:pPr>
            <w:proofErr w:type="spellStart"/>
            <w:r>
              <w:t>AcceptableMbsSer</w:t>
            </w:r>
            <w:r w:rsidRPr="00E93E0F">
              <w:t>vInfo</w:t>
            </w:r>
            <w:proofErr w:type="spellEnd"/>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BC3398">
        <w:trPr>
          <w:jc w:val="center"/>
        </w:trPr>
        <w:tc>
          <w:tcPr>
            <w:tcW w:w="2217" w:type="dxa"/>
            <w:vAlign w:val="center"/>
          </w:tcPr>
          <w:p w14:paraId="70AA8663" w14:textId="3A2FA842" w:rsidR="00E04D03" w:rsidRDefault="00E04D03" w:rsidP="00E04D03">
            <w:pPr>
              <w:pStyle w:val="TAL"/>
            </w:pPr>
            <w:proofErr w:type="spellStart"/>
            <w:r>
              <w:t>MbsExtProblemDetails</w:t>
            </w:r>
            <w:proofErr w:type="spellEnd"/>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 xml:space="preserve">Identifies the MBS related extensions to the </w:t>
            </w:r>
            <w:proofErr w:type="spellStart"/>
            <w:r>
              <w:t>ProblemDetails</w:t>
            </w:r>
            <w:proofErr w:type="spellEnd"/>
            <w:r>
              <w:t xml:space="preserve">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BC3398">
        <w:trPr>
          <w:jc w:val="center"/>
        </w:trPr>
        <w:tc>
          <w:tcPr>
            <w:tcW w:w="2217" w:type="dxa"/>
            <w:vAlign w:val="center"/>
          </w:tcPr>
          <w:p w14:paraId="1D77BEF4" w14:textId="77777777" w:rsidR="00E04D03" w:rsidRPr="0016361A" w:rsidRDefault="00E04D03" w:rsidP="00E04D03">
            <w:pPr>
              <w:pStyle w:val="TAL"/>
            </w:pPr>
            <w:proofErr w:type="spellStart"/>
            <w:r>
              <w:t>MbsAppSessionCtxt</w:t>
            </w:r>
            <w:proofErr w:type="spellEnd"/>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BC3398">
        <w:trPr>
          <w:jc w:val="center"/>
        </w:trPr>
        <w:tc>
          <w:tcPr>
            <w:tcW w:w="2217" w:type="dxa"/>
            <w:vAlign w:val="center"/>
          </w:tcPr>
          <w:p w14:paraId="01FDA6DD" w14:textId="77777777" w:rsidR="00E04D03" w:rsidRDefault="00E04D03" w:rsidP="00E04D03">
            <w:pPr>
              <w:pStyle w:val="TAL"/>
            </w:pPr>
            <w:proofErr w:type="spellStart"/>
            <w:r>
              <w:t>MbsAppSessionCtxtPatch</w:t>
            </w:r>
            <w:proofErr w:type="spellEnd"/>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6D4AB72F" w:rsidR="00340304" w:rsidRDefault="00340304" w:rsidP="00340304">
      <w:r>
        <w:t>T</w:t>
      </w:r>
      <w:r w:rsidRPr="009C4D60">
        <w:t>able</w:t>
      </w:r>
      <w:r>
        <w:t> 6.2.6.1-2 specifies data types</w:t>
      </w:r>
      <w:r w:rsidRPr="009C4D60">
        <w:t xml:space="preserve"> </w:t>
      </w:r>
      <w:r>
        <w:t xml:space="preserve">re-used by </w:t>
      </w:r>
      <w:r w:rsidRPr="009C4D60">
        <w:t xml:space="preserve">the </w:t>
      </w:r>
      <w:proofErr w:type="spellStart"/>
      <w:r w:rsidR="008F1A02">
        <w:t>Npcf_MBSPolicyAuthorization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F1A02">
        <w:t>Npcf_MBSPolicyAuthorization</w:t>
      </w:r>
      <w:proofErr w:type="spellEnd"/>
      <w:r w:rsidRPr="009C4D60">
        <w:t xml:space="preserve"> </w:t>
      </w:r>
      <w:r>
        <w:t>service based interface.</w:t>
      </w:r>
    </w:p>
    <w:p w14:paraId="76EF135E" w14:textId="66628A78" w:rsidR="00340304" w:rsidRPr="009C4D60" w:rsidRDefault="00340304" w:rsidP="00340304">
      <w:pPr>
        <w:pStyle w:val="TH"/>
      </w:pPr>
      <w:r w:rsidRPr="009C4D60">
        <w:t>Table</w:t>
      </w:r>
      <w:r>
        <w:t> 6.2.6.1-2</w:t>
      </w:r>
      <w:r w:rsidRPr="009C4D60">
        <w:t xml:space="preserve">: </w:t>
      </w:r>
      <w:proofErr w:type="spellStart"/>
      <w:r w:rsidR="008F1A02">
        <w:t>Npcf_MBSPolicyAuthorization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988" w:author="CR#0027" w:date="2023-11-22T18:52: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87"/>
        <w:gridCol w:w="1848"/>
        <w:gridCol w:w="4392"/>
        <w:gridCol w:w="1397"/>
        <w:tblGridChange w:id="1989">
          <w:tblGrid>
            <w:gridCol w:w="1787"/>
            <w:gridCol w:w="1848"/>
            <w:gridCol w:w="4392"/>
            <w:gridCol w:w="1397"/>
          </w:tblGrid>
        </w:tblGridChange>
      </w:tblGrid>
      <w:tr w:rsidR="00340304" w:rsidRPr="00B54FF5" w14:paraId="7947E269" w14:textId="77777777" w:rsidTr="000F68CA">
        <w:trPr>
          <w:jc w:val="center"/>
          <w:trPrChange w:id="1990" w:author="CR#0027" w:date="2023-11-22T18:52:00Z">
            <w:trPr>
              <w:jc w:val="center"/>
            </w:trPr>
          </w:trPrChange>
        </w:trPr>
        <w:tc>
          <w:tcPr>
            <w:tcW w:w="1787" w:type="dxa"/>
            <w:shd w:val="clear" w:color="auto" w:fill="C0C0C0"/>
            <w:vAlign w:val="center"/>
            <w:hideMark/>
            <w:tcPrChange w:id="1991" w:author="CR#0027" w:date="2023-11-22T18:52:00Z">
              <w:tcPr>
                <w:tcW w:w="1731" w:type="dxa"/>
                <w:shd w:val="clear" w:color="auto" w:fill="C0C0C0"/>
                <w:vAlign w:val="center"/>
                <w:hideMark/>
              </w:tcPr>
            </w:tcPrChange>
          </w:tcPr>
          <w:p w14:paraId="4CC6EE4A" w14:textId="77777777" w:rsidR="00340304" w:rsidRPr="0016361A" w:rsidRDefault="00340304" w:rsidP="0067099B">
            <w:pPr>
              <w:pStyle w:val="TAH"/>
            </w:pPr>
            <w:r w:rsidRPr="0016361A">
              <w:t>Data type</w:t>
            </w:r>
          </w:p>
        </w:tc>
        <w:tc>
          <w:tcPr>
            <w:tcW w:w="1848" w:type="dxa"/>
            <w:shd w:val="clear" w:color="auto" w:fill="C0C0C0"/>
            <w:vAlign w:val="center"/>
            <w:tcPrChange w:id="1992" w:author="CR#0027" w:date="2023-11-22T18:52:00Z">
              <w:tcPr>
                <w:tcW w:w="1848" w:type="dxa"/>
                <w:shd w:val="clear" w:color="auto" w:fill="C0C0C0"/>
                <w:vAlign w:val="center"/>
              </w:tcPr>
            </w:tcPrChange>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Change w:id="1993" w:author="CR#0027" w:date="2023-11-22T18:52:00Z">
              <w:tcPr>
                <w:tcW w:w="4493" w:type="dxa"/>
                <w:shd w:val="clear" w:color="auto" w:fill="C0C0C0"/>
                <w:vAlign w:val="center"/>
                <w:hideMark/>
              </w:tcPr>
            </w:tcPrChange>
          </w:tcPr>
          <w:p w14:paraId="39FF8642" w14:textId="77777777" w:rsidR="00340304" w:rsidRPr="0016361A" w:rsidRDefault="00340304" w:rsidP="0067099B">
            <w:pPr>
              <w:pStyle w:val="TAH"/>
            </w:pPr>
            <w:r w:rsidRPr="0016361A">
              <w:t>Comments</w:t>
            </w:r>
          </w:p>
        </w:tc>
        <w:tc>
          <w:tcPr>
            <w:tcW w:w="1397" w:type="dxa"/>
            <w:shd w:val="clear" w:color="auto" w:fill="C0C0C0"/>
            <w:vAlign w:val="center"/>
            <w:tcPrChange w:id="1994" w:author="CR#0027" w:date="2023-11-22T18:52:00Z">
              <w:tcPr>
                <w:tcW w:w="1352" w:type="dxa"/>
                <w:shd w:val="clear" w:color="auto" w:fill="C0C0C0"/>
                <w:vAlign w:val="center"/>
              </w:tcPr>
            </w:tcPrChange>
          </w:tcPr>
          <w:p w14:paraId="1ACE5963" w14:textId="77777777" w:rsidR="00340304" w:rsidRPr="0016361A" w:rsidRDefault="00340304" w:rsidP="0067099B">
            <w:pPr>
              <w:pStyle w:val="TAH"/>
            </w:pPr>
            <w:r w:rsidRPr="0016361A">
              <w:t>Applicability</w:t>
            </w:r>
          </w:p>
        </w:tc>
      </w:tr>
      <w:tr w:rsidR="000F68CA" w:rsidRPr="00B54FF5" w14:paraId="5E12106E" w14:textId="77777777" w:rsidTr="000F68CA">
        <w:trPr>
          <w:jc w:val="center"/>
          <w:ins w:id="1995" w:author="CR#0027" w:date="2023-11-22T18:52:00Z"/>
          <w:trPrChange w:id="1996" w:author="CR#0027" w:date="2023-11-22T18:52:00Z">
            <w:trPr>
              <w:jc w:val="center"/>
            </w:trPr>
          </w:trPrChange>
        </w:trPr>
        <w:tc>
          <w:tcPr>
            <w:tcW w:w="1787" w:type="dxa"/>
            <w:vAlign w:val="center"/>
            <w:tcPrChange w:id="1997" w:author="CR#0027" w:date="2023-11-22T18:52:00Z">
              <w:tcPr>
                <w:tcW w:w="1731" w:type="dxa"/>
                <w:vAlign w:val="center"/>
              </w:tcPr>
            </w:tcPrChange>
          </w:tcPr>
          <w:p w14:paraId="5C50E863" w14:textId="07786AF1" w:rsidR="000F68CA" w:rsidRDefault="000F68CA" w:rsidP="000F68CA">
            <w:pPr>
              <w:pStyle w:val="TAL"/>
              <w:rPr>
                <w:ins w:id="1998" w:author="CR#0027" w:date="2023-11-22T18:52:00Z"/>
              </w:rPr>
            </w:pPr>
            <w:proofErr w:type="spellStart"/>
            <w:ins w:id="1999" w:author="CR#0027" w:date="2023-11-22T18:52:00Z">
              <w:r>
                <w:t>AreaSessionPolicyId</w:t>
              </w:r>
              <w:proofErr w:type="spellEnd"/>
            </w:ins>
          </w:p>
        </w:tc>
        <w:tc>
          <w:tcPr>
            <w:tcW w:w="1848" w:type="dxa"/>
            <w:vAlign w:val="center"/>
            <w:tcPrChange w:id="2000" w:author="CR#0027" w:date="2023-11-22T18:52:00Z">
              <w:tcPr>
                <w:tcW w:w="1848" w:type="dxa"/>
                <w:vAlign w:val="center"/>
              </w:tcPr>
            </w:tcPrChange>
          </w:tcPr>
          <w:p w14:paraId="26F002D2" w14:textId="31AB46D0" w:rsidR="000F68CA" w:rsidRDefault="000F68CA" w:rsidP="000F68CA">
            <w:pPr>
              <w:pStyle w:val="TAC"/>
              <w:rPr>
                <w:ins w:id="2001" w:author="CR#0027" w:date="2023-11-22T18:52:00Z"/>
              </w:rPr>
            </w:pPr>
            <w:ins w:id="2002" w:author="CR#0027" w:date="2023-11-22T18:52:00Z">
              <w:r>
                <w:t>3GPP TS 29.571 [15]</w:t>
              </w:r>
            </w:ins>
          </w:p>
        </w:tc>
        <w:tc>
          <w:tcPr>
            <w:tcW w:w="4392" w:type="dxa"/>
            <w:vAlign w:val="center"/>
            <w:tcPrChange w:id="2003" w:author="CR#0027" w:date="2023-11-22T18:52:00Z">
              <w:tcPr>
                <w:tcW w:w="4493" w:type="dxa"/>
                <w:vAlign w:val="center"/>
              </w:tcPr>
            </w:tcPrChange>
          </w:tcPr>
          <w:p w14:paraId="60A8F87F" w14:textId="12C87A4C" w:rsidR="000F68CA" w:rsidRPr="00DC7DDD" w:rsidRDefault="000F68CA" w:rsidP="000F68CA">
            <w:pPr>
              <w:pStyle w:val="TAL"/>
              <w:rPr>
                <w:ins w:id="2004" w:author="CR#0027" w:date="2023-11-22T18:52:00Z"/>
              </w:rPr>
            </w:pPr>
            <w:ins w:id="2005" w:author="CR#0027" w:date="2023-11-22T18:52:00Z">
              <w:r w:rsidRPr="00F4792B">
                <w:t xml:space="preserve">Indicates the </w:t>
              </w:r>
              <w:r>
                <w:t>Area Session Policy Identifier.</w:t>
              </w:r>
            </w:ins>
          </w:p>
        </w:tc>
        <w:tc>
          <w:tcPr>
            <w:tcW w:w="1397" w:type="dxa"/>
            <w:vAlign w:val="center"/>
            <w:tcPrChange w:id="2006" w:author="CR#0027" w:date="2023-11-22T18:52:00Z">
              <w:tcPr>
                <w:tcW w:w="1352" w:type="dxa"/>
                <w:vAlign w:val="center"/>
              </w:tcPr>
            </w:tcPrChange>
          </w:tcPr>
          <w:p w14:paraId="4D52018B" w14:textId="30087C31" w:rsidR="000F68CA" w:rsidRPr="0016361A" w:rsidRDefault="000F68CA" w:rsidP="000F68CA">
            <w:pPr>
              <w:pStyle w:val="TAL"/>
              <w:rPr>
                <w:ins w:id="2007" w:author="CR#0027" w:date="2023-11-22T18:52:00Z"/>
                <w:rFonts w:cs="Arial"/>
                <w:szCs w:val="18"/>
              </w:rPr>
            </w:pPr>
            <w:proofErr w:type="spellStart"/>
            <w:ins w:id="2008" w:author="CR#0027" w:date="2023-11-22T18:52:00Z">
              <w:r>
                <w:t>AreaSessPolicy</w:t>
              </w:r>
              <w:proofErr w:type="spellEnd"/>
            </w:ins>
          </w:p>
        </w:tc>
      </w:tr>
      <w:tr w:rsidR="00840E82" w:rsidRPr="00B54FF5" w14:paraId="3F1FC8A5" w14:textId="77777777" w:rsidTr="000F68CA">
        <w:trPr>
          <w:jc w:val="center"/>
          <w:trPrChange w:id="2009" w:author="CR#0027" w:date="2023-11-22T18:52:00Z">
            <w:trPr>
              <w:jc w:val="center"/>
            </w:trPr>
          </w:trPrChange>
        </w:trPr>
        <w:tc>
          <w:tcPr>
            <w:tcW w:w="1787" w:type="dxa"/>
            <w:vAlign w:val="center"/>
            <w:tcPrChange w:id="2010" w:author="CR#0027" w:date="2023-11-22T18:52:00Z">
              <w:tcPr>
                <w:tcW w:w="1731" w:type="dxa"/>
                <w:vAlign w:val="center"/>
              </w:tcPr>
            </w:tcPrChange>
          </w:tcPr>
          <w:p w14:paraId="38BB416D" w14:textId="0E49DC88" w:rsidR="00840E82" w:rsidRDefault="00840E82" w:rsidP="00840E82">
            <w:pPr>
              <w:pStyle w:val="TAL"/>
            </w:pPr>
            <w:proofErr w:type="spellStart"/>
            <w:r>
              <w:t>BitRate</w:t>
            </w:r>
            <w:proofErr w:type="spellEnd"/>
          </w:p>
        </w:tc>
        <w:tc>
          <w:tcPr>
            <w:tcW w:w="1848" w:type="dxa"/>
            <w:vAlign w:val="center"/>
            <w:tcPrChange w:id="2011" w:author="CR#0027" w:date="2023-11-22T18:52:00Z">
              <w:tcPr>
                <w:tcW w:w="1848" w:type="dxa"/>
                <w:vAlign w:val="center"/>
              </w:tcPr>
            </w:tcPrChange>
          </w:tcPr>
          <w:p w14:paraId="02C9BD9B" w14:textId="429E1018" w:rsidR="00840E82" w:rsidRDefault="00840E82" w:rsidP="00840E82">
            <w:pPr>
              <w:pStyle w:val="TAC"/>
            </w:pPr>
            <w:r>
              <w:t>3GPP TS 29.571 [15]</w:t>
            </w:r>
          </w:p>
        </w:tc>
        <w:tc>
          <w:tcPr>
            <w:tcW w:w="4392" w:type="dxa"/>
            <w:vAlign w:val="center"/>
            <w:tcPrChange w:id="2012" w:author="CR#0027" w:date="2023-11-22T18:52:00Z">
              <w:tcPr>
                <w:tcW w:w="4493" w:type="dxa"/>
                <w:vAlign w:val="center"/>
              </w:tcPr>
            </w:tcPrChange>
          </w:tcPr>
          <w:p w14:paraId="107B8FF8" w14:textId="44DC3585" w:rsidR="00840E82" w:rsidRDefault="00840E82" w:rsidP="00840E82">
            <w:pPr>
              <w:pStyle w:val="TAL"/>
            </w:pPr>
            <w:r w:rsidRPr="00DC7DDD">
              <w:t xml:space="preserve">Represents </w:t>
            </w:r>
            <w:r>
              <w:t>a bit rate.</w:t>
            </w:r>
          </w:p>
        </w:tc>
        <w:tc>
          <w:tcPr>
            <w:tcW w:w="1397" w:type="dxa"/>
            <w:vAlign w:val="center"/>
            <w:tcPrChange w:id="2013" w:author="CR#0027" w:date="2023-11-22T18:52:00Z">
              <w:tcPr>
                <w:tcW w:w="1352" w:type="dxa"/>
                <w:vAlign w:val="center"/>
              </w:tcPr>
            </w:tcPrChange>
          </w:tcPr>
          <w:p w14:paraId="6F4EDA76" w14:textId="77777777" w:rsidR="00840E82" w:rsidRPr="0016361A" w:rsidRDefault="00840E82" w:rsidP="00840E82">
            <w:pPr>
              <w:pStyle w:val="TAL"/>
              <w:rPr>
                <w:rFonts w:cs="Arial"/>
                <w:szCs w:val="18"/>
              </w:rPr>
            </w:pPr>
          </w:p>
        </w:tc>
      </w:tr>
      <w:tr w:rsidR="00840E82" w:rsidRPr="00B54FF5" w14:paraId="4E8609DD" w14:textId="77777777" w:rsidTr="000F68CA">
        <w:trPr>
          <w:jc w:val="center"/>
          <w:trPrChange w:id="2014" w:author="CR#0027" w:date="2023-11-22T18:52:00Z">
            <w:trPr>
              <w:jc w:val="center"/>
            </w:trPr>
          </w:trPrChange>
        </w:trPr>
        <w:tc>
          <w:tcPr>
            <w:tcW w:w="1787" w:type="dxa"/>
            <w:vAlign w:val="center"/>
            <w:tcPrChange w:id="2015" w:author="CR#0027" w:date="2023-11-22T18:52:00Z">
              <w:tcPr>
                <w:tcW w:w="1731" w:type="dxa"/>
                <w:vAlign w:val="center"/>
              </w:tcPr>
            </w:tcPrChange>
          </w:tcPr>
          <w:p w14:paraId="55C5BFDE" w14:textId="77777777" w:rsidR="00840E82" w:rsidRPr="0016361A" w:rsidRDefault="00840E82" w:rsidP="00840E82">
            <w:pPr>
              <w:pStyle w:val="TAL"/>
            </w:pPr>
            <w:proofErr w:type="spellStart"/>
            <w:r>
              <w:t>Dnn</w:t>
            </w:r>
            <w:proofErr w:type="spellEnd"/>
          </w:p>
        </w:tc>
        <w:tc>
          <w:tcPr>
            <w:tcW w:w="1848" w:type="dxa"/>
            <w:vAlign w:val="center"/>
            <w:tcPrChange w:id="2016" w:author="CR#0027" w:date="2023-11-22T18:52:00Z">
              <w:tcPr>
                <w:tcW w:w="1848" w:type="dxa"/>
                <w:vAlign w:val="center"/>
              </w:tcPr>
            </w:tcPrChange>
          </w:tcPr>
          <w:p w14:paraId="1E5E8CE1" w14:textId="77777777" w:rsidR="00840E82" w:rsidRPr="0016361A" w:rsidRDefault="00840E82" w:rsidP="00840E82">
            <w:pPr>
              <w:pStyle w:val="TAC"/>
            </w:pPr>
            <w:r>
              <w:t>3GPP TS 29.571 [15]</w:t>
            </w:r>
          </w:p>
        </w:tc>
        <w:tc>
          <w:tcPr>
            <w:tcW w:w="4392" w:type="dxa"/>
            <w:vAlign w:val="center"/>
            <w:tcPrChange w:id="2017" w:author="CR#0027" w:date="2023-11-22T18:52:00Z">
              <w:tcPr>
                <w:tcW w:w="4493" w:type="dxa"/>
                <w:vAlign w:val="center"/>
              </w:tcPr>
            </w:tcPrChange>
          </w:tcPr>
          <w:p w14:paraId="2C4F566D" w14:textId="77777777" w:rsidR="00840E82" w:rsidRPr="0016361A" w:rsidRDefault="00840E82" w:rsidP="00840E82">
            <w:pPr>
              <w:pStyle w:val="TAL"/>
              <w:rPr>
                <w:rFonts w:cs="Arial"/>
                <w:szCs w:val="18"/>
              </w:rPr>
            </w:pPr>
            <w:r>
              <w:t>Identifies a DNN.</w:t>
            </w:r>
          </w:p>
        </w:tc>
        <w:tc>
          <w:tcPr>
            <w:tcW w:w="1397" w:type="dxa"/>
            <w:vAlign w:val="center"/>
            <w:tcPrChange w:id="2018" w:author="CR#0027" w:date="2023-11-22T18:52:00Z">
              <w:tcPr>
                <w:tcW w:w="1352" w:type="dxa"/>
                <w:vAlign w:val="center"/>
              </w:tcPr>
            </w:tcPrChange>
          </w:tcPr>
          <w:p w14:paraId="7AB36065" w14:textId="77777777" w:rsidR="00840E82" w:rsidRPr="0016361A" w:rsidRDefault="00840E82" w:rsidP="00840E82">
            <w:pPr>
              <w:pStyle w:val="TAL"/>
              <w:rPr>
                <w:rFonts w:cs="Arial"/>
                <w:szCs w:val="18"/>
              </w:rPr>
            </w:pPr>
          </w:p>
        </w:tc>
      </w:tr>
      <w:tr w:rsidR="00840E82" w:rsidRPr="00B54FF5" w14:paraId="175C29A8" w14:textId="77777777" w:rsidTr="000F68CA">
        <w:trPr>
          <w:jc w:val="center"/>
          <w:trPrChange w:id="2019" w:author="CR#0027" w:date="2023-11-22T18:52:00Z">
            <w:trPr>
              <w:jc w:val="center"/>
            </w:trPr>
          </w:trPrChange>
        </w:trPr>
        <w:tc>
          <w:tcPr>
            <w:tcW w:w="1787" w:type="dxa"/>
            <w:vAlign w:val="center"/>
            <w:tcPrChange w:id="2020" w:author="CR#0027" w:date="2023-11-22T18:52:00Z">
              <w:tcPr>
                <w:tcW w:w="1731" w:type="dxa"/>
                <w:vAlign w:val="center"/>
              </w:tcPr>
            </w:tcPrChange>
          </w:tcPr>
          <w:p w14:paraId="2DA829F9" w14:textId="7AC5D3F0" w:rsidR="00840E82" w:rsidRDefault="00840E82" w:rsidP="00840E82">
            <w:pPr>
              <w:pStyle w:val="TAL"/>
            </w:pPr>
            <w:proofErr w:type="spellStart"/>
            <w:r>
              <w:t>MbsMediaComp</w:t>
            </w:r>
            <w:proofErr w:type="spellEnd"/>
          </w:p>
        </w:tc>
        <w:tc>
          <w:tcPr>
            <w:tcW w:w="1848" w:type="dxa"/>
            <w:vAlign w:val="center"/>
            <w:tcPrChange w:id="2021" w:author="CR#0027" w:date="2023-11-22T18:52:00Z">
              <w:tcPr>
                <w:tcW w:w="1848" w:type="dxa"/>
                <w:vAlign w:val="center"/>
              </w:tcPr>
            </w:tcPrChange>
          </w:tcPr>
          <w:p w14:paraId="275EFE24" w14:textId="1260A24A" w:rsidR="00840E82" w:rsidRDefault="00840E82" w:rsidP="00840E82">
            <w:pPr>
              <w:pStyle w:val="TAC"/>
            </w:pPr>
            <w:r>
              <w:t>3GPP TS 29.571 [15]</w:t>
            </w:r>
          </w:p>
        </w:tc>
        <w:tc>
          <w:tcPr>
            <w:tcW w:w="4392" w:type="dxa"/>
            <w:vAlign w:val="center"/>
            <w:tcPrChange w:id="2022" w:author="CR#0027" w:date="2023-11-22T18:52:00Z">
              <w:tcPr>
                <w:tcW w:w="4493" w:type="dxa"/>
                <w:vAlign w:val="center"/>
              </w:tcPr>
            </w:tcPrChange>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Change w:id="2023" w:author="CR#0027" w:date="2023-11-22T18:52:00Z">
              <w:tcPr>
                <w:tcW w:w="1352" w:type="dxa"/>
                <w:vAlign w:val="center"/>
              </w:tcPr>
            </w:tcPrChange>
          </w:tcPr>
          <w:p w14:paraId="2E79F296" w14:textId="77777777" w:rsidR="00840E82" w:rsidRPr="0016361A" w:rsidRDefault="00840E82" w:rsidP="00840E82">
            <w:pPr>
              <w:pStyle w:val="TAL"/>
              <w:rPr>
                <w:rFonts w:cs="Arial"/>
                <w:szCs w:val="18"/>
              </w:rPr>
            </w:pPr>
          </w:p>
        </w:tc>
      </w:tr>
      <w:tr w:rsidR="00840E82" w:rsidRPr="00B54FF5" w14:paraId="542FC1C7" w14:textId="77777777" w:rsidTr="000F68CA">
        <w:trPr>
          <w:jc w:val="center"/>
          <w:trPrChange w:id="2024" w:author="CR#0027" w:date="2023-11-22T18:52:00Z">
            <w:trPr>
              <w:jc w:val="center"/>
            </w:trPr>
          </w:trPrChange>
        </w:trPr>
        <w:tc>
          <w:tcPr>
            <w:tcW w:w="1787" w:type="dxa"/>
            <w:vAlign w:val="center"/>
            <w:tcPrChange w:id="2025" w:author="CR#0027" w:date="2023-11-22T18:52:00Z">
              <w:tcPr>
                <w:tcW w:w="1731" w:type="dxa"/>
                <w:vAlign w:val="center"/>
              </w:tcPr>
            </w:tcPrChange>
          </w:tcPr>
          <w:p w14:paraId="34D71DAC" w14:textId="1F8D1F94" w:rsidR="00840E82" w:rsidRDefault="00840E82" w:rsidP="00840E82">
            <w:pPr>
              <w:pStyle w:val="TAL"/>
            </w:pPr>
            <w:proofErr w:type="spellStart"/>
            <w:r>
              <w:t>MbsServiceInfo</w:t>
            </w:r>
            <w:proofErr w:type="spellEnd"/>
          </w:p>
        </w:tc>
        <w:tc>
          <w:tcPr>
            <w:tcW w:w="1848" w:type="dxa"/>
            <w:vAlign w:val="center"/>
            <w:tcPrChange w:id="2026" w:author="CR#0027" w:date="2023-11-22T18:52:00Z">
              <w:tcPr>
                <w:tcW w:w="1848" w:type="dxa"/>
                <w:vAlign w:val="center"/>
              </w:tcPr>
            </w:tcPrChange>
          </w:tcPr>
          <w:p w14:paraId="3B9A1D56" w14:textId="040127FE" w:rsidR="00840E82" w:rsidRDefault="00840E82" w:rsidP="00840E82">
            <w:pPr>
              <w:pStyle w:val="TAC"/>
            </w:pPr>
            <w:r>
              <w:t>3GPP TS 29.571 [15]</w:t>
            </w:r>
          </w:p>
        </w:tc>
        <w:tc>
          <w:tcPr>
            <w:tcW w:w="4392" w:type="dxa"/>
            <w:vAlign w:val="center"/>
            <w:tcPrChange w:id="2027" w:author="CR#0027" w:date="2023-11-22T18:52:00Z">
              <w:tcPr>
                <w:tcW w:w="4493" w:type="dxa"/>
                <w:vAlign w:val="center"/>
              </w:tcPr>
            </w:tcPrChange>
          </w:tcPr>
          <w:p w14:paraId="22643B85" w14:textId="2F376630" w:rsidR="00840E82" w:rsidRDefault="00840E82" w:rsidP="00840E82">
            <w:pPr>
              <w:pStyle w:val="TAL"/>
            </w:pPr>
            <w:r w:rsidRPr="00DC7DDD">
              <w:t>Represents MBS Service Information</w:t>
            </w:r>
            <w:r w:rsidR="009004DC">
              <w:t>.</w:t>
            </w:r>
          </w:p>
        </w:tc>
        <w:tc>
          <w:tcPr>
            <w:tcW w:w="1397" w:type="dxa"/>
            <w:vAlign w:val="center"/>
            <w:tcPrChange w:id="2028" w:author="CR#0027" w:date="2023-11-22T18:52:00Z">
              <w:tcPr>
                <w:tcW w:w="1352" w:type="dxa"/>
                <w:vAlign w:val="center"/>
              </w:tcPr>
            </w:tcPrChange>
          </w:tcPr>
          <w:p w14:paraId="7A4C1788" w14:textId="77777777" w:rsidR="00840E82" w:rsidRPr="0016361A" w:rsidRDefault="00840E82" w:rsidP="00840E82">
            <w:pPr>
              <w:pStyle w:val="TAL"/>
              <w:rPr>
                <w:rFonts w:cs="Arial"/>
                <w:szCs w:val="18"/>
              </w:rPr>
            </w:pPr>
          </w:p>
        </w:tc>
      </w:tr>
      <w:tr w:rsidR="00840E82" w:rsidRPr="00B54FF5" w14:paraId="63591D4E" w14:textId="77777777" w:rsidTr="000F68CA">
        <w:trPr>
          <w:jc w:val="center"/>
          <w:trPrChange w:id="2029" w:author="CR#0027" w:date="2023-11-22T18:52:00Z">
            <w:trPr>
              <w:jc w:val="center"/>
            </w:trPr>
          </w:trPrChange>
        </w:trPr>
        <w:tc>
          <w:tcPr>
            <w:tcW w:w="1787" w:type="dxa"/>
            <w:vAlign w:val="center"/>
            <w:tcPrChange w:id="2030" w:author="CR#0027" w:date="2023-11-22T18:52:00Z">
              <w:tcPr>
                <w:tcW w:w="1731" w:type="dxa"/>
                <w:vAlign w:val="center"/>
              </w:tcPr>
            </w:tcPrChange>
          </w:tcPr>
          <w:p w14:paraId="073530D7" w14:textId="77777777" w:rsidR="00840E82" w:rsidRPr="0016361A" w:rsidRDefault="00840E82" w:rsidP="00840E82">
            <w:pPr>
              <w:pStyle w:val="TAL"/>
            </w:pPr>
            <w:proofErr w:type="spellStart"/>
            <w:r>
              <w:t>MbsSessionId</w:t>
            </w:r>
            <w:proofErr w:type="spellEnd"/>
          </w:p>
        </w:tc>
        <w:tc>
          <w:tcPr>
            <w:tcW w:w="1848" w:type="dxa"/>
            <w:vAlign w:val="center"/>
            <w:tcPrChange w:id="2031" w:author="CR#0027" w:date="2023-11-22T18:52:00Z">
              <w:tcPr>
                <w:tcW w:w="1848" w:type="dxa"/>
                <w:vAlign w:val="center"/>
              </w:tcPr>
            </w:tcPrChange>
          </w:tcPr>
          <w:p w14:paraId="1E9F5B82" w14:textId="77777777" w:rsidR="00840E82" w:rsidRPr="0016361A" w:rsidRDefault="00840E82" w:rsidP="00840E82">
            <w:pPr>
              <w:pStyle w:val="TAC"/>
            </w:pPr>
            <w:r>
              <w:t>3GPP TS 29.571 [15]</w:t>
            </w:r>
          </w:p>
        </w:tc>
        <w:tc>
          <w:tcPr>
            <w:tcW w:w="4392" w:type="dxa"/>
            <w:vAlign w:val="center"/>
            <w:tcPrChange w:id="2032" w:author="CR#0027" w:date="2023-11-22T18:52:00Z">
              <w:tcPr>
                <w:tcW w:w="4493" w:type="dxa"/>
                <w:vAlign w:val="center"/>
              </w:tcPr>
            </w:tcPrChange>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Change w:id="2033" w:author="CR#0027" w:date="2023-11-22T18:52:00Z">
              <w:tcPr>
                <w:tcW w:w="1352" w:type="dxa"/>
                <w:vAlign w:val="center"/>
              </w:tcPr>
            </w:tcPrChange>
          </w:tcPr>
          <w:p w14:paraId="56750BF8" w14:textId="77777777" w:rsidR="00840E82" w:rsidRPr="0016361A" w:rsidRDefault="00840E82" w:rsidP="00840E82">
            <w:pPr>
              <w:pStyle w:val="TAL"/>
              <w:rPr>
                <w:rFonts w:cs="Arial"/>
                <w:szCs w:val="18"/>
              </w:rPr>
            </w:pPr>
          </w:p>
        </w:tc>
      </w:tr>
      <w:tr w:rsidR="00840E82" w:rsidRPr="00B54FF5" w14:paraId="18A5B4C7" w14:textId="77777777" w:rsidTr="000F68CA">
        <w:trPr>
          <w:jc w:val="center"/>
          <w:trPrChange w:id="2034" w:author="CR#0027" w:date="2023-11-22T18:52:00Z">
            <w:trPr>
              <w:jc w:val="center"/>
            </w:trPr>
          </w:trPrChange>
        </w:trPr>
        <w:tc>
          <w:tcPr>
            <w:tcW w:w="1787" w:type="dxa"/>
            <w:vAlign w:val="center"/>
            <w:tcPrChange w:id="2035" w:author="CR#0027" w:date="2023-11-22T18:52:00Z">
              <w:tcPr>
                <w:tcW w:w="1731" w:type="dxa"/>
                <w:vAlign w:val="center"/>
              </w:tcPr>
            </w:tcPrChange>
          </w:tcPr>
          <w:p w14:paraId="43A57A06" w14:textId="16B33569" w:rsidR="00840E82" w:rsidRDefault="00840E82" w:rsidP="00840E82">
            <w:pPr>
              <w:pStyle w:val="TAL"/>
            </w:pPr>
            <w:proofErr w:type="spellStart"/>
            <w:r>
              <w:t>ProblemDetails</w:t>
            </w:r>
            <w:proofErr w:type="spellEnd"/>
          </w:p>
        </w:tc>
        <w:tc>
          <w:tcPr>
            <w:tcW w:w="1848" w:type="dxa"/>
            <w:vAlign w:val="center"/>
            <w:tcPrChange w:id="2036" w:author="CR#0027" w:date="2023-11-22T18:52:00Z">
              <w:tcPr>
                <w:tcW w:w="1848" w:type="dxa"/>
                <w:vAlign w:val="center"/>
              </w:tcPr>
            </w:tcPrChange>
          </w:tcPr>
          <w:p w14:paraId="3E470EB9" w14:textId="7414C5BF" w:rsidR="00840E82" w:rsidRDefault="00840E82" w:rsidP="00840E82">
            <w:pPr>
              <w:pStyle w:val="TAC"/>
            </w:pPr>
            <w:r>
              <w:t>3GPP TS 29.571 [15]</w:t>
            </w:r>
          </w:p>
        </w:tc>
        <w:tc>
          <w:tcPr>
            <w:tcW w:w="4392" w:type="dxa"/>
            <w:vAlign w:val="center"/>
            <w:tcPrChange w:id="2037" w:author="CR#0027" w:date="2023-11-22T18:52:00Z">
              <w:tcPr>
                <w:tcW w:w="4493" w:type="dxa"/>
                <w:vAlign w:val="center"/>
              </w:tcPr>
            </w:tcPrChange>
          </w:tcPr>
          <w:p w14:paraId="470CA12E" w14:textId="5BF330F6" w:rsidR="00840E82" w:rsidRDefault="00840E82" w:rsidP="00840E82">
            <w:pPr>
              <w:pStyle w:val="TAL"/>
            </w:pPr>
            <w:r>
              <w:t>Contains error related additional information.</w:t>
            </w:r>
          </w:p>
        </w:tc>
        <w:tc>
          <w:tcPr>
            <w:tcW w:w="1397" w:type="dxa"/>
            <w:vAlign w:val="center"/>
            <w:tcPrChange w:id="2038" w:author="CR#0027" w:date="2023-11-22T18:52:00Z">
              <w:tcPr>
                <w:tcW w:w="1352" w:type="dxa"/>
                <w:vAlign w:val="center"/>
              </w:tcPr>
            </w:tcPrChange>
          </w:tcPr>
          <w:p w14:paraId="4A90309C" w14:textId="77777777" w:rsidR="00840E82" w:rsidRPr="0016361A" w:rsidRDefault="00840E82" w:rsidP="00840E82">
            <w:pPr>
              <w:pStyle w:val="TAL"/>
              <w:rPr>
                <w:rFonts w:cs="Arial"/>
                <w:szCs w:val="18"/>
              </w:rPr>
            </w:pPr>
          </w:p>
        </w:tc>
      </w:tr>
      <w:tr w:rsidR="00840E82" w:rsidRPr="00B54FF5" w14:paraId="5D3F9939" w14:textId="77777777" w:rsidTr="000F68CA">
        <w:trPr>
          <w:jc w:val="center"/>
          <w:trPrChange w:id="2039" w:author="CR#0027" w:date="2023-11-22T18:52:00Z">
            <w:trPr>
              <w:jc w:val="center"/>
            </w:trPr>
          </w:trPrChange>
        </w:trPr>
        <w:tc>
          <w:tcPr>
            <w:tcW w:w="1787" w:type="dxa"/>
            <w:vAlign w:val="center"/>
            <w:tcPrChange w:id="2040" w:author="CR#0027" w:date="2023-11-22T18:52:00Z">
              <w:tcPr>
                <w:tcW w:w="1731" w:type="dxa"/>
                <w:vAlign w:val="center"/>
              </w:tcPr>
            </w:tcPrChange>
          </w:tcPr>
          <w:p w14:paraId="6CC62EF9" w14:textId="77777777" w:rsidR="00840E82" w:rsidRPr="0016361A" w:rsidRDefault="00840E82" w:rsidP="00840E82">
            <w:pPr>
              <w:pStyle w:val="TAL"/>
            </w:pPr>
            <w:proofErr w:type="spellStart"/>
            <w:r>
              <w:t>RedirectResponse</w:t>
            </w:r>
            <w:proofErr w:type="spellEnd"/>
          </w:p>
        </w:tc>
        <w:tc>
          <w:tcPr>
            <w:tcW w:w="1848" w:type="dxa"/>
            <w:vAlign w:val="center"/>
            <w:tcPrChange w:id="2041" w:author="CR#0027" w:date="2023-11-22T18:52:00Z">
              <w:tcPr>
                <w:tcW w:w="1848" w:type="dxa"/>
                <w:vAlign w:val="center"/>
              </w:tcPr>
            </w:tcPrChange>
          </w:tcPr>
          <w:p w14:paraId="0A04E70B" w14:textId="77777777" w:rsidR="00840E82" w:rsidRPr="0016361A" w:rsidRDefault="00840E82" w:rsidP="00840E82">
            <w:pPr>
              <w:pStyle w:val="TAC"/>
            </w:pPr>
            <w:r>
              <w:t>3GPP TS 29.571 [15]</w:t>
            </w:r>
          </w:p>
        </w:tc>
        <w:tc>
          <w:tcPr>
            <w:tcW w:w="4392" w:type="dxa"/>
            <w:vAlign w:val="center"/>
            <w:tcPrChange w:id="2042" w:author="CR#0027" w:date="2023-11-22T18:52:00Z">
              <w:tcPr>
                <w:tcW w:w="4493" w:type="dxa"/>
                <w:vAlign w:val="center"/>
              </w:tcPr>
            </w:tcPrChange>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Change w:id="2043" w:author="CR#0027" w:date="2023-11-22T18:52:00Z">
              <w:tcPr>
                <w:tcW w:w="1352" w:type="dxa"/>
                <w:vAlign w:val="center"/>
              </w:tcPr>
            </w:tcPrChange>
          </w:tcPr>
          <w:p w14:paraId="66B8DE93" w14:textId="77777777" w:rsidR="00840E82" w:rsidRPr="0016361A" w:rsidRDefault="00840E82" w:rsidP="00840E82">
            <w:pPr>
              <w:pStyle w:val="TAL"/>
              <w:rPr>
                <w:rFonts w:cs="Arial"/>
                <w:szCs w:val="18"/>
              </w:rPr>
            </w:pPr>
          </w:p>
        </w:tc>
      </w:tr>
      <w:tr w:rsidR="00840E82" w:rsidRPr="00B54FF5" w14:paraId="50C9B4B6" w14:textId="77777777" w:rsidTr="000F68CA">
        <w:trPr>
          <w:jc w:val="center"/>
          <w:trPrChange w:id="2044" w:author="CR#0027" w:date="2023-11-22T18:52:00Z">
            <w:trPr>
              <w:jc w:val="center"/>
            </w:trPr>
          </w:trPrChange>
        </w:trPr>
        <w:tc>
          <w:tcPr>
            <w:tcW w:w="1787" w:type="dxa"/>
            <w:vAlign w:val="center"/>
            <w:tcPrChange w:id="2045" w:author="CR#0027" w:date="2023-11-22T18:52:00Z">
              <w:tcPr>
                <w:tcW w:w="1731" w:type="dxa"/>
                <w:vAlign w:val="center"/>
              </w:tcPr>
            </w:tcPrChange>
          </w:tcPr>
          <w:p w14:paraId="6BE60828" w14:textId="77777777" w:rsidR="00840E82" w:rsidRPr="0016361A" w:rsidRDefault="00840E82" w:rsidP="00840E82">
            <w:pPr>
              <w:pStyle w:val="TAL"/>
            </w:pPr>
            <w:proofErr w:type="spellStart"/>
            <w:r>
              <w:t>Snssai</w:t>
            </w:r>
            <w:proofErr w:type="spellEnd"/>
          </w:p>
        </w:tc>
        <w:tc>
          <w:tcPr>
            <w:tcW w:w="1848" w:type="dxa"/>
            <w:vAlign w:val="center"/>
            <w:tcPrChange w:id="2046" w:author="CR#0027" w:date="2023-11-22T18:52:00Z">
              <w:tcPr>
                <w:tcW w:w="1848" w:type="dxa"/>
                <w:vAlign w:val="center"/>
              </w:tcPr>
            </w:tcPrChange>
          </w:tcPr>
          <w:p w14:paraId="72D3C84F" w14:textId="77777777" w:rsidR="00840E82" w:rsidRPr="0016361A" w:rsidRDefault="00840E82" w:rsidP="00840E82">
            <w:pPr>
              <w:pStyle w:val="TAC"/>
            </w:pPr>
            <w:r>
              <w:t>3GPP TS 29.571 [15]</w:t>
            </w:r>
          </w:p>
        </w:tc>
        <w:tc>
          <w:tcPr>
            <w:tcW w:w="4392" w:type="dxa"/>
            <w:vAlign w:val="center"/>
            <w:tcPrChange w:id="2047" w:author="CR#0027" w:date="2023-11-22T18:52:00Z">
              <w:tcPr>
                <w:tcW w:w="4493" w:type="dxa"/>
                <w:vAlign w:val="center"/>
              </w:tcPr>
            </w:tcPrChange>
          </w:tcPr>
          <w:p w14:paraId="41B8808D" w14:textId="77777777" w:rsidR="00840E82" w:rsidRPr="0016361A" w:rsidRDefault="00840E82" w:rsidP="00840E82">
            <w:pPr>
              <w:pStyle w:val="TAL"/>
              <w:rPr>
                <w:rFonts w:cs="Arial"/>
                <w:szCs w:val="18"/>
              </w:rPr>
            </w:pPr>
            <w:r>
              <w:t>Identifies an S-NSSAI.</w:t>
            </w:r>
          </w:p>
        </w:tc>
        <w:tc>
          <w:tcPr>
            <w:tcW w:w="1397" w:type="dxa"/>
            <w:vAlign w:val="center"/>
            <w:tcPrChange w:id="2048" w:author="CR#0027" w:date="2023-11-22T18:52:00Z">
              <w:tcPr>
                <w:tcW w:w="1352" w:type="dxa"/>
                <w:vAlign w:val="center"/>
              </w:tcPr>
            </w:tcPrChange>
          </w:tcPr>
          <w:p w14:paraId="5E2872D1" w14:textId="77777777" w:rsidR="00840E82" w:rsidRPr="0016361A" w:rsidRDefault="00840E82" w:rsidP="00840E82">
            <w:pPr>
              <w:pStyle w:val="TAL"/>
              <w:rPr>
                <w:rFonts w:cs="Arial"/>
                <w:szCs w:val="18"/>
              </w:rPr>
            </w:pPr>
          </w:p>
        </w:tc>
      </w:tr>
      <w:tr w:rsidR="00840E82" w:rsidRPr="00B54FF5" w14:paraId="0E297BD2" w14:textId="77777777" w:rsidTr="000F68CA">
        <w:trPr>
          <w:jc w:val="center"/>
          <w:trPrChange w:id="2049" w:author="CR#0027" w:date="2023-11-22T18:52:00Z">
            <w:trPr>
              <w:jc w:val="center"/>
            </w:trPr>
          </w:trPrChange>
        </w:trPr>
        <w:tc>
          <w:tcPr>
            <w:tcW w:w="1787" w:type="dxa"/>
            <w:vAlign w:val="center"/>
            <w:tcPrChange w:id="2050" w:author="CR#0027" w:date="2023-11-22T18:52:00Z">
              <w:tcPr>
                <w:tcW w:w="1731" w:type="dxa"/>
                <w:vAlign w:val="center"/>
              </w:tcPr>
            </w:tcPrChange>
          </w:tcPr>
          <w:p w14:paraId="65267C76" w14:textId="77777777" w:rsidR="00840E82" w:rsidRPr="0016361A" w:rsidRDefault="00840E82" w:rsidP="00840E82">
            <w:pPr>
              <w:pStyle w:val="TAL"/>
            </w:pPr>
            <w:proofErr w:type="spellStart"/>
            <w:r>
              <w:t>SupportedFeatures</w:t>
            </w:r>
            <w:proofErr w:type="spellEnd"/>
          </w:p>
        </w:tc>
        <w:tc>
          <w:tcPr>
            <w:tcW w:w="1848" w:type="dxa"/>
            <w:vAlign w:val="center"/>
            <w:tcPrChange w:id="2051" w:author="CR#0027" w:date="2023-11-22T18:52:00Z">
              <w:tcPr>
                <w:tcW w:w="1848" w:type="dxa"/>
                <w:vAlign w:val="center"/>
              </w:tcPr>
            </w:tcPrChange>
          </w:tcPr>
          <w:p w14:paraId="1081AC9D" w14:textId="77777777" w:rsidR="00840E82" w:rsidRPr="0016361A" w:rsidRDefault="00840E82" w:rsidP="00840E82">
            <w:pPr>
              <w:pStyle w:val="TAC"/>
            </w:pPr>
            <w:r>
              <w:t>3GPP TS 29.571 [15]</w:t>
            </w:r>
          </w:p>
        </w:tc>
        <w:tc>
          <w:tcPr>
            <w:tcW w:w="4392" w:type="dxa"/>
            <w:vAlign w:val="center"/>
            <w:tcPrChange w:id="2052" w:author="CR#0027" w:date="2023-11-22T18:52:00Z">
              <w:tcPr>
                <w:tcW w:w="4493" w:type="dxa"/>
                <w:vAlign w:val="center"/>
              </w:tcPr>
            </w:tcPrChange>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Change w:id="2053" w:author="CR#0027" w:date="2023-11-22T18:52:00Z">
              <w:tcPr>
                <w:tcW w:w="1352" w:type="dxa"/>
                <w:vAlign w:val="center"/>
              </w:tcPr>
            </w:tcPrChange>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054" w:name="_Toc119957538"/>
      <w:bookmarkStart w:id="2055" w:name="_Toc119958062"/>
      <w:bookmarkStart w:id="2056" w:name="_Toc120568798"/>
      <w:bookmarkStart w:id="2057" w:name="_Toc120569036"/>
      <w:bookmarkStart w:id="2058" w:name="_Toc128853385"/>
      <w:bookmarkStart w:id="2059" w:name="_Toc15157221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54"/>
      <w:bookmarkEnd w:id="2055"/>
      <w:bookmarkEnd w:id="2056"/>
      <w:bookmarkEnd w:id="2057"/>
      <w:bookmarkEnd w:id="2058"/>
      <w:bookmarkEnd w:id="2059"/>
    </w:p>
    <w:p w14:paraId="6E320F31" w14:textId="77777777" w:rsidR="00340304" w:rsidRDefault="00340304" w:rsidP="00340304">
      <w:pPr>
        <w:pStyle w:val="Heading5"/>
      </w:pPr>
      <w:bookmarkStart w:id="2060" w:name="_Toc119957539"/>
      <w:bookmarkStart w:id="2061" w:name="_Toc119958063"/>
      <w:bookmarkStart w:id="2062" w:name="_Toc120568799"/>
      <w:bookmarkStart w:id="2063" w:name="_Toc120569037"/>
      <w:bookmarkStart w:id="2064" w:name="_Toc128853386"/>
      <w:bookmarkStart w:id="2065" w:name="_Toc151572216"/>
      <w:r>
        <w:t>6.2.6.2.1</w:t>
      </w:r>
      <w:r>
        <w:tab/>
        <w:t>Introduction</w:t>
      </w:r>
      <w:bookmarkEnd w:id="2060"/>
      <w:bookmarkEnd w:id="2061"/>
      <w:bookmarkEnd w:id="2062"/>
      <w:bookmarkEnd w:id="2063"/>
      <w:bookmarkEnd w:id="2064"/>
      <w:bookmarkEnd w:id="2065"/>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066" w:name="_Toc119957540"/>
      <w:bookmarkStart w:id="2067" w:name="_Toc119958064"/>
      <w:bookmarkStart w:id="2068" w:name="_Toc120568800"/>
      <w:bookmarkStart w:id="2069" w:name="_Toc120569038"/>
      <w:bookmarkStart w:id="2070" w:name="_Toc128853387"/>
      <w:bookmarkStart w:id="2071" w:name="_Toc151572217"/>
      <w:r>
        <w:lastRenderedPageBreak/>
        <w:t>6.2.6.2.2</w:t>
      </w:r>
      <w:r>
        <w:tab/>
        <w:t xml:space="preserve">Type: </w:t>
      </w:r>
      <w:proofErr w:type="spellStart"/>
      <w:r>
        <w:t>MbsAppSessionCtxt</w:t>
      </w:r>
      <w:bookmarkEnd w:id="2066"/>
      <w:bookmarkEnd w:id="2067"/>
      <w:bookmarkEnd w:id="2068"/>
      <w:bookmarkEnd w:id="2069"/>
      <w:bookmarkEnd w:id="2070"/>
      <w:bookmarkEnd w:id="2071"/>
      <w:proofErr w:type="spellEnd"/>
    </w:p>
    <w:p w14:paraId="151D1496" w14:textId="77777777" w:rsidR="00340304" w:rsidRDefault="00340304" w:rsidP="00340304">
      <w:pPr>
        <w:pStyle w:val="TH"/>
      </w:pPr>
      <w:r>
        <w:rPr>
          <w:noProof/>
        </w:rPr>
        <w:t>Table </w:t>
      </w:r>
      <w:r>
        <w:t xml:space="preserve">6.2.6.2.2-1: </w:t>
      </w:r>
      <w:r>
        <w:rPr>
          <w:noProof/>
        </w:rPr>
        <w:t xml:space="preserve">Definition of type </w:t>
      </w:r>
      <w:proofErr w:type="spellStart"/>
      <w:r>
        <w:t>MbsAppSessionCtxt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proofErr w:type="spellStart"/>
            <w:r>
              <w:t>mbsSessionId</w:t>
            </w:r>
            <w:proofErr w:type="spellEnd"/>
          </w:p>
        </w:tc>
        <w:tc>
          <w:tcPr>
            <w:tcW w:w="1444" w:type="dxa"/>
            <w:vAlign w:val="center"/>
          </w:tcPr>
          <w:p w14:paraId="2E22508C" w14:textId="77777777" w:rsidR="00340304" w:rsidRPr="0016361A" w:rsidRDefault="00340304" w:rsidP="0067099B">
            <w:pPr>
              <w:pStyle w:val="TAL"/>
            </w:pPr>
            <w:proofErr w:type="spellStart"/>
            <w:r>
              <w:t>MbsSessionId</w:t>
            </w:r>
            <w:proofErr w:type="spellEnd"/>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proofErr w:type="spellStart"/>
            <w:r>
              <w:t>mbsServInfo</w:t>
            </w:r>
            <w:proofErr w:type="spellEnd"/>
          </w:p>
        </w:tc>
        <w:tc>
          <w:tcPr>
            <w:tcW w:w="1444" w:type="dxa"/>
            <w:vAlign w:val="center"/>
          </w:tcPr>
          <w:p w14:paraId="7CB38C56" w14:textId="01249341" w:rsidR="00840E82" w:rsidRDefault="00840E82" w:rsidP="00840E82">
            <w:pPr>
              <w:pStyle w:val="TAL"/>
            </w:pPr>
            <w:proofErr w:type="spellStart"/>
            <w:r>
              <w:t>MbsServiceInfo</w:t>
            </w:r>
            <w:proofErr w:type="spellEnd"/>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proofErr w:type="spellStart"/>
            <w:r>
              <w:t>dnn</w:t>
            </w:r>
            <w:proofErr w:type="spellEnd"/>
          </w:p>
        </w:tc>
        <w:tc>
          <w:tcPr>
            <w:tcW w:w="1444" w:type="dxa"/>
            <w:vAlign w:val="center"/>
          </w:tcPr>
          <w:p w14:paraId="1049E76A" w14:textId="77777777" w:rsidR="00840E82" w:rsidRPr="0016361A" w:rsidRDefault="00840E82" w:rsidP="00840E82">
            <w:pPr>
              <w:pStyle w:val="TAL"/>
            </w:pPr>
            <w:proofErr w:type="spellStart"/>
            <w:r>
              <w:t>Dnn</w:t>
            </w:r>
            <w:proofErr w:type="spellEnd"/>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proofErr w:type="spellStart"/>
            <w:r>
              <w:t>snssai</w:t>
            </w:r>
            <w:proofErr w:type="spellEnd"/>
          </w:p>
        </w:tc>
        <w:tc>
          <w:tcPr>
            <w:tcW w:w="1444" w:type="dxa"/>
            <w:vAlign w:val="center"/>
          </w:tcPr>
          <w:p w14:paraId="39B43A97" w14:textId="77777777" w:rsidR="00840E82" w:rsidRPr="0016361A" w:rsidRDefault="00840E82" w:rsidP="00840E82">
            <w:pPr>
              <w:pStyle w:val="TAL"/>
            </w:pPr>
            <w:proofErr w:type="spellStart"/>
            <w:r>
              <w:t>Snssai</w:t>
            </w:r>
            <w:proofErr w:type="spellEnd"/>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E54CE4" w:rsidRPr="00B54FF5" w14:paraId="3CEF11D2" w14:textId="77777777" w:rsidTr="00840E82">
        <w:trPr>
          <w:jc w:val="center"/>
          <w:ins w:id="2072" w:author="CR#0027" w:date="2023-11-22T18:53:00Z"/>
        </w:trPr>
        <w:tc>
          <w:tcPr>
            <w:tcW w:w="1701" w:type="dxa"/>
            <w:vAlign w:val="center"/>
          </w:tcPr>
          <w:p w14:paraId="7D2B0E03" w14:textId="42CD4FFD" w:rsidR="00E54CE4" w:rsidRDefault="00E54CE4" w:rsidP="00E54CE4">
            <w:pPr>
              <w:pStyle w:val="TAL"/>
              <w:rPr>
                <w:ins w:id="2073" w:author="CR#0027" w:date="2023-11-22T18:53:00Z"/>
              </w:rPr>
            </w:pPr>
            <w:proofErr w:type="spellStart"/>
            <w:ins w:id="2074" w:author="CR#0027" w:date="2023-11-22T18:53:00Z">
              <w:r>
                <w:t>areaSessPolId</w:t>
              </w:r>
              <w:proofErr w:type="spellEnd"/>
            </w:ins>
          </w:p>
        </w:tc>
        <w:tc>
          <w:tcPr>
            <w:tcW w:w="1444" w:type="dxa"/>
            <w:vAlign w:val="center"/>
          </w:tcPr>
          <w:p w14:paraId="77C59188" w14:textId="46665789" w:rsidR="00E54CE4" w:rsidRDefault="00E54CE4" w:rsidP="00E54CE4">
            <w:pPr>
              <w:pStyle w:val="TAL"/>
              <w:rPr>
                <w:ins w:id="2075" w:author="CR#0027" w:date="2023-11-22T18:53:00Z"/>
              </w:rPr>
            </w:pPr>
            <w:proofErr w:type="spellStart"/>
            <w:ins w:id="2076" w:author="CR#0027" w:date="2023-11-22T18:53:00Z">
              <w:r>
                <w:t>AreaSessionPolicyId</w:t>
              </w:r>
              <w:proofErr w:type="spellEnd"/>
            </w:ins>
          </w:p>
        </w:tc>
        <w:tc>
          <w:tcPr>
            <w:tcW w:w="425" w:type="dxa"/>
            <w:vAlign w:val="center"/>
          </w:tcPr>
          <w:p w14:paraId="716D114E" w14:textId="7DBEEDA9" w:rsidR="00E54CE4" w:rsidRDefault="00E54CE4" w:rsidP="00E54CE4">
            <w:pPr>
              <w:pStyle w:val="TAC"/>
              <w:rPr>
                <w:ins w:id="2077" w:author="CR#0027" w:date="2023-11-22T18:53:00Z"/>
              </w:rPr>
            </w:pPr>
            <w:ins w:id="2078" w:author="CR#0027" w:date="2023-11-22T18:53:00Z">
              <w:r>
                <w:t>C</w:t>
              </w:r>
            </w:ins>
          </w:p>
        </w:tc>
        <w:tc>
          <w:tcPr>
            <w:tcW w:w="1134" w:type="dxa"/>
            <w:vAlign w:val="center"/>
          </w:tcPr>
          <w:p w14:paraId="003DC3C4" w14:textId="20B05B11" w:rsidR="00E54CE4" w:rsidRDefault="00E54CE4" w:rsidP="00E54CE4">
            <w:pPr>
              <w:pStyle w:val="TAC"/>
              <w:rPr>
                <w:ins w:id="2079" w:author="CR#0027" w:date="2023-11-22T18:53:00Z"/>
              </w:rPr>
            </w:pPr>
            <w:ins w:id="2080" w:author="CR#0027" w:date="2023-11-22T18:53:00Z">
              <w:r>
                <w:t>0..1</w:t>
              </w:r>
            </w:ins>
          </w:p>
        </w:tc>
        <w:tc>
          <w:tcPr>
            <w:tcW w:w="3226" w:type="dxa"/>
            <w:vAlign w:val="center"/>
          </w:tcPr>
          <w:p w14:paraId="28A25998" w14:textId="77777777" w:rsidR="00E54CE4" w:rsidRDefault="00E54CE4" w:rsidP="00E54CE4">
            <w:pPr>
              <w:pStyle w:val="TAL"/>
              <w:rPr>
                <w:ins w:id="2081" w:author="CR#0027" w:date="2023-11-22T18:53:00Z"/>
              </w:rPr>
            </w:pPr>
            <w:ins w:id="2082" w:author="CR#0027" w:date="2023-11-22T18:53:00Z">
              <w:r>
                <w:t>Contains the Area Session Policy ID.</w:t>
              </w:r>
            </w:ins>
          </w:p>
          <w:p w14:paraId="7753DB75" w14:textId="77777777" w:rsidR="00E54CE4" w:rsidRDefault="00E54CE4" w:rsidP="00E54CE4">
            <w:pPr>
              <w:pStyle w:val="TAL"/>
              <w:rPr>
                <w:ins w:id="2083" w:author="CR#0027" w:date="2023-11-22T18:53:00Z"/>
              </w:rPr>
            </w:pPr>
          </w:p>
          <w:p w14:paraId="6716FD08" w14:textId="0FC6BE36" w:rsidR="00E54CE4" w:rsidRDefault="00E54CE4" w:rsidP="00E54CE4">
            <w:pPr>
              <w:pStyle w:val="TAL"/>
              <w:rPr>
                <w:ins w:id="2084" w:author="CR#0027" w:date="2023-11-22T18:53:00Z"/>
              </w:rPr>
            </w:pPr>
            <w:ins w:id="2085" w:author="CR#0027" w:date="2023-11-22T18:53:00Z">
              <w:r>
                <w:t>This attribute may be present only in the response to an MBS Application Session Context creation request.</w:t>
              </w:r>
            </w:ins>
          </w:p>
          <w:p w14:paraId="77F5FA8A" w14:textId="77777777" w:rsidR="00E54CE4" w:rsidRDefault="00E54CE4" w:rsidP="00E54CE4">
            <w:pPr>
              <w:pStyle w:val="TAL"/>
              <w:rPr>
                <w:ins w:id="2086" w:author="CR#0027" w:date="2023-11-22T18:53:00Z"/>
              </w:rPr>
            </w:pPr>
          </w:p>
          <w:p w14:paraId="5C8BF55E" w14:textId="329969C8" w:rsidR="00E54CE4" w:rsidRDefault="00E54CE4" w:rsidP="00E54CE4">
            <w:pPr>
              <w:pStyle w:val="TAL"/>
              <w:rPr>
                <w:ins w:id="2087" w:author="CR#0027" w:date="2023-11-22T18:53:00Z"/>
              </w:rPr>
            </w:pPr>
            <w:ins w:id="2088" w:author="CR#0027" w:date="2023-11-22T18:53:00Z">
              <w:r>
                <w:t xml:space="preserve">This attribute shall be present if the </w:t>
              </w:r>
              <w:r w:rsidRPr="0078744E">
                <w:t>"</w:t>
              </w:r>
              <w:proofErr w:type="spellStart"/>
              <w:r>
                <w:t>reqForLocDepMbs</w:t>
              </w:r>
              <w:proofErr w:type="spellEnd"/>
              <w:r w:rsidRPr="0078744E">
                <w:t>"</w:t>
              </w:r>
              <w:r>
                <w:t xml:space="preserve"> attribute was present and set to </w:t>
              </w:r>
              <w:r w:rsidRPr="0078744E">
                <w:t>"</w:t>
              </w:r>
              <w:r>
                <w:t>true</w:t>
              </w:r>
              <w:r w:rsidRPr="0078744E">
                <w:t>"</w:t>
              </w:r>
              <w:r>
                <w:t xml:space="preserve"> in the corresponding request.</w:t>
              </w:r>
            </w:ins>
          </w:p>
        </w:tc>
        <w:tc>
          <w:tcPr>
            <w:tcW w:w="1594" w:type="dxa"/>
            <w:vAlign w:val="center"/>
          </w:tcPr>
          <w:p w14:paraId="0050F5B7" w14:textId="427BFBFE" w:rsidR="00E54CE4" w:rsidRPr="0016361A" w:rsidRDefault="00E54CE4" w:rsidP="00E54CE4">
            <w:pPr>
              <w:pStyle w:val="TAL"/>
              <w:rPr>
                <w:ins w:id="2089" w:author="CR#0027" w:date="2023-11-22T18:53:00Z"/>
                <w:rFonts w:cs="Arial"/>
                <w:szCs w:val="18"/>
              </w:rPr>
            </w:pPr>
            <w:proofErr w:type="spellStart"/>
            <w:ins w:id="2090" w:author="CR#0027" w:date="2023-11-22T18:53:00Z">
              <w:r>
                <w:rPr>
                  <w:rFonts w:cs="Arial"/>
                  <w:szCs w:val="18"/>
                </w:rPr>
                <w:t>AreaSessPolicy</w:t>
              </w:r>
              <w:proofErr w:type="spellEnd"/>
            </w:ins>
          </w:p>
        </w:tc>
      </w:tr>
      <w:tr w:rsidR="00E54CE4" w:rsidRPr="00B54FF5" w14:paraId="6E8D3812" w14:textId="77777777" w:rsidTr="00840E82">
        <w:trPr>
          <w:jc w:val="center"/>
          <w:ins w:id="2091" w:author="CR#0027" w:date="2023-11-22T18:53:00Z"/>
        </w:trPr>
        <w:tc>
          <w:tcPr>
            <w:tcW w:w="1701" w:type="dxa"/>
            <w:vAlign w:val="center"/>
          </w:tcPr>
          <w:p w14:paraId="3A8B82CD" w14:textId="297F0D0D" w:rsidR="00E54CE4" w:rsidRDefault="00E54CE4" w:rsidP="00E54CE4">
            <w:pPr>
              <w:pStyle w:val="TAL"/>
              <w:rPr>
                <w:ins w:id="2092" w:author="CR#0027" w:date="2023-11-22T18:53:00Z"/>
              </w:rPr>
            </w:pPr>
            <w:proofErr w:type="spellStart"/>
            <w:ins w:id="2093" w:author="CR#0027" w:date="2023-11-22T18:53:00Z">
              <w:r>
                <w:t>reqForLocDepMbs</w:t>
              </w:r>
              <w:proofErr w:type="spellEnd"/>
            </w:ins>
          </w:p>
        </w:tc>
        <w:tc>
          <w:tcPr>
            <w:tcW w:w="1444" w:type="dxa"/>
            <w:vAlign w:val="center"/>
          </w:tcPr>
          <w:p w14:paraId="1525CEB6" w14:textId="0A247408" w:rsidR="00E54CE4" w:rsidRDefault="00E54CE4" w:rsidP="00E54CE4">
            <w:pPr>
              <w:pStyle w:val="TAL"/>
              <w:rPr>
                <w:ins w:id="2094" w:author="CR#0027" w:date="2023-11-22T18:53:00Z"/>
              </w:rPr>
            </w:pPr>
            <w:proofErr w:type="spellStart"/>
            <w:ins w:id="2095" w:author="CR#0027" w:date="2023-11-22T18:53:00Z">
              <w:r>
                <w:t>boolean</w:t>
              </w:r>
              <w:proofErr w:type="spellEnd"/>
            </w:ins>
          </w:p>
        </w:tc>
        <w:tc>
          <w:tcPr>
            <w:tcW w:w="425" w:type="dxa"/>
            <w:vAlign w:val="center"/>
          </w:tcPr>
          <w:p w14:paraId="6677E698" w14:textId="3384153F" w:rsidR="00E54CE4" w:rsidRDefault="00E54CE4" w:rsidP="00E54CE4">
            <w:pPr>
              <w:pStyle w:val="TAC"/>
              <w:rPr>
                <w:ins w:id="2096" w:author="CR#0027" w:date="2023-11-22T18:53:00Z"/>
              </w:rPr>
            </w:pPr>
            <w:ins w:id="2097" w:author="CR#0027" w:date="2023-11-22T18:53:00Z">
              <w:r>
                <w:t>O</w:t>
              </w:r>
            </w:ins>
          </w:p>
        </w:tc>
        <w:tc>
          <w:tcPr>
            <w:tcW w:w="1134" w:type="dxa"/>
            <w:vAlign w:val="center"/>
          </w:tcPr>
          <w:p w14:paraId="20D64431" w14:textId="6D2FF085" w:rsidR="00E54CE4" w:rsidRDefault="00E54CE4" w:rsidP="00E54CE4">
            <w:pPr>
              <w:pStyle w:val="TAC"/>
              <w:rPr>
                <w:ins w:id="2098" w:author="CR#0027" w:date="2023-11-22T18:53:00Z"/>
              </w:rPr>
            </w:pPr>
            <w:ins w:id="2099" w:author="CR#0027" w:date="2023-11-22T18:53:00Z">
              <w:r>
                <w:t>0..1</w:t>
              </w:r>
            </w:ins>
          </w:p>
        </w:tc>
        <w:tc>
          <w:tcPr>
            <w:tcW w:w="3226" w:type="dxa"/>
            <w:vAlign w:val="center"/>
          </w:tcPr>
          <w:p w14:paraId="632B07F7" w14:textId="7C2ECAB1" w:rsidR="00E54CE4" w:rsidRDefault="00E54CE4" w:rsidP="00E54CE4">
            <w:pPr>
              <w:pStyle w:val="TAL"/>
              <w:rPr>
                <w:ins w:id="2100" w:author="CR#0027" w:date="2023-11-22T18:53:00Z"/>
              </w:rPr>
            </w:pPr>
            <w:ins w:id="2101" w:author="CR#0027" w:date="2023-11-22T18:53:00Z">
              <w:r>
                <w:t>Indicates whether the request corresponds to a location-</w:t>
              </w:r>
              <w:r w:rsidDel="0078744E">
                <w:t xml:space="preserve"> </w:t>
              </w:r>
              <w:r>
                <w:t>dependent MBS service, i.e.:</w:t>
              </w:r>
            </w:ins>
          </w:p>
          <w:p w14:paraId="04DD6D12" w14:textId="6C37C13A" w:rsidR="00E54CE4" w:rsidRPr="0078744E" w:rsidRDefault="00E54CE4" w:rsidP="00E54CE4">
            <w:pPr>
              <w:pStyle w:val="TAL"/>
              <w:ind w:left="284" w:hanging="284"/>
              <w:rPr>
                <w:ins w:id="2102" w:author="CR#0027" w:date="2023-11-22T18:53:00Z"/>
              </w:rPr>
            </w:pPr>
            <w:ins w:id="2103" w:author="CR#0027" w:date="2023-11-22T18:53:00Z">
              <w:r w:rsidRPr="0078744E">
                <w:t>-</w:t>
              </w:r>
              <w:r w:rsidRPr="0078744E">
                <w:tab/>
                <w:t>"true" means that the request corresponds to a location-</w:t>
              </w:r>
              <w:r w:rsidRPr="0082179B">
                <w:t>dependent MBS service</w:t>
              </w:r>
              <w:r>
                <w:t>.</w:t>
              </w:r>
            </w:ins>
          </w:p>
          <w:p w14:paraId="3DADF2F4" w14:textId="00A59718" w:rsidR="00E54CE4" w:rsidRPr="0082179B" w:rsidRDefault="00E54CE4" w:rsidP="00E54CE4">
            <w:pPr>
              <w:pStyle w:val="TAL"/>
              <w:ind w:left="284" w:hanging="284"/>
              <w:rPr>
                <w:ins w:id="2104" w:author="CR#0027" w:date="2023-11-22T18:53:00Z"/>
              </w:rPr>
            </w:pPr>
            <w:ins w:id="2105" w:author="CR#0027" w:date="2023-11-22T18:53:00Z">
              <w:r w:rsidRPr="0078744E">
                <w:t>-</w:t>
              </w:r>
              <w:r w:rsidRPr="0078744E">
                <w:tab/>
                <w:t>"false" means that the request does not correspond to a location</w:t>
              </w:r>
            </w:ins>
            <w:ins w:id="2106" w:author="CR#0027" w:date="2023-11-22T18:54:00Z">
              <w:r w:rsidR="00952271">
                <w:t>-</w:t>
              </w:r>
            </w:ins>
            <w:ins w:id="2107" w:author="CR#0027" w:date="2023-11-22T18:53:00Z">
              <w:r w:rsidRPr="0078744E">
                <w:t>dependent MBS service</w:t>
              </w:r>
              <w:r w:rsidRPr="0082179B">
                <w:t>.</w:t>
              </w:r>
            </w:ins>
          </w:p>
          <w:p w14:paraId="554E42F2" w14:textId="77777777" w:rsidR="00E54CE4" w:rsidRDefault="00E54CE4" w:rsidP="00E54CE4">
            <w:pPr>
              <w:pStyle w:val="TAL"/>
              <w:ind w:left="284" w:hanging="284"/>
              <w:rPr>
                <w:ins w:id="2108" w:author="CR#0027" w:date="2023-11-22T18:53:00Z"/>
              </w:rPr>
            </w:pPr>
            <w:ins w:id="2109" w:author="CR#0027" w:date="2023-11-22T18:53:00Z">
              <w:r>
                <w:t>-</w:t>
              </w:r>
              <w:r>
                <w:tab/>
                <w:t>When this attribute is not present, the default value is "false".</w:t>
              </w:r>
            </w:ins>
          </w:p>
          <w:p w14:paraId="366B229E" w14:textId="77777777" w:rsidR="00E54CE4" w:rsidRDefault="00E54CE4" w:rsidP="00E54CE4">
            <w:pPr>
              <w:pStyle w:val="TAL"/>
              <w:rPr>
                <w:ins w:id="2110" w:author="CR#0027" w:date="2023-11-22T18:53:00Z"/>
              </w:rPr>
            </w:pPr>
          </w:p>
          <w:p w14:paraId="5702BFA6" w14:textId="471BE608" w:rsidR="00E54CE4" w:rsidRDefault="00E54CE4" w:rsidP="00E54CE4">
            <w:pPr>
              <w:pStyle w:val="TAL"/>
              <w:rPr>
                <w:ins w:id="2111" w:author="CR#0027" w:date="2023-11-22T18:53:00Z"/>
              </w:rPr>
            </w:pPr>
            <w:ins w:id="2112" w:author="CR#0027" w:date="2023-11-22T18:53:00Z">
              <w:r>
                <w:t>This attribute may be present only in a request to create an MBS Application Session Context. It shall not be present otherwise.</w:t>
              </w:r>
            </w:ins>
          </w:p>
        </w:tc>
        <w:tc>
          <w:tcPr>
            <w:tcW w:w="1594" w:type="dxa"/>
            <w:vAlign w:val="center"/>
          </w:tcPr>
          <w:p w14:paraId="1F7F37D2" w14:textId="1454AA8F" w:rsidR="00E54CE4" w:rsidRPr="0016361A" w:rsidRDefault="00E54CE4" w:rsidP="00E54CE4">
            <w:pPr>
              <w:pStyle w:val="TAL"/>
              <w:rPr>
                <w:ins w:id="2113" w:author="CR#0027" w:date="2023-11-22T18:53:00Z"/>
                <w:rFonts w:cs="Arial"/>
                <w:szCs w:val="18"/>
              </w:rPr>
            </w:pPr>
            <w:proofErr w:type="spellStart"/>
            <w:ins w:id="2114" w:author="CR#0027" w:date="2023-11-22T18:53:00Z">
              <w:r>
                <w:rPr>
                  <w:rFonts w:cs="Arial"/>
                  <w:szCs w:val="18"/>
                </w:rPr>
                <w:t>AreaSessPolicy</w:t>
              </w:r>
              <w:proofErr w:type="spellEnd"/>
            </w:ins>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proofErr w:type="spellStart"/>
            <w:r>
              <w:t>contactPcfInd</w:t>
            </w:r>
            <w:proofErr w:type="spellEnd"/>
          </w:p>
        </w:tc>
        <w:tc>
          <w:tcPr>
            <w:tcW w:w="1444" w:type="dxa"/>
            <w:vAlign w:val="center"/>
          </w:tcPr>
          <w:p w14:paraId="260A2D8E" w14:textId="7102AE4F" w:rsidR="00840E82" w:rsidRDefault="00840E82" w:rsidP="00840E82">
            <w:pPr>
              <w:pStyle w:val="TAL"/>
            </w:pPr>
            <w:proofErr w:type="spellStart"/>
            <w:r>
              <w:t>boolean</w:t>
            </w:r>
            <w:proofErr w:type="spellEnd"/>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24232574" w:rsidR="00840E82" w:rsidRPr="00952271" w:rsidRDefault="006824F8">
            <w:pPr>
              <w:pStyle w:val="TAL"/>
              <w:ind w:left="284" w:hanging="284"/>
              <w:pPrChange w:id="2115" w:author="CR#0027" w:date="2023-11-22T18:54:00Z">
                <w:pPr>
                  <w:pStyle w:val="B1"/>
                  <w:spacing w:after="0"/>
                  <w:contextualSpacing/>
                </w:pPr>
              </w:pPrChange>
            </w:pPr>
            <w:r w:rsidRPr="00952271">
              <w:t>-</w:t>
            </w:r>
            <w:r w:rsidRPr="00952271">
              <w:tab/>
            </w:r>
            <w:r w:rsidR="00840E82" w:rsidRPr="00952271">
              <w:t>"true" means that the PCF shall be contacted</w:t>
            </w:r>
            <w:ins w:id="2116" w:author="CR#0027" w:date="2023-11-22T18:55:00Z">
              <w:r w:rsidR="00952271">
                <w:t>.</w:t>
              </w:r>
            </w:ins>
            <w:del w:id="2117" w:author="CR#0027" w:date="2023-11-22T18:55:00Z">
              <w:r w:rsidR="00840E82" w:rsidRPr="00952271" w:rsidDel="00952271">
                <w:delText>; and</w:delText>
              </w:r>
            </w:del>
          </w:p>
          <w:p w14:paraId="7D4C60DC" w14:textId="5DBEB794" w:rsidR="00840E82" w:rsidRPr="00682009" w:rsidRDefault="006824F8">
            <w:pPr>
              <w:pStyle w:val="TAL"/>
              <w:ind w:left="284" w:hanging="284"/>
              <w:pPrChange w:id="2118" w:author="CR#0027" w:date="2023-11-22T18:54:00Z">
                <w:pPr>
                  <w:pStyle w:val="B1"/>
                  <w:spacing w:after="0"/>
                  <w:contextualSpacing/>
                </w:pPr>
              </w:pPrChange>
            </w:pPr>
            <w:r w:rsidRPr="00682009">
              <w:t>-</w:t>
            </w:r>
            <w:r w:rsidRPr="00682009">
              <w:tab/>
            </w:r>
            <w:r w:rsidR="00840E82" w:rsidRPr="00682009">
              <w:t>"false" means that the PCF shall not be contacted.</w:t>
            </w:r>
          </w:p>
          <w:p w14:paraId="762CCE61" w14:textId="1FA6A320" w:rsidR="00840E82" w:rsidRDefault="00952271">
            <w:pPr>
              <w:pStyle w:val="TAL"/>
              <w:ind w:left="284" w:hanging="284"/>
              <w:pPrChange w:id="2119" w:author="CR#0027" w:date="2023-11-22T18:54:00Z">
                <w:pPr>
                  <w:pStyle w:val="TAL"/>
                </w:pPr>
              </w:pPrChange>
            </w:pPr>
            <w:ins w:id="2120" w:author="CR#0027" w:date="2023-11-22T18:54:00Z">
              <w:r>
                <w:t>-</w:t>
              </w:r>
              <w:r>
                <w:tab/>
              </w:r>
            </w:ins>
            <w:r w:rsidR="00840E82">
              <w:t>When this attribute is not present, the default value is "false".</w:t>
            </w:r>
          </w:p>
          <w:p w14:paraId="2FF6662F" w14:textId="77777777" w:rsidR="00840E82" w:rsidRDefault="00840E82" w:rsidP="00840E82">
            <w:pPr>
              <w:pStyle w:val="TAL"/>
            </w:pPr>
          </w:p>
          <w:p w14:paraId="34C2D697" w14:textId="3D87F6B7" w:rsidR="00840E82" w:rsidRDefault="00840E82" w:rsidP="00840E82">
            <w:pPr>
              <w:pStyle w:val="TAL"/>
            </w:pPr>
            <w:r>
              <w:t xml:space="preserve">This attribute may </w:t>
            </w:r>
            <w:del w:id="2121" w:author="CR#0027" w:date="2023-11-22T18:55:00Z">
              <w:r w:rsidDel="00952271">
                <w:delText xml:space="preserve">only </w:delText>
              </w:r>
            </w:del>
            <w:r>
              <w:t xml:space="preserve">be present </w:t>
            </w:r>
            <w:ins w:id="2122" w:author="CR#0027" w:date="2023-11-22T18:55:00Z">
              <w:r w:rsidR="00952271">
                <w:t xml:space="preserve">only </w:t>
              </w:r>
            </w:ins>
            <w:r>
              <w:t>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proofErr w:type="spellStart"/>
            <w:r>
              <w:t>suppFeat</w:t>
            </w:r>
            <w:proofErr w:type="spellEnd"/>
          </w:p>
        </w:tc>
        <w:tc>
          <w:tcPr>
            <w:tcW w:w="1444" w:type="dxa"/>
            <w:vAlign w:val="center"/>
          </w:tcPr>
          <w:p w14:paraId="640FDB2C" w14:textId="77777777" w:rsidR="00840E82" w:rsidRPr="0016361A" w:rsidRDefault="00840E82" w:rsidP="00840E82">
            <w:pPr>
              <w:pStyle w:val="TAL"/>
            </w:pPr>
            <w:proofErr w:type="spellStart"/>
            <w:r>
              <w:t>SupportedFeatures</w:t>
            </w:r>
            <w:proofErr w:type="spellEnd"/>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123" w:name="_Toc119957541"/>
      <w:bookmarkStart w:id="2124" w:name="_Toc119958065"/>
      <w:bookmarkStart w:id="2125" w:name="_Toc120568801"/>
      <w:bookmarkStart w:id="2126" w:name="_Toc120569039"/>
      <w:bookmarkStart w:id="2127" w:name="_Toc128853388"/>
      <w:bookmarkStart w:id="2128" w:name="_Toc151572218"/>
      <w:r>
        <w:lastRenderedPageBreak/>
        <w:t>6.2.6.2.3</w:t>
      </w:r>
      <w:r>
        <w:tab/>
        <w:t xml:space="preserve">Type: </w:t>
      </w:r>
      <w:proofErr w:type="spellStart"/>
      <w:r>
        <w:t>MbsAppSessionCtxtPatch</w:t>
      </w:r>
      <w:bookmarkEnd w:id="2123"/>
      <w:bookmarkEnd w:id="2124"/>
      <w:bookmarkEnd w:id="2125"/>
      <w:bookmarkEnd w:id="2126"/>
      <w:bookmarkEnd w:id="2127"/>
      <w:bookmarkEnd w:id="2128"/>
      <w:proofErr w:type="spellEnd"/>
    </w:p>
    <w:p w14:paraId="09505E45" w14:textId="77777777" w:rsidR="00340304" w:rsidRDefault="00340304" w:rsidP="00340304">
      <w:pPr>
        <w:pStyle w:val="TH"/>
      </w:pPr>
      <w:r>
        <w:rPr>
          <w:noProof/>
        </w:rPr>
        <w:t>Table </w:t>
      </w:r>
      <w:r>
        <w:t xml:space="preserve">6.2.6.2.3-1: </w:t>
      </w:r>
      <w:r>
        <w:rPr>
          <w:noProof/>
        </w:rPr>
        <w:t xml:space="preserve">Definition of type </w:t>
      </w:r>
      <w:proofErr w:type="spellStart"/>
      <w:r>
        <w:t>MbsAppSessionCtxtPatch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proofErr w:type="spellStart"/>
            <w:r>
              <w:t>mbsServInfo</w:t>
            </w:r>
            <w:proofErr w:type="spellEnd"/>
          </w:p>
        </w:tc>
        <w:tc>
          <w:tcPr>
            <w:tcW w:w="1444" w:type="dxa"/>
            <w:vAlign w:val="center"/>
          </w:tcPr>
          <w:p w14:paraId="7ABF1A4D" w14:textId="72618D47" w:rsidR="00E416B9" w:rsidRPr="0016361A" w:rsidRDefault="00E416B9" w:rsidP="00E416B9">
            <w:pPr>
              <w:pStyle w:val="TAL"/>
            </w:pPr>
            <w:proofErr w:type="spellStart"/>
            <w:r>
              <w:t>MbsServiceInfo</w:t>
            </w:r>
            <w:proofErr w:type="spellEnd"/>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129" w:name="_Toc119957542"/>
      <w:bookmarkStart w:id="2130" w:name="_Toc119958066"/>
      <w:bookmarkStart w:id="2131" w:name="_Toc120568802"/>
      <w:bookmarkStart w:id="2132" w:name="_Toc120569040"/>
      <w:bookmarkStart w:id="2133" w:name="_Toc128853389"/>
      <w:bookmarkStart w:id="2134" w:name="_Toc151572219"/>
      <w:r>
        <w:t>6.2.6.2.</w:t>
      </w:r>
      <w:r w:rsidRPr="00DC737B">
        <w:t>4</w:t>
      </w:r>
      <w:r>
        <w:tab/>
        <w:t xml:space="preserve">Type: </w:t>
      </w:r>
      <w:proofErr w:type="spellStart"/>
      <w:r>
        <w:t>AcceptableMbsServ</w:t>
      </w:r>
      <w:r w:rsidRPr="00E93E0F">
        <w:t>Info</w:t>
      </w:r>
      <w:bookmarkEnd w:id="2129"/>
      <w:bookmarkEnd w:id="2130"/>
      <w:bookmarkEnd w:id="2131"/>
      <w:bookmarkEnd w:id="2132"/>
      <w:bookmarkEnd w:id="2133"/>
      <w:bookmarkEnd w:id="2134"/>
      <w:proofErr w:type="spellEnd"/>
    </w:p>
    <w:p w14:paraId="56A8D058" w14:textId="6D671C4C"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proofErr w:type="spellStart"/>
      <w:r w:rsidR="00F565F7">
        <w:t>AcceptableMbsServInfo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proofErr w:type="spellStart"/>
            <w:r>
              <w:t>accMbsServInfo</w:t>
            </w:r>
            <w:proofErr w:type="spellEnd"/>
          </w:p>
        </w:tc>
        <w:tc>
          <w:tcPr>
            <w:tcW w:w="1593" w:type="dxa"/>
            <w:vAlign w:val="center"/>
          </w:tcPr>
          <w:p w14:paraId="6569DFB7" w14:textId="77777777" w:rsidR="00E416B9" w:rsidRDefault="00E416B9" w:rsidP="00542C00">
            <w:pPr>
              <w:pStyle w:val="TAL"/>
            </w:pPr>
            <w:r>
              <w:t>map(</w:t>
            </w:r>
            <w:proofErr w:type="spellStart"/>
            <w:r>
              <w:t>MbsMediaComp</w:t>
            </w:r>
            <w:proofErr w:type="spellEnd"/>
            <w:r>
              <w:t>)</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4301871D" w:rsidR="00E416B9" w:rsidRDefault="00E416B9" w:rsidP="00542C00">
            <w:pPr>
              <w:pStyle w:val="TAL"/>
            </w:pPr>
            <w:r>
              <w:rPr>
                <w:rFonts w:cs="Arial"/>
                <w:szCs w:val="18"/>
              </w:rPr>
              <w:t xml:space="preserve">Each map entry encoded using the </w:t>
            </w:r>
            <w:proofErr w:type="spellStart"/>
            <w:r>
              <w:rPr>
                <w:rFonts w:cs="Arial"/>
                <w:szCs w:val="18"/>
              </w:rPr>
              <w:t>MbsMediaCom</w:t>
            </w:r>
            <w:r w:rsidR="00DB75B2">
              <w:rPr>
                <w:rFonts w:cs="Arial"/>
                <w:szCs w:val="18"/>
              </w:rPr>
              <w:t>p</w:t>
            </w:r>
            <w:proofErr w:type="spellEnd"/>
            <w:r>
              <w:rPr>
                <w:rFonts w:cs="Arial"/>
                <w:szCs w:val="18"/>
              </w:rPr>
              <w:t xml:space="preserve"> data structure shall only include the </w:t>
            </w:r>
            <w:r>
              <w:t>"</w:t>
            </w:r>
            <w:proofErr w:type="spellStart"/>
            <w:r>
              <w:t>mbsMedCompNum</w:t>
            </w:r>
            <w:proofErr w:type="spellEnd"/>
            <w:r>
              <w:t>" attribute and the "</w:t>
            </w:r>
            <w:proofErr w:type="spellStart"/>
            <w:r w:rsidRPr="004E2952">
              <w:t>maxReqMbsBwDl</w:t>
            </w:r>
            <w:proofErr w:type="spellEnd"/>
            <w:r>
              <w:t>" attribute indicating the maximum acceptable bandwidth.</w:t>
            </w:r>
          </w:p>
          <w:p w14:paraId="1FB52217" w14:textId="77777777" w:rsidR="00E416B9" w:rsidRDefault="00E416B9" w:rsidP="00542C00">
            <w:pPr>
              <w:pStyle w:val="TAL"/>
            </w:pPr>
          </w:p>
          <w:p w14:paraId="02E99C88" w14:textId="0D21BDD7" w:rsidR="00E416B9" w:rsidRDefault="00E416B9" w:rsidP="00542C00">
            <w:pPr>
              <w:pStyle w:val="TAL"/>
            </w:pPr>
            <w:r>
              <w:rPr>
                <w:rFonts w:cs="Arial"/>
                <w:szCs w:val="18"/>
              </w:rPr>
              <w:t xml:space="preserve">The key of the map is the </w:t>
            </w:r>
            <w:r>
              <w:t>"</w:t>
            </w:r>
            <w:proofErr w:type="spellStart"/>
            <w:r>
              <w:t>medCompN</w:t>
            </w:r>
            <w:proofErr w:type="spellEnd"/>
            <w:r>
              <w:t xml:space="preserve">" </w:t>
            </w:r>
            <w:r>
              <w:rPr>
                <w:rFonts w:cs="Arial"/>
                <w:szCs w:val="18"/>
              </w:rPr>
              <w:t xml:space="preserve">attribute of the corresponding </w:t>
            </w:r>
            <w:proofErr w:type="spellStart"/>
            <w:r>
              <w:rPr>
                <w:rFonts w:cs="Arial"/>
                <w:szCs w:val="18"/>
              </w:rPr>
              <w:t>MbsMediaCom</w:t>
            </w:r>
            <w:r w:rsidR="00DB75B2">
              <w:rPr>
                <w:rFonts w:cs="Arial"/>
                <w:szCs w:val="18"/>
              </w:rPr>
              <w:t>p</w:t>
            </w:r>
            <w:proofErr w:type="spellEnd"/>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proofErr w:type="spellStart"/>
            <w:r>
              <w:t>accMaxMbsBw</w:t>
            </w:r>
            <w:proofErr w:type="spellEnd"/>
          </w:p>
        </w:tc>
        <w:tc>
          <w:tcPr>
            <w:tcW w:w="1593" w:type="dxa"/>
            <w:vAlign w:val="center"/>
          </w:tcPr>
          <w:p w14:paraId="6AB63D73" w14:textId="77777777" w:rsidR="00E416B9" w:rsidRDefault="00E416B9" w:rsidP="00542C00">
            <w:pPr>
              <w:pStyle w:val="TAL"/>
            </w:pPr>
            <w:proofErr w:type="spellStart"/>
            <w:r>
              <w:rPr>
                <w:rFonts w:cs="Arial"/>
              </w:rPr>
              <w:t>BitRate</w:t>
            </w:r>
            <w:proofErr w:type="spellEnd"/>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w:t>
            </w:r>
            <w:proofErr w:type="spellStart"/>
            <w:r>
              <w:t>accMbsServInfo</w:t>
            </w:r>
            <w:proofErr w:type="spellEnd"/>
            <w:r>
              <w:t>" attribute shall be present. When the acceptable MBS bandwidth applies to all the MBS media components, only the "</w:t>
            </w:r>
            <w:proofErr w:type="spellStart"/>
            <w:r>
              <w:t>accMaxMbsBw</w:t>
            </w:r>
            <w:proofErr w:type="spellEnd"/>
            <w:r>
              <w:t>"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135" w:name="_Toc119957543"/>
      <w:bookmarkStart w:id="2136" w:name="_Toc119958067"/>
      <w:bookmarkStart w:id="2137" w:name="_Toc120568803"/>
      <w:bookmarkStart w:id="2138" w:name="_Toc120569041"/>
      <w:bookmarkStart w:id="2139" w:name="_Toc128853390"/>
      <w:bookmarkStart w:id="2140" w:name="_Toc15157222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35"/>
      <w:bookmarkEnd w:id="2136"/>
      <w:bookmarkEnd w:id="2137"/>
      <w:bookmarkEnd w:id="2138"/>
      <w:bookmarkEnd w:id="2139"/>
      <w:bookmarkEnd w:id="2140"/>
    </w:p>
    <w:p w14:paraId="17922522" w14:textId="77777777" w:rsidR="00340304" w:rsidRPr="00384E92" w:rsidRDefault="00340304" w:rsidP="00340304">
      <w:pPr>
        <w:pStyle w:val="Heading5"/>
      </w:pPr>
      <w:bookmarkStart w:id="2141" w:name="_Toc119957544"/>
      <w:bookmarkStart w:id="2142" w:name="_Toc119958068"/>
      <w:bookmarkStart w:id="2143" w:name="_Toc120568804"/>
      <w:bookmarkStart w:id="2144" w:name="_Toc120569042"/>
      <w:bookmarkStart w:id="2145" w:name="_Toc128853391"/>
      <w:bookmarkStart w:id="2146" w:name="_Toc151572221"/>
      <w:r>
        <w:t>6.2.6.3.1</w:t>
      </w:r>
      <w:r w:rsidRPr="00384E92">
        <w:tab/>
        <w:t>Introduction</w:t>
      </w:r>
      <w:bookmarkEnd w:id="2141"/>
      <w:bookmarkEnd w:id="2142"/>
      <w:bookmarkEnd w:id="2143"/>
      <w:bookmarkEnd w:id="2144"/>
      <w:bookmarkEnd w:id="2145"/>
      <w:bookmarkEnd w:id="2146"/>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147" w:name="_Toc119957545"/>
      <w:bookmarkStart w:id="2148" w:name="_Toc119958069"/>
      <w:bookmarkStart w:id="2149" w:name="_Toc120568805"/>
      <w:bookmarkStart w:id="2150" w:name="_Toc120569043"/>
      <w:bookmarkStart w:id="2151" w:name="_Toc128853392"/>
      <w:bookmarkStart w:id="2152" w:name="_Toc151572222"/>
      <w:r>
        <w:t>6.2.6.3.2</w:t>
      </w:r>
      <w:r w:rsidRPr="00384E92">
        <w:tab/>
        <w:t>Simple data types</w:t>
      </w:r>
      <w:bookmarkEnd w:id="2147"/>
      <w:bookmarkEnd w:id="2148"/>
      <w:bookmarkEnd w:id="2149"/>
      <w:bookmarkEnd w:id="2150"/>
      <w:bookmarkEnd w:id="2151"/>
      <w:bookmarkEnd w:id="2152"/>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BC3398">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BC3398">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153" w:name="_Toc119957546"/>
      <w:bookmarkStart w:id="2154" w:name="_Toc119958070"/>
      <w:bookmarkStart w:id="2155" w:name="_Toc120568806"/>
      <w:bookmarkStart w:id="2156" w:name="_Toc120569044"/>
      <w:bookmarkStart w:id="2157" w:name="_Toc128853393"/>
      <w:bookmarkStart w:id="2158" w:name="_Toc151572223"/>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53"/>
      <w:bookmarkEnd w:id="2154"/>
      <w:bookmarkEnd w:id="2155"/>
      <w:bookmarkEnd w:id="2156"/>
      <w:bookmarkEnd w:id="2157"/>
      <w:bookmarkEnd w:id="2158"/>
    </w:p>
    <w:p w14:paraId="59090746" w14:textId="1D087AE1" w:rsidR="00340304" w:rsidRDefault="00340304" w:rsidP="00340304">
      <w:pPr>
        <w:pStyle w:val="Heading5"/>
      </w:pPr>
      <w:bookmarkStart w:id="2159" w:name="_Toc119957547"/>
      <w:bookmarkStart w:id="2160" w:name="_Toc119958071"/>
      <w:bookmarkStart w:id="2161" w:name="_Toc120568807"/>
      <w:bookmarkStart w:id="2162" w:name="_Toc120569045"/>
      <w:bookmarkStart w:id="2163" w:name="_Toc128853394"/>
      <w:bookmarkStart w:id="2164" w:name="_Toc151572224"/>
      <w:r>
        <w:t>6.2.6.4.1</w:t>
      </w:r>
      <w:r>
        <w:tab/>
        <w:t xml:space="preserve">Type: </w:t>
      </w:r>
      <w:proofErr w:type="spellStart"/>
      <w:r w:rsidR="00E416B9">
        <w:t>MbsExtProblemDetails</w:t>
      </w:r>
      <w:bookmarkEnd w:id="2159"/>
      <w:bookmarkEnd w:id="2160"/>
      <w:bookmarkEnd w:id="2161"/>
      <w:bookmarkEnd w:id="2162"/>
      <w:bookmarkEnd w:id="2163"/>
      <w:bookmarkEnd w:id="2164"/>
      <w:proofErr w:type="spellEnd"/>
    </w:p>
    <w:p w14:paraId="4A68DD53" w14:textId="27B56F5F" w:rsidR="00340304" w:rsidRDefault="00340304" w:rsidP="00340304">
      <w:pPr>
        <w:pStyle w:val="TH"/>
      </w:pPr>
      <w:r>
        <w:rPr>
          <w:noProof/>
        </w:rPr>
        <w:t>Table </w:t>
      </w:r>
      <w:r>
        <w:t xml:space="preserve">6.2.6.4.1-1: </w:t>
      </w:r>
      <w:r>
        <w:rPr>
          <w:noProof/>
        </w:rPr>
        <w:t xml:space="preserve">Definition of type </w:t>
      </w:r>
      <w:proofErr w:type="spellStart"/>
      <w:r w:rsidR="00E416B9">
        <w:t>MbsExtProblemDetails</w:t>
      </w:r>
      <w:proofErr w:type="spellEnd"/>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BC3398">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BC3398">
        <w:trPr>
          <w:jc w:val="center"/>
        </w:trPr>
        <w:tc>
          <w:tcPr>
            <w:tcW w:w="2482" w:type="dxa"/>
            <w:vAlign w:val="center"/>
          </w:tcPr>
          <w:p w14:paraId="52F57A92" w14:textId="08BF7BCF" w:rsidR="00340304" w:rsidRPr="0016361A" w:rsidRDefault="00E416B9" w:rsidP="00DF5F32">
            <w:pPr>
              <w:pStyle w:val="TAL"/>
            </w:pPr>
            <w:proofErr w:type="spellStart"/>
            <w:r w:rsidRPr="005318FC">
              <w:t>ProblemDetails</w:t>
            </w:r>
            <w:proofErr w:type="spellEnd"/>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BC3398">
        <w:trPr>
          <w:jc w:val="center"/>
        </w:trPr>
        <w:tc>
          <w:tcPr>
            <w:tcW w:w="2482" w:type="dxa"/>
            <w:vAlign w:val="center"/>
          </w:tcPr>
          <w:p w14:paraId="1169E798" w14:textId="36A52706" w:rsidR="00E416B9" w:rsidRPr="005318FC" w:rsidRDefault="00E416B9" w:rsidP="00DF5F32">
            <w:pPr>
              <w:pStyle w:val="TAL"/>
            </w:pPr>
            <w:proofErr w:type="spellStart"/>
            <w:r>
              <w:t>AcceptableMbsSe</w:t>
            </w:r>
            <w:r w:rsidRPr="00E93E0F">
              <w:t>rvInfo</w:t>
            </w:r>
            <w:proofErr w:type="spellEnd"/>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165" w:name="_Toc119957548"/>
      <w:bookmarkStart w:id="2166" w:name="_Toc119958072"/>
      <w:bookmarkStart w:id="2167" w:name="_Toc120568808"/>
      <w:bookmarkStart w:id="2168" w:name="_Toc120569046"/>
      <w:bookmarkStart w:id="2169" w:name="_Toc128853395"/>
      <w:bookmarkStart w:id="2170" w:name="_Toc151572225"/>
      <w:r>
        <w:t>6.2.6.5</w:t>
      </w:r>
      <w:r>
        <w:tab/>
        <w:t>Binary data</w:t>
      </w:r>
      <w:bookmarkEnd w:id="2165"/>
      <w:bookmarkEnd w:id="2166"/>
      <w:bookmarkEnd w:id="2167"/>
      <w:bookmarkEnd w:id="2168"/>
      <w:bookmarkEnd w:id="2169"/>
      <w:bookmarkEnd w:id="2170"/>
    </w:p>
    <w:p w14:paraId="75E7300D" w14:textId="77777777" w:rsidR="00340304" w:rsidRDefault="00340304" w:rsidP="00340304">
      <w:pPr>
        <w:pStyle w:val="Heading5"/>
      </w:pPr>
      <w:bookmarkStart w:id="2171" w:name="_Toc119957549"/>
      <w:bookmarkStart w:id="2172" w:name="_Toc119958073"/>
      <w:bookmarkStart w:id="2173" w:name="_Toc120568809"/>
      <w:bookmarkStart w:id="2174" w:name="_Toc120569047"/>
      <w:bookmarkStart w:id="2175" w:name="_Toc128853396"/>
      <w:bookmarkStart w:id="2176" w:name="_Toc151572226"/>
      <w:r>
        <w:t>6.2.6.5.1</w:t>
      </w:r>
      <w:r>
        <w:tab/>
        <w:t>Binary Data Types</w:t>
      </w:r>
      <w:bookmarkEnd w:id="2171"/>
      <w:bookmarkEnd w:id="2172"/>
      <w:bookmarkEnd w:id="2173"/>
      <w:bookmarkEnd w:id="2174"/>
      <w:bookmarkEnd w:id="2175"/>
      <w:bookmarkEnd w:id="2176"/>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177" w:name="_Toc119957550"/>
      <w:bookmarkStart w:id="2178" w:name="_Toc119958074"/>
      <w:bookmarkStart w:id="2179" w:name="_Toc120568810"/>
      <w:bookmarkStart w:id="2180" w:name="_Toc120569048"/>
      <w:bookmarkStart w:id="2181" w:name="_Toc128853397"/>
      <w:bookmarkStart w:id="2182" w:name="_Toc151572227"/>
      <w:bookmarkEnd w:id="1872"/>
      <w:r>
        <w:t>6.2.7</w:t>
      </w:r>
      <w:r>
        <w:tab/>
        <w:t>Error Handling</w:t>
      </w:r>
      <w:bookmarkEnd w:id="2177"/>
      <w:bookmarkEnd w:id="2178"/>
      <w:bookmarkEnd w:id="2179"/>
      <w:bookmarkEnd w:id="2180"/>
      <w:bookmarkEnd w:id="2181"/>
      <w:bookmarkEnd w:id="2182"/>
    </w:p>
    <w:p w14:paraId="518B13DA" w14:textId="77777777" w:rsidR="00E751CC" w:rsidRPr="00971458" w:rsidRDefault="00E751CC" w:rsidP="00E751CC">
      <w:pPr>
        <w:pStyle w:val="Heading4"/>
      </w:pPr>
      <w:bookmarkStart w:id="2183" w:name="_Toc119957551"/>
      <w:bookmarkStart w:id="2184" w:name="_Toc119958075"/>
      <w:bookmarkStart w:id="2185" w:name="_Toc120568811"/>
      <w:bookmarkStart w:id="2186" w:name="_Toc120569049"/>
      <w:bookmarkStart w:id="2187" w:name="_Toc128853398"/>
      <w:bookmarkStart w:id="2188" w:name="_Toc151572228"/>
      <w:r w:rsidRPr="00971458">
        <w:t>6.</w:t>
      </w:r>
      <w:r>
        <w:t>2</w:t>
      </w:r>
      <w:r w:rsidRPr="00971458">
        <w:t>.7.1</w:t>
      </w:r>
      <w:r w:rsidRPr="00971458">
        <w:tab/>
        <w:t>General</w:t>
      </w:r>
      <w:bookmarkEnd w:id="2183"/>
      <w:bookmarkEnd w:id="2184"/>
      <w:bookmarkEnd w:id="2185"/>
      <w:bookmarkEnd w:id="2186"/>
      <w:bookmarkEnd w:id="2187"/>
      <w:bookmarkEnd w:id="2188"/>
    </w:p>
    <w:p w14:paraId="5F857147" w14:textId="77777777" w:rsidR="00E751CC" w:rsidRDefault="00E751CC" w:rsidP="00E751CC">
      <w:r>
        <w:t xml:space="preserve">For the </w:t>
      </w:r>
      <w:proofErr w:type="spellStart"/>
      <w:r>
        <w:t>Npcf_MBSPolicyAuthorization</w:t>
      </w:r>
      <w:proofErr w:type="spellEnd"/>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 xml:space="preserve">In addition, the requirements in the following clauses are applicable for the </w:t>
      </w:r>
      <w:proofErr w:type="spellStart"/>
      <w:r>
        <w:t>Npcf_MBSPolicyAuthorization</w:t>
      </w:r>
      <w:proofErr w:type="spellEnd"/>
      <w:r w:rsidRPr="00E23840">
        <w:rPr>
          <w:noProof/>
        </w:rPr>
        <w:t xml:space="preserve"> </w:t>
      </w:r>
      <w:r>
        <w:t>API.</w:t>
      </w:r>
    </w:p>
    <w:p w14:paraId="4550F949" w14:textId="77777777" w:rsidR="00E751CC" w:rsidRPr="00971458" w:rsidRDefault="00E751CC" w:rsidP="00E751CC">
      <w:pPr>
        <w:pStyle w:val="Heading4"/>
      </w:pPr>
      <w:bookmarkStart w:id="2189" w:name="_Toc119957552"/>
      <w:bookmarkStart w:id="2190" w:name="_Toc119958076"/>
      <w:bookmarkStart w:id="2191" w:name="_Toc120568812"/>
      <w:bookmarkStart w:id="2192" w:name="_Toc120569050"/>
      <w:bookmarkStart w:id="2193" w:name="_Toc128853399"/>
      <w:bookmarkStart w:id="2194" w:name="_Toc151572229"/>
      <w:r w:rsidRPr="00971458">
        <w:t>6.</w:t>
      </w:r>
      <w:r>
        <w:t>2</w:t>
      </w:r>
      <w:r w:rsidRPr="00971458">
        <w:t>.7.2</w:t>
      </w:r>
      <w:r w:rsidRPr="00971458">
        <w:tab/>
        <w:t>Protocol Errors</w:t>
      </w:r>
      <w:bookmarkEnd w:id="2189"/>
      <w:bookmarkEnd w:id="2190"/>
      <w:bookmarkEnd w:id="2191"/>
      <w:bookmarkEnd w:id="2192"/>
      <w:bookmarkEnd w:id="2193"/>
      <w:bookmarkEnd w:id="2194"/>
    </w:p>
    <w:p w14:paraId="4E784DF8" w14:textId="77777777" w:rsidR="00E751CC" w:rsidRPr="00971458" w:rsidRDefault="00E751CC" w:rsidP="00E751CC">
      <w:r>
        <w:t xml:space="preserve">No specific procedures for the </w:t>
      </w:r>
      <w:proofErr w:type="spellStart"/>
      <w:r>
        <w:t>Npcf_MBSPolicyAuthorization</w:t>
      </w:r>
      <w:proofErr w:type="spellEnd"/>
      <w:r w:rsidRPr="00E23840">
        <w:rPr>
          <w:noProof/>
        </w:rPr>
        <w:t xml:space="preserve"> </w:t>
      </w:r>
      <w:r>
        <w:t>service are specified.</w:t>
      </w:r>
    </w:p>
    <w:p w14:paraId="785404DF" w14:textId="77777777" w:rsidR="00E751CC" w:rsidRDefault="00E751CC" w:rsidP="00E751CC">
      <w:pPr>
        <w:pStyle w:val="Heading4"/>
      </w:pPr>
      <w:bookmarkStart w:id="2195" w:name="_Toc119957553"/>
      <w:bookmarkStart w:id="2196" w:name="_Toc119958077"/>
      <w:bookmarkStart w:id="2197" w:name="_Toc120568813"/>
      <w:bookmarkStart w:id="2198" w:name="_Toc120569051"/>
      <w:bookmarkStart w:id="2199" w:name="_Toc128853400"/>
      <w:bookmarkStart w:id="2200" w:name="_Toc151572230"/>
      <w:r>
        <w:t>6.2.7.3</w:t>
      </w:r>
      <w:r>
        <w:tab/>
        <w:t>Application Errors</w:t>
      </w:r>
      <w:bookmarkEnd w:id="2195"/>
      <w:bookmarkEnd w:id="2196"/>
      <w:bookmarkEnd w:id="2197"/>
      <w:bookmarkEnd w:id="2198"/>
      <w:bookmarkEnd w:id="2199"/>
      <w:bookmarkEnd w:id="2200"/>
    </w:p>
    <w:p w14:paraId="4A4BE0CA" w14:textId="77777777" w:rsidR="00E751CC" w:rsidRDefault="00E751CC" w:rsidP="00E751CC">
      <w:r>
        <w:t xml:space="preserve">The application errors defined for the </w:t>
      </w:r>
      <w:proofErr w:type="spellStart"/>
      <w:r>
        <w:t>Npcf_MBSPolicyAuthorization</w:t>
      </w:r>
      <w:proofErr w:type="spellEnd"/>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2201" w:name="_Hlk101897844"/>
            <w:r>
              <w:t>INVALID_MBS_SERVICE_</w:t>
            </w:r>
            <w:r w:rsidR="00E416B9" w:rsidRPr="00C846DA">
              <w:t>INFO</w:t>
            </w:r>
            <w:bookmarkEnd w:id="2201"/>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46A97DC5" w:rsidR="0067099B" w:rsidRPr="00BD335B" w:rsidRDefault="0067099B" w:rsidP="00E416B9">
            <w:pPr>
              <w:pStyle w:val="TAL"/>
            </w:pPr>
            <w:r>
              <w:t xml:space="preserve">The </w:t>
            </w:r>
            <w:r w:rsidR="00DB75B2"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2202"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2202"/>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1AFE136D" w:rsidR="00DD4868" w:rsidRDefault="00DD4868" w:rsidP="00DD4868">
            <w:pPr>
              <w:pStyle w:val="TAL"/>
            </w:pPr>
            <w:r>
              <w:t xml:space="preserve">The </w:t>
            </w:r>
            <w:r w:rsidR="00DB75B2"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208BED67" w:rsidR="00DD4868" w:rsidRPr="00BD335B" w:rsidRDefault="00DD4868" w:rsidP="00DD4868">
            <w:pPr>
              <w:pStyle w:val="TAL"/>
            </w:pPr>
            <w:r>
              <w:t xml:space="preserve">The </w:t>
            </w:r>
            <w:r w:rsidR="00DB75B2"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DB75B2">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31EB2655" w:rsidR="00DD4868" w:rsidRDefault="00DD4868" w:rsidP="00DD4868">
            <w:pPr>
              <w:pStyle w:val="TAL"/>
            </w:pPr>
            <w:r>
              <w:t xml:space="preserve">The </w:t>
            </w:r>
            <w:r w:rsidR="00DB75B2" w:rsidRPr="00357D2B">
              <w:t xml:space="preserve">HTTP request is rejected because the </w:t>
            </w:r>
            <w:r>
              <w:t>targeted Individual MBS Application Session Context does not exist</w:t>
            </w:r>
            <w:r w:rsidR="00DB75B2">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203" w:name="_Toc119957554"/>
      <w:bookmarkStart w:id="2204" w:name="_Toc119958078"/>
      <w:bookmarkStart w:id="2205" w:name="_Toc120568814"/>
      <w:bookmarkStart w:id="2206" w:name="_Toc120569052"/>
      <w:bookmarkStart w:id="2207" w:name="_Toc128853401"/>
      <w:bookmarkStart w:id="2208" w:name="_Toc151572231"/>
      <w:r>
        <w:t>6.2.8</w:t>
      </w:r>
      <w:r w:rsidRPr="0023018E">
        <w:rPr>
          <w:lang w:eastAsia="zh-CN"/>
        </w:rPr>
        <w:tab/>
        <w:t>Feature negotiation</w:t>
      </w:r>
      <w:bookmarkEnd w:id="2203"/>
      <w:bookmarkEnd w:id="2204"/>
      <w:bookmarkEnd w:id="2205"/>
      <w:bookmarkEnd w:id="2206"/>
      <w:bookmarkEnd w:id="2207"/>
      <w:bookmarkEnd w:id="2208"/>
    </w:p>
    <w:p w14:paraId="2AFE43AF" w14:textId="4B2E2408" w:rsidR="00E751CC" w:rsidRDefault="00E751CC" w:rsidP="00E751CC">
      <w:r>
        <w:t xml:space="preserve">The optional features </w:t>
      </w:r>
      <w:r w:rsidR="0041078F">
        <w:t xml:space="preserve">listed </w:t>
      </w:r>
      <w:r>
        <w:t xml:space="preserve">in table 6.2.8-1 are defined for the </w:t>
      </w:r>
      <w:proofErr w:type="spellStart"/>
      <w:r>
        <w:t>Npcf_MBSPolicyAuthorization</w:t>
      </w:r>
      <w:proofErr w:type="spellEnd"/>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8627D4" w:rsidRPr="00B54FF5" w14:paraId="0433955C" w14:textId="77777777" w:rsidTr="005A6C7B">
        <w:trPr>
          <w:jc w:val="center"/>
        </w:trPr>
        <w:tc>
          <w:tcPr>
            <w:tcW w:w="1529" w:type="dxa"/>
            <w:vAlign w:val="center"/>
          </w:tcPr>
          <w:p w14:paraId="15B12BAD" w14:textId="02318420" w:rsidR="008627D4" w:rsidRPr="00953D61" w:rsidRDefault="008627D4">
            <w:pPr>
              <w:pStyle w:val="TAC"/>
              <w:pPrChange w:id="2209" w:author="Rapporteur [AEM, Huawei]" w:date="2023-11-28T17:22:00Z">
                <w:pPr>
                  <w:pStyle w:val="TAL"/>
                </w:pPr>
              </w:pPrChange>
            </w:pPr>
            <w:ins w:id="2210" w:author="CR#0027" w:date="2023-11-22T18:57:00Z">
              <w:r>
                <w:t>1</w:t>
              </w:r>
            </w:ins>
          </w:p>
        </w:tc>
        <w:tc>
          <w:tcPr>
            <w:tcW w:w="2207" w:type="dxa"/>
            <w:vAlign w:val="center"/>
          </w:tcPr>
          <w:p w14:paraId="48E53E6D" w14:textId="40A6610B" w:rsidR="008627D4" w:rsidRPr="00953D61" w:rsidRDefault="008627D4" w:rsidP="008627D4">
            <w:pPr>
              <w:pStyle w:val="TAL"/>
            </w:pPr>
            <w:proofErr w:type="spellStart"/>
            <w:ins w:id="2211" w:author="CR#0027" w:date="2023-11-22T18:57:00Z">
              <w:r>
                <w:t>AreaSessPolicy</w:t>
              </w:r>
            </w:ins>
            <w:proofErr w:type="spellEnd"/>
          </w:p>
        </w:tc>
        <w:tc>
          <w:tcPr>
            <w:tcW w:w="5758" w:type="dxa"/>
            <w:vAlign w:val="center"/>
          </w:tcPr>
          <w:p w14:paraId="49E5BD49" w14:textId="77777777" w:rsidR="008627D4" w:rsidRDefault="008627D4" w:rsidP="008627D4">
            <w:pPr>
              <w:pStyle w:val="TAL"/>
              <w:rPr>
                <w:ins w:id="2212" w:author="CR#0027" w:date="2023-11-22T18:57:00Z"/>
              </w:rPr>
            </w:pPr>
            <w:ins w:id="2213" w:author="CR#0027" w:date="2023-11-22T18:57:00Z">
              <w:r w:rsidRPr="003107D3">
                <w:t xml:space="preserve">This feature indicates the support of </w:t>
              </w:r>
              <w:r>
                <w:t>the Area Session Policy ID related handling for location-dependent MBS services</w:t>
              </w:r>
              <w:r w:rsidRPr="003107D3">
                <w:t>.</w:t>
              </w:r>
            </w:ins>
          </w:p>
          <w:p w14:paraId="0D9B85A5" w14:textId="77777777" w:rsidR="008627D4" w:rsidRDefault="008627D4" w:rsidP="008627D4">
            <w:pPr>
              <w:pStyle w:val="TAL"/>
              <w:rPr>
                <w:ins w:id="2214" w:author="CR#0027" w:date="2023-11-22T18:57:00Z"/>
              </w:rPr>
            </w:pPr>
          </w:p>
          <w:p w14:paraId="2262C28A" w14:textId="77777777" w:rsidR="008627D4" w:rsidRDefault="008627D4" w:rsidP="008627D4">
            <w:pPr>
              <w:pStyle w:val="TAL"/>
              <w:rPr>
                <w:ins w:id="2215" w:author="CR#0027" w:date="2023-11-22T18:57:00Z"/>
                <w:noProof/>
              </w:rPr>
            </w:pPr>
            <w:ins w:id="2216" w:author="CR#0027" w:date="2023-11-22T18:57:00Z">
              <w:r>
                <w:rPr>
                  <w:noProof/>
                </w:rPr>
                <w:t>The following functionalities are supported:</w:t>
              </w:r>
            </w:ins>
          </w:p>
          <w:p w14:paraId="41CDF96E" w14:textId="77777777" w:rsidR="008627D4" w:rsidRDefault="008627D4" w:rsidP="008627D4">
            <w:pPr>
              <w:pStyle w:val="TAL"/>
              <w:ind w:left="284" w:hanging="284"/>
              <w:rPr>
                <w:ins w:id="2217" w:author="CR#0027" w:date="2023-11-22T18:57:00Z"/>
                <w:noProof/>
              </w:rPr>
            </w:pPr>
            <w:ins w:id="2218" w:author="CR#0027" w:date="2023-11-22T18:57:00Z">
              <w:r>
                <w:rPr>
                  <w:noProof/>
                </w:rPr>
                <w:t>-</w:t>
              </w:r>
              <w:r>
                <w:rPr>
                  <w:noProof/>
                </w:rPr>
                <w:tab/>
                <w:t xml:space="preserve">Support the provisioning of the </w:t>
              </w:r>
              <w:r>
                <w:t>"r</w:t>
              </w:r>
              <w:r w:rsidRPr="007C363D">
                <w:rPr>
                  <w:lang w:eastAsia="zh-CN"/>
                </w:rPr>
                <w:t>equest for location dependent MBS session</w:t>
              </w:r>
              <w:r>
                <w:rPr>
                  <w:lang w:eastAsia="zh-CN"/>
                </w:rPr>
                <w:t>" indication</w:t>
              </w:r>
              <w:r>
                <w:rPr>
                  <w:noProof/>
                </w:rPr>
                <w:t xml:space="preserve"> to the PCF for MBS Sessions that are instances of a location-dependent MBS service.</w:t>
              </w:r>
            </w:ins>
          </w:p>
          <w:p w14:paraId="1D98A661" w14:textId="15E6CDE0" w:rsidR="008627D4" w:rsidRPr="00953D61" w:rsidRDefault="008627D4" w:rsidP="00A94C47">
            <w:pPr>
              <w:pStyle w:val="TAL"/>
              <w:ind w:left="284" w:hanging="284"/>
            </w:pPr>
            <w:ins w:id="2219" w:author="CR#0027" w:date="2023-11-22T18:57:00Z">
              <w:r>
                <w:rPr>
                  <w:noProof/>
                </w:rPr>
                <w:t>-</w:t>
              </w:r>
              <w:r>
                <w:rPr>
                  <w:noProof/>
                </w:rPr>
                <w:tab/>
                <w:t>Support that the PCF assigns and returns to the NF service consumer an Area Session Policy ID for an MBS Session that is an instance of a location-dependent MBS service.</w:t>
              </w:r>
            </w:ins>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220" w:name="_Toc119957555"/>
      <w:bookmarkStart w:id="2221" w:name="_Toc119958079"/>
      <w:bookmarkStart w:id="2222" w:name="_Toc120568815"/>
      <w:bookmarkStart w:id="2223" w:name="_Toc120569053"/>
      <w:bookmarkStart w:id="2224" w:name="_Toc128853402"/>
      <w:bookmarkStart w:id="2225" w:name="_Toc151572232"/>
      <w:r>
        <w:t>6.2.9</w:t>
      </w:r>
      <w:r w:rsidRPr="001E7573">
        <w:tab/>
        <w:t>Security</w:t>
      </w:r>
      <w:bookmarkEnd w:id="2220"/>
      <w:bookmarkEnd w:id="2221"/>
      <w:bookmarkEnd w:id="2222"/>
      <w:bookmarkEnd w:id="2223"/>
      <w:bookmarkEnd w:id="2224"/>
      <w:bookmarkEnd w:id="2225"/>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Npcf_MBSPolicyAuthorization</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proofErr w:type="spellStart"/>
      <w:r>
        <w:t>Npcf_MBSPolicyAuthorization</w:t>
      </w:r>
      <w:proofErr w:type="spellEnd"/>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Npcf_MBSPolicyAuthorization</w:t>
      </w:r>
      <w:proofErr w:type="spellEnd"/>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proofErr w:type="spellStart"/>
      <w:r>
        <w:t>Npcf_MBSPolicyAuthorization</w:t>
      </w:r>
      <w:proofErr w:type="spellEnd"/>
      <w:r w:rsidRPr="00E23840">
        <w:rPr>
          <w:noProof/>
        </w:rPr>
        <w:t xml:space="preserve"> </w:t>
      </w:r>
      <w:r>
        <w:rPr>
          <w:lang w:val="en-US"/>
        </w:rPr>
        <w:t>API defines a single scope "</w:t>
      </w:r>
      <w:proofErr w:type="spellStart"/>
      <w:r w:rsidR="00DD4868">
        <w:rPr>
          <w:lang w:val="en-US"/>
        </w:rPr>
        <w:t>npcf</w:t>
      </w:r>
      <w:proofErr w:type="spellEnd"/>
      <w:r w:rsidR="00DD4868">
        <w:rPr>
          <w:lang w:val="en-US"/>
        </w:rPr>
        <w:t>-</w:t>
      </w:r>
      <w:proofErr w:type="spellStart"/>
      <w:r>
        <w:t>mbspolicyauth</w:t>
      </w:r>
      <w:proofErr w:type="spellEnd"/>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226" w:name="_Toc510696650"/>
      <w:bookmarkStart w:id="2227" w:name="_Toc35971450"/>
      <w:bookmarkStart w:id="2228" w:name="_Toc119957556"/>
      <w:bookmarkStart w:id="2229" w:name="_Toc119958080"/>
      <w:bookmarkStart w:id="2230" w:name="_Toc120568816"/>
      <w:bookmarkStart w:id="2231" w:name="_Toc120569054"/>
      <w:bookmarkStart w:id="2232" w:name="_Toc128853403"/>
      <w:bookmarkStart w:id="2233" w:name="_Toc151572233"/>
      <w:r w:rsidRPr="004D3578">
        <w:lastRenderedPageBreak/>
        <w:t>Annex A (normative):</w:t>
      </w:r>
      <w:r w:rsidRPr="004D3578">
        <w:br/>
      </w:r>
      <w:proofErr w:type="spellStart"/>
      <w:r>
        <w:t>OpenAPI</w:t>
      </w:r>
      <w:proofErr w:type="spellEnd"/>
      <w:r>
        <w:t xml:space="preserve"> specification</w:t>
      </w:r>
      <w:bookmarkEnd w:id="2226"/>
      <w:bookmarkEnd w:id="2227"/>
      <w:bookmarkEnd w:id="2228"/>
      <w:bookmarkEnd w:id="2229"/>
      <w:bookmarkEnd w:id="2230"/>
      <w:bookmarkEnd w:id="2231"/>
      <w:bookmarkEnd w:id="2232"/>
      <w:bookmarkEnd w:id="2233"/>
    </w:p>
    <w:p w14:paraId="15EA6971" w14:textId="77777777" w:rsidR="008A6D4A" w:rsidRDefault="008A6D4A" w:rsidP="00723B0E">
      <w:pPr>
        <w:pStyle w:val="Heading1"/>
      </w:pPr>
      <w:bookmarkStart w:id="2234" w:name="_Toc510696651"/>
      <w:bookmarkStart w:id="2235" w:name="_Toc35971451"/>
      <w:bookmarkStart w:id="2236" w:name="_Toc119957557"/>
      <w:bookmarkStart w:id="2237" w:name="_Toc119958081"/>
      <w:bookmarkStart w:id="2238" w:name="_Toc120568817"/>
      <w:bookmarkStart w:id="2239" w:name="_Toc120569055"/>
      <w:bookmarkStart w:id="2240" w:name="_Toc128853404"/>
      <w:bookmarkStart w:id="2241" w:name="_Toc151572234"/>
      <w:r>
        <w:t>A.1</w:t>
      </w:r>
      <w:r>
        <w:tab/>
        <w:t>General</w:t>
      </w:r>
      <w:bookmarkEnd w:id="2234"/>
      <w:bookmarkEnd w:id="2235"/>
      <w:bookmarkEnd w:id="2236"/>
      <w:bookmarkEnd w:id="2237"/>
      <w:bookmarkEnd w:id="2238"/>
      <w:bookmarkEnd w:id="2239"/>
      <w:bookmarkEnd w:id="2240"/>
      <w:bookmarkEnd w:id="2241"/>
    </w:p>
    <w:p w14:paraId="6AD82C9E" w14:textId="71C336E5" w:rsidR="000602BD" w:rsidRPr="00540071" w:rsidRDefault="000602BD" w:rsidP="000602BD">
      <w:bookmarkStart w:id="2242"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2BB20FD9" w:rsidR="006857B7" w:rsidRPr="006D6534" w:rsidRDefault="006857B7" w:rsidP="006857B7">
      <w:bookmarkStart w:id="2243"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244" w:name="_Toc119957558"/>
      <w:bookmarkStart w:id="2245" w:name="_Toc119958082"/>
      <w:r>
        <w:br w:type="page"/>
      </w:r>
      <w:bookmarkStart w:id="2246" w:name="_Toc120568818"/>
      <w:bookmarkStart w:id="2247" w:name="_Toc120569056"/>
      <w:bookmarkStart w:id="2248" w:name="_Toc128853405"/>
      <w:bookmarkStart w:id="2249" w:name="_Toc151572235"/>
      <w:r w:rsidR="008A6D4A">
        <w:lastRenderedPageBreak/>
        <w:t>A.2</w:t>
      </w:r>
      <w:r w:rsidR="008A6D4A">
        <w:tab/>
      </w:r>
      <w:proofErr w:type="spellStart"/>
      <w:r w:rsidR="00A57EFB" w:rsidRPr="00A57EFB">
        <w:t>Npcf_MBSPolicyControl</w:t>
      </w:r>
      <w:proofErr w:type="spellEnd"/>
      <w:r w:rsidR="008A6D4A">
        <w:t xml:space="preserve"> API</w:t>
      </w:r>
      <w:bookmarkEnd w:id="2242"/>
      <w:bookmarkEnd w:id="2243"/>
      <w:bookmarkEnd w:id="2244"/>
      <w:bookmarkEnd w:id="2245"/>
      <w:bookmarkEnd w:id="2246"/>
      <w:bookmarkEnd w:id="2247"/>
      <w:bookmarkEnd w:id="2248"/>
      <w:bookmarkEnd w:id="2249"/>
    </w:p>
    <w:p w14:paraId="03F1C3CB" w14:textId="77777777" w:rsidR="0063398E" w:rsidRDefault="0063398E" w:rsidP="0063398E">
      <w:pPr>
        <w:pStyle w:val="PL"/>
      </w:pPr>
      <w:proofErr w:type="spellStart"/>
      <w:r>
        <w:t>openapi</w:t>
      </w:r>
      <w:proofErr w:type="spellEnd"/>
      <w:r>
        <w:t>: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w:t>
      </w:r>
      <w:proofErr w:type="spellStart"/>
      <w:r>
        <w:t>Npcf_MBSPolicyControl</w:t>
      </w:r>
      <w:proofErr w:type="spellEnd"/>
      <w:r>
        <w:t xml:space="preserve"> API</w:t>
      </w:r>
    </w:p>
    <w:p w14:paraId="638B8ADD" w14:textId="26E7D8A3" w:rsidR="0063398E" w:rsidRDefault="0063398E" w:rsidP="0063398E">
      <w:pPr>
        <w:pStyle w:val="PL"/>
      </w:pPr>
      <w:r>
        <w:t xml:space="preserve">  version: 1.0.</w:t>
      </w:r>
      <w:del w:id="2250" w:author="CR#0029" w:date="2023-11-22T18:39:00Z">
        <w:r w:rsidR="00653C6B" w:rsidDel="00780427">
          <w:delText>1</w:delText>
        </w:r>
      </w:del>
      <w:ins w:id="2251" w:author="CR#0029" w:date="2023-11-22T18:39:00Z">
        <w:r w:rsidR="00780427">
          <w:t>2</w:t>
        </w:r>
      </w:ins>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235D47AE" w:rsidR="0063398E" w:rsidRDefault="0063398E" w:rsidP="0063398E">
      <w:pPr>
        <w:pStyle w:val="PL"/>
      </w:pPr>
      <w:r>
        <w:t xml:space="preserve">    © 202</w:t>
      </w:r>
      <w:ins w:id="2252" w:author="CR#0029" w:date="2023-11-22T18:40:00Z">
        <w:r w:rsidR="00780427">
          <w:t>3</w:t>
        </w:r>
      </w:ins>
      <w:del w:id="2253" w:author="CR#0029" w:date="2023-11-22T18:40:00Z">
        <w:r w:rsidDel="00780427">
          <w:delText>2</w:delText>
        </w:r>
      </w:del>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proofErr w:type="spellStart"/>
      <w:r>
        <w:t>externalDocs</w:t>
      </w:r>
      <w:proofErr w:type="spellEnd"/>
      <w:r>
        <w:t>:</w:t>
      </w:r>
    </w:p>
    <w:p w14:paraId="01371D43" w14:textId="77777777" w:rsidR="007B33CD" w:rsidRDefault="0063398E" w:rsidP="0063398E">
      <w:pPr>
        <w:pStyle w:val="PL"/>
      </w:pPr>
      <w:r>
        <w:t xml:space="preserve">  description: </w:t>
      </w:r>
      <w:r w:rsidR="007B33CD">
        <w:t>&gt;</w:t>
      </w:r>
    </w:p>
    <w:p w14:paraId="2523089D" w14:textId="489FEFCF" w:rsidR="0063398E" w:rsidRDefault="007B33CD" w:rsidP="0063398E">
      <w:pPr>
        <w:pStyle w:val="PL"/>
      </w:pPr>
      <w:r>
        <w:t xml:space="preserve">    </w:t>
      </w:r>
      <w:r w:rsidR="0063398E">
        <w:t>3GPP TS 29.537 V</w:t>
      </w:r>
      <w:r w:rsidR="00C90FB6">
        <w:t>1</w:t>
      </w:r>
      <w:r w:rsidR="009719EE">
        <w:t>7</w:t>
      </w:r>
      <w:r w:rsidR="0063398E">
        <w:t>.</w:t>
      </w:r>
      <w:del w:id="2254" w:author="CR#0029" w:date="2023-11-22T18:40:00Z">
        <w:r w:rsidR="00653C6B" w:rsidDel="00780427">
          <w:delText>1</w:delText>
        </w:r>
      </w:del>
      <w:ins w:id="2255" w:author="CR#0029" w:date="2023-11-22T18:40:00Z">
        <w:r w:rsidR="00780427">
          <w:t>3</w:t>
        </w:r>
      </w:ins>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w:t>
      </w:r>
      <w:proofErr w:type="spellStart"/>
      <w:r>
        <w:t>npcf-mbspolicycontrol</w:t>
      </w:r>
      <w:proofErr w:type="spellEnd"/>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w:t>
      </w:r>
      <w:proofErr w:type="spellStart"/>
      <w:r>
        <w:t>apiRoot</w:t>
      </w:r>
      <w:proofErr w:type="spellEnd"/>
      <w:r>
        <w:t>}/</w:t>
      </w:r>
      <w:proofErr w:type="spellStart"/>
      <w:r>
        <w:t>npcf-mbspolicycontrol</w:t>
      </w:r>
      <w:proofErr w:type="spellEnd"/>
      <w:r>
        <w:t>/v1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w:t>
      </w:r>
      <w:proofErr w:type="spellStart"/>
      <w:r>
        <w:t>apiRoot</w:t>
      </w:r>
      <w:proofErr w:type="spellEnd"/>
      <w:r>
        <w: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w:t>
      </w:r>
      <w:proofErr w:type="spellStart"/>
      <w:r>
        <w:t>apiRoot</w:t>
      </w:r>
      <w:proofErr w:type="spellEnd"/>
      <w:r>
        <w:t xml:space="preserve">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w:t>
      </w:r>
      <w:proofErr w:type="spellStart"/>
      <w:r>
        <w:t>mbs</w:t>
      </w:r>
      <w:proofErr w:type="spellEnd"/>
      <w:r>
        <w:t>-policies: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proofErr w:type="spellStart"/>
      <w:r w:rsidRPr="0063398E">
        <w:t>operationId</w:t>
      </w:r>
      <w:proofErr w:type="spellEnd"/>
      <w:r w:rsidRPr="0063398E">
        <w:t xml:space="preserve">: </w:t>
      </w:r>
      <w:proofErr w:type="spellStart"/>
      <w:r w:rsidRPr="0063398E">
        <w:t>Create</w:t>
      </w:r>
      <w:r>
        <w:t>MBSPolicy</w:t>
      </w:r>
      <w:proofErr w:type="spellEnd"/>
    </w:p>
    <w:p w14:paraId="3EB54E9B" w14:textId="77777777" w:rsidR="0063398E" w:rsidRDefault="0063398E" w:rsidP="0063398E">
      <w:pPr>
        <w:pStyle w:val="PL"/>
      </w:pPr>
      <w:r>
        <w:t xml:space="preserve">      tags:</w:t>
      </w:r>
    </w:p>
    <w:p w14:paraId="4C955445" w14:textId="423995B8"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w:t>
      </w:r>
      <w:proofErr w:type="spellStart"/>
      <w:r>
        <w:t>requestBody</w:t>
      </w:r>
      <w:proofErr w:type="spellEnd"/>
      <w:r>
        <w:t>:</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w:t>
      </w:r>
      <w:proofErr w:type="spellStart"/>
      <w:r>
        <w:t>MbsPolicyCtxtData</w:t>
      </w:r>
      <w:proofErr w:type="spellEnd"/>
      <w:r>
        <w:t>'</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240CFBA8" w:rsidR="0063398E" w:rsidRDefault="0063398E" w:rsidP="0063398E">
      <w:pPr>
        <w:pStyle w:val="PL"/>
      </w:pPr>
      <w:r>
        <w:t xml:space="preserve">                $ref: '#/components/schemas/</w:t>
      </w:r>
      <w:proofErr w:type="spellStart"/>
      <w:r w:rsidR="00D10BDD">
        <w:t>MbsPolicyData</w:t>
      </w:r>
      <w:proofErr w:type="spellEnd"/>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14721DC9"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w:t>
      </w:r>
      <w:proofErr w:type="spellStart"/>
      <w:r>
        <w:t>problem+json</w:t>
      </w:r>
      <w:proofErr w:type="spellEnd"/>
      <w:r>
        <w:t>:</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BC3398">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lastRenderedPageBreak/>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w:t>
      </w:r>
      <w:proofErr w:type="spellStart"/>
      <w:r>
        <w:t>mbs</w:t>
      </w:r>
      <w:proofErr w:type="spellEnd"/>
      <w:r>
        <w:t>-policies/{</w:t>
      </w:r>
      <w:proofErr w:type="spellStart"/>
      <w:r>
        <w:t>mbsPolicyId</w:t>
      </w:r>
      <w:proofErr w:type="spellEnd"/>
      <w:r>
        <w:t>}:</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w:t>
      </w:r>
      <w:proofErr w:type="spellStart"/>
      <w:r>
        <w:t>mbsPolicyId</w:t>
      </w:r>
      <w:proofErr w:type="spellEnd"/>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78ED55F3"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proofErr w:type="spellStart"/>
      <w:r w:rsidRPr="0063398E">
        <w:t>operationId</w:t>
      </w:r>
      <w:proofErr w:type="spellEnd"/>
      <w:r w:rsidRPr="0063398E">
        <w:t xml:space="preserve">: </w:t>
      </w:r>
      <w:proofErr w:type="spellStart"/>
      <w:r w:rsidRPr="0063398E">
        <w:t>Get</w:t>
      </w:r>
      <w:r w:rsidR="00984CE7">
        <w:t>Ind</w:t>
      </w:r>
      <w:r>
        <w:t>MBSPolicy</w:t>
      </w:r>
      <w:proofErr w:type="spellEnd"/>
    </w:p>
    <w:p w14:paraId="0C25AEA9" w14:textId="77777777" w:rsidR="0063398E" w:rsidRDefault="0063398E" w:rsidP="0063398E">
      <w:pPr>
        <w:pStyle w:val="PL"/>
      </w:pPr>
      <w:r>
        <w:t xml:space="preserve">      tags:</w:t>
      </w:r>
    </w:p>
    <w:p w14:paraId="1CAA2DBD" w14:textId="44073261"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63248AA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w:t>
      </w:r>
      <w:proofErr w:type="spellStart"/>
      <w:r>
        <w:t>MbsPolicyData</w:t>
      </w:r>
      <w:proofErr w:type="spellEnd"/>
      <w:r>
        <w:t>'</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w:t>
      </w:r>
      <w:proofErr w:type="spellStart"/>
      <w:r>
        <w:t>operationId</w:t>
      </w:r>
      <w:proofErr w:type="spellEnd"/>
      <w:r>
        <w:t xml:space="preserve">: </w:t>
      </w:r>
      <w:proofErr w:type="spellStart"/>
      <w:r>
        <w:t>Delete</w:t>
      </w:r>
      <w:r w:rsidR="00984CE7">
        <w:t>Ind</w:t>
      </w:r>
      <w:r>
        <w:t>MBSPolicy</w:t>
      </w:r>
      <w:proofErr w:type="spellEnd"/>
    </w:p>
    <w:p w14:paraId="16551FBF" w14:textId="77777777" w:rsidR="00955B9E" w:rsidRDefault="00955B9E" w:rsidP="00955B9E">
      <w:pPr>
        <w:pStyle w:val="PL"/>
      </w:pPr>
      <w:r>
        <w:t xml:space="preserve">      tags:</w:t>
      </w:r>
    </w:p>
    <w:p w14:paraId="5AAFAF30" w14:textId="0BE90E14"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w:t>
      </w:r>
      <w:proofErr w:type="spellStart"/>
      <w:r>
        <w:t>mbsPolicyId</w:t>
      </w:r>
      <w:proofErr w:type="spellEnd"/>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06CDD914"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20D9681"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lastRenderedPageBreak/>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w:t>
      </w:r>
      <w:proofErr w:type="spellStart"/>
      <w:r>
        <w:t>mbs</w:t>
      </w:r>
      <w:proofErr w:type="spellEnd"/>
      <w:r>
        <w:t>-policies/{</w:t>
      </w:r>
      <w:proofErr w:type="spellStart"/>
      <w:r>
        <w:t>mbsPolicyId</w:t>
      </w:r>
      <w:proofErr w:type="spellEnd"/>
      <w:r>
        <w:t>}/</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proofErr w:type="spellStart"/>
      <w:r w:rsidRPr="003107D3">
        <w:t>pdate</w:t>
      </w:r>
      <w:proofErr w:type="spellEnd"/>
      <w:r w:rsidRPr="003107D3">
        <w:t xml:space="preserv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proofErr w:type="spellStart"/>
      <w:r w:rsidRPr="003107D3">
        <w:rPr>
          <w:rFonts w:cs="Courier New"/>
          <w:szCs w:val="16"/>
          <w:lang w:val="en-US"/>
        </w:rPr>
        <w:t>operationId</w:t>
      </w:r>
      <w:proofErr w:type="spellEnd"/>
      <w:r w:rsidRPr="003107D3">
        <w:rPr>
          <w:rFonts w:cs="Courier New"/>
          <w:szCs w:val="16"/>
          <w:lang w:val="en-US"/>
        </w:rPr>
        <w:t xml:space="preserve">: </w:t>
      </w:r>
      <w:proofErr w:type="spellStart"/>
      <w:r w:rsidRPr="003107D3">
        <w:rPr>
          <w:rFonts w:cs="Courier New"/>
          <w:szCs w:val="16"/>
          <w:lang w:val="en-US"/>
        </w:rPr>
        <w:t>Update</w:t>
      </w:r>
      <w:r>
        <w:rPr>
          <w:rFonts w:cs="Courier New"/>
          <w:szCs w:val="16"/>
          <w:lang w:val="en-US"/>
        </w:rPr>
        <w:t>Ind</w:t>
      </w:r>
      <w:r>
        <w:t>MBSPolicy</w:t>
      </w:r>
      <w:proofErr w:type="spellEnd"/>
    </w:p>
    <w:p w14:paraId="29AD2727" w14:textId="77777777" w:rsidR="00984CE7" w:rsidRPr="003107D3" w:rsidRDefault="00984CE7" w:rsidP="00984CE7">
      <w:pPr>
        <w:pStyle w:val="PL"/>
      </w:pPr>
      <w:r w:rsidRPr="003107D3">
        <w:t xml:space="preserve">      tags:</w:t>
      </w:r>
    </w:p>
    <w:p w14:paraId="72C3BC30" w14:textId="1F890E40"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w:t>
      </w:r>
      <w:proofErr w:type="spellStart"/>
      <w:r>
        <w:t>mbsPolicyId</w:t>
      </w:r>
      <w:proofErr w:type="spellEnd"/>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67F47840"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w:t>
      </w:r>
      <w:proofErr w:type="spellStart"/>
      <w:r w:rsidRPr="003107D3">
        <w:t>requestBody</w:t>
      </w:r>
      <w:proofErr w:type="spellEnd"/>
      <w:r w:rsidRPr="003107D3">
        <w:t>:</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w:t>
      </w:r>
      <w:proofErr w:type="spellStart"/>
      <w:r>
        <w:t>MbsPolicyCtxtDataUpdate</w:t>
      </w:r>
      <w:proofErr w:type="spellEnd"/>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28B628A3"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proofErr w:type="spellStart"/>
      <w:r>
        <w:rPr>
          <w:rFonts w:eastAsia="SimSun"/>
        </w:rPr>
        <w:t>MbsPolicyData</w:t>
      </w:r>
      <w:proofErr w:type="spellEnd"/>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w:t>
      </w:r>
      <w:proofErr w:type="spellStart"/>
      <w:r>
        <w:t>problem+json</w:t>
      </w:r>
      <w:proofErr w:type="spellEnd"/>
      <w:r>
        <w:t>:</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lastRenderedPageBreak/>
        <w:t xml:space="preserve">  </w:t>
      </w:r>
      <w:proofErr w:type="spellStart"/>
      <w:r>
        <w:t>securitySchemes</w:t>
      </w:r>
      <w:proofErr w:type="spellEnd"/>
      <w:r>
        <w:t>:</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w:t>
      </w:r>
      <w:proofErr w:type="spellStart"/>
      <w:r>
        <w:t>clientCredentials</w:t>
      </w:r>
      <w:proofErr w:type="spellEnd"/>
      <w:r>
        <w:t xml:space="preserve">: </w:t>
      </w:r>
    </w:p>
    <w:p w14:paraId="50426A46" w14:textId="77777777" w:rsidR="0063398E" w:rsidRDefault="0063398E" w:rsidP="0063398E">
      <w:pPr>
        <w:pStyle w:val="PL"/>
      </w:pPr>
      <w:r>
        <w:t xml:space="preserve">          </w:t>
      </w:r>
      <w:proofErr w:type="spellStart"/>
      <w:r>
        <w:t>tokenUrl</w:t>
      </w:r>
      <w:proofErr w:type="spellEnd"/>
      <w:r>
        <w:t>: '{</w:t>
      </w:r>
      <w:proofErr w:type="spellStart"/>
      <w:r>
        <w:t>nrfApiRoot</w:t>
      </w:r>
      <w:proofErr w:type="spellEnd"/>
      <w:r>
        <w: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w:t>
      </w:r>
      <w:proofErr w:type="spellStart"/>
      <w:r>
        <w:t>npcf-mbspolicycontrol</w:t>
      </w:r>
      <w:proofErr w:type="spellEnd"/>
      <w:r>
        <w:t xml:space="preserve">: Access to the </w:t>
      </w:r>
      <w:proofErr w:type="spellStart"/>
      <w:r>
        <w:t>Npcf_MBSPolicyControl</w:t>
      </w:r>
      <w:proofErr w:type="spellEnd"/>
      <w:r>
        <w:t xml:space="preserve">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w:t>
      </w:r>
      <w:proofErr w:type="spellStart"/>
      <w:r>
        <w:t>MbsPolicyCtxtData</w:t>
      </w:r>
      <w:proofErr w:type="spellEnd"/>
      <w:r>
        <w:t>:</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w:t>
      </w:r>
      <w:proofErr w:type="spellStart"/>
      <w:r>
        <w:t>mbsSessionId</w:t>
      </w:r>
      <w:proofErr w:type="spellEnd"/>
      <w:r>
        <w:t>:</w:t>
      </w:r>
    </w:p>
    <w:p w14:paraId="16B9F346" w14:textId="77777777" w:rsidR="0063398E" w:rsidRDefault="0063398E" w:rsidP="0063398E">
      <w:pPr>
        <w:pStyle w:val="PL"/>
      </w:pPr>
      <w:r>
        <w:t xml:space="preserve">          $ref: 'TS29571_CommonData.yaml#/components/schemas/</w:t>
      </w:r>
      <w:proofErr w:type="spellStart"/>
      <w:r>
        <w:t>MbsSessionId</w:t>
      </w:r>
      <w:proofErr w:type="spellEnd"/>
      <w:r>
        <w:t>'</w:t>
      </w:r>
    </w:p>
    <w:p w14:paraId="76B67488" w14:textId="77777777" w:rsidR="0063398E" w:rsidRDefault="0063398E" w:rsidP="0063398E">
      <w:pPr>
        <w:pStyle w:val="PL"/>
      </w:pPr>
      <w:r>
        <w:t xml:space="preserve">        </w:t>
      </w:r>
      <w:proofErr w:type="spellStart"/>
      <w:r>
        <w:t>dnn</w:t>
      </w:r>
      <w:proofErr w:type="spellEnd"/>
      <w:r>
        <w:t>:</w:t>
      </w:r>
    </w:p>
    <w:p w14:paraId="50A176C6" w14:textId="77777777" w:rsidR="0063398E" w:rsidRDefault="0063398E" w:rsidP="0063398E">
      <w:pPr>
        <w:pStyle w:val="PL"/>
      </w:pPr>
      <w:r>
        <w:t xml:space="preserve">          $ref: 'TS29571_CommonData.yaml#/components/schemas/</w:t>
      </w:r>
      <w:proofErr w:type="spellStart"/>
      <w:r>
        <w:t>Dnn</w:t>
      </w:r>
      <w:proofErr w:type="spellEnd"/>
      <w:r>
        <w:t>'</w:t>
      </w:r>
    </w:p>
    <w:p w14:paraId="5D565D06" w14:textId="77777777" w:rsidR="0063398E" w:rsidRDefault="0063398E" w:rsidP="0063398E">
      <w:pPr>
        <w:pStyle w:val="PL"/>
      </w:pPr>
      <w:r>
        <w:t xml:space="preserve">        </w:t>
      </w:r>
      <w:proofErr w:type="spellStart"/>
      <w:r>
        <w:t>snssai</w:t>
      </w:r>
      <w:proofErr w:type="spellEnd"/>
      <w:r>
        <w:t>:</w:t>
      </w:r>
    </w:p>
    <w:p w14:paraId="3114EB7A" w14:textId="77777777" w:rsidR="00984CE7" w:rsidRDefault="0063398E" w:rsidP="00984CE7">
      <w:pPr>
        <w:pStyle w:val="PL"/>
      </w:pPr>
      <w:r>
        <w:t xml:space="preserve">          $ref: 'TS29571_CommonData.yaml#/components/schemas/</w:t>
      </w:r>
      <w:proofErr w:type="spellStart"/>
      <w:r>
        <w:t>Snssai</w:t>
      </w:r>
      <w:proofErr w:type="spellEnd"/>
      <w:r>
        <w:t>'</w:t>
      </w:r>
    </w:p>
    <w:p w14:paraId="2ADB7B78" w14:textId="77777777" w:rsidR="009C6AE8" w:rsidRDefault="009C6AE8" w:rsidP="009C6AE8">
      <w:pPr>
        <w:pStyle w:val="PL"/>
        <w:rPr>
          <w:ins w:id="2256" w:author="CR#0027" w:date="2023-11-22T18:58:00Z"/>
        </w:rPr>
      </w:pPr>
      <w:ins w:id="2257" w:author="CR#0027" w:date="2023-11-22T18:58:00Z">
        <w:r>
          <w:t xml:space="preserve">        </w:t>
        </w:r>
        <w:proofErr w:type="spellStart"/>
        <w:r>
          <w:t>areaSessPolId</w:t>
        </w:r>
        <w:proofErr w:type="spellEnd"/>
        <w:r>
          <w:t>:</w:t>
        </w:r>
      </w:ins>
    </w:p>
    <w:p w14:paraId="411C7C7E" w14:textId="4BB5A688" w:rsidR="009C6AE8" w:rsidRDefault="009C6AE8" w:rsidP="009C6AE8">
      <w:pPr>
        <w:pStyle w:val="PL"/>
        <w:rPr>
          <w:ins w:id="2258" w:author="CR#0027" w:date="2023-11-22T18:58:00Z"/>
        </w:rPr>
      </w:pPr>
      <w:ins w:id="2259" w:author="CR#0027" w:date="2023-11-22T18:58:00Z">
        <w:r w:rsidRPr="00116F45">
          <w:t xml:space="preserve">          $ref: 'TS29571_CommonData.yaml#/components/schemas/</w:t>
        </w:r>
        <w:bookmarkStart w:id="2260" w:name="_Hlk151089836"/>
        <w:r>
          <w:t>AreaSessionPolicyId</w:t>
        </w:r>
      </w:ins>
      <w:bookmarkEnd w:id="2260"/>
      <w:ins w:id="2261" w:author="CR#0027" w:date="2023-11-22T19:00:00Z">
        <w:r w:rsidR="00E4604E">
          <w:t>'</w:t>
        </w:r>
      </w:ins>
    </w:p>
    <w:p w14:paraId="0A9A795F" w14:textId="77777777" w:rsidR="00984CE7" w:rsidRPr="009C6248" w:rsidRDefault="00984CE7" w:rsidP="00984CE7">
      <w:pPr>
        <w:pStyle w:val="PL"/>
      </w:pPr>
      <w:r w:rsidRPr="009C6248">
        <w:t xml:space="preserve">        </w:t>
      </w:r>
      <w:proofErr w:type="spellStart"/>
      <w:r>
        <w:t>mbsServInfo</w:t>
      </w:r>
      <w:proofErr w:type="spellEnd"/>
      <w:r w:rsidRPr="009C6248">
        <w:t>:</w:t>
      </w:r>
    </w:p>
    <w:p w14:paraId="54FBDA72" w14:textId="1856EFB8" w:rsidR="00BE2A3B" w:rsidRDefault="00984CE7" w:rsidP="00984CE7">
      <w:pPr>
        <w:pStyle w:val="PL"/>
      </w:pPr>
      <w:r w:rsidRPr="009C6248">
        <w:t xml:space="preserve">          $ref: 'TS29571_CommonData.yaml#/components/schemas/</w:t>
      </w:r>
      <w:proofErr w:type="spellStart"/>
      <w:r w:rsidR="00DA4B85">
        <w:t>MbsServiceInfo</w:t>
      </w:r>
      <w:proofErr w:type="spellEnd"/>
      <w:r w:rsidRPr="009C6248">
        <w:t>'</w:t>
      </w:r>
    </w:p>
    <w:p w14:paraId="14944E53" w14:textId="77777777" w:rsidR="0063398E" w:rsidRDefault="0063398E" w:rsidP="0063398E">
      <w:pPr>
        <w:pStyle w:val="PL"/>
      </w:pPr>
      <w:r>
        <w:t xml:space="preserve">        </w:t>
      </w:r>
      <w:proofErr w:type="spellStart"/>
      <w:r>
        <w:t>suppFeat</w:t>
      </w:r>
      <w:proofErr w:type="spellEnd"/>
      <w:r>
        <w:t>:</w:t>
      </w:r>
    </w:p>
    <w:p w14:paraId="188D78E2" w14:textId="77777777" w:rsidR="0063398E" w:rsidRDefault="0063398E" w:rsidP="0063398E">
      <w:pPr>
        <w:pStyle w:val="PL"/>
      </w:pPr>
      <w:r>
        <w:t xml:space="preserve">          $ref: 'TS29571_CommonData.yaml#/components/schemas/</w:t>
      </w:r>
      <w:proofErr w:type="spellStart"/>
      <w:r>
        <w:t>SupportedFeatures</w:t>
      </w:r>
      <w:proofErr w:type="spellEnd"/>
      <w:r>
        <w:t>'</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w:t>
      </w:r>
      <w:proofErr w:type="spellStart"/>
      <w:r>
        <w:t>mbsSessionId</w:t>
      </w:r>
      <w:proofErr w:type="spellEnd"/>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w:t>
      </w:r>
      <w:proofErr w:type="spellStart"/>
      <w:r>
        <w:rPr>
          <w:rFonts w:cs="Courier New"/>
          <w:szCs w:val="16"/>
        </w:rPr>
        <w:t>MbsPolicyDecision</w:t>
      </w:r>
      <w:proofErr w:type="spellEnd"/>
      <w:r>
        <w:rPr>
          <w:rFonts w:cs="Courier New"/>
          <w:szCs w:val="16"/>
        </w:rPr>
        <w:t>:</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w:t>
      </w:r>
      <w:proofErr w:type="spellStart"/>
      <w:r>
        <w:t>mbsPccRules</w:t>
      </w:r>
      <w:proofErr w:type="spellEnd"/>
      <w:r>
        <w:t>:</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w:t>
      </w:r>
      <w:proofErr w:type="spellStart"/>
      <w:r>
        <w:t>additionalProperties</w:t>
      </w:r>
      <w:proofErr w:type="spellEnd"/>
      <w:r>
        <w:t>:</w:t>
      </w:r>
    </w:p>
    <w:p w14:paraId="6DB6C72F" w14:textId="77777777" w:rsidR="00E23CD6" w:rsidRDefault="00E23CD6" w:rsidP="00E23CD6">
      <w:pPr>
        <w:pStyle w:val="PL"/>
      </w:pPr>
      <w:r>
        <w:t xml:space="preserve">            $ref: '#/components/schemas/</w:t>
      </w:r>
      <w:proofErr w:type="spellStart"/>
      <w:r>
        <w:t>MbsPccRule</w:t>
      </w:r>
      <w:proofErr w:type="spellEnd"/>
      <w:r>
        <w:t>'</w:t>
      </w:r>
    </w:p>
    <w:p w14:paraId="18045049" w14:textId="77777777" w:rsidR="00E23CD6" w:rsidRDefault="00E23CD6" w:rsidP="00E23CD6">
      <w:pPr>
        <w:pStyle w:val="PL"/>
      </w:pPr>
      <w:r>
        <w:t xml:space="preserve">          </w:t>
      </w:r>
      <w:proofErr w:type="spellStart"/>
      <w:r>
        <w:t>minProperties</w:t>
      </w:r>
      <w:proofErr w:type="spellEnd"/>
      <w:r>
        <w:t>: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 xml:space="preserve">the </w:t>
      </w:r>
      <w:proofErr w:type="spellStart"/>
      <w:r>
        <w:t>MbsPccRule</w:t>
      </w:r>
      <w:proofErr w:type="spellEnd"/>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proofErr w:type="spellStart"/>
      <w:r w:rsidR="009C6175">
        <w:t>mbsP</w:t>
      </w:r>
      <w:r>
        <w:t>ccRuleId</w:t>
      </w:r>
      <w:proofErr w:type="spellEnd"/>
      <w:r>
        <w:t xml:space="preserve"> attribute of the corresponding</w:t>
      </w:r>
    </w:p>
    <w:p w14:paraId="00041217" w14:textId="6DA0B51E" w:rsidR="00E23CD6" w:rsidRDefault="00E23CD6" w:rsidP="00E23CD6">
      <w:pPr>
        <w:pStyle w:val="PL"/>
      </w:pPr>
      <w:r>
        <w:t xml:space="preserve">            </w:t>
      </w:r>
      <w:proofErr w:type="spellStart"/>
      <w:r>
        <w:t>MbsPccRule</w:t>
      </w:r>
      <w:proofErr w:type="spellEnd"/>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w:t>
      </w:r>
      <w:proofErr w:type="spellStart"/>
      <w:r>
        <w:t>mbsQos</w:t>
      </w:r>
      <w:r w:rsidR="009C6175">
        <w:t>Dec</w:t>
      </w:r>
      <w:r>
        <w:t>s</w:t>
      </w:r>
      <w:proofErr w:type="spellEnd"/>
      <w:r>
        <w:t>:</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w:t>
      </w:r>
      <w:proofErr w:type="spellStart"/>
      <w:r>
        <w:t>additionalProperties</w:t>
      </w:r>
      <w:proofErr w:type="spellEnd"/>
      <w:r>
        <w:t>:</w:t>
      </w:r>
    </w:p>
    <w:p w14:paraId="49BEFC23" w14:textId="4348F13F" w:rsidR="00E23CD6" w:rsidRDefault="00E23CD6" w:rsidP="00E23CD6">
      <w:pPr>
        <w:pStyle w:val="PL"/>
      </w:pPr>
      <w:r>
        <w:t xml:space="preserve">          </w:t>
      </w:r>
      <w:r w:rsidR="009C6175">
        <w:t xml:space="preserve">  </w:t>
      </w:r>
      <w:r>
        <w:t>$ref: '#/components/schemas/</w:t>
      </w:r>
      <w:proofErr w:type="spellStart"/>
      <w:r>
        <w:t>MbsQos</w:t>
      </w:r>
      <w:r w:rsidR="009C6175">
        <w:t>Dec</w:t>
      </w:r>
      <w:proofErr w:type="spellEnd"/>
      <w:r>
        <w:t>'</w:t>
      </w:r>
    </w:p>
    <w:p w14:paraId="79F7CAE7" w14:textId="77777777" w:rsidR="009C6175" w:rsidRDefault="009C6175" w:rsidP="009C6175">
      <w:pPr>
        <w:pStyle w:val="PL"/>
      </w:pPr>
      <w:r>
        <w:t xml:space="preserve">          </w:t>
      </w:r>
      <w:proofErr w:type="spellStart"/>
      <w:r>
        <w:t>minProperties</w:t>
      </w:r>
      <w:proofErr w:type="spellEnd"/>
      <w:r>
        <w:t>: 1</w:t>
      </w:r>
    </w:p>
    <w:p w14:paraId="322FFF86" w14:textId="77777777" w:rsidR="009C6175" w:rsidRDefault="009C6175" w:rsidP="009C6175">
      <w:pPr>
        <w:pStyle w:val="PL"/>
      </w:pPr>
      <w:r>
        <w:t xml:space="preserve">          description: &gt;</w:t>
      </w:r>
    </w:p>
    <w:p w14:paraId="766A780A" w14:textId="240A73F9" w:rsidR="009C6175" w:rsidRDefault="009C6175" w:rsidP="009C6175">
      <w:pPr>
        <w:pStyle w:val="PL"/>
      </w:pPr>
      <w:r>
        <w:t xml:space="preserve">            A map of MBS QoS Decision(s) with each map entry containing the </w:t>
      </w:r>
      <w:proofErr w:type="spellStart"/>
      <w:r>
        <w:t>MbsQosDec</w:t>
      </w:r>
      <w:proofErr w:type="spellEnd"/>
      <w:r>
        <w:t xml:space="preserve"> data</w:t>
      </w:r>
      <w:r w:rsidR="009B2A20">
        <w:t xml:space="preserve"> structure.</w:t>
      </w:r>
    </w:p>
    <w:p w14:paraId="6D8C18F5" w14:textId="400FE622" w:rsidR="009C6175" w:rsidRDefault="009C6175" w:rsidP="009C6175">
      <w:pPr>
        <w:pStyle w:val="PL"/>
      </w:pPr>
      <w:r>
        <w:t xml:space="preserve">            The key of the map for each entry is the </w:t>
      </w:r>
      <w:proofErr w:type="spellStart"/>
      <w:r>
        <w:t>mbsQosId</w:t>
      </w:r>
      <w:proofErr w:type="spellEnd"/>
      <w:r>
        <w:t xml:space="preserve"> attribute of the corresponding</w:t>
      </w:r>
    </w:p>
    <w:p w14:paraId="6B71708D" w14:textId="3CFC758D" w:rsidR="009C6175" w:rsidRPr="009C6175" w:rsidRDefault="009C6175" w:rsidP="00E23CD6">
      <w:pPr>
        <w:pStyle w:val="PL"/>
      </w:pPr>
      <w:r>
        <w:t xml:space="preserve">            </w:t>
      </w:r>
      <w:proofErr w:type="spellStart"/>
      <w:r>
        <w:t>MbsQosDec</w:t>
      </w:r>
      <w:proofErr w:type="spellEnd"/>
      <w:r>
        <w:t xml:space="preserve"> data structure.</w:t>
      </w:r>
    </w:p>
    <w:p w14:paraId="69677F18" w14:textId="77777777" w:rsidR="00E23CD6" w:rsidRDefault="00E23CD6" w:rsidP="00E23CD6">
      <w:pPr>
        <w:pStyle w:val="PL"/>
      </w:pPr>
      <w:r>
        <w:t xml:space="preserve">        </w:t>
      </w:r>
      <w:proofErr w:type="spellStart"/>
      <w:r>
        <w:t>mbsQosChars</w:t>
      </w:r>
      <w:proofErr w:type="spellEnd"/>
      <w:r>
        <w:t>:</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w:t>
      </w:r>
      <w:proofErr w:type="spellStart"/>
      <w:r>
        <w:t>additionalProperties</w:t>
      </w:r>
      <w:proofErr w:type="spellEnd"/>
      <w:r>
        <w:t>:</w:t>
      </w:r>
    </w:p>
    <w:p w14:paraId="47AC9FAB" w14:textId="77777777" w:rsidR="00E23CD6" w:rsidRDefault="00E23CD6" w:rsidP="00E23CD6">
      <w:pPr>
        <w:pStyle w:val="PL"/>
      </w:pPr>
      <w:r>
        <w:t xml:space="preserve">            $ref: '#/components/schemas/</w:t>
      </w:r>
      <w:proofErr w:type="spellStart"/>
      <w:r>
        <w:t>MbsQosChar</w:t>
      </w:r>
      <w:proofErr w:type="spellEnd"/>
      <w:r>
        <w:t>'</w:t>
      </w:r>
    </w:p>
    <w:p w14:paraId="447633BE" w14:textId="77777777" w:rsidR="00E23CD6" w:rsidRDefault="00E23CD6" w:rsidP="00E23CD6">
      <w:pPr>
        <w:pStyle w:val="PL"/>
      </w:pPr>
      <w:r>
        <w:t xml:space="preserve">          </w:t>
      </w:r>
      <w:proofErr w:type="spellStart"/>
      <w:r>
        <w:t>minProperties</w:t>
      </w:r>
      <w:proofErr w:type="spellEnd"/>
      <w:r>
        <w:t>: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w:t>
      </w:r>
      <w:proofErr w:type="spellStart"/>
      <w:r>
        <w:t>MbsQosChar</w:t>
      </w:r>
      <w:proofErr w:type="spellEnd"/>
      <w:r>
        <w:t xml:space="preserve">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3C367BD6" w:rsidR="009C6175" w:rsidRDefault="009C6175" w:rsidP="009C6175">
      <w:pPr>
        <w:pStyle w:val="PL"/>
      </w:pPr>
      <w:r>
        <w:t xml:space="preserve">            </w:t>
      </w:r>
      <w:proofErr w:type="spellStart"/>
      <w:r>
        <w:t>MbsQosDec</w:t>
      </w:r>
      <w:proofErr w:type="spellEnd"/>
      <w:r>
        <w:t xml:space="preserve"> data structure.</w:t>
      </w:r>
    </w:p>
    <w:p w14:paraId="07747C08" w14:textId="77777777" w:rsidR="009C6175" w:rsidRDefault="009C6175" w:rsidP="009C6175">
      <w:pPr>
        <w:pStyle w:val="PL"/>
      </w:pPr>
      <w:r>
        <w:t xml:space="preserve">        </w:t>
      </w:r>
      <w:proofErr w:type="spellStart"/>
      <w:r>
        <w:t>authMbsSessAmbr</w:t>
      </w:r>
      <w:proofErr w:type="spellEnd"/>
      <w:r>
        <w:t>:</w:t>
      </w:r>
    </w:p>
    <w:p w14:paraId="1AC70411" w14:textId="77777777" w:rsidR="009C6175" w:rsidRDefault="009C6175" w:rsidP="009C6175">
      <w:pPr>
        <w:pStyle w:val="PL"/>
      </w:pPr>
      <w:r>
        <w:t xml:space="preserve">          $ref: 'TS29571_CommonData.yaml#/components/schemas/</w:t>
      </w:r>
      <w:proofErr w:type="spellStart"/>
      <w:r>
        <w:t>BitRate</w:t>
      </w:r>
      <w:proofErr w:type="spellEnd"/>
      <w:r>
        <w:t>'</w:t>
      </w:r>
    </w:p>
    <w:p w14:paraId="5FF3CCC0" w14:textId="77777777" w:rsidR="009C6175" w:rsidRPr="003107D3" w:rsidRDefault="009C6175" w:rsidP="009C6175">
      <w:pPr>
        <w:pStyle w:val="PL"/>
      </w:pPr>
      <w:r w:rsidRPr="003107D3">
        <w:t xml:space="preserve">        </w:t>
      </w:r>
      <w:proofErr w:type="spellStart"/>
      <w:r>
        <w:t>mbsPcrts</w:t>
      </w:r>
      <w:proofErr w:type="spellEnd"/>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proofErr w:type="spellStart"/>
      <w:r>
        <w:t>MbsPcrt</w:t>
      </w:r>
      <w:proofErr w:type="spellEnd"/>
      <w:r w:rsidRPr="003107D3">
        <w:t>'</w:t>
      </w:r>
    </w:p>
    <w:p w14:paraId="206BFFA7" w14:textId="77777777" w:rsidR="009C6175" w:rsidRPr="003107D3" w:rsidRDefault="009C6175" w:rsidP="009C6175">
      <w:pPr>
        <w:pStyle w:val="PL"/>
      </w:pPr>
      <w:r w:rsidRPr="003107D3">
        <w:t xml:space="preserve">          </w:t>
      </w:r>
      <w:proofErr w:type="spellStart"/>
      <w:r w:rsidRPr="003107D3">
        <w:t>minItems</w:t>
      </w:r>
      <w:proofErr w:type="spellEnd"/>
      <w:r w:rsidRPr="003107D3">
        <w:t>: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w:t>
      </w:r>
      <w:proofErr w:type="spellStart"/>
      <w:r>
        <w:t>MbsPolicyData</w:t>
      </w:r>
      <w:proofErr w:type="spellEnd"/>
      <w:r>
        <w:t>:</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lastRenderedPageBreak/>
        <w:t xml:space="preserve">        </w:t>
      </w:r>
      <w:proofErr w:type="spellStart"/>
      <w:r>
        <w:t>mbsPolicyCtxtData</w:t>
      </w:r>
      <w:proofErr w:type="spellEnd"/>
      <w:r>
        <w:t>:</w:t>
      </w:r>
    </w:p>
    <w:p w14:paraId="20D74D32" w14:textId="77777777" w:rsidR="00C10528" w:rsidRDefault="00C10528" w:rsidP="00C10528">
      <w:pPr>
        <w:pStyle w:val="PL"/>
      </w:pPr>
      <w:r>
        <w:t xml:space="preserve">          $ref: '#/components/schemas/</w:t>
      </w:r>
      <w:proofErr w:type="spellStart"/>
      <w:r>
        <w:t>MbsPolicyCtxtData</w:t>
      </w:r>
      <w:proofErr w:type="spellEnd"/>
      <w:r>
        <w:t>'</w:t>
      </w:r>
    </w:p>
    <w:p w14:paraId="7EB94AC8" w14:textId="77777777" w:rsidR="00C10528" w:rsidRDefault="00C10528" w:rsidP="00C10528">
      <w:pPr>
        <w:pStyle w:val="PL"/>
      </w:pPr>
      <w:r>
        <w:t xml:space="preserve">        </w:t>
      </w:r>
      <w:proofErr w:type="spellStart"/>
      <w:r>
        <w:t>mbsPolicies</w:t>
      </w:r>
      <w:proofErr w:type="spellEnd"/>
      <w:r>
        <w:t>:</w:t>
      </w:r>
    </w:p>
    <w:p w14:paraId="2576CFC5" w14:textId="77777777" w:rsidR="00C10528" w:rsidRDefault="00C10528" w:rsidP="00C10528">
      <w:pPr>
        <w:pStyle w:val="PL"/>
      </w:pPr>
      <w:r>
        <w:t xml:space="preserve">          $ref: '#/components/schemas/</w:t>
      </w:r>
      <w:proofErr w:type="spellStart"/>
      <w:r>
        <w:t>MbsPolicyDecision</w:t>
      </w:r>
      <w:proofErr w:type="spellEnd"/>
      <w:r>
        <w:t>'</w:t>
      </w:r>
    </w:p>
    <w:p w14:paraId="5A0D8ECF" w14:textId="77777777" w:rsidR="00C10528" w:rsidRDefault="00C10528" w:rsidP="00C10528">
      <w:pPr>
        <w:pStyle w:val="PL"/>
      </w:pPr>
      <w:r>
        <w:t xml:space="preserve">        </w:t>
      </w:r>
      <w:proofErr w:type="spellStart"/>
      <w:r>
        <w:t>suppFeat</w:t>
      </w:r>
      <w:proofErr w:type="spellEnd"/>
      <w:r>
        <w:t>:</w:t>
      </w:r>
    </w:p>
    <w:p w14:paraId="552C77A9" w14:textId="77777777" w:rsidR="00C10528" w:rsidRDefault="00C10528" w:rsidP="00C10528">
      <w:pPr>
        <w:pStyle w:val="PL"/>
      </w:pPr>
      <w:r>
        <w:t xml:space="preserve">          $ref: 'TS29571_CommonData.yaml#/components/schemas/</w:t>
      </w:r>
      <w:proofErr w:type="spellStart"/>
      <w:r>
        <w:t>SupportedFeatures</w:t>
      </w:r>
      <w:proofErr w:type="spellEnd"/>
      <w:r>
        <w:t>'</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w:t>
      </w:r>
      <w:proofErr w:type="spellStart"/>
      <w:r>
        <w:t>mbsPolicyCtxtData</w:t>
      </w:r>
      <w:proofErr w:type="spellEnd"/>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262" w:name="_Toc510696653"/>
      <w:bookmarkStart w:id="2263" w:name="_Toc35971453"/>
      <w:r>
        <w:rPr>
          <w:rFonts w:cs="Courier New"/>
          <w:szCs w:val="16"/>
        </w:rPr>
        <w:t xml:space="preserve">    </w:t>
      </w:r>
      <w:proofErr w:type="spellStart"/>
      <w:r>
        <w:rPr>
          <w:rFonts w:cs="Courier New"/>
          <w:szCs w:val="16"/>
        </w:rPr>
        <w:t>MbsPccRule</w:t>
      </w:r>
      <w:proofErr w:type="spellEnd"/>
      <w:r>
        <w:rPr>
          <w:rFonts w:cs="Courier New"/>
          <w:szCs w:val="16"/>
        </w:rPr>
        <w:t>:</w:t>
      </w:r>
    </w:p>
    <w:p w14:paraId="7941EE63" w14:textId="4B2BE29E" w:rsidR="00B75CDC" w:rsidRDefault="00B75CDC" w:rsidP="00B75CDC">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w:t>
      </w:r>
      <w:proofErr w:type="spellStart"/>
      <w:r>
        <w:t>mbsPccRuleId</w:t>
      </w:r>
      <w:proofErr w:type="spellEnd"/>
      <w:r>
        <w:t>:</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proofErr w:type="spellStart"/>
      <w:r w:rsidR="00CF61B6">
        <w:t>mbsD</w:t>
      </w:r>
      <w:r>
        <w:t>lIpFlowInfo</w:t>
      </w:r>
      <w:proofErr w:type="spellEnd"/>
      <w:r>
        <w:t>:</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w:t>
      </w:r>
      <w:proofErr w:type="spellStart"/>
      <w:r>
        <w:t>minItems</w:t>
      </w:r>
      <w:proofErr w:type="spellEnd"/>
      <w:r>
        <w:t>: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w:t>
      </w:r>
      <w:proofErr w:type="spellStart"/>
      <w:r>
        <w:t>Uinteger</w:t>
      </w:r>
      <w:proofErr w:type="spellEnd"/>
      <w:r>
        <w:t>'</w:t>
      </w:r>
    </w:p>
    <w:p w14:paraId="5EF218AD" w14:textId="5585E940" w:rsidR="00B75CDC" w:rsidRDefault="00B75CDC" w:rsidP="00B75CDC">
      <w:pPr>
        <w:pStyle w:val="PL"/>
      </w:pPr>
      <w:r>
        <w:t xml:space="preserve">        </w:t>
      </w:r>
      <w:proofErr w:type="spellStart"/>
      <w:r>
        <w:t>refMbsQos</w:t>
      </w:r>
      <w:r w:rsidR="00CF61B6">
        <w:t>Dec</w:t>
      </w:r>
      <w:proofErr w:type="spellEnd"/>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w:t>
      </w:r>
      <w:proofErr w:type="spellStart"/>
      <w:r>
        <w:t>minItems</w:t>
      </w:r>
      <w:proofErr w:type="spellEnd"/>
      <w:r>
        <w:t>: 1</w:t>
      </w:r>
    </w:p>
    <w:p w14:paraId="54AEDF6F" w14:textId="77777777" w:rsidR="00B75CDC" w:rsidRDefault="00B75CDC" w:rsidP="00B75CDC">
      <w:pPr>
        <w:pStyle w:val="PL"/>
      </w:pPr>
      <w:r>
        <w:t xml:space="preserve">          </w:t>
      </w:r>
      <w:proofErr w:type="spellStart"/>
      <w:r>
        <w:t>maxItems</w:t>
      </w:r>
      <w:proofErr w:type="spellEnd"/>
      <w:r>
        <w:t>: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w:t>
      </w:r>
      <w:proofErr w:type="spellStart"/>
      <w:r>
        <w:t>mbsPccRuleId</w:t>
      </w:r>
      <w:proofErr w:type="spellEnd"/>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w:t>
      </w:r>
      <w:proofErr w:type="spellStart"/>
      <w:r>
        <w:rPr>
          <w:rFonts w:cs="Courier New"/>
          <w:szCs w:val="16"/>
        </w:rPr>
        <w:t>MbsQo</w:t>
      </w:r>
      <w:r w:rsidR="006E5B1F">
        <w:rPr>
          <w:rFonts w:cs="Courier New"/>
          <w:szCs w:val="16"/>
        </w:rPr>
        <w:t>s</w:t>
      </w:r>
      <w:r w:rsidR="003A0728">
        <w:rPr>
          <w:rFonts w:cs="Courier New"/>
          <w:szCs w:val="16"/>
        </w:rPr>
        <w:t>Dec</w:t>
      </w:r>
      <w:proofErr w:type="spellEnd"/>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w:t>
      </w:r>
      <w:proofErr w:type="spellStart"/>
      <w:r>
        <w:t>mbsQosId</w:t>
      </w:r>
      <w:proofErr w:type="spellEnd"/>
      <w:r>
        <w:t>:</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proofErr w:type="spellStart"/>
      <w:r>
        <w:rPr>
          <w:szCs w:val="18"/>
          <w:lang w:eastAsia="zh-CN"/>
        </w:rPr>
        <w:t>priorityLevel</w:t>
      </w:r>
      <w:proofErr w:type="spellEnd"/>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w:t>
      </w:r>
      <w:proofErr w:type="spellStart"/>
      <w:r>
        <w:t>mbrDl</w:t>
      </w:r>
      <w:proofErr w:type="spellEnd"/>
      <w:r>
        <w:t>:</w:t>
      </w:r>
    </w:p>
    <w:p w14:paraId="6A8D5CC2" w14:textId="77777777" w:rsidR="00B33DAC" w:rsidRDefault="00B33DAC" w:rsidP="00B33DAC">
      <w:pPr>
        <w:pStyle w:val="PL"/>
      </w:pPr>
      <w:r>
        <w:t xml:space="preserve">          $ref: 'TS29571_CommonData.yaml#/components/schemas/</w:t>
      </w:r>
      <w:proofErr w:type="spellStart"/>
      <w:r>
        <w:t>BitRate</w:t>
      </w:r>
      <w:proofErr w:type="spellEnd"/>
      <w:r>
        <w:t>'</w:t>
      </w:r>
    </w:p>
    <w:p w14:paraId="4C2C6A99" w14:textId="77777777" w:rsidR="00B33DAC" w:rsidRDefault="00B33DAC" w:rsidP="00B33DAC">
      <w:pPr>
        <w:pStyle w:val="PL"/>
      </w:pPr>
      <w:r>
        <w:t xml:space="preserve">        </w:t>
      </w:r>
      <w:proofErr w:type="spellStart"/>
      <w:r>
        <w:t>gbrDl</w:t>
      </w:r>
      <w:proofErr w:type="spellEnd"/>
      <w:r>
        <w:t>:</w:t>
      </w:r>
    </w:p>
    <w:p w14:paraId="5F024D8A" w14:textId="77777777" w:rsidR="00B33DAC" w:rsidRDefault="00B33DAC" w:rsidP="00B33DAC">
      <w:pPr>
        <w:pStyle w:val="PL"/>
      </w:pPr>
      <w:r>
        <w:t xml:space="preserve">          $ref: 'TS29571_CommonData.yaml#/components/schemas/</w:t>
      </w:r>
      <w:proofErr w:type="spellStart"/>
      <w:r>
        <w:t>BitRate</w:t>
      </w:r>
      <w:proofErr w:type="spellEnd"/>
      <w:r>
        <w:t>'</w:t>
      </w:r>
    </w:p>
    <w:p w14:paraId="76659ECA" w14:textId="77777777" w:rsidR="00B33DAC" w:rsidRDefault="00B33DAC" w:rsidP="00B33DAC">
      <w:pPr>
        <w:pStyle w:val="PL"/>
      </w:pPr>
      <w:r>
        <w:t xml:space="preserve">        </w:t>
      </w:r>
      <w:proofErr w:type="spellStart"/>
      <w:r>
        <w:t>arp</w:t>
      </w:r>
      <w:proofErr w:type="spellEnd"/>
      <w:r>
        <w:t>:</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w:t>
      </w:r>
      <w:proofErr w:type="spellStart"/>
      <w:r>
        <w:t>averWindow</w:t>
      </w:r>
      <w:proofErr w:type="spellEnd"/>
      <w:r>
        <w:t>:</w:t>
      </w:r>
    </w:p>
    <w:p w14:paraId="75453C49" w14:textId="77777777" w:rsidR="00B33DAC" w:rsidRDefault="00B33DAC" w:rsidP="00B33DAC">
      <w:pPr>
        <w:pStyle w:val="PL"/>
      </w:pPr>
      <w:r>
        <w:t xml:space="preserve">          $ref: 'TS29571_CommonData.yaml#/components/schemas/</w:t>
      </w:r>
      <w:proofErr w:type="spellStart"/>
      <w:r>
        <w:t>AverWindow</w:t>
      </w:r>
      <w:proofErr w:type="spellEnd"/>
      <w:r>
        <w:t>'</w:t>
      </w:r>
    </w:p>
    <w:p w14:paraId="6B19FCAB" w14:textId="77777777" w:rsidR="00B35224" w:rsidRDefault="00B35224" w:rsidP="00B35224">
      <w:pPr>
        <w:pStyle w:val="PL"/>
      </w:pPr>
      <w:r>
        <w:t xml:space="preserve">        </w:t>
      </w:r>
      <w:proofErr w:type="spellStart"/>
      <w:r>
        <w:t>mbsMaxDataBurstVol</w:t>
      </w:r>
      <w:proofErr w:type="spellEnd"/>
      <w:r>
        <w:t>:</w:t>
      </w:r>
    </w:p>
    <w:p w14:paraId="3D7FCE4C" w14:textId="15C9B195" w:rsidR="00B35224" w:rsidRDefault="00B35224" w:rsidP="00B33DAC">
      <w:pPr>
        <w:pStyle w:val="PL"/>
      </w:pPr>
      <w:r>
        <w:t xml:space="preserve">          $ref: '</w:t>
      </w:r>
      <w:r w:rsidR="00EA5040">
        <w:t>#/components/schemas/</w:t>
      </w:r>
      <w:proofErr w:type="spellStart"/>
      <w:r>
        <w:t>MbsMaxDataBurstVol</w:t>
      </w:r>
      <w:proofErr w:type="spellEnd"/>
      <w:r>
        <w:t>'</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w:t>
      </w:r>
      <w:proofErr w:type="spellStart"/>
      <w:r>
        <w:t>mbsQosId</w:t>
      </w:r>
      <w:proofErr w:type="spellEnd"/>
    </w:p>
    <w:p w14:paraId="3BF38660" w14:textId="77777777" w:rsidR="00B33DAC" w:rsidRDefault="00B33DAC" w:rsidP="00B33DAC">
      <w:pPr>
        <w:pStyle w:val="PL"/>
      </w:pPr>
    </w:p>
    <w:p w14:paraId="536FB605" w14:textId="77777777" w:rsidR="003337DD" w:rsidRDefault="003337DD" w:rsidP="003337DD">
      <w:pPr>
        <w:pStyle w:val="PL"/>
      </w:pPr>
      <w:r>
        <w:t xml:space="preserve">    </w:t>
      </w:r>
      <w:proofErr w:type="spellStart"/>
      <w:r>
        <w:t>MbsQosChar</w:t>
      </w:r>
      <w:proofErr w:type="spellEnd"/>
      <w:r>
        <w:t>:</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w:t>
      </w:r>
      <w:proofErr w:type="spellStart"/>
      <w:r>
        <w:t>priorityLevel</w:t>
      </w:r>
      <w:proofErr w:type="spellEnd"/>
      <w:r>
        <w:t>:</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w:t>
      </w:r>
      <w:proofErr w:type="spellStart"/>
      <w:r>
        <w:t>resourceType</w:t>
      </w:r>
      <w:proofErr w:type="spellEnd"/>
      <w:r>
        <w:t>:</w:t>
      </w:r>
    </w:p>
    <w:p w14:paraId="1823B897" w14:textId="77777777" w:rsidR="003337DD" w:rsidRDefault="003337DD" w:rsidP="003337DD">
      <w:pPr>
        <w:pStyle w:val="PL"/>
      </w:pPr>
      <w:r>
        <w:t xml:space="preserve">          $ref: 'TS29571_CommonData.yaml#/components/schemas/</w:t>
      </w:r>
      <w:proofErr w:type="spellStart"/>
      <w:r>
        <w:t>QosResourceType</w:t>
      </w:r>
      <w:proofErr w:type="spellEnd"/>
      <w:r>
        <w:t>'</w:t>
      </w:r>
    </w:p>
    <w:p w14:paraId="2D0DCFC7" w14:textId="77777777" w:rsidR="003337DD" w:rsidRDefault="003337DD" w:rsidP="003337DD">
      <w:pPr>
        <w:pStyle w:val="PL"/>
      </w:pPr>
      <w:r>
        <w:t xml:space="preserve">        </w:t>
      </w:r>
      <w:proofErr w:type="spellStart"/>
      <w:r>
        <w:t>packetDelayBudget</w:t>
      </w:r>
      <w:proofErr w:type="spellEnd"/>
      <w:r>
        <w:t>:</w:t>
      </w:r>
    </w:p>
    <w:p w14:paraId="05E8C07D" w14:textId="77777777" w:rsidR="003337DD" w:rsidRDefault="003337DD" w:rsidP="003337DD">
      <w:pPr>
        <w:pStyle w:val="PL"/>
      </w:pPr>
      <w:r>
        <w:t xml:space="preserve">          $ref: 'TS29571_CommonData.yaml#/components/schemas/</w:t>
      </w:r>
      <w:proofErr w:type="spellStart"/>
      <w:r>
        <w:t>PacketDelBudget</w:t>
      </w:r>
      <w:proofErr w:type="spellEnd"/>
      <w:r>
        <w:t>'</w:t>
      </w:r>
    </w:p>
    <w:p w14:paraId="4D2D41EB" w14:textId="77777777" w:rsidR="003337DD" w:rsidRDefault="003337DD" w:rsidP="003337DD">
      <w:pPr>
        <w:pStyle w:val="PL"/>
      </w:pPr>
      <w:r>
        <w:t xml:space="preserve">        </w:t>
      </w:r>
      <w:proofErr w:type="spellStart"/>
      <w:r>
        <w:t>packetErrorRate</w:t>
      </w:r>
      <w:proofErr w:type="spellEnd"/>
      <w:r>
        <w:t>:</w:t>
      </w:r>
    </w:p>
    <w:p w14:paraId="5C46AB49" w14:textId="77777777" w:rsidR="003337DD" w:rsidRDefault="003337DD" w:rsidP="003337DD">
      <w:pPr>
        <w:pStyle w:val="PL"/>
      </w:pPr>
      <w:r>
        <w:t xml:space="preserve">          $ref: 'TS29571_CommonData.yaml#/components/schemas/</w:t>
      </w:r>
      <w:proofErr w:type="spellStart"/>
      <w:r>
        <w:t>PacketErrRate</w:t>
      </w:r>
      <w:proofErr w:type="spellEnd"/>
      <w:r>
        <w:t>'</w:t>
      </w:r>
    </w:p>
    <w:p w14:paraId="1E260456" w14:textId="77777777" w:rsidR="003337DD" w:rsidRDefault="003337DD" w:rsidP="003337DD">
      <w:pPr>
        <w:pStyle w:val="PL"/>
      </w:pPr>
      <w:r>
        <w:t xml:space="preserve">        </w:t>
      </w:r>
      <w:proofErr w:type="spellStart"/>
      <w:r>
        <w:t>averWindow</w:t>
      </w:r>
      <w:proofErr w:type="spellEnd"/>
      <w:r>
        <w:t>:</w:t>
      </w:r>
    </w:p>
    <w:p w14:paraId="3381118A" w14:textId="77777777" w:rsidR="003337DD" w:rsidRDefault="003337DD" w:rsidP="003337DD">
      <w:pPr>
        <w:pStyle w:val="PL"/>
      </w:pPr>
      <w:r>
        <w:t xml:space="preserve">          $ref: 'TS29571_CommonData.yaml#/components/schemas/</w:t>
      </w:r>
      <w:proofErr w:type="spellStart"/>
      <w:r>
        <w:t>AverWindow</w:t>
      </w:r>
      <w:proofErr w:type="spellEnd"/>
      <w:r>
        <w:t>'</w:t>
      </w:r>
    </w:p>
    <w:p w14:paraId="1A6116E7" w14:textId="77777777" w:rsidR="0044714C" w:rsidRDefault="0044714C" w:rsidP="0044714C">
      <w:pPr>
        <w:pStyle w:val="PL"/>
      </w:pPr>
      <w:r>
        <w:t xml:space="preserve">        </w:t>
      </w:r>
      <w:proofErr w:type="spellStart"/>
      <w:r>
        <w:t>mbsMaxDataBurstVol</w:t>
      </w:r>
      <w:proofErr w:type="spellEnd"/>
      <w:r>
        <w:t>:</w:t>
      </w:r>
    </w:p>
    <w:p w14:paraId="252F15B9" w14:textId="0BFBCEB2" w:rsidR="0044714C" w:rsidRPr="0044714C" w:rsidRDefault="0044714C" w:rsidP="003337DD">
      <w:pPr>
        <w:pStyle w:val="PL"/>
      </w:pPr>
      <w:r>
        <w:t xml:space="preserve">          $ref: '</w:t>
      </w:r>
      <w:r w:rsidR="00AF6F05">
        <w:t>#/components/schemas</w:t>
      </w:r>
      <w:r>
        <w:t>/</w:t>
      </w:r>
      <w:proofErr w:type="spellStart"/>
      <w:r>
        <w:t>MbsMaxDataBurstVol</w:t>
      </w:r>
      <w:proofErr w:type="spellEnd"/>
      <w:r>
        <w:t>'</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w:t>
      </w:r>
      <w:proofErr w:type="spellStart"/>
      <w:r>
        <w:t>resourceType</w:t>
      </w:r>
      <w:proofErr w:type="spellEnd"/>
    </w:p>
    <w:p w14:paraId="7E1AE244" w14:textId="77777777" w:rsidR="003337DD" w:rsidRDefault="003337DD" w:rsidP="003337DD">
      <w:pPr>
        <w:pStyle w:val="PL"/>
      </w:pPr>
      <w:r>
        <w:t xml:space="preserve">        - </w:t>
      </w:r>
      <w:proofErr w:type="spellStart"/>
      <w:r>
        <w:t>priorityLevel</w:t>
      </w:r>
      <w:proofErr w:type="spellEnd"/>
    </w:p>
    <w:p w14:paraId="68674E80" w14:textId="77777777" w:rsidR="003337DD" w:rsidRDefault="003337DD" w:rsidP="003337DD">
      <w:pPr>
        <w:pStyle w:val="PL"/>
      </w:pPr>
      <w:r>
        <w:t xml:space="preserve">        - </w:t>
      </w:r>
      <w:proofErr w:type="spellStart"/>
      <w:r>
        <w:t>packetDelayBudget</w:t>
      </w:r>
      <w:proofErr w:type="spellEnd"/>
    </w:p>
    <w:p w14:paraId="5E3B71D2" w14:textId="77777777" w:rsidR="003337DD" w:rsidRDefault="003337DD" w:rsidP="003337DD">
      <w:pPr>
        <w:pStyle w:val="PL"/>
      </w:pPr>
      <w:r>
        <w:lastRenderedPageBreak/>
        <w:t xml:space="preserve">        - </w:t>
      </w:r>
      <w:proofErr w:type="spellStart"/>
      <w:r>
        <w:t>packetErrorRate</w:t>
      </w:r>
      <w:proofErr w:type="spellEnd"/>
    </w:p>
    <w:p w14:paraId="3E57366D" w14:textId="77777777" w:rsidR="001A33B1" w:rsidRDefault="001A33B1" w:rsidP="001A33B1">
      <w:pPr>
        <w:pStyle w:val="PL"/>
      </w:pPr>
      <w:r>
        <w:t xml:space="preserve">        - </w:t>
      </w:r>
      <w:proofErr w:type="spellStart"/>
      <w:r>
        <w:t>mbsMaxDataBurstVol</w:t>
      </w:r>
      <w:proofErr w:type="spellEnd"/>
    </w:p>
    <w:p w14:paraId="115A3562" w14:textId="77777777" w:rsidR="00E17CCB" w:rsidRDefault="00E17CCB" w:rsidP="00252343">
      <w:pPr>
        <w:pStyle w:val="PL"/>
      </w:pPr>
    </w:p>
    <w:p w14:paraId="4E56B116" w14:textId="77777777" w:rsidR="00984CE7" w:rsidRDefault="00984CE7" w:rsidP="00984CE7">
      <w:pPr>
        <w:pStyle w:val="PL"/>
      </w:pPr>
      <w:r>
        <w:t xml:space="preserve">    </w:t>
      </w:r>
      <w:proofErr w:type="spellStart"/>
      <w:r>
        <w:t>MbsPolicyCtxtDataUpdate</w:t>
      </w:r>
      <w:proofErr w:type="spellEnd"/>
      <w:r>
        <w:t>:</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proofErr w:type="spellStart"/>
      <w:r>
        <w:t>mbsServInfo</w:t>
      </w:r>
      <w:proofErr w:type="spellEnd"/>
      <w:r w:rsidRPr="009C6248">
        <w:t>:</w:t>
      </w:r>
    </w:p>
    <w:p w14:paraId="0910493D" w14:textId="77777777" w:rsidR="00984CE7" w:rsidRPr="009C6248" w:rsidRDefault="00984CE7" w:rsidP="00984CE7">
      <w:pPr>
        <w:pStyle w:val="PL"/>
      </w:pPr>
      <w:r w:rsidRPr="009C6248">
        <w:t xml:space="preserve">          $ref: 'TS29571_CommonData.yaml#/components/schemas/</w:t>
      </w:r>
      <w:proofErr w:type="spellStart"/>
      <w:r>
        <w:t>MbsServiceInfo</w:t>
      </w:r>
      <w:proofErr w:type="spellEnd"/>
      <w:r w:rsidRPr="009C6248">
        <w:t>'</w:t>
      </w:r>
    </w:p>
    <w:p w14:paraId="50D66015" w14:textId="77777777" w:rsidR="00984CE7" w:rsidRDefault="00984CE7" w:rsidP="00984CE7">
      <w:pPr>
        <w:pStyle w:val="PL"/>
      </w:pPr>
      <w:r>
        <w:t xml:space="preserve">        </w:t>
      </w:r>
      <w:proofErr w:type="spellStart"/>
      <w:r>
        <w:t>mbsPcrts</w:t>
      </w:r>
      <w:proofErr w:type="spellEnd"/>
      <w:r>
        <w:t>:</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w:t>
      </w:r>
      <w:proofErr w:type="spellStart"/>
      <w:r>
        <w:t>MbsPcrt</w:t>
      </w:r>
      <w:proofErr w:type="spellEnd"/>
      <w:r>
        <w:t>'</w:t>
      </w:r>
    </w:p>
    <w:p w14:paraId="3D6237BF" w14:textId="77777777" w:rsidR="00984CE7" w:rsidRDefault="00984CE7" w:rsidP="00984CE7">
      <w:pPr>
        <w:pStyle w:val="PL"/>
      </w:pPr>
      <w:r>
        <w:t xml:space="preserve">          </w:t>
      </w:r>
      <w:proofErr w:type="spellStart"/>
      <w:r>
        <w:t>minItems</w:t>
      </w:r>
      <w:proofErr w:type="spellEnd"/>
      <w:r>
        <w:t>: 1</w:t>
      </w:r>
    </w:p>
    <w:p w14:paraId="7C0171AD" w14:textId="77777777" w:rsidR="00984CE7" w:rsidRPr="009C6248" w:rsidRDefault="00984CE7" w:rsidP="00984CE7">
      <w:pPr>
        <w:pStyle w:val="PL"/>
      </w:pPr>
      <w:r w:rsidRPr="009C6248">
        <w:t xml:space="preserve">        </w:t>
      </w:r>
      <w:proofErr w:type="spellStart"/>
      <w:r>
        <w:t>mbsErrorReport</w:t>
      </w:r>
      <w:proofErr w:type="spellEnd"/>
      <w:r w:rsidRPr="009C6248">
        <w:t>:</w:t>
      </w:r>
    </w:p>
    <w:p w14:paraId="5E72EB23" w14:textId="77777777" w:rsidR="00984CE7" w:rsidRPr="009C6248" w:rsidRDefault="00984CE7" w:rsidP="00984CE7">
      <w:pPr>
        <w:pStyle w:val="PL"/>
      </w:pPr>
      <w:r w:rsidRPr="009C6248">
        <w:t xml:space="preserve">          $ref: '#/components/schemas/</w:t>
      </w:r>
      <w:proofErr w:type="spellStart"/>
      <w:r>
        <w:t>MbsErrorReport</w:t>
      </w:r>
      <w:proofErr w:type="spellEnd"/>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w:t>
      </w:r>
      <w:proofErr w:type="spellStart"/>
      <w:r>
        <w:t>MbsErrorReport</w:t>
      </w:r>
      <w:proofErr w:type="spellEnd"/>
      <w:r>
        <w: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w:t>
      </w:r>
      <w:proofErr w:type="spellStart"/>
      <w:r>
        <w:t>mbsReports</w:t>
      </w:r>
      <w:proofErr w:type="spellEnd"/>
      <w:r>
        <w:t>:</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w:t>
      </w:r>
      <w:proofErr w:type="spellStart"/>
      <w:r>
        <w:t>MbsReport</w:t>
      </w:r>
      <w:proofErr w:type="spellEnd"/>
      <w:r>
        <w:t>'</w:t>
      </w:r>
    </w:p>
    <w:p w14:paraId="438F9C26" w14:textId="77777777" w:rsidR="00984CE7" w:rsidRDefault="00984CE7" w:rsidP="00984CE7">
      <w:pPr>
        <w:pStyle w:val="PL"/>
      </w:pPr>
      <w:r>
        <w:t xml:space="preserve">          </w:t>
      </w:r>
      <w:proofErr w:type="spellStart"/>
      <w:r>
        <w:t>minItems</w:t>
      </w:r>
      <w:proofErr w:type="spellEnd"/>
      <w:r>
        <w:t>: 1</w:t>
      </w:r>
    </w:p>
    <w:p w14:paraId="776641E8" w14:textId="77777777" w:rsidR="00984CE7" w:rsidRDefault="00984CE7" w:rsidP="00984CE7">
      <w:pPr>
        <w:pStyle w:val="PL"/>
      </w:pPr>
    </w:p>
    <w:p w14:paraId="28FB54E6" w14:textId="77777777" w:rsidR="00984CE7" w:rsidRDefault="00984CE7" w:rsidP="00984CE7">
      <w:pPr>
        <w:pStyle w:val="PL"/>
      </w:pPr>
      <w:r>
        <w:t xml:space="preserve">    </w:t>
      </w:r>
      <w:proofErr w:type="spellStart"/>
      <w:r>
        <w:t>MbsReport</w:t>
      </w:r>
      <w:proofErr w:type="spellEnd"/>
      <w:r>
        <w: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w:t>
      </w:r>
      <w:proofErr w:type="spellStart"/>
      <w:r>
        <w:t>mbsPccRuleIds</w:t>
      </w:r>
      <w:proofErr w:type="spellEnd"/>
      <w:r>
        <w:t>:</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w:t>
      </w:r>
      <w:proofErr w:type="spellStart"/>
      <w:r>
        <w:t>minItems</w:t>
      </w:r>
      <w:proofErr w:type="spellEnd"/>
      <w:r>
        <w:t>: 1</w:t>
      </w:r>
    </w:p>
    <w:p w14:paraId="0C5E9CF6" w14:textId="77777777" w:rsidR="00984CE7" w:rsidRDefault="00984CE7" w:rsidP="00984CE7">
      <w:pPr>
        <w:pStyle w:val="PL"/>
      </w:pPr>
      <w:r>
        <w:t xml:space="preserve">        </w:t>
      </w:r>
      <w:proofErr w:type="spellStart"/>
      <w:r>
        <w:t>mbsPccRuleStatus</w:t>
      </w:r>
      <w:proofErr w:type="spellEnd"/>
      <w:r>
        <w:t>:</w:t>
      </w:r>
    </w:p>
    <w:p w14:paraId="24B84FF4" w14:textId="77777777" w:rsidR="00984CE7" w:rsidRDefault="00984CE7" w:rsidP="00984CE7">
      <w:pPr>
        <w:pStyle w:val="PL"/>
      </w:pPr>
      <w:r>
        <w:t xml:space="preserve">          $ref: '#/components/schemas/</w:t>
      </w:r>
      <w:proofErr w:type="spellStart"/>
      <w:r>
        <w:t>MbsPccRuleStatus</w:t>
      </w:r>
      <w:proofErr w:type="spellEnd"/>
      <w:r>
        <w:t>'</w:t>
      </w:r>
    </w:p>
    <w:p w14:paraId="4DDFFB29" w14:textId="77777777" w:rsidR="00984CE7" w:rsidRDefault="00984CE7" w:rsidP="00984CE7">
      <w:pPr>
        <w:pStyle w:val="PL"/>
      </w:pPr>
      <w:r>
        <w:t xml:space="preserve">        </w:t>
      </w:r>
      <w:proofErr w:type="spellStart"/>
      <w:r>
        <w:t>failureCode</w:t>
      </w:r>
      <w:proofErr w:type="spellEnd"/>
      <w:r>
        <w:t>:</w:t>
      </w:r>
    </w:p>
    <w:p w14:paraId="24B34497" w14:textId="77777777" w:rsidR="00984CE7" w:rsidRDefault="00984CE7" w:rsidP="00984CE7">
      <w:pPr>
        <w:pStyle w:val="PL"/>
      </w:pPr>
      <w:r>
        <w:t xml:space="preserve">          $ref: '#/components/schemas/</w:t>
      </w:r>
      <w:proofErr w:type="spellStart"/>
      <w:r>
        <w:t>MbsFailureCode</w:t>
      </w:r>
      <w:proofErr w:type="spellEnd"/>
      <w:r>
        <w:t>'</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proofErr w:type="spellStart"/>
      <w:r>
        <w:rPr>
          <w:lang w:val="en-US"/>
        </w:rPr>
        <w:t>Mbs</w:t>
      </w:r>
      <w:r w:rsidRPr="00202CB2">
        <w:rPr>
          <w:lang w:val="en-US"/>
        </w:rPr>
        <w:t>MaxDataBurstVol</w:t>
      </w:r>
      <w:proofErr w:type="spellEnd"/>
      <w:r w:rsidRPr="00202CB2">
        <w:rPr>
          <w:lang w:val="en-US"/>
        </w:rPr>
        <w:t>:</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w:t>
      </w:r>
      <w:proofErr w:type="spellStart"/>
      <w:r>
        <w:t>MbsP</w:t>
      </w:r>
      <w:r w:rsidR="00984CE7">
        <w:t>crt</w:t>
      </w:r>
      <w:proofErr w:type="spellEnd"/>
      <w:r>
        <w:t>:</w:t>
      </w:r>
    </w:p>
    <w:p w14:paraId="123310E2" w14:textId="77777777" w:rsidR="0099365A" w:rsidRDefault="0099365A" w:rsidP="0099365A">
      <w:pPr>
        <w:pStyle w:val="PL"/>
      </w:pPr>
      <w:r>
        <w:t xml:space="preserve">      </w:t>
      </w:r>
      <w:proofErr w:type="spellStart"/>
      <w:r>
        <w:t>anyOf</w:t>
      </w:r>
      <w:proofErr w:type="spellEnd"/>
      <w:r>
        <w:t>:</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w:t>
      </w:r>
      <w:proofErr w:type="spellStart"/>
      <w:r>
        <w:t>enum</w:t>
      </w:r>
      <w:proofErr w:type="spellEnd"/>
      <w:r>
        <w:t>:</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w:t>
      </w:r>
      <w:proofErr w:type="spellStart"/>
      <w:r>
        <w:t>MbsPccRuleStatus</w:t>
      </w:r>
      <w:proofErr w:type="spellEnd"/>
      <w:r>
        <w:t>:</w:t>
      </w:r>
    </w:p>
    <w:p w14:paraId="3F35A463" w14:textId="77777777" w:rsidR="00984CE7" w:rsidRDefault="00984CE7" w:rsidP="00984CE7">
      <w:pPr>
        <w:pStyle w:val="PL"/>
      </w:pPr>
      <w:r>
        <w:t xml:space="preserve">      </w:t>
      </w:r>
      <w:proofErr w:type="spellStart"/>
      <w:r>
        <w:t>anyOf</w:t>
      </w:r>
      <w:proofErr w:type="spellEnd"/>
      <w:r>
        <w:t>:</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w:t>
      </w:r>
      <w:proofErr w:type="spellStart"/>
      <w:r>
        <w:t>enum</w:t>
      </w:r>
      <w:proofErr w:type="spellEnd"/>
      <w:r>
        <w:t>:</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lastRenderedPageBreak/>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w:t>
      </w:r>
      <w:proofErr w:type="spellStart"/>
      <w:r>
        <w:t>MbsFailureCode</w:t>
      </w:r>
      <w:proofErr w:type="spellEnd"/>
      <w:r>
        <w:t>:</w:t>
      </w:r>
    </w:p>
    <w:p w14:paraId="4109B464" w14:textId="77777777" w:rsidR="00984CE7" w:rsidRDefault="00984CE7" w:rsidP="00984CE7">
      <w:pPr>
        <w:pStyle w:val="PL"/>
      </w:pPr>
      <w:r>
        <w:t xml:space="preserve">      </w:t>
      </w:r>
      <w:proofErr w:type="spellStart"/>
      <w:r>
        <w:t>anyOf</w:t>
      </w:r>
      <w:proofErr w:type="spellEnd"/>
      <w:r>
        <w:t>:</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w:t>
      </w:r>
      <w:proofErr w:type="spellStart"/>
      <w:r>
        <w:t>enum</w:t>
      </w:r>
      <w:proofErr w:type="spellEnd"/>
      <w:r>
        <w:t>:</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r w:rsidR="00D613B3">
        <w:t xml:space="preserve">the </w:t>
      </w:r>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264" w:name="_Toc119957559"/>
      <w:bookmarkStart w:id="2265" w:name="_Toc119958083"/>
      <w:r>
        <w:br w:type="page"/>
      </w:r>
      <w:bookmarkStart w:id="2266" w:name="_Toc120568819"/>
      <w:bookmarkStart w:id="2267" w:name="_Toc120569057"/>
      <w:bookmarkStart w:id="2268" w:name="_Toc128853406"/>
      <w:bookmarkStart w:id="2269" w:name="_Toc151572236"/>
      <w:r w:rsidR="008A6D4A">
        <w:lastRenderedPageBreak/>
        <w:t>A.3</w:t>
      </w:r>
      <w:r w:rsidR="008A6D4A">
        <w:tab/>
      </w:r>
      <w:proofErr w:type="spellStart"/>
      <w:r w:rsidR="00927112" w:rsidRPr="00BD3AF1">
        <w:rPr>
          <w:lang w:val="en-US"/>
        </w:rPr>
        <w:t>Npcf_MBSPolicyAuthorization</w:t>
      </w:r>
      <w:proofErr w:type="spellEnd"/>
      <w:r w:rsidR="008A6D4A">
        <w:t xml:space="preserve"> API</w:t>
      </w:r>
      <w:bookmarkEnd w:id="2262"/>
      <w:bookmarkEnd w:id="2263"/>
      <w:bookmarkEnd w:id="2264"/>
      <w:bookmarkEnd w:id="2265"/>
      <w:bookmarkEnd w:id="2266"/>
      <w:bookmarkEnd w:id="2267"/>
      <w:bookmarkEnd w:id="2268"/>
      <w:bookmarkEnd w:id="2269"/>
    </w:p>
    <w:p w14:paraId="1D276D85" w14:textId="77777777" w:rsidR="00927112" w:rsidRDefault="00927112" w:rsidP="00927112">
      <w:pPr>
        <w:pStyle w:val="PL"/>
      </w:pPr>
      <w:proofErr w:type="spellStart"/>
      <w:r>
        <w:t>openapi</w:t>
      </w:r>
      <w:proofErr w:type="spellEnd"/>
      <w:r>
        <w:t>: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w:t>
      </w:r>
      <w:proofErr w:type="spellStart"/>
      <w:r>
        <w:t>Npcf_MBSPolicyAuthorization</w:t>
      </w:r>
      <w:proofErr w:type="spellEnd"/>
      <w:r>
        <w:t xml:space="preserve"> API</w:t>
      </w:r>
    </w:p>
    <w:p w14:paraId="0B31A7D6" w14:textId="6840ED71" w:rsidR="00927112" w:rsidRDefault="00927112" w:rsidP="00927112">
      <w:pPr>
        <w:pStyle w:val="PL"/>
      </w:pPr>
      <w:r>
        <w:t xml:space="preserve">  version: 1.0.</w:t>
      </w:r>
      <w:del w:id="2270" w:author="CR#0029" w:date="2023-11-22T18:40:00Z">
        <w:r w:rsidR="00653C6B" w:rsidDel="00D46986">
          <w:delText>1</w:delText>
        </w:r>
      </w:del>
      <w:ins w:id="2271" w:author="CR#0029" w:date="2023-11-22T18:40:00Z">
        <w:r w:rsidR="00D46986">
          <w:t>2</w:t>
        </w:r>
      </w:ins>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0A7317B2" w:rsidR="00927112" w:rsidRDefault="00927112" w:rsidP="00927112">
      <w:pPr>
        <w:pStyle w:val="PL"/>
      </w:pPr>
      <w:r>
        <w:t xml:space="preserve">    © 202</w:t>
      </w:r>
      <w:ins w:id="2272" w:author="CR#0029" w:date="2023-11-22T18:40:00Z">
        <w:r w:rsidR="00D46986">
          <w:t>3</w:t>
        </w:r>
      </w:ins>
      <w:del w:id="2273" w:author="CR#0029" w:date="2023-11-22T18:40:00Z">
        <w:r w:rsidDel="00D46986">
          <w:delText>2</w:delText>
        </w:r>
      </w:del>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proofErr w:type="spellStart"/>
      <w:r>
        <w:t>externalDocs</w:t>
      </w:r>
      <w:proofErr w:type="spellEnd"/>
      <w:r>
        <w:t>:</w:t>
      </w:r>
    </w:p>
    <w:p w14:paraId="5A021EFA" w14:textId="77777777" w:rsidR="00927112" w:rsidRDefault="00927112" w:rsidP="00927112">
      <w:pPr>
        <w:pStyle w:val="PL"/>
      </w:pPr>
      <w:r>
        <w:t xml:space="preserve">  description: &gt;</w:t>
      </w:r>
    </w:p>
    <w:p w14:paraId="1E6B3E4E" w14:textId="0079578B" w:rsidR="00927112" w:rsidRDefault="00927112" w:rsidP="00927112">
      <w:pPr>
        <w:pStyle w:val="PL"/>
      </w:pPr>
      <w:r>
        <w:t xml:space="preserve">    3GPP TS 29.537 V</w:t>
      </w:r>
      <w:r w:rsidR="00C90FB6">
        <w:t>1</w:t>
      </w:r>
      <w:r w:rsidR="009719EE">
        <w:t>7</w:t>
      </w:r>
      <w:r>
        <w:t>.</w:t>
      </w:r>
      <w:del w:id="2274" w:author="CR#0029" w:date="2023-11-22T18:40:00Z">
        <w:r w:rsidR="00653C6B" w:rsidDel="00D46986">
          <w:delText>1</w:delText>
        </w:r>
      </w:del>
      <w:ins w:id="2275" w:author="CR#0029" w:date="2023-11-22T18:40:00Z">
        <w:r w:rsidR="00D46986">
          <w:t>3</w:t>
        </w:r>
      </w:ins>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w:t>
      </w:r>
      <w:proofErr w:type="spellStart"/>
      <w:r>
        <w:t>npcf-mbspolicyauth</w:t>
      </w:r>
      <w:proofErr w:type="spellEnd"/>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w:t>
      </w:r>
      <w:proofErr w:type="spellStart"/>
      <w:r>
        <w:t>apiRoot</w:t>
      </w:r>
      <w:proofErr w:type="spellEnd"/>
      <w:r>
        <w:t>}/</w:t>
      </w:r>
      <w:proofErr w:type="spellStart"/>
      <w:r>
        <w:t>npcf-mbspolicyauth</w:t>
      </w:r>
      <w:proofErr w:type="spellEnd"/>
      <w:r>
        <w:t>/v1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w:t>
      </w:r>
      <w:proofErr w:type="spellStart"/>
      <w:r>
        <w:t>apiRoot</w:t>
      </w:r>
      <w:proofErr w:type="spellEnd"/>
      <w:r>
        <w: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w:t>
      </w:r>
      <w:proofErr w:type="spellStart"/>
      <w:r>
        <w:t>apiRoot</w:t>
      </w:r>
      <w:proofErr w:type="spellEnd"/>
      <w:r>
        <w:t xml:space="preserve">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606E211"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rsidRPr="0063398E">
        <w:t>Create</w:t>
      </w:r>
      <w:r>
        <w:t>MBSAppSessionCtxt</w:t>
      </w:r>
      <w:proofErr w:type="spellEnd"/>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proofErr w:type="spellStart"/>
      <w:r>
        <w:t>requestBody</w:t>
      </w:r>
      <w:proofErr w:type="spellEnd"/>
      <w:r>
        <w:t>:</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w:t>
      </w:r>
      <w:proofErr w:type="spellStart"/>
      <w:r>
        <w:t>MbsAppSessionCtxt</w:t>
      </w:r>
      <w:proofErr w:type="spellEnd"/>
      <w:r>
        <w: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011B96CC"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w:t>
      </w:r>
      <w:proofErr w:type="spellStart"/>
      <w:r>
        <w:t>MbsAppSessionCtxt</w:t>
      </w:r>
      <w:proofErr w:type="spellEnd"/>
      <w:r>
        <w: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1A74C3E3"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w:t>
      </w:r>
      <w:proofErr w:type="spellStart"/>
      <w:r>
        <w:rPr>
          <w:rFonts w:cs="Courier New"/>
          <w:szCs w:val="16"/>
        </w:rPr>
        <w:t>MbsExtProblemDetails</w:t>
      </w:r>
      <w:proofErr w:type="spellEnd"/>
      <w:r>
        <w:rPr>
          <w:rFonts w:cs="Courier New"/>
          <w:szCs w:val="16"/>
        </w:rPr>
        <w:t>'</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proofErr w:type="spellStart"/>
      <w:r w:rsidR="00C916D7">
        <w:t>contextId</w:t>
      </w:r>
      <w:proofErr w:type="spellEnd"/>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w:t>
      </w:r>
      <w:proofErr w:type="spellStart"/>
      <w:r>
        <w:t>contextId</w:t>
      </w:r>
      <w:proofErr w:type="spellEnd"/>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rsidRPr="0063398E">
        <w:t>Get</w:t>
      </w:r>
      <w:r>
        <w:t>MBSAppSessionCtxt</w:t>
      </w:r>
      <w:proofErr w:type="spellEnd"/>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w:t>
      </w:r>
      <w:proofErr w:type="spellStart"/>
      <w:r>
        <w:t>MbsAppSessionCtxt</w:t>
      </w:r>
      <w:proofErr w:type="spellEnd"/>
      <w:r>
        <w: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t>ModifyMBSAppSessionCtxt</w:t>
      </w:r>
      <w:proofErr w:type="spellEnd"/>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w:t>
      </w:r>
      <w:proofErr w:type="spellStart"/>
      <w:r>
        <w:t>requestBody</w:t>
      </w:r>
      <w:proofErr w:type="spellEnd"/>
      <w:r>
        <w:t>:</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proofErr w:type="spellStart"/>
      <w:r>
        <w:rPr>
          <w:lang w:val="en-US"/>
        </w:rPr>
        <w:t>merge-patch+json</w:t>
      </w:r>
      <w:proofErr w:type="spellEnd"/>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w:t>
      </w:r>
      <w:proofErr w:type="spellStart"/>
      <w:r>
        <w:t>MbsAppSessionCtxtPatch</w:t>
      </w:r>
      <w:proofErr w:type="spellEnd"/>
      <w:r>
        <w:t>'</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w:t>
      </w:r>
      <w:proofErr w:type="spellStart"/>
      <w:r>
        <w:t>MbsAppSessionCtxt</w:t>
      </w:r>
      <w:proofErr w:type="spellEnd"/>
      <w:r>
        <w: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lastRenderedPageBreak/>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w:t>
      </w:r>
      <w:proofErr w:type="spellStart"/>
      <w:r>
        <w:rPr>
          <w:rFonts w:cs="Courier New"/>
          <w:szCs w:val="16"/>
        </w:rPr>
        <w:t>MbsExtProblemDetails</w:t>
      </w:r>
      <w:proofErr w:type="spellEnd"/>
      <w:r>
        <w:rPr>
          <w:rFonts w:cs="Courier New"/>
          <w:szCs w:val="16"/>
        </w:rPr>
        <w:t>'</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t>DeleteMBSAppSessionCtxt</w:t>
      </w:r>
      <w:proofErr w:type="spellEnd"/>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w:t>
      </w:r>
      <w:proofErr w:type="spellStart"/>
      <w:r>
        <w:t>securitySchemes</w:t>
      </w:r>
      <w:proofErr w:type="spellEnd"/>
      <w:r>
        <w:t>:</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w:t>
      </w:r>
      <w:proofErr w:type="spellStart"/>
      <w:r>
        <w:t>clientCredentials</w:t>
      </w:r>
      <w:proofErr w:type="spellEnd"/>
      <w:r>
        <w:t xml:space="preserve">: </w:t>
      </w:r>
    </w:p>
    <w:p w14:paraId="795BD400" w14:textId="77777777" w:rsidR="00927112" w:rsidRDefault="00927112" w:rsidP="00927112">
      <w:pPr>
        <w:pStyle w:val="PL"/>
      </w:pPr>
      <w:r>
        <w:t xml:space="preserve">          </w:t>
      </w:r>
      <w:proofErr w:type="spellStart"/>
      <w:r>
        <w:t>tokenUrl</w:t>
      </w:r>
      <w:proofErr w:type="spellEnd"/>
      <w:r>
        <w:t>: '{</w:t>
      </w:r>
      <w:proofErr w:type="spellStart"/>
      <w:r>
        <w:t>nrfApiRoot</w:t>
      </w:r>
      <w:proofErr w:type="spellEnd"/>
      <w:r>
        <w: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w:t>
      </w:r>
      <w:proofErr w:type="spellStart"/>
      <w:r>
        <w:t>npcf-mbspolicyauth</w:t>
      </w:r>
      <w:proofErr w:type="spellEnd"/>
      <w:r>
        <w:t xml:space="preserve">: Access to the </w:t>
      </w:r>
      <w:proofErr w:type="spellStart"/>
      <w:r>
        <w:t>Npcf_MBSPolicyAuthorization</w:t>
      </w:r>
      <w:proofErr w:type="spellEnd"/>
      <w:r>
        <w:t xml:space="preserve">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w:t>
      </w:r>
      <w:proofErr w:type="spellStart"/>
      <w:r w:rsidRPr="009C6248">
        <w:t>MbsAppSessionCtxt</w:t>
      </w:r>
      <w:proofErr w:type="spellEnd"/>
      <w:r w:rsidRPr="009C6248">
        <w: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lastRenderedPageBreak/>
        <w:t xml:space="preserve">      properties:</w:t>
      </w:r>
    </w:p>
    <w:p w14:paraId="4D940E8B" w14:textId="77777777" w:rsidR="00927112" w:rsidRPr="009C6248" w:rsidRDefault="00927112" w:rsidP="00927112">
      <w:pPr>
        <w:pStyle w:val="PL"/>
      </w:pPr>
      <w:r w:rsidRPr="009C6248">
        <w:t xml:space="preserve">        </w:t>
      </w:r>
      <w:proofErr w:type="spellStart"/>
      <w:r w:rsidRPr="009C6248">
        <w:t>mbsSessionId</w:t>
      </w:r>
      <w:proofErr w:type="spellEnd"/>
      <w:r w:rsidRPr="009C6248">
        <w:t>:</w:t>
      </w:r>
    </w:p>
    <w:p w14:paraId="43FEB92C" w14:textId="77777777" w:rsidR="00927112" w:rsidRDefault="00927112" w:rsidP="00927112">
      <w:pPr>
        <w:pStyle w:val="PL"/>
      </w:pPr>
      <w:r w:rsidRPr="009C6248">
        <w:t xml:space="preserve">          $ref: 'TS29571_CommonData.yaml#/components/schemas/</w:t>
      </w:r>
      <w:proofErr w:type="spellStart"/>
      <w:r w:rsidRPr="009C6248">
        <w:t>MbsSessionId</w:t>
      </w:r>
      <w:proofErr w:type="spellEnd"/>
      <w:r w:rsidRPr="009C6248">
        <w:t>'</w:t>
      </w:r>
    </w:p>
    <w:p w14:paraId="6206DCDA" w14:textId="77777777" w:rsidR="00FC5181" w:rsidRPr="009C6248" w:rsidRDefault="00FC5181" w:rsidP="00FC5181">
      <w:pPr>
        <w:pStyle w:val="PL"/>
      </w:pPr>
      <w:r w:rsidRPr="009C6248">
        <w:t xml:space="preserve">        </w:t>
      </w:r>
      <w:proofErr w:type="spellStart"/>
      <w:r>
        <w:t>mbsServInfo</w:t>
      </w:r>
      <w:proofErr w:type="spellEnd"/>
      <w:r w:rsidRPr="009C6248">
        <w:t>:</w:t>
      </w:r>
    </w:p>
    <w:p w14:paraId="7AE5EECB" w14:textId="6AA81AF8" w:rsidR="00FC5181" w:rsidRPr="00FC5181" w:rsidRDefault="00FC5181" w:rsidP="00927112">
      <w:pPr>
        <w:pStyle w:val="PL"/>
      </w:pPr>
      <w:r w:rsidRPr="009C6248">
        <w:t xml:space="preserve">          $ref: 'TS29571_CommonData.yaml#/components/schemas/</w:t>
      </w:r>
      <w:proofErr w:type="spellStart"/>
      <w:r>
        <w:t>MbsServiceInfo</w:t>
      </w:r>
      <w:proofErr w:type="spellEnd"/>
      <w:r w:rsidRPr="009C6248">
        <w:t>'</w:t>
      </w:r>
    </w:p>
    <w:p w14:paraId="1E129C30" w14:textId="77777777" w:rsidR="00927112" w:rsidRPr="009C6248" w:rsidRDefault="00927112" w:rsidP="00927112">
      <w:pPr>
        <w:pStyle w:val="PL"/>
      </w:pPr>
      <w:r w:rsidRPr="009C6248">
        <w:t xml:space="preserve">        </w:t>
      </w:r>
      <w:proofErr w:type="spellStart"/>
      <w:r w:rsidRPr="009C6248">
        <w:t>dnn</w:t>
      </w:r>
      <w:proofErr w:type="spellEnd"/>
      <w:r w:rsidRPr="009C6248">
        <w:t>:</w:t>
      </w:r>
    </w:p>
    <w:p w14:paraId="4AFE90B0" w14:textId="77777777" w:rsidR="00927112" w:rsidRPr="009C6248" w:rsidRDefault="00927112" w:rsidP="00927112">
      <w:pPr>
        <w:pStyle w:val="PL"/>
      </w:pPr>
      <w:r w:rsidRPr="009C6248">
        <w:t xml:space="preserve">          $ref: 'TS29571_CommonData.yaml#/components/schemas/</w:t>
      </w:r>
      <w:proofErr w:type="spellStart"/>
      <w:r w:rsidRPr="009C6248">
        <w:t>Dnn</w:t>
      </w:r>
      <w:proofErr w:type="spellEnd"/>
      <w:r w:rsidRPr="009C6248">
        <w:t>'</w:t>
      </w:r>
    </w:p>
    <w:p w14:paraId="23019312" w14:textId="77777777" w:rsidR="00927112" w:rsidRPr="009C6248" w:rsidRDefault="00927112" w:rsidP="00927112">
      <w:pPr>
        <w:pStyle w:val="PL"/>
      </w:pPr>
      <w:r w:rsidRPr="009C6248">
        <w:t xml:space="preserve">        </w:t>
      </w:r>
      <w:proofErr w:type="spellStart"/>
      <w:r w:rsidRPr="009C6248">
        <w:t>snssai</w:t>
      </w:r>
      <w:proofErr w:type="spellEnd"/>
      <w:r w:rsidRPr="009C6248">
        <w:t>:</w:t>
      </w:r>
    </w:p>
    <w:p w14:paraId="0E73D8EF" w14:textId="77777777" w:rsidR="00927112" w:rsidRDefault="00927112" w:rsidP="00927112">
      <w:pPr>
        <w:pStyle w:val="PL"/>
      </w:pPr>
      <w:r w:rsidRPr="009C6248">
        <w:t xml:space="preserve">          $ref: 'TS29571_CommonData.yaml#/components/schemas/</w:t>
      </w:r>
      <w:proofErr w:type="spellStart"/>
      <w:r w:rsidRPr="009C6248">
        <w:t>Snssai</w:t>
      </w:r>
      <w:proofErr w:type="spellEnd"/>
      <w:r w:rsidRPr="009C6248">
        <w:t>'</w:t>
      </w:r>
    </w:p>
    <w:p w14:paraId="1F98F1C8" w14:textId="77777777" w:rsidR="009C6AE8" w:rsidRDefault="009C6AE8" w:rsidP="009C6AE8">
      <w:pPr>
        <w:pStyle w:val="PL"/>
        <w:rPr>
          <w:ins w:id="2276" w:author="CR#0027" w:date="2023-11-22T18:59:00Z"/>
        </w:rPr>
      </w:pPr>
      <w:ins w:id="2277" w:author="CR#0027" w:date="2023-11-22T18:59:00Z">
        <w:r>
          <w:t xml:space="preserve">        </w:t>
        </w:r>
        <w:proofErr w:type="spellStart"/>
        <w:r>
          <w:t>areaSessPolId</w:t>
        </w:r>
        <w:proofErr w:type="spellEnd"/>
        <w:r>
          <w:t>:</w:t>
        </w:r>
      </w:ins>
    </w:p>
    <w:p w14:paraId="4980396E" w14:textId="64F748CD" w:rsidR="009C6AE8" w:rsidRDefault="009C6AE8" w:rsidP="009C6AE8">
      <w:pPr>
        <w:pStyle w:val="PL"/>
        <w:rPr>
          <w:ins w:id="2278" w:author="CR#0027" w:date="2023-11-22T18:59:00Z"/>
        </w:rPr>
      </w:pPr>
      <w:ins w:id="2279" w:author="CR#0027" w:date="2023-11-22T18:59:00Z">
        <w:r w:rsidRPr="009C6248">
          <w:t xml:space="preserve">          $ref: 'TS29571_CommonData.yaml#/components/schemas/</w:t>
        </w:r>
        <w:r>
          <w:t>AreaSessionPolicyId</w:t>
        </w:r>
      </w:ins>
      <w:ins w:id="2280" w:author="CR#0027" w:date="2023-12-12T21:08:00Z">
        <w:r w:rsidR="008A59B0">
          <w:t>'</w:t>
        </w:r>
      </w:ins>
      <w:bookmarkStart w:id="2281" w:name="_GoBack"/>
      <w:bookmarkEnd w:id="2281"/>
    </w:p>
    <w:p w14:paraId="57281E81" w14:textId="77777777" w:rsidR="009C6AE8" w:rsidRDefault="009C6AE8" w:rsidP="009C6AE8">
      <w:pPr>
        <w:pStyle w:val="PL"/>
        <w:rPr>
          <w:ins w:id="2282" w:author="CR#0027" w:date="2023-11-22T18:59:00Z"/>
        </w:rPr>
      </w:pPr>
      <w:ins w:id="2283" w:author="CR#0027" w:date="2023-11-22T18:59:00Z">
        <w:r>
          <w:t xml:space="preserve">        </w:t>
        </w:r>
        <w:proofErr w:type="spellStart"/>
        <w:r>
          <w:t>reqForLocDepMbs</w:t>
        </w:r>
        <w:proofErr w:type="spellEnd"/>
        <w:r>
          <w:t>:</w:t>
        </w:r>
      </w:ins>
    </w:p>
    <w:p w14:paraId="39272A22" w14:textId="77777777" w:rsidR="009C6AE8" w:rsidRPr="00E45330" w:rsidRDefault="009C6AE8" w:rsidP="009C6AE8">
      <w:pPr>
        <w:pStyle w:val="PL"/>
        <w:rPr>
          <w:ins w:id="2284" w:author="CR#0027" w:date="2023-11-22T18:59:00Z"/>
        </w:rPr>
      </w:pPr>
      <w:ins w:id="2285" w:author="CR#0027" w:date="2023-11-22T18:59:00Z">
        <w:r w:rsidRPr="00E45330">
          <w:t xml:space="preserve">          type: </w:t>
        </w:r>
        <w:proofErr w:type="spellStart"/>
        <w:r w:rsidRPr="00E45330">
          <w:t>boolean</w:t>
        </w:r>
        <w:proofErr w:type="spellEnd"/>
      </w:ins>
    </w:p>
    <w:p w14:paraId="2E882A14" w14:textId="77777777" w:rsidR="009C6AE8" w:rsidRPr="00384800" w:rsidRDefault="009C6AE8" w:rsidP="009C6AE8">
      <w:pPr>
        <w:pStyle w:val="PL"/>
        <w:rPr>
          <w:ins w:id="2286" w:author="CR#0027" w:date="2023-11-22T18:59:00Z"/>
          <w:lang w:val="en-US"/>
        </w:rPr>
      </w:pPr>
      <w:ins w:id="2287" w:author="CR#0027" w:date="2023-11-22T18:59:00Z">
        <w:r w:rsidRPr="00F11966">
          <w:rPr>
            <w:lang w:val="en-US" w:eastAsia="zh-CN"/>
          </w:rPr>
          <w:t xml:space="preserve">          default: false</w:t>
        </w:r>
      </w:ins>
    </w:p>
    <w:p w14:paraId="73A584B8" w14:textId="77777777" w:rsidR="00FC5181" w:rsidRPr="009C6248" w:rsidRDefault="00FC5181" w:rsidP="00FC5181">
      <w:pPr>
        <w:pStyle w:val="PL"/>
      </w:pPr>
      <w:r w:rsidRPr="009C6248">
        <w:t xml:space="preserve">        </w:t>
      </w:r>
      <w:proofErr w:type="spellStart"/>
      <w:r>
        <w:t>contactPcfInd</w:t>
      </w:r>
      <w:proofErr w:type="spellEnd"/>
      <w:r w:rsidRPr="009C6248">
        <w:t>:</w:t>
      </w:r>
    </w:p>
    <w:p w14:paraId="2FE188FF" w14:textId="77777777" w:rsidR="00FC5181" w:rsidRPr="00E45330" w:rsidRDefault="00FC5181" w:rsidP="00FC5181">
      <w:pPr>
        <w:pStyle w:val="PL"/>
      </w:pPr>
      <w:r w:rsidRPr="00E45330">
        <w:t xml:space="preserve">          type: </w:t>
      </w:r>
      <w:proofErr w:type="spellStart"/>
      <w:r w:rsidRPr="00E45330">
        <w:t>boolean</w:t>
      </w:r>
      <w:proofErr w:type="spellEnd"/>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w:t>
      </w:r>
      <w:proofErr w:type="spellStart"/>
      <w:r w:rsidRPr="009C6248">
        <w:t>suppFeat</w:t>
      </w:r>
      <w:proofErr w:type="spellEnd"/>
      <w:r w:rsidRPr="009C6248">
        <w:t>:</w:t>
      </w:r>
    </w:p>
    <w:p w14:paraId="34D43DA2" w14:textId="77777777" w:rsidR="00927112" w:rsidRPr="009C6248" w:rsidRDefault="00927112" w:rsidP="00927112">
      <w:pPr>
        <w:pStyle w:val="PL"/>
      </w:pPr>
      <w:r w:rsidRPr="009C6248">
        <w:t xml:space="preserve">          $ref: 'TS29571_CommonData.yaml#/components/schemas/</w:t>
      </w:r>
      <w:proofErr w:type="spellStart"/>
      <w:r w:rsidRPr="009C6248">
        <w:t>SupportedFeatures</w:t>
      </w:r>
      <w:proofErr w:type="spellEnd"/>
      <w:r w:rsidRPr="009C6248">
        <w:t>'</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w:t>
      </w:r>
      <w:proofErr w:type="spellStart"/>
      <w:r w:rsidRPr="009C6248">
        <w:t>mbsSessionId</w:t>
      </w:r>
      <w:proofErr w:type="spellEnd"/>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proofErr w:type="spellStart"/>
      <w:r w:rsidRPr="009C6248">
        <w:t>MbsAppSessionCtxtPatch</w:t>
      </w:r>
      <w:proofErr w:type="spellEnd"/>
      <w:r w:rsidRPr="009C6248">
        <w:t>:</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proofErr w:type="spellStart"/>
      <w:r>
        <w:t>mbsServInfo</w:t>
      </w:r>
      <w:proofErr w:type="spellEnd"/>
      <w:r w:rsidRPr="009C6248">
        <w:t>:</w:t>
      </w:r>
    </w:p>
    <w:p w14:paraId="7ED1050A" w14:textId="77777777" w:rsidR="00FC5181" w:rsidRPr="009C6248" w:rsidRDefault="00FC5181" w:rsidP="00FC5181">
      <w:pPr>
        <w:pStyle w:val="PL"/>
      </w:pPr>
      <w:r w:rsidRPr="009C6248">
        <w:t xml:space="preserve">          $ref: 'TS29571_CommonData.yaml#/components/schemas/</w:t>
      </w:r>
      <w:proofErr w:type="spellStart"/>
      <w:r>
        <w:t>MbsServiceInfo</w:t>
      </w:r>
      <w:proofErr w:type="spellEnd"/>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proofErr w:type="spellStart"/>
      <w:r>
        <w:t>AcceptableMbsServInfo</w:t>
      </w:r>
      <w:proofErr w:type="spellEnd"/>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proofErr w:type="spellStart"/>
      <w:r>
        <w:t>accMbsServInfo</w:t>
      </w:r>
      <w:proofErr w:type="spellEnd"/>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proofErr w:type="spellStart"/>
      <w:r>
        <w:t>MbsMediaComp</w:t>
      </w:r>
      <w:proofErr w:type="spellEnd"/>
      <w:r>
        <w:rPr>
          <w:rFonts w:cs="Courier New"/>
          <w:szCs w:val="16"/>
        </w:rPr>
        <w:t>'</w:t>
      </w:r>
    </w:p>
    <w:p w14:paraId="2A5F0824" w14:textId="77777777" w:rsidR="00FC5181" w:rsidRDefault="00FC5181" w:rsidP="00FC5181">
      <w:pPr>
        <w:pStyle w:val="PL"/>
        <w:rPr>
          <w:rFonts w:cs="Courier New"/>
          <w:szCs w:val="16"/>
        </w:rPr>
      </w:pPr>
      <w:r>
        <w:t xml:space="preserve">          </w:t>
      </w:r>
      <w:proofErr w:type="spellStart"/>
      <w:r>
        <w:t>minProperties</w:t>
      </w:r>
      <w:proofErr w:type="spellEnd"/>
      <w:r>
        <w:t>: 1</w:t>
      </w:r>
    </w:p>
    <w:p w14:paraId="1AC81E27" w14:textId="77777777" w:rsidR="00FC5181" w:rsidRDefault="00FC5181" w:rsidP="00FC5181">
      <w:pPr>
        <w:pStyle w:val="PL"/>
        <w:rPr>
          <w:rFonts w:cs="Courier New"/>
          <w:szCs w:val="16"/>
        </w:rPr>
      </w:pPr>
      <w:r>
        <w:rPr>
          <w:rFonts w:cs="Courier New"/>
          <w:szCs w:val="16"/>
        </w:rPr>
        <w:t xml:space="preserve">        </w:t>
      </w:r>
      <w:proofErr w:type="spellStart"/>
      <w:r>
        <w:t>accMaxMbsBw</w:t>
      </w:r>
      <w:proofErr w:type="spellEnd"/>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BDD352D" w14:textId="77777777" w:rsidR="00FC5181" w:rsidRDefault="00FC5181" w:rsidP="00FC5181">
      <w:pPr>
        <w:pStyle w:val="PL"/>
      </w:pPr>
      <w:r>
        <w:t xml:space="preserve">      </w:t>
      </w:r>
      <w:proofErr w:type="spellStart"/>
      <w:r>
        <w:t>oneOf</w:t>
      </w:r>
      <w:proofErr w:type="spellEnd"/>
      <w:r>
        <w:t>:</w:t>
      </w:r>
    </w:p>
    <w:p w14:paraId="504DEE77" w14:textId="77777777" w:rsidR="00FC5181" w:rsidRDefault="00FC5181" w:rsidP="00FC5181">
      <w:pPr>
        <w:pStyle w:val="PL"/>
      </w:pPr>
      <w:r>
        <w:t xml:space="preserve">        - required: [</w:t>
      </w:r>
      <w:proofErr w:type="spellStart"/>
      <w:r>
        <w:t>accMbsServInfo</w:t>
      </w:r>
      <w:proofErr w:type="spellEnd"/>
      <w:r>
        <w:t>]</w:t>
      </w:r>
    </w:p>
    <w:p w14:paraId="58C23361" w14:textId="77777777" w:rsidR="00FC5181" w:rsidRDefault="00FC5181" w:rsidP="00FC5181">
      <w:pPr>
        <w:pStyle w:val="PL"/>
      </w:pPr>
      <w:r>
        <w:t xml:space="preserve">        - required: [</w:t>
      </w:r>
      <w:proofErr w:type="spellStart"/>
      <w:r>
        <w:t>accMaxMbsBw</w:t>
      </w:r>
      <w:proofErr w:type="spellEnd"/>
      <w:r>
        <w:t>]</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proofErr w:type="spellStart"/>
      <w:r>
        <w:t>Mbs</w:t>
      </w:r>
      <w:r w:rsidRPr="00DA446D">
        <w:t>ExtProblemDetails</w:t>
      </w:r>
      <w:proofErr w:type="spellEnd"/>
      <w:r w:rsidRPr="00DA446D">
        <w:t>:</w:t>
      </w:r>
    </w:p>
    <w:p w14:paraId="77295F21" w14:textId="77777777" w:rsidR="002F4757" w:rsidRPr="00D165ED" w:rsidRDefault="002F4757" w:rsidP="002F4757">
      <w:pPr>
        <w:pStyle w:val="PL"/>
      </w:pPr>
      <w:r w:rsidRPr="00D165ED">
        <w:t xml:space="preserve">      description: </w:t>
      </w:r>
      <w:r>
        <w:t xml:space="preserve">Identifies the MBS related extensions to the </w:t>
      </w:r>
      <w:proofErr w:type="spellStart"/>
      <w:r>
        <w:t>ProblemDetails</w:t>
      </w:r>
      <w:proofErr w:type="spellEnd"/>
      <w:r>
        <w:t xml:space="preserve">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13778955" w14:textId="77777777" w:rsidR="002F4757" w:rsidRDefault="002F4757" w:rsidP="002F4757">
      <w:pPr>
        <w:pStyle w:val="PL"/>
      </w:pPr>
      <w:r>
        <w:t xml:space="preserve">        - $ref: '</w:t>
      </w:r>
      <w:r>
        <w:rPr>
          <w:rFonts w:cs="Courier New"/>
          <w:szCs w:val="16"/>
        </w:rPr>
        <w:t>TS29571_CommonData.yaml</w:t>
      </w:r>
      <w:r>
        <w:t>#/components/schemas/</w:t>
      </w:r>
      <w:proofErr w:type="spellStart"/>
      <w:r>
        <w:t>ProblemDetails</w:t>
      </w:r>
      <w:proofErr w:type="spellEnd"/>
      <w:r>
        <w:t>'</w:t>
      </w:r>
    </w:p>
    <w:p w14:paraId="6BDC2B3D" w14:textId="77777777" w:rsidR="002F4757" w:rsidRDefault="002F4757" w:rsidP="002F4757">
      <w:pPr>
        <w:pStyle w:val="PL"/>
      </w:pPr>
      <w:r>
        <w:t xml:space="preserve">        - $ref: '#/components/schemas/</w:t>
      </w:r>
      <w:proofErr w:type="spellStart"/>
      <w:r>
        <w:t>AcceptableMbsServInfo</w:t>
      </w:r>
      <w:proofErr w:type="spellEnd"/>
      <w:r>
        <w:t>'</w:t>
      </w:r>
    </w:p>
    <w:p w14:paraId="290AB113" w14:textId="3F19EB26" w:rsidR="00662390" w:rsidRDefault="002F4757" w:rsidP="00662390">
      <w:pPr>
        <w:pStyle w:val="Heading8"/>
      </w:pPr>
      <w:bookmarkStart w:id="2288" w:name="_Toc119957560"/>
      <w:bookmarkStart w:id="2289" w:name="_Toc119958084"/>
      <w:r>
        <w:br w:type="page"/>
      </w:r>
      <w:bookmarkStart w:id="2290" w:name="_Toc120568820"/>
      <w:bookmarkStart w:id="2291" w:name="_Toc120569058"/>
      <w:bookmarkStart w:id="2292" w:name="_Toc128853407"/>
      <w:bookmarkStart w:id="2293" w:name="_Toc151572237"/>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288"/>
      <w:bookmarkEnd w:id="2289"/>
      <w:bookmarkEnd w:id="2290"/>
      <w:bookmarkEnd w:id="2291"/>
      <w:bookmarkEnd w:id="2292"/>
      <w:bookmarkEnd w:id="2293"/>
    </w:p>
    <w:p w14:paraId="1A37F315" w14:textId="77777777" w:rsidR="00662390" w:rsidRDefault="00662390" w:rsidP="00776685">
      <w:pPr>
        <w:pStyle w:val="Heading1"/>
      </w:pPr>
      <w:bookmarkStart w:id="2294" w:name="_Toc119957561"/>
      <w:bookmarkStart w:id="2295" w:name="_Toc119958085"/>
      <w:bookmarkStart w:id="2296" w:name="_Toc120568821"/>
      <w:bookmarkStart w:id="2297" w:name="_Toc120569059"/>
      <w:bookmarkStart w:id="2298" w:name="_Toc128853408"/>
      <w:bookmarkStart w:id="2299" w:name="_Toc151572238"/>
      <w:r>
        <w:t>B.1</w:t>
      </w:r>
      <w:r>
        <w:tab/>
        <w:t>General</w:t>
      </w:r>
      <w:bookmarkEnd w:id="2294"/>
      <w:bookmarkEnd w:id="2295"/>
      <w:bookmarkEnd w:id="2296"/>
      <w:bookmarkEnd w:id="2297"/>
      <w:bookmarkEnd w:id="2298"/>
      <w:bookmarkEnd w:id="2299"/>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300" w:name="_Toc119957562"/>
      <w:bookmarkStart w:id="2301" w:name="_Toc119958086"/>
      <w:bookmarkStart w:id="2302" w:name="_Toc120568822"/>
      <w:bookmarkStart w:id="2303" w:name="_Toc120569060"/>
      <w:bookmarkStart w:id="2304" w:name="_Toc128853409"/>
      <w:bookmarkStart w:id="2305" w:name="_Toc151572239"/>
      <w:r>
        <w:t>B.2</w:t>
      </w:r>
      <w:r>
        <w:tab/>
      </w:r>
      <w:proofErr w:type="spellStart"/>
      <w:r w:rsidR="00145D7F">
        <w:t>Npcf_MBSPolicyControl</w:t>
      </w:r>
      <w:proofErr w:type="spellEnd"/>
      <w:r>
        <w:t xml:space="preserve"> API</w:t>
      </w:r>
      <w:bookmarkEnd w:id="2300"/>
      <w:bookmarkEnd w:id="2301"/>
      <w:bookmarkEnd w:id="2302"/>
      <w:bookmarkEnd w:id="2303"/>
      <w:bookmarkEnd w:id="2304"/>
      <w:bookmarkEnd w:id="2305"/>
    </w:p>
    <w:p w14:paraId="08A7F497" w14:textId="31E3BC7B" w:rsidR="00662390" w:rsidRDefault="00662390" w:rsidP="00662390">
      <w:r>
        <w:t xml:space="preserve">The API versions listed in table B.2-1 are withdrawn for the </w:t>
      </w:r>
      <w:proofErr w:type="spellStart"/>
      <w:r w:rsidR="007D37AA">
        <w:t>Npcf_MBSPolicyControl</w:t>
      </w:r>
      <w:proofErr w:type="spellEnd"/>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proofErr w:type="spellStart"/>
      <w:r w:rsidR="007D37AA">
        <w:t>Npcf_MBSPolicyControl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306" w:name="_Toc119957563"/>
      <w:bookmarkStart w:id="2307" w:name="_Toc119958087"/>
      <w:bookmarkStart w:id="2308" w:name="_Toc120568823"/>
      <w:bookmarkStart w:id="2309" w:name="_Toc120569061"/>
      <w:bookmarkStart w:id="2310" w:name="_Toc128853410"/>
      <w:bookmarkStart w:id="2311" w:name="_Toc151572240"/>
      <w:r>
        <w:t>B.3</w:t>
      </w:r>
      <w:r>
        <w:tab/>
      </w:r>
      <w:proofErr w:type="spellStart"/>
      <w:r w:rsidR="007D37AA">
        <w:t>Npcf_MBSPolicyAuthorization</w:t>
      </w:r>
      <w:proofErr w:type="spellEnd"/>
      <w:r>
        <w:t xml:space="preserve"> API</w:t>
      </w:r>
      <w:bookmarkEnd w:id="2306"/>
      <w:bookmarkEnd w:id="2307"/>
      <w:bookmarkEnd w:id="2308"/>
      <w:bookmarkEnd w:id="2309"/>
      <w:bookmarkEnd w:id="2310"/>
      <w:bookmarkEnd w:id="2311"/>
    </w:p>
    <w:p w14:paraId="3BB2F4CC" w14:textId="77777777" w:rsidR="007D37AA" w:rsidRDefault="007D37AA" w:rsidP="007D37AA">
      <w:bookmarkStart w:id="2312" w:name="historyclause"/>
      <w:r>
        <w:t xml:space="preserve">The API versions listed in table B.3-1 are withdrawn for the </w:t>
      </w:r>
      <w:proofErr w:type="spellStart"/>
      <w:r>
        <w:t>Npcf_MBSPolicyAuthorization</w:t>
      </w:r>
      <w:proofErr w:type="spellEnd"/>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proofErr w:type="spellStart"/>
      <w:r>
        <w:t>Npcf_MBSPolicyAuthorization</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2A3880CC" w:rsidR="00D66618" w:rsidRDefault="008A6D4A" w:rsidP="00EC416F">
      <w:pPr>
        <w:pStyle w:val="Heading8"/>
      </w:pPr>
      <w:r w:rsidRPr="004D3578">
        <w:br w:type="page"/>
      </w:r>
      <w:bookmarkStart w:id="2313" w:name="_Toc2086459"/>
      <w:bookmarkStart w:id="2314" w:name="_Toc119957564"/>
      <w:bookmarkStart w:id="2315" w:name="_Toc119958088"/>
      <w:bookmarkStart w:id="2316" w:name="_Toc120568824"/>
      <w:bookmarkStart w:id="2317" w:name="_Toc120569062"/>
      <w:bookmarkStart w:id="2318" w:name="_Toc128853411"/>
      <w:bookmarkStart w:id="2319" w:name="_Toc151572241"/>
      <w:bookmarkEnd w:id="2312"/>
      <w:r w:rsidR="003446B6" w:rsidRPr="004D3578">
        <w:lastRenderedPageBreak/>
        <w:t xml:space="preserve">Annex </w:t>
      </w:r>
      <w:r w:rsidR="00D53C8B">
        <w:t>C</w:t>
      </w:r>
      <w:r w:rsidR="003446B6" w:rsidRPr="004D3578">
        <w:t xml:space="preserve"> (informative):</w:t>
      </w:r>
      <w:r w:rsidR="003446B6" w:rsidRPr="004D3578">
        <w:br/>
        <w:t>Change history</w:t>
      </w:r>
      <w:bookmarkEnd w:id="2313"/>
      <w:bookmarkEnd w:id="2314"/>
      <w:bookmarkEnd w:id="2315"/>
      <w:bookmarkEnd w:id="2316"/>
      <w:bookmarkEnd w:id="2317"/>
      <w:bookmarkEnd w:id="2318"/>
      <w:bookmarkEnd w:id="23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EC416F" w:rsidRPr="00481D2D" w14:paraId="63CBE079" w14:textId="77777777" w:rsidTr="00EC416F">
        <w:trPr>
          <w:cantSplit/>
        </w:trPr>
        <w:tc>
          <w:tcPr>
            <w:tcW w:w="9585" w:type="dxa"/>
            <w:gridSpan w:val="8"/>
            <w:tcBorders>
              <w:bottom w:val="nil"/>
            </w:tcBorders>
            <w:shd w:val="solid" w:color="FFFFFF" w:fill="auto"/>
          </w:tcPr>
          <w:p w14:paraId="63197C8C" w14:textId="77777777" w:rsidR="00EC416F" w:rsidRPr="00481D2D" w:rsidRDefault="00EC416F" w:rsidP="00262C99">
            <w:pPr>
              <w:pStyle w:val="TAL"/>
              <w:jc w:val="center"/>
              <w:rPr>
                <w:b/>
                <w:sz w:val="16"/>
              </w:rPr>
            </w:pPr>
            <w:r w:rsidRPr="00481D2D">
              <w:rPr>
                <w:b/>
              </w:rPr>
              <w:t>Change history</w:t>
            </w:r>
          </w:p>
        </w:tc>
      </w:tr>
      <w:tr w:rsidR="00EC416F" w:rsidRPr="00481D2D" w14:paraId="1372FA28" w14:textId="77777777" w:rsidTr="006563D3">
        <w:tc>
          <w:tcPr>
            <w:tcW w:w="776" w:type="dxa"/>
            <w:shd w:val="pct10" w:color="auto" w:fill="FFFFFF"/>
          </w:tcPr>
          <w:p w14:paraId="1F6F6517" w14:textId="77777777" w:rsidR="00EC416F" w:rsidRPr="00481D2D" w:rsidRDefault="00EC416F" w:rsidP="00262C99">
            <w:pPr>
              <w:pStyle w:val="TAL"/>
              <w:rPr>
                <w:b/>
                <w:sz w:val="16"/>
              </w:rPr>
            </w:pPr>
            <w:r w:rsidRPr="00481D2D">
              <w:rPr>
                <w:b/>
                <w:sz w:val="16"/>
              </w:rPr>
              <w:t>Date</w:t>
            </w:r>
          </w:p>
        </w:tc>
        <w:tc>
          <w:tcPr>
            <w:tcW w:w="997" w:type="dxa"/>
            <w:shd w:val="pct10" w:color="auto" w:fill="FFFFFF"/>
          </w:tcPr>
          <w:p w14:paraId="0F85E2C0" w14:textId="77777777" w:rsidR="00EC416F" w:rsidRPr="00481D2D" w:rsidRDefault="00EC416F" w:rsidP="00262C99">
            <w:pPr>
              <w:pStyle w:val="TAL"/>
              <w:rPr>
                <w:b/>
                <w:sz w:val="16"/>
              </w:rPr>
            </w:pPr>
            <w:r w:rsidRPr="00481D2D">
              <w:rPr>
                <w:b/>
                <w:sz w:val="16"/>
              </w:rPr>
              <w:t>Meeting</w:t>
            </w:r>
          </w:p>
        </w:tc>
        <w:tc>
          <w:tcPr>
            <w:tcW w:w="1052" w:type="dxa"/>
            <w:shd w:val="pct10" w:color="auto" w:fill="FFFFFF"/>
          </w:tcPr>
          <w:p w14:paraId="1E58867E" w14:textId="77777777" w:rsidR="00EC416F" w:rsidRPr="00481D2D" w:rsidRDefault="00EC416F" w:rsidP="00262C99">
            <w:pPr>
              <w:pStyle w:val="TAL"/>
              <w:rPr>
                <w:b/>
                <w:sz w:val="16"/>
              </w:rPr>
            </w:pPr>
            <w:proofErr w:type="spellStart"/>
            <w:r w:rsidRPr="00481D2D">
              <w:rPr>
                <w:b/>
                <w:sz w:val="16"/>
              </w:rPr>
              <w:t>TDoc</w:t>
            </w:r>
            <w:proofErr w:type="spellEnd"/>
          </w:p>
        </w:tc>
        <w:tc>
          <w:tcPr>
            <w:tcW w:w="517" w:type="dxa"/>
            <w:shd w:val="pct10" w:color="auto" w:fill="FFFFFF"/>
          </w:tcPr>
          <w:p w14:paraId="452C3FBA" w14:textId="77777777" w:rsidR="00EC416F" w:rsidRPr="00481D2D" w:rsidRDefault="00EC416F" w:rsidP="00262C99">
            <w:pPr>
              <w:pStyle w:val="TAL"/>
              <w:rPr>
                <w:b/>
                <w:sz w:val="16"/>
              </w:rPr>
            </w:pPr>
            <w:r w:rsidRPr="00481D2D">
              <w:rPr>
                <w:b/>
                <w:sz w:val="16"/>
              </w:rPr>
              <w:t>CR</w:t>
            </w:r>
          </w:p>
        </w:tc>
        <w:tc>
          <w:tcPr>
            <w:tcW w:w="420" w:type="dxa"/>
            <w:shd w:val="pct10" w:color="auto" w:fill="FFFFFF"/>
          </w:tcPr>
          <w:p w14:paraId="4D95A600" w14:textId="77777777" w:rsidR="00EC416F" w:rsidRPr="00481D2D" w:rsidRDefault="00EC416F" w:rsidP="00262C99">
            <w:pPr>
              <w:pStyle w:val="TAL"/>
              <w:rPr>
                <w:b/>
                <w:sz w:val="16"/>
              </w:rPr>
            </w:pPr>
            <w:r w:rsidRPr="00481D2D">
              <w:rPr>
                <w:b/>
                <w:sz w:val="16"/>
              </w:rPr>
              <w:t>Rev</w:t>
            </w:r>
          </w:p>
        </w:tc>
        <w:tc>
          <w:tcPr>
            <w:tcW w:w="417" w:type="dxa"/>
            <w:shd w:val="pct10" w:color="auto" w:fill="FFFFFF"/>
          </w:tcPr>
          <w:p w14:paraId="010E2944" w14:textId="77777777" w:rsidR="00EC416F" w:rsidRPr="00481D2D" w:rsidRDefault="00EC416F" w:rsidP="00262C99">
            <w:pPr>
              <w:pStyle w:val="TAL"/>
              <w:rPr>
                <w:b/>
                <w:sz w:val="16"/>
              </w:rPr>
            </w:pPr>
            <w:r w:rsidRPr="00481D2D">
              <w:rPr>
                <w:b/>
                <w:sz w:val="16"/>
              </w:rPr>
              <w:t>Cat</w:t>
            </w:r>
          </w:p>
        </w:tc>
        <w:tc>
          <w:tcPr>
            <w:tcW w:w="4703" w:type="dxa"/>
            <w:shd w:val="pct10" w:color="auto" w:fill="FFFFFF"/>
          </w:tcPr>
          <w:p w14:paraId="1751D253" w14:textId="77777777" w:rsidR="00EC416F" w:rsidRPr="00481D2D" w:rsidRDefault="00EC416F" w:rsidP="00262C99">
            <w:pPr>
              <w:pStyle w:val="TAL"/>
              <w:rPr>
                <w:b/>
                <w:sz w:val="16"/>
              </w:rPr>
            </w:pPr>
            <w:r w:rsidRPr="00481D2D">
              <w:rPr>
                <w:b/>
                <w:sz w:val="16"/>
              </w:rPr>
              <w:t>Subject/Comment</w:t>
            </w:r>
          </w:p>
        </w:tc>
        <w:tc>
          <w:tcPr>
            <w:tcW w:w="703" w:type="dxa"/>
            <w:shd w:val="pct10" w:color="auto" w:fill="FFFFFF"/>
          </w:tcPr>
          <w:p w14:paraId="38FE6B9B" w14:textId="77777777" w:rsidR="00EC416F" w:rsidRPr="00481D2D" w:rsidRDefault="00EC416F" w:rsidP="00262C99">
            <w:pPr>
              <w:pStyle w:val="TAL"/>
              <w:rPr>
                <w:b/>
                <w:sz w:val="16"/>
              </w:rPr>
            </w:pPr>
            <w:r w:rsidRPr="00481D2D">
              <w:rPr>
                <w:b/>
                <w:sz w:val="16"/>
              </w:rPr>
              <w:t>New version</w:t>
            </w:r>
          </w:p>
        </w:tc>
      </w:tr>
      <w:tr w:rsidR="00EC416F" w:rsidRPr="00481D2D" w14:paraId="1E4DE010" w14:textId="77777777" w:rsidTr="006563D3">
        <w:tc>
          <w:tcPr>
            <w:tcW w:w="776" w:type="dxa"/>
            <w:shd w:val="solid" w:color="FFFFFF" w:fill="auto"/>
          </w:tcPr>
          <w:p w14:paraId="3CF38E6C" w14:textId="3305EE61" w:rsidR="00EC416F" w:rsidRPr="00481D2D" w:rsidRDefault="00EC416F" w:rsidP="00EC416F">
            <w:pPr>
              <w:pStyle w:val="TAC"/>
              <w:rPr>
                <w:sz w:val="16"/>
                <w:szCs w:val="16"/>
              </w:rPr>
            </w:pPr>
            <w:r>
              <w:rPr>
                <w:bCs/>
                <w:sz w:val="16"/>
              </w:rPr>
              <w:t>2022-01</w:t>
            </w:r>
          </w:p>
        </w:tc>
        <w:tc>
          <w:tcPr>
            <w:tcW w:w="997" w:type="dxa"/>
            <w:shd w:val="solid" w:color="FFFFFF" w:fill="auto"/>
          </w:tcPr>
          <w:p w14:paraId="66ABA06C" w14:textId="05B115D9" w:rsidR="00EC416F" w:rsidRPr="00481D2D" w:rsidRDefault="00EC416F" w:rsidP="00EC416F">
            <w:pPr>
              <w:pStyle w:val="TAC"/>
              <w:rPr>
                <w:sz w:val="16"/>
                <w:szCs w:val="16"/>
              </w:rPr>
            </w:pPr>
            <w:r>
              <w:rPr>
                <w:bCs/>
                <w:sz w:val="16"/>
              </w:rPr>
              <w:t>CT3#119bis-e</w:t>
            </w:r>
          </w:p>
        </w:tc>
        <w:tc>
          <w:tcPr>
            <w:tcW w:w="1052" w:type="dxa"/>
            <w:shd w:val="solid" w:color="FFFFFF" w:fill="auto"/>
          </w:tcPr>
          <w:p w14:paraId="61362B3F" w14:textId="1188900E" w:rsidR="00EC416F" w:rsidRPr="00481D2D" w:rsidRDefault="00EC416F" w:rsidP="00EC416F">
            <w:pPr>
              <w:pStyle w:val="TAC"/>
              <w:rPr>
                <w:sz w:val="16"/>
                <w:szCs w:val="16"/>
              </w:rPr>
            </w:pPr>
            <w:r>
              <w:rPr>
                <w:bCs/>
                <w:sz w:val="16"/>
              </w:rPr>
              <w:t>C3-220401</w:t>
            </w:r>
          </w:p>
        </w:tc>
        <w:tc>
          <w:tcPr>
            <w:tcW w:w="517" w:type="dxa"/>
            <w:shd w:val="solid" w:color="FFFFFF" w:fill="auto"/>
          </w:tcPr>
          <w:p w14:paraId="7625EBD2" w14:textId="3F0B19B7" w:rsidR="00EC416F" w:rsidRPr="00481D2D" w:rsidRDefault="00EC416F" w:rsidP="00EC416F">
            <w:pPr>
              <w:pStyle w:val="TAL"/>
              <w:rPr>
                <w:sz w:val="16"/>
                <w:szCs w:val="16"/>
              </w:rPr>
            </w:pPr>
          </w:p>
        </w:tc>
        <w:tc>
          <w:tcPr>
            <w:tcW w:w="420" w:type="dxa"/>
            <w:shd w:val="solid" w:color="FFFFFF" w:fill="auto"/>
          </w:tcPr>
          <w:p w14:paraId="27D4D29F" w14:textId="27E656E7" w:rsidR="00EC416F" w:rsidRPr="00481D2D" w:rsidRDefault="00EC416F" w:rsidP="00EC416F">
            <w:pPr>
              <w:pStyle w:val="TAR"/>
              <w:rPr>
                <w:sz w:val="16"/>
                <w:szCs w:val="16"/>
              </w:rPr>
            </w:pPr>
          </w:p>
        </w:tc>
        <w:tc>
          <w:tcPr>
            <w:tcW w:w="417" w:type="dxa"/>
            <w:shd w:val="solid" w:color="FFFFFF" w:fill="auto"/>
          </w:tcPr>
          <w:p w14:paraId="2AA0F701" w14:textId="4AA09217" w:rsidR="00EC416F" w:rsidRPr="00481D2D" w:rsidRDefault="00EC416F" w:rsidP="00EC416F">
            <w:pPr>
              <w:pStyle w:val="TAC"/>
              <w:rPr>
                <w:sz w:val="16"/>
                <w:szCs w:val="16"/>
              </w:rPr>
            </w:pPr>
          </w:p>
        </w:tc>
        <w:tc>
          <w:tcPr>
            <w:tcW w:w="4703" w:type="dxa"/>
            <w:shd w:val="solid" w:color="FFFFFF" w:fill="auto"/>
          </w:tcPr>
          <w:p w14:paraId="7C30A1A6" w14:textId="6F04983C" w:rsidR="00EC416F" w:rsidRPr="00481D2D" w:rsidRDefault="00EC416F" w:rsidP="00EC416F">
            <w:pPr>
              <w:pStyle w:val="TAL"/>
              <w:rPr>
                <w:sz w:val="16"/>
                <w:szCs w:val="16"/>
              </w:rPr>
            </w:pPr>
            <w:r>
              <w:rPr>
                <w:bCs/>
                <w:sz w:val="16"/>
              </w:rPr>
              <w:t>TS Skeleton</w:t>
            </w:r>
          </w:p>
        </w:tc>
        <w:tc>
          <w:tcPr>
            <w:tcW w:w="703" w:type="dxa"/>
            <w:shd w:val="solid" w:color="FFFFFF" w:fill="auto"/>
          </w:tcPr>
          <w:p w14:paraId="70B657A9" w14:textId="2CD94C71" w:rsidR="00EC416F" w:rsidRPr="00481D2D" w:rsidRDefault="00EC416F" w:rsidP="00EC416F">
            <w:pPr>
              <w:pStyle w:val="TAC"/>
              <w:rPr>
                <w:sz w:val="16"/>
                <w:szCs w:val="16"/>
              </w:rPr>
            </w:pPr>
            <w:r>
              <w:rPr>
                <w:bCs/>
                <w:sz w:val="16"/>
              </w:rPr>
              <w:t>0.0.0</w:t>
            </w:r>
          </w:p>
        </w:tc>
      </w:tr>
      <w:tr w:rsidR="00EC416F" w:rsidRPr="00481D2D" w14:paraId="6FF59EF3" w14:textId="77777777" w:rsidTr="006563D3">
        <w:tc>
          <w:tcPr>
            <w:tcW w:w="776" w:type="dxa"/>
            <w:shd w:val="solid" w:color="FFFFFF" w:fill="auto"/>
          </w:tcPr>
          <w:p w14:paraId="2C998E6B" w14:textId="34671EAC" w:rsidR="00EC416F" w:rsidRPr="00481D2D" w:rsidRDefault="00EC416F" w:rsidP="00EC416F">
            <w:pPr>
              <w:pStyle w:val="TAC"/>
              <w:rPr>
                <w:sz w:val="16"/>
                <w:szCs w:val="16"/>
              </w:rPr>
            </w:pPr>
            <w:r>
              <w:rPr>
                <w:bCs/>
                <w:sz w:val="16"/>
              </w:rPr>
              <w:t>2022-01</w:t>
            </w:r>
          </w:p>
        </w:tc>
        <w:tc>
          <w:tcPr>
            <w:tcW w:w="997" w:type="dxa"/>
            <w:shd w:val="solid" w:color="FFFFFF" w:fill="auto"/>
          </w:tcPr>
          <w:p w14:paraId="19F97916" w14:textId="582F7BAA" w:rsidR="00EC416F" w:rsidRPr="00481D2D" w:rsidRDefault="00EC416F" w:rsidP="00EC416F">
            <w:pPr>
              <w:pStyle w:val="TAC"/>
              <w:rPr>
                <w:sz w:val="16"/>
                <w:szCs w:val="16"/>
              </w:rPr>
            </w:pPr>
            <w:r>
              <w:rPr>
                <w:bCs/>
                <w:sz w:val="16"/>
              </w:rPr>
              <w:t>CT3#119bis-e</w:t>
            </w:r>
          </w:p>
        </w:tc>
        <w:tc>
          <w:tcPr>
            <w:tcW w:w="1052" w:type="dxa"/>
            <w:shd w:val="solid" w:color="FFFFFF" w:fill="auto"/>
          </w:tcPr>
          <w:p w14:paraId="12A70F25" w14:textId="3ACE5E5B" w:rsidR="00EC416F" w:rsidRPr="00481D2D" w:rsidRDefault="00EC416F" w:rsidP="00EC416F">
            <w:pPr>
              <w:pStyle w:val="TAC"/>
              <w:rPr>
                <w:sz w:val="16"/>
                <w:szCs w:val="16"/>
              </w:rPr>
            </w:pPr>
            <w:r>
              <w:rPr>
                <w:bCs/>
                <w:sz w:val="16"/>
              </w:rPr>
              <w:t>C3-220457</w:t>
            </w:r>
          </w:p>
        </w:tc>
        <w:tc>
          <w:tcPr>
            <w:tcW w:w="517" w:type="dxa"/>
            <w:shd w:val="solid" w:color="FFFFFF" w:fill="auto"/>
          </w:tcPr>
          <w:p w14:paraId="2DFCC33A" w14:textId="1A069543" w:rsidR="00EC416F" w:rsidRPr="00481D2D" w:rsidRDefault="00EC416F" w:rsidP="00EC416F">
            <w:pPr>
              <w:pStyle w:val="TAL"/>
              <w:rPr>
                <w:sz w:val="16"/>
                <w:szCs w:val="16"/>
              </w:rPr>
            </w:pPr>
          </w:p>
        </w:tc>
        <w:tc>
          <w:tcPr>
            <w:tcW w:w="420" w:type="dxa"/>
            <w:shd w:val="solid" w:color="FFFFFF" w:fill="auto"/>
          </w:tcPr>
          <w:p w14:paraId="54DA582B" w14:textId="0998FAC4" w:rsidR="00EC416F" w:rsidRPr="00481D2D" w:rsidRDefault="00EC416F" w:rsidP="00EC416F">
            <w:pPr>
              <w:pStyle w:val="TAR"/>
              <w:rPr>
                <w:sz w:val="16"/>
                <w:szCs w:val="16"/>
              </w:rPr>
            </w:pPr>
          </w:p>
        </w:tc>
        <w:tc>
          <w:tcPr>
            <w:tcW w:w="417" w:type="dxa"/>
            <w:shd w:val="solid" w:color="FFFFFF" w:fill="auto"/>
          </w:tcPr>
          <w:p w14:paraId="57754A21" w14:textId="4CD8F95C" w:rsidR="00EC416F" w:rsidRPr="00481D2D" w:rsidRDefault="00EC416F" w:rsidP="00EC416F">
            <w:pPr>
              <w:pStyle w:val="TAC"/>
              <w:rPr>
                <w:sz w:val="16"/>
                <w:szCs w:val="16"/>
              </w:rPr>
            </w:pPr>
          </w:p>
        </w:tc>
        <w:tc>
          <w:tcPr>
            <w:tcW w:w="4703" w:type="dxa"/>
            <w:shd w:val="solid" w:color="FFFFFF" w:fill="auto"/>
          </w:tcPr>
          <w:p w14:paraId="49A9AC07" w14:textId="34B0B951" w:rsidR="00EC416F" w:rsidRPr="00481D2D" w:rsidRDefault="00EC416F" w:rsidP="00EC416F">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D3972CB" w14:textId="03913499" w:rsidR="00EC416F" w:rsidRPr="00481D2D" w:rsidRDefault="00EC416F" w:rsidP="00EC416F">
            <w:pPr>
              <w:pStyle w:val="TAC"/>
              <w:rPr>
                <w:sz w:val="16"/>
                <w:szCs w:val="16"/>
              </w:rPr>
            </w:pPr>
            <w:r>
              <w:rPr>
                <w:bCs/>
                <w:sz w:val="16"/>
              </w:rPr>
              <w:t>0.1.0</w:t>
            </w:r>
          </w:p>
        </w:tc>
      </w:tr>
      <w:tr w:rsidR="00EC416F" w:rsidRPr="00481D2D" w14:paraId="5A11F598" w14:textId="77777777" w:rsidTr="006563D3">
        <w:tc>
          <w:tcPr>
            <w:tcW w:w="776" w:type="dxa"/>
            <w:shd w:val="solid" w:color="FFFFFF" w:fill="auto"/>
          </w:tcPr>
          <w:p w14:paraId="3CDFBBE0" w14:textId="0F96C7BE" w:rsidR="00EC416F" w:rsidRPr="00481D2D" w:rsidRDefault="00EC416F" w:rsidP="00EC416F">
            <w:pPr>
              <w:pStyle w:val="TAC"/>
              <w:rPr>
                <w:sz w:val="16"/>
                <w:szCs w:val="16"/>
              </w:rPr>
            </w:pPr>
            <w:r>
              <w:rPr>
                <w:bCs/>
                <w:sz w:val="16"/>
              </w:rPr>
              <w:t>2022-04</w:t>
            </w:r>
          </w:p>
        </w:tc>
        <w:tc>
          <w:tcPr>
            <w:tcW w:w="997" w:type="dxa"/>
            <w:shd w:val="solid" w:color="FFFFFF" w:fill="auto"/>
          </w:tcPr>
          <w:p w14:paraId="6E3753EB" w14:textId="1D5D3600" w:rsidR="00EC416F" w:rsidRPr="00481D2D" w:rsidRDefault="00EC416F" w:rsidP="00EC416F">
            <w:pPr>
              <w:pStyle w:val="TAC"/>
              <w:rPr>
                <w:sz w:val="16"/>
                <w:szCs w:val="16"/>
              </w:rPr>
            </w:pPr>
            <w:r>
              <w:rPr>
                <w:bCs/>
                <w:sz w:val="16"/>
              </w:rPr>
              <w:t>CT3#121-e</w:t>
            </w:r>
          </w:p>
        </w:tc>
        <w:tc>
          <w:tcPr>
            <w:tcW w:w="1052" w:type="dxa"/>
            <w:shd w:val="solid" w:color="FFFFFF" w:fill="auto"/>
          </w:tcPr>
          <w:p w14:paraId="5B9B4C84" w14:textId="7E551935" w:rsidR="00EC416F" w:rsidRPr="00481D2D" w:rsidRDefault="00EC416F" w:rsidP="00EC416F">
            <w:pPr>
              <w:pStyle w:val="TAC"/>
              <w:rPr>
                <w:sz w:val="16"/>
                <w:szCs w:val="16"/>
              </w:rPr>
            </w:pPr>
            <w:r>
              <w:rPr>
                <w:bCs/>
                <w:sz w:val="16"/>
              </w:rPr>
              <w:t>C3-222483</w:t>
            </w:r>
          </w:p>
        </w:tc>
        <w:tc>
          <w:tcPr>
            <w:tcW w:w="517" w:type="dxa"/>
            <w:shd w:val="solid" w:color="FFFFFF" w:fill="auto"/>
          </w:tcPr>
          <w:p w14:paraId="6FD33E64" w14:textId="21B504F6" w:rsidR="00EC416F" w:rsidRPr="00481D2D" w:rsidRDefault="00EC416F" w:rsidP="00EC416F">
            <w:pPr>
              <w:pStyle w:val="TAL"/>
              <w:rPr>
                <w:sz w:val="16"/>
                <w:szCs w:val="16"/>
              </w:rPr>
            </w:pPr>
          </w:p>
        </w:tc>
        <w:tc>
          <w:tcPr>
            <w:tcW w:w="420" w:type="dxa"/>
            <w:shd w:val="solid" w:color="FFFFFF" w:fill="auto"/>
          </w:tcPr>
          <w:p w14:paraId="160D6563" w14:textId="77777777" w:rsidR="00EC416F" w:rsidRPr="00481D2D" w:rsidRDefault="00EC416F" w:rsidP="00EC416F">
            <w:pPr>
              <w:pStyle w:val="TAR"/>
              <w:rPr>
                <w:sz w:val="16"/>
                <w:szCs w:val="16"/>
              </w:rPr>
            </w:pPr>
          </w:p>
        </w:tc>
        <w:tc>
          <w:tcPr>
            <w:tcW w:w="417" w:type="dxa"/>
            <w:shd w:val="solid" w:color="FFFFFF" w:fill="auto"/>
          </w:tcPr>
          <w:p w14:paraId="1AF73F8A" w14:textId="388C0AD7" w:rsidR="00EC416F" w:rsidRPr="00481D2D" w:rsidRDefault="00EC416F" w:rsidP="00EC416F">
            <w:pPr>
              <w:pStyle w:val="TAC"/>
              <w:rPr>
                <w:sz w:val="16"/>
                <w:szCs w:val="16"/>
              </w:rPr>
            </w:pPr>
          </w:p>
        </w:tc>
        <w:tc>
          <w:tcPr>
            <w:tcW w:w="4703" w:type="dxa"/>
            <w:shd w:val="solid" w:color="FFFFFF" w:fill="auto"/>
          </w:tcPr>
          <w:p w14:paraId="1A4D49EE" w14:textId="6680E9B8" w:rsidR="00EC416F" w:rsidRPr="00481D2D" w:rsidRDefault="00EC416F" w:rsidP="00EC416F">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2219FD2A" w14:textId="79DD586E" w:rsidR="00EC416F" w:rsidRPr="00481D2D" w:rsidRDefault="00EC416F" w:rsidP="00EC416F">
            <w:pPr>
              <w:pStyle w:val="TAC"/>
              <w:rPr>
                <w:sz w:val="16"/>
                <w:szCs w:val="16"/>
              </w:rPr>
            </w:pPr>
            <w:r>
              <w:rPr>
                <w:bCs/>
                <w:sz w:val="16"/>
              </w:rPr>
              <w:t>0.2.0</w:t>
            </w:r>
          </w:p>
        </w:tc>
      </w:tr>
      <w:tr w:rsidR="00EC416F" w:rsidRPr="00481D2D" w14:paraId="48885FBB" w14:textId="77777777" w:rsidTr="006563D3">
        <w:tc>
          <w:tcPr>
            <w:tcW w:w="776" w:type="dxa"/>
            <w:shd w:val="solid" w:color="FFFFFF" w:fill="auto"/>
          </w:tcPr>
          <w:p w14:paraId="7E07B10A" w14:textId="136F5DFA" w:rsidR="00EC416F" w:rsidRPr="00481D2D" w:rsidRDefault="00EC416F" w:rsidP="00EC416F">
            <w:pPr>
              <w:pStyle w:val="TAC"/>
              <w:rPr>
                <w:sz w:val="16"/>
                <w:szCs w:val="16"/>
              </w:rPr>
            </w:pPr>
            <w:r>
              <w:rPr>
                <w:bCs/>
                <w:sz w:val="16"/>
              </w:rPr>
              <w:t>2022-05</w:t>
            </w:r>
          </w:p>
        </w:tc>
        <w:tc>
          <w:tcPr>
            <w:tcW w:w="997" w:type="dxa"/>
            <w:shd w:val="solid" w:color="FFFFFF" w:fill="auto"/>
          </w:tcPr>
          <w:p w14:paraId="081FD142" w14:textId="4CFC8CE4" w:rsidR="00EC416F" w:rsidRPr="00481D2D" w:rsidRDefault="00EC416F" w:rsidP="00EC416F">
            <w:pPr>
              <w:pStyle w:val="TAC"/>
              <w:rPr>
                <w:sz w:val="16"/>
                <w:szCs w:val="16"/>
              </w:rPr>
            </w:pPr>
            <w:r>
              <w:rPr>
                <w:bCs/>
                <w:sz w:val="16"/>
              </w:rPr>
              <w:t>CT3#122-e</w:t>
            </w:r>
          </w:p>
        </w:tc>
        <w:tc>
          <w:tcPr>
            <w:tcW w:w="1052" w:type="dxa"/>
            <w:shd w:val="solid" w:color="FFFFFF" w:fill="auto"/>
          </w:tcPr>
          <w:p w14:paraId="47AB97EF" w14:textId="50A6A437" w:rsidR="00EC416F" w:rsidRPr="00481D2D" w:rsidRDefault="00EC416F" w:rsidP="00EC416F">
            <w:pPr>
              <w:pStyle w:val="TAC"/>
              <w:rPr>
                <w:sz w:val="16"/>
                <w:szCs w:val="16"/>
              </w:rPr>
            </w:pPr>
            <w:r>
              <w:rPr>
                <w:bCs/>
                <w:sz w:val="16"/>
              </w:rPr>
              <w:t>C3-223506</w:t>
            </w:r>
          </w:p>
        </w:tc>
        <w:tc>
          <w:tcPr>
            <w:tcW w:w="517" w:type="dxa"/>
            <w:shd w:val="solid" w:color="FFFFFF" w:fill="auto"/>
          </w:tcPr>
          <w:p w14:paraId="1CF08631" w14:textId="23F6A0A8" w:rsidR="00EC416F" w:rsidRPr="00481D2D" w:rsidRDefault="00EC416F" w:rsidP="00EC416F">
            <w:pPr>
              <w:pStyle w:val="TAL"/>
              <w:rPr>
                <w:sz w:val="16"/>
                <w:szCs w:val="16"/>
              </w:rPr>
            </w:pPr>
          </w:p>
        </w:tc>
        <w:tc>
          <w:tcPr>
            <w:tcW w:w="420" w:type="dxa"/>
            <w:shd w:val="solid" w:color="FFFFFF" w:fill="auto"/>
          </w:tcPr>
          <w:p w14:paraId="5258BB86" w14:textId="77777777" w:rsidR="00EC416F" w:rsidRPr="00481D2D" w:rsidRDefault="00EC416F" w:rsidP="00EC416F">
            <w:pPr>
              <w:pStyle w:val="TAR"/>
              <w:rPr>
                <w:sz w:val="16"/>
                <w:szCs w:val="16"/>
              </w:rPr>
            </w:pPr>
          </w:p>
        </w:tc>
        <w:tc>
          <w:tcPr>
            <w:tcW w:w="417" w:type="dxa"/>
            <w:shd w:val="solid" w:color="FFFFFF" w:fill="auto"/>
          </w:tcPr>
          <w:p w14:paraId="311EE696" w14:textId="477E1C3B" w:rsidR="00EC416F" w:rsidRPr="00481D2D" w:rsidRDefault="00EC416F" w:rsidP="00EC416F">
            <w:pPr>
              <w:pStyle w:val="TAC"/>
              <w:rPr>
                <w:sz w:val="16"/>
                <w:szCs w:val="16"/>
              </w:rPr>
            </w:pPr>
          </w:p>
        </w:tc>
        <w:tc>
          <w:tcPr>
            <w:tcW w:w="4703" w:type="dxa"/>
            <w:shd w:val="solid" w:color="FFFFFF" w:fill="auto"/>
          </w:tcPr>
          <w:p w14:paraId="0980D958" w14:textId="4AE5F87D" w:rsidR="00EC416F" w:rsidRPr="00481D2D" w:rsidRDefault="00EC416F" w:rsidP="00EC416F">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F1EB812" w14:textId="461E4D5C" w:rsidR="00EC416F" w:rsidRPr="00481D2D" w:rsidRDefault="00EC416F" w:rsidP="00EC416F">
            <w:pPr>
              <w:pStyle w:val="TAC"/>
              <w:rPr>
                <w:sz w:val="16"/>
                <w:szCs w:val="16"/>
              </w:rPr>
            </w:pPr>
            <w:r>
              <w:rPr>
                <w:bCs/>
                <w:sz w:val="16"/>
              </w:rPr>
              <w:t>0.3.0</w:t>
            </w:r>
          </w:p>
        </w:tc>
      </w:tr>
      <w:tr w:rsidR="00EC416F" w:rsidRPr="00481D2D" w14:paraId="443714BB" w14:textId="77777777" w:rsidTr="006563D3">
        <w:tc>
          <w:tcPr>
            <w:tcW w:w="776" w:type="dxa"/>
            <w:shd w:val="solid" w:color="FFFFFF" w:fill="auto"/>
          </w:tcPr>
          <w:p w14:paraId="3BAC27BB" w14:textId="1023123E" w:rsidR="00EC416F" w:rsidRDefault="00EC416F" w:rsidP="00EC416F">
            <w:pPr>
              <w:pStyle w:val="TAC"/>
              <w:rPr>
                <w:bCs/>
                <w:sz w:val="16"/>
              </w:rPr>
            </w:pPr>
            <w:r>
              <w:rPr>
                <w:bCs/>
                <w:sz w:val="16"/>
              </w:rPr>
              <w:t>2022-06</w:t>
            </w:r>
          </w:p>
        </w:tc>
        <w:tc>
          <w:tcPr>
            <w:tcW w:w="997" w:type="dxa"/>
            <w:shd w:val="solid" w:color="FFFFFF" w:fill="auto"/>
          </w:tcPr>
          <w:p w14:paraId="567D1569" w14:textId="2C7F92DE" w:rsidR="00EC416F" w:rsidRDefault="00EC416F" w:rsidP="00EC416F">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17AB4D3D" w14:textId="353206EC" w:rsidR="00EC416F" w:rsidRDefault="00EC416F" w:rsidP="00EC416F">
            <w:pPr>
              <w:pStyle w:val="TAC"/>
              <w:rPr>
                <w:bCs/>
                <w:sz w:val="16"/>
              </w:rPr>
            </w:pPr>
            <w:r>
              <w:rPr>
                <w:bCs/>
                <w:sz w:val="16"/>
              </w:rPr>
              <w:t>CP-221097</w:t>
            </w:r>
          </w:p>
        </w:tc>
        <w:tc>
          <w:tcPr>
            <w:tcW w:w="517" w:type="dxa"/>
            <w:shd w:val="solid" w:color="FFFFFF" w:fill="auto"/>
          </w:tcPr>
          <w:p w14:paraId="21BEECD0" w14:textId="77777777" w:rsidR="00EC416F" w:rsidRPr="00481D2D" w:rsidRDefault="00EC416F" w:rsidP="00EC416F">
            <w:pPr>
              <w:pStyle w:val="TAL"/>
              <w:rPr>
                <w:sz w:val="16"/>
                <w:szCs w:val="16"/>
              </w:rPr>
            </w:pPr>
          </w:p>
        </w:tc>
        <w:tc>
          <w:tcPr>
            <w:tcW w:w="420" w:type="dxa"/>
            <w:shd w:val="solid" w:color="FFFFFF" w:fill="auto"/>
          </w:tcPr>
          <w:p w14:paraId="348F9E43" w14:textId="77777777" w:rsidR="00EC416F" w:rsidRPr="00481D2D" w:rsidRDefault="00EC416F" w:rsidP="00EC416F">
            <w:pPr>
              <w:pStyle w:val="TAR"/>
              <w:rPr>
                <w:sz w:val="16"/>
                <w:szCs w:val="16"/>
              </w:rPr>
            </w:pPr>
          </w:p>
        </w:tc>
        <w:tc>
          <w:tcPr>
            <w:tcW w:w="417" w:type="dxa"/>
            <w:shd w:val="solid" w:color="FFFFFF" w:fill="auto"/>
          </w:tcPr>
          <w:p w14:paraId="04B73ABF" w14:textId="77777777" w:rsidR="00EC416F" w:rsidRPr="00481D2D" w:rsidRDefault="00EC416F" w:rsidP="00EC416F">
            <w:pPr>
              <w:pStyle w:val="TAC"/>
              <w:rPr>
                <w:sz w:val="16"/>
                <w:szCs w:val="16"/>
              </w:rPr>
            </w:pPr>
          </w:p>
        </w:tc>
        <w:tc>
          <w:tcPr>
            <w:tcW w:w="4703" w:type="dxa"/>
            <w:shd w:val="solid" w:color="FFFFFF" w:fill="auto"/>
          </w:tcPr>
          <w:p w14:paraId="04557307" w14:textId="5B404F05" w:rsidR="00EC416F" w:rsidRDefault="00EC416F" w:rsidP="00EC416F">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D2A8B83" w14:textId="4D245100" w:rsidR="00EC416F" w:rsidRDefault="00EC416F" w:rsidP="00EC416F">
            <w:pPr>
              <w:pStyle w:val="TAC"/>
              <w:rPr>
                <w:bCs/>
                <w:sz w:val="16"/>
              </w:rPr>
            </w:pPr>
            <w:r>
              <w:rPr>
                <w:sz w:val="16"/>
                <w:szCs w:val="16"/>
              </w:rPr>
              <w:t>1.0.0</w:t>
            </w:r>
          </w:p>
        </w:tc>
      </w:tr>
      <w:tr w:rsidR="00EC416F" w:rsidRPr="00481D2D" w14:paraId="571E4EDD" w14:textId="77777777" w:rsidTr="006563D3">
        <w:tc>
          <w:tcPr>
            <w:tcW w:w="776" w:type="dxa"/>
            <w:shd w:val="solid" w:color="FFFFFF" w:fill="auto"/>
          </w:tcPr>
          <w:p w14:paraId="2FFBC54E" w14:textId="40C446A2" w:rsidR="00EC416F" w:rsidRDefault="00EC416F" w:rsidP="00EC416F">
            <w:pPr>
              <w:pStyle w:val="TAC"/>
              <w:rPr>
                <w:bCs/>
                <w:sz w:val="16"/>
              </w:rPr>
            </w:pPr>
            <w:r>
              <w:rPr>
                <w:bCs/>
                <w:sz w:val="16"/>
              </w:rPr>
              <w:t>2022-06</w:t>
            </w:r>
          </w:p>
        </w:tc>
        <w:tc>
          <w:tcPr>
            <w:tcW w:w="997" w:type="dxa"/>
            <w:shd w:val="solid" w:color="FFFFFF" w:fill="auto"/>
          </w:tcPr>
          <w:p w14:paraId="68CD15A1" w14:textId="77777777" w:rsidR="00EC416F" w:rsidRDefault="00EC416F" w:rsidP="00EC416F">
            <w:pPr>
              <w:pStyle w:val="TAC"/>
              <w:rPr>
                <w:bCs/>
                <w:sz w:val="16"/>
              </w:rPr>
            </w:pPr>
          </w:p>
        </w:tc>
        <w:tc>
          <w:tcPr>
            <w:tcW w:w="1052" w:type="dxa"/>
            <w:shd w:val="solid" w:color="FFFFFF" w:fill="auto"/>
          </w:tcPr>
          <w:p w14:paraId="1EC3A898" w14:textId="77777777" w:rsidR="00EC416F" w:rsidRDefault="00EC416F" w:rsidP="00EC416F">
            <w:pPr>
              <w:pStyle w:val="TAC"/>
              <w:rPr>
                <w:bCs/>
                <w:sz w:val="16"/>
              </w:rPr>
            </w:pPr>
          </w:p>
        </w:tc>
        <w:tc>
          <w:tcPr>
            <w:tcW w:w="517" w:type="dxa"/>
            <w:shd w:val="solid" w:color="FFFFFF" w:fill="auto"/>
          </w:tcPr>
          <w:p w14:paraId="5327804C" w14:textId="77777777" w:rsidR="00EC416F" w:rsidRPr="00481D2D" w:rsidRDefault="00EC416F" w:rsidP="00EC416F">
            <w:pPr>
              <w:pStyle w:val="TAL"/>
              <w:rPr>
                <w:sz w:val="16"/>
                <w:szCs w:val="16"/>
              </w:rPr>
            </w:pPr>
          </w:p>
        </w:tc>
        <w:tc>
          <w:tcPr>
            <w:tcW w:w="420" w:type="dxa"/>
            <w:shd w:val="solid" w:color="FFFFFF" w:fill="auto"/>
          </w:tcPr>
          <w:p w14:paraId="2D71BC7A" w14:textId="77777777" w:rsidR="00EC416F" w:rsidRPr="00481D2D" w:rsidRDefault="00EC416F" w:rsidP="00EC416F">
            <w:pPr>
              <w:pStyle w:val="TAR"/>
              <w:rPr>
                <w:sz w:val="16"/>
                <w:szCs w:val="16"/>
              </w:rPr>
            </w:pPr>
          </w:p>
        </w:tc>
        <w:tc>
          <w:tcPr>
            <w:tcW w:w="417" w:type="dxa"/>
            <w:shd w:val="solid" w:color="FFFFFF" w:fill="auto"/>
          </w:tcPr>
          <w:p w14:paraId="7F585820" w14:textId="77777777" w:rsidR="00EC416F" w:rsidRPr="00481D2D" w:rsidRDefault="00EC416F" w:rsidP="00EC416F">
            <w:pPr>
              <w:pStyle w:val="TAC"/>
              <w:rPr>
                <w:sz w:val="16"/>
                <w:szCs w:val="16"/>
              </w:rPr>
            </w:pPr>
          </w:p>
        </w:tc>
        <w:tc>
          <w:tcPr>
            <w:tcW w:w="4703" w:type="dxa"/>
            <w:shd w:val="solid" w:color="FFFFFF" w:fill="auto"/>
          </w:tcPr>
          <w:p w14:paraId="7B39D296" w14:textId="44D6803B" w:rsidR="00EC416F" w:rsidRPr="00CB6E76" w:rsidRDefault="00EC416F" w:rsidP="00EC416F">
            <w:pPr>
              <w:pStyle w:val="TAL"/>
              <w:rPr>
                <w:sz w:val="16"/>
                <w:szCs w:val="16"/>
              </w:rPr>
            </w:pPr>
            <w:r>
              <w:rPr>
                <w:rFonts w:hint="eastAsia"/>
                <w:sz w:val="16"/>
                <w:szCs w:val="16"/>
                <w:lang w:eastAsia="zh-CN"/>
              </w:rPr>
              <w:t>U</w:t>
            </w:r>
            <w:r>
              <w:rPr>
                <w:sz w:val="16"/>
                <w:szCs w:val="16"/>
                <w:lang w:eastAsia="zh-CN"/>
              </w:rPr>
              <w:t xml:space="preserve">pdate of info and </w:t>
            </w:r>
            <w:proofErr w:type="spellStart"/>
            <w:r>
              <w:rPr>
                <w:sz w:val="16"/>
                <w:szCs w:val="16"/>
                <w:lang w:eastAsia="zh-CN"/>
              </w:rPr>
              <w:t>externalDocs</w:t>
            </w:r>
            <w:proofErr w:type="spellEnd"/>
            <w:r>
              <w:rPr>
                <w:sz w:val="16"/>
                <w:szCs w:val="16"/>
                <w:lang w:eastAsia="zh-CN"/>
              </w:rPr>
              <w:t xml:space="preserve"> fields in </w:t>
            </w:r>
            <w:proofErr w:type="spellStart"/>
            <w:r>
              <w:rPr>
                <w:sz w:val="16"/>
                <w:szCs w:val="16"/>
                <w:lang w:eastAsia="zh-CN"/>
              </w:rPr>
              <w:t>OpenAPI</w:t>
            </w:r>
            <w:proofErr w:type="spellEnd"/>
            <w:r>
              <w:rPr>
                <w:sz w:val="16"/>
                <w:szCs w:val="16"/>
                <w:lang w:eastAsia="zh-CN"/>
              </w:rPr>
              <w:t xml:space="preserve"> specs by MCC</w:t>
            </w:r>
          </w:p>
        </w:tc>
        <w:tc>
          <w:tcPr>
            <w:tcW w:w="703" w:type="dxa"/>
            <w:shd w:val="solid" w:color="FFFFFF" w:fill="auto"/>
          </w:tcPr>
          <w:p w14:paraId="7450B435" w14:textId="740226EE" w:rsidR="00EC416F" w:rsidRDefault="00EC416F" w:rsidP="00EC416F">
            <w:pPr>
              <w:pStyle w:val="TAC"/>
              <w:rPr>
                <w:sz w:val="16"/>
                <w:szCs w:val="16"/>
              </w:rPr>
            </w:pPr>
            <w:r>
              <w:rPr>
                <w:rFonts w:hint="eastAsia"/>
                <w:sz w:val="16"/>
                <w:szCs w:val="16"/>
                <w:lang w:eastAsia="zh-CN"/>
              </w:rPr>
              <w:t>1</w:t>
            </w:r>
            <w:r>
              <w:rPr>
                <w:sz w:val="16"/>
                <w:szCs w:val="16"/>
                <w:lang w:eastAsia="zh-CN"/>
              </w:rPr>
              <w:t>.0.1</w:t>
            </w:r>
          </w:p>
        </w:tc>
      </w:tr>
      <w:tr w:rsidR="00EC416F" w:rsidRPr="00481D2D" w14:paraId="0A65586E" w14:textId="77777777" w:rsidTr="006563D3">
        <w:tc>
          <w:tcPr>
            <w:tcW w:w="776" w:type="dxa"/>
            <w:shd w:val="solid" w:color="FFFFFF" w:fill="auto"/>
          </w:tcPr>
          <w:p w14:paraId="1A527FC6" w14:textId="6CFE1C32" w:rsidR="00EC416F" w:rsidRDefault="00EC416F" w:rsidP="00EC416F">
            <w:pPr>
              <w:pStyle w:val="TAC"/>
              <w:rPr>
                <w:bCs/>
                <w:sz w:val="16"/>
              </w:rPr>
            </w:pPr>
            <w:r>
              <w:rPr>
                <w:bCs/>
                <w:sz w:val="16"/>
              </w:rPr>
              <w:t>2022-09</w:t>
            </w:r>
          </w:p>
        </w:tc>
        <w:tc>
          <w:tcPr>
            <w:tcW w:w="997" w:type="dxa"/>
            <w:shd w:val="solid" w:color="FFFFFF" w:fill="auto"/>
          </w:tcPr>
          <w:p w14:paraId="69FC86AD" w14:textId="6B8C98C2" w:rsidR="00EC416F" w:rsidRDefault="00EC416F" w:rsidP="00EC416F">
            <w:pPr>
              <w:pStyle w:val="TAC"/>
              <w:rPr>
                <w:bCs/>
                <w:sz w:val="16"/>
              </w:rPr>
            </w:pPr>
            <w:r>
              <w:rPr>
                <w:bCs/>
                <w:sz w:val="16"/>
              </w:rPr>
              <w:t>CT3#123-e</w:t>
            </w:r>
          </w:p>
        </w:tc>
        <w:tc>
          <w:tcPr>
            <w:tcW w:w="1052" w:type="dxa"/>
            <w:shd w:val="solid" w:color="FFFFFF" w:fill="auto"/>
          </w:tcPr>
          <w:p w14:paraId="17C77A16" w14:textId="77777777" w:rsidR="00EC416F" w:rsidRDefault="00EC416F" w:rsidP="00EC416F">
            <w:pPr>
              <w:pStyle w:val="TAC"/>
              <w:rPr>
                <w:bCs/>
                <w:sz w:val="16"/>
              </w:rPr>
            </w:pPr>
          </w:p>
        </w:tc>
        <w:tc>
          <w:tcPr>
            <w:tcW w:w="517" w:type="dxa"/>
            <w:shd w:val="solid" w:color="FFFFFF" w:fill="auto"/>
          </w:tcPr>
          <w:p w14:paraId="5AA34C4C" w14:textId="77777777" w:rsidR="00EC416F" w:rsidRPr="00481D2D" w:rsidRDefault="00EC416F" w:rsidP="00EC416F">
            <w:pPr>
              <w:pStyle w:val="TAL"/>
              <w:rPr>
                <w:sz w:val="16"/>
                <w:szCs w:val="16"/>
              </w:rPr>
            </w:pPr>
          </w:p>
        </w:tc>
        <w:tc>
          <w:tcPr>
            <w:tcW w:w="420" w:type="dxa"/>
            <w:shd w:val="solid" w:color="FFFFFF" w:fill="auto"/>
          </w:tcPr>
          <w:p w14:paraId="45B2E330" w14:textId="77777777" w:rsidR="00EC416F" w:rsidRPr="00481D2D" w:rsidRDefault="00EC416F" w:rsidP="00EC416F">
            <w:pPr>
              <w:pStyle w:val="TAR"/>
              <w:rPr>
                <w:sz w:val="16"/>
                <w:szCs w:val="16"/>
              </w:rPr>
            </w:pPr>
          </w:p>
        </w:tc>
        <w:tc>
          <w:tcPr>
            <w:tcW w:w="417" w:type="dxa"/>
            <w:shd w:val="solid" w:color="FFFFFF" w:fill="auto"/>
          </w:tcPr>
          <w:p w14:paraId="7AC291A2" w14:textId="77777777" w:rsidR="00EC416F" w:rsidRPr="00481D2D" w:rsidRDefault="00EC416F" w:rsidP="00EC416F">
            <w:pPr>
              <w:pStyle w:val="TAC"/>
              <w:rPr>
                <w:sz w:val="16"/>
                <w:szCs w:val="16"/>
              </w:rPr>
            </w:pPr>
          </w:p>
        </w:tc>
        <w:tc>
          <w:tcPr>
            <w:tcW w:w="4703" w:type="dxa"/>
            <w:shd w:val="solid" w:color="FFFFFF" w:fill="auto"/>
          </w:tcPr>
          <w:p w14:paraId="1559F4F5" w14:textId="0BCD2837" w:rsidR="00EC416F" w:rsidRDefault="00EC416F" w:rsidP="00EC416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7170D48" w14:textId="588C8272" w:rsidR="00EC416F" w:rsidRDefault="00EC416F" w:rsidP="00EC416F">
            <w:pPr>
              <w:pStyle w:val="TAC"/>
              <w:rPr>
                <w:sz w:val="16"/>
                <w:szCs w:val="16"/>
                <w:lang w:eastAsia="zh-CN"/>
              </w:rPr>
            </w:pPr>
            <w:r>
              <w:rPr>
                <w:rFonts w:hint="eastAsia"/>
                <w:sz w:val="16"/>
                <w:szCs w:val="16"/>
                <w:lang w:eastAsia="zh-CN"/>
              </w:rPr>
              <w:t>1</w:t>
            </w:r>
            <w:r>
              <w:rPr>
                <w:sz w:val="16"/>
                <w:szCs w:val="16"/>
                <w:lang w:eastAsia="zh-CN"/>
              </w:rPr>
              <w:t>.0.2</w:t>
            </w:r>
          </w:p>
        </w:tc>
      </w:tr>
      <w:tr w:rsidR="00EC416F" w:rsidRPr="00481D2D" w14:paraId="1E41380D" w14:textId="77777777" w:rsidTr="006563D3">
        <w:tc>
          <w:tcPr>
            <w:tcW w:w="776" w:type="dxa"/>
            <w:shd w:val="solid" w:color="FFFFFF" w:fill="auto"/>
          </w:tcPr>
          <w:p w14:paraId="0894DB2C" w14:textId="47101CB2" w:rsidR="00EC416F" w:rsidRDefault="00EC416F" w:rsidP="00EC416F">
            <w:pPr>
              <w:pStyle w:val="TAC"/>
              <w:rPr>
                <w:bCs/>
                <w:sz w:val="16"/>
              </w:rPr>
            </w:pPr>
            <w:r w:rsidRPr="001E4D94">
              <w:rPr>
                <w:sz w:val="16"/>
                <w:szCs w:val="16"/>
              </w:rPr>
              <w:t>2022-0</w:t>
            </w:r>
            <w:r>
              <w:rPr>
                <w:sz w:val="16"/>
                <w:szCs w:val="16"/>
              </w:rPr>
              <w:t>9</w:t>
            </w:r>
          </w:p>
        </w:tc>
        <w:tc>
          <w:tcPr>
            <w:tcW w:w="997" w:type="dxa"/>
            <w:shd w:val="solid" w:color="FFFFFF" w:fill="auto"/>
          </w:tcPr>
          <w:p w14:paraId="51A8D19E" w14:textId="5029A790" w:rsidR="00EC416F" w:rsidRDefault="00EC416F" w:rsidP="00EC416F">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547E81CC" w14:textId="690E236A" w:rsidR="00EC416F" w:rsidRDefault="00EC416F" w:rsidP="00EC416F">
            <w:pPr>
              <w:pStyle w:val="TAC"/>
              <w:rPr>
                <w:bCs/>
                <w:sz w:val="16"/>
              </w:rPr>
            </w:pPr>
            <w:r w:rsidRPr="001E4D94">
              <w:rPr>
                <w:sz w:val="16"/>
                <w:szCs w:val="16"/>
              </w:rPr>
              <w:t>CP-22</w:t>
            </w:r>
            <w:r>
              <w:rPr>
                <w:sz w:val="16"/>
                <w:szCs w:val="16"/>
              </w:rPr>
              <w:t>2129</w:t>
            </w:r>
          </w:p>
        </w:tc>
        <w:tc>
          <w:tcPr>
            <w:tcW w:w="517" w:type="dxa"/>
            <w:shd w:val="solid" w:color="FFFFFF" w:fill="auto"/>
          </w:tcPr>
          <w:p w14:paraId="1446626D" w14:textId="77777777" w:rsidR="00EC416F" w:rsidRPr="00481D2D" w:rsidRDefault="00EC416F" w:rsidP="00EC416F">
            <w:pPr>
              <w:pStyle w:val="TAL"/>
              <w:rPr>
                <w:sz w:val="16"/>
                <w:szCs w:val="16"/>
              </w:rPr>
            </w:pPr>
          </w:p>
        </w:tc>
        <w:tc>
          <w:tcPr>
            <w:tcW w:w="420" w:type="dxa"/>
            <w:shd w:val="solid" w:color="FFFFFF" w:fill="auto"/>
          </w:tcPr>
          <w:p w14:paraId="6B3AB7FA" w14:textId="77777777" w:rsidR="00EC416F" w:rsidRPr="00481D2D" w:rsidRDefault="00EC416F" w:rsidP="00EC416F">
            <w:pPr>
              <w:pStyle w:val="TAR"/>
              <w:rPr>
                <w:sz w:val="16"/>
                <w:szCs w:val="16"/>
              </w:rPr>
            </w:pPr>
          </w:p>
        </w:tc>
        <w:tc>
          <w:tcPr>
            <w:tcW w:w="417" w:type="dxa"/>
            <w:shd w:val="solid" w:color="FFFFFF" w:fill="auto"/>
          </w:tcPr>
          <w:p w14:paraId="46B0DD7E" w14:textId="77777777" w:rsidR="00EC416F" w:rsidRPr="00481D2D" w:rsidRDefault="00EC416F" w:rsidP="00EC416F">
            <w:pPr>
              <w:pStyle w:val="TAC"/>
              <w:rPr>
                <w:sz w:val="16"/>
                <w:szCs w:val="16"/>
              </w:rPr>
            </w:pPr>
          </w:p>
        </w:tc>
        <w:tc>
          <w:tcPr>
            <w:tcW w:w="4703" w:type="dxa"/>
            <w:shd w:val="solid" w:color="FFFFFF" w:fill="auto"/>
          </w:tcPr>
          <w:p w14:paraId="0A2E055E" w14:textId="5E718D1F" w:rsidR="00EC416F" w:rsidRDefault="00EC416F" w:rsidP="00EC416F">
            <w:pPr>
              <w:pStyle w:val="TAL"/>
              <w:rPr>
                <w:bCs/>
                <w:sz w:val="16"/>
              </w:rPr>
            </w:pPr>
            <w:r w:rsidRPr="001E4D94">
              <w:rPr>
                <w:sz w:val="16"/>
                <w:szCs w:val="16"/>
              </w:rPr>
              <w:t>Presentation to TSG CT for approval</w:t>
            </w:r>
          </w:p>
        </w:tc>
        <w:tc>
          <w:tcPr>
            <w:tcW w:w="703" w:type="dxa"/>
            <w:shd w:val="solid" w:color="FFFFFF" w:fill="auto"/>
          </w:tcPr>
          <w:p w14:paraId="22908B6A" w14:textId="453FC284" w:rsidR="00EC416F" w:rsidRDefault="00EC416F" w:rsidP="00EC416F">
            <w:pPr>
              <w:pStyle w:val="TAC"/>
              <w:rPr>
                <w:sz w:val="16"/>
                <w:szCs w:val="16"/>
                <w:lang w:eastAsia="zh-CN"/>
              </w:rPr>
            </w:pPr>
            <w:r w:rsidRPr="001E4D94">
              <w:rPr>
                <w:sz w:val="16"/>
                <w:szCs w:val="16"/>
              </w:rPr>
              <w:t>2.0.0</w:t>
            </w:r>
          </w:p>
        </w:tc>
      </w:tr>
      <w:tr w:rsidR="00EC416F" w:rsidRPr="00481D2D" w14:paraId="23DE5501" w14:textId="77777777" w:rsidTr="006563D3">
        <w:tc>
          <w:tcPr>
            <w:tcW w:w="776" w:type="dxa"/>
            <w:shd w:val="solid" w:color="FFFFFF" w:fill="auto"/>
          </w:tcPr>
          <w:p w14:paraId="5AE6F25C" w14:textId="236FC03C" w:rsidR="00EC416F" w:rsidRPr="001E4D94" w:rsidRDefault="00EC416F" w:rsidP="00EC416F">
            <w:pPr>
              <w:pStyle w:val="TAC"/>
              <w:rPr>
                <w:sz w:val="16"/>
                <w:szCs w:val="16"/>
              </w:rPr>
            </w:pPr>
            <w:r w:rsidRPr="001E4D94">
              <w:rPr>
                <w:sz w:val="16"/>
                <w:szCs w:val="16"/>
              </w:rPr>
              <w:t>2022-0</w:t>
            </w:r>
            <w:r>
              <w:rPr>
                <w:sz w:val="16"/>
                <w:szCs w:val="16"/>
              </w:rPr>
              <w:t>9</w:t>
            </w:r>
          </w:p>
        </w:tc>
        <w:tc>
          <w:tcPr>
            <w:tcW w:w="997" w:type="dxa"/>
            <w:shd w:val="solid" w:color="FFFFFF" w:fill="auto"/>
          </w:tcPr>
          <w:p w14:paraId="68EC8F82" w14:textId="112E9278" w:rsidR="00EC416F" w:rsidRPr="001E4D94" w:rsidRDefault="00EC416F" w:rsidP="00EC416F">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564A5122" w14:textId="42B5C2CF" w:rsidR="00EC416F" w:rsidRPr="001E4D94" w:rsidRDefault="00EC416F" w:rsidP="00EC416F">
            <w:pPr>
              <w:pStyle w:val="TAC"/>
              <w:rPr>
                <w:sz w:val="16"/>
                <w:szCs w:val="16"/>
              </w:rPr>
            </w:pPr>
            <w:r w:rsidRPr="001E4D94">
              <w:rPr>
                <w:sz w:val="16"/>
                <w:szCs w:val="16"/>
              </w:rPr>
              <w:t>CP-22</w:t>
            </w:r>
            <w:r>
              <w:rPr>
                <w:sz w:val="16"/>
                <w:szCs w:val="16"/>
              </w:rPr>
              <w:t>2129</w:t>
            </w:r>
          </w:p>
        </w:tc>
        <w:tc>
          <w:tcPr>
            <w:tcW w:w="517" w:type="dxa"/>
            <w:shd w:val="solid" w:color="FFFFFF" w:fill="auto"/>
          </w:tcPr>
          <w:p w14:paraId="7C175632" w14:textId="77777777" w:rsidR="00EC416F" w:rsidRPr="00481D2D" w:rsidRDefault="00EC416F" w:rsidP="00EC416F">
            <w:pPr>
              <w:pStyle w:val="TAL"/>
              <w:rPr>
                <w:sz w:val="16"/>
                <w:szCs w:val="16"/>
              </w:rPr>
            </w:pPr>
          </w:p>
        </w:tc>
        <w:tc>
          <w:tcPr>
            <w:tcW w:w="420" w:type="dxa"/>
            <w:shd w:val="solid" w:color="FFFFFF" w:fill="auto"/>
          </w:tcPr>
          <w:p w14:paraId="2652BBFE" w14:textId="77777777" w:rsidR="00EC416F" w:rsidRPr="00481D2D" w:rsidRDefault="00EC416F" w:rsidP="00EC416F">
            <w:pPr>
              <w:pStyle w:val="TAR"/>
              <w:rPr>
                <w:sz w:val="16"/>
                <w:szCs w:val="16"/>
              </w:rPr>
            </w:pPr>
          </w:p>
        </w:tc>
        <w:tc>
          <w:tcPr>
            <w:tcW w:w="417" w:type="dxa"/>
            <w:shd w:val="solid" w:color="FFFFFF" w:fill="auto"/>
          </w:tcPr>
          <w:p w14:paraId="4F02D49E" w14:textId="77777777" w:rsidR="00EC416F" w:rsidRPr="00481D2D" w:rsidRDefault="00EC416F" w:rsidP="00EC416F">
            <w:pPr>
              <w:pStyle w:val="TAC"/>
              <w:rPr>
                <w:sz w:val="16"/>
                <w:szCs w:val="16"/>
              </w:rPr>
            </w:pPr>
          </w:p>
        </w:tc>
        <w:tc>
          <w:tcPr>
            <w:tcW w:w="4703" w:type="dxa"/>
            <w:shd w:val="solid" w:color="FFFFFF" w:fill="auto"/>
          </w:tcPr>
          <w:p w14:paraId="3AA386F8" w14:textId="51FF6866" w:rsidR="00EC416F" w:rsidRPr="001E4D94" w:rsidRDefault="00EC416F" w:rsidP="00EC416F">
            <w:pPr>
              <w:pStyle w:val="TAL"/>
              <w:rPr>
                <w:sz w:val="16"/>
                <w:szCs w:val="16"/>
              </w:rPr>
            </w:pPr>
            <w:r w:rsidRPr="001E4D94">
              <w:rPr>
                <w:sz w:val="16"/>
                <w:szCs w:val="16"/>
              </w:rPr>
              <w:t>Approved by TSG CT</w:t>
            </w:r>
          </w:p>
        </w:tc>
        <w:tc>
          <w:tcPr>
            <w:tcW w:w="703" w:type="dxa"/>
            <w:shd w:val="solid" w:color="FFFFFF" w:fill="auto"/>
          </w:tcPr>
          <w:p w14:paraId="2E7D9C34" w14:textId="4E54EBCB" w:rsidR="00EC416F" w:rsidRPr="001E4D94" w:rsidRDefault="00EC416F" w:rsidP="00EC416F">
            <w:pPr>
              <w:pStyle w:val="TAC"/>
              <w:rPr>
                <w:sz w:val="16"/>
                <w:szCs w:val="16"/>
              </w:rPr>
            </w:pPr>
            <w:r>
              <w:rPr>
                <w:sz w:val="16"/>
                <w:szCs w:val="16"/>
              </w:rPr>
              <w:t>17</w:t>
            </w:r>
            <w:r w:rsidRPr="001E4D94">
              <w:rPr>
                <w:sz w:val="16"/>
                <w:szCs w:val="16"/>
              </w:rPr>
              <w:t>.0.0</w:t>
            </w:r>
          </w:p>
        </w:tc>
      </w:tr>
      <w:tr w:rsidR="00EC416F" w:rsidRPr="00481D2D" w14:paraId="7AD7E530" w14:textId="77777777" w:rsidTr="006563D3">
        <w:tc>
          <w:tcPr>
            <w:tcW w:w="776" w:type="dxa"/>
            <w:shd w:val="solid" w:color="FFFFFF" w:fill="auto"/>
          </w:tcPr>
          <w:p w14:paraId="3637FE17" w14:textId="47806E41" w:rsidR="00EC416F" w:rsidRPr="001E4D94" w:rsidRDefault="00EC416F" w:rsidP="00EC416F">
            <w:pPr>
              <w:pStyle w:val="TAC"/>
              <w:rPr>
                <w:sz w:val="16"/>
                <w:szCs w:val="16"/>
              </w:rPr>
            </w:pPr>
            <w:r>
              <w:rPr>
                <w:sz w:val="16"/>
                <w:szCs w:val="16"/>
              </w:rPr>
              <w:t>2022-12</w:t>
            </w:r>
          </w:p>
        </w:tc>
        <w:tc>
          <w:tcPr>
            <w:tcW w:w="997" w:type="dxa"/>
            <w:shd w:val="solid" w:color="FFFFFF" w:fill="auto"/>
          </w:tcPr>
          <w:p w14:paraId="1D1B7E0B" w14:textId="25128B5B" w:rsidR="00EC416F" w:rsidRPr="001E4D94" w:rsidRDefault="00EC416F" w:rsidP="00EC416F">
            <w:pPr>
              <w:pStyle w:val="TAC"/>
              <w:rPr>
                <w:sz w:val="16"/>
                <w:szCs w:val="16"/>
              </w:rPr>
            </w:pPr>
            <w:r>
              <w:rPr>
                <w:sz w:val="16"/>
                <w:szCs w:val="16"/>
              </w:rPr>
              <w:t>CT#98e</w:t>
            </w:r>
          </w:p>
        </w:tc>
        <w:tc>
          <w:tcPr>
            <w:tcW w:w="1052" w:type="dxa"/>
            <w:shd w:val="solid" w:color="FFFFFF" w:fill="auto"/>
          </w:tcPr>
          <w:p w14:paraId="42BF1CA0" w14:textId="5378F06F" w:rsidR="00EC416F" w:rsidRPr="001E4D94" w:rsidRDefault="00EC416F" w:rsidP="00EC416F">
            <w:pPr>
              <w:pStyle w:val="TAC"/>
              <w:rPr>
                <w:sz w:val="16"/>
                <w:szCs w:val="16"/>
              </w:rPr>
            </w:pPr>
            <w:r w:rsidRPr="00FD45C9">
              <w:rPr>
                <w:sz w:val="16"/>
                <w:szCs w:val="16"/>
              </w:rPr>
              <w:t>CP-223167</w:t>
            </w:r>
          </w:p>
        </w:tc>
        <w:tc>
          <w:tcPr>
            <w:tcW w:w="517" w:type="dxa"/>
            <w:shd w:val="solid" w:color="FFFFFF" w:fill="auto"/>
          </w:tcPr>
          <w:p w14:paraId="38B9FB8B" w14:textId="61ACAC03" w:rsidR="00EC416F" w:rsidRPr="00481D2D" w:rsidRDefault="00EC416F" w:rsidP="00EC416F">
            <w:pPr>
              <w:pStyle w:val="TAL"/>
              <w:rPr>
                <w:sz w:val="16"/>
                <w:szCs w:val="16"/>
              </w:rPr>
            </w:pPr>
            <w:r w:rsidRPr="00FD2A7C">
              <w:rPr>
                <w:sz w:val="16"/>
                <w:szCs w:val="16"/>
              </w:rPr>
              <w:t>0001</w:t>
            </w:r>
          </w:p>
        </w:tc>
        <w:tc>
          <w:tcPr>
            <w:tcW w:w="420" w:type="dxa"/>
            <w:shd w:val="solid" w:color="FFFFFF" w:fill="auto"/>
          </w:tcPr>
          <w:p w14:paraId="51F3E008" w14:textId="384FD930" w:rsidR="00EC416F" w:rsidRPr="00481D2D" w:rsidRDefault="00EC416F" w:rsidP="00EC416F">
            <w:pPr>
              <w:pStyle w:val="TAR"/>
              <w:rPr>
                <w:sz w:val="16"/>
                <w:szCs w:val="16"/>
              </w:rPr>
            </w:pPr>
            <w:r w:rsidRPr="00FD2A7C">
              <w:rPr>
                <w:sz w:val="16"/>
                <w:szCs w:val="16"/>
              </w:rPr>
              <w:t>1</w:t>
            </w:r>
          </w:p>
        </w:tc>
        <w:tc>
          <w:tcPr>
            <w:tcW w:w="417" w:type="dxa"/>
            <w:shd w:val="solid" w:color="FFFFFF" w:fill="auto"/>
          </w:tcPr>
          <w:p w14:paraId="13E67943" w14:textId="6A4BE811" w:rsidR="00EC416F" w:rsidRPr="00481D2D" w:rsidRDefault="00EC416F" w:rsidP="00EC416F">
            <w:pPr>
              <w:pStyle w:val="TAC"/>
              <w:rPr>
                <w:sz w:val="16"/>
                <w:szCs w:val="16"/>
              </w:rPr>
            </w:pPr>
            <w:r w:rsidRPr="00FD2A7C">
              <w:rPr>
                <w:sz w:val="16"/>
                <w:szCs w:val="16"/>
              </w:rPr>
              <w:t>F</w:t>
            </w:r>
          </w:p>
        </w:tc>
        <w:tc>
          <w:tcPr>
            <w:tcW w:w="4703" w:type="dxa"/>
            <w:shd w:val="solid" w:color="FFFFFF" w:fill="auto"/>
          </w:tcPr>
          <w:p w14:paraId="0BC6B777" w14:textId="7D12C803" w:rsidR="00EC416F" w:rsidRPr="001E4D94" w:rsidRDefault="00EC416F" w:rsidP="00EC416F">
            <w:pPr>
              <w:pStyle w:val="TAL"/>
              <w:rPr>
                <w:sz w:val="16"/>
                <w:szCs w:val="16"/>
              </w:rPr>
            </w:pPr>
            <w:r>
              <w:rPr>
                <w:rFonts w:cs="Arial"/>
                <w:sz w:val="16"/>
                <w:szCs w:val="16"/>
              </w:rPr>
              <w:t xml:space="preserve">Attribute corrections in the description and data model clause in </w:t>
            </w:r>
            <w:proofErr w:type="spellStart"/>
            <w:r>
              <w:rPr>
                <w:rFonts w:cs="Arial"/>
                <w:sz w:val="16"/>
                <w:szCs w:val="16"/>
              </w:rPr>
              <w:t>Npcf_MBSPolicyControl</w:t>
            </w:r>
            <w:proofErr w:type="spellEnd"/>
            <w:r>
              <w:rPr>
                <w:rFonts w:cs="Arial"/>
                <w:sz w:val="16"/>
                <w:szCs w:val="16"/>
              </w:rPr>
              <w:t xml:space="preserve"> Service</w:t>
            </w:r>
          </w:p>
        </w:tc>
        <w:tc>
          <w:tcPr>
            <w:tcW w:w="703" w:type="dxa"/>
            <w:shd w:val="solid" w:color="FFFFFF" w:fill="auto"/>
          </w:tcPr>
          <w:p w14:paraId="61790594" w14:textId="5490143F" w:rsidR="00EC416F" w:rsidRDefault="00EC416F" w:rsidP="00EC416F">
            <w:pPr>
              <w:pStyle w:val="TAC"/>
              <w:rPr>
                <w:sz w:val="16"/>
                <w:szCs w:val="16"/>
              </w:rPr>
            </w:pPr>
            <w:r>
              <w:rPr>
                <w:sz w:val="16"/>
                <w:szCs w:val="16"/>
              </w:rPr>
              <w:t>17.1.0</w:t>
            </w:r>
          </w:p>
        </w:tc>
      </w:tr>
      <w:tr w:rsidR="00EC416F" w:rsidRPr="00481D2D" w14:paraId="5C899C96" w14:textId="77777777" w:rsidTr="006563D3">
        <w:tc>
          <w:tcPr>
            <w:tcW w:w="776" w:type="dxa"/>
            <w:shd w:val="solid" w:color="FFFFFF" w:fill="auto"/>
          </w:tcPr>
          <w:p w14:paraId="16374451" w14:textId="264901AF" w:rsidR="00EC416F" w:rsidRDefault="00EC416F" w:rsidP="00EC416F">
            <w:pPr>
              <w:pStyle w:val="TAC"/>
              <w:rPr>
                <w:sz w:val="16"/>
                <w:szCs w:val="16"/>
              </w:rPr>
            </w:pPr>
            <w:r>
              <w:rPr>
                <w:sz w:val="16"/>
                <w:szCs w:val="16"/>
              </w:rPr>
              <w:t>2022-12</w:t>
            </w:r>
          </w:p>
        </w:tc>
        <w:tc>
          <w:tcPr>
            <w:tcW w:w="997" w:type="dxa"/>
            <w:shd w:val="solid" w:color="FFFFFF" w:fill="auto"/>
          </w:tcPr>
          <w:p w14:paraId="61448BA6" w14:textId="59D24C39" w:rsidR="00EC416F" w:rsidRDefault="00EC416F" w:rsidP="00EC416F">
            <w:pPr>
              <w:pStyle w:val="TAC"/>
              <w:rPr>
                <w:sz w:val="16"/>
                <w:szCs w:val="16"/>
              </w:rPr>
            </w:pPr>
            <w:r>
              <w:rPr>
                <w:sz w:val="16"/>
                <w:szCs w:val="16"/>
              </w:rPr>
              <w:t>CT#98e</w:t>
            </w:r>
          </w:p>
        </w:tc>
        <w:tc>
          <w:tcPr>
            <w:tcW w:w="1052" w:type="dxa"/>
            <w:shd w:val="solid" w:color="FFFFFF" w:fill="auto"/>
          </w:tcPr>
          <w:p w14:paraId="1DAE504D" w14:textId="73C302A4"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434B4A27" w14:textId="1B4948EA" w:rsidR="00EC416F" w:rsidRPr="00FD2A7C" w:rsidRDefault="00EC416F" w:rsidP="00EC416F">
            <w:pPr>
              <w:pStyle w:val="TAL"/>
              <w:rPr>
                <w:sz w:val="16"/>
                <w:szCs w:val="16"/>
              </w:rPr>
            </w:pPr>
            <w:r w:rsidRPr="00FD2A7C">
              <w:rPr>
                <w:sz w:val="16"/>
                <w:szCs w:val="16"/>
              </w:rPr>
              <w:t>000</w:t>
            </w:r>
            <w:r>
              <w:rPr>
                <w:sz w:val="16"/>
                <w:szCs w:val="16"/>
              </w:rPr>
              <w:t>5</w:t>
            </w:r>
          </w:p>
        </w:tc>
        <w:tc>
          <w:tcPr>
            <w:tcW w:w="420" w:type="dxa"/>
            <w:shd w:val="solid" w:color="FFFFFF" w:fill="auto"/>
          </w:tcPr>
          <w:p w14:paraId="3A688C24" w14:textId="657EEBE2" w:rsidR="00EC416F" w:rsidRPr="00FD2A7C" w:rsidRDefault="00EC416F" w:rsidP="00EC416F">
            <w:pPr>
              <w:pStyle w:val="TAR"/>
              <w:rPr>
                <w:sz w:val="16"/>
                <w:szCs w:val="16"/>
              </w:rPr>
            </w:pPr>
            <w:r>
              <w:rPr>
                <w:sz w:val="16"/>
                <w:szCs w:val="16"/>
              </w:rPr>
              <w:t>-</w:t>
            </w:r>
          </w:p>
        </w:tc>
        <w:tc>
          <w:tcPr>
            <w:tcW w:w="417" w:type="dxa"/>
            <w:shd w:val="solid" w:color="FFFFFF" w:fill="auto"/>
          </w:tcPr>
          <w:p w14:paraId="57D50FFA" w14:textId="512C23C1"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23D2CDED" w14:textId="2564771C" w:rsidR="00EC416F" w:rsidRDefault="00EC416F" w:rsidP="00EC416F">
            <w:pPr>
              <w:pStyle w:val="TAL"/>
              <w:rPr>
                <w:rFonts w:cs="Arial"/>
                <w:sz w:val="16"/>
                <w:szCs w:val="16"/>
              </w:rPr>
            </w:pPr>
            <w:r>
              <w:rPr>
                <w:rFonts w:cs="Arial"/>
                <w:sz w:val="16"/>
                <w:szCs w:val="16"/>
              </w:rPr>
              <w:t>Wrong data type for MBS QoS information</w:t>
            </w:r>
          </w:p>
        </w:tc>
        <w:tc>
          <w:tcPr>
            <w:tcW w:w="703" w:type="dxa"/>
            <w:shd w:val="solid" w:color="FFFFFF" w:fill="auto"/>
          </w:tcPr>
          <w:p w14:paraId="6932CA59" w14:textId="1A3A3867" w:rsidR="00EC416F" w:rsidRDefault="00EC416F" w:rsidP="00EC416F">
            <w:pPr>
              <w:pStyle w:val="TAC"/>
              <w:rPr>
                <w:sz w:val="16"/>
                <w:szCs w:val="16"/>
              </w:rPr>
            </w:pPr>
            <w:r>
              <w:rPr>
                <w:sz w:val="16"/>
                <w:szCs w:val="16"/>
              </w:rPr>
              <w:t>17.1.0</w:t>
            </w:r>
          </w:p>
        </w:tc>
      </w:tr>
      <w:tr w:rsidR="00EC416F" w:rsidRPr="00481D2D" w14:paraId="6ED6785A" w14:textId="77777777" w:rsidTr="006563D3">
        <w:tc>
          <w:tcPr>
            <w:tcW w:w="776" w:type="dxa"/>
            <w:shd w:val="solid" w:color="FFFFFF" w:fill="auto"/>
          </w:tcPr>
          <w:p w14:paraId="09174B59" w14:textId="34D3F7AD" w:rsidR="00EC416F" w:rsidRDefault="00EC416F" w:rsidP="00EC416F">
            <w:pPr>
              <w:pStyle w:val="TAC"/>
              <w:rPr>
                <w:sz w:val="16"/>
                <w:szCs w:val="16"/>
              </w:rPr>
            </w:pPr>
            <w:r>
              <w:rPr>
                <w:sz w:val="16"/>
                <w:szCs w:val="16"/>
              </w:rPr>
              <w:t>2022-12</w:t>
            </w:r>
          </w:p>
        </w:tc>
        <w:tc>
          <w:tcPr>
            <w:tcW w:w="997" w:type="dxa"/>
            <w:shd w:val="solid" w:color="FFFFFF" w:fill="auto"/>
          </w:tcPr>
          <w:p w14:paraId="5DB23806" w14:textId="42D17FBD" w:rsidR="00EC416F" w:rsidRDefault="00EC416F" w:rsidP="00EC416F">
            <w:pPr>
              <w:pStyle w:val="TAC"/>
              <w:rPr>
                <w:sz w:val="16"/>
                <w:szCs w:val="16"/>
              </w:rPr>
            </w:pPr>
            <w:r>
              <w:rPr>
                <w:sz w:val="16"/>
                <w:szCs w:val="16"/>
              </w:rPr>
              <w:t>CT#98e</w:t>
            </w:r>
          </w:p>
        </w:tc>
        <w:tc>
          <w:tcPr>
            <w:tcW w:w="1052" w:type="dxa"/>
            <w:shd w:val="solid" w:color="FFFFFF" w:fill="auto"/>
          </w:tcPr>
          <w:p w14:paraId="191C1BD8" w14:textId="7A1E51F8"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6664E2E4" w14:textId="783B8EE7" w:rsidR="00EC416F" w:rsidRPr="00FD2A7C" w:rsidRDefault="00EC416F" w:rsidP="00EC416F">
            <w:pPr>
              <w:pStyle w:val="TAL"/>
              <w:rPr>
                <w:sz w:val="16"/>
                <w:szCs w:val="16"/>
              </w:rPr>
            </w:pPr>
            <w:r w:rsidRPr="00FD2A7C">
              <w:rPr>
                <w:sz w:val="16"/>
                <w:szCs w:val="16"/>
              </w:rPr>
              <w:t>000</w:t>
            </w:r>
            <w:r>
              <w:rPr>
                <w:sz w:val="16"/>
                <w:szCs w:val="16"/>
              </w:rPr>
              <w:t>6</w:t>
            </w:r>
          </w:p>
        </w:tc>
        <w:tc>
          <w:tcPr>
            <w:tcW w:w="420" w:type="dxa"/>
            <w:shd w:val="solid" w:color="FFFFFF" w:fill="auto"/>
          </w:tcPr>
          <w:p w14:paraId="47613239" w14:textId="1FE61ED8" w:rsidR="00EC416F" w:rsidRDefault="00EC416F" w:rsidP="00EC416F">
            <w:pPr>
              <w:pStyle w:val="TAR"/>
              <w:rPr>
                <w:sz w:val="16"/>
                <w:szCs w:val="16"/>
              </w:rPr>
            </w:pPr>
            <w:r w:rsidRPr="00FD2A7C">
              <w:rPr>
                <w:sz w:val="16"/>
                <w:szCs w:val="16"/>
              </w:rPr>
              <w:t>1</w:t>
            </w:r>
          </w:p>
        </w:tc>
        <w:tc>
          <w:tcPr>
            <w:tcW w:w="417" w:type="dxa"/>
            <w:shd w:val="solid" w:color="FFFFFF" w:fill="auto"/>
          </w:tcPr>
          <w:p w14:paraId="76D09609" w14:textId="5A39FFB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B18D599" w14:textId="7E14C322" w:rsidR="00EC416F" w:rsidRDefault="00EC416F" w:rsidP="00EC416F">
            <w:pPr>
              <w:pStyle w:val="TAL"/>
              <w:rPr>
                <w:rFonts w:cs="Arial"/>
                <w:sz w:val="16"/>
                <w:szCs w:val="16"/>
              </w:rPr>
            </w:pPr>
            <w:r>
              <w:rPr>
                <w:rFonts w:cs="Arial"/>
                <w:sz w:val="16"/>
                <w:szCs w:val="16"/>
              </w:rPr>
              <w:t xml:space="preserve">Add 404 NOT FOUND for the </w:t>
            </w:r>
            <w:proofErr w:type="spellStart"/>
            <w:r>
              <w:rPr>
                <w:rFonts w:cs="Arial"/>
                <w:sz w:val="16"/>
                <w:szCs w:val="16"/>
              </w:rPr>
              <w:t>Npcf_MBSPolicyauthorization</w:t>
            </w:r>
            <w:proofErr w:type="spellEnd"/>
            <w:r>
              <w:rPr>
                <w:rFonts w:cs="Arial"/>
                <w:sz w:val="16"/>
                <w:szCs w:val="16"/>
              </w:rPr>
              <w:t xml:space="preserve"> update and delete service</w:t>
            </w:r>
          </w:p>
        </w:tc>
        <w:tc>
          <w:tcPr>
            <w:tcW w:w="703" w:type="dxa"/>
            <w:shd w:val="solid" w:color="FFFFFF" w:fill="auto"/>
          </w:tcPr>
          <w:p w14:paraId="42C73203" w14:textId="7D8EE882" w:rsidR="00EC416F" w:rsidRDefault="00EC416F" w:rsidP="00EC416F">
            <w:pPr>
              <w:pStyle w:val="TAC"/>
              <w:rPr>
                <w:sz w:val="16"/>
                <w:szCs w:val="16"/>
              </w:rPr>
            </w:pPr>
            <w:r>
              <w:rPr>
                <w:sz w:val="16"/>
                <w:szCs w:val="16"/>
              </w:rPr>
              <w:t>17.1.0</w:t>
            </w:r>
          </w:p>
        </w:tc>
      </w:tr>
      <w:tr w:rsidR="00EC416F" w:rsidRPr="00481D2D" w14:paraId="62EFA119" w14:textId="77777777" w:rsidTr="006563D3">
        <w:tc>
          <w:tcPr>
            <w:tcW w:w="776" w:type="dxa"/>
            <w:shd w:val="solid" w:color="FFFFFF" w:fill="auto"/>
          </w:tcPr>
          <w:p w14:paraId="6AF21E1A" w14:textId="1E0421B0" w:rsidR="00EC416F" w:rsidRDefault="00EC416F" w:rsidP="00EC416F">
            <w:pPr>
              <w:pStyle w:val="TAC"/>
              <w:rPr>
                <w:sz w:val="16"/>
                <w:szCs w:val="16"/>
              </w:rPr>
            </w:pPr>
            <w:r>
              <w:rPr>
                <w:sz w:val="16"/>
                <w:szCs w:val="16"/>
              </w:rPr>
              <w:t>2022-12</w:t>
            </w:r>
          </w:p>
        </w:tc>
        <w:tc>
          <w:tcPr>
            <w:tcW w:w="997" w:type="dxa"/>
            <w:shd w:val="solid" w:color="FFFFFF" w:fill="auto"/>
          </w:tcPr>
          <w:p w14:paraId="6579C6DA" w14:textId="1F8D1C1B" w:rsidR="00EC416F" w:rsidRDefault="00EC416F" w:rsidP="00EC416F">
            <w:pPr>
              <w:pStyle w:val="TAC"/>
              <w:rPr>
                <w:sz w:val="16"/>
                <w:szCs w:val="16"/>
              </w:rPr>
            </w:pPr>
            <w:r>
              <w:rPr>
                <w:sz w:val="16"/>
                <w:szCs w:val="16"/>
              </w:rPr>
              <w:t>CT#98e</w:t>
            </w:r>
          </w:p>
        </w:tc>
        <w:tc>
          <w:tcPr>
            <w:tcW w:w="1052" w:type="dxa"/>
            <w:shd w:val="solid" w:color="FFFFFF" w:fill="auto"/>
          </w:tcPr>
          <w:p w14:paraId="0BCE7955" w14:textId="037BF002"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0B116715" w14:textId="44B3390B" w:rsidR="00EC416F" w:rsidRPr="00FD2A7C" w:rsidRDefault="00EC416F" w:rsidP="00EC416F">
            <w:pPr>
              <w:pStyle w:val="TAL"/>
              <w:rPr>
                <w:sz w:val="16"/>
                <w:szCs w:val="16"/>
              </w:rPr>
            </w:pPr>
            <w:r w:rsidRPr="00FD2A7C">
              <w:rPr>
                <w:sz w:val="16"/>
                <w:szCs w:val="16"/>
              </w:rPr>
              <w:t>000</w:t>
            </w:r>
            <w:r>
              <w:rPr>
                <w:sz w:val="16"/>
                <w:szCs w:val="16"/>
              </w:rPr>
              <w:t>7</w:t>
            </w:r>
          </w:p>
        </w:tc>
        <w:tc>
          <w:tcPr>
            <w:tcW w:w="420" w:type="dxa"/>
            <w:shd w:val="solid" w:color="FFFFFF" w:fill="auto"/>
          </w:tcPr>
          <w:p w14:paraId="35AC42C2" w14:textId="2AA03D4E" w:rsidR="00EC416F" w:rsidRPr="00FD2A7C" w:rsidRDefault="00EC416F" w:rsidP="00EC416F">
            <w:pPr>
              <w:pStyle w:val="TAR"/>
              <w:rPr>
                <w:sz w:val="16"/>
                <w:szCs w:val="16"/>
              </w:rPr>
            </w:pPr>
            <w:r>
              <w:rPr>
                <w:sz w:val="16"/>
                <w:szCs w:val="16"/>
              </w:rPr>
              <w:t>-</w:t>
            </w:r>
          </w:p>
        </w:tc>
        <w:tc>
          <w:tcPr>
            <w:tcW w:w="417" w:type="dxa"/>
            <w:shd w:val="solid" w:color="FFFFFF" w:fill="auto"/>
          </w:tcPr>
          <w:p w14:paraId="2C89D3CF" w14:textId="605C98C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E8F830B" w14:textId="5B5EC48A" w:rsidR="00EC416F" w:rsidRDefault="00EC416F" w:rsidP="00EC416F">
            <w:pPr>
              <w:pStyle w:val="TAL"/>
              <w:rPr>
                <w:rFonts w:cs="Arial"/>
                <w:sz w:val="16"/>
                <w:szCs w:val="16"/>
              </w:rPr>
            </w:pPr>
            <w:r>
              <w:rPr>
                <w:rFonts w:cs="Arial"/>
                <w:sz w:val="16"/>
                <w:szCs w:val="16"/>
              </w:rPr>
              <w:t>Correction to architecture figure</w:t>
            </w:r>
          </w:p>
        </w:tc>
        <w:tc>
          <w:tcPr>
            <w:tcW w:w="703" w:type="dxa"/>
            <w:shd w:val="solid" w:color="FFFFFF" w:fill="auto"/>
          </w:tcPr>
          <w:p w14:paraId="22A3047B" w14:textId="5DA6DAB1" w:rsidR="00EC416F" w:rsidRDefault="00EC416F" w:rsidP="00EC416F">
            <w:pPr>
              <w:pStyle w:val="TAC"/>
              <w:rPr>
                <w:sz w:val="16"/>
                <w:szCs w:val="16"/>
              </w:rPr>
            </w:pPr>
            <w:r>
              <w:rPr>
                <w:sz w:val="16"/>
                <w:szCs w:val="16"/>
              </w:rPr>
              <w:t>17.1.0</w:t>
            </w:r>
          </w:p>
        </w:tc>
      </w:tr>
      <w:tr w:rsidR="00EC416F" w:rsidRPr="00481D2D" w14:paraId="0ECCE2D7" w14:textId="77777777" w:rsidTr="006563D3">
        <w:tc>
          <w:tcPr>
            <w:tcW w:w="776" w:type="dxa"/>
            <w:shd w:val="solid" w:color="FFFFFF" w:fill="auto"/>
          </w:tcPr>
          <w:p w14:paraId="43E5B9F0" w14:textId="6527104B" w:rsidR="00EC416F" w:rsidRDefault="00EC416F" w:rsidP="00EC416F">
            <w:pPr>
              <w:pStyle w:val="TAC"/>
              <w:rPr>
                <w:sz w:val="16"/>
                <w:szCs w:val="16"/>
              </w:rPr>
            </w:pPr>
            <w:r>
              <w:rPr>
                <w:sz w:val="16"/>
                <w:szCs w:val="16"/>
              </w:rPr>
              <w:t>2022-12</w:t>
            </w:r>
          </w:p>
        </w:tc>
        <w:tc>
          <w:tcPr>
            <w:tcW w:w="997" w:type="dxa"/>
            <w:shd w:val="solid" w:color="FFFFFF" w:fill="auto"/>
          </w:tcPr>
          <w:p w14:paraId="5F1B0593" w14:textId="26A9044F" w:rsidR="00EC416F" w:rsidRDefault="00EC416F" w:rsidP="00EC416F">
            <w:pPr>
              <w:pStyle w:val="TAC"/>
              <w:rPr>
                <w:sz w:val="16"/>
                <w:szCs w:val="16"/>
              </w:rPr>
            </w:pPr>
            <w:r>
              <w:rPr>
                <w:sz w:val="16"/>
                <w:szCs w:val="16"/>
              </w:rPr>
              <w:t>CT#98e</w:t>
            </w:r>
          </w:p>
        </w:tc>
        <w:tc>
          <w:tcPr>
            <w:tcW w:w="1052" w:type="dxa"/>
            <w:shd w:val="solid" w:color="FFFFFF" w:fill="auto"/>
          </w:tcPr>
          <w:p w14:paraId="2AB1CCFE" w14:textId="3D17163A"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0211F808" w14:textId="39BC8C82" w:rsidR="00EC416F" w:rsidRPr="00FD2A7C" w:rsidRDefault="00EC416F" w:rsidP="00EC416F">
            <w:pPr>
              <w:pStyle w:val="TAL"/>
              <w:rPr>
                <w:sz w:val="16"/>
                <w:szCs w:val="16"/>
              </w:rPr>
            </w:pPr>
            <w:r w:rsidRPr="00FD2A7C">
              <w:rPr>
                <w:sz w:val="16"/>
                <w:szCs w:val="16"/>
              </w:rPr>
              <w:t>000</w:t>
            </w:r>
            <w:r>
              <w:rPr>
                <w:sz w:val="16"/>
                <w:szCs w:val="16"/>
              </w:rPr>
              <w:t>8</w:t>
            </w:r>
          </w:p>
        </w:tc>
        <w:tc>
          <w:tcPr>
            <w:tcW w:w="420" w:type="dxa"/>
            <w:shd w:val="solid" w:color="FFFFFF" w:fill="auto"/>
          </w:tcPr>
          <w:p w14:paraId="0664F086" w14:textId="11671E1D" w:rsidR="00EC416F" w:rsidRDefault="00EC416F" w:rsidP="00EC416F">
            <w:pPr>
              <w:pStyle w:val="TAR"/>
              <w:rPr>
                <w:sz w:val="16"/>
                <w:szCs w:val="16"/>
              </w:rPr>
            </w:pPr>
            <w:r w:rsidRPr="00FD2A7C">
              <w:rPr>
                <w:sz w:val="16"/>
                <w:szCs w:val="16"/>
              </w:rPr>
              <w:t>1</w:t>
            </w:r>
          </w:p>
        </w:tc>
        <w:tc>
          <w:tcPr>
            <w:tcW w:w="417" w:type="dxa"/>
            <w:shd w:val="solid" w:color="FFFFFF" w:fill="auto"/>
          </w:tcPr>
          <w:p w14:paraId="696BFF33" w14:textId="3BFAEB91"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6F2A330A" w14:textId="242BF9E3" w:rsidR="00EC416F" w:rsidRDefault="00EC416F" w:rsidP="00EC416F">
            <w:pPr>
              <w:pStyle w:val="TAL"/>
              <w:rPr>
                <w:rFonts w:cs="Arial"/>
                <w:sz w:val="16"/>
                <w:szCs w:val="16"/>
              </w:rPr>
            </w:pPr>
            <w:r>
              <w:rPr>
                <w:rFonts w:cs="Arial"/>
                <w:sz w:val="16"/>
                <w:szCs w:val="16"/>
              </w:rPr>
              <w:t xml:space="preserve">Correction to content type of </w:t>
            </w:r>
            <w:proofErr w:type="spellStart"/>
            <w:r>
              <w:rPr>
                <w:rFonts w:cs="Arial"/>
                <w:sz w:val="16"/>
                <w:szCs w:val="16"/>
              </w:rPr>
              <w:t>Npcf_MBSPolicyAuthorization</w:t>
            </w:r>
            <w:proofErr w:type="spellEnd"/>
            <w:r>
              <w:rPr>
                <w:rFonts w:cs="Arial"/>
                <w:sz w:val="16"/>
                <w:szCs w:val="16"/>
              </w:rPr>
              <w:t xml:space="preserve"> API</w:t>
            </w:r>
          </w:p>
        </w:tc>
        <w:tc>
          <w:tcPr>
            <w:tcW w:w="703" w:type="dxa"/>
            <w:shd w:val="solid" w:color="FFFFFF" w:fill="auto"/>
          </w:tcPr>
          <w:p w14:paraId="40F4EA4A" w14:textId="461E35A2" w:rsidR="00EC416F" w:rsidRDefault="00EC416F" w:rsidP="00EC416F">
            <w:pPr>
              <w:pStyle w:val="TAC"/>
              <w:rPr>
                <w:sz w:val="16"/>
                <w:szCs w:val="16"/>
              </w:rPr>
            </w:pPr>
            <w:r>
              <w:rPr>
                <w:sz w:val="16"/>
                <w:szCs w:val="16"/>
              </w:rPr>
              <w:t>17.1.0</w:t>
            </w:r>
          </w:p>
        </w:tc>
      </w:tr>
      <w:tr w:rsidR="00EC416F" w:rsidRPr="00481D2D" w14:paraId="7C93208B" w14:textId="77777777" w:rsidTr="006563D3">
        <w:tc>
          <w:tcPr>
            <w:tcW w:w="776" w:type="dxa"/>
            <w:shd w:val="solid" w:color="FFFFFF" w:fill="auto"/>
          </w:tcPr>
          <w:p w14:paraId="4F836F64" w14:textId="33547500" w:rsidR="00EC416F" w:rsidRDefault="00EC416F" w:rsidP="00EC416F">
            <w:pPr>
              <w:pStyle w:val="TAC"/>
              <w:rPr>
                <w:sz w:val="16"/>
                <w:szCs w:val="16"/>
              </w:rPr>
            </w:pPr>
            <w:r>
              <w:rPr>
                <w:sz w:val="16"/>
                <w:szCs w:val="16"/>
              </w:rPr>
              <w:t>2022-12</w:t>
            </w:r>
          </w:p>
        </w:tc>
        <w:tc>
          <w:tcPr>
            <w:tcW w:w="997" w:type="dxa"/>
            <w:shd w:val="solid" w:color="FFFFFF" w:fill="auto"/>
          </w:tcPr>
          <w:p w14:paraId="0055219B" w14:textId="4A194842" w:rsidR="00EC416F" w:rsidRDefault="00EC416F" w:rsidP="00EC416F">
            <w:pPr>
              <w:pStyle w:val="TAC"/>
              <w:rPr>
                <w:sz w:val="16"/>
                <w:szCs w:val="16"/>
              </w:rPr>
            </w:pPr>
            <w:r>
              <w:rPr>
                <w:sz w:val="16"/>
                <w:szCs w:val="16"/>
              </w:rPr>
              <w:t>CT#98e</w:t>
            </w:r>
          </w:p>
        </w:tc>
        <w:tc>
          <w:tcPr>
            <w:tcW w:w="1052" w:type="dxa"/>
            <w:shd w:val="solid" w:color="FFFFFF" w:fill="auto"/>
          </w:tcPr>
          <w:p w14:paraId="5CF6D55A" w14:textId="46F5DBDA"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0463D7AF" w14:textId="610005CC" w:rsidR="00EC416F" w:rsidRPr="00FD2A7C" w:rsidRDefault="00EC416F" w:rsidP="00EC416F">
            <w:pPr>
              <w:pStyle w:val="TAL"/>
              <w:rPr>
                <w:sz w:val="16"/>
                <w:szCs w:val="16"/>
              </w:rPr>
            </w:pPr>
            <w:r w:rsidRPr="00FD2A7C">
              <w:rPr>
                <w:sz w:val="16"/>
                <w:szCs w:val="16"/>
              </w:rPr>
              <w:t>000</w:t>
            </w:r>
            <w:r>
              <w:rPr>
                <w:sz w:val="16"/>
                <w:szCs w:val="16"/>
              </w:rPr>
              <w:t>9</w:t>
            </w:r>
          </w:p>
        </w:tc>
        <w:tc>
          <w:tcPr>
            <w:tcW w:w="420" w:type="dxa"/>
            <w:shd w:val="solid" w:color="FFFFFF" w:fill="auto"/>
          </w:tcPr>
          <w:p w14:paraId="05560B5A" w14:textId="58EB4783" w:rsidR="00EC416F" w:rsidRPr="00FD2A7C" w:rsidRDefault="00EC416F" w:rsidP="00EC416F">
            <w:pPr>
              <w:pStyle w:val="TAR"/>
              <w:rPr>
                <w:sz w:val="16"/>
                <w:szCs w:val="16"/>
              </w:rPr>
            </w:pPr>
            <w:r>
              <w:rPr>
                <w:sz w:val="16"/>
                <w:szCs w:val="16"/>
              </w:rPr>
              <w:t>-</w:t>
            </w:r>
          </w:p>
        </w:tc>
        <w:tc>
          <w:tcPr>
            <w:tcW w:w="417" w:type="dxa"/>
            <w:shd w:val="solid" w:color="FFFFFF" w:fill="auto"/>
          </w:tcPr>
          <w:p w14:paraId="50FE26B4" w14:textId="552355B7"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11FAB45" w14:textId="479C2140" w:rsidR="00EC416F" w:rsidRDefault="00EC416F" w:rsidP="00EC416F">
            <w:pPr>
              <w:pStyle w:val="TAL"/>
              <w:rPr>
                <w:rFonts w:cs="Arial"/>
                <w:sz w:val="16"/>
                <w:szCs w:val="16"/>
              </w:rPr>
            </w:pPr>
            <w:r>
              <w:rPr>
                <w:rFonts w:cs="Arial"/>
                <w:sz w:val="16"/>
                <w:szCs w:val="16"/>
              </w:rPr>
              <w:t>Correction to Individual MBS Policy</w:t>
            </w:r>
          </w:p>
        </w:tc>
        <w:tc>
          <w:tcPr>
            <w:tcW w:w="703" w:type="dxa"/>
            <w:shd w:val="solid" w:color="FFFFFF" w:fill="auto"/>
          </w:tcPr>
          <w:p w14:paraId="76FA54C6" w14:textId="4BB470F0" w:rsidR="00EC416F" w:rsidRDefault="00EC416F" w:rsidP="00EC416F">
            <w:pPr>
              <w:pStyle w:val="TAC"/>
              <w:rPr>
                <w:sz w:val="16"/>
                <w:szCs w:val="16"/>
              </w:rPr>
            </w:pPr>
            <w:r>
              <w:rPr>
                <w:sz w:val="16"/>
                <w:szCs w:val="16"/>
              </w:rPr>
              <w:t>17.1.0</w:t>
            </w:r>
          </w:p>
        </w:tc>
      </w:tr>
      <w:tr w:rsidR="00EC416F" w:rsidRPr="00481D2D" w14:paraId="0428E13E" w14:textId="77777777" w:rsidTr="006563D3">
        <w:tc>
          <w:tcPr>
            <w:tcW w:w="776" w:type="dxa"/>
            <w:shd w:val="solid" w:color="FFFFFF" w:fill="auto"/>
          </w:tcPr>
          <w:p w14:paraId="1BD83E31" w14:textId="2F55C87D" w:rsidR="00EC416F" w:rsidRDefault="00EC416F" w:rsidP="00EC416F">
            <w:pPr>
              <w:pStyle w:val="TAC"/>
              <w:rPr>
                <w:sz w:val="16"/>
                <w:szCs w:val="16"/>
              </w:rPr>
            </w:pPr>
            <w:r>
              <w:rPr>
                <w:sz w:val="16"/>
                <w:szCs w:val="16"/>
              </w:rPr>
              <w:t>2022-12</w:t>
            </w:r>
          </w:p>
        </w:tc>
        <w:tc>
          <w:tcPr>
            <w:tcW w:w="997" w:type="dxa"/>
            <w:shd w:val="solid" w:color="FFFFFF" w:fill="auto"/>
          </w:tcPr>
          <w:p w14:paraId="51D6AC8D" w14:textId="08F92966" w:rsidR="00EC416F" w:rsidRDefault="00EC416F" w:rsidP="00EC416F">
            <w:pPr>
              <w:pStyle w:val="TAC"/>
              <w:rPr>
                <w:sz w:val="16"/>
                <w:szCs w:val="16"/>
              </w:rPr>
            </w:pPr>
            <w:r>
              <w:rPr>
                <w:sz w:val="16"/>
                <w:szCs w:val="16"/>
              </w:rPr>
              <w:t>CT#98e</w:t>
            </w:r>
          </w:p>
        </w:tc>
        <w:tc>
          <w:tcPr>
            <w:tcW w:w="1052" w:type="dxa"/>
            <w:shd w:val="solid" w:color="FFFFFF" w:fill="auto"/>
          </w:tcPr>
          <w:p w14:paraId="33A67364" w14:textId="59B5D431"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13A598D3" w14:textId="2F9A4719" w:rsidR="00EC416F" w:rsidRPr="00FD2A7C" w:rsidRDefault="00EC416F" w:rsidP="00EC416F">
            <w:pPr>
              <w:pStyle w:val="TAL"/>
              <w:rPr>
                <w:sz w:val="16"/>
                <w:szCs w:val="16"/>
              </w:rPr>
            </w:pPr>
            <w:r w:rsidRPr="00FD2A7C">
              <w:rPr>
                <w:sz w:val="16"/>
                <w:szCs w:val="16"/>
              </w:rPr>
              <w:t>001</w:t>
            </w:r>
            <w:r>
              <w:rPr>
                <w:sz w:val="16"/>
                <w:szCs w:val="16"/>
              </w:rPr>
              <w:t>0</w:t>
            </w:r>
          </w:p>
        </w:tc>
        <w:tc>
          <w:tcPr>
            <w:tcW w:w="420" w:type="dxa"/>
            <w:shd w:val="solid" w:color="FFFFFF" w:fill="auto"/>
          </w:tcPr>
          <w:p w14:paraId="52E493CB" w14:textId="4CA6681E" w:rsidR="00EC416F" w:rsidRDefault="00EC416F" w:rsidP="00EC416F">
            <w:pPr>
              <w:pStyle w:val="TAR"/>
              <w:rPr>
                <w:sz w:val="16"/>
                <w:szCs w:val="16"/>
              </w:rPr>
            </w:pPr>
            <w:r>
              <w:rPr>
                <w:sz w:val="16"/>
                <w:szCs w:val="16"/>
              </w:rPr>
              <w:t>-</w:t>
            </w:r>
          </w:p>
        </w:tc>
        <w:tc>
          <w:tcPr>
            <w:tcW w:w="417" w:type="dxa"/>
            <w:shd w:val="solid" w:color="FFFFFF" w:fill="auto"/>
          </w:tcPr>
          <w:p w14:paraId="2606B4FB" w14:textId="26F51F2A"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6A59B9AD" w14:textId="24B9670D" w:rsidR="00EC416F" w:rsidRDefault="00EC416F" w:rsidP="00EC416F">
            <w:pPr>
              <w:pStyle w:val="TAL"/>
              <w:rPr>
                <w:rFonts w:cs="Arial"/>
                <w:sz w:val="16"/>
                <w:szCs w:val="16"/>
              </w:rPr>
            </w:pPr>
            <w:r>
              <w:rPr>
                <w:rFonts w:cs="Arial"/>
                <w:sz w:val="16"/>
                <w:szCs w:val="16"/>
              </w:rPr>
              <w:t xml:space="preserve">Correction to </w:t>
            </w:r>
            <w:proofErr w:type="spellStart"/>
            <w:r>
              <w:rPr>
                <w:rFonts w:cs="Arial"/>
                <w:sz w:val="16"/>
                <w:szCs w:val="16"/>
              </w:rPr>
              <w:t>MbsAppSessionCtxt</w:t>
            </w:r>
            <w:proofErr w:type="spellEnd"/>
          </w:p>
        </w:tc>
        <w:tc>
          <w:tcPr>
            <w:tcW w:w="703" w:type="dxa"/>
            <w:shd w:val="solid" w:color="FFFFFF" w:fill="auto"/>
          </w:tcPr>
          <w:p w14:paraId="0F352068" w14:textId="77B31A90" w:rsidR="00EC416F" w:rsidRDefault="00EC416F" w:rsidP="00EC416F">
            <w:pPr>
              <w:pStyle w:val="TAC"/>
              <w:rPr>
                <w:sz w:val="16"/>
                <w:szCs w:val="16"/>
              </w:rPr>
            </w:pPr>
            <w:r>
              <w:rPr>
                <w:sz w:val="16"/>
                <w:szCs w:val="16"/>
              </w:rPr>
              <w:t>17.1.0</w:t>
            </w:r>
          </w:p>
        </w:tc>
      </w:tr>
      <w:tr w:rsidR="00EC416F" w:rsidRPr="00481D2D" w14:paraId="3C74EE41" w14:textId="77777777" w:rsidTr="006563D3">
        <w:tc>
          <w:tcPr>
            <w:tcW w:w="776" w:type="dxa"/>
            <w:shd w:val="solid" w:color="FFFFFF" w:fill="auto"/>
          </w:tcPr>
          <w:p w14:paraId="3E9786EE" w14:textId="6CE50775" w:rsidR="00EC416F" w:rsidRDefault="00EC416F" w:rsidP="00EC416F">
            <w:pPr>
              <w:pStyle w:val="TAC"/>
              <w:rPr>
                <w:sz w:val="16"/>
                <w:szCs w:val="16"/>
              </w:rPr>
            </w:pPr>
            <w:r>
              <w:rPr>
                <w:sz w:val="16"/>
                <w:szCs w:val="16"/>
              </w:rPr>
              <w:t>2022-12</w:t>
            </w:r>
          </w:p>
        </w:tc>
        <w:tc>
          <w:tcPr>
            <w:tcW w:w="997" w:type="dxa"/>
            <w:shd w:val="solid" w:color="FFFFFF" w:fill="auto"/>
          </w:tcPr>
          <w:p w14:paraId="56201D52" w14:textId="295BF729" w:rsidR="00EC416F" w:rsidRDefault="00EC416F" w:rsidP="00EC416F">
            <w:pPr>
              <w:pStyle w:val="TAC"/>
              <w:rPr>
                <w:sz w:val="16"/>
                <w:szCs w:val="16"/>
              </w:rPr>
            </w:pPr>
            <w:r>
              <w:rPr>
                <w:sz w:val="16"/>
                <w:szCs w:val="16"/>
              </w:rPr>
              <w:t>CT#98e</w:t>
            </w:r>
          </w:p>
        </w:tc>
        <w:tc>
          <w:tcPr>
            <w:tcW w:w="1052" w:type="dxa"/>
            <w:shd w:val="solid" w:color="FFFFFF" w:fill="auto"/>
          </w:tcPr>
          <w:p w14:paraId="2911A9DC" w14:textId="4825A9D9"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25AE12F2" w14:textId="67F1CE62" w:rsidR="00EC416F" w:rsidRPr="00FD2A7C" w:rsidRDefault="00EC416F" w:rsidP="00EC416F">
            <w:pPr>
              <w:pStyle w:val="TAL"/>
              <w:rPr>
                <w:sz w:val="16"/>
                <w:szCs w:val="16"/>
              </w:rPr>
            </w:pPr>
            <w:r w:rsidRPr="00FD2A7C">
              <w:rPr>
                <w:sz w:val="16"/>
                <w:szCs w:val="16"/>
              </w:rPr>
              <w:t>001</w:t>
            </w:r>
            <w:r>
              <w:rPr>
                <w:sz w:val="16"/>
                <w:szCs w:val="16"/>
              </w:rPr>
              <w:t>1</w:t>
            </w:r>
          </w:p>
        </w:tc>
        <w:tc>
          <w:tcPr>
            <w:tcW w:w="420" w:type="dxa"/>
            <w:shd w:val="solid" w:color="FFFFFF" w:fill="auto"/>
          </w:tcPr>
          <w:p w14:paraId="2219A655" w14:textId="42877CAA" w:rsidR="00EC416F" w:rsidRDefault="00EC416F" w:rsidP="00EC416F">
            <w:pPr>
              <w:pStyle w:val="TAR"/>
              <w:rPr>
                <w:sz w:val="16"/>
                <w:szCs w:val="16"/>
              </w:rPr>
            </w:pPr>
            <w:r w:rsidRPr="00FD2A7C">
              <w:rPr>
                <w:sz w:val="16"/>
                <w:szCs w:val="16"/>
              </w:rPr>
              <w:t>1</w:t>
            </w:r>
          </w:p>
        </w:tc>
        <w:tc>
          <w:tcPr>
            <w:tcW w:w="417" w:type="dxa"/>
            <w:shd w:val="solid" w:color="FFFFFF" w:fill="auto"/>
          </w:tcPr>
          <w:p w14:paraId="4D0ECB3E" w14:textId="62C65149"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B97E47C" w14:textId="6D293AF4" w:rsidR="00EC416F" w:rsidRDefault="00EC416F" w:rsidP="00EC416F">
            <w:pPr>
              <w:pStyle w:val="TAL"/>
              <w:rPr>
                <w:rFonts w:cs="Arial"/>
                <w:sz w:val="16"/>
                <w:szCs w:val="16"/>
              </w:rPr>
            </w:pPr>
            <w:r>
              <w:rPr>
                <w:rFonts w:cs="Arial"/>
                <w:sz w:val="16"/>
                <w:szCs w:val="16"/>
              </w:rPr>
              <w:t xml:space="preserve">Correction to </w:t>
            </w:r>
            <w:proofErr w:type="spellStart"/>
            <w:r>
              <w:rPr>
                <w:rFonts w:cs="Arial"/>
                <w:sz w:val="16"/>
                <w:szCs w:val="16"/>
              </w:rPr>
              <w:t>Npcf_MBSPoliyControl_Create</w:t>
            </w:r>
            <w:proofErr w:type="spellEnd"/>
            <w:r>
              <w:rPr>
                <w:rFonts w:cs="Arial"/>
                <w:sz w:val="16"/>
                <w:szCs w:val="16"/>
              </w:rPr>
              <w:t xml:space="preserve"> operation</w:t>
            </w:r>
          </w:p>
        </w:tc>
        <w:tc>
          <w:tcPr>
            <w:tcW w:w="703" w:type="dxa"/>
            <w:shd w:val="solid" w:color="FFFFFF" w:fill="auto"/>
          </w:tcPr>
          <w:p w14:paraId="1D255685" w14:textId="61C78FE2" w:rsidR="00EC416F" w:rsidRDefault="00EC416F" w:rsidP="00EC416F">
            <w:pPr>
              <w:pStyle w:val="TAC"/>
              <w:rPr>
                <w:sz w:val="16"/>
                <w:szCs w:val="16"/>
              </w:rPr>
            </w:pPr>
            <w:r>
              <w:rPr>
                <w:sz w:val="16"/>
                <w:szCs w:val="16"/>
              </w:rPr>
              <w:t>17.1.0</w:t>
            </w:r>
          </w:p>
        </w:tc>
      </w:tr>
      <w:tr w:rsidR="00EC416F" w:rsidRPr="00481D2D" w14:paraId="45842C56" w14:textId="77777777" w:rsidTr="006563D3">
        <w:tc>
          <w:tcPr>
            <w:tcW w:w="776" w:type="dxa"/>
            <w:shd w:val="solid" w:color="FFFFFF" w:fill="auto"/>
          </w:tcPr>
          <w:p w14:paraId="6F11CF75" w14:textId="7AA5BA47" w:rsidR="00EC416F" w:rsidRDefault="00EC416F" w:rsidP="00EC416F">
            <w:pPr>
              <w:pStyle w:val="TAC"/>
              <w:rPr>
                <w:sz w:val="16"/>
                <w:szCs w:val="16"/>
              </w:rPr>
            </w:pPr>
            <w:r>
              <w:rPr>
                <w:sz w:val="16"/>
                <w:szCs w:val="16"/>
              </w:rPr>
              <w:t>2022-12</w:t>
            </w:r>
          </w:p>
        </w:tc>
        <w:tc>
          <w:tcPr>
            <w:tcW w:w="997" w:type="dxa"/>
            <w:shd w:val="solid" w:color="FFFFFF" w:fill="auto"/>
          </w:tcPr>
          <w:p w14:paraId="1950BFD4" w14:textId="42E835B2" w:rsidR="00EC416F" w:rsidRDefault="00EC416F" w:rsidP="00EC416F">
            <w:pPr>
              <w:pStyle w:val="TAC"/>
              <w:rPr>
                <w:sz w:val="16"/>
                <w:szCs w:val="16"/>
              </w:rPr>
            </w:pPr>
            <w:r>
              <w:rPr>
                <w:sz w:val="16"/>
                <w:szCs w:val="16"/>
              </w:rPr>
              <w:t>CT#98e</w:t>
            </w:r>
          </w:p>
        </w:tc>
        <w:tc>
          <w:tcPr>
            <w:tcW w:w="1052" w:type="dxa"/>
            <w:shd w:val="solid" w:color="FFFFFF" w:fill="auto"/>
          </w:tcPr>
          <w:p w14:paraId="49DBF976" w14:textId="6160C9E6"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16FE0EB8" w14:textId="592E6D65" w:rsidR="00EC416F" w:rsidRPr="00FD2A7C" w:rsidRDefault="00EC416F" w:rsidP="00EC416F">
            <w:pPr>
              <w:pStyle w:val="TAL"/>
              <w:rPr>
                <w:sz w:val="16"/>
                <w:szCs w:val="16"/>
              </w:rPr>
            </w:pPr>
            <w:r w:rsidRPr="00FD2A7C">
              <w:rPr>
                <w:sz w:val="16"/>
                <w:szCs w:val="16"/>
              </w:rPr>
              <w:t>001</w:t>
            </w:r>
            <w:r>
              <w:rPr>
                <w:sz w:val="16"/>
                <w:szCs w:val="16"/>
              </w:rPr>
              <w:t>2</w:t>
            </w:r>
          </w:p>
        </w:tc>
        <w:tc>
          <w:tcPr>
            <w:tcW w:w="420" w:type="dxa"/>
            <w:shd w:val="solid" w:color="FFFFFF" w:fill="auto"/>
          </w:tcPr>
          <w:p w14:paraId="2B875D12" w14:textId="6527AAA9" w:rsidR="00EC416F" w:rsidRPr="00FD2A7C" w:rsidRDefault="00EC416F" w:rsidP="00EC416F">
            <w:pPr>
              <w:pStyle w:val="TAR"/>
              <w:rPr>
                <w:sz w:val="16"/>
                <w:szCs w:val="16"/>
              </w:rPr>
            </w:pPr>
            <w:r w:rsidRPr="00FD2A7C">
              <w:rPr>
                <w:sz w:val="16"/>
                <w:szCs w:val="16"/>
              </w:rPr>
              <w:t>1</w:t>
            </w:r>
          </w:p>
        </w:tc>
        <w:tc>
          <w:tcPr>
            <w:tcW w:w="417" w:type="dxa"/>
            <w:shd w:val="solid" w:color="FFFFFF" w:fill="auto"/>
          </w:tcPr>
          <w:p w14:paraId="030A462C" w14:textId="3DCAEF9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C32B62A" w14:textId="2D5701D3" w:rsidR="00EC416F" w:rsidRDefault="00EC416F" w:rsidP="00EC416F">
            <w:pPr>
              <w:pStyle w:val="TAL"/>
              <w:rPr>
                <w:rFonts w:cs="Arial"/>
                <w:sz w:val="16"/>
                <w:szCs w:val="16"/>
              </w:rPr>
            </w:pPr>
            <w:r>
              <w:rPr>
                <w:rFonts w:cs="Arial"/>
                <w:sz w:val="16"/>
                <w:szCs w:val="16"/>
              </w:rPr>
              <w:t xml:space="preserve">Correction to </w:t>
            </w:r>
            <w:proofErr w:type="spellStart"/>
            <w:r>
              <w:rPr>
                <w:rFonts w:cs="Arial"/>
                <w:sz w:val="16"/>
                <w:szCs w:val="16"/>
              </w:rPr>
              <w:t>reponse</w:t>
            </w:r>
            <w:proofErr w:type="spellEnd"/>
            <w:r>
              <w:rPr>
                <w:rFonts w:cs="Arial"/>
                <w:sz w:val="16"/>
                <w:szCs w:val="16"/>
              </w:rPr>
              <w:t xml:space="preserve"> of create operation</w:t>
            </w:r>
          </w:p>
        </w:tc>
        <w:tc>
          <w:tcPr>
            <w:tcW w:w="703" w:type="dxa"/>
            <w:shd w:val="solid" w:color="FFFFFF" w:fill="auto"/>
          </w:tcPr>
          <w:p w14:paraId="00833B3C" w14:textId="7DEDC06F" w:rsidR="00EC416F" w:rsidRDefault="00EC416F" w:rsidP="00EC416F">
            <w:pPr>
              <w:pStyle w:val="TAC"/>
              <w:rPr>
                <w:sz w:val="16"/>
                <w:szCs w:val="16"/>
              </w:rPr>
            </w:pPr>
            <w:r>
              <w:rPr>
                <w:sz w:val="16"/>
                <w:szCs w:val="16"/>
              </w:rPr>
              <w:t>17.1.0</w:t>
            </w:r>
          </w:p>
        </w:tc>
      </w:tr>
      <w:tr w:rsidR="00EC416F" w:rsidRPr="00481D2D" w14:paraId="262474EE" w14:textId="77777777" w:rsidTr="006563D3">
        <w:tc>
          <w:tcPr>
            <w:tcW w:w="776" w:type="dxa"/>
            <w:shd w:val="solid" w:color="FFFFFF" w:fill="auto"/>
          </w:tcPr>
          <w:p w14:paraId="29B89E89" w14:textId="5FA69D6F" w:rsidR="00EC416F" w:rsidRDefault="00EC416F" w:rsidP="00EC416F">
            <w:pPr>
              <w:pStyle w:val="TAC"/>
              <w:rPr>
                <w:sz w:val="16"/>
                <w:szCs w:val="16"/>
              </w:rPr>
            </w:pPr>
            <w:r>
              <w:rPr>
                <w:sz w:val="16"/>
                <w:szCs w:val="16"/>
              </w:rPr>
              <w:t>2022-12</w:t>
            </w:r>
          </w:p>
        </w:tc>
        <w:tc>
          <w:tcPr>
            <w:tcW w:w="997" w:type="dxa"/>
            <w:shd w:val="solid" w:color="FFFFFF" w:fill="auto"/>
          </w:tcPr>
          <w:p w14:paraId="2AA6A897" w14:textId="15F29666" w:rsidR="00EC416F" w:rsidRDefault="00EC416F" w:rsidP="00EC416F">
            <w:pPr>
              <w:pStyle w:val="TAC"/>
              <w:rPr>
                <w:sz w:val="16"/>
                <w:szCs w:val="16"/>
              </w:rPr>
            </w:pPr>
            <w:r>
              <w:rPr>
                <w:sz w:val="16"/>
                <w:szCs w:val="16"/>
              </w:rPr>
              <w:t>CT#98e</w:t>
            </w:r>
          </w:p>
        </w:tc>
        <w:tc>
          <w:tcPr>
            <w:tcW w:w="1052" w:type="dxa"/>
            <w:shd w:val="solid" w:color="FFFFFF" w:fill="auto"/>
          </w:tcPr>
          <w:p w14:paraId="569E72E2" w14:textId="16809030"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17AA33A0" w14:textId="5D283FB4" w:rsidR="00EC416F" w:rsidRPr="00FD2A7C" w:rsidRDefault="00EC416F" w:rsidP="00EC416F">
            <w:pPr>
              <w:pStyle w:val="TAL"/>
              <w:rPr>
                <w:sz w:val="16"/>
                <w:szCs w:val="16"/>
              </w:rPr>
            </w:pPr>
            <w:r w:rsidRPr="00FD2A7C">
              <w:rPr>
                <w:sz w:val="16"/>
                <w:szCs w:val="16"/>
              </w:rPr>
              <w:t>001</w:t>
            </w:r>
            <w:r>
              <w:rPr>
                <w:sz w:val="16"/>
                <w:szCs w:val="16"/>
              </w:rPr>
              <w:t>3</w:t>
            </w:r>
          </w:p>
        </w:tc>
        <w:tc>
          <w:tcPr>
            <w:tcW w:w="420" w:type="dxa"/>
            <w:shd w:val="solid" w:color="FFFFFF" w:fill="auto"/>
          </w:tcPr>
          <w:p w14:paraId="778B4DB3" w14:textId="6C20B40E" w:rsidR="00EC416F" w:rsidRPr="00FD2A7C" w:rsidRDefault="00EC416F" w:rsidP="00EC416F">
            <w:pPr>
              <w:pStyle w:val="TAR"/>
              <w:rPr>
                <w:sz w:val="16"/>
                <w:szCs w:val="16"/>
              </w:rPr>
            </w:pPr>
            <w:r>
              <w:rPr>
                <w:sz w:val="16"/>
                <w:szCs w:val="16"/>
              </w:rPr>
              <w:t>-</w:t>
            </w:r>
          </w:p>
        </w:tc>
        <w:tc>
          <w:tcPr>
            <w:tcW w:w="417" w:type="dxa"/>
            <w:shd w:val="solid" w:color="FFFFFF" w:fill="auto"/>
          </w:tcPr>
          <w:p w14:paraId="3630BE4B" w14:textId="3DA86ADB"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07011D3D" w14:textId="01183173" w:rsidR="00EC416F" w:rsidRDefault="00EC416F" w:rsidP="00EC416F">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50CB6668" w14:textId="182DACBF" w:rsidR="00EC416F" w:rsidRDefault="00EC416F" w:rsidP="00EC416F">
            <w:pPr>
              <w:pStyle w:val="TAC"/>
              <w:rPr>
                <w:sz w:val="16"/>
                <w:szCs w:val="16"/>
              </w:rPr>
            </w:pPr>
            <w:r>
              <w:rPr>
                <w:sz w:val="16"/>
                <w:szCs w:val="16"/>
              </w:rPr>
              <w:t>17.1.0</w:t>
            </w:r>
          </w:p>
        </w:tc>
      </w:tr>
      <w:tr w:rsidR="00EC416F" w:rsidRPr="00481D2D" w14:paraId="764574FE" w14:textId="77777777" w:rsidTr="006563D3">
        <w:tc>
          <w:tcPr>
            <w:tcW w:w="776" w:type="dxa"/>
            <w:shd w:val="solid" w:color="FFFFFF" w:fill="auto"/>
          </w:tcPr>
          <w:p w14:paraId="6996D9CD" w14:textId="61A63945" w:rsidR="00EC416F" w:rsidRDefault="00EC416F" w:rsidP="00EC416F">
            <w:pPr>
              <w:pStyle w:val="TAC"/>
              <w:rPr>
                <w:sz w:val="16"/>
                <w:szCs w:val="16"/>
              </w:rPr>
            </w:pPr>
            <w:r>
              <w:rPr>
                <w:sz w:val="16"/>
                <w:szCs w:val="16"/>
              </w:rPr>
              <w:t>2022-12</w:t>
            </w:r>
          </w:p>
        </w:tc>
        <w:tc>
          <w:tcPr>
            <w:tcW w:w="997" w:type="dxa"/>
            <w:shd w:val="solid" w:color="FFFFFF" w:fill="auto"/>
          </w:tcPr>
          <w:p w14:paraId="5B2E71E0" w14:textId="40EFF5CA" w:rsidR="00EC416F" w:rsidRDefault="00EC416F" w:rsidP="00EC416F">
            <w:pPr>
              <w:pStyle w:val="TAC"/>
              <w:rPr>
                <w:sz w:val="16"/>
                <w:szCs w:val="16"/>
              </w:rPr>
            </w:pPr>
            <w:r>
              <w:rPr>
                <w:sz w:val="16"/>
                <w:szCs w:val="16"/>
              </w:rPr>
              <w:t>CT#98e</w:t>
            </w:r>
          </w:p>
        </w:tc>
        <w:tc>
          <w:tcPr>
            <w:tcW w:w="1052" w:type="dxa"/>
            <w:shd w:val="solid" w:color="FFFFFF" w:fill="auto"/>
          </w:tcPr>
          <w:p w14:paraId="1FD38780" w14:textId="50B52B89"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11020D46" w14:textId="515408DA" w:rsidR="00EC416F" w:rsidRPr="00FD2A7C" w:rsidRDefault="00EC416F" w:rsidP="00EC416F">
            <w:pPr>
              <w:pStyle w:val="TAL"/>
              <w:rPr>
                <w:sz w:val="16"/>
                <w:szCs w:val="16"/>
              </w:rPr>
            </w:pPr>
            <w:r w:rsidRPr="00FD2A7C">
              <w:rPr>
                <w:sz w:val="16"/>
                <w:szCs w:val="16"/>
              </w:rPr>
              <w:t>001</w:t>
            </w:r>
            <w:r>
              <w:rPr>
                <w:sz w:val="16"/>
                <w:szCs w:val="16"/>
              </w:rPr>
              <w:t>4</w:t>
            </w:r>
          </w:p>
        </w:tc>
        <w:tc>
          <w:tcPr>
            <w:tcW w:w="420" w:type="dxa"/>
            <w:shd w:val="solid" w:color="FFFFFF" w:fill="auto"/>
          </w:tcPr>
          <w:p w14:paraId="16C3ECC1" w14:textId="1FE4641F" w:rsidR="00EC416F" w:rsidRDefault="00EC416F" w:rsidP="00EC416F">
            <w:pPr>
              <w:pStyle w:val="TAR"/>
              <w:rPr>
                <w:sz w:val="16"/>
                <w:szCs w:val="16"/>
              </w:rPr>
            </w:pPr>
            <w:r w:rsidRPr="00FD2A7C">
              <w:rPr>
                <w:sz w:val="16"/>
                <w:szCs w:val="16"/>
              </w:rPr>
              <w:t>1</w:t>
            </w:r>
          </w:p>
        </w:tc>
        <w:tc>
          <w:tcPr>
            <w:tcW w:w="417" w:type="dxa"/>
            <w:shd w:val="solid" w:color="FFFFFF" w:fill="auto"/>
          </w:tcPr>
          <w:p w14:paraId="755E7609" w14:textId="17E1B355"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3E333E0" w14:textId="48A994F3" w:rsidR="00EC416F" w:rsidRDefault="00EC416F" w:rsidP="00EC416F">
            <w:pPr>
              <w:pStyle w:val="TAL"/>
              <w:rPr>
                <w:rFonts w:cs="Arial"/>
                <w:sz w:val="16"/>
                <w:szCs w:val="16"/>
              </w:rPr>
            </w:pPr>
            <w:r>
              <w:rPr>
                <w:rFonts w:cs="Arial"/>
                <w:sz w:val="16"/>
                <w:szCs w:val="16"/>
              </w:rPr>
              <w:t xml:space="preserve">Corrections for </w:t>
            </w:r>
            <w:proofErr w:type="spellStart"/>
            <w:r>
              <w:rPr>
                <w:rFonts w:cs="Arial"/>
                <w:sz w:val="16"/>
                <w:szCs w:val="16"/>
              </w:rPr>
              <w:t>Npcf_MBSPolicyControl</w:t>
            </w:r>
            <w:proofErr w:type="spellEnd"/>
            <w:r>
              <w:rPr>
                <w:rFonts w:cs="Arial"/>
                <w:sz w:val="16"/>
                <w:szCs w:val="16"/>
              </w:rPr>
              <w:t xml:space="preserve"> service</w:t>
            </w:r>
          </w:p>
        </w:tc>
        <w:tc>
          <w:tcPr>
            <w:tcW w:w="703" w:type="dxa"/>
            <w:shd w:val="solid" w:color="FFFFFF" w:fill="auto"/>
          </w:tcPr>
          <w:p w14:paraId="7E49F4E8" w14:textId="2CC41CA6" w:rsidR="00EC416F" w:rsidRDefault="00EC416F" w:rsidP="00EC416F">
            <w:pPr>
              <w:pStyle w:val="TAC"/>
              <w:rPr>
                <w:sz w:val="16"/>
                <w:szCs w:val="16"/>
              </w:rPr>
            </w:pPr>
            <w:r>
              <w:rPr>
                <w:sz w:val="16"/>
                <w:szCs w:val="16"/>
              </w:rPr>
              <w:t>17.1.0</w:t>
            </w:r>
          </w:p>
        </w:tc>
      </w:tr>
      <w:tr w:rsidR="00EC416F" w:rsidRPr="00481D2D" w14:paraId="2008534A" w14:textId="77777777" w:rsidTr="006563D3">
        <w:tc>
          <w:tcPr>
            <w:tcW w:w="776" w:type="dxa"/>
            <w:shd w:val="solid" w:color="FFFFFF" w:fill="auto"/>
          </w:tcPr>
          <w:p w14:paraId="7609647A" w14:textId="7A700AC2" w:rsidR="00EC416F" w:rsidRDefault="00EC416F" w:rsidP="00EC416F">
            <w:pPr>
              <w:pStyle w:val="TAC"/>
              <w:rPr>
                <w:sz w:val="16"/>
                <w:szCs w:val="16"/>
              </w:rPr>
            </w:pPr>
            <w:r>
              <w:rPr>
                <w:sz w:val="16"/>
                <w:szCs w:val="16"/>
              </w:rPr>
              <w:t>2022-12</w:t>
            </w:r>
          </w:p>
        </w:tc>
        <w:tc>
          <w:tcPr>
            <w:tcW w:w="997" w:type="dxa"/>
            <w:shd w:val="solid" w:color="FFFFFF" w:fill="auto"/>
          </w:tcPr>
          <w:p w14:paraId="61608F8F" w14:textId="37599C41" w:rsidR="00EC416F" w:rsidRDefault="00EC416F" w:rsidP="00EC416F">
            <w:pPr>
              <w:pStyle w:val="TAC"/>
              <w:rPr>
                <w:sz w:val="16"/>
                <w:szCs w:val="16"/>
              </w:rPr>
            </w:pPr>
            <w:r>
              <w:rPr>
                <w:sz w:val="16"/>
                <w:szCs w:val="16"/>
              </w:rPr>
              <w:t>CT#98e</w:t>
            </w:r>
          </w:p>
        </w:tc>
        <w:tc>
          <w:tcPr>
            <w:tcW w:w="1052" w:type="dxa"/>
            <w:shd w:val="solid" w:color="FFFFFF" w:fill="auto"/>
          </w:tcPr>
          <w:p w14:paraId="507048E0" w14:textId="03CC331F" w:rsidR="00EC416F" w:rsidRPr="00FD45C9" w:rsidRDefault="00EC416F" w:rsidP="00EC416F">
            <w:pPr>
              <w:pStyle w:val="TAC"/>
              <w:rPr>
                <w:sz w:val="16"/>
                <w:szCs w:val="16"/>
              </w:rPr>
            </w:pPr>
            <w:r>
              <w:rPr>
                <w:sz w:val="16"/>
                <w:szCs w:val="16"/>
              </w:rPr>
              <w:t>CP-223188</w:t>
            </w:r>
          </w:p>
        </w:tc>
        <w:tc>
          <w:tcPr>
            <w:tcW w:w="517" w:type="dxa"/>
            <w:shd w:val="solid" w:color="FFFFFF" w:fill="auto"/>
          </w:tcPr>
          <w:p w14:paraId="7EA890BD" w14:textId="4BD1E701" w:rsidR="00EC416F" w:rsidRPr="00FD2A7C" w:rsidRDefault="00EC416F" w:rsidP="00EC416F">
            <w:pPr>
              <w:pStyle w:val="TAL"/>
              <w:rPr>
                <w:sz w:val="16"/>
                <w:szCs w:val="16"/>
              </w:rPr>
            </w:pPr>
            <w:r w:rsidRPr="00FD2A7C">
              <w:rPr>
                <w:sz w:val="16"/>
                <w:szCs w:val="16"/>
              </w:rPr>
              <w:t>001</w:t>
            </w:r>
            <w:r>
              <w:rPr>
                <w:sz w:val="16"/>
                <w:szCs w:val="16"/>
              </w:rPr>
              <w:t>5</w:t>
            </w:r>
          </w:p>
        </w:tc>
        <w:tc>
          <w:tcPr>
            <w:tcW w:w="420" w:type="dxa"/>
            <w:shd w:val="solid" w:color="FFFFFF" w:fill="auto"/>
          </w:tcPr>
          <w:p w14:paraId="23C59AEC" w14:textId="4E97FAC9" w:rsidR="00EC416F" w:rsidRPr="00FD2A7C" w:rsidRDefault="00EC416F" w:rsidP="00EC416F">
            <w:pPr>
              <w:pStyle w:val="TAR"/>
              <w:rPr>
                <w:sz w:val="16"/>
                <w:szCs w:val="16"/>
              </w:rPr>
            </w:pPr>
            <w:r>
              <w:rPr>
                <w:sz w:val="16"/>
                <w:szCs w:val="16"/>
              </w:rPr>
              <w:t>-</w:t>
            </w:r>
          </w:p>
        </w:tc>
        <w:tc>
          <w:tcPr>
            <w:tcW w:w="417" w:type="dxa"/>
            <w:shd w:val="solid" w:color="FFFFFF" w:fill="auto"/>
          </w:tcPr>
          <w:p w14:paraId="6ED517BD" w14:textId="377CE0AA"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7FFC9CDA" w14:textId="4CC3A5F6" w:rsidR="00EC416F" w:rsidRDefault="00EC416F" w:rsidP="00EC416F">
            <w:pPr>
              <w:pStyle w:val="TAL"/>
              <w:rPr>
                <w:rFonts w:cs="Arial"/>
                <w:sz w:val="16"/>
                <w:szCs w:val="16"/>
              </w:rPr>
            </w:pPr>
            <w:r w:rsidRPr="00C3708A">
              <w:rPr>
                <w:rFonts w:cs="Arial"/>
                <w:sz w:val="16"/>
                <w:szCs w:val="16"/>
              </w:rPr>
              <w:t xml:space="preserve">Update of info and </w:t>
            </w:r>
            <w:proofErr w:type="spellStart"/>
            <w:r w:rsidRPr="00C3708A">
              <w:rPr>
                <w:rFonts w:cs="Arial"/>
                <w:sz w:val="16"/>
                <w:szCs w:val="16"/>
              </w:rPr>
              <w:t>externalDocs</w:t>
            </w:r>
            <w:proofErr w:type="spellEnd"/>
            <w:r w:rsidRPr="00C3708A">
              <w:rPr>
                <w:rFonts w:cs="Arial"/>
                <w:sz w:val="16"/>
                <w:szCs w:val="16"/>
              </w:rPr>
              <w:t xml:space="preserve"> fields</w:t>
            </w:r>
          </w:p>
        </w:tc>
        <w:tc>
          <w:tcPr>
            <w:tcW w:w="703" w:type="dxa"/>
            <w:shd w:val="solid" w:color="FFFFFF" w:fill="auto"/>
          </w:tcPr>
          <w:p w14:paraId="191A4651" w14:textId="08C29DCB" w:rsidR="00EC416F" w:rsidRDefault="00EC416F" w:rsidP="00EC416F">
            <w:pPr>
              <w:pStyle w:val="TAC"/>
              <w:rPr>
                <w:sz w:val="16"/>
                <w:szCs w:val="16"/>
              </w:rPr>
            </w:pPr>
            <w:r>
              <w:rPr>
                <w:sz w:val="16"/>
                <w:szCs w:val="16"/>
              </w:rPr>
              <w:t>17.1.0</w:t>
            </w:r>
          </w:p>
        </w:tc>
      </w:tr>
      <w:tr w:rsidR="00EC416F" w:rsidRPr="00481D2D" w14:paraId="6564965C" w14:textId="77777777" w:rsidTr="006563D3">
        <w:tc>
          <w:tcPr>
            <w:tcW w:w="776" w:type="dxa"/>
            <w:shd w:val="solid" w:color="FFFFFF" w:fill="auto"/>
          </w:tcPr>
          <w:p w14:paraId="3FBBC86B" w14:textId="5EE9314B" w:rsidR="00EC416F" w:rsidRDefault="00EC416F" w:rsidP="00EC416F">
            <w:pPr>
              <w:pStyle w:val="TAC"/>
              <w:rPr>
                <w:sz w:val="16"/>
                <w:szCs w:val="16"/>
              </w:rPr>
            </w:pPr>
            <w:r>
              <w:rPr>
                <w:sz w:val="16"/>
                <w:szCs w:val="16"/>
              </w:rPr>
              <w:t>2023-03</w:t>
            </w:r>
          </w:p>
        </w:tc>
        <w:tc>
          <w:tcPr>
            <w:tcW w:w="997" w:type="dxa"/>
            <w:shd w:val="solid" w:color="FFFFFF" w:fill="auto"/>
          </w:tcPr>
          <w:p w14:paraId="22048D7C" w14:textId="3314FD56" w:rsidR="00EC416F" w:rsidRDefault="00EC416F" w:rsidP="00EC416F">
            <w:pPr>
              <w:pStyle w:val="TAC"/>
              <w:rPr>
                <w:sz w:val="16"/>
                <w:szCs w:val="16"/>
              </w:rPr>
            </w:pPr>
            <w:r>
              <w:rPr>
                <w:sz w:val="16"/>
                <w:szCs w:val="16"/>
              </w:rPr>
              <w:t>CT#99</w:t>
            </w:r>
          </w:p>
        </w:tc>
        <w:tc>
          <w:tcPr>
            <w:tcW w:w="1052" w:type="dxa"/>
            <w:shd w:val="solid" w:color="FFFFFF" w:fill="auto"/>
          </w:tcPr>
          <w:p w14:paraId="23B49502" w14:textId="4747A615" w:rsidR="00EC416F" w:rsidRDefault="00EC416F" w:rsidP="00EC416F">
            <w:pPr>
              <w:pStyle w:val="TAC"/>
              <w:rPr>
                <w:sz w:val="16"/>
                <w:szCs w:val="16"/>
              </w:rPr>
            </w:pPr>
            <w:r w:rsidRPr="00FD45C9">
              <w:rPr>
                <w:sz w:val="16"/>
                <w:szCs w:val="16"/>
              </w:rPr>
              <w:t>CP-2</w:t>
            </w:r>
            <w:r>
              <w:rPr>
                <w:sz w:val="16"/>
                <w:szCs w:val="16"/>
              </w:rPr>
              <w:t>30131</w:t>
            </w:r>
          </w:p>
        </w:tc>
        <w:tc>
          <w:tcPr>
            <w:tcW w:w="517" w:type="dxa"/>
            <w:shd w:val="solid" w:color="FFFFFF" w:fill="auto"/>
          </w:tcPr>
          <w:p w14:paraId="61C521BA" w14:textId="22BB454E" w:rsidR="00EC416F" w:rsidRPr="00FD2A7C" w:rsidRDefault="00EC416F" w:rsidP="00EC416F">
            <w:pPr>
              <w:pStyle w:val="TAL"/>
              <w:rPr>
                <w:sz w:val="16"/>
                <w:szCs w:val="16"/>
              </w:rPr>
            </w:pPr>
            <w:r w:rsidRPr="00FD2A7C">
              <w:rPr>
                <w:sz w:val="16"/>
                <w:szCs w:val="16"/>
              </w:rPr>
              <w:t>001</w:t>
            </w:r>
            <w:r>
              <w:rPr>
                <w:sz w:val="16"/>
                <w:szCs w:val="16"/>
              </w:rPr>
              <w:t>8</w:t>
            </w:r>
          </w:p>
        </w:tc>
        <w:tc>
          <w:tcPr>
            <w:tcW w:w="420" w:type="dxa"/>
            <w:shd w:val="solid" w:color="FFFFFF" w:fill="auto"/>
          </w:tcPr>
          <w:p w14:paraId="62ABB8A8" w14:textId="055E745E" w:rsidR="00EC416F" w:rsidRDefault="00EC416F" w:rsidP="00EC416F">
            <w:pPr>
              <w:pStyle w:val="TAR"/>
              <w:rPr>
                <w:sz w:val="16"/>
                <w:szCs w:val="16"/>
              </w:rPr>
            </w:pPr>
            <w:r w:rsidRPr="00FD2A7C">
              <w:rPr>
                <w:sz w:val="16"/>
                <w:szCs w:val="16"/>
              </w:rPr>
              <w:t>1</w:t>
            </w:r>
          </w:p>
        </w:tc>
        <w:tc>
          <w:tcPr>
            <w:tcW w:w="417" w:type="dxa"/>
            <w:shd w:val="solid" w:color="FFFFFF" w:fill="auto"/>
          </w:tcPr>
          <w:p w14:paraId="70D7E7EF" w14:textId="13A2E203"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25E9B309" w14:textId="6AC558D7" w:rsidR="00EC416F" w:rsidRPr="00C3708A" w:rsidRDefault="00EC416F" w:rsidP="00EC416F">
            <w:pPr>
              <w:pStyle w:val="TAL"/>
              <w:rPr>
                <w:rFonts w:cs="Arial"/>
                <w:sz w:val="16"/>
                <w:szCs w:val="16"/>
              </w:rPr>
            </w:pPr>
            <w:r w:rsidRPr="002F75DB">
              <w:rPr>
                <w:rFonts w:cs="Arial"/>
                <w:sz w:val="16"/>
                <w:szCs w:val="16"/>
              </w:rPr>
              <w:t>Miscellaneous essential corrections to the MBS PCF APIs</w:t>
            </w:r>
          </w:p>
        </w:tc>
        <w:tc>
          <w:tcPr>
            <w:tcW w:w="703" w:type="dxa"/>
            <w:shd w:val="solid" w:color="FFFFFF" w:fill="auto"/>
          </w:tcPr>
          <w:p w14:paraId="118639D0" w14:textId="2FEE2273" w:rsidR="00EC416F" w:rsidRDefault="00EC416F" w:rsidP="00EC416F">
            <w:pPr>
              <w:pStyle w:val="TAC"/>
              <w:rPr>
                <w:sz w:val="16"/>
                <w:szCs w:val="16"/>
              </w:rPr>
            </w:pPr>
            <w:r>
              <w:rPr>
                <w:sz w:val="16"/>
                <w:szCs w:val="16"/>
              </w:rPr>
              <w:t>17.2.0</w:t>
            </w:r>
          </w:p>
        </w:tc>
      </w:tr>
      <w:tr w:rsidR="00E7657B" w:rsidRPr="00481D2D" w14:paraId="0E20211D" w14:textId="77777777" w:rsidTr="006563D3">
        <w:trPr>
          <w:ins w:id="2320" w:author="Rapporteur [AEM, Huawei]" w:date="2023-11-22T18:36:00Z"/>
        </w:trPr>
        <w:tc>
          <w:tcPr>
            <w:tcW w:w="776" w:type="dxa"/>
            <w:shd w:val="solid" w:color="FFFFFF" w:fill="auto"/>
          </w:tcPr>
          <w:p w14:paraId="3C7D0322" w14:textId="7D1837B9" w:rsidR="00E7657B" w:rsidRDefault="00E7657B" w:rsidP="00E7657B">
            <w:pPr>
              <w:pStyle w:val="TAC"/>
              <w:rPr>
                <w:ins w:id="2321" w:author="Rapporteur [AEM, Huawei]" w:date="2023-11-22T18:36:00Z"/>
                <w:sz w:val="16"/>
                <w:szCs w:val="16"/>
              </w:rPr>
            </w:pPr>
            <w:ins w:id="2322" w:author="Rapporteur [AEM, Huawei]" w:date="2023-11-22T18:36:00Z">
              <w:r>
                <w:rPr>
                  <w:rFonts w:cs="Arial"/>
                  <w:sz w:val="16"/>
                  <w:szCs w:val="16"/>
                </w:rPr>
                <w:t>2023-12</w:t>
              </w:r>
            </w:ins>
          </w:p>
        </w:tc>
        <w:tc>
          <w:tcPr>
            <w:tcW w:w="997" w:type="dxa"/>
            <w:shd w:val="solid" w:color="FFFFFF" w:fill="auto"/>
          </w:tcPr>
          <w:p w14:paraId="22EDF603" w14:textId="251EA5BA" w:rsidR="00E7657B" w:rsidRDefault="00E7657B" w:rsidP="00E7657B">
            <w:pPr>
              <w:pStyle w:val="TAC"/>
              <w:rPr>
                <w:ins w:id="2323" w:author="Rapporteur [AEM, Huawei]" w:date="2023-11-22T18:36:00Z"/>
                <w:sz w:val="16"/>
                <w:szCs w:val="16"/>
              </w:rPr>
            </w:pPr>
            <w:ins w:id="2324" w:author="Rapporteur [AEM, Huawei]" w:date="2023-11-22T18:36:00Z">
              <w:r>
                <w:rPr>
                  <w:rFonts w:cs="Arial"/>
                  <w:sz w:val="16"/>
                  <w:szCs w:val="16"/>
                </w:rPr>
                <w:t>CT#102</w:t>
              </w:r>
            </w:ins>
          </w:p>
        </w:tc>
        <w:tc>
          <w:tcPr>
            <w:tcW w:w="1052" w:type="dxa"/>
            <w:shd w:val="solid" w:color="FFFFFF" w:fill="auto"/>
          </w:tcPr>
          <w:p w14:paraId="1E038F95" w14:textId="4D49A1E5" w:rsidR="00E7657B" w:rsidRPr="00FD45C9" w:rsidRDefault="00E7657B" w:rsidP="00E7657B">
            <w:pPr>
              <w:pStyle w:val="TAC"/>
              <w:rPr>
                <w:ins w:id="2325" w:author="Rapporteur [AEM, Huawei]" w:date="2023-11-22T18:36:00Z"/>
                <w:sz w:val="16"/>
                <w:szCs w:val="16"/>
              </w:rPr>
            </w:pPr>
            <w:ins w:id="2326" w:author="Rapporteur [AEM, Huawei]" w:date="2023-12-12T21:03:00Z">
              <w:r>
                <w:rPr>
                  <w:rFonts w:cs="Arial"/>
                  <w:sz w:val="16"/>
                  <w:szCs w:val="16"/>
                </w:rPr>
                <w:t>CP-233122</w:t>
              </w:r>
            </w:ins>
          </w:p>
        </w:tc>
        <w:tc>
          <w:tcPr>
            <w:tcW w:w="517" w:type="dxa"/>
            <w:shd w:val="solid" w:color="FFFFFF" w:fill="auto"/>
          </w:tcPr>
          <w:p w14:paraId="09A80D57" w14:textId="23D7BCBF" w:rsidR="00E7657B" w:rsidRPr="00FD2A7C" w:rsidRDefault="00E7657B" w:rsidP="00E7657B">
            <w:pPr>
              <w:pStyle w:val="TAL"/>
              <w:rPr>
                <w:ins w:id="2327" w:author="Rapporteur [AEM, Huawei]" w:date="2023-11-22T18:36:00Z"/>
                <w:sz w:val="16"/>
                <w:szCs w:val="16"/>
              </w:rPr>
            </w:pPr>
            <w:ins w:id="2328" w:author="Rapporteur [AEM, Huawei]" w:date="2023-12-12T21:03:00Z">
              <w:r>
                <w:rPr>
                  <w:rFonts w:cs="Arial"/>
                  <w:sz w:val="16"/>
                  <w:szCs w:val="16"/>
                </w:rPr>
                <w:t>0027</w:t>
              </w:r>
            </w:ins>
          </w:p>
        </w:tc>
        <w:tc>
          <w:tcPr>
            <w:tcW w:w="420" w:type="dxa"/>
            <w:shd w:val="solid" w:color="FFFFFF" w:fill="auto"/>
          </w:tcPr>
          <w:p w14:paraId="0F147DA7" w14:textId="4BEF9A69" w:rsidR="00E7657B" w:rsidRPr="00FD2A7C" w:rsidRDefault="00E7657B" w:rsidP="00E7657B">
            <w:pPr>
              <w:pStyle w:val="TAR"/>
              <w:rPr>
                <w:ins w:id="2329" w:author="Rapporteur [AEM, Huawei]" w:date="2023-11-22T18:36:00Z"/>
                <w:sz w:val="16"/>
                <w:szCs w:val="16"/>
              </w:rPr>
            </w:pPr>
            <w:ins w:id="2330" w:author="Rapporteur [AEM, Huawei]" w:date="2023-12-12T21:03:00Z">
              <w:r>
                <w:rPr>
                  <w:rFonts w:cs="Arial"/>
                  <w:sz w:val="16"/>
                  <w:szCs w:val="16"/>
                </w:rPr>
                <w:t>2</w:t>
              </w:r>
            </w:ins>
          </w:p>
        </w:tc>
        <w:tc>
          <w:tcPr>
            <w:tcW w:w="417" w:type="dxa"/>
            <w:shd w:val="solid" w:color="FFFFFF" w:fill="auto"/>
          </w:tcPr>
          <w:p w14:paraId="2025283E" w14:textId="1D22B91C" w:rsidR="00E7657B" w:rsidRPr="00FD2A7C" w:rsidRDefault="00E7657B" w:rsidP="00E7657B">
            <w:pPr>
              <w:pStyle w:val="TAC"/>
              <w:rPr>
                <w:ins w:id="2331" w:author="Rapporteur [AEM, Huawei]" w:date="2023-11-22T18:36:00Z"/>
                <w:sz w:val="16"/>
                <w:szCs w:val="16"/>
              </w:rPr>
            </w:pPr>
            <w:ins w:id="2332" w:author="Rapporteur [AEM, Huawei]" w:date="2023-12-12T21:03:00Z">
              <w:r>
                <w:rPr>
                  <w:rFonts w:cs="Arial"/>
                  <w:sz w:val="16"/>
                  <w:szCs w:val="16"/>
                </w:rPr>
                <w:t>F</w:t>
              </w:r>
            </w:ins>
          </w:p>
        </w:tc>
        <w:tc>
          <w:tcPr>
            <w:tcW w:w="4703" w:type="dxa"/>
            <w:shd w:val="solid" w:color="FFFFFF" w:fill="auto"/>
          </w:tcPr>
          <w:p w14:paraId="4C858B52" w14:textId="7C94FEAC" w:rsidR="00E7657B" w:rsidRPr="002F75DB" w:rsidRDefault="00E7657B" w:rsidP="00E7657B">
            <w:pPr>
              <w:pStyle w:val="TAL"/>
              <w:rPr>
                <w:ins w:id="2333" w:author="Rapporteur [AEM, Huawei]" w:date="2023-11-22T18:36:00Z"/>
                <w:rFonts w:cs="Arial"/>
                <w:sz w:val="16"/>
                <w:szCs w:val="16"/>
              </w:rPr>
            </w:pPr>
            <w:ins w:id="2334" w:author="Rapporteur [AEM, Huawei]" w:date="2023-12-12T21:03:00Z">
              <w:r>
                <w:rPr>
                  <w:rFonts w:cs="Arial"/>
                  <w:sz w:val="16"/>
                  <w:szCs w:val="16"/>
                </w:rPr>
                <w:t xml:space="preserve">Correction to </w:t>
              </w:r>
              <w:proofErr w:type="spellStart"/>
              <w:r>
                <w:rPr>
                  <w:rFonts w:cs="Arial"/>
                  <w:sz w:val="16"/>
                  <w:szCs w:val="16"/>
                </w:rPr>
                <w:t>Npcf_MBSPolicyControl</w:t>
              </w:r>
              <w:proofErr w:type="spellEnd"/>
              <w:r>
                <w:rPr>
                  <w:rFonts w:cs="Arial"/>
                  <w:sz w:val="16"/>
                  <w:szCs w:val="16"/>
                </w:rPr>
                <w:t xml:space="preserve"> API for location dependent MBS service</w:t>
              </w:r>
            </w:ins>
          </w:p>
        </w:tc>
        <w:tc>
          <w:tcPr>
            <w:tcW w:w="703" w:type="dxa"/>
            <w:shd w:val="solid" w:color="FFFFFF" w:fill="auto"/>
          </w:tcPr>
          <w:p w14:paraId="3A3E967E" w14:textId="69589576" w:rsidR="00E7657B" w:rsidRDefault="00E7657B" w:rsidP="00E7657B">
            <w:pPr>
              <w:pStyle w:val="TAC"/>
              <w:rPr>
                <w:ins w:id="2335" w:author="Rapporteur [AEM, Huawei]" w:date="2023-11-22T18:36:00Z"/>
                <w:sz w:val="16"/>
                <w:szCs w:val="16"/>
              </w:rPr>
            </w:pPr>
            <w:ins w:id="2336" w:author="Rapporteur [AEM, Huawei]" w:date="2023-11-22T18:37:00Z">
              <w:r>
                <w:rPr>
                  <w:sz w:val="16"/>
                  <w:szCs w:val="16"/>
                </w:rPr>
                <w:t>17.3.0</w:t>
              </w:r>
            </w:ins>
          </w:p>
        </w:tc>
      </w:tr>
      <w:tr w:rsidR="00E7657B" w:rsidRPr="00481D2D" w14:paraId="588E32E0" w14:textId="77777777" w:rsidTr="006563D3">
        <w:trPr>
          <w:ins w:id="2337" w:author="Rapporteur [AEM, Huawei]" w:date="2023-11-22T18:36:00Z"/>
        </w:trPr>
        <w:tc>
          <w:tcPr>
            <w:tcW w:w="776" w:type="dxa"/>
            <w:shd w:val="solid" w:color="FFFFFF" w:fill="auto"/>
          </w:tcPr>
          <w:p w14:paraId="01A31800" w14:textId="3150101D" w:rsidR="00E7657B" w:rsidRDefault="00E7657B" w:rsidP="00E7657B">
            <w:pPr>
              <w:pStyle w:val="TAC"/>
              <w:rPr>
                <w:ins w:id="2338" w:author="Rapporteur [AEM, Huawei]" w:date="2023-11-22T18:36:00Z"/>
                <w:sz w:val="16"/>
                <w:szCs w:val="16"/>
              </w:rPr>
            </w:pPr>
            <w:ins w:id="2339" w:author="Rapporteur [AEM, Huawei]" w:date="2023-11-22T18:37:00Z">
              <w:r>
                <w:rPr>
                  <w:sz w:val="16"/>
                  <w:szCs w:val="16"/>
                </w:rPr>
                <w:t>2023-12</w:t>
              </w:r>
            </w:ins>
          </w:p>
        </w:tc>
        <w:tc>
          <w:tcPr>
            <w:tcW w:w="997" w:type="dxa"/>
            <w:shd w:val="solid" w:color="FFFFFF" w:fill="auto"/>
          </w:tcPr>
          <w:p w14:paraId="68DC6FE5" w14:textId="7094310E" w:rsidR="00E7657B" w:rsidRDefault="00E7657B" w:rsidP="00E7657B">
            <w:pPr>
              <w:pStyle w:val="TAC"/>
              <w:rPr>
                <w:ins w:id="2340" w:author="Rapporteur [AEM, Huawei]" w:date="2023-11-22T18:36:00Z"/>
                <w:sz w:val="16"/>
                <w:szCs w:val="16"/>
              </w:rPr>
            </w:pPr>
            <w:ins w:id="2341" w:author="Rapporteur [AEM, Huawei]" w:date="2023-11-22T18:38:00Z">
              <w:r>
                <w:rPr>
                  <w:rFonts w:cs="Arial"/>
                  <w:sz w:val="16"/>
                  <w:szCs w:val="16"/>
                </w:rPr>
                <w:t>CT#102</w:t>
              </w:r>
            </w:ins>
          </w:p>
        </w:tc>
        <w:tc>
          <w:tcPr>
            <w:tcW w:w="1052" w:type="dxa"/>
            <w:shd w:val="solid" w:color="FFFFFF" w:fill="auto"/>
          </w:tcPr>
          <w:p w14:paraId="6BBD915C" w14:textId="640F182A" w:rsidR="00E7657B" w:rsidRPr="00FD45C9" w:rsidRDefault="00E7657B" w:rsidP="00E7657B">
            <w:pPr>
              <w:pStyle w:val="TAC"/>
              <w:rPr>
                <w:ins w:id="2342" w:author="Rapporteur [AEM, Huawei]" w:date="2023-11-22T18:36:00Z"/>
                <w:sz w:val="16"/>
                <w:szCs w:val="16"/>
              </w:rPr>
            </w:pPr>
            <w:ins w:id="2343" w:author="Rapporteur [AEM, Huawei]" w:date="2023-12-12T21:03:00Z">
              <w:r>
                <w:rPr>
                  <w:rFonts w:cs="Arial"/>
                  <w:sz w:val="16"/>
                  <w:szCs w:val="16"/>
                </w:rPr>
                <w:t>CP-233260</w:t>
              </w:r>
            </w:ins>
          </w:p>
        </w:tc>
        <w:tc>
          <w:tcPr>
            <w:tcW w:w="517" w:type="dxa"/>
            <w:shd w:val="solid" w:color="FFFFFF" w:fill="auto"/>
          </w:tcPr>
          <w:p w14:paraId="627E74AD" w14:textId="383047D0" w:rsidR="00E7657B" w:rsidRPr="00FD2A7C" w:rsidRDefault="00E7657B" w:rsidP="00E7657B">
            <w:pPr>
              <w:pStyle w:val="TAL"/>
              <w:rPr>
                <w:ins w:id="2344" w:author="Rapporteur [AEM, Huawei]" w:date="2023-11-22T18:36:00Z"/>
                <w:sz w:val="16"/>
                <w:szCs w:val="16"/>
              </w:rPr>
            </w:pPr>
            <w:ins w:id="2345" w:author="Rapporteur [AEM, Huawei]" w:date="2023-12-12T21:03:00Z">
              <w:r>
                <w:rPr>
                  <w:rFonts w:cs="Arial"/>
                  <w:sz w:val="16"/>
                  <w:szCs w:val="16"/>
                </w:rPr>
                <w:t>0029</w:t>
              </w:r>
            </w:ins>
          </w:p>
        </w:tc>
        <w:tc>
          <w:tcPr>
            <w:tcW w:w="420" w:type="dxa"/>
            <w:shd w:val="solid" w:color="FFFFFF" w:fill="auto"/>
          </w:tcPr>
          <w:p w14:paraId="284EED3C" w14:textId="2F3FC1B8" w:rsidR="00E7657B" w:rsidRPr="00FD2A7C" w:rsidRDefault="00E7657B" w:rsidP="00E7657B">
            <w:pPr>
              <w:pStyle w:val="TAR"/>
              <w:rPr>
                <w:ins w:id="2346" w:author="Rapporteur [AEM, Huawei]" w:date="2023-11-22T18:36:00Z"/>
                <w:sz w:val="16"/>
                <w:szCs w:val="16"/>
              </w:rPr>
            </w:pPr>
          </w:p>
        </w:tc>
        <w:tc>
          <w:tcPr>
            <w:tcW w:w="417" w:type="dxa"/>
            <w:shd w:val="solid" w:color="FFFFFF" w:fill="auto"/>
          </w:tcPr>
          <w:p w14:paraId="76EFEF36" w14:textId="1DBB262D" w:rsidR="00E7657B" w:rsidRPr="00FD2A7C" w:rsidRDefault="00E7657B" w:rsidP="00E7657B">
            <w:pPr>
              <w:pStyle w:val="TAC"/>
              <w:rPr>
                <w:ins w:id="2347" w:author="Rapporteur [AEM, Huawei]" w:date="2023-11-22T18:36:00Z"/>
                <w:sz w:val="16"/>
                <w:szCs w:val="16"/>
              </w:rPr>
            </w:pPr>
            <w:ins w:id="2348" w:author="Rapporteur [AEM, Huawei]" w:date="2023-12-12T21:03:00Z">
              <w:r>
                <w:rPr>
                  <w:rFonts w:cs="Arial"/>
                  <w:sz w:val="16"/>
                  <w:szCs w:val="16"/>
                </w:rPr>
                <w:t>F</w:t>
              </w:r>
            </w:ins>
          </w:p>
        </w:tc>
        <w:tc>
          <w:tcPr>
            <w:tcW w:w="4703" w:type="dxa"/>
            <w:shd w:val="solid" w:color="FFFFFF" w:fill="auto"/>
          </w:tcPr>
          <w:p w14:paraId="6DB8D157" w14:textId="3581FF77" w:rsidR="00E7657B" w:rsidRPr="002F75DB" w:rsidRDefault="00E7657B" w:rsidP="00E7657B">
            <w:pPr>
              <w:pStyle w:val="TAL"/>
              <w:rPr>
                <w:ins w:id="2349" w:author="Rapporteur [AEM, Huawei]" w:date="2023-11-22T18:36:00Z"/>
                <w:rFonts w:cs="Arial"/>
                <w:sz w:val="16"/>
                <w:szCs w:val="16"/>
              </w:rPr>
            </w:pPr>
            <w:ins w:id="2350" w:author="Rapporteur [AEM, Huawei]" w:date="2023-12-12T21:03:00Z">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ins>
          </w:p>
        </w:tc>
        <w:tc>
          <w:tcPr>
            <w:tcW w:w="703" w:type="dxa"/>
            <w:shd w:val="solid" w:color="FFFFFF" w:fill="auto"/>
          </w:tcPr>
          <w:p w14:paraId="6643F801" w14:textId="4E6555C5" w:rsidR="00E7657B" w:rsidRDefault="00E7657B" w:rsidP="00E7657B">
            <w:pPr>
              <w:pStyle w:val="TAC"/>
              <w:rPr>
                <w:ins w:id="2351" w:author="Rapporteur [AEM, Huawei]" w:date="2023-11-22T18:36:00Z"/>
                <w:sz w:val="16"/>
                <w:szCs w:val="16"/>
              </w:rPr>
            </w:pPr>
            <w:ins w:id="2352" w:author="Rapporteur [AEM, Huawei]" w:date="2023-11-22T18:37:00Z">
              <w:r>
                <w:rPr>
                  <w:sz w:val="16"/>
                  <w:szCs w:val="16"/>
                </w:rPr>
                <w:t>17.3.0</w:t>
              </w:r>
            </w:ins>
          </w:p>
        </w:tc>
      </w:tr>
    </w:tbl>
    <w:p w14:paraId="1C00BB2D" w14:textId="77777777" w:rsidR="00EC416F" w:rsidRDefault="00EC416F" w:rsidP="008A6D4A"/>
    <w:sectPr w:rsidR="00EC416F"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24583" w14:textId="77777777" w:rsidR="008F287F" w:rsidRDefault="008F287F">
      <w:r>
        <w:separator/>
      </w:r>
    </w:p>
  </w:endnote>
  <w:endnote w:type="continuationSeparator" w:id="0">
    <w:p w14:paraId="497DE433" w14:textId="77777777" w:rsidR="008F287F" w:rsidRDefault="008F2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62C99" w:rsidRDefault="00262C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7064F" w14:textId="77777777" w:rsidR="008F287F" w:rsidRDefault="008F287F">
      <w:r>
        <w:separator/>
      </w:r>
    </w:p>
  </w:footnote>
  <w:footnote w:type="continuationSeparator" w:id="0">
    <w:p w14:paraId="1D1C6508" w14:textId="77777777" w:rsidR="008F287F" w:rsidRDefault="008F2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E8D4BC7" w:rsidR="00262C99" w:rsidRDefault="00262C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59B0">
      <w:rPr>
        <w:rFonts w:ascii="Arial" w:hAnsi="Arial" w:cs="Arial"/>
        <w:b/>
        <w:noProof/>
        <w:sz w:val="18"/>
        <w:szCs w:val="18"/>
      </w:rPr>
      <w:t>3GPP TS 29.537 V17.32.0 (2023-1203)</w:t>
    </w:r>
    <w:r>
      <w:rPr>
        <w:rFonts w:ascii="Arial" w:hAnsi="Arial" w:cs="Arial"/>
        <w:b/>
        <w:sz w:val="18"/>
        <w:szCs w:val="18"/>
      </w:rPr>
      <w:fldChar w:fldCharType="end"/>
    </w:r>
  </w:p>
  <w:p w14:paraId="0C5EC792" w14:textId="77777777" w:rsidR="00262C99" w:rsidRDefault="00262C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7EEF7589" w:rsidR="00262C99" w:rsidRDefault="00262C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59B0">
      <w:rPr>
        <w:rFonts w:ascii="Arial" w:hAnsi="Arial" w:cs="Arial"/>
        <w:b/>
        <w:noProof/>
        <w:sz w:val="18"/>
        <w:szCs w:val="18"/>
      </w:rPr>
      <w:t>Release 17</w:t>
    </w:r>
    <w:r>
      <w:rPr>
        <w:rFonts w:ascii="Arial" w:hAnsi="Arial" w:cs="Arial"/>
        <w:b/>
        <w:sz w:val="18"/>
        <w:szCs w:val="18"/>
      </w:rPr>
      <w:fldChar w:fldCharType="end"/>
    </w:r>
  </w:p>
  <w:p w14:paraId="42848B09" w14:textId="77777777" w:rsidR="00262C99" w:rsidRDefault="00262C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27">
    <w15:presenceInfo w15:providerId="None" w15:userId="CR#0027"/>
  </w15:person>
  <w15:person w15:author="CR#0029">
    <w15:presenceInfo w15:providerId="None" w15:userId="CR#0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80512"/>
    <w:rsid w:val="00080F1A"/>
    <w:rsid w:val="00082164"/>
    <w:rsid w:val="000869E9"/>
    <w:rsid w:val="00093004"/>
    <w:rsid w:val="00097788"/>
    <w:rsid w:val="000A080D"/>
    <w:rsid w:val="000A2ED5"/>
    <w:rsid w:val="000A7671"/>
    <w:rsid w:val="000B0057"/>
    <w:rsid w:val="000B16BB"/>
    <w:rsid w:val="000B3A6C"/>
    <w:rsid w:val="000B7640"/>
    <w:rsid w:val="000B7FDA"/>
    <w:rsid w:val="000C2BC0"/>
    <w:rsid w:val="000C3FD3"/>
    <w:rsid w:val="000C47C3"/>
    <w:rsid w:val="000D1845"/>
    <w:rsid w:val="000D1B61"/>
    <w:rsid w:val="000D32CF"/>
    <w:rsid w:val="000D4C49"/>
    <w:rsid w:val="000D58AB"/>
    <w:rsid w:val="000D7ECC"/>
    <w:rsid w:val="000E175B"/>
    <w:rsid w:val="000E2E26"/>
    <w:rsid w:val="000E4BC5"/>
    <w:rsid w:val="000F137C"/>
    <w:rsid w:val="000F519A"/>
    <w:rsid w:val="000F68CA"/>
    <w:rsid w:val="00100A10"/>
    <w:rsid w:val="00100A18"/>
    <w:rsid w:val="00106BF2"/>
    <w:rsid w:val="001147E3"/>
    <w:rsid w:val="00114F1F"/>
    <w:rsid w:val="001166A5"/>
    <w:rsid w:val="0011702B"/>
    <w:rsid w:val="00125692"/>
    <w:rsid w:val="00132527"/>
    <w:rsid w:val="00133525"/>
    <w:rsid w:val="00136DAB"/>
    <w:rsid w:val="00137DB5"/>
    <w:rsid w:val="00145D7F"/>
    <w:rsid w:val="001505F5"/>
    <w:rsid w:val="001519CD"/>
    <w:rsid w:val="00160CA7"/>
    <w:rsid w:val="0016361A"/>
    <w:rsid w:val="001707FD"/>
    <w:rsid w:val="001719EE"/>
    <w:rsid w:val="00171A2C"/>
    <w:rsid w:val="00171AF6"/>
    <w:rsid w:val="00174BA8"/>
    <w:rsid w:val="001759E0"/>
    <w:rsid w:val="00181DDA"/>
    <w:rsid w:val="00187A4E"/>
    <w:rsid w:val="00187B0F"/>
    <w:rsid w:val="0019105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5A16"/>
    <w:rsid w:val="001C640C"/>
    <w:rsid w:val="001D02C2"/>
    <w:rsid w:val="001D3B19"/>
    <w:rsid w:val="001E04DA"/>
    <w:rsid w:val="001E1874"/>
    <w:rsid w:val="001E4FB4"/>
    <w:rsid w:val="001E64E8"/>
    <w:rsid w:val="001E6C48"/>
    <w:rsid w:val="001F0C1D"/>
    <w:rsid w:val="001F1132"/>
    <w:rsid w:val="001F159B"/>
    <w:rsid w:val="001F168B"/>
    <w:rsid w:val="001F18C2"/>
    <w:rsid w:val="001F2CDD"/>
    <w:rsid w:val="001F3BAE"/>
    <w:rsid w:val="001F762F"/>
    <w:rsid w:val="00200357"/>
    <w:rsid w:val="002003F5"/>
    <w:rsid w:val="00202ECE"/>
    <w:rsid w:val="002037B7"/>
    <w:rsid w:val="00205088"/>
    <w:rsid w:val="0020558E"/>
    <w:rsid w:val="00207103"/>
    <w:rsid w:val="00211BBC"/>
    <w:rsid w:val="002138C4"/>
    <w:rsid w:val="00214162"/>
    <w:rsid w:val="002141E4"/>
    <w:rsid w:val="00215128"/>
    <w:rsid w:val="00217AC5"/>
    <w:rsid w:val="00220522"/>
    <w:rsid w:val="00221DCA"/>
    <w:rsid w:val="00222D57"/>
    <w:rsid w:val="00222F13"/>
    <w:rsid w:val="00223869"/>
    <w:rsid w:val="00225FF7"/>
    <w:rsid w:val="00227F24"/>
    <w:rsid w:val="00232963"/>
    <w:rsid w:val="002347A2"/>
    <w:rsid w:val="00235309"/>
    <w:rsid w:val="0024086A"/>
    <w:rsid w:val="002429A5"/>
    <w:rsid w:val="00243256"/>
    <w:rsid w:val="002458A6"/>
    <w:rsid w:val="00246238"/>
    <w:rsid w:val="00252343"/>
    <w:rsid w:val="00262C99"/>
    <w:rsid w:val="00265981"/>
    <w:rsid w:val="002675F0"/>
    <w:rsid w:val="002719EA"/>
    <w:rsid w:val="002744F5"/>
    <w:rsid w:val="00280141"/>
    <w:rsid w:val="00280169"/>
    <w:rsid w:val="002821F6"/>
    <w:rsid w:val="00284121"/>
    <w:rsid w:val="0028528B"/>
    <w:rsid w:val="002937DC"/>
    <w:rsid w:val="0029578B"/>
    <w:rsid w:val="00295E57"/>
    <w:rsid w:val="002960E9"/>
    <w:rsid w:val="0029647A"/>
    <w:rsid w:val="00297AC8"/>
    <w:rsid w:val="002A31D5"/>
    <w:rsid w:val="002A36A6"/>
    <w:rsid w:val="002A3FC9"/>
    <w:rsid w:val="002A6EB9"/>
    <w:rsid w:val="002B1354"/>
    <w:rsid w:val="002B6339"/>
    <w:rsid w:val="002C2984"/>
    <w:rsid w:val="002C5DA4"/>
    <w:rsid w:val="002D02AF"/>
    <w:rsid w:val="002D34C2"/>
    <w:rsid w:val="002D6C19"/>
    <w:rsid w:val="002E00EE"/>
    <w:rsid w:val="002E1521"/>
    <w:rsid w:val="002E19F6"/>
    <w:rsid w:val="002E29CC"/>
    <w:rsid w:val="002E62B7"/>
    <w:rsid w:val="002E74F4"/>
    <w:rsid w:val="002F0869"/>
    <w:rsid w:val="002F13EB"/>
    <w:rsid w:val="002F4757"/>
    <w:rsid w:val="002F6CBF"/>
    <w:rsid w:val="002F75DB"/>
    <w:rsid w:val="0030386C"/>
    <w:rsid w:val="003065A2"/>
    <w:rsid w:val="003076A1"/>
    <w:rsid w:val="00313F86"/>
    <w:rsid w:val="00316081"/>
    <w:rsid w:val="003172DC"/>
    <w:rsid w:val="00322844"/>
    <w:rsid w:val="00323236"/>
    <w:rsid w:val="00330A5D"/>
    <w:rsid w:val="003337DD"/>
    <w:rsid w:val="00340304"/>
    <w:rsid w:val="0034074B"/>
    <w:rsid w:val="003446B6"/>
    <w:rsid w:val="00344EFC"/>
    <w:rsid w:val="003502DF"/>
    <w:rsid w:val="0035332F"/>
    <w:rsid w:val="0035462D"/>
    <w:rsid w:val="003557BE"/>
    <w:rsid w:val="00355889"/>
    <w:rsid w:val="00355B47"/>
    <w:rsid w:val="0036610F"/>
    <w:rsid w:val="003765B8"/>
    <w:rsid w:val="0038155C"/>
    <w:rsid w:val="0038214A"/>
    <w:rsid w:val="00382E38"/>
    <w:rsid w:val="00383F56"/>
    <w:rsid w:val="00386444"/>
    <w:rsid w:val="00386C73"/>
    <w:rsid w:val="003917B2"/>
    <w:rsid w:val="00391F99"/>
    <w:rsid w:val="00392FDF"/>
    <w:rsid w:val="0039609E"/>
    <w:rsid w:val="0039797B"/>
    <w:rsid w:val="003A0728"/>
    <w:rsid w:val="003A53AD"/>
    <w:rsid w:val="003A6B99"/>
    <w:rsid w:val="003A70FC"/>
    <w:rsid w:val="003A7662"/>
    <w:rsid w:val="003B1EF4"/>
    <w:rsid w:val="003C21E5"/>
    <w:rsid w:val="003C3971"/>
    <w:rsid w:val="003D335E"/>
    <w:rsid w:val="003D3F08"/>
    <w:rsid w:val="003D7F3D"/>
    <w:rsid w:val="003E5167"/>
    <w:rsid w:val="003F6391"/>
    <w:rsid w:val="003F63EB"/>
    <w:rsid w:val="003F6487"/>
    <w:rsid w:val="003F6F61"/>
    <w:rsid w:val="00402302"/>
    <w:rsid w:val="004024D3"/>
    <w:rsid w:val="00404AE5"/>
    <w:rsid w:val="0041078F"/>
    <w:rsid w:val="004120DD"/>
    <w:rsid w:val="00413AB3"/>
    <w:rsid w:val="004146CB"/>
    <w:rsid w:val="0041703F"/>
    <w:rsid w:val="00421878"/>
    <w:rsid w:val="00423334"/>
    <w:rsid w:val="004244AB"/>
    <w:rsid w:val="004332C3"/>
    <w:rsid w:val="004345EC"/>
    <w:rsid w:val="00443024"/>
    <w:rsid w:val="004454EF"/>
    <w:rsid w:val="00445E98"/>
    <w:rsid w:val="0044714C"/>
    <w:rsid w:val="00447846"/>
    <w:rsid w:val="004511C4"/>
    <w:rsid w:val="00452616"/>
    <w:rsid w:val="0045266D"/>
    <w:rsid w:val="00456CCC"/>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B08DA"/>
    <w:rsid w:val="004B5BF2"/>
    <w:rsid w:val="004C16AF"/>
    <w:rsid w:val="004C3AFD"/>
    <w:rsid w:val="004C69A6"/>
    <w:rsid w:val="004D2BD5"/>
    <w:rsid w:val="004D3578"/>
    <w:rsid w:val="004D4758"/>
    <w:rsid w:val="004D62FB"/>
    <w:rsid w:val="004D651C"/>
    <w:rsid w:val="004D7A0F"/>
    <w:rsid w:val="004E1A4F"/>
    <w:rsid w:val="004E213A"/>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3BE0"/>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812CC"/>
    <w:rsid w:val="0058226A"/>
    <w:rsid w:val="00582D0B"/>
    <w:rsid w:val="00583C98"/>
    <w:rsid w:val="00584418"/>
    <w:rsid w:val="00585AA1"/>
    <w:rsid w:val="00590103"/>
    <w:rsid w:val="00592212"/>
    <w:rsid w:val="00592B05"/>
    <w:rsid w:val="00593668"/>
    <w:rsid w:val="00597B11"/>
    <w:rsid w:val="005A098A"/>
    <w:rsid w:val="005A3C0C"/>
    <w:rsid w:val="005A6806"/>
    <w:rsid w:val="005A687C"/>
    <w:rsid w:val="005A6C7B"/>
    <w:rsid w:val="005B06D7"/>
    <w:rsid w:val="005B1AB6"/>
    <w:rsid w:val="005B6F5B"/>
    <w:rsid w:val="005B7900"/>
    <w:rsid w:val="005C53B8"/>
    <w:rsid w:val="005C72EC"/>
    <w:rsid w:val="005D2B25"/>
    <w:rsid w:val="005D2E01"/>
    <w:rsid w:val="005D7526"/>
    <w:rsid w:val="005E081A"/>
    <w:rsid w:val="005E4629"/>
    <w:rsid w:val="005E4BB2"/>
    <w:rsid w:val="005E5CA2"/>
    <w:rsid w:val="005E71F1"/>
    <w:rsid w:val="00600A97"/>
    <w:rsid w:val="00600E9A"/>
    <w:rsid w:val="0060161D"/>
    <w:rsid w:val="00602AEA"/>
    <w:rsid w:val="0060347B"/>
    <w:rsid w:val="0060357D"/>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55950"/>
    <w:rsid w:val="006563D3"/>
    <w:rsid w:val="0065651A"/>
    <w:rsid w:val="006622ED"/>
    <w:rsid w:val="00662390"/>
    <w:rsid w:val="0066694A"/>
    <w:rsid w:val="0067099B"/>
    <w:rsid w:val="00672BC7"/>
    <w:rsid w:val="00673140"/>
    <w:rsid w:val="00674C0D"/>
    <w:rsid w:val="00675D0D"/>
    <w:rsid w:val="00677131"/>
    <w:rsid w:val="00682009"/>
    <w:rsid w:val="006824F8"/>
    <w:rsid w:val="006856A1"/>
    <w:rsid w:val="006857B7"/>
    <w:rsid w:val="00685A0A"/>
    <w:rsid w:val="00685C1F"/>
    <w:rsid w:val="00686031"/>
    <w:rsid w:val="00687064"/>
    <w:rsid w:val="00687A03"/>
    <w:rsid w:val="00690277"/>
    <w:rsid w:val="006929F5"/>
    <w:rsid w:val="00693E73"/>
    <w:rsid w:val="00696753"/>
    <w:rsid w:val="0069784B"/>
    <w:rsid w:val="006A0692"/>
    <w:rsid w:val="006A0B0A"/>
    <w:rsid w:val="006A323F"/>
    <w:rsid w:val="006A3364"/>
    <w:rsid w:val="006A57FB"/>
    <w:rsid w:val="006A7872"/>
    <w:rsid w:val="006B28A5"/>
    <w:rsid w:val="006B30D0"/>
    <w:rsid w:val="006B431A"/>
    <w:rsid w:val="006B76D3"/>
    <w:rsid w:val="006C0282"/>
    <w:rsid w:val="006C1286"/>
    <w:rsid w:val="006C1599"/>
    <w:rsid w:val="006C2FA7"/>
    <w:rsid w:val="006C31CB"/>
    <w:rsid w:val="006C3D95"/>
    <w:rsid w:val="006C7E79"/>
    <w:rsid w:val="006D04A0"/>
    <w:rsid w:val="006D299C"/>
    <w:rsid w:val="006D4192"/>
    <w:rsid w:val="006D60B2"/>
    <w:rsid w:val="006D63F8"/>
    <w:rsid w:val="006D7EFB"/>
    <w:rsid w:val="006E1BAD"/>
    <w:rsid w:val="006E5B1F"/>
    <w:rsid w:val="006E5C86"/>
    <w:rsid w:val="006E66F3"/>
    <w:rsid w:val="006E75ED"/>
    <w:rsid w:val="006E7D60"/>
    <w:rsid w:val="006E7DA9"/>
    <w:rsid w:val="006F07BE"/>
    <w:rsid w:val="006F4BBB"/>
    <w:rsid w:val="00701116"/>
    <w:rsid w:val="00702520"/>
    <w:rsid w:val="0070351F"/>
    <w:rsid w:val="007062B9"/>
    <w:rsid w:val="007117B5"/>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0427"/>
    <w:rsid w:val="00781F0F"/>
    <w:rsid w:val="00783BFB"/>
    <w:rsid w:val="00784D9E"/>
    <w:rsid w:val="0079646D"/>
    <w:rsid w:val="007A651E"/>
    <w:rsid w:val="007A672B"/>
    <w:rsid w:val="007A7B04"/>
    <w:rsid w:val="007B0C28"/>
    <w:rsid w:val="007B0C71"/>
    <w:rsid w:val="007B33CD"/>
    <w:rsid w:val="007B600E"/>
    <w:rsid w:val="007B6E35"/>
    <w:rsid w:val="007C0BA3"/>
    <w:rsid w:val="007C67DC"/>
    <w:rsid w:val="007D07AE"/>
    <w:rsid w:val="007D37AA"/>
    <w:rsid w:val="007D391F"/>
    <w:rsid w:val="007D5522"/>
    <w:rsid w:val="007D6857"/>
    <w:rsid w:val="007D7819"/>
    <w:rsid w:val="007E0AE2"/>
    <w:rsid w:val="007E7900"/>
    <w:rsid w:val="007F0F4A"/>
    <w:rsid w:val="007F1767"/>
    <w:rsid w:val="007F63BA"/>
    <w:rsid w:val="007F6F6F"/>
    <w:rsid w:val="00800AA7"/>
    <w:rsid w:val="008028A4"/>
    <w:rsid w:val="00802E01"/>
    <w:rsid w:val="00807DF2"/>
    <w:rsid w:val="00810BAD"/>
    <w:rsid w:val="0081495E"/>
    <w:rsid w:val="0081702A"/>
    <w:rsid w:val="008202D9"/>
    <w:rsid w:val="00830747"/>
    <w:rsid w:val="008313B1"/>
    <w:rsid w:val="00831A8C"/>
    <w:rsid w:val="00840DD4"/>
    <w:rsid w:val="00840E82"/>
    <w:rsid w:val="00845A90"/>
    <w:rsid w:val="00855BAB"/>
    <w:rsid w:val="008616AB"/>
    <w:rsid w:val="008627D4"/>
    <w:rsid w:val="00872188"/>
    <w:rsid w:val="008732BE"/>
    <w:rsid w:val="00874014"/>
    <w:rsid w:val="008768CA"/>
    <w:rsid w:val="00876E6C"/>
    <w:rsid w:val="00877482"/>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59B0"/>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287F"/>
    <w:rsid w:val="008F34A7"/>
    <w:rsid w:val="008F59D8"/>
    <w:rsid w:val="009004DC"/>
    <w:rsid w:val="009025C8"/>
    <w:rsid w:val="0090271F"/>
    <w:rsid w:val="00902A63"/>
    <w:rsid w:val="00902E23"/>
    <w:rsid w:val="00907DEF"/>
    <w:rsid w:val="00907E28"/>
    <w:rsid w:val="0091109D"/>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2271"/>
    <w:rsid w:val="00953D61"/>
    <w:rsid w:val="00955B9E"/>
    <w:rsid w:val="00960575"/>
    <w:rsid w:val="009617DE"/>
    <w:rsid w:val="009657D8"/>
    <w:rsid w:val="009719EE"/>
    <w:rsid w:val="00971E58"/>
    <w:rsid w:val="00984CE7"/>
    <w:rsid w:val="00985788"/>
    <w:rsid w:val="00987C58"/>
    <w:rsid w:val="0099365A"/>
    <w:rsid w:val="00997791"/>
    <w:rsid w:val="009A1314"/>
    <w:rsid w:val="009A4EA8"/>
    <w:rsid w:val="009A646D"/>
    <w:rsid w:val="009A6619"/>
    <w:rsid w:val="009B2A20"/>
    <w:rsid w:val="009B2F89"/>
    <w:rsid w:val="009B43D1"/>
    <w:rsid w:val="009B6551"/>
    <w:rsid w:val="009C18F4"/>
    <w:rsid w:val="009C4C83"/>
    <w:rsid w:val="009C6175"/>
    <w:rsid w:val="009C6AE8"/>
    <w:rsid w:val="009C77C6"/>
    <w:rsid w:val="009D1E73"/>
    <w:rsid w:val="009D5975"/>
    <w:rsid w:val="009D5AE9"/>
    <w:rsid w:val="009E2906"/>
    <w:rsid w:val="009E6A7D"/>
    <w:rsid w:val="009F19E2"/>
    <w:rsid w:val="009F311D"/>
    <w:rsid w:val="009F37B7"/>
    <w:rsid w:val="00A0005D"/>
    <w:rsid w:val="00A003B2"/>
    <w:rsid w:val="00A04458"/>
    <w:rsid w:val="00A04F6E"/>
    <w:rsid w:val="00A053B1"/>
    <w:rsid w:val="00A06745"/>
    <w:rsid w:val="00A10F02"/>
    <w:rsid w:val="00A10F26"/>
    <w:rsid w:val="00A118F6"/>
    <w:rsid w:val="00A131C9"/>
    <w:rsid w:val="00A1554F"/>
    <w:rsid w:val="00A164B4"/>
    <w:rsid w:val="00A22AB1"/>
    <w:rsid w:val="00A2552C"/>
    <w:rsid w:val="00A26956"/>
    <w:rsid w:val="00A27486"/>
    <w:rsid w:val="00A30EE4"/>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9098E"/>
    <w:rsid w:val="00A92BA1"/>
    <w:rsid w:val="00A94C47"/>
    <w:rsid w:val="00A979AE"/>
    <w:rsid w:val="00AA5295"/>
    <w:rsid w:val="00AA7AD9"/>
    <w:rsid w:val="00AB4855"/>
    <w:rsid w:val="00AB54DB"/>
    <w:rsid w:val="00AB6813"/>
    <w:rsid w:val="00AC2304"/>
    <w:rsid w:val="00AC2636"/>
    <w:rsid w:val="00AC5E98"/>
    <w:rsid w:val="00AC6BC6"/>
    <w:rsid w:val="00AD0766"/>
    <w:rsid w:val="00AD35CD"/>
    <w:rsid w:val="00AD43C1"/>
    <w:rsid w:val="00AD4BB0"/>
    <w:rsid w:val="00AE12FC"/>
    <w:rsid w:val="00AE575E"/>
    <w:rsid w:val="00AE57E3"/>
    <w:rsid w:val="00AE58CA"/>
    <w:rsid w:val="00AE65E2"/>
    <w:rsid w:val="00AE7298"/>
    <w:rsid w:val="00AF4828"/>
    <w:rsid w:val="00AF5CE1"/>
    <w:rsid w:val="00AF6F05"/>
    <w:rsid w:val="00B05263"/>
    <w:rsid w:val="00B06319"/>
    <w:rsid w:val="00B06A3C"/>
    <w:rsid w:val="00B10A7E"/>
    <w:rsid w:val="00B13A5C"/>
    <w:rsid w:val="00B150F9"/>
    <w:rsid w:val="00B15449"/>
    <w:rsid w:val="00B155C4"/>
    <w:rsid w:val="00B16BCA"/>
    <w:rsid w:val="00B227A2"/>
    <w:rsid w:val="00B22A61"/>
    <w:rsid w:val="00B2329C"/>
    <w:rsid w:val="00B2374C"/>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8576C"/>
    <w:rsid w:val="00B91934"/>
    <w:rsid w:val="00B93086"/>
    <w:rsid w:val="00B93188"/>
    <w:rsid w:val="00B94164"/>
    <w:rsid w:val="00B96BCF"/>
    <w:rsid w:val="00B97292"/>
    <w:rsid w:val="00BA1547"/>
    <w:rsid w:val="00BA19ED"/>
    <w:rsid w:val="00BA3F73"/>
    <w:rsid w:val="00BA4B8D"/>
    <w:rsid w:val="00BA639C"/>
    <w:rsid w:val="00BA6537"/>
    <w:rsid w:val="00BA678D"/>
    <w:rsid w:val="00BA70A7"/>
    <w:rsid w:val="00BA7530"/>
    <w:rsid w:val="00BB2389"/>
    <w:rsid w:val="00BB31B6"/>
    <w:rsid w:val="00BB5387"/>
    <w:rsid w:val="00BC0570"/>
    <w:rsid w:val="00BC0F7D"/>
    <w:rsid w:val="00BC2B5F"/>
    <w:rsid w:val="00BC3398"/>
    <w:rsid w:val="00BD335B"/>
    <w:rsid w:val="00BD7D31"/>
    <w:rsid w:val="00BE07AE"/>
    <w:rsid w:val="00BE2162"/>
    <w:rsid w:val="00BE2A3B"/>
    <w:rsid w:val="00BE30D3"/>
    <w:rsid w:val="00BE3255"/>
    <w:rsid w:val="00BE4DFC"/>
    <w:rsid w:val="00BF0425"/>
    <w:rsid w:val="00BF128E"/>
    <w:rsid w:val="00BF523A"/>
    <w:rsid w:val="00BF53E0"/>
    <w:rsid w:val="00C06603"/>
    <w:rsid w:val="00C074DD"/>
    <w:rsid w:val="00C10528"/>
    <w:rsid w:val="00C11471"/>
    <w:rsid w:val="00C1496A"/>
    <w:rsid w:val="00C169BF"/>
    <w:rsid w:val="00C23AB3"/>
    <w:rsid w:val="00C2684F"/>
    <w:rsid w:val="00C26A22"/>
    <w:rsid w:val="00C33079"/>
    <w:rsid w:val="00C3708A"/>
    <w:rsid w:val="00C374EE"/>
    <w:rsid w:val="00C4233F"/>
    <w:rsid w:val="00C44BD7"/>
    <w:rsid w:val="00C45231"/>
    <w:rsid w:val="00C54334"/>
    <w:rsid w:val="00C61B77"/>
    <w:rsid w:val="00C64692"/>
    <w:rsid w:val="00C653D4"/>
    <w:rsid w:val="00C71337"/>
    <w:rsid w:val="00C72833"/>
    <w:rsid w:val="00C73746"/>
    <w:rsid w:val="00C74521"/>
    <w:rsid w:val="00C763B8"/>
    <w:rsid w:val="00C80F1D"/>
    <w:rsid w:val="00C83BB7"/>
    <w:rsid w:val="00C84ACB"/>
    <w:rsid w:val="00C86E84"/>
    <w:rsid w:val="00C90FB6"/>
    <w:rsid w:val="00C916D7"/>
    <w:rsid w:val="00C93F40"/>
    <w:rsid w:val="00CA3A25"/>
    <w:rsid w:val="00CA3CA6"/>
    <w:rsid w:val="00CA3D0C"/>
    <w:rsid w:val="00CA5085"/>
    <w:rsid w:val="00CA5D9B"/>
    <w:rsid w:val="00CB2914"/>
    <w:rsid w:val="00CB5339"/>
    <w:rsid w:val="00CC1149"/>
    <w:rsid w:val="00CC32DE"/>
    <w:rsid w:val="00CC342E"/>
    <w:rsid w:val="00CC427F"/>
    <w:rsid w:val="00CC4DA0"/>
    <w:rsid w:val="00CC5508"/>
    <w:rsid w:val="00CC568D"/>
    <w:rsid w:val="00CC6569"/>
    <w:rsid w:val="00CC6D21"/>
    <w:rsid w:val="00CD0BE6"/>
    <w:rsid w:val="00CD6EB4"/>
    <w:rsid w:val="00CE1CD0"/>
    <w:rsid w:val="00CE6BC4"/>
    <w:rsid w:val="00CF15F8"/>
    <w:rsid w:val="00CF213F"/>
    <w:rsid w:val="00CF61B6"/>
    <w:rsid w:val="00CF6ED5"/>
    <w:rsid w:val="00D041F6"/>
    <w:rsid w:val="00D064E9"/>
    <w:rsid w:val="00D10BDD"/>
    <w:rsid w:val="00D11D6E"/>
    <w:rsid w:val="00D22931"/>
    <w:rsid w:val="00D22AD6"/>
    <w:rsid w:val="00D24E5A"/>
    <w:rsid w:val="00D26B90"/>
    <w:rsid w:val="00D27F01"/>
    <w:rsid w:val="00D27FCF"/>
    <w:rsid w:val="00D3634B"/>
    <w:rsid w:val="00D4070B"/>
    <w:rsid w:val="00D4275E"/>
    <w:rsid w:val="00D43F3B"/>
    <w:rsid w:val="00D44752"/>
    <w:rsid w:val="00D46852"/>
    <w:rsid w:val="00D46986"/>
    <w:rsid w:val="00D502EC"/>
    <w:rsid w:val="00D513F2"/>
    <w:rsid w:val="00D53C8B"/>
    <w:rsid w:val="00D546BF"/>
    <w:rsid w:val="00D57972"/>
    <w:rsid w:val="00D57E50"/>
    <w:rsid w:val="00D613B3"/>
    <w:rsid w:val="00D636AC"/>
    <w:rsid w:val="00D66618"/>
    <w:rsid w:val="00D675A9"/>
    <w:rsid w:val="00D67909"/>
    <w:rsid w:val="00D738D6"/>
    <w:rsid w:val="00D746C7"/>
    <w:rsid w:val="00D755EB"/>
    <w:rsid w:val="00D76048"/>
    <w:rsid w:val="00D76884"/>
    <w:rsid w:val="00D8406A"/>
    <w:rsid w:val="00D843B8"/>
    <w:rsid w:val="00D84B80"/>
    <w:rsid w:val="00D8501B"/>
    <w:rsid w:val="00D85F16"/>
    <w:rsid w:val="00D87E00"/>
    <w:rsid w:val="00D9134D"/>
    <w:rsid w:val="00D92243"/>
    <w:rsid w:val="00D96E9C"/>
    <w:rsid w:val="00DA0774"/>
    <w:rsid w:val="00DA2809"/>
    <w:rsid w:val="00DA3D0A"/>
    <w:rsid w:val="00DA4B85"/>
    <w:rsid w:val="00DA4D0A"/>
    <w:rsid w:val="00DA5000"/>
    <w:rsid w:val="00DA58C5"/>
    <w:rsid w:val="00DA6C51"/>
    <w:rsid w:val="00DA7A03"/>
    <w:rsid w:val="00DB1818"/>
    <w:rsid w:val="00DB4ADC"/>
    <w:rsid w:val="00DB6518"/>
    <w:rsid w:val="00DB75B2"/>
    <w:rsid w:val="00DC064D"/>
    <w:rsid w:val="00DC1CBD"/>
    <w:rsid w:val="00DC309B"/>
    <w:rsid w:val="00DC4DA2"/>
    <w:rsid w:val="00DC61B5"/>
    <w:rsid w:val="00DC737B"/>
    <w:rsid w:val="00DD0EAE"/>
    <w:rsid w:val="00DD2834"/>
    <w:rsid w:val="00DD2DFA"/>
    <w:rsid w:val="00DD393E"/>
    <w:rsid w:val="00DD4868"/>
    <w:rsid w:val="00DD4C17"/>
    <w:rsid w:val="00DD74A5"/>
    <w:rsid w:val="00DE0F20"/>
    <w:rsid w:val="00DE4B12"/>
    <w:rsid w:val="00DE4F2E"/>
    <w:rsid w:val="00DE5514"/>
    <w:rsid w:val="00DE7C4C"/>
    <w:rsid w:val="00DF27AE"/>
    <w:rsid w:val="00DF2B1F"/>
    <w:rsid w:val="00DF36AA"/>
    <w:rsid w:val="00DF36C2"/>
    <w:rsid w:val="00DF4A30"/>
    <w:rsid w:val="00DF4CE3"/>
    <w:rsid w:val="00DF5F32"/>
    <w:rsid w:val="00DF62CD"/>
    <w:rsid w:val="00E0356A"/>
    <w:rsid w:val="00E0387C"/>
    <w:rsid w:val="00E03BAA"/>
    <w:rsid w:val="00E04D03"/>
    <w:rsid w:val="00E06363"/>
    <w:rsid w:val="00E06CA0"/>
    <w:rsid w:val="00E105F0"/>
    <w:rsid w:val="00E13D76"/>
    <w:rsid w:val="00E16509"/>
    <w:rsid w:val="00E17CCB"/>
    <w:rsid w:val="00E2351B"/>
    <w:rsid w:val="00E23CD6"/>
    <w:rsid w:val="00E27121"/>
    <w:rsid w:val="00E310C6"/>
    <w:rsid w:val="00E336B6"/>
    <w:rsid w:val="00E34A9D"/>
    <w:rsid w:val="00E401AB"/>
    <w:rsid w:val="00E416B9"/>
    <w:rsid w:val="00E44582"/>
    <w:rsid w:val="00E4604E"/>
    <w:rsid w:val="00E469D4"/>
    <w:rsid w:val="00E46C23"/>
    <w:rsid w:val="00E4719E"/>
    <w:rsid w:val="00E52D1A"/>
    <w:rsid w:val="00E52D38"/>
    <w:rsid w:val="00E53798"/>
    <w:rsid w:val="00E54CE4"/>
    <w:rsid w:val="00E55372"/>
    <w:rsid w:val="00E60301"/>
    <w:rsid w:val="00E60848"/>
    <w:rsid w:val="00E643D3"/>
    <w:rsid w:val="00E715A5"/>
    <w:rsid w:val="00E7185C"/>
    <w:rsid w:val="00E751CC"/>
    <w:rsid w:val="00E7657B"/>
    <w:rsid w:val="00E77645"/>
    <w:rsid w:val="00E80220"/>
    <w:rsid w:val="00E80B22"/>
    <w:rsid w:val="00E81F17"/>
    <w:rsid w:val="00E868EA"/>
    <w:rsid w:val="00E87947"/>
    <w:rsid w:val="00E916C2"/>
    <w:rsid w:val="00E97E95"/>
    <w:rsid w:val="00EA15B0"/>
    <w:rsid w:val="00EA5040"/>
    <w:rsid w:val="00EA5EA7"/>
    <w:rsid w:val="00EA6021"/>
    <w:rsid w:val="00EB2C27"/>
    <w:rsid w:val="00EB6DF5"/>
    <w:rsid w:val="00EC0889"/>
    <w:rsid w:val="00EC328B"/>
    <w:rsid w:val="00EC3F52"/>
    <w:rsid w:val="00EC416F"/>
    <w:rsid w:val="00EC4915"/>
    <w:rsid w:val="00EC4A25"/>
    <w:rsid w:val="00ED3DD0"/>
    <w:rsid w:val="00ED4975"/>
    <w:rsid w:val="00EE2AC9"/>
    <w:rsid w:val="00EE42C3"/>
    <w:rsid w:val="00EE4B37"/>
    <w:rsid w:val="00EF0E7B"/>
    <w:rsid w:val="00EF3640"/>
    <w:rsid w:val="00EF485E"/>
    <w:rsid w:val="00F004A2"/>
    <w:rsid w:val="00F020EA"/>
    <w:rsid w:val="00F025A2"/>
    <w:rsid w:val="00F04712"/>
    <w:rsid w:val="00F112DC"/>
    <w:rsid w:val="00F13360"/>
    <w:rsid w:val="00F13D2E"/>
    <w:rsid w:val="00F1493F"/>
    <w:rsid w:val="00F22EC7"/>
    <w:rsid w:val="00F25B12"/>
    <w:rsid w:val="00F324CB"/>
    <w:rsid w:val="00F325C8"/>
    <w:rsid w:val="00F33B6E"/>
    <w:rsid w:val="00F37189"/>
    <w:rsid w:val="00F37D9A"/>
    <w:rsid w:val="00F42C03"/>
    <w:rsid w:val="00F435D7"/>
    <w:rsid w:val="00F45A92"/>
    <w:rsid w:val="00F463F6"/>
    <w:rsid w:val="00F46DC9"/>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284"/>
    <w:rsid w:val="00FA5595"/>
    <w:rsid w:val="00FB5880"/>
    <w:rsid w:val="00FC1192"/>
    <w:rsid w:val="00FC2428"/>
    <w:rsid w:val="00FC24E3"/>
    <w:rsid w:val="00FC5181"/>
    <w:rsid w:val="00FC72D1"/>
    <w:rsid w:val="00FD00D6"/>
    <w:rsid w:val="00FD0318"/>
    <w:rsid w:val="00FD0BC5"/>
    <w:rsid w:val="00FD2A7C"/>
    <w:rsid w:val="00FD3EC2"/>
    <w:rsid w:val="00FD45C9"/>
    <w:rsid w:val="00FD4FA6"/>
    <w:rsid w:val="00FE1675"/>
    <w:rsid w:val="00FE2E7A"/>
    <w:rsid w:val="00FE4C0A"/>
    <w:rsid w:val="00FE5092"/>
    <w:rsid w:val="00FE5E51"/>
    <w:rsid w:val="00FE6222"/>
    <w:rsid w:val="00FE7505"/>
    <w:rsid w:val="00FF1024"/>
    <w:rsid w:val="00FF381B"/>
    <w:rsid w:val="00FF5E9D"/>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7025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262999553">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34252167">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45786096">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4.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__42.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9020D-1C69-486E-87B0-A285EA9FB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72</Pages>
  <Words>24279</Words>
  <Characters>138391</Characters>
  <Application>Microsoft Office Word</Application>
  <DocSecurity>0</DocSecurity>
  <Lines>1153</Lines>
  <Paragraphs>324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CR#0027</cp:lastModifiedBy>
  <cp:revision>64</cp:revision>
  <cp:lastPrinted>2019-02-25T14:05:00Z</cp:lastPrinted>
  <dcterms:created xsi:type="dcterms:W3CDTF">2023-03-22T14:34:00Z</dcterms:created>
  <dcterms:modified xsi:type="dcterms:W3CDTF">2023-12-12T17:08:00Z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