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4CE84D7E" w:rsidR="001D20C3" w:rsidRPr="00984DCA" w:rsidRDefault="001D20C3" w:rsidP="001D20C3">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AA1E67">
        <w:rPr>
          <w:rFonts w:eastAsia="宋体"/>
          <w:i/>
          <w:sz w:val="28"/>
          <w:lang w:eastAsia="en-US"/>
        </w:rPr>
        <w:t>200</w:t>
      </w:r>
      <w:r w:rsidR="00AA1E67">
        <w:rPr>
          <w:rFonts w:eastAsia="宋体"/>
          <w:i/>
          <w:sz w:val="28"/>
          <w:lang w:eastAsia="en-US"/>
        </w:rPr>
        <w:t>9482</w:t>
      </w:r>
    </w:p>
    <w:p w14:paraId="6ABF6AAD" w14:textId="317E8E69" w:rsidR="001D20C3" w:rsidRPr="00984DCA" w:rsidRDefault="00AB39AB" w:rsidP="001D20C3">
      <w:pPr>
        <w:pStyle w:val="a3"/>
        <w:pBdr>
          <w:bottom w:val="single" w:sz="4" w:space="1" w:color="auto"/>
        </w:pBdr>
        <w:tabs>
          <w:tab w:val="right" w:pos="9638"/>
        </w:tabs>
        <w:ind w:right="-57"/>
        <w:rPr>
          <w:rFonts w:eastAsia="Arial Unicode MS" w:cs="Arial"/>
          <w:bCs/>
          <w:color w:val="000000"/>
          <w:sz w:val="24"/>
        </w:rPr>
      </w:pPr>
      <w:r w:rsidRPr="00AB39AB">
        <w:rPr>
          <w:rFonts w:eastAsia="Arial Unicode MS" w:cs="Arial"/>
          <w:bCs/>
          <w:sz w:val="24"/>
        </w:rPr>
        <w:t>Elbonia, November 16 – 20, 2020</w:t>
      </w:r>
      <w:r w:rsidR="001D20C3" w:rsidRPr="00984DCA">
        <w:rPr>
          <w:rFonts w:eastAsia="Arial Unicode MS" w:cs="Arial"/>
          <w:bCs/>
        </w:rPr>
        <w:tab/>
      </w:r>
    </w:p>
    <w:p w14:paraId="4C6C6EE6" w14:textId="07E52784" w:rsidR="001D20C3" w:rsidRPr="00984DCA" w:rsidRDefault="001D20C3" w:rsidP="000D4808">
      <w:pPr>
        <w:spacing w:beforeLines="50" w:before="120"/>
        <w:ind w:left="2126" w:hanging="2126"/>
        <w:rPr>
          <w:rFonts w:ascii="Arial" w:hAnsi="Arial" w:cs="Arial"/>
          <w:b/>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p>
    <w:p w14:paraId="76E757A6" w14:textId="20BD09DC"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176979">
        <w:rPr>
          <w:rFonts w:ascii="Arial" w:eastAsia="Malgun Gothic" w:hAnsi="Arial" w:cs="Arial"/>
          <w:b/>
          <w:color w:val="000000"/>
          <w:lang w:eastAsia="ja-JP"/>
        </w:rPr>
        <w:t>F</w:t>
      </w:r>
      <w:r w:rsidR="004F5102">
        <w:rPr>
          <w:rFonts w:ascii="Arial" w:eastAsia="Malgun Gothic" w:hAnsi="Arial" w:cs="Arial"/>
          <w:b/>
          <w:color w:val="000000"/>
          <w:lang w:eastAsia="ja-JP"/>
        </w:rPr>
        <w:t xml:space="preserve">urther </w:t>
      </w:r>
      <w:r w:rsidR="00282322">
        <w:rPr>
          <w:rFonts w:ascii="Arial" w:eastAsia="Malgun Gothic" w:hAnsi="Arial" w:cs="Arial"/>
          <w:b/>
          <w:color w:val="000000"/>
          <w:lang w:eastAsia="ja-JP"/>
        </w:rPr>
        <w:t xml:space="preserve">evaluation </w:t>
      </w:r>
      <w:r w:rsidR="000B6249">
        <w:rPr>
          <w:rFonts w:ascii="Arial" w:eastAsia="Malgun Gothic" w:hAnsi="Arial" w:cs="Arial"/>
          <w:b/>
          <w:color w:val="000000"/>
          <w:lang w:eastAsia="ja-JP"/>
        </w:rPr>
        <w:t>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66F5F5A9"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176979">
        <w:rPr>
          <w:rFonts w:ascii="Arial" w:hAnsi="Arial" w:cs="Arial"/>
          <w:i/>
        </w:rPr>
        <w:t xml:space="preserve">further </w:t>
      </w:r>
      <w:r w:rsidR="00DA509C">
        <w:rPr>
          <w:rFonts w:ascii="Arial" w:hAnsi="Arial" w:cs="Arial"/>
          <w:i/>
          <w:lang w:eastAsia="zh-CN"/>
        </w:rPr>
        <w:t>evaluation</w:t>
      </w:r>
      <w:r w:rsidR="00176979">
        <w:rPr>
          <w:rFonts w:ascii="Arial" w:hAnsi="Arial" w:cs="Arial"/>
          <w:i/>
          <w:lang w:eastAsia="zh-CN"/>
        </w:rPr>
        <w:t xml:space="preserve"> update</w:t>
      </w:r>
      <w:r w:rsidR="00DA509C">
        <w:rPr>
          <w:rFonts w:ascii="Arial" w:hAnsi="Arial" w:cs="Arial"/>
          <w:i/>
          <w:lang w:eastAsia="zh-CN"/>
        </w:rPr>
        <w:t xml:space="preserve">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211BC9FF" w14:textId="7534267A" w:rsidR="00ED08FA" w:rsidRPr="00984DCA" w:rsidRDefault="0060667A" w:rsidP="00ED08FA">
      <w:pPr>
        <w:rPr>
          <w:rFonts w:eastAsia="MS Mincho"/>
        </w:rPr>
      </w:pPr>
      <w:r>
        <w:rPr>
          <w:rFonts w:eastAsia="MS Mincho"/>
        </w:rPr>
        <w:t>In S</w:t>
      </w:r>
      <w:r w:rsidR="00D33FF4">
        <w:rPr>
          <w:rFonts w:eastAsia="MS Mincho"/>
        </w:rPr>
        <w:t>2</w:t>
      </w:r>
      <w:r>
        <w:rPr>
          <w:rFonts w:eastAsia="MS Mincho"/>
        </w:rPr>
        <w:t>#141E meeting,</w:t>
      </w:r>
      <w:r w:rsidR="006704BD">
        <w:rPr>
          <w:rFonts w:eastAsia="MS Mincho"/>
        </w:rPr>
        <w:t xml:space="preserve"> regarding KI#7</w:t>
      </w:r>
      <w:r>
        <w:rPr>
          <w:rFonts w:eastAsia="MS Mincho"/>
        </w:rPr>
        <w:t xml:space="preserve"> the conclusion</w:t>
      </w:r>
      <w:r w:rsidR="006704BD">
        <w:rPr>
          <w:rFonts w:eastAsia="MS Mincho"/>
        </w:rPr>
        <w:t>s have been achieved with three</w:t>
      </w:r>
      <w:r w:rsidR="003F4836">
        <w:rPr>
          <w:rFonts w:eastAsia="MS Mincho"/>
        </w:rPr>
        <w:t xml:space="preserve"> left</w:t>
      </w:r>
      <w:r w:rsidR="006704BD">
        <w:rPr>
          <w:rFonts w:eastAsia="MS Mincho"/>
        </w:rPr>
        <w:t xml:space="preserve"> </w:t>
      </w:r>
      <w:r w:rsidR="004F5102">
        <w:rPr>
          <w:rFonts w:eastAsia="MS Mincho"/>
        </w:rPr>
        <w:t>EN</w:t>
      </w:r>
      <w:r w:rsidR="000C370B">
        <w:rPr>
          <w:rFonts w:eastAsia="MS Mincho"/>
        </w:rPr>
        <w:t>. This</w:t>
      </w:r>
      <w:r w:rsidR="006704BD">
        <w:rPr>
          <w:rFonts w:eastAsia="MS Mincho"/>
        </w:rPr>
        <w:t xml:space="preserve"> </w:t>
      </w:r>
      <w:r w:rsidR="003F4836">
        <w:rPr>
          <w:rFonts w:eastAsia="MS Mincho"/>
        </w:rPr>
        <w:t>paper</w:t>
      </w:r>
      <w:r w:rsidR="002A41A5">
        <w:rPr>
          <w:rFonts w:eastAsia="MS Mincho"/>
        </w:rPr>
        <w:t xml:space="preserve"> proposes to address th</w:t>
      </w:r>
      <w:r w:rsidR="003F4836">
        <w:rPr>
          <w:rFonts w:eastAsia="MS Mincho"/>
        </w:rPr>
        <w:t>ose</w:t>
      </w:r>
      <w:r w:rsidR="002A41A5">
        <w:rPr>
          <w:rFonts w:eastAsia="MS Mincho"/>
        </w:rPr>
        <w:t xml:space="preserve"> ENs</w:t>
      </w:r>
      <w:r w:rsidR="00221193">
        <w:rPr>
          <w:rFonts w:eastAsia="MS Mincho"/>
        </w:rPr>
        <w:t xml:space="preserve"> </w:t>
      </w:r>
      <w:r w:rsidR="002A41A5">
        <w:rPr>
          <w:rFonts w:eastAsia="MS Mincho"/>
        </w:rPr>
        <w:t>and update the evaluation for KI#7</w:t>
      </w:r>
      <w:r w:rsidR="006704BD">
        <w:rPr>
          <w:rFonts w:eastAsia="MS Mincho"/>
        </w:rPr>
        <w:t>.</w:t>
      </w:r>
    </w:p>
    <w:p w14:paraId="32DB2608" w14:textId="77777777" w:rsidR="00B55A53" w:rsidRPr="00984DCA" w:rsidRDefault="00B55A53"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bookmarkStart w:id="5" w:name="definitions"/>
      <w:bookmarkEnd w:id="5"/>
      <w:r w:rsidRPr="00984DCA">
        <w:rPr>
          <w:rFonts w:ascii="Arial" w:eastAsia="Malgun Gothic" w:hAnsi="Arial"/>
          <w:sz w:val="36"/>
        </w:rPr>
        <w:t>Discussion</w:t>
      </w:r>
    </w:p>
    <w:p w14:paraId="35EADA28" w14:textId="11096AC2" w:rsidR="00A9138E" w:rsidRDefault="00634B41" w:rsidP="00A9138E">
      <w:pPr>
        <w:jc w:val="both"/>
      </w:pPr>
      <w:r>
        <w:t>T</w:t>
      </w:r>
      <w:r w:rsidR="00A9138E">
        <w:t>hree ENs documented in</w:t>
      </w:r>
      <w:r w:rsidR="00A9138E" w:rsidRPr="00E72202">
        <w:t xml:space="preserve"> </w:t>
      </w:r>
      <w:r w:rsidR="00A9138E">
        <w:rPr>
          <w:lang w:eastAsia="zh-CN"/>
        </w:rPr>
        <w:t xml:space="preserve">the conclusions for </w:t>
      </w:r>
      <w:r w:rsidR="00A9138E" w:rsidRPr="00E72202">
        <w:t>KI#7</w:t>
      </w:r>
      <w:r w:rsidR="009B18CB">
        <w:t xml:space="preserve"> are </w:t>
      </w:r>
      <w:r w:rsidR="003F4836">
        <w:t xml:space="preserve">all </w:t>
      </w:r>
      <w:r w:rsidR="009B18CB">
        <w:t xml:space="preserve">related to </w:t>
      </w:r>
      <w:r w:rsidR="009B18CB" w:rsidRPr="009B18CB">
        <w:t>delivery method switching due to mobility</w:t>
      </w:r>
      <w:r>
        <w:t>. S</w:t>
      </w:r>
      <w:r w:rsidR="009B18CB">
        <w:t xml:space="preserve">o only the solution </w:t>
      </w:r>
      <w:r w:rsidR="003F4836">
        <w:t xml:space="preserve">of </w:t>
      </w:r>
      <w:r w:rsidRPr="009B18CB">
        <w:t>delivery</w:t>
      </w:r>
      <w:r>
        <w:t xml:space="preserve"> </w:t>
      </w:r>
      <w:r w:rsidR="003F4836">
        <w:t>method</w:t>
      </w:r>
      <w:r w:rsidR="009B18CB">
        <w:t xml:space="preserve"> switching due to mobility are investigated</w:t>
      </w:r>
      <w:r w:rsidR="003F4836">
        <w:t xml:space="preserve"> in this paper, i.e. </w:t>
      </w:r>
      <w:r w:rsidR="009B18CB">
        <w:t xml:space="preserve"> </w:t>
      </w:r>
      <w:r w:rsidR="00AD2C00" w:rsidRPr="009B18CB">
        <w:t>Solution#</w:t>
      </w:r>
      <w:r w:rsidR="009B18CB" w:rsidRPr="009B18CB">
        <w:t>11, #12, #26, #27, #29, #40</w:t>
      </w:r>
      <w:r w:rsidR="009B18CB">
        <w:t xml:space="preserve">. </w:t>
      </w:r>
    </w:p>
    <w:p w14:paraId="2C325C70" w14:textId="1DFB2DC9" w:rsidR="009B18CB" w:rsidRDefault="00797036" w:rsidP="00A9138E">
      <w:pPr>
        <w:jc w:val="both"/>
      </w:pPr>
      <w:r w:rsidRPr="00797036">
        <w:t xml:space="preserve">For solution#40(dual RAN), it is based on the Arch 1. During the handover procedure the AMF always communicate with the MB-SMF first. It is unclear how the AMF get the MB-SMF related information as the AMF </w:t>
      </w:r>
      <w:r w:rsidR="003F4836">
        <w:t>is</w:t>
      </w:r>
      <w:r w:rsidRPr="00797036">
        <w:t xml:space="preserve"> not </w:t>
      </w:r>
      <w:r w:rsidR="003F4836">
        <w:t xml:space="preserve">require to </w:t>
      </w:r>
      <w:r w:rsidRPr="00797036">
        <w:t>communicate with MB-SMF before. Also if there are unicast QoS flow within the same PDU Session, why the SMF should not be communicated first? Per that consideration, it seems this solution need some further clarifi</w:t>
      </w:r>
      <w:r w:rsidR="003F4836">
        <w:t>cation</w:t>
      </w:r>
      <w:r w:rsidRPr="00797036">
        <w:t>.</w:t>
      </w:r>
      <w:r>
        <w:t xml:space="preserve"> So</w:t>
      </w:r>
      <w:r w:rsidR="003F4836">
        <w:t xml:space="preserve"> this </w:t>
      </w:r>
      <w:r w:rsidR="00335DEC">
        <w:t>solution</w:t>
      </w:r>
      <w:r>
        <w:t xml:space="preserve"> is not considered in the following solution </w:t>
      </w:r>
      <w:r w:rsidR="003F4836">
        <w:t>analysis</w:t>
      </w:r>
      <w:r>
        <w:t xml:space="preserve">. </w:t>
      </w:r>
    </w:p>
    <w:p w14:paraId="41041868" w14:textId="77777777" w:rsidR="00797036" w:rsidRPr="00F06597" w:rsidRDefault="00797036" w:rsidP="00A9138E">
      <w:pPr>
        <w:jc w:val="both"/>
        <w:rPr>
          <w:lang w:val="en-US" w:eastAsia="zh-CN"/>
        </w:rPr>
      </w:pPr>
    </w:p>
    <w:p w14:paraId="0DBFFF6F" w14:textId="77777777" w:rsidR="00A9138E" w:rsidRPr="0063641D" w:rsidRDefault="00A9138E" w:rsidP="00A9138E">
      <w:pPr>
        <w:ind w:left="1200" w:hangingChars="600" w:hanging="1200"/>
        <w:jc w:val="both"/>
        <w:rPr>
          <w:color w:val="FF0000"/>
        </w:rPr>
      </w:pPr>
      <w:r w:rsidRPr="0014325F">
        <w:rPr>
          <w:color w:val="FF0000"/>
        </w:rPr>
        <w:t>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w:t>
      </w:r>
    </w:p>
    <w:p w14:paraId="6A0A79E7" w14:textId="3146C7D0" w:rsidR="000C2EEE" w:rsidRDefault="00A9138E" w:rsidP="00A9138E">
      <w:pPr>
        <w:jc w:val="both"/>
        <w:rPr>
          <w:lang w:eastAsia="zh-CN"/>
        </w:rPr>
      </w:pPr>
      <w:r>
        <w:rPr>
          <w:lang w:eastAsia="zh-CN"/>
        </w:rPr>
        <w:t xml:space="preserve">Solution#11 and #12 propose the associated PDU session </w:t>
      </w:r>
      <w:r w:rsidRPr="0041221A">
        <w:rPr>
          <w:lang w:eastAsia="zh-CN"/>
        </w:rPr>
        <w:t xml:space="preserve">can be established in the handover preparation phase or in the handover </w:t>
      </w:r>
      <w:r w:rsidR="009B18CB" w:rsidRPr="009B18CB">
        <w:rPr>
          <w:lang w:eastAsia="zh-CN"/>
        </w:rPr>
        <w:t>Execution</w:t>
      </w:r>
      <w:r w:rsidRPr="0041221A">
        <w:rPr>
          <w:lang w:eastAsia="zh-CN"/>
        </w:rPr>
        <w:t xml:space="preserve"> phase</w:t>
      </w:r>
      <w:r>
        <w:rPr>
          <w:lang w:eastAsia="zh-CN"/>
        </w:rPr>
        <w:t xml:space="preserve">. </w:t>
      </w:r>
      <w:r w:rsidR="00947FA0">
        <w:rPr>
          <w:lang w:eastAsia="zh-CN"/>
        </w:rPr>
        <w:t>W</w:t>
      </w:r>
      <w:r>
        <w:rPr>
          <w:lang w:eastAsia="zh-CN"/>
        </w:rPr>
        <w:t xml:space="preserve">hen the </w:t>
      </w:r>
      <w:r w:rsidRPr="00912737">
        <w:rPr>
          <w:lang w:eastAsia="zh-CN"/>
        </w:rPr>
        <w:t xml:space="preserve">AMF </w:t>
      </w:r>
      <w:r>
        <w:rPr>
          <w:lang w:eastAsia="zh-CN"/>
        </w:rPr>
        <w:t>determine</w:t>
      </w:r>
      <w:r w:rsidRPr="00912737">
        <w:rPr>
          <w:lang w:eastAsia="zh-CN"/>
        </w:rPr>
        <w:t xml:space="preserve">s the individual delivery </w:t>
      </w:r>
      <w:r w:rsidR="00947FA0">
        <w:rPr>
          <w:lang w:eastAsia="zh-CN"/>
        </w:rPr>
        <w:t>is needed</w:t>
      </w:r>
      <w:r>
        <w:rPr>
          <w:lang w:eastAsia="zh-CN"/>
        </w:rPr>
        <w:t>, the AMF request UE to establish the</w:t>
      </w:r>
      <w:r w:rsidR="00947FA0">
        <w:rPr>
          <w:lang w:eastAsia="zh-CN"/>
        </w:rPr>
        <w:t xml:space="preserve"> related unicast </w:t>
      </w:r>
      <w:r w:rsidR="00947FA0">
        <w:rPr>
          <w:lang w:val="en-US" w:eastAsia="zh-CN"/>
        </w:rPr>
        <w:t>QoS flow within the</w:t>
      </w:r>
      <w:r>
        <w:rPr>
          <w:lang w:eastAsia="zh-CN"/>
        </w:rPr>
        <w:t xml:space="preserve"> associated PDU session</w:t>
      </w:r>
      <w:r w:rsidR="00947FA0">
        <w:rPr>
          <w:lang w:eastAsia="zh-CN"/>
        </w:rPr>
        <w:t xml:space="preserve">, i.e. PDU Session modification </w:t>
      </w:r>
      <w:r w:rsidR="00F06597">
        <w:rPr>
          <w:lang w:eastAsia="zh-CN"/>
        </w:rPr>
        <w:t>procedure is triggered</w:t>
      </w:r>
      <w:r>
        <w:rPr>
          <w:lang w:eastAsia="zh-CN"/>
        </w:rPr>
        <w:t xml:space="preserve">. </w:t>
      </w:r>
      <w:r w:rsidR="00335DEC">
        <w:rPr>
          <w:lang w:eastAsia="zh-CN"/>
        </w:rPr>
        <w:t>W</w:t>
      </w:r>
      <w:r w:rsidR="00F06597" w:rsidRPr="002B79F7">
        <w:rPr>
          <w:lang w:eastAsia="zh-CN"/>
        </w:rPr>
        <w:t xml:space="preserve">hile </w:t>
      </w:r>
      <w:r w:rsidR="00335DEC">
        <w:rPr>
          <w:lang w:eastAsia="zh-CN"/>
        </w:rPr>
        <w:t xml:space="preserve">when </w:t>
      </w:r>
      <w:r w:rsidR="00F06597" w:rsidRPr="002B79F7">
        <w:rPr>
          <w:lang w:eastAsia="zh-CN"/>
        </w:rPr>
        <w:t xml:space="preserve">a handover is ongoing </w:t>
      </w:r>
      <w:r w:rsidRPr="002B79F7">
        <w:rPr>
          <w:lang w:eastAsia="zh-CN"/>
        </w:rPr>
        <w:t>the AMF</w:t>
      </w:r>
      <w:r w:rsidR="00F06597">
        <w:rPr>
          <w:lang w:eastAsia="zh-CN"/>
        </w:rPr>
        <w:t xml:space="preserve"> always</w:t>
      </w:r>
      <w:r w:rsidRPr="002B79F7">
        <w:rPr>
          <w:lang w:eastAsia="zh-CN"/>
        </w:rPr>
        <w:t xml:space="preserve"> pause </w:t>
      </w:r>
      <w:r>
        <w:rPr>
          <w:lang w:eastAsia="zh-CN"/>
        </w:rPr>
        <w:t xml:space="preserve">the </w:t>
      </w:r>
      <w:r w:rsidRPr="002B79F7">
        <w:rPr>
          <w:lang w:eastAsia="zh-CN"/>
        </w:rPr>
        <w:t>non-</w:t>
      </w:r>
      <w:r w:rsidR="000C2EEE">
        <w:rPr>
          <w:lang w:eastAsia="zh-CN"/>
        </w:rPr>
        <w:t>MM</w:t>
      </w:r>
      <w:r w:rsidRPr="002B79F7">
        <w:rPr>
          <w:lang w:eastAsia="zh-CN"/>
        </w:rPr>
        <w:t xml:space="preserve"> related procedure</w:t>
      </w:r>
      <w:r w:rsidR="00335DEC">
        <w:rPr>
          <w:lang w:eastAsia="zh-CN"/>
        </w:rPr>
        <w:t xml:space="preserve">. Thus indeed </w:t>
      </w:r>
      <w:r w:rsidR="00F06597">
        <w:rPr>
          <w:lang w:eastAsia="zh-CN"/>
        </w:rPr>
        <w:t xml:space="preserve">the PDU Session modification procedure can only be executed after the handover procedure. </w:t>
      </w:r>
      <w:r w:rsidR="00335DEC">
        <w:rPr>
          <w:lang w:eastAsia="zh-CN"/>
        </w:rPr>
        <w:t>So</w:t>
      </w:r>
      <w:r w:rsidR="00F06597">
        <w:rPr>
          <w:lang w:eastAsia="zh-CN"/>
        </w:rPr>
        <w:t xml:space="preserve"> t</w:t>
      </w:r>
      <w:r>
        <w:rPr>
          <w:lang w:eastAsia="zh-CN"/>
        </w:rPr>
        <w:t xml:space="preserve">he service interruption </w:t>
      </w:r>
      <w:r w:rsidR="000C2EEE">
        <w:rPr>
          <w:lang w:eastAsia="zh-CN"/>
        </w:rPr>
        <w:t>are introduced</w:t>
      </w:r>
      <w:r w:rsidR="000C2EEE" w:rsidRPr="000C2EEE">
        <w:rPr>
          <w:lang w:eastAsia="zh-CN"/>
        </w:rPr>
        <w:t xml:space="preserve"> </w:t>
      </w:r>
      <w:r w:rsidR="000C2EEE">
        <w:rPr>
          <w:lang w:eastAsia="zh-CN"/>
        </w:rPr>
        <w:t>inevitably</w:t>
      </w:r>
      <w:r>
        <w:rPr>
          <w:lang w:eastAsia="zh-CN"/>
        </w:rPr>
        <w:t xml:space="preserve">. </w:t>
      </w:r>
    </w:p>
    <w:p w14:paraId="39EE2B62" w14:textId="09F848BC" w:rsidR="00A9138E" w:rsidRDefault="00A9138E" w:rsidP="00A9138E">
      <w:pPr>
        <w:jc w:val="both"/>
        <w:rPr>
          <w:lang w:eastAsia="zh-CN"/>
        </w:rPr>
      </w:pPr>
      <w:r>
        <w:rPr>
          <w:lang w:eastAsia="zh-CN"/>
        </w:rPr>
        <w:t xml:space="preserve">Solution#29 </w:t>
      </w:r>
      <w:r w:rsidR="00F06597">
        <w:rPr>
          <w:lang w:eastAsia="zh-CN"/>
        </w:rPr>
        <w:t>suggests</w:t>
      </w:r>
      <w:r>
        <w:rPr>
          <w:lang w:eastAsia="zh-CN"/>
        </w:rPr>
        <w:t xml:space="preserve"> the associated PDU session </w:t>
      </w:r>
      <w:r w:rsidR="00F06597">
        <w:rPr>
          <w:lang w:eastAsia="zh-CN"/>
        </w:rPr>
        <w:t>is</w:t>
      </w:r>
      <w:r>
        <w:rPr>
          <w:lang w:eastAsia="zh-CN"/>
        </w:rPr>
        <w:t xml:space="preserve"> established </w:t>
      </w:r>
      <w:r w:rsidR="00F06597">
        <w:rPr>
          <w:lang w:eastAsia="zh-CN"/>
        </w:rPr>
        <w:t xml:space="preserve">via the MBS Session join procedure. Same as above this procedure can only be executed </w:t>
      </w:r>
      <w:r>
        <w:rPr>
          <w:lang w:eastAsia="zh-CN"/>
        </w:rPr>
        <w:t>after the handover</w:t>
      </w:r>
      <w:r w:rsidR="00F06597">
        <w:rPr>
          <w:lang w:eastAsia="zh-CN"/>
        </w:rPr>
        <w:t xml:space="preserve"> procedure</w:t>
      </w:r>
      <w:r w:rsidR="000C2EEE">
        <w:rPr>
          <w:lang w:eastAsia="zh-CN"/>
        </w:rPr>
        <w:t xml:space="preserve">. To solve the service interruption issue, it is proposed that the MBS traffic is first delivered via one </w:t>
      </w:r>
      <w:r w:rsidR="00F06597">
        <w:rPr>
          <w:lang w:eastAsia="zh-CN"/>
        </w:rPr>
        <w:t>active</w:t>
      </w:r>
      <w:r w:rsidR="000C2EEE">
        <w:rPr>
          <w:lang w:eastAsia="zh-CN"/>
        </w:rPr>
        <w:t xml:space="preserve"> PDU Session. However this introduce more </w:t>
      </w:r>
      <w:r w:rsidR="00F06597">
        <w:rPr>
          <w:lang w:eastAsia="zh-CN"/>
        </w:rPr>
        <w:t>question</w:t>
      </w:r>
      <w:r w:rsidR="000C2EEE">
        <w:rPr>
          <w:lang w:eastAsia="zh-CN"/>
        </w:rPr>
        <w:t xml:space="preserve">, e.g. </w:t>
      </w:r>
      <w:r w:rsidR="00F06597">
        <w:rPr>
          <w:lang w:eastAsia="zh-CN"/>
        </w:rPr>
        <w:t>if no other active unicast PDU Session how to handle it? W</w:t>
      </w:r>
      <w:r w:rsidR="000C2EEE">
        <w:rPr>
          <w:lang w:eastAsia="zh-CN"/>
        </w:rPr>
        <w:t xml:space="preserve">hether MBS data packet can be transferred in any active PDU session? How the RAN node map the related MBS QoS flow into </w:t>
      </w:r>
      <w:r w:rsidR="00FA1EB2">
        <w:rPr>
          <w:lang w:eastAsia="zh-CN"/>
        </w:rPr>
        <w:t xml:space="preserve">selected unicast PDU session </w:t>
      </w:r>
      <w:r w:rsidR="000C2EEE">
        <w:rPr>
          <w:lang w:eastAsia="zh-CN"/>
        </w:rPr>
        <w:t>DRB</w:t>
      </w:r>
      <w:r w:rsidR="00FA1EB2">
        <w:rPr>
          <w:lang w:eastAsia="zh-CN"/>
        </w:rPr>
        <w:t xml:space="preserve"> without UE awareness</w:t>
      </w:r>
      <w:r w:rsidR="000C2EEE">
        <w:rPr>
          <w:lang w:eastAsia="zh-CN"/>
        </w:rPr>
        <w:t xml:space="preserve">? </w:t>
      </w:r>
    </w:p>
    <w:p w14:paraId="25695E4E" w14:textId="32D80F8A" w:rsidR="00575F03" w:rsidRDefault="00A9138E" w:rsidP="00A9138E">
      <w:pPr>
        <w:jc w:val="both"/>
        <w:rPr>
          <w:lang w:eastAsia="zh-CN"/>
        </w:rPr>
      </w:pPr>
      <w:r>
        <w:rPr>
          <w:lang w:eastAsia="zh-CN"/>
        </w:rPr>
        <w:t>S</w:t>
      </w:r>
      <w:r>
        <w:rPr>
          <w:rFonts w:hint="eastAsia"/>
          <w:lang w:eastAsia="zh-CN"/>
        </w:rPr>
        <w:t>olut</w:t>
      </w:r>
      <w:r>
        <w:rPr>
          <w:lang w:eastAsia="zh-CN"/>
        </w:rPr>
        <w:t>ion #26 and #27 have</w:t>
      </w:r>
      <w:r w:rsidRPr="00FE52CE">
        <w:rPr>
          <w:lang w:eastAsia="zh-CN"/>
        </w:rPr>
        <w:t xml:space="preserve"> </w:t>
      </w:r>
      <w:r>
        <w:rPr>
          <w:lang w:eastAsia="zh-CN"/>
        </w:rPr>
        <w:t xml:space="preserve">the </w:t>
      </w:r>
      <w:r w:rsidRPr="00FE52CE">
        <w:rPr>
          <w:lang w:eastAsia="zh-CN"/>
        </w:rPr>
        <w:t>same view</w:t>
      </w:r>
      <w:r w:rsidR="008A68AD">
        <w:rPr>
          <w:lang w:eastAsia="zh-CN"/>
        </w:rPr>
        <w:t>, they all suggest</w:t>
      </w:r>
      <w:r>
        <w:rPr>
          <w:lang w:eastAsia="zh-CN"/>
        </w:rPr>
        <w:t xml:space="preserve"> the associated PDU session need to be established </w:t>
      </w:r>
      <w:r w:rsidR="00575F03">
        <w:rPr>
          <w:lang w:eastAsia="zh-CN"/>
        </w:rPr>
        <w:t xml:space="preserve">and keep as active </w:t>
      </w:r>
      <w:r>
        <w:rPr>
          <w:lang w:eastAsia="zh-CN"/>
        </w:rPr>
        <w:t xml:space="preserve">before the handover procedure triggered. </w:t>
      </w:r>
      <w:r w:rsidR="00575F03">
        <w:rPr>
          <w:lang w:eastAsia="zh-CN"/>
        </w:rPr>
        <w:t xml:space="preserve"> </w:t>
      </w:r>
      <w:r w:rsidR="008A68AD">
        <w:rPr>
          <w:lang w:eastAsia="zh-CN"/>
        </w:rPr>
        <w:t>By doing that</w:t>
      </w:r>
      <w:r w:rsidR="00575F03">
        <w:rPr>
          <w:lang w:eastAsia="zh-CN"/>
        </w:rPr>
        <w:t xml:space="preserve"> the MBS traffic can be easily switched to the QoS flow of the associated PDU Session, the service interruption mentioned above does not exist. </w:t>
      </w:r>
    </w:p>
    <w:p w14:paraId="5A53A068" w14:textId="1233176F" w:rsidR="005640E3" w:rsidRDefault="0032147F" w:rsidP="005640E3">
      <w:pPr>
        <w:jc w:val="both"/>
        <w:rPr>
          <w:lang w:eastAsia="zh-CN"/>
        </w:rPr>
      </w:pPr>
      <w:r>
        <w:rPr>
          <w:lang w:eastAsia="zh-CN"/>
        </w:rPr>
        <w:t>If</w:t>
      </w:r>
      <w:r w:rsidR="005640E3">
        <w:rPr>
          <w:lang w:eastAsia="zh-CN"/>
        </w:rPr>
        <w:t xml:space="preserve"> the associated PDU Session need be </w:t>
      </w:r>
      <w:r w:rsidR="002229EC">
        <w:rPr>
          <w:lang w:eastAsia="zh-CN"/>
        </w:rPr>
        <w:t>activated</w:t>
      </w:r>
      <w:r w:rsidR="005640E3">
        <w:rPr>
          <w:lang w:eastAsia="zh-CN"/>
        </w:rPr>
        <w:t xml:space="preserve">, it is naturally to let the UE and RAN be aware </w:t>
      </w:r>
      <w:r w:rsidR="002229EC" w:rsidRPr="004C3FBF">
        <w:rPr>
          <w:rFonts w:cs="宋体"/>
          <w:lang w:val="en-US" w:eastAsia="zh-CN"/>
        </w:rPr>
        <w:t xml:space="preserve">the </w:t>
      </w:r>
      <w:r w:rsidR="002229EC">
        <w:rPr>
          <w:rFonts w:cs="宋体"/>
          <w:lang w:val="en-US" w:eastAsia="zh-CN"/>
        </w:rPr>
        <w:t xml:space="preserve">information of </w:t>
      </w:r>
      <w:r w:rsidR="002229EC" w:rsidRPr="004C3FBF">
        <w:rPr>
          <w:rFonts w:cs="宋体"/>
          <w:lang w:val="en-US" w:eastAsia="zh-CN"/>
        </w:rPr>
        <w:t>linkage between the M</w:t>
      </w:r>
      <w:r w:rsidR="002229EC">
        <w:rPr>
          <w:rFonts w:cs="宋体"/>
          <w:lang w:val="en-US" w:eastAsia="zh-CN"/>
        </w:rPr>
        <w:t xml:space="preserve">ulticast QoS flow </w:t>
      </w:r>
      <w:r w:rsidR="002229EC" w:rsidRPr="004C3FBF">
        <w:rPr>
          <w:rFonts w:cs="宋体"/>
          <w:lang w:val="en-US" w:eastAsia="zh-CN"/>
        </w:rPr>
        <w:t xml:space="preserve">and the </w:t>
      </w:r>
      <w:r w:rsidR="002229EC" w:rsidRPr="00E95B04">
        <w:rPr>
          <w:rFonts w:cs="宋体"/>
          <w:lang w:eastAsia="zh-CN"/>
        </w:rPr>
        <w:t>corresponding mapped</w:t>
      </w:r>
      <w:r w:rsidR="002229EC" w:rsidRPr="004C3FBF" w:rsidDel="00DD54C9">
        <w:rPr>
          <w:rFonts w:cs="宋体"/>
          <w:lang w:val="en-US" w:eastAsia="zh-CN"/>
        </w:rPr>
        <w:t xml:space="preserve"> </w:t>
      </w:r>
      <w:r w:rsidR="002229EC">
        <w:rPr>
          <w:rFonts w:cs="宋体"/>
          <w:lang w:val="en-US" w:eastAsia="zh-CN"/>
        </w:rPr>
        <w:t>unicast QoS flow</w:t>
      </w:r>
      <w:r w:rsidR="005640E3">
        <w:rPr>
          <w:lang w:eastAsia="zh-CN"/>
        </w:rPr>
        <w:t>. This can also avoid unnecessary service interruption due to UE/RAN is not aware that linkage.</w:t>
      </w:r>
    </w:p>
    <w:p w14:paraId="5573B96D" w14:textId="7E040D85" w:rsidR="00A9138E" w:rsidRDefault="00A9138E" w:rsidP="00A9138E">
      <w:pPr>
        <w:jc w:val="both"/>
        <w:rPr>
          <w:b/>
          <w:lang w:eastAsia="zh-CN"/>
        </w:rPr>
      </w:pPr>
      <w:r>
        <w:rPr>
          <w:b/>
          <w:lang w:eastAsia="zh-CN"/>
        </w:rPr>
        <w:t xml:space="preserve">Proposal 1: </w:t>
      </w:r>
      <w:r w:rsidR="008A68AD">
        <w:rPr>
          <w:b/>
          <w:lang w:eastAsia="zh-CN"/>
        </w:rPr>
        <w:t>B</w:t>
      </w:r>
      <w:r w:rsidR="008A68AD" w:rsidRPr="00DC0E35">
        <w:rPr>
          <w:b/>
          <w:lang w:eastAsia="zh-CN"/>
        </w:rPr>
        <w:t xml:space="preserve">efore the </w:t>
      </w:r>
      <w:r w:rsidR="008A68AD">
        <w:rPr>
          <w:b/>
          <w:lang w:eastAsia="zh-CN"/>
        </w:rPr>
        <w:t xml:space="preserve">inter NG-RAN node </w:t>
      </w:r>
      <w:r w:rsidR="008A68AD" w:rsidRPr="00DC0E35">
        <w:rPr>
          <w:b/>
          <w:lang w:eastAsia="zh-CN"/>
        </w:rPr>
        <w:t xml:space="preserve">handover procedure </w:t>
      </w:r>
      <w:r w:rsidR="008A68AD">
        <w:rPr>
          <w:b/>
          <w:lang w:eastAsia="zh-CN"/>
        </w:rPr>
        <w:t xml:space="preserve">is </w:t>
      </w:r>
      <w:r w:rsidR="008A68AD" w:rsidRPr="00DC0E35">
        <w:rPr>
          <w:b/>
          <w:lang w:eastAsia="zh-CN"/>
        </w:rPr>
        <w:t>triggered</w:t>
      </w:r>
      <w:r w:rsidR="008A68AD">
        <w:rPr>
          <w:b/>
          <w:lang w:eastAsia="zh-CN"/>
        </w:rPr>
        <w:t>, t</w:t>
      </w:r>
      <w:r w:rsidRPr="00DC0E35">
        <w:rPr>
          <w:b/>
          <w:lang w:eastAsia="zh-CN"/>
        </w:rPr>
        <w:t xml:space="preserve">he PDU session </w:t>
      </w:r>
      <w:r w:rsidR="008A68AD">
        <w:rPr>
          <w:b/>
          <w:lang w:eastAsia="zh-CN"/>
        </w:rPr>
        <w:t xml:space="preserve">which is </w:t>
      </w:r>
      <w:r w:rsidRPr="00DC0E35">
        <w:rPr>
          <w:b/>
          <w:lang w:eastAsia="zh-CN"/>
        </w:rPr>
        <w:t xml:space="preserve">used for </w:t>
      </w:r>
      <w:r w:rsidR="008A68AD">
        <w:rPr>
          <w:b/>
          <w:lang w:eastAsia="zh-CN"/>
        </w:rPr>
        <w:t xml:space="preserve">related MBS Session </w:t>
      </w:r>
      <w:r w:rsidRPr="00DC0E35">
        <w:rPr>
          <w:b/>
          <w:lang w:eastAsia="zh-CN"/>
        </w:rPr>
        <w:t>individual d</w:t>
      </w:r>
      <w:r>
        <w:rPr>
          <w:b/>
          <w:lang w:eastAsia="zh-CN"/>
        </w:rPr>
        <w:t>elivery need be</w:t>
      </w:r>
      <w:r w:rsidR="003C7812" w:rsidRPr="003C7812">
        <w:t xml:space="preserve"> </w:t>
      </w:r>
      <w:r w:rsidR="003C7812" w:rsidRPr="003C7812">
        <w:rPr>
          <w:b/>
          <w:lang w:eastAsia="zh-CN"/>
        </w:rPr>
        <w:t>activated</w:t>
      </w:r>
      <w:r w:rsidR="008A68AD">
        <w:rPr>
          <w:b/>
          <w:lang w:eastAsia="zh-CN"/>
        </w:rPr>
        <w:t>.</w:t>
      </w:r>
      <w:r>
        <w:rPr>
          <w:b/>
          <w:lang w:eastAsia="zh-CN"/>
        </w:rPr>
        <w:t xml:space="preserve"> </w:t>
      </w:r>
      <w:r w:rsidR="005640E3">
        <w:rPr>
          <w:b/>
          <w:lang w:eastAsia="zh-CN"/>
        </w:rPr>
        <w:t xml:space="preserve">The 5GC </w:t>
      </w:r>
      <w:r w:rsidR="005640E3" w:rsidRPr="005640E3">
        <w:rPr>
          <w:b/>
          <w:lang w:eastAsia="zh-CN"/>
        </w:rPr>
        <w:t>needs to provide th</w:t>
      </w:r>
      <w:r w:rsidR="005640E3">
        <w:rPr>
          <w:b/>
          <w:lang w:eastAsia="zh-CN"/>
        </w:rPr>
        <w:t xml:space="preserve">e linkage </w:t>
      </w:r>
      <w:r w:rsidR="005640E3" w:rsidRPr="005640E3">
        <w:rPr>
          <w:b/>
          <w:lang w:eastAsia="zh-CN"/>
        </w:rPr>
        <w:t>information to UE and NG-RAN</w:t>
      </w:r>
    </w:p>
    <w:p w14:paraId="28A93F86" w14:textId="77777777" w:rsidR="00A9138E" w:rsidRPr="00160A46" w:rsidRDefault="00A9138E" w:rsidP="00A9138E">
      <w:pPr>
        <w:jc w:val="both"/>
        <w:rPr>
          <w:b/>
          <w:lang w:eastAsia="zh-CN"/>
        </w:rPr>
      </w:pPr>
    </w:p>
    <w:p w14:paraId="7FF6B1BF" w14:textId="77777777" w:rsidR="00A9138E" w:rsidRDefault="00A9138E" w:rsidP="00A9138E">
      <w:pPr>
        <w:ind w:left="1200" w:hangingChars="600" w:hanging="1200"/>
        <w:jc w:val="both"/>
        <w:rPr>
          <w:color w:val="FF0000"/>
        </w:rPr>
      </w:pPr>
      <w:r w:rsidRPr="00960354">
        <w:rPr>
          <w:color w:val="FF0000"/>
        </w:rPr>
        <w:t>Editor’s Note: For the switch from 5GC Individual MBS traffic delivery method to 5GC Shared MBS traffic delivery method, it is FFS which the trigger NF is since it is solution dependent.</w:t>
      </w:r>
    </w:p>
    <w:p w14:paraId="34BC3EF0" w14:textId="453D5CC4" w:rsidR="00F8473A" w:rsidRDefault="00F8473A" w:rsidP="00A9138E">
      <w:pPr>
        <w:jc w:val="both"/>
        <w:rPr>
          <w:lang w:eastAsia="zh-CN"/>
        </w:rPr>
      </w:pPr>
      <w:r>
        <w:rPr>
          <w:rFonts w:hint="eastAsia"/>
          <w:lang w:eastAsia="zh-CN"/>
        </w:rPr>
        <w:t xml:space="preserve">Indeed this issue is on both direction, i.e. </w:t>
      </w:r>
      <w:r>
        <w:rPr>
          <w:lang w:eastAsia="zh-CN"/>
        </w:rPr>
        <w:t>which 5GC NF decide the method switch</w:t>
      </w:r>
      <w:r w:rsidR="00B55DFB">
        <w:rPr>
          <w:lang w:eastAsia="zh-CN"/>
        </w:rPr>
        <w:t xml:space="preserve"> between the </w:t>
      </w:r>
      <w:r w:rsidR="00B55DFB" w:rsidRPr="00B55DFB">
        <w:rPr>
          <w:lang w:eastAsia="zh-CN"/>
        </w:rPr>
        <w:t xml:space="preserve">5GC Individual MBS traffic delivery method </w:t>
      </w:r>
      <w:r w:rsidR="00B55DFB">
        <w:rPr>
          <w:lang w:eastAsia="zh-CN"/>
        </w:rPr>
        <w:t>and</w:t>
      </w:r>
      <w:r w:rsidR="00B55DFB" w:rsidRPr="00B55DFB">
        <w:rPr>
          <w:lang w:eastAsia="zh-CN"/>
        </w:rPr>
        <w:t xml:space="preserve"> 5GC Shared MBS traffic delivery method</w:t>
      </w:r>
      <w:r>
        <w:rPr>
          <w:lang w:eastAsia="zh-CN"/>
        </w:rPr>
        <w:t xml:space="preserve">. </w:t>
      </w:r>
      <w:r w:rsidR="00B55DFB">
        <w:rPr>
          <w:lang w:eastAsia="zh-CN"/>
        </w:rPr>
        <w:t xml:space="preserve"> We do not see </w:t>
      </w:r>
      <w:r w:rsidR="0056734E">
        <w:rPr>
          <w:lang w:eastAsia="zh-CN"/>
        </w:rPr>
        <w:t>why</w:t>
      </w:r>
      <w:r w:rsidR="00B55DFB">
        <w:rPr>
          <w:lang w:eastAsia="zh-CN"/>
        </w:rPr>
        <w:t xml:space="preserve"> two different NF are needed for each direction. That is also reflect on the related solution description. </w:t>
      </w:r>
    </w:p>
    <w:p w14:paraId="2DBDCA8B" w14:textId="04B427C5" w:rsidR="008C7EB0" w:rsidRDefault="00A9138E" w:rsidP="00A9138E">
      <w:pPr>
        <w:jc w:val="both"/>
        <w:rPr>
          <w:lang w:eastAsia="zh-CN"/>
        </w:rPr>
      </w:pPr>
      <w:r w:rsidRPr="00AE59C7">
        <w:rPr>
          <w:lang w:eastAsia="zh-CN"/>
        </w:rPr>
        <w:t xml:space="preserve">Solution#11 and #12 </w:t>
      </w:r>
      <w:r w:rsidR="00797036">
        <w:rPr>
          <w:lang w:eastAsia="zh-CN"/>
        </w:rPr>
        <w:t xml:space="preserve">propose the AMF trigger the switch. </w:t>
      </w:r>
      <w:r w:rsidR="008C7EB0">
        <w:rPr>
          <w:lang w:eastAsia="zh-CN"/>
        </w:rPr>
        <w:t>T</w:t>
      </w:r>
      <w:r w:rsidR="00797036">
        <w:rPr>
          <w:lang w:eastAsia="zh-CN"/>
        </w:rPr>
        <w:t xml:space="preserve">hese solution </w:t>
      </w:r>
      <w:r w:rsidRPr="00AE59C7">
        <w:rPr>
          <w:lang w:eastAsia="zh-CN"/>
        </w:rPr>
        <w:t>are based on the session model defined in solution#2</w:t>
      </w:r>
      <w:r w:rsidR="00797036">
        <w:rPr>
          <w:lang w:eastAsia="zh-CN"/>
        </w:rPr>
        <w:t>. T</w:t>
      </w:r>
      <w:r w:rsidRPr="00AE59C7">
        <w:rPr>
          <w:lang w:eastAsia="zh-CN"/>
        </w:rPr>
        <w:t xml:space="preserve">he AMF is the NF </w:t>
      </w:r>
      <w:r w:rsidR="008C7EB0">
        <w:rPr>
          <w:lang w:eastAsia="zh-CN"/>
        </w:rPr>
        <w:t xml:space="preserve">select the delivery method in solution 2. </w:t>
      </w:r>
    </w:p>
    <w:p w14:paraId="02FF84C8" w14:textId="06411229" w:rsidR="008C7EB0" w:rsidRDefault="00A9138E" w:rsidP="00A9138E">
      <w:pPr>
        <w:jc w:val="both"/>
        <w:rPr>
          <w:lang w:eastAsia="zh-CN"/>
        </w:rPr>
      </w:pPr>
      <w:r w:rsidRPr="00AE59C7">
        <w:rPr>
          <w:lang w:eastAsia="zh-CN"/>
        </w:rPr>
        <w:t>Solution#29</w:t>
      </w:r>
      <w:r w:rsidR="008C7EB0">
        <w:rPr>
          <w:lang w:eastAsia="zh-CN"/>
        </w:rPr>
        <w:t xml:space="preserve"> propose the MB-SMF trigger the switch. This solution </w:t>
      </w:r>
      <w:r w:rsidR="008C7EB0" w:rsidRPr="00AE59C7">
        <w:rPr>
          <w:lang w:eastAsia="zh-CN"/>
        </w:rPr>
        <w:t>are based on the session model defined in solution#</w:t>
      </w:r>
      <w:r w:rsidR="008C7EB0">
        <w:rPr>
          <w:lang w:eastAsia="zh-CN"/>
        </w:rPr>
        <w:t>4. T</w:t>
      </w:r>
      <w:r w:rsidR="008C7EB0" w:rsidRPr="00AE59C7">
        <w:rPr>
          <w:lang w:eastAsia="zh-CN"/>
        </w:rPr>
        <w:t xml:space="preserve">he </w:t>
      </w:r>
      <w:r w:rsidR="008C7EB0">
        <w:rPr>
          <w:lang w:eastAsia="zh-CN"/>
        </w:rPr>
        <w:t>MB-SMF</w:t>
      </w:r>
      <w:r w:rsidR="008C7EB0" w:rsidRPr="00AE59C7">
        <w:rPr>
          <w:lang w:eastAsia="zh-CN"/>
        </w:rPr>
        <w:t xml:space="preserve"> is the NF </w:t>
      </w:r>
      <w:r w:rsidR="008C7EB0">
        <w:rPr>
          <w:lang w:eastAsia="zh-CN"/>
        </w:rPr>
        <w:t>select the delivery method in solution 4.</w:t>
      </w:r>
      <w:r w:rsidRPr="00AE59C7">
        <w:rPr>
          <w:lang w:eastAsia="zh-CN"/>
        </w:rPr>
        <w:t xml:space="preserve"> </w:t>
      </w:r>
    </w:p>
    <w:p w14:paraId="4DE9DDCF" w14:textId="0DE2D26D" w:rsidR="00A9138E" w:rsidRDefault="00A9138E" w:rsidP="00A9138E">
      <w:pPr>
        <w:jc w:val="both"/>
        <w:rPr>
          <w:lang w:eastAsia="zh-CN"/>
        </w:rPr>
      </w:pPr>
      <w:r w:rsidRPr="00AE59C7">
        <w:rPr>
          <w:lang w:eastAsia="zh-CN"/>
        </w:rPr>
        <w:t xml:space="preserve">Solution#26 and #27 are based on the </w:t>
      </w:r>
      <w:r w:rsidR="00B55DFB">
        <w:rPr>
          <w:lang w:eastAsia="zh-CN"/>
        </w:rPr>
        <w:t>similar</w:t>
      </w:r>
      <w:r w:rsidRPr="00AE59C7">
        <w:rPr>
          <w:lang w:eastAsia="zh-CN"/>
        </w:rPr>
        <w:t xml:space="preserve"> session models, which are respectively base</w:t>
      </w:r>
      <w:r w:rsidR="008C7EB0">
        <w:rPr>
          <w:lang w:eastAsia="zh-CN"/>
        </w:rPr>
        <w:t xml:space="preserve">d on solution#10 and solution#3. </w:t>
      </w:r>
      <w:r w:rsidR="0056734E">
        <w:rPr>
          <w:lang w:eastAsia="zh-CN"/>
        </w:rPr>
        <w:t>T</w:t>
      </w:r>
      <w:r w:rsidR="008C7EB0">
        <w:rPr>
          <w:lang w:eastAsia="zh-CN"/>
        </w:rPr>
        <w:t>hose two different session model all assume the SMF is the</w:t>
      </w:r>
      <w:r w:rsidRPr="00AE59C7">
        <w:rPr>
          <w:lang w:eastAsia="zh-CN"/>
        </w:rPr>
        <w:t xml:space="preserve"> </w:t>
      </w:r>
      <w:r w:rsidR="008C7EB0" w:rsidRPr="008C7EB0">
        <w:rPr>
          <w:lang w:eastAsia="zh-CN"/>
        </w:rPr>
        <w:t>NF select the delivery method</w:t>
      </w:r>
      <w:r w:rsidRPr="00AE59C7">
        <w:rPr>
          <w:lang w:eastAsia="zh-CN"/>
        </w:rPr>
        <w:t xml:space="preserve">. </w:t>
      </w:r>
    </w:p>
    <w:p w14:paraId="1FEF24F8" w14:textId="35680EDB" w:rsidR="00A9138E" w:rsidRPr="00AE59C7" w:rsidRDefault="00B55DFB" w:rsidP="00A9138E">
      <w:pPr>
        <w:jc w:val="both"/>
        <w:rPr>
          <w:lang w:eastAsia="zh-CN"/>
        </w:rPr>
      </w:pPr>
      <w:r>
        <w:rPr>
          <w:lang w:eastAsia="zh-CN"/>
        </w:rPr>
        <w:t>One proposal raised last time on whether the MBSF can be the NF trigger this delivery method switch</w:t>
      </w:r>
      <w:r w:rsidR="00A9138E" w:rsidRPr="00AE59C7">
        <w:rPr>
          <w:lang w:eastAsia="zh-CN"/>
        </w:rPr>
        <w:t>, i.e., solution#24</w:t>
      </w:r>
      <w:r w:rsidR="004E4286">
        <w:rPr>
          <w:lang w:eastAsia="zh-CN"/>
        </w:rPr>
        <w:t>.</w:t>
      </w:r>
      <w:r w:rsidR="00A9138E" w:rsidRPr="00AE59C7">
        <w:rPr>
          <w:lang w:eastAsia="zh-CN"/>
        </w:rPr>
        <w:t xml:space="preserve"> </w:t>
      </w:r>
      <w:r w:rsidR="0054368B">
        <w:rPr>
          <w:lang w:eastAsia="zh-CN"/>
        </w:rPr>
        <w:t>S</w:t>
      </w:r>
      <w:r w:rsidR="00A9138E" w:rsidRPr="00AE59C7">
        <w:rPr>
          <w:lang w:eastAsia="zh-CN"/>
        </w:rPr>
        <w:t xml:space="preserve">olution#24 depend on the session model defined in solution#6 which proposes the MB-SMF performing the 5GC delivery method selection. </w:t>
      </w:r>
      <w:r w:rsidR="00096F04">
        <w:rPr>
          <w:lang w:eastAsia="zh-CN"/>
        </w:rPr>
        <w:t>So</w:t>
      </w:r>
      <w:r w:rsidR="00A9138E" w:rsidRPr="00AE59C7">
        <w:rPr>
          <w:lang w:eastAsia="zh-CN"/>
        </w:rPr>
        <w:t xml:space="preserve"> it is unclear how the MBSF </w:t>
      </w:r>
      <w:r w:rsidR="00096F04">
        <w:rPr>
          <w:lang w:eastAsia="zh-CN"/>
        </w:rPr>
        <w:t>determines</w:t>
      </w:r>
      <w:r w:rsidR="00A9138E" w:rsidRPr="00AE59C7">
        <w:rPr>
          <w:lang w:eastAsia="zh-CN"/>
        </w:rPr>
        <w:t xml:space="preserve"> </w:t>
      </w:r>
      <w:r w:rsidR="00096F04">
        <w:rPr>
          <w:lang w:eastAsia="zh-CN"/>
        </w:rPr>
        <w:t>which delivery method is applied</w:t>
      </w:r>
      <w:r w:rsidR="0054368B">
        <w:rPr>
          <w:lang w:eastAsia="zh-CN"/>
        </w:rPr>
        <w:t xml:space="preserve"> and why </w:t>
      </w:r>
      <w:r>
        <w:rPr>
          <w:lang w:eastAsia="zh-CN"/>
        </w:rPr>
        <w:t>it</w:t>
      </w:r>
      <w:r w:rsidR="0054368B">
        <w:rPr>
          <w:lang w:eastAsia="zh-CN"/>
        </w:rPr>
        <w:t xml:space="preserve"> </w:t>
      </w:r>
      <w:proofErr w:type="spellStart"/>
      <w:r w:rsidR="0054368B">
        <w:rPr>
          <w:lang w:eastAsia="zh-CN"/>
        </w:rPr>
        <w:t>can not</w:t>
      </w:r>
      <w:proofErr w:type="spellEnd"/>
      <w:r w:rsidR="0054368B">
        <w:rPr>
          <w:lang w:eastAsia="zh-CN"/>
        </w:rPr>
        <w:t xml:space="preserve"> </w:t>
      </w:r>
      <w:r>
        <w:rPr>
          <w:lang w:eastAsia="zh-CN"/>
        </w:rPr>
        <w:t>do the method selection at the MBS</w:t>
      </w:r>
      <w:r w:rsidR="0054368B">
        <w:rPr>
          <w:lang w:eastAsia="zh-CN"/>
        </w:rPr>
        <w:t xml:space="preserve"> session establishment procedure</w:t>
      </w:r>
      <w:r w:rsidR="00096F04">
        <w:rPr>
          <w:lang w:eastAsia="zh-CN"/>
        </w:rPr>
        <w:t xml:space="preserve">? Also </w:t>
      </w:r>
      <w:r w:rsidR="0054368B">
        <w:rPr>
          <w:lang w:eastAsia="zh-CN"/>
        </w:rPr>
        <w:t>does this means each handover procedure the MBSF need be involved?</w:t>
      </w:r>
      <w:r w:rsidR="00A9138E" w:rsidRPr="00AE59C7">
        <w:rPr>
          <w:lang w:eastAsia="zh-CN"/>
        </w:rPr>
        <w:t xml:space="preserve"> </w:t>
      </w:r>
      <w:r>
        <w:rPr>
          <w:lang w:eastAsia="zh-CN"/>
        </w:rPr>
        <w:t xml:space="preserve"> Thus MBSF is not </w:t>
      </w:r>
      <w:r w:rsidR="00560F3D">
        <w:rPr>
          <w:lang w:eastAsia="zh-CN"/>
        </w:rPr>
        <w:t>the</w:t>
      </w:r>
      <w:r>
        <w:rPr>
          <w:lang w:eastAsia="zh-CN"/>
        </w:rPr>
        <w:t xml:space="preserve"> </w:t>
      </w:r>
      <w:r w:rsidR="00560F3D">
        <w:rPr>
          <w:lang w:eastAsia="zh-CN"/>
        </w:rPr>
        <w:t>suitable</w:t>
      </w:r>
      <w:r>
        <w:rPr>
          <w:lang w:eastAsia="zh-CN"/>
        </w:rPr>
        <w:t xml:space="preserve"> NF to do the delivery method switch after the handover procedure. </w:t>
      </w:r>
    </w:p>
    <w:p w14:paraId="3469FE9C" w14:textId="4329237A" w:rsidR="00A9138E" w:rsidRDefault="00A9138E" w:rsidP="00A9138E">
      <w:pPr>
        <w:jc w:val="both"/>
        <w:rPr>
          <w:b/>
          <w:lang w:eastAsia="zh-CN"/>
        </w:rPr>
      </w:pPr>
      <w:r w:rsidRPr="00AE59C7">
        <w:rPr>
          <w:b/>
          <w:lang w:eastAsia="zh-CN"/>
        </w:rPr>
        <w:t xml:space="preserve">Proposal </w:t>
      </w:r>
      <w:r w:rsidR="00E57F2B">
        <w:rPr>
          <w:b/>
          <w:lang w:eastAsia="zh-CN"/>
        </w:rPr>
        <w:t>2</w:t>
      </w:r>
      <w:r w:rsidRPr="00AE59C7">
        <w:rPr>
          <w:b/>
          <w:lang w:eastAsia="zh-CN"/>
        </w:rPr>
        <w:t xml:space="preserve">: </w:t>
      </w:r>
      <w:r w:rsidRPr="00AE59C7">
        <w:t xml:space="preserve"> </w:t>
      </w:r>
      <w:r w:rsidRPr="00AE59C7">
        <w:rPr>
          <w:b/>
          <w:lang w:eastAsia="zh-CN"/>
        </w:rPr>
        <w:t xml:space="preserve">The </w:t>
      </w:r>
      <w:r w:rsidR="00265120">
        <w:rPr>
          <w:b/>
          <w:lang w:eastAsia="zh-CN"/>
        </w:rPr>
        <w:t xml:space="preserve">5GC </w:t>
      </w:r>
      <w:r w:rsidRPr="00AE59C7">
        <w:rPr>
          <w:b/>
          <w:lang w:eastAsia="zh-CN"/>
        </w:rPr>
        <w:t xml:space="preserve">NF, </w:t>
      </w:r>
      <w:r w:rsidR="00B55DFB" w:rsidRPr="00B55DFB">
        <w:rPr>
          <w:b/>
          <w:lang w:eastAsia="zh-CN"/>
        </w:rPr>
        <w:t>which select the MBS delivery method in the MBS session establishment procedure, trigger the MBS traffic delivery method between 5GC Individual MBS traffic delivery method and 5GC Shared MBS traffic delivery method.</w:t>
      </w:r>
    </w:p>
    <w:p w14:paraId="61596935" w14:textId="77777777" w:rsidR="00A9138E" w:rsidRPr="004E5A41" w:rsidRDefault="00A9138E" w:rsidP="00A9138E">
      <w:pPr>
        <w:jc w:val="both"/>
        <w:rPr>
          <w:b/>
          <w:lang w:eastAsia="zh-CN"/>
        </w:rPr>
      </w:pPr>
    </w:p>
    <w:p w14:paraId="3E25FB7C" w14:textId="77777777" w:rsidR="00A9138E" w:rsidRDefault="00A9138E" w:rsidP="00A9138E">
      <w:pPr>
        <w:ind w:left="1200" w:hangingChars="600" w:hanging="1200"/>
        <w:jc w:val="both"/>
        <w:rPr>
          <w:color w:val="FF0000"/>
        </w:rPr>
      </w:pPr>
      <w:r w:rsidRPr="0012027C">
        <w:rPr>
          <w:color w:val="FF0000"/>
        </w:rPr>
        <w:t>Editor’s Note: It is FFS whether the support for lossless handover with data forwarding from source NG-RAN to the target NG-RAN is needed, which needs confirmation by RAN.</w:t>
      </w:r>
    </w:p>
    <w:p w14:paraId="1621BCA9" w14:textId="675FB22D" w:rsidR="006A6F18" w:rsidRPr="00AB738E" w:rsidRDefault="006A6F18" w:rsidP="006A6F18">
      <w:pPr>
        <w:jc w:val="both"/>
        <w:rPr>
          <w:lang w:eastAsia="zh-CN"/>
        </w:rPr>
      </w:pPr>
      <w:r w:rsidRPr="00AB738E">
        <w:rPr>
          <w:lang w:eastAsia="zh-CN"/>
        </w:rPr>
        <w:t xml:space="preserve">At S2#140E one LS (S2-2006044) has been sent to RAN to seek their feedback on the MBS data forwarding. </w:t>
      </w:r>
      <w:r>
        <w:rPr>
          <w:lang w:eastAsia="zh-CN"/>
        </w:rPr>
        <w:t>Here we assume that RAN feedback is received before the SA2 meeting start</w:t>
      </w:r>
      <w:r w:rsidR="00265120">
        <w:rPr>
          <w:lang w:eastAsia="zh-CN"/>
        </w:rPr>
        <w:t>, which suggest the Data Forwarding is needed</w:t>
      </w:r>
      <w:r>
        <w:rPr>
          <w:lang w:eastAsia="zh-CN"/>
        </w:rPr>
        <w:t xml:space="preserve">. </w:t>
      </w:r>
    </w:p>
    <w:p w14:paraId="62BC2837" w14:textId="77777777" w:rsidR="00265120" w:rsidRPr="00984DCA" w:rsidRDefault="00265120" w:rsidP="00265120">
      <w:pPr>
        <w:jc w:val="both"/>
        <w:rPr>
          <w:lang w:eastAsia="zh-CN"/>
        </w:rPr>
      </w:pPr>
      <w:r w:rsidRPr="00984DCA">
        <w:rPr>
          <w:lang w:eastAsia="zh-CN"/>
        </w:rPr>
        <w:t>Solution</w:t>
      </w:r>
      <w:proofErr w:type="gramStart"/>
      <w:r w:rsidRPr="00984DCA">
        <w:rPr>
          <w:lang w:eastAsia="zh-CN"/>
        </w:rPr>
        <w:t>#(</w:t>
      </w:r>
      <w:proofErr w:type="gramEnd"/>
      <w:r w:rsidRPr="00984DCA">
        <w:rPr>
          <w:lang w:eastAsia="zh-CN"/>
        </w:rPr>
        <w:t>11,12) does not support MBS data forwarding during handover</w:t>
      </w:r>
      <w:r>
        <w:rPr>
          <w:lang w:eastAsia="zh-CN"/>
        </w:rPr>
        <w:t>. It</w:t>
      </w:r>
      <w:r w:rsidRPr="00984DCA">
        <w:rPr>
          <w:lang w:eastAsia="zh-CN"/>
        </w:rPr>
        <w:t xml:space="preserve"> claim</w:t>
      </w:r>
      <w:r>
        <w:rPr>
          <w:lang w:eastAsia="zh-CN"/>
        </w:rPr>
        <w:t>s</w:t>
      </w:r>
      <w:r w:rsidRPr="00984DCA">
        <w:rPr>
          <w:lang w:eastAsia="zh-CN"/>
        </w:rPr>
        <w:t xml:space="preserve"> that how to support MBS data forwarding between S-NG-RA</w:t>
      </w:r>
      <w:r>
        <w:rPr>
          <w:lang w:eastAsia="zh-CN"/>
        </w:rPr>
        <w:t xml:space="preserve">N and T-NG-RAN is RAN dependent, i.e. wait the RAN feedback. </w:t>
      </w:r>
    </w:p>
    <w:p w14:paraId="522D86BB" w14:textId="77777777" w:rsidR="00A9138E" w:rsidRPr="00984DCA" w:rsidRDefault="00A9138E" w:rsidP="00A9138E">
      <w:pPr>
        <w:jc w:val="both"/>
        <w:rPr>
          <w:lang w:eastAsia="zh-CN"/>
        </w:rPr>
      </w:pPr>
      <w:r w:rsidRPr="00984DCA">
        <w:rPr>
          <w:lang w:eastAsia="zh-CN"/>
        </w:rPr>
        <w:t>Solution</w:t>
      </w:r>
      <w:proofErr w:type="gramStart"/>
      <w:r w:rsidRPr="00984DCA">
        <w:rPr>
          <w:lang w:eastAsia="zh-CN"/>
        </w:rPr>
        <w:t>#(</w:t>
      </w:r>
      <w:proofErr w:type="gramEnd"/>
      <w:r w:rsidRPr="00984DCA">
        <w:rPr>
          <w:lang w:eastAsia="zh-CN"/>
        </w:rPr>
        <w:t>26, 27, 29) support</w:t>
      </w:r>
      <w:r w:rsidRPr="00984DCA">
        <w:rPr>
          <w:rFonts w:hint="eastAsia"/>
          <w:lang w:eastAsia="zh-CN"/>
        </w:rPr>
        <w:t>/</w:t>
      </w:r>
      <w:r w:rsidRPr="00984DCA">
        <w:rPr>
          <w:lang w:eastAsia="zh-CN"/>
        </w:rPr>
        <w:t xml:space="preserve">imply the MBS data forwarding during handover. </w:t>
      </w:r>
    </w:p>
    <w:p w14:paraId="421ACC00" w14:textId="008F1F20" w:rsidR="00F62FA1" w:rsidRPr="00984DCA" w:rsidRDefault="00A9138E" w:rsidP="00A9138E">
      <w:pPr>
        <w:jc w:val="both"/>
        <w:rPr>
          <w:lang w:eastAsia="zh-CN"/>
        </w:rPr>
      </w:pPr>
      <w:r w:rsidRPr="00984DCA">
        <w:rPr>
          <w:lang w:eastAsia="zh-CN"/>
        </w:rPr>
        <w:t>Solution</w:t>
      </w:r>
      <w:proofErr w:type="gramStart"/>
      <w:r w:rsidRPr="00984DCA">
        <w:rPr>
          <w:lang w:eastAsia="zh-CN"/>
        </w:rPr>
        <w:t>#(</w:t>
      </w:r>
      <w:proofErr w:type="gramEnd"/>
      <w:r w:rsidRPr="00984DCA">
        <w:rPr>
          <w:lang w:eastAsia="zh-CN"/>
        </w:rPr>
        <w:t xml:space="preserve">26, 27, 29) also propose the lossless packet transferring to alleviate/avoid the MBS data lost during handover. </w:t>
      </w:r>
    </w:p>
    <w:p w14:paraId="5F66DA61" w14:textId="6802BC9F" w:rsidR="00A9138E" w:rsidRPr="00A25B33" w:rsidRDefault="00A9138E" w:rsidP="00A9138E">
      <w:pPr>
        <w:jc w:val="both"/>
        <w:rPr>
          <w:lang w:val="en-US" w:eastAsia="zh-CN"/>
        </w:rPr>
      </w:pPr>
      <w:r w:rsidRPr="00984DCA">
        <w:rPr>
          <w:lang w:eastAsia="zh-CN"/>
        </w:rPr>
        <w:t>Solution#26 proposes two alternatives to alleviate/</w:t>
      </w:r>
      <w:r w:rsidRPr="00984DCA">
        <w:rPr>
          <w:rFonts w:hint="eastAsia"/>
          <w:lang w:eastAsia="zh-CN"/>
        </w:rPr>
        <w:t>a</w:t>
      </w:r>
      <w:r w:rsidRPr="00984DCA">
        <w:rPr>
          <w:lang w:eastAsia="zh-CN"/>
        </w:rPr>
        <w:t>void the MBS data lost. The first alternative utilize the source RAN timer based mechanism, when the timer expires, the source RA</w:t>
      </w:r>
      <w:r w:rsidR="00A25B33">
        <w:rPr>
          <w:lang w:eastAsia="zh-CN"/>
        </w:rPr>
        <w:t>N stops the MBS data forwarding. T</w:t>
      </w:r>
      <w:r w:rsidRPr="00984DCA">
        <w:rPr>
          <w:lang w:eastAsia="zh-CN"/>
        </w:rPr>
        <w:t>his mechanism has same view with solution#27</w:t>
      </w:r>
      <w:r>
        <w:rPr>
          <w:lang w:eastAsia="zh-CN"/>
        </w:rPr>
        <w:t xml:space="preserve"> </w:t>
      </w:r>
      <w:r w:rsidRPr="00984DCA">
        <w:rPr>
          <w:lang w:eastAsia="zh-CN"/>
        </w:rPr>
        <w:t xml:space="preserve">and assumes that when this timer is expired, the </w:t>
      </w:r>
      <w:r>
        <w:rPr>
          <w:lang w:eastAsia="zh-CN"/>
        </w:rPr>
        <w:t xml:space="preserve">MBS </w:t>
      </w:r>
      <w:r w:rsidRPr="00984DCA">
        <w:rPr>
          <w:lang w:eastAsia="zh-CN"/>
        </w:rPr>
        <w:t xml:space="preserve">packet gap between </w:t>
      </w:r>
      <w:r>
        <w:rPr>
          <w:lang w:eastAsia="zh-CN"/>
        </w:rPr>
        <w:t>the two different NG-RAN nodes</w:t>
      </w:r>
      <w:r w:rsidRPr="00984DCA">
        <w:rPr>
          <w:lang w:eastAsia="zh-CN"/>
        </w:rPr>
        <w:t xml:space="preserve"> has been filled via the forwarding data path</w:t>
      </w:r>
      <w:r w:rsidRPr="00984DCA">
        <w:rPr>
          <w:rFonts w:hint="eastAsia"/>
          <w:lang w:eastAsia="zh-CN"/>
        </w:rPr>
        <w:t>.</w:t>
      </w:r>
      <w:r w:rsidRPr="00984DCA">
        <w:rPr>
          <w:lang w:eastAsia="zh-CN"/>
        </w:rPr>
        <w:t xml:space="preserve"> The second alternative used </w:t>
      </w:r>
      <w:r w:rsidR="008052CC">
        <w:rPr>
          <w:lang w:eastAsia="zh-CN"/>
        </w:rPr>
        <w:t xml:space="preserve">the end marker based mechanism. For the end marker sent via the </w:t>
      </w:r>
      <w:r w:rsidR="007F7E08">
        <w:rPr>
          <w:lang w:eastAsia="zh-CN"/>
        </w:rPr>
        <w:t xml:space="preserve">shared tunnel, it is complexity to let the NG-RAN node identify </w:t>
      </w:r>
      <w:r w:rsidR="00265120">
        <w:rPr>
          <w:lang w:eastAsia="zh-CN"/>
        </w:rPr>
        <w:t>one</w:t>
      </w:r>
      <w:r w:rsidR="007F7E08">
        <w:rPr>
          <w:lang w:eastAsia="zh-CN"/>
        </w:rPr>
        <w:t xml:space="preserve"> specific MBS data packet</w:t>
      </w:r>
      <w:r w:rsidR="00265120">
        <w:rPr>
          <w:lang w:eastAsia="zh-CN"/>
        </w:rPr>
        <w:t xml:space="preserve"> all the time</w:t>
      </w:r>
      <w:r w:rsidR="007F7E08">
        <w:rPr>
          <w:lang w:eastAsia="zh-CN"/>
        </w:rPr>
        <w:t xml:space="preserve">. So </w:t>
      </w:r>
      <w:r w:rsidR="00265120">
        <w:rPr>
          <w:lang w:eastAsia="zh-CN"/>
        </w:rPr>
        <w:t>the</w:t>
      </w:r>
      <w:r w:rsidR="007F7E08">
        <w:rPr>
          <w:lang w:eastAsia="zh-CN"/>
        </w:rPr>
        <w:t xml:space="preserve"> end Marker via the shared tunnel is not a good way forward. </w:t>
      </w:r>
      <w:r w:rsidR="00265120">
        <w:rPr>
          <w:lang w:eastAsia="zh-CN"/>
        </w:rPr>
        <w:t xml:space="preserve"> For the end Marker via the PDU Session, it is the normal handling. </w:t>
      </w:r>
    </w:p>
    <w:p w14:paraId="623C5D40" w14:textId="77777777" w:rsidR="003D3BE6" w:rsidRDefault="003D3BE6" w:rsidP="00A9138E">
      <w:pPr>
        <w:jc w:val="both"/>
        <w:rPr>
          <w:lang w:eastAsia="zh-CN"/>
        </w:rPr>
      </w:pPr>
      <w:r w:rsidRPr="00984DCA">
        <w:rPr>
          <w:lang w:eastAsia="zh-CN"/>
        </w:rPr>
        <w:t>Solution#27 supports lossless handover, when the target NG-RAN supports MBS, the target NG-RAN utilize the packet</w:t>
      </w:r>
      <w:r>
        <w:rPr>
          <w:rFonts w:hint="eastAsia"/>
          <w:lang w:eastAsia="zh-CN"/>
        </w:rPr>
        <w:t xml:space="preserve"> </w:t>
      </w:r>
      <w:r w:rsidRPr="00984DCA">
        <w:rPr>
          <w:lang w:eastAsia="zh-CN"/>
        </w:rPr>
        <w:t>sequence number comparison to do the synchronization between the forwarded MBS data and the MBS data directly from 5GC and the source RAN use a timer to terminate the MBS packets forwarding, when the target MG-RAN does not support MBS, SMF set the timer to hold the MBS data in PSA UPF and delay the associated PDU session switch to the target side. The lossless packet transferring mechanism in solution#27</w:t>
      </w:r>
      <w:r>
        <w:rPr>
          <w:lang w:eastAsia="zh-CN"/>
        </w:rPr>
        <w:t xml:space="preserve"> can fit both the homogeneous NG-RAN case (i.e., both source NG-RAN and target NG-RAN support MBS) or non-homogeneous NG-RAN case</w:t>
      </w:r>
      <w:r w:rsidRPr="00984DCA">
        <w:rPr>
          <w:lang w:eastAsia="zh-CN"/>
        </w:rPr>
        <w:t xml:space="preserve">. </w:t>
      </w:r>
    </w:p>
    <w:p w14:paraId="07D49502" w14:textId="40D23C1D" w:rsidR="00A9138E" w:rsidRPr="00984DCA" w:rsidRDefault="00A9138E" w:rsidP="00A9138E">
      <w:pPr>
        <w:jc w:val="both"/>
        <w:rPr>
          <w:lang w:eastAsia="zh-CN"/>
        </w:rPr>
      </w:pPr>
      <w:r w:rsidRPr="00CD7699">
        <w:rPr>
          <w:lang w:eastAsia="zh-CN"/>
        </w:rPr>
        <w:t>Solution#29 proposes the 5G CN delay the end marker delivery to keep the forwarding tunnel exist and delay the AMF perform the path switch procedure with the SMF until the shared tunnel between the NG-RAN and MB-UPF established.</w:t>
      </w:r>
      <w:r>
        <w:rPr>
          <w:lang w:eastAsia="zh-CN"/>
        </w:rPr>
        <w:t xml:space="preserve"> </w:t>
      </w:r>
      <w:r w:rsidR="00F65CCC">
        <w:rPr>
          <w:lang w:eastAsia="zh-CN"/>
        </w:rPr>
        <w:t xml:space="preserve">It is unclear how the SMF </w:t>
      </w:r>
      <w:r w:rsidR="00787ECF">
        <w:rPr>
          <w:lang w:eastAsia="zh-CN"/>
        </w:rPr>
        <w:t xml:space="preserve">and NG-RAN can </w:t>
      </w:r>
      <w:r w:rsidR="00DE0FA0">
        <w:rPr>
          <w:lang w:eastAsia="zh-CN"/>
        </w:rPr>
        <w:t>select</w:t>
      </w:r>
      <w:r w:rsidR="00787ECF">
        <w:rPr>
          <w:lang w:eastAsia="zh-CN"/>
        </w:rPr>
        <w:t xml:space="preserve"> the same PDU session for data forwarding and transfer the end Marker. </w:t>
      </w:r>
      <w:r w:rsidR="00A25B33">
        <w:rPr>
          <w:lang w:eastAsia="zh-CN"/>
        </w:rPr>
        <w:t xml:space="preserve"> </w:t>
      </w:r>
    </w:p>
    <w:p w14:paraId="01651212" w14:textId="31B08F6F" w:rsidR="00A9138E" w:rsidRPr="00D07C2C" w:rsidRDefault="00A9138E" w:rsidP="00A9138E">
      <w:pPr>
        <w:jc w:val="both"/>
        <w:rPr>
          <w:lang w:eastAsia="zh-CN"/>
        </w:rPr>
      </w:pPr>
      <w:r w:rsidRPr="00984DCA">
        <w:rPr>
          <w:lang w:eastAsia="zh-CN"/>
        </w:rPr>
        <w:t xml:space="preserve">  </w:t>
      </w:r>
    </w:p>
    <w:p w14:paraId="40E86482" w14:textId="767C27D5" w:rsidR="00A9138E" w:rsidRPr="00A9138E" w:rsidRDefault="00A9138E" w:rsidP="00A9138E">
      <w:pPr>
        <w:ind w:leftChars="50" w:left="100"/>
        <w:jc w:val="both"/>
        <w:rPr>
          <w:b/>
          <w:lang w:eastAsia="zh-CN"/>
        </w:rPr>
      </w:pPr>
      <w:r>
        <w:rPr>
          <w:b/>
          <w:lang w:eastAsia="zh-CN"/>
        </w:rPr>
        <w:lastRenderedPageBreak/>
        <w:t xml:space="preserve">Proposal </w:t>
      </w:r>
      <w:r w:rsidR="00265120">
        <w:rPr>
          <w:b/>
          <w:lang w:eastAsia="zh-CN"/>
        </w:rPr>
        <w:t>3</w:t>
      </w:r>
      <w:r>
        <w:rPr>
          <w:b/>
          <w:lang w:eastAsia="zh-CN"/>
        </w:rPr>
        <w:t xml:space="preserve">: </w:t>
      </w:r>
      <w:r w:rsidR="00265120" w:rsidRPr="00265120">
        <w:rPr>
          <w:b/>
          <w:lang w:eastAsia="zh-CN"/>
        </w:rPr>
        <w:t>The session continuity is supported via the data forwarding tunnel established between the source NG-RAN node and target NG-RAN node. To support lossless packet transferring the mechanism defined in clause 6.27.2.3 is used as baseline for normative work</w:t>
      </w:r>
      <w:r w:rsidRPr="009F1112">
        <w:rPr>
          <w:b/>
          <w:lang w:eastAsia="zh-CN"/>
        </w:rPr>
        <w:t xml:space="preserve">.  </w:t>
      </w:r>
    </w:p>
    <w:p w14:paraId="52A6801F" w14:textId="68D2DAED" w:rsidR="009B4A8F" w:rsidRPr="000306B8" w:rsidRDefault="00B55A53" w:rsidP="009B4A8F">
      <w:pPr>
        <w:pStyle w:val="1"/>
      </w:pPr>
      <w:r w:rsidRPr="000306B8">
        <w:t>3</w:t>
      </w:r>
      <w:r w:rsidR="009B4A8F" w:rsidRPr="000306B8">
        <w:t>.</w:t>
      </w:r>
      <w:r w:rsidR="0081336D" w:rsidRPr="000306B8">
        <w:t xml:space="preserve"> </w:t>
      </w:r>
      <w:r w:rsidR="00381B93" w:rsidRPr="000306B8">
        <w:t>Proposal</w:t>
      </w:r>
    </w:p>
    <w:p w14:paraId="05E35DCE" w14:textId="64A3A23E"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E30982" w:rsidRPr="000306B8">
        <w:rPr>
          <w:rFonts w:eastAsia="宋体"/>
          <w:color w:val="000000"/>
          <w:lang w:eastAsia="zh-CN"/>
        </w:rPr>
        <w:t>VS.</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25F350DD" w14:textId="77777777" w:rsidR="00157A50" w:rsidRPr="00F62681" w:rsidRDefault="00157A50" w:rsidP="00157A50">
      <w:pPr>
        <w:pStyle w:val="1"/>
      </w:pPr>
      <w:bookmarkStart w:id="6" w:name="_Toc23256831"/>
      <w:bookmarkStart w:id="7" w:name="_Toc25353558"/>
      <w:bookmarkStart w:id="8" w:name="_Toc25918804"/>
      <w:bookmarkStart w:id="9" w:name="_Toc31011456"/>
      <w:bookmarkStart w:id="10" w:name="_Toc43297614"/>
      <w:bookmarkStart w:id="11" w:name="_Toc43733311"/>
      <w:bookmarkStart w:id="12" w:name="_Toc50193144"/>
      <w:bookmarkStart w:id="13" w:name="_Toc50467289"/>
      <w:bookmarkStart w:id="14" w:name="_Toc54691049"/>
      <w:r w:rsidRPr="00F62681">
        <w:t>7</w:t>
      </w:r>
      <w:r w:rsidRPr="00F62681">
        <w:tab/>
        <w:t>Evaluation</w:t>
      </w:r>
      <w:bookmarkEnd w:id="6"/>
      <w:bookmarkEnd w:id="7"/>
      <w:bookmarkEnd w:id="8"/>
      <w:bookmarkEnd w:id="9"/>
      <w:bookmarkEnd w:id="10"/>
      <w:bookmarkEnd w:id="11"/>
      <w:bookmarkEnd w:id="12"/>
      <w:bookmarkEnd w:id="13"/>
      <w:bookmarkEnd w:id="14"/>
    </w:p>
    <w:p w14:paraId="0271E669" w14:textId="5565108F" w:rsidR="00157A50" w:rsidRDefault="00A120BD" w:rsidP="00157A50">
      <w:pPr>
        <w:pStyle w:val="2"/>
      </w:pPr>
      <w:bookmarkStart w:id="15" w:name="_Toc50193145"/>
      <w:bookmarkStart w:id="16" w:name="_Toc50467290"/>
      <w:bookmarkStart w:id="17" w:name="_Toc54691050"/>
      <w:r>
        <w:t>7.8</w:t>
      </w:r>
      <w:r w:rsidR="00157A50">
        <w:tab/>
      </w:r>
      <w:bookmarkEnd w:id="15"/>
      <w:bookmarkEnd w:id="16"/>
      <w:bookmarkEnd w:id="17"/>
      <w:r w:rsidR="00157A50" w:rsidRPr="00157A50">
        <w:t>Reliable delivery method switching between unicast and multicast</w:t>
      </w:r>
    </w:p>
    <w:p w14:paraId="4E890194" w14:textId="77777777" w:rsidR="00B57D30" w:rsidRPr="00FA7AD9" w:rsidRDefault="00B57D30" w:rsidP="00B57D30">
      <w:r w:rsidRPr="00FA7AD9">
        <w:t>There are 15 candidate solutions proposed to address key issue#7, i.e. solution#11/#12/#18/#22/#23/#24/#25/#26/#27/ #28/#29/#30/#31/#39/#40, these solutions can be categorized as follows:</w:t>
      </w:r>
    </w:p>
    <w:p w14:paraId="790E5FCE" w14:textId="77777777" w:rsidR="00B57D30" w:rsidRPr="00FA7AD9" w:rsidRDefault="00B57D30" w:rsidP="00B57D30">
      <w:pPr>
        <w:pStyle w:val="B1"/>
      </w:pPr>
      <w:r w:rsidRPr="00FA7AD9">
        <w:t>1)</w:t>
      </w:r>
      <w:r w:rsidRPr="00FA7AD9">
        <w:tab/>
        <w:t>Switching between unicast and multicast: Solution #24, #28, #31, #39, and #40 (single RAN).</w:t>
      </w:r>
    </w:p>
    <w:p w14:paraId="377E6842" w14:textId="77777777" w:rsidR="00B57D30" w:rsidRPr="00FA7AD9" w:rsidRDefault="00B57D30" w:rsidP="00B57D30">
      <w:pPr>
        <w:pStyle w:val="B1"/>
      </w:pPr>
      <w:r w:rsidRPr="00FA7AD9">
        <w:t>2)</w:t>
      </w:r>
      <w:r w:rsidRPr="00FA7AD9">
        <w:tab/>
        <w:t xml:space="preserve">Non inter-RAN handover / UE mobility related delivery method </w:t>
      </w:r>
      <w:proofErr w:type="gramStart"/>
      <w:r w:rsidRPr="00FA7AD9">
        <w:t>switching :</w:t>
      </w:r>
      <w:proofErr w:type="gramEnd"/>
    </w:p>
    <w:p w14:paraId="077280B9" w14:textId="77777777" w:rsidR="00B57D30" w:rsidRPr="00FA7AD9" w:rsidRDefault="00B57D30" w:rsidP="00B57D30">
      <w:pPr>
        <w:pStyle w:val="B2"/>
      </w:pPr>
      <w:r w:rsidRPr="00FA7AD9">
        <w:t>a)</w:t>
      </w:r>
      <w:r w:rsidRPr="00FA7AD9">
        <w:tab/>
        <w:t>Switching between 5GC Shared and Individual MBS traffic delivery methods: Solution #23, #24, #25, #27, #28, #31, and #40 (single RAN case).</w:t>
      </w:r>
    </w:p>
    <w:p w14:paraId="4EC0FD64" w14:textId="77777777" w:rsidR="00B57D30" w:rsidRPr="00FA7AD9" w:rsidRDefault="00B57D30" w:rsidP="00B57D30">
      <w:pPr>
        <w:pStyle w:val="B2"/>
      </w:pPr>
      <w:r w:rsidRPr="00FA7AD9">
        <w:t>b)</w:t>
      </w:r>
      <w:r w:rsidRPr="00FA7AD9">
        <w:tab/>
        <w:t>Switching between PTP and PTM delivery methods: Solution #18, #</w:t>
      </w:r>
      <w:proofErr w:type="gramStart"/>
      <w:r w:rsidRPr="00FA7AD9">
        <w:t>22 ,#</w:t>
      </w:r>
      <w:proofErr w:type="gramEnd"/>
      <w:r w:rsidRPr="00FA7AD9">
        <w:t>24, #25, and #30.</w:t>
      </w:r>
    </w:p>
    <w:p w14:paraId="5CC5CA68" w14:textId="77777777" w:rsidR="00B57D30" w:rsidRPr="00FA7AD9" w:rsidRDefault="00B57D30" w:rsidP="00B57D30">
      <w:pPr>
        <w:pStyle w:val="B1"/>
      </w:pPr>
      <w:r w:rsidRPr="00FA7AD9">
        <w:t>3)</w:t>
      </w:r>
      <w:r w:rsidRPr="00FA7AD9">
        <w:tab/>
        <w:t>Inter-RAN handover / UE mobility related delivery method switching: Solution #11, #12, #26, #27, #29, and #40 (dual RANs case).</w:t>
      </w:r>
    </w:p>
    <w:p w14:paraId="2AF2D2E5" w14:textId="77777777" w:rsidR="00B57D30" w:rsidRPr="00FA7AD9" w:rsidRDefault="00B57D30" w:rsidP="00B57D30">
      <w:r w:rsidRPr="00FA7AD9">
        <w:t>Following are the evaluations on the solutions for each category:</w:t>
      </w:r>
    </w:p>
    <w:p w14:paraId="4091703C" w14:textId="77777777" w:rsidR="00B57D30" w:rsidRPr="00FA7AD9" w:rsidRDefault="00B57D30" w:rsidP="00B57D30">
      <w:pPr>
        <w:rPr>
          <w:b/>
          <w:bCs/>
          <w:lang w:eastAsia="zh-CN"/>
        </w:rPr>
      </w:pPr>
      <w:r w:rsidRPr="00FA7AD9">
        <w:rPr>
          <w:b/>
          <w:bCs/>
          <w:lang w:eastAsia="zh-CN"/>
        </w:rPr>
        <w:t>1)</w:t>
      </w:r>
      <w:r w:rsidRPr="00FA7AD9">
        <w:rPr>
          <w:b/>
          <w:bCs/>
        </w:rPr>
        <w:tab/>
      </w:r>
      <w:r w:rsidRPr="00FA7AD9">
        <w:rPr>
          <w:b/>
          <w:bCs/>
          <w:lang w:eastAsia="zh-CN"/>
        </w:rPr>
        <w:t>Switching between end-to-end unicast and multicast</w:t>
      </w:r>
    </w:p>
    <w:p w14:paraId="268B8DDB" w14:textId="77777777" w:rsidR="00B57D30" w:rsidRPr="00FA7AD9" w:rsidRDefault="00B57D30" w:rsidP="00B57D30">
      <w:r w:rsidRPr="00FA7AD9">
        <w:t>Solution# (28, 31, 39, and 40) propose the UE can trigger the delivery method switch.</w:t>
      </w:r>
    </w:p>
    <w:p w14:paraId="52CDDF27" w14:textId="77777777" w:rsidR="00B57D30" w:rsidRPr="00FA7AD9" w:rsidRDefault="00B57D30" w:rsidP="00B57D30">
      <w:r w:rsidRPr="00FA7AD9">
        <w:t>From UE view it can only differentiate the multicast/unicast switch (or vice versa). All the proposal is that UE receive the information from application layer or RAN information, the delivery mode is triggered to be switched. This is related to application logic.</w:t>
      </w:r>
    </w:p>
    <w:p w14:paraId="3EF6B7C8" w14:textId="77777777" w:rsidR="00B57D30" w:rsidRPr="00FA7AD9" w:rsidRDefault="00B57D30" w:rsidP="00B57D30">
      <w:r w:rsidRPr="00FA7AD9">
        <w:t>For the AF involved method switch, it is the multicast /unicast switch. It need involve UE, e.g. establish the related MBS session context at the UE side. So it is same as the UE trigger mode switch, i.e. per application logic.</w:t>
      </w:r>
    </w:p>
    <w:p w14:paraId="19F53A9E" w14:textId="77777777" w:rsidR="00B57D30" w:rsidRPr="00FA7AD9" w:rsidRDefault="00B57D30" w:rsidP="00B57D30">
      <w:r w:rsidRPr="00FA7AD9">
        <w:t>As all this is related to service logic, it is not need to be specified in normative work.</w:t>
      </w:r>
    </w:p>
    <w:p w14:paraId="6FD67365" w14:textId="77777777" w:rsidR="00B57D30" w:rsidRPr="00FA7AD9" w:rsidRDefault="00B57D30" w:rsidP="00B57D30">
      <w:pPr>
        <w:rPr>
          <w:b/>
          <w:bCs/>
        </w:rPr>
      </w:pPr>
      <w:r w:rsidRPr="00FA7AD9">
        <w:rPr>
          <w:b/>
          <w:bCs/>
          <w:lang w:eastAsia="zh-CN"/>
        </w:rPr>
        <w:t>2)</w:t>
      </w:r>
      <w:r w:rsidRPr="00FA7AD9">
        <w:rPr>
          <w:b/>
          <w:bCs/>
        </w:rPr>
        <w:tab/>
      </w:r>
      <w:r w:rsidRPr="00FA7AD9">
        <w:rPr>
          <w:b/>
          <w:bCs/>
          <w:lang w:eastAsia="zh-CN"/>
        </w:rPr>
        <w:t xml:space="preserve">Non inter-RAN handover / UE mobility related </w:t>
      </w:r>
      <w:r w:rsidRPr="00FA7AD9">
        <w:rPr>
          <w:b/>
          <w:bCs/>
        </w:rPr>
        <w:t>delivery method</w:t>
      </w:r>
      <w:r w:rsidRPr="00FA7AD9">
        <w:rPr>
          <w:b/>
          <w:bCs/>
          <w:lang w:eastAsia="zh-CN"/>
        </w:rPr>
        <w:t xml:space="preserve"> switching</w:t>
      </w:r>
    </w:p>
    <w:p w14:paraId="1115EC25" w14:textId="77777777" w:rsidR="00B57D30" w:rsidRPr="00FA7AD9" w:rsidRDefault="00B57D30" w:rsidP="00B57D30">
      <w:pPr>
        <w:rPr>
          <w:b/>
          <w:bCs/>
          <w:lang w:eastAsia="zh-CN"/>
        </w:rPr>
      </w:pPr>
      <w:r w:rsidRPr="00FA7AD9">
        <w:rPr>
          <w:b/>
          <w:bCs/>
          <w:lang w:eastAsia="zh-CN"/>
        </w:rPr>
        <w:t>A)</w:t>
      </w:r>
      <w:r w:rsidRPr="00FA7AD9">
        <w:rPr>
          <w:b/>
          <w:bCs/>
          <w:lang w:eastAsia="zh-CN"/>
        </w:rPr>
        <w:tab/>
        <w:t xml:space="preserve">Switching between </w:t>
      </w:r>
      <w:r w:rsidRPr="00FA7AD9">
        <w:rPr>
          <w:b/>
          <w:bCs/>
        </w:rPr>
        <w:t>5GC Shared and Individual MBS traffic delivery method</w:t>
      </w:r>
      <w:r w:rsidRPr="00FA7AD9">
        <w:rPr>
          <w:b/>
          <w:bCs/>
          <w:lang w:eastAsia="zh-CN"/>
        </w:rPr>
        <w:t>s</w:t>
      </w:r>
    </w:p>
    <w:p w14:paraId="11110410" w14:textId="77777777" w:rsidR="00B57D30" w:rsidRPr="00FA7AD9" w:rsidRDefault="00B57D30" w:rsidP="00B57D30">
      <w:pPr>
        <w:rPr>
          <w:lang w:eastAsia="zh-CN"/>
        </w:rPr>
      </w:pPr>
      <w:r w:rsidRPr="00FA7AD9">
        <w:rPr>
          <w:lang w:eastAsia="zh-CN"/>
        </w:rPr>
        <w:t>A comparison between solutions for switching between 5GC Shared and Individual MBS traffic delivery methods is shown in Table 7.8-1.</w:t>
      </w:r>
    </w:p>
    <w:p w14:paraId="54D58B44" w14:textId="77777777" w:rsidR="00B57D30" w:rsidRPr="00FA7AD9" w:rsidRDefault="00B57D30" w:rsidP="00B57D30">
      <w:pPr>
        <w:pStyle w:val="TH"/>
        <w:overflowPunct w:val="0"/>
        <w:autoSpaceDE w:val="0"/>
        <w:autoSpaceDN w:val="0"/>
        <w:adjustRightInd w:val="0"/>
        <w:textAlignment w:val="baseline"/>
      </w:pPr>
      <w:r w:rsidRPr="00FA7AD9">
        <w:lastRenderedPageBreak/>
        <w:t xml:space="preserve">Table 7.8-1: Comparison of solutions for non-inter-RAT mobility related </w:t>
      </w:r>
      <w:r w:rsidRPr="00FA7AD9">
        <w:rPr>
          <w:lang w:eastAsia="zh-CN"/>
        </w:rPr>
        <w:t xml:space="preserve">switching between </w:t>
      </w:r>
      <w:r w:rsidRPr="00FA7AD9">
        <w:t>5GC Shared and Individual MBS traffic delivery method</w:t>
      </w:r>
      <w:r w:rsidRPr="00FA7AD9">
        <w:rPr>
          <w:lang w:eastAsia="zh-CN"/>
        </w:rPr>
        <w:t>s</w:t>
      </w:r>
    </w:p>
    <w:tbl>
      <w:tblPr>
        <w:tblStyle w:val="a6"/>
        <w:tblW w:w="10153" w:type="dxa"/>
        <w:tblLayout w:type="fixed"/>
        <w:tblLook w:val="04A0" w:firstRow="1" w:lastRow="0" w:firstColumn="1" w:lastColumn="0" w:noHBand="0" w:noVBand="1"/>
      </w:tblPr>
      <w:tblGrid>
        <w:gridCol w:w="1323"/>
        <w:gridCol w:w="1284"/>
        <w:gridCol w:w="1284"/>
        <w:gridCol w:w="1285"/>
        <w:gridCol w:w="1284"/>
        <w:gridCol w:w="1284"/>
        <w:gridCol w:w="1275"/>
        <w:gridCol w:w="1134"/>
      </w:tblGrid>
      <w:tr w:rsidR="00B57D30" w:rsidRPr="00FA7AD9" w14:paraId="21C7B0FA" w14:textId="77777777" w:rsidTr="00C52E33">
        <w:trPr>
          <w:trHeight w:val="353"/>
        </w:trPr>
        <w:tc>
          <w:tcPr>
            <w:tcW w:w="1323" w:type="dxa"/>
          </w:tcPr>
          <w:p w14:paraId="1F4C850C" w14:textId="77777777" w:rsidR="00B57D30" w:rsidRPr="00FA7AD9" w:rsidRDefault="00B57D30" w:rsidP="00C52E33">
            <w:pPr>
              <w:pStyle w:val="TAH"/>
            </w:pPr>
          </w:p>
        </w:tc>
        <w:tc>
          <w:tcPr>
            <w:tcW w:w="1284" w:type="dxa"/>
          </w:tcPr>
          <w:p w14:paraId="5598F2ED" w14:textId="77777777" w:rsidR="00B57D30" w:rsidRPr="00FA7AD9" w:rsidRDefault="00B57D30" w:rsidP="00C52E33">
            <w:pPr>
              <w:pStyle w:val="TAH"/>
            </w:pPr>
            <w:r w:rsidRPr="00FA7AD9">
              <w:t>Sol#23</w:t>
            </w:r>
          </w:p>
        </w:tc>
        <w:tc>
          <w:tcPr>
            <w:tcW w:w="1284" w:type="dxa"/>
          </w:tcPr>
          <w:p w14:paraId="67AC5892" w14:textId="77777777" w:rsidR="00B57D30" w:rsidRPr="00FA7AD9" w:rsidRDefault="00B57D30" w:rsidP="00C52E33">
            <w:pPr>
              <w:pStyle w:val="TAH"/>
            </w:pPr>
            <w:r w:rsidRPr="00FA7AD9">
              <w:t>Sol#24</w:t>
            </w:r>
          </w:p>
        </w:tc>
        <w:tc>
          <w:tcPr>
            <w:tcW w:w="1285" w:type="dxa"/>
          </w:tcPr>
          <w:p w14:paraId="59CEB726" w14:textId="77777777" w:rsidR="00B57D30" w:rsidRPr="00FA7AD9" w:rsidRDefault="00B57D30" w:rsidP="00C52E33">
            <w:pPr>
              <w:pStyle w:val="TAH"/>
            </w:pPr>
            <w:r w:rsidRPr="00FA7AD9">
              <w:t>Sol#25</w:t>
            </w:r>
          </w:p>
        </w:tc>
        <w:tc>
          <w:tcPr>
            <w:tcW w:w="1284" w:type="dxa"/>
          </w:tcPr>
          <w:p w14:paraId="6A550C09" w14:textId="77777777" w:rsidR="00B57D30" w:rsidRPr="00FA7AD9" w:rsidRDefault="00B57D30" w:rsidP="00C52E33">
            <w:pPr>
              <w:pStyle w:val="TAH"/>
            </w:pPr>
            <w:r w:rsidRPr="00FA7AD9">
              <w:t>Sol#27</w:t>
            </w:r>
          </w:p>
        </w:tc>
        <w:tc>
          <w:tcPr>
            <w:tcW w:w="1284" w:type="dxa"/>
          </w:tcPr>
          <w:p w14:paraId="5BBBB04D" w14:textId="77777777" w:rsidR="00B57D30" w:rsidRPr="00FA7AD9" w:rsidRDefault="00B57D30" w:rsidP="00C52E33">
            <w:pPr>
              <w:pStyle w:val="TAH"/>
            </w:pPr>
            <w:r w:rsidRPr="00FA7AD9">
              <w:t>Sol#28</w:t>
            </w:r>
          </w:p>
        </w:tc>
        <w:tc>
          <w:tcPr>
            <w:tcW w:w="1275" w:type="dxa"/>
          </w:tcPr>
          <w:p w14:paraId="4A675D8D" w14:textId="77777777" w:rsidR="00B57D30" w:rsidRPr="00FA7AD9" w:rsidRDefault="00B57D30" w:rsidP="00C52E33">
            <w:pPr>
              <w:pStyle w:val="TAH"/>
            </w:pPr>
            <w:r w:rsidRPr="00FA7AD9">
              <w:t>Sol#31</w:t>
            </w:r>
          </w:p>
        </w:tc>
        <w:tc>
          <w:tcPr>
            <w:tcW w:w="1134" w:type="dxa"/>
          </w:tcPr>
          <w:p w14:paraId="7A7CD36B" w14:textId="77777777" w:rsidR="00B57D30" w:rsidRPr="00FA7AD9" w:rsidRDefault="00B57D30" w:rsidP="00C52E33">
            <w:pPr>
              <w:pStyle w:val="TAH"/>
            </w:pPr>
            <w:r w:rsidRPr="00FA7AD9">
              <w:t>Sol#40 (single RAN case)</w:t>
            </w:r>
          </w:p>
        </w:tc>
      </w:tr>
      <w:tr w:rsidR="00B57D30" w:rsidRPr="00FA7AD9" w14:paraId="09C9B079" w14:textId="77777777" w:rsidTr="00C52E33">
        <w:tc>
          <w:tcPr>
            <w:tcW w:w="1323" w:type="dxa"/>
          </w:tcPr>
          <w:p w14:paraId="04DD191A" w14:textId="77777777" w:rsidR="00B57D30" w:rsidRPr="00FA7AD9" w:rsidRDefault="00B57D30" w:rsidP="00C52E33">
            <w:pPr>
              <w:pStyle w:val="TAH"/>
            </w:pPr>
            <w:r w:rsidRPr="00FA7AD9">
              <w:t>Delivery method switching triggers/ criteria</w:t>
            </w:r>
          </w:p>
        </w:tc>
        <w:tc>
          <w:tcPr>
            <w:tcW w:w="1284" w:type="dxa"/>
          </w:tcPr>
          <w:p w14:paraId="3118A95A" w14:textId="77777777" w:rsidR="00B57D30" w:rsidRPr="00FA7AD9" w:rsidRDefault="00B57D30" w:rsidP="00C52E33">
            <w:pPr>
              <w:pStyle w:val="TAL"/>
              <w:ind w:left="147" w:hanging="147"/>
            </w:pPr>
            <w:r w:rsidRPr="00FA7AD9">
              <w:t>-</w:t>
            </w:r>
            <w:r w:rsidRPr="00FA7AD9">
              <w:tab/>
              <w:t>Application level trigger.</w:t>
            </w:r>
          </w:p>
          <w:p w14:paraId="1A25B04C" w14:textId="77777777" w:rsidR="00B57D30" w:rsidRPr="00FA7AD9" w:rsidRDefault="00B57D30" w:rsidP="00C52E33">
            <w:pPr>
              <w:pStyle w:val="TAL"/>
              <w:ind w:left="147" w:hanging="147"/>
            </w:pPr>
            <w:r w:rsidRPr="00FA7AD9">
              <w:t>-</w:t>
            </w:r>
            <w:r w:rsidRPr="00FA7AD9">
              <w:tab/>
              <w:t>QoS requirements.</w:t>
            </w:r>
          </w:p>
          <w:p w14:paraId="32E91BD7" w14:textId="77777777" w:rsidR="00B57D30" w:rsidRPr="00FA7AD9" w:rsidRDefault="00B57D30" w:rsidP="00C52E33">
            <w:pPr>
              <w:pStyle w:val="TAL"/>
              <w:ind w:left="147" w:hanging="147"/>
            </w:pPr>
            <w:r w:rsidRPr="00FA7AD9">
              <w:t>-</w:t>
            </w:r>
            <w:r w:rsidRPr="00FA7AD9">
              <w:tab/>
              <w:t>UE MBS subscription changes.</w:t>
            </w:r>
          </w:p>
          <w:p w14:paraId="33DDE4D8" w14:textId="77777777" w:rsidR="00B57D30" w:rsidRPr="00FA7AD9" w:rsidRDefault="00B57D30" w:rsidP="00C52E33">
            <w:pPr>
              <w:pStyle w:val="TAL"/>
              <w:ind w:left="147" w:hanging="147"/>
            </w:pPr>
            <w:r w:rsidRPr="00FA7AD9">
              <w:t>-</w:t>
            </w:r>
            <w:r w:rsidRPr="00FA7AD9">
              <w:tab/>
              <w:t>Handover or reselection to target RAN supporting or not supporting MBS.</w:t>
            </w:r>
          </w:p>
          <w:p w14:paraId="62A0EEDC" w14:textId="77777777" w:rsidR="00B57D30" w:rsidRPr="00FA7AD9" w:rsidRDefault="00B57D30" w:rsidP="00C52E33">
            <w:pPr>
              <w:pStyle w:val="TAL"/>
              <w:ind w:left="147" w:hanging="147"/>
            </w:pPr>
            <w:r w:rsidRPr="00FA7AD9">
              <w:t>-</w:t>
            </w:r>
            <w:r w:rsidRPr="00FA7AD9">
              <w:tab/>
              <w:t>Predefined threshold (i.e. UE number)</w:t>
            </w:r>
          </w:p>
        </w:tc>
        <w:tc>
          <w:tcPr>
            <w:tcW w:w="1284" w:type="dxa"/>
          </w:tcPr>
          <w:p w14:paraId="52F85732" w14:textId="77777777" w:rsidR="00B57D30" w:rsidRPr="00FA7AD9" w:rsidRDefault="00B57D30" w:rsidP="00C52E33">
            <w:pPr>
              <w:pStyle w:val="TAL"/>
              <w:ind w:left="147" w:hanging="147"/>
            </w:pPr>
            <w:r w:rsidRPr="00FA7AD9">
              <w:t>-</w:t>
            </w:r>
            <w:r w:rsidRPr="00FA7AD9">
              <w:tab/>
              <w:t>Content/ Application Server decisions.</w:t>
            </w:r>
          </w:p>
          <w:p w14:paraId="1C35FAE0" w14:textId="77777777" w:rsidR="00B57D30" w:rsidRPr="00FA7AD9" w:rsidRDefault="00B57D30" w:rsidP="00C52E33">
            <w:pPr>
              <w:pStyle w:val="TAL"/>
              <w:ind w:left="147" w:hanging="147"/>
            </w:pPr>
            <w:r w:rsidRPr="00FA7AD9">
              <w:t>-</w:t>
            </w:r>
            <w:r w:rsidRPr="00FA7AD9">
              <w:tab/>
              <w:t>Handover.</w:t>
            </w:r>
          </w:p>
          <w:p w14:paraId="5DE61174" w14:textId="77777777" w:rsidR="00B57D30" w:rsidRPr="00FA7AD9" w:rsidRDefault="00B57D30" w:rsidP="00C52E33">
            <w:pPr>
              <w:pStyle w:val="TAL"/>
              <w:ind w:left="147" w:hanging="147"/>
            </w:pPr>
            <w:r w:rsidRPr="00FA7AD9">
              <w:t>-</w:t>
            </w:r>
            <w:r w:rsidRPr="00FA7AD9">
              <w:tab/>
              <w:t>UE population.</w:t>
            </w:r>
          </w:p>
          <w:p w14:paraId="5E38842D" w14:textId="77777777" w:rsidR="00B57D30" w:rsidRPr="00FA7AD9" w:rsidRDefault="00B57D30" w:rsidP="00C52E33">
            <w:pPr>
              <w:pStyle w:val="TAL"/>
              <w:ind w:left="124" w:hanging="124"/>
            </w:pPr>
          </w:p>
        </w:tc>
        <w:tc>
          <w:tcPr>
            <w:tcW w:w="1285" w:type="dxa"/>
          </w:tcPr>
          <w:p w14:paraId="3933A7E9" w14:textId="77777777" w:rsidR="00B57D30" w:rsidRPr="00FA7AD9" w:rsidRDefault="00B57D30" w:rsidP="00C52E33">
            <w:pPr>
              <w:pStyle w:val="TAL"/>
              <w:ind w:left="147" w:hanging="147"/>
            </w:pPr>
            <w:r w:rsidRPr="00FA7AD9">
              <w:t>-</w:t>
            </w:r>
            <w:r w:rsidRPr="00FA7AD9">
              <w:tab/>
              <w:t>Number of the UEs receiving the multicast service in a certain multicast group</w:t>
            </w:r>
          </w:p>
        </w:tc>
        <w:tc>
          <w:tcPr>
            <w:tcW w:w="1284" w:type="dxa"/>
          </w:tcPr>
          <w:p w14:paraId="0DBD6F43" w14:textId="77777777" w:rsidR="00B57D30" w:rsidRPr="00FA7AD9" w:rsidRDefault="00B57D30" w:rsidP="00C52E33">
            <w:pPr>
              <w:pStyle w:val="TAL"/>
              <w:ind w:left="147" w:hanging="147"/>
            </w:pPr>
            <w:r w:rsidRPr="00FA7AD9">
              <w:t xml:space="preserve">-After Inter-RAN mobility. When UE move from one </w:t>
            </w:r>
            <w:proofErr w:type="spellStart"/>
            <w:r w:rsidRPr="00FA7AD9">
              <w:t>gNB</w:t>
            </w:r>
            <w:proofErr w:type="spellEnd"/>
            <w:r w:rsidRPr="00FA7AD9">
              <w:t xml:space="preserve"> not supporting MBS to a </w:t>
            </w:r>
            <w:proofErr w:type="spellStart"/>
            <w:r w:rsidRPr="00FA7AD9">
              <w:t>gNB</w:t>
            </w:r>
            <w:proofErr w:type="spellEnd"/>
            <w:r w:rsidRPr="00FA7AD9">
              <w:t xml:space="preserve"> supporting MBS, the SMF trigger the mode switch.</w:t>
            </w:r>
          </w:p>
        </w:tc>
        <w:tc>
          <w:tcPr>
            <w:tcW w:w="1284" w:type="dxa"/>
          </w:tcPr>
          <w:p w14:paraId="37621A1C" w14:textId="77777777" w:rsidR="00B57D30" w:rsidRPr="00FA7AD9" w:rsidRDefault="00B57D30" w:rsidP="00C52E33">
            <w:pPr>
              <w:pStyle w:val="TAL"/>
              <w:ind w:left="147" w:hanging="147"/>
            </w:pPr>
            <w:r w:rsidRPr="00FA7AD9">
              <w:t>-</w:t>
            </w:r>
            <w:r w:rsidRPr="00FA7AD9">
              <w:tab/>
              <w:t>Number of devices receiving the specific content.</w:t>
            </w:r>
          </w:p>
          <w:p w14:paraId="49906390" w14:textId="77777777" w:rsidR="00B57D30" w:rsidRPr="00FA7AD9" w:rsidRDefault="00B57D30" w:rsidP="00C52E33">
            <w:pPr>
              <w:pStyle w:val="TAL"/>
              <w:ind w:left="147" w:hanging="147"/>
            </w:pPr>
            <w:r w:rsidRPr="00FA7AD9">
              <w:t>-</w:t>
            </w:r>
            <w:r w:rsidRPr="00FA7AD9">
              <w:tab/>
              <w:t>Number of devices in a specific location area related to the specific content.</w:t>
            </w:r>
          </w:p>
          <w:p w14:paraId="4348586A" w14:textId="77777777" w:rsidR="00B57D30" w:rsidRPr="00FA7AD9" w:rsidRDefault="00B57D30" w:rsidP="00C52E33">
            <w:pPr>
              <w:pStyle w:val="TAL"/>
              <w:ind w:left="147" w:hanging="147"/>
            </w:pPr>
            <w:r w:rsidRPr="00FA7AD9">
              <w:t>-</w:t>
            </w:r>
            <w:r w:rsidRPr="00FA7AD9">
              <w:tab/>
              <w:t>Measurement of multicast signalling strength</w:t>
            </w:r>
          </w:p>
        </w:tc>
        <w:tc>
          <w:tcPr>
            <w:tcW w:w="1275" w:type="dxa"/>
          </w:tcPr>
          <w:p w14:paraId="4974B0D3" w14:textId="77777777" w:rsidR="00B57D30" w:rsidRPr="00FA7AD9" w:rsidRDefault="00B57D30" w:rsidP="00C52E33">
            <w:pPr>
              <w:pStyle w:val="TAL"/>
              <w:ind w:left="147" w:hanging="147"/>
            </w:pPr>
            <w:r w:rsidRPr="00FA7AD9">
              <w:t>-</w:t>
            </w:r>
            <w:r w:rsidRPr="00FA7AD9">
              <w:tab/>
              <w:t>MBS service related network policy, (e.g. predefined traffic threshold, network status /performance changes);</w:t>
            </w:r>
          </w:p>
          <w:p w14:paraId="1CB07216" w14:textId="77777777" w:rsidR="00B57D30" w:rsidRPr="00FA7AD9" w:rsidRDefault="00B57D30" w:rsidP="00C52E33">
            <w:pPr>
              <w:pStyle w:val="TAL"/>
              <w:ind w:left="147" w:hanging="147"/>
            </w:pPr>
            <w:r w:rsidRPr="00FA7AD9">
              <w:t>-</w:t>
            </w:r>
            <w:r w:rsidRPr="00FA7AD9">
              <w:tab/>
              <w:t>UE subscription for MBS service changes.</w:t>
            </w:r>
          </w:p>
          <w:p w14:paraId="38156AE4" w14:textId="77777777" w:rsidR="00B57D30" w:rsidRPr="00FA7AD9" w:rsidRDefault="00B57D30" w:rsidP="00C52E33">
            <w:pPr>
              <w:pStyle w:val="TAL"/>
              <w:ind w:left="147" w:hanging="147"/>
            </w:pPr>
            <w:r w:rsidRPr="00FA7AD9">
              <w:t>-</w:t>
            </w:r>
            <w:r w:rsidRPr="00FA7AD9">
              <w:tab/>
              <w:t>UE moving in or out of MBS Service Area;</w:t>
            </w:r>
          </w:p>
          <w:p w14:paraId="28B28FCF" w14:textId="77777777" w:rsidR="00B57D30" w:rsidRPr="00FA7AD9" w:rsidRDefault="00B57D30" w:rsidP="00C52E33">
            <w:pPr>
              <w:pStyle w:val="TAL"/>
              <w:ind w:left="147" w:hanging="147"/>
            </w:pPr>
            <w:r w:rsidRPr="00FA7AD9">
              <w:t>-</w:t>
            </w:r>
            <w:r w:rsidRPr="00FA7AD9">
              <w:tab/>
              <w:t>Change of user preferences</w:t>
            </w:r>
          </w:p>
          <w:p w14:paraId="6543D003" w14:textId="77777777" w:rsidR="00B57D30" w:rsidRPr="00FA7AD9" w:rsidRDefault="00B57D30" w:rsidP="00C52E33">
            <w:pPr>
              <w:pStyle w:val="TAL"/>
              <w:ind w:left="124" w:hanging="124"/>
            </w:pPr>
          </w:p>
        </w:tc>
        <w:tc>
          <w:tcPr>
            <w:tcW w:w="1134" w:type="dxa"/>
          </w:tcPr>
          <w:p w14:paraId="758FFECB" w14:textId="77777777" w:rsidR="00B57D30" w:rsidRPr="00FA7AD9" w:rsidRDefault="00B57D30" w:rsidP="00C52E33">
            <w:pPr>
              <w:pStyle w:val="TAL"/>
              <w:ind w:left="147" w:hanging="147"/>
            </w:pPr>
            <w:r w:rsidRPr="00FA7AD9">
              <w:t>-</w:t>
            </w:r>
            <w:r w:rsidRPr="00FA7AD9">
              <w:tab/>
              <w:t>UE MBS subscription changes.</w:t>
            </w:r>
          </w:p>
          <w:p w14:paraId="302EADAE" w14:textId="77777777" w:rsidR="00B57D30" w:rsidRPr="00FA7AD9" w:rsidRDefault="00B57D30" w:rsidP="00C52E33">
            <w:pPr>
              <w:pStyle w:val="TAL"/>
              <w:ind w:left="147" w:hanging="147"/>
            </w:pPr>
            <w:r w:rsidRPr="00FA7AD9">
              <w:t>-</w:t>
            </w:r>
            <w:r w:rsidRPr="00FA7AD9">
              <w:tab/>
              <w:t>Number of UEs requesting the same content in a specific area</w:t>
            </w:r>
          </w:p>
        </w:tc>
      </w:tr>
      <w:tr w:rsidR="00B57D30" w:rsidRPr="00FA7AD9" w14:paraId="5D44B81B" w14:textId="77777777" w:rsidTr="00C52E33">
        <w:tc>
          <w:tcPr>
            <w:tcW w:w="1323" w:type="dxa"/>
          </w:tcPr>
          <w:p w14:paraId="1983D7A5" w14:textId="77777777" w:rsidR="00B57D30" w:rsidRPr="00FA7AD9" w:rsidRDefault="00B57D30" w:rsidP="00C52E33">
            <w:pPr>
              <w:pStyle w:val="TAH"/>
            </w:pPr>
            <w:r w:rsidRPr="00FA7AD9">
              <w:t>NFs triggering delivery method switching</w:t>
            </w:r>
          </w:p>
        </w:tc>
        <w:tc>
          <w:tcPr>
            <w:tcW w:w="1284" w:type="dxa"/>
          </w:tcPr>
          <w:p w14:paraId="71F48591" w14:textId="77777777" w:rsidR="00B57D30" w:rsidRPr="00FA7AD9" w:rsidRDefault="00B57D30" w:rsidP="00C52E33">
            <w:pPr>
              <w:pStyle w:val="TAL"/>
            </w:pPr>
            <w:r w:rsidRPr="00FA7AD9">
              <w:t>UE, SMF, MSF</w:t>
            </w:r>
          </w:p>
        </w:tc>
        <w:tc>
          <w:tcPr>
            <w:tcW w:w="1284" w:type="dxa"/>
          </w:tcPr>
          <w:p w14:paraId="4CB50775" w14:textId="77777777" w:rsidR="00B57D30" w:rsidRPr="00FA7AD9" w:rsidRDefault="00B57D30" w:rsidP="00C52E33">
            <w:pPr>
              <w:pStyle w:val="TAL"/>
            </w:pPr>
            <w:r w:rsidRPr="00FA7AD9">
              <w:t>RAN, MBSF, Content/Application Server</w:t>
            </w:r>
          </w:p>
        </w:tc>
        <w:tc>
          <w:tcPr>
            <w:tcW w:w="1285" w:type="dxa"/>
          </w:tcPr>
          <w:p w14:paraId="57EBF00A" w14:textId="77777777" w:rsidR="00B57D30" w:rsidRPr="00FA7AD9" w:rsidRDefault="00B57D30" w:rsidP="00C52E33">
            <w:pPr>
              <w:pStyle w:val="TAL"/>
            </w:pPr>
            <w:r w:rsidRPr="00FA7AD9">
              <w:t>(MB-)SMF</w:t>
            </w:r>
          </w:p>
        </w:tc>
        <w:tc>
          <w:tcPr>
            <w:tcW w:w="1284" w:type="dxa"/>
          </w:tcPr>
          <w:p w14:paraId="116495FD" w14:textId="77777777" w:rsidR="00B57D30" w:rsidRPr="00FA7AD9" w:rsidRDefault="00B57D30" w:rsidP="00C52E33">
            <w:pPr>
              <w:pStyle w:val="TAL"/>
            </w:pPr>
            <w:r w:rsidRPr="00FA7AD9">
              <w:t>SMF</w:t>
            </w:r>
          </w:p>
        </w:tc>
        <w:tc>
          <w:tcPr>
            <w:tcW w:w="1284" w:type="dxa"/>
          </w:tcPr>
          <w:p w14:paraId="5ADAC308" w14:textId="77777777" w:rsidR="00B57D30" w:rsidRPr="00FA7AD9" w:rsidRDefault="00B57D30" w:rsidP="00C52E33">
            <w:pPr>
              <w:pStyle w:val="TAL"/>
            </w:pPr>
            <w:r w:rsidRPr="00FA7AD9">
              <w:t>UE, (MB-)SMF</w:t>
            </w:r>
          </w:p>
        </w:tc>
        <w:tc>
          <w:tcPr>
            <w:tcW w:w="1275" w:type="dxa"/>
          </w:tcPr>
          <w:p w14:paraId="1578E59F" w14:textId="77777777" w:rsidR="00B57D30" w:rsidRPr="00FA7AD9" w:rsidRDefault="00B57D30" w:rsidP="00C52E33">
            <w:pPr>
              <w:pStyle w:val="TAL"/>
            </w:pPr>
            <w:r w:rsidRPr="00FA7AD9">
              <w:t>UE, RAN, AMF, SMF, UDM, PCF, AF</w:t>
            </w:r>
          </w:p>
        </w:tc>
        <w:tc>
          <w:tcPr>
            <w:tcW w:w="1134" w:type="dxa"/>
          </w:tcPr>
          <w:p w14:paraId="5A0DC4D3" w14:textId="77777777" w:rsidR="00B57D30" w:rsidRPr="00FA7AD9" w:rsidRDefault="00B57D30" w:rsidP="00C52E33">
            <w:pPr>
              <w:pStyle w:val="TAL"/>
            </w:pPr>
            <w:r w:rsidRPr="00FA7AD9">
              <w:t>UE, SMF</w:t>
            </w:r>
          </w:p>
        </w:tc>
      </w:tr>
      <w:tr w:rsidR="00B57D30" w:rsidRPr="00FA7AD9" w14:paraId="06708879" w14:textId="77777777" w:rsidTr="00C52E33">
        <w:tc>
          <w:tcPr>
            <w:tcW w:w="1323" w:type="dxa"/>
          </w:tcPr>
          <w:p w14:paraId="3057BB67" w14:textId="77777777" w:rsidR="00B57D30" w:rsidRPr="00FA7AD9" w:rsidRDefault="00B57D30" w:rsidP="00C52E33">
            <w:pPr>
              <w:pStyle w:val="TAH"/>
            </w:pPr>
            <w:r w:rsidRPr="00FA7AD9">
              <w:t>Procedures for delivery method switching</w:t>
            </w:r>
          </w:p>
        </w:tc>
        <w:tc>
          <w:tcPr>
            <w:tcW w:w="1284" w:type="dxa"/>
          </w:tcPr>
          <w:p w14:paraId="30BD1EDC" w14:textId="77777777" w:rsidR="00B57D30" w:rsidRPr="00FA7AD9" w:rsidRDefault="00B57D30" w:rsidP="00C52E33">
            <w:pPr>
              <w:pStyle w:val="TAL"/>
            </w:pPr>
            <w:r w:rsidRPr="00FA7AD9">
              <w:t>UE or network initiated PDU Session Establishment or PDU Session Modification procedure</w:t>
            </w:r>
          </w:p>
        </w:tc>
        <w:tc>
          <w:tcPr>
            <w:tcW w:w="1284" w:type="dxa"/>
          </w:tcPr>
          <w:p w14:paraId="6255997D" w14:textId="77777777" w:rsidR="00B57D30" w:rsidRPr="00FA7AD9" w:rsidRDefault="00B57D30" w:rsidP="00C52E33">
            <w:pPr>
              <w:pStyle w:val="TAL"/>
            </w:pPr>
            <w:r w:rsidRPr="00FA7AD9">
              <w:t>MBSF initiated session update procedure</w:t>
            </w:r>
          </w:p>
        </w:tc>
        <w:tc>
          <w:tcPr>
            <w:tcW w:w="1285" w:type="dxa"/>
          </w:tcPr>
          <w:p w14:paraId="08EE39C3" w14:textId="77777777" w:rsidR="00B57D30" w:rsidRPr="00FA7AD9" w:rsidRDefault="00B57D30" w:rsidP="00C52E33">
            <w:pPr>
              <w:pStyle w:val="TAL"/>
            </w:pPr>
            <w:r w:rsidRPr="00FA7AD9">
              <w:t>SMF/UPF initiated new procedure</w:t>
            </w:r>
          </w:p>
        </w:tc>
        <w:tc>
          <w:tcPr>
            <w:tcW w:w="1284" w:type="dxa"/>
          </w:tcPr>
          <w:p w14:paraId="362AB027" w14:textId="77777777" w:rsidR="00B57D30" w:rsidRPr="00FA7AD9" w:rsidRDefault="00B57D30" w:rsidP="00C52E33">
            <w:pPr>
              <w:pStyle w:val="TAL"/>
            </w:pPr>
            <w:r w:rsidRPr="00FA7AD9">
              <w:t>SMF triggered MBS session establishment procedure.</w:t>
            </w:r>
          </w:p>
        </w:tc>
        <w:tc>
          <w:tcPr>
            <w:tcW w:w="1284" w:type="dxa"/>
          </w:tcPr>
          <w:p w14:paraId="1EB4987E" w14:textId="77777777" w:rsidR="00B57D30" w:rsidRPr="00FA7AD9" w:rsidRDefault="00B57D30" w:rsidP="00C52E33">
            <w:pPr>
              <w:pStyle w:val="TAL"/>
            </w:pPr>
            <w:r w:rsidRPr="00FA7AD9">
              <w:t>UE initiated User Multicast Session Join / User Multicast Context Update procedure</w:t>
            </w:r>
          </w:p>
        </w:tc>
        <w:tc>
          <w:tcPr>
            <w:tcW w:w="1275" w:type="dxa"/>
          </w:tcPr>
          <w:p w14:paraId="114AE8D3" w14:textId="77777777" w:rsidR="00B57D30" w:rsidRPr="00FA7AD9" w:rsidRDefault="00B57D30" w:rsidP="00C52E33">
            <w:pPr>
              <w:pStyle w:val="TAL"/>
            </w:pPr>
            <w:r w:rsidRPr="00FA7AD9">
              <w:t>PDU Session Modification procedure</w:t>
            </w:r>
          </w:p>
        </w:tc>
        <w:tc>
          <w:tcPr>
            <w:tcW w:w="1134" w:type="dxa"/>
          </w:tcPr>
          <w:p w14:paraId="01D2B256" w14:textId="77777777" w:rsidR="00B57D30" w:rsidRPr="00FA7AD9" w:rsidRDefault="00B57D30" w:rsidP="00C52E33">
            <w:pPr>
              <w:pStyle w:val="TAL"/>
              <w:ind w:left="147" w:hanging="147"/>
            </w:pPr>
            <w:r w:rsidRPr="00FA7AD9">
              <w:t>-</w:t>
            </w:r>
            <w:r w:rsidRPr="00FA7AD9">
              <w:tab/>
              <w:t>UE triggered PDU Session Modification procedure.</w:t>
            </w:r>
          </w:p>
          <w:p w14:paraId="0B102BE4" w14:textId="77777777" w:rsidR="00B57D30" w:rsidRPr="00FA7AD9" w:rsidRDefault="00B57D30" w:rsidP="00C52E33">
            <w:pPr>
              <w:pStyle w:val="TAL"/>
              <w:ind w:left="147" w:hanging="147"/>
            </w:pPr>
            <w:r w:rsidRPr="00FA7AD9">
              <w:t>-</w:t>
            </w:r>
            <w:r w:rsidRPr="00FA7AD9">
              <w:tab/>
              <w:t>SMF triggered new procedure</w:t>
            </w:r>
          </w:p>
        </w:tc>
      </w:tr>
      <w:tr w:rsidR="00B57D30" w:rsidRPr="00FA7AD9" w14:paraId="1AF865D4" w14:textId="77777777" w:rsidTr="00C52E33">
        <w:trPr>
          <w:trHeight w:val="655"/>
        </w:trPr>
        <w:tc>
          <w:tcPr>
            <w:tcW w:w="1323" w:type="dxa"/>
          </w:tcPr>
          <w:p w14:paraId="26304EBC" w14:textId="77777777" w:rsidR="00B57D30" w:rsidRPr="00FA7AD9" w:rsidRDefault="00B57D30" w:rsidP="00C52E33">
            <w:pPr>
              <w:pStyle w:val="TAH"/>
            </w:pPr>
            <w:r w:rsidRPr="00FA7AD9">
              <w:t>Baseline architecture used</w:t>
            </w:r>
          </w:p>
        </w:tc>
        <w:tc>
          <w:tcPr>
            <w:tcW w:w="1284" w:type="dxa"/>
          </w:tcPr>
          <w:p w14:paraId="26494324" w14:textId="77777777" w:rsidR="00B57D30" w:rsidRPr="00FA7AD9" w:rsidRDefault="00B57D30" w:rsidP="00C52E33">
            <w:pPr>
              <w:pStyle w:val="TAC"/>
            </w:pPr>
            <w:r w:rsidRPr="00FA7AD9">
              <w:t>1</w:t>
            </w:r>
          </w:p>
        </w:tc>
        <w:tc>
          <w:tcPr>
            <w:tcW w:w="1284" w:type="dxa"/>
          </w:tcPr>
          <w:p w14:paraId="63A17B8A" w14:textId="77777777" w:rsidR="00B57D30" w:rsidRPr="00FA7AD9" w:rsidRDefault="00B57D30" w:rsidP="00C52E33">
            <w:pPr>
              <w:pStyle w:val="TAC"/>
            </w:pPr>
            <w:r w:rsidRPr="00FA7AD9">
              <w:t xml:space="preserve">2 </w:t>
            </w:r>
          </w:p>
        </w:tc>
        <w:tc>
          <w:tcPr>
            <w:tcW w:w="1285" w:type="dxa"/>
          </w:tcPr>
          <w:p w14:paraId="450D5791" w14:textId="77777777" w:rsidR="00B57D30" w:rsidRPr="00FA7AD9" w:rsidRDefault="00B57D30" w:rsidP="00C52E33">
            <w:pPr>
              <w:pStyle w:val="TAC"/>
            </w:pPr>
            <w:r w:rsidRPr="00FA7AD9">
              <w:t xml:space="preserve">2 </w:t>
            </w:r>
          </w:p>
        </w:tc>
        <w:tc>
          <w:tcPr>
            <w:tcW w:w="1284" w:type="dxa"/>
          </w:tcPr>
          <w:p w14:paraId="2BE527E0" w14:textId="77777777" w:rsidR="00B57D30" w:rsidRPr="00FA7AD9" w:rsidRDefault="00B57D30" w:rsidP="00C52E33">
            <w:pPr>
              <w:pStyle w:val="TAC"/>
            </w:pPr>
            <w:r w:rsidRPr="00FA7AD9">
              <w:t>1</w:t>
            </w:r>
          </w:p>
        </w:tc>
        <w:tc>
          <w:tcPr>
            <w:tcW w:w="1284" w:type="dxa"/>
          </w:tcPr>
          <w:p w14:paraId="113779D2" w14:textId="77777777" w:rsidR="00B57D30" w:rsidRPr="00FA7AD9" w:rsidRDefault="00B57D30" w:rsidP="00C52E33">
            <w:pPr>
              <w:pStyle w:val="TAC"/>
            </w:pPr>
            <w:r w:rsidRPr="00FA7AD9">
              <w:t>1</w:t>
            </w:r>
          </w:p>
        </w:tc>
        <w:tc>
          <w:tcPr>
            <w:tcW w:w="1275" w:type="dxa"/>
          </w:tcPr>
          <w:p w14:paraId="18491EAB" w14:textId="77777777" w:rsidR="00B57D30" w:rsidRPr="00FA7AD9" w:rsidRDefault="00B57D30" w:rsidP="00C52E33">
            <w:pPr>
              <w:pStyle w:val="TAC"/>
            </w:pPr>
            <w:r w:rsidRPr="00FA7AD9">
              <w:t>1</w:t>
            </w:r>
          </w:p>
        </w:tc>
        <w:tc>
          <w:tcPr>
            <w:tcW w:w="1134" w:type="dxa"/>
          </w:tcPr>
          <w:p w14:paraId="482A547F" w14:textId="77777777" w:rsidR="00B57D30" w:rsidRPr="00FA7AD9" w:rsidRDefault="00B57D30" w:rsidP="00C52E33">
            <w:pPr>
              <w:pStyle w:val="TAC"/>
            </w:pPr>
            <w:r w:rsidRPr="00FA7AD9">
              <w:t>1</w:t>
            </w:r>
          </w:p>
        </w:tc>
      </w:tr>
    </w:tbl>
    <w:p w14:paraId="466739C0" w14:textId="77777777" w:rsidR="00B57D30" w:rsidRPr="00FA7AD9" w:rsidRDefault="00B57D30" w:rsidP="00B57D30">
      <w:pPr>
        <w:rPr>
          <w:lang w:eastAsia="zh-CN"/>
        </w:rPr>
      </w:pPr>
    </w:p>
    <w:p w14:paraId="011F5C63" w14:textId="77777777" w:rsidR="00B57D30" w:rsidRPr="00FA7AD9" w:rsidRDefault="00B57D30" w:rsidP="00B57D30">
      <w:r w:rsidRPr="00FA7AD9">
        <w:t>Solution# (23, 24, 2528, 31, and 40) propose the delivery method switch from the 5GC, i.e., the shared delivery method to the individual delivery method switch, or vice versa, based on other triggers than inter-RAN mobility.</w:t>
      </w:r>
    </w:p>
    <w:p w14:paraId="2B27E914" w14:textId="77777777" w:rsidR="00B57D30" w:rsidRPr="00FA7AD9" w:rsidRDefault="00B57D30" w:rsidP="00B57D30">
      <w:r w:rsidRPr="00FA7AD9">
        <w:t>Solution#23, #25, #27, #28, #31 and #40 propose that the (MB-</w:t>
      </w:r>
      <w:proofErr w:type="gramStart"/>
      <w:r w:rsidRPr="00FA7AD9">
        <w:t>)SMF</w:t>
      </w:r>
      <w:proofErr w:type="gramEnd"/>
      <w:r w:rsidRPr="00FA7AD9">
        <w:t>, PCF, SMF, UDM or AMF triggers the switching between 5GC Shared and Individual MBS traffic delivery methods.</w:t>
      </w:r>
    </w:p>
    <w:p w14:paraId="35257710" w14:textId="77777777" w:rsidR="00B57D30" w:rsidRPr="00FA7AD9" w:rsidRDefault="00B57D30" w:rsidP="00B57D30">
      <w:pPr>
        <w:pStyle w:val="B1"/>
      </w:pPr>
      <w:r w:rsidRPr="00FA7AD9">
        <w:t>-</w:t>
      </w:r>
      <w:r w:rsidRPr="00FA7AD9">
        <w:tab/>
        <w:t>Solution #23, #25, #28 and #40 proposes that the (MB-)SMF triggers the switching between 5GC Shared and Individual MBS traffic delivery methods based on number of the UEs receiving the multicast service in a multicast group or in a specific location area (i.e. a UE count threshold).</w:t>
      </w:r>
    </w:p>
    <w:p w14:paraId="79557B23" w14:textId="77777777" w:rsidR="00B57D30" w:rsidRPr="00FA7AD9" w:rsidRDefault="00B57D30" w:rsidP="00B57D30">
      <w:pPr>
        <w:pStyle w:val="B1"/>
      </w:pPr>
      <w:r w:rsidRPr="00FA7AD9">
        <w:lastRenderedPageBreak/>
        <w:t>-</w:t>
      </w:r>
      <w:r w:rsidRPr="00FA7AD9">
        <w:tab/>
        <w:t xml:space="preserve">Solution#27 introduces the SMF triggered individual delivery method to shared delivery method switch after Inter-RAN mobility. When UE move from one </w:t>
      </w:r>
      <w:proofErr w:type="spellStart"/>
      <w:r w:rsidRPr="00FA7AD9">
        <w:t>gNB</w:t>
      </w:r>
      <w:proofErr w:type="spellEnd"/>
      <w:r w:rsidRPr="00FA7AD9">
        <w:t xml:space="preserve"> not supporting MBS to a </w:t>
      </w:r>
      <w:proofErr w:type="spellStart"/>
      <w:r w:rsidRPr="00FA7AD9">
        <w:t>gNB</w:t>
      </w:r>
      <w:proofErr w:type="spellEnd"/>
      <w:r w:rsidRPr="00FA7AD9">
        <w:t xml:space="preserve"> supporting MBS, the SMF trigger the mode switch, i.e. change to the shared delivery method.</w:t>
      </w:r>
    </w:p>
    <w:p w14:paraId="5F61D97F" w14:textId="77777777" w:rsidR="00B57D30" w:rsidRPr="00FA7AD9" w:rsidRDefault="00B57D30" w:rsidP="00B57D30">
      <w:pPr>
        <w:pStyle w:val="B1"/>
      </w:pPr>
      <w:r w:rsidRPr="00FA7AD9">
        <w:t>-</w:t>
      </w:r>
      <w:r w:rsidRPr="00FA7AD9">
        <w:tab/>
        <w:t>Solution #31 proposes that switching between 5GC Shared and Individual MBS traffic delivery methods is done via (MB-</w:t>
      </w:r>
      <w:proofErr w:type="gramStart"/>
      <w:r w:rsidRPr="00FA7AD9">
        <w:t>)SMF</w:t>
      </w:r>
      <w:proofErr w:type="gramEnd"/>
      <w:r w:rsidRPr="00FA7AD9">
        <w:t xml:space="preserve"> initiated session modification procedure, triggered by the (MB-)SMF's detection on changes of network status or performance, by the PCF based on its policy decision or upon AF requests, by the UDM based on change of delivery method for the subscribed service associated with the MBS session, or by the AMF upon detecting that the UE moves in or out of MBS service area.</w:t>
      </w:r>
    </w:p>
    <w:p w14:paraId="47E1D565" w14:textId="77777777" w:rsidR="00B57D30" w:rsidRPr="00FA7AD9" w:rsidRDefault="00B57D30" w:rsidP="00B57D30">
      <w:pPr>
        <w:rPr>
          <w:b/>
          <w:bCs/>
        </w:rPr>
      </w:pPr>
      <w:r w:rsidRPr="00FA7AD9">
        <w:rPr>
          <w:b/>
          <w:bCs/>
        </w:rPr>
        <w:t>A)</w:t>
      </w:r>
      <w:r w:rsidRPr="00FA7AD9">
        <w:rPr>
          <w:b/>
          <w:bCs/>
        </w:rPr>
        <w:tab/>
        <w:t>Triggered by the MSF/MBSF:</w:t>
      </w:r>
    </w:p>
    <w:p w14:paraId="3DC471FC" w14:textId="77777777" w:rsidR="00B57D30" w:rsidRPr="00FA7AD9" w:rsidRDefault="00B57D30" w:rsidP="00B57D30">
      <w:pPr>
        <w:pStyle w:val="B1"/>
      </w:pPr>
      <w:r w:rsidRPr="00FA7AD9">
        <w:t>-</w:t>
      </w:r>
      <w:r w:rsidRPr="00FA7AD9">
        <w:tab/>
        <w:t>Solution #23 proposes that the MSF can trigger the switching between 5GC Shared and Individual MBS traffic delivery methods, based on the count of UE subscribed and utilizing the same content</w:t>
      </w:r>
    </w:p>
    <w:p w14:paraId="3455B8C6" w14:textId="77777777" w:rsidR="00B57D30" w:rsidRPr="00FA7AD9" w:rsidRDefault="00B57D30" w:rsidP="00B57D30">
      <w:pPr>
        <w:pStyle w:val="B1"/>
      </w:pPr>
      <w:r w:rsidRPr="00FA7AD9">
        <w:t>-</w:t>
      </w:r>
      <w:r w:rsidRPr="00FA7AD9">
        <w:tab/>
        <w:t>Solution #24 introduces the MBSF can do the delivery method switch based on different optimization criteria (e.g. UE population in certain area, etc.).</w:t>
      </w:r>
    </w:p>
    <w:p w14:paraId="579E50CE" w14:textId="77777777" w:rsidR="00B57D30" w:rsidRPr="00FA7AD9" w:rsidRDefault="00B57D30" w:rsidP="00B57D30">
      <w:r w:rsidRPr="00FA7AD9">
        <w:t>From the 5GC view the mode switch means the switch between the shared tunnel and unicast tunnel.</w:t>
      </w:r>
    </w:p>
    <w:p w14:paraId="6F8ED69C" w14:textId="77777777" w:rsidR="00B57D30" w:rsidRPr="00FA7AD9" w:rsidRDefault="00B57D30" w:rsidP="00B57D30">
      <w:r w:rsidRPr="00FA7AD9">
        <w:t>If the shared tunnel can be used, it is unclear why the delivery method need be changed to the unicast tunnel?</w:t>
      </w:r>
    </w:p>
    <w:p w14:paraId="55CC0E77" w14:textId="77777777" w:rsidR="00B57D30" w:rsidRPr="00FA7AD9" w:rsidRDefault="00B57D30" w:rsidP="00B57D30">
      <w:r w:rsidRPr="00FA7AD9">
        <w:t xml:space="preserve">When the UE move from a source </w:t>
      </w:r>
      <w:proofErr w:type="spellStart"/>
      <w:r w:rsidRPr="00FA7AD9">
        <w:t>gNB</w:t>
      </w:r>
      <w:proofErr w:type="spellEnd"/>
      <w:r w:rsidRPr="00FA7AD9">
        <w:t xml:space="preserve"> not supporting MBS to a target </w:t>
      </w:r>
      <w:proofErr w:type="spellStart"/>
      <w:r w:rsidRPr="00FA7AD9">
        <w:t>gNB</w:t>
      </w:r>
      <w:proofErr w:type="spellEnd"/>
      <w:r w:rsidRPr="00FA7AD9">
        <w:t xml:space="preserve"> supporting MBS, after the mobility the MBS individual delivery is used. It is benefit in this case to switch to shared delivery method, which can be triggered by SMF.</w:t>
      </w:r>
    </w:p>
    <w:p w14:paraId="1053C55F" w14:textId="77777777" w:rsidR="00B57D30" w:rsidRPr="00FA7AD9" w:rsidRDefault="00B57D30" w:rsidP="00B57D30">
      <w:pPr>
        <w:rPr>
          <w:b/>
          <w:bCs/>
          <w:lang w:eastAsia="zh-CN"/>
        </w:rPr>
      </w:pPr>
      <w:r w:rsidRPr="00FA7AD9">
        <w:rPr>
          <w:b/>
          <w:bCs/>
          <w:lang w:eastAsia="zh-CN"/>
        </w:rPr>
        <w:t>B)</w:t>
      </w:r>
      <w:r w:rsidRPr="00FA7AD9">
        <w:rPr>
          <w:b/>
          <w:bCs/>
          <w:lang w:eastAsia="zh-CN"/>
        </w:rPr>
        <w:tab/>
        <w:t>Switching between PTP</w:t>
      </w:r>
      <w:r w:rsidRPr="00FA7AD9">
        <w:rPr>
          <w:b/>
          <w:bCs/>
        </w:rPr>
        <w:t xml:space="preserve"> and </w:t>
      </w:r>
      <w:r w:rsidRPr="00FA7AD9">
        <w:rPr>
          <w:b/>
          <w:bCs/>
          <w:lang w:eastAsia="zh-CN"/>
        </w:rPr>
        <w:t>PTM</w:t>
      </w:r>
      <w:r w:rsidRPr="00FA7AD9">
        <w:rPr>
          <w:b/>
          <w:bCs/>
        </w:rPr>
        <w:t xml:space="preserve"> delivery method</w:t>
      </w:r>
      <w:r w:rsidRPr="00FA7AD9">
        <w:rPr>
          <w:b/>
          <w:bCs/>
          <w:lang w:eastAsia="zh-CN"/>
        </w:rPr>
        <w:t>s</w:t>
      </w:r>
    </w:p>
    <w:p w14:paraId="78C794B1" w14:textId="77777777" w:rsidR="00B57D30" w:rsidRPr="00FA7AD9" w:rsidRDefault="00B57D30" w:rsidP="00B57D30">
      <w:r w:rsidRPr="00FA7AD9">
        <w:t>All the three solutions, i.e. Sol #18, #22, #24, #25, and #30 propose that the NG-RAN decides on using PTP or PTM delivery method over radio interface for MBS data, and may dynamically switch between these two delivery methods:</w:t>
      </w:r>
    </w:p>
    <w:p w14:paraId="1BA03992" w14:textId="77777777" w:rsidR="00B57D30" w:rsidRPr="00FA7AD9" w:rsidRDefault="00B57D30" w:rsidP="00B57D30">
      <w:pPr>
        <w:pStyle w:val="B1"/>
        <w:rPr>
          <w:lang w:eastAsia="zh-CN"/>
        </w:rPr>
      </w:pPr>
      <w:r w:rsidRPr="00FA7AD9">
        <w:rPr>
          <w:lang w:eastAsia="zh-CN"/>
        </w:rPr>
        <w:t>-</w:t>
      </w:r>
      <w:r w:rsidRPr="00FA7AD9">
        <w:rPr>
          <w:lang w:eastAsia="zh-CN"/>
        </w:rPr>
        <w:tab/>
        <w:t>Solution#18 proposes the NG-RAN do the delivery method switch between PTP and PTM based on the MBS assistance information from 5GC.</w:t>
      </w:r>
    </w:p>
    <w:p w14:paraId="6CCD65D6" w14:textId="77777777" w:rsidR="00B57D30" w:rsidRPr="00FA7AD9" w:rsidRDefault="00B57D30" w:rsidP="00B57D30">
      <w:pPr>
        <w:pStyle w:val="B1"/>
        <w:rPr>
          <w:lang w:eastAsia="zh-CN"/>
        </w:rPr>
      </w:pPr>
      <w:r w:rsidRPr="00FA7AD9">
        <w:rPr>
          <w:lang w:eastAsia="zh-CN"/>
        </w:rPr>
        <w:t>-</w:t>
      </w:r>
      <w:r w:rsidRPr="00FA7AD9">
        <w:rPr>
          <w:lang w:eastAsia="zh-CN"/>
        </w:rPr>
        <w:tab/>
        <w:t>Solution#22 proposes the NG-RAN do the delivery method switch between PTP and PTM totally based on RAN internal decision and no need 5GC involved. In this case there are no change between the shared delivery and the individual delivery.</w:t>
      </w:r>
    </w:p>
    <w:p w14:paraId="1EC8ADBE" w14:textId="77777777" w:rsidR="00B57D30" w:rsidRPr="00FA7AD9" w:rsidRDefault="00B57D30" w:rsidP="00B57D30">
      <w:pPr>
        <w:pStyle w:val="B1"/>
        <w:rPr>
          <w:lang w:eastAsia="zh-CN"/>
        </w:rPr>
      </w:pPr>
      <w:r w:rsidRPr="00FA7AD9">
        <w:rPr>
          <w:lang w:eastAsia="zh-CN"/>
        </w:rPr>
        <w:t>-</w:t>
      </w:r>
      <w:r w:rsidRPr="00FA7AD9">
        <w:rPr>
          <w:lang w:eastAsia="zh-CN"/>
        </w:rPr>
        <w:tab/>
        <w:t>Solution#24 propose the delivery method switch from RAN is performed with 5GC involved. In this case it also includes the change between the shared delivery and the individual delivery.</w:t>
      </w:r>
    </w:p>
    <w:p w14:paraId="13BE1430" w14:textId="77777777" w:rsidR="00B57D30" w:rsidRPr="00FA7AD9" w:rsidRDefault="00B57D30" w:rsidP="00B57D30">
      <w:pPr>
        <w:pStyle w:val="B1"/>
        <w:rPr>
          <w:lang w:eastAsia="zh-CN"/>
        </w:rPr>
      </w:pPr>
      <w:r w:rsidRPr="00FA7AD9">
        <w:rPr>
          <w:lang w:eastAsia="zh-CN"/>
        </w:rPr>
        <w:t>-</w:t>
      </w:r>
      <w:r w:rsidRPr="00FA7AD9">
        <w:rPr>
          <w:lang w:eastAsia="zh-CN"/>
        </w:rPr>
        <w:tab/>
        <w:t>Solution#25 propose when the 5GC decides the shared delivery method is used, the RAN can do the PTP or PTM independently from 5GC which has the same view with solution#22.</w:t>
      </w:r>
    </w:p>
    <w:p w14:paraId="7E1937D2" w14:textId="77777777" w:rsidR="00B57D30" w:rsidRPr="00FA7AD9" w:rsidRDefault="00B57D30" w:rsidP="00B57D30">
      <w:pPr>
        <w:pStyle w:val="B1"/>
        <w:rPr>
          <w:lang w:eastAsia="zh-CN"/>
        </w:rPr>
      </w:pPr>
      <w:r w:rsidRPr="00FA7AD9">
        <w:rPr>
          <w:lang w:eastAsia="zh-CN"/>
        </w:rPr>
        <w:t>-</w:t>
      </w:r>
      <w:r w:rsidRPr="00FA7AD9">
        <w:rPr>
          <w:lang w:eastAsia="zh-CN"/>
        </w:rPr>
        <w:tab/>
        <w:t>Solution#30 introduces RAN initiated 5GC delivery method switch. When the RAN node detect multi same MBS session individual delivery, it trigger mode switch to shared delivery.</w:t>
      </w:r>
    </w:p>
    <w:p w14:paraId="287F70F2" w14:textId="77777777" w:rsidR="00B57D30" w:rsidRPr="00FA7AD9" w:rsidRDefault="00B57D30" w:rsidP="00B57D30">
      <w:pPr>
        <w:pStyle w:val="NO"/>
        <w:rPr>
          <w:lang w:eastAsia="zh-CN"/>
        </w:rPr>
      </w:pPr>
      <w:r w:rsidRPr="00FA7AD9">
        <w:rPr>
          <w:lang w:eastAsia="zh-CN"/>
        </w:rPr>
        <w:t>NOTE 1:</w:t>
      </w:r>
      <w:r w:rsidRPr="00FA7AD9">
        <w:rPr>
          <w:lang w:eastAsia="zh-CN"/>
        </w:rPr>
        <w:tab/>
        <w:t>Solution#28 mention the mode switch triggered by RAN. However it indeed is the UE trigger mode switch.</w:t>
      </w:r>
    </w:p>
    <w:p w14:paraId="3C1CBEEB" w14:textId="77777777" w:rsidR="00B57D30" w:rsidRPr="00FA7AD9" w:rsidRDefault="00B57D30" w:rsidP="00B57D30">
      <w:pPr>
        <w:rPr>
          <w:lang w:eastAsia="zh-CN"/>
        </w:rPr>
      </w:pPr>
      <w:r w:rsidRPr="00FA7AD9">
        <w:t xml:space="preserve">For solution#18, </w:t>
      </w:r>
      <w:r w:rsidRPr="00FA7AD9">
        <w:rPr>
          <w:lang w:eastAsia="zh-CN"/>
        </w:rPr>
        <w:t>one LS (S2-2006044) has been sent to RAN. It is suggested to wait the RAN feedback on whether this information is useful or not.</w:t>
      </w:r>
    </w:p>
    <w:p w14:paraId="35D51065" w14:textId="77777777" w:rsidR="00B57D30" w:rsidRPr="00FA7AD9" w:rsidRDefault="00B57D30" w:rsidP="00B57D30">
      <w:pPr>
        <w:rPr>
          <w:lang w:eastAsia="zh-CN"/>
        </w:rPr>
      </w:pPr>
      <w:r w:rsidRPr="00FA7AD9">
        <w:rPr>
          <w:lang w:eastAsia="zh-CN"/>
        </w:rPr>
        <w:t>For solution#30, it is unclear that why the 5GC does not use the shared delivery from the beginning, i.e. the 5GC shall try to use the shard tunnel if possible. If that, it is unclear whether this scenario exist.</w:t>
      </w:r>
    </w:p>
    <w:p w14:paraId="49E2B00F" w14:textId="77777777" w:rsidR="00B57D30" w:rsidRPr="00FA7AD9" w:rsidRDefault="00B57D30" w:rsidP="00B57D30">
      <w:pPr>
        <w:rPr>
          <w:lang w:eastAsia="zh-CN"/>
        </w:rPr>
      </w:pPr>
      <w:r w:rsidRPr="00FA7AD9">
        <w:rPr>
          <w:lang w:eastAsia="zh-CN"/>
        </w:rPr>
        <w:t>The difference between the solution#22/25 and solution#24 is on whether the RAN trigger mode switch also includes the switch between the shared delivery and the individual delivery. As the NG-RAN node is the MBS capable, there are no reason why if the shared tunnel can be used, it still need switch to the unicast tunnel?</w:t>
      </w:r>
    </w:p>
    <w:p w14:paraId="1889003A" w14:textId="77777777" w:rsidR="00B57D30" w:rsidRPr="00FA7AD9" w:rsidRDefault="00B57D30" w:rsidP="00B57D30">
      <w:pPr>
        <w:rPr>
          <w:b/>
          <w:bCs/>
          <w:lang w:eastAsia="zh-CN"/>
        </w:rPr>
      </w:pPr>
      <w:r w:rsidRPr="00FA7AD9">
        <w:rPr>
          <w:b/>
          <w:bCs/>
          <w:lang w:eastAsia="zh-CN"/>
        </w:rPr>
        <w:t>Discussion</w:t>
      </w:r>
    </w:p>
    <w:p w14:paraId="5ADA5D34" w14:textId="77777777" w:rsidR="00B57D30" w:rsidRPr="00FA7AD9" w:rsidRDefault="00B57D30" w:rsidP="00B57D30">
      <w:pPr>
        <w:rPr>
          <w:lang w:eastAsia="zh-CN"/>
        </w:rPr>
      </w:pPr>
      <w:r w:rsidRPr="00FA7AD9">
        <w:rPr>
          <w:lang w:eastAsia="zh-CN"/>
        </w:rPr>
        <w:t xml:space="preserve">PTP-PTM switching controlled autonomously by the RAN allows for fast reaction based on number of UEs in a cell, coverage conditions, etc. It is assumed to occur frequently and avoids that the core network is flooded with related signalling. There is agreement in RAN working groups to support this procedure. Coordination with RAN groups is </w:t>
      </w:r>
      <w:r w:rsidRPr="00FA7AD9">
        <w:rPr>
          <w:lang w:eastAsia="zh-CN"/>
        </w:rPr>
        <w:lastRenderedPageBreak/>
        <w:t>required to see if any core network involvement apart from setting up multicast session and multicast distribution towards RAN nodes is required.</w:t>
      </w:r>
    </w:p>
    <w:p w14:paraId="06366D36" w14:textId="77777777" w:rsidR="00B57D30" w:rsidRPr="00FA7AD9" w:rsidRDefault="00B57D30" w:rsidP="00B57D30">
      <w:pPr>
        <w:rPr>
          <w:lang w:eastAsia="zh-CN"/>
        </w:rPr>
      </w:pPr>
      <w:r w:rsidRPr="00FA7AD9">
        <w:rPr>
          <w:lang w:eastAsia="zh-CN"/>
        </w:rPr>
        <w:t>PTP-PTM switching appears to be the best solution to address switching based on number of the UEs receiving the multicast service in a cell. The benefit of additional solutions to trigger switching based on number of UEs in the multicast session in a larger area require further discussion.</w:t>
      </w:r>
    </w:p>
    <w:p w14:paraId="71085182" w14:textId="77777777" w:rsidR="00B57D30" w:rsidRPr="00FA7AD9" w:rsidRDefault="00B57D30" w:rsidP="00B57D30">
      <w:pPr>
        <w:rPr>
          <w:lang w:eastAsia="zh-CN"/>
        </w:rPr>
      </w:pPr>
      <w:r w:rsidRPr="00FA7AD9">
        <w:rPr>
          <w:lang w:eastAsia="zh-CN"/>
        </w:rPr>
        <w:t xml:space="preserve">The need of additional solutions to trigger switching based on other criteria such as QoS requirements, UE preferences, </w:t>
      </w:r>
      <w:proofErr w:type="gramStart"/>
      <w:r w:rsidRPr="00FA7AD9">
        <w:rPr>
          <w:lang w:eastAsia="zh-CN"/>
        </w:rPr>
        <w:t>subscription</w:t>
      </w:r>
      <w:proofErr w:type="gramEnd"/>
      <w:r w:rsidRPr="00FA7AD9">
        <w:rPr>
          <w:lang w:eastAsia="zh-CN"/>
        </w:rPr>
        <w:t xml:space="preserve"> changes also requires further discussion. In particular, is it expected that those criteria change frequently during an ongoing session? Could they also be addressed by setting up by application level switching to/from end-to-end unicast (see bullet 1)?</w:t>
      </w:r>
    </w:p>
    <w:p w14:paraId="672BDE76" w14:textId="77777777" w:rsidR="00B57D30" w:rsidRPr="00FA7AD9" w:rsidRDefault="00B57D30" w:rsidP="00B57D30">
      <w:pPr>
        <w:rPr>
          <w:b/>
          <w:bCs/>
        </w:rPr>
      </w:pPr>
      <w:r w:rsidRPr="00FA7AD9">
        <w:rPr>
          <w:b/>
          <w:bCs/>
        </w:rPr>
        <w:t>3)</w:t>
      </w:r>
      <w:r w:rsidRPr="00FA7AD9">
        <w:rPr>
          <w:b/>
          <w:bCs/>
        </w:rPr>
        <w:tab/>
        <w:t>Inter-RAN handover / UE mobility related delivery method switching</w:t>
      </w:r>
    </w:p>
    <w:p w14:paraId="190246FC" w14:textId="77777777" w:rsidR="00B57D30" w:rsidRPr="00FA7AD9" w:rsidRDefault="00B57D30" w:rsidP="00B57D30">
      <w:r w:rsidRPr="00FA7AD9">
        <w:t>A comparison between solutions for inter-RAN handover / UE mobility related delivery method switching is shown in Table 7.8-2.</w:t>
      </w:r>
    </w:p>
    <w:p w14:paraId="0769FD87" w14:textId="77777777" w:rsidR="00B57D30" w:rsidRPr="00FA7AD9" w:rsidRDefault="00B57D30" w:rsidP="00B57D30">
      <w:pPr>
        <w:pStyle w:val="TH"/>
        <w:overflowPunct w:val="0"/>
        <w:autoSpaceDE w:val="0"/>
        <w:autoSpaceDN w:val="0"/>
        <w:adjustRightInd w:val="0"/>
        <w:textAlignment w:val="baseline"/>
      </w:pPr>
      <w:r w:rsidRPr="00FA7AD9">
        <w:t>Table 7.8-2: Comparison of solutions for Inter-RAN handover / UE mobility related delivery method switching</w:t>
      </w:r>
    </w:p>
    <w:tbl>
      <w:tblPr>
        <w:tblStyle w:val="a6"/>
        <w:tblW w:w="9606" w:type="dxa"/>
        <w:tblLayout w:type="fixed"/>
        <w:tblLook w:val="04A0" w:firstRow="1" w:lastRow="0" w:firstColumn="1" w:lastColumn="0" w:noHBand="0" w:noVBand="1"/>
      </w:tblPr>
      <w:tblGrid>
        <w:gridCol w:w="1384"/>
        <w:gridCol w:w="1393"/>
        <w:gridCol w:w="1584"/>
        <w:gridCol w:w="1559"/>
        <w:gridCol w:w="1701"/>
        <w:gridCol w:w="1985"/>
      </w:tblGrid>
      <w:tr w:rsidR="00B57D30" w:rsidRPr="00FA7AD9" w14:paraId="5D7F6F88" w14:textId="77777777" w:rsidTr="00C52E33">
        <w:tc>
          <w:tcPr>
            <w:tcW w:w="1384" w:type="dxa"/>
          </w:tcPr>
          <w:p w14:paraId="082FDE91" w14:textId="77777777" w:rsidR="00B57D30" w:rsidRPr="00FA7AD9" w:rsidRDefault="00B57D30" w:rsidP="00C52E33">
            <w:pPr>
              <w:pStyle w:val="TAH"/>
            </w:pPr>
          </w:p>
        </w:tc>
        <w:tc>
          <w:tcPr>
            <w:tcW w:w="1393" w:type="dxa"/>
          </w:tcPr>
          <w:p w14:paraId="2F7A0ED5" w14:textId="77777777" w:rsidR="00B57D30" w:rsidRPr="00FA7AD9" w:rsidRDefault="00B57D30" w:rsidP="00C52E33">
            <w:pPr>
              <w:pStyle w:val="TAH"/>
            </w:pPr>
            <w:r w:rsidRPr="00FA7AD9">
              <w:t>Sol#11/#12</w:t>
            </w:r>
          </w:p>
        </w:tc>
        <w:tc>
          <w:tcPr>
            <w:tcW w:w="1584" w:type="dxa"/>
          </w:tcPr>
          <w:p w14:paraId="7897D705" w14:textId="77777777" w:rsidR="00B57D30" w:rsidRPr="00FA7AD9" w:rsidRDefault="00B57D30" w:rsidP="00C52E33">
            <w:pPr>
              <w:pStyle w:val="TAH"/>
            </w:pPr>
            <w:r w:rsidRPr="00FA7AD9">
              <w:t>Sol#26</w:t>
            </w:r>
          </w:p>
        </w:tc>
        <w:tc>
          <w:tcPr>
            <w:tcW w:w="1559" w:type="dxa"/>
          </w:tcPr>
          <w:p w14:paraId="7420CC41" w14:textId="77777777" w:rsidR="00B57D30" w:rsidRPr="00FA7AD9" w:rsidRDefault="00B57D30" w:rsidP="00C52E33">
            <w:pPr>
              <w:pStyle w:val="TAH"/>
            </w:pPr>
            <w:r w:rsidRPr="00FA7AD9">
              <w:t>Sol#27</w:t>
            </w:r>
          </w:p>
        </w:tc>
        <w:tc>
          <w:tcPr>
            <w:tcW w:w="1701" w:type="dxa"/>
          </w:tcPr>
          <w:p w14:paraId="2948DA1E" w14:textId="77777777" w:rsidR="00B57D30" w:rsidRPr="00FA7AD9" w:rsidRDefault="00B57D30" w:rsidP="00C52E33">
            <w:pPr>
              <w:pStyle w:val="TAH"/>
            </w:pPr>
            <w:r w:rsidRPr="00FA7AD9">
              <w:t>Sol#29</w:t>
            </w:r>
          </w:p>
        </w:tc>
        <w:tc>
          <w:tcPr>
            <w:tcW w:w="1985" w:type="dxa"/>
          </w:tcPr>
          <w:p w14:paraId="6AE47827" w14:textId="77777777" w:rsidR="00B57D30" w:rsidRPr="00FA7AD9" w:rsidRDefault="00B57D30" w:rsidP="00C52E33">
            <w:pPr>
              <w:pStyle w:val="TAH"/>
            </w:pPr>
            <w:r w:rsidRPr="00FA7AD9">
              <w:t>Sol#40</w:t>
            </w:r>
          </w:p>
          <w:p w14:paraId="59E26667" w14:textId="77777777" w:rsidR="00B57D30" w:rsidRPr="00FA7AD9" w:rsidRDefault="00B57D30" w:rsidP="00C52E33">
            <w:pPr>
              <w:pStyle w:val="TAH"/>
            </w:pPr>
            <w:r w:rsidRPr="00FA7AD9">
              <w:t>(dual RANs case)</w:t>
            </w:r>
          </w:p>
        </w:tc>
      </w:tr>
      <w:tr w:rsidR="00B57D30" w:rsidRPr="00FA7AD9" w14:paraId="3C8A0B25" w14:textId="77777777" w:rsidTr="00C52E33">
        <w:tc>
          <w:tcPr>
            <w:tcW w:w="1384" w:type="dxa"/>
          </w:tcPr>
          <w:p w14:paraId="7CE6A6BE" w14:textId="77777777" w:rsidR="00B57D30" w:rsidRPr="00FA7AD9" w:rsidRDefault="00B57D30" w:rsidP="00C52E33">
            <w:pPr>
              <w:pStyle w:val="TAH"/>
            </w:pPr>
            <w:r w:rsidRPr="00FA7AD9">
              <w:t>Procedures for delivery method switching</w:t>
            </w:r>
          </w:p>
        </w:tc>
        <w:tc>
          <w:tcPr>
            <w:tcW w:w="1393" w:type="dxa"/>
          </w:tcPr>
          <w:p w14:paraId="3797CE45" w14:textId="77777777" w:rsidR="00B57D30" w:rsidRPr="00FA7AD9" w:rsidRDefault="00B57D30" w:rsidP="00C52E33">
            <w:pPr>
              <w:pStyle w:val="TAL"/>
            </w:pPr>
            <w:r w:rsidRPr="00FA7AD9">
              <w:t xml:space="preserve">Enhanced </w:t>
            </w:r>
            <w:proofErr w:type="spellStart"/>
            <w:r w:rsidRPr="00FA7AD9">
              <w:t>Xn</w:t>
            </w:r>
            <w:proofErr w:type="spellEnd"/>
            <w:r w:rsidRPr="00FA7AD9">
              <w:t xml:space="preserve"> HO: MB Session resource setup during </w:t>
            </w:r>
            <w:proofErr w:type="spellStart"/>
            <w:r w:rsidRPr="00FA7AD9">
              <w:t>Xn</w:t>
            </w:r>
            <w:proofErr w:type="spellEnd"/>
            <w:r w:rsidRPr="00FA7AD9">
              <w:t xml:space="preserve"> Handover preparation or completion phase</w:t>
            </w:r>
          </w:p>
          <w:p w14:paraId="55D101A9" w14:textId="77777777" w:rsidR="00B57D30" w:rsidRPr="00FA7AD9" w:rsidRDefault="00B57D30" w:rsidP="00C52E33">
            <w:pPr>
              <w:pStyle w:val="TAL"/>
            </w:pPr>
          </w:p>
          <w:p w14:paraId="4E398D01" w14:textId="77777777" w:rsidR="00B57D30" w:rsidRPr="00FA7AD9" w:rsidRDefault="00B57D30" w:rsidP="00C52E33">
            <w:pPr>
              <w:pStyle w:val="TAL"/>
            </w:pPr>
            <w:r w:rsidRPr="00FA7AD9">
              <w:t>Enhanced N2 HO: MB Session resource setup during N2 Handover preparation phase</w:t>
            </w:r>
          </w:p>
          <w:p w14:paraId="10E34CB0" w14:textId="77777777" w:rsidR="00B57D30" w:rsidRPr="00FA7AD9" w:rsidRDefault="00B57D30" w:rsidP="00C52E33">
            <w:pPr>
              <w:pStyle w:val="TAL"/>
            </w:pPr>
          </w:p>
          <w:p w14:paraId="7B01AFEF" w14:textId="77777777" w:rsidR="00B57D30" w:rsidRPr="00FA7AD9" w:rsidRDefault="00B57D30" w:rsidP="00C52E33">
            <w:pPr>
              <w:pStyle w:val="TAL"/>
            </w:pPr>
            <w:r w:rsidRPr="00FA7AD9">
              <w:t xml:space="preserve">May involve switching between 5GC Shared and Individual MBS traffic delivery methods based on 5MBS capability of target </w:t>
            </w:r>
            <w:proofErr w:type="spellStart"/>
            <w:r w:rsidRPr="00FA7AD9">
              <w:t>gNB</w:t>
            </w:r>
            <w:proofErr w:type="spellEnd"/>
            <w:r w:rsidRPr="00FA7AD9">
              <w:t>.</w:t>
            </w:r>
          </w:p>
        </w:tc>
        <w:tc>
          <w:tcPr>
            <w:tcW w:w="1584" w:type="dxa"/>
          </w:tcPr>
          <w:p w14:paraId="0AC76647" w14:textId="77777777" w:rsidR="00B57D30" w:rsidRPr="00FA7AD9" w:rsidRDefault="00B57D30" w:rsidP="00C52E33">
            <w:pPr>
              <w:pStyle w:val="TAL"/>
            </w:pPr>
            <w:r w:rsidRPr="00FA7AD9">
              <w:t xml:space="preserve">Enhanced </w:t>
            </w:r>
            <w:proofErr w:type="spellStart"/>
            <w:r w:rsidRPr="00FA7AD9">
              <w:t>Xn</w:t>
            </w:r>
            <w:proofErr w:type="spellEnd"/>
            <w:r w:rsidRPr="00FA7AD9">
              <w:t>/N2 HO:</w:t>
            </w:r>
          </w:p>
          <w:p w14:paraId="1EAB6E6A" w14:textId="77777777" w:rsidR="00B57D30" w:rsidRPr="00FA7AD9" w:rsidRDefault="00B57D30" w:rsidP="00C52E33">
            <w:pPr>
              <w:pStyle w:val="TAL"/>
              <w:ind w:left="147" w:hanging="147"/>
            </w:pPr>
            <w:r w:rsidRPr="00FA7AD9">
              <w:t>-</w:t>
            </w:r>
            <w:r w:rsidRPr="00FA7AD9">
              <w:tab/>
              <w:t>Forwarding multicast data via</w:t>
            </w:r>
          </w:p>
          <w:p w14:paraId="31B789F6" w14:textId="77777777" w:rsidR="00B57D30" w:rsidRPr="00FA7AD9" w:rsidRDefault="00B57D30" w:rsidP="00C52E33">
            <w:pPr>
              <w:pStyle w:val="TAL"/>
              <w:ind w:left="147" w:hanging="147"/>
            </w:pPr>
            <w:proofErr w:type="gramStart"/>
            <w:r w:rsidRPr="00FA7AD9">
              <w:t>mapped</w:t>
            </w:r>
            <w:proofErr w:type="gramEnd"/>
            <w:r w:rsidRPr="00FA7AD9">
              <w:t xml:space="preserve"> QoS flow over PDU session from source to target RAN.</w:t>
            </w:r>
          </w:p>
          <w:p w14:paraId="693477B5" w14:textId="77777777" w:rsidR="00B57D30" w:rsidRPr="00FA7AD9" w:rsidRDefault="00B57D30" w:rsidP="00C52E33">
            <w:pPr>
              <w:pStyle w:val="TAL"/>
              <w:ind w:left="147" w:hanging="147"/>
            </w:pPr>
            <w:r w:rsidRPr="00FA7AD9">
              <w:t>-</w:t>
            </w:r>
            <w:r w:rsidRPr="00FA7AD9">
              <w:tab/>
              <w:t>Associated PDU session is used for lossless handover.</w:t>
            </w:r>
          </w:p>
        </w:tc>
        <w:tc>
          <w:tcPr>
            <w:tcW w:w="1559" w:type="dxa"/>
          </w:tcPr>
          <w:p w14:paraId="1CE156B0" w14:textId="77777777" w:rsidR="00B57D30" w:rsidRPr="00FA7AD9" w:rsidRDefault="00B57D30" w:rsidP="00C52E33">
            <w:pPr>
              <w:pStyle w:val="TAL"/>
            </w:pPr>
            <w:r w:rsidRPr="00FA7AD9">
              <w:t xml:space="preserve">Enhanced </w:t>
            </w:r>
            <w:proofErr w:type="spellStart"/>
            <w:r w:rsidRPr="00FA7AD9">
              <w:t>Xn</w:t>
            </w:r>
            <w:proofErr w:type="spellEnd"/>
            <w:r w:rsidRPr="00FA7AD9">
              <w:t>/N2 HO:</w:t>
            </w:r>
          </w:p>
          <w:p w14:paraId="0BC7620D" w14:textId="77777777" w:rsidR="00B57D30" w:rsidRPr="00FA7AD9" w:rsidRDefault="00B57D30" w:rsidP="00C52E33">
            <w:pPr>
              <w:pStyle w:val="TAL"/>
              <w:ind w:left="147" w:hanging="147"/>
            </w:pPr>
            <w:r w:rsidRPr="00FA7AD9">
              <w:t>-</w:t>
            </w:r>
            <w:r w:rsidRPr="00FA7AD9">
              <w:tab/>
              <w:t>Shared delivery</w:t>
            </w:r>
            <w:r>
              <w:t xml:space="preserve"> </w:t>
            </w:r>
            <w:r w:rsidRPr="00FA7AD9">
              <w:t>or Individual delivery established in target RAN, depending on whether target RAN supports MBS.</w:t>
            </w:r>
          </w:p>
          <w:p w14:paraId="7B094477" w14:textId="77777777" w:rsidR="00B57D30" w:rsidRPr="00FA7AD9" w:rsidRDefault="00B57D30" w:rsidP="00C52E33">
            <w:pPr>
              <w:pStyle w:val="TAL"/>
              <w:ind w:left="147" w:hanging="147"/>
            </w:pPr>
            <w:r w:rsidRPr="00FA7AD9">
              <w:t>-</w:t>
            </w:r>
            <w:r w:rsidRPr="00FA7AD9">
              <w:tab/>
              <w:t>Support Forwarding MBS data to Target RAN</w:t>
            </w:r>
          </w:p>
          <w:p w14:paraId="2D948ED4" w14:textId="77777777" w:rsidR="00B57D30" w:rsidRPr="00FA7AD9" w:rsidRDefault="00B57D30" w:rsidP="00C52E33">
            <w:pPr>
              <w:pStyle w:val="TAL"/>
              <w:ind w:left="147" w:hanging="147"/>
            </w:pPr>
            <w:r w:rsidRPr="00FA7AD9">
              <w:t>-</w:t>
            </w:r>
            <w:r w:rsidRPr="00FA7AD9">
              <w:tab/>
              <w:t xml:space="preserve">Associated PDU session is used for lossless handover or unicast </w:t>
            </w:r>
            <w:proofErr w:type="spellStart"/>
            <w:r w:rsidRPr="00FA7AD9">
              <w:t>fallback</w:t>
            </w:r>
            <w:proofErr w:type="spellEnd"/>
            <w:r w:rsidRPr="00FA7AD9">
              <w:t xml:space="preserve"> when source RAN or target RAN does not support MBS.</w:t>
            </w:r>
          </w:p>
          <w:p w14:paraId="37382FC3" w14:textId="77777777" w:rsidR="00B57D30" w:rsidRPr="00FA7AD9" w:rsidRDefault="00B57D30" w:rsidP="00C52E33">
            <w:pPr>
              <w:pStyle w:val="TAL"/>
            </w:pPr>
          </w:p>
          <w:p w14:paraId="018D1007" w14:textId="77777777" w:rsidR="00B57D30" w:rsidRPr="00FA7AD9" w:rsidRDefault="00B57D30" w:rsidP="00C52E33">
            <w:pPr>
              <w:pStyle w:val="TAL"/>
            </w:pPr>
            <w:r w:rsidRPr="00FA7AD9">
              <w:t xml:space="preserve">May involve switching between 5GC Shared and Individual MBS traffic delivery methods based on 5MBS capability of target </w:t>
            </w:r>
            <w:proofErr w:type="spellStart"/>
            <w:r w:rsidRPr="00FA7AD9">
              <w:t>gNB</w:t>
            </w:r>
            <w:proofErr w:type="spellEnd"/>
            <w:r w:rsidRPr="00FA7AD9">
              <w:t>.</w:t>
            </w:r>
          </w:p>
        </w:tc>
        <w:tc>
          <w:tcPr>
            <w:tcW w:w="1701" w:type="dxa"/>
          </w:tcPr>
          <w:p w14:paraId="1BAC9B43" w14:textId="77777777" w:rsidR="00B57D30" w:rsidRPr="00FA7AD9" w:rsidRDefault="00B57D30" w:rsidP="00C52E33">
            <w:pPr>
              <w:pStyle w:val="TAL"/>
            </w:pPr>
            <w:r w:rsidRPr="00FA7AD9">
              <w:t xml:space="preserve">Enhanced </w:t>
            </w:r>
            <w:proofErr w:type="spellStart"/>
            <w:r w:rsidRPr="00FA7AD9">
              <w:t>Xn</w:t>
            </w:r>
            <w:proofErr w:type="spellEnd"/>
            <w:r w:rsidRPr="00FA7AD9">
              <w:t>/N2 HO with</w:t>
            </w:r>
          </w:p>
          <w:p w14:paraId="47CD0E17" w14:textId="77777777" w:rsidR="00B57D30" w:rsidRPr="00FA7AD9" w:rsidRDefault="00B57D30" w:rsidP="00C52E33">
            <w:pPr>
              <w:pStyle w:val="TAL"/>
            </w:pPr>
            <w:r w:rsidRPr="00FA7AD9">
              <w:t xml:space="preserve">MB Session resource setup during </w:t>
            </w:r>
            <w:proofErr w:type="spellStart"/>
            <w:r w:rsidRPr="00FA7AD9">
              <w:t>Xn</w:t>
            </w:r>
            <w:proofErr w:type="spellEnd"/>
            <w:r w:rsidRPr="00FA7AD9">
              <w:t>/N2 Handover completion phase via UE initiated NAS multicast session join.</w:t>
            </w:r>
          </w:p>
          <w:p w14:paraId="20A268E7" w14:textId="77777777" w:rsidR="00B57D30" w:rsidRPr="00FA7AD9" w:rsidRDefault="00B57D30" w:rsidP="00C52E33">
            <w:pPr>
              <w:pStyle w:val="TAL"/>
            </w:pPr>
          </w:p>
          <w:p w14:paraId="119F2E4D" w14:textId="77777777" w:rsidR="00B57D30" w:rsidRPr="00FA7AD9" w:rsidRDefault="00B57D30" w:rsidP="00C52E33">
            <w:pPr>
              <w:pStyle w:val="TAL"/>
            </w:pPr>
            <w:r w:rsidRPr="00FA7AD9">
              <w:t xml:space="preserve">May involve switching between 5GC Shared and Individual MBS traffic delivery methods based on 5MBS capability of target </w:t>
            </w:r>
            <w:proofErr w:type="spellStart"/>
            <w:r w:rsidRPr="00FA7AD9">
              <w:t>gNB</w:t>
            </w:r>
            <w:proofErr w:type="spellEnd"/>
            <w:r w:rsidRPr="00FA7AD9">
              <w:t>.</w:t>
            </w:r>
          </w:p>
        </w:tc>
        <w:tc>
          <w:tcPr>
            <w:tcW w:w="1985" w:type="dxa"/>
          </w:tcPr>
          <w:p w14:paraId="22C00549" w14:textId="77777777" w:rsidR="00B57D30" w:rsidRPr="00FA7AD9" w:rsidRDefault="00B57D30" w:rsidP="00C52E33">
            <w:pPr>
              <w:pStyle w:val="TAL"/>
            </w:pPr>
            <w:r w:rsidRPr="00FA7AD9">
              <w:t xml:space="preserve">Enhanced </w:t>
            </w:r>
            <w:proofErr w:type="spellStart"/>
            <w:r w:rsidRPr="00FA7AD9">
              <w:t>Xn</w:t>
            </w:r>
            <w:proofErr w:type="spellEnd"/>
            <w:r w:rsidRPr="00FA7AD9">
              <w:t>/N2 HO:</w:t>
            </w:r>
          </w:p>
          <w:p w14:paraId="3B9775AC" w14:textId="77777777" w:rsidR="00B57D30" w:rsidRPr="00FA7AD9" w:rsidRDefault="00B57D30" w:rsidP="00C52E33">
            <w:pPr>
              <w:pStyle w:val="TAL"/>
              <w:ind w:left="147" w:hanging="147"/>
            </w:pPr>
            <w:r w:rsidRPr="00FA7AD9">
              <w:t>-</w:t>
            </w:r>
            <w:r w:rsidRPr="00FA7AD9">
              <w:tab/>
              <w:t>Multicast or unicast transport established in target RAN, based on UE request of unicast or multicast mode in application layer.</w:t>
            </w:r>
          </w:p>
        </w:tc>
      </w:tr>
      <w:tr w:rsidR="00B57D30" w:rsidRPr="00FA7AD9" w14:paraId="0A33FEDF" w14:textId="77777777" w:rsidTr="00C52E33">
        <w:tc>
          <w:tcPr>
            <w:tcW w:w="1384" w:type="dxa"/>
          </w:tcPr>
          <w:p w14:paraId="16DA651C" w14:textId="77777777" w:rsidR="00B57D30" w:rsidRPr="00FA7AD9" w:rsidRDefault="00B57D30" w:rsidP="00C52E33">
            <w:pPr>
              <w:pStyle w:val="TAH"/>
            </w:pPr>
            <w:r w:rsidRPr="00FA7AD9">
              <w:t>Baseline architecture used</w:t>
            </w:r>
          </w:p>
        </w:tc>
        <w:tc>
          <w:tcPr>
            <w:tcW w:w="1393" w:type="dxa"/>
          </w:tcPr>
          <w:p w14:paraId="53658E68" w14:textId="77777777" w:rsidR="00B57D30" w:rsidRPr="00FA7AD9" w:rsidRDefault="00B57D30" w:rsidP="00C52E33">
            <w:pPr>
              <w:pStyle w:val="TAC"/>
            </w:pPr>
            <w:r w:rsidRPr="00FA7AD9">
              <w:t>2</w:t>
            </w:r>
          </w:p>
        </w:tc>
        <w:tc>
          <w:tcPr>
            <w:tcW w:w="1584" w:type="dxa"/>
          </w:tcPr>
          <w:p w14:paraId="7A14FE33" w14:textId="77777777" w:rsidR="00B57D30" w:rsidRPr="00FA7AD9" w:rsidRDefault="00B57D30" w:rsidP="00C52E33">
            <w:pPr>
              <w:pStyle w:val="TAC"/>
            </w:pPr>
            <w:r w:rsidRPr="00FA7AD9">
              <w:t>2</w:t>
            </w:r>
          </w:p>
        </w:tc>
        <w:tc>
          <w:tcPr>
            <w:tcW w:w="1559" w:type="dxa"/>
          </w:tcPr>
          <w:p w14:paraId="1268E33D" w14:textId="77777777" w:rsidR="00B57D30" w:rsidRPr="00FA7AD9" w:rsidRDefault="00B57D30" w:rsidP="00C52E33">
            <w:pPr>
              <w:pStyle w:val="TAC"/>
            </w:pPr>
            <w:r w:rsidRPr="00FA7AD9">
              <w:t>1</w:t>
            </w:r>
          </w:p>
        </w:tc>
        <w:tc>
          <w:tcPr>
            <w:tcW w:w="1701" w:type="dxa"/>
          </w:tcPr>
          <w:p w14:paraId="5CE2669D" w14:textId="77777777" w:rsidR="00B57D30" w:rsidRPr="00FA7AD9" w:rsidRDefault="00B57D30" w:rsidP="00C52E33">
            <w:pPr>
              <w:pStyle w:val="TAC"/>
            </w:pPr>
            <w:r w:rsidRPr="00FA7AD9">
              <w:t>1</w:t>
            </w:r>
          </w:p>
        </w:tc>
        <w:tc>
          <w:tcPr>
            <w:tcW w:w="1985" w:type="dxa"/>
          </w:tcPr>
          <w:p w14:paraId="74876B80" w14:textId="77777777" w:rsidR="00B57D30" w:rsidRPr="00FA7AD9" w:rsidRDefault="00B57D30" w:rsidP="00C52E33">
            <w:pPr>
              <w:pStyle w:val="TAC"/>
            </w:pPr>
            <w:r w:rsidRPr="00FA7AD9">
              <w:t>1</w:t>
            </w:r>
          </w:p>
        </w:tc>
      </w:tr>
    </w:tbl>
    <w:p w14:paraId="07C55DBF" w14:textId="77777777" w:rsidR="00B57D30" w:rsidRPr="00FA7AD9" w:rsidRDefault="00B57D30" w:rsidP="00B57D30">
      <w:pPr>
        <w:rPr>
          <w:lang w:eastAsia="zh-CN"/>
        </w:rPr>
      </w:pPr>
    </w:p>
    <w:p w14:paraId="39AA2CB9" w14:textId="77777777" w:rsidR="00B57D30" w:rsidRPr="00FA7AD9" w:rsidRDefault="00B57D30" w:rsidP="00B57D30">
      <w:pPr>
        <w:pStyle w:val="NO"/>
        <w:rPr>
          <w:lang w:eastAsia="zh-CN"/>
        </w:rPr>
      </w:pPr>
      <w:r w:rsidRPr="00FA7AD9">
        <w:rPr>
          <w:lang w:eastAsia="zh-CN"/>
        </w:rPr>
        <w:t>NOTE 2:</w:t>
      </w:r>
      <w:r w:rsidRPr="00FA7AD9">
        <w:rPr>
          <w:lang w:eastAsia="zh-CN"/>
        </w:rPr>
        <w:tab/>
        <w:t>The evaluation may depend on the feedback from RAN WGs and the conclusion of relevant solutions to other KIs (esp. KI#1).</w:t>
      </w:r>
    </w:p>
    <w:p w14:paraId="508281DC" w14:textId="77777777" w:rsidR="00B57D30" w:rsidRPr="00FA7AD9" w:rsidRDefault="00B57D30" w:rsidP="00B57D30">
      <w:r w:rsidRPr="00FA7AD9">
        <w:lastRenderedPageBreak/>
        <w:t>Solution# (11, 12, 26, 27, 29, and 40) propose the delivery method switch from the 5GC, i.e., the shared delivery method to the individual delivery method switch, or vice versa, based on inter-RAN mobility.</w:t>
      </w:r>
    </w:p>
    <w:p w14:paraId="39BCA7CB" w14:textId="77777777" w:rsidR="00B57D30" w:rsidRPr="00FA7AD9" w:rsidRDefault="00B57D30" w:rsidP="00B57D30">
      <w:pPr>
        <w:pStyle w:val="B1"/>
        <w:rPr>
          <w:lang w:eastAsia="zh-CN"/>
        </w:rPr>
      </w:pPr>
      <w:r w:rsidRPr="00FA7AD9">
        <w:rPr>
          <w:lang w:eastAsia="zh-CN"/>
        </w:rPr>
        <w:t>-</w:t>
      </w:r>
      <w:r w:rsidRPr="00FA7AD9">
        <w:rPr>
          <w:lang w:eastAsia="zh-CN"/>
        </w:rPr>
        <w:tab/>
        <w:t>Solution #26 and #27 propose to use previously activated PDU session associated with the MB session for 5GC Shared to Individual MBS traffic delivery method switching.</w:t>
      </w:r>
    </w:p>
    <w:p w14:paraId="157DEC8B" w14:textId="77777777" w:rsidR="00B57D30" w:rsidRPr="00FA7AD9" w:rsidRDefault="00B57D30" w:rsidP="00B57D30">
      <w:pPr>
        <w:pStyle w:val="B1"/>
        <w:rPr>
          <w:lang w:eastAsia="zh-CN"/>
        </w:rPr>
      </w:pPr>
      <w:r w:rsidRPr="00FA7AD9">
        <w:rPr>
          <w:lang w:eastAsia="zh-CN"/>
        </w:rPr>
        <w:t>-</w:t>
      </w:r>
      <w:r w:rsidRPr="00FA7AD9">
        <w:rPr>
          <w:lang w:eastAsia="zh-CN"/>
        </w:rPr>
        <w:tab/>
        <w:t>Solution #29 proposes to use any previously activated PDU session for MBS traffic forwarding if needed for 5GC Shared to Individual MBS traffic delivery method switching, UE establishes or activates the PDU session associated with the MB session at target during handover execution phase.</w:t>
      </w:r>
    </w:p>
    <w:p w14:paraId="1AE84326" w14:textId="77777777" w:rsidR="00B57D30" w:rsidRPr="00FA7AD9" w:rsidRDefault="00B57D30" w:rsidP="00B57D30">
      <w:pPr>
        <w:pStyle w:val="B1"/>
        <w:rPr>
          <w:lang w:eastAsia="zh-CN"/>
        </w:rPr>
      </w:pPr>
      <w:r w:rsidRPr="00FA7AD9">
        <w:rPr>
          <w:lang w:eastAsia="zh-CN"/>
        </w:rPr>
        <w:t>-</w:t>
      </w:r>
      <w:r w:rsidRPr="00FA7AD9">
        <w:rPr>
          <w:lang w:eastAsia="zh-CN"/>
        </w:rPr>
        <w:tab/>
        <w:t xml:space="preserve">Solution #29 also proposes to use MBS specific QoS information (e.g. range of QFI specific to MBS) for the QoS flows for MBS sessions, so that for 5GC Individual to Shared MBS traffic delivery method switching during </w:t>
      </w:r>
      <w:proofErr w:type="spellStart"/>
      <w:r w:rsidRPr="00FA7AD9">
        <w:rPr>
          <w:lang w:eastAsia="zh-CN"/>
        </w:rPr>
        <w:t>Xn</w:t>
      </w:r>
      <w:proofErr w:type="spellEnd"/>
      <w:r w:rsidRPr="00FA7AD9">
        <w:rPr>
          <w:lang w:eastAsia="zh-CN"/>
        </w:rPr>
        <w:t xml:space="preserve"> handover when source </w:t>
      </w:r>
      <w:proofErr w:type="spellStart"/>
      <w:r w:rsidRPr="00FA7AD9">
        <w:rPr>
          <w:lang w:eastAsia="zh-CN"/>
        </w:rPr>
        <w:t>gNB</w:t>
      </w:r>
      <w:proofErr w:type="spellEnd"/>
      <w:r w:rsidRPr="00FA7AD9">
        <w:rPr>
          <w:lang w:eastAsia="zh-CN"/>
        </w:rPr>
        <w:t xml:space="preserve"> is legacy, the target </w:t>
      </w:r>
      <w:proofErr w:type="spellStart"/>
      <w:r w:rsidRPr="00FA7AD9">
        <w:rPr>
          <w:lang w:eastAsia="zh-CN"/>
        </w:rPr>
        <w:t>gNB</w:t>
      </w:r>
      <w:proofErr w:type="spellEnd"/>
      <w:r w:rsidRPr="00FA7AD9">
        <w:rPr>
          <w:lang w:eastAsia="zh-CN"/>
        </w:rPr>
        <w:t xml:space="preserve"> is aware of that user is interesting in some MBS sessions. Target </w:t>
      </w:r>
      <w:proofErr w:type="spellStart"/>
      <w:r w:rsidRPr="00FA7AD9">
        <w:rPr>
          <w:lang w:eastAsia="zh-CN"/>
        </w:rPr>
        <w:t>gNB</w:t>
      </w:r>
      <w:proofErr w:type="spellEnd"/>
      <w:r w:rsidRPr="00FA7AD9">
        <w:rPr>
          <w:lang w:eastAsia="zh-CN"/>
        </w:rPr>
        <w:t xml:space="preserve"> according to the indication sends N2 message to 5GC for pulling downlink MB traffic during handover preparation/execution phase if needed. For 5GS Individual to Shared MBS traffic delivery method switching during </w:t>
      </w:r>
      <w:proofErr w:type="spellStart"/>
      <w:r w:rsidRPr="00FA7AD9">
        <w:rPr>
          <w:lang w:eastAsia="zh-CN"/>
        </w:rPr>
        <w:t>Xn</w:t>
      </w:r>
      <w:proofErr w:type="spellEnd"/>
      <w:r w:rsidRPr="00FA7AD9">
        <w:rPr>
          <w:lang w:eastAsia="zh-CN"/>
        </w:rPr>
        <w:t xml:space="preserve"> handover when source </w:t>
      </w:r>
      <w:proofErr w:type="spellStart"/>
      <w:r w:rsidRPr="00FA7AD9">
        <w:rPr>
          <w:lang w:eastAsia="zh-CN"/>
        </w:rPr>
        <w:t>gNB</w:t>
      </w:r>
      <w:proofErr w:type="spellEnd"/>
      <w:r w:rsidRPr="00FA7AD9">
        <w:rPr>
          <w:lang w:eastAsia="zh-CN"/>
        </w:rPr>
        <w:t xml:space="preserve"> is legacy, solution #29 proposes that target </w:t>
      </w:r>
      <w:proofErr w:type="spellStart"/>
      <w:r w:rsidRPr="00FA7AD9">
        <w:rPr>
          <w:lang w:eastAsia="zh-CN"/>
        </w:rPr>
        <w:t>gNB</w:t>
      </w:r>
      <w:proofErr w:type="spellEnd"/>
      <w:r w:rsidRPr="00FA7AD9">
        <w:rPr>
          <w:lang w:eastAsia="zh-CN"/>
        </w:rPr>
        <w:t xml:space="preserve"> indicates MBS capability to UE in handover command for indicating UE to initiate session join via target </w:t>
      </w:r>
      <w:proofErr w:type="spellStart"/>
      <w:r w:rsidRPr="00FA7AD9">
        <w:rPr>
          <w:lang w:eastAsia="zh-CN"/>
        </w:rPr>
        <w:t>gNB</w:t>
      </w:r>
      <w:proofErr w:type="spellEnd"/>
      <w:r w:rsidRPr="00FA7AD9">
        <w:rPr>
          <w:lang w:eastAsia="zh-CN"/>
        </w:rPr>
        <w:t xml:space="preserve"> after handover.</w:t>
      </w:r>
    </w:p>
    <w:p w14:paraId="2E71A956" w14:textId="1926A68A" w:rsidR="004E4286" w:rsidRPr="00FA7AD9" w:rsidRDefault="004E4286" w:rsidP="004E4286">
      <w:pPr>
        <w:rPr>
          <w:ins w:id="18" w:author="作者"/>
          <w:b/>
          <w:bCs/>
        </w:rPr>
      </w:pPr>
      <w:ins w:id="19" w:author="作者">
        <w:r w:rsidRPr="00FA7AD9">
          <w:rPr>
            <w:b/>
            <w:bCs/>
          </w:rPr>
          <w:t>A)</w:t>
        </w:r>
        <w:r w:rsidRPr="00FA7AD9">
          <w:rPr>
            <w:b/>
            <w:bCs/>
          </w:rPr>
          <w:tab/>
        </w:r>
        <w:r>
          <w:rPr>
            <w:b/>
            <w:bCs/>
          </w:rPr>
          <w:t>W</w:t>
        </w:r>
        <w:r w:rsidRPr="004E4286">
          <w:rPr>
            <w:b/>
            <w:bCs/>
          </w:rPr>
          <w:t>hether the associated PDU Session needs to be activated and the UE and NG-RAN need to be aware of the linkage between the MBS Session and the associated PDU Session before mobility</w:t>
        </w:r>
        <w:r>
          <w:rPr>
            <w:b/>
            <w:bCs/>
          </w:rPr>
          <w:t>?</w:t>
        </w:r>
      </w:ins>
    </w:p>
    <w:p w14:paraId="0C742A3A" w14:textId="5D3CA8DC" w:rsidR="004E4286" w:rsidRDefault="004E4286" w:rsidP="004E4286">
      <w:pPr>
        <w:pStyle w:val="B1"/>
        <w:numPr>
          <w:ilvl w:val="0"/>
          <w:numId w:val="29"/>
        </w:numPr>
        <w:rPr>
          <w:ins w:id="20" w:author="作者"/>
          <w:lang w:eastAsia="zh-CN"/>
        </w:rPr>
      </w:pPr>
      <w:ins w:id="21" w:author="作者">
        <w:r>
          <w:rPr>
            <w:lang w:eastAsia="zh-CN"/>
          </w:rPr>
          <w:t xml:space="preserve">Solution#11 and #12 propose the associated PDU session can be established in the handover preparation phase or in the handover Execution phase. When the AMF determines the individual delivery is needed, the AMF request UE to establish the related unicast QoS flow within the associated PDU session, i.e. PDU Session modification procedure is triggered. As while a handover is ongoing the AMF always pause the non-MM related procedure, the PDU Session modification procedure can only be executed after the handover procedure. Thus the service interruption are introduced inevitably. </w:t>
        </w:r>
      </w:ins>
    </w:p>
    <w:p w14:paraId="5F84AA97" w14:textId="77777777" w:rsidR="004E4286" w:rsidRDefault="004E4286" w:rsidP="004E4286">
      <w:pPr>
        <w:pStyle w:val="B1"/>
        <w:numPr>
          <w:ilvl w:val="0"/>
          <w:numId w:val="29"/>
        </w:numPr>
        <w:rPr>
          <w:ins w:id="22" w:author="作者"/>
          <w:lang w:eastAsia="zh-CN"/>
        </w:rPr>
      </w:pPr>
      <w:ins w:id="23" w:author="作者">
        <w:r>
          <w:rPr>
            <w:lang w:eastAsia="zh-CN"/>
          </w:rPr>
          <w:t xml:space="preserve">Solution#29 suggests the associated PDU session is established via the MBS Session join procedure. Same as above this procedure can only be executed after the handover procedure. To solve the service interruption issue, it is proposed that the MBS traffic is first delivered via one active PDU Session. However this introduce more question, e.g. if no other active unicast PDU Session how to handle it? Whether MBS data packet can be transferred in any active PDU session? How the RAN node map the related MBS QoS flow into DRB? </w:t>
        </w:r>
      </w:ins>
    </w:p>
    <w:p w14:paraId="7F91538B" w14:textId="77777777" w:rsidR="004E4286" w:rsidRDefault="004E4286" w:rsidP="004E4286">
      <w:pPr>
        <w:pStyle w:val="B1"/>
        <w:numPr>
          <w:ilvl w:val="0"/>
          <w:numId w:val="29"/>
        </w:numPr>
        <w:rPr>
          <w:ins w:id="24" w:author="作者"/>
          <w:lang w:eastAsia="zh-CN"/>
        </w:rPr>
      </w:pPr>
      <w:ins w:id="25" w:author="作者">
        <w:r>
          <w:rPr>
            <w:lang w:eastAsia="zh-CN"/>
          </w:rPr>
          <w:t xml:space="preserve">Solution #26 and #27 have the same view, they all suggest the associated PDU session need to be established and keep as active before the handover procedure triggered.  By doing that the MBS traffic can be easily switched to the QoS flow of the associated PDU Session, the service interruption mentioned above does not exist. </w:t>
        </w:r>
      </w:ins>
    </w:p>
    <w:p w14:paraId="1C6A5107" w14:textId="10ABC332" w:rsidR="00F0361E" w:rsidRDefault="004E4286" w:rsidP="004E4286">
      <w:pPr>
        <w:pStyle w:val="B1"/>
        <w:ind w:left="284" w:firstLine="0"/>
        <w:rPr>
          <w:lang w:eastAsia="zh-CN"/>
        </w:rPr>
      </w:pPr>
      <w:ins w:id="26" w:author="作者">
        <w:r>
          <w:rPr>
            <w:lang w:eastAsia="zh-CN"/>
          </w:rPr>
          <w:t xml:space="preserve">If the associated PDU Session need be </w:t>
        </w:r>
        <w:r w:rsidR="003C7812">
          <w:rPr>
            <w:lang w:eastAsia="zh-CN"/>
          </w:rPr>
          <w:t>activated</w:t>
        </w:r>
        <w:r>
          <w:rPr>
            <w:lang w:eastAsia="zh-CN"/>
          </w:rPr>
          <w:t xml:space="preserve">, it is naturally to let the UE and RAN </w:t>
        </w:r>
        <w:r w:rsidR="003C7812">
          <w:rPr>
            <w:lang w:eastAsia="zh-CN"/>
          </w:rPr>
          <w:t xml:space="preserve">be aware </w:t>
        </w:r>
        <w:r w:rsidR="003C7812" w:rsidRPr="004C3FBF">
          <w:rPr>
            <w:rFonts w:cs="宋体"/>
            <w:lang w:val="en-US" w:eastAsia="zh-CN"/>
          </w:rPr>
          <w:t xml:space="preserve">the </w:t>
        </w:r>
        <w:r w:rsidR="003C7812">
          <w:rPr>
            <w:rFonts w:cs="宋体"/>
            <w:lang w:val="en-US" w:eastAsia="zh-CN"/>
          </w:rPr>
          <w:t xml:space="preserve">information of </w:t>
        </w:r>
        <w:r w:rsidR="003C7812" w:rsidRPr="004C3FBF">
          <w:rPr>
            <w:rFonts w:cs="宋体"/>
            <w:lang w:val="en-US" w:eastAsia="zh-CN"/>
          </w:rPr>
          <w:t>linkage between the M</w:t>
        </w:r>
        <w:r w:rsidR="003C7812">
          <w:rPr>
            <w:rFonts w:cs="宋体"/>
            <w:lang w:val="en-US" w:eastAsia="zh-CN"/>
          </w:rPr>
          <w:t xml:space="preserve">ulticast QoS flow </w:t>
        </w:r>
        <w:r w:rsidR="003C7812" w:rsidRPr="004C3FBF">
          <w:rPr>
            <w:rFonts w:cs="宋体"/>
            <w:lang w:val="en-US" w:eastAsia="zh-CN"/>
          </w:rPr>
          <w:t xml:space="preserve">and the </w:t>
        </w:r>
        <w:r w:rsidR="003C7812" w:rsidRPr="00E95B04">
          <w:rPr>
            <w:rFonts w:cs="宋体"/>
            <w:lang w:eastAsia="zh-CN"/>
          </w:rPr>
          <w:t>corresponding mapped</w:t>
        </w:r>
        <w:r w:rsidR="003C7812" w:rsidRPr="004C3FBF" w:rsidDel="00DD54C9">
          <w:rPr>
            <w:rFonts w:cs="宋体"/>
            <w:lang w:val="en-US" w:eastAsia="zh-CN"/>
          </w:rPr>
          <w:t xml:space="preserve"> </w:t>
        </w:r>
        <w:r w:rsidR="003C7812">
          <w:rPr>
            <w:rFonts w:cs="宋体"/>
            <w:lang w:val="en-US" w:eastAsia="zh-CN"/>
          </w:rPr>
          <w:t>unicast QoS flow</w:t>
        </w:r>
        <w:r>
          <w:rPr>
            <w:lang w:eastAsia="zh-CN"/>
          </w:rPr>
          <w:t>. This can also avoid unnecessary service interruption due to UE/RAN is not aware that linkage.</w:t>
        </w:r>
      </w:ins>
    </w:p>
    <w:p w14:paraId="0AC89D66" w14:textId="29436281" w:rsidR="004E4286" w:rsidRPr="00FA7AD9" w:rsidRDefault="004E4286" w:rsidP="004E4286">
      <w:pPr>
        <w:rPr>
          <w:ins w:id="27" w:author="作者"/>
          <w:b/>
          <w:bCs/>
        </w:rPr>
      </w:pPr>
      <w:ins w:id="28" w:author="作者">
        <w:r>
          <w:rPr>
            <w:b/>
            <w:bCs/>
          </w:rPr>
          <w:t>B</w:t>
        </w:r>
        <w:r w:rsidRPr="00FA7AD9">
          <w:rPr>
            <w:b/>
            <w:bCs/>
          </w:rPr>
          <w:t>)</w:t>
        </w:r>
        <w:r w:rsidRPr="00FA7AD9">
          <w:rPr>
            <w:b/>
            <w:bCs/>
          </w:rPr>
          <w:tab/>
        </w:r>
        <w:r>
          <w:rPr>
            <w:b/>
            <w:bCs/>
          </w:rPr>
          <w:t>W</w:t>
        </w:r>
        <w:r w:rsidRPr="004E4286">
          <w:rPr>
            <w:b/>
            <w:bCs/>
          </w:rPr>
          <w:t xml:space="preserve">hich NF </w:t>
        </w:r>
        <w:r>
          <w:rPr>
            <w:b/>
            <w:bCs/>
          </w:rPr>
          <w:t xml:space="preserve">trigger </w:t>
        </w:r>
        <w:r w:rsidRPr="004E4286">
          <w:rPr>
            <w:b/>
            <w:bCs/>
          </w:rPr>
          <w:t>the switch from 5GC Individual MBS traffic delivery method to 5GC Shared MBS traffic delivery method</w:t>
        </w:r>
        <w:r>
          <w:rPr>
            <w:b/>
            <w:bCs/>
          </w:rPr>
          <w:t>?</w:t>
        </w:r>
        <w:r w:rsidRPr="004E4286">
          <w:rPr>
            <w:b/>
            <w:bCs/>
          </w:rPr>
          <w:t xml:space="preserve"> </w:t>
        </w:r>
      </w:ins>
    </w:p>
    <w:p w14:paraId="1F88EB99" w14:textId="77777777" w:rsidR="004E4286" w:rsidRDefault="004E4286" w:rsidP="004E4286">
      <w:pPr>
        <w:pStyle w:val="B1"/>
        <w:numPr>
          <w:ilvl w:val="0"/>
          <w:numId w:val="30"/>
        </w:numPr>
        <w:rPr>
          <w:ins w:id="29" w:author="作者"/>
          <w:lang w:eastAsia="zh-CN"/>
        </w:rPr>
      </w:pPr>
      <w:ins w:id="30" w:author="作者">
        <w:r w:rsidRPr="00AE59C7">
          <w:rPr>
            <w:lang w:eastAsia="zh-CN"/>
          </w:rPr>
          <w:t xml:space="preserve">Solution#11 and #12 </w:t>
        </w:r>
        <w:r>
          <w:rPr>
            <w:lang w:eastAsia="zh-CN"/>
          </w:rPr>
          <w:t xml:space="preserve">propose the AMF trigger the switch. These solution </w:t>
        </w:r>
        <w:r w:rsidRPr="00AE59C7">
          <w:rPr>
            <w:lang w:eastAsia="zh-CN"/>
          </w:rPr>
          <w:t>are based on the session model defined in solution#2</w:t>
        </w:r>
        <w:r>
          <w:rPr>
            <w:lang w:eastAsia="zh-CN"/>
          </w:rPr>
          <w:t>. T</w:t>
        </w:r>
        <w:r w:rsidRPr="00AE59C7">
          <w:rPr>
            <w:lang w:eastAsia="zh-CN"/>
          </w:rPr>
          <w:t xml:space="preserve">he AMF is the NF </w:t>
        </w:r>
        <w:r>
          <w:rPr>
            <w:lang w:eastAsia="zh-CN"/>
          </w:rPr>
          <w:t xml:space="preserve">select the delivery method in solution 2. </w:t>
        </w:r>
      </w:ins>
    </w:p>
    <w:p w14:paraId="62C3029B" w14:textId="77777777" w:rsidR="004E4286" w:rsidRDefault="004E4286" w:rsidP="004E4286">
      <w:pPr>
        <w:pStyle w:val="B1"/>
        <w:numPr>
          <w:ilvl w:val="0"/>
          <w:numId w:val="30"/>
        </w:numPr>
        <w:rPr>
          <w:ins w:id="31" w:author="作者"/>
          <w:lang w:eastAsia="zh-CN"/>
        </w:rPr>
      </w:pPr>
      <w:ins w:id="32" w:author="作者">
        <w:r w:rsidRPr="00AE59C7">
          <w:rPr>
            <w:lang w:eastAsia="zh-CN"/>
          </w:rPr>
          <w:t>Solution#29</w:t>
        </w:r>
        <w:r>
          <w:rPr>
            <w:lang w:eastAsia="zh-CN"/>
          </w:rPr>
          <w:t xml:space="preserve"> propose the MB-SMF trigger the switch. This solution </w:t>
        </w:r>
        <w:r w:rsidRPr="00AE59C7">
          <w:rPr>
            <w:lang w:eastAsia="zh-CN"/>
          </w:rPr>
          <w:t>are based on the session model defined in solution#</w:t>
        </w:r>
        <w:r>
          <w:rPr>
            <w:lang w:eastAsia="zh-CN"/>
          </w:rPr>
          <w:t>4. T</w:t>
        </w:r>
        <w:r w:rsidRPr="00AE59C7">
          <w:rPr>
            <w:lang w:eastAsia="zh-CN"/>
          </w:rPr>
          <w:t xml:space="preserve">he </w:t>
        </w:r>
        <w:r>
          <w:rPr>
            <w:lang w:eastAsia="zh-CN"/>
          </w:rPr>
          <w:t>MB-SMF</w:t>
        </w:r>
        <w:r w:rsidRPr="00AE59C7">
          <w:rPr>
            <w:lang w:eastAsia="zh-CN"/>
          </w:rPr>
          <w:t xml:space="preserve"> is the NF </w:t>
        </w:r>
        <w:r>
          <w:rPr>
            <w:lang w:eastAsia="zh-CN"/>
          </w:rPr>
          <w:t>select the delivery method in solution 4.</w:t>
        </w:r>
        <w:r w:rsidRPr="00AE59C7">
          <w:rPr>
            <w:lang w:eastAsia="zh-CN"/>
          </w:rPr>
          <w:t xml:space="preserve"> </w:t>
        </w:r>
      </w:ins>
    </w:p>
    <w:p w14:paraId="6E47CCB9" w14:textId="77777777" w:rsidR="004E4286" w:rsidRDefault="004E4286" w:rsidP="004E4286">
      <w:pPr>
        <w:pStyle w:val="B1"/>
        <w:numPr>
          <w:ilvl w:val="0"/>
          <w:numId w:val="30"/>
        </w:numPr>
        <w:rPr>
          <w:ins w:id="33" w:author="作者"/>
          <w:lang w:eastAsia="zh-CN"/>
        </w:rPr>
      </w:pPr>
      <w:ins w:id="34" w:author="作者">
        <w:r w:rsidRPr="00AE59C7">
          <w:rPr>
            <w:lang w:eastAsia="zh-CN"/>
          </w:rPr>
          <w:t xml:space="preserve">Solution#26 and #27 are based on the </w:t>
        </w:r>
        <w:r>
          <w:rPr>
            <w:lang w:eastAsia="zh-CN"/>
          </w:rPr>
          <w:t>similar</w:t>
        </w:r>
        <w:r w:rsidRPr="00AE59C7">
          <w:rPr>
            <w:lang w:eastAsia="zh-CN"/>
          </w:rPr>
          <w:t xml:space="preserve"> session models, which are respectively base</w:t>
        </w:r>
        <w:r>
          <w:rPr>
            <w:lang w:eastAsia="zh-CN"/>
          </w:rPr>
          <w:t>d on solution#10 and solution#3. In those two different session model all assume the SMF is the</w:t>
        </w:r>
        <w:r w:rsidRPr="00AE59C7">
          <w:rPr>
            <w:lang w:eastAsia="zh-CN"/>
          </w:rPr>
          <w:t xml:space="preserve"> </w:t>
        </w:r>
        <w:r w:rsidRPr="008C7EB0">
          <w:rPr>
            <w:lang w:eastAsia="zh-CN"/>
          </w:rPr>
          <w:t>NF select the delivery method</w:t>
        </w:r>
        <w:r w:rsidRPr="00AE59C7">
          <w:rPr>
            <w:lang w:eastAsia="zh-CN"/>
          </w:rPr>
          <w:t xml:space="preserve">. </w:t>
        </w:r>
      </w:ins>
    </w:p>
    <w:p w14:paraId="7B26F183" w14:textId="0C9E93F3" w:rsidR="004E4286" w:rsidDel="00191226" w:rsidRDefault="004E4286" w:rsidP="005C1386">
      <w:pPr>
        <w:pStyle w:val="B1"/>
        <w:numPr>
          <w:ilvl w:val="0"/>
          <w:numId w:val="30"/>
        </w:numPr>
        <w:rPr>
          <w:ins w:id="35" w:author="作者"/>
          <w:del w:id="36" w:author="Samsung_r01" w:date="2020-11-18T14:24:00Z"/>
          <w:lang w:eastAsia="zh-CN"/>
        </w:rPr>
      </w:pPr>
      <w:ins w:id="37" w:author="作者">
        <w:r w:rsidRPr="00AE59C7">
          <w:rPr>
            <w:lang w:eastAsia="zh-CN"/>
          </w:rPr>
          <w:t xml:space="preserve">In solution#24, the MBSF can perform the 5GC delivery method switching. </w:t>
        </w:r>
        <w:r>
          <w:rPr>
            <w:lang w:eastAsia="zh-CN"/>
          </w:rPr>
          <w:t>S</w:t>
        </w:r>
        <w:r w:rsidRPr="00AE59C7">
          <w:rPr>
            <w:lang w:eastAsia="zh-CN"/>
          </w:rPr>
          <w:t>o</w:t>
        </w:r>
        <w:bookmarkStart w:id="38" w:name="_GoBack"/>
        <w:bookmarkEnd w:id="38"/>
        <w:r w:rsidRPr="00AE59C7">
          <w:rPr>
            <w:lang w:eastAsia="zh-CN"/>
          </w:rPr>
          <w:t>lution#24 depend on the session model defined in solution#6 which proposes the MB-SMF performing the 5GC delivery method selection</w:t>
        </w:r>
      </w:ins>
      <w:ins w:id="39" w:author="Samsung_r01" w:date="2020-11-18T14:23:00Z">
        <w:r w:rsidR="00191226">
          <w:rPr>
            <w:lang w:eastAsia="zh-CN"/>
          </w:rPr>
          <w:t xml:space="preserve"> and notifying MBSF</w:t>
        </w:r>
      </w:ins>
      <w:ins w:id="40" w:author="作者">
        <w:r w:rsidRPr="00AE59C7">
          <w:rPr>
            <w:lang w:eastAsia="zh-CN"/>
          </w:rPr>
          <w:t>.</w:t>
        </w:r>
      </w:ins>
      <w:ins w:id="41" w:author="Samsung_r01" w:date="2020-11-18T14:24:00Z">
        <w:r w:rsidR="00191226">
          <w:rPr>
            <w:lang w:eastAsia="zh-CN"/>
          </w:rPr>
          <w:t xml:space="preserve"> NG-RAN </w:t>
        </w:r>
      </w:ins>
      <w:ins w:id="42" w:author="Samsung_r01" w:date="2020-11-18T14:25:00Z">
        <w:r w:rsidR="00191226">
          <w:rPr>
            <w:lang w:eastAsia="zh-CN"/>
          </w:rPr>
          <w:t>notifies</w:t>
        </w:r>
      </w:ins>
      <w:ins w:id="43" w:author="Samsung_r01" w:date="2020-11-18T14:24:00Z">
        <w:r w:rsidR="00191226">
          <w:rPr>
            <w:lang w:eastAsia="zh-CN"/>
          </w:rPr>
          <w:t xml:space="preserve"> the 5GC/MBSF when a handover requiring 5GC delivery mode switch is performed.</w:t>
        </w:r>
      </w:ins>
      <w:ins w:id="44" w:author="作者">
        <w:r w:rsidRPr="00AE59C7">
          <w:rPr>
            <w:lang w:eastAsia="zh-CN"/>
          </w:rPr>
          <w:t xml:space="preserve"> </w:t>
        </w:r>
      </w:ins>
    </w:p>
    <w:p w14:paraId="7CE8F353" w14:textId="7C626974" w:rsidR="004E4286" w:rsidRPr="00191226" w:rsidRDefault="004E4286" w:rsidP="00AA1E67">
      <w:pPr>
        <w:rPr>
          <w:ins w:id="45" w:author="作者"/>
          <w:b/>
          <w:bCs/>
        </w:rPr>
      </w:pPr>
      <w:ins w:id="46" w:author="作者">
        <w:r w:rsidRPr="00191226">
          <w:rPr>
            <w:b/>
            <w:bCs/>
          </w:rPr>
          <w:t>C)</w:t>
        </w:r>
        <w:r w:rsidRPr="00191226">
          <w:rPr>
            <w:b/>
            <w:bCs/>
          </w:rPr>
          <w:tab/>
          <w:t xml:space="preserve">Whether the support for lossless handover with data forwarding from source NG-RAN to the target NG-RAN is needed, which needs confirmation by RAN. </w:t>
        </w:r>
      </w:ins>
    </w:p>
    <w:p w14:paraId="47D757C3" w14:textId="77777777" w:rsidR="004E4286" w:rsidRDefault="004E4286" w:rsidP="004E4286">
      <w:pPr>
        <w:pStyle w:val="B1"/>
        <w:numPr>
          <w:ilvl w:val="0"/>
          <w:numId w:val="30"/>
        </w:numPr>
        <w:rPr>
          <w:ins w:id="47" w:author="作者"/>
          <w:lang w:eastAsia="zh-CN"/>
        </w:rPr>
      </w:pPr>
      <w:ins w:id="48" w:author="作者">
        <w:r>
          <w:rPr>
            <w:lang w:eastAsia="zh-CN"/>
          </w:rPr>
          <w:lastRenderedPageBreak/>
          <w:t>Solution</w:t>
        </w:r>
        <w:proofErr w:type="gramStart"/>
        <w:r>
          <w:rPr>
            <w:lang w:eastAsia="zh-CN"/>
          </w:rPr>
          <w:t>#(</w:t>
        </w:r>
        <w:proofErr w:type="gramEnd"/>
        <w:r>
          <w:rPr>
            <w:lang w:eastAsia="zh-CN"/>
          </w:rPr>
          <w:t xml:space="preserve">11,12) does not support MBS data forwarding during handover. It claims that how to support MBS data forwarding between S-NG-RAN and T-NG-RAN is RAN dependent, i.e. wait the RAN feedback. </w:t>
        </w:r>
      </w:ins>
    </w:p>
    <w:p w14:paraId="2B4EA67D" w14:textId="77777777" w:rsidR="004E4286" w:rsidRDefault="004E4286" w:rsidP="004E4286">
      <w:pPr>
        <w:pStyle w:val="B1"/>
        <w:numPr>
          <w:ilvl w:val="0"/>
          <w:numId w:val="30"/>
        </w:numPr>
        <w:rPr>
          <w:ins w:id="49" w:author="作者"/>
          <w:lang w:eastAsia="zh-CN"/>
        </w:rPr>
      </w:pPr>
      <w:ins w:id="50" w:author="作者">
        <w:r>
          <w:rPr>
            <w:lang w:eastAsia="zh-CN"/>
          </w:rPr>
          <w:t>Solution</w:t>
        </w:r>
        <w:proofErr w:type="gramStart"/>
        <w:r>
          <w:rPr>
            <w:lang w:eastAsia="zh-CN"/>
          </w:rPr>
          <w:t>#(</w:t>
        </w:r>
        <w:proofErr w:type="gramEnd"/>
        <w:r>
          <w:rPr>
            <w:lang w:eastAsia="zh-CN"/>
          </w:rPr>
          <w:t xml:space="preserve">26, 27, 29) support/imply the MBS data forwarding during handover. </w:t>
        </w:r>
      </w:ins>
    </w:p>
    <w:p w14:paraId="26698A2B" w14:textId="5DB8A243" w:rsidR="004E4286" w:rsidRDefault="004E4286" w:rsidP="004E4286">
      <w:pPr>
        <w:pStyle w:val="B1"/>
        <w:numPr>
          <w:ilvl w:val="0"/>
          <w:numId w:val="30"/>
        </w:numPr>
        <w:rPr>
          <w:ins w:id="51" w:author="作者"/>
          <w:lang w:eastAsia="zh-CN"/>
        </w:rPr>
      </w:pPr>
      <w:ins w:id="52" w:author="作者">
        <w:r>
          <w:rPr>
            <w:lang w:eastAsia="zh-CN"/>
          </w:rPr>
          <w:t>Solution</w:t>
        </w:r>
        <w:proofErr w:type="gramStart"/>
        <w:r>
          <w:rPr>
            <w:lang w:eastAsia="zh-CN"/>
          </w:rPr>
          <w:t>#(</w:t>
        </w:r>
        <w:proofErr w:type="gramEnd"/>
        <w:r>
          <w:rPr>
            <w:lang w:eastAsia="zh-CN"/>
          </w:rPr>
          <w:t xml:space="preserve">26, 27, 29) also propose the lossless packet transferring to alleviate/avoid the MBS data lost during handover. </w:t>
        </w:r>
      </w:ins>
    </w:p>
    <w:p w14:paraId="1DB5E3D5" w14:textId="77777777" w:rsidR="004E4286" w:rsidRDefault="004E4286" w:rsidP="004E4286">
      <w:pPr>
        <w:pStyle w:val="B2"/>
        <w:numPr>
          <w:ilvl w:val="1"/>
          <w:numId w:val="30"/>
        </w:numPr>
        <w:rPr>
          <w:ins w:id="53" w:author="作者"/>
          <w:lang w:eastAsia="zh-CN"/>
        </w:rPr>
      </w:pPr>
      <w:ins w:id="54" w:author="作者">
        <w:r>
          <w:rPr>
            <w:lang w:eastAsia="zh-CN"/>
          </w:rPr>
          <w:t xml:space="preserve">Solution#26 proposes two alternatives to alleviate/avoid the MBS data lost. The first alternative utilize the source RAN timer based mechanism, when the timer expires, the source RAN stops the MBS data forwarding. This mechanism has same view with solution#27 and assumes that when this timer is expired, the MBS packet gap between the two different NG-RAN nodes has been filled via the forwarding data path. The second alternative used the end marker based mechanism. For the end marker sent via the shared tunnel, it is complexity to let the NG-RAN node identify one specific MBS data packet all the time. So the end Marker via the shared tunnel is not a good way forward.  For the end Marker via the PDU Session, it is the normal handling. </w:t>
        </w:r>
      </w:ins>
    </w:p>
    <w:p w14:paraId="06F6D68E" w14:textId="77777777" w:rsidR="00420DC3" w:rsidRPr="004E4286" w:rsidRDefault="00420DC3" w:rsidP="00420DC3">
      <w:pPr>
        <w:pStyle w:val="B2"/>
        <w:numPr>
          <w:ilvl w:val="1"/>
          <w:numId w:val="30"/>
        </w:numPr>
        <w:rPr>
          <w:ins w:id="55" w:author="作者"/>
          <w:lang w:eastAsia="zh-CN"/>
        </w:rPr>
      </w:pPr>
      <w:ins w:id="56" w:author="作者">
        <w:r>
          <w:rPr>
            <w:lang w:eastAsia="zh-CN"/>
          </w:rPr>
          <w:t>Solution#27 supports lossless handover, when the target NG-RAN supports MBS, the target NG-RAN utilize the packet sequence number comparison to do the synchronization between the forwarded MBS data and the MBS data directly from 5GC and the source RAN use a timer to terminate the MBS packets forwarding, when the target MG-RAN does not support MBS, SMF set the timer to hold the MBS data in PSA UPF and delay the associated PDU session switch to the target side. The lossless packet transferring mechanism in solution#27 can fit both the homogeneous NG-RAN case (i.e., both source NG-RAN and target NG-RAN support MBS) or non-homogeneous NG-RAN case.</w:t>
        </w:r>
      </w:ins>
    </w:p>
    <w:p w14:paraId="65F23506" w14:textId="3E3A26BC" w:rsidR="004E4286" w:rsidRDefault="004E4286" w:rsidP="004E4286">
      <w:pPr>
        <w:pStyle w:val="B2"/>
        <w:numPr>
          <w:ilvl w:val="1"/>
          <w:numId w:val="30"/>
        </w:numPr>
        <w:rPr>
          <w:ins w:id="57" w:author="作者"/>
          <w:lang w:eastAsia="zh-CN"/>
        </w:rPr>
      </w:pPr>
      <w:ins w:id="58" w:author="作者">
        <w:r>
          <w:rPr>
            <w:lang w:eastAsia="zh-CN"/>
          </w:rPr>
          <w:t xml:space="preserve">Solution#29 proposes the 5G CN delay the end marker delivery to keep the forwarding tunnel exist and delay the AMF perform the path switch procedure with the SMF until the shared tunnel between the NG-RAN and MB-UPF established. It is unclear how </w:t>
        </w:r>
        <w:r w:rsidR="000E33BA">
          <w:rPr>
            <w:lang w:eastAsia="zh-CN"/>
          </w:rPr>
          <w:t>the SMF and NG-RAN can select the same PDU session for data forwarding and transfer the end Marker</w:t>
        </w:r>
        <w:r>
          <w:rPr>
            <w:lang w:eastAsia="zh-CN"/>
          </w:rPr>
          <w:t xml:space="preserve">. </w:t>
        </w:r>
      </w:ins>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3C4DC" w14:textId="77777777" w:rsidR="00930D55" w:rsidRDefault="00930D55">
      <w:r>
        <w:separator/>
      </w:r>
    </w:p>
  </w:endnote>
  <w:endnote w:type="continuationSeparator" w:id="0">
    <w:p w14:paraId="63D88798" w14:textId="77777777" w:rsidR="00930D55" w:rsidRDefault="0093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F491B" w14:textId="77777777" w:rsidR="00930D55" w:rsidRDefault="00930D55">
      <w:r>
        <w:separator/>
      </w:r>
    </w:p>
  </w:footnote>
  <w:footnote w:type="continuationSeparator" w:id="0">
    <w:p w14:paraId="5D4F85D2" w14:textId="77777777" w:rsidR="00930D55" w:rsidRDefault="00930D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1E67">
      <w:rPr>
        <w:rFonts w:ascii="Arial" w:hAnsi="Arial" w:cs="Arial"/>
        <w:b/>
        <w:noProof/>
        <w:sz w:val="18"/>
        <w:szCs w:val="18"/>
      </w:rPr>
      <w:t>8</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06041F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5577AA"/>
    <w:multiLevelType w:val="hybridMultilevel"/>
    <w:tmpl w:val="E496D818"/>
    <w:lvl w:ilvl="0" w:tplc="6BC852E2">
      <w:start w:val="1"/>
      <w:numFmt w:val="bullet"/>
      <w:lvlText w:val="-"/>
      <w:lvlJc w:val="left"/>
      <w:pPr>
        <w:ind w:left="704" w:hanging="420"/>
      </w:pPr>
      <w:rPr>
        <w:rFonts w:ascii="Times New Roman" w:eastAsia="等线" w:hAnsi="Times New Roman" w:cs="Times New Roman" w:hint="default"/>
      </w:rPr>
    </w:lvl>
    <w:lvl w:ilvl="1" w:tplc="6BC852E2">
      <w:start w:val="1"/>
      <w:numFmt w:val="bullet"/>
      <w:lvlText w:val="-"/>
      <w:lvlJc w:val="left"/>
      <w:pPr>
        <w:ind w:left="1124" w:hanging="420"/>
      </w:pPr>
      <w:rPr>
        <w:rFonts w:ascii="Times New Roman" w:eastAsia="等线"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1"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8BA4D79"/>
    <w:multiLevelType w:val="hybridMultilevel"/>
    <w:tmpl w:val="8572CFAE"/>
    <w:lvl w:ilvl="0" w:tplc="6BC852E2">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6"/>
  </w:num>
  <w:num w:numId="2">
    <w:abstractNumId w:val="2"/>
  </w:num>
  <w:num w:numId="3">
    <w:abstractNumId w:val="13"/>
  </w:num>
  <w:num w:numId="4">
    <w:abstractNumId w:val="0"/>
  </w:num>
  <w:num w:numId="5">
    <w:abstractNumId w:val="25"/>
  </w:num>
  <w:num w:numId="6">
    <w:abstractNumId w:val="5"/>
  </w:num>
  <w:num w:numId="7">
    <w:abstractNumId w:val="20"/>
  </w:num>
  <w:num w:numId="8">
    <w:abstractNumId w:val="10"/>
  </w:num>
  <w:num w:numId="9">
    <w:abstractNumId w:val="26"/>
  </w:num>
  <w:num w:numId="10">
    <w:abstractNumId w:val="3"/>
  </w:num>
  <w:num w:numId="11">
    <w:abstractNumId w:val="6"/>
  </w:num>
  <w:num w:numId="12">
    <w:abstractNumId w:val="28"/>
  </w:num>
  <w:num w:numId="13">
    <w:abstractNumId w:val="29"/>
  </w:num>
  <w:num w:numId="14">
    <w:abstractNumId w:val="24"/>
  </w:num>
  <w:num w:numId="15">
    <w:abstractNumId w:val="7"/>
  </w:num>
  <w:num w:numId="16">
    <w:abstractNumId w:val="15"/>
  </w:num>
  <w:num w:numId="17">
    <w:abstractNumId w:val="9"/>
  </w:num>
  <w:num w:numId="18">
    <w:abstractNumId w:val="18"/>
  </w:num>
  <w:num w:numId="19">
    <w:abstractNumId w:val="4"/>
  </w:num>
  <w:num w:numId="20">
    <w:abstractNumId w:val="8"/>
  </w:num>
  <w:num w:numId="21">
    <w:abstractNumId w:val="12"/>
  </w:num>
  <w:num w:numId="22">
    <w:abstractNumId w:val="22"/>
  </w:num>
  <w:num w:numId="23">
    <w:abstractNumId w:val="19"/>
  </w:num>
  <w:num w:numId="24">
    <w:abstractNumId w:val="17"/>
  </w:num>
  <w:num w:numId="25">
    <w:abstractNumId w:val="21"/>
  </w:num>
  <w:num w:numId="26">
    <w:abstractNumId w:val="23"/>
  </w:num>
  <w:num w:numId="27">
    <w:abstractNumId w:val="1"/>
  </w:num>
  <w:num w:numId="28">
    <w:abstractNumId w:val="14"/>
  </w:num>
  <w:num w:numId="29">
    <w:abstractNumId w:val="27"/>
  </w:num>
  <w:num w:numId="30">
    <w:abstractNumId w:val="11"/>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A22"/>
    <w:rsid w:val="00055571"/>
    <w:rsid w:val="0005571F"/>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A44"/>
    <w:rsid w:val="00067F72"/>
    <w:rsid w:val="00070702"/>
    <w:rsid w:val="00071D7F"/>
    <w:rsid w:val="00072C89"/>
    <w:rsid w:val="00073123"/>
    <w:rsid w:val="00073168"/>
    <w:rsid w:val="00073380"/>
    <w:rsid w:val="00073692"/>
    <w:rsid w:val="00073B2D"/>
    <w:rsid w:val="00074358"/>
    <w:rsid w:val="00074471"/>
    <w:rsid w:val="000759E5"/>
    <w:rsid w:val="00076A74"/>
    <w:rsid w:val="00076F86"/>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6F04"/>
    <w:rsid w:val="0009746B"/>
    <w:rsid w:val="00097619"/>
    <w:rsid w:val="00097D4E"/>
    <w:rsid w:val="000A00E1"/>
    <w:rsid w:val="000A0203"/>
    <w:rsid w:val="000A0862"/>
    <w:rsid w:val="000A0BD2"/>
    <w:rsid w:val="000A0D25"/>
    <w:rsid w:val="000A0DB6"/>
    <w:rsid w:val="000A0EF4"/>
    <w:rsid w:val="000A2078"/>
    <w:rsid w:val="000A20E5"/>
    <w:rsid w:val="000A2E2B"/>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A3E"/>
    <w:rsid w:val="000C1924"/>
    <w:rsid w:val="000C1929"/>
    <w:rsid w:val="000C2A28"/>
    <w:rsid w:val="000C2AC6"/>
    <w:rsid w:val="000C2E61"/>
    <w:rsid w:val="000C2EEE"/>
    <w:rsid w:val="000C370B"/>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5114"/>
    <w:rsid w:val="000D58AB"/>
    <w:rsid w:val="000D5BCD"/>
    <w:rsid w:val="000D60AD"/>
    <w:rsid w:val="000D6102"/>
    <w:rsid w:val="000D610E"/>
    <w:rsid w:val="000D69C6"/>
    <w:rsid w:val="000D6FD7"/>
    <w:rsid w:val="000D71C5"/>
    <w:rsid w:val="000D7749"/>
    <w:rsid w:val="000D7C07"/>
    <w:rsid w:val="000D7DAD"/>
    <w:rsid w:val="000D7F67"/>
    <w:rsid w:val="000E08CD"/>
    <w:rsid w:val="000E0BDB"/>
    <w:rsid w:val="000E0C87"/>
    <w:rsid w:val="000E0D56"/>
    <w:rsid w:val="000E1822"/>
    <w:rsid w:val="000E1CC9"/>
    <w:rsid w:val="000E231A"/>
    <w:rsid w:val="000E263D"/>
    <w:rsid w:val="000E2B84"/>
    <w:rsid w:val="000E33BA"/>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100C"/>
    <w:rsid w:val="000F1901"/>
    <w:rsid w:val="000F1DAA"/>
    <w:rsid w:val="000F2913"/>
    <w:rsid w:val="000F33DF"/>
    <w:rsid w:val="000F46BC"/>
    <w:rsid w:val="000F4837"/>
    <w:rsid w:val="000F4A33"/>
    <w:rsid w:val="000F6F74"/>
    <w:rsid w:val="000F742E"/>
    <w:rsid w:val="000F767C"/>
    <w:rsid w:val="000F791B"/>
    <w:rsid w:val="000F79E4"/>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A2"/>
    <w:rsid w:val="0017146B"/>
    <w:rsid w:val="00172E12"/>
    <w:rsid w:val="001734C9"/>
    <w:rsid w:val="00173827"/>
    <w:rsid w:val="0017457C"/>
    <w:rsid w:val="00175B66"/>
    <w:rsid w:val="00176351"/>
    <w:rsid w:val="0017665F"/>
    <w:rsid w:val="00176979"/>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63F"/>
    <w:rsid w:val="00190C38"/>
    <w:rsid w:val="00191226"/>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9DF"/>
    <w:rsid w:val="001B3B9B"/>
    <w:rsid w:val="001B3F9A"/>
    <w:rsid w:val="001B4265"/>
    <w:rsid w:val="001B4A83"/>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19B"/>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5300"/>
    <w:rsid w:val="001E57D6"/>
    <w:rsid w:val="001E5EDB"/>
    <w:rsid w:val="001E7114"/>
    <w:rsid w:val="001F028F"/>
    <w:rsid w:val="001F0810"/>
    <w:rsid w:val="001F0B0D"/>
    <w:rsid w:val="001F0C1D"/>
    <w:rsid w:val="001F0CDB"/>
    <w:rsid w:val="001F1132"/>
    <w:rsid w:val="001F1625"/>
    <w:rsid w:val="001F168B"/>
    <w:rsid w:val="001F228F"/>
    <w:rsid w:val="001F244C"/>
    <w:rsid w:val="001F2725"/>
    <w:rsid w:val="001F2B67"/>
    <w:rsid w:val="001F2C7E"/>
    <w:rsid w:val="001F2F08"/>
    <w:rsid w:val="001F310B"/>
    <w:rsid w:val="001F31D3"/>
    <w:rsid w:val="001F3449"/>
    <w:rsid w:val="001F4235"/>
    <w:rsid w:val="001F42CE"/>
    <w:rsid w:val="001F44B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E6"/>
    <w:rsid w:val="0021364D"/>
    <w:rsid w:val="002138B7"/>
    <w:rsid w:val="002138C8"/>
    <w:rsid w:val="00213CFA"/>
    <w:rsid w:val="00214649"/>
    <w:rsid w:val="0021471F"/>
    <w:rsid w:val="0021481E"/>
    <w:rsid w:val="00214968"/>
    <w:rsid w:val="00214DC9"/>
    <w:rsid w:val="00215B9C"/>
    <w:rsid w:val="00215D46"/>
    <w:rsid w:val="00217D65"/>
    <w:rsid w:val="00217F9C"/>
    <w:rsid w:val="00217FB3"/>
    <w:rsid w:val="00220672"/>
    <w:rsid w:val="00220792"/>
    <w:rsid w:val="00221193"/>
    <w:rsid w:val="0022124A"/>
    <w:rsid w:val="002215F3"/>
    <w:rsid w:val="00221B1E"/>
    <w:rsid w:val="00221CC3"/>
    <w:rsid w:val="00222424"/>
    <w:rsid w:val="00222876"/>
    <w:rsid w:val="002228E7"/>
    <w:rsid w:val="002229E9"/>
    <w:rsid w:val="002229EC"/>
    <w:rsid w:val="00222E26"/>
    <w:rsid w:val="0022316B"/>
    <w:rsid w:val="00223528"/>
    <w:rsid w:val="002235B7"/>
    <w:rsid w:val="00223721"/>
    <w:rsid w:val="00223B7F"/>
    <w:rsid w:val="00223FD0"/>
    <w:rsid w:val="002253EF"/>
    <w:rsid w:val="00225E50"/>
    <w:rsid w:val="0022626B"/>
    <w:rsid w:val="0022693D"/>
    <w:rsid w:val="00226DD4"/>
    <w:rsid w:val="00226F77"/>
    <w:rsid w:val="00230415"/>
    <w:rsid w:val="002305CA"/>
    <w:rsid w:val="00230645"/>
    <w:rsid w:val="00231359"/>
    <w:rsid w:val="002317DB"/>
    <w:rsid w:val="00231C9E"/>
    <w:rsid w:val="00232BCC"/>
    <w:rsid w:val="0023405B"/>
    <w:rsid w:val="002343D1"/>
    <w:rsid w:val="002347A2"/>
    <w:rsid w:val="00235EF2"/>
    <w:rsid w:val="00236538"/>
    <w:rsid w:val="00237A03"/>
    <w:rsid w:val="00237CAE"/>
    <w:rsid w:val="00241165"/>
    <w:rsid w:val="002415DF"/>
    <w:rsid w:val="00241983"/>
    <w:rsid w:val="00243132"/>
    <w:rsid w:val="00243258"/>
    <w:rsid w:val="002432E7"/>
    <w:rsid w:val="0024475D"/>
    <w:rsid w:val="00245149"/>
    <w:rsid w:val="0024589D"/>
    <w:rsid w:val="00245E24"/>
    <w:rsid w:val="00246E19"/>
    <w:rsid w:val="002470DB"/>
    <w:rsid w:val="00247643"/>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6BC"/>
    <w:rsid w:val="00263509"/>
    <w:rsid w:val="00264236"/>
    <w:rsid w:val="00264B51"/>
    <w:rsid w:val="00265120"/>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3177"/>
    <w:rsid w:val="00283F59"/>
    <w:rsid w:val="00284015"/>
    <w:rsid w:val="0028431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83F"/>
    <w:rsid w:val="002B08BA"/>
    <w:rsid w:val="002B15A3"/>
    <w:rsid w:val="002B22BA"/>
    <w:rsid w:val="002B287E"/>
    <w:rsid w:val="002B28D3"/>
    <w:rsid w:val="002B4236"/>
    <w:rsid w:val="002B49F5"/>
    <w:rsid w:val="002B6339"/>
    <w:rsid w:val="002B66FA"/>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A6F"/>
    <w:rsid w:val="002C5FDF"/>
    <w:rsid w:val="002C665E"/>
    <w:rsid w:val="002C6DA9"/>
    <w:rsid w:val="002C70E9"/>
    <w:rsid w:val="002C7309"/>
    <w:rsid w:val="002C782B"/>
    <w:rsid w:val="002C7BA4"/>
    <w:rsid w:val="002D0ABB"/>
    <w:rsid w:val="002D1086"/>
    <w:rsid w:val="002D1358"/>
    <w:rsid w:val="002D158E"/>
    <w:rsid w:val="002D1CB8"/>
    <w:rsid w:val="002D27F1"/>
    <w:rsid w:val="002D3080"/>
    <w:rsid w:val="002D31E7"/>
    <w:rsid w:val="002D337F"/>
    <w:rsid w:val="002D39AB"/>
    <w:rsid w:val="002D39F5"/>
    <w:rsid w:val="002D3A2D"/>
    <w:rsid w:val="002D3A42"/>
    <w:rsid w:val="002D3D65"/>
    <w:rsid w:val="002D440A"/>
    <w:rsid w:val="002D4C72"/>
    <w:rsid w:val="002D514C"/>
    <w:rsid w:val="002D5767"/>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2F7784"/>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47F"/>
    <w:rsid w:val="003219B9"/>
    <w:rsid w:val="00321A86"/>
    <w:rsid w:val="00322B86"/>
    <w:rsid w:val="0032328B"/>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5DEC"/>
    <w:rsid w:val="0033739E"/>
    <w:rsid w:val="00340176"/>
    <w:rsid w:val="00340416"/>
    <w:rsid w:val="00340B16"/>
    <w:rsid w:val="003415B4"/>
    <w:rsid w:val="00341617"/>
    <w:rsid w:val="00341C6C"/>
    <w:rsid w:val="00341E4F"/>
    <w:rsid w:val="00342125"/>
    <w:rsid w:val="00342262"/>
    <w:rsid w:val="003424E8"/>
    <w:rsid w:val="00342F4A"/>
    <w:rsid w:val="00343629"/>
    <w:rsid w:val="00343CFB"/>
    <w:rsid w:val="00344768"/>
    <w:rsid w:val="00344B4D"/>
    <w:rsid w:val="00345373"/>
    <w:rsid w:val="00345852"/>
    <w:rsid w:val="00347E22"/>
    <w:rsid w:val="00347E44"/>
    <w:rsid w:val="00347FEE"/>
    <w:rsid w:val="003503F6"/>
    <w:rsid w:val="003505D8"/>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72E0"/>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2727"/>
    <w:rsid w:val="00392849"/>
    <w:rsid w:val="003937F7"/>
    <w:rsid w:val="00393835"/>
    <w:rsid w:val="00393D85"/>
    <w:rsid w:val="0039473B"/>
    <w:rsid w:val="00394908"/>
    <w:rsid w:val="0039497C"/>
    <w:rsid w:val="00395180"/>
    <w:rsid w:val="00395520"/>
    <w:rsid w:val="003956DE"/>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812"/>
    <w:rsid w:val="003C7929"/>
    <w:rsid w:val="003C7967"/>
    <w:rsid w:val="003D0491"/>
    <w:rsid w:val="003D06D7"/>
    <w:rsid w:val="003D0B44"/>
    <w:rsid w:val="003D237D"/>
    <w:rsid w:val="003D2401"/>
    <w:rsid w:val="003D331C"/>
    <w:rsid w:val="003D36BC"/>
    <w:rsid w:val="003D3BE6"/>
    <w:rsid w:val="003D3FAA"/>
    <w:rsid w:val="003D48E2"/>
    <w:rsid w:val="003D4A02"/>
    <w:rsid w:val="003D4E4D"/>
    <w:rsid w:val="003D504E"/>
    <w:rsid w:val="003D51C9"/>
    <w:rsid w:val="003D5BA1"/>
    <w:rsid w:val="003D6330"/>
    <w:rsid w:val="003D71B8"/>
    <w:rsid w:val="003E08C8"/>
    <w:rsid w:val="003E0A7A"/>
    <w:rsid w:val="003E0C15"/>
    <w:rsid w:val="003E0D45"/>
    <w:rsid w:val="003E15AC"/>
    <w:rsid w:val="003E17AC"/>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717"/>
    <w:rsid w:val="003F24ED"/>
    <w:rsid w:val="003F27D4"/>
    <w:rsid w:val="003F2B8E"/>
    <w:rsid w:val="003F2F6A"/>
    <w:rsid w:val="003F2FBF"/>
    <w:rsid w:val="003F39EF"/>
    <w:rsid w:val="003F3EF1"/>
    <w:rsid w:val="003F42BC"/>
    <w:rsid w:val="003F42C1"/>
    <w:rsid w:val="003F4473"/>
    <w:rsid w:val="003F4836"/>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DC3"/>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CD9"/>
    <w:rsid w:val="00425EFF"/>
    <w:rsid w:val="004265B7"/>
    <w:rsid w:val="00426B3E"/>
    <w:rsid w:val="00427373"/>
    <w:rsid w:val="00427722"/>
    <w:rsid w:val="004279F9"/>
    <w:rsid w:val="004309E7"/>
    <w:rsid w:val="00430AB2"/>
    <w:rsid w:val="00432191"/>
    <w:rsid w:val="00432261"/>
    <w:rsid w:val="00432BCE"/>
    <w:rsid w:val="00432D5A"/>
    <w:rsid w:val="004337FB"/>
    <w:rsid w:val="00433DC1"/>
    <w:rsid w:val="004345EC"/>
    <w:rsid w:val="00434C56"/>
    <w:rsid w:val="00434DE0"/>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A4B"/>
    <w:rsid w:val="00461A99"/>
    <w:rsid w:val="00461ADA"/>
    <w:rsid w:val="00461B6A"/>
    <w:rsid w:val="00463345"/>
    <w:rsid w:val="00463F92"/>
    <w:rsid w:val="004641B9"/>
    <w:rsid w:val="004648A7"/>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16E"/>
    <w:rsid w:val="00475663"/>
    <w:rsid w:val="00475FEF"/>
    <w:rsid w:val="00476149"/>
    <w:rsid w:val="00476638"/>
    <w:rsid w:val="00477DDB"/>
    <w:rsid w:val="004809B8"/>
    <w:rsid w:val="00481AB8"/>
    <w:rsid w:val="00481E47"/>
    <w:rsid w:val="00482236"/>
    <w:rsid w:val="00483359"/>
    <w:rsid w:val="00483433"/>
    <w:rsid w:val="00483437"/>
    <w:rsid w:val="0048392D"/>
    <w:rsid w:val="00483FA5"/>
    <w:rsid w:val="00484E27"/>
    <w:rsid w:val="00484F22"/>
    <w:rsid w:val="00485228"/>
    <w:rsid w:val="004852DE"/>
    <w:rsid w:val="00485351"/>
    <w:rsid w:val="00485620"/>
    <w:rsid w:val="00485C07"/>
    <w:rsid w:val="00485F71"/>
    <w:rsid w:val="00486E3A"/>
    <w:rsid w:val="0048731B"/>
    <w:rsid w:val="004876C9"/>
    <w:rsid w:val="00487807"/>
    <w:rsid w:val="00490BC1"/>
    <w:rsid w:val="004912AB"/>
    <w:rsid w:val="00492A17"/>
    <w:rsid w:val="00493098"/>
    <w:rsid w:val="0049443F"/>
    <w:rsid w:val="00494F7C"/>
    <w:rsid w:val="00495867"/>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A7A62"/>
    <w:rsid w:val="004B06A4"/>
    <w:rsid w:val="004B1584"/>
    <w:rsid w:val="004B1BA4"/>
    <w:rsid w:val="004B33E5"/>
    <w:rsid w:val="004B4546"/>
    <w:rsid w:val="004B5AAC"/>
    <w:rsid w:val="004B6208"/>
    <w:rsid w:val="004B6950"/>
    <w:rsid w:val="004B7434"/>
    <w:rsid w:val="004C007E"/>
    <w:rsid w:val="004C016A"/>
    <w:rsid w:val="004C1345"/>
    <w:rsid w:val="004C145C"/>
    <w:rsid w:val="004C160F"/>
    <w:rsid w:val="004C1947"/>
    <w:rsid w:val="004C1ABE"/>
    <w:rsid w:val="004C25F9"/>
    <w:rsid w:val="004C2AED"/>
    <w:rsid w:val="004C2C32"/>
    <w:rsid w:val="004C3528"/>
    <w:rsid w:val="004C3DD0"/>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286"/>
    <w:rsid w:val="004E44D3"/>
    <w:rsid w:val="004E480F"/>
    <w:rsid w:val="004E5A41"/>
    <w:rsid w:val="004E5BCB"/>
    <w:rsid w:val="004E5CE3"/>
    <w:rsid w:val="004E65ED"/>
    <w:rsid w:val="004E69E3"/>
    <w:rsid w:val="004E6A69"/>
    <w:rsid w:val="004F0988"/>
    <w:rsid w:val="004F188E"/>
    <w:rsid w:val="004F1952"/>
    <w:rsid w:val="004F2995"/>
    <w:rsid w:val="004F2CCD"/>
    <w:rsid w:val="004F2DBC"/>
    <w:rsid w:val="004F3154"/>
    <w:rsid w:val="004F3213"/>
    <w:rsid w:val="004F3340"/>
    <w:rsid w:val="004F3F4D"/>
    <w:rsid w:val="004F3FE4"/>
    <w:rsid w:val="004F5102"/>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7FAE"/>
    <w:rsid w:val="00510FBD"/>
    <w:rsid w:val="00511A7D"/>
    <w:rsid w:val="00511B9E"/>
    <w:rsid w:val="00511D15"/>
    <w:rsid w:val="00512C41"/>
    <w:rsid w:val="00512E03"/>
    <w:rsid w:val="0051302C"/>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68B"/>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50183"/>
    <w:rsid w:val="00550EDA"/>
    <w:rsid w:val="0055109F"/>
    <w:rsid w:val="0055121F"/>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0F3D"/>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0E3"/>
    <w:rsid w:val="005648D7"/>
    <w:rsid w:val="00565087"/>
    <w:rsid w:val="00565EE0"/>
    <w:rsid w:val="00566F96"/>
    <w:rsid w:val="0056734E"/>
    <w:rsid w:val="0056742D"/>
    <w:rsid w:val="005676E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5F03"/>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4306"/>
    <w:rsid w:val="0059448D"/>
    <w:rsid w:val="005956CA"/>
    <w:rsid w:val="00595883"/>
    <w:rsid w:val="0059592A"/>
    <w:rsid w:val="00595E08"/>
    <w:rsid w:val="005966F7"/>
    <w:rsid w:val="0059692A"/>
    <w:rsid w:val="005969CB"/>
    <w:rsid w:val="005974AE"/>
    <w:rsid w:val="00597B11"/>
    <w:rsid w:val="00597BC4"/>
    <w:rsid w:val="00597D3F"/>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66F"/>
    <w:rsid w:val="005D2840"/>
    <w:rsid w:val="005D2983"/>
    <w:rsid w:val="005D2E01"/>
    <w:rsid w:val="005D368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4B41"/>
    <w:rsid w:val="0063543D"/>
    <w:rsid w:val="00636174"/>
    <w:rsid w:val="006361AB"/>
    <w:rsid w:val="0063641D"/>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CBF"/>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6F18"/>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009"/>
    <w:rsid w:val="006B4832"/>
    <w:rsid w:val="006B5DA7"/>
    <w:rsid w:val="006B5F8D"/>
    <w:rsid w:val="006B70E7"/>
    <w:rsid w:val="006B725B"/>
    <w:rsid w:val="006B74E1"/>
    <w:rsid w:val="006B787B"/>
    <w:rsid w:val="006C10E6"/>
    <w:rsid w:val="006C1359"/>
    <w:rsid w:val="006C2766"/>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E11"/>
    <w:rsid w:val="006D2036"/>
    <w:rsid w:val="006D2D3B"/>
    <w:rsid w:val="006D2F96"/>
    <w:rsid w:val="006D35FA"/>
    <w:rsid w:val="006D4B56"/>
    <w:rsid w:val="006D50EE"/>
    <w:rsid w:val="006D5FD2"/>
    <w:rsid w:val="006D65F5"/>
    <w:rsid w:val="006D6810"/>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26A"/>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733"/>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514"/>
    <w:rsid w:val="0078438E"/>
    <w:rsid w:val="00784CFC"/>
    <w:rsid w:val="007850BA"/>
    <w:rsid w:val="007857CA"/>
    <w:rsid w:val="00785B0E"/>
    <w:rsid w:val="00785BBF"/>
    <w:rsid w:val="00785BC5"/>
    <w:rsid w:val="00786441"/>
    <w:rsid w:val="007875F8"/>
    <w:rsid w:val="0078799C"/>
    <w:rsid w:val="00787ECF"/>
    <w:rsid w:val="00790611"/>
    <w:rsid w:val="007908A8"/>
    <w:rsid w:val="00790A04"/>
    <w:rsid w:val="0079162D"/>
    <w:rsid w:val="00791999"/>
    <w:rsid w:val="00792FEE"/>
    <w:rsid w:val="0079459F"/>
    <w:rsid w:val="00794687"/>
    <w:rsid w:val="00794C41"/>
    <w:rsid w:val="00794FA8"/>
    <w:rsid w:val="00795313"/>
    <w:rsid w:val="0079537B"/>
    <w:rsid w:val="00795A34"/>
    <w:rsid w:val="00796500"/>
    <w:rsid w:val="00796648"/>
    <w:rsid w:val="00796726"/>
    <w:rsid w:val="00796775"/>
    <w:rsid w:val="00796781"/>
    <w:rsid w:val="007968E8"/>
    <w:rsid w:val="00796A35"/>
    <w:rsid w:val="00796BA1"/>
    <w:rsid w:val="00797036"/>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7AD"/>
    <w:rsid w:val="007B386E"/>
    <w:rsid w:val="007B388E"/>
    <w:rsid w:val="007B52F1"/>
    <w:rsid w:val="007B5326"/>
    <w:rsid w:val="007B53E5"/>
    <w:rsid w:val="007B5492"/>
    <w:rsid w:val="007B5BEB"/>
    <w:rsid w:val="007B600E"/>
    <w:rsid w:val="007B69A0"/>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30F7"/>
    <w:rsid w:val="007D35B3"/>
    <w:rsid w:val="007D36AA"/>
    <w:rsid w:val="007D372F"/>
    <w:rsid w:val="007D3782"/>
    <w:rsid w:val="007D379E"/>
    <w:rsid w:val="007D3B69"/>
    <w:rsid w:val="007D405F"/>
    <w:rsid w:val="007D4109"/>
    <w:rsid w:val="007D4528"/>
    <w:rsid w:val="007D4B2E"/>
    <w:rsid w:val="007D5737"/>
    <w:rsid w:val="007D5D09"/>
    <w:rsid w:val="007D685B"/>
    <w:rsid w:val="007D79FF"/>
    <w:rsid w:val="007E048B"/>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E08"/>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2CC"/>
    <w:rsid w:val="00805380"/>
    <w:rsid w:val="00805581"/>
    <w:rsid w:val="008057CC"/>
    <w:rsid w:val="00805BC1"/>
    <w:rsid w:val="0080644D"/>
    <w:rsid w:val="00807038"/>
    <w:rsid w:val="00810524"/>
    <w:rsid w:val="00810B4E"/>
    <w:rsid w:val="008114A3"/>
    <w:rsid w:val="0081255D"/>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43A8"/>
    <w:rsid w:val="00824DEE"/>
    <w:rsid w:val="00825172"/>
    <w:rsid w:val="0082547C"/>
    <w:rsid w:val="00825604"/>
    <w:rsid w:val="00826105"/>
    <w:rsid w:val="00830747"/>
    <w:rsid w:val="00830806"/>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2C3"/>
    <w:rsid w:val="008752AB"/>
    <w:rsid w:val="00875975"/>
    <w:rsid w:val="00875A22"/>
    <w:rsid w:val="00875D2F"/>
    <w:rsid w:val="0087674F"/>
    <w:rsid w:val="008768CA"/>
    <w:rsid w:val="00876993"/>
    <w:rsid w:val="00876BD2"/>
    <w:rsid w:val="00877099"/>
    <w:rsid w:val="0087795A"/>
    <w:rsid w:val="00880F21"/>
    <w:rsid w:val="00880FF9"/>
    <w:rsid w:val="008812A2"/>
    <w:rsid w:val="00881498"/>
    <w:rsid w:val="008817B2"/>
    <w:rsid w:val="00881B16"/>
    <w:rsid w:val="00881C2C"/>
    <w:rsid w:val="0088463C"/>
    <w:rsid w:val="00884949"/>
    <w:rsid w:val="00884ECC"/>
    <w:rsid w:val="00884F82"/>
    <w:rsid w:val="00885ABD"/>
    <w:rsid w:val="00885B17"/>
    <w:rsid w:val="00886245"/>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8F8"/>
    <w:rsid w:val="008A2AB4"/>
    <w:rsid w:val="008A3B09"/>
    <w:rsid w:val="008A3E8F"/>
    <w:rsid w:val="008A4863"/>
    <w:rsid w:val="008A4A6F"/>
    <w:rsid w:val="008A4AD8"/>
    <w:rsid w:val="008A4EE1"/>
    <w:rsid w:val="008A5840"/>
    <w:rsid w:val="008A5841"/>
    <w:rsid w:val="008A5B5D"/>
    <w:rsid w:val="008A6743"/>
    <w:rsid w:val="008A68AD"/>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696"/>
    <w:rsid w:val="008C1998"/>
    <w:rsid w:val="008C2501"/>
    <w:rsid w:val="008C2B30"/>
    <w:rsid w:val="008C2E83"/>
    <w:rsid w:val="008C3758"/>
    <w:rsid w:val="008C37F6"/>
    <w:rsid w:val="008C384C"/>
    <w:rsid w:val="008C4586"/>
    <w:rsid w:val="008C46CC"/>
    <w:rsid w:val="008C4E36"/>
    <w:rsid w:val="008C5603"/>
    <w:rsid w:val="008C56E7"/>
    <w:rsid w:val="008C6373"/>
    <w:rsid w:val="008C6D16"/>
    <w:rsid w:val="008C6E2C"/>
    <w:rsid w:val="008C6E30"/>
    <w:rsid w:val="008C7B20"/>
    <w:rsid w:val="008C7EAD"/>
    <w:rsid w:val="008C7EB0"/>
    <w:rsid w:val="008D0142"/>
    <w:rsid w:val="008D2505"/>
    <w:rsid w:val="008D2A30"/>
    <w:rsid w:val="008D314C"/>
    <w:rsid w:val="008D39FF"/>
    <w:rsid w:val="008D4490"/>
    <w:rsid w:val="008D54D5"/>
    <w:rsid w:val="008D609A"/>
    <w:rsid w:val="008D6732"/>
    <w:rsid w:val="008D6D69"/>
    <w:rsid w:val="008D7235"/>
    <w:rsid w:val="008D7A86"/>
    <w:rsid w:val="008D7E1A"/>
    <w:rsid w:val="008E0034"/>
    <w:rsid w:val="008E0280"/>
    <w:rsid w:val="008E02C6"/>
    <w:rsid w:val="008E3442"/>
    <w:rsid w:val="008E3839"/>
    <w:rsid w:val="008E3B85"/>
    <w:rsid w:val="008E3D85"/>
    <w:rsid w:val="008E3FBC"/>
    <w:rsid w:val="008E4C3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2D"/>
    <w:rsid w:val="00921A3D"/>
    <w:rsid w:val="00921F0E"/>
    <w:rsid w:val="009223BA"/>
    <w:rsid w:val="0092244F"/>
    <w:rsid w:val="00922AF9"/>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0D55"/>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02B"/>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DEE"/>
    <w:rsid w:val="00946EAB"/>
    <w:rsid w:val="00947FA0"/>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18B3"/>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903C0"/>
    <w:rsid w:val="009908AA"/>
    <w:rsid w:val="00991AA9"/>
    <w:rsid w:val="00991AF8"/>
    <w:rsid w:val="0099216E"/>
    <w:rsid w:val="00992512"/>
    <w:rsid w:val="009925E6"/>
    <w:rsid w:val="009931D8"/>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2BB"/>
    <w:rsid w:val="009A4310"/>
    <w:rsid w:val="009A4444"/>
    <w:rsid w:val="009A4C63"/>
    <w:rsid w:val="009A5126"/>
    <w:rsid w:val="009A512F"/>
    <w:rsid w:val="009A5A34"/>
    <w:rsid w:val="009A6379"/>
    <w:rsid w:val="009A662B"/>
    <w:rsid w:val="009A6BF1"/>
    <w:rsid w:val="009A6C9E"/>
    <w:rsid w:val="009A6EF4"/>
    <w:rsid w:val="009A73A8"/>
    <w:rsid w:val="009A7551"/>
    <w:rsid w:val="009A7B1B"/>
    <w:rsid w:val="009A7E4D"/>
    <w:rsid w:val="009A7F87"/>
    <w:rsid w:val="009B12E1"/>
    <w:rsid w:val="009B18CB"/>
    <w:rsid w:val="009B1B22"/>
    <w:rsid w:val="009B1FC4"/>
    <w:rsid w:val="009B3485"/>
    <w:rsid w:val="009B3717"/>
    <w:rsid w:val="009B385A"/>
    <w:rsid w:val="009B389F"/>
    <w:rsid w:val="009B3EBF"/>
    <w:rsid w:val="009B419E"/>
    <w:rsid w:val="009B447B"/>
    <w:rsid w:val="009B4A8F"/>
    <w:rsid w:val="009B4C3A"/>
    <w:rsid w:val="009B4D43"/>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DC0"/>
    <w:rsid w:val="00A00F84"/>
    <w:rsid w:val="00A0107D"/>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7003"/>
    <w:rsid w:val="00A1725D"/>
    <w:rsid w:val="00A201F7"/>
    <w:rsid w:val="00A20A21"/>
    <w:rsid w:val="00A21512"/>
    <w:rsid w:val="00A216D5"/>
    <w:rsid w:val="00A218E4"/>
    <w:rsid w:val="00A21B05"/>
    <w:rsid w:val="00A21E22"/>
    <w:rsid w:val="00A21EC3"/>
    <w:rsid w:val="00A22B9F"/>
    <w:rsid w:val="00A2301F"/>
    <w:rsid w:val="00A239EA"/>
    <w:rsid w:val="00A248D5"/>
    <w:rsid w:val="00A24BC5"/>
    <w:rsid w:val="00A24D54"/>
    <w:rsid w:val="00A253C0"/>
    <w:rsid w:val="00A25865"/>
    <w:rsid w:val="00A25B33"/>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FF"/>
    <w:rsid w:val="00A56066"/>
    <w:rsid w:val="00A5615B"/>
    <w:rsid w:val="00A56690"/>
    <w:rsid w:val="00A56DE1"/>
    <w:rsid w:val="00A579B8"/>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C12"/>
    <w:rsid w:val="00A900BA"/>
    <w:rsid w:val="00A908E0"/>
    <w:rsid w:val="00A9138E"/>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BB"/>
    <w:rsid w:val="00AA0F24"/>
    <w:rsid w:val="00AA1E67"/>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39AB"/>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2C00"/>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FF6"/>
    <w:rsid w:val="00AE65E2"/>
    <w:rsid w:val="00AE6654"/>
    <w:rsid w:val="00AE6716"/>
    <w:rsid w:val="00AE6A34"/>
    <w:rsid w:val="00AE6C05"/>
    <w:rsid w:val="00AE712C"/>
    <w:rsid w:val="00AE73BA"/>
    <w:rsid w:val="00AE7680"/>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37C"/>
    <w:rsid w:val="00B02B47"/>
    <w:rsid w:val="00B03092"/>
    <w:rsid w:val="00B033C6"/>
    <w:rsid w:val="00B0459A"/>
    <w:rsid w:val="00B04855"/>
    <w:rsid w:val="00B05447"/>
    <w:rsid w:val="00B05B36"/>
    <w:rsid w:val="00B06928"/>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422F"/>
    <w:rsid w:val="00B2428D"/>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169"/>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F8C"/>
    <w:rsid w:val="00B47087"/>
    <w:rsid w:val="00B47728"/>
    <w:rsid w:val="00B51B4F"/>
    <w:rsid w:val="00B51C9A"/>
    <w:rsid w:val="00B52A82"/>
    <w:rsid w:val="00B52B10"/>
    <w:rsid w:val="00B53066"/>
    <w:rsid w:val="00B54A94"/>
    <w:rsid w:val="00B54EE7"/>
    <w:rsid w:val="00B55A53"/>
    <w:rsid w:val="00B55DFB"/>
    <w:rsid w:val="00B561F0"/>
    <w:rsid w:val="00B5756F"/>
    <w:rsid w:val="00B5786A"/>
    <w:rsid w:val="00B57D30"/>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582"/>
    <w:rsid w:val="00B76892"/>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3D2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850"/>
    <w:rsid w:val="00BA2F7A"/>
    <w:rsid w:val="00BA32C4"/>
    <w:rsid w:val="00BA3C7E"/>
    <w:rsid w:val="00BA4367"/>
    <w:rsid w:val="00BA45C0"/>
    <w:rsid w:val="00BA4B8D"/>
    <w:rsid w:val="00BA4F85"/>
    <w:rsid w:val="00BA4F9A"/>
    <w:rsid w:val="00BA52E9"/>
    <w:rsid w:val="00BA572A"/>
    <w:rsid w:val="00BA59D1"/>
    <w:rsid w:val="00BA648D"/>
    <w:rsid w:val="00BA6896"/>
    <w:rsid w:val="00BA6FEF"/>
    <w:rsid w:val="00BA7059"/>
    <w:rsid w:val="00BA72B4"/>
    <w:rsid w:val="00BA751C"/>
    <w:rsid w:val="00BA7CEB"/>
    <w:rsid w:val="00BB015C"/>
    <w:rsid w:val="00BB017B"/>
    <w:rsid w:val="00BB0475"/>
    <w:rsid w:val="00BB0561"/>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D36"/>
    <w:rsid w:val="00BD4FE6"/>
    <w:rsid w:val="00BD5009"/>
    <w:rsid w:val="00BD5735"/>
    <w:rsid w:val="00BD5CB3"/>
    <w:rsid w:val="00BD64DA"/>
    <w:rsid w:val="00BD69DE"/>
    <w:rsid w:val="00BD7D31"/>
    <w:rsid w:val="00BD7ECF"/>
    <w:rsid w:val="00BE03FE"/>
    <w:rsid w:val="00BE04C0"/>
    <w:rsid w:val="00BE05A0"/>
    <w:rsid w:val="00BE0921"/>
    <w:rsid w:val="00BE0A2F"/>
    <w:rsid w:val="00BE186E"/>
    <w:rsid w:val="00BE194F"/>
    <w:rsid w:val="00BE1F37"/>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8A2"/>
    <w:rsid w:val="00C00C51"/>
    <w:rsid w:val="00C0188C"/>
    <w:rsid w:val="00C0243E"/>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DB6"/>
    <w:rsid w:val="00C1364B"/>
    <w:rsid w:val="00C13CC4"/>
    <w:rsid w:val="00C140E3"/>
    <w:rsid w:val="00C14120"/>
    <w:rsid w:val="00C14234"/>
    <w:rsid w:val="00C1496A"/>
    <w:rsid w:val="00C14B0C"/>
    <w:rsid w:val="00C14CE7"/>
    <w:rsid w:val="00C14ECE"/>
    <w:rsid w:val="00C1587B"/>
    <w:rsid w:val="00C15E66"/>
    <w:rsid w:val="00C16655"/>
    <w:rsid w:val="00C16829"/>
    <w:rsid w:val="00C16D67"/>
    <w:rsid w:val="00C16EFB"/>
    <w:rsid w:val="00C17141"/>
    <w:rsid w:val="00C205D1"/>
    <w:rsid w:val="00C20997"/>
    <w:rsid w:val="00C2272A"/>
    <w:rsid w:val="00C22886"/>
    <w:rsid w:val="00C23DC5"/>
    <w:rsid w:val="00C23F08"/>
    <w:rsid w:val="00C240CC"/>
    <w:rsid w:val="00C24329"/>
    <w:rsid w:val="00C24539"/>
    <w:rsid w:val="00C25135"/>
    <w:rsid w:val="00C25188"/>
    <w:rsid w:val="00C25BF3"/>
    <w:rsid w:val="00C25D6B"/>
    <w:rsid w:val="00C25F6E"/>
    <w:rsid w:val="00C26925"/>
    <w:rsid w:val="00C30C04"/>
    <w:rsid w:val="00C31583"/>
    <w:rsid w:val="00C3163A"/>
    <w:rsid w:val="00C31D59"/>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EF3"/>
    <w:rsid w:val="00C7315B"/>
    <w:rsid w:val="00C73257"/>
    <w:rsid w:val="00C735A0"/>
    <w:rsid w:val="00C74333"/>
    <w:rsid w:val="00C74342"/>
    <w:rsid w:val="00C748C4"/>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D6D"/>
    <w:rsid w:val="00C87FEE"/>
    <w:rsid w:val="00C903A7"/>
    <w:rsid w:val="00C9048D"/>
    <w:rsid w:val="00C90B5D"/>
    <w:rsid w:val="00C90C49"/>
    <w:rsid w:val="00C90CF7"/>
    <w:rsid w:val="00C9101F"/>
    <w:rsid w:val="00C9184B"/>
    <w:rsid w:val="00C929FE"/>
    <w:rsid w:val="00C92CE9"/>
    <w:rsid w:val="00C9303C"/>
    <w:rsid w:val="00C93406"/>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B23"/>
    <w:rsid w:val="00CB79C9"/>
    <w:rsid w:val="00CB7AC7"/>
    <w:rsid w:val="00CB7AEE"/>
    <w:rsid w:val="00CB7AFA"/>
    <w:rsid w:val="00CB7E2F"/>
    <w:rsid w:val="00CC092F"/>
    <w:rsid w:val="00CC0CE4"/>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3023"/>
    <w:rsid w:val="00D13EEA"/>
    <w:rsid w:val="00D144AB"/>
    <w:rsid w:val="00D145D0"/>
    <w:rsid w:val="00D14C2B"/>
    <w:rsid w:val="00D14E2F"/>
    <w:rsid w:val="00D15367"/>
    <w:rsid w:val="00D16D61"/>
    <w:rsid w:val="00D16F3A"/>
    <w:rsid w:val="00D17C0D"/>
    <w:rsid w:val="00D20CA8"/>
    <w:rsid w:val="00D20DD2"/>
    <w:rsid w:val="00D21364"/>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3FF4"/>
    <w:rsid w:val="00D3533B"/>
    <w:rsid w:val="00D35C57"/>
    <w:rsid w:val="00D360A5"/>
    <w:rsid w:val="00D36571"/>
    <w:rsid w:val="00D37051"/>
    <w:rsid w:val="00D37449"/>
    <w:rsid w:val="00D37ACC"/>
    <w:rsid w:val="00D4016D"/>
    <w:rsid w:val="00D404DF"/>
    <w:rsid w:val="00D40ABA"/>
    <w:rsid w:val="00D40AEE"/>
    <w:rsid w:val="00D40E25"/>
    <w:rsid w:val="00D41150"/>
    <w:rsid w:val="00D4138C"/>
    <w:rsid w:val="00D416F1"/>
    <w:rsid w:val="00D41E95"/>
    <w:rsid w:val="00D421EE"/>
    <w:rsid w:val="00D42345"/>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6AC0"/>
    <w:rsid w:val="00DD6D6F"/>
    <w:rsid w:val="00DD6ED4"/>
    <w:rsid w:val="00DD73CF"/>
    <w:rsid w:val="00DD74A5"/>
    <w:rsid w:val="00DE0995"/>
    <w:rsid w:val="00DE0BC6"/>
    <w:rsid w:val="00DE0FA0"/>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5113"/>
    <w:rsid w:val="00E15552"/>
    <w:rsid w:val="00E15DFE"/>
    <w:rsid w:val="00E16509"/>
    <w:rsid w:val="00E1707B"/>
    <w:rsid w:val="00E1716F"/>
    <w:rsid w:val="00E17727"/>
    <w:rsid w:val="00E203B7"/>
    <w:rsid w:val="00E203BE"/>
    <w:rsid w:val="00E21153"/>
    <w:rsid w:val="00E21921"/>
    <w:rsid w:val="00E2247A"/>
    <w:rsid w:val="00E22B26"/>
    <w:rsid w:val="00E22BCE"/>
    <w:rsid w:val="00E22E54"/>
    <w:rsid w:val="00E24801"/>
    <w:rsid w:val="00E257A7"/>
    <w:rsid w:val="00E26A73"/>
    <w:rsid w:val="00E274BE"/>
    <w:rsid w:val="00E27C64"/>
    <w:rsid w:val="00E27D7D"/>
    <w:rsid w:val="00E27F83"/>
    <w:rsid w:val="00E30846"/>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47F"/>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DC4"/>
    <w:rsid w:val="00E53A09"/>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57F2B"/>
    <w:rsid w:val="00E6081C"/>
    <w:rsid w:val="00E60D2C"/>
    <w:rsid w:val="00E61443"/>
    <w:rsid w:val="00E6163E"/>
    <w:rsid w:val="00E616BD"/>
    <w:rsid w:val="00E61C43"/>
    <w:rsid w:val="00E62127"/>
    <w:rsid w:val="00E62480"/>
    <w:rsid w:val="00E625DB"/>
    <w:rsid w:val="00E63B96"/>
    <w:rsid w:val="00E65A39"/>
    <w:rsid w:val="00E663AF"/>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DCA"/>
    <w:rsid w:val="00E81010"/>
    <w:rsid w:val="00E812B1"/>
    <w:rsid w:val="00E81561"/>
    <w:rsid w:val="00E81650"/>
    <w:rsid w:val="00E81EEA"/>
    <w:rsid w:val="00E82E74"/>
    <w:rsid w:val="00E84006"/>
    <w:rsid w:val="00E841B8"/>
    <w:rsid w:val="00E84677"/>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32EB"/>
    <w:rsid w:val="00E93DCA"/>
    <w:rsid w:val="00E93F39"/>
    <w:rsid w:val="00E93F76"/>
    <w:rsid w:val="00E93FA1"/>
    <w:rsid w:val="00E950C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EA"/>
    <w:rsid w:val="00EF25ED"/>
    <w:rsid w:val="00EF30D4"/>
    <w:rsid w:val="00EF3E7A"/>
    <w:rsid w:val="00EF4351"/>
    <w:rsid w:val="00EF4662"/>
    <w:rsid w:val="00EF4A8A"/>
    <w:rsid w:val="00EF4C4D"/>
    <w:rsid w:val="00EF5D55"/>
    <w:rsid w:val="00EF61FF"/>
    <w:rsid w:val="00EF63BF"/>
    <w:rsid w:val="00EF64DA"/>
    <w:rsid w:val="00EF6FE6"/>
    <w:rsid w:val="00EF7BE6"/>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97"/>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B32"/>
    <w:rsid w:val="00F26F90"/>
    <w:rsid w:val="00F26FF6"/>
    <w:rsid w:val="00F2726F"/>
    <w:rsid w:val="00F27EEF"/>
    <w:rsid w:val="00F3062E"/>
    <w:rsid w:val="00F315F1"/>
    <w:rsid w:val="00F317C4"/>
    <w:rsid w:val="00F31D26"/>
    <w:rsid w:val="00F325C8"/>
    <w:rsid w:val="00F3364D"/>
    <w:rsid w:val="00F33A67"/>
    <w:rsid w:val="00F33AE3"/>
    <w:rsid w:val="00F33C20"/>
    <w:rsid w:val="00F33C81"/>
    <w:rsid w:val="00F34393"/>
    <w:rsid w:val="00F34547"/>
    <w:rsid w:val="00F34959"/>
    <w:rsid w:val="00F36C33"/>
    <w:rsid w:val="00F36C35"/>
    <w:rsid w:val="00F37142"/>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2A04"/>
    <w:rsid w:val="00F62FA1"/>
    <w:rsid w:val="00F6302A"/>
    <w:rsid w:val="00F63529"/>
    <w:rsid w:val="00F63747"/>
    <w:rsid w:val="00F64209"/>
    <w:rsid w:val="00F6472E"/>
    <w:rsid w:val="00F653B8"/>
    <w:rsid w:val="00F65C1C"/>
    <w:rsid w:val="00F65CC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D89"/>
    <w:rsid w:val="00F8473A"/>
    <w:rsid w:val="00F847AD"/>
    <w:rsid w:val="00F84E9F"/>
    <w:rsid w:val="00F86379"/>
    <w:rsid w:val="00F86DAD"/>
    <w:rsid w:val="00F9008D"/>
    <w:rsid w:val="00F909CF"/>
    <w:rsid w:val="00F921DF"/>
    <w:rsid w:val="00F927AD"/>
    <w:rsid w:val="00F92863"/>
    <w:rsid w:val="00F93277"/>
    <w:rsid w:val="00F93652"/>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1266"/>
    <w:rsid w:val="00FA13B6"/>
    <w:rsid w:val="00FA1B81"/>
    <w:rsid w:val="00FA1EB2"/>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2A93"/>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BCD"/>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qFormat/>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7BBEA-4635-4777-BA16-8AEFCE92F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3912</Words>
  <Characters>22301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Samsung_r04</dc:creator>
  <cp:keywords/>
  <dc:description/>
  <cp:lastModifiedBy>Huawei-zfq</cp:lastModifiedBy>
  <cp:revision>4</cp:revision>
  <dcterms:created xsi:type="dcterms:W3CDTF">2020-11-18T14:22:00Z</dcterms:created>
  <dcterms:modified xsi:type="dcterms:W3CDTF">2020-11-22T03:29:00Z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(2)LcaGa2nIEkSOf8XUSyVOb3Fvby1k2qm6z/HNHvnQ62hR9mnYN1MrvJ6Y/4E8X9iOhLJqKq9l
sDeqtEPy0QgFW8m1gM1zsSb9pc7O3d6qZFyqqlw8ejSl50lry59AhBruTkfhYFXc0OIokA/M
RYwHRfHNacs+5tiZ8CYVumJwJiXaQIqvXRdOFjJ/xAjjUNMyO20sNKF+kOT7fU4a+cTHlrQO
1QB3bLHVyOaXiefVLQ</vt:lpwstr>
  </property>
  <property fmtid="{D5CDD505-2E9C-101B-9397-08002B2CF9AE}" pid="3" name="_2015_ms_pID_7253431">
    <vt:lpwstr>IaMtTiRtFt0h+vr7SJUOofFUB2ZaH4XFyOnonExk+Pf7Vhcwlv0YMs
M0cTK1sojVeruOrwx00dJ1mVw/tZrwtaXkxoNldmy2aaK47u6HpZNY22+GJye2S8IQiXE9sZ
c18uiXRS/jF1u4lgDJu6LzIhwHMRL5Tc7ewjqM7bbIhwyXYiJ+FoyEY73yaAM6YHYaQ=</vt:lpwstr>
  </property>
  <property fmtid="{D5CDD505-2E9C-101B-9397-08002B2CF9AE}" pid="4" name="NSCPROP_SA">
    <vt:lpwstr>C:\Users\d.estevez\AppData\Local\Temp\Temp1_S2-2008736.zip\S2-2008736_KI#7 further evaluation update_v1.9.docx</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1606009501</vt:lpwstr>
  </property>
</Properties>
</file>