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91C29" w14:textId="2156205E" w:rsidR="00EB1754" w:rsidRPr="00EE16C5" w:rsidRDefault="00D133C3" w:rsidP="00540B33">
      <w:pPr>
        <w:pStyle w:val="ZA"/>
        <w:framePr w:wrap="notBeside"/>
        <w:wordWrap w:val="0"/>
      </w:pPr>
      <w:bookmarkStart w:id="0" w:name="page1"/>
      <w:r w:rsidRPr="00EE16C5">
        <w:rPr>
          <w:sz w:val="64"/>
        </w:rPr>
        <w:t>3GPP TR 25.</w:t>
      </w:r>
      <w:r w:rsidR="00E17C61" w:rsidRPr="00EE16C5">
        <w:rPr>
          <w:rFonts w:eastAsia="MS Mincho" w:hint="eastAsia"/>
          <w:sz w:val="64"/>
          <w:lang w:eastAsia="ja-JP"/>
        </w:rPr>
        <w:t>912</w:t>
      </w:r>
      <w:r w:rsidR="00EB1754" w:rsidRPr="00EE16C5">
        <w:rPr>
          <w:sz w:val="64"/>
        </w:rPr>
        <w:t xml:space="preserve"> </w:t>
      </w:r>
      <w:r w:rsidR="00EB1754" w:rsidRPr="00EE16C5">
        <w:t>V</w:t>
      </w:r>
      <w:r w:rsidR="00873E56">
        <w:t>1</w:t>
      </w:r>
      <w:r w:rsidR="00635B8C">
        <w:t>9</w:t>
      </w:r>
      <w:r w:rsidR="00873E56">
        <w:t>.0.0</w:t>
      </w:r>
      <w:r w:rsidR="003D004C">
        <w:t xml:space="preserve"> </w:t>
      </w:r>
      <w:r w:rsidR="00B4380E">
        <w:rPr>
          <w:sz w:val="32"/>
        </w:rPr>
        <w:t>(2</w:t>
      </w:r>
      <w:r w:rsidR="00873E56">
        <w:rPr>
          <w:sz w:val="32"/>
        </w:rPr>
        <w:t>02</w:t>
      </w:r>
      <w:r w:rsidR="00635B8C">
        <w:rPr>
          <w:sz w:val="32"/>
        </w:rPr>
        <w:t>5</w:t>
      </w:r>
      <w:r w:rsidR="00873E56">
        <w:rPr>
          <w:sz w:val="32"/>
        </w:rPr>
        <w:t>-0</w:t>
      </w:r>
      <w:r w:rsidR="00635B8C">
        <w:rPr>
          <w:sz w:val="32"/>
        </w:rPr>
        <w:t>9</w:t>
      </w:r>
      <w:r w:rsidR="008B74DD">
        <w:rPr>
          <w:sz w:val="32"/>
        </w:rPr>
        <w:t>)</w:t>
      </w:r>
    </w:p>
    <w:p w14:paraId="305A3A65" w14:textId="77777777" w:rsidR="00EB1754" w:rsidRPr="00EE16C5" w:rsidRDefault="00EB1754">
      <w:pPr>
        <w:pStyle w:val="ZB"/>
        <w:framePr w:wrap="notBeside"/>
      </w:pPr>
      <w:r w:rsidRPr="00EE16C5">
        <w:t>Technical Report</w:t>
      </w:r>
    </w:p>
    <w:p w14:paraId="107F04F1" w14:textId="77777777" w:rsidR="00EB1754" w:rsidRPr="00EE16C5" w:rsidRDefault="00EB1754">
      <w:pPr>
        <w:pStyle w:val="ZT"/>
        <w:framePr w:wrap="notBeside"/>
      </w:pPr>
      <w:r w:rsidRPr="00EE16C5">
        <w:t>3rd Generation Partnership Project;</w:t>
      </w:r>
    </w:p>
    <w:p w14:paraId="73ED59A1" w14:textId="77777777" w:rsidR="00EB1754" w:rsidRPr="00EE16C5" w:rsidRDefault="00EB1754">
      <w:pPr>
        <w:pStyle w:val="ZT"/>
        <w:framePr w:wrap="notBeside"/>
      </w:pPr>
      <w:r w:rsidRPr="00EE16C5">
        <w:t xml:space="preserve">Technical Specification Group </w:t>
      </w:r>
      <w:r w:rsidRPr="00EE16C5">
        <w:rPr>
          <w:rFonts w:hint="eastAsia"/>
          <w:lang w:eastAsia="ko-KR"/>
        </w:rPr>
        <w:t>Radio Access Network</w:t>
      </w:r>
      <w:r w:rsidRPr="00EE16C5">
        <w:t>;</w:t>
      </w:r>
    </w:p>
    <w:p w14:paraId="73946BA6" w14:textId="77777777" w:rsidR="009C3CE0" w:rsidRPr="00EE16C5" w:rsidRDefault="009C3CE0" w:rsidP="00D133C3">
      <w:pPr>
        <w:pStyle w:val="ZT"/>
        <w:framePr w:wrap="notBeside"/>
        <w:wordWrap w:val="0"/>
      </w:pPr>
      <w:r w:rsidRPr="00EE16C5">
        <w:t>Feasibility study for</w:t>
      </w:r>
      <w:r w:rsidRPr="00EE16C5">
        <w:br/>
        <w:t xml:space="preserve"> evolved Universal Terrestrial Radio Access (UTRA)</w:t>
      </w:r>
      <w:r w:rsidRPr="00EE16C5">
        <w:br/>
        <w:t xml:space="preserve"> and Universal Terrestrial Radio Access Network (UTRAN)</w:t>
      </w:r>
    </w:p>
    <w:p w14:paraId="1FF2AA61" w14:textId="63CB6DC1" w:rsidR="00EB1754" w:rsidRPr="00EE16C5" w:rsidRDefault="009C3CE0" w:rsidP="00540B33">
      <w:pPr>
        <w:pStyle w:val="ZT"/>
        <w:framePr w:wrap="notBeside"/>
      </w:pPr>
      <w:r w:rsidRPr="00EE16C5">
        <w:t xml:space="preserve"> </w:t>
      </w:r>
      <w:r w:rsidR="00EB1754" w:rsidRPr="00EE16C5">
        <w:t>(</w:t>
      </w:r>
      <w:r w:rsidR="00EB1754" w:rsidRPr="00EE16C5">
        <w:rPr>
          <w:rStyle w:val="ZGSM"/>
        </w:rPr>
        <w:t xml:space="preserve">Release </w:t>
      </w:r>
      <w:r w:rsidR="00873E56">
        <w:rPr>
          <w:rStyle w:val="ZGSM"/>
        </w:rPr>
        <w:t>1</w:t>
      </w:r>
      <w:r w:rsidR="00635B8C">
        <w:rPr>
          <w:rStyle w:val="ZGSM"/>
        </w:rPr>
        <w:t>9</w:t>
      </w:r>
      <w:r w:rsidR="00EB1754" w:rsidRPr="00EE16C5">
        <w:t>)</w:t>
      </w:r>
    </w:p>
    <w:p w14:paraId="3B7F1472" w14:textId="77777777" w:rsidR="00EB1754" w:rsidRPr="00EE16C5" w:rsidRDefault="00EB1754">
      <w:pPr>
        <w:pStyle w:val="ZT"/>
        <w:framePr w:wrap="notBeside"/>
        <w:rPr>
          <w:i/>
          <w:sz w:val="28"/>
        </w:rPr>
      </w:pPr>
    </w:p>
    <w:p w14:paraId="15401EA7" w14:textId="0C2B5673" w:rsidR="007564BD" w:rsidRPr="00235394" w:rsidRDefault="002F2A60" w:rsidP="00873E56">
      <w:pPr>
        <w:pStyle w:val="ZU"/>
        <w:framePr w:wrap="notBeside"/>
        <w:tabs>
          <w:tab w:val="right" w:pos="10206"/>
        </w:tabs>
        <w:jc w:val="left"/>
      </w:pPr>
      <w:r>
        <w:rPr>
          <w:i/>
        </w:rPr>
        <w:drawing>
          <wp:inline distT="0" distB="0" distL="0" distR="0" wp14:anchorId="2557C7C8" wp14:editId="3B822DFF">
            <wp:extent cx="1310640" cy="90678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10640" cy="906780"/>
                    </a:xfrm>
                    <a:prstGeom prst="rect">
                      <a:avLst/>
                    </a:prstGeom>
                    <a:noFill/>
                    <a:ln>
                      <a:noFill/>
                    </a:ln>
                  </pic:spPr>
                </pic:pic>
              </a:graphicData>
            </a:graphic>
          </wp:inline>
        </w:drawing>
      </w:r>
      <w:r w:rsidR="007564BD" w:rsidRPr="00235394">
        <w:rPr>
          <w:color w:val="0000FF"/>
        </w:rPr>
        <w:tab/>
      </w:r>
      <w:r w:rsidRPr="00235394">
        <w:drawing>
          <wp:inline distT="0" distB="0" distL="0" distR="0" wp14:anchorId="3397F9C1" wp14:editId="7D8B43AA">
            <wp:extent cx="1623060" cy="95250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57E499D9" w14:textId="77777777" w:rsidR="008F0DF3" w:rsidRDefault="008F0DF3" w:rsidP="008F0DF3">
      <w:pPr>
        <w:pStyle w:val="ZU"/>
        <w:framePr w:wrap="notBeside"/>
        <w:tabs>
          <w:tab w:val="right" w:pos="10206"/>
        </w:tabs>
        <w:jc w:val="left"/>
      </w:pPr>
    </w:p>
    <w:p w14:paraId="77EF07F9" w14:textId="77777777" w:rsidR="00EB1754" w:rsidRPr="00EE16C5" w:rsidRDefault="00EB1754">
      <w:pPr>
        <w:framePr w:h="1636" w:hRule="exact" w:wrap="notBeside" w:vAnchor="page" w:hAnchor="margin" w:y="15121"/>
        <w:jc w:val="both"/>
        <w:rPr>
          <w:sz w:val="16"/>
        </w:rPr>
      </w:pPr>
      <w:r w:rsidRPr="00EE16C5">
        <w:rPr>
          <w:sz w:val="16"/>
        </w:rPr>
        <w:t>The present document has been developed within the 3</w:t>
      </w:r>
      <w:r w:rsidRPr="00EE16C5">
        <w:rPr>
          <w:sz w:val="16"/>
          <w:vertAlign w:val="superscript"/>
        </w:rPr>
        <w:t>rd</w:t>
      </w:r>
      <w:r w:rsidRPr="00EE16C5">
        <w:rPr>
          <w:sz w:val="16"/>
        </w:rPr>
        <w:t xml:space="preserve"> Generation Partnership Project (3GPP</w:t>
      </w:r>
      <w:r w:rsidRPr="00EE16C5">
        <w:rPr>
          <w:sz w:val="16"/>
          <w:vertAlign w:val="superscript"/>
        </w:rPr>
        <w:t xml:space="preserve"> TM</w:t>
      </w:r>
      <w:r w:rsidRPr="00EE16C5">
        <w:rPr>
          <w:sz w:val="16"/>
        </w:rPr>
        <w:t>) and may be further elabor</w:t>
      </w:r>
      <w:r w:rsidR="00601E14">
        <w:rPr>
          <w:sz w:val="16"/>
        </w:rPr>
        <w:t>ated for the purposes of 3GPP.</w:t>
      </w:r>
      <w:r w:rsidRPr="00EE16C5">
        <w:rPr>
          <w:sz w:val="16"/>
        </w:rPr>
        <w:br/>
        <w:t>The present document has not been subject to any approval process by the 3GPP</w:t>
      </w:r>
      <w:r w:rsidRPr="00EE16C5">
        <w:rPr>
          <w:sz w:val="16"/>
          <w:vertAlign w:val="superscript"/>
        </w:rPr>
        <w:t xml:space="preserve"> </w:t>
      </w:r>
      <w:r w:rsidRPr="00EE16C5">
        <w:rPr>
          <w:sz w:val="16"/>
        </w:rPr>
        <w:t>Organizational Partners</w:t>
      </w:r>
      <w:r w:rsidR="00601E14">
        <w:rPr>
          <w:sz w:val="16"/>
        </w:rPr>
        <w:t xml:space="preserve"> and shall not be implemented.</w:t>
      </w:r>
      <w:r w:rsidRPr="00EE16C5">
        <w:rPr>
          <w:sz w:val="16"/>
        </w:rPr>
        <w:br/>
        <w:t>This Specification is provided for future development work within 3GPP</w:t>
      </w:r>
      <w:r w:rsidRPr="00EE16C5">
        <w:rPr>
          <w:sz w:val="16"/>
          <w:vertAlign w:val="superscript"/>
        </w:rPr>
        <w:t xml:space="preserve"> </w:t>
      </w:r>
      <w:r w:rsidRPr="00EE16C5">
        <w:rPr>
          <w:sz w:val="16"/>
        </w:rPr>
        <w:t>only. The Organizational Partners accept no liability for any use of this Specification.</w:t>
      </w:r>
      <w:r w:rsidRPr="00EE16C5">
        <w:rPr>
          <w:sz w:val="16"/>
        </w:rPr>
        <w:br/>
        <w:t>Specifications and reports for implementation of the 3GPP</w:t>
      </w:r>
      <w:r w:rsidRPr="00EE16C5">
        <w:rPr>
          <w:sz w:val="16"/>
          <w:vertAlign w:val="superscript"/>
        </w:rPr>
        <w:t xml:space="preserve"> TM</w:t>
      </w:r>
      <w:r w:rsidRPr="00EE16C5">
        <w:rPr>
          <w:sz w:val="16"/>
        </w:rPr>
        <w:t xml:space="preserve"> system should be obtained via the 3GPP Organizational Partners</w:t>
      </w:r>
      <w:r w:rsidR="009C3CE0" w:rsidRPr="00EE16C5">
        <w:rPr>
          <w:sz w:val="16"/>
        </w:rPr>
        <w:t>'</w:t>
      </w:r>
      <w:r w:rsidRPr="00EE16C5">
        <w:rPr>
          <w:sz w:val="16"/>
        </w:rPr>
        <w:t xml:space="preserve"> Publications Offices.</w:t>
      </w:r>
    </w:p>
    <w:p w14:paraId="2811DC1C" w14:textId="77777777" w:rsidR="00EB1754" w:rsidRPr="00EE16C5" w:rsidRDefault="00EB1754">
      <w:pPr>
        <w:pStyle w:val="ZV"/>
        <w:framePr w:wrap="notBeside"/>
      </w:pPr>
    </w:p>
    <w:p w14:paraId="5035F35D" w14:textId="77777777" w:rsidR="00EB1754" w:rsidRPr="00EE16C5" w:rsidRDefault="00EB1754"/>
    <w:bookmarkEnd w:id="0"/>
    <w:p w14:paraId="40C624C8" w14:textId="77777777" w:rsidR="00EB1754" w:rsidRPr="00EE16C5" w:rsidRDefault="00EB1754">
      <w:pPr>
        <w:sectPr w:rsidR="00EB1754" w:rsidRPr="00EE16C5" w:rsidSect="00FB3171">
          <w:headerReference w:type="even" r:id="rId9"/>
          <w:headerReference w:type="default" r:id="rId10"/>
          <w:footnotePr>
            <w:numRestart w:val="eachSect"/>
          </w:footnotePr>
          <w:pgSz w:w="11907" w:h="16840"/>
          <w:pgMar w:top="2268" w:right="851" w:bottom="10773" w:left="851" w:header="0" w:footer="0" w:gutter="0"/>
          <w:pgNumType w:start="1"/>
          <w:cols w:space="720"/>
          <w:titlePg/>
        </w:sectPr>
      </w:pPr>
    </w:p>
    <w:p w14:paraId="0C7DD903" w14:textId="77777777" w:rsidR="00EB1754" w:rsidRPr="00EE16C5" w:rsidRDefault="00EB1754">
      <w:pPr>
        <w:pStyle w:val="Guidance"/>
        <w:rPr>
          <w:i w:val="0"/>
          <w:color w:val="auto"/>
        </w:rPr>
      </w:pPr>
      <w:bookmarkStart w:id="1" w:name="page2"/>
    </w:p>
    <w:p w14:paraId="52FAFF16" w14:textId="77777777" w:rsidR="00EB1754" w:rsidRPr="00EE16C5" w:rsidRDefault="00EB1754"/>
    <w:p w14:paraId="0218D546" w14:textId="77777777" w:rsidR="00EB1754" w:rsidRPr="00EE16C5" w:rsidRDefault="00EB1754">
      <w:pPr>
        <w:pStyle w:val="FP"/>
        <w:framePr w:wrap="notBeside" w:hAnchor="margin" w:y="1419"/>
        <w:pBdr>
          <w:bottom w:val="single" w:sz="6" w:space="1" w:color="auto"/>
        </w:pBdr>
        <w:spacing w:before="240"/>
        <w:ind w:left="2835" w:right="2835"/>
        <w:jc w:val="center"/>
      </w:pPr>
      <w:r w:rsidRPr="00EE16C5">
        <w:t>Keywords</w:t>
      </w:r>
    </w:p>
    <w:p w14:paraId="0DBA8F96" w14:textId="77777777" w:rsidR="00EB1754" w:rsidRPr="00EE16C5" w:rsidRDefault="009C3CE0">
      <w:pPr>
        <w:pStyle w:val="FP"/>
        <w:framePr w:wrap="notBeside" w:hAnchor="margin" w:y="1419"/>
        <w:ind w:left="2835" w:right="2835"/>
        <w:jc w:val="center"/>
        <w:rPr>
          <w:rFonts w:ascii="Arial" w:eastAsia="MS Mincho" w:hAnsi="Arial"/>
          <w:sz w:val="18"/>
          <w:lang w:val="en-US" w:eastAsia="ja-JP"/>
        </w:rPr>
      </w:pPr>
      <w:r w:rsidRPr="00EE16C5">
        <w:rPr>
          <w:rFonts w:ascii="Arial" w:eastAsia="MS Mincho" w:hAnsi="Arial"/>
          <w:sz w:val="18"/>
          <w:lang w:val="en-US" w:eastAsia="ja-JP"/>
        </w:rPr>
        <w:t>UMTS, radio</w:t>
      </w:r>
    </w:p>
    <w:p w14:paraId="492326F7" w14:textId="77777777" w:rsidR="00EB1754" w:rsidRPr="00EE16C5" w:rsidRDefault="00EB1754">
      <w:pPr>
        <w:pStyle w:val="Guidance"/>
        <w:rPr>
          <w:rFonts w:ascii="Times New Roman Italic" w:hAnsi="Times New Roman Italic"/>
          <w:color w:val="auto"/>
          <w:lang w:val="en-US"/>
        </w:rPr>
      </w:pPr>
    </w:p>
    <w:p w14:paraId="649AA86C" w14:textId="77777777" w:rsidR="00EB1754" w:rsidRPr="00EE16C5" w:rsidRDefault="00EB1754">
      <w:pPr>
        <w:rPr>
          <w:lang w:val="en-US"/>
        </w:rPr>
      </w:pPr>
    </w:p>
    <w:p w14:paraId="1C3C1725" w14:textId="77777777" w:rsidR="00EB1754" w:rsidRPr="00EE16C5" w:rsidRDefault="00EB1754">
      <w:pPr>
        <w:pStyle w:val="FP"/>
        <w:framePr w:wrap="notBeside" w:hAnchor="margin" w:yAlign="center"/>
        <w:spacing w:after="240"/>
        <w:ind w:left="2835" w:right="2835"/>
        <w:jc w:val="center"/>
        <w:rPr>
          <w:rFonts w:ascii="Arial" w:hAnsi="Arial"/>
          <w:b/>
          <w:i/>
        </w:rPr>
      </w:pPr>
      <w:r w:rsidRPr="00EE16C5">
        <w:rPr>
          <w:rFonts w:ascii="Arial" w:hAnsi="Arial"/>
          <w:b/>
          <w:i/>
        </w:rPr>
        <w:t>3GPP</w:t>
      </w:r>
    </w:p>
    <w:p w14:paraId="4850AD19" w14:textId="77777777" w:rsidR="00EB1754" w:rsidRPr="00EE16C5" w:rsidRDefault="00EB1754">
      <w:pPr>
        <w:pStyle w:val="FP"/>
        <w:framePr w:wrap="notBeside" w:hAnchor="margin" w:yAlign="center"/>
        <w:pBdr>
          <w:bottom w:val="single" w:sz="6" w:space="1" w:color="auto"/>
        </w:pBdr>
        <w:ind w:left="2835" w:right="2835"/>
        <w:jc w:val="center"/>
      </w:pPr>
      <w:r w:rsidRPr="00EE16C5">
        <w:t>Postal address</w:t>
      </w:r>
    </w:p>
    <w:p w14:paraId="5A0D7CEF" w14:textId="77777777" w:rsidR="00EB1754" w:rsidRPr="00EE16C5" w:rsidRDefault="00EB1754">
      <w:pPr>
        <w:pStyle w:val="FP"/>
        <w:framePr w:wrap="notBeside" w:hAnchor="margin" w:yAlign="center"/>
        <w:ind w:left="2835" w:right="2835"/>
        <w:jc w:val="center"/>
        <w:rPr>
          <w:rFonts w:ascii="Arial" w:hAnsi="Arial"/>
          <w:sz w:val="18"/>
        </w:rPr>
      </w:pPr>
    </w:p>
    <w:p w14:paraId="527EC965" w14:textId="77777777" w:rsidR="00EB1754" w:rsidRPr="00D40480" w:rsidRDefault="00EB1754">
      <w:pPr>
        <w:pStyle w:val="FP"/>
        <w:framePr w:wrap="notBeside" w:hAnchor="margin" w:yAlign="center"/>
        <w:pBdr>
          <w:bottom w:val="single" w:sz="6" w:space="1" w:color="auto"/>
        </w:pBdr>
        <w:spacing w:before="240"/>
        <w:ind w:left="2835" w:right="2835"/>
        <w:jc w:val="center"/>
        <w:rPr>
          <w:lang w:val="fr-FR"/>
        </w:rPr>
      </w:pPr>
      <w:r w:rsidRPr="00D40480">
        <w:rPr>
          <w:lang w:val="fr-FR"/>
        </w:rPr>
        <w:t>3GPP support office address</w:t>
      </w:r>
    </w:p>
    <w:p w14:paraId="65010919" w14:textId="77777777" w:rsidR="00EB1754" w:rsidRPr="00EE16C5" w:rsidRDefault="00EB1754">
      <w:pPr>
        <w:pStyle w:val="FP"/>
        <w:framePr w:wrap="notBeside" w:hAnchor="margin" w:yAlign="center"/>
        <w:ind w:left="2835" w:right="2835"/>
        <w:jc w:val="center"/>
        <w:rPr>
          <w:rFonts w:ascii="Arial" w:hAnsi="Arial"/>
          <w:sz w:val="18"/>
          <w:lang w:val="fr-FR"/>
        </w:rPr>
      </w:pPr>
      <w:r w:rsidRPr="00EE16C5">
        <w:rPr>
          <w:rFonts w:ascii="Arial" w:hAnsi="Arial"/>
          <w:sz w:val="18"/>
          <w:lang w:val="fr-FR"/>
        </w:rPr>
        <w:t>650 Route des Lucioles - Sophia Antipolis</w:t>
      </w:r>
    </w:p>
    <w:p w14:paraId="73C6E303" w14:textId="77777777" w:rsidR="00EB1754" w:rsidRPr="00EE16C5" w:rsidRDefault="00EB1754">
      <w:pPr>
        <w:pStyle w:val="FP"/>
        <w:framePr w:wrap="notBeside" w:hAnchor="margin" w:yAlign="center"/>
        <w:ind w:left="2835" w:right="2835"/>
        <w:jc w:val="center"/>
        <w:rPr>
          <w:rFonts w:ascii="Arial" w:hAnsi="Arial"/>
          <w:sz w:val="18"/>
          <w:lang w:val="fr-FR"/>
        </w:rPr>
      </w:pPr>
      <w:r w:rsidRPr="00EE16C5">
        <w:rPr>
          <w:rFonts w:ascii="Arial" w:hAnsi="Arial"/>
          <w:sz w:val="18"/>
          <w:lang w:val="fr-FR"/>
        </w:rPr>
        <w:t>Valbonne - FRANCE</w:t>
      </w:r>
    </w:p>
    <w:p w14:paraId="2FFFEF9D" w14:textId="77777777" w:rsidR="00EB1754" w:rsidRPr="00EE16C5" w:rsidRDefault="00EB1754">
      <w:pPr>
        <w:pStyle w:val="FP"/>
        <w:framePr w:wrap="notBeside" w:hAnchor="margin" w:yAlign="center"/>
        <w:spacing w:after="20"/>
        <w:ind w:left="2835" w:right="2835"/>
        <w:jc w:val="center"/>
        <w:rPr>
          <w:rFonts w:ascii="Arial" w:hAnsi="Arial"/>
          <w:sz w:val="18"/>
          <w:lang w:val="en-US"/>
        </w:rPr>
      </w:pPr>
      <w:r w:rsidRPr="00EE16C5">
        <w:rPr>
          <w:rFonts w:ascii="Arial" w:hAnsi="Arial"/>
          <w:sz w:val="18"/>
          <w:lang w:val="en-US"/>
        </w:rPr>
        <w:t>Tel.: +33 4 92 94 42 00 Fax: +33 4 93 65 47 16</w:t>
      </w:r>
    </w:p>
    <w:p w14:paraId="089827E4" w14:textId="77777777" w:rsidR="00EB1754" w:rsidRPr="00EE16C5" w:rsidRDefault="00EB1754">
      <w:pPr>
        <w:pStyle w:val="FP"/>
        <w:framePr w:wrap="notBeside" w:hAnchor="margin" w:yAlign="center"/>
        <w:pBdr>
          <w:bottom w:val="single" w:sz="6" w:space="1" w:color="auto"/>
        </w:pBdr>
        <w:spacing w:before="240"/>
        <w:ind w:left="2835" w:right="2835"/>
        <w:jc w:val="center"/>
        <w:rPr>
          <w:lang w:val="en-US"/>
        </w:rPr>
      </w:pPr>
      <w:r w:rsidRPr="00EE16C5">
        <w:rPr>
          <w:lang w:val="en-US"/>
        </w:rPr>
        <w:t>Internet</w:t>
      </w:r>
    </w:p>
    <w:p w14:paraId="503EFEBD" w14:textId="77777777" w:rsidR="00EB1754" w:rsidRPr="00EE16C5" w:rsidRDefault="00EB1754">
      <w:pPr>
        <w:pStyle w:val="FP"/>
        <w:framePr w:wrap="notBeside" w:hAnchor="margin" w:yAlign="center"/>
        <w:ind w:left="2835" w:right="2835"/>
        <w:jc w:val="center"/>
        <w:rPr>
          <w:rFonts w:ascii="Arial" w:hAnsi="Arial"/>
          <w:sz w:val="18"/>
          <w:lang w:val="en-US"/>
        </w:rPr>
      </w:pPr>
      <w:r w:rsidRPr="00EE16C5">
        <w:rPr>
          <w:rFonts w:ascii="Arial" w:hAnsi="Arial"/>
          <w:sz w:val="18"/>
          <w:lang w:val="en-US"/>
        </w:rPr>
        <w:t>http://www.3gpp.org</w:t>
      </w:r>
    </w:p>
    <w:p w14:paraId="1BBF793F" w14:textId="77777777" w:rsidR="00EB1754" w:rsidRPr="00EE16C5" w:rsidRDefault="00EB1754">
      <w:pPr>
        <w:rPr>
          <w:lang w:val="en-US"/>
        </w:rPr>
      </w:pPr>
    </w:p>
    <w:p w14:paraId="1B9B1E89" w14:textId="77777777" w:rsidR="008F0DF3" w:rsidRDefault="008F0DF3" w:rsidP="008F0DF3">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8EF2D89" w14:textId="77777777" w:rsidR="008F0DF3" w:rsidRDefault="008F0DF3" w:rsidP="008F0DF3">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AB2AA59" w14:textId="77777777" w:rsidR="008F0DF3" w:rsidRDefault="008F0DF3" w:rsidP="008F0DF3">
      <w:pPr>
        <w:pStyle w:val="FP"/>
        <w:framePr w:h="3057" w:hRule="exact" w:wrap="notBeside" w:vAnchor="page" w:hAnchor="margin" w:y="12605"/>
        <w:jc w:val="center"/>
        <w:rPr>
          <w:noProof/>
        </w:rPr>
      </w:pPr>
    </w:p>
    <w:p w14:paraId="333E0069" w14:textId="4860CD85" w:rsidR="008F0DF3" w:rsidRDefault="00B4380E" w:rsidP="00540B33">
      <w:pPr>
        <w:pStyle w:val="FP"/>
        <w:framePr w:h="3057" w:hRule="exact" w:wrap="notBeside" w:vAnchor="page" w:hAnchor="margin" w:y="12605"/>
        <w:jc w:val="center"/>
        <w:rPr>
          <w:noProof/>
          <w:sz w:val="18"/>
        </w:rPr>
      </w:pPr>
      <w:r>
        <w:rPr>
          <w:noProof/>
          <w:sz w:val="18"/>
        </w:rPr>
        <w:t xml:space="preserve">© </w:t>
      </w:r>
      <w:r w:rsidR="00873E56">
        <w:rPr>
          <w:noProof/>
          <w:sz w:val="18"/>
        </w:rPr>
        <w:t>202</w:t>
      </w:r>
      <w:r w:rsidR="00635B8C">
        <w:rPr>
          <w:noProof/>
          <w:sz w:val="18"/>
        </w:rPr>
        <w:t>5</w:t>
      </w:r>
      <w:r w:rsidR="008F0DF3">
        <w:rPr>
          <w:noProof/>
          <w:sz w:val="18"/>
        </w:rPr>
        <w:t xml:space="preserve">, 3GPP Organizational Partners (ARIB, ATIS, CCSA, ETSI, </w:t>
      </w:r>
      <w:r w:rsidR="007564BD" w:rsidRPr="007564BD">
        <w:rPr>
          <w:noProof/>
          <w:sz w:val="18"/>
        </w:rPr>
        <w:t>TSDSI,</w:t>
      </w:r>
      <w:r w:rsidR="007564BD">
        <w:rPr>
          <w:noProof/>
          <w:sz w:val="18"/>
        </w:rPr>
        <w:t xml:space="preserve"> </w:t>
      </w:r>
      <w:r w:rsidR="008F0DF3">
        <w:rPr>
          <w:noProof/>
          <w:sz w:val="18"/>
        </w:rPr>
        <w:t>TTA, TTC).</w:t>
      </w:r>
      <w:bookmarkStart w:id="2" w:name="copyrightaddon"/>
      <w:bookmarkEnd w:id="2"/>
    </w:p>
    <w:p w14:paraId="6CA27B28" w14:textId="77777777" w:rsidR="008F0DF3" w:rsidRDefault="008F0DF3" w:rsidP="008F0DF3">
      <w:pPr>
        <w:pStyle w:val="FP"/>
        <w:framePr w:h="3057" w:hRule="exact" w:wrap="notBeside" w:vAnchor="page" w:hAnchor="margin" w:y="12605"/>
        <w:jc w:val="center"/>
        <w:rPr>
          <w:noProof/>
          <w:sz w:val="18"/>
        </w:rPr>
      </w:pPr>
      <w:r>
        <w:rPr>
          <w:noProof/>
          <w:sz w:val="18"/>
        </w:rPr>
        <w:t>All rights reserved.</w:t>
      </w:r>
    </w:p>
    <w:p w14:paraId="305BA485" w14:textId="77777777" w:rsidR="008F0DF3" w:rsidRDefault="008F0DF3" w:rsidP="008F0DF3">
      <w:pPr>
        <w:pStyle w:val="FP"/>
        <w:framePr w:h="3057" w:hRule="exact" w:wrap="notBeside" w:vAnchor="page" w:hAnchor="margin" w:y="12605"/>
        <w:rPr>
          <w:noProof/>
          <w:sz w:val="18"/>
        </w:rPr>
      </w:pPr>
    </w:p>
    <w:p w14:paraId="46C346E0" w14:textId="77777777" w:rsidR="008F0DF3" w:rsidRDefault="008F0DF3" w:rsidP="008F0DF3">
      <w:pPr>
        <w:pStyle w:val="FP"/>
        <w:framePr w:h="3057" w:hRule="exact" w:wrap="notBeside" w:vAnchor="page" w:hAnchor="margin" w:y="12605"/>
        <w:rPr>
          <w:noProof/>
          <w:sz w:val="18"/>
        </w:rPr>
      </w:pPr>
      <w:r>
        <w:rPr>
          <w:noProof/>
          <w:sz w:val="18"/>
        </w:rPr>
        <w:t>UMTS™ is a Trade Mark of ETSI registered for the benefit of its members</w:t>
      </w:r>
    </w:p>
    <w:p w14:paraId="4C82E0EE" w14:textId="77777777" w:rsidR="008F0DF3" w:rsidRDefault="008F0DF3" w:rsidP="008F0DF3">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873E56">
        <w:rPr>
          <w:noProof/>
          <w:sz w:val="18"/>
        </w:rPr>
        <w:t xml:space="preserve"> is a Trade Mark of ETSI registered for the benefit of its Members and of the 3GPP Organizational Partners</w:t>
      </w:r>
    </w:p>
    <w:p w14:paraId="53FBF755" w14:textId="77777777" w:rsidR="008F0DF3" w:rsidRDefault="008F0DF3" w:rsidP="008F0DF3">
      <w:pPr>
        <w:pStyle w:val="FP"/>
        <w:framePr w:h="3057" w:hRule="exact" w:wrap="notBeside" w:vAnchor="page" w:hAnchor="margin" w:y="12605"/>
        <w:rPr>
          <w:noProof/>
          <w:sz w:val="18"/>
        </w:rPr>
      </w:pPr>
      <w:r>
        <w:rPr>
          <w:noProof/>
          <w:sz w:val="18"/>
        </w:rPr>
        <w:t>GSM® and the GSM logo are registered and owned by the GSM Association</w:t>
      </w:r>
    </w:p>
    <w:p w14:paraId="044C4ECD" w14:textId="77777777" w:rsidR="00EB1754" w:rsidRPr="00EE16C5" w:rsidRDefault="00EB1754"/>
    <w:p w14:paraId="7E77B68E" w14:textId="77777777" w:rsidR="00EB1754" w:rsidRPr="00EE16C5" w:rsidRDefault="00EB1754">
      <w:pPr>
        <w:pStyle w:val="TT"/>
        <w:outlineLvl w:val="0"/>
      </w:pPr>
      <w:r w:rsidRPr="00EE16C5">
        <w:br w:type="page"/>
      </w:r>
      <w:bookmarkEnd w:id="1"/>
      <w:r w:rsidRPr="00EE16C5">
        <w:lastRenderedPageBreak/>
        <w:t>Contents</w:t>
      </w:r>
    </w:p>
    <w:p w14:paraId="51A36C9B" w14:textId="77777777" w:rsidR="009435AA" w:rsidRDefault="009435AA">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_Toc478052765 \h </w:instrText>
      </w:r>
      <w:r>
        <w:fldChar w:fldCharType="separate"/>
      </w:r>
      <w:r>
        <w:t>6</w:t>
      </w:r>
      <w:r>
        <w:fldChar w:fldCharType="end"/>
      </w:r>
    </w:p>
    <w:p w14:paraId="058A5C71" w14:textId="77777777" w:rsidR="009435AA" w:rsidRDefault="009435AA">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_Toc478052766 \h </w:instrText>
      </w:r>
      <w:r>
        <w:fldChar w:fldCharType="separate"/>
      </w:r>
      <w:r>
        <w:t>7</w:t>
      </w:r>
      <w:r>
        <w:fldChar w:fldCharType="end"/>
      </w:r>
    </w:p>
    <w:p w14:paraId="2808FE45" w14:textId="77777777" w:rsidR="009435AA" w:rsidRDefault="009435AA">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_Toc478052767 \h </w:instrText>
      </w:r>
      <w:r>
        <w:fldChar w:fldCharType="separate"/>
      </w:r>
      <w:r>
        <w:t>7</w:t>
      </w:r>
      <w:r>
        <w:fldChar w:fldCharType="end"/>
      </w:r>
    </w:p>
    <w:p w14:paraId="7C0F5EC6" w14:textId="77777777" w:rsidR="009435AA" w:rsidRDefault="009435AA">
      <w:pPr>
        <w:pStyle w:val="TOC1"/>
        <w:rPr>
          <w:rFonts w:ascii="Calibri" w:hAnsi="Calibri"/>
          <w:szCs w:val="22"/>
          <w:lang w:val="en-US"/>
        </w:rPr>
      </w:pPr>
      <w:r>
        <w:t>3</w:t>
      </w:r>
      <w:r>
        <w:rPr>
          <w:rFonts w:ascii="Calibri" w:hAnsi="Calibri"/>
          <w:szCs w:val="22"/>
          <w:lang w:val="en-US"/>
        </w:rPr>
        <w:tab/>
      </w:r>
      <w:r>
        <w:t>Definitions, symbols and abbreviations</w:t>
      </w:r>
      <w:r>
        <w:tab/>
      </w:r>
      <w:r>
        <w:fldChar w:fldCharType="begin" w:fldLock="1"/>
      </w:r>
      <w:r>
        <w:instrText xml:space="preserve"> PAGEREF _Toc478052768 \h </w:instrText>
      </w:r>
      <w:r>
        <w:fldChar w:fldCharType="separate"/>
      </w:r>
      <w:r>
        <w:t>7</w:t>
      </w:r>
      <w:r>
        <w:fldChar w:fldCharType="end"/>
      </w:r>
    </w:p>
    <w:p w14:paraId="74B3DD98" w14:textId="77777777" w:rsidR="009435AA" w:rsidRDefault="009435AA">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_Toc478052769 \h </w:instrText>
      </w:r>
      <w:r>
        <w:fldChar w:fldCharType="separate"/>
      </w:r>
      <w:r>
        <w:t>7</w:t>
      </w:r>
      <w:r>
        <w:fldChar w:fldCharType="end"/>
      </w:r>
    </w:p>
    <w:p w14:paraId="3349003D" w14:textId="77777777" w:rsidR="009435AA" w:rsidRDefault="009435AA">
      <w:pPr>
        <w:pStyle w:val="TOC2"/>
        <w:rPr>
          <w:rFonts w:ascii="Calibri" w:hAnsi="Calibri"/>
          <w:sz w:val="22"/>
          <w:szCs w:val="22"/>
          <w:lang w:val="en-US"/>
        </w:rPr>
      </w:pPr>
      <w:r>
        <w:t>3.2</w:t>
      </w:r>
      <w:r>
        <w:rPr>
          <w:rFonts w:ascii="Calibri" w:hAnsi="Calibri"/>
          <w:sz w:val="22"/>
          <w:szCs w:val="22"/>
          <w:lang w:val="en-US"/>
        </w:rPr>
        <w:tab/>
      </w:r>
      <w:r>
        <w:t>Symbols</w:t>
      </w:r>
      <w:r>
        <w:tab/>
      </w:r>
      <w:r>
        <w:fldChar w:fldCharType="begin" w:fldLock="1"/>
      </w:r>
      <w:r>
        <w:instrText xml:space="preserve"> PAGEREF _Toc478052770 \h </w:instrText>
      </w:r>
      <w:r>
        <w:fldChar w:fldCharType="separate"/>
      </w:r>
      <w:r>
        <w:t>7</w:t>
      </w:r>
      <w:r>
        <w:fldChar w:fldCharType="end"/>
      </w:r>
    </w:p>
    <w:p w14:paraId="129AECEB" w14:textId="77777777" w:rsidR="009435AA" w:rsidRDefault="009435AA">
      <w:pPr>
        <w:pStyle w:val="TOC2"/>
        <w:rPr>
          <w:rFonts w:ascii="Calibri" w:hAnsi="Calibri"/>
          <w:sz w:val="22"/>
          <w:szCs w:val="22"/>
          <w:lang w:val="en-US"/>
        </w:rPr>
      </w:pPr>
      <w:r>
        <w:t>3.3</w:t>
      </w:r>
      <w:r>
        <w:rPr>
          <w:rFonts w:ascii="Calibri" w:hAnsi="Calibri"/>
          <w:sz w:val="22"/>
          <w:szCs w:val="22"/>
          <w:lang w:val="en-US"/>
        </w:rPr>
        <w:tab/>
      </w:r>
      <w:r>
        <w:t>Abbreviations</w:t>
      </w:r>
      <w:r>
        <w:tab/>
      </w:r>
      <w:r>
        <w:fldChar w:fldCharType="begin" w:fldLock="1"/>
      </w:r>
      <w:r>
        <w:instrText xml:space="preserve"> PAGEREF _Toc478052771 \h </w:instrText>
      </w:r>
      <w:r>
        <w:fldChar w:fldCharType="separate"/>
      </w:r>
      <w:r>
        <w:t>8</w:t>
      </w:r>
      <w:r>
        <w:fldChar w:fldCharType="end"/>
      </w:r>
    </w:p>
    <w:p w14:paraId="5C7FB528" w14:textId="77777777" w:rsidR="009435AA" w:rsidRDefault="009435AA">
      <w:pPr>
        <w:pStyle w:val="TOC1"/>
        <w:rPr>
          <w:rFonts w:ascii="Calibri" w:hAnsi="Calibri"/>
          <w:szCs w:val="22"/>
          <w:lang w:val="en-US"/>
        </w:rPr>
      </w:pPr>
      <w:r>
        <w:t>4</w:t>
      </w:r>
      <w:r>
        <w:rPr>
          <w:rFonts w:ascii="Calibri" w:hAnsi="Calibri"/>
          <w:szCs w:val="22"/>
          <w:lang w:val="en-US"/>
        </w:rPr>
        <w:tab/>
      </w:r>
      <w:r>
        <w:t>Introduction</w:t>
      </w:r>
      <w:r>
        <w:tab/>
      </w:r>
      <w:r>
        <w:fldChar w:fldCharType="begin" w:fldLock="1"/>
      </w:r>
      <w:r>
        <w:instrText xml:space="preserve"> PAGEREF _Toc478052772 \h </w:instrText>
      </w:r>
      <w:r>
        <w:fldChar w:fldCharType="separate"/>
      </w:r>
      <w:r>
        <w:t>9</w:t>
      </w:r>
      <w:r>
        <w:fldChar w:fldCharType="end"/>
      </w:r>
    </w:p>
    <w:p w14:paraId="2A55ABCE" w14:textId="77777777" w:rsidR="009435AA" w:rsidRDefault="009435AA">
      <w:pPr>
        <w:pStyle w:val="TOC1"/>
        <w:rPr>
          <w:rFonts w:ascii="Calibri" w:hAnsi="Calibri"/>
          <w:szCs w:val="22"/>
          <w:lang w:val="en-US"/>
        </w:rPr>
      </w:pPr>
      <w:r w:rsidRPr="009435AA">
        <w:t>5</w:t>
      </w:r>
      <w:r>
        <w:rPr>
          <w:rFonts w:ascii="Calibri" w:hAnsi="Calibri"/>
          <w:szCs w:val="22"/>
          <w:lang w:val="en-US"/>
        </w:rPr>
        <w:tab/>
      </w:r>
      <w:r w:rsidRPr="00BC41C3">
        <w:rPr>
          <w:rFonts w:eastAsia="MS Mincho"/>
          <w:lang w:eastAsia="ja-JP"/>
        </w:rPr>
        <w:t>Deployment scenario</w:t>
      </w:r>
      <w:r>
        <w:tab/>
      </w:r>
      <w:r>
        <w:fldChar w:fldCharType="begin" w:fldLock="1"/>
      </w:r>
      <w:r>
        <w:instrText xml:space="preserve"> PAGEREF _Toc478052773 \h </w:instrText>
      </w:r>
      <w:r>
        <w:fldChar w:fldCharType="separate"/>
      </w:r>
      <w:r>
        <w:t>10</w:t>
      </w:r>
      <w:r>
        <w:fldChar w:fldCharType="end"/>
      </w:r>
    </w:p>
    <w:p w14:paraId="33ACC35F" w14:textId="77777777" w:rsidR="009435AA" w:rsidRDefault="009435AA">
      <w:pPr>
        <w:pStyle w:val="TOC1"/>
        <w:rPr>
          <w:rFonts w:ascii="Calibri" w:hAnsi="Calibri"/>
          <w:szCs w:val="22"/>
          <w:lang w:val="en-US"/>
        </w:rPr>
      </w:pPr>
      <w:r w:rsidRPr="009435AA">
        <w:t>6</w:t>
      </w:r>
      <w:r>
        <w:rPr>
          <w:rFonts w:ascii="Calibri" w:hAnsi="Calibri"/>
          <w:szCs w:val="22"/>
          <w:lang w:val="en-US"/>
        </w:rPr>
        <w:tab/>
      </w:r>
      <w:r w:rsidRPr="00BC41C3">
        <w:rPr>
          <w:rFonts w:eastAsia="MS Mincho"/>
        </w:rPr>
        <w:t>Radio interface protocol architecture for evolved UTRA</w:t>
      </w:r>
      <w:r>
        <w:tab/>
      </w:r>
      <w:r>
        <w:fldChar w:fldCharType="begin" w:fldLock="1"/>
      </w:r>
      <w:r>
        <w:instrText xml:space="preserve"> PAGEREF _Toc478052774 \h </w:instrText>
      </w:r>
      <w:r>
        <w:fldChar w:fldCharType="separate"/>
      </w:r>
      <w:r>
        <w:t>10</w:t>
      </w:r>
      <w:r>
        <w:fldChar w:fldCharType="end"/>
      </w:r>
    </w:p>
    <w:p w14:paraId="05CFDC92" w14:textId="77777777" w:rsidR="009435AA" w:rsidRDefault="009435AA">
      <w:pPr>
        <w:pStyle w:val="TOC2"/>
        <w:rPr>
          <w:rFonts w:ascii="Calibri" w:hAnsi="Calibri"/>
          <w:sz w:val="22"/>
          <w:szCs w:val="22"/>
          <w:lang w:val="en-US"/>
        </w:rPr>
      </w:pPr>
      <w:r w:rsidRPr="009435AA">
        <w:t>6.1</w:t>
      </w:r>
      <w:r w:rsidRPr="009435AA">
        <w:rPr>
          <w:rFonts w:ascii="Calibri" w:hAnsi="Calibri"/>
          <w:sz w:val="22"/>
          <w:szCs w:val="22"/>
          <w:lang w:val="en-US"/>
        </w:rPr>
        <w:tab/>
      </w:r>
      <w:r w:rsidRPr="00BC41C3">
        <w:rPr>
          <w:rFonts w:eastAsia="MS Mincho"/>
          <w:bCs/>
        </w:rPr>
        <w:t>User plane</w:t>
      </w:r>
      <w:r>
        <w:tab/>
      </w:r>
      <w:r>
        <w:fldChar w:fldCharType="begin" w:fldLock="1"/>
      </w:r>
      <w:r>
        <w:instrText xml:space="preserve"> PAGEREF _Toc478052775 \h </w:instrText>
      </w:r>
      <w:r>
        <w:fldChar w:fldCharType="separate"/>
      </w:r>
      <w:r>
        <w:t>12</w:t>
      </w:r>
      <w:r>
        <w:fldChar w:fldCharType="end"/>
      </w:r>
    </w:p>
    <w:p w14:paraId="124D8457" w14:textId="77777777" w:rsidR="009435AA" w:rsidRDefault="009435AA">
      <w:pPr>
        <w:pStyle w:val="TOC2"/>
        <w:rPr>
          <w:rFonts w:ascii="Calibri" w:hAnsi="Calibri"/>
          <w:sz w:val="22"/>
          <w:szCs w:val="22"/>
          <w:lang w:val="en-US"/>
        </w:rPr>
      </w:pPr>
      <w:r>
        <w:t>6.2</w:t>
      </w:r>
      <w:r>
        <w:rPr>
          <w:rFonts w:ascii="Calibri" w:hAnsi="Calibri"/>
          <w:sz w:val="22"/>
          <w:szCs w:val="22"/>
          <w:lang w:val="en-US"/>
        </w:rPr>
        <w:tab/>
      </w:r>
      <w:r>
        <w:t>Control plane</w:t>
      </w:r>
      <w:r>
        <w:tab/>
      </w:r>
      <w:r>
        <w:fldChar w:fldCharType="begin" w:fldLock="1"/>
      </w:r>
      <w:r>
        <w:instrText xml:space="preserve"> PAGEREF _Toc478052776 \h </w:instrText>
      </w:r>
      <w:r>
        <w:fldChar w:fldCharType="separate"/>
      </w:r>
      <w:r>
        <w:t>12</w:t>
      </w:r>
      <w:r>
        <w:fldChar w:fldCharType="end"/>
      </w:r>
    </w:p>
    <w:p w14:paraId="42DAB308" w14:textId="77777777" w:rsidR="009435AA" w:rsidRDefault="009435AA">
      <w:pPr>
        <w:pStyle w:val="TOC1"/>
        <w:rPr>
          <w:rFonts w:ascii="Calibri" w:hAnsi="Calibri"/>
          <w:szCs w:val="22"/>
          <w:lang w:val="en-US"/>
        </w:rPr>
      </w:pPr>
      <w:r w:rsidRPr="009435AA">
        <w:t>7</w:t>
      </w:r>
      <w:r>
        <w:rPr>
          <w:rFonts w:ascii="Calibri" w:hAnsi="Calibri"/>
          <w:szCs w:val="22"/>
          <w:lang w:val="en-US"/>
        </w:rPr>
        <w:tab/>
      </w:r>
      <w:r w:rsidRPr="00BC41C3">
        <w:rPr>
          <w:rFonts w:eastAsia="MS Mincho"/>
        </w:rPr>
        <w:t>Physical layer for evolved UTRA</w:t>
      </w:r>
      <w:r>
        <w:tab/>
      </w:r>
      <w:r>
        <w:fldChar w:fldCharType="begin" w:fldLock="1"/>
      </w:r>
      <w:r>
        <w:instrText xml:space="preserve"> PAGEREF _Toc478052777 \h </w:instrText>
      </w:r>
      <w:r>
        <w:fldChar w:fldCharType="separate"/>
      </w:r>
      <w:r>
        <w:t>13</w:t>
      </w:r>
      <w:r>
        <w:fldChar w:fldCharType="end"/>
      </w:r>
    </w:p>
    <w:p w14:paraId="5B1300F0" w14:textId="77777777" w:rsidR="009435AA" w:rsidRDefault="009435AA">
      <w:pPr>
        <w:pStyle w:val="TOC2"/>
        <w:rPr>
          <w:rFonts w:ascii="Calibri" w:hAnsi="Calibri"/>
          <w:sz w:val="22"/>
          <w:szCs w:val="22"/>
          <w:lang w:val="en-US"/>
        </w:rPr>
      </w:pPr>
      <w:r w:rsidRPr="009435AA">
        <w:t>7.1</w:t>
      </w:r>
      <w:r w:rsidRPr="009435AA">
        <w:rPr>
          <w:rFonts w:ascii="Calibri" w:hAnsi="Calibri"/>
          <w:sz w:val="22"/>
          <w:szCs w:val="22"/>
          <w:lang w:val="en-US"/>
        </w:rPr>
        <w:tab/>
      </w:r>
      <w:r w:rsidRPr="00BC41C3">
        <w:rPr>
          <w:rFonts w:eastAsia="MS Mincho"/>
        </w:rPr>
        <w:t>Downlink transmission scheme</w:t>
      </w:r>
      <w:r>
        <w:tab/>
      </w:r>
      <w:r>
        <w:fldChar w:fldCharType="begin" w:fldLock="1"/>
      </w:r>
      <w:r>
        <w:instrText xml:space="preserve"> PAGEREF _Toc478052778 \h </w:instrText>
      </w:r>
      <w:r>
        <w:fldChar w:fldCharType="separate"/>
      </w:r>
      <w:r>
        <w:t>13</w:t>
      </w:r>
      <w:r>
        <w:fldChar w:fldCharType="end"/>
      </w:r>
    </w:p>
    <w:p w14:paraId="0317D886" w14:textId="77777777" w:rsidR="009435AA" w:rsidRDefault="009435AA">
      <w:pPr>
        <w:pStyle w:val="TOC3"/>
        <w:rPr>
          <w:rFonts w:ascii="Calibri" w:hAnsi="Calibri"/>
          <w:sz w:val="22"/>
          <w:szCs w:val="22"/>
          <w:lang w:val="en-US"/>
        </w:rPr>
      </w:pPr>
      <w:r w:rsidRPr="009435AA">
        <w:t>7.1.1</w:t>
      </w:r>
      <w:r w:rsidRPr="009435AA">
        <w:rPr>
          <w:rFonts w:ascii="Calibri" w:hAnsi="Calibri"/>
          <w:sz w:val="22"/>
          <w:szCs w:val="22"/>
          <w:lang w:val="en-US"/>
        </w:rPr>
        <w:tab/>
      </w:r>
      <w:r w:rsidRPr="00BC41C3">
        <w:rPr>
          <w:rFonts w:eastAsia="MS Mincho"/>
        </w:rPr>
        <w:t>Basic transmission scheme based on OFDMA</w:t>
      </w:r>
      <w:r>
        <w:tab/>
      </w:r>
      <w:r>
        <w:fldChar w:fldCharType="begin" w:fldLock="1"/>
      </w:r>
      <w:r>
        <w:instrText xml:space="preserve"> PAGEREF _Toc478052779 \h </w:instrText>
      </w:r>
      <w:r>
        <w:fldChar w:fldCharType="separate"/>
      </w:r>
      <w:r>
        <w:t>13</w:t>
      </w:r>
      <w:r>
        <w:fldChar w:fldCharType="end"/>
      </w:r>
    </w:p>
    <w:p w14:paraId="44DA3E48" w14:textId="77777777" w:rsidR="009435AA" w:rsidRDefault="009435AA">
      <w:pPr>
        <w:pStyle w:val="TOC4"/>
        <w:rPr>
          <w:rFonts w:ascii="Calibri" w:hAnsi="Calibri"/>
          <w:sz w:val="22"/>
          <w:szCs w:val="22"/>
          <w:lang w:val="en-US"/>
        </w:rPr>
      </w:pPr>
      <w:r>
        <w:t>7.1.1.1</w:t>
      </w:r>
      <w:r>
        <w:rPr>
          <w:rFonts w:ascii="Calibri" w:hAnsi="Calibri"/>
          <w:sz w:val="22"/>
          <w:szCs w:val="22"/>
          <w:lang w:val="en-US"/>
        </w:rPr>
        <w:tab/>
      </w:r>
      <w:r>
        <w:t>Basic parameters</w:t>
      </w:r>
      <w:r>
        <w:tab/>
      </w:r>
      <w:r>
        <w:fldChar w:fldCharType="begin" w:fldLock="1"/>
      </w:r>
      <w:r>
        <w:instrText xml:space="preserve"> PAGEREF _Toc478052780 \h </w:instrText>
      </w:r>
      <w:r>
        <w:fldChar w:fldCharType="separate"/>
      </w:r>
      <w:r>
        <w:t>13</w:t>
      </w:r>
      <w:r>
        <w:fldChar w:fldCharType="end"/>
      </w:r>
    </w:p>
    <w:p w14:paraId="03943371" w14:textId="77777777" w:rsidR="009435AA" w:rsidRDefault="009435AA">
      <w:pPr>
        <w:pStyle w:val="TOC5"/>
        <w:rPr>
          <w:rFonts w:ascii="Calibri" w:hAnsi="Calibri"/>
          <w:sz w:val="22"/>
          <w:szCs w:val="22"/>
          <w:lang w:val="en-US"/>
        </w:rPr>
      </w:pPr>
      <w:r w:rsidRPr="009435AA">
        <w:t>7.1.1.1.1</w:t>
      </w:r>
      <w:r w:rsidRPr="009435AA">
        <w:rPr>
          <w:rFonts w:ascii="Calibri" w:hAnsi="Calibri"/>
          <w:sz w:val="22"/>
          <w:szCs w:val="22"/>
          <w:lang w:val="en-US"/>
        </w:rPr>
        <w:tab/>
      </w:r>
      <w:r w:rsidRPr="00BC41C3">
        <w:rPr>
          <w:rFonts w:eastAsia="MS Mincho"/>
        </w:rPr>
        <w:t>Modulation scheme</w:t>
      </w:r>
      <w:r>
        <w:tab/>
      </w:r>
      <w:r>
        <w:fldChar w:fldCharType="begin" w:fldLock="1"/>
      </w:r>
      <w:r>
        <w:instrText xml:space="preserve"> PAGEREF _Toc478052781 \h </w:instrText>
      </w:r>
      <w:r>
        <w:fldChar w:fldCharType="separate"/>
      </w:r>
      <w:r>
        <w:t>14</w:t>
      </w:r>
      <w:r>
        <w:fldChar w:fldCharType="end"/>
      </w:r>
    </w:p>
    <w:p w14:paraId="67863404" w14:textId="77777777" w:rsidR="009435AA" w:rsidRDefault="009435AA">
      <w:pPr>
        <w:pStyle w:val="TOC4"/>
        <w:rPr>
          <w:rFonts w:ascii="Calibri" w:hAnsi="Calibri"/>
          <w:sz w:val="22"/>
          <w:szCs w:val="22"/>
          <w:lang w:val="en-US"/>
        </w:rPr>
      </w:pPr>
      <w:r w:rsidRPr="009435AA">
        <w:t>7.1.1.2</w:t>
      </w:r>
      <w:r w:rsidRPr="009435AA">
        <w:rPr>
          <w:rFonts w:ascii="Calibri" w:hAnsi="Calibri"/>
          <w:sz w:val="22"/>
          <w:szCs w:val="22"/>
          <w:lang w:val="en-US"/>
        </w:rPr>
        <w:tab/>
      </w:r>
      <w:r>
        <w:t>Multiplexing including reference-signal structure</w:t>
      </w:r>
      <w:r>
        <w:tab/>
      </w:r>
      <w:r>
        <w:fldChar w:fldCharType="begin" w:fldLock="1"/>
      </w:r>
      <w:r>
        <w:instrText xml:space="preserve"> PAGEREF _Toc478052782 \h </w:instrText>
      </w:r>
      <w:r>
        <w:fldChar w:fldCharType="separate"/>
      </w:r>
      <w:r>
        <w:t>14</w:t>
      </w:r>
      <w:r>
        <w:fldChar w:fldCharType="end"/>
      </w:r>
    </w:p>
    <w:p w14:paraId="22865F9C" w14:textId="77777777" w:rsidR="009435AA" w:rsidRDefault="009435AA">
      <w:pPr>
        <w:pStyle w:val="TOC5"/>
        <w:rPr>
          <w:rFonts w:ascii="Calibri" w:hAnsi="Calibri"/>
          <w:sz w:val="22"/>
          <w:szCs w:val="22"/>
          <w:lang w:val="en-US"/>
        </w:rPr>
      </w:pPr>
      <w:r>
        <w:t>7.</w:t>
      </w:r>
      <w:r w:rsidRPr="00BC41C3">
        <w:rPr>
          <w:rFonts w:eastAsia="MS Mincho"/>
        </w:rPr>
        <w:t>1.</w:t>
      </w:r>
      <w:r>
        <w:t>1.2.1</w:t>
      </w:r>
      <w:r>
        <w:rPr>
          <w:rFonts w:ascii="Calibri" w:hAnsi="Calibri"/>
          <w:sz w:val="22"/>
          <w:szCs w:val="22"/>
          <w:lang w:val="en-US"/>
        </w:rPr>
        <w:tab/>
      </w:r>
      <w:r>
        <w:t>Downlink data multiplexing</w:t>
      </w:r>
      <w:r>
        <w:tab/>
      </w:r>
      <w:r>
        <w:fldChar w:fldCharType="begin" w:fldLock="1"/>
      </w:r>
      <w:r>
        <w:instrText xml:space="preserve"> PAGEREF _Toc478052783 \h </w:instrText>
      </w:r>
      <w:r>
        <w:fldChar w:fldCharType="separate"/>
      </w:r>
      <w:r>
        <w:t>14</w:t>
      </w:r>
      <w:r>
        <w:fldChar w:fldCharType="end"/>
      </w:r>
    </w:p>
    <w:p w14:paraId="180EBB91" w14:textId="77777777" w:rsidR="009435AA" w:rsidRDefault="009435AA">
      <w:pPr>
        <w:pStyle w:val="TOC5"/>
        <w:rPr>
          <w:rFonts w:ascii="Calibri" w:hAnsi="Calibri"/>
          <w:sz w:val="22"/>
          <w:szCs w:val="22"/>
          <w:lang w:val="en-US"/>
        </w:rPr>
      </w:pPr>
      <w:r>
        <w:t>7.</w:t>
      </w:r>
      <w:r w:rsidRPr="00BC41C3">
        <w:rPr>
          <w:rFonts w:eastAsia="MS Mincho"/>
        </w:rPr>
        <w:t>1.</w:t>
      </w:r>
      <w:r>
        <w:t>1.2.2</w:t>
      </w:r>
      <w:r>
        <w:rPr>
          <w:rFonts w:ascii="Calibri" w:hAnsi="Calibri"/>
          <w:sz w:val="22"/>
          <w:szCs w:val="22"/>
          <w:lang w:val="en-US"/>
        </w:rPr>
        <w:tab/>
      </w:r>
      <w:r>
        <w:t>Downlink reference-signal structure</w:t>
      </w:r>
      <w:r>
        <w:tab/>
      </w:r>
      <w:r>
        <w:fldChar w:fldCharType="begin" w:fldLock="1"/>
      </w:r>
      <w:r>
        <w:instrText xml:space="preserve"> PAGEREF _Toc478052784 \h </w:instrText>
      </w:r>
      <w:r>
        <w:fldChar w:fldCharType="separate"/>
      </w:r>
      <w:r>
        <w:t>14</w:t>
      </w:r>
      <w:r>
        <w:fldChar w:fldCharType="end"/>
      </w:r>
    </w:p>
    <w:p w14:paraId="083E5FA1" w14:textId="77777777" w:rsidR="009435AA" w:rsidRDefault="009435AA">
      <w:pPr>
        <w:pStyle w:val="TOC5"/>
        <w:rPr>
          <w:rFonts w:ascii="Calibri" w:hAnsi="Calibri"/>
          <w:sz w:val="22"/>
          <w:szCs w:val="22"/>
          <w:lang w:val="en-US"/>
        </w:rPr>
      </w:pPr>
      <w:r w:rsidRPr="009435AA">
        <w:t>7.1.1.2.3</w:t>
      </w:r>
      <w:r w:rsidRPr="009435AA">
        <w:rPr>
          <w:rFonts w:ascii="Calibri" w:hAnsi="Calibri"/>
          <w:sz w:val="22"/>
          <w:szCs w:val="22"/>
          <w:lang w:val="en-US"/>
        </w:rPr>
        <w:tab/>
      </w:r>
      <w:r>
        <w:t>Downlink L1/L2 Control Signaling</w:t>
      </w:r>
      <w:r>
        <w:tab/>
      </w:r>
      <w:r>
        <w:fldChar w:fldCharType="begin" w:fldLock="1"/>
      </w:r>
      <w:r>
        <w:instrText xml:space="preserve"> PAGEREF _Toc478052785 \h </w:instrText>
      </w:r>
      <w:r>
        <w:fldChar w:fldCharType="separate"/>
      </w:r>
      <w:r>
        <w:t>14</w:t>
      </w:r>
      <w:r>
        <w:fldChar w:fldCharType="end"/>
      </w:r>
    </w:p>
    <w:p w14:paraId="5BE74E92" w14:textId="77777777" w:rsidR="009435AA" w:rsidRDefault="009435AA">
      <w:pPr>
        <w:pStyle w:val="TOC4"/>
        <w:rPr>
          <w:rFonts w:ascii="Calibri" w:hAnsi="Calibri"/>
          <w:sz w:val="22"/>
          <w:szCs w:val="22"/>
          <w:lang w:val="en-US"/>
        </w:rPr>
      </w:pPr>
      <w:r w:rsidRPr="009435AA">
        <w:t>7.1.1.3</w:t>
      </w:r>
      <w:r w:rsidRPr="009435AA">
        <w:rPr>
          <w:rFonts w:ascii="Calibri" w:hAnsi="Calibri"/>
          <w:sz w:val="22"/>
          <w:szCs w:val="22"/>
          <w:lang w:val="en-US"/>
        </w:rPr>
        <w:tab/>
      </w:r>
      <w:r w:rsidRPr="00BC41C3">
        <w:rPr>
          <w:rFonts w:eastAsia="Batang"/>
        </w:rPr>
        <w:t>MIMO and transmit diversity</w:t>
      </w:r>
      <w:r>
        <w:tab/>
      </w:r>
      <w:r>
        <w:fldChar w:fldCharType="begin" w:fldLock="1"/>
      </w:r>
      <w:r>
        <w:instrText xml:space="preserve"> PAGEREF _Toc478052786 \h </w:instrText>
      </w:r>
      <w:r>
        <w:fldChar w:fldCharType="separate"/>
      </w:r>
      <w:r>
        <w:t>15</w:t>
      </w:r>
      <w:r>
        <w:fldChar w:fldCharType="end"/>
      </w:r>
    </w:p>
    <w:p w14:paraId="53BE21E3" w14:textId="77777777" w:rsidR="009435AA" w:rsidRDefault="009435AA">
      <w:pPr>
        <w:pStyle w:val="TOC4"/>
        <w:rPr>
          <w:rFonts w:ascii="Calibri" w:hAnsi="Calibri"/>
          <w:sz w:val="22"/>
          <w:szCs w:val="22"/>
          <w:lang w:val="en-US"/>
        </w:rPr>
      </w:pPr>
      <w:r>
        <w:t>7.1.1.4</w:t>
      </w:r>
      <w:r>
        <w:rPr>
          <w:rFonts w:ascii="Calibri" w:hAnsi="Calibri"/>
          <w:sz w:val="22"/>
          <w:szCs w:val="22"/>
          <w:lang w:val="en-US"/>
        </w:rPr>
        <w:tab/>
      </w:r>
      <w:r>
        <w:t>MBMS</w:t>
      </w:r>
      <w:r>
        <w:tab/>
      </w:r>
      <w:r>
        <w:fldChar w:fldCharType="begin" w:fldLock="1"/>
      </w:r>
      <w:r>
        <w:instrText xml:space="preserve"> PAGEREF _Toc478052787 \h </w:instrText>
      </w:r>
      <w:r>
        <w:fldChar w:fldCharType="separate"/>
      </w:r>
      <w:r>
        <w:t>15</w:t>
      </w:r>
      <w:r>
        <w:fldChar w:fldCharType="end"/>
      </w:r>
    </w:p>
    <w:p w14:paraId="4026DC0E" w14:textId="77777777" w:rsidR="009435AA" w:rsidRDefault="009435AA">
      <w:pPr>
        <w:pStyle w:val="TOC3"/>
        <w:rPr>
          <w:rFonts w:ascii="Calibri" w:hAnsi="Calibri"/>
          <w:sz w:val="22"/>
          <w:szCs w:val="22"/>
          <w:lang w:val="en-US"/>
        </w:rPr>
      </w:pPr>
      <w:r w:rsidRPr="009435AA">
        <w:t>7.1.2</w:t>
      </w:r>
      <w:r w:rsidRPr="009435AA">
        <w:rPr>
          <w:rFonts w:ascii="Calibri" w:hAnsi="Calibri"/>
          <w:sz w:val="22"/>
          <w:szCs w:val="22"/>
        </w:rPr>
        <w:tab/>
      </w:r>
      <w:r w:rsidRPr="00BC41C3">
        <w:rPr>
          <w:lang w:val="en-US"/>
        </w:rPr>
        <w:t xml:space="preserve">Physical </w:t>
      </w:r>
      <w:r>
        <w:rPr>
          <w:lang w:eastAsia="ja-JP"/>
        </w:rPr>
        <w:t>layer</w:t>
      </w:r>
      <w:r w:rsidRPr="00BC41C3">
        <w:rPr>
          <w:lang w:val="en-US" w:eastAsia="ja-JP"/>
        </w:rPr>
        <w:t xml:space="preserve"> procedure</w:t>
      </w:r>
      <w:r>
        <w:tab/>
      </w:r>
      <w:r>
        <w:fldChar w:fldCharType="begin" w:fldLock="1"/>
      </w:r>
      <w:r>
        <w:instrText xml:space="preserve"> PAGEREF _Toc478052788 \h </w:instrText>
      </w:r>
      <w:r>
        <w:fldChar w:fldCharType="separate"/>
      </w:r>
      <w:r>
        <w:t>15</w:t>
      </w:r>
      <w:r>
        <w:fldChar w:fldCharType="end"/>
      </w:r>
    </w:p>
    <w:p w14:paraId="2DD4CFB7" w14:textId="77777777" w:rsidR="009435AA" w:rsidRDefault="009435AA">
      <w:pPr>
        <w:pStyle w:val="TOC4"/>
        <w:rPr>
          <w:rFonts w:ascii="Calibri" w:hAnsi="Calibri"/>
          <w:sz w:val="22"/>
          <w:szCs w:val="22"/>
          <w:lang w:val="en-US"/>
        </w:rPr>
      </w:pPr>
      <w:r w:rsidRPr="009435AA">
        <w:t>7.1.2.1</w:t>
      </w:r>
      <w:r w:rsidRPr="009435AA">
        <w:rPr>
          <w:rFonts w:ascii="Calibri" w:hAnsi="Calibri"/>
          <w:sz w:val="22"/>
          <w:szCs w:val="22"/>
          <w:lang w:val="en-US"/>
        </w:rPr>
        <w:tab/>
      </w:r>
      <w:r w:rsidRPr="00BC41C3">
        <w:rPr>
          <w:rFonts w:eastAsia="MS Mincho"/>
        </w:rPr>
        <w:t>Scheduling</w:t>
      </w:r>
      <w:r>
        <w:tab/>
      </w:r>
      <w:r>
        <w:fldChar w:fldCharType="begin" w:fldLock="1"/>
      </w:r>
      <w:r>
        <w:instrText xml:space="preserve"> PAGEREF _Toc478052789 \h </w:instrText>
      </w:r>
      <w:r>
        <w:fldChar w:fldCharType="separate"/>
      </w:r>
      <w:r>
        <w:t>15</w:t>
      </w:r>
      <w:r>
        <w:fldChar w:fldCharType="end"/>
      </w:r>
    </w:p>
    <w:p w14:paraId="58317606" w14:textId="77777777" w:rsidR="009435AA" w:rsidRDefault="009435AA">
      <w:pPr>
        <w:pStyle w:val="TOC4"/>
        <w:rPr>
          <w:rFonts w:ascii="Calibri" w:hAnsi="Calibri"/>
          <w:sz w:val="22"/>
          <w:szCs w:val="22"/>
          <w:lang w:val="en-US"/>
        </w:rPr>
      </w:pPr>
      <w:r w:rsidRPr="009435AA">
        <w:t>7.1.2.2</w:t>
      </w:r>
      <w:r w:rsidRPr="009435AA">
        <w:rPr>
          <w:rFonts w:ascii="Calibri" w:hAnsi="Calibri"/>
          <w:sz w:val="22"/>
          <w:szCs w:val="22"/>
          <w:lang w:val="en-US"/>
        </w:rPr>
        <w:tab/>
      </w:r>
      <w:r w:rsidRPr="00BC41C3">
        <w:rPr>
          <w:rFonts w:eastAsia="MS Mincho"/>
        </w:rPr>
        <w:t>Link adaptation</w:t>
      </w:r>
      <w:r>
        <w:tab/>
      </w:r>
      <w:r>
        <w:fldChar w:fldCharType="begin" w:fldLock="1"/>
      </w:r>
      <w:r>
        <w:instrText xml:space="preserve"> PAGEREF _Toc478052790 \h </w:instrText>
      </w:r>
      <w:r>
        <w:fldChar w:fldCharType="separate"/>
      </w:r>
      <w:r>
        <w:t>16</w:t>
      </w:r>
      <w:r>
        <w:fldChar w:fldCharType="end"/>
      </w:r>
    </w:p>
    <w:p w14:paraId="7C899626" w14:textId="77777777" w:rsidR="009435AA" w:rsidRDefault="009435AA">
      <w:pPr>
        <w:pStyle w:val="TOC4"/>
        <w:rPr>
          <w:rFonts w:ascii="Calibri" w:hAnsi="Calibri"/>
          <w:sz w:val="22"/>
          <w:szCs w:val="22"/>
          <w:lang w:val="en-US"/>
        </w:rPr>
      </w:pPr>
      <w:r w:rsidRPr="009435AA">
        <w:t>7.1.2.3</w:t>
      </w:r>
      <w:r w:rsidRPr="009435AA">
        <w:rPr>
          <w:rFonts w:ascii="Calibri" w:hAnsi="Calibri"/>
          <w:sz w:val="22"/>
          <w:szCs w:val="22"/>
        </w:rPr>
        <w:tab/>
      </w:r>
      <w:r w:rsidRPr="00BC41C3">
        <w:rPr>
          <w:rFonts w:eastAsia="MS Mincho"/>
          <w:lang w:val="en-US" w:eastAsia="ja-JP"/>
        </w:rPr>
        <w:t>H</w:t>
      </w:r>
      <w:r w:rsidRPr="00BC41C3">
        <w:rPr>
          <w:lang w:val="en-US"/>
        </w:rPr>
        <w:t>ARQ</w:t>
      </w:r>
      <w:r>
        <w:tab/>
      </w:r>
      <w:r>
        <w:fldChar w:fldCharType="begin" w:fldLock="1"/>
      </w:r>
      <w:r>
        <w:instrText xml:space="preserve"> PAGEREF _Toc478052791 \h </w:instrText>
      </w:r>
      <w:r>
        <w:fldChar w:fldCharType="separate"/>
      </w:r>
      <w:r>
        <w:t>16</w:t>
      </w:r>
      <w:r>
        <w:fldChar w:fldCharType="end"/>
      </w:r>
    </w:p>
    <w:p w14:paraId="45522511" w14:textId="77777777" w:rsidR="009435AA" w:rsidRDefault="009435AA">
      <w:pPr>
        <w:pStyle w:val="TOC4"/>
        <w:rPr>
          <w:rFonts w:ascii="Calibri" w:hAnsi="Calibri"/>
          <w:sz w:val="22"/>
          <w:szCs w:val="22"/>
          <w:lang w:val="en-US"/>
        </w:rPr>
      </w:pPr>
      <w:r w:rsidRPr="009435AA">
        <w:t>7.1.2.4</w:t>
      </w:r>
      <w:r w:rsidRPr="009435AA">
        <w:rPr>
          <w:rFonts w:ascii="Calibri" w:hAnsi="Calibri"/>
          <w:sz w:val="22"/>
          <w:szCs w:val="22"/>
          <w:lang w:val="en-US"/>
        </w:rPr>
        <w:tab/>
      </w:r>
      <w:r w:rsidRPr="00BC41C3">
        <w:rPr>
          <w:rFonts w:eastAsia="MS Mincho"/>
        </w:rPr>
        <w:t>Cell search</w:t>
      </w:r>
      <w:r>
        <w:tab/>
      </w:r>
      <w:r>
        <w:fldChar w:fldCharType="begin" w:fldLock="1"/>
      </w:r>
      <w:r>
        <w:instrText xml:space="preserve"> PAGEREF _Toc478052792 \h </w:instrText>
      </w:r>
      <w:r>
        <w:fldChar w:fldCharType="separate"/>
      </w:r>
      <w:r>
        <w:t>16</w:t>
      </w:r>
      <w:r>
        <w:fldChar w:fldCharType="end"/>
      </w:r>
    </w:p>
    <w:p w14:paraId="7B64E15A" w14:textId="77777777" w:rsidR="009435AA" w:rsidRDefault="009435AA">
      <w:pPr>
        <w:pStyle w:val="TOC4"/>
        <w:rPr>
          <w:rFonts w:ascii="Calibri" w:hAnsi="Calibri"/>
          <w:sz w:val="22"/>
          <w:szCs w:val="22"/>
          <w:lang w:val="en-US"/>
        </w:rPr>
      </w:pPr>
      <w:r w:rsidRPr="009435AA">
        <w:t>7.1.2.5</w:t>
      </w:r>
      <w:r w:rsidRPr="009435AA">
        <w:rPr>
          <w:rFonts w:ascii="Calibri" w:hAnsi="Calibri"/>
          <w:sz w:val="22"/>
          <w:szCs w:val="22"/>
          <w:lang w:val="en-US"/>
        </w:rPr>
        <w:tab/>
      </w:r>
      <w:r>
        <w:t>Inter-cell interference mitigation</w:t>
      </w:r>
      <w:r>
        <w:tab/>
      </w:r>
      <w:r>
        <w:fldChar w:fldCharType="begin" w:fldLock="1"/>
      </w:r>
      <w:r>
        <w:instrText xml:space="preserve"> PAGEREF _Toc478052793 \h </w:instrText>
      </w:r>
      <w:r>
        <w:fldChar w:fldCharType="separate"/>
      </w:r>
      <w:r>
        <w:t>17</w:t>
      </w:r>
      <w:r>
        <w:fldChar w:fldCharType="end"/>
      </w:r>
    </w:p>
    <w:p w14:paraId="68263447" w14:textId="77777777" w:rsidR="009435AA" w:rsidRDefault="009435AA">
      <w:pPr>
        <w:pStyle w:val="TOC3"/>
        <w:rPr>
          <w:rFonts w:ascii="Calibri" w:hAnsi="Calibri"/>
          <w:sz w:val="22"/>
          <w:szCs w:val="22"/>
          <w:lang w:val="en-US"/>
        </w:rPr>
      </w:pPr>
      <w:r w:rsidRPr="009435AA">
        <w:t>7.1.3</w:t>
      </w:r>
      <w:r w:rsidRPr="009435AA">
        <w:rPr>
          <w:rFonts w:ascii="Calibri" w:hAnsi="Calibri"/>
          <w:sz w:val="22"/>
          <w:szCs w:val="22"/>
          <w:lang w:val="en-US"/>
        </w:rPr>
        <w:tab/>
      </w:r>
      <w:r>
        <w:t>Physical layer measurements</w:t>
      </w:r>
      <w:r>
        <w:tab/>
      </w:r>
      <w:r>
        <w:fldChar w:fldCharType="begin" w:fldLock="1"/>
      </w:r>
      <w:r>
        <w:instrText xml:space="preserve"> PAGEREF _Toc478052794 \h </w:instrText>
      </w:r>
      <w:r>
        <w:fldChar w:fldCharType="separate"/>
      </w:r>
      <w:r>
        <w:t>17</w:t>
      </w:r>
      <w:r>
        <w:fldChar w:fldCharType="end"/>
      </w:r>
    </w:p>
    <w:p w14:paraId="1CB067EE" w14:textId="77777777" w:rsidR="009435AA" w:rsidRDefault="009435AA">
      <w:pPr>
        <w:pStyle w:val="TOC4"/>
        <w:rPr>
          <w:rFonts w:ascii="Calibri" w:hAnsi="Calibri"/>
          <w:sz w:val="22"/>
          <w:szCs w:val="22"/>
          <w:lang w:val="en-US"/>
        </w:rPr>
      </w:pPr>
      <w:r w:rsidRPr="009435AA">
        <w:t>7.1.3.1</w:t>
      </w:r>
      <w:r w:rsidRPr="009435AA">
        <w:rPr>
          <w:rFonts w:ascii="Calibri" w:hAnsi="Calibri"/>
          <w:sz w:val="22"/>
          <w:szCs w:val="22"/>
        </w:rPr>
        <w:tab/>
      </w:r>
      <w:r w:rsidRPr="00BC41C3">
        <w:rPr>
          <w:lang w:val="en-US"/>
        </w:rPr>
        <w:t>UE measurements</w:t>
      </w:r>
      <w:r>
        <w:tab/>
      </w:r>
      <w:r>
        <w:fldChar w:fldCharType="begin" w:fldLock="1"/>
      </w:r>
      <w:r>
        <w:instrText xml:space="preserve"> PAGEREF _Toc478052795 \h </w:instrText>
      </w:r>
      <w:r>
        <w:fldChar w:fldCharType="separate"/>
      </w:r>
      <w:r>
        <w:t>17</w:t>
      </w:r>
      <w:r>
        <w:fldChar w:fldCharType="end"/>
      </w:r>
    </w:p>
    <w:p w14:paraId="368FCAA9" w14:textId="77777777" w:rsidR="009435AA" w:rsidRDefault="009435AA">
      <w:pPr>
        <w:pStyle w:val="TOC5"/>
        <w:rPr>
          <w:rFonts w:ascii="Calibri" w:hAnsi="Calibri"/>
          <w:sz w:val="22"/>
          <w:szCs w:val="22"/>
          <w:lang w:val="en-US"/>
        </w:rPr>
      </w:pPr>
      <w:r>
        <w:t>7.1.</w:t>
      </w:r>
      <w:r w:rsidRPr="00BC41C3">
        <w:rPr>
          <w:rFonts w:eastAsia="MS Mincho"/>
          <w:lang w:eastAsia="ja-JP"/>
        </w:rPr>
        <w:t>3</w:t>
      </w:r>
      <w:r>
        <w:t>.</w:t>
      </w:r>
      <w:r w:rsidRPr="00BC41C3">
        <w:rPr>
          <w:rFonts w:eastAsia="MS Mincho"/>
          <w:lang w:eastAsia="ja-JP"/>
        </w:rPr>
        <w:t>1</w:t>
      </w:r>
      <w:r>
        <w:t>.</w:t>
      </w:r>
      <w:r w:rsidRPr="00BC41C3">
        <w:rPr>
          <w:rFonts w:eastAsia="MS Mincho"/>
          <w:lang w:eastAsia="ja-JP"/>
        </w:rPr>
        <w:t>1</w:t>
      </w:r>
      <w:r>
        <w:rPr>
          <w:rFonts w:ascii="Calibri" w:hAnsi="Calibri"/>
          <w:sz w:val="22"/>
          <w:szCs w:val="22"/>
          <w:lang w:val="en-US"/>
        </w:rPr>
        <w:tab/>
      </w:r>
      <w:r>
        <w:t>Measurements for Scheduling</w:t>
      </w:r>
      <w:r>
        <w:tab/>
      </w:r>
      <w:r>
        <w:fldChar w:fldCharType="begin" w:fldLock="1"/>
      </w:r>
      <w:r>
        <w:instrText xml:space="preserve"> PAGEREF _Toc478052796 \h </w:instrText>
      </w:r>
      <w:r>
        <w:fldChar w:fldCharType="separate"/>
      </w:r>
      <w:r>
        <w:t>17</w:t>
      </w:r>
      <w:r>
        <w:fldChar w:fldCharType="end"/>
      </w:r>
    </w:p>
    <w:p w14:paraId="455E8DE3" w14:textId="77777777" w:rsidR="009435AA" w:rsidRDefault="009435AA">
      <w:pPr>
        <w:pStyle w:val="TOC6"/>
        <w:rPr>
          <w:rFonts w:ascii="Calibri" w:hAnsi="Calibri"/>
          <w:sz w:val="22"/>
          <w:szCs w:val="22"/>
          <w:lang w:val="en-US"/>
        </w:rPr>
      </w:pPr>
      <w:r>
        <w:t>7.1.3.1.1.1</w:t>
      </w:r>
      <w:r>
        <w:rPr>
          <w:rFonts w:ascii="Calibri" w:hAnsi="Calibri"/>
          <w:sz w:val="22"/>
          <w:szCs w:val="22"/>
          <w:lang w:val="en-US"/>
        </w:rPr>
        <w:tab/>
      </w:r>
      <w:r>
        <w:t>Channel Quality Measurements</w:t>
      </w:r>
      <w:r>
        <w:tab/>
      </w:r>
      <w:r>
        <w:fldChar w:fldCharType="begin" w:fldLock="1"/>
      </w:r>
      <w:r>
        <w:instrText xml:space="preserve"> PAGEREF _Toc478052797 \h </w:instrText>
      </w:r>
      <w:r>
        <w:fldChar w:fldCharType="separate"/>
      </w:r>
      <w:r>
        <w:t>17</w:t>
      </w:r>
      <w:r>
        <w:fldChar w:fldCharType="end"/>
      </w:r>
    </w:p>
    <w:p w14:paraId="577604CC" w14:textId="77777777" w:rsidR="009435AA" w:rsidRDefault="009435AA">
      <w:pPr>
        <w:pStyle w:val="TOC6"/>
        <w:rPr>
          <w:rFonts w:ascii="Calibri" w:hAnsi="Calibri"/>
          <w:sz w:val="22"/>
          <w:szCs w:val="22"/>
          <w:lang w:val="en-US"/>
        </w:rPr>
      </w:pPr>
      <w:r>
        <w:t>7.1.3.1.1.2</w:t>
      </w:r>
      <w:r>
        <w:rPr>
          <w:rFonts w:ascii="Calibri" w:hAnsi="Calibri"/>
          <w:sz w:val="22"/>
          <w:szCs w:val="22"/>
          <w:lang w:val="en-US"/>
        </w:rPr>
        <w:tab/>
      </w:r>
      <w:r>
        <w:t>Measurements for Interference Coordination/Management</w:t>
      </w:r>
      <w:r>
        <w:tab/>
      </w:r>
      <w:r>
        <w:fldChar w:fldCharType="begin" w:fldLock="1"/>
      </w:r>
      <w:r>
        <w:instrText xml:space="preserve"> PAGEREF _Toc478052798 \h </w:instrText>
      </w:r>
      <w:r>
        <w:fldChar w:fldCharType="separate"/>
      </w:r>
      <w:r>
        <w:t>18</w:t>
      </w:r>
      <w:r>
        <w:fldChar w:fldCharType="end"/>
      </w:r>
    </w:p>
    <w:p w14:paraId="65A2DCF3" w14:textId="77777777" w:rsidR="009435AA" w:rsidRDefault="009435AA">
      <w:pPr>
        <w:pStyle w:val="TOC5"/>
        <w:rPr>
          <w:rFonts w:ascii="Calibri" w:hAnsi="Calibri"/>
          <w:sz w:val="22"/>
          <w:szCs w:val="22"/>
          <w:lang w:val="en-US"/>
        </w:rPr>
      </w:pPr>
      <w:r>
        <w:t>7.1.3.1.2</w:t>
      </w:r>
      <w:r>
        <w:rPr>
          <w:rFonts w:ascii="Calibri" w:hAnsi="Calibri"/>
          <w:sz w:val="22"/>
          <w:szCs w:val="22"/>
          <w:lang w:val="en-US"/>
        </w:rPr>
        <w:tab/>
      </w:r>
      <w:r>
        <w:t>Measurements for Mobility</w:t>
      </w:r>
      <w:r>
        <w:tab/>
      </w:r>
      <w:r>
        <w:fldChar w:fldCharType="begin" w:fldLock="1"/>
      </w:r>
      <w:r>
        <w:instrText xml:space="preserve"> PAGEREF _Toc478052799 \h </w:instrText>
      </w:r>
      <w:r>
        <w:fldChar w:fldCharType="separate"/>
      </w:r>
      <w:r>
        <w:t>18</w:t>
      </w:r>
      <w:r>
        <w:fldChar w:fldCharType="end"/>
      </w:r>
    </w:p>
    <w:p w14:paraId="34034420" w14:textId="77777777" w:rsidR="009435AA" w:rsidRDefault="009435AA">
      <w:pPr>
        <w:pStyle w:val="TOC6"/>
        <w:rPr>
          <w:rFonts w:ascii="Calibri" w:hAnsi="Calibri"/>
          <w:sz w:val="22"/>
          <w:szCs w:val="22"/>
          <w:lang w:val="en-US"/>
        </w:rPr>
      </w:pPr>
      <w:r>
        <w:t>7.1.3.1.2.1</w:t>
      </w:r>
      <w:r>
        <w:rPr>
          <w:rFonts w:ascii="Calibri" w:hAnsi="Calibri"/>
          <w:sz w:val="22"/>
          <w:szCs w:val="22"/>
          <w:lang w:val="en-US"/>
        </w:rPr>
        <w:tab/>
      </w:r>
      <w:r>
        <w:t>Intra</w:t>
      </w:r>
      <w:r>
        <w:rPr>
          <w:lang w:eastAsia="ja-JP"/>
        </w:rPr>
        <w:t>-</w:t>
      </w:r>
      <w:r>
        <w:t>frequency neighbour measurements</w:t>
      </w:r>
      <w:r>
        <w:tab/>
      </w:r>
      <w:r>
        <w:fldChar w:fldCharType="begin" w:fldLock="1"/>
      </w:r>
      <w:r>
        <w:instrText xml:space="preserve"> PAGEREF _Toc478052800 \h </w:instrText>
      </w:r>
      <w:r>
        <w:fldChar w:fldCharType="separate"/>
      </w:r>
      <w:r>
        <w:t>18</w:t>
      </w:r>
      <w:r>
        <w:fldChar w:fldCharType="end"/>
      </w:r>
    </w:p>
    <w:p w14:paraId="7C593E09" w14:textId="77777777" w:rsidR="009435AA" w:rsidRDefault="009435AA">
      <w:pPr>
        <w:pStyle w:val="TOC6"/>
        <w:rPr>
          <w:rFonts w:ascii="Calibri" w:hAnsi="Calibri"/>
          <w:sz w:val="22"/>
          <w:szCs w:val="22"/>
          <w:lang w:val="en-US"/>
        </w:rPr>
      </w:pPr>
      <w:r>
        <w:t>7.1.3.1.2.2</w:t>
      </w:r>
      <w:r>
        <w:rPr>
          <w:rFonts w:ascii="Calibri" w:hAnsi="Calibri"/>
          <w:sz w:val="22"/>
          <w:szCs w:val="22"/>
          <w:lang w:val="en-US"/>
        </w:rPr>
        <w:tab/>
      </w:r>
      <w:r>
        <w:t>Inter</w:t>
      </w:r>
      <w:r>
        <w:rPr>
          <w:lang w:eastAsia="ja-JP"/>
        </w:rPr>
        <w:t>-</w:t>
      </w:r>
      <w:r>
        <w:t>frequency neighbour measurements</w:t>
      </w:r>
      <w:r>
        <w:tab/>
      </w:r>
      <w:r>
        <w:fldChar w:fldCharType="begin" w:fldLock="1"/>
      </w:r>
      <w:r>
        <w:instrText xml:space="preserve"> PAGEREF _Toc478052801 \h </w:instrText>
      </w:r>
      <w:r>
        <w:fldChar w:fldCharType="separate"/>
      </w:r>
      <w:r>
        <w:t>18</w:t>
      </w:r>
      <w:r>
        <w:fldChar w:fldCharType="end"/>
      </w:r>
    </w:p>
    <w:p w14:paraId="06ADEB3D" w14:textId="77777777" w:rsidR="009435AA" w:rsidRDefault="009435AA">
      <w:pPr>
        <w:pStyle w:val="TOC6"/>
        <w:rPr>
          <w:rFonts w:ascii="Calibri" w:hAnsi="Calibri"/>
          <w:sz w:val="22"/>
          <w:szCs w:val="22"/>
          <w:lang w:val="en-US"/>
        </w:rPr>
      </w:pPr>
      <w:r>
        <w:t>7.1.3.1.2.3</w:t>
      </w:r>
      <w:r>
        <w:rPr>
          <w:rFonts w:ascii="Calibri" w:hAnsi="Calibri"/>
          <w:sz w:val="22"/>
          <w:szCs w:val="22"/>
          <w:lang w:val="en-US"/>
        </w:rPr>
        <w:tab/>
      </w:r>
      <w:r>
        <w:t>Inter RAT measurements</w:t>
      </w:r>
      <w:r>
        <w:tab/>
      </w:r>
      <w:r>
        <w:fldChar w:fldCharType="begin" w:fldLock="1"/>
      </w:r>
      <w:r>
        <w:instrText xml:space="preserve"> PAGEREF _Toc478052802 \h </w:instrText>
      </w:r>
      <w:r>
        <w:fldChar w:fldCharType="separate"/>
      </w:r>
      <w:r>
        <w:t>18</w:t>
      </w:r>
      <w:r>
        <w:fldChar w:fldCharType="end"/>
      </w:r>
    </w:p>
    <w:p w14:paraId="59264253" w14:textId="77777777" w:rsidR="009435AA" w:rsidRDefault="009435AA">
      <w:pPr>
        <w:pStyle w:val="TOC6"/>
        <w:rPr>
          <w:rFonts w:ascii="Calibri" w:hAnsi="Calibri"/>
          <w:sz w:val="22"/>
          <w:szCs w:val="22"/>
          <w:lang w:val="en-US"/>
        </w:rPr>
      </w:pPr>
      <w:r>
        <w:t>7.1.3.1.2.4</w:t>
      </w:r>
      <w:r>
        <w:rPr>
          <w:rFonts w:ascii="Calibri" w:hAnsi="Calibri"/>
          <w:sz w:val="22"/>
          <w:szCs w:val="22"/>
          <w:lang w:val="en-US"/>
        </w:rPr>
        <w:tab/>
      </w:r>
      <w:r>
        <w:t>Measurement gap control</w:t>
      </w:r>
      <w:r>
        <w:tab/>
      </w:r>
      <w:r>
        <w:fldChar w:fldCharType="begin" w:fldLock="1"/>
      </w:r>
      <w:r>
        <w:instrText xml:space="preserve"> PAGEREF _Toc478052803 \h </w:instrText>
      </w:r>
      <w:r>
        <w:fldChar w:fldCharType="separate"/>
      </w:r>
      <w:r>
        <w:t>18</w:t>
      </w:r>
      <w:r>
        <w:fldChar w:fldCharType="end"/>
      </w:r>
    </w:p>
    <w:p w14:paraId="2BCB48B7" w14:textId="77777777" w:rsidR="009435AA" w:rsidRDefault="009435AA">
      <w:pPr>
        <w:pStyle w:val="TOC2"/>
        <w:rPr>
          <w:rFonts w:ascii="Calibri" w:hAnsi="Calibri"/>
          <w:sz w:val="22"/>
          <w:szCs w:val="22"/>
          <w:lang w:val="en-US"/>
        </w:rPr>
      </w:pPr>
      <w:r>
        <w:t>7.2</w:t>
      </w:r>
      <w:r>
        <w:rPr>
          <w:rFonts w:ascii="Calibri" w:hAnsi="Calibri"/>
          <w:sz w:val="22"/>
          <w:szCs w:val="22"/>
          <w:lang w:val="en-US"/>
        </w:rPr>
        <w:tab/>
      </w:r>
      <w:r>
        <w:t>Uplink transmission scheme</w:t>
      </w:r>
      <w:r>
        <w:tab/>
      </w:r>
      <w:r>
        <w:fldChar w:fldCharType="begin" w:fldLock="1"/>
      </w:r>
      <w:r>
        <w:instrText xml:space="preserve"> PAGEREF _Toc478052804 \h </w:instrText>
      </w:r>
      <w:r>
        <w:fldChar w:fldCharType="separate"/>
      </w:r>
      <w:r>
        <w:t>18</w:t>
      </w:r>
      <w:r>
        <w:fldChar w:fldCharType="end"/>
      </w:r>
    </w:p>
    <w:p w14:paraId="30B150CD" w14:textId="77777777" w:rsidR="009435AA" w:rsidRDefault="009435AA">
      <w:pPr>
        <w:pStyle w:val="TOC3"/>
        <w:rPr>
          <w:rFonts w:ascii="Calibri" w:hAnsi="Calibri"/>
          <w:sz w:val="22"/>
          <w:szCs w:val="22"/>
          <w:lang w:val="en-US"/>
        </w:rPr>
      </w:pPr>
      <w:r w:rsidRPr="009435AA">
        <w:t>7.2.1</w:t>
      </w:r>
      <w:r w:rsidRPr="009435AA">
        <w:rPr>
          <w:rFonts w:ascii="Calibri" w:hAnsi="Calibri"/>
          <w:sz w:val="22"/>
          <w:szCs w:val="22"/>
          <w:lang w:val="en-US"/>
        </w:rPr>
        <w:tab/>
      </w:r>
      <w:r w:rsidRPr="00BC41C3">
        <w:rPr>
          <w:rFonts w:eastAsia="MS Mincho"/>
          <w:lang w:eastAsia="ja-JP"/>
        </w:rPr>
        <w:t>Basic transmission scheme</w:t>
      </w:r>
      <w:r>
        <w:tab/>
      </w:r>
      <w:r>
        <w:fldChar w:fldCharType="begin" w:fldLock="1"/>
      </w:r>
      <w:r>
        <w:instrText xml:space="preserve"> PAGEREF _Toc478052805 \h </w:instrText>
      </w:r>
      <w:r>
        <w:fldChar w:fldCharType="separate"/>
      </w:r>
      <w:r>
        <w:t>18</w:t>
      </w:r>
      <w:r>
        <w:fldChar w:fldCharType="end"/>
      </w:r>
    </w:p>
    <w:p w14:paraId="1D75846B" w14:textId="77777777" w:rsidR="009435AA" w:rsidRDefault="009435AA">
      <w:pPr>
        <w:pStyle w:val="TOC4"/>
        <w:rPr>
          <w:rFonts w:ascii="Calibri" w:hAnsi="Calibri"/>
          <w:sz w:val="22"/>
          <w:szCs w:val="22"/>
          <w:lang w:val="en-US"/>
        </w:rPr>
      </w:pPr>
      <w:r w:rsidRPr="009435AA">
        <w:t>7.2.1.1</w:t>
      </w:r>
      <w:r w:rsidRPr="009435AA">
        <w:rPr>
          <w:rFonts w:ascii="Calibri" w:hAnsi="Calibri"/>
          <w:sz w:val="22"/>
          <w:szCs w:val="22"/>
        </w:rPr>
        <w:tab/>
      </w:r>
      <w:r w:rsidRPr="00BC41C3">
        <w:rPr>
          <w:rFonts w:eastAsia="MS Mincho"/>
          <w:lang w:val="en-US" w:eastAsia="ja-JP"/>
        </w:rPr>
        <w:t>Modulation scheme</w:t>
      </w:r>
      <w:r>
        <w:tab/>
      </w:r>
      <w:r>
        <w:fldChar w:fldCharType="begin" w:fldLock="1"/>
      </w:r>
      <w:r>
        <w:instrText xml:space="preserve"> PAGEREF _Toc478052806 \h </w:instrText>
      </w:r>
      <w:r>
        <w:fldChar w:fldCharType="separate"/>
      </w:r>
      <w:r>
        <w:t>19</w:t>
      </w:r>
      <w:r>
        <w:fldChar w:fldCharType="end"/>
      </w:r>
    </w:p>
    <w:p w14:paraId="4065BC56" w14:textId="77777777" w:rsidR="009435AA" w:rsidRDefault="009435AA">
      <w:pPr>
        <w:pStyle w:val="TOC4"/>
        <w:rPr>
          <w:rFonts w:ascii="Calibri" w:hAnsi="Calibri"/>
          <w:sz w:val="22"/>
          <w:szCs w:val="22"/>
          <w:lang w:val="en-US"/>
        </w:rPr>
      </w:pPr>
      <w:r w:rsidRPr="009435AA">
        <w:t>7.2.1.2</w:t>
      </w:r>
      <w:r w:rsidRPr="009435AA">
        <w:rPr>
          <w:rFonts w:ascii="Calibri" w:hAnsi="Calibri"/>
          <w:sz w:val="22"/>
          <w:szCs w:val="22"/>
        </w:rPr>
        <w:tab/>
      </w:r>
      <w:r>
        <w:t>Multiplexing including reference signal structure</w:t>
      </w:r>
      <w:r>
        <w:tab/>
      </w:r>
      <w:r>
        <w:fldChar w:fldCharType="begin" w:fldLock="1"/>
      </w:r>
      <w:r>
        <w:instrText xml:space="preserve"> PAGEREF _Toc478052807 \h </w:instrText>
      </w:r>
      <w:r>
        <w:fldChar w:fldCharType="separate"/>
      </w:r>
      <w:r>
        <w:t>19</w:t>
      </w:r>
      <w:r>
        <w:fldChar w:fldCharType="end"/>
      </w:r>
    </w:p>
    <w:p w14:paraId="19F70350" w14:textId="77777777" w:rsidR="009435AA" w:rsidRDefault="009435AA">
      <w:pPr>
        <w:pStyle w:val="TOC5"/>
        <w:rPr>
          <w:rFonts w:ascii="Calibri" w:hAnsi="Calibri"/>
          <w:sz w:val="22"/>
          <w:szCs w:val="22"/>
          <w:lang w:val="en-US"/>
        </w:rPr>
      </w:pPr>
      <w:r w:rsidRPr="009435AA">
        <w:t>7.2.1.2.1</w:t>
      </w:r>
      <w:r w:rsidRPr="009435AA">
        <w:rPr>
          <w:rFonts w:ascii="Calibri" w:hAnsi="Calibri"/>
          <w:sz w:val="22"/>
          <w:szCs w:val="22"/>
          <w:lang w:val="en-US"/>
        </w:rPr>
        <w:tab/>
      </w:r>
      <w:r w:rsidRPr="00BC41C3">
        <w:rPr>
          <w:rFonts w:eastAsia="Batang"/>
          <w:lang w:eastAsia="ko-KR"/>
        </w:rPr>
        <w:t>Uplink data multiplexing</w:t>
      </w:r>
      <w:r>
        <w:tab/>
      </w:r>
      <w:r>
        <w:fldChar w:fldCharType="begin" w:fldLock="1"/>
      </w:r>
      <w:r>
        <w:instrText xml:space="preserve"> PAGEREF _Toc478052808 \h </w:instrText>
      </w:r>
      <w:r>
        <w:fldChar w:fldCharType="separate"/>
      </w:r>
      <w:r>
        <w:t>19</w:t>
      </w:r>
      <w:r>
        <w:fldChar w:fldCharType="end"/>
      </w:r>
    </w:p>
    <w:p w14:paraId="3446E643" w14:textId="77777777" w:rsidR="009435AA" w:rsidRDefault="009435AA">
      <w:pPr>
        <w:pStyle w:val="TOC5"/>
        <w:rPr>
          <w:rFonts w:ascii="Calibri" w:hAnsi="Calibri"/>
          <w:sz w:val="22"/>
          <w:szCs w:val="22"/>
          <w:lang w:val="en-US"/>
        </w:rPr>
      </w:pPr>
      <w:r w:rsidRPr="009435AA">
        <w:t>7.2.1.2.2</w:t>
      </w:r>
      <w:r w:rsidRPr="009435AA">
        <w:rPr>
          <w:rFonts w:ascii="Calibri" w:hAnsi="Calibri"/>
          <w:sz w:val="22"/>
          <w:szCs w:val="22"/>
          <w:lang w:val="en-US"/>
        </w:rPr>
        <w:tab/>
      </w:r>
      <w:r w:rsidRPr="00BC41C3">
        <w:rPr>
          <w:rFonts w:eastAsia="MS Mincho"/>
        </w:rPr>
        <w:t>Uplink reference-signal structure</w:t>
      </w:r>
      <w:r>
        <w:tab/>
      </w:r>
      <w:r>
        <w:fldChar w:fldCharType="begin" w:fldLock="1"/>
      </w:r>
      <w:r>
        <w:instrText xml:space="preserve"> PAGEREF _Toc478052809 \h </w:instrText>
      </w:r>
      <w:r>
        <w:fldChar w:fldCharType="separate"/>
      </w:r>
      <w:r>
        <w:t>20</w:t>
      </w:r>
      <w:r>
        <w:fldChar w:fldCharType="end"/>
      </w:r>
    </w:p>
    <w:p w14:paraId="1EFC55C9" w14:textId="77777777" w:rsidR="009435AA" w:rsidRDefault="009435AA">
      <w:pPr>
        <w:pStyle w:val="TOC5"/>
        <w:rPr>
          <w:rFonts w:ascii="Calibri" w:hAnsi="Calibri"/>
          <w:sz w:val="22"/>
          <w:szCs w:val="22"/>
          <w:lang w:val="en-US"/>
        </w:rPr>
      </w:pPr>
      <w:r w:rsidRPr="009435AA">
        <w:t>7.2.1.2.3</w:t>
      </w:r>
      <w:r w:rsidRPr="009435AA">
        <w:rPr>
          <w:rFonts w:ascii="Calibri" w:hAnsi="Calibri"/>
          <w:sz w:val="22"/>
          <w:szCs w:val="22"/>
          <w:lang w:val="en-US"/>
        </w:rPr>
        <w:tab/>
      </w:r>
      <w:r w:rsidRPr="00BC41C3">
        <w:rPr>
          <w:rFonts w:eastAsia="MS Mincho"/>
          <w:lang w:eastAsia="ja-JP"/>
        </w:rPr>
        <w:t xml:space="preserve">Multiplexing of </w:t>
      </w:r>
      <w:r w:rsidRPr="00BC41C3">
        <w:rPr>
          <w:rFonts w:eastAsia="MS Mincho" w:cs="Arial"/>
          <w:lang w:val="en-US" w:eastAsia="ja-JP"/>
        </w:rPr>
        <w:t>L1/L2 control signaling</w:t>
      </w:r>
      <w:r>
        <w:tab/>
      </w:r>
      <w:r>
        <w:fldChar w:fldCharType="begin" w:fldLock="1"/>
      </w:r>
      <w:r>
        <w:instrText xml:space="preserve"> PAGEREF _Toc478052810 \h </w:instrText>
      </w:r>
      <w:r>
        <w:fldChar w:fldCharType="separate"/>
      </w:r>
      <w:r>
        <w:t>20</w:t>
      </w:r>
      <w:r>
        <w:fldChar w:fldCharType="end"/>
      </w:r>
    </w:p>
    <w:p w14:paraId="5173B166" w14:textId="77777777" w:rsidR="009435AA" w:rsidRDefault="009435AA">
      <w:pPr>
        <w:pStyle w:val="TOC5"/>
        <w:rPr>
          <w:rFonts w:ascii="Calibri" w:hAnsi="Calibri"/>
          <w:sz w:val="22"/>
          <w:szCs w:val="22"/>
          <w:lang w:val="en-US"/>
        </w:rPr>
      </w:pPr>
      <w:r w:rsidRPr="009435AA">
        <w:t>7.2.1.2.4</w:t>
      </w:r>
      <w:r w:rsidRPr="009435AA">
        <w:rPr>
          <w:rFonts w:ascii="Calibri" w:hAnsi="Calibri"/>
          <w:sz w:val="22"/>
          <w:szCs w:val="22"/>
        </w:rPr>
        <w:tab/>
      </w:r>
      <w:r w:rsidRPr="00BC41C3">
        <w:rPr>
          <w:rFonts w:eastAsia="Batang"/>
        </w:rPr>
        <w:t>Uplink L1/L2</w:t>
      </w:r>
      <w:r w:rsidRPr="00BC41C3">
        <w:rPr>
          <w:rFonts w:eastAsia="MS Mincho"/>
          <w:lang w:eastAsia="ja-JP"/>
        </w:rPr>
        <w:t xml:space="preserve"> </w:t>
      </w:r>
      <w:r w:rsidRPr="00BC41C3">
        <w:rPr>
          <w:rFonts w:eastAsia="Batang"/>
        </w:rPr>
        <w:t>Control Signa</w:t>
      </w:r>
      <w:r w:rsidRPr="00BC41C3">
        <w:rPr>
          <w:rFonts w:eastAsia="MS Mincho"/>
          <w:lang w:eastAsia="ja-JP"/>
        </w:rPr>
        <w:t>l</w:t>
      </w:r>
      <w:r w:rsidRPr="00BC41C3">
        <w:rPr>
          <w:rFonts w:eastAsia="Batang"/>
        </w:rPr>
        <w:t>ling</w:t>
      </w:r>
      <w:r>
        <w:tab/>
      </w:r>
      <w:r>
        <w:fldChar w:fldCharType="begin" w:fldLock="1"/>
      </w:r>
      <w:r>
        <w:instrText xml:space="preserve"> PAGEREF _Toc478052811 \h </w:instrText>
      </w:r>
      <w:r>
        <w:fldChar w:fldCharType="separate"/>
      </w:r>
      <w:r>
        <w:t>20</w:t>
      </w:r>
      <w:r>
        <w:fldChar w:fldCharType="end"/>
      </w:r>
    </w:p>
    <w:p w14:paraId="5E69646E" w14:textId="77777777" w:rsidR="009435AA" w:rsidRDefault="009435AA">
      <w:pPr>
        <w:pStyle w:val="TOC4"/>
        <w:rPr>
          <w:rFonts w:ascii="Calibri" w:hAnsi="Calibri"/>
          <w:sz w:val="22"/>
          <w:szCs w:val="22"/>
          <w:lang w:val="en-US"/>
        </w:rPr>
      </w:pPr>
      <w:r w:rsidRPr="009435AA">
        <w:t>7.2.1.3</w:t>
      </w:r>
      <w:r w:rsidRPr="009435AA">
        <w:rPr>
          <w:rFonts w:ascii="Calibri" w:hAnsi="Calibri"/>
          <w:sz w:val="22"/>
          <w:szCs w:val="22"/>
        </w:rPr>
        <w:tab/>
      </w:r>
      <w:r w:rsidRPr="00BC41C3">
        <w:rPr>
          <w:rFonts w:eastAsia="MS Mincho"/>
          <w:lang w:eastAsia="ja-JP"/>
        </w:rPr>
        <w:t>MIMO</w:t>
      </w:r>
      <w:r>
        <w:tab/>
      </w:r>
      <w:r>
        <w:fldChar w:fldCharType="begin" w:fldLock="1"/>
      </w:r>
      <w:r>
        <w:instrText xml:space="preserve"> PAGEREF _Toc478052812 \h </w:instrText>
      </w:r>
      <w:r>
        <w:fldChar w:fldCharType="separate"/>
      </w:r>
      <w:r>
        <w:t>21</w:t>
      </w:r>
      <w:r>
        <w:fldChar w:fldCharType="end"/>
      </w:r>
    </w:p>
    <w:p w14:paraId="0C3EA9A7" w14:textId="77777777" w:rsidR="009435AA" w:rsidRDefault="009435AA">
      <w:pPr>
        <w:pStyle w:val="TOC4"/>
        <w:rPr>
          <w:rFonts w:ascii="Calibri" w:hAnsi="Calibri"/>
          <w:sz w:val="22"/>
          <w:szCs w:val="22"/>
          <w:lang w:val="en-US"/>
        </w:rPr>
      </w:pPr>
      <w:r w:rsidRPr="009435AA">
        <w:t>7.2.1.4</w:t>
      </w:r>
      <w:r w:rsidRPr="009435AA">
        <w:rPr>
          <w:rFonts w:ascii="Calibri" w:hAnsi="Calibri"/>
          <w:sz w:val="22"/>
          <w:szCs w:val="22"/>
          <w:lang w:val="en-US"/>
        </w:rPr>
        <w:tab/>
      </w:r>
      <w:r>
        <w:rPr>
          <w:lang w:eastAsia="ja-JP"/>
        </w:rPr>
        <w:t>Power De-rating Reduction</w:t>
      </w:r>
      <w:r>
        <w:tab/>
      </w:r>
      <w:r>
        <w:fldChar w:fldCharType="begin" w:fldLock="1"/>
      </w:r>
      <w:r>
        <w:instrText xml:space="preserve"> PAGEREF _Toc478052813 \h </w:instrText>
      </w:r>
      <w:r>
        <w:fldChar w:fldCharType="separate"/>
      </w:r>
      <w:r>
        <w:t>21</w:t>
      </w:r>
      <w:r>
        <w:fldChar w:fldCharType="end"/>
      </w:r>
    </w:p>
    <w:p w14:paraId="5AFF2F67" w14:textId="77777777" w:rsidR="009435AA" w:rsidRDefault="009435AA">
      <w:pPr>
        <w:pStyle w:val="TOC3"/>
        <w:rPr>
          <w:rFonts w:ascii="Calibri" w:hAnsi="Calibri"/>
          <w:sz w:val="22"/>
          <w:szCs w:val="22"/>
          <w:lang w:val="en-US"/>
        </w:rPr>
      </w:pPr>
      <w:r w:rsidRPr="009435AA">
        <w:t>7.2.2</w:t>
      </w:r>
      <w:r w:rsidRPr="009435AA">
        <w:rPr>
          <w:rFonts w:ascii="Calibri" w:hAnsi="Calibri"/>
          <w:sz w:val="22"/>
          <w:szCs w:val="22"/>
        </w:rPr>
        <w:tab/>
      </w:r>
      <w:r w:rsidRPr="00BC41C3">
        <w:rPr>
          <w:rFonts w:eastAsia="MS Mincho"/>
          <w:lang w:val="en-US" w:eastAsia="ja-JP"/>
        </w:rPr>
        <w:t>Physical channel procedure</w:t>
      </w:r>
      <w:r>
        <w:tab/>
      </w:r>
      <w:r>
        <w:fldChar w:fldCharType="begin" w:fldLock="1"/>
      </w:r>
      <w:r>
        <w:instrText xml:space="preserve"> PAGEREF _Toc478052814 \h </w:instrText>
      </w:r>
      <w:r>
        <w:fldChar w:fldCharType="separate"/>
      </w:r>
      <w:r>
        <w:t>21</w:t>
      </w:r>
      <w:r>
        <w:fldChar w:fldCharType="end"/>
      </w:r>
    </w:p>
    <w:p w14:paraId="0ACA640E" w14:textId="77777777" w:rsidR="009435AA" w:rsidRDefault="009435AA">
      <w:pPr>
        <w:pStyle w:val="TOC4"/>
        <w:rPr>
          <w:rFonts w:ascii="Calibri" w:hAnsi="Calibri"/>
          <w:sz w:val="22"/>
          <w:szCs w:val="22"/>
          <w:lang w:val="en-US"/>
        </w:rPr>
      </w:pPr>
      <w:r w:rsidRPr="009435AA">
        <w:t>7.2.2.1</w:t>
      </w:r>
      <w:r w:rsidRPr="009435AA">
        <w:rPr>
          <w:rFonts w:ascii="Calibri" w:hAnsi="Calibri"/>
          <w:sz w:val="22"/>
          <w:szCs w:val="22"/>
          <w:lang w:val="en-US"/>
        </w:rPr>
        <w:tab/>
      </w:r>
      <w:r>
        <w:t>Random access procedure</w:t>
      </w:r>
      <w:r>
        <w:tab/>
      </w:r>
      <w:r>
        <w:fldChar w:fldCharType="begin" w:fldLock="1"/>
      </w:r>
      <w:r>
        <w:instrText xml:space="preserve"> PAGEREF _Toc478052815 \h </w:instrText>
      </w:r>
      <w:r>
        <w:fldChar w:fldCharType="separate"/>
      </w:r>
      <w:r>
        <w:t>21</w:t>
      </w:r>
      <w:r>
        <w:fldChar w:fldCharType="end"/>
      </w:r>
    </w:p>
    <w:p w14:paraId="116D1434" w14:textId="77777777" w:rsidR="009435AA" w:rsidRDefault="009435AA">
      <w:pPr>
        <w:pStyle w:val="TOC5"/>
        <w:rPr>
          <w:rFonts w:ascii="Calibri" w:hAnsi="Calibri"/>
          <w:sz w:val="22"/>
          <w:szCs w:val="22"/>
          <w:lang w:val="en-US"/>
        </w:rPr>
      </w:pPr>
      <w:r>
        <w:t>7.2.2.1.1</w:t>
      </w:r>
      <w:r>
        <w:rPr>
          <w:rFonts w:ascii="Calibri" w:hAnsi="Calibri"/>
          <w:sz w:val="22"/>
          <w:szCs w:val="22"/>
          <w:lang w:val="en-US"/>
        </w:rPr>
        <w:tab/>
      </w:r>
      <w:r>
        <w:t>Non-synchronized random access</w:t>
      </w:r>
      <w:r>
        <w:tab/>
      </w:r>
      <w:r>
        <w:fldChar w:fldCharType="begin" w:fldLock="1"/>
      </w:r>
      <w:r>
        <w:instrText xml:space="preserve"> PAGEREF _Toc478052816 \h </w:instrText>
      </w:r>
      <w:r>
        <w:fldChar w:fldCharType="separate"/>
      </w:r>
      <w:r>
        <w:t>21</w:t>
      </w:r>
      <w:r>
        <w:fldChar w:fldCharType="end"/>
      </w:r>
    </w:p>
    <w:p w14:paraId="20ACBB53" w14:textId="77777777" w:rsidR="009435AA" w:rsidRDefault="009435AA">
      <w:pPr>
        <w:pStyle w:val="TOC6"/>
        <w:rPr>
          <w:rFonts w:ascii="Calibri" w:hAnsi="Calibri"/>
          <w:sz w:val="22"/>
          <w:szCs w:val="22"/>
          <w:lang w:val="en-US"/>
        </w:rPr>
      </w:pPr>
      <w:r w:rsidRPr="009435AA">
        <w:t>7.2.2.1.1.1</w:t>
      </w:r>
      <w:r w:rsidRPr="009435AA">
        <w:rPr>
          <w:rFonts w:ascii="Calibri" w:hAnsi="Calibri"/>
          <w:sz w:val="22"/>
          <w:szCs w:val="22"/>
          <w:lang w:val="en-US"/>
        </w:rPr>
        <w:tab/>
      </w:r>
      <w:r>
        <w:t>Power control for non-synchronized random access</w:t>
      </w:r>
      <w:r>
        <w:tab/>
      </w:r>
      <w:r>
        <w:fldChar w:fldCharType="begin" w:fldLock="1"/>
      </w:r>
      <w:r>
        <w:instrText xml:space="preserve"> PAGEREF _Toc478052817 \h </w:instrText>
      </w:r>
      <w:r>
        <w:fldChar w:fldCharType="separate"/>
      </w:r>
      <w:r>
        <w:t>21</w:t>
      </w:r>
      <w:r>
        <w:fldChar w:fldCharType="end"/>
      </w:r>
    </w:p>
    <w:p w14:paraId="1D9B2DFB" w14:textId="77777777" w:rsidR="009435AA" w:rsidRDefault="009435AA">
      <w:pPr>
        <w:pStyle w:val="TOC5"/>
        <w:rPr>
          <w:rFonts w:ascii="Calibri" w:hAnsi="Calibri"/>
          <w:sz w:val="22"/>
          <w:szCs w:val="22"/>
          <w:lang w:val="en-US"/>
        </w:rPr>
      </w:pPr>
      <w:r w:rsidRPr="009435AA">
        <w:lastRenderedPageBreak/>
        <w:t>7.2.2.1.2</w:t>
      </w:r>
      <w:r w:rsidRPr="009435AA">
        <w:rPr>
          <w:rFonts w:ascii="Calibri" w:hAnsi="Calibri"/>
          <w:sz w:val="22"/>
          <w:szCs w:val="22"/>
          <w:lang w:val="en-US"/>
        </w:rPr>
        <w:tab/>
      </w:r>
      <w:r>
        <w:t>Synchronized random access</w:t>
      </w:r>
      <w:r>
        <w:tab/>
      </w:r>
      <w:r>
        <w:fldChar w:fldCharType="begin" w:fldLock="1"/>
      </w:r>
      <w:r>
        <w:instrText xml:space="preserve"> PAGEREF _Toc478052818 \h </w:instrText>
      </w:r>
      <w:r>
        <w:fldChar w:fldCharType="separate"/>
      </w:r>
      <w:r>
        <w:t>21</w:t>
      </w:r>
      <w:r>
        <w:fldChar w:fldCharType="end"/>
      </w:r>
    </w:p>
    <w:p w14:paraId="653FACF4" w14:textId="77777777" w:rsidR="009435AA" w:rsidRDefault="009435AA">
      <w:pPr>
        <w:pStyle w:val="TOC4"/>
        <w:rPr>
          <w:rFonts w:ascii="Calibri" w:hAnsi="Calibri"/>
          <w:sz w:val="22"/>
          <w:szCs w:val="22"/>
          <w:lang w:val="en-US"/>
        </w:rPr>
      </w:pPr>
      <w:r w:rsidRPr="009435AA">
        <w:t>7.2.2.2</w:t>
      </w:r>
      <w:r w:rsidRPr="009435AA">
        <w:rPr>
          <w:rFonts w:ascii="Calibri" w:hAnsi="Calibri"/>
          <w:sz w:val="22"/>
          <w:szCs w:val="22"/>
          <w:lang w:val="en-US"/>
        </w:rPr>
        <w:tab/>
      </w:r>
      <w:r w:rsidRPr="00BC41C3">
        <w:rPr>
          <w:rFonts w:eastAsia="MS Mincho"/>
        </w:rPr>
        <w:t>Scheduling</w:t>
      </w:r>
      <w:r>
        <w:tab/>
      </w:r>
      <w:r>
        <w:fldChar w:fldCharType="begin" w:fldLock="1"/>
      </w:r>
      <w:r>
        <w:instrText xml:space="preserve"> PAGEREF _Toc478052819 \h </w:instrText>
      </w:r>
      <w:r>
        <w:fldChar w:fldCharType="separate"/>
      </w:r>
      <w:r>
        <w:t>21</w:t>
      </w:r>
      <w:r>
        <w:fldChar w:fldCharType="end"/>
      </w:r>
    </w:p>
    <w:p w14:paraId="56DB0460" w14:textId="77777777" w:rsidR="009435AA" w:rsidRDefault="009435AA">
      <w:pPr>
        <w:pStyle w:val="TOC4"/>
        <w:rPr>
          <w:rFonts w:ascii="Calibri" w:hAnsi="Calibri"/>
          <w:sz w:val="22"/>
          <w:szCs w:val="22"/>
          <w:lang w:val="en-US"/>
        </w:rPr>
      </w:pPr>
      <w:r w:rsidRPr="009435AA">
        <w:t>7.2.2.3</w:t>
      </w:r>
      <w:r w:rsidRPr="009435AA">
        <w:rPr>
          <w:rFonts w:ascii="Calibri" w:hAnsi="Calibri"/>
          <w:sz w:val="22"/>
          <w:szCs w:val="22"/>
          <w:lang w:val="en-US"/>
        </w:rPr>
        <w:tab/>
      </w:r>
      <w:r w:rsidRPr="00BC41C3">
        <w:rPr>
          <w:rFonts w:eastAsia="MS Mincho"/>
        </w:rPr>
        <w:t>Link adaptation</w:t>
      </w:r>
      <w:r>
        <w:tab/>
      </w:r>
      <w:r>
        <w:fldChar w:fldCharType="begin" w:fldLock="1"/>
      </w:r>
      <w:r>
        <w:instrText xml:space="preserve"> PAGEREF _Toc478052820 \h </w:instrText>
      </w:r>
      <w:r>
        <w:fldChar w:fldCharType="separate"/>
      </w:r>
      <w:r>
        <w:t>22</w:t>
      </w:r>
      <w:r>
        <w:fldChar w:fldCharType="end"/>
      </w:r>
    </w:p>
    <w:p w14:paraId="2B43BAC2" w14:textId="77777777" w:rsidR="009435AA" w:rsidRDefault="009435AA">
      <w:pPr>
        <w:pStyle w:val="TOC4"/>
        <w:rPr>
          <w:rFonts w:ascii="Calibri" w:hAnsi="Calibri"/>
          <w:sz w:val="22"/>
          <w:szCs w:val="22"/>
          <w:lang w:val="en-US"/>
        </w:rPr>
      </w:pPr>
      <w:r w:rsidRPr="009435AA">
        <w:t>7.2.2.4</w:t>
      </w:r>
      <w:r w:rsidRPr="009435AA">
        <w:rPr>
          <w:rFonts w:ascii="Calibri" w:hAnsi="Calibri"/>
          <w:sz w:val="22"/>
          <w:szCs w:val="22"/>
          <w:lang w:val="en-US"/>
        </w:rPr>
        <w:tab/>
      </w:r>
      <w:r w:rsidRPr="00BC41C3">
        <w:rPr>
          <w:rFonts w:eastAsia="MS Mincho"/>
        </w:rPr>
        <w:t>Power control</w:t>
      </w:r>
      <w:r>
        <w:tab/>
      </w:r>
      <w:r>
        <w:fldChar w:fldCharType="begin" w:fldLock="1"/>
      </w:r>
      <w:r>
        <w:instrText xml:space="preserve"> PAGEREF _Toc478052821 \h </w:instrText>
      </w:r>
      <w:r>
        <w:fldChar w:fldCharType="separate"/>
      </w:r>
      <w:r>
        <w:t>22</w:t>
      </w:r>
      <w:r>
        <w:fldChar w:fldCharType="end"/>
      </w:r>
    </w:p>
    <w:p w14:paraId="60605CD2" w14:textId="77777777" w:rsidR="009435AA" w:rsidRDefault="009435AA">
      <w:pPr>
        <w:pStyle w:val="TOC4"/>
        <w:rPr>
          <w:rFonts w:ascii="Calibri" w:hAnsi="Calibri"/>
          <w:sz w:val="22"/>
          <w:szCs w:val="22"/>
          <w:lang w:val="en-US"/>
        </w:rPr>
      </w:pPr>
      <w:r w:rsidRPr="009435AA">
        <w:t>7.2.2.5</w:t>
      </w:r>
      <w:r w:rsidRPr="009435AA">
        <w:rPr>
          <w:rFonts w:ascii="Calibri" w:hAnsi="Calibri"/>
          <w:sz w:val="22"/>
          <w:szCs w:val="22"/>
          <w:lang w:val="en-US"/>
        </w:rPr>
        <w:tab/>
      </w:r>
      <w:r w:rsidRPr="00BC41C3">
        <w:rPr>
          <w:rFonts w:eastAsia="MS Mincho"/>
        </w:rPr>
        <w:t>HARQ</w:t>
      </w:r>
      <w:r>
        <w:tab/>
      </w:r>
      <w:r>
        <w:fldChar w:fldCharType="begin" w:fldLock="1"/>
      </w:r>
      <w:r>
        <w:instrText xml:space="preserve"> PAGEREF _Toc478052822 \h </w:instrText>
      </w:r>
      <w:r>
        <w:fldChar w:fldCharType="separate"/>
      </w:r>
      <w:r>
        <w:t>22</w:t>
      </w:r>
      <w:r>
        <w:fldChar w:fldCharType="end"/>
      </w:r>
    </w:p>
    <w:p w14:paraId="6BD5D4E7" w14:textId="77777777" w:rsidR="009435AA" w:rsidRDefault="009435AA">
      <w:pPr>
        <w:pStyle w:val="TOC4"/>
        <w:rPr>
          <w:rFonts w:ascii="Calibri" w:hAnsi="Calibri"/>
          <w:sz w:val="22"/>
          <w:szCs w:val="22"/>
          <w:lang w:val="en-US"/>
        </w:rPr>
      </w:pPr>
      <w:r w:rsidRPr="009435AA">
        <w:t>7.2.2.6</w:t>
      </w:r>
      <w:r w:rsidRPr="009435AA">
        <w:rPr>
          <w:rFonts w:ascii="Calibri" w:hAnsi="Calibri"/>
          <w:sz w:val="22"/>
          <w:szCs w:val="22"/>
          <w:lang w:val="en-US"/>
        </w:rPr>
        <w:tab/>
      </w:r>
      <w:r w:rsidRPr="00BC41C3">
        <w:rPr>
          <w:rFonts w:eastAsia="MS Mincho"/>
        </w:rPr>
        <w:t>Uplink timing control</w:t>
      </w:r>
      <w:r>
        <w:tab/>
      </w:r>
      <w:r>
        <w:fldChar w:fldCharType="begin" w:fldLock="1"/>
      </w:r>
      <w:r>
        <w:instrText xml:space="preserve"> PAGEREF _Toc478052823 \h </w:instrText>
      </w:r>
      <w:r>
        <w:fldChar w:fldCharType="separate"/>
      </w:r>
      <w:r>
        <w:t>22</w:t>
      </w:r>
      <w:r>
        <w:fldChar w:fldCharType="end"/>
      </w:r>
    </w:p>
    <w:p w14:paraId="0555A259" w14:textId="77777777" w:rsidR="009435AA" w:rsidRDefault="009435AA">
      <w:pPr>
        <w:pStyle w:val="TOC4"/>
        <w:rPr>
          <w:rFonts w:ascii="Calibri" w:hAnsi="Calibri"/>
          <w:sz w:val="22"/>
          <w:szCs w:val="22"/>
          <w:lang w:val="en-US"/>
        </w:rPr>
      </w:pPr>
      <w:r w:rsidRPr="009435AA">
        <w:t>7.2.2.7</w:t>
      </w:r>
      <w:r w:rsidRPr="009435AA">
        <w:rPr>
          <w:rFonts w:ascii="Calibri" w:hAnsi="Calibri"/>
          <w:sz w:val="22"/>
          <w:szCs w:val="22"/>
          <w:lang w:val="en-US"/>
        </w:rPr>
        <w:tab/>
      </w:r>
      <w:r w:rsidRPr="00BC41C3">
        <w:rPr>
          <w:rFonts w:eastAsia="MS Mincho"/>
        </w:rPr>
        <w:t>Inter-cell interference mitigation</w:t>
      </w:r>
      <w:r>
        <w:tab/>
      </w:r>
      <w:r>
        <w:fldChar w:fldCharType="begin" w:fldLock="1"/>
      </w:r>
      <w:r>
        <w:instrText xml:space="preserve"> PAGEREF _Toc478052824 \h </w:instrText>
      </w:r>
      <w:r>
        <w:fldChar w:fldCharType="separate"/>
      </w:r>
      <w:r>
        <w:t>22</w:t>
      </w:r>
      <w:r>
        <w:fldChar w:fldCharType="end"/>
      </w:r>
    </w:p>
    <w:p w14:paraId="4141F0B2" w14:textId="77777777" w:rsidR="009435AA" w:rsidRDefault="009435AA">
      <w:pPr>
        <w:pStyle w:val="TOC1"/>
        <w:rPr>
          <w:rFonts w:ascii="Calibri" w:hAnsi="Calibri"/>
          <w:szCs w:val="22"/>
          <w:lang w:val="en-US"/>
        </w:rPr>
      </w:pPr>
      <w:r w:rsidRPr="009435AA">
        <w:t>8</w:t>
      </w:r>
      <w:r>
        <w:rPr>
          <w:rFonts w:ascii="Calibri" w:hAnsi="Calibri"/>
          <w:szCs w:val="22"/>
          <w:lang w:val="en-US"/>
        </w:rPr>
        <w:tab/>
      </w:r>
      <w:r w:rsidRPr="00BC41C3">
        <w:rPr>
          <w:rFonts w:eastAsia="MS Mincho"/>
          <w:lang w:eastAsia="ja-JP"/>
        </w:rPr>
        <w:t>Layer 2 and RRC evolution for evolved UTRA</w:t>
      </w:r>
      <w:r>
        <w:tab/>
      </w:r>
      <w:r>
        <w:fldChar w:fldCharType="begin" w:fldLock="1"/>
      </w:r>
      <w:r>
        <w:instrText xml:space="preserve"> PAGEREF _Toc478052825 \h </w:instrText>
      </w:r>
      <w:r>
        <w:fldChar w:fldCharType="separate"/>
      </w:r>
      <w:r>
        <w:t>23</w:t>
      </w:r>
      <w:r>
        <w:fldChar w:fldCharType="end"/>
      </w:r>
    </w:p>
    <w:p w14:paraId="19BBB7A1" w14:textId="77777777" w:rsidR="009435AA" w:rsidRDefault="009435AA">
      <w:pPr>
        <w:pStyle w:val="TOC2"/>
        <w:rPr>
          <w:rFonts w:ascii="Calibri" w:hAnsi="Calibri"/>
          <w:sz w:val="22"/>
          <w:szCs w:val="22"/>
          <w:lang w:val="en-US"/>
        </w:rPr>
      </w:pPr>
      <w:r>
        <w:t>8.1</w:t>
      </w:r>
      <w:r>
        <w:rPr>
          <w:rFonts w:ascii="Calibri" w:hAnsi="Calibri"/>
          <w:sz w:val="22"/>
          <w:szCs w:val="22"/>
          <w:lang w:val="en-US"/>
        </w:rPr>
        <w:tab/>
      </w:r>
      <w:r>
        <w:t>MAC sublayer</w:t>
      </w:r>
      <w:r>
        <w:tab/>
      </w:r>
      <w:r>
        <w:fldChar w:fldCharType="begin" w:fldLock="1"/>
      </w:r>
      <w:r>
        <w:instrText xml:space="preserve"> PAGEREF _Toc478052826 \h </w:instrText>
      </w:r>
      <w:r>
        <w:fldChar w:fldCharType="separate"/>
      </w:r>
      <w:r>
        <w:t>24</w:t>
      </w:r>
      <w:r>
        <w:fldChar w:fldCharType="end"/>
      </w:r>
    </w:p>
    <w:p w14:paraId="51806298" w14:textId="77777777" w:rsidR="009435AA" w:rsidRDefault="009435AA">
      <w:pPr>
        <w:pStyle w:val="TOC3"/>
        <w:rPr>
          <w:rFonts w:ascii="Calibri" w:hAnsi="Calibri"/>
          <w:sz w:val="22"/>
          <w:szCs w:val="22"/>
          <w:lang w:val="en-US"/>
        </w:rPr>
      </w:pPr>
      <w:r>
        <w:t>8.1.1</w:t>
      </w:r>
      <w:r>
        <w:rPr>
          <w:rFonts w:ascii="Calibri" w:hAnsi="Calibri"/>
          <w:sz w:val="22"/>
          <w:szCs w:val="22"/>
          <w:lang w:val="en-US"/>
        </w:rPr>
        <w:tab/>
      </w:r>
      <w:r>
        <w:t>Services and functions</w:t>
      </w:r>
      <w:r>
        <w:tab/>
      </w:r>
      <w:r>
        <w:fldChar w:fldCharType="begin" w:fldLock="1"/>
      </w:r>
      <w:r>
        <w:instrText xml:space="preserve"> PAGEREF _Toc478052827 \h </w:instrText>
      </w:r>
      <w:r>
        <w:fldChar w:fldCharType="separate"/>
      </w:r>
      <w:r>
        <w:t>24</w:t>
      </w:r>
      <w:r>
        <w:fldChar w:fldCharType="end"/>
      </w:r>
    </w:p>
    <w:p w14:paraId="45534985" w14:textId="77777777" w:rsidR="009435AA" w:rsidRDefault="009435AA">
      <w:pPr>
        <w:pStyle w:val="TOC3"/>
        <w:rPr>
          <w:rFonts w:ascii="Calibri" w:hAnsi="Calibri"/>
          <w:sz w:val="22"/>
          <w:szCs w:val="22"/>
          <w:lang w:val="en-US"/>
        </w:rPr>
      </w:pPr>
      <w:r>
        <w:t>8.1.2</w:t>
      </w:r>
      <w:r>
        <w:rPr>
          <w:rFonts w:ascii="Calibri" w:hAnsi="Calibri"/>
          <w:sz w:val="22"/>
          <w:szCs w:val="22"/>
          <w:lang w:val="en-US"/>
        </w:rPr>
        <w:tab/>
      </w:r>
      <w:r>
        <w:t>Logical channels</w:t>
      </w:r>
      <w:r>
        <w:tab/>
      </w:r>
      <w:r>
        <w:fldChar w:fldCharType="begin" w:fldLock="1"/>
      </w:r>
      <w:r>
        <w:instrText xml:space="preserve"> PAGEREF _Toc478052828 \h </w:instrText>
      </w:r>
      <w:r>
        <w:fldChar w:fldCharType="separate"/>
      </w:r>
      <w:r>
        <w:t>24</w:t>
      </w:r>
      <w:r>
        <w:fldChar w:fldCharType="end"/>
      </w:r>
    </w:p>
    <w:p w14:paraId="2738472A" w14:textId="77777777" w:rsidR="009435AA" w:rsidRDefault="009435AA">
      <w:pPr>
        <w:pStyle w:val="TOC4"/>
        <w:rPr>
          <w:rFonts w:ascii="Calibri" w:hAnsi="Calibri"/>
          <w:sz w:val="22"/>
          <w:szCs w:val="22"/>
          <w:lang w:val="en-US"/>
        </w:rPr>
      </w:pPr>
      <w:r>
        <w:t>8.1.2.1</w:t>
      </w:r>
      <w:r>
        <w:rPr>
          <w:rFonts w:ascii="Calibri" w:hAnsi="Calibri"/>
          <w:sz w:val="22"/>
          <w:szCs w:val="22"/>
          <w:lang w:val="en-US"/>
        </w:rPr>
        <w:tab/>
      </w:r>
      <w:r>
        <w:t>Control channels</w:t>
      </w:r>
      <w:r>
        <w:tab/>
      </w:r>
      <w:r>
        <w:fldChar w:fldCharType="begin" w:fldLock="1"/>
      </w:r>
      <w:r>
        <w:instrText xml:space="preserve"> PAGEREF _Toc478052829 \h </w:instrText>
      </w:r>
      <w:r>
        <w:fldChar w:fldCharType="separate"/>
      </w:r>
      <w:r>
        <w:t>25</w:t>
      </w:r>
      <w:r>
        <w:fldChar w:fldCharType="end"/>
      </w:r>
    </w:p>
    <w:p w14:paraId="350ED38D" w14:textId="77777777" w:rsidR="009435AA" w:rsidRDefault="009435AA">
      <w:pPr>
        <w:pStyle w:val="TOC4"/>
        <w:rPr>
          <w:rFonts w:ascii="Calibri" w:hAnsi="Calibri"/>
          <w:sz w:val="22"/>
          <w:szCs w:val="22"/>
          <w:lang w:val="en-US"/>
        </w:rPr>
      </w:pPr>
      <w:r>
        <w:t>8.1.2.2</w:t>
      </w:r>
      <w:r>
        <w:rPr>
          <w:rFonts w:ascii="Calibri" w:hAnsi="Calibri"/>
          <w:sz w:val="22"/>
          <w:szCs w:val="22"/>
          <w:lang w:val="en-US"/>
        </w:rPr>
        <w:tab/>
      </w:r>
      <w:r>
        <w:t>Traffic channels</w:t>
      </w:r>
      <w:r>
        <w:tab/>
      </w:r>
      <w:r>
        <w:fldChar w:fldCharType="begin" w:fldLock="1"/>
      </w:r>
      <w:r>
        <w:instrText xml:space="preserve"> PAGEREF _Toc478052830 \h </w:instrText>
      </w:r>
      <w:r>
        <w:fldChar w:fldCharType="separate"/>
      </w:r>
      <w:r>
        <w:t>25</w:t>
      </w:r>
      <w:r>
        <w:fldChar w:fldCharType="end"/>
      </w:r>
    </w:p>
    <w:p w14:paraId="14D69208" w14:textId="77777777" w:rsidR="009435AA" w:rsidRDefault="009435AA">
      <w:pPr>
        <w:pStyle w:val="TOC3"/>
        <w:rPr>
          <w:rFonts w:ascii="Calibri" w:hAnsi="Calibri"/>
          <w:sz w:val="22"/>
          <w:szCs w:val="22"/>
          <w:lang w:val="en-US"/>
        </w:rPr>
      </w:pPr>
      <w:r>
        <w:t>8.1.3</w:t>
      </w:r>
      <w:r>
        <w:rPr>
          <w:rFonts w:ascii="Calibri" w:hAnsi="Calibri"/>
          <w:sz w:val="22"/>
          <w:szCs w:val="22"/>
          <w:lang w:val="en-US"/>
        </w:rPr>
        <w:tab/>
      </w:r>
      <w:r>
        <w:t>Mapping between logical channels and transport channels</w:t>
      </w:r>
      <w:r>
        <w:tab/>
      </w:r>
      <w:r>
        <w:fldChar w:fldCharType="begin" w:fldLock="1"/>
      </w:r>
      <w:r>
        <w:instrText xml:space="preserve"> PAGEREF _Toc478052831 \h </w:instrText>
      </w:r>
      <w:r>
        <w:fldChar w:fldCharType="separate"/>
      </w:r>
      <w:r>
        <w:t>25</w:t>
      </w:r>
      <w:r>
        <w:fldChar w:fldCharType="end"/>
      </w:r>
    </w:p>
    <w:p w14:paraId="06ACED2A" w14:textId="77777777" w:rsidR="009435AA" w:rsidRDefault="009435AA">
      <w:pPr>
        <w:pStyle w:val="TOC4"/>
        <w:rPr>
          <w:rFonts w:ascii="Calibri" w:hAnsi="Calibri"/>
          <w:sz w:val="22"/>
          <w:szCs w:val="22"/>
          <w:lang w:val="en-US"/>
        </w:rPr>
      </w:pPr>
      <w:r>
        <w:t>8.1.3.1</w:t>
      </w:r>
      <w:r>
        <w:rPr>
          <w:rFonts w:ascii="Calibri" w:hAnsi="Calibri"/>
          <w:sz w:val="22"/>
          <w:szCs w:val="22"/>
          <w:lang w:val="en-US"/>
        </w:rPr>
        <w:tab/>
      </w:r>
      <w:r>
        <w:t>Mapping in Uplink</w:t>
      </w:r>
      <w:r>
        <w:tab/>
      </w:r>
      <w:r>
        <w:fldChar w:fldCharType="begin" w:fldLock="1"/>
      </w:r>
      <w:r>
        <w:instrText xml:space="preserve"> PAGEREF _Toc478052832 \h </w:instrText>
      </w:r>
      <w:r>
        <w:fldChar w:fldCharType="separate"/>
      </w:r>
      <w:r>
        <w:t>26</w:t>
      </w:r>
      <w:r>
        <w:fldChar w:fldCharType="end"/>
      </w:r>
    </w:p>
    <w:p w14:paraId="331316D6" w14:textId="77777777" w:rsidR="009435AA" w:rsidRDefault="009435AA">
      <w:pPr>
        <w:pStyle w:val="TOC4"/>
        <w:rPr>
          <w:rFonts w:ascii="Calibri" w:hAnsi="Calibri"/>
          <w:sz w:val="22"/>
          <w:szCs w:val="22"/>
          <w:lang w:val="en-US"/>
        </w:rPr>
      </w:pPr>
      <w:r>
        <w:t>8.1.3.2</w:t>
      </w:r>
      <w:r>
        <w:rPr>
          <w:rFonts w:ascii="Calibri" w:hAnsi="Calibri"/>
          <w:sz w:val="22"/>
          <w:szCs w:val="22"/>
          <w:lang w:val="en-US"/>
        </w:rPr>
        <w:tab/>
      </w:r>
      <w:r>
        <w:t>Mapping in downlink</w:t>
      </w:r>
      <w:r>
        <w:tab/>
      </w:r>
      <w:r>
        <w:fldChar w:fldCharType="begin" w:fldLock="1"/>
      </w:r>
      <w:r>
        <w:instrText xml:space="preserve"> PAGEREF _Toc478052833 \h </w:instrText>
      </w:r>
      <w:r>
        <w:fldChar w:fldCharType="separate"/>
      </w:r>
      <w:r>
        <w:t>26</w:t>
      </w:r>
      <w:r>
        <w:fldChar w:fldCharType="end"/>
      </w:r>
    </w:p>
    <w:p w14:paraId="7E5FDA84" w14:textId="77777777" w:rsidR="009435AA" w:rsidRDefault="009435AA">
      <w:pPr>
        <w:pStyle w:val="TOC2"/>
        <w:rPr>
          <w:rFonts w:ascii="Calibri" w:hAnsi="Calibri"/>
          <w:sz w:val="22"/>
          <w:szCs w:val="22"/>
          <w:lang w:val="en-US"/>
        </w:rPr>
      </w:pPr>
      <w:r>
        <w:t>8.2</w:t>
      </w:r>
      <w:r>
        <w:rPr>
          <w:rFonts w:ascii="Calibri" w:hAnsi="Calibri"/>
          <w:sz w:val="22"/>
          <w:szCs w:val="22"/>
          <w:lang w:val="en-US"/>
        </w:rPr>
        <w:tab/>
      </w:r>
      <w:r>
        <w:t>RLC sublayer</w:t>
      </w:r>
      <w:r>
        <w:tab/>
      </w:r>
      <w:r>
        <w:fldChar w:fldCharType="begin" w:fldLock="1"/>
      </w:r>
      <w:r>
        <w:instrText xml:space="preserve"> PAGEREF _Toc478052834 \h </w:instrText>
      </w:r>
      <w:r>
        <w:fldChar w:fldCharType="separate"/>
      </w:r>
      <w:r>
        <w:t>26</w:t>
      </w:r>
      <w:r>
        <w:fldChar w:fldCharType="end"/>
      </w:r>
    </w:p>
    <w:p w14:paraId="3E4F04CC" w14:textId="77777777" w:rsidR="009435AA" w:rsidRDefault="009435AA">
      <w:pPr>
        <w:pStyle w:val="TOC2"/>
        <w:rPr>
          <w:rFonts w:ascii="Calibri" w:hAnsi="Calibri"/>
          <w:sz w:val="22"/>
          <w:szCs w:val="22"/>
          <w:lang w:val="en-US"/>
        </w:rPr>
      </w:pPr>
      <w:r>
        <w:t>8.3</w:t>
      </w:r>
      <w:r>
        <w:rPr>
          <w:rFonts w:ascii="Calibri" w:hAnsi="Calibri"/>
          <w:sz w:val="22"/>
          <w:szCs w:val="22"/>
          <w:lang w:val="en-US"/>
        </w:rPr>
        <w:tab/>
      </w:r>
      <w:r>
        <w:t>PDCP sublayer</w:t>
      </w:r>
      <w:r>
        <w:tab/>
      </w:r>
      <w:r>
        <w:fldChar w:fldCharType="begin" w:fldLock="1"/>
      </w:r>
      <w:r>
        <w:instrText xml:space="preserve"> PAGEREF _Toc478052835 \h </w:instrText>
      </w:r>
      <w:r>
        <w:fldChar w:fldCharType="separate"/>
      </w:r>
      <w:r>
        <w:t>27</w:t>
      </w:r>
      <w:r>
        <w:fldChar w:fldCharType="end"/>
      </w:r>
    </w:p>
    <w:p w14:paraId="7877CFE9" w14:textId="77777777" w:rsidR="009435AA" w:rsidRDefault="009435AA">
      <w:pPr>
        <w:pStyle w:val="TOC2"/>
        <w:rPr>
          <w:rFonts w:ascii="Calibri" w:hAnsi="Calibri"/>
          <w:sz w:val="22"/>
          <w:szCs w:val="22"/>
          <w:lang w:val="en-US"/>
        </w:rPr>
      </w:pPr>
      <w:r>
        <w:t>8.4</w:t>
      </w:r>
      <w:r>
        <w:rPr>
          <w:rFonts w:ascii="Calibri" w:hAnsi="Calibri"/>
          <w:sz w:val="22"/>
          <w:szCs w:val="22"/>
          <w:lang w:val="en-US"/>
        </w:rPr>
        <w:tab/>
      </w:r>
      <w:r>
        <w:t>RRC</w:t>
      </w:r>
      <w:r>
        <w:tab/>
      </w:r>
      <w:r>
        <w:fldChar w:fldCharType="begin" w:fldLock="1"/>
      </w:r>
      <w:r>
        <w:instrText xml:space="preserve"> PAGEREF _Toc478052836 \h </w:instrText>
      </w:r>
      <w:r>
        <w:fldChar w:fldCharType="separate"/>
      </w:r>
      <w:r>
        <w:t>27</w:t>
      </w:r>
      <w:r>
        <w:fldChar w:fldCharType="end"/>
      </w:r>
    </w:p>
    <w:p w14:paraId="27701AA0" w14:textId="77777777" w:rsidR="009435AA" w:rsidRDefault="009435AA">
      <w:pPr>
        <w:pStyle w:val="TOC3"/>
        <w:rPr>
          <w:rFonts w:ascii="Calibri" w:hAnsi="Calibri"/>
          <w:sz w:val="22"/>
          <w:szCs w:val="22"/>
          <w:lang w:val="en-US"/>
        </w:rPr>
      </w:pPr>
      <w:r>
        <w:t>8.4.1</w:t>
      </w:r>
      <w:r>
        <w:rPr>
          <w:rFonts w:ascii="Calibri" w:hAnsi="Calibri"/>
          <w:sz w:val="22"/>
          <w:szCs w:val="22"/>
          <w:lang w:val="en-US"/>
        </w:rPr>
        <w:tab/>
      </w:r>
      <w:r>
        <w:t>Services and functions</w:t>
      </w:r>
      <w:r>
        <w:tab/>
      </w:r>
      <w:r>
        <w:fldChar w:fldCharType="begin" w:fldLock="1"/>
      </w:r>
      <w:r>
        <w:instrText xml:space="preserve"> PAGEREF _Toc478052837 \h </w:instrText>
      </w:r>
      <w:r>
        <w:fldChar w:fldCharType="separate"/>
      </w:r>
      <w:r>
        <w:t>27</w:t>
      </w:r>
      <w:r>
        <w:fldChar w:fldCharType="end"/>
      </w:r>
    </w:p>
    <w:p w14:paraId="12BA4511" w14:textId="77777777" w:rsidR="009435AA" w:rsidRDefault="009435AA">
      <w:pPr>
        <w:pStyle w:val="TOC3"/>
        <w:rPr>
          <w:rFonts w:ascii="Calibri" w:hAnsi="Calibri"/>
          <w:sz w:val="22"/>
          <w:szCs w:val="22"/>
          <w:lang w:val="en-US"/>
        </w:rPr>
      </w:pPr>
      <w:r>
        <w:t>8.4.2</w:t>
      </w:r>
      <w:r>
        <w:rPr>
          <w:rFonts w:ascii="Calibri" w:hAnsi="Calibri"/>
          <w:sz w:val="22"/>
          <w:szCs w:val="22"/>
          <w:lang w:val="en-US"/>
        </w:rPr>
        <w:tab/>
      </w:r>
      <w:r>
        <w:t>RRC protocol states &amp; state transitions</w:t>
      </w:r>
      <w:r>
        <w:tab/>
      </w:r>
      <w:r>
        <w:fldChar w:fldCharType="begin" w:fldLock="1"/>
      </w:r>
      <w:r>
        <w:instrText xml:space="preserve"> PAGEREF _Toc478052838 \h </w:instrText>
      </w:r>
      <w:r>
        <w:fldChar w:fldCharType="separate"/>
      </w:r>
      <w:r>
        <w:t>28</w:t>
      </w:r>
      <w:r>
        <w:fldChar w:fldCharType="end"/>
      </w:r>
    </w:p>
    <w:p w14:paraId="0EF867F5" w14:textId="77777777" w:rsidR="009435AA" w:rsidRDefault="009435AA">
      <w:pPr>
        <w:pStyle w:val="TOC1"/>
        <w:rPr>
          <w:rFonts w:ascii="Calibri" w:hAnsi="Calibri"/>
          <w:szCs w:val="22"/>
          <w:lang w:val="en-US"/>
        </w:rPr>
      </w:pPr>
      <w:r w:rsidRPr="009435AA">
        <w:t>9</w:t>
      </w:r>
      <w:r>
        <w:rPr>
          <w:rFonts w:ascii="Calibri" w:hAnsi="Calibri"/>
          <w:szCs w:val="22"/>
          <w:lang w:val="en-US"/>
        </w:rPr>
        <w:tab/>
      </w:r>
      <w:r w:rsidRPr="00BC41C3">
        <w:rPr>
          <w:rFonts w:eastAsia="MS Mincho"/>
        </w:rPr>
        <w:t>Architecture for evolved UTRAN</w:t>
      </w:r>
      <w:r>
        <w:tab/>
      </w:r>
      <w:r>
        <w:fldChar w:fldCharType="begin" w:fldLock="1"/>
      </w:r>
      <w:r>
        <w:instrText xml:space="preserve"> PAGEREF _Toc478052839 \h </w:instrText>
      </w:r>
      <w:r>
        <w:fldChar w:fldCharType="separate"/>
      </w:r>
      <w:r>
        <w:t>29</w:t>
      </w:r>
      <w:r>
        <w:fldChar w:fldCharType="end"/>
      </w:r>
    </w:p>
    <w:p w14:paraId="6AB8E01E" w14:textId="77777777" w:rsidR="009435AA" w:rsidRDefault="009435AA">
      <w:pPr>
        <w:pStyle w:val="TOC2"/>
        <w:rPr>
          <w:rFonts w:ascii="Calibri" w:hAnsi="Calibri"/>
          <w:sz w:val="22"/>
          <w:szCs w:val="22"/>
          <w:lang w:val="en-US"/>
        </w:rPr>
      </w:pPr>
      <w:r w:rsidRPr="009435AA">
        <w:t>9.1</w:t>
      </w:r>
      <w:r w:rsidRPr="009435AA">
        <w:rPr>
          <w:rFonts w:ascii="Calibri" w:hAnsi="Calibri"/>
          <w:sz w:val="22"/>
          <w:szCs w:val="22"/>
          <w:lang w:val="en-US"/>
        </w:rPr>
        <w:tab/>
      </w:r>
      <w:r w:rsidRPr="00BC41C3">
        <w:rPr>
          <w:rFonts w:eastAsia="MS Mincho"/>
          <w:lang w:eastAsia="ja-JP"/>
        </w:rPr>
        <w:t>Evolved UTRAN architecture</w:t>
      </w:r>
      <w:r>
        <w:tab/>
      </w:r>
      <w:r>
        <w:fldChar w:fldCharType="begin" w:fldLock="1"/>
      </w:r>
      <w:r>
        <w:instrText xml:space="preserve"> PAGEREF _Toc478052840 \h </w:instrText>
      </w:r>
      <w:r>
        <w:fldChar w:fldCharType="separate"/>
      </w:r>
      <w:r>
        <w:t>29</w:t>
      </w:r>
      <w:r>
        <w:fldChar w:fldCharType="end"/>
      </w:r>
    </w:p>
    <w:p w14:paraId="517ACEFE" w14:textId="77777777" w:rsidR="009435AA" w:rsidRDefault="009435AA">
      <w:pPr>
        <w:pStyle w:val="TOC2"/>
        <w:rPr>
          <w:rFonts w:ascii="Calibri" w:hAnsi="Calibri"/>
          <w:sz w:val="22"/>
          <w:szCs w:val="22"/>
          <w:lang w:val="en-US"/>
        </w:rPr>
      </w:pPr>
      <w:r>
        <w:t>9.</w:t>
      </w:r>
      <w:r w:rsidRPr="00BC41C3">
        <w:rPr>
          <w:rFonts w:eastAsia="MS Mincho"/>
          <w:lang w:eastAsia="ja-JP"/>
        </w:rPr>
        <w:t>2</w:t>
      </w:r>
      <w:r>
        <w:rPr>
          <w:rFonts w:ascii="Calibri" w:hAnsi="Calibri"/>
          <w:sz w:val="22"/>
          <w:szCs w:val="22"/>
          <w:lang w:val="en-US"/>
        </w:rPr>
        <w:tab/>
      </w:r>
      <w:r>
        <w:t>Functional split</w:t>
      </w:r>
      <w:r>
        <w:tab/>
      </w:r>
      <w:r>
        <w:fldChar w:fldCharType="begin" w:fldLock="1"/>
      </w:r>
      <w:r>
        <w:instrText xml:space="preserve"> PAGEREF _Toc478052841 \h </w:instrText>
      </w:r>
      <w:r>
        <w:fldChar w:fldCharType="separate"/>
      </w:r>
      <w:r>
        <w:t>29</w:t>
      </w:r>
      <w:r>
        <w:fldChar w:fldCharType="end"/>
      </w:r>
    </w:p>
    <w:p w14:paraId="6F63B5EB" w14:textId="77777777" w:rsidR="009435AA" w:rsidRDefault="009435AA">
      <w:pPr>
        <w:pStyle w:val="TOC2"/>
        <w:rPr>
          <w:rFonts w:ascii="Calibri" w:hAnsi="Calibri"/>
          <w:sz w:val="22"/>
          <w:szCs w:val="22"/>
          <w:lang w:val="en-US"/>
        </w:rPr>
      </w:pPr>
      <w:r w:rsidRPr="009435AA">
        <w:t>9.3</w:t>
      </w:r>
      <w:r w:rsidRPr="009435AA">
        <w:rPr>
          <w:rFonts w:ascii="Calibri" w:hAnsi="Calibri"/>
          <w:sz w:val="22"/>
          <w:szCs w:val="22"/>
          <w:lang w:val="en-US"/>
        </w:rPr>
        <w:tab/>
      </w:r>
      <w:r w:rsidRPr="00BC41C3">
        <w:rPr>
          <w:rFonts w:eastAsia="MS Mincho"/>
        </w:rPr>
        <w:t>Interfaces</w:t>
      </w:r>
      <w:r>
        <w:tab/>
      </w:r>
      <w:r>
        <w:fldChar w:fldCharType="begin" w:fldLock="1"/>
      </w:r>
      <w:r>
        <w:instrText xml:space="preserve"> PAGEREF _Toc478052842 \h </w:instrText>
      </w:r>
      <w:r>
        <w:fldChar w:fldCharType="separate"/>
      </w:r>
      <w:r>
        <w:t>30</w:t>
      </w:r>
      <w:r>
        <w:fldChar w:fldCharType="end"/>
      </w:r>
    </w:p>
    <w:p w14:paraId="5F46FBCB" w14:textId="77777777" w:rsidR="009435AA" w:rsidRDefault="009435AA">
      <w:pPr>
        <w:pStyle w:val="TOC3"/>
        <w:rPr>
          <w:rFonts w:ascii="Calibri" w:hAnsi="Calibri"/>
          <w:sz w:val="22"/>
          <w:szCs w:val="22"/>
          <w:lang w:val="en-US"/>
        </w:rPr>
      </w:pPr>
      <w:r w:rsidRPr="009435AA">
        <w:t>9.3.1</w:t>
      </w:r>
      <w:r w:rsidRPr="009435AA">
        <w:rPr>
          <w:rFonts w:ascii="Calibri" w:hAnsi="Calibri"/>
          <w:sz w:val="22"/>
          <w:szCs w:val="22"/>
          <w:lang w:val="en-US"/>
        </w:rPr>
        <w:tab/>
      </w:r>
      <w:r w:rsidRPr="00BC41C3">
        <w:rPr>
          <w:rFonts w:eastAsia="MS Mincho"/>
          <w:lang w:eastAsia="ja-JP"/>
        </w:rPr>
        <w:t>S1 interface</w:t>
      </w:r>
      <w:r>
        <w:tab/>
      </w:r>
      <w:r>
        <w:fldChar w:fldCharType="begin" w:fldLock="1"/>
      </w:r>
      <w:r>
        <w:instrText xml:space="preserve"> PAGEREF _Toc478052843 \h </w:instrText>
      </w:r>
      <w:r>
        <w:fldChar w:fldCharType="separate"/>
      </w:r>
      <w:r>
        <w:t>30</w:t>
      </w:r>
      <w:r>
        <w:fldChar w:fldCharType="end"/>
      </w:r>
    </w:p>
    <w:p w14:paraId="41368BAA" w14:textId="77777777" w:rsidR="009435AA" w:rsidRDefault="009435AA">
      <w:pPr>
        <w:pStyle w:val="TOC4"/>
        <w:rPr>
          <w:rFonts w:ascii="Calibri" w:hAnsi="Calibri"/>
          <w:sz w:val="22"/>
          <w:szCs w:val="22"/>
          <w:lang w:val="en-US"/>
        </w:rPr>
      </w:pPr>
      <w:r>
        <w:t>9.</w:t>
      </w:r>
      <w:r w:rsidRPr="00BC41C3">
        <w:rPr>
          <w:rFonts w:eastAsia="MS Mincho"/>
          <w:lang w:eastAsia="ja-JP"/>
        </w:rPr>
        <w:t>3</w:t>
      </w:r>
      <w:r>
        <w:t>.</w:t>
      </w:r>
      <w:r w:rsidRPr="00BC41C3">
        <w:rPr>
          <w:rFonts w:eastAsia="MS Mincho"/>
          <w:lang w:eastAsia="ja-JP"/>
        </w:rPr>
        <w:t>1</w:t>
      </w:r>
      <w:r>
        <w:t>.1</w:t>
      </w:r>
      <w:r>
        <w:rPr>
          <w:rFonts w:ascii="Calibri" w:hAnsi="Calibri"/>
          <w:sz w:val="22"/>
          <w:szCs w:val="22"/>
          <w:lang w:val="en-US"/>
        </w:rPr>
        <w:tab/>
      </w:r>
      <w:r>
        <w:t>Definition</w:t>
      </w:r>
      <w:r>
        <w:tab/>
      </w:r>
      <w:r>
        <w:fldChar w:fldCharType="begin" w:fldLock="1"/>
      </w:r>
      <w:r>
        <w:instrText xml:space="preserve"> PAGEREF _Toc478052844 \h </w:instrText>
      </w:r>
      <w:r>
        <w:fldChar w:fldCharType="separate"/>
      </w:r>
      <w:r>
        <w:t>30</w:t>
      </w:r>
      <w:r>
        <w:fldChar w:fldCharType="end"/>
      </w:r>
    </w:p>
    <w:p w14:paraId="6498C854" w14:textId="77777777" w:rsidR="009435AA" w:rsidRDefault="009435AA">
      <w:pPr>
        <w:pStyle w:val="TOC4"/>
        <w:rPr>
          <w:rFonts w:ascii="Calibri" w:hAnsi="Calibri"/>
          <w:sz w:val="22"/>
          <w:szCs w:val="22"/>
          <w:lang w:val="en-US"/>
        </w:rPr>
      </w:pPr>
      <w:r>
        <w:t>9.</w:t>
      </w:r>
      <w:r w:rsidRPr="00BC41C3">
        <w:rPr>
          <w:rFonts w:eastAsia="MS Mincho"/>
          <w:lang w:eastAsia="ja-JP"/>
        </w:rPr>
        <w:t>3</w:t>
      </w:r>
      <w:r>
        <w:t>.</w:t>
      </w:r>
      <w:r w:rsidRPr="00BC41C3">
        <w:rPr>
          <w:rFonts w:eastAsia="MS Mincho"/>
          <w:lang w:eastAsia="ja-JP"/>
        </w:rPr>
        <w:t>1</w:t>
      </w:r>
      <w:r>
        <w:t>.2</w:t>
      </w:r>
      <w:r>
        <w:rPr>
          <w:rFonts w:ascii="Calibri" w:hAnsi="Calibri"/>
          <w:sz w:val="22"/>
          <w:szCs w:val="22"/>
          <w:lang w:val="en-US"/>
        </w:rPr>
        <w:tab/>
      </w:r>
      <w:r w:rsidRPr="00BC41C3">
        <w:rPr>
          <w:rFonts w:eastAsia="MS Mincho"/>
          <w:lang w:eastAsia="ja-JP"/>
        </w:rPr>
        <w:t>S1</w:t>
      </w:r>
      <w:r>
        <w:t>-C RNL protocol functions</w:t>
      </w:r>
      <w:r>
        <w:tab/>
      </w:r>
      <w:r>
        <w:fldChar w:fldCharType="begin" w:fldLock="1"/>
      </w:r>
      <w:r>
        <w:instrText xml:space="preserve"> PAGEREF _Toc478052845 \h </w:instrText>
      </w:r>
      <w:r>
        <w:fldChar w:fldCharType="separate"/>
      </w:r>
      <w:r>
        <w:t>30</w:t>
      </w:r>
      <w:r>
        <w:fldChar w:fldCharType="end"/>
      </w:r>
    </w:p>
    <w:p w14:paraId="544A3AF8" w14:textId="77777777" w:rsidR="009435AA" w:rsidRDefault="009435AA">
      <w:pPr>
        <w:pStyle w:val="TOC4"/>
        <w:rPr>
          <w:rFonts w:ascii="Calibri" w:hAnsi="Calibri"/>
          <w:sz w:val="22"/>
          <w:szCs w:val="22"/>
          <w:lang w:val="en-US"/>
        </w:rPr>
      </w:pPr>
      <w:r>
        <w:t>9.</w:t>
      </w:r>
      <w:r w:rsidRPr="00BC41C3">
        <w:rPr>
          <w:rFonts w:eastAsia="MS Mincho"/>
          <w:lang w:eastAsia="ja-JP"/>
        </w:rPr>
        <w:t>3</w:t>
      </w:r>
      <w:r>
        <w:t>.</w:t>
      </w:r>
      <w:r w:rsidRPr="00BC41C3">
        <w:rPr>
          <w:rFonts w:eastAsia="MS Mincho"/>
          <w:lang w:eastAsia="ja-JP"/>
        </w:rPr>
        <w:t>1</w:t>
      </w:r>
      <w:r>
        <w:t>.</w:t>
      </w:r>
      <w:r w:rsidRPr="00BC41C3">
        <w:rPr>
          <w:rFonts w:eastAsia="MS Mincho"/>
          <w:lang w:eastAsia="ja-JP"/>
        </w:rPr>
        <w:t>3</w:t>
      </w:r>
      <w:r>
        <w:rPr>
          <w:rFonts w:ascii="Calibri" w:hAnsi="Calibri"/>
          <w:sz w:val="22"/>
          <w:szCs w:val="22"/>
          <w:lang w:val="en-US"/>
        </w:rPr>
        <w:tab/>
      </w:r>
      <w:r w:rsidRPr="00BC41C3">
        <w:rPr>
          <w:rFonts w:eastAsia="MS Mincho"/>
          <w:lang w:eastAsia="ja-JP"/>
        </w:rPr>
        <w:t>S1</w:t>
      </w:r>
      <w:r>
        <w:t>-</w:t>
      </w:r>
      <w:r w:rsidRPr="00BC41C3">
        <w:rPr>
          <w:rFonts w:eastAsia="MS Mincho"/>
          <w:lang w:eastAsia="ja-JP"/>
        </w:rPr>
        <w:t>U</w:t>
      </w:r>
      <w:r>
        <w:t xml:space="preserve"> RNL protocol functions</w:t>
      </w:r>
      <w:r>
        <w:tab/>
      </w:r>
      <w:r>
        <w:fldChar w:fldCharType="begin" w:fldLock="1"/>
      </w:r>
      <w:r>
        <w:instrText xml:space="preserve"> PAGEREF _Toc478052846 \h </w:instrText>
      </w:r>
      <w:r>
        <w:fldChar w:fldCharType="separate"/>
      </w:r>
      <w:r>
        <w:t>30</w:t>
      </w:r>
      <w:r>
        <w:fldChar w:fldCharType="end"/>
      </w:r>
    </w:p>
    <w:p w14:paraId="3EC530FB" w14:textId="77777777" w:rsidR="009435AA" w:rsidRDefault="009435AA">
      <w:pPr>
        <w:pStyle w:val="TOC4"/>
        <w:rPr>
          <w:rFonts w:ascii="Calibri" w:hAnsi="Calibri"/>
          <w:sz w:val="22"/>
          <w:szCs w:val="22"/>
          <w:lang w:val="en-US"/>
        </w:rPr>
      </w:pPr>
      <w:r>
        <w:t>9.</w:t>
      </w:r>
      <w:r w:rsidRPr="00BC41C3">
        <w:rPr>
          <w:rFonts w:eastAsia="MS Mincho"/>
          <w:lang w:eastAsia="ja-JP"/>
        </w:rPr>
        <w:t>3</w:t>
      </w:r>
      <w:r>
        <w:t>.</w:t>
      </w:r>
      <w:r w:rsidRPr="00BC41C3">
        <w:rPr>
          <w:rFonts w:eastAsia="MS Mincho"/>
          <w:lang w:eastAsia="ja-JP"/>
        </w:rPr>
        <w:t>1</w:t>
      </w:r>
      <w:r>
        <w:t>.</w:t>
      </w:r>
      <w:r w:rsidRPr="00BC41C3">
        <w:rPr>
          <w:rFonts w:eastAsia="MS Mincho"/>
          <w:lang w:eastAsia="ja-JP"/>
        </w:rPr>
        <w:t>4</w:t>
      </w:r>
      <w:r>
        <w:rPr>
          <w:rFonts w:ascii="Calibri" w:hAnsi="Calibri"/>
          <w:sz w:val="22"/>
          <w:szCs w:val="22"/>
          <w:lang w:val="en-US"/>
        </w:rPr>
        <w:tab/>
      </w:r>
      <w:r w:rsidRPr="00BC41C3">
        <w:rPr>
          <w:rFonts w:eastAsia="MS Mincho"/>
          <w:lang w:eastAsia="ja-JP"/>
        </w:rPr>
        <w:t>S1</w:t>
      </w:r>
      <w:r>
        <w:t>-</w:t>
      </w:r>
      <w:r w:rsidRPr="00BC41C3">
        <w:rPr>
          <w:rFonts w:eastAsia="MS Mincho"/>
          <w:lang w:eastAsia="ja-JP"/>
        </w:rPr>
        <w:t>X2 similarities</w:t>
      </w:r>
      <w:r>
        <w:tab/>
      </w:r>
      <w:r>
        <w:fldChar w:fldCharType="begin" w:fldLock="1"/>
      </w:r>
      <w:r>
        <w:instrText xml:space="preserve"> PAGEREF _Toc478052847 \h </w:instrText>
      </w:r>
      <w:r>
        <w:fldChar w:fldCharType="separate"/>
      </w:r>
      <w:r>
        <w:t>30</w:t>
      </w:r>
      <w:r>
        <w:fldChar w:fldCharType="end"/>
      </w:r>
    </w:p>
    <w:p w14:paraId="2DF4F4D0" w14:textId="77777777" w:rsidR="009435AA" w:rsidRDefault="009435AA">
      <w:pPr>
        <w:pStyle w:val="TOC3"/>
        <w:rPr>
          <w:rFonts w:ascii="Calibri" w:hAnsi="Calibri"/>
          <w:sz w:val="22"/>
          <w:szCs w:val="22"/>
          <w:lang w:val="en-US"/>
        </w:rPr>
      </w:pPr>
      <w:r w:rsidRPr="009435AA">
        <w:t>9.3.2</w:t>
      </w:r>
      <w:r w:rsidRPr="009435AA">
        <w:rPr>
          <w:rFonts w:ascii="Calibri" w:hAnsi="Calibri"/>
          <w:sz w:val="22"/>
          <w:szCs w:val="22"/>
          <w:lang w:val="en-US"/>
        </w:rPr>
        <w:tab/>
      </w:r>
      <w:r w:rsidRPr="00BC41C3">
        <w:rPr>
          <w:rFonts w:eastAsia="MS Mincho"/>
          <w:lang w:eastAsia="ja-JP"/>
        </w:rPr>
        <w:t>X2 interface</w:t>
      </w:r>
      <w:r>
        <w:tab/>
      </w:r>
      <w:r>
        <w:fldChar w:fldCharType="begin" w:fldLock="1"/>
      </w:r>
      <w:r>
        <w:instrText xml:space="preserve"> PAGEREF _Toc478052848 \h </w:instrText>
      </w:r>
      <w:r>
        <w:fldChar w:fldCharType="separate"/>
      </w:r>
      <w:r>
        <w:t>30</w:t>
      </w:r>
      <w:r>
        <w:fldChar w:fldCharType="end"/>
      </w:r>
    </w:p>
    <w:p w14:paraId="29608B0F" w14:textId="77777777" w:rsidR="009435AA" w:rsidRDefault="009435AA">
      <w:pPr>
        <w:pStyle w:val="TOC4"/>
        <w:rPr>
          <w:rFonts w:ascii="Calibri" w:hAnsi="Calibri"/>
          <w:sz w:val="22"/>
          <w:szCs w:val="22"/>
          <w:lang w:val="en-US"/>
        </w:rPr>
      </w:pPr>
      <w:r>
        <w:t>9.</w:t>
      </w:r>
      <w:r w:rsidRPr="00BC41C3">
        <w:rPr>
          <w:rFonts w:eastAsia="MS Mincho"/>
          <w:lang w:eastAsia="ja-JP"/>
        </w:rPr>
        <w:t>3</w:t>
      </w:r>
      <w:r>
        <w:t>.</w:t>
      </w:r>
      <w:r w:rsidRPr="00BC41C3">
        <w:rPr>
          <w:rFonts w:eastAsia="MS Mincho"/>
          <w:lang w:eastAsia="ja-JP"/>
        </w:rPr>
        <w:t>2</w:t>
      </w:r>
      <w:r>
        <w:t>.1</w:t>
      </w:r>
      <w:r>
        <w:rPr>
          <w:rFonts w:ascii="Calibri" w:hAnsi="Calibri"/>
          <w:sz w:val="22"/>
          <w:szCs w:val="22"/>
          <w:lang w:val="en-US"/>
        </w:rPr>
        <w:tab/>
      </w:r>
      <w:r>
        <w:t>Definition</w:t>
      </w:r>
      <w:r>
        <w:tab/>
      </w:r>
      <w:r>
        <w:fldChar w:fldCharType="begin" w:fldLock="1"/>
      </w:r>
      <w:r>
        <w:instrText xml:space="preserve"> PAGEREF _Toc478052849 \h </w:instrText>
      </w:r>
      <w:r>
        <w:fldChar w:fldCharType="separate"/>
      </w:r>
      <w:r>
        <w:t>30</w:t>
      </w:r>
      <w:r>
        <w:fldChar w:fldCharType="end"/>
      </w:r>
    </w:p>
    <w:p w14:paraId="77C37A77" w14:textId="77777777" w:rsidR="009435AA" w:rsidRDefault="009435AA">
      <w:pPr>
        <w:pStyle w:val="TOC4"/>
        <w:rPr>
          <w:rFonts w:ascii="Calibri" w:hAnsi="Calibri"/>
          <w:sz w:val="22"/>
          <w:szCs w:val="22"/>
          <w:lang w:val="en-US"/>
        </w:rPr>
      </w:pPr>
      <w:r>
        <w:t>9.</w:t>
      </w:r>
      <w:r w:rsidRPr="00BC41C3">
        <w:rPr>
          <w:rFonts w:eastAsia="MS Mincho"/>
          <w:lang w:eastAsia="ja-JP"/>
        </w:rPr>
        <w:t>3</w:t>
      </w:r>
      <w:r>
        <w:t>.</w:t>
      </w:r>
      <w:r w:rsidRPr="00BC41C3">
        <w:rPr>
          <w:rFonts w:eastAsia="MS Mincho"/>
          <w:lang w:eastAsia="ja-JP"/>
        </w:rPr>
        <w:t>2</w:t>
      </w:r>
      <w:r>
        <w:t>.2</w:t>
      </w:r>
      <w:r>
        <w:rPr>
          <w:rFonts w:ascii="Calibri" w:hAnsi="Calibri"/>
          <w:sz w:val="22"/>
          <w:szCs w:val="22"/>
          <w:lang w:val="en-US"/>
        </w:rPr>
        <w:tab/>
      </w:r>
      <w:r>
        <w:t>X2-C RNL Protocol Functions</w:t>
      </w:r>
      <w:r>
        <w:tab/>
      </w:r>
      <w:r>
        <w:fldChar w:fldCharType="begin" w:fldLock="1"/>
      </w:r>
      <w:r>
        <w:instrText xml:space="preserve"> PAGEREF _Toc478052850 \h </w:instrText>
      </w:r>
      <w:r>
        <w:fldChar w:fldCharType="separate"/>
      </w:r>
      <w:r>
        <w:t>31</w:t>
      </w:r>
      <w:r>
        <w:fldChar w:fldCharType="end"/>
      </w:r>
    </w:p>
    <w:p w14:paraId="213E1407" w14:textId="77777777" w:rsidR="009435AA" w:rsidRDefault="009435AA">
      <w:pPr>
        <w:pStyle w:val="TOC4"/>
        <w:rPr>
          <w:rFonts w:ascii="Calibri" w:hAnsi="Calibri"/>
          <w:sz w:val="22"/>
          <w:szCs w:val="22"/>
          <w:lang w:val="en-US"/>
        </w:rPr>
      </w:pPr>
      <w:r>
        <w:t>9.</w:t>
      </w:r>
      <w:r w:rsidRPr="00BC41C3">
        <w:rPr>
          <w:rFonts w:eastAsia="MS Mincho"/>
          <w:lang w:eastAsia="ja-JP"/>
        </w:rPr>
        <w:t>3</w:t>
      </w:r>
      <w:r>
        <w:t>.</w:t>
      </w:r>
      <w:r w:rsidRPr="00BC41C3">
        <w:rPr>
          <w:rFonts w:eastAsia="MS Mincho"/>
          <w:lang w:eastAsia="ja-JP"/>
        </w:rPr>
        <w:t>2</w:t>
      </w:r>
      <w:r>
        <w:t>.3</w:t>
      </w:r>
      <w:r>
        <w:rPr>
          <w:rFonts w:ascii="Calibri" w:hAnsi="Calibri"/>
          <w:sz w:val="22"/>
          <w:szCs w:val="22"/>
          <w:lang w:val="en-US"/>
        </w:rPr>
        <w:tab/>
      </w:r>
      <w:r>
        <w:t>X2-U RNL Protocol Functions</w:t>
      </w:r>
      <w:r>
        <w:tab/>
      </w:r>
      <w:r>
        <w:fldChar w:fldCharType="begin" w:fldLock="1"/>
      </w:r>
      <w:r>
        <w:instrText xml:space="preserve"> PAGEREF _Toc478052851 \h </w:instrText>
      </w:r>
      <w:r>
        <w:fldChar w:fldCharType="separate"/>
      </w:r>
      <w:r>
        <w:t>31</w:t>
      </w:r>
      <w:r>
        <w:fldChar w:fldCharType="end"/>
      </w:r>
    </w:p>
    <w:p w14:paraId="6593207D" w14:textId="77777777" w:rsidR="009435AA" w:rsidRDefault="009435AA">
      <w:pPr>
        <w:pStyle w:val="TOC2"/>
        <w:rPr>
          <w:rFonts w:ascii="Calibri" w:hAnsi="Calibri"/>
          <w:sz w:val="22"/>
          <w:szCs w:val="22"/>
          <w:lang w:val="en-US"/>
        </w:rPr>
      </w:pPr>
      <w:r>
        <w:t>9.</w:t>
      </w:r>
      <w:r w:rsidRPr="00BC41C3">
        <w:rPr>
          <w:rFonts w:eastAsia="MS Mincho"/>
        </w:rPr>
        <w:t>4</w:t>
      </w:r>
      <w:r>
        <w:rPr>
          <w:rFonts w:ascii="Calibri" w:hAnsi="Calibri"/>
          <w:sz w:val="22"/>
          <w:szCs w:val="22"/>
          <w:lang w:val="en-US"/>
        </w:rPr>
        <w:tab/>
      </w:r>
      <w:r>
        <w:rPr>
          <w:lang w:eastAsia="ja-JP"/>
        </w:rPr>
        <w:t>Intra-LTE-access-system mobility</w:t>
      </w:r>
      <w:r>
        <w:tab/>
      </w:r>
      <w:r>
        <w:fldChar w:fldCharType="begin" w:fldLock="1"/>
      </w:r>
      <w:r>
        <w:instrText xml:space="preserve"> PAGEREF _Toc478052852 \h </w:instrText>
      </w:r>
      <w:r>
        <w:fldChar w:fldCharType="separate"/>
      </w:r>
      <w:r>
        <w:t>31</w:t>
      </w:r>
      <w:r>
        <w:fldChar w:fldCharType="end"/>
      </w:r>
    </w:p>
    <w:p w14:paraId="58525458" w14:textId="77777777" w:rsidR="009435AA" w:rsidRDefault="009435AA">
      <w:pPr>
        <w:pStyle w:val="TOC3"/>
        <w:rPr>
          <w:rFonts w:ascii="Calibri" w:hAnsi="Calibri"/>
          <w:sz w:val="22"/>
          <w:szCs w:val="22"/>
          <w:lang w:val="en-US"/>
        </w:rPr>
      </w:pPr>
      <w:r>
        <w:t>9.</w:t>
      </w:r>
      <w:r w:rsidRPr="00BC41C3">
        <w:rPr>
          <w:rFonts w:eastAsia="MS Mincho"/>
        </w:rPr>
        <w:t>4</w:t>
      </w:r>
      <w:r>
        <w:t>.1</w:t>
      </w:r>
      <w:r>
        <w:rPr>
          <w:rFonts w:ascii="Calibri" w:hAnsi="Calibri"/>
          <w:sz w:val="22"/>
          <w:szCs w:val="22"/>
          <w:lang w:val="en-US"/>
        </w:rPr>
        <w:tab/>
      </w:r>
      <w:r>
        <w:t>Intra-LTE-access-system mobility support for UE in LTE_IDLE</w:t>
      </w:r>
      <w:r>
        <w:tab/>
      </w:r>
      <w:r>
        <w:fldChar w:fldCharType="begin" w:fldLock="1"/>
      </w:r>
      <w:r>
        <w:instrText xml:space="preserve"> PAGEREF _Toc478052853 \h </w:instrText>
      </w:r>
      <w:r>
        <w:fldChar w:fldCharType="separate"/>
      </w:r>
      <w:r>
        <w:t>31</w:t>
      </w:r>
      <w:r>
        <w:fldChar w:fldCharType="end"/>
      </w:r>
    </w:p>
    <w:p w14:paraId="697A9440" w14:textId="77777777" w:rsidR="009435AA" w:rsidRDefault="009435AA">
      <w:pPr>
        <w:pStyle w:val="TOC3"/>
        <w:rPr>
          <w:rFonts w:ascii="Calibri" w:hAnsi="Calibri"/>
          <w:sz w:val="22"/>
          <w:szCs w:val="22"/>
          <w:lang w:val="en-US"/>
        </w:rPr>
      </w:pPr>
      <w:r>
        <w:t>9.</w:t>
      </w:r>
      <w:r w:rsidRPr="00BC41C3">
        <w:rPr>
          <w:rFonts w:eastAsia="MS Mincho"/>
        </w:rPr>
        <w:t>4</w:t>
      </w:r>
      <w:r>
        <w:t>.2</w:t>
      </w:r>
      <w:r>
        <w:rPr>
          <w:rFonts w:ascii="Calibri" w:hAnsi="Calibri"/>
          <w:sz w:val="22"/>
          <w:szCs w:val="22"/>
          <w:lang w:val="en-US"/>
        </w:rPr>
        <w:tab/>
      </w:r>
      <w:r>
        <w:t>Intra LTE-Access-System Mobility Support for UE in LTE_ACTIVE</w:t>
      </w:r>
      <w:r>
        <w:tab/>
      </w:r>
      <w:r>
        <w:fldChar w:fldCharType="begin" w:fldLock="1"/>
      </w:r>
      <w:r>
        <w:instrText xml:space="preserve"> PAGEREF _Toc478052854 \h </w:instrText>
      </w:r>
      <w:r>
        <w:fldChar w:fldCharType="separate"/>
      </w:r>
      <w:r>
        <w:t>31</w:t>
      </w:r>
      <w:r>
        <w:fldChar w:fldCharType="end"/>
      </w:r>
    </w:p>
    <w:p w14:paraId="1E9644C0" w14:textId="77777777" w:rsidR="009435AA" w:rsidRDefault="009435AA">
      <w:pPr>
        <w:pStyle w:val="TOC4"/>
        <w:rPr>
          <w:rFonts w:ascii="Calibri" w:hAnsi="Calibri"/>
          <w:sz w:val="22"/>
          <w:szCs w:val="22"/>
          <w:lang w:val="en-US"/>
        </w:rPr>
      </w:pPr>
      <w:r>
        <w:t>9.</w:t>
      </w:r>
      <w:r w:rsidRPr="00BC41C3">
        <w:rPr>
          <w:rFonts w:eastAsia="MS Mincho"/>
        </w:rPr>
        <w:t>4.2</w:t>
      </w:r>
      <w:r>
        <w:t>.1</w:t>
      </w:r>
      <w:r>
        <w:rPr>
          <w:rFonts w:ascii="Calibri" w:hAnsi="Calibri"/>
          <w:sz w:val="22"/>
          <w:szCs w:val="22"/>
          <w:lang w:val="en-US"/>
        </w:rPr>
        <w:tab/>
      </w:r>
      <w:r>
        <w:t>Description of Intra-LTE-Access Mobility Support for UEs in LTE_ACTIVE</w:t>
      </w:r>
      <w:r>
        <w:tab/>
      </w:r>
      <w:r>
        <w:fldChar w:fldCharType="begin" w:fldLock="1"/>
      </w:r>
      <w:r>
        <w:instrText xml:space="preserve"> PAGEREF _Toc478052855 \h </w:instrText>
      </w:r>
      <w:r>
        <w:fldChar w:fldCharType="separate"/>
      </w:r>
      <w:r>
        <w:t>31</w:t>
      </w:r>
      <w:r>
        <w:fldChar w:fldCharType="end"/>
      </w:r>
    </w:p>
    <w:p w14:paraId="05D84A01" w14:textId="77777777" w:rsidR="009435AA" w:rsidRDefault="009435AA">
      <w:pPr>
        <w:pStyle w:val="TOC4"/>
        <w:rPr>
          <w:rFonts w:ascii="Calibri" w:hAnsi="Calibri"/>
          <w:sz w:val="22"/>
          <w:szCs w:val="22"/>
          <w:lang w:val="en-US"/>
        </w:rPr>
      </w:pPr>
      <w:r>
        <w:t>9.</w:t>
      </w:r>
      <w:r w:rsidRPr="00BC41C3">
        <w:rPr>
          <w:rFonts w:eastAsia="MS Mincho"/>
        </w:rPr>
        <w:t>4.2</w:t>
      </w:r>
      <w:r>
        <w:t>.2</w:t>
      </w:r>
      <w:r>
        <w:rPr>
          <w:rFonts w:ascii="Calibri" w:hAnsi="Calibri"/>
          <w:sz w:val="22"/>
          <w:szCs w:val="22"/>
          <w:lang w:val="en-US"/>
        </w:rPr>
        <w:tab/>
      </w:r>
      <w:r>
        <w:t>Solution for Intra-LTE-Access Mobility Support for UEs in LTE_ACTIVE</w:t>
      </w:r>
      <w:r>
        <w:tab/>
      </w:r>
      <w:r>
        <w:fldChar w:fldCharType="begin" w:fldLock="1"/>
      </w:r>
      <w:r>
        <w:instrText xml:space="preserve"> PAGEREF _Toc478052856 \h </w:instrText>
      </w:r>
      <w:r>
        <w:fldChar w:fldCharType="separate"/>
      </w:r>
      <w:r>
        <w:t>31</w:t>
      </w:r>
      <w:r>
        <w:fldChar w:fldCharType="end"/>
      </w:r>
    </w:p>
    <w:p w14:paraId="559BAA14" w14:textId="77777777" w:rsidR="009435AA" w:rsidRDefault="009435AA">
      <w:pPr>
        <w:pStyle w:val="TOC5"/>
        <w:rPr>
          <w:rFonts w:ascii="Calibri" w:hAnsi="Calibri"/>
          <w:sz w:val="22"/>
          <w:szCs w:val="22"/>
          <w:lang w:val="en-US"/>
        </w:rPr>
      </w:pPr>
      <w:r>
        <w:t>9.</w:t>
      </w:r>
      <w:r w:rsidRPr="00BC41C3">
        <w:rPr>
          <w:rFonts w:eastAsia="MS Mincho"/>
        </w:rPr>
        <w:t>4.2</w:t>
      </w:r>
      <w:r>
        <w:t>.2.1</w:t>
      </w:r>
      <w:r>
        <w:rPr>
          <w:rFonts w:ascii="Calibri" w:hAnsi="Calibri"/>
          <w:sz w:val="22"/>
          <w:szCs w:val="22"/>
          <w:lang w:val="en-US"/>
        </w:rPr>
        <w:tab/>
      </w:r>
      <w:r>
        <w:t>C-plane handling:</w:t>
      </w:r>
      <w:r>
        <w:tab/>
      </w:r>
      <w:r>
        <w:fldChar w:fldCharType="begin" w:fldLock="1"/>
      </w:r>
      <w:r>
        <w:instrText xml:space="preserve"> PAGEREF _Toc478052857 \h </w:instrText>
      </w:r>
      <w:r>
        <w:fldChar w:fldCharType="separate"/>
      </w:r>
      <w:r>
        <w:t>31</w:t>
      </w:r>
      <w:r>
        <w:fldChar w:fldCharType="end"/>
      </w:r>
    </w:p>
    <w:p w14:paraId="4FD8B76D" w14:textId="77777777" w:rsidR="009435AA" w:rsidRDefault="009435AA">
      <w:pPr>
        <w:pStyle w:val="TOC5"/>
        <w:rPr>
          <w:rFonts w:ascii="Calibri" w:hAnsi="Calibri"/>
          <w:sz w:val="22"/>
          <w:szCs w:val="22"/>
          <w:lang w:val="en-US"/>
        </w:rPr>
      </w:pPr>
      <w:r>
        <w:t>9.</w:t>
      </w:r>
      <w:r w:rsidRPr="00BC41C3">
        <w:rPr>
          <w:rFonts w:eastAsia="MS Mincho"/>
        </w:rPr>
        <w:t>4.2</w:t>
      </w:r>
      <w:r>
        <w:t>.2.2</w:t>
      </w:r>
      <w:r>
        <w:rPr>
          <w:rFonts w:ascii="Calibri" w:hAnsi="Calibri"/>
          <w:sz w:val="22"/>
          <w:szCs w:val="22"/>
          <w:lang w:val="en-US"/>
        </w:rPr>
        <w:tab/>
      </w:r>
      <w:r>
        <w:t>U</w:t>
      </w:r>
      <w:r w:rsidRPr="00BC41C3">
        <w:rPr>
          <w:rFonts w:eastAsia="MS Mincho"/>
        </w:rPr>
        <w:t>-</w:t>
      </w:r>
      <w:r>
        <w:t>plane handling</w:t>
      </w:r>
      <w:r>
        <w:tab/>
      </w:r>
      <w:r>
        <w:fldChar w:fldCharType="begin" w:fldLock="1"/>
      </w:r>
      <w:r>
        <w:instrText xml:space="preserve"> PAGEREF _Toc478052858 \h </w:instrText>
      </w:r>
      <w:r>
        <w:fldChar w:fldCharType="separate"/>
      </w:r>
      <w:r>
        <w:t>33</w:t>
      </w:r>
      <w:r>
        <w:fldChar w:fldCharType="end"/>
      </w:r>
    </w:p>
    <w:p w14:paraId="4801BB98" w14:textId="77777777" w:rsidR="009435AA" w:rsidRDefault="009435AA">
      <w:pPr>
        <w:pStyle w:val="TOC2"/>
        <w:rPr>
          <w:rFonts w:ascii="Calibri" w:hAnsi="Calibri"/>
          <w:sz w:val="22"/>
          <w:szCs w:val="22"/>
          <w:lang w:val="en-US"/>
        </w:rPr>
      </w:pPr>
      <w:r>
        <w:t>9.</w:t>
      </w:r>
      <w:r w:rsidRPr="00BC41C3">
        <w:rPr>
          <w:rFonts w:eastAsia="MS Mincho"/>
        </w:rPr>
        <w:t>5</w:t>
      </w:r>
      <w:r>
        <w:rPr>
          <w:rFonts w:ascii="Calibri" w:hAnsi="Calibri"/>
          <w:sz w:val="22"/>
          <w:szCs w:val="22"/>
          <w:lang w:val="en-US"/>
        </w:rPr>
        <w:tab/>
      </w:r>
      <w:r>
        <w:t>Inter 3GPP access system mobility</w:t>
      </w:r>
      <w:r>
        <w:tab/>
      </w:r>
      <w:r>
        <w:fldChar w:fldCharType="begin" w:fldLock="1"/>
      </w:r>
      <w:r>
        <w:instrText xml:space="preserve"> PAGEREF _Toc478052859 \h </w:instrText>
      </w:r>
      <w:r>
        <w:fldChar w:fldCharType="separate"/>
      </w:r>
      <w:r>
        <w:t>33</w:t>
      </w:r>
      <w:r>
        <w:fldChar w:fldCharType="end"/>
      </w:r>
    </w:p>
    <w:p w14:paraId="05869EBF" w14:textId="77777777" w:rsidR="009435AA" w:rsidRDefault="009435AA">
      <w:pPr>
        <w:pStyle w:val="TOC3"/>
        <w:rPr>
          <w:rFonts w:ascii="Calibri" w:hAnsi="Calibri"/>
          <w:sz w:val="22"/>
          <w:szCs w:val="22"/>
          <w:lang w:val="en-US"/>
        </w:rPr>
      </w:pPr>
      <w:r>
        <w:t>9.</w:t>
      </w:r>
      <w:r w:rsidRPr="00BC41C3">
        <w:rPr>
          <w:rFonts w:eastAsia="MS Mincho"/>
        </w:rPr>
        <w:t>5</w:t>
      </w:r>
      <w:r>
        <w:t>.1</w:t>
      </w:r>
      <w:r>
        <w:rPr>
          <w:rFonts w:ascii="Calibri" w:hAnsi="Calibri"/>
          <w:sz w:val="22"/>
          <w:szCs w:val="22"/>
          <w:lang w:val="en-US"/>
        </w:rPr>
        <w:tab/>
      </w:r>
      <w:r>
        <w:t>Inter 3GPP access system mobility in Idle state</w:t>
      </w:r>
      <w:r>
        <w:tab/>
      </w:r>
      <w:r>
        <w:fldChar w:fldCharType="begin" w:fldLock="1"/>
      </w:r>
      <w:r>
        <w:instrText xml:space="preserve"> PAGEREF _Toc478052860 \h </w:instrText>
      </w:r>
      <w:r>
        <w:fldChar w:fldCharType="separate"/>
      </w:r>
      <w:r>
        <w:t>33</w:t>
      </w:r>
      <w:r>
        <w:fldChar w:fldCharType="end"/>
      </w:r>
    </w:p>
    <w:p w14:paraId="1884C7C7" w14:textId="77777777" w:rsidR="009435AA" w:rsidRDefault="009435AA">
      <w:pPr>
        <w:pStyle w:val="TOC3"/>
        <w:rPr>
          <w:rFonts w:ascii="Calibri" w:hAnsi="Calibri"/>
          <w:sz w:val="22"/>
          <w:szCs w:val="22"/>
          <w:lang w:val="en-US"/>
        </w:rPr>
      </w:pPr>
      <w:r>
        <w:t>9.</w:t>
      </w:r>
      <w:r w:rsidRPr="00BC41C3">
        <w:rPr>
          <w:rFonts w:eastAsia="MS Mincho"/>
          <w:lang w:eastAsia="ja-JP"/>
        </w:rPr>
        <w:t>5</w:t>
      </w:r>
      <w:r>
        <w:t>.2</w:t>
      </w:r>
      <w:r>
        <w:rPr>
          <w:rFonts w:ascii="Calibri" w:hAnsi="Calibri"/>
          <w:sz w:val="22"/>
          <w:szCs w:val="22"/>
          <w:lang w:val="en-US"/>
        </w:rPr>
        <w:tab/>
      </w:r>
      <w:r>
        <w:t>Inter 3GPP access system mobility handover</w:t>
      </w:r>
      <w:r>
        <w:tab/>
      </w:r>
      <w:r>
        <w:fldChar w:fldCharType="begin" w:fldLock="1"/>
      </w:r>
      <w:r>
        <w:instrText xml:space="preserve"> PAGEREF _Toc478052861 \h </w:instrText>
      </w:r>
      <w:r>
        <w:fldChar w:fldCharType="separate"/>
      </w:r>
      <w:r>
        <w:t>33</w:t>
      </w:r>
      <w:r>
        <w:fldChar w:fldCharType="end"/>
      </w:r>
    </w:p>
    <w:p w14:paraId="38F0CE39" w14:textId="77777777" w:rsidR="009435AA" w:rsidRDefault="009435AA">
      <w:pPr>
        <w:pStyle w:val="TOC2"/>
        <w:rPr>
          <w:rFonts w:ascii="Calibri" w:hAnsi="Calibri"/>
          <w:sz w:val="22"/>
          <w:szCs w:val="22"/>
          <w:lang w:val="en-US"/>
        </w:rPr>
      </w:pPr>
      <w:r>
        <w:t>9.</w:t>
      </w:r>
      <w:r w:rsidRPr="00BC41C3">
        <w:rPr>
          <w:rFonts w:eastAsia="MS Mincho"/>
        </w:rPr>
        <w:t>6</w:t>
      </w:r>
      <w:r>
        <w:rPr>
          <w:rFonts w:ascii="Calibri" w:hAnsi="Calibri"/>
          <w:sz w:val="22"/>
          <w:szCs w:val="22"/>
          <w:lang w:val="en-US"/>
        </w:rPr>
        <w:tab/>
      </w:r>
      <w:r>
        <w:t>Resource establishment and QoS signalling</w:t>
      </w:r>
      <w:r>
        <w:tab/>
      </w:r>
      <w:r>
        <w:fldChar w:fldCharType="begin" w:fldLock="1"/>
      </w:r>
      <w:r>
        <w:instrText xml:space="preserve"> PAGEREF _Toc478052862 \h </w:instrText>
      </w:r>
      <w:r>
        <w:fldChar w:fldCharType="separate"/>
      </w:r>
      <w:r>
        <w:t>33</w:t>
      </w:r>
      <w:r>
        <w:fldChar w:fldCharType="end"/>
      </w:r>
    </w:p>
    <w:p w14:paraId="09242BA4" w14:textId="77777777" w:rsidR="009435AA" w:rsidRDefault="009435AA">
      <w:pPr>
        <w:pStyle w:val="TOC3"/>
        <w:rPr>
          <w:rFonts w:ascii="Calibri" w:hAnsi="Calibri"/>
          <w:sz w:val="22"/>
          <w:szCs w:val="22"/>
          <w:lang w:val="en-US"/>
        </w:rPr>
      </w:pPr>
      <w:r>
        <w:t>9.</w:t>
      </w:r>
      <w:r w:rsidRPr="00BC41C3">
        <w:rPr>
          <w:rFonts w:eastAsia="MS Mincho"/>
          <w:lang w:eastAsia="ja-JP"/>
        </w:rPr>
        <w:t>6</w:t>
      </w:r>
      <w:r>
        <w:t>.1</w:t>
      </w:r>
      <w:r>
        <w:rPr>
          <w:rFonts w:ascii="Calibri" w:hAnsi="Calibri"/>
          <w:sz w:val="22"/>
          <w:szCs w:val="22"/>
          <w:lang w:val="en-US"/>
        </w:rPr>
        <w:tab/>
      </w:r>
      <w:r>
        <w:t>QoS concept and bearer service architecture</w:t>
      </w:r>
      <w:r>
        <w:tab/>
      </w:r>
      <w:r>
        <w:fldChar w:fldCharType="begin" w:fldLock="1"/>
      </w:r>
      <w:r>
        <w:instrText xml:space="preserve"> PAGEREF _Toc478052863 \h </w:instrText>
      </w:r>
      <w:r>
        <w:fldChar w:fldCharType="separate"/>
      </w:r>
      <w:r>
        <w:t>33</w:t>
      </w:r>
      <w:r>
        <w:fldChar w:fldCharType="end"/>
      </w:r>
    </w:p>
    <w:p w14:paraId="4BAAD844" w14:textId="77777777" w:rsidR="009435AA" w:rsidRDefault="009435AA">
      <w:pPr>
        <w:pStyle w:val="TOC3"/>
        <w:rPr>
          <w:rFonts w:ascii="Calibri" w:hAnsi="Calibri"/>
          <w:sz w:val="22"/>
          <w:szCs w:val="22"/>
          <w:lang w:val="en-US"/>
        </w:rPr>
      </w:pPr>
      <w:r>
        <w:t>9.</w:t>
      </w:r>
      <w:r w:rsidRPr="00BC41C3">
        <w:rPr>
          <w:rFonts w:eastAsia="MS Mincho"/>
          <w:lang w:eastAsia="ja-JP"/>
        </w:rPr>
        <w:t>6.2</w:t>
      </w:r>
      <w:r>
        <w:rPr>
          <w:rFonts w:ascii="Calibri" w:hAnsi="Calibri"/>
          <w:sz w:val="22"/>
          <w:szCs w:val="22"/>
          <w:lang w:val="en-US"/>
        </w:rPr>
        <w:tab/>
      </w:r>
      <w:r>
        <w:t>Resource establishment and QoS signalling</w:t>
      </w:r>
      <w:r>
        <w:tab/>
      </w:r>
      <w:r>
        <w:fldChar w:fldCharType="begin" w:fldLock="1"/>
      </w:r>
      <w:r>
        <w:instrText xml:space="preserve"> PAGEREF _Toc478052864 \h </w:instrText>
      </w:r>
      <w:r>
        <w:fldChar w:fldCharType="separate"/>
      </w:r>
      <w:r>
        <w:t>33</w:t>
      </w:r>
      <w:r>
        <w:fldChar w:fldCharType="end"/>
      </w:r>
    </w:p>
    <w:p w14:paraId="7437908D" w14:textId="77777777" w:rsidR="009435AA" w:rsidRDefault="009435AA">
      <w:pPr>
        <w:pStyle w:val="TOC2"/>
        <w:rPr>
          <w:rFonts w:ascii="Calibri" w:hAnsi="Calibri"/>
          <w:sz w:val="22"/>
          <w:szCs w:val="22"/>
          <w:lang w:val="en-US"/>
        </w:rPr>
      </w:pPr>
      <w:r>
        <w:t>9.7</w:t>
      </w:r>
      <w:r>
        <w:rPr>
          <w:rFonts w:ascii="Calibri" w:hAnsi="Calibri"/>
          <w:sz w:val="22"/>
          <w:szCs w:val="22"/>
          <w:lang w:val="en-US"/>
        </w:rPr>
        <w:tab/>
      </w:r>
      <w:r>
        <w:t>Paging and C-plane establishment</w:t>
      </w:r>
      <w:r>
        <w:tab/>
      </w:r>
      <w:r>
        <w:fldChar w:fldCharType="begin" w:fldLock="1"/>
      </w:r>
      <w:r>
        <w:instrText xml:space="preserve"> PAGEREF _Toc478052865 \h </w:instrText>
      </w:r>
      <w:r>
        <w:fldChar w:fldCharType="separate"/>
      </w:r>
      <w:r>
        <w:t>35</w:t>
      </w:r>
      <w:r>
        <w:fldChar w:fldCharType="end"/>
      </w:r>
    </w:p>
    <w:p w14:paraId="12B167FD" w14:textId="77777777" w:rsidR="009435AA" w:rsidRDefault="009435AA">
      <w:pPr>
        <w:pStyle w:val="TOC2"/>
        <w:rPr>
          <w:rFonts w:ascii="Calibri" w:hAnsi="Calibri"/>
          <w:sz w:val="22"/>
          <w:szCs w:val="22"/>
          <w:lang w:val="en-US"/>
        </w:rPr>
      </w:pPr>
      <w:r>
        <w:t>9.</w:t>
      </w:r>
      <w:r w:rsidRPr="00BC41C3">
        <w:rPr>
          <w:rFonts w:eastAsia="MS Mincho"/>
        </w:rPr>
        <w:t>8</w:t>
      </w:r>
      <w:r>
        <w:rPr>
          <w:rFonts w:ascii="Calibri" w:hAnsi="Calibri"/>
          <w:sz w:val="22"/>
          <w:szCs w:val="22"/>
          <w:lang w:val="en-US"/>
        </w:rPr>
        <w:tab/>
      </w:r>
      <w:r>
        <w:t xml:space="preserve">Evaluations </w:t>
      </w:r>
      <w:r w:rsidRPr="00BC41C3">
        <w:rPr>
          <w:rFonts w:eastAsia="MS Mincho"/>
        </w:rPr>
        <w:t>on</w:t>
      </w:r>
      <w:r>
        <w:t xml:space="preserve"> for E-UTRAN architecture and migration</w:t>
      </w:r>
      <w:r>
        <w:tab/>
      </w:r>
      <w:r>
        <w:fldChar w:fldCharType="begin" w:fldLock="1"/>
      </w:r>
      <w:r>
        <w:instrText xml:space="preserve"> PAGEREF _Toc478052866 \h </w:instrText>
      </w:r>
      <w:r>
        <w:fldChar w:fldCharType="separate"/>
      </w:r>
      <w:r>
        <w:t>35</w:t>
      </w:r>
      <w:r>
        <w:fldChar w:fldCharType="end"/>
      </w:r>
    </w:p>
    <w:p w14:paraId="3AEF04A4" w14:textId="77777777" w:rsidR="009435AA" w:rsidRDefault="009435AA">
      <w:pPr>
        <w:pStyle w:val="TOC2"/>
        <w:rPr>
          <w:rFonts w:ascii="Calibri" w:hAnsi="Calibri"/>
          <w:sz w:val="22"/>
          <w:szCs w:val="22"/>
          <w:lang w:val="en-US"/>
        </w:rPr>
      </w:pPr>
      <w:r>
        <w:t>9.</w:t>
      </w:r>
      <w:r w:rsidRPr="00BC41C3">
        <w:rPr>
          <w:rFonts w:eastAsia="MS Mincho"/>
          <w:lang w:eastAsia="ja-JP"/>
        </w:rPr>
        <w:t>9</w:t>
      </w:r>
      <w:r>
        <w:rPr>
          <w:rFonts w:ascii="Calibri" w:hAnsi="Calibri"/>
          <w:sz w:val="22"/>
          <w:szCs w:val="22"/>
          <w:lang w:val="en-US"/>
        </w:rPr>
        <w:tab/>
      </w:r>
      <w:r w:rsidRPr="00BC41C3">
        <w:rPr>
          <w:lang w:val="en-US"/>
        </w:rPr>
        <w:t>Support of roaming restrictions in LTE_ACTIVE</w:t>
      </w:r>
      <w:r>
        <w:tab/>
      </w:r>
      <w:r>
        <w:fldChar w:fldCharType="begin" w:fldLock="1"/>
      </w:r>
      <w:r>
        <w:instrText xml:space="preserve"> PAGEREF _Toc478052867 \h </w:instrText>
      </w:r>
      <w:r>
        <w:fldChar w:fldCharType="separate"/>
      </w:r>
      <w:r>
        <w:t>35</w:t>
      </w:r>
      <w:r>
        <w:fldChar w:fldCharType="end"/>
      </w:r>
    </w:p>
    <w:p w14:paraId="7E91D619" w14:textId="77777777" w:rsidR="009435AA" w:rsidRDefault="009435AA">
      <w:pPr>
        <w:pStyle w:val="TOC1"/>
        <w:rPr>
          <w:rFonts w:ascii="Calibri" w:hAnsi="Calibri"/>
          <w:szCs w:val="22"/>
          <w:lang w:val="en-US"/>
        </w:rPr>
      </w:pPr>
      <w:r w:rsidRPr="009435AA">
        <w:t>10</w:t>
      </w:r>
      <w:r>
        <w:rPr>
          <w:rFonts w:ascii="Calibri" w:hAnsi="Calibri"/>
          <w:szCs w:val="22"/>
          <w:lang w:val="en-US"/>
        </w:rPr>
        <w:tab/>
      </w:r>
      <w:r w:rsidRPr="00BC41C3">
        <w:rPr>
          <w:rFonts w:eastAsia="MS Mincho"/>
          <w:lang w:eastAsia="ja-JP"/>
        </w:rPr>
        <w:t>RF related aspects of evolved UTRA</w:t>
      </w:r>
      <w:r>
        <w:tab/>
      </w:r>
      <w:r>
        <w:fldChar w:fldCharType="begin" w:fldLock="1"/>
      </w:r>
      <w:r>
        <w:instrText xml:space="preserve"> PAGEREF _Toc478052868 \h </w:instrText>
      </w:r>
      <w:r>
        <w:fldChar w:fldCharType="separate"/>
      </w:r>
      <w:r>
        <w:t>36</w:t>
      </w:r>
      <w:r>
        <w:fldChar w:fldCharType="end"/>
      </w:r>
    </w:p>
    <w:p w14:paraId="3BCF8B12" w14:textId="77777777" w:rsidR="009435AA" w:rsidRDefault="009435AA">
      <w:pPr>
        <w:pStyle w:val="TOC2"/>
        <w:rPr>
          <w:rFonts w:ascii="Calibri" w:hAnsi="Calibri"/>
          <w:sz w:val="22"/>
          <w:szCs w:val="22"/>
          <w:lang w:val="en-US"/>
        </w:rPr>
      </w:pPr>
      <w:r>
        <w:t>10.1</w:t>
      </w:r>
      <w:r>
        <w:rPr>
          <w:rFonts w:ascii="Calibri" w:hAnsi="Calibri"/>
          <w:sz w:val="22"/>
          <w:szCs w:val="22"/>
          <w:lang w:val="en-US"/>
        </w:rPr>
        <w:tab/>
      </w:r>
      <w:r>
        <w:t>Scalable bandwidth</w:t>
      </w:r>
      <w:r>
        <w:tab/>
      </w:r>
      <w:r>
        <w:fldChar w:fldCharType="begin" w:fldLock="1"/>
      </w:r>
      <w:r>
        <w:instrText xml:space="preserve"> PAGEREF _Toc478052869 \h </w:instrText>
      </w:r>
      <w:r>
        <w:fldChar w:fldCharType="separate"/>
      </w:r>
      <w:r>
        <w:t>36</w:t>
      </w:r>
      <w:r>
        <w:fldChar w:fldCharType="end"/>
      </w:r>
    </w:p>
    <w:p w14:paraId="24171379" w14:textId="77777777" w:rsidR="009435AA" w:rsidRDefault="009435AA">
      <w:pPr>
        <w:pStyle w:val="TOC2"/>
        <w:rPr>
          <w:rFonts w:ascii="Calibri" w:hAnsi="Calibri"/>
          <w:sz w:val="22"/>
          <w:szCs w:val="22"/>
          <w:lang w:val="en-US"/>
        </w:rPr>
      </w:pPr>
      <w:r>
        <w:t>10.2</w:t>
      </w:r>
      <w:r>
        <w:rPr>
          <w:rFonts w:ascii="Calibri" w:hAnsi="Calibri"/>
          <w:sz w:val="22"/>
          <w:szCs w:val="22"/>
          <w:lang w:val="en-US"/>
        </w:rPr>
        <w:tab/>
      </w:r>
      <w:r>
        <w:t>Spectrum deployment</w:t>
      </w:r>
      <w:r>
        <w:tab/>
      </w:r>
      <w:r>
        <w:fldChar w:fldCharType="begin" w:fldLock="1"/>
      </w:r>
      <w:r>
        <w:instrText xml:space="preserve"> PAGEREF _Toc478052870 \h </w:instrText>
      </w:r>
      <w:r>
        <w:fldChar w:fldCharType="separate"/>
      </w:r>
      <w:r>
        <w:t>36</w:t>
      </w:r>
      <w:r>
        <w:fldChar w:fldCharType="end"/>
      </w:r>
    </w:p>
    <w:p w14:paraId="2452CBF2" w14:textId="77777777" w:rsidR="009435AA" w:rsidRDefault="009435AA">
      <w:pPr>
        <w:pStyle w:val="TOC1"/>
        <w:rPr>
          <w:rFonts w:ascii="Calibri" w:hAnsi="Calibri"/>
          <w:szCs w:val="22"/>
          <w:lang w:val="en-US"/>
        </w:rPr>
      </w:pPr>
      <w:r w:rsidRPr="009435AA">
        <w:t>11</w:t>
      </w:r>
      <w:r>
        <w:rPr>
          <w:rFonts w:ascii="Calibri" w:hAnsi="Calibri"/>
          <w:szCs w:val="22"/>
          <w:lang w:val="en-US"/>
        </w:rPr>
        <w:tab/>
      </w:r>
      <w:r w:rsidRPr="00BC41C3">
        <w:rPr>
          <w:rFonts w:eastAsia="MS Mincho"/>
          <w:lang w:eastAsia="ja-JP"/>
        </w:rPr>
        <w:t>Radio resource management aspects of evolved UTRA</w:t>
      </w:r>
      <w:r>
        <w:tab/>
      </w:r>
      <w:r>
        <w:fldChar w:fldCharType="begin" w:fldLock="1"/>
      </w:r>
      <w:r>
        <w:instrText xml:space="preserve"> PAGEREF _Toc478052871 \h </w:instrText>
      </w:r>
      <w:r>
        <w:fldChar w:fldCharType="separate"/>
      </w:r>
      <w:r>
        <w:t>37</w:t>
      </w:r>
      <w:r>
        <w:fldChar w:fldCharType="end"/>
      </w:r>
    </w:p>
    <w:p w14:paraId="1766C53A" w14:textId="77777777" w:rsidR="009435AA" w:rsidRDefault="009435AA">
      <w:pPr>
        <w:pStyle w:val="TOC2"/>
        <w:rPr>
          <w:rFonts w:ascii="Calibri" w:hAnsi="Calibri"/>
          <w:sz w:val="22"/>
          <w:szCs w:val="22"/>
          <w:lang w:val="en-US"/>
        </w:rPr>
      </w:pPr>
      <w:r w:rsidRPr="009435AA">
        <w:t>11.1</w:t>
      </w:r>
      <w:r w:rsidRPr="009435AA">
        <w:rPr>
          <w:rFonts w:ascii="Calibri" w:hAnsi="Calibri"/>
          <w:sz w:val="22"/>
          <w:szCs w:val="22"/>
        </w:rPr>
        <w:tab/>
      </w:r>
      <w:r w:rsidRPr="00BC41C3">
        <w:rPr>
          <w:lang w:val="en-US" w:eastAsia="ja-JP"/>
        </w:rPr>
        <w:t>Introduction</w:t>
      </w:r>
      <w:r>
        <w:tab/>
      </w:r>
      <w:r>
        <w:fldChar w:fldCharType="begin" w:fldLock="1"/>
      </w:r>
      <w:r>
        <w:instrText xml:space="preserve"> PAGEREF _Toc478052872 \h </w:instrText>
      </w:r>
      <w:r>
        <w:fldChar w:fldCharType="separate"/>
      </w:r>
      <w:r>
        <w:t>37</w:t>
      </w:r>
      <w:r>
        <w:fldChar w:fldCharType="end"/>
      </w:r>
    </w:p>
    <w:p w14:paraId="5CA91264" w14:textId="77777777" w:rsidR="009435AA" w:rsidRDefault="009435AA">
      <w:pPr>
        <w:pStyle w:val="TOC2"/>
        <w:rPr>
          <w:rFonts w:ascii="Calibri" w:hAnsi="Calibri"/>
          <w:sz w:val="22"/>
          <w:szCs w:val="22"/>
          <w:lang w:val="en-US"/>
        </w:rPr>
      </w:pPr>
      <w:r w:rsidRPr="009435AA">
        <w:t>11.2</w:t>
      </w:r>
      <w:r w:rsidRPr="009435AA">
        <w:rPr>
          <w:rFonts w:ascii="Calibri" w:hAnsi="Calibri"/>
          <w:sz w:val="22"/>
          <w:szCs w:val="22"/>
        </w:rPr>
        <w:tab/>
      </w:r>
      <w:r w:rsidRPr="00BC41C3">
        <w:rPr>
          <w:lang w:val="en-US" w:eastAsia="ja-JP"/>
        </w:rPr>
        <w:t>Definition and description of RRM functions</w:t>
      </w:r>
      <w:r>
        <w:tab/>
      </w:r>
      <w:r>
        <w:fldChar w:fldCharType="begin" w:fldLock="1"/>
      </w:r>
      <w:r>
        <w:instrText xml:space="preserve"> PAGEREF _Toc478052873 \h </w:instrText>
      </w:r>
      <w:r>
        <w:fldChar w:fldCharType="separate"/>
      </w:r>
      <w:r>
        <w:t>37</w:t>
      </w:r>
      <w:r>
        <w:fldChar w:fldCharType="end"/>
      </w:r>
    </w:p>
    <w:p w14:paraId="5D337BBD" w14:textId="77777777" w:rsidR="009435AA" w:rsidRDefault="009435AA">
      <w:pPr>
        <w:pStyle w:val="TOC3"/>
        <w:rPr>
          <w:rFonts w:ascii="Calibri" w:hAnsi="Calibri"/>
          <w:sz w:val="22"/>
          <w:szCs w:val="22"/>
          <w:lang w:val="en-US"/>
        </w:rPr>
      </w:pPr>
      <w:r>
        <w:t>11.2.1</w:t>
      </w:r>
      <w:r>
        <w:rPr>
          <w:rFonts w:ascii="Calibri" w:hAnsi="Calibri"/>
          <w:sz w:val="22"/>
          <w:szCs w:val="22"/>
          <w:lang w:val="en-US"/>
        </w:rPr>
        <w:tab/>
      </w:r>
      <w:r>
        <w:t>Radio Bearer Control (RBC)</w:t>
      </w:r>
      <w:r>
        <w:tab/>
      </w:r>
      <w:r>
        <w:fldChar w:fldCharType="begin" w:fldLock="1"/>
      </w:r>
      <w:r>
        <w:instrText xml:space="preserve"> PAGEREF _Toc478052874 \h </w:instrText>
      </w:r>
      <w:r>
        <w:fldChar w:fldCharType="separate"/>
      </w:r>
      <w:r>
        <w:t>37</w:t>
      </w:r>
      <w:r>
        <w:fldChar w:fldCharType="end"/>
      </w:r>
    </w:p>
    <w:p w14:paraId="1B1EF3B4" w14:textId="77777777" w:rsidR="009435AA" w:rsidRDefault="009435AA">
      <w:pPr>
        <w:pStyle w:val="TOC3"/>
        <w:rPr>
          <w:rFonts w:ascii="Calibri" w:hAnsi="Calibri"/>
          <w:sz w:val="22"/>
          <w:szCs w:val="22"/>
          <w:lang w:val="en-US"/>
        </w:rPr>
      </w:pPr>
      <w:r>
        <w:t>11.2.2</w:t>
      </w:r>
      <w:r>
        <w:rPr>
          <w:rFonts w:ascii="Calibri" w:hAnsi="Calibri"/>
          <w:sz w:val="22"/>
          <w:szCs w:val="22"/>
          <w:lang w:val="en-US"/>
        </w:rPr>
        <w:tab/>
      </w:r>
      <w:r>
        <w:t>Radio Admission Control (RAC)</w:t>
      </w:r>
      <w:r>
        <w:tab/>
      </w:r>
      <w:r>
        <w:fldChar w:fldCharType="begin" w:fldLock="1"/>
      </w:r>
      <w:r>
        <w:instrText xml:space="preserve"> PAGEREF _Toc478052875 \h </w:instrText>
      </w:r>
      <w:r>
        <w:fldChar w:fldCharType="separate"/>
      </w:r>
      <w:r>
        <w:t>37</w:t>
      </w:r>
      <w:r>
        <w:fldChar w:fldCharType="end"/>
      </w:r>
    </w:p>
    <w:p w14:paraId="0D780567" w14:textId="77777777" w:rsidR="009435AA" w:rsidRDefault="009435AA">
      <w:pPr>
        <w:pStyle w:val="TOC3"/>
        <w:rPr>
          <w:rFonts w:ascii="Calibri" w:hAnsi="Calibri"/>
          <w:sz w:val="22"/>
          <w:szCs w:val="22"/>
          <w:lang w:val="en-US"/>
        </w:rPr>
      </w:pPr>
      <w:r>
        <w:t>11.2.3</w:t>
      </w:r>
      <w:r>
        <w:rPr>
          <w:rFonts w:ascii="Calibri" w:hAnsi="Calibri"/>
          <w:sz w:val="22"/>
          <w:szCs w:val="22"/>
          <w:lang w:val="en-US"/>
        </w:rPr>
        <w:tab/>
      </w:r>
      <w:r>
        <w:t>Connection Mobility Control (CMC)</w:t>
      </w:r>
      <w:r>
        <w:tab/>
      </w:r>
      <w:r>
        <w:fldChar w:fldCharType="begin" w:fldLock="1"/>
      </w:r>
      <w:r>
        <w:instrText xml:space="preserve"> PAGEREF _Toc478052876 \h </w:instrText>
      </w:r>
      <w:r>
        <w:fldChar w:fldCharType="separate"/>
      </w:r>
      <w:r>
        <w:t>37</w:t>
      </w:r>
      <w:r>
        <w:fldChar w:fldCharType="end"/>
      </w:r>
    </w:p>
    <w:p w14:paraId="5073FF0F" w14:textId="77777777" w:rsidR="009435AA" w:rsidRDefault="009435AA">
      <w:pPr>
        <w:pStyle w:val="TOC3"/>
        <w:rPr>
          <w:rFonts w:ascii="Calibri" w:hAnsi="Calibri"/>
          <w:sz w:val="22"/>
          <w:szCs w:val="22"/>
          <w:lang w:val="en-US"/>
        </w:rPr>
      </w:pPr>
      <w:r>
        <w:lastRenderedPageBreak/>
        <w:t>11.2.4</w:t>
      </w:r>
      <w:r>
        <w:rPr>
          <w:rFonts w:ascii="Calibri" w:hAnsi="Calibri"/>
          <w:sz w:val="22"/>
          <w:szCs w:val="22"/>
          <w:lang w:val="en-US"/>
        </w:rPr>
        <w:tab/>
      </w:r>
      <w:r>
        <w:t>Packet Scheduling (PSC)</w:t>
      </w:r>
      <w:r>
        <w:tab/>
      </w:r>
      <w:r>
        <w:fldChar w:fldCharType="begin" w:fldLock="1"/>
      </w:r>
      <w:r>
        <w:instrText xml:space="preserve"> PAGEREF _Toc478052877 \h </w:instrText>
      </w:r>
      <w:r>
        <w:fldChar w:fldCharType="separate"/>
      </w:r>
      <w:r>
        <w:t>38</w:t>
      </w:r>
      <w:r>
        <w:fldChar w:fldCharType="end"/>
      </w:r>
    </w:p>
    <w:p w14:paraId="0D0CB699" w14:textId="77777777" w:rsidR="009435AA" w:rsidRDefault="009435AA">
      <w:pPr>
        <w:pStyle w:val="TOC3"/>
        <w:rPr>
          <w:rFonts w:ascii="Calibri" w:hAnsi="Calibri"/>
          <w:sz w:val="22"/>
          <w:szCs w:val="22"/>
          <w:lang w:val="en-US"/>
        </w:rPr>
      </w:pPr>
      <w:r>
        <w:t>11.2.5</w:t>
      </w:r>
      <w:r>
        <w:rPr>
          <w:rFonts w:ascii="Calibri" w:hAnsi="Calibri"/>
          <w:sz w:val="22"/>
          <w:szCs w:val="22"/>
          <w:lang w:val="en-US"/>
        </w:rPr>
        <w:tab/>
      </w:r>
      <w:r>
        <w:t>Inter-cell Interference Coordination (ICIC)</w:t>
      </w:r>
      <w:r>
        <w:tab/>
      </w:r>
      <w:r>
        <w:fldChar w:fldCharType="begin" w:fldLock="1"/>
      </w:r>
      <w:r>
        <w:instrText xml:space="preserve"> PAGEREF _Toc478052878 \h </w:instrText>
      </w:r>
      <w:r>
        <w:fldChar w:fldCharType="separate"/>
      </w:r>
      <w:r>
        <w:t>38</w:t>
      </w:r>
      <w:r>
        <w:fldChar w:fldCharType="end"/>
      </w:r>
    </w:p>
    <w:p w14:paraId="3BC5BE62" w14:textId="77777777" w:rsidR="009435AA" w:rsidRDefault="009435AA">
      <w:pPr>
        <w:pStyle w:val="TOC3"/>
        <w:rPr>
          <w:rFonts w:ascii="Calibri" w:hAnsi="Calibri"/>
          <w:sz w:val="22"/>
          <w:szCs w:val="22"/>
          <w:lang w:val="en-US"/>
        </w:rPr>
      </w:pPr>
      <w:r>
        <w:t>11.2.6</w:t>
      </w:r>
      <w:r>
        <w:rPr>
          <w:rFonts w:ascii="Calibri" w:hAnsi="Calibri"/>
          <w:sz w:val="22"/>
          <w:szCs w:val="22"/>
          <w:lang w:val="en-US"/>
        </w:rPr>
        <w:tab/>
      </w:r>
      <w:r>
        <w:t>Load Balancing (LB)</w:t>
      </w:r>
      <w:r>
        <w:tab/>
      </w:r>
      <w:r>
        <w:fldChar w:fldCharType="begin" w:fldLock="1"/>
      </w:r>
      <w:r>
        <w:instrText xml:space="preserve"> PAGEREF _Toc478052879 \h </w:instrText>
      </w:r>
      <w:r>
        <w:fldChar w:fldCharType="separate"/>
      </w:r>
      <w:r>
        <w:t>38</w:t>
      </w:r>
      <w:r>
        <w:fldChar w:fldCharType="end"/>
      </w:r>
    </w:p>
    <w:p w14:paraId="2C259549" w14:textId="77777777" w:rsidR="009435AA" w:rsidRDefault="009435AA">
      <w:pPr>
        <w:pStyle w:val="TOC3"/>
        <w:rPr>
          <w:rFonts w:ascii="Calibri" w:hAnsi="Calibri"/>
          <w:sz w:val="22"/>
          <w:szCs w:val="22"/>
          <w:lang w:val="en-US"/>
        </w:rPr>
      </w:pPr>
      <w:r>
        <w:t>11.2.7</w:t>
      </w:r>
      <w:r>
        <w:rPr>
          <w:rFonts w:ascii="Calibri" w:hAnsi="Calibri"/>
          <w:sz w:val="22"/>
          <w:szCs w:val="22"/>
          <w:lang w:val="en-US"/>
        </w:rPr>
        <w:tab/>
      </w:r>
      <w:r>
        <w:t>Inter-RAT Radio Resource Management</w:t>
      </w:r>
      <w:r>
        <w:tab/>
      </w:r>
      <w:r>
        <w:fldChar w:fldCharType="begin" w:fldLock="1"/>
      </w:r>
      <w:r>
        <w:instrText xml:space="preserve"> PAGEREF _Toc478052880 \h </w:instrText>
      </w:r>
      <w:r>
        <w:fldChar w:fldCharType="separate"/>
      </w:r>
      <w:r>
        <w:t>38</w:t>
      </w:r>
      <w:r>
        <w:fldChar w:fldCharType="end"/>
      </w:r>
    </w:p>
    <w:p w14:paraId="38DCE9A3" w14:textId="77777777" w:rsidR="009435AA" w:rsidRDefault="009435AA">
      <w:pPr>
        <w:pStyle w:val="TOC2"/>
        <w:rPr>
          <w:rFonts w:ascii="Calibri" w:hAnsi="Calibri"/>
          <w:sz w:val="22"/>
          <w:szCs w:val="22"/>
          <w:lang w:val="en-US"/>
        </w:rPr>
      </w:pPr>
      <w:r>
        <w:t>11.3</w:t>
      </w:r>
      <w:r>
        <w:rPr>
          <w:rFonts w:ascii="Calibri" w:hAnsi="Calibri"/>
          <w:sz w:val="22"/>
          <w:szCs w:val="22"/>
          <w:lang w:val="en-US"/>
        </w:rPr>
        <w:tab/>
      </w:r>
      <w:r>
        <w:t>RRM architecture in LTE</w:t>
      </w:r>
      <w:r>
        <w:tab/>
      </w:r>
      <w:r>
        <w:fldChar w:fldCharType="begin" w:fldLock="1"/>
      </w:r>
      <w:r>
        <w:instrText xml:space="preserve"> PAGEREF _Toc478052881 \h </w:instrText>
      </w:r>
      <w:r>
        <w:fldChar w:fldCharType="separate"/>
      </w:r>
      <w:r>
        <w:t>38</w:t>
      </w:r>
      <w:r>
        <w:fldChar w:fldCharType="end"/>
      </w:r>
    </w:p>
    <w:p w14:paraId="0DFBDD12" w14:textId="77777777" w:rsidR="009435AA" w:rsidRDefault="009435AA">
      <w:pPr>
        <w:pStyle w:val="TOC2"/>
        <w:rPr>
          <w:rFonts w:ascii="Calibri" w:hAnsi="Calibri"/>
          <w:sz w:val="22"/>
          <w:szCs w:val="22"/>
          <w:lang w:val="en-US"/>
        </w:rPr>
      </w:pPr>
      <w:r>
        <w:t>11.4</w:t>
      </w:r>
      <w:r>
        <w:rPr>
          <w:rFonts w:ascii="Calibri" w:hAnsi="Calibri"/>
          <w:sz w:val="22"/>
          <w:szCs w:val="22"/>
          <w:lang w:val="en-US"/>
        </w:rPr>
        <w:tab/>
      </w:r>
      <w:r>
        <w:t>Support of load sharing and policy management across different Radio Access Technologies (RATs)</w:t>
      </w:r>
      <w:r>
        <w:tab/>
      </w:r>
      <w:r>
        <w:fldChar w:fldCharType="begin" w:fldLock="1"/>
      </w:r>
      <w:r>
        <w:instrText xml:space="preserve"> PAGEREF _Toc478052882 \h </w:instrText>
      </w:r>
      <w:r>
        <w:fldChar w:fldCharType="separate"/>
      </w:r>
      <w:r>
        <w:t>39</w:t>
      </w:r>
      <w:r>
        <w:fldChar w:fldCharType="end"/>
      </w:r>
    </w:p>
    <w:p w14:paraId="125CC0A0" w14:textId="77777777" w:rsidR="009435AA" w:rsidRDefault="009435AA">
      <w:pPr>
        <w:pStyle w:val="TOC1"/>
        <w:rPr>
          <w:rFonts w:ascii="Calibri" w:hAnsi="Calibri"/>
          <w:szCs w:val="22"/>
          <w:lang w:val="en-US"/>
        </w:rPr>
      </w:pPr>
      <w:r w:rsidRPr="009435AA">
        <w:t>12</w:t>
      </w:r>
      <w:r>
        <w:rPr>
          <w:rFonts w:ascii="Calibri" w:hAnsi="Calibri"/>
          <w:szCs w:val="22"/>
          <w:lang w:val="en-US"/>
        </w:rPr>
        <w:tab/>
      </w:r>
      <w:r w:rsidRPr="00BC41C3">
        <w:rPr>
          <w:rFonts w:eastAsia="MS Mincho"/>
          <w:lang w:eastAsia="ja-JP"/>
        </w:rPr>
        <w:t>System and terminal complexity</w:t>
      </w:r>
      <w:r>
        <w:tab/>
      </w:r>
      <w:r>
        <w:fldChar w:fldCharType="begin" w:fldLock="1"/>
      </w:r>
      <w:r>
        <w:instrText xml:space="preserve"> PAGEREF _Toc478052883 \h </w:instrText>
      </w:r>
      <w:r>
        <w:fldChar w:fldCharType="separate"/>
      </w:r>
      <w:r>
        <w:t>39</w:t>
      </w:r>
      <w:r>
        <w:fldChar w:fldCharType="end"/>
      </w:r>
    </w:p>
    <w:p w14:paraId="0B567FBD" w14:textId="77777777" w:rsidR="009435AA" w:rsidRDefault="009435AA">
      <w:pPr>
        <w:pStyle w:val="TOC2"/>
        <w:rPr>
          <w:rFonts w:ascii="Calibri" w:hAnsi="Calibri"/>
          <w:sz w:val="22"/>
          <w:szCs w:val="22"/>
          <w:lang w:val="en-US"/>
        </w:rPr>
      </w:pPr>
      <w:r w:rsidRPr="009435AA">
        <w:t>12.1</w:t>
      </w:r>
      <w:r w:rsidRPr="009435AA">
        <w:rPr>
          <w:rFonts w:ascii="Calibri" w:hAnsi="Calibri"/>
          <w:sz w:val="22"/>
          <w:szCs w:val="22"/>
          <w:lang w:val="en-US"/>
        </w:rPr>
        <w:tab/>
      </w:r>
      <w:r w:rsidRPr="00BC41C3">
        <w:rPr>
          <w:rFonts w:eastAsia="MS Mincho"/>
        </w:rPr>
        <w:t>Over all system complexity</w:t>
      </w:r>
      <w:r>
        <w:tab/>
      </w:r>
      <w:r>
        <w:fldChar w:fldCharType="begin" w:fldLock="1"/>
      </w:r>
      <w:r>
        <w:instrText xml:space="preserve"> PAGEREF _Toc478052884 \h </w:instrText>
      </w:r>
      <w:r>
        <w:fldChar w:fldCharType="separate"/>
      </w:r>
      <w:r>
        <w:t>39</w:t>
      </w:r>
      <w:r>
        <w:fldChar w:fldCharType="end"/>
      </w:r>
    </w:p>
    <w:p w14:paraId="106F1F53" w14:textId="77777777" w:rsidR="009435AA" w:rsidRDefault="009435AA">
      <w:pPr>
        <w:pStyle w:val="TOC2"/>
        <w:rPr>
          <w:rFonts w:ascii="Calibri" w:hAnsi="Calibri"/>
          <w:sz w:val="22"/>
          <w:szCs w:val="22"/>
          <w:lang w:val="en-US"/>
        </w:rPr>
      </w:pPr>
      <w:r w:rsidRPr="009435AA">
        <w:t>12.2</w:t>
      </w:r>
      <w:r w:rsidRPr="009435AA">
        <w:rPr>
          <w:rFonts w:ascii="Calibri" w:hAnsi="Calibri"/>
          <w:sz w:val="22"/>
          <w:szCs w:val="22"/>
          <w:lang w:val="en-US"/>
        </w:rPr>
        <w:tab/>
      </w:r>
      <w:r w:rsidRPr="00BC41C3">
        <w:rPr>
          <w:rFonts w:eastAsia="MS Mincho"/>
        </w:rPr>
        <w:t>Physical layer complexity</w:t>
      </w:r>
      <w:r>
        <w:tab/>
      </w:r>
      <w:r>
        <w:fldChar w:fldCharType="begin" w:fldLock="1"/>
      </w:r>
      <w:r>
        <w:instrText xml:space="preserve"> PAGEREF _Toc478052885 \h </w:instrText>
      </w:r>
      <w:r>
        <w:fldChar w:fldCharType="separate"/>
      </w:r>
      <w:r>
        <w:t>39</w:t>
      </w:r>
      <w:r>
        <w:fldChar w:fldCharType="end"/>
      </w:r>
    </w:p>
    <w:p w14:paraId="12116655" w14:textId="77777777" w:rsidR="009435AA" w:rsidRDefault="009435AA">
      <w:pPr>
        <w:pStyle w:val="TOC2"/>
        <w:rPr>
          <w:rFonts w:ascii="Calibri" w:hAnsi="Calibri"/>
          <w:sz w:val="22"/>
          <w:szCs w:val="22"/>
          <w:lang w:val="en-US"/>
        </w:rPr>
      </w:pPr>
      <w:r w:rsidRPr="009435AA">
        <w:t>12.3</w:t>
      </w:r>
      <w:r w:rsidRPr="009435AA">
        <w:rPr>
          <w:rFonts w:ascii="Calibri" w:hAnsi="Calibri"/>
          <w:sz w:val="22"/>
          <w:szCs w:val="22"/>
          <w:lang w:val="en-US"/>
        </w:rPr>
        <w:tab/>
      </w:r>
      <w:r w:rsidRPr="00BC41C3">
        <w:rPr>
          <w:rFonts w:eastAsia="MS Mincho"/>
        </w:rPr>
        <w:t>UE complexity</w:t>
      </w:r>
      <w:r>
        <w:tab/>
      </w:r>
      <w:r>
        <w:fldChar w:fldCharType="begin" w:fldLock="1"/>
      </w:r>
      <w:r>
        <w:instrText xml:space="preserve"> PAGEREF _Toc478052886 \h </w:instrText>
      </w:r>
      <w:r>
        <w:fldChar w:fldCharType="separate"/>
      </w:r>
      <w:r>
        <w:t>40</w:t>
      </w:r>
      <w:r>
        <w:fldChar w:fldCharType="end"/>
      </w:r>
    </w:p>
    <w:p w14:paraId="408F80AD" w14:textId="77777777" w:rsidR="009435AA" w:rsidRDefault="009435AA">
      <w:pPr>
        <w:pStyle w:val="TOC1"/>
        <w:rPr>
          <w:rFonts w:ascii="Calibri" w:hAnsi="Calibri"/>
          <w:szCs w:val="22"/>
          <w:lang w:val="en-US"/>
        </w:rPr>
      </w:pPr>
      <w:r w:rsidRPr="009435AA">
        <w:t>13</w:t>
      </w:r>
      <w:r>
        <w:rPr>
          <w:rFonts w:ascii="Calibri" w:hAnsi="Calibri"/>
          <w:szCs w:val="22"/>
          <w:lang w:val="en-US"/>
        </w:rPr>
        <w:tab/>
      </w:r>
      <w:r w:rsidRPr="00BC41C3">
        <w:rPr>
          <w:rFonts w:eastAsia="MS Mincho"/>
          <w:lang w:eastAsia="ja-JP"/>
        </w:rPr>
        <w:t>Performance assessments</w:t>
      </w:r>
      <w:r>
        <w:tab/>
      </w:r>
      <w:r>
        <w:fldChar w:fldCharType="begin" w:fldLock="1"/>
      </w:r>
      <w:r>
        <w:instrText xml:space="preserve"> PAGEREF _Toc478052887 \h </w:instrText>
      </w:r>
      <w:r>
        <w:fldChar w:fldCharType="separate"/>
      </w:r>
      <w:r>
        <w:t>41</w:t>
      </w:r>
      <w:r>
        <w:fldChar w:fldCharType="end"/>
      </w:r>
    </w:p>
    <w:p w14:paraId="5C4856B8" w14:textId="77777777" w:rsidR="009435AA" w:rsidRDefault="009435AA">
      <w:pPr>
        <w:pStyle w:val="TOC2"/>
        <w:rPr>
          <w:rFonts w:ascii="Calibri" w:hAnsi="Calibri"/>
          <w:sz w:val="22"/>
          <w:szCs w:val="22"/>
          <w:lang w:val="en-US"/>
        </w:rPr>
      </w:pPr>
      <w:r w:rsidRPr="009435AA">
        <w:t>13.1</w:t>
      </w:r>
      <w:r w:rsidRPr="009435AA">
        <w:rPr>
          <w:rFonts w:ascii="Calibri" w:hAnsi="Calibri"/>
          <w:sz w:val="22"/>
          <w:szCs w:val="22"/>
          <w:lang w:val="en-US"/>
        </w:rPr>
        <w:tab/>
      </w:r>
      <w:r w:rsidRPr="00BC41C3">
        <w:rPr>
          <w:rFonts w:eastAsia="MS Mincho"/>
        </w:rPr>
        <w:t>Peak data rate</w:t>
      </w:r>
      <w:r>
        <w:tab/>
      </w:r>
      <w:r>
        <w:fldChar w:fldCharType="begin" w:fldLock="1"/>
      </w:r>
      <w:r>
        <w:instrText xml:space="preserve"> PAGEREF _Toc478052888 \h </w:instrText>
      </w:r>
      <w:r>
        <w:fldChar w:fldCharType="separate"/>
      </w:r>
      <w:r>
        <w:t>41</w:t>
      </w:r>
      <w:r>
        <w:fldChar w:fldCharType="end"/>
      </w:r>
    </w:p>
    <w:p w14:paraId="5E33C3EF" w14:textId="77777777" w:rsidR="009435AA" w:rsidRDefault="009435AA">
      <w:pPr>
        <w:pStyle w:val="TOC2"/>
        <w:rPr>
          <w:rFonts w:ascii="Calibri" w:hAnsi="Calibri"/>
          <w:sz w:val="22"/>
          <w:szCs w:val="22"/>
          <w:lang w:val="en-US"/>
        </w:rPr>
      </w:pPr>
      <w:r w:rsidRPr="009435AA">
        <w:t>13.2</w:t>
      </w:r>
      <w:r w:rsidRPr="009435AA">
        <w:rPr>
          <w:rFonts w:ascii="Calibri" w:hAnsi="Calibri"/>
          <w:sz w:val="22"/>
          <w:szCs w:val="22"/>
          <w:lang w:val="en-US"/>
        </w:rPr>
        <w:tab/>
      </w:r>
      <w:r w:rsidRPr="00BC41C3">
        <w:rPr>
          <w:rFonts w:eastAsia="MS Mincho"/>
        </w:rPr>
        <w:t>C-plane latency</w:t>
      </w:r>
      <w:r>
        <w:tab/>
      </w:r>
      <w:r>
        <w:fldChar w:fldCharType="begin" w:fldLock="1"/>
      </w:r>
      <w:r>
        <w:instrText xml:space="preserve"> PAGEREF _Toc478052889 \h </w:instrText>
      </w:r>
      <w:r>
        <w:fldChar w:fldCharType="separate"/>
      </w:r>
      <w:r>
        <w:t>42</w:t>
      </w:r>
      <w:r>
        <w:fldChar w:fldCharType="end"/>
      </w:r>
    </w:p>
    <w:p w14:paraId="02F081AB" w14:textId="77777777" w:rsidR="009435AA" w:rsidRDefault="009435AA">
      <w:pPr>
        <w:pStyle w:val="TOC3"/>
        <w:rPr>
          <w:rFonts w:ascii="Calibri" w:hAnsi="Calibri"/>
          <w:sz w:val="22"/>
          <w:szCs w:val="22"/>
          <w:lang w:val="en-US"/>
        </w:rPr>
      </w:pPr>
      <w:r>
        <w:t>13.2.1</w:t>
      </w:r>
      <w:r>
        <w:rPr>
          <w:rFonts w:ascii="Calibri" w:hAnsi="Calibri"/>
          <w:sz w:val="22"/>
          <w:szCs w:val="22"/>
          <w:lang w:val="en-US"/>
        </w:rPr>
        <w:tab/>
      </w:r>
      <w:r>
        <w:rPr>
          <w:lang w:eastAsia="zh-CN"/>
        </w:rPr>
        <w:t>FDD frame structure</w:t>
      </w:r>
      <w:r>
        <w:tab/>
      </w:r>
      <w:r>
        <w:fldChar w:fldCharType="begin" w:fldLock="1"/>
      </w:r>
      <w:r>
        <w:instrText xml:space="preserve"> PAGEREF _Toc478052890 \h </w:instrText>
      </w:r>
      <w:r>
        <w:fldChar w:fldCharType="separate"/>
      </w:r>
      <w:r>
        <w:t>43</w:t>
      </w:r>
      <w:r>
        <w:fldChar w:fldCharType="end"/>
      </w:r>
    </w:p>
    <w:p w14:paraId="5FAB286E" w14:textId="77777777" w:rsidR="009435AA" w:rsidRDefault="009435AA">
      <w:pPr>
        <w:pStyle w:val="TOC3"/>
        <w:rPr>
          <w:rFonts w:ascii="Calibri" w:hAnsi="Calibri"/>
          <w:sz w:val="22"/>
          <w:szCs w:val="22"/>
          <w:lang w:val="en-US"/>
        </w:rPr>
      </w:pPr>
      <w:r>
        <w:t>13.2.2</w:t>
      </w:r>
      <w:r>
        <w:rPr>
          <w:rFonts w:ascii="Calibri" w:hAnsi="Calibri"/>
          <w:sz w:val="22"/>
          <w:szCs w:val="22"/>
          <w:lang w:val="en-US"/>
        </w:rPr>
        <w:tab/>
      </w:r>
      <w:r>
        <w:rPr>
          <w:lang w:eastAsia="zh-CN"/>
        </w:rPr>
        <w:t>TDD frame structure type 1</w:t>
      </w:r>
      <w:r>
        <w:tab/>
      </w:r>
      <w:r>
        <w:fldChar w:fldCharType="begin" w:fldLock="1"/>
      </w:r>
      <w:r>
        <w:instrText xml:space="preserve"> PAGEREF _Toc478052891 \h </w:instrText>
      </w:r>
      <w:r>
        <w:fldChar w:fldCharType="separate"/>
      </w:r>
      <w:r>
        <w:t>44</w:t>
      </w:r>
      <w:r>
        <w:fldChar w:fldCharType="end"/>
      </w:r>
    </w:p>
    <w:p w14:paraId="443ADD5A" w14:textId="77777777" w:rsidR="009435AA" w:rsidRDefault="009435AA">
      <w:pPr>
        <w:pStyle w:val="TOC3"/>
        <w:rPr>
          <w:rFonts w:ascii="Calibri" w:hAnsi="Calibri"/>
          <w:sz w:val="22"/>
          <w:szCs w:val="22"/>
          <w:lang w:val="en-US"/>
        </w:rPr>
      </w:pPr>
      <w:r>
        <w:t>13.2.3</w:t>
      </w:r>
      <w:r>
        <w:rPr>
          <w:rFonts w:ascii="Calibri" w:hAnsi="Calibri"/>
          <w:sz w:val="22"/>
          <w:szCs w:val="22"/>
          <w:lang w:val="en-US"/>
        </w:rPr>
        <w:tab/>
      </w:r>
      <w:r>
        <w:rPr>
          <w:lang w:eastAsia="ja-JP"/>
        </w:rPr>
        <w:t>TDD frame structure type 2</w:t>
      </w:r>
      <w:r>
        <w:tab/>
      </w:r>
      <w:r>
        <w:fldChar w:fldCharType="begin" w:fldLock="1"/>
      </w:r>
      <w:r>
        <w:instrText xml:space="preserve"> PAGEREF _Toc478052892 \h </w:instrText>
      </w:r>
      <w:r>
        <w:fldChar w:fldCharType="separate"/>
      </w:r>
      <w:r>
        <w:t>46</w:t>
      </w:r>
      <w:r>
        <w:fldChar w:fldCharType="end"/>
      </w:r>
    </w:p>
    <w:p w14:paraId="214AAAED" w14:textId="77777777" w:rsidR="009435AA" w:rsidRDefault="009435AA">
      <w:pPr>
        <w:pStyle w:val="TOC2"/>
        <w:rPr>
          <w:rFonts w:ascii="Calibri" w:hAnsi="Calibri"/>
          <w:sz w:val="22"/>
          <w:szCs w:val="22"/>
          <w:lang w:val="en-US"/>
        </w:rPr>
      </w:pPr>
      <w:r w:rsidRPr="009435AA">
        <w:t>13.3</w:t>
      </w:r>
      <w:r w:rsidRPr="009435AA">
        <w:rPr>
          <w:rFonts w:ascii="Calibri" w:hAnsi="Calibri"/>
          <w:sz w:val="22"/>
          <w:szCs w:val="22"/>
          <w:lang w:val="en-US"/>
        </w:rPr>
        <w:tab/>
      </w:r>
      <w:r w:rsidRPr="00BC41C3">
        <w:rPr>
          <w:rFonts w:eastAsia="MS Mincho"/>
        </w:rPr>
        <w:t>U-plane latency</w:t>
      </w:r>
      <w:r>
        <w:tab/>
      </w:r>
      <w:r>
        <w:fldChar w:fldCharType="begin" w:fldLock="1"/>
      </w:r>
      <w:r>
        <w:instrText xml:space="preserve"> PAGEREF _Toc478052893 \h </w:instrText>
      </w:r>
      <w:r>
        <w:fldChar w:fldCharType="separate"/>
      </w:r>
      <w:r>
        <w:t>46</w:t>
      </w:r>
      <w:r>
        <w:fldChar w:fldCharType="end"/>
      </w:r>
    </w:p>
    <w:p w14:paraId="488C08C9" w14:textId="77777777" w:rsidR="009435AA" w:rsidRDefault="009435AA">
      <w:pPr>
        <w:pStyle w:val="TOC3"/>
        <w:rPr>
          <w:rFonts w:ascii="Calibri" w:hAnsi="Calibri"/>
          <w:sz w:val="22"/>
          <w:szCs w:val="22"/>
          <w:lang w:val="en-US"/>
        </w:rPr>
      </w:pPr>
      <w:r>
        <w:t>13.3.1</w:t>
      </w:r>
      <w:r>
        <w:rPr>
          <w:rFonts w:ascii="Calibri" w:hAnsi="Calibri"/>
          <w:sz w:val="22"/>
          <w:szCs w:val="22"/>
          <w:lang w:val="en-US"/>
        </w:rPr>
        <w:tab/>
      </w:r>
      <w:r>
        <w:rPr>
          <w:lang w:eastAsia="zh-CN"/>
        </w:rPr>
        <w:t>FDD frame structure</w:t>
      </w:r>
      <w:r>
        <w:tab/>
      </w:r>
      <w:r>
        <w:fldChar w:fldCharType="begin" w:fldLock="1"/>
      </w:r>
      <w:r>
        <w:instrText xml:space="preserve"> PAGEREF _Toc478052894 \h </w:instrText>
      </w:r>
      <w:r>
        <w:fldChar w:fldCharType="separate"/>
      </w:r>
      <w:r>
        <w:t>47</w:t>
      </w:r>
      <w:r>
        <w:fldChar w:fldCharType="end"/>
      </w:r>
    </w:p>
    <w:p w14:paraId="3F39D3D2" w14:textId="77777777" w:rsidR="009435AA" w:rsidRDefault="009435AA">
      <w:pPr>
        <w:pStyle w:val="TOC3"/>
        <w:rPr>
          <w:rFonts w:ascii="Calibri" w:hAnsi="Calibri"/>
          <w:sz w:val="22"/>
          <w:szCs w:val="22"/>
          <w:lang w:val="en-US"/>
        </w:rPr>
      </w:pPr>
      <w:r>
        <w:t>13.3.2</w:t>
      </w:r>
      <w:r>
        <w:rPr>
          <w:rFonts w:ascii="Calibri" w:hAnsi="Calibri"/>
          <w:sz w:val="22"/>
          <w:szCs w:val="22"/>
          <w:lang w:val="en-US"/>
        </w:rPr>
        <w:tab/>
      </w:r>
      <w:r>
        <w:rPr>
          <w:lang w:eastAsia="zh-CN"/>
        </w:rPr>
        <w:t>TDD frame structure type 1</w:t>
      </w:r>
      <w:r>
        <w:tab/>
      </w:r>
      <w:r>
        <w:fldChar w:fldCharType="begin" w:fldLock="1"/>
      </w:r>
      <w:r>
        <w:instrText xml:space="preserve"> PAGEREF _Toc478052895 \h </w:instrText>
      </w:r>
      <w:r>
        <w:fldChar w:fldCharType="separate"/>
      </w:r>
      <w:r>
        <w:t>48</w:t>
      </w:r>
      <w:r>
        <w:fldChar w:fldCharType="end"/>
      </w:r>
    </w:p>
    <w:p w14:paraId="28800019" w14:textId="77777777" w:rsidR="009435AA" w:rsidRDefault="009435AA">
      <w:pPr>
        <w:pStyle w:val="TOC3"/>
        <w:rPr>
          <w:rFonts w:ascii="Calibri" w:hAnsi="Calibri"/>
          <w:sz w:val="22"/>
          <w:szCs w:val="22"/>
          <w:lang w:val="en-US"/>
        </w:rPr>
      </w:pPr>
      <w:r w:rsidRPr="009435AA">
        <w:t>13.3.3</w:t>
      </w:r>
      <w:r w:rsidRPr="009435AA">
        <w:rPr>
          <w:rFonts w:ascii="Calibri" w:hAnsi="Calibri"/>
          <w:sz w:val="22"/>
          <w:szCs w:val="22"/>
        </w:rPr>
        <w:tab/>
      </w:r>
      <w:r w:rsidRPr="00BC41C3">
        <w:rPr>
          <w:lang w:val="en-US" w:eastAsia="ja-JP"/>
        </w:rPr>
        <w:t>TDD frame structure type 2</w:t>
      </w:r>
      <w:r>
        <w:tab/>
      </w:r>
      <w:r>
        <w:fldChar w:fldCharType="begin" w:fldLock="1"/>
      </w:r>
      <w:r>
        <w:instrText xml:space="preserve"> PAGEREF _Toc478052896 \h </w:instrText>
      </w:r>
      <w:r>
        <w:fldChar w:fldCharType="separate"/>
      </w:r>
      <w:r>
        <w:t>49</w:t>
      </w:r>
      <w:r>
        <w:fldChar w:fldCharType="end"/>
      </w:r>
    </w:p>
    <w:p w14:paraId="51908CA2" w14:textId="77777777" w:rsidR="009435AA" w:rsidRDefault="009435AA">
      <w:pPr>
        <w:pStyle w:val="TOC2"/>
        <w:rPr>
          <w:rFonts w:ascii="Calibri" w:hAnsi="Calibri"/>
          <w:sz w:val="22"/>
          <w:szCs w:val="22"/>
          <w:lang w:val="en-US"/>
        </w:rPr>
      </w:pPr>
      <w:r w:rsidRPr="009435AA">
        <w:t>13.4</w:t>
      </w:r>
      <w:r w:rsidRPr="009435AA">
        <w:rPr>
          <w:rFonts w:ascii="Calibri" w:hAnsi="Calibri"/>
          <w:sz w:val="22"/>
          <w:szCs w:val="22"/>
          <w:lang w:val="en-US"/>
        </w:rPr>
        <w:tab/>
      </w:r>
      <w:r w:rsidRPr="00BC41C3">
        <w:rPr>
          <w:rFonts w:eastAsia="MS Mincho"/>
        </w:rPr>
        <w:t>User throughput</w:t>
      </w:r>
      <w:r>
        <w:tab/>
      </w:r>
      <w:r>
        <w:fldChar w:fldCharType="begin" w:fldLock="1"/>
      </w:r>
      <w:r>
        <w:instrText xml:space="preserve"> PAGEREF _Toc478052897 \h </w:instrText>
      </w:r>
      <w:r>
        <w:fldChar w:fldCharType="separate"/>
      </w:r>
      <w:r>
        <w:t>50</w:t>
      </w:r>
      <w:r>
        <w:fldChar w:fldCharType="end"/>
      </w:r>
    </w:p>
    <w:p w14:paraId="316FFC9E" w14:textId="77777777" w:rsidR="009435AA" w:rsidRDefault="009435AA">
      <w:pPr>
        <w:pStyle w:val="TOC3"/>
        <w:rPr>
          <w:rFonts w:ascii="Calibri" w:hAnsi="Calibri"/>
          <w:sz w:val="22"/>
          <w:szCs w:val="22"/>
          <w:lang w:val="en-US"/>
        </w:rPr>
      </w:pPr>
      <w:r>
        <w:t>13.4.1</w:t>
      </w:r>
      <w:r>
        <w:rPr>
          <w:rFonts w:ascii="Calibri" w:hAnsi="Calibri"/>
          <w:sz w:val="22"/>
          <w:szCs w:val="22"/>
          <w:lang w:val="en-US"/>
        </w:rPr>
        <w:tab/>
      </w:r>
      <w:r>
        <w:t>Fulfilment of uplink user-throughput targets</w:t>
      </w:r>
      <w:r>
        <w:tab/>
      </w:r>
      <w:r>
        <w:fldChar w:fldCharType="begin" w:fldLock="1"/>
      </w:r>
      <w:r>
        <w:instrText xml:space="preserve"> PAGEREF _Toc478052898 \h </w:instrText>
      </w:r>
      <w:r>
        <w:fldChar w:fldCharType="separate"/>
      </w:r>
      <w:r>
        <w:t>50</w:t>
      </w:r>
      <w:r>
        <w:fldChar w:fldCharType="end"/>
      </w:r>
    </w:p>
    <w:p w14:paraId="303B041A" w14:textId="77777777" w:rsidR="009435AA" w:rsidRDefault="009435AA">
      <w:pPr>
        <w:pStyle w:val="TOC4"/>
        <w:rPr>
          <w:rFonts w:ascii="Calibri" w:hAnsi="Calibri"/>
          <w:sz w:val="22"/>
          <w:szCs w:val="22"/>
          <w:lang w:val="en-US"/>
        </w:rPr>
      </w:pPr>
      <w:r>
        <w:t>13.4.1.1</w:t>
      </w:r>
      <w:r>
        <w:rPr>
          <w:rFonts w:ascii="Calibri" w:hAnsi="Calibri"/>
          <w:sz w:val="22"/>
          <w:szCs w:val="22"/>
          <w:lang w:val="en-US"/>
        </w:rPr>
        <w:tab/>
      </w:r>
      <w:r>
        <w:rPr>
          <w:lang w:eastAsia="ja-JP"/>
        </w:rPr>
        <w:t>Initial performance evaluation</w:t>
      </w:r>
      <w:r>
        <w:tab/>
      </w:r>
      <w:r>
        <w:fldChar w:fldCharType="begin" w:fldLock="1"/>
      </w:r>
      <w:r>
        <w:instrText xml:space="preserve"> PAGEREF _Toc478052899 \h </w:instrText>
      </w:r>
      <w:r>
        <w:fldChar w:fldCharType="separate"/>
      </w:r>
      <w:r>
        <w:t>50</w:t>
      </w:r>
      <w:r>
        <w:fldChar w:fldCharType="end"/>
      </w:r>
    </w:p>
    <w:p w14:paraId="631936F4" w14:textId="77777777" w:rsidR="009435AA" w:rsidRDefault="009435AA">
      <w:pPr>
        <w:pStyle w:val="TOC4"/>
        <w:rPr>
          <w:rFonts w:ascii="Calibri" w:hAnsi="Calibri"/>
          <w:sz w:val="22"/>
          <w:szCs w:val="22"/>
          <w:lang w:val="en-US"/>
        </w:rPr>
      </w:pPr>
      <w:r>
        <w:t>13.4.1.2</w:t>
      </w:r>
      <w:r>
        <w:rPr>
          <w:rFonts w:ascii="Calibri" w:hAnsi="Calibri"/>
          <w:sz w:val="22"/>
          <w:szCs w:val="22"/>
          <w:lang w:val="en-US"/>
        </w:rPr>
        <w:tab/>
      </w:r>
      <w:r>
        <w:rPr>
          <w:lang w:eastAsia="ja-JP"/>
        </w:rPr>
        <w:t>UL user throughput p</w:t>
      </w:r>
      <w:r>
        <w:t xml:space="preserve">erformance </w:t>
      </w:r>
      <w:r>
        <w:rPr>
          <w:lang w:eastAsia="ja-JP"/>
        </w:rPr>
        <w:t>evaluation</w:t>
      </w:r>
      <w:r>
        <w:tab/>
      </w:r>
      <w:r>
        <w:fldChar w:fldCharType="begin" w:fldLock="1"/>
      </w:r>
      <w:r>
        <w:instrText xml:space="preserve"> PAGEREF _Toc478052900 \h </w:instrText>
      </w:r>
      <w:r>
        <w:fldChar w:fldCharType="separate"/>
      </w:r>
      <w:r>
        <w:t>50</w:t>
      </w:r>
      <w:r>
        <w:fldChar w:fldCharType="end"/>
      </w:r>
    </w:p>
    <w:p w14:paraId="595E22DA" w14:textId="77777777" w:rsidR="009435AA" w:rsidRDefault="009435AA">
      <w:pPr>
        <w:pStyle w:val="TOC3"/>
        <w:rPr>
          <w:rFonts w:ascii="Calibri" w:hAnsi="Calibri"/>
          <w:sz w:val="22"/>
          <w:szCs w:val="22"/>
          <w:lang w:val="en-US"/>
        </w:rPr>
      </w:pPr>
      <w:r w:rsidRPr="009435AA">
        <w:t>13.4.2</w:t>
      </w:r>
      <w:r w:rsidRPr="009435AA">
        <w:rPr>
          <w:rFonts w:ascii="Calibri" w:hAnsi="Calibri"/>
          <w:sz w:val="22"/>
          <w:szCs w:val="22"/>
          <w:lang w:val="en-US"/>
        </w:rPr>
        <w:tab/>
      </w:r>
      <w:r>
        <w:t>Fulfilment of downlink user-throughput targets</w:t>
      </w:r>
      <w:r>
        <w:tab/>
      </w:r>
      <w:r>
        <w:fldChar w:fldCharType="begin" w:fldLock="1"/>
      </w:r>
      <w:r>
        <w:instrText xml:space="preserve"> PAGEREF _Toc478052901 \h </w:instrText>
      </w:r>
      <w:r>
        <w:fldChar w:fldCharType="separate"/>
      </w:r>
      <w:r>
        <w:t>51</w:t>
      </w:r>
      <w:r>
        <w:fldChar w:fldCharType="end"/>
      </w:r>
    </w:p>
    <w:p w14:paraId="0B6BFAD6" w14:textId="77777777" w:rsidR="009435AA" w:rsidRDefault="009435AA">
      <w:pPr>
        <w:pStyle w:val="TOC4"/>
        <w:rPr>
          <w:rFonts w:ascii="Calibri" w:hAnsi="Calibri"/>
          <w:sz w:val="22"/>
          <w:szCs w:val="22"/>
          <w:lang w:val="en-US"/>
        </w:rPr>
      </w:pPr>
      <w:r>
        <w:t>13.4.2.0</w:t>
      </w:r>
      <w:r>
        <w:rPr>
          <w:rFonts w:ascii="Calibri" w:hAnsi="Calibri"/>
          <w:sz w:val="22"/>
          <w:szCs w:val="22"/>
          <w:lang w:val="en-US"/>
        </w:rPr>
        <w:tab/>
      </w:r>
      <w:r>
        <w:rPr>
          <w:lang w:eastAsia="ja-JP"/>
        </w:rPr>
        <w:t>Initial performance evaluation</w:t>
      </w:r>
      <w:r>
        <w:tab/>
      </w:r>
      <w:r>
        <w:fldChar w:fldCharType="begin" w:fldLock="1"/>
      </w:r>
      <w:r>
        <w:instrText xml:space="preserve"> PAGEREF _Toc478052902 \h </w:instrText>
      </w:r>
      <w:r>
        <w:fldChar w:fldCharType="separate"/>
      </w:r>
      <w:r>
        <w:t>51</w:t>
      </w:r>
      <w:r>
        <w:fldChar w:fldCharType="end"/>
      </w:r>
    </w:p>
    <w:p w14:paraId="48829DF6" w14:textId="77777777" w:rsidR="009435AA" w:rsidRDefault="009435AA">
      <w:pPr>
        <w:pStyle w:val="TOC4"/>
        <w:rPr>
          <w:rFonts w:ascii="Calibri" w:hAnsi="Calibri"/>
          <w:sz w:val="22"/>
          <w:szCs w:val="22"/>
          <w:lang w:val="en-US"/>
        </w:rPr>
      </w:pPr>
      <w:r w:rsidRPr="009435AA">
        <w:t>13.4.2.1</w:t>
      </w:r>
      <w:r w:rsidRPr="009435AA">
        <w:rPr>
          <w:rFonts w:ascii="Calibri" w:hAnsi="Calibri"/>
          <w:sz w:val="22"/>
          <w:szCs w:val="22"/>
          <w:lang w:val="en-US"/>
        </w:rPr>
        <w:tab/>
      </w:r>
      <w:r>
        <w:t>Fulfilment of downlink user-throughput targets</w:t>
      </w:r>
      <w:r w:rsidRPr="00BC41C3">
        <w:rPr>
          <w:lang w:val="en-US"/>
        </w:rPr>
        <w:t xml:space="preserve"> </w:t>
      </w:r>
      <w:r w:rsidRPr="00BC41C3">
        <w:rPr>
          <w:rFonts w:eastAsia="MS Mincho"/>
          <w:lang w:val="en-US"/>
        </w:rPr>
        <w:t xml:space="preserve">by </w:t>
      </w:r>
      <w:r w:rsidRPr="00BC41C3">
        <w:rPr>
          <w:lang w:val="en-US"/>
        </w:rPr>
        <w:t>enhancement techniques</w:t>
      </w:r>
      <w:r>
        <w:tab/>
      </w:r>
      <w:r>
        <w:fldChar w:fldCharType="begin" w:fldLock="1"/>
      </w:r>
      <w:r>
        <w:instrText xml:space="preserve"> PAGEREF _Toc478052903 \h </w:instrText>
      </w:r>
      <w:r>
        <w:fldChar w:fldCharType="separate"/>
      </w:r>
      <w:r>
        <w:t>51</w:t>
      </w:r>
      <w:r>
        <w:fldChar w:fldCharType="end"/>
      </w:r>
    </w:p>
    <w:p w14:paraId="55F2C560" w14:textId="77777777" w:rsidR="009435AA" w:rsidRDefault="009435AA">
      <w:pPr>
        <w:pStyle w:val="TOC5"/>
        <w:rPr>
          <w:rFonts w:ascii="Calibri" w:hAnsi="Calibri"/>
          <w:sz w:val="22"/>
          <w:szCs w:val="22"/>
          <w:lang w:val="en-US"/>
        </w:rPr>
      </w:pPr>
      <w:r w:rsidRPr="009435AA">
        <w:t>13.4.2.1.1</w:t>
      </w:r>
      <w:r w:rsidRPr="009435AA">
        <w:rPr>
          <w:rFonts w:ascii="Calibri" w:hAnsi="Calibri"/>
          <w:sz w:val="22"/>
          <w:szCs w:val="22"/>
          <w:lang w:val="en-US"/>
        </w:rPr>
        <w:tab/>
      </w:r>
      <w:r>
        <w:t>Performance Enhancement by Additional Transmit Antennas: 4 Transmit Antennas</w:t>
      </w:r>
      <w:r>
        <w:tab/>
      </w:r>
      <w:r>
        <w:fldChar w:fldCharType="begin" w:fldLock="1"/>
      </w:r>
      <w:r>
        <w:instrText xml:space="preserve"> PAGEREF _Toc478052904 \h </w:instrText>
      </w:r>
      <w:r>
        <w:fldChar w:fldCharType="separate"/>
      </w:r>
      <w:r>
        <w:t>52</w:t>
      </w:r>
      <w:r>
        <w:fldChar w:fldCharType="end"/>
      </w:r>
    </w:p>
    <w:p w14:paraId="5D8ADA00" w14:textId="77777777" w:rsidR="009435AA" w:rsidRDefault="009435AA">
      <w:pPr>
        <w:pStyle w:val="TOC4"/>
        <w:rPr>
          <w:rFonts w:ascii="Calibri" w:hAnsi="Calibri"/>
          <w:sz w:val="22"/>
          <w:szCs w:val="22"/>
          <w:lang w:val="en-US"/>
        </w:rPr>
      </w:pPr>
      <w:r>
        <w:t>13.4.2.2</w:t>
      </w:r>
      <w:r>
        <w:rPr>
          <w:rFonts w:ascii="Calibri" w:hAnsi="Calibri"/>
          <w:sz w:val="22"/>
          <w:szCs w:val="22"/>
          <w:lang w:val="en-US"/>
        </w:rPr>
        <w:tab/>
      </w:r>
      <w:r>
        <w:rPr>
          <w:lang w:eastAsia="ja-JP"/>
        </w:rPr>
        <w:t>DL user throughput p</w:t>
      </w:r>
      <w:r>
        <w:t xml:space="preserve">erformance </w:t>
      </w:r>
      <w:r>
        <w:rPr>
          <w:lang w:eastAsia="ja-JP"/>
        </w:rPr>
        <w:t>evaluation</w:t>
      </w:r>
      <w:r>
        <w:tab/>
      </w:r>
      <w:r>
        <w:fldChar w:fldCharType="begin" w:fldLock="1"/>
      </w:r>
      <w:r>
        <w:instrText xml:space="preserve"> PAGEREF _Toc478052905 \h </w:instrText>
      </w:r>
      <w:r>
        <w:fldChar w:fldCharType="separate"/>
      </w:r>
      <w:r>
        <w:t>52</w:t>
      </w:r>
      <w:r>
        <w:fldChar w:fldCharType="end"/>
      </w:r>
    </w:p>
    <w:p w14:paraId="32DA21F2" w14:textId="77777777" w:rsidR="009435AA" w:rsidRDefault="009435AA">
      <w:pPr>
        <w:pStyle w:val="TOC2"/>
        <w:rPr>
          <w:rFonts w:ascii="Calibri" w:hAnsi="Calibri"/>
          <w:sz w:val="22"/>
          <w:szCs w:val="22"/>
          <w:lang w:val="en-US"/>
        </w:rPr>
      </w:pPr>
      <w:r w:rsidRPr="009435AA">
        <w:t>13.5</w:t>
      </w:r>
      <w:r w:rsidRPr="009435AA">
        <w:rPr>
          <w:rFonts w:ascii="Calibri" w:hAnsi="Calibri"/>
          <w:sz w:val="22"/>
          <w:szCs w:val="22"/>
          <w:lang w:val="en-US"/>
        </w:rPr>
        <w:tab/>
      </w:r>
      <w:r w:rsidRPr="00BC41C3">
        <w:rPr>
          <w:rFonts w:eastAsia="MS Mincho"/>
        </w:rPr>
        <w:t>Spectrum efficiency</w:t>
      </w:r>
      <w:r>
        <w:tab/>
      </w:r>
      <w:r>
        <w:fldChar w:fldCharType="begin" w:fldLock="1"/>
      </w:r>
      <w:r>
        <w:instrText xml:space="preserve"> PAGEREF _Toc478052906 \h </w:instrText>
      </w:r>
      <w:r>
        <w:fldChar w:fldCharType="separate"/>
      </w:r>
      <w:r>
        <w:t>53</w:t>
      </w:r>
      <w:r>
        <w:fldChar w:fldCharType="end"/>
      </w:r>
    </w:p>
    <w:p w14:paraId="755502A0" w14:textId="77777777" w:rsidR="009435AA" w:rsidRDefault="009435AA">
      <w:pPr>
        <w:pStyle w:val="TOC3"/>
        <w:rPr>
          <w:rFonts w:ascii="Calibri" w:hAnsi="Calibri"/>
          <w:sz w:val="22"/>
          <w:szCs w:val="22"/>
          <w:lang w:val="en-US"/>
        </w:rPr>
      </w:pPr>
      <w:r w:rsidRPr="009435AA">
        <w:t>13.5.1</w:t>
      </w:r>
      <w:r w:rsidRPr="009435AA">
        <w:rPr>
          <w:rFonts w:ascii="Calibri" w:hAnsi="Calibri"/>
          <w:sz w:val="22"/>
          <w:szCs w:val="22"/>
          <w:lang w:val="en-US"/>
        </w:rPr>
        <w:tab/>
      </w:r>
      <w:r w:rsidRPr="00BC41C3">
        <w:rPr>
          <w:rFonts w:eastAsia="MS Mincho"/>
          <w:lang w:eastAsia="ja-JP"/>
        </w:rPr>
        <w:t>Fulfilment of uplink spectrum-efficiency target</w:t>
      </w:r>
      <w:r>
        <w:tab/>
      </w:r>
      <w:r>
        <w:fldChar w:fldCharType="begin" w:fldLock="1"/>
      </w:r>
      <w:r>
        <w:instrText xml:space="preserve"> PAGEREF _Toc478052907 \h </w:instrText>
      </w:r>
      <w:r>
        <w:fldChar w:fldCharType="separate"/>
      </w:r>
      <w:r>
        <w:t>53</w:t>
      </w:r>
      <w:r>
        <w:fldChar w:fldCharType="end"/>
      </w:r>
    </w:p>
    <w:p w14:paraId="5952996D" w14:textId="77777777" w:rsidR="009435AA" w:rsidRDefault="009435AA">
      <w:pPr>
        <w:pStyle w:val="TOC4"/>
        <w:rPr>
          <w:rFonts w:ascii="Calibri" w:hAnsi="Calibri"/>
          <w:sz w:val="22"/>
          <w:szCs w:val="22"/>
          <w:lang w:val="en-US"/>
        </w:rPr>
      </w:pPr>
      <w:r>
        <w:t>13.5.1.1</w:t>
      </w:r>
      <w:r>
        <w:rPr>
          <w:rFonts w:ascii="Calibri" w:hAnsi="Calibri"/>
          <w:sz w:val="22"/>
          <w:szCs w:val="22"/>
          <w:lang w:val="en-US"/>
        </w:rPr>
        <w:tab/>
      </w:r>
      <w:r>
        <w:rPr>
          <w:lang w:eastAsia="ja-JP"/>
        </w:rPr>
        <w:t>Initial performance evaluation</w:t>
      </w:r>
      <w:r>
        <w:tab/>
      </w:r>
      <w:r>
        <w:fldChar w:fldCharType="begin" w:fldLock="1"/>
      </w:r>
      <w:r>
        <w:instrText xml:space="preserve"> PAGEREF _Toc478052908 \h </w:instrText>
      </w:r>
      <w:r>
        <w:fldChar w:fldCharType="separate"/>
      </w:r>
      <w:r>
        <w:t>53</w:t>
      </w:r>
      <w:r>
        <w:fldChar w:fldCharType="end"/>
      </w:r>
    </w:p>
    <w:p w14:paraId="50D4DA9D" w14:textId="77777777" w:rsidR="009435AA" w:rsidRDefault="009435AA">
      <w:pPr>
        <w:pStyle w:val="TOC4"/>
        <w:rPr>
          <w:rFonts w:ascii="Calibri" w:hAnsi="Calibri"/>
          <w:sz w:val="22"/>
          <w:szCs w:val="22"/>
          <w:lang w:val="en-US"/>
        </w:rPr>
      </w:pPr>
      <w:r>
        <w:t>13.5.1.2</w:t>
      </w:r>
      <w:r>
        <w:rPr>
          <w:rFonts w:ascii="Calibri" w:hAnsi="Calibri"/>
          <w:sz w:val="22"/>
          <w:szCs w:val="22"/>
          <w:lang w:val="en-US"/>
        </w:rPr>
        <w:tab/>
      </w:r>
      <w:r>
        <w:rPr>
          <w:lang w:eastAsia="ja-JP"/>
        </w:rPr>
        <w:t>UL spectrum efficiency p</w:t>
      </w:r>
      <w:r>
        <w:t xml:space="preserve">erformance </w:t>
      </w:r>
      <w:r>
        <w:rPr>
          <w:lang w:eastAsia="ja-JP"/>
        </w:rPr>
        <w:t>evaluation</w:t>
      </w:r>
      <w:r>
        <w:tab/>
      </w:r>
      <w:r>
        <w:fldChar w:fldCharType="begin" w:fldLock="1"/>
      </w:r>
      <w:r>
        <w:instrText xml:space="preserve"> PAGEREF _Toc478052909 \h </w:instrText>
      </w:r>
      <w:r>
        <w:fldChar w:fldCharType="separate"/>
      </w:r>
      <w:r>
        <w:t>53</w:t>
      </w:r>
      <w:r>
        <w:fldChar w:fldCharType="end"/>
      </w:r>
    </w:p>
    <w:p w14:paraId="10D3A815" w14:textId="77777777" w:rsidR="009435AA" w:rsidRDefault="009435AA">
      <w:pPr>
        <w:pStyle w:val="TOC3"/>
        <w:rPr>
          <w:rFonts w:ascii="Calibri" w:hAnsi="Calibri"/>
          <w:sz w:val="22"/>
          <w:szCs w:val="22"/>
          <w:lang w:val="en-US"/>
        </w:rPr>
      </w:pPr>
      <w:r w:rsidRPr="009435AA">
        <w:t>13.5.2</w:t>
      </w:r>
      <w:r w:rsidRPr="009435AA">
        <w:rPr>
          <w:rFonts w:ascii="Calibri" w:hAnsi="Calibri"/>
          <w:sz w:val="22"/>
          <w:szCs w:val="22"/>
          <w:lang w:val="en-US"/>
        </w:rPr>
        <w:tab/>
      </w:r>
      <w:r w:rsidRPr="00BC41C3">
        <w:rPr>
          <w:rFonts w:eastAsia="MS Mincho"/>
        </w:rPr>
        <w:t>Fulfilment of downlink spectrum-efficiency target</w:t>
      </w:r>
      <w:r>
        <w:tab/>
      </w:r>
      <w:r>
        <w:fldChar w:fldCharType="begin" w:fldLock="1"/>
      </w:r>
      <w:r>
        <w:instrText xml:space="preserve"> PAGEREF _Toc478052910 \h </w:instrText>
      </w:r>
      <w:r>
        <w:fldChar w:fldCharType="separate"/>
      </w:r>
      <w:r>
        <w:t>54</w:t>
      </w:r>
      <w:r>
        <w:fldChar w:fldCharType="end"/>
      </w:r>
    </w:p>
    <w:p w14:paraId="22E3E873" w14:textId="77777777" w:rsidR="009435AA" w:rsidRDefault="009435AA">
      <w:pPr>
        <w:pStyle w:val="TOC4"/>
        <w:rPr>
          <w:rFonts w:ascii="Calibri" w:hAnsi="Calibri"/>
          <w:sz w:val="22"/>
          <w:szCs w:val="22"/>
          <w:lang w:val="en-US"/>
        </w:rPr>
      </w:pPr>
      <w:r>
        <w:t>13.5.2.0</w:t>
      </w:r>
      <w:r>
        <w:rPr>
          <w:rFonts w:ascii="Calibri" w:hAnsi="Calibri"/>
          <w:sz w:val="22"/>
          <w:szCs w:val="22"/>
          <w:lang w:val="en-US"/>
        </w:rPr>
        <w:tab/>
      </w:r>
      <w:r>
        <w:rPr>
          <w:lang w:eastAsia="ja-JP"/>
        </w:rPr>
        <w:t>Initial performance evaluation</w:t>
      </w:r>
      <w:r>
        <w:tab/>
      </w:r>
      <w:r>
        <w:fldChar w:fldCharType="begin" w:fldLock="1"/>
      </w:r>
      <w:r>
        <w:instrText xml:space="preserve"> PAGEREF _Toc478052911 \h </w:instrText>
      </w:r>
      <w:r>
        <w:fldChar w:fldCharType="separate"/>
      </w:r>
      <w:r>
        <w:t>54</w:t>
      </w:r>
      <w:r>
        <w:fldChar w:fldCharType="end"/>
      </w:r>
    </w:p>
    <w:p w14:paraId="1C594DCF" w14:textId="77777777" w:rsidR="009435AA" w:rsidRDefault="009435AA">
      <w:pPr>
        <w:pStyle w:val="TOC4"/>
        <w:rPr>
          <w:rFonts w:ascii="Calibri" w:hAnsi="Calibri"/>
          <w:sz w:val="22"/>
          <w:szCs w:val="22"/>
          <w:lang w:val="en-US"/>
        </w:rPr>
      </w:pPr>
      <w:r w:rsidRPr="009435AA">
        <w:t>13.5.2.1</w:t>
      </w:r>
      <w:r w:rsidRPr="009435AA">
        <w:rPr>
          <w:rFonts w:ascii="Calibri" w:hAnsi="Calibri"/>
          <w:sz w:val="22"/>
          <w:szCs w:val="22"/>
          <w:lang w:val="en-US"/>
        </w:rPr>
        <w:tab/>
      </w:r>
      <w:r w:rsidRPr="00BC41C3">
        <w:rPr>
          <w:rFonts w:eastAsia="MS Mincho"/>
        </w:rPr>
        <w:t>Fulfilment of downlink spectrum-efficiency targets</w:t>
      </w:r>
      <w:r w:rsidRPr="00BC41C3">
        <w:rPr>
          <w:rFonts w:eastAsia="MS Mincho"/>
          <w:lang w:val="en-US"/>
        </w:rPr>
        <w:t xml:space="preserve"> by enhancement techniques</w:t>
      </w:r>
      <w:r>
        <w:tab/>
      </w:r>
      <w:r>
        <w:fldChar w:fldCharType="begin" w:fldLock="1"/>
      </w:r>
      <w:r>
        <w:instrText xml:space="preserve"> PAGEREF _Toc478052912 \h </w:instrText>
      </w:r>
      <w:r>
        <w:fldChar w:fldCharType="separate"/>
      </w:r>
      <w:r>
        <w:t>54</w:t>
      </w:r>
      <w:r>
        <w:fldChar w:fldCharType="end"/>
      </w:r>
    </w:p>
    <w:p w14:paraId="290AC35C" w14:textId="77777777" w:rsidR="009435AA" w:rsidRDefault="009435AA">
      <w:pPr>
        <w:pStyle w:val="TOC4"/>
        <w:rPr>
          <w:rFonts w:ascii="Calibri" w:hAnsi="Calibri"/>
          <w:sz w:val="22"/>
          <w:szCs w:val="22"/>
          <w:lang w:val="en-US"/>
        </w:rPr>
      </w:pPr>
      <w:r>
        <w:t>13.5.2.2</w:t>
      </w:r>
      <w:r>
        <w:rPr>
          <w:rFonts w:ascii="Calibri" w:hAnsi="Calibri"/>
          <w:sz w:val="22"/>
          <w:szCs w:val="22"/>
          <w:lang w:val="en-US"/>
        </w:rPr>
        <w:tab/>
      </w:r>
      <w:r>
        <w:rPr>
          <w:lang w:eastAsia="ja-JP"/>
        </w:rPr>
        <w:t>DL spectrum efficiency p</w:t>
      </w:r>
      <w:r>
        <w:t xml:space="preserve">erformance </w:t>
      </w:r>
      <w:r>
        <w:rPr>
          <w:lang w:eastAsia="ja-JP"/>
        </w:rPr>
        <w:t>evaluation</w:t>
      </w:r>
      <w:r>
        <w:tab/>
      </w:r>
      <w:r>
        <w:fldChar w:fldCharType="begin" w:fldLock="1"/>
      </w:r>
      <w:r>
        <w:instrText xml:space="preserve"> PAGEREF _Toc478052913 \h </w:instrText>
      </w:r>
      <w:r>
        <w:fldChar w:fldCharType="separate"/>
      </w:r>
      <w:r>
        <w:t>54</w:t>
      </w:r>
      <w:r>
        <w:fldChar w:fldCharType="end"/>
      </w:r>
    </w:p>
    <w:p w14:paraId="1CF56D00" w14:textId="77777777" w:rsidR="009435AA" w:rsidRDefault="009435AA">
      <w:pPr>
        <w:pStyle w:val="TOC2"/>
        <w:rPr>
          <w:rFonts w:ascii="Calibri" w:hAnsi="Calibri"/>
          <w:sz w:val="22"/>
          <w:szCs w:val="22"/>
          <w:lang w:val="en-US"/>
        </w:rPr>
      </w:pPr>
      <w:r w:rsidRPr="009435AA">
        <w:t>13.6</w:t>
      </w:r>
      <w:r w:rsidRPr="009435AA">
        <w:rPr>
          <w:rFonts w:ascii="Calibri" w:hAnsi="Calibri"/>
          <w:sz w:val="22"/>
          <w:szCs w:val="22"/>
          <w:lang w:val="en-US"/>
        </w:rPr>
        <w:tab/>
      </w:r>
      <w:r w:rsidRPr="00BC41C3">
        <w:rPr>
          <w:rFonts w:eastAsia="MS Mincho"/>
        </w:rPr>
        <w:t>Mobility</w:t>
      </w:r>
      <w:r>
        <w:tab/>
      </w:r>
      <w:r>
        <w:fldChar w:fldCharType="begin" w:fldLock="1"/>
      </w:r>
      <w:r>
        <w:instrText xml:space="preserve"> PAGEREF _Toc478052914 \h </w:instrText>
      </w:r>
      <w:r>
        <w:fldChar w:fldCharType="separate"/>
      </w:r>
      <w:r>
        <w:t>55</w:t>
      </w:r>
      <w:r>
        <w:fldChar w:fldCharType="end"/>
      </w:r>
    </w:p>
    <w:p w14:paraId="0E6364E8" w14:textId="77777777" w:rsidR="009435AA" w:rsidRDefault="009435AA">
      <w:pPr>
        <w:pStyle w:val="TOC3"/>
        <w:rPr>
          <w:rFonts w:ascii="Calibri" w:hAnsi="Calibri"/>
          <w:sz w:val="22"/>
          <w:szCs w:val="22"/>
          <w:lang w:val="en-US"/>
        </w:rPr>
      </w:pPr>
      <w:r w:rsidRPr="009435AA">
        <w:t>13.6.1</w:t>
      </w:r>
      <w:r w:rsidRPr="009435AA">
        <w:rPr>
          <w:rFonts w:ascii="Calibri" w:hAnsi="Calibri"/>
          <w:sz w:val="22"/>
          <w:szCs w:val="22"/>
          <w:lang w:val="en-US"/>
        </w:rPr>
        <w:tab/>
      </w:r>
      <w:r w:rsidRPr="00BC41C3">
        <w:rPr>
          <w:rFonts w:eastAsia="MS Mincho"/>
        </w:rPr>
        <w:t>Features supporting various mobile velocities</w:t>
      </w:r>
      <w:r>
        <w:tab/>
      </w:r>
      <w:r>
        <w:fldChar w:fldCharType="begin" w:fldLock="1"/>
      </w:r>
      <w:r>
        <w:instrText xml:space="preserve"> PAGEREF _Toc478052915 \h </w:instrText>
      </w:r>
      <w:r>
        <w:fldChar w:fldCharType="separate"/>
      </w:r>
      <w:r>
        <w:t>55</w:t>
      </w:r>
      <w:r>
        <w:fldChar w:fldCharType="end"/>
      </w:r>
    </w:p>
    <w:p w14:paraId="1622CBD6" w14:textId="77777777" w:rsidR="009435AA" w:rsidRDefault="009435AA">
      <w:pPr>
        <w:pStyle w:val="TOC3"/>
        <w:rPr>
          <w:rFonts w:ascii="Calibri" w:hAnsi="Calibri"/>
          <w:sz w:val="22"/>
          <w:szCs w:val="22"/>
          <w:lang w:val="en-US"/>
        </w:rPr>
      </w:pPr>
      <w:r w:rsidRPr="009435AA">
        <w:t>13.6.2</w:t>
      </w:r>
      <w:r w:rsidRPr="009435AA">
        <w:rPr>
          <w:rFonts w:ascii="Calibri" w:hAnsi="Calibri"/>
          <w:sz w:val="22"/>
          <w:szCs w:val="22"/>
          <w:lang w:val="en-US"/>
        </w:rPr>
        <w:tab/>
      </w:r>
      <w:r w:rsidRPr="00BC41C3">
        <w:rPr>
          <w:rFonts w:eastAsia="MS Mincho"/>
        </w:rPr>
        <w:t>Assessment on U-plane interruption time during handover</w:t>
      </w:r>
      <w:r>
        <w:tab/>
      </w:r>
      <w:r>
        <w:fldChar w:fldCharType="begin" w:fldLock="1"/>
      </w:r>
      <w:r>
        <w:instrText xml:space="preserve"> PAGEREF _Toc478052916 \h </w:instrText>
      </w:r>
      <w:r>
        <w:fldChar w:fldCharType="separate"/>
      </w:r>
      <w:r>
        <w:t>56</w:t>
      </w:r>
      <w:r>
        <w:fldChar w:fldCharType="end"/>
      </w:r>
    </w:p>
    <w:p w14:paraId="4FF28305" w14:textId="77777777" w:rsidR="009435AA" w:rsidRDefault="009435AA">
      <w:pPr>
        <w:pStyle w:val="TOC3"/>
        <w:rPr>
          <w:rFonts w:ascii="Calibri" w:hAnsi="Calibri"/>
          <w:sz w:val="22"/>
          <w:szCs w:val="22"/>
          <w:lang w:val="en-US"/>
        </w:rPr>
      </w:pPr>
      <w:r w:rsidRPr="009435AA">
        <w:t>13.6.3</w:t>
      </w:r>
      <w:r w:rsidRPr="009435AA">
        <w:rPr>
          <w:rFonts w:ascii="Calibri" w:hAnsi="Calibri"/>
          <w:sz w:val="22"/>
          <w:szCs w:val="22"/>
          <w:lang w:val="en-US"/>
        </w:rPr>
        <w:tab/>
      </w:r>
      <w:r w:rsidRPr="00BC41C3">
        <w:rPr>
          <w:rFonts w:eastAsia="MS Mincho"/>
        </w:rPr>
        <w:t>Means to minimise packet loss during handover</w:t>
      </w:r>
      <w:r>
        <w:tab/>
      </w:r>
      <w:r>
        <w:fldChar w:fldCharType="begin" w:fldLock="1"/>
      </w:r>
      <w:r>
        <w:instrText xml:space="preserve"> PAGEREF _Toc478052917 \h </w:instrText>
      </w:r>
      <w:r>
        <w:fldChar w:fldCharType="separate"/>
      </w:r>
      <w:r>
        <w:t>58</w:t>
      </w:r>
      <w:r>
        <w:fldChar w:fldCharType="end"/>
      </w:r>
    </w:p>
    <w:p w14:paraId="25992C16" w14:textId="77777777" w:rsidR="009435AA" w:rsidRDefault="009435AA">
      <w:pPr>
        <w:pStyle w:val="TOC2"/>
        <w:rPr>
          <w:rFonts w:ascii="Calibri" w:hAnsi="Calibri"/>
          <w:sz w:val="22"/>
          <w:szCs w:val="22"/>
          <w:lang w:val="en-US"/>
        </w:rPr>
      </w:pPr>
      <w:r w:rsidRPr="009435AA">
        <w:t>13.7</w:t>
      </w:r>
      <w:r w:rsidRPr="009435AA">
        <w:rPr>
          <w:rFonts w:ascii="Calibri" w:hAnsi="Calibri"/>
          <w:sz w:val="22"/>
          <w:szCs w:val="22"/>
          <w:lang w:val="en-US"/>
        </w:rPr>
        <w:tab/>
      </w:r>
      <w:r w:rsidRPr="00BC41C3">
        <w:rPr>
          <w:rFonts w:eastAsia="MS Mincho"/>
        </w:rPr>
        <w:t>Coverage</w:t>
      </w:r>
      <w:r>
        <w:tab/>
      </w:r>
      <w:r>
        <w:fldChar w:fldCharType="begin" w:fldLock="1"/>
      </w:r>
      <w:r>
        <w:instrText xml:space="preserve"> PAGEREF _Toc478052918 \h </w:instrText>
      </w:r>
      <w:r>
        <w:fldChar w:fldCharType="separate"/>
      </w:r>
      <w:r>
        <w:t>58</w:t>
      </w:r>
      <w:r>
        <w:fldChar w:fldCharType="end"/>
      </w:r>
    </w:p>
    <w:p w14:paraId="003D1699" w14:textId="77777777" w:rsidR="009435AA" w:rsidRDefault="009435AA">
      <w:pPr>
        <w:pStyle w:val="TOC2"/>
        <w:rPr>
          <w:rFonts w:ascii="Calibri" w:hAnsi="Calibri"/>
          <w:sz w:val="22"/>
          <w:szCs w:val="22"/>
          <w:lang w:val="en-US"/>
        </w:rPr>
      </w:pPr>
      <w:r w:rsidRPr="009435AA">
        <w:t>13.8</w:t>
      </w:r>
      <w:r w:rsidRPr="009435AA">
        <w:rPr>
          <w:rFonts w:ascii="Calibri" w:hAnsi="Calibri"/>
          <w:sz w:val="22"/>
          <w:szCs w:val="22"/>
          <w:lang w:val="en-US"/>
        </w:rPr>
        <w:tab/>
      </w:r>
      <w:r>
        <w:t>Support for point to multipoint transmission</w:t>
      </w:r>
      <w:r>
        <w:tab/>
      </w:r>
      <w:r>
        <w:fldChar w:fldCharType="begin" w:fldLock="1"/>
      </w:r>
      <w:r>
        <w:instrText xml:space="preserve"> PAGEREF _Toc478052919 \h </w:instrText>
      </w:r>
      <w:r>
        <w:fldChar w:fldCharType="separate"/>
      </w:r>
      <w:r>
        <w:t>59</w:t>
      </w:r>
      <w:r>
        <w:fldChar w:fldCharType="end"/>
      </w:r>
    </w:p>
    <w:p w14:paraId="42988D73" w14:textId="77777777" w:rsidR="009435AA" w:rsidRDefault="009435AA">
      <w:pPr>
        <w:pStyle w:val="TOC3"/>
        <w:rPr>
          <w:rFonts w:ascii="Calibri" w:hAnsi="Calibri"/>
          <w:sz w:val="22"/>
          <w:szCs w:val="22"/>
          <w:lang w:val="en-US"/>
        </w:rPr>
      </w:pPr>
      <w:r>
        <w:t>13.8.1</w:t>
      </w:r>
      <w:r>
        <w:rPr>
          <w:rFonts w:ascii="Calibri" w:hAnsi="Calibri"/>
          <w:sz w:val="22"/>
          <w:szCs w:val="22"/>
          <w:lang w:val="en-US"/>
        </w:rPr>
        <w:tab/>
      </w:r>
      <w:r>
        <w:rPr>
          <w:lang w:eastAsia="ja-JP"/>
        </w:rPr>
        <w:t>Initial performance evaluation</w:t>
      </w:r>
      <w:r>
        <w:tab/>
      </w:r>
      <w:r>
        <w:fldChar w:fldCharType="begin" w:fldLock="1"/>
      </w:r>
      <w:r>
        <w:instrText xml:space="preserve"> PAGEREF _Toc478052920 \h </w:instrText>
      </w:r>
      <w:r>
        <w:fldChar w:fldCharType="separate"/>
      </w:r>
      <w:r>
        <w:t>60</w:t>
      </w:r>
      <w:r>
        <w:fldChar w:fldCharType="end"/>
      </w:r>
    </w:p>
    <w:p w14:paraId="71775283" w14:textId="77777777" w:rsidR="009435AA" w:rsidRDefault="009435AA">
      <w:pPr>
        <w:pStyle w:val="TOC3"/>
        <w:rPr>
          <w:rFonts w:ascii="Calibri" w:hAnsi="Calibri"/>
          <w:sz w:val="22"/>
          <w:szCs w:val="22"/>
          <w:lang w:val="en-US"/>
        </w:rPr>
      </w:pPr>
      <w:r>
        <w:t>13.</w:t>
      </w:r>
      <w:r>
        <w:rPr>
          <w:lang w:eastAsia="ja-JP"/>
        </w:rPr>
        <w:t>8</w:t>
      </w:r>
      <w:r>
        <w:t>.</w:t>
      </w:r>
      <w:r>
        <w:rPr>
          <w:lang w:eastAsia="ja-JP"/>
        </w:rPr>
        <w:t>2</w:t>
      </w:r>
      <w:r>
        <w:rPr>
          <w:rFonts w:ascii="Calibri" w:hAnsi="Calibri"/>
          <w:sz w:val="22"/>
          <w:szCs w:val="22"/>
          <w:lang w:val="en-US"/>
        </w:rPr>
        <w:tab/>
      </w:r>
      <w:r>
        <w:rPr>
          <w:lang w:eastAsia="ja-JP"/>
        </w:rPr>
        <w:t>MBSFN p</w:t>
      </w:r>
      <w:r>
        <w:t xml:space="preserve">erformance </w:t>
      </w:r>
      <w:r>
        <w:rPr>
          <w:lang w:eastAsia="ja-JP"/>
        </w:rPr>
        <w:t>evaluation</w:t>
      </w:r>
      <w:r>
        <w:tab/>
      </w:r>
      <w:r>
        <w:fldChar w:fldCharType="begin" w:fldLock="1"/>
      </w:r>
      <w:r>
        <w:instrText xml:space="preserve"> PAGEREF _Toc478052921 \h </w:instrText>
      </w:r>
      <w:r>
        <w:fldChar w:fldCharType="separate"/>
      </w:r>
      <w:r>
        <w:t>60</w:t>
      </w:r>
      <w:r>
        <w:fldChar w:fldCharType="end"/>
      </w:r>
    </w:p>
    <w:p w14:paraId="09A55CBC" w14:textId="77777777" w:rsidR="009435AA" w:rsidRDefault="009435AA">
      <w:pPr>
        <w:pStyle w:val="TOC2"/>
        <w:rPr>
          <w:rFonts w:ascii="Calibri" w:hAnsi="Calibri"/>
          <w:sz w:val="22"/>
          <w:szCs w:val="22"/>
          <w:lang w:val="en-US"/>
        </w:rPr>
      </w:pPr>
      <w:r w:rsidRPr="009435AA">
        <w:t>13.9</w:t>
      </w:r>
      <w:r w:rsidRPr="009435AA">
        <w:rPr>
          <w:rFonts w:ascii="Calibri" w:hAnsi="Calibri"/>
          <w:sz w:val="22"/>
          <w:szCs w:val="22"/>
          <w:lang w:val="en-US"/>
        </w:rPr>
        <w:tab/>
      </w:r>
      <w:r w:rsidRPr="00BC41C3">
        <w:rPr>
          <w:rFonts w:eastAsia="MS Mincho"/>
        </w:rPr>
        <w:t>Network synchronisation</w:t>
      </w:r>
      <w:r>
        <w:tab/>
      </w:r>
      <w:r>
        <w:fldChar w:fldCharType="begin" w:fldLock="1"/>
      </w:r>
      <w:r>
        <w:instrText xml:space="preserve"> PAGEREF _Toc478052922 \h </w:instrText>
      </w:r>
      <w:r>
        <w:fldChar w:fldCharType="separate"/>
      </w:r>
      <w:r>
        <w:t>60</w:t>
      </w:r>
      <w:r>
        <w:fldChar w:fldCharType="end"/>
      </w:r>
    </w:p>
    <w:p w14:paraId="27E35690" w14:textId="77777777" w:rsidR="009435AA" w:rsidRDefault="009435AA">
      <w:pPr>
        <w:pStyle w:val="TOC2"/>
        <w:rPr>
          <w:rFonts w:ascii="Calibri" w:hAnsi="Calibri"/>
          <w:sz w:val="22"/>
          <w:szCs w:val="22"/>
          <w:lang w:val="en-US"/>
        </w:rPr>
      </w:pPr>
      <w:r w:rsidRPr="009435AA">
        <w:t>13.10</w:t>
      </w:r>
      <w:r w:rsidRPr="009435AA">
        <w:rPr>
          <w:rFonts w:ascii="Calibri" w:hAnsi="Calibri"/>
          <w:sz w:val="22"/>
          <w:szCs w:val="22"/>
          <w:lang w:val="en-US"/>
        </w:rPr>
        <w:tab/>
      </w:r>
      <w:r w:rsidRPr="00BC41C3">
        <w:rPr>
          <w:rFonts w:eastAsia="MS Mincho"/>
        </w:rPr>
        <w:t>Co-existence and inter-working with 3GPP RAT</w:t>
      </w:r>
      <w:r>
        <w:tab/>
      </w:r>
      <w:r>
        <w:fldChar w:fldCharType="begin" w:fldLock="1"/>
      </w:r>
      <w:r>
        <w:instrText xml:space="preserve"> PAGEREF _Toc478052923 \h </w:instrText>
      </w:r>
      <w:r>
        <w:fldChar w:fldCharType="separate"/>
      </w:r>
      <w:r>
        <w:t>61</w:t>
      </w:r>
      <w:r>
        <w:fldChar w:fldCharType="end"/>
      </w:r>
    </w:p>
    <w:p w14:paraId="577CA9FA" w14:textId="77777777" w:rsidR="009435AA" w:rsidRDefault="009435AA">
      <w:pPr>
        <w:pStyle w:val="TOC2"/>
        <w:rPr>
          <w:rFonts w:ascii="Calibri" w:hAnsi="Calibri"/>
          <w:sz w:val="22"/>
          <w:szCs w:val="22"/>
          <w:lang w:val="en-US"/>
        </w:rPr>
      </w:pPr>
      <w:r w:rsidRPr="009435AA">
        <w:t>13.11</w:t>
      </w:r>
      <w:r w:rsidRPr="009435AA">
        <w:rPr>
          <w:rFonts w:ascii="Calibri" w:hAnsi="Calibri"/>
          <w:sz w:val="22"/>
          <w:szCs w:val="22"/>
          <w:lang w:val="en-US"/>
        </w:rPr>
        <w:tab/>
      </w:r>
      <w:r w:rsidRPr="00BC41C3">
        <w:rPr>
          <w:rFonts w:eastAsia="MS Mincho"/>
        </w:rPr>
        <w:t>General requirements</w:t>
      </w:r>
      <w:r>
        <w:tab/>
      </w:r>
      <w:r>
        <w:fldChar w:fldCharType="begin" w:fldLock="1"/>
      </w:r>
      <w:r>
        <w:instrText xml:space="preserve"> PAGEREF _Toc478052924 \h </w:instrText>
      </w:r>
      <w:r>
        <w:fldChar w:fldCharType="separate"/>
      </w:r>
      <w:r>
        <w:t>61</w:t>
      </w:r>
      <w:r>
        <w:fldChar w:fldCharType="end"/>
      </w:r>
    </w:p>
    <w:p w14:paraId="6491C997" w14:textId="77777777" w:rsidR="009435AA" w:rsidRDefault="009435AA">
      <w:pPr>
        <w:pStyle w:val="TOC3"/>
        <w:rPr>
          <w:rFonts w:ascii="Calibri" w:hAnsi="Calibri"/>
          <w:sz w:val="22"/>
          <w:szCs w:val="22"/>
          <w:lang w:val="en-US"/>
        </w:rPr>
      </w:pPr>
      <w:r w:rsidRPr="009435AA">
        <w:t>13.11.1</w:t>
      </w:r>
      <w:r w:rsidRPr="009435AA">
        <w:rPr>
          <w:rFonts w:ascii="Calibri" w:hAnsi="Calibri"/>
          <w:sz w:val="22"/>
          <w:szCs w:val="22"/>
          <w:lang w:val="en-US"/>
        </w:rPr>
        <w:tab/>
      </w:r>
      <w:r w:rsidRPr="00BC41C3">
        <w:rPr>
          <w:rFonts w:eastAsia="MS Mincho"/>
        </w:rPr>
        <w:t>Cost related requirements</w:t>
      </w:r>
      <w:r>
        <w:tab/>
      </w:r>
      <w:r>
        <w:fldChar w:fldCharType="begin" w:fldLock="1"/>
      </w:r>
      <w:r>
        <w:instrText xml:space="preserve"> PAGEREF _Toc478052925 \h </w:instrText>
      </w:r>
      <w:r>
        <w:fldChar w:fldCharType="separate"/>
      </w:r>
      <w:r>
        <w:t>61</w:t>
      </w:r>
      <w:r>
        <w:fldChar w:fldCharType="end"/>
      </w:r>
    </w:p>
    <w:p w14:paraId="47EF83AA" w14:textId="77777777" w:rsidR="009435AA" w:rsidRDefault="009435AA">
      <w:pPr>
        <w:pStyle w:val="TOC3"/>
        <w:rPr>
          <w:rFonts w:ascii="Calibri" w:hAnsi="Calibri"/>
          <w:sz w:val="22"/>
          <w:szCs w:val="22"/>
          <w:lang w:val="en-US"/>
        </w:rPr>
      </w:pPr>
      <w:r w:rsidRPr="009435AA">
        <w:t>13.11.2</w:t>
      </w:r>
      <w:r w:rsidRPr="009435AA">
        <w:rPr>
          <w:rFonts w:ascii="Calibri" w:hAnsi="Calibri"/>
          <w:sz w:val="22"/>
          <w:szCs w:val="22"/>
          <w:lang w:val="en-US"/>
        </w:rPr>
        <w:tab/>
      </w:r>
      <w:r w:rsidRPr="00BC41C3">
        <w:rPr>
          <w:rFonts w:eastAsia="MS Mincho"/>
        </w:rPr>
        <w:t>Service related requirements</w:t>
      </w:r>
      <w:r>
        <w:tab/>
      </w:r>
      <w:r>
        <w:fldChar w:fldCharType="begin" w:fldLock="1"/>
      </w:r>
      <w:r>
        <w:instrText xml:space="preserve"> PAGEREF _Toc478052926 \h </w:instrText>
      </w:r>
      <w:r>
        <w:fldChar w:fldCharType="separate"/>
      </w:r>
      <w:r>
        <w:t>62</w:t>
      </w:r>
      <w:r>
        <w:fldChar w:fldCharType="end"/>
      </w:r>
    </w:p>
    <w:p w14:paraId="4A9AFA7B" w14:textId="77777777" w:rsidR="009435AA" w:rsidRDefault="009435AA">
      <w:pPr>
        <w:pStyle w:val="TOC2"/>
        <w:rPr>
          <w:rFonts w:ascii="Calibri" w:hAnsi="Calibri"/>
          <w:sz w:val="22"/>
          <w:szCs w:val="22"/>
          <w:lang w:val="en-US"/>
        </w:rPr>
      </w:pPr>
      <w:r>
        <w:t>13.12</w:t>
      </w:r>
      <w:r>
        <w:rPr>
          <w:rFonts w:ascii="Calibri" w:hAnsi="Calibri"/>
          <w:sz w:val="22"/>
          <w:szCs w:val="22"/>
          <w:lang w:val="en-US"/>
        </w:rPr>
        <w:tab/>
      </w:r>
      <w:r>
        <w:rPr>
          <w:lang w:eastAsia="ja-JP"/>
        </w:rPr>
        <w:t>VoIP performance evaluation</w:t>
      </w:r>
      <w:r>
        <w:tab/>
      </w:r>
      <w:r>
        <w:fldChar w:fldCharType="begin" w:fldLock="1"/>
      </w:r>
      <w:r>
        <w:instrText xml:space="preserve"> PAGEREF _Toc478052927 \h </w:instrText>
      </w:r>
      <w:r>
        <w:fldChar w:fldCharType="separate"/>
      </w:r>
      <w:r>
        <w:t>62</w:t>
      </w:r>
      <w:r>
        <w:fldChar w:fldCharType="end"/>
      </w:r>
    </w:p>
    <w:p w14:paraId="368825D6" w14:textId="77777777" w:rsidR="009435AA" w:rsidRDefault="009435AA">
      <w:pPr>
        <w:pStyle w:val="TOC1"/>
        <w:rPr>
          <w:rFonts w:ascii="Calibri" w:hAnsi="Calibri"/>
          <w:szCs w:val="22"/>
          <w:lang w:val="en-US"/>
        </w:rPr>
      </w:pPr>
      <w:r>
        <w:t>1</w:t>
      </w:r>
      <w:r w:rsidRPr="00BC41C3">
        <w:rPr>
          <w:rFonts w:eastAsia="MS Mincho"/>
          <w:lang w:eastAsia="ja-JP"/>
        </w:rPr>
        <w:t>4</w:t>
      </w:r>
      <w:r>
        <w:rPr>
          <w:rFonts w:ascii="Calibri" w:hAnsi="Calibri"/>
          <w:szCs w:val="22"/>
          <w:lang w:val="en-US"/>
        </w:rPr>
        <w:tab/>
      </w:r>
      <w:r>
        <w:t>Conclusions and Recommendations</w:t>
      </w:r>
      <w:r>
        <w:tab/>
      </w:r>
      <w:r>
        <w:fldChar w:fldCharType="begin" w:fldLock="1"/>
      </w:r>
      <w:r>
        <w:instrText xml:space="preserve"> PAGEREF _Toc478052928 \h </w:instrText>
      </w:r>
      <w:r>
        <w:fldChar w:fldCharType="separate"/>
      </w:r>
      <w:r>
        <w:t>62</w:t>
      </w:r>
      <w:r>
        <w:fldChar w:fldCharType="end"/>
      </w:r>
    </w:p>
    <w:p w14:paraId="202064D3" w14:textId="77777777" w:rsidR="009435AA" w:rsidRDefault="009435AA">
      <w:pPr>
        <w:pStyle w:val="TOC2"/>
        <w:rPr>
          <w:rFonts w:ascii="Calibri" w:hAnsi="Calibri"/>
          <w:sz w:val="22"/>
          <w:szCs w:val="22"/>
          <w:lang w:val="en-US"/>
        </w:rPr>
      </w:pPr>
      <w:r>
        <w:t>1</w:t>
      </w:r>
      <w:r w:rsidRPr="00BC41C3">
        <w:rPr>
          <w:rFonts w:eastAsia="MS Mincho"/>
          <w:lang w:eastAsia="ja-JP"/>
        </w:rPr>
        <w:t>4</w:t>
      </w:r>
      <w:r>
        <w:t>.1</w:t>
      </w:r>
      <w:r>
        <w:rPr>
          <w:rFonts w:ascii="Calibri" w:hAnsi="Calibri"/>
          <w:sz w:val="22"/>
          <w:szCs w:val="22"/>
          <w:lang w:val="en-US"/>
        </w:rPr>
        <w:tab/>
      </w:r>
      <w:r>
        <w:t>Conclusions</w:t>
      </w:r>
      <w:r>
        <w:tab/>
      </w:r>
      <w:r>
        <w:fldChar w:fldCharType="begin" w:fldLock="1"/>
      </w:r>
      <w:r>
        <w:instrText xml:space="preserve"> PAGEREF _Toc478052929 \h </w:instrText>
      </w:r>
      <w:r>
        <w:fldChar w:fldCharType="separate"/>
      </w:r>
      <w:r>
        <w:t>62</w:t>
      </w:r>
      <w:r>
        <w:fldChar w:fldCharType="end"/>
      </w:r>
    </w:p>
    <w:p w14:paraId="15C8C394" w14:textId="77777777" w:rsidR="009435AA" w:rsidRDefault="009435AA">
      <w:pPr>
        <w:pStyle w:val="TOC2"/>
        <w:rPr>
          <w:rFonts w:ascii="Calibri" w:hAnsi="Calibri"/>
          <w:sz w:val="22"/>
          <w:szCs w:val="22"/>
          <w:lang w:val="en-US"/>
        </w:rPr>
      </w:pPr>
      <w:r>
        <w:t>1</w:t>
      </w:r>
      <w:r w:rsidRPr="00BC41C3">
        <w:rPr>
          <w:rFonts w:eastAsia="MS Mincho"/>
          <w:lang w:eastAsia="ja-JP"/>
        </w:rPr>
        <w:t>4</w:t>
      </w:r>
      <w:r>
        <w:t>.2</w:t>
      </w:r>
      <w:r>
        <w:rPr>
          <w:rFonts w:ascii="Calibri" w:hAnsi="Calibri"/>
          <w:sz w:val="22"/>
          <w:szCs w:val="22"/>
          <w:lang w:val="en-US"/>
        </w:rPr>
        <w:tab/>
      </w:r>
      <w:r>
        <w:t>Recommendations</w:t>
      </w:r>
      <w:r>
        <w:tab/>
      </w:r>
      <w:r>
        <w:fldChar w:fldCharType="begin" w:fldLock="1"/>
      </w:r>
      <w:r>
        <w:instrText xml:space="preserve"> PAGEREF _Toc478052930 \h </w:instrText>
      </w:r>
      <w:r>
        <w:fldChar w:fldCharType="separate"/>
      </w:r>
      <w:r>
        <w:t>63</w:t>
      </w:r>
      <w:r>
        <w:fldChar w:fldCharType="end"/>
      </w:r>
    </w:p>
    <w:p w14:paraId="5203BED6" w14:textId="77777777" w:rsidR="009435AA" w:rsidRDefault="009435AA" w:rsidP="009435AA">
      <w:pPr>
        <w:pStyle w:val="TOC8"/>
        <w:tabs>
          <w:tab w:val="right" w:leader="dot" w:pos="9639"/>
        </w:tabs>
        <w:rPr>
          <w:rFonts w:ascii="Calibri" w:hAnsi="Calibri"/>
          <w:b w:val="0"/>
          <w:szCs w:val="22"/>
          <w:lang w:val="en-US"/>
        </w:rPr>
      </w:pPr>
      <w:r>
        <w:t>Annex A (informative):</w:t>
      </w:r>
      <w:r>
        <w:tab/>
        <w:t>Change History</w:t>
      </w:r>
      <w:r>
        <w:tab/>
      </w:r>
      <w:r>
        <w:fldChar w:fldCharType="begin" w:fldLock="1"/>
      </w:r>
      <w:r>
        <w:instrText xml:space="preserve"> PAGEREF _Toc478052931 \h </w:instrText>
      </w:r>
      <w:r>
        <w:fldChar w:fldCharType="separate"/>
      </w:r>
      <w:r>
        <w:t>64</w:t>
      </w:r>
      <w:r>
        <w:fldChar w:fldCharType="end"/>
      </w:r>
    </w:p>
    <w:p w14:paraId="74BCE8D0" w14:textId="77777777" w:rsidR="00EB1754" w:rsidRPr="00EE16C5" w:rsidRDefault="009435AA">
      <w:pPr>
        <w:rPr>
          <w:rFonts w:eastAsia="MS Mincho"/>
          <w:noProof/>
          <w:sz w:val="22"/>
          <w:lang w:eastAsia="ja-JP"/>
        </w:rPr>
      </w:pPr>
      <w:r>
        <w:rPr>
          <w:noProof/>
          <w:sz w:val="22"/>
        </w:rPr>
        <w:fldChar w:fldCharType="end"/>
      </w:r>
    </w:p>
    <w:p w14:paraId="0E3C61EF" w14:textId="77777777" w:rsidR="00EB1754" w:rsidRPr="00EE16C5" w:rsidRDefault="00EB1754" w:rsidP="00091FCF">
      <w:pPr>
        <w:pStyle w:val="Heading1"/>
      </w:pPr>
      <w:r w:rsidRPr="00EE16C5">
        <w:rPr>
          <w:noProof/>
          <w:sz w:val="22"/>
        </w:rPr>
        <w:br w:type="page"/>
      </w:r>
      <w:bookmarkStart w:id="3" w:name="_Toc478052765"/>
      <w:r w:rsidRPr="00EE16C5">
        <w:lastRenderedPageBreak/>
        <w:t>Foreword</w:t>
      </w:r>
      <w:bookmarkEnd w:id="3"/>
    </w:p>
    <w:p w14:paraId="3D85D6BB" w14:textId="77777777" w:rsidR="00EB1754" w:rsidRPr="00EE16C5" w:rsidRDefault="00EB1754">
      <w:r w:rsidRPr="00EE16C5">
        <w:t>This Technical Report has been produced by the 3</w:t>
      </w:r>
      <w:r w:rsidRPr="00EE16C5">
        <w:rPr>
          <w:vertAlign w:val="superscript"/>
        </w:rPr>
        <w:t>rd</w:t>
      </w:r>
      <w:r w:rsidRPr="00EE16C5">
        <w:t xml:space="preserve"> Generation Partnership Project (3GPP).</w:t>
      </w:r>
    </w:p>
    <w:p w14:paraId="528B93A8" w14:textId="77777777" w:rsidR="00EB1754" w:rsidRPr="00EE16C5" w:rsidRDefault="00EB1754">
      <w:r w:rsidRPr="00EE16C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C780F" w14:textId="77777777" w:rsidR="00EB1754" w:rsidRPr="00EE16C5" w:rsidRDefault="00EB1754">
      <w:pPr>
        <w:pStyle w:val="B1"/>
        <w:rPr>
          <w:lang w:val="en-US"/>
        </w:rPr>
      </w:pPr>
      <w:r w:rsidRPr="00EE16C5">
        <w:rPr>
          <w:lang w:val="en-US"/>
        </w:rPr>
        <w:t>Version x.y.z</w:t>
      </w:r>
    </w:p>
    <w:p w14:paraId="2686C419" w14:textId="77777777" w:rsidR="00EB1754" w:rsidRPr="00EE16C5" w:rsidRDefault="00EB1754">
      <w:pPr>
        <w:pStyle w:val="B1"/>
      </w:pPr>
      <w:r w:rsidRPr="00EE16C5">
        <w:t>where:</w:t>
      </w:r>
    </w:p>
    <w:p w14:paraId="1B1DB519" w14:textId="77777777" w:rsidR="00EB1754" w:rsidRPr="00EE16C5" w:rsidRDefault="00EB1754">
      <w:pPr>
        <w:pStyle w:val="B2"/>
      </w:pPr>
      <w:r w:rsidRPr="00EE16C5">
        <w:t>x</w:t>
      </w:r>
      <w:r w:rsidRPr="00EE16C5">
        <w:tab/>
        <w:t>the first digit:</w:t>
      </w:r>
    </w:p>
    <w:p w14:paraId="5DB93488" w14:textId="77777777" w:rsidR="00EB1754" w:rsidRPr="00EE16C5" w:rsidRDefault="00EB1754">
      <w:pPr>
        <w:pStyle w:val="B3"/>
      </w:pPr>
      <w:r w:rsidRPr="00EE16C5">
        <w:t>1</w:t>
      </w:r>
      <w:r w:rsidRPr="00EE16C5">
        <w:tab/>
        <w:t>presented to TSG for information;</w:t>
      </w:r>
    </w:p>
    <w:p w14:paraId="252124F1" w14:textId="77777777" w:rsidR="00EB1754" w:rsidRPr="00EE16C5" w:rsidRDefault="00EB1754">
      <w:pPr>
        <w:pStyle w:val="B3"/>
      </w:pPr>
      <w:r w:rsidRPr="00EE16C5">
        <w:t>2</w:t>
      </w:r>
      <w:r w:rsidRPr="00EE16C5">
        <w:tab/>
        <w:t>presented to TSG for approval;</w:t>
      </w:r>
    </w:p>
    <w:p w14:paraId="0392FBBC" w14:textId="77777777" w:rsidR="00EB1754" w:rsidRPr="00EE16C5" w:rsidRDefault="00EB1754">
      <w:pPr>
        <w:pStyle w:val="B3"/>
      </w:pPr>
      <w:r w:rsidRPr="00EE16C5">
        <w:t>3</w:t>
      </w:r>
      <w:r w:rsidRPr="00EE16C5">
        <w:tab/>
        <w:t>or greater indicates TSG approved document under change control.</w:t>
      </w:r>
    </w:p>
    <w:p w14:paraId="38D00808" w14:textId="77777777" w:rsidR="00EB1754" w:rsidRPr="00EE16C5" w:rsidRDefault="00EB1754">
      <w:pPr>
        <w:pStyle w:val="B2"/>
      </w:pPr>
      <w:r w:rsidRPr="00EE16C5">
        <w:t>y</w:t>
      </w:r>
      <w:r w:rsidRPr="00EE16C5">
        <w:tab/>
        <w:t>the second digit is incremented for all changes of substance, i.e. technical enhancements, corrections, updates, etc.</w:t>
      </w:r>
    </w:p>
    <w:p w14:paraId="1FD0DF3E" w14:textId="77777777" w:rsidR="00EB1754" w:rsidRPr="00EE16C5" w:rsidRDefault="00EB1754">
      <w:pPr>
        <w:pStyle w:val="B2"/>
      </w:pPr>
      <w:r w:rsidRPr="00EE16C5">
        <w:t>z</w:t>
      </w:r>
      <w:r w:rsidRPr="00EE16C5">
        <w:tab/>
        <w:t>the third digit is incremented when editorial only changes have been incorporated in the document.</w:t>
      </w:r>
    </w:p>
    <w:p w14:paraId="2B111A2D" w14:textId="77777777" w:rsidR="00EB1754" w:rsidRPr="00EE16C5" w:rsidRDefault="00EB1754">
      <w:pPr>
        <w:pStyle w:val="B2"/>
      </w:pPr>
      <w:r w:rsidRPr="00EE16C5">
        <w:br w:type="page"/>
      </w:r>
    </w:p>
    <w:p w14:paraId="4A260338" w14:textId="77777777" w:rsidR="00EB1754" w:rsidRPr="00EE16C5" w:rsidRDefault="00EB1754">
      <w:pPr>
        <w:pStyle w:val="Heading1"/>
      </w:pPr>
      <w:bookmarkStart w:id="4" w:name="_Toc478052766"/>
      <w:r w:rsidRPr="00EE16C5">
        <w:t>1</w:t>
      </w:r>
      <w:r w:rsidRPr="00EE16C5">
        <w:tab/>
        <w:t>Scope</w:t>
      </w:r>
      <w:bookmarkEnd w:id="4"/>
    </w:p>
    <w:p w14:paraId="2F565123" w14:textId="77777777" w:rsidR="00D133C3" w:rsidRPr="00EE16C5" w:rsidRDefault="00FD2CC8" w:rsidP="00D133C3">
      <w:pPr>
        <w:rPr>
          <w:rFonts w:eastAsia="MS Mincho" w:hint="eastAsia"/>
          <w:lang w:eastAsia="ja-JP"/>
        </w:rPr>
      </w:pPr>
      <w:r w:rsidRPr="00EE16C5">
        <w:t xml:space="preserve">This present document is the technical report for </w:t>
      </w:r>
      <w:r w:rsidR="007C3E7A" w:rsidRPr="00EE16C5">
        <w:rPr>
          <w:rFonts w:eastAsia="MS Mincho" w:hint="eastAsia"/>
          <w:lang w:eastAsia="ja-JP"/>
        </w:rPr>
        <w:t xml:space="preserve">the </w:t>
      </w:r>
      <w:r w:rsidRPr="00EE16C5">
        <w:t xml:space="preserve">study item </w:t>
      </w:r>
      <w:r w:rsidR="009C3CE0" w:rsidRPr="00EE16C5">
        <w:t>"</w:t>
      </w:r>
      <w:r w:rsidRPr="00EE16C5">
        <w:t>Evolved UTRA and UTRAN</w:t>
      </w:r>
      <w:r w:rsidR="009C3CE0" w:rsidRPr="00EE16C5">
        <w:t>"</w:t>
      </w:r>
      <w:r w:rsidRPr="00EE16C5">
        <w:t xml:space="preserve"> [1]. The objective of the study item is to develop a framework for the evolution of the 3GPP radio-access technology towards a high-data-rate, low-latency and packet-optimized radio access technology.</w:t>
      </w:r>
    </w:p>
    <w:p w14:paraId="1D7384BB" w14:textId="77777777" w:rsidR="00EB1754" w:rsidRPr="00EE16C5" w:rsidRDefault="00EB1754">
      <w:pPr>
        <w:pStyle w:val="Heading1"/>
      </w:pPr>
      <w:bookmarkStart w:id="5" w:name="_Toc478052767"/>
      <w:r w:rsidRPr="00EE16C5">
        <w:t>2</w:t>
      </w:r>
      <w:r w:rsidRPr="00EE16C5">
        <w:tab/>
        <w:t>References</w:t>
      </w:r>
      <w:bookmarkEnd w:id="5"/>
    </w:p>
    <w:p w14:paraId="73B7CBAD" w14:textId="77777777" w:rsidR="00EB1754" w:rsidRPr="00EE16C5" w:rsidRDefault="00EB1754">
      <w:r w:rsidRPr="00EE16C5">
        <w:t>The following documents contain provisions which, through reference in this text, constitute provisions of the present document.</w:t>
      </w:r>
    </w:p>
    <w:p w14:paraId="6D0DB291" w14:textId="77777777" w:rsidR="00EB1754" w:rsidRPr="00EE16C5" w:rsidRDefault="00C438B8" w:rsidP="00C438B8">
      <w:pPr>
        <w:pStyle w:val="B1"/>
      </w:pPr>
      <w:r>
        <w:t>-</w:t>
      </w:r>
      <w:r>
        <w:tab/>
      </w:r>
      <w:r w:rsidR="00EB1754" w:rsidRPr="00EE16C5">
        <w:t>References are either specific (identified by date of publication, edition number, version number, etc.) or non</w:t>
      </w:r>
      <w:r w:rsidR="00EB1754" w:rsidRPr="00EE16C5">
        <w:noBreakHyphen/>
        <w:t>specific.</w:t>
      </w:r>
    </w:p>
    <w:p w14:paraId="4188554B" w14:textId="77777777" w:rsidR="00EB1754" w:rsidRPr="00EE16C5" w:rsidRDefault="00C438B8" w:rsidP="00C438B8">
      <w:pPr>
        <w:pStyle w:val="B1"/>
      </w:pPr>
      <w:r>
        <w:t>-</w:t>
      </w:r>
      <w:r>
        <w:tab/>
      </w:r>
      <w:r w:rsidR="00EB1754" w:rsidRPr="00EE16C5">
        <w:t>For a specific reference, subsequent revisions do not apply.</w:t>
      </w:r>
    </w:p>
    <w:p w14:paraId="263CF863" w14:textId="77777777" w:rsidR="00EB1754" w:rsidRPr="00EE16C5" w:rsidRDefault="00C438B8" w:rsidP="00C438B8">
      <w:pPr>
        <w:pStyle w:val="B1"/>
      </w:pPr>
      <w:r>
        <w:t>-</w:t>
      </w:r>
      <w:r>
        <w:tab/>
      </w:r>
      <w:r w:rsidR="00EB1754" w:rsidRPr="00EE16C5">
        <w:t xml:space="preserve">For a non-specific reference, the latest version applies.  In the case of a reference to a 3GPP document (including a GSM document), a non-specific reference implicitly refers to the latest version of that document </w:t>
      </w:r>
      <w:r w:rsidR="00EB1754" w:rsidRPr="00EE16C5">
        <w:rPr>
          <w:i/>
        </w:rPr>
        <w:t>in the same Release as the present document</w:t>
      </w:r>
      <w:r w:rsidR="00EB1754" w:rsidRPr="00EE16C5">
        <w:t>.</w:t>
      </w:r>
    </w:p>
    <w:p w14:paraId="0C11B526" w14:textId="77777777" w:rsidR="00EA7540" w:rsidRPr="00EE16C5" w:rsidRDefault="00EB1754" w:rsidP="00EA7540">
      <w:pPr>
        <w:pStyle w:val="EX"/>
        <w:rPr>
          <w:rFonts w:eastAsia="MS Mincho" w:hint="eastAsia"/>
          <w:lang w:eastAsia="ja-JP"/>
        </w:rPr>
      </w:pPr>
      <w:r w:rsidRPr="00EE16C5">
        <w:t>[1]</w:t>
      </w:r>
      <w:r w:rsidR="00EA7540" w:rsidRPr="00EE16C5">
        <w:tab/>
      </w:r>
      <w:hyperlink r:id="rId11" w:history="1">
        <w:r w:rsidR="00EA7540" w:rsidRPr="00EE16C5">
          <w:rPr>
            <w:rStyle w:val="Hyperlink"/>
          </w:rPr>
          <w:t>3GPP TD RP-0</w:t>
        </w:r>
        <w:r w:rsidR="00EA7540" w:rsidRPr="00EE16C5">
          <w:rPr>
            <w:rStyle w:val="Hyperlink"/>
            <w:rFonts w:eastAsia="MS Mincho"/>
            <w:lang w:eastAsia="ja-JP"/>
          </w:rPr>
          <w:t>40461</w:t>
        </w:r>
      </w:hyperlink>
      <w:r w:rsidR="00EA7540" w:rsidRPr="00EE16C5">
        <w:t xml:space="preserve">: </w:t>
      </w:r>
      <w:r w:rsidR="009C3CE0" w:rsidRPr="00EE16C5">
        <w:t>"</w:t>
      </w:r>
      <w:r w:rsidR="00EA7540" w:rsidRPr="00EE16C5">
        <w:rPr>
          <w:lang w:val="en-US"/>
        </w:rPr>
        <w:t>Proposed Study Item on Evolved UTRA and UTRAN</w:t>
      </w:r>
      <w:r w:rsidR="009C3CE0" w:rsidRPr="00EE16C5">
        <w:t>"</w:t>
      </w:r>
      <w:r w:rsidR="00EA7540" w:rsidRPr="00EE16C5">
        <w:t>.</w:t>
      </w:r>
    </w:p>
    <w:p w14:paraId="1E5F3BB6" w14:textId="77777777" w:rsidR="00D76213" w:rsidRPr="00EE16C5" w:rsidRDefault="0074570B" w:rsidP="00D76213">
      <w:pPr>
        <w:pStyle w:val="EX"/>
        <w:rPr>
          <w:rFonts w:eastAsia="MS Mincho" w:hint="eastAsia"/>
          <w:lang w:eastAsia="ja-JP"/>
        </w:rPr>
      </w:pPr>
      <w:r w:rsidRPr="00EE16C5">
        <w:rPr>
          <w:rFonts w:eastAsia="MS Mincho" w:hint="eastAsia"/>
          <w:lang w:eastAsia="ja-JP"/>
        </w:rPr>
        <w:t>[2]</w:t>
      </w:r>
      <w:r w:rsidRPr="00EE16C5">
        <w:rPr>
          <w:rFonts w:eastAsia="MS Mincho" w:hint="eastAsia"/>
          <w:lang w:eastAsia="ja-JP"/>
        </w:rPr>
        <w:tab/>
      </w:r>
      <w:hyperlink r:id="rId12" w:history="1">
        <w:r w:rsidRPr="00EE16C5">
          <w:rPr>
            <w:rStyle w:val="Hyperlink"/>
            <w:rFonts w:eastAsia="MS Mincho" w:hint="eastAsia"/>
            <w:lang w:eastAsia="ja-JP"/>
          </w:rPr>
          <w:t>3GPP TR 25.814</w:t>
        </w:r>
      </w:hyperlink>
      <w:r w:rsidR="00A5154F" w:rsidRPr="00EE16C5">
        <w:rPr>
          <w:rFonts w:eastAsia="MS Mincho" w:hint="eastAsia"/>
          <w:lang w:eastAsia="ja-JP"/>
        </w:rPr>
        <w:t>:</w:t>
      </w:r>
      <w:r w:rsidRPr="00EE16C5">
        <w:rPr>
          <w:rFonts w:eastAsia="MS Mincho" w:hint="eastAsia"/>
          <w:lang w:eastAsia="ja-JP"/>
        </w:rPr>
        <w:t xml:space="preserve"> </w:t>
      </w:r>
      <w:r w:rsidR="009C3CE0" w:rsidRPr="00EE16C5">
        <w:rPr>
          <w:rFonts w:eastAsia="MS Mincho"/>
          <w:lang w:eastAsia="ja-JP"/>
        </w:rPr>
        <w:t>"</w:t>
      </w:r>
      <w:r w:rsidRPr="00EE16C5">
        <w:t>Physical Layer Aspects for Evolved UTRA</w:t>
      </w:r>
      <w:r w:rsidR="009C3CE0" w:rsidRPr="00EE16C5">
        <w:rPr>
          <w:rFonts w:eastAsia="MS Mincho"/>
          <w:lang w:eastAsia="ja-JP"/>
        </w:rPr>
        <w:t>"</w:t>
      </w:r>
    </w:p>
    <w:p w14:paraId="468284D7" w14:textId="77777777" w:rsidR="00EB1754" w:rsidRPr="00EE16C5" w:rsidRDefault="00D76213" w:rsidP="00A5154F">
      <w:pPr>
        <w:pStyle w:val="EX"/>
        <w:rPr>
          <w:rFonts w:eastAsia="MS Mincho" w:hint="eastAsia"/>
          <w:lang w:eastAsia="ja-JP"/>
        </w:rPr>
      </w:pPr>
      <w:r w:rsidRPr="00EE16C5">
        <w:rPr>
          <w:rFonts w:eastAsia="MS Mincho" w:hint="eastAsia"/>
          <w:lang w:eastAsia="ja-JP"/>
        </w:rPr>
        <w:t>[3]</w:t>
      </w:r>
      <w:r w:rsidRPr="00EE16C5">
        <w:rPr>
          <w:rFonts w:eastAsia="MS Mincho" w:hint="eastAsia"/>
          <w:lang w:eastAsia="ja-JP"/>
        </w:rPr>
        <w:tab/>
      </w:r>
      <w:hyperlink r:id="rId13" w:history="1">
        <w:r w:rsidRPr="00EE16C5">
          <w:rPr>
            <w:rStyle w:val="Hyperlink"/>
            <w:rFonts w:eastAsia="MS Mincho" w:hint="eastAsia"/>
            <w:lang w:eastAsia="ja-JP"/>
          </w:rPr>
          <w:t>3GPP TR 23.882</w:t>
        </w:r>
      </w:hyperlink>
      <w:r w:rsidR="00A5154F" w:rsidRPr="00EE16C5">
        <w:rPr>
          <w:rFonts w:eastAsia="MS Mincho" w:hint="eastAsia"/>
          <w:lang w:eastAsia="ja-JP"/>
        </w:rPr>
        <w:t xml:space="preserve">: </w:t>
      </w:r>
      <w:r w:rsidR="009C3CE0" w:rsidRPr="00EE16C5">
        <w:rPr>
          <w:rFonts w:eastAsia="MS Mincho"/>
          <w:lang w:eastAsia="ja-JP"/>
        </w:rPr>
        <w:t>"</w:t>
      </w:r>
      <w:r w:rsidR="00A5154F" w:rsidRPr="00EE16C5">
        <w:rPr>
          <w:rFonts w:eastAsia="MS Mincho"/>
          <w:lang w:eastAsia="ja-JP"/>
        </w:rPr>
        <w:t>3GPP System Architecture Evolution:</w:t>
      </w:r>
      <w:r w:rsidR="00A5154F" w:rsidRPr="00EE16C5">
        <w:rPr>
          <w:rFonts w:eastAsia="MS Mincho" w:hint="eastAsia"/>
          <w:lang w:eastAsia="ja-JP"/>
        </w:rPr>
        <w:t xml:space="preserve"> </w:t>
      </w:r>
      <w:r w:rsidR="00A5154F" w:rsidRPr="00EE16C5">
        <w:rPr>
          <w:rFonts w:eastAsia="MS Mincho"/>
          <w:lang w:eastAsia="ja-JP"/>
        </w:rPr>
        <w:t>Report on Technical Options and Conclusions</w:t>
      </w:r>
      <w:r w:rsidR="009C3CE0" w:rsidRPr="00EE16C5">
        <w:rPr>
          <w:rFonts w:eastAsia="MS Mincho"/>
          <w:lang w:eastAsia="ja-JP"/>
        </w:rPr>
        <w:t>"</w:t>
      </w:r>
    </w:p>
    <w:p w14:paraId="182F1023" w14:textId="77777777" w:rsidR="00030D40" w:rsidRPr="00EE16C5" w:rsidRDefault="00030D40" w:rsidP="00030D40">
      <w:pPr>
        <w:pStyle w:val="EX"/>
        <w:rPr>
          <w:rFonts w:eastAsia="MS Mincho" w:hint="eastAsia"/>
          <w:lang w:eastAsia="ja-JP"/>
        </w:rPr>
      </w:pPr>
      <w:r w:rsidRPr="00EE16C5">
        <w:rPr>
          <w:rFonts w:eastAsia="MS Mincho" w:hint="eastAsia"/>
          <w:lang w:eastAsia="ja-JP"/>
        </w:rPr>
        <w:t>[4]</w:t>
      </w:r>
      <w:r w:rsidRPr="00EE16C5">
        <w:rPr>
          <w:rFonts w:eastAsia="MS Mincho" w:hint="eastAsia"/>
          <w:lang w:eastAsia="ja-JP"/>
        </w:rPr>
        <w:tab/>
      </w:r>
      <w:hyperlink r:id="rId14" w:history="1">
        <w:r w:rsidRPr="00EE16C5">
          <w:rPr>
            <w:rStyle w:val="Hyperlink"/>
            <w:rFonts w:eastAsia="MS Mincho" w:hint="eastAsia"/>
            <w:lang w:eastAsia="ja-JP"/>
          </w:rPr>
          <w:t>3GPP TR 25.913</w:t>
        </w:r>
      </w:hyperlink>
      <w:r w:rsidRPr="00EE16C5">
        <w:rPr>
          <w:rFonts w:eastAsia="MS Mincho" w:hint="eastAsia"/>
          <w:lang w:eastAsia="ja-JP"/>
        </w:rPr>
        <w:t xml:space="preserve">: </w:t>
      </w:r>
      <w:r w:rsidR="009C3CE0" w:rsidRPr="00EE16C5">
        <w:rPr>
          <w:rFonts w:eastAsia="MS Mincho"/>
          <w:lang w:eastAsia="ja-JP"/>
        </w:rPr>
        <w:t>"</w:t>
      </w:r>
      <w:r w:rsidRPr="00EE16C5">
        <w:rPr>
          <w:rFonts w:eastAsia="MS Mincho"/>
          <w:lang w:eastAsia="ja-JP"/>
        </w:rPr>
        <w:t>Requirements for Evolved UTRA (E-UTRA) and Evolved UTRAN (E-UTRAN)</w:t>
      </w:r>
      <w:r w:rsidR="009C3CE0" w:rsidRPr="00EE16C5">
        <w:rPr>
          <w:rFonts w:eastAsia="MS Mincho"/>
          <w:lang w:eastAsia="ja-JP"/>
        </w:rPr>
        <w:t>"</w:t>
      </w:r>
    </w:p>
    <w:p w14:paraId="608AD4FF" w14:textId="77777777" w:rsidR="00A25B61" w:rsidRPr="00EE16C5" w:rsidRDefault="00A25B61" w:rsidP="00030D40">
      <w:pPr>
        <w:pStyle w:val="EX"/>
        <w:rPr>
          <w:rFonts w:eastAsia="MS Mincho" w:hint="eastAsia"/>
          <w:lang w:eastAsia="ja-JP"/>
        </w:rPr>
      </w:pPr>
      <w:r w:rsidRPr="00EE16C5">
        <w:rPr>
          <w:rFonts w:eastAsia="MS Mincho" w:hint="eastAsia"/>
          <w:lang w:eastAsia="ja-JP"/>
        </w:rPr>
        <w:t>[5]</w:t>
      </w:r>
      <w:r w:rsidRPr="00EE16C5">
        <w:rPr>
          <w:rFonts w:eastAsia="MS Mincho" w:hint="eastAsia"/>
          <w:lang w:eastAsia="ja-JP"/>
        </w:rPr>
        <w:tab/>
      </w:r>
      <w:hyperlink r:id="rId15" w:history="1">
        <w:r w:rsidRPr="00EE16C5">
          <w:rPr>
            <w:rStyle w:val="Hyperlink"/>
            <w:rFonts w:eastAsia="MS Mincho" w:hint="eastAsia"/>
            <w:lang w:eastAsia="ja-JP"/>
          </w:rPr>
          <w:t>3GPP TR 25.8</w:t>
        </w:r>
        <w:r w:rsidR="004A13DF" w:rsidRPr="00EE16C5">
          <w:rPr>
            <w:rStyle w:val="Hyperlink"/>
            <w:rFonts w:eastAsia="MS Mincho"/>
            <w:lang w:eastAsia="ja-JP"/>
          </w:rPr>
          <w:t>13</w:t>
        </w:r>
      </w:hyperlink>
      <w:r w:rsidRPr="00EE16C5">
        <w:rPr>
          <w:rFonts w:eastAsia="MS Mincho" w:hint="eastAsia"/>
          <w:lang w:eastAsia="ja-JP"/>
        </w:rPr>
        <w:t xml:space="preserve">: </w:t>
      </w:r>
      <w:r w:rsidR="009C3CE0" w:rsidRPr="00EE16C5">
        <w:rPr>
          <w:rFonts w:eastAsia="MS Mincho"/>
          <w:lang w:eastAsia="ja-JP"/>
        </w:rPr>
        <w:t>"</w:t>
      </w:r>
      <w:r w:rsidRPr="00EE16C5">
        <w:rPr>
          <w:rFonts w:eastAsia="MS Mincho" w:hint="eastAsia"/>
          <w:lang w:eastAsia="ja-JP"/>
        </w:rPr>
        <w:t>Evolved UTRA (E-UTRA) and Evolved UTRAN (E-UTRAN): Radio Interface Protocol Aspects.</w:t>
      </w:r>
      <w:r w:rsidR="009C3CE0" w:rsidRPr="00EE16C5">
        <w:rPr>
          <w:rFonts w:eastAsia="MS Mincho"/>
          <w:lang w:eastAsia="ja-JP"/>
        </w:rPr>
        <w:t>"</w:t>
      </w:r>
    </w:p>
    <w:p w14:paraId="491A2303" w14:textId="77777777" w:rsidR="00440E85" w:rsidRPr="00EE16C5" w:rsidRDefault="00440E85" w:rsidP="00440E85">
      <w:pPr>
        <w:pStyle w:val="EX"/>
        <w:rPr>
          <w:rFonts w:eastAsia="MS Mincho" w:hint="eastAsia"/>
          <w:lang w:eastAsia="ja-JP"/>
        </w:rPr>
      </w:pPr>
      <w:r w:rsidRPr="00EE16C5">
        <w:rPr>
          <w:rFonts w:eastAsia="MS Mincho" w:hint="eastAsia"/>
        </w:rPr>
        <w:t>[</w:t>
      </w:r>
      <w:r w:rsidR="002F3978" w:rsidRPr="00EE16C5">
        <w:rPr>
          <w:rFonts w:eastAsia="MS Mincho" w:hint="eastAsia"/>
          <w:lang w:eastAsia="ja-JP"/>
        </w:rPr>
        <w:t>6</w:t>
      </w:r>
      <w:r w:rsidRPr="00EE16C5">
        <w:rPr>
          <w:rFonts w:eastAsia="MS Mincho" w:hint="eastAsia"/>
        </w:rPr>
        <w:t>]</w:t>
      </w:r>
      <w:r w:rsidRPr="00EE16C5">
        <w:rPr>
          <w:rFonts w:eastAsia="MS Mincho" w:hint="eastAsia"/>
          <w:lang w:eastAsia="ja-JP"/>
        </w:rPr>
        <w:tab/>
      </w:r>
      <w:hyperlink r:id="rId16" w:history="1">
        <w:r w:rsidR="00081D09" w:rsidRPr="00EE16C5">
          <w:rPr>
            <w:rStyle w:val="Hyperlink"/>
            <w:rFonts w:hint="eastAsia"/>
            <w:lang w:eastAsia="ja-JP"/>
          </w:rPr>
          <w:t>3GPP TD RP-060</w:t>
        </w:r>
        <w:r w:rsidR="002F3978" w:rsidRPr="00EE16C5">
          <w:rPr>
            <w:rStyle w:val="Hyperlink"/>
            <w:rFonts w:eastAsia="MS Mincho" w:hint="eastAsia"/>
            <w:lang w:eastAsia="ja-JP"/>
          </w:rPr>
          <w:t>292</w:t>
        </w:r>
      </w:hyperlink>
      <w:r w:rsidR="00081D09" w:rsidRPr="00EE16C5">
        <w:rPr>
          <w:rFonts w:eastAsia="MS Mincho" w:hint="eastAsia"/>
          <w:lang w:eastAsia="ja-JP"/>
        </w:rPr>
        <w:t xml:space="preserve"> </w:t>
      </w:r>
      <w:r w:rsidRPr="00EE16C5">
        <w:rPr>
          <w:rFonts w:eastAsia="MS Mincho" w:hint="eastAsia"/>
        </w:rPr>
        <w:t>R3.018</w:t>
      </w:r>
      <w:r w:rsidRPr="00EE16C5">
        <w:rPr>
          <w:rFonts w:eastAsia="MS Mincho" w:hint="eastAsia"/>
          <w:lang w:eastAsia="ja-JP"/>
        </w:rPr>
        <w:t>:</w:t>
      </w:r>
      <w:r w:rsidRPr="00EE16C5">
        <w:rPr>
          <w:rFonts w:eastAsia="MS Mincho" w:hint="eastAsia"/>
        </w:rPr>
        <w:t xml:space="preserve"> </w:t>
      </w:r>
      <w:r w:rsidR="009C3CE0" w:rsidRPr="00EE16C5">
        <w:rPr>
          <w:rFonts w:eastAsia="MS Mincho"/>
        </w:rPr>
        <w:t>"</w:t>
      </w:r>
      <w:r w:rsidRPr="00EE16C5">
        <w:rPr>
          <w:rFonts w:eastAsia="MS Mincho" w:hint="eastAsia"/>
        </w:rPr>
        <w:t>E-UTRA and E-UTRAN; Radio access architecture and interfaces.</w:t>
      </w:r>
      <w:r w:rsidR="009C3CE0" w:rsidRPr="00EE16C5">
        <w:rPr>
          <w:rFonts w:eastAsia="MS Mincho"/>
        </w:rPr>
        <w:t>"</w:t>
      </w:r>
    </w:p>
    <w:p w14:paraId="0ABE04E8" w14:textId="77777777" w:rsidR="00440E85" w:rsidRPr="00EE16C5" w:rsidRDefault="00440E85" w:rsidP="00440E85">
      <w:pPr>
        <w:pStyle w:val="EX"/>
        <w:rPr>
          <w:rFonts w:eastAsia="MS Mincho" w:hint="eastAsia"/>
          <w:lang w:eastAsia="ja-JP"/>
        </w:rPr>
      </w:pPr>
      <w:r w:rsidRPr="00EE16C5">
        <w:rPr>
          <w:rFonts w:hint="eastAsia"/>
          <w:lang w:val="en-US" w:eastAsia="ja-JP"/>
        </w:rPr>
        <w:t>[</w:t>
      </w:r>
      <w:r w:rsidR="002F3978" w:rsidRPr="00EE16C5">
        <w:rPr>
          <w:rFonts w:eastAsia="MS Mincho" w:hint="eastAsia"/>
          <w:lang w:val="en-US" w:eastAsia="ja-JP"/>
        </w:rPr>
        <w:t>7</w:t>
      </w:r>
      <w:r w:rsidRPr="00EE16C5">
        <w:rPr>
          <w:rFonts w:hint="eastAsia"/>
          <w:lang w:val="en-US" w:eastAsia="ja-JP"/>
        </w:rPr>
        <w:t>]</w:t>
      </w:r>
      <w:r w:rsidRPr="00EE16C5">
        <w:rPr>
          <w:rFonts w:hint="eastAsia"/>
          <w:lang w:val="en-US" w:eastAsia="ja-JP"/>
        </w:rPr>
        <w:tab/>
      </w:r>
      <w:r w:rsidRPr="00EE16C5">
        <w:rPr>
          <w:rFonts w:hint="eastAsia"/>
          <w:lang w:val="en-US" w:eastAsia="ja-JP"/>
        </w:rPr>
        <w:tab/>
      </w:r>
      <w:r w:rsidR="004A13DF" w:rsidRPr="00EE16C5">
        <w:t>Recommendation ITU-R SM.329-10:</w:t>
      </w:r>
      <w:r w:rsidRPr="00EE16C5">
        <w:t xml:space="preserve"> </w:t>
      </w:r>
      <w:r w:rsidR="009C3CE0" w:rsidRPr="00EE16C5">
        <w:t>"</w:t>
      </w:r>
      <w:r w:rsidRPr="00EE16C5">
        <w:t>Unwanted emissions in the spurious domain</w:t>
      </w:r>
      <w:r w:rsidR="009C3CE0" w:rsidRPr="00EE16C5">
        <w:t>"</w:t>
      </w:r>
    </w:p>
    <w:p w14:paraId="36CEF174" w14:textId="77777777" w:rsidR="00F0353B" w:rsidRPr="00EE16C5" w:rsidRDefault="00081D09" w:rsidP="00440E85">
      <w:pPr>
        <w:pStyle w:val="EX"/>
        <w:rPr>
          <w:rFonts w:eastAsia="MS Mincho" w:hint="eastAsia"/>
          <w:lang w:eastAsia="ja-JP"/>
        </w:rPr>
      </w:pPr>
      <w:r w:rsidRPr="00EE16C5">
        <w:rPr>
          <w:rFonts w:hint="eastAsia"/>
          <w:lang w:eastAsia="ja-JP"/>
        </w:rPr>
        <w:t>[</w:t>
      </w:r>
      <w:r w:rsidR="002F3978" w:rsidRPr="00EE16C5">
        <w:rPr>
          <w:rFonts w:eastAsia="MS Mincho" w:hint="eastAsia"/>
          <w:lang w:eastAsia="ja-JP"/>
        </w:rPr>
        <w:t>8</w:t>
      </w:r>
      <w:r w:rsidRPr="00EE16C5">
        <w:rPr>
          <w:rFonts w:hint="eastAsia"/>
          <w:lang w:eastAsia="ja-JP"/>
        </w:rPr>
        <w:t>]</w:t>
      </w:r>
      <w:r w:rsidRPr="00EE16C5">
        <w:rPr>
          <w:rFonts w:hint="eastAsia"/>
          <w:lang w:eastAsia="ja-JP"/>
        </w:rPr>
        <w:tab/>
      </w:r>
      <w:r w:rsidRPr="00EE16C5">
        <w:rPr>
          <w:rFonts w:hint="eastAsia"/>
          <w:lang w:eastAsia="ja-JP"/>
        </w:rPr>
        <w:tab/>
      </w:r>
      <w:hyperlink r:id="rId17" w:history="1">
        <w:r w:rsidR="00123BF7" w:rsidRPr="00EE16C5">
          <w:rPr>
            <w:rStyle w:val="Hyperlink"/>
            <w:rFonts w:eastAsia="MS Mincho" w:hint="eastAsia"/>
            <w:lang w:eastAsia="ja-JP"/>
          </w:rPr>
          <w:t xml:space="preserve">3GPP TD </w:t>
        </w:r>
        <w:r w:rsidR="00440E85" w:rsidRPr="00EE16C5">
          <w:rPr>
            <w:rStyle w:val="Hyperlink"/>
            <w:rFonts w:hint="eastAsia"/>
            <w:lang w:eastAsia="ja-JP"/>
          </w:rPr>
          <w:t>R4-060</w:t>
        </w:r>
        <w:r w:rsidR="004A13DF" w:rsidRPr="00EE16C5">
          <w:rPr>
            <w:rStyle w:val="Hyperlink"/>
            <w:rFonts w:hint="eastAsia"/>
            <w:lang w:eastAsia="ja-JP"/>
          </w:rPr>
          <w:t>660</w:t>
        </w:r>
      </w:hyperlink>
      <w:r w:rsidR="004A13DF" w:rsidRPr="00EE16C5">
        <w:rPr>
          <w:lang w:eastAsia="ja-JP"/>
        </w:rPr>
        <w:t>:</w:t>
      </w:r>
      <w:r w:rsidR="00440E85" w:rsidRPr="00EE16C5">
        <w:t xml:space="preserve"> </w:t>
      </w:r>
      <w:r w:rsidR="009C3CE0" w:rsidRPr="00EE16C5">
        <w:t>"</w:t>
      </w:r>
      <w:r w:rsidR="00440E85" w:rsidRPr="00EE16C5">
        <w:rPr>
          <w:rFonts w:hint="eastAsia"/>
          <w:lang w:eastAsia="ja-JP"/>
        </w:rPr>
        <w:t>E-UTRA Radio Technology Aspects V0.1.0</w:t>
      </w:r>
      <w:r w:rsidR="009C3CE0" w:rsidRPr="00EE16C5">
        <w:rPr>
          <w:lang w:eastAsia="ja-JP"/>
        </w:rPr>
        <w:t>"</w:t>
      </w:r>
      <w:r w:rsidR="00440E85" w:rsidRPr="00EE16C5">
        <w:rPr>
          <w:rFonts w:hint="eastAsia"/>
          <w:lang w:eastAsia="ja-JP"/>
        </w:rPr>
        <w:t>, NTT DoCoMo</w:t>
      </w:r>
    </w:p>
    <w:p w14:paraId="3C11B952" w14:textId="77777777" w:rsidR="00F0353B" w:rsidRPr="00EE16C5" w:rsidRDefault="00081D09" w:rsidP="00440E85">
      <w:pPr>
        <w:pStyle w:val="EX"/>
        <w:rPr>
          <w:rFonts w:eastAsia="MS Mincho"/>
          <w:lang w:eastAsia="ja-JP"/>
        </w:rPr>
      </w:pPr>
      <w:r w:rsidRPr="00EE16C5">
        <w:rPr>
          <w:rFonts w:hint="eastAsia"/>
          <w:lang w:eastAsia="ja-JP"/>
        </w:rPr>
        <w:t>[</w:t>
      </w:r>
      <w:r w:rsidR="002F3978" w:rsidRPr="00EE16C5">
        <w:rPr>
          <w:rFonts w:eastAsia="MS Mincho" w:hint="eastAsia"/>
          <w:lang w:eastAsia="ja-JP"/>
        </w:rPr>
        <w:t>9</w:t>
      </w:r>
      <w:r w:rsidRPr="00EE16C5">
        <w:rPr>
          <w:rFonts w:hint="eastAsia"/>
          <w:lang w:eastAsia="ja-JP"/>
        </w:rPr>
        <w:t>]</w:t>
      </w:r>
      <w:r w:rsidRPr="00EE16C5">
        <w:rPr>
          <w:rFonts w:hint="eastAsia"/>
          <w:lang w:eastAsia="ja-JP"/>
        </w:rPr>
        <w:tab/>
      </w:r>
      <w:hyperlink r:id="rId18" w:history="1">
        <w:r w:rsidRPr="00EE16C5">
          <w:rPr>
            <w:rStyle w:val="Hyperlink"/>
            <w:rFonts w:hint="eastAsia"/>
            <w:lang w:eastAsia="ja-JP"/>
          </w:rPr>
          <w:tab/>
        </w:r>
        <w:r w:rsidR="00123BF7" w:rsidRPr="00EE16C5">
          <w:rPr>
            <w:rStyle w:val="Hyperlink"/>
            <w:rFonts w:eastAsia="MS Mincho" w:hint="eastAsia"/>
            <w:lang w:eastAsia="ja-JP"/>
          </w:rPr>
          <w:t xml:space="preserve">3GPP TD </w:t>
        </w:r>
        <w:r w:rsidR="00440E85" w:rsidRPr="00EE16C5">
          <w:rPr>
            <w:rStyle w:val="Hyperlink"/>
            <w:lang w:eastAsia="ja-JP"/>
          </w:rPr>
          <w:t>R4-051146</w:t>
        </w:r>
      </w:hyperlink>
      <w:r w:rsidR="004A13DF" w:rsidRPr="00EE16C5">
        <w:rPr>
          <w:lang w:eastAsia="ja-JP"/>
        </w:rPr>
        <w:t>:</w:t>
      </w:r>
      <w:r w:rsidR="00440E85" w:rsidRPr="00EE16C5">
        <w:rPr>
          <w:lang w:eastAsia="ja-JP"/>
        </w:rPr>
        <w:t xml:space="preserve"> </w:t>
      </w:r>
      <w:r w:rsidR="004A13DF" w:rsidRPr="00EE16C5">
        <w:rPr>
          <w:lang w:eastAsia="ja-JP"/>
        </w:rPr>
        <w:t>"</w:t>
      </w:r>
      <w:r w:rsidR="00440E85" w:rsidRPr="00EE16C5">
        <w:rPr>
          <w:lang w:eastAsia="ja-JP"/>
        </w:rPr>
        <w:t>Some operators requirements for prioritisation of performan</w:t>
      </w:r>
      <w:r w:rsidR="004A13DF" w:rsidRPr="00EE16C5">
        <w:rPr>
          <w:lang w:eastAsia="ja-JP"/>
        </w:rPr>
        <w:t>ce requirements work in RAN WG4"</w:t>
      </w:r>
      <w:r w:rsidR="00440E85" w:rsidRPr="00EE16C5">
        <w:rPr>
          <w:rFonts w:eastAsia="MS Mincho" w:hint="eastAsia"/>
          <w:lang w:eastAsia="ja-JP"/>
        </w:rPr>
        <w:tab/>
      </w:r>
    </w:p>
    <w:p w14:paraId="0EFF51E3" w14:textId="77777777" w:rsidR="00FD481A" w:rsidRPr="00EE16C5" w:rsidRDefault="00FD481A" w:rsidP="00704973">
      <w:pPr>
        <w:pStyle w:val="EX"/>
        <w:numPr>
          <w:ins w:id="6" w:author="RP-220314" w:date="2007-07-26T13:55:00Z"/>
        </w:numPr>
        <w:rPr>
          <w:rFonts w:eastAsia="MS Mincho"/>
          <w:lang w:eastAsia="ja-JP"/>
        </w:rPr>
      </w:pPr>
      <w:r w:rsidRPr="00EE16C5">
        <w:rPr>
          <w:rFonts w:hint="eastAsia"/>
          <w:lang w:eastAsia="ja-JP"/>
        </w:rPr>
        <w:t>[10]</w:t>
      </w:r>
      <w:r w:rsidRPr="00EE16C5">
        <w:rPr>
          <w:rFonts w:hint="eastAsia"/>
          <w:lang w:eastAsia="ja-JP"/>
        </w:rPr>
        <w:tab/>
      </w:r>
      <w:r w:rsidRPr="00EE16C5">
        <w:rPr>
          <w:rFonts w:ascii="Arial" w:hAnsi="Arial" w:cs="Arial"/>
          <w:lang w:eastAsia="ja-JP"/>
        </w:rPr>
        <w:t xml:space="preserve">3GPP TD </w:t>
      </w:r>
      <w:r w:rsidRPr="00EE16C5">
        <w:rPr>
          <w:rFonts w:ascii="Arial" w:hAnsi="Arial" w:cs="Arial"/>
        </w:rPr>
        <w:t>R1-070674</w:t>
      </w:r>
      <w:r w:rsidR="007622F6" w:rsidRPr="00EE16C5">
        <w:rPr>
          <w:rFonts w:ascii="Arial" w:hAnsi="Arial" w:cs="Arial"/>
        </w:rPr>
        <w:t>:</w:t>
      </w:r>
      <w:r w:rsidRPr="00EE16C5">
        <w:t xml:space="preserve"> </w:t>
      </w:r>
      <w:r w:rsidRPr="00EE16C5">
        <w:rPr>
          <w:lang w:eastAsia="ja-JP"/>
        </w:rPr>
        <w:t>"</w:t>
      </w:r>
      <w:r w:rsidRPr="00EE16C5">
        <w:t>LTE physical layer framework for performance verification</w:t>
      </w:r>
      <w:r w:rsidRPr="00EE16C5">
        <w:rPr>
          <w:lang w:eastAsia="ja-JP"/>
        </w:rPr>
        <w:t>"</w:t>
      </w:r>
      <w:r w:rsidRPr="00EE16C5">
        <w:t xml:space="preserve"> </w:t>
      </w:r>
      <w:r w:rsidRPr="00EE16C5">
        <w:br/>
        <w:t>Orange, China Mobile, KPN, NTT DoCoMo, Sprint, T-Mobile, Vodafone, Telecom Italia</w:t>
      </w:r>
      <w:r w:rsidR="00704973" w:rsidRPr="00EE16C5">
        <w:t>.</w:t>
      </w:r>
    </w:p>
    <w:p w14:paraId="73F535CC" w14:textId="77777777" w:rsidR="00EB1754" w:rsidRPr="00EE16C5" w:rsidRDefault="00EB1754">
      <w:pPr>
        <w:pStyle w:val="Heading1"/>
        <w:rPr>
          <w:rFonts w:eastAsia="MS Mincho" w:hint="eastAsia"/>
          <w:lang w:eastAsia="ja-JP"/>
        </w:rPr>
      </w:pPr>
      <w:bookmarkStart w:id="7" w:name="_Toc478052768"/>
      <w:r w:rsidRPr="00EE16C5">
        <w:t>3</w:t>
      </w:r>
      <w:r w:rsidRPr="00EE16C5">
        <w:tab/>
        <w:t>Definitions, symbols and abbreviations</w:t>
      </w:r>
      <w:bookmarkEnd w:id="7"/>
    </w:p>
    <w:p w14:paraId="211DC620" w14:textId="77777777" w:rsidR="00A20F2A" w:rsidRPr="00EE16C5" w:rsidRDefault="00A20F2A" w:rsidP="00A20F2A">
      <w:pPr>
        <w:pStyle w:val="Heading2"/>
      </w:pPr>
      <w:bookmarkStart w:id="8" w:name="_Toc478052769"/>
      <w:r w:rsidRPr="00EE16C5">
        <w:t>3.1</w:t>
      </w:r>
      <w:r w:rsidRPr="00EE16C5">
        <w:tab/>
        <w:t>Definitions</w:t>
      </w:r>
      <w:bookmarkEnd w:id="8"/>
    </w:p>
    <w:p w14:paraId="0E468C93" w14:textId="77777777" w:rsidR="00A20F2A" w:rsidRPr="00EE16C5" w:rsidRDefault="00091FCF" w:rsidP="00A20F2A">
      <w:r w:rsidRPr="00EE16C5">
        <w:t>void</w:t>
      </w:r>
    </w:p>
    <w:p w14:paraId="438B99CD" w14:textId="77777777" w:rsidR="00A20F2A" w:rsidRPr="00EE16C5" w:rsidRDefault="00A20F2A" w:rsidP="00A20F2A">
      <w:pPr>
        <w:pStyle w:val="Heading2"/>
      </w:pPr>
      <w:bookmarkStart w:id="9" w:name="_Toc478052770"/>
      <w:r w:rsidRPr="00EE16C5">
        <w:t>3.2</w:t>
      </w:r>
      <w:r w:rsidRPr="00EE16C5">
        <w:tab/>
        <w:t>Symbols</w:t>
      </w:r>
      <w:bookmarkEnd w:id="9"/>
    </w:p>
    <w:p w14:paraId="5D98225D" w14:textId="77777777" w:rsidR="00A20F2A" w:rsidRPr="00EE16C5" w:rsidRDefault="00091FCF" w:rsidP="00A20F2A">
      <w:r w:rsidRPr="00EE16C5">
        <w:t>void</w:t>
      </w:r>
    </w:p>
    <w:p w14:paraId="306B4245" w14:textId="77777777" w:rsidR="00A20F2A" w:rsidRPr="00EE16C5" w:rsidRDefault="00A20F2A" w:rsidP="00A20F2A">
      <w:pPr>
        <w:pStyle w:val="Heading2"/>
      </w:pPr>
      <w:bookmarkStart w:id="10" w:name="_Toc478052771"/>
      <w:r w:rsidRPr="00EE16C5">
        <w:lastRenderedPageBreak/>
        <w:t>3.3</w:t>
      </w:r>
      <w:r w:rsidRPr="00EE16C5">
        <w:tab/>
        <w:t>Abbreviations</w:t>
      </w:r>
      <w:bookmarkEnd w:id="10"/>
    </w:p>
    <w:p w14:paraId="1DDA2DE8" w14:textId="77777777" w:rsidR="00A20F2A" w:rsidRPr="00EE16C5" w:rsidRDefault="00A20F2A" w:rsidP="00A20F2A">
      <w:r w:rsidRPr="00EE16C5">
        <w:t>For the purposes of the present document, the following abbreviations apply:</w:t>
      </w:r>
    </w:p>
    <w:p w14:paraId="561FD2C7" w14:textId="77777777" w:rsidR="001F1EC0" w:rsidRPr="00EE16C5" w:rsidRDefault="005F4676" w:rsidP="001F1EC0">
      <w:pPr>
        <w:pStyle w:val="EW"/>
        <w:rPr>
          <w:rFonts w:eastAsia="MS Mincho" w:hint="eastAsia"/>
          <w:lang w:val="en-US" w:eastAsia="ja-JP"/>
        </w:rPr>
      </w:pPr>
      <w:r w:rsidRPr="00EE16C5">
        <w:rPr>
          <w:rFonts w:eastAsia="MS Mincho" w:hint="eastAsia"/>
          <w:lang w:val="en-US" w:eastAsia="ja-JP"/>
        </w:rPr>
        <w:t>ACK</w:t>
      </w:r>
      <w:r w:rsidRPr="00EE16C5">
        <w:rPr>
          <w:rFonts w:eastAsia="MS Mincho" w:hint="eastAsia"/>
          <w:lang w:val="en-US" w:eastAsia="ja-JP"/>
        </w:rPr>
        <w:tab/>
        <w:t>Acknowledgement</w:t>
      </w:r>
    </w:p>
    <w:p w14:paraId="1DE610A9"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t>ACLR</w:t>
      </w:r>
      <w:r w:rsidRPr="00EE16C5">
        <w:rPr>
          <w:rFonts w:eastAsia="MS Mincho" w:hint="eastAsia"/>
          <w:lang w:val="en-US" w:eastAsia="ja-JP"/>
        </w:rPr>
        <w:tab/>
        <w:t>Adjacent Channel Leakage Ratio</w:t>
      </w:r>
    </w:p>
    <w:p w14:paraId="1E19DA3F" w14:textId="77777777" w:rsidR="001F1EC0" w:rsidRPr="00EE16C5" w:rsidRDefault="001F1EC0" w:rsidP="005F4676">
      <w:pPr>
        <w:pStyle w:val="EW"/>
        <w:rPr>
          <w:rFonts w:eastAsia="MS Mincho" w:hint="eastAsia"/>
          <w:lang w:val="en-US" w:eastAsia="ja-JP"/>
        </w:rPr>
      </w:pPr>
      <w:r w:rsidRPr="00EE16C5">
        <w:rPr>
          <w:rFonts w:eastAsia="MS Mincho" w:hint="eastAsia"/>
          <w:lang w:val="en-US" w:eastAsia="ja-JP"/>
        </w:rPr>
        <w:t>aGW</w:t>
      </w:r>
      <w:r w:rsidRPr="00EE16C5">
        <w:rPr>
          <w:rFonts w:eastAsia="MS Mincho" w:hint="eastAsia"/>
          <w:lang w:val="en-US" w:eastAsia="ja-JP"/>
        </w:rPr>
        <w:tab/>
        <w:t>Access Gateway</w:t>
      </w:r>
    </w:p>
    <w:p w14:paraId="60D654DD" w14:textId="77777777" w:rsidR="001F1EC0" w:rsidRPr="00EE16C5" w:rsidRDefault="001F1EC0" w:rsidP="005F4676">
      <w:pPr>
        <w:pStyle w:val="EW"/>
        <w:rPr>
          <w:rFonts w:eastAsia="MS Mincho" w:hint="eastAsia"/>
          <w:lang w:val="en-US" w:eastAsia="ja-JP"/>
        </w:rPr>
      </w:pPr>
      <w:r w:rsidRPr="00EE16C5">
        <w:rPr>
          <w:rFonts w:eastAsia="MS Mincho" w:hint="eastAsia"/>
          <w:lang w:val="en-US" w:eastAsia="ja-JP"/>
        </w:rPr>
        <w:t>AM</w:t>
      </w:r>
      <w:r w:rsidR="00B655C7" w:rsidRPr="00EE16C5">
        <w:rPr>
          <w:rFonts w:eastAsia="MS Mincho" w:hint="eastAsia"/>
          <w:lang w:val="en-US" w:eastAsia="ja-JP"/>
        </w:rPr>
        <w:tab/>
        <w:t>Acknowledge Mode</w:t>
      </w:r>
    </w:p>
    <w:p w14:paraId="1982820C" w14:textId="77777777" w:rsidR="001F1EC0" w:rsidRPr="00EE16C5" w:rsidRDefault="001F1EC0" w:rsidP="005F4676">
      <w:pPr>
        <w:pStyle w:val="EW"/>
        <w:rPr>
          <w:rFonts w:eastAsia="MS Mincho" w:hint="eastAsia"/>
          <w:lang w:val="en-US" w:eastAsia="ja-JP"/>
        </w:rPr>
      </w:pPr>
      <w:r w:rsidRPr="00EE16C5">
        <w:rPr>
          <w:rFonts w:eastAsia="MS Mincho" w:hint="eastAsia"/>
          <w:lang w:val="en-US" w:eastAsia="ja-JP"/>
        </w:rPr>
        <w:t>ARQ</w:t>
      </w:r>
      <w:r w:rsidRPr="00EE16C5">
        <w:rPr>
          <w:rFonts w:eastAsia="MS Mincho" w:hint="eastAsia"/>
          <w:lang w:val="en-US" w:eastAsia="ja-JP"/>
        </w:rPr>
        <w:tab/>
      </w:r>
      <w:r w:rsidR="00B655C7" w:rsidRPr="00EE16C5">
        <w:rPr>
          <w:rFonts w:eastAsia="MS Mincho" w:hint="eastAsia"/>
          <w:lang w:val="en-US" w:eastAsia="ja-JP"/>
        </w:rPr>
        <w:t xml:space="preserve">Automatic </w:t>
      </w:r>
      <w:r w:rsidR="00CC7436" w:rsidRPr="00EE16C5">
        <w:rPr>
          <w:rFonts w:eastAsia="MS Mincho" w:hint="eastAsia"/>
          <w:lang w:val="en-US" w:eastAsia="ja-JP"/>
        </w:rPr>
        <w:t xml:space="preserve">Repeat </w:t>
      </w:r>
      <w:r w:rsidR="00B655C7" w:rsidRPr="00EE16C5">
        <w:rPr>
          <w:rFonts w:eastAsia="MS Mincho" w:hint="eastAsia"/>
          <w:lang w:val="en-US" w:eastAsia="ja-JP"/>
        </w:rPr>
        <w:t>Request</w:t>
      </w:r>
    </w:p>
    <w:p w14:paraId="3EC3BF15" w14:textId="77777777" w:rsidR="001F1EC0" w:rsidRPr="00EE16C5" w:rsidRDefault="001F1EC0" w:rsidP="005F4676">
      <w:pPr>
        <w:pStyle w:val="EW"/>
        <w:rPr>
          <w:rFonts w:eastAsia="MS Mincho" w:hint="eastAsia"/>
          <w:lang w:val="en-US" w:eastAsia="ja-JP"/>
        </w:rPr>
      </w:pPr>
      <w:r w:rsidRPr="00EE16C5">
        <w:rPr>
          <w:rFonts w:eastAsia="MS Mincho" w:hint="eastAsia"/>
          <w:lang w:val="en-US" w:eastAsia="ja-JP"/>
        </w:rPr>
        <w:t>AS</w:t>
      </w:r>
      <w:r w:rsidRPr="00EE16C5">
        <w:rPr>
          <w:rFonts w:eastAsia="MS Mincho" w:hint="eastAsia"/>
          <w:lang w:val="en-US" w:eastAsia="ja-JP"/>
        </w:rPr>
        <w:tab/>
        <w:t>Access Stratum</w:t>
      </w:r>
    </w:p>
    <w:p w14:paraId="76864F5C" w14:textId="77777777" w:rsidR="001F1EC0" w:rsidRPr="00EE16C5" w:rsidRDefault="001F1EC0" w:rsidP="005F4676">
      <w:pPr>
        <w:pStyle w:val="EW"/>
        <w:rPr>
          <w:rFonts w:eastAsia="MS Mincho" w:hint="eastAsia"/>
          <w:lang w:val="en-US" w:eastAsia="ja-JP"/>
        </w:rPr>
      </w:pPr>
      <w:r w:rsidRPr="00EE16C5">
        <w:rPr>
          <w:rFonts w:eastAsia="MS Mincho" w:hint="eastAsia"/>
          <w:lang w:val="en-US" w:eastAsia="ja-JP"/>
        </w:rPr>
        <w:t>BCCH</w:t>
      </w:r>
      <w:r w:rsidRPr="00EE16C5">
        <w:rPr>
          <w:rFonts w:eastAsia="MS Mincho" w:hint="eastAsia"/>
          <w:lang w:val="en-US" w:eastAsia="ja-JP"/>
        </w:rPr>
        <w:tab/>
        <w:t>Broadcast Control Channel</w:t>
      </w:r>
    </w:p>
    <w:p w14:paraId="199F683F" w14:textId="77777777" w:rsidR="001F1EC0" w:rsidRPr="00EE16C5" w:rsidRDefault="001F1EC0" w:rsidP="005F4676">
      <w:pPr>
        <w:pStyle w:val="EW"/>
        <w:rPr>
          <w:rFonts w:eastAsia="MS Mincho" w:hint="eastAsia"/>
          <w:lang w:val="en-US" w:eastAsia="ja-JP"/>
        </w:rPr>
      </w:pPr>
      <w:r w:rsidRPr="00EE16C5">
        <w:rPr>
          <w:rFonts w:eastAsia="MS Mincho" w:hint="eastAsia"/>
          <w:lang w:val="en-US" w:eastAsia="ja-JP"/>
        </w:rPr>
        <w:t>BCH</w:t>
      </w:r>
      <w:r w:rsidRPr="00EE16C5">
        <w:rPr>
          <w:rFonts w:eastAsia="MS Mincho" w:hint="eastAsia"/>
          <w:lang w:val="en-US" w:eastAsia="ja-JP"/>
        </w:rPr>
        <w:tab/>
        <w:t>Broadcast Channel</w:t>
      </w:r>
    </w:p>
    <w:p w14:paraId="136EFB0D" w14:textId="77777777" w:rsidR="001F1EC0" w:rsidRPr="00EE16C5" w:rsidRDefault="001F1EC0" w:rsidP="005F4676">
      <w:pPr>
        <w:pStyle w:val="EW"/>
        <w:rPr>
          <w:rFonts w:eastAsia="MS Mincho" w:hint="eastAsia"/>
          <w:lang w:val="en-US" w:eastAsia="ja-JP"/>
        </w:rPr>
      </w:pPr>
      <w:r w:rsidRPr="00EE16C5">
        <w:rPr>
          <w:rFonts w:eastAsia="MS Mincho" w:hint="eastAsia"/>
          <w:lang w:val="en-US" w:eastAsia="ja-JP"/>
        </w:rPr>
        <w:t>C/I</w:t>
      </w:r>
      <w:r w:rsidRPr="00EE16C5">
        <w:rPr>
          <w:rFonts w:eastAsia="MS Mincho" w:hint="eastAsia"/>
          <w:lang w:val="en-US" w:eastAsia="ja-JP"/>
        </w:rPr>
        <w:tab/>
      </w:r>
      <w:r w:rsidR="00B655C7" w:rsidRPr="00EE16C5">
        <w:rPr>
          <w:rFonts w:eastAsia="MS Mincho" w:hint="eastAsia"/>
          <w:lang w:val="en-US" w:eastAsia="ja-JP"/>
        </w:rPr>
        <w:t>Carrier-to-Interference Power Ratio</w:t>
      </w:r>
    </w:p>
    <w:p w14:paraId="23A1E41C" w14:textId="77777777" w:rsidR="001F1EC0" w:rsidRPr="00D40480" w:rsidRDefault="001F1EC0" w:rsidP="00B655C7">
      <w:pPr>
        <w:pStyle w:val="EW"/>
        <w:rPr>
          <w:rFonts w:eastAsia="MS Mincho" w:hint="eastAsia"/>
          <w:lang w:val="fr-FR" w:eastAsia="ja-JP"/>
        </w:rPr>
      </w:pPr>
      <w:r w:rsidRPr="00D40480">
        <w:rPr>
          <w:rFonts w:eastAsia="MS Mincho" w:hint="eastAsia"/>
          <w:lang w:val="fr-FR" w:eastAsia="ja-JP"/>
        </w:rPr>
        <w:t>CAZAC</w:t>
      </w:r>
      <w:r w:rsidRPr="00D40480">
        <w:rPr>
          <w:rFonts w:eastAsia="MS Mincho" w:hint="eastAsia"/>
          <w:lang w:val="fr-FR" w:eastAsia="ja-JP"/>
        </w:rPr>
        <w:tab/>
        <w:t>Constant Amplitude Zero Auto-Correlation</w:t>
      </w:r>
    </w:p>
    <w:p w14:paraId="14B8DD77" w14:textId="77777777" w:rsidR="001F1EC0" w:rsidRPr="00EE16C5" w:rsidRDefault="001F1EC0" w:rsidP="005F4676">
      <w:pPr>
        <w:pStyle w:val="EW"/>
        <w:rPr>
          <w:rFonts w:eastAsia="MS Mincho" w:hint="eastAsia"/>
          <w:lang w:val="en-US" w:eastAsia="ja-JP"/>
        </w:rPr>
      </w:pPr>
      <w:r w:rsidRPr="00EE16C5">
        <w:rPr>
          <w:rFonts w:eastAsia="MS Mincho" w:hint="eastAsia"/>
          <w:lang w:val="en-US" w:eastAsia="ja-JP"/>
        </w:rPr>
        <w:t>CMC</w:t>
      </w:r>
      <w:r w:rsidRPr="00EE16C5">
        <w:rPr>
          <w:rFonts w:eastAsia="MS Mincho" w:hint="eastAsia"/>
          <w:lang w:val="en-US" w:eastAsia="ja-JP"/>
        </w:rPr>
        <w:tab/>
        <w:t>Connection Mobility Control</w:t>
      </w:r>
    </w:p>
    <w:p w14:paraId="1314E929" w14:textId="77777777" w:rsidR="001F1EC0" w:rsidRPr="00EE16C5" w:rsidRDefault="001F1EC0" w:rsidP="005F4676">
      <w:pPr>
        <w:pStyle w:val="EW"/>
        <w:rPr>
          <w:rFonts w:eastAsia="MS Mincho" w:hint="eastAsia"/>
          <w:lang w:val="en-US" w:eastAsia="ja-JP"/>
        </w:rPr>
      </w:pPr>
      <w:r w:rsidRPr="00EE16C5">
        <w:rPr>
          <w:rFonts w:eastAsia="MS Mincho" w:hint="eastAsia"/>
          <w:lang w:val="en-US" w:eastAsia="ja-JP"/>
        </w:rPr>
        <w:t>CP</w:t>
      </w:r>
      <w:r w:rsidRPr="00EE16C5">
        <w:rPr>
          <w:rFonts w:eastAsia="MS Mincho" w:hint="eastAsia"/>
          <w:lang w:val="en-US" w:eastAsia="ja-JP"/>
        </w:rPr>
        <w:tab/>
        <w:t>Cyclic Prefix</w:t>
      </w:r>
    </w:p>
    <w:p w14:paraId="244195F3" w14:textId="77777777" w:rsidR="001F1EC0" w:rsidRPr="00EE16C5" w:rsidRDefault="001F1EC0" w:rsidP="005F4676">
      <w:pPr>
        <w:pStyle w:val="EW"/>
        <w:rPr>
          <w:rFonts w:eastAsia="MS Mincho" w:hint="eastAsia"/>
          <w:lang w:val="en-US" w:eastAsia="ja-JP"/>
        </w:rPr>
      </w:pPr>
      <w:r w:rsidRPr="00EE16C5">
        <w:rPr>
          <w:rFonts w:eastAsia="MS Mincho" w:hint="eastAsia"/>
          <w:lang w:val="en-US" w:eastAsia="ja-JP"/>
        </w:rPr>
        <w:t>C-plane</w:t>
      </w:r>
      <w:r w:rsidRPr="00EE16C5">
        <w:rPr>
          <w:rFonts w:eastAsia="MS Mincho" w:hint="eastAsia"/>
          <w:lang w:val="en-US" w:eastAsia="ja-JP"/>
        </w:rPr>
        <w:tab/>
        <w:t>Control Plane</w:t>
      </w:r>
    </w:p>
    <w:p w14:paraId="03224CC5" w14:textId="77777777" w:rsidR="001F1EC0" w:rsidRPr="00EE16C5" w:rsidRDefault="001F1EC0" w:rsidP="005F4676">
      <w:pPr>
        <w:pStyle w:val="EW"/>
        <w:rPr>
          <w:rFonts w:eastAsia="MS Mincho" w:hint="eastAsia"/>
          <w:lang w:val="en-US" w:eastAsia="ja-JP"/>
        </w:rPr>
      </w:pPr>
      <w:r w:rsidRPr="00EE16C5">
        <w:rPr>
          <w:rFonts w:eastAsia="MS Mincho" w:hint="eastAsia"/>
          <w:lang w:val="en-US" w:eastAsia="ja-JP"/>
        </w:rPr>
        <w:t>CQI</w:t>
      </w:r>
      <w:r w:rsidRPr="00EE16C5">
        <w:rPr>
          <w:rFonts w:eastAsia="MS Mincho" w:hint="eastAsia"/>
          <w:lang w:val="en-US" w:eastAsia="ja-JP"/>
        </w:rPr>
        <w:tab/>
        <w:t>Channel Quality Indicator</w:t>
      </w:r>
    </w:p>
    <w:p w14:paraId="55E7CB9A" w14:textId="77777777" w:rsidR="001F1EC0" w:rsidRPr="00EE16C5" w:rsidRDefault="001F1EC0" w:rsidP="005F4676">
      <w:pPr>
        <w:pStyle w:val="EW"/>
        <w:rPr>
          <w:rFonts w:eastAsia="MS Mincho" w:hint="eastAsia"/>
          <w:lang w:val="en-US" w:eastAsia="ja-JP"/>
        </w:rPr>
      </w:pPr>
      <w:r w:rsidRPr="00EE16C5">
        <w:rPr>
          <w:rFonts w:eastAsia="MS Mincho" w:hint="eastAsia"/>
          <w:lang w:val="en-US" w:eastAsia="ja-JP"/>
        </w:rPr>
        <w:t>CRC</w:t>
      </w:r>
      <w:r w:rsidRPr="00EE16C5">
        <w:rPr>
          <w:rFonts w:eastAsia="MS Mincho" w:hint="eastAsia"/>
          <w:lang w:val="en-US" w:eastAsia="ja-JP"/>
        </w:rPr>
        <w:tab/>
        <w:t>Cyclic Redundancy Check</w:t>
      </w:r>
    </w:p>
    <w:p w14:paraId="387AA8F7" w14:textId="77777777" w:rsidR="001F1EC0" w:rsidRPr="00EE16C5" w:rsidRDefault="001F1EC0" w:rsidP="005F4676">
      <w:pPr>
        <w:pStyle w:val="EW"/>
        <w:rPr>
          <w:rFonts w:eastAsia="MS Mincho" w:hint="eastAsia"/>
          <w:lang w:val="en-US" w:eastAsia="ja-JP"/>
        </w:rPr>
      </w:pPr>
      <w:r w:rsidRPr="00EE16C5">
        <w:rPr>
          <w:rFonts w:eastAsia="MS Mincho" w:hint="eastAsia"/>
          <w:lang w:val="en-US" w:eastAsia="ja-JP"/>
        </w:rPr>
        <w:t>DCCH</w:t>
      </w:r>
      <w:r w:rsidRPr="00EE16C5">
        <w:rPr>
          <w:rFonts w:eastAsia="MS Mincho" w:hint="eastAsia"/>
          <w:lang w:val="en-US" w:eastAsia="ja-JP"/>
        </w:rPr>
        <w:tab/>
        <w:t>Dedicated Control Channel</w:t>
      </w:r>
    </w:p>
    <w:p w14:paraId="54B0EA4A" w14:textId="77777777" w:rsidR="001F1EC0" w:rsidRPr="00EE16C5" w:rsidRDefault="001F1EC0" w:rsidP="005F4676">
      <w:pPr>
        <w:pStyle w:val="EW"/>
        <w:rPr>
          <w:rFonts w:eastAsia="MS Mincho" w:hint="eastAsia"/>
          <w:lang w:val="en-US" w:eastAsia="ja-JP"/>
        </w:rPr>
      </w:pPr>
      <w:r w:rsidRPr="00EE16C5">
        <w:rPr>
          <w:rFonts w:eastAsia="MS Mincho" w:hint="eastAsia"/>
          <w:lang w:val="en-US" w:eastAsia="ja-JP"/>
        </w:rPr>
        <w:t>DL</w:t>
      </w:r>
      <w:r w:rsidRPr="00EE16C5">
        <w:rPr>
          <w:rFonts w:eastAsia="MS Mincho" w:hint="eastAsia"/>
          <w:lang w:val="en-US" w:eastAsia="ja-JP"/>
        </w:rPr>
        <w:tab/>
        <w:t>Downlink</w:t>
      </w:r>
    </w:p>
    <w:p w14:paraId="2218FB91" w14:textId="77777777" w:rsidR="001F1EC0" w:rsidRPr="00EE16C5" w:rsidRDefault="001F1EC0" w:rsidP="005F4676">
      <w:pPr>
        <w:pStyle w:val="EW"/>
        <w:rPr>
          <w:rFonts w:eastAsia="MS Mincho" w:hint="eastAsia"/>
          <w:lang w:val="en-US" w:eastAsia="ja-JP"/>
        </w:rPr>
      </w:pPr>
      <w:r w:rsidRPr="00EE16C5">
        <w:rPr>
          <w:rFonts w:eastAsia="MS Mincho" w:hint="eastAsia"/>
          <w:lang w:val="en-US" w:eastAsia="ja-JP"/>
        </w:rPr>
        <w:t>DRX</w:t>
      </w:r>
      <w:r w:rsidRPr="00EE16C5">
        <w:rPr>
          <w:rFonts w:eastAsia="MS Mincho" w:hint="eastAsia"/>
          <w:lang w:val="en-US" w:eastAsia="ja-JP"/>
        </w:rPr>
        <w:tab/>
      </w:r>
      <w:r w:rsidR="00B655C7" w:rsidRPr="00EE16C5">
        <w:rPr>
          <w:rFonts w:eastAsia="MS Mincho" w:hint="eastAsia"/>
          <w:lang w:val="en-US" w:eastAsia="ja-JP"/>
        </w:rPr>
        <w:t>Discontinuous Reception</w:t>
      </w:r>
    </w:p>
    <w:p w14:paraId="3377A59F" w14:textId="77777777" w:rsidR="001F1EC0" w:rsidRPr="00EE16C5" w:rsidRDefault="001F1EC0" w:rsidP="005F4676">
      <w:pPr>
        <w:pStyle w:val="EW"/>
        <w:rPr>
          <w:rFonts w:eastAsia="MS Mincho" w:hint="eastAsia"/>
          <w:lang w:val="en-US" w:eastAsia="ja-JP"/>
        </w:rPr>
      </w:pPr>
      <w:r w:rsidRPr="00EE16C5">
        <w:rPr>
          <w:rFonts w:eastAsia="MS Mincho" w:hint="eastAsia"/>
          <w:lang w:val="en-US" w:eastAsia="ja-JP"/>
        </w:rPr>
        <w:t>DTCH</w:t>
      </w:r>
      <w:r w:rsidRPr="00EE16C5">
        <w:rPr>
          <w:rFonts w:eastAsia="MS Mincho" w:hint="eastAsia"/>
          <w:lang w:val="en-US" w:eastAsia="ja-JP"/>
        </w:rPr>
        <w:tab/>
      </w:r>
      <w:r w:rsidR="00AB0930" w:rsidRPr="00EE16C5">
        <w:rPr>
          <w:rFonts w:eastAsia="MS Mincho" w:hint="eastAsia"/>
          <w:lang w:val="en-US" w:eastAsia="ja-JP"/>
        </w:rPr>
        <w:t>Dedicated Traffic Channel</w:t>
      </w:r>
    </w:p>
    <w:p w14:paraId="1019843B" w14:textId="77777777" w:rsidR="001F1EC0" w:rsidRPr="00EE16C5" w:rsidRDefault="001F1EC0" w:rsidP="005F4676">
      <w:pPr>
        <w:pStyle w:val="EW"/>
        <w:rPr>
          <w:rFonts w:eastAsia="MS Mincho" w:hint="eastAsia"/>
          <w:lang w:val="en-US" w:eastAsia="ja-JP"/>
        </w:rPr>
      </w:pPr>
      <w:r w:rsidRPr="00EE16C5">
        <w:rPr>
          <w:rFonts w:eastAsia="MS Mincho" w:hint="eastAsia"/>
          <w:lang w:val="en-US" w:eastAsia="ja-JP"/>
        </w:rPr>
        <w:t>DTX</w:t>
      </w:r>
      <w:r w:rsidR="00AB0930" w:rsidRPr="00EE16C5">
        <w:rPr>
          <w:rFonts w:eastAsia="MS Mincho" w:hint="eastAsia"/>
          <w:lang w:val="en-US" w:eastAsia="ja-JP"/>
        </w:rPr>
        <w:tab/>
      </w:r>
      <w:r w:rsidR="00B655C7" w:rsidRPr="00EE16C5">
        <w:rPr>
          <w:rFonts w:eastAsia="MS Mincho" w:hint="eastAsia"/>
          <w:lang w:val="en-US" w:eastAsia="ja-JP"/>
        </w:rPr>
        <w:t>Discontinuous Transmission</w:t>
      </w:r>
    </w:p>
    <w:p w14:paraId="3DF27924" w14:textId="77777777" w:rsidR="001F1EC0" w:rsidRPr="00EE16C5" w:rsidRDefault="001F1EC0" w:rsidP="005F4676">
      <w:pPr>
        <w:pStyle w:val="EW"/>
        <w:rPr>
          <w:rFonts w:eastAsia="MS Mincho" w:hint="eastAsia"/>
          <w:lang w:val="en-US" w:eastAsia="ja-JP"/>
        </w:rPr>
      </w:pPr>
      <w:r w:rsidRPr="00EE16C5">
        <w:rPr>
          <w:rFonts w:eastAsia="MS Mincho" w:hint="eastAsia"/>
          <w:lang w:val="en-US" w:eastAsia="ja-JP"/>
        </w:rPr>
        <w:t>eNB</w:t>
      </w:r>
      <w:r w:rsidR="00AB0930" w:rsidRPr="00EE16C5">
        <w:rPr>
          <w:rFonts w:eastAsia="MS Mincho" w:hint="eastAsia"/>
          <w:lang w:val="en-US" w:eastAsia="ja-JP"/>
        </w:rPr>
        <w:tab/>
      </w:r>
      <w:r w:rsidR="00404245" w:rsidRPr="00EE16C5">
        <w:rPr>
          <w:rFonts w:eastAsia="MS Mincho" w:hint="eastAsia"/>
          <w:lang w:val="en-US" w:eastAsia="ja-JP"/>
        </w:rPr>
        <w:t xml:space="preserve">E-UTRAN </w:t>
      </w:r>
      <w:r w:rsidR="00AB0930" w:rsidRPr="00EE16C5">
        <w:rPr>
          <w:rFonts w:eastAsia="MS Mincho" w:hint="eastAsia"/>
          <w:lang w:val="en-US" w:eastAsia="ja-JP"/>
        </w:rPr>
        <w:t>NodeB</w:t>
      </w:r>
    </w:p>
    <w:p w14:paraId="1A1E2C47" w14:textId="77777777" w:rsidR="001F1EC0" w:rsidRPr="00EE16C5" w:rsidRDefault="001F1EC0" w:rsidP="005F4676">
      <w:pPr>
        <w:pStyle w:val="EW"/>
        <w:rPr>
          <w:rFonts w:eastAsia="MS Mincho" w:hint="eastAsia"/>
          <w:lang w:val="en-US" w:eastAsia="ja-JP"/>
        </w:rPr>
      </w:pPr>
      <w:r w:rsidRPr="00EE16C5">
        <w:rPr>
          <w:rFonts w:eastAsia="MS Mincho" w:hint="eastAsia"/>
          <w:lang w:val="en-US" w:eastAsia="ja-JP"/>
        </w:rPr>
        <w:t>EPC</w:t>
      </w:r>
      <w:r w:rsidR="00AB0930" w:rsidRPr="00EE16C5">
        <w:rPr>
          <w:rFonts w:eastAsia="MS Mincho" w:hint="eastAsia"/>
          <w:lang w:val="en-US" w:eastAsia="ja-JP"/>
        </w:rPr>
        <w:tab/>
        <w:t>Evolved Packet Core</w:t>
      </w:r>
    </w:p>
    <w:p w14:paraId="12955D3D" w14:textId="77777777" w:rsidR="001F1EC0" w:rsidRPr="00D40480" w:rsidRDefault="001F1EC0" w:rsidP="005F4676">
      <w:pPr>
        <w:pStyle w:val="EW"/>
        <w:rPr>
          <w:rFonts w:eastAsia="MS Mincho" w:hint="eastAsia"/>
          <w:lang w:val="sv-SE" w:eastAsia="ja-JP"/>
        </w:rPr>
      </w:pPr>
      <w:r w:rsidRPr="00D40480">
        <w:rPr>
          <w:rFonts w:eastAsia="MS Mincho" w:hint="eastAsia"/>
          <w:lang w:val="sv-SE" w:eastAsia="ja-JP"/>
        </w:rPr>
        <w:t>E-UTRA</w:t>
      </w:r>
      <w:r w:rsidR="00AB0930" w:rsidRPr="00D40480">
        <w:rPr>
          <w:rFonts w:eastAsia="MS Mincho" w:hint="eastAsia"/>
          <w:lang w:val="sv-SE" w:eastAsia="ja-JP"/>
        </w:rPr>
        <w:tab/>
        <w:t>Evolved UTRA</w:t>
      </w:r>
    </w:p>
    <w:p w14:paraId="07269E8B" w14:textId="77777777" w:rsidR="001F1EC0" w:rsidRPr="00D40480" w:rsidRDefault="001F1EC0" w:rsidP="005F4676">
      <w:pPr>
        <w:pStyle w:val="EW"/>
        <w:rPr>
          <w:rFonts w:eastAsia="MS Mincho" w:hint="eastAsia"/>
          <w:lang w:val="sv-SE" w:eastAsia="ja-JP"/>
        </w:rPr>
      </w:pPr>
      <w:r w:rsidRPr="00D40480">
        <w:rPr>
          <w:rFonts w:eastAsia="MS Mincho" w:hint="eastAsia"/>
          <w:lang w:val="sv-SE" w:eastAsia="ja-JP"/>
        </w:rPr>
        <w:t>E-UTRAN</w:t>
      </w:r>
      <w:r w:rsidR="00AB0930" w:rsidRPr="00D40480">
        <w:rPr>
          <w:rFonts w:eastAsia="MS Mincho" w:hint="eastAsia"/>
          <w:lang w:val="sv-SE" w:eastAsia="ja-JP"/>
        </w:rPr>
        <w:tab/>
        <w:t>Evolved UTRAN</w:t>
      </w:r>
    </w:p>
    <w:p w14:paraId="6F9CE281" w14:textId="77777777" w:rsidR="001F1EC0" w:rsidRPr="00EE16C5" w:rsidRDefault="001F1EC0" w:rsidP="005F4676">
      <w:pPr>
        <w:pStyle w:val="EW"/>
        <w:rPr>
          <w:rFonts w:eastAsia="MS Mincho" w:hint="eastAsia"/>
          <w:lang w:val="en-US" w:eastAsia="ja-JP"/>
        </w:rPr>
      </w:pPr>
      <w:r w:rsidRPr="00EE16C5">
        <w:rPr>
          <w:rFonts w:eastAsia="MS Mincho" w:hint="eastAsia"/>
          <w:lang w:val="en-US" w:eastAsia="ja-JP"/>
        </w:rPr>
        <w:t>FDD</w:t>
      </w:r>
      <w:r w:rsidR="00AB0930" w:rsidRPr="00EE16C5">
        <w:rPr>
          <w:rFonts w:eastAsia="MS Mincho" w:hint="eastAsia"/>
          <w:lang w:val="en-US" w:eastAsia="ja-JP"/>
        </w:rPr>
        <w:tab/>
        <w:t>Frequency Division Duplex</w:t>
      </w:r>
    </w:p>
    <w:p w14:paraId="70AA6EEA" w14:textId="77777777" w:rsidR="001F1EC0" w:rsidRPr="00EE16C5" w:rsidRDefault="001F1EC0" w:rsidP="000A7FBF">
      <w:pPr>
        <w:pStyle w:val="EW"/>
        <w:rPr>
          <w:rFonts w:eastAsia="MS Mincho" w:hint="eastAsia"/>
          <w:lang w:val="en-US" w:eastAsia="ja-JP"/>
        </w:rPr>
      </w:pPr>
      <w:r w:rsidRPr="00EE16C5">
        <w:rPr>
          <w:rFonts w:eastAsia="MS Mincho" w:hint="eastAsia"/>
          <w:lang w:val="en-US" w:eastAsia="ja-JP"/>
        </w:rPr>
        <w:t>FDM</w:t>
      </w:r>
      <w:r w:rsidR="00AB0930" w:rsidRPr="00EE16C5">
        <w:rPr>
          <w:rFonts w:eastAsia="MS Mincho" w:hint="eastAsia"/>
          <w:lang w:val="en-US" w:eastAsia="ja-JP"/>
        </w:rPr>
        <w:tab/>
        <w:t>Frequency Division Multiplexing</w:t>
      </w:r>
    </w:p>
    <w:p w14:paraId="556DF12E" w14:textId="77777777" w:rsidR="001F1EC0" w:rsidRPr="00EE16C5" w:rsidRDefault="001F1EC0" w:rsidP="005F4676">
      <w:pPr>
        <w:pStyle w:val="EW"/>
        <w:rPr>
          <w:rFonts w:eastAsia="MS Mincho" w:hint="eastAsia"/>
          <w:lang w:val="en-US" w:eastAsia="ja-JP"/>
        </w:rPr>
      </w:pPr>
      <w:r w:rsidRPr="00EE16C5">
        <w:rPr>
          <w:rFonts w:eastAsia="MS Mincho" w:hint="eastAsia"/>
          <w:lang w:val="en-US" w:eastAsia="ja-JP"/>
        </w:rPr>
        <w:t>GERAN</w:t>
      </w:r>
      <w:r w:rsidR="00AB0930" w:rsidRPr="00EE16C5">
        <w:rPr>
          <w:rFonts w:eastAsia="MS Mincho" w:hint="eastAsia"/>
          <w:lang w:val="en-US" w:eastAsia="ja-JP"/>
        </w:rPr>
        <w:tab/>
        <w:t>GSM EDGE Radio Access Network</w:t>
      </w:r>
    </w:p>
    <w:p w14:paraId="75CA5A62" w14:textId="77777777" w:rsidR="001F1EC0" w:rsidRPr="00EE16C5" w:rsidRDefault="001F1EC0" w:rsidP="005F4676">
      <w:pPr>
        <w:pStyle w:val="EW"/>
        <w:rPr>
          <w:rFonts w:eastAsia="MS Mincho" w:hint="eastAsia"/>
          <w:lang w:val="en-US" w:eastAsia="ja-JP"/>
        </w:rPr>
      </w:pPr>
      <w:r w:rsidRPr="00EE16C5">
        <w:rPr>
          <w:rFonts w:eastAsia="MS Mincho" w:hint="eastAsia"/>
          <w:lang w:val="en-US" w:eastAsia="ja-JP"/>
        </w:rPr>
        <w:t>GNSS</w:t>
      </w:r>
      <w:r w:rsidR="00AB0930" w:rsidRPr="00EE16C5">
        <w:rPr>
          <w:rFonts w:eastAsia="MS Mincho" w:hint="eastAsia"/>
          <w:lang w:val="en-US" w:eastAsia="ja-JP"/>
        </w:rPr>
        <w:tab/>
      </w:r>
      <w:r w:rsidR="00B655C7" w:rsidRPr="00EE16C5">
        <w:rPr>
          <w:rFonts w:eastAsia="MS Mincho" w:hint="eastAsia"/>
          <w:lang w:val="en-US" w:eastAsia="ja-JP"/>
        </w:rPr>
        <w:t>Global Navigation Satellite System</w:t>
      </w:r>
    </w:p>
    <w:p w14:paraId="6EFA5849" w14:textId="77777777" w:rsidR="001F1EC0" w:rsidRPr="00EE16C5" w:rsidRDefault="001F1EC0" w:rsidP="005F4676">
      <w:pPr>
        <w:pStyle w:val="EW"/>
        <w:rPr>
          <w:rFonts w:eastAsia="MS Mincho" w:hint="eastAsia"/>
          <w:lang w:val="en-US" w:eastAsia="ja-JP"/>
        </w:rPr>
      </w:pPr>
      <w:r w:rsidRPr="00EE16C5">
        <w:rPr>
          <w:rFonts w:eastAsia="MS Mincho" w:hint="eastAsia"/>
          <w:lang w:val="en-US" w:eastAsia="ja-JP"/>
        </w:rPr>
        <w:t>GSM</w:t>
      </w:r>
      <w:r w:rsidR="00AB0930" w:rsidRPr="00EE16C5">
        <w:rPr>
          <w:rFonts w:eastAsia="MS Mincho" w:hint="eastAsia"/>
          <w:lang w:val="en-US" w:eastAsia="ja-JP"/>
        </w:rPr>
        <w:tab/>
        <w:t xml:space="preserve">Global System for </w:t>
      </w:r>
      <w:smartTag w:uri="urn:schemas-microsoft-com:office:smarttags" w:element="place">
        <w:r w:rsidR="00AB0930" w:rsidRPr="00EE16C5">
          <w:rPr>
            <w:rFonts w:eastAsia="MS Mincho" w:hint="eastAsia"/>
            <w:lang w:val="en-US" w:eastAsia="ja-JP"/>
          </w:rPr>
          <w:t>Mobile</w:t>
        </w:r>
      </w:smartTag>
      <w:r w:rsidR="00AB0930" w:rsidRPr="00EE16C5">
        <w:rPr>
          <w:rFonts w:eastAsia="MS Mincho" w:hint="eastAsia"/>
          <w:lang w:val="en-US" w:eastAsia="ja-JP"/>
        </w:rPr>
        <w:t xml:space="preserve"> communication</w:t>
      </w:r>
    </w:p>
    <w:p w14:paraId="1519DDEF" w14:textId="77777777" w:rsidR="001F1EC0" w:rsidRPr="00EE16C5" w:rsidRDefault="001F1EC0" w:rsidP="005F4676">
      <w:pPr>
        <w:pStyle w:val="EW"/>
        <w:rPr>
          <w:rFonts w:eastAsia="MS Mincho" w:hint="eastAsia"/>
          <w:lang w:val="en-US" w:eastAsia="ja-JP"/>
        </w:rPr>
      </w:pPr>
      <w:r w:rsidRPr="00EE16C5">
        <w:rPr>
          <w:rFonts w:eastAsia="MS Mincho" w:hint="eastAsia"/>
          <w:lang w:val="en-US" w:eastAsia="ja-JP"/>
        </w:rPr>
        <w:t>HARQ</w:t>
      </w:r>
      <w:r w:rsidR="00AB0930" w:rsidRPr="00EE16C5">
        <w:rPr>
          <w:rFonts w:eastAsia="MS Mincho" w:hint="eastAsia"/>
          <w:lang w:val="en-US" w:eastAsia="ja-JP"/>
        </w:rPr>
        <w:tab/>
        <w:t>Hybrid A</w:t>
      </w:r>
      <w:r w:rsidR="00601ABD" w:rsidRPr="00EE16C5">
        <w:rPr>
          <w:rFonts w:eastAsia="MS Mincho" w:hint="eastAsia"/>
          <w:lang w:val="en-US" w:eastAsia="ja-JP"/>
        </w:rPr>
        <w:t>RQ</w:t>
      </w:r>
    </w:p>
    <w:p w14:paraId="1C63E594"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t>HO</w:t>
      </w:r>
      <w:r w:rsidR="00AB0930" w:rsidRPr="00EE16C5">
        <w:rPr>
          <w:rFonts w:eastAsia="MS Mincho" w:hint="eastAsia"/>
          <w:lang w:val="en-US" w:eastAsia="ja-JP"/>
        </w:rPr>
        <w:tab/>
        <w:t>Handover</w:t>
      </w:r>
    </w:p>
    <w:p w14:paraId="3F6B2ABE"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t>HSDPA</w:t>
      </w:r>
      <w:r w:rsidR="00AB0930" w:rsidRPr="00EE16C5">
        <w:rPr>
          <w:rFonts w:eastAsia="MS Mincho" w:hint="eastAsia"/>
          <w:lang w:val="en-US" w:eastAsia="ja-JP"/>
        </w:rPr>
        <w:tab/>
        <w:t>High Speed Downlink Packet Access</w:t>
      </w:r>
    </w:p>
    <w:p w14:paraId="0D539BE9"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t>ICIC</w:t>
      </w:r>
      <w:r w:rsidR="00AB0930" w:rsidRPr="00EE16C5">
        <w:rPr>
          <w:rFonts w:eastAsia="MS Mincho" w:hint="eastAsia"/>
          <w:lang w:val="en-US" w:eastAsia="ja-JP"/>
        </w:rPr>
        <w:tab/>
        <w:t>Inter-Cell Interference Coordination</w:t>
      </w:r>
    </w:p>
    <w:p w14:paraId="5B90E7CD"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t>IP</w:t>
      </w:r>
      <w:r w:rsidR="00AB0930" w:rsidRPr="00EE16C5">
        <w:rPr>
          <w:rFonts w:eastAsia="MS Mincho" w:hint="eastAsia"/>
          <w:lang w:val="en-US" w:eastAsia="ja-JP"/>
        </w:rPr>
        <w:tab/>
        <w:t>Internet Protocol</w:t>
      </w:r>
    </w:p>
    <w:p w14:paraId="6119791D"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t>LB</w:t>
      </w:r>
      <w:r w:rsidR="00AB0930" w:rsidRPr="00EE16C5">
        <w:rPr>
          <w:rFonts w:eastAsia="MS Mincho" w:hint="eastAsia"/>
          <w:lang w:val="en-US" w:eastAsia="ja-JP"/>
        </w:rPr>
        <w:tab/>
        <w:t>Load Balancing</w:t>
      </w:r>
    </w:p>
    <w:p w14:paraId="29483EFA"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t>LCR</w:t>
      </w:r>
      <w:r w:rsidR="00AB0930" w:rsidRPr="00EE16C5">
        <w:rPr>
          <w:rFonts w:eastAsia="MS Mincho" w:hint="eastAsia"/>
          <w:lang w:val="en-US" w:eastAsia="ja-JP"/>
        </w:rPr>
        <w:tab/>
        <w:t>Low Chip Rate</w:t>
      </w:r>
    </w:p>
    <w:p w14:paraId="53A4D6CF"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t>LTE</w:t>
      </w:r>
      <w:r w:rsidR="00AB0930" w:rsidRPr="00EE16C5">
        <w:rPr>
          <w:rFonts w:eastAsia="MS Mincho" w:hint="eastAsia"/>
          <w:lang w:val="en-US" w:eastAsia="ja-JP"/>
        </w:rPr>
        <w:tab/>
        <w:t>Long Term Evolution</w:t>
      </w:r>
    </w:p>
    <w:p w14:paraId="75D1A2CE"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t>MAC</w:t>
      </w:r>
      <w:r w:rsidR="00AB0930" w:rsidRPr="00EE16C5">
        <w:rPr>
          <w:rFonts w:eastAsia="MS Mincho" w:hint="eastAsia"/>
          <w:lang w:val="en-US" w:eastAsia="ja-JP"/>
        </w:rPr>
        <w:tab/>
        <w:t>Medium Access Control</w:t>
      </w:r>
    </w:p>
    <w:p w14:paraId="065FB05A"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t>MBMS</w:t>
      </w:r>
      <w:r w:rsidR="00AB0930" w:rsidRPr="00EE16C5">
        <w:rPr>
          <w:rFonts w:eastAsia="MS Mincho" w:hint="eastAsia"/>
          <w:lang w:val="en-US" w:eastAsia="ja-JP"/>
        </w:rPr>
        <w:tab/>
        <w:t>Multimedia Broadcast Multicast Service</w:t>
      </w:r>
    </w:p>
    <w:p w14:paraId="1FFD1562"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t>MCCH</w:t>
      </w:r>
      <w:r w:rsidR="00AB0930" w:rsidRPr="00EE16C5">
        <w:rPr>
          <w:rFonts w:eastAsia="MS Mincho" w:hint="eastAsia"/>
          <w:lang w:val="en-US" w:eastAsia="ja-JP"/>
        </w:rPr>
        <w:tab/>
        <w:t>Multicast Control Channel</w:t>
      </w:r>
    </w:p>
    <w:p w14:paraId="4B2A1C47"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t>MCS</w:t>
      </w:r>
      <w:r w:rsidR="00AB0930" w:rsidRPr="00EE16C5">
        <w:rPr>
          <w:rFonts w:eastAsia="MS Mincho" w:hint="eastAsia"/>
          <w:lang w:val="en-US" w:eastAsia="ja-JP"/>
        </w:rPr>
        <w:tab/>
      </w:r>
      <w:r w:rsidR="006407F9" w:rsidRPr="00EE16C5">
        <w:rPr>
          <w:rFonts w:eastAsia="MS Mincho" w:hint="eastAsia"/>
          <w:lang w:val="en-US" w:eastAsia="ja-JP"/>
        </w:rPr>
        <w:t>Modulation and Coding Scheme</w:t>
      </w:r>
    </w:p>
    <w:p w14:paraId="298BBB2B"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t>MIMO</w:t>
      </w:r>
      <w:r w:rsidR="006407F9" w:rsidRPr="00EE16C5">
        <w:rPr>
          <w:rFonts w:eastAsia="MS Mincho" w:hint="eastAsia"/>
          <w:lang w:val="en-US" w:eastAsia="ja-JP"/>
        </w:rPr>
        <w:tab/>
        <w:t>Multiple Input Multiple Output</w:t>
      </w:r>
    </w:p>
    <w:p w14:paraId="70981F42"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t>MME</w:t>
      </w:r>
      <w:r w:rsidR="006407F9" w:rsidRPr="00EE16C5">
        <w:rPr>
          <w:rFonts w:eastAsia="MS Mincho" w:hint="eastAsia"/>
          <w:lang w:val="en-US" w:eastAsia="ja-JP"/>
        </w:rPr>
        <w:tab/>
        <w:t>Mobility Management Entity</w:t>
      </w:r>
    </w:p>
    <w:p w14:paraId="16F4217D"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t>MTCH</w:t>
      </w:r>
      <w:r w:rsidR="006407F9" w:rsidRPr="00EE16C5">
        <w:rPr>
          <w:rFonts w:eastAsia="MS Mincho" w:hint="eastAsia"/>
          <w:lang w:val="en-US" w:eastAsia="ja-JP"/>
        </w:rPr>
        <w:tab/>
        <w:t>MBMS Traffic Channel</w:t>
      </w:r>
    </w:p>
    <w:p w14:paraId="2EB56B4A"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t>NACK</w:t>
      </w:r>
      <w:r w:rsidR="006407F9" w:rsidRPr="00EE16C5">
        <w:rPr>
          <w:rFonts w:eastAsia="MS Mincho" w:hint="eastAsia"/>
          <w:lang w:val="en-US" w:eastAsia="ja-JP"/>
        </w:rPr>
        <w:tab/>
        <w:t>Non-Acknowledgement</w:t>
      </w:r>
    </w:p>
    <w:p w14:paraId="00E1B62D" w14:textId="77777777" w:rsidR="001F1EC0" w:rsidRPr="00EE16C5" w:rsidRDefault="001F1EC0" w:rsidP="006407F9">
      <w:pPr>
        <w:pStyle w:val="EW"/>
        <w:rPr>
          <w:rFonts w:eastAsia="MS Mincho" w:hint="eastAsia"/>
          <w:lang w:val="en-US" w:eastAsia="ja-JP"/>
        </w:rPr>
      </w:pPr>
      <w:r w:rsidRPr="00EE16C5">
        <w:rPr>
          <w:rFonts w:eastAsia="MS Mincho" w:hint="eastAsia"/>
          <w:lang w:val="en-US" w:eastAsia="ja-JP"/>
        </w:rPr>
        <w:t>NAS</w:t>
      </w:r>
      <w:r w:rsidR="006407F9" w:rsidRPr="00EE16C5">
        <w:rPr>
          <w:rFonts w:eastAsia="MS Mincho" w:hint="eastAsia"/>
          <w:lang w:val="en-US" w:eastAsia="ja-JP"/>
        </w:rPr>
        <w:tab/>
        <w:t>Non-Access Stratum</w:t>
      </w:r>
      <w:r w:rsidR="006407F9" w:rsidRPr="00EE16C5">
        <w:rPr>
          <w:rFonts w:eastAsia="MS Mincho" w:hint="eastAsia"/>
          <w:lang w:val="en-US" w:eastAsia="ja-JP"/>
        </w:rPr>
        <w:tab/>
      </w:r>
    </w:p>
    <w:p w14:paraId="6E1689FA"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t>OFDM</w:t>
      </w:r>
      <w:r w:rsidR="006407F9" w:rsidRPr="00EE16C5">
        <w:rPr>
          <w:rFonts w:eastAsia="MS Mincho" w:hint="eastAsia"/>
          <w:lang w:val="en-US" w:eastAsia="ja-JP"/>
        </w:rPr>
        <w:tab/>
        <w:t xml:space="preserve">Orthogonal Frequency Division </w:t>
      </w:r>
      <w:r w:rsidR="0020415F" w:rsidRPr="00EE16C5">
        <w:rPr>
          <w:rFonts w:eastAsia="MS Mincho"/>
          <w:lang w:val="en-US" w:eastAsia="ja-JP"/>
        </w:rPr>
        <w:t>Multiplexing</w:t>
      </w:r>
    </w:p>
    <w:p w14:paraId="71B82D69"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t>OFDMA</w:t>
      </w:r>
      <w:r w:rsidR="006407F9" w:rsidRPr="00EE16C5">
        <w:rPr>
          <w:rFonts w:eastAsia="MS Mincho" w:hint="eastAsia"/>
          <w:lang w:val="en-US" w:eastAsia="ja-JP"/>
        </w:rPr>
        <w:tab/>
        <w:t>Orthogonal Frequency Division Multiple Access</w:t>
      </w:r>
    </w:p>
    <w:p w14:paraId="41B3089C"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t>PA</w:t>
      </w:r>
      <w:r w:rsidR="006407F9" w:rsidRPr="00EE16C5">
        <w:rPr>
          <w:rFonts w:eastAsia="MS Mincho" w:hint="eastAsia"/>
          <w:lang w:val="en-US" w:eastAsia="ja-JP"/>
        </w:rPr>
        <w:tab/>
      </w:r>
      <w:r w:rsidR="007E73BD" w:rsidRPr="00EE16C5">
        <w:rPr>
          <w:rFonts w:eastAsia="MS Mincho" w:hint="eastAsia"/>
          <w:lang w:val="en-US" w:eastAsia="ja-JP"/>
        </w:rPr>
        <w:t>Power Amplifier</w:t>
      </w:r>
    </w:p>
    <w:p w14:paraId="0C5E1F11" w14:textId="77777777" w:rsidR="001F1EC0" w:rsidRPr="00EE16C5" w:rsidRDefault="006407F9" w:rsidP="00B655C7">
      <w:pPr>
        <w:pStyle w:val="EW"/>
        <w:rPr>
          <w:rFonts w:eastAsia="MS Mincho" w:hint="eastAsia"/>
          <w:lang w:val="en-US" w:eastAsia="ja-JP"/>
        </w:rPr>
      </w:pPr>
      <w:r w:rsidRPr="00EE16C5">
        <w:rPr>
          <w:rFonts w:eastAsia="MS Mincho" w:hint="eastAsia"/>
          <w:lang w:val="en-US" w:eastAsia="ja-JP"/>
        </w:rPr>
        <w:t>PAPR</w:t>
      </w:r>
      <w:r w:rsidRPr="00EE16C5">
        <w:rPr>
          <w:rFonts w:eastAsia="MS Mincho" w:hint="eastAsia"/>
          <w:lang w:val="en-US" w:eastAsia="ja-JP"/>
        </w:rPr>
        <w:tab/>
      </w:r>
      <w:r w:rsidR="007E73BD" w:rsidRPr="00EE16C5">
        <w:rPr>
          <w:rFonts w:eastAsia="MS Mincho" w:hint="eastAsia"/>
          <w:lang w:val="en-US" w:eastAsia="ja-JP"/>
        </w:rPr>
        <w:t>Peak-to-Average Power Ratio</w:t>
      </w:r>
    </w:p>
    <w:p w14:paraId="11DA9337"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t>PCCH</w:t>
      </w:r>
      <w:r w:rsidR="006407F9" w:rsidRPr="00EE16C5">
        <w:rPr>
          <w:rFonts w:eastAsia="MS Mincho" w:hint="eastAsia"/>
          <w:lang w:val="en-US" w:eastAsia="ja-JP"/>
        </w:rPr>
        <w:tab/>
        <w:t>Paging Control Channel</w:t>
      </w:r>
    </w:p>
    <w:p w14:paraId="094E55C3"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t>PDCP</w:t>
      </w:r>
      <w:r w:rsidR="006407F9" w:rsidRPr="00EE16C5">
        <w:rPr>
          <w:rFonts w:eastAsia="MS Mincho" w:hint="eastAsia"/>
          <w:lang w:val="en-US" w:eastAsia="ja-JP"/>
        </w:rPr>
        <w:tab/>
        <w:t>Packet Data Convergence Protocol</w:t>
      </w:r>
    </w:p>
    <w:p w14:paraId="1D3CD6D5"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t>PDU</w:t>
      </w:r>
      <w:r w:rsidR="006407F9" w:rsidRPr="00EE16C5">
        <w:rPr>
          <w:rFonts w:eastAsia="MS Mincho" w:hint="eastAsia"/>
          <w:lang w:val="en-US" w:eastAsia="ja-JP"/>
        </w:rPr>
        <w:tab/>
        <w:t>Packet Data Unit</w:t>
      </w:r>
    </w:p>
    <w:p w14:paraId="420A7DAC"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t>PHY</w:t>
      </w:r>
      <w:r w:rsidR="006407F9" w:rsidRPr="00EE16C5">
        <w:rPr>
          <w:rFonts w:eastAsia="MS Mincho" w:hint="eastAsia"/>
          <w:lang w:val="en-US" w:eastAsia="ja-JP"/>
        </w:rPr>
        <w:tab/>
        <w:t>Physical layer</w:t>
      </w:r>
    </w:p>
    <w:p w14:paraId="27841696"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t>PLMN</w:t>
      </w:r>
      <w:r w:rsidR="006407F9" w:rsidRPr="00EE16C5">
        <w:rPr>
          <w:rFonts w:eastAsia="MS Mincho" w:hint="eastAsia"/>
          <w:lang w:val="en-US" w:eastAsia="ja-JP"/>
        </w:rPr>
        <w:tab/>
      </w:r>
      <w:smartTag w:uri="urn:schemas-microsoft-com:office:smarttags" w:element="PlaceName">
        <w:r w:rsidR="006407F9" w:rsidRPr="00EE16C5">
          <w:rPr>
            <w:rFonts w:eastAsia="MS Mincho" w:hint="eastAsia"/>
            <w:lang w:val="en-US" w:eastAsia="ja-JP"/>
          </w:rPr>
          <w:t>Public</w:t>
        </w:r>
      </w:smartTag>
      <w:r w:rsidR="006407F9" w:rsidRPr="00EE16C5">
        <w:rPr>
          <w:rFonts w:eastAsia="MS Mincho" w:hint="eastAsia"/>
          <w:lang w:val="en-US" w:eastAsia="ja-JP"/>
        </w:rPr>
        <w:t xml:space="preserve"> </w:t>
      </w:r>
      <w:smartTag w:uri="urn:schemas-microsoft-com:office:smarttags" w:element="PlaceType">
        <w:r w:rsidR="006407F9" w:rsidRPr="00EE16C5">
          <w:rPr>
            <w:rFonts w:eastAsia="MS Mincho" w:hint="eastAsia"/>
            <w:lang w:val="en-US" w:eastAsia="ja-JP"/>
          </w:rPr>
          <w:t>Land</w:t>
        </w:r>
      </w:smartTag>
      <w:r w:rsidR="006407F9" w:rsidRPr="00EE16C5">
        <w:rPr>
          <w:rFonts w:eastAsia="MS Mincho" w:hint="eastAsia"/>
          <w:lang w:val="en-US" w:eastAsia="ja-JP"/>
        </w:rPr>
        <w:t xml:space="preserve"> </w:t>
      </w:r>
      <w:smartTag w:uri="urn:schemas-microsoft-com:office:smarttags" w:element="place">
        <w:r w:rsidR="006407F9" w:rsidRPr="00EE16C5">
          <w:rPr>
            <w:rFonts w:eastAsia="MS Mincho" w:hint="eastAsia"/>
            <w:lang w:val="en-US" w:eastAsia="ja-JP"/>
          </w:rPr>
          <w:t>Mobile</w:t>
        </w:r>
      </w:smartTag>
      <w:r w:rsidR="006407F9" w:rsidRPr="00EE16C5">
        <w:rPr>
          <w:rFonts w:eastAsia="MS Mincho" w:hint="eastAsia"/>
          <w:lang w:val="en-US" w:eastAsia="ja-JP"/>
        </w:rPr>
        <w:t xml:space="preserve"> Network</w:t>
      </w:r>
    </w:p>
    <w:p w14:paraId="11634FF0"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t>PRB</w:t>
      </w:r>
      <w:r w:rsidR="006407F9" w:rsidRPr="00EE16C5">
        <w:rPr>
          <w:rFonts w:eastAsia="MS Mincho" w:hint="eastAsia"/>
          <w:lang w:val="en-US" w:eastAsia="ja-JP"/>
        </w:rPr>
        <w:tab/>
        <w:t>Physical Resource Block</w:t>
      </w:r>
    </w:p>
    <w:p w14:paraId="29FE5CB1"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t>PSC</w:t>
      </w:r>
      <w:r w:rsidR="006407F9" w:rsidRPr="00EE16C5">
        <w:rPr>
          <w:rFonts w:eastAsia="MS Mincho" w:hint="eastAsia"/>
          <w:lang w:val="en-US" w:eastAsia="ja-JP"/>
        </w:rPr>
        <w:tab/>
        <w:t>Packet Scheduling</w:t>
      </w:r>
    </w:p>
    <w:p w14:paraId="1E36B61D"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t>QAM</w:t>
      </w:r>
      <w:r w:rsidR="006407F9" w:rsidRPr="00EE16C5">
        <w:rPr>
          <w:rFonts w:eastAsia="MS Mincho" w:hint="eastAsia"/>
          <w:lang w:val="en-US" w:eastAsia="ja-JP"/>
        </w:rPr>
        <w:tab/>
      </w:r>
      <w:r w:rsidR="007E73BD" w:rsidRPr="00EE16C5">
        <w:rPr>
          <w:rFonts w:eastAsia="MS Mincho" w:hint="eastAsia"/>
          <w:lang w:val="en-US" w:eastAsia="ja-JP"/>
        </w:rPr>
        <w:t xml:space="preserve">Quadrature </w:t>
      </w:r>
      <w:r w:rsidR="006407F9" w:rsidRPr="00EE16C5">
        <w:rPr>
          <w:rFonts w:eastAsia="MS Mincho" w:hint="eastAsia"/>
          <w:lang w:val="en-US" w:eastAsia="ja-JP"/>
        </w:rPr>
        <w:t>Amplitude Modulation</w:t>
      </w:r>
    </w:p>
    <w:p w14:paraId="33F538C6"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lastRenderedPageBreak/>
        <w:t>QoS</w:t>
      </w:r>
      <w:r w:rsidR="006407F9" w:rsidRPr="00EE16C5">
        <w:rPr>
          <w:rFonts w:eastAsia="MS Mincho" w:hint="eastAsia"/>
          <w:lang w:val="en-US" w:eastAsia="ja-JP"/>
        </w:rPr>
        <w:tab/>
      </w:r>
      <w:r w:rsidR="007E73BD" w:rsidRPr="00EE16C5">
        <w:rPr>
          <w:rFonts w:eastAsia="MS Mincho" w:hint="eastAsia"/>
          <w:lang w:val="en-US" w:eastAsia="ja-JP"/>
        </w:rPr>
        <w:t>Quality</w:t>
      </w:r>
      <w:r w:rsidR="006407F9" w:rsidRPr="00EE16C5">
        <w:rPr>
          <w:rFonts w:eastAsia="MS Mincho" w:hint="eastAsia"/>
          <w:lang w:val="en-US" w:eastAsia="ja-JP"/>
        </w:rPr>
        <w:t xml:space="preserve"> of Service</w:t>
      </w:r>
    </w:p>
    <w:p w14:paraId="618FCD48"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t>RAC</w:t>
      </w:r>
      <w:r w:rsidR="006407F9" w:rsidRPr="00EE16C5">
        <w:rPr>
          <w:rFonts w:eastAsia="MS Mincho" w:hint="eastAsia"/>
          <w:lang w:val="en-US" w:eastAsia="ja-JP"/>
        </w:rPr>
        <w:tab/>
      </w:r>
      <w:r w:rsidR="002B3E6F" w:rsidRPr="00EE16C5">
        <w:rPr>
          <w:rFonts w:eastAsia="MS Mincho" w:hint="eastAsia"/>
          <w:lang w:val="en-US" w:eastAsia="ja-JP"/>
        </w:rPr>
        <w:t>Radio Admission Control</w:t>
      </w:r>
    </w:p>
    <w:p w14:paraId="64C33CB0"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t>RACH</w:t>
      </w:r>
      <w:r w:rsidR="002B3E6F" w:rsidRPr="00EE16C5">
        <w:rPr>
          <w:rFonts w:eastAsia="MS Mincho" w:hint="eastAsia"/>
          <w:lang w:val="en-US" w:eastAsia="ja-JP"/>
        </w:rPr>
        <w:tab/>
        <w:t>Random Access Channel</w:t>
      </w:r>
    </w:p>
    <w:p w14:paraId="30FC1D9B"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t>RAT</w:t>
      </w:r>
      <w:r w:rsidR="002B3E6F" w:rsidRPr="00EE16C5">
        <w:rPr>
          <w:rFonts w:eastAsia="MS Mincho" w:hint="eastAsia"/>
          <w:lang w:val="en-US" w:eastAsia="ja-JP"/>
        </w:rPr>
        <w:tab/>
        <w:t>Radio Access Technology</w:t>
      </w:r>
    </w:p>
    <w:p w14:paraId="53088BD7"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t>RB</w:t>
      </w:r>
      <w:r w:rsidR="002B3E6F" w:rsidRPr="00EE16C5">
        <w:rPr>
          <w:rFonts w:eastAsia="MS Mincho" w:hint="eastAsia"/>
          <w:lang w:val="en-US" w:eastAsia="ja-JP"/>
        </w:rPr>
        <w:tab/>
        <w:t>Radio Bearer</w:t>
      </w:r>
    </w:p>
    <w:p w14:paraId="09E98A5B"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t>RBC</w:t>
      </w:r>
      <w:r w:rsidR="002B3E6F" w:rsidRPr="00EE16C5">
        <w:rPr>
          <w:rFonts w:eastAsia="MS Mincho" w:hint="eastAsia"/>
          <w:lang w:val="en-US" w:eastAsia="ja-JP"/>
        </w:rPr>
        <w:tab/>
        <w:t>Radio Bearer Control</w:t>
      </w:r>
      <w:r w:rsidR="002B3E6F" w:rsidRPr="00EE16C5">
        <w:rPr>
          <w:rFonts w:eastAsia="MS Mincho" w:hint="eastAsia"/>
          <w:lang w:val="en-US" w:eastAsia="ja-JP"/>
        </w:rPr>
        <w:tab/>
      </w:r>
    </w:p>
    <w:p w14:paraId="5F6D70F7"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t>RF</w:t>
      </w:r>
      <w:r w:rsidR="002B3E6F" w:rsidRPr="00EE16C5">
        <w:rPr>
          <w:rFonts w:eastAsia="MS Mincho" w:hint="eastAsia"/>
          <w:lang w:val="en-US" w:eastAsia="ja-JP"/>
        </w:rPr>
        <w:tab/>
        <w:t>Radio Frequency</w:t>
      </w:r>
    </w:p>
    <w:p w14:paraId="04939E82"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t>RLC</w:t>
      </w:r>
      <w:r w:rsidR="002B3E6F" w:rsidRPr="00EE16C5">
        <w:rPr>
          <w:rFonts w:eastAsia="MS Mincho" w:hint="eastAsia"/>
          <w:lang w:val="en-US" w:eastAsia="ja-JP"/>
        </w:rPr>
        <w:tab/>
        <w:t>Radio Link Control</w:t>
      </w:r>
    </w:p>
    <w:p w14:paraId="2E348E7C"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t>RNL</w:t>
      </w:r>
      <w:r w:rsidR="002B3E6F" w:rsidRPr="00EE16C5">
        <w:rPr>
          <w:rFonts w:eastAsia="MS Mincho" w:hint="eastAsia"/>
          <w:lang w:val="en-US" w:eastAsia="ja-JP"/>
        </w:rPr>
        <w:tab/>
        <w:t>Radio Network Layer</w:t>
      </w:r>
    </w:p>
    <w:p w14:paraId="314AF9CC"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t>ROHC</w:t>
      </w:r>
      <w:r w:rsidR="002B3E6F" w:rsidRPr="00EE16C5">
        <w:rPr>
          <w:rFonts w:eastAsia="MS Mincho" w:hint="eastAsia"/>
          <w:lang w:val="en-US" w:eastAsia="ja-JP"/>
        </w:rPr>
        <w:tab/>
        <w:t>Robust Header Compression</w:t>
      </w:r>
    </w:p>
    <w:p w14:paraId="245DDD47"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t>RRC</w:t>
      </w:r>
      <w:r w:rsidR="002B3E6F" w:rsidRPr="00EE16C5">
        <w:rPr>
          <w:rFonts w:eastAsia="MS Mincho" w:hint="eastAsia"/>
          <w:lang w:val="en-US" w:eastAsia="ja-JP"/>
        </w:rPr>
        <w:tab/>
        <w:t>Radio Resource Control</w:t>
      </w:r>
    </w:p>
    <w:p w14:paraId="3FFEC249"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t>RRM</w:t>
      </w:r>
      <w:r w:rsidR="002B3E6F" w:rsidRPr="00EE16C5">
        <w:rPr>
          <w:rFonts w:eastAsia="MS Mincho" w:hint="eastAsia"/>
          <w:lang w:val="en-US" w:eastAsia="ja-JP"/>
        </w:rPr>
        <w:tab/>
        <w:t>Radio Resource Management</w:t>
      </w:r>
    </w:p>
    <w:p w14:paraId="2B704E07"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t>RU</w:t>
      </w:r>
      <w:r w:rsidR="002B3E6F" w:rsidRPr="00EE16C5">
        <w:rPr>
          <w:rFonts w:eastAsia="MS Mincho" w:hint="eastAsia"/>
          <w:lang w:val="en-US" w:eastAsia="ja-JP"/>
        </w:rPr>
        <w:tab/>
        <w:t>Resource Unit</w:t>
      </w:r>
    </w:p>
    <w:p w14:paraId="0E6E1E6A" w14:textId="77777777" w:rsidR="00091FCF" w:rsidRPr="00EE16C5" w:rsidRDefault="00091FCF" w:rsidP="00091FCF">
      <w:pPr>
        <w:pStyle w:val="EW"/>
        <w:rPr>
          <w:rFonts w:eastAsia="MS Mincho" w:hint="eastAsia"/>
          <w:lang w:val="en-US" w:eastAsia="ja-JP"/>
        </w:rPr>
      </w:pPr>
      <w:r w:rsidRPr="00EE16C5">
        <w:rPr>
          <w:rFonts w:eastAsia="MS Mincho" w:hint="eastAsia"/>
          <w:lang w:val="en-US" w:eastAsia="ja-JP"/>
        </w:rPr>
        <w:t>S1</w:t>
      </w:r>
      <w:r w:rsidRPr="00EE16C5">
        <w:rPr>
          <w:rFonts w:eastAsia="MS Mincho"/>
          <w:lang w:val="en-US" w:eastAsia="ja-JP"/>
        </w:rPr>
        <w:tab/>
      </w:r>
      <w:r w:rsidRPr="00EE16C5">
        <w:rPr>
          <w:rFonts w:eastAsia="MS Mincho" w:hint="eastAsia"/>
          <w:lang w:val="en-US" w:eastAsia="ja-JP"/>
        </w:rPr>
        <w:t>interface between eNB and aGW</w:t>
      </w:r>
    </w:p>
    <w:p w14:paraId="31918101"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t>S1-C</w:t>
      </w:r>
      <w:r w:rsidR="002B3E6F" w:rsidRPr="00EE16C5">
        <w:rPr>
          <w:rFonts w:eastAsia="MS Mincho" w:hint="eastAsia"/>
          <w:lang w:val="en-US" w:eastAsia="ja-JP"/>
        </w:rPr>
        <w:tab/>
        <w:t>S1-Control plane</w:t>
      </w:r>
    </w:p>
    <w:p w14:paraId="360EDB8E"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t>S1-U</w:t>
      </w:r>
      <w:r w:rsidR="002B3E6F" w:rsidRPr="00EE16C5">
        <w:rPr>
          <w:rFonts w:eastAsia="MS Mincho" w:hint="eastAsia"/>
          <w:lang w:val="en-US" w:eastAsia="ja-JP"/>
        </w:rPr>
        <w:tab/>
        <w:t>S1-User plane</w:t>
      </w:r>
    </w:p>
    <w:p w14:paraId="7309A868"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t>SAE</w:t>
      </w:r>
      <w:r w:rsidR="002B3E6F" w:rsidRPr="00EE16C5">
        <w:rPr>
          <w:rFonts w:eastAsia="MS Mincho" w:hint="eastAsia"/>
          <w:lang w:val="en-US" w:eastAsia="ja-JP"/>
        </w:rPr>
        <w:tab/>
        <w:t>System Architecture Evolution</w:t>
      </w:r>
    </w:p>
    <w:p w14:paraId="548E851B"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t>SAP</w:t>
      </w:r>
      <w:r w:rsidR="002B3E6F" w:rsidRPr="00EE16C5">
        <w:rPr>
          <w:rFonts w:eastAsia="MS Mincho" w:hint="eastAsia"/>
          <w:lang w:val="en-US" w:eastAsia="ja-JP"/>
        </w:rPr>
        <w:tab/>
        <w:t>Service Access Point</w:t>
      </w:r>
    </w:p>
    <w:p w14:paraId="7A95493A"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t>SC-FDMA</w:t>
      </w:r>
      <w:r w:rsidR="002B3E6F" w:rsidRPr="00EE16C5">
        <w:rPr>
          <w:rFonts w:eastAsia="MS Mincho" w:hint="eastAsia"/>
          <w:lang w:val="en-US" w:eastAsia="ja-JP"/>
        </w:rPr>
        <w:tab/>
        <w:t xml:space="preserve">Single Carrier </w:t>
      </w:r>
      <w:r w:rsidR="002B3E6F" w:rsidRPr="00EE16C5">
        <w:rPr>
          <w:rFonts w:eastAsia="MS Mincho"/>
          <w:lang w:val="en-US" w:eastAsia="ja-JP"/>
        </w:rPr>
        <w:t>–</w:t>
      </w:r>
      <w:r w:rsidR="002B3E6F" w:rsidRPr="00EE16C5">
        <w:rPr>
          <w:rFonts w:eastAsia="MS Mincho" w:hint="eastAsia"/>
          <w:lang w:val="en-US" w:eastAsia="ja-JP"/>
        </w:rPr>
        <w:t xml:space="preserve"> Frequency Division Multiple Access</w:t>
      </w:r>
    </w:p>
    <w:p w14:paraId="4C272FE7"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t>SCH</w:t>
      </w:r>
      <w:r w:rsidR="002B3E6F" w:rsidRPr="00EE16C5">
        <w:rPr>
          <w:rFonts w:eastAsia="MS Mincho" w:hint="eastAsia"/>
          <w:lang w:val="en-US" w:eastAsia="ja-JP"/>
        </w:rPr>
        <w:tab/>
        <w:t>Synchronization Channel</w:t>
      </w:r>
    </w:p>
    <w:p w14:paraId="1665983F"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t>SDMA</w:t>
      </w:r>
      <w:r w:rsidR="002B3E6F" w:rsidRPr="00EE16C5">
        <w:rPr>
          <w:rFonts w:eastAsia="MS Mincho" w:hint="eastAsia"/>
          <w:lang w:val="en-US" w:eastAsia="ja-JP"/>
        </w:rPr>
        <w:tab/>
        <w:t>Spatial Division Multiple Access</w:t>
      </w:r>
    </w:p>
    <w:p w14:paraId="528E6EDE"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t>SDU</w:t>
      </w:r>
      <w:r w:rsidR="002B3E6F" w:rsidRPr="00EE16C5">
        <w:rPr>
          <w:rFonts w:eastAsia="MS Mincho" w:hint="eastAsia"/>
          <w:lang w:val="en-US" w:eastAsia="ja-JP"/>
        </w:rPr>
        <w:tab/>
        <w:t>Service Data Unit</w:t>
      </w:r>
    </w:p>
    <w:p w14:paraId="3D402D84"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t>SFN</w:t>
      </w:r>
      <w:r w:rsidR="002B3E6F" w:rsidRPr="00EE16C5">
        <w:rPr>
          <w:rFonts w:eastAsia="MS Mincho" w:hint="eastAsia"/>
          <w:lang w:val="en-US" w:eastAsia="ja-JP"/>
        </w:rPr>
        <w:tab/>
        <w:t>Single Frequency Network</w:t>
      </w:r>
    </w:p>
    <w:p w14:paraId="621EE5E3" w14:textId="77777777" w:rsidR="001F1EC0" w:rsidRPr="00EE16C5" w:rsidRDefault="001F1EC0" w:rsidP="002B3E6F">
      <w:pPr>
        <w:pStyle w:val="EW"/>
        <w:rPr>
          <w:rFonts w:eastAsia="MS Mincho" w:hint="eastAsia"/>
          <w:lang w:val="en-US" w:eastAsia="ja-JP"/>
        </w:rPr>
      </w:pPr>
      <w:r w:rsidRPr="00EE16C5">
        <w:rPr>
          <w:rFonts w:eastAsia="MS Mincho" w:hint="eastAsia"/>
          <w:lang w:val="en-US" w:eastAsia="ja-JP"/>
        </w:rPr>
        <w:t>TA</w:t>
      </w:r>
      <w:r w:rsidR="002B3E6F" w:rsidRPr="00EE16C5">
        <w:rPr>
          <w:rFonts w:eastAsia="MS Mincho" w:hint="eastAsia"/>
          <w:lang w:val="en-US" w:eastAsia="ja-JP"/>
        </w:rPr>
        <w:tab/>
        <w:t>Tracking Area</w:t>
      </w:r>
    </w:p>
    <w:p w14:paraId="56661380" w14:textId="77777777" w:rsidR="001F1EC0" w:rsidRPr="00EE16C5" w:rsidRDefault="001F1EC0" w:rsidP="001F1EC0">
      <w:pPr>
        <w:pStyle w:val="EW"/>
        <w:rPr>
          <w:rFonts w:eastAsia="MS Mincho" w:hint="eastAsia"/>
          <w:lang w:val="en-US" w:eastAsia="ja-JP"/>
        </w:rPr>
      </w:pPr>
      <w:r w:rsidRPr="00EE16C5">
        <w:rPr>
          <w:rFonts w:eastAsia="MS Mincho"/>
          <w:lang w:val="en-US" w:eastAsia="ja-JP"/>
        </w:rPr>
        <w:t>T</w:t>
      </w:r>
      <w:r w:rsidRPr="00EE16C5">
        <w:rPr>
          <w:rFonts w:eastAsia="MS Mincho" w:hint="eastAsia"/>
          <w:lang w:val="en-US" w:eastAsia="ja-JP"/>
        </w:rPr>
        <w:t>B</w:t>
      </w:r>
      <w:r w:rsidR="002B3E6F" w:rsidRPr="00EE16C5">
        <w:rPr>
          <w:rFonts w:eastAsia="MS Mincho" w:hint="eastAsia"/>
          <w:lang w:val="en-US" w:eastAsia="ja-JP"/>
        </w:rPr>
        <w:tab/>
        <w:t>Transport Block</w:t>
      </w:r>
    </w:p>
    <w:p w14:paraId="2506EDC4"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t>TCP</w:t>
      </w:r>
      <w:r w:rsidR="002B3E6F" w:rsidRPr="00EE16C5">
        <w:rPr>
          <w:rFonts w:eastAsia="MS Mincho" w:hint="eastAsia"/>
          <w:lang w:val="en-US" w:eastAsia="ja-JP"/>
        </w:rPr>
        <w:tab/>
        <w:t>Transmission Control Protocol</w:t>
      </w:r>
    </w:p>
    <w:p w14:paraId="15DC50FF" w14:textId="77777777" w:rsidR="001F1EC0" w:rsidRPr="00D40480" w:rsidRDefault="001F1EC0" w:rsidP="001F1EC0">
      <w:pPr>
        <w:pStyle w:val="EW"/>
        <w:rPr>
          <w:rFonts w:eastAsia="MS Mincho" w:hint="eastAsia"/>
          <w:lang w:val="fr-FR" w:eastAsia="ja-JP"/>
        </w:rPr>
      </w:pPr>
      <w:r w:rsidRPr="00D40480">
        <w:rPr>
          <w:rFonts w:eastAsia="MS Mincho" w:hint="eastAsia"/>
          <w:lang w:val="fr-FR" w:eastAsia="ja-JP"/>
        </w:rPr>
        <w:t>TDD</w:t>
      </w:r>
      <w:r w:rsidR="002B3E6F" w:rsidRPr="00D40480">
        <w:rPr>
          <w:rFonts w:eastAsia="MS Mincho" w:hint="eastAsia"/>
          <w:lang w:val="fr-FR" w:eastAsia="ja-JP"/>
        </w:rPr>
        <w:tab/>
        <w:t>Time Division Duplex</w:t>
      </w:r>
    </w:p>
    <w:p w14:paraId="401C037B" w14:textId="77777777" w:rsidR="001F1EC0" w:rsidRPr="00D40480" w:rsidRDefault="001F1EC0" w:rsidP="001F1EC0">
      <w:pPr>
        <w:pStyle w:val="EW"/>
        <w:rPr>
          <w:rFonts w:eastAsia="MS Mincho" w:hint="eastAsia"/>
          <w:lang w:val="fr-FR" w:eastAsia="ja-JP"/>
        </w:rPr>
      </w:pPr>
      <w:r w:rsidRPr="00D40480">
        <w:rPr>
          <w:rFonts w:eastAsia="MS Mincho" w:hint="eastAsia"/>
          <w:lang w:val="fr-FR" w:eastAsia="ja-JP"/>
        </w:rPr>
        <w:t>TM</w:t>
      </w:r>
      <w:r w:rsidR="002B3E6F" w:rsidRPr="00D40480">
        <w:rPr>
          <w:rFonts w:eastAsia="MS Mincho" w:hint="eastAsia"/>
          <w:lang w:val="fr-FR" w:eastAsia="ja-JP"/>
        </w:rPr>
        <w:tab/>
        <w:t>Transparent Mode</w:t>
      </w:r>
    </w:p>
    <w:p w14:paraId="0DBE4C0B"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t>TNL</w:t>
      </w:r>
      <w:r w:rsidR="002B3E6F" w:rsidRPr="00EE16C5">
        <w:rPr>
          <w:rFonts w:eastAsia="MS Mincho" w:hint="eastAsia"/>
          <w:lang w:val="en-US" w:eastAsia="ja-JP"/>
        </w:rPr>
        <w:tab/>
        <w:t>Transport Network Layer</w:t>
      </w:r>
    </w:p>
    <w:p w14:paraId="58780AFA"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t>TTI</w:t>
      </w:r>
      <w:r w:rsidR="002B3E6F" w:rsidRPr="00EE16C5">
        <w:rPr>
          <w:rFonts w:eastAsia="MS Mincho" w:hint="eastAsia"/>
          <w:lang w:val="en-US" w:eastAsia="ja-JP"/>
        </w:rPr>
        <w:tab/>
        <w:t>Transmission Time Interval</w:t>
      </w:r>
    </w:p>
    <w:p w14:paraId="1049EF84"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t>UE</w:t>
      </w:r>
      <w:r w:rsidR="002B3E6F" w:rsidRPr="00EE16C5">
        <w:rPr>
          <w:rFonts w:eastAsia="MS Mincho" w:hint="eastAsia"/>
          <w:lang w:val="en-US" w:eastAsia="ja-JP"/>
        </w:rPr>
        <w:tab/>
        <w:t>User Equipment</w:t>
      </w:r>
    </w:p>
    <w:p w14:paraId="7F76547F"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t>UL</w:t>
      </w:r>
      <w:r w:rsidR="002B3E6F" w:rsidRPr="00EE16C5">
        <w:rPr>
          <w:rFonts w:eastAsia="MS Mincho" w:hint="eastAsia"/>
          <w:lang w:val="en-US" w:eastAsia="ja-JP"/>
        </w:rPr>
        <w:tab/>
        <w:t>Uplink</w:t>
      </w:r>
    </w:p>
    <w:p w14:paraId="79947927" w14:textId="77777777" w:rsidR="001F1EC0" w:rsidRPr="00EE16C5" w:rsidRDefault="001F1EC0" w:rsidP="001F1EC0">
      <w:pPr>
        <w:pStyle w:val="EW"/>
        <w:rPr>
          <w:rFonts w:eastAsia="MS Mincho" w:hint="eastAsia"/>
          <w:lang w:val="en-US" w:eastAsia="ja-JP"/>
        </w:rPr>
      </w:pPr>
      <w:r w:rsidRPr="00EE16C5">
        <w:rPr>
          <w:rFonts w:eastAsia="MS Mincho" w:hint="eastAsia"/>
          <w:lang w:val="en-US" w:eastAsia="ja-JP"/>
        </w:rPr>
        <w:t>UM</w:t>
      </w:r>
      <w:r w:rsidR="002B3E6F" w:rsidRPr="00EE16C5">
        <w:rPr>
          <w:rFonts w:eastAsia="MS Mincho" w:hint="eastAsia"/>
          <w:lang w:val="en-US" w:eastAsia="ja-JP"/>
        </w:rPr>
        <w:tab/>
        <w:t>Un-acknowledge Mode</w:t>
      </w:r>
    </w:p>
    <w:p w14:paraId="4FF8D876" w14:textId="77777777" w:rsidR="001F1EC0" w:rsidRPr="00D40480" w:rsidRDefault="001F1EC0" w:rsidP="001F1EC0">
      <w:pPr>
        <w:pStyle w:val="EW"/>
        <w:rPr>
          <w:rFonts w:eastAsia="MS Mincho" w:hint="eastAsia"/>
          <w:lang w:val="en-US" w:eastAsia="ja-JP"/>
        </w:rPr>
      </w:pPr>
      <w:r w:rsidRPr="00D40480">
        <w:rPr>
          <w:rFonts w:eastAsia="MS Mincho" w:hint="eastAsia"/>
          <w:lang w:val="en-US" w:eastAsia="ja-JP"/>
        </w:rPr>
        <w:t>UMTS</w:t>
      </w:r>
      <w:r w:rsidR="002B3E6F" w:rsidRPr="00D40480">
        <w:rPr>
          <w:rFonts w:eastAsia="MS Mincho" w:hint="eastAsia"/>
          <w:lang w:val="en-US" w:eastAsia="ja-JP"/>
        </w:rPr>
        <w:tab/>
        <w:t xml:space="preserve">Universal </w:t>
      </w:r>
      <w:smartTag w:uri="urn:schemas-microsoft-com:office:smarttags" w:element="place">
        <w:r w:rsidR="002B3E6F" w:rsidRPr="00D40480">
          <w:rPr>
            <w:rFonts w:eastAsia="MS Mincho" w:hint="eastAsia"/>
            <w:lang w:val="en-US" w:eastAsia="ja-JP"/>
          </w:rPr>
          <w:t>Mobile</w:t>
        </w:r>
      </w:smartTag>
      <w:r w:rsidR="002B3E6F" w:rsidRPr="00D40480">
        <w:rPr>
          <w:rFonts w:eastAsia="MS Mincho" w:hint="eastAsia"/>
          <w:lang w:val="en-US" w:eastAsia="ja-JP"/>
        </w:rPr>
        <w:t xml:space="preserve"> Telecommunication System</w:t>
      </w:r>
    </w:p>
    <w:p w14:paraId="1894F41F" w14:textId="77777777" w:rsidR="001F1EC0" w:rsidRPr="00D40480" w:rsidRDefault="001F1EC0" w:rsidP="001F1EC0">
      <w:pPr>
        <w:pStyle w:val="EW"/>
        <w:rPr>
          <w:rFonts w:eastAsia="MS Mincho" w:hint="eastAsia"/>
          <w:lang w:val="en-US" w:eastAsia="ja-JP"/>
        </w:rPr>
      </w:pPr>
      <w:r w:rsidRPr="00D40480">
        <w:rPr>
          <w:rFonts w:eastAsia="MS Mincho" w:hint="eastAsia"/>
          <w:lang w:val="en-US" w:eastAsia="ja-JP"/>
        </w:rPr>
        <w:t>UPE</w:t>
      </w:r>
      <w:r w:rsidR="002B3E6F" w:rsidRPr="00D40480">
        <w:rPr>
          <w:rFonts w:eastAsia="MS Mincho" w:hint="eastAsia"/>
          <w:lang w:val="en-US" w:eastAsia="ja-JP"/>
        </w:rPr>
        <w:tab/>
        <w:t>User Plane Entity</w:t>
      </w:r>
    </w:p>
    <w:p w14:paraId="25660728" w14:textId="77777777" w:rsidR="001F1EC0" w:rsidRPr="00D40480" w:rsidRDefault="001F1EC0" w:rsidP="001F1EC0">
      <w:pPr>
        <w:pStyle w:val="EW"/>
        <w:rPr>
          <w:rFonts w:eastAsia="MS Mincho" w:hint="eastAsia"/>
          <w:lang w:val="en-US" w:eastAsia="ja-JP"/>
        </w:rPr>
      </w:pPr>
      <w:r w:rsidRPr="00D40480">
        <w:rPr>
          <w:rFonts w:eastAsia="MS Mincho" w:hint="eastAsia"/>
          <w:lang w:val="en-US" w:eastAsia="ja-JP"/>
        </w:rPr>
        <w:t>U-plane</w:t>
      </w:r>
      <w:r w:rsidR="002B3E6F" w:rsidRPr="00D40480">
        <w:rPr>
          <w:rFonts w:eastAsia="MS Mincho" w:hint="eastAsia"/>
          <w:lang w:val="en-US" w:eastAsia="ja-JP"/>
        </w:rPr>
        <w:tab/>
        <w:t>User plane</w:t>
      </w:r>
    </w:p>
    <w:p w14:paraId="562D3E5B" w14:textId="77777777" w:rsidR="001F1EC0" w:rsidRPr="00D40480" w:rsidRDefault="001F1EC0" w:rsidP="001F1EC0">
      <w:pPr>
        <w:pStyle w:val="EW"/>
        <w:rPr>
          <w:rFonts w:eastAsia="MS Mincho" w:hint="eastAsia"/>
          <w:lang w:val="en-US" w:eastAsia="ja-JP"/>
        </w:rPr>
      </w:pPr>
      <w:r w:rsidRPr="00D40480">
        <w:rPr>
          <w:rFonts w:eastAsia="MS Mincho" w:hint="eastAsia"/>
          <w:lang w:val="en-US" w:eastAsia="ja-JP"/>
        </w:rPr>
        <w:t>UTRA</w:t>
      </w:r>
      <w:r w:rsidR="002B3E6F" w:rsidRPr="00D40480">
        <w:rPr>
          <w:rFonts w:eastAsia="MS Mincho" w:hint="eastAsia"/>
          <w:lang w:val="en-US" w:eastAsia="ja-JP"/>
        </w:rPr>
        <w:tab/>
        <w:t>Universal Terrestrial Radio Access</w:t>
      </w:r>
    </w:p>
    <w:p w14:paraId="20BE0513" w14:textId="77777777" w:rsidR="001F1EC0" w:rsidRPr="00D40480" w:rsidRDefault="001F1EC0" w:rsidP="001F1EC0">
      <w:pPr>
        <w:pStyle w:val="EW"/>
        <w:rPr>
          <w:rFonts w:eastAsia="MS Mincho" w:hint="eastAsia"/>
          <w:lang w:val="en-US" w:eastAsia="ja-JP"/>
        </w:rPr>
      </w:pPr>
      <w:r w:rsidRPr="00D40480">
        <w:rPr>
          <w:rFonts w:eastAsia="MS Mincho" w:hint="eastAsia"/>
          <w:lang w:val="en-US" w:eastAsia="ja-JP"/>
        </w:rPr>
        <w:t>UTRAN</w:t>
      </w:r>
      <w:r w:rsidR="002B3E6F" w:rsidRPr="00D40480">
        <w:rPr>
          <w:rFonts w:eastAsia="MS Mincho" w:hint="eastAsia"/>
          <w:lang w:val="en-US" w:eastAsia="ja-JP"/>
        </w:rPr>
        <w:tab/>
        <w:t>Universal Terrestrial Radio Access</w:t>
      </w:r>
      <w:r w:rsidR="00FF0D02" w:rsidRPr="00D40480">
        <w:rPr>
          <w:rFonts w:eastAsia="MS Mincho" w:hint="eastAsia"/>
          <w:lang w:val="en-US" w:eastAsia="ja-JP"/>
        </w:rPr>
        <w:t xml:space="preserve"> Network</w:t>
      </w:r>
    </w:p>
    <w:p w14:paraId="34D55F7A" w14:textId="77777777" w:rsidR="001F1EC0" w:rsidRPr="00D40480" w:rsidRDefault="001F1EC0" w:rsidP="002B3E6F">
      <w:pPr>
        <w:pStyle w:val="EW"/>
        <w:rPr>
          <w:rFonts w:eastAsia="MS Mincho" w:hint="eastAsia"/>
          <w:lang w:eastAsia="ja-JP"/>
        </w:rPr>
      </w:pPr>
      <w:r w:rsidRPr="00D40480">
        <w:rPr>
          <w:rFonts w:eastAsia="MS Mincho" w:hint="eastAsia"/>
          <w:lang w:eastAsia="ja-JP"/>
        </w:rPr>
        <w:t>VRB</w:t>
      </w:r>
      <w:r w:rsidR="002B3E6F" w:rsidRPr="00D40480">
        <w:rPr>
          <w:rFonts w:eastAsia="MS Mincho" w:hint="eastAsia"/>
          <w:lang w:eastAsia="ja-JP"/>
        </w:rPr>
        <w:tab/>
        <w:t>Virtual Resource Block</w:t>
      </w:r>
    </w:p>
    <w:p w14:paraId="78BCA049" w14:textId="77777777" w:rsidR="00091FCF" w:rsidRPr="00D40480" w:rsidRDefault="00091FCF" w:rsidP="001F1EC0">
      <w:pPr>
        <w:pStyle w:val="EW"/>
        <w:rPr>
          <w:rFonts w:eastAsia="MS Mincho"/>
          <w:lang w:eastAsia="ja-JP"/>
        </w:rPr>
      </w:pPr>
      <w:r w:rsidRPr="00D40480">
        <w:rPr>
          <w:rFonts w:eastAsia="MS Mincho"/>
          <w:lang w:eastAsia="ja-JP"/>
        </w:rPr>
        <w:t>X2</w:t>
      </w:r>
      <w:r w:rsidRPr="00D40480">
        <w:rPr>
          <w:rFonts w:eastAsia="MS Mincho"/>
          <w:lang w:eastAsia="ja-JP"/>
        </w:rPr>
        <w:tab/>
        <w:t>interface between eNBs</w:t>
      </w:r>
    </w:p>
    <w:p w14:paraId="775E0FF8" w14:textId="77777777" w:rsidR="001F1EC0" w:rsidRPr="00D40480" w:rsidRDefault="001F1EC0" w:rsidP="001F1EC0">
      <w:pPr>
        <w:pStyle w:val="EW"/>
        <w:numPr>
          <w:ins w:id="11" w:author="x" w:date="2006-06-20T10:55:00Z"/>
        </w:numPr>
        <w:rPr>
          <w:rFonts w:eastAsia="MS Mincho" w:hint="eastAsia"/>
          <w:lang w:eastAsia="ja-JP"/>
        </w:rPr>
      </w:pPr>
      <w:r w:rsidRPr="00D40480">
        <w:rPr>
          <w:rFonts w:eastAsia="MS Mincho" w:hint="eastAsia"/>
          <w:lang w:eastAsia="ja-JP"/>
        </w:rPr>
        <w:t>X2-C</w:t>
      </w:r>
      <w:r w:rsidR="002B3E6F" w:rsidRPr="00D40480">
        <w:rPr>
          <w:rFonts w:eastAsia="MS Mincho" w:hint="eastAsia"/>
          <w:lang w:eastAsia="ja-JP"/>
        </w:rPr>
        <w:tab/>
        <w:t xml:space="preserve">X2-Control plane </w:t>
      </w:r>
    </w:p>
    <w:p w14:paraId="6E979C3F" w14:textId="77777777" w:rsidR="00D133C3" w:rsidRPr="00EE16C5" w:rsidRDefault="001F1EC0" w:rsidP="002B3E6F">
      <w:pPr>
        <w:pStyle w:val="EW"/>
        <w:rPr>
          <w:rFonts w:eastAsia="MS Mincho" w:hint="eastAsia"/>
          <w:lang w:val="en-US" w:eastAsia="ja-JP"/>
        </w:rPr>
      </w:pPr>
      <w:r w:rsidRPr="00EE16C5">
        <w:rPr>
          <w:rFonts w:eastAsia="MS Mincho" w:hint="eastAsia"/>
          <w:lang w:val="en-US" w:eastAsia="ja-JP"/>
        </w:rPr>
        <w:t>X2-U</w:t>
      </w:r>
      <w:r w:rsidR="002B3E6F" w:rsidRPr="00EE16C5">
        <w:rPr>
          <w:rFonts w:eastAsia="MS Mincho" w:hint="eastAsia"/>
          <w:lang w:val="en-US" w:eastAsia="ja-JP"/>
        </w:rPr>
        <w:tab/>
        <w:t>X2-User plane</w:t>
      </w:r>
    </w:p>
    <w:p w14:paraId="4952002B" w14:textId="77777777" w:rsidR="00EB1754" w:rsidRPr="00EE16C5" w:rsidRDefault="00EB1754">
      <w:pPr>
        <w:pStyle w:val="Heading1"/>
      </w:pPr>
      <w:bookmarkStart w:id="12" w:name="_Toc478052772"/>
      <w:r w:rsidRPr="00EE16C5">
        <w:t>4</w:t>
      </w:r>
      <w:r w:rsidRPr="00EE16C5">
        <w:tab/>
        <w:t>Introduction</w:t>
      </w:r>
      <w:bookmarkEnd w:id="12"/>
    </w:p>
    <w:p w14:paraId="69DD3F05" w14:textId="77777777" w:rsidR="00EA7540" w:rsidRPr="00EE16C5" w:rsidRDefault="00EA7540" w:rsidP="00267873">
      <w:pPr>
        <w:rPr>
          <w:rFonts w:eastAsia="MS Mincho" w:hint="eastAsia"/>
          <w:lang w:eastAsia="ja-JP"/>
        </w:rPr>
      </w:pPr>
      <w:r w:rsidRPr="00EE16C5">
        <w:t>At the 3GPP TSG RAN #</w:t>
      </w:r>
      <w:r w:rsidRPr="00EE16C5">
        <w:rPr>
          <w:rFonts w:eastAsia="MS Mincho" w:hint="eastAsia"/>
          <w:lang w:eastAsia="ja-JP"/>
        </w:rPr>
        <w:t>26</w:t>
      </w:r>
      <w:r w:rsidRPr="00EE16C5">
        <w:t xml:space="preserve"> meeting, </w:t>
      </w:r>
      <w:r w:rsidR="007C3E7A" w:rsidRPr="00EE16C5">
        <w:rPr>
          <w:rFonts w:eastAsia="MS Mincho" w:hint="eastAsia"/>
          <w:lang w:eastAsia="ja-JP"/>
        </w:rPr>
        <w:t xml:space="preserve">the </w:t>
      </w:r>
      <w:r w:rsidRPr="00EE16C5">
        <w:t xml:space="preserve">SI description on </w:t>
      </w:r>
      <w:r w:rsidR="009C3CE0" w:rsidRPr="00EE16C5">
        <w:t>"</w:t>
      </w:r>
      <w:r w:rsidRPr="00EE16C5">
        <w:rPr>
          <w:rFonts w:eastAsia="MS Mincho" w:hint="eastAsia"/>
          <w:lang w:eastAsia="ja-JP"/>
        </w:rPr>
        <w:t>Evolved UTRA and UTRAN</w:t>
      </w:r>
      <w:r w:rsidR="009C3CE0" w:rsidRPr="00EE16C5">
        <w:t>"</w:t>
      </w:r>
      <w:r w:rsidRPr="00EE16C5">
        <w:t xml:space="preserve"> was approved [1].</w:t>
      </w:r>
    </w:p>
    <w:p w14:paraId="67C79501" w14:textId="77777777" w:rsidR="00267873" w:rsidRPr="00EE16C5" w:rsidRDefault="00EA7540" w:rsidP="00267873">
      <w:pPr>
        <w:rPr>
          <w:lang w:eastAsia="ja-JP"/>
        </w:rPr>
      </w:pPr>
      <w:r w:rsidRPr="00EE16C5">
        <w:t>The justification of the study item was, that</w:t>
      </w:r>
      <w:r w:rsidRPr="00EE16C5">
        <w:rPr>
          <w:lang w:eastAsia="ja-JP"/>
        </w:rPr>
        <w:t xml:space="preserve"> </w:t>
      </w:r>
      <w:r w:rsidRPr="00EE16C5">
        <w:rPr>
          <w:rFonts w:eastAsia="MS Mincho" w:hint="eastAsia"/>
          <w:lang w:eastAsia="ja-JP"/>
        </w:rPr>
        <w:t>w</w:t>
      </w:r>
      <w:r w:rsidR="00267873" w:rsidRPr="00EE16C5">
        <w:rPr>
          <w:lang w:eastAsia="ja-JP"/>
        </w:rPr>
        <w:t>ith enhancements such as HSDPA and Enhanced Uplink, the 3GPP radio-access technology will be highly competitive for several years. However, to ensure competitiveness in an even longer time frame, i.e. for the next 10 years and beyond, a long-term evolution of the 3GPP radio-access technology needs to be considered.</w:t>
      </w:r>
    </w:p>
    <w:p w14:paraId="6EAC40AB" w14:textId="77777777" w:rsidR="00267873" w:rsidRPr="00EE16C5" w:rsidRDefault="00267873" w:rsidP="00267873">
      <w:pPr>
        <w:rPr>
          <w:lang w:eastAsia="ja-JP"/>
        </w:rPr>
      </w:pPr>
      <w:r w:rsidRPr="00EE16C5">
        <w:rPr>
          <w:lang w:eastAsia="ja-JP"/>
        </w:rPr>
        <w:t xml:space="preserve">Important parts of such a long-term evolution include reduced latency, higher user data rates, improved system capacity and coverage, and reduced cost for the operator. In order to achieve this, an evolution of the radio interface as well as the radio network architecture should be considered. </w:t>
      </w:r>
    </w:p>
    <w:p w14:paraId="6139E33E" w14:textId="77777777" w:rsidR="00EB1754" w:rsidRPr="00EE16C5" w:rsidRDefault="00267873" w:rsidP="00267873">
      <w:pPr>
        <w:pStyle w:val="B1"/>
        <w:ind w:left="0" w:firstLine="0"/>
        <w:rPr>
          <w:rFonts w:eastAsia="MS Mincho" w:hint="eastAsia"/>
          <w:lang w:eastAsia="ja-JP"/>
        </w:rPr>
      </w:pPr>
      <w:r w:rsidRPr="00EE16C5">
        <w:rPr>
          <w:lang w:eastAsia="ja-JP"/>
        </w:rPr>
        <w:t>Considering a desire for even higher data rates and also taking into account future additional 3G spectrum allocations the long-term 3GPP evolution should include an evolution towards support for wider transmission bandwidth than 5 MHz. At the same time, support for transmission bandwidths of 5MHz and less than 5MHz should be investigated in order to allow for more flexibility in whichever frequency bands the system may be deployed</w:t>
      </w:r>
    </w:p>
    <w:p w14:paraId="04CFBCEF" w14:textId="77777777" w:rsidR="007E20C4" w:rsidRPr="00EE16C5" w:rsidRDefault="00E84FA8" w:rsidP="00E84FA8">
      <w:pPr>
        <w:pStyle w:val="Heading1"/>
        <w:rPr>
          <w:rFonts w:eastAsia="MS Mincho" w:hint="eastAsia"/>
          <w:lang w:eastAsia="ja-JP"/>
        </w:rPr>
      </w:pPr>
      <w:bookmarkStart w:id="13" w:name="_Toc478052773"/>
      <w:r>
        <w:rPr>
          <w:rFonts w:eastAsia="MS Mincho"/>
          <w:lang w:eastAsia="ja-JP"/>
        </w:rPr>
        <w:lastRenderedPageBreak/>
        <w:t>5</w:t>
      </w:r>
      <w:r>
        <w:rPr>
          <w:rFonts w:eastAsia="MS Mincho"/>
          <w:lang w:eastAsia="ja-JP"/>
        </w:rPr>
        <w:tab/>
      </w:r>
      <w:r w:rsidR="00407AB6" w:rsidRPr="00EE16C5">
        <w:rPr>
          <w:rFonts w:eastAsia="MS Mincho" w:hint="eastAsia"/>
          <w:lang w:eastAsia="ja-JP"/>
        </w:rPr>
        <w:t xml:space="preserve">Deployment </w:t>
      </w:r>
      <w:r w:rsidR="00407AB6" w:rsidRPr="00EE16C5">
        <w:rPr>
          <w:rFonts w:eastAsia="MS Mincho"/>
          <w:lang w:eastAsia="ja-JP"/>
        </w:rPr>
        <w:t>s</w:t>
      </w:r>
      <w:r w:rsidR="007E20C4" w:rsidRPr="00EE16C5">
        <w:rPr>
          <w:rFonts w:eastAsia="MS Mincho" w:hint="eastAsia"/>
          <w:lang w:eastAsia="ja-JP"/>
        </w:rPr>
        <w:t>cenario</w:t>
      </w:r>
      <w:bookmarkEnd w:id="13"/>
    </w:p>
    <w:p w14:paraId="308FD685" w14:textId="77777777" w:rsidR="00CB177F" w:rsidRPr="00EE16C5" w:rsidRDefault="00CB177F" w:rsidP="00CB177F">
      <w:pPr>
        <w:pStyle w:val="BodyText"/>
        <w:rPr>
          <w:snapToGrid w:val="0"/>
        </w:rPr>
      </w:pPr>
      <w:r w:rsidRPr="00EE16C5">
        <w:rPr>
          <w:snapToGrid w:val="0"/>
        </w:rPr>
        <w:t>A very large set of scenarios are foreseen, as stated in 25.913</w:t>
      </w:r>
      <w:r w:rsidRPr="00EE16C5">
        <w:rPr>
          <w:rFonts w:eastAsia="MS Mincho"/>
          <w:snapToGrid w:val="0"/>
          <w:lang w:eastAsia="ja-JP"/>
        </w:rPr>
        <w:t xml:space="preserve"> [4]</w:t>
      </w:r>
      <w:r w:rsidRPr="00EE16C5">
        <w:rPr>
          <w:snapToGrid w:val="0"/>
        </w:rPr>
        <w:t>:</w:t>
      </w:r>
    </w:p>
    <w:p w14:paraId="192580EA" w14:textId="77777777" w:rsidR="00CB177F" w:rsidRPr="00EE16C5" w:rsidRDefault="00CB177F" w:rsidP="00CB177F">
      <w:pPr>
        <w:pStyle w:val="B1"/>
      </w:pPr>
      <w:r w:rsidRPr="00EE16C5">
        <w:t>-</w:t>
      </w:r>
      <w:r w:rsidRPr="00EE16C5">
        <w:tab/>
        <w:t>Standalone deployment scenario: In this scenario the operator is deploying E-UTRAN either with no previous network deployed in the area or it could be deployed in areas where there is existing UTRAN/GERAN coverage but for any reason there is no requirement for interworking with UTRAN/GERAN (e.g. standalone wireless broadband application).</w:t>
      </w:r>
    </w:p>
    <w:p w14:paraId="4ECF4741" w14:textId="77777777" w:rsidR="00CB177F" w:rsidRPr="00EE16C5" w:rsidRDefault="00CB177F" w:rsidP="00CB177F">
      <w:pPr>
        <w:pStyle w:val="B1"/>
      </w:pPr>
      <w:r w:rsidRPr="00EE16C5">
        <w:t>-</w:t>
      </w:r>
      <w:r w:rsidRPr="00EE16C5">
        <w:tab/>
        <w:t>Integrating with existing UTRAN and/or GERAN deployment scenario: In this scenario it is assumed that the operator is having either a UTRAN and/or a GERAN network deployed with full or partial coverage</w:t>
      </w:r>
      <w:r w:rsidRPr="00EE16C5">
        <w:rPr>
          <w:rFonts w:cs="Courier New"/>
        </w:rPr>
        <w:t xml:space="preserve"> </w:t>
      </w:r>
      <w:r w:rsidRPr="00EE16C5">
        <w:t>in the same geographical area. It is assumed that the GERAN and UTRAN networks respectively can have differently levels of maturity.</w:t>
      </w:r>
    </w:p>
    <w:p w14:paraId="00ED75F0" w14:textId="77777777" w:rsidR="00CB177F" w:rsidRPr="00EE16C5" w:rsidRDefault="00CB177F" w:rsidP="00CB177F">
      <w:pPr>
        <w:pStyle w:val="BodyText"/>
        <w:rPr>
          <w:snapToGrid w:val="0"/>
        </w:rPr>
      </w:pPr>
      <w:r w:rsidRPr="00EE16C5">
        <w:rPr>
          <w:snapToGrid w:val="0"/>
        </w:rPr>
        <w:t>In order to enable the large number of possibilities, E-UTRAN will support the following:</w:t>
      </w:r>
    </w:p>
    <w:p w14:paraId="30D22C30" w14:textId="77777777" w:rsidR="00CB177F" w:rsidRPr="00EE16C5" w:rsidRDefault="00CB177F" w:rsidP="00CB177F">
      <w:pPr>
        <w:pStyle w:val="B1"/>
        <w:rPr>
          <w:snapToGrid w:val="0"/>
        </w:rPr>
      </w:pPr>
      <w:r w:rsidRPr="00EE16C5">
        <w:rPr>
          <w:snapToGrid w:val="0"/>
        </w:rPr>
        <w:t>1)</w:t>
      </w:r>
      <w:r w:rsidRPr="00EE16C5">
        <w:rPr>
          <w:snapToGrid w:val="0"/>
        </w:rPr>
        <w:tab/>
        <w:t>shared networks, both in initial selection and in mobile-initiated (controlled by system broadcast) and network-initiated/–controlled mobility.</w:t>
      </w:r>
    </w:p>
    <w:p w14:paraId="09F60987" w14:textId="77777777" w:rsidR="00CB177F" w:rsidRPr="00EE16C5" w:rsidRDefault="00CB177F" w:rsidP="00CB177F">
      <w:pPr>
        <w:pStyle w:val="B1"/>
        <w:rPr>
          <w:rFonts w:eastAsia="MS Mincho" w:hint="eastAsia"/>
          <w:snapToGrid w:val="0"/>
          <w:lang w:eastAsia="ja-JP"/>
        </w:rPr>
      </w:pPr>
      <w:r w:rsidRPr="00EE16C5">
        <w:rPr>
          <w:snapToGrid w:val="0"/>
        </w:rPr>
        <w:t>2)</w:t>
      </w:r>
      <w:r w:rsidRPr="00EE16C5">
        <w:rPr>
          <w:snapToGrid w:val="0"/>
        </w:rPr>
        <w:tab/>
        <w:t>high-velocity and nomadic mobiles. Mobility mechanisms include a handover mechanism with short latency, short interruption and minimizing</w:t>
      </w:r>
      <w:r w:rsidRPr="00EE16C5" w:rsidDel="00D177A5">
        <w:rPr>
          <w:snapToGrid w:val="0"/>
        </w:rPr>
        <w:t xml:space="preserve"> </w:t>
      </w:r>
      <w:r w:rsidRPr="00EE16C5">
        <w:rPr>
          <w:snapToGrid w:val="0"/>
        </w:rPr>
        <w:t>of data losses (when the user has high data activity). Hence both high mobile velocities and Conversational QoS can be supported (as elaborated in 13.6).</w:t>
      </w:r>
    </w:p>
    <w:p w14:paraId="3ED84816" w14:textId="77777777" w:rsidR="00CB177F" w:rsidRPr="00EE16C5" w:rsidRDefault="00CB177F" w:rsidP="00CB177F">
      <w:pPr>
        <w:pStyle w:val="B1"/>
        <w:rPr>
          <w:rStyle w:val="NOChar"/>
        </w:rPr>
      </w:pPr>
      <w:r w:rsidRPr="00EE16C5">
        <w:rPr>
          <w:snapToGrid w:val="0"/>
        </w:rPr>
        <w:t>3)</w:t>
      </w:r>
      <w:r w:rsidRPr="00EE16C5">
        <w:rPr>
          <w:snapToGrid w:val="0"/>
        </w:rPr>
        <w:tab/>
        <w:t xml:space="preserve">various cell sizes and radio environments. The radio aspects are analyzed in chapter 10, but the specified mobility mechanisms are deemed adequate to support different cell sizes (also mixed) and both planned or adhoc deployments. </w:t>
      </w:r>
      <w:r w:rsidRPr="00EE16C5">
        <w:rPr>
          <w:snapToGrid w:val="0"/>
        </w:rPr>
        <w:br/>
      </w:r>
      <w:r w:rsidRPr="00EE16C5">
        <w:rPr>
          <w:rStyle w:val="NOChar"/>
        </w:rPr>
        <w:t>Note: ad hoc deployment inherently does not support high user QoS classes.</w:t>
      </w:r>
    </w:p>
    <w:p w14:paraId="0A52537E" w14:textId="77777777" w:rsidR="00CB177F" w:rsidRPr="00EE16C5" w:rsidRDefault="00CB177F" w:rsidP="00CB177F">
      <w:pPr>
        <w:pStyle w:val="B1"/>
        <w:rPr>
          <w:snapToGrid w:val="0"/>
        </w:rPr>
      </w:pPr>
      <w:r w:rsidRPr="00EE16C5">
        <w:rPr>
          <w:snapToGrid w:val="0"/>
        </w:rPr>
        <w:t>4)</w:t>
      </w:r>
      <w:r w:rsidRPr="00EE16C5">
        <w:rPr>
          <w:snapToGrid w:val="0"/>
        </w:rPr>
        <w:tab/>
        <w:t>co-operation with legacy systems as required in 25.913 chapter 8.4. In particular Handover to and from GERAN and UTRAN is supported. Handover can be triggered by combinations of radio quality and requested bearer quality. This capability enables all combinations of E-UTRAN and GERAN/UTRAN coverage, ranging from full to partial coverage, overlapping to adjacent coverage and ranging from co-siting (with re-use of equipment) to separate sites for LTE, as required in 25.913 chapter 8.3. It also enables operator control of RAT and QoS selection per user.</w:t>
      </w:r>
    </w:p>
    <w:p w14:paraId="1359BC54" w14:textId="77777777" w:rsidR="00CB177F" w:rsidRPr="00EE16C5" w:rsidRDefault="00CB177F" w:rsidP="00CB177F">
      <w:pPr>
        <w:pStyle w:val="B1"/>
        <w:rPr>
          <w:snapToGrid w:val="0"/>
        </w:rPr>
      </w:pPr>
      <w:r w:rsidRPr="00EE16C5">
        <w:rPr>
          <w:snapToGrid w:val="0"/>
        </w:rPr>
        <w:t>5)</w:t>
      </w:r>
      <w:r w:rsidRPr="00EE16C5">
        <w:rPr>
          <w:snapToGrid w:val="0"/>
        </w:rPr>
        <w:tab/>
        <w:t>The requirement on efficiency is to a large extent determined by radio functions (described in chapters 9 and 10, analyzed in chapter 13). However, the designed mobility procedures are (for the intra-E-UTRAN case) potentially considerably faster than the ones in legacy systems and can thus be considered to support the requirement on efficiency</w:t>
      </w:r>
      <w:r w:rsidR="00192571" w:rsidRPr="00EE16C5">
        <w:rPr>
          <w:rFonts w:eastAsia="MS Mincho" w:hint="eastAsia"/>
          <w:snapToGrid w:val="0"/>
          <w:lang w:eastAsia="ja-JP"/>
        </w:rPr>
        <w:t xml:space="preserve"> (as described in detail in 13.6.2)</w:t>
      </w:r>
      <w:r w:rsidRPr="00EE16C5">
        <w:rPr>
          <w:snapToGrid w:val="0"/>
        </w:rPr>
        <w:t>.</w:t>
      </w:r>
    </w:p>
    <w:p w14:paraId="749A94CA" w14:textId="77777777" w:rsidR="00CB177F" w:rsidRPr="00EE16C5" w:rsidRDefault="00CB177F" w:rsidP="00CB177F">
      <w:pPr>
        <w:pStyle w:val="BodyText"/>
        <w:rPr>
          <w:snapToGrid w:val="0"/>
        </w:rPr>
      </w:pPr>
      <w:r w:rsidRPr="00EE16C5">
        <w:rPr>
          <w:snapToGrid w:val="0"/>
        </w:rPr>
        <w:t>E-UTRAN also supports the requirements of:</w:t>
      </w:r>
    </w:p>
    <w:p w14:paraId="694B0503" w14:textId="77777777" w:rsidR="00CB177F" w:rsidRPr="00EE16C5" w:rsidRDefault="00CB177F" w:rsidP="00CB177F">
      <w:pPr>
        <w:pStyle w:val="B1"/>
        <w:rPr>
          <w:snapToGrid w:val="0"/>
        </w:rPr>
      </w:pPr>
      <w:r w:rsidRPr="00EE16C5">
        <w:rPr>
          <w:snapToGrid w:val="0"/>
        </w:rPr>
        <w:t>6)</w:t>
      </w:r>
      <w:r w:rsidRPr="00EE16C5">
        <w:rPr>
          <w:snapToGrid w:val="0"/>
        </w:rPr>
        <w:tab/>
        <w:t xml:space="preserve">Simplicity, due to only one type of node. </w:t>
      </w:r>
    </w:p>
    <w:p w14:paraId="7E0C3933" w14:textId="77777777" w:rsidR="00CB177F" w:rsidRPr="00EE16C5" w:rsidRDefault="00CB177F" w:rsidP="00CB177F">
      <w:pPr>
        <w:pStyle w:val="B1"/>
        <w:rPr>
          <w:snapToGrid w:val="0"/>
        </w:rPr>
      </w:pPr>
      <w:r w:rsidRPr="00EE16C5">
        <w:rPr>
          <w:snapToGrid w:val="0"/>
        </w:rPr>
        <w:t>7)</w:t>
      </w:r>
      <w:r w:rsidRPr="00EE16C5">
        <w:rPr>
          <w:snapToGrid w:val="0"/>
        </w:rPr>
        <w:tab/>
        <w:t>Low user data delay, due to low number of nodes in the data path</w:t>
      </w:r>
    </w:p>
    <w:p w14:paraId="35FB560F" w14:textId="77777777" w:rsidR="00CB177F" w:rsidRPr="00EE16C5" w:rsidRDefault="00CB177F" w:rsidP="00CB177F">
      <w:pPr>
        <w:pStyle w:val="BodyText"/>
        <w:rPr>
          <w:snapToGrid w:val="0"/>
        </w:rPr>
      </w:pPr>
      <w:r w:rsidRPr="00EE16C5">
        <w:rPr>
          <w:snapToGrid w:val="0"/>
        </w:rPr>
        <w:t xml:space="preserve">E-UTRAN </w:t>
      </w:r>
      <w:r w:rsidRPr="00EE16C5" w:rsidDel="00047710">
        <w:rPr>
          <w:snapToGrid w:val="0"/>
        </w:rPr>
        <w:t>sha</w:t>
      </w:r>
      <w:r w:rsidRPr="00EE16C5">
        <w:rPr>
          <w:snapToGrid w:val="0"/>
        </w:rPr>
        <w:t xml:space="preserve">ll support IP transport networks and all data link options. E-UTRAN will use separated RNL and TNL QoS.  This permits co-use of existing transport networks. </w:t>
      </w:r>
    </w:p>
    <w:p w14:paraId="06215319" w14:textId="77777777" w:rsidR="00A20F2A" w:rsidRPr="00EE16C5" w:rsidRDefault="00E84FA8" w:rsidP="00E84FA8">
      <w:pPr>
        <w:pStyle w:val="Heading1"/>
        <w:rPr>
          <w:rFonts w:eastAsia="MS Mincho" w:hint="eastAsia"/>
        </w:rPr>
      </w:pPr>
      <w:bookmarkStart w:id="14" w:name="_Toc478052774"/>
      <w:r>
        <w:rPr>
          <w:rFonts w:eastAsia="MS Mincho"/>
        </w:rPr>
        <w:t>6</w:t>
      </w:r>
      <w:r>
        <w:rPr>
          <w:rFonts w:eastAsia="MS Mincho"/>
        </w:rPr>
        <w:tab/>
      </w:r>
      <w:r w:rsidR="00407AB6" w:rsidRPr="00EE16C5">
        <w:rPr>
          <w:rFonts w:eastAsia="MS Mincho" w:hint="eastAsia"/>
        </w:rPr>
        <w:t xml:space="preserve">Radio </w:t>
      </w:r>
      <w:r w:rsidR="00407AB6" w:rsidRPr="00EE16C5">
        <w:rPr>
          <w:rFonts w:eastAsia="MS Mincho"/>
        </w:rPr>
        <w:t>i</w:t>
      </w:r>
      <w:r w:rsidR="00A20F2A" w:rsidRPr="00EE16C5">
        <w:rPr>
          <w:rFonts w:eastAsia="MS Mincho" w:hint="eastAsia"/>
        </w:rPr>
        <w:t xml:space="preserve">nterface </w:t>
      </w:r>
      <w:r w:rsidR="00407AB6" w:rsidRPr="00EE16C5">
        <w:rPr>
          <w:rFonts w:eastAsia="MS Mincho"/>
        </w:rPr>
        <w:t>p</w:t>
      </w:r>
      <w:r w:rsidR="00A20F2A" w:rsidRPr="00EE16C5">
        <w:rPr>
          <w:rFonts w:eastAsia="MS Mincho" w:hint="eastAsia"/>
        </w:rPr>
        <w:t xml:space="preserve">rotocol </w:t>
      </w:r>
      <w:r w:rsidR="00407AB6" w:rsidRPr="00EE16C5">
        <w:rPr>
          <w:rFonts w:eastAsia="MS Mincho"/>
        </w:rPr>
        <w:t>a</w:t>
      </w:r>
      <w:r w:rsidR="00A20F2A" w:rsidRPr="00EE16C5">
        <w:rPr>
          <w:rFonts w:eastAsia="MS Mincho" w:hint="eastAsia"/>
        </w:rPr>
        <w:t>rchitecture</w:t>
      </w:r>
      <w:r w:rsidR="00CB24C5" w:rsidRPr="00EE16C5">
        <w:rPr>
          <w:rFonts w:eastAsia="MS Mincho"/>
        </w:rPr>
        <w:t xml:space="preserve"> for evolved UTRA</w:t>
      </w:r>
      <w:bookmarkEnd w:id="14"/>
    </w:p>
    <w:p w14:paraId="477D8ACC" w14:textId="77777777" w:rsidR="00192571" w:rsidRPr="00EE16C5" w:rsidRDefault="00192571" w:rsidP="00192571">
      <w:r w:rsidRPr="00EE16C5">
        <w:t xml:space="preserve">The E-UTRAN consists of eNBs, providing the E-UTRA </w:t>
      </w:r>
      <w:r w:rsidR="00AC7C00" w:rsidRPr="00EE16C5">
        <w:rPr>
          <w:rFonts w:eastAsia="MS Mincho" w:hint="eastAsia"/>
          <w:lang w:eastAsia="ja-JP"/>
        </w:rPr>
        <w:t>U-</w:t>
      </w:r>
      <w:r w:rsidRPr="00EE16C5">
        <w:t xml:space="preserve">plane (RLC/MAC/PHY) and </w:t>
      </w:r>
      <w:r w:rsidR="00AC7C00" w:rsidRPr="00EE16C5">
        <w:rPr>
          <w:rFonts w:eastAsia="MS Mincho" w:hint="eastAsia"/>
          <w:lang w:eastAsia="ja-JP"/>
        </w:rPr>
        <w:t>C-</w:t>
      </w:r>
      <w:r w:rsidRPr="00EE16C5">
        <w:t>plane (RRC) protocol terminations towards the UE. The eNBs interface to the aGW via the S1 [5].</w:t>
      </w:r>
    </w:p>
    <w:p w14:paraId="36428E19" w14:textId="77777777" w:rsidR="00192571" w:rsidRPr="00EE16C5" w:rsidRDefault="00192571" w:rsidP="00192571">
      <w:r w:rsidRPr="00EE16C5">
        <w:t>Figure 6</w:t>
      </w:r>
      <w:r w:rsidR="00091FCF" w:rsidRPr="00EE16C5">
        <w:rPr>
          <w:rFonts w:eastAsia="MS Mincho"/>
          <w:lang w:eastAsia="ja-JP"/>
        </w:rPr>
        <w:t>.</w:t>
      </w:r>
      <w:r w:rsidR="000B63CF" w:rsidRPr="00EE16C5">
        <w:rPr>
          <w:rFonts w:eastAsia="MS Mincho" w:hint="eastAsia"/>
          <w:lang w:eastAsia="ja-JP"/>
        </w:rPr>
        <w:t>1</w:t>
      </w:r>
      <w:r w:rsidRPr="00EE16C5">
        <w:t xml:space="preserve"> below gives an overview of the E-UTRAN architecture where yellow-shaded boxes depict the logical nodes, white boxes depict the functional entities of the </w:t>
      </w:r>
      <w:r w:rsidR="00AC7C00" w:rsidRPr="00EE16C5">
        <w:rPr>
          <w:rFonts w:eastAsia="MS Mincho" w:hint="eastAsia"/>
          <w:lang w:eastAsia="ja-JP"/>
        </w:rPr>
        <w:t>C-</w:t>
      </w:r>
      <w:r w:rsidRPr="00EE16C5">
        <w:t xml:space="preserve">plane, </w:t>
      </w:r>
      <w:r w:rsidR="00FE24FD" w:rsidRPr="00EE16C5">
        <w:rPr>
          <w:rFonts w:eastAsia="MS Mincho" w:hint="eastAsia"/>
          <w:lang w:eastAsia="ja-JP"/>
        </w:rPr>
        <w:t xml:space="preserve">and </w:t>
      </w:r>
      <w:r w:rsidRPr="00EE16C5">
        <w:t xml:space="preserve">blue boxes depict the functional entities of the </w:t>
      </w:r>
      <w:r w:rsidR="00AC7C00" w:rsidRPr="00EE16C5">
        <w:rPr>
          <w:rFonts w:eastAsia="MS Mincho" w:hint="eastAsia"/>
          <w:lang w:eastAsia="ja-JP"/>
        </w:rPr>
        <w:t>U-</w:t>
      </w:r>
      <w:r w:rsidRPr="00EE16C5">
        <w:t>plane.</w:t>
      </w:r>
    </w:p>
    <w:p w14:paraId="325234B1" w14:textId="77777777" w:rsidR="00192571" w:rsidRPr="00EE16C5" w:rsidRDefault="00FE24FD" w:rsidP="00407AB6">
      <w:pPr>
        <w:pStyle w:val="TH"/>
      </w:pPr>
      <w:r w:rsidRPr="00EE16C5">
        <w:object w:dxaOrig="7661" w:dyaOrig="8143" w14:anchorId="685540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82.8pt;height:407.4pt" o:ole="">
            <v:imagedata r:id="rId19" o:title=""/>
          </v:shape>
          <o:OLEObject Type="Embed" ProgID="Visio.Drawing.11" ShapeID="_x0000_i1027" DrawAspect="Content" ObjectID="_1821882109" r:id="rId20"/>
        </w:object>
      </w:r>
    </w:p>
    <w:p w14:paraId="16BC3B73" w14:textId="77777777" w:rsidR="00192571" w:rsidRPr="00EE16C5" w:rsidRDefault="00192571" w:rsidP="00192571">
      <w:pPr>
        <w:pStyle w:val="TF"/>
      </w:pPr>
      <w:r w:rsidRPr="00EE16C5">
        <w:t>Figure 6</w:t>
      </w:r>
      <w:r w:rsidR="00091FCF" w:rsidRPr="00EE16C5">
        <w:rPr>
          <w:rFonts w:eastAsia="MS Mincho"/>
          <w:lang w:eastAsia="ja-JP"/>
        </w:rPr>
        <w:t>.</w:t>
      </w:r>
      <w:r w:rsidR="000B63CF" w:rsidRPr="00EE16C5">
        <w:rPr>
          <w:rFonts w:eastAsia="MS Mincho" w:hint="eastAsia"/>
          <w:lang w:eastAsia="ja-JP"/>
        </w:rPr>
        <w:t>1</w:t>
      </w:r>
      <w:r w:rsidRPr="00EE16C5">
        <w:t>: E-UTRAN Architecture</w:t>
      </w:r>
    </w:p>
    <w:p w14:paraId="4E4179C0" w14:textId="77777777" w:rsidR="00192571" w:rsidRPr="00EE16C5" w:rsidRDefault="00192571" w:rsidP="00192571">
      <w:r w:rsidRPr="00EE16C5">
        <w:t>The functions hosted by the eNB are:</w:t>
      </w:r>
    </w:p>
    <w:p w14:paraId="40E8A5D3" w14:textId="77777777" w:rsidR="00192571" w:rsidRPr="00EE16C5" w:rsidRDefault="00192571" w:rsidP="00192571">
      <w:pPr>
        <w:pStyle w:val="B1"/>
      </w:pPr>
      <w:r w:rsidRPr="00EE16C5">
        <w:t>-</w:t>
      </w:r>
      <w:r w:rsidRPr="00EE16C5">
        <w:tab/>
        <w:t>Selection of aGW at attachment;</w:t>
      </w:r>
    </w:p>
    <w:p w14:paraId="382E58C8" w14:textId="77777777" w:rsidR="00192571" w:rsidRPr="00EE16C5" w:rsidRDefault="00192571" w:rsidP="00192571">
      <w:pPr>
        <w:pStyle w:val="B1"/>
      </w:pPr>
      <w:r w:rsidRPr="00EE16C5">
        <w:t>-</w:t>
      </w:r>
      <w:r w:rsidRPr="00EE16C5">
        <w:tab/>
        <w:t>Routing towards aGW at RRC activation;</w:t>
      </w:r>
    </w:p>
    <w:p w14:paraId="6510D548" w14:textId="77777777" w:rsidR="00192571" w:rsidRPr="00EE16C5" w:rsidRDefault="00192571" w:rsidP="00192571">
      <w:pPr>
        <w:pStyle w:val="B1"/>
      </w:pPr>
      <w:r w:rsidRPr="00EE16C5">
        <w:t>-</w:t>
      </w:r>
      <w:r w:rsidRPr="00EE16C5">
        <w:tab/>
        <w:t>Scheduling and transmission of paging messages;</w:t>
      </w:r>
    </w:p>
    <w:p w14:paraId="51D3292F" w14:textId="77777777" w:rsidR="00192571" w:rsidRPr="00EE16C5" w:rsidRDefault="00192571" w:rsidP="00192571">
      <w:pPr>
        <w:pStyle w:val="B1"/>
      </w:pPr>
      <w:r w:rsidRPr="00EE16C5">
        <w:t>-</w:t>
      </w:r>
      <w:r w:rsidRPr="00EE16C5">
        <w:tab/>
        <w:t>Scheduling and transmission of BCCH information;</w:t>
      </w:r>
    </w:p>
    <w:p w14:paraId="2CDFDDD8" w14:textId="77777777" w:rsidR="00192571" w:rsidRPr="00EE16C5" w:rsidRDefault="00192571" w:rsidP="00192571">
      <w:pPr>
        <w:pStyle w:val="B1"/>
      </w:pPr>
      <w:r w:rsidRPr="00EE16C5">
        <w:t>-</w:t>
      </w:r>
      <w:r w:rsidRPr="00EE16C5">
        <w:tab/>
        <w:t>Dynamic allocation of resources to UEs in both uplink and downlink;</w:t>
      </w:r>
    </w:p>
    <w:p w14:paraId="234E8548" w14:textId="77777777" w:rsidR="00192571" w:rsidRPr="00EE16C5" w:rsidRDefault="00192571" w:rsidP="00192571">
      <w:pPr>
        <w:pStyle w:val="B1"/>
      </w:pPr>
      <w:r w:rsidRPr="00EE16C5">
        <w:t>-</w:t>
      </w:r>
      <w:r w:rsidRPr="00EE16C5">
        <w:tab/>
        <w:t>The configuration and provision of eNB measurements;</w:t>
      </w:r>
    </w:p>
    <w:p w14:paraId="165BDE85" w14:textId="77777777" w:rsidR="00192571" w:rsidRPr="00EE16C5" w:rsidRDefault="00192571" w:rsidP="00192571">
      <w:pPr>
        <w:pStyle w:val="B1"/>
      </w:pPr>
      <w:r w:rsidRPr="00EE16C5">
        <w:t>-</w:t>
      </w:r>
      <w:r w:rsidRPr="00EE16C5">
        <w:tab/>
        <w:t>Radio Bearer Control;</w:t>
      </w:r>
    </w:p>
    <w:p w14:paraId="5D74531B" w14:textId="77777777" w:rsidR="00192571" w:rsidRPr="00EE16C5" w:rsidRDefault="00192571" w:rsidP="00192571">
      <w:pPr>
        <w:pStyle w:val="B1"/>
      </w:pPr>
      <w:r w:rsidRPr="00EE16C5">
        <w:t>-</w:t>
      </w:r>
      <w:r w:rsidRPr="00EE16C5">
        <w:tab/>
        <w:t>Radio Admission Control;</w:t>
      </w:r>
    </w:p>
    <w:p w14:paraId="52A514E4" w14:textId="77777777" w:rsidR="00192571" w:rsidRPr="00EE16C5" w:rsidRDefault="00192571" w:rsidP="00192571">
      <w:pPr>
        <w:pStyle w:val="B1"/>
      </w:pPr>
      <w:r w:rsidRPr="00EE16C5">
        <w:t>-</w:t>
      </w:r>
      <w:r w:rsidRPr="00EE16C5">
        <w:tab/>
        <w:t>Connection Mobility Control in LTE_ACTIVE state.</w:t>
      </w:r>
    </w:p>
    <w:p w14:paraId="221F3FC1" w14:textId="77777777" w:rsidR="00192571" w:rsidRPr="00EE16C5" w:rsidRDefault="00192571" w:rsidP="00192571">
      <w:r w:rsidRPr="00EE16C5">
        <w:t>The functions hosted by the aGW are:</w:t>
      </w:r>
    </w:p>
    <w:p w14:paraId="23DD892F" w14:textId="77777777" w:rsidR="00192571" w:rsidRPr="00EE16C5" w:rsidRDefault="00192571" w:rsidP="00192571">
      <w:pPr>
        <w:pStyle w:val="B1"/>
      </w:pPr>
      <w:r w:rsidRPr="00EE16C5">
        <w:t>-</w:t>
      </w:r>
      <w:r w:rsidRPr="00EE16C5">
        <w:tab/>
        <w:t>Paging origination;</w:t>
      </w:r>
    </w:p>
    <w:p w14:paraId="04E4A127" w14:textId="77777777" w:rsidR="00192571" w:rsidRPr="00EE16C5" w:rsidRDefault="00192571" w:rsidP="00192571">
      <w:pPr>
        <w:pStyle w:val="B1"/>
      </w:pPr>
      <w:r w:rsidRPr="00EE16C5">
        <w:t>-</w:t>
      </w:r>
      <w:r w:rsidRPr="00EE16C5">
        <w:tab/>
        <w:t>LTE_IDLE state management;</w:t>
      </w:r>
    </w:p>
    <w:p w14:paraId="5206F6CF" w14:textId="77777777" w:rsidR="00192571" w:rsidRPr="00EE16C5" w:rsidRDefault="00192571" w:rsidP="00192571">
      <w:pPr>
        <w:pStyle w:val="B1"/>
      </w:pPr>
      <w:r w:rsidRPr="00EE16C5">
        <w:lastRenderedPageBreak/>
        <w:t>-</w:t>
      </w:r>
      <w:r w:rsidRPr="00EE16C5">
        <w:tab/>
        <w:t xml:space="preserve">Ciphering of the </w:t>
      </w:r>
      <w:r w:rsidR="00AC7C00" w:rsidRPr="00EE16C5">
        <w:rPr>
          <w:rFonts w:eastAsia="MS Mincho" w:hint="eastAsia"/>
          <w:lang w:eastAsia="ja-JP"/>
        </w:rPr>
        <w:t>U-</w:t>
      </w:r>
      <w:r w:rsidRPr="00EE16C5">
        <w:t>plane;</w:t>
      </w:r>
    </w:p>
    <w:p w14:paraId="70375264" w14:textId="77777777" w:rsidR="00192571" w:rsidRPr="00EE16C5" w:rsidRDefault="00192571" w:rsidP="00192571">
      <w:pPr>
        <w:pStyle w:val="B1"/>
      </w:pPr>
      <w:r w:rsidRPr="00EE16C5">
        <w:t>-</w:t>
      </w:r>
      <w:r w:rsidRPr="00EE16C5">
        <w:tab/>
        <w:t>PDCP;</w:t>
      </w:r>
    </w:p>
    <w:p w14:paraId="1560B573" w14:textId="77777777" w:rsidR="00192571" w:rsidRPr="00EE16C5" w:rsidRDefault="00192571" w:rsidP="00192571">
      <w:pPr>
        <w:pStyle w:val="B1"/>
      </w:pPr>
      <w:r w:rsidRPr="00EE16C5">
        <w:t>-</w:t>
      </w:r>
      <w:r w:rsidRPr="00EE16C5">
        <w:tab/>
        <w:t>SAE Bearer Control (see [3]);</w:t>
      </w:r>
    </w:p>
    <w:p w14:paraId="3A1DBEA4" w14:textId="77777777" w:rsidR="00192571" w:rsidRPr="00EE16C5" w:rsidRDefault="00192571" w:rsidP="00192571">
      <w:pPr>
        <w:pStyle w:val="B1"/>
      </w:pPr>
      <w:r w:rsidRPr="00EE16C5">
        <w:t>-</w:t>
      </w:r>
      <w:r w:rsidRPr="00EE16C5">
        <w:tab/>
        <w:t>Ciphering and integrity protection of NAS signalling.</w:t>
      </w:r>
    </w:p>
    <w:p w14:paraId="22276675" w14:textId="77777777" w:rsidR="00192571" w:rsidRPr="00EE16C5" w:rsidRDefault="00192571" w:rsidP="000A7FBF">
      <w:pPr>
        <w:pStyle w:val="Heading2"/>
        <w:rPr>
          <w:rFonts w:eastAsia="MS Mincho"/>
          <w:bCs/>
        </w:rPr>
      </w:pPr>
      <w:bookmarkStart w:id="15" w:name="_Toc478052775"/>
      <w:r w:rsidRPr="00EE16C5">
        <w:rPr>
          <w:rFonts w:eastAsia="MS Mincho"/>
          <w:bCs/>
        </w:rPr>
        <w:t>6.1</w:t>
      </w:r>
      <w:r w:rsidRPr="00EE16C5">
        <w:rPr>
          <w:rFonts w:eastAsia="MS Mincho"/>
          <w:bCs/>
        </w:rPr>
        <w:tab/>
        <w:t>User plane</w:t>
      </w:r>
      <w:bookmarkEnd w:id="15"/>
    </w:p>
    <w:p w14:paraId="5C9257EA" w14:textId="77777777" w:rsidR="00192571" w:rsidRPr="00EE16C5" w:rsidRDefault="00192571" w:rsidP="00192571">
      <w:r w:rsidRPr="00EE16C5">
        <w:t>Figure 6.</w:t>
      </w:r>
      <w:r w:rsidR="00091FCF" w:rsidRPr="00EE16C5">
        <w:t>2</w:t>
      </w:r>
      <w:r w:rsidRPr="00EE16C5">
        <w:t xml:space="preserve"> below shows the </w:t>
      </w:r>
      <w:r w:rsidR="00AC7C00" w:rsidRPr="00EE16C5">
        <w:rPr>
          <w:rFonts w:eastAsia="MS Mincho" w:hint="eastAsia"/>
          <w:lang w:eastAsia="ja-JP"/>
        </w:rPr>
        <w:t>U-</w:t>
      </w:r>
      <w:r w:rsidRPr="00EE16C5">
        <w:t>plane protocol stack for E-UTRAN, where:</w:t>
      </w:r>
    </w:p>
    <w:p w14:paraId="75439BCC" w14:textId="77777777" w:rsidR="00192571" w:rsidRPr="00EE16C5" w:rsidRDefault="00192571" w:rsidP="00192571">
      <w:pPr>
        <w:pStyle w:val="B1"/>
      </w:pPr>
      <w:r w:rsidRPr="00EE16C5">
        <w:t>-</w:t>
      </w:r>
      <w:r w:rsidRPr="00EE16C5">
        <w:tab/>
        <w:t xml:space="preserve">RLC and MAC sublayers (terminated in eNB on the network side) perform the functions listed in </w:t>
      </w:r>
      <w:r w:rsidR="00E71603" w:rsidRPr="00EE16C5">
        <w:t>clause</w:t>
      </w:r>
      <w:r w:rsidRPr="00EE16C5">
        <w:t xml:space="preserve"> 8, e.g.:</w:t>
      </w:r>
    </w:p>
    <w:p w14:paraId="3DBCE19D" w14:textId="77777777" w:rsidR="00192571" w:rsidRPr="00EE16C5" w:rsidRDefault="00192571" w:rsidP="00192571">
      <w:pPr>
        <w:pStyle w:val="B2"/>
      </w:pPr>
      <w:r w:rsidRPr="00EE16C5">
        <w:t xml:space="preserve">- </w:t>
      </w:r>
      <w:r w:rsidRPr="00EE16C5">
        <w:tab/>
        <w:t>Scheduling;</w:t>
      </w:r>
    </w:p>
    <w:p w14:paraId="12280B4C" w14:textId="77777777" w:rsidR="00192571" w:rsidRPr="00EE16C5" w:rsidRDefault="00192571" w:rsidP="00192571">
      <w:pPr>
        <w:pStyle w:val="B2"/>
      </w:pPr>
      <w:r w:rsidRPr="00EE16C5">
        <w:t>-</w:t>
      </w:r>
      <w:r w:rsidRPr="00EE16C5">
        <w:tab/>
        <w:t>ARQ;</w:t>
      </w:r>
    </w:p>
    <w:p w14:paraId="25460C1F" w14:textId="77777777" w:rsidR="00192571" w:rsidRPr="00EE16C5" w:rsidRDefault="00192571" w:rsidP="00192571">
      <w:pPr>
        <w:pStyle w:val="B2"/>
      </w:pPr>
      <w:r w:rsidRPr="00EE16C5">
        <w:t>-</w:t>
      </w:r>
      <w:r w:rsidRPr="00EE16C5">
        <w:tab/>
        <w:t>HARQ.</w:t>
      </w:r>
    </w:p>
    <w:p w14:paraId="0B4BCCDE" w14:textId="77777777" w:rsidR="00192571" w:rsidRPr="00EE16C5" w:rsidRDefault="00192571" w:rsidP="00192571">
      <w:pPr>
        <w:pStyle w:val="B1"/>
      </w:pPr>
      <w:r w:rsidRPr="00EE16C5">
        <w:t>-</w:t>
      </w:r>
      <w:r w:rsidRPr="00EE16C5">
        <w:tab/>
      </w:r>
      <w:bookmarkStart w:id="16" w:name="OLE_LINK5"/>
      <w:bookmarkStart w:id="17" w:name="OLE_LINK6"/>
      <w:r w:rsidRPr="00EE16C5">
        <w:t xml:space="preserve">PDCP sublayer (terminated in aGW on the network side) performs for the </w:t>
      </w:r>
      <w:r w:rsidR="00AC7C00" w:rsidRPr="00EE16C5">
        <w:rPr>
          <w:rFonts w:eastAsia="MS Mincho" w:hint="eastAsia"/>
          <w:lang w:eastAsia="ja-JP"/>
        </w:rPr>
        <w:t>U-</w:t>
      </w:r>
      <w:r w:rsidRPr="00EE16C5">
        <w:t xml:space="preserve">plane the functions listed in </w:t>
      </w:r>
      <w:r w:rsidR="00E71603" w:rsidRPr="00EE16C5">
        <w:t>clause</w:t>
      </w:r>
      <w:r w:rsidRPr="00EE16C5">
        <w:t xml:space="preserve"> 8, e.g.: </w:t>
      </w:r>
    </w:p>
    <w:p w14:paraId="75FF1EB0" w14:textId="77777777" w:rsidR="00192571" w:rsidRPr="00EE16C5" w:rsidRDefault="00192571" w:rsidP="00192571">
      <w:pPr>
        <w:pStyle w:val="B2"/>
      </w:pPr>
      <w:r w:rsidRPr="00EE16C5">
        <w:t>-</w:t>
      </w:r>
      <w:r w:rsidRPr="00EE16C5">
        <w:tab/>
        <w:t>Header Compression;</w:t>
      </w:r>
    </w:p>
    <w:p w14:paraId="57492F10" w14:textId="77777777" w:rsidR="00EA65A9" w:rsidRPr="00EE16C5" w:rsidRDefault="00192571" w:rsidP="00192571">
      <w:pPr>
        <w:pStyle w:val="B2"/>
        <w:rPr>
          <w:rFonts w:eastAsia="MS Mincho" w:hint="eastAsia"/>
          <w:lang w:eastAsia="ja-JP"/>
        </w:rPr>
      </w:pPr>
      <w:r w:rsidRPr="00EE16C5">
        <w:t>-</w:t>
      </w:r>
      <w:r w:rsidRPr="00EE16C5">
        <w:tab/>
        <w:t>Integrity Protection</w:t>
      </w:r>
      <w:r w:rsidR="00670A84" w:rsidRPr="00EE16C5">
        <w:rPr>
          <w:rFonts w:eastAsia="MS Mincho" w:hint="eastAsia"/>
          <w:lang w:eastAsia="ja-JP"/>
        </w:rPr>
        <w:t xml:space="preserve"> (to be determined during WI phase)</w:t>
      </w:r>
    </w:p>
    <w:p w14:paraId="2D9F4CA9" w14:textId="77777777" w:rsidR="00192571" w:rsidRPr="00EE16C5" w:rsidRDefault="00EA65A9" w:rsidP="00192571">
      <w:pPr>
        <w:pStyle w:val="B2"/>
      </w:pPr>
      <w:r w:rsidRPr="00EE16C5">
        <w:rPr>
          <w:rFonts w:eastAsia="MS Mincho" w:hint="eastAsia"/>
          <w:lang w:eastAsia="ja-JP"/>
        </w:rPr>
        <w:t>-</w:t>
      </w:r>
      <w:r w:rsidRPr="00EE16C5">
        <w:rPr>
          <w:rFonts w:eastAsia="MS Mincho" w:hint="eastAsia"/>
          <w:lang w:eastAsia="ja-JP"/>
        </w:rPr>
        <w:tab/>
      </w:r>
      <w:r w:rsidR="00192571" w:rsidRPr="00EE16C5">
        <w:t>Ciphering.</w:t>
      </w:r>
    </w:p>
    <w:bookmarkEnd w:id="16"/>
    <w:bookmarkEnd w:id="17"/>
    <w:p w14:paraId="534CACAF" w14:textId="77777777" w:rsidR="00192571" w:rsidRPr="00EE16C5" w:rsidRDefault="00192571" w:rsidP="00407AB6">
      <w:pPr>
        <w:pStyle w:val="TH"/>
      </w:pPr>
      <w:r w:rsidRPr="00EE16C5">
        <w:object w:dxaOrig="6149" w:dyaOrig="2748" w14:anchorId="29982ABE">
          <v:shape id="_x0000_i1028" type="#_x0000_t75" style="width:307.2pt;height:137.4pt" o:ole="">
            <v:imagedata r:id="rId21" o:title=""/>
          </v:shape>
          <o:OLEObject Type="Embed" ProgID="Visio.Drawing.11" ShapeID="_x0000_i1028" DrawAspect="Content" ObjectID="_1821882110" r:id="rId22"/>
        </w:object>
      </w:r>
    </w:p>
    <w:p w14:paraId="3F89A5BE" w14:textId="77777777" w:rsidR="00192571" w:rsidRPr="00EE16C5" w:rsidRDefault="00192571" w:rsidP="00192571">
      <w:pPr>
        <w:pStyle w:val="TF"/>
        <w:rPr>
          <w:lang w:val="en-US"/>
        </w:rPr>
      </w:pPr>
      <w:bookmarkStart w:id="18" w:name="_Ref107103934"/>
      <w:r w:rsidRPr="00EE16C5">
        <w:rPr>
          <w:lang w:val="en-US"/>
        </w:rPr>
        <w:t>Figure</w:t>
      </w:r>
      <w:bookmarkEnd w:id="18"/>
      <w:r w:rsidRPr="00EE16C5">
        <w:rPr>
          <w:lang w:val="en-US"/>
        </w:rPr>
        <w:t xml:space="preserve"> 6.</w:t>
      </w:r>
      <w:r w:rsidR="00091FCF" w:rsidRPr="00EE16C5">
        <w:rPr>
          <w:lang w:val="en-US"/>
        </w:rPr>
        <w:t>2</w:t>
      </w:r>
      <w:r w:rsidRPr="00EE16C5">
        <w:rPr>
          <w:lang w:val="en-US"/>
        </w:rPr>
        <w:t>: U-plane protocol stack</w:t>
      </w:r>
    </w:p>
    <w:p w14:paraId="1EA840A5" w14:textId="77777777" w:rsidR="00192571" w:rsidRPr="00EE16C5" w:rsidRDefault="00192571" w:rsidP="008A039A">
      <w:pPr>
        <w:pStyle w:val="Heading2"/>
      </w:pPr>
      <w:bookmarkStart w:id="19" w:name="_Toc478052776"/>
      <w:r w:rsidRPr="00EE16C5">
        <w:t>6.2</w:t>
      </w:r>
      <w:r w:rsidRPr="00EE16C5">
        <w:tab/>
        <w:t>Control plane</w:t>
      </w:r>
      <w:bookmarkEnd w:id="19"/>
    </w:p>
    <w:p w14:paraId="37C4AC85" w14:textId="77777777" w:rsidR="00192571" w:rsidRPr="00EE16C5" w:rsidRDefault="00192571" w:rsidP="00192571">
      <w:r w:rsidRPr="00EE16C5">
        <w:t>Figure 6.</w:t>
      </w:r>
      <w:r w:rsidR="00091FCF" w:rsidRPr="00EE16C5">
        <w:t>3</w:t>
      </w:r>
      <w:r w:rsidRPr="00EE16C5">
        <w:t xml:space="preserve"> below shows the</w:t>
      </w:r>
      <w:r w:rsidR="00B44971" w:rsidRPr="00EE16C5">
        <w:rPr>
          <w:rFonts w:eastAsia="MS Mincho" w:hint="eastAsia"/>
          <w:lang w:eastAsia="ja-JP"/>
        </w:rPr>
        <w:t>C</w:t>
      </w:r>
      <w:r w:rsidRPr="00EE16C5">
        <w:t>-plane protocol stack for E-UTRAN. The following working assumptions apply:</w:t>
      </w:r>
    </w:p>
    <w:p w14:paraId="0F1B3519" w14:textId="77777777" w:rsidR="00192571" w:rsidRPr="00EE16C5" w:rsidRDefault="00192571" w:rsidP="00192571">
      <w:pPr>
        <w:pStyle w:val="B1"/>
      </w:pPr>
      <w:r w:rsidRPr="00EE16C5">
        <w:t>-</w:t>
      </w:r>
      <w:r w:rsidRPr="00EE16C5">
        <w:tab/>
        <w:t>RLC and MAC sublayers (terminated in eNB</w:t>
      </w:r>
      <w:bookmarkStart w:id="20" w:name="OLE_LINK3"/>
      <w:bookmarkStart w:id="21" w:name="OLE_LINK4"/>
      <w:r w:rsidRPr="00EE16C5">
        <w:t xml:space="preserve"> on the network side</w:t>
      </w:r>
      <w:bookmarkEnd w:id="20"/>
      <w:bookmarkEnd w:id="21"/>
      <w:r w:rsidRPr="00EE16C5">
        <w:t xml:space="preserve">) perform the same functions as for the </w:t>
      </w:r>
      <w:r w:rsidR="00AC7C00" w:rsidRPr="00EE16C5">
        <w:rPr>
          <w:rFonts w:eastAsia="MS Mincho" w:hint="eastAsia"/>
          <w:lang w:eastAsia="ja-JP"/>
        </w:rPr>
        <w:t>U-</w:t>
      </w:r>
      <w:r w:rsidRPr="00EE16C5">
        <w:t>plane;</w:t>
      </w:r>
    </w:p>
    <w:p w14:paraId="21D0BE33" w14:textId="77777777" w:rsidR="00192571" w:rsidRPr="00EE16C5" w:rsidRDefault="00192571" w:rsidP="00192571">
      <w:pPr>
        <w:pStyle w:val="B1"/>
      </w:pPr>
      <w:r w:rsidRPr="00EE16C5">
        <w:t>-</w:t>
      </w:r>
      <w:r w:rsidRPr="00EE16C5">
        <w:tab/>
        <w:t xml:space="preserve">RRC (terminated in eNB on the network side) performs the functions listed in </w:t>
      </w:r>
      <w:r w:rsidR="00E71603" w:rsidRPr="00EE16C5">
        <w:t>clause</w:t>
      </w:r>
      <w:r w:rsidRPr="00EE16C5">
        <w:t xml:space="preserve"> 8, e.g.: </w:t>
      </w:r>
    </w:p>
    <w:p w14:paraId="601D7441" w14:textId="77777777" w:rsidR="00192571" w:rsidRPr="00EE16C5" w:rsidRDefault="00192571" w:rsidP="00192571">
      <w:pPr>
        <w:pStyle w:val="B2"/>
      </w:pPr>
      <w:r w:rsidRPr="00EE16C5">
        <w:t xml:space="preserve">- </w:t>
      </w:r>
      <w:r w:rsidRPr="00EE16C5">
        <w:tab/>
        <w:t>Broadcast;</w:t>
      </w:r>
    </w:p>
    <w:p w14:paraId="6501D7A0" w14:textId="77777777" w:rsidR="00192571" w:rsidRPr="00EE16C5" w:rsidRDefault="00192571" w:rsidP="00192571">
      <w:pPr>
        <w:pStyle w:val="B2"/>
      </w:pPr>
      <w:r w:rsidRPr="00EE16C5">
        <w:t>-</w:t>
      </w:r>
      <w:r w:rsidRPr="00EE16C5">
        <w:tab/>
        <w:t>Paging;</w:t>
      </w:r>
    </w:p>
    <w:p w14:paraId="12B9F230" w14:textId="77777777" w:rsidR="00192571" w:rsidRPr="00EE16C5" w:rsidRDefault="00192571" w:rsidP="00192571">
      <w:pPr>
        <w:pStyle w:val="B2"/>
      </w:pPr>
      <w:r w:rsidRPr="00EE16C5">
        <w:t>-</w:t>
      </w:r>
      <w:r w:rsidRPr="00EE16C5">
        <w:tab/>
        <w:t>RRC connection management;</w:t>
      </w:r>
    </w:p>
    <w:p w14:paraId="028CE5D8" w14:textId="77777777" w:rsidR="00192571" w:rsidRPr="00EE16C5" w:rsidRDefault="00192571" w:rsidP="00192571">
      <w:pPr>
        <w:pStyle w:val="B2"/>
      </w:pPr>
      <w:r w:rsidRPr="00EE16C5">
        <w:t>-</w:t>
      </w:r>
      <w:r w:rsidRPr="00EE16C5">
        <w:tab/>
        <w:t>RB control;</w:t>
      </w:r>
    </w:p>
    <w:p w14:paraId="725A511A" w14:textId="77777777" w:rsidR="00192571" w:rsidRPr="00EE16C5" w:rsidRDefault="00192571" w:rsidP="00192571">
      <w:pPr>
        <w:pStyle w:val="B2"/>
      </w:pPr>
      <w:r w:rsidRPr="00EE16C5">
        <w:t>-</w:t>
      </w:r>
      <w:r w:rsidRPr="00EE16C5">
        <w:tab/>
        <w:t>Mobility functions;</w:t>
      </w:r>
    </w:p>
    <w:p w14:paraId="0DE65726" w14:textId="77777777" w:rsidR="00192571" w:rsidRPr="00EE16C5" w:rsidRDefault="00192571" w:rsidP="00192571">
      <w:pPr>
        <w:pStyle w:val="B2"/>
      </w:pPr>
      <w:r w:rsidRPr="00EE16C5">
        <w:t>-</w:t>
      </w:r>
      <w:r w:rsidRPr="00EE16C5">
        <w:tab/>
        <w:t>UE measurement reporting and control.</w:t>
      </w:r>
    </w:p>
    <w:p w14:paraId="58AA0B38" w14:textId="77777777" w:rsidR="00192571" w:rsidRPr="00EE16C5" w:rsidRDefault="00404245" w:rsidP="00192571">
      <w:pPr>
        <w:pStyle w:val="B1"/>
      </w:pPr>
      <w:r w:rsidRPr="00EE16C5">
        <w:rPr>
          <w:rFonts w:eastAsia="MS Mincho" w:hint="eastAsia"/>
          <w:lang w:eastAsia="ja-JP"/>
        </w:rPr>
        <w:lastRenderedPageBreak/>
        <w:t>-</w:t>
      </w:r>
      <w:r w:rsidRPr="00EE16C5">
        <w:rPr>
          <w:rFonts w:eastAsia="MS Mincho" w:hint="eastAsia"/>
          <w:lang w:eastAsia="ja-JP"/>
        </w:rPr>
        <w:tab/>
      </w:r>
      <w:r w:rsidR="00192571" w:rsidRPr="00EE16C5">
        <w:t xml:space="preserve">PDCP sublayer (terminated in aGW on the network side) performs for the </w:t>
      </w:r>
      <w:r w:rsidR="00B44971" w:rsidRPr="00EE16C5">
        <w:rPr>
          <w:rFonts w:eastAsia="MS Mincho" w:hint="eastAsia"/>
          <w:lang w:eastAsia="ja-JP"/>
        </w:rPr>
        <w:t>C-</w:t>
      </w:r>
      <w:r w:rsidR="00192571" w:rsidRPr="00EE16C5">
        <w:t xml:space="preserve">plane the functions listed in </w:t>
      </w:r>
      <w:r w:rsidR="00E71603" w:rsidRPr="00EE16C5">
        <w:t>clause</w:t>
      </w:r>
      <w:r w:rsidR="00192571" w:rsidRPr="00EE16C5">
        <w:t xml:space="preserve"> 8, e.g.: </w:t>
      </w:r>
    </w:p>
    <w:p w14:paraId="0E7D48F3" w14:textId="77777777" w:rsidR="00192571" w:rsidRPr="00EE16C5" w:rsidRDefault="00192571" w:rsidP="00192571">
      <w:pPr>
        <w:pStyle w:val="B2"/>
      </w:pPr>
      <w:r w:rsidRPr="00EE16C5">
        <w:t>-</w:t>
      </w:r>
      <w:r w:rsidRPr="00EE16C5">
        <w:tab/>
        <w:t>Integrity Protection;</w:t>
      </w:r>
    </w:p>
    <w:p w14:paraId="77645170" w14:textId="77777777" w:rsidR="00192571" w:rsidRPr="00EE16C5" w:rsidRDefault="00192571" w:rsidP="00192571">
      <w:pPr>
        <w:pStyle w:val="B2"/>
      </w:pPr>
      <w:r w:rsidRPr="00EE16C5">
        <w:t>-</w:t>
      </w:r>
      <w:r w:rsidRPr="00EE16C5">
        <w:tab/>
        <w:t>Ciphering.</w:t>
      </w:r>
    </w:p>
    <w:p w14:paraId="5E953A9C" w14:textId="77777777" w:rsidR="00192571" w:rsidRPr="00EE16C5" w:rsidRDefault="00192571" w:rsidP="00192571">
      <w:pPr>
        <w:pStyle w:val="B1"/>
      </w:pPr>
      <w:r w:rsidRPr="00EE16C5">
        <w:t>-</w:t>
      </w:r>
      <w:r w:rsidRPr="00EE16C5">
        <w:tab/>
        <w:t>NAS (terminated in aGW on the network side) performs among other things:</w:t>
      </w:r>
    </w:p>
    <w:p w14:paraId="1DF65581" w14:textId="77777777" w:rsidR="00192571" w:rsidRPr="00EE16C5" w:rsidRDefault="00192571" w:rsidP="00192571">
      <w:pPr>
        <w:pStyle w:val="B2"/>
      </w:pPr>
      <w:r w:rsidRPr="00EE16C5">
        <w:t>-</w:t>
      </w:r>
      <w:r w:rsidRPr="00EE16C5">
        <w:tab/>
        <w:t>SAE bearer management;</w:t>
      </w:r>
    </w:p>
    <w:p w14:paraId="0E3AFFBF" w14:textId="77777777" w:rsidR="00192571" w:rsidRPr="00EE16C5" w:rsidRDefault="00192571" w:rsidP="00192571">
      <w:pPr>
        <w:pStyle w:val="B2"/>
      </w:pPr>
      <w:r w:rsidRPr="00EE16C5">
        <w:t>-</w:t>
      </w:r>
      <w:r w:rsidRPr="00EE16C5">
        <w:tab/>
        <w:t>Authentication;</w:t>
      </w:r>
    </w:p>
    <w:p w14:paraId="0871F99D" w14:textId="77777777" w:rsidR="00192571" w:rsidRPr="00EE16C5" w:rsidRDefault="00192571" w:rsidP="00192571">
      <w:pPr>
        <w:pStyle w:val="B2"/>
      </w:pPr>
      <w:r w:rsidRPr="00EE16C5">
        <w:t>-</w:t>
      </w:r>
      <w:r w:rsidRPr="00EE16C5">
        <w:tab/>
        <w:t>Idle mode mobility handling;</w:t>
      </w:r>
    </w:p>
    <w:p w14:paraId="1781AA7E" w14:textId="77777777" w:rsidR="00192571" w:rsidRPr="00EE16C5" w:rsidRDefault="00192571" w:rsidP="00192571">
      <w:pPr>
        <w:pStyle w:val="B2"/>
      </w:pPr>
      <w:r w:rsidRPr="00EE16C5">
        <w:t>-</w:t>
      </w:r>
      <w:r w:rsidRPr="00EE16C5">
        <w:tab/>
        <w:t>Paging origination in LTE_IDLE;</w:t>
      </w:r>
    </w:p>
    <w:p w14:paraId="64766EED" w14:textId="77777777" w:rsidR="00192571" w:rsidRPr="00EE16C5" w:rsidRDefault="00192571" w:rsidP="00192571">
      <w:pPr>
        <w:pStyle w:val="B2"/>
      </w:pPr>
      <w:r w:rsidRPr="00EE16C5">
        <w:t>-</w:t>
      </w:r>
      <w:r w:rsidRPr="00EE16C5">
        <w:tab/>
        <w:t xml:space="preserve">Security control for the signalling between aGW and UE, and for the </w:t>
      </w:r>
      <w:r w:rsidR="00AC7C00" w:rsidRPr="00EE16C5">
        <w:rPr>
          <w:rFonts w:eastAsia="MS Mincho" w:hint="eastAsia"/>
          <w:lang w:eastAsia="ja-JP"/>
        </w:rPr>
        <w:t>U-</w:t>
      </w:r>
      <w:r w:rsidRPr="00EE16C5">
        <w:t>plane.</w:t>
      </w:r>
    </w:p>
    <w:p w14:paraId="2E8A5B0E" w14:textId="77777777" w:rsidR="00192571" w:rsidRPr="00EE16C5" w:rsidRDefault="00192571" w:rsidP="00192571">
      <w:pPr>
        <w:pStyle w:val="NO"/>
      </w:pPr>
      <w:r w:rsidRPr="00EE16C5">
        <w:t>NOTE:</w:t>
      </w:r>
      <w:r w:rsidRPr="00EE16C5">
        <w:tab/>
      </w:r>
      <w:r w:rsidR="000B63CF" w:rsidRPr="00EE16C5">
        <w:rPr>
          <w:rFonts w:eastAsia="MS Mincho" w:hint="eastAsia"/>
          <w:lang w:eastAsia="ja-JP"/>
        </w:rPr>
        <w:t>T</w:t>
      </w:r>
      <w:r w:rsidRPr="00EE16C5">
        <w:t>he NAS control protocol is not covered by the scope of this TR and is only mentioned for information.</w:t>
      </w:r>
    </w:p>
    <w:p w14:paraId="0CD40394" w14:textId="77777777" w:rsidR="00192571" w:rsidRPr="00EE16C5" w:rsidRDefault="00192571" w:rsidP="00407AB6">
      <w:pPr>
        <w:pStyle w:val="TH"/>
      </w:pPr>
      <w:r w:rsidRPr="00EE16C5">
        <w:object w:dxaOrig="6150" w:dyaOrig="3882" w14:anchorId="4DAC965C">
          <v:shape id="_x0000_i1029" type="#_x0000_t75" style="width:307.8pt;height:194.4pt" o:ole="">
            <v:imagedata r:id="rId23" o:title=""/>
          </v:shape>
          <o:OLEObject Type="Embed" ProgID="Visio.Drawing.11" ShapeID="_x0000_i1029" DrawAspect="Content" ObjectID="_1821882111" r:id="rId24"/>
        </w:object>
      </w:r>
    </w:p>
    <w:p w14:paraId="3C99EFED" w14:textId="77777777" w:rsidR="00192571" w:rsidRPr="00EE16C5" w:rsidRDefault="00192571" w:rsidP="00192571">
      <w:pPr>
        <w:pStyle w:val="TF"/>
      </w:pPr>
      <w:bookmarkStart w:id="22" w:name="_Ref107108287"/>
      <w:r w:rsidRPr="00EE16C5">
        <w:t>Figure</w:t>
      </w:r>
      <w:bookmarkEnd w:id="22"/>
      <w:r w:rsidRPr="00EE16C5">
        <w:t xml:space="preserve"> 6.</w:t>
      </w:r>
      <w:r w:rsidR="00091FCF" w:rsidRPr="00EE16C5">
        <w:t>3</w:t>
      </w:r>
      <w:r w:rsidRPr="00EE16C5">
        <w:t xml:space="preserve">: </w:t>
      </w:r>
      <w:r w:rsidR="00B44971" w:rsidRPr="00EE16C5">
        <w:rPr>
          <w:rFonts w:eastAsia="MS Mincho" w:hint="eastAsia"/>
          <w:lang w:eastAsia="ja-JP"/>
        </w:rPr>
        <w:t>C</w:t>
      </w:r>
      <w:r w:rsidRPr="00EE16C5">
        <w:t>-plane protocol stack</w:t>
      </w:r>
    </w:p>
    <w:p w14:paraId="7896228C" w14:textId="77777777" w:rsidR="00A20F2A" w:rsidRPr="00EE16C5" w:rsidRDefault="007C3E7A" w:rsidP="00A20F2A">
      <w:pPr>
        <w:pStyle w:val="Heading1"/>
        <w:rPr>
          <w:rFonts w:eastAsia="MS Mincho" w:hint="eastAsia"/>
        </w:rPr>
      </w:pPr>
      <w:bookmarkStart w:id="23" w:name="_Toc478052777"/>
      <w:r w:rsidRPr="00EE16C5">
        <w:rPr>
          <w:rFonts w:eastAsia="MS Mincho" w:hint="eastAsia"/>
        </w:rPr>
        <w:t>7</w:t>
      </w:r>
      <w:r w:rsidR="00A20F2A" w:rsidRPr="00EE16C5">
        <w:rPr>
          <w:rFonts w:eastAsia="MS Mincho" w:hint="eastAsia"/>
        </w:rPr>
        <w:tab/>
        <w:t xml:space="preserve">Physical </w:t>
      </w:r>
      <w:r w:rsidR="00407AB6" w:rsidRPr="00EE16C5">
        <w:rPr>
          <w:rFonts w:eastAsia="MS Mincho"/>
        </w:rPr>
        <w:t>l</w:t>
      </w:r>
      <w:r w:rsidR="00A20F2A" w:rsidRPr="00EE16C5">
        <w:rPr>
          <w:rFonts w:eastAsia="MS Mincho" w:hint="eastAsia"/>
        </w:rPr>
        <w:t xml:space="preserve">ayer </w:t>
      </w:r>
      <w:r w:rsidR="00AA6FF4" w:rsidRPr="00EE16C5">
        <w:rPr>
          <w:rFonts w:eastAsia="MS Mincho"/>
        </w:rPr>
        <w:t>for evolved UTRA</w:t>
      </w:r>
      <w:bookmarkEnd w:id="23"/>
    </w:p>
    <w:p w14:paraId="32B851B1" w14:textId="77777777" w:rsidR="007D30C7" w:rsidRPr="00EE16C5" w:rsidRDefault="007D30C7" w:rsidP="007D30C7">
      <w:pPr>
        <w:rPr>
          <w:lang w:eastAsia="ja-JP"/>
        </w:rPr>
      </w:pPr>
      <w:r w:rsidRPr="00EE16C5">
        <w:rPr>
          <w:rFonts w:hint="eastAsia"/>
          <w:lang w:eastAsia="ja-JP"/>
        </w:rPr>
        <w:t>Supported bandwidths are 1.25MHz, 1.6MHz, 2.5MHz, 5MHz, 10MHz, 15MHz, and 20MHz.</w:t>
      </w:r>
    </w:p>
    <w:p w14:paraId="6422BE74" w14:textId="77777777" w:rsidR="00091FCF" w:rsidRPr="00EE16C5" w:rsidRDefault="00091FCF" w:rsidP="00091FCF">
      <w:pPr>
        <w:pStyle w:val="NO"/>
        <w:rPr>
          <w:rFonts w:eastAsia="MS Mincho"/>
          <w:lang w:eastAsia="ja-JP"/>
        </w:rPr>
      </w:pPr>
      <w:r w:rsidRPr="00EE16C5">
        <w:rPr>
          <w:lang w:eastAsia="ja-JP"/>
        </w:rPr>
        <w:t>Note:</w:t>
      </w:r>
      <w:r w:rsidRPr="00EE16C5">
        <w:rPr>
          <w:lang w:eastAsia="ja-JP"/>
        </w:rPr>
        <w:tab/>
      </w:r>
      <w:r w:rsidRPr="00EE16C5">
        <w:t>1.6 MHz has been introduced with spectrum compatibility with LCR-TDD in mind</w:t>
      </w:r>
      <w:r w:rsidRPr="00EE16C5">
        <w:rPr>
          <w:rFonts w:hint="eastAsia"/>
          <w:lang w:eastAsia="ja-JP"/>
        </w:rPr>
        <w:t>.</w:t>
      </w:r>
    </w:p>
    <w:p w14:paraId="23F1491A" w14:textId="77777777" w:rsidR="00E17C61" w:rsidRPr="00EE16C5" w:rsidRDefault="00E17C61" w:rsidP="00E17C61">
      <w:pPr>
        <w:pStyle w:val="Heading2"/>
        <w:rPr>
          <w:rFonts w:eastAsia="MS Mincho"/>
        </w:rPr>
      </w:pPr>
      <w:bookmarkStart w:id="24" w:name="_Toc478052778"/>
      <w:r w:rsidRPr="00EE16C5">
        <w:rPr>
          <w:rFonts w:eastAsia="MS Mincho"/>
        </w:rPr>
        <w:t>7.1</w:t>
      </w:r>
      <w:r w:rsidRPr="00EE16C5">
        <w:rPr>
          <w:rFonts w:eastAsia="MS Mincho"/>
        </w:rPr>
        <w:tab/>
        <w:t xml:space="preserve">Downlink </w:t>
      </w:r>
      <w:r w:rsidR="00407AB6" w:rsidRPr="00EE16C5">
        <w:rPr>
          <w:rFonts w:eastAsia="MS Mincho"/>
        </w:rPr>
        <w:t>t</w:t>
      </w:r>
      <w:r w:rsidRPr="00EE16C5">
        <w:rPr>
          <w:rFonts w:eastAsia="MS Mincho"/>
        </w:rPr>
        <w:t xml:space="preserve">ransmission </w:t>
      </w:r>
      <w:r w:rsidR="00407AB6" w:rsidRPr="00EE16C5">
        <w:rPr>
          <w:rFonts w:eastAsia="MS Mincho"/>
        </w:rPr>
        <w:t>s</w:t>
      </w:r>
      <w:r w:rsidRPr="00EE16C5">
        <w:rPr>
          <w:rFonts w:eastAsia="MS Mincho"/>
        </w:rPr>
        <w:t>cheme</w:t>
      </w:r>
      <w:bookmarkEnd w:id="24"/>
    </w:p>
    <w:p w14:paraId="7A8E1F91" w14:textId="77777777" w:rsidR="00E17C61" w:rsidRPr="00EE16C5" w:rsidRDefault="00E17C61" w:rsidP="00E17C61">
      <w:pPr>
        <w:rPr>
          <w:rFonts w:eastAsia="MS Mincho" w:hint="eastAsia"/>
          <w:lang w:eastAsia="ja-JP"/>
        </w:rPr>
      </w:pPr>
      <w:r w:rsidRPr="00EE16C5">
        <w:rPr>
          <w:lang w:eastAsia="ja-JP"/>
        </w:rPr>
        <w:t>For both FDD and TDD, the downlink transmission scheme is based on OFDM</w:t>
      </w:r>
      <w:r w:rsidR="000A7FBF" w:rsidRPr="00EE16C5">
        <w:rPr>
          <w:rFonts w:eastAsia="MS Mincho" w:hint="eastAsia"/>
          <w:lang w:eastAsia="ja-JP"/>
        </w:rPr>
        <w:t>A</w:t>
      </w:r>
      <w:r w:rsidRPr="00EE16C5">
        <w:rPr>
          <w:lang w:eastAsia="ja-JP"/>
        </w:rPr>
        <w:t xml:space="preserve">. Each 10 ms radio frame is divided into </w:t>
      </w:r>
      <w:r w:rsidR="00704973" w:rsidRPr="00EE16C5">
        <w:rPr>
          <w:lang w:eastAsia="ja-JP"/>
        </w:rPr>
        <w:t>1</w:t>
      </w:r>
      <w:r w:rsidRPr="00EE16C5">
        <w:rPr>
          <w:lang w:eastAsia="ja-JP"/>
        </w:rPr>
        <w:t>0 equally sized sub-frames. In addition, for coexistence with LCR-TDD, a frame structure according to [</w:t>
      </w:r>
      <w:r w:rsidR="00A24160" w:rsidRPr="00EE16C5">
        <w:rPr>
          <w:rFonts w:eastAsia="MS Mincho" w:hint="eastAsia"/>
          <w:lang w:eastAsia="ja-JP"/>
        </w:rPr>
        <w:t>2</w:t>
      </w:r>
      <w:r w:rsidRPr="00EE16C5">
        <w:rPr>
          <w:lang w:eastAsia="ja-JP"/>
        </w:rPr>
        <w:t xml:space="preserve">], </w:t>
      </w:r>
      <w:r w:rsidR="00E71603" w:rsidRPr="00EE16C5">
        <w:rPr>
          <w:lang w:eastAsia="ja-JP"/>
        </w:rPr>
        <w:t>clause</w:t>
      </w:r>
      <w:r w:rsidRPr="00EE16C5">
        <w:rPr>
          <w:lang w:eastAsia="ja-JP"/>
        </w:rPr>
        <w:t xml:space="preserve"> 6.2.1.1.1, is also supported when operating E-UTRA in TDD mode. Channel-dependent scheduling and link adaptation can operate on a sub-frame level.</w:t>
      </w:r>
    </w:p>
    <w:p w14:paraId="395DF590" w14:textId="77777777" w:rsidR="004B6FA3" w:rsidRPr="00EE16C5" w:rsidRDefault="004B6FA3" w:rsidP="008A039A">
      <w:pPr>
        <w:pStyle w:val="Heading3"/>
        <w:rPr>
          <w:rFonts w:eastAsia="MS Mincho" w:hint="eastAsia"/>
        </w:rPr>
      </w:pPr>
      <w:bookmarkStart w:id="25" w:name="_Toc478052779"/>
      <w:r w:rsidRPr="00EE16C5">
        <w:rPr>
          <w:rFonts w:eastAsia="MS Mincho" w:hint="eastAsia"/>
        </w:rPr>
        <w:t>7.1.1</w:t>
      </w:r>
      <w:r w:rsidRPr="00EE16C5">
        <w:rPr>
          <w:rFonts w:eastAsia="MS Mincho" w:hint="eastAsia"/>
        </w:rPr>
        <w:tab/>
        <w:t>Basic transmission scheme based on OFDMA</w:t>
      </w:r>
      <w:bookmarkEnd w:id="25"/>
    </w:p>
    <w:p w14:paraId="64A260C3" w14:textId="77777777" w:rsidR="004B6FA3" w:rsidRPr="00EE16C5" w:rsidRDefault="00C4439C" w:rsidP="00C4439C">
      <w:pPr>
        <w:pStyle w:val="Heading4"/>
        <w:rPr>
          <w:rFonts w:hint="eastAsia"/>
        </w:rPr>
      </w:pPr>
      <w:bookmarkStart w:id="26" w:name="_Toc478052780"/>
      <w:r w:rsidRPr="00EE16C5">
        <w:rPr>
          <w:rFonts w:hint="eastAsia"/>
        </w:rPr>
        <w:t>7.1.1.1</w:t>
      </w:r>
      <w:r w:rsidRPr="00EE16C5">
        <w:rPr>
          <w:rFonts w:eastAsia="MS Mincho" w:hint="eastAsia"/>
          <w:lang w:eastAsia="ja-JP"/>
        </w:rPr>
        <w:tab/>
      </w:r>
      <w:r w:rsidR="004B6FA3" w:rsidRPr="00EE16C5">
        <w:rPr>
          <w:rFonts w:hint="eastAsia"/>
        </w:rPr>
        <w:t>Basic parameters</w:t>
      </w:r>
      <w:bookmarkEnd w:id="26"/>
    </w:p>
    <w:p w14:paraId="446715AC" w14:textId="77777777" w:rsidR="004B6FA3" w:rsidRPr="00EE16C5" w:rsidRDefault="004B6FA3" w:rsidP="004B6FA3">
      <w:pPr>
        <w:pStyle w:val="BodyText"/>
        <w:rPr>
          <w:rFonts w:hint="eastAsia"/>
        </w:rPr>
      </w:pPr>
      <w:r w:rsidRPr="00EE16C5">
        <w:t>The downlink transmission scheme is based on conventional OFDM using a cyclic prefix</w:t>
      </w:r>
      <w:r w:rsidRPr="00EE16C5">
        <w:rPr>
          <w:rFonts w:hint="eastAsia"/>
        </w:rPr>
        <w:t xml:space="preserve">. Information about the basic downlink parameters for operation in both paired and </w:t>
      </w:r>
      <w:r w:rsidRPr="00EE16C5">
        <w:t>unpaired</w:t>
      </w:r>
      <w:r w:rsidRPr="00EE16C5">
        <w:rPr>
          <w:rFonts w:hint="eastAsia"/>
        </w:rPr>
        <w:t xml:space="preserve"> spectrum are given in [2] </w:t>
      </w:r>
      <w:r w:rsidR="00E71603" w:rsidRPr="00EE16C5">
        <w:rPr>
          <w:rFonts w:hint="eastAsia"/>
        </w:rPr>
        <w:t>clause</w:t>
      </w:r>
      <w:r w:rsidRPr="00EE16C5">
        <w:rPr>
          <w:rFonts w:hint="eastAsia"/>
        </w:rPr>
        <w:t xml:space="preserve"> 7.1.1. </w:t>
      </w:r>
      <w:r w:rsidRPr="00EE16C5">
        <w:t xml:space="preserve">For operation in </w:t>
      </w:r>
      <w:r w:rsidRPr="00EE16C5">
        <w:lastRenderedPageBreak/>
        <w:t>unpaired spectrum with these parameters (generic frame structure), idle symbols are included at DL/UL switching points and the idle period, required in the Node B at UL/DL switching points, is created by timing advance means.</w:t>
      </w:r>
      <w:r w:rsidRPr="00EE16C5">
        <w:rPr>
          <w:rFonts w:hint="eastAsia"/>
        </w:rPr>
        <w:t xml:space="preserve"> Note that, for operation in unpaired spectrum there is also an additional </w:t>
      </w:r>
      <w:r w:rsidRPr="00EE16C5">
        <w:t>numerology</w:t>
      </w:r>
      <w:r w:rsidRPr="00EE16C5">
        <w:rPr>
          <w:rFonts w:hint="eastAsia"/>
        </w:rPr>
        <w:t xml:space="preserve">, compatible with LCR-TDD, see [2]. </w:t>
      </w:r>
    </w:p>
    <w:p w14:paraId="41B7327D" w14:textId="77777777" w:rsidR="004B6FA3" w:rsidRPr="00EE16C5" w:rsidRDefault="004B6FA3" w:rsidP="004B6FA3">
      <w:pPr>
        <w:pStyle w:val="BodyText"/>
        <w:rPr>
          <w:rFonts w:hint="eastAsia"/>
        </w:rPr>
      </w:pPr>
      <w:r w:rsidRPr="00EE16C5">
        <w:rPr>
          <w:rFonts w:hint="eastAsia"/>
        </w:rPr>
        <w:t>T</w:t>
      </w:r>
      <w:r w:rsidRPr="00EE16C5">
        <w:t>he sub-carrier spacing is constant regardless of the transmission bandwidth. To allow for operation in differently sized spectrum allocations, the transmission bandwidth is instead varied by varying the number of OFDM sub-carriers.</w:t>
      </w:r>
    </w:p>
    <w:p w14:paraId="2C18B86F" w14:textId="77777777" w:rsidR="004B6FA3" w:rsidRPr="00EE16C5" w:rsidRDefault="004B6FA3" w:rsidP="008A039A">
      <w:pPr>
        <w:pStyle w:val="Heading5"/>
        <w:rPr>
          <w:rFonts w:eastAsia="MS Mincho" w:hint="eastAsia"/>
        </w:rPr>
      </w:pPr>
      <w:bookmarkStart w:id="27" w:name="_Toc478052781"/>
      <w:r w:rsidRPr="00EE16C5">
        <w:rPr>
          <w:rFonts w:eastAsia="MS Mincho" w:hint="eastAsia"/>
        </w:rPr>
        <w:t>7.1.1.1.1</w:t>
      </w:r>
      <w:r w:rsidRPr="00EE16C5">
        <w:rPr>
          <w:rFonts w:eastAsia="MS Mincho" w:hint="eastAsia"/>
        </w:rPr>
        <w:tab/>
        <w:t>Modulation scheme</w:t>
      </w:r>
      <w:bookmarkEnd w:id="27"/>
    </w:p>
    <w:p w14:paraId="4B6837B1" w14:textId="77777777" w:rsidR="004B6FA3" w:rsidRPr="00EE16C5" w:rsidRDefault="004B6FA3" w:rsidP="004B6FA3">
      <w:pPr>
        <w:pStyle w:val="BodyText"/>
        <w:spacing w:line="120" w:lineRule="atLeast"/>
        <w:rPr>
          <w:rFonts w:hint="eastAsia"/>
        </w:rPr>
      </w:pPr>
      <w:r w:rsidRPr="00EE16C5">
        <w:t>Supported downlink data-modulation schemes are QPSK, 16QAM, and 64QAM.</w:t>
      </w:r>
    </w:p>
    <w:p w14:paraId="782D5212" w14:textId="77777777" w:rsidR="004B6FA3" w:rsidRPr="00EE16C5" w:rsidRDefault="004B6FA3" w:rsidP="008A039A">
      <w:pPr>
        <w:pStyle w:val="Heading4"/>
        <w:rPr>
          <w:rFonts w:eastAsia="MS Mincho" w:hint="eastAsia"/>
        </w:rPr>
      </w:pPr>
      <w:bookmarkStart w:id="28" w:name="_Toc478052782"/>
      <w:r w:rsidRPr="00EE16C5">
        <w:rPr>
          <w:rFonts w:eastAsia="MS Mincho" w:hint="eastAsia"/>
        </w:rPr>
        <w:t>7.1.1.2</w:t>
      </w:r>
      <w:r w:rsidRPr="00EE16C5">
        <w:rPr>
          <w:rFonts w:eastAsia="MS Mincho" w:hint="eastAsia"/>
        </w:rPr>
        <w:tab/>
      </w:r>
      <w:r w:rsidRPr="00EE16C5">
        <w:t>Multiplexing including reference-signal structure</w:t>
      </w:r>
      <w:bookmarkEnd w:id="28"/>
    </w:p>
    <w:p w14:paraId="7DB27565" w14:textId="77777777" w:rsidR="004B6FA3" w:rsidRPr="00EE16C5" w:rsidRDefault="004B6FA3" w:rsidP="008A039A">
      <w:pPr>
        <w:pStyle w:val="Heading5"/>
      </w:pPr>
      <w:bookmarkStart w:id="29" w:name="_Toc478052783"/>
      <w:r w:rsidRPr="00EE16C5">
        <w:t>7.</w:t>
      </w:r>
      <w:r w:rsidRPr="00EE16C5">
        <w:rPr>
          <w:rFonts w:eastAsia="MS Mincho"/>
        </w:rPr>
        <w:t>1.</w:t>
      </w:r>
      <w:r w:rsidRPr="00EE16C5">
        <w:t>1.2.1</w:t>
      </w:r>
      <w:r w:rsidRPr="00EE16C5">
        <w:rPr>
          <w:rFonts w:eastAsia="MS Mincho" w:hint="eastAsia"/>
        </w:rPr>
        <w:tab/>
      </w:r>
      <w:r w:rsidRPr="00EE16C5">
        <w:t>Downlink data multiplexing</w:t>
      </w:r>
      <w:bookmarkEnd w:id="29"/>
    </w:p>
    <w:p w14:paraId="424EA372" w14:textId="77777777" w:rsidR="004B6FA3" w:rsidRPr="00EE16C5" w:rsidRDefault="004B6FA3" w:rsidP="004B6FA3">
      <w:pPr>
        <w:pStyle w:val="BodyText"/>
        <w:spacing w:line="120" w:lineRule="atLeast"/>
        <w:rPr>
          <w:rFonts w:eastAsia="MS Mincho" w:hint="eastAsia"/>
        </w:rPr>
      </w:pPr>
      <w:r w:rsidRPr="00EE16C5">
        <w:rPr>
          <w:rFonts w:eastAsia="MS Mincho" w:hint="eastAsia"/>
        </w:rPr>
        <w:t>The</w:t>
      </w:r>
      <w:r w:rsidRPr="00EE16C5">
        <w:t xml:space="preserve"> channel-coded, interleaved, and data-modulated information [Layer 3 information] </w:t>
      </w:r>
      <w:r w:rsidRPr="00EE16C5">
        <w:rPr>
          <w:rFonts w:eastAsia="MS Mincho" w:hint="eastAsia"/>
        </w:rPr>
        <w:t xml:space="preserve">is mapped </w:t>
      </w:r>
      <w:r w:rsidRPr="00EE16C5">
        <w:t xml:space="preserve">onto OFDM time/frequency symbols. The OFDM symbols </w:t>
      </w:r>
      <w:r w:rsidRPr="00EE16C5">
        <w:rPr>
          <w:rFonts w:hint="eastAsia"/>
        </w:rPr>
        <w:t>are</w:t>
      </w:r>
      <w:r w:rsidRPr="00EE16C5">
        <w:t xml:space="preserve"> organized into a number of </w:t>
      </w:r>
      <w:r w:rsidRPr="00EE16C5">
        <w:rPr>
          <w:rFonts w:eastAsia="MS Mincho" w:hint="eastAsia"/>
          <w:i/>
        </w:rPr>
        <w:t xml:space="preserve">physical </w:t>
      </w:r>
      <w:r w:rsidRPr="00EE16C5">
        <w:t xml:space="preserve">resource blocks </w:t>
      </w:r>
      <w:r w:rsidRPr="00EE16C5">
        <w:rPr>
          <w:rFonts w:eastAsia="MS Mincho" w:hint="eastAsia"/>
        </w:rPr>
        <w:t xml:space="preserve">(PRB) </w:t>
      </w:r>
      <w:r w:rsidRPr="00EE16C5">
        <w:t>consisting of a numbe</w:t>
      </w:r>
      <w:r w:rsidRPr="00EE16C5">
        <w:rPr>
          <w:rFonts w:hint="eastAsia"/>
        </w:rPr>
        <w:t xml:space="preserve">r </w:t>
      </w:r>
      <w:r w:rsidRPr="00EE16C5">
        <w:t>of consecutive sub-carriers for a number</w:t>
      </w:r>
      <w:r w:rsidRPr="00EE16C5">
        <w:rPr>
          <w:rFonts w:hint="eastAsia"/>
        </w:rPr>
        <w:t xml:space="preserve"> </w:t>
      </w:r>
      <w:r w:rsidRPr="00EE16C5">
        <w:t xml:space="preserve">of consecutive OFDM symbols. The granularity of the resource allocation </w:t>
      </w:r>
      <w:r w:rsidRPr="00EE16C5">
        <w:rPr>
          <w:rFonts w:hint="eastAsia"/>
        </w:rPr>
        <w:t>is</w:t>
      </w:r>
      <w:r w:rsidRPr="00EE16C5">
        <w:t xml:space="preserve"> matched to the expected minimum payload. </w:t>
      </w:r>
    </w:p>
    <w:p w14:paraId="5DE11AB6" w14:textId="77777777" w:rsidR="004B6FA3" w:rsidRPr="00EE16C5" w:rsidRDefault="004B6FA3" w:rsidP="004B6FA3">
      <w:pPr>
        <w:pStyle w:val="BodyText"/>
        <w:spacing w:line="120" w:lineRule="atLeast"/>
      </w:pPr>
      <w:r w:rsidRPr="00EE16C5">
        <w:t xml:space="preserve">The frequency and time allocations to map information for a certain UE to resource blocks </w:t>
      </w:r>
      <w:r w:rsidRPr="00EE16C5">
        <w:rPr>
          <w:rFonts w:hint="eastAsia"/>
        </w:rPr>
        <w:t>are</w:t>
      </w:r>
      <w:r w:rsidRPr="00EE16C5">
        <w:t xml:space="preserve"> determined by the Node B </w:t>
      </w:r>
      <w:r w:rsidRPr="00EE16C5">
        <w:rPr>
          <w:rFonts w:hint="eastAsia"/>
        </w:rPr>
        <w:t>scheduler</w:t>
      </w:r>
      <w:r w:rsidRPr="00EE16C5">
        <w:t xml:space="preserve">, see </w:t>
      </w:r>
      <w:r w:rsidR="00E71603" w:rsidRPr="00EE16C5">
        <w:t>Clause</w:t>
      </w:r>
      <w:r w:rsidRPr="00EE16C5">
        <w:t xml:space="preserve"> </w:t>
      </w:r>
      <w:r w:rsidRPr="00EE16C5">
        <w:rPr>
          <w:rFonts w:eastAsia="MS Mincho" w:hint="eastAsia"/>
        </w:rPr>
        <w:t>7.1.2.1</w:t>
      </w:r>
      <w:r w:rsidRPr="00EE16C5">
        <w:t xml:space="preserve"> (time/frequency-domain channel-dependent scheduling). The channel-coding rate and the modulation scheme are also determined by the Node B scheduler and also depend on the </w:t>
      </w:r>
      <w:r w:rsidRPr="00EE16C5">
        <w:rPr>
          <w:rFonts w:hint="eastAsia"/>
        </w:rPr>
        <w:t>reported</w:t>
      </w:r>
      <w:r w:rsidRPr="00EE16C5">
        <w:t xml:space="preserve"> CQI (time/frequency-domain link adaptation). </w:t>
      </w:r>
      <w:r w:rsidRPr="00EE16C5">
        <w:rPr>
          <w:rFonts w:eastAsia="MS Mincho" w:hint="eastAsia"/>
        </w:rPr>
        <w:t>Both</w:t>
      </w:r>
      <w:r w:rsidRPr="00EE16C5">
        <w:t xml:space="preserve"> block-wise transmission</w:t>
      </w:r>
      <w:r w:rsidRPr="00EE16C5">
        <w:rPr>
          <w:rFonts w:ascii="MS Mincho" w:eastAsia="MS Mincho" w:hAnsi="MS Mincho" w:hint="eastAsia"/>
        </w:rPr>
        <w:t xml:space="preserve"> </w:t>
      </w:r>
      <w:r w:rsidRPr="00EE16C5">
        <w:rPr>
          <w:rFonts w:eastAsia="MS Mincho" w:hint="eastAsia"/>
        </w:rPr>
        <w:t>(</w:t>
      </w:r>
      <w:r w:rsidRPr="00EE16C5">
        <w:t xml:space="preserve">localized) </w:t>
      </w:r>
      <w:r w:rsidRPr="00EE16C5">
        <w:rPr>
          <w:rFonts w:eastAsia="MS Mincho" w:hint="eastAsia"/>
        </w:rPr>
        <w:t xml:space="preserve">and </w:t>
      </w:r>
      <w:r w:rsidRPr="00EE16C5">
        <w:t>transmission on non-consecutive (scattered</w:t>
      </w:r>
      <w:r w:rsidRPr="00EE16C5">
        <w:rPr>
          <w:rFonts w:eastAsia="MS Mincho" w:hint="eastAsia"/>
        </w:rPr>
        <w:t xml:space="preserve">, </w:t>
      </w:r>
      <w:r w:rsidRPr="00EE16C5">
        <w:t xml:space="preserve">distributed) sub-carriers </w:t>
      </w:r>
      <w:r w:rsidRPr="00EE16C5">
        <w:rPr>
          <w:rFonts w:eastAsia="MS Mincho" w:hint="eastAsia"/>
        </w:rPr>
        <w:t>are</w:t>
      </w:r>
      <w:r w:rsidRPr="00EE16C5">
        <w:t xml:space="preserve"> supported. To describe this, the notion of a </w:t>
      </w:r>
      <w:r w:rsidRPr="00EE16C5">
        <w:rPr>
          <w:i/>
        </w:rPr>
        <w:t>virtual</w:t>
      </w:r>
      <w:r w:rsidRPr="00EE16C5">
        <w:t xml:space="preserve"> resource block (VRB) is introduced. A virtual resource block has the following attributes:</w:t>
      </w:r>
    </w:p>
    <w:p w14:paraId="1FCAB134" w14:textId="77777777" w:rsidR="004B6FA3" w:rsidRPr="00EE16C5" w:rsidRDefault="00CE29AD" w:rsidP="00CE29AD">
      <w:pPr>
        <w:pStyle w:val="B1"/>
      </w:pPr>
      <w:r>
        <w:t>-</w:t>
      </w:r>
      <w:r>
        <w:tab/>
      </w:r>
      <w:r w:rsidR="004B6FA3" w:rsidRPr="00EE16C5">
        <w:t>Size, measured in terms of time-frequency resource</w:t>
      </w:r>
    </w:p>
    <w:p w14:paraId="3DFCDFBF" w14:textId="77777777" w:rsidR="004B6FA3" w:rsidRPr="00EE16C5" w:rsidRDefault="00CE29AD" w:rsidP="00CE29AD">
      <w:pPr>
        <w:pStyle w:val="B1"/>
      </w:pPr>
      <w:r>
        <w:t>-</w:t>
      </w:r>
      <w:r>
        <w:tab/>
      </w:r>
      <w:r w:rsidR="004B6FA3" w:rsidRPr="00EE16C5">
        <w:t xml:space="preserve">Type, which can be either </w:t>
      </w:r>
      <w:r w:rsidR="009C3CE0" w:rsidRPr="00EE16C5">
        <w:t>'</w:t>
      </w:r>
      <w:r w:rsidR="004B6FA3" w:rsidRPr="00EE16C5">
        <w:t>localized</w:t>
      </w:r>
      <w:r w:rsidR="009C3CE0" w:rsidRPr="00EE16C5">
        <w:t>'</w:t>
      </w:r>
      <w:r w:rsidR="004B6FA3" w:rsidRPr="00EE16C5">
        <w:t xml:space="preserve"> or </w:t>
      </w:r>
      <w:r w:rsidR="009C3CE0" w:rsidRPr="00EE16C5">
        <w:t>'</w:t>
      </w:r>
      <w:r w:rsidR="004B6FA3" w:rsidRPr="00EE16C5">
        <w:t>distributed</w:t>
      </w:r>
      <w:r w:rsidR="009C3CE0" w:rsidRPr="00EE16C5">
        <w:t>'</w:t>
      </w:r>
    </w:p>
    <w:p w14:paraId="292083A5" w14:textId="77777777" w:rsidR="004B6FA3" w:rsidRPr="00EE16C5" w:rsidRDefault="00CE29AD" w:rsidP="00CE29AD">
      <w:pPr>
        <w:pStyle w:val="B1"/>
      </w:pPr>
      <w:r>
        <w:t>-</w:t>
      </w:r>
      <w:r>
        <w:tab/>
      </w:r>
      <w:r w:rsidR="004B6FA3" w:rsidRPr="00EE16C5">
        <w:t xml:space="preserve">Distributed VRBs are mapped onto the PRBs in a distributed manner. Localized VRBs are mapped onto the PRBs in a localized manner. </w:t>
      </w:r>
    </w:p>
    <w:p w14:paraId="5F6721F0" w14:textId="77777777" w:rsidR="004B6FA3" w:rsidRPr="00EE16C5" w:rsidRDefault="004B6FA3" w:rsidP="004B6FA3">
      <w:pPr>
        <w:pStyle w:val="BodyText"/>
        <w:spacing w:line="120" w:lineRule="atLeast"/>
        <w:rPr>
          <w:rFonts w:hint="eastAsia"/>
          <w:lang w:eastAsia="ko-KR"/>
        </w:rPr>
      </w:pPr>
      <w:r w:rsidRPr="00EE16C5">
        <w:t>The multiplexing of localized and distributed transmissions within one sub</w:t>
      </w:r>
      <w:r w:rsidRPr="00EE16C5">
        <w:rPr>
          <w:rFonts w:hint="eastAsia"/>
        </w:rPr>
        <w:t>-</w:t>
      </w:r>
      <w:r w:rsidRPr="00EE16C5">
        <w:t>frame is accomplished by FDM.</w:t>
      </w:r>
    </w:p>
    <w:p w14:paraId="128DDB97" w14:textId="77777777" w:rsidR="004B6FA3" w:rsidRPr="00EE16C5" w:rsidRDefault="004B6FA3" w:rsidP="008A039A">
      <w:pPr>
        <w:pStyle w:val="Heading5"/>
      </w:pPr>
      <w:bookmarkStart w:id="30" w:name="_Toc478052784"/>
      <w:r w:rsidRPr="00EE16C5">
        <w:t>7.</w:t>
      </w:r>
      <w:r w:rsidRPr="00EE16C5">
        <w:rPr>
          <w:rFonts w:eastAsia="MS Mincho"/>
        </w:rPr>
        <w:t>1.</w:t>
      </w:r>
      <w:r w:rsidRPr="00EE16C5">
        <w:t>1.2.2</w:t>
      </w:r>
      <w:r w:rsidRPr="00EE16C5">
        <w:rPr>
          <w:rFonts w:eastAsia="MS Mincho" w:hint="eastAsia"/>
        </w:rPr>
        <w:tab/>
      </w:r>
      <w:r w:rsidRPr="00EE16C5">
        <w:t>Downlink reference-signal structure</w:t>
      </w:r>
      <w:bookmarkEnd w:id="30"/>
    </w:p>
    <w:p w14:paraId="672DFCCE" w14:textId="77777777" w:rsidR="004B6FA3" w:rsidRPr="00EE16C5" w:rsidRDefault="004B6FA3" w:rsidP="004B6FA3">
      <w:pPr>
        <w:pStyle w:val="BodyText"/>
        <w:spacing w:line="120" w:lineRule="atLeast"/>
      </w:pPr>
      <w:r w:rsidRPr="00EE16C5">
        <w:t xml:space="preserve">The downlink reference </w:t>
      </w:r>
      <w:r w:rsidRPr="00EE16C5">
        <w:rPr>
          <w:rFonts w:eastAsia="MS Mincho" w:hint="eastAsia"/>
        </w:rPr>
        <w:t xml:space="preserve">signal(s) </w:t>
      </w:r>
      <w:r w:rsidRPr="00EE16C5">
        <w:t>can be used for at least</w:t>
      </w:r>
    </w:p>
    <w:p w14:paraId="6A485994" w14:textId="77777777" w:rsidR="004B6FA3" w:rsidRPr="00EE16C5" w:rsidRDefault="008220C7" w:rsidP="000F6521">
      <w:pPr>
        <w:pStyle w:val="B1"/>
      </w:pPr>
      <w:r>
        <w:t>-</w:t>
      </w:r>
      <w:r>
        <w:tab/>
      </w:r>
      <w:r w:rsidR="004B6FA3" w:rsidRPr="00EE16C5">
        <w:t>Downlink-channel-quality measurements</w:t>
      </w:r>
    </w:p>
    <w:p w14:paraId="74A16E6F" w14:textId="77777777" w:rsidR="004B6FA3" w:rsidRPr="00EE16C5" w:rsidRDefault="008220C7" w:rsidP="000F6521">
      <w:pPr>
        <w:pStyle w:val="B1"/>
      </w:pPr>
      <w:r>
        <w:t>-</w:t>
      </w:r>
      <w:r>
        <w:tab/>
      </w:r>
      <w:r w:rsidR="004B6FA3" w:rsidRPr="00EE16C5">
        <w:t>Downlink channel estimation for coherent demodulation/detection at the UE</w:t>
      </w:r>
    </w:p>
    <w:p w14:paraId="70169933" w14:textId="77777777" w:rsidR="004B6FA3" w:rsidRPr="00EE16C5" w:rsidRDefault="008220C7" w:rsidP="000F6521">
      <w:pPr>
        <w:pStyle w:val="B1"/>
      </w:pPr>
      <w:r>
        <w:t>-</w:t>
      </w:r>
      <w:r>
        <w:tab/>
      </w:r>
      <w:r w:rsidR="004B6FA3" w:rsidRPr="00EE16C5">
        <w:t>Cell search and initial acquisition</w:t>
      </w:r>
    </w:p>
    <w:p w14:paraId="2E00238D" w14:textId="77777777" w:rsidR="004B6FA3" w:rsidRPr="00EE16C5" w:rsidRDefault="004B6FA3" w:rsidP="004B6FA3">
      <w:pPr>
        <w:pStyle w:val="BodyText"/>
        <w:spacing w:line="120" w:lineRule="atLeast"/>
        <w:rPr>
          <w:rFonts w:eastAsia="MS Mincho"/>
        </w:rPr>
      </w:pPr>
      <w:r w:rsidRPr="00EE16C5">
        <w:t>The basic downlink reference-signal structure</w:t>
      </w:r>
      <w:r w:rsidRPr="00EE16C5">
        <w:rPr>
          <w:rFonts w:hint="eastAsia"/>
        </w:rPr>
        <w:t xml:space="preserve"> </w:t>
      </w:r>
      <w:r w:rsidRPr="00EE16C5">
        <w:t>consist</w:t>
      </w:r>
      <w:r w:rsidRPr="00EE16C5">
        <w:rPr>
          <w:rFonts w:hint="eastAsia"/>
        </w:rPr>
        <w:t>s</w:t>
      </w:r>
      <w:r w:rsidRPr="00EE16C5">
        <w:t xml:space="preserve"> of known </w:t>
      </w:r>
      <w:r w:rsidRPr="00EE16C5">
        <w:rPr>
          <w:i/>
          <w:iCs/>
        </w:rPr>
        <w:t>reference symbols</w:t>
      </w:r>
      <w:r w:rsidRPr="00EE16C5">
        <w:rPr>
          <w:rFonts w:hint="eastAsia"/>
          <w:i/>
          <w:iCs/>
        </w:rPr>
        <w:t xml:space="preserve"> </w:t>
      </w:r>
      <w:r w:rsidRPr="00EE16C5">
        <w:rPr>
          <w:rFonts w:hint="eastAsia"/>
          <w:iCs/>
        </w:rPr>
        <w:t>transmitted in known positions within the OFDM time/frequency grid.</w:t>
      </w:r>
      <w:r w:rsidRPr="00EE16C5">
        <w:rPr>
          <w:rFonts w:hint="eastAsia"/>
        </w:rPr>
        <w:t xml:space="preserve"> </w:t>
      </w:r>
      <w:r w:rsidRPr="00EE16C5">
        <w:rPr>
          <w:lang w:val="en-US"/>
        </w:rPr>
        <w:t xml:space="preserve">Reference symbols (a.k.a. </w:t>
      </w:r>
      <w:r w:rsidR="009C3CE0" w:rsidRPr="00EE16C5">
        <w:rPr>
          <w:lang w:val="en-US"/>
        </w:rPr>
        <w:t>"</w:t>
      </w:r>
      <w:r w:rsidRPr="00EE16C5">
        <w:rPr>
          <w:i/>
          <w:iCs/>
          <w:lang w:val="en-US"/>
        </w:rPr>
        <w:t>First reference symbols</w:t>
      </w:r>
      <w:r w:rsidR="009C3CE0" w:rsidRPr="00EE16C5">
        <w:rPr>
          <w:lang w:val="en-US"/>
        </w:rPr>
        <w:t>"</w:t>
      </w:r>
      <w:r w:rsidRPr="00EE16C5">
        <w:rPr>
          <w:lang w:val="en-US"/>
        </w:rPr>
        <w:t xml:space="preserve">) are located in the first OFDM symbol of </w:t>
      </w:r>
      <w:r w:rsidRPr="00EE16C5">
        <w:rPr>
          <w:rFonts w:eastAsia="MS Mincho" w:hint="eastAsia"/>
          <w:lang w:val="en-US"/>
        </w:rPr>
        <w:t>every</w:t>
      </w:r>
      <w:r w:rsidRPr="00EE16C5">
        <w:rPr>
          <w:lang w:val="en-US"/>
        </w:rPr>
        <w:t xml:space="preserve"> sub-frame</w:t>
      </w:r>
      <w:r w:rsidRPr="00EE16C5">
        <w:rPr>
          <w:rFonts w:eastAsia="MS Mincho"/>
          <w:lang w:val="en-US"/>
        </w:rPr>
        <w:t xml:space="preserve"> </w:t>
      </w:r>
      <w:r w:rsidRPr="00EE16C5">
        <w:t>assigned for downlink transmission. This is valid for both FDD and TDD as well as for both long and short CP.</w:t>
      </w:r>
      <w:r w:rsidRPr="00EE16C5">
        <w:rPr>
          <w:rFonts w:hint="eastAsia"/>
        </w:rPr>
        <w:t xml:space="preserve"> </w:t>
      </w:r>
      <w:r w:rsidRPr="00EE16C5">
        <w:rPr>
          <w:lang w:val="en-US"/>
        </w:rPr>
        <w:t xml:space="preserve">Additional reference symbols (a.k.a. </w:t>
      </w:r>
      <w:r w:rsidR="009C3CE0" w:rsidRPr="00EE16C5">
        <w:rPr>
          <w:lang w:val="en-US"/>
        </w:rPr>
        <w:t>"</w:t>
      </w:r>
      <w:r w:rsidRPr="00EE16C5">
        <w:rPr>
          <w:i/>
          <w:iCs/>
          <w:lang w:val="en-US"/>
        </w:rPr>
        <w:t>Second reference symbols</w:t>
      </w:r>
      <w:r w:rsidR="009C3CE0" w:rsidRPr="00EE16C5">
        <w:rPr>
          <w:lang w:val="en-US"/>
        </w:rPr>
        <w:t>"</w:t>
      </w:r>
      <w:r w:rsidRPr="00EE16C5">
        <w:rPr>
          <w:lang w:val="en-US"/>
        </w:rPr>
        <w:t xml:space="preserve">) </w:t>
      </w:r>
      <w:r w:rsidRPr="00EE16C5">
        <w:rPr>
          <w:rFonts w:eastAsia="MS Mincho" w:hint="eastAsia"/>
          <w:lang w:val="en-US"/>
        </w:rPr>
        <w:t>are</w:t>
      </w:r>
      <w:r w:rsidRPr="00EE16C5">
        <w:rPr>
          <w:lang w:val="en-US"/>
        </w:rPr>
        <w:t xml:space="preserve"> located in </w:t>
      </w:r>
      <w:r w:rsidRPr="00EE16C5">
        <w:rPr>
          <w:rFonts w:eastAsia="MS Mincho" w:hint="eastAsia"/>
          <w:lang w:val="en-US"/>
        </w:rPr>
        <w:t xml:space="preserve">the third last </w:t>
      </w:r>
      <w:r w:rsidRPr="00EE16C5">
        <w:rPr>
          <w:lang w:val="en-US"/>
        </w:rPr>
        <w:t xml:space="preserve">OFDM symbol of </w:t>
      </w:r>
      <w:r w:rsidRPr="00EE16C5">
        <w:rPr>
          <w:rFonts w:eastAsia="MS Mincho" w:hint="eastAsia"/>
          <w:lang w:val="en-US"/>
        </w:rPr>
        <w:t>every</w:t>
      </w:r>
      <w:r w:rsidRPr="00EE16C5">
        <w:rPr>
          <w:lang w:val="en-US"/>
        </w:rPr>
        <w:t xml:space="preserve"> sub-frame</w:t>
      </w:r>
      <w:r w:rsidRPr="00EE16C5">
        <w:t xml:space="preserve"> assigned for downlink transmission. This is the baseline for both FDD and TDD as well as for both long and short CP.</w:t>
      </w:r>
      <w:r w:rsidRPr="00EE16C5">
        <w:rPr>
          <w:rFonts w:hint="eastAsia"/>
        </w:rPr>
        <w:t xml:space="preserve"> </w:t>
      </w:r>
      <w:r w:rsidRPr="00EE16C5">
        <w:t>S</w:t>
      </w:r>
      <w:r w:rsidRPr="00EE16C5">
        <w:rPr>
          <w:rFonts w:hint="eastAsia"/>
        </w:rPr>
        <w:t xml:space="preserve">ee [2] </w:t>
      </w:r>
      <w:r w:rsidR="00E71603" w:rsidRPr="00EE16C5">
        <w:rPr>
          <w:rFonts w:hint="eastAsia"/>
        </w:rPr>
        <w:t>clause</w:t>
      </w:r>
      <w:r w:rsidRPr="00EE16C5">
        <w:rPr>
          <w:rFonts w:hint="eastAsia"/>
        </w:rPr>
        <w:t xml:space="preserve"> 7.1.1.2.2 for more details.</w:t>
      </w:r>
    </w:p>
    <w:p w14:paraId="5660B2F6" w14:textId="77777777" w:rsidR="004B6FA3" w:rsidRPr="00EE16C5" w:rsidRDefault="004B6FA3" w:rsidP="004B6FA3">
      <w:pPr>
        <w:pStyle w:val="BodyText"/>
        <w:spacing w:line="120" w:lineRule="atLeast"/>
        <w:rPr>
          <w:rFonts w:eastAsia="MS Mincho" w:hint="eastAsia"/>
          <w:lang w:val="en-US"/>
        </w:rPr>
      </w:pPr>
      <w:r w:rsidRPr="00EE16C5">
        <w:t>Orthogonality between reference signals of different TX antennas of the same cell/beam is created by means of FDM.</w:t>
      </w:r>
      <w:r w:rsidRPr="00EE16C5">
        <w:rPr>
          <w:rFonts w:hint="eastAsia"/>
        </w:rPr>
        <w:t xml:space="preserve"> </w:t>
      </w:r>
      <w:r w:rsidRPr="00EE16C5">
        <w:t xml:space="preserve"> This implies that the reference-signal structure with different antenna-specific frequency shifts is valid for each antenna.</w:t>
      </w:r>
      <w:r w:rsidRPr="00EE16C5">
        <w:rPr>
          <w:rFonts w:hint="eastAsia"/>
        </w:rPr>
        <w:t xml:space="preserve"> The </w:t>
      </w:r>
      <w:r w:rsidRPr="00EE16C5">
        <w:t>reference signals of different cells/beams belonging to the same Node B</w:t>
      </w:r>
      <w:r w:rsidRPr="00EE16C5">
        <w:rPr>
          <w:rFonts w:hint="eastAsia"/>
        </w:rPr>
        <w:t xml:space="preserve"> are </w:t>
      </w:r>
      <w:r w:rsidRPr="00EE16C5">
        <w:t>orthogonal</w:t>
      </w:r>
      <w:r w:rsidRPr="00EE16C5">
        <w:rPr>
          <w:rFonts w:hint="eastAsia"/>
        </w:rPr>
        <w:t xml:space="preserve"> to each other.</w:t>
      </w:r>
    </w:p>
    <w:p w14:paraId="56BE5FEE" w14:textId="77777777" w:rsidR="004B6FA3" w:rsidRPr="00EE16C5" w:rsidRDefault="004B6FA3" w:rsidP="008A039A">
      <w:pPr>
        <w:pStyle w:val="Heading5"/>
      </w:pPr>
      <w:bookmarkStart w:id="31" w:name="_Toc478052785"/>
      <w:r w:rsidRPr="00EE16C5">
        <w:rPr>
          <w:rFonts w:eastAsia="MS Mincho" w:hint="eastAsia"/>
        </w:rPr>
        <w:t>7.1.1.2.3</w:t>
      </w:r>
      <w:r w:rsidRPr="00EE16C5">
        <w:rPr>
          <w:rFonts w:eastAsia="MS Mincho" w:hint="eastAsia"/>
        </w:rPr>
        <w:tab/>
      </w:r>
      <w:r w:rsidRPr="00EE16C5">
        <w:t>Downlink L1/L2 Control Signaling</w:t>
      </w:r>
      <w:bookmarkEnd w:id="31"/>
    </w:p>
    <w:p w14:paraId="6073221F" w14:textId="77777777" w:rsidR="004B6FA3" w:rsidRPr="00EE16C5" w:rsidRDefault="004B6FA3" w:rsidP="004B6FA3">
      <w:pPr>
        <w:pStyle w:val="BodyText"/>
        <w:spacing w:line="120" w:lineRule="atLeast"/>
      </w:pPr>
      <w:r w:rsidRPr="00EE16C5">
        <w:t>The downlink outband control signaling consists of</w:t>
      </w:r>
    </w:p>
    <w:p w14:paraId="3BF0F859" w14:textId="77777777" w:rsidR="004B6FA3" w:rsidRPr="00EE16C5" w:rsidRDefault="008220C7" w:rsidP="000F6521">
      <w:pPr>
        <w:pStyle w:val="B1"/>
      </w:pPr>
      <w:r>
        <w:t>-</w:t>
      </w:r>
      <w:r>
        <w:tab/>
      </w:r>
      <w:r w:rsidR="004B6FA3" w:rsidRPr="00EE16C5">
        <w:t>scheduling information for downlink data transmission,</w:t>
      </w:r>
    </w:p>
    <w:p w14:paraId="26743631" w14:textId="77777777" w:rsidR="004B6FA3" w:rsidRPr="00EE16C5" w:rsidRDefault="008220C7" w:rsidP="000F6521">
      <w:pPr>
        <w:pStyle w:val="B1"/>
      </w:pPr>
      <w:r>
        <w:lastRenderedPageBreak/>
        <w:t>-</w:t>
      </w:r>
      <w:r>
        <w:tab/>
      </w:r>
      <w:r w:rsidR="004B6FA3" w:rsidRPr="00EE16C5">
        <w:t>scheduling grant for uplink transmission, and</w:t>
      </w:r>
    </w:p>
    <w:p w14:paraId="534FB0B2" w14:textId="77777777" w:rsidR="004B6FA3" w:rsidRPr="00EE16C5" w:rsidRDefault="008220C7" w:rsidP="000F6521">
      <w:pPr>
        <w:pStyle w:val="B1"/>
      </w:pPr>
      <w:r>
        <w:t>-</w:t>
      </w:r>
      <w:r>
        <w:tab/>
      </w:r>
      <w:r w:rsidR="004B6FA3" w:rsidRPr="00EE16C5">
        <w:t>ACK/NAK in response to uplink transmission.</w:t>
      </w:r>
    </w:p>
    <w:p w14:paraId="333A6DAA" w14:textId="77777777" w:rsidR="004B6FA3" w:rsidRPr="00EE16C5" w:rsidRDefault="004B6FA3" w:rsidP="004B6FA3">
      <w:pPr>
        <w:pStyle w:val="BodyText"/>
        <w:spacing w:line="240" w:lineRule="exact"/>
      </w:pPr>
      <w:r w:rsidRPr="00EE16C5">
        <w:t xml:space="preserve">Transmission of control signalling from these groups is mutually independent, e.g., ACK/NAK can be transmitted to a UE regardless of whether the same UE is receiving scheduling information or not. </w:t>
      </w:r>
    </w:p>
    <w:p w14:paraId="638DD3CB" w14:textId="77777777" w:rsidR="004B6FA3" w:rsidRPr="00EE16C5" w:rsidRDefault="004B6FA3" w:rsidP="004B6FA3">
      <w:pPr>
        <w:pStyle w:val="BodyText"/>
        <w:spacing w:line="240" w:lineRule="exact"/>
        <w:rPr>
          <w:rFonts w:hint="eastAsia"/>
        </w:rPr>
      </w:pPr>
      <w:r w:rsidRPr="00EE16C5">
        <w:t>Downlink scheduling information is used to inform the UE how to process the downlink data transmission.</w:t>
      </w:r>
    </w:p>
    <w:p w14:paraId="5303060F" w14:textId="77777777" w:rsidR="004B6FA3" w:rsidRPr="00EE16C5" w:rsidRDefault="004B6FA3" w:rsidP="004B6FA3">
      <w:pPr>
        <w:pStyle w:val="BodyText"/>
        <w:spacing w:line="240" w:lineRule="exact"/>
      </w:pPr>
      <w:r w:rsidRPr="00EE16C5">
        <w:t>Uplink scheduling grants are used to assign resources to UEs for uplink data transmission.</w:t>
      </w:r>
    </w:p>
    <w:p w14:paraId="360C5C32" w14:textId="77777777" w:rsidR="004B6FA3" w:rsidRPr="00EE16C5" w:rsidRDefault="004B6FA3" w:rsidP="004B6FA3">
      <w:pPr>
        <w:pStyle w:val="BodyText"/>
        <w:spacing w:line="240" w:lineRule="exact"/>
        <w:rPr>
          <w:rFonts w:hint="eastAsia"/>
        </w:rPr>
      </w:pPr>
      <w:r w:rsidRPr="00EE16C5">
        <w:t>The hybrid ARQ</w:t>
      </w:r>
      <w:r w:rsidRPr="00EE16C5">
        <w:rPr>
          <w:rFonts w:hint="eastAsia"/>
        </w:rPr>
        <w:t xml:space="preserve"> (HARQ)</w:t>
      </w:r>
      <w:r w:rsidRPr="00EE16C5">
        <w:t xml:space="preserve"> feedback in response to uplink data transmission consists of a single ACK/NAK bit per HARQ process.</w:t>
      </w:r>
    </w:p>
    <w:p w14:paraId="1339AF7A" w14:textId="77777777" w:rsidR="004B6FA3" w:rsidRPr="00EE16C5" w:rsidRDefault="004B6FA3" w:rsidP="008A039A">
      <w:pPr>
        <w:pStyle w:val="Heading4"/>
        <w:rPr>
          <w:rFonts w:eastAsia="MS Mincho" w:hint="eastAsia"/>
        </w:rPr>
      </w:pPr>
      <w:bookmarkStart w:id="32" w:name="_Toc478052786"/>
      <w:r w:rsidRPr="00EE16C5">
        <w:rPr>
          <w:rFonts w:eastAsia="Batang" w:hint="eastAsia"/>
        </w:rPr>
        <w:t>7.1.1.3</w:t>
      </w:r>
      <w:r w:rsidRPr="00EE16C5">
        <w:rPr>
          <w:rFonts w:eastAsia="Batang" w:hint="eastAsia"/>
        </w:rPr>
        <w:tab/>
        <w:t>MIMO</w:t>
      </w:r>
      <w:r w:rsidR="00407AB6" w:rsidRPr="00EE16C5">
        <w:rPr>
          <w:rFonts w:eastAsia="Batang"/>
        </w:rPr>
        <w:t xml:space="preserve"> and t</w:t>
      </w:r>
      <w:r w:rsidRPr="00EE16C5">
        <w:rPr>
          <w:rFonts w:eastAsia="Batang"/>
        </w:rPr>
        <w:t xml:space="preserve">ransmit </w:t>
      </w:r>
      <w:r w:rsidR="00407AB6" w:rsidRPr="00EE16C5">
        <w:rPr>
          <w:rFonts w:eastAsia="Batang"/>
        </w:rPr>
        <w:t>d</w:t>
      </w:r>
      <w:r w:rsidRPr="00EE16C5">
        <w:rPr>
          <w:rFonts w:eastAsia="Batang"/>
        </w:rPr>
        <w:t>iversity</w:t>
      </w:r>
      <w:bookmarkEnd w:id="32"/>
    </w:p>
    <w:p w14:paraId="270D8F79" w14:textId="77777777" w:rsidR="004B6FA3" w:rsidRPr="00EE16C5" w:rsidRDefault="004B6FA3" w:rsidP="004B6FA3">
      <w:pPr>
        <w:pStyle w:val="BodyText"/>
        <w:spacing w:line="120" w:lineRule="atLeast"/>
        <w:rPr>
          <w:rFonts w:eastAsia="MS Mincho" w:hint="eastAsia"/>
        </w:rPr>
      </w:pPr>
      <w:r w:rsidRPr="00EE16C5">
        <w:t>The baseline antenna configuration for MIMO and antenna diversity</w:t>
      </w:r>
      <w:r w:rsidRPr="00EE16C5">
        <w:rPr>
          <w:rFonts w:hint="eastAsia"/>
        </w:rPr>
        <w:t xml:space="preserve"> </w:t>
      </w:r>
      <w:r w:rsidRPr="00EE16C5">
        <w:t>is two transmit antennas at the cell site and two receive antennas at the UE. The higher-order downlink MIMO and antenna diversity (</w:t>
      </w:r>
      <w:r w:rsidRPr="00EE16C5">
        <w:rPr>
          <w:rFonts w:eastAsia="MS Mincho" w:hint="eastAsia"/>
        </w:rPr>
        <w:t>four</w:t>
      </w:r>
      <w:r w:rsidRPr="00EE16C5">
        <w:t xml:space="preserve"> TX</w:t>
      </w:r>
      <w:r w:rsidRPr="00EE16C5">
        <w:rPr>
          <w:rFonts w:hint="eastAsia"/>
        </w:rPr>
        <w:t xml:space="preserve"> and two or four </w:t>
      </w:r>
      <w:r w:rsidRPr="00EE16C5">
        <w:t xml:space="preserve">RX antennas) </w:t>
      </w:r>
      <w:r w:rsidRPr="00EE16C5">
        <w:rPr>
          <w:rFonts w:hint="eastAsia"/>
        </w:rPr>
        <w:t xml:space="preserve">is </w:t>
      </w:r>
      <w:r w:rsidRPr="00EE16C5">
        <w:t xml:space="preserve">also </w:t>
      </w:r>
      <w:r w:rsidRPr="00EE16C5">
        <w:rPr>
          <w:rFonts w:hint="eastAsia"/>
        </w:rPr>
        <w:t>supported</w:t>
      </w:r>
      <w:r w:rsidRPr="00EE16C5">
        <w:t xml:space="preserve">. </w:t>
      </w:r>
    </w:p>
    <w:p w14:paraId="4E45D89E" w14:textId="77777777" w:rsidR="004B6FA3" w:rsidRPr="00EE16C5" w:rsidRDefault="004B6FA3" w:rsidP="004B6FA3">
      <w:pPr>
        <w:pStyle w:val="BodyText"/>
        <w:spacing w:line="120" w:lineRule="atLeast"/>
        <w:rPr>
          <w:rFonts w:hint="eastAsia"/>
        </w:rPr>
      </w:pPr>
      <w:r w:rsidRPr="00EE16C5">
        <w:rPr>
          <w:rFonts w:hint="eastAsia"/>
        </w:rPr>
        <w:t>Spatial division multiplexing (SDM) of multiple modulation symbol streams to a single UE using the same time-frequency</w:t>
      </w:r>
      <w:r w:rsidR="00091FCF" w:rsidRPr="00EE16C5">
        <w:t xml:space="preserve"> </w:t>
      </w:r>
      <w:r w:rsidRPr="00EE16C5">
        <w:rPr>
          <w:rFonts w:hint="eastAsia"/>
        </w:rPr>
        <w:t xml:space="preserve">(-code) resource is supported. When a MIMO channel is solely assigned to a single UE, it is known as single user (SU)-MIMO. </w:t>
      </w:r>
      <w:r w:rsidRPr="00EE16C5">
        <w:t>The spatial division multiplexing of the modulation symbol streams for different UEs using the same time-frequency resource is denoted as spatial division multiple access (SDMA) or multi-user (MU)-MIMO</w:t>
      </w:r>
      <w:r w:rsidRPr="00EE16C5">
        <w:rPr>
          <w:rFonts w:hint="eastAsia"/>
        </w:rPr>
        <w:t>.</w:t>
      </w:r>
    </w:p>
    <w:p w14:paraId="6894000F" w14:textId="77777777" w:rsidR="004B6FA3" w:rsidRPr="00EE16C5" w:rsidRDefault="004B6FA3" w:rsidP="004B6FA3">
      <w:pPr>
        <w:pStyle w:val="BodyText"/>
        <w:rPr>
          <w:rFonts w:hint="eastAsia"/>
        </w:rPr>
      </w:pPr>
      <w:r w:rsidRPr="00EE16C5">
        <w:rPr>
          <w:rFonts w:hint="eastAsia"/>
        </w:rPr>
        <w:t>Modes of operation of multiple transmit antennas at the cell site (denoted as MIMO mode) are s</w:t>
      </w:r>
      <w:r w:rsidRPr="00EE16C5">
        <w:t xml:space="preserve">patial </w:t>
      </w:r>
      <w:r w:rsidRPr="00EE16C5">
        <w:rPr>
          <w:rFonts w:hint="eastAsia"/>
        </w:rPr>
        <w:t>m</w:t>
      </w:r>
      <w:r w:rsidRPr="00EE16C5">
        <w:t>ultiplexing</w:t>
      </w:r>
      <w:r w:rsidRPr="00EE16C5">
        <w:rPr>
          <w:rFonts w:hint="eastAsia"/>
        </w:rPr>
        <w:t>, beamforming, and s</w:t>
      </w:r>
      <w:r w:rsidRPr="00EE16C5">
        <w:t xml:space="preserve">ingle-stream transmit </w:t>
      </w:r>
      <w:r w:rsidRPr="00EE16C5">
        <w:rPr>
          <w:rFonts w:hint="eastAsia"/>
        </w:rPr>
        <w:t xml:space="preserve">diversity </w:t>
      </w:r>
      <w:r w:rsidRPr="00EE16C5">
        <w:t>mode(s)</w:t>
      </w:r>
      <w:r w:rsidRPr="00EE16C5">
        <w:rPr>
          <w:rFonts w:hint="eastAsia"/>
        </w:rPr>
        <w:t>. The MIMO mode is restricted by the UE capability, e.g. number of receive antennas, and is determined</w:t>
      </w:r>
      <w:r w:rsidRPr="00EE16C5">
        <w:t xml:space="preserve"> </w:t>
      </w:r>
      <w:r w:rsidRPr="00EE16C5">
        <w:rPr>
          <w:rFonts w:hint="eastAsia"/>
        </w:rPr>
        <w:t xml:space="preserve">taking into account </w:t>
      </w:r>
      <w:r w:rsidRPr="00EE16C5">
        <w:t>the slow channel variation</w:t>
      </w:r>
      <w:r w:rsidRPr="00EE16C5">
        <w:rPr>
          <w:rFonts w:hint="eastAsia"/>
        </w:rPr>
        <w:t xml:space="preserve">. </w:t>
      </w:r>
      <w:r w:rsidRPr="00EE16C5">
        <w:t>T</w:t>
      </w:r>
      <w:r w:rsidRPr="00EE16C5">
        <w:rPr>
          <w:rFonts w:hint="eastAsia"/>
        </w:rPr>
        <w:t xml:space="preserve">he </w:t>
      </w:r>
      <w:r w:rsidRPr="00EE16C5">
        <w:t xml:space="preserve">MIMO mode </w:t>
      </w:r>
      <w:r w:rsidRPr="00EE16C5">
        <w:rPr>
          <w:rFonts w:hint="eastAsia"/>
        </w:rPr>
        <w:t>is</w:t>
      </w:r>
      <w:r w:rsidRPr="00EE16C5">
        <w:t xml:space="preserve"> </w:t>
      </w:r>
      <w:r w:rsidRPr="00EE16C5">
        <w:rPr>
          <w:rFonts w:hint="eastAsia"/>
        </w:rPr>
        <w:t xml:space="preserve">adapted </w:t>
      </w:r>
      <w:r w:rsidRPr="00EE16C5">
        <w:t>slow</w:t>
      </w:r>
      <w:r w:rsidRPr="00EE16C5">
        <w:rPr>
          <w:rFonts w:hint="eastAsia"/>
        </w:rPr>
        <w:t>ly</w:t>
      </w:r>
      <w:r w:rsidRPr="00EE16C5">
        <w:t xml:space="preserve"> (</w:t>
      </w:r>
      <w:r w:rsidRPr="00EE16C5">
        <w:rPr>
          <w:rFonts w:hint="eastAsia"/>
        </w:rPr>
        <w:t xml:space="preserve">e.g. </w:t>
      </w:r>
      <w:r w:rsidRPr="00EE16C5">
        <w:t xml:space="preserve">only at the beginning of communication </w:t>
      </w:r>
      <w:r w:rsidRPr="00EE16C5">
        <w:rPr>
          <w:rFonts w:hint="eastAsia"/>
        </w:rPr>
        <w:t>or</w:t>
      </w:r>
      <w:r w:rsidRPr="00EE16C5">
        <w:t xml:space="preserve"> every several 100 msec), in order to reduce the</w:t>
      </w:r>
      <w:r w:rsidRPr="00EE16C5">
        <w:rPr>
          <w:rFonts w:hint="eastAsia"/>
        </w:rPr>
        <w:t xml:space="preserve"> </w:t>
      </w:r>
      <w:r w:rsidRPr="00EE16C5" w:rsidDel="00AD269E">
        <w:rPr>
          <w:rFonts w:hint="eastAsia"/>
        </w:rPr>
        <w:t xml:space="preserve">required </w:t>
      </w:r>
      <w:r w:rsidRPr="00EE16C5">
        <w:rPr>
          <w:rFonts w:hint="eastAsia"/>
        </w:rPr>
        <w:t xml:space="preserve">control </w:t>
      </w:r>
      <w:r w:rsidRPr="00EE16C5">
        <w:t>signalling</w:t>
      </w:r>
      <w:r w:rsidRPr="00EE16C5">
        <w:rPr>
          <w:rFonts w:hint="eastAsia"/>
        </w:rPr>
        <w:t xml:space="preserve"> (including </w:t>
      </w:r>
      <w:r w:rsidRPr="00EE16C5">
        <w:t>feedback</w:t>
      </w:r>
      <w:r w:rsidRPr="00EE16C5">
        <w:rPr>
          <w:rFonts w:hint="eastAsia"/>
        </w:rPr>
        <w:t>) required to support the MIMO mode adaptation.</w:t>
      </w:r>
    </w:p>
    <w:p w14:paraId="10D3376A" w14:textId="77777777" w:rsidR="004B6FA3" w:rsidRPr="00EE16C5" w:rsidRDefault="004B6FA3" w:rsidP="004B6FA3">
      <w:pPr>
        <w:pStyle w:val="BodyText"/>
        <w:rPr>
          <w:rFonts w:eastAsia="MS PGothic" w:hint="eastAsia"/>
        </w:rPr>
      </w:pPr>
      <w:r w:rsidRPr="00EE16C5">
        <w:rPr>
          <w:rFonts w:eastAsia="MS PGothic"/>
        </w:rPr>
        <w:t>For control channel, only single stream using the multiple transmit antennas is supported.</w:t>
      </w:r>
    </w:p>
    <w:p w14:paraId="12018992" w14:textId="77777777" w:rsidR="004B6FA3" w:rsidRPr="00EE16C5" w:rsidRDefault="004B6FA3" w:rsidP="008A039A">
      <w:pPr>
        <w:pStyle w:val="Heading4"/>
        <w:rPr>
          <w:rFonts w:hint="eastAsia"/>
        </w:rPr>
      </w:pPr>
      <w:bookmarkStart w:id="33" w:name="_Toc478052787"/>
      <w:r w:rsidRPr="00EE16C5">
        <w:rPr>
          <w:rFonts w:hint="eastAsia"/>
        </w:rPr>
        <w:t>7.1.1.4</w:t>
      </w:r>
      <w:r w:rsidRPr="00EE16C5">
        <w:rPr>
          <w:rFonts w:hint="eastAsia"/>
        </w:rPr>
        <w:tab/>
        <w:t>MBMS</w:t>
      </w:r>
      <w:bookmarkEnd w:id="33"/>
    </w:p>
    <w:p w14:paraId="60075205" w14:textId="77777777" w:rsidR="004B6FA3" w:rsidRPr="00EE16C5" w:rsidRDefault="004B6FA3" w:rsidP="004B6FA3">
      <w:pPr>
        <w:pStyle w:val="BodyText"/>
        <w:spacing w:line="120" w:lineRule="atLeast"/>
        <w:rPr>
          <w:rFonts w:eastAsia="MS Mincho"/>
        </w:rPr>
      </w:pPr>
      <w:r w:rsidRPr="00EE16C5">
        <w:rPr>
          <w:rFonts w:eastAsia="MS Mincho"/>
        </w:rPr>
        <w:t xml:space="preserve">MBMS transmissions </w:t>
      </w:r>
      <w:r w:rsidRPr="00EE16C5">
        <w:rPr>
          <w:rFonts w:eastAsia="MS Mincho" w:hint="eastAsia"/>
        </w:rPr>
        <w:t>are</w:t>
      </w:r>
      <w:r w:rsidRPr="00EE16C5">
        <w:rPr>
          <w:rFonts w:eastAsia="MS Mincho"/>
        </w:rPr>
        <w:t xml:space="preserve"> performed in the following two ways:</w:t>
      </w:r>
    </w:p>
    <w:p w14:paraId="13E27B90" w14:textId="77777777" w:rsidR="004B6FA3" w:rsidRPr="00EE16C5" w:rsidRDefault="004B6FA3" w:rsidP="004B6FA3">
      <w:pPr>
        <w:spacing w:after="120" w:line="120" w:lineRule="atLeast"/>
        <w:ind w:firstLine="284"/>
        <w:rPr>
          <w:rFonts w:eastAsia="MS Mincho"/>
          <w:lang w:eastAsia="ja-JP"/>
        </w:rPr>
      </w:pPr>
      <w:r w:rsidRPr="00EE16C5">
        <w:rPr>
          <w:rFonts w:eastAsia="MS Mincho"/>
          <w:lang w:eastAsia="ja-JP"/>
        </w:rPr>
        <w:t>- Multi-cell transmissions</w:t>
      </w:r>
    </w:p>
    <w:p w14:paraId="72AAEC72" w14:textId="77777777" w:rsidR="004B6FA3" w:rsidRPr="00EE16C5" w:rsidRDefault="004B6FA3" w:rsidP="004B6FA3">
      <w:pPr>
        <w:spacing w:after="120" w:line="120" w:lineRule="atLeast"/>
        <w:ind w:firstLine="284"/>
        <w:rPr>
          <w:rFonts w:eastAsia="MS Mincho" w:hint="eastAsia"/>
          <w:lang w:eastAsia="ja-JP"/>
        </w:rPr>
      </w:pPr>
      <w:r w:rsidRPr="00EE16C5">
        <w:rPr>
          <w:rFonts w:eastAsia="MS Mincho"/>
          <w:lang w:eastAsia="ja-JP"/>
        </w:rPr>
        <w:t>- Single-cell transmissions</w:t>
      </w:r>
    </w:p>
    <w:p w14:paraId="223DC6E7" w14:textId="77777777" w:rsidR="004B6FA3" w:rsidRPr="00EE16C5" w:rsidRDefault="004B6FA3" w:rsidP="004B6FA3">
      <w:pPr>
        <w:spacing w:after="120" w:line="120" w:lineRule="atLeast"/>
      </w:pPr>
      <w:r w:rsidRPr="00EE16C5">
        <w:rPr>
          <w:rFonts w:hint="eastAsia"/>
          <w:lang w:eastAsia="ja-JP"/>
        </w:rPr>
        <w:t>At least i</w:t>
      </w:r>
      <w:r w:rsidRPr="00EE16C5">
        <w:t xml:space="preserve">n case of multi-cell transmissions, the MTCH </w:t>
      </w:r>
      <w:r w:rsidRPr="00EE16C5">
        <w:rPr>
          <w:rFonts w:hint="eastAsia"/>
          <w:lang w:eastAsia="ja-JP"/>
        </w:rPr>
        <w:t>is</w:t>
      </w:r>
      <w:r w:rsidRPr="00EE16C5">
        <w:t xml:space="preserve"> mapped </w:t>
      </w:r>
      <w:r w:rsidRPr="00EE16C5">
        <w:rPr>
          <w:rFonts w:hint="eastAsia"/>
          <w:lang w:eastAsia="ja-JP"/>
        </w:rPr>
        <w:t>on</w:t>
      </w:r>
      <w:r w:rsidRPr="00EE16C5">
        <w:t xml:space="preserve">to </w:t>
      </w:r>
      <w:r w:rsidRPr="00EE16C5">
        <w:rPr>
          <w:rFonts w:hint="eastAsia"/>
          <w:lang w:eastAsia="ja-JP"/>
        </w:rPr>
        <w:t>the MCH</w:t>
      </w:r>
      <w:r w:rsidRPr="00EE16C5">
        <w:t>.</w:t>
      </w:r>
    </w:p>
    <w:p w14:paraId="37045E91" w14:textId="77777777" w:rsidR="004B6FA3" w:rsidRPr="00EE16C5" w:rsidRDefault="004B6FA3" w:rsidP="004B6FA3">
      <w:pPr>
        <w:pStyle w:val="BodyText"/>
        <w:spacing w:line="120" w:lineRule="atLeast"/>
      </w:pPr>
      <w:r w:rsidRPr="00EE16C5">
        <w:t xml:space="preserve">Tight inter-cell synchronization, in the order of substantially less than the cyclic prefix, is assumed in order for the UE to be able to combine multi-cell MBMS transmissions. </w:t>
      </w:r>
    </w:p>
    <w:p w14:paraId="3DACA190" w14:textId="77777777" w:rsidR="004B6FA3" w:rsidRPr="00EE16C5" w:rsidRDefault="004B6FA3" w:rsidP="004B6FA3">
      <w:pPr>
        <w:pStyle w:val="BodyText"/>
        <w:rPr>
          <w:rFonts w:eastAsia="Batang"/>
        </w:rPr>
      </w:pPr>
      <w:r w:rsidRPr="00EE16C5">
        <w:rPr>
          <w:rStyle w:val="Emphasis"/>
          <w:rFonts w:ascii="Times New Roman" w:eastAsia="Batang" w:hAnsi="Times New Roman" w:cs="Times New Roman"/>
          <w:i w:val="0"/>
          <w:iCs w:val="0"/>
          <w:color w:val="auto"/>
        </w:rPr>
        <w:t>The MBMS transmission consisting of only broadcast/MBMS related information share the same carrier with unicast traffic or can be transmitted on a separate carrier (e.g. for a mobile TV application)</w:t>
      </w:r>
      <w:r w:rsidRPr="00EE16C5">
        <w:rPr>
          <w:rStyle w:val="Emphasis"/>
          <w:rFonts w:ascii="Times New Roman" w:eastAsia="MS Mincho" w:hAnsi="Times New Roman" w:cs="Times New Roman"/>
          <w:i w:val="0"/>
          <w:iCs w:val="0"/>
          <w:color w:val="auto"/>
        </w:rPr>
        <w:t>.</w:t>
      </w:r>
    </w:p>
    <w:p w14:paraId="22BEF6B1" w14:textId="77777777" w:rsidR="004B6FA3" w:rsidRPr="00EE16C5" w:rsidRDefault="004B6FA3" w:rsidP="008A039A">
      <w:pPr>
        <w:pStyle w:val="Heading3"/>
        <w:rPr>
          <w:lang w:val="en-US" w:eastAsia="ja-JP"/>
        </w:rPr>
      </w:pPr>
      <w:bookmarkStart w:id="34" w:name="_Toc478052788"/>
      <w:r w:rsidRPr="00EE16C5">
        <w:rPr>
          <w:rFonts w:hint="eastAsia"/>
          <w:lang w:val="en-US" w:eastAsia="ja-JP"/>
        </w:rPr>
        <w:t>7.1.2</w:t>
      </w:r>
      <w:r w:rsidRPr="00EE16C5">
        <w:rPr>
          <w:rFonts w:hint="eastAsia"/>
          <w:lang w:val="en-US" w:eastAsia="ja-JP"/>
        </w:rPr>
        <w:tab/>
      </w:r>
      <w:r w:rsidRPr="00EE16C5">
        <w:rPr>
          <w:lang w:val="en-US"/>
        </w:rPr>
        <w:t xml:space="preserve">Physical </w:t>
      </w:r>
      <w:r w:rsidRPr="00EE16C5">
        <w:rPr>
          <w:rFonts w:hint="eastAsia"/>
          <w:lang w:eastAsia="ja-JP"/>
        </w:rPr>
        <w:t>layer</w:t>
      </w:r>
      <w:r w:rsidRPr="00EE16C5">
        <w:rPr>
          <w:rFonts w:hint="eastAsia"/>
          <w:lang w:val="en-US" w:eastAsia="ja-JP"/>
        </w:rPr>
        <w:t xml:space="preserve"> </w:t>
      </w:r>
      <w:r w:rsidRPr="00EE16C5">
        <w:rPr>
          <w:lang w:val="en-US" w:eastAsia="ja-JP"/>
        </w:rPr>
        <w:t>procedure</w:t>
      </w:r>
      <w:bookmarkEnd w:id="34"/>
    </w:p>
    <w:p w14:paraId="130AB4ED" w14:textId="77777777" w:rsidR="004B6FA3" w:rsidRPr="00EE16C5" w:rsidRDefault="004B6FA3" w:rsidP="008A039A">
      <w:pPr>
        <w:pStyle w:val="Heading4"/>
        <w:rPr>
          <w:rFonts w:eastAsia="MS Mincho" w:hint="eastAsia"/>
        </w:rPr>
      </w:pPr>
      <w:bookmarkStart w:id="35" w:name="_Toc478052789"/>
      <w:r w:rsidRPr="00EE16C5">
        <w:rPr>
          <w:rFonts w:eastAsia="MS Mincho" w:hint="eastAsia"/>
        </w:rPr>
        <w:t>7.1.2.1</w:t>
      </w:r>
      <w:r w:rsidRPr="00EE16C5">
        <w:rPr>
          <w:rFonts w:eastAsia="MS Mincho" w:hint="eastAsia"/>
        </w:rPr>
        <w:tab/>
      </w:r>
      <w:r w:rsidRPr="00EE16C5">
        <w:rPr>
          <w:rFonts w:eastAsia="MS Mincho"/>
        </w:rPr>
        <w:t>S</w:t>
      </w:r>
      <w:r w:rsidRPr="00EE16C5">
        <w:rPr>
          <w:rFonts w:eastAsia="MS Mincho" w:hint="eastAsia"/>
        </w:rPr>
        <w:t>cheduling</w:t>
      </w:r>
      <w:bookmarkEnd w:id="35"/>
    </w:p>
    <w:p w14:paraId="1CCBACA9" w14:textId="77777777" w:rsidR="004B6FA3" w:rsidRPr="00EE16C5" w:rsidRDefault="004B6FA3" w:rsidP="004B6FA3">
      <w:pPr>
        <w:pStyle w:val="BodyText"/>
        <w:spacing w:line="120" w:lineRule="atLeast"/>
        <w:rPr>
          <w:rFonts w:ascii="b" w:hAnsi="b"/>
        </w:rPr>
      </w:pPr>
      <w:r w:rsidRPr="00EE16C5">
        <w:rPr>
          <w:rFonts w:ascii="b" w:hAnsi="b"/>
        </w:rPr>
        <w:t>The Node B scheduler (for unicast transmission) dynamically controls which time/frequency resources are allocated to a certain user at a given time. Downlink control signaling informs UE(s) what resources and respective transmission formats have been allocated. The scheduler can instantaneously choose the best multiplexing strategy from the available methods; e.g. frequency localized or frequency distributed transmission. The flexibility in selecting resource blocks and multiplexing users (7.1.1.2) will influence the available scheduling performance. Scheduling is tightly integrated with link adaptation (7.1.2.2) and HARQ (7.1.2.3). The decision of which user transmissions to multiplex within a given sub-frame may for example be based on</w:t>
      </w:r>
    </w:p>
    <w:p w14:paraId="4CAB8A96" w14:textId="77777777" w:rsidR="004B6FA3" w:rsidRPr="00EE16C5" w:rsidRDefault="000F6521" w:rsidP="000F6521">
      <w:pPr>
        <w:pStyle w:val="B1"/>
        <w:rPr>
          <w:lang w:eastAsia="ja-JP"/>
        </w:rPr>
      </w:pPr>
      <w:r>
        <w:rPr>
          <w:lang w:eastAsia="ja-JP"/>
        </w:rPr>
        <w:t>-</w:t>
      </w:r>
      <w:r>
        <w:rPr>
          <w:lang w:eastAsia="ja-JP"/>
        </w:rPr>
        <w:tab/>
      </w:r>
      <w:r w:rsidR="004B6FA3" w:rsidRPr="00EE16C5">
        <w:rPr>
          <w:lang w:eastAsia="ja-JP"/>
        </w:rPr>
        <w:t>QoS parameters and measurements,</w:t>
      </w:r>
    </w:p>
    <w:p w14:paraId="6BF0895C" w14:textId="77777777" w:rsidR="004B6FA3" w:rsidRPr="00EE16C5" w:rsidRDefault="000F6521" w:rsidP="000F6521">
      <w:pPr>
        <w:pStyle w:val="B1"/>
        <w:rPr>
          <w:lang w:eastAsia="ja-JP"/>
        </w:rPr>
      </w:pPr>
      <w:r>
        <w:rPr>
          <w:lang w:eastAsia="ja-JP"/>
        </w:rPr>
        <w:t>-</w:t>
      </w:r>
      <w:r>
        <w:rPr>
          <w:lang w:eastAsia="ja-JP"/>
        </w:rPr>
        <w:tab/>
      </w:r>
      <w:r w:rsidR="004B6FA3" w:rsidRPr="00EE16C5">
        <w:rPr>
          <w:lang w:eastAsia="ja-JP"/>
        </w:rPr>
        <w:t>payloads buffered in the Node-B ready for scheduling,</w:t>
      </w:r>
    </w:p>
    <w:p w14:paraId="05D28BB5" w14:textId="77777777" w:rsidR="004B6FA3" w:rsidRPr="00EE16C5" w:rsidRDefault="000F6521" w:rsidP="000F6521">
      <w:pPr>
        <w:pStyle w:val="B1"/>
        <w:rPr>
          <w:lang w:eastAsia="ja-JP"/>
        </w:rPr>
      </w:pPr>
      <w:r>
        <w:rPr>
          <w:lang w:eastAsia="ja-JP"/>
        </w:rPr>
        <w:lastRenderedPageBreak/>
        <w:t>-</w:t>
      </w:r>
      <w:r>
        <w:rPr>
          <w:lang w:eastAsia="ja-JP"/>
        </w:rPr>
        <w:tab/>
      </w:r>
      <w:r w:rsidR="004B6FA3" w:rsidRPr="00EE16C5">
        <w:rPr>
          <w:lang w:eastAsia="ja-JP"/>
        </w:rPr>
        <w:t>pending retransmissions,</w:t>
      </w:r>
    </w:p>
    <w:p w14:paraId="794646D6" w14:textId="77777777" w:rsidR="004B6FA3" w:rsidRPr="00EE16C5" w:rsidRDefault="000F6521" w:rsidP="000F6521">
      <w:pPr>
        <w:pStyle w:val="B1"/>
        <w:rPr>
          <w:lang w:eastAsia="ja-JP"/>
        </w:rPr>
      </w:pPr>
      <w:r>
        <w:rPr>
          <w:lang w:eastAsia="ja-JP"/>
        </w:rPr>
        <w:t>-</w:t>
      </w:r>
      <w:r>
        <w:rPr>
          <w:lang w:eastAsia="ja-JP"/>
        </w:rPr>
        <w:tab/>
      </w:r>
      <w:r w:rsidR="004B6FA3" w:rsidRPr="00EE16C5">
        <w:rPr>
          <w:lang w:eastAsia="ja-JP"/>
        </w:rPr>
        <w:t xml:space="preserve">CQI reports from the UEs, </w:t>
      </w:r>
    </w:p>
    <w:p w14:paraId="181886C4" w14:textId="77777777" w:rsidR="004B6FA3" w:rsidRPr="00EE16C5" w:rsidRDefault="000F6521" w:rsidP="000F6521">
      <w:pPr>
        <w:pStyle w:val="B1"/>
        <w:rPr>
          <w:lang w:eastAsia="ja-JP"/>
        </w:rPr>
      </w:pPr>
      <w:r>
        <w:rPr>
          <w:lang w:eastAsia="ja-JP"/>
        </w:rPr>
        <w:t>-</w:t>
      </w:r>
      <w:r>
        <w:rPr>
          <w:lang w:eastAsia="ja-JP"/>
        </w:rPr>
        <w:tab/>
      </w:r>
      <w:r w:rsidR="004B6FA3" w:rsidRPr="00EE16C5">
        <w:rPr>
          <w:lang w:eastAsia="ja-JP"/>
        </w:rPr>
        <w:t>UE capabilities,</w:t>
      </w:r>
    </w:p>
    <w:p w14:paraId="7FF6CCF7" w14:textId="77777777" w:rsidR="004B6FA3" w:rsidRPr="00EE16C5" w:rsidRDefault="000F6521" w:rsidP="000F6521">
      <w:pPr>
        <w:pStyle w:val="B1"/>
        <w:rPr>
          <w:lang w:eastAsia="ja-JP"/>
        </w:rPr>
      </w:pPr>
      <w:r>
        <w:rPr>
          <w:lang w:eastAsia="ja-JP"/>
        </w:rPr>
        <w:t>-</w:t>
      </w:r>
      <w:r>
        <w:rPr>
          <w:lang w:eastAsia="ja-JP"/>
        </w:rPr>
        <w:tab/>
      </w:r>
      <w:r w:rsidR="004B6FA3" w:rsidRPr="00EE16C5">
        <w:rPr>
          <w:lang w:eastAsia="ja-JP"/>
        </w:rPr>
        <w:t>UE sleep cycles and measurement gaps/periods,</w:t>
      </w:r>
    </w:p>
    <w:p w14:paraId="3A220FAD" w14:textId="77777777" w:rsidR="004B6FA3" w:rsidRPr="00EE16C5" w:rsidRDefault="000F6521" w:rsidP="000F6521">
      <w:pPr>
        <w:pStyle w:val="B1"/>
        <w:rPr>
          <w:lang w:eastAsia="ja-JP"/>
        </w:rPr>
      </w:pPr>
      <w:r>
        <w:rPr>
          <w:lang w:eastAsia="ja-JP"/>
        </w:rPr>
        <w:t>-</w:t>
      </w:r>
      <w:r>
        <w:rPr>
          <w:lang w:eastAsia="ja-JP"/>
        </w:rPr>
        <w:tab/>
      </w:r>
      <w:r w:rsidR="004B6FA3" w:rsidRPr="00EE16C5">
        <w:rPr>
          <w:lang w:eastAsia="ja-JP"/>
        </w:rPr>
        <w:t>system parameters such as bandwidth and interference level/patterns,</w:t>
      </w:r>
    </w:p>
    <w:p w14:paraId="47C021B6" w14:textId="77777777" w:rsidR="004B6FA3" w:rsidRPr="00EE16C5" w:rsidRDefault="000F6521" w:rsidP="000F6521">
      <w:pPr>
        <w:pStyle w:val="B1"/>
        <w:rPr>
          <w:rFonts w:ascii="b" w:eastAsia="MS Mincho" w:hAnsi="b" w:hint="eastAsia"/>
        </w:rPr>
      </w:pPr>
      <w:r>
        <w:rPr>
          <w:lang w:eastAsia="ja-JP"/>
        </w:rPr>
        <w:t>-</w:t>
      </w:r>
      <w:r>
        <w:rPr>
          <w:lang w:eastAsia="ja-JP"/>
        </w:rPr>
        <w:tab/>
      </w:r>
      <w:r w:rsidR="004B6FA3" w:rsidRPr="00EE16C5">
        <w:rPr>
          <w:lang w:eastAsia="ja-JP"/>
        </w:rPr>
        <w:t>etc.</w:t>
      </w:r>
    </w:p>
    <w:p w14:paraId="30DA0FFF" w14:textId="77777777" w:rsidR="004B6FA3" w:rsidRPr="00EE16C5" w:rsidRDefault="004B6FA3" w:rsidP="008A039A">
      <w:pPr>
        <w:pStyle w:val="Heading4"/>
        <w:rPr>
          <w:rFonts w:eastAsia="MS Mincho" w:hint="eastAsia"/>
        </w:rPr>
      </w:pPr>
      <w:bookmarkStart w:id="36" w:name="_Toc478052790"/>
      <w:r w:rsidRPr="00EE16C5">
        <w:rPr>
          <w:rFonts w:eastAsia="MS Mincho" w:hint="eastAsia"/>
        </w:rPr>
        <w:t>7.1.2.2</w:t>
      </w:r>
      <w:r w:rsidRPr="00EE16C5">
        <w:rPr>
          <w:rFonts w:eastAsia="MS Mincho" w:hint="eastAsia"/>
        </w:rPr>
        <w:tab/>
        <w:t>Link adaptation</w:t>
      </w:r>
      <w:bookmarkEnd w:id="36"/>
    </w:p>
    <w:p w14:paraId="38A46B0D" w14:textId="77777777" w:rsidR="004B6FA3" w:rsidRPr="00EE16C5" w:rsidRDefault="004B6FA3" w:rsidP="004B6FA3">
      <w:pPr>
        <w:spacing w:after="120" w:line="120" w:lineRule="atLeast"/>
        <w:jc w:val="both"/>
        <w:rPr>
          <w:rFonts w:eastAsia="MS Mincho" w:hint="eastAsia"/>
          <w:lang w:eastAsia="ja-JP"/>
        </w:rPr>
      </w:pPr>
      <w:r w:rsidRPr="00EE16C5">
        <w:rPr>
          <w:rFonts w:hint="eastAsia"/>
        </w:rPr>
        <w:t xml:space="preserve">Link adaptation (AMC: adaptive modulation and coding) with various modulation schemes and channel coding rates is applied to </w:t>
      </w:r>
      <w:r w:rsidRPr="00EE16C5">
        <w:t>the s</w:t>
      </w:r>
      <w:r w:rsidRPr="00EE16C5">
        <w:rPr>
          <w:rFonts w:hint="eastAsia"/>
        </w:rPr>
        <w:t>hare</w:t>
      </w:r>
      <w:r w:rsidRPr="00EE16C5">
        <w:t>d</w:t>
      </w:r>
      <w:r w:rsidRPr="00EE16C5">
        <w:rPr>
          <w:rFonts w:hint="eastAsia"/>
        </w:rPr>
        <w:t xml:space="preserve"> data channel</w:t>
      </w:r>
      <w:r w:rsidRPr="00EE16C5">
        <w:t xml:space="preserve">. The same coding and modulation is applied to all groups of resource blocks belonging to the same L2 PDU scheduled to one user within one TTI and within </w:t>
      </w:r>
      <w:r w:rsidRPr="00EE16C5">
        <w:rPr>
          <w:rFonts w:hint="eastAsia"/>
          <w:lang w:eastAsia="ja-JP"/>
        </w:rPr>
        <w:t xml:space="preserve">a </w:t>
      </w:r>
      <w:r w:rsidRPr="00EE16C5">
        <w:t>single stream. This applies to both localized and distributed transmission.</w:t>
      </w:r>
    </w:p>
    <w:p w14:paraId="16AB9B28" w14:textId="77777777" w:rsidR="004B6FA3" w:rsidRPr="00EE16C5" w:rsidRDefault="004B6FA3" w:rsidP="004B6FA3">
      <w:pPr>
        <w:spacing w:after="120" w:line="120" w:lineRule="atLeast"/>
        <w:jc w:val="both"/>
        <w:rPr>
          <w:rFonts w:eastAsia="MS Mincho" w:hint="eastAsia"/>
          <w:lang w:eastAsia="ja-JP"/>
        </w:rPr>
      </w:pPr>
      <w:r w:rsidRPr="00EE16C5">
        <w:t xml:space="preserve">The overall coding and modulation is illustrated in Figure </w:t>
      </w:r>
      <w:r w:rsidRPr="00EE16C5">
        <w:rPr>
          <w:rFonts w:eastAsia="MS Mincho" w:hint="eastAsia"/>
          <w:lang w:eastAsia="ja-JP"/>
        </w:rPr>
        <w:t>7.1.</w:t>
      </w:r>
    </w:p>
    <w:p w14:paraId="506C014E" w14:textId="3BF6964F" w:rsidR="004B6FA3" w:rsidRPr="00EE16C5" w:rsidRDefault="004B6FA3" w:rsidP="00091FCF">
      <w:pPr>
        <w:pStyle w:val="TH"/>
        <w:rPr>
          <w:rFonts w:hint="eastAsia"/>
        </w:rPr>
      </w:pPr>
      <w:r w:rsidRPr="00EE16C5">
        <w:rPr>
          <w:noProof/>
        </w:rPr>
        <w:t xml:space="preserve">  </w:t>
      </w:r>
      <w:r w:rsidR="002F2A60" w:rsidRPr="00EE16C5">
        <w:rPr>
          <w:noProof/>
        </w:rPr>
        <w:drawing>
          <wp:inline distT="0" distB="0" distL="0" distR="0" wp14:anchorId="7111315E" wp14:editId="0A49600D">
            <wp:extent cx="2987040" cy="3078480"/>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87040" cy="3078480"/>
                    </a:xfrm>
                    <a:prstGeom prst="rect">
                      <a:avLst/>
                    </a:prstGeom>
                    <a:noFill/>
                    <a:ln>
                      <a:noFill/>
                    </a:ln>
                  </pic:spPr>
                </pic:pic>
              </a:graphicData>
            </a:graphic>
          </wp:inline>
        </w:drawing>
      </w:r>
    </w:p>
    <w:p w14:paraId="5A7AFAE1" w14:textId="77777777" w:rsidR="004B6FA3" w:rsidRPr="00EE16C5" w:rsidRDefault="004B6FA3" w:rsidP="00091FCF">
      <w:pPr>
        <w:pStyle w:val="TF"/>
        <w:rPr>
          <w:rFonts w:eastAsia="MS Mincho"/>
          <w:lang w:eastAsia="ja-JP"/>
        </w:rPr>
      </w:pPr>
      <w:r w:rsidRPr="00EE16C5">
        <w:t xml:space="preserve">Figure </w:t>
      </w:r>
      <w:r w:rsidRPr="00EE16C5">
        <w:rPr>
          <w:rFonts w:eastAsia="MS Mincho"/>
          <w:lang w:eastAsia="ja-JP"/>
        </w:rPr>
        <w:t>7.1</w:t>
      </w:r>
      <w:r w:rsidR="00372417" w:rsidRPr="00EE16C5">
        <w:rPr>
          <w:rFonts w:eastAsia="MS Mincho" w:hint="eastAsia"/>
          <w:lang w:eastAsia="ja-JP"/>
        </w:rPr>
        <w:t>:</w:t>
      </w:r>
      <w:r w:rsidRPr="00EE16C5">
        <w:t xml:space="preserve"> Resource block-common adaptive modulation and resource block-common channel coding rate scheme (for localized and distributed transmission modes).</w:t>
      </w:r>
    </w:p>
    <w:p w14:paraId="3AF77902" w14:textId="77777777" w:rsidR="004B6FA3" w:rsidRPr="00EE16C5" w:rsidRDefault="004B6FA3" w:rsidP="008A039A">
      <w:pPr>
        <w:pStyle w:val="Heading4"/>
        <w:rPr>
          <w:rFonts w:eastAsia="MS Mincho" w:hint="eastAsia"/>
          <w:lang w:val="en-US" w:eastAsia="ja-JP"/>
        </w:rPr>
      </w:pPr>
      <w:bookmarkStart w:id="37" w:name="_Toc478052791"/>
      <w:r w:rsidRPr="00EE16C5">
        <w:rPr>
          <w:rFonts w:eastAsia="MS Mincho" w:hint="eastAsia"/>
          <w:lang w:val="en-US" w:eastAsia="ja-JP"/>
        </w:rPr>
        <w:t>7.1.2.3</w:t>
      </w:r>
      <w:r w:rsidRPr="00EE16C5">
        <w:rPr>
          <w:rFonts w:eastAsia="MS Mincho" w:hint="eastAsia"/>
          <w:lang w:val="en-US" w:eastAsia="ja-JP"/>
        </w:rPr>
        <w:tab/>
        <w:t>H</w:t>
      </w:r>
      <w:r w:rsidRPr="00EE16C5">
        <w:rPr>
          <w:lang w:val="en-US"/>
        </w:rPr>
        <w:t>ARQ</w:t>
      </w:r>
      <w:bookmarkEnd w:id="37"/>
    </w:p>
    <w:p w14:paraId="42EA1173" w14:textId="77777777" w:rsidR="004B6FA3" w:rsidRPr="00EE16C5" w:rsidRDefault="004B6FA3" w:rsidP="004B6FA3">
      <w:pPr>
        <w:pStyle w:val="BodyText"/>
        <w:spacing w:line="120" w:lineRule="atLeast"/>
        <w:rPr>
          <w:rFonts w:eastAsia="MS Mincho" w:hint="eastAsia"/>
        </w:rPr>
      </w:pPr>
      <w:r w:rsidRPr="00EE16C5">
        <w:t xml:space="preserve">Downlink </w:t>
      </w:r>
      <w:r w:rsidRPr="00EE16C5">
        <w:rPr>
          <w:rFonts w:eastAsia="MS Mincho" w:hint="eastAsia"/>
        </w:rPr>
        <w:t>HARQ</w:t>
      </w:r>
      <w:r w:rsidRPr="00EE16C5">
        <w:t xml:space="preserve"> </w:t>
      </w:r>
      <w:r w:rsidRPr="00EE16C5">
        <w:rPr>
          <w:rFonts w:hint="eastAsia"/>
        </w:rPr>
        <w:t>is</w:t>
      </w:r>
      <w:r w:rsidRPr="00EE16C5">
        <w:t xml:space="preserve"> based on Incremental Redundancy. Note that Chase Combining is a special case of Incremental Redundancy and is thus implicitly supported as well.</w:t>
      </w:r>
    </w:p>
    <w:p w14:paraId="28AC4CCF" w14:textId="77777777" w:rsidR="004B6FA3" w:rsidRPr="00EE16C5" w:rsidRDefault="004B6FA3" w:rsidP="004B6FA3">
      <w:pPr>
        <w:pStyle w:val="BodyText"/>
        <w:spacing w:line="120" w:lineRule="atLeast"/>
      </w:pPr>
      <w:r w:rsidRPr="00EE16C5">
        <w:t>The N-channel Stop-and-Wait protocol is used for downlink HARQ.</w:t>
      </w:r>
    </w:p>
    <w:p w14:paraId="750B677B" w14:textId="77777777" w:rsidR="004B6FA3" w:rsidRPr="00EE16C5" w:rsidRDefault="004B6FA3" w:rsidP="008A039A">
      <w:pPr>
        <w:pStyle w:val="Heading4"/>
        <w:rPr>
          <w:rFonts w:eastAsia="MS Mincho" w:hint="eastAsia"/>
        </w:rPr>
      </w:pPr>
      <w:bookmarkStart w:id="38" w:name="_Toc478052792"/>
      <w:r w:rsidRPr="00EE16C5">
        <w:rPr>
          <w:rFonts w:eastAsia="MS Mincho" w:hint="eastAsia"/>
        </w:rPr>
        <w:t>7.1.2.4</w:t>
      </w:r>
      <w:r w:rsidRPr="00EE16C5">
        <w:rPr>
          <w:rFonts w:eastAsia="MS Mincho" w:hint="eastAsia"/>
        </w:rPr>
        <w:tab/>
      </w:r>
      <w:r w:rsidRPr="00EE16C5">
        <w:rPr>
          <w:rFonts w:eastAsia="MS Mincho"/>
        </w:rPr>
        <w:t>Cell search</w:t>
      </w:r>
      <w:bookmarkEnd w:id="38"/>
    </w:p>
    <w:p w14:paraId="518DC20F" w14:textId="77777777" w:rsidR="004B6FA3" w:rsidRPr="00EE16C5" w:rsidRDefault="004B6FA3" w:rsidP="004B6FA3">
      <w:pPr>
        <w:pStyle w:val="BodyText"/>
        <w:spacing w:line="120" w:lineRule="atLeast"/>
        <w:rPr>
          <w:rFonts w:eastAsia="MS Mincho" w:hint="eastAsia"/>
          <w:lang w:val="en-US"/>
        </w:rPr>
      </w:pPr>
      <w:r w:rsidRPr="00EE16C5">
        <w:t xml:space="preserve">Cell search is the procedure by which a UE acquires time and frequency synchronization </w:t>
      </w:r>
      <w:r w:rsidRPr="00EE16C5">
        <w:rPr>
          <w:rFonts w:hint="eastAsia"/>
        </w:rPr>
        <w:t>with</w:t>
      </w:r>
      <w:r w:rsidRPr="00EE16C5">
        <w:t xml:space="preserve"> a cell and detect</w:t>
      </w:r>
      <w:r w:rsidRPr="00EE16C5">
        <w:rPr>
          <w:rFonts w:hint="eastAsia"/>
        </w:rPr>
        <w:t>s</w:t>
      </w:r>
      <w:r w:rsidRPr="00EE16C5">
        <w:t xml:space="preserve"> the Cell I</w:t>
      </w:r>
      <w:r w:rsidRPr="00EE16C5">
        <w:rPr>
          <w:rFonts w:hint="eastAsia"/>
        </w:rPr>
        <w:t>D</w:t>
      </w:r>
      <w:r w:rsidRPr="00EE16C5">
        <w:t xml:space="preserve"> of that cell. E-UTRA c</w:t>
      </w:r>
      <w:r w:rsidRPr="00EE16C5">
        <w:rPr>
          <w:rFonts w:hint="eastAsia"/>
        </w:rPr>
        <w:t>ell search</w:t>
      </w:r>
      <w:r w:rsidRPr="00EE16C5">
        <w:rPr>
          <w:rFonts w:hint="eastAsia"/>
          <w:lang w:val="en-US"/>
        </w:rPr>
        <w:t xml:space="preserve"> supports a scalable </w:t>
      </w:r>
      <w:r w:rsidRPr="00EE16C5">
        <w:rPr>
          <w:lang w:val="en-US"/>
        </w:rPr>
        <w:t>overall transmission</w:t>
      </w:r>
      <w:r w:rsidRPr="00EE16C5">
        <w:rPr>
          <w:rFonts w:hint="eastAsia"/>
          <w:lang w:val="en-US"/>
        </w:rPr>
        <w:t xml:space="preserve"> bandwidth from 1.25 to 20 MHz. </w:t>
      </w:r>
    </w:p>
    <w:p w14:paraId="465A9456" w14:textId="77777777" w:rsidR="004B6FA3" w:rsidRPr="00EE16C5" w:rsidRDefault="004B6FA3" w:rsidP="004B6FA3">
      <w:pPr>
        <w:spacing w:after="120" w:line="120" w:lineRule="atLeast"/>
        <w:jc w:val="both"/>
        <w:rPr>
          <w:rFonts w:eastAsia="MS Mincho" w:hint="eastAsia"/>
          <w:lang w:eastAsia="ja-JP"/>
        </w:rPr>
      </w:pPr>
      <w:r w:rsidRPr="00EE16C5">
        <w:rPr>
          <w:lang w:val="en-US" w:eastAsia="ja-JP"/>
        </w:rPr>
        <w:t>E-UTRA cell search is based on two signals (</w:t>
      </w:r>
      <w:r w:rsidR="009C3CE0" w:rsidRPr="00EE16C5">
        <w:rPr>
          <w:lang w:val="en-US" w:eastAsia="ja-JP"/>
        </w:rPr>
        <w:t>"</w:t>
      </w:r>
      <w:r w:rsidRPr="00EE16C5">
        <w:rPr>
          <w:lang w:val="en-US" w:eastAsia="ja-JP"/>
        </w:rPr>
        <w:t>channels</w:t>
      </w:r>
      <w:r w:rsidR="009C3CE0" w:rsidRPr="00EE16C5">
        <w:rPr>
          <w:lang w:val="en-US" w:eastAsia="ja-JP"/>
        </w:rPr>
        <w:t>"</w:t>
      </w:r>
      <w:r w:rsidRPr="00EE16C5">
        <w:rPr>
          <w:lang w:val="en-US" w:eastAsia="ja-JP"/>
        </w:rPr>
        <w:t xml:space="preserve">) transmitted </w:t>
      </w:r>
      <w:r w:rsidRPr="00EE16C5">
        <w:rPr>
          <w:rFonts w:hint="eastAsia"/>
          <w:lang w:val="en-US" w:eastAsia="ja-JP"/>
        </w:rPr>
        <w:t>in</w:t>
      </w:r>
      <w:r w:rsidRPr="00EE16C5">
        <w:rPr>
          <w:lang w:val="en-US" w:eastAsia="ja-JP"/>
        </w:rPr>
        <w:t xml:space="preserve"> the downlink, the </w:t>
      </w:r>
      <w:r w:rsidR="009C3CE0" w:rsidRPr="00EE16C5">
        <w:rPr>
          <w:lang w:val="en-US" w:eastAsia="ja-JP"/>
        </w:rPr>
        <w:t>"</w:t>
      </w:r>
      <w:r w:rsidRPr="00EE16C5">
        <w:rPr>
          <w:lang w:val="en-US" w:eastAsia="ja-JP"/>
        </w:rPr>
        <w:t>SCH</w:t>
      </w:r>
      <w:r w:rsidR="009C3CE0" w:rsidRPr="00EE16C5">
        <w:rPr>
          <w:lang w:val="en-US" w:eastAsia="ja-JP"/>
        </w:rPr>
        <w:t>"</w:t>
      </w:r>
      <w:r w:rsidRPr="00EE16C5">
        <w:rPr>
          <w:lang w:val="en-US" w:eastAsia="ja-JP"/>
        </w:rPr>
        <w:t xml:space="preserve"> (Synchronization Channel) and </w:t>
      </w:r>
      <w:r w:rsidR="009C3CE0" w:rsidRPr="00EE16C5">
        <w:rPr>
          <w:lang w:val="en-US" w:eastAsia="ja-JP"/>
        </w:rPr>
        <w:t>"</w:t>
      </w:r>
      <w:r w:rsidRPr="00EE16C5">
        <w:rPr>
          <w:lang w:val="en-US" w:eastAsia="ja-JP"/>
        </w:rPr>
        <w:t>BCH</w:t>
      </w:r>
      <w:r w:rsidR="009C3CE0" w:rsidRPr="00EE16C5">
        <w:rPr>
          <w:lang w:val="en-US" w:eastAsia="ja-JP"/>
        </w:rPr>
        <w:t>"</w:t>
      </w:r>
      <w:r w:rsidRPr="00EE16C5">
        <w:rPr>
          <w:lang w:val="en-US" w:eastAsia="ja-JP"/>
        </w:rPr>
        <w:t xml:space="preserve"> (Broadcast Channel). </w:t>
      </w:r>
    </w:p>
    <w:p w14:paraId="1BF98DBF" w14:textId="77777777" w:rsidR="004B6FA3" w:rsidRPr="00EE16C5" w:rsidRDefault="004B6FA3" w:rsidP="004B6FA3">
      <w:pPr>
        <w:spacing w:after="120" w:line="120" w:lineRule="atLeast"/>
        <w:jc w:val="both"/>
        <w:rPr>
          <w:rFonts w:hint="eastAsia"/>
          <w:lang w:eastAsia="ja-JP"/>
        </w:rPr>
      </w:pPr>
      <w:r w:rsidRPr="00EE16C5">
        <w:t xml:space="preserve">The </w:t>
      </w:r>
      <w:r w:rsidRPr="00EE16C5">
        <w:rPr>
          <w:rFonts w:hint="eastAsia"/>
          <w:lang w:eastAsia="ja-JP"/>
        </w:rPr>
        <w:t xml:space="preserve">primary </w:t>
      </w:r>
      <w:r w:rsidRPr="00EE16C5">
        <w:t xml:space="preserve">purpose of the SCH is to enable acquisition of </w:t>
      </w:r>
      <w:r w:rsidRPr="00EE16C5">
        <w:rPr>
          <w:rFonts w:hint="eastAsia"/>
        </w:rPr>
        <w:t xml:space="preserve">the </w:t>
      </w:r>
      <w:r w:rsidRPr="00EE16C5">
        <w:rPr>
          <w:lang w:eastAsia="ja-JP"/>
        </w:rPr>
        <w:t>frequency</w:t>
      </w:r>
      <w:r w:rsidRPr="00EE16C5">
        <w:rPr>
          <w:rFonts w:hint="eastAsia"/>
          <w:lang w:eastAsia="ja-JP"/>
        </w:rPr>
        <w:t xml:space="preserve"> and received timing, i.e., at least the SCH symbol </w:t>
      </w:r>
      <w:r w:rsidRPr="00EE16C5">
        <w:rPr>
          <w:lang w:eastAsia="ja-JP"/>
        </w:rPr>
        <w:t>timing</w:t>
      </w:r>
      <w:r w:rsidRPr="00EE16C5">
        <w:rPr>
          <w:rFonts w:hint="eastAsia"/>
          <w:lang w:eastAsia="ja-JP"/>
        </w:rPr>
        <w:t>, and frequency of the downlink signal. T</w:t>
      </w:r>
      <w:r w:rsidRPr="00EE16C5">
        <w:rPr>
          <w:lang w:eastAsia="ja-JP"/>
        </w:rPr>
        <w:t xml:space="preserve">he UE can obtain the remaining cell/system-specific information </w:t>
      </w:r>
      <w:r w:rsidRPr="00EE16C5">
        <w:rPr>
          <w:lang w:eastAsia="ja-JP"/>
        </w:rPr>
        <w:lastRenderedPageBreak/>
        <w:t xml:space="preserve">from the BCH, </w:t>
      </w:r>
      <w:r w:rsidRPr="00EE16C5">
        <w:rPr>
          <w:rFonts w:hint="eastAsia"/>
          <w:lang w:eastAsia="ja-JP"/>
        </w:rPr>
        <w:t xml:space="preserve">SCH </w:t>
      </w:r>
      <w:r w:rsidRPr="00EE16C5">
        <w:rPr>
          <w:lang w:eastAsia="ja-JP"/>
        </w:rPr>
        <w:t xml:space="preserve">and </w:t>
      </w:r>
      <w:r w:rsidRPr="00EE16C5">
        <w:rPr>
          <w:rFonts w:hint="eastAsia"/>
          <w:lang w:eastAsia="ja-JP"/>
        </w:rPr>
        <w:t>also from</w:t>
      </w:r>
      <w:r w:rsidRPr="00EE16C5">
        <w:rPr>
          <w:lang w:eastAsia="ja-JP"/>
        </w:rPr>
        <w:t xml:space="preserve"> some additional channels, such as the reference </w:t>
      </w:r>
      <w:r w:rsidRPr="00EE16C5">
        <w:rPr>
          <w:rFonts w:hint="eastAsia"/>
          <w:lang w:eastAsia="ja-JP"/>
        </w:rPr>
        <w:t>symbols</w:t>
      </w:r>
      <w:r w:rsidRPr="00EE16C5">
        <w:rPr>
          <w:lang w:eastAsia="ja-JP"/>
        </w:rPr>
        <w:t>.</w:t>
      </w:r>
      <w:r w:rsidRPr="00EE16C5">
        <w:rPr>
          <w:rFonts w:hint="eastAsia"/>
          <w:lang w:eastAsia="ja-JP"/>
        </w:rPr>
        <w:t xml:space="preserve"> </w:t>
      </w:r>
      <w:r w:rsidRPr="00EE16C5">
        <w:rPr>
          <w:lang w:eastAsia="ja-JP"/>
        </w:rPr>
        <w:t>The primary purpose of the BCH is to broadcast a certain set of cell and/or system-specific information similar to the current UTRA BCH transport channel.</w:t>
      </w:r>
    </w:p>
    <w:p w14:paraId="4FBF9E72" w14:textId="77777777" w:rsidR="004B6FA3" w:rsidRPr="00EE16C5" w:rsidRDefault="004B6FA3" w:rsidP="004B6FA3">
      <w:pPr>
        <w:spacing w:after="120" w:line="120" w:lineRule="atLeast"/>
        <w:jc w:val="both"/>
        <w:rPr>
          <w:rFonts w:eastAsia="MS Mincho" w:hint="eastAsia"/>
          <w:lang w:eastAsia="ja-JP"/>
        </w:rPr>
      </w:pPr>
      <w:r w:rsidRPr="00EE16C5">
        <w:rPr>
          <w:rFonts w:hint="eastAsia"/>
          <w:lang w:eastAsia="ja-JP"/>
        </w:rPr>
        <w:t>Aside from the</w:t>
      </w:r>
      <w:r w:rsidRPr="00EE16C5">
        <w:rPr>
          <w:lang w:eastAsia="ja-JP"/>
        </w:rPr>
        <w:t xml:space="preserve"> </w:t>
      </w:r>
      <w:r w:rsidRPr="00EE16C5">
        <w:rPr>
          <w:rFonts w:hint="eastAsia"/>
          <w:lang w:eastAsia="ja-JP"/>
        </w:rPr>
        <w:t xml:space="preserve">SCH symbol </w:t>
      </w:r>
      <w:r w:rsidRPr="00EE16C5">
        <w:rPr>
          <w:lang w:eastAsia="ja-JP"/>
        </w:rPr>
        <w:t>timing and frequency information</w:t>
      </w:r>
      <w:r w:rsidRPr="00EE16C5">
        <w:rPr>
          <w:rFonts w:hint="eastAsia"/>
          <w:lang w:eastAsia="ja-JP"/>
        </w:rPr>
        <w:t xml:space="preserve">, the UE must acquire at least </w:t>
      </w:r>
      <w:r w:rsidRPr="00EE16C5">
        <w:rPr>
          <w:lang w:eastAsia="ja-JP"/>
        </w:rPr>
        <w:t xml:space="preserve">the </w:t>
      </w:r>
      <w:r w:rsidRPr="00EE16C5">
        <w:rPr>
          <w:rFonts w:hint="eastAsia"/>
          <w:lang w:eastAsia="ja-JP"/>
        </w:rPr>
        <w:t>following cell-specific information.</w:t>
      </w:r>
    </w:p>
    <w:p w14:paraId="052E4EE3" w14:textId="77777777" w:rsidR="004B6FA3" w:rsidRPr="00EE16C5" w:rsidRDefault="004E7FDB" w:rsidP="004E7FDB">
      <w:pPr>
        <w:pStyle w:val="B1"/>
        <w:rPr>
          <w:lang w:eastAsia="ja-JP"/>
        </w:rPr>
      </w:pPr>
      <w:r>
        <w:rPr>
          <w:lang w:eastAsia="ja-JP"/>
        </w:rPr>
        <w:t>-</w:t>
      </w:r>
      <w:r>
        <w:rPr>
          <w:lang w:eastAsia="ja-JP"/>
        </w:rPr>
        <w:tab/>
      </w:r>
      <w:r w:rsidR="004B6FA3" w:rsidRPr="00EE16C5">
        <w:rPr>
          <w:lang w:eastAsia="ja-JP"/>
        </w:rPr>
        <w:t xml:space="preserve">The </w:t>
      </w:r>
      <w:r w:rsidR="004B6FA3" w:rsidRPr="00EE16C5">
        <w:rPr>
          <w:rFonts w:hint="eastAsia"/>
          <w:lang w:eastAsia="ja-JP"/>
        </w:rPr>
        <w:t>overall transmission</w:t>
      </w:r>
      <w:r w:rsidR="004B6FA3" w:rsidRPr="00EE16C5">
        <w:rPr>
          <w:lang w:eastAsia="ja-JP"/>
        </w:rPr>
        <w:t xml:space="preserve"> bandwidth of the cell</w:t>
      </w:r>
    </w:p>
    <w:p w14:paraId="5C951B47" w14:textId="77777777" w:rsidR="004B6FA3" w:rsidRPr="00EE16C5" w:rsidRDefault="004E7FDB" w:rsidP="004E7FDB">
      <w:pPr>
        <w:pStyle w:val="B1"/>
        <w:rPr>
          <w:rFonts w:hint="eastAsia"/>
          <w:lang w:eastAsia="ja-JP"/>
        </w:rPr>
      </w:pPr>
      <w:r>
        <w:rPr>
          <w:lang w:eastAsia="ja-JP"/>
        </w:rPr>
        <w:t>-</w:t>
      </w:r>
      <w:r>
        <w:rPr>
          <w:lang w:eastAsia="ja-JP"/>
        </w:rPr>
        <w:tab/>
      </w:r>
      <w:r w:rsidR="004B6FA3" w:rsidRPr="00EE16C5">
        <w:rPr>
          <w:rFonts w:hint="eastAsia"/>
          <w:lang w:eastAsia="ja-JP"/>
        </w:rPr>
        <w:t>Cell ID</w:t>
      </w:r>
    </w:p>
    <w:p w14:paraId="5F445133" w14:textId="77777777" w:rsidR="004B6FA3" w:rsidRPr="00EE16C5" w:rsidRDefault="004E7FDB" w:rsidP="004E7FDB">
      <w:pPr>
        <w:pStyle w:val="B1"/>
        <w:rPr>
          <w:rFonts w:hint="eastAsia"/>
          <w:lang w:eastAsia="ja-JP"/>
        </w:rPr>
      </w:pPr>
      <w:r>
        <w:rPr>
          <w:bCs/>
          <w:lang w:val="en-US" w:eastAsia="ja-JP"/>
        </w:rPr>
        <w:t>-</w:t>
      </w:r>
      <w:r>
        <w:rPr>
          <w:bCs/>
          <w:lang w:val="en-US" w:eastAsia="ja-JP"/>
        </w:rPr>
        <w:tab/>
      </w:r>
      <w:r w:rsidR="004B6FA3" w:rsidRPr="00EE16C5">
        <w:rPr>
          <w:rFonts w:hint="eastAsia"/>
          <w:bCs/>
          <w:lang w:val="en-US" w:eastAsia="ja-JP"/>
        </w:rPr>
        <w:t>R</w:t>
      </w:r>
      <w:r w:rsidR="004B6FA3" w:rsidRPr="00EE16C5">
        <w:rPr>
          <w:rFonts w:hint="eastAsia"/>
          <w:bCs/>
          <w:lang w:val="en-US"/>
        </w:rPr>
        <w:t>adio frame timing</w:t>
      </w:r>
      <w:r w:rsidR="004B6FA3" w:rsidRPr="00EE16C5">
        <w:rPr>
          <w:rFonts w:hint="eastAsia"/>
          <w:bCs/>
          <w:lang w:val="en-US" w:eastAsia="ja-JP"/>
        </w:rPr>
        <w:t xml:space="preserve"> information</w:t>
      </w:r>
      <w:r w:rsidR="004B6FA3" w:rsidRPr="00EE16C5">
        <w:t xml:space="preserve"> when this is not directly given by the SCH timing, i.e.</w:t>
      </w:r>
      <w:r w:rsidR="004B6FA3" w:rsidRPr="00EE16C5">
        <w:rPr>
          <w:rFonts w:hint="eastAsia"/>
          <w:lang w:eastAsia="ja-JP"/>
        </w:rPr>
        <w:t>,</w:t>
      </w:r>
      <w:r w:rsidR="004B6FA3" w:rsidRPr="00EE16C5">
        <w:t xml:space="preserve"> if the SCH is transmitted more than once every radio frame</w:t>
      </w:r>
      <w:r w:rsidR="004B6FA3" w:rsidRPr="00EE16C5" w:rsidDel="00E759A2">
        <w:t xml:space="preserve"> </w:t>
      </w:r>
    </w:p>
    <w:p w14:paraId="5AEC0CA2" w14:textId="77777777" w:rsidR="004B6FA3" w:rsidRPr="00EE16C5" w:rsidRDefault="004E7FDB" w:rsidP="004E7FDB">
      <w:pPr>
        <w:pStyle w:val="B1"/>
        <w:rPr>
          <w:rFonts w:hint="eastAsia"/>
          <w:lang w:eastAsia="ja-JP"/>
        </w:rPr>
      </w:pPr>
      <w:r>
        <w:rPr>
          <w:lang w:eastAsia="ja-JP"/>
        </w:rPr>
        <w:t>-</w:t>
      </w:r>
      <w:r>
        <w:rPr>
          <w:lang w:eastAsia="ja-JP"/>
        </w:rPr>
        <w:tab/>
      </w:r>
      <w:r w:rsidR="004B6FA3" w:rsidRPr="00EE16C5">
        <w:rPr>
          <w:rFonts w:hint="eastAsia"/>
          <w:lang w:eastAsia="ja-JP"/>
        </w:rPr>
        <w:t>Information regarding</w:t>
      </w:r>
      <w:r w:rsidR="004B6FA3" w:rsidRPr="00EE16C5">
        <w:rPr>
          <w:lang w:eastAsia="ja-JP"/>
        </w:rPr>
        <w:t xml:space="preserve"> </w:t>
      </w:r>
      <w:r w:rsidR="004B6FA3" w:rsidRPr="00EE16C5">
        <w:rPr>
          <w:rFonts w:hint="eastAsia"/>
          <w:bCs/>
          <w:lang w:val="en-US"/>
        </w:rPr>
        <w:t>the antenna configuration of the cell</w:t>
      </w:r>
      <w:r w:rsidR="004B6FA3" w:rsidRPr="00EE16C5">
        <w:rPr>
          <w:rFonts w:hint="eastAsia"/>
          <w:bCs/>
          <w:lang w:val="en-US" w:eastAsia="ja-JP"/>
        </w:rPr>
        <w:t xml:space="preserve"> (number of transmitter </w:t>
      </w:r>
      <w:r w:rsidR="004B6FA3" w:rsidRPr="00EE16C5">
        <w:rPr>
          <w:bCs/>
          <w:lang w:val="en-US" w:eastAsia="ja-JP"/>
        </w:rPr>
        <w:t>antenna</w:t>
      </w:r>
      <w:r w:rsidR="004B6FA3" w:rsidRPr="00EE16C5">
        <w:rPr>
          <w:rFonts w:hint="eastAsia"/>
          <w:bCs/>
          <w:lang w:val="en-US" w:eastAsia="ja-JP"/>
        </w:rPr>
        <w:t>s)</w:t>
      </w:r>
    </w:p>
    <w:p w14:paraId="2CAD8D67" w14:textId="77777777" w:rsidR="004B6FA3" w:rsidRPr="00EE16C5" w:rsidRDefault="004E7FDB" w:rsidP="004E7FDB">
      <w:pPr>
        <w:pStyle w:val="B1"/>
        <w:rPr>
          <w:rFonts w:hint="eastAsia"/>
          <w:lang w:eastAsia="ja-JP"/>
        </w:rPr>
      </w:pPr>
      <w:r>
        <w:rPr>
          <w:lang w:eastAsia="ja-JP"/>
        </w:rPr>
        <w:t>-</w:t>
      </w:r>
      <w:r>
        <w:rPr>
          <w:lang w:eastAsia="ja-JP"/>
        </w:rPr>
        <w:tab/>
      </w:r>
      <w:r w:rsidR="004B6FA3" w:rsidRPr="00EE16C5">
        <w:rPr>
          <w:rFonts w:hint="eastAsia"/>
          <w:lang w:eastAsia="ja-JP"/>
        </w:rPr>
        <w:t xml:space="preserve">Information regarding the </w:t>
      </w:r>
      <w:r w:rsidR="004B6FA3" w:rsidRPr="00EE16C5">
        <w:rPr>
          <w:rFonts w:hint="eastAsia"/>
        </w:rPr>
        <w:t xml:space="preserve">BCH </w:t>
      </w:r>
      <w:r w:rsidR="004B6FA3" w:rsidRPr="00EE16C5">
        <w:rPr>
          <w:rFonts w:hint="eastAsia"/>
          <w:lang w:eastAsia="ja-JP"/>
        </w:rPr>
        <w:t xml:space="preserve">bandwidth </w:t>
      </w:r>
      <w:r w:rsidR="004B6FA3" w:rsidRPr="00EE16C5">
        <w:rPr>
          <w:lang w:eastAsia="ja-JP"/>
        </w:rPr>
        <w:t xml:space="preserve">if </w:t>
      </w:r>
      <w:r w:rsidR="004B6FA3" w:rsidRPr="00EE16C5">
        <w:rPr>
          <w:rFonts w:hint="eastAsia"/>
          <w:lang w:eastAsia="ja-JP"/>
        </w:rPr>
        <w:t>multiple transmission bandwidth</w:t>
      </w:r>
      <w:r w:rsidR="004B6FA3" w:rsidRPr="00EE16C5">
        <w:rPr>
          <w:lang w:eastAsia="ja-JP"/>
        </w:rPr>
        <w:t>s</w:t>
      </w:r>
      <w:r w:rsidR="004B6FA3" w:rsidRPr="00EE16C5">
        <w:rPr>
          <w:rFonts w:hint="eastAsia"/>
          <w:lang w:eastAsia="ja-JP"/>
        </w:rPr>
        <w:t xml:space="preserve"> of the BCH </w:t>
      </w:r>
      <w:r w:rsidR="004B6FA3" w:rsidRPr="00EE16C5">
        <w:rPr>
          <w:lang w:eastAsia="ja-JP"/>
        </w:rPr>
        <w:t>are</w:t>
      </w:r>
      <w:r w:rsidR="004B6FA3" w:rsidRPr="00EE16C5">
        <w:rPr>
          <w:rFonts w:hint="eastAsia"/>
          <w:lang w:eastAsia="ja-JP"/>
        </w:rPr>
        <w:t xml:space="preserve"> defined</w:t>
      </w:r>
    </w:p>
    <w:p w14:paraId="19166723" w14:textId="77777777" w:rsidR="004B6FA3" w:rsidRPr="00EE16C5" w:rsidRDefault="004E7FDB" w:rsidP="004E7FDB">
      <w:pPr>
        <w:pStyle w:val="B1"/>
        <w:rPr>
          <w:rFonts w:hint="eastAsia"/>
          <w:lang w:eastAsia="ja-JP"/>
        </w:rPr>
      </w:pPr>
      <w:r>
        <w:rPr>
          <w:lang w:eastAsia="ja-JP"/>
        </w:rPr>
        <w:t>-</w:t>
      </w:r>
      <w:r>
        <w:rPr>
          <w:lang w:eastAsia="ja-JP"/>
        </w:rPr>
        <w:tab/>
      </w:r>
      <w:r w:rsidR="004B6FA3" w:rsidRPr="00EE16C5">
        <w:rPr>
          <w:rFonts w:hint="eastAsia"/>
          <w:lang w:eastAsia="ja-JP"/>
        </w:rPr>
        <w:t>CP length information regarding</w:t>
      </w:r>
      <w:r w:rsidR="004B6FA3" w:rsidRPr="00EE16C5">
        <w:t xml:space="preserve"> the sub-frame in which </w:t>
      </w:r>
      <w:r w:rsidR="004B6FA3" w:rsidRPr="00EE16C5">
        <w:rPr>
          <w:rFonts w:hint="eastAsia"/>
          <w:lang w:eastAsia="ja-JP"/>
        </w:rPr>
        <w:t xml:space="preserve">the </w:t>
      </w:r>
      <w:r w:rsidR="004B6FA3" w:rsidRPr="00EE16C5">
        <w:t>SCH and/or BCH are transmitted</w:t>
      </w:r>
    </w:p>
    <w:p w14:paraId="0B7F5E78" w14:textId="77777777" w:rsidR="004B6FA3" w:rsidRPr="00EE16C5" w:rsidRDefault="004B6FA3" w:rsidP="004B6FA3">
      <w:pPr>
        <w:spacing w:after="120" w:line="120" w:lineRule="atLeast"/>
        <w:jc w:val="both"/>
        <w:rPr>
          <w:rFonts w:hint="eastAsia"/>
          <w:lang w:eastAsia="ja-JP"/>
        </w:rPr>
      </w:pPr>
      <w:r w:rsidRPr="00EE16C5">
        <w:rPr>
          <w:rFonts w:hint="eastAsia"/>
          <w:lang w:eastAsia="ja-JP"/>
        </w:rPr>
        <w:t xml:space="preserve">Each set of information is detected by using </w:t>
      </w:r>
      <w:r w:rsidRPr="00EE16C5">
        <w:rPr>
          <w:lang w:eastAsia="ja-JP"/>
        </w:rPr>
        <w:t xml:space="preserve">one or several of </w:t>
      </w:r>
      <w:r w:rsidRPr="00EE16C5">
        <w:rPr>
          <w:rFonts w:hint="eastAsia"/>
          <w:lang w:eastAsia="ja-JP"/>
        </w:rPr>
        <w:t>the SCH</w:t>
      </w:r>
      <w:r w:rsidRPr="00EE16C5">
        <w:rPr>
          <w:lang w:eastAsia="ja-JP"/>
        </w:rPr>
        <w:t>, reference symbols</w:t>
      </w:r>
      <w:r w:rsidRPr="00EE16C5">
        <w:rPr>
          <w:rFonts w:hint="eastAsia"/>
          <w:lang w:eastAsia="ja-JP"/>
        </w:rPr>
        <w:t>, or the BCH.</w:t>
      </w:r>
    </w:p>
    <w:p w14:paraId="3057D046" w14:textId="77777777" w:rsidR="004B6FA3" w:rsidRPr="00EE16C5" w:rsidRDefault="004B6FA3" w:rsidP="004B6FA3">
      <w:pPr>
        <w:pStyle w:val="BodyText"/>
        <w:rPr>
          <w:rFonts w:hint="eastAsia"/>
        </w:rPr>
      </w:pPr>
      <w:r w:rsidRPr="00EE16C5">
        <w:rPr>
          <w:rFonts w:hint="eastAsia"/>
        </w:rPr>
        <w:t>The SCH and B</w:t>
      </w:r>
      <w:r w:rsidRPr="00EE16C5">
        <w:t>CH</w:t>
      </w:r>
      <w:r w:rsidRPr="00EE16C5">
        <w:rPr>
          <w:rFonts w:hint="eastAsia"/>
        </w:rPr>
        <w:t xml:space="preserve"> are transmitted one or multiple times every 10-msec radio frame.</w:t>
      </w:r>
    </w:p>
    <w:p w14:paraId="33DDED7D" w14:textId="77777777" w:rsidR="004B6FA3" w:rsidRPr="00EE16C5" w:rsidRDefault="004B6FA3" w:rsidP="004B6FA3">
      <w:pPr>
        <w:pStyle w:val="BodyText"/>
        <w:rPr>
          <w:rFonts w:hint="eastAsia"/>
        </w:rPr>
      </w:pPr>
      <w:r w:rsidRPr="00EE16C5">
        <w:rPr>
          <w:rFonts w:hint="eastAsia"/>
          <w:lang w:val="en-US"/>
        </w:rPr>
        <w:t xml:space="preserve">SCH structure is based on </w:t>
      </w:r>
      <w:r w:rsidRPr="00EE16C5">
        <w:rPr>
          <w:lang w:val="en-US"/>
        </w:rPr>
        <w:t xml:space="preserve">the </w:t>
      </w:r>
      <w:r w:rsidRPr="00EE16C5">
        <w:rPr>
          <w:rFonts w:hint="eastAsia"/>
          <w:lang w:val="en-US"/>
        </w:rPr>
        <w:t>constant bandwidth of 1.25 MHz regardless of the overall transmission bandwidth of the cell, at least for initial cell search.</w:t>
      </w:r>
      <w:r w:rsidRPr="00EE16C5">
        <w:t xml:space="preserve"> </w:t>
      </w:r>
    </w:p>
    <w:p w14:paraId="63ECA901" w14:textId="77777777" w:rsidR="004B6FA3" w:rsidRPr="00EE16C5" w:rsidRDefault="004B6FA3" w:rsidP="008A039A">
      <w:pPr>
        <w:pStyle w:val="Heading4"/>
        <w:rPr>
          <w:rFonts w:eastAsia="MS Mincho" w:hint="eastAsia"/>
        </w:rPr>
      </w:pPr>
      <w:bookmarkStart w:id="39" w:name="_Toc478052793"/>
      <w:r w:rsidRPr="00EE16C5">
        <w:rPr>
          <w:rFonts w:eastAsia="MS Mincho" w:hint="eastAsia"/>
        </w:rPr>
        <w:t>7.1.2.5</w:t>
      </w:r>
      <w:r w:rsidRPr="00EE16C5">
        <w:rPr>
          <w:rFonts w:eastAsia="MS Mincho" w:hint="eastAsia"/>
        </w:rPr>
        <w:tab/>
      </w:r>
      <w:r w:rsidRPr="00EE16C5">
        <w:t>Inter-cell interference mitigation</w:t>
      </w:r>
      <w:bookmarkEnd w:id="39"/>
    </w:p>
    <w:p w14:paraId="091C67FA" w14:textId="77777777" w:rsidR="004B6FA3" w:rsidRPr="00EE16C5" w:rsidRDefault="004B6FA3" w:rsidP="004B6FA3">
      <w:pPr>
        <w:spacing w:after="120" w:line="120" w:lineRule="atLeast"/>
        <w:rPr>
          <w:rFonts w:hint="eastAsia"/>
          <w:lang w:eastAsia="ja-JP"/>
        </w:rPr>
      </w:pPr>
      <w:r w:rsidRPr="00EE16C5">
        <w:rPr>
          <w:rFonts w:hint="eastAsia"/>
          <w:lang w:eastAsia="ja-JP"/>
        </w:rPr>
        <w:t>There are t</w:t>
      </w:r>
      <w:r w:rsidRPr="00EE16C5">
        <w:t>hree</w:t>
      </w:r>
      <w:r w:rsidRPr="00EE16C5">
        <w:rPr>
          <w:rFonts w:hint="eastAsia"/>
          <w:lang w:eastAsia="ja-JP"/>
        </w:rPr>
        <w:t>, not mutually exclusive</w:t>
      </w:r>
      <w:r w:rsidRPr="00EE16C5">
        <w:t xml:space="preserve"> approaches to inter-cell interference mitigation</w:t>
      </w:r>
      <w:r w:rsidRPr="00EE16C5">
        <w:rPr>
          <w:rFonts w:hint="eastAsia"/>
          <w:lang w:eastAsia="ja-JP"/>
        </w:rPr>
        <w:t>:</w:t>
      </w:r>
      <w:r w:rsidRPr="00EE16C5">
        <w:t xml:space="preserve"> </w:t>
      </w:r>
    </w:p>
    <w:p w14:paraId="21CDA8C8" w14:textId="77777777" w:rsidR="004B6FA3" w:rsidRPr="00EE16C5" w:rsidRDefault="004E7FDB" w:rsidP="004E7FDB">
      <w:pPr>
        <w:pStyle w:val="B1"/>
      </w:pPr>
      <w:r>
        <w:t>-</w:t>
      </w:r>
      <w:r>
        <w:tab/>
      </w:r>
      <w:r w:rsidR="004B6FA3" w:rsidRPr="00EE16C5">
        <w:t>Inter-cell-interference randomization</w:t>
      </w:r>
    </w:p>
    <w:p w14:paraId="69D0B4A7" w14:textId="77777777" w:rsidR="004B6FA3" w:rsidRPr="00EE16C5" w:rsidRDefault="004E7FDB" w:rsidP="004E7FDB">
      <w:pPr>
        <w:pStyle w:val="B1"/>
      </w:pPr>
      <w:r>
        <w:t>-</w:t>
      </w:r>
      <w:r>
        <w:tab/>
      </w:r>
      <w:r w:rsidR="004B6FA3" w:rsidRPr="00EE16C5">
        <w:t>Inter-cell-interference cancellation</w:t>
      </w:r>
    </w:p>
    <w:p w14:paraId="06AF6D1F" w14:textId="77777777" w:rsidR="004B6FA3" w:rsidRPr="00EE16C5" w:rsidRDefault="004E7FDB" w:rsidP="004E7FDB">
      <w:pPr>
        <w:pStyle w:val="B1"/>
        <w:rPr>
          <w:rFonts w:hint="eastAsia"/>
        </w:rPr>
      </w:pPr>
      <w:r>
        <w:t>-</w:t>
      </w:r>
      <w:r>
        <w:tab/>
      </w:r>
      <w:r w:rsidR="004B6FA3" w:rsidRPr="00EE16C5">
        <w:t>Inter-cell-interference co-ordination/avoidance</w:t>
      </w:r>
    </w:p>
    <w:p w14:paraId="12F9FACF" w14:textId="77777777" w:rsidR="004B6FA3" w:rsidRPr="00EE16C5" w:rsidRDefault="004B6FA3" w:rsidP="004B6FA3">
      <w:pPr>
        <w:spacing w:after="120" w:line="120" w:lineRule="atLeast"/>
        <w:rPr>
          <w:rFonts w:hint="eastAsia"/>
          <w:lang w:eastAsia="ja-JP"/>
        </w:rPr>
      </w:pPr>
      <w:r w:rsidRPr="00EE16C5">
        <w:t>In addition, the use of beam-forming antenna solutions at the base station is a general method that can also be seen as a means for downlink inter-cell-interference mitigation.</w:t>
      </w:r>
      <w:r w:rsidRPr="00EE16C5">
        <w:rPr>
          <w:rFonts w:hint="eastAsia"/>
          <w:lang w:eastAsia="ja-JP"/>
        </w:rPr>
        <w:t xml:space="preserve"> The main focus during the study item has been on different schemes for interference coordination. </w:t>
      </w:r>
      <w:r w:rsidRPr="00EE16C5">
        <w:t>The common theme of inter-cell-interference co-ordination/avoidance is to apply restrictions to the downlink resource management (configuration for the common channels and scheduling for the non common channels) in a coordinated way between cells. These restrictions can be in the form of restrictions to what time/frequency resources are available to the resource manager or restrictions on the transmit power that can be applied to certain time/frequency resources.</w:t>
      </w:r>
      <w:r w:rsidRPr="00EE16C5">
        <w:rPr>
          <w:rFonts w:hint="eastAsia"/>
          <w:lang w:eastAsia="ja-JP"/>
        </w:rPr>
        <w:t xml:space="preserve"> It has been concluded that this is mainly a scheduler </w:t>
      </w:r>
      <w:r w:rsidRPr="00EE16C5">
        <w:rPr>
          <w:lang w:eastAsia="ja-JP"/>
        </w:rPr>
        <w:t>implementation</w:t>
      </w:r>
      <w:r w:rsidRPr="00EE16C5">
        <w:rPr>
          <w:rFonts w:hint="eastAsia"/>
          <w:lang w:eastAsia="ja-JP"/>
        </w:rPr>
        <w:t xml:space="preserve"> issue </w:t>
      </w:r>
      <w:r w:rsidRPr="00EE16C5">
        <w:rPr>
          <w:lang w:eastAsia="ja-JP"/>
        </w:rPr>
        <w:t>apart from additional inter-node communication</w:t>
      </w:r>
      <w:r w:rsidRPr="00EE16C5">
        <w:rPr>
          <w:rFonts w:hint="eastAsia"/>
          <w:lang w:eastAsia="ja-JP"/>
        </w:rPr>
        <w:t xml:space="preserve"> a</w:t>
      </w:r>
      <w:r w:rsidRPr="00EE16C5">
        <w:t>nd/or additional UE measurements and reporting</w:t>
      </w:r>
      <w:r w:rsidRPr="00EE16C5">
        <w:rPr>
          <w:rFonts w:hint="eastAsia"/>
          <w:lang w:eastAsia="ja-JP"/>
        </w:rPr>
        <w:t>.</w:t>
      </w:r>
    </w:p>
    <w:p w14:paraId="1B1781B0" w14:textId="77777777" w:rsidR="004B6FA3" w:rsidRPr="00EE16C5" w:rsidRDefault="004B6FA3" w:rsidP="008A039A">
      <w:pPr>
        <w:pStyle w:val="Heading3"/>
        <w:rPr>
          <w:rFonts w:eastAsia="MS Mincho" w:hint="eastAsia"/>
          <w:szCs w:val="32"/>
        </w:rPr>
      </w:pPr>
      <w:bookmarkStart w:id="40" w:name="_Toc478052794"/>
      <w:r w:rsidRPr="00EE16C5">
        <w:rPr>
          <w:rFonts w:eastAsia="MS Mincho" w:hint="eastAsia"/>
          <w:szCs w:val="32"/>
        </w:rPr>
        <w:t>7.1.3</w:t>
      </w:r>
      <w:r w:rsidRPr="00EE16C5">
        <w:rPr>
          <w:rFonts w:eastAsia="MS Mincho" w:hint="eastAsia"/>
          <w:szCs w:val="32"/>
        </w:rPr>
        <w:tab/>
      </w:r>
      <w:r w:rsidRPr="00EE16C5">
        <w:rPr>
          <w:szCs w:val="32"/>
        </w:rPr>
        <w:t>Physical layer measurements</w:t>
      </w:r>
      <w:bookmarkEnd w:id="40"/>
    </w:p>
    <w:p w14:paraId="6FD6F009" w14:textId="77777777" w:rsidR="004B6FA3" w:rsidRPr="00EE16C5" w:rsidRDefault="004B6FA3" w:rsidP="008A039A">
      <w:pPr>
        <w:pStyle w:val="Heading4"/>
        <w:rPr>
          <w:rFonts w:eastAsia="MS Mincho" w:hint="eastAsia"/>
          <w:lang w:val="en-US" w:eastAsia="ja-JP"/>
        </w:rPr>
      </w:pPr>
      <w:bookmarkStart w:id="41" w:name="_Toc478052795"/>
      <w:r w:rsidRPr="00EE16C5">
        <w:rPr>
          <w:rFonts w:eastAsia="MS Mincho" w:hint="eastAsia"/>
          <w:lang w:val="en-US" w:eastAsia="ja-JP"/>
        </w:rPr>
        <w:t>7.1.3.1</w:t>
      </w:r>
      <w:r w:rsidRPr="00EE16C5">
        <w:rPr>
          <w:rFonts w:eastAsia="MS Mincho" w:hint="eastAsia"/>
          <w:lang w:val="en-US" w:eastAsia="ja-JP"/>
        </w:rPr>
        <w:tab/>
      </w:r>
      <w:r w:rsidRPr="00EE16C5">
        <w:rPr>
          <w:lang w:val="en-US"/>
        </w:rPr>
        <w:t>UE measurements</w:t>
      </w:r>
      <w:bookmarkEnd w:id="41"/>
    </w:p>
    <w:p w14:paraId="23C384D4" w14:textId="77777777" w:rsidR="004B6FA3" w:rsidRPr="00EE16C5" w:rsidRDefault="004B6FA3" w:rsidP="008A039A">
      <w:pPr>
        <w:pStyle w:val="Heading5"/>
        <w:rPr>
          <w:rFonts w:eastAsia="MS Mincho" w:hint="eastAsia"/>
          <w:lang w:eastAsia="ja-JP"/>
        </w:rPr>
      </w:pPr>
      <w:bookmarkStart w:id="42" w:name="_Toc478052796"/>
      <w:r w:rsidRPr="00EE16C5">
        <w:rPr>
          <w:rFonts w:hint="eastAsia"/>
        </w:rPr>
        <w:t>7.1.</w:t>
      </w:r>
      <w:r w:rsidRPr="00EE16C5">
        <w:rPr>
          <w:rFonts w:eastAsia="MS Mincho" w:hint="eastAsia"/>
          <w:lang w:eastAsia="ja-JP"/>
        </w:rPr>
        <w:t>3</w:t>
      </w:r>
      <w:r w:rsidRPr="00EE16C5">
        <w:rPr>
          <w:rFonts w:hint="eastAsia"/>
        </w:rPr>
        <w:t>.</w:t>
      </w:r>
      <w:r w:rsidRPr="00EE16C5">
        <w:rPr>
          <w:rFonts w:eastAsia="MS Mincho" w:hint="eastAsia"/>
          <w:lang w:eastAsia="ja-JP"/>
        </w:rPr>
        <w:t>1</w:t>
      </w:r>
      <w:r w:rsidRPr="00EE16C5">
        <w:rPr>
          <w:rFonts w:hint="eastAsia"/>
        </w:rPr>
        <w:t>.</w:t>
      </w:r>
      <w:r w:rsidRPr="00EE16C5">
        <w:rPr>
          <w:rFonts w:eastAsia="MS Mincho" w:hint="eastAsia"/>
          <w:lang w:eastAsia="ja-JP"/>
        </w:rPr>
        <w:t>1</w:t>
      </w:r>
      <w:r w:rsidRPr="00EE16C5">
        <w:rPr>
          <w:rFonts w:eastAsia="MS Mincho" w:hint="eastAsia"/>
          <w:lang w:eastAsia="ja-JP"/>
        </w:rPr>
        <w:tab/>
      </w:r>
      <w:r w:rsidRPr="00EE16C5">
        <w:t>Measurements for Scheduling</w:t>
      </w:r>
      <w:bookmarkEnd w:id="42"/>
    </w:p>
    <w:p w14:paraId="1ECB80B9" w14:textId="77777777" w:rsidR="004B6FA3" w:rsidRPr="00EE16C5" w:rsidRDefault="004B6FA3" w:rsidP="008A039A">
      <w:pPr>
        <w:pStyle w:val="Heading6"/>
        <w:rPr>
          <w:rFonts w:eastAsia="MS Mincho"/>
          <w:lang w:eastAsia="ja-JP"/>
        </w:rPr>
      </w:pPr>
      <w:bookmarkStart w:id="43" w:name="_Toc478052797"/>
      <w:r w:rsidRPr="00EE16C5">
        <w:t>7.1.3.1.1.1</w:t>
      </w:r>
      <w:r w:rsidRPr="00EE16C5">
        <w:rPr>
          <w:rFonts w:eastAsia="MS Mincho"/>
          <w:lang w:eastAsia="ja-JP"/>
        </w:rPr>
        <w:tab/>
      </w:r>
      <w:r w:rsidRPr="00EE16C5">
        <w:t>Channel Quality Measurements</w:t>
      </w:r>
      <w:bookmarkEnd w:id="43"/>
    </w:p>
    <w:p w14:paraId="00160C88" w14:textId="77777777" w:rsidR="004B6FA3" w:rsidRPr="00EE16C5" w:rsidRDefault="004B6FA3" w:rsidP="004B6FA3">
      <w:pPr>
        <w:pStyle w:val="BodyText"/>
        <w:spacing w:line="120" w:lineRule="atLeast"/>
        <w:rPr>
          <w:rFonts w:eastAsia="MS Mincho" w:hint="eastAsia"/>
        </w:rPr>
      </w:pPr>
      <w:r w:rsidRPr="00EE16C5">
        <w:t xml:space="preserve">The UE </w:t>
      </w:r>
      <w:r w:rsidRPr="00EE16C5">
        <w:rPr>
          <w:rFonts w:hint="eastAsia"/>
        </w:rPr>
        <w:t>is</w:t>
      </w:r>
      <w:r w:rsidRPr="00EE16C5">
        <w:t xml:space="preserve"> able to measure and report to the Node B the channel quality of </w:t>
      </w:r>
      <w:r w:rsidRPr="00EE16C5">
        <w:rPr>
          <w:rFonts w:eastAsia="MS Mincho" w:hint="eastAsia"/>
        </w:rPr>
        <w:t xml:space="preserve">one resource block or a group of </w:t>
      </w:r>
      <w:r w:rsidRPr="00EE16C5">
        <w:t>resource block</w:t>
      </w:r>
      <w:r w:rsidRPr="00EE16C5">
        <w:rPr>
          <w:rFonts w:hint="eastAsia"/>
        </w:rPr>
        <w:t>s</w:t>
      </w:r>
      <w:r w:rsidRPr="00EE16C5">
        <w:t xml:space="preserve">, in form of a </w:t>
      </w:r>
      <w:r w:rsidRPr="00EE16C5">
        <w:rPr>
          <w:rFonts w:hint="eastAsia"/>
        </w:rPr>
        <w:t>Channel quality indicator (</w:t>
      </w:r>
      <w:r w:rsidRPr="00EE16C5">
        <w:t>CQI</w:t>
      </w:r>
      <w:r w:rsidRPr="00EE16C5">
        <w:rPr>
          <w:rFonts w:hint="eastAsia"/>
        </w:rPr>
        <w:t>)</w:t>
      </w:r>
      <w:r w:rsidRPr="00EE16C5">
        <w:t xml:space="preserve">. In order to allow for efficient trade-off between UL signaling overhead and link-adaptation/scheduling performance taking varying channel-conditions and type of scheduling into account, the time granularity of the CQI reporting </w:t>
      </w:r>
      <w:r w:rsidRPr="00EE16C5">
        <w:rPr>
          <w:rFonts w:hint="eastAsia"/>
        </w:rPr>
        <w:t>is</w:t>
      </w:r>
      <w:r w:rsidRPr="00EE16C5">
        <w:t xml:space="preserve"> adjustable in terms of sub-frame units (periodic or triggered) and set on a per UE or per UE-group basis.</w:t>
      </w:r>
    </w:p>
    <w:p w14:paraId="68EB7048" w14:textId="77777777" w:rsidR="004B6FA3" w:rsidRPr="00EE16C5" w:rsidRDefault="004B6FA3" w:rsidP="004B6FA3">
      <w:pPr>
        <w:spacing w:after="120" w:line="120" w:lineRule="atLeast"/>
        <w:jc w:val="both"/>
        <w:rPr>
          <w:rFonts w:hint="eastAsia"/>
        </w:rPr>
      </w:pPr>
      <w:r w:rsidRPr="00EE16C5">
        <w:rPr>
          <w:rFonts w:hint="eastAsia"/>
        </w:rPr>
        <w:t>CQI feedback from UE which indicates the downlink channel quality can be used at Node B at least for the following purposes:</w:t>
      </w:r>
    </w:p>
    <w:p w14:paraId="2B3F60D0" w14:textId="77777777" w:rsidR="004B6FA3" w:rsidRPr="00EE16C5" w:rsidRDefault="004E7FDB" w:rsidP="004E7FDB">
      <w:pPr>
        <w:pStyle w:val="B1"/>
        <w:rPr>
          <w:rFonts w:hint="eastAsia"/>
        </w:rPr>
      </w:pPr>
      <w:r>
        <w:t>-</w:t>
      </w:r>
      <w:r>
        <w:tab/>
      </w:r>
      <w:r w:rsidR="004B6FA3" w:rsidRPr="00EE16C5">
        <w:t>T</w:t>
      </w:r>
      <w:r w:rsidR="004B6FA3" w:rsidRPr="00EE16C5">
        <w:rPr>
          <w:rFonts w:hint="eastAsia"/>
        </w:rPr>
        <w:t>ime/frequency selective scheduling</w:t>
      </w:r>
    </w:p>
    <w:p w14:paraId="3971C6D5" w14:textId="77777777" w:rsidR="004B6FA3" w:rsidRPr="00EE16C5" w:rsidRDefault="004E7FDB" w:rsidP="004E7FDB">
      <w:pPr>
        <w:pStyle w:val="B1"/>
      </w:pPr>
      <w:r>
        <w:lastRenderedPageBreak/>
        <w:t>-</w:t>
      </w:r>
      <w:r>
        <w:tab/>
      </w:r>
      <w:r w:rsidR="004B6FA3" w:rsidRPr="00EE16C5">
        <w:rPr>
          <w:rFonts w:hint="eastAsia"/>
        </w:rPr>
        <w:t>Selection of m</w:t>
      </w:r>
      <w:r w:rsidR="004B6FA3" w:rsidRPr="00EE16C5">
        <w:t xml:space="preserve">odulation </w:t>
      </w:r>
      <w:r w:rsidR="004B6FA3" w:rsidRPr="00EE16C5">
        <w:rPr>
          <w:rFonts w:hint="eastAsia"/>
        </w:rPr>
        <w:t>and coding scheme</w:t>
      </w:r>
    </w:p>
    <w:p w14:paraId="5CE5A6DA" w14:textId="77777777" w:rsidR="004B6FA3" w:rsidRPr="00EE16C5" w:rsidRDefault="004E7FDB" w:rsidP="004E7FDB">
      <w:pPr>
        <w:pStyle w:val="B1"/>
        <w:rPr>
          <w:rFonts w:hint="eastAsia"/>
        </w:rPr>
      </w:pPr>
      <w:r>
        <w:t>-</w:t>
      </w:r>
      <w:r>
        <w:tab/>
      </w:r>
      <w:r w:rsidR="004B6FA3" w:rsidRPr="00EE16C5">
        <w:t>Interference management</w:t>
      </w:r>
    </w:p>
    <w:p w14:paraId="713EF25A" w14:textId="77777777" w:rsidR="004B6FA3" w:rsidRPr="00EE16C5" w:rsidRDefault="004E7FDB" w:rsidP="004E7FDB">
      <w:pPr>
        <w:pStyle w:val="B1"/>
        <w:rPr>
          <w:rFonts w:hint="eastAsia"/>
        </w:rPr>
      </w:pPr>
      <w:r>
        <w:t>-</w:t>
      </w:r>
      <w:r>
        <w:tab/>
      </w:r>
      <w:r w:rsidR="004B6FA3" w:rsidRPr="00EE16C5">
        <w:rPr>
          <w:rFonts w:hint="eastAsia"/>
        </w:rPr>
        <w:t>Transmission power control for physical channels, e.g., physical/L2-control signaling channels.</w:t>
      </w:r>
    </w:p>
    <w:p w14:paraId="16E45BE3" w14:textId="77777777" w:rsidR="004B6FA3" w:rsidRPr="00EE16C5" w:rsidRDefault="004B6FA3" w:rsidP="008A039A">
      <w:pPr>
        <w:pStyle w:val="Heading6"/>
      </w:pPr>
      <w:bookmarkStart w:id="44" w:name="_Toc478052798"/>
      <w:r w:rsidRPr="00EE16C5">
        <w:t>7.1.3.1.1.2</w:t>
      </w:r>
      <w:r w:rsidRPr="00EE16C5">
        <w:rPr>
          <w:rFonts w:eastAsia="MS Mincho"/>
          <w:lang w:eastAsia="ja-JP"/>
        </w:rPr>
        <w:tab/>
      </w:r>
      <w:r w:rsidRPr="00EE16C5">
        <w:t>Measurements for Interference Coordination/Management</w:t>
      </w:r>
      <w:bookmarkEnd w:id="44"/>
    </w:p>
    <w:p w14:paraId="51A5CA3D" w14:textId="77777777" w:rsidR="004B6FA3" w:rsidRPr="00EE16C5" w:rsidRDefault="004B6FA3" w:rsidP="004B6FA3">
      <w:pPr>
        <w:spacing w:after="120" w:line="120" w:lineRule="atLeast"/>
      </w:pPr>
      <w:r w:rsidRPr="00EE16C5">
        <w:t xml:space="preserve">Channel quality measurements defined in </w:t>
      </w:r>
      <w:r w:rsidR="00E71603" w:rsidRPr="00EE16C5">
        <w:t>clause</w:t>
      </w:r>
      <w:r w:rsidRPr="00EE16C5">
        <w:t xml:space="preserve"> 7.1.3.1.1.1 and some measurements defined in </w:t>
      </w:r>
      <w:r w:rsidR="00E71603" w:rsidRPr="00EE16C5">
        <w:t>clause</w:t>
      </w:r>
      <w:r w:rsidRPr="00EE16C5">
        <w:t xml:space="preserve"> 7.1.3.1.2 can be used for interference coordination/management purpose.</w:t>
      </w:r>
    </w:p>
    <w:p w14:paraId="604C5788" w14:textId="77777777" w:rsidR="004B6FA3" w:rsidRPr="00EE16C5" w:rsidRDefault="004B6FA3" w:rsidP="008A039A">
      <w:pPr>
        <w:pStyle w:val="Heading5"/>
      </w:pPr>
      <w:bookmarkStart w:id="45" w:name="_Toc478052799"/>
      <w:r w:rsidRPr="00EE16C5">
        <w:t>7.1.3.1.2</w:t>
      </w:r>
      <w:r w:rsidRPr="00EE16C5">
        <w:rPr>
          <w:rFonts w:eastAsia="MS Mincho" w:hint="eastAsia"/>
          <w:lang w:eastAsia="ja-JP"/>
        </w:rPr>
        <w:tab/>
      </w:r>
      <w:r w:rsidRPr="00EE16C5">
        <w:t>Measurements for Mobility</w:t>
      </w:r>
      <w:bookmarkEnd w:id="45"/>
    </w:p>
    <w:p w14:paraId="6BC6E049" w14:textId="77777777" w:rsidR="004B6FA3" w:rsidRPr="00EE16C5" w:rsidRDefault="004B6FA3" w:rsidP="004B6FA3">
      <w:pPr>
        <w:spacing w:after="120" w:line="120" w:lineRule="atLeast"/>
      </w:pPr>
      <w:r w:rsidRPr="00EE16C5">
        <w:t>In order to support efficient mobility in E</w:t>
      </w:r>
      <w:r w:rsidRPr="00EE16C5">
        <w:rPr>
          <w:rFonts w:hint="eastAsia"/>
          <w:lang w:eastAsia="ja-JP"/>
        </w:rPr>
        <w:t>-</w:t>
      </w:r>
      <w:r w:rsidRPr="00EE16C5">
        <w:t>UTRAN, the UEs are required to identify and measure the relevant measurement quantities of neighbour cells and the serving cell. Such measurements for mobility are needed in the following mobility functions:</w:t>
      </w:r>
    </w:p>
    <w:p w14:paraId="47972F3B" w14:textId="77777777" w:rsidR="004B6FA3" w:rsidRPr="00EE16C5" w:rsidRDefault="004E7FDB" w:rsidP="004E7FDB">
      <w:pPr>
        <w:pStyle w:val="B1"/>
      </w:pPr>
      <w:r>
        <w:t>1)</w:t>
      </w:r>
      <w:r>
        <w:tab/>
      </w:r>
      <w:r w:rsidR="004B6FA3" w:rsidRPr="00EE16C5">
        <w:t>PLMN selection</w:t>
      </w:r>
    </w:p>
    <w:p w14:paraId="0DFBB4B1" w14:textId="77777777" w:rsidR="004B6FA3" w:rsidRPr="00EE16C5" w:rsidRDefault="004E7FDB" w:rsidP="004E7FDB">
      <w:pPr>
        <w:pStyle w:val="B1"/>
      </w:pPr>
      <w:r>
        <w:t>2)</w:t>
      </w:r>
      <w:r>
        <w:tab/>
      </w:r>
      <w:r w:rsidR="004B6FA3" w:rsidRPr="00EE16C5">
        <w:t>Cell selection and cell reselection</w:t>
      </w:r>
    </w:p>
    <w:p w14:paraId="0C4F9E01" w14:textId="77777777" w:rsidR="004B6FA3" w:rsidRPr="00EE16C5" w:rsidRDefault="004E7FDB" w:rsidP="004E7FDB">
      <w:pPr>
        <w:pStyle w:val="B1"/>
      </w:pPr>
      <w:r>
        <w:t>3)</w:t>
      </w:r>
      <w:r>
        <w:tab/>
      </w:r>
      <w:r w:rsidR="004B6FA3" w:rsidRPr="00EE16C5">
        <w:t>Handover decision</w:t>
      </w:r>
    </w:p>
    <w:p w14:paraId="656D4C93" w14:textId="77777777" w:rsidR="004B6FA3" w:rsidRPr="00EE16C5" w:rsidRDefault="004B6FA3" w:rsidP="008A039A">
      <w:pPr>
        <w:pStyle w:val="Heading6"/>
      </w:pPr>
      <w:bookmarkStart w:id="46" w:name="_Toc478052800"/>
      <w:r w:rsidRPr="00EE16C5">
        <w:t>7.1.3.1.2.1</w:t>
      </w:r>
      <w:r w:rsidRPr="00EE16C5">
        <w:rPr>
          <w:rFonts w:eastAsia="MS Mincho"/>
          <w:lang w:eastAsia="ja-JP"/>
        </w:rPr>
        <w:tab/>
      </w:r>
      <w:r w:rsidRPr="00EE16C5">
        <w:t>Intra</w:t>
      </w:r>
      <w:r w:rsidRPr="00EE16C5">
        <w:rPr>
          <w:rFonts w:hint="eastAsia"/>
          <w:lang w:eastAsia="ja-JP"/>
        </w:rPr>
        <w:t>-</w:t>
      </w:r>
      <w:r w:rsidRPr="00EE16C5">
        <w:t>frequency neighbour measurements</w:t>
      </w:r>
      <w:bookmarkEnd w:id="46"/>
    </w:p>
    <w:p w14:paraId="2D1F96CB" w14:textId="77777777" w:rsidR="004B6FA3" w:rsidRPr="00EE16C5" w:rsidRDefault="004B6FA3" w:rsidP="004B6FA3">
      <w:pPr>
        <w:spacing w:after="120" w:line="120" w:lineRule="atLeast"/>
        <w:rPr>
          <w:rFonts w:eastAsia="MS Mincho" w:hint="eastAsia"/>
          <w:lang w:eastAsia="ja-JP"/>
        </w:rPr>
      </w:pPr>
      <w:r w:rsidRPr="00EE16C5">
        <w:t xml:space="preserve">Neighbour cell measurements performed by the UE are named intra-frequency measurements when the UE can carry out the measurements without re-tuning its receiver. </w:t>
      </w:r>
    </w:p>
    <w:p w14:paraId="2FE8B919" w14:textId="77777777" w:rsidR="004B6FA3" w:rsidRPr="00EE16C5" w:rsidRDefault="004B6FA3" w:rsidP="008A039A">
      <w:pPr>
        <w:pStyle w:val="Heading6"/>
      </w:pPr>
      <w:bookmarkStart w:id="47" w:name="_Toc478052801"/>
      <w:r w:rsidRPr="00EE16C5">
        <w:t>7.1.3.1.2.2</w:t>
      </w:r>
      <w:r w:rsidRPr="00EE16C5">
        <w:rPr>
          <w:rFonts w:eastAsia="MS Mincho"/>
          <w:lang w:eastAsia="ja-JP"/>
        </w:rPr>
        <w:tab/>
      </w:r>
      <w:r w:rsidRPr="00EE16C5">
        <w:t>Inter</w:t>
      </w:r>
      <w:r w:rsidRPr="00EE16C5">
        <w:rPr>
          <w:rFonts w:hint="eastAsia"/>
          <w:lang w:eastAsia="ja-JP"/>
        </w:rPr>
        <w:t>-</w:t>
      </w:r>
      <w:r w:rsidRPr="00EE16C5">
        <w:t>frequency neighbour measurements</w:t>
      </w:r>
      <w:bookmarkEnd w:id="47"/>
    </w:p>
    <w:p w14:paraId="0E11B546" w14:textId="77777777" w:rsidR="004B6FA3" w:rsidRPr="00EE16C5" w:rsidRDefault="004B6FA3" w:rsidP="004B6FA3">
      <w:pPr>
        <w:spacing w:after="120" w:line="120" w:lineRule="atLeast"/>
      </w:pPr>
      <w:r w:rsidRPr="00EE16C5">
        <w:t>Neighbour cell measurements are considered inter-frequency measurements when the UE needs to re-tune its receiver in order to carry out the measurements.</w:t>
      </w:r>
    </w:p>
    <w:p w14:paraId="5863F2F4" w14:textId="77777777" w:rsidR="004B6FA3" w:rsidRPr="00EE16C5" w:rsidRDefault="004B6FA3" w:rsidP="004B6FA3">
      <w:pPr>
        <w:spacing w:after="120" w:line="120" w:lineRule="atLeast"/>
        <w:rPr>
          <w:rFonts w:hint="eastAsia"/>
          <w:lang w:eastAsia="ja-JP"/>
        </w:rPr>
      </w:pPr>
      <w:r w:rsidRPr="00EE16C5">
        <w:t>In case of inter-frequency measurements, the network needs to be able to provide UL/DL idle periods for the UE to perform necessary neighbour measurements.</w:t>
      </w:r>
    </w:p>
    <w:p w14:paraId="0D6C6125" w14:textId="77777777" w:rsidR="004B6FA3" w:rsidRPr="00EE16C5" w:rsidRDefault="004B6FA3" w:rsidP="008A039A">
      <w:pPr>
        <w:pStyle w:val="Heading6"/>
      </w:pPr>
      <w:bookmarkStart w:id="48" w:name="_Toc478052802"/>
      <w:r w:rsidRPr="00EE16C5">
        <w:t>7.1.3.1.2.3</w:t>
      </w:r>
      <w:r w:rsidRPr="00EE16C5">
        <w:rPr>
          <w:rFonts w:eastAsia="MS Mincho"/>
          <w:lang w:eastAsia="ja-JP"/>
        </w:rPr>
        <w:tab/>
      </w:r>
      <w:r w:rsidRPr="00EE16C5">
        <w:t>Inter RAT measurements</w:t>
      </w:r>
      <w:bookmarkEnd w:id="48"/>
    </w:p>
    <w:p w14:paraId="11D78E81" w14:textId="77777777" w:rsidR="004B6FA3" w:rsidRPr="00EE16C5" w:rsidRDefault="004B6FA3" w:rsidP="004B6FA3">
      <w:pPr>
        <w:spacing w:after="120" w:line="120" w:lineRule="atLeast"/>
      </w:pPr>
      <w:r w:rsidRPr="00EE16C5">
        <w:t>Neighbour measurements are considered inter-RAT measurements when UE needs to measure other radio access technology cells. For these kinds of measurements, the network needs to be able to provide UL/DL idle periods.</w:t>
      </w:r>
    </w:p>
    <w:p w14:paraId="158297F9" w14:textId="77777777" w:rsidR="004B6FA3" w:rsidRPr="00EE16C5" w:rsidRDefault="004B6FA3" w:rsidP="008A039A">
      <w:pPr>
        <w:pStyle w:val="Heading6"/>
      </w:pPr>
      <w:bookmarkStart w:id="49" w:name="_Toc478052803"/>
      <w:r w:rsidRPr="00EE16C5">
        <w:t>7.1.3.1.2.4</w:t>
      </w:r>
      <w:r w:rsidRPr="00EE16C5">
        <w:rPr>
          <w:rFonts w:eastAsia="MS Mincho"/>
          <w:lang w:eastAsia="ja-JP"/>
        </w:rPr>
        <w:tab/>
      </w:r>
      <w:r w:rsidRPr="00EE16C5">
        <w:t>Measurement gap control</w:t>
      </w:r>
      <w:bookmarkEnd w:id="49"/>
    </w:p>
    <w:p w14:paraId="4E0CEC45" w14:textId="77777777" w:rsidR="004B6FA3" w:rsidRPr="00EE16C5" w:rsidRDefault="004B6FA3" w:rsidP="004B6FA3">
      <w:pPr>
        <w:spacing w:after="120" w:line="120" w:lineRule="atLeast"/>
        <w:rPr>
          <w:rFonts w:eastAsia="MS Mincho" w:hint="eastAsia"/>
          <w:lang w:eastAsia="ja-JP"/>
        </w:rPr>
      </w:pPr>
      <w:r w:rsidRPr="00EE16C5">
        <w:t xml:space="preserve">In case the UE needs UL/DL idle periods for making neighbour measurements or inter-RAT measurements, the network needs </w:t>
      </w:r>
      <w:r w:rsidRPr="00EE16C5">
        <w:rPr>
          <w:rFonts w:hint="eastAsia"/>
          <w:lang w:eastAsia="ja-JP"/>
        </w:rPr>
        <w:t xml:space="preserve">to </w:t>
      </w:r>
      <w:r w:rsidRPr="00EE16C5">
        <w:t>provide enough idle periods for the UE to perform the requested measurements. Such idle periods are created by the scheduler, i.e. compressed mode is assumed not needed.</w:t>
      </w:r>
    </w:p>
    <w:p w14:paraId="60D0F179" w14:textId="77777777" w:rsidR="00E17C61" w:rsidRPr="00EE16C5" w:rsidRDefault="00E17C61" w:rsidP="00E17C61">
      <w:pPr>
        <w:pStyle w:val="Heading2"/>
      </w:pPr>
      <w:bookmarkStart w:id="50" w:name="_Toc478052804"/>
      <w:r w:rsidRPr="00EE16C5">
        <w:t>7.2</w:t>
      </w:r>
      <w:r w:rsidRPr="00EE16C5">
        <w:tab/>
        <w:t xml:space="preserve">Uplink </w:t>
      </w:r>
      <w:r w:rsidR="00407AB6" w:rsidRPr="00EE16C5">
        <w:t>t</w:t>
      </w:r>
      <w:r w:rsidRPr="00EE16C5">
        <w:t xml:space="preserve">ransmission </w:t>
      </w:r>
      <w:r w:rsidR="00407AB6" w:rsidRPr="00EE16C5">
        <w:t>s</w:t>
      </w:r>
      <w:r w:rsidRPr="00EE16C5">
        <w:t>cheme</w:t>
      </w:r>
      <w:bookmarkEnd w:id="50"/>
    </w:p>
    <w:p w14:paraId="4ACCAA10" w14:textId="77777777" w:rsidR="00E17C61" w:rsidRPr="00EE16C5" w:rsidRDefault="00E17C61" w:rsidP="00E17C61">
      <w:pPr>
        <w:rPr>
          <w:rFonts w:eastAsia="MS Mincho" w:hint="eastAsia"/>
          <w:lang w:eastAsia="ja-JP"/>
        </w:rPr>
      </w:pPr>
      <w:r w:rsidRPr="00EE16C5">
        <w:rPr>
          <w:lang w:eastAsia="ja-JP"/>
        </w:rPr>
        <w:t xml:space="preserve">For both FDD and TDD, the basic uplink transmission scheme is based on low-PAPR single-carrier transmission (SC-FDMA) with cyclic prefix to achieve uplink inter-user orthogonality and to enable efficient frequency-domain equalization at the receiver side. Each 10 ms radio frame is divided into 20 equally sized sub-frames and scheduling can operate on a sub-frame level. In addition, for coexistence with LCR-TDD, a frame structure according to [2], </w:t>
      </w:r>
      <w:r w:rsidR="00E71603" w:rsidRPr="00EE16C5">
        <w:rPr>
          <w:lang w:eastAsia="ja-JP"/>
        </w:rPr>
        <w:t>clause</w:t>
      </w:r>
      <w:r w:rsidRPr="00EE16C5">
        <w:rPr>
          <w:lang w:eastAsia="ja-JP"/>
        </w:rPr>
        <w:t xml:space="preserve"> 6.2.1.1.1, is also supported when operating E-UTRA in TDD mode. To allow for multi-user MIMO reception at the Node B, transmission of orthogonal pilot patterns from single Tx-antenna UEs is part of the baseline uplink transmission scheme.</w:t>
      </w:r>
    </w:p>
    <w:p w14:paraId="28A5125D" w14:textId="77777777" w:rsidR="004B6FA3" w:rsidRPr="00EE16C5" w:rsidRDefault="004B6FA3" w:rsidP="008A039A">
      <w:pPr>
        <w:pStyle w:val="Heading3"/>
        <w:rPr>
          <w:rFonts w:eastAsia="MS Mincho" w:hint="eastAsia"/>
          <w:lang w:eastAsia="ja-JP"/>
        </w:rPr>
      </w:pPr>
      <w:bookmarkStart w:id="51" w:name="_Toc478052805"/>
      <w:r w:rsidRPr="00EE16C5">
        <w:rPr>
          <w:rFonts w:eastAsia="MS Mincho" w:hint="eastAsia"/>
          <w:lang w:eastAsia="ja-JP"/>
        </w:rPr>
        <w:t>7.2.1</w:t>
      </w:r>
      <w:r w:rsidRPr="00EE16C5">
        <w:rPr>
          <w:rFonts w:eastAsia="MS Mincho" w:hint="eastAsia"/>
          <w:lang w:eastAsia="ja-JP"/>
        </w:rPr>
        <w:tab/>
        <w:t>Basic transmission scheme</w:t>
      </w:r>
      <w:bookmarkEnd w:id="51"/>
    </w:p>
    <w:p w14:paraId="5FBE3880" w14:textId="77777777" w:rsidR="004B6FA3" w:rsidRPr="00EE16C5" w:rsidRDefault="004B6FA3" w:rsidP="004B6FA3">
      <w:pPr>
        <w:pStyle w:val="BodyText"/>
        <w:spacing w:line="120" w:lineRule="atLeast"/>
      </w:pPr>
      <w:r w:rsidRPr="00EE16C5">
        <w:t>The basic uplink transmission scheme is SC-FDMA</w:t>
      </w:r>
      <w:r w:rsidRPr="00EE16C5">
        <w:rPr>
          <w:rFonts w:ascii="MS Mincho" w:eastAsia="MS Mincho" w:hAnsi="MS Mincho" w:hint="eastAsia"/>
        </w:rPr>
        <w:t xml:space="preserve"> </w:t>
      </w:r>
      <w:r w:rsidRPr="00EE16C5">
        <w:t>with cyclic prefix to achieve uplink inter-user orthogonality and to enable efficient frequency-domain equalization at the receiver side</w:t>
      </w:r>
      <w:r w:rsidRPr="00EE16C5">
        <w:rPr>
          <w:rFonts w:hint="eastAsia"/>
        </w:rPr>
        <w:t>, see</w:t>
      </w:r>
      <w:r w:rsidRPr="00EE16C5">
        <w:t xml:space="preserve"> Figure </w:t>
      </w:r>
      <w:r w:rsidRPr="00EE16C5">
        <w:rPr>
          <w:rFonts w:hint="eastAsia"/>
        </w:rPr>
        <w:t>7</w:t>
      </w:r>
      <w:r w:rsidRPr="00EE16C5">
        <w:t>.</w:t>
      </w:r>
      <w:r w:rsidRPr="00EE16C5">
        <w:rPr>
          <w:rFonts w:hint="eastAsia"/>
        </w:rPr>
        <w:t>2</w:t>
      </w:r>
      <w:r w:rsidRPr="00EE16C5">
        <w:t>.</w:t>
      </w:r>
    </w:p>
    <w:p w14:paraId="1F8A619D" w14:textId="77777777" w:rsidR="004B6FA3" w:rsidRPr="00EE16C5" w:rsidRDefault="004B6FA3" w:rsidP="004B6FA3">
      <w:pPr>
        <w:pStyle w:val="BodyText"/>
        <w:spacing w:line="120" w:lineRule="atLeast"/>
      </w:pPr>
    </w:p>
    <w:p w14:paraId="1ACF9915" w14:textId="77777777" w:rsidR="004B6FA3" w:rsidRPr="00EE16C5" w:rsidRDefault="004B6FA3" w:rsidP="00091FCF">
      <w:pPr>
        <w:pStyle w:val="TH"/>
      </w:pPr>
      <w:r w:rsidRPr="00EE16C5">
        <w:object w:dxaOrig="7095" w:dyaOrig="1995" w14:anchorId="3B9FDD35">
          <v:shape id="_x0000_i1031" type="#_x0000_t75" style="width:371.4pt;height:104.4pt" o:ole="">
            <v:imagedata r:id="rId26" o:title=""/>
          </v:shape>
          <o:OLEObject Type="Embed" ProgID="Word.Picture.8" ShapeID="_x0000_i1031" DrawAspect="Content" ObjectID="_1821882112" r:id="rId27"/>
        </w:object>
      </w:r>
    </w:p>
    <w:p w14:paraId="29307453" w14:textId="77777777" w:rsidR="004B6FA3" w:rsidRPr="00EE16C5" w:rsidRDefault="004B6FA3" w:rsidP="00091FCF">
      <w:pPr>
        <w:pStyle w:val="TF"/>
      </w:pPr>
      <w:r w:rsidRPr="00EE16C5">
        <w:t>Figure 7.2</w:t>
      </w:r>
      <w:r w:rsidR="00372417" w:rsidRPr="00EE16C5">
        <w:rPr>
          <w:rFonts w:eastAsia="MS Mincho" w:hint="eastAsia"/>
          <w:lang w:eastAsia="ja-JP"/>
        </w:rPr>
        <w:t>:</w:t>
      </w:r>
      <w:r w:rsidRPr="00EE16C5">
        <w:t xml:space="preserve"> Transmitter structure for SC-FDMA.</w:t>
      </w:r>
    </w:p>
    <w:p w14:paraId="42EB68BF" w14:textId="77777777" w:rsidR="004B6FA3" w:rsidRPr="00EE16C5" w:rsidRDefault="004B6FA3" w:rsidP="004B6FA3">
      <w:pPr>
        <w:pStyle w:val="BodyText"/>
        <w:spacing w:line="120" w:lineRule="atLeast"/>
        <w:rPr>
          <w:rFonts w:eastAsia="MS Mincho" w:hint="eastAsia"/>
        </w:rPr>
      </w:pPr>
      <w:r w:rsidRPr="00EE16C5">
        <w:t xml:space="preserve">The sub-carrier mapping determines which part of the spectrum that is used for transmission by inserting a suitable number of zeros at the upper and/or lower end in Figure </w:t>
      </w:r>
      <w:r w:rsidRPr="00EE16C5">
        <w:rPr>
          <w:rFonts w:hint="eastAsia"/>
        </w:rPr>
        <w:t>7</w:t>
      </w:r>
      <w:r w:rsidRPr="00EE16C5">
        <w:t>.</w:t>
      </w:r>
      <w:r w:rsidR="00091FCF" w:rsidRPr="00EE16C5">
        <w:t>3</w:t>
      </w:r>
      <w:r w:rsidRPr="00EE16C5">
        <w:t xml:space="preserve">. Between each DFT output sample </w:t>
      </w:r>
      <w:r w:rsidRPr="00EE16C5">
        <w:rPr>
          <w:i/>
          <w:iCs/>
        </w:rPr>
        <w:t>L</w:t>
      </w:r>
      <w:r w:rsidRPr="00EE16C5">
        <w:t xml:space="preserve">-1 zeros are inserted. A mapping with </w:t>
      </w:r>
      <w:r w:rsidRPr="00EE16C5">
        <w:rPr>
          <w:i/>
          <w:iCs/>
        </w:rPr>
        <w:t>L</w:t>
      </w:r>
      <w:r w:rsidRPr="00EE16C5">
        <w:t xml:space="preserve">=1 corresponds to localized transmissions, i.e., transmissions where the DFT outputs are mapped to consecutive sub-carriers. With </w:t>
      </w:r>
      <w:r w:rsidRPr="00EE16C5">
        <w:rPr>
          <w:i/>
          <w:iCs/>
        </w:rPr>
        <w:t>L</w:t>
      </w:r>
      <w:r w:rsidRPr="00EE16C5">
        <w:t>&gt;1, distributed transmissions result, which are considered as a complement to localized transmissions for additional frequency diversity.</w:t>
      </w:r>
    </w:p>
    <w:p w14:paraId="5C1E43FF" w14:textId="77777777" w:rsidR="004B6FA3" w:rsidRPr="00EE16C5" w:rsidRDefault="004B6FA3" w:rsidP="00091FCF">
      <w:pPr>
        <w:pStyle w:val="TH"/>
      </w:pPr>
      <w:r w:rsidRPr="00EE16C5">
        <w:object w:dxaOrig="9225" w:dyaOrig="3690" w14:anchorId="7EF6100B">
          <v:shape id="_x0000_i1032" type="#_x0000_t75" style="width:450.6pt;height:179.4pt" o:ole="">
            <v:imagedata r:id="rId28" o:title=""/>
          </v:shape>
          <o:OLEObject Type="Embed" ProgID="Word.Picture.8" ShapeID="_x0000_i1032" DrawAspect="Content" ObjectID="_1821882113" r:id="rId29"/>
        </w:object>
      </w:r>
    </w:p>
    <w:p w14:paraId="10237AF6" w14:textId="77777777" w:rsidR="004B6FA3" w:rsidRPr="00EE16C5" w:rsidRDefault="004B6FA3" w:rsidP="00091FCF">
      <w:pPr>
        <w:pStyle w:val="TF"/>
      </w:pPr>
      <w:r w:rsidRPr="00EE16C5">
        <w:t xml:space="preserve">Figure </w:t>
      </w:r>
      <w:r w:rsidRPr="00EE16C5">
        <w:rPr>
          <w:lang w:eastAsia="ja-JP"/>
        </w:rPr>
        <w:t>7</w:t>
      </w:r>
      <w:r w:rsidRPr="00EE16C5">
        <w:t>.</w:t>
      </w:r>
      <w:r w:rsidR="00091FCF" w:rsidRPr="00EE16C5">
        <w:rPr>
          <w:lang w:eastAsia="ja-JP"/>
        </w:rPr>
        <w:t>3</w:t>
      </w:r>
      <w:r w:rsidR="00372417" w:rsidRPr="00EE16C5">
        <w:rPr>
          <w:rFonts w:eastAsia="MS Mincho" w:hint="eastAsia"/>
          <w:lang w:eastAsia="ja-JP"/>
        </w:rPr>
        <w:t>:</w:t>
      </w:r>
      <w:r w:rsidRPr="00EE16C5">
        <w:t xml:space="preserve"> Localized mapping (left) and distributed mapping (right).</w:t>
      </w:r>
    </w:p>
    <w:p w14:paraId="3C30E35E" w14:textId="77777777" w:rsidR="004B6FA3" w:rsidRPr="00EE16C5" w:rsidRDefault="004B6FA3" w:rsidP="00407AB6">
      <w:pPr>
        <w:rPr>
          <w:rFonts w:hint="eastAsia"/>
        </w:rPr>
      </w:pPr>
      <w:r w:rsidRPr="00EE16C5">
        <w:t xml:space="preserve">Information about the basic uplink parameters for operation in both paired and unpaired spectrum are given in [2] </w:t>
      </w:r>
      <w:r w:rsidR="00E71603" w:rsidRPr="00EE16C5">
        <w:t>clause</w:t>
      </w:r>
      <w:r w:rsidRPr="00EE16C5">
        <w:t xml:space="preserve"> 9.1.1. For operation in unpaired spectrum with these parameters (generic frame structure), idle symbols are included at DL/UL switching points and the idle period, required in the Node B at UL/DL switching points, is created by timing advance means.</w:t>
      </w:r>
      <w:r w:rsidRPr="00EE16C5">
        <w:rPr>
          <w:rFonts w:hint="eastAsia"/>
        </w:rPr>
        <w:t xml:space="preserve"> </w:t>
      </w:r>
      <w:r w:rsidRPr="00EE16C5">
        <w:t xml:space="preserve">Note that, for operation in unpaired spectrum there is an additional numerology, compatible with LCR-TDD, see </w:t>
      </w:r>
      <w:r w:rsidRPr="00EE16C5">
        <w:rPr>
          <w:rFonts w:eastAsia="MS Mincho"/>
        </w:rPr>
        <w:t>[2]</w:t>
      </w:r>
      <w:r w:rsidRPr="00EE16C5">
        <w:t>. The sub-frame structure defined in [2] contain</w:t>
      </w:r>
      <w:r w:rsidRPr="00EE16C5">
        <w:rPr>
          <w:rFonts w:hint="eastAsia"/>
        </w:rPr>
        <w:t>s</w:t>
      </w:r>
      <w:r w:rsidRPr="00EE16C5">
        <w:t xml:space="preserve"> </w:t>
      </w:r>
      <w:r w:rsidRPr="00EE16C5">
        <w:rPr>
          <w:rFonts w:hint="eastAsia"/>
        </w:rPr>
        <w:t>two</w:t>
      </w:r>
      <w:r w:rsidRPr="00EE16C5">
        <w:t xml:space="preserve"> short blocks and N long block</w:t>
      </w:r>
      <w:r w:rsidRPr="00EE16C5">
        <w:rPr>
          <w:rFonts w:hint="eastAsia"/>
        </w:rPr>
        <w:t xml:space="preserve">s. </w:t>
      </w:r>
    </w:p>
    <w:p w14:paraId="3A8F693C" w14:textId="77777777" w:rsidR="004B6FA3" w:rsidRPr="00EE16C5" w:rsidRDefault="004B6FA3" w:rsidP="00407AB6">
      <w:pPr>
        <w:rPr>
          <w:rFonts w:hint="eastAsia"/>
        </w:rPr>
      </w:pPr>
      <w:r w:rsidRPr="00EE16C5">
        <w:t>The minimum TTI for uplink transmission is equal to the uplink sub-frame duration.</w:t>
      </w:r>
    </w:p>
    <w:p w14:paraId="2AC505B4" w14:textId="77777777" w:rsidR="004B6FA3" w:rsidRPr="00EE16C5" w:rsidRDefault="004B6FA3" w:rsidP="008A039A">
      <w:pPr>
        <w:pStyle w:val="Heading4"/>
        <w:rPr>
          <w:rFonts w:eastAsia="MS Mincho" w:hint="eastAsia"/>
          <w:lang w:val="en-US" w:eastAsia="ja-JP"/>
        </w:rPr>
      </w:pPr>
      <w:bookmarkStart w:id="52" w:name="_Toc478052806"/>
      <w:r w:rsidRPr="00EE16C5">
        <w:rPr>
          <w:rFonts w:eastAsia="MS Mincho" w:hint="eastAsia"/>
          <w:lang w:val="en-US" w:eastAsia="ja-JP"/>
        </w:rPr>
        <w:t>7.2.1.1</w:t>
      </w:r>
      <w:r w:rsidRPr="00EE16C5">
        <w:rPr>
          <w:rFonts w:eastAsia="MS Mincho" w:hint="eastAsia"/>
          <w:lang w:val="en-US" w:eastAsia="ja-JP"/>
        </w:rPr>
        <w:tab/>
        <w:t>Modulation scheme</w:t>
      </w:r>
      <w:bookmarkEnd w:id="52"/>
    </w:p>
    <w:p w14:paraId="63789B3D" w14:textId="77777777" w:rsidR="004B6FA3" w:rsidRPr="00EE16C5" w:rsidRDefault="004B6FA3" w:rsidP="004B6FA3">
      <w:pPr>
        <w:pStyle w:val="BodyText"/>
        <w:rPr>
          <w:rFonts w:eastAsia="MS Mincho" w:hint="eastAsia"/>
        </w:rPr>
      </w:pPr>
      <w:r w:rsidRPr="00EE16C5">
        <w:rPr>
          <w:rFonts w:hint="eastAsia"/>
        </w:rPr>
        <w:t xml:space="preserve">Information about the uplink modulation scheme for operation are given in [2] </w:t>
      </w:r>
      <w:r w:rsidR="00E71603" w:rsidRPr="00EE16C5">
        <w:rPr>
          <w:rFonts w:hint="eastAsia"/>
        </w:rPr>
        <w:t>clause</w:t>
      </w:r>
      <w:r w:rsidRPr="00EE16C5">
        <w:rPr>
          <w:rFonts w:hint="eastAsia"/>
        </w:rPr>
        <w:t xml:space="preserve"> 9.1.1.1.</w:t>
      </w:r>
    </w:p>
    <w:p w14:paraId="24E84CA0" w14:textId="77777777" w:rsidR="004B6FA3" w:rsidRPr="00EE16C5" w:rsidRDefault="004B6FA3" w:rsidP="008A039A">
      <w:pPr>
        <w:pStyle w:val="Heading4"/>
        <w:rPr>
          <w:rFonts w:eastAsia="MS Mincho" w:hint="eastAsia"/>
          <w:lang w:eastAsia="ja-JP"/>
        </w:rPr>
      </w:pPr>
      <w:bookmarkStart w:id="53" w:name="_Toc478052807"/>
      <w:r w:rsidRPr="00EE16C5">
        <w:rPr>
          <w:rFonts w:eastAsia="MS Mincho" w:hint="eastAsia"/>
          <w:lang w:val="en-US" w:eastAsia="ja-JP"/>
        </w:rPr>
        <w:t>7.2.1.2</w:t>
      </w:r>
      <w:r w:rsidRPr="00EE16C5">
        <w:rPr>
          <w:rFonts w:eastAsia="MS Mincho" w:hint="eastAsia"/>
          <w:lang w:val="en-US" w:eastAsia="ja-JP"/>
        </w:rPr>
        <w:tab/>
      </w:r>
      <w:r w:rsidRPr="00EE16C5">
        <w:t>Multiplexing including reference signal structure</w:t>
      </w:r>
      <w:bookmarkEnd w:id="53"/>
    </w:p>
    <w:p w14:paraId="7ED06B51" w14:textId="77777777" w:rsidR="004B6FA3" w:rsidRPr="00EE16C5" w:rsidRDefault="004B6FA3" w:rsidP="008A039A">
      <w:pPr>
        <w:pStyle w:val="Heading5"/>
        <w:rPr>
          <w:rFonts w:eastAsia="MS Mincho" w:hint="eastAsia"/>
          <w:lang w:eastAsia="ja-JP"/>
        </w:rPr>
      </w:pPr>
      <w:bookmarkStart w:id="54" w:name="_Toc478052808"/>
      <w:r w:rsidRPr="00EE16C5">
        <w:rPr>
          <w:rFonts w:eastAsia="MS Mincho" w:hint="eastAsia"/>
          <w:lang w:eastAsia="ja-JP"/>
        </w:rPr>
        <w:t>7.2.1.2.1</w:t>
      </w:r>
      <w:r w:rsidRPr="00EE16C5">
        <w:rPr>
          <w:rFonts w:eastAsia="MS Mincho" w:hint="eastAsia"/>
          <w:lang w:eastAsia="ja-JP"/>
        </w:rPr>
        <w:tab/>
      </w:r>
      <w:r w:rsidRPr="00EE16C5">
        <w:rPr>
          <w:rFonts w:eastAsia="Batang" w:hint="eastAsia"/>
          <w:lang w:eastAsia="ko-KR"/>
        </w:rPr>
        <w:t>Uplink data multiplexing</w:t>
      </w:r>
      <w:bookmarkEnd w:id="54"/>
    </w:p>
    <w:p w14:paraId="1CB1F06C" w14:textId="77777777" w:rsidR="004B6FA3" w:rsidRPr="00EE16C5" w:rsidRDefault="004B6FA3" w:rsidP="00407AB6">
      <w:pPr>
        <w:rPr>
          <w:rFonts w:eastAsia="Batang" w:hint="eastAsia"/>
          <w:lang w:eastAsia="ko-KR"/>
        </w:rPr>
      </w:pPr>
      <w:r w:rsidRPr="00EE16C5">
        <w:rPr>
          <w:rFonts w:hint="eastAsia"/>
        </w:rPr>
        <w:t>The</w:t>
      </w:r>
      <w:r w:rsidRPr="00EE16C5">
        <w:t xml:space="preserve"> channel-coded, interleaved, and data-modulated information [Layer 3 information] </w:t>
      </w:r>
      <w:r w:rsidRPr="00EE16C5">
        <w:rPr>
          <w:rFonts w:hint="eastAsia"/>
        </w:rPr>
        <w:t xml:space="preserve">is mapped </w:t>
      </w:r>
      <w:r w:rsidRPr="00EE16C5">
        <w:t xml:space="preserve">onto </w:t>
      </w:r>
      <w:r w:rsidRPr="00EE16C5">
        <w:rPr>
          <w:rFonts w:eastAsia="Batang" w:hint="eastAsia"/>
          <w:lang w:eastAsia="ko-KR"/>
        </w:rPr>
        <w:t>SC-FDMA</w:t>
      </w:r>
      <w:r w:rsidRPr="00EE16C5">
        <w:t xml:space="preserve"> time/frequency symbols. The overall </w:t>
      </w:r>
      <w:r w:rsidRPr="00EE16C5">
        <w:rPr>
          <w:rFonts w:eastAsia="Batang" w:hint="eastAsia"/>
          <w:lang w:eastAsia="ko-KR"/>
        </w:rPr>
        <w:t>SC-FDMA</w:t>
      </w:r>
      <w:r w:rsidRPr="00EE16C5">
        <w:t xml:space="preserve"> time/frequency resource symbols can be organized into a number of</w:t>
      </w:r>
      <w:r w:rsidRPr="00EE16C5">
        <w:rPr>
          <w:rFonts w:eastAsia="Batang" w:hint="eastAsia"/>
          <w:lang w:eastAsia="ko-KR"/>
        </w:rPr>
        <w:t xml:space="preserve"> resource units (RU)</w:t>
      </w:r>
      <w:r w:rsidRPr="00EE16C5">
        <w:rPr>
          <w:rFonts w:eastAsia="Batang"/>
          <w:lang w:eastAsia="ko-KR"/>
        </w:rPr>
        <w:t>. Each RU</w:t>
      </w:r>
      <w:r w:rsidRPr="00EE16C5">
        <w:rPr>
          <w:rFonts w:eastAsia="Batang" w:hint="eastAsia"/>
          <w:lang w:eastAsia="ko-KR"/>
        </w:rPr>
        <w:t xml:space="preserve"> </w:t>
      </w:r>
      <w:r w:rsidRPr="00EE16C5">
        <w:t>consists of a number (M) of consecutive</w:t>
      </w:r>
      <w:r w:rsidRPr="00EE16C5">
        <w:rPr>
          <w:rFonts w:eastAsia="Batang"/>
          <w:lang w:eastAsia="ko-KR"/>
        </w:rPr>
        <w:t xml:space="preserve"> or </w:t>
      </w:r>
      <w:r w:rsidRPr="00EE16C5">
        <w:rPr>
          <w:rFonts w:eastAsia="Batang" w:hint="eastAsia"/>
          <w:lang w:eastAsia="ko-KR"/>
        </w:rPr>
        <w:t>non-consecutive</w:t>
      </w:r>
      <w:r w:rsidRPr="00EE16C5">
        <w:t xml:space="preserve"> sub-carriers during the N </w:t>
      </w:r>
      <w:r w:rsidRPr="00EE16C5">
        <w:rPr>
          <w:rFonts w:eastAsia="Batang" w:hint="eastAsia"/>
          <w:lang w:eastAsia="ko-KR"/>
        </w:rPr>
        <w:t xml:space="preserve">long blocks </w:t>
      </w:r>
      <w:r w:rsidRPr="00EE16C5">
        <w:rPr>
          <w:rFonts w:eastAsia="Batang"/>
          <w:lang w:eastAsia="ko-KR"/>
        </w:rPr>
        <w:t>within one sub-frame</w:t>
      </w:r>
      <w:r w:rsidRPr="00EE16C5">
        <w:rPr>
          <w:rFonts w:eastAsia="Batang" w:hint="eastAsia"/>
          <w:lang w:eastAsia="ko-KR"/>
        </w:rPr>
        <w:t>.</w:t>
      </w:r>
      <w:r w:rsidRPr="00EE16C5">
        <w:t xml:space="preserve"> </w:t>
      </w:r>
      <w:r w:rsidRPr="00EE16C5">
        <w:rPr>
          <w:rFonts w:eastAsia="Batang" w:hint="eastAsia"/>
          <w:lang w:eastAsia="ko-KR"/>
        </w:rPr>
        <w:t>To support the localize</w:t>
      </w:r>
      <w:r w:rsidR="00CE757A" w:rsidRPr="00EE16C5">
        <w:rPr>
          <w:rFonts w:eastAsia="Batang" w:hint="eastAsia"/>
          <w:lang w:eastAsia="ko-KR"/>
        </w:rPr>
        <w:t xml:space="preserve">d and distributed transmission </w:t>
      </w:r>
      <w:r w:rsidRPr="00EE16C5">
        <w:rPr>
          <w:rFonts w:eastAsia="Batang" w:hint="eastAsia"/>
          <w:lang w:eastAsia="ko-KR"/>
        </w:rPr>
        <w:t>two types of RUs are defined as follows:</w:t>
      </w:r>
    </w:p>
    <w:p w14:paraId="71612B95" w14:textId="77777777" w:rsidR="004B6FA3" w:rsidRPr="00EE16C5" w:rsidRDefault="00D32282" w:rsidP="00D32282">
      <w:pPr>
        <w:pStyle w:val="B1"/>
        <w:rPr>
          <w:rFonts w:hint="eastAsia"/>
        </w:rPr>
      </w:pPr>
      <w:r>
        <w:rPr>
          <w:rFonts w:eastAsia="Batang"/>
          <w:lang w:eastAsia="ko-KR"/>
        </w:rPr>
        <w:t>-</w:t>
      </w:r>
      <w:r>
        <w:rPr>
          <w:rFonts w:eastAsia="Batang"/>
          <w:lang w:eastAsia="ko-KR"/>
        </w:rPr>
        <w:tab/>
      </w:r>
      <w:r w:rsidR="004B6FA3" w:rsidRPr="00EE16C5">
        <w:rPr>
          <w:rFonts w:eastAsia="Batang" w:hint="eastAsia"/>
          <w:lang w:eastAsia="ko-KR"/>
        </w:rPr>
        <w:t xml:space="preserve">Localized RU (LRU), which consists of M consecutive sub-carriers </w:t>
      </w:r>
      <w:r w:rsidR="004B6FA3" w:rsidRPr="00EE16C5">
        <w:rPr>
          <w:rFonts w:eastAsia="Batang"/>
          <w:lang w:eastAsia="ko-KR"/>
        </w:rPr>
        <w:t>during</w:t>
      </w:r>
      <w:r w:rsidR="004B6FA3" w:rsidRPr="00EE16C5">
        <w:rPr>
          <w:rFonts w:ascii="MS Mincho" w:eastAsia="MS Mincho" w:hAnsi="MS Mincho" w:hint="eastAsia"/>
        </w:rPr>
        <w:t xml:space="preserve"> </w:t>
      </w:r>
      <w:r w:rsidR="004B6FA3" w:rsidRPr="00EE16C5">
        <w:rPr>
          <w:rFonts w:eastAsia="Batang" w:hint="eastAsia"/>
          <w:lang w:eastAsia="ko-KR"/>
        </w:rPr>
        <w:t>N long blocks.</w:t>
      </w:r>
    </w:p>
    <w:p w14:paraId="37D1F6DB" w14:textId="77777777" w:rsidR="004B6FA3" w:rsidRPr="00EE16C5" w:rsidRDefault="00D32282" w:rsidP="00D32282">
      <w:pPr>
        <w:pStyle w:val="B1"/>
        <w:rPr>
          <w:rFonts w:hint="eastAsia"/>
        </w:rPr>
      </w:pPr>
      <w:r>
        <w:rPr>
          <w:rFonts w:eastAsia="Batang"/>
          <w:lang w:eastAsia="ko-KR"/>
        </w:rPr>
        <w:t>-</w:t>
      </w:r>
      <w:r>
        <w:rPr>
          <w:rFonts w:eastAsia="Batang"/>
          <w:lang w:eastAsia="ko-KR"/>
        </w:rPr>
        <w:tab/>
      </w:r>
      <w:r w:rsidR="004B6FA3" w:rsidRPr="00EE16C5">
        <w:rPr>
          <w:rFonts w:eastAsia="Batang" w:hint="eastAsia"/>
          <w:lang w:eastAsia="ko-KR"/>
        </w:rPr>
        <w:t xml:space="preserve">Distributed RU (DRU), which consists of M equally spaced non-consecutive sub-carriers </w:t>
      </w:r>
      <w:r w:rsidR="004B6FA3" w:rsidRPr="00EE16C5">
        <w:rPr>
          <w:rFonts w:eastAsia="Batang"/>
          <w:lang w:eastAsia="ko-KR"/>
        </w:rPr>
        <w:t>during</w:t>
      </w:r>
      <w:r w:rsidR="004B6FA3" w:rsidRPr="00EE16C5">
        <w:rPr>
          <w:rFonts w:eastAsia="Batang" w:hint="eastAsia"/>
          <w:lang w:eastAsia="ko-KR"/>
        </w:rPr>
        <w:t xml:space="preserve"> N long blocks.</w:t>
      </w:r>
    </w:p>
    <w:p w14:paraId="0CF7EFA0" w14:textId="77777777" w:rsidR="004B6FA3" w:rsidRPr="00EE16C5" w:rsidRDefault="004B6FA3" w:rsidP="004B6FA3">
      <w:pPr>
        <w:pStyle w:val="BodyText"/>
        <w:spacing w:line="120" w:lineRule="atLeast"/>
        <w:rPr>
          <w:rFonts w:hint="eastAsia"/>
        </w:rPr>
      </w:pPr>
      <w:r w:rsidRPr="00EE16C5">
        <w:lastRenderedPageBreak/>
        <w:t xml:space="preserve">This results in the </w:t>
      </w:r>
      <w:r w:rsidRPr="00EE16C5">
        <w:rPr>
          <w:rFonts w:eastAsia="Batang" w:hint="eastAsia"/>
          <w:lang w:eastAsia="ko-KR"/>
        </w:rPr>
        <w:t xml:space="preserve">number of RUs depending on system bandwidth </w:t>
      </w:r>
      <w:r w:rsidRPr="00EE16C5">
        <w:rPr>
          <w:rFonts w:eastAsia="MS Mincho" w:hint="eastAsia"/>
        </w:rPr>
        <w:t xml:space="preserve">as </w:t>
      </w:r>
      <w:r w:rsidRPr="00EE16C5">
        <w:t xml:space="preserve">shown in </w:t>
      </w:r>
      <w:r w:rsidRPr="00EE16C5">
        <w:rPr>
          <w:rFonts w:hint="eastAsia"/>
        </w:rPr>
        <w:t xml:space="preserve">[2] </w:t>
      </w:r>
      <w:r w:rsidR="00E71603" w:rsidRPr="00EE16C5">
        <w:rPr>
          <w:rFonts w:hint="eastAsia"/>
        </w:rPr>
        <w:t>clause</w:t>
      </w:r>
      <w:r w:rsidRPr="00EE16C5">
        <w:rPr>
          <w:rFonts w:hint="eastAsia"/>
        </w:rPr>
        <w:t xml:space="preserve"> 9.1.1.2.1.</w:t>
      </w:r>
    </w:p>
    <w:p w14:paraId="1EB08C38" w14:textId="77777777" w:rsidR="004B6FA3" w:rsidRPr="00EE16C5" w:rsidRDefault="004B6FA3" w:rsidP="008A039A">
      <w:pPr>
        <w:pStyle w:val="Heading5"/>
        <w:rPr>
          <w:rFonts w:eastAsia="MS Mincho"/>
        </w:rPr>
      </w:pPr>
      <w:bookmarkStart w:id="55" w:name="_Toc478052809"/>
      <w:r w:rsidRPr="00EE16C5">
        <w:rPr>
          <w:rFonts w:eastAsia="MS Mincho" w:hint="eastAsia"/>
          <w:lang w:eastAsia="ja-JP"/>
        </w:rPr>
        <w:t>7.2.1.2.2</w:t>
      </w:r>
      <w:r w:rsidRPr="00EE16C5">
        <w:rPr>
          <w:rFonts w:eastAsia="MS Mincho" w:hint="eastAsia"/>
          <w:lang w:eastAsia="ja-JP"/>
        </w:rPr>
        <w:tab/>
      </w:r>
      <w:r w:rsidRPr="00EE16C5">
        <w:rPr>
          <w:rFonts w:eastAsia="MS Mincho"/>
        </w:rPr>
        <w:t>Uplink reference-signal structure</w:t>
      </w:r>
      <w:bookmarkEnd w:id="55"/>
    </w:p>
    <w:p w14:paraId="75FFF192" w14:textId="77777777" w:rsidR="004B6FA3" w:rsidRPr="00EE16C5" w:rsidRDefault="004B6FA3" w:rsidP="00407AB6">
      <w:r w:rsidRPr="00EE16C5">
        <w:rPr>
          <w:rFonts w:hint="eastAsia"/>
        </w:rPr>
        <w:t>U</w:t>
      </w:r>
      <w:r w:rsidRPr="00EE16C5">
        <w:t>plink reference signals are transmitted within the two short blocks, which are time-multiplexed with long blocks. Uplink reference signals are received and used at the Node B for the following two purposes:</w:t>
      </w:r>
    </w:p>
    <w:p w14:paraId="76E354D6" w14:textId="77777777" w:rsidR="004B6FA3" w:rsidRPr="00EE16C5" w:rsidRDefault="00543D0E" w:rsidP="00543D0E">
      <w:pPr>
        <w:pStyle w:val="B1"/>
      </w:pPr>
      <w:r>
        <w:t>-</w:t>
      </w:r>
      <w:r>
        <w:tab/>
      </w:r>
      <w:r w:rsidR="004B6FA3" w:rsidRPr="00EE16C5">
        <w:t>Uplink channel estimation for uplink coherent demodulation/detection</w:t>
      </w:r>
    </w:p>
    <w:p w14:paraId="0A3A9E0A" w14:textId="77777777" w:rsidR="004B6FA3" w:rsidRPr="00EE16C5" w:rsidRDefault="00543D0E" w:rsidP="00543D0E">
      <w:pPr>
        <w:pStyle w:val="B1"/>
      </w:pPr>
      <w:r>
        <w:t>-</w:t>
      </w:r>
      <w:r>
        <w:tab/>
      </w:r>
      <w:r w:rsidR="004B6FA3" w:rsidRPr="00EE16C5">
        <w:rPr>
          <w:rFonts w:hint="eastAsia"/>
        </w:rPr>
        <w:t>U</w:t>
      </w:r>
      <w:r w:rsidR="004B6FA3" w:rsidRPr="00EE16C5">
        <w:t>plink channel-quality estimation for uplink frequency- and/or time-domain channel-dependent scheduling</w:t>
      </w:r>
    </w:p>
    <w:p w14:paraId="05CDA8B3" w14:textId="77777777" w:rsidR="004B6FA3" w:rsidRPr="00EE16C5" w:rsidRDefault="004B6FA3" w:rsidP="00407AB6">
      <w:pPr>
        <w:rPr>
          <w:rFonts w:hint="eastAsia"/>
        </w:rPr>
      </w:pPr>
      <w:r w:rsidRPr="00EE16C5">
        <w:t>The uplink reference signals are based on CAZAC sequences.</w:t>
      </w:r>
    </w:p>
    <w:p w14:paraId="3DCD7DF2" w14:textId="77777777" w:rsidR="004B6FA3" w:rsidRPr="00EE16C5" w:rsidRDefault="004B6FA3" w:rsidP="00407AB6">
      <w:r w:rsidRPr="00EE16C5">
        <w:rPr>
          <w:rFonts w:hint="eastAsia"/>
        </w:rPr>
        <w:t>M</w:t>
      </w:r>
      <w:r w:rsidRPr="00EE16C5">
        <w:t>ultiple mutually orthogonal reference signals can be created</w:t>
      </w:r>
      <w:r w:rsidRPr="00EE16C5">
        <w:rPr>
          <w:rFonts w:hint="eastAsia"/>
        </w:rPr>
        <w:t xml:space="preserve"> and be allocated to:</w:t>
      </w:r>
      <w:r w:rsidRPr="00EE16C5">
        <w:t xml:space="preserve"> </w:t>
      </w:r>
    </w:p>
    <w:p w14:paraId="0F65791F" w14:textId="77777777" w:rsidR="004B6FA3" w:rsidRPr="00EE16C5" w:rsidRDefault="00543D0E" w:rsidP="00543D0E">
      <w:pPr>
        <w:pStyle w:val="B1"/>
      </w:pPr>
      <w:r>
        <w:t>-</w:t>
      </w:r>
      <w:r>
        <w:tab/>
      </w:r>
      <w:r w:rsidR="004B6FA3" w:rsidRPr="00EE16C5">
        <w:t>A single multi-transmit-antenna UE to support e.g. uplink multi-layer transmission (MIMO)</w:t>
      </w:r>
    </w:p>
    <w:p w14:paraId="42E44353" w14:textId="77777777" w:rsidR="004B6FA3" w:rsidRPr="00EE16C5" w:rsidRDefault="00543D0E" w:rsidP="00543D0E">
      <w:pPr>
        <w:pStyle w:val="B1"/>
      </w:pPr>
      <w:r>
        <w:t>-</w:t>
      </w:r>
      <w:r>
        <w:tab/>
      </w:r>
      <w:r w:rsidR="004B6FA3" w:rsidRPr="00EE16C5">
        <w:t>Different UEs within the same Node B</w:t>
      </w:r>
    </w:p>
    <w:p w14:paraId="49F78F4F" w14:textId="77777777" w:rsidR="004B6FA3" w:rsidRPr="00EE16C5" w:rsidRDefault="004B6FA3" w:rsidP="00407AB6">
      <w:r w:rsidRPr="00EE16C5">
        <w:rPr>
          <w:rFonts w:hint="eastAsia"/>
        </w:rPr>
        <w:t>T</w:t>
      </w:r>
      <w:r w:rsidRPr="00EE16C5">
        <w:t>he uplink reference-signal structure allow</w:t>
      </w:r>
      <w:r w:rsidRPr="00EE16C5">
        <w:rPr>
          <w:rFonts w:hint="eastAsia"/>
        </w:rPr>
        <w:t>s</w:t>
      </w:r>
      <w:r w:rsidRPr="00EE16C5">
        <w:t xml:space="preserve"> for: </w:t>
      </w:r>
    </w:p>
    <w:p w14:paraId="3941A078" w14:textId="77777777" w:rsidR="004B6FA3" w:rsidRPr="00EE16C5" w:rsidRDefault="00543D0E" w:rsidP="00543D0E">
      <w:pPr>
        <w:pStyle w:val="B1"/>
      </w:pPr>
      <w:r>
        <w:t>-</w:t>
      </w:r>
      <w:r>
        <w:tab/>
      </w:r>
      <w:r w:rsidR="004B6FA3" w:rsidRPr="00EE16C5">
        <w:t>Localized reference signals</w:t>
      </w:r>
      <w:r w:rsidR="004B6FA3" w:rsidRPr="00EE16C5">
        <w:rPr>
          <w:rFonts w:hint="eastAsia"/>
        </w:rPr>
        <w:t>.</w:t>
      </w:r>
      <w:r w:rsidR="004B6FA3" w:rsidRPr="00EE16C5">
        <w:t xml:space="preserve"> </w:t>
      </w:r>
    </w:p>
    <w:p w14:paraId="25B5DC1C" w14:textId="77777777" w:rsidR="004B6FA3" w:rsidRPr="00EE16C5" w:rsidRDefault="00543D0E" w:rsidP="00543D0E">
      <w:pPr>
        <w:pStyle w:val="B1"/>
        <w:rPr>
          <w:rFonts w:hint="eastAsia"/>
        </w:rPr>
      </w:pPr>
      <w:r>
        <w:t>-</w:t>
      </w:r>
      <w:r>
        <w:tab/>
      </w:r>
      <w:r w:rsidR="004B6FA3" w:rsidRPr="00EE16C5">
        <w:t>Distributed reference signals.</w:t>
      </w:r>
    </w:p>
    <w:p w14:paraId="4CC9E0B5" w14:textId="77777777" w:rsidR="004B6FA3" w:rsidRPr="00EE16C5" w:rsidRDefault="004B6FA3" w:rsidP="008A039A">
      <w:pPr>
        <w:pStyle w:val="Heading5"/>
        <w:rPr>
          <w:rFonts w:eastAsia="MS Mincho" w:hint="eastAsia"/>
          <w:lang w:eastAsia="ja-JP"/>
        </w:rPr>
      </w:pPr>
      <w:bookmarkStart w:id="56" w:name="_Toc478052810"/>
      <w:r w:rsidRPr="00EE16C5">
        <w:rPr>
          <w:rFonts w:eastAsia="MS Mincho" w:hint="eastAsia"/>
          <w:lang w:eastAsia="ja-JP"/>
        </w:rPr>
        <w:t>7.2.1.2</w:t>
      </w:r>
      <w:r w:rsidRPr="00EE16C5">
        <w:rPr>
          <w:rFonts w:eastAsia="MS Mincho"/>
          <w:lang w:eastAsia="ja-JP"/>
        </w:rPr>
        <w:t>.</w:t>
      </w:r>
      <w:r w:rsidRPr="00EE16C5">
        <w:rPr>
          <w:rFonts w:eastAsia="MS Mincho" w:hint="eastAsia"/>
          <w:lang w:eastAsia="ja-JP"/>
        </w:rPr>
        <w:t>3</w:t>
      </w:r>
      <w:r w:rsidRPr="00EE16C5">
        <w:rPr>
          <w:rFonts w:eastAsia="MS Mincho" w:hint="eastAsia"/>
          <w:lang w:eastAsia="ja-JP"/>
        </w:rPr>
        <w:tab/>
        <w:t xml:space="preserve">Multiplexing of </w:t>
      </w:r>
      <w:r w:rsidRPr="00EE16C5">
        <w:rPr>
          <w:rFonts w:eastAsia="MS Mincho" w:cs="Arial"/>
          <w:lang w:val="en-US" w:eastAsia="ja-JP"/>
        </w:rPr>
        <w:t>L1/L2 control signaling</w:t>
      </w:r>
      <w:bookmarkEnd w:id="56"/>
    </w:p>
    <w:p w14:paraId="77BE64FB" w14:textId="77777777" w:rsidR="004B6FA3" w:rsidRPr="00EE16C5" w:rsidRDefault="004B6FA3" w:rsidP="004B6FA3">
      <w:pPr>
        <w:spacing w:after="120" w:line="120" w:lineRule="atLeast"/>
        <w:jc w:val="both"/>
        <w:rPr>
          <w:bCs/>
          <w:lang w:val="en-US" w:eastAsia="ja-JP"/>
        </w:rPr>
      </w:pPr>
      <w:r w:rsidRPr="00EE16C5">
        <w:rPr>
          <w:bCs/>
          <w:lang w:val="en-US" w:eastAsia="ja-JP"/>
        </w:rPr>
        <w:t>There are two types of L1 and L2 control-signaling information:</w:t>
      </w:r>
    </w:p>
    <w:p w14:paraId="5E34DA3B" w14:textId="77777777" w:rsidR="004B6FA3" w:rsidRPr="00EE16C5" w:rsidRDefault="00543D0E" w:rsidP="00543D0E">
      <w:pPr>
        <w:pStyle w:val="B1"/>
        <w:rPr>
          <w:lang w:val="en-US" w:eastAsia="ja-JP"/>
        </w:rPr>
      </w:pPr>
      <w:r>
        <w:rPr>
          <w:lang w:val="en-US" w:eastAsia="ja-JP"/>
        </w:rPr>
        <w:t>-</w:t>
      </w:r>
      <w:r>
        <w:rPr>
          <w:lang w:val="en-US" w:eastAsia="ja-JP"/>
        </w:rPr>
        <w:tab/>
      </w:r>
      <w:r w:rsidR="004B6FA3" w:rsidRPr="00EE16C5">
        <w:rPr>
          <w:lang w:val="en-US" w:eastAsia="ja-JP"/>
        </w:rPr>
        <w:t>ata-associated signaling (e.g., transport format and HARQ information), which is associated with uplink data transmission, and</w:t>
      </w:r>
    </w:p>
    <w:p w14:paraId="2CA4FCC0" w14:textId="77777777" w:rsidR="004B6FA3" w:rsidRPr="00EE16C5" w:rsidRDefault="00543D0E" w:rsidP="00543D0E">
      <w:pPr>
        <w:pStyle w:val="B1"/>
        <w:rPr>
          <w:rFonts w:hint="eastAsia"/>
          <w:lang w:val="en-US" w:eastAsia="ja-JP"/>
        </w:rPr>
      </w:pPr>
      <w:r>
        <w:rPr>
          <w:lang w:val="en-US" w:eastAsia="ja-JP"/>
        </w:rPr>
        <w:t>-</w:t>
      </w:r>
      <w:r>
        <w:rPr>
          <w:lang w:val="en-US" w:eastAsia="ja-JP"/>
        </w:rPr>
        <w:tab/>
      </w:r>
      <w:r w:rsidR="004B6FA3" w:rsidRPr="00EE16C5">
        <w:rPr>
          <w:lang w:val="en-US" w:eastAsia="ja-JP"/>
        </w:rPr>
        <w:t>data-non-associated signaling (e.g., CQI and/or ACK/NAK due to downlink transmissions, and scheduling request</w:t>
      </w:r>
      <w:r w:rsidR="004B6FA3" w:rsidRPr="00EE16C5">
        <w:rPr>
          <w:rFonts w:hint="eastAsia"/>
          <w:lang w:val="en-US" w:eastAsia="ja-JP"/>
        </w:rPr>
        <w:t>s</w:t>
      </w:r>
      <w:r w:rsidR="004B6FA3" w:rsidRPr="00EE16C5">
        <w:rPr>
          <w:lang w:val="en-US" w:eastAsia="ja-JP"/>
        </w:rPr>
        <w:t xml:space="preserve"> for uplink transmission).</w:t>
      </w:r>
    </w:p>
    <w:p w14:paraId="50811A21" w14:textId="77777777" w:rsidR="004B6FA3" w:rsidRPr="00EE16C5" w:rsidRDefault="004B6FA3" w:rsidP="004B6FA3">
      <w:pPr>
        <w:spacing w:after="120" w:line="120" w:lineRule="atLeast"/>
        <w:jc w:val="both"/>
        <w:rPr>
          <w:bCs/>
          <w:lang w:val="en-US" w:eastAsia="ja-JP"/>
        </w:rPr>
      </w:pPr>
      <w:r w:rsidRPr="00EE16C5">
        <w:rPr>
          <w:rFonts w:hint="eastAsia"/>
          <w:bCs/>
          <w:lang w:val="en-US" w:eastAsia="ja-JP"/>
        </w:rPr>
        <w:t>There are three</w:t>
      </w:r>
      <w:r w:rsidRPr="00EE16C5">
        <w:rPr>
          <w:bCs/>
          <w:lang w:val="en-US" w:eastAsia="ja-JP"/>
        </w:rPr>
        <w:t xml:space="preserve"> multiplexing combination</w:t>
      </w:r>
      <w:r w:rsidRPr="00EE16C5">
        <w:rPr>
          <w:rFonts w:hint="eastAsia"/>
          <w:bCs/>
          <w:lang w:val="en-US" w:eastAsia="ja-JP"/>
        </w:rPr>
        <w:t>s</w:t>
      </w:r>
      <w:r w:rsidRPr="00EE16C5">
        <w:rPr>
          <w:bCs/>
          <w:lang w:val="en-US" w:eastAsia="ja-JP"/>
        </w:rPr>
        <w:t xml:space="preserve"> for </w:t>
      </w:r>
      <w:r w:rsidRPr="00EE16C5">
        <w:rPr>
          <w:rFonts w:hint="eastAsia"/>
          <w:bCs/>
          <w:lang w:val="en-US" w:eastAsia="ja-JP"/>
        </w:rPr>
        <w:t xml:space="preserve">the </w:t>
      </w:r>
      <w:r w:rsidRPr="00EE16C5">
        <w:rPr>
          <w:bCs/>
          <w:lang w:val="en-US" w:eastAsia="ja-JP"/>
        </w:rPr>
        <w:t>uplink pilot, data, and L1/L2 control signaling within a sub-frame for a single UE:</w:t>
      </w:r>
    </w:p>
    <w:p w14:paraId="03D44FAA" w14:textId="77777777" w:rsidR="004B6FA3" w:rsidRPr="00EE16C5" w:rsidRDefault="00543D0E" w:rsidP="00543D0E">
      <w:pPr>
        <w:pStyle w:val="B1"/>
        <w:rPr>
          <w:lang w:val="en-US" w:eastAsia="ja-JP"/>
        </w:rPr>
      </w:pPr>
      <w:r>
        <w:rPr>
          <w:lang w:val="en-US" w:eastAsia="ja-JP"/>
        </w:rPr>
        <w:t>-</w:t>
      </w:r>
      <w:r>
        <w:rPr>
          <w:lang w:val="en-US" w:eastAsia="ja-JP"/>
        </w:rPr>
        <w:tab/>
      </w:r>
      <w:r w:rsidR="004B6FA3" w:rsidRPr="00EE16C5">
        <w:rPr>
          <w:lang w:val="en-US" w:eastAsia="ja-JP"/>
        </w:rPr>
        <w:t xml:space="preserve">Multiplexing of pilot, data, and data-associated L1/L2 control signaling </w:t>
      </w:r>
    </w:p>
    <w:p w14:paraId="0300E0E9" w14:textId="77777777" w:rsidR="004B6FA3" w:rsidRPr="00EE16C5" w:rsidRDefault="00543D0E" w:rsidP="00543D0E">
      <w:pPr>
        <w:pStyle w:val="B1"/>
        <w:rPr>
          <w:rFonts w:hint="eastAsia"/>
          <w:lang w:val="en-US" w:eastAsia="ja-JP"/>
        </w:rPr>
      </w:pPr>
      <w:r>
        <w:rPr>
          <w:lang w:val="en-US" w:eastAsia="ja-JP"/>
        </w:rPr>
        <w:t>-</w:t>
      </w:r>
      <w:r>
        <w:rPr>
          <w:lang w:val="en-US" w:eastAsia="ja-JP"/>
        </w:rPr>
        <w:tab/>
      </w:r>
      <w:r w:rsidR="004B6FA3" w:rsidRPr="00EE16C5">
        <w:rPr>
          <w:lang w:val="en-US" w:eastAsia="ja-JP"/>
        </w:rPr>
        <w:t>Multiplexing of pilot, data, data-associated</w:t>
      </w:r>
      <w:r w:rsidR="004B6FA3" w:rsidRPr="00EE16C5">
        <w:rPr>
          <w:rFonts w:hint="eastAsia"/>
          <w:lang w:val="en-US" w:eastAsia="ja-JP"/>
        </w:rPr>
        <w:t>,</w:t>
      </w:r>
      <w:r w:rsidR="004B6FA3" w:rsidRPr="00EE16C5">
        <w:rPr>
          <w:lang w:val="en-US" w:eastAsia="ja-JP"/>
        </w:rPr>
        <w:t xml:space="preserve"> and data-non-associated L1/L2 control signaling </w:t>
      </w:r>
    </w:p>
    <w:p w14:paraId="53C10E4E" w14:textId="77777777" w:rsidR="004B6FA3" w:rsidRPr="00EE16C5" w:rsidRDefault="00543D0E" w:rsidP="00543D0E">
      <w:pPr>
        <w:pStyle w:val="B1"/>
        <w:rPr>
          <w:rFonts w:hint="eastAsia"/>
          <w:lang w:val="en-US" w:eastAsia="ja-JP"/>
        </w:rPr>
      </w:pPr>
      <w:r>
        <w:rPr>
          <w:lang w:val="en-US" w:eastAsia="ja-JP"/>
        </w:rPr>
        <w:t>-</w:t>
      </w:r>
      <w:r>
        <w:rPr>
          <w:lang w:val="en-US" w:eastAsia="ja-JP"/>
        </w:rPr>
        <w:tab/>
      </w:r>
      <w:r w:rsidR="004B6FA3" w:rsidRPr="00EE16C5">
        <w:rPr>
          <w:lang w:val="en-US" w:eastAsia="ja-JP"/>
        </w:rPr>
        <w:t xml:space="preserve">Multiplexing of pilot and data-non-associated L1/L2 control signaling </w:t>
      </w:r>
    </w:p>
    <w:p w14:paraId="304EA101" w14:textId="77777777" w:rsidR="004B6FA3" w:rsidRPr="00EE16C5" w:rsidRDefault="004B6FA3" w:rsidP="008A039A">
      <w:pPr>
        <w:pStyle w:val="Heading5"/>
        <w:rPr>
          <w:rFonts w:eastAsia="Batang"/>
        </w:rPr>
      </w:pPr>
      <w:bookmarkStart w:id="57" w:name="_Toc478052811"/>
      <w:r w:rsidRPr="00EE16C5">
        <w:rPr>
          <w:rFonts w:eastAsia="MS Mincho" w:hint="eastAsia"/>
          <w:lang w:val="en-US" w:eastAsia="ja-JP"/>
        </w:rPr>
        <w:t>7.2.1.2.4</w:t>
      </w:r>
      <w:r w:rsidRPr="00EE16C5">
        <w:rPr>
          <w:rFonts w:eastAsia="MS Mincho" w:hint="eastAsia"/>
          <w:lang w:val="en-US" w:eastAsia="ja-JP"/>
        </w:rPr>
        <w:tab/>
      </w:r>
      <w:r w:rsidRPr="00EE16C5">
        <w:rPr>
          <w:rFonts w:eastAsia="Batang"/>
        </w:rPr>
        <w:t>Uplink L1/L2</w:t>
      </w:r>
      <w:r w:rsidRPr="00EE16C5">
        <w:rPr>
          <w:rFonts w:eastAsia="MS Mincho" w:hint="eastAsia"/>
          <w:lang w:eastAsia="ja-JP"/>
        </w:rPr>
        <w:tab/>
      </w:r>
      <w:r w:rsidRPr="00EE16C5">
        <w:rPr>
          <w:rFonts w:eastAsia="Batang"/>
        </w:rPr>
        <w:t>Control Signa</w:t>
      </w:r>
      <w:r w:rsidRPr="00EE16C5">
        <w:rPr>
          <w:rFonts w:eastAsia="MS Mincho" w:hint="eastAsia"/>
          <w:lang w:eastAsia="ja-JP"/>
        </w:rPr>
        <w:t>l</w:t>
      </w:r>
      <w:r w:rsidRPr="00EE16C5">
        <w:rPr>
          <w:rFonts w:eastAsia="Batang"/>
        </w:rPr>
        <w:t>ling</w:t>
      </w:r>
      <w:bookmarkEnd w:id="57"/>
    </w:p>
    <w:p w14:paraId="53836599" w14:textId="77777777" w:rsidR="004B6FA3" w:rsidRPr="00EE16C5" w:rsidRDefault="004B6FA3" w:rsidP="00407AB6">
      <w:r w:rsidRPr="00EE16C5">
        <w:t>Depending on presence or absence of uplink timing synchronization, the uplink L1/L2 control signaling can differ.</w:t>
      </w:r>
    </w:p>
    <w:p w14:paraId="72DD8E4C" w14:textId="77777777" w:rsidR="004B6FA3" w:rsidRPr="00EE16C5" w:rsidRDefault="004B6FA3" w:rsidP="00407AB6">
      <w:r w:rsidRPr="00EE16C5">
        <w:t>In the case of time synchronization being present, the outband control signaling consists of</w:t>
      </w:r>
    </w:p>
    <w:p w14:paraId="38A8F325" w14:textId="77777777" w:rsidR="004B6FA3" w:rsidRPr="00EE16C5" w:rsidRDefault="00E67FC4" w:rsidP="00E67FC4">
      <w:pPr>
        <w:pStyle w:val="B1"/>
      </w:pPr>
      <w:r>
        <w:t>-</w:t>
      </w:r>
      <w:r>
        <w:tab/>
      </w:r>
      <w:r w:rsidR="004B6FA3" w:rsidRPr="00EE16C5">
        <w:t>Data-associated control signaling</w:t>
      </w:r>
    </w:p>
    <w:p w14:paraId="44849DE5" w14:textId="77777777" w:rsidR="004B6FA3" w:rsidRPr="00EE16C5" w:rsidRDefault="00E67FC4" w:rsidP="00E67FC4">
      <w:pPr>
        <w:pStyle w:val="B1"/>
      </w:pPr>
      <w:r>
        <w:t>-</w:t>
      </w:r>
      <w:r>
        <w:tab/>
      </w:r>
      <w:r w:rsidR="004B6FA3" w:rsidRPr="00EE16C5">
        <w:t>CQI</w:t>
      </w:r>
    </w:p>
    <w:p w14:paraId="2EAA30A9" w14:textId="77777777" w:rsidR="004B6FA3" w:rsidRPr="00EE16C5" w:rsidRDefault="00E67FC4" w:rsidP="00E67FC4">
      <w:pPr>
        <w:pStyle w:val="B1"/>
      </w:pPr>
      <w:r>
        <w:t>-</w:t>
      </w:r>
      <w:r>
        <w:tab/>
      </w:r>
      <w:r w:rsidR="004B6FA3" w:rsidRPr="00EE16C5">
        <w:t>ACK/NAK</w:t>
      </w:r>
    </w:p>
    <w:p w14:paraId="52198E66" w14:textId="77777777" w:rsidR="004B6FA3" w:rsidRPr="00EE16C5" w:rsidRDefault="00E67FC4" w:rsidP="00E67FC4">
      <w:pPr>
        <w:pStyle w:val="B1"/>
      </w:pPr>
      <w:r>
        <w:t>-</w:t>
      </w:r>
      <w:r>
        <w:tab/>
      </w:r>
      <w:r w:rsidR="004B6FA3" w:rsidRPr="00EE16C5">
        <w:t>Synchronous random access (scheduling request, resource request)</w:t>
      </w:r>
    </w:p>
    <w:p w14:paraId="3978B213" w14:textId="77777777" w:rsidR="004B6FA3" w:rsidRPr="00EE16C5" w:rsidRDefault="004B6FA3" w:rsidP="00407AB6">
      <w:pPr>
        <w:rPr>
          <w:rFonts w:hint="eastAsia"/>
        </w:rPr>
      </w:pPr>
      <w:r w:rsidRPr="00EE16C5">
        <w:t>Data-associated control signalling can only be transmitted together with user data.</w:t>
      </w:r>
    </w:p>
    <w:p w14:paraId="665466A1" w14:textId="77777777" w:rsidR="004B6FA3" w:rsidRPr="00EE16C5" w:rsidRDefault="004B6FA3" w:rsidP="00407AB6">
      <w:pPr>
        <w:rPr>
          <w:rFonts w:eastAsia="MS Mincho" w:hint="eastAsia"/>
        </w:rPr>
      </w:pPr>
      <w:r w:rsidRPr="00EE16C5">
        <w:t>The CQI informs the scheduler about the current channel conditions as seen by the UE. If MIMO transmission is used, the CQI includes necessary MIMO-related feedback.</w:t>
      </w:r>
    </w:p>
    <w:p w14:paraId="4EF225A0" w14:textId="77777777" w:rsidR="004B6FA3" w:rsidRPr="00EE16C5" w:rsidRDefault="004B6FA3" w:rsidP="00407AB6">
      <w:pPr>
        <w:rPr>
          <w:rFonts w:hint="eastAsia"/>
        </w:rPr>
      </w:pPr>
      <w:r w:rsidRPr="00EE16C5">
        <w:t xml:space="preserve">The </w:t>
      </w:r>
      <w:r w:rsidRPr="00EE16C5">
        <w:rPr>
          <w:rFonts w:hint="eastAsia"/>
        </w:rPr>
        <w:t>H</w:t>
      </w:r>
      <w:r w:rsidRPr="00EE16C5">
        <w:t>ARQ feedback in response to downlink data transmission consists of a single ACK/NAK bit</w:t>
      </w:r>
      <w:r w:rsidRPr="00EE16C5">
        <w:rPr>
          <w:rFonts w:hint="eastAsia"/>
        </w:rPr>
        <w:t xml:space="preserve"> per HARQ process.</w:t>
      </w:r>
    </w:p>
    <w:p w14:paraId="3A9A3D9F" w14:textId="77777777" w:rsidR="004B6FA3" w:rsidRPr="00EE16C5" w:rsidRDefault="004B6FA3" w:rsidP="004B6FA3">
      <w:pPr>
        <w:pStyle w:val="BodyText"/>
        <w:rPr>
          <w:rFonts w:hint="eastAsia"/>
        </w:rPr>
      </w:pPr>
      <w:r w:rsidRPr="00EE16C5">
        <w:t xml:space="preserve">The synchronized random access is used by the UE to request resources for uplink data transmission. </w:t>
      </w:r>
    </w:p>
    <w:p w14:paraId="4A3AD613" w14:textId="77777777" w:rsidR="004B6FA3" w:rsidRPr="00EE16C5" w:rsidRDefault="004B6FA3" w:rsidP="004B6FA3">
      <w:pPr>
        <w:pStyle w:val="BodyText"/>
      </w:pPr>
      <w:r w:rsidRPr="00EE16C5">
        <w:lastRenderedPageBreak/>
        <w:t>In the case of time synchronization not being present, the outband control signalling consists of</w:t>
      </w:r>
    </w:p>
    <w:p w14:paraId="4E338486" w14:textId="77777777" w:rsidR="004B6FA3" w:rsidRPr="00EE16C5" w:rsidRDefault="00E67FC4" w:rsidP="00E67FC4">
      <w:pPr>
        <w:pStyle w:val="B1"/>
        <w:rPr>
          <w:rFonts w:hint="eastAsia"/>
        </w:rPr>
      </w:pPr>
      <w:r>
        <w:t>-</w:t>
      </w:r>
      <w:r>
        <w:tab/>
      </w:r>
      <w:r w:rsidR="004B6FA3" w:rsidRPr="00EE16C5">
        <w:t>Non-synchronized random access</w:t>
      </w:r>
    </w:p>
    <w:p w14:paraId="296FD88E" w14:textId="77777777" w:rsidR="004B6FA3" w:rsidRPr="00EE16C5" w:rsidRDefault="004B6FA3" w:rsidP="008A039A">
      <w:pPr>
        <w:pStyle w:val="Heading4"/>
        <w:rPr>
          <w:rFonts w:eastAsia="MS Mincho" w:hint="eastAsia"/>
          <w:lang w:eastAsia="ja-JP"/>
        </w:rPr>
      </w:pPr>
      <w:bookmarkStart w:id="58" w:name="_Toc478052812"/>
      <w:r w:rsidRPr="00EE16C5">
        <w:rPr>
          <w:rFonts w:eastAsia="MS Mincho" w:hint="eastAsia"/>
          <w:lang w:val="en-US" w:eastAsia="ja-JP"/>
        </w:rPr>
        <w:t>7.2.1.3</w:t>
      </w:r>
      <w:r w:rsidRPr="00EE16C5">
        <w:rPr>
          <w:rFonts w:eastAsia="MS Mincho" w:hint="eastAsia"/>
          <w:lang w:val="en-US" w:eastAsia="ja-JP"/>
        </w:rPr>
        <w:tab/>
      </w:r>
      <w:r w:rsidRPr="00EE16C5">
        <w:rPr>
          <w:rFonts w:eastAsia="MS Mincho" w:hint="eastAsia"/>
          <w:lang w:eastAsia="ja-JP"/>
        </w:rPr>
        <w:t>MIMO</w:t>
      </w:r>
      <w:bookmarkEnd w:id="58"/>
    </w:p>
    <w:p w14:paraId="42D38B30" w14:textId="77777777" w:rsidR="004B6FA3" w:rsidRPr="00EE16C5" w:rsidRDefault="004B6FA3" w:rsidP="004B6FA3">
      <w:pPr>
        <w:pStyle w:val="BodyText"/>
        <w:spacing w:line="120" w:lineRule="atLeast"/>
        <w:rPr>
          <w:rFonts w:hint="eastAsia"/>
        </w:rPr>
      </w:pPr>
      <w:r w:rsidRPr="00EE16C5">
        <w:t xml:space="preserve">The baseline antenna configuration for uplink single-user MIMO is two transmit antennas at the UE and two receive antennas at the Cell site. </w:t>
      </w:r>
      <w:r w:rsidRPr="00EE16C5">
        <w:rPr>
          <w:rFonts w:hint="eastAsia"/>
        </w:rPr>
        <w:t>If the UE has only single power amplifier and two transmit antennas, the antenna switching/selection is the only option that is supported for SU-MIMO.</w:t>
      </w:r>
    </w:p>
    <w:p w14:paraId="488F94D7" w14:textId="77777777" w:rsidR="004B6FA3" w:rsidRPr="00EE16C5" w:rsidRDefault="004B6FA3" w:rsidP="004B6FA3">
      <w:pPr>
        <w:pStyle w:val="BodyText"/>
        <w:spacing w:line="120" w:lineRule="atLeast"/>
        <w:rPr>
          <w:rFonts w:eastAsia="MS Mincho" w:hint="eastAsia"/>
          <w:lang w:eastAsia="ja-JP"/>
        </w:rPr>
      </w:pPr>
      <w:r w:rsidRPr="00EE16C5">
        <w:rPr>
          <w:lang w:val="en-US"/>
        </w:rPr>
        <w:t>To allow for M</w:t>
      </w:r>
      <w:r w:rsidRPr="00EE16C5">
        <w:t>ulti-user MIMO reception at the Node B, allocation of the same time and frequency resource to two UEs, each of which transmitting on a single antenna, is supported as part of the uplink baseline configuration.</w:t>
      </w:r>
    </w:p>
    <w:p w14:paraId="474DE53B" w14:textId="77777777" w:rsidR="004B6FA3" w:rsidRPr="00EE16C5" w:rsidRDefault="004B6FA3" w:rsidP="004B6FA3">
      <w:pPr>
        <w:pStyle w:val="BodyText"/>
        <w:spacing w:line="120" w:lineRule="atLeast"/>
        <w:rPr>
          <w:rFonts w:eastAsia="MS Mincho" w:hint="eastAsia"/>
          <w:lang w:eastAsia="ja-JP"/>
        </w:rPr>
      </w:pPr>
    </w:p>
    <w:p w14:paraId="125FDC35" w14:textId="77777777" w:rsidR="004B6FA3" w:rsidRPr="00EE16C5" w:rsidRDefault="004B6FA3" w:rsidP="008A039A">
      <w:pPr>
        <w:pStyle w:val="Heading4"/>
        <w:rPr>
          <w:lang w:eastAsia="ja-JP"/>
        </w:rPr>
      </w:pPr>
      <w:bookmarkStart w:id="59" w:name="_Toc478052813"/>
      <w:r w:rsidRPr="00EE16C5">
        <w:rPr>
          <w:rFonts w:eastAsia="MS Mincho" w:hint="eastAsia"/>
          <w:lang w:eastAsia="ja-JP"/>
        </w:rPr>
        <w:t>7.2.1.4</w:t>
      </w:r>
      <w:r w:rsidRPr="00EE16C5">
        <w:rPr>
          <w:rFonts w:eastAsia="MS Mincho" w:hint="eastAsia"/>
          <w:lang w:eastAsia="ja-JP"/>
        </w:rPr>
        <w:tab/>
      </w:r>
      <w:r w:rsidRPr="00EE16C5">
        <w:rPr>
          <w:lang w:eastAsia="ja-JP"/>
        </w:rPr>
        <w:t>Power De-rating Reduction</w:t>
      </w:r>
      <w:bookmarkEnd w:id="59"/>
    </w:p>
    <w:p w14:paraId="028F9395" w14:textId="77777777" w:rsidR="004B6FA3" w:rsidRPr="00EE16C5" w:rsidRDefault="004B6FA3" w:rsidP="004B6FA3">
      <w:pPr>
        <w:pStyle w:val="BodyText"/>
        <w:spacing w:line="120" w:lineRule="atLeast"/>
        <w:rPr>
          <w:rFonts w:hint="eastAsia"/>
        </w:rPr>
      </w:pPr>
      <w:r w:rsidRPr="00EE16C5">
        <w:t xml:space="preserve">Single-carrier transmission allows for further power de-rating reduction, e.g., through the use of </w:t>
      </w:r>
      <w:r w:rsidRPr="00EE16C5">
        <w:rPr>
          <w:rFonts w:eastAsia="MS Mincho" w:hint="eastAsia"/>
        </w:rPr>
        <w:t>specific</w:t>
      </w:r>
      <w:r w:rsidRPr="00EE16C5">
        <w:t xml:space="preserve"> modulation, clipping, spectral filtering, etc.</w:t>
      </w:r>
    </w:p>
    <w:p w14:paraId="591D62B1" w14:textId="77777777" w:rsidR="004B6FA3" w:rsidRPr="00EE16C5" w:rsidRDefault="004B6FA3" w:rsidP="008A039A">
      <w:pPr>
        <w:pStyle w:val="Heading3"/>
        <w:rPr>
          <w:rFonts w:eastAsia="MS Mincho" w:hint="eastAsia"/>
          <w:lang w:eastAsia="ja-JP"/>
        </w:rPr>
      </w:pPr>
      <w:bookmarkStart w:id="60" w:name="_Toc478052814"/>
      <w:r w:rsidRPr="00EE16C5">
        <w:rPr>
          <w:rFonts w:eastAsia="MS Mincho" w:hint="eastAsia"/>
          <w:lang w:val="en-US" w:eastAsia="ja-JP"/>
        </w:rPr>
        <w:t>7.2.2</w:t>
      </w:r>
      <w:r w:rsidRPr="00EE16C5">
        <w:rPr>
          <w:rFonts w:eastAsia="MS Mincho" w:hint="eastAsia"/>
          <w:lang w:val="en-US" w:eastAsia="ja-JP"/>
        </w:rPr>
        <w:tab/>
        <w:t>Physical channel procedure</w:t>
      </w:r>
      <w:bookmarkEnd w:id="60"/>
    </w:p>
    <w:p w14:paraId="575FF68B" w14:textId="77777777" w:rsidR="004B6FA3" w:rsidRPr="00EE16C5" w:rsidRDefault="004B6FA3" w:rsidP="008A039A">
      <w:pPr>
        <w:pStyle w:val="Heading4"/>
        <w:rPr>
          <w:rFonts w:eastAsia="MS Mincho" w:hint="eastAsia"/>
          <w:lang w:eastAsia="ja-JP"/>
        </w:rPr>
      </w:pPr>
      <w:bookmarkStart w:id="61" w:name="_Toc478052815"/>
      <w:r w:rsidRPr="00EE16C5">
        <w:rPr>
          <w:rFonts w:eastAsia="MS Mincho" w:hint="eastAsia"/>
          <w:lang w:eastAsia="ja-JP"/>
        </w:rPr>
        <w:t>7</w:t>
      </w:r>
      <w:r w:rsidRPr="00EE16C5">
        <w:rPr>
          <w:rFonts w:eastAsia="MS Mincho" w:hint="eastAsia"/>
        </w:rPr>
        <w:t>.</w:t>
      </w:r>
      <w:r w:rsidRPr="00EE16C5">
        <w:rPr>
          <w:rFonts w:eastAsia="MS Mincho" w:hint="eastAsia"/>
          <w:lang w:eastAsia="ja-JP"/>
        </w:rPr>
        <w:t>2</w:t>
      </w:r>
      <w:r w:rsidRPr="00EE16C5">
        <w:rPr>
          <w:rFonts w:eastAsia="MS Mincho" w:hint="eastAsia"/>
        </w:rPr>
        <w:t>.2.1</w:t>
      </w:r>
      <w:r w:rsidRPr="00EE16C5">
        <w:rPr>
          <w:rFonts w:eastAsia="MS Mincho" w:hint="eastAsia"/>
        </w:rPr>
        <w:tab/>
      </w:r>
      <w:r w:rsidRPr="00EE16C5">
        <w:t>Random access procedure</w:t>
      </w:r>
      <w:bookmarkEnd w:id="61"/>
    </w:p>
    <w:p w14:paraId="178225F7" w14:textId="77777777" w:rsidR="004B6FA3" w:rsidRPr="00EE16C5" w:rsidRDefault="004B6FA3" w:rsidP="004B6FA3">
      <w:pPr>
        <w:pStyle w:val="BodyText"/>
        <w:spacing w:line="120" w:lineRule="atLeast"/>
      </w:pPr>
      <w:r w:rsidRPr="00EE16C5">
        <w:t>The random access procedure is classified into two categories:</w:t>
      </w:r>
    </w:p>
    <w:p w14:paraId="76F724AE" w14:textId="77777777" w:rsidR="004B6FA3" w:rsidRPr="00EE16C5" w:rsidRDefault="00E67FC4" w:rsidP="00E67FC4">
      <w:pPr>
        <w:pStyle w:val="B1"/>
      </w:pPr>
      <w:r>
        <w:t>-</w:t>
      </w:r>
      <w:r>
        <w:tab/>
      </w:r>
      <w:r w:rsidR="004B6FA3" w:rsidRPr="00EE16C5">
        <w:t>non-synchronized random access, and</w:t>
      </w:r>
    </w:p>
    <w:p w14:paraId="02473102" w14:textId="77777777" w:rsidR="004B6FA3" w:rsidRPr="00EE16C5" w:rsidRDefault="00E67FC4" w:rsidP="00E67FC4">
      <w:pPr>
        <w:pStyle w:val="B1"/>
        <w:rPr>
          <w:rFonts w:hint="eastAsia"/>
        </w:rPr>
      </w:pPr>
      <w:r>
        <w:t>-</w:t>
      </w:r>
      <w:r>
        <w:tab/>
      </w:r>
      <w:r w:rsidR="004B6FA3" w:rsidRPr="00EE16C5">
        <w:t>synchronized random access.</w:t>
      </w:r>
    </w:p>
    <w:p w14:paraId="002FCEB5" w14:textId="77777777" w:rsidR="004B6FA3" w:rsidRPr="00EE16C5" w:rsidRDefault="004B6FA3" w:rsidP="008A039A">
      <w:pPr>
        <w:pStyle w:val="Heading5"/>
        <w:rPr>
          <w:rFonts w:eastAsia="MS Mincho" w:hint="eastAsia"/>
          <w:lang w:eastAsia="ja-JP"/>
        </w:rPr>
      </w:pPr>
      <w:bookmarkStart w:id="62" w:name="_Toc478052816"/>
      <w:r w:rsidRPr="00EE16C5">
        <w:rPr>
          <w:rFonts w:hint="eastAsia"/>
          <w:lang w:eastAsia="ja-JP"/>
        </w:rPr>
        <w:t>7.2.2.1.1</w:t>
      </w:r>
      <w:r w:rsidRPr="00EE16C5">
        <w:rPr>
          <w:rFonts w:hint="eastAsia"/>
          <w:lang w:eastAsia="ja-JP"/>
        </w:rPr>
        <w:tab/>
      </w:r>
      <w:r w:rsidRPr="00EE16C5">
        <w:t>Non-synchronized random access</w:t>
      </w:r>
      <w:bookmarkEnd w:id="62"/>
    </w:p>
    <w:p w14:paraId="451992FA" w14:textId="77777777" w:rsidR="004B6FA3" w:rsidRPr="00EE16C5" w:rsidRDefault="004B6FA3" w:rsidP="004B6FA3">
      <w:pPr>
        <w:pStyle w:val="BodyText"/>
        <w:spacing w:line="120" w:lineRule="atLeast"/>
        <w:rPr>
          <w:rFonts w:hint="eastAsia"/>
        </w:rPr>
      </w:pPr>
      <w:r w:rsidRPr="00EE16C5">
        <w:t xml:space="preserve">The non-synchronized </w:t>
      </w:r>
      <w:r w:rsidRPr="00EE16C5">
        <w:rPr>
          <w:rFonts w:hint="eastAsia"/>
        </w:rPr>
        <w:t xml:space="preserve">random </w:t>
      </w:r>
      <w:r w:rsidRPr="00EE16C5">
        <w:t xml:space="preserve">access is used when i) </w:t>
      </w:r>
      <w:r w:rsidRPr="00EE16C5">
        <w:rPr>
          <w:rFonts w:hint="eastAsia"/>
        </w:rPr>
        <w:t xml:space="preserve">the </w:t>
      </w:r>
      <w:r w:rsidRPr="00EE16C5">
        <w:t xml:space="preserve">UE uplink has not been time synchronized or ii) </w:t>
      </w:r>
      <w:r w:rsidRPr="00EE16C5">
        <w:rPr>
          <w:rFonts w:hint="eastAsia"/>
        </w:rPr>
        <w:t xml:space="preserve">the </w:t>
      </w:r>
      <w:r w:rsidRPr="00EE16C5">
        <w:t>UE uplink loses synchronization. The non-synchronized access allows the Node B to estimate, and, if needed, adjust the UE transmission timing to within a fraction of the cyclic prefix.</w:t>
      </w:r>
    </w:p>
    <w:p w14:paraId="01286B84" w14:textId="77777777" w:rsidR="004B6FA3" w:rsidRPr="00EE16C5" w:rsidRDefault="004B6FA3" w:rsidP="004B6FA3">
      <w:pPr>
        <w:pStyle w:val="BodyText"/>
        <w:rPr>
          <w:rFonts w:hint="eastAsia"/>
          <w:kern w:val="2"/>
        </w:rPr>
      </w:pPr>
      <w:r w:rsidRPr="00EE16C5">
        <w:t xml:space="preserve">The random-access procedure is based on transmission of a random-access burst. Time frequency resources for the random-access attempts are controlled by the RRM configuration. </w:t>
      </w:r>
    </w:p>
    <w:p w14:paraId="06B16359" w14:textId="77777777" w:rsidR="004B6FA3" w:rsidRPr="00EE16C5" w:rsidRDefault="004B6FA3" w:rsidP="004B6FA3">
      <w:pPr>
        <w:spacing w:after="120" w:line="120" w:lineRule="atLeast"/>
        <w:jc w:val="both"/>
      </w:pPr>
      <w:r w:rsidRPr="00EE16C5">
        <w:t xml:space="preserve">The non-synchronized random access preamble is used for </w:t>
      </w:r>
      <w:r w:rsidRPr="00EE16C5">
        <w:rPr>
          <w:rFonts w:hint="eastAsia"/>
          <w:lang w:eastAsia="ja-JP"/>
        </w:rPr>
        <w:t xml:space="preserve">at least </w:t>
      </w:r>
      <w:r w:rsidRPr="00EE16C5">
        <w:rPr>
          <w:rFonts w:eastAsia="Batang"/>
          <w:lang w:eastAsia="ko-KR"/>
        </w:rPr>
        <w:t>UE uplink time synchronization</w:t>
      </w:r>
      <w:r w:rsidRPr="00EE16C5">
        <w:rPr>
          <w:rFonts w:eastAsia="Batang" w:hint="eastAsia"/>
          <w:lang w:eastAsia="ko-KR"/>
        </w:rPr>
        <w:t>, signature detection</w:t>
      </w:r>
      <w:r w:rsidRPr="00EE16C5">
        <w:t xml:space="preserve">. </w:t>
      </w:r>
    </w:p>
    <w:p w14:paraId="5E3D103E" w14:textId="77777777" w:rsidR="004B6FA3" w:rsidRPr="00EE16C5" w:rsidRDefault="004B6FA3" w:rsidP="004B6FA3">
      <w:pPr>
        <w:pStyle w:val="BodyText"/>
        <w:spacing w:line="120" w:lineRule="atLeast"/>
        <w:rPr>
          <w:rFonts w:eastAsia="MS Mincho" w:hint="eastAsia"/>
          <w:b/>
        </w:rPr>
      </w:pPr>
      <w:r w:rsidRPr="00EE16C5">
        <w:t>Prior to attempting a non-synchronized random access, the UE shall synchronize to the downlink transmission.</w:t>
      </w:r>
    </w:p>
    <w:p w14:paraId="67A507BB" w14:textId="77777777" w:rsidR="004B6FA3" w:rsidRPr="00EE16C5" w:rsidRDefault="004B6FA3" w:rsidP="00081C5F">
      <w:pPr>
        <w:pStyle w:val="Heading6"/>
        <w:rPr>
          <w:rFonts w:eastAsia="MS Mincho"/>
          <w:lang w:eastAsia="ja-JP"/>
        </w:rPr>
      </w:pPr>
      <w:bookmarkStart w:id="63" w:name="_Toc478052817"/>
      <w:r w:rsidRPr="00EE16C5">
        <w:rPr>
          <w:rFonts w:eastAsia="MS Mincho"/>
          <w:lang w:eastAsia="ja-JP"/>
        </w:rPr>
        <w:t>7.2.2.1.1.</w:t>
      </w:r>
      <w:r w:rsidRPr="00EE16C5">
        <w:rPr>
          <w:rFonts w:eastAsia="MS Mincho" w:hint="eastAsia"/>
          <w:lang w:eastAsia="ja-JP"/>
        </w:rPr>
        <w:t>1</w:t>
      </w:r>
      <w:r w:rsidRPr="00EE16C5">
        <w:rPr>
          <w:rFonts w:eastAsia="MS Mincho"/>
          <w:lang w:eastAsia="ja-JP"/>
        </w:rPr>
        <w:tab/>
      </w:r>
      <w:r w:rsidRPr="00EE16C5">
        <w:t>Power control for non-synchronized random access</w:t>
      </w:r>
      <w:bookmarkEnd w:id="63"/>
    </w:p>
    <w:p w14:paraId="412673FD" w14:textId="77777777" w:rsidR="004B6FA3" w:rsidRPr="00EE16C5" w:rsidRDefault="004B6FA3" w:rsidP="004B6FA3">
      <w:pPr>
        <w:pStyle w:val="BodyText"/>
        <w:spacing w:line="120" w:lineRule="atLeast"/>
        <w:rPr>
          <w:rFonts w:eastAsia="MS Mincho" w:hint="eastAsia"/>
          <w:b/>
        </w:rPr>
      </w:pPr>
      <w:r w:rsidRPr="00EE16C5">
        <w:t>The power control scheme designed assum</w:t>
      </w:r>
      <w:r w:rsidRPr="00EE16C5">
        <w:rPr>
          <w:rFonts w:hint="eastAsia"/>
        </w:rPr>
        <w:t>es</w:t>
      </w:r>
      <w:r w:rsidRPr="00EE16C5">
        <w:t xml:space="preserve"> no intra-cell interference from data transmissions (i.e., TDM/FDM operation).</w:t>
      </w:r>
    </w:p>
    <w:p w14:paraId="7B3C8FB1" w14:textId="77777777" w:rsidR="004B6FA3" w:rsidRPr="00EE16C5" w:rsidRDefault="004B6FA3" w:rsidP="004B6FA3">
      <w:pPr>
        <w:spacing w:after="120" w:line="120" w:lineRule="atLeast"/>
      </w:pPr>
      <w:r w:rsidRPr="00EE16C5">
        <w:t>Open loop power control is used to determine the initial transmit power level.  It is possible to vary the random access burst transmit power between successive bursts using:</w:t>
      </w:r>
    </w:p>
    <w:p w14:paraId="5D6170E3" w14:textId="77777777" w:rsidR="004B6FA3" w:rsidRPr="00EE16C5" w:rsidRDefault="004B6FA3" w:rsidP="00091FCF">
      <w:pPr>
        <w:pStyle w:val="B1"/>
      </w:pPr>
      <w:r w:rsidRPr="00EE16C5">
        <w:t>a)</w:t>
      </w:r>
      <w:r w:rsidR="00091FCF" w:rsidRPr="00EE16C5">
        <w:tab/>
      </w:r>
      <w:r w:rsidRPr="00EE16C5">
        <w:t>Power ramping with configurable step size including zero step size for both FDD and TDD case</w:t>
      </w:r>
    </w:p>
    <w:p w14:paraId="7E348A67" w14:textId="77777777" w:rsidR="004B6FA3" w:rsidRPr="00EE16C5" w:rsidRDefault="004B6FA3" w:rsidP="00091FCF">
      <w:pPr>
        <w:pStyle w:val="B1"/>
        <w:rPr>
          <w:rFonts w:eastAsia="MS Mincho" w:hint="eastAsia"/>
        </w:rPr>
      </w:pPr>
      <w:r w:rsidRPr="00EE16C5">
        <w:t>b)</w:t>
      </w:r>
      <w:r w:rsidR="00091FCF" w:rsidRPr="00EE16C5">
        <w:tab/>
      </w:r>
      <w:r w:rsidRPr="00EE16C5">
        <w:t>Per-burst open loop power determination for TDD case only</w:t>
      </w:r>
    </w:p>
    <w:p w14:paraId="40AE9EBC" w14:textId="77777777" w:rsidR="004B6FA3" w:rsidRPr="00EE16C5" w:rsidRDefault="004B6FA3" w:rsidP="00E75A26">
      <w:pPr>
        <w:pStyle w:val="Heading5"/>
        <w:rPr>
          <w:rFonts w:eastAsia="MS Mincho" w:hint="eastAsia"/>
          <w:lang w:eastAsia="ja-JP"/>
        </w:rPr>
      </w:pPr>
      <w:bookmarkStart w:id="64" w:name="_Toc478052818"/>
      <w:r w:rsidRPr="00EE16C5">
        <w:rPr>
          <w:rFonts w:eastAsia="MS Mincho" w:hint="eastAsia"/>
          <w:lang w:eastAsia="ja-JP"/>
        </w:rPr>
        <w:t>7.2.2.1.2</w:t>
      </w:r>
      <w:r w:rsidRPr="00EE16C5">
        <w:rPr>
          <w:rFonts w:eastAsia="MS Mincho" w:hint="eastAsia"/>
          <w:lang w:eastAsia="ja-JP"/>
        </w:rPr>
        <w:tab/>
      </w:r>
      <w:r w:rsidRPr="00EE16C5">
        <w:t>Synchronized random access</w:t>
      </w:r>
      <w:bookmarkEnd w:id="64"/>
    </w:p>
    <w:p w14:paraId="060C5BF5" w14:textId="77777777" w:rsidR="004B6FA3" w:rsidRPr="00EE16C5" w:rsidRDefault="004B6FA3" w:rsidP="004B6FA3">
      <w:pPr>
        <w:pStyle w:val="BodyText"/>
        <w:rPr>
          <w:rFonts w:hint="eastAsia"/>
        </w:rPr>
      </w:pPr>
      <w:r w:rsidRPr="00EE16C5">
        <w:t xml:space="preserve">The synchronized random access </w:t>
      </w:r>
      <w:r w:rsidRPr="00EE16C5">
        <w:rPr>
          <w:rFonts w:hint="eastAsia"/>
        </w:rPr>
        <w:t xml:space="preserve">is </w:t>
      </w:r>
      <w:r w:rsidRPr="00EE16C5">
        <w:t>used when the UE uplink is time synchronized by the Node B. The purpose is for the UE to request resources for uplink data transmission. One of the objectives of the synchronized random access procedure is to reduce the overall latency.</w:t>
      </w:r>
    </w:p>
    <w:p w14:paraId="23306853" w14:textId="77777777" w:rsidR="004B6FA3" w:rsidRPr="00EE16C5" w:rsidRDefault="004B6FA3" w:rsidP="004B6FA3">
      <w:pPr>
        <w:pStyle w:val="BodyText"/>
        <w:rPr>
          <w:rFonts w:hint="eastAsia"/>
          <w:kern w:val="2"/>
        </w:rPr>
      </w:pPr>
      <w:r w:rsidRPr="00EE16C5">
        <w:t>Synchronized random access and data transmission are also time and/or frequency multiplexed.</w:t>
      </w:r>
    </w:p>
    <w:p w14:paraId="131EF2F9" w14:textId="77777777" w:rsidR="004B6FA3" w:rsidRPr="00EE16C5" w:rsidRDefault="004B6FA3" w:rsidP="00E75A26">
      <w:pPr>
        <w:pStyle w:val="Heading4"/>
        <w:rPr>
          <w:rFonts w:eastAsia="MS Mincho" w:hint="eastAsia"/>
        </w:rPr>
      </w:pPr>
      <w:bookmarkStart w:id="65" w:name="_Toc478052819"/>
      <w:r w:rsidRPr="00EE16C5">
        <w:rPr>
          <w:rFonts w:eastAsia="MS Mincho" w:hint="eastAsia"/>
        </w:rPr>
        <w:lastRenderedPageBreak/>
        <w:t>7.2.2.2</w:t>
      </w:r>
      <w:r w:rsidRPr="00EE16C5">
        <w:rPr>
          <w:rFonts w:eastAsia="MS Mincho" w:hint="eastAsia"/>
        </w:rPr>
        <w:tab/>
        <w:t>Scheduling</w:t>
      </w:r>
      <w:bookmarkEnd w:id="65"/>
    </w:p>
    <w:p w14:paraId="255C047D" w14:textId="77777777" w:rsidR="004B6FA3" w:rsidRPr="00EE16C5" w:rsidRDefault="004B6FA3" w:rsidP="004B6FA3">
      <w:pPr>
        <w:pStyle w:val="BodyText"/>
        <w:spacing w:line="120" w:lineRule="atLeast"/>
      </w:pPr>
      <w:r w:rsidRPr="00EE16C5">
        <w:t xml:space="preserve">The uplink should allow for both scheduled (Node B controlled) access and contention-based access. </w:t>
      </w:r>
    </w:p>
    <w:p w14:paraId="5624F491" w14:textId="77777777" w:rsidR="004B6FA3" w:rsidRPr="00EE16C5" w:rsidRDefault="004B6FA3" w:rsidP="004B6FA3">
      <w:pPr>
        <w:spacing w:after="120" w:line="120" w:lineRule="atLeast"/>
        <w:rPr>
          <w:rFonts w:ascii="b" w:eastAsia="MS Mincho" w:hAnsi="b"/>
          <w:lang w:val="en-US"/>
        </w:rPr>
      </w:pPr>
      <w:r w:rsidRPr="00EE16C5">
        <w:t xml:space="preserve">In case of scheduled access the UE is dynamically allocated a certain frequency resource for a certain time (i.e. a time/frequency resource) for uplink data transmission. </w:t>
      </w:r>
      <w:r w:rsidRPr="00EE16C5">
        <w:rPr>
          <w:rFonts w:ascii="b" w:eastAsia="MS Mincho" w:hAnsi="b"/>
          <w:lang w:val="en-US"/>
        </w:rPr>
        <w:t>Downlink control signaling informs UE(s) what resources and respective transmission formats have been allocated. The decision of which user</w:t>
      </w:r>
      <w:r w:rsidRPr="00EE16C5">
        <w:rPr>
          <w:rFonts w:ascii="b" w:hAnsi="b" w:hint="eastAsia"/>
          <w:lang w:val="en-US"/>
        </w:rPr>
        <w:t xml:space="preserve"> </w:t>
      </w:r>
      <w:r w:rsidRPr="00EE16C5">
        <w:rPr>
          <w:rFonts w:ascii="b" w:eastAsia="MS Mincho" w:hAnsi="b"/>
          <w:lang w:val="en-US"/>
        </w:rPr>
        <w:t>transmissions to multiplex within a given sub-frame may for example be based on</w:t>
      </w:r>
    </w:p>
    <w:p w14:paraId="62C7519D" w14:textId="77777777" w:rsidR="004B6FA3" w:rsidRPr="00EE16C5" w:rsidRDefault="008220C7" w:rsidP="008220C7">
      <w:pPr>
        <w:pStyle w:val="B1"/>
        <w:rPr>
          <w:lang w:val="en-US" w:eastAsia="ja-JP"/>
        </w:rPr>
      </w:pPr>
      <w:r>
        <w:rPr>
          <w:lang w:val="en-US" w:eastAsia="ja-JP"/>
        </w:rPr>
        <w:t>-</w:t>
      </w:r>
      <w:r>
        <w:rPr>
          <w:lang w:val="en-US" w:eastAsia="ja-JP"/>
        </w:rPr>
        <w:tab/>
      </w:r>
      <w:r w:rsidR="004B6FA3" w:rsidRPr="00EE16C5">
        <w:rPr>
          <w:lang w:val="en-US" w:eastAsia="ja-JP"/>
        </w:rPr>
        <w:t>QoS parameters and measurements,</w:t>
      </w:r>
    </w:p>
    <w:p w14:paraId="1392E64E" w14:textId="77777777" w:rsidR="004B6FA3" w:rsidRPr="00EE16C5" w:rsidRDefault="008220C7" w:rsidP="008220C7">
      <w:pPr>
        <w:pStyle w:val="B1"/>
        <w:rPr>
          <w:lang w:val="en-US" w:eastAsia="ja-JP"/>
        </w:rPr>
      </w:pPr>
      <w:r>
        <w:rPr>
          <w:lang w:val="en-US" w:eastAsia="ja-JP"/>
        </w:rPr>
        <w:t>-</w:t>
      </w:r>
      <w:r>
        <w:rPr>
          <w:lang w:val="en-US" w:eastAsia="ja-JP"/>
        </w:rPr>
        <w:tab/>
      </w:r>
      <w:r w:rsidR="004B6FA3" w:rsidRPr="00EE16C5">
        <w:rPr>
          <w:lang w:val="en-US" w:eastAsia="ja-JP"/>
        </w:rPr>
        <w:t xml:space="preserve">payloads buffered in the </w:t>
      </w:r>
      <w:r w:rsidR="004B6FA3" w:rsidRPr="00EE16C5">
        <w:rPr>
          <w:rFonts w:hint="eastAsia"/>
          <w:lang w:val="en-US"/>
        </w:rPr>
        <w:t>UE</w:t>
      </w:r>
      <w:r w:rsidR="004B6FA3" w:rsidRPr="00EE16C5">
        <w:rPr>
          <w:lang w:val="en-US" w:eastAsia="ja-JP"/>
        </w:rPr>
        <w:t xml:space="preserve"> ready for </w:t>
      </w:r>
      <w:r w:rsidR="004B6FA3" w:rsidRPr="00EE16C5">
        <w:rPr>
          <w:rFonts w:hint="eastAsia"/>
          <w:lang w:val="en-US"/>
        </w:rPr>
        <w:t>transmission</w:t>
      </w:r>
      <w:r w:rsidR="004B6FA3" w:rsidRPr="00EE16C5">
        <w:rPr>
          <w:lang w:val="en-US" w:eastAsia="ja-JP"/>
        </w:rPr>
        <w:t>,</w:t>
      </w:r>
    </w:p>
    <w:p w14:paraId="0599F1E4" w14:textId="77777777" w:rsidR="004B6FA3" w:rsidRPr="00EE16C5" w:rsidRDefault="008220C7" w:rsidP="008220C7">
      <w:pPr>
        <w:pStyle w:val="B1"/>
        <w:rPr>
          <w:lang w:val="en-US" w:eastAsia="ja-JP"/>
        </w:rPr>
      </w:pPr>
      <w:r>
        <w:rPr>
          <w:lang w:val="en-US" w:eastAsia="ja-JP"/>
        </w:rPr>
        <w:t>-</w:t>
      </w:r>
      <w:r>
        <w:rPr>
          <w:lang w:val="en-US" w:eastAsia="ja-JP"/>
        </w:rPr>
        <w:tab/>
      </w:r>
      <w:r w:rsidR="004B6FA3" w:rsidRPr="00EE16C5">
        <w:rPr>
          <w:lang w:val="en-US" w:eastAsia="ja-JP"/>
        </w:rPr>
        <w:t>pending retransmissions</w:t>
      </w:r>
    </w:p>
    <w:p w14:paraId="7DE16A1A" w14:textId="77777777" w:rsidR="004B6FA3" w:rsidRPr="00EE16C5" w:rsidRDefault="008220C7" w:rsidP="008220C7">
      <w:pPr>
        <w:pStyle w:val="B1"/>
        <w:rPr>
          <w:lang w:val="en-US" w:eastAsia="ja-JP"/>
        </w:rPr>
      </w:pPr>
      <w:r>
        <w:rPr>
          <w:lang w:val="en-US"/>
        </w:rPr>
        <w:t>-</w:t>
      </w:r>
      <w:r>
        <w:rPr>
          <w:lang w:val="en-US"/>
        </w:rPr>
        <w:tab/>
      </w:r>
      <w:r w:rsidR="004B6FA3" w:rsidRPr="00EE16C5">
        <w:rPr>
          <w:rFonts w:hint="eastAsia"/>
          <w:lang w:val="en-US"/>
        </w:rPr>
        <w:t xml:space="preserve">uplink channel </w:t>
      </w:r>
      <w:r w:rsidR="004B6FA3" w:rsidRPr="00EE16C5">
        <w:rPr>
          <w:lang w:val="en-US"/>
        </w:rPr>
        <w:t>quality</w:t>
      </w:r>
      <w:r w:rsidR="004B6FA3" w:rsidRPr="00EE16C5">
        <w:rPr>
          <w:rFonts w:hint="eastAsia"/>
          <w:lang w:val="en-US"/>
        </w:rPr>
        <w:t xml:space="preserve"> measurements </w:t>
      </w:r>
    </w:p>
    <w:p w14:paraId="4BB06314" w14:textId="77777777" w:rsidR="004B6FA3" w:rsidRPr="00EE16C5" w:rsidRDefault="008220C7" w:rsidP="008220C7">
      <w:pPr>
        <w:pStyle w:val="B1"/>
        <w:rPr>
          <w:lang w:val="en-US" w:eastAsia="ja-JP"/>
        </w:rPr>
      </w:pPr>
      <w:r>
        <w:rPr>
          <w:lang w:val="en-US" w:eastAsia="ja-JP"/>
        </w:rPr>
        <w:t>-</w:t>
      </w:r>
      <w:r>
        <w:rPr>
          <w:lang w:val="en-US" w:eastAsia="ja-JP"/>
        </w:rPr>
        <w:tab/>
      </w:r>
      <w:r w:rsidR="004B6FA3" w:rsidRPr="00EE16C5">
        <w:rPr>
          <w:lang w:val="en-US" w:eastAsia="ja-JP"/>
        </w:rPr>
        <w:t>UE capabilities,</w:t>
      </w:r>
    </w:p>
    <w:p w14:paraId="48D5C504" w14:textId="77777777" w:rsidR="004B6FA3" w:rsidRPr="00EE16C5" w:rsidRDefault="008220C7" w:rsidP="008220C7">
      <w:pPr>
        <w:pStyle w:val="B1"/>
        <w:rPr>
          <w:lang w:val="en-US" w:eastAsia="ja-JP"/>
        </w:rPr>
      </w:pPr>
      <w:r>
        <w:rPr>
          <w:lang w:val="en-US" w:eastAsia="ja-JP"/>
        </w:rPr>
        <w:t>-</w:t>
      </w:r>
      <w:r>
        <w:rPr>
          <w:lang w:val="en-US" w:eastAsia="ja-JP"/>
        </w:rPr>
        <w:tab/>
      </w:r>
      <w:r w:rsidR="004B6FA3" w:rsidRPr="00EE16C5">
        <w:rPr>
          <w:lang w:val="en-US" w:eastAsia="ja-JP"/>
        </w:rPr>
        <w:t>UE sleep cycles and measurement gaps/periods,</w:t>
      </w:r>
    </w:p>
    <w:p w14:paraId="4BF4009F" w14:textId="77777777" w:rsidR="004B6FA3" w:rsidRPr="00EE16C5" w:rsidRDefault="008220C7" w:rsidP="008220C7">
      <w:pPr>
        <w:pStyle w:val="B1"/>
        <w:rPr>
          <w:lang w:val="en-US" w:eastAsia="ja-JP"/>
        </w:rPr>
      </w:pPr>
      <w:r>
        <w:rPr>
          <w:lang w:val="en-US" w:eastAsia="ja-JP"/>
        </w:rPr>
        <w:t>-</w:t>
      </w:r>
      <w:r>
        <w:rPr>
          <w:lang w:val="en-US" w:eastAsia="ja-JP"/>
        </w:rPr>
        <w:tab/>
      </w:r>
      <w:r w:rsidR="004B6FA3" w:rsidRPr="00EE16C5">
        <w:rPr>
          <w:lang w:val="en-US" w:eastAsia="ja-JP"/>
        </w:rPr>
        <w:t>system parameters such as bandwidth and interference level/patterns,</w:t>
      </w:r>
    </w:p>
    <w:p w14:paraId="6AC8A941" w14:textId="77777777" w:rsidR="004B6FA3" w:rsidRPr="00EE16C5" w:rsidRDefault="008220C7" w:rsidP="008220C7">
      <w:pPr>
        <w:pStyle w:val="B1"/>
        <w:rPr>
          <w:rFonts w:hint="eastAsia"/>
          <w:lang w:val="en-US" w:eastAsia="ja-JP"/>
        </w:rPr>
      </w:pPr>
      <w:r>
        <w:rPr>
          <w:lang w:val="en-US"/>
        </w:rPr>
        <w:t>-</w:t>
      </w:r>
      <w:r>
        <w:rPr>
          <w:lang w:val="en-US"/>
        </w:rPr>
        <w:tab/>
      </w:r>
      <w:r w:rsidR="004B6FA3" w:rsidRPr="00EE16C5">
        <w:rPr>
          <w:lang w:val="en-US"/>
        </w:rPr>
        <w:t>etc.</w:t>
      </w:r>
    </w:p>
    <w:p w14:paraId="2F12061F" w14:textId="77777777" w:rsidR="004B6FA3" w:rsidRPr="00EE16C5" w:rsidRDefault="004B6FA3" w:rsidP="00E75A26">
      <w:pPr>
        <w:pStyle w:val="Heading4"/>
        <w:rPr>
          <w:rFonts w:eastAsia="MS Mincho" w:hint="eastAsia"/>
        </w:rPr>
      </w:pPr>
      <w:bookmarkStart w:id="66" w:name="_Toc478052820"/>
      <w:r w:rsidRPr="00EE16C5">
        <w:rPr>
          <w:rFonts w:eastAsia="MS Mincho" w:hint="eastAsia"/>
        </w:rPr>
        <w:t>7.2.2.3</w:t>
      </w:r>
      <w:r w:rsidRPr="00EE16C5">
        <w:rPr>
          <w:rFonts w:eastAsia="MS Mincho" w:hint="eastAsia"/>
        </w:rPr>
        <w:tab/>
        <w:t>L</w:t>
      </w:r>
      <w:r w:rsidRPr="00EE16C5">
        <w:rPr>
          <w:rFonts w:eastAsia="MS Mincho"/>
        </w:rPr>
        <w:t>i</w:t>
      </w:r>
      <w:r w:rsidRPr="00EE16C5">
        <w:rPr>
          <w:rFonts w:eastAsia="MS Mincho" w:hint="eastAsia"/>
        </w:rPr>
        <w:t>nk adaptation</w:t>
      </w:r>
      <w:bookmarkEnd w:id="66"/>
    </w:p>
    <w:p w14:paraId="61818F21" w14:textId="77777777" w:rsidR="004B6FA3" w:rsidRPr="00EE16C5" w:rsidRDefault="004B6FA3" w:rsidP="004B6FA3">
      <w:pPr>
        <w:pStyle w:val="BodyText"/>
        <w:spacing w:line="120" w:lineRule="atLeast"/>
        <w:rPr>
          <w:rFonts w:hint="eastAsia"/>
          <w:lang w:val="en-US"/>
        </w:rPr>
      </w:pPr>
      <w:r w:rsidRPr="00EE16C5">
        <w:rPr>
          <w:rFonts w:hint="eastAsia"/>
          <w:lang w:val="en-US"/>
        </w:rPr>
        <w:t xml:space="preserve">Uplink link adaptation is used in order to </w:t>
      </w:r>
      <w:r w:rsidRPr="00EE16C5">
        <w:rPr>
          <w:lang w:val="en-US"/>
        </w:rPr>
        <w:t>guarante</w:t>
      </w:r>
      <w:r w:rsidRPr="00EE16C5">
        <w:rPr>
          <w:rFonts w:hint="eastAsia"/>
          <w:lang w:val="en-US"/>
        </w:rPr>
        <w:t xml:space="preserve">e the required minimum transmission performance of each UE such as </w:t>
      </w:r>
      <w:r w:rsidRPr="00EE16C5">
        <w:rPr>
          <w:lang w:val="en-US"/>
        </w:rPr>
        <w:t xml:space="preserve">the </w:t>
      </w:r>
      <w:r w:rsidRPr="00EE16C5">
        <w:rPr>
          <w:rFonts w:hint="eastAsia"/>
          <w:lang w:val="en-US"/>
        </w:rPr>
        <w:t>user data rate, packet error rate</w:t>
      </w:r>
      <w:r w:rsidRPr="00EE16C5">
        <w:rPr>
          <w:lang w:val="en-US"/>
        </w:rPr>
        <w:t>,</w:t>
      </w:r>
      <w:r w:rsidRPr="00EE16C5">
        <w:rPr>
          <w:rFonts w:hint="eastAsia"/>
          <w:lang w:val="en-US"/>
        </w:rPr>
        <w:t xml:space="preserve"> and latency, while maximizing the system throughput.</w:t>
      </w:r>
    </w:p>
    <w:p w14:paraId="425CC3D9" w14:textId="77777777" w:rsidR="004B6FA3" w:rsidRPr="00EE16C5" w:rsidRDefault="004B6FA3" w:rsidP="004B6FA3">
      <w:pPr>
        <w:pStyle w:val="BodyText"/>
        <w:spacing w:line="120" w:lineRule="atLeast"/>
        <w:rPr>
          <w:rFonts w:hint="eastAsia"/>
          <w:lang w:val="en-US"/>
        </w:rPr>
      </w:pPr>
      <w:r w:rsidRPr="00EE16C5">
        <w:rPr>
          <w:lang w:val="en-US"/>
        </w:rPr>
        <w:t>T</w:t>
      </w:r>
      <w:r w:rsidRPr="00EE16C5">
        <w:rPr>
          <w:rFonts w:hint="eastAsia"/>
          <w:lang w:val="en-US"/>
        </w:rPr>
        <w:t>hree types of link adaptation are performed according to the channel condition</w:t>
      </w:r>
      <w:r w:rsidRPr="00EE16C5">
        <w:rPr>
          <w:lang w:val="en-US"/>
        </w:rPr>
        <w:t>s</w:t>
      </w:r>
      <w:r w:rsidRPr="00EE16C5">
        <w:rPr>
          <w:rFonts w:hint="eastAsia"/>
          <w:lang w:val="en-US"/>
        </w:rPr>
        <w:t xml:space="preserve">, the UE capability such as the </w:t>
      </w:r>
      <w:r w:rsidRPr="00EE16C5">
        <w:rPr>
          <w:lang w:val="en-US"/>
        </w:rPr>
        <w:t>maximum</w:t>
      </w:r>
      <w:r w:rsidRPr="00EE16C5">
        <w:rPr>
          <w:rFonts w:hint="eastAsia"/>
          <w:lang w:val="en-US"/>
        </w:rPr>
        <w:t xml:space="preserve"> </w:t>
      </w:r>
      <w:r w:rsidRPr="00EE16C5">
        <w:rPr>
          <w:lang w:val="en-US"/>
        </w:rPr>
        <w:t>transmission</w:t>
      </w:r>
      <w:r w:rsidRPr="00EE16C5">
        <w:rPr>
          <w:rFonts w:hint="eastAsia"/>
          <w:lang w:val="en-US"/>
        </w:rPr>
        <w:t xml:space="preserve"> power and maximum </w:t>
      </w:r>
      <w:r w:rsidRPr="00EE16C5">
        <w:rPr>
          <w:lang w:val="en-US"/>
        </w:rPr>
        <w:t>transmission</w:t>
      </w:r>
      <w:r w:rsidRPr="00EE16C5">
        <w:rPr>
          <w:rFonts w:hint="eastAsia"/>
          <w:lang w:val="en-US"/>
        </w:rPr>
        <w:t xml:space="preserve"> bandwidth</w:t>
      </w:r>
      <w:r w:rsidRPr="00EE16C5">
        <w:rPr>
          <w:rFonts w:hint="eastAsia"/>
        </w:rPr>
        <w:t xml:space="preserve"> etc.</w:t>
      </w:r>
      <w:r w:rsidRPr="00EE16C5">
        <w:rPr>
          <w:rFonts w:hint="eastAsia"/>
          <w:lang w:val="en-US"/>
        </w:rPr>
        <w:t>, and the required QoS such as the data rate, latency, and packet error rate</w:t>
      </w:r>
      <w:r w:rsidRPr="00EE16C5">
        <w:rPr>
          <w:rFonts w:hint="eastAsia"/>
        </w:rPr>
        <w:t xml:space="preserve"> etc</w:t>
      </w:r>
      <w:r w:rsidRPr="00EE16C5">
        <w:rPr>
          <w:rFonts w:hint="eastAsia"/>
          <w:lang w:val="en-US"/>
        </w:rPr>
        <w:t>. Three link adaptation methods are as follows.</w:t>
      </w:r>
    </w:p>
    <w:p w14:paraId="7BD23405" w14:textId="77777777" w:rsidR="004B6FA3" w:rsidRPr="00EE16C5" w:rsidRDefault="00E67FC4" w:rsidP="00E67FC4">
      <w:pPr>
        <w:pStyle w:val="B1"/>
        <w:rPr>
          <w:rFonts w:hint="eastAsia"/>
          <w:lang w:val="en-US"/>
        </w:rPr>
      </w:pPr>
      <w:r>
        <w:rPr>
          <w:lang w:val="en-US"/>
        </w:rPr>
        <w:t>-</w:t>
      </w:r>
      <w:r>
        <w:rPr>
          <w:lang w:val="en-US"/>
        </w:rPr>
        <w:tab/>
      </w:r>
      <w:r w:rsidR="004B6FA3" w:rsidRPr="00EE16C5">
        <w:rPr>
          <w:rFonts w:hint="eastAsia"/>
          <w:lang w:val="en-US"/>
        </w:rPr>
        <w:t>Adaptive transmission bandwidth</w:t>
      </w:r>
    </w:p>
    <w:p w14:paraId="4A229C00" w14:textId="77777777" w:rsidR="004B6FA3" w:rsidRPr="00EE16C5" w:rsidRDefault="00E67FC4" w:rsidP="00E67FC4">
      <w:pPr>
        <w:pStyle w:val="B1"/>
        <w:rPr>
          <w:rFonts w:hint="eastAsia"/>
          <w:lang w:val="en-US"/>
        </w:rPr>
      </w:pPr>
      <w:r>
        <w:rPr>
          <w:lang w:val="en-US"/>
        </w:rPr>
        <w:t>-</w:t>
      </w:r>
      <w:r>
        <w:rPr>
          <w:lang w:val="en-US"/>
        </w:rPr>
        <w:tab/>
      </w:r>
      <w:r w:rsidR="004B6FA3" w:rsidRPr="00EE16C5">
        <w:rPr>
          <w:rFonts w:hint="eastAsia"/>
          <w:lang w:val="en-US"/>
        </w:rPr>
        <w:t>Transmission power control</w:t>
      </w:r>
    </w:p>
    <w:p w14:paraId="2CC79354" w14:textId="77777777" w:rsidR="004B6FA3" w:rsidRPr="00EE16C5" w:rsidRDefault="00E67FC4" w:rsidP="00E67FC4">
      <w:pPr>
        <w:pStyle w:val="B1"/>
        <w:rPr>
          <w:rFonts w:hint="eastAsia"/>
        </w:rPr>
      </w:pPr>
      <w:r>
        <w:rPr>
          <w:lang w:val="en-US"/>
        </w:rPr>
        <w:t>-</w:t>
      </w:r>
      <w:r>
        <w:rPr>
          <w:lang w:val="en-US"/>
        </w:rPr>
        <w:tab/>
      </w:r>
      <w:r w:rsidR="004B6FA3" w:rsidRPr="00EE16C5">
        <w:rPr>
          <w:rFonts w:hint="eastAsia"/>
          <w:lang w:val="en-US"/>
        </w:rPr>
        <w:t>Adaptive modulation and channel coding rate</w:t>
      </w:r>
    </w:p>
    <w:p w14:paraId="7F6BC37F" w14:textId="77777777" w:rsidR="004B6FA3" w:rsidRPr="00EE16C5" w:rsidRDefault="004B6FA3" w:rsidP="00E75A26">
      <w:pPr>
        <w:pStyle w:val="Heading4"/>
        <w:rPr>
          <w:rFonts w:eastAsia="MS Mincho" w:hint="eastAsia"/>
        </w:rPr>
      </w:pPr>
      <w:bookmarkStart w:id="67" w:name="_Toc478052821"/>
      <w:r w:rsidRPr="00EE16C5">
        <w:rPr>
          <w:rFonts w:eastAsia="MS Mincho" w:hint="eastAsia"/>
        </w:rPr>
        <w:t>7.2.2.4</w:t>
      </w:r>
      <w:r w:rsidRPr="00EE16C5">
        <w:rPr>
          <w:rFonts w:eastAsia="MS Mincho" w:hint="eastAsia"/>
        </w:rPr>
        <w:tab/>
        <w:t>Power control</w:t>
      </w:r>
      <w:bookmarkEnd w:id="67"/>
    </w:p>
    <w:p w14:paraId="6437D200" w14:textId="77777777" w:rsidR="004B6FA3" w:rsidRPr="00EE16C5" w:rsidRDefault="004B6FA3" w:rsidP="004B6FA3">
      <w:pPr>
        <w:pStyle w:val="BodyText"/>
        <w:spacing w:line="120" w:lineRule="atLeast"/>
        <w:rPr>
          <w:rFonts w:eastAsia="MS Mincho" w:hint="eastAsia"/>
        </w:rPr>
      </w:pPr>
      <w:r w:rsidRPr="00EE16C5">
        <w:t xml:space="preserve">For the uplink, transmission power control, being able to compensate for at least path loss and shadowing </w:t>
      </w:r>
      <w:r w:rsidRPr="00EE16C5">
        <w:rPr>
          <w:rFonts w:hint="eastAsia"/>
        </w:rPr>
        <w:t>is applied</w:t>
      </w:r>
      <w:r w:rsidRPr="00EE16C5">
        <w:t xml:space="preserve">. </w:t>
      </w:r>
    </w:p>
    <w:p w14:paraId="4C80355F" w14:textId="77777777" w:rsidR="004B6FA3" w:rsidRPr="00EE16C5" w:rsidRDefault="004B6FA3" w:rsidP="00E75A26">
      <w:pPr>
        <w:pStyle w:val="Heading4"/>
        <w:rPr>
          <w:rFonts w:eastAsia="MS Mincho" w:hint="eastAsia"/>
        </w:rPr>
      </w:pPr>
      <w:bookmarkStart w:id="68" w:name="_Toc478052822"/>
      <w:r w:rsidRPr="00EE16C5">
        <w:rPr>
          <w:rFonts w:eastAsia="MS Mincho" w:hint="eastAsia"/>
        </w:rPr>
        <w:t>7.2.2.5</w:t>
      </w:r>
      <w:r w:rsidRPr="00EE16C5">
        <w:rPr>
          <w:rFonts w:eastAsia="MS Mincho" w:hint="eastAsia"/>
        </w:rPr>
        <w:tab/>
      </w:r>
      <w:r w:rsidRPr="00EE16C5">
        <w:rPr>
          <w:rFonts w:eastAsia="MS Mincho"/>
        </w:rPr>
        <w:t>HARQ</w:t>
      </w:r>
      <w:bookmarkEnd w:id="68"/>
    </w:p>
    <w:p w14:paraId="6D8C6283" w14:textId="77777777" w:rsidR="004B6FA3" w:rsidRPr="00EE16C5" w:rsidRDefault="004B6FA3" w:rsidP="004B6FA3">
      <w:pPr>
        <w:pStyle w:val="BodyText"/>
        <w:spacing w:line="120" w:lineRule="atLeast"/>
        <w:rPr>
          <w:rFonts w:eastAsia="MS Mincho" w:hint="eastAsia"/>
        </w:rPr>
      </w:pPr>
      <w:r w:rsidRPr="00EE16C5">
        <w:t xml:space="preserve">Uplink HARQ </w:t>
      </w:r>
      <w:r w:rsidRPr="00EE16C5">
        <w:rPr>
          <w:rFonts w:hint="eastAsia"/>
        </w:rPr>
        <w:t xml:space="preserve">is </w:t>
      </w:r>
      <w:r w:rsidRPr="00EE16C5">
        <w:t>based on Incremental Redundancy. Note that Chase Combining is a special case of Incremental Redundancy and is thus implicitly supported as well.</w:t>
      </w:r>
    </w:p>
    <w:p w14:paraId="3DAC3619" w14:textId="77777777" w:rsidR="004B6FA3" w:rsidRPr="00EE16C5" w:rsidRDefault="004B6FA3" w:rsidP="004B6FA3">
      <w:pPr>
        <w:pStyle w:val="BodyText"/>
        <w:spacing w:line="120" w:lineRule="atLeast"/>
        <w:rPr>
          <w:rFonts w:hint="eastAsia"/>
        </w:rPr>
      </w:pPr>
      <w:r w:rsidRPr="00EE16C5">
        <w:t>The N-channel Stop-and-Wait protocol is used for uplink HARQ.</w:t>
      </w:r>
    </w:p>
    <w:p w14:paraId="12A43653" w14:textId="77777777" w:rsidR="004B6FA3" w:rsidRPr="00EE16C5" w:rsidRDefault="004B6FA3" w:rsidP="00E75A26">
      <w:pPr>
        <w:pStyle w:val="Heading4"/>
        <w:rPr>
          <w:rFonts w:eastAsia="MS Mincho" w:hint="eastAsia"/>
        </w:rPr>
      </w:pPr>
      <w:bookmarkStart w:id="69" w:name="_Toc478052823"/>
      <w:r w:rsidRPr="00EE16C5">
        <w:rPr>
          <w:rFonts w:eastAsia="MS Mincho" w:hint="eastAsia"/>
        </w:rPr>
        <w:t>7.2.2.6</w:t>
      </w:r>
      <w:r w:rsidRPr="00EE16C5">
        <w:rPr>
          <w:rFonts w:eastAsia="MS Mincho" w:hint="eastAsia"/>
        </w:rPr>
        <w:tab/>
        <w:t>Uplink timing control</w:t>
      </w:r>
      <w:bookmarkEnd w:id="69"/>
    </w:p>
    <w:p w14:paraId="40C4CE71" w14:textId="77777777" w:rsidR="004B6FA3" w:rsidRPr="00EE16C5" w:rsidRDefault="004B6FA3" w:rsidP="004B6FA3">
      <w:pPr>
        <w:pStyle w:val="BodyText"/>
        <w:spacing w:line="120" w:lineRule="atLeast"/>
        <w:rPr>
          <w:rFonts w:eastAsia="MS Mincho" w:hint="eastAsia"/>
          <w:b/>
          <w:bCs/>
          <w:i/>
          <w:iCs/>
        </w:rPr>
      </w:pPr>
      <w:r w:rsidRPr="00EE16C5">
        <w:t xml:space="preserve">In order to keep time alignment between uplink transmissions from multiple UEs at the receiver side, timing-control commands, commanding UEs to advance or retract the respective transmit timing, can be transmitted on the downlink. </w:t>
      </w:r>
    </w:p>
    <w:p w14:paraId="5930990B" w14:textId="77777777" w:rsidR="004B6FA3" w:rsidRPr="00EE16C5" w:rsidRDefault="004B6FA3" w:rsidP="00E75A26">
      <w:pPr>
        <w:pStyle w:val="Heading4"/>
        <w:rPr>
          <w:rFonts w:eastAsia="MS Mincho" w:hint="eastAsia"/>
        </w:rPr>
      </w:pPr>
      <w:bookmarkStart w:id="70" w:name="_Toc478052824"/>
      <w:r w:rsidRPr="00EE16C5">
        <w:rPr>
          <w:rFonts w:eastAsia="MS Mincho" w:hint="eastAsia"/>
        </w:rPr>
        <w:t>7.2.2.7</w:t>
      </w:r>
      <w:r w:rsidRPr="00EE16C5">
        <w:rPr>
          <w:rFonts w:eastAsia="MS Mincho" w:hint="eastAsia"/>
        </w:rPr>
        <w:tab/>
      </w:r>
      <w:r w:rsidRPr="00EE16C5">
        <w:rPr>
          <w:rFonts w:eastAsia="MS Mincho"/>
        </w:rPr>
        <w:t>Inter-cell interference mitigation</w:t>
      </w:r>
      <w:bookmarkEnd w:id="70"/>
    </w:p>
    <w:p w14:paraId="386C2C97" w14:textId="77777777" w:rsidR="004B6FA3" w:rsidRPr="00EE16C5" w:rsidRDefault="004B6FA3" w:rsidP="004B6FA3">
      <w:pPr>
        <w:spacing w:after="120" w:line="120" w:lineRule="atLeast"/>
        <w:rPr>
          <w:rFonts w:eastAsia="MS Mincho" w:hint="eastAsia"/>
          <w:lang w:eastAsia="ja-JP"/>
        </w:rPr>
      </w:pPr>
      <w:r w:rsidRPr="00EE16C5">
        <w:t>The basic approaches to inter-cell interference mitigation for uplink are as follows.</w:t>
      </w:r>
    </w:p>
    <w:p w14:paraId="28F75E6B" w14:textId="77777777" w:rsidR="004B6FA3" w:rsidRPr="00EE16C5" w:rsidRDefault="00EC7BD1" w:rsidP="000F6521">
      <w:pPr>
        <w:pStyle w:val="B1"/>
        <w:rPr>
          <w:rFonts w:hint="eastAsia"/>
        </w:rPr>
      </w:pPr>
      <w:r>
        <w:t>-</w:t>
      </w:r>
      <w:r>
        <w:tab/>
      </w:r>
      <w:r w:rsidR="004B6FA3" w:rsidRPr="00EE16C5">
        <w:t>Co-ordination/avoidance i.e. by fractional re-use of time/frequency resources</w:t>
      </w:r>
    </w:p>
    <w:p w14:paraId="34EE063D" w14:textId="77777777" w:rsidR="004B6FA3" w:rsidRPr="00EE16C5" w:rsidRDefault="00EC7BD1" w:rsidP="000F6521">
      <w:pPr>
        <w:pStyle w:val="B1"/>
        <w:rPr>
          <w:rFonts w:hint="eastAsia"/>
        </w:rPr>
      </w:pPr>
      <w:r>
        <w:t>-</w:t>
      </w:r>
      <w:r>
        <w:tab/>
      </w:r>
      <w:r w:rsidR="004B6FA3" w:rsidRPr="00EE16C5">
        <w:t>Inter-cell-interference randomization</w:t>
      </w:r>
    </w:p>
    <w:p w14:paraId="2A72240F" w14:textId="77777777" w:rsidR="004B6FA3" w:rsidRPr="00EE16C5" w:rsidRDefault="00EC7BD1" w:rsidP="000F6521">
      <w:pPr>
        <w:pStyle w:val="B1"/>
        <w:rPr>
          <w:rFonts w:hint="eastAsia"/>
        </w:rPr>
      </w:pPr>
      <w:r>
        <w:rPr>
          <w:rFonts w:eastAsia="SimSun"/>
          <w:lang w:eastAsia="zh-CN"/>
        </w:rPr>
        <w:lastRenderedPageBreak/>
        <w:t>-</w:t>
      </w:r>
      <w:r>
        <w:rPr>
          <w:rFonts w:eastAsia="SimSun"/>
          <w:lang w:eastAsia="zh-CN"/>
        </w:rPr>
        <w:tab/>
      </w:r>
      <w:r w:rsidR="004B6FA3" w:rsidRPr="00EE16C5">
        <w:rPr>
          <w:rFonts w:eastAsia="SimSun" w:hint="eastAsia"/>
          <w:lang w:eastAsia="zh-CN"/>
        </w:rPr>
        <w:t>Inter-cell-interference cancellation</w:t>
      </w:r>
    </w:p>
    <w:p w14:paraId="77DE1B61" w14:textId="77777777" w:rsidR="004B6FA3" w:rsidRPr="00EE16C5" w:rsidRDefault="00EC7BD1" w:rsidP="000F6521">
      <w:pPr>
        <w:pStyle w:val="B1"/>
      </w:pPr>
      <w:r>
        <w:rPr>
          <w:rFonts w:eastAsia="MS Mincho"/>
          <w:lang w:eastAsia="ja-JP"/>
        </w:rPr>
        <w:t>-</w:t>
      </w:r>
      <w:r>
        <w:rPr>
          <w:rFonts w:eastAsia="MS Mincho"/>
          <w:lang w:eastAsia="ja-JP"/>
        </w:rPr>
        <w:tab/>
      </w:r>
      <w:r w:rsidR="004B6FA3" w:rsidRPr="00EE16C5">
        <w:rPr>
          <w:rFonts w:eastAsia="MS Mincho"/>
          <w:lang w:eastAsia="ja-JP"/>
        </w:rPr>
        <w:t>P</w:t>
      </w:r>
      <w:r w:rsidR="004B6FA3" w:rsidRPr="00EE16C5">
        <w:rPr>
          <w:rFonts w:eastAsia="MS Mincho" w:hint="eastAsia"/>
          <w:lang w:eastAsia="ja-JP"/>
        </w:rPr>
        <w:t>ower control</w:t>
      </w:r>
    </w:p>
    <w:p w14:paraId="1ECD4077" w14:textId="77777777" w:rsidR="004B6FA3" w:rsidRPr="00EE16C5" w:rsidRDefault="004B6FA3" w:rsidP="004B6FA3">
      <w:pPr>
        <w:spacing w:after="120" w:line="120" w:lineRule="atLeast"/>
        <w:rPr>
          <w:rFonts w:eastAsia="MS Mincho" w:hint="eastAsia"/>
          <w:lang w:eastAsia="ja-JP"/>
        </w:rPr>
      </w:pPr>
      <w:r w:rsidRPr="00EE16C5">
        <w:t>In addition, the use of beam-forming antenna solutions at the base station is a general method that can also be seen as a means for uplink inter-cell-interference mitigation.</w:t>
      </w:r>
      <w:r w:rsidRPr="00EE16C5">
        <w:rPr>
          <w:rFonts w:hint="eastAsia"/>
          <w:lang w:eastAsia="zh-CN"/>
        </w:rPr>
        <w:t xml:space="preserve"> </w:t>
      </w:r>
    </w:p>
    <w:p w14:paraId="432EE22F" w14:textId="77777777" w:rsidR="004B6FA3" w:rsidRPr="00EE16C5" w:rsidRDefault="004B6FA3" w:rsidP="004B6FA3">
      <w:pPr>
        <w:spacing w:after="120" w:line="120" w:lineRule="atLeast"/>
        <w:rPr>
          <w:rFonts w:hint="eastAsia"/>
          <w:lang w:eastAsia="ja-JP"/>
        </w:rPr>
      </w:pPr>
      <w:r w:rsidRPr="00EE16C5">
        <w:rPr>
          <w:rFonts w:hint="eastAsia"/>
          <w:lang w:eastAsia="ja-JP"/>
        </w:rPr>
        <w:t xml:space="preserve">The main focus during the study item has been on different schemes for interference coordination. </w:t>
      </w:r>
      <w:r w:rsidRPr="00EE16C5">
        <w:t xml:space="preserve">The common theme of inter-cell-interference co-ordination/avoidance is to apply restrictions to the </w:t>
      </w:r>
      <w:r w:rsidRPr="00EE16C5">
        <w:rPr>
          <w:rFonts w:hint="eastAsia"/>
          <w:lang w:eastAsia="ja-JP"/>
        </w:rPr>
        <w:t>uplink</w:t>
      </w:r>
      <w:r w:rsidRPr="00EE16C5">
        <w:t xml:space="preserve"> resource management in a coordinated way between cells. These restrictions can be in the form of restrictions to what time/frequency resources are available to the resource manager or restrictions on the transmit power that can be applied to certain time/frequency resources.</w:t>
      </w:r>
      <w:r w:rsidRPr="00EE16C5">
        <w:rPr>
          <w:rFonts w:hint="eastAsia"/>
          <w:lang w:eastAsia="ja-JP"/>
        </w:rPr>
        <w:t xml:space="preserve"> It has been concluded that this is mainly a scheduler </w:t>
      </w:r>
      <w:r w:rsidRPr="00EE16C5">
        <w:rPr>
          <w:lang w:eastAsia="ja-JP"/>
        </w:rPr>
        <w:t>implementation</w:t>
      </w:r>
      <w:r w:rsidRPr="00EE16C5">
        <w:rPr>
          <w:rFonts w:hint="eastAsia"/>
          <w:lang w:eastAsia="ja-JP"/>
        </w:rPr>
        <w:t xml:space="preserve"> issue </w:t>
      </w:r>
      <w:r w:rsidRPr="00EE16C5">
        <w:rPr>
          <w:lang w:eastAsia="ja-JP"/>
        </w:rPr>
        <w:t>apart from additional inter-node communication</w:t>
      </w:r>
      <w:r w:rsidRPr="00EE16C5">
        <w:rPr>
          <w:rFonts w:hint="eastAsia"/>
          <w:lang w:eastAsia="ja-JP"/>
        </w:rPr>
        <w:t xml:space="preserve"> a</w:t>
      </w:r>
      <w:r w:rsidRPr="00EE16C5">
        <w:t>nd/or additional UE measurements and reporting</w:t>
      </w:r>
      <w:r w:rsidRPr="00EE16C5">
        <w:rPr>
          <w:rFonts w:hint="eastAsia"/>
          <w:lang w:eastAsia="ja-JP"/>
        </w:rPr>
        <w:t>.</w:t>
      </w:r>
    </w:p>
    <w:p w14:paraId="78A7ED74" w14:textId="77777777" w:rsidR="004B6FA3" w:rsidRPr="00EE16C5" w:rsidRDefault="004B6FA3" w:rsidP="00E17C61">
      <w:pPr>
        <w:rPr>
          <w:rFonts w:eastAsia="MS Mincho" w:hint="eastAsia"/>
          <w:lang w:eastAsia="ja-JP"/>
        </w:rPr>
      </w:pPr>
    </w:p>
    <w:p w14:paraId="5D4D66D0" w14:textId="77777777" w:rsidR="00A20F2A" w:rsidRPr="00EE16C5" w:rsidRDefault="007C3E7A" w:rsidP="00A20F2A">
      <w:pPr>
        <w:pStyle w:val="Heading1"/>
        <w:rPr>
          <w:rFonts w:eastAsia="MS Mincho"/>
          <w:lang w:eastAsia="ja-JP"/>
        </w:rPr>
      </w:pPr>
      <w:bookmarkStart w:id="71" w:name="_Toc478052825"/>
      <w:r w:rsidRPr="00EE16C5">
        <w:rPr>
          <w:rFonts w:eastAsia="MS Mincho" w:hint="eastAsia"/>
          <w:lang w:eastAsia="ja-JP"/>
        </w:rPr>
        <w:t>8</w:t>
      </w:r>
      <w:r w:rsidR="00866BEB" w:rsidRPr="00EE16C5">
        <w:rPr>
          <w:rFonts w:eastAsia="MS Mincho" w:hint="eastAsia"/>
          <w:lang w:eastAsia="ja-JP"/>
        </w:rPr>
        <w:tab/>
        <w:t xml:space="preserve">Layer 2 and RRC </w:t>
      </w:r>
      <w:r w:rsidR="00866BEB" w:rsidRPr="00EE16C5">
        <w:rPr>
          <w:rFonts w:eastAsia="MS Mincho"/>
          <w:lang w:eastAsia="ja-JP"/>
        </w:rPr>
        <w:t>e</w:t>
      </w:r>
      <w:r w:rsidR="00A20F2A" w:rsidRPr="00EE16C5">
        <w:rPr>
          <w:rFonts w:eastAsia="MS Mincho" w:hint="eastAsia"/>
          <w:lang w:eastAsia="ja-JP"/>
        </w:rPr>
        <w:t>volution</w:t>
      </w:r>
      <w:r w:rsidR="00AA6FF4" w:rsidRPr="00EE16C5">
        <w:rPr>
          <w:rFonts w:eastAsia="MS Mincho"/>
          <w:lang w:eastAsia="ja-JP"/>
        </w:rPr>
        <w:t xml:space="preserve"> for evolved UTRA</w:t>
      </w:r>
      <w:bookmarkEnd w:id="71"/>
    </w:p>
    <w:p w14:paraId="7D6E1426" w14:textId="77777777" w:rsidR="00260561" w:rsidRPr="00EE16C5" w:rsidRDefault="00260561" w:rsidP="00260561">
      <w:r w:rsidRPr="00EE16C5">
        <w:t>Layer 2 is split into the following sublayers: Medium Access Control (MAC), Radio Link Control (RLC) and Packet Data Convergence Protocol (PDCP). Figure 8</w:t>
      </w:r>
      <w:r w:rsidR="00091FCF" w:rsidRPr="00EE16C5">
        <w:t>.</w:t>
      </w:r>
      <w:r w:rsidR="00091FCF" w:rsidRPr="00EE16C5">
        <w:rPr>
          <w:rFonts w:eastAsia="MS Mincho"/>
          <w:lang w:eastAsia="ja-JP"/>
        </w:rPr>
        <w:t>1</w:t>
      </w:r>
      <w:r w:rsidRPr="00EE16C5">
        <w:t xml:space="preserve"> and Figure 8</w:t>
      </w:r>
      <w:r w:rsidR="00091FCF" w:rsidRPr="00EE16C5">
        <w:t>.2</w:t>
      </w:r>
      <w:r w:rsidRPr="00EE16C5">
        <w:t xml:space="preserve"> below depict the PDCP/RLC/MAC architecture for downlink and uplink respectively, where:</w:t>
      </w:r>
    </w:p>
    <w:p w14:paraId="0307E6CD" w14:textId="77777777" w:rsidR="00260561" w:rsidRPr="00EE16C5" w:rsidRDefault="00260561" w:rsidP="00260561">
      <w:pPr>
        <w:pStyle w:val="B1"/>
      </w:pPr>
      <w:r w:rsidRPr="00EE16C5">
        <w:t>-</w:t>
      </w:r>
      <w:r w:rsidRPr="00EE16C5">
        <w:tab/>
        <w:t>Service Access Points (SAP) for peer-to-peer communication are marked with circles at the interface between sublayers. The SAP between the physical layer and the MAC sublayer provides the transport channels. The SAPs between the MAC sublayer and the RLC sublayer provide the logical channels. The SAPs between the RLC sublayer and the PDCP sublayer provide the radio bearers.</w:t>
      </w:r>
    </w:p>
    <w:p w14:paraId="612DF6A6" w14:textId="77777777" w:rsidR="00260561" w:rsidRPr="00EE16C5" w:rsidRDefault="00260561" w:rsidP="00260561">
      <w:pPr>
        <w:pStyle w:val="B1"/>
      </w:pPr>
      <w:r w:rsidRPr="00EE16C5">
        <w:t>-</w:t>
      </w:r>
      <w:r w:rsidRPr="00EE16C5">
        <w:tab/>
        <w:t>The multiplexing of several logical channels on the same transport channel is possible;</w:t>
      </w:r>
    </w:p>
    <w:p w14:paraId="3B5C36A4" w14:textId="77777777" w:rsidR="00260561" w:rsidRPr="00EE16C5" w:rsidRDefault="00260561" w:rsidP="00260561">
      <w:pPr>
        <w:pStyle w:val="B1"/>
        <w:rPr>
          <w:rFonts w:eastAsia="MS Mincho" w:hint="eastAsia"/>
          <w:lang w:eastAsia="ja-JP"/>
        </w:rPr>
      </w:pPr>
      <w:r w:rsidRPr="00EE16C5">
        <w:t>-</w:t>
      </w:r>
      <w:r w:rsidRPr="00EE16C5">
        <w:tab/>
        <w:t>In the uplink, only one transport block is generated per TTI in the non-MIMO case;</w:t>
      </w:r>
    </w:p>
    <w:p w14:paraId="5BA9177B" w14:textId="77777777" w:rsidR="00260561" w:rsidRPr="00EE16C5" w:rsidRDefault="00260561" w:rsidP="00260561"/>
    <w:p w14:paraId="00F6A4BA" w14:textId="77777777" w:rsidR="00260561" w:rsidRPr="00EE16C5" w:rsidRDefault="00260561" w:rsidP="00091FCF">
      <w:pPr>
        <w:pStyle w:val="TH"/>
      </w:pPr>
      <w:r w:rsidRPr="00EE16C5">
        <w:object w:dxaOrig="9213" w:dyaOrig="6878" w14:anchorId="40D27560">
          <v:shape id="_x0000_i1033" type="#_x0000_t75" style="width:460.8pt;height:343.8pt" o:ole="">
            <v:imagedata r:id="rId30" o:title=""/>
          </v:shape>
          <o:OLEObject Type="Embed" ProgID="Visio.Drawing.11" ShapeID="_x0000_i1033" DrawAspect="Content" ObjectID="_1821882114" r:id="rId31"/>
        </w:object>
      </w:r>
    </w:p>
    <w:p w14:paraId="111A1B49" w14:textId="77777777" w:rsidR="00260561" w:rsidRPr="00EE16C5" w:rsidRDefault="00260561" w:rsidP="00091FCF">
      <w:pPr>
        <w:pStyle w:val="TF"/>
      </w:pPr>
      <w:r w:rsidRPr="00EE16C5">
        <w:t>Figure 8</w:t>
      </w:r>
      <w:r w:rsidR="00091FCF" w:rsidRPr="00EE16C5">
        <w:t>.1</w:t>
      </w:r>
      <w:r w:rsidRPr="00EE16C5">
        <w:t>: Layer 2 Structure for DL in eNB and aGW</w:t>
      </w:r>
    </w:p>
    <w:p w14:paraId="31957D56" w14:textId="77777777" w:rsidR="00260561" w:rsidRPr="00EE16C5" w:rsidRDefault="00260561" w:rsidP="00260561"/>
    <w:p w14:paraId="4EF62BF6" w14:textId="77777777" w:rsidR="00260561" w:rsidRPr="00EE16C5" w:rsidRDefault="00260561" w:rsidP="00091FCF">
      <w:pPr>
        <w:pStyle w:val="TH"/>
      </w:pPr>
      <w:r w:rsidRPr="00EE16C5">
        <w:object w:dxaOrig="6246" w:dyaOrig="6736" w14:anchorId="64EDB59F">
          <v:shape id="_x0000_i1034" type="#_x0000_t75" style="width:312.6pt;height:336.6pt" o:ole="">
            <v:imagedata r:id="rId32" o:title=""/>
          </v:shape>
          <o:OLEObject Type="Embed" ProgID="Visio.Drawing.11" ShapeID="_x0000_i1034" DrawAspect="Content" ObjectID="_1821882115" r:id="rId33"/>
        </w:object>
      </w:r>
    </w:p>
    <w:p w14:paraId="55016B26" w14:textId="77777777" w:rsidR="00260561" w:rsidRPr="00EE16C5" w:rsidRDefault="00260561" w:rsidP="00091FCF">
      <w:pPr>
        <w:pStyle w:val="TF"/>
      </w:pPr>
      <w:r w:rsidRPr="00EE16C5">
        <w:t>Figure 8</w:t>
      </w:r>
      <w:r w:rsidR="00091FCF" w:rsidRPr="00EE16C5">
        <w:t>.2</w:t>
      </w:r>
      <w:r w:rsidRPr="00EE16C5">
        <w:t>: Layer 2 Structure for UL in UE</w:t>
      </w:r>
    </w:p>
    <w:p w14:paraId="32786CD1" w14:textId="77777777" w:rsidR="00260561" w:rsidRPr="00EE16C5" w:rsidRDefault="00866BEB" w:rsidP="00260561">
      <w:pPr>
        <w:pStyle w:val="Heading2"/>
      </w:pPr>
      <w:bookmarkStart w:id="72" w:name="_Toc478052826"/>
      <w:r w:rsidRPr="00EE16C5">
        <w:t>8.1</w:t>
      </w:r>
      <w:r w:rsidRPr="00EE16C5">
        <w:tab/>
        <w:t>MAC s</w:t>
      </w:r>
      <w:r w:rsidR="00260561" w:rsidRPr="00EE16C5">
        <w:t>ublayer</w:t>
      </w:r>
      <w:bookmarkEnd w:id="72"/>
    </w:p>
    <w:p w14:paraId="50F369DD" w14:textId="77777777" w:rsidR="00260561" w:rsidRPr="00EE16C5" w:rsidRDefault="00260561" w:rsidP="00260561">
      <w:r w:rsidRPr="00EE16C5">
        <w:t>This subclause provides an overview on services and functions provided by the MAC sublayer.</w:t>
      </w:r>
    </w:p>
    <w:p w14:paraId="25311841" w14:textId="77777777" w:rsidR="00260561" w:rsidRPr="00EE16C5" w:rsidRDefault="00866BEB" w:rsidP="00260561">
      <w:pPr>
        <w:pStyle w:val="Heading3"/>
      </w:pPr>
      <w:bookmarkStart w:id="73" w:name="_Toc478052827"/>
      <w:r w:rsidRPr="00EE16C5">
        <w:t>8.1.1</w:t>
      </w:r>
      <w:r w:rsidRPr="00EE16C5">
        <w:tab/>
        <w:t>Services and f</w:t>
      </w:r>
      <w:r w:rsidR="00260561" w:rsidRPr="00EE16C5">
        <w:t>unctions</w:t>
      </w:r>
      <w:bookmarkEnd w:id="73"/>
    </w:p>
    <w:p w14:paraId="677C4EB3" w14:textId="77777777" w:rsidR="00260561" w:rsidRPr="00EE16C5" w:rsidRDefault="00260561" w:rsidP="00260561">
      <w:r w:rsidRPr="00EE16C5">
        <w:t>The main services and functions of the MAC sublayer include</w:t>
      </w:r>
      <w:r w:rsidR="002039D0" w:rsidRPr="00EE16C5">
        <w:rPr>
          <w:rFonts w:eastAsia="MS Mincho" w:hint="eastAsia"/>
          <w:lang w:eastAsia="ja-JP"/>
        </w:rPr>
        <w:t xml:space="preserve"> at least</w:t>
      </w:r>
      <w:r w:rsidRPr="00EE16C5">
        <w:t>:</w:t>
      </w:r>
    </w:p>
    <w:p w14:paraId="26E4281C" w14:textId="77777777" w:rsidR="00260561" w:rsidRPr="00EE16C5" w:rsidRDefault="00260561" w:rsidP="00260561">
      <w:pPr>
        <w:pStyle w:val="B1"/>
      </w:pPr>
      <w:r w:rsidRPr="00EE16C5">
        <w:t>-</w:t>
      </w:r>
      <w:r w:rsidRPr="00EE16C5">
        <w:tab/>
        <w:t>Mapping between logical channels and transport channels;</w:t>
      </w:r>
    </w:p>
    <w:p w14:paraId="19E3700C" w14:textId="77777777" w:rsidR="00260561" w:rsidRPr="00EE16C5" w:rsidRDefault="00260561" w:rsidP="00260561">
      <w:pPr>
        <w:pStyle w:val="B1"/>
      </w:pPr>
      <w:r w:rsidRPr="00EE16C5">
        <w:t>-</w:t>
      </w:r>
      <w:r w:rsidRPr="00EE16C5">
        <w:tab/>
      </w:r>
      <w:r w:rsidRPr="00EE16C5">
        <w:rPr>
          <w:bCs/>
        </w:rPr>
        <w:t xml:space="preserve">Multiplexing/demultiplexing of </w:t>
      </w:r>
      <w:r w:rsidRPr="00EE16C5">
        <w:rPr>
          <w:bCs/>
          <w:lang w:eastAsia="ko-KR"/>
        </w:rPr>
        <w:t xml:space="preserve">RLC </w:t>
      </w:r>
      <w:r w:rsidRPr="00EE16C5">
        <w:rPr>
          <w:bCs/>
        </w:rPr>
        <w:t>PDUs belonging to one or different radio bearers into/from transport blocks (TB) delivered to/from the physical layer on transport channels;</w:t>
      </w:r>
    </w:p>
    <w:p w14:paraId="454E46D7" w14:textId="77777777" w:rsidR="00260561" w:rsidRPr="00EE16C5" w:rsidRDefault="00260561" w:rsidP="00260561">
      <w:pPr>
        <w:pStyle w:val="B1"/>
      </w:pPr>
      <w:r w:rsidRPr="00EE16C5">
        <w:t>-</w:t>
      </w:r>
      <w:r w:rsidRPr="00EE16C5">
        <w:tab/>
        <w:t>Traffic volume measurement reporting;</w:t>
      </w:r>
    </w:p>
    <w:p w14:paraId="67006EB5" w14:textId="77777777" w:rsidR="00260561" w:rsidRPr="00EE16C5" w:rsidRDefault="00260561" w:rsidP="00260561">
      <w:pPr>
        <w:pStyle w:val="B1"/>
      </w:pPr>
      <w:r w:rsidRPr="00EE16C5">
        <w:t>-</w:t>
      </w:r>
      <w:r w:rsidRPr="00EE16C5">
        <w:tab/>
        <w:t>Error correction through HARQ;</w:t>
      </w:r>
    </w:p>
    <w:p w14:paraId="16A41655" w14:textId="77777777" w:rsidR="00260561" w:rsidRPr="00EE16C5" w:rsidRDefault="00260561" w:rsidP="00260561">
      <w:pPr>
        <w:pStyle w:val="B1"/>
      </w:pPr>
      <w:r w:rsidRPr="00EE16C5">
        <w:t>-</w:t>
      </w:r>
      <w:r w:rsidRPr="00EE16C5">
        <w:tab/>
        <w:t>Priority handling between logical channels of one UE;</w:t>
      </w:r>
    </w:p>
    <w:p w14:paraId="2FF98908" w14:textId="77777777" w:rsidR="00260561" w:rsidRPr="00EE16C5" w:rsidRDefault="00260561" w:rsidP="00260561">
      <w:pPr>
        <w:pStyle w:val="B1"/>
      </w:pPr>
      <w:r w:rsidRPr="00EE16C5">
        <w:t>-</w:t>
      </w:r>
      <w:r w:rsidRPr="00EE16C5">
        <w:tab/>
        <w:t>Priority handling between UEs by means of dynamic scheduling;</w:t>
      </w:r>
    </w:p>
    <w:p w14:paraId="130ABCB2" w14:textId="77777777" w:rsidR="00260561" w:rsidRPr="00EE16C5" w:rsidRDefault="00260561" w:rsidP="002039D0">
      <w:pPr>
        <w:pStyle w:val="B1"/>
        <w:rPr>
          <w:rFonts w:eastAsia="MS Mincho" w:hint="eastAsia"/>
          <w:lang w:eastAsia="ja-JP"/>
        </w:rPr>
      </w:pPr>
      <w:r w:rsidRPr="00EE16C5">
        <w:t>-</w:t>
      </w:r>
      <w:r w:rsidRPr="00EE16C5">
        <w:tab/>
        <w:t>Transport format selection;</w:t>
      </w:r>
    </w:p>
    <w:p w14:paraId="1DF5A267" w14:textId="77777777" w:rsidR="00260561" w:rsidRPr="00EE16C5" w:rsidRDefault="00866BEB" w:rsidP="00260561">
      <w:pPr>
        <w:pStyle w:val="Heading3"/>
      </w:pPr>
      <w:bookmarkStart w:id="74" w:name="_Toc478052828"/>
      <w:r w:rsidRPr="00EE16C5">
        <w:t>8.1.2</w:t>
      </w:r>
      <w:r w:rsidRPr="00EE16C5">
        <w:tab/>
        <w:t>Logical c</w:t>
      </w:r>
      <w:r w:rsidR="00260561" w:rsidRPr="00EE16C5">
        <w:t>hannels</w:t>
      </w:r>
      <w:bookmarkEnd w:id="74"/>
    </w:p>
    <w:p w14:paraId="7364038F" w14:textId="77777777" w:rsidR="00260561" w:rsidRPr="00EE16C5" w:rsidRDefault="00260561" w:rsidP="00260561">
      <w:r w:rsidRPr="00EE16C5">
        <w:t>The MAC sublayer provides data transfer services on logical channels. A set of logical channel types is defined for different kinds of data transfer services as offered by MAC. Each logical channel type is defined by what type of information is transferred.</w:t>
      </w:r>
    </w:p>
    <w:p w14:paraId="5EE9835A" w14:textId="77777777" w:rsidR="00260561" w:rsidRPr="00EE16C5" w:rsidRDefault="00260561" w:rsidP="00260561">
      <w:r w:rsidRPr="00EE16C5">
        <w:lastRenderedPageBreak/>
        <w:t>A general classification of logical channels is into two groups:</w:t>
      </w:r>
    </w:p>
    <w:p w14:paraId="3F60FE05" w14:textId="77777777" w:rsidR="00260561" w:rsidRPr="00EE16C5" w:rsidRDefault="00260561" w:rsidP="00260561">
      <w:pPr>
        <w:pStyle w:val="B1"/>
      </w:pPr>
      <w:r w:rsidRPr="00EE16C5">
        <w:t>-</w:t>
      </w:r>
      <w:r w:rsidRPr="00EE16C5">
        <w:tab/>
        <w:t xml:space="preserve">Control Channels (for the transfer of </w:t>
      </w:r>
      <w:r w:rsidR="00B44971" w:rsidRPr="00EE16C5">
        <w:rPr>
          <w:rFonts w:eastAsia="MS Mincho" w:hint="eastAsia"/>
          <w:lang w:eastAsia="ja-JP"/>
        </w:rPr>
        <w:t>C-</w:t>
      </w:r>
      <w:r w:rsidRPr="00EE16C5">
        <w:t>plane information);</w:t>
      </w:r>
    </w:p>
    <w:p w14:paraId="06FDD5FE" w14:textId="77777777" w:rsidR="00260561" w:rsidRPr="00EE16C5" w:rsidRDefault="00260561" w:rsidP="00260561">
      <w:pPr>
        <w:pStyle w:val="B1"/>
      </w:pPr>
      <w:r w:rsidRPr="00EE16C5">
        <w:t>-</w:t>
      </w:r>
      <w:r w:rsidRPr="00EE16C5">
        <w:tab/>
        <w:t xml:space="preserve">Traffic Channels (for the transfer of </w:t>
      </w:r>
      <w:r w:rsidR="00AC7C00" w:rsidRPr="00EE16C5">
        <w:rPr>
          <w:rFonts w:eastAsia="MS Mincho" w:hint="eastAsia"/>
          <w:lang w:eastAsia="ja-JP"/>
        </w:rPr>
        <w:t>U-</w:t>
      </w:r>
      <w:r w:rsidRPr="00EE16C5">
        <w:t>plane information).</w:t>
      </w:r>
    </w:p>
    <w:p w14:paraId="53073263" w14:textId="77777777" w:rsidR="00260561" w:rsidRPr="00EE16C5" w:rsidRDefault="00260561" w:rsidP="00260561">
      <w:pPr>
        <w:rPr>
          <w:lang w:eastAsia="ja-JP"/>
        </w:rPr>
      </w:pPr>
      <w:r w:rsidRPr="00EE16C5">
        <w:t xml:space="preserve">There is one MAC entity per cell. </w:t>
      </w:r>
      <w:r w:rsidRPr="00EE16C5">
        <w:rPr>
          <w:lang w:eastAsia="ja-JP"/>
        </w:rPr>
        <w:t>MAC generally consists of several function blocks (transmission scheduling functions, per UE functions, MBMS functions, MAC control functions, transport block generation…).</w:t>
      </w:r>
    </w:p>
    <w:p w14:paraId="5624D3E2" w14:textId="77777777" w:rsidR="00260561" w:rsidRPr="00EE16C5" w:rsidRDefault="00866BEB" w:rsidP="00260561">
      <w:pPr>
        <w:pStyle w:val="Heading4"/>
      </w:pPr>
      <w:bookmarkStart w:id="75" w:name="_Toc478052829"/>
      <w:r w:rsidRPr="00EE16C5">
        <w:t>8.1.2.1</w:t>
      </w:r>
      <w:r w:rsidRPr="00EE16C5">
        <w:tab/>
        <w:t>Control c</w:t>
      </w:r>
      <w:r w:rsidR="00260561" w:rsidRPr="00EE16C5">
        <w:t>hannels</w:t>
      </w:r>
      <w:bookmarkEnd w:id="75"/>
    </w:p>
    <w:p w14:paraId="5DE16FB9" w14:textId="77777777" w:rsidR="00260561" w:rsidRPr="00EE16C5" w:rsidRDefault="00260561" w:rsidP="00260561">
      <w:r w:rsidRPr="00EE16C5">
        <w:t>Control channels are used for transfer of</w:t>
      </w:r>
      <w:r w:rsidR="00B44971" w:rsidRPr="00EE16C5">
        <w:rPr>
          <w:rFonts w:eastAsia="MS Mincho" w:hint="eastAsia"/>
          <w:lang w:eastAsia="ja-JP"/>
        </w:rPr>
        <w:t xml:space="preserve"> C-</w:t>
      </w:r>
      <w:r w:rsidRPr="00EE16C5">
        <w:t>plane information only. The control channels offered by MAC are</w:t>
      </w:r>
      <w:r w:rsidR="002B5735" w:rsidRPr="00EE16C5">
        <w:rPr>
          <w:rFonts w:eastAsia="MS Mincho" w:hint="eastAsia"/>
          <w:lang w:eastAsia="ja-JP"/>
        </w:rPr>
        <w:t xml:space="preserve"> listed below. Note that</w:t>
      </w:r>
      <w:bookmarkStart w:id="76" w:name="OLE_LINK1"/>
      <w:r w:rsidR="002B5735" w:rsidRPr="00EE16C5">
        <w:rPr>
          <w:rFonts w:eastAsia="MS Mincho" w:hint="eastAsia"/>
          <w:lang w:eastAsia="ja-JP"/>
        </w:rPr>
        <w:t xml:space="preserve"> the need for additional channels may be identified in the WI phase.</w:t>
      </w:r>
      <w:bookmarkEnd w:id="76"/>
    </w:p>
    <w:p w14:paraId="2C87F841" w14:textId="77777777" w:rsidR="00260561" w:rsidRPr="00EE16C5" w:rsidRDefault="00260561" w:rsidP="00260561">
      <w:pPr>
        <w:pStyle w:val="B1"/>
        <w:rPr>
          <w:b/>
        </w:rPr>
      </w:pPr>
      <w:r w:rsidRPr="00EE16C5">
        <w:rPr>
          <w:b/>
        </w:rPr>
        <w:t>-</w:t>
      </w:r>
      <w:r w:rsidRPr="00EE16C5">
        <w:rPr>
          <w:b/>
        </w:rPr>
        <w:tab/>
        <w:t>Broadcast Control Channel (BCCH)</w:t>
      </w:r>
    </w:p>
    <w:p w14:paraId="774BAC9A" w14:textId="77777777" w:rsidR="00260561" w:rsidRPr="00EE16C5" w:rsidRDefault="00260561" w:rsidP="00260561">
      <w:pPr>
        <w:pStyle w:val="B1"/>
      </w:pPr>
      <w:r w:rsidRPr="00EE16C5">
        <w:tab/>
        <w:t>A downlink channel for broadcasting system control information.</w:t>
      </w:r>
    </w:p>
    <w:p w14:paraId="2D298BBA" w14:textId="77777777" w:rsidR="00260561" w:rsidRPr="00EE16C5" w:rsidRDefault="00260561" w:rsidP="00260561">
      <w:pPr>
        <w:pStyle w:val="B1"/>
        <w:rPr>
          <w:b/>
        </w:rPr>
      </w:pPr>
      <w:r w:rsidRPr="00EE16C5">
        <w:rPr>
          <w:b/>
        </w:rPr>
        <w:t>-</w:t>
      </w:r>
      <w:r w:rsidRPr="00EE16C5">
        <w:rPr>
          <w:b/>
        </w:rPr>
        <w:tab/>
        <w:t>Paging Control Channel (PCCH)</w:t>
      </w:r>
    </w:p>
    <w:p w14:paraId="2DE23B1C" w14:textId="77777777" w:rsidR="00260561" w:rsidRPr="00EE16C5" w:rsidRDefault="00260561" w:rsidP="00260561">
      <w:pPr>
        <w:pStyle w:val="B1"/>
      </w:pPr>
      <w:r w:rsidRPr="00EE16C5">
        <w:tab/>
        <w:t>A downlink channel that transfers paging information. This channel is used when the network does not know the location cell of the UE.</w:t>
      </w:r>
    </w:p>
    <w:p w14:paraId="5B026129" w14:textId="77777777" w:rsidR="00260561" w:rsidRPr="00EE16C5" w:rsidRDefault="00260561" w:rsidP="00260561">
      <w:pPr>
        <w:pStyle w:val="B1"/>
        <w:rPr>
          <w:b/>
        </w:rPr>
      </w:pPr>
      <w:r w:rsidRPr="00EE16C5">
        <w:rPr>
          <w:b/>
        </w:rPr>
        <w:t>-</w:t>
      </w:r>
      <w:r w:rsidRPr="00EE16C5">
        <w:rPr>
          <w:b/>
        </w:rPr>
        <w:tab/>
        <w:t>Multicast Control Channel (MCCH)</w:t>
      </w:r>
    </w:p>
    <w:p w14:paraId="05564062" w14:textId="77777777" w:rsidR="00260561" w:rsidRPr="00EE16C5" w:rsidRDefault="00260561" w:rsidP="00260561">
      <w:pPr>
        <w:pStyle w:val="B1"/>
      </w:pPr>
      <w:r w:rsidRPr="00EE16C5">
        <w:tab/>
        <w:t>A point-to-multipoint downlink channel used for transmitting MBMS control information from the network to the UE, for one or several MTCHs. This channel is only used by UEs that receive MBMS.</w:t>
      </w:r>
    </w:p>
    <w:p w14:paraId="58F0A4F3" w14:textId="77777777" w:rsidR="00260561" w:rsidRPr="00EE16C5" w:rsidRDefault="00260561" w:rsidP="00260561">
      <w:pPr>
        <w:pStyle w:val="B1"/>
        <w:rPr>
          <w:b/>
        </w:rPr>
      </w:pPr>
      <w:r w:rsidRPr="00EE16C5">
        <w:rPr>
          <w:b/>
        </w:rPr>
        <w:t>-</w:t>
      </w:r>
      <w:r w:rsidRPr="00EE16C5">
        <w:rPr>
          <w:b/>
        </w:rPr>
        <w:tab/>
        <w:t>Dedicated Control Channel (DCCH)</w:t>
      </w:r>
    </w:p>
    <w:p w14:paraId="22F4E4B5" w14:textId="77777777" w:rsidR="002B5735" w:rsidRPr="00EE16C5" w:rsidRDefault="00260561" w:rsidP="002B5735">
      <w:pPr>
        <w:pStyle w:val="B1"/>
        <w:rPr>
          <w:rFonts w:eastAsia="MS Mincho" w:hint="eastAsia"/>
          <w:lang w:eastAsia="ja-JP"/>
        </w:rPr>
      </w:pPr>
      <w:r w:rsidRPr="00EE16C5">
        <w:tab/>
        <w:t>A point-to-point bi-directional channel that transmits dedicated control information between a UE and the network. Used by UEs having an RRC connection.</w:t>
      </w:r>
    </w:p>
    <w:p w14:paraId="27F6B2D8" w14:textId="77777777" w:rsidR="00260561" w:rsidRPr="00EE16C5" w:rsidRDefault="00866BEB" w:rsidP="00260561">
      <w:pPr>
        <w:pStyle w:val="Heading4"/>
      </w:pPr>
      <w:bookmarkStart w:id="77" w:name="_Toc478052830"/>
      <w:r w:rsidRPr="00EE16C5">
        <w:t>8.1.2.2</w:t>
      </w:r>
      <w:r w:rsidRPr="00EE16C5">
        <w:tab/>
        <w:t>Traffic c</w:t>
      </w:r>
      <w:r w:rsidR="00260561" w:rsidRPr="00EE16C5">
        <w:t>hannels</w:t>
      </w:r>
      <w:bookmarkEnd w:id="77"/>
    </w:p>
    <w:p w14:paraId="3E37E00F" w14:textId="77777777" w:rsidR="00260561" w:rsidRPr="00EE16C5" w:rsidRDefault="00260561" w:rsidP="00260561">
      <w:r w:rsidRPr="00EE16C5">
        <w:t xml:space="preserve">Traffic channels are used for the transfer of </w:t>
      </w:r>
      <w:r w:rsidR="00AC7C00" w:rsidRPr="00EE16C5">
        <w:rPr>
          <w:rFonts w:eastAsia="MS Mincho" w:hint="eastAsia"/>
          <w:lang w:eastAsia="ja-JP"/>
        </w:rPr>
        <w:t>U-</w:t>
      </w:r>
      <w:r w:rsidRPr="00EE16C5">
        <w:t>plane information only. The traffic channels offered by MAC are:</w:t>
      </w:r>
    </w:p>
    <w:p w14:paraId="009B8641" w14:textId="77777777" w:rsidR="00260561" w:rsidRPr="00EE16C5" w:rsidRDefault="00260561" w:rsidP="00260561">
      <w:pPr>
        <w:pStyle w:val="B1"/>
        <w:rPr>
          <w:b/>
        </w:rPr>
      </w:pPr>
      <w:r w:rsidRPr="00EE16C5">
        <w:rPr>
          <w:b/>
        </w:rPr>
        <w:t>-</w:t>
      </w:r>
      <w:r w:rsidRPr="00EE16C5">
        <w:rPr>
          <w:b/>
        </w:rPr>
        <w:tab/>
        <w:t>Dedicated Traffic Channel (DTCH)</w:t>
      </w:r>
    </w:p>
    <w:p w14:paraId="697A272E" w14:textId="77777777" w:rsidR="00260561" w:rsidRPr="00EE16C5" w:rsidRDefault="00260561" w:rsidP="00260561">
      <w:pPr>
        <w:pStyle w:val="B1"/>
      </w:pPr>
      <w:r w:rsidRPr="00EE16C5">
        <w:tab/>
        <w:t>A Dedicated Traffic Channel (DTCH) is a point-to-point channel, dedicated to one UE, for the transfer of user information. A DTCH can exist in both uplink and downlink.</w:t>
      </w:r>
    </w:p>
    <w:p w14:paraId="0E3DF911" w14:textId="77777777" w:rsidR="00260561" w:rsidRPr="00EE16C5" w:rsidRDefault="00260561" w:rsidP="00260561">
      <w:pPr>
        <w:pStyle w:val="B1"/>
        <w:rPr>
          <w:b/>
        </w:rPr>
      </w:pPr>
      <w:r w:rsidRPr="00EE16C5">
        <w:rPr>
          <w:b/>
        </w:rPr>
        <w:t>-</w:t>
      </w:r>
      <w:r w:rsidRPr="00EE16C5">
        <w:rPr>
          <w:b/>
        </w:rPr>
        <w:tab/>
        <w:t>Multicast Traffic Channel (MTCH)</w:t>
      </w:r>
    </w:p>
    <w:p w14:paraId="7A88A896" w14:textId="77777777" w:rsidR="00260561" w:rsidRPr="00EE16C5" w:rsidRDefault="00260561" w:rsidP="00260561">
      <w:pPr>
        <w:pStyle w:val="B1"/>
      </w:pPr>
      <w:r w:rsidRPr="00EE16C5">
        <w:tab/>
        <w:t>A point-to-multipoint downlink channel for transmitting traffic data from the network to the UE.</w:t>
      </w:r>
      <w:r w:rsidRPr="00EE16C5">
        <w:rPr>
          <w:rFonts w:hint="eastAsia"/>
          <w:lang w:eastAsia="ko-KR"/>
        </w:rPr>
        <w:t xml:space="preserve"> T</w:t>
      </w:r>
      <w:r w:rsidRPr="00EE16C5">
        <w:t>his channel is only used by UEs that receive MBMS.</w:t>
      </w:r>
    </w:p>
    <w:p w14:paraId="67B87129" w14:textId="77777777" w:rsidR="00260561" w:rsidRPr="00EE16C5" w:rsidRDefault="00260561" w:rsidP="00260561">
      <w:pPr>
        <w:pStyle w:val="Heading3"/>
      </w:pPr>
      <w:bookmarkStart w:id="78" w:name="_Toc478052831"/>
      <w:r w:rsidRPr="00EE16C5">
        <w:t>8.1.3</w:t>
      </w:r>
      <w:r w:rsidRPr="00EE16C5">
        <w:tab/>
        <w:t>Mapping between logical channels and transport channels</w:t>
      </w:r>
      <w:bookmarkEnd w:id="78"/>
    </w:p>
    <w:p w14:paraId="29DA16AD" w14:textId="77777777" w:rsidR="00260561" w:rsidRPr="00EE16C5" w:rsidRDefault="002B5735" w:rsidP="00260561">
      <w:pPr>
        <w:rPr>
          <w:rFonts w:eastAsia="MS Mincho" w:hint="eastAsia"/>
          <w:lang w:eastAsia="ja-JP"/>
        </w:rPr>
      </w:pPr>
      <w:r w:rsidRPr="00EE16C5">
        <w:rPr>
          <w:rFonts w:eastAsia="MS Mincho" w:hint="eastAsia"/>
          <w:lang w:eastAsia="ja-JP"/>
        </w:rPr>
        <w:t>F</w:t>
      </w:r>
      <w:r w:rsidR="00260561" w:rsidRPr="00EE16C5">
        <w:t xml:space="preserve">igure </w:t>
      </w:r>
      <w:r w:rsidRPr="00EE16C5">
        <w:rPr>
          <w:rFonts w:eastAsia="MS Mincho" w:hint="eastAsia"/>
          <w:lang w:eastAsia="ja-JP"/>
        </w:rPr>
        <w:t>8.</w:t>
      </w:r>
      <w:r w:rsidR="00091FCF" w:rsidRPr="00EE16C5">
        <w:rPr>
          <w:rFonts w:eastAsia="MS Mincho"/>
          <w:lang w:eastAsia="ja-JP"/>
        </w:rPr>
        <w:t>3</w:t>
      </w:r>
      <w:r w:rsidRPr="00EE16C5">
        <w:rPr>
          <w:rFonts w:eastAsia="MS Mincho" w:hint="eastAsia"/>
          <w:lang w:eastAsia="ja-JP"/>
        </w:rPr>
        <w:t xml:space="preserve"> </w:t>
      </w:r>
      <w:r w:rsidR="00260561" w:rsidRPr="00EE16C5">
        <w:t>depicts the mapping between logical and transport channels</w:t>
      </w:r>
      <w:r w:rsidRPr="00EE16C5">
        <w:rPr>
          <w:rFonts w:eastAsia="MS Mincho" w:hint="eastAsia"/>
          <w:lang w:eastAsia="ja-JP"/>
        </w:rPr>
        <w:t>. Note that the need for other mappings may be identified in the WI phase.</w:t>
      </w:r>
    </w:p>
    <w:p w14:paraId="2EA4AA17" w14:textId="77777777" w:rsidR="00260561" w:rsidRPr="00EE16C5" w:rsidRDefault="002B5735" w:rsidP="00091FCF">
      <w:pPr>
        <w:pStyle w:val="TH"/>
      </w:pPr>
      <w:r w:rsidRPr="00EE16C5">
        <w:object w:dxaOrig="5318" w:dyaOrig="2483" w14:anchorId="0E5D751F">
          <v:shape id="_x0000_i1035" type="#_x0000_t75" style="width:354pt;height:165.6pt" o:ole="">
            <v:imagedata r:id="rId34" o:title=""/>
          </v:shape>
          <o:OLEObject Type="Embed" ProgID="Visio.Drawing.11" ShapeID="_x0000_i1035" DrawAspect="Content" ObjectID="_1821882116" r:id="rId35"/>
        </w:object>
      </w:r>
      <w:r w:rsidR="00260561" w:rsidRPr="00EE16C5" w:rsidDel="005224A0">
        <w:t xml:space="preserve"> </w:t>
      </w:r>
    </w:p>
    <w:p w14:paraId="7E1DF384" w14:textId="77777777" w:rsidR="00260561" w:rsidRPr="00EE16C5" w:rsidRDefault="00260561" w:rsidP="00091FCF">
      <w:pPr>
        <w:pStyle w:val="TF"/>
      </w:pPr>
      <w:r w:rsidRPr="00EE16C5">
        <w:t>Figure 8.</w:t>
      </w:r>
      <w:r w:rsidR="00091FCF" w:rsidRPr="00EE16C5">
        <w:t>3</w:t>
      </w:r>
      <w:r w:rsidRPr="00EE16C5">
        <w:t>: Mapping between logical channels and transport channels</w:t>
      </w:r>
    </w:p>
    <w:p w14:paraId="5E1413E0" w14:textId="77777777" w:rsidR="00260561" w:rsidRPr="00EE16C5" w:rsidRDefault="00260561" w:rsidP="00260561">
      <w:pPr>
        <w:pStyle w:val="Heading4"/>
      </w:pPr>
      <w:bookmarkStart w:id="79" w:name="_Toc478052832"/>
      <w:r w:rsidRPr="00EE16C5">
        <w:t>8.1.3.1</w:t>
      </w:r>
      <w:r w:rsidRPr="00EE16C5">
        <w:tab/>
        <w:t>Mapping in Uplink</w:t>
      </w:r>
      <w:bookmarkEnd w:id="79"/>
    </w:p>
    <w:p w14:paraId="434B5B35" w14:textId="77777777" w:rsidR="00260561" w:rsidRPr="00EE16C5" w:rsidRDefault="00260561" w:rsidP="00260561">
      <w:r w:rsidRPr="00EE16C5">
        <w:t xml:space="preserve">In </w:t>
      </w:r>
      <w:r w:rsidR="00966CA3" w:rsidRPr="00EE16C5">
        <w:rPr>
          <w:rFonts w:eastAsia="MS Mincho" w:hint="eastAsia"/>
          <w:lang w:eastAsia="ja-JP"/>
        </w:rPr>
        <w:t>the u</w:t>
      </w:r>
      <w:r w:rsidRPr="00EE16C5">
        <w:t xml:space="preserve">plink, </w:t>
      </w:r>
      <w:r w:rsidR="00966CA3" w:rsidRPr="00EE16C5">
        <w:rPr>
          <w:rFonts w:eastAsia="MS Mincho" w:hint="eastAsia"/>
          <w:lang w:eastAsia="ja-JP"/>
        </w:rPr>
        <w:t xml:space="preserve">at least </w:t>
      </w:r>
      <w:r w:rsidRPr="00EE16C5">
        <w:t>the following connections between logical channels and transport channels exist:</w:t>
      </w:r>
    </w:p>
    <w:p w14:paraId="3CF6CA22" w14:textId="77777777" w:rsidR="00260561" w:rsidRPr="00EE16C5" w:rsidRDefault="00260561" w:rsidP="00260561">
      <w:pPr>
        <w:pStyle w:val="B1"/>
      </w:pPr>
      <w:r w:rsidRPr="00EE16C5">
        <w:t>-</w:t>
      </w:r>
      <w:r w:rsidRPr="00EE16C5">
        <w:tab/>
        <w:t>DCCH can be mapped to UL- SCH;</w:t>
      </w:r>
    </w:p>
    <w:p w14:paraId="62B557EF" w14:textId="77777777" w:rsidR="00260561" w:rsidRPr="00EE16C5" w:rsidRDefault="00260561" w:rsidP="00260561">
      <w:pPr>
        <w:pStyle w:val="B1"/>
      </w:pPr>
      <w:r w:rsidRPr="00EE16C5">
        <w:t>-</w:t>
      </w:r>
      <w:r w:rsidRPr="00EE16C5">
        <w:tab/>
        <w:t>DTCH can be mapped to UL-SCH.</w:t>
      </w:r>
    </w:p>
    <w:p w14:paraId="61FB6701" w14:textId="77777777" w:rsidR="00260561" w:rsidRPr="00EE16C5" w:rsidRDefault="00260561" w:rsidP="00260561">
      <w:pPr>
        <w:pStyle w:val="Heading4"/>
      </w:pPr>
      <w:bookmarkStart w:id="80" w:name="_Toc478052833"/>
      <w:r w:rsidRPr="00EE16C5">
        <w:t>8.1.3.2</w:t>
      </w:r>
      <w:r w:rsidRPr="00EE16C5">
        <w:tab/>
        <w:t xml:space="preserve">Mapping in </w:t>
      </w:r>
      <w:r w:rsidR="00866BEB" w:rsidRPr="00EE16C5">
        <w:t>d</w:t>
      </w:r>
      <w:r w:rsidRPr="00EE16C5">
        <w:t>ownlink</w:t>
      </w:r>
      <w:bookmarkEnd w:id="80"/>
    </w:p>
    <w:p w14:paraId="04AB82E2" w14:textId="77777777" w:rsidR="00260561" w:rsidRPr="00EE16C5" w:rsidRDefault="00260561" w:rsidP="00260561">
      <w:r w:rsidRPr="00EE16C5">
        <w:t xml:space="preserve">In </w:t>
      </w:r>
      <w:r w:rsidR="00966CA3" w:rsidRPr="00EE16C5">
        <w:rPr>
          <w:rFonts w:eastAsia="MS Mincho" w:hint="eastAsia"/>
          <w:lang w:eastAsia="ja-JP"/>
        </w:rPr>
        <w:t>the d</w:t>
      </w:r>
      <w:r w:rsidRPr="00EE16C5">
        <w:t xml:space="preserve">ownlink, </w:t>
      </w:r>
      <w:r w:rsidR="00966CA3" w:rsidRPr="00EE16C5">
        <w:rPr>
          <w:rFonts w:eastAsia="MS Mincho" w:hint="eastAsia"/>
          <w:lang w:eastAsia="ja-JP"/>
        </w:rPr>
        <w:t xml:space="preserve">at least </w:t>
      </w:r>
      <w:r w:rsidRPr="00EE16C5">
        <w:t>the following connections between logical channels and transport channels exist:</w:t>
      </w:r>
    </w:p>
    <w:p w14:paraId="42C8D2B2" w14:textId="77777777" w:rsidR="00260561" w:rsidRPr="00EE16C5" w:rsidRDefault="00260561" w:rsidP="00260561">
      <w:pPr>
        <w:pStyle w:val="B1"/>
      </w:pPr>
      <w:r w:rsidRPr="00EE16C5">
        <w:t>-</w:t>
      </w:r>
      <w:r w:rsidRPr="00EE16C5">
        <w:tab/>
        <w:t>BCCH can be mapped to BCH;</w:t>
      </w:r>
    </w:p>
    <w:p w14:paraId="2D47D227" w14:textId="77777777" w:rsidR="00260561" w:rsidRPr="00EE16C5" w:rsidRDefault="00260561" w:rsidP="00260561">
      <w:pPr>
        <w:pStyle w:val="B1"/>
      </w:pPr>
      <w:r w:rsidRPr="00EE16C5">
        <w:t>-</w:t>
      </w:r>
      <w:r w:rsidRPr="00EE16C5">
        <w:tab/>
        <w:t>PCCH can be mapped to PCH;</w:t>
      </w:r>
    </w:p>
    <w:p w14:paraId="3755F3B1" w14:textId="77777777" w:rsidR="00260561" w:rsidRPr="00EE16C5" w:rsidRDefault="00260561" w:rsidP="00260561">
      <w:pPr>
        <w:pStyle w:val="B1"/>
      </w:pPr>
      <w:r w:rsidRPr="00EE16C5">
        <w:t>-</w:t>
      </w:r>
      <w:r w:rsidRPr="00EE16C5">
        <w:tab/>
        <w:t>DCCH can be mapped to DL-SCH;</w:t>
      </w:r>
    </w:p>
    <w:p w14:paraId="777298C0" w14:textId="77777777" w:rsidR="00260561" w:rsidRPr="00EE16C5" w:rsidRDefault="00260561" w:rsidP="00260561">
      <w:pPr>
        <w:pStyle w:val="B1"/>
      </w:pPr>
      <w:r w:rsidRPr="00EE16C5">
        <w:t>-</w:t>
      </w:r>
      <w:r w:rsidRPr="00EE16C5">
        <w:tab/>
        <w:t>DTCH can be mapped to DL-SCH;</w:t>
      </w:r>
    </w:p>
    <w:p w14:paraId="025AFA96" w14:textId="77777777" w:rsidR="00260561" w:rsidRPr="00EE16C5" w:rsidRDefault="00260561" w:rsidP="00260561">
      <w:pPr>
        <w:pStyle w:val="B1"/>
      </w:pPr>
      <w:r w:rsidRPr="00EE16C5">
        <w:t>-</w:t>
      </w:r>
      <w:r w:rsidRPr="00EE16C5">
        <w:tab/>
        <w:t>MTCH can be mapped to MCH;</w:t>
      </w:r>
    </w:p>
    <w:p w14:paraId="774BF147" w14:textId="77777777" w:rsidR="00260561" w:rsidRPr="00EE16C5" w:rsidRDefault="00E71603" w:rsidP="00260561">
      <w:pPr>
        <w:pStyle w:val="Heading2"/>
      </w:pPr>
      <w:bookmarkStart w:id="81" w:name="_Toc478052834"/>
      <w:r w:rsidRPr="00EE16C5">
        <w:t>8.2</w:t>
      </w:r>
      <w:r w:rsidRPr="00EE16C5">
        <w:tab/>
        <w:t>RLC s</w:t>
      </w:r>
      <w:r w:rsidR="00260561" w:rsidRPr="00EE16C5">
        <w:t>ublayer</w:t>
      </w:r>
      <w:bookmarkEnd w:id="81"/>
    </w:p>
    <w:p w14:paraId="3774381E" w14:textId="77777777" w:rsidR="00260561" w:rsidRPr="00EE16C5" w:rsidRDefault="00260561" w:rsidP="00260561">
      <w:r w:rsidRPr="00EE16C5">
        <w:t>The main services and functions of the RLC sublayer include</w:t>
      </w:r>
      <w:r w:rsidR="00993942" w:rsidRPr="00EE16C5">
        <w:rPr>
          <w:rFonts w:eastAsia="MS Mincho" w:hint="eastAsia"/>
          <w:lang w:eastAsia="ja-JP"/>
        </w:rPr>
        <w:t xml:space="preserve"> at least</w:t>
      </w:r>
      <w:r w:rsidRPr="00EE16C5">
        <w:t>:</w:t>
      </w:r>
    </w:p>
    <w:p w14:paraId="0099A31B" w14:textId="77777777" w:rsidR="00260561" w:rsidRPr="00EE16C5" w:rsidRDefault="00260561" w:rsidP="00260561">
      <w:pPr>
        <w:pStyle w:val="B1"/>
      </w:pPr>
      <w:r w:rsidRPr="00EE16C5">
        <w:t>-</w:t>
      </w:r>
      <w:r w:rsidRPr="00EE16C5">
        <w:tab/>
        <w:t xml:space="preserve">Transfer of upper layer PDUs supporting </w:t>
      </w:r>
      <w:r w:rsidR="00966CA3" w:rsidRPr="00EE16C5">
        <w:rPr>
          <w:rFonts w:eastAsia="MS Mincho" w:hint="eastAsia"/>
          <w:lang w:eastAsia="ja-JP"/>
        </w:rPr>
        <w:t xml:space="preserve">at least </w:t>
      </w:r>
      <w:r w:rsidRPr="00EE16C5">
        <w:t>AM;</w:t>
      </w:r>
    </w:p>
    <w:p w14:paraId="2112EBDF" w14:textId="77777777" w:rsidR="00260561" w:rsidRPr="00EE16C5" w:rsidRDefault="00260561" w:rsidP="00260561">
      <w:pPr>
        <w:pStyle w:val="B1"/>
      </w:pPr>
      <w:r w:rsidRPr="00EE16C5">
        <w:t>-</w:t>
      </w:r>
      <w:r w:rsidRPr="00EE16C5">
        <w:tab/>
        <w:t>Error Correction through ARQ;</w:t>
      </w:r>
    </w:p>
    <w:p w14:paraId="6DEF922B" w14:textId="77777777" w:rsidR="00260561" w:rsidRPr="00EE16C5" w:rsidRDefault="00260561" w:rsidP="00260561">
      <w:pPr>
        <w:pStyle w:val="B1"/>
      </w:pPr>
      <w:r w:rsidRPr="00EE16C5">
        <w:t>-</w:t>
      </w:r>
      <w:r w:rsidRPr="00EE16C5">
        <w:tab/>
        <w:t>Segmentation according to the size of the TB;</w:t>
      </w:r>
    </w:p>
    <w:p w14:paraId="1AC75DE4" w14:textId="77777777" w:rsidR="00260561" w:rsidRPr="00EE16C5" w:rsidRDefault="00260561" w:rsidP="00260561">
      <w:pPr>
        <w:pStyle w:val="B1"/>
      </w:pPr>
      <w:r w:rsidRPr="00EE16C5">
        <w:t>-</w:t>
      </w:r>
      <w:r w:rsidRPr="00EE16C5">
        <w:tab/>
        <w:t>Resegmentation (e.g. when the radio quality, i.e. the supported TB size changes);</w:t>
      </w:r>
    </w:p>
    <w:p w14:paraId="6D69C306" w14:textId="77777777" w:rsidR="00260561" w:rsidRPr="00EE16C5" w:rsidRDefault="00260561" w:rsidP="00993942">
      <w:pPr>
        <w:pStyle w:val="B1"/>
        <w:tabs>
          <w:tab w:val="left" w:pos="284"/>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7885"/>
        </w:tabs>
        <w:rPr>
          <w:rFonts w:eastAsia="MS Mincho" w:hint="eastAsia"/>
          <w:lang w:eastAsia="ja-JP"/>
        </w:rPr>
      </w:pPr>
      <w:r w:rsidRPr="00EE16C5">
        <w:t>-</w:t>
      </w:r>
      <w:r w:rsidRPr="00EE16C5">
        <w:tab/>
        <w:t>In-sequence delivery of upper layer PDUs;</w:t>
      </w:r>
    </w:p>
    <w:p w14:paraId="0D6BBD29" w14:textId="77777777" w:rsidR="00260561" w:rsidRPr="00EE16C5" w:rsidRDefault="00260561" w:rsidP="00260561">
      <w:pPr>
        <w:pStyle w:val="B1"/>
      </w:pPr>
      <w:r w:rsidRPr="00EE16C5">
        <w:t>-</w:t>
      </w:r>
      <w:r w:rsidRPr="00EE16C5">
        <w:tab/>
        <w:t>Duplicate Detection;</w:t>
      </w:r>
    </w:p>
    <w:p w14:paraId="79448AA9" w14:textId="77777777" w:rsidR="00604A0C" w:rsidRPr="00EE16C5" w:rsidRDefault="00260561" w:rsidP="00260561">
      <w:pPr>
        <w:pStyle w:val="B1"/>
        <w:rPr>
          <w:rFonts w:eastAsia="MS Mincho" w:hint="eastAsia"/>
          <w:lang w:eastAsia="ja-JP"/>
        </w:rPr>
      </w:pPr>
      <w:r w:rsidRPr="00EE16C5">
        <w:t>-</w:t>
      </w:r>
      <w:r w:rsidRPr="00EE16C5">
        <w:tab/>
        <w:t>Protocol error detection and recovery</w:t>
      </w:r>
      <w:r w:rsidR="00604A0C" w:rsidRPr="00EE16C5">
        <w:rPr>
          <w:rFonts w:eastAsia="MS Mincho" w:hint="eastAsia"/>
          <w:lang w:eastAsia="ja-JP"/>
        </w:rPr>
        <w:t>;</w:t>
      </w:r>
    </w:p>
    <w:p w14:paraId="55885B25" w14:textId="77777777" w:rsidR="00260561" w:rsidRPr="00EE16C5" w:rsidRDefault="00604A0C" w:rsidP="00260561">
      <w:pPr>
        <w:pStyle w:val="B1"/>
        <w:rPr>
          <w:rFonts w:eastAsia="MS Mincho" w:hint="eastAsia"/>
          <w:lang w:eastAsia="ja-JP"/>
        </w:rPr>
      </w:pPr>
      <w:r w:rsidRPr="00EE16C5">
        <w:rPr>
          <w:rFonts w:eastAsia="MS Mincho" w:hint="eastAsia"/>
          <w:lang w:eastAsia="ja-JP"/>
        </w:rPr>
        <w:t>-</w:t>
      </w:r>
      <w:r w:rsidRPr="00EE16C5">
        <w:rPr>
          <w:rFonts w:eastAsia="MS Mincho" w:hint="eastAsia"/>
          <w:lang w:eastAsia="ja-JP"/>
        </w:rPr>
        <w:tab/>
        <w:t>Reset.</w:t>
      </w:r>
    </w:p>
    <w:p w14:paraId="6B1D8E0E" w14:textId="77777777" w:rsidR="00260561" w:rsidRPr="00EE16C5" w:rsidRDefault="00260561" w:rsidP="00260561">
      <w:r w:rsidRPr="00EE16C5">
        <w:t xml:space="preserve">Note that the reliability of RLC is configurable: for some bearers </w:t>
      </w:r>
      <w:r w:rsidR="00912061" w:rsidRPr="00EE16C5">
        <w:t>may tolerate rare losses</w:t>
      </w:r>
      <w:r w:rsidRPr="00EE16C5">
        <w:t xml:space="preserve"> (e.g. TCP traffic).</w:t>
      </w:r>
    </w:p>
    <w:p w14:paraId="67DF9357" w14:textId="77777777" w:rsidR="00260561" w:rsidRPr="00EE16C5" w:rsidRDefault="00260561" w:rsidP="00260561">
      <w:pPr>
        <w:pStyle w:val="Heading2"/>
      </w:pPr>
      <w:bookmarkStart w:id="82" w:name="_Toc478052835"/>
      <w:r w:rsidRPr="00EE16C5">
        <w:lastRenderedPageBreak/>
        <w:t>8.3</w:t>
      </w:r>
      <w:r w:rsidRPr="00EE16C5">
        <w:tab/>
        <w:t xml:space="preserve">PDCP </w:t>
      </w:r>
      <w:r w:rsidR="00E71603" w:rsidRPr="00EE16C5">
        <w:t>s</w:t>
      </w:r>
      <w:r w:rsidRPr="00EE16C5">
        <w:t>ublayer</w:t>
      </w:r>
      <w:bookmarkEnd w:id="82"/>
    </w:p>
    <w:p w14:paraId="07244BF2" w14:textId="77777777" w:rsidR="00260561" w:rsidRPr="00EE16C5" w:rsidRDefault="00993942" w:rsidP="00260561">
      <w:r w:rsidRPr="00EE16C5">
        <w:rPr>
          <w:rFonts w:eastAsia="MS Mincho" w:hint="eastAsia"/>
          <w:lang w:eastAsia="ja-JP"/>
        </w:rPr>
        <w:t>Figure 8.</w:t>
      </w:r>
      <w:r w:rsidR="00091FCF" w:rsidRPr="00EE16C5">
        <w:rPr>
          <w:rFonts w:eastAsia="MS Mincho"/>
          <w:lang w:eastAsia="ja-JP"/>
        </w:rPr>
        <w:t>4</w:t>
      </w:r>
      <w:r w:rsidRPr="00EE16C5">
        <w:rPr>
          <w:rFonts w:eastAsia="MS Mincho" w:hint="eastAsia"/>
          <w:lang w:eastAsia="ja-JP"/>
        </w:rPr>
        <w:t xml:space="preserve"> illustrates a</w:t>
      </w:r>
      <w:r w:rsidR="00260561" w:rsidRPr="00EE16C5">
        <w:t xml:space="preserve"> model of the PDCP sublayer.</w:t>
      </w:r>
    </w:p>
    <w:p w14:paraId="16824681" w14:textId="77777777" w:rsidR="00260561" w:rsidRPr="00EE16C5" w:rsidRDefault="00260561" w:rsidP="00091FCF">
      <w:pPr>
        <w:pStyle w:val="TH"/>
      </w:pPr>
      <w:r w:rsidRPr="00EE16C5">
        <w:object w:dxaOrig="4742" w:dyaOrig="2909" w14:anchorId="3262F05E">
          <v:shape id="_x0000_i1036" type="#_x0000_t75" style="width:315.6pt;height:193.8pt" o:ole="">
            <v:imagedata r:id="rId36" o:title=""/>
          </v:shape>
          <o:OLEObject Type="Embed" ProgID="Visio.Drawing.11" ShapeID="_x0000_i1036" DrawAspect="Content" ObjectID="_1821882117" r:id="rId37"/>
        </w:object>
      </w:r>
    </w:p>
    <w:p w14:paraId="1ED77032" w14:textId="77777777" w:rsidR="00260561" w:rsidRPr="00EE16C5" w:rsidRDefault="00260561" w:rsidP="00091FCF">
      <w:pPr>
        <w:pStyle w:val="TF"/>
      </w:pPr>
      <w:r w:rsidRPr="00EE16C5">
        <w:t>Figure 8.</w:t>
      </w:r>
      <w:r w:rsidR="00091FCF" w:rsidRPr="00EE16C5">
        <w:t>4</w:t>
      </w:r>
      <w:r w:rsidRPr="00EE16C5">
        <w:t>: Model of PDCP sublayer</w:t>
      </w:r>
    </w:p>
    <w:p w14:paraId="49F803E2" w14:textId="77777777" w:rsidR="00260561" w:rsidRPr="00EE16C5" w:rsidRDefault="00260561" w:rsidP="00260561">
      <w:r w:rsidRPr="00EE16C5">
        <w:t>The main services and functions of the PDCP sublayer include</w:t>
      </w:r>
      <w:r w:rsidR="00993942" w:rsidRPr="00EE16C5">
        <w:rPr>
          <w:rFonts w:eastAsia="MS Mincho" w:hint="eastAsia"/>
          <w:lang w:eastAsia="ja-JP"/>
        </w:rPr>
        <w:t xml:space="preserve"> at least</w:t>
      </w:r>
      <w:r w:rsidRPr="00EE16C5">
        <w:t>:</w:t>
      </w:r>
    </w:p>
    <w:p w14:paraId="4AB9C726" w14:textId="77777777" w:rsidR="00260561" w:rsidRPr="00EE16C5" w:rsidRDefault="00260561" w:rsidP="00260561">
      <w:pPr>
        <w:pStyle w:val="B1"/>
      </w:pPr>
      <w:r w:rsidRPr="00EE16C5">
        <w:t>-</w:t>
      </w:r>
      <w:r w:rsidRPr="00EE16C5">
        <w:tab/>
        <w:t>Header compression and decompression: ROHC only;</w:t>
      </w:r>
    </w:p>
    <w:p w14:paraId="5419D2AC" w14:textId="77777777" w:rsidR="00260561" w:rsidRPr="00EE16C5" w:rsidRDefault="00260561" w:rsidP="00260561">
      <w:pPr>
        <w:pStyle w:val="B1"/>
      </w:pPr>
      <w:r w:rsidRPr="00EE16C5">
        <w:t>-</w:t>
      </w:r>
      <w:r w:rsidRPr="00EE16C5">
        <w:tab/>
        <w:t>Transfer of user data: transmission of user data means that PDCP receives PDCP SDU from the NAS and forwards it to the RLC layer and vice versa;</w:t>
      </w:r>
    </w:p>
    <w:p w14:paraId="7DB3F077" w14:textId="77777777" w:rsidR="00260561" w:rsidRPr="00EE16C5" w:rsidRDefault="00260561" w:rsidP="00260561">
      <w:pPr>
        <w:pStyle w:val="B1"/>
      </w:pPr>
      <w:r w:rsidRPr="00EE16C5">
        <w:t>-</w:t>
      </w:r>
      <w:r w:rsidRPr="00EE16C5">
        <w:tab/>
        <w:t xml:space="preserve">Ciphering of </w:t>
      </w:r>
      <w:r w:rsidR="00AC7C00" w:rsidRPr="00EE16C5">
        <w:t>U-</w:t>
      </w:r>
      <w:r w:rsidRPr="00EE16C5">
        <w:t xml:space="preserve"> plane data and </w:t>
      </w:r>
      <w:r w:rsidR="00B44971" w:rsidRPr="00EE16C5">
        <w:rPr>
          <w:rFonts w:eastAsia="MS Mincho" w:hint="eastAsia"/>
          <w:lang w:eastAsia="ja-JP"/>
        </w:rPr>
        <w:t>C-</w:t>
      </w:r>
      <w:r w:rsidRPr="00EE16C5">
        <w:t>plane data (NAS Signalling);</w:t>
      </w:r>
    </w:p>
    <w:p w14:paraId="7B1CF937" w14:textId="77777777" w:rsidR="00260561" w:rsidRPr="00EE16C5" w:rsidRDefault="00260561" w:rsidP="00260561">
      <w:pPr>
        <w:pStyle w:val="B1"/>
      </w:pPr>
      <w:r w:rsidRPr="00EE16C5">
        <w:t>-</w:t>
      </w:r>
      <w:r w:rsidRPr="00EE16C5">
        <w:tab/>
        <w:t xml:space="preserve">Integrity protection of </w:t>
      </w:r>
      <w:r w:rsidR="00B44971" w:rsidRPr="00EE16C5">
        <w:rPr>
          <w:rFonts w:eastAsia="MS Mincho" w:hint="eastAsia"/>
          <w:lang w:eastAsia="ja-JP"/>
        </w:rPr>
        <w:t>C-</w:t>
      </w:r>
      <w:r w:rsidRPr="00EE16C5">
        <w:t>plane data (NAS signalling);</w:t>
      </w:r>
    </w:p>
    <w:p w14:paraId="2191BA14" w14:textId="77777777" w:rsidR="00260561" w:rsidRPr="00EE16C5" w:rsidRDefault="00260561" w:rsidP="00091FCF">
      <w:pPr>
        <w:pStyle w:val="NO"/>
      </w:pPr>
      <w:r w:rsidRPr="00EE16C5">
        <w:t>NOTE</w:t>
      </w:r>
      <w:r w:rsidR="00E71603" w:rsidRPr="00EE16C5">
        <w:t xml:space="preserve"> 1</w:t>
      </w:r>
      <w:r w:rsidRPr="00EE16C5">
        <w:t>:</w:t>
      </w:r>
      <w:r w:rsidRPr="00EE16C5">
        <w:tab/>
        <w:t>The U</w:t>
      </w:r>
      <w:r w:rsidR="000C16E8" w:rsidRPr="00EE16C5">
        <w:rPr>
          <w:rFonts w:eastAsia="MS Mincho" w:hint="eastAsia"/>
          <w:lang w:eastAsia="ja-JP"/>
        </w:rPr>
        <w:t>-plane</w:t>
      </w:r>
      <w:r w:rsidRPr="00EE16C5">
        <w:t xml:space="preserve"> and C</w:t>
      </w:r>
      <w:r w:rsidR="000C16E8" w:rsidRPr="00EE16C5">
        <w:rPr>
          <w:rFonts w:eastAsia="MS Mincho" w:hint="eastAsia"/>
          <w:lang w:eastAsia="ja-JP"/>
        </w:rPr>
        <w:t>-plane</w:t>
      </w:r>
      <w:r w:rsidRPr="00EE16C5">
        <w:t xml:space="preserve"> PDCP entities are located in the UPE and MME, respectively.</w:t>
      </w:r>
    </w:p>
    <w:p w14:paraId="6E9C57EC" w14:textId="77777777" w:rsidR="00260561" w:rsidRPr="00EE16C5" w:rsidRDefault="00260561" w:rsidP="00091FCF">
      <w:pPr>
        <w:pStyle w:val="NO"/>
      </w:pPr>
      <w:r w:rsidRPr="00EE16C5">
        <w:t>NOTE</w:t>
      </w:r>
      <w:r w:rsidR="00E71603" w:rsidRPr="00EE16C5">
        <w:t xml:space="preserve"> 2</w:t>
      </w:r>
      <w:r w:rsidRPr="00EE16C5">
        <w:t>:</w:t>
      </w:r>
      <w:r w:rsidRPr="00EE16C5">
        <w:tab/>
        <w:t xml:space="preserve">When compared to UTRAN, the </w:t>
      </w:r>
      <w:r w:rsidRPr="00EE16C5">
        <w:rPr>
          <w:i/>
        </w:rPr>
        <w:t>lossless DL RLC PDU size change</w:t>
      </w:r>
      <w:r w:rsidRPr="00EE16C5">
        <w:t xml:space="preserve"> is not required.</w:t>
      </w:r>
    </w:p>
    <w:p w14:paraId="7EE5DD96" w14:textId="77777777" w:rsidR="00260561" w:rsidRPr="00EE16C5" w:rsidRDefault="00260561" w:rsidP="00260561">
      <w:pPr>
        <w:pStyle w:val="Heading2"/>
      </w:pPr>
      <w:bookmarkStart w:id="83" w:name="_Toc478052836"/>
      <w:r w:rsidRPr="00EE16C5">
        <w:t>8.4</w:t>
      </w:r>
      <w:r w:rsidRPr="00EE16C5">
        <w:tab/>
        <w:t>RRC</w:t>
      </w:r>
      <w:bookmarkEnd w:id="83"/>
    </w:p>
    <w:p w14:paraId="5372B036" w14:textId="77777777" w:rsidR="00260561" w:rsidRPr="00EE16C5" w:rsidRDefault="00260561" w:rsidP="00260561">
      <w:r w:rsidRPr="00EE16C5">
        <w:t>This subclause provides an overview on services and functions provided by the RRC sublayer.</w:t>
      </w:r>
    </w:p>
    <w:p w14:paraId="71DEF708" w14:textId="77777777" w:rsidR="00260561" w:rsidRPr="00EE16C5" w:rsidRDefault="00260561" w:rsidP="00260561">
      <w:pPr>
        <w:pStyle w:val="Heading3"/>
      </w:pPr>
      <w:bookmarkStart w:id="84" w:name="_Toc478052837"/>
      <w:r w:rsidRPr="00EE16C5">
        <w:t>8.4.1</w:t>
      </w:r>
      <w:r w:rsidRPr="00EE16C5">
        <w:tab/>
        <w:t xml:space="preserve">Services and </w:t>
      </w:r>
      <w:r w:rsidR="00E71603" w:rsidRPr="00EE16C5">
        <w:t>f</w:t>
      </w:r>
      <w:r w:rsidRPr="00EE16C5">
        <w:t>unctions</w:t>
      </w:r>
      <w:bookmarkEnd w:id="84"/>
    </w:p>
    <w:p w14:paraId="11B7F1EF" w14:textId="77777777" w:rsidR="00260561" w:rsidRPr="00EE16C5" w:rsidRDefault="00260561" w:rsidP="00260561">
      <w:r w:rsidRPr="00EE16C5">
        <w:t>The main services and functions of the RRC sublayer include</w:t>
      </w:r>
      <w:r w:rsidR="00993942" w:rsidRPr="00EE16C5">
        <w:rPr>
          <w:rFonts w:eastAsia="MS Mincho" w:hint="eastAsia"/>
          <w:lang w:eastAsia="ja-JP"/>
        </w:rPr>
        <w:t xml:space="preserve"> at least</w:t>
      </w:r>
      <w:r w:rsidRPr="00EE16C5">
        <w:t>:</w:t>
      </w:r>
    </w:p>
    <w:p w14:paraId="58C91366" w14:textId="77777777" w:rsidR="00260561" w:rsidRPr="00EE16C5" w:rsidRDefault="00260561" w:rsidP="00260561">
      <w:pPr>
        <w:pStyle w:val="B1"/>
      </w:pPr>
      <w:r w:rsidRPr="00EE16C5">
        <w:t>-</w:t>
      </w:r>
      <w:r w:rsidRPr="00EE16C5">
        <w:tab/>
        <w:t>Broadcast of System Information related to the non-access stratum (NAS);</w:t>
      </w:r>
    </w:p>
    <w:p w14:paraId="34FA0506" w14:textId="77777777" w:rsidR="00260561" w:rsidRPr="00EE16C5" w:rsidRDefault="00260561" w:rsidP="00260561">
      <w:pPr>
        <w:pStyle w:val="B1"/>
      </w:pPr>
      <w:r w:rsidRPr="00EE16C5">
        <w:t>-</w:t>
      </w:r>
      <w:r w:rsidRPr="00EE16C5">
        <w:tab/>
        <w:t>Broadcast of System Information related to the access stratum (AS);</w:t>
      </w:r>
    </w:p>
    <w:p w14:paraId="769F9044" w14:textId="77777777" w:rsidR="00260561" w:rsidRPr="00EE16C5" w:rsidRDefault="00260561" w:rsidP="00260561">
      <w:pPr>
        <w:pStyle w:val="B1"/>
      </w:pPr>
      <w:r w:rsidRPr="00EE16C5">
        <w:t>-</w:t>
      </w:r>
      <w:r w:rsidRPr="00EE16C5">
        <w:tab/>
        <w:t>Paging;</w:t>
      </w:r>
    </w:p>
    <w:p w14:paraId="626E7FC8" w14:textId="77777777" w:rsidR="00260561" w:rsidRPr="00EE16C5" w:rsidRDefault="00260561" w:rsidP="00260561">
      <w:pPr>
        <w:pStyle w:val="B1"/>
      </w:pPr>
      <w:r w:rsidRPr="00EE16C5">
        <w:t>-</w:t>
      </w:r>
      <w:r w:rsidRPr="00EE16C5">
        <w:tab/>
        <w:t>Establishment, maintenance and release of an RRC connection between the UE and E-UTRAN including:</w:t>
      </w:r>
    </w:p>
    <w:p w14:paraId="4428F7E5" w14:textId="77777777" w:rsidR="00260561" w:rsidRPr="00EE16C5" w:rsidRDefault="00260561" w:rsidP="00260561">
      <w:pPr>
        <w:pStyle w:val="B2"/>
      </w:pPr>
      <w:r w:rsidRPr="00EE16C5">
        <w:t>-</w:t>
      </w:r>
      <w:r w:rsidRPr="00EE16C5">
        <w:tab/>
        <w:t>Allocation of temporary identifiers between UE and E-UTRAN;</w:t>
      </w:r>
    </w:p>
    <w:p w14:paraId="72BAD6AB" w14:textId="77777777" w:rsidR="00260561" w:rsidRPr="00EE16C5" w:rsidRDefault="00260561" w:rsidP="00260561">
      <w:pPr>
        <w:pStyle w:val="B2"/>
      </w:pPr>
      <w:r w:rsidRPr="00EE16C5">
        <w:t>-</w:t>
      </w:r>
      <w:r w:rsidRPr="00EE16C5">
        <w:tab/>
        <w:t>Configuration of radio resources for RRC connection.</w:t>
      </w:r>
    </w:p>
    <w:p w14:paraId="04CA4D18" w14:textId="77777777" w:rsidR="00260561" w:rsidRPr="00EE16C5" w:rsidRDefault="00260561" w:rsidP="00260561">
      <w:pPr>
        <w:pStyle w:val="B1"/>
      </w:pPr>
      <w:r w:rsidRPr="00EE16C5">
        <w:t>-</w:t>
      </w:r>
      <w:r w:rsidRPr="00EE16C5">
        <w:tab/>
        <w:t>Security functions including:</w:t>
      </w:r>
    </w:p>
    <w:p w14:paraId="5FFC45A4" w14:textId="77777777" w:rsidR="00260561" w:rsidRPr="00EE16C5" w:rsidRDefault="00260561" w:rsidP="00091FCF">
      <w:pPr>
        <w:pStyle w:val="B2"/>
      </w:pPr>
      <w:r w:rsidRPr="00EE16C5">
        <w:t>-</w:t>
      </w:r>
      <w:r w:rsidRPr="00EE16C5">
        <w:tab/>
        <w:t>Integrity protection for RRC messages;</w:t>
      </w:r>
    </w:p>
    <w:p w14:paraId="6C08A00F" w14:textId="77777777" w:rsidR="00260561" w:rsidRPr="00EE16C5" w:rsidRDefault="00260561" w:rsidP="00260561">
      <w:pPr>
        <w:pStyle w:val="B1"/>
      </w:pPr>
      <w:r w:rsidRPr="00EE16C5">
        <w:lastRenderedPageBreak/>
        <w:t>-</w:t>
      </w:r>
      <w:r w:rsidRPr="00EE16C5">
        <w:tab/>
        <w:t>Establishment, maintenance and release of point to point Radio Bearers including configuration of radio resources for the Radio Bearers;</w:t>
      </w:r>
    </w:p>
    <w:p w14:paraId="21F1467A" w14:textId="77777777" w:rsidR="00260561" w:rsidRPr="00EE16C5" w:rsidRDefault="00260561" w:rsidP="00260561">
      <w:pPr>
        <w:pStyle w:val="B1"/>
      </w:pPr>
      <w:r w:rsidRPr="00EE16C5">
        <w:t>-</w:t>
      </w:r>
      <w:r w:rsidRPr="00EE16C5">
        <w:tab/>
        <w:t>Mobility functions including:</w:t>
      </w:r>
    </w:p>
    <w:p w14:paraId="402986DE" w14:textId="77777777" w:rsidR="00260561" w:rsidRPr="00EE16C5" w:rsidRDefault="00260561" w:rsidP="00260561">
      <w:pPr>
        <w:pStyle w:val="B2"/>
      </w:pPr>
      <w:r w:rsidRPr="00EE16C5">
        <w:t>-</w:t>
      </w:r>
      <w:r w:rsidRPr="00EE16C5">
        <w:tab/>
        <w:t>UE measurement reporting and control of the reporting for inter-cell and inter-RAT mobility;</w:t>
      </w:r>
    </w:p>
    <w:p w14:paraId="1427D69B" w14:textId="77777777" w:rsidR="00260561" w:rsidRPr="00EE16C5" w:rsidRDefault="00260561" w:rsidP="00260561">
      <w:pPr>
        <w:pStyle w:val="B2"/>
      </w:pPr>
      <w:r w:rsidRPr="00EE16C5">
        <w:t>-</w:t>
      </w:r>
      <w:r w:rsidRPr="00EE16C5">
        <w:tab/>
        <w:t>Inter-cell handover;</w:t>
      </w:r>
    </w:p>
    <w:p w14:paraId="5760B79F" w14:textId="77777777" w:rsidR="00260561" w:rsidRPr="00EE16C5" w:rsidRDefault="00260561" w:rsidP="00260561">
      <w:pPr>
        <w:pStyle w:val="B2"/>
      </w:pPr>
      <w:r w:rsidRPr="00EE16C5">
        <w:t>-</w:t>
      </w:r>
      <w:r w:rsidRPr="00EE16C5">
        <w:tab/>
        <w:t>UE cell selection and reselection and control of cell selection and reselection;</w:t>
      </w:r>
    </w:p>
    <w:p w14:paraId="34713B42" w14:textId="77777777" w:rsidR="00260561" w:rsidRPr="00EE16C5" w:rsidRDefault="00260561" w:rsidP="00260561">
      <w:pPr>
        <w:pStyle w:val="B2"/>
      </w:pPr>
      <w:r w:rsidRPr="00EE16C5">
        <w:t>-</w:t>
      </w:r>
      <w:r w:rsidRPr="00EE16C5">
        <w:tab/>
        <w:t>Context transfer between eNBs.</w:t>
      </w:r>
    </w:p>
    <w:p w14:paraId="76FB2D69" w14:textId="77777777" w:rsidR="00260561" w:rsidRPr="00EE16C5" w:rsidRDefault="00260561" w:rsidP="00260561">
      <w:pPr>
        <w:pStyle w:val="B1"/>
      </w:pPr>
      <w:r w:rsidRPr="00EE16C5">
        <w:t>-</w:t>
      </w:r>
      <w:r w:rsidRPr="00EE16C5">
        <w:tab/>
        <w:t xml:space="preserve">UE measurement </w:t>
      </w:r>
      <w:r w:rsidR="00604A0C" w:rsidRPr="00EE16C5">
        <w:rPr>
          <w:rFonts w:eastAsia="MS Mincho" w:hint="eastAsia"/>
          <w:lang w:eastAsia="ja-JP"/>
        </w:rPr>
        <w:t xml:space="preserve">reporting </w:t>
      </w:r>
      <w:r w:rsidR="0057571A" w:rsidRPr="00EE16C5">
        <w:rPr>
          <w:rFonts w:eastAsia="MS Mincho" w:hint="eastAsia"/>
          <w:lang w:eastAsia="ja-JP"/>
        </w:rPr>
        <w:t xml:space="preserve">and </w:t>
      </w:r>
      <w:r w:rsidR="00604A0C" w:rsidRPr="00EE16C5">
        <w:rPr>
          <w:rFonts w:eastAsia="MS Mincho" w:hint="eastAsia"/>
          <w:lang w:eastAsia="ja-JP"/>
        </w:rPr>
        <w:t xml:space="preserve">control of the </w:t>
      </w:r>
      <w:r w:rsidRPr="00EE16C5">
        <w:t>reporting;</w:t>
      </w:r>
    </w:p>
    <w:p w14:paraId="1D0A1E91" w14:textId="77777777" w:rsidR="00260561" w:rsidRPr="00EE16C5" w:rsidRDefault="00260561" w:rsidP="00260561">
      <w:pPr>
        <w:pStyle w:val="B1"/>
      </w:pPr>
      <w:r w:rsidRPr="00EE16C5">
        <w:t>-</w:t>
      </w:r>
      <w:r w:rsidRPr="00EE16C5">
        <w:tab/>
      </w:r>
      <w:r w:rsidRPr="00EE16C5">
        <w:rPr>
          <w:lang w:eastAsia="ja-JP"/>
        </w:rPr>
        <w:t>NAS direct message transfer to/from NAS from/to UE.</w:t>
      </w:r>
    </w:p>
    <w:p w14:paraId="28435940" w14:textId="77777777" w:rsidR="00260561" w:rsidRPr="00EE16C5" w:rsidRDefault="00260561" w:rsidP="00260561">
      <w:pPr>
        <w:pStyle w:val="Heading3"/>
      </w:pPr>
      <w:bookmarkStart w:id="85" w:name="_Toc478052838"/>
      <w:r w:rsidRPr="00EE16C5">
        <w:t>8.4.2</w:t>
      </w:r>
      <w:r w:rsidRPr="00EE16C5">
        <w:tab/>
        <w:t>RRC protocol states &amp; state transitions</w:t>
      </w:r>
      <w:bookmarkEnd w:id="85"/>
    </w:p>
    <w:p w14:paraId="3AC3A50C" w14:textId="77777777" w:rsidR="00260561" w:rsidRPr="00EE16C5" w:rsidRDefault="00260561" w:rsidP="00260561">
      <w:pPr>
        <w:rPr>
          <w:rFonts w:eastAsia="MS Mincho" w:hint="eastAsia"/>
          <w:lang w:eastAsia="ja-JP"/>
        </w:rPr>
      </w:pPr>
      <w:r w:rsidRPr="00EE16C5">
        <w:t>RRC uses the following states:</w:t>
      </w:r>
    </w:p>
    <w:p w14:paraId="7E9F8B0E" w14:textId="77777777" w:rsidR="00260561" w:rsidRPr="00EE16C5" w:rsidRDefault="00260561" w:rsidP="00260561">
      <w:pPr>
        <w:pStyle w:val="B1"/>
      </w:pPr>
      <w:r w:rsidRPr="00EE16C5">
        <w:t>-</w:t>
      </w:r>
      <w:r w:rsidRPr="00EE16C5">
        <w:tab/>
      </w:r>
      <w:r w:rsidRPr="00EE16C5">
        <w:rPr>
          <w:b/>
        </w:rPr>
        <w:t>RRC_IDLE</w:t>
      </w:r>
      <w:r w:rsidRPr="00EE16C5">
        <w:t>:</w:t>
      </w:r>
    </w:p>
    <w:p w14:paraId="49A6A626" w14:textId="77777777" w:rsidR="00260561" w:rsidRPr="00EE16C5" w:rsidRDefault="00260561" w:rsidP="00260561">
      <w:pPr>
        <w:pStyle w:val="B2"/>
      </w:pPr>
      <w:r w:rsidRPr="00EE16C5">
        <w:t>-</w:t>
      </w:r>
      <w:r w:rsidRPr="00EE16C5">
        <w:tab/>
        <w:t>UE specific DRX configured by NAS;</w:t>
      </w:r>
    </w:p>
    <w:p w14:paraId="1940E8A2" w14:textId="77777777" w:rsidR="00260561" w:rsidRPr="00EE16C5" w:rsidRDefault="00260561" w:rsidP="00260561">
      <w:pPr>
        <w:pStyle w:val="B2"/>
      </w:pPr>
      <w:r w:rsidRPr="00EE16C5">
        <w:t>-</w:t>
      </w:r>
      <w:r w:rsidRPr="00EE16C5">
        <w:tab/>
        <w:t>Broadcast of system information;</w:t>
      </w:r>
    </w:p>
    <w:p w14:paraId="6A2946BF" w14:textId="77777777" w:rsidR="00260561" w:rsidRPr="00EE16C5" w:rsidRDefault="00260561" w:rsidP="00260561">
      <w:pPr>
        <w:pStyle w:val="B2"/>
      </w:pPr>
      <w:r w:rsidRPr="00EE16C5">
        <w:t>-</w:t>
      </w:r>
      <w:r w:rsidRPr="00EE16C5">
        <w:tab/>
        <w:t>Paging;</w:t>
      </w:r>
    </w:p>
    <w:p w14:paraId="4C8BFA8F" w14:textId="77777777" w:rsidR="00260561" w:rsidRPr="00EE16C5" w:rsidRDefault="00260561" w:rsidP="00260561">
      <w:pPr>
        <w:pStyle w:val="B2"/>
      </w:pPr>
      <w:r w:rsidRPr="00EE16C5">
        <w:t>-</w:t>
      </w:r>
      <w:r w:rsidRPr="00EE16C5">
        <w:tab/>
        <w:t>Cell re-selection mobility;</w:t>
      </w:r>
    </w:p>
    <w:p w14:paraId="31180C61" w14:textId="77777777" w:rsidR="00260561" w:rsidRPr="00EE16C5" w:rsidRDefault="00260561" w:rsidP="00260561">
      <w:pPr>
        <w:pStyle w:val="B2"/>
      </w:pPr>
      <w:r w:rsidRPr="00EE16C5">
        <w:t>-</w:t>
      </w:r>
      <w:r w:rsidRPr="00EE16C5">
        <w:tab/>
        <w:t>The UE shall have been allocated an id which uniquely identifies the UE in a tracking area;</w:t>
      </w:r>
    </w:p>
    <w:p w14:paraId="029FA335" w14:textId="77777777" w:rsidR="00260561" w:rsidRPr="00EE16C5" w:rsidRDefault="00260561" w:rsidP="00260561">
      <w:pPr>
        <w:pStyle w:val="B2"/>
      </w:pPr>
      <w:r w:rsidRPr="00EE16C5">
        <w:t>-</w:t>
      </w:r>
      <w:r w:rsidRPr="00EE16C5">
        <w:tab/>
        <w:t>No RRC context stored in the eNB.</w:t>
      </w:r>
    </w:p>
    <w:p w14:paraId="4144E40C" w14:textId="77777777" w:rsidR="00260561" w:rsidRPr="00EE16C5" w:rsidRDefault="00260561" w:rsidP="00260561">
      <w:pPr>
        <w:pStyle w:val="B1"/>
        <w:rPr>
          <w:rFonts w:eastAsia="MS Mincho"/>
        </w:rPr>
      </w:pPr>
      <w:r w:rsidRPr="00EE16C5">
        <w:rPr>
          <w:rFonts w:eastAsia="MS Mincho"/>
        </w:rPr>
        <w:t>-</w:t>
      </w:r>
      <w:r w:rsidRPr="00EE16C5">
        <w:rPr>
          <w:rFonts w:eastAsia="MS Mincho"/>
        </w:rPr>
        <w:tab/>
      </w:r>
      <w:r w:rsidRPr="00EE16C5">
        <w:rPr>
          <w:rFonts w:eastAsia="MS Mincho"/>
          <w:b/>
        </w:rPr>
        <w:t>RRC_CONNECTED</w:t>
      </w:r>
      <w:r w:rsidRPr="00EE16C5">
        <w:rPr>
          <w:rFonts w:eastAsia="MS Mincho"/>
        </w:rPr>
        <w:t>:</w:t>
      </w:r>
    </w:p>
    <w:p w14:paraId="0AED7842" w14:textId="77777777" w:rsidR="00260561" w:rsidRPr="00EE16C5" w:rsidRDefault="00260561" w:rsidP="00260561">
      <w:pPr>
        <w:pStyle w:val="B2"/>
      </w:pPr>
      <w:r w:rsidRPr="00EE16C5">
        <w:t>-</w:t>
      </w:r>
      <w:r w:rsidRPr="00EE16C5">
        <w:tab/>
        <w:t>UE has an E-UTRAN-RRC connection;</w:t>
      </w:r>
    </w:p>
    <w:p w14:paraId="532B2290" w14:textId="77777777" w:rsidR="00260561" w:rsidRPr="00EE16C5" w:rsidRDefault="00260561" w:rsidP="00260561">
      <w:pPr>
        <w:pStyle w:val="B2"/>
      </w:pPr>
      <w:r w:rsidRPr="00EE16C5">
        <w:t>-</w:t>
      </w:r>
      <w:r w:rsidRPr="00EE16C5">
        <w:tab/>
        <w:t>UE has context in E-UTRAN;</w:t>
      </w:r>
    </w:p>
    <w:p w14:paraId="38D9DD0F" w14:textId="77777777" w:rsidR="00260561" w:rsidRPr="00EE16C5" w:rsidRDefault="00260561" w:rsidP="00260561">
      <w:pPr>
        <w:pStyle w:val="B2"/>
      </w:pPr>
      <w:r w:rsidRPr="00EE16C5">
        <w:t>-</w:t>
      </w:r>
      <w:r w:rsidRPr="00EE16C5">
        <w:tab/>
        <w:t>E-UTRAN knows the cell which the UE belongs to;</w:t>
      </w:r>
    </w:p>
    <w:p w14:paraId="19024DC3" w14:textId="77777777" w:rsidR="00260561" w:rsidRPr="00EE16C5" w:rsidRDefault="00260561" w:rsidP="00260561">
      <w:pPr>
        <w:pStyle w:val="B2"/>
      </w:pPr>
      <w:r w:rsidRPr="00EE16C5">
        <w:t>-</w:t>
      </w:r>
      <w:r w:rsidRPr="00EE16C5">
        <w:tab/>
        <w:t>Network can transmit and/or receive data to/from UE;</w:t>
      </w:r>
    </w:p>
    <w:p w14:paraId="086DE5FE" w14:textId="77777777" w:rsidR="00260561" w:rsidRPr="00EE16C5" w:rsidRDefault="00260561" w:rsidP="00260561">
      <w:pPr>
        <w:pStyle w:val="B2"/>
      </w:pPr>
      <w:r w:rsidRPr="00EE16C5">
        <w:t>-</w:t>
      </w:r>
      <w:r w:rsidRPr="00EE16C5">
        <w:tab/>
        <w:t>Network controlled mobility (handover);</w:t>
      </w:r>
    </w:p>
    <w:p w14:paraId="7B1D04EE" w14:textId="77777777" w:rsidR="00260561" w:rsidRPr="00EE16C5" w:rsidRDefault="00260561" w:rsidP="00260561">
      <w:pPr>
        <w:pStyle w:val="B2"/>
      </w:pPr>
      <w:r w:rsidRPr="00EE16C5">
        <w:t xml:space="preserve">- </w:t>
      </w:r>
      <w:r w:rsidRPr="00EE16C5">
        <w:tab/>
        <w:t>Neighbour cell measurements;</w:t>
      </w:r>
    </w:p>
    <w:p w14:paraId="23531F7D" w14:textId="77777777" w:rsidR="00260561" w:rsidRPr="00EE16C5" w:rsidRDefault="00260561" w:rsidP="00260561">
      <w:pPr>
        <w:pStyle w:val="B2"/>
      </w:pPr>
      <w:r w:rsidRPr="00EE16C5">
        <w:t>-</w:t>
      </w:r>
      <w:r w:rsidRPr="00EE16C5">
        <w:tab/>
        <w:t>At RLC/MAC level:</w:t>
      </w:r>
    </w:p>
    <w:p w14:paraId="46EBD028" w14:textId="77777777" w:rsidR="00260561" w:rsidRPr="00EE16C5" w:rsidRDefault="00260561" w:rsidP="00260561">
      <w:pPr>
        <w:pStyle w:val="B3"/>
      </w:pPr>
      <w:r w:rsidRPr="00EE16C5">
        <w:t xml:space="preserve">- </w:t>
      </w:r>
      <w:r w:rsidRPr="00EE16C5">
        <w:tab/>
        <w:t>UE can transmit and/or receive data to/from network;</w:t>
      </w:r>
    </w:p>
    <w:p w14:paraId="5F9D6EE3" w14:textId="77777777" w:rsidR="00260561" w:rsidRPr="00EE16C5" w:rsidRDefault="00260561" w:rsidP="00260561">
      <w:pPr>
        <w:pStyle w:val="B3"/>
      </w:pPr>
      <w:r w:rsidRPr="00EE16C5">
        <w:t xml:space="preserve">- </w:t>
      </w:r>
      <w:r w:rsidRPr="00EE16C5">
        <w:tab/>
        <w:t>UE monitors control signalling channel for shared data channel to see if any transmission over the shared data channel has been allocated to the UE;</w:t>
      </w:r>
    </w:p>
    <w:p w14:paraId="35B3EAEF" w14:textId="77777777" w:rsidR="00260561" w:rsidRPr="00EE16C5" w:rsidRDefault="00260561" w:rsidP="00260561">
      <w:pPr>
        <w:pStyle w:val="B3"/>
      </w:pPr>
      <w:r w:rsidRPr="00EE16C5">
        <w:t xml:space="preserve">- </w:t>
      </w:r>
      <w:r w:rsidRPr="00EE16C5">
        <w:tab/>
        <w:t>UE also reports channel quality information and feedback information to eNB;</w:t>
      </w:r>
    </w:p>
    <w:p w14:paraId="52489EF3" w14:textId="77777777" w:rsidR="00260561" w:rsidRPr="00EE16C5" w:rsidRDefault="00260561" w:rsidP="00260561">
      <w:pPr>
        <w:pStyle w:val="B3"/>
      </w:pPr>
      <w:r w:rsidRPr="00EE16C5">
        <w:rPr>
          <w:lang w:eastAsia="ja-JP"/>
        </w:rPr>
        <w:t>-</w:t>
      </w:r>
      <w:r w:rsidRPr="00EE16C5">
        <w:rPr>
          <w:lang w:eastAsia="ja-JP"/>
        </w:rPr>
        <w:tab/>
      </w:r>
      <w:r w:rsidRPr="00EE16C5">
        <w:rPr>
          <w:rFonts w:hint="eastAsia"/>
          <w:lang w:eastAsia="ja-JP"/>
        </w:rPr>
        <w:t xml:space="preserve">DRX/DTX period can be configured according to UE activity level for UE power saving and efficient </w:t>
      </w:r>
      <w:r w:rsidRPr="00EE16C5">
        <w:rPr>
          <w:lang w:eastAsia="ja-JP"/>
        </w:rPr>
        <w:t>resource utilization</w:t>
      </w:r>
      <w:r w:rsidRPr="00EE16C5">
        <w:t>. This is under control of the eNB.</w:t>
      </w:r>
    </w:p>
    <w:p w14:paraId="4706BF19" w14:textId="77777777" w:rsidR="00A20F2A" w:rsidRPr="00EE16C5" w:rsidRDefault="007C3E7A" w:rsidP="00A20F2A">
      <w:pPr>
        <w:pStyle w:val="Heading1"/>
        <w:rPr>
          <w:rFonts w:eastAsia="MS Mincho" w:hint="eastAsia"/>
        </w:rPr>
      </w:pPr>
      <w:bookmarkStart w:id="86" w:name="_Toc478052839"/>
      <w:r w:rsidRPr="00EE16C5">
        <w:rPr>
          <w:rFonts w:eastAsia="MS Mincho" w:hint="eastAsia"/>
        </w:rPr>
        <w:lastRenderedPageBreak/>
        <w:t>9</w:t>
      </w:r>
      <w:r w:rsidR="00A20F2A" w:rsidRPr="00EE16C5">
        <w:rPr>
          <w:rFonts w:eastAsia="MS Mincho" w:hint="eastAsia"/>
        </w:rPr>
        <w:tab/>
        <w:t xml:space="preserve">Architecture </w:t>
      </w:r>
      <w:r w:rsidR="00AA6FF4" w:rsidRPr="00EE16C5">
        <w:rPr>
          <w:rFonts w:eastAsia="MS Mincho"/>
        </w:rPr>
        <w:t>for evolved UTRAN</w:t>
      </w:r>
      <w:bookmarkEnd w:id="86"/>
    </w:p>
    <w:p w14:paraId="68DDEE5B" w14:textId="77777777" w:rsidR="00D76213" w:rsidRPr="00EE16C5" w:rsidRDefault="007C3E7A" w:rsidP="001251A8">
      <w:pPr>
        <w:pStyle w:val="Heading2"/>
        <w:rPr>
          <w:rFonts w:eastAsia="MS Mincho" w:hint="eastAsia"/>
          <w:lang w:eastAsia="ja-JP"/>
        </w:rPr>
      </w:pPr>
      <w:bookmarkStart w:id="87" w:name="_Toc478052840"/>
      <w:r w:rsidRPr="00EE16C5">
        <w:rPr>
          <w:rFonts w:eastAsia="MS Mincho" w:hint="eastAsia"/>
          <w:lang w:eastAsia="ja-JP"/>
        </w:rPr>
        <w:t>9</w:t>
      </w:r>
      <w:r w:rsidR="004C1427" w:rsidRPr="00EE16C5">
        <w:rPr>
          <w:rFonts w:eastAsia="MS Mincho" w:hint="eastAsia"/>
          <w:lang w:eastAsia="ja-JP"/>
        </w:rPr>
        <w:t>.</w:t>
      </w:r>
      <w:r w:rsidR="002F3978" w:rsidRPr="00EE16C5">
        <w:rPr>
          <w:rFonts w:eastAsia="MS Mincho" w:hint="eastAsia"/>
          <w:lang w:eastAsia="ja-JP"/>
        </w:rPr>
        <w:t>1</w:t>
      </w:r>
      <w:r w:rsidR="00406C46" w:rsidRPr="00EE16C5">
        <w:rPr>
          <w:rFonts w:eastAsia="MS Mincho" w:hint="eastAsia"/>
          <w:lang w:eastAsia="ja-JP"/>
        </w:rPr>
        <w:tab/>
      </w:r>
      <w:r w:rsidR="00D76213" w:rsidRPr="00EE16C5">
        <w:rPr>
          <w:rFonts w:eastAsia="MS Mincho" w:hint="eastAsia"/>
          <w:lang w:eastAsia="ja-JP"/>
        </w:rPr>
        <w:t xml:space="preserve">Evolved </w:t>
      </w:r>
      <w:r w:rsidR="004C1427" w:rsidRPr="00EE16C5">
        <w:rPr>
          <w:rFonts w:eastAsia="MS Mincho" w:hint="eastAsia"/>
          <w:lang w:eastAsia="ja-JP"/>
        </w:rPr>
        <w:t xml:space="preserve">UTRAN </w:t>
      </w:r>
      <w:r w:rsidR="00E71603" w:rsidRPr="00EE16C5">
        <w:rPr>
          <w:rFonts w:eastAsia="MS Mincho"/>
          <w:lang w:eastAsia="ja-JP"/>
        </w:rPr>
        <w:t>a</w:t>
      </w:r>
      <w:r w:rsidR="004C1427" w:rsidRPr="00EE16C5">
        <w:rPr>
          <w:rFonts w:eastAsia="MS Mincho" w:hint="eastAsia"/>
          <w:lang w:eastAsia="ja-JP"/>
        </w:rPr>
        <w:t>rchitecture</w:t>
      </w:r>
      <w:bookmarkEnd w:id="87"/>
    </w:p>
    <w:p w14:paraId="250E15D1" w14:textId="77777777" w:rsidR="00D76213" w:rsidRPr="00EE16C5" w:rsidRDefault="005C2D3C" w:rsidP="00D76213">
      <w:pPr>
        <w:rPr>
          <w:lang w:val="en-US"/>
        </w:rPr>
      </w:pPr>
      <w:r w:rsidRPr="00EE16C5">
        <w:rPr>
          <w:rFonts w:eastAsia="MS Mincho" w:hint="eastAsia"/>
          <w:lang w:val="en-US" w:eastAsia="ja-JP"/>
        </w:rPr>
        <w:t xml:space="preserve">This chapter </w:t>
      </w:r>
      <w:r w:rsidR="00D76213" w:rsidRPr="00EE16C5">
        <w:rPr>
          <w:lang w:val="en-US"/>
        </w:rPr>
        <w:t xml:space="preserve">describes the definition of an </w:t>
      </w:r>
      <w:r w:rsidR="001251A8" w:rsidRPr="00EE16C5">
        <w:rPr>
          <w:rFonts w:hint="eastAsia"/>
          <w:lang w:val="en-US" w:eastAsia="ja-JP"/>
        </w:rPr>
        <w:t xml:space="preserve">evolved </w:t>
      </w:r>
      <w:r w:rsidR="00D76213" w:rsidRPr="00EE16C5">
        <w:rPr>
          <w:lang w:val="en-US"/>
        </w:rPr>
        <w:t>UTRAN Architecture in terms of logical nodes, each node hosting a set of functions and the related physical interfaces.</w:t>
      </w:r>
    </w:p>
    <w:p w14:paraId="2867B6F6" w14:textId="77777777" w:rsidR="001251A8" w:rsidRPr="00EE16C5" w:rsidRDefault="00D76213" w:rsidP="001251A8">
      <w:r w:rsidRPr="00EE16C5">
        <w:t xml:space="preserve">The </w:t>
      </w:r>
      <w:r w:rsidR="001251A8" w:rsidRPr="00EE16C5">
        <w:rPr>
          <w:rFonts w:hint="eastAsia"/>
          <w:lang w:eastAsia="ja-JP"/>
        </w:rPr>
        <w:t xml:space="preserve">evolved </w:t>
      </w:r>
      <w:r w:rsidRPr="00EE16C5">
        <w:t xml:space="preserve">UTRAN consists of </w:t>
      </w:r>
      <w:r w:rsidR="00106220" w:rsidRPr="00EE16C5">
        <w:t>eNB</w:t>
      </w:r>
      <w:r w:rsidR="001251A8" w:rsidRPr="00EE16C5">
        <w:t>s</w:t>
      </w:r>
      <w:r w:rsidRPr="00EE16C5">
        <w:t xml:space="preserve">, providing the </w:t>
      </w:r>
      <w:r w:rsidR="001251A8" w:rsidRPr="00EE16C5">
        <w:rPr>
          <w:rFonts w:hint="eastAsia"/>
          <w:lang w:eastAsia="ja-JP"/>
        </w:rPr>
        <w:t xml:space="preserve">evolved </w:t>
      </w:r>
      <w:r w:rsidRPr="00EE16C5">
        <w:t xml:space="preserve">UTRA </w:t>
      </w:r>
      <w:r w:rsidR="00AC7C00" w:rsidRPr="00EE16C5">
        <w:rPr>
          <w:rFonts w:eastAsia="MS Mincho" w:hint="eastAsia"/>
          <w:lang w:eastAsia="ja-JP"/>
        </w:rPr>
        <w:t>U-</w:t>
      </w:r>
      <w:r w:rsidRPr="00EE16C5">
        <w:t xml:space="preserve">plane and </w:t>
      </w:r>
      <w:r w:rsidR="00B44971" w:rsidRPr="00EE16C5">
        <w:rPr>
          <w:rFonts w:eastAsia="MS Mincho" w:hint="eastAsia"/>
          <w:lang w:eastAsia="ja-JP"/>
        </w:rPr>
        <w:t>C-</w:t>
      </w:r>
      <w:r w:rsidRPr="00EE16C5">
        <w:t xml:space="preserve">plane protocol terminations towards the UE. The </w:t>
      </w:r>
      <w:r w:rsidR="00106220" w:rsidRPr="00EE16C5">
        <w:t>eNB</w:t>
      </w:r>
      <w:r w:rsidR="001251A8" w:rsidRPr="00EE16C5">
        <w:t>s</w:t>
      </w:r>
      <w:r w:rsidRPr="00EE16C5">
        <w:t xml:space="preserve"> are interconnected with each other </w:t>
      </w:r>
      <w:r w:rsidR="001251A8" w:rsidRPr="00EE16C5">
        <w:t xml:space="preserve">by means of the X2 interface. It is assumed that there always exist an X2 interface between the eNBs that need to communicate with each other, e.g. for support of handover of UEs </w:t>
      </w:r>
      <w:r w:rsidRPr="00EE16C5">
        <w:t xml:space="preserve">in </w:t>
      </w:r>
      <w:r w:rsidR="001251A8" w:rsidRPr="00EE16C5">
        <w:t>LTE_ACTIVE.</w:t>
      </w:r>
    </w:p>
    <w:p w14:paraId="2DE2D283" w14:textId="77777777" w:rsidR="00D76213" w:rsidRPr="00EE16C5" w:rsidRDefault="001251A8" w:rsidP="00D76213">
      <w:r w:rsidRPr="00EE16C5">
        <w:t>The eNBs are also connected by means of the S1</w:t>
      </w:r>
      <w:r w:rsidR="00D76213" w:rsidRPr="00EE16C5">
        <w:t xml:space="preserve"> interface to the </w:t>
      </w:r>
      <w:r w:rsidRPr="00EE16C5">
        <w:t xml:space="preserve">EPC (Evolved Packet Core). The S1 interface support a many-to-many relation between </w:t>
      </w:r>
      <w:r w:rsidR="00604A0C" w:rsidRPr="00EE16C5">
        <w:rPr>
          <w:rFonts w:eastAsia="MS Mincho" w:hint="eastAsia"/>
          <w:lang w:eastAsia="ja-JP"/>
        </w:rPr>
        <w:t>a</w:t>
      </w:r>
      <w:r w:rsidRPr="00EE16C5">
        <w:t>GWs and eNBs</w:t>
      </w:r>
      <w:r w:rsidR="00D76213" w:rsidRPr="00EE16C5">
        <w:t>.</w:t>
      </w:r>
    </w:p>
    <w:p w14:paraId="71B2A894" w14:textId="77777777" w:rsidR="001251A8" w:rsidRPr="00EE16C5" w:rsidRDefault="001251A8" w:rsidP="001251A8">
      <w:r w:rsidRPr="00EE16C5">
        <w:t xml:space="preserve">The EUTRAN architecture is illustrated in Figure </w:t>
      </w:r>
      <w:r w:rsidR="00604A0C" w:rsidRPr="00EE16C5">
        <w:rPr>
          <w:rFonts w:eastAsia="MS Mincho" w:hint="eastAsia"/>
          <w:lang w:eastAsia="ja-JP"/>
        </w:rPr>
        <w:t>9.</w:t>
      </w:r>
      <w:r w:rsidR="00091FCF" w:rsidRPr="00EE16C5">
        <w:rPr>
          <w:rFonts w:eastAsia="MS Mincho"/>
          <w:lang w:eastAsia="ja-JP"/>
        </w:rPr>
        <w:t>1</w:t>
      </w:r>
      <w:r w:rsidRPr="00EE16C5">
        <w:t>.</w:t>
      </w:r>
    </w:p>
    <w:bookmarkStart w:id="88" w:name="_MON_1207545118"/>
    <w:bookmarkStart w:id="89" w:name="_MON_1209809525"/>
    <w:bookmarkStart w:id="90" w:name="_MON_1209828403"/>
    <w:bookmarkEnd w:id="88"/>
    <w:bookmarkEnd w:id="89"/>
    <w:bookmarkEnd w:id="90"/>
    <w:p w14:paraId="6DFA306C" w14:textId="77777777" w:rsidR="001251A8" w:rsidRPr="00EE16C5" w:rsidRDefault="00140E69" w:rsidP="00091FCF">
      <w:pPr>
        <w:pStyle w:val="TH"/>
      </w:pPr>
      <w:r w:rsidRPr="00EE16C5">
        <w:object w:dxaOrig="6113" w:dyaOrig="3014" w14:anchorId="18AC1247">
          <v:shape id="_x0000_i1037" type="#_x0000_t75" style="width:469.8pt;height:232.2pt" o:ole="">
            <v:imagedata r:id="rId38" o:title=""/>
          </v:shape>
          <o:OLEObject Type="Embed" ProgID="Word.Picture.8" ShapeID="_x0000_i1037" DrawAspect="Content" ObjectID="_1821882118" r:id="rId39"/>
        </w:object>
      </w:r>
    </w:p>
    <w:p w14:paraId="32208669" w14:textId="77777777" w:rsidR="001251A8" w:rsidRPr="00EE16C5" w:rsidRDefault="001251A8" w:rsidP="00091FCF">
      <w:pPr>
        <w:pStyle w:val="TF"/>
      </w:pPr>
      <w:r w:rsidRPr="00EE16C5">
        <w:t xml:space="preserve">Figure </w:t>
      </w:r>
      <w:r w:rsidR="00FA08F5" w:rsidRPr="00EE16C5">
        <w:rPr>
          <w:rFonts w:eastAsia="MS Mincho" w:hint="eastAsia"/>
          <w:lang w:eastAsia="ja-JP"/>
        </w:rPr>
        <w:t>9.1</w:t>
      </w:r>
      <w:r w:rsidRPr="00EE16C5">
        <w:t>: E</w:t>
      </w:r>
      <w:r w:rsidR="00604A0C" w:rsidRPr="00EE16C5">
        <w:rPr>
          <w:rFonts w:eastAsia="MS Mincho" w:hint="eastAsia"/>
          <w:lang w:eastAsia="ja-JP"/>
        </w:rPr>
        <w:t>-</w:t>
      </w:r>
      <w:r w:rsidR="00E71603" w:rsidRPr="00EE16C5">
        <w:t>UTRAN a</w:t>
      </w:r>
      <w:r w:rsidRPr="00EE16C5">
        <w:t>rchitecture</w:t>
      </w:r>
    </w:p>
    <w:p w14:paraId="24D148A2" w14:textId="77777777" w:rsidR="001251A8" w:rsidRPr="00EE16C5" w:rsidRDefault="001251A8" w:rsidP="001251A8">
      <w:pPr>
        <w:pStyle w:val="Heading2"/>
      </w:pPr>
      <w:bookmarkStart w:id="91" w:name="_Toc478052841"/>
      <w:r w:rsidRPr="00EE16C5">
        <w:t>9.</w:t>
      </w:r>
      <w:r w:rsidR="002F3978" w:rsidRPr="00EE16C5">
        <w:rPr>
          <w:rFonts w:eastAsia="MS Mincho" w:hint="eastAsia"/>
          <w:lang w:eastAsia="ja-JP"/>
        </w:rPr>
        <w:t>2</w:t>
      </w:r>
      <w:r w:rsidRPr="00EE16C5">
        <w:tab/>
        <w:t>Functional split</w:t>
      </w:r>
      <w:bookmarkEnd w:id="91"/>
    </w:p>
    <w:p w14:paraId="0BDC2434" w14:textId="77777777" w:rsidR="001251A8" w:rsidRPr="00EE16C5" w:rsidRDefault="001251A8" w:rsidP="00E71603">
      <w:r w:rsidRPr="00EE16C5">
        <w:t xml:space="preserve">The </w:t>
      </w:r>
      <w:r w:rsidR="00106220" w:rsidRPr="00EE16C5">
        <w:t>eNB</w:t>
      </w:r>
      <w:r w:rsidRPr="00EE16C5">
        <w:t xml:space="preserve"> host the following functions: </w:t>
      </w:r>
    </w:p>
    <w:p w14:paraId="17659EF5" w14:textId="77777777" w:rsidR="001251A8" w:rsidRPr="00EE16C5" w:rsidRDefault="00091FCF" w:rsidP="00091FCF">
      <w:pPr>
        <w:pStyle w:val="B1"/>
      </w:pPr>
      <w:r w:rsidRPr="00EE16C5">
        <w:t>-</w:t>
      </w:r>
      <w:r w:rsidRPr="00EE16C5">
        <w:tab/>
      </w:r>
      <w:r w:rsidR="001251A8" w:rsidRPr="00EE16C5">
        <w:t>Functions for Radio Resource Management: Radio Bearer Control, Radio Admission Control, Connection Mobility Control, Dynamic Resource Allocation (scheduling).</w:t>
      </w:r>
    </w:p>
    <w:p w14:paraId="308FDC18" w14:textId="77777777" w:rsidR="001251A8" w:rsidRPr="00EE16C5" w:rsidRDefault="001251A8" w:rsidP="00E71603">
      <w:r w:rsidRPr="00EE16C5">
        <w:t>The MME hosts the following functions:</w:t>
      </w:r>
    </w:p>
    <w:p w14:paraId="19FB5C50" w14:textId="77777777" w:rsidR="001251A8" w:rsidRPr="00EE16C5" w:rsidRDefault="00091FCF" w:rsidP="00091FCF">
      <w:pPr>
        <w:pStyle w:val="B1"/>
      </w:pPr>
      <w:r w:rsidRPr="00EE16C5">
        <w:t>-</w:t>
      </w:r>
      <w:r w:rsidRPr="00EE16C5">
        <w:tab/>
      </w:r>
      <w:r w:rsidR="001251A8" w:rsidRPr="00EE16C5">
        <w:t>Distribution of paging messages to the eNBs.</w:t>
      </w:r>
    </w:p>
    <w:p w14:paraId="5B112980" w14:textId="77777777" w:rsidR="001251A8" w:rsidRPr="00EE16C5" w:rsidRDefault="001251A8" w:rsidP="00E71603">
      <w:r w:rsidRPr="00EE16C5">
        <w:t>The UPE hosts the following functions:</w:t>
      </w:r>
    </w:p>
    <w:p w14:paraId="3C71F56F" w14:textId="77777777" w:rsidR="00D76213" w:rsidRPr="00EE16C5" w:rsidRDefault="00091FCF" w:rsidP="00091FCF">
      <w:pPr>
        <w:pStyle w:val="B1"/>
      </w:pPr>
      <w:r w:rsidRPr="00EE16C5">
        <w:t>-</w:t>
      </w:r>
      <w:r w:rsidRPr="00EE16C5">
        <w:tab/>
      </w:r>
      <w:r w:rsidR="00D76213" w:rsidRPr="00EE16C5">
        <w:t>IP Header Compression and encryption of user data streams</w:t>
      </w:r>
      <w:r w:rsidR="00C56C52" w:rsidRPr="00EE16C5">
        <w:rPr>
          <w:rFonts w:eastAsia="MS Mincho" w:hint="eastAsia"/>
          <w:lang w:eastAsia="ja-JP"/>
        </w:rPr>
        <w:t>;</w:t>
      </w:r>
    </w:p>
    <w:p w14:paraId="7AE1664F" w14:textId="77777777" w:rsidR="00D76213" w:rsidRPr="00EE16C5" w:rsidRDefault="00091FCF" w:rsidP="00091FCF">
      <w:pPr>
        <w:pStyle w:val="B1"/>
      </w:pPr>
      <w:r w:rsidRPr="00EE16C5">
        <w:t>-</w:t>
      </w:r>
      <w:r w:rsidRPr="00EE16C5">
        <w:tab/>
      </w:r>
      <w:r w:rsidR="00D76213" w:rsidRPr="00EE16C5">
        <w:t>Termination of U</w:t>
      </w:r>
      <w:r w:rsidR="00106220" w:rsidRPr="00EE16C5">
        <w:t>-</w:t>
      </w:r>
      <w:r w:rsidR="00106220" w:rsidRPr="00EE16C5">
        <w:rPr>
          <w:rFonts w:eastAsia="MS Mincho" w:hint="eastAsia"/>
          <w:lang w:eastAsia="ja-JP"/>
        </w:rPr>
        <w:t>plane</w:t>
      </w:r>
      <w:r w:rsidR="00D76213" w:rsidRPr="00EE16C5">
        <w:t xml:space="preserve"> packets for paging reasons</w:t>
      </w:r>
      <w:r w:rsidR="00C56C52" w:rsidRPr="00EE16C5">
        <w:rPr>
          <w:rFonts w:eastAsia="MS Mincho" w:hint="eastAsia"/>
          <w:lang w:eastAsia="ja-JP"/>
        </w:rPr>
        <w:t>;</w:t>
      </w:r>
    </w:p>
    <w:p w14:paraId="341ECD60" w14:textId="77777777" w:rsidR="001251A8" w:rsidRPr="00EE16C5" w:rsidRDefault="00091FCF" w:rsidP="00091FCF">
      <w:pPr>
        <w:pStyle w:val="B1"/>
        <w:rPr>
          <w:rFonts w:hint="eastAsia"/>
        </w:rPr>
      </w:pPr>
      <w:r w:rsidRPr="00EE16C5">
        <w:t>-</w:t>
      </w:r>
      <w:r w:rsidRPr="00EE16C5">
        <w:tab/>
      </w:r>
      <w:r w:rsidR="001251A8" w:rsidRPr="00EE16C5">
        <w:t xml:space="preserve">Switching of </w:t>
      </w:r>
      <w:r w:rsidR="00106220" w:rsidRPr="00EE16C5">
        <w:t>U-</w:t>
      </w:r>
      <w:r w:rsidR="00106220" w:rsidRPr="00EE16C5">
        <w:rPr>
          <w:rFonts w:eastAsia="MS Mincho" w:hint="eastAsia"/>
          <w:lang w:eastAsia="ja-JP"/>
        </w:rPr>
        <w:t>plane</w:t>
      </w:r>
      <w:r w:rsidR="001251A8" w:rsidRPr="00EE16C5">
        <w:t xml:space="preserve"> for support of UE mobility</w:t>
      </w:r>
      <w:r w:rsidR="00C56C52" w:rsidRPr="00EE16C5">
        <w:rPr>
          <w:rFonts w:eastAsia="MS Mincho" w:hint="eastAsia"/>
          <w:lang w:eastAsia="ja-JP"/>
        </w:rPr>
        <w:t>.</w:t>
      </w:r>
    </w:p>
    <w:p w14:paraId="1CB9AC47" w14:textId="77777777" w:rsidR="00FA5F2B" w:rsidRPr="00EE16C5" w:rsidRDefault="00FA5F2B" w:rsidP="0072218E">
      <w:pPr>
        <w:pStyle w:val="Heading2"/>
        <w:rPr>
          <w:rFonts w:eastAsia="MS Mincho" w:hint="eastAsia"/>
        </w:rPr>
      </w:pPr>
      <w:bookmarkStart w:id="92" w:name="_Toc478052842"/>
      <w:r w:rsidRPr="00EE16C5">
        <w:rPr>
          <w:rFonts w:eastAsia="MS Mincho" w:hint="eastAsia"/>
        </w:rPr>
        <w:lastRenderedPageBreak/>
        <w:t>9.</w:t>
      </w:r>
      <w:r w:rsidR="002F3978" w:rsidRPr="00EE16C5">
        <w:rPr>
          <w:rFonts w:eastAsia="MS Mincho" w:hint="eastAsia"/>
        </w:rPr>
        <w:t>3</w:t>
      </w:r>
      <w:r w:rsidRPr="00EE16C5">
        <w:rPr>
          <w:rFonts w:eastAsia="MS Mincho" w:hint="eastAsia"/>
        </w:rPr>
        <w:tab/>
        <w:t>Interfaces</w:t>
      </w:r>
      <w:bookmarkEnd w:id="92"/>
    </w:p>
    <w:p w14:paraId="1A12CF73" w14:textId="77777777" w:rsidR="00FA5F2B" w:rsidRPr="00EE16C5" w:rsidRDefault="00FA5F2B" w:rsidP="0072218E">
      <w:pPr>
        <w:pStyle w:val="Heading3"/>
        <w:rPr>
          <w:rFonts w:eastAsia="MS Mincho" w:hint="eastAsia"/>
          <w:lang w:eastAsia="ja-JP"/>
        </w:rPr>
      </w:pPr>
      <w:bookmarkStart w:id="93" w:name="_Toc478052843"/>
      <w:r w:rsidRPr="00EE16C5">
        <w:rPr>
          <w:rFonts w:eastAsia="MS Mincho" w:hint="eastAsia"/>
          <w:lang w:eastAsia="ja-JP"/>
        </w:rPr>
        <w:t>9.</w:t>
      </w:r>
      <w:r w:rsidR="002F3978" w:rsidRPr="00EE16C5">
        <w:rPr>
          <w:rFonts w:eastAsia="MS Mincho" w:hint="eastAsia"/>
          <w:lang w:eastAsia="ja-JP"/>
        </w:rPr>
        <w:t>3</w:t>
      </w:r>
      <w:r w:rsidR="00FC2E62" w:rsidRPr="00EE16C5">
        <w:rPr>
          <w:rFonts w:eastAsia="MS Mincho" w:hint="eastAsia"/>
          <w:lang w:eastAsia="ja-JP"/>
        </w:rPr>
        <w:t>.1</w:t>
      </w:r>
      <w:r w:rsidR="00FC2E62" w:rsidRPr="00EE16C5">
        <w:rPr>
          <w:rFonts w:eastAsia="MS Mincho" w:hint="eastAsia"/>
          <w:lang w:eastAsia="ja-JP"/>
        </w:rPr>
        <w:tab/>
      </w:r>
      <w:r w:rsidR="00E71603" w:rsidRPr="00EE16C5">
        <w:rPr>
          <w:rFonts w:eastAsia="MS Mincho" w:hint="eastAsia"/>
          <w:lang w:eastAsia="ja-JP"/>
        </w:rPr>
        <w:t xml:space="preserve">S1 </w:t>
      </w:r>
      <w:r w:rsidR="00E71603" w:rsidRPr="00EE16C5">
        <w:rPr>
          <w:rFonts w:eastAsia="MS Mincho"/>
          <w:lang w:eastAsia="ja-JP"/>
        </w:rPr>
        <w:t>i</w:t>
      </w:r>
      <w:r w:rsidRPr="00EE16C5">
        <w:rPr>
          <w:rFonts w:eastAsia="MS Mincho" w:hint="eastAsia"/>
          <w:lang w:eastAsia="ja-JP"/>
        </w:rPr>
        <w:t>nterface</w:t>
      </w:r>
      <w:bookmarkEnd w:id="93"/>
    </w:p>
    <w:p w14:paraId="5EAD3655" w14:textId="77777777" w:rsidR="00FA5F2B" w:rsidRPr="00EE16C5" w:rsidRDefault="00FA5F2B" w:rsidP="0072218E">
      <w:pPr>
        <w:pStyle w:val="Heading4"/>
      </w:pPr>
      <w:bookmarkStart w:id="94" w:name="_Toc478052844"/>
      <w:r w:rsidRPr="00EE16C5">
        <w:t>9.</w:t>
      </w:r>
      <w:r w:rsidR="002F3978" w:rsidRPr="00EE16C5">
        <w:rPr>
          <w:rFonts w:eastAsia="MS Mincho" w:hint="eastAsia"/>
          <w:lang w:eastAsia="ja-JP"/>
        </w:rPr>
        <w:t>3</w:t>
      </w:r>
      <w:r w:rsidRPr="00EE16C5">
        <w:t>.</w:t>
      </w:r>
      <w:r w:rsidRPr="00EE16C5">
        <w:rPr>
          <w:rFonts w:eastAsia="MS Mincho" w:hint="eastAsia"/>
          <w:lang w:eastAsia="ja-JP"/>
        </w:rPr>
        <w:t>1</w:t>
      </w:r>
      <w:r w:rsidRPr="00EE16C5">
        <w:t>.1</w:t>
      </w:r>
      <w:r w:rsidRPr="00EE16C5">
        <w:tab/>
        <w:t>Definition</w:t>
      </w:r>
      <w:bookmarkEnd w:id="94"/>
    </w:p>
    <w:p w14:paraId="360A46A0" w14:textId="77777777" w:rsidR="00FA5F2B" w:rsidRPr="00EE16C5" w:rsidRDefault="00FA5F2B" w:rsidP="00FA5F2B">
      <w:pPr>
        <w:pStyle w:val="BodyText"/>
      </w:pPr>
      <w:r w:rsidRPr="00EE16C5">
        <w:t>The S1 interface is the interface that separate E</w:t>
      </w:r>
      <w:r w:rsidR="00C56C52" w:rsidRPr="00EE16C5">
        <w:rPr>
          <w:rFonts w:eastAsia="MS Mincho" w:hint="eastAsia"/>
          <w:lang w:eastAsia="ja-JP"/>
        </w:rPr>
        <w:t>-</w:t>
      </w:r>
      <w:r w:rsidRPr="00EE16C5">
        <w:t>UTRAN and EPC. The S1 interface consists of two parts:</w:t>
      </w:r>
    </w:p>
    <w:p w14:paraId="4344499B" w14:textId="77777777" w:rsidR="00FA5F2B" w:rsidRPr="00EE16C5" w:rsidRDefault="00FA5F2B" w:rsidP="00FA5F2B">
      <w:pPr>
        <w:pStyle w:val="BodyText"/>
        <w:ind w:left="284"/>
      </w:pPr>
      <w:r w:rsidRPr="00EE16C5">
        <w:t>C</w:t>
      </w:r>
      <w:r w:rsidR="00AC7C00" w:rsidRPr="00EE16C5">
        <w:rPr>
          <w:rFonts w:eastAsia="MS Mincho" w:hint="eastAsia"/>
          <w:lang w:eastAsia="ja-JP"/>
        </w:rPr>
        <w:t>-</w:t>
      </w:r>
      <w:r w:rsidRPr="00EE16C5">
        <w:t>plane: S1-C is the interface between eNB and MME function in EPC.</w:t>
      </w:r>
    </w:p>
    <w:p w14:paraId="2DC8A536" w14:textId="77777777" w:rsidR="00FA5F2B" w:rsidRPr="00EE16C5" w:rsidRDefault="00FA5F2B" w:rsidP="00FA5F2B">
      <w:pPr>
        <w:pStyle w:val="BodyText"/>
        <w:ind w:left="284"/>
      </w:pPr>
      <w:r w:rsidRPr="00EE16C5">
        <w:t>U</w:t>
      </w:r>
      <w:r w:rsidR="00AC7C00" w:rsidRPr="00EE16C5">
        <w:rPr>
          <w:rFonts w:eastAsia="MS Mincho" w:hint="eastAsia"/>
          <w:lang w:eastAsia="ja-JP"/>
        </w:rPr>
        <w:t>-</w:t>
      </w:r>
      <w:r w:rsidRPr="00EE16C5">
        <w:t>plane: S1</w:t>
      </w:r>
      <w:r w:rsidR="000C16E8" w:rsidRPr="00EE16C5">
        <w:rPr>
          <w:rFonts w:eastAsia="MS Mincho" w:hint="eastAsia"/>
          <w:lang w:eastAsia="ja-JP"/>
        </w:rPr>
        <w:t>-</w:t>
      </w:r>
      <w:r w:rsidRPr="00EE16C5">
        <w:t>U is the interface between eNB and UPE function in EPC.</w:t>
      </w:r>
    </w:p>
    <w:p w14:paraId="0576E3A9" w14:textId="77777777" w:rsidR="00FA5F2B" w:rsidRPr="00EE16C5" w:rsidRDefault="00FA5F2B" w:rsidP="00FA5F2B">
      <w:pPr>
        <w:pStyle w:val="BodyText"/>
      </w:pPr>
      <w:r w:rsidRPr="00EE16C5">
        <w:t xml:space="preserve">The S1 interface shall be specified so that there is a many-to-many relation between </w:t>
      </w:r>
      <w:r w:rsidR="00C56C52" w:rsidRPr="00EE16C5">
        <w:rPr>
          <w:rFonts w:eastAsia="MS Mincho" w:hint="eastAsia"/>
          <w:lang w:eastAsia="ja-JP"/>
        </w:rPr>
        <w:t xml:space="preserve">aGWs and </w:t>
      </w:r>
      <w:r w:rsidRPr="00EE16C5">
        <w:t>eNB</w:t>
      </w:r>
      <w:r w:rsidR="00C56C52" w:rsidRPr="00EE16C5">
        <w:rPr>
          <w:rFonts w:eastAsia="MS Mincho" w:hint="eastAsia"/>
          <w:lang w:eastAsia="ja-JP"/>
        </w:rPr>
        <w:t>s</w:t>
      </w:r>
      <w:r w:rsidRPr="00EE16C5">
        <w:t>.</w:t>
      </w:r>
    </w:p>
    <w:p w14:paraId="3D08721B" w14:textId="77777777" w:rsidR="00FA5F2B" w:rsidRPr="00EE16C5" w:rsidRDefault="00FA5F2B" w:rsidP="0072218E">
      <w:pPr>
        <w:pStyle w:val="Heading4"/>
      </w:pPr>
      <w:bookmarkStart w:id="95" w:name="_Toc478052845"/>
      <w:r w:rsidRPr="00EE16C5">
        <w:t>9.</w:t>
      </w:r>
      <w:r w:rsidR="002F3978" w:rsidRPr="00EE16C5">
        <w:rPr>
          <w:rFonts w:eastAsia="MS Mincho" w:hint="eastAsia"/>
          <w:lang w:eastAsia="ja-JP"/>
        </w:rPr>
        <w:t>3</w:t>
      </w:r>
      <w:r w:rsidRPr="00EE16C5">
        <w:t>.</w:t>
      </w:r>
      <w:r w:rsidRPr="00EE16C5">
        <w:rPr>
          <w:rFonts w:eastAsia="MS Mincho" w:hint="eastAsia"/>
          <w:lang w:eastAsia="ja-JP"/>
        </w:rPr>
        <w:t>1</w:t>
      </w:r>
      <w:r w:rsidRPr="00EE16C5">
        <w:t>.2</w:t>
      </w:r>
      <w:r w:rsidRPr="00EE16C5">
        <w:tab/>
      </w:r>
      <w:r w:rsidRPr="00EE16C5">
        <w:rPr>
          <w:rFonts w:eastAsia="MS Mincho" w:hint="eastAsia"/>
          <w:lang w:eastAsia="ja-JP"/>
        </w:rPr>
        <w:t>S1</w:t>
      </w:r>
      <w:r w:rsidR="00E71603" w:rsidRPr="00EE16C5">
        <w:t>-C RNL p</w:t>
      </w:r>
      <w:r w:rsidRPr="00EE16C5">
        <w:t xml:space="preserve">rotocol </w:t>
      </w:r>
      <w:r w:rsidR="00E71603" w:rsidRPr="00EE16C5">
        <w:t>f</w:t>
      </w:r>
      <w:r w:rsidRPr="00EE16C5">
        <w:t>unctions</w:t>
      </w:r>
      <w:bookmarkEnd w:id="95"/>
    </w:p>
    <w:p w14:paraId="080E59FE" w14:textId="77777777" w:rsidR="00FA5F2B" w:rsidRPr="00EE16C5" w:rsidRDefault="00FA5F2B" w:rsidP="00FA5F2B">
      <w:pPr>
        <w:pStyle w:val="BodyText"/>
      </w:pPr>
      <w:r w:rsidRPr="00EE16C5">
        <w:t xml:space="preserve">The S1-C interface supports </w:t>
      </w:r>
      <w:r w:rsidR="00336033" w:rsidRPr="00EE16C5">
        <w:rPr>
          <w:rFonts w:eastAsia="MS Mincho" w:hint="eastAsia"/>
          <w:lang w:eastAsia="ja-JP"/>
        </w:rPr>
        <w:t xml:space="preserve">at least </w:t>
      </w:r>
      <w:r w:rsidRPr="00EE16C5">
        <w:t>the following functions:</w:t>
      </w:r>
    </w:p>
    <w:p w14:paraId="299F1322" w14:textId="77777777" w:rsidR="00FA5F2B" w:rsidRPr="00EE16C5" w:rsidRDefault="00091FCF" w:rsidP="00091FCF">
      <w:pPr>
        <w:pStyle w:val="B1"/>
      </w:pPr>
      <w:r w:rsidRPr="00EE16C5">
        <w:t>-</w:t>
      </w:r>
      <w:r w:rsidRPr="00EE16C5">
        <w:tab/>
      </w:r>
      <w:r w:rsidR="00FA5F2B" w:rsidRPr="00EE16C5">
        <w:t>Mobility functions: Support for intra- and inter-system mobility of UE(s).</w:t>
      </w:r>
    </w:p>
    <w:p w14:paraId="56ADB91F" w14:textId="77777777" w:rsidR="00FA5F2B" w:rsidRPr="00EE16C5" w:rsidRDefault="00091FCF" w:rsidP="00091FCF">
      <w:pPr>
        <w:pStyle w:val="B1"/>
      </w:pPr>
      <w:r w:rsidRPr="00EE16C5">
        <w:t>-</w:t>
      </w:r>
      <w:r w:rsidRPr="00EE16C5">
        <w:tab/>
      </w:r>
      <w:r w:rsidR="00FA5F2B" w:rsidRPr="00EE16C5">
        <w:t>Connection Management Functions: Functions for handling LTE_IDLE to LTE_ACTIVE transitions, roaming area restrictions etc.</w:t>
      </w:r>
    </w:p>
    <w:p w14:paraId="61A3B5D3" w14:textId="77777777" w:rsidR="00FA5F2B" w:rsidRPr="00EE16C5" w:rsidRDefault="00091FCF" w:rsidP="00091FCF">
      <w:pPr>
        <w:pStyle w:val="B1"/>
      </w:pPr>
      <w:r w:rsidRPr="00EE16C5">
        <w:t>-</w:t>
      </w:r>
      <w:r w:rsidRPr="00EE16C5">
        <w:tab/>
      </w:r>
      <w:r w:rsidR="00FA5F2B" w:rsidRPr="00EE16C5">
        <w:t xml:space="preserve">SAE Bearer Management: Setup, modification and release of SAE Bearers. </w:t>
      </w:r>
    </w:p>
    <w:p w14:paraId="60833824" w14:textId="77777777" w:rsidR="00FA5F2B" w:rsidRPr="00EE16C5" w:rsidRDefault="00091FCF" w:rsidP="00091FCF">
      <w:pPr>
        <w:pStyle w:val="B1"/>
      </w:pPr>
      <w:r w:rsidRPr="00EE16C5">
        <w:t>-</w:t>
      </w:r>
      <w:r w:rsidRPr="00EE16C5">
        <w:tab/>
      </w:r>
      <w:r w:rsidR="00FA5F2B" w:rsidRPr="00EE16C5">
        <w:t xml:space="preserve">General S1 management and error handling functions: Request to release, and release of all bearers, S1 reset functions, as well as some kind of path supervision. </w:t>
      </w:r>
    </w:p>
    <w:p w14:paraId="250DAAC6" w14:textId="77777777" w:rsidR="00FA5F2B" w:rsidRPr="00EE16C5" w:rsidRDefault="00091FCF" w:rsidP="00091FCF">
      <w:pPr>
        <w:pStyle w:val="B1"/>
      </w:pPr>
      <w:r w:rsidRPr="00EE16C5">
        <w:t>-</w:t>
      </w:r>
      <w:r w:rsidRPr="00EE16C5">
        <w:tab/>
      </w:r>
      <w:r w:rsidR="00FA5F2B" w:rsidRPr="00EE16C5">
        <w:t>Paging of a UE in the eNB.</w:t>
      </w:r>
    </w:p>
    <w:p w14:paraId="185D44C6" w14:textId="77777777" w:rsidR="00FA5F2B" w:rsidRPr="00EE16C5" w:rsidRDefault="00091FCF" w:rsidP="00091FCF">
      <w:pPr>
        <w:pStyle w:val="B1"/>
      </w:pPr>
      <w:r w:rsidRPr="00EE16C5">
        <w:t>-</w:t>
      </w:r>
      <w:r w:rsidRPr="00EE16C5">
        <w:tab/>
      </w:r>
      <w:r w:rsidR="00FA5F2B" w:rsidRPr="00EE16C5">
        <w:t>Transport of NAS information between EPC and UE.</w:t>
      </w:r>
    </w:p>
    <w:p w14:paraId="4D242769" w14:textId="77777777" w:rsidR="00FA5F2B" w:rsidRPr="00EE16C5" w:rsidRDefault="00091FCF" w:rsidP="00091FCF">
      <w:pPr>
        <w:pStyle w:val="B1"/>
      </w:pPr>
      <w:r w:rsidRPr="00EE16C5">
        <w:t>-</w:t>
      </w:r>
      <w:r w:rsidRPr="00EE16C5">
        <w:tab/>
      </w:r>
      <w:r w:rsidR="00FA5F2B" w:rsidRPr="00EE16C5">
        <w:t xml:space="preserve">MBMS support functions. </w:t>
      </w:r>
    </w:p>
    <w:p w14:paraId="7F08CBEB" w14:textId="77777777" w:rsidR="00FA5F2B" w:rsidRPr="00EE16C5" w:rsidRDefault="00FA5F2B" w:rsidP="0072218E">
      <w:pPr>
        <w:pStyle w:val="Heading4"/>
      </w:pPr>
      <w:bookmarkStart w:id="96" w:name="_Toc478052846"/>
      <w:r w:rsidRPr="00EE16C5">
        <w:t>9.</w:t>
      </w:r>
      <w:r w:rsidR="002F3978" w:rsidRPr="00EE16C5">
        <w:rPr>
          <w:rFonts w:eastAsia="MS Mincho" w:hint="eastAsia"/>
          <w:lang w:eastAsia="ja-JP"/>
        </w:rPr>
        <w:t>3</w:t>
      </w:r>
      <w:r w:rsidRPr="00EE16C5">
        <w:t>.</w:t>
      </w:r>
      <w:r w:rsidRPr="00EE16C5">
        <w:rPr>
          <w:rFonts w:eastAsia="MS Mincho" w:hint="eastAsia"/>
          <w:lang w:eastAsia="ja-JP"/>
        </w:rPr>
        <w:t>1</w:t>
      </w:r>
      <w:r w:rsidRPr="00EE16C5">
        <w:t>.</w:t>
      </w:r>
      <w:r w:rsidRPr="00EE16C5">
        <w:rPr>
          <w:rFonts w:eastAsia="MS Mincho" w:hint="eastAsia"/>
          <w:lang w:eastAsia="ja-JP"/>
        </w:rPr>
        <w:t>3</w:t>
      </w:r>
      <w:r w:rsidRPr="00EE16C5">
        <w:tab/>
      </w:r>
      <w:r w:rsidRPr="00EE16C5">
        <w:rPr>
          <w:rFonts w:eastAsia="MS Mincho" w:hint="eastAsia"/>
          <w:lang w:eastAsia="ja-JP"/>
        </w:rPr>
        <w:t>S1</w:t>
      </w:r>
      <w:r w:rsidRPr="00EE16C5">
        <w:t>-</w:t>
      </w:r>
      <w:r w:rsidRPr="00EE16C5">
        <w:rPr>
          <w:rFonts w:eastAsia="MS Mincho" w:hint="eastAsia"/>
          <w:lang w:eastAsia="ja-JP"/>
        </w:rPr>
        <w:t>U</w:t>
      </w:r>
      <w:r w:rsidRPr="00EE16C5">
        <w:t xml:space="preserve"> RNL </w:t>
      </w:r>
      <w:r w:rsidR="00E71603" w:rsidRPr="00EE16C5">
        <w:t>p</w:t>
      </w:r>
      <w:r w:rsidRPr="00EE16C5">
        <w:t xml:space="preserve">rotocol </w:t>
      </w:r>
      <w:r w:rsidR="00E71603" w:rsidRPr="00EE16C5">
        <w:t>f</w:t>
      </w:r>
      <w:r w:rsidRPr="00EE16C5">
        <w:t>unctions</w:t>
      </w:r>
      <w:bookmarkEnd w:id="96"/>
    </w:p>
    <w:p w14:paraId="0F840257" w14:textId="77777777" w:rsidR="00FA5F2B" w:rsidRPr="00EE16C5" w:rsidRDefault="00FA5F2B" w:rsidP="00FA5F2B">
      <w:pPr>
        <w:pStyle w:val="BodyText"/>
      </w:pPr>
      <w:r w:rsidRPr="00EE16C5">
        <w:t xml:space="preserve">The S1-U interface supports the tunnelling of end user packets between the eNB and the </w:t>
      </w:r>
      <w:r w:rsidR="00336033" w:rsidRPr="00EE16C5">
        <w:rPr>
          <w:rFonts w:eastAsia="MS Mincho" w:hint="eastAsia"/>
          <w:lang w:eastAsia="ja-JP"/>
        </w:rPr>
        <w:t>UPE</w:t>
      </w:r>
      <w:r w:rsidRPr="00EE16C5">
        <w:t>. The tunnelling protocols support the following functions:</w:t>
      </w:r>
    </w:p>
    <w:p w14:paraId="565A82C5" w14:textId="77777777" w:rsidR="00FA5F2B" w:rsidRPr="00EE16C5" w:rsidRDefault="0008552C" w:rsidP="0008552C">
      <w:pPr>
        <w:pStyle w:val="B1"/>
      </w:pPr>
      <w:r>
        <w:t>-</w:t>
      </w:r>
      <w:r>
        <w:tab/>
      </w:r>
      <w:r w:rsidR="00FA5F2B" w:rsidRPr="00EE16C5">
        <w:t xml:space="preserve">Indication of the SAE Access Bearer in the target node that the packet belongs to. </w:t>
      </w:r>
    </w:p>
    <w:p w14:paraId="69579E20" w14:textId="77777777" w:rsidR="00FA5F2B" w:rsidRPr="00EE16C5" w:rsidRDefault="0008552C" w:rsidP="0008552C">
      <w:pPr>
        <w:pStyle w:val="B1"/>
      </w:pPr>
      <w:r>
        <w:t>-</w:t>
      </w:r>
      <w:r>
        <w:tab/>
      </w:r>
      <w:r w:rsidR="00FA5F2B" w:rsidRPr="00EE16C5">
        <w:t>Means to minimize packet losses due to mobility</w:t>
      </w:r>
      <w:r w:rsidR="00336033" w:rsidRPr="00EE16C5">
        <w:rPr>
          <w:rFonts w:eastAsia="MS Mincho" w:hint="eastAsia"/>
          <w:lang w:eastAsia="ja-JP"/>
        </w:rPr>
        <w:t>.</w:t>
      </w:r>
      <w:r w:rsidR="00FA5F2B" w:rsidRPr="00EE16C5">
        <w:t xml:space="preserve"> </w:t>
      </w:r>
    </w:p>
    <w:p w14:paraId="615A144E" w14:textId="77777777" w:rsidR="00FA5F2B" w:rsidRPr="00EE16C5" w:rsidRDefault="0008552C" w:rsidP="0008552C">
      <w:pPr>
        <w:pStyle w:val="B1"/>
      </w:pPr>
      <w:r>
        <w:t>-</w:t>
      </w:r>
      <w:r>
        <w:tab/>
      </w:r>
      <w:r w:rsidR="00FA5F2B" w:rsidRPr="00EE16C5">
        <w:t>Error handling mechanism</w:t>
      </w:r>
    </w:p>
    <w:p w14:paraId="57C9D6A4" w14:textId="77777777" w:rsidR="00FA5F2B" w:rsidRPr="00EE16C5" w:rsidRDefault="0008552C" w:rsidP="0008552C">
      <w:pPr>
        <w:pStyle w:val="B1"/>
      </w:pPr>
      <w:r>
        <w:t>-</w:t>
      </w:r>
      <w:r>
        <w:tab/>
      </w:r>
      <w:r w:rsidR="00FA5F2B" w:rsidRPr="00EE16C5">
        <w:t>MBMS support functions</w:t>
      </w:r>
    </w:p>
    <w:p w14:paraId="753C3767" w14:textId="77777777" w:rsidR="00FA5F2B" w:rsidRPr="00EE16C5" w:rsidRDefault="0008552C" w:rsidP="0008552C">
      <w:pPr>
        <w:pStyle w:val="B1"/>
      </w:pPr>
      <w:r>
        <w:t>-</w:t>
      </w:r>
      <w:r>
        <w:tab/>
      </w:r>
      <w:r w:rsidR="00FA5F2B" w:rsidRPr="00EE16C5">
        <w:t>Packet loss detection mechanism</w:t>
      </w:r>
    </w:p>
    <w:p w14:paraId="222664DA" w14:textId="77777777" w:rsidR="00FA5F2B" w:rsidRPr="00EE16C5" w:rsidRDefault="00FA5F2B" w:rsidP="0072218E">
      <w:pPr>
        <w:pStyle w:val="Heading4"/>
      </w:pPr>
      <w:bookmarkStart w:id="97" w:name="_Toc478052847"/>
      <w:r w:rsidRPr="00EE16C5">
        <w:t>9.</w:t>
      </w:r>
      <w:r w:rsidR="002F3978" w:rsidRPr="00EE16C5">
        <w:rPr>
          <w:rFonts w:eastAsia="MS Mincho" w:hint="eastAsia"/>
          <w:lang w:eastAsia="ja-JP"/>
        </w:rPr>
        <w:t>3</w:t>
      </w:r>
      <w:r w:rsidRPr="00EE16C5">
        <w:t>.</w:t>
      </w:r>
      <w:r w:rsidRPr="00EE16C5">
        <w:rPr>
          <w:rFonts w:eastAsia="MS Mincho" w:hint="eastAsia"/>
          <w:lang w:eastAsia="ja-JP"/>
        </w:rPr>
        <w:t>1</w:t>
      </w:r>
      <w:r w:rsidR="00FC2E62" w:rsidRPr="00EE16C5">
        <w:t>.</w:t>
      </w:r>
      <w:r w:rsidR="00FC2E62" w:rsidRPr="00EE16C5">
        <w:rPr>
          <w:rFonts w:eastAsia="MS Mincho" w:hint="eastAsia"/>
          <w:lang w:eastAsia="ja-JP"/>
        </w:rPr>
        <w:t>4</w:t>
      </w:r>
      <w:r w:rsidRPr="00EE16C5">
        <w:tab/>
      </w:r>
      <w:r w:rsidRPr="00EE16C5">
        <w:rPr>
          <w:rFonts w:eastAsia="MS Mincho" w:hint="eastAsia"/>
          <w:lang w:eastAsia="ja-JP"/>
        </w:rPr>
        <w:t>S1</w:t>
      </w:r>
      <w:r w:rsidRPr="00EE16C5">
        <w:t>-</w:t>
      </w:r>
      <w:r w:rsidR="00FC2E62" w:rsidRPr="00EE16C5">
        <w:rPr>
          <w:rFonts w:eastAsia="MS Mincho" w:hint="eastAsia"/>
          <w:lang w:eastAsia="ja-JP"/>
        </w:rPr>
        <w:t>X</w:t>
      </w:r>
      <w:r w:rsidR="002B0874" w:rsidRPr="00EE16C5">
        <w:rPr>
          <w:rFonts w:eastAsia="MS Mincho" w:hint="eastAsia"/>
          <w:lang w:eastAsia="ja-JP"/>
        </w:rPr>
        <w:t>2</w:t>
      </w:r>
      <w:r w:rsidR="00E71603" w:rsidRPr="00EE16C5">
        <w:rPr>
          <w:rFonts w:eastAsia="MS Mincho" w:hint="eastAsia"/>
          <w:lang w:eastAsia="ja-JP"/>
        </w:rPr>
        <w:t xml:space="preserve"> </w:t>
      </w:r>
      <w:r w:rsidR="00E71603" w:rsidRPr="00EE16C5">
        <w:rPr>
          <w:rFonts w:eastAsia="MS Mincho"/>
          <w:lang w:eastAsia="ja-JP"/>
        </w:rPr>
        <w:t>s</w:t>
      </w:r>
      <w:r w:rsidR="00FC2E62" w:rsidRPr="00EE16C5">
        <w:rPr>
          <w:rFonts w:eastAsia="MS Mincho" w:hint="eastAsia"/>
          <w:lang w:eastAsia="ja-JP"/>
        </w:rPr>
        <w:t>imilarities</w:t>
      </w:r>
      <w:bookmarkEnd w:id="97"/>
    </w:p>
    <w:p w14:paraId="35F7D18B" w14:textId="77777777" w:rsidR="00FA5F2B" w:rsidRPr="00EE16C5" w:rsidRDefault="00FA5F2B" w:rsidP="00091FCF">
      <w:pPr>
        <w:pStyle w:val="BodyText"/>
        <w:rPr>
          <w:rFonts w:eastAsia="MS Mincho" w:hint="eastAsia"/>
          <w:lang w:eastAsia="ja-JP"/>
        </w:rPr>
      </w:pPr>
      <w:r w:rsidRPr="00EE16C5">
        <w:t xml:space="preserve">S1-U and X2-U use the same </w:t>
      </w:r>
      <w:r w:rsidR="00106220" w:rsidRPr="00EE16C5">
        <w:t>U-</w:t>
      </w:r>
      <w:r w:rsidR="00106220" w:rsidRPr="00EE16C5">
        <w:rPr>
          <w:rFonts w:eastAsia="MS Mincho" w:hint="eastAsia"/>
          <w:lang w:eastAsia="ja-JP"/>
        </w:rPr>
        <w:t>plane</w:t>
      </w:r>
      <w:r w:rsidRPr="00EE16C5">
        <w:t xml:space="preserve"> protocol in order to minimize protocol processing for the eNB at the time of data forwarding.</w:t>
      </w:r>
    </w:p>
    <w:p w14:paraId="7F2E8CDF" w14:textId="77777777" w:rsidR="00FA5F2B" w:rsidRPr="00EE16C5" w:rsidRDefault="00FA5F2B" w:rsidP="0072218E">
      <w:pPr>
        <w:pStyle w:val="Heading3"/>
        <w:rPr>
          <w:rFonts w:eastAsia="MS Mincho" w:hint="eastAsia"/>
          <w:lang w:eastAsia="ja-JP"/>
        </w:rPr>
      </w:pPr>
      <w:bookmarkStart w:id="98" w:name="_Toc478052848"/>
      <w:r w:rsidRPr="00EE16C5">
        <w:rPr>
          <w:rFonts w:eastAsia="MS Mincho" w:hint="eastAsia"/>
          <w:lang w:eastAsia="ja-JP"/>
        </w:rPr>
        <w:t>9.</w:t>
      </w:r>
      <w:r w:rsidR="002F3978" w:rsidRPr="00EE16C5">
        <w:rPr>
          <w:rFonts w:eastAsia="MS Mincho" w:hint="eastAsia"/>
          <w:lang w:eastAsia="ja-JP"/>
        </w:rPr>
        <w:t>3</w:t>
      </w:r>
      <w:r w:rsidR="00FC2E62" w:rsidRPr="00EE16C5">
        <w:rPr>
          <w:rFonts w:eastAsia="MS Mincho" w:hint="eastAsia"/>
          <w:lang w:eastAsia="ja-JP"/>
        </w:rPr>
        <w:t>.2</w:t>
      </w:r>
      <w:r w:rsidR="00FC2E62" w:rsidRPr="00EE16C5">
        <w:rPr>
          <w:rFonts w:eastAsia="MS Mincho" w:hint="eastAsia"/>
          <w:lang w:eastAsia="ja-JP"/>
        </w:rPr>
        <w:tab/>
      </w:r>
      <w:r w:rsidR="00E71603" w:rsidRPr="00EE16C5">
        <w:rPr>
          <w:rFonts w:eastAsia="MS Mincho" w:hint="eastAsia"/>
          <w:lang w:eastAsia="ja-JP"/>
        </w:rPr>
        <w:t xml:space="preserve">X2 </w:t>
      </w:r>
      <w:r w:rsidR="00E71603" w:rsidRPr="00EE16C5">
        <w:rPr>
          <w:rFonts w:eastAsia="MS Mincho"/>
          <w:lang w:eastAsia="ja-JP"/>
        </w:rPr>
        <w:t>i</w:t>
      </w:r>
      <w:r w:rsidRPr="00EE16C5">
        <w:rPr>
          <w:rFonts w:eastAsia="MS Mincho" w:hint="eastAsia"/>
          <w:lang w:eastAsia="ja-JP"/>
        </w:rPr>
        <w:t>nterface</w:t>
      </w:r>
      <w:bookmarkEnd w:id="98"/>
    </w:p>
    <w:p w14:paraId="37DF3CE0" w14:textId="77777777" w:rsidR="00FA5F2B" w:rsidRPr="00EE16C5" w:rsidRDefault="00FA5F2B" w:rsidP="0072218E">
      <w:pPr>
        <w:pStyle w:val="Heading4"/>
      </w:pPr>
      <w:bookmarkStart w:id="99" w:name="_Toc478052849"/>
      <w:r w:rsidRPr="00EE16C5">
        <w:t>9.</w:t>
      </w:r>
      <w:r w:rsidR="002F3978" w:rsidRPr="00EE16C5">
        <w:rPr>
          <w:rFonts w:eastAsia="MS Mincho" w:hint="eastAsia"/>
          <w:lang w:eastAsia="ja-JP"/>
        </w:rPr>
        <w:t>3</w:t>
      </w:r>
      <w:r w:rsidRPr="00EE16C5">
        <w:t>.</w:t>
      </w:r>
      <w:r w:rsidR="00FC2E62" w:rsidRPr="00EE16C5">
        <w:rPr>
          <w:rFonts w:eastAsia="MS Mincho" w:hint="eastAsia"/>
          <w:lang w:eastAsia="ja-JP"/>
        </w:rPr>
        <w:t>2</w:t>
      </w:r>
      <w:r w:rsidRPr="00EE16C5">
        <w:t>.1</w:t>
      </w:r>
      <w:r w:rsidRPr="00EE16C5">
        <w:tab/>
        <w:t>Definition</w:t>
      </w:r>
      <w:bookmarkEnd w:id="99"/>
    </w:p>
    <w:p w14:paraId="0A2F2C94" w14:textId="77777777" w:rsidR="00FA5F2B" w:rsidRPr="00EE16C5" w:rsidRDefault="00FA5F2B" w:rsidP="00FA5F2B">
      <w:pPr>
        <w:pStyle w:val="BodyText"/>
      </w:pPr>
      <w:r w:rsidRPr="00EE16C5">
        <w:t>The X2 interface is the interface between eNBs. The X2 interface consists of two parts:</w:t>
      </w:r>
    </w:p>
    <w:p w14:paraId="4ECDDD04" w14:textId="77777777" w:rsidR="00FA5F2B" w:rsidRPr="00EE16C5" w:rsidRDefault="00FA5F2B" w:rsidP="00FA5F2B">
      <w:pPr>
        <w:pStyle w:val="BodyText"/>
        <w:ind w:left="284"/>
      </w:pPr>
      <w:r w:rsidRPr="00EE16C5">
        <w:t>C</w:t>
      </w:r>
      <w:r w:rsidR="00AC7C00" w:rsidRPr="00EE16C5">
        <w:rPr>
          <w:rFonts w:eastAsia="MS Mincho" w:hint="eastAsia"/>
          <w:lang w:eastAsia="ja-JP"/>
        </w:rPr>
        <w:t>-</w:t>
      </w:r>
      <w:r w:rsidRPr="00EE16C5">
        <w:t xml:space="preserve">plane: X2-C is the </w:t>
      </w:r>
      <w:r w:rsidR="00AC7C00" w:rsidRPr="00EE16C5">
        <w:rPr>
          <w:rFonts w:eastAsia="MS Mincho" w:hint="eastAsia"/>
          <w:lang w:eastAsia="ja-JP"/>
        </w:rPr>
        <w:t>C-</w:t>
      </w:r>
      <w:r w:rsidRPr="00EE16C5">
        <w:t>plane interface between eNBs.</w:t>
      </w:r>
    </w:p>
    <w:p w14:paraId="4AA4C595" w14:textId="77777777" w:rsidR="00FA5F2B" w:rsidRPr="00EE16C5" w:rsidRDefault="00FA5F2B" w:rsidP="0072218E">
      <w:pPr>
        <w:pStyle w:val="BodyText"/>
        <w:ind w:left="284"/>
        <w:rPr>
          <w:rFonts w:eastAsia="MS Mincho" w:hint="eastAsia"/>
          <w:lang w:eastAsia="ja-JP"/>
        </w:rPr>
      </w:pPr>
      <w:r w:rsidRPr="00EE16C5">
        <w:lastRenderedPageBreak/>
        <w:t>U</w:t>
      </w:r>
      <w:r w:rsidR="00AC7C00" w:rsidRPr="00EE16C5">
        <w:rPr>
          <w:rFonts w:eastAsia="MS Mincho" w:hint="eastAsia"/>
          <w:lang w:eastAsia="ja-JP"/>
        </w:rPr>
        <w:t>-</w:t>
      </w:r>
      <w:r w:rsidRPr="00EE16C5">
        <w:t xml:space="preserve">plane: X2-U is the </w:t>
      </w:r>
      <w:r w:rsidR="00AC7C00" w:rsidRPr="00EE16C5">
        <w:rPr>
          <w:rFonts w:eastAsia="MS Mincho" w:hint="eastAsia"/>
          <w:lang w:eastAsia="ja-JP"/>
        </w:rPr>
        <w:t>U-</w:t>
      </w:r>
      <w:r w:rsidRPr="00EE16C5">
        <w:t>lane interface between eNBs</w:t>
      </w:r>
    </w:p>
    <w:p w14:paraId="2E3CCAE2" w14:textId="77777777" w:rsidR="00FA5F2B" w:rsidRPr="00EE16C5" w:rsidRDefault="00FA5F2B" w:rsidP="0072218E">
      <w:pPr>
        <w:pStyle w:val="Heading4"/>
      </w:pPr>
      <w:bookmarkStart w:id="100" w:name="_Toc478052850"/>
      <w:r w:rsidRPr="00EE16C5">
        <w:t>9.</w:t>
      </w:r>
      <w:r w:rsidR="002F3978" w:rsidRPr="00EE16C5">
        <w:rPr>
          <w:rFonts w:eastAsia="MS Mincho" w:hint="eastAsia"/>
          <w:lang w:eastAsia="ja-JP"/>
        </w:rPr>
        <w:t>3</w:t>
      </w:r>
      <w:r w:rsidRPr="00EE16C5">
        <w:t>.</w:t>
      </w:r>
      <w:r w:rsidR="00FC2E62" w:rsidRPr="00EE16C5">
        <w:rPr>
          <w:rFonts w:eastAsia="MS Mincho" w:hint="eastAsia"/>
          <w:lang w:eastAsia="ja-JP"/>
        </w:rPr>
        <w:t>2</w:t>
      </w:r>
      <w:r w:rsidRPr="00EE16C5">
        <w:t>.2</w:t>
      </w:r>
      <w:r w:rsidRPr="00EE16C5">
        <w:tab/>
        <w:t>X2-C RNL Protocol Functions</w:t>
      </w:r>
      <w:bookmarkEnd w:id="100"/>
    </w:p>
    <w:p w14:paraId="6D400D33" w14:textId="77777777" w:rsidR="00FA5F2B" w:rsidRPr="00EE16C5" w:rsidRDefault="00FA5F2B" w:rsidP="00FA5F2B">
      <w:pPr>
        <w:pStyle w:val="BodyText"/>
      </w:pPr>
      <w:r w:rsidRPr="00EE16C5">
        <w:t>The X2-C interface supports the following functions:</w:t>
      </w:r>
    </w:p>
    <w:p w14:paraId="4D475A35" w14:textId="77777777" w:rsidR="00FA5F2B" w:rsidRPr="00EE16C5" w:rsidRDefault="0008552C" w:rsidP="0008552C">
      <w:pPr>
        <w:pStyle w:val="B1"/>
      </w:pPr>
      <w:r>
        <w:t>-</w:t>
      </w:r>
      <w:r w:rsidR="00FA5F2B" w:rsidRPr="00EE16C5">
        <w:tab/>
        <w:t>Mobility functions: Support for UE mobility between eNBs, including e.g. handover signal</w:t>
      </w:r>
      <w:r w:rsidR="00F66F71" w:rsidRPr="00EE16C5">
        <w:rPr>
          <w:rFonts w:eastAsia="MS Mincho" w:hint="eastAsia"/>
          <w:lang w:eastAsia="ja-JP"/>
        </w:rPr>
        <w:t>l</w:t>
      </w:r>
      <w:r w:rsidR="00FA5F2B" w:rsidRPr="00EE16C5">
        <w:t xml:space="preserve">ing and control of </w:t>
      </w:r>
      <w:r w:rsidR="00AC7C00" w:rsidRPr="00EE16C5">
        <w:rPr>
          <w:rFonts w:eastAsia="MS Mincho" w:hint="eastAsia"/>
          <w:lang w:eastAsia="ja-JP"/>
        </w:rPr>
        <w:t>U-</w:t>
      </w:r>
      <w:r w:rsidR="00FA5F2B" w:rsidRPr="00EE16C5">
        <w:t>plane tunnels.</w:t>
      </w:r>
    </w:p>
    <w:p w14:paraId="455C86AF" w14:textId="77777777" w:rsidR="00FA5F2B" w:rsidRPr="00EE16C5" w:rsidRDefault="0008552C" w:rsidP="0008552C">
      <w:pPr>
        <w:pStyle w:val="B1"/>
      </w:pPr>
      <w:r>
        <w:t>-</w:t>
      </w:r>
      <w:r w:rsidR="00FA5F2B" w:rsidRPr="00EE16C5">
        <w:tab/>
        <w:t>Multi-cell RRM functions: Support for multi-cell RRM, e.g. measurement reporting.</w:t>
      </w:r>
    </w:p>
    <w:p w14:paraId="09A7C2D7" w14:textId="77777777" w:rsidR="00FA5F2B" w:rsidRPr="00EE16C5" w:rsidRDefault="0008552C" w:rsidP="0008552C">
      <w:pPr>
        <w:pStyle w:val="B1"/>
      </w:pPr>
      <w:r>
        <w:t>-</w:t>
      </w:r>
      <w:r w:rsidR="00FA5F2B" w:rsidRPr="00EE16C5">
        <w:tab/>
        <w:t>General X2 management and error handling functions.</w:t>
      </w:r>
    </w:p>
    <w:p w14:paraId="03EA6EBA" w14:textId="77777777" w:rsidR="00FA5F2B" w:rsidRPr="00EE16C5" w:rsidRDefault="00FA5F2B" w:rsidP="0072218E">
      <w:pPr>
        <w:pStyle w:val="Heading4"/>
      </w:pPr>
      <w:bookmarkStart w:id="101" w:name="_Toc478052851"/>
      <w:r w:rsidRPr="00EE16C5">
        <w:t>9.</w:t>
      </w:r>
      <w:r w:rsidR="002F3978" w:rsidRPr="00EE16C5">
        <w:rPr>
          <w:rFonts w:eastAsia="MS Mincho" w:hint="eastAsia"/>
          <w:lang w:eastAsia="ja-JP"/>
        </w:rPr>
        <w:t>3</w:t>
      </w:r>
      <w:r w:rsidRPr="00EE16C5">
        <w:t>.</w:t>
      </w:r>
      <w:r w:rsidR="00FC2E62" w:rsidRPr="00EE16C5">
        <w:rPr>
          <w:rFonts w:eastAsia="MS Mincho" w:hint="eastAsia"/>
          <w:lang w:eastAsia="ja-JP"/>
        </w:rPr>
        <w:t>2</w:t>
      </w:r>
      <w:r w:rsidRPr="00EE16C5">
        <w:t>.3</w:t>
      </w:r>
      <w:r w:rsidRPr="00EE16C5">
        <w:tab/>
        <w:t>X2-U RNL Protocol Functions</w:t>
      </w:r>
      <w:bookmarkEnd w:id="101"/>
    </w:p>
    <w:p w14:paraId="53A68706" w14:textId="77777777" w:rsidR="00FA5F2B" w:rsidRPr="00EE16C5" w:rsidRDefault="00FA5F2B" w:rsidP="00FA5F2B">
      <w:pPr>
        <w:pStyle w:val="BodyText"/>
      </w:pPr>
      <w:r w:rsidRPr="00EE16C5">
        <w:t>The X2-U interface supports the tunneling of end user packets between the e</w:t>
      </w:r>
      <w:r w:rsidR="00F66F71" w:rsidRPr="00EE16C5">
        <w:rPr>
          <w:rFonts w:eastAsia="MS Mincho" w:hint="eastAsia"/>
          <w:lang w:eastAsia="ja-JP"/>
        </w:rPr>
        <w:t>N</w:t>
      </w:r>
      <w:r w:rsidRPr="00EE16C5">
        <w:t>Bs. The tunneling protocols support the following functions:</w:t>
      </w:r>
    </w:p>
    <w:p w14:paraId="3696C686" w14:textId="77777777" w:rsidR="00FA5F2B" w:rsidRPr="00EE16C5" w:rsidRDefault="00771EDD" w:rsidP="00771EDD">
      <w:pPr>
        <w:pStyle w:val="B1"/>
      </w:pPr>
      <w:r>
        <w:t>-</w:t>
      </w:r>
      <w:r>
        <w:tab/>
      </w:r>
      <w:r w:rsidR="00FA5F2B" w:rsidRPr="00EE16C5">
        <w:t>Indication of the SAE Access Bearer in the target node that the packet belongs to.</w:t>
      </w:r>
    </w:p>
    <w:p w14:paraId="514AD83F" w14:textId="77777777" w:rsidR="00FA5F2B" w:rsidRPr="00EE16C5" w:rsidRDefault="00771EDD" w:rsidP="00771EDD">
      <w:pPr>
        <w:pStyle w:val="B1"/>
        <w:rPr>
          <w:rFonts w:hint="eastAsia"/>
        </w:rPr>
      </w:pPr>
      <w:r>
        <w:t>-</w:t>
      </w:r>
      <w:r>
        <w:tab/>
      </w:r>
      <w:r w:rsidR="00FA5F2B" w:rsidRPr="00EE16C5">
        <w:t>Means to minimize packet losses due to mobility.</w:t>
      </w:r>
    </w:p>
    <w:p w14:paraId="3F56D35C" w14:textId="77777777" w:rsidR="00D76213" w:rsidRPr="00EE16C5" w:rsidRDefault="00D76213" w:rsidP="00D76213">
      <w:pPr>
        <w:pStyle w:val="Heading2"/>
        <w:rPr>
          <w:rFonts w:hint="eastAsia"/>
          <w:lang w:eastAsia="ja-JP"/>
        </w:rPr>
      </w:pPr>
      <w:bookmarkStart w:id="102" w:name="_Toc478052852"/>
      <w:r w:rsidRPr="00EE16C5">
        <w:rPr>
          <w:rFonts w:hint="eastAsia"/>
          <w:lang w:eastAsia="ja-JP"/>
        </w:rPr>
        <w:t>9.</w:t>
      </w:r>
      <w:r w:rsidRPr="00EE16C5">
        <w:rPr>
          <w:rFonts w:eastAsia="MS Mincho" w:hint="eastAsia"/>
          <w:lang w:eastAsia="ja-JP"/>
        </w:rPr>
        <w:t>4</w:t>
      </w:r>
      <w:r w:rsidR="00E71603" w:rsidRPr="00EE16C5">
        <w:rPr>
          <w:rFonts w:hint="eastAsia"/>
          <w:lang w:eastAsia="ja-JP"/>
        </w:rPr>
        <w:tab/>
        <w:t>Intra-LTE-</w:t>
      </w:r>
      <w:r w:rsidR="00E71603" w:rsidRPr="00EE16C5">
        <w:rPr>
          <w:lang w:eastAsia="ja-JP"/>
        </w:rPr>
        <w:t>a</w:t>
      </w:r>
      <w:r w:rsidRPr="00EE16C5">
        <w:rPr>
          <w:rFonts w:hint="eastAsia"/>
          <w:lang w:eastAsia="ja-JP"/>
        </w:rPr>
        <w:t>ccess-</w:t>
      </w:r>
      <w:r w:rsidR="00E71603" w:rsidRPr="00EE16C5">
        <w:rPr>
          <w:lang w:eastAsia="ja-JP"/>
        </w:rPr>
        <w:t>s</w:t>
      </w:r>
      <w:r w:rsidRPr="00EE16C5">
        <w:rPr>
          <w:rFonts w:hint="eastAsia"/>
          <w:lang w:eastAsia="ja-JP"/>
        </w:rPr>
        <w:t xml:space="preserve">ystem </w:t>
      </w:r>
      <w:r w:rsidR="00E71603" w:rsidRPr="00EE16C5">
        <w:rPr>
          <w:lang w:eastAsia="ja-JP"/>
        </w:rPr>
        <w:t>m</w:t>
      </w:r>
      <w:r w:rsidRPr="00EE16C5">
        <w:rPr>
          <w:rFonts w:hint="eastAsia"/>
          <w:lang w:eastAsia="ja-JP"/>
        </w:rPr>
        <w:t>obility</w:t>
      </w:r>
      <w:bookmarkEnd w:id="102"/>
    </w:p>
    <w:p w14:paraId="00F74E89" w14:textId="77777777" w:rsidR="00D76213" w:rsidRPr="00EE16C5" w:rsidRDefault="00D76213" w:rsidP="00091FCF">
      <w:pPr>
        <w:pStyle w:val="Heading3"/>
        <w:rPr>
          <w:rFonts w:hint="eastAsia"/>
        </w:rPr>
      </w:pPr>
      <w:bookmarkStart w:id="103" w:name="_Toc478052853"/>
      <w:r w:rsidRPr="00EE16C5">
        <w:rPr>
          <w:rFonts w:hint="eastAsia"/>
        </w:rPr>
        <w:t>9.</w:t>
      </w:r>
      <w:r w:rsidRPr="00EE16C5">
        <w:rPr>
          <w:rFonts w:eastAsia="MS Mincho" w:hint="eastAsia"/>
        </w:rPr>
        <w:t>4</w:t>
      </w:r>
      <w:r w:rsidRPr="00EE16C5">
        <w:rPr>
          <w:rFonts w:hint="eastAsia"/>
        </w:rPr>
        <w:t>.1</w:t>
      </w:r>
      <w:r w:rsidRPr="00EE16C5">
        <w:rPr>
          <w:rFonts w:hint="eastAsia"/>
        </w:rPr>
        <w:tab/>
        <w:t>Intra-LTE-</w:t>
      </w:r>
      <w:r w:rsidR="00E71603" w:rsidRPr="00EE16C5">
        <w:t>a</w:t>
      </w:r>
      <w:r w:rsidRPr="00EE16C5">
        <w:rPr>
          <w:rFonts w:hint="eastAsia"/>
        </w:rPr>
        <w:t>ccess-</w:t>
      </w:r>
      <w:r w:rsidR="00E71603" w:rsidRPr="00EE16C5">
        <w:t>s</w:t>
      </w:r>
      <w:r w:rsidRPr="00EE16C5">
        <w:rPr>
          <w:rFonts w:hint="eastAsia"/>
        </w:rPr>
        <w:t xml:space="preserve">ystem </w:t>
      </w:r>
      <w:r w:rsidR="00E71603" w:rsidRPr="00EE16C5">
        <w:t>m</w:t>
      </w:r>
      <w:r w:rsidRPr="00EE16C5">
        <w:rPr>
          <w:rFonts w:hint="eastAsia"/>
        </w:rPr>
        <w:t xml:space="preserve">obility </w:t>
      </w:r>
      <w:r w:rsidR="00E71603" w:rsidRPr="00EE16C5">
        <w:t>s</w:t>
      </w:r>
      <w:r w:rsidRPr="00EE16C5">
        <w:rPr>
          <w:rFonts w:hint="eastAsia"/>
        </w:rPr>
        <w:t>upport for UE in LTE_IDLE</w:t>
      </w:r>
      <w:bookmarkEnd w:id="103"/>
    </w:p>
    <w:p w14:paraId="2A8C96A4" w14:textId="77777777" w:rsidR="00D76213" w:rsidRPr="00EE16C5" w:rsidRDefault="00D76213" w:rsidP="00091FCF">
      <w:pPr>
        <w:rPr>
          <w:rFonts w:eastAsia="MS Mincho" w:hint="eastAsia"/>
          <w:lang w:eastAsia="ja-JP"/>
        </w:rPr>
      </w:pPr>
      <w:r w:rsidRPr="00EE16C5">
        <w:rPr>
          <w:rFonts w:eastAsia="MS Mincho" w:hint="eastAsia"/>
          <w:lang w:eastAsia="ja-JP"/>
        </w:rPr>
        <w:t>R</w:t>
      </w:r>
      <w:r w:rsidRPr="00EE16C5">
        <w:rPr>
          <w:rFonts w:hint="eastAsia"/>
          <w:lang w:eastAsia="ja-JP"/>
        </w:rPr>
        <w:t xml:space="preserve">efer to </w:t>
      </w:r>
      <w:r w:rsidR="00E71603" w:rsidRPr="00EE16C5">
        <w:rPr>
          <w:rFonts w:hint="eastAsia"/>
          <w:lang w:eastAsia="ja-JP"/>
        </w:rPr>
        <w:t>clause</w:t>
      </w:r>
      <w:r w:rsidRPr="00EE16C5">
        <w:rPr>
          <w:rFonts w:hint="eastAsia"/>
          <w:lang w:eastAsia="ja-JP"/>
        </w:rPr>
        <w:t xml:space="preserve"> 7</w:t>
      </w:r>
      <w:r w:rsidR="00A5154F" w:rsidRPr="00EE16C5">
        <w:rPr>
          <w:rFonts w:hint="eastAsia"/>
          <w:lang w:eastAsia="ja-JP"/>
        </w:rPr>
        <w:t xml:space="preserve">.7 </w:t>
      </w:r>
      <w:r w:rsidR="00A5154F" w:rsidRPr="00EE16C5">
        <w:rPr>
          <w:rFonts w:eastAsia="MS Mincho" w:hint="eastAsia"/>
          <w:lang w:eastAsia="ja-JP"/>
        </w:rPr>
        <w:t>in</w:t>
      </w:r>
      <w:r w:rsidRPr="00EE16C5">
        <w:rPr>
          <w:rFonts w:hint="eastAsia"/>
          <w:lang w:eastAsia="ja-JP"/>
        </w:rPr>
        <w:t xml:space="preserve"> </w:t>
      </w:r>
      <w:r w:rsidRPr="00EE16C5">
        <w:rPr>
          <w:rFonts w:eastAsia="MS Mincho" w:hint="eastAsia"/>
          <w:lang w:eastAsia="ja-JP"/>
        </w:rPr>
        <w:t>[3].</w:t>
      </w:r>
    </w:p>
    <w:p w14:paraId="6E7BE63F" w14:textId="77777777" w:rsidR="000B7F36" w:rsidRPr="00EE16C5" w:rsidRDefault="000B7F36" w:rsidP="00A5154F">
      <w:pPr>
        <w:pStyle w:val="Heading3"/>
        <w:rPr>
          <w:rFonts w:hint="eastAsia"/>
        </w:rPr>
      </w:pPr>
      <w:bookmarkStart w:id="104" w:name="_Toc478052854"/>
      <w:r w:rsidRPr="00EE16C5">
        <w:rPr>
          <w:rFonts w:hint="eastAsia"/>
        </w:rPr>
        <w:t>9.</w:t>
      </w:r>
      <w:r w:rsidR="00A5154F" w:rsidRPr="00EE16C5">
        <w:rPr>
          <w:rFonts w:eastAsia="MS Mincho" w:hint="eastAsia"/>
        </w:rPr>
        <w:t>4</w:t>
      </w:r>
      <w:r w:rsidRPr="00EE16C5">
        <w:rPr>
          <w:rFonts w:hint="eastAsia"/>
        </w:rPr>
        <w:t>.</w:t>
      </w:r>
      <w:r w:rsidR="00A5154F" w:rsidRPr="00EE16C5">
        <w:rPr>
          <w:rFonts w:hint="eastAsia"/>
        </w:rPr>
        <w:t>2</w:t>
      </w:r>
      <w:r w:rsidRPr="00EE16C5">
        <w:rPr>
          <w:rFonts w:hint="eastAsia"/>
        </w:rPr>
        <w:tab/>
        <w:t>Intra LTE-Access-System Mobility Support for UE in LTE_ACTIVE</w:t>
      </w:r>
      <w:bookmarkEnd w:id="104"/>
    </w:p>
    <w:p w14:paraId="223CEDF8" w14:textId="77777777" w:rsidR="000B7F36" w:rsidRPr="00EE16C5" w:rsidRDefault="000B7F36" w:rsidP="0072218E">
      <w:pPr>
        <w:pStyle w:val="Heading4"/>
      </w:pPr>
      <w:bookmarkStart w:id="105" w:name="_Toc478052855"/>
      <w:r w:rsidRPr="00EE16C5">
        <w:t>9.</w:t>
      </w:r>
      <w:r w:rsidR="00A5154F" w:rsidRPr="00EE16C5">
        <w:rPr>
          <w:rFonts w:eastAsia="MS Mincho" w:hint="eastAsia"/>
        </w:rPr>
        <w:t>4.2</w:t>
      </w:r>
      <w:r w:rsidRPr="00EE16C5">
        <w:t>.1</w:t>
      </w:r>
      <w:r w:rsidRPr="00EE16C5">
        <w:tab/>
        <w:t>Description of Intra-LTE-Access Mobility Support for UEs in LTE_ACTIVE</w:t>
      </w:r>
      <w:bookmarkEnd w:id="105"/>
    </w:p>
    <w:p w14:paraId="168214B2" w14:textId="77777777" w:rsidR="000B7F36" w:rsidRPr="00EE16C5" w:rsidRDefault="000B7F36" w:rsidP="000B7F36">
      <w:r w:rsidRPr="00EE16C5">
        <w:t xml:space="preserve">The Intra-LTE-Access Mobility Support for UEs in LTE_ACTIVE handles all necessary steps already known from state of the art relocation/handover procedures, like processes that precedes the final HO decision on the source network side (control and evaluation of UE and </w:t>
      </w:r>
      <w:r w:rsidR="00F66F71" w:rsidRPr="00EE16C5">
        <w:rPr>
          <w:rFonts w:eastAsia="MS Mincho" w:hint="eastAsia"/>
          <w:lang w:eastAsia="ja-JP"/>
        </w:rPr>
        <w:t>eNB</w:t>
      </w:r>
      <w:r w:rsidRPr="00EE16C5">
        <w:t xml:space="preserve"> measurements taking into account certain UE specific area restrictions), preparation of resources on the target network side, commanding the UE to the new radio resources and finally releasing resources on the (old) source network side. It contains mechanisms to transfer context data between evolved nodes, and to update node relations on C-</w:t>
      </w:r>
      <w:r w:rsidR="00106220" w:rsidRPr="00EE16C5">
        <w:rPr>
          <w:rFonts w:eastAsia="MS Mincho" w:hint="eastAsia"/>
          <w:lang w:eastAsia="ja-JP"/>
        </w:rPr>
        <w:t>plane</w:t>
      </w:r>
      <w:r w:rsidRPr="00EE16C5">
        <w:t xml:space="preserve"> and U-plane.</w:t>
      </w:r>
    </w:p>
    <w:p w14:paraId="17609CBA" w14:textId="77777777" w:rsidR="000B7F36" w:rsidRPr="00EE16C5" w:rsidRDefault="00CA2133" w:rsidP="000B7F36">
      <w:pPr>
        <w:pStyle w:val="Heading4"/>
      </w:pPr>
      <w:bookmarkStart w:id="106" w:name="_Toc478052856"/>
      <w:r w:rsidRPr="00EE16C5">
        <w:t>9.</w:t>
      </w:r>
      <w:r w:rsidR="00A51E77" w:rsidRPr="00EE16C5">
        <w:rPr>
          <w:rFonts w:eastAsia="MS Mincho" w:hint="eastAsia"/>
        </w:rPr>
        <w:t>4.2</w:t>
      </w:r>
      <w:r w:rsidR="000B7F36" w:rsidRPr="00EE16C5">
        <w:t>.2</w:t>
      </w:r>
      <w:r w:rsidR="000B7F36" w:rsidRPr="00EE16C5">
        <w:tab/>
        <w:t>Solution for Intra-LTE-Access Mobility Support for UEs in LTE_ACTIVE</w:t>
      </w:r>
      <w:bookmarkEnd w:id="106"/>
    </w:p>
    <w:p w14:paraId="7069378D" w14:textId="77777777" w:rsidR="000B7F36" w:rsidRPr="00EE16C5" w:rsidRDefault="00CA2133" w:rsidP="000B7F36">
      <w:pPr>
        <w:pStyle w:val="Heading5"/>
      </w:pPr>
      <w:bookmarkStart w:id="107" w:name="_Toc478052857"/>
      <w:r w:rsidRPr="00EE16C5">
        <w:t>9.</w:t>
      </w:r>
      <w:r w:rsidR="00A51E77" w:rsidRPr="00EE16C5">
        <w:rPr>
          <w:rFonts w:eastAsia="MS Mincho" w:hint="eastAsia"/>
        </w:rPr>
        <w:t>4.2</w:t>
      </w:r>
      <w:r w:rsidR="000B7F36" w:rsidRPr="00EE16C5">
        <w:t>.2.1</w:t>
      </w:r>
      <w:r w:rsidR="000B7F36" w:rsidRPr="00EE16C5">
        <w:tab/>
        <w:t>C-plane handling:</w:t>
      </w:r>
      <w:bookmarkEnd w:id="107"/>
    </w:p>
    <w:p w14:paraId="0F850DF8" w14:textId="77777777" w:rsidR="000B7F36" w:rsidRPr="00EE16C5" w:rsidRDefault="000B7F36" w:rsidP="000B7F36">
      <w:pPr>
        <w:rPr>
          <w:rFonts w:eastAsia="MS Mincho"/>
          <w:lang w:eastAsia="ja-JP"/>
        </w:rPr>
      </w:pPr>
      <w:r w:rsidRPr="00EE16C5">
        <w:t xml:space="preserve">The HO procedure is performed without MME/UPE involvement, i.e. preparation messages are directly exchanged between the </w:t>
      </w:r>
      <w:r w:rsidR="005C43A4" w:rsidRPr="00EE16C5">
        <w:rPr>
          <w:rFonts w:eastAsia="MS Mincho" w:hint="eastAsia"/>
          <w:lang w:eastAsia="ja-JP"/>
        </w:rPr>
        <w:t>eNBs</w:t>
      </w:r>
      <w:r w:rsidRPr="00EE16C5">
        <w:t xml:space="preserve">. The release of the resources at the source side during the HO completion phase is triggered by the </w:t>
      </w:r>
      <w:r w:rsidR="005C43A4" w:rsidRPr="00EE16C5">
        <w:rPr>
          <w:rFonts w:eastAsia="MS Mincho" w:hint="eastAsia"/>
          <w:lang w:eastAsia="ja-JP"/>
        </w:rPr>
        <w:t>eNB</w:t>
      </w:r>
      <w:r w:rsidRPr="00EE16C5">
        <w:t>.</w:t>
      </w:r>
    </w:p>
    <w:p w14:paraId="7E758C60" w14:textId="77777777" w:rsidR="000B7F36" w:rsidRPr="00EE16C5" w:rsidRDefault="000F5074" w:rsidP="00091FCF">
      <w:pPr>
        <w:pStyle w:val="TH"/>
      </w:pPr>
      <w:r w:rsidRPr="00EE16C5">
        <w:object w:dxaOrig="9329" w:dyaOrig="8820" w14:anchorId="1C45F640">
          <v:shape id="_x0000_i1038" type="#_x0000_t75" style="width:6in;height:408.6pt" o:ole="">
            <v:imagedata r:id="rId40" o:title=""/>
          </v:shape>
          <o:OLEObject Type="Embed" ProgID="Word.Picture.8" ShapeID="_x0000_i1038" DrawAspect="Content" ObjectID="_1821882119" r:id="rId41"/>
        </w:object>
      </w:r>
    </w:p>
    <w:p w14:paraId="7E97424C" w14:textId="77777777" w:rsidR="000B7F36" w:rsidRPr="00EE16C5" w:rsidRDefault="000B7F36" w:rsidP="00091FCF">
      <w:pPr>
        <w:pStyle w:val="TF"/>
      </w:pPr>
      <w:r w:rsidRPr="00EE16C5">
        <w:t xml:space="preserve">Figure </w:t>
      </w:r>
      <w:r w:rsidR="00CA2133" w:rsidRPr="00EE16C5">
        <w:rPr>
          <w:rFonts w:eastAsia="MS Mincho" w:hint="eastAsia"/>
          <w:lang w:eastAsia="ja-JP"/>
        </w:rPr>
        <w:t>9.</w:t>
      </w:r>
      <w:r w:rsidR="00091FCF" w:rsidRPr="00EE16C5">
        <w:rPr>
          <w:rFonts w:eastAsia="MS Mincho"/>
          <w:lang w:eastAsia="ja-JP"/>
        </w:rPr>
        <w:t>2</w:t>
      </w:r>
      <w:r w:rsidRPr="00EE16C5">
        <w:t xml:space="preserve">: Information flow </w:t>
      </w:r>
      <w:r w:rsidRPr="00EE16C5">
        <w:rPr>
          <w:szCs w:val="24"/>
        </w:rPr>
        <w:t xml:space="preserve">for </w:t>
      </w:r>
      <w:r w:rsidRPr="00EE16C5">
        <w:rPr>
          <w:rFonts w:cs="Arial"/>
          <w:szCs w:val="24"/>
        </w:rPr>
        <w:t xml:space="preserve">Intra-LTE-Access Mobility Support </w:t>
      </w:r>
    </w:p>
    <w:p w14:paraId="0BD74E88" w14:textId="77777777" w:rsidR="000B7F36" w:rsidRPr="00EE16C5" w:rsidRDefault="000B7F36" w:rsidP="000B7F36">
      <w:pPr>
        <w:pStyle w:val="B1"/>
      </w:pPr>
      <w:r w:rsidRPr="00EE16C5">
        <w:t>1)</w:t>
      </w:r>
      <w:r w:rsidRPr="00EE16C5">
        <w:tab/>
        <w:t xml:space="preserve">The UE context within the </w:t>
      </w:r>
      <w:r w:rsidR="005C43A4" w:rsidRPr="00EE16C5">
        <w:rPr>
          <w:rFonts w:eastAsia="MS Mincho" w:hint="eastAsia"/>
          <w:lang w:eastAsia="ja-JP"/>
        </w:rPr>
        <w:t>source eNB</w:t>
      </w:r>
      <w:r w:rsidRPr="00EE16C5">
        <w:t xml:space="preserve"> contains information regarding roaming restrictions which where provided either at connection establishment or at the last TA update. </w:t>
      </w:r>
    </w:p>
    <w:p w14:paraId="5DEC60B1" w14:textId="77777777" w:rsidR="000B7F36" w:rsidRPr="00EE16C5" w:rsidRDefault="000B7F36" w:rsidP="000B7F36">
      <w:pPr>
        <w:pStyle w:val="B1"/>
      </w:pPr>
      <w:r w:rsidRPr="00EE16C5">
        <w:t>2)</w:t>
      </w:r>
      <w:r w:rsidRPr="00EE16C5">
        <w:tab/>
        <w:t xml:space="preserve">The </w:t>
      </w:r>
      <w:r w:rsidR="005C43A4" w:rsidRPr="00EE16C5">
        <w:rPr>
          <w:rFonts w:eastAsia="MS Mincho" w:hint="eastAsia"/>
          <w:lang w:eastAsia="ja-JP"/>
        </w:rPr>
        <w:t>source eNB</w:t>
      </w:r>
      <w:r w:rsidRPr="00EE16C5">
        <w:t xml:space="preserve"> entity configures the UE measurement procedures according to the area restriction information. Measurements provided by the </w:t>
      </w:r>
      <w:r w:rsidR="005C43A4" w:rsidRPr="00EE16C5">
        <w:rPr>
          <w:rFonts w:eastAsia="MS Mincho" w:hint="eastAsia"/>
          <w:lang w:eastAsia="ja-JP"/>
        </w:rPr>
        <w:t>source eNB</w:t>
      </w:r>
      <w:r w:rsidRPr="00EE16C5">
        <w:t xml:space="preserve"> entity may assist the function controlling the UE</w:t>
      </w:r>
      <w:r w:rsidR="009C3CE0" w:rsidRPr="00EE16C5">
        <w:t>'</w:t>
      </w:r>
      <w:r w:rsidRPr="00EE16C5">
        <w:t>s connection mobility.</w:t>
      </w:r>
    </w:p>
    <w:p w14:paraId="5046435C" w14:textId="77777777" w:rsidR="000B7F36" w:rsidRPr="00EE16C5" w:rsidRDefault="000B7F36" w:rsidP="000B7F36">
      <w:pPr>
        <w:pStyle w:val="B1"/>
      </w:pPr>
      <w:r w:rsidRPr="00EE16C5">
        <w:t>3)</w:t>
      </w:r>
      <w:r w:rsidRPr="00EE16C5">
        <w:tab/>
        <w:t xml:space="preserve">Based on measurement results from the UE and the </w:t>
      </w:r>
      <w:r w:rsidR="005C43A4" w:rsidRPr="00EE16C5">
        <w:rPr>
          <w:rFonts w:eastAsia="MS Mincho" w:hint="eastAsia"/>
          <w:lang w:eastAsia="ja-JP"/>
        </w:rPr>
        <w:t>source eNB</w:t>
      </w:r>
      <w:r w:rsidRPr="00EE16C5">
        <w:t xml:space="preserve">, probably assisted by additional RRM specific information, the </w:t>
      </w:r>
      <w:r w:rsidR="004D3E85" w:rsidRPr="00EE16C5">
        <w:rPr>
          <w:rFonts w:eastAsia="MS Mincho" w:hint="eastAsia"/>
          <w:lang w:eastAsia="ja-JP"/>
        </w:rPr>
        <w:t>source eNB</w:t>
      </w:r>
      <w:r w:rsidRPr="00EE16C5">
        <w:t xml:space="preserve"> decides to handover the UE to a cell controlled by the </w:t>
      </w:r>
      <w:r w:rsidR="004D3E85" w:rsidRPr="00EE16C5">
        <w:rPr>
          <w:rFonts w:eastAsia="MS Mincho" w:hint="eastAsia"/>
          <w:lang w:eastAsia="ja-JP"/>
        </w:rPr>
        <w:t>target eNB</w:t>
      </w:r>
      <w:r w:rsidRPr="00EE16C5">
        <w:t>.</w:t>
      </w:r>
    </w:p>
    <w:p w14:paraId="32931131" w14:textId="77777777" w:rsidR="000B7F36" w:rsidRPr="00EE16C5" w:rsidRDefault="000B7F36" w:rsidP="000B7F36">
      <w:pPr>
        <w:pStyle w:val="B1"/>
        <w:rPr>
          <w:rFonts w:eastAsia="MS Mincho"/>
          <w:lang w:eastAsia="ja-JP"/>
        </w:rPr>
      </w:pPr>
      <w:r w:rsidRPr="00EE16C5">
        <w:t>4)</w:t>
      </w:r>
      <w:r w:rsidRPr="00EE16C5">
        <w:tab/>
        <w:t xml:space="preserve">The </w:t>
      </w:r>
      <w:r w:rsidR="004D3E85" w:rsidRPr="00EE16C5">
        <w:rPr>
          <w:rFonts w:eastAsia="MS Mincho" w:hint="eastAsia"/>
          <w:lang w:eastAsia="ja-JP"/>
        </w:rPr>
        <w:t xml:space="preserve">source </w:t>
      </w:r>
      <w:r w:rsidR="00106220" w:rsidRPr="00EE16C5">
        <w:rPr>
          <w:rFonts w:eastAsia="MS Mincho" w:hint="eastAsia"/>
          <w:lang w:eastAsia="ja-JP"/>
        </w:rPr>
        <w:t>eNB</w:t>
      </w:r>
      <w:r w:rsidRPr="00EE16C5">
        <w:t xml:space="preserve"> issues a HO Request to the </w:t>
      </w:r>
      <w:r w:rsidR="004D3E85" w:rsidRPr="00EE16C5">
        <w:rPr>
          <w:rFonts w:eastAsia="MS Mincho" w:hint="eastAsia"/>
          <w:lang w:eastAsia="ja-JP"/>
        </w:rPr>
        <w:t>target eNB</w:t>
      </w:r>
      <w:r w:rsidRPr="00EE16C5">
        <w:t xml:space="preserve"> entity passing necessary information to prepare the HO at the target side. </w:t>
      </w:r>
      <w:r w:rsidRPr="00EE16C5">
        <w:rPr>
          <w:rFonts w:eastAsia="MS Mincho"/>
          <w:lang w:eastAsia="ja-JP"/>
        </w:rPr>
        <w:t xml:space="preserve">The </w:t>
      </w:r>
      <w:r w:rsidR="004D3E85" w:rsidRPr="00EE16C5">
        <w:rPr>
          <w:rFonts w:eastAsia="MS Mincho" w:hint="eastAsia"/>
          <w:lang w:eastAsia="ja-JP"/>
        </w:rPr>
        <w:t>target eNB configures</w:t>
      </w:r>
      <w:r w:rsidRPr="00EE16C5">
        <w:rPr>
          <w:rFonts w:eastAsia="MS Mincho"/>
          <w:lang w:eastAsia="ja-JP"/>
        </w:rPr>
        <w:t xml:space="preserve"> the required resources.</w:t>
      </w:r>
    </w:p>
    <w:p w14:paraId="4F074670" w14:textId="77777777" w:rsidR="000B7F36" w:rsidRPr="00EE16C5" w:rsidRDefault="004D3E85" w:rsidP="000B7F36">
      <w:pPr>
        <w:pStyle w:val="B1"/>
        <w:rPr>
          <w:rFonts w:eastAsia="MS Mincho"/>
          <w:lang w:eastAsia="ja-JP"/>
        </w:rPr>
      </w:pPr>
      <w:r w:rsidRPr="00EE16C5">
        <w:rPr>
          <w:rFonts w:eastAsia="MS Mincho" w:hint="eastAsia"/>
          <w:lang w:eastAsia="ja-JP"/>
        </w:rPr>
        <w:t>5</w:t>
      </w:r>
      <w:r w:rsidR="000B7F36" w:rsidRPr="00EE16C5">
        <w:rPr>
          <w:rFonts w:eastAsia="MS Mincho"/>
          <w:lang w:eastAsia="ja-JP"/>
        </w:rPr>
        <w:t>)</w:t>
      </w:r>
      <w:r w:rsidR="000B7F36" w:rsidRPr="00EE16C5">
        <w:rPr>
          <w:rFonts w:eastAsia="MS Mincho"/>
          <w:lang w:eastAsia="ja-JP"/>
        </w:rPr>
        <w:tab/>
      </w:r>
      <w:r w:rsidR="000B7F36" w:rsidRPr="00EE16C5">
        <w:t xml:space="preserve">Admission </w:t>
      </w:r>
      <w:r w:rsidRPr="00EE16C5">
        <w:t>Control</w:t>
      </w:r>
      <w:r w:rsidR="000B7F36" w:rsidRPr="00EE16C5">
        <w:t xml:space="preserve"> is performed by </w:t>
      </w:r>
      <w:r w:rsidRPr="00EE16C5">
        <w:t xml:space="preserve">the target </w:t>
      </w:r>
      <w:r w:rsidR="00106220" w:rsidRPr="00EE16C5">
        <w:t>eNB</w:t>
      </w:r>
      <w:r w:rsidR="000B7F36" w:rsidRPr="00EE16C5">
        <w:t xml:space="preserve"> to increase the likelihood of a successful HO</w:t>
      </w:r>
      <w:r w:rsidRPr="00EE16C5">
        <w:t>, if the resources can be granted by target eNB</w:t>
      </w:r>
      <w:r w:rsidR="000B7F36" w:rsidRPr="00EE16C5">
        <w:t>.</w:t>
      </w:r>
    </w:p>
    <w:p w14:paraId="65261505" w14:textId="77777777" w:rsidR="000B7F36" w:rsidRPr="00EE16C5" w:rsidRDefault="0098133D" w:rsidP="000B7F36">
      <w:pPr>
        <w:pStyle w:val="B1"/>
      </w:pPr>
      <w:r w:rsidRPr="00EE16C5">
        <w:rPr>
          <w:rFonts w:eastAsia="MS Mincho" w:hint="eastAsia"/>
          <w:lang w:eastAsia="ja-JP"/>
        </w:rPr>
        <w:t>6</w:t>
      </w:r>
      <w:r w:rsidR="000B7F36" w:rsidRPr="00EE16C5">
        <w:t>)</w:t>
      </w:r>
      <w:r w:rsidR="000B7F36" w:rsidRPr="00EE16C5">
        <w:tab/>
        <w:t xml:space="preserve">The HO preparation is finished at the target side, information for the UE to reconfigure the radio path towards the target side is passed to the </w:t>
      </w:r>
      <w:r w:rsidRPr="00EE16C5">
        <w:rPr>
          <w:rFonts w:eastAsia="MS Mincho" w:hint="eastAsia"/>
          <w:lang w:eastAsia="ja-JP"/>
        </w:rPr>
        <w:t>source eNB</w:t>
      </w:r>
      <w:r w:rsidR="000B7F36" w:rsidRPr="00EE16C5">
        <w:t xml:space="preserve">.  </w:t>
      </w:r>
    </w:p>
    <w:p w14:paraId="010154F6" w14:textId="77777777" w:rsidR="000B7F36" w:rsidRPr="00EE16C5" w:rsidRDefault="000B7F36" w:rsidP="000B7F36">
      <w:pPr>
        <w:pStyle w:val="B1"/>
      </w:pPr>
      <w:r w:rsidRPr="00EE16C5">
        <w:t xml:space="preserve">A) from step </w:t>
      </w:r>
      <w:r w:rsidR="0098133D" w:rsidRPr="00EE16C5">
        <w:rPr>
          <w:rFonts w:eastAsia="MS Mincho" w:hint="eastAsia"/>
          <w:lang w:eastAsia="ja-JP"/>
        </w:rPr>
        <w:t>7</w:t>
      </w:r>
      <w:r w:rsidRPr="00EE16C5">
        <w:t>) until 1</w:t>
      </w:r>
      <w:r w:rsidRPr="00EE16C5">
        <w:rPr>
          <w:rFonts w:eastAsia="MS Mincho"/>
          <w:lang w:eastAsia="ja-JP"/>
        </w:rPr>
        <w:t>2</w:t>
      </w:r>
      <w:r w:rsidRPr="00EE16C5">
        <w:t>) means to avoid data loss during HO are provided and are detailed in §</w:t>
      </w:r>
      <w:r w:rsidR="00CA2133" w:rsidRPr="00EE16C5">
        <w:t>9.</w:t>
      </w:r>
      <w:r w:rsidR="009E7396" w:rsidRPr="00EE16C5">
        <w:rPr>
          <w:rFonts w:eastAsia="MS Mincho" w:hint="eastAsia"/>
          <w:lang w:eastAsia="ja-JP"/>
        </w:rPr>
        <w:t>4.2</w:t>
      </w:r>
      <w:r w:rsidRPr="00EE16C5">
        <w:t>.2.2.</w:t>
      </w:r>
    </w:p>
    <w:p w14:paraId="2B250350" w14:textId="77777777" w:rsidR="000B7F36" w:rsidRPr="00EE16C5" w:rsidRDefault="0098133D" w:rsidP="000B7F36">
      <w:pPr>
        <w:pStyle w:val="B1"/>
      </w:pPr>
      <w:r w:rsidRPr="00EE16C5">
        <w:rPr>
          <w:rFonts w:eastAsia="MS Mincho" w:hint="eastAsia"/>
          <w:lang w:eastAsia="ja-JP"/>
        </w:rPr>
        <w:t>7</w:t>
      </w:r>
      <w:r w:rsidR="000B7F36" w:rsidRPr="00EE16C5">
        <w:t>)</w:t>
      </w:r>
      <w:r w:rsidR="000B7F36" w:rsidRPr="00EE16C5">
        <w:tab/>
        <w:t xml:space="preserve">The UE is commanded by the </w:t>
      </w:r>
      <w:r w:rsidRPr="00EE16C5">
        <w:rPr>
          <w:rFonts w:eastAsia="MS Mincho" w:hint="eastAsia"/>
          <w:lang w:eastAsia="ja-JP"/>
        </w:rPr>
        <w:t>source eNB</w:t>
      </w:r>
      <w:r w:rsidR="000B7F36" w:rsidRPr="00EE16C5">
        <w:t xml:space="preserve"> entity to perform the HO, target side radio resource information is contained. </w:t>
      </w:r>
    </w:p>
    <w:p w14:paraId="45FCD267" w14:textId="77777777" w:rsidR="000B7F36" w:rsidRPr="00EE16C5" w:rsidRDefault="0098133D" w:rsidP="000B7F36">
      <w:pPr>
        <w:pStyle w:val="B1"/>
      </w:pPr>
      <w:r w:rsidRPr="00EE16C5">
        <w:rPr>
          <w:rFonts w:eastAsia="MS Mincho" w:hint="eastAsia"/>
          <w:lang w:eastAsia="ja-JP"/>
        </w:rPr>
        <w:t>8</w:t>
      </w:r>
      <w:r w:rsidR="000B7F36" w:rsidRPr="00EE16C5">
        <w:t>)</w:t>
      </w:r>
      <w:r w:rsidR="00091FCF" w:rsidRPr="00EE16C5">
        <w:tab/>
      </w:r>
      <w:r w:rsidR="000B7F36" w:rsidRPr="00EE16C5">
        <w:t>The UE gains synchronisation at the target side.</w:t>
      </w:r>
    </w:p>
    <w:p w14:paraId="0F20A38F" w14:textId="77777777" w:rsidR="000B7F36" w:rsidRPr="00EE16C5" w:rsidRDefault="0098133D" w:rsidP="000B7F36">
      <w:pPr>
        <w:pStyle w:val="B1"/>
      </w:pPr>
      <w:r w:rsidRPr="00EE16C5">
        <w:rPr>
          <w:rFonts w:eastAsia="MS Mincho" w:hint="eastAsia"/>
          <w:lang w:eastAsia="ja-JP"/>
        </w:rPr>
        <w:lastRenderedPageBreak/>
        <w:t>9</w:t>
      </w:r>
      <w:r w:rsidR="000B7F36" w:rsidRPr="00EE16C5">
        <w:t>)</w:t>
      </w:r>
      <w:r w:rsidR="00091FCF" w:rsidRPr="00EE16C5">
        <w:tab/>
      </w:r>
      <w:r w:rsidR="000B7F36" w:rsidRPr="00EE16C5">
        <w:t xml:space="preserve">Once the UE has successfully accessed the cell, it sends an indication to the </w:t>
      </w:r>
      <w:r w:rsidRPr="00EE16C5">
        <w:rPr>
          <w:rFonts w:eastAsia="MS Mincho" w:hint="eastAsia"/>
          <w:lang w:eastAsia="ja-JP"/>
        </w:rPr>
        <w:t>target eNB</w:t>
      </w:r>
      <w:r w:rsidR="000B7F36" w:rsidRPr="00EE16C5">
        <w:t xml:space="preserve"> that the handover is completed.</w:t>
      </w:r>
    </w:p>
    <w:p w14:paraId="722F508E" w14:textId="77777777" w:rsidR="000B7F36" w:rsidRPr="00EE16C5" w:rsidRDefault="0098133D" w:rsidP="000B7F36">
      <w:pPr>
        <w:pStyle w:val="B1"/>
        <w:rPr>
          <w:rFonts w:ascii="MS Mincho" w:eastAsia="MS Mincho" w:hAnsi="MS Mincho"/>
          <w:lang w:eastAsia="ja-JP"/>
        </w:rPr>
      </w:pPr>
      <w:r w:rsidRPr="00EE16C5">
        <w:t>1</w:t>
      </w:r>
      <w:r w:rsidRPr="00EE16C5">
        <w:rPr>
          <w:rFonts w:eastAsia="MS Mincho" w:hint="eastAsia"/>
          <w:lang w:eastAsia="ja-JP"/>
        </w:rPr>
        <w:t>0</w:t>
      </w:r>
      <w:r w:rsidR="000B7F36" w:rsidRPr="00EE16C5">
        <w:t>)</w:t>
      </w:r>
      <w:r w:rsidR="00091FCF" w:rsidRPr="00EE16C5">
        <w:tab/>
      </w:r>
      <w:r w:rsidR="000B7F36" w:rsidRPr="00EE16C5">
        <w:t>The MME/UPE is informed that the UE</w:t>
      </w:r>
      <w:r w:rsidR="009050B6" w:rsidRPr="00EE16C5">
        <w:rPr>
          <w:rFonts w:eastAsia="MS Mincho" w:hint="eastAsia"/>
          <w:lang w:eastAsia="ja-JP"/>
        </w:rPr>
        <w:t xml:space="preserve"> </w:t>
      </w:r>
      <w:r w:rsidR="000B7F36" w:rsidRPr="00EE16C5">
        <w:rPr>
          <w:rFonts w:eastAsia="MS Mincho"/>
          <w:lang w:eastAsia="ja-JP"/>
        </w:rPr>
        <w:t xml:space="preserve">has </w:t>
      </w:r>
      <w:r w:rsidR="009050B6" w:rsidRPr="00EE16C5">
        <w:rPr>
          <w:rFonts w:eastAsia="MS Mincho" w:hint="eastAsia"/>
          <w:lang w:eastAsia="ja-JP"/>
        </w:rPr>
        <w:t xml:space="preserve">changed cell. The UPE </w:t>
      </w:r>
      <w:r w:rsidR="000B7F36" w:rsidRPr="00EE16C5">
        <w:t>switch</w:t>
      </w:r>
      <w:r w:rsidR="009050B6" w:rsidRPr="00EE16C5">
        <w:rPr>
          <w:rFonts w:eastAsia="MS Mincho" w:hint="eastAsia"/>
          <w:lang w:eastAsia="ja-JP"/>
        </w:rPr>
        <w:t xml:space="preserve"> the data path</w:t>
      </w:r>
      <w:r w:rsidR="000B7F36" w:rsidRPr="00EE16C5">
        <w:t xml:space="preserve"> to the target side and </w:t>
      </w:r>
      <w:r w:rsidR="009050B6" w:rsidRPr="00EE16C5">
        <w:rPr>
          <w:rFonts w:eastAsia="MS Mincho" w:hint="eastAsia"/>
          <w:lang w:eastAsia="ja-JP"/>
        </w:rPr>
        <w:t>can release any U</w:t>
      </w:r>
      <w:r w:rsidR="00106220" w:rsidRPr="00EE16C5">
        <w:rPr>
          <w:rFonts w:eastAsia="MS Mincho" w:hint="eastAsia"/>
          <w:lang w:eastAsia="ja-JP"/>
        </w:rPr>
        <w:t>-plane</w:t>
      </w:r>
      <w:r w:rsidR="009050B6" w:rsidRPr="00EE16C5">
        <w:rPr>
          <w:rFonts w:eastAsia="MS Mincho" w:hint="eastAsia"/>
          <w:lang w:eastAsia="ja-JP"/>
        </w:rPr>
        <w:t>/</w:t>
      </w:r>
      <w:r w:rsidR="000B7F36" w:rsidRPr="00EE16C5">
        <w:t xml:space="preserve">TNL resources towards the source </w:t>
      </w:r>
      <w:r w:rsidR="009050B6" w:rsidRPr="00EE16C5">
        <w:rPr>
          <w:rFonts w:eastAsia="MS Mincho" w:hint="eastAsia"/>
          <w:lang w:eastAsia="ja-JP"/>
        </w:rPr>
        <w:t>eNB.</w:t>
      </w:r>
      <w:r w:rsidRPr="00EE16C5">
        <w:rPr>
          <w:rFonts w:ascii="MS Mincho" w:eastAsia="MS Mincho" w:hAnsi="MS Mincho" w:hint="eastAsia"/>
          <w:lang w:eastAsia="ja-JP"/>
        </w:rPr>
        <w:t xml:space="preserve"> </w:t>
      </w:r>
    </w:p>
    <w:p w14:paraId="1C324CDA" w14:textId="77777777" w:rsidR="000B7F36" w:rsidRPr="00EE16C5" w:rsidRDefault="009050B6" w:rsidP="00091FCF">
      <w:pPr>
        <w:pStyle w:val="B1"/>
      </w:pPr>
      <w:r w:rsidRPr="00EE16C5">
        <w:rPr>
          <w:rFonts w:eastAsia="MS Mincho"/>
          <w:lang w:eastAsia="ja-JP"/>
        </w:rPr>
        <w:t>11)</w:t>
      </w:r>
      <w:r w:rsidR="00091FCF" w:rsidRPr="00EE16C5">
        <w:rPr>
          <w:rFonts w:eastAsia="MS Mincho"/>
          <w:lang w:eastAsia="ja-JP"/>
        </w:rPr>
        <w:tab/>
      </w:r>
      <w:r w:rsidR="0098133D" w:rsidRPr="00EE16C5">
        <w:t>The MME/UPE confirms the HO Complete message with the HO Complete ACK message.</w:t>
      </w:r>
    </w:p>
    <w:p w14:paraId="50BB0503" w14:textId="77777777" w:rsidR="000B7F36" w:rsidRPr="00EE16C5" w:rsidRDefault="000B7F36" w:rsidP="000B7F36">
      <w:pPr>
        <w:pStyle w:val="B1"/>
        <w:rPr>
          <w:rFonts w:eastAsia="MS Mincho"/>
          <w:lang w:eastAsia="ja-JP"/>
        </w:rPr>
      </w:pPr>
      <w:r w:rsidRPr="00EE16C5">
        <w:t>1</w:t>
      </w:r>
      <w:r w:rsidR="009050B6" w:rsidRPr="00EE16C5">
        <w:rPr>
          <w:rFonts w:eastAsia="MS Mincho" w:hint="eastAsia"/>
          <w:lang w:eastAsia="ja-JP"/>
        </w:rPr>
        <w:t>2</w:t>
      </w:r>
      <w:r w:rsidR="00091FCF" w:rsidRPr="00EE16C5">
        <w:t>)</w:t>
      </w:r>
      <w:r w:rsidR="00091FCF" w:rsidRPr="00EE16C5">
        <w:tab/>
      </w:r>
      <w:r w:rsidR="009050B6" w:rsidRPr="00EE16C5">
        <w:rPr>
          <w:rFonts w:eastAsia="MS Mincho" w:hint="eastAsia"/>
          <w:lang w:eastAsia="ja-JP"/>
        </w:rPr>
        <w:t>T</w:t>
      </w:r>
      <w:r w:rsidR="0098133D" w:rsidRPr="00EE16C5">
        <w:rPr>
          <w:rFonts w:eastAsia="MS Mincho" w:hint="eastAsia"/>
          <w:lang w:eastAsia="ja-JP"/>
        </w:rPr>
        <w:t xml:space="preserve">he target </w:t>
      </w:r>
      <w:r w:rsidR="00106220" w:rsidRPr="00EE16C5">
        <w:rPr>
          <w:rFonts w:eastAsia="MS Mincho" w:hint="eastAsia"/>
          <w:lang w:eastAsia="ja-JP"/>
        </w:rPr>
        <w:t>eNB</w:t>
      </w:r>
      <w:r w:rsidRPr="00EE16C5">
        <w:t xml:space="preserve"> triggers the release of resources at the source side.</w:t>
      </w:r>
      <w:r w:rsidR="009050B6" w:rsidRPr="00EE16C5">
        <w:rPr>
          <w:rFonts w:eastAsia="MS Mincho" w:hint="eastAsia"/>
          <w:lang w:eastAsia="ja-JP"/>
        </w:rPr>
        <w:t xml:space="preserve"> The target eNB can send this message directly</w:t>
      </w:r>
      <w:r w:rsidRPr="00EE16C5">
        <w:rPr>
          <w:rFonts w:eastAsia="MS Mincho"/>
          <w:lang w:eastAsia="ja-JP"/>
        </w:rPr>
        <w:t xml:space="preserve"> after </w:t>
      </w:r>
      <w:r w:rsidR="009050B6" w:rsidRPr="00EE16C5">
        <w:rPr>
          <w:rFonts w:eastAsia="MS Mincho" w:hint="eastAsia"/>
          <w:lang w:eastAsia="ja-JP"/>
        </w:rPr>
        <w:t>reception of message 9</w:t>
      </w:r>
      <w:r w:rsidRPr="00EE16C5">
        <w:rPr>
          <w:rFonts w:eastAsia="MS Mincho"/>
          <w:lang w:eastAsia="ja-JP"/>
        </w:rPr>
        <w:t>.</w:t>
      </w:r>
    </w:p>
    <w:p w14:paraId="31BC184F" w14:textId="77777777" w:rsidR="009050B6" w:rsidRPr="00EE16C5" w:rsidRDefault="009050B6" w:rsidP="00091FCF">
      <w:pPr>
        <w:pStyle w:val="B1"/>
        <w:rPr>
          <w:rFonts w:eastAsia="MS Mincho" w:hint="eastAsia"/>
          <w:lang w:eastAsia="ja-JP"/>
        </w:rPr>
      </w:pPr>
      <w:r w:rsidRPr="00EE16C5">
        <w:t>13)</w:t>
      </w:r>
      <w:r w:rsidRPr="00EE16C5">
        <w:tab/>
        <w:t xml:space="preserve">Upon reception of the Release Resource message, the source </w:t>
      </w:r>
      <w:r w:rsidR="00934C87" w:rsidRPr="00EE16C5">
        <w:rPr>
          <w:rFonts w:eastAsia="MS Mincho" w:hint="eastAsia"/>
          <w:lang w:eastAsia="ja-JP"/>
        </w:rPr>
        <w:t>e</w:t>
      </w:r>
      <w:r w:rsidRPr="00EE16C5">
        <w:t>NB can release radio and C</w:t>
      </w:r>
      <w:r w:rsidR="000C16E8" w:rsidRPr="00EE16C5">
        <w:rPr>
          <w:rFonts w:eastAsia="MS Mincho" w:hint="eastAsia"/>
          <w:lang w:eastAsia="ja-JP"/>
        </w:rPr>
        <w:t>-plane</w:t>
      </w:r>
      <w:r w:rsidRPr="00EE16C5">
        <w:t xml:space="preserve"> related resources in relation to the UE context. The source </w:t>
      </w:r>
      <w:r w:rsidR="00934C87" w:rsidRPr="00EE16C5">
        <w:rPr>
          <w:rFonts w:eastAsia="MS Mincho" w:hint="eastAsia"/>
          <w:lang w:eastAsia="ja-JP"/>
        </w:rPr>
        <w:t>e</w:t>
      </w:r>
      <w:r w:rsidRPr="00EE16C5">
        <w:t>NB should continue to perform data forwarding until an implementation dependent mechanism decides that data forwarding can be stopped and U</w:t>
      </w:r>
      <w:r w:rsidR="000C16E8" w:rsidRPr="00EE16C5">
        <w:rPr>
          <w:rFonts w:eastAsia="MS Mincho" w:hint="eastAsia"/>
          <w:lang w:eastAsia="ja-JP"/>
        </w:rPr>
        <w:t>-plane</w:t>
      </w:r>
      <w:r w:rsidRPr="00EE16C5">
        <w:t>/TNL resources can be released.</w:t>
      </w:r>
    </w:p>
    <w:p w14:paraId="17FD6ED6" w14:textId="77777777" w:rsidR="000B7F36" w:rsidRPr="00EE16C5" w:rsidRDefault="0098133D" w:rsidP="000B7F36">
      <w:pPr>
        <w:pStyle w:val="B1"/>
      </w:pPr>
      <w:r w:rsidRPr="00EE16C5">
        <w:t>1</w:t>
      </w:r>
      <w:r w:rsidR="009050B6" w:rsidRPr="00EE16C5">
        <w:rPr>
          <w:rFonts w:hint="eastAsia"/>
          <w:lang w:eastAsia="ja-JP"/>
        </w:rPr>
        <w:t>4</w:t>
      </w:r>
      <w:r w:rsidR="000B7F36" w:rsidRPr="00EE16C5">
        <w:t>)</w:t>
      </w:r>
      <w:r w:rsidR="000B7F36" w:rsidRPr="00EE16C5">
        <w:tab/>
        <w:t>If the new cell is member of a new Tracking Area, the UE needs to register with the MME/UPE which in turn updates the area restriction information on the target side.</w:t>
      </w:r>
    </w:p>
    <w:p w14:paraId="7091BCF0" w14:textId="77777777" w:rsidR="000B7F36" w:rsidRPr="00EE16C5" w:rsidRDefault="00CA2133" w:rsidP="000B7F36">
      <w:pPr>
        <w:pStyle w:val="Heading5"/>
        <w:rPr>
          <w:rFonts w:eastAsia="MS Mincho" w:hint="eastAsia"/>
        </w:rPr>
      </w:pPr>
      <w:bookmarkStart w:id="108" w:name="_Toc478052858"/>
      <w:r w:rsidRPr="00EE16C5">
        <w:t>9.</w:t>
      </w:r>
      <w:r w:rsidR="00A51E77" w:rsidRPr="00EE16C5">
        <w:rPr>
          <w:rFonts w:eastAsia="MS Mincho" w:hint="eastAsia"/>
        </w:rPr>
        <w:t>4.2</w:t>
      </w:r>
      <w:r w:rsidR="000B7F36" w:rsidRPr="00EE16C5">
        <w:t>.2.2</w:t>
      </w:r>
      <w:r w:rsidR="000B7F36" w:rsidRPr="00EE16C5">
        <w:tab/>
        <w:t>U</w:t>
      </w:r>
      <w:r w:rsidR="00AC5AAF" w:rsidRPr="00EE16C5">
        <w:rPr>
          <w:rFonts w:eastAsia="MS Mincho" w:hint="eastAsia"/>
        </w:rPr>
        <w:t>-</w:t>
      </w:r>
      <w:r w:rsidR="000B7F36" w:rsidRPr="00EE16C5">
        <w:t>plane handling</w:t>
      </w:r>
      <w:bookmarkEnd w:id="108"/>
    </w:p>
    <w:p w14:paraId="220A420B" w14:textId="77777777" w:rsidR="006E0AB5" w:rsidRPr="00EE16C5" w:rsidRDefault="006E0AB5" w:rsidP="006E0AB5">
      <w:r w:rsidRPr="00EE16C5">
        <w:t>The U-plane handling during the Intra-LTE-Access mobility activity for UEs in LTE_ACTIVE takes the following principles into account to avoid data loss during HO and hence to support seamless/lossless service provision:</w:t>
      </w:r>
    </w:p>
    <w:p w14:paraId="7E946766" w14:textId="77777777" w:rsidR="006E0AB5" w:rsidRPr="00EE16C5" w:rsidRDefault="006E0AB5" w:rsidP="006532BF">
      <w:pPr>
        <w:pStyle w:val="B1"/>
      </w:pPr>
      <w:r w:rsidRPr="00EE16C5">
        <w:t>-</w:t>
      </w:r>
      <w:r w:rsidRPr="00EE16C5">
        <w:tab/>
        <w:t xml:space="preserve">During HO preparation a </w:t>
      </w:r>
      <w:r w:rsidR="00AC7C00" w:rsidRPr="00EE16C5">
        <w:rPr>
          <w:rFonts w:hint="eastAsia"/>
          <w:lang w:eastAsia="ja-JP"/>
        </w:rPr>
        <w:t>U-</w:t>
      </w:r>
      <w:r w:rsidRPr="00EE16C5">
        <w:t>plane tunnel is established between the source eNB and the target eNB.</w:t>
      </w:r>
    </w:p>
    <w:p w14:paraId="1E4FB83B" w14:textId="77777777" w:rsidR="006E0AB5" w:rsidRPr="00EE16C5" w:rsidRDefault="006E0AB5" w:rsidP="006532BF">
      <w:pPr>
        <w:pStyle w:val="B1"/>
      </w:pPr>
      <w:r w:rsidRPr="00EE16C5">
        <w:t>-</w:t>
      </w:r>
      <w:r w:rsidRPr="00EE16C5">
        <w:tab/>
        <w:t>During HO execution, user data may be forwarded from the source eNB to the target eNB. The forwarding may take place in a service dependent and implementation specific way.</w:t>
      </w:r>
    </w:p>
    <w:p w14:paraId="735B72CB" w14:textId="77777777" w:rsidR="006E0AB5" w:rsidRPr="00EE16C5" w:rsidRDefault="00A52C58" w:rsidP="006532BF">
      <w:pPr>
        <w:pStyle w:val="B2"/>
        <w:rPr>
          <w:rFonts w:hint="eastAsia"/>
        </w:rPr>
      </w:pPr>
      <w:r w:rsidRPr="00EE16C5">
        <w:rPr>
          <w:rFonts w:hint="eastAsia"/>
        </w:rPr>
        <w:t>-</w:t>
      </w:r>
      <w:r w:rsidRPr="00EE16C5">
        <w:rPr>
          <w:rFonts w:hint="eastAsia"/>
        </w:rPr>
        <w:tab/>
      </w:r>
      <w:r w:rsidR="006E0AB5" w:rsidRPr="00EE16C5">
        <w:t xml:space="preserve">Forwarding of user data from the source to the target eNB should take place as long as packets are received at the source </w:t>
      </w:r>
      <w:r w:rsidR="00106220" w:rsidRPr="00EE16C5">
        <w:t>eNB</w:t>
      </w:r>
      <w:r w:rsidR="006E0AB5" w:rsidRPr="00EE16C5">
        <w:t xml:space="preserve"> from the UPE.</w:t>
      </w:r>
    </w:p>
    <w:p w14:paraId="164FBAE7" w14:textId="77777777" w:rsidR="006E0AB5" w:rsidRPr="00EE16C5" w:rsidRDefault="006532BF" w:rsidP="006532BF">
      <w:pPr>
        <w:pStyle w:val="B1"/>
      </w:pPr>
      <w:r>
        <w:t>-</w:t>
      </w:r>
      <w:r>
        <w:tab/>
      </w:r>
      <w:r w:rsidR="006E0AB5" w:rsidRPr="00EE16C5">
        <w:t>During HO completion:</w:t>
      </w:r>
    </w:p>
    <w:p w14:paraId="0BC1EBCA" w14:textId="77777777" w:rsidR="006E0AB5" w:rsidRPr="00EE16C5" w:rsidRDefault="006E0AB5" w:rsidP="006532BF">
      <w:pPr>
        <w:pStyle w:val="B2"/>
        <w:rPr>
          <w:rFonts w:hint="eastAsia"/>
          <w:lang w:eastAsia="ja-JP"/>
        </w:rPr>
      </w:pPr>
      <w:r w:rsidRPr="00EE16C5">
        <w:t>-</w:t>
      </w:r>
      <w:r w:rsidRPr="00EE16C5">
        <w:tab/>
        <w:t xml:space="preserve">After the MME/UPE was informed by the target eNB that the UE has gained access at the target eNB by the HO Complete message, the </w:t>
      </w:r>
      <w:r w:rsidR="00AC7C00" w:rsidRPr="00EE16C5">
        <w:rPr>
          <w:rFonts w:hint="eastAsia"/>
          <w:lang w:eastAsia="ja-JP"/>
        </w:rPr>
        <w:t>U-</w:t>
      </w:r>
      <w:r w:rsidRPr="00EE16C5">
        <w:t>plane path is switched by the MME/UPE from the source eNB to the target eNB.</w:t>
      </w:r>
    </w:p>
    <w:p w14:paraId="297F5CE1" w14:textId="77777777" w:rsidR="000B7F36" w:rsidRPr="00EE16C5" w:rsidRDefault="006E0AB5" w:rsidP="006532BF">
      <w:pPr>
        <w:pStyle w:val="B2"/>
        <w:rPr>
          <w:rFonts w:hint="eastAsia"/>
        </w:rPr>
      </w:pPr>
      <w:r w:rsidRPr="00EE16C5">
        <w:t>-</w:t>
      </w:r>
      <w:r w:rsidRPr="00EE16C5">
        <w:tab/>
        <w:t xml:space="preserve">The source eNB shall continue forwarding of </w:t>
      </w:r>
      <w:r w:rsidR="00AC7C00" w:rsidRPr="00EE16C5">
        <w:rPr>
          <w:rFonts w:hint="eastAsia"/>
        </w:rPr>
        <w:t>U-</w:t>
      </w:r>
      <w:r w:rsidRPr="00EE16C5">
        <w:t>plane data as long as packets are received at the source eNB from the UPE.</w:t>
      </w:r>
    </w:p>
    <w:p w14:paraId="161AFBEF" w14:textId="77777777" w:rsidR="00A51E77" w:rsidRPr="00EE16C5" w:rsidRDefault="00A51E77" w:rsidP="00A51E77">
      <w:pPr>
        <w:pStyle w:val="Heading2"/>
        <w:rPr>
          <w:rFonts w:hint="eastAsia"/>
        </w:rPr>
      </w:pPr>
      <w:bookmarkStart w:id="109" w:name="_Toc478052859"/>
      <w:r w:rsidRPr="00EE16C5">
        <w:rPr>
          <w:rFonts w:hint="eastAsia"/>
        </w:rPr>
        <w:t>9.</w:t>
      </w:r>
      <w:r w:rsidRPr="00EE16C5">
        <w:rPr>
          <w:rFonts w:eastAsia="MS Mincho" w:hint="eastAsia"/>
        </w:rPr>
        <w:t>5</w:t>
      </w:r>
      <w:r w:rsidR="00E71603" w:rsidRPr="00EE16C5">
        <w:rPr>
          <w:rFonts w:hint="eastAsia"/>
        </w:rPr>
        <w:tab/>
        <w:t xml:space="preserve">Inter 3GPP </w:t>
      </w:r>
      <w:r w:rsidR="00E71603" w:rsidRPr="00EE16C5">
        <w:t>a</w:t>
      </w:r>
      <w:r w:rsidRPr="00EE16C5">
        <w:rPr>
          <w:rFonts w:hint="eastAsia"/>
        </w:rPr>
        <w:t xml:space="preserve">ccess </w:t>
      </w:r>
      <w:r w:rsidR="00E71603" w:rsidRPr="00EE16C5">
        <w:t>s</w:t>
      </w:r>
      <w:r w:rsidRPr="00EE16C5">
        <w:rPr>
          <w:rFonts w:hint="eastAsia"/>
        </w:rPr>
        <w:t xml:space="preserve">ystem </w:t>
      </w:r>
      <w:r w:rsidR="00E71603" w:rsidRPr="00EE16C5">
        <w:t>m</w:t>
      </w:r>
      <w:r w:rsidRPr="00EE16C5">
        <w:rPr>
          <w:rFonts w:hint="eastAsia"/>
        </w:rPr>
        <w:t>obility</w:t>
      </w:r>
      <w:bookmarkEnd w:id="109"/>
    </w:p>
    <w:p w14:paraId="243FAB49" w14:textId="77777777" w:rsidR="00A51E77" w:rsidRPr="00EE16C5" w:rsidRDefault="00A51E77" w:rsidP="00A51E77">
      <w:pPr>
        <w:pStyle w:val="Heading3"/>
        <w:rPr>
          <w:rFonts w:hint="eastAsia"/>
        </w:rPr>
      </w:pPr>
      <w:bookmarkStart w:id="110" w:name="_Toc478052860"/>
      <w:r w:rsidRPr="00EE16C5">
        <w:rPr>
          <w:rFonts w:hint="eastAsia"/>
        </w:rPr>
        <w:t>9.</w:t>
      </w:r>
      <w:r w:rsidRPr="00EE16C5">
        <w:rPr>
          <w:rFonts w:eastAsia="MS Mincho" w:hint="eastAsia"/>
        </w:rPr>
        <w:t>5</w:t>
      </w:r>
      <w:r w:rsidRPr="00EE16C5">
        <w:rPr>
          <w:rFonts w:hint="eastAsia"/>
        </w:rPr>
        <w:t>.1</w:t>
      </w:r>
      <w:r w:rsidRPr="00EE16C5">
        <w:rPr>
          <w:rFonts w:hint="eastAsia"/>
        </w:rPr>
        <w:tab/>
        <w:t xml:space="preserve">Inter 3GPP </w:t>
      </w:r>
      <w:r w:rsidR="00E71603" w:rsidRPr="00EE16C5">
        <w:t>a</w:t>
      </w:r>
      <w:r w:rsidRPr="00EE16C5">
        <w:rPr>
          <w:rFonts w:hint="eastAsia"/>
        </w:rPr>
        <w:t xml:space="preserve">ccess </w:t>
      </w:r>
      <w:r w:rsidR="00E71603" w:rsidRPr="00EE16C5">
        <w:t>s</w:t>
      </w:r>
      <w:r w:rsidRPr="00EE16C5">
        <w:rPr>
          <w:rFonts w:hint="eastAsia"/>
        </w:rPr>
        <w:t xml:space="preserve">ystem </w:t>
      </w:r>
      <w:r w:rsidR="00E71603" w:rsidRPr="00EE16C5">
        <w:t>m</w:t>
      </w:r>
      <w:r w:rsidRPr="00EE16C5">
        <w:rPr>
          <w:rFonts w:hint="eastAsia"/>
        </w:rPr>
        <w:t xml:space="preserve">obility in Idle </w:t>
      </w:r>
      <w:r w:rsidR="00E71603" w:rsidRPr="00EE16C5">
        <w:t>s</w:t>
      </w:r>
      <w:r w:rsidRPr="00EE16C5">
        <w:rPr>
          <w:rFonts w:hint="eastAsia"/>
        </w:rPr>
        <w:t>tate</w:t>
      </w:r>
      <w:bookmarkEnd w:id="110"/>
    </w:p>
    <w:p w14:paraId="399AD07C" w14:textId="77777777" w:rsidR="00A51E77" w:rsidRPr="00EE16C5" w:rsidRDefault="00A51E77" w:rsidP="00091FCF">
      <w:pPr>
        <w:rPr>
          <w:rFonts w:hint="eastAsia"/>
          <w:lang w:eastAsia="ja-JP"/>
        </w:rPr>
      </w:pPr>
      <w:r w:rsidRPr="00EE16C5">
        <w:rPr>
          <w:rFonts w:eastAsia="MS Mincho" w:hint="eastAsia"/>
          <w:lang w:eastAsia="ja-JP"/>
        </w:rPr>
        <w:t>Refer</w:t>
      </w:r>
      <w:r w:rsidRPr="00EE16C5">
        <w:rPr>
          <w:rFonts w:hint="eastAsia"/>
          <w:lang w:eastAsia="ja-JP"/>
        </w:rPr>
        <w:t xml:space="preserve"> to </w:t>
      </w:r>
      <w:r w:rsidR="00E71603" w:rsidRPr="00EE16C5">
        <w:rPr>
          <w:rFonts w:hint="eastAsia"/>
          <w:lang w:eastAsia="ja-JP"/>
        </w:rPr>
        <w:t>clause</w:t>
      </w:r>
      <w:r w:rsidRPr="00EE16C5">
        <w:rPr>
          <w:rFonts w:hint="eastAsia"/>
          <w:lang w:eastAsia="ja-JP"/>
        </w:rPr>
        <w:t xml:space="preserve"> 7.5 </w:t>
      </w:r>
      <w:r w:rsidR="009E7396" w:rsidRPr="00EE16C5">
        <w:rPr>
          <w:rFonts w:hint="eastAsia"/>
          <w:lang w:eastAsia="ja-JP"/>
        </w:rPr>
        <w:t>in [3]</w:t>
      </w:r>
      <w:r w:rsidRPr="00EE16C5">
        <w:rPr>
          <w:rFonts w:hint="eastAsia"/>
          <w:lang w:eastAsia="ja-JP"/>
        </w:rPr>
        <w:t>.</w:t>
      </w:r>
    </w:p>
    <w:p w14:paraId="033CEB09" w14:textId="77777777" w:rsidR="00A51E77" w:rsidRPr="00EE16C5" w:rsidRDefault="00A51E77" w:rsidP="00A51E77">
      <w:pPr>
        <w:pStyle w:val="Heading3"/>
        <w:rPr>
          <w:rFonts w:hint="eastAsia"/>
        </w:rPr>
      </w:pPr>
      <w:bookmarkStart w:id="111" w:name="_Toc478052861"/>
      <w:r w:rsidRPr="00EE16C5">
        <w:rPr>
          <w:rFonts w:hint="eastAsia"/>
        </w:rPr>
        <w:t>9.</w:t>
      </w:r>
      <w:r w:rsidRPr="00EE16C5">
        <w:rPr>
          <w:rFonts w:eastAsia="MS Mincho" w:hint="eastAsia"/>
          <w:lang w:eastAsia="ja-JP"/>
        </w:rPr>
        <w:t>5</w:t>
      </w:r>
      <w:r w:rsidRPr="00EE16C5">
        <w:rPr>
          <w:rFonts w:hint="eastAsia"/>
        </w:rPr>
        <w:t>.2</w:t>
      </w:r>
      <w:r w:rsidRPr="00EE16C5">
        <w:rPr>
          <w:rFonts w:hint="eastAsia"/>
        </w:rPr>
        <w:tab/>
        <w:t xml:space="preserve">Inter 3GPP </w:t>
      </w:r>
      <w:r w:rsidR="00E71603" w:rsidRPr="00EE16C5">
        <w:t>a</w:t>
      </w:r>
      <w:r w:rsidRPr="00EE16C5">
        <w:rPr>
          <w:rFonts w:hint="eastAsia"/>
        </w:rPr>
        <w:t xml:space="preserve">ccess </w:t>
      </w:r>
      <w:r w:rsidR="00E71603" w:rsidRPr="00EE16C5">
        <w:t>s</w:t>
      </w:r>
      <w:r w:rsidRPr="00EE16C5">
        <w:rPr>
          <w:rFonts w:hint="eastAsia"/>
        </w:rPr>
        <w:t xml:space="preserve">ystem </w:t>
      </w:r>
      <w:r w:rsidR="00E71603" w:rsidRPr="00EE16C5">
        <w:t>m</w:t>
      </w:r>
      <w:r w:rsidRPr="00EE16C5">
        <w:rPr>
          <w:rFonts w:hint="eastAsia"/>
        </w:rPr>
        <w:t xml:space="preserve">obility </w:t>
      </w:r>
      <w:r w:rsidR="00E71603" w:rsidRPr="00EE16C5">
        <w:t>h</w:t>
      </w:r>
      <w:r w:rsidRPr="00EE16C5">
        <w:rPr>
          <w:rFonts w:hint="eastAsia"/>
        </w:rPr>
        <w:t>andover</w:t>
      </w:r>
      <w:bookmarkEnd w:id="111"/>
    </w:p>
    <w:p w14:paraId="53115E68" w14:textId="77777777" w:rsidR="00A51E77" w:rsidRPr="00EE16C5" w:rsidRDefault="00A51E77" w:rsidP="00091FCF">
      <w:pPr>
        <w:rPr>
          <w:rFonts w:hint="eastAsia"/>
          <w:lang w:eastAsia="ja-JP"/>
        </w:rPr>
      </w:pPr>
      <w:r w:rsidRPr="00EE16C5">
        <w:rPr>
          <w:rFonts w:eastAsia="MS Mincho" w:hint="eastAsia"/>
          <w:lang w:eastAsia="ja-JP"/>
        </w:rPr>
        <w:t>Refer</w:t>
      </w:r>
      <w:r w:rsidRPr="00EE16C5">
        <w:rPr>
          <w:rFonts w:hint="eastAsia"/>
          <w:lang w:eastAsia="ja-JP"/>
        </w:rPr>
        <w:t xml:space="preserve"> to </w:t>
      </w:r>
      <w:r w:rsidR="00E71603" w:rsidRPr="00EE16C5">
        <w:rPr>
          <w:rFonts w:hint="eastAsia"/>
          <w:lang w:eastAsia="ja-JP"/>
        </w:rPr>
        <w:t>clause</w:t>
      </w:r>
      <w:r w:rsidRPr="00EE16C5">
        <w:rPr>
          <w:rFonts w:hint="eastAsia"/>
          <w:lang w:eastAsia="ja-JP"/>
        </w:rPr>
        <w:t xml:space="preserve"> 7.8.2 </w:t>
      </w:r>
      <w:r w:rsidR="009E7396" w:rsidRPr="00EE16C5">
        <w:rPr>
          <w:rFonts w:hint="eastAsia"/>
          <w:lang w:eastAsia="ja-JP"/>
        </w:rPr>
        <w:t>in [3]</w:t>
      </w:r>
      <w:r w:rsidRPr="00EE16C5">
        <w:rPr>
          <w:rFonts w:hint="eastAsia"/>
          <w:lang w:eastAsia="ja-JP"/>
        </w:rPr>
        <w:t>.</w:t>
      </w:r>
    </w:p>
    <w:p w14:paraId="5C5FA714" w14:textId="77777777" w:rsidR="00A51E77" w:rsidRPr="00EE16C5" w:rsidRDefault="00A51E77" w:rsidP="00A51E77">
      <w:pPr>
        <w:pStyle w:val="Heading2"/>
        <w:rPr>
          <w:rFonts w:hint="eastAsia"/>
          <w:lang w:eastAsia="ja-JP"/>
        </w:rPr>
      </w:pPr>
      <w:bookmarkStart w:id="112" w:name="_Toc478052862"/>
      <w:r w:rsidRPr="00EE16C5">
        <w:rPr>
          <w:rFonts w:hint="eastAsia"/>
          <w:lang w:eastAsia="ja-JP"/>
        </w:rPr>
        <w:t>9.</w:t>
      </w:r>
      <w:r w:rsidRPr="00EE16C5">
        <w:rPr>
          <w:rFonts w:eastAsia="MS Mincho" w:hint="eastAsia"/>
          <w:lang w:eastAsia="ja-JP"/>
        </w:rPr>
        <w:t>6</w:t>
      </w:r>
      <w:r w:rsidRPr="00EE16C5">
        <w:rPr>
          <w:rFonts w:hint="eastAsia"/>
          <w:lang w:eastAsia="ja-JP"/>
        </w:rPr>
        <w:tab/>
      </w:r>
      <w:r w:rsidRPr="00EE16C5">
        <w:t xml:space="preserve">Resource </w:t>
      </w:r>
      <w:r w:rsidR="00E71603" w:rsidRPr="00EE16C5">
        <w:t>e</w:t>
      </w:r>
      <w:r w:rsidRPr="00EE16C5">
        <w:t xml:space="preserve">stablishment and QoS </w:t>
      </w:r>
      <w:r w:rsidR="00E71603" w:rsidRPr="00EE16C5">
        <w:t>s</w:t>
      </w:r>
      <w:r w:rsidRPr="00EE16C5">
        <w:t>ignalling</w:t>
      </w:r>
      <w:bookmarkEnd w:id="112"/>
    </w:p>
    <w:p w14:paraId="5C999F4D" w14:textId="77777777" w:rsidR="00A51E77" w:rsidRPr="00EE16C5" w:rsidRDefault="00A51E77" w:rsidP="00A51E77">
      <w:pPr>
        <w:pStyle w:val="Heading3"/>
        <w:rPr>
          <w:rFonts w:hint="eastAsia"/>
        </w:rPr>
      </w:pPr>
      <w:bookmarkStart w:id="113" w:name="_Toc478052863"/>
      <w:r w:rsidRPr="00EE16C5">
        <w:rPr>
          <w:rFonts w:hint="eastAsia"/>
        </w:rPr>
        <w:t>9.</w:t>
      </w:r>
      <w:r w:rsidRPr="00EE16C5">
        <w:rPr>
          <w:rFonts w:eastAsia="MS Mincho" w:hint="eastAsia"/>
          <w:lang w:eastAsia="ja-JP"/>
        </w:rPr>
        <w:t>6</w:t>
      </w:r>
      <w:r w:rsidRPr="00EE16C5">
        <w:rPr>
          <w:rFonts w:hint="eastAsia"/>
        </w:rPr>
        <w:t>.1</w:t>
      </w:r>
      <w:r w:rsidRPr="00EE16C5">
        <w:rPr>
          <w:rFonts w:hint="eastAsia"/>
        </w:rPr>
        <w:tab/>
        <w:t xml:space="preserve">QoS </w:t>
      </w:r>
      <w:r w:rsidR="00E71603" w:rsidRPr="00EE16C5">
        <w:t>c</w:t>
      </w:r>
      <w:r w:rsidRPr="00EE16C5">
        <w:rPr>
          <w:rFonts w:hint="eastAsia"/>
        </w:rPr>
        <w:t xml:space="preserve">oncept and </w:t>
      </w:r>
      <w:r w:rsidR="00E71603" w:rsidRPr="00EE16C5">
        <w:t>b</w:t>
      </w:r>
      <w:r w:rsidRPr="00EE16C5">
        <w:rPr>
          <w:rFonts w:hint="eastAsia"/>
        </w:rPr>
        <w:t xml:space="preserve">earer </w:t>
      </w:r>
      <w:r w:rsidR="00E71603" w:rsidRPr="00EE16C5">
        <w:t>s</w:t>
      </w:r>
      <w:r w:rsidRPr="00EE16C5">
        <w:rPr>
          <w:rFonts w:hint="eastAsia"/>
        </w:rPr>
        <w:t xml:space="preserve">ervice </w:t>
      </w:r>
      <w:r w:rsidR="00E71603" w:rsidRPr="00EE16C5">
        <w:t>a</w:t>
      </w:r>
      <w:r w:rsidRPr="00EE16C5">
        <w:rPr>
          <w:rFonts w:hint="eastAsia"/>
        </w:rPr>
        <w:t>rchitecture</w:t>
      </w:r>
      <w:bookmarkEnd w:id="113"/>
    </w:p>
    <w:p w14:paraId="0C81428A" w14:textId="77777777" w:rsidR="00A51E77" w:rsidRPr="00EE16C5" w:rsidRDefault="00A51E77" w:rsidP="00091FCF">
      <w:pPr>
        <w:rPr>
          <w:rFonts w:eastAsia="MS Mincho" w:hint="eastAsia"/>
          <w:lang w:eastAsia="ja-JP"/>
        </w:rPr>
      </w:pPr>
      <w:r w:rsidRPr="00EE16C5">
        <w:rPr>
          <w:rFonts w:hint="eastAsia"/>
          <w:lang w:eastAsia="ja-JP"/>
        </w:rPr>
        <w:t xml:space="preserve">Refer to </w:t>
      </w:r>
      <w:r w:rsidR="00E71603" w:rsidRPr="00EE16C5">
        <w:rPr>
          <w:rFonts w:hint="eastAsia"/>
          <w:lang w:eastAsia="ja-JP"/>
        </w:rPr>
        <w:t>clause</w:t>
      </w:r>
      <w:r w:rsidRPr="00EE16C5">
        <w:rPr>
          <w:rFonts w:hint="eastAsia"/>
          <w:lang w:eastAsia="ja-JP"/>
        </w:rPr>
        <w:t xml:space="preserve"> 7.12.2 and 7.12.3 </w:t>
      </w:r>
      <w:r w:rsidR="009E7396" w:rsidRPr="00EE16C5">
        <w:rPr>
          <w:rFonts w:hint="eastAsia"/>
          <w:lang w:eastAsia="ja-JP"/>
        </w:rPr>
        <w:t>in [3]</w:t>
      </w:r>
      <w:r w:rsidRPr="00EE16C5">
        <w:rPr>
          <w:rFonts w:eastAsia="MS Mincho" w:hint="eastAsia"/>
          <w:lang w:eastAsia="ja-JP"/>
        </w:rPr>
        <w:t>.</w:t>
      </w:r>
    </w:p>
    <w:p w14:paraId="55E25B62" w14:textId="77777777" w:rsidR="004E4B34" w:rsidRPr="00EE16C5" w:rsidRDefault="004E4B34" w:rsidP="004E4B34">
      <w:pPr>
        <w:pStyle w:val="Heading3"/>
      </w:pPr>
      <w:bookmarkStart w:id="114" w:name="_Toc478052864"/>
      <w:r w:rsidRPr="00EE16C5">
        <w:lastRenderedPageBreak/>
        <w:t>9.</w:t>
      </w:r>
      <w:r w:rsidR="00A51E77" w:rsidRPr="00EE16C5">
        <w:rPr>
          <w:rFonts w:eastAsia="MS Mincho" w:hint="eastAsia"/>
          <w:lang w:eastAsia="ja-JP"/>
        </w:rPr>
        <w:t>6.2</w:t>
      </w:r>
      <w:r w:rsidRPr="00EE16C5">
        <w:tab/>
        <w:t xml:space="preserve">Resource </w:t>
      </w:r>
      <w:r w:rsidR="00E71603" w:rsidRPr="00EE16C5">
        <w:t>e</w:t>
      </w:r>
      <w:r w:rsidRPr="00EE16C5">
        <w:t xml:space="preserve">stablishment and QoS </w:t>
      </w:r>
      <w:r w:rsidR="00E71603" w:rsidRPr="00EE16C5">
        <w:t>s</w:t>
      </w:r>
      <w:r w:rsidRPr="00EE16C5">
        <w:t>ignalling</w:t>
      </w:r>
      <w:bookmarkEnd w:id="114"/>
    </w:p>
    <w:p w14:paraId="67D8A1BB" w14:textId="77777777" w:rsidR="00C64543" w:rsidRPr="00EE16C5" w:rsidRDefault="00C64543" w:rsidP="00C64543">
      <w:pPr>
        <w:numPr>
          <w:ins w:id="115" w:author="CR0017" w:date="2006-10-18T15:17:00Z"/>
        </w:numPr>
        <w:rPr>
          <w:rFonts w:ascii="Arial" w:eastAsia="SimSun" w:hAnsi="Arial" w:cs="Arial"/>
          <w:kern w:val="2"/>
          <w:lang w:val="en-US" w:eastAsia="zh-CN"/>
        </w:rPr>
      </w:pPr>
      <w:r w:rsidRPr="00EE16C5">
        <w:t xml:space="preserve">Resource establishment and QoS </w:t>
      </w:r>
      <w:r w:rsidRPr="00EE16C5">
        <w:rPr>
          <w:lang w:val="en-US"/>
        </w:rPr>
        <w:t>signaling in LTE/SAE has been accelerated by removing the signaling hierarchy in SAE bearer establishment in S1 control plane. Signalling of Access Stratum and Non Access Stratum information is done in parallel by piggybacking the NAS information in the AS signalling in S1 interface.</w:t>
      </w:r>
    </w:p>
    <w:p w14:paraId="7CC168AF" w14:textId="77777777" w:rsidR="004E4B34" w:rsidRPr="00EE16C5" w:rsidRDefault="000F5074" w:rsidP="00091FCF">
      <w:pPr>
        <w:pStyle w:val="TH"/>
      </w:pPr>
      <w:r w:rsidRPr="00EE16C5">
        <w:object w:dxaOrig="8139" w:dyaOrig="7439" w14:anchorId="4304C187">
          <v:shape id="_x0000_i1039" type="#_x0000_t75" style="width:345.6pt;height:315.6pt" o:ole="">
            <v:imagedata r:id="rId42" o:title=""/>
          </v:shape>
          <o:OLEObject Type="Embed" ProgID="Word.Picture.8" ShapeID="_x0000_i1039" DrawAspect="Content" ObjectID="_1821882120" r:id="rId43"/>
        </w:object>
      </w:r>
    </w:p>
    <w:p w14:paraId="22D9F50A" w14:textId="77777777" w:rsidR="00DE3475" w:rsidRPr="00EE16C5" w:rsidRDefault="00DE3475" w:rsidP="00DE3475">
      <w:pPr>
        <w:pStyle w:val="TF"/>
        <w:overflowPunct/>
        <w:autoSpaceDE/>
        <w:autoSpaceDN/>
        <w:adjustRightInd/>
        <w:textAlignment w:val="auto"/>
        <w:rPr>
          <w:rFonts w:eastAsia="MS Mincho"/>
        </w:rPr>
      </w:pPr>
      <w:r w:rsidRPr="00EE16C5">
        <w:rPr>
          <w:rFonts w:eastAsia="MS Mincho"/>
        </w:rPr>
        <w:t xml:space="preserve">Figure </w:t>
      </w:r>
      <w:r w:rsidR="00FA5F2B" w:rsidRPr="00EE16C5">
        <w:rPr>
          <w:rFonts w:eastAsia="MS Mincho" w:hint="eastAsia"/>
          <w:lang w:eastAsia="ja-JP"/>
        </w:rPr>
        <w:t>9.</w:t>
      </w:r>
      <w:r w:rsidR="00091FCF" w:rsidRPr="00EE16C5">
        <w:rPr>
          <w:rFonts w:eastAsia="MS Mincho"/>
          <w:lang w:eastAsia="ja-JP"/>
        </w:rPr>
        <w:t>3</w:t>
      </w:r>
      <w:r w:rsidRPr="00EE16C5">
        <w:rPr>
          <w:rFonts w:eastAsia="MS Mincho"/>
        </w:rPr>
        <w:t>: Information flow for Resource Establishment in the Radio Network for application level signalling</w:t>
      </w:r>
    </w:p>
    <w:p w14:paraId="1E9A5707" w14:textId="77777777" w:rsidR="004E4B34" w:rsidRPr="00EE16C5" w:rsidRDefault="004E4B34" w:rsidP="00091FCF">
      <w:pPr>
        <w:pStyle w:val="B1"/>
      </w:pPr>
      <w:r w:rsidRPr="00EE16C5">
        <w:t>1)</w:t>
      </w:r>
      <w:r w:rsidRPr="00EE16C5">
        <w:tab/>
        <w:t>The UE has a signalling relation established with the network which relies on the default IP Access service.</w:t>
      </w:r>
    </w:p>
    <w:p w14:paraId="22096B94" w14:textId="77777777" w:rsidR="004E4B34" w:rsidRPr="00EE16C5" w:rsidRDefault="004E4B34" w:rsidP="00091FCF">
      <w:pPr>
        <w:pStyle w:val="B1"/>
      </w:pPr>
      <w:r w:rsidRPr="00EE16C5">
        <w:t>2)</w:t>
      </w:r>
      <w:r w:rsidRPr="00EE16C5">
        <w:tab/>
        <w:t>The MME/UPE is triggered by a resource request which contains Policy/QoS Information corresponding to the requested service.</w:t>
      </w:r>
    </w:p>
    <w:p w14:paraId="5E70E3E8" w14:textId="77777777" w:rsidR="004E4B34" w:rsidRPr="00EE16C5" w:rsidRDefault="004E4B34" w:rsidP="00091FCF">
      <w:pPr>
        <w:pStyle w:val="B1"/>
        <w:rPr>
          <w:rFonts w:eastAsia="MS Mincho"/>
          <w:lang w:eastAsia="ja-JP"/>
        </w:rPr>
      </w:pPr>
      <w:r w:rsidRPr="00EE16C5">
        <w:t>3)</w:t>
      </w:r>
      <w:r w:rsidRPr="00EE16C5">
        <w:tab/>
        <w:t>The MME/UPE checks the UE</w:t>
      </w:r>
      <w:r w:rsidR="009C3CE0" w:rsidRPr="00EE16C5">
        <w:t>'</w:t>
      </w:r>
      <w:r w:rsidRPr="00EE16C5">
        <w:t>s subscription, performs admission control</w:t>
      </w:r>
      <w:r w:rsidRPr="00EE16C5">
        <w:rPr>
          <w:rFonts w:eastAsia="MS Mincho"/>
          <w:lang w:eastAsia="ja-JP"/>
        </w:rPr>
        <w:t>.</w:t>
      </w:r>
    </w:p>
    <w:p w14:paraId="2BE41EA3" w14:textId="77777777" w:rsidR="004E4B34" w:rsidRPr="00EE16C5" w:rsidRDefault="007E6E9D" w:rsidP="00091FCF">
      <w:pPr>
        <w:pStyle w:val="B1"/>
        <w:rPr>
          <w:rFonts w:eastAsia="MS Mincho"/>
          <w:lang w:eastAsia="ja-JP"/>
        </w:rPr>
      </w:pPr>
      <w:r w:rsidRPr="00EE16C5">
        <w:rPr>
          <w:rFonts w:eastAsia="MS Mincho" w:hint="eastAsia"/>
          <w:lang w:eastAsia="ja-JP"/>
        </w:rPr>
        <w:t>4)</w:t>
      </w:r>
      <w:r w:rsidRPr="00EE16C5">
        <w:rPr>
          <w:rFonts w:eastAsia="MS Mincho" w:hint="eastAsia"/>
          <w:lang w:eastAsia="ja-JP"/>
        </w:rPr>
        <w:tab/>
      </w:r>
      <w:r w:rsidRPr="00EE16C5">
        <w:t>The MME/UPE reserves a U</w:t>
      </w:r>
      <w:r w:rsidR="00AC7C00" w:rsidRPr="00EE16C5">
        <w:rPr>
          <w:rFonts w:eastAsia="MS Mincho" w:hint="eastAsia"/>
          <w:lang w:eastAsia="ja-JP"/>
        </w:rPr>
        <w:t>-p</w:t>
      </w:r>
      <w:r w:rsidRPr="00EE16C5">
        <w:t>lane configuration (including a tunnel endpoint) in the UPE</w:t>
      </w:r>
    </w:p>
    <w:p w14:paraId="69782782" w14:textId="77777777" w:rsidR="004E4B34" w:rsidRPr="00EE16C5" w:rsidRDefault="004E4B34" w:rsidP="00091FCF">
      <w:pPr>
        <w:pStyle w:val="B1"/>
      </w:pPr>
      <w:r w:rsidRPr="00EE16C5">
        <w:rPr>
          <w:rFonts w:eastAsia="MS Mincho"/>
          <w:lang w:eastAsia="ja-JP"/>
        </w:rPr>
        <w:t>5</w:t>
      </w:r>
      <w:r w:rsidRPr="00EE16C5">
        <w:t>)</w:t>
      </w:r>
      <w:r w:rsidRPr="00EE16C5">
        <w:tab/>
        <w:t xml:space="preserve">MME/UPE </w:t>
      </w:r>
      <w:r w:rsidR="007E6E9D" w:rsidRPr="00EE16C5">
        <w:rPr>
          <w:lang w:val="en-US"/>
        </w:rPr>
        <w:t>sends a request to the eNB to establish a Radio Bearer (RB)</w:t>
      </w:r>
    </w:p>
    <w:p w14:paraId="41908D54" w14:textId="77777777" w:rsidR="004E4B34" w:rsidRPr="00EE16C5" w:rsidRDefault="007E6E9D" w:rsidP="00091FCF">
      <w:pPr>
        <w:pStyle w:val="B1"/>
      </w:pPr>
      <w:r w:rsidRPr="00EE16C5">
        <w:rPr>
          <w:rFonts w:eastAsia="MS Mincho" w:hint="eastAsia"/>
          <w:lang w:eastAsia="ja-JP"/>
        </w:rPr>
        <w:t>6</w:t>
      </w:r>
      <w:r w:rsidR="004E4B34" w:rsidRPr="00EE16C5">
        <w:t>)</w:t>
      </w:r>
      <w:r w:rsidR="004E4B34" w:rsidRPr="00EE16C5">
        <w:tab/>
        <w:t xml:space="preserve">The </w:t>
      </w:r>
      <w:r w:rsidRPr="00EE16C5">
        <w:rPr>
          <w:rFonts w:eastAsia="MS Mincho" w:hint="eastAsia"/>
          <w:lang w:eastAsia="ja-JP"/>
        </w:rPr>
        <w:t>eNB</w:t>
      </w:r>
      <w:r w:rsidR="004E4B34" w:rsidRPr="00EE16C5">
        <w:rPr>
          <w:rFonts w:eastAsia="MS Mincho"/>
          <w:lang w:eastAsia="ja-JP"/>
        </w:rPr>
        <w:t xml:space="preserve"> </w:t>
      </w:r>
      <w:r w:rsidR="004E4B34" w:rsidRPr="00EE16C5">
        <w:t xml:space="preserve">performs admission control for </w:t>
      </w:r>
      <w:r w:rsidRPr="00EE16C5">
        <w:rPr>
          <w:rFonts w:eastAsia="MS Mincho" w:hint="eastAsia"/>
          <w:lang w:eastAsia="ja-JP"/>
        </w:rPr>
        <w:t xml:space="preserve">RNL </w:t>
      </w:r>
      <w:r w:rsidR="004E4B34" w:rsidRPr="00EE16C5">
        <w:t xml:space="preserve">radio resources, and </w:t>
      </w:r>
      <w:r w:rsidRPr="00EE16C5">
        <w:rPr>
          <w:rFonts w:eastAsia="MS Mincho" w:hint="eastAsia"/>
          <w:lang w:eastAsia="ja-JP"/>
        </w:rPr>
        <w:t>maps</w:t>
      </w:r>
      <w:r w:rsidR="004E4B34" w:rsidRPr="00EE16C5">
        <w:t xml:space="preserve"> the received QoS information for the </w:t>
      </w:r>
      <w:r w:rsidR="009C3CE0" w:rsidRPr="00EE16C5">
        <w:t>"</w:t>
      </w:r>
      <w:r w:rsidR="004E4B34" w:rsidRPr="00EE16C5">
        <w:t>PHY/MAC control</w:t>
      </w:r>
      <w:r w:rsidR="009C3CE0" w:rsidRPr="00EE16C5">
        <w:t>"</w:t>
      </w:r>
      <w:r w:rsidR="004E4B34" w:rsidRPr="00EE16C5">
        <w:t xml:space="preserve"> entity and triggers the allocation of radio resources</w:t>
      </w:r>
      <w:r w:rsidR="007E1ECA" w:rsidRPr="00EE16C5">
        <w:t>002E</w:t>
      </w:r>
    </w:p>
    <w:p w14:paraId="618AA6F5" w14:textId="77777777" w:rsidR="004E4B34" w:rsidRPr="00EE16C5" w:rsidRDefault="004E4B34" w:rsidP="00091FCF">
      <w:pPr>
        <w:pStyle w:val="B1"/>
      </w:pPr>
      <w:r w:rsidRPr="00EE16C5">
        <w:tab/>
        <w:t xml:space="preserve">The </w:t>
      </w:r>
      <w:r w:rsidR="009C3CE0" w:rsidRPr="00EE16C5">
        <w:t>"</w:t>
      </w:r>
      <w:r w:rsidRPr="00EE16C5">
        <w:t>PHY/MAC control</w:t>
      </w:r>
      <w:r w:rsidR="009C3CE0" w:rsidRPr="00EE16C5">
        <w:t>"</w:t>
      </w:r>
      <w:r w:rsidRPr="00EE16C5">
        <w:t xml:space="preserve"> receives the QoS information from the </w:t>
      </w:r>
      <w:r w:rsidR="009C3CE0" w:rsidRPr="00EE16C5">
        <w:t>"</w:t>
      </w:r>
      <w:r w:rsidRPr="00EE16C5">
        <w:t>RRC</w:t>
      </w:r>
      <w:r w:rsidR="00934C87" w:rsidRPr="00EE16C5">
        <w:rPr>
          <w:rFonts w:eastAsia="MS Mincho" w:hint="eastAsia"/>
          <w:lang w:eastAsia="ja-JP"/>
        </w:rPr>
        <w:t>.</w:t>
      </w:r>
      <w:r w:rsidR="009C3CE0" w:rsidRPr="00EE16C5">
        <w:t>"</w:t>
      </w:r>
    </w:p>
    <w:p w14:paraId="1F33DDDF" w14:textId="77777777" w:rsidR="004E4B34" w:rsidRPr="00EE16C5" w:rsidRDefault="004E4B34" w:rsidP="00091FCF">
      <w:pPr>
        <w:pStyle w:val="B1"/>
        <w:rPr>
          <w:rFonts w:eastAsia="MS Mincho"/>
          <w:lang w:eastAsia="ja-JP"/>
        </w:rPr>
      </w:pPr>
      <w:r w:rsidRPr="00EE16C5">
        <w:tab/>
        <w:t xml:space="preserve">The </w:t>
      </w:r>
      <w:r w:rsidR="009C3CE0" w:rsidRPr="00EE16C5">
        <w:t>"</w:t>
      </w:r>
      <w:r w:rsidRPr="00EE16C5">
        <w:t>PHY/MAC control</w:t>
      </w:r>
      <w:r w:rsidR="009C3CE0" w:rsidRPr="00EE16C5">
        <w:t>"</w:t>
      </w:r>
      <w:r w:rsidRPr="00EE16C5">
        <w:t xml:space="preserve"> uses this information to perform admission control for radio and processing resources at cell level and to generate the relevant HARQ entities and also to perform any mapping of logical channel to resource identifier configures the scheduler according to the received QoS information and allocates resources according to the received QoS information. </w:t>
      </w:r>
    </w:p>
    <w:p w14:paraId="23D377D3" w14:textId="77777777" w:rsidR="004E4B34" w:rsidRPr="00EE16C5" w:rsidRDefault="004E4B34" w:rsidP="00091FCF">
      <w:pPr>
        <w:pStyle w:val="B1"/>
      </w:pPr>
      <w:r w:rsidRPr="00EE16C5">
        <w:tab/>
        <w:t xml:space="preserve">The </w:t>
      </w:r>
      <w:r w:rsidR="009C3CE0" w:rsidRPr="00EE16C5">
        <w:t>"</w:t>
      </w:r>
      <w:r w:rsidRPr="00EE16C5">
        <w:t>PHY/MAC control</w:t>
      </w:r>
      <w:r w:rsidR="009C3CE0" w:rsidRPr="00EE16C5">
        <w:t>"</w:t>
      </w:r>
      <w:r w:rsidRPr="00EE16C5">
        <w:t xml:space="preserve"> returns the relevant configuration information (e.g. HARQ configuration, air interface identifiers, channel mapping etc) to the </w:t>
      </w:r>
      <w:r w:rsidR="009C3CE0" w:rsidRPr="00EE16C5">
        <w:t>"</w:t>
      </w:r>
      <w:r w:rsidRPr="00EE16C5">
        <w:t>RRC</w:t>
      </w:r>
      <w:r w:rsidR="009C3CE0" w:rsidRPr="00EE16C5">
        <w:t>"</w:t>
      </w:r>
      <w:r w:rsidRPr="00EE16C5">
        <w:t xml:space="preserve"> entity.</w:t>
      </w:r>
    </w:p>
    <w:p w14:paraId="02A89BE5" w14:textId="77777777" w:rsidR="004E4B34" w:rsidRPr="00EE16C5" w:rsidRDefault="007E6E9D" w:rsidP="00091FCF">
      <w:pPr>
        <w:pStyle w:val="B1"/>
      </w:pPr>
      <w:r w:rsidRPr="00EE16C5">
        <w:rPr>
          <w:rFonts w:eastAsia="MS Mincho" w:hint="eastAsia"/>
          <w:lang w:eastAsia="ja-JP"/>
        </w:rPr>
        <w:t>7</w:t>
      </w:r>
      <w:r w:rsidR="004E4B34" w:rsidRPr="00EE16C5">
        <w:t>)</w:t>
      </w:r>
      <w:r w:rsidR="004E4B34" w:rsidRPr="00EE16C5">
        <w:tab/>
        <w:t xml:space="preserve">The </w:t>
      </w:r>
      <w:r w:rsidRPr="00EE16C5">
        <w:rPr>
          <w:rFonts w:eastAsia="MS Mincho" w:hint="eastAsia"/>
          <w:lang w:eastAsia="ja-JP"/>
        </w:rPr>
        <w:t xml:space="preserve">RB is established and </w:t>
      </w:r>
      <w:r w:rsidR="004E4B34" w:rsidRPr="00EE16C5">
        <w:t xml:space="preserve">UE is provided with information about the radio configuration necessary for the service. </w:t>
      </w:r>
    </w:p>
    <w:p w14:paraId="19714330" w14:textId="77777777" w:rsidR="004E4B34" w:rsidRPr="00EE16C5" w:rsidRDefault="00A76E17" w:rsidP="00091FCF">
      <w:pPr>
        <w:pStyle w:val="B1"/>
        <w:rPr>
          <w:rFonts w:eastAsia="MS Mincho" w:hint="eastAsia"/>
          <w:lang w:eastAsia="ja-JP"/>
        </w:rPr>
      </w:pPr>
      <w:r w:rsidRPr="00EE16C5">
        <w:rPr>
          <w:rFonts w:eastAsia="MS Mincho" w:hint="eastAsia"/>
          <w:lang w:eastAsia="ja-JP"/>
        </w:rPr>
        <w:lastRenderedPageBreak/>
        <w:t>8</w:t>
      </w:r>
      <w:r w:rsidR="00091FCF" w:rsidRPr="00EE16C5">
        <w:t>)</w:t>
      </w:r>
      <w:r w:rsidR="00091FCF" w:rsidRPr="00EE16C5">
        <w:tab/>
      </w:r>
      <w:r w:rsidR="004E4B34" w:rsidRPr="00EE16C5">
        <w:t xml:space="preserve">The MME/UPE is informed about the successful outcome of the </w:t>
      </w:r>
      <w:r w:rsidRPr="00EE16C5">
        <w:rPr>
          <w:rFonts w:eastAsia="MS Mincho" w:hint="eastAsia"/>
          <w:lang w:eastAsia="ja-JP"/>
        </w:rPr>
        <w:t>radio bearer</w:t>
      </w:r>
      <w:r w:rsidRPr="00EE16C5">
        <w:t xml:space="preserve"> </w:t>
      </w:r>
      <w:r w:rsidR="004E4B34" w:rsidRPr="00EE16C5">
        <w:t>establishment.</w:t>
      </w:r>
    </w:p>
    <w:p w14:paraId="292B3540" w14:textId="77777777" w:rsidR="00A76E17" w:rsidRPr="00EE16C5" w:rsidRDefault="00A76E17" w:rsidP="00091FCF">
      <w:pPr>
        <w:pStyle w:val="B1"/>
        <w:rPr>
          <w:rFonts w:eastAsia="MS Mincho" w:hint="eastAsia"/>
          <w:lang w:eastAsia="ja-JP"/>
        </w:rPr>
      </w:pPr>
      <w:r w:rsidRPr="00EE16C5">
        <w:t>9)</w:t>
      </w:r>
      <w:r w:rsidRPr="00EE16C5">
        <w:tab/>
        <w:t>UPE function in the EPC is informed about tunnel endpoint.</w:t>
      </w:r>
    </w:p>
    <w:p w14:paraId="79A69430" w14:textId="77777777" w:rsidR="004E4B34" w:rsidRPr="00EE16C5" w:rsidRDefault="004E4B34" w:rsidP="00091FCF">
      <w:pPr>
        <w:pStyle w:val="B1"/>
      </w:pPr>
      <w:r w:rsidRPr="00EE16C5">
        <w:t>1</w:t>
      </w:r>
      <w:r w:rsidRPr="00EE16C5">
        <w:rPr>
          <w:rFonts w:eastAsia="MS Mincho"/>
          <w:lang w:eastAsia="ja-JP"/>
        </w:rPr>
        <w:t>0</w:t>
      </w:r>
      <w:r w:rsidR="00091FCF" w:rsidRPr="00EE16C5">
        <w:t>)</w:t>
      </w:r>
      <w:r w:rsidR="00091FCF" w:rsidRPr="00EE16C5">
        <w:tab/>
      </w:r>
      <w:r w:rsidRPr="00EE16C5">
        <w:t>The MME/UPE reports the outcome of the resource establishment.</w:t>
      </w:r>
    </w:p>
    <w:p w14:paraId="069001A2" w14:textId="77777777" w:rsidR="00A51E77" w:rsidRPr="00EE16C5" w:rsidRDefault="004E4B34" w:rsidP="00873E72">
      <w:pPr>
        <w:pStyle w:val="Heading2"/>
        <w:rPr>
          <w:rFonts w:hint="eastAsia"/>
        </w:rPr>
      </w:pPr>
      <w:bookmarkStart w:id="116" w:name="_Toc478052865"/>
      <w:r w:rsidRPr="00EE16C5">
        <w:t>9.</w:t>
      </w:r>
      <w:r w:rsidR="00711865" w:rsidRPr="00EE16C5">
        <w:rPr>
          <w:rFonts w:hint="eastAsia"/>
        </w:rPr>
        <w:t>7</w:t>
      </w:r>
      <w:r w:rsidR="00517F9F" w:rsidRPr="00EE16C5">
        <w:rPr>
          <w:rFonts w:eastAsia="MS Mincho" w:hint="eastAsia"/>
          <w:lang w:eastAsia="ja-JP"/>
        </w:rPr>
        <w:tab/>
      </w:r>
      <w:r w:rsidR="00A51E77" w:rsidRPr="00EE16C5">
        <w:rPr>
          <w:rFonts w:hint="eastAsia"/>
        </w:rPr>
        <w:t>Paging and C-plane establishment</w:t>
      </w:r>
      <w:bookmarkEnd w:id="116"/>
    </w:p>
    <w:p w14:paraId="5D9B51A2" w14:textId="77777777" w:rsidR="004C1427" w:rsidRPr="00EE16C5" w:rsidRDefault="00A51E77" w:rsidP="00091FCF">
      <w:pPr>
        <w:rPr>
          <w:lang w:eastAsia="ja-JP"/>
        </w:rPr>
      </w:pPr>
      <w:r w:rsidRPr="00EE16C5">
        <w:rPr>
          <w:rFonts w:eastAsia="MS Mincho" w:hint="eastAsia"/>
          <w:lang w:eastAsia="ja-JP"/>
        </w:rPr>
        <w:t>R</w:t>
      </w:r>
      <w:r w:rsidRPr="00EE16C5">
        <w:rPr>
          <w:rFonts w:hint="eastAsia"/>
          <w:lang w:eastAsia="ja-JP"/>
        </w:rPr>
        <w:t xml:space="preserve">efer to </w:t>
      </w:r>
      <w:r w:rsidR="00E71603" w:rsidRPr="00EE16C5">
        <w:rPr>
          <w:rFonts w:hint="eastAsia"/>
          <w:lang w:eastAsia="ja-JP"/>
        </w:rPr>
        <w:t>clause</w:t>
      </w:r>
      <w:r w:rsidRPr="00EE16C5">
        <w:rPr>
          <w:rFonts w:hint="eastAsia"/>
          <w:lang w:eastAsia="ja-JP"/>
        </w:rPr>
        <w:t xml:space="preserve"> 7.14 </w:t>
      </w:r>
      <w:r w:rsidR="009E7396" w:rsidRPr="00EE16C5">
        <w:rPr>
          <w:rFonts w:hint="eastAsia"/>
          <w:lang w:eastAsia="ja-JP"/>
        </w:rPr>
        <w:t>in [3]</w:t>
      </w:r>
      <w:r w:rsidRPr="00EE16C5">
        <w:rPr>
          <w:rFonts w:hint="eastAsia"/>
          <w:lang w:eastAsia="ja-JP"/>
        </w:rPr>
        <w:t>.</w:t>
      </w:r>
    </w:p>
    <w:p w14:paraId="2A978D05" w14:textId="77777777" w:rsidR="00C64543" w:rsidRPr="00EE16C5" w:rsidRDefault="00C64543" w:rsidP="00091FCF">
      <w:pPr>
        <w:numPr>
          <w:ins w:id="117" w:author="CR0017" w:date="2006-10-18T15:18:00Z"/>
        </w:numPr>
        <w:rPr>
          <w:rFonts w:eastAsia="MS Mincho"/>
          <w:lang w:eastAsia="ja-JP"/>
        </w:rPr>
      </w:pPr>
      <w:r w:rsidRPr="00EE16C5">
        <w:rPr>
          <w:rFonts w:eastAsia="MS Mincho"/>
          <w:lang w:eastAsia="ja-JP"/>
        </w:rPr>
        <w:t>For C-plane establishment, several control plane procedures will be executed in parallel. Encrypted NAS messages will be carried as Direct Transfer messages in both S1 and RRC messages.</w:t>
      </w:r>
    </w:p>
    <w:p w14:paraId="1309B224" w14:textId="77777777" w:rsidR="0078517E" w:rsidRPr="00EE16C5" w:rsidRDefault="00873E72" w:rsidP="003B59B5">
      <w:pPr>
        <w:pStyle w:val="Heading2"/>
        <w:rPr>
          <w:rFonts w:eastAsia="MS Mincho" w:hint="eastAsia"/>
        </w:rPr>
      </w:pPr>
      <w:bookmarkStart w:id="118" w:name="_Toc478052866"/>
      <w:r w:rsidRPr="00EE16C5">
        <w:rPr>
          <w:rFonts w:hint="eastAsia"/>
        </w:rPr>
        <w:t>9.</w:t>
      </w:r>
      <w:r w:rsidR="00711865" w:rsidRPr="00EE16C5">
        <w:rPr>
          <w:rFonts w:eastAsia="MS Mincho" w:hint="eastAsia"/>
        </w:rPr>
        <w:t>8</w:t>
      </w:r>
      <w:r w:rsidR="0078517E" w:rsidRPr="00EE16C5">
        <w:rPr>
          <w:rFonts w:eastAsia="MS Mincho" w:hint="eastAsia"/>
        </w:rPr>
        <w:tab/>
      </w:r>
      <w:r w:rsidR="0078517E" w:rsidRPr="00EE16C5">
        <w:rPr>
          <w:rFonts w:hint="eastAsia"/>
        </w:rPr>
        <w:t xml:space="preserve">Evaluations </w:t>
      </w:r>
      <w:r w:rsidR="0078517E" w:rsidRPr="00EE16C5">
        <w:rPr>
          <w:rFonts w:eastAsia="MS Mincho" w:hint="eastAsia"/>
        </w:rPr>
        <w:t>on</w:t>
      </w:r>
      <w:r w:rsidR="0078517E" w:rsidRPr="00EE16C5">
        <w:t xml:space="preserve"> for E-UTRAN architecture and migration</w:t>
      </w:r>
      <w:bookmarkEnd w:id="118"/>
    </w:p>
    <w:p w14:paraId="7603C0D4" w14:textId="77777777" w:rsidR="0078517E" w:rsidRPr="00EE16C5" w:rsidRDefault="0078517E" w:rsidP="0078517E">
      <w:pPr>
        <w:pStyle w:val="BodyText"/>
      </w:pPr>
      <w:bookmarkStart w:id="119" w:name="OLE_LINK2"/>
      <w:r w:rsidRPr="00EE16C5">
        <w:t xml:space="preserve">Following requirements on E-UTRAN architecture and migration have been identified in </w:t>
      </w:r>
      <w:r w:rsidR="00E71603" w:rsidRPr="00EE16C5">
        <w:t>clause</w:t>
      </w:r>
      <w:r w:rsidRPr="00EE16C5">
        <w:t xml:space="preserve"> 9 of </w:t>
      </w:r>
      <w:r w:rsidR="00593BB4" w:rsidRPr="00EE16C5">
        <w:rPr>
          <w:rFonts w:eastAsia="MS Mincho" w:hint="eastAsia"/>
          <w:lang w:eastAsia="ja-JP"/>
        </w:rPr>
        <w:t xml:space="preserve">TR </w:t>
      </w:r>
      <w:r w:rsidRPr="00EE16C5">
        <w:t>25.913. For each requirement it is shortly discussed how it is fulfilled by the LTE architecture.</w:t>
      </w:r>
      <w:bookmarkEnd w:id="119"/>
    </w:p>
    <w:p w14:paraId="0909763C" w14:textId="77777777" w:rsidR="0078517E" w:rsidRPr="00EE16C5" w:rsidRDefault="0078517E" w:rsidP="00091FCF">
      <w:pPr>
        <w:pStyle w:val="B1"/>
      </w:pPr>
      <w:r w:rsidRPr="00EE16C5">
        <w:t>a)</w:t>
      </w:r>
      <w:r w:rsidRPr="00EE16C5">
        <w:tab/>
        <w:t>A single E-UTRAN architecture should be agreed.</w:t>
      </w:r>
    </w:p>
    <w:p w14:paraId="4B09A0F5" w14:textId="77777777" w:rsidR="0078517E" w:rsidRPr="00EE16C5" w:rsidRDefault="00091FCF" w:rsidP="00091FCF">
      <w:pPr>
        <w:pStyle w:val="B1"/>
        <w:rPr>
          <w:rFonts w:eastAsia="MS Mincho" w:hint="eastAsia"/>
          <w:lang w:eastAsia="ja-JP"/>
        </w:rPr>
      </w:pPr>
      <w:r w:rsidRPr="00EE16C5">
        <w:tab/>
      </w:r>
      <w:r w:rsidR="0078517E" w:rsidRPr="00EE16C5">
        <w:t xml:space="preserve">The agreed architecture for LTE is captured in </w:t>
      </w:r>
      <w:r w:rsidR="00E71603" w:rsidRPr="00EE16C5">
        <w:t>clause</w:t>
      </w:r>
      <w:r w:rsidR="0078517E" w:rsidRPr="00EE16C5">
        <w:t xml:space="preserve"> 9.1.</w:t>
      </w:r>
    </w:p>
    <w:p w14:paraId="4B70A395" w14:textId="77777777" w:rsidR="0078517E" w:rsidRPr="00EE16C5" w:rsidRDefault="0078517E" w:rsidP="00091FCF">
      <w:pPr>
        <w:pStyle w:val="B1"/>
        <w:rPr>
          <w:iCs/>
        </w:rPr>
      </w:pPr>
      <w:r w:rsidRPr="00EE16C5">
        <w:rPr>
          <w:iCs/>
        </w:rPr>
        <w:t>b)</w:t>
      </w:r>
      <w:r w:rsidRPr="00EE16C5">
        <w:rPr>
          <w:iCs/>
        </w:rPr>
        <w:tab/>
        <w:t>The E-UTRAN architecture shall be packet based, although provision should be made to support systems supporting real-time and conversational class traffic.</w:t>
      </w:r>
    </w:p>
    <w:p w14:paraId="3B405708" w14:textId="77777777" w:rsidR="0078517E" w:rsidRPr="00EE16C5" w:rsidRDefault="00091FCF" w:rsidP="00091FCF">
      <w:pPr>
        <w:pStyle w:val="B1"/>
      </w:pPr>
      <w:r w:rsidRPr="00EE16C5">
        <w:tab/>
      </w:r>
      <w:r w:rsidR="0078517E" w:rsidRPr="00EE16C5">
        <w:t xml:space="preserve">The E-UTRAN architecture in </w:t>
      </w:r>
      <w:r w:rsidR="00E71603" w:rsidRPr="00EE16C5">
        <w:t>clause</w:t>
      </w:r>
      <w:r w:rsidR="0078517E" w:rsidRPr="00EE16C5">
        <w:t xml:space="preserve"> 9.1 is packet based and supports all kinds of services including real-time and conversational type of services.</w:t>
      </w:r>
    </w:p>
    <w:p w14:paraId="2E57A7D2" w14:textId="77777777" w:rsidR="0078517E" w:rsidRPr="00EE16C5" w:rsidRDefault="0078517E" w:rsidP="00091FCF">
      <w:pPr>
        <w:pStyle w:val="B1"/>
        <w:rPr>
          <w:iCs/>
        </w:rPr>
      </w:pPr>
      <w:r w:rsidRPr="00EE16C5">
        <w:rPr>
          <w:iCs/>
        </w:rPr>
        <w:t>c)</w:t>
      </w:r>
      <w:r w:rsidRPr="00EE16C5">
        <w:rPr>
          <w:iCs/>
        </w:rPr>
        <w:tab/>
        <w:t xml:space="preserve">E-UTRAN architecture shall minimize the presence of </w:t>
      </w:r>
      <w:r w:rsidR="009C3CE0" w:rsidRPr="00EE16C5">
        <w:rPr>
          <w:iCs/>
        </w:rPr>
        <w:t>"</w:t>
      </w:r>
      <w:r w:rsidRPr="00EE16C5">
        <w:rPr>
          <w:iCs/>
        </w:rPr>
        <w:t>single points of failure</w:t>
      </w:r>
      <w:r w:rsidR="009C3CE0" w:rsidRPr="00EE16C5">
        <w:rPr>
          <w:iCs/>
        </w:rPr>
        <w:t>"</w:t>
      </w:r>
      <w:r w:rsidRPr="00EE16C5">
        <w:rPr>
          <w:iCs/>
        </w:rPr>
        <w:t xml:space="preserve"> where possible without additional cost for backhaul.</w:t>
      </w:r>
    </w:p>
    <w:p w14:paraId="73CDFBED" w14:textId="77777777" w:rsidR="0078517E" w:rsidRPr="00EE16C5" w:rsidRDefault="00091FCF" w:rsidP="00091FCF">
      <w:pPr>
        <w:pStyle w:val="B1"/>
      </w:pPr>
      <w:r w:rsidRPr="00EE16C5">
        <w:tab/>
      </w:r>
      <w:r w:rsidR="0078517E" w:rsidRPr="00EE16C5">
        <w:t xml:space="preserve">Effects of </w:t>
      </w:r>
      <w:r w:rsidR="009C3CE0" w:rsidRPr="00EE16C5">
        <w:t>"</w:t>
      </w:r>
      <w:r w:rsidR="0078517E" w:rsidRPr="00EE16C5">
        <w:t>single points of failures</w:t>
      </w:r>
      <w:r w:rsidR="009C3CE0" w:rsidRPr="00EE16C5">
        <w:t>"</w:t>
      </w:r>
      <w:r w:rsidR="0078517E" w:rsidRPr="00EE16C5">
        <w:t xml:space="preserve"> are limited to eNB sites, which are defined without architectural redundancy.</w:t>
      </w:r>
    </w:p>
    <w:p w14:paraId="4046AEBB" w14:textId="77777777" w:rsidR="0078517E" w:rsidRPr="00EE16C5" w:rsidRDefault="0078517E" w:rsidP="00091FCF">
      <w:pPr>
        <w:pStyle w:val="B1"/>
        <w:rPr>
          <w:iCs/>
        </w:rPr>
      </w:pPr>
      <w:r w:rsidRPr="00EE16C5">
        <w:rPr>
          <w:iCs/>
        </w:rPr>
        <w:t>d)</w:t>
      </w:r>
      <w:r w:rsidRPr="00EE16C5">
        <w:rPr>
          <w:iCs/>
        </w:rPr>
        <w:tab/>
        <w:t>E-UTRAN architecture shall simplify and minimize the introduced number of interfaces where possible</w:t>
      </w:r>
    </w:p>
    <w:p w14:paraId="72AA0AAE" w14:textId="77777777" w:rsidR="0078517E" w:rsidRPr="00EE16C5" w:rsidRDefault="00091FCF" w:rsidP="00091FCF">
      <w:pPr>
        <w:pStyle w:val="B1"/>
      </w:pPr>
      <w:r w:rsidRPr="00EE16C5">
        <w:tab/>
      </w:r>
      <w:r w:rsidR="0078517E" w:rsidRPr="00EE16C5">
        <w:t>The E</w:t>
      </w:r>
      <w:r w:rsidR="00593BB4" w:rsidRPr="00EE16C5">
        <w:rPr>
          <w:rFonts w:eastAsia="MS Mincho" w:hint="eastAsia"/>
          <w:lang w:eastAsia="ja-JP"/>
        </w:rPr>
        <w:t>-</w:t>
      </w:r>
      <w:r w:rsidR="0078517E" w:rsidRPr="00EE16C5">
        <w:t>UTRAN architecture consist of eNBs with corresponding interfaces. The E</w:t>
      </w:r>
      <w:r w:rsidR="00593BB4" w:rsidRPr="00EE16C5">
        <w:rPr>
          <w:rFonts w:eastAsia="MS Mincho" w:hint="eastAsia"/>
          <w:lang w:eastAsia="ja-JP"/>
        </w:rPr>
        <w:t>-</w:t>
      </w:r>
      <w:r w:rsidR="0078517E" w:rsidRPr="00EE16C5">
        <w:t>UTRAN architecture contains two interfaces: S1 which is the interface between EPC and eNB, and X2 which is the interface between eNBs.</w:t>
      </w:r>
    </w:p>
    <w:p w14:paraId="0068B1BF" w14:textId="77777777" w:rsidR="0078517E" w:rsidRPr="00EE16C5" w:rsidRDefault="0078517E" w:rsidP="00091FCF">
      <w:pPr>
        <w:pStyle w:val="B1"/>
        <w:rPr>
          <w:iCs/>
        </w:rPr>
      </w:pPr>
      <w:r w:rsidRPr="00EE16C5">
        <w:rPr>
          <w:iCs/>
        </w:rPr>
        <w:t>e)</w:t>
      </w:r>
      <w:r w:rsidRPr="00EE16C5">
        <w:rPr>
          <w:iCs/>
        </w:rPr>
        <w:tab/>
        <w:t>Radio Network Layer (RNL) and Transport Network Layer (TNL) interaction should not be precluded if in the interest of improved system performance.</w:t>
      </w:r>
    </w:p>
    <w:p w14:paraId="4B779BAB" w14:textId="77777777" w:rsidR="0078517E" w:rsidRPr="00EE16C5" w:rsidRDefault="00091FCF" w:rsidP="00091FCF">
      <w:pPr>
        <w:pStyle w:val="B1"/>
      </w:pPr>
      <w:r w:rsidRPr="00EE16C5">
        <w:tab/>
      </w:r>
      <w:r w:rsidR="0078517E" w:rsidRPr="00EE16C5">
        <w:t>Interaction between RNL and TNL has not been precluded in the proposed architecture.</w:t>
      </w:r>
    </w:p>
    <w:p w14:paraId="469BBA33" w14:textId="77777777" w:rsidR="0078517E" w:rsidRPr="00EE16C5" w:rsidRDefault="0078517E" w:rsidP="00091FCF">
      <w:pPr>
        <w:pStyle w:val="B1"/>
        <w:rPr>
          <w:iCs/>
        </w:rPr>
      </w:pPr>
      <w:r w:rsidRPr="00EE16C5">
        <w:rPr>
          <w:iCs/>
        </w:rPr>
        <w:t>f)</w:t>
      </w:r>
      <w:r w:rsidRPr="00EE16C5">
        <w:rPr>
          <w:iCs/>
        </w:rPr>
        <w:tab/>
        <w:t>E-UTRAN architecture shall support an end-to-end QoS. The TNL shall provide the appropriate QoS requested by the RNL.</w:t>
      </w:r>
    </w:p>
    <w:p w14:paraId="5F431EE7" w14:textId="77777777" w:rsidR="0078517E" w:rsidRPr="00EE16C5" w:rsidRDefault="00091FCF" w:rsidP="00091FCF">
      <w:pPr>
        <w:pStyle w:val="B1"/>
      </w:pPr>
      <w:r w:rsidRPr="00EE16C5">
        <w:tab/>
      </w:r>
      <w:r w:rsidR="0078517E" w:rsidRPr="00EE16C5">
        <w:t>The architecture support</w:t>
      </w:r>
      <w:r w:rsidR="00625D34" w:rsidRPr="00EE16C5">
        <w:rPr>
          <w:rFonts w:eastAsia="MS Mincho" w:hint="eastAsia"/>
          <w:lang w:eastAsia="ja-JP"/>
        </w:rPr>
        <w:t>s</w:t>
      </w:r>
      <w:r w:rsidR="0078517E" w:rsidRPr="00EE16C5">
        <w:t xml:space="preserve"> end-to-end QoS and enhancements/simplifications of the QoS concept of </w:t>
      </w:r>
      <w:r w:rsidR="00625D34" w:rsidRPr="00EE16C5">
        <w:rPr>
          <w:rFonts w:eastAsia="MS Mincho" w:hint="eastAsia"/>
          <w:lang w:eastAsia="ja-JP"/>
        </w:rPr>
        <w:t>R</w:t>
      </w:r>
      <w:r w:rsidR="0078517E" w:rsidRPr="00EE16C5">
        <w:t>el. 6.</w:t>
      </w:r>
    </w:p>
    <w:p w14:paraId="2D055EBC" w14:textId="77777777" w:rsidR="0078517E" w:rsidRPr="00EE16C5" w:rsidRDefault="0078517E" w:rsidP="00091FCF">
      <w:pPr>
        <w:pStyle w:val="B1"/>
        <w:rPr>
          <w:iCs/>
        </w:rPr>
      </w:pPr>
      <w:r w:rsidRPr="00EE16C5">
        <w:rPr>
          <w:iCs/>
        </w:rPr>
        <w:t>g)</w:t>
      </w:r>
      <w:r w:rsidRPr="00EE16C5">
        <w:rPr>
          <w:iCs/>
        </w:rPr>
        <w:tab/>
        <w:t xml:space="preserve">QoS mechanism(s) shall take into account the various types of traffic that exists to provide efficient bandwidth utilization: </w:t>
      </w:r>
      <w:r w:rsidR="009C3CE0" w:rsidRPr="00EE16C5">
        <w:rPr>
          <w:iCs/>
        </w:rPr>
        <w:t>"</w:t>
      </w:r>
      <w:r w:rsidRPr="00EE16C5">
        <w:rPr>
          <w:iCs/>
        </w:rPr>
        <w:t>C</w:t>
      </w:r>
      <w:r w:rsidR="00AC7C00" w:rsidRPr="00EE16C5">
        <w:rPr>
          <w:rFonts w:eastAsia="MS Mincho" w:hint="eastAsia"/>
          <w:iCs/>
          <w:lang w:eastAsia="ja-JP"/>
        </w:rPr>
        <w:t>-p</w:t>
      </w:r>
      <w:r w:rsidRPr="00EE16C5">
        <w:rPr>
          <w:iCs/>
        </w:rPr>
        <w:t>lane</w:t>
      </w:r>
      <w:r w:rsidR="009C3CE0" w:rsidRPr="00EE16C5">
        <w:rPr>
          <w:iCs/>
        </w:rPr>
        <w:t>"</w:t>
      </w:r>
      <w:r w:rsidRPr="00EE16C5">
        <w:rPr>
          <w:iCs/>
        </w:rPr>
        <w:t xml:space="preserve"> traffic, </w:t>
      </w:r>
      <w:r w:rsidR="009C3CE0" w:rsidRPr="00EE16C5">
        <w:rPr>
          <w:iCs/>
        </w:rPr>
        <w:t>"</w:t>
      </w:r>
      <w:r w:rsidRPr="00EE16C5">
        <w:rPr>
          <w:iCs/>
        </w:rPr>
        <w:t>U</w:t>
      </w:r>
      <w:r w:rsidR="00AC7C00" w:rsidRPr="00EE16C5">
        <w:rPr>
          <w:rFonts w:eastAsia="MS Mincho" w:hint="eastAsia"/>
          <w:iCs/>
          <w:lang w:eastAsia="ja-JP"/>
        </w:rPr>
        <w:t>-p</w:t>
      </w:r>
      <w:r w:rsidRPr="00EE16C5">
        <w:rPr>
          <w:iCs/>
        </w:rPr>
        <w:t>lane</w:t>
      </w:r>
      <w:r w:rsidR="009C3CE0" w:rsidRPr="00EE16C5">
        <w:rPr>
          <w:iCs/>
        </w:rPr>
        <w:t>"</w:t>
      </w:r>
      <w:r w:rsidRPr="00EE16C5">
        <w:rPr>
          <w:iCs/>
        </w:rPr>
        <w:t xml:space="preserve"> traffic, O&amp;M traffic etc.</w:t>
      </w:r>
    </w:p>
    <w:p w14:paraId="42100B78" w14:textId="77777777" w:rsidR="0078517E" w:rsidRPr="00EE16C5" w:rsidRDefault="00091FCF" w:rsidP="00091FCF">
      <w:pPr>
        <w:pStyle w:val="B1"/>
      </w:pPr>
      <w:r w:rsidRPr="00EE16C5">
        <w:tab/>
      </w:r>
      <w:r w:rsidR="0078517E" w:rsidRPr="00EE16C5">
        <w:t>The discussed QoS mechanisms allow for differentiation of different types of traffic, e.g. signalling and different kinds of user data, and supports prioritization between different kinds of traffic.</w:t>
      </w:r>
    </w:p>
    <w:p w14:paraId="7C94C4C5" w14:textId="77777777" w:rsidR="0078517E" w:rsidRPr="00EE16C5" w:rsidRDefault="0078517E" w:rsidP="00091FCF">
      <w:pPr>
        <w:pStyle w:val="B1"/>
        <w:rPr>
          <w:iCs/>
        </w:rPr>
      </w:pPr>
      <w:r w:rsidRPr="00EE16C5">
        <w:rPr>
          <w:iCs/>
        </w:rPr>
        <w:t>h)</w:t>
      </w:r>
      <w:r w:rsidRPr="00EE16C5">
        <w:rPr>
          <w:iCs/>
        </w:rPr>
        <w:tab/>
        <w:t>The E-UTRAN shall be designed in such a way to minimize the delay variation (jitter) for e.g. TCP/IP for packet communication.</w:t>
      </w:r>
    </w:p>
    <w:p w14:paraId="724DB306" w14:textId="77777777" w:rsidR="0078517E" w:rsidRPr="00EE16C5" w:rsidRDefault="00091FCF" w:rsidP="00091FCF">
      <w:pPr>
        <w:pStyle w:val="B1"/>
        <w:rPr>
          <w:rFonts w:eastAsia="MS Mincho" w:hint="eastAsia"/>
          <w:lang w:eastAsia="ja-JP"/>
        </w:rPr>
      </w:pPr>
      <w:r w:rsidRPr="00EE16C5">
        <w:tab/>
      </w:r>
      <w:r w:rsidR="0078517E" w:rsidRPr="00EE16C5">
        <w:t xml:space="preserve">The radio interface protocols of the </w:t>
      </w:r>
      <w:r w:rsidR="00AC7C00" w:rsidRPr="00EE16C5">
        <w:rPr>
          <w:rFonts w:eastAsia="MS Mincho" w:hint="eastAsia"/>
          <w:lang w:eastAsia="ja-JP"/>
        </w:rPr>
        <w:t>U-</w:t>
      </w:r>
      <w:r w:rsidR="0078517E" w:rsidRPr="00EE16C5">
        <w:t>plane are terminated in the eNB and UPE, which allows for small delay variations. E</w:t>
      </w:r>
      <w:r w:rsidR="00625D34" w:rsidRPr="00EE16C5">
        <w:rPr>
          <w:rFonts w:eastAsia="MS Mincho" w:hint="eastAsia"/>
          <w:lang w:eastAsia="ja-JP"/>
        </w:rPr>
        <w:t>-</w:t>
      </w:r>
      <w:r w:rsidR="0078517E" w:rsidRPr="00EE16C5">
        <w:t>UTRAN architecture allows for the minimisation of data loss during UE mobility between eNBs, which is expected to minimize the impact on TCP performance.</w:t>
      </w:r>
    </w:p>
    <w:p w14:paraId="29D9D7F4" w14:textId="77777777" w:rsidR="00044DB6" w:rsidRPr="00EE16C5" w:rsidRDefault="00044DB6" w:rsidP="00044DB6">
      <w:pPr>
        <w:pStyle w:val="Heading2"/>
      </w:pPr>
      <w:bookmarkStart w:id="120" w:name="_Toc478052867"/>
      <w:r w:rsidRPr="00EE16C5">
        <w:lastRenderedPageBreak/>
        <w:t>9.</w:t>
      </w:r>
      <w:r w:rsidR="00711865" w:rsidRPr="00EE16C5">
        <w:rPr>
          <w:rFonts w:eastAsia="MS Mincho" w:hint="eastAsia"/>
          <w:lang w:eastAsia="ja-JP"/>
        </w:rPr>
        <w:t>9</w:t>
      </w:r>
      <w:r w:rsidRPr="00EE16C5">
        <w:tab/>
      </w:r>
      <w:r w:rsidRPr="00EE16C5">
        <w:rPr>
          <w:lang w:val="en-US"/>
        </w:rPr>
        <w:t>Support of roaming restrictions in LTE_ACTIVE</w:t>
      </w:r>
      <w:bookmarkEnd w:id="120"/>
    </w:p>
    <w:p w14:paraId="253E7F56" w14:textId="77777777" w:rsidR="00044DB6" w:rsidRPr="00EE16C5" w:rsidRDefault="00044DB6" w:rsidP="00044DB6">
      <w:pPr>
        <w:pStyle w:val="BodyText"/>
      </w:pPr>
      <w:r w:rsidRPr="00EE16C5">
        <w:t>Handling of roaming/area restrictions and handling of subscription specific preferences in LTE_ACTIVE is performed in the eNB based on information provided by the aGW over the S1 interface.</w:t>
      </w:r>
    </w:p>
    <w:p w14:paraId="69A7DBF5" w14:textId="77777777" w:rsidR="0078517E" w:rsidRPr="00EE16C5" w:rsidRDefault="0078517E" w:rsidP="0078517E">
      <w:pPr>
        <w:rPr>
          <w:rFonts w:eastAsia="MS Mincho" w:hint="eastAsia"/>
          <w:lang w:eastAsia="ja-JP"/>
        </w:rPr>
      </w:pPr>
    </w:p>
    <w:p w14:paraId="67AE3E69" w14:textId="77777777" w:rsidR="00A20F2A" w:rsidRPr="00EE16C5" w:rsidRDefault="00A20F2A" w:rsidP="00A20F2A">
      <w:pPr>
        <w:pStyle w:val="Heading1"/>
        <w:rPr>
          <w:rFonts w:eastAsia="MS Mincho" w:hint="eastAsia"/>
          <w:lang w:eastAsia="ja-JP"/>
        </w:rPr>
      </w:pPr>
      <w:bookmarkStart w:id="121" w:name="_Toc478052868"/>
      <w:r w:rsidRPr="00EE16C5">
        <w:rPr>
          <w:rFonts w:eastAsia="MS Mincho" w:hint="eastAsia"/>
          <w:lang w:eastAsia="ja-JP"/>
        </w:rPr>
        <w:t>1</w:t>
      </w:r>
      <w:r w:rsidR="007C3E7A" w:rsidRPr="00EE16C5">
        <w:rPr>
          <w:rFonts w:eastAsia="MS Mincho" w:hint="eastAsia"/>
          <w:lang w:eastAsia="ja-JP"/>
        </w:rPr>
        <w:t>0</w:t>
      </w:r>
      <w:r w:rsidR="00E71603" w:rsidRPr="00EE16C5">
        <w:rPr>
          <w:rFonts w:eastAsia="MS Mincho" w:hint="eastAsia"/>
          <w:lang w:eastAsia="ja-JP"/>
        </w:rPr>
        <w:tab/>
        <w:t xml:space="preserve">RF </w:t>
      </w:r>
      <w:r w:rsidR="00E71603" w:rsidRPr="00EE16C5">
        <w:rPr>
          <w:rFonts w:eastAsia="MS Mincho"/>
          <w:lang w:eastAsia="ja-JP"/>
        </w:rPr>
        <w:t>r</w:t>
      </w:r>
      <w:r w:rsidRPr="00EE16C5">
        <w:rPr>
          <w:rFonts w:eastAsia="MS Mincho" w:hint="eastAsia"/>
          <w:lang w:eastAsia="ja-JP"/>
        </w:rPr>
        <w:t xml:space="preserve">elated </w:t>
      </w:r>
      <w:r w:rsidR="00AA6FF4" w:rsidRPr="00EE16C5">
        <w:rPr>
          <w:rFonts w:eastAsia="MS Mincho"/>
          <w:lang w:eastAsia="ja-JP"/>
        </w:rPr>
        <w:t>aspects of evolved UTRA</w:t>
      </w:r>
      <w:bookmarkEnd w:id="121"/>
    </w:p>
    <w:p w14:paraId="229D3E61" w14:textId="77777777" w:rsidR="00F0353B" w:rsidRPr="00EE16C5" w:rsidRDefault="00F0353B" w:rsidP="003B59B5">
      <w:pPr>
        <w:pStyle w:val="Heading2"/>
        <w:rPr>
          <w:rFonts w:hint="eastAsia"/>
          <w:szCs w:val="32"/>
        </w:rPr>
      </w:pPr>
      <w:bookmarkStart w:id="122" w:name="_Toc478052869"/>
      <w:r w:rsidRPr="00EE16C5">
        <w:rPr>
          <w:rFonts w:hint="eastAsia"/>
          <w:szCs w:val="32"/>
        </w:rPr>
        <w:t>10.1</w:t>
      </w:r>
      <w:r w:rsidRPr="00EE16C5">
        <w:rPr>
          <w:rFonts w:hint="eastAsia"/>
          <w:szCs w:val="32"/>
        </w:rPr>
        <w:tab/>
        <w:t>Scalable bandwidth</w:t>
      </w:r>
      <w:bookmarkEnd w:id="122"/>
    </w:p>
    <w:p w14:paraId="056EC8DD" w14:textId="77777777" w:rsidR="00F0353B" w:rsidRPr="00EE16C5" w:rsidRDefault="00F0353B" w:rsidP="00F0353B">
      <w:pPr>
        <w:spacing w:after="120"/>
        <w:rPr>
          <w:lang w:eastAsia="zh-CN"/>
        </w:rPr>
      </w:pPr>
      <w:r w:rsidRPr="00EE16C5">
        <w:rPr>
          <w:rFonts w:hint="eastAsia"/>
          <w:lang w:eastAsia="ja-JP"/>
        </w:rPr>
        <w:t xml:space="preserve">E-UTRA </w:t>
      </w:r>
      <w:r w:rsidRPr="00EE16C5">
        <w:rPr>
          <w:lang w:eastAsia="ja-JP"/>
        </w:rPr>
        <w:t>shall according to [</w:t>
      </w:r>
      <w:r w:rsidRPr="00EE16C5">
        <w:rPr>
          <w:rFonts w:hint="eastAsia"/>
          <w:lang w:eastAsia="ja-JP"/>
        </w:rPr>
        <w:t>4</w:t>
      </w:r>
      <w:r w:rsidRPr="00EE16C5">
        <w:rPr>
          <w:lang w:eastAsia="ja-JP"/>
        </w:rPr>
        <w:t>]</w:t>
      </w:r>
      <w:r w:rsidRPr="00EE16C5">
        <w:rPr>
          <w:rFonts w:hint="eastAsia"/>
          <w:lang w:eastAsia="ja-JP"/>
        </w:rPr>
        <w:t xml:space="preserve"> allow scalable </w:t>
      </w:r>
      <w:r w:rsidRPr="00EE16C5">
        <w:rPr>
          <w:rFonts w:hint="eastAsia"/>
          <w:lang w:eastAsia="zh-CN"/>
        </w:rPr>
        <w:t xml:space="preserve">bandwidth </w:t>
      </w:r>
      <w:r w:rsidRPr="00EE16C5">
        <w:rPr>
          <w:rFonts w:hint="eastAsia"/>
          <w:lang w:eastAsia="ja-JP"/>
        </w:rPr>
        <w:t xml:space="preserve">operation </w:t>
      </w:r>
      <w:r w:rsidRPr="00EE16C5">
        <w:rPr>
          <w:lang w:eastAsia="zh-CN"/>
        </w:rPr>
        <w:t xml:space="preserve">of </w:t>
      </w:r>
      <w:r w:rsidRPr="00EE16C5">
        <w:t xml:space="preserve">1.25 MHz, </w:t>
      </w:r>
      <w:r w:rsidRPr="00EE16C5">
        <w:rPr>
          <w:rFonts w:hint="eastAsia"/>
          <w:lang w:eastAsia="zh-CN"/>
        </w:rPr>
        <w:t>1.6MHz,</w:t>
      </w:r>
      <w:r w:rsidRPr="00EE16C5">
        <w:rPr>
          <w:lang w:eastAsia="zh-CN"/>
        </w:rPr>
        <w:t xml:space="preserve"> </w:t>
      </w:r>
      <w:r w:rsidRPr="00EE16C5">
        <w:t>2.5 MHz, 5 MHz, 10 MHz, 15 MHz and 20 MHz</w:t>
      </w:r>
      <w:r w:rsidRPr="00EE16C5">
        <w:rPr>
          <w:lang w:eastAsia="zh-CN"/>
        </w:rPr>
        <w:t>. There are several implications of the flexible bandwidth, including performance and implementation aspects. When unwanted emissions requirements for a scalable bandwidth system are specified, there are also regulatory aspects related to both the way the unwanted emission requirements are specified and to identifying the relevant emission limits.</w:t>
      </w:r>
    </w:p>
    <w:p w14:paraId="061C6D8D" w14:textId="77777777" w:rsidR="00F0353B" w:rsidRPr="00EE16C5" w:rsidRDefault="00F0353B" w:rsidP="00F0353B">
      <w:pPr>
        <w:spacing w:after="120"/>
        <w:rPr>
          <w:lang w:eastAsia="ja-JP"/>
        </w:rPr>
      </w:pPr>
      <w:r w:rsidRPr="00EE16C5">
        <w:rPr>
          <w:lang w:eastAsia="ja-JP"/>
        </w:rPr>
        <w:t xml:space="preserve">For the out-of-band emissions (close to the carrier) the present UTRA limits are specified both as ACLR (Adjacent Channel Leakage Ratio) and a Spectrum Mask. Several proposals in </w:t>
      </w:r>
      <w:r w:rsidRPr="00EE16C5">
        <w:rPr>
          <w:rFonts w:hint="eastAsia"/>
          <w:lang w:eastAsia="ja-JP"/>
        </w:rPr>
        <w:t>several RAN4 documents*</w:t>
      </w:r>
      <w:r w:rsidRPr="00EE16C5">
        <w:rPr>
          <w:lang w:eastAsia="ja-JP"/>
        </w:rPr>
        <w:t xml:space="preserve"> discuss how to specify ACLR and spectrum mask in a way similar to UTRA. It is also shown how emissions vary with the scalable bandwidth, which should be reflected in the out-of-band limits, at least for the UE. Proposals in </w:t>
      </w:r>
      <w:r w:rsidRPr="00EE16C5">
        <w:rPr>
          <w:cs/>
          <w:lang w:eastAsia="ja-JP"/>
        </w:rPr>
        <w:t>‎</w:t>
      </w:r>
      <w:r w:rsidRPr="00EE16C5">
        <w:rPr>
          <w:rFonts w:hint="eastAsia"/>
          <w:rtl/>
          <w:cs/>
          <w:lang w:eastAsia="ja-JP"/>
        </w:rPr>
        <w:t>several RAN4 documents*</w:t>
      </w:r>
      <w:r w:rsidRPr="00EE16C5">
        <w:rPr>
          <w:lang w:eastAsia="ja-JP"/>
        </w:rPr>
        <w:t xml:space="preserve"> introduce a new concept where adjacent channel leakage is specified in a measurement bandwidth related to the resource block size. It is pointed out in </w:t>
      </w:r>
      <w:r w:rsidRPr="00EE16C5">
        <w:rPr>
          <w:rFonts w:hint="eastAsia"/>
          <w:lang w:eastAsia="ja-JP"/>
        </w:rPr>
        <w:t>a RAN4 document*</w:t>
      </w:r>
      <w:r w:rsidRPr="00EE16C5">
        <w:rPr>
          <w:lang w:eastAsia="ja-JP"/>
        </w:rPr>
        <w:t xml:space="preserve"> that Out-of-band emissions for E-UTRA does not necessarily have to be specified as a spectrum mask, or that it has to be identical to the UTRA mask. What is important is that assurance is provided for co-existence, through ACLR, spectrum mask or other limits on Out-of-band emissions.</w:t>
      </w:r>
    </w:p>
    <w:p w14:paraId="0BA37498" w14:textId="77777777" w:rsidR="00F0353B" w:rsidRPr="00EE16C5" w:rsidRDefault="00F0353B" w:rsidP="00F0353B">
      <w:pPr>
        <w:spacing w:after="120"/>
        <w:rPr>
          <w:lang w:eastAsia="ja-JP"/>
        </w:rPr>
      </w:pPr>
      <w:r w:rsidRPr="00EE16C5">
        <w:rPr>
          <w:lang w:eastAsia="ja-JP"/>
        </w:rPr>
        <w:t>Out-of-band limits are set by 3GPP, but are referenced, included and applied by external regulatory bodies in recommendations, reports and co-existence studies</w:t>
      </w:r>
      <w:r w:rsidRPr="00EE16C5">
        <w:rPr>
          <w:rFonts w:hint="eastAsia"/>
          <w:lang w:eastAsia="ja-JP"/>
        </w:rPr>
        <w:t>*</w:t>
      </w:r>
      <w:r w:rsidRPr="00EE16C5">
        <w:rPr>
          <w:lang w:eastAsia="ja-JP"/>
        </w:rPr>
        <w:t>. In defining the limits for LTE, those references should be considered to assure that E-UTRA provides sufficient compatibility with other services.</w:t>
      </w:r>
    </w:p>
    <w:p w14:paraId="18BCB1CE" w14:textId="77777777" w:rsidR="00F0353B" w:rsidRPr="00EE16C5" w:rsidRDefault="00F0353B" w:rsidP="00F0353B">
      <w:pPr>
        <w:spacing w:after="120"/>
        <w:rPr>
          <w:lang w:eastAsia="ja-JP"/>
        </w:rPr>
      </w:pPr>
      <w:r w:rsidRPr="00EE16C5">
        <w:rPr>
          <w:lang w:eastAsia="ja-JP"/>
        </w:rPr>
        <w:t xml:space="preserve">The present UTRA spurious emission limits are based on ITU-R SM.329 </w:t>
      </w:r>
      <w:r w:rsidRPr="00EE16C5">
        <w:rPr>
          <w:cs/>
          <w:lang w:eastAsia="ja-JP"/>
        </w:rPr>
        <w:t>‎</w:t>
      </w:r>
      <w:r w:rsidRPr="00EE16C5">
        <w:rPr>
          <w:lang w:eastAsia="ja-JP"/>
        </w:rPr>
        <w:t>[</w:t>
      </w:r>
      <w:r w:rsidR="002F3978" w:rsidRPr="00EE16C5">
        <w:rPr>
          <w:rFonts w:eastAsia="MS Mincho" w:hint="eastAsia"/>
          <w:lang w:eastAsia="ja-JP"/>
        </w:rPr>
        <w:t>7</w:t>
      </w:r>
      <w:r w:rsidRPr="00EE16C5">
        <w:rPr>
          <w:lang w:eastAsia="ja-JP"/>
        </w:rPr>
        <w:t xml:space="preserve">], which should also be the basis for LTE as discussed in </w:t>
      </w:r>
      <w:r w:rsidRPr="00EE16C5">
        <w:rPr>
          <w:cs/>
          <w:lang w:eastAsia="ja-JP"/>
        </w:rPr>
        <w:t>‎</w:t>
      </w:r>
      <w:r w:rsidRPr="00EE16C5">
        <w:rPr>
          <w:rFonts w:hint="eastAsia"/>
          <w:rtl/>
          <w:cs/>
          <w:lang w:eastAsia="ja-JP"/>
        </w:rPr>
        <w:t>several RAN4 documents*</w:t>
      </w:r>
      <w:r w:rsidRPr="00EE16C5">
        <w:rPr>
          <w:lang w:eastAsia="ja-JP"/>
        </w:rPr>
        <w:t>. There are also additional UE and BS spurious emission limits defined as regional requirements for co-existence</w:t>
      </w:r>
      <w:r w:rsidRPr="00EE16C5">
        <w:t xml:space="preserve"> </w:t>
      </w:r>
      <w:r w:rsidRPr="00EE16C5">
        <w:rPr>
          <w:lang w:eastAsia="ja-JP"/>
        </w:rPr>
        <w:t xml:space="preserve">between different systems, including UTRA, GSM and PHS in the same or different bands. Some of these requirements should remain as pointed out in </w:t>
      </w:r>
      <w:r w:rsidRPr="00EE16C5">
        <w:rPr>
          <w:rFonts w:hint="eastAsia"/>
          <w:lang w:eastAsia="ja-JP"/>
        </w:rPr>
        <w:t>several of RAN4 documents*</w:t>
      </w:r>
      <w:r w:rsidRPr="00EE16C5">
        <w:rPr>
          <w:lang w:eastAsia="ja-JP"/>
        </w:rPr>
        <w:t xml:space="preserve">, but there may also be new co-existence scenarios to consider. It is important for 3GPP to respect regional requirements and to take into account how the limits are applied and referenced in international and regional bodies. </w:t>
      </w:r>
    </w:p>
    <w:p w14:paraId="19FDE35C" w14:textId="77777777" w:rsidR="00F0353B" w:rsidRPr="00EE16C5" w:rsidRDefault="00F0353B" w:rsidP="00F0353B">
      <w:pPr>
        <w:spacing w:after="120"/>
        <w:rPr>
          <w:lang w:eastAsia="ja-JP"/>
        </w:rPr>
      </w:pPr>
      <w:r w:rsidRPr="00EE16C5">
        <w:rPr>
          <w:lang w:eastAsia="ja-JP"/>
        </w:rPr>
        <w:t xml:space="preserve">It was shown in </w:t>
      </w:r>
      <w:r w:rsidRPr="00EE16C5">
        <w:rPr>
          <w:cs/>
          <w:lang w:eastAsia="ja-JP"/>
        </w:rPr>
        <w:t>‎</w:t>
      </w:r>
      <w:r w:rsidRPr="00EE16C5">
        <w:rPr>
          <w:rFonts w:hint="eastAsia"/>
          <w:rtl/>
          <w:cs/>
          <w:lang w:eastAsia="ja-JP"/>
        </w:rPr>
        <w:t>a RAN4 document*</w:t>
      </w:r>
      <w:r w:rsidRPr="00EE16C5">
        <w:rPr>
          <w:lang w:eastAsia="ja-JP"/>
        </w:rPr>
        <w:t xml:space="preserve"> that some aspects of the ITU-R SM.329 limits </w:t>
      </w:r>
      <w:r w:rsidRPr="00EE16C5">
        <w:rPr>
          <w:cs/>
          <w:lang w:eastAsia="ja-JP"/>
        </w:rPr>
        <w:t>‎</w:t>
      </w:r>
      <w:r w:rsidRPr="00EE16C5">
        <w:rPr>
          <w:lang w:eastAsia="ja-JP"/>
        </w:rPr>
        <w:t>[</w:t>
      </w:r>
      <w:r w:rsidR="002F3978" w:rsidRPr="00EE16C5">
        <w:rPr>
          <w:rFonts w:eastAsia="MS Mincho" w:hint="eastAsia"/>
          <w:lang w:eastAsia="ja-JP"/>
        </w:rPr>
        <w:t>7</w:t>
      </w:r>
      <w:r w:rsidRPr="00EE16C5">
        <w:rPr>
          <w:lang w:eastAsia="ja-JP"/>
        </w:rPr>
        <w:t xml:space="preserve">] may lead to unnecessarily tight requirements for the </w:t>
      </w:r>
      <w:r w:rsidR="002B7ECB" w:rsidRPr="00EE16C5">
        <w:rPr>
          <w:rFonts w:eastAsia="MS Mincho" w:hint="eastAsia"/>
          <w:lang w:eastAsia="ja-JP"/>
        </w:rPr>
        <w:t>eNB</w:t>
      </w:r>
      <w:r w:rsidRPr="00EE16C5">
        <w:rPr>
          <w:lang w:eastAsia="ja-JP"/>
        </w:rPr>
        <w:t>. The regulatory aspects of this issue are at the moment being addressed further within CEPT/ECC.</w:t>
      </w:r>
    </w:p>
    <w:p w14:paraId="3C080AC0" w14:textId="77777777" w:rsidR="00F0353B" w:rsidRPr="00EE16C5" w:rsidRDefault="00F0353B" w:rsidP="00F0353B">
      <w:pPr>
        <w:spacing w:after="120"/>
        <w:rPr>
          <w:lang w:eastAsia="ja-JP"/>
        </w:rPr>
      </w:pPr>
      <w:r w:rsidRPr="00EE16C5">
        <w:rPr>
          <w:lang w:eastAsia="ja-JP"/>
        </w:rPr>
        <w:t xml:space="preserve">Spurious emission limits are mainly driven by international recommendations, but some implementation considerations are also important. One such issue is how to define the limit between out-of-band and spurious emissions. ITU-R SM.329 </w:t>
      </w:r>
      <w:r w:rsidRPr="00EE16C5">
        <w:rPr>
          <w:cs/>
          <w:lang w:eastAsia="ja-JP"/>
        </w:rPr>
        <w:t>‎</w:t>
      </w:r>
      <w:r w:rsidRPr="00EE16C5">
        <w:rPr>
          <w:lang w:eastAsia="ja-JP"/>
        </w:rPr>
        <w:t>[</w:t>
      </w:r>
      <w:r w:rsidR="002F3978" w:rsidRPr="00EE16C5">
        <w:rPr>
          <w:rFonts w:eastAsia="MS Mincho" w:hint="eastAsia"/>
          <w:lang w:eastAsia="ja-JP"/>
        </w:rPr>
        <w:t>7</w:t>
      </w:r>
      <w:r w:rsidRPr="00EE16C5">
        <w:rPr>
          <w:lang w:eastAsia="ja-JP"/>
        </w:rPr>
        <w:t xml:space="preserve">] recommends this limit to be proportional to the (necessary) emission bandwidth. </w:t>
      </w:r>
      <w:r w:rsidRPr="00EE16C5">
        <w:rPr>
          <w:rFonts w:hint="eastAsia"/>
          <w:lang w:eastAsia="ja-JP"/>
        </w:rPr>
        <w:t>Several RAN4 documents*</w:t>
      </w:r>
      <w:r w:rsidRPr="00EE16C5">
        <w:rPr>
          <w:lang w:val="en-US"/>
        </w:rPr>
        <w:t xml:space="preserve"> considered the concept of starting the domain of the </w:t>
      </w:r>
      <w:r w:rsidRPr="00EE16C5">
        <w:t xml:space="preserve">spurious emission requirements at a fixed offset of 10 MHz from the edge of the LTE carrier for any bandwidth. From an implementation perspective </w:t>
      </w:r>
      <w:r w:rsidRPr="00EE16C5">
        <w:rPr>
          <w:rFonts w:hint="eastAsia"/>
          <w:lang w:eastAsia="ja-JP"/>
        </w:rPr>
        <w:t xml:space="preserve">a RAN4 document* </w:t>
      </w:r>
      <w:r w:rsidRPr="00EE16C5">
        <w:t xml:space="preserve">indicated this to be feasible for the </w:t>
      </w:r>
      <w:r w:rsidR="002B7ECB" w:rsidRPr="00EE16C5">
        <w:rPr>
          <w:rFonts w:eastAsia="MS Mincho" w:hint="eastAsia"/>
          <w:lang w:eastAsia="ja-JP"/>
        </w:rPr>
        <w:t>eNB</w:t>
      </w:r>
      <w:r w:rsidRPr="00EE16C5">
        <w:t xml:space="preserve">. However, it was shown in </w:t>
      </w:r>
      <w:r w:rsidRPr="00EE16C5">
        <w:rPr>
          <w:rFonts w:hint="eastAsia"/>
          <w:lang w:eastAsia="ja-JP"/>
        </w:rPr>
        <w:t>several RAN4 documents*</w:t>
      </w:r>
      <w:r w:rsidRPr="00EE16C5">
        <w:rPr>
          <w:lang w:val="en-US"/>
        </w:rPr>
        <w:t xml:space="preserve"> that this approach appears to be not viable for the UE. </w:t>
      </w:r>
      <w:r w:rsidRPr="00EE16C5">
        <w:rPr>
          <w:lang w:eastAsia="ja-JP"/>
        </w:rPr>
        <w:t>Also here, considerations must be taken of implementation and regulatory aspects as well as co-existence with adjacent systems.</w:t>
      </w:r>
    </w:p>
    <w:p w14:paraId="1B9148C9" w14:textId="77777777" w:rsidR="00F0353B" w:rsidRPr="00EE16C5" w:rsidRDefault="00F0353B" w:rsidP="00F0353B">
      <w:pPr>
        <w:rPr>
          <w:lang w:eastAsia="ja-JP"/>
        </w:rPr>
      </w:pPr>
      <w:r w:rsidRPr="00EE16C5">
        <w:rPr>
          <w:lang w:eastAsia="ja-JP"/>
        </w:rPr>
        <w:t xml:space="preserve">In some of the potential frequency bands, depending on the spectrum allocation conditions, sufficient frequency spectrum for the wider operation bandwidths may not be available. In that case, resource aggregation has been considered as one option. The implementation and complexity aspects of this issue are studied and summarized further in </w:t>
      </w:r>
      <w:r w:rsidR="00E71603" w:rsidRPr="00EE16C5">
        <w:rPr>
          <w:lang w:eastAsia="ja-JP"/>
        </w:rPr>
        <w:t>clause</w:t>
      </w:r>
      <w:r w:rsidRPr="00EE16C5">
        <w:rPr>
          <w:lang w:eastAsia="ja-JP"/>
        </w:rPr>
        <w:t xml:space="preserve"> </w:t>
      </w:r>
      <w:r w:rsidRPr="00EE16C5">
        <w:rPr>
          <w:rFonts w:hint="eastAsia"/>
          <w:lang w:eastAsia="ja-JP"/>
        </w:rPr>
        <w:t>12.2</w:t>
      </w:r>
      <w:r w:rsidRPr="00EE16C5">
        <w:rPr>
          <w:lang w:eastAsia="ja-JP"/>
        </w:rPr>
        <w:t xml:space="preserve"> in this TR.</w:t>
      </w:r>
    </w:p>
    <w:p w14:paraId="2FA2031D" w14:textId="77777777" w:rsidR="00F0353B" w:rsidRPr="00EE16C5" w:rsidRDefault="00F0353B" w:rsidP="00F0353B">
      <w:pPr>
        <w:spacing w:after="120"/>
        <w:rPr>
          <w:rFonts w:hint="eastAsia"/>
          <w:lang w:eastAsia="ja-JP"/>
        </w:rPr>
      </w:pPr>
      <w:r w:rsidRPr="00EE16C5">
        <w:rPr>
          <w:lang w:eastAsia="ja-JP"/>
        </w:rPr>
        <w:t>As a summary of these studies it can be concluded that the scalable bandwidth needs to be properly considered when defining LTE unwanted emission requirements, taking into account co-existence with other systems, implementation and regulatory aspects. Based on the studies to date, scalable bandwidth is considered feasible.</w:t>
      </w:r>
    </w:p>
    <w:p w14:paraId="755E3CEF" w14:textId="77777777" w:rsidR="00F0353B" w:rsidRPr="00EE16C5" w:rsidRDefault="00F0353B" w:rsidP="00F0353B">
      <w:pPr>
        <w:spacing w:after="120"/>
        <w:rPr>
          <w:rFonts w:hint="eastAsia"/>
          <w:lang w:eastAsia="ja-JP"/>
        </w:rPr>
      </w:pPr>
      <w:r w:rsidRPr="00EE16C5">
        <w:rPr>
          <w:rFonts w:hint="eastAsia"/>
          <w:lang w:eastAsia="ja-JP"/>
        </w:rPr>
        <w:t xml:space="preserve">Note: *See </w:t>
      </w:r>
      <w:r w:rsidR="00E71603" w:rsidRPr="00EE16C5">
        <w:rPr>
          <w:rFonts w:hint="eastAsia"/>
          <w:lang w:eastAsia="ja-JP"/>
        </w:rPr>
        <w:t>clause</w:t>
      </w:r>
      <w:r w:rsidRPr="00EE16C5">
        <w:rPr>
          <w:rFonts w:hint="eastAsia"/>
          <w:lang w:eastAsia="ja-JP"/>
        </w:rPr>
        <w:t xml:space="preserve"> 5.2 in </w:t>
      </w:r>
      <w:r w:rsidRPr="00EE16C5">
        <w:rPr>
          <w:cs/>
          <w:lang w:eastAsia="ja-JP"/>
        </w:rPr>
        <w:t>‎</w:t>
      </w:r>
      <w:r w:rsidRPr="00EE16C5">
        <w:rPr>
          <w:lang w:eastAsia="ja-JP"/>
        </w:rPr>
        <w:t>[</w:t>
      </w:r>
      <w:r w:rsidR="002F3978" w:rsidRPr="00EE16C5">
        <w:rPr>
          <w:rFonts w:eastAsia="MS Mincho" w:hint="eastAsia"/>
          <w:lang w:eastAsia="ja-JP"/>
        </w:rPr>
        <w:t>8</w:t>
      </w:r>
      <w:r w:rsidRPr="00EE16C5">
        <w:rPr>
          <w:lang w:eastAsia="ja-JP"/>
        </w:rPr>
        <w:t>]</w:t>
      </w:r>
    </w:p>
    <w:p w14:paraId="3B548F04" w14:textId="77777777" w:rsidR="00F0353B" w:rsidRPr="00EE16C5" w:rsidRDefault="00F0353B" w:rsidP="003B59B5">
      <w:pPr>
        <w:pStyle w:val="Heading2"/>
        <w:rPr>
          <w:rFonts w:hint="eastAsia"/>
        </w:rPr>
      </w:pPr>
      <w:bookmarkStart w:id="123" w:name="_Toc478052870"/>
      <w:r w:rsidRPr="00EE16C5">
        <w:rPr>
          <w:rFonts w:hint="eastAsia"/>
        </w:rPr>
        <w:lastRenderedPageBreak/>
        <w:t>10.2</w:t>
      </w:r>
      <w:r w:rsidRPr="00EE16C5">
        <w:rPr>
          <w:rFonts w:hint="eastAsia"/>
        </w:rPr>
        <w:tab/>
        <w:t>Spectrum deployment</w:t>
      </w:r>
      <w:bookmarkEnd w:id="123"/>
    </w:p>
    <w:p w14:paraId="35FF5F66" w14:textId="77777777" w:rsidR="00F0353B" w:rsidRPr="00EE16C5" w:rsidRDefault="00F0353B" w:rsidP="00F0353B">
      <w:r w:rsidRPr="00EE16C5">
        <w:t>The conclusions in this chapter are preliminary and may need to be updated once the work in RAN4 progresses. Specially the comprehensive analysis of coexistence of E-UTRA operating in the same frequency band with other radio systems spans a large number of scenarios and requires a considerable amount of simulation work which is still ongoing. However, based on initial coexistence simulation results and additional analytical analysis RAN4 can draw a draft conclusion for the purpose of the Study Item.</w:t>
      </w:r>
    </w:p>
    <w:p w14:paraId="20FBA8D1" w14:textId="77777777" w:rsidR="00F0353B" w:rsidRPr="00EE16C5" w:rsidRDefault="00F0353B" w:rsidP="00F0353B">
      <w:r w:rsidRPr="00EE16C5">
        <w:t xml:space="preserve">Regarding coexistence of E-UTRA with E-UTRA and other radio technologies operating in different frequency bands similar requirements as currently specified for UTRA are anticipated. This concerns additional transmitter and receiver spurious emission requirements for coexistence which will be for LTE </w:t>
      </w:r>
      <w:r w:rsidR="002B7ECB" w:rsidRPr="00EE16C5">
        <w:rPr>
          <w:rFonts w:eastAsia="MS Mincho" w:hint="eastAsia"/>
          <w:lang w:eastAsia="ja-JP"/>
        </w:rPr>
        <w:t>eNB</w:t>
      </w:r>
      <w:r w:rsidRPr="00EE16C5">
        <w:t xml:space="preserve"> and UE the same as today for UTRA and receiver blocking requirements for coexistence which need to be specified by RAN4 during the Work Item phase. </w:t>
      </w:r>
    </w:p>
    <w:p w14:paraId="71882ED1" w14:textId="77777777" w:rsidR="00F0353B" w:rsidRPr="00EE16C5" w:rsidRDefault="00F0353B" w:rsidP="00F0353B">
      <w:r w:rsidRPr="00EE16C5">
        <w:t>Regarding coexistence of E-UTRA with E-UTRA and E-UTRA with UTRA operating in the same frequency band on adjacent channels, initial coexistence simulation results for downlink have shown that this is feasible with requirements for E-UTRA similar to those for the current UTRA system. The analysis of the transmitter emissions of the E-UTRA UE indicated that behaviour is expected to be similar to the downlink however uplink coexistence simulation results are not available yet. Coexistence with GSM also needs to be analysed. Further coexistence studies for uplink and downlink are ongoing.</w:t>
      </w:r>
    </w:p>
    <w:p w14:paraId="1079006A" w14:textId="77777777" w:rsidR="00F0353B" w:rsidRPr="00EE16C5" w:rsidRDefault="00F0353B" w:rsidP="00A20F2A">
      <w:pPr>
        <w:rPr>
          <w:rFonts w:eastAsia="MS Mincho" w:hint="eastAsia"/>
          <w:lang w:eastAsia="ja-JP"/>
        </w:rPr>
      </w:pPr>
      <w:r w:rsidRPr="00EE16C5">
        <w:t>Based on the studies described above, focussed on scenarios considered most critical, coexistence of E-UTRA with E-UTRA and other radio technologies is seen feasible.</w:t>
      </w:r>
    </w:p>
    <w:p w14:paraId="0D1198FC" w14:textId="77777777" w:rsidR="007176F5" w:rsidRPr="00EE16C5" w:rsidRDefault="00E71603" w:rsidP="00A20F2A">
      <w:pPr>
        <w:pStyle w:val="Heading1"/>
        <w:rPr>
          <w:rFonts w:eastAsia="MS Mincho" w:hint="eastAsia"/>
          <w:lang w:eastAsia="ja-JP"/>
        </w:rPr>
      </w:pPr>
      <w:bookmarkStart w:id="124" w:name="_Toc478052871"/>
      <w:r w:rsidRPr="00EE16C5">
        <w:rPr>
          <w:rFonts w:eastAsia="MS Mincho" w:hint="eastAsia"/>
          <w:lang w:eastAsia="ja-JP"/>
        </w:rPr>
        <w:t>11</w:t>
      </w:r>
      <w:r w:rsidRPr="00EE16C5">
        <w:rPr>
          <w:rFonts w:eastAsia="MS Mincho" w:hint="eastAsia"/>
          <w:lang w:eastAsia="ja-JP"/>
        </w:rPr>
        <w:tab/>
        <w:t xml:space="preserve">Radio </w:t>
      </w:r>
      <w:r w:rsidRPr="00EE16C5">
        <w:rPr>
          <w:rFonts w:eastAsia="MS Mincho"/>
          <w:lang w:eastAsia="ja-JP"/>
        </w:rPr>
        <w:t>r</w:t>
      </w:r>
      <w:r w:rsidR="007176F5" w:rsidRPr="00EE16C5">
        <w:rPr>
          <w:rFonts w:eastAsia="MS Mincho" w:hint="eastAsia"/>
          <w:lang w:eastAsia="ja-JP"/>
        </w:rPr>
        <w:t xml:space="preserve">esource </w:t>
      </w:r>
      <w:r w:rsidRPr="00EE16C5">
        <w:rPr>
          <w:rFonts w:eastAsia="MS Mincho"/>
          <w:lang w:eastAsia="ja-JP"/>
        </w:rPr>
        <w:t>m</w:t>
      </w:r>
      <w:r w:rsidR="007176F5" w:rsidRPr="00EE16C5">
        <w:rPr>
          <w:rFonts w:eastAsia="MS Mincho" w:hint="eastAsia"/>
          <w:lang w:eastAsia="ja-JP"/>
        </w:rPr>
        <w:t xml:space="preserve">anagement </w:t>
      </w:r>
      <w:r w:rsidRPr="00EE16C5">
        <w:rPr>
          <w:rFonts w:eastAsia="MS Mincho"/>
          <w:lang w:eastAsia="ja-JP"/>
        </w:rPr>
        <w:t>a</w:t>
      </w:r>
      <w:r w:rsidR="007176F5" w:rsidRPr="00EE16C5">
        <w:rPr>
          <w:rFonts w:eastAsia="MS Mincho" w:hint="eastAsia"/>
          <w:lang w:eastAsia="ja-JP"/>
        </w:rPr>
        <w:t>spects of evolved UTRA</w:t>
      </w:r>
      <w:bookmarkEnd w:id="124"/>
    </w:p>
    <w:p w14:paraId="7726B10B" w14:textId="77777777" w:rsidR="00495CBE" w:rsidRPr="00EE16C5" w:rsidRDefault="00495CBE" w:rsidP="00495CBE">
      <w:pPr>
        <w:pStyle w:val="Heading2"/>
        <w:rPr>
          <w:lang w:val="en-US" w:eastAsia="ja-JP"/>
        </w:rPr>
      </w:pPr>
      <w:bookmarkStart w:id="125" w:name="_Toc478052872"/>
      <w:r w:rsidRPr="00EE16C5">
        <w:rPr>
          <w:lang w:val="en-US" w:eastAsia="ja-JP"/>
        </w:rPr>
        <w:t>11.1</w:t>
      </w:r>
      <w:r w:rsidRPr="00EE16C5">
        <w:rPr>
          <w:lang w:val="en-US" w:eastAsia="ja-JP"/>
        </w:rPr>
        <w:tab/>
        <w:t>Introduction</w:t>
      </w:r>
      <w:bookmarkEnd w:id="125"/>
    </w:p>
    <w:p w14:paraId="2262E75D" w14:textId="77777777" w:rsidR="00495CBE" w:rsidRPr="00EE16C5" w:rsidRDefault="00495CBE" w:rsidP="00B655C7">
      <w:pPr>
        <w:pStyle w:val="ListContinue2"/>
        <w:ind w:leftChars="0" w:left="0"/>
        <w:rPr>
          <w:rFonts w:eastAsia="MS Mincho" w:hint="eastAsia"/>
          <w:lang w:eastAsia="ja-JP"/>
        </w:rPr>
      </w:pPr>
      <w:r w:rsidRPr="00EE16C5">
        <w:rPr>
          <w:rFonts w:eastAsia="MS Mincho"/>
          <w:lang w:eastAsia="ja-JP"/>
        </w:rPr>
        <w:t>The purpose of radio resource management (RRM) is to ensure the efficient use the available radio resources and to provide mechanisms that enable E-UTRAN to meet radio resource related requirements identified in Chapter 10 of [4]. In particular, RRM in E-UTRAN provides means to manage (e.g. assign, re-assign and release) radio resources taking into account</w:t>
      </w:r>
      <w:r w:rsidR="00DD2FAD" w:rsidRPr="00EE16C5">
        <w:rPr>
          <w:rFonts w:eastAsia="MS Mincho"/>
          <w:lang w:eastAsia="ja-JP"/>
        </w:rPr>
        <w:t xml:space="preserve"> single and multi-cell aspects.</w:t>
      </w:r>
    </w:p>
    <w:p w14:paraId="475291B5" w14:textId="77777777" w:rsidR="00495CBE" w:rsidRPr="00EE16C5" w:rsidRDefault="00263E7E" w:rsidP="00495CBE">
      <w:pPr>
        <w:pStyle w:val="Heading2"/>
        <w:rPr>
          <w:sz w:val="28"/>
          <w:lang w:eastAsia="ja-JP"/>
        </w:rPr>
      </w:pPr>
      <w:bookmarkStart w:id="126" w:name="_Toc478052873"/>
      <w:r w:rsidRPr="00EE16C5">
        <w:rPr>
          <w:lang w:val="en-US" w:eastAsia="ja-JP"/>
        </w:rPr>
        <w:t>11.2</w:t>
      </w:r>
      <w:r w:rsidRPr="00EE16C5">
        <w:rPr>
          <w:lang w:val="en-US" w:eastAsia="ja-JP"/>
        </w:rPr>
        <w:tab/>
      </w:r>
      <w:r w:rsidR="00E71603" w:rsidRPr="00EE16C5">
        <w:rPr>
          <w:lang w:val="en-US" w:eastAsia="ja-JP"/>
        </w:rPr>
        <w:t>Definition and d</w:t>
      </w:r>
      <w:r w:rsidR="00495CBE" w:rsidRPr="00EE16C5">
        <w:rPr>
          <w:lang w:val="en-US" w:eastAsia="ja-JP"/>
        </w:rPr>
        <w:t xml:space="preserve">escription of RRM </w:t>
      </w:r>
      <w:r w:rsidR="00E71603" w:rsidRPr="00EE16C5">
        <w:rPr>
          <w:lang w:val="en-US" w:eastAsia="ja-JP"/>
        </w:rPr>
        <w:t>f</w:t>
      </w:r>
      <w:r w:rsidR="00495CBE" w:rsidRPr="00EE16C5">
        <w:rPr>
          <w:lang w:val="en-US" w:eastAsia="ja-JP"/>
        </w:rPr>
        <w:t>unctions</w:t>
      </w:r>
      <w:bookmarkEnd w:id="126"/>
    </w:p>
    <w:p w14:paraId="45ACAC10" w14:textId="77777777" w:rsidR="00495CBE" w:rsidRPr="00EE16C5" w:rsidRDefault="00495CBE" w:rsidP="003B59B5">
      <w:pPr>
        <w:pStyle w:val="Heading3"/>
      </w:pPr>
      <w:bookmarkStart w:id="127" w:name="_Toc478052874"/>
      <w:r w:rsidRPr="00EE16C5">
        <w:t>11.2.1</w:t>
      </w:r>
      <w:r w:rsidRPr="00EE16C5">
        <w:tab/>
        <w:t>Radio Bearer Control (RBC)</w:t>
      </w:r>
      <w:bookmarkEnd w:id="127"/>
    </w:p>
    <w:p w14:paraId="0C51BD74" w14:textId="77777777" w:rsidR="00495CBE" w:rsidRPr="00EE16C5" w:rsidRDefault="00495CBE" w:rsidP="00B655C7">
      <w:pPr>
        <w:pStyle w:val="ListContinue2"/>
        <w:ind w:leftChars="0" w:left="0"/>
      </w:pPr>
      <w:r w:rsidRPr="00EE16C5">
        <w:rPr>
          <w:rFonts w:eastAsia="MS Mincho"/>
          <w:lang w:eastAsia="ja-JP"/>
        </w:rPr>
        <w:t xml:space="preserve">The </w:t>
      </w:r>
      <w:r w:rsidRPr="00EE16C5">
        <w:t>establishment, maintenance and release of Radio Bearers (as defined in [25.813]) involves the configuration of radio resources associated with them. When setting up a radio bearer for a service, radio bearer control takes into account the overall resource situation in E-UTRAN, the QoS requirements of in-progress sessions and the QoS requirement for the new service. RB control is also concerned with the maintenance of radio bearers of in-progress sessions at the change of the radio resource situation due to mobility or other reasons. RB control is involved in the release of radio resources associated with RB:s at session termination, handover or at other occasions.</w:t>
      </w:r>
    </w:p>
    <w:p w14:paraId="36DDC43D" w14:textId="77777777" w:rsidR="00495CBE" w:rsidRPr="00EE16C5" w:rsidRDefault="00495CBE" w:rsidP="00B655C7">
      <w:pPr>
        <w:pStyle w:val="ListContinue2"/>
        <w:ind w:leftChars="0" w:left="0"/>
      </w:pPr>
      <w:r w:rsidRPr="00EE16C5">
        <w:t>RBC is located in the eNodeB.</w:t>
      </w:r>
    </w:p>
    <w:p w14:paraId="74BE1B5E" w14:textId="77777777" w:rsidR="00495CBE" w:rsidRPr="00EE16C5" w:rsidRDefault="00495CBE" w:rsidP="003B59B5">
      <w:pPr>
        <w:pStyle w:val="Heading3"/>
      </w:pPr>
      <w:bookmarkStart w:id="128" w:name="_Toc478052875"/>
      <w:r w:rsidRPr="00EE16C5">
        <w:t>11.2.2</w:t>
      </w:r>
      <w:r w:rsidRPr="00EE16C5">
        <w:tab/>
        <w:t>Radio Admission Control (RAC)</w:t>
      </w:r>
      <w:bookmarkEnd w:id="128"/>
    </w:p>
    <w:p w14:paraId="3C2CE2BB" w14:textId="77777777" w:rsidR="00495CBE" w:rsidRPr="00EE16C5" w:rsidRDefault="00495CBE" w:rsidP="00B655C7">
      <w:pPr>
        <w:pStyle w:val="ListContinue2"/>
        <w:ind w:leftChars="0" w:left="0"/>
        <w:rPr>
          <w:rFonts w:eastAsia="MS Mincho"/>
          <w:lang w:eastAsia="ja-JP"/>
        </w:rPr>
      </w:pPr>
      <w:r w:rsidRPr="00EE16C5">
        <w:rPr>
          <w:rFonts w:eastAsia="MS Mincho"/>
          <w:lang w:eastAsia="ja-JP"/>
        </w:rPr>
        <w:t>The task of radio admission control is to admit or reject the establishment requests for new radio bearers. In order to do this, RAC takes into account the overall resource situation in E.UTRAN, the QoS requirements, the priority levels and the provided QoS of in-progress sessions and the QoS requirement of the new RB request. The goal of RAC is to ensure high radio resource utilization (by accepting RB requests as long as radio resources available) and at the same time to ensure proper QoS for in-progress sessions (by rejecting RB requests when they cannot be accommodated).</w:t>
      </w:r>
    </w:p>
    <w:p w14:paraId="2102E3E5" w14:textId="77777777" w:rsidR="00495CBE" w:rsidRPr="00EE16C5" w:rsidRDefault="00495CBE" w:rsidP="00B655C7">
      <w:pPr>
        <w:pStyle w:val="ListContinue2"/>
        <w:ind w:leftChars="0" w:left="0"/>
        <w:rPr>
          <w:rFonts w:eastAsia="MS Mincho"/>
          <w:lang w:eastAsia="ja-JP"/>
        </w:rPr>
      </w:pPr>
      <w:r w:rsidRPr="00EE16C5">
        <w:rPr>
          <w:rFonts w:eastAsia="MS Mincho"/>
          <w:lang w:eastAsia="ja-JP"/>
        </w:rPr>
        <w:t>RAC is located in the eNodeB.</w:t>
      </w:r>
    </w:p>
    <w:p w14:paraId="06ED985E" w14:textId="77777777" w:rsidR="00495CBE" w:rsidRPr="00EE16C5" w:rsidRDefault="00495CBE" w:rsidP="003B59B5">
      <w:pPr>
        <w:pStyle w:val="Heading3"/>
      </w:pPr>
      <w:bookmarkStart w:id="129" w:name="_Toc478052876"/>
      <w:r w:rsidRPr="00EE16C5">
        <w:lastRenderedPageBreak/>
        <w:t>11.2.3</w:t>
      </w:r>
      <w:r w:rsidRPr="00EE16C5">
        <w:tab/>
        <w:t>Connection Mobility Control (CMC)</w:t>
      </w:r>
      <w:bookmarkEnd w:id="129"/>
    </w:p>
    <w:p w14:paraId="63FB0F42" w14:textId="77777777" w:rsidR="00495CBE" w:rsidRPr="00EE16C5" w:rsidRDefault="00495CBE" w:rsidP="00B655C7">
      <w:pPr>
        <w:pStyle w:val="ListContinue2"/>
        <w:ind w:leftChars="0" w:left="0"/>
        <w:rPr>
          <w:rFonts w:eastAsia="MS Mincho"/>
        </w:rPr>
      </w:pPr>
      <w:r w:rsidRPr="00EE16C5">
        <w:rPr>
          <w:rFonts w:eastAsia="MS Mincho"/>
        </w:rPr>
        <w:t xml:space="preserve">Connection mobility control is concerned with the management of radio resources in connection with idle or active mode mobility. In idle mode, the cell reselection algorithms are controlled by setting of parameters (thresholds and hysteresis values) that define the best cell and/or determine when the UE should select a new cell. Also, E-UTRAN broadcasts parameters that configure the UE measurement and reporting procedures. In active mode, the mobility of radio connections has to be supported. Handover decisions may be based on UE and eNodeB measurements. In addition, handover decisions may take other inputs, such as neighbor cell load, traffic distribution, transport and hardware resources and Operator defined policies into account. </w:t>
      </w:r>
    </w:p>
    <w:p w14:paraId="31855143" w14:textId="77777777" w:rsidR="00495CBE" w:rsidRPr="00EE16C5" w:rsidRDefault="00495CBE" w:rsidP="00B655C7">
      <w:pPr>
        <w:pStyle w:val="ListContinue2"/>
        <w:ind w:leftChars="0" w:left="0"/>
        <w:rPr>
          <w:rFonts w:eastAsia="MS Mincho"/>
        </w:rPr>
      </w:pPr>
      <w:r w:rsidRPr="00EE16C5">
        <w:rPr>
          <w:rFonts w:eastAsia="MS Mincho"/>
        </w:rPr>
        <w:t>CMC is located in the eNodeB.</w:t>
      </w:r>
    </w:p>
    <w:p w14:paraId="628B3B99" w14:textId="77777777" w:rsidR="00495CBE" w:rsidRPr="00EE16C5" w:rsidRDefault="00263E7E" w:rsidP="00263E7E">
      <w:pPr>
        <w:pStyle w:val="Heading3"/>
      </w:pPr>
      <w:bookmarkStart w:id="130" w:name="_Toc478052877"/>
      <w:r w:rsidRPr="00EE16C5">
        <w:t>11.2.4</w:t>
      </w:r>
      <w:r w:rsidRPr="00EE16C5">
        <w:tab/>
      </w:r>
      <w:r w:rsidR="00495CBE" w:rsidRPr="00EE16C5">
        <w:t>Packet Scheduling (PSC)</w:t>
      </w:r>
      <w:bookmarkEnd w:id="130"/>
    </w:p>
    <w:p w14:paraId="127A48A2" w14:textId="77777777" w:rsidR="00495CBE" w:rsidRPr="00EE16C5" w:rsidRDefault="00495CBE" w:rsidP="00B655C7">
      <w:pPr>
        <w:pStyle w:val="ListContinue2"/>
        <w:ind w:leftChars="0" w:left="0"/>
        <w:rPr>
          <w:rFonts w:eastAsia="MS Mincho"/>
        </w:rPr>
      </w:pPr>
      <w:r w:rsidRPr="00EE16C5">
        <w:rPr>
          <w:rFonts w:eastAsia="MS Mincho"/>
        </w:rPr>
        <w:t>The task of packet scheduling is to allocate and de-allocate resources (including buffer and processing resources and resource blocks (</w:t>
      </w:r>
      <w:r w:rsidRPr="00EE16C5">
        <w:rPr>
          <w:rFonts w:eastAsia="MS Mincho"/>
          <w:i/>
        </w:rPr>
        <w:t>i.e. chunks)</w:t>
      </w:r>
      <w:r w:rsidRPr="00EE16C5">
        <w:rPr>
          <w:rFonts w:eastAsia="MS Mincho"/>
        </w:rPr>
        <w:t xml:space="preserve">) to user and control plane packets. PSC involves several sub-tasks, including the selection of RB:s whose packets are to be scheduled and managing the necessary resources (e.g. the power levels or the specific resource blocks used). PSC typically takes into account the QoS requirements associated with RB:s, the channel quality information for UE:s, buffer status, interference situation, etc. </w:t>
      </w:r>
    </w:p>
    <w:p w14:paraId="78411F7A" w14:textId="77777777" w:rsidR="00495CBE" w:rsidRPr="00EE16C5" w:rsidRDefault="00495CBE" w:rsidP="00B655C7">
      <w:pPr>
        <w:pStyle w:val="ListContinue2"/>
        <w:ind w:leftChars="0" w:left="0"/>
        <w:rPr>
          <w:rFonts w:eastAsia="MS Mincho"/>
        </w:rPr>
      </w:pPr>
      <w:r w:rsidRPr="00EE16C5">
        <w:rPr>
          <w:rFonts w:eastAsia="MS Mincho"/>
        </w:rPr>
        <w:t>PSC is located in the eNodeB.</w:t>
      </w:r>
    </w:p>
    <w:p w14:paraId="75618719" w14:textId="77777777" w:rsidR="00495CBE" w:rsidRPr="00EE16C5" w:rsidRDefault="00495CBE" w:rsidP="003B59B5">
      <w:pPr>
        <w:pStyle w:val="Heading3"/>
      </w:pPr>
      <w:bookmarkStart w:id="131" w:name="_Toc478052878"/>
      <w:r w:rsidRPr="00EE16C5">
        <w:t>11.2.5</w:t>
      </w:r>
      <w:r w:rsidRPr="00EE16C5">
        <w:tab/>
        <w:t>Inter-cell Interference Coordination (ICIC)</w:t>
      </w:r>
      <w:bookmarkEnd w:id="131"/>
    </w:p>
    <w:p w14:paraId="3988CCFC" w14:textId="77777777" w:rsidR="00495CBE" w:rsidRPr="00EE16C5" w:rsidRDefault="00495CBE" w:rsidP="00B655C7">
      <w:pPr>
        <w:pStyle w:val="ListContinue2"/>
        <w:ind w:leftChars="0" w:left="0"/>
        <w:rPr>
          <w:rFonts w:eastAsia="MS Mincho"/>
        </w:rPr>
      </w:pPr>
      <w:r w:rsidRPr="00EE16C5">
        <w:rPr>
          <w:rFonts w:eastAsia="MS Mincho"/>
        </w:rPr>
        <w:t>Inter-cell interference coordination has the task to manage radio resources (notably the radio resource blocks) such that</w:t>
      </w:r>
      <w:r w:rsidR="007176F5" w:rsidRPr="00EE16C5">
        <w:rPr>
          <w:rFonts w:eastAsia="MS Mincho" w:hint="eastAsia"/>
        </w:rPr>
        <w:t xml:space="preserve"> i</w:t>
      </w:r>
      <w:r w:rsidR="007176F5" w:rsidRPr="00EE16C5">
        <w:rPr>
          <w:rFonts w:eastAsia="MS Mincho"/>
        </w:rPr>
        <w:t>nter-</w:t>
      </w:r>
      <w:r w:rsidRPr="00EE16C5">
        <w:rPr>
          <w:rFonts w:eastAsia="MS Mincho"/>
        </w:rPr>
        <w:t>cell interference is kept under control. The specific ICIC techniques that will be used in E-UTRA are decided by RAN1.</w:t>
      </w:r>
    </w:p>
    <w:p w14:paraId="502C9F9C" w14:textId="77777777" w:rsidR="00495CBE" w:rsidRPr="00EE16C5" w:rsidRDefault="00495CBE" w:rsidP="00B655C7">
      <w:pPr>
        <w:pStyle w:val="ListContinue2"/>
        <w:ind w:leftChars="0" w:left="0"/>
        <w:rPr>
          <w:rFonts w:eastAsia="MS Mincho"/>
        </w:rPr>
      </w:pPr>
      <w:r w:rsidRPr="00EE16C5">
        <w:rPr>
          <w:rFonts w:eastAsia="MS Mincho"/>
        </w:rPr>
        <w:t xml:space="preserve">ICIC is inherently a multi-cell RRM function that needs to take into account information (e.g. the resource usage status and traffic load situation) from multiple cells. The optimal placement of ICIC will also depend on the specific ICIC technique. </w:t>
      </w:r>
    </w:p>
    <w:p w14:paraId="5AF40920" w14:textId="77777777" w:rsidR="00495CBE" w:rsidRPr="00EE16C5" w:rsidRDefault="00495CBE" w:rsidP="003B59B5">
      <w:pPr>
        <w:pStyle w:val="Heading3"/>
      </w:pPr>
      <w:bookmarkStart w:id="132" w:name="_Toc478052879"/>
      <w:r w:rsidRPr="00EE16C5">
        <w:t>11.2.6</w:t>
      </w:r>
      <w:r w:rsidRPr="00EE16C5">
        <w:tab/>
        <w:t>Load Balancing (LB)</w:t>
      </w:r>
      <w:bookmarkEnd w:id="132"/>
    </w:p>
    <w:p w14:paraId="5F0EE837" w14:textId="77777777" w:rsidR="00495CBE" w:rsidRPr="00EE16C5" w:rsidRDefault="00495CBE" w:rsidP="00B655C7">
      <w:pPr>
        <w:pStyle w:val="ListContinue2"/>
        <w:ind w:leftChars="0" w:left="0"/>
        <w:rPr>
          <w:rFonts w:eastAsia="MS Mincho"/>
        </w:rPr>
      </w:pPr>
      <w:r w:rsidRPr="00EE16C5">
        <w:rPr>
          <w:rFonts w:eastAsia="MS Mincho"/>
        </w:rPr>
        <w:t xml:space="preserve">Load balancing has the task to handle uneven distribution of the traffic load over multiple cells. The purpose of LB is thus to influence the load distribution in such a manner that radio resources remain highly utilized and the QoS of in-progress sessions are maintained to the extent possible. LB algorithms may result in hand-over decisions with the purpose of redistribute traffic from highly loaded cells to underutilized cells. </w:t>
      </w:r>
    </w:p>
    <w:p w14:paraId="59EF6CC8" w14:textId="77777777" w:rsidR="00495CBE" w:rsidRPr="00EE16C5" w:rsidRDefault="00495CBE" w:rsidP="00B655C7">
      <w:pPr>
        <w:pStyle w:val="ListContinue2"/>
        <w:ind w:leftChars="0" w:left="0"/>
        <w:rPr>
          <w:rFonts w:eastAsia="MS Mincho"/>
        </w:rPr>
      </w:pPr>
      <w:r w:rsidRPr="00EE16C5">
        <w:rPr>
          <w:rFonts w:eastAsia="MS Mincho"/>
        </w:rPr>
        <w:t>The placement of LB is in the eNodeB is possible.</w:t>
      </w:r>
    </w:p>
    <w:p w14:paraId="512D1696" w14:textId="77777777" w:rsidR="00495CBE" w:rsidRPr="00EE16C5" w:rsidRDefault="00495CBE" w:rsidP="003B59B5">
      <w:pPr>
        <w:pStyle w:val="Heading3"/>
      </w:pPr>
      <w:bookmarkStart w:id="133" w:name="_Toc478052880"/>
      <w:r w:rsidRPr="00EE16C5">
        <w:t>11.2.7</w:t>
      </w:r>
      <w:r w:rsidRPr="00EE16C5">
        <w:tab/>
        <w:t>Inter-</w:t>
      </w:r>
      <w:r w:rsidR="007176F5" w:rsidRPr="00EE16C5">
        <w:t xml:space="preserve">RAT </w:t>
      </w:r>
      <w:r w:rsidRPr="00EE16C5">
        <w:t>Radio Resource Management</w:t>
      </w:r>
      <w:bookmarkEnd w:id="133"/>
    </w:p>
    <w:p w14:paraId="49C861D7" w14:textId="77777777" w:rsidR="00495CBE" w:rsidRPr="00EE16C5" w:rsidRDefault="00495CBE" w:rsidP="00B655C7">
      <w:pPr>
        <w:pStyle w:val="ListContinue2"/>
        <w:ind w:leftChars="0" w:left="0"/>
        <w:rPr>
          <w:rFonts w:eastAsia="MS Mincho"/>
        </w:rPr>
      </w:pPr>
      <w:r w:rsidRPr="00EE16C5">
        <w:rPr>
          <w:rFonts w:eastAsia="MS Mincho"/>
        </w:rPr>
        <w:t xml:space="preserve">Inter-RAT RRM is primarily concerned with the management of radio resources in connection with inter-RAT mobility, notably inter-RAT hand-over. At inter-RAT hand-over, the hand-over decision may take into account the involved RAT:s resource situation as well as UE capabilities and Operator policies. The importance of Inter-RAT RRM may depend on the specific scenario in which E-UTRAN is deployed. </w:t>
      </w:r>
    </w:p>
    <w:p w14:paraId="275E5DC8" w14:textId="77777777" w:rsidR="00495CBE" w:rsidRPr="00EE16C5" w:rsidRDefault="00495CBE" w:rsidP="00B655C7">
      <w:pPr>
        <w:pStyle w:val="ListContinue2"/>
        <w:ind w:leftChars="0" w:left="0"/>
        <w:rPr>
          <w:rFonts w:eastAsia="MS Mincho"/>
        </w:rPr>
      </w:pPr>
      <w:r w:rsidRPr="00EE16C5">
        <w:rPr>
          <w:rFonts w:eastAsia="MS Mincho"/>
        </w:rPr>
        <w:t>The decision to initiate the inter-RAT HO for HOs towards non-LTE access is placed in the eNodeB.</w:t>
      </w:r>
    </w:p>
    <w:p w14:paraId="6A4091FA" w14:textId="77777777" w:rsidR="00495CBE" w:rsidRPr="00EE16C5" w:rsidRDefault="00495CBE" w:rsidP="003B59B5">
      <w:pPr>
        <w:pStyle w:val="Heading2"/>
      </w:pPr>
      <w:bookmarkStart w:id="134" w:name="_Toc478052881"/>
      <w:r w:rsidRPr="00EE16C5">
        <w:t>11.</w:t>
      </w:r>
      <w:r w:rsidR="00E71603" w:rsidRPr="00EE16C5">
        <w:t>3</w:t>
      </w:r>
      <w:r w:rsidR="00E71603" w:rsidRPr="00EE16C5">
        <w:tab/>
        <w:t>RRM a</w:t>
      </w:r>
      <w:r w:rsidRPr="00EE16C5">
        <w:t>rchitecture in LTE</w:t>
      </w:r>
      <w:bookmarkEnd w:id="134"/>
    </w:p>
    <w:p w14:paraId="4A2D193C" w14:textId="77777777" w:rsidR="007176F5" w:rsidRPr="00EE16C5" w:rsidRDefault="00495CBE" w:rsidP="00B655C7">
      <w:pPr>
        <w:pStyle w:val="ListContinue2"/>
        <w:ind w:leftChars="0" w:left="0"/>
        <w:rPr>
          <w:rFonts w:eastAsia="MS Mincho" w:hint="eastAsia"/>
          <w:lang w:eastAsia="ja-JP"/>
        </w:rPr>
      </w:pPr>
      <w:r w:rsidRPr="00EE16C5">
        <w:rPr>
          <w:rFonts w:eastAsia="MS Mincho"/>
        </w:rPr>
        <w:t xml:space="preserve">The RRM architecture for LTE is designed to </w:t>
      </w:r>
      <w:r w:rsidR="007176F5" w:rsidRPr="00EE16C5">
        <w:rPr>
          <w:rFonts w:eastAsia="MS Mincho"/>
        </w:rPr>
        <w:t>support</w:t>
      </w:r>
      <w:r w:rsidRPr="00EE16C5">
        <w:rPr>
          <w:rFonts w:eastAsia="MS Mincho"/>
        </w:rPr>
        <w:t xml:space="preserve"> the RRM functions listed in the previous </w:t>
      </w:r>
      <w:r w:rsidR="00E71603" w:rsidRPr="00EE16C5">
        <w:rPr>
          <w:rFonts w:eastAsia="MS Mincho"/>
        </w:rPr>
        <w:t>clause</w:t>
      </w:r>
      <w:r w:rsidRPr="00EE16C5">
        <w:rPr>
          <w:rFonts w:eastAsia="MS Mincho"/>
        </w:rPr>
        <w:t>. Therefore, the function allocation to LTE nodes creates the basis for the architecture, including interfaces between nodes and the protocols to be used.</w:t>
      </w:r>
    </w:p>
    <w:p w14:paraId="3F2DDE7A" w14:textId="77777777" w:rsidR="00495CBE" w:rsidRPr="00EE16C5" w:rsidRDefault="00495CBE" w:rsidP="00B655C7">
      <w:pPr>
        <w:overflowPunct/>
        <w:autoSpaceDE/>
        <w:autoSpaceDN/>
        <w:adjustRightInd/>
        <w:spacing w:after="0"/>
        <w:textAlignment w:val="auto"/>
        <w:rPr>
          <w:rFonts w:ascii="Arial" w:hAnsi="Arial" w:cs="Arial"/>
          <w:bCs/>
          <w:iCs/>
        </w:rPr>
      </w:pPr>
      <w:r w:rsidRPr="00EE16C5">
        <w:rPr>
          <w:bCs/>
          <w:iCs/>
        </w:rPr>
        <w:t>It is assumed that a logical E-UTRAN node in addition to the eNB is not needed for RRM purposes.</w:t>
      </w:r>
      <w:r w:rsidRPr="00EE16C5">
        <w:rPr>
          <w:rFonts w:ascii="Arial" w:hAnsi="Arial" w:cs="Arial"/>
          <w:bCs/>
          <w:iCs/>
        </w:rPr>
        <w:t xml:space="preserve"> </w:t>
      </w:r>
    </w:p>
    <w:p w14:paraId="5DBCB354" w14:textId="77777777" w:rsidR="00495CBE" w:rsidRPr="00EE16C5" w:rsidRDefault="00495CBE" w:rsidP="00B655C7">
      <w:pPr>
        <w:overflowPunct/>
        <w:autoSpaceDE/>
        <w:autoSpaceDN/>
        <w:adjustRightInd/>
        <w:spacing w:after="100"/>
        <w:textAlignment w:val="auto"/>
        <w:rPr>
          <w:rFonts w:ascii="MS PGothic" w:eastAsia="MS Mincho" w:hAnsi="MS PGothic" w:cs="MS PGothic" w:hint="eastAsia"/>
          <w:sz w:val="24"/>
          <w:szCs w:val="24"/>
          <w:lang w:val="en-US" w:eastAsia="ja-JP"/>
        </w:rPr>
      </w:pPr>
      <w:r w:rsidRPr="00EE16C5">
        <w:t>Moreover, due to the different usage of inter-cell RRM functionalities, each inter-cell RRM functionality should be considered separately in order to assess whether it should be handled in a centralised manner or in a distributed manner</w:t>
      </w:r>
    </w:p>
    <w:p w14:paraId="2B388285" w14:textId="77777777" w:rsidR="00495CBE" w:rsidRPr="00EE16C5" w:rsidRDefault="00495CBE" w:rsidP="00B655C7">
      <w:pPr>
        <w:pStyle w:val="ListContinue2"/>
        <w:ind w:leftChars="0" w:left="0"/>
        <w:rPr>
          <w:rFonts w:eastAsia="MS Mincho" w:hint="eastAsia"/>
          <w:lang w:eastAsia="ja-JP"/>
        </w:rPr>
      </w:pPr>
      <w:r w:rsidRPr="00EE16C5">
        <w:rPr>
          <w:rFonts w:eastAsia="MS Mincho"/>
        </w:rPr>
        <w:lastRenderedPageBreak/>
        <w:t xml:space="preserve">The allocation of RRM functions, as indicated in the preceding </w:t>
      </w:r>
      <w:r w:rsidR="00E71603" w:rsidRPr="00EE16C5">
        <w:rPr>
          <w:rFonts w:eastAsia="MS Mincho"/>
        </w:rPr>
        <w:t>Clause</w:t>
      </w:r>
      <w:r w:rsidRPr="00EE16C5">
        <w:rPr>
          <w:rFonts w:eastAsia="MS Mincho"/>
        </w:rPr>
        <w:t>, in LTE is as follows:</w:t>
      </w:r>
    </w:p>
    <w:p w14:paraId="31F3FC76" w14:textId="77777777" w:rsidR="00495CBE" w:rsidRPr="00EE16C5" w:rsidRDefault="00495CBE" w:rsidP="00B655C7">
      <w:pPr>
        <w:pStyle w:val="ListContinue2"/>
        <w:ind w:leftChars="0" w:left="0"/>
        <w:rPr>
          <w:rFonts w:eastAsia="MS Mincho"/>
          <w:b/>
        </w:rPr>
      </w:pPr>
      <w:r w:rsidRPr="00EE16C5">
        <w:rPr>
          <w:rFonts w:eastAsia="MS Mincho"/>
          <w:b/>
        </w:rPr>
        <w:t>eNodeB:</w:t>
      </w:r>
    </w:p>
    <w:p w14:paraId="78291407" w14:textId="77777777" w:rsidR="00495CBE" w:rsidRPr="00EE16C5" w:rsidRDefault="00091FCF" w:rsidP="00091FCF">
      <w:pPr>
        <w:pStyle w:val="B1"/>
        <w:rPr>
          <w:rFonts w:eastAsia="MS Mincho"/>
        </w:rPr>
      </w:pPr>
      <w:r w:rsidRPr="00EE16C5">
        <w:rPr>
          <w:rFonts w:eastAsia="MS Mincho"/>
        </w:rPr>
        <w:t>-</w:t>
      </w:r>
      <w:r w:rsidRPr="00EE16C5">
        <w:rPr>
          <w:rFonts w:eastAsia="MS Mincho"/>
        </w:rPr>
        <w:tab/>
      </w:r>
      <w:r w:rsidR="00495CBE" w:rsidRPr="00EE16C5">
        <w:rPr>
          <w:rFonts w:eastAsia="MS Mincho"/>
        </w:rPr>
        <w:t>Radio Bearer Control</w:t>
      </w:r>
    </w:p>
    <w:p w14:paraId="5AF25697" w14:textId="77777777" w:rsidR="00495CBE" w:rsidRPr="00EE16C5" w:rsidRDefault="00091FCF" w:rsidP="00091FCF">
      <w:pPr>
        <w:pStyle w:val="B1"/>
        <w:rPr>
          <w:rFonts w:eastAsia="MS Mincho"/>
        </w:rPr>
      </w:pPr>
      <w:r w:rsidRPr="00EE16C5">
        <w:rPr>
          <w:rFonts w:eastAsia="MS Mincho"/>
        </w:rPr>
        <w:t>-</w:t>
      </w:r>
      <w:r w:rsidRPr="00EE16C5">
        <w:rPr>
          <w:rFonts w:eastAsia="MS Mincho"/>
        </w:rPr>
        <w:tab/>
      </w:r>
      <w:r w:rsidR="00495CBE" w:rsidRPr="00EE16C5">
        <w:rPr>
          <w:rFonts w:eastAsia="MS Mincho"/>
        </w:rPr>
        <w:t>Radio Admission Control</w:t>
      </w:r>
    </w:p>
    <w:p w14:paraId="1DF0B70C" w14:textId="77777777" w:rsidR="00495CBE" w:rsidRPr="00EE16C5" w:rsidRDefault="00091FCF" w:rsidP="00091FCF">
      <w:pPr>
        <w:pStyle w:val="B1"/>
        <w:rPr>
          <w:rFonts w:eastAsia="MS Mincho"/>
        </w:rPr>
      </w:pPr>
      <w:r w:rsidRPr="00EE16C5">
        <w:rPr>
          <w:rFonts w:eastAsia="MS Mincho"/>
        </w:rPr>
        <w:t>-</w:t>
      </w:r>
      <w:r w:rsidRPr="00EE16C5">
        <w:rPr>
          <w:rFonts w:eastAsia="MS Mincho"/>
        </w:rPr>
        <w:tab/>
      </w:r>
      <w:r w:rsidR="00495CBE" w:rsidRPr="00EE16C5">
        <w:rPr>
          <w:rFonts w:eastAsia="MS Mincho"/>
        </w:rPr>
        <w:t>Connection Mobility Control</w:t>
      </w:r>
    </w:p>
    <w:p w14:paraId="36AB192F" w14:textId="77777777" w:rsidR="00495CBE" w:rsidRPr="00EE16C5" w:rsidRDefault="00091FCF" w:rsidP="00091FCF">
      <w:pPr>
        <w:pStyle w:val="B1"/>
        <w:rPr>
          <w:rFonts w:eastAsia="MS Mincho"/>
        </w:rPr>
      </w:pPr>
      <w:r w:rsidRPr="00EE16C5">
        <w:rPr>
          <w:rFonts w:eastAsia="MS Mincho"/>
        </w:rPr>
        <w:t>-</w:t>
      </w:r>
      <w:r w:rsidRPr="00EE16C5">
        <w:rPr>
          <w:rFonts w:eastAsia="MS Mincho"/>
        </w:rPr>
        <w:tab/>
      </w:r>
      <w:r w:rsidR="00495CBE" w:rsidRPr="00EE16C5">
        <w:rPr>
          <w:rFonts w:eastAsia="MS Mincho"/>
        </w:rPr>
        <w:t>Packet Scheduling</w:t>
      </w:r>
    </w:p>
    <w:p w14:paraId="5CF1E109" w14:textId="77777777" w:rsidR="003B59B5" w:rsidRPr="00EE16C5" w:rsidRDefault="00091FCF" w:rsidP="00091FCF">
      <w:pPr>
        <w:pStyle w:val="B1"/>
        <w:rPr>
          <w:rFonts w:eastAsia="MS Mincho" w:hint="eastAsia"/>
        </w:rPr>
      </w:pPr>
      <w:r w:rsidRPr="00EE16C5">
        <w:rPr>
          <w:rFonts w:eastAsia="MS Mincho"/>
        </w:rPr>
        <w:t>-</w:t>
      </w:r>
      <w:r w:rsidRPr="00EE16C5">
        <w:rPr>
          <w:rFonts w:eastAsia="MS Mincho"/>
        </w:rPr>
        <w:tab/>
      </w:r>
      <w:r w:rsidR="00495CBE" w:rsidRPr="00EE16C5">
        <w:rPr>
          <w:rFonts w:eastAsia="MS Mincho"/>
        </w:rPr>
        <w:t>Load Balancing</w:t>
      </w:r>
    </w:p>
    <w:p w14:paraId="4653029E" w14:textId="77777777" w:rsidR="003B59B5" w:rsidRPr="00EE16C5" w:rsidRDefault="00091FCF" w:rsidP="00091FCF">
      <w:pPr>
        <w:pStyle w:val="B1"/>
        <w:rPr>
          <w:rFonts w:eastAsia="MS Mincho" w:hint="eastAsia"/>
        </w:rPr>
      </w:pPr>
      <w:r w:rsidRPr="00EE16C5">
        <w:rPr>
          <w:rFonts w:eastAsia="MS Mincho"/>
        </w:rPr>
        <w:t>-</w:t>
      </w:r>
      <w:r w:rsidRPr="00EE16C5">
        <w:rPr>
          <w:rFonts w:eastAsia="MS Mincho"/>
        </w:rPr>
        <w:tab/>
      </w:r>
      <w:r w:rsidR="00495CBE" w:rsidRPr="00EE16C5">
        <w:rPr>
          <w:rFonts w:eastAsia="MS Mincho"/>
        </w:rPr>
        <w:t>The decision to initiate the inter-RAT HO for HOs towards non-LTE access is placed in the eNodeB.</w:t>
      </w:r>
    </w:p>
    <w:p w14:paraId="799833E6" w14:textId="77777777" w:rsidR="00DD2FAD" w:rsidRPr="00EE16C5" w:rsidRDefault="00495CBE" w:rsidP="004B06B6">
      <w:pPr>
        <w:overflowPunct/>
        <w:autoSpaceDE/>
        <w:autoSpaceDN/>
        <w:adjustRightInd/>
        <w:spacing w:after="0"/>
        <w:textAlignment w:val="auto"/>
        <w:rPr>
          <w:rFonts w:eastAsia="MS Mincho" w:hint="eastAsia"/>
          <w:bCs/>
          <w:iCs/>
          <w:lang w:eastAsia="ja-JP"/>
        </w:rPr>
      </w:pPr>
      <w:r w:rsidRPr="00EE16C5">
        <w:rPr>
          <w:bCs/>
          <w:iCs/>
        </w:rPr>
        <w:t xml:space="preserve">Inter-cell Interference Coordination can, depending on outcome of further more detailed studies, be decided to be realized as anything from an implementation specific matter (e.g. more static schemes – like </w:t>
      </w:r>
      <w:r w:rsidR="009C3CE0" w:rsidRPr="00EE16C5">
        <w:rPr>
          <w:bCs/>
          <w:iCs/>
        </w:rPr>
        <w:t>"</w:t>
      </w:r>
      <w:r w:rsidRPr="00EE16C5">
        <w:rPr>
          <w:bCs/>
          <w:iCs/>
        </w:rPr>
        <w:t>planning</w:t>
      </w:r>
      <w:r w:rsidR="009C3CE0" w:rsidRPr="00EE16C5">
        <w:rPr>
          <w:bCs/>
          <w:iCs/>
        </w:rPr>
        <w:t>"</w:t>
      </w:r>
      <w:r w:rsidRPr="00EE16C5">
        <w:rPr>
          <w:bCs/>
          <w:iCs/>
        </w:rPr>
        <w:t>) to completely distributed schemes operating on fully specified interfaces. Factors to weight into such decision can be for example expected performance gain, required update frequency, and expected implementation accuracy.</w:t>
      </w:r>
    </w:p>
    <w:p w14:paraId="5F0BE9DA" w14:textId="77777777" w:rsidR="004B06B6" w:rsidRPr="00EE16C5" w:rsidRDefault="00216111" w:rsidP="00040235">
      <w:pPr>
        <w:pStyle w:val="Heading2"/>
        <w:rPr>
          <w:rFonts w:eastAsia="MS Mincho"/>
          <w:lang w:eastAsia="ja-JP"/>
        </w:rPr>
      </w:pPr>
      <w:bookmarkStart w:id="135" w:name="_Toc478052882"/>
      <w:r w:rsidRPr="00EE16C5">
        <w:rPr>
          <w:rFonts w:hint="eastAsia"/>
        </w:rPr>
        <w:t>11.4</w:t>
      </w:r>
      <w:r w:rsidRPr="00EE16C5">
        <w:rPr>
          <w:rFonts w:hint="eastAsia"/>
        </w:rPr>
        <w:tab/>
        <w:t>Support of load sharing and policy management across different Radio Access Technologies</w:t>
      </w:r>
      <w:r w:rsidR="00E71603" w:rsidRPr="00EE16C5">
        <w:t xml:space="preserve"> (RATs)</w:t>
      </w:r>
      <w:bookmarkEnd w:id="135"/>
    </w:p>
    <w:p w14:paraId="67172E3A" w14:textId="77777777" w:rsidR="004A4FFF" w:rsidRPr="00EE16C5" w:rsidRDefault="004A4FFF" w:rsidP="00B655C7">
      <w:pPr>
        <w:rPr>
          <w:rFonts w:eastAsia="MS Mincho" w:hint="eastAsia"/>
          <w:lang w:eastAsia="ja-JP"/>
        </w:rPr>
      </w:pPr>
      <w:r w:rsidRPr="00EE16C5">
        <w:rPr>
          <w:rFonts w:hint="eastAsia"/>
          <w:lang w:eastAsia="ja-JP"/>
        </w:rPr>
        <w:t xml:space="preserve">The </w:t>
      </w:r>
      <w:r w:rsidR="002B7ECB" w:rsidRPr="00EE16C5">
        <w:rPr>
          <w:rFonts w:eastAsia="MS Mincho" w:hint="eastAsia"/>
          <w:lang w:eastAsia="ja-JP"/>
        </w:rPr>
        <w:t>E-</w:t>
      </w:r>
      <w:r w:rsidRPr="00EE16C5">
        <w:rPr>
          <w:rFonts w:hint="eastAsia"/>
          <w:lang w:eastAsia="ja-JP"/>
        </w:rPr>
        <w:t xml:space="preserve">UTRAN </w:t>
      </w:r>
      <w:r w:rsidR="002B7ECB" w:rsidRPr="00EE16C5">
        <w:rPr>
          <w:rFonts w:eastAsia="MS Mincho" w:hint="eastAsia"/>
          <w:lang w:eastAsia="ja-JP"/>
        </w:rPr>
        <w:t>a</w:t>
      </w:r>
      <w:r w:rsidRPr="00EE16C5">
        <w:rPr>
          <w:rFonts w:hint="eastAsia"/>
          <w:lang w:eastAsia="ja-JP"/>
        </w:rPr>
        <w:t xml:space="preserve">rchitecture will support </w:t>
      </w:r>
      <w:r w:rsidR="002B7ECB" w:rsidRPr="00EE16C5">
        <w:rPr>
          <w:rFonts w:eastAsia="MS Mincho" w:hint="eastAsia"/>
          <w:lang w:eastAsia="ja-JP"/>
        </w:rPr>
        <w:t>l</w:t>
      </w:r>
      <w:r w:rsidRPr="00EE16C5">
        <w:rPr>
          <w:rFonts w:hint="eastAsia"/>
          <w:lang w:eastAsia="ja-JP"/>
        </w:rPr>
        <w:t xml:space="preserve">oad sharing across RATs. </w:t>
      </w:r>
    </w:p>
    <w:p w14:paraId="7F5565B2" w14:textId="77777777" w:rsidR="00A20F2A" w:rsidRPr="00EE16C5" w:rsidRDefault="00A20F2A" w:rsidP="00A20F2A">
      <w:pPr>
        <w:pStyle w:val="Heading1"/>
        <w:rPr>
          <w:rFonts w:eastAsia="MS Mincho" w:hint="eastAsia"/>
          <w:lang w:eastAsia="ja-JP"/>
        </w:rPr>
      </w:pPr>
      <w:bookmarkStart w:id="136" w:name="_Toc478052883"/>
      <w:r w:rsidRPr="00EE16C5">
        <w:rPr>
          <w:rFonts w:eastAsia="MS Mincho" w:hint="eastAsia"/>
          <w:lang w:eastAsia="ja-JP"/>
        </w:rPr>
        <w:t>1</w:t>
      </w:r>
      <w:r w:rsidR="007176F5" w:rsidRPr="00EE16C5">
        <w:rPr>
          <w:rFonts w:eastAsia="MS Mincho" w:hint="eastAsia"/>
          <w:lang w:eastAsia="ja-JP"/>
        </w:rPr>
        <w:t>2</w:t>
      </w:r>
      <w:r w:rsidRPr="00EE16C5">
        <w:rPr>
          <w:rFonts w:eastAsia="MS Mincho" w:hint="eastAsia"/>
          <w:lang w:eastAsia="ja-JP"/>
        </w:rPr>
        <w:tab/>
        <w:t xml:space="preserve">System and </w:t>
      </w:r>
      <w:r w:rsidR="00E71603" w:rsidRPr="00EE16C5">
        <w:rPr>
          <w:rFonts w:eastAsia="MS Mincho"/>
          <w:lang w:eastAsia="ja-JP"/>
        </w:rPr>
        <w:t>t</w:t>
      </w:r>
      <w:r w:rsidRPr="00EE16C5">
        <w:rPr>
          <w:rFonts w:eastAsia="MS Mincho" w:hint="eastAsia"/>
          <w:lang w:eastAsia="ja-JP"/>
        </w:rPr>
        <w:t xml:space="preserve">erminal </w:t>
      </w:r>
      <w:r w:rsidR="00E71603" w:rsidRPr="00EE16C5">
        <w:rPr>
          <w:rFonts w:eastAsia="MS Mincho"/>
          <w:lang w:eastAsia="ja-JP"/>
        </w:rPr>
        <w:t>c</w:t>
      </w:r>
      <w:r w:rsidRPr="00EE16C5">
        <w:rPr>
          <w:rFonts w:eastAsia="MS Mincho" w:hint="eastAsia"/>
          <w:lang w:eastAsia="ja-JP"/>
        </w:rPr>
        <w:t>omplexity</w:t>
      </w:r>
      <w:bookmarkEnd w:id="136"/>
    </w:p>
    <w:p w14:paraId="0A2B5CD2" w14:textId="77777777" w:rsidR="00A20F2A" w:rsidRPr="00EE16C5" w:rsidRDefault="00984C56" w:rsidP="003B59B5">
      <w:pPr>
        <w:pStyle w:val="Heading2"/>
        <w:rPr>
          <w:rFonts w:eastAsia="MS Mincho" w:hint="eastAsia"/>
        </w:rPr>
      </w:pPr>
      <w:bookmarkStart w:id="137" w:name="_Toc478052884"/>
      <w:r w:rsidRPr="00EE16C5">
        <w:rPr>
          <w:rFonts w:eastAsia="MS Mincho" w:hint="eastAsia"/>
        </w:rPr>
        <w:t>12.1</w:t>
      </w:r>
      <w:r w:rsidRPr="00EE16C5">
        <w:rPr>
          <w:rFonts w:eastAsia="MS Mincho" w:hint="eastAsia"/>
        </w:rPr>
        <w:tab/>
        <w:t xml:space="preserve">Over all </w:t>
      </w:r>
      <w:r w:rsidR="00160D2C" w:rsidRPr="00EE16C5">
        <w:rPr>
          <w:rFonts w:eastAsia="MS Mincho" w:hint="eastAsia"/>
        </w:rPr>
        <w:t>system complexity</w:t>
      </w:r>
      <w:bookmarkEnd w:id="137"/>
    </w:p>
    <w:p w14:paraId="3C94A135" w14:textId="77777777" w:rsidR="007076BC" w:rsidRPr="00EE16C5" w:rsidRDefault="007076BC" w:rsidP="007076BC">
      <w:r w:rsidRPr="00EE16C5">
        <w:t>A key requirement of E-UTRAN is to maintain the complexity at a reasonable level. Although no firm analysis on the final complexity has been performed, in this respect the following decisions have been taken:</w:t>
      </w:r>
    </w:p>
    <w:p w14:paraId="2CF93B95" w14:textId="77777777" w:rsidR="007076BC" w:rsidRPr="00EE16C5" w:rsidRDefault="007076BC" w:rsidP="007076BC">
      <w:pPr>
        <w:rPr>
          <w:lang w:eastAsia="ja-JP"/>
        </w:rPr>
      </w:pPr>
      <w:r w:rsidRPr="00EE16C5">
        <w:rPr>
          <w:lang w:eastAsia="ja-JP"/>
        </w:rPr>
        <w:t>Decreased complexity:</w:t>
      </w:r>
    </w:p>
    <w:p w14:paraId="706F87FC" w14:textId="77777777" w:rsidR="007076BC" w:rsidRPr="00EE16C5" w:rsidRDefault="00091FCF" w:rsidP="00091FCF">
      <w:pPr>
        <w:pStyle w:val="B1"/>
      </w:pPr>
      <w:r w:rsidRPr="00EE16C5">
        <w:t>-</w:t>
      </w:r>
      <w:r w:rsidRPr="00EE16C5">
        <w:tab/>
      </w:r>
      <w:r w:rsidR="007076BC" w:rsidRPr="00EE16C5">
        <w:t xml:space="preserve">The number of transport channels is reduced compared to UTRAN, by making use of shared channels and not supporting dedicated transport channels. </w:t>
      </w:r>
    </w:p>
    <w:p w14:paraId="01C0CBFB" w14:textId="77777777" w:rsidR="007076BC" w:rsidRPr="00EE16C5" w:rsidRDefault="00091FCF" w:rsidP="00091FCF">
      <w:pPr>
        <w:pStyle w:val="B1"/>
      </w:pPr>
      <w:r w:rsidRPr="00EE16C5">
        <w:t>-</w:t>
      </w:r>
      <w:r w:rsidRPr="00EE16C5">
        <w:tab/>
      </w:r>
      <w:r w:rsidR="007076BC" w:rsidRPr="00EE16C5">
        <w:t xml:space="preserve">The number of different MAC entities is reduced compared to UTRAN (e.g. MAC-d not needed in the absence of dedicated transport channels). </w:t>
      </w:r>
    </w:p>
    <w:p w14:paraId="5C5E125B" w14:textId="77777777" w:rsidR="007076BC" w:rsidRPr="00EE16C5" w:rsidRDefault="00091FCF" w:rsidP="00091FCF">
      <w:pPr>
        <w:pStyle w:val="B1"/>
      </w:pPr>
      <w:r w:rsidRPr="00EE16C5">
        <w:t>-</w:t>
      </w:r>
      <w:r w:rsidRPr="00EE16C5">
        <w:tab/>
      </w:r>
      <w:r w:rsidR="007076BC" w:rsidRPr="00EE16C5">
        <w:t>The BMC layer and the CTCH of UTRAN are not needed in E-UTRAN</w:t>
      </w:r>
      <w:r w:rsidR="00EC7F19" w:rsidRPr="00EE16C5">
        <w:rPr>
          <w:rFonts w:eastAsia="MS Mincho" w:hint="eastAsia"/>
          <w:lang w:eastAsia="ja-JP"/>
        </w:rPr>
        <w:t>,</w:t>
      </w:r>
      <w:r w:rsidR="007076BC" w:rsidRPr="00EE16C5">
        <w:t xml:space="preserve"> i.e. all data broadcast is on MBMS and on e.g. MTCH.</w:t>
      </w:r>
    </w:p>
    <w:p w14:paraId="1FF3136A" w14:textId="77777777" w:rsidR="007076BC" w:rsidRPr="00EE16C5" w:rsidRDefault="00091FCF" w:rsidP="00091FCF">
      <w:pPr>
        <w:pStyle w:val="B1"/>
      </w:pPr>
      <w:r w:rsidRPr="00EE16C5">
        <w:t>-</w:t>
      </w:r>
      <w:r w:rsidRPr="00EE16C5">
        <w:tab/>
      </w:r>
      <w:r w:rsidR="007076BC" w:rsidRPr="00EE16C5">
        <w:t>There is no inter</w:t>
      </w:r>
      <w:r w:rsidR="00EC7F19" w:rsidRPr="00EE16C5">
        <w:rPr>
          <w:rFonts w:eastAsia="MS Mincho" w:hint="eastAsia"/>
          <w:lang w:eastAsia="ja-JP"/>
        </w:rPr>
        <w:t>-</w:t>
      </w:r>
      <w:r w:rsidR="007076BC" w:rsidRPr="00EE16C5">
        <w:t>eNB SHO in the downlink and in the uplink (as currently supported for Rel-6 dedicated channels in UTRAN) for the shared channel, in case of unicast transmissions.</w:t>
      </w:r>
    </w:p>
    <w:p w14:paraId="4B3C98A2" w14:textId="77777777" w:rsidR="007076BC" w:rsidRPr="00EE16C5" w:rsidRDefault="00091FCF" w:rsidP="00091FCF">
      <w:pPr>
        <w:pStyle w:val="B1"/>
      </w:pPr>
      <w:r w:rsidRPr="00EE16C5">
        <w:t>-</w:t>
      </w:r>
      <w:r w:rsidRPr="00EE16C5">
        <w:tab/>
      </w:r>
      <w:r w:rsidR="007076BC" w:rsidRPr="00EE16C5">
        <w:t>Compressed mode as defined for UTRAN is not supported. If some transmission/reception gaps for measurement purpose have to be provided to the UE, this will be based on scheduling gaps.</w:t>
      </w:r>
    </w:p>
    <w:p w14:paraId="6EB8517F" w14:textId="77777777" w:rsidR="007076BC" w:rsidRPr="00EE16C5" w:rsidRDefault="00091FCF" w:rsidP="00091FCF">
      <w:pPr>
        <w:pStyle w:val="B1"/>
        <w:rPr>
          <w:rFonts w:hint="eastAsia"/>
        </w:rPr>
      </w:pPr>
      <w:r w:rsidRPr="00EE16C5">
        <w:t>-</w:t>
      </w:r>
      <w:r w:rsidRPr="00EE16C5">
        <w:tab/>
      </w:r>
      <w:r w:rsidR="007076BC" w:rsidRPr="00EE16C5">
        <w:t>RRC is simplified by e.g. reducing the number of RRC states compared to UTRAN (e.g. removal of UTRAN CELL_FACH is agreed).</w:t>
      </w:r>
    </w:p>
    <w:p w14:paraId="301B5C64" w14:textId="77777777" w:rsidR="007076BC" w:rsidRPr="00EE16C5" w:rsidRDefault="007076BC" w:rsidP="007076BC">
      <w:pPr>
        <w:rPr>
          <w:lang w:eastAsia="ja-JP"/>
        </w:rPr>
      </w:pPr>
      <w:r w:rsidRPr="00EE16C5">
        <w:rPr>
          <w:lang w:eastAsia="ja-JP"/>
        </w:rPr>
        <w:t>Increased complexity:</w:t>
      </w:r>
    </w:p>
    <w:p w14:paraId="24B4277F" w14:textId="77777777" w:rsidR="007076BC" w:rsidRPr="00EE16C5" w:rsidRDefault="00091FCF" w:rsidP="00091FCF">
      <w:pPr>
        <w:pStyle w:val="B1"/>
        <w:rPr>
          <w:lang w:eastAsia="ja-JP"/>
        </w:rPr>
      </w:pPr>
      <w:r w:rsidRPr="00EE16C5">
        <w:rPr>
          <w:lang w:eastAsia="ja-JP"/>
        </w:rPr>
        <w:t>-</w:t>
      </w:r>
      <w:r w:rsidRPr="00EE16C5">
        <w:rPr>
          <w:lang w:eastAsia="ja-JP"/>
        </w:rPr>
        <w:tab/>
      </w:r>
      <w:r w:rsidR="007076BC" w:rsidRPr="00EE16C5">
        <w:rPr>
          <w:lang w:eastAsia="ja-JP"/>
        </w:rPr>
        <w:t>Minimum UE bandwidth capability is smaller than largest cell bandwidths.</w:t>
      </w:r>
    </w:p>
    <w:p w14:paraId="2E5BEB56" w14:textId="77777777" w:rsidR="007076BC" w:rsidRPr="00EE16C5" w:rsidRDefault="00091FCF" w:rsidP="00091FCF">
      <w:pPr>
        <w:pStyle w:val="B1"/>
        <w:rPr>
          <w:rFonts w:hint="eastAsia"/>
          <w:lang w:eastAsia="ja-JP"/>
        </w:rPr>
      </w:pPr>
      <w:r w:rsidRPr="00EE16C5">
        <w:rPr>
          <w:lang w:eastAsia="ja-JP"/>
        </w:rPr>
        <w:t>-</w:t>
      </w:r>
      <w:r w:rsidRPr="00EE16C5">
        <w:rPr>
          <w:lang w:eastAsia="ja-JP"/>
        </w:rPr>
        <w:tab/>
      </w:r>
      <w:r w:rsidR="007076BC" w:rsidRPr="00EE16C5">
        <w:rPr>
          <w:lang w:eastAsia="ja-JP"/>
        </w:rPr>
        <w:t>RAN1 assumes SFN operation for efficient broadcast which requires synchronised network operation.</w:t>
      </w:r>
    </w:p>
    <w:p w14:paraId="175FFE90" w14:textId="77777777" w:rsidR="007076BC" w:rsidRPr="00EE16C5" w:rsidRDefault="007076BC" w:rsidP="003B59B5">
      <w:pPr>
        <w:pStyle w:val="Heading2"/>
        <w:rPr>
          <w:rFonts w:eastAsia="MS Mincho" w:hint="eastAsia"/>
        </w:rPr>
      </w:pPr>
      <w:bookmarkStart w:id="138" w:name="_Toc478052885"/>
      <w:r w:rsidRPr="00EE16C5">
        <w:rPr>
          <w:rFonts w:eastAsia="MS Mincho" w:hint="eastAsia"/>
        </w:rPr>
        <w:lastRenderedPageBreak/>
        <w:t>12.2</w:t>
      </w:r>
      <w:r w:rsidRPr="00EE16C5">
        <w:rPr>
          <w:rFonts w:eastAsia="MS Mincho" w:hint="eastAsia"/>
        </w:rPr>
        <w:tab/>
        <w:t>Physical layer complexity</w:t>
      </w:r>
      <w:bookmarkEnd w:id="138"/>
    </w:p>
    <w:p w14:paraId="58B59641" w14:textId="77777777" w:rsidR="007076BC" w:rsidRPr="00EE16C5" w:rsidRDefault="007076BC" w:rsidP="007076BC">
      <w:r w:rsidRPr="00EE16C5">
        <w:t>Overall, no issue has been raised that would indicate that physical layer complexity would be unacceptably high and it can thus be concluded that E</w:t>
      </w:r>
      <w:r w:rsidR="00EC7F19" w:rsidRPr="00EE16C5">
        <w:rPr>
          <w:rFonts w:eastAsia="MS Mincho" w:hint="eastAsia"/>
          <w:lang w:eastAsia="ja-JP"/>
        </w:rPr>
        <w:t>-</w:t>
      </w:r>
      <w:r w:rsidRPr="00EE16C5">
        <w:t xml:space="preserve">UTRA implementation is feasible from a physical layer perspective. </w:t>
      </w:r>
    </w:p>
    <w:p w14:paraId="49522171" w14:textId="77777777" w:rsidR="007076BC" w:rsidRPr="00EE16C5" w:rsidRDefault="007076BC" w:rsidP="007076BC">
      <w:r w:rsidRPr="00EE16C5">
        <w:t>The E</w:t>
      </w:r>
      <w:r w:rsidR="00EC7F19" w:rsidRPr="00EE16C5">
        <w:rPr>
          <w:rFonts w:eastAsia="MS Mincho" w:hint="eastAsia"/>
          <w:lang w:eastAsia="ja-JP"/>
        </w:rPr>
        <w:t>-</w:t>
      </w:r>
      <w:r w:rsidRPr="00EE16C5">
        <w:t>UTRA system will provide significantly higher data rates than Release 6 WCDMA and, as a consequence hereof, the physical layer complexity will increase accordingly compared to lower-rate systems. The increase in data rate is achieved through higher transmission bandwidth and/or support for MIMO and will have complexity impacts such as:</w:t>
      </w:r>
    </w:p>
    <w:p w14:paraId="6ED9C01E" w14:textId="77777777" w:rsidR="007076BC" w:rsidRPr="00EE16C5" w:rsidRDefault="00091FCF" w:rsidP="00091FCF">
      <w:pPr>
        <w:pStyle w:val="B1"/>
      </w:pPr>
      <w:r w:rsidRPr="00EE16C5">
        <w:t>-</w:t>
      </w:r>
      <w:r w:rsidRPr="00EE16C5">
        <w:tab/>
      </w:r>
      <w:r w:rsidR="007076BC" w:rsidRPr="00EE16C5">
        <w:t>higher channel decoding capacity</w:t>
      </w:r>
    </w:p>
    <w:p w14:paraId="32AC3776" w14:textId="77777777" w:rsidR="007076BC" w:rsidRPr="00EE16C5" w:rsidRDefault="00091FCF" w:rsidP="00091FCF">
      <w:pPr>
        <w:pStyle w:val="B1"/>
      </w:pPr>
      <w:r w:rsidRPr="00EE16C5">
        <w:t>-</w:t>
      </w:r>
      <w:r w:rsidRPr="00EE16C5">
        <w:tab/>
      </w:r>
      <w:r w:rsidR="007076BC" w:rsidRPr="00EE16C5">
        <w:t xml:space="preserve">larger soft buffer sizes for HARQ processing. </w:t>
      </w:r>
    </w:p>
    <w:p w14:paraId="13D86763" w14:textId="77777777" w:rsidR="007076BC" w:rsidRPr="00EE16C5" w:rsidRDefault="007076BC" w:rsidP="007076BC">
      <w:r w:rsidRPr="00EE16C5">
        <w:t>This complexity is not seen as E</w:t>
      </w:r>
      <w:r w:rsidR="00EC7F19" w:rsidRPr="00EE16C5">
        <w:rPr>
          <w:rFonts w:eastAsia="MS Mincho" w:hint="eastAsia"/>
          <w:lang w:eastAsia="ja-JP"/>
        </w:rPr>
        <w:t>-</w:t>
      </w:r>
      <w:r w:rsidRPr="00EE16C5">
        <w:t xml:space="preserve">UTRA specific, but is similar to the complexity experienced in any high data rate system. </w:t>
      </w:r>
    </w:p>
    <w:p w14:paraId="7002F94F" w14:textId="77777777" w:rsidR="007076BC" w:rsidRPr="00EE16C5" w:rsidRDefault="007076BC" w:rsidP="007076BC">
      <w:r w:rsidRPr="00EE16C5">
        <w:t>One of the advantages of an OFDM/SC-FDMA based system is that it allows for implementation of a lower complexity receiver at wider bandwidths. Another advantage is the possibility of operating MBMS in a single</w:t>
      </w:r>
      <w:r w:rsidRPr="00EE16C5">
        <w:rPr>
          <w:lang w:val="en-US"/>
        </w:rPr>
        <w:t xml:space="preserve"> frequency network manner where significant performance gains can be achieved with no additional complexity increase in the UE receiver (see </w:t>
      </w:r>
      <w:r w:rsidR="00E71603" w:rsidRPr="00EE16C5">
        <w:rPr>
          <w:lang w:val="en-US"/>
        </w:rPr>
        <w:t>clause</w:t>
      </w:r>
      <w:r w:rsidRPr="00EE16C5">
        <w:rPr>
          <w:lang w:val="en-US"/>
        </w:rPr>
        <w:t xml:space="preserve"> </w:t>
      </w:r>
      <w:r w:rsidR="00EC7F19" w:rsidRPr="00EE16C5">
        <w:rPr>
          <w:rFonts w:eastAsia="MS Mincho" w:hint="eastAsia"/>
          <w:lang w:val="en-US" w:eastAsia="ja-JP"/>
        </w:rPr>
        <w:t>12.3</w:t>
      </w:r>
      <w:r w:rsidRPr="00EE16C5">
        <w:rPr>
          <w:lang w:val="en-US"/>
        </w:rPr>
        <w:t>).</w:t>
      </w:r>
    </w:p>
    <w:p w14:paraId="3D233C51" w14:textId="77777777" w:rsidR="007076BC" w:rsidRPr="00EE16C5" w:rsidRDefault="007076BC" w:rsidP="007076BC">
      <w:r w:rsidRPr="00EE16C5">
        <w:t>E</w:t>
      </w:r>
      <w:r w:rsidR="00EC7F19" w:rsidRPr="00EE16C5">
        <w:rPr>
          <w:rFonts w:eastAsia="MS Mincho" w:hint="eastAsia"/>
          <w:lang w:eastAsia="ja-JP"/>
        </w:rPr>
        <w:t>-</w:t>
      </w:r>
      <w:r w:rsidRPr="00EE16C5">
        <w:t>UTRA will support multiple bandwidth options ranging from 1.25 to 20 MHz and both FDD and TDD modes. The variable bandwidth options has a complexity impact, however with proper channel structures, e.g., designing control channels such that decoding is invariant to the transmission bandwidth, limited additional complexity due to the multiple bandwidths has been identified. Support for both FDD and TDD modes is not expected to have major complexity impact provided that maximum commonality between the two modes is maintained.</w:t>
      </w:r>
    </w:p>
    <w:p w14:paraId="0BCDC991" w14:textId="77777777" w:rsidR="007076BC" w:rsidRPr="00EE16C5" w:rsidRDefault="007076BC" w:rsidP="007076BC">
      <w:r w:rsidRPr="00EE16C5">
        <w:t>Based on what was seen as acceptable increase in complexity, it has been decided that all UEs shall have a reception- and transmission-bandwidth capability of at least 10 MHz. Limiting the bandwidth to 10 MHz creates challenges in mobility measurements when 10 MHz UEs are receiving data from cells with 20 MHz operating bandwidth, but these problems are solvable with a limited complexity impact.</w:t>
      </w:r>
    </w:p>
    <w:p w14:paraId="70BA86DB" w14:textId="77777777" w:rsidR="007076BC" w:rsidRPr="00EE16C5" w:rsidRDefault="007076BC" w:rsidP="007076BC">
      <w:pPr>
        <w:rPr>
          <w:rFonts w:eastAsia="MS Mincho" w:hint="eastAsia"/>
          <w:lang w:eastAsia="ja-JP"/>
        </w:rPr>
      </w:pPr>
      <w:r w:rsidRPr="00EE16C5">
        <w:t>To the extent possible, the design of E</w:t>
      </w:r>
      <w:r w:rsidR="00EC7F19" w:rsidRPr="00EE16C5">
        <w:rPr>
          <w:rFonts w:eastAsia="MS Mincho" w:hint="eastAsia"/>
          <w:lang w:eastAsia="ja-JP"/>
        </w:rPr>
        <w:t>-</w:t>
      </w:r>
      <w:r w:rsidRPr="00EE16C5">
        <w:t>UTRA has been done with the aim of reducing the number of unnecessary options in order to simplify implementation and testing.</w:t>
      </w:r>
    </w:p>
    <w:p w14:paraId="3ED46ED4" w14:textId="77777777" w:rsidR="00984C56" w:rsidRPr="00EE16C5" w:rsidRDefault="00984C56" w:rsidP="003B59B5">
      <w:pPr>
        <w:pStyle w:val="Heading2"/>
        <w:rPr>
          <w:rFonts w:eastAsia="MS Mincho" w:hint="eastAsia"/>
        </w:rPr>
      </w:pPr>
      <w:bookmarkStart w:id="139" w:name="_Toc478052886"/>
      <w:r w:rsidRPr="00EE16C5">
        <w:rPr>
          <w:rFonts w:eastAsia="MS Mincho" w:hint="eastAsia"/>
        </w:rPr>
        <w:t>12.</w:t>
      </w:r>
      <w:r w:rsidR="007076BC" w:rsidRPr="00EE16C5">
        <w:rPr>
          <w:rFonts w:eastAsia="MS Mincho" w:hint="eastAsia"/>
        </w:rPr>
        <w:t>3</w:t>
      </w:r>
      <w:r w:rsidRPr="00EE16C5">
        <w:rPr>
          <w:rFonts w:eastAsia="MS Mincho" w:hint="eastAsia"/>
        </w:rPr>
        <w:tab/>
        <w:t>UE complexity</w:t>
      </w:r>
      <w:bookmarkEnd w:id="139"/>
    </w:p>
    <w:p w14:paraId="76AC8AD0" w14:textId="77777777" w:rsidR="00F0353B" w:rsidRPr="00EE16C5" w:rsidRDefault="00F0353B" w:rsidP="00F0353B">
      <w:pPr>
        <w:rPr>
          <w:rFonts w:eastAsia="MS Mincho" w:hint="eastAsia"/>
          <w:lang w:eastAsia="ja-JP"/>
        </w:rPr>
      </w:pPr>
      <w:r w:rsidRPr="00EE16C5">
        <w:t>With the progress of technology over time, some of the complexity restrictions may no longer apply, and allow reconsideration regarding addition of functionalities currently considered to be too complex, as well as functionalities currently not considered, in a later Release of the specification. However, if new functionalities are considered in the future, incremental gains that these additions could provide should also be evaluated.</w:t>
      </w:r>
    </w:p>
    <w:p w14:paraId="5456388F" w14:textId="77777777" w:rsidR="00F0353B" w:rsidRPr="00EE16C5" w:rsidRDefault="00F0353B" w:rsidP="00F0353B">
      <w:r w:rsidRPr="00EE16C5">
        <w:t>The document [</w:t>
      </w:r>
      <w:r w:rsidR="002F3978" w:rsidRPr="00EE16C5">
        <w:rPr>
          <w:rFonts w:eastAsia="MS Mincho" w:hint="eastAsia"/>
          <w:lang w:eastAsia="ja-JP"/>
        </w:rPr>
        <w:t>9</w:t>
      </w:r>
      <w:r w:rsidRPr="00EE16C5">
        <w:t xml:space="preserve">] introduced and proposed the following set of resource aggregation options for E-UTRA. </w:t>
      </w:r>
    </w:p>
    <w:p w14:paraId="0AC4AE7A" w14:textId="77777777" w:rsidR="00F0353B" w:rsidRPr="00EE16C5" w:rsidRDefault="00091FCF" w:rsidP="00091FCF">
      <w:pPr>
        <w:pStyle w:val="B1"/>
      </w:pPr>
      <w:r w:rsidRPr="00EE16C5">
        <w:t>-</w:t>
      </w:r>
      <w:r w:rsidRPr="00EE16C5">
        <w:tab/>
      </w:r>
      <w:r w:rsidR="00F0353B" w:rsidRPr="00EE16C5">
        <w:t>Resource aggregation type 1 - over adjacent channels in the same band with same content</w:t>
      </w:r>
    </w:p>
    <w:p w14:paraId="366640B5" w14:textId="77777777" w:rsidR="00F0353B" w:rsidRPr="00EE16C5" w:rsidRDefault="00091FCF" w:rsidP="00091FCF">
      <w:pPr>
        <w:pStyle w:val="B1"/>
      </w:pPr>
      <w:r w:rsidRPr="00EE16C5">
        <w:t>-</w:t>
      </w:r>
      <w:r w:rsidRPr="00EE16C5">
        <w:tab/>
      </w:r>
      <w:r w:rsidR="00F0353B" w:rsidRPr="00EE16C5">
        <w:t>Resource aggregation type 2 - over separated channels in the same band with same content</w:t>
      </w:r>
    </w:p>
    <w:p w14:paraId="0BCD370D" w14:textId="77777777" w:rsidR="00F0353B" w:rsidRPr="00EE16C5" w:rsidRDefault="00091FCF" w:rsidP="00091FCF">
      <w:pPr>
        <w:pStyle w:val="B1"/>
      </w:pPr>
      <w:r w:rsidRPr="00EE16C5">
        <w:t>-</w:t>
      </w:r>
      <w:r w:rsidRPr="00EE16C5">
        <w:tab/>
      </w:r>
      <w:r w:rsidR="00F0353B" w:rsidRPr="00EE16C5">
        <w:t>Resource aggregation type 3 - over separated channels in different bands with same content</w:t>
      </w:r>
    </w:p>
    <w:p w14:paraId="5AC59249" w14:textId="77777777" w:rsidR="00F0353B" w:rsidRPr="00EE16C5" w:rsidRDefault="00091FCF" w:rsidP="00091FCF">
      <w:pPr>
        <w:pStyle w:val="B1"/>
      </w:pPr>
      <w:r w:rsidRPr="00EE16C5">
        <w:t>-</w:t>
      </w:r>
      <w:r w:rsidRPr="00EE16C5">
        <w:tab/>
      </w:r>
      <w:r w:rsidR="00F0353B" w:rsidRPr="00EE16C5">
        <w:t>Resource aggregation type 4 - DL broadcast channel and bidirectional channel in the same band</w:t>
      </w:r>
    </w:p>
    <w:p w14:paraId="6889ECEF" w14:textId="77777777" w:rsidR="00F0353B" w:rsidRPr="00EE16C5" w:rsidRDefault="00091FCF" w:rsidP="00091FCF">
      <w:pPr>
        <w:pStyle w:val="B1"/>
      </w:pPr>
      <w:r w:rsidRPr="00EE16C5">
        <w:t>-</w:t>
      </w:r>
      <w:r w:rsidRPr="00EE16C5">
        <w:tab/>
      </w:r>
      <w:r w:rsidR="00F0353B" w:rsidRPr="00EE16C5">
        <w:t>Resource aggregation type 5 – DL broadcast channel and bidirectional channel in the different bands</w:t>
      </w:r>
    </w:p>
    <w:p w14:paraId="0E5374AE" w14:textId="77777777" w:rsidR="00F0353B" w:rsidRPr="00EE16C5" w:rsidRDefault="00F0353B" w:rsidP="00F0353B">
      <w:pPr>
        <w:pStyle w:val="BodyText3"/>
        <w:rPr>
          <w:sz w:val="20"/>
        </w:rPr>
      </w:pPr>
      <w:r w:rsidRPr="00EE16C5">
        <w:rPr>
          <w:sz w:val="20"/>
        </w:rPr>
        <w:t xml:space="preserve">RAN4 has analysed the feasibility and necessity of these different resource aggregation options. </w:t>
      </w:r>
    </w:p>
    <w:p w14:paraId="32AFE13F" w14:textId="77777777" w:rsidR="00F0353B" w:rsidRPr="00EE16C5" w:rsidRDefault="00F0353B" w:rsidP="00F0353B">
      <w:r w:rsidRPr="00EE16C5">
        <w:t>It was recognised in [</w:t>
      </w:r>
      <w:r w:rsidR="002F3978" w:rsidRPr="00EE16C5">
        <w:rPr>
          <w:rFonts w:eastAsia="MS Mincho" w:hint="eastAsia"/>
          <w:lang w:eastAsia="ja-JP"/>
        </w:rPr>
        <w:t>9</w:t>
      </w:r>
      <w:r w:rsidRPr="00EE16C5">
        <w:t xml:space="preserve">] that there may be benefits of having aggregation for different kinds of spectrum allocations for the operators. However, it was also considered in </w:t>
      </w:r>
      <w:r w:rsidRPr="00EE16C5">
        <w:rPr>
          <w:rFonts w:hint="eastAsia"/>
          <w:lang w:eastAsia="ja-JP"/>
        </w:rPr>
        <w:t>a RAN4 document*</w:t>
      </w:r>
      <w:r w:rsidRPr="00EE16C5">
        <w:t xml:space="preserve"> that E-UTRA complexity compared to UTRA is already increased due to e.g. scalable bandwidths. It is also pointed out in </w:t>
      </w:r>
      <w:r w:rsidRPr="00EE16C5">
        <w:rPr>
          <w:rFonts w:hint="eastAsia"/>
          <w:lang w:eastAsia="ja-JP"/>
        </w:rPr>
        <w:t>the RAN4 document*</w:t>
      </w:r>
      <w:r w:rsidRPr="00EE16C5">
        <w:t xml:space="preserve"> that the uplink and downlink parts of each type of resource aggregation have different implementation impacts and should be considered separately. The position of different aggregated carriers affects RF implementation and related complexity. However, as discussed in the </w:t>
      </w:r>
      <w:r w:rsidRPr="00EE16C5">
        <w:rPr>
          <w:rFonts w:hint="eastAsia"/>
          <w:lang w:eastAsia="ja-JP"/>
        </w:rPr>
        <w:t xml:space="preserve">RAN4 </w:t>
      </w:r>
      <w:r w:rsidRPr="00EE16C5">
        <w:t>document</w:t>
      </w:r>
      <w:r w:rsidRPr="00EE16C5">
        <w:rPr>
          <w:rFonts w:hint="eastAsia"/>
          <w:lang w:eastAsia="ja-JP"/>
        </w:rPr>
        <w:t>*</w:t>
      </w:r>
      <w:r w:rsidRPr="00EE16C5">
        <w:t xml:space="preserve"> from an RF implementation point-of-view, it does not matter for the downlink whether two aggregated resources support unicast data, broadcast data or any combination of these two. </w:t>
      </w:r>
    </w:p>
    <w:p w14:paraId="206103E8" w14:textId="77777777" w:rsidR="00F0353B" w:rsidRPr="00EE16C5" w:rsidRDefault="00F0353B" w:rsidP="00F0353B">
      <w:r w:rsidRPr="00EE16C5">
        <w:t xml:space="preserve">Resource aggregation types 1-3 have been discussed and analysed in </w:t>
      </w:r>
      <w:r w:rsidRPr="00EE16C5">
        <w:rPr>
          <w:rFonts w:hint="eastAsia"/>
          <w:lang w:eastAsia="ja-JP"/>
        </w:rPr>
        <w:t>several RAN4 documents*</w:t>
      </w:r>
      <w:r w:rsidRPr="00EE16C5">
        <w:t xml:space="preserve">. </w:t>
      </w:r>
    </w:p>
    <w:p w14:paraId="44DFA2D6" w14:textId="77777777" w:rsidR="00F0353B" w:rsidRPr="00EE16C5" w:rsidRDefault="00F0353B" w:rsidP="00F0353B">
      <w:r w:rsidRPr="00EE16C5">
        <w:rPr>
          <w:b/>
        </w:rPr>
        <w:lastRenderedPageBreak/>
        <w:t>Type1:</w:t>
      </w:r>
      <w:r w:rsidRPr="00EE16C5">
        <w:t xml:space="preserve"> It was considered in </w:t>
      </w:r>
      <w:r w:rsidRPr="00EE16C5">
        <w:rPr>
          <w:rFonts w:hint="eastAsia"/>
          <w:lang w:eastAsia="ja-JP"/>
        </w:rPr>
        <w:t xml:space="preserve">a RAN4 document* </w:t>
      </w:r>
      <w:r w:rsidRPr="00EE16C5">
        <w:t xml:space="preserve">that instead of using resource aggregation a wider bandwidth carrier on a contiguous spectrum allocation would offer lower complexity and better performance allowed by advanced network algorithms like frequency domain scheduling. The presented simulation results in </w:t>
      </w:r>
      <w:r w:rsidRPr="00EE16C5">
        <w:rPr>
          <w:rFonts w:hint="eastAsia"/>
          <w:lang w:eastAsia="ja-JP"/>
        </w:rPr>
        <w:t>a RAN4 document*</w:t>
      </w:r>
      <w:r w:rsidRPr="00EE16C5">
        <w:t xml:space="preserve"> indicated that the transmission of multiple SC-FDMA channels is significantly more inefficient from the PA perspective than the transmission of one wider bandwidth channel because PAR/CM levels would be higher for the transmission of multiple bandwidth channels meaning that at least in the uplink it is likely that there would be further specification impacts in terms of complexity of the RAN4 ACLR/emission requirements.</w:t>
      </w:r>
    </w:p>
    <w:p w14:paraId="5276D77D" w14:textId="77777777" w:rsidR="00F0353B" w:rsidRPr="00EE16C5" w:rsidRDefault="00F0353B" w:rsidP="00F0353B">
      <w:r w:rsidRPr="00EE16C5">
        <w:rPr>
          <w:b/>
        </w:rPr>
        <w:t>Type2:</w:t>
      </w:r>
      <w:r w:rsidRPr="00EE16C5">
        <w:t xml:space="preserve"> As stated in </w:t>
      </w:r>
      <w:r w:rsidRPr="00EE16C5">
        <w:rPr>
          <w:rFonts w:hint="eastAsia"/>
          <w:lang w:eastAsia="ja-JP"/>
        </w:rPr>
        <w:t>a RAN4 document*</w:t>
      </w:r>
      <w:r w:rsidRPr="00EE16C5">
        <w:t xml:space="preserve"> it is seen to be more efficient to improve the performance of data reception on one operating bandwidth rather than increasing UE complexity for supporting resource aggregation of the same content on more than one bandwidth. As for the type 1 also in this case at least in the uplink there would be further specification impacts in terms of complexity of the RAN4 ACLR/emission requirements. There are also impacts to th</w:t>
      </w:r>
      <w:r w:rsidR="00106220" w:rsidRPr="00EE16C5">
        <w:t>eNB</w:t>
      </w:r>
      <w:r w:rsidRPr="00EE16C5">
        <w:t xml:space="preserve"> scheduler design and corresponding signalling.</w:t>
      </w:r>
    </w:p>
    <w:p w14:paraId="3435B7E5" w14:textId="77777777" w:rsidR="00F0353B" w:rsidRPr="00EE16C5" w:rsidRDefault="00F0353B" w:rsidP="00F0353B">
      <w:r w:rsidRPr="00EE16C5">
        <w:rPr>
          <w:b/>
        </w:rPr>
        <w:t>Type3:</w:t>
      </w:r>
      <w:r w:rsidRPr="00EE16C5">
        <w:t xml:space="preserve"> With the resource aggregation of the same content over different band, in addition to UE complexity issues network planning issues ( i.e. cell borders and sites being at different locations) were considered more challenging in </w:t>
      </w:r>
      <w:r w:rsidRPr="00EE16C5">
        <w:rPr>
          <w:rFonts w:hint="eastAsia"/>
          <w:lang w:eastAsia="ja-JP"/>
        </w:rPr>
        <w:t>RAN4 document*</w:t>
      </w:r>
      <w:r w:rsidRPr="00EE16C5">
        <w:t>, which would lead to more complicated RRM and network signalling.  There are also UL specification impacts and issues in terms of spurious emissions requirements.</w:t>
      </w:r>
    </w:p>
    <w:p w14:paraId="0BDC8BBC" w14:textId="77777777" w:rsidR="00F0353B" w:rsidRPr="00EE16C5" w:rsidRDefault="00F0353B" w:rsidP="00F0353B">
      <w:pPr>
        <w:rPr>
          <w:rFonts w:hint="eastAsia"/>
          <w:b/>
          <w:u w:val="single"/>
          <w:lang w:eastAsia="ja-JP"/>
        </w:rPr>
      </w:pPr>
      <w:r w:rsidRPr="00EE16C5">
        <w:rPr>
          <w:b/>
          <w:u w:val="single"/>
        </w:rPr>
        <w:t>Conclusions on resource aggregation with same content</w:t>
      </w:r>
    </w:p>
    <w:p w14:paraId="26E95FF9" w14:textId="77777777" w:rsidR="00F0353B" w:rsidRPr="00EE16C5" w:rsidRDefault="00F0353B" w:rsidP="00F0353B">
      <w:r w:rsidRPr="00EE16C5">
        <w:t xml:space="preserve">Based on the findings of </w:t>
      </w:r>
      <w:r w:rsidRPr="00EE16C5">
        <w:rPr>
          <w:rFonts w:hint="eastAsia"/>
          <w:lang w:eastAsia="ja-JP"/>
        </w:rPr>
        <w:t>several RAN4 documents*</w:t>
      </w:r>
      <w:r w:rsidRPr="00EE16C5">
        <w:t xml:space="preserve"> and RAN4 discussions, it is proposed to avoid resource aggregation for the same content (types 1, 2, and 3).</w:t>
      </w:r>
      <w:r w:rsidRPr="00EE16C5" w:rsidDel="00A566C9">
        <w:t xml:space="preserve"> </w:t>
      </w:r>
      <w:r w:rsidRPr="00EE16C5">
        <w:t>The concerns raised in [</w:t>
      </w:r>
      <w:r w:rsidR="002F3978" w:rsidRPr="00EE16C5">
        <w:rPr>
          <w:rFonts w:eastAsia="MS Mincho" w:hint="eastAsia"/>
          <w:lang w:eastAsia="ja-JP"/>
        </w:rPr>
        <w:t>9</w:t>
      </w:r>
      <w:r w:rsidRPr="00EE16C5">
        <w:t>] are addressed as the minimum UE UL and DL bandwidth capabilities are agreed to be 10 MHz. Additionally terminals will support all bandwidth options within its bandwidth capability. Hence, this should give operators some flexibility in terms of channel arrangements.</w:t>
      </w:r>
    </w:p>
    <w:p w14:paraId="6213A188" w14:textId="77777777" w:rsidR="007E73BD" w:rsidRPr="00EE16C5" w:rsidRDefault="00040235" w:rsidP="00040235">
      <w:pPr>
        <w:rPr>
          <w:rFonts w:eastAsia="MS Mincho" w:hint="eastAsia"/>
          <w:lang w:eastAsia="ja-JP"/>
        </w:rPr>
      </w:pPr>
      <w:r w:rsidRPr="00EE16C5">
        <w:rPr>
          <w:b/>
        </w:rPr>
        <w:t>Type 4</w:t>
      </w:r>
      <w:r w:rsidR="00F0353B" w:rsidRPr="00EE16C5">
        <w:rPr>
          <w:b/>
        </w:rPr>
        <w:t>&amp;5:</w:t>
      </w:r>
      <w:r w:rsidR="00F0353B" w:rsidRPr="00EE16C5">
        <w:t xml:space="preserve"> The MBMS targets for the E-UTRA system in </w:t>
      </w:r>
      <w:r w:rsidR="00484373" w:rsidRPr="00EE16C5">
        <w:rPr>
          <w:rFonts w:hint="eastAsia"/>
        </w:rPr>
        <w:t>[4]</w:t>
      </w:r>
      <w:r w:rsidR="00F0353B" w:rsidRPr="00EE16C5">
        <w:t xml:space="preserve"> indicate that some level of resource aggregation is probably needed for providing unicast and MBMS services simultaneously due to a requirement for a possibility to deploy MBMS on separate carrier. Both Type 4 and Type 5 are considered feasible. Complexity level depends on frequency separation. </w:t>
      </w:r>
    </w:p>
    <w:p w14:paraId="2628C296" w14:textId="77777777" w:rsidR="00F0353B" w:rsidRPr="00EE16C5" w:rsidRDefault="00F0353B" w:rsidP="00F0353B">
      <w:pPr>
        <w:rPr>
          <w:b/>
          <w:u w:val="single"/>
        </w:rPr>
      </w:pPr>
      <w:r w:rsidRPr="00EE16C5">
        <w:rPr>
          <w:b/>
          <w:u w:val="single"/>
        </w:rPr>
        <w:t>Conclusions on resource aggregation with bi-directional and broadcast channels</w:t>
      </w:r>
    </w:p>
    <w:p w14:paraId="04BDC8B7" w14:textId="77777777" w:rsidR="00F0353B" w:rsidRPr="00EE16C5" w:rsidRDefault="00F0353B" w:rsidP="00040235">
      <w:pPr>
        <w:rPr>
          <w:rFonts w:eastAsia="MS Mincho" w:hint="eastAsia"/>
          <w:b/>
          <w:lang w:eastAsia="ja-JP"/>
        </w:rPr>
      </w:pPr>
      <w:r w:rsidRPr="00EE16C5">
        <w:t xml:space="preserve">Based on the MBMS requirements in </w:t>
      </w:r>
      <w:r w:rsidR="00484373" w:rsidRPr="00EE16C5">
        <w:rPr>
          <w:rFonts w:hint="eastAsia"/>
        </w:rPr>
        <w:t>[4]</w:t>
      </w:r>
      <w:r w:rsidRPr="00EE16C5">
        <w:t xml:space="preserve">and the recommendations on the resource aggregation of bi-directional and broadcast channels in </w:t>
      </w:r>
      <w:r w:rsidRPr="00EE16C5">
        <w:rPr>
          <w:rFonts w:hint="eastAsia"/>
        </w:rPr>
        <w:t>several RAN4 documents*</w:t>
      </w:r>
      <w:r w:rsidRPr="00EE16C5">
        <w:t xml:space="preserve">, it is proposed that the resource aggregation of bi-directional and broadcast channels is considered further when developing the E-UTRA specifications in the work item phase. </w:t>
      </w:r>
    </w:p>
    <w:p w14:paraId="7FC9CE3F" w14:textId="77777777" w:rsidR="00F0353B" w:rsidRPr="00EE16C5" w:rsidRDefault="00F0353B" w:rsidP="00F0353B">
      <w:pPr>
        <w:rPr>
          <w:rFonts w:eastAsia="MS Mincho"/>
          <w:b/>
          <w:lang w:eastAsia="ja-JP"/>
        </w:rPr>
      </w:pPr>
      <w:r w:rsidRPr="00EE16C5">
        <w:rPr>
          <w:rFonts w:eastAsia="MS Mincho"/>
          <w:b/>
          <w:lang w:eastAsia="ja-JP"/>
        </w:rPr>
        <w:t>UE complexity issues related to the UE maximum output power</w:t>
      </w:r>
    </w:p>
    <w:p w14:paraId="7BFA48CF" w14:textId="77777777" w:rsidR="00F0353B" w:rsidRPr="00EE16C5" w:rsidRDefault="00F0353B" w:rsidP="00F0353B">
      <w:pPr>
        <w:jc w:val="both"/>
        <w:rPr>
          <w:bCs/>
          <w:lang w:val="en-US"/>
        </w:rPr>
      </w:pPr>
      <w:r w:rsidRPr="00EE16C5">
        <w:rPr>
          <w:rFonts w:hint="eastAsia"/>
          <w:lang w:eastAsia="ja-JP"/>
        </w:rPr>
        <w:t>A RAN4 document*</w:t>
      </w:r>
      <w:r w:rsidRPr="00EE16C5">
        <w:t xml:space="preserve"> considered</w:t>
      </w:r>
      <w:r w:rsidRPr="00EE16C5">
        <w:rPr>
          <w:lang w:val="en-US"/>
        </w:rPr>
        <w:t xml:space="preserve"> UE complexity issues related to the UE maximum output power. The document concluded that it should be possible to reuse the rel-6 PA in order</w:t>
      </w:r>
      <w:r w:rsidRPr="00EE16C5">
        <w:rPr>
          <w:bCs/>
          <w:lang w:val="en-US"/>
        </w:rPr>
        <w:t xml:space="preserve"> to allow for a single PA implementation for multi-mode (E-UTRA, UTRA) and multi-band terminals and that the E-UTRA UE power class should be a subset of the current UTRA Rel-6 power classes. </w:t>
      </w:r>
    </w:p>
    <w:p w14:paraId="4BC82C34" w14:textId="77777777" w:rsidR="00F0353B" w:rsidRPr="00EE16C5" w:rsidRDefault="00F0353B" w:rsidP="00F0353B">
      <w:pPr>
        <w:rPr>
          <w:b/>
        </w:rPr>
      </w:pPr>
      <w:r w:rsidRPr="00EE16C5">
        <w:rPr>
          <w:b/>
        </w:rPr>
        <w:t>Conclusions on UE output power</w:t>
      </w:r>
    </w:p>
    <w:p w14:paraId="59549C3C" w14:textId="77777777" w:rsidR="00F0353B" w:rsidRPr="00EE16C5" w:rsidRDefault="00F0353B" w:rsidP="00F0353B">
      <w:pPr>
        <w:rPr>
          <w:rFonts w:hint="eastAsia"/>
          <w:lang w:eastAsia="ja-JP"/>
        </w:rPr>
      </w:pPr>
      <w:r w:rsidRPr="00EE16C5">
        <w:rPr>
          <w:bCs/>
          <w:lang w:val="en-US"/>
        </w:rPr>
        <w:t>It is proposed to consider the outcome of RAN1 analyses on coverage and cell edge performance before concluding the UE maximum output power requirements.</w:t>
      </w:r>
    </w:p>
    <w:p w14:paraId="1DFA7F5E" w14:textId="77777777" w:rsidR="00F0353B" w:rsidRPr="00EE16C5" w:rsidRDefault="00F0353B" w:rsidP="00F4744C">
      <w:pPr>
        <w:spacing w:after="120"/>
        <w:rPr>
          <w:rFonts w:eastAsia="MS Mincho" w:hint="eastAsia"/>
          <w:lang w:eastAsia="ja-JP"/>
        </w:rPr>
      </w:pPr>
      <w:r w:rsidRPr="00EE16C5">
        <w:rPr>
          <w:rFonts w:hint="eastAsia"/>
          <w:lang w:eastAsia="ja-JP"/>
        </w:rPr>
        <w:t xml:space="preserve">Note: *See </w:t>
      </w:r>
      <w:r w:rsidR="00E71603" w:rsidRPr="00EE16C5">
        <w:rPr>
          <w:rFonts w:hint="eastAsia"/>
          <w:lang w:eastAsia="ja-JP"/>
        </w:rPr>
        <w:t>clause</w:t>
      </w:r>
      <w:r w:rsidRPr="00EE16C5">
        <w:rPr>
          <w:rFonts w:hint="eastAsia"/>
          <w:lang w:eastAsia="ja-JP"/>
        </w:rPr>
        <w:t xml:space="preserve"> 5.3 in </w:t>
      </w:r>
      <w:r w:rsidRPr="00EE16C5">
        <w:rPr>
          <w:cs/>
          <w:lang w:eastAsia="ja-JP"/>
        </w:rPr>
        <w:t>‎</w:t>
      </w:r>
      <w:r w:rsidRPr="00EE16C5">
        <w:rPr>
          <w:lang w:eastAsia="ja-JP"/>
        </w:rPr>
        <w:t>[</w:t>
      </w:r>
      <w:r w:rsidR="002F3978" w:rsidRPr="00EE16C5">
        <w:rPr>
          <w:rFonts w:eastAsia="MS Mincho" w:hint="eastAsia"/>
          <w:lang w:eastAsia="ja-JP"/>
        </w:rPr>
        <w:t>8</w:t>
      </w:r>
      <w:r w:rsidRPr="00EE16C5">
        <w:rPr>
          <w:lang w:eastAsia="ja-JP"/>
        </w:rPr>
        <w:t>]</w:t>
      </w:r>
    </w:p>
    <w:p w14:paraId="2DF4FD42" w14:textId="77777777" w:rsidR="00A20F2A" w:rsidRPr="00EE16C5" w:rsidRDefault="009E7030" w:rsidP="00E76026">
      <w:pPr>
        <w:pStyle w:val="Heading1"/>
        <w:rPr>
          <w:rFonts w:eastAsia="MS Mincho" w:hint="eastAsia"/>
          <w:lang w:eastAsia="ja-JP"/>
        </w:rPr>
      </w:pPr>
      <w:bookmarkStart w:id="140" w:name="_Toc478052887"/>
      <w:r w:rsidRPr="00EE16C5">
        <w:rPr>
          <w:rFonts w:eastAsia="MS Mincho" w:hint="eastAsia"/>
          <w:lang w:eastAsia="ja-JP"/>
        </w:rPr>
        <w:t>1</w:t>
      </w:r>
      <w:r w:rsidR="007176F5" w:rsidRPr="00EE16C5">
        <w:rPr>
          <w:rFonts w:eastAsia="MS Mincho" w:hint="eastAsia"/>
          <w:lang w:eastAsia="ja-JP"/>
        </w:rPr>
        <w:t>3</w:t>
      </w:r>
      <w:r w:rsidR="00E71603" w:rsidRPr="00EE16C5">
        <w:rPr>
          <w:rFonts w:eastAsia="MS Mincho" w:hint="eastAsia"/>
          <w:lang w:eastAsia="ja-JP"/>
        </w:rPr>
        <w:tab/>
        <w:t xml:space="preserve">Performance </w:t>
      </w:r>
      <w:r w:rsidR="00E71603" w:rsidRPr="00EE16C5">
        <w:rPr>
          <w:rFonts w:eastAsia="MS Mincho"/>
          <w:lang w:eastAsia="ja-JP"/>
        </w:rPr>
        <w:t>a</w:t>
      </w:r>
      <w:r w:rsidR="00A20F2A" w:rsidRPr="00EE16C5">
        <w:rPr>
          <w:rFonts w:eastAsia="MS Mincho" w:hint="eastAsia"/>
          <w:lang w:eastAsia="ja-JP"/>
        </w:rPr>
        <w:t>ssessments</w:t>
      </w:r>
      <w:bookmarkEnd w:id="140"/>
    </w:p>
    <w:p w14:paraId="2AA4AB17" w14:textId="77777777" w:rsidR="006142FA" w:rsidRPr="00EE16C5" w:rsidRDefault="00B84B96" w:rsidP="003B59B5">
      <w:pPr>
        <w:pStyle w:val="Heading2"/>
        <w:rPr>
          <w:rFonts w:eastAsia="MS Mincho" w:hint="eastAsia"/>
        </w:rPr>
      </w:pPr>
      <w:bookmarkStart w:id="141" w:name="_Toc478052888"/>
      <w:r w:rsidRPr="00EE16C5">
        <w:rPr>
          <w:rFonts w:eastAsia="MS Mincho" w:hint="eastAsia"/>
        </w:rPr>
        <w:t>13.1</w:t>
      </w:r>
      <w:r w:rsidRPr="00EE16C5">
        <w:rPr>
          <w:rFonts w:eastAsia="MS Mincho" w:hint="eastAsia"/>
        </w:rPr>
        <w:tab/>
        <w:t xml:space="preserve">Peak </w:t>
      </w:r>
      <w:r w:rsidR="00E71603" w:rsidRPr="00EE16C5">
        <w:rPr>
          <w:rFonts w:eastAsia="MS Mincho"/>
        </w:rPr>
        <w:t>d</w:t>
      </w:r>
      <w:r w:rsidRPr="00EE16C5">
        <w:rPr>
          <w:rFonts w:eastAsia="MS Mincho" w:hint="eastAsia"/>
        </w:rPr>
        <w:t xml:space="preserve">ata </w:t>
      </w:r>
      <w:r w:rsidR="00E71603" w:rsidRPr="00EE16C5">
        <w:rPr>
          <w:rFonts w:eastAsia="MS Mincho"/>
        </w:rPr>
        <w:t>r</w:t>
      </w:r>
      <w:r w:rsidRPr="00EE16C5">
        <w:rPr>
          <w:rFonts w:eastAsia="MS Mincho" w:hint="eastAsia"/>
        </w:rPr>
        <w:t>ate</w:t>
      </w:r>
      <w:bookmarkEnd w:id="141"/>
    </w:p>
    <w:p w14:paraId="0A444A3B" w14:textId="77777777" w:rsidR="0092749F" w:rsidRPr="00EE16C5" w:rsidRDefault="0092749F" w:rsidP="0092749F">
      <w:pPr>
        <w:rPr>
          <w:lang w:val="en-US"/>
        </w:rPr>
      </w:pPr>
      <w:r w:rsidRPr="00EE16C5">
        <w:rPr>
          <w:lang w:val="en-US"/>
        </w:rPr>
        <w:t xml:space="preserve">The estimated peak rates deemed feasible with E-UTRA are summarized in table </w:t>
      </w:r>
      <w:r w:rsidRPr="00EE16C5">
        <w:rPr>
          <w:rFonts w:eastAsia="MS Mincho" w:hint="eastAsia"/>
          <w:lang w:val="en-US" w:eastAsia="ja-JP"/>
        </w:rPr>
        <w:t>13.1</w:t>
      </w:r>
      <w:r w:rsidRPr="00EE16C5">
        <w:rPr>
          <w:lang w:val="en-US"/>
        </w:rPr>
        <w:t xml:space="preserve"> and table </w:t>
      </w:r>
      <w:r w:rsidRPr="00EE16C5">
        <w:rPr>
          <w:rFonts w:eastAsia="MS Mincho" w:hint="eastAsia"/>
          <w:lang w:val="en-US" w:eastAsia="ja-JP"/>
        </w:rPr>
        <w:t>13.2</w:t>
      </w:r>
      <w:r w:rsidRPr="00EE16C5">
        <w:rPr>
          <w:lang w:val="en-US"/>
        </w:rPr>
        <w:t xml:space="preserve"> for FDD and TDD. For </w:t>
      </w:r>
      <w:r w:rsidR="008A608F" w:rsidRPr="00EE16C5">
        <w:rPr>
          <w:lang w:val="en-US"/>
        </w:rPr>
        <w:t>both uplink and</w:t>
      </w:r>
      <w:r w:rsidRPr="00EE16C5">
        <w:rPr>
          <w:lang w:val="en-US"/>
        </w:rPr>
        <w:t xml:space="preserve"> downlink, it was found that achieving </w:t>
      </w:r>
      <w:r w:rsidR="008A608F" w:rsidRPr="00EE16C5">
        <w:rPr>
          <w:lang w:val="en-US"/>
        </w:rPr>
        <w:t>and</w:t>
      </w:r>
      <w:r w:rsidRPr="00EE16C5">
        <w:rPr>
          <w:lang w:val="en-US"/>
        </w:rPr>
        <w:t xml:space="preserve"> even exceeding the peak rate requirements outlined in [4] is feasible. This is based on a preliminary layer 1 and layer 2 control overhead as well as realistic assumptions on the highest modulation order which can be used in the most favorable WAN environments.</w:t>
      </w:r>
    </w:p>
    <w:p w14:paraId="78E067BC" w14:textId="77777777" w:rsidR="0092749F" w:rsidRPr="00EE16C5" w:rsidRDefault="0092749F" w:rsidP="00091FCF">
      <w:pPr>
        <w:pStyle w:val="TH"/>
      </w:pPr>
      <w:r w:rsidRPr="00EE16C5">
        <w:lastRenderedPageBreak/>
        <w:t xml:space="preserve">Table </w:t>
      </w:r>
      <w:r w:rsidRPr="00EE16C5">
        <w:rPr>
          <w:rFonts w:eastAsia="MS Mincho"/>
          <w:lang w:eastAsia="ja-JP"/>
        </w:rPr>
        <w:t>13.1</w:t>
      </w:r>
      <w:r w:rsidRPr="00EE16C5">
        <w:t xml:space="preserve">: </w:t>
      </w:r>
      <w:r w:rsidR="008A608F" w:rsidRPr="00EE16C5">
        <w:t xml:space="preserve">DL </w:t>
      </w:r>
      <w:r w:rsidRPr="00EE16C5">
        <w:t xml:space="preserve">Peak rates for E-UTRA FDD/TDD (frame </w:t>
      </w:r>
      <w:r w:rsidR="008A608F" w:rsidRPr="00EE16C5">
        <w:t>structure type 1</w:t>
      </w:r>
      <w:r w:rsidRPr="00EE16C5">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28" w:type="dxa"/>
          <w:left w:w="28" w:type="dxa"/>
          <w:bottom w:w="28" w:type="dxa"/>
          <w:right w:w="28" w:type="dxa"/>
        </w:tblCellMar>
        <w:tblLook w:val="00BF" w:firstRow="1" w:lastRow="0" w:firstColumn="1" w:lastColumn="0" w:noHBand="0" w:noVBand="0"/>
      </w:tblPr>
      <w:tblGrid>
        <w:gridCol w:w="2650"/>
        <w:gridCol w:w="1701"/>
        <w:gridCol w:w="1701"/>
      </w:tblGrid>
      <w:tr w:rsidR="00EE4E94" w:rsidRPr="00EE16C5" w14:paraId="5421A608" w14:textId="77777777">
        <w:trPr>
          <w:cantSplit/>
          <w:jc w:val="center"/>
        </w:trPr>
        <w:tc>
          <w:tcPr>
            <w:tcW w:w="2650" w:type="dxa"/>
            <w:vAlign w:val="center"/>
          </w:tcPr>
          <w:p w14:paraId="53F8A13D" w14:textId="77777777" w:rsidR="00EE4E94" w:rsidRPr="00EE16C5" w:rsidRDefault="00EE4E94" w:rsidP="00091FCF">
            <w:pPr>
              <w:pStyle w:val="TAH"/>
            </w:pPr>
          </w:p>
        </w:tc>
        <w:tc>
          <w:tcPr>
            <w:tcW w:w="3402" w:type="dxa"/>
            <w:gridSpan w:val="2"/>
            <w:vAlign w:val="center"/>
          </w:tcPr>
          <w:p w14:paraId="044E8A70" w14:textId="77777777" w:rsidR="00EE4E94" w:rsidRPr="00EE16C5" w:rsidRDefault="00EE4E94" w:rsidP="00091FCF">
            <w:pPr>
              <w:pStyle w:val="TAH"/>
            </w:pPr>
            <w:r w:rsidRPr="00EE16C5">
              <w:t>Downlink</w:t>
            </w:r>
          </w:p>
        </w:tc>
      </w:tr>
      <w:tr w:rsidR="00EE4E94" w:rsidRPr="00EE16C5" w14:paraId="4D1FAB10" w14:textId="77777777">
        <w:trPr>
          <w:cantSplit/>
          <w:jc w:val="center"/>
        </w:trPr>
        <w:tc>
          <w:tcPr>
            <w:tcW w:w="2650" w:type="dxa"/>
            <w:vAlign w:val="center"/>
          </w:tcPr>
          <w:p w14:paraId="29EB555A" w14:textId="77777777" w:rsidR="00EE4E94" w:rsidRPr="00EE16C5" w:rsidRDefault="00EE4E94" w:rsidP="00091FCF">
            <w:pPr>
              <w:pStyle w:val="TAL"/>
            </w:pPr>
            <w:r w:rsidRPr="00EE16C5">
              <w:t>Assumptions</w:t>
            </w:r>
          </w:p>
        </w:tc>
        <w:tc>
          <w:tcPr>
            <w:tcW w:w="3402" w:type="dxa"/>
            <w:gridSpan w:val="2"/>
            <w:vAlign w:val="center"/>
          </w:tcPr>
          <w:p w14:paraId="44362C5F" w14:textId="77777777" w:rsidR="00EE4E94" w:rsidRPr="00EE16C5" w:rsidRDefault="00EE4E94" w:rsidP="00091FCF">
            <w:pPr>
              <w:pStyle w:val="TAC"/>
              <w:rPr>
                <w:lang w:val="pt-BR"/>
              </w:rPr>
            </w:pPr>
            <w:r w:rsidRPr="00EE16C5">
              <w:rPr>
                <w:lang w:val="pt-BR"/>
              </w:rPr>
              <w:t>64 QAM, R=1</w:t>
            </w:r>
          </w:p>
          <w:p w14:paraId="6D5107B5" w14:textId="77777777" w:rsidR="00EE4E94" w:rsidRPr="00EE16C5" w:rsidRDefault="00EE4E94" w:rsidP="00091FCF">
            <w:pPr>
              <w:pStyle w:val="TAC"/>
              <w:rPr>
                <w:lang w:val="pt-BR"/>
              </w:rPr>
            </w:pPr>
          </w:p>
          <w:p w14:paraId="58A1AABB" w14:textId="77777777" w:rsidR="00EE4E94" w:rsidRPr="00EE16C5" w:rsidRDefault="00EE4E94" w:rsidP="00091FCF">
            <w:pPr>
              <w:pStyle w:val="TAC"/>
              <w:numPr>
                <w:ins w:id="142" w:author="RP-220314" w:date="2007-07-26T14:19:00Z"/>
              </w:numPr>
              <w:rPr>
                <w:lang w:val="pt-BR"/>
              </w:rPr>
            </w:pPr>
            <w:r w:rsidRPr="00EE16C5">
              <w:rPr>
                <w:rFonts w:hint="eastAsia"/>
                <w:lang w:val="en-US" w:eastAsia="ja-JP"/>
              </w:rPr>
              <w:t xml:space="preserve">Signal overhead </w:t>
            </w:r>
            <w:r w:rsidRPr="00EE16C5">
              <w:rPr>
                <w:rFonts w:cs="Arial"/>
                <w:kern w:val="2"/>
                <w:lang w:val="en-US" w:eastAsia="zh-CN"/>
              </w:rPr>
              <w:t>for reference signals and control channel occupying one OFDM symbol</w:t>
            </w:r>
          </w:p>
        </w:tc>
      </w:tr>
      <w:tr w:rsidR="00EE4E94" w:rsidRPr="00EE16C5" w14:paraId="32E65D1A" w14:textId="77777777">
        <w:trPr>
          <w:cantSplit/>
          <w:jc w:val="center"/>
        </w:trPr>
        <w:tc>
          <w:tcPr>
            <w:tcW w:w="2650" w:type="dxa"/>
            <w:vAlign w:val="center"/>
          </w:tcPr>
          <w:p w14:paraId="52F26A90" w14:textId="77777777" w:rsidR="00EE4E94" w:rsidRPr="00EE16C5" w:rsidRDefault="00EE4E94" w:rsidP="00091FCF">
            <w:pPr>
              <w:pStyle w:val="TAL"/>
            </w:pPr>
            <w:r w:rsidRPr="00EE16C5">
              <w:t>Unit</w:t>
            </w:r>
          </w:p>
        </w:tc>
        <w:tc>
          <w:tcPr>
            <w:tcW w:w="1701" w:type="dxa"/>
            <w:vAlign w:val="center"/>
          </w:tcPr>
          <w:p w14:paraId="38EF09C7" w14:textId="77777777" w:rsidR="00EE4E94" w:rsidRPr="00EE16C5" w:rsidRDefault="00EE4E94" w:rsidP="00091FCF">
            <w:pPr>
              <w:pStyle w:val="TAC"/>
            </w:pPr>
            <w:r w:rsidRPr="00EE16C5">
              <w:t>Mbps in 20 MHz</w:t>
            </w:r>
          </w:p>
        </w:tc>
        <w:tc>
          <w:tcPr>
            <w:tcW w:w="1701" w:type="dxa"/>
            <w:vAlign w:val="center"/>
          </w:tcPr>
          <w:p w14:paraId="4556ED9C" w14:textId="77777777" w:rsidR="00EE4E94" w:rsidRPr="00EE16C5" w:rsidRDefault="00EE4E94" w:rsidP="00091FCF">
            <w:pPr>
              <w:pStyle w:val="TAC"/>
            </w:pPr>
            <w:r w:rsidRPr="00EE16C5">
              <w:t>b/s/Hz</w:t>
            </w:r>
          </w:p>
        </w:tc>
      </w:tr>
      <w:tr w:rsidR="00EE4E94" w:rsidRPr="00EE16C5" w14:paraId="2443E0E1" w14:textId="77777777">
        <w:trPr>
          <w:cantSplit/>
          <w:jc w:val="center"/>
        </w:trPr>
        <w:tc>
          <w:tcPr>
            <w:tcW w:w="2650" w:type="dxa"/>
            <w:vAlign w:val="center"/>
          </w:tcPr>
          <w:p w14:paraId="4A8E89B5" w14:textId="77777777" w:rsidR="00EE4E94" w:rsidRPr="00EE16C5" w:rsidRDefault="00EE4E94" w:rsidP="00091FCF">
            <w:pPr>
              <w:pStyle w:val="TAL"/>
            </w:pPr>
            <w:r w:rsidRPr="00EE16C5">
              <w:t>Requirement</w:t>
            </w:r>
          </w:p>
        </w:tc>
        <w:tc>
          <w:tcPr>
            <w:tcW w:w="1701" w:type="dxa"/>
            <w:vAlign w:val="center"/>
          </w:tcPr>
          <w:p w14:paraId="5945C7BC" w14:textId="77777777" w:rsidR="00EE4E94" w:rsidRPr="00EE16C5" w:rsidRDefault="00EE4E94" w:rsidP="00091FCF">
            <w:pPr>
              <w:pStyle w:val="TAC"/>
            </w:pPr>
            <w:r w:rsidRPr="00EE16C5">
              <w:t>100</w:t>
            </w:r>
          </w:p>
        </w:tc>
        <w:tc>
          <w:tcPr>
            <w:tcW w:w="1701" w:type="dxa"/>
            <w:vAlign w:val="center"/>
          </w:tcPr>
          <w:p w14:paraId="650C4F1C" w14:textId="77777777" w:rsidR="00EE4E94" w:rsidRPr="00EE16C5" w:rsidRDefault="00EE4E94" w:rsidP="00091FCF">
            <w:pPr>
              <w:pStyle w:val="TAC"/>
            </w:pPr>
            <w:r w:rsidRPr="00EE16C5">
              <w:t>5.0</w:t>
            </w:r>
          </w:p>
        </w:tc>
      </w:tr>
      <w:tr w:rsidR="00EE4E94" w:rsidRPr="00EE16C5" w14:paraId="5B59B7EF" w14:textId="77777777">
        <w:trPr>
          <w:cantSplit/>
          <w:jc w:val="center"/>
        </w:trPr>
        <w:tc>
          <w:tcPr>
            <w:tcW w:w="2650" w:type="dxa"/>
            <w:vAlign w:val="center"/>
          </w:tcPr>
          <w:p w14:paraId="5B16ED4E" w14:textId="77777777" w:rsidR="00EE4E94" w:rsidRPr="00EE16C5" w:rsidRDefault="00EE4E94" w:rsidP="00091FCF">
            <w:pPr>
              <w:pStyle w:val="TAL"/>
            </w:pPr>
            <w:r w:rsidRPr="00EE16C5">
              <w:rPr>
                <w:rFonts w:hint="eastAsia"/>
                <w:lang w:eastAsia="ja-JP"/>
              </w:rPr>
              <w:t>2x2 MIMO</w:t>
            </w:r>
          </w:p>
        </w:tc>
        <w:tc>
          <w:tcPr>
            <w:tcW w:w="1701" w:type="dxa"/>
            <w:vAlign w:val="center"/>
          </w:tcPr>
          <w:p w14:paraId="199AB3D0" w14:textId="77777777" w:rsidR="00EE4E94" w:rsidRPr="00EE16C5" w:rsidRDefault="00EE4E94" w:rsidP="00091FCF">
            <w:pPr>
              <w:pStyle w:val="TAC"/>
            </w:pPr>
            <w:r w:rsidRPr="00EE16C5">
              <w:rPr>
                <w:rFonts w:cs="Arial"/>
                <w:bCs/>
              </w:rPr>
              <w:t>172.8</w:t>
            </w:r>
          </w:p>
        </w:tc>
        <w:tc>
          <w:tcPr>
            <w:tcW w:w="1701" w:type="dxa"/>
            <w:vAlign w:val="center"/>
          </w:tcPr>
          <w:p w14:paraId="5EF0EA4F" w14:textId="77777777" w:rsidR="00EE4E94" w:rsidRPr="00EE16C5" w:rsidRDefault="00EE4E94" w:rsidP="00091FCF">
            <w:pPr>
              <w:pStyle w:val="TAC"/>
            </w:pPr>
            <w:r w:rsidRPr="00EE16C5">
              <w:rPr>
                <w:rFonts w:hint="eastAsia"/>
                <w:lang w:eastAsia="ja-JP"/>
              </w:rPr>
              <w:t>8.6</w:t>
            </w:r>
          </w:p>
        </w:tc>
      </w:tr>
      <w:tr w:rsidR="00EE4E94" w:rsidRPr="00EE16C5" w14:paraId="2EE129EE" w14:textId="77777777">
        <w:trPr>
          <w:cantSplit/>
          <w:jc w:val="center"/>
        </w:trPr>
        <w:tc>
          <w:tcPr>
            <w:tcW w:w="2650" w:type="dxa"/>
            <w:vAlign w:val="center"/>
          </w:tcPr>
          <w:p w14:paraId="1BF2207F" w14:textId="77777777" w:rsidR="00EE4E94" w:rsidRPr="00EE16C5" w:rsidRDefault="00EE4E94" w:rsidP="00091FCF">
            <w:pPr>
              <w:pStyle w:val="TAL"/>
            </w:pPr>
            <w:r w:rsidRPr="00EE16C5">
              <w:rPr>
                <w:rFonts w:hint="eastAsia"/>
                <w:lang w:eastAsia="ja-JP"/>
              </w:rPr>
              <w:t>4x4 MIMO</w:t>
            </w:r>
          </w:p>
        </w:tc>
        <w:tc>
          <w:tcPr>
            <w:tcW w:w="1701" w:type="dxa"/>
            <w:vAlign w:val="center"/>
          </w:tcPr>
          <w:p w14:paraId="32D5655B" w14:textId="77777777" w:rsidR="00EE4E94" w:rsidRPr="00EE16C5" w:rsidRDefault="00EE4E94" w:rsidP="00091FCF">
            <w:pPr>
              <w:pStyle w:val="TAC"/>
            </w:pPr>
            <w:r w:rsidRPr="00EE16C5">
              <w:rPr>
                <w:rFonts w:cs="Arial"/>
                <w:bCs/>
              </w:rPr>
              <w:t>326.4</w:t>
            </w:r>
          </w:p>
        </w:tc>
        <w:tc>
          <w:tcPr>
            <w:tcW w:w="1701" w:type="dxa"/>
            <w:vAlign w:val="center"/>
          </w:tcPr>
          <w:p w14:paraId="3F9E16E5" w14:textId="77777777" w:rsidR="00EE4E94" w:rsidRPr="00EE16C5" w:rsidRDefault="00EE4E94" w:rsidP="00091FCF">
            <w:pPr>
              <w:pStyle w:val="TAC"/>
            </w:pPr>
            <w:r w:rsidRPr="00EE16C5">
              <w:rPr>
                <w:rFonts w:hint="eastAsia"/>
                <w:lang w:eastAsia="ja-JP"/>
              </w:rPr>
              <w:t>16.3</w:t>
            </w:r>
          </w:p>
        </w:tc>
      </w:tr>
    </w:tbl>
    <w:p w14:paraId="0F126808" w14:textId="77777777" w:rsidR="0092749F" w:rsidRPr="00EE16C5" w:rsidRDefault="0092749F" w:rsidP="0092749F">
      <w:pPr>
        <w:rPr>
          <w:lang w:val="en-US"/>
        </w:rPr>
      </w:pPr>
    </w:p>
    <w:p w14:paraId="502DA2D8" w14:textId="77777777" w:rsidR="008A608F" w:rsidRPr="00EE16C5" w:rsidRDefault="008A608F" w:rsidP="008A608F">
      <w:pPr>
        <w:jc w:val="center"/>
        <w:rPr>
          <w:rFonts w:ascii="Arial" w:hAnsi="Arial" w:cs="Arial" w:hint="eastAsia"/>
          <w:b/>
          <w:lang w:val="en-US" w:eastAsia="ja-JP"/>
        </w:rPr>
      </w:pPr>
      <w:r w:rsidRPr="00EE16C5">
        <w:rPr>
          <w:rFonts w:ascii="Arial" w:hAnsi="Arial" w:cs="Arial"/>
          <w:b/>
          <w:lang w:eastAsia="ja-JP"/>
        </w:rPr>
        <w:t>T</w:t>
      </w:r>
      <w:r w:rsidRPr="00EE16C5">
        <w:rPr>
          <w:rFonts w:ascii="Arial" w:hAnsi="Arial" w:cs="Arial"/>
          <w:b/>
        </w:rPr>
        <w:t xml:space="preserve">able </w:t>
      </w:r>
      <w:r w:rsidRPr="00EE16C5">
        <w:rPr>
          <w:rFonts w:ascii="Arial" w:hAnsi="Arial" w:cs="Arial"/>
          <w:b/>
          <w:lang w:eastAsia="ja-JP"/>
        </w:rPr>
        <w:t>13.</w:t>
      </w:r>
      <w:r w:rsidR="00AD75EF" w:rsidRPr="00EE16C5">
        <w:rPr>
          <w:rFonts w:ascii="Arial" w:hAnsi="Arial" w:cs="Arial"/>
          <w:b/>
          <w:lang w:eastAsia="ja-JP"/>
        </w:rPr>
        <w:t>1</w:t>
      </w:r>
      <w:r w:rsidR="00F63DEC" w:rsidRPr="00EE16C5">
        <w:rPr>
          <w:rFonts w:ascii="Arial" w:hAnsi="Arial" w:cs="Arial"/>
          <w:b/>
          <w:lang w:eastAsia="ja-JP"/>
        </w:rPr>
        <w:t>a</w:t>
      </w:r>
      <w:r w:rsidRPr="00EE16C5">
        <w:rPr>
          <w:rFonts w:ascii="Arial" w:hAnsi="Arial" w:cs="Arial"/>
          <w:b/>
        </w:rPr>
        <w:t xml:space="preserve">: </w:t>
      </w:r>
      <w:r w:rsidRPr="00EE16C5">
        <w:rPr>
          <w:rFonts w:ascii="Arial" w:hAnsi="Arial" w:cs="Arial" w:hint="eastAsia"/>
          <w:b/>
          <w:lang w:eastAsia="ja-JP"/>
        </w:rPr>
        <w:t xml:space="preserve">UL </w:t>
      </w:r>
      <w:r w:rsidRPr="00EE16C5">
        <w:rPr>
          <w:rFonts w:ascii="Arial" w:hAnsi="Arial" w:cs="Arial"/>
          <w:b/>
        </w:rPr>
        <w:t xml:space="preserve">Peak rates for E-UTRA FDD/TDD frame </w:t>
      </w:r>
      <w:r w:rsidRPr="00EE16C5">
        <w:rPr>
          <w:rFonts w:ascii="Arial" w:hAnsi="Arial" w:cs="Arial"/>
          <w:b/>
          <w:lang w:eastAsia="ja-JP"/>
        </w:rPr>
        <w:t>structure type 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28" w:type="dxa"/>
          <w:left w:w="28" w:type="dxa"/>
          <w:bottom w:w="28" w:type="dxa"/>
          <w:right w:w="28" w:type="dxa"/>
        </w:tblCellMar>
        <w:tblLook w:val="00BF" w:firstRow="1" w:lastRow="0" w:firstColumn="1" w:lastColumn="0" w:noHBand="0" w:noVBand="0"/>
      </w:tblPr>
      <w:tblGrid>
        <w:gridCol w:w="2650"/>
        <w:gridCol w:w="1701"/>
        <w:gridCol w:w="1701"/>
      </w:tblGrid>
      <w:tr w:rsidR="008A608F" w:rsidRPr="00EE16C5" w14:paraId="6E2BF44A" w14:textId="77777777" w:rsidTr="00327525">
        <w:trPr>
          <w:cantSplit/>
          <w:jc w:val="center"/>
        </w:trPr>
        <w:tc>
          <w:tcPr>
            <w:tcW w:w="2650" w:type="dxa"/>
            <w:vAlign w:val="center"/>
          </w:tcPr>
          <w:p w14:paraId="01CD0B32" w14:textId="77777777" w:rsidR="008A608F" w:rsidRPr="00EE16C5" w:rsidRDefault="008A608F" w:rsidP="00327525">
            <w:pPr>
              <w:pStyle w:val="TAH"/>
            </w:pPr>
          </w:p>
        </w:tc>
        <w:tc>
          <w:tcPr>
            <w:tcW w:w="3402" w:type="dxa"/>
            <w:gridSpan w:val="2"/>
            <w:vAlign w:val="center"/>
          </w:tcPr>
          <w:p w14:paraId="32331EA8" w14:textId="77777777" w:rsidR="008A608F" w:rsidRPr="00EE16C5" w:rsidRDefault="008A608F" w:rsidP="00327525">
            <w:pPr>
              <w:pStyle w:val="TAH"/>
            </w:pPr>
            <w:r w:rsidRPr="00EE16C5">
              <w:t>Uplink</w:t>
            </w:r>
          </w:p>
        </w:tc>
      </w:tr>
      <w:tr w:rsidR="008A608F" w:rsidRPr="00EE16C5" w14:paraId="2EFA4079" w14:textId="77777777" w:rsidTr="00327525">
        <w:trPr>
          <w:cantSplit/>
          <w:jc w:val="center"/>
        </w:trPr>
        <w:tc>
          <w:tcPr>
            <w:tcW w:w="2650" w:type="dxa"/>
            <w:vAlign w:val="center"/>
          </w:tcPr>
          <w:p w14:paraId="2747A2E3" w14:textId="77777777" w:rsidR="008A608F" w:rsidRPr="00EE16C5" w:rsidRDefault="008A608F" w:rsidP="00327525">
            <w:pPr>
              <w:pStyle w:val="TAL"/>
            </w:pPr>
            <w:r w:rsidRPr="00EE16C5">
              <w:t>Assumptions</w:t>
            </w:r>
          </w:p>
        </w:tc>
        <w:tc>
          <w:tcPr>
            <w:tcW w:w="3402" w:type="dxa"/>
            <w:gridSpan w:val="2"/>
            <w:vAlign w:val="center"/>
          </w:tcPr>
          <w:p w14:paraId="02409671" w14:textId="77777777" w:rsidR="008A608F" w:rsidRPr="00EE16C5" w:rsidRDefault="008A608F" w:rsidP="00327525">
            <w:pPr>
              <w:pStyle w:val="TAC"/>
              <w:rPr>
                <w:lang w:val="pt-BR"/>
              </w:rPr>
            </w:pPr>
            <w:r w:rsidRPr="00EE16C5">
              <w:rPr>
                <w:lang w:val="pt-BR"/>
              </w:rPr>
              <w:t>Single TX UE, R=1</w:t>
            </w:r>
          </w:p>
          <w:p w14:paraId="02D81478" w14:textId="77777777" w:rsidR="008A608F" w:rsidRPr="00EE16C5" w:rsidRDefault="008A608F" w:rsidP="00327525">
            <w:pPr>
              <w:pStyle w:val="TAC"/>
              <w:rPr>
                <w:rFonts w:hint="eastAsia"/>
                <w:lang w:val="en-US" w:eastAsia="ja-JP"/>
              </w:rPr>
            </w:pPr>
            <w:r w:rsidRPr="00EE16C5">
              <w:rPr>
                <w:rFonts w:hint="eastAsia"/>
                <w:lang w:val="en-US" w:eastAsia="ja-JP"/>
              </w:rPr>
              <w:t xml:space="preserve">Signal overhead </w:t>
            </w:r>
            <w:r w:rsidRPr="00EE16C5">
              <w:rPr>
                <w:rFonts w:cs="Arial"/>
                <w:kern w:val="2"/>
                <w:lang w:val="en-US" w:eastAsia="zh-CN"/>
              </w:rPr>
              <w:t>for reference signals and control channel occupying</w:t>
            </w:r>
            <w:r w:rsidRPr="00EE16C5">
              <w:rPr>
                <w:rFonts w:ascii="MS Mincho" w:hAnsi="MS Mincho" w:cs="Arial" w:hint="eastAsia"/>
                <w:kern w:val="2"/>
                <w:lang w:val="en-US" w:eastAsia="ja-JP"/>
              </w:rPr>
              <w:t xml:space="preserve"> </w:t>
            </w:r>
            <w:r w:rsidRPr="00EE16C5">
              <w:rPr>
                <w:rFonts w:cs="Arial" w:hint="eastAsia"/>
                <w:kern w:val="2"/>
                <w:lang w:val="en-US" w:eastAsia="ja-JP"/>
              </w:rPr>
              <w:t>2RB</w:t>
            </w:r>
          </w:p>
          <w:p w14:paraId="3695E18A" w14:textId="77777777" w:rsidR="008A608F" w:rsidRPr="00EE16C5" w:rsidRDefault="008A608F" w:rsidP="00327525">
            <w:pPr>
              <w:pStyle w:val="TAC"/>
            </w:pPr>
          </w:p>
        </w:tc>
      </w:tr>
      <w:tr w:rsidR="008A608F" w:rsidRPr="00EE16C5" w14:paraId="294BF67F" w14:textId="77777777" w:rsidTr="00327525">
        <w:trPr>
          <w:cantSplit/>
          <w:jc w:val="center"/>
        </w:trPr>
        <w:tc>
          <w:tcPr>
            <w:tcW w:w="2650" w:type="dxa"/>
            <w:vAlign w:val="center"/>
          </w:tcPr>
          <w:p w14:paraId="51882FE2" w14:textId="77777777" w:rsidR="008A608F" w:rsidRPr="00EE16C5" w:rsidRDefault="008A608F" w:rsidP="00327525">
            <w:pPr>
              <w:pStyle w:val="TAL"/>
            </w:pPr>
            <w:r w:rsidRPr="00EE16C5">
              <w:t>Unit</w:t>
            </w:r>
          </w:p>
        </w:tc>
        <w:tc>
          <w:tcPr>
            <w:tcW w:w="1701" w:type="dxa"/>
            <w:vAlign w:val="center"/>
          </w:tcPr>
          <w:p w14:paraId="70A1C757" w14:textId="77777777" w:rsidR="008A608F" w:rsidRPr="00EE16C5" w:rsidRDefault="008A608F" w:rsidP="00327525">
            <w:pPr>
              <w:pStyle w:val="TAC"/>
            </w:pPr>
            <w:r w:rsidRPr="00EE16C5">
              <w:t>Mbps in 20 MHz</w:t>
            </w:r>
          </w:p>
        </w:tc>
        <w:tc>
          <w:tcPr>
            <w:tcW w:w="1701" w:type="dxa"/>
            <w:vAlign w:val="center"/>
          </w:tcPr>
          <w:p w14:paraId="0969576F" w14:textId="77777777" w:rsidR="008A608F" w:rsidRPr="00EE16C5" w:rsidRDefault="008A608F" w:rsidP="00327525">
            <w:pPr>
              <w:pStyle w:val="TAC"/>
            </w:pPr>
            <w:r w:rsidRPr="00EE16C5">
              <w:t>b/s/Hz</w:t>
            </w:r>
          </w:p>
        </w:tc>
      </w:tr>
      <w:tr w:rsidR="008A608F" w:rsidRPr="00EE16C5" w14:paraId="1516511C" w14:textId="77777777" w:rsidTr="00327525">
        <w:trPr>
          <w:cantSplit/>
          <w:jc w:val="center"/>
        </w:trPr>
        <w:tc>
          <w:tcPr>
            <w:tcW w:w="2650" w:type="dxa"/>
            <w:vAlign w:val="center"/>
          </w:tcPr>
          <w:p w14:paraId="623C3050" w14:textId="77777777" w:rsidR="008A608F" w:rsidRPr="00EE16C5" w:rsidRDefault="008A608F" w:rsidP="00327525">
            <w:pPr>
              <w:pStyle w:val="TAL"/>
            </w:pPr>
            <w:r w:rsidRPr="00EE16C5">
              <w:t>Requirement</w:t>
            </w:r>
          </w:p>
        </w:tc>
        <w:tc>
          <w:tcPr>
            <w:tcW w:w="1701" w:type="dxa"/>
            <w:vAlign w:val="center"/>
          </w:tcPr>
          <w:p w14:paraId="3A166686" w14:textId="77777777" w:rsidR="008A608F" w:rsidRPr="00EE16C5" w:rsidRDefault="008A608F" w:rsidP="00327525">
            <w:pPr>
              <w:pStyle w:val="TAC"/>
            </w:pPr>
            <w:r w:rsidRPr="00EE16C5">
              <w:t>50</w:t>
            </w:r>
          </w:p>
        </w:tc>
        <w:tc>
          <w:tcPr>
            <w:tcW w:w="1701" w:type="dxa"/>
            <w:vAlign w:val="center"/>
          </w:tcPr>
          <w:p w14:paraId="0867E705" w14:textId="77777777" w:rsidR="008A608F" w:rsidRPr="00EE16C5" w:rsidRDefault="008A608F" w:rsidP="00327525">
            <w:pPr>
              <w:pStyle w:val="TAC"/>
            </w:pPr>
            <w:r w:rsidRPr="00EE16C5">
              <w:t>2.5</w:t>
            </w:r>
          </w:p>
        </w:tc>
      </w:tr>
      <w:tr w:rsidR="008A608F" w:rsidRPr="00EE16C5" w14:paraId="3FD365FC" w14:textId="77777777" w:rsidTr="00327525">
        <w:trPr>
          <w:cantSplit/>
          <w:jc w:val="center"/>
        </w:trPr>
        <w:tc>
          <w:tcPr>
            <w:tcW w:w="2650" w:type="dxa"/>
            <w:vAlign w:val="center"/>
          </w:tcPr>
          <w:p w14:paraId="14324BAF" w14:textId="77777777" w:rsidR="008A608F" w:rsidRPr="00EE16C5" w:rsidRDefault="008A608F" w:rsidP="00327525">
            <w:pPr>
              <w:pStyle w:val="TAL"/>
              <w:rPr>
                <w:rFonts w:hint="eastAsia"/>
                <w:lang w:eastAsia="ja-JP"/>
              </w:rPr>
            </w:pPr>
            <w:r w:rsidRPr="00EE16C5">
              <w:rPr>
                <w:rFonts w:hint="eastAsia"/>
                <w:lang w:eastAsia="ja-JP"/>
              </w:rPr>
              <w:t>16QAM</w:t>
            </w:r>
          </w:p>
        </w:tc>
        <w:tc>
          <w:tcPr>
            <w:tcW w:w="1701" w:type="dxa"/>
            <w:vAlign w:val="center"/>
          </w:tcPr>
          <w:p w14:paraId="688E2800" w14:textId="77777777" w:rsidR="008A608F" w:rsidRPr="00EE16C5" w:rsidRDefault="008A608F" w:rsidP="00327525">
            <w:pPr>
              <w:pStyle w:val="TAC"/>
            </w:pPr>
            <w:r w:rsidRPr="00EE16C5">
              <w:rPr>
                <w:rFonts w:cs="Arial"/>
              </w:rPr>
              <w:t>57.6</w:t>
            </w:r>
          </w:p>
        </w:tc>
        <w:tc>
          <w:tcPr>
            <w:tcW w:w="1701" w:type="dxa"/>
            <w:vAlign w:val="center"/>
          </w:tcPr>
          <w:p w14:paraId="30A18761" w14:textId="77777777" w:rsidR="008A608F" w:rsidRPr="00EE16C5" w:rsidRDefault="008A608F" w:rsidP="00327525">
            <w:pPr>
              <w:pStyle w:val="TAC"/>
              <w:rPr>
                <w:rFonts w:hint="eastAsia"/>
                <w:lang w:eastAsia="ja-JP"/>
              </w:rPr>
            </w:pPr>
            <w:r w:rsidRPr="00EE16C5">
              <w:rPr>
                <w:rFonts w:hint="eastAsia"/>
                <w:lang w:eastAsia="ja-JP"/>
              </w:rPr>
              <w:t>2.9</w:t>
            </w:r>
          </w:p>
        </w:tc>
      </w:tr>
      <w:tr w:rsidR="008A608F" w:rsidRPr="00EE16C5" w14:paraId="2DE05D2D" w14:textId="77777777" w:rsidTr="00327525">
        <w:trPr>
          <w:cantSplit/>
          <w:jc w:val="center"/>
        </w:trPr>
        <w:tc>
          <w:tcPr>
            <w:tcW w:w="2650" w:type="dxa"/>
            <w:vAlign w:val="center"/>
          </w:tcPr>
          <w:p w14:paraId="2BFC54E8" w14:textId="77777777" w:rsidR="008A608F" w:rsidRPr="00EE16C5" w:rsidRDefault="008A608F" w:rsidP="00327525">
            <w:pPr>
              <w:pStyle w:val="TAL"/>
              <w:rPr>
                <w:rFonts w:hint="eastAsia"/>
                <w:lang w:eastAsia="ja-JP"/>
              </w:rPr>
            </w:pPr>
            <w:r w:rsidRPr="00EE16C5">
              <w:rPr>
                <w:rFonts w:hint="eastAsia"/>
                <w:lang w:eastAsia="ja-JP"/>
              </w:rPr>
              <w:t>64QAM</w:t>
            </w:r>
          </w:p>
        </w:tc>
        <w:tc>
          <w:tcPr>
            <w:tcW w:w="1701" w:type="dxa"/>
            <w:vAlign w:val="center"/>
          </w:tcPr>
          <w:p w14:paraId="0A521264" w14:textId="77777777" w:rsidR="008A608F" w:rsidRPr="00EE16C5" w:rsidRDefault="008A608F" w:rsidP="00327525">
            <w:pPr>
              <w:pStyle w:val="TAC"/>
            </w:pPr>
            <w:r w:rsidRPr="00EE16C5">
              <w:rPr>
                <w:rFonts w:cs="Arial"/>
              </w:rPr>
              <w:t>86.4</w:t>
            </w:r>
          </w:p>
        </w:tc>
        <w:tc>
          <w:tcPr>
            <w:tcW w:w="1701" w:type="dxa"/>
            <w:vAlign w:val="center"/>
          </w:tcPr>
          <w:p w14:paraId="09982C18" w14:textId="77777777" w:rsidR="008A608F" w:rsidRPr="00EE16C5" w:rsidRDefault="008A608F" w:rsidP="00327525">
            <w:pPr>
              <w:pStyle w:val="TAC"/>
              <w:rPr>
                <w:rFonts w:hint="eastAsia"/>
                <w:lang w:eastAsia="ja-JP"/>
              </w:rPr>
            </w:pPr>
            <w:r w:rsidRPr="00EE16C5">
              <w:rPr>
                <w:rFonts w:hint="eastAsia"/>
                <w:lang w:eastAsia="ja-JP"/>
              </w:rPr>
              <w:t>4.3</w:t>
            </w:r>
          </w:p>
        </w:tc>
      </w:tr>
    </w:tbl>
    <w:p w14:paraId="136353A1" w14:textId="77777777" w:rsidR="008A608F" w:rsidRPr="00EE16C5" w:rsidRDefault="008A608F" w:rsidP="0092749F">
      <w:pPr>
        <w:rPr>
          <w:lang w:val="en-US"/>
        </w:rPr>
      </w:pPr>
    </w:p>
    <w:p w14:paraId="648BF784" w14:textId="77777777" w:rsidR="0092749F" w:rsidRPr="00EE16C5" w:rsidRDefault="0092749F" w:rsidP="00091FCF">
      <w:pPr>
        <w:pStyle w:val="TH"/>
      </w:pPr>
      <w:r w:rsidRPr="00EE16C5">
        <w:t xml:space="preserve">Table </w:t>
      </w:r>
      <w:r w:rsidRPr="00EE16C5">
        <w:rPr>
          <w:rFonts w:eastAsia="MS Mincho"/>
          <w:lang w:eastAsia="ja-JP"/>
        </w:rPr>
        <w:t>13.2</w:t>
      </w:r>
      <w:r w:rsidRPr="00EE16C5">
        <w:t>: Peak rates for E-UTRA TDD (</w:t>
      </w:r>
      <w:r w:rsidR="00AD75EF" w:rsidRPr="00EE16C5">
        <w:rPr>
          <w:rFonts w:hint="eastAsia"/>
          <w:lang w:eastAsia="ja-JP"/>
        </w:rPr>
        <w:t>TDD frame structure type 2</w:t>
      </w:r>
      <w:r w:rsidRPr="00EE16C5">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28" w:type="dxa"/>
          <w:left w:w="28" w:type="dxa"/>
          <w:bottom w:w="28" w:type="dxa"/>
          <w:right w:w="28" w:type="dxa"/>
        </w:tblCellMar>
        <w:tblLook w:val="00BF" w:firstRow="1" w:lastRow="0" w:firstColumn="1" w:lastColumn="0" w:noHBand="0" w:noVBand="0"/>
      </w:tblPr>
      <w:tblGrid>
        <w:gridCol w:w="9"/>
        <w:gridCol w:w="23"/>
        <w:gridCol w:w="2588"/>
        <w:gridCol w:w="24"/>
        <w:gridCol w:w="1818"/>
        <w:gridCol w:w="24"/>
        <w:gridCol w:w="1536"/>
        <w:gridCol w:w="24"/>
        <w:gridCol w:w="1677"/>
        <w:gridCol w:w="24"/>
        <w:gridCol w:w="1746"/>
        <w:gridCol w:w="16"/>
      </w:tblGrid>
      <w:tr w:rsidR="0092749F" w:rsidRPr="00EE16C5" w14:paraId="5A0EE060" w14:textId="77777777">
        <w:trPr>
          <w:gridBefore w:val="2"/>
          <w:wBefore w:w="32" w:type="dxa"/>
          <w:cantSplit/>
          <w:jc w:val="center"/>
        </w:trPr>
        <w:tc>
          <w:tcPr>
            <w:tcW w:w="2612" w:type="dxa"/>
            <w:gridSpan w:val="2"/>
            <w:vAlign w:val="center"/>
          </w:tcPr>
          <w:p w14:paraId="68A36D59" w14:textId="77777777" w:rsidR="0092749F" w:rsidRPr="00EE16C5" w:rsidRDefault="0092749F" w:rsidP="00CB0B89">
            <w:pPr>
              <w:pStyle w:val="TAH"/>
            </w:pPr>
          </w:p>
        </w:tc>
        <w:tc>
          <w:tcPr>
            <w:tcW w:w="3402" w:type="dxa"/>
            <w:gridSpan w:val="4"/>
            <w:vAlign w:val="center"/>
          </w:tcPr>
          <w:p w14:paraId="60A6ECD6" w14:textId="77777777" w:rsidR="0092749F" w:rsidRPr="00EE16C5" w:rsidRDefault="0092749F" w:rsidP="00CB0B89">
            <w:pPr>
              <w:pStyle w:val="TAH"/>
            </w:pPr>
            <w:r w:rsidRPr="00EE16C5">
              <w:t>Downlink</w:t>
            </w:r>
          </w:p>
        </w:tc>
        <w:tc>
          <w:tcPr>
            <w:tcW w:w="3463" w:type="dxa"/>
            <w:gridSpan w:val="4"/>
            <w:vAlign w:val="center"/>
          </w:tcPr>
          <w:p w14:paraId="7ED8B118" w14:textId="77777777" w:rsidR="0092749F" w:rsidRPr="00EE16C5" w:rsidRDefault="0092749F" w:rsidP="00CB0B89">
            <w:pPr>
              <w:pStyle w:val="TAH"/>
            </w:pPr>
            <w:r w:rsidRPr="00EE16C5">
              <w:t>Uplink</w:t>
            </w:r>
          </w:p>
        </w:tc>
      </w:tr>
      <w:tr w:rsidR="0092749F" w:rsidRPr="00EE16C5" w14:paraId="4A19F3C5" w14:textId="77777777">
        <w:trPr>
          <w:gridBefore w:val="2"/>
          <w:wBefore w:w="32" w:type="dxa"/>
          <w:cantSplit/>
          <w:jc w:val="center"/>
        </w:trPr>
        <w:tc>
          <w:tcPr>
            <w:tcW w:w="2612" w:type="dxa"/>
            <w:gridSpan w:val="2"/>
            <w:tcBorders>
              <w:top w:val="single" w:sz="4" w:space="0" w:color="auto"/>
              <w:bottom w:val="single" w:sz="4" w:space="0" w:color="auto"/>
            </w:tcBorders>
            <w:vAlign w:val="center"/>
          </w:tcPr>
          <w:p w14:paraId="07C2AA0E" w14:textId="77777777" w:rsidR="0092749F" w:rsidRPr="00EE16C5" w:rsidRDefault="0092749F" w:rsidP="00CB0B89">
            <w:pPr>
              <w:pStyle w:val="TAL"/>
            </w:pPr>
            <w:r w:rsidRPr="00EE16C5">
              <w:t>Assumptions</w:t>
            </w:r>
          </w:p>
        </w:tc>
        <w:tc>
          <w:tcPr>
            <w:tcW w:w="3402" w:type="dxa"/>
            <w:gridSpan w:val="4"/>
            <w:tcBorders>
              <w:top w:val="single" w:sz="4" w:space="0" w:color="auto"/>
              <w:bottom w:val="single" w:sz="4" w:space="0" w:color="auto"/>
            </w:tcBorders>
            <w:vAlign w:val="center"/>
          </w:tcPr>
          <w:p w14:paraId="52029322" w14:textId="77777777" w:rsidR="0092749F" w:rsidRPr="00EE16C5" w:rsidRDefault="0092749F" w:rsidP="00CB0B89">
            <w:pPr>
              <w:pStyle w:val="TAC"/>
              <w:rPr>
                <w:lang w:val="pt-BR"/>
              </w:rPr>
            </w:pPr>
            <w:r w:rsidRPr="00EE16C5">
              <w:rPr>
                <w:lang w:val="pt-BR"/>
              </w:rPr>
              <w:t>64 QAM, R=1</w:t>
            </w:r>
          </w:p>
          <w:p w14:paraId="47D35418" w14:textId="77777777" w:rsidR="0092749F" w:rsidRPr="00EE16C5" w:rsidRDefault="00AD75EF" w:rsidP="00CB0B89">
            <w:pPr>
              <w:pStyle w:val="TAC"/>
              <w:rPr>
                <w:lang w:val="pt-BR"/>
              </w:rPr>
            </w:pPr>
            <w:r w:rsidRPr="00EE16C5">
              <w:rPr>
                <w:rFonts w:hint="eastAsia"/>
                <w:lang w:eastAsia="ja-JP"/>
              </w:rPr>
              <w:t>frame structure type 2</w:t>
            </w:r>
          </w:p>
        </w:tc>
        <w:tc>
          <w:tcPr>
            <w:tcW w:w="3463" w:type="dxa"/>
            <w:gridSpan w:val="4"/>
            <w:tcBorders>
              <w:top w:val="single" w:sz="4" w:space="0" w:color="auto"/>
              <w:bottom w:val="single" w:sz="4" w:space="0" w:color="auto"/>
            </w:tcBorders>
            <w:vAlign w:val="center"/>
          </w:tcPr>
          <w:p w14:paraId="114E0745" w14:textId="77777777" w:rsidR="0092749F" w:rsidRPr="00EE16C5" w:rsidRDefault="0092749F" w:rsidP="00CB0B89">
            <w:pPr>
              <w:pStyle w:val="TAC"/>
              <w:rPr>
                <w:lang w:val="pt-BR"/>
              </w:rPr>
            </w:pPr>
            <w:r w:rsidRPr="00EE16C5">
              <w:rPr>
                <w:lang w:val="pt-BR"/>
              </w:rPr>
              <w:t xml:space="preserve">Single TX UE, </w:t>
            </w:r>
            <w:r w:rsidR="00AD75EF" w:rsidRPr="00EE16C5">
              <w:rPr>
                <w:lang w:val="pt-BR"/>
              </w:rPr>
              <w:t>64</w:t>
            </w:r>
            <w:r w:rsidRPr="00EE16C5">
              <w:rPr>
                <w:lang w:val="pt-BR"/>
              </w:rPr>
              <w:t xml:space="preserve"> QAM, R=1</w:t>
            </w:r>
          </w:p>
          <w:p w14:paraId="7979A0C7" w14:textId="77777777" w:rsidR="0092749F" w:rsidRPr="00EE16C5" w:rsidRDefault="00AD75EF" w:rsidP="00CB0B89">
            <w:pPr>
              <w:pStyle w:val="TAC"/>
            </w:pPr>
            <w:r w:rsidRPr="00EE16C5">
              <w:rPr>
                <w:rFonts w:hint="eastAsia"/>
                <w:lang w:eastAsia="ja-JP"/>
              </w:rPr>
              <w:t>frame structure type 2</w:t>
            </w:r>
          </w:p>
        </w:tc>
      </w:tr>
      <w:tr w:rsidR="00CB0B89" w:rsidRPr="00EE16C5" w14:paraId="59BEA959" w14:textId="77777777">
        <w:trPr>
          <w:gridBefore w:val="2"/>
          <w:wBefore w:w="32" w:type="dxa"/>
          <w:cantSplit/>
          <w:jc w:val="center"/>
        </w:trPr>
        <w:tc>
          <w:tcPr>
            <w:tcW w:w="2612" w:type="dxa"/>
            <w:gridSpan w:val="2"/>
            <w:vAlign w:val="center"/>
          </w:tcPr>
          <w:p w14:paraId="60A9A19C" w14:textId="77777777" w:rsidR="0092749F" w:rsidRPr="00EE16C5" w:rsidRDefault="0092749F" w:rsidP="00CB0B89">
            <w:pPr>
              <w:pStyle w:val="TAL"/>
            </w:pPr>
            <w:r w:rsidRPr="00EE16C5">
              <w:t>Unit</w:t>
            </w:r>
          </w:p>
        </w:tc>
        <w:tc>
          <w:tcPr>
            <w:tcW w:w="1842" w:type="dxa"/>
            <w:gridSpan w:val="2"/>
            <w:vAlign w:val="center"/>
          </w:tcPr>
          <w:p w14:paraId="66A9BDBA" w14:textId="77777777" w:rsidR="0092749F" w:rsidRPr="00EE16C5" w:rsidRDefault="0092749F" w:rsidP="00CB0B89">
            <w:pPr>
              <w:pStyle w:val="TAC"/>
            </w:pPr>
            <w:r w:rsidRPr="00EE16C5">
              <w:t>Mbps in 20 MHz</w:t>
            </w:r>
          </w:p>
        </w:tc>
        <w:tc>
          <w:tcPr>
            <w:tcW w:w="1560" w:type="dxa"/>
            <w:gridSpan w:val="2"/>
            <w:vAlign w:val="center"/>
          </w:tcPr>
          <w:p w14:paraId="18E08388" w14:textId="77777777" w:rsidR="0092749F" w:rsidRPr="00EE16C5" w:rsidRDefault="0092749F" w:rsidP="00CB0B89">
            <w:pPr>
              <w:pStyle w:val="TAC"/>
            </w:pPr>
            <w:r w:rsidRPr="00EE16C5">
              <w:t>b/s/Hz</w:t>
            </w:r>
          </w:p>
        </w:tc>
        <w:tc>
          <w:tcPr>
            <w:tcW w:w="1701" w:type="dxa"/>
            <w:gridSpan w:val="2"/>
            <w:vAlign w:val="center"/>
          </w:tcPr>
          <w:p w14:paraId="7822AEA7" w14:textId="77777777" w:rsidR="0092749F" w:rsidRPr="00EE16C5" w:rsidRDefault="0092749F" w:rsidP="00CB0B89">
            <w:pPr>
              <w:pStyle w:val="TAC"/>
            </w:pPr>
            <w:r w:rsidRPr="00EE16C5">
              <w:t>Mbps in 20 MHz</w:t>
            </w:r>
          </w:p>
        </w:tc>
        <w:tc>
          <w:tcPr>
            <w:tcW w:w="1762" w:type="dxa"/>
            <w:gridSpan w:val="2"/>
            <w:vAlign w:val="center"/>
          </w:tcPr>
          <w:p w14:paraId="659329FD" w14:textId="77777777" w:rsidR="0092749F" w:rsidRPr="00EE16C5" w:rsidRDefault="0092749F" w:rsidP="00CB0B89">
            <w:pPr>
              <w:pStyle w:val="TAC"/>
            </w:pPr>
            <w:r w:rsidRPr="00EE16C5">
              <w:t>b/s/Hz</w:t>
            </w:r>
          </w:p>
        </w:tc>
      </w:tr>
      <w:tr w:rsidR="00CB0B89" w:rsidRPr="00EE16C5" w14:paraId="1B6480AB" w14:textId="77777777">
        <w:trPr>
          <w:gridBefore w:val="2"/>
          <w:wBefore w:w="32" w:type="dxa"/>
          <w:cantSplit/>
          <w:jc w:val="center"/>
        </w:trPr>
        <w:tc>
          <w:tcPr>
            <w:tcW w:w="2612" w:type="dxa"/>
            <w:gridSpan w:val="2"/>
            <w:tcBorders>
              <w:top w:val="single" w:sz="4" w:space="0" w:color="auto"/>
              <w:bottom w:val="single" w:sz="4" w:space="0" w:color="auto"/>
            </w:tcBorders>
            <w:vAlign w:val="center"/>
          </w:tcPr>
          <w:p w14:paraId="02739E64" w14:textId="77777777" w:rsidR="0092749F" w:rsidRPr="00EE16C5" w:rsidRDefault="0092749F" w:rsidP="00CB0B89">
            <w:pPr>
              <w:pStyle w:val="TAL"/>
            </w:pPr>
            <w:r w:rsidRPr="00EE16C5">
              <w:t>Requirement</w:t>
            </w:r>
          </w:p>
        </w:tc>
        <w:tc>
          <w:tcPr>
            <w:tcW w:w="1842" w:type="dxa"/>
            <w:gridSpan w:val="2"/>
            <w:tcBorders>
              <w:top w:val="single" w:sz="4" w:space="0" w:color="auto"/>
              <w:bottom w:val="single" w:sz="4" w:space="0" w:color="auto"/>
            </w:tcBorders>
            <w:vAlign w:val="center"/>
          </w:tcPr>
          <w:p w14:paraId="28901AC0" w14:textId="77777777" w:rsidR="0092749F" w:rsidRPr="00EE16C5" w:rsidRDefault="0092749F" w:rsidP="00CB0B89">
            <w:pPr>
              <w:pStyle w:val="TAC"/>
            </w:pPr>
            <w:r w:rsidRPr="00EE16C5">
              <w:t>100</w:t>
            </w:r>
          </w:p>
        </w:tc>
        <w:tc>
          <w:tcPr>
            <w:tcW w:w="1560" w:type="dxa"/>
            <w:gridSpan w:val="2"/>
            <w:tcBorders>
              <w:top w:val="single" w:sz="4" w:space="0" w:color="auto"/>
              <w:bottom w:val="single" w:sz="4" w:space="0" w:color="auto"/>
            </w:tcBorders>
            <w:vAlign w:val="center"/>
          </w:tcPr>
          <w:p w14:paraId="3B5F08FA" w14:textId="77777777" w:rsidR="0092749F" w:rsidRPr="00EE16C5" w:rsidRDefault="0092749F" w:rsidP="00CB0B89">
            <w:pPr>
              <w:pStyle w:val="TAC"/>
            </w:pPr>
            <w:r w:rsidRPr="00EE16C5">
              <w:t>5.0</w:t>
            </w:r>
          </w:p>
        </w:tc>
        <w:tc>
          <w:tcPr>
            <w:tcW w:w="1701" w:type="dxa"/>
            <w:gridSpan w:val="2"/>
            <w:tcBorders>
              <w:top w:val="single" w:sz="4" w:space="0" w:color="auto"/>
              <w:bottom w:val="single" w:sz="4" w:space="0" w:color="auto"/>
            </w:tcBorders>
            <w:vAlign w:val="center"/>
          </w:tcPr>
          <w:p w14:paraId="47E82567" w14:textId="77777777" w:rsidR="0092749F" w:rsidRPr="00EE16C5" w:rsidRDefault="0092749F" w:rsidP="00CB0B89">
            <w:pPr>
              <w:pStyle w:val="TAC"/>
            </w:pPr>
            <w:r w:rsidRPr="00EE16C5">
              <w:t>50</w:t>
            </w:r>
          </w:p>
        </w:tc>
        <w:tc>
          <w:tcPr>
            <w:tcW w:w="1762" w:type="dxa"/>
            <w:gridSpan w:val="2"/>
            <w:tcBorders>
              <w:top w:val="single" w:sz="4" w:space="0" w:color="auto"/>
              <w:bottom w:val="single" w:sz="4" w:space="0" w:color="auto"/>
            </w:tcBorders>
            <w:vAlign w:val="center"/>
          </w:tcPr>
          <w:p w14:paraId="2FEFBE4E" w14:textId="77777777" w:rsidR="0092749F" w:rsidRPr="00EE16C5" w:rsidRDefault="0092749F" w:rsidP="00CB0B89">
            <w:pPr>
              <w:pStyle w:val="TAC"/>
            </w:pPr>
            <w:r w:rsidRPr="00EE16C5">
              <w:t>2.5</w:t>
            </w:r>
          </w:p>
        </w:tc>
      </w:tr>
      <w:tr w:rsidR="00CB0B89" w:rsidRPr="00EE16C5" w14:paraId="51FBED26" w14:textId="77777777">
        <w:trPr>
          <w:gridBefore w:val="1"/>
          <w:gridAfter w:val="1"/>
          <w:wBefore w:w="9" w:type="dxa"/>
          <w:wAfter w:w="16" w:type="dxa"/>
          <w:cantSplit/>
          <w:jc w:val="center"/>
        </w:trPr>
        <w:tc>
          <w:tcPr>
            <w:tcW w:w="2611" w:type="dxa"/>
            <w:gridSpan w:val="2"/>
            <w:tcBorders>
              <w:top w:val="single" w:sz="4" w:space="0" w:color="auto"/>
              <w:bottom w:val="single" w:sz="4" w:space="0" w:color="auto"/>
            </w:tcBorders>
            <w:vAlign w:val="center"/>
          </w:tcPr>
          <w:p w14:paraId="79A8DAC9" w14:textId="77777777" w:rsidR="0092749F" w:rsidRPr="00EE16C5" w:rsidRDefault="00AD75EF" w:rsidP="00CB0B89">
            <w:pPr>
              <w:pStyle w:val="TAL"/>
            </w:pPr>
            <w:r w:rsidRPr="00EE16C5">
              <w:rPr>
                <w:rFonts w:hint="eastAsia"/>
                <w:lang w:eastAsia="ja-JP"/>
              </w:rPr>
              <w:t>2x2 MIMO in DL</w:t>
            </w:r>
          </w:p>
        </w:tc>
        <w:tc>
          <w:tcPr>
            <w:tcW w:w="1842" w:type="dxa"/>
            <w:gridSpan w:val="2"/>
            <w:tcBorders>
              <w:top w:val="single" w:sz="4" w:space="0" w:color="auto"/>
              <w:bottom w:val="single" w:sz="4" w:space="0" w:color="auto"/>
            </w:tcBorders>
            <w:vAlign w:val="center"/>
          </w:tcPr>
          <w:p w14:paraId="5DDE59D6" w14:textId="77777777" w:rsidR="0092749F" w:rsidRPr="00EE16C5" w:rsidRDefault="00157D19" w:rsidP="00CB0B89">
            <w:pPr>
              <w:pStyle w:val="TAC"/>
            </w:pPr>
            <w:r w:rsidRPr="00EE16C5">
              <w:rPr>
                <w:rFonts w:hint="eastAsia"/>
                <w:lang w:eastAsia="ja-JP"/>
              </w:rPr>
              <w:t>142</w:t>
            </w:r>
          </w:p>
        </w:tc>
        <w:tc>
          <w:tcPr>
            <w:tcW w:w="1560" w:type="dxa"/>
            <w:gridSpan w:val="2"/>
            <w:tcBorders>
              <w:top w:val="single" w:sz="4" w:space="0" w:color="auto"/>
              <w:bottom w:val="single" w:sz="4" w:space="0" w:color="auto"/>
            </w:tcBorders>
            <w:vAlign w:val="center"/>
          </w:tcPr>
          <w:p w14:paraId="36295AA8" w14:textId="77777777" w:rsidR="0092749F" w:rsidRPr="00EE16C5" w:rsidRDefault="00157D19" w:rsidP="00CB0B89">
            <w:pPr>
              <w:pStyle w:val="TAC"/>
            </w:pPr>
            <w:r w:rsidRPr="00EE16C5">
              <w:rPr>
                <w:rFonts w:hint="eastAsia"/>
                <w:lang w:eastAsia="ja-JP"/>
              </w:rPr>
              <w:t>7.1</w:t>
            </w:r>
          </w:p>
        </w:tc>
        <w:tc>
          <w:tcPr>
            <w:tcW w:w="1701" w:type="dxa"/>
            <w:gridSpan w:val="2"/>
            <w:vMerge w:val="restart"/>
            <w:tcBorders>
              <w:top w:val="single" w:sz="4" w:space="0" w:color="auto"/>
            </w:tcBorders>
            <w:vAlign w:val="center"/>
          </w:tcPr>
          <w:p w14:paraId="6B87B8CB" w14:textId="77777777" w:rsidR="0092749F" w:rsidRPr="00EE16C5" w:rsidRDefault="00157D19" w:rsidP="00CB0B89">
            <w:pPr>
              <w:pStyle w:val="TAC"/>
            </w:pPr>
            <w:r w:rsidRPr="00EE16C5">
              <w:rPr>
                <w:rFonts w:hint="eastAsia"/>
                <w:lang w:eastAsia="ja-JP"/>
              </w:rPr>
              <w:t>62.7</w:t>
            </w:r>
          </w:p>
        </w:tc>
        <w:tc>
          <w:tcPr>
            <w:tcW w:w="1770" w:type="dxa"/>
            <w:gridSpan w:val="2"/>
            <w:vMerge w:val="restart"/>
            <w:tcBorders>
              <w:top w:val="single" w:sz="4" w:space="0" w:color="auto"/>
            </w:tcBorders>
            <w:vAlign w:val="center"/>
          </w:tcPr>
          <w:p w14:paraId="50C934D0" w14:textId="77777777" w:rsidR="0092749F" w:rsidRPr="00EE16C5" w:rsidRDefault="00157D19" w:rsidP="00CB0B89">
            <w:pPr>
              <w:pStyle w:val="TAC"/>
            </w:pPr>
            <w:r w:rsidRPr="00EE16C5">
              <w:rPr>
                <w:rFonts w:hint="eastAsia"/>
                <w:lang w:eastAsia="ja-JP"/>
              </w:rPr>
              <w:t>3.1</w:t>
            </w:r>
          </w:p>
        </w:tc>
      </w:tr>
      <w:tr w:rsidR="00CB0B89" w:rsidRPr="00EE16C5" w14:paraId="3BA10B07" w14:textId="77777777">
        <w:trPr>
          <w:gridAfter w:val="1"/>
          <w:wAfter w:w="16" w:type="dxa"/>
          <w:cantSplit/>
          <w:jc w:val="center"/>
        </w:trPr>
        <w:tc>
          <w:tcPr>
            <w:tcW w:w="2620" w:type="dxa"/>
            <w:gridSpan w:val="3"/>
            <w:tcBorders>
              <w:top w:val="single" w:sz="4" w:space="0" w:color="auto"/>
              <w:bottom w:val="single" w:sz="4" w:space="0" w:color="auto"/>
            </w:tcBorders>
            <w:vAlign w:val="center"/>
          </w:tcPr>
          <w:p w14:paraId="48C59FA0" w14:textId="77777777" w:rsidR="0092749F" w:rsidRPr="00EE16C5" w:rsidRDefault="00157D19" w:rsidP="00CB0B89">
            <w:pPr>
              <w:pStyle w:val="TAL"/>
            </w:pPr>
            <w:r w:rsidRPr="00EE16C5">
              <w:rPr>
                <w:rFonts w:hint="eastAsia"/>
                <w:lang w:eastAsia="ja-JP"/>
              </w:rPr>
              <w:t>4x4 MIMO in DL</w:t>
            </w:r>
          </w:p>
        </w:tc>
        <w:tc>
          <w:tcPr>
            <w:tcW w:w="1842" w:type="dxa"/>
            <w:gridSpan w:val="2"/>
            <w:tcBorders>
              <w:top w:val="single" w:sz="4" w:space="0" w:color="auto"/>
              <w:bottom w:val="single" w:sz="4" w:space="0" w:color="auto"/>
            </w:tcBorders>
            <w:vAlign w:val="center"/>
          </w:tcPr>
          <w:p w14:paraId="60898847" w14:textId="77777777" w:rsidR="0092749F" w:rsidRPr="00EE16C5" w:rsidRDefault="00157D19" w:rsidP="00CB0B89">
            <w:pPr>
              <w:pStyle w:val="TAC"/>
            </w:pPr>
            <w:r w:rsidRPr="00EE16C5">
              <w:rPr>
                <w:rFonts w:hint="eastAsia"/>
                <w:lang w:eastAsia="ja-JP"/>
              </w:rPr>
              <w:t>270</w:t>
            </w:r>
          </w:p>
        </w:tc>
        <w:tc>
          <w:tcPr>
            <w:tcW w:w="1560" w:type="dxa"/>
            <w:gridSpan w:val="2"/>
            <w:tcBorders>
              <w:top w:val="single" w:sz="4" w:space="0" w:color="auto"/>
              <w:bottom w:val="single" w:sz="4" w:space="0" w:color="auto"/>
            </w:tcBorders>
            <w:vAlign w:val="center"/>
          </w:tcPr>
          <w:p w14:paraId="173DECC1" w14:textId="77777777" w:rsidR="0092749F" w:rsidRPr="00EE16C5" w:rsidRDefault="00157D19" w:rsidP="00CB0B89">
            <w:pPr>
              <w:pStyle w:val="TAC"/>
            </w:pPr>
            <w:r w:rsidRPr="00EE16C5">
              <w:rPr>
                <w:rFonts w:hint="eastAsia"/>
                <w:lang w:eastAsia="ja-JP"/>
              </w:rPr>
              <w:t>13.5</w:t>
            </w:r>
          </w:p>
        </w:tc>
        <w:tc>
          <w:tcPr>
            <w:tcW w:w="1701" w:type="dxa"/>
            <w:gridSpan w:val="2"/>
            <w:vMerge/>
            <w:tcBorders>
              <w:bottom w:val="single" w:sz="4" w:space="0" w:color="auto"/>
            </w:tcBorders>
            <w:vAlign w:val="center"/>
          </w:tcPr>
          <w:p w14:paraId="3DB05D3D" w14:textId="77777777" w:rsidR="0092749F" w:rsidRPr="00EE16C5" w:rsidRDefault="0092749F" w:rsidP="00CB0B89">
            <w:pPr>
              <w:pStyle w:val="TAL"/>
            </w:pPr>
          </w:p>
        </w:tc>
        <w:tc>
          <w:tcPr>
            <w:tcW w:w="1770" w:type="dxa"/>
            <w:gridSpan w:val="2"/>
            <w:vMerge/>
            <w:tcBorders>
              <w:bottom w:val="single" w:sz="4" w:space="0" w:color="auto"/>
            </w:tcBorders>
            <w:vAlign w:val="center"/>
          </w:tcPr>
          <w:p w14:paraId="31F5BEAF" w14:textId="77777777" w:rsidR="0092749F" w:rsidRPr="00EE16C5" w:rsidRDefault="0092749F" w:rsidP="00CB0B89">
            <w:pPr>
              <w:pStyle w:val="TAL"/>
            </w:pPr>
          </w:p>
        </w:tc>
      </w:tr>
    </w:tbl>
    <w:p w14:paraId="2C30E203" w14:textId="77777777" w:rsidR="0092749F" w:rsidRPr="00EE16C5" w:rsidRDefault="0092749F" w:rsidP="0092749F">
      <w:pPr>
        <w:rPr>
          <w:lang w:val="en-US"/>
        </w:rPr>
      </w:pPr>
    </w:p>
    <w:p w14:paraId="6A5B5817" w14:textId="77777777" w:rsidR="0092749F" w:rsidRPr="00EE16C5" w:rsidRDefault="0092749F" w:rsidP="00B84B96">
      <w:pPr>
        <w:rPr>
          <w:rFonts w:eastAsia="MS Mincho" w:hint="eastAsia"/>
          <w:lang w:val="en-US" w:eastAsia="ja-JP"/>
        </w:rPr>
      </w:pPr>
    </w:p>
    <w:p w14:paraId="4D4F63BD" w14:textId="77777777" w:rsidR="00B84B96" w:rsidRPr="00EE16C5" w:rsidRDefault="006C2594" w:rsidP="003B59B5">
      <w:pPr>
        <w:pStyle w:val="Heading2"/>
        <w:rPr>
          <w:rFonts w:eastAsia="MS Mincho" w:hint="eastAsia"/>
        </w:rPr>
      </w:pPr>
      <w:bookmarkStart w:id="143" w:name="_Toc478052889"/>
      <w:r w:rsidRPr="00EE16C5">
        <w:rPr>
          <w:rFonts w:eastAsia="MS Mincho" w:hint="eastAsia"/>
        </w:rPr>
        <w:t>13.2</w:t>
      </w:r>
      <w:r w:rsidRPr="00EE16C5">
        <w:rPr>
          <w:rFonts w:eastAsia="MS Mincho" w:hint="eastAsia"/>
        </w:rPr>
        <w:tab/>
        <w:t>C-</w:t>
      </w:r>
      <w:r w:rsidR="00903894" w:rsidRPr="00EE16C5">
        <w:rPr>
          <w:rFonts w:eastAsia="MS Mincho" w:hint="eastAsia"/>
        </w:rPr>
        <w:t>p</w:t>
      </w:r>
      <w:r w:rsidR="00E71603" w:rsidRPr="00EE16C5">
        <w:rPr>
          <w:rFonts w:eastAsia="MS Mincho" w:hint="eastAsia"/>
        </w:rPr>
        <w:t xml:space="preserve">lane </w:t>
      </w:r>
      <w:r w:rsidR="00E71603" w:rsidRPr="00EE16C5">
        <w:rPr>
          <w:rFonts w:eastAsia="MS Mincho"/>
        </w:rPr>
        <w:t>l</w:t>
      </w:r>
      <w:r w:rsidRPr="00EE16C5">
        <w:rPr>
          <w:rFonts w:eastAsia="MS Mincho" w:hint="eastAsia"/>
        </w:rPr>
        <w:t>atency</w:t>
      </w:r>
      <w:bookmarkEnd w:id="143"/>
    </w:p>
    <w:p w14:paraId="79B22D63" w14:textId="77777777" w:rsidR="009E30CA" w:rsidRPr="00EE16C5" w:rsidRDefault="008425B0" w:rsidP="008425B0">
      <w:r w:rsidRPr="00EE16C5">
        <w:t xml:space="preserve">Figure </w:t>
      </w:r>
      <w:r w:rsidRPr="00EE16C5">
        <w:rPr>
          <w:rFonts w:eastAsia="MS Mincho" w:hint="eastAsia"/>
          <w:lang w:eastAsia="ja-JP"/>
        </w:rPr>
        <w:t>13.</w:t>
      </w:r>
      <w:r w:rsidR="000C16E8" w:rsidRPr="00EE16C5">
        <w:rPr>
          <w:rFonts w:eastAsia="MS Mincho" w:hint="eastAsia"/>
          <w:lang w:eastAsia="ja-JP"/>
        </w:rPr>
        <w:t>1</w:t>
      </w:r>
      <w:r w:rsidRPr="00EE16C5">
        <w:t xml:space="preserve"> provides an example </w:t>
      </w:r>
      <w:r w:rsidR="00B44971" w:rsidRPr="00EE16C5">
        <w:rPr>
          <w:rFonts w:eastAsia="MS Mincho" w:hint="eastAsia"/>
          <w:lang w:eastAsia="ja-JP"/>
        </w:rPr>
        <w:t>C-</w:t>
      </w:r>
      <w:r w:rsidRPr="00EE16C5">
        <w:t>plane flow for the LTE_IDLE to LTE_ACTIVE transition in LTE/SAE and is based on the procedure described in sub-clause 7.14.2</w:t>
      </w:r>
      <w:r w:rsidR="000C16E8" w:rsidRPr="00EE16C5">
        <w:rPr>
          <w:rFonts w:eastAsia="MS Mincho" w:hint="eastAsia"/>
          <w:lang w:eastAsia="ja-JP"/>
        </w:rPr>
        <w:t xml:space="preserve"> of</w:t>
      </w:r>
      <w:r w:rsidRPr="00EE16C5">
        <w:t xml:space="preserve"> </w:t>
      </w:r>
      <w:r w:rsidR="000C16E8" w:rsidRPr="00EE16C5">
        <w:rPr>
          <w:rFonts w:eastAsia="MS Mincho" w:hint="eastAsia"/>
          <w:lang w:eastAsia="ja-JP"/>
        </w:rPr>
        <w:t>[3]</w:t>
      </w:r>
      <w:r w:rsidRPr="00EE16C5">
        <w:t>.</w:t>
      </w:r>
    </w:p>
    <w:p w14:paraId="4384261A" w14:textId="77777777" w:rsidR="008425B0" w:rsidRPr="00EE16C5" w:rsidRDefault="00B1625E" w:rsidP="000D7968">
      <w:pPr>
        <w:pStyle w:val="TH"/>
      </w:pPr>
      <w:r w:rsidRPr="00EE16C5">
        <w:lastRenderedPageBreak/>
        <w:t xml:space="preserve"> </w:t>
      </w:r>
      <w:r w:rsidRPr="00EE16C5">
        <w:object w:dxaOrig="9924" w:dyaOrig="6886" w14:anchorId="28812E70">
          <v:shape id="_x0000_i1040" type="#_x0000_t75" style="width:414.6pt;height:4in" o:ole="">
            <v:imagedata r:id="rId44" o:title=""/>
          </v:shape>
          <o:OLEObject Type="Embed" ProgID="Visio.Drawing.11" ShapeID="_x0000_i1040" DrawAspect="Content" ObjectID="_1821882121" r:id="rId45"/>
        </w:object>
      </w:r>
    </w:p>
    <w:p w14:paraId="3FB68617" w14:textId="77777777" w:rsidR="008425B0" w:rsidRPr="00EE16C5" w:rsidRDefault="008425B0" w:rsidP="00CB0B89">
      <w:pPr>
        <w:pStyle w:val="TF"/>
        <w:rPr>
          <w:rFonts w:eastAsia="MS Mincho"/>
          <w:noProof/>
          <w:lang w:eastAsia="ja-JP"/>
        </w:rPr>
      </w:pPr>
      <w:r w:rsidRPr="00EE16C5">
        <w:t xml:space="preserve">Figure </w:t>
      </w:r>
      <w:r w:rsidRPr="00EE16C5">
        <w:rPr>
          <w:rFonts w:eastAsia="MS Mincho"/>
          <w:lang w:eastAsia="ja-JP"/>
        </w:rPr>
        <w:t>13.</w:t>
      </w:r>
      <w:r w:rsidR="003326D7" w:rsidRPr="00EE16C5">
        <w:rPr>
          <w:rFonts w:eastAsia="MS Mincho"/>
          <w:lang w:eastAsia="ja-JP"/>
        </w:rPr>
        <w:t>1:</w:t>
      </w:r>
      <w:r w:rsidRPr="00EE16C5">
        <w:rPr>
          <w:rFonts w:eastAsia="MS Mincho"/>
          <w:lang w:eastAsia="ja-JP"/>
        </w:rPr>
        <w:t xml:space="preserve"> C-</w:t>
      </w:r>
      <w:r w:rsidR="00903894" w:rsidRPr="00EE16C5">
        <w:rPr>
          <w:rFonts w:eastAsia="MS Mincho"/>
          <w:lang w:eastAsia="ja-JP"/>
        </w:rPr>
        <w:t>p</w:t>
      </w:r>
      <w:r w:rsidRPr="00EE16C5">
        <w:rPr>
          <w:rFonts w:eastAsia="MS Mincho"/>
          <w:lang w:eastAsia="ja-JP"/>
        </w:rPr>
        <w:t>lane activation procedure (ex</w:t>
      </w:r>
      <w:r w:rsidRPr="00EE16C5">
        <w:rPr>
          <w:noProof/>
        </w:rPr>
        <w:t>ample</w:t>
      </w:r>
      <w:r w:rsidRPr="00EE16C5">
        <w:rPr>
          <w:rFonts w:eastAsia="MS Mincho"/>
          <w:noProof/>
          <w:lang w:eastAsia="ja-JP"/>
        </w:rPr>
        <w:t>)</w:t>
      </w:r>
    </w:p>
    <w:p w14:paraId="5843079B" w14:textId="77777777" w:rsidR="00B1625E" w:rsidRPr="00EE16C5" w:rsidRDefault="00B1625E" w:rsidP="00B1625E">
      <w:pPr>
        <w:pStyle w:val="NO"/>
        <w:numPr>
          <w:ins w:id="144" w:author="RP-220314" w:date="2007-07-26T14:59:00Z"/>
        </w:numPr>
        <w:rPr>
          <w:rFonts w:eastAsia="MS Mincho"/>
          <w:lang w:eastAsia="ja-JP"/>
        </w:rPr>
      </w:pPr>
      <w:r w:rsidRPr="00EE16C5">
        <w:t>NOTE:</w:t>
      </w:r>
      <w:r w:rsidRPr="00EE16C5">
        <w:tab/>
        <w:t>The RRC Contention Resolution message (between steps 7 and 8) does not contribute to the overall state transition latency and is therefore not included in the analysis.</w:t>
      </w:r>
    </w:p>
    <w:p w14:paraId="1E87AAB0" w14:textId="77777777" w:rsidR="00B1625E" w:rsidRPr="00EE16C5" w:rsidRDefault="00B1625E" w:rsidP="00B1625E">
      <w:pPr>
        <w:pStyle w:val="Heading3"/>
      </w:pPr>
      <w:bookmarkStart w:id="145" w:name="_Toc478052890"/>
      <w:r w:rsidRPr="00EE16C5">
        <w:rPr>
          <w:lang w:eastAsia="zh-CN"/>
        </w:rPr>
        <w:t>13.2.1</w:t>
      </w:r>
      <w:r w:rsidRPr="00EE16C5">
        <w:rPr>
          <w:lang w:eastAsia="zh-CN"/>
        </w:rPr>
        <w:tab/>
        <w:t>FDD frame structure</w:t>
      </w:r>
      <w:bookmarkEnd w:id="145"/>
    </w:p>
    <w:p w14:paraId="55ABF28F" w14:textId="77777777" w:rsidR="008425B0" w:rsidRPr="00EE16C5" w:rsidRDefault="008425B0" w:rsidP="008425B0">
      <w:pPr>
        <w:rPr>
          <w:rFonts w:eastAsia="MS Mincho" w:hint="eastAsia"/>
          <w:lang w:eastAsia="ja-JP"/>
        </w:rPr>
      </w:pPr>
      <w:r w:rsidRPr="00EE16C5">
        <w:t>Table</w:t>
      </w:r>
      <w:r w:rsidR="00B1625E" w:rsidRPr="00EE16C5">
        <w:t>s</w:t>
      </w:r>
      <w:r w:rsidRPr="00EE16C5">
        <w:t xml:space="preserve"> </w:t>
      </w:r>
      <w:r w:rsidRPr="00EE16C5">
        <w:rPr>
          <w:rFonts w:eastAsia="MS Mincho" w:hint="eastAsia"/>
          <w:lang w:eastAsia="ja-JP"/>
        </w:rPr>
        <w:t>13.</w:t>
      </w:r>
      <w:r w:rsidR="00CB0B89" w:rsidRPr="00EE16C5">
        <w:rPr>
          <w:rFonts w:eastAsia="MS Mincho"/>
          <w:lang w:eastAsia="ja-JP"/>
        </w:rPr>
        <w:t>3</w:t>
      </w:r>
      <w:r w:rsidR="00B1625E" w:rsidRPr="00EE16C5">
        <w:rPr>
          <w:rFonts w:eastAsia="MS Mincho"/>
          <w:lang w:eastAsia="ja-JP"/>
        </w:rPr>
        <w:t xml:space="preserve"> and 13.</w:t>
      </w:r>
      <w:r w:rsidR="002E206A" w:rsidRPr="00EE16C5">
        <w:rPr>
          <w:rFonts w:eastAsia="MS Mincho"/>
          <w:lang w:eastAsia="ja-JP"/>
        </w:rPr>
        <w:t>3a</w:t>
      </w:r>
      <w:r w:rsidRPr="00EE16C5">
        <w:t xml:space="preserve"> provide a timing analysis</w:t>
      </w:r>
      <w:r w:rsidR="00FC2E62" w:rsidRPr="00EE16C5">
        <w:rPr>
          <w:rFonts w:eastAsia="MS Mincho" w:hint="eastAsia"/>
          <w:lang w:eastAsia="ja-JP"/>
        </w:rPr>
        <w:t xml:space="preserve">, assuming FDD frame structure, </w:t>
      </w:r>
      <w:r w:rsidRPr="00EE16C5">
        <w:t>of the flow depicted in Figure 1</w:t>
      </w:r>
      <w:r w:rsidRPr="00EE16C5">
        <w:rPr>
          <w:rFonts w:eastAsia="MS Mincho" w:hint="eastAsia"/>
          <w:lang w:eastAsia="ja-JP"/>
        </w:rPr>
        <w:t>3.</w:t>
      </w:r>
      <w:r w:rsidR="000C16E8" w:rsidRPr="00EE16C5">
        <w:rPr>
          <w:rFonts w:eastAsia="MS Mincho" w:hint="eastAsia"/>
          <w:lang w:eastAsia="ja-JP"/>
        </w:rPr>
        <w:t>1</w:t>
      </w:r>
      <w:r w:rsidRPr="00EE16C5">
        <w:t>. The analysis illustrates that the requirement for the state transition from LTE_IDLE to LTE_ACTIVE can be achieved within the 100ms requirement.</w:t>
      </w:r>
    </w:p>
    <w:p w14:paraId="408542DF" w14:textId="77777777" w:rsidR="008425B0" w:rsidRPr="00EE16C5" w:rsidRDefault="00040235" w:rsidP="008425B0">
      <w:pPr>
        <w:pStyle w:val="Caption"/>
        <w:keepNext/>
        <w:jc w:val="center"/>
        <w:rPr>
          <w:rFonts w:ascii="Arial" w:eastAsia="MS Mincho" w:hAnsi="Arial" w:cs="Arial"/>
          <w:lang w:eastAsia="ja-JP"/>
        </w:rPr>
      </w:pPr>
      <w:r w:rsidRPr="00EE16C5">
        <w:rPr>
          <w:rFonts w:ascii="Arial" w:eastAsia="MS Mincho" w:hAnsi="Arial" w:cs="Arial" w:hint="eastAsia"/>
          <w:lang w:eastAsia="ja-JP"/>
        </w:rPr>
        <w:lastRenderedPageBreak/>
        <w:t>Table 13.</w:t>
      </w:r>
      <w:r w:rsidR="00CB0B89" w:rsidRPr="00EE16C5">
        <w:rPr>
          <w:rFonts w:ascii="Arial" w:eastAsia="MS Mincho" w:hAnsi="Arial" w:cs="Arial"/>
          <w:lang w:eastAsia="ja-JP"/>
        </w:rPr>
        <w:t>3</w:t>
      </w:r>
      <w:r w:rsidRPr="00EE16C5">
        <w:rPr>
          <w:rFonts w:ascii="Arial" w:eastAsia="MS Mincho" w:hAnsi="Arial" w:cs="Arial" w:hint="eastAsia"/>
          <w:lang w:eastAsia="ja-JP"/>
        </w:rPr>
        <w:t xml:space="preserve">: </w:t>
      </w:r>
      <w:r w:rsidR="005448E4" w:rsidRPr="00EE16C5">
        <w:rPr>
          <w:rFonts w:ascii="Arial" w:eastAsia="MS Mincho" w:hAnsi="Arial" w:cs="Arial"/>
          <w:lang w:eastAsia="ja-JP"/>
        </w:rPr>
        <w:t>C-</w:t>
      </w:r>
      <w:r w:rsidR="00903894" w:rsidRPr="00EE16C5">
        <w:rPr>
          <w:rFonts w:ascii="Arial" w:eastAsia="MS Mincho" w:hAnsi="Arial" w:cs="Arial"/>
          <w:lang w:eastAsia="ja-JP"/>
        </w:rPr>
        <w:t>p</w:t>
      </w:r>
      <w:r w:rsidR="008425B0" w:rsidRPr="00EE16C5">
        <w:rPr>
          <w:rFonts w:ascii="Arial" w:eastAsia="MS Mincho" w:hAnsi="Arial" w:cs="Arial"/>
          <w:lang w:eastAsia="ja-JP"/>
        </w:rPr>
        <w:t>lane latency analysis (based on the procedure depicted in Figure 13.</w:t>
      </w:r>
      <w:r w:rsidR="00CB0B89" w:rsidRPr="00EE16C5">
        <w:rPr>
          <w:rFonts w:ascii="Arial" w:eastAsia="MS Mincho" w:hAnsi="Arial" w:cs="Arial"/>
          <w:lang w:eastAsia="ja-JP"/>
        </w:rPr>
        <w:t>1</w:t>
      </w:r>
      <w:r w:rsidR="008425B0" w:rsidRPr="00EE16C5">
        <w:rPr>
          <w:rFonts w:ascii="Arial" w:eastAsia="MS Mincho" w:hAnsi="Arial" w:cs="Arial"/>
          <w:lang w:eastAsia="ja-JP"/>
        </w:rPr>
        <w:t>)</w:t>
      </w:r>
    </w:p>
    <w:tbl>
      <w:tblPr>
        <w:tblW w:w="94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69"/>
        <w:gridCol w:w="6138"/>
        <w:gridCol w:w="2652"/>
      </w:tblGrid>
      <w:tr w:rsidR="008425B0" w:rsidRPr="00EE16C5" w14:paraId="599A0ABE" w14:textId="77777777">
        <w:trPr>
          <w:jc w:val="center"/>
        </w:trPr>
        <w:tc>
          <w:tcPr>
            <w:tcW w:w="669" w:type="dxa"/>
            <w:shd w:val="clear" w:color="auto" w:fill="auto"/>
            <w:noWrap/>
          </w:tcPr>
          <w:p w14:paraId="53634691" w14:textId="77777777" w:rsidR="008425B0" w:rsidRPr="00EE16C5" w:rsidRDefault="008425B0" w:rsidP="00CB0B89">
            <w:pPr>
              <w:pStyle w:val="TAH"/>
            </w:pPr>
            <w:r w:rsidRPr="00EE16C5">
              <w:t>Step</w:t>
            </w:r>
          </w:p>
        </w:tc>
        <w:tc>
          <w:tcPr>
            <w:tcW w:w="6138" w:type="dxa"/>
            <w:shd w:val="clear" w:color="auto" w:fill="auto"/>
            <w:noWrap/>
            <w:vAlign w:val="center"/>
          </w:tcPr>
          <w:p w14:paraId="2297158C" w14:textId="77777777" w:rsidR="008425B0" w:rsidRPr="00EE16C5" w:rsidRDefault="008425B0" w:rsidP="00CB0B89">
            <w:pPr>
              <w:pStyle w:val="TAH"/>
            </w:pPr>
            <w:r w:rsidRPr="00EE16C5">
              <w:t>Description</w:t>
            </w:r>
          </w:p>
        </w:tc>
        <w:tc>
          <w:tcPr>
            <w:tcW w:w="2652" w:type="dxa"/>
            <w:shd w:val="clear" w:color="auto" w:fill="auto"/>
            <w:noWrap/>
            <w:vAlign w:val="center"/>
          </w:tcPr>
          <w:p w14:paraId="192272C7" w14:textId="77777777" w:rsidR="008425B0" w:rsidRPr="00EE16C5" w:rsidRDefault="008425B0" w:rsidP="00CB0B89">
            <w:pPr>
              <w:pStyle w:val="TAH"/>
            </w:pPr>
            <w:r w:rsidRPr="00EE16C5">
              <w:t>Duration</w:t>
            </w:r>
          </w:p>
        </w:tc>
      </w:tr>
      <w:tr w:rsidR="008425B0" w:rsidRPr="00EE16C5" w14:paraId="5BC82E5E" w14:textId="77777777">
        <w:trPr>
          <w:jc w:val="center"/>
        </w:trPr>
        <w:tc>
          <w:tcPr>
            <w:tcW w:w="669" w:type="dxa"/>
            <w:shd w:val="clear" w:color="auto" w:fill="auto"/>
            <w:noWrap/>
          </w:tcPr>
          <w:p w14:paraId="059AFBAF" w14:textId="77777777" w:rsidR="008425B0" w:rsidRPr="00EE16C5" w:rsidRDefault="008425B0" w:rsidP="00CB0B89">
            <w:pPr>
              <w:pStyle w:val="TAC"/>
            </w:pPr>
            <w:r w:rsidRPr="00EE16C5">
              <w:t>0</w:t>
            </w:r>
          </w:p>
        </w:tc>
        <w:tc>
          <w:tcPr>
            <w:tcW w:w="6138" w:type="dxa"/>
            <w:shd w:val="clear" w:color="auto" w:fill="auto"/>
            <w:noWrap/>
          </w:tcPr>
          <w:p w14:paraId="25B62831" w14:textId="77777777" w:rsidR="008425B0" w:rsidRPr="00EE16C5" w:rsidRDefault="008425B0" w:rsidP="00CB0B89">
            <w:pPr>
              <w:pStyle w:val="TAL"/>
            </w:pPr>
            <w:r w:rsidRPr="00EE16C5">
              <w:t>UE wakeup time</w:t>
            </w:r>
          </w:p>
        </w:tc>
        <w:tc>
          <w:tcPr>
            <w:tcW w:w="2652" w:type="dxa"/>
            <w:shd w:val="clear" w:color="auto" w:fill="auto"/>
            <w:noWrap/>
          </w:tcPr>
          <w:p w14:paraId="58309B71" w14:textId="77777777" w:rsidR="008425B0" w:rsidRPr="00EE16C5" w:rsidRDefault="008425B0" w:rsidP="00CB0B89">
            <w:pPr>
              <w:pStyle w:val="TAL"/>
              <w:rPr>
                <w:rFonts w:hint="eastAsia"/>
              </w:rPr>
            </w:pPr>
            <w:r w:rsidRPr="00EE16C5">
              <w:t>Implementation dependent</w:t>
            </w:r>
            <w:r w:rsidRPr="00EE16C5">
              <w:rPr>
                <w:rFonts w:hint="eastAsia"/>
              </w:rPr>
              <w:t xml:space="preserve"> </w:t>
            </w:r>
            <w:r w:rsidRPr="00EE16C5">
              <w:t>–</w:t>
            </w:r>
            <w:r w:rsidRPr="00EE16C5">
              <w:rPr>
                <w:rFonts w:hint="eastAsia"/>
              </w:rPr>
              <w:t xml:space="preserve"> Note included</w:t>
            </w:r>
          </w:p>
        </w:tc>
      </w:tr>
      <w:tr w:rsidR="008425B0" w:rsidRPr="00EE16C5" w14:paraId="2348EE8A" w14:textId="77777777">
        <w:trPr>
          <w:jc w:val="center"/>
        </w:trPr>
        <w:tc>
          <w:tcPr>
            <w:tcW w:w="669" w:type="dxa"/>
            <w:shd w:val="clear" w:color="auto" w:fill="auto"/>
            <w:noWrap/>
          </w:tcPr>
          <w:p w14:paraId="29A7B0B4" w14:textId="77777777" w:rsidR="008425B0" w:rsidRPr="00EE16C5" w:rsidRDefault="008425B0" w:rsidP="00CB0B89">
            <w:pPr>
              <w:pStyle w:val="TAC"/>
            </w:pPr>
            <w:r w:rsidRPr="00EE16C5">
              <w:t>1</w:t>
            </w:r>
          </w:p>
        </w:tc>
        <w:tc>
          <w:tcPr>
            <w:tcW w:w="6138" w:type="dxa"/>
            <w:shd w:val="clear" w:color="auto" w:fill="auto"/>
          </w:tcPr>
          <w:p w14:paraId="2132BA17" w14:textId="77777777" w:rsidR="008425B0" w:rsidRPr="00EE16C5" w:rsidRDefault="008425B0" w:rsidP="00CB0B89">
            <w:pPr>
              <w:pStyle w:val="TAL"/>
            </w:pPr>
            <w:r w:rsidRPr="00EE16C5">
              <w:t>Average delay due to RACH scheduling period</w:t>
            </w:r>
          </w:p>
        </w:tc>
        <w:tc>
          <w:tcPr>
            <w:tcW w:w="2652" w:type="dxa"/>
            <w:shd w:val="clear" w:color="auto" w:fill="auto"/>
          </w:tcPr>
          <w:p w14:paraId="3219CFE2" w14:textId="77777777" w:rsidR="008425B0" w:rsidRPr="00EE16C5" w:rsidRDefault="008425B0" w:rsidP="00CB0B89">
            <w:pPr>
              <w:pStyle w:val="TAL"/>
            </w:pPr>
            <w:r w:rsidRPr="00EE16C5">
              <w:t>5ms</w:t>
            </w:r>
          </w:p>
        </w:tc>
      </w:tr>
      <w:tr w:rsidR="008425B0" w:rsidRPr="00EE16C5" w14:paraId="722B7629" w14:textId="77777777">
        <w:trPr>
          <w:jc w:val="center"/>
        </w:trPr>
        <w:tc>
          <w:tcPr>
            <w:tcW w:w="669" w:type="dxa"/>
            <w:shd w:val="clear" w:color="auto" w:fill="auto"/>
            <w:noWrap/>
          </w:tcPr>
          <w:p w14:paraId="3FF3EB04" w14:textId="77777777" w:rsidR="008425B0" w:rsidRPr="00EE16C5" w:rsidRDefault="008425B0" w:rsidP="00CB0B89">
            <w:pPr>
              <w:pStyle w:val="TAC"/>
            </w:pPr>
            <w:r w:rsidRPr="00EE16C5">
              <w:t>2</w:t>
            </w:r>
          </w:p>
        </w:tc>
        <w:tc>
          <w:tcPr>
            <w:tcW w:w="6138" w:type="dxa"/>
            <w:shd w:val="clear" w:color="auto" w:fill="auto"/>
          </w:tcPr>
          <w:p w14:paraId="0B8BCBDA" w14:textId="77777777" w:rsidR="008425B0" w:rsidRPr="00EE16C5" w:rsidRDefault="008425B0" w:rsidP="00CB0B89">
            <w:pPr>
              <w:pStyle w:val="TAL"/>
            </w:pPr>
            <w:r w:rsidRPr="00EE16C5">
              <w:t>RACH Preamble</w:t>
            </w:r>
          </w:p>
        </w:tc>
        <w:tc>
          <w:tcPr>
            <w:tcW w:w="2652" w:type="dxa"/>
            <w:shd w:val="clear" w:color="auto" w:fill="auto"/>
          </w:tcPr>
          <w:p w14:paraId="0D18240B" w14:textId="77777777" w:rsidR="008425B0" w:rsidRPr="00EE16C5" w:rsidRDefault="00B1625E" w:rsidP="00CB0B89">
            <w:pPr>
              <w:pStyle w:val="TAL"/>
            </w:pPr>
            <w:r w:rsidRPr="00EE16C5">
              <w:t>1</w:t>
            </w:r>
            <w:r w:rsidR="008425B0" w:rsidRPr="00EE16C5">
              <w:t>ms</w:t>
            </w:r>
          </w:p>
        </w:tc>
      </w:tr>
      <w:tr w:rsidR="008425B0" w:rsidRPr="00EE16C5" w14:paraId="6FE2C811" w14:textId="77777777">
        <w:trPr>
          <w:jc w:val="center"/>
        </w:trPr>
        <w:tc>
          <w:tcPr>
            <w:tcW w:w="669" w:type="dxa"/>
            <w:shd w:val="clear" w:color="auto" w:fill="auto"/>
            <w:noWrap/>
          </w:tcPr>
          <w:p w14:paraId="0860FDA1" w14:textId="77777777" w:rsidR="008425B0" w:rsidRPr="00EE16C5" w:rsidRDefault="008425B0" w:rsidP="00CB0B89">
            <w:pPr>
              <w:pStyle w:val="TAC"/>
            </w:pPr>
            <w:r w:rsidRPr="00EE16C5">
              <w:t>3</w:t>
            </w:r>
          </w:p>
        </w:tc>
        <w:tc>
          <w:tcPr>
            <w:tcW w:w="6138" w:type="dxa"/>
            <w:shd w:val="clear" w:color="auto" w:fill="auto"/>
          </w:tcPr>
          <w:p w14:paraId="0BEED159" w14:textId="77777777" w:rsidR="008425B0" w:rsidRPr="00EE16C5" w:rsidRDefault="00B1625E" w:rsidP="00CB0B89">
            <w:pPr>
              <w:pStyle w:val="TAL"/>
            </w:pPr>
            <w:r w:rsidRPr="00EE16C5">
              <w:t>Preamble detection and transmission of RA response (Time between the end RACH transmission and UE’s reception of scheduling grant and timing adjustment)</w:t>
            </w:r>
          </w:p>
        </w:tc>
        <w:tc>
          <w:tcPr>
            <w:tcW w:w="2652" w:type="dxa"/>
            <w:shd w:val="clear" w:color="auto" w:fill="auto"/>
          </w:tcPr>
          <w:p w14:paraId="63E1FE39" w14:textId="77777777" w:rsidR="008425B0" w:rsidRPr="00EE16C5" w:rsidRDefault="00B1625E" w:rsidP="00CB0B89">
            <w:pPr>
              <w:pStyle w:val="TAL"/>
            </w:pPr>
            <w:r w:rsidRPr="00EE16C5">
              <w:t>5</w:t>
            </w:r>
            <w:r w:rsidR="008425B0" w:rsidRPr="00EE16C5">
              <w:t>ms</w:t>
            </w:r>
          </w:p>
        </w:tc>
      </w:tr>
      <w:tr w:rsidR="008425B0" w:rsidRPr="00EE16C5" w14:paraId="160B5662" w14:textId="77777777">
        <w:trPr>
          <w:jc w:val="center"/>
        </w:trPr>
        <w:tc>
          <w:tcPr>
            <w:tcW w:w="669" w:type="dxa"/>
            <w:shd w:val="clear" w:color="auto" w:fill="auto"/>
            <w:noWrap/>
          </w:tcPr>
          <w:p w14:paraId="6A221B93" w14:textId="77777777" w:rsidR="008425B0" w:rsidRPr="00EE16C5" w:rsidRDefault="008425B0" w:rsidP="00CB0B89">
            <w:pPr>
              <w:pStyle w:val="TAC"/>
            </w:pPr>
            <w:r w:rsidRPr="00EE16C5">
              <w:t>4</w:t>
            </w:r>
          </w:p>
        </w:tc>
        <w:tc>
          <w:tcPr>
            <w:tcW w:w="6138" w:type="dxa"/>
            <w:shd w:val="clear" w:color="auto" w:fill="auto"/>
          </w:tcPr>
          <w:p w14:paraId="3988C9B8" w14:textId="77777777" w:rsidR="008425B0" w:rsidRPr="00EE16C5" w:rsidRDefault="008425B0" w:rsidP="00CB0B89">
            <w:pPr>
              <w:pStyle w:val="TAL"/>
            </w:pPr>
            <w:r w:rsidRPr="00EE16C5">
              <w:t>UE Processing Delay (</w:t>
            </w:r>
            <w:r w:rsidR="00B1625E" w:rsidRPr="00EE16C5">
              <w:t>decoding of scheduling grant, timing alignment and C-RNTI assignment + L1 encoding of RRC Connection Request)</w:t>
            </w:r>
          </w:p>
        </w:tc>
        <w:tc>
          <w:tcPr>
            <w:tcW w:w="2652" w:type="dxa"/>
            <w:shd w:val="clear" w:color="auto" w:fill="auto"/>
          </w:tcPr>
          <w:p w14:paraId="4FAF6039" w14:textId="77777777" w:rsidR="008425B0" w:rsidRPr="00EE16C5" w:rsidRDefault="00B1625E" w:rsidP="00CB0B89">
            <w:pPr>
              <w:pStyle w:val="TAL"/>
            </w:pPr>
            <w:r w:rsidRPr="00EE16C5">
              <w:t>2</w:t>
            </w:r>
            <w:r w:rsidR="008425B0" w:rsidRPr="00EE16C5">
              <w:t>.5ms</w:t>
            </w:r>
          </w:p>
        </w:tc>
      </w:tr>
      <w:tr w:rsidR="008425B0" w:rsidRPr="00EE16C5" w14:paraId="4923D2D1" w14:textId="77777777">
        <w:trPr>
          <w:jc w:val="center"/>
        </w:trPr>
        <w:tc>
          <w:tcPr>
            <w:tcW w:w="669" w:type="dxa"/>
            <w:shd w:val="clear" w:color="auto" w:fill="auto"/>
            <w:noWrap/>
          </w:tcPr>
          <w:p w14:paraId="4BFDA1C0" w14:textId="77777777" w:rsidR="008425B0" w:rsidRPr="00EE16C5" w:rsidRDefault="008425B0" w:rsidP="00CB0B89">
            <w:pPr>
              <w:pStyle w:val="TAC"/>
            </w:pPr>
            <w:r w:rsidRPr="00EE16C5">
              <w:t>5</w:t>
            </w:r>
          </w:p>
        </w:tc>
        <w:tc>
          <w:tcPr>
            <w:tcW w:w="6138" w:type="dxa"/>
            <w:shd w:val="clear" w:color="auto" w:fill="auto"/>
          </w:tcPr>
          <w:p w14:paraId="5C332CC6" w14:textId="77777777" w:rsidR="008425B0" w:rsidRPr="00EE16C5" w:rsidRDefault="008425B0" w:rsidP="00CB0B89">
            <w:pPr>
              <w:pStyle w:val="TAL"/>
            </w:pPr>
            <w:r w:rsidRPr="00EE16C5">
              <w:t>TTI for transmission of RRC Connection Request</w:t>
            </w:r>
          </w:p>
        </w:tc>
        <w:tc>
          <w:tcPr>
            <w:tcW w:w="2652" w:type="dxa"/>
            <w:shd w:val="clear" w:color="auto" w:fill="auto"/>
          </w:tcPr>
          <w:p w14:paraId="32498298" w14:textId="77777777" w:rsidR="008425B0" w:rsidRPr="00EE16C5" w:rsidRDefault="00B1625E" w:rsidP="00CB0B89">
            <w:pPr>
              <w:pStyle w:val="TAL"/>
            </w:pPr>
            <w:r w:rsidRPr="00EE16C5">
              <w:t>1</w:t>
            </w:r>
            <w:r w:rsidR="008425B0" w:rsidRPr="00EE16C5">
              <w:t>ms</w:t>
            </w:r>
          </w:p>
        </w:tc>
      </w:tr>
      <w:tr w:rsidR="008425B0" w:rsidRPr="00EE16C5" w14:paraId="3C03843A" w14:textId="77777777">
        <w:trPr>
          <w:jc w:val="center"/>
        </w:trPr>
        <w:tc>
          <w:tcPr>
            <w:tcW w:w="669" w:type="dxa"/>
            <w:shd w:val="clear" w:color="auto" w:fill="auto"/>
            <w:noWrap/>
          </w:tcPr>
          <w:p w14:paraId="7E5B6E58" w14:textId="77777777" w:rsidR="008425B0" w:rsidRPr="00EE16C5" w:rsidRDefault="008425B0" w:rsidP="00CB0B89">
            <w:pPr>
              <w:pStyle w:val="TAC"/>
            </w:pPr>
            <w:r w:rsidRPr="00EE16C5">
              <w:t>6</w:t>
            </w:r>
          </w:p>
        </w:tc>
        <w:tc>
          <w:tcPr>
            <w:tcW w:w="6138" w:type="dxa"/>
            <w:shd w:val="clear" w:color="auto" w:fill="auto"/>
          </w:tcPr>
          <w:p w14:paraId="14A51EAE" w14:textId="77777777" w:rsidR="008425B0" w:rsidRPr="00EE16C5" w:rsidRDefault="008425B0" w:rsidP="00CB0B89">
            <w:pPr>
              <w:pStyle w:val="TAL"/>
            </w:pPr>
            <w:r w:rsidRPr="00EE16C5">
              <w:t>HARQ Retransmission (@ 30%)</w:t>
            </w:r>
          </w:p>
        </w:tc>
        <w:tc>
          <w:tcPr>
            <w:tcW w:w="2652" w:type="dxa"/>
            <w:shd w:val="clear" w:color="auto" w:fill="auto"/>
          </w:tcPr>
          <w:p w14:paraId="1D96C4AB" w14:textId="77777777" w:rsidR="008425B0" w:rsidRPr="00EE16C5" w:rsidRDefault="00ED28BA" w:rsidP="00CB0B89">
            <w:pPr>
              <w:pStyle w:val="TAL"/>
            </w:pPr>
            <w:r w:rsidRPr="00EE16C5">
              <w:t>0.3 *</w:t>
            </w:r>
            <w:r w:rsidR="008425B0" w:rsidRPr="00EE16C5">
              <w:rPr>
                <w:rFonts w:hint="eastAsia"/>
              </w:rPr>
              <w:t>5</w:t>
            </w:r>
            <w:r w:rsidR="008425B0" w:rsidRPr="00EE16C5">
              <w:t>ms</w:t>
            </w:r>
          </w:p>
        </w:tc>
      </w:tr>
      <w:tr w:rsidR="008425B0" w:rsidRPr="00EE16C5" w14:paraId="781EB600" w14:textId="77777777">
        <w:trPr>
          <w:jc w:val="center"/>
        </w:trPr>
        <w:tc>
          <w:tcPr>
            <w:tcW w:w="669" w:type="dxa"/>
            <w:shd w:val="clear" w:color="auto" w:fill="auto"/>
            <w:noWrap/>
          </w:tcPr>
          <w:p w14:paraId="6DF47012" w14:textId="77777777" w:rsidR="008425B0" w:rsidRPr="00EE16C5" w:rsidRDefault="008425B0" w:rsidP="00CB0B89">
            <w:pPr>
              <w:pStyle w:val="TAC"/>
            </w:pPr>
            <w:r w:rsidRPr="00EE16C5">
              <w:t>7</w:t>
            </w:r>
          </w:p>
        </w:tc>
        <w:tc>
          <w:tcPr>
            <w:tcW w:w="6138" w:type="dxa"/>
            <w:shd w:val="clear" w:color="auto" w:fill="auto"/>
          </w:tcPr>
          <w:p w14:paraId="557C5BEC" w14:textId="77777777" w:rsidR="008425B0" w:rsidRPr="00EE16C5" w:rsidRDefault="008425B0" w:rsidP="00CB0B89">
            <w:pPr>
              <w:pStyle w:val="TAL"/>
            </w:pPr>
            <w:r w:rsidRPr="00EE16C5">
              <w:t>Processing delay in eNB (Uu –</w:t>
            </w:r>
            <w:r w:rsidRPr="00EE16C5">
              <w:rPr>
                <w:rFonts w:hint="eastAsia"/>
              </w:rPr>
              <w:t>&gt;</w:t>
            </w:r>
            <w:r w:rsidRPr="00EE16C5">
              <w:t xml:space="preserve"> S1</w:t>
            </w:r>
            <w:r w:rsidR="00903894" w:rsidRPr="00EE16C5">
              <w:rPr>
                <w:rFonts w:hint="eastAsia"/>
              </w:rPr>
              <w:t>-C</w:t>
            </w:r>
            <w:r w:rsidRPr="00EE16C5">
              <w:t>)</w:t>
            </w:r>
          </w:p>
        </w:tc>
        <w:tc>
          <w:tcPr>
            <w:tcW w:w="2652" w:type="dxa"/>
            <w:shd w:val="clear" w:color="auto" w:fill="auto"/>
          </w:tcPr>
          <w:p w14:paraId="1EDF5077" w14:textId="77777777" w:rsidR="008425B0" w:rsidRPr="00EE16C5" w:rsidRDefault="008425B0" w:rsidP="00CB0B89">
            <w:pPr>
              <w:pStyle w:val="TAL"/>
            </w:pPr>
            <w:r w:rsidRPr="00EE16C5">
              <w:t>4ms</w:t>
            </w:r>
          </w:p>
        </w:tc>
      </w:tr>
      <w:tr w:rsidR="008425B0" w:rsidRPr="00EE16C5" w14:paraId="77CF28A2" w14:textId="77777777">
        <w:trPr>
          <w:jc w:val="center"/>
        </w:trPr>
        <w:tc>
          <w:tcPr>
            <w:tcW w:w="669" w:type="dxa"/>
            <w:noWrap/>
          </w:tcPr>
          <w:p w14:paraId="4D3916DC" w14:textId="77777777" w:rsidR="008425B0" w:rsidRPr="00EE16C5" w:rsidRDefault="008425B0" w:rsidP="00CB0B89">
            <w:pPr>
              <w:pStyle w:val="TAC"/>
            </w:pPr>
            <w:r w:rsidRPr="00EE16C5">
              <w:t>8</w:t>
            </w:r>
          </w:p>
        </w:tc>
        <w:tc>
          <w:tcPr>
            <w:tcW w:w="6138" w:type="dxa"/>
          </w:tcPr>
          <w:p w14:paraId="222ECF50" w14:textId="77777777" w:rsidR="008425B0" w:rsidRPr="00EE16C5" w:rsidRDefault="008425B0" w:rsidP="00CB0B89">
            <w:pPr>
              <w:pStyle w:val="TAL"/>
            </w:pPr>
            <w:r w:rsidRPr="00EE16C5">
              <w:t>S1</w:t>
            </w:r>
            <w:r w:rsidR="00903894" w:rsidRPr="00EE16C5">
              <w:rPr>
                <w:rFonts w:eastAsia="MS Mincho" w:hint="eastAsia"/>
                <w:lang w:eastAsia="ja-JP"/>
              </w:rPr>
              <w:t>-C</w:t>
            </w:r>
            <w:r w:rsidRPr="00EE16C5">
              <w:t xml:space="preserve"> Transfer delay</w:t>
            </w:r>
          </w:p>
        </w:tc>
        <w:tc>
          <w:tcPr>
            <w:tcW w:w="2652" w:type="dxa"/>
            <w:shd w:val="clear" w:color="auto" w:fill="auto"/>
          </w:tcPr>
          <w:p w14:paraId="78D3FE49" w14:textId="77777777" w:rsidR="008425B0" w:rsidRPr="00EE16C5" w:rsidRDefault="008425B0" w:rsidP="00CB0B89">
            <w:pPr>
              <w:pStyle w:val="TAL"/>
              <w:rPr>
                <w:rFonts w:eastAsia="MS Mincho" w:hint="eastAsia"/>
                <w:lang w:eastAsia="ja-JP"/>
              </w:rPr>
            </w:pPr>
            <w:r w:rsidRPr="00EE16C5">
              <w:t>Ts1</w:t>
            </w:r>
            <w:r w:rsidR="00903894" w:rsidRPr="00EE16C5">
              <w:rPr>
                <w:rFonts w:eastAsia="MS Mincho" w:hint="eastAsia"/>
                <w:lang w:eastAsia="ja-JP"/>
              </w:rPr>
              <w:t>c</w:t>
            </w:r>
            <w:r w:rsidRPr="00EE16C5">
              <w:rPr>
                <w:rFonts w:eastAsia="MS Mincho" w:hint="eastAsia"/>
                <w:lang w:eastAsia="ja-JP"/>
              </w:rPr>
              <w:t xml:space="preserve"> </w:t>
            </w:r>
            <w:r w:rsidRPr="00EE16C5">
              <w:t>(2ms – 15ms)</w:t>
            </w:r>
          </w:p>
        </w:tc>
      </w:tr>
      <w:tr w:rsidR="008425B0" w:rsidRPr="00EE16C5" w14:paraId="6E98FB74" w14:textId="77777777">
        <w:trPr>
          <w:jc w:val="center"/>
        </w:trPr>
        <w:tc>
          <w:tcPr>
            <w:tcW w:w="669" w:type="dxa"/>
            <w:noWrap/>
          </w:tcPr>
          <w:p w14:paraId="6156C144" w14:textId="77777777" w:rsidR="008425B0" w:rsidRPr="00EE16C5" w:rsidRDefault="008425B0" w:rsidP="00CB0B89">
            <w:pPr>
              <w:pStyle w:val="TAC"/>
            </w:pPr>
            <w:r w:rsidRPr="00EE16C5">
              <w:t>9</w:t>
            </w:r>
          </w:p>
        </w:tc>
        <w:tc>
          <w:tcPr>
            <w:tcW w:w="6138" w:type="dxa"/>
          </w:tcPr>
          <w:p w14:paraId="584135A1" w14:textId="77777777" w:rsidR="008425B0" w:rsidRPr="00EE16C5" w:rsidRDefault="008425B0" w:rsidP="00CB0B89">
            <w:pPr>
              <w:pStyle w:val="TAL"/>
            </w:pPr>
            <w:r w:rsidRPr="00EE16C5">
              <w:t>MME Processing Delay (including UE context retrieval of 10ms)</w:t>
            </w:r>
          </w:p>
        </w:tc>
        <w:tc>
          <w:tcPr>
            <w:tcW w:w="2652" w:type="dxa"/>
            <w:shd w:val="clear" w:color="auto" w:fill="auto"/>
          </w:tcPr>
          <w:p w14:paraId="58B338DA" w14:textId="77777777" w:rsidR="008425B0" w:rsidRPr="00EE16C5" w:rsidRDefault="008425B0" w:rsidP="00CB0B89">
            <w:pPr>
              <w:pStyle w:val="TAL"/>
            </w:pPr>
            <w:r w:rsidRPr="00EE16C5">
              <w:t>15ms</w:t>
            </w:r>
          </w:p>
        </w:tc>
      </w:tr>
      <w:tr w:rsidR="008425B0" w:rsidRPr="00EE16C5" w14:paraId="6CC7D1BA" w14:textId="77777777">
        <w:trPr>
          <w:jc w:val="center"/>
        </w:trPr>
        <w:tc>
          <w:tcPr>
            <w:tcW w:w="669" w:type="dxa"/>
            <w:noWrap/>
          </w:tcPr>
          <w:p w14:paraId="7DF37F6E" w14:textId="77777777" w:rsidR="008425B0" w:rsidRPr="00EE16C5" w:rsidRDefault="008425B0" w:rsidP="00CB0B89">
            <w:pPr>
              <w:pStyle w:val="TAC"/>
            </w:pPr>
            <w:r w:rsidRPr="00EE16C5">
              <w:t>10</w:t>
            </w:r>
          </w:p>
        </w:tc>
        <w:tc>
          <w:tcPr>
            <w:tcW w:w="6138" w:type="dxa"/>
          </w:tcPr>
          <w:p w14:paraId="016CAD8E" w14:textId="77777777" w:rsidR="008425B0" w:rsidRPr="00EE16C5" w:rsidRDefault="008425B0" w:rsidP="00CB0B89">
            <w:pPr>
              <w:pStyle w:val="TAL"/>
              <w:rPr>
                <w:rFonts w:eastAsia="MS Mincho" w:hint="eastAsia"/>
                <w:lang w:eastAsia="ja-JP"/>
              </w:rPr>
            </w:pPr>
            <w:r w:rsidRPr="00EE16C5">
              <w:t>S1</w:t>
            </w:r>
            <w:r w:rsidR="00903894" w:rsidRPr="00EE16C5">
              <w:rPr>
                <w:rFonts w:eastAsia="MS Mincho" w:hint="eastAsia"/>
                <w:lang w:eastAsia="ja-JP"/>
              </w:rPr>
              <w:t>-C</w:t>
            </w:r>
            <w:r w:rsidRPr="00EE16C5">
              <w:t xml:space="preserve"> Transfer delay</w:t>
            </w:r>
          </w:p>
        </w:tc>
        <w:tc>
          <w:tcPr>
            <w:tcW w:w="2652" w:type="dxa"/>
            <w:shd w:val="clear" w:color="auto" w:fill="auto"/>
          </w:tcPr>
          <w:p w14:paraId="414AC72D" w14:textId="77777777" w:rsidR="008425B0" w:rsidRPr="00EE16C5" w:rsidRDefault="008425B0" w:rsidP="00CB0B89">
            <w:pPr>
              <w:pStyle w:val="TAL"/>
              <w:rPr>
                <w:rFonts w:eastAsia="MS Mincho" w:hint="eastAsia"/>
                <w:lang w:eastAsia="ja-JP"/>
              </w:rPr>
            </w:pPr>
            <w:r w:rsidRPr="00EE16C5">
              <w:t>Ts1</w:t>
            </w:r>
            <w:r w:rsidR="00903894" w:rsidRPr="00EE16C5">
              <w:rPr>
                <w:rFonts w:eastAsia="MS Mincho" w:hint="eastAsia"/>
                <w:lang w:eastAsia="ja-JP"/>
              </w:rPr>
              <w:t>c</w:t>
            </w:r>
            <w:r w:rsidRPr="00EE16C5">
              <w:rPr>
                <w:rFonts w:eastAsia="MS Mincho" w:hint="eastAsia"/>
                <w:lang w:eastAsia="ja-JP"/>
              </w:rPr>
              <w:t xml:space="preserve"> </w:t>
            </w:r>
            <w:r w:rsidRPr="00EE16C5">
              <w:t>(2ms – 15ms)</w:t>
            </w:r>
          </w:p>
        </w:tc>
      </w:tr>
      <w:tr w:rsidR="008425B0" w:rsidRPr="00EE16C5" w14:paraId="26B1D6B7" w14:textId="77777777">
        <w:trPr>
          <w:jc w:val="center"/>
        </w:trPr>
        <w:tc>
          <w:tcPr>
            <w:tcW w:w="669" w:type="dxa"/>
            <w:shd w:val="clear" w:color="auto" w:fill="auto"/>
            <w:noWrap/>
          </w:tcPr>
          <w:p w14:paraId="48C5C3B5" w14:textId="77777777" w:rsidR="008425B0" w:rsidRPr="00EE16C5" w:rsidRDefault="008425B0" w:rsidP="00CB0B89">
            <w:pPr>
              <w:pStyle w:val="TAC"/>
            </w:pPr>
            <w:r w:rsidRPr="00EE16C5">
              <w:t>11</w:t>
            </w:r>
          </w:p>
        </w:tc>
        <w:tc>
          <w:tcPr>
            <w:tcW w:w="6138" w:type="dxa"/>
            <w:shd w:val="clear" w:color="auto" w:fill="auto"/>
          </w:tcPr>
          <w:p w14:paraId="65F1C966" w14:textId="77777777" w:rsidR="008425B0" w:rsidRPr="00EE16C5" w:rsidRDefault="008425B0" w:rsidP="00CB0B89">
            <w:pPr>
              <w:pStyle w:val="TAL"/>
            </w:pPr>
            <w:r w:rsidRPr="00EE16C5">
              <w:t>Processing delay in eNB (S1</w:t>
            </w:r>
            <w:r w:rsidR="00903894" w:rsidRPr="00EE16C5">
              <w:rPr>
                <w:rFonts w:eastAsia="MS Mincho" w:hint="eastAsia"/>
                <w:lang w:eastAsia="ja-JP"/>
              </w:rPr>
              <w:t>-C</w:t>
            </w:r>
            <w:r w:rsidRPr="00EE16C5">
              <w:t xml:space="preserve"> –</w:t>
            </w:r>
            <w:r w:rsidRPr="00EE16C5">
              <w:rPr>
                <w:rFonts w:eastAsia="MS Mincho" w:hint="eastAsia"/>
                <w:lang w:eastAsia="ja-JP"/>
              </w:rPr>
              <w:t>&gt;</w:t>
            </w:r>
            <w:r w:rsidRPr="00EE16C5">
              <w:t xml:space="preserve"> Uu)</w:t>
            </w:r>
          </w:p>
        </w:tc>
        <w:tc>
          <w:tcPr>
            <w:tcW w:w="2652" w:type="dxa"/>
            <w:shd w:val="clear" w:color="auto" w:fill="auto"/>
          </w:tcPr>
          <w:p w14:paraId="07C8354F" w14:textId="77777777" w:rsidR="008425B0" w:rsidRPr="00EE16C5" w:rsidRDefault="008425B0" w:rsidP="00CB0B89">
            <w:pPr>
              <w:pStyle w:val="TAL"/>
            </w:pPr>
            <w:r w:rsidRPr="00EE16C5">
              <w:t>4ms</w:t>
            </w:r>
          </w:p>
        </w:tc>
      </w:tr>
      <w:tr w:rsidR="008425B0" w:rsidRPr="00EE16C5" w14:paraId="711BD842" w14:textId="77777777">
        <w:trPr>
          <w:jc w:val="center"/>
        </w:trPr>
        <w:tc>
          <w:tcPr>
            <w:tcW w:w="669" w:type="dxa"/>
            <w:shd w:val="clear" w:color="auto" w:fill="auto"/>
            <w:noWrap/>
          </w:tcPr>
          <w:p w14:paraId="0F86FB1B" w14:textId="77777777" w:rsidR="008425B0" w:rsidRPr="00EE16C5" w:rsidRDefault="008425B0" w:rsidP="00CB0B89">
            <w:pPr>
              <w:pStyle w:val="TAC"/>
            </w:pPr>
            <w:r w:rsidRPr="00EE16C5">
              <w:t>12</w:t>
            </w:r>
          </w:p>
        </w:tc>
        <w:tc>
          <w:tcPr>
            <w:tcW w:w="6138" w:type="dxa"/>
            <w:shd w:val="clear" w:color="auto" w:fill="auto"/>
          </w:tcPr>
          <w:p w14:paraId="485BFF5E" w14:textId="77777777" w:rsidR="008425B0" w:rsidRPr="00EE16C5" w:rsidRDefault="008425B0" w:rsidP="00CB0B89">
            <w:pPr>
              <w:pStyle w:val="TAL"/>
            </w:pPr>
            <w:r w:rsidRPr="00EE16C5">
              <w:t>TTI for transmission of RRC Connecti</w:t>
            </w:r>
            <w:r w:rsidRPr="00EE16C5">
              <w:rPr>
                <w:rFonts w:eastAsia="MS Mincho" w:hint="eastAsia"/>
                <w:lang w:eastAsia="ja-JP"/>
              </w:rPr>
              <w:t>o</w:t>
            </w:r>
            <w:r w:rsidRPr="00EE16C5">
              <w:t>n Setup (+Average alignment)</w:t>
            </w:r>
          </w:p>
        </w:tc>
        <w:tc>
          <w:tcPr>
            <w:tcW w:w="2652" w:type="dxa"/>
            <w:shd w:val="clear" w:color="auto" w:fill="auto"/>
          </w:tcPr>
          <w:p w14:paraId="0C609AB5" w14:textId="77777777" w:rsidR="008425B0" w:rsidRPr="00EE16C5" w:rsidRDefault="00B1625E" w:rsidP="00CB0B89">
            <w:pPr>
              <w:pStyle w:val="TAL"/>
            </w:pPr>
            <w:r w:rsidRPr="00EE16C5">
              <w:t>1.5</w:t>
            </w:r>
            <w:r w:rsidR="008425B0" w:rsidRPr="00EE16C5">
              <w:t>ms</w:t>
            </w:r>
          </w:p>
        </w:tc>
      </w:tr>
      <w:tr w:rsidR="008425B0" w:rsidRPr="00EE16C5" w14:paraId="04D0C098" w14:textId="77777777">
        <w:trPr>
          <w:jc w:val="center"/>
        </w:trPr>
        <w:tc>
          <w:tcPr>
            <w:tcW w:w="669" w:type="dxa"/>
            <w:shd w:val="clear" w:color="auto" w:fill="auto"/>
            <w:noWrap/>
          </w:tcPr>
          <w:p w14:paraId="54445941" w14:textId="77777777" w:rsidR="008425B0" w:rsidRPr="00EE16C5" w:rsidRDefault="008425B0" w:rsidP="00CB0B89">
            <w:pPr>
              <w:pStyle w:val="TAC"/>
            </w:pPr>
            <w:r w:rsidRPr="00EE16C5">
              <w:t>13</w:t>
            </w:r>
          </w:p>
        </w:tc>
        <w:tc>
          <w:tcPr>
            <w:tcW w:w="6138" w:type="dxa"/>
            <w:shd w:val="clear" w:color="auto" w:fill="auto"/>
          </w:tcPr>
          <w:p w14:paraId="5D21076D" w14:textId="77777777" w:rsidR="008425B0" w:rsidRPr="00EE16C5" w:rsidRDefault="008425B0" w:rsidP="00CB0B89">
            <w:pPr>
              <w:pStyle w:val="TAL"/>
            </w:pPr>
            <w:r w:rsidRPr="00EE16C5">
              <w:t>HARQ Retransmission (@ 30%)</w:t>
            </w:r>
          </w:p>
        </w:tc>
        <w:tc>
          <w:tcPr>
            <w:tcW w:w="2652" w:type="dxa"/>
            <w:shd w:val="clear" w:color="auto" w:fill="auto"/>
          </w:tcPr>
          <w:p w14:paraId="5726C141" w14:textId="77777777" w:rsidR="008425B0" w:rsidRPr="00EE16C5" w:rsidRDefault="00D6372F" w:rsidP="00CB0B89">
            <w:pPr>
              <w:pStyle w:val="TAL"/>
            </w:pPr>
            <w:r w:rsidRPr="00EE16C5">
              <w:t>0.3 *</w:t>
            </w:r>
            <w:r w:rsidR="008425B0" w:rsidRPr="00EE16C5">
              <w:rPr>
                <w:rFonts w:eastAsia="MS Mincho" w:hint="eastAsia"/>
                <w:lang w:eastAsia="ja-JP"/>
              </w:rPr>
              <w:t>5</w:t>
            </w:r>
            <w:r w:rsidR="008425B0" w:rsidRPr="00EE16C5">
              <w:t>ms</w:t>
            </w:r>
          </w:p>
        </w:tc>
      </w:tr>
      <w:tr w:rsidR="008425B0" w:rsidRPr="00EE16C5" w14:paraId="619A972D" w14:textId="77777777">
        <w:trPr>
          <w:jc w:val="center"/>
        </w:trPr>
        <w:tc>
          <w:tcPr>
            <w:tcW w:w="669" w:type="dxa"/>
            <w:shd w:val="clear" w:color="auto" w:fill="auto"/>
            <w:noWrap/>
          </w:tcPr>
          <w:p w14:paraId="577942DC" w14:textId="77777777" w:rsidR="008425B0" w:rsidRPr="00EE16C5" w:rsidRDefault="008425B0" w:rsidP="00CB0B89">
            <w:pPr>
              <w:pStyle w:val="TAC"/>
            </w:pPr>
            <w:r w:rsidRPr="00EE16C5">
              <w:t>14</w:t>
            </w:r>
          </w:p>
        </w:tc>
        <w:tc>
          <w:tcPr>
            <w:tcW w:w="6138" w:type="dxa"/>
            <w:shd w:val="clear" w:color="auto" w:fill="auto"/>
          </w:tcPr>
          <w:p w14:paraId="6206E23D" w14:textId="77777777" w:rsidR="008425B0" w:rsidRPr="00EE16C5" w:rsidRDefault="008425B0" w:rsidP="00CB0B89">
            <w:pPr>
              <w:pStyle w:val="TAL"/>
            </w:pPr>
            <w:r w:rsidRPr="00EE16C5">
              <w:t>Processing delay in UE</w:t>
            </w:r>
          </w:p>
        </w:tc>
        <w:tc>
          <w:tcPr>
            <w:tcW w:w="2652" w:type="dxa"/>
            <w:shd w:val="clear" w:color="auto" w:fill="auto"/>
          </w:tcPr>
          <w:p w14:paraId="3D2222B7" w14:textId="77777777" w:rsidR="008425B0" w:rsidRPr="00EE16C5" w:rsidRDefault="008425B0" w:rsidP="00CB0B89">
            <w:pPr>
              <w:pStyle w:val="TAL"/>
            </w:pPr>
            <w:r w:rsidRPr="00EE16C5">
              <w:t>3ms</w:t>
            </w:r>
          </w:p>
        </w:tc>
      </w:tr>
      <w:tr w:rsidR="008425B0" w:rsidRPr="00EE16C5" w14:paraId="40ABA3A1" w14:textId="77777777">
        <w:trPr>
          <w:jc w:val="center"/>
        </w:trPr>
        <w:tc>
          <w:tcPr>
            <w:tcW w:w="669" w:type="dxa"/>
            <w:shd w:val="clear" w:color="auto" w:fill="auto"/>
            <w:noWrap/>
          </w:tcPr>
          <w:p w14:paraId="02A68B3E" w14:textId="77777777" w:rsidR="008425B0" w:rsidRPr="00EE16C5" w:rsidRDefault="008425B0" w:rsidP="00CB0B89">
            <w:pPr>
              <w:pStyle w:val="TAC"/>
            </w:pPr>
            <w:r w:rsidRPr="00EE16C5">
              <w:t>15</w:t>
            </w:r>
          </w:p>
        </w:tc>
        <w:tc>
          <w:tcPr>
            <w:tcW w:w="6138" w:type="dxa"/>
            <w:shd w:val="clear" w:color="auto" w:fill="auto"/>
          </w:tcPr>
          <w:p w14:paraId="4A388098" w14:textId="77777777" w:rsidR="008425B0" w:rsidRPr="00EE16C5" w:rsidRDefault="008425B0" w:rsidP="00CB0B89">
            <w:pPr>
              <w:pStyle w:val="TAL"/>
            </w:pPr>
            <w:r w:rsidRPr="00EE16C5">
              <w:t>TTI for transmission of L3 RRC Connection Complete</w:t>
            </w:r>
          </w:p>
        </w:tc>
        <w:tc>
          <w:tcPr>
            <w:tcW w:w="2652" w:type="dxa"/>
            <w:shd w:val="clear" w:color="auto" w:fill="auto"/>
          </w:tcPr>
          <w:p w14:paraId="74AA3477" w14:textId="77777777" w:rsidR="008425B0" w:rsidRPr="00EE16C5" w:rsidRDefault="00B1625E" w:rsidP="00CB0B89">
            <w:pPr>
              <w:pStyle w:val="TAL"/>
            </w:pPr>
            <w:r w:rsidRPr="00EE16C5">
              <w:t>1</w:t>
            </w:r>
            <w:r w:rsidR="008425B0" w:rsidRPr="00EE16C5">
              <w:t>ms</w:t>
            </w:r>
          </w:p>
        </w:tc>
      </w:tr>
      <w:tr w:rsidR="008425B0" w:rsidRPr="00EE16C5" w14:paraId="48AD8AF1" w14:textId="77777777">
        <w:trPr>
          <w:jc w:val="center"/>
        </w:trPr>
        <w:tc>
          <w:tcPr>
            <w:tcW w:w="669" w:type="dxa"/>
            <w:shd w:val="clear" w:color="auto" w:fill="auto"/>
            <w:noWrap/>
          </w:tcPr>
          <w:p w14:paraId="13B12EA2" w14:textId="77777777" w:rsidR="008425B0" w:rsidRPr="00EE16C5" w:rsidRDefault="008425B0" w:rsidP="00CB0B89">
            <w:pPr>
              <w:pStyle w:val="TAC"/>
            </w:pPr>
            <w:r w:rsidRPr="00EE16C5">
              <w:t>16</w:t>
            </w:r>
          </w:p>
        </w:tc>
        <w:tc>
          <w:tcPr>
            <w:tcW w:w="6138" w:type="dxa"/>
            <w:shd w:val="clear" w:color="auto" w:fill="auto"/>
          </w:tcPr>
          <w:p w14:paraId="0F56B9D9" w14:textId="77777777" w:rsidR="008425B0" w:rsidRPr="00EE16C5" w:rsidRDefault="008425B0" w:rsidP="00CB0B89">
            <w:pPr>
              <w:pStyle w:val="TAL"/>
            </w:pPr>
            <w:r w:rsidRPr="00EE16C5">
              <w:t>HARQ Retransmission (@ 30%)</w:t>
            </w:r>
          </w:p>
        </w:tc>
        <w:tc>
          <w:tcPr>
            <w:tcW w:w="2652" w:type="dxa"/>
            <w:shd w:val="clear" w:color="auto" w:fill="auto"/>
          </w:tcPr>
          <w:p w14:paraId="0D2467C4" w14:textId="77777777" w:rsidR="008425B0" w:rsidRPr="00EE16C5" w:rsidRDefault="00AD78A0" w:rsidP="00CB0B89">
            <w:pPr>
              <w:pStyle w:val="TAL"/>
            </w:pPr>
            <w:r w:rsidRPr="00EE16C5">
              <w:t>0.3 *</w:t>
            </w:r>
            <w:r w:rsidR="008425B0" w:rsidRPr="00EE16C5">
              <w:rPr>
                <w:rFonts w:eastAsia="MS Mincho" w:hint="eastAsia"/>
                <w:lang w:eastAsia="ja-JP"/>
              </w:rPr>
              <w:t>5</w:t>
            </w:r>
            <w:r w:rsidR="008425B0" w:rsidRPr="00EE16C5">
              <w:t>ms</w:t>
            </w:r>
          </w:p>
        </w:tc>
      </w:tr>
      <w:tr w:rsidR="008425B0" w:rsidRPr="00EE16C5" w14:paraId="357DD411" w14:textId="77777777">
        <w:trPr>
          <w:jc w:val="center"/>
        </w:trPr>
        <w:tc>
          <w:tcPr>
            <w:tcW w:w="669" w:type="dxa"/>
            <w:noWrap/>
          </w:tcPr>
          <w:p w14:paraId="44B816FE" w14:textId="77777777" w:rsidR="008425B0" w:rsidRPr="00EE16C5" w:rsidRDefault="008425B0" w:rsidP="00CB0B89">
            <w:pPr>
              <w:pStyle w:val="TAC"/>
            </w:pPr>
          </w:p>
        </w:tc>
        <w:tc>
          <w:tcPr>
            <w:tcW w:w="6138" w:type="dxa"/>
          </w:tcPr>
          <w:p w14:paraId="6556E723" w14:textId="77777777" w:rsidR="008425B0" w:rsidRPr="00EE16C5" w:rsidRDefault="008425B0" w:rsidP="00CB0B89">
            <w:pPr>
              <w:pStyle w:val="TAL"/>
              <w:rPr>
                <w:b/>
              </w:rPr>
            </w:pPr>
            <w:r w:rsidRPr="00EE16C5">
              <w:rPr>
                <w:b/>
              </w:rPr>
              <w:t xml:space="preserve">Total </w:t>
            </w:r>
            <w:r w:rsidR="00B1625E" w:rsidRPr="00EE16C5">
              <w:rPr>
                <w:rFonts w:hint="eastAsia"/>
                <w:b/>
                <w:lang w:eastAsia="ja-JP"/>
              </w:rPr>
              <w:t xml:space="preserve">LTE IDLE </w:t>
            </w:r>
            <w:r w:rsidR="00B1625E" w:rsidRPr="00EE16C5">
              <w:rPr>
                <w:b/>
                <w:lang w:eastAsia="ja-JP"/>
              </w:rPr>
              <w:sym w:font="Wingdings" w:char="F0E0"/>
            </w:r>
            <w:r w:rsidR="00B1625E" w:rsidRPr="00EE16C5">
              <w:rPr>
                <w:rFonts w:hint="eastAsia"/>
                <w:b/>
                <w:lang w:eastAsia="ja-JP"/>
              </w:rPr>
              <w:t xml:space="preserve"> ACTIVE</w:t>
            </w:r>
            <w:r w:rsidR="00B1625E" w:rsidRPr="00EE16C5">
              <w:rPr>
                <w:b/>
              </w:rPr>
              <w:t xml:space="preserve"> </w:t>
            </w:r>
            <w:r w:rsidR="00B1625E" w:rsidRPr="00EE16C5">
              <w:rPr>
                <w:rFonts w:hint="eastAsia"/>
                <w:b/>
                <w:lang w:eastAsia="ja-JP"/>
              </w:rPr>
              <w:t xml:space="preserve">delay </w:t>
            </w:r>
            <w:r w:rsidR="00B1625E" w:rsidRPr="00EE16C5">
              <w:rPr>
                <w:b/>
                <w:lang w:eastAsia="ja-JP"/>
              </w:rPr>
              <w:t>(</w:t>
            </w:r>
            <w:r w:rsidR="00B44971" w:rsidRPr="00EE16C5">
              <w:rPr>
                <w:rFonts w:eastAsia="MS Mincho" w:hint="eastAsia"/>
                <w:b/>
                <w:lang w:eastAsia="ja-JP"/>
              </w:rPr>
              <w:t>C-</w:t>
            </w:r>
            <w:r w:rsidRPr="00EE16C5">
              <w:rPr>
                <w:b/>
              </w:rPr>
              <w:t>plane establishment</w:t>
            </w:r>
            <w:r w:rsidR="00B1625E" w:rsidRPr="00EE16C5">
              <w:rPr>
                <w:b/>
              </w:rPr>
              <w:t>)</w:t>
            </w:r>
          </w:p>
        </w:tc>
        <w:tc>
          <w:tcPr>
            <w:tcW w:w="2652" w:type="dxa"/>
            <w:shd w:val="clear" w:color="auto" w:fill="auto"/>
            <w:noWrap/>
          </w:tcPr>
          <w:p w14:paraId="51EE13E3" w14:textId="77777777" w:rsidR="008425B0" w:rsidRPr="00EE16C5" w:rsidRDefault="00B1625E" w:rsidP="00CB0B89">
            <w:pPr>
              <w:pStyle w:val="TAL"/>
              <w:rPr>
                <w:rFonts w:eastAsia="MS Mincho" w:hint="eastAsia"/>
                <w:lang w:eastAsia="ja-JP"/>
              </w:rPr>
            </w:pPr>
            <w:r w:rsidRPr="00EE16C5">
              <w:rPr>
                <w:rFonts w:hint="eastAsia"/>
                <w:lang w:eastAsia="ja-JP"/>
              </w:rPr>
              <w:t>47.5</w:t>
            </w:r>
            <w:r w:rsidR="008425B0" w:rsidRPr="00EE16C5">
              <w:t xml:space="preserve">ms + 2 </w:t>
            </w:r>
            <w:r w:rsidR="008425B0" w:rsidRPr="00EE16C5">
              <w:rPr>
                <w:rFonts w:eastAsia="MS Mincho" w:hint="eastAsia"/>
                <w:lang w:eastAsia="ja-JP"/>
              </w:rPr>
              <w:t>*</w:t>
            </w:r>
            <w:r w:rsidR="008425B0" w:rsidRPr="00EE16C5">
              <w:t xml:space="preserve"> Ts1</w:t>
            </w:r>
            <w:r w:rsidR="00903894" w:rsidRPr="00EE16C5">
              <w:rPr>
                <w:rFonts w:eastAsia="MS Mincho" w:hint="eastAsia"/>
                <w:lang w:eastAsia="ja-JP"/>
              </w:rPr>
              <w:t>c</w:t>
            </w:r>
          </w:p>
        </w:tc>
      </w:tr>
    </w:tbl>
    <w:p w14:paraId="373D5988" w14:textId="77777777" w:rsidR="008425B0" w:rsidRPr="00EE16C5" w:rsidRDefault="008425B0" w:rsidP="008425B0">
      <w:pPr>
        <w:rPr>
          <w:rFonts w:eastAsia="MS Mincho"/>
          <w:lang w:eastAsia="ja-JP"/>
        </w:rPr>
      </w:pPr>
    </w:p>
    <w:p w14:paraId="47A08994" w14:textId="77777777" w:rsidR="00B1625E" w:rsidRPr="00EE16C5" w:rsidRDefault="00B1625E" w:rsidP="00B1625E">
      <w:pPr>
        <w:keepNext/>
        <w:spacing w:after="240"/>
        <w:jc w:val="center"/>
        <w:rPr>
          <w:rFonts w:ascii="Arial" w:hAnsi="Arial" w:cs="Arial"/>
          <w:b/>
          <w:bCs/>
          <w:lang w:eastAsia="ja-JP"/>
        </w:rPr>
      </w:pPr>
      <w:r w:rsidRPr="00EE16C5">
        <w:rPr>
          <w:rFonts w:ascii="Arial" w:hAnsi="Arial" w:cs="Arial" w:hint="eastAsia"/>
          <w:b/>
          <w:bCs/>
          <w:lang w:eastAsia="ja-JP"/>
        </w:rPr>
        <w:t>Table 13.</w:t>
      </w:r>
      <w:r w:rsidRPr="00EE16C5">
        <w:rPr>
          <w:rFonts w:ascii="Arial" w:hAnsi="Arial" w:cs="Arial"/>
          <w:b/>
          <w:bCs/>
          <w:lang w:eastAsia="ja-JP"/>
        </w:rPr>
        <w:t>3</w:t>
      </w:r>
      <w:r w:rsidR="002E206A" w:rsidRPr="00EE16C5">
        <w:rPr>
          <w:rFonts w:ascii="Arial" w:hAnsi="Arial" w:cs="Arial"/>
          <w:b/>
          <w:bCs/>
          <w:lang w:eastAsia="ja-JP"/>
        </w:rPr>
        <w:t>a</w:t>
      </w:r>
      <w:r w:rsidRPr="00EE16C5">
        <w:rPr>
          <w:rFonts w:ascii="Arial" w:hAnsi="Arial" w:cs="Arial" w:hint="eastAsia"/>
          <w:b/>
          <w:bCs/>
          <w:lang w:eastAsia="ja-JP"/>
        </w:rPr>
        <w:t xml:space="preserve">: </w:t>
      </w:r>
      <w:r w:rsidRPr="00EE16C5">
        <w:rPr>
          <w:rFonts w:ascii="Arial" w:hAnsi="Arial" w:cs="Arial"/>
          <w:b/>
          <w:bCs/>
          <w:lang w:eastAsia="ja-JP"/>
        </w:rPr>
        <w:t>U-plane establishment latency</w:t>
      </w:r>
    </w:p>
    <w:tbl>
      <w:tblPr>
        <w:tblW w:w="94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69"/>
        <w:gridCol w:w="6138"/>
        <w:gridCol w:w="2652"/>
      </w:tblGrid>
      <w:tr w:rsidR="00B1625E" w:rsidRPr="00EE16C5" w14:paraId="75E88B4A" w14:textId="77777777" w:rsidTr="00327525">
        <w:trPr>
          <w:jc w:val="center"/>
        </w:trPr>
        <w:tc>
          <w:tcPr>
            <w:tcW w:w="669" w:type="dxa"/>
            <w:shd w:val="clear" w:color="auto" w:fill="auto"/>
            <w:noWrap/>
          </w:tcPr>
          <w:p w14:paraId="74CABE11" w14:textId="77777777" w:rsidR="00B1625E" w:rsidRPr="00EE16C5" w:rsidRDefault="00B1625E" w:rsidP="00327525">
            <w:pPr>
              <w:keepNext/>
              <w:keepLines/>
              <w:spacing w:after="0"/>
              <w:jc w:val="center"/>
              <w:rPr>
                <w:rFonts w:ascii="Arial" w:hAnsi="Arial"/>
                <w:b/>
                <w:sz w:val="18"/>
              </w:rPr>
            </w:pPr>
            <w:r w:rsidRPr="00EE16C5">
              <w:rPr>
                <w:rFonts w:ascii="Arial" w:hAnsi="Arial"/>
                <w:b/>
                <w:sz w:val="18"/>
              </w:rPr>
              <w:t>Step</w:t>
            </w:r>
          </w:p>
        </w:tc>
        <w:tc>
          <w:tcPr>
            <w:tcW w:w="6138" w:type="dxa"/>
            <w:shd w:val="clear" w:color="auto" w:fill="auto"/>
            <w:noWrap/>
            <w:vAlign w:val="center"/>
          </w:tcPr>
          <w:p w14:paraId="20EA8112" w14:textId="77777777" w:rsidR="00B1625E" w:rsidRPr="00EE16C5" w:rsidRDefault="00B1625E" w:rsidP="00327525">
            <w:pPr>
              <w:keepNext/>
              <w:keepLines/>
              <w:spacing w:after="0"/>
              <w:jc w:val="center"/>
              <w:rPr>
                <w:rFonts w:ascii="Arial" w:hAnsi="Arial"/>
                <w:b/>
                <w:sz w:val="18"/>
              </w:rPr>
            </w:pPr>
            <w:r w:rsidRPr="00EE16C5">
              <w:rPr>
                <w:rFonts w:ascii="Arial" w:hAnsi="Arial"/>
                <w:b/>
                <w:sz w:val="18"/>
              </w:rPr>
              <w:t>Description</w:t>
            </w:r>
          </w:p>
        </w:tc>
        <w:tc>
          <w:tcPr>
            <w:tcW w:w="2652" w:type="dxa"/>
            <w:shd w:val="clear" w:color="auto" w:fill="auto"/>
            <w:noWrap/>
            <w:vAlign w:val="center"/>
          </w:tcPr>
          <w:p w14:paraId="5F6662C8" w14:textId="77777777" w:rsidR="00B1625E" w:rsidRPr="00EE16C5" w:rsidRDefault="00B1625E" w:rsidP="00327525">
            <w:pPr>
              <w:keepNext/>
              <w:keepLines/>
              <w:spacing w:after="0"/>
              <w:jc w:val="center"/>
              <w:rPr>
                <w:rFonts w:ascii="Arial" w:hAnsi="Arial"/>
                <w:b/>
                <w:sz w:val="18"/>
              </w:rPr>
            </w:pPr>
            <w:r w:rsidRPr="00EE16C5">
              <w:rPr>
                <w:rFonts w:ascii="Arial" w:hAnsi="Arial"/>
                <w:b/>
                <w:sz w:val="18"/>
              </w:rPr>
              <w:t>Duration</w:t>
            </w:r>
          </w:p>
        </w:tc>
      </w:tr>
      <w:tr w:rsidR="00B1625E" w:rsidRPr="00EE16C5" w14:paraId="309F09E0" w14:textId="77777777" w:rsidTr="00327525">
        <w:trPr>
          <w:jc w:val="center"/>
        </w:trPr>
        <w:tc>
          <w:tcPr>
            <w:tcW w:w="669" w:type="dxa"/>
            <w:shd w:val="clear" w:color="auto" w:fill="auto"/>
            <w:noWrap/>
          </w:tcPr>
          <w:p w14:paraId="753480A7" w14:textId="77777777" w:rsidR="00B1625E" w:rsidRPr="00EE16C5" w:rsidRDefault="00B1625E" w:rsidP="00327525">
            <w:pPr>
              <w:keepNext/>
              <w:keepLines/>
              <w:spacing w:after="0"/>
              <w:jc w:val="center"/>
              <w:rPr>
                <w:rFonts w:ascii="Arial" w:hAnsi="Arial"/>
                <w:sz w:val="18"/>
              </w:rPr>
            </w:pPr>
          </w:p>
        </w:tc>
        <w:tc>
          <w:tcPr>
            <w:tcW w:w="6138" w:type="dxa"/>
            <w:shd w:val="clear" w:color="auto" w:fill="auto"/>
          </w:tcPr>
          <w:p w14:paraId="7A3880B9" w14:textId="77777777" w:rsidR="00B1625E" w:rsidRPr="00EE16C5" w:rsidRDefault="00B1625E" w:rsidP="00327525">
            <w:pPr>
              <w:keepNext/>
              <w:keepLines/>
              <w:spacing w:after="0"/>
              <w:rPr>
                <w:rFonts w:ascii="Arial" w:hAnsi="Arial"/>
                <w:sz w:val="18"/>
              </w:rPr>
            </w:pPr>
            <w:r w:rsidRPr="00EE16C5">
              <w:rPr>
                <w:rFonts w:ascii="Arial" w:hAnsi="Arial"/>
                <w:sz w:val="18"/>
              </w:rPr>
              <w:t>LTE_IDLE</w:t>
            </w:r>
            <w:r w:rsidRPr="00EE16C5">
              <w:rPr>
                <w:rFonts w:ascii="Arial" w:hAnsi="Arial"/>
                <w:sz w:val="18"/>
              </w:rPr>
              <w:sym w:font="Wingdings" w:char="F0E0"/>
            </w:r>
            <w:r w:rsidRPr="00EE16C5">
              <w:rPr>
                <w:rFonts w:ascii="Arial" w:hAnsi="Arial"/>
                <w:sz w:val="18"/>
              </w:rPr>
              <w:t>LTE_ACTIVE delay (</w:t>
            </w:r>
            <w:r w:rsidRPr="00EE16C5">
              <w:rPr>
                <w:rFonts w:ascii="Arial" w:hAnsi="Arial" w:hint="eastAsia"/>
                <w:sz w:val="18"/>
                <w:lang w:eastAsia="ja-JP"/>
              </w:rPr>
              <w:t>C-</w:t>
            </w:r>
            <w:r w:rsidRPr="00EE16C5">
              <w:rPr>
                <w:rFonts w:ascii="Arial" w:hAnsi="Arial"/>
                <w:sz w:val="18"/>
              </w:rPr>
              <w:t>plane establishment)</w:t>
            </w:r>
          </w:p>
        </w:tc>
        <w:tc>
          <w:tcPr>
            <w:tcW w:w="2652" w:type="dxa"/>
            <w:shd w:val="clear" w:color="auto" w:fill="auto"/>
          </w:tcPr>
          <w:p w14:paraId="64AF355C" w14:textId="77777777" w:rsidR="00B1625E" w:rsidRPr="00EE16C5" w:rsidRDefault="00B1625E" w:rsidP="00327525">
            <w:pPr>
              <w:keepNext/>
              <w:keepLines/>
              <w:spacing w:after="0"/>
              <w:rPr>
                <w:rFonts w:ascii="Arial" w:hAnsi="Arial"/>
                <w:sz w:val="18"/>
              </w:rPr>
            </w:pPr>
            <w:r w:rsidRPr="00EE16C5">
              <w:rPr>
                <w:rFonts w:ascii="Arial" w:hAnsi="Arial"/>
                <w:sz w:val="18"/>
              </w:rPr>
              <w:t xml:space="preserve">47.5ms + 2 </w:t>
            </w:r>
            <w:r w:rsidRPr="00EE16C5">
              <w:rPr>
                <w:rFonts w:ascii="Arial" w:hAnsi="Arial" w:hint="eastAsia"/>
                <w:sz w:val="18"/>
                <w:lang w:eastAsia="ja-JP"/>
              </w:rPr>
              <w:t>*</w:t>
            </w:r>
            <w:r w:rsidRPr="00EE16C5">
              <w:rPr>
                <w:rFonts w:ascii="Arial" w:hAnsi="Arial"/>
                <w:sz w:val="18"/>
              </w:rPr>
              <w:t xml:space="preserve"> Ts1</w:t>
            </w:r>
            <w:r w:rsidRPr="00EE16C5">
              <w:rPr>
                <w:rFonts w:ascii="Arial" w:hAnsi="Arial" w:hint="eastAsia"/>
                <w:sz w:val="18"/>
                <w:lang w:eastAsia="ja-JP"/>
              </w:rPr>
              <w:t>c</w:t>
            </w:r>
          </w:p>
        </w:tc>
      </w:tr>
      <w:tr w:rsidR="00B1625E" w:rsidRPr="00EE16C5" w14:paraId="3129F1A2" w14:textId="77777777" w:rsidTr="00327525">
        <w:trPr>
          <w:jc w:val="center"/>
        </w:trPr>
        <w:tc>
          <w:tcPr>
            <w:tcW w:w="669" w:type="dxa"/>
            <w:shd w:val="clear" w:color="auto" w:fill="auto"/>
            <w:noWrap/>
          </w:tcPr>
          <w:p w14:paraId="604AAF17" w14:textId="77777777" w:rsidR="00B1625E" w:rsidRPr="00EE16C5" w:rsidRDefault="00B1625E" w:rsidP="00327525">
            <w:pPr>
              <w:keepNext/>
              <w:keepLines/>
              <w:spacing w:after="0"/>
              <w:jc w:val="center"/>
              <w:rPr>
                <w:rFonts w:ascii="Arial" w:hAnsi="Arial"/>
                <w:sz w:val="18"/>
              </w:rPr>
            </w:pPr>
            <w:r w:rsidRPr="00EE16C5">
              <w:rPr>
                <w:rFonts w:ascii="Arial" w:hAnsi="Arial"/>
                <w:sz w:val="18"/>
              </w:rPr>
              <w:t>17</w:t>
            </w:r>
          </w:p>
        </w:tc>
        <w:tc>
          <w:tcPr>
            <w:tcW w:w="6138" w:type="dxa"/>
            <w:shd w:val="clear" w:color="auto" w:fill="auto"/>
          </w:tcPr>
          <w:p w14:paraId="2C2BE198" w14:textId="77777777" w:rsidR="00B1625E" w:rsidRPr="00EE16C5" w:rsidRDefault="00B1625E" w:rsidP="00327525">
            <w:pPr>
              <w:keepNext/>
              <w:keepLines/>
              <w:spacing w:after="0"/>
              <w:rPr>
                <w:rFonts w:ascii="Arial" w:hAnsi="Arial"/>
                <w:sz w:val="18"/>
              </w:rPr>
            </w:pPr>
            <w:r w:rsidRPr="00EE16C5">
              <w:rPr>
                <w:rFonts w:ascii="Arial" w:hAnsi="Arial"/>
                <w:sz w:val="18"/>
              </w:rPr>
              <w:t>TTI for UL DATA PACKET (Piggy back scheduling information)</w:t>
            </w:r>
          </w:p>
        </w:tc>
        <w:tc>
          <w:tcPr>
            <w:tcW w:w="2652" w:type="dxa"/>
            <w:shd w:val="clear" w:color="auto" w:fill="auto"/>
          </w:tcPr>
          <w:p w14:paraId="2A7A4EB3" w14:textId="77777777" w:rsidR="00B1625E" w:rsidRPr="00EE16C5" w:rsidRDefault="00B1625E" w:rsidP="00327525">
            <w:pPr>
              <w:keepNext/>
              <w:keepLines/>
              <w:spacing w:after="0"/>
              <w:rPr>
                <w:rFonts w:ascii="Arial" w:hAnsi="Arial"/>
                <w:sz w:val="18"/>
              </w:rPr>
            </w:pPr>
            <w:r w:rsidRPr="00EE16C5">
              <w:rPr>
                <w:rFonts w:ascii="Arial" w:hAnsi="Arial"/>
                <w:sz w:val="18"/>
              </w:rPr>
              <w:t>1ms</w:t>
            </w:r>
          </w:p>
        </w:tc>
      </w:tr>
      <w:tr w:rsidR="00B1625E" w:rsidRPr="00EE16C5" w14:paraId="51067912" w14:textId="77777777" w:rsidTr="00327525">
        <w:trPr>
          <w:jc w:val="center"/>
        </w:trPr>
        <w:tc>
          <w:tcPr>
            <w:tcW w:w="669" w:type="dxa"/>
            <w:shd w:val="clear" w:color="auto" w:fill="auto"/>
            <w:noWrap/>
          </w:tcPr>
          <w:p w14:paraId="3127AE11" w14:textId="77777777" w:rsidR="00B1625E" w:rsidRPr="00EE16C5" w:rsidRDefault="00B1625E" w:rsidP="00327525">
            <w:pPr>
              <w:keepNext/>
              <w:keepLines/>
              <w:spacing w:after="0"/>
              <w:jc w:val="center"/>
              <w:rPr>
                <w:rFonts w:ascii="Arial" w:hAnsi="Arial"/>
                <w:sz w:val="18"/>
              </w:rPr>
            </w:pPr>
            <w:r w:rsidRPr="00EE16C5">
              <w:rPr>
                <w:rFonts w:ascii="Arial" w:hAnsi="Arial"/>
                <w:sz w:val="18"/>
              </w:rPr>
              <w:t>18</w:t>
            </w:r>
          </w:p>
        </w:tc>
        <w:tc>
          <w:tcPr>
            <w:tcW w:w="6138" w:type="dxa"/>
            <w:shd w:val="clear" w:color="auto" w:fill="auto"/>
          </w:tcPr>
          <w:p w14:paraId="5A4D9053" w14:textId="77777777" w:rsidR="00B1625E" w:rsidRPr="00EE16C5" w:rsidRDefault="00B1625E" w:rsidP="00327525">
            <w:pPr>
              <w:keepNext/>
              <w:keepLines/>
              <w:spacing w:after="0"/>
              <w:rPr>
                <w:rFonts w:ascii="Arial" w:hAnsi="Arial"/>
                <w:sz w:val="18"/>
              </w:rPr>
            </w:pPr>
            <w:r w:rsidRPr="00EE16C5">
              <w:rPr>
                <w:rFonts w:ascii="Arial" w:hAnsi="Arial"/>
                <w:sz w:val="18"/>
              </w:rPr>
              <w:t>HARQ Retransmission (@ 30%)</w:t>
            </w:r>
          </w:p>
        </w:tc>
        <w:tc>
          <w:tcPr>
            <w:tcW w:w="2652" w:type="dxa"/>
            <w:shd w:val="clear" w:color="auto" w:fill="auto"/>
          </w:tcPr>
          <w:p w14:paraId="6CA6AB4C" w14:textId="77777777" w:rsidR="00B1625E" w:rsidRPr="00EE16C5" w:rsidRDefault="00B1625E" w:rsidP="00327525">
            <w:pPr>
              <w:keepNext/>
              <w:keepLines/>
              <w:spacing w:after="0"/>
              <w:rPr>
                <w:rFonts w:ascii="Arial" w:hAnsi="Arial"/>
                <w:sz w:val="18"/>
              </w:rPr>
            </w:pPr>
            <w:r w:rsidRPr="00EE16C5">
              <w:rPr>
                <w:rFonts w:ascii="Arial" w:hAnsi="Arial"/>
                <w:sz w:val="18"/>
              </w:rPr>
              <w:t xml:space="preserve">0.3 * </w:t>
            </w:r>
            <w:r w:rsidRPr="00EE16C5">
              <w:rPr>
                <w:rFonts w:ascii="Arial" w:hAnsi="Arial"/>
                <w:sz w:val="18"/>
                <w:lang w:eastAsia="ja-JP"/>
              </w:rPr>
              <w:t>5</w:t>
            </w:r>
            <w:r w:rsidRPr="00EE16C5">
              <w:rPr>
                <w:rFonts w:ascii="Arial" w:hAnsi="Arial"/>
                <w:sz w:val="18"/>
              </w:rPr>
              <w:t>ms</w:t>
            </w:r>
          </w:p>
        </w:tc>
      </w:tr>
      <w:tr w:rsidR="00B1625E" w:rsidRPr="00EE16C5" w14:paraId="4CE5CB34" w14:textId="77777777" w:rsidTr="00327525">
        <w:trPr>
          <w:jc w:val="center"/>
        </w:trPr>
        <w:tc>
          <w:tcPr>
            <w:tcW w:w="669" w:type="dxa"/>
            <w:shd w:val="clear" w:color="auto" w:fill="auto"/>
            <w:noWrap/>
          </w:tcPr>
          <w:p w14:paraId="005F8820" w14:textId="77777777" w:rsidR="00B1625E" w:rsidRPr="00EE16C5" w:rsidRDefault="00B1625E" w:rsidP="00327525">
            <w:pPr>
              <w:keepNext/>
              <w:keepLines/>
              <w:spacing w:after="0"/>
              <w:jc w:val="center"/>
              <w:rPr>
                <w:rFonts w:ascii="Arial" w:hAnsi="Arial"/>
                <w:sz w:val="18"/>
              </w:rPr>
            </w:pPr>
            <w:r w:rsidRPr="00EE16C5">
              <w:rPr>
                <w:rFonts w:ascii="Arial" w:hAnsi="Arial"/>
                <w:sz w:val="18"/>
              </w:rPr>
              <w:t>19</w:t>
            </w:r>
          </w:p>
        </w:tc>
        <w:tc>
          <w:tcPr>
            <w:tcW w:w="6138" w:type="dxa"/>
            <w:shd w:val="clear" w:color="auto" w:fill="auto"/>
          </w:tcPr>
          <w:p w14:paraId="6BF5EC45" w14:textId="77777777" w:rsidR="00B1625E" w:rsidRPr="00EE16C5" w:rsidRDefault="00B1625E" w:rsidP="00327525">
            <w:pPr>
              <w:keepNext/>
              <w:keepLines/>
              <w:spacing w:after="0"/>
              <w:rPr>
                <w:rFonts w:ascii="Arial" w:hAnsi="Arial"/>
                <w:sz w:val="18"/>
                <w:lang w:val="en-US"/>
              </w:rPr>
            </w:pPr>
            <w:r w:rsidRPr="00EE16C5">
              <w:rPr>
                <w:rFonts w:ascii="Arial" w:hAnsi="Arial"/>
                <w:sz w:val="18"/>
                <w:lang w:val="en-US"/>
              </w:rPr>
              <w:t xml:space="preserve">eNB Processing Delay (Uu </w:t>
            </w:r>
            <w:r w:rsidRPr="00EE16C5">
              <w:rPr>
                <w:rFonts w:ascii="Arial" w:hAnsi="Arial"/>
                <w:sz w:val="18"/>
                <w:lang w:val="en-US" w:eastAsia="ja-JP"/>
              </w:rPr>
              <w:t>–</w:t>
            </w:r>
            <w:r w:rsidRPr="00EE16C5">
              <w:rPr>
                <w:rFonts w:ascii="Arial" w:hAnsi="Arial" w:hint="eastAsia"/>
                <w:sz w:val="18"/>
                <w:lang w:val="en-US" w:eastAsia="ja-JP"/>
              </w:rPr>
              <w:t>&gt;</w:t>
            </w:r>
            <w:r w:rsidRPr="00EE16C5">
              <w:rPr>
                <w:rFonts w:ascii="Arial" w:hAnsi="Arial"/>
                <w:sz w:val="18"/>
                <w:lang w:val="en-US"/>
              </w:rPr>
              <w:t xml:space="preserve"> S1</w:t>
            </w:r>
            <w:r w:rsidRPr="00EE16C5">
              <w:rPr>
                <w:rFonts w:ascii="Arial" w:hAnsi="Arial" w:hint="eastAsia"/>
                <w:sz w:val="18"/>
                <w:lang w:val="en-US" w:eastAsia="ja-JP"/>
              </w:rPr>
              <w:t>-U</w:t>
            </w:r>
            <w:r w:rsidRPr="00EE16C5">
              <w:rPr>
                <w:rFonts w:ascii="Arial" w:hAnsi="Arial"/>
                <w:sz w:val="18"/>
                <w:lang w:val="en-US"/>
              </w:rPr>
              <w:t>)</w:t>
            </w:r>
          </w:p>
        </w:tc>
        <w:tc>
          <w:tcPr>
            <w:tcW w:w="2652" w:type="dxa"/>
            <w:shd w:val="clear" w:color="auto" w:fill="auto"/>
          </w:tcPr>
          <w:p w14:paraId="5475F932" w14:textId="77777777" w:rsidR="00B1625E" w:rsidRPr="00EE16C5" w:rsidRDefault="00B1625E" w:rsidP="00327525">
            <w:pPr>
              <w:keepNext/>
              <w:keepLines/>
              <w:spacing w:after="0"/>
              <w:rPr>
                <w:rFonts w:ascii="Arial" w:hAnsi="Arial"/>
                <w:sz w:val="18"/>
              </w:rPr>
            </w:pPr>
            <w:r w:rsidRPr="00EE16C5">
              <w:rPr>
                <w:rFonts w:ascii="Arial" w:hAnsi="Arial"/>
                <w:sz w:val="18"/>
              </w:rPr>
              <w:t>1ms</w:t>
            </w:r>
          </w:p>
        </w:tc>
      </w:tr>
      <w:tr w:rsidR="00B1625E" w:rsidRPr="00EE16C5" w14:paraId="76F7E2A8" w14:textId="77777777" w:rsidTr="00327525">
        <w:trPr>
          <w:jc w:val="center"/>
        </w:trPr>
        <w:tc>
          <w:tcPr>
            <w:tcW w:w="669" w:type="dxa"/>
            <w:noWrap/>
          </w:tcPr>
          <w:p w14:paraId="26B17424" w14:textId="77777777" w:rsidR="00B1625E" w:rsidRPr="00EE16C5" w:rsidRDefault="00B1625E" w:rsidP="00327525">
            <w:pPr>
              <w:keepNext/>
              <w:keepLines/>
              <w:spacing w:after="0"/>
              <w:jc w:val="center"/>
              <w:rPr>
                <w:rFonts w:ascii="Arial" w:hAnsi="Arial"/>
                <w:sz w:val="18"/>
              </w:rPr>
            </w:pPr>
          </w:p>
        </w:tc>
        <w:tc>
          <w:tcPr>
            <w:tcW w:w="6138" w:type="dxa"/>
          </w:tcPr>
          <w:p w14:paraId="00C1524A" w14:textId="77777777" w:rsidR="00B1625E" w:rsidRPr="00EE16C5" w:rsidRDefault="00B1625E" w:rsidP="00327525">
            <w:pPr>
              <w:keepNext/>
              <w:keepLines/>
              <w:spacing w:after="0"/>
              <w:rPr>
                <w:rFonts w:ascii="Arial" w:hAnsi="Arial" w:hint="eastAsia"/>
                <w:b/>
                <w:bCs/>
                <w:sz w:val="18"/>
                <w:lang w:val="en-US" w:eastAsia="ja-JP"/>
              </w:rPr>
            </w:pPr>
            <w:r w:rsidRPr="00EE16C5">
              <w:rPr>
                <w:rFonts w:ascii="Arial" w:hAnsi="Arial"/>
                <w:b/>
                <w:bCs/>
                <w:sz w:val="18"/>
                <w:lang w:val="en-US"/>
              </w:rPr>
              <w:t>U-plane establishment delay (RAN edge node)</w:t>
            </w:r>
          </w:p>
        </w:tc>
        <w:tc>
          <w:tcPr>
            <w:tcW w:w="2652" w:type="dxa"/>
            <w:shd w:val="clear" w:color="auto" w:fill="auto"/>
            <w:noWrap/>
          </w:tcPr>
          <w:p w14:paraId="137E7FC2" w14:textId="77777777" w:rsidR="00B1625E" w:rsidRPr="00EE16C5" w:rsidRDefault="00B1625E" w:rsidP="00327525">
            <w:pPr>
              <w:keepNext/>
              <w:keepLines/>
              <w:spacing w:after="0"/>
              <w:rPr>
                <w:rFonts w:ascii="Arial" w:hAnsi="Arial"/>
                <w:b/>
                <w:bCs/>
                <w:sz w:val="18"/>
                <w:lang w:eastAsia="ja-JP"/>
              </w:rPr>
            </w:pPr>
            <w:r w:rsidRPr="00EE16C5">
              <w:rPr>
                <w:rFonts w:ascii="Arial" w:hAnsi="Arial"/>
                <w:b/>
                <w:bCs/>
                <w:sz w:val="18"/>
              </w:rPr>
              <w:t xml:space="preserve">51ms + </w:t>
            </w:r>
            <w:r w:rsidRPr="00EE16C5">
              <w:rPr>
                <w:rFonts w:ascii="Arial" w:hAnsi="Arial" w:hint="eastAsia"/>
                <w:b/>
                <w:bCs/>
                <w:sz w:val="18"/>
                <w:lang w:eastAsia="ja-JP"/>
              </w:rPr>
              <w:t>2</w:t>
            </w:r>
            <w:r w:rsidRPr="00EE16C5">
              <w:rPr>
                <w:rFonts w:ascii="Arial" w:hAnsi="Arial"/>
                <w:b/>
                <w:bCs/>
                <w:sz w:val="18"/>
              </w:rPr>
              <w:t xml:space="preserve"> </w:t>
            </w:r>
            <w:r w:rsidRPr="00EE16C5">
              <w:rPr>
                <w:rFonts w:ascii="Arial" w:hAnsi="Arial" w:hint="eastAsia"/>
                <w:b/>
                <w:bCs/>
                <w:sz w:val="18"/>
                <w:lang w:eastAsia="ja-JP"/>
              </w:rPr>
              <w:t>*</w:t>
            </w:r>
            <w:r w:rsidRPr="00EE16C5">
              <w:rPr>
                <w:rFonts w:ascii="Arial" w:hAnsi="Arial"/>
                <w:b/>
                <w:bCs/>
                <w:sz w:val="18"/>
              </w:rPr>
              <w:t xml:space="preserve"> Ts1</w:t>
            </w:r>
            <w:r w:rsidRPr="00EE16C5">
              <w:rPr>
                <w:rFonts w:ascii="Arial" w:hAnsi="Arial" w:hint="eastAsia"/>
                <w:b/>
                <w:bCs/>
                <w:sz w:val="18"/>
                <w:lang w:eastAsia="ja-JP"/>
              </w:rPr>
              <w:t>c</w:t>
            </w:r>
          </w:p>
        </w:tc>
      </w:tr>
      <w:tr w:rsidR="00B1625E" w:rsidRPr="00EE16C5" w14:paraId="3C924AFA" w14:textId="77777777" w:rsidTr="00327525">
        <w:trPr>
          <w:jc w:val="center"/>
        </w:trPr>
        <w:tc>
          <w:tcPr>
            <w:tcW w:w="669" w:type="dxa"/>
            <w:noWrap/>
          </w:tcPr>
          <w:p w14:paraId="1EBF40AE" w14:textId="77777777" w:rsidR="00B1625E" w:rsidRPr="00EE16C5" w:rsidRDefault="00B1625E" w:rsidP="00327525">
            <w:pPr>
              <w:keepNext/>
              <w:keepLines/>
              <w:spacing w:after="0"/>
              <w:jc w:val="center"/>
              <w:rPr>
                <w:rFonts w:ascii="Arial" w:hAnsi="Arial"/>
                <w:sz w:val="18"/>
              </w:rPr>
            </w:pPr>
            <w:r w:rsidRPr="00EE16C5">
              <w:rPr>
                <w:rFonts w:ascii="Arial" w:hAnsi="Arial"/>
                <w:sz w:val="18"/>
              </w:rPr>
              <w:t>20</w:t>
            </w:r>
          </w:p>
        </w:tc>
        <w:tc>
          <w:tcPr>
            <w:tcW w:w="6138" w:type="dxa"/>
          </w:tcPr>
          <w:p w14:paraId="2A2115D3" w14:textId="77777777" w:rsidR="00B1625E" w:rsidRPr="00EE16C5" w:rsidRDefault="00B1625E" w:rsidP="00327525">
            <w:pPr>
              <w:keepNext/>
              <w:keepLines/>
              <w:spacing w:after="0"/>
              <w:rPr>
                <w:rFonts w:ascii="Arial" w:hAnsi="Arial" w:hint="eastAsia"/>
                <w:sz w:val="18"/>
                <w:lang w:eastAsia="ja-JP"/>
              </w:rPr>
            </w:pPr>
            <w:r w:rsidRPr="00EE16C5">
              <w:rPr>
                <w:rFonts w:ascii="Arial" w:hAnsi="Arial"/>
                <w:sz w:val="18"/>
              </w:rPr>
              <w:t>S1</w:t>
            </w:r>
            <w:r w:rsidRPr="00EE16C5">
              <w:rPr>
                <w:rFonts w:ascii="Arial" w:hAnsi="Arial" w:hint="eastAsia"/>
                <w:sz w:val="18"/>
                <w:lang w:eastAsia="ja-JP"/>
              </w:rPr>
              <w:t>-U</w:t>
            </w:r>
            <w:r w:rsidRPr="00EE16C5">
              <w:rPr>
                <w:rFonts w:ascii="Arial" w:hAnsi="Arial"/>
                <w:sz w:val="18"/>
              </w:rPr>
              <w:t xml:space="preserve"> Transfer delay</w:t>
            </w:r>
          </w:p>
        </w:tc>
        <w:tc>
          <w:tcPr>
            <w:tcW w:w="2652" w:type="dxa"/>
            <w:shd w:val="clear" w:color="auto" w:fill="auto"/>
          </w:tcPr>
          <w:p w14:paraId="524F057C" w14:textId="77777777" w:rsidR="00B1625E" w:rsidRPr="00EE16C5" w:rsidRDefault="00B1625E" w:rsidP="00327525">
            <w:pPr>
              <w:keepNext/>
              <w:keepLines/>
              <w:spacing w:after="0"/>
              <w:rPr>
                <w:rFonts w:ascii="Arial" w:hAnsi="Arial"/>
                <w:sz w:val="18"/>
              </w:rPr>
            </w:pPr>
            <w:r w:rsidRPr="00EE16C5">
              <w:rPr>
                <w:rFonts w:ascii="Arial" w:hAnsi="Arial"/>
                <w:sz w:val="18"/>
              </w:rPr>
              <w:t>Ts1</w:t>
            </w:r>
            <w:r w:rsidRPr="00EE16C5">
              <w:rPr>
                <w:rFonts w:ascii="Arial" w:hAnsi="Arial" w:hint="eastAsia"/>
                <w:sz w:val="18"/>
                <w:lang w:eastAsia="ja-JP"/>
              </w:rPr>
              <w:t xml:space="preserve">u </w:t>
            </w:r>
            <w:r w:rsidRPr="00EE16C5">
              <w:rPr>
                <w:rFonts w:ascii="Arial" w:hAnsi="Arial"/>
                <w:sz w:val="18"/>
              </w:rPr>
              <w:t>(</w:t>
            </w:r>
            <w:r w:rsidRPr="00EE16C5">
              <w:rPr>
                <w:rFonts w:ascii="Arial" w:hAnsi="Arial" w:hint="eastAsia"/>
                <w:sz w:val="18"/>
                <w:lang w:eastAsia="ja-JP"/>
              </w:rPr>
              <w:t>1</w:t>
            </w:r>
            <w:r w:rsidRPr="00EE16C5">
              <w:rPr>
                <w:rFonts w:ascii="Arial" w:hAnsi="Arial"/>
                <w:sz w:val="18"/>
              </w:rPr>
              <w:t>ms – 15ms)</w:t>
            </w:r>
          </w:p>
        </w:tc>
      </w:tr>
      <w:tr w:rsidR="00B1625E" w:rsidRPr="00EE16C5" w14:paraId="764B4EA1" w14:textId="77777777" w:rsidTr="00327525">
        <w:trPr>
          <w:jc w:val="center"/>
        </w:trPr>
        <w:tc>
          <w:tcPr>
            <w:tcW w:w="669" w:type="dxa"/>
            <w:noWrap/>
          </w:tcPr>
          <w:p w14:paraId="535325FF" w14:textId="77777777" w:rsidR="00B1625E" w:rsidRPr="00EE16C5" w:rsidRDefault="00B1625E" w:rsidP="00327525">
            <w:pPr>
              <w:keepNext/>
              <w:keepLines/>
              <w:spacing w:after="0"/>
              <w:jc w:val="center"/>
              <w:rPr>
                <w:rFonts w:ascii="Arial" w:hAnsi="Arial"/>
                <w:sz w:val="18"/>
              </w:rPr>
            </w:pPr>
            <w:r w:rsidRPr="00EE16C5">
              <w:rPr>
                <w:rFonts w:ascii="Arial" w:hAnsi="Arial"/>
                <w:sz w:val="18"/>
              </w:rPr>
              <w:t>21</w:t>
            </w:r>
          </w:p>
        </w:tc>
        <w:tc>
          <w:tcPr>
            <w:tcW w:w="6138" w:type="dxa"/>
          </w:tcPr>
          <w:p w14:paraId="37E584EC" w14:textId="77777777" w:rsidR="00B1625E" w:rsidRPr="00EE16C5" w:rsidRDefault="00B1625E" w:rsidP="00327525">
            <w:pPr>
              <w:keepNext/>
              <w:keepLines/>
              <w:spacing w:after="0"/>
              <w:rPr>
                <w:rFonts w:ascii="Arial" w:hAnsi="Arial"/>
                <w:sz w:val="18"/>
              </w:rPr>
            </w:pPr>
            <w:r w:rsidRPr="00EE16C5">
              <w:rPr>
                <w:rFonts w:ascii="Arial" w:hAnsi="Arial"/>
                <w:sz w:val="18"/>
              </w:rPr>
              <w:t>UPE Processing delay (including context retrieval)</w:t>
            </w:r>
          </w:p>
        </w:tc>
        <w:tc>
          <w:tcPr>
            <w:tcW w:w="2652" w:type="dxa"/>
            <w:shd w:val="clear" w:color="auto" w:fill="auto"/>
          </w:tcPr>
          <w:p w14:paraId="7B29310A" w14:textId="77777777" w:rsidR="00B1625E" w:rsidRPr="00EE16C5" w:rsidRDefault="00B1625E" w:rsidP="00327525">
            <w:pPr>
              <w:keepNext/>
              <w:keepLines/>
              <w:spacing w:after="0"/>
              <w:rPr>
                <w:rFonts w:ascii="Arial" w:hAnsi="Arial"/>
                <w:sz w:val="18"/>
              </w:rPr>
            </w:pPr>
            <w:r w:rsidRPr="00EE16C5">
              <w:rPr>
                <w:rFonts w:ascii="Arial" w:hAnsi="Arial"/>
                <w:sz w:val="18"/>
              </w:rPr>
              <w:t>10ms</w:t>
            </w:r>
          </w:p>
        </w:tc>
      </w:tr>
      <w:tr w:rsidR="00B1625E" w:rsidRPr="00EE16C5" w14:paraId="261F0E5C" w14:textId="77777777" w:rsidTr="00327525">
        <w:trPr>
          <w:jc w:val="center"/>
        </w:trPr>
        <w:tc>
          <w:tcPr>
            <w:tcW w:w="669" w:type="dxa"/>
            <w:noWrap/>
          </w:tcPr>
          <w:p w14:paraId="42147C63" w14:textId="77777777" w:rsidR="00B1625E" w:rsidRPr="00EE16C5" w:rsidRDefault="00B1625E" w:rsidP="00327525">
            <w:pPr>
              <w:keepNext/>
              <w:keepLines/>
              <w:spacing w:after="0"/>
              <w:jc w:val="center"/>
              <w:rPr>
                <w:rFonts w:ascii="Arial" w:hAnsi="Arial"/>
                <w:sz w:val="18"/>
              </w:rPr>
            </w:pPr>
          </w:p>
        </w:tc>
        <w:tc>
          <w:tcPr>
            <w:tcW w:w="6138" w:type="dxa"/>
          </w:tcPr>
          <w:p w14:paraId="26F4AC38" w14:textId="77777777" w:rsidR="00B1625E" w:rsidRPr="00EE16C5" w:rsidRDefault="00B1625E" w:rsidP="00327525">
            <w:pPr>
              <w:keepNext/>
              <w:keepLines/>
              <w:spacing w:after="0"/>
              <w:rPr>
                <w:rFonts w:ascii="Arial" w:hAnsi="Arial" w:hint="eastAsia"/>
                <w:b/>
                <w:bCs/>
                <w:sz w:val="18"/>
                <w:lang w:val="en-US" w:eastAsia="ja-JP"/>
              </w:rPr>
            </w:pPr>
            <w:r w:rsidRPr="00EE16C5">
              <w:rPr>
                <w:rFonts w:ascii="Arial" w:hAnsi="Arial"/>
                <w:b/>
                <w:bCs/>
                <w:sz w:val="18"/>
                <w:lang w:val="en-US"/>
              </w:rPr>
              <w:t>U-plane establishment delay (Serving GW)</w:t>
            </w:r>
          </w:p>
        </w:tc>
        <w:tc>
          <w:tcPr>
            <w:tcW w:w="2652" w:type="dxa"/>
            <w:shd w:val="clear" w:color="auto" w:fill="auto"/>
            <w:noWrap/>
          </w:tcPr>
          <w:p w14:paraId="137FBA69" w14:textId="77777777" w:rsidR="00B1625E" w:rsidRPr="00EE16C5" w:rsidRDefault="00B1625E" w:rsidP="00327525">
            <w:pPr>
              <w:keepNext/>
              <w:keepLines/>
              <w:spacing w:after="0"/>
              <w:rPr>
                <w:rFonts w:ascii="Arial" w:hAnsi="Arial"/>
                <w:b/>
                <w:bCs/>
                <w:sz w:val="18"/>
                <w:lang w:eastAsia="ja-JP"/>
              </w:rPr>
            </w:pPr>
            <w:r w:rsidRPr="00EE16C5">
              <w:rPr>
                <w:rFonts w:ascii="Arial" w:hAnsi="Arial"/>
                <w:b/>
                <w:bCs/>
                <w:sz w:val="18"/>
              </w:rPr>
              <w:t xml:space="preserve">61ms + </w:t>
            </w:r>
            <w:r w:rsidRPr="00EE16C5">
              <w:rPr>
                <w:rFonts w:ascii="Arial" w:hAnsi="Arial" w:hint="eastAsia"/>
                <w:b/>
                <w:bCs/>
                <w:sz w:val="18"/>
                <w:lang w:eastAsia="ja-JP"/>
              </w:rPr>
              <w:t>2</w:t>
            </w:r>
            <w:r w:rsidRPr="00EE16C5">
              <w:rPr>
                <w:rFonts w:ascii="Arial" w:hAnsi="Arial"/>
                <w:b/>
                <w:bCs/>
                <w:sz w:val="18"/>
              </w:rPr>
              <w:t xml:space="preserve"> </w:t>
            </w:r>
            <w:r w:rsidRPr="00EE16C5">
              <w:rPr>
                <w:rFonts w:ascii="Arial" w:hAnsi="Arial" w:hint="eastAsia"/>
                <w:b/>
                <w:bCs/>
                <w:sz w:val="18"/>
                <w:lang w:eastAsia="ja-JP"/>
              </w:rPr>
              <w:t>*</w:t>
            </w:r>
            <w:r w:rsidRPr="00EE16C5">
              <w:rPr>
                <w:rFonts w:ascii="Arial" w:hAnsi="Arial"/>
                <w:b/>
                <w:bCs/>
                <w:sz w:val="18"/>
              </w:rPr>
              <w:t xml:space="preserve"> Ts1</w:t>
            </w:r>
            <w:r w:rsidRPr="00EE16C5">
              <w:rPr>
                <w:rFonts w:ascii="Arial" w:hAnsi="Arial" w:hint="eastAsia"/>
                <w:b/>
                <w:bCs/>
                <w:sz w:val="18"/>
                <w:lang w:eastAsia="ja-JP"/>
              </w:rPr>
              <w:t>c</w:t>
            </w:r>
            <w:r w:rsidRPr="00EE16C5">
              <w:rPr>
                <w:rFonts w:ascii="Arial" w:hAnsi="Arial"/>
                <w:b/>
                <w:bCs/>
                <w:sz w:val="18"/>
                <w:lang w:eastAsia="ja-JP"/>
              </w:rPr>
              <w:t xml:space="preserve"> + Ts1u</w:t>
            </w:r>
          </w:p>
        </w:tc>
      </w:tr>
    </w:tbl>
    <w:p w14:paraId="1076AC74" w14:textId="77777777" w:rsidR="00B1625E" w:rsidRPr="00EE16C5" w:rsidRDefault="00B1625E" w:rsidP="008425B0">
      <w:pPr>
        <w:rPr>
          <w:rFonts w:eastAsia="MS Mincho"/>
          <w:lang w:eastAsia="ja-JP"/>
        </w:rPr>
      </w:pPr>
    </w:p>
    <w:p w14:paraId="33C28721" w14:textId="77777777" w:rsidR="008425B0" w:rsidRPr="00EE16C5" w:rsidRDefault="008425B0" w:rsidP="00CB0B89">
      <w:pPr>
        <w:pStyle w:val="NO"/>
        <w:rPr>
          <w:rFonts w:eastAsia="MS Mincho" w:hint="eastAsia"/>
          <w:lang w:eastAsia="ja-JP"/>
        </w:rPr>
      </w:pPr>
      <w:r w:rsidRPr="00EE16C5">
        <w:t>Note</w:t>
      </w:r>
      <w:r w:rsidR="006E7D34" w:rsidRPr="00EE16C5">
        <w:t xml:space="preserve"> 1</w:t>
      </w:r>
      <w:r w:rsidRPr="00EE16C5">
        <w:t>:</w:t>
      </w:r>
      <w:r w:rsidR="00CB0B89" w:rsidRPr="00EE16C5">
        <w:tab/>
      </w:r>
      <w:r w:rsidRPr="00EE16C5">
        <w:t>The figures included in Steps 8, 9, 10, 20 and 21 are outside the scope of RAN</w:t>
      </w:r>
      <w:r w:rsidRPr="00EE16C5">
        <w:rPr>
          <w:rFonts w:eastAsia="MS Mincho" w:hint="eastAsia"/>
          <w:lang w:eastAsia="ja-JP"/>
        </w:rPr>
        <w:t xml:space="preserve"> WG</w:t>
      </w:r>
      <w:r w:rsidRPr="00EE16C5">
        <w:t>2.</w:t>
      </w:r>
    </w:p>
    <w:p w14:paraId="48C6BE2D" w14:textId="77777777" w:rsidR="00903894" w:rsidRPr="00EE16C5" w:rsidRDefault="00903894" w:rsidP="00CB0B89">
      <w:pPr>
        <w:pStyle w:val="NO"/>
        <w:rPr>
          <w:rFonts w:eastAsia="MS Mincho" w:hint="eastAsia"/>
          <w:lang w:eastAsia="ja-JP"/>
        </w:rPr>
      </w:pPr>
      <w:r w:rsidRPr="00EE16C5">
        <w:rPr>
          <w:rFonts w:eastAsia="MS Mincho" w:hint="eastAsia"/>
          <w:lang w:eastAsia="ja-JP"/>
        </w:rPr>
        <w:t>Note</w:t>
      </w:r>
      <w:r w:rsidR="006E7D34" w:rsidRPr="00EE16C5">
        <w:rPr>
          <w:rFonts w:eastAsia="MS Mincho"/>
          <w:lang w:eastAsia="ja-JP"/>
        </w:rPr>
        <w:t xml:space="preserve"> 2</w:t>
      </w:r>
      <w:r w:rsidRPr="00EE16C5">
        <w:rPr>
          <w:rFonts w:eastAsia="MS Mincho" w:hint="eastAsia"/>
          <w:lang w:eastAsia="ja-JP"/>
        </w:rPr>
        <w:t>:</w:t>
      </w:r>
      <w:r w:rsidR="00CB0B89" w:rsidRPr="00EE16C5">
        <w:rPr>
          <w:rFonts w:eastAsia="MS Mincho"/>
          <w:lang w:eastAsia="ja-JP"/>
        </w:rPr>
        <w:tab/>
      </w:r>
      <w:r w:rsidRPr="00EE16C5">
        <w:rPr>
          <w:rFonts w:eastAsia="MS Mincho" w:hint="eastAsia"/>
          <w:lang w:eastAsia="ja-JP"/>
        </w:rPr>
        <w:t xml:space="preserve">The S1-C transfer delay is estimated </w:t>
      </w:r>
      <w:r w:rsidR="00492374" w:rsidRPr="00EE16C5">
        <w:rPr>
          <w:rFonts w:eastAsia="MS Mincho" w:hint="eastAsia"/>
          <w:lang w:eastAsia="ja-JP"/>
        </w:rPr>
        <w:t>to be longer than the S1-U transfer delay, since more reliable L2 protocol stack is assumed for S1-C.</w:t>
      </w:r>
    </w:p>
    <w:p w14:paraId="0B7A9F3D" w14:textId="77777777" w:rsidR="00FC2E62" w:rsidRPr="00EE16C5" w:rsidRDefault="00FC2E62" w:rsidP="00CB0B89">
      <w:pPr>
        <w:pStyle w:val="NO"/>
        <w:rPr>
          <w:color w:val="000000"/>
        </w:rPr>
      </w:pPr>
      <w:r w:rsidRPr="00EE16C5">
        <w:rPr>
          <w:color w:val="000000"/>
        </w:rPr>
        <w:t>Note</w:t>
      </w:r>
      <w:r w:rsidR="006E7D34" w:rsidRPr="00EE16C5">
        <w:rPr>
          <w:color w:val="000000"/>
        </w:rPr>
        <w:t xml:space="preserve"> 3</w:t>
      </w:r>
      <w:r w:rsidRPr="00EE16C5">
        <w:rPr>
          <w:color w:val="000000"/>
        </w:rPr>
        <w:t>:</w:t>
      </w:r>
      <w:r w:rsidR="00CB0B89" w:rsidRPr="00EE16C5">
        <w:rPr>
          <w:color w:val="000000"/>
        </w:rPr>
        <w:tab/>
      </w:r>
      <w:r w:rsidR="00327525" w:rsidRPr="00EE16C5">
        <w:rPr>
          <w:rFonts w:hint="eastAsia"/>
          <w:color w:val="000000"/>
          <w:lang w:eastAsia="ja-JP"/>
        </w:rPr>
        <w:t>For procedural aspects which remain to be agreed in RAN WG2, the analysis contains preliminary assumptions.</w:t>
      </w:r>
    </w:p>
    <w:p w14:paraId="7A3BA74C" w14:textId="77777777" w:rsidR="00327525" w:rsidRPr="00EE16C5" w:rsidRDefault="00327525" w:rsidP="00327525">
      <w:pPr>
        <w:pStyle w:val="Heading3"/>
        <w:rPr>
          <w:lang w:eastAsia="zh-CN"/>
        </w:rPr>
      </w:pPr>
      <w:bookmarkStart w:id="146" w:name="_Toc478052891"/>
      <w:r w:rsidRPr="00EE16C5">
        <w:rPr>
          <w:lang w:eastAsia="zh-CN"/>
        </w:rPr>
        <w:t>13.2.2</w:t>
      </w:r>
      <w:r w:rsidRPr="00EE16C5">
        <w:rPr>
          <w:lang w:eastAsia="zh-CN"/>
        </w:rPr>
        <w:tab/>
        <w:t>TDD frame structure type 1</w:t>
      </w:r>
      <w:bookmarkEnd w:id="146"/>
    </w:p>
    <w:p w14:paraId="5D8DFB07" w14:textId="77777777" w:rsidR="00327525" w:rsidRPr="00EE16C5" w:rsidRDefault="00327525" w:rsidP="00327525">
      <w:pPr>
        <w:spacing w:after="120"/>
        <w:rPr>
          <w:lang w:eastAsia="zh-CN"/>
        </w:rPr>
      </w:pPr>
      <w:r w:rsidRPr="00EE16C5">
        <w:rPr>
          <w:lang w:eastAsia="zh-CN"/>
        </w:rPr>
        <w:t xml:space="preserve">Table </w:t>
      </w:r>
      <w:r w:rsidRPr="00EE16C5">
        <w:rPr>
          <w:lang w:eastAsia="ja-JP"/>
        </w:rPr>
        <w:t>13.</w:t>
      </w:r>
      <w:r w:rsidR="00172643" w:rsidRPr="00EE16C5">
        <w:rPr>
          <w:lang w:eastAsia="ja-JP"/>
        </w:rPr>
        <w:t>3b</w:t>
      </w:r>
      <w:r w:rsidRPr="00EE16C5">
        <w:rPr>
          <w:lang w:eastAsia="zh-CN"/>
        </w:rPr>
        <w:t xml:space="preserve"> provides a timing analysis</w:t>
      </w:r>
      <w:r w:rsidRPr="00EE16C5">
        <w:rPr>
          <w:rFonts w:hint="eastAsia"/>
          <w:lang w:eastAsia="ja-JP"/>
        </w:rPr>
        <w:t xml:space="preserve">, assuming </w:t>
      </w:r>
      <w:r w:rsidRPr="00EE16C5">
        <w:rPr>
          <w:lang w:eastAsia="ja-JP"/>
        </w:rPr>
        <w:t>T</w:t>
      </w:r>
      <w:r w:rsidRPr="00EE16C5">
        <w:rPr>
          <w:rFonts w:hint="eastAsia"/>
          <w:lang w:eastAsia="ja-JP"/>
        </w:rPr>
        <w:t>DD frame structure</w:t>
      </w:r>
      <w:r w:rsidRPr="00EE16C5">
        <w:rPr>
          <w:lang w:eastAsia="ja-JP"/>
        </w:rPr>
        <w:t xml:space="preserve"> 1 with different frame formats as shown in Figure 13.</w:t>
      </w:r>
      <w:r w:rsidR="004E3447" w:rsidRPr="00EE16C5">
        <w:rPr>
          <w:lang w:eastAsia="ja-JP"/>
        </w:rPr>
        <w:t>1</w:t>
      </w:r>
      <w:r w:rsidR="00172643" w:rsidRPr="00EE16C5">
        <w:rPr>
          <w:lang w:eastAsia="ja-JP"/>
        </w:rPr>
        <w:t>a</w:t>
      </w:r>
      <w:r w:rsidRPr="00EE16C5">
        <w:rPr>
          <w:lang w:eastAsia="ja-JP"/>
        </w:rPr>
        <w:t>.</w:t>
      </w:r>
      <w:r w:rsidRPr="00EE16C5">
        <w:rPr>
          <w:lang w:eastAsia="zh-CN"/>
        </w:rPr>
        <w:t xml:space="preserve"> The analysis illustrates that the requirement for the state transition from LTE_IDLE to LTE_ACTIVE can be achieved within the 100ms requirement.</w:t>
      </w:r>
    </w:p>
    <w:p w14:paraId="2AE43574" w14:textId="77777777" w:rsidR="00327525" w:rsidRPr="00EE16C5" w:rsidRDefault="00327525" w:rsidP="000D7968">
      <w:pPr>
        <w:pStyle w:val="TH"/>
      </w:pPr>
      <w:r w:rsidRPr="00EE16C5">
        <w:object w:dxaOrig="6120" w:dyaOrig="2867" w14:anchorId="7EDF42B8">
          <v:shape id="_x0000_i1041" type="#_x0000_t75" style="width:306pt;height:143.4pt" o:ole="">
            <v:imagedata r:id="rId46" o:title=""/>
          </v:shape>
          <o:OLEObject Type="Embed" ProgID="Visio.Drawing.11" ShapeID="_x0000_i1041" DrawAspect="Content" ObjectID="_1821882122" r:id="rId47"/>
        </w:object>
      </w:r>
    </w:p>
    <w:p w14:paraId="0FE36AED" w14:textId="77777777" w:rsidR="00327525" w:rsidRPr="00EE16C5" w:rsidRDefault="00327525" w:rsidP="00327525">
      <w:pPr>
        <w:keepLines/>
        <w:spacing w:after="240"/>
        <w:jc w:val="center"/>
        <w:rPr>
          <w:rFonts w:ascii="Arial" w:hAnsi="Arial"/>
          <w:b/>
        </w:rPr>
      </w:pPr>
      <w:r w:rsidRPr="00EE16C5">
        <w:rPr>
          <w:rFonts w:ascii="Arial" w:hAnsi="Arial"/>
          <w:b/>
        </w:rPr>
        <w:t>Figure 13.</w:t>
      </w:r>
      <w:r w:rsidR="004E3447" w:rsidRPr="00EE16C5">
        <w:rPr>
          <w:rFonts w:ascii="Arial" w:hAnsi="Arial"/>
          <w:b/>
        </w:rPr>
        <w:t>1</w:t>
      </w:r>
      <w:r w:rsidR="00172643" w:rsidRPr="00EE16C5">
        <w:rPr>
          <w:rFonts w:ascii="Arial" w:hAnsi="Arial"/>
          <w:b/>
        </w:rPr>
        <w:t>a</w:t>
      </w:r>
      <w:r w:rsidRPr="00EE16C5">
        <w:rPr>
          <w:rFonts w:ascii="Arial" w:hAnsi="Arial"/>
          <w:b/>
        </w:rPr>
        <w:t>: TDD frame formats</w:t>
      </w:r>
    </w:p>
    <w:p w14:paraId="2289BA06" w14:textId="77777777" w:rsidR="00327525" w:rsidRPr="00EE16C5" w:rsidRDefault="00327525" w:rsidP="00327525">
      <w:pPr>
        <w:spacing w:after="120"/>
        <w:rPr>
          <w:rFonts w:hint="eastAsia"/>
          <w:sz w:val="22"/>
          <w:lang w:eastAsia="ja-JP"/>
        </w:rPr>
      </w:pPr>
    </w:p>
    <w:p w14:paraId="18B24D4D" w14:textId="77777777" w:rsidR="00327525" w:rsidRPr="00EE16C5" w:rsidRDefault="00327525" w:rsidP="00327525">
      <w:pPr>
        <w:keepNext/>
        <w:spacing w:after="240"/>
        <w:jc w:val="center"/>
        <w:rPr>
          <w:rFonts w:ascii="Arial" w:hAnsi="Arial" w:cs="Arial"/>
          <w:b/>
          <w:bCs/>
          <w:sz w:val="22"/>
          <w:lang w:eastAsia="ja-JP"/>
        </w:rPr>
      </w:pPr>
      <w:r w:rsidRPr="00EE16C5">
        <w:rPr>
          <w:rFonts w:ascii="Arial" w:hAnsi="Arial" w:cs="Arial" w:hint="eastAsia"/>
          <w:b/>
          <w:bCs/>
          <w:sz w:val="22"/>
          <w:lang w:eastAsia="ja-JP"/>
        </w:rPr>
        <w:t>Table 13.</w:t>
      </w:r>
      <w:r w:rsidR="00172643" w:rsidRPr="00EE16C5">
        <w:rPr>
          <w:rFonts w:ascii="Arial" w:hAnsi="Arial" w:cs="Arial"/>
          <w:b/>
          <w:bCs/>
          <w:sz w:val="22"/>
          <w:lang w:eastAsia="ja-JP"/>
        </w:rPr>
        <w:t>3b</w:t>
      </w:r>
      <w:r w:rsidRPr="00EE16C5">
        <w:rPr>
          <w:rFonts w:ascii="Arial" w:hAnsi="Arial" w:cs="Arial" w:hint="eastAsia"/>
          <w:b/>
          <w:bCs/>
          <w:sz w:val="22"/>
          <w:lang w:eastAsia="ja-JP"/>
        </w:rPr>
        <w:t xml:space="preserve">: </w:t>
      </w:r>
      <w:r w:rsidRPr="00EE16C5">
        <w:rPr>
          <w:rFonts w:ascii="Arial" w:hAnsi="Arial" w:cs="Arial"/>
          <w:b/>
          <w:bCs/>
          <w:sz w:val="22"/>
          <w:lang w:eastAsia="ja-JP"/>
        </w:rPr>
        <w:t>C-plane latency analysis for TDD frame structure 1 (based on the procedure depicted in Figure 13.</w:t>
      </w:r>
      <w:r w:rsidRPr="00EE16C5">
        <w:rPr>
          <w:rFonts w:ascii="Arial" w:hAnsi="Arial" w:cs="Arial" w:hint="eastAsia"/>
          <w:b/>
          <w:bCs/>
          <w:sz w:val="22"/>
          <w:lang w:eastAsia="ja-JP"/>
        </w:rPr>
        <w:t>1</w:t>
      </w:r>
      <w:r w:rsidRPr="00EE16C5">
        <w:rPr>
          <w:rFonts w:ascii="Arial" w:hAnsi="Arial" w:cs="Arial"/>
          <w:b/>
          <w:bCs/>
          <w:sz w:val="22"/>
          <w:lang w:eastAsia="ja-JP"/>
        </w:rPr>
        <w:t>)</w:t>
      </w:r>
    </w:p>
    <w:tbl>
      <w:tblPr>
        <w:tblW w:w="9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70"/>
        <w:gridCol w:w="4115"/>
        <w:gridCol w:w="1276"/>
        <w:gridCol w:w="1276"/>
        <w:gridCol w:w="1275"/>
        <w:gridCol w:w="1243"/>
      </w:tblGrid>
      <w:tr w:rsidR="00327525" w:rsidRPr="00EE16C5" w14:paraId="3E84E4A9" w14:textId="77777777" w:rsidTr="00327525">
        <w:trPr>
          <w:jc w:val="center"/>
        </w:trPr>
        <w:tc>
          <w:tcPr>
            <w:tcW w:w="670" w:type="dxa"/>
            <w:shd w:val="clear" w:color="auto" w:fill="auto"/>
            <w:noWrap/>
          </w:tcPr>
          <w:p w14:paraId="0B4C43A4" w14:textId="77777777" w:rsidR="00327525" w:rsidRPr="00EE16C5" w:rsidRDefault="00327525" w:rsidP="00327525">
            <w:pPr>
              <w:keepNext/>
              <w:keepLines/>
              <w:spacing w:after="0"/>
              <w:jc w:val="center"/>
              <w:rPr>
                <w:rFonts w:ascii="Arial" w:hAnsi="Arial"/>
                <w:b/>
                <w:sz w:val="18"/>
                <w:szCs w:val="18"/>
              </w:rPr>
            </w:pPr>
            <w:r w:rsidRPr="00EE16C5">
              <w:rPr>
                <w:rFonts w:ascii="Arial" w:hAnsi="Arial"/>
                <w:b/>
                <w:sz w:val="18"/>
                <w:szCs w:val="18"/>
              </w:rPr>
              <w:t>Step</w:t>
            </w:r>
          </w:p>
        </w:tc>
        <w:tc>
          <w:tcPr>
            <w:tcW w:w="4115" w:type="dxa"/>
            <w:shd w:val="clear" w:color="auto" w:fill="auto"/>
            <w:noWrap/>
            <w:vAlign w:val="center"/>
          </w:tcPr>
          <w:p w14:paraId="07CB94B1" w14:textId="77777777" w:rsidR="00327525" w:rsidRPr="00EE16C5" w:rsidRDefault="00327525" w:rsidP="00327525">
            <w:pPr>
              <w:keepNext/>
              <w:keepLines/>
              <w:spacing w:after="0"/>
              <w:jc w:val="center"/>
              <w:rPr>
                <w:rFonts w:ascii="Arial" w:hAnsi="Arial"/>
                <w:b/>
                <w:sz w:val="18"/>
                <w:szCs w:val="18"/>
              </w:rPr>
            </w:pPr>
            <w:r w:rsidRPr="00EE16C5">
              <w:rPr>
                <w:rFonts w:ascii="Arial" w:hAnsi="Arial"/>
                <w:b/>
                <w:sz w:val="18"/>
                <w:szCs w:val="18"/>
              </w:rPr>
              <w:t>Description</w:t>
            </w:r>
          </w:p>
        </w:tc>
        <w:tc>
          <w:tcPr>
            <w:tcW w:w="1276" w:type="dxa"/>
          </w:tcPr>
          <w:p w14:paraId="281400ED" w14:textId="77777777" w:rsidR="00327525" w:rsidRPr="00EE16C5" w:rsidRDefault="00327525" w:rsidP="00327525">
            <w:pPr>
              <w:keepNext/>
              <w:keepLines/>
              <w:spacing w:after="0"/>
              <w:jc w:val="center"/>
              <w:rPr>
                <w:rFonts w:ascii="Arial" w:hAnsi="Arial"/>
                <w:b/>
                <w:sz w:val="18"/>
                <w:szCs w:val="18"/>
              </w:rPr>
            </w:pPr>
            <w:r w:rsidRPr="00EE16C5">
              <w:rPr>
                <w:rFonts w:ascii="Arial" w:hAnsi="Arial"/>
                <w:b/>
                <w:sz w:val="18"/>
                <w:szCs w:val="18"/>
              </w:rPr>
              <w:t>4-Dl/1-UL</w:t>
            </w:r>
          </w:p>
        </w:tc>
        <w:tc>
          <w:tcPr>
            <w:tcW w:w="1276" w:type="dxa"/>
          </w:tcPr>
          <w:p w14:paraId="22744789" w14:textId="77777777" w:rsidR="00327525" w:rsidRPr="00EE16C5" w:rsidRDefault="00327525" w:rsidP="00327525">
            <w:pPr>
              <w:keepNext/>
              <w:keepLines/>
              <w:spacing w:after="0"/>
              <w:jc w:val="center"/>
              <w:rPr>
                <w:rFonts w:ascii="Arial" w:hAnsi="Arial"/>
                <w:b/>
                <w:sz w:val="18"/>
                <w:szCs w:val="18"/>
              </w:rPr>
            </w:pPr>
            <w:r w:rsidRPr="00EE16C5">
              <w:rPr>
                <w:rFonts w:ascii="Arial" w:hAnsi="Arial"/>
                <w:b/>
                <w:sz w:val="18"/>
                <w:szCs w:val="18"/>
              </w:rPr>
              <w:t>3-DL/2-UL</w:t>
            </w:r>
          </w:p>
        </w:tc>
        <w:tc>
          <w:tcPr>
            <w:tcW w:w="1275" w:type="dxa"/>
          </w:tcPr>
          <w:p w14:paraId="61E91887" w14:textId="77777777" w:rsidR="00327525" w:rsidRPr="00EE16C5" w:rsidRDefault="00327525" w:rsidP="00327525">
            <w:pPr>
              <w:keepNext/>
              <w:keepLines/>
              <w:spacing w:after="0"/>
              <w:jc w:val="center"/>
              <w:rPr>
                <w:rFonts w:ascii="Arial" w:hAnsi="Arial"/>
                <w:b/>
                <w:sz w:val="18"/>
                <w:szCs w:val="18"/>
              </w:rPr>
            </w:pPr>
            <w:r w:rsidRPr="00EE16C5">
              <w:rPr>
                <w:rFonts w:ascii="Arial" w:hAnsi="Arial"/>
                <w:b/>
                <w:sz w:val="18"/>
                <w:szCs w:val="18"/>
              </w:rPr>
              <w:t>2-DL/3-UL</w:t>
            </w:r>
          </w:p>
        </w:tc>
        <w:tc>
          <w:tcPr>
            <w:tcW w:w="1243" w:type="dxa"/>
            <w:shd w:val="clear" w:color="auto" w:fill="auto"/>
            <w:noWrap/>
            <w:vAlign w:val="center"/>
          </w:tcPr>
          <w:p w14:paraId="465ED101" w14:textId="77777777" w:rsidR="00327525" w:rsidRPr="00EE16C5" w:rsidRDefault="00327525" w:rsidP="00327525">
            <w:pPr>
              <w:keepNext/>
              <w:keepLines/>
              <w:spacing w:after="0"/>
              <w:jc w:val="center"/>
              <w:rPr>
                <w:rFonts w:ascii="Arial" w:hAnsi="Arial"/>
                <w:b/>
                <w:sz w:val="18"/>
                <w:szCs w:val="18"/>
              </w:rPr>
            </w:pPr>
            <w:r w:rsidRPr="00EE16C5">
              <w:rPr>
                <w:rFonts w:ascii="Arial" w:hAnsi="Arial"/>
                <w:b/>
                <w:sz w:val="18"/>
                <w:szCs w:val="18"/>
              </w:rPr>
              <w:t>1-DL/4-UL</w:t>
            </w:r>
          </w:p>
        </w:tc>
      </w:tr>
      <w:tr w:rsidR="00327525" w:rsidRPr="00EE16C5" w14:paraId="5329FA3C" w14:textId="77777777" w:rsidTr="00327525">
        <w:trPr>
          <w:jc w:val="center"/>
        </w:trPr>
        <w:tc>
          <w:tcPr>
            <w:tcW w:w="670" w:type="dxa"/>
            <w:shd w:val="clear" w:color="auto" w:fill="auto"/>
            <w:noWrap/>
          </w:tcPr>
          <w:p w14:paraId="0B45044F" w14:textId="77777777" w:rsidR="00327525" w:rsidRPr="00EE16C5" w:rsidRDefault="00327525" w:rsidP="00327525">
            <w:pPr>
              <w:keepNext/>
              <w:keepLines/>
              <w:spacing w:after="0"/>
              <w:jc w:val="center"/>
              <w:rPr>
                <w:rFonts w:ascii="Arial" w:hAnsi="Arial"/>
                <w:sz w:val="18"/>
                <w:szCs w:val="18"/>
              </w:rPr>
            </w:pPr>
            <w:r w:rsidRPr="00EE16C5">
              <w:rPr>
                <w:rFonts w:ascii="Arial" w:hAnsi="Arial"/>
                <w:sz w:val="18"/>
                <w:szCs w:val="18"/>
              </w:rPr>
              <w:t>0</w:t>
            </w:r>
          </w:p>
        </w:tc>
        <w:tc>
          <w:tcPr>
            <w:tcW w:w="4115" w:type="dxa"/>
            <w:shd w:val="clear" w:color="auto" w:fill="auto"/>
            <w:noWrap/>
          </w:tcPr>
          <w:p w14:paraId="71C3072A"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UE wakeup time</w:t>
            </w:r>
          </w:p>
        </w:tc>
        <w:tc>
          <w:tcPr>
            <w:tcW w:w="5070" w:type="dxa"/>
            <w:gridSpan w:val="4"/>
          </w:tcPr>
          <w:p w14:paraId="61F6C680" w14:textId="77777777" w:rsidR="00327525" w:rsidRPr="00EE16C5" w:rsidRDefault="00327525" w:rsidP="00327525">
            <w:pPr>
              <w:keepNext/>
              <w:keepLines/>
              <w:spacing w:after="0"/>
              <w:jc w:val="center"/>
              <w:rPr>
                <w:rFonts w:ascii="Arial" w:hAnsi="Arial" w:hint="eastAsia"/>
                <w:sz w:val="18"/>
                <w:szCs w:val="18"/>
              </w:rPr>
            </w:pPr>
            <w:r w:rsidRPr="00EE16C5">
              <w:rPr>
                <w:rFonts w:ascii="Arial" w:hAnsi="Arial"/>
                <w:sz w:val="18"/>
                <w:szCs w:val="18"/>
              </w:rPr>
              <w:t>Implementation dependent</w:t>
            </w:r>
            <w:r w:rsidRPr="00EE16C5">
              <w:rPr>
                <w:rFonts w:ascii="Arial" w:hAnsi="Arial" w:hint="eastAsia"/>
                <w:sz w:val="18"/>
                <w:szCs w:val="18"/>
              </w:rPr>
              <w:t xml:space="preserve"> </w:t>
            </w:r>
            <w:r w:rsidRPr="00EE16C5">
              <w:rPr>
                <w:rFonts w:ascii="Arial" w:hAnsi="Arial"/>
                <w:sz w:val="18"/>
                <w:szCs w:val="18"/>
              </w:rPr>
              <w:t>–</w:t>
            </w:r>
            <w:r w:rsidRPr="00EE16C5">
              <w:rPr>
                <w:rFonts w:ascii="Arial" w:hAnsi="Arial" w:hint="eastAsia"/>
                <w:sz w:val="18"/>
                <w:szCs w:val="18"/>
              </w:rPr>
              <w:t xml:space="preserve"> Not included</w:t>
            </w:r>
          </w:p>
        </w:tc>
      </w:tr>
      <w:tr w:rsidR="00327525" w:rsidRPr="00EE16C5" w14:paraId="184C69D4" w14:textId="77777777" w:rsidTr="00327525">
        <w:trPr>
          <w:jc w:val="center"/>
        </w:trPr>
        <w:tc>
          <w:tcPr>
            <w:tcW w:w="670" w:type="dxa"/>
            <w:shd w:val="clear" w:color="auto" w:fill="auto"/>
            <w:noWrap/>
          </w:tcPr>
          <w:p w14:paraId="0C71B28E" w14:textId="77777777" w:rsidR="00327525" w:rsidRPr="00EE16C5" w:rsidRDefault="00327525" w:rsidP="00327525">
            <w:pPr>
              <w:keepNext/>
              <w:keepLines/>
              <w:spacing w:after="0"/>
              <w:jc w:val="center"/>
              <w:rPr>
                <w:rFonts w:ascii="Arial" w:hAnsi="Arial"/>
                <w:sz w:val="18"/>
                <w:szCs w:val="18"/>
              </w:rPr>
            </w:pPr>
            <w:r w:rsidRPr="00EE16C5">
              <w:rPr>
                <w:rFonts w:ascii="Arial" w:hAnsi="Arial"/>
                <w:sz w:val="18"/>
                <w:szCs w:val="18"/>
              </w:rPr>
              <w:t>1</w:t>
            </w:r>
          </w:p>
        </w:tc>
        <w:tc>
          <w:tcPr>
            <w:tcW w:w="4115" w:type="dxa"/>
            <w:shd w:val="clear" w:color="auto" w:fill="auto"/>
          </w:tcPr>
          <w:p w14:paraId="00DBB480"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Average delay due to RACH scheduling period</w:t>
            </w:r>
          </w:p>
        </w:tc>
        <w:tc>
          <w:tcPr>
            <w:tcW w:w="1276" w:type="dxa"/>
          </w:tcPr>
          <w:p w14:paraId="07A84DD9"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5ms</w:t>
            </w:r>
          </w:p>
        </w:tc>
        <w:tc>
          <w:tcPr>
            <w:tcW w:w="1276" w:type="dxa"/>
          </w:tcPr>
          <w:p w14:paraId="5EBF2BEA"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5ms</w:t>
            </w:r>
          </w:p>
        </w:tc>
        <w:tc>
          <w:tcPr>
            <w:tcW w:w="1275" w:type="dxa"/>
          </w:tcPr>
          <w:p w14:paraId="67048A2F"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5ms</w:t>
            </w:r>
          </w:p>
        </w:tc>
        <w:tc>
          <w:tcPr>
            <w:tcW w:w="1243" w:type="dxa"/>
            <w:shd w:val="clear" w:color="auto" w:fill="auto"/>
          </w:tcPr>
          <w:p w14:paraId="34360AE3"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5ms</w:t>
            </w:r>
          </w:p>
        </w:tc>
      </w:tr>
      <w:tr w:rsidR="00327525" w:rsidRPr="00EE16C5" w14:paraId="2275E09E" w14:textId="77777777" w:rsidTr="00327525">
        <w:trPr>
          <w:jc w:val="center"/>
        </w:trPr>
        <w:tc>
          <w:tcPr>
            <w:tcW w:w="670" w:type="dxa"/>
            <w:shd w:val="clear" w:color="auto" w:fill="auto"/>
            <w:noWrap/>
          </w:tcPr>
          <w:p w14:paraId="4684A8CE" w14:textId="77777777" w:rsidR="00327525" w:rsidRPr="00EE16C5" w:rsidRDefault="00327525" w:rsidP="00327525">
            <w:pPr>
              <w:keepNext/>
              <w:keepLines/>
              <w:spacing w:after="0"/>
              <w:jc w:val="center"/>
              <w:rPr>
                <w:rFonts w:ascii="Arial" w:hAnsi="Arial"/>
                <w:sz w:val="18"/>
                <w:szCs w:val="18"/>
              </w:rPr>
            </w:pPr>
            <w:r w:rsidRPr="00EE16C5">
              <w:rPr>
                <w:rFonts w:ascii="Arial" w:hAnsi="Arial"/>
                <w:sz w:val="18"/>
                <w:szCs w:val="18"/>
              </w:rPr>
              <w:t>2</w:t>
            </w:r>
          </w:p>
        </w:tc>
        <w:tc>
          <w:tcPr>
            <w:tcW w:w="4115" w:type="dxa"/>
            <w:shd w:val="clear" w:color="auto" w:fill="auto"/>
          </w:tcPr>
          <w:p w14:paraId="6A4CC8EA"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RACH Preamble</w:t>
            </w:r>
          </w:p>
        </w:tc>
        <w:tc>
          <w:tcPr>
            <w:tcW w:w="1276" w:type="dxa"/>
          </w:tcPr>
          <w:p w14:paraId="1EC4B04C"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1ms</w:t>
            </w:r>
          </w:p>
        </w:tc>
        <w:tc>
          <w:tcPr>
            <w:tcW w:w="1276" w:type="dxa"/>
          </w:tcPr>
          <w:p w14:paraId="7AAC0DAD"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1ms</w:t>
            </w:r>
          </w:p>
        </w:tc>
        <w:tc>
          <w:tcPr>
            <w:tcW w:w="1275" w:type="dxa"/>
          </w:tcPr>
          <w:p w14:paraId="35959D49"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1ms</w:t>
            </w:r>
          </w:p>
        </w:tc>
        <w:tc>
          <w:tcPr>
            <w:tcW w:w="1243" w:type="dxa"/>
            <w:shd w:val="clear" w:color="auto" w:fill="auto"/>
          </w:tcPr>
          <w:p w14:paraId="47BFC1AD"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1ms</w:t>
            </w:r>
          </w:p>
        </w:tc>
      </w:tr>
      <w:tr w:rsidR="00327525" w:rsidRPr="00EE16C5" w14:paraId="6DEC2CA5" w14:textId="77777777" w:rsidTr="00327525">
        <w:trPr>
          <w:jc w:val="center"/>
        </w:trPr>
        <w:tc>
          <w:tcPr>
            <w:tcW w:w="670" w:type="dxa"/>
            <w:shd w:val="clear" w:color="auto" w:fill="auto"/>
            <w:noWrap/>
          </w:tcPr>
          <w:p w14:paraId="1F36CDEA" w14:textId="77777777" w:rsidR="00327525" w:rsidRPr="00EE16C5" w:rsidRDefault="00327525" w:rsidP="00327525">
            <w:pPr>
              <w:keepNext/>
              <w:keepLines/>
              <w:spacing w:after="0"/>
              <w:jc w:val="center"/>
              <w:rPr>
                <w:rFonts w:ascii="Arial" w:hAnsi="Arial"/>
                <w:sz w:val="18"/>
                <w:szCs w:val="18"/>
              </w:rPr>
            </w:pPr>
            <w:r w:rsidRPr="00EE16C5">
              <w:rPr>
                <w:rFonts w:ascii="Arial" w:hAnsi="Arial"/>
                <w:sz w:val="18"/>
                <w:szCs w:val="18"/>
              </w:rPr>
              <w:t>3</w:t>
            </w:r>
          </w:p>
        </w:tc>
        <w:tc>
          <w:tcPr>
            <w:tcW w:w="4115" w:type="dxa"/>
            <w:shd w:val="clear" w:color="auto" w:fill="auto"/>
          </w:tcPr>
          <w:p w14:paraId="14864C8C"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Preamble detection and transmission of RA response (Time between the end RACH transmission and UE’s reception of scheduling grant and timing adjustment)</w:t>
            </w:r>
          </w:p>
        </w:tc>
        <w:tc>
          <w:tcPr>
            <w:tcW w:w="1276" w:type="dxa"/>
          </w:tcPr>
          <w:p w14:paraId="7F3355B8"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6ms</w:t>
            </w:r>
          </w:p>
        </w:tc>
        <w:tc>
          <w:tcPr>
            <w:tcW w:w="1276" w:type="dxa"/>
          </w:tcPr>
          <w:p w14:paraId="6F6C8341"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6ms</w:t>
            </w:r>
          </w:p>
        </w:tc>
        <w:tc>
          <w:tcPr>
            <w:tcW w:w="1275" w:type="dxa"/>
          </w:tcPr>
          <w:p w14:paraId="30F447EE"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6ms</w:t>
            </w:r>
          </w:p>
        </w:tc>
        <w:tc>
          <w:tcPr>
            <w:tcW w:w="1243" w:type="dxa"/>
            <w:shd w:val="clear" w:color="auto" w:fill="auto"/>
          </w:tcPr>
          <w:p w14:paraId="26783DEB"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6ms</w:t>
            </w:r>
          </w:p>
        </w:tc>
      </w:tr>
      <w:tr w:rsidR="00327525" w:rsidRPr="00EE16C5" w14:paraId="3B989DA9" w14:textId="77777777" w:rsidTr="00327525">
        <w:trPr>
          <w:jc w:val="center"/>
        </w:trPr>
        <w:tc>
          <w:tcPr>
            <w:tcW w:w="670" w:type="dxa"/>
            <w:shd w:val="clear" w:color="auto" w:fill="auto"/>
            <w:noWrap/>
          </w:tcPr>
          <w:p w14:paraId="1879B2B3" w14:textId="77777777" w:rsidR="00327525" w:rsidRPr="00EE16C5" w:rsidRDefault="00327525" w:rsidP="00327525">
            <w:pPr>
              <w:keepNext/>
              <w:keepLines/>
              <w:spacing w:after="0"/>
              <w:jc w:val="center"/>
              <w:rPr>
                <w:rFonts w:ascii="Arial" w:hAnsi="Arial"/>
                <w:sz w:val="18"/>
                <w:szCs w:val="18"/>
              </w:rPr>
            </w:pPr>
            <w:r w:rsidRPr="00EE16C5">
              <w:rPr>
                <w:rFonts w:ascii="Arial" w:hAnsi="Arial"/>
                <w:sz w:val="18"/>
                <w:szCs w:val="18"/>
              </w:rPr>
              <w:t>4</w:t>
            </w:r>
          </w:p>
        </w:tc>
        <w:tc>
          <w:tcPr>
            <w:tcW w:w="4115" w:type="dxa"/>
            <w:shd w:val="clear" w:color="auto" w:fill="auto"/>
          </w:tcPr>
          <w:p w14:paraId="0FC94124"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UE Processing Delay (decoding of scheduling grant, timing alignment and C-RNTI assignment + L1 encoding of RRC Connection Request )</w:t>
            </w:r>
          </w:p>
        </w:tc>
        <w:tc>
          <w:tcPr>
            <w:tcW w:w="1276" w:type="dxa"/>
          </w:tcPr>
          <w:p w14:paraId="36D4B9D3"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3ms</w:t>
            </w:r>
          </w:p>
        </w:tc>
        <w:tc>
          <w:tcPr>
            <w:tcW w:w="1276" w:type="dxa"/>
          </w:tcPr>
          <w:p w14:paraId="19E9B2E4"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3ms</w:t>
            </w:r>
          </w:p>
        </w:tc>
        <w:tc>
          <w:tcPr>
            <w:tcW w:w="1275" w:type="dxa"/>
          </w:tcPr>
          <w:p w14:paraId="35808323"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3ms</w:t>
            </w:r>
          </w:p>
        </w:tc>
        <w:tc>
          <w:tcPr>
            <w:tcW w:w="1243" w:type="dxa"/>
            <w:shd w:val="clear" w:color="auto" w:fill="auto"/>
          </w:tcPr>
          <w:p w14:paraId="1E3392EF"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3ms</w:t>
            </w:r>
          </w:p>
        </w:tc>
      </w:tr>
      <w:tr w:rsidR="00327525" w:rsidRPr="00EE16C5" w14:paraId="686B15F5" w14:textId="77777777" w:rsidTr="00327525">
        <w:trPr>
          <w:jc w:val="center"/>
        </w:trPr>
        <w:tc>
          <w:tcPr>
            <w:tcW w:w="670" w:type="dxa"/>
            <w:shd w:val="clear" w:color="auto" w:fill="auto"/>
            <w:noWrap/>
          </w:tcPr>
          <w:p w14:paraId="68E53721" w14:textId="77777777" w:rsidR="00327525" w:rsidRPr="00EE16C5" w:rsidRDefault="00327525" w:rsidP="00327525">
            <w:pPr>
              <w:keepNext/>
              <w:keepLines/>
              <w:spacing w:after="0"/>
              <w:jc w:val="center"/>
              <w:rPr>
                <w:rFonts w:ascii="Arial" w:hAnsi="Arial"/>
                <w:sz w:val="18"/>
                <w:szCs w:val="18"/>
              </w:rPr>
            </w:pPr>
            <w:r w:rsidRPr="00EE16C5">
              <w:rPr>
                <w:rFonts w:ascii="Arial" w:hAnsi="Arial"/>
                <w:sz w:val="18"/>
                <w:szCs w:val="18"/>
              </w:rPr>
              <w:t>5</w:t>
            </w:r>
          </w:p>
        </w:tc>
        <w:tc>
          <w:tcPr>
            <w:tcW w:w="4115" w:type="dxa"/>
            <w:shd w:val="clear" w:color="auto" w:fill="auto"/>
          </w:tcPr>
          <w:p w14:paraId="3C80EBEB"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TTI for transmission of RRC Connection Request</w:t>
            </w:r>
          </w:p>
        </w:tc>
        <w:tc>
          <w:tcPr>
            <w:tcW w:w="1276" w:type="dxa"/>
          </w:tcPr>
          <w:p w14:paraId="38E764AC"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1ms</w:t>
            </w:r>
          </w:p>
        </w:tc>
        <w:tc>
          <w:tcPr>
            <w:tcW w:w="1276" w:type="dxa"/>
          </w:tcPr>
          <w:p w14:paraId="200DED35"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1ms</w:t>
            </w:r>
          </w:p>
        </w:tc>
        <w:tc>
          <w:tcPr>
            <w:tcW w:w="1275" w:type="dxa"/>
          </w:tcPr>
          <w:p w14:paraId="5151D21C"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1ms</w:t>
            </w:r>
          </w:p>
        </w:tc>
        <w:tc>
          <w:tcPr>
            <w:tcW w:w="1243" w:type="dxa"/>
            <w:shd w:val="clear" w:color="auto" w:fill="auto"/>
          </w:tcPr>
          <w:p w14:paraId="4AF65D6E"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1ms</w:t>
            </w:r>
          </w:p>
        </w:tc>
      </w:tr>
      <w:tr w:rsidR="00327525" w:rsidRPr="00EE16C5" w14:paraId="222219AB" w14:textId="77777777" w:rsidTr="00327525">
        <w:trPr>
          <w:jc w:val="center"/>
        </w:trPr>
        <w:tc>
          <w:tcPr>
            <w:tcW w:w="670" w:type="dxa"/>
            <w:shd w:val="clear" w:color="auto" w:fill="auto"/>
            <w:noWrap/>
          </w:tcPr>
          <w:p w14:paraId="6F363F67" w14:textId="77777777" w:rsidR="00327525" w:rsidRPr="00EE16C5" w:rsidRDefault="00327525" w:rsidP="00327525">
            <w:pPr>
              <w:keepNext/>
              <w:keepLines/>
              <w:spacing w:after="0"/>
              <w:jc w:val="center"/>
              <w:rPr>
                <w:rFonts w:ascii="Arial" w:hAnsi="Arial"/>
                <w:sz w:val="18"/>
                <w:szCs w:val="18"/>
              </w:rPr>
            </w:pPr>
            <w:r w:rsidRPr="00EE16C5">
              <w:rPr>
                <w:rFonts w:ascii="Arial" w:hAnsi="Arial"/>
                <w:sz w:val="18"/>
                <w:szCs w:val="18"/>
              </w:rPr>
              <w:t>6</w:t>
            </w:r>
          </w:p>
        </w:tc>
        <w:tc>
          <w:tcPr>
            <w:tcW w:w="4115" w:type="dxa"/>
            <w:shd w:val="clear" w:color="auto" w:fill="auto"/>
          </w:tcPr>
          <w:p w14:paraId="0F2B45BC"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HARQ Retransmission (@ 30%)</w:t>
            </w:r>
          </w:p>
        </w:tc>
        <w:tc>
          <w:tcPr>
            <w:tcW w:w="1276" w:type="dxa"/>
          </w:tcPr>
          <w:p w14:paraId="0A1F05C2"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0.3*5ms</w:t>
            </w:r>
          </w:p>
        </w:tc>
        <w:tc>
          <w:tcPr>
            <w:tcW w:w="1276" w:type="dxa"/>
          </w:tcPr>
          <w:p w14:paraId="632C8963"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0.3*4.5ms</w:t>
            </w:r>
          </w:p>
        </w:tc>
        <w:tc>
          <w:tcPr>
            <w:tcW w:w="1275" w:type="dxa"/>
          </w:tcPr>
          <w:p w14:paraId="3E9F97B9"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0.3*4.33ms</w:t>
            </w:r>
          </w:p>
        </w:tc>
        <w:tc>
          <w:tcPr>
            <w:tcW w:w="1243" w:type="dxa"/>
            <w:shd w:val="clear" w:color="auto" w:fill="auto"/>
          </w:tcPr>
          <w:p w14:paraId="0B8C583F"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0.3 * 5.75ms</w:t>
            </w:r>
          </w:p>
        </w:tc>
      </w:tr>
      <w:tr w:rsidR="00327525" w:rsidRPr="00EE16C5" w14:paraId="210F4CB2" w14:textId="77777777" w:rsidTr="00327525">
        <w:trPr>
          <w:jc w:val="center"/>
        </w:trPr>
        <w:tc>
          <w:tcPr>
            <w:tcW w:w="670" w:type="dxa"/>
            <w:shd w:val="clear" w:color="auto" w:fill="auto"/>
            <w:noWrap/>
          </w:tcPr>
          <w:p w14:paraId="113F721E" w14:textId="77777777" w:rsidR="00327525" w:rsidRPr="00EE16C5" w:rsidRDefault="00327525" w:rsidP="00327525">
            <w:pPr>
              <w:keepNext/>
              <w:keepLines/>
              <w:spacing w:after="0"/>
              <w:jc w:val="center"/>
              <w:rPr>
                <w:rFonts w:ascii="Arial" w:hAnsi="Arial"/>
                <w:sz w:val="18"/>
                <w:szCs w:val="18"/>
              </w:rPr>
            </w:pPr>
            <w:r w:rsidRPr="00EE16C5">
              <w:rPr>
                <w:rFonts w:ascii="Arial" w:hAnsi="Arial"/>
                <w:sz w:val="18"/>
                <w:szCs w:val="18"/>
              </w:rPr>
              <w:t>7</w:t>
            </w:r>
          </w:p>
        </w:tc>
        <w:tc>
          <w:tcPr>
            <w:tcW w:w="4115" w:type="dxa"/>
            <w:shd w:val="clear" w:color="auto" w:fill="auto"/>
          </w:tcPr>
          <w:p w14:paraId="4A0996D4"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Processing delay in eNB (Uu –</w:t>
            </w:r>
            <w:r w:rsidRPr="00EE16C5">
              <w:rPr>
                <w:rFonts w:ascii="Arial" w:hAnsi="Arial" w:hint="eastAsia"/>
                <w:sz w:val="18"/>
                <w:szCs w:val="18"/>
              </w:rPr>
              <w:t>&gt;</w:t>
            </w:r>
            <w:r w:rsidRPr="00EE16C5">
              <w:rPr>
                <w:rFonts w:ascii="Arial" w:hAnsi="Arial"/>
                <w:sz w:val="18"/>
                <w:szCs w:val="18"/>
              </w:rPr>
              <w:t xml:space="preserve"> S1</w:t>
            </w:r>
            <w:r w:rsidRPr="00EE16C5">
              <w:rPr>
                <w:rFonts w:ascii="Arial" w:hAnsi="Arial" w:hint="eastAsia"/>
                <w:sz w:val="18"/>
                <w:szCs w:val="18"/>
              </w:rPr>
              <w:t>-C</w:t>
            </w:r>
            <w:r w:rsidRPr="00EE16C5">
              <w:rPr>
                <w:rFonts w:ascii="Arial" w:hAnsi="Arial"/>
                <w:sz w:val="18"/>
                <w:szCs w:val="18"/>
              </w:rPr>
              <w:t>)</w:t>
            </w:r>
          </w:p>
        </w:tc>
        <w:tc>
          <w:tcPr>
            <w:tcW w:w="1276" w:type="dxa"/>
          </w:tcPr>
          <w:p w14:paraId="6CEC2A1D"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4ms</w:t>
            </w:r>
          </w:p>
        </w:tc>
        <w:tc>
          <w:tcPr>
            <w:tcW w:w="1276" w:type="dxa"/>
          </w:tcPr>
          <w:p w14:paraId="3B189857"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4ms</w:t>
            </w:r>
          </w:p>
        </w:tc>
        <w:tc>
          <w:tcPr>
            <w:tcW w:w="1275" w:type="dxa"/>
          </w:tcPr>
          <w:p w14:paraId="39991A8C"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4ms</w:t>
            </w:r>
          </w:p>
        </w:tc>
        <w:tc>
          <w:tcPr>
            <w:tcW w:w="1243" w:type="dxa"/>
            <w:shd w:val="clear" w:color="auto" w:fill="auto"/>
          </w:tcPr>
          <w:p w14:paraId="419C37A3"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4ms</w:t>
            </w:r>
          </w:p>
        </w:tc>
      </w:tr>
      <w:tr w:rsidR="00327525" w:rsidRPr="00EE16C5" w14:paraId="2D44D5A3" w14:textId="77777777" w:rsidTr="00327525">
        <w:trPr>
          <w:jc w:val="center"/>
        </w:trPr>
        <w:tc>
          <w:tcPr>
            <w:tcW w:w="670" w:type="dxa"/>
            <w:noWrap/>
          </w:tcPr>
          <w:p w14:paraId="62FE1264" w14:textId="77777777" w:rsidR="00327525" w:rsidRPr="00EE16C5" w:rsidRDefault="00327525" w:rsidP="00327525">
            <w:pPr>
              <w:keepNext/>
              <w:keepLines/>
              <w:spacing w:after="0"/>
              <w:jc w:val="center"/>
              <w:rPr>
                <w:rFonts w:ascii="Arial" w:hAnsi="Arial"/>
                <w:sz w:val="18"/>
                <w:szCs w:val="18"/>
              </w:rPr>
            </w:pPr>
            <w:r w:rsidRPr="00EE16C5">
              <w:rPr>
                <w:rFonts w:ascii="Arial" w:hAnsi="Arial"/>
                <w:sz w:val="18"/>
                <w:szCs w:val="18"/>
              </w:rPr>
              <w:t>8</w:t>
            </w:r>
          </w:p>
        </w:tc>
        <w:tc>
          <w:tcPr>
            <w:tcW w:w="4115" w:type="dxa"/>
          </w:tcPr>
          <w:p w14:paraId="48147C57"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S1</w:t>
            </w:r>
            <w:r w:rsidRPr="00EE16C5">
              <w:rPr>
                <w:rFonts w:ascii="Arial" w:hAnsi="Arial" w:hint="eastAsia"/>
                <w:sz w:val="18"/>
                <w:szCs w:val="18"/>
                <w:lang w:eastAsia="ja-JP"/>
              </w:rPr>
              <w:t>-C</w:t>
            </w:r>
            <w:r w:rsidRPr="00EE16C5">
              <w:rPr>
                <w:rFonts w:ascii="Arial" w:hAnsi="Arial"/>
                <w:sz w:val="18"/>
                <w:szCs w:val="18"/>
              </w:rPr>
              <w:t xml:space="preserve"> Transfer delay</w:t>
            </w:r>
          </w:p>
        </w:tc>
        <w:tc>
          <w:tcPr>
            <w:tcW w:w="1276" w:type="dxa"/>
          </w:tcPr>
          <w:p w14:paraId="54F2F2AA"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Ts1</w:t>
            </w:r>
            <w:r w:rsidRPr="00EE16C5">
              <w:rPr>
                <w:rFonts w:ascii="Arial" w:hAnsi="Arial" w:hint="eastAsia"/>
                <w:sz w:val="18"/>
                <w:szCs w:val="18"/>
                <w:lang w:eastAsia="ja-JP"/>
              </w:rPr>
              <w:t xml:space="preserve">c </w:t>
            </w:r>
            <w:r w:rsidRPr="00EE16C5">
              <w:rPr>
                <w:rFonts w:ascii="Arial" w:hAnsi="Arial"/>
                <w:sz w:val="18"/>
                <w:szCs w:val="18"/>
              </w:rPr>
              <w:t>(2ms – 15ms)</w:t>
            </w:r>
          </w:p>
        </w:tc>
        <w:tc>
          <w:tcPr>
            <w:tcW w:w="1276" w:type="dxa"/>
          </w:tcPr>
          <w:p w14:paraId="07545487"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Ts1</w:t>
            </w:r>
            <w:r w:rsidRPr="00EE16C5">
              <w:rPr>
                <w:rFonts w:ascii="Arial" w:hAnsi="Arial" w:hint="eastAsia"/>
                <w:sz w:val="18"/>
                <w:szCs w:val="18"/>
                <w:lang w:eastAsia="ja-JP"/>
              </w:rPr>
              <w:t xml:space="preserve">c </w:t>
            </w:r>
            <w:r w:rsidRPr="00EE16C5">
              <w:rPr>
                <w:rFonts w:ascii="Arial" w:hAnsi="Arial"/>
                <w:sz w:val="18"/>
                <w:szCs w:val="18"/>
              </w:rPr>
              <w:t>(2ms – 15ms)</w:t>
            </w:r>
          </w:p>
        </w:tc>
        <w:tc>
          <w:tcPr>
            <w:tcW w:w="1275" w:type="dxa"/>
          </w:tcPr>
          <w:p w14:paraId="493B80AE"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Ts1</w:t>
            </w:r>
            <w:r w:rsidRPr="00EE16C5">
              <w:rPr>
                <w:rFonts w:ascii="Arial" w:hAnsi="Arial" w:hint="eastAsia"/>
                <w:sz w:val="18"/>
                <w:szCs w:val="18"/>
                <w:lang w:eastAsia="ja-JP"/>
              </w:rPr>
              <w:t xml:space="preserve">c </w:t>
            </w:r>
            <w:r w:rsidRPr="00EE16C5">
              <w:rPr>
                <w:rFonts w:ascii="Arial" w:hAnsi="Arial"/>
                <w:sz w:val="18"/>
                <w:szCs w:val="18"/>
              </w:rPr>
              <w:t>(2ms – 15ms)</w:t>
            </w:r>
          </w:p>
        </w:tc>
        <w:tc>
          <w:tcPr>
            <w:tcW w:w="1243" w:type="dxa"/>
            <w:shd w:val="clear" w:color="auto" w:fill="auto"/>
          </w:tcPr>
          <w:p w14:paraId="0AC4718D" w14:textId="77777777" w:rsidR="00327525" w:rsidRPr="00EE16C5" w:rsidRDefault="00327525" w:rsidP="00327525">
            <w:pPr>
              <w:keepNext/>
              <w:keepLines/>
              <w:spacing w:after="0"/>
              <w:rPr>
                <w:rFonts w:ascii="Arial" w:hAnsi="Arial" w:hint="eastAsia"/>
                <w:sz w:val="18"/>
                <w:szCs w:val="18"/>
                <w:lang w:eastAsia="ja-JP"/>
              </w:rPr>
            </w:pPr>
            <w:r w:rsidRPr="00EE16C5">
              <w:rPr>
                <w:rFonts w:ascii="Arial" w:hAnsi="Arial"/>
                <w:sz w:val="18"/>
                <w:szCs w:val="18"/>
              </w:rPr>
              <w:t>Ts1</w:t>
            </w:r>
            <w:r w:rsidRPr="00EE16C5">
              <w:rPr>
                <w:rFonts w:ascii="Arial" w:hAnsi="Arial" w:hint="eastAsia"/>
                <w:sz w:val="18"/>
                <w:szCs w:val="18"/>
                <w:lang w:eastAsia="ja-JP"/>
              </w:rPr>
              <w:t xml:space="preserve">c </w:t>
            </w:r>
            <w:r w:rsidRPr="00EE16C5">
              <w:rPr>
                <w:rFonts w:ascii="Arial" w:hAnsi="Arial"/>
                <w:sz w:val="18"/>
                <w:szCs w:val="18"/>
              </w:rPr>
              <w:t>(2ms – 15ms)</w:t>
            </w:r>
          </w:p>
        </w:tc>
      </w:tr>
      <w:tr w:rsidR="00327525" w:rsidRPr="00EE16C5" w14:paraId="21E40D58" w14:textId="77777777" w:rsidTr="00327525">
        <w:trPr>
          <w:jc w:val="center"/>
        </w:trPr>
        <w:tc>
          <w:tcPr>
            <w:tcW w:w="670" w:type="dxa"/>
            <w:noWrap/>
          </w:tcPr>
          <w:p w14:paraId="44C49685" w14:textId="77777777" w:rsidR="00327525" w:rsidRPr="00EE16C5" w:rsidRDefault="00327525" w:rsidP="00327525">
            <w:pPr>
              <w:keepNext/>
              <w:keepLines/>
              <w:spacing w:after="0"/>
              <w:jc w:val="center"/>
              <w:rPr>
                <w:rFonts w:ascii="Arial" w:hAnsi="Arial"/>
                <w:sz w:val="18"/>
                <w:szCs w:val="18"/>
              </w:rPr>
            </w:pPr>
            <w:r w:rsidRPr="00EE16C5">
              <w:rPr>
                <w:rFonts w:ascii="Arial" w:hAnsi="Arial"/>
                <w:sz w:val="18"/>
                <w:szCs w:val="18"/>
              </w:rPr>
              <w:t>9</w:t>
            </w:r>
          </w:p>
        </w:tc>
        <w:tc>
          <w:tcPr>
            <w:tcW w:w="4115" w:type="dxa"/>
          </w:tcPr>
          <w:p w14:paraId="44CF5105"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MME Processing Delay (including UE context retrieval of 10ms)</w:t>
            </w:r>
          </w:p>
        </w:tc>
        <w:tc>
          <w:tcPr>
            <w:tcW w:w="1276" w:type="dxa"/>
          </w:tcPr>
          <w:p w14:paraId="60640B73"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15ms</w:t>
            </w:r>
          </w:p>
        </w:tc>
        <w:tc>
          <w:tcPr>
            <w:tcW w:w="1276" w:type="dxa"/>
          </w:tcPr>
          <w:p w14:paraId="7918246C"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15ms</w:t>
            </w:r>
          </w:p>
        </w:tc>
        <w:tc>
          <w:tcPr>
            <w:tcW w:w="1275" w:type="dxa"/>
          </w:tcPr>
          <w:p w14:paraId="2E3A47C9"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15ms</w:t>
            </w:r>
          </w:p>
        </w:tc>
        <w:tc>
          <w:tcPr>
            <w:tcW w:w="1243" w:type="dxa"/>
            <w:shd w:val="clear" w:color="auto" w:fill="auto"/>
          </w:tcPr>
          <w:p w14:paraId="0CE0A9F0"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15ms</w:t>
            </w:r>
          </w:p>
        </w:tc>
      </w:tr>
      <w:tr w:rsidR="00327525" w:rsidRPr="00EE16C5" w14:paraId="7DE14BEF" w14:textId="77777777" w:rsidTr="00327525">
        <w:trPr>
          <w:jc w:val="center"/>
        </w:trPr>
        <w:tc>
          <w:tcPr>
            <w:tcW w:w="670" w:type="dxa"/>
            <w:noWrap/>
          </w:tcPr>
          <w:p w14:paraId="44E0A270" w14:textId="77777777" w:rsidR="00327525" w:rsidRPr="00EE16C5" w:rsidRDefault="00327525" w:rsidP="00327525">
            <w:pPr>
              <w:keepNext/>
              <w:keepLines/>
              <w:spacing w:after="0"/>
              <w:jc w:val="center"/>
              <w:rPr>
                <w:rFonts w:ascii="Arial" w:hAnsi="Arial"/>
                <w:sz w:val="18"/>
                <w:szCs w:val="18"/>
              </w:rPr>
            </w:pPr>
            <w:r w:rsidRPr="00EE16C5">
              <w:rPr>
                <w:rFonts w:ascii="Arial" w:hAnsi="Arial"/>
                <w:sz w:val="18"/>
                <w:szCs w:val="18"/>
              </w:rPr>
              <w:t>10</w:t>
            </w:r>
          </w:p>
        </w:tc>
        <w:tc>
          <w:tcPr>
            <w:tcW w:w="4115" w:type="dxa"/>
          </w:tcPr>
          <w:p w14:paraId="78C488BD" w14:textId="77777777" w:rsidR="00327525" w:rsidRPr="00EE16C5" w:rsidRDefault="00327525" w:rsidP="00327525">
            <w:pPr>
              <w:keepNext/>
              <w:keepLines/>
              <w:spacing w:after="0"/>
              <w:rPr>
                <w:rFonts w:ascii="Arial" w:hAnsi="Arial" w:hint="eastAsia"/>
                <w:sz w:val="18"/>
                <w:szCs w:val="18"/>
                <w:lang w:eastAsia="ja-JP"/>
              </w:rPr>
            </w:pPr>
            <w:r w:rsidRPr="00EE16C5">
              <w:rPr>
                <w:rFonts w:ascii="Arial" w:hAnsi="Arial"/>
                <w:sz w:val="18"/>
                <w:szCs w:val="18"/>
              </w:rPr>
              <w:t>S1</w:t>
            </w:r>
            <w:r w:rsidRPr="00EE16C5">
              <w:rPr>
                <w:rFonts w:ascii="Arial" w:hAnsi="Arial" w:hint="eastAsia"/>
                <w:sz w:val="18"/>
                <w:szCs w:val="18"/>
                <w:lang w:eastAsia="ja-JP"/>
              </w:rPr>
              <w:t>-C</w:t>
            </w:r>
            <w:r w:rsidRPr="00EE16C5">
              <w:rPr>
                <w:rFonts w:ascii="Arial" w:hAnsi="Arial"/>
                <w:sz w:val="18"/>
                <w:szCs w:val="18"/>
              </w:rPr>
              <w:t xml:space="preserve"> Transfer delay</w:t>
            </w:r>
          </w:p>
        </w:tc>
        <w:tc>
          <w:tcPr>
            <w:tcW w:w="1276" w:type="dxa"/>
          </w:tcPr>
          <w:p w14:paraId="26BEA3A3"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Ts1</w:t>
            </w:r>
            <w:r w:rsidRPr="00EE16C5">
              <w:rPr>
                <w:rFonts w:ascii="Arial" w:hAnsi="Arial" w:hint="eastAsia"/>
                <w:sz w:val="18"/>
                <w:szCs w:val="18"/>
                <w:lang w:eastAsia="ja-JP"/>
              </w:rPr>
              <w:t xml:space="preserve">c </w:t>
            </w:r>
            <w:r w:rsidRPr="00EE16C5">
              <w:rPr>
                <w:rFonts w:ascii="Arial" w:hAnsi="Arial"/>
                <w:sz w:val="18"/>
                <w:szCs w:val="18"/>
              </w:rPr>
              <w:t>(2ms – 15ms)</w:t>
            </w:r>
          </w:p>
        </w:tc>
        <w:tc>
          <w:tcPr>
            <w:tcW w:w="1276" w:type="dxa"/>
          </w:tcPr>
          <w:p w14:paraId="7A986A1F"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Ts1</w:t>
            </w:r>
            <w:r w:rsidRPr="00EE16C5">
              <w:rPr>
                <w:rFonts w:ascii="Arial" w:hAnsi="Arial" w:hint="eastAsia"/>
                <w:sz w:val="18"/>
                <w:szCs w:val="18"/>
                <w:lang w:eastAsia="ja-JP"/>
              </w:rPr>
              <w:t xml:space="preserve">c </w:t>
            </w:r>
            <w:r w:rsidRPr="00EE16C5">
              <w:rPr>
                <w:rFonts w:ascii="Arial" w:hAnsi="Arial"/>
                <w:sz w:val="18"/>
                <w:szCs w:val="18"/>
              </w:rPr>
              <w:t>(2ms – 15ms)</w:t>
            </w:r>
          </w:p>
        </w:tc>
        <w:tc>
          <w:tcPr>
            <w:tcW w:w="1275" w:type="dxa"/>
          </w:tcPr>
          <w:p w14:paraId="442C1329"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Ts1</w:t>
            </w:r>
            <w:r w:rsidRPr="00EE16C5">
              <w:rPr>
                <w:rFonts w:ascii="Arial" w:hAnsi="Arial" w:hint="eastAsia"/>
                <w:sz w:val="18"/>
                <w:szCs w:val="18"/>
                <w:lang w:eastAsia="ja-JP"/>
              </w:rPr>
              <w:t xml:space="preserve">c </w:t>
            </w:r>
            <w:r w:rsidRPr="00EE16C5">
              <w:rPr>
                <w:rFonts w:ascii="Arial" w:hAnsi="Arial"/>
                <w:sz w:val="18"/>
                <w:szCs w:val="18"/>
              </w:rPr>
              <w:t>(2ms – 15ms)</w:t>
            </w:r>
          </w:p>
        </w:tc>
        <w:tc>
          <w:tcPr>
            <w:tcW w:w="1243" w:type="dxa"/>
            <w:shd w:val="clear" w:color="auto" w:fill="auto"/>
          </w:tcPr>
          <w:p w14:paraId="69E7D4F3" w14:textId="77777777" w:rsidR="00327525" w:rsidRPr="00EE16C5" w:rsidRDefault="00327525" w:rsidP="00327525">
            <w:pPr>
              <w:keepNext/>
              <w:keepLines/>
              <w:spacing w:after="0"/>
              <w:rPr>
                <w:rFonts w:ascii="Arial" w:hAnsi="Arial" w:hint="eastAsia"/>
                <w:sz w:val="18"/>
                <w:szCs w:val="18"/>
                <w:lang w:eastAsia="ja-JP"/>
              </w:rPr>
            </w:pPr>
            <w:r w:rsidRPr="00EE16C5">
              <w:rPr>
                <w:rFonts w:ascii="Arial" w:hAnsi="Arial"/>
                <w:sz w:val="18"/>
                <w:szCs w:val="18"/>
              </w:rPr>
              <w:t>Ts1</w:t>
            </w:r>
            <w:r w:rsidRPr="00EE16C5">
              <w:rPr>
                <w:rFonts w:ascii="Arial" w:hAnsi="Arial" w:hint="eastAsia"/>
                <w:sz w:val="18"/>
                <w:szCs w:val="18"/>
                <w:lang w:eastAsia="ja-JP"/>
              </w:rPr>
              <w:t xml:space="preserve">c </w:t>
            </w:r>
            <w:r w:rsidRPr="00EE16C5">
              <w:rPr>
                <w:rFonts w:ascii="Arial" w:hAnsi="Arial"/>
                <w:sz w:val="18"/>
                <w:szCs w:val="18"/>
              </w:rPr>
              <w:t>(2ms – 15ms)</w:t>
            </w:r>
          </w:p>
        </w:tc>
      </w:tr>
      <w:tr w:rsidR="00327525" w:rsidRPr="00EE16C5" w14:paraId="4C320FDA" w14:textId="77777777" w:rsidTr="00327525">
        <w:trPr>
          <w:jc w:val="center"/>
        </w:trPr>
        <w:tc>
          <w:tcPr>
            <w:tcW w:w="670" w:type="dxa"/>
            <w:shd w:val="clear" w:color="auto" w:fill="auto"/>
            <w:noWrap/>
          </w:tcPr>
          <w:p w14:paraId="472B11F9" w14:textId="77777777" w:rsidR="00327525" w:rsidRPr="00EE16C5" w:rsidRDefault="00327525" w:rsidP="00327525">
            <w:pPr>
              <w:keepNext/>
              <w:keepLines/>
              <w:spacing w:after="0"/>
              <w:jc w:val="center"/>
              <w:rPr>
                <w:rFonts w:ascii="Arial" w:hAnsi="Arial"/>
                <w:sz w:val="18"/>
                <w:szCs w:val="18"/>
              </w:rPr>
            </w:pPr>
            <w:r w:rsidRPr="00EE16C5">
              <w:rPr>
                <w:rFonts w:ascii="Arial" w:hAnsi="Arial"/>
                <w:sz w:val="18"/>
                <w:szCs w:val="18"/>
              </w:rPr>
              <w:t>11</w:t>
            </w:r>
          </w:p>
        </w:tc>
        <w:tc>
          <w:tcPr>
            <w:tcW w:w="4115" w:type="dxa"/>
            <w:shd w:val="clear" w:color="auto" w:fill="auto"/>
          </w:tcPr>
          <w:p w14:paraId="5A5D6AED"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Processing delay in eNB (S1</w:t>
            </w:r>
            <w:r w:rsidRPr="00EE16C5">
              <w:rPr>
                <w:rFonts w:ascii="Arial" w:hAnsi="Arial" w:hint="eastAsia"/>
                <w:sz w:val="18"/>
                <w:szCs w:val="18"/>
                <w:lang w:eastAsia="ja-JP"/>
              </w:rPr>
              <w:t>-C</w:t>
            </w:r>
            <w:r w:rsidRPr="00EE16C5">
              <w:rPr>
                <w:rFonts w:ascii="Arial" w:hAnsi="Arial"/>
                <w:sz w:val="18"/>
                <w:szCs w:val="18"/>
              </w:rPr>
              <w:t xml:space="preserve"> –</w:t>
            </w:r>
            <w:r w:rsidRPr="00EE16C5">
              <w:rPr>
                <w:rFonts w:ascii="Arial" w:hAnsi="Arial" w:hint="eastAsia"/>
                <w:sz w:val="18"/>
                <w:szCs w:val="18"/>
                <w:lang w:eastAsia="ja-JP"/>
              </w:rPr>
              <w:t>&gt;</w:t>
            </w:r>
            <w:r w:rsidRPr="00EE16C5">
              <w:rPr>
                <w:rFonts w:ascii="Arial" w:hAnsi="Arial"/>
                <w:sz w:val="18"/>
                <w:szCs w:val="18"/>
              </w:rPr>
              <w:t xml:space="preserve"> Uu)</w:t>
            </w:r>
          </w:p>
        </w:tc>
        <w:tc>
          <w:tcPr>
            <w:tcW w:w="1276" w:type="dxa"/>
          </w:tcPr>
          <w:p w14:paraId="4CDBEE66"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4ms</w:t>
            </w:r>
          </w:p>
        </w:tc>
        <w:tc>
          <w:tcPr>
            <w:tcW w:w="1276" w:type="dxa"/>
          </w:tcPr>
          <w:p w14:paraId="2C5592E7"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4ms</w:t>
            </w:r>
          </w:p>
        </w:tc>
        <w:tc>
          <w:tcPr>
            <w:tcW w:w="1275" w:type="dxa"/>
          </w:tcPr>
          <w:p w14:paraId="69F16535"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4ms</w:t>
            </w:r>
          </w:p>
        </w:tc>
        <w:tc>
          <w:tcPr>
            <w:tcW w:w="1243" w:type="dxa"/>
            <w:shd w:val="clear" w:color="auto" w:fill="auto"/>
          </w:tcPr>
          <w:p w14:paraId="6CC4926B"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4ms</w:t>
            </w:r>
          </w:p>
        </w:tc>
      </w:tr>
      <w:tr w:rsidR="00327525" w:rsidRPr="00EE16C5" w14:paraId="0885CB63" w14:textId="77777777" w:rsidTr="00327525">
        <w:trPr>
          <w:jc w:val="center"/>
        </w:trPr>
        <w:tc>
          <w:tcPr>
            <w:tcW w:w="670" w:type="dxa"/>
            <w:shd w:val="clear" w:color="auto" w:fill="auto"/>
            <w:noWrap/>
          </w:tcPr>
          <w:p w14:paraId="3796F723" w14:textId="77777777" w:rsidR="00327525" w:rsidRPr="00EE16C5" w:rsidRDefault="00327525" w:rsidP="00327525">
            <w:pPr>
              <w:keepNext/>
              <w:keepLines/>
              <w:spacing w:after="0"/>
              <w:jc w:val="center"/>
              <w:rPr>
                <w:rFonts w:ascii="Arial" w:hAnsi="Arial"/>
                <w:sz w:val="18"/>
                <w:szCs w:val="18"/>
              </w:rPr>
            </w:pPr>
            <w:r w:rsidRPr="00EE16C5">
              <w:rPr>
                <w:rFonts w:ascii="Arial" w:hAnsi="Arial"/>
                <w:sz w:val="18"/>
                <w:szCs w:val="18"/>
              </w:rPr>
              <w:t>12</w:t>
            </w:r>
          </w:p>
        </w:tc>
        <w:tc>
          <w:tcPr>
            <w:tcW w:w="4115" w:type="dxa"/>
            <w:shd w:val="clear" w:color="auto" w:fill="auto"/>
          </w:tcPr>
          <w:p w14:paraId="3593C47F"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TTI for transmission of RRC Connecti</w:t>
            </w:r>
            <w:r w:rsidRPr="00EE16C5">
              <w:rPr>
                <w:rFonts w:ascii="Arial" w:hAnsi="Arial" w:hint="eastAsia"/>
                <w:sz w:val="18"/>
                <w:szCs w:val="18"/>
                <w:lang w:eastAsia="ja-JP"/>
              </w:rPr>
              <w:t>o</w:t>
            </w:r>
            <w:r w:rsidRPr="00EE16C5">
              <w:rPr>
                <w:rFonts w:ascii="Arial" w:hAnsi="Arial"/>
                <w:sz w:val="18"/>
                <w:szCs w:val="18"/>
              </w:rPr>
              <w:t>n Setup (+Average alignment)</w:t>
            </w:r>
          </w:p>
        </w:tc>
        <w:tc>
          <w:tcPr>
            <w:tcW w:w="1276" w:type="dxa"/>
          </w:tcPr>
          <w:p w14:paraId="00E5FA42"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1.7ms</w:t>
            </w:r>
          </w:p>
        </w:tc>
        <w:tc>
          <w:tcPr>
            <w:tcW w:w="1276" w:type="dxa"/>
          </w:tcPr>
          <w:p w14:paraId="11BE5959"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2.1ms</w:t>
            </w:r>
          </w:p>
        </w:tc>
        <w:tc>
          <w:tcPr>
            <w:tcW w:w="1275" w:type="dxa"/>
          </w:tcPr>
          <w:p w14:paraId="4E76549E"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2.7ms</w:t>
            </w:r>
          </w:p>
        </w:tc>
        <w:tc>
          <w:tcPr>
            <w:tcW w:w="1243" w:type="dxa"/>
            <w:shd w:val="clear" w:color="auto" w:fill="auto"/>
          </w:tcPr>
          <w:p w14:paraId="2C9919F6"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3.5ms</w:t>
            </w:r>
          </w:p>
        </w:tc>
      </w:tr>
      <w:tr w:rsidR="00327525" w:rsidRPr="00EE16C5" w14:paraId="380E2ACE" w14:textId="77777777" w:rsidTr="00327525">
        <w:trPr>
          <w:jc w:val="center"/>
        </w:trPr>
        <w:tc>
          <w:tcPr>
            <w:tcW w:w="670" w:type="dxa"/>
            <w:shd w:val="clear" w:color="auto" w:fill="auto"/>
            <w:noWrap/>
          </w:tcPr>
          <w:p w14:paraId="0FD8405A" w14:textId="77777777" w:rsidR="00327525" w:rsidRPr="00EE16C5" w:rsidRDefault="00327525" w:rsidP="00327525">
            <w:pPr>
              <w:keepNext/>
              <w:keepLines/>
              <w:spacing w:after="0"/>
              <w:jc w:val="center"/>
              <w:rPr>
                <w:rFonts w:ascii="Arial" w:hAnsi="Arial"/>
                <w:sz w:val="18"/>
                <w:szCs w:val="18"/>
              </w:rPr>
            </w:pPr>
            <w:r w:rsidRPr="00EE16C5">
              <w:rPr>
                <w:rFonts w:ascii="Arial" w:hAnsi="Arial"/>
                <w:sz w:val="18"/>
                <w:szCs w:val="18"/>
              </w:rPr>
              <w:t>13</w:t>
            </w:r>
          </w:p>
        </w:tc>
        <w:tc>
          <w:tcPr>
            <w:tcW w:w="4115" w:type="dxa"/>
            <w:shd w:val="clear" w:color="auto" w:fill="auto"/>
          </w:tcPr>
          <w:p w14:paraId="762976B0"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HARQ Retransmission (@ 30%)</w:t>
            </w:r>
          </w:p>
        </w:tc>
        <w:tc>
          <w:tcPr>
            <w:tcW w:w="1276" w:type="dxa"/>
          </w:tcPr>
          <w:p w14:paraId="2FBB2E68"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0.3*5.75ms</w:t>
            </w:r>
          </w:p>
        </w:tc>
        <w:tc>
          <w:tcPr>
            <w:tcW w:w="1276" w:type="dxa"/>
          </w:tcPr>
          <w:p w14:paraId="3AF017FC"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0.3*4.33ms</w:t>
            </w:r>
          </w:p>
        </w:tc>
        <w:tc>
          <w:tcPr>
            <w:tcW w:w="1275" w:type="dxa"/>
          </w:tcPr>
          <w:p w14:paraId="27D4EDF9"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0.3*4.5ms</w:t>
            </w:r>
          </w:p>
        </w:tc>
        <w:tc>
          <w:tcPr>
            <w:tcW w:w="1243" w:type="dxa"/>
            <w:shd w:val="clear" w:color="auto" w:fill="auto"/>
          </w:tcPr>
          <w:p w14:paraId="2EBA319D"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0.3 *5ms</w:t>
            </w:r>
          </w:p>
        </w:tc>
      </w:tr>
      <w:tr w:rsidR="00327525" w:rsidRPr="00EE16C5" w14:paraId="1DBF5EF0" w14:textId="77777777" w:rsidTr="00327525">
        <w:trPr>
          <w:jc w:val="center"/>
        </w:trPr>
        <w:tc>
          <w:tcPr>
            <w:tcW w:w="670" w:type="dxa"/>
            <w:shd w:val="clear" w:color="auto" w:fill="auto"/>
            <w:noWrap/>
          </w:tcPr>
          <w:p w14:paraId="128CE15A" w14:textId="77777777" w:rsidR="00327525" w:rsidRPr="00EE16C5" w:rsidRDefault="00327525" w:rsidP="00327525">
            <w:pPr>
              <w:keepNext/>
              <w:keepLines/>
              <w:spacing w:after="0"/>
              <w:jc w:val="center"/>
              <w:rPr>
                <w:rFonts w:ascii="Arial" w:hAnsi="Arial"/>
                <w:sz w:val="18"/>
                <w:szCs w:val="18"/>
              </w:rPr>
            </w:pPr>
            <w:r w:rsidRPr="00EE16C5">
              <w:rPr>
                <w:rFonts w:ascii="Arial" w:hAnsi="Arial"/>
                <w:sz w:val="18"/>
                <w:szCs w:val="18"/>
              </w:rPr>
              <w:t>14</w:t>
            </w:r>
          </w:p>
        </w:tc>
        <w:tc>
          <w:tcPr>
            <w:tcW w:w="4115" w:type="dxa"/>
            <w:shd w:val="clear" w:color="auto" w:fill="auto"/>
          </w:tcPr>
          <w:p w14:paraId="41ADFC3B"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Processing delay in UE</w:t>
            </w:r>
          </w:p>
        </w:tc>
        <w:tc>
          <w:tcPr>
            <w:tcW w:w="1276" w:type="dxa"/>
          </w:tcPr>
          <w:p w14:paraId="4AB248A9"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3ms</w:t>
            </w:r>
          </w:p>
        </w:tc>
        <w:tc>
          <w:tcPr>
            <w:tcW w:w="1276" w:type="dxa"/>
          </w:tcPr>
          <w:p w14:paraId="349A6472"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3ms</w:t>
            </w:r>
          </w:p>
        </w:tc>
        <w:tc>
          <w:tcPr>
            <w:tcW w:w="1275" w:type="dxa"/>
          </w:tcPr>
          <w:p w14:paraId="220C3638"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3ms</w:t>
            </w:r>
          </w:p>
        </w:tc>
        <w:tc>
          <w:tcPr>
            <w:tcW w:w="1243" w:type="dxa"/>
            <w:shd w:val="clear" w:color="auto" w:fill="auto"/>
          </w:tcPr>
          <w:p w14:paraId="4988BCCA"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3ms</w:t>
            </w:r>
          </w:p>
        </w:tc>
      </w:tr>
      <w:tr w:rsidR="00327525" w:rsidRPr="00EE16C5" w14:paraId="042FC8C6" w14:textId="77777777" w:rsidTr="00327525">
        <w:trPr>
          <w:jc w:val="center"/>
        </w:trPr>
        <w:tc>
          <w:tcPr>
            <w:tcW w:w="670" w:type="dxa"/>
            <w:shd w:val="clear" w:color="auto" w:fill="auto"/>
            <w:noWrap/>
          </w:tcPr>
          <w:p w14:paraId="51A9D096" w14:textId="77777777" w:rsidR="00327525" w:rsidRPr="00EE16C5" w:rsidRDefault="00327525" w:rsidP="00327525">
            <w:pPr>
              <w:keepNext/>
              <w:keepLines/>
              <w:spacing w:after="0"/>
              <w:jc w:val="center"/>
              <w:rPr>
                <w:rFonts w:ascii="Arial" w:hAnsi="Arial"/>
                <w:sz w:val="18"/>
                <w:szCs w:val="18"/>
              </w:rPr>
            </w:pPr>
            <w:r w:rsidRPr="00EE16C5">
              <w:rPr>
                <w:rFonts w:ascii="Arial" w:hAnsi="Arial"/>
                <w:sz w:val="18"/>
                <w:szCs w:val="18"/>
              </w:rPr>
              <w:t>15</w:t>
            </w:r>
          </w:p>
        </w:tc>
        <w:tc>
          <w:tcPr>
            <w:tcW w:w="4115" w:type="dxa"/>
            <w:shd w:val="clear" w:color="auto" w:fill="auto"/>
          </w:tcPr>
          <w:p w14:paraId="7AB3FB8E"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TTI for  transmission of L3 RRC Connection Complete (+Average alignment)</w:t>
            </w:r>
          </w:p>
        </w:tc>
        <w:tc>
          <w:tcPr>
            <w:tcW w:w="1276" w:type="dxa"/>
          </w:tcPr>
          <w:p w14:paraId="65C67A75"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3.5ms</w:t>
            </w:r>
          </w:p>
        </w:tc>
        <w:tc>
          <w:tcPr>
            <w:tcW w:w="1276" w:type="dxa"/>
          </w:tcPr>
          <w:p w14:paraId="0A54CEB9"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2.7ms</w:t>
            </w:r>
          </w:p>
        </w:tc>
        <w:tc>
          <w:tcPr>
            <w:tcW w:w="1275" w:type="dxa"/>
          </w:tcPr>
          <w:p w14:paraId="728B381D"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2.1ms</w:t>
            </w:r>
          </w:p>
        </w:tc>
        <w:tc>
          <w:tcPr>
            <w:tcW w:w="1243" w:type="dxa"/>
            <w:shd w:val="clear" w:color="auto" w:fill="auto"/>
          </w:tcPr>
          <w:p w14:paraId="61F4B77B"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1.7ms</w:t>
            </w:r>
          </w:p>
        </w:tc>
      </w:tr>
      <w:tr w:rsidR="00327525" w:rsidRPr="00EE16C5" w14:paraId="2E7ADA04" w14:textId="77777777" w:rsidTr="00327525">
        <w:trPr>
          <w:jc w:val="center"/>
        </w:trPr>
        <w:tc>
          <w:tcPr>
            <w:tcW w:w="670" w:type="dxa"/>
            <w:shd w:val="clear" w:color="auto" w:fill="auto"/>
            <w:noWrap/>
          </w:tcPr>
          <w:p w14:paraId="3835F44D" w14:textId="77777777" w:rsidR="00327525" w:rsidRPr="00EE16C5" w:rsidRDefault="00327525" w:rsidP="00327525">
            <w:pPr>
              <w:keepNext/>
              <w:keepLines/>
              <w:spacing w:after="0"/>
              <w:jc w:val="center"/>
              <w:rPr>
                <w:rFonts w:ascii="Arial" w:hAnsi="Arial"/>
                <w:sz w:val="18"/>
                <w:szCs w:val="18"/>
              </w:rPr>
            </w:pPr>
            <w:r w:rsidRPr="00EE16C5">
              <w:rPr>
                <w:rFonts w:ascii="Arial" w:hAnsi="Arial"/>
                <w:sz w:val="18"/>
                <w:szCs w:val="18"/>
              </w:rPr>
              <w:t>16</w:t>
            </w:r>
          </w:p>
        </w:tc>
        <w:tc>
          <w:tcPr>
            <w:tcW w:w="4115" w:type="dxa"/>
            <w:shd w:val="clear" w:color="auto" w:fill="auto"/>
          </w:tcPr>
          <w:p w14:paraId="08E9F36F"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HARQ Retransmission (@ 30%)</w:t>
            </w:r>
          </w:p>
        </w:tc>
        <w:tc>
          <w:tcPr>
            <w:tcW w:w="1276" w:type="dxa"/>
          </w:tcPr>
          <w:p w14:paraId="122CAB6A"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0.3*5ms</w:t>
            </w:r>
          </w:p>
        </w:tc>
        <w:tc>
          <w:tcPr>
            <w:tcW w:w="1276" w:type="dxa"/>
          </w:tcPr>
          <w:p w14:paraId="56B8BCED"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0.3*4.5ms</w:t>
            </w:r>
          </w:p>
        </w:tc>
        <w:tc>
          <w:tcPr>
            <w:tcW w:w="1275" w:type="dxa"/>
          </w:tcPr>
          <w:p w14:paraId="0834AB84"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0.3*4.33ms</w:t>
            </w:r>
          </w:p>
        </w:tc>
        <w:tc>
          <w:tcPr>
            <w:tcW w:w="1243" w:type="dxa"/>
            <w:shd w:val="clear" w:color="auto" w:fill="auto"/>
          </w:tcPr>
          <w:p w14:paraId="67A48B24" w14:textId="77777777" w:rsidR="00327525" w:rsidRPr="00EE16C5" w:rsidRDefault="00327525" w:rsidP="00327525">
            <w:pPr>
              <w:keepNext/>
              <w:keepLines/>
              <w:spacing w:after="0"/>
              <w:rPr>
                <w:rFonts w:ascii="Arial" w:hAnsi="Arial"/>
                <w:sz w:val="18"/>
                <w:szCs w:val="18"/>
              </w:rPr>
            </w:pPr>
            <w:r w:rsidRPr="00EE16C5">
              <w:rPr>
                <w:rFonts w:ascii="Arial" w:hAnsi="Arial"/>
                <w:sz w:val="18"/>
                <w:szCs w:val="18"/>
              </w:rPr>
              <w:t>0.3 * 5.75ms</w:t>
            </w:r>
          </w:p>
        </w:tc>
      </w:tr>
      <w:tr w:rsidR="00327525" w:rsidRPr="00EE16C5" w14:paraId="171394DA" w14:textId="77777777" w:rsidTr="00327525">
        <w:trPr>
          <w:jc w:val="center"/>
        </w:trPr>
        <w:tc>
          <w:tcPr>
            <w:tcW w:w="670" w:type="dxa"/>
            <w:noWrap/>
          </w:tcPr>
          <w:p w14:paraId="3A0AA18C" w14:textId="77777777" w:rsidR="00327525" w:rsidRPr="00EE16C5" w:rsidRDefault="00327525" w:rsidP="00327525">
            <w:pPr>
              <w:keepNext/>
              <w:keepLines/>
              <w:spacing w:after="0"/>
              <w:jc w:val="center"/>
              <w:rPr>
                <w:rFonts w:ascii="Arial" w:hAnsi="Arial"/>
                <w:sz w:val="18"/>
                <w:szCs w:val="18"/>
              </w:rPr>
            </w:pPr>
          </w:p>
        </w:tc>
        <w:tc>
          <w:tcPr>
            <w:tcW w:w="4115" w:type="dxa"/>
          </w:tcPr>
          <w:p w14:paraId="44E44662" w14:textId="77777777" w:rsidR="00327525" w:rsidRPr="00EE16C5" w:rsidRDefault="00327525" w:rsidP="00327525">
            <w:pPr>
              <w:keepNext/>
              <w:keepLines/>
              <w:spacing w:after="0"/>
              <w:rPr>
                <w:rFonts w:ascii="Arial" w:hAnsi="Arial"/>
                <w:b/>
                <w:bCs/>
                <w:sz w:val="18"/>
                <w:szCs w:val="18"/>
              </w:rPr>
            </w:pPr>
            <w:r w:rsidRPr="00EE16C5">
              <w:rPr>
                <w:rFonts w:ascii="Arial" w:hAnsi="Arial"/>
                <w:b/>
                <w:bCs/>
                <w:sz w:val="18"/>
                <w:szCs w:val="18"/>
              </w:rPr>
              <w:t>Total LTE_IDLE</w:t>
            </w:r>
            <w:r w:rsidRPr="00EE16C5">
              <w:rPr>
                <w:rFonts w:ascii="Arial" w:hAnsi="Arial"/>
                <w:b/>
                <w:bCs/>
                <w:sz w:val="18"/>
                <w:szCs w:val="18"/>
              </w:rPr>
              <w:sym w:font="Wingdings" w:char="F0E0"/>
            </w:r>
            <w:r w:rsidRPr="00EE16C5">
              <w:rPr>
                <w:rFonts w:ascii="Arial" w:hAnsi="Arial"/>
                <w:b/>
                <w:bCs/>
                <w:sz w:val="18"/>
                <w:szCs w:val="18"/>
              </w:rPr>
              <w:t>LTE_ACTIVE delay (</w:t>
            </w:r>
            <w:r w:rsidRPr="00EE16C5">
              <w:rPr>
                <w:rFonts w:ascii="Arial" w:hAnsi="Arial" w:hint="eastAsia"/>
                <w:b/>
                <w:bCs/>
                <w:sz w:val="18"/>
                <w:szCs w:val="18"/>
                <w:lang w:eastAsia="ja-JP"/>
              </w:rPr>
              <w:t>C-</w:t>
            </w:r>
            <w:r w:rsidRPr="00EE16C5">
              <w:rPr>
                <w:rFonts w:ascii="Arial" w:hAnsi="Arial"/>
                <w:b/>
                <w:bCs/>
                <w:sz w:val="18"/>
                <w:szCs w:val="18"/>
              </w:rPr>
              <w:t>plane establishment)</w:t>
            </w:r>
          </w:p>
        </w:tc>
        <w:tc>
          <w:tcPr>
            <w:tcW w:w="1276" w:type="dxa"/>
            <w:vAlign w:val="bottom"/>
          </w:tcPr>
          <w:p w14:paraId="046D053B" w14:textId="77777777" w:rsidR="00327525" w:rsidRPr="00EE16C5" w:rsidRDefault="00327525" w:rsidP="00327525">
            <w:pPr>
              <w:spacing w:after="0"/>
              <w:jc w:val="right"/>
              <w:rPr>
                <w:rFonts w:ascii="Arial" w:hAnsi="Arial" w:cs="Arial"/>
                <w:b/>
                <w:bCs/>
                <w:sz w:val="18"/>
                <w:szCs w:val="18"/>
                <w:lang w:eastAsia="zh-CN"/>
              </w:rPr>
            </w:pPr>
            <w:r w:rsidRPr="00EE16C5">
              <w:rPr>
                <w:rFonts w:ascii="Arial" w:hAnsi="Arial" w:cs="Arial"/>
                <w:b/>
                <w:bCs/>
                <w:sz w:val="18"/>
                <w:szCs w:val="18"/>
                <w:lang w:eastAsia="zh-CN"/>
              </w:rPr>
              <w:t>51.925 + 2*Ts1c</w:t>
            </w:r>
          </w:p>
        </w:tc>
        <w:tc>
          <w:tcPr>
            <w:tcW w:w="1276" w:type="dxa"/>
            <w:vAlign w:val="bottom"/>
          </w:tcPr>
          <w:p w14:paraId="656E63ED" w14:textId="77777777" w:rsidR="00327525" w:rsidRPr="00EE16C5" w:rsidRDefault="00327525" w:rsidP="00327525">
            <w:pPr>
              <w:spacing w:after="0"/>
              <w:jc w:val="right"/>
              <w:rPr>
                <w:rFonts w:ascii="Arial" w:hAnsi="Arial" w:cs="Arial"/>
                <w:b/>
                <w:bCs/>
                <w:sz w:val="18"/>
                <w:szCs w:val="18"/>
                <w:lang w:eastAsia="zh-CN"/>
              </w:rPr>
            </w:pPr>
            <w:r w:rsidRPr="00EE16C5">
              <w:rPr>
                <w:rFonts w:ascii="Arial" w:hAnsi="Arial" w:cs="Arial"/>
                <w:b/>
                <w:bCs/>
                <w:sz w:val="18"/>
                <w:szCs w:val="18"/>
                <w:lang w:eastAsia="zh-CN"/>
              </w:rPr>
              <w:t>50.799 + 2*Ts1c</w:t>
            </w:r>
          </w:p>
        </w:tc>
        <w:tc>
          <w:tcPr>
            <w:tcW w:w="1275" w:type="dxa"/>
            <w:vAlign w:val="bottom"/>
          </w:tcPr>
          <w:p w14:paraId="56FC5D7A" w14:textId="77777777" w:rsidR="00327525" w:rsidRPr="00EE16C5" w:rsidRDefault="00327525" w:rsidP="00327525">
            <w:pPr>
              <w:spacing w:after="0"/>
              <w:jc w:val="right"/>
              <w:rPr>
                <w:rFonts w:ascii="Arial" w:hAnsi="Arial" w:cs="Arial"/>
                <w:b/>
                <w:bCs/>
                <w:sz w:val="18"/>
                <w:szCs w:val="18"/>
                <w:lang w:eastAsia="zh-CN"/>
              </w:rPr>
            </w:pPr>
            <w:r w:rsidRPr="00EE16C5">
              <w:rPr>
                <w:rFonts w:ascii="Arial" w:hAnsi="Arial" w:cs="Arial"/>
                <w:b/>
                <w:bCs/>
                <w:sz w:val="18"/>
                <w:szCs w:val="18"/>
                <w:lang w:eastAsia="zh-CN"/>
              </w:rPr>
              <w:t>50.748 + 2*Ts1c</w:t>
            </w:r>
          </w:p>
        </w:tc>
        <w:tc>
          <w:tcPr>
            <w:tcW w:w="1243" w:type="dxa"/>
            <w:shd w:val="clear" w:color="auto" w:fill="auto"/>
            <w:noWrap/>
            <w:vAlign w:val="bottom"/>
          </w:tcPr>
          <w:p w14:paraId="2A9AFE1E" w14:textId="77777777" w:rsidR="00327525" w:rsidRPr="00EE16C5" w:rsidRDefault="00327525" w:rsidP="00327525">
            <w:pPr>
              <w:spacing w:after="0"/>
              <w:jc w:val="right"/>
              <w:rPr>
                <w:rFonts w:ascii="Arial" w:hAnsi="Arial" w:cs="Arial"/>
                <w:b/>
                <w:bCs/>
                <w:sz w:val="18"/>
                <w:szCs w:val="18"/>
                <w:lang w:eastAsia="zh-CN"/>
              </w:rPr>
            </w:pPr>
            <w:r w:rsidRPr="00EE16C5">
              <w:rPr>
                <w:rFonts w:ascii="Arial" w:hAnsi="Arial" w:cs="Arial"/>
                <w:b/>
                <w:bCs/>
                <w:sz w:val="18"/>
                <w:szCs w:val="18"/>
                <w:lang w:eastAsia="zh-CN"/>
              </w:rPr>
              <w:t>52.15 + 2*Ts1c</w:t>
            </w:r>
          </w:p>
        </w:tc>
      </w:tr>
    </w:tbl>
    <w:p w14:paraId="65421B67" w14:textId="77777777" w:rsidR="00327525" w:rsidRPr="00EE16C5" w:rsidRDefault="00327525" w:rsidP="00327525">
      <w:pPr>
        <w:spacing w:after="120"/>
        <w:rPr>
          <w:sz w:val="22"/>
          <w:lang w:eastAsia="ja-JP"/>
        </w:rPr>
      </w:pPr>
    </w:p>
    <w:p w14:paraId="34221EB4" w14:textId="77777777" w:rsidR="00327525" w:rsidRPr="00EE16C5" w:rsidRDefault="00327525" w:rsidP="00327525">
      <w:pPr>
        <w:spacing w:after="120"/>
        <w:rPr>
          <w:sz w:val="22"/>
          <w:lang w:eastAsia="ja-JP"/>
        </w:rPr>
      </w:pPr>
    </w:p>
    <w:p w14:paraId="1C00A287" w14:textId="77777777" w:rsidR="00327525" w:rsidRPr="00EE16C5" w:rsidRDefault="00327525" w:rsidP="00327525">
      <w:pPr>
        <w:keepNext/>
        <w:spacing w:after="240"/>
        <w:jc w:val="center"/>
        <w:rPr>
          <w:rFonts w:ascii="Arial" w:hAnsi="Arial" w:cs="Arial"/>
          <w:b/>
          <w:bCs/>
          <w:sz w:val="22"/>
          <w:lang w:eastAsia="ja-JP"/>
        </w:rPr>
      </w:pPr>
      <w:r w:rsidRPr="00EE16C5">
        <w:rPr>
          <w:rFonts w:ascii="Arial" w:hAnsi="Arial" w:cs="Arial" w:hint="eastAsia"/>
          <w:b/>
          <w:bCs/>
          <w:sz w:val="22"/>
          <w:lang w:eastAsia="ja-JP"/>
        </w:rPr>
        <w:lastRenderedPageBreak/>
        <w:t>Table 13.</w:t>
      </w:r>
      <w:r w:rsidR="00D44B7F" w:rsidRPr="00EE16C5">
        <w:rPr>
          <w:rFonts w:ascii="Arial" w:hAnsi="Arial" w:cs="Arial"/>
          <w:b/>
          <w:bCs/>
          <w:sz w:val="22"/>
          <w:lang w:eastAsia="ja-JP"/>
        </w:rPr>
        <w:t>3c</w:t>
      </w:r>
      <w:r w:rsidRPr="00EE16C5">
        <w:rPr>
          <w:rFonts w:ascii="Arial" w:hAnsi="Arial" w:cs="Arial" w:hint="eastAsia"/>
          <w:b/>
          <w:bCs/>
          <w:sz w:val="22"/>
          <w:lang w:eastAsia="ja-JP"/>
        </w:rPr>
        <w:t xml:space="preserve">: </w:t>
      </w:r>
      <w:r w:rsidRPr="00EE16C5">
        <w:rPr>
          <w:rFonts w:ascii="Arial" w:hAnsi="Arial" w:cs="Arial"/>
          <w:b/>
          <w:bCs/>
          <w:sz w:val="22"/>
          <w:lang w:eastAsia="ja-JP"/>
        </w:rPr>
        <w:t>U-plane establishment latency</w:t>
      </w:r>
    </w:p>
    <w:tbl>
      <w:tblPr>
        <w:tblW w:w="99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40"/>
        <w:gridCol w:w="4110"/>
        <w:gridCol w:w="1276"/>
        <w:gridCol w:w="1276"/>
        <w:gridCol w:w="1275"/>
        <w:gridCol w:w="1307"/>
      </w:tblGrid>
      <w:tr w:rsidR="00327525" w:rsidRPr="00EE16C5" w14:paraId="181AE88D" w14:textId="77777777" w:rsidTr="00327525">
        <w:trPr>
          <w:jc w:val="center"/>
        </w:trPr>
        <w:tc>
          <w:tcPr>
            <w:tcW w:w="740" w:type="dxa"/>
            <w:shd w:val="clear" w:color="auto" w:fill="auto"/>
            <w:noWrap/>
          </w:tcPr>
          <w:p w14:paraId="5F67E54A" w14:textId="77777777" w:rsidR="00327525" w:rsidRPr="00EE16C5" w:rsidRDefault="00327525" w:rsidP="00327525">
            <w:pPr>
              <w:pStyle w:val="TAL"/>
              <w:rPr>
                <w:b/>
                <w:bCs/>
                <w:szCs w:val="18"/>
                <w:lang w:eastAsia="zh-CN"/>
              </w:rPr>
            </w:pPr>
            <w:r w:rsidRPr="00EE16C5">
              <w:rPr>
                <w:b/>
                <w:bCs/>
                <w:szCs w:val="18"/>
                <w:lang w:eastAsia="zh-CN"/>
              </w:rPr>
              <w:t>Step</w:t>
            </w:r>
          </w:p>
        </w:tc>
        <w:tc>
          <w:tcPr>
            <w:tcW w:w="4110" w:type="dxa"/>
            <w:shd w:val="clear" w:color="auto" w:fill="auto"/>
            <w:noWrap/>
            <w:vAlign w:val="center"/>
          </w:tcPr>
          <w:p w14:paraId="2FD43654" w14:textId="77777777" w:rsidR="00327525" w:rsidRPr="00EE16C5" w:rsidRDefault="00327525" w:rsidP="00327525">
            <w:pPr>
              <w:pStyle w:val="TAL"/>
              <w:rPr>
                <w:b/>
                <w:bCs/>
                <w:szCs w:val="18"/>
                <w:lang w:eastAsia="zh-CN"/>
              </w:rPr>
            </w:pPr>
            <w:r w:rsidRPr="00EE16C5">
              <w:rPr>
                <w:b/>
                <w:bCs/>
                <w:szCs w:val="18"/>
                <w:lang w:eastAsia="zh-CN"/>
              </w:rPr>
              <w:t>Description</w:t>
            </w:r>
          </w:p>
        </w:tc>
        <w:tc>
          <w:tcPr>
            <w:tcW w:w="1276" w:type="dxa"/>
          </w:tcPr>
          <w:p w14:paraId="7B350450" w14:textId="77777777" w:rsidR="00327525" w:rsidRPr="00EE16C5" w:rsidRDefault="00327525" w:rsidP="00327525">
            <w:pPr>
              <w:pStyle w:val="TAL"/>
              <w:rPr>
                <w:b/>
                <w:bCs/>
                <w:szCs w:val="18"/>
                <w:lang w:eastAsia="zh-CN"/>
              </w:rPr>
            </w:pPr>
            <w:r w:rsidRPr="00EE16C5">
              <w:rPr>
                <w:b/>
                <w:bCs/>
                <w:szCs w:val="18"/>
                <w:lang w:eastAsia="zh-CN"/>
              </w:rPr>
              <w:t>4-DL/1-UL</w:t>
            </w:r>
          </w:p>
        </w:tc>
        <w:tc>
          <w:tcPr>
            <w:tcW w:w="1276" w:type="dxa"/>
          </w:tcPr>
          <w:p w14:paraId="3BF35C10" w14:textId="77777777" w:rsidR="00327525" w:rsidRPr="00EE16C5" w:rsidRDefault="00327525" w:rsidP="00327525">
            <w:pPr>
              <w:pStyle w:val="TAL"/>
              <w:rPr>
                <w:b/>
                <w:bCs/>
                <w:szCs w:val="18"/>
                <w:lang w:eastAsia="zh-CN"/>
              </w:rPr>
            </w:pPr>
            <w:r w:rsidRPr="00EE16C5">
              <w:rPr>
                <w:b/>
                <w:bCs/>
                <w:szCs w:val="18"/>
                <w:lang w:eastAsia="zh-CN"/>
              </w:rPr>
              <w:t>3-DL/2-UL</w:t>
            </w:r>
          </w:p>
        </w:tc>
        <w:tc>
          <w:tcPr>
            <w:tcW w:w="1275" w:type="dxa"/>
          </w:tcPr>
          <w:p w14:paraId="021F93FA" w14:textId="77777777" w:rsidR="00327525" w:rsidRPr="00EE16C5" w:rsidRDefault="00327525" w:rsidP="00327525">
            <w:pPr>
              <w:pStyle w:val="TAL"/>
              <w:rPr>
                <w:b/>
                <w:bCs/>
                <w:szCs w:val="18"/>
                <w:lang w:eastAsia="zh-CN"/>
              </w:rPr>
            </w:pPr>
            <w:r w:rsidRPr="00EE16C5">
              <w:rPr>
                <w:b/>
                <w:bCs/>
                <w:szCs w:val="18"/>
                <w:lang w:eastAsia="zh-CN"/>
              </w:rPr>
              <w:t>2-DL/3-UL</w:t>
            </w:r>
          </w:p>
        </w:tc>
        <w:tc>
          <w:tcPr>
            <w:tcW w:w="1307" w:type="dxa"/>
            <w:shd w:val="clear" w:color="auto" w:fill="auto"/>
            <w:noWrap/>
            <w:vAlign w:val="center"/>
          </w:tcPr>
          <w:p w14:paraId="107CA036" w14:textId="77777777" w:rsidR="00327525" w:rsidRPr="00EE16C5" w:rsidRDefault="00327525" w:rsidP="00327525">
            <w:pPr>
              <w:pStyle w:val="TAL"/>
              <w:rPr>
                <w:b/>
                <w:bCs/>
                <w:szCs w:val="18"/>
                <w:lang w:eastAsia="zh-CN"/>
              </w:rPr>
            </w:pPr>
            <w:r w:rsidRPr="00EE16C5">
              <w:rPr>
                <w:b/>
                <w:bCs/>
                <w:szCs w:val="18"/>
                <w:lang w:eastAsia="zh-CN"/>
              </w:rPr>
              <w:t>1-DL/4-UL</w:t>
            </w:r>
          </w:p>
        </w:tc>
      </w:tr>
      <w:tr w:rsidR="00327525" w:rsidRPr="00EE16C5" w14:paraId="287F5669" w14:textId="77777777" w:rsidTr="00327525">
        <w:trPr>
          <w:jc w:val="center"/>
        </w:trPr>
        <w:tc>
          <w:tcPr>
            <w:tcW w:w="740" w:type="dxa"/>
            <w:shd w:val="clear" w:color="auto" w:fill="auto"/>
            <w:noWrap/>
          </w:tcPr>
          <w:p w14:paraId="5B5824CA" w14:textId="77777777" w:rsidR="00327525" w:rsidRPr="00EE16C5" w:rsidRDefault="00327525" w:rsidP="00327525">
            <w:pPr>
              <w:pStyle w:val="TAL"/>
              <w:rPr>
                <w:szCs w:val="18"/>
                <w:lang w:eastAsia="zh-CN"/>
              </w:rPr>
            </w:pPr>
          </w:p>
        </w:tc>
        <w:tc>
          <w:tcPr>
            <w:tcW w:w="4110" w:type="dxa"/>
            <w:shd w:val="clear" w:color="auto" w:fill="auto"/>
          </w:tcPr>
          <w:p w14:paraId="5F8842BB" w14:textId="77777777" w:rsidR="00327525" w:rsidRPr="00EE16C5" w:rsidRDefault="00327525" w:rsidP="00327525">
            <w:pPr>
              <w:pStyle w:val="TAL"/>
              <w:rPr>
                <w:szCs w:val="18"/>
                <w:lang w:eastAsia="zh-CN"/>
              </w:rPr>
            </w:pPr>
            <w:r w:rsidRPr="00EE16C5">
              <w:rPr>
                <w:szCs w:val="18"/>
                <w:lang w:eastAsia="zh-CN"/>
              </w:rPr>
              <w:t>LTE_IDLE</w:t>
            </w:r>
            <w:r w:rsidRPr="00EE16C5">
              <w:rPr>
                <w:szCs w:val="18"/>
                <w:lang w:eastAsia="zh-CN"/>
              </w:rPr>
              <w:sym w:font="Wingdings" w:char="F0E0"/>
            </w:r>
            <w:r w:rsidRPr="00EE16C5">
              <w:rPr>
                <w:szCs w:val="18"/>
                <w:lang w:eastAsia="zh-CN"/>
              </w:rPr>
              <w:t>LTE_ACTIVE delay (</w:t>
            </w:r>
            <w:r w:rsidRPr="00EE16C5">
              <w:rPr>
                <w:rFonts w:hint="eastAsia"/>
                <w:szCs w:val="18"/>
                <w:lang w:eastAsia="ja-JP"/>
              </w:rPr>
              <w:t>C-</w:t>
            </w:r>
            <w:r w:rsidRPr="00EE16C5">
              <w:rPr>
                <w:szCs w:val="18"/>
                <w:lang w:eastAsia="zh-CN"/>
              </w:rPr>
              <w:t>plane establishment)</w:t>
            </w:r>
          </w:p>
        </w:tc>
        <w:tc>
          <w:tcPr>
            <w:tcW w:w="1276" w:type="dxa"/>
            <w:vAlign w:val="bottom"/>
          </w:tcPr>
          <w:p w14:paraId="0974E89D" w14:textId="77777777" w:rsidR="00327525" w:rsidRPr="00EE16C5" w:rsidRDefault="00327525" w:rsidP="00327525">
            <w:pPr>
              <w:pStyle w:val="TAL"/>
              <w:rPr>
                <w:szCs w:val="18"/>
                <w:lang w:eastAsia="zh-CN"/>
              </w:rPr>
            </w:pPr>
            <w:r w:rsidRPr="00EE16C5">
              <w:rPr>
                <w:szCs w:val="18"/>
                <w:lang w:eastAsia="zh-CN"/>
              </w:rPr>
              <w:t>51.925 + 2*Ts1c</w:t>
            </w:r>
          </w:p>
        </w:tc>
        <w:tc>
          <w:tcPr>
            <w:tcW w:w="1276" w:type="dxa"/>
            <w:vAlign w:val="bottom"/>
          </w:tcPr>
          <w:p w14:paraId="650C78FE" w14:textId="77777777" w:rsidR="00327525" w:rsidRPr="00EE16C5" w:rsidRDefault="00327525" w:rsidP="00327525">
            <w:pPr>
              <w:pStyle w:val="TAL"/>
              <w:rPr>
                <w:szCs w:val="18"/>
                <w:lang w:eastAsia="zh-CN"/>
              </w:rPr>
            </w:pPr>
            <w:r w:rsidRPr="00EE16C5">
              <w:rPr>
                <w:szCs w:val="18"/>
                <w:lang w:eastAsia="zh-CN"/>
              </w:rPr>
              <w:t>50.799 + 2*Ts1c</w:t>
            </w:r>
          </w:p>
        </w:tc>
        <w:tc>
          <w:tcPr>
            <w:tcW w:w="1275" w:type="dxa"/>
            <w:vAlign w:val="bottom"/>
          </w:tcPr>
          <w:p w14:paraId="2A8A9DB0" w14:textId="77777777" w:rsidR="00327525" w:rsidRPr="00EE16C5" w:rsidRDefault="00327525" w:rsidP="00327525">
            <w:pPr>
              <w:pStyle w:val="TAL"/>
              <w:rPr>
                <w:szCs w:val="18"/>
                <w:lang w:eastAsia="zh-CN"/>
              </w:rPr>
            </w:pPr>
            <w:r w:rsidRPr="00EE16C5">
              <w:rPr>
                <w:szCs w:val="18"/>
                <w:lang w:eastAsia="zh-CN"/>
              </w:rPr>
              <w:t>50.748 + 2*Ts1c</w:t>
            </w:r>
          </w:p>
        </w:tc>
        <w:tc>
          <w:tcPr>
            <w:tcW w:w="1307" w:type="dxa"/>
            <w:shd w:val="clear" w:color="auto" w:fill="auto"/>
            <w:vAlign w:val="bottom"/>
          </w:tcPr>
          <w:p w14:paraId="22D0349E" w14:textId="77777777" w:rsidR="00327525" w:rsidRPr="00EE16C5" w:rsidRDefault="00327525" w:rsidP="00327525">
            <w:pPr>
              <w:pStyle w:val="TAL"/>
              <w:rPr>
                <w:szCs w:val="18"/>
                <w:lang w:eastAsia="zh-CN"/>
              </w:rPr>
            </w:pPr>
            <w:r w:rsidRPr="00EE16C5">
              <w:rPr>
                <w:szCs w:val="18"/>
                <w:lang w:eastAsia="zh-CN"/>
              </w:rPr>
              <w:t>52.15 + 2*Ts1c</w:t>
            </w:r>
          </w:p>
        </w:tc>
      </w:tr>
      <w:tr w:rsidR="00327525" w:rsidRPr="00EE16C5" w14:paraId="5EF603C9" w14:textId="77777777" w:rsidTr="00327525">
        <w:trPr>
          <w:jc w:val="center"/>
        </w:trPr>
        <w:tc>
          <w:tcPr>
            <w:tcW w:w="740" w:type="dxa"/>
            <w:shd w:val="clear" w:color="auto" w:fill="auto"/>
            <w:noWrap/>
          </w:tcPr>
          <w:p w14:paraId="3822B8C9" w14:textId="77777777" w:rsidR="00327525" w:rsidRPr="00EE16C5" w:rsidRDefault="00327525" w:rsidP="00327525">
            <w:pPr>
              <w:pStyle w:val="TAL"/>
              <w:rPr>
                <w:szCs w:val="18"/>
                <w:lang w:eastAsia="zh-CN"/>
              </w:rPr>
            </w:pPr>
            <w:r w:rsidRPr="00EE16C5">
              <w:rPr>
                <w:szCs w:val="18"/>
                <w:lang w:eastAsia="zh-CN"/>
              </w:rPr>
              <w:t>17</w:t>
            </w:r>
          </w:p>
        </w:tc>
        <w:tc>
          <w:tcPr>
            <w:tcW w:w="4110" w:type="dxa"/>
            <w:shd w:val="clear" w:color="auto" w:fill="auto"/>
          </w:tcPr>
          <w:p w14:paraId="2717CB2A" w14:textId="77777777" w:rsidR="00327525" w:rsidRPr="00EE16C5" w:rsidRDefault="00327525" w:rsidP="00327525">
            <w:pPr>
              <w:pStyle w:val="TAL"/>
              <w:rPr>
                <w:szCs w:val="18"/>
                <w:lang w:eastAsia="zh-CN"/>
              </w:rPr>
            </w:pPr>
            <w:r w:rsidRPr="00EE16C5">
              <w:rPr>
                <w:szCs w:val="18"/>
                <w:lang w:eastAsia="zh-CN"/>
              </w:rPr>
              <w:t>TTI for UL data packet + average alignment (Piggy back scheduling information)</w:t>
            </w:r>
          </w:p>
        </w:tc>
        <w:tc>
          <w:tcPr>
            <w:tcW w:w="1276" w:type="dxa"/>
          </w:tcPr>
          <w:p w14:paraId="56D9E36C" w14:textId="77777777" w:rsidR="00327525" w:rsidRPr="00EE16C5" w:rsidRDefault="00327525" w:rsidP="00327525">
            <w:pPr>
              <w:pStyle w:val="TAL"/>
              <w:rPr>
                <w:szCs w:val="18"/>
                <w:lang w:eastAsia="zh-CN"/>
              </w:rPr>
            </w:pPr>
            <w:r w:rsidRPr="00EE16C5">
              <w:rPr>
                <w:szCs w:val="18"/>
                <w:lang w:eastAsia="zh-CN"/>
              </w:rPr>
              <w:t>3.5ms</w:t>
            </w:r>
          </w:p>
        </w:tc>
        <w:tc>
          <w:tcPr>
            <w:tcW w:w="1276" w:type="dxa"/>
          </w:tcPr>
          <w:p w14:paraId="7FF685EA" w14:textId="77777777" w:rsidR="00327525" w:rsidRPr="00EE16C5" w:rsidRDefault="00327525" w:rsidP="00327525">
            <w:pPr>
              <w:pStyle w:val="TAL"/>
              <w:rPr>
                <w:szCs w:val="18"/>
                <w:lang w:eastAsia="zh-CN"/>
              </w:rPr>
            </w:pPr>
            <w:r w:rsidRPr="00EE16C5">
              <w:rPr>
                <w:szCs w:val="18"/>
                <w:lang w:eastAsia="zh-CN"/>
              </w:rPr>
              <w:t>2.7ms</w:t>
            </w:r>
          </w:p>
        </w:tc>
        <w:tc>
          <w:tcPr>
            <w:tcW w:w="1275" w:type="dxa"/>
          </w:tcPr>
          <w:p w14:paraId="2F7C607D" w14:textId="77777777" w:rsidR="00327525" w:rsidRPr="00EE16C5" w:rsidRDefault="00327525" w:rsidP="00327525">
            <w:pPr>
              <w:pStyle w:val="TAL"/>
              <w:rPr>
                <w:szCs w:val="18"/>
                <w:lang w:eastAsia="zh-CN"/>
              </w:rPr>
            </w:pPr>
            <w:r w:rsidRPr="00EE16C5">
              <w:rPr>
                <w:szCs w:val="18"/>
                <w:lang w:eastAsia="zh-CN"/>
              </w:rPr>
              <w:t>2.1ms</w:t>
            </w:r>
          </w:p>
        </w:tc>
        <w:tc>
          <w:tcPr>
            <w:tcW w:w="1307" w:type="dxa"/>
            <w:shd w:val="clear" w:color="auto" w:fill="auto"/>
          </w:tcPr>
          <w:p w14:paraId="518E6643" w14:textId="77777777" w:rsidR="00327525" w:rsidRPr="00EE16C5" w:rsidRDefault="00327525" w:rsidP="00327525">
            <w:pPr>
              <w:pStyle w:val="TAL"/>
              <w:rPr>
                <w:szCs w:val="18"/>
                <w:lang w:eastAsia="zh-CN"/>
              </w:rPr>
            </w:pPr>
            <w:r w:rsidRPr="00EE16C5">
              <w:rPr>
                <w:szCs w:val="18"/>
                <w:lang w:eastAsia="zh-CN"/>
              </w:rPr>
              <w:t>1.7ms</w:t>
            </w:r>
          </w:p>
        </w:tc>
      </w:tr>
      <w:tr w:rsidR="00327525" w:rsidRPr="00EE16C5" w14:paraId="663CFA1B" w14:textId="77777777" w:rsidTr="00327525">
        <w:trPr>
          <w:jc w:val="center"/>
        </w:trPr>
        <w:tc>
          <w:tcPr>
            <w:tcW w:w="740" w:type="dxa"/>
            <w:shd w:val="clear" w:color="auto" w:fill="auto"/>
            <w:noWrap/>
          </w:tcPr>
          <w:p w14:paraId="1EFC21FE" w14:textId="77777777" w:rsidR="00327525" w:rsidRPr="00EE16C5" w:rsidRDefault="00327525" w:rsidP="00327525">
            <w:pPr>
              <w:pStyle w:val="TAL"/>
              <w:rPr>
                <w:szCs w:val="18"/>
                <w:lang w:eastAsia="zh-CN"/>
              </w:rPr>
            </w:pPr>
            <w:r w:rsidRPr="00EE16C5">
              <w:rPr>
                <w:szCs w:val="18"/>
                <w:lang w:eastAsia="zh-CN"/>
              </w:rPr>
              <w:t>18</w:t>
            </w:r>
          </w:p>
        </w:tc>
        <w:tc>
          <w:tcPr>
            <w:tcW w:w="4110" w:type="dxa"/>
            <w:shd w:val="clear" w:color="auto" w:fill="auto"/>
          </w:tcPr>
          <w:p w14:paraId="49B0DD4C" w14:textId="77777777" w:rsidR="00327525" w:rsidRPr="00EE16C5" w:rsidRDefault="00327525" w:rsidP="00327525">
            <w:pPr>
              <w:pStyle w:val="TAL"/>
              <w:rPr>
                <w:szCs w:val="18"/>
                <w:lang w:eastAsia="zh-CN"/>
              </w:rPr>
            </w:pPr>
            <w:r w:rsidRPr="00EE16C5">
              <w:rPr>
                <w:szCs w:val="18"/>
                <w:lang w:eastAsia="zh-CN"/>
              </w:rPr>
              <w:t>HARQ Retransmission (@ 30%)</w:t>
            </w:r>
          </w:p>
        </w:tc>
        <w:tc>
          <w:tcPr>
            <w:tcW w:w="1276" w:type="dxa"/>
          </w:tcPr>
          <w:p w14:paraId="21268627" w14:textId="77777777" w:rsidR="00327525" w:rsidRPr="00EE16C5" w:rsidRDefault="00327525" w:rsidP="00327525">
            <w:pPr>
              <w:pStyle w:val="TAL"/>
              <w:rPr>
                <w:szCs w:val="18"/>
                <w:lang w:eastAsia="zh-CN"/>
              </w:rPr>
            </w:pPr>
            <w:r w:rsidRPr="00EE16C5">
              <w:rPr>
                <w:szCs w:val="18"/>
                <w:lang w:eastAsia="zh-CN"/>
              </w:rPr>
              <w:t>0.3*5ms</w:t>
            </w:r>
          </w:p>
        </w:tc>
        <w:tc>
          <w:tcPr>
            <w:tcW w:w="1276" w:type="dxa"/>
          </w:tcPr>
          <w:p w14:paraId="5DF53BF7" w14:textId="77777777" w:rsidR="00327525" w:rsidRPr="00EE16C5" w:rsidRDefault="00327525" w:rsidP="00327525">
            <w:pPr>
              <w:pStyle w:val="TAL"/>
              <w:rPr>
                <w:szCs w:val="18"/>
                <w:lang w:eastAsia="zh-CN"/>
              </w:rPr>
            </w:pPr>
            <w:r w:rsidRPr="00EE16C5">
              <w:rPr>
                <w:szCs w:val="18"/>
                <w:lang w:eastAsia="zh-CN"/>
              </w:rPr>
              <w:t>0.3*4.5ms</w:t>
            </w:r>
          </w:p>
        </w:tc>
        <w:tc>
          <w:tcPr>
            <w:tcW w:w="1275" w:type="dxa"/>
          </w:tcPr>
          <w:p w14:paraId="240A5C9B" w14:textId="77777777" w:rsidR="00327525" w:rsidRPr="00EE16C5" w:rsidRDefault="00327525" w:rsidP="00327525">
            <w:pPr>
              <w:pStyle w:val="TAL"/>
              <w:rPr>
                <w:szCs w:val="18"/>
                <w:lang w:eastAsia="zh-CN"/>
              </w:rPr>
            </w:pPr>
            <w:r w:rsidRPr="00EE16C5">
              <w:rPr>
                <w:szCs w:val="18"/>
                <w:lang w:eastAsia="zh-CN"/>
              </w:rPr>
              <w:t>0.3*4.33ms</w:t>
            </w:r>
          </w:p>
        </w:tc>
        <w:tc>
          <w:tcPr>
            <w:tcW w:w="1307" w:type="dxa"/>
            <w:shd w:val="clear" w:color="auto" w:fill="auto"/>
          </w:tcPr>
          <w:p w14:paraId="3C8F7309" w14:textId="77777777" w:rsidR="00327525" w:rsidRPr="00EE16C5" w:rsidRDefault="00327525" w:rsidP="00327525">
            <w:pPr>
              <w:pStyle w:val="TAL"/>
              <w:rPr>
                <w:szCs w:val="18"/>
                <w:lang w:eastAsia="zh-CN"/>
              </w:rPr>
            </w:pPr>
            <w:r w:rsidRPr="00EE16C5">
              <w:rPr>
                <w:szCs w:val="18"/>
                <w:lang w:eastAsia="zh-CN"/>
              </w:rPr>
              <w:t>0.3 * 5.75ms</w:t>
            </w:r>
          </w:p>
        </w:tc>
      </w:tr>
      <w:tr w:rsidR="00327525" w:rsidRPr="00EE16C5" w14:paraId="0665BF99" w14:textId="77777777" w:rsidTr="00327525">
        <w:trPr>
          <w:jc w:val="center"/>
        </w:trPr>
        <w:tc>
          <w:tcPr>
            <w:tcW w:w="740" w:type="dxa"/>
            <w:shd w:val="clear" w:color="auto" w:fill="auto"/>
            <w:noWrap/>
          </w:tcPr>
          <w:p w14:paraId="4C53D5D8" w14:textId="77777777" w:rsidR="00327525" w:rsidRPr="00EE16C5" w:rsidRDefault="00327525" w:rsidP="00327525">
            <w:pPr>
              <w:pStyle w:val="TAL"/>
              <w:rPr>
                <w:szCs w:val="18"/>
                <w:lang w:eastAsia="zh-CN"/>
              </w:rPr>
            </w:pPr>
            <w:r w:rsidRPr="00EE16C5">
              <w:rPr>
                <w:szCs w:val="18"/>
                <w:lang w:eastAsia="zh-CN"/>
              </w:rPr>
              <w:t>19</w:t>
            </w:r>
          </w:p>
        </w:tc>
        <w:tc>
          <w:tcPr>
            <w:tcW w:w="4110" w:type="dxa"/>
            <w:shd w:val="clear" w:color="auto" w:fill="auto"/>
          </w:tcPr>
          <w:p w14:paraId="473F98DC" w14:textId="77777777" w:rsidR="00327525" w:rsidRPr="00EE16C5" w:rsidRDefault="00327525" w:rsidP="00327525">
            <w:pPr>
              <w:pStyle w:val="TAL"/>
              <w:rPr>
                <w:szCs w:val="18"/>
                <w:lang w:val="en-US" w:eastAsia="zh-CN"/>
              </w:rPr>
            </w:pPr>
            <w:r w:rsidRPr="00EE16C5">
              <w:rPr>
                <w:szCs w:val="18"/>
                <w:lang w:val="en-US" w:eastAsia="zh-CN"/>
              </w:rPr>
              <w:t xml:space="preserve">eNB Processing Delay (Uu </w:t>
            </w:r>
            <w:r w:rsidRPr="00EE16C5">
              <w:rPr>
                <w:szCs w:val="18"/>
                <w:lang w:val="en-US" w:eastAsia="ja-JP"/>
              </w:rPr>
              <w:t>–</w:t>
            </w:r>
            <w:r w:rsidRPr="00EE16C5">
              <w:rPr>
                <w:rFonts w:hint="eastAsia"/>
                <w:szCs w:val="18"/>
                <w:lang w:val="en-US" w:eastAsia="ja-JP"/>
              </w:rPr>
              <w:t>&gt;</w:t>
            </w:r>
            <w:r w:rsidRPr="00EE16C5">
              <w:rPr>
                <w:szCs w:val="18"/>
                <w:lang w:val="en-US" w:eastAsia="zh-CN"/>
              </w:rPr>
              <w:t xml:space="preserve"> S1</w:t>
            </w:r>
            <w:r w:rsidRPr="00EE16C5">
              <w:rPr>
                <w:rFonts w:hint="eastAsia"/>
                <w:szCs w:val="18"/>
                <w:lang w:val="en-US" w:eastAsia="ja-JP"/>
              </w:rPr>
              <w:t>-U</w:t>
            </w:r>
            <w:r w:rsidRPr="00EE16C5">
              <w:rPr>
                <w:szCs w:val="18"/>
                <w:lang w:val="en-US" w:eastAsia="zh-CN"/>
              </w:rPr>
              <w:t>)</w:t>
            </w:r>
          </w:p>
        </w:tc>
        <w:tc>
          <w:tcPr>
            <w:tcW w:w="1276" w:type="dxa"/>
          </w:tcPr>
          <w:p w14:paraId="6DD7FE25" w14:textId="77777777" w:rsidR="00327525" w:rsidRPr="00EE16C5" w:rsidRDefault="00327525" w:rsidP="00327525">
            <w:pPr>
              <w:pStyle w:val="TAL"/>
              <w:rPr>
                <w:szCs w:val="18"/>
                <w:lang w:eastAsia="zh-CN"/>
              </w:rPr>
            </w:pPr>
            <w:r w:rsidRPr="00EE16C5">
              <w:rPr>
                <w:szCs w:val="18"/>
                <w:lang w:eastAsia="zh-CN"/>
              </w:rPr>
              <w:t>1ms</w:t>
            </w:r>
          </w:p>
        </w:tc>
        <w:tc>
          <w:tcPr>
            <w:tcW w:w="1276" w:type="dxa"/>
          </w:tcPr>
          <w:p w14:paraId="123DC38F" w14:textId="77777777" w:rsidR="00327525" w:rsidRPr="00EE16C5" w:rsidRDefault="00327525" w:rsidP="00327525">
            <w:pPr>
              <w:pStyle w:val="TAL"/>
              <w:rPr>
                <w:szCs w:val="18"/>
                <w:lang w:eastAsia="zh-CN"/>
              </w:rPr>
            </w:pPr>
            <w:r w:rsidRPr="00EE16C5">
              <w:rPr>
                <w:szCs w:val="18"/>
                <w:lang w:eastAsia="zh-CN"/>
              </w:rPr>
              <w:t>1ms</w:t>
            </w:r>
          </w:p>
        </w:tc>
        <w:tc>
          <w:tcPr>
            <w:tcW w:w="1275" w:type="dxa"/>
          </w:tcPr>
          <w:p w14:paraId="66841100" w14:textId="77777777" w:rsidR="00327525" w:rsidRPr="00EE16C5" w:rsidRDefault="00327525" w:rsidP="00327525">
            <w:pPr>
              <w:pStyle w:val="TAL"/>
              <w:rPr>
                <w:szCs w:val="18"/>
                <w:lang w:eastAsia="zh-CN"/>
              </w:rPr>
            </w:pPr>
            <w:r w:rsidRPr="00EE16C5">
              <w:rPr>
                <w:szCs w:val="18"/>
                <w:lang w:eastAsia="zh-CN"/>
              </w:rPr>
              <w:t>1ms</w:t>
            </w:r>
          </w:p>
        </w:tc>
        <w:tc>
          <w:tcPr>
            <w:tcW w:w="1307" w:type="dxa"/>
            <w:shd w:val="clear" w:color="auto" w:fill="auto"/>
          </w:tcPr>
          <w:p w14:paraId="738D14D9" w14:textId="77777777" w:rsidR="00327525" w:rsidRPr="00EE16C5" w:rsidRDefault="00327525" w:rsidP="00327525">
            <w:pPr>
              <w:pStyle w:val="TAL"/>
              <w:rPr>
                <w:szCs w:val="18"/>
                <w:lang w:eastAsia="zh-CN"/>
              </w:rPr>
            </w:pPr>
            <w:r w:rsidRPr="00EE16C5">
              <w:rPr>
                <w:szCs w:val="18"/>
                <w:lang w:eastAsia="zh-CN"/>
              </w:rPr>
              <w:t>1ms</w:t>
            </w:r>
          </w:p>
        </w:tc>
      </w:tr>
      <w:tr w:rsidR="00327525" w:rsidRPr="00EE16C5" w14:paraId="6DF3CFAE" w14:textId="77777777" w:rsidTr="00327525">
        <w:trPr>
          <w:jc w:val="center"/>
        </w:trPr>
        <w:tc>
          <w:tcPr>
            <w:tcW w:w="740" w:type="dxa"/>
            <w:noWrap/>
          </w:tcPr>
          <w:p w14:paraId="08740051" w14:textId="77777777" w:rsidR="00327525" w:rsidRPr="00EE16C5" w:rsidRDefault="00327525" w:rsidP="00327525">
            <w:pPr>
              <w:pStyle w:val="TAL"/>
              <w:rPr>
                <w:szCs w:val="18"/>
                <w:lang w:eastAsia="zh-CN"/>
              </w:rPr>
            </w:pPr>
          </w:p>
        </w:tc>
        <w:tc>
          <w:tcPr>
            <w:tcW w:w="4110" w:type="dxa"/>
          </w:tcPr>
          <w:p w14:paraId="653CCB96" w14:textId="77777777" w:rsidR="00327525" w:rsidRPr="00EE16C5" w:rsidRDefault="00327525" w:rsidP="00327525">
            <w:pPr>
              <w:pStyle w:val="TAL"/>
              <w:rPr>
                <w:rFonts w:hint="eastAsia"/>
                <w:b/>
                <w:bCs/>
                <w:szCs w:val="18"/>
                <w:lang w:eastAsia="ja-JP"/>
              </w:rPr>
            </w:pPr>
            <w:r w:rsidRPr="00EE16C5">
              <w:rPr>
                <w:b/>
                <w:bCs/>
                <w:szCs w:val="18"/>
                <w:lang w:eastAsia="zh-CN"/>
              </w:rPr>
              <w:t>U-plane establishment delay (RAN edge node)</w:t>
            </w:r>
          </w:p>
        </w:tc>
        <w:tc>
          <w:tcPr>
            <w:tcW w:w="1276" w:type="dxa"/>
            <w:vAlign w:val="bottom"/>
          </w:tcPr>
          <w:p w14:paraId="685B211E" w14:textId="77777777" w:rsidR="00327525" w:rsidRPr="00EE16C5" w:rsidRDefault="00327525" w:rsidP="00327525">
            <w:pPr>
              <w:pStyle w:val="TAL"/>
              <w:rPr>
                <w:b/>
                <w:bCs/>
                <w:szCs w:val="18"/>
                <w:lang w:eastAsia="zh-CN"/>
              </w:rPr>
            </w:pPr>
            <w:r w:rsidRPr="00EE16C5">
              <w:rPr>
                <w:b/>
                <w:bCs/>
                <w:szCs w:val="18"/>
                <w:lang w:eastAsia="zh-CN"/>
              </w:rPr>
              <w:t>57.925</w:t>
            </w:r>
          </w:p>
          <w:p w14:paraId="0B125DC2" w14:textId="77777777" w:rsidR="00327525" w:rsidRPr="00EE16C5" w:rsidRDefault="00327525" w:rsidP="00327525">
            <w:pPr>
              <w:pStyle w:val="TAL"/>
              <w:rPr>
                <w:b/>
                <w:bCs/>
                <w:szCs w:val="18"/>
                <w:lang w:eastAsia="zh-CN"/>
              </w:rPr>
            </w:pPr>
            <w:r w:rsidRPr="00EE16C5">
              <w:rPr>
                <w:b/>
                <w:bCs/>
                <w:szCs w:val="18"/>
                <w:lang w:eastAsia="zh-CN"/>
              </w:rPr>
              <w:t>+ 2*Ts1c</w:t>
            </w:r>
          </w:p>
        </w:tc>
        <w:tc>
          <w:tcPr>
            <w:tcW w:w="1276" w:type="dxa"/>
            <w:vAlign w:val="bottom"/>
          </w:tcPr>
          <w:p w14:paraId="5AA3977E" w14:textId="77777777" w:rsidR="00327525" w:rsidRPr="00EE16C5" w:rsidRDefault="00327525" w:rsidP="00327525">
            <w:pPr>
              <w:pStyle w:val="TAL"/>
              <w:rPr>
                <w:b/>
                <w:bCs/>
                <w:szCs w:val="18"/>
                <w:lang w:eastAsia="zh-CN"/>
              </w:rPr>
            </w:pPr>
            <w:r w:rsidRPr="00EE16C5">
              <w:rPr>
                <w:b/>
                <w:bCs/>
                <w:szCs w:val="18"/>
                <w:lang w:eastAsia="zh-CN"/>
              </w:rPr>
              <w:t>55.849</w:t>
            </w:r>
          </w:p>
          <w:p w14:paraId="50F7A992" w14:textId="77777777" w:rsidR="00327525" w:rsidRPr="00EE16C5" w:rsidRDefault="00327525" w:rsidP="00327525">
            <w:pPr>
              <w:pStyle w:val="TAL"/>
              <w:rPr>
                <w:b/>
                <w:bCs/>
                <w:szCs w:val="18"/>
                <w:lang w:eastAsia="zh-CN"/>
              </w:rPr>
            </w:pPr>
            <w:r w:rsidRPr="00EE16C5">
              <w:rPr>
                <w:b/>
                <w:bCs/>
                <w:szCs w:val="18"/>
                <w:lang w:eastAsia="zh-CN"/>
              </w:rPr>
              <w:t>+ 2*Ts1c</w:t>
            </w:r>
          </w:p>
        </w:tc>
        <w:tc>
          <w:tcPr>
            <w:tcW w:w="1275" w:type="dxa"/>
            <w:vAlign w:val="bottom"/>
          </w:tcPr>
          <w:p w14:paraId="483115FD" w14:textId="77777777" w:rsidR="00327525" w:rsidRPr="00EE16C5" w:rsidRDefault="00327525" w:rsidP="00327525">
            <w:pPr>
              <w:pStyle w:val="TAL"/>
              <w:rPr>
                <w:b/>
                <w:bCs/>
                <w:szCs w:val="18"/>
                <w:lang w:eastAsia="zh-CN"/>
              </w:rPr>
            </w:pPr>
            <w:r w:rsidRPr="00EE16C5">
              <w:rPr>
                <w:b/>
                <w:bCs/>
                <w:szCs w:val="18"/>
                <w:lang w:eastAsia="zh-CN"/>
              </w:rPr>
              <w:t>54.148</w:t>
            </w:r>
          </w:p>
          <w:p w14:paraId="1E255D7C" w14:textId="77777777" w:rsidR="00327525" w:rsidRPr="00EE16C5" w:rsidRDefault="00327525" w:rsidP="00327525">
            <w:pPr>
              <w:pStyle w:val="TAL"/>
              <w:rPr>
                <w:b/>
                <w:bCs/>
                <w:szCs w:val="18"/>
                <w:lang w:eastAsia="zh-CN"/>
              </w:rPr>
            </w:pPr>
            <w:r w:rsidRPr="00EE16C5">
              <w:rPr>
                <w:b/>
                <w:bCs/>
                <w:szCs w:val="18"/>
                <w:lang w:eastAsia="zh-CN"/>
              </w:rPr>
              <w:t>+ 2*Ts1c</w:t>
            </w:r>
          </w:p>
        </w:tc>
        <w:tc>
          <w:tcPr>
            <w:tcW w:w="1307" w:type="dxa"/>
            <w:shd w:val="clear" w:color="auto" w:fill="auto"/>
            <w:noWrap/>
            <w:vAlign w:val="bottom"/>
          </w:tcPr>
          <w:p w14:paraId="1A8017F8" w14:textId="77777777" w:rsidR="00327525" w:rsidRPr="00EE16C5" w:rsidRDefault="00327525" w:rsidP="00327525">
            <w:pPr>
              <w:pStyle w:val="TAL"/>
              <w:rPr>
                <w:b/>
                <w:bCs/>
                <w:szCs w:val="18"/>
                <w:lang w:eastAsia="zh-CN"/>
              </w:rPr>
            </w:pPr>
            <w:r w:rsidRPr="00EE16C5">
              <w:rPr>
                <w:b/>
                <w:bCs/>
                <w:szCs w:val="18"/>
                <w:lang w:eastAsia="zh-CN"/>
              </w:rPr>
              <w:t>56.575</w:t>
            </w:r>
          </w:p>
          <w:p w14:paraId="3F24483B" w14:textId="77777777" w:rsidR="00327525" w:rsidRPr="00EE16C5" w:rsidRDefault="00327525" w:rsidP="00327525">
            <w:pPr>
              <w:pStyle w:val="TAL"/>
              <w:rPr>
                <w:b/>
                <w:bCs/>
                <w:szCs w:val="18"/>
                <w:lang w:eastAsia="zh-CN"/>
              </w:rPr>
            </w:pPr>
            <w:r w:rsidRPr="00EE16C5">
              <w:rPr>
                <w:b/>
                <w:bCs/>
                <w:szCs w:val="18"/>
                <w:lang w:eastAsia="zh-CN"/>
              </w:rPr>
              <w:t>+ 2*Ts1c</w:t>
            </w:r>
          </w:p>
        </w:tc>
      </w:tr>
      <w:tr w:rsidR="00327525" w:rsidRPr="00EE16C5" w14:paraId="00F3A9CF" w14:textId="77777777" w:rsidTr="00327525">
        <w:trPr>
          <w:jc w:val="center"/>
        </w:trPr>
        <w:tc>
          <w:tcPr>
            <w:tcW w:w="740" w:type="dxa"/>
            <w:noWrap/>
          </w:tcPr>
          <w:p w14:paraId="3D7334A8" w14:textId="77777777" w:rsidR="00327525" w:rsidRPr="00EE16C5" w:rsidRDefault="00327525" w:rsidP="00327525">
            <w:pPr>
              <w:pStyle w:val="TAL"/>
              <w:rPr>
                <w:szCs w:val="18"/>
                <w:lang w:eastAsia="zh-CN"/>
              </w:rPr>
            </w:pPr>
            <w:r w:rsidRPr="00EE16C5">
              <w:rPr>
                <w:szCs w:val="18"/>
                <w:lang w:eastAsia="zh-CN"/>
              </w:rPr>
              <w:t>20</w:t>
            </w:r>
          </w:p>
        </w:tc>
        <w:tc>
          <w:tcPr>
            <w:tcW w:w="4110" w:type="dxa"/>
          </w:tcPr>
          <w:p w14:paraId="07B7E0FC" w14:textId="77777777" w:rsidR="00327525" w:rsidRPr="00EE16C5" w:rsidRDefault="00327525" w:rsidP="00327525">
            <w:pPr>
              <w:pStyle w:val="TAL"/>
              <w:rPr>
                <w:rFonts w:hint="eastAsia"/>
                <w:szCs w:val="18"/>
                <w:lang w:eastAsia="ja-JP"/>
              </w:rPr>
            </w:pPr>
            <w:r w:rsidRPr="00EE16C5">
              <w:rPr>
                <w:szCs w:val="18"/>
                <w:lang w:eastAsia="zh-CN"/>
              </w:rPr>
              <w:t>S1</w:t>
            </w:r>
            <w:r w:rsidRPr="00EE16C5">
              <w:rPr>
                <w:rFonts w:hint="eastAsia"/>
                <w:szCs w:val="18"/>
                <w:lang w:eastAsia="ja-JP"/>
              </w:rPr>
              <w:t>-U</w:t>
            </w:r>
            <w:r w:rsidRPr="00EE16C5">
              <w:rPr>
                <w:szCs w:val="18"/>
                <w:lang w:eastAsia="zh-CN"/>
              </w:rPr>
              <w:t xml:space="preserve"> Transfer delay</w:t>
            </w:r>
          </w:p>
        </w:tc>
        <w:tc>
          <w:tcPr>
            <w:tcW w:w="1276" w:type="dxa"/>
          </w:tcPr>
          <w:p w14:paraId="343ECFC1" w14:textId="77777777" w:rsidR="00327525" w:rsidRPr="00EE16C5" w:rsidRDefault="00327525" w:rsidP="00327525">
            <w:pPr>
              <w:pStyle w:val="TAL"/>
              <w:rPr>
                <w:szCs w:val="18"/>
                <w:lang w:eastAsia="zh-CN"/>
              </w:rPr>
            </w:pPr>
            <w:r w:rsidRPr="00EE16C5">
              <w:rPr>
                <w:szCs w:val="18"/>
                <w:lang w:eastAsia="zh-CN"/>
              </w:rPr>
              <w:t>Ts1</w:t>
            </w:r>
            <w:r w:rsidRPr="00EE16C5">
              <w:rPr>
                <w:rFonts w:hint="eastAsia"/>
                <w:szCs w:val="18"/>
                <w:lang w:eastAsia="ja-JP"/>
              </w:rPr>
              <w:t xml:space="preserve">u </w:t>
            </w:r>
            <w:r w:rsidRPr="00EE16C5">
              <w:rPr>
                <w:szCs w:val="18"/>
                <w:lang w:eastAsia="zh-CN"/>
              </w:rPr>
              <w:t>(</w:t>
            </w:r>
            <w:r w:rsidRPr="00EE16C5">
              <w:rPr>
                <w:rFonts w:hint="eastAsia"/>
                <w:szCs w:val="18"/>
                <w:lang w:eastAsia="ja-JP"/>
              </w:rPr>
              <w:t>1</w:t>
            </w:r>
            <w:r w:rsidRPr="00EE16C5">
              <w:rPr>
                <w:szCs w:val="18"/>
                <w:lang w:eastAsia="zh-CN"/>
              </w:rPr>
              <w:t>ms – 15ms)</w:t>
            </w:r>
          </w:p>
        </w:tc>
        <w:tc>
          <w:tcPr>
            <w:tcW w:w="1276" w:type="dxa"/>
          </w:tcPr>
          <w:p w14:paraId="68B4FF65" w14:textId="77777777" w:rsidR="00327525" w:rsidRPr="00EE16C5" w:rsidRDefault="00327525" w:rsidP="00327525">
            <w:pPr>
              <w:pStyle w:val="TAL"/>
              <w:rPr>
                <w:szCs w:val="18"/>
                <w:lang w:eastAsia="zh-CN"/>
              </w:rPr>
            </w:pPr>
            <w:r w:rsidRPr="00EE16C5">
              <w:rPr>
                <w:szCs w:val="18"/>
                <w:lang w:eastAsia="zh-CN"/>
              </w:rPr>
              <w:t>Ts1</w:t>
            </w:r>
            <w:r w:rsidRPr="00EE16C5">
              <w:rPr>
                <w:rFonts w:hint="eastAsia"/>
                <w:szCs w:val="18"/>
                <w:lang w:eastAsia="ja-JP"/>
              </w:rPr>
              <w:t xml:space="preserve">u </w:t>
            </w:r>
            <w:r w:rsidRPr="00EE16C5">
              <w:rPr>
                <w:szCs w:val="18"/>
                <w:lang w:eastAsia="zh-CN"/>
              </w:rPr>
              <w:t>(</w:t>
            </w:r>
            <w:r w:rsidRPr="00EE16C5">
              <w:rPr>
                <w:rFonts w:hint="eastAsia"/>
                <w:szCs w:val="18"/>
                <w:lang w:eastAsia="ja-JP"/>
              </w:rPr>
              <w:t>1</w:t>
            </w:r>
            <w:r w:rsidRPr="00EE16C5">
              <w:rPr>
                <w:szCs w:val="18"/>
                <w:lang w:eastAsia="zh-CN"/>
              </w:rPr>
              <w:t>ms – 15ms)</w:t>
            </w:r>
          </w:p>
        </w:tc>
        <w:tc>
          <w:tcPr>
            <w:tcW w:w="1275" w:type="dxa"/>
          </w:tcPr>
          <w:p w14:paraId="02B6AF32" w14:textId="77777777" w:rsidR="00327525" w:rsidRPr="00EE16C5" w:rsidRDefault="00327525" w:rsidP="00327525">
            <w:pPr>
              <w:pStyle w:val="TAL"/>
              <w:rPr>
                <w:szCs w:val="18"/>
                <w:lang w:eastAsia="zh-CN"/>
              </w:rPr>
            </w:pPr>
            <w:r w:rsidRPr="00EE16C5">
              <w:rPr>
                <w:szCs w:val="18"/>
                <w:lang w:eastAsia="zh-CN"/>
              </w:rPr>
              <w:t>Ts1</w:t>
            </w:r>
            <w:r w:rsidRPr="00EE16C5">
              <w:rPr>
                <w:rFonts w:hint="eastAsia"/>
                <w:szCs w:val="18"/>
                <w:lang w:eastAsia="ja-JP"/>
              </w:rPr>
              <w:t xml:space="preserve">u </w:t>
            </w:r>
            <w:r w:rsidRPr="00EE16C5">
              <w:rPr>
                <w:szCs w:val="18"/>
                <w:lang w:eastAsia="zh-CN"/>
              </w:rPr>
              <w:t>(</w:t>
            </w:r>
            <w:r w:rsidRPr="00EE16C5">
              <w:rPr>
                <w:rFonts w:hint="eastAsia"/>
                <w:szCs w:val="18"/>
                <w:lang w:eastAsia="ja-JP"/>
              </w:rPr>
              <w:t>1</w:t>
            </w:r>
            <w:r w:rsidRPr="00EE16C5">
              <w:rPr>
                <w:szCs w:val="18"/>
                <w:lang w:eastAsia="zh-CN"/>
              </w:rPr>
              <w:t>ms – 15ms)</w:t>
            </w:r>
          </w:p>
        </w:tc>
        <w:tc>
          <w:tcPr>
            <w:tcW w:w="1307" w:type="dxa"/>
            <w:shd w:val="clear" w:color="auto" w:fill="auto"/>
          </w:tcPr>
          <w:p w14:paraId="356BBB0D" w14:textId="77777777" w:rsidR="00327525" w:rsidRPr="00EE16C5" w:rsidRDefault="00327525" w:rsidP="00327525">
            <w:pPr>
              <w:pStyle w:val="TAL"/>
              <w:rPr>
                <w:szCs w:val="18"/>
                <w:lang w:eastAsia="zh-CN"/>
              </w:rPr>
            </w:pPr>
            <w:r w:rsidRPr="00EE16C5">
              <w:rPr>
                <w:szCs w:val="18"/>
                <w:lang w:eastAsia="zh-CN"/>
              </w:rPr>
              <w:t>Ts1</w:t>
            </w:r>
            <w:r w:rsidRPr="00EE16C5">
              <w:rPr>
                <w:rFonts w:hint="eastAsia"/>
                <w:szCs w:val="18"/>
                <w:lang w:eastAsia="ja-JP"/>
              </w:rPr>
              <w:t xml:space="preserve">u </w:t>
            </w:r>
            <w:r w:rsidRPr="00EE16C5">
              <w:rPr>
                <w:szCs w:val="18"/>
                <w:lang w:eastAsia="zh-CN"/>
              </w:rPr>
              <w:t>(</w:t>
            </w:r>
            <w:r w:rsidRPr="00EE16C5">
              <w:rPr>
                <w:rFonts w:hint="eastAsia"/>
                <w:szCs w:val="18"/>
                <w:lang w:eastAsia="ja-JP"/>
              </w:rPr>
              <w:t>1</w:t>
            </w:r>
            <w:r w:rsidRPr="00EE16C5">
              <w:rPr>
                <w:szCs w:val="18"/>
                <w:lang w:eastAsia="zh-CN"/>
              </w:rPr>
              <w:t>ms – 15ms)</w:t>
            </w:r>
          </w:p>
        </w:tc>
      </w:tr>
      <w:tr w:rsidR="00327525" w:rsidRPr="00EE16C5" w14:paraId="49C3B0F2" w14:textId="77777777" w:rsidTr="00327525">
        <w:trPr>
          <w:jc w:val="center"/>
        </w:trPr>
        <w:tc>
          <w:tcPr>
            <w:tcW w:w="740" w:type="dxa"/>
            <w:noWrap/>
          </w:tcPr>
          <w:p w14:paraId="1EC62AA4" w14:textId="77777777" w:rsidR="00327525" w:rsidRPr="00EE16C5" w:rsidRDefault="00327525" w:rsidP="00327525">
            <w:pPr>
              <w:pStyle w:val="TAL"/>
              <w:rPr>
                <w:szCs w:val="18"/>
                <w:lang w:eastAsia="zh-CN"/>
              </w:rPr>
            </w:pPr>
            <w:r w:rsidRPr="00EE16C5">
              <w:rPr>
                <w:szCs w:val="18"/>
                <w:lang w:eastAsia="zh-CN"/>
              </w:rPr>
              <w:t>21</w:t>
            </w:r>
          </w:p>
        </w:tc>
        <w:tc>
          <w:tcPr>
            <w:tcW w:w="4110" w:type="dxa"/>
          </w:tcPr>
          <w:p w14:paraId="335E9126" w14:textId="77777777" w:rsidR="00327525" w:rsidRPr="00EE16C5" w:rsidRDefault="00327525" w:rsidP="00327525">
            <w:pPr>
              <w:pStyle w:val="TAL"/>
              <w:rPr>
                <w:szCs w:val="18"/>
                <w:lang w:eastAsia="zh-CN"/>
              </w:rPr>
            </w:pPr>
            <w:r w:rsidRPr="00EE16C5">
              <w:rPr>
                <w:szCs w:val="18"/>
                <w:lang w:eastAsia="zh-CN"/>
              </w:rPr>
              <w:t>UPE Processing delay (including context retrieval)</w:t>
            </w:r>
          </w:p>
        </w:tc>
        <w:tc>
          <w:tcPr>
            <w:tcW w:w="1276" w:type="dxa"/>
          </w:tcPr>
          <w:p w14:paraId="4DF32D4B" w14:textId="77777777" w:rsidR="00327525" w:rsidRPr="00EE16C5" w:rsidRDefault="00327525" w:rsidP="00327525">
            <w:pPr>
              <w:pStyle w:val="TAL"/>
              <w:rPr>
                <w:szCs w:val="18"/>
                <w:lang w:eastAsia="zh-CN"/>
              </w:rPr>
            </w:pPr>
            <w:r w:rsidRPr="00EE16C5">
              <w:rPr>
                <w:szCs w:val="18"/>
                <w:lang w:eastAsia="zh-CN"/>
              </w:rPr>
              <w:t>10ms</w:t>
            </w:r>
          </w:p>
        </w:tc>
        <w:tc>
          <w:tcPr>
            <w:tcW w:w="1276" w:type="dxa"/>
          </w:tcPr>
          <w:p w14:paraId="051D6736" w14:textId="77777777" w:rsidR="00327525" w:rsidRPr="00EE16C5" w:rsidRDefault="00327525" w:rsidP="00327525">
            <w:pPr>
              <w:pStyle w:val="TAL"/>
              <w:rPr>
                <w:szCs w:val="18"/>
                <w:lang w:eastAsia="zh-CN"/>
              </w:rPr>
            </w:pPr>
            <w:r w:rsidRPr="00EE16C5">
              <w:rPr>
                <w:szCs w:val="18"/>
                <w:lang w:eastAsia="zh-CN"/>
              </w:rPr>
              <w:t>10ms</w:t>
            </w:r>
          </w:p>
        </w:tc>
        <w:tc>
          <w:tcPr>
            <w:tcW w:w="1275" w:type="dxa"/>
          </w:tcPr>
          <w:p w14:paraId="540D2D07" w14:textId="77777777" w:rsidR="00327525" w:rsidRPr="00EE16C5" w:rsidRDefault="00327525" w:rsidP="00327525">
            <w:pPr>
              <w:pStyle w:val="TAL"/>
              <w:rPr>
                <w:szCs w:val="18"/>
                <w:lang w:eastAsia="zh-CN"/>
              </w:rPr>
            </w:pPr>
            <w:r w:rsidRPr="00EE16C5">
              <w:rPr>
                <w:szCs w:val="18"/>
                <w:lang w:eastAsia="zh-CN"/>
              </w:rPr>
              <w:t>10ms</w:t>
            </w:r>
          </w:p>
        </w:tc>
        <w:tc>
          <w:tcPr>
            <w:tcW w:w="1307" w:type="dxa"/>
            <w:shd w:val="clear" w:color="auto" w:fill="auto"/>
          </w:tcPr>
          <w:p w14:paraId="1885380B" w14:textId="77777777" w:rsidR="00327525" w:rsidRPr="00EE16C5" w:rsidRDefault="00327525" w:rsidP="00327525">
            <w:pPr>
              <w:pStyle w:val="TAL"/>
              <w:rPr>
                <w:szCs w:val="18"/>
                <w:lang w:eastAsia="zh-CN"/>
              </w:rPr>
            </w:pPr>
            <w:r w:rsidRPr="00EE16C5">
              <w:rPr>
                <w:szCs w:val="18"/>
                <w:lang w:eastAsia="zh-CN"/>
              </w:rPr>
              <w:t>10ms</w:t>
            </w:r>
          </w:p>
        </w:tc>
      </w:tr>
      <w:tr w:rsidR="00327525" w:rsidRPr="00EE16C5" w14:paraId="6FFACE06" w14:textId="77777777" w:rsidTr="00327525">
        <w:trPr>
          <w:jc w:val="center"/>
        </w:trPr>
        <w:tc>
          <w:tcPr>
            <w:tcW w:w="740" w:type="dxa"/>
            <w:noWrap/>
          </w:tcPr>
          <w:p w14:paraId="73682188" w14:textId="77777777" w:rsidR="00327525" w:rsidRPr="00EE16C5" w:rsidRDefault="00327525" w:rsidP="00327525">
            <w:pPr>
              <w:pStyle w:val="TAL"/>
              <w:rPr>
                <w:szCs w:val="18"/>
                <w:lang w:eastAsia="zh-CN"/>
              </w:rPr>
            </w:pPr>
          </w:p>
        </w:tc>
        <w:tc>
          <w:tcPr>
            <w:tcW w:w="4110" w:type="dxa"/>
          </w:tcPr>
          <w:p w14:paraId="7CDB54A4" w14:textId="77777777" w:rsidR="00327525" w:rsidRPr="00EE16C5" w:rsidRDefault="00327525" w:rsidP="00327525">
            <w:pPr>
              <w:pStyle w:val="TAL"/>
              <w:rPr>
                <w:rFonts w:hint="eastAsia"/>
                <w:b/>
                <w:bCs/>
                <w:szCs w:val="18"/>
                <w:lang w:eastAsia="ja-JP"/>
              </w:rPr>
            </w:pPr>
            <w:r w:rsidRPr="00EE16C5">
              <w:rPr>
                <w:b/>
                <w:bCs/>
                <w:szCs w:val="18"/>
                <w:lang w:eastAsia="zh-CN"/>
              </w:rPr>
              <w:t>U-plane establishment delay (Serving GW)</w:t>
            </w:r>
          </w:p>
        </w:tc>
        <w:tc>
          <w:tcPr>
            <w:tcW w:w="1276" w:type="dxa"/>
            <w:vAlign w:val="bottom"/>
          </w:tcPr>
          <w:p w14:paraId="054B09B3" w14:textId="77777777" w:rsidR="00327525" w:rsidRPr="00EE16C5" w:rsidRDefault="00327525" w:rsidP="00327525">
            <w:pPr>
              <w:pStyle w:val="TAL"/>
              <w:rPr>
                <w:b/>
                <w:bCs/>
                <w:szCs w:val="18"/>
                <w:lang w:eastAsia="zh-CN"/>
              </w:rPr>
            </w:pPr>
            <w:r w:rsidRPr="00EE16C5">
              <w:rPr>
                <w:b/>
                <w:bCs/>
                <w:szCs w:val="18"/>
                <w:lang w:eastAsia="zh-CN"/>
              </w:rPr>
              <w:t>67.925</w:t>
            </w:r>
          </w:p>
          <w:p w14:paraId="2ABFBDB8" w14:textId="77777777" w:rsidR="00327525" w:rsidRPr="00EE16C5" w:rsidRDefault="00327525" w:rsidP="00327525">
            <w:pPr>
              <w:pStyle w:val="TAL"/>
              <w:rPr>
                <w:b/>
                <w:bCs/>
                <w:szCs w:val="18"/>
                <w:lang w:eastAsia="zh-CN"/>
              </w:rPr>
            </w:pPr>
            <w:r w:rsidRPr="00EE16C5">
              <w:rPr>
                <w:b/>
                <w:bCs/>
                <w:szCs w:val="18"/>
                <w:lang w:eastAsia="zh-CN"/>
              </w:rPr>
              <w:t>+ 2*Ts1c + Ts1u</w:t>
            </w:r>
          </w:p>
        </w:tc>
        <w:tc>
          <w:tcPr>
            <w:tcW w:w="1276" w:type="dxa"/>
            <w:vAlign w:val="bottom"/>
          </w:tcPr>
          <w:p w14:paraId="18DDFD55" w14:textId="77777777" w:rsidR="00327525" w:rsidRPr="00EE16C5" w:rsidRDefault="00327525" w:rsidP="00327525">
            <w:pPr>
              <w:pStyle w:val="TAL"/>
              <w:rPr>
                <w:b/>
                <w:bCs/>
                <w:szCs w:val="18"/>
                <w:lang w:eastAsia="zh-CN"/>
              </w:rPr>
            </w:pPr>
            <w:r w:rsidRPr="00EE16C5">
              <w:rPr>
                <w:b/>
                <w:bCs/>
                <w:szCs w:val="18"/>
                <w:lang w:eastAsia="zh-CN"/>
              </w:rPr>
              <w:t>65.849</w:t>
            </w:r>
          </w:p>
          <w:p w14:paraId="174C7648" w14:textId="77777777" w:rsidR="00327525" w:rsidRPr="00EE16C5" w:rsidRDefault="00327525" w:rsidP="00327525">
            <w:pPr>
              <w:pStyle w:val="TAL"/>
              <w:rPr>
                <w:b/>
                <w:bCs/>
                <w:szCs w:val="18"/>
                <w:lang w:eastAsia="zh-CN"/>
              </w:rPr>
            </w:pPr>
            <w:r w:rsidRPr="00EE16C5">
              <w:rPr>
                <w:b/>
                <w:bCs/>
                <w:szCs w:val="18"/>
                <w:lang w:eastAsia="zh-CN"/>
              </w:rPr>
              <w:t>+ 2*Ts1c + Ts1u</w:t>
            </w:r>
          </w:p>
        </w:tc>
        <w:tc>
          <w:tcPr>
            <w:tcW w:w="1275" w:type="dxa"/>
            <w:vAlign w:val="bottom"/>
          </w:tcPr>
          <w:p w14:paraId="6B6257CF" w14:textId="77777777" w:rsidR="00327525" w:rsidRPr="00EE16C5" w:rsidRDefault="00327525" w:rsidP="00327525">
            <w:pPr>
              <w:pStyle w:val="TAL"/>
              <w:rPr>
                <w:b/>
                <w:bCs/>
                <w:szCs w:val="18"/>
                <w:lang w:eastAsia="zh-CN"/>
              </w:rPr>
            </w:pPr>
            <w:r w:rsidRPr="00EE16C5">
              <w:rPr>
                <w:b/>
                <w:bCs/>
                <w:szCs w:val="18"/>
                <w:lang w:eastAsia="zh-CN"/>
              </w:rPr>
              <w:t>64.148</w:t>
            </w:r>
          </w:p>
          <w:p w14:paraId="36CF8E1F" w14:textId="77777777" w:rsidR="00327525" w:rsidRPr="00EE16C5" w:rsidRDefault="00327525" w:rsidP="00327525">
            <w:pPr>
              <w:pStyle w:val="TAL"/>
              <w:rPr>
                <w:b/>
                <w:bCs/>
                <w:szCs w:val="18"/>
                <w:lang w:eastAsia="zh-CN"/>
              </w:rPr>
            </w:pPr>
            <w:r w:rsidRPr="00EE16C5">
              <w:rPr>
                <w:b/>
                <w:bCs/>
                <w:szCs w:val="18"/>
                <w:lang w:eastAsia="zh-CN"/>
              </w:rPr>
              <w:t>+ 2*Ts1c + Ts1u</w:t>
            </w:r>
          </w:p>
        </w:tc>
        <w:tc>
          <w:tcPr>
            <w:tcW w:w="1307" w:type="dxa"/>
            <w:shd w:val="clear" w:color="auto" w:fill="auto"/>
            <w:noWrap/>
            <w:vAlign w:val="bottom"/>
          </w:tcPr>
          <w:p w14:paraId="538C00B8" w14:textId="77777777" w:rsidR="00327525" w:rsidRPr="00EE16C5" w:rsidRDefault="00327525" w:rsidP="00327525">
            <w:pPr>
              <w:pStyle w:val="TAL"/>
              <w:rPr>
                <w:b/>
                <w:bCs/>
                <w:szCs w:val="18"/>
                <w:lang w:eastAsia="zh-CN"/>
              </w:rPr>
            </w:pPr>
            <w:r w:rsidRPr="00EE16C5">
              <w:rPr>
                <w:b/>
                <w:bCs/>
                <w:szCs w:val="18"/>
                <w:lang w:eastAsia="zh-CN"/>
              </w:rPr>
              <w:t>66.575</w:t>
            </w:r>
          </w:p>
          <w:p w14:paraId="3D047B4B" w14:textId="77777777" w:rsidR="00327525" w:rsidRPr="00EE16C5" w:rsidRDefault="00327525" w:rsidP="00327525">
            <w:pPr>
              <w:pStyle w:val="TAL"/>
              <w:rPr>
                <w:b/>
                <w:bCs/>
                <w:szCs w:val="18"/>
                <w:lang w:eastAsia="zh-CN"/>
              </w:rPr>
            </w:pPr>
            <w:r w:rsidRPr="00EE16C5">
              <w:rPr>
                <w:b/>
                <w:bCs/>
                <w:szCs w:val="18"/>
                <w:lang w:eastAsia="zh-CN"/>
              </w:rPr>
              <w:t>+ 2*Ts1c + Ts1u</w:t>
            </w:r>
          </w:p>
        </w:tc>
      </w:tr>
    </w:tbl>
    <w:p w14:paraId="03BEBDF6" w14:textId="77777777" w:rsidR="00327525" w:rsidRPr="00EE16C5" w:rsidRDefault="00327525" w:rsidP="00327525">
      <w:pPr>
        <w:keepNext/>
        <w:keepLines/>
        <w:spacing w:before="120"/>
        <w:outlineLvl w:val="2"/>
        <w:rPr>
          <w:rFonts w:ascii="Arial" w:hAnsi="Arial" w:cs="Arial"/>
          <w:sz w:val="28"/>
          <w:szCs w:val="28"/>
          <w:lang w:eastAsia="ja-JP"/>
        </w:rPr>
      </w:pPr>
    </w:p>
    <w:p w14:paraId="478A2A8F" w14:textId="77777777" w:rsidR="00327525" w:rsidRPr="00EE16C5" w:rsidRDefault="00327525" w:rsidP="00327525">
      <w:pPr>
        <w:pStyle w:val="Heading3"/>
        <w:rPr>
          <w:lang w:eastAsia="ja-JP"/>
        </w:rPr>
      </w:pPr>
      <w:bookmarkStart w:id="147" w:name="_Toc478052892"/>
      <w:r w:rsidRPr="00EE16C5">
        <w:rPr>
          <w:lang w:eastAsia="ja-JP"/>
        </w:rPr>
        <w:t>13.2.3</w:t>
      </w:r>
      <w:r w:rsidRPr="00EE16C5">
        <w:rPr>
          <w:lang w:eastAsia="ja-JP"/>
        </w:rPr>
        <w:tab/>
        <w:t>TDD frame structure type 2</w:t>
      </w:r>
      <w:bookmarkEnd w:id="147"/>
    </w:p>
    <w:p w14:paraId="1A8F7F87" w14:textId="77777777" w:rsidR="00327525" w:rsidRPr="00EE16C5" w:rsidRDefault="00327525" w:rsidP="00327525">
      <w:pPr>
        <w:spacing w:after="120"/>
        <w:rPr>
          <w:rFonts w:ascii="Arial" w:eastAsia="SimSun" w:hAnsi="Arial" w:cs="Arial"/>
          <w:kern w:val="2"/>
          <w:lang w:val="en-US" w:eastAsia="ja-JP"/>
        </w:rPr>
      </w:pPr>
      <w:r w:rsidRPr="00EE16C5">
        <w:rPr>
          <w:lang w:eastAsia="zh-CN"/>
        </w:rPr>
        <w:t>The C-plane establishment latency analysis for TDD frame structure 2 is summarised in table13.</w:t>
      </w:r>
      <w:r w:rsidR="00D44B7F" w:rsidRPr="00EE16C5">
        <w:rPr>
          <w:lang w:eastAsia="zh-CN"/>
        </w:rPr>
        <w:t>3d</w:t>
      </w:r>
      <w:r w:rsidRPr="00EE16C5">
        <w:rPr>
          <w:lang w:eastAsia="zh-CN"/>
        </w:rPr>
        <w:t>.</w:t>
      </w:r>
    </w:p>
    <w:p w14:paraId="0E1C0DC7" w14:textId="77777777" w:rsidR="00327525" w:rsidRPr="00EE16C5" w:rsidRDefault="00327525" w:rsidP="00327525">
      <w:pPr>
        <w:spacing w:after="120"/>
        <w:rPr>
          <w:rFonts w:ascii="Arial" w:eastAsia="SimSun" w:hAnsi="Arial" w:cs="Arial"/>
          <w:kern w:val="2"/>
          <w:sz w:val="22"/>
          <w:lang w:val="en-US" w:eastAsia="ja-JP"/>
        </w:rPr>
      </w:pPr>
    </w:p>
    <w:p w14:paraId="65493374" w14:textId="77777777" w:rsidR="00327525" w:rsidRPr="00EE16C5" w:rsidRDefault="00327525" w:rsidP="00327525">
      <w:pPr>
        <w:keepNext/>
        <w:spacing w:after="240"/>
        <w:jc w:val="center"/>
        <w:rPr>
          <w:rFonts w:ascii="Arial" w:hAnsi="Arial" w:cs="Arial"/>
          <w:b/>
          <w:bCs/>
          <w:lang w:eastAsia="ja-JP"/>
        </w:rPr>
      </w:pPr>
      <w:r w:rsidRPr="00EE16C5">
        <w:rPr>
          <w:rFonts w:ascii="Arial" w:hAnsi="Arial" w:cs="Arial" w:hint="eastAsia"/>
          <w:b/>
          <w:bCs/>
          <w:lang w:eastAsia="ja-JP"/>
        </w:rPr>
        <w:t>Table 13.</w:t>
      </w:r>
      <w:r w:rsidR="00D44B7F" w:rsidRPr="00EE16C5">
        <w:rPr>
          <w:rFonts w:ascii="Arial" w:hAnsi="Arial" w:cs="Arial"/>
          <w:b/>
          <w:bCs/>
          <w:lang w:eastAsia="ja-JP"/>
        </w:rPr>
        <w:t>3d</w:t>
      </w:r>
      <w:r w:rsidRPr="00EE16C5">
        <w:rPr>
          <w:rFonts w:ascii="Arial" w:hAnsi="Arial" w:cs="Arial" w:hint="eastAsia"/>
          <w:b/>
          <w:bCs/>
          <w:lang w:eastAsia="ja-JP"/>
        </w:rPr>
        <w:t xml:space="preserve">: </w:t>
      </w:r>
      <w:r w:rsidRPr="00EE16C5">
        <w:rPr>
          <w:rFonts w:ascii="Arial" w:hAnsi="Arial" w:cs="Arial"/>
          <w:b/>
          <w:bCs/>
          <w:lang w:eastAsia="ja-JP"/>
        </w:rPr>
        <w:t>C-plane establishment latency analysis (based on the procedure depicted in Figure 13.1)</w:t>
      </w:r>
    </w:p>
    <w:tbl>
      <w:tblPr>
        <w:tblW w:w="991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17"/>
        <w:gridCol w:w="6655"/>
        <w:gridCol w:w="2544"/>
      </w:tblGrid>
      <w:tr w:rsidR="00327525" w:rsidRPr="00EE16C5" w14:paraId="13A2C7D1" w14:textId="77777777" w:rsidTr="00327525">
        <w:trPr>
          <w:jc w:val="center"/>
        </w:trPr>
        <w:tc>
          <w:tcPr>
            <w:tcW w:w="717" w:type="dxa"/>
            <w:shd w:val="clear" w:color="auto" w:fill="auto"/>
            <w:noWrap/>
          </w:tcPr>
          <w:p w14:paraId="4447D0C4" w14:textId="77777777" w:rsidR="00327525" w:rsidRPr="00EE16C5" w:rsidRDefault="00327525" w:rsidP="00327525">
            <w:pPr>
              <w:keepNext/>
              <w:keepLines/>
              <w:spacing w:after="0"/>
              <w:jc w:val="center"/>
              <w:rPr>
                <w:rFonts w:ascii="Arial" w:hAnsi="Arial"/>
                <w:b/>
                <w:sz w:val="18"/>
              </w:rPr>
            </w:pPr>
            <w:r w:rsidRPr="00EE16C5">
              <w:rPr>
                <w:rFonts w:ascii="Arial" w:hAnsi="Arial"/>
                <w:b/>
                <w:sz w:val="18"/>
              </w:rPr>
              <w:t>Step</w:t>
            </w:r>
          </w:p>
        </w:tc>
        <w:tc>
          <w:tcPr>
            <w:tcW w:w="6655" w:type="dxa"/>
            <w:shd w:val="clear" w:color="auto" w:fill="auto"/>
            <w:noWrap/>
            <w:vAlign w:val="center"/>
          </w:tcPr>
          <w:p w14:paraId="1220D110" w14:textId="77777777" w:rsidR="00327525" w:rsidRPr="00EE16C5" w:rsidRDefault="00327525" w:rsidP="00327525">
            <w:pPr>
              <w:keepNext/>
              <w:keepLines/>
              <w:spacing w:after="0"/>
              <w:jc w:val="center"/>
              <w:rPr>
                <w:rFonts w:ascii="Arial" w:hAnsi="Arial"/>
                <w:b/>
                <w:sz w:val="18"/>
              </w:rPr>
            </w:pPr>
            <w:r w:rsidRPr="00EE16C5">
              <w:rPr>
                <w:rFonts w:ascii="Arial" w:hAnsi="Arial"/>
                <w:b/>
                <w:sz w:val="18"/>
              </w:rPr>
              <w:t>Description</w:t>
            </w:r>
          </w:p>
        </w:tc>
        <w:tc>
          <w:tcPr>
            <w:tcW w:w="2544" w:type="dxa"/>
            <w:shd w:val="clear" w:color="auto" w:fill="auto"/>
            <w:noWrap/>
            <w:vAlign w:val="center"/>
          </w:tcPr>
          <w:p w14:paraId="10010ED5" w14:textId="77777777" w:rsidR="00327525" w:rsidRPr="00EE16C5" w:rsidRDefault="00327525" w:rsidP="00327525">
            <w:pPr>
              <w:keepNext/>
              <w:keepLines/>
              <w:spacing w:after="0"/>
              <w:jc w:val="center"/>
              <w:rPr>
                <w:rFonts w:ascii="Arial" w:hAnsi="Arial"/>
                <w:b/>
                <w:sz w:val="18"/>
              </w:rPr>
            </w:pPr>
            <w:r w:rsidRPr="00EE16C5">
              <w:rPr>
                <w:rFonts w:ascii="Arial" w:hAnsi="Arial"/>
                <w:b/>
                <w:sz w:val="18"/>
              </w:rPr>
              <w:t>Duration</w:t>
            </w:r>
          </w:p>
        </w:tc>
      </w:tr>
      <w:tr w:rsidR="00327525" w:rsidRPr="00EE16C5" w14:paraId="3CC2EAD9" w14:textId="77777777" w:rsidTr="00327525">
        <w:trPr>
          <w:jc w:val="center"/>
        </w:trPr>
        <w:tc>
          <w:tcPr>
            <w:tcW w:w="717" w:type="dxa"/>
            <w:shd w:val="clear" w:color="auto" w:fill="auto"/>
            <w:noWrap/>
          </w:tcPr>
          <w:p w14:paraId="66D84682" w14:textId="77777777" w:rsidR="00327525" w:rsidRPr="00EE16C5" w:rsidRDefault="00327525" w:rsidP="00327525">
            <w:pPr>
              <w:keepNext/>
              <w:keepLines/>
              <w:spacing w:after="0"/>
              <w:jc w:val="center"/>
              <w:rPr>
                <w:rFonts w:ascii="Arial" w:hAnsi="Arial"/>
                <w:sz w:val="18"/>
              </w:rPr>
            </w:pPr>
            <w:r w:rsidRPr="00EE16C5">
              <w:rPr>
                <w:rFonts w:ascii="Arial" w:hAnsi="Arial"/>
                <w:sz w:val="18"/>
              </w:rPr>
              <w:t>0</w:t>
            </w:r>
          </w:p>
        </w:tc>
        <w:tc>
          <w:tcPr>
            <w:tcW w:w="6655" w:type="dxa"/>
            <w:shd w:val="clear" w:color="auto" w:fill="auto"/>
            <w:noWrap/>
          </w:tcPr>
          <w:p w14:paraId="1215E22A" w14:textId="77777777" w:rsidR="00327525" w:rsidRPr="00EE16C5" w:rsidRDefault="00327525" w:rsidP="00327525">
            <w:pPr>
              <w:keepNext/>
              <w:keepLines/>
              <w:spacing w:after="0"/>
              <w:rPr>
                <w:rFonts w:ascii="Arial" w:hAnsi="Arial"/>
                <w:sz w:val="18"/>
              </w:rPr>
            </w:pPr>
            <w:r w:rsidRPr="00EE16C5">
              <w:rPr>
                <w:rFonts w:ascii="Arial" w:hAnsi="Arial"/>
                <w:sz w:val="18"/>
              </w:rPr>
              <w:t>UE wakeup time</w:t>
            </w:r>
          </w:p>
        </w:tc>
        <w:tc>
          <w:tcPr>
            <w:tcW w:w="2544" w:type="dxa"/>
            <w:shd w:val="clear" w:color="auto" w:fill="auto"/>
            <w:noWrap/>
          </w:tcPr>
          <w:p w14:paraId="6C921F2D" w14:textId="77777777" w:rsidR="00327525" w:rsidRPr="00EE16C5" w:rsidRDefault="00327525" w:rsidP="00327525">
            <w:pPr>
              <w:keepNext/>
              <w:keepLines/>
              <w:spacing w:after="0"/>
              <w:rPr>
                <w:rFonts w:ascii="Arial" w:hAnsi="Arial" w:hint="eastAsia"/>
                <w:sz w:val="18"/>
              </w:rPr>
            </w:pPr>
            <w:r w:rsidRPr="00EE16C5">
              <w:rPr>
                <w:rFonts w:ascii="Arial" w:hAnsi="Arial"/>
                <w:sz w:val="18"/>
              </w:rPr>
              <w:t>Implementation dependent</w:t>
            </w:r>
            <w:r w:rsidRPr="00EE16C5">
              <w:rPr>
                <w:rFonts w:ascii="Arial" w:hAnsi="Arial" w:hint="eastAsia"/>
                <w:sz w:val="18"/>
              </w:rPr>
              <w:t xml:space="preserve"> </w:t>
            </w:r>
            <w:r w:rsidRPr="00EE16C5">
              <w:rPr>
                <w:rFonts w:ascii="Arial" w:hAnsi="Arial"/>
                <w:sz w:val="18"/>
              </w:rPr>
              <w:t>–</w:t>
            </w:r>
            <w:r w:rsidRPr="00EE16C5">
              <w:rPr>
                <w:rFonts w:ascii="Arial" w:hAnsi="Arial" w:hint="eastAsia"/>
                <w:sz w:val="18"/>
              </w:rPr>
              <w:t xml:space="preserve"> Not included</w:t>
            </w:r>
          </w:p>
        </w:tc>
      </w:tr>
      <w:tr w:rsidR="00327525" w:rsidRPr="00EE16C5" w14:paraId="08E96502" w14:textId="77777777" w:rsidTr="00327525">
        <w:trPr>
          <w:jc w:val="center"/>
        </w:trPr>
        <w:tc>
          <w:tcPr>
            <w:tcW w:w="717" w:type="dxa"/>
            <w:shd w:val="clear" w:color="auto" w:fill="auto"/>
            <w:noWrap/>
          </w:tcPr>
          <w:p w14:paraId="1CB85715" w14:textId="77777777" w:rsidR="00327525" w:rsidRPr="00EE16C5" w:rsidRDefault="00327525" w:rsidP="00327525">
            <w:pPr>
              <w:keepNext/>
              <w:keepLines/>
              <w:spacing w:after="0"/>
              <w:jc w:val="center"/>
              <w:rPr>
                <w:rFonts w:ascii="Arial" w:hAnsi="Arial"/>
                <w:sz w:val="18"/>
              </w:rPr>
            </w:pPr>
            <w:r w:rsidRPr="00EE16C5">
              <w:rPr>
                <w:rFonts w:ascii="Arial" w:hAnsi="Arial"/>
                <w:sz w:val="18"/>
              </w:rPr>
              <w:t>1</w:t>
            </w:r>
          </w:p>
        </w:tc>
        <w:tc>
          <w:tcPr>
            <w:tcW w:w="6655" w:type="dxa"/>
            <w:shd w:val="clear" w:color="auto" w:fill="auto"/>
          </w:tcPr>
          <w:p w14:paraId="66F188B5" w14:textId="77777777" w:rsidR="00327525" w:rsidRPr="00EE16C5" w:rsidRDefault="00327525" w:rsidP="00327525">
            <w:pPr>
              <w:keepNext/>
              <w:keepLines/>
              <w:spacing w:after="0"/>
              <w:rPr>
                <w:rFonts w:ascii="Arial" w:hAnsi="Arial"/>
                <w:sz w:val="18"/>
              </w:rPr>
            </w:pPr>
            <w:r w:rsidRPr="00EE16C5">
              <w:rPr>
                <w:rFonts w:ascii="Arial" w:hAnsi="Arial"/>
                <w:sz w:val="18"/>
              </w:rPr>
              <w:t>Average delay due to RACH scheduling period</w:t>
            </w:r>
          </w:p>
        </w:tc>
        <w:tc>
          <w:tcPr>
            <w:tcW w:w="2544" w:type="dxa"/>
            <w:shd w:val="clear" w:color="auto" w:fill="auto"/>
          </w:tcPr>
          <w:p w14:paraId="5B167DEA" w14:textId="77777777" w:rsidR="00327525" w:rsidRPr="00EE16C5" w:rsidRDefault="00327525" w:rsidP="00327525">
            <w:pPr>
              <w:keepNext/>
              <w:keepLines/>
              <w:spacing w:after="0"/>
              <w:rPr>
                <w:rFonts w:ascii="Arial" w:hAnsi="Arial"/>
                <w:sz w:val="18"/>
              </w:rPr>
            </w:pPr>
            <w:r w:rsidRPr="00EE16C5">
              <w:rPr>
                <w:rFonts w:ascii="Arial" w:hAnsi="Arial"/>
                <w:sz w:val="18"/>
              </w:rPr>
              <w:t>2.5ms</w:t>
            </w:r>
          </w:p>
        </w:tc>
      </w:tr>
      <w:tr w:rsidR="00327525" w:rsidRPr="00EE16C5" w14:paraId="75147919" w14:textId="77777777" w:rsidTr="00327525">
        <w:trPr>
          <w:jc w:val="center"/>
        </w:trPr>
        <w:tc>
          <w:tcPr>
            <w:tcW w:w="717" w:type="dxa"/>
            <w:shd w:val="clear" w:color="auto" w:fill="auto"/>
            <w:noWrap/>
          </w:tcPr>
          <w:p w14:paraId="7CD4BFE3" w14:textId="77777777" w:rsidR="00327525" w:rsidRPr="00EE16C5" w:rsidRDefault="00327525" w:rsidP="00327525">
            <w:pPr>
              <w:keepNext/>
              <w:keepLines/>
              <w:spacing w:after="0"/>
              <w:jc w:val="center"/>
              <w:rPr>
                <w:rFonts w:ascii="Arial" w:hAnsi="Arial"/>
                <w:sz w:val="18"/>
              </w:rPr>
            </w:pPr>
            <w:r w:rsidRPr="00EE16C5">
              <w:rPr>
                <w:rFonts w:ascii="Arial" w:hAnsi="Arial"/>
                <w:sz w:val="18"/>
              </w:rPr>
              <w:t>2</w:t>
            </w:r>
          </w:p>
        </w:tc>
        <w:tc>
          <w:tcPr>
            <w:tcW w:w="6655" w:type="dxa"/>
            <w:shd w:val="clear" w:color="auto" w:fill="auto"/>
          </w:tcPr>
          <w:p w14:paraId="08D25038" w14:textId="77777777" w:rsidR="00327525" w:rsidRPr="00EE16C5" w:rsidRDefault="00327525" w:rsidP="00327525">
            <w:pPr>
              <w:keepNext/>
              <w:keepLines/>
              <w:spacing w:after="0"/>
              <w:rPr>
                <w:rFonts w:ascii="Arial" w:hAnsi="Arial"/>
                <w:sz w:val="18"/>
              </w:rPr>
            </w:pPr>
            <w:r w:rsidRPr="00EE16C5">
              <w:rPr>
                <w:rFonts w:ascii="Arial" w:hAnsi="Arial"/>
                <w:sz w:val="18"/>
              </w:rPr>
              <w:t>RACH Preamble</w:t>
            </w:r>
          </w:p>
        </w:tc>
        <w:tc>
          <w:tcPr>
            <w:tcW w:w="2544" w:type="dxa"/>
            <w:shd w:val="clear" w:color="auto" w:fill="auto"/>
          </w:tcPr>
          <w:p w14:paraId="075C256D" w14:textId="77777777" w:rsidR="00327525" w:rsidRPr="00EE16C5" w:rsidRDefault="00327525" w:rsidP="00327525">
            <w:pPr>
              <w:keepNext/>
              <w:keepLines/>
              <w:spacing w:after="0"/>
              <w:rPr>
                <w:rFonts w:ascii="Arial" w:hAnsi="Arial"/>
                <w:sz w:val="18"/>
              </w:rPr>
            </w:pPr>
            <w:r w:rsidRPr="00EE16C5">
              <w:rPr>
                <w:rFonts w:ascii="Arial" w:hAnsi="Arial"/>
                <w:sz w:val="18"/>
              </w:rPr>
              <w:t>0.95ms</w:t>
            </w:r>
          </w:p>
        </w:tc>
      </w:tr>
      <w:tr w:rsidR="00327525" w:rsidRPr="00EE16C5" w14:paraId="1F25174E" w14:textId="77777777" w:rsidTr="00327525">
        <w:trPr>
          <w:jc w:val="center"/>
        </w:trPr>
        <w:tc>
          <w:tcPr>
            <w:tcW w:w="717" w:type="dxa"/>
            <w:shd w:val="clear" w:color="auto" w:fill="auto"/>
            <w:noWrap/>
          </w:tcPr>
          <w:p w14:paraId="2D769E42" w14:textId="77777777" w:rsidR="00327525" w:rsidRPr="00EE16C5" w:rsidRDefault="00327525" w:rsidP="00327525">
            <w:pPr>
              <w:keepNext/>
              <w:keepLines/>
              <w:spacing w:after="0"/>
              <w:jc w:val="center"/>
              <w:rPr>
                <w:rFonts w:ascii="Arial" w:hAnsi="Arial"/>
                <w:sz w:val="18"/>
              </w:rPr>
            </w:pPr>
            <w:r w:rsidRPr="00EE16C5">
              <w:rPr>
                <w:rFonts w:ascii="Arial" w:hAnsi="Arial"/>
                <w:sz w:val="18"/>
              </w:rPr>
              <w:t>3</w:t>
            </w:r>
          </w:p>
        </w:tc>
        <w:tc>
          <w:tcPr>
            <w:tcW w:w="6655" w:type="dxa"/>
            <w:shd w:val="clear" w:color="auto" w:fill="auto"/>
          </w:tcPr>
          <w:p w14:paraId="3AA20C4A" w14:textId="77777777" w:rsidR="00327525" w:rsidRPr="00EE16C5" w:rsidRDefault="00327525" w:rsidP="00327525">
            <w:pPr>
              <w:keepNext/>
              <w:keepLines/>
              <w:spacing w:after="0"/>
              <w:rPr>
                <w:rFonts w:ascii="Arial" w:hAnsi="Arial"/>
                <w:sz w:val="18"/>
              </w:rPr>
            </w:pPr>
            <w:r w:rsidRPr="00EE16C5">
              <w:rPr>
                <w:rFonts w:ascii="Arial" w:hAnsi="Arial"/>
                <w:sz w:val="18"/>
              </w:rPr>
              <w:t>Preamble detection and transmission of RA response (Time between the end RACH transmission and UE’s reception of scheduling grant and timing adjustment)</w:t>
            </w:r>
          </w:p>
        </w:tc>
        <w:tc>
          <w:tcPr>
            <w:tcW w:w="2544" w:type="dxa"/>
            <w:shd w:val="clear" w:color="auto" w:fill="auto"/>
          </w:tcPr>
          <w:p w14:paraId="75BE4334" w14:textId="77777777" w:rsidR="00327525" w:rsidRPr="00EE16C5" w:rsidRDefault="00327525" w:rsidP="00327525">
            <w:pPr>
              <w:keepNext/>
              <w:keepLines/>
              <w:spacing w:after="0"/>
              <w:rPr>
                <w:rFonts w:ascii="Arial" w:hAnsi="Arial"/>
                <w:sz w:val="18"/>
              </w:rPr>
            </w:pPr>
            <w:r w:rsidRPr="00EE16C5">
              <w:rPr>
                <w:rFonts w:ascii="Arial" w:hAnsi="Arial"/>
                <w:sz w:val="18"/>
              </w:rPr>
              <w:t>7.025ms</w:t>
            </w:r>
          </w:p>
        </w:tc>
      </w:tr>
      <w:tr w:rsidR="00327525" w:rsidRPr="00EE16C5" w14:paraId="5635B719" w14:textId="77777777" w:rsidTr="00327525">
        <w:trPr>
          <w:jc w:val="center"/>
        </w:trPr>
        <w:tc>
          <w:tcPr>
            <w:tcW w:w="717" w:type="dxa"/>
            <w:shd w:val="clear" w:color="auto" w:fill="auto"/>
            <w:noWrap/>
          </w:tcPr>
          <w:p w14:paraId="6CFBD716" w14:textId="77777777" w:rsidR="00327525" w:rsidRPr="00EE16C5" w:rsidRDefault="00327525" w:rsidP="00327525">
            <w:pPr>
              <w:keepNext/>
              <w:keepLines/>
              <w:spacing w:after="0"/>
              <w:jc w:val="center"/>
              <w:rPr>
                <w:rFonts w:ascii="Arial" w:hAnsi="Arial"/>
                <w:sz w:val="18"/>
              </w:rPr>
            </w:pPr>
            <w:r w:rsidRPr="00EE16C5">
              <w:rPr>
                <w:rFonts w:ascii="Arial" w:hAnsi="Arial"/>
                <w:sz w:val="18"/>
              </w:rPr>
              <w:t>4</w:t>
            </w:r>
          </w:p>
        </w:tc>
        <w:tc>
          <w:tcPr>
            <w:tcW w:w="6655" w:type="dxa"/>
            <w:shd w:val="clear" w:color="auto" w:fill="auto"/>
          </w:tcPr>
          <w:p w14:paraId="14775956" w14:textId="77777777" w:rsidR="00327525" w:rsidRPr="00EE16C5" w:rsidRDefault="00327525" w:rsidP="00327525">
            <w:pPr>
              <w:keepNext/>
              <w:keepLines/>
              <w:spacing w:after="0"/>
              <w:rPr>
                <w:rFonts w:ascii="Arial" w:hAnsi="Arial"/>
                <w:sz w:val="18"/>
              </w:rPr>
            </w:pPr>
            <w:r w:rsidRPr="00EE16C5">
              <w:rPr>
                <w:rFonts w:ascii="Arial" w:hAnsi="Arial"/>
                <w:sz w:val="18"/>
              </w:rPr>
              <w:t>UE Processing Delay (decoding of scheduling grant, timing alignment and C-RNTI assignment + L1 encoding of RRC Connection Request)</w:t>
            </w:r>
          </w:p>
        </w:tc>
        <w:tc>
          <w:tcPr>
            <w:tcW w:w="2544" w:type="dxa"/>
            <w:shd w:val="clear" w:color="auto" w:fill="auto"/>
          </w:tcPr>
          <w:p w14:paraId="41AAF2E9" w14:textId="77777777" w:rsidR="00327525" w:rsidRPr="00EE16C5" w:rsidRDefault="00327525" w:rsidP="00327525">
            <w:pPr>
              <w:keepNext/>
              <w:keepLines/>
              <w:spacing w:after="0"/>
              <w:rPr>
                <w:rFonts w:ascii="Arial" w:hAnsi="Arial"/>
                <w:sz w:val="18"/>
              </w:rPr>
            </w:pPr>
            <w:r w:rsidRPr="00EE16C5">
              <w:rPr>
                <w:rFonts w:ascii="Arial" w:hAnsi="Arial"/>
                <w:sz w:val="18"/>
              </w:rPr>
              <w:t>2.3ms</w:t>
            </w:r>
          </w:p>
        </w:tc>
      </w:tr>
      <w:tr w:rsidR="00327525" w:rsidRPr="00EE16C5" w14:paraId="431C655E" w14:textId="77777777" w:rsidTr="00327525">
        <w:trPr>
          <w:jc w:val="center"/>
        </w:trPr>
        <w:tc>
          <w:tcPr>
            <w:tcW w:w="717" w:type="dxa"/>
            <w:shd w:val="clear" w:color="auto" w:fill="auto"/>
            <w:noWrap/>
          </w:tcPr>
          <w:p w14:paraId="65BE2DD8" w14:textId="77777777" w:rsidR="00327525" w:rsidRPr="00EE16C5" w:rsidRDefault="00327525" w:rsidP="00327525">
            <w:pPr>
              <w:keepNext/>
              <w:keepLines/>
              <w:spacing w:after="0"/>
              <w:jc w:val="center"/>
              <w:rPr>
                <w:rFonts w:ascii="Arial" w:hAnsi="Arial"/>
                <w:sz w:val="18"/>
              </w:rPr>
            </w:pPr>
            <w:r w:rsidRPr="00EE16C5">
              <w:rPr>
                <w:rFonts w:ascii="Arial" w:hAnsi="Arial"/>
                <w:sz w:val="18"/>
              </w:rPr>
              <w:t>5</w:t>
            </w:r>
          </w:p>
        </w:tc>
        <w:tc>
          <w:tcPr>
            <w:tcW w:w="6655" w:type="dxa"/>
            <w:shd w:val="clear" w:color="auto" w:fill="auto"/>
          </w:tcPr>
          <w:p w14:paraId="4BF1A9A9" w14:textId="77777777" w:rsidR="00327525" w:rsidRPr="00EE16C5" w:rsidRDefault="00327525" w:rsidP="00327525">
            <w:pPr>
              <w:keepNext/>
              <w:keepLines/>
              <w:spacing w:after="0"/>
              <w:rPr>
                <w:rFonts w:ascii="Arial" w:hAnsi="Arial"/>
                <w:sz w:val="18"/>
              </w:rPr>
            </w:pPr>
            <w:r w:rsidRPr="00EE16C5">
              <w:rPr>
                <w:rFonts w:ascii="Arial" w:hAnsi="Arial"/>
                <w:sz w:val="18"/>
              </w:rPr>
              <w:t>TTI for transmission of RRC Connection Request</w:t>
            </w:r>
          </w:p>
        </w:tc>
        <w:tc>
          <w:tcPr>
            <w:tcW w:w="2544" w:type="dxa"/>
            <w:shd w:val="clear" w:color="auto" w:fill="auto"/>
          </w:tcPr>
          <w:p w14:paraId="11068B58" w14:textId="77777777" w:rsidR="00327525" w:rsidRPr="00EE16C5" w:rsidRDefault="00327525" w:rsidP="00327525">
            <w:pPr>
              <w:keepNext/>
              <w:keepLines/>
              <w:spacing w:after="0"/>
              <w:rPr>
                <w:rFonts w:ascii="Arial" w:hAnsi="Arial"/>
                <w:sz w:val="18"/>
              </w:rPr>
            </w:pPr>
            <w:r w:rsidRPr="00EE16C5">
              <w:rPr>
                <w:rFonts w:ascii="Arial" w:hAnsi="Arial"/>
                <w:sz w:val="18"/>
              </w:rPr>
              <w:t>0.675ms</w:t>
            </w:r>
          </w:p>
        </w:tc>
      </w:tr>
      <w:tr w:rsidR="00327525" w:rsidRPr="00EE16C5" w14:paraId="0FDD5B3D" w14:textId="77777777" w:rsidTr="00327525">
        <w:trPr>
          <w:jc w:val="center"/>
        </w:trPr>
        <w:tc>
          <w:tcPr>
            <w:tcW w:w="717" w:type="dxa"/>
            <w:shd w:val="clear" w:color="auto" w:fill="auto"/>
            <w:noWrap/>
          </w:tcPr>
          <w:p w14:paraId="33699C0B" w14:textId="77777777" w:rsidR="00327525" w:rsidRPr="00EE16C5" w:rsidRDefault="00327525" w:rsidP="00327525">
            <w:pPr>
              <w:keepNext/>
              <w:keepLines/>
              <w:spacing w:after="0"/>
              <w:jc w:val="center"/>
              <w:rPr>
                <w:rFonts w:ascii="Arial" w:hAnsi="Arial"/>
                <w:sz w:val="18"/>
              </w:rPr>
            </w:pPr>
            <w:r w:rsidRPr="00EE16C5">
              <w:rPr>
                <w:rFonts w:ascii="Arial" w:hAnsi="Arial"/>
                <w:sz w:val="18"/>
              </w:rPr>
              <w:t>6</w:t>
            </w:r>
          </w:p>
        </w:tc>
        <w:tc>
          <w:tcPr>
            <w:tcW w:w="6655" w:type="dxa"/>
            <w:shd w:val="clear" w:color="auto" w:fill="auto"/>
          </w:tcPr>
          <w:p w14:paraId="7594241D" w14:textId="77777777" w:rsidR="00327525" w:rsidRPr="00EE16C5" w:rsidRDefault="00327525" w:rsidP="00327525">
            <w:pPr>
              <w:keepNext/>
              <w:keepLines/>
              <w:spacing w:after="0"/>
              <w:rPr>
                <w:rFonts w:ascii="Arial" w:hAnsi="Arial"/>
                <w:sz w:val="18"/>
              </w:rPr>
            </w:pPr>
            <w:r w:rsidRPr="00EE16C5">
              <w:rPr>
                <w:rFonts w:ascii="Arial" w:hAnsi="Arial"/>
                <w:sz w:val="18"/>
              </w:rPr>
              <w:t>HARQ Retransmission (@ 30%)</w:t>
            </w:r>
          </w:p>
        </w:tc>
        <w:tc>
          <w:tcPr>
            <w:tcW w:w="2544" w:type="dxa"/>
            <w:shd w:val="clear" w:color="auto" w:fill="auto"/>
          </w:tcPr>
          <w:p w14:paraId="4F3A6FBC" w14:textId="77777777" w:rsidR="00327525" w:rsidRPr="00EE16C5" w:rsidRDefault="00327525" w:rsidP="00327525">
            <w:pPr>
              <w:keepNext/>
              <w:keepLines/>
              <w:spacing w:after="0"/>
              <w:rPr>
                <w:rFonts w:ascii="Arial" w:hAnsi="Arial"/>
                <w:sz w:val="18"/>
              </w:rPr>
            </w:pPr>
            <w:r w:rsidRPr="00EE16C5">
              <w:rPr>
                <w:rFonts w:ascii="Arial" w:hAnsi="Arial"/>
                <w:sz w:val="18"/>
              </w:rPr>
              <w:t>0.3 * 5ms</w:t>
            </w:r>
          </w:p>
        </w:tc>
      </w:tr>
      <w:tr w:rsidR="00327525" w:rsidRPr="00EE16C5" w14:paraId="5A5EB79A" w14:textId="77777777" w:rsidTr="00327525">
        <w:trPr>
          <w:jc w:val="center"/>
        </w:trPr>
        <w:tc>
          <w:tcPr>
            <w:tcW w:w="717" w:type="dxa"/>
            <w:shd w:val="clear" w:color="auto" w:fill="auto"/>
            <w:noWrap/>
          </w:tcPr>
          <w:p w14:paraId="3A01E1C4" w14:textId="77777777" w:rsidR="00327525" w:rsidRPr="00EE16C5" w:rsidRDefault="00327525" w:rsidP="00327525">
            <w:pPr>
              <w:keepNext/>
              <w:keepLines/>
              <w:spacing w:after="0"/>
              <w:jc w:val="center"/>
              <w:rPr>
                <w:rFonts w:ascii="Arial" w:hAnsi="Arial"/>
                <w:sz w:val="18"/>
              </w:rPr>
            </w:pPr>
            <w:r w:rsidRPr="00EE16C5">
              <w:rPr>
                <w:rFonts w:ascii="Arial" w:hAnsi="Arial"/>
                <w:sz w:val="18"/>
              </w:rPr>
              <w:t>7</w:t>
            </w:r>
          </w:p>
        </w:tc>
        <w:tc>
          <w:tcPr>
            <w:tcW w:w="6655" w:type="dxa"/>
            <w:shd w:val="clear" w:color="auto" w:fill="auto"/>
          </w:tcPr>
          <w:p w14:paraId="753EF54A" w14:textId="77777777" w:rsidR="00327525" w:rsidRPr="00EE16C5" w:rsidRDefault="00327525" w:rsidP="00327525">
            <w:pPr>
              <w:keepNext/>
              <w:keepLines/>
              <w:spacing w:after="0"/>
              <w:rPr>
                <w:rFonts w:ascii="Arial" w:hAnsi="Arial"/>
                <w:sz w:val="18"/>
              </w:rPr>
            </w:pPr>
            <w:r w:rsidRPr="00EE16C5">
              <w:rPr>
                <w:rFonts w:ascii="Arial" w:hAnsi="Arial"/>
                <w:sz w:val="18"/>
              </w:rPr>
              <w:t>Processing delay in eNB (Uu –</w:t>
            </w:r>
            <w:r w:rsidRPr="00EE16C5">
              <w:rPr>
                <w:rFonts w:ascii="Arial" w:hAnsi="Arial" w:hint="eastAsia"/>
                <w:sz w:val="18"/>
              </w:rPr>
              <w:t>&gt;</w:t>
            </w:r>
            <w:r w:rsidRPr="00EE16C5">
              <w:rPr>
                <w:rFonts w:ascii="Arial" w:hAnsi="Arial"/>
                <w:sz w:val="18"/>
              </w:rPr>
              <w:t xml:space="preserve"> S1</w:t>
            </w:r>
            <w:r w:rsidRPr="00EE16C5">
              <w:rPr>
                <w:rFonts w:ascii="Arial" w:hAnsi="Arial" w:hint="eastAsia"/>
                <w:sz w:val="18"/>
              </w:rPr>
              <w:t>-C</w:t>
            </w:r>
            <w:r w:rsidRPr="00EE16C5">
              <w:rPr>
                <w:rFonts w:ascii="Arial" w:hAnsi="Arial"/>
                <w:sz w:val="18"/>
              </w:rPr>
              <w:t>)</w:t>
            </w:r>
          </w:p>
        </w:tc>
        <w:tc>
          <w:tcPr>
            <w:tcW w:w="2544" w:type="dxa"/>
            <w:shd w:val="clear" w:color="auto" w:fill="auto"/>
          </w:tcPr>
          <w:p w14:paraId="0B5516F7" w14:textId="77777777" w:rsidR="00327525" w:rsidRPr="00EE16C5" w:rsidRDefault="00327525" w:rsidP="00327525">
            <w:pPr>
              <w:keepNext/>
              <w:keepLines/>
              <w:spacing w:after="0"/>
              <w:rPr>
                <w:rFonts w:ascii="Arial" w:hAnsi="Arial"/>
                <w:sz w:val="18"/>
              </w:rPr>
            </w:pPr>
            <w:r w:rsidRPr="00EE16C5">
              <w:rPr>
                <w:rFonts w:ascii="Arial" w:hAnsi="Arial"/>
                <w:sz w:val="18"/>
              </w:rPr>
              <w:t>4ms</w:t>
            </w:r>
          </w:p>
        </w:tc>
      </w:tr>
      <w:tr w:rsidR="00327525" w:rsidRPr="00EE16C5" w14:paraId="0FCC5DA6" w14:textId="77777777" w:rsidTr="00327525">
        <w:trPr>
          <w:jc w:val="center"/>
        </w:trPr>
        <w:tc>
          <w:tcPr>
            <w:tcW w:w="717" w:type="dxa"/>
            <w:noWrap/>
          </w:tcPr>
          <w:p w14:paraId="7EB67FC9" w14:textId="77777777" w:rsidR="00327525" w:rsidRPr="00EE16C5" w:rsidRDefault="00327525" w:rsidP="00327525">
            <w:pPr>
              <w:keepNext/>
              <w:keepLines/>
              <w:spacing w:after="0"/>
              <w:jc w:val="center"/>
              <w:rPr>
                <w:rFonts w:ascii="Arial" w:hAnsi="Arial"/>
                <w:sz w:val="18"/>
              </w:rPr>
            </w:pPr>
            <w:r w:rsidRPr="00EE16C5">
              <w:rPr>
                <w:rFonts w:ascii="Arial" w:hAnsi="Arial"/>
                <w:sz w:val="18"/>
              </w:rPr>
              <w:t>8</w:t>
            </w:r>
          </w:p>
        </w:tc>
        <w:tc>
          <w:tcPr>
            <w:tcW w:w="6655" w:type="dxa"/>
          </w:tcPr>
          <w:p w14:paraId="3A5130FD" w14:textId="77777777" w:rsidR="00327525" w:rsidRPr="00EE16C5" w:rsidRDefault="00327525" w:rsidP="00327525">
            <w:pPr>
              <w:keepNext/>
              <w:keepLines/>
              <w:spacing w:after="0"/>
              <w:rPr>
                <w:rFonts w:ascii="Arial" w:hAnsi="Arial"/>
                <w:sz w:val="18"/>
              </w:rPr>
            </w:pPr>
            <w:r w:rsidRPr="00EE16C5">
              <w:rPr>
                <w:rFonts w:ascii="Arial" w:hAnsi="Arial"/>
                <w:sz w:val="18"/>
              </w:rPr>
              <w:t>S1</w:t>
            </w:r>
            <w:r w:rsidRPr="00EE16C5">
              <w:rPr>
                <w:rFonts w:ascii="Arial" w:hAnsi="Arial" w:hint="eastAsia"/>
                <w:sz w:val="18"/>
                <w:lang w:eastAsia="ja-JP"/>
              </w:rPr>
              <w:t>-C</w:t>
            </w:r>
            <w:r w:rsidRPr="00EE16C5">
              <w:rPr>
                <w:rFonts w:ascii="Arial" w:hAnsi="Arial"/>
                <w:sz w:val="18"/>
              </w:rPr>
              <w:t xml:space="preserve"> Transfer delay</w:t>
            </w:r>
          </w:p>
        </w:tc>
        <w:tc>
          <w:tcPr>
            <w:tcW w:w="2544" w:type="dxa"/>
            <w:shd w:val="clear" w:color="auto" w:fill="auto"/>
          </w:tcPr>
          <w:p w14:paraId="57D13433" w14:textId="77777777" w:rsidR="00327525" w:rsidRPr="00EE16C5" w:rsidRDefault="00327525" w:rsidP="00327525">
            <w:pPr>
              <w:keepNext/>
              <w:keepLines/>
              <w:spacing w:after="0"/>
              <w:rPr>
                <w:rFonts w:ascii="Arial" w:hAnsi="Arial" w:hint="eastAsia"/>
                <w:sz w:val="18"/>
                <w:lang w:eastAsia="ja-JP"/>
              </w:rPr>
            </w:pPr>
            <w:r w:rsidRPr="00EE16C5">
              <w:rPr>
                <w:rFonts w:ascii="Arial" w:hAnsi="Arial"/>
                <w:sz w:val="18"/>
              </w:rPr>
              <w:t>Ts1</w:t>
            </w:r>
            <w:r w:rsidRPr="00EE16C5">
              <w:rPr>
                <w:rFonts w:ascii="Arial" w:hAnsi="Arial" w:hint="eastAsia"/>
                <w:sz w:val="18"/>
                <w:lang w:eastAsia="ja-JP"/>
              </w:rPr>
              <w:t xml:space="preserve">c </w:t>
            </w:r>
            <w:r w:rsidRPr="00EE16C5">
              <w:rPr>
                <w:rFonts w:ascii="Arial" w:hAnsi="Arial"/>
                <w:sz w:val="18"/>
              </w:rPr>
              <w:t>(2ms – 15ms)</w:t>
            </w:r>
          </w:p>
        </w:tc>
      </w:tr>
      <w:tr w:rsidR="00327525" w:rsidRPr="00EE16C5" w14:paraId="6AEF6F31" w14:textId="77777777" w:rsidTr="00327525">
        <w:trPr>
          <w:jc w:val="center"/>
        </w:trPr>
        <w:tc>
          <w:tcPr>
            <w:tcW w:w="717" w:type="dxa"/>
            <w:noWrap/>
          </w:tcPr>
          <w:p w14:paraId="2E3169F8" w14:textId="77777777" w:rsidR="00327525" w:rsidRPr="00EE16C5" w:rsidRDefault="00327525" w:rsidP="00327525">
            <w:pPr>
              <w:keepNext/>
              <w:keepLines/>
              <w:spacing w:after="0"/>
              <w:jc w:val="center"/>
              <w:rPr>
                <w:rFonts w:ascii="Arial" w:hAnsi="Arial"/>
                <w:sz w:val="18"/>
              </w:rPr>
            </w:pPr>
            <w:r w:rsidRPr="00EE16C5">
              <w:rPr>
                <w:rFonts w:ascii="Arial" w:hAnsi="Arial"/>
                <w:sz w:val="18"/>
              </w:rPr>
              <w:t>9</w:t>
            </w:r>
          </w:p>
        </w:tc>
        <w:tc>
          <w:tcPr>
            <w:tcW w:w="6655" w:type="dxa"/>
          </w:tcPr>
          <w:p w14:paraId="38BB1F91" w14:textId="77777777" w:rsidR="00327525" w:rsidRPr="00EE16C5" w:rsidRDefault="00327525" w:rsidP="00327525">
            <w:pPr>
              <w:keepNext/>
              <w:keepLines/>
              <w:spacing w:after="0"/>
              <w:rPr>
                <w:rFonts w:ascii="Arial" w:hAnsi="Arial"/>
                <w:sz w:val="18"/>
              </w:rPr>
            </w:pPr>
            <w:r w:rsidRPr="00EE16C5">
              <w:rPr>
                <w:rFonts w:ascii="Arial" w:hAnsi="Arial"/>
                <w:sz w:val="18"/>
              </w:rPr>
              <w:t>MME Processing Delay (including UE context retrieval of 10ms)</w:t>
            </w:r>
          </w:p>
        </w:tc>
        <w:tc>
          <w:tcPr>
            <w:tcW w:w="2544" w:type="dxa"/>
            <w:shd w:val="clear" w:color="auto" w:fill="auto"/>
          </w:tcPr>
          <w:p w14:paraId="7DB6DAA9" w14:textId="77777777" w:rsidR="00327525" w:rsidRPr="00EE16C5" w:rsidRDefault="00327525" w:rsidP="00327525">
            <w:pPr>
              <w:keepNext/>
              <w:keepLines/>
              <w:spacing w:after="0"/>
              <w:rPr>
                <w:rFonts w:ascii="Arial" w:hAnsi="Arial"/>
                <w:sz w:val="18"/>
              </w:rPr>
            </w:pPr>
            <w:r w:rsidRPr="00EE16C5">
              <w:rPr>
                <w:rFonts w:ascii="Arial" w:hAnsi="Arial"/>
                <w:sz w:val="18"/>
              </w:rPr>
              <w:t>15ms</w:t>
            </w:r>
          </w:p>
        </w:tc>
      </w:tr>
      <w:tr w:rsidR="00327525" w:rsidRPr="00EE16C5" w14:paraId="54AEAE1D" w14:textId="77777777" w:rsidTr="00327525">
        <w:trPr>
          <w:jc w:val="center"/>
        </w:trPr>
        <w:tc>
          <w:tcPr>
            <w:tcW w:w="717" w:type="dxa"/>
            <w:noWrap/>
          </w:tcPr>
          <w:p w14:paraId="7E8996EB" w14:textId="77777777" w:rsidR="00327525" w:rsidRPr="00EE16C5" w:rsidRDefault="00327525" w:rsidP="00327525">
            <w:pPr>
              <w:keepNext/>
              <w:keepLines/>
              <w:spacing w:after="0"/>
              <w:jc w:val="center"/>
              <w:rPr>
                <w:rFonts w:ascii="Arial" w:hAnsi="Arial"/>
                <w:sz w:val="18"/>
              </w:rPr>
            </w:pPr>
            <w:r w:rsidRPr="00EE16C5">
              <w:rPr>
                <w:rFonts w:ascii="Arial" w:hAnsi="Arial"/>
                <w:sz w:val="18"/>
              </w:rPr>
              <w:t>10</w:t>
            </w:r>
          </w:p>
        </w:tc>
        <w:tc>
          <w:tcPr>
            <w:tcW w:w="6655" w:type="dxa"/>
          </w:tcPr>
          <w:p w14:paraId="7F6FB9C4" w14:textId="77777777" w:rsidR="00327525" w:rsidRPr="00EE16C5" w:rsidRDefault="00327525" w:rsidP="00327525">
            <w:pPr>
              <w:keepNext/>
              <w:keepLines/>
              <w:spacing w:after="0"/>
              <w:rPr>
                <w:rFonts w:ascii="Arial" w:hAnsi="Arial" w:hint="eastAsia"/>
                <w:sz w:val="18"/>
                <w:lang w:eastAsia="ja-JP"/>
              </w:rPr>
            </w:pPr>
            <w:r w:rsidRPr="00EE16C5">
              <w:rPr>
                <w:rFonts w:ascii="Arial" w:hAnsi="Arial"/>
                <w:sz w:val="18"/>
              </w:rPr>
              <w:t>S1</w:t>
            </w:r>
            <w:r w:rsidRPr="00EE16C5">
              <w:rPr>
                <w:rFonts w:ascii="Arial" w:hAnsi="Arial" w:hint="eastAsia"/>
                <w:sz w:val="18"/>
                <w:lang w:eastAsia="ja-JP"/>
              </w:rPr>
              <w:t>-C</w:t>
            </w:r>
            <w:r w:rsidRPr="00EE16C5">
              <w:rPr>
                <w:rFonts w:ascii="Arial" w:hAnsi="Arial"/>
                <w:sz w:val="18"/>
              </w:rPr>
              <w:t xml:space="preserve"> Transfer delay</w:t>
            </w:r>
          </w:p>
        </w:tc>
        <w:tc>
          <w:tcPr>
            <w:tcW w:w="2544" w:type="dxa"/>
            <w:shd w:val="clear" w:color="auto" w:fill="auto"/>
          </w:tcPr>
          <w:p w14:paraId="7C3692E7" w14:textId="77777777" w:rsidR="00327525" w:rsidRPr="00EE16C5" w:rsidRDefault="00327525" w:rsidP="00327525">
            <w:pPr>
              <w:keepNext/>
              <w:keepLines/>
              <w:spacing w:after="0"/>
              <w:rPr>
                <w:rFonts w:ascii="Arial" w:hAnsi="Arial" w:hint="eastAsia"/>
                <w:sz w:val="18"/>
                <w:lang w:eastAsia="ja-JP"/>
              </w:rPr>
            </w:pPr>
            <w:r w:rsidRPr="00EE16C5">
              <w:rPr>
                <w:rFonts w:ascii="Arial" w:hAnsi="Arial"/>
                <w:sz w:val="18"/>
              </w:rPr>
              <w:t>Ts1</w:t>
            </w:r>
            <w:r w:rsidRPr="00EE16C5">
              <w:rPr>
                <w:rFonts w:ascii="Arial" w:hAnsi="Arial" w:hint="eastAsia"/>
                <w:sz w:val="18"/>
                <w:lang w:eastAsia="ja-JP"/>
              </w:rPr>
              <w:t xml:space="preserve">c </w:t>
            </w:r>
            <w:r w:rsidRPr="00EE16C5">
              <w:rPr>
                <w:rFonts w:ascii="Arial" w:hAnsi="Arial"/>
                <w:sz w:val="18"/>
              </w:rPr>
              <w:t>(2ms – 15ms)</w:t>
            </w:r>
          </w:p>
        </w:tc>
      </w:tr>
      <w:tr w:rsidR="00327525" w:rsidRPr="00EE16C5" w14:paraId="197FA6BB" w14:textId="77777777" w:rsidTr="00327525">
        <w:trPr>
          <w:jc w:val="center"/>
        </w:trPr>
        <w:tc>
          <w:tcPr>
            <w:tcW w:w="717" w:type="dxa"/>
            <w:shd w:val="clear" w:color="auto" w:fill="auto"/>
            <w:noWrap/>
          </w:tcPr>
          <w:p w14:paraId="4C5A74A9" w14:textId="77777777" w:rsidR="00327525" w:rsidRPr="00EE16C5" w:rsidRDefault="00327525" w:rsidP="00327525">
            <w:pPr>
              <w:keepNext/>
              <w:keepLines/>
              <w:spacing w:after="0"/>
              <w:jc w:val="center"/>
              <w:rPr>
                <w:rFonts w:ascii="Arial" w:hAnsi="Arial"/>
                <w:sz w:val="18"/>
              </w:rPr>
            </w:pPr>
            <w:r w:rsidRPr="00EE16C5">
              <w:rPr>
                <w:rFonts w:ascii="Arial" w:hAnsi="Arial"/>
                <w:sz w:val="18"/>
              </w:rPr>
              <w:t>11</w:t>
            </w:r>
          </w:p>
        </w:tc>
        <w:tc>
          <w:tcPr>
            <w:tcW w:w="6655" w:type="dxa"/>
            <w:shd w:val="clear" w:color="auto" w:fill="auto"/>
          </w:tcPr>
          <w:p w14:paraId="453A6756" w14:textId="77777777" w:rsidR="00327525" w:rsidRPr="00EE16C5" w:rsidRDefault="00327525" w:rsidP="00327525">
            <w:pPr>
              <w:keepNext/>
              <w:keepLines/>
              <w:spacing w:after="0"/>
              <w:rPr>
                <w:rFonts w:ascii="Arial" w:hAnsi="Arial"/>
                <w:sz w:val="18"/>
              </w:rPr>
            </w:pPr>
            <w:r w:rsidRPr="00EE16C5">
              <w:rPr>
                <w:rFonts w:ascii="Arial" w:hAnsi="Arial"/>
                <w:sz w:val="18"/>
              </w:rPr>
              <w:t>Processing delay in eNB (S1</w:t>
            </w:r>
            <w:r w:rsidRPr="00EE16C5">
              <w:rPr>
                <w:rFonts w:ascii="Arial" w:hAnsi="Arial" w:hint="eastAsia"/>
                <w:sz w:val="18"/>
                <w:lang w:eastAsia="ja-JP"/>
              </w:rPr>
              <w:t>-C</w:t>
            </w:r>
            <w:r w:rsidRPr="00EE16C5">
              <w:rPr>
                <w:rFonts w:ascii="Arial" w:hAnsi="Arial"/>
                <w:sz w:val="18"/>
              </w:rPr>
              <w:t xml:space="preserve"> –</w:t>
            </w:r>
            <w:r w:rsidRPr="00EE16C5">
              <w:rPr>
                <w:rFonts w:ascii="Arial" w:hAnsi="Arial" w:hint="eastAsia"/>
                <w:sz w:val="18"/>
                <w:lang w:eastAsia="ja-JP"/>
              </w:rPr>
              <w:t>&gt;</w:t>
            </w:r>
            <w:r w:rsidRPr="00EE16C5">
              <w:rPr>
                <w:rFonts w:ascii="Arial" w:hAnsi="Arial"/>
                <w:sz w:val="18"/>
              </w:rPr>
              <w:t xml:space="preserve"> Uu)</w:t>
            </w:r>
          </w:p>
        </w:tc>
        <w:tc>
          <w:tcPr>
            <w:tcW w:w="2544" w:type="dxa"/>
            <w:shd w:val="clear" w:color="auto" w:fill="auto"/>
          </w:tcPr>
          <w:p w14:paraId="6C9B3651" w14:textId="77777777" w:rsidR="00327525" w:rsidRPr="00EE16C5" w:rsidRDefault="00327525" w:rsidP="00327525">
            <w:pPr>
              <w:keepNext/>
              <w:keepLines/>
              <w:spacing w:after="0"/>
              <w:rPr>
                <w:rFonts w:ascii="Arial" w:hAnsi="Arial"/>
                <w:sz w:val="18"/>
              </w:rPr>
            </w:pPr>
            <w:r w:rsidRPr="00EE16C5">
              <w:rPr>
                <w:rFonts w:ascii="Arial" w:hAnsi="Arial"/>
                <w:sz w:val="18"/>
              </w:rPr>
              <w:t>4ms</w:t>
            </w:r>
          </w:p>
        </w:tc>
      </w:tr>
      <w:tr w:rsidR="00327525" w:rsidRPr="00EE16C5" w14:paraId="299B24AC" w14:textId="77777777" w:rsidTr="00327525">
        <w:trPr>
          <w:jc w:val="center"/>
        </w:trPr>
        <w:tc>
          <w:tcPr>
            <w:tcW w:w="717" w:type="dxa"/>
            <w:shd w:val="clear" w:color="auto" w:fill="auto"/>
            <w:noWrap/>
          </w:tcPr>
          <w:p w14:paraId="512C1D96" w14:textId="77777777" w:rsidR="00327525" w:rsidRPr="00EE16C5" w:rsidRDefault="00327525" w:rsidP="00327525">
            <w:pPr>
              <w:keepNext/>
              <w:keepLines/>
              <w:spacing w:after="0"/>
              <w:jc w:val="center"/>
              <w:rPr>
                <w:rFonts w:ascii="Arial" w:hAnsi="Arial"/>
                <w:sz w:val="18"/>
              </w:rPr>
            </w:pPr>
            <w:r w:rsidRPr="00EE16C5">
              <w:rPr>
                <w:rFonts w:ascii="Arial" w:hAnsi="Arial"/>
                <w:sz w:val="18"/>
              </w:rPr>
              <w:t>12</w:t>
            </w:r>
          </w:p>
        </w:tc>
        <w:tc>
          <w:tcPr>
            <w:tcW w:w="6655" w:type="dxa"/>
            <w:shd w:val="clear" w:color="auto" w:fill="auto"/>
          </w:tcPr>
          <w:p w14:paraId="2477F28A" w14:textId="77777777" w:rsidR="00327525" w:rsidRPr="00EE16C5" w:rsidRDefault="00327525" w:rsidP="00327525">
            <w:pPr>
              <w:keepNext/>
              <w:keepLines/>
              <w:spacing w:after="0"/>
              <w:rPr>
                <w:rFonts w:ascii="Arial" w:hAnsi="Arial"/>
                <w:sz w:val="18"/>
              </w:rPr>
            </w:pPr>
            <w:r w:rsidRPr="00EE16C5">
              <w:rPr>
                <w:rFonts w:ascii="Arial" w:hAnsi="Arial"/>
                <w:sz w:val="18"/>
              </w:rPr>
              <w:t>TTI for transmission of RRC Connecti</w:t>
            </w:r>
            <w:r w:rsidRPr="00EE16C5">
              <w:rPr>
                <w:rFonts w:ascii="Arial" w:hAnsi="Arial" w:hint="eastAsia"/>
                <w:sz w:val="18"/>
                <w:lang w:eastAsia="ja-JP"/>
              </w:rPr>
              <w:t>o</w:t>
            </w:r>
            <w:r w:rsidRPr="00EE16C5">
              <w:rPr>
                <w:rFonts w:ascii="Arial" w:hAnsi="Arial"/>
                <w:sz w:val="18"/>
              </w:rPr>
              <w:t>n Setup (+Average alignment)</w:t>
            </w:r>
          </w:p>
        </w:tc>
        <w:tc>
          <w:tcPr>
            <w:tcW w:w="2544" w:type="dxa"/>
            <w:shd w:val="clear" w:color="auto" w:fill="auto"/>
          </w:tcPr>
          <w:p w14:paraId="28A052F4" w14:textId="77777777" w:rsidR="00327525" w:rsidRPr="00EE16C5" w:rsidRDefault="00327525" w:rsidP="00327525">
            <w:pPr>
              <w:keepNext/>
              <w:keepLines/>
              <w:spacing w:after="0"/>
              <w:rPr>
                <w:rFonts w:ascii="Arial" w:hAnsi="Arial"/>
                <w:sz w:val="18"/>
              </w:rPr>
            </w:pPr>
            <w:r w:rsidRPr="00EE16C5">
              <w:rPr>
                <w:rFonts w:ascii="Arial" w:hAnsi="Arial"/>
                <w:sz w:val="18"/>
              </w:rPr>
              <w:t>2.163ms</w:t>
            </w:r>
          </w:p>
        </w:tc>
      </w:tr>
      <w:tr w:rsidR="00327525" w:rsidRPr="00EE16C5" w14:paraId="68762141" w14:textId="77777777" w:rsidTr="00327525">
        <w:trPr>
          <w:jc w:val="center"/>
        </w:trPr>
        <w:tc>
          <w:tcPr>
            <w:tcW w:w="717" w:type="dxa"/>
            <w:shd w:val="clear" w:color="auto" w:fill="auto"/>
            <w:noWrap/>
          </w:tcPr>
          <w:p w14:paraId="3FDA9FA5" w14:textId="77777777" w:rsidR="00327525" w:rsidRPr="00EE16C5" w:rsidRDefault="00327525" w:rsidP="00327525">
            <w:pPr>
              <w:keepNext/>
              <w:keepLines/>
              <w:spacing w:after="0"/>
              <w:jc w:val="center"/>
              <w:rPr>
                <w:rFonts w:ascii="Arial" w:hAnsi="Arial"/>
                <w:sz w:val="18"/>
              </w:rPr>
            </w:pPr>
            <w:r w:rsidRPr="00EE16C5">
              <w:rPr>
                <w:rFonts w:ascii="Arial" w:hAnsi="Arial"/>
                <w:sz w:val="18"/>
              </w:rPr>
              <w:t>13</w:t>
            </w:r>
          </w:p>
        </w:tc>
        <w:tc>
          <w:tcPr>
            <w:tcW w:w="6655" w:type="dxa"/>
            <w:shd w:val="clear" w:color="auto" w:fill="auto"/>
          </w:tcPr>
          <w:p w14:paraId="412B4985" w14:textId="77777777" w:rsidR="00327525" w:rsidRPr="00EE16C5" w:rsidRDefault="00327525" w:rsidP="00327525">
            <w:pPr>
              <w:keepNext/>
              <w:keepLines/>
              <w:spacing w:after="0"/>
              <w:rPr>
                <w:rFonts w:ascii="Arial" w:hAnsi="Arial"/>
                <w:sz w:val="18"/>
              </w:rPr>
            </w:pPr>
            <w:r w:rsidRPr="00EE16C5">
              <w:rPr>
                <w:rFonts w:ascii="Arial" w:hAnsi="Arial"/>
                <w:sz w:val="18"/>
              </w:rPr>
              <w:t>HARQ Retransmission (@ 30%)</w:t>
            </w:r>
          </w:p>
        </w:tc>
        <w:tc>
          <w:tcPr>
            <w:tcW w:w="2544" w:type="dxa"/>
            <w:shd w:val="clear" w:color="auto" w:fill="auto"/>
          </w:tcPr>
          <w:p w14:paraId="34B03F38" w14:textId="77777777" w:rsidR="00327525" w:rsidRPr="00EE16C5" w:rsidRDefault="00327525" w:rsidP="00327525">
            <w:pPr>
              <w:keepNext/>
              <w:keepLines/>
              <w:spacing w:after="0"/>
              <w:rPr>
                <w:rFonts w:ascii="Arial" w:hAnsi="Arial"/>
                <w:sz w:val="18"/>
              </w:rPr>
            </w:pPr>
            <w:r w:rsidRPr="00EE16C5">
              <w:rPr>
                <w:rFonts w:ascii="Arial" w:hAnsi="Arial"/>
                <w:sz w:val="18"/>
              </w:rPr>
              <w:t xml:space="preserve">0.3 * </w:t>
            </w:r>
            <w:r w:rsidRPr="00EE16C5">
              <w:rPr>
                <w:rFonts w:ascii="Arial" w:hAnsi="Arial"/>
                <w:sz w:val="18"/>
                <w:lang w:eastAsia="ja-JP"/>
              </w:rPr>
              <w:t>5</w:t>
            </w:r>
            <w:r w:rsidRPr="00EE16C5">
              <w:rPr>
                <w:rFonts w:ascii="Arial" w:hAnsi="Arial"/>
                <w:sz w:val="18"/>
              </w:rPr>
              <w:t>ms</w:t>
            </w:r>
          </w:p>
        </w:tc>
      </w:tr>
      <w:tr w:rsidR="00327525" w:rsidRPr="00EE16C5" w14:paraId="1C202671" w14:textId="77777777" w:rsidTr="00327525">
        <w:trPr>
          <w:jc w:val="center"/>
        </w:trPr>
        <w:tc>
          <w:tcPr>
            <w:tcW w:w="717" w:type="dxa"/>
            <w:shd w:val="clear" w:color="auto" w:fill="auto"/>
            <w:noWrap/>
          </w:tcPr>
          <w:p w14:paraId="16E6B99F" w14:textId="77777777" w:rsidR="00327525" w:rsidRPr="00EE16C5" w:rsidRDefault="00327525" w:rsidP="00327525">
            <w:pPr>
              <w:keepNext/>
              <w:keepLines/>
              <w:spacing w:after="0"/>
              <w:jc w:val="center"/>
              <w:rPr>
                <w:rFonts w:ascii="Arial" w:hAnsi="Arial"/>
                <w:sz w:val="18"/>
              </w:rPr>
            </w:pPr>
            <w:r w:rsidRPr="00EE16C5">
              <w:rPr>
                <w:rFonts w:ascii="Arial" w:hAnsi="Arial"/>
                <w:sz w:val="18"/>
              </w:rPr>
              <w:t>14</w:t>
            </w:r>
          </w:p>
        </w:tc>
        <w:tc>
          <w:tcPr>
            <w:tcW w:w="6655" w:type="dxa"/>
            <w:shd w:val="clear" w:color="auto" w:fill="auto"/>
          </w:tcPr>
          <w:p w14:paraId="2C6BB7AB" w14:textId="77777777" w:rsidR="00327525" w:rsidRPr="00EE16C5" w:rsidRDefault="00327525" w:rsidP="00327525">
            <w:pPr>
              <w:keepNext/>
              <w:keepLines/>
              <w:spacing w:after="0"/>
              <w:rPr>
                <w:rFonts w:ascii="Arial" w:hAnsi="Arial"/>
                <w:sz w:val="18"/>
              </w:rPr>
            </w:pPr>
            <w:r w:rsidRPr="00EE16C5">
              <w:rPr>
                <w:rFonts w:ascii="Arial" w:hAnsi="Arial"/>
                <w:sz w:val="18"/>
              </w:rPr>
              <w:t>Processing delay in UE</w:t>
            </w:r>
          </w:p>
        </w:tc>
        <w:tc>
          <w:tcPr>
            <w:tcW w:w="2544" w:type="dxa"/>
            <w:shd w:val="clear" w:color="auto" w:fill="auto"/>
          </w:tcPr>
          <w:p w14:paraId="3B71E9B9" w14:textId="77777777" w:rsidR="00327525" w:rsidRPr="00EE16C5" w:rsidRDefault="00327525" w:rsidP="00327525">
            <w:pPr>
              <w:keepNext/>
              <w:keepLines/>
              <w:spacing w:after="0"/>
              <w:rPr>
                <w:rFonts w:ascii="Arial" w:hAnsi="Arial"/>
                <w:sz w:val="18"/>
              </w:rPr>
            </w:pPr>
            <w:r w:rsidRPr="00EE16C5">
              <w:rPr>
                <w:rFonts w:ascii="Arial" w:hAnsi="Arial"/>
                <w:sz w:val="18"/>
              </w:rPr>
              <w:t>2.975ms</w:t>
            </w:r>
          </w:p>
        </w:tc>
      </w:tr>
      <w:tr w:rsidR="00327525" w:rsidRPr="00EE16C5" w14:paraId="1F0930C8" w14:textId="77777777" w:rsidTr="00327525">
        <w:trPr>
          <w:jc w:val="center"/>
        </w:trPr>
        <w:tc>
          <w:tcPr>
            <w:tcW w:w="717" w:type="dxa"/>
            <w:shd w:val="clear" w:color="auto" w:fill="auto"/>
            <w:noWrap/>
          </w:tcPr>
          <w:p w14:paraId="186F746D" w14:textId="77777777" w:rsidR="00327525" w:rsidRPr="00EE16C5" w:rsidRDefault="00327525" w:rsidP="00327525">
            <w:pPr>
              <w:keepNext/>
              <w:keepLines/>
              <w:spacing w:after="0"/>
              <w:jc w:val="center"/>
              <w:rPr>
                <w:rFonts w:ascii="Arial" w:hAnsi="Arial"/>
                <w:sz w:val="18"/>
              </w:rPr>
            </w:pPr>
            <w:r w:rsidRPr="00EE16C5">
              <w:rPr>
                <w:rFonts w:ascii="Arial" w:hAnsi="Arial"/>
                <w:sz w:val="18"/>
              </w:rPr>
              <w:t>15</w:t>
            </w:r>
          </w:p>
        </w:tc>
        <w:tc>
          <w:tcPr>
            <w:tcW w:w="6655" w:type="dxa"/>
            <w:shd w:val="clear" w:color="auto" w:fill="auto"/>
          </w:tcPr>
          <w:p w14:paraId="06D235FE" w14:textId="77777777" w:rsidR="00327525" w:rsidRPr="00EE16C5" w:rsidRDefault="00327525" w:rsidP="00327525">
            <w:pPr>
              <w:keepNext/>
              <w:keepLines/>
              <w:spacing w:after="0"/>
              <w:rPr>
                <w:rFonts w:ascii="Arial" w:hAnsi="Arial"/>
                <w:sz w:val="18"/>
              </w:rPr>
            </w:pPr>
            <w:r w:rsidRPr="00EE16C5">
              <w:rPr>
                <w:rFonts w:ascii="Arial" w:hAnsi="Arial"/>
                <w:sz w:val="18"/>
              </w:rPr>
              <w:t>TTI for  transmission of L3 RRC Connection Complete</w:t>
            </w:r>
          </w:p>
        </w:tc>
        <w:tc>
          <w:tcPr>
            <w:tcW w:w="2544" w:type="dxa"/>
            <w:shd w:val="clear" w:color="auto" w:fill="auto"/>
          </w:tcPr>
          <w:p w14:paraId="496E142F" w14:textId="77777777" w:rsidR="00327525" w:rsidRPr="00EE16C5" w:rsidRDefault="00327525" w:rsidP="00327525">
            <w:pPr>
              <w:keepNext/>
              <w:keepLines/>
              <w:spacing w:after="0"/>
              <w:rPr>
                <w:rFonts w:ascii="Arial" w:hAnsi="Arial"/>
                <w:sz w:val="18"/>
              </w:rPr>
            </w:pPr>
            <w:r w:rsidRPr="00EE16C5">
              <w:rPr>
                <w:rFonts w:ascii="Arial" w:hAnsi="Arial"/>
                <w:sz w:val="18"/>
              </w:rPr>
              <w:t>0.675ms</w:t>
            </w:r>
          </w:p>
        </w:tc>
      </w:tr>
      <w:tr w:rsidR="00327525" w:rsidRPr="00EE16C5" w14:paraId="607D317B" w14:textId="77777777" w:rsidTr="00327525">
        <w:trPr>
          <w:jc w:val="center"/>
        </w:trPr>
        <w:tc>
          <w:tcPr>
            <w:tcW w:w="717" w:type="dxa"/>
            <w:shd w:val="clear" w:color="auto" w:fill="auto"/>
            <w:noWrap/>
          </w:tcPr>
          <w:p w14:paraId="3EA13D1A" w14:textId="77777777" w:rsidR="00327525" w:rsidRPr="00EE16C5" w:rsidRDefault="00327525" w:rsidP="00327525">
            <w:pPr>
              <w:keepNext/>
              <w:keepLines/>
              <w:spacing w:after="0"/>
              <w:jc w:val="center"/>
              <w:rPr>
                <w:rFonts w:ascii="Arial" w:hAnsi="Arial"/>
                <w:sz w:val="18"/>
              </w:rPr>
            </w:pPr>
            <w:r w:rsidRPr="00EE16C5">
              <w:rPr>
                <w:rFonts w:ascii="Arial" w:hAnsi="Arial"/>
                <w:sz w:val="18"/>
              </w:rPr>
              <w:t>16</w:t>
            </w:r>
          </w:p>
        </w:tc>
        <w:tc>
          <w:tcPr>
            <w:tcW w:w="6655" w:type="dxa"/>
            <w:shd w:val="clear" w:color="auto" w:fill="auto"/>
          </w:tcPr>
          <w:p w14:paraId="4AB1DD1F" w14:textId="77777777" w:rsidR="00327525" w:rsidRPr="00EE16C5" w:rsidRDefault="00327525" w:rsidP="00327525">
            <w:pPr>
              <w:keepNext/>
              <w:keepLines/>
              <w:spacing w:after="0"/>
              <w:rPr>
                <w:rFonts w:ascii="Arial" w:hAnsi="Arial"/>
                <w:sz w:val="18"/>
              </w:rPr>
            </w:pPr>
            <w:r w:rsidRPr="00EE16C5">
              <w:rPr>
                <w:rFonts w:ascii="Arial" w:hAnsi="Arial"/>
                <w:sz w:val="18"/>
              </w:rPr>
              <w:t>HARQ Retransmission (@ 30%)</w:t>
            </w:r>
          </w:p>
        </w:tc>
        <w:tc>
          <w:tcPr>
            <w:tcW w:w="2544" w:type="dxa"/>
            <w:shd w:val="clear" w:color="auto" w:fill="auto"/>
          </w:tcPr>
          <w:p w14:paraId="247CBD77" w14:textId="77777777" w:rsidR="00327525" w:rsidRPr="00EE16C5" w:rsidRDefault="00327525" w:rsidP="00327525">
            <w:pPr>
              <w:keepNext/>
              <w:keepLines/>
              <w:spacing w:after="0"/>
              <w:rPr>
                <w:rFonts w:ascii="Arial" w:hAnsi="Arial"/>
                <w:sz w:val="18"/>
              </w:rPr>
            </w:pPr>
            <w:r w:rsidRPr="00EE16C5">
              <w:rPr>
                <w:rFonts w:ascii="Arial" w:hAnsi="Arial"/>
                <w:sz w:val="18"/>
              </w:rPr>
              <w:t xml:space="preserve">0.3 * </w:t>
            </w:r>
            <w:r w:rsidRPr="00EE16C5">
              <w:rPr>
                <w:rFonts w:ascii="Arial" w:hAnsi="Arial"/>
                <w:sz w:val="18"/>
                <w:lang w:eastAsia="ja-JP"/>
              </w:rPr>
              <w:t>5</w:t>
            </w:r>
            <w:r w:rsidRPr="00EE16C5">
              <w:rPr>
                <w:rFonts w:ascii="Arial" w:hAnsi="Arial"/>
                <w:sz w:val="18"/>
              </w:rPr>
              <w:t>ms</w:t>
            </w:r>
          </w:p>
        </w:tc>
      </w:tr>
      <w:tr w:rsidR="00327525" w:rsidRPr="00EE16C5" w14:paraId="3AC7305C" w14:textId="77777777" w:rsidTr="00327525">
        <w:trPr>
          <w:jc w:val="center"/>
        </w:trPr>
        <w:tc>
          <w:tcPr>
            <w:tcW w:w="717" w:type="dxa"/>
            <w:noWrap/>
          </w:tcPr>
          <w:p w14:paraId="3DE01ED0" w14:textId="77777777" w:rsidR="00327525" w:rsidRPr="00EE16C5" w:rsidRDefault="00327525" w:rsidP="00327525">
            <w:pPr>
              <w:keepNext/>
              <w:keepLines/>
              <w:spacing w:after="0"/>
              <w:jc w:val="center"/>
              <w:rPr>
                <w:rFonts w:ascii="Arial" w:hAnsi="Arial"/>
                <w:sz w:val="18"/>
              </w:rPr>
            </w:pPr>
          </w:p>
        </w:tc>
        <w:tc>
          <w:tcPr>
            <w:tcW w:w="6655" w:type="dxa"/>
          </w:tcPr>
          <w:p w14:paraId="5A0AF750" w14:textId="77777777" w:rsidR="00327525" w:rsidRPr="00EE16C5" w:rsidRDefault="00327525" w:rsidP="00327525">
            <w:pPr>
              <w:keepNext/>
              <w:keepLines/>
              <w:spacing w:after="0"/>
              <w:rPr>
                <w:rFonts w:ascii="Arial" w:hAnsi="Arial"/>
                <w:b/>
                <w:bCs/>
                <w:sz w:val="18"/>
              </w:rPr>
            </w:pPr>
            <w:r w:rsidRPr="00EE16C5">
              <w:rPr>
                <w:rFonts w:ascii="Arial" w:hAnsi="Arial"/>
                <w:b/>
                <w:bCs/>
                <w:sz w:val="18"/>
              </w:rPr>
              <w:t>Total LTE_IDLE</w:t>
            </w:r>
            <w:r w:rsidRPr="00EE16C5">
              <w:rPr>
                <w:rFonts w:ascii="Arial" w:hAnsi="Arial"/>
                <w:b/>
                <w:bCs/>
                <w:sz w:val="18"/>
              </w:rPr>
              <w:sym w:font="Wingdings" w:char="F0E0"/>
            </w:r>
            <w:r w:rsidRPr="00EE16C5">
              <w:rPr>
                <w:rFonts w:ascii="Arial" w:hAnsi="Arial"/>
                <w:b/>
                <w:bCs/>
                <w:sz w:val="18"/>
              </w:rPr>
              <w:t>LTE_ACTIVE delay (</w:t>
            </w:r>
            <w:r w:rsidRPr="00EE16C5">
              <w:rPr>
                <w:rFonts w:ascii="Arial" w:hAnsi="Arial" w:hint="eastAsia"/>
                <w:b/>
                <w:bCs/>
                <w:sz w:val="18"/>
                <w:lang w:eastAsia="ja-JP"/>
              </w:rPr>
              <w:t>C-</w:t>
            </w:r>
            <w:r w:rsidRPr="00EE16C5">
              <w:rPr>
                <w:rFonts w:ascii="Arial" w:hAnsi="Arial"/>
                <w:b/>
                <w:bCs/>
                <w:sz w:val="18"/>
              </w:rPr>
              <w:t>plane establishment)</w:t>
            </w:r>
          </w:p>
        </w:tc>
        <w:tc>
          <w:tcPr>
            <w:tcW w:w="2544" w:type="dxa"/>
            <w:shd w:val="clear" w:color="auto" w:fill="auto"/>
            <w:noWrap/>
          </w:tcPr>
          <w:p w14:paraId="71BEAB86" w14:textId="77777777" w:rsidR="00327525" w:rsidRPr="00EE16C5" w:rsidRDefault="00327525" w:rsidP="00327525">
            <w:pPr>
              <w:keepNext/>
              <w:keepLines/>
              <w:spacing w:after="0"/>
              <w:rPr>
                <w:rFonts w:ascii="Arial" w:hAnsi="Arial" w:hint="eastAsia"/>
                <w:b/>
                <w:bCs/>
                <w:sz w:val="18"/>
                <w:lang w:eastAsia="ja-JP"/>
              </w:rPr>
            </w:pPr>
            <w:r w:rsidRPr="00EE16C5">
              <w:rPr>
                <w:rFonts w:ascii="Arial" w:hAnsi="Arial"/>
                <w:b/>
                <w:bCs/>
                <w:sz w:val="18"/>
              </w:rPr>
              <w:t xml:space="preserve">46.763ms + 2 </w:t>
            </w:r>
            <w:r w:rsidRPr="00EE16C5">
              <w:rPr>
                <w:rFonts w:ascii="Arial" w:hAnsi="Arial" w:hint="eastAsia"/>
                <w:b/>
                <w:bCs/>
                <w:sz w:val="18"/>
                <w:lang w:eastAsia="ja-JP"/>
              </w:rPr>
              <w:t>*</w:t>
            </w:r>
            <w:r w:rsidRPr="00EE16C5">
              <w:rPr>
                <w:rFonts w:ascii="Arial" w:hAnsi="Arial"/>
                <w:b/>
                <w:bCs/>
                <w:sz w:val="18"/>
              </w:rPr>
              <w:t xml:space="preserve"> Ts1</w:t>
            </w:r>
            <w:r w:rsidRPr="00EE16C5">
              <w:rPr>
                <w:rFonts w:ascii="Arial" w:hAnsi="Arial" w:hint="eastAsia"/>
                <w:b/>
                <w:bCs/>
                <w:sz w:val="18"/>
                <w:lang w:eastAsia="ja-JP"/>
              </w:rPr>
              <w:t>c</w:t>
            </w:r>
          </w:p>
        </w:tc>
      </w:tr>
    </w:tbl>
    <w:p w14:paraId="06971CDB" w14:textId="77777777" w:rsidR="00327525" w:rsidRPr="00EE16C5" w:rsidRDefault="00327525" w:rsidP="00327525">
      <w:pPr>
        <w:spacing w:after="120"/>
        <w:rPr>
          <w:lang w:val="en-US" w:eastAsia="zh-CN"/>
        </w:rPr>
      </w:pPr>
    </w:p>
    <w:p w14:paraId="6E3AB275" w14:textId="77777777" w:rsidR="00327525" w:rsidRPr="00EE16C5" w:rsidRDefault="00327525" w:rsidP="00327525">
      <w:pPr>
        <w:spacing w:after="120"/>
        <w:rPr>
          <w:lang w:val="en-US" w:eastAsia="zh-CN"/>
        </w:rPr>
      </w:pPr>
      <w:r w:rsidRPr="00EE16C5">
        <w:rPr>
          <w:lang w:val="en-US" w:eastAsia="zh-CN"/>
        </w:rPr>
        <w:t>For TDD frame structure type 2, U-plane establishment delay data was not available at the time of writing.</w:t>
      </w:r>
    </w:p>
    <w:p w14:paraId="5CDD157C" w14:textId="77777777" w:rsidR="00327525" w:rsidRPr="00EE16C5" w:rsidRDefault="00327525" w:rsidP="00CB0B89">
      <w:pPr>
        <w:pStyle w:val="NO"/>
        <w:numPr>
          <w:ins w:id="148" w:author="RP-220314" w:date="2007-07-26T15:10:00Z"/>
        </w:numPr>
        <w:rPr>
          <w:rFonts w:eastAsia="MS Mincho" w:hint="eastAsia"/>
          <w:lang w:eastAsia="ja-JP"/>
        </w:rPr>
      </w:pPr>
    </w:p>
    <w:p w14:paraId="288E0DF1" w14:textId="77777777" w:rsidR="006C2594" w:rsidRPr="00EE16C5" w:rsidRDefault="006C2594" w:rsidP="003B59B5">
      <w:pPr>
        <w:pStyle w:val="Heading2"/>
        <w:rPr>
          <w:rFonts w:eastAsia="MS Mincho" w:hint="eastAsia"/>
        </w:rPr>
      </w:pPr>
      <w:bookmarkStart w:id="149" w:name="_Toc478052893"/>
      <w:r w:rsidRPr="00EE16C5">
        <w:rPr>
          <w:rFonts w:eastAsia="MS Mincho" w:hint="eastAsia"/>
        </w:rPr>
        <w:t>13.3</w:t>
      </w:r>
      <w:r w:rsidRPr="00EE16C5">
        <w:rPr>
          <w:rFonts w:eastAsia="MS Mincho" w:hint="eastAsia"/>
        </w:rPr>
        <w:tab/>
        <w:t>U-</w:t>
      </w:r>
      <w:r w:rsidR="00903894" w:rsidRPr="00EE16C5">
        <w:rPr>
          <w:rFonts w:eastAsia="MS Mincho" w:hint="eastAsia"/>
        </w:rPr>
        <w:t>p</w:t>
      </w:r>
      <w:r w:rsidRPr="00EE16C5">
        <w:rPr>
          <w:rFonts w:eastAsia="MS Mincho" w:hint="eastAsia"/>
        </w:rPr>
        <w:t xml:space="preserve">lane </w:t>
      </w:r>
      <w:r w:rsidR="006E7D34" w:rsidRPr="00EE16C5">
        <w:rPr>
          <w:rFonts w:eastAsia="MS Mincho"/>
        </w:rPr>
        <w:t>l</w:t>
      </w:r>
      <w:r w:rsidRPr="00EE16C5">
        <w:rPr>
          <w:rFonts w:eastAsia="MS Mincho" w:hint="eastAsia"/>
        </w:rPr>
        <w:t>atency</w:t>
      </w:r>
      <w:bookmarkEnd w:id="149"/>
    </w:p>
    <w:p w14:paraId="6CB98C7F" w14:textId="77777777" w:rsidR="008425B0" w:rsidRPr="00EE16C5" w:rsidRDefault="008425B0" w:rsidP="008425B0">
      <w:pPr>
        <w:rPr>
          <w:lang w:val="en-US"/>
        </w:rPr>
      </w:pPr>
      <w:r w:rsidRPr="00EE16C5">
        <w:rPr>
          <w:lang w:val="en-US"/>
        </w:rPr>
        <w:t xml:space="preserve">The requirement on </w:t>
      </w:r>
      <w:r w:rsidR="00B44971" w:rsidRPr="00EE16C5">
        <w:rPr>
          <w:rFonts w:eastAsia="MS Mincho" w:hint="eastAsia"/>
          <w:lang w:val="en-US" w:eastAsia="ja-JP"/>
        </w:rPr>
        <w:t>U-</w:t>
      </w:r>
      <w:r w:rsidRPr="00EE16C5">
        <w:rPr>
          <w:lang w:val="en-US"/>
        </w:rPr>
        <w:t xml:space="preserve">plane latency in </w:t>
      </w:r>
      <w:r w:rsidR="00E71603" w:rsidRPr="00EE16C5">
        <w:rPr>
          <w:lang w:val="en-US"/>
        </w:rPr>
        <w:t>clause</w:t>
      </w:r>
      <w:r w:rsidRPr="00EE16C5">
        <w:rPr>
          <w:lang w:val="en-US"/>
        </w:rPr>
        <w:t xml:space="preserve"> 6.2.2 of TR 25.913 [4] reads as follows:</w:t>
      </w:r>
    </w:p>
    <w:p w14:paraId="254FDBF3" w14:textId="77777777" w:rsidR="008425B0" w:rsidRPr="00EE16C5" w:rsidRDefault="009C3CE0" w:rsidP="008425B0">
      <w:pPr>
        <w:rPr>
          <w:i/>
          <w:iCs/>
          <w:lang w:val="en-US"/>
        </w:rPr>
      </w:pPr>
      <w:r w:rsidRPr="00EE16C5">
        <w:rPr>
          <w:lang w:val="en-US"/>
        </w:rPr>
        <w:lastRenderedPageBreak/>
        <w:t>"</w:t>
      </w:r>
      <w:r w:rsidR="008425B0" w:rsidRPr="00EE16C5">
        <w:rPr>
          <w:b/>
          <w:i/>
          <w:iCs/>
          <w:lang w:val="en-US"/>
        </w:rPr>
        <w:t>U-Plane Delay Definition</w:t>
      </w:r>
      <w:r w:rsidR="008425B0" w:rsidRPr="00EE16C5">
        <w:rPr>
          <w:i/>
          <w:iCs/>
          <w:lang w:val="en-US"/>
        </w:rPr>
        <w:t xml:space="preserve"> – U-plane delay is defined in terms of the one-wa</w:t>
      </w:r>
      <w:r w:rsidR="008425B0" w:rsidRPr="00EE16C5">
        <w:rPr>
          <w:rFonts w:eastAsia="MS Mincho" w:hint="eastAsia"/>
          <w:i/>
          <w:iCs/>
          <w:lang w:val="en-US" w:eastAsia="ja-JP"/>
        </w:rPr>
        <w:t>y</w:t>
      </w:r>
      <w:r w:rsidR="008425B0" w:rsidRPr="00EE16C5">
        <w:rPr>
          <w:rFonts w:ascii="MS Mincho" w:eastAsia="MS Mincho" w:hAnsi="MS Mincho" w:hint="eastAsia"/>
          <w:i/>
          <w:iCs/>
          <w:lang w:val="en-US" w:eastAsia="ja-JP"/>
        </w:rPr>
        <w:t xml:space="preserve"> </w:t>
      </w:r>
      <w:r w:rsidR="008425B0" w:rsidRPr="00EE16C5">
        <w:rPr>
          <w:i/>
          <w:iCs/>
          <w:lang w:val="en-US"/>
        </w:rPr>
        <w:t>transit time</w:t>
      </w:r>
      <w:r w:rsidR="008425B0" w:rsidRPr="00EE16C5">
        <w:rPr>
          <w:rFonts w:eastAsia="MS Mincho" w:hint="eastAsia"/>
          <w:i/>
          <w:iCs/>
          <w:lang w:val="en-US" w:eastAsia="ja-JP"/>
        </w:rPr>
        <w:t xml:space="preserve"> </w:t>
      </w:r>
      <w:r w:rsidR="008425B0" w:rsidRPr="00EE16C5">
        <w:rPr>
          <w:i/>
          <w:iCs/>
          <w:lang w:val="en-US"/>
        </w:rPr>
        <w:t>between a packet being available at the IP layer in either the UE/RAN edge node and the availability of this packet at IP layer in the RAN edge node/UE. The RAN edge node is the node providing the RAN interface towards the core network.</w:t>
      </w:r>
    </w:p>
    <w:p w14:paraId="03B5BDD7" w14:textId="77777777" w:rsidR="008425B0" w:rsidRPr="00EE16C5" w:rsidRDefault="008425B0" w:rsidP="008425B0">
      <w:pPr>
        <w:rPr>
          <w:i/>
          <w:iCs/>
          <w:lang w:val="en-US"/>
        </w:rPr>
      </w:pPr>
      <w:r w:rsidRPr="00EE16C5">
        <w:rPr>
          <w:i/>
          <w:iCs/>
          <w:lang w:val="en-US"/>
        </w:rPr>
        <w:t>Specifications shall enable an E-UTRA U-plane latency of less than 5 ms in unload condition (i</w:t>
      </w:r>
      <w:r w:rsidR="00492374" w:rsidRPr="00EE16C5">
        <w:rPr>
          <w:rFonts w:eastAsia="MS Mincho" w:hint="eastAsia"/>
          <w:i/>
          <w:iCs/>
          <w:lang w:val="en-US" w:eastAsia="ja-JP"/>
        </w:rPr>
        <w:t>.</w:t>
      </w:r>
      <w:r w:rsidRPr="00EE16C5">
        <w:rPr>
          <w:i/>
          <w:iCs/>
          <w:lang w:val="en-US"/>
        </w:rPr>
        <w:t>e</w:t>
      </w:r>
      <w:r w:rsidR="00492374" w:rsidRPr="00EE16C5">
        <w:rPr>
          <w:rFonts w:eastAsia="MS Mincho" w:hint="eastAsia"/>
          <w:i/>
          <w:iCs/>
          <w:lang w:val="en-US" w:eastAsia="ja-JP"/>
        </w:rPr>
        <w:t>.</w:t>
      </w:r>
      <w:r w:rsidRPr="00EE16C5">
        <w:rPr>
          <w:i/>
          <w:iCs/>
          <w:lang w:val="en-US"/>
        </w:rPr>
        <w:t xml:space="preserve"> single user with single data stream) for small IP packet, e.g. 0 byte payload + IP headers E</w:t>
      </w:r>
      <w:r w:rsidRPr="00EE16C5">
        <w:rPr>
          <w:rFonts w:hint="eastAsia"/>
          <w:i/>
          <w:iCs/>
          <w:lang w:val="en-US"/>
        </w:rPr>
        <w:t>-</w:t>
      </w:r>
      <w:r w:rsidRPr="00EE16C5">
        <w:rPr>
          <w:i/>
          <w:iCs/>
          <w:lang w:val="en-US"/>
        </w:rPr>
        <w:t>UTRAN bandwidth mode may impact the experienced latency</w:t>
      </w:r>
    </w:p>
    <w:p w14:paraId="6E409C4C" w14:textId="77777777" w:rsidR="008425B0" w:rsidRPr="00EE16C5" w:rsidRDefault="008425B0" w:rsidP="008425B0">
      <w:pPr>
        <w:rPr>
          <w:lang w:val="en-US"/>
        </w:rPr>
      </w:pPr>
      <w:r w:rsidRPr="00EE16C5">
        <w:rPr>
          <w:i/>
          <w:iCs/>
          <w:lang w:val="en-US"/>
        </w:rPr>
        <w:t>Note: This requirement, more specifically the exact definition of latency, may be revisited and further clarified once there is a 3GPP system end-to-end requirement agreed and the overall system architecture is settled, including the RAN and core network functional split. This means that the network entities between which the U-plane latency requirement of E</w:t>
      </w:r>
      <w:r w:rsidRPr="00EE16C5">
        <w:rPr>
          <w:rFonts w:hint="eastAsia"/>
          <w:i/>
          <w:iCs/>
          <w:lang w:val="en-US"/>
        </w:rPr>
        <w:t>-</w:t>
      </w:r>
      <w:r w:rsidRPr="00EE16C5">
        <w:rPr>
          <w:i/>
          <w:iCs/>
          <w:lang w:val="en-US"/>
        </w:rPr>
        <w:t>UTRA and E</w:t>
      </w:r>
      <w:r w:rsidRPr="00EE16C5">
        <w:rPr>
          <w:rFonts w:hint="eastAsia"/>
          <w:i/>
          <w:iCs/>
          <w:lang w:val="en-US"/>
        </w:rPr>
        <w:t>-</w:t>
      </w:r>
      <w:r w:rsidRPr="00EE16C5">
        <w:rPr>
          <w:i/>
          <w:iCs/>
          <w:lang w:val="en-US"/>
        </w:rPr>
        <w:t>UTRAN applies, will finally be defined at a later stage.</w:t>
      </w:r>
      <w:r w:rsidR="009C3CE0" w:rsidRPr="00EE16C5">
        <w:rPr>
          <w:lang w:val="en-US"/>
        </w:rPr>
        <w:t>"</w:t>
      </w:r>
    </w:p>
    <w:p w14:paraId="3FB8FC7B" w14:textId="77777777" w:rsidR="008425B0" w:rsidRPr="00EE16C5" w:rsidRDefault="00E85952" w:rsidP="008425B0">
      <w:pPr>
        <w:rPr>
          <w:lang w:val="en-US"/>
        </w:rPr>
      </w:pPr>
      <w:r w:rsidRPr="00EE16C5">
        <w:rPr>
          <w:lang w:val="en-US" w:eastAsia="zh-CN"/>
        </w:rPr>
        <w:t>With PDCP terminated in the eNB, it is understood that the RAN edge node is the eNB</w:t>
      </w:r>
      <w:r w:rsidR="008425B0" w:rsidRPr="00EE16C5">
        <w:rPr>
          <w:lang w:val="en-US"/>
        </w:rPr>
        <w:t xml:space="preserve"> . </w:t>
      </w:r>
      <w:r w:rsidRPr="00EE16C5">
        <w:rPr>
          <w:lang w:val="en-US" w:eastAsia="zh-CN"/>
        </w:rPr>
        <w:t>The U-plane assessment assumes,</w:t>
      </w:r>
      <w:r w:rsidR="008425B0" w:rsidRPr="00EE16C5">
        <w:rPr>
          <w:lang w:val="en-US"/>
        </w:rPr>
        <w:t xml:space="preserve"> in accordance with the requirement, unload conditions where scheduling delays are negligible. Further, it is assumed that a valid scheduling grant is available; i.e. no random access procedure need</w:t>
      </w:r>
      <w:r w:rsidR="008425B0" w:rsidRPr="00EE16C5">
        <w:rPr>
          <w:rFonts w:eastAsia="MS Mincho" w:hint="eastAsia"/>
          <w:lang w:val="en-US" w:eastAsia="ja-JP"/>
        </w:rPr>
        <w:t>s</w:t>
      </w:r>
      <w:r w:rsidR="008425B0" w:rsidRPr="00EE16C5">
        <w:rPr>
          <w:lang w:val="en-US"/>
        </w:rPr>
        <w:t xml:space="preserve"> to be performed.</w:t>
      </w:r>
    </w:p>
    <w:p w14:paraId="36BAD1AD" w14:textId="77777777" w:rsidR="004E3447" w:rsidRPr="00EE16C5" w:rsidRDefault="004E3447" w:rsidP="004E3447">
      <w:pPr>
        <w:pStyle w:val="Heading3"/>
        <w:numPr>
          <w:ins w:id="150" w:author="RP-220314" w:date="2007-07-26T15:52:00Z"/>
        </w:numPr>
        <w:rPr>
          <w:lang w:val="en-US"/>
        </w:rPr>
      </w:pPr>
      <w:bookmarkStart w:id="151" w:name="_Toc478052894"/>
      <w:r w:rsidRPr="00EE16C5">
        <w:rPr>
          <w:lang w:eastAsia="zh-CN"/>
        </w:rPr>
        <w:t>13.3.1</w:t>
      </w:r>
      <w:r w:rsidRPr="00EE16C5">
        <w:rPr>
          <w:lang w:eastAsia="zh-CN"/>
        </w:rPr>
        <w:tab/>
        <w:t>FDD frame structure</w:t>
      </w:r>
      <w:bookmarkEnd w:id="151"/>
    </w:p>
    <w:p w14:paraId="380AAF44" w14:textId="77777777" w:rsidR="008425B0" w:rsidRPr="00EE16C5" w:rsidRDefault="008425B0" w:rsidP="008425B0">
      <w:r w:rsidRPr="00EE16C5">
        <w:t>The LTE U-</w:t>
      </w:r>
      <w:r w:rsidR="00492374" w:rsidRPr="00EE16C5">
        <w:rPr>
          <w:rFonts w:eastAsia="MS Mincho" w:hint="eastAsia"/>
          <w:lang w:eastAsia="ja-JP"/>
        </w:rPr>
        <w:t>p</w:t>
      </w:r>
      <w:r w:rsidRPr="00EE16C5">
        <w:t xml:space="preserve">lane delay consists of node processing delays, TTI duration, </w:t>
      </w:r>
      <w:r w:rsidR="004E3447" w:rsidRPr="00EE16C5">
        <w:t xml:space="preserve">and </w:t>
      </w:r>
      <w:r w:rsidRPr="00EE16C5">
        <w:t xml:space="preserve">radio frame alignment. The delay components are summarised in Figure </w:t>
      </w:r>
      <w:r w:rsidRPr="00EE16C5">
        <w:rPr>
          <w:rFonts w:eastAsia="MS Mincho" w:hint="eastAsia"/>
          <w:lang w:eastAsia="ja-JP"/>
        </w:rPr>
        <w:t>13.</w:t>
      </w:r>
      <w:r w:rsidR="00CB0B89" w:rsidRPr="00EE16C5">
        <w:rPr>
          <w:rFonts w:eastAsia="MS Mincho"/>
          <w:lang w:eastAsia="ja-JP"/>
        </w:rPr>
        <w:t>2</w:t>
      </w:r>
      <w:r w:rsidRPr="00EE16C5">
        <w:t>.</w:t>
      </w:r>
    </w:p>
    <w:bookmarkStart w:id="152" w:name="_MON_1237879489"/>
    <w:bookmarkStart w:id="153" w:name="_MON_1237907017"/>
    <w:bookmarkEnd w:id="152"/>
    <w:bookmarkEnd w:id="153"/>
    <w:p w14:paraId="0CF2A03E" w14:textId="77777777" w:rsidR="008425B0" w:rsidRPr="00EE16C5" w:rsidRDefault="004E3447" w:rsidP="00CB0B89">
      <w:pPr>
        <w:pStyle w:val="TH"/>
      </w:pPr>
      <w:r w:rsidRPr="00EE16C5">
        <w:rPr>
          <w:b w:val="0"/>
        </w:rPr>
        <w:object w:dxaOrig="5759" w:dyaOrig="4394" w14:anchorId="560F8A59">
          <v:shape id="_x0000_i1042" type="#_x0000_t75" style="width:4in;height:219.6pt" o:ole="">
            <v:imagedata r:id="rId48" o:title=""/>
          </v:shape>
          <o:OLEObject Type="Embed" ProgID="Word.Picture.8" ShapeID="_x0000_i1042" DrawAspect="Content" ObjectID="_1821882123" r:id="rId49"/>
        </w:object>
      </w:r>
    </w:p>
    <w:p w14:paraId="52FA2A83" w14:textId="77777777" w:rsidR="008425B0" w:rsidRPr="00EE16C5" w:rsidRDefault="008425B0" w:rsidP="00CB0B89">
      <w:pPr>
        <w:pStyle w:val="TF"/>
        <w:rPr>
          <w:rFonts w:eastAsia="MS Mincho"/>
          <w:lang w:val="en-US" w:eastAsia="ja-JP"/>
        </w:rPr>
      </w:pPr>
      <w:r w:rsidRPr="00EE16C5">
        <w:t xml:space="preserve">Figure </w:t>
      </w:r>
      <w:r w:rsidR="003326D7" w:rsidRPr="00EE16C5">
        <w:rPr>
          <w:rFonts w:eastAsia="MS Mincho"/>
          <w:lang w:eastAsia="ja-JP"/>
        </w:rPr>
        <w:t>13.</w:t>
      </w:r>
      <w:r w:rsidR="00CB0B89" w:rsidRPr="00EE16C5">
        <w:rPr>
          <w:rFonts w:eastAsia="MS Mincho"/>
          <w:lang w:eastAsia="ja-JP"/>
        </w:rPr>
        <w:t>2</w:t>
      </w:r>
      <w:r w:rsidR="003326D7" w:rsidRPr="00EE16C5">
        <w:rPr>
          <w:rFonts w:eastAsia="MS Mincho"/>
          <w:lang w:eastAsia="ja-JP"/>
        </w:rPr>
        <w:t>:</w:t>
      </w:r>
      <w:r w:rsidRPr="00EE16C5">
        <w:rPr>
          <w:rFonts w:eastAsia="MS Mincho"/>
          <w:lang w:eastAsia="ja-JP"/>
        </w:rPr>
        <w:t xml:space="preserve"> </w:t>
      </w:r>
      <w:r w:rsidRPr="00EE16C5">
        <w:rPr>
          <w:lang w:val="en-US"/>
        </w:rPr>
        <w:t>U-</w:t>
      </w:r>
      <w:r w:rsidR="00903894" w:rsidRPr="00EE16C5">
        <w:rPr>
          <w:rFonts w:eastAsia="MS Mincho"/>
          <w:lang w:val="en-US" w:eastAsia="ja-JP"/>
        </w:rPr>
        <w:t>p</w:t>
      </w:r>
      <w:r w:rsidRPr="00EE16C5">
        <w:rPr>
          <w:lang w:val="en-US"/>
        </w:rPr>
        <w:t>lane latency components in LTE</w:t>
      </w:r>
    </w:p>
    <w:p w14:paraId="623DC213" w14:textId="77777777" w:rsidR="008425B0" w:rsidRPr="00EE16C5" w:rsidRDefault="008425B0" w:rsidP="008425B0">
      <w:r w:rsidRPr="00EE16C5">
        <w:t>Based on the assumptions above, the LTE U</w:t>
      </w:r>
      <w:r w:rsidRPr="00EE16C5">
        <w:rPr>
          <w:rFonts w:eastAsia="MS Mincho" w:hint="eastAsia"/>
          <w:lang w:eastAsia="ja-JP"/>
        </w:rPr>
        <w:t>-</w:t>
      </w:r>
      <w:r w:rsidR="00492374" w:rsidRPr="00EE16C5">
        <w:rPr>
          <w:rFonts w:eastAsia="MS Mincho" w:hint="eastAsia"/>
          <w:lang w:eastAsia="ja-JP"/>
        </w:rPr>
        <w:t>p</w:t>
      </w:r>
      <w:r w:rsidRPr="00EE16C5">
        <w:rPr>
          <w:rFonts w:eastAsia="MS Mincho" w:hint="eastAsia"/>
          <w:lang w:eastAsia="ja-JP"/>
        </w:rPr>
        <w:t>lane</w:t>
      </w:r>
      <w:r w:rsidRPr="00EE16C5">
        <w:t xml:space="preserve"> latency can be written:</w:t>
      </w:r>
    </w:p>
    <w:p w14:paraId="764B2E9D" w14:textId="77777777" w:rsidR="008425B0" w:rsidRPr="00EE16C5" w:rsidRDefault="00CB0B89" w:rsidP="00CB0B89">
      <w:pPr>
        <w:pStyle w:val="EQ"/>
        <w:rPr>
          <w:rFonts w:eastAsia="MS Mincho" w:hint="eastAsia"/>
          <w:vertAlign w:val="subscript"/>
          <w:lang w:val="en-US" w:eastAsia="ja-JP"/>
        </w:rPr>
      </w:pPr>
      <w:r w:rsidRPr="00EE16C5">
        <w:rPr>
          <w:lang w:val="en-US"/>
        </w:rPr>
        <w:tab/>
      </w:r>
      <w:r w:rsidR="008425B0" w:rsidRPr="00EE16C5">
        <w:rPr>
          <w:lang w:val="en-US"/>
        </w:rPr>
        <w:t>D</w:t>
      </w:r>
      <w:r w:rsidR="008425B0" w:rsidRPr="00EE16C5">
        <w:rPr>
          <w:vertAlign w:val="subscript"/>
          <w:lang w:val="en-US"/>
        </w:rPr>
        <w:t>UP</w:t>
      </w:r>
      <w:r w:rsidR="008425B0" w:rsidRPr="00EE16C5">
        <w:rPr>
          <w:lang w:val="en-US"/>
        </w:rPr>
        <w:t xml:space="preserve"> </w:t>
      </w:r>
      <w:r w:rsidR="008425B0" w:rsidRPr="00EE16C5">
        <w:rPr>
          <w:rFonts w:eastAsia="MS Mincho" w:hint="eastAsia"/>
          <w:lang w:val="en-US" w:eastAsia="ja-JP"/>
        </w:rPr>
        <w:t xml:space="preserve">[ms] </w:t>
      </w:r>
      <w:r w:rsidR="008425B0" w:rsidRPr="00EE16C5">
        <w:rPr>
          <w:lang w:val="en-US"/>
        </w:rPr>
        <w:t xml:space="preserve">= 1 + </w:t>
      </w:r>
      <w:r w:rsidR="004E3447" w:rsidRPr="00EE16C5">
        <w:rPr>
          <w:lang w:val="en-US"/>
        </w:rPr>
        <w:t>1</w:t>
      </w:r>
      <w:r w:rsidR="008425B0" w:rsidRPr="00EE16C5">
        <w:rPr>
          <w:lang w:val="en-US"/>
        </w:rPr>
        <w:t>.5 + 1+ n</w:t>
      </w:r>
      <w:r w:rsidR="008425B0" w:rsidRPr="00EE16C5">
        <w:rPr>
          <w:rFonts w:eastAsia="MS Mincho" w:hint="eastAsia"/>
          <w:lang w:val="en-US" w:eastAsia="ja-JP"/>
        </w:rPr>
        <w:t>*5</w:t>
      </w:r>
      <w:r w:rsidR="008425B0" w:rsidRPr="00EE16C5">
        <w:rPr>
          <w:lang w:val="en-US"/>
        </w:rPr>
        <w:t xml:space="preserve"> = 3.5 + n</w:t>
      </w:r>
      <w:r w:rsidR="008425B0" w:rsidRPr="00EE16C5">
        <w:rPr>
          <w:rFonts w:eastAsia="MS Mincho" w:hint="eastAsia"/>
          <w:lang w:val="en-US" w:eastAsia="ja-JP"/>
        </w:rPr>
        <w:t>*5</w:t>
      </w:r>
      <w:r w:rsidR="008425B0" w:rsidRPr="00EE16C5">
        <w:rPr>
          <w:lang w:val="en-US"/>
        </w:rPr>
        <w:t>,</w:t>
      </w:r>
    </w:p>
    <w:p w14:paraId="3D482376" w14:textId="77777777" w:rsidR="008425B0" w:rsidRPr="00EE16C5" w:rsidRDefault="008425B0" w:rsidP="008425B0">
      <w:r w:rsidRPr="00EE16C5">
        <w:t>where n is the number of HARQ re-transmissions. In typical cases there would be 0 or 1 re-transmissions yielding an approximate average U</w:t>
      </w:r>
      <w:r w:rsidR="00492374" w:rsidRPr="00EE16C5">
        <w:rPr>
          <w:rFonts w:eastAsia="MS Mincho" w:hint="eastAsia"/>
          <w:lang w:eastAsia="ja-JP"/>
        </w:rPr>
        <w:t>-plane</w:t>
      </w:r>
      <w:r w:rsidRPr="00EE16C5">
        <w:t xml:space="preserve"> latency of</w:t>
      </w:r>
    </w:p>
    <w:p w14:paraId="13854B66" w14:textId="77777777" w:rsidR="008425B0" w:rsidRPr="00EE16C5" w:rsidRDefault="00CB0B89" w:rsidP="00CB0B89">
      <w:pPr>
        <w:pStyle w:val="EQ"/>
        <w:rPr>
          <w:vertAlign w:val="subscript"/>
        </w:rPr>
      </w:pPr>
      <w:r w:rsidRPr="00EE16C5">
        <w:tab/>
      </w:r>
      <w:r w:rsidR="008425B0" w:rsidRPr="00EE16C5">
        <w:t>D</w:t>
      </w:r>
      <w:r w:rsidR="008425B0" w:rsidRPr="00EE16C5">
        <w:rPr>
          <w:vertAlign w:val="subscript"/>
        </w:rPr>
        <w:t>UP,typical</w:t>
      </w:r>
      <w:r w:rsidR="008425B0" w:rsidRPr="00EE16C5">
        <w:t xml:space="preserve"> </w:t>
      </w:r>
      <w:r w:rsidR="008425B0" w:rsidRPr="00EE16C5">
        <w:rPr>
          <w:rFonts w:eastAsia="MS Mincho" w:hint="eastAsia"/>
          <w:lang w:eastAsia="ja-JP"/>
        </w:rPr>
        <w:t xml:space="preserve">[ms] </w:t>
      </w:r>
      <w:r w:rsidR="008425B0" w:rsidRPr="00EE16C5">
        <w:t>= 3.5 + p</w:t>
      </w:r>
      <w:r w:rsidR="008425B0" w:rsidRPr="00EE16C5">
        <w:rPr>
          <w:rFonts w:eastAsia="MS Mincho" w:hint="eastAsia"/>
          <w:lang w:eastAsia="ja-JP"/>
        </w:rPr>
        <w:t>*5</w:t>
      </w:r>
      <w:r w:rsidR="008425B0" w:rsidRPr="00EE16C5">
        <w:t>,</w:t>
      </w:r>
    </w:p>
    <w:p w14:paraId="7BAA403F" w14:textId="77777777" w:rsidR="008425B0" w:rsidRPr="00EE16C5" w:rsidRDefault="008425B0" w:rsidP="008425B0">
      <w:r w:rsidRPr="00EE16C5">
        <w:t>where p is the error probability of the first HARQ transmission. Hence the U</w:t>
      </w:r>
      <w:r w:rsidRPr="00EE16C5">
        <w:rPr>
          <w:rFonts w:eastAsia="MS Mincho" w:hint="eastAsia"/>
          <w:lang w:eastAsia="ja-JP"/>
        </w:rPr>
        <w:t>-</w:t>
      </w:r>
      <w:r w:rsidR="00492374" w:rsidRPr="00EE16C5">
        <w:rPr>
          <w:rFonts w:eastAsia="MS Mincho" w:hint="eastAsia"/>
          <w:lang w:eastAsia="ja-JP"/>
        </w:rPr>
        <w:t>p</w:t>
      </w:r>
      <w:r w:rsidRPr="00EE16C5">
        <w:rPr>
          <w:rFonts w:eastAsia="MS Mincho" w:hint="eastAsia"/>
          <w:lang w:eastAsia="ja-JP"/>
        </w:rPr>
        <w:t>lane</w:t>
      </w:r>
      <w:r w:rsidRPr="00EE16C5">
        <w:t xml:space="preserve"> latency is a function of the HARQ operating point.</w:t>
      </w:r>
      <w:r w:rsidRPr="00EE16C5">
        <w:rPr>
          <w:rFonts w:eastAsia="MS Mincho" w:hint="eastAsia"/>
          <w:lang w:eastAsia="ja-JP"/>
        </w:rPr>
        <w:t xml:space="preserve"> </w:t>
      </w:r>
      <w:r w:rsidRPr="00EE16C5">
        <w:t xml:space="preserve">Table </w:t>
      </w:r>
      <w:r w:rsidR="00492374" w:rsidRPr="00EE16C5">
        <w:rPr>
          <w:rFonts w:eastAsia="MS Mincho" w:hint="eastAsia"/>
          <w:lang w:eastAsia="ja-JP"/>
        </w:rPr>
        <w:t>13.</w:t>
      </w:r>
      <w:r w:rsidR="00CB0B89" w:rsidRPr="00EE16C5">
        <w:rPr>
          <w:rFonts w:eastAsia="MS Mincho"/>
          <w:lang w:eastAsia="ja-JP"/>
        </w:rPr>
        <w:t>4</w:t>
      </w:r>
      <w:r w:rsidRPr="00EE16C5">
        <w:t xml:space="preserve"> shows the U</w:t>
      </w:r>
      <w:r w:rsidRPr="00EE16C5">
        <w:rPr>
          <w:rFonts w:eastAsia="MS Mincho" w:hint="eastAsia"/>
          <w:lang w:eastAsia="ja-JP"/>
        </w:rPr>
        <w:t>-</w:t>
      </w:r>
      <w:r w:rsidR="00492374" w:rsidRPr="00EE16C5">
        <w:rPr>
          <w:rFonts w:eastAsia="MS Mincho" w:hint="eastAsia"/>
          <w:lang w:eastAsia="ja-JP"/>
        </w:rPr>
        <w:t>p</w:t>
      </w:r>
      <w:r w:rsidRPr="00EE16C5">
        <w:rPr>
          <w:rFonts w:eastAsia="MS Mincho" w:hint="eastAsia"/>
          <w:lang w:eastAsia="ja-JP"/>
        </w:rPr>
        <w:t>lane</w:t>
      </w:r>
      <w:r w:rsidRPr="00EE16C5">
        <w:t xml:space="preserve"> latency when HARQ is operated at an initial transmission error probability of </w:t>
      </w:r>
      <w:r w:rsidR="0012272F" w:rsidRPr="00EE16C5">
        <w:rPr>
          <w:rFonts w:hint="eastAsia"/>
          <w:lang w:eastAsia="ja-JP"/>
        </w:rPr>
        <w:t xml:space="preserve">0.0 and </w:t>
      </w:r>
      <w:r w:rsidRPr="00EE16C5">
        <w:t>0.3</w:t>
      </w:r>
      <w:r w:rsidR="0012272F" w:rsidRPr="00EE16C5">
        <w:rPr>
          <w:rFonts w:hint="eastAsia"/>
          <w:lang w:eastAsia="ja-JP"/>
        </w:rPr>
        <w:t>, respectively</w:t>
      </w:r>
      <w:r w:rsidRPr="00EE16C5">
        <w:t>.</w:t>
      </w:r>
    </w:p>
    <w:p w14:paraId="4D6FB9EE" w14:textId="77777777" w:rsidR="008425B0" w:rsidRPr="00EE16C5" w:rsidRDefault="008425B0" w:rsidP="008425B0">
      <w:pPr>
        <w:pStyle w:val="Caption"/>
        <w:keepNext/>
        <w:jc w:val="center"/>
        <w:rPr>
          <w:rFonts w:ascii="Arial" w:eastAsia="MS Mincho" w:hAnsi="Arial" w:cs="Arial"/>
          <w:lang w:val="en-US" w:eastAsia="ja-JP"/>
        </w:rPr>
      </w:pPr>
      <w:r w:rsidRPr="00EE16C5">
        <w:rPr>
          <w:rFonts w:ascii="Arial" w:hAnsi="Arial" w:cs="Arial"/>
        </w:rPr>
        <w:lastRenderedPageBreak/>
        <w:t xml:space="preserve">Table </w:t>
      </w:r>
      <w:r w:rsidRPr="00EE16C5">
        <w:rPr>
          <w:rFonts w:ascii="Arial" w:eastAsia="MS Mincho" w:hAnsi="Arial" w:cs="Arial"/>
          <w:lang w:eastAsia="ja-JP"/>
        </w:rPr>
        <w:t>13.</w:t>
      </w:r>
      <w:r w:rsidR="00CB0B89" w:rsidRPr="00EE16C5">
        <w:rPr>
          <w:rFonts w:ascii="Arial" w:eastAsia="MS Mincho" w:hAnsi="Arial" w:cs="Arial"/>
          <w:lang w:eastAsia="ja-JP"/>
        </w:rPr>
        <w:t>4</w:t>
      </w:r>
      <w:r w:rsidR="003326D7" w:rsidRPr="00EE16C5">
        <w:rPr>
          <w:rFonts w:ascii="Arial" w:eastAsia="MS Mincho" w:hAnsi="Arial" w:cs="Arial"/>
          <w:lang w:eastAsia="ja-JP"/>
        </w:rPr>
        <w:t>:</w:t>
      </w:r>
      <w:r w:rsidRPr="00EE16C5">
        <w:rPr>
          <w:rFonts w:ascii="Arial" w:eastAsia="MS Mincho" w:hAnsi="Arial" w:cs="Arial"/>
          <w:lang w:eastAsia="ja-JP"/>
        </w:rPr>
        <w:t xml:space="preserve"> </w:t>
      </w:r>
      <w:r w:rsidRPr="00EE16C5">
        <w:rPr>
          <w:rFonts w:ascii="Arial" w:hAnsi="Arial" w:cs="Arial"/>
          <w:lang w:val="en-US"/>
        </w:rPr>
        <w:t>U-</w:t>
      </w:r>
      <w:r w:rsidR="00903894" w:rsidRPr="00EE16C5">
        <w:rPr>
          <w:rFonts w:ascii="Arial" w:eastAsia="MS Mincho" w:hAnsi="Arial" w:cs="Arial"/>
          <w:lang w:val="en-US" w:eastAsia="ja-JP"/>
        </w:rPr>
        <w:t>p</w:t>
      </w:r>
      <w:r w:rsidRPr="00EE16C5">
        <w:rPr>
          <w:rFonts w:ascii="Arial" w:hAnsi="Arial" w:cs="Arial"/>
          <w:lang w:val="en-US"/>
        </w:rPr>
        <w:t xml:space="preserve">lane latency </w:t>
      </w:r>
      <w:r w:rsidRPr="00EE16C5">
        <w:rPr>
          <w:rFonts w:ascii="Arial" w:eastAsia="MS Mincho" w:hAnsi="Arial" w:cs="Arial"/>
          <w:lang w:val="en-US" w:eastAsia="ja-JP"/>
        </w:rPr>
        <w:t>analysis (estimated average)</w:t>
      </w:r>
    </w:p>
    <w:tbl>
      <w:tblPr>
        <w:tblW w:w="114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69"/>
        <w:gridCol w:w="6138"/>
        <w:gridCol w:w="2652"/>
        <w:gridCol w:w="1980"/>
      </w:tblGrid>
      <w:tr w:rsidR="0012272F" w:rsidRPr="00EE16C5" w14:paraId="2E385980" w14:textId="77777777" w:rsidTr="00D44B7F">
        <w:trPr>
          <w:jc w:val="center"/>
        </w:trPr>
        <w:tc>
          <w:tcPr>
            <w:tcW w:w="669" w:type="dxa"/>
            <w:shd w:val="clear" w:color="auto" w:fill="auto"/>
            <w:noWrap/>
          </w:tcPr>
          <w:p w14:paraId="523CC1D7" w14:textId="77777777" w:rsidR="0012272F" w:rsidRPr="00EE16C5" w:rsidRDefault="0012272F" w:rsidP="00CB0B89">
            <w:pPr>
              <w:pStyle w:val="TAH"/>
            </w:pPr>
            <w:r w:rsidRPr="00EE16C5">
              <w:t>Step</w:t>
            </w:r>
          </w:p>
        </w:tc>
        <w:tc>
          <w:tcPr>
            <w:tcW w:w="6138" w:type="dxa"/>
            <w:shd w:val="clear" w:color="auto" w:fill="auto"/>
            <w:noWrap/>
            <w:vAlign w:val="center"/>
          </w:tcPr>
          <w:p w14:paraId="7FE541E6" w14:textId="77777777" w:rsidR="0012272F" w:rsidRPr="00EE16C5" w:rsidRDefault="0012272F" w:rsidP="00CB0B89">
            <w:pPr>
              <w:pStyle w:val="TAH"/>
            </w:pPr>
            <w:r w:rsidRPr="00EE16C5">
              <w:t>Description</w:t>
            </w:r>
          </w:p>
        </w:tc>
        <w:tc>
          <w:tcPr>
            <w:tcW w:w="2652" w:type="dxa"/>
            <w:shd w:val="clear" w:color="auto" w:fill="auto"/>
            <w:noWrap/>
            <w:vAlign w:val="center"/>
          </w:tcPr>
          <w:p w14:paraId="191E0ADF" w14:textId="77777777" w:rsidR="0012272F" w:rsidRPr="00EE16C5" w:rsidRDefault="0012272F" w:rsidP="00B86791">
            <w:pPr>
              <w:pStyle w:val="TAH"/>
              <w:tabs>
                <w:tab w:val="left" w:pos="282"/>
              </w:tabs>
            </w:pPr>
            <w:r w:rsidRPr="00EE16C5">
              <w:rPr>
                <w:rFonts w:hint="eastAsia"/>
              </w:rPr>
              <w:t>Value</w:t>
            </w:r>
            <w:r w:rsidR="00B86791" w:rsidRPr="00EE16C5">
              <w:rPr>
                <w:b w:val="0"/>
                <w:szCs w:val="18"/>
              </w:rPr>
              <w:t xml:space="preserve"> (0% HARQ</w:t>
            </w:r>
            <w:r w:rsidR="00B86791" w:rsidRPr="00EE16C5">
              <w:rPr>
                <w:rFonts w:hint="eastAsia"/>
                <w:b w:val="0"/>
                <w:szCs w:val="18"/>
                <w:lang w:eastAsia="ja-JP"/>
              </w:rPr>
              <w:t>)</w:t>
            </w:r>
          </w:p>
        </w:tc>
        <w:tc>
          <w:tcPr>
            <w:tcW w:w="1980" w:type="dxa"/>
          </w:tcPr>
          <w:p w14:paraId="3093B94C" w14:textId="77777777" w:rsidR="0012272F" w:rsidRPr="00EE16C5" w:rsidRDefault="0004394D" w:rsidP="00CB0B89">
            <w:pPr>
              <w:pStyle w:val="TAH"/>
              <w:rPr>
                <w:rFonts w:hint="eastAsia"/>
              </w:rPr>
            </w:pPr>
            <w:r w:rsidRPr="00EE16C5">
              <w:rPr>
                <w:rFonts w:hint="eastAsia"/>
                <w:b w:val="0"/>
                <w:szCs w:val="18"/>
              </w:rPr>
              <w:t>Value</w:t>
            </w:r>
            <w:r w:rsidRPr="00EE16C5">
              <w:rPr>
                <w:b w:val="0"/>
                <w:szCs w:val="18"/>
              </w:rPr>
              <w:t xml:space="preserve"> (30% HARQ)</w:t>
            </w:r>
          </w:p>
        </w:tc>
      </w:tr>
      <w:tr w:rsidR="0012272F" w:rsidRPr="00EE16C5" w14:paraId="6BD2357E" w14:textId="77777777" w:rsidTr="00D44B7F">
        <w:trPr>
          <w:jc w:val="center"/>
        </w:trPr>
        <w:tc>
          <w:tcPr>
            <w:tcW w:w="669" w:type="dxa"/>
            <w:shd w:val="clear" w:color="auto" w:fill="auto"/>
            <w:noWrap/>
          </w:tcPr>
          <w:p w14:paraId="42CE4284" w14:textId="77777777" w:rsidR="0012272F" w:rsidRPr="00EE16C5" w:rsidRDefault="0012272F" w:rsidP="00CB0B89">
            <w:pPr>
              <w:pStyle w:val="TAC"/>
            </w:pPr>
            <w:r w:rsidRPr="00EE16C5">
              <w:t>0</w:t>
            </w:r>
          </w:p>
        </w:tc>
        <w:tc>
          <w:tcPr>
            <w:tcW w:w="6138" w:type="dxa"/>
            <w:shd w:val="clear" w:color="auto" w:fill="auto"/>
            <w:noWrap/>
          </w:tcPr>
          <w:p w14:paraId="7DDA9293" w14:textId="77777777" w:rsidR="0012272F" w:rsidRPr="00EE16C5" w:rsidRDefault="0012272F" w:rsidP="00CB0B89">
            <w:pPr>
              <w:pStyle w:val="TAL"/>
            </w:pPr>
            <w:r w:rsidRPr="00EE16C5">
              <w:t>UE wakeup time</w:t>
            </w:r>
          </w:p>
        </w:tc>
        <w:tc>
          <w:tcPr>
            <w:tcW w:w="2652" w:type="dxa"/>
            <w:shd w:val="clear" w:color="auto" w:fill="auto"/>
            <w:noWrap/>
          </w:tcPr>
          <w:p w14:paraId="4535FC53" w14:textId="77777777" w:rsidR="0012272F" w:rsidRPr="00EE16C5" w:rsidRDefault="0012272F" w:rsidP="00CB0B89">
            <w:pPr>
              <w:pStyle w:val="TAL"/>
              <w:rPr>
                <w:rFonts w:hint="eastAsia"/>
              </w:rPr>
            </w:pPr>
            <w:r w:rsidRPr="00EE16C5">
              <w:t>Implementation dependent</w:t>
            </w:r>
            <w:r w:rsidRPr="00EE16C5">
              <w:rPr>
                <w:rFonts w:hint="eastAsia"/>
              </w:rPr>
              <w:t xml:space="preserve"> </w:t>
            </w:r>
            <w:r w:rsidRPr="00EE16C5">
              <w:t>–</w:t>
            </w:r>
            <w:r w:rsidRPr="00EE16C5">
              <w:rPr>
                <w:rFonts w:hint="eastAsia"/>
              </w:rPr>
              <w:t xml:space="preserve"> Not included</w:t>
            </w:r>
          </w:p>
        </w:tc>
        <w:tc>
          <w:tcPr>
            <w:tcW w:w="1980" w:type="dxa"/>
          </w:tcPr>
          <w:p w14:paraId="431DDDC9" w14:textId="77777777" w:rsidR="0012272F" w:rsidRPr="00EE16C5" w:rsidRDefault="0004394D" w:rsidP="00D44B7F">
            <w:pPr>
              <w:pStyle w:val="TAL"/>
              <w:ind w:right="-151"/>
            </w:pPr>
            <w:r w:rsidRPr="00EE16C5">
              <w:rPr>
                <w:rFonts w:cs="Arial"/>
                <w:szCs w:val="18"/>
              </w:rPr>
              <w:t>Implementation dependent – Not included</w:t>
            </w:r>
          </w:p>
        </w:tc>
      </w:tr>
      <w:tr w:rsidR="0012272F" w:rsidRPr="00EE16C5" w14:paraId="7E921834" w14:textId="77777777" w:rsidTr="00D44B7F">
        <w:trPr>
          <w:jc w:val="center"/>
        </w:trPr>
        <w:tc>
          <w:tcPr>
            <w:tcW w:w="669" w:type="dxa"/>
            <w:shd w:val="clear" w:color="auto" w:fill="auto"/>
            <w:noWrap/>
          </w:tcPr>
          <w:p w14:paraId="7A5B1BEE" w14:textId="77777777" w:rsidR="0012272F" w:rsidRPr="00EE16C5" w:rsidRDefault="0012272F" w:rsidP="00CB0B89">
            <w:pPr>
              <w:pStyle w:val="TAC"/>
              <w:rPr>
                <w:rFonts w:eastAsia="MS Mincho" w:hint="eastAsia"/>
                <w:lang w:eastAsia="ja-JP"/>
              </w:rPr>
            </w:pPr>
            <w:r w:rsidRPr="00EE16C5">
              <w:rPr>
                <w:rFonts w:eastAsia="MS Mincho" w:hint="eastAsia"/>
                <w:lang w:eastAsia="ja-JP"/>
              </w:rPr>
              <w:t>1</w:t>
            </w:r>
          </w:p>
        </w:tc>
        <w:tc>
          <w:tcPr>
            <w:tcW w:w="6138" w:type="dxa"/>
            <w:shd w:val="clear" w:color="auto" w:fill="auto"/>
          </w:tcPr>
          <w:p w14:paraId="144B6EBA" w14:textId="77777777" w:rsidR="0012272F" w:rsidRPr="00EE16C5" w:rsidRDefault="0012272F" w:rsidP="00CB0B89">
            <w:pPr>
              <w:pStyle w:val="TAL"/>
              <w:rPr>
                <w:rFonts w:eastAsia="MS Mincho"/>
                <w:lang w:eastAsia="ja-JP"/>
              </w:rPr>
            </w:pPr>
            <w:r w:rsidRPr="00EE16C5">
              <w:rPr>
                <w:rFonts w:eastAsia="MS Mincho" w:hint="eastAsia"/>
                <w:lang w:eastAsia="ja-JP"/>
              </w:rPr>
              <w:t>UE Processing Delay</w:t>
            </w:r>
          </w:p>
        </w:tc>
        <w:tc>
          <w:tcPr>
            <w:tcW w:w="2652" w:type="dxa"/>
            <w:shd w:val="clear" w:color="auto" w:fill="auto"/>
          </w:tcPr>
          <w:p w14:paraId="2CE39363" w14:textId="77777777" w:rsidR="0012272F" w:rsidRPr="00EE16C5" w:rsidRDefault="0012272F" w:rsidP="00CB0B89">
            <w:pPr>
              <w:pStyle w:val="TAL"/>
              <w:rPr>
                <w:rFonts w:eastAsia="MS Mincho"/>
                <w:lang w:eastAsia="ja-JP"/>
              </w:rPr>
            </w:pPr>
            <w:r w:rsidRPr="00EE16C5">
              <w:rPr>
                <w:rFonts w:eastAsia="MS Mincho" w:hint="eastAsia"/>
                <w:lang w:eastAsia="ja-JP"/>
              </w:rPr>
              <w:t>1</w:t>
            </w:r>
            <w:r w:rsidRPr="00EE16C5">
              <w:rPr>
                <w:rFonts w:eastAsia="MS Mincho"/>
                <w:lang w:eastAsia="ja-JP"/>
              </w:rPr>
              <w:t>ms</w:t>
            </w:r>
          </w:p>
        </w:tc>
        <w:tc>
          <w:tcPr>
            <w:tcW w:w="1980" w:type="dxa"/>
          </w:tcPr>
          <w:p w14:paraId="319A112F" w14:textId="77777777" w:rsidR="0012272F" w:rsidRPr="00EE16C5" w:rsidRDefault="00B86791" w:rsidP="00CB0B89">
            <w:pPr>
              <w:pStyle w:val="TAL"/>
              <w:rPr>
                <w:rFonts w:eastAsia="MS Mincho" w:hint="eastAsia"/>
                <w:lang w:eastAsia="ja-JP"/>
              </w:rPr>
            </w:pPr>
            <w:r w:rsidRPr="00EE16C5">
              <w:rPr>
                <w:rFonts w:eastAsia="MS Mincho" w:hint="eastAsia"/>
                <w:lang w:eastAsia="ja-JP"/>
              </w:rPr>
              <w:t>1</w:t>
            </w:r>
            <w:r w:rsidRPr="00EE16C5">
              <w:rPr>
                <w:rFonts w:eastAsia="MS Mincho"/>
                <w:lang w:eastAsia="ja-JP"/>
              </w:rPr>
              <w:t>ms</w:t>
            </w:r>
          </w:p>
        </w:tc>
      </w:tr>
      <w:tr w:rsidR="0012272F" w:rsidRPr="00EE16C5" w14:paraId="2EF0F72F" w14:textId="77777777" w:rsidTr="00D44B7F">
        <w:trPr>
          <w:jc w:val="center"/>
        </w:trPr>
        <w:tc>
          <w:tcPr>
            <w:tcW w:w="669" w:type="dxa"/>
            <w:shd w:val="clear" w:color="auto" w:fill="auto"/>
            <w:noWrap/>
          </w:tcPr>
          <w:p w14:paraId="45B784D1" w14:textId="77777777" w:rsidR="0012272F" w:rsidRPr="00EE16C5" w:rsidRDefault="0012272F" w:rsidP="00CB0B89">
            <w:pPr>
              <w:pStyle w:val="TAC"/>
              <w:rPr>
                <w:rFonts w:eastAsia="MS Mincho" w:hint="eastAsia"/>
                <w:lang w:eastAsia="ja-JP"/>
              </w:rPr>
            </w:pPr>
            <w:r w:rsidRPr="00EE16C5">
              <w:rPr>
                <w:rFonts w:eastAsia="MS Mincho" w:hint="eastAsia"/>
                <w:lang w:eastAsia="ja-JP"/>
              </w:rPr>
              <w:t>2</w:t>
            </w:r>
          </w:p>
        </w:tc>
        <w:tc>
          <w:tcPr>
            <w:tcW w:w="6138" w:type="dxa"/>
            <w:shd w:val="clear" w:color="auto" w:fill="auto"/>
          </w:tcPr>
          <w:p w14:paraId="2C6F1E91" w14:textId="77777777" w:rsidR="0012272F" w:rsidRPr="00EE16C5" w:rsidRDefault="0012272F" w:rsidP="00CB0B89">
            <w:pPr>
              <w:pStyle w:val="TAL"/>
              <w:rPr>
                <w:rFonts w:eastAsia="MS Mincho"/>
                <w:lang w:eastAsia="ja-JP"/>
              </w:rPr>
            </w:pPr>
            <w:r w:rsidRPr="00EE16C5">
              <w:rPr>
                <w:rFonts w:eastAsia="MS Mincho" w:hint="eastAsia"/>
                <w:lang w:eastAsia="ja-JP"/>
              </w:rPr>
              <w:t>Frame Alignment</w:t>
            </w:r>
          </w:p>
        </w:tc>
        <w:tc>
          <w:tcPr>
            <w:tcW w:w="2652" w:type="dxa"/>
            <w:shd w:val="clear" w:color="auto" w:fill="auto"/>
          </w:tcPr>
          <w:p w14:paraId="3DF475F2" w14:textId="77777777" w:rsidR="0012272F" w:rsidRPr="00EE16C5" w:rsidRDefault="0012272F" w:rsidP="00CB0B89">
            <w:pPr>
              <w:pStyle w:val="TAL"/>
              <w:rPr>
                <w:rFonts w:eastAsia="MS Mincho"/>
                <w:lang w:eastAsia="ja-JP"/>
              </w:rPr>
            </w:pPr>
            <w:r w:rsidRPr="00EE16C5">
              <w:rPr>
                <w:rFonts w:eastAsia="MS Mincho" w:hint="eastAsia"/>
                <w:lang w:eastAsia="ja-JP"/>
              </w:rPr>
              <w:t>0.5</w:t>
            </w:r>
            <w:r w:rsidRPr="00EE16C5">
              <w:rPr>
                <w:rFonts w:eastAsia="MS Mincho"/>
                <w:lang w:eastAsia="ja-JP"/>
              </w:rPr>
              <w:t>ms</w:t>
            </w:r>
          </w:p>
        </w:tc>
        <w:tc>
          <w:tcPr>
            <w:tcW w:w="1980" w:type="dxa"/>
          </w:tcPr>
          <w:p w14:paraId="665D9383" w14:textId="77777777" w:rsidR="0012272F" w:rsidRPr="00EE16C5" w:rsidRDefault="00B86791" w:rsidP="00CB0B89">
            <w:pPr>
              <w:pStyle w:val="TAL"/>
              <w:rPr>
                <w:rFonts w:eastAsia="MS Mincho" w:hint="eastAsia"/>
                <w:lang w:eastAsia="ja-JP"/>
              </w:rPr>
            </w:pPr>
            <w:r w:rsidRPr="00EE16C5">
              <w:rPr>
                <w:rFonts w:cs="Arial"/>
                <w:szCs w:val="18"/>
                <w:lang w:eastAsia="ja-JP"/>
              </w:rPr>
              <w:t>0.5ms</w:t>
            </w:r>
          </w:p>
        </w:tc>
      </w:tr>
      <w:tr w:rsidR="0012272F" w:rsidRPr="00EE16C5" w14:paraId="40A07594" w14:textId="77777777" w:rsidTr="00D44B7F">
        <w:trPr>
          <w:jc w:val="center"/>
        </w:trPr>
        <w:tc>
          <w:tcPr>
            <w:tcW w:w="669" w:type="dxa"/>
            <w:shd w:val="clear" w:color="auto" w:fill="auto"/>
            <w:noWrap/>
          </w:tcPr>
          <w:p w14:paraId="6D47A3CF" w14:textId="77777777" w:rsidR="0012272F" w:rsidRPr="00EE16C5" w:rsidRDefault="0012272F" w:rsidP="00CB0B89">
            <w:pPr>
              <w:pStyle w:val="TAC"/>
              <w:rPr>
                <w:rFonts w:eastAsia="MS Mincho" w:hint="eastAsia"/>
                <w:lang w:eastAsia="ja-JP"/>
              </w:rPr>
            </w:pPr>
            <w:r w:rsidRPr="00EE16C5">
              <w:rPr>
                <w:rFonts w:eastAsia="MS Mincho" w:hint="eastAsia"/>
                <w:lang w:eastAsia="ja-JP"/>
              </w:rPr>
              <w:t>3</w:t>
            </w:r>
          </w:p>
        </w:tc>
        <w:tc>
          <w:tcPr>
            <w:tcW w:w="6138" w:type="dxa"/>
            <w:shd w:val="clear" w:color="auto" w:fill="auto"/>
          </w:tcPr>
          <w:p w14:paraId="70641EF4" w14:textId="77777777" w:rsidR="0012272F" w:rsidRPr="00EE16C5" w:rsidRDefault="0012272F" w:rsidP="00CB0B89">
            <w:pPr>
              <w:pStyle w:val="TAL"/>
              <w:rPr>
                <w:rFonts w:eastAsia="MS Mincho"/>
                <w:lang w:eastAsia="ja-JP"/>
              </w:rPr>
            </w:pPr>
            <w:r w:rsidRPr="00EE16C5">
              <w:rPr>
                <w:rFonts w:eastAsia="MS Mincho" w:hint="eastAsia"/>
                <w:lang w:eastAsia="ja-JP"/>
              </w:rPr>
              <w:t>TTI for UL DATA PACKET (Piggy back scheduling information)</w:t>
            </w:r>
            <w:r w:rsidRPr="00EE16C5">
              <w:rPr>
                <w:rFonts w:eastAsia="MS Mincho"/>
                <w:lang w:eastAsia="ja-JP"/>
              </w:rPr>
              <w:t xml:space="preserve"> </w:t>
            </w:r>
          </w:p>
        </w:tc>
        <w:tc>
          <w:tcPr>
            <w:tcW w:w="2652" w:type="dxa"/>
            <w:shd w:val="clear" w:color="auto" w:fill="auto"/>
          </w:tcPr>
          <w:p w14:paraId="4C046010" w14:textId="77777777" w:rsidR="0012272F" w:rsidRPr="00EE16C5" w:rsidRDefault="00B86791" w:rsidP="00CB0B89">
            <w:pPr>
              <w:pStyle w:val="TAL"/>
              <w:rPr>
                <w:rFonts w:eastAsia="MS Mincho"/>
                <w:lang w:eastAsia="ja-JP"/>
              </w:rPr>
            </w:pPr>
            <w:r w:rsidRPr="00EE16C5">
              <w:rPr>
                <w:rFonts w:eastAsia="MS Mincho"/>
                <w:lang w:eastAsia="ja-JP"/>
              </w:rPr>
              <w:t>1</w:t>
            </w:r>
            <w:r w:rsidR="00D44B7F" w:rsidRPr="00EE16C5">
              <w:rPr>
                <w:rFonts w:eastAsia="MS Mincho"/>
                <w:lang w:eastAsia="ja-JP"/>
              </w:rPr>
              <w:t xml:space="preserve"> </w:t>
            </w:r>
            <w:r w:rsidR="0012272F" w:rsidRPr="00EE16C5">
              <w:rPr>
                <w:rFonts w:eastAsia="MS Mincho"/>
                <w:lang w:eastAsia="ja-JP"/>
              </w:rPr>
              <w:t>ms</w:t>
            </w:r>
          </w:p>
        </w:tc>
        <w:tc>
          <w:tcPr>
            <w:tcW w:w="1980" w:type="dxa"/>
          </w:tcPr>
          <w:p w14:paraId="5EE63587" w14:textId="77777777" w:rsidR="0012272F" w:rsidRPr="00EE16C5" w:rsidRDefault="00B86791" w:rsidP="00CB0B89">
            <w:pPr>
              <w:pStyle w:val="TAL"/>
              <w:rPr>
                <w:rFonts w:eastAsia="MS Mincho"/>
                <w:lang w:eastAsia="ja-JP"/>
              </w:rPr>
            </w:pPr>
            <w:r w:rsidRPr="00EE16C5">
              <w:rPr>
                <w:rFonts w:eastAsia="MS Mincho"/>
                <w:lang w:eastAsia="ja-JP"/>
              </w:rPr>
              <w:t>1 ms</w:t>
            </w:r>
          </w:p>
        </w:tc>
      </w:tr>
      <w:tr w:rsidR="0012272F" w:rsidRPr="00EE16C5" w14:paraId="5371FCA8" w14:textId="77777777" w:rsidTr="00D44B7F">
        <w:trPr>
          <w:jc w:val="center"/>
        </w:trPr>
        <w:tc>
          <w:tcPr>
            <w:tcW w:w="669" w:type="dxa"/>
            <w:shd w:val="clear" w:color="auto" w:fill="auto"/>
            <w:noWrap/>
          </w:tcPr>
          <w:p w14:paraId="66CB7A11" w14:textId="77777777" w:rsidR="0012272F" w:rsidRPr="00EE16C5" w:rsidRDefault="0012272F" w:rsidP="00CB0B89">
            <w:pPr>
              <w:pStyle w:val="TAC"/>
              <w:rPr>
                <w:rFonts w:eastAsia="MS Mincho" w:hint="eastAsia"/>
                <w:lang w:eastAsia="ja-JP"/>
              </w:rPr>
            </w:pPr>
            <w:r w:rsidRPr="00EE16C5">
              <w:rPr>
                <w:rFonts w:eastAsia="MS Mincho" w:hint="eastAsia"/>
                <w:lang w:eastAsia="ja-JP"/>
              </w:rPr>
              <w:t>4</w:t>
            </w:r>
          </w:p>
        </w:tc>
        <w:tc>
          <w:tcPr>
            <w:tcW w:w="6138" w:type="dxa"/>
            <w:shd w:val="clear" w:color="auto" w:fill="auto"/>
          </w:tcPr>
          <w:p w14:paraId="2716CD12" w14:textId="77777777" w:rsidR="0012272F" w:rsidRPr="00EE16C5" w:rsidRDefault="0012272F" w:rsidP="00CB0B89">
            <w:pPr>
              <w:pStyle w:val="TAL"/>
              <w:rPr>
                <w:rFonts w:eastAsia="MS Mincho"/>
                <w:lang w:eastAsia="ja-JP"/>
              </w:rPr>
            </w:pPr>
            <w:r w:rsidRPr="00EE16C5">
              <w:rPr>
                <w:rFonts w:eastAsia="MS Mincho" w:hint="eastAsia"/>
                <w:lang w:eastAsia="ja-JP"/>
              </w:rPr>
              <w:t>HARQ Retransmission</w:t>
            </w:r>
          </w:p>
        </w:tc>
        <w:tc>
          <w:tcPr>
            <w:tcW w:w="2652" w:type="dxa"/>
            <w:shd w:val="clear" w:color="auto" w:fill="auto"/>
          </w:tcPr>
          <w:p w14:paraId="30C5FEC9" w14:textId="77777777" w:rsidR="0012272F" w:rsidRPr="00EE16C5" w:rsidRDefault="0012272F" w:rsidP="00CB0B89">
            <w:pPr>
              <w:pStyle w:val="TAL"/>
              <w:rPr>
                <w:rFonts w:eastAsia="MS Mincho"/>
                <w:lang w:eastAsia="ja-JP"/>
              </w:rPr>
            </w:pPr>
            <w:r w:rsidRPr="00EE16C5">
              <w:rPr>
                <w:rFonts w:eastAsia="MS Mincho"/>
                <w:lang w:eastAsia="ja-JP"/>
              </w:rPr>
              <w:t>0</w:t>
            </w:r>
            <w:r w:rsidR="00AD78A0" w:rsidRPr="00EE16C5">
              <w:rPr>
                <w:rFonts w:eastAsia="MS Mincho"/>
                <w:lang w:eastAsia="ja-JP"/>
              </w:rPr>
              <w:t xml:space="preserve"> </w:t>
            </w:r>
            <w:r w:rsidRPr="00EE16C5">
              <w:rPr>
                <w:rFonts w:eastAsia="MS Mincho"/>
                <w:lang w:eastAsia="ja-JP"/>
              </w:rPr>
              <w:t>ms</w:t>
            </w:r>
          </w:p>
        </w:tc>
        <w:tc>
          <w:tcPr>
            <w:tcW w:w="1980" w:type="dxa"/>
          </w:tcPr>
          <w:p w14:paraId="36CC374B" w14:textId="77777777" w:rsidR="0012272F" w:rsidRPr="00EE16C5" w:rsidRDefault="00B86791" w:rsidP="00CB0B89">
            <w:pPr>
              <w:pStyle w:val="TAL"/>
              <w:rPr>
                <w:rFonts w:eastAsia="MS Mincho"/>
                <w:lang w:eastAsia="ja-JP"/>
              </w:rPr>
            </w:pPr>
            <w:r w:rsidRPr="00EE16C5">
              <w:rPr>
                <w:rFonts w:cs="Arial"/>
                <w:szCs w:val="18"/>
                <w:lang w:eastAsia="ja-JP"/>
              </w:rPr>
              <w:t>0.3*5ms</w:t>
            </w:r>
          </w:p>
        </w:tc>
      </w:tr>
      <w:tr w:rsidR="0012272F" w:rsidRPr="00EE16C5" w14:paraId="61F41C21" w14:textId="77777777" w:rsidTr="00D44B7F">
        <w:trPr>
          <w:jc w:val="center"/>
        </w:trPr>
        <w:tc>
          <w:tcPr>
            <w:tcW w:w="669" w:type="dxa"/>
            <w:shd w:val="clear" w:color="auto" w:fill="auto"/>
            <w:noWrap/>
          </w:tcPr>
          <w:p w14:paraId="56F68CA6" w14:textId="77777777" w:rsidR="0012272F" w:rsidRPr="00EE16C5" w:rsidRDefault="0012272F" w:rsidP="00CB0B89">
            <w:pPr>
              <w:pStyle w:val="TAC"/>
              <w:rPr>
                <w:rFonts w:eastAsia="MS Mincho" w:hint="eastAsia"/>
                <w:lang w:eastAsia="ja-JP"/>
              </w:rPr>
            </w:pPr>
            <w:r w:rsidRPr="00EE16C5">
              <w:rPr>
                <w:rFonts w:eastAsia="MS Mincho" w:hint="eastAsia"/>
                <w:lang w:eastAsia="ja-JP"/>
              </w:rPr>
              <w:t>5</w:t>
            </w:r>
          </w:p>
        </w:tc>
        <w:tc>
          <w:tcPr>
            <w:tcW w:w="6138" w:type="dxa"/>
            <w:shd w:val="clear" w:color="auto" w:fill="auto"/>
          </w:tcPr>
          <w:p w14:paraId="4B7EB16B" w14:textId="77777777" w:rsidR="0012272F" w:rsidRPr="00EE16C5" w:rsidRDefault="0012272F" w:rsidP="00CB0B89">
            <w:pPr>
              <w:pStyle w:val="TAL"/>
              <w:rPr>
                <w:rFonts w:eastAsia="MS Mincho"/>
                <w:lang w:eastAsia="ja-JP"/>
              </w:rPr>
            </w:pPr>
            <w:r w:rsidRPr="00EE16C5">
              <w:rPr>
                <w:rFonts w:eastAsia="MS Mincho" w:hint="eastAsia"/>
                <w:lang w:eastAsia="ja-JP"/>
              </w:rPr>
              <w:t xml:space="preserve">eNB Processing Delay (Uu </w:t>
            </w:r>
            <w:r w:rsidRPr="00EE16C5">
              <w:rPr>
                <w:rFonts w:eastAsia="MS Mincho"/>
                <w:lang w:eastAsia="ja-JP"/>
              </w:rPr>
              <w:t>–</w:t>
            </w:r>
            <w:r w:rsidRPr="00EE16C5">
              <w:rPr>
                <w:rFonts w:eastAsia="MS Mincho" w:hint="eastAsia"/>
                <w:lang w:eastAsia="ja-JP"/>
              </w:rPr>
              <w:t>&gt; S1-U)</w:t>
            </w:r>
          </w:p>
        </w:tc>
        <w:tc>
          <w:tcPr>
            <w:tcW w:w="2652" w:type="dxa"/>
            <w:shd w:val="clear" w:color="auto" w:fill="auto"/>
          </w:tcPr>
          <w:p w14:paraId="56692C0A" w14:textId="77777777" w:rsidR="0012272F" w:rsidRPr="00EE16C5" w:rsidRDefault="0012272F" w:rsidP="00CB0B89">
            <w:pPr>
              <w:pStyle w:val="TAL"/>
              <w:rPr>
                <w:rFonts w:eastAsia="MS Mincho" w:hint="eastAsia"/>
                <w:lang w:eastAsia="ja-JP"/>
              </w:rPr>
            </w:pPr>
            <w:r w:rsidRPr="00EE16C5">
              <w:rPr>
                <w:rFonts w:eastAsia="MS Mincho" w:hint="eastAsia"/>
                <w:lang w:eastAsia="ja-JP"/>
              </w:rPr>
              <w:t>1ms</w:t>
            </w:r>
          </w:p>
        </w:tc>
        <w:tc>
          <w:tcPr>
            <w:tcW w:w="1980" w:type="dxa"/>
          </w:tcPr>
          <w:p w14:paraId="1BCB5121" w14:textId="77777777" w:rsidR="0012272F" w:rsidRPr="00EE16C5" w:rsidRDefault="00B86791" w:rsidP="00CB0B89">
            <w:pPr>
              <w:pStyle w:val="TAL"/>
              <w:rPr>
                <w:rFonts w:eastAsia="MS Mincho"/>
                <w:lang w:eastAsia="ja-JP"/>
              </w:rPr>
            </w:pPr>
            <w:r w:rsidRPr="00EE16C5">
              <w:rPr>
                <w:rFonts w:eastAsia="MS Mincho"/>
                <w:lang w:eastAsia="ja-JP"/>
              </w:rPr>
              <w:t>1ms</w:t>
            </w:r>
          </w:p>
        </w:tc>
      </w:tr>
      <w:tr w:rsidR="0012272F" w:rsidRPr="00EE16C5" w14:paraId="65D6FBE2" w14:textId="77777777" w:rsidTr="00D44B7F">
        <w:trPr>
          <w:jc w:val="center"/>
        </w:trPr>
        <w:tc>
          <w:tcPr>
            <w:tcW w:w="669" w:type="dxa"/>
            <w:noWrap/>
          </w:tcPr>
          <w:p w14:paraId="6CE80038" w14:textId="77777777" w:rsidR="0012272F" w:rsidRPr="00EE16C5" w:rsidRDefault="0012272F" w:rsidP="00CB0B89">
            <w:pPr>
              <w:pStyle w:val="TAC"/>
            </w:pPr>
          </w:p>
        </w:tc>
        <w:tc>
          <w:tcPr>
            <w:tcW w:w="6138" w:type="dxa"/>
          </w:tcPr>
          <w:p w14:paraId="1B5D4335" w14:textId="77777777" w:rsidR="0012272F" w:rsidRPr="00EE16C5" w:rsidRDefault="0012272F" w:rsidP="00CB0B89">
            <w:pPr>
              <w:pStyle w:val="TAL"/>
              <w:rPr>
                <w:b/>
                <w:lang w:val="en-US"/>
              </w:rPr>
            </w:pPr>
            <w:r w:rsidRPr="00EE16C5">
              <w:rPr>
                <w:b/>
                <w:lang w:val="en-US"/>
              </w:rPr>
              <w:t xml:space="preserve">Total </w:t>
            </w:r>
            <w:r w:rsidRPr="00EE16C5">
              <w:rPr>
                <w:rFonts w:eastAsia="MS Mincho" w:hint="eastAsia"/>
                <w:b/>
                <w:lang w:val="en-US" w:eastAsia="ja-JP"/>
              </w:rPr>
              <w:t>one way delay</w:t>
            </w:r>
          </w:p>
        </w:tc>
        <w:tc>
          <w:tcPr>
            <w:tcW w:w="2652" w:type="dxa"/>
            <w:shd w:val="clear" w:color="auto" w:fill="auto"/>
            <w:noWrap/>
          </w:tcPr>
          <w:p w14:paraId="63E7FA3B" w14:textId="77777777" w:rsidR="0012272F" w:rsidRPr="00EE16C5" w:rsidRDefault="000618F0" w:rsidP="00CB0B89">
            <w:pPr>
              <w:pStyle w:val="TAL"/>
              <w:rPr>
                <w:rFonts w:eastAsia="MS Mincho" w:hint="eastAsia"/>
                <w:lang w:eastAsia="ja-JP"/>
              </w:rPr>
            </w:pPr>
            <w:r w:rsidRPr="00EE16C5">
              <w:rPr>
                <w:rFonts w:eastAsia="MS Mincho"/>
                <w:b/>
                <w:lang w:eastAsia="ja-JP"/>
              </w:rPr>
              <w:t>3.5</w:t>
            </w:r>
            <w:r w:rsidR="0012272F" w:rsidRPr="00EE16C5">
              <w:rPr>
                <w:b/>
              </w:rPr>
              <w:t>ms</w:t>
            </w:r>
          </w:p>
        </w:tc>
        <w:tc>
          <w:tcPr>
            <w:tcW w:w="1980" w:type="dxa"/>
          </w:tcPr>
          <w:p w14:paraId="55778931" w14:textId="77777777" w:rsidR="0012272F" w:rsidRPr="00EE16C5" w:rsidRDefault="000618F0" w:rsidP="00CB0B89">
            <w:pPr>
              <w:pStyle w:val="TAL"/>
              <w:rPr>
                <w:rFonts w:eastAsia="MS Mincho"/>
                <w:b/>
                <w:lang w:eastAsia="ja-JP"/>
              </w:rPr>
            </w:pPr>
            <w:r w:rsidRPr="00EE16C5">
              <w:rPr>
                <w:rFonts w:eastAsia="MS Mincho"/>
                <w:b/>
                <w:lang w:eastAsia="ja-JP"/>
              </w:rPr>
              <w:t>5ms</w:t>
            </w:r>
          </w:p>
        </w:tc>
      </w:tr>
    </w:tbl>
    <w:p w14:paraId="0389FA33" w14:textId="77777777" w:rsidR="008425B0" w:rsidRPr="00EE16C5" w:rsidRDefault="008425B0" w:rsidP="008425B0">
      <w:pPr>
        <w:rPr>
          <w:rFonts w:eastAsia="MS Mincho" w:hint="eastAsia"/>
          <w:lang w:val="en-US" w:eastAsia="ja-JP"/>
        </w:rPr>
      </w:pPr>
    </w:p>
    <w:p w14:paraId="5F503BFC" w14:textId="77777777" w:rsidR="008425B0" w:rsidRPr="00EE16C5" w:rsidRDefault="008425B0" w:rsidP="00CB0B89">
      <w:pPr>
        <w:pStyle w:val="NO"/>
        <w:rPr>
          <w:rFonts w:eastAsia="MS Mincho" w:hint="eastAsia"/>
          <w:lang w:eastAsia="ja-JP"/>
        </w:rPr>
      </w:pPr>
      <w:r w:rsidRPr="00EE16C5">
        <w:rPr>
          <w:rFonts w:eastAsia="MS Mincho" w:hint="eastAsia"/>
          <w:lang w:eastAsia="ja-JP"/>
        </w:rPr>
        <w:t>Note</w:t>
      </w:r>
      <w:r w:rsidR="00CB0B89" w:rsidRPr="00EE16C5">
        <w:rPr>
          <w:rFonts w:eastAsia="MS Mincho" w:hint="eastAsia"/>
          <w:lang w:eastAsia="ja-JP"/>
        </w:rPr>
        <w:t>:</w:t>
      </w:r>
      <w:r w:rsidR="00CB0B89" w:rsidRPr="00EE16C5">
        <w:rPr>
          <w:rFonts w:eastAsia="MS Mincho"/>
          <w:lang w:eastAsia="ja-JP"/>
        </w:rPr>
        <w:tab/>
      </w:r>
      <w:r w:rsidR="000618F0" w:rsidRPr="00EE16C5">
        <w:rPr>
          <w:lang w:val="en-US"/>
        </w:rPr>
        <w:t>While table 13.4 illustrates the U-plane latency for the UL, the indicated latencies, although applied in a different order, should be understood as representative also for the DL.</w:t>
      </w:r>
    </w:p>
    <w:p w14:paraId="241A1B00" w14:textId="77777777" w:rsidR="008425B0" w:rsidRPr="00EE16C5" w:rsidRDefault="000618F0" w:rsidP="00CB0B89">
      <w:r w:rsidRPr="00EE16C5">
        <w:rPr>
          <w:lang w:eastAsia="zh-CN"/>
        </w:rPr>
        <w:t>For FDD frame structure, it is concluded that for a typical case with an initial HARQ error rate of 0.0 and 0.3, total average U-</w:t>
      </w:r>
      <w:r w:rsidRPr="00EE16C5">
        <w:rPr>
          <w:rFonts w:hint="eastAsia"/>
          <w:lang w:eastAsia="ja-JP"/>
        </w:rPr>
        <w:t>p</w:t>
      </w:r>
      <w:r w:rsidRPr="00EE16C5">
        <w:rPr>
          <w:lang w:eastAsia="zh-CN"/>
        </w:rPr>
        <w:t>lane latencies of 3.5ms and 5.0ms, respectively, can be achieved.</w:t>
      </w:r>
    </w:p>
    <w:p w14:paraId="188A8A6C" w14:textId="77777777" w:rsidR="003C0302" w:rsidRPr="00EE16C5" w:rsidRDefault="003C0302" w:rsidP="003C0302">
      <w:pPr>
        <w:pStyle w:val="Heading3"/>
        <w:rPr>
          <w:lang w:eastAsia="zh-CN"/>
        </w:rPr>
      </w:pPr>
      <w:bookmarkStart w:id="154" w:name="_Toc478052895"/>
      <w:r w:rsidRPr="00EE16C5">
        <w:rPr>
          <w:lang w:eastAsia="zh-CN"/>
        </w:rPr>
        <w:t>13.3.2</w:t>
      </w:r>
      <w:r w:rsidRPr="00EE16C5">
        <w:rPr>
          <w:lang w:eastAsia="zh-CN"/>
        </w:rPr>
        <w:tab/>
        <w:t>TDD frame structure type 1</w:t>
      </w:r>
      <w:bookmarkEnd w:id="154"/>
    </w:p>
    <w:p w14:paraId="15ED0649" w14:textId="77777777" w:rsidR="003C0302" w:rsidRPr="00EE16C5" w:rsidRDefault="003C0302" w:rsidP="003C0302">
      <w:pPr>
        <w:spacing w:after="120"/>
        <w:rPr>
          <w:lang w:eastAsia="zh-CN"/>
        </w:rPr>
      </w:pPr>
      <w:r w:rsidRPr="00EE16C5">
        <w:rPr>
          <w:lang w:eastAsia="zh-CN"/>
        </w:rPr>
        <w:t>The LTE U-</w:t>
      </w:r>
      <w:r w:rsidRPr="00EE16C5">
        <w:rPr>
          <w:rFonts w:hint="eastAsia"/>
          <w:lang w:eastAsia="ja-JP"/>
        </w:rPr>
        <w:t>p</w:t>
      </w:r>
      <w:r w:rsidRPr="00EE16C5">
        <w:rPr>
          <w:lang w:eastAsia="zh-CN"/>
        </w:rPr>
        <w:t>lane delay consists of node processing delays, TTI duration, radio frame alignment and S1</w:t>
      </w:r>
      <w:r w:rsidRPr="00EE16C5">
        <w:rPr>
          <w:rFonts w:hint="eastAsia"/>
          <w:lang w:eastAsia="ja-JP"/>
        </w:rPr>
        <w:t>-U</w:t>
      </w:r>
      <w:r w:rsidRPr="00EE16C5">
        <w:rPr>
          <w:lang w:eastAsia="zh-CN"/>
        </w:rPr>
        <w:t xml:space="preserve"> delay. The delay components are summarised in Figure </w:t>
      </w:r>
      <w:r w:rsidRPr="00EE16C5">
        <w:rPr>
          <w:rFonts w:hint="eastAsia"/>
          <w:lang w:eastAsia="ja-JP"/>
        </w:rPr>
        <w:t>13.</w:t>
      </w:r>
      <w:r w:rsidRPr="00EE16C5">
        <w:rPr>
          <w:lang w:eastAsia="ja-JP"/>
        </w:rPr>
        <w:t>2</w:t>
      </w:r>
      <w:r w:rsidR="00AC38A6" w:rsidRPr="00EE16C5">
        <w:rPr>
          <w:lang w:eastAsia="ja-JP"/>
        </w:rPr>
        <w:t>a</w:t>
      </w:r>
      <w:r w:rsidRPr="00EE16C5">
        <w:rPr>
          <w:lang w:eastAsia="ja-JP"/>
        </w:rPr>
        <w:t xml:space="preserve"> for TDD</w:t>
      </w:r>
      <w:r w:rsidRPr="00EE16C5">
        <w:rPr>
          <w:lang w:eastAsia="zh-CN"/>
        </w:rPr>
        <w:t>.</w:t>
      </w:r>
    </w:p>
    <w:p w14:paraId="4116E913" w14:textId="77777777" w:rsidR="003C0302" w:rsidRPr="00EE16C5" w:rsidRDefault="003C0302" w:rsidP="000D7968">
      <w:pPr>
        <w:pStyle w:val="TH"/>
      </w:pPr>
      <w:r w:rsidRPr="00EE16C5">
        <w:object w:dxaOrig="5765" w:dyaOrig="6664" w14:anchorId="2D3B5BC3">
          <v:shape id="_x0000_i1043" type="#_x0000_t75" style="width:4in;height:333pt" o:ole="">
            <v:imagedata r:id="rId50" o:title=""/>
          </v:shape>
          <o:OLEObject Type="Embed" ProgID="Word.Picture.8" ShapeID="_x0000_i1043" DrawAspect="Content" ObjectID="_1821882124" r:id="rId51"/>
        </w:object>
      </w:r>
    </w:p>
    <w:p w14:paraId="26F84D7A" w14:textId="77777777" w:rsidR="003C0302" w:rsidRPr="00EE16C5" w:rsidRDefault="003C0302" w:rsidP="003C0302">
      <w:pPr>
        <w:keepLines/>
        <w:spacing w:after="240"/>
        <w:jc w:val="center"/>
        <w:rPr>
          <w:rFonts w:ascii="Arial" w:hAnsi="Arial"/>
          <w:b/>
          <w:lang w:val="en-US" w:eastAsia="ja-JP"/>
        </w:rPr>
      </w:pPr>
      <w:r w:rsidRPr="00EE16C5">
        <w:rPr>
          <w:rFonts w:ascii="Arial" w:hAnsi="Arial"/>
          <w:b/>
        </w:rPr>
        <w:t xml:space="preserve">Figure </w:t>
      </w:r>
      <w:r w:rsidRPr="00EE16C5">
        <w:rPr>
          <w:rFonts w:ascii="Arial" w:hAnsi="Arial"/>
          <w:b/>
          <w:lang w:eastAsia="ja-JP"/>
        </w:rPr>
        <w:t>13.2</w:t>
      </w:r>
      <w:r w:rsidR="00AC38A6" w:rsidRPr="00EE16C5">
        <w:rPr>
          <w:rFonts w:ascii="Arial" w:hAnsi="Arial"/>
          <w:b/>
          <w:lang w:eastAsia="ja-JP"/>
        </w:rPr>
        <w:t>a</w:t>
      </w:r>
      <w:r w:rsidRPr="00EE16C5">
        <w:rPr>
          <w:rFonts w:ascii="Arial" w:hAnsi="Arial"/>
          <w:b/>
          <w:lang w:eastAsia="ja-JP"/>
        </w:rPr>
        <w:t xml:space="preserve">: </w:t>
      </w:r>
      <w:r w:rsidRPr="00EE16C5">
        <w:rPr>
          <w:rFonts w:ascii="Arial" w:hAnsi="Arial"/>
          <w:b/>
          <w:lang w:val="en-US"/>
        </w:rPr>
        <w:t>U-</w:t>
      </w:r>
      <w:r w:rsidRPr="00EE16C5">
        <w:rPr>
          <w:rFonts w:ascii="Arial" w:hAnsi="Arial"/>
          <w:b/>
          <w:lang w:val="en-US" w:eastAsia="ja-JP"/>
        </w:rPr>
        <w:t>p</w:t>
      </w:r>
      <w:r w:rsidRPr="00EE16C5">
        <w:rPr>
          <w:rFonts w:ascii="Arial" w:hAnsi="Arial"/>
          <w:b/>
          <w:lang w:val="en-US"/>
        </w:rPr>
        <w:t>lane latency components in TDD</w:t>
      </w:r>
    </w:p>
    <w:p w14:paraId="1EC1176A" w14:textId="77777777" w:rsidR="003C0302" w:rsidRPr="00EE16C5" w:rsidRDefault="003C0302" w:rsidP="003C0302">
      <w:pPr>
        <w:spacing w:after="120"/>
        <w:rPr>
          <w:lang w:val="en-US" w:eastAsia="ja-JP"/>
        </w:rPr>
      </w:pPr>
      <w:r w:rsidRPr="00EE16C5">
        <w:rPr>
          <w:lang w:val="en-US" w:eastAsia="ja-JP"/>
        </w:rPr>
        <w:t>Where</w:t>
      </w:r>
    </w:p>
    <w:p w14:paraId="70AC0C08" w14:textId="77777777" w:rsidR="003C0302" w:rsidRPr="00EE16C5" w:rsidRDefault="003C0302" w:rsidP="003C0302">
      <w:pPr>
        <w:ind w:left="568" w:hanging="284"/>
        <w:rPr>
          <w:lang w:eastAsia="ja-JP"/>
        </w:rPr>
      </w:pPr>
      <w:r w:rsidRPr="00EE16C5">
        <w:rPr>
          <w:lang w:eastAsia="ja-JP"/>
        </w:rPr>
        <w:t>Th</w:t>
      </w:r>
      <w:r w:rsidRPr="00EE16C5">
        <w:rPr>
          <w:vertAlign w:val="subscript"/>
          <w:lang w:eastAsia="ja-JP"/>
        </w:rPr>
        <w:t>dl</w:t>
      </w:r>
      <w:r w:rsidRPr="00EE16C5">
        <w:rPr>
          <w:lang w:eastAsia="ja-JP"/>
        </w:rPr>
        <w:t>: average HARQ RTT in downlink</w:t>
      </w:r>
    </w:p>
    <w:p w14:paraId="13567689" w14:textId="77777777" w:rsidR="003C0302" w:rsidRPr="00EE16C5" w:rsidRDefault="003C0302" w:rsidP="003C0302">
      <w:pPr>
        <w:ind w:left="568" w:hanging="284"/>
        <w:rPr>
          <w:lang w:val="en-US" w:eastAsia="ja-JP"/>
        </w:rPr>
      </w:pPr>
      <w:r w:rsidRPr="00EE16C5">
        <w:rPr>
          <w:lang w:val="en-US" w:eastAsia="ja-JP"/>
        </w:rPr>
        <w:t>Tf</w:t>
      </w:r>
      <w:r w:rsidRPr="00EE16C5">
        <w:rPr>
          <w:vertAlign w:val="subscript"/>
          <w:lang w:val="en-US" w:eastAsia="ja-JP"/>
        </w:rPr>
        <w:t>dl</w:t>
      </w:r>
      <w:r w:rsidRPr="00EE16C5">
        <w:rPr>
          <w:lang w:val="en-US" w:eastAsia="ja-JP"/>
        </w:rPr>
        <w:t>: average frame alignment delay in downlink</w:t>
      </w:r>
    </w:p>
    <w:p w14:paraId="770E2156" w14:textId="77777777" w:rsidR="003C0302" w:rsidRPr="00EE16C5" w:rsidRDefault="003C0302" w:rsidP="003C0302">
      <w:pPr>
        <w:ind w:left="568" w:hanging="284"/>
        <w:rPr>
          <w:lang w:val="en-US" w:eastAsia="ja-JP"/>
        </w:rPr>
      </w:pPr>
      <w:r w:rsidRPr="00EE16C5">
        <w:rPr>
          <w:lang w:val="en-US" w:eastAsia="ja-JP"/>
        </w:rPr>
        <w:t>Th</w:t>
      </w:r>
      <w:r w:rsidRPr="00EE16C5">
        <w:rPr>
          <w:vertAlign w:val="subscript"/>
          <w:lang w:val="en-US" w:eastAsia="ja-JP"/>
        </w:rPr>
        <w:t>ul</w:t>
      </w:r>
      <w:r w:rsidRPr="00EE16C5">
        <w:rPr>
          <w:lang w:val="en-US" w:eastAsia="ja-JP"/>
        </w:rPr>
        <w:t>: average HARQ RTT in uplink</w:t>
      </w:r>
    </w:p>
    <w:p w14:paraId="7421C997" w14:textId="77777777" w:rsidR="003C0302" w:rsidRPr="00EE16C5" w:rsidRDefault="003C0302" w:rsidP="003C0302">
      <w:pPr>
        <w:ind w:left="568" w:hanging="284"/>
        <w:rPr>
          <w:lang w:val="en-US" w:eastAsia="ja-JP"/>
        </w:rPr>
      </w:pPr>
      <w:r w:rsidRPr="00EE16C5">
        <w:rPr>
          <w:lang w:val="en-US" w:eastAsia="ja-JP"/>
        </w:rPr>
        <w:lastRenderedPageBreak/>
        <w:t>Tf</w:t>
      </w:r>
      <w:r w:rsidRPr="00EE16C5">
        <w:rPr>
          <w:vertAlign w:val="subscript"/>
          <w:lang w:val="en-US" w:eastAsia="ja-JP"/>
        </w:rPr>
        <w:t>ul</w:t>
      </w:r>
      <w:r w:rsidRPr="00EE16C5">
        <w:rPr>
          <w:lang w:val="en-US" w:eastAsia="ja-JP"/>
        </w:rPr>
        <w:t>: average frame alignment delay in uplink</w:t>
      </w:r>
    </w:p>
    <w:p w14:paraId="4F3F8EAE" w14:textId="77777777" w:rsidR="003C0302" w:rsidRPr="00EE16C5" w:rsidRDefault="003C0302" w:rsidP="003C0302">
      <w:pPr>
        <w:spacing w:after="120"/>
        <w:rPr>
          <w:lang w:eastAsia="zh-CN"/>
        </w:rPr>
      </w:pPr>
      <w:r w:rsidRPr="00EE16C5">
        <w:rPr>
          <w:lang w:eastAsia="zh-CN"/>
        </w:rPr>
        <w:t>Based on the assumptions above, the LTE U</w:t>
      </w:r>
      <w:r w:rsidRPr="00EE16C5">
        <w:rPr>
          <w:rFonts w:hint="eastAsia"/>
          <w:lang w:eastAsia="ja-JP"/>
        </w:rPr>
        <w:t>-plane</w:t>
      </w:r>
      <w:r w:rsidRPr="00EE16C5">
        <w:rPr>
          <w:lang w:eastAsia="zh-CN"/>
        </w:rPr>
        <w:t xml:space="preserve"> latency can be written:</w:t>
      </w:r>
    </w:p>
    <w:p w14:paraId="5451878B" w14:textId="77777777" w:rsidR="003C0302" w:rsidRPr="00EE16C5" w:rsidRDefault="003C0302" w:rsidP="003C0302">
      <w:pPr>
        <w:keepLines/>
        <w:tabs>
          <w:tab w:val="center" w:pos="4536"/>
          <w:tab w:val="right" w:pos="9072"/>
        </w:tabs>
        <w:spacing w:after="120"/>
        <w:rPr>
          <w:noProof/>
          <w:vertAlign w:val="subscript"/>
          <w:lang w:val="en-US" w:eastAsia="ja-JP"/>
        </w:rPr>
      </w:pPr>
      <w:r w:rsidRPr="00EE16C5">
        <w:rPr>
          <w:noProof/>
          <w:lang w:val="en-US" w:eastAsia="zh-CN"/>
        </w:rPr>
        <w:tab/>
        <w:t>D</w:t>
      </w:r>
      <w:r w:rsidRPr="00EE16C5">
        <w:rPr>
          <w:noProof/>
          <w:vertAlign w:val="subscript"/>
          <w:lang w:val="en-US" w:eastAsia="zh-CN"/>
        </w:rPr>
        <w:t>UP</w:t>
      </w:r>
      <w:r w:rsidRPr="00EE16C5">
        <w:rPr>
          <w:noProof/>
          <w:lang w:val="en-US" w:eastAsia="zh-CN"/>
        </w:rPr>
        <w:t xml:space="preserve"> </w:t>
      </w:r>
      <w:r w:rsidRPr="00EE16C5">
        <w:rPr>
          <w:rFonts w:hint="eastAsia"/>
          <w:noProof/>
          <w:lang w:val="en-US" w:eastAsia="ja-JP"/>
        </w:rPr>
        <w:t xml:space="preserve">[ms] </w:t>
      </w:r>
      <w:r w:rsidRPr="00EE16C5">
        <w:rPr>
          <w:noProof/>
          <w:lang w:val="en-US" w:eastAsia="zh-CN"/>
        </w:rPr>
        <w:t>= 1 + 1+Tf + 1+ n</w:t>
      </w:r>
      <w:r w:rsidRPr="00EE16C5">
        <w:rPr>
          <w:noProof/>
          <w:lang w:val="en-US" w:eastAsia="ja-JP"/>
        </w:rPr>
        <w:t>*Th</w:t>
      </w:r>
    </w:p>
    <w:p w14:paraId="56C9D3A2" w14:textId="77777777" w:rsidR="003C0302" w:rsidRPr="00EE16C5" w:rsidRDefault="003C0302" w:rsidP="003C0302">
      <w:pPr>
        <w:spacing w:after="120"/>
        <w:rPr>
          <w:lang w:eastAsia="zh-CN"/>
        </w:rPr>
      </w:pPr>
      <w:r w:rsidRPr="00EE16C5">
        <w:rPr>
          <w:lang w:eastAsia="zh-CN"/>
        </w:rPr>
        <w:t>where Tf is the frame alignment delay, Th is the HARQ RTT and n is the number of HARQ re-transmissions. As indicated above, Tf and Th can be different for ulink and downlink. In typical cases there would be 0 or 1 re-transmissions yielding an approximate average U</w:t>
      </w:r>
      <w:r w:rsidRPr="00EE16C5">
        <w:rPr>
          <w:rFonts w:hint="eastAsia"/>
          <w:lang w:eastAsia="ja-JP"/>
        </w:rPr>
        <w:t>-plane</w:t>
      </w:r>
      <w:r w:rsidRPr="00EE16C5">
        <w:rPr>
          <w:lang w:eastAsia="zh-CN"/>
        </w:rPr>
        <w:t xml:space="preserve"> latency of</w:t>
      </w:r>
    </w:p>
    <w:p w14:paraId="17C8DC86" w14:textId="77777777" w:rsidR="003C0302" w:rsidRPr="00EE16C5" w:rsidRDefault="003C0302" w:rsidP="003C0302">
      <w:pPr>
        <w:keepLines/>
        <w:tabs>
          <w:tab w:val="center" w:pos="4536"/>
          <w:tab w:val="right" w:pos="9072"/>
        </w:tabs>
        <w:spacing w:after="120"/>
        <w:rPr>
          <w:noProof/>
          <w:vertAlign w:val="subscript"/>
          <w:lang w:eastAsia="zh-CN"/>
        </w:rPr>
      </w:pPr>
      <w:r w:rsidRPr="00EE16C5">
        <w:rPr>
          <w:noProof/>
          <w:lang w:eastAsia="zh-CN"/>
        </w:rPr>
        <w:tab/>
        <w:t>D</w:t>
      </w:r>
      <w:r w:rsidRPr="00EE16C5">
        <w:rPr>
          <w:noProof/>
          <w:vertAlign w:val="subscript"/>
          <w:lang w:eastAsia="zh-CN"/>
        </w:rPr>
        <w:t>UP,typical</w:t>
      </w:r>
      <w:r w:rsidRPr="00EE16C5">
        <w:rPr>
          <w:noProof/>
          <w:lang w:eastAsia="zh-CN"/>
        </w:rPr>
        <w:t xml:space="preserve"> </w:t>
      </w:r>
      <w:r w:rsidRPr="00EE16C5">
        <w:rPr>
          <w:rFonts w:hint="eastAsia"/>
          <w:noProof/>
          <w:lang w:eastAsia="ja-JP"/>
        </w:rPr>
        <w:t xml:space="preserve">[ms] </w:t>
      </w:r>
      <w:r w:rsidRPr="00EE16C5">
        <w:rPr>
          <w:noProof/>
          <w:lang w:eastAsia="zh-CN"/>
        </w:rPr>
        <w:t>= 3+ Tf + p</w:t>
      </w:r>
      <w:r w:rsidRPr="00EE16C5">
        <w:rPr>
          <w:rFonts w:hint="eastAsia"/>
          <w:noProof/>
          <w:lang w:eastAsia="ja-JP"/>
        </w:rPr>
        <w:t>*</w:t>
      </w:r>
      <w:r w:rsidRPr="00EE16C5">
        <w:rPr>
          <w:noProof/>
          <w:lang w:eastAsia="ja-JP"/>
        </w:rPr>
        <w:t>Th</w:t>
      </w:r>
      <w:r w:rsidRPr="00EE16C5">
        <w:rPr>
          <w:noProof/>
          <w:lang w:eastAsia="zh-CN"/>
        </w:rPr>
        <w:t>,</w:t>
      </w:r>
    </w:p>
    <w:p w14:paraId="0FC0BF06" w14:textId="77777777" w:rsidR="003C0302" w:rsidRPr="00EE16C5" w:rsidRDefault="003C0302" w:rsidP="003C0302">
      <w:pPr>
        <w:keepLines/>
        <w:tabs>
          <w:tab w:val="center" w:pos="4536"/>
          <w:tab w:val="right" w:pos="9072"/>
        </w:tabs>
        <w:spacing w:after="120"/>
        <w:rPr>
          <w:noProof/>
          <w:lang w:eastAsia="zh-CN"/>
        </w:rPr>
      </w:pPr>
      <w:r w:rsidRPr="00EE16C5">
        <w:rPr>
          <w:noProof/>
          <w:lang w:eastAsia="zh-CN"/>
        </w:rPr>
        <w:t>where p is the error probability of the first HARQ transmission. Hence the U</w:t>
      </w:r>
      <w:r w:rsidRPr="00EE16C5">
        <w:rPr>
          <w:rFonts w:hint="eastAsia"/>
          <w:noProof/>
          <w:lang w:eastAsia="ja-JP"/>
        </w:rPr>
        <w:t>-plane</w:t>
      </w:r>
      <w:r w:rsidRPr="00EE16C5">
        <w:rPr>
          <w:noProof/>
          <w:lang w:eastAsia="zh-CN"/>
        </w:rPr>
        <w:t xml:space="preserve"> latency is a function of the HARQ operating point. Tables 13.</w:t>
      </w:r>
      <w:r w:rsidR="006A6197" w:rsidRPr="00EE16C5">
        <w:rPr>
          <w:noProof/>
          <w:lang w:eastAsia="zh-CN"/>
        </w:rPr>
        <w:t>4a</w:t>
      </w:r>
      <w:r w:rsidRPr="00EE16C5">
        <w:rPr>
          <w:noProof/>
          <w:lang w:eastAsia="zh-CN"/>
        </w:rPr>
        <w:t xml:space="preserve"> and 13.</w:t>
      </w:r>
      <w:r w:rsidR="006A6197" w:rsidRPr="00EE16C5">
        <w:rPr>
          <w:noProof/>
          <w:lang w:eastAsia="zh-CN"/>
        </w:rPr>
        <w:t>4b</w:t>
      </w:r>
      <w:r w:rsidRPr="00EE16C5">
        <w:rPr>
          <w:noProof/>
          <w:lang w:eastAsia="zh-CN"/>
        </w:rPr>
        <w:t xml:space="preserve"> show the U</w:t>
      </w:r>
      <w:r w:rsidRPr="00EE16C5">
        <w:rPr>
          <w:rFonts w:hint="eastAsia"/>
          <w:noProof/>
          <w:lang w:eastAsia="ja-JP"/>
        </w:rPr>
        <w:t>-plane</w:t>
      </w:r>
      <w:r w:rsidRPr="00EE16C5">
        <w:rPr>
          <w:noProof/>
          <w:lang w:eastAsia="zh-CN"/>
        </w:rPr>
        <w:t xml:space="preserve"> latency in downlink and uplink, respectively, for different TDD frame formats when no HARQ retransmission is assumed for the first transmission.</w:t>
      </w:r>
    </w:p>
    <w:p w14:paraId="706D0173" w14:textId="77777777" w:rsidR="003C0302" w:rsidRPr="00EE16C5" w:rsidRDefault="003C0302" w:rsidP="003C0302">
      <w:pPr>
        <w:spacing w:after="120"/>
        <w:rPr>
          <w:rFonts w:ascii="Arial" w:eastAsia="SimSun" w:hAnsi="Arial" w:cs="Arial"/>
          <w:color w:val="0000FF"/>
          <w:kern w:val="2"/>
          <w:sz w:val="22"/>
          <w:lang w:val="en-US" w:eastAsia="zh-CN"/>
        </w:rPr>
      </w:pPr>
    </w:p>
    <w:p w14:paraId="20DD826E" w14:textId="77777777" w:rsidR="003C0302" w:rsidRPr="00EE16C5" w:rsidRDefault="003C0302" w:rsidP="003C0302">
      <w:pPr>
        <w:spacing w:after="120"/>
        <w:jc w:val="center"/>
        <w:rPr>
          <w:rFonts w:ascii="Arial" w:hAnsi="Arial" w:cs="Arial"/>
          <w:b/>
          <w:bCs/>
          <w:lang w:val="en-US" w:eastAsia="ja-JP"/>
        </w:rPr>
      </w:pPr>
      <w:r w:rsidRPr="00EE16C5">
        <w:rPr>
          <w:rFonts w:ascii="Arial" w:hAnsi="Arial" w:cs="Arial"/>
          <w:b/>
          <w:bCs/>
          <w:lang w:eastAsia="zh-CN"/>
        </w:rPr>
        <w:t>Table 13.</w:t>
      </w:r>
      <w:r w:rsidR="004E06EF" w:rsidRPr="00EE16C5">
        <w:rPr>
          <w:rFonts w:ascii="Arial" w:hAnsi="Arial" w:cs="Arial"/>
          <w:b/>
          <w:bCs/>
          <w:lang w:eastAsia="zh-CN"/>
        </w:rPr>
        <w:t>4a</w:t>
      </w:r>
      <w:r w:rsidRPr="00EE16C5">
        <w:rPr>
          <w:rFonts w:ascii="Arial" w:hAnsi="Arial" w:cs="Arial"/>
          <w:b/>
          <w:bCs/>
          <w:lang w:eastAsia="ja-JP"/>
        </w:rPr>
        <w:t xml:space="preserve">: </w:t>
      </w:r>
      <w:r w:rsidRPr="00EE16C5">
        <w:rPr>
          <w:rFonts w:ascii="Arial" w:hAnsi="Arial" w:cs="Arial"/>
          <w:b/>
          <w:bCs/>
          <w:lang w:val="en-US" w:eastAsia="zh-CN"/>
        </w:rPr>
        <w:t>U-</w:t>
      </w:r>
      <w:r w:rsidRPr="00EE16C5">
        <w:rPr>
          <w:rFonts w:ascii="Arial" w:hAnsi="Arial" w:cs="Arial"/>
          <w:b/>
          <w:bCs/>
          <w:lang w:val="en-US" w:eastAsia="ja-JP"/>
        </w:rPr>
        <w:t>p</w:t>
      </w:r>
      <w:r w:rsidRPr="00EE16C5">
        <w:rPr>
          <w:rFonts w:ascii="Arial" w:hAnsi="Arial" w:cs="Arial"/>
          <w:b/>
          <w:bCs/>
          <w:lang w:val="en-US" w:eastAsia="zh-CN"/>
        </w:rPr>
        <w:t xml:space="preserve">lane latency </w:t>
      </w:r>
      <w:r w:rsidRPr="00EE16C5">
        <w:rPr>
          <w:rFonts w:ascii="Arial" w:hAnsi="Arial" w:cs="Arial"/>
          <w:b/>
          <w:bCs/>
          <w:lang w:val="en-US" w:eastAsia="ja-JP"/>
        </w:rPr>
        <w:t>analysis with 0% HARQ (estimated average in downlink)</w:t>
      </w:r>
    </w:p>
    <w:tbl>
      <w:tblPr>
        <w:tblW w:w="92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67"/>
        <w:gridCol w:w="3644"/>
        <w:gridCol w:w="1359"/>
        <w:gridCol w:w="1276"/>
        <w:gridCol w:w="1234"/>
        <w:gridCol w:w="1093"/>
      </w:tblGrid>
      <w:tr w:rsidR="003C0302" w:rsidRPr="00EE16C5" w14:paraId="3D5FBFD7" w14:textId="77777777" w:rsidTr="007A1A28">
        <w:trPr>
          <w:jc w:val="center"/>
        </w:trPr>
        <w:tc>
          <w:tcPr>
            <w:tcW w:w="667" w:type="dxa"/>
            <w:shd w:val="clear" w:color="auto" w:fill="auto"/>
            <w:noWrap/>
          </w:tcPr>
          <w:p w14:paraId="6CE16DEE" w14:textId="77777777" w:rsidR="003C0302" w:rsidRPr="00EE16C5" w:rsidRDefault="003C0302" w:rsidP="007A1A28">
            <w:pPr>
              <w:keepNext/>
              <w:keepLines/>
              <w:spacing w:after="0"/>
              <w:jc w:val="center"/>
              <w:rPr>
                <w:rFonts w:ascii="Arial" w:hAnsi="Arial"/>
                <w:b/>
                <w:sz w:val="18"/>
              </w:rPr>
            </w:pPr>
            <w:r w:rsidRPr="00EE16C5">
              <w:rPr>
                <w:rFonts w:ascii="Arial" w:hAnsi="Arial"/>
                <w:b/>
                <w:sz w:val="18"/>
              </w:rPr>
              <w:t>Step</w:t>
            </w:r>
          </w:p>
        </w:tc>
        <w:tc>
          <w:tcPr>
            <w:tcW w:w="3644" w:type="dxa"/>
            <w:shd w:val="clear" w:color="auto" w:fill="auto"/>
            <w:noWrap/>
            <w:vAlign w:val="center"/>
          </w:tcPr>
          <w:p w14:paraId="1F43379A" w14:textId="77777777" w:rsidR="003C0302" w:rsidRPr="00EE16C5" w:rsidRDefault="003C0302" w:rsidP="007A1A28">
            <w:pPr>
              <w:keepNext/>
              <w:keepLines/>
              <w:spacing w:after="0"/>
              <w:jc w:val="center"/>
              <w:rPr>
                <w:rFonts w:ascii="Arial" w:hAnsi="Arial"/>
                <w:b/>
                <w:sz w:val="18"/>
              </w:rPr>
            </w:pPr>
            <w:r w:rsidRPr="00EE16C5">
              <w:rPr>
                <w:rFonts w:ascii="Arial" w:hAnsi="Arial"/>
                <w:b/>
                <w:sz w:val="18"/>
              </w:rPr>
              <w:t>Description</w:t>
            </w:r>
          </w:p>
        </w:tc>
        <w:tc>
          <w:tcPr>
            <w:tcW w:w="1359" w:type="dxa"/>
          </w:tcPr>
          <w:p w14:paraId="70B8D766" w14:textId="77777777" w:rsidR="003C0302" w:rsidRPr="00EE16C5" w:rsidRDefault="003C0302" w:rsidP="007A1A28">
            <w:pPr>
              <w:keepNext/>
              <w:keepLines/>
              <w:spacing w:after="0"/>
              <w:jc w:val="center"/>
              <w:rPr>
                <w:rFonts w:ascii="Arial" w:hAnsi="Arial"/>
                <w:b/>
                <w:sz w:val="18"/>
              </w:rPr>
            </w:pPr>
            <w:r w:rsidRPr="00EE16C5">
              <w:rPr>
                <w:rFonts w:ascii="Arial" w:hAnsi="Arial"/>
                <w:b/>
                <w:sz w:val="18"/>
              </w:rPr>
              <w:t>4-DL/1-UL</w:t>
            </w:r>
          </w:p>
        </w:tc>
        <w:tc>
          <w:tcPr>
            <w:tcW w:w="1276" w:type="dxa"/>
          </w:tcPr>
          <w:p w14:paraId="7E2C56B1" w14:textId="77777777" w:rsidR="003C0302" w:rsidRPr="00EE16C5" w:rsidRDefault="003C0302" w:rsidP="007A1A28">
            <w:pPr>
              <w:keepNext/>
              <w:keepLines/>
              <w:spacing w:after="0"/>
              <w:jc w:val="center"/>
              <w:rPr>
                <w:rFonts w:ascii="Arial" w:hAnsi="Arial"/>
                <w:b/>
                <w:sz w:val="18"/>
              </w:rPr>
            </w:pPr>
            <w:r w:rsidRPr="00EE16C5">
              <w:rPr>
                <w:rFonts w:ascii="Arial" w:hAnsi="Arial"/>
                <w:b/>
                <w:sz w:val="18"/>
              </w:rPr>
              <w:t>3-Dl/2-UL</w:t>
            </w:r>
          </w:p>
        </w:tc>
        <w:tc>
          <w:tcPr>
            <w:tcW w:w="1234" w:type="dxa"/>
          </w:tcPr>
          <w:p w14:paraId="0606C136" w14:textId="77777777" w:rsidR="003C0302" w:rsidRPr="00EE16C5" w:rsidRDefault="003C0302" w:rsidP="007A1A28">
            <w:pPr>
              <w:keepNext/>
              <w:keepLines/>
              <w:spacing w:after="0"/>
              <w:jc w:val="center"/>
              <w:rPr>
                <w:rFonts w:ascii="Arial" w:hAnsi="Arial"/>
                <w:b/>
                <w:sz w:val="18"/>
              </w:rPr>
            </w:pPr>
            <w:r w:rsidRPr="00EE16C5">
              <w:rPr>
                <w:rFonts w:ascii="Arial" w:hAnsi="Arial"/>
                <w:b/>
                <w:sz w:val="18"/>
              </w:rPr>
              <w:t>2-DL/3-UL</w:t>
            </w:r>
          </w:p>
        </w:tc>
        <w:tc>
          <w:tcPr>
            <w:tcW w:w="1093" w:type="dxa"/>
            <w:vAlign w:val="center"/>
          </w:tcPr>
          <w:p w14:paraId="4C2EE04D" w14:textId="77777777" w:rsidR="003C0302" w:rsidRPr="00EE16C5" w:rsidRDefault="003C0302" w:rsidP="007A1A28">
            <w:pPr>
              <w:keepNext/>
              <w:keepLines/>
              <w:spacing w:after="0"/>
              <w:jc w:val="center"/>
              <w:rPr>
                <w:rFonts w:ascii="Arial" w:hAnsi="Arial"/>
                <w:b/>
                <w:sz w:val="18"/>
              </w:rPr>
            </w:pPr>
            <w:r w:rsidRPr="00EE16C5">
              <w:rPr>
                <w:rFonts w:ascii="Arial" w:hAnsi="Arial"/>
                <w:b/>
                <w:sz w:val="18"/>
              </w:rPr>
              <w:t>1-Dl/4-UL</w:t>
            </w:r>
          </w:p>
        </w:tc>
      </w:tr>
      <w:tr w:rsidR="003C0302" w:rsidRPr="00EE16C5" w14:paraId="45FF44F4" w14:textId="77777777" w:rsidTr="007A1A28">
        <w:trPr>
          <w:jc w:val="center"/>
        </w:trPr>
        <w:tc>
          <w:tcPr>
            <w:tcW w:w="667" w:type="dxa"/>
            <w:shd w:val="clear" w:color="auto" w:fill="auto"/>
            <w:noWrap/>
          </w:tcPr>
          <w:p w14:paraId="1D4F7B17" w14:textId="77777777" w:rsidR="003C0302" w:rsidRPr="00EE16C5" w:rsidRDefault="003C0302" w:rsidP="007A1A28">
            <w:pPr>
              <w:keepNext/>
              <w:keepLines/>
              <w:spacing w:after="0"/>
              <w:jc w:val="center"/>
              <w:rPr>
                <w:rFonts w:ascii="Arial" w:hAnsi="Arial"/>
                <w:sz w:val="18"/>
              </w:rPr>
            </w:pPr>
            <w:r w:rsidRPr="00EE16C5">
              <w:rPr>
                <w:rFonts w:ascii="Arial" w:hAnsi="Arial"/>
                <w:sz w:val="18"/>
              </w:rPr>
              <w:t>0</w:t>
            </w:r>
          </w:p>
        </w:tc>
        <w:tc>
          <w:tcPr>
            <w:tcW w:w="3644" w:type="dxa"/>
            <w:shd w:val="clear" w:color="auto" w:fill="auto"/>
            <w:noWrap/>
          </w:tcPr>
          <w:p w14:paraId="0D31EEFC" w14:textId="77777777" w:rsidR="003C0302" w:rsidRPr="00EE16C5" w:rsidRDefault="003C0302" w:rsidP="007A1A28">
            <w:pPr>
              <w:keepNext/>
              <w:keepLines/>
              <w:spacing w:after="0"/>
              <w:rPr>
                <w:rFonts w:ascii="Arial" w:hAnsi="Arial"/>
                <w:sz w:val="18"/>
              </w:rPr>
            </w:pPr>
            <w:r w:rsidRPr="00EE16C5">
              <w:rPr>
                <w:rFonts w:ascii="Arial" w:hAnsi="Arial"/>
                <w:sz w:val="18"/>
              </w:rPr>
              <w:t>UE wakeup time</w:t>
            </w:r>
          </w:p>
        </w:tc>
        <w:tc>
          <w:tcPr>
            <w:tcW w:w="4962" w:type="dxa"/>
            <w:gridSpan w:val="4"/>
          </w:tcPr>
          <w:p w14:paraId="4FA9F3EA" w14:textId="77777777" w:rsidR="003C0302" w:rsidRPr="00EE16C5" w:rsidRDefault="003C0302" w:rsidP="007A1A28">
            <w:pPr>
              <w:keepNext/>
              <w:keepLines/>
              <w:spacing w:after="0"/>
              <w:rPr>
                <w:rFonts w:ascii="Arial" w:hAnsi="Arial"/>
                <w:sz w:val="18"/>
              </w:rPr>
            </w:pPr>
            <w:r w:rsidRPr="00EE16C5">
              <w:rPr>
                <w:rFonts w:ascii="Arial" w:hAnsi="Arial"/>
                <w:sz w:val="18"/>
              </w:rPr>
              <w:t>Implementation dependent</w:t>
            </w:r>
            <w:r w:rsidRPr="00EE16C5">
              <w:rPr>
                <w:rFonts w:ascii="Arial" w:hAnsi="Arial" w:hint="eastAsia"/>
                <w:sz w:val="18"/>
              </w:rPr>
              <w:t xml:space="preserve"> </w:t>
            </w:r>
            <w:r w:rsidRPr="00EE16C5">
              <w:rPr>
                <w:rFonts w:ascii="Arial" w:hAnsi="Arial"/>
                <w:sz w:val="18"/>
              </w:rPr>
              <w:t>–</w:t>
            </w:r>
            <w:r w:rsidRPr="00EE16C5">
              <w:rPr>
                <w:rFonts w:ascii="Arial" w:hAnsi="Arial" w:hint="eastAsia"/>
                <w:sz w:val="18"/>
              </w:rPr>
              <w:t xml:space="preserve"> Not included</w:t>
            </w:r>
          </w:p>
        </w:tc>
      </w:tr>
      <w:tr w:rsidR="003C0302" w:rsidRPr="00EE16C5" w14:paraId="4DAACACD" w14:textId="77777777" w:rsidTr="007A1A28">
        <w:trPr>
          <w:jc w:val="center"/>
        </w:trPr>
        <w:tc>
          <w:tcPr>
            <w:tcW w:w="667" w:type="dxa"/>
            <w:shd w:val="clear" w:color="auto" w:fill="auto"/>
            <w:noWrap/>
          </w:tcPr>
          <w:p w14:paraId="6D052286" w14:textId="77777777" w:rsidR="003C0302" w:rsidRPr="00EE16C5" w:rsidRDefault="003C0302" w:rsidP="007A1A28">
            <w:pPr>
              <w:keepNext/>
              <w:keepLines/>
              <w:spacing w:after="0"/>
              <w:jc w:val="center"/>
              <w:rPr>
                <w:rFonts w:ascii="Arial" w:hAnsi="Arial" w:hint="eastAsia"/>
                <w:sz w:val="18"/>
                <w:lang w:eastAsia="ja-JP"/>
              </w:rPr>
            </w:pPr>
            <w:r w:rsidRPr="00EE16C5">
              <w:rPr>
                <w:rFonts w:ascii="Arial" w:hAnsi="Arial" w:hint="eastAsia"/>
                <w:sz w:val="18"/>
                <w:lang w:eastAsia="ja-JP"/>
              </w:rPr>
              <w:t>1</w:t>
            </w:r>
          </w:p>
        </w:tc>
        <w:tc>
          <w:tcPr>
            <w:tcW w:w="3644" w:type="dxa"/>
            <w:shd w:val="clear" w:color="auto" w:fill="auto"/>
          </w:tcPr>
          <w:p w14:paraId="790A5F5E" w14:textId="77777777" w:rsidR="003C0302" w:rsidRPr="00EE16C5" w:rsidRDefault="003C0302" w:rsidP="007A1A28">
            <w:pPr>
              <w:keepNext/>
              <w:keepLines/>
              <w:spacing w:after="0"/>
              <w:rPr>
                <w:rFonts w:ascii="Arial" w:hAnsi="Arial"/>
                <w:sz w:val="18"/>
                <w:lang w:eastAsia="ja-JP"/>
              </w:rPr>
            </w:pPr>
            <w:r w:rsidRPr="00EE16C5">
              <w:rPr>
                <w:rFonts w:ascii="Arial" w:hAnsi="Arial" w:hint="eastAsia"/>
                <w:sz w:val="18"/>
                <w:lang w:eastAsia="ja-JP"/>
              </w:rPr>
              <w:t>UE Processing Delay</w:t>
            </w:r>
          </w:p>
        </w:tc>
        <w:tc>
          <w:tcPr>
            <w:tcW w:w="1359" w:type="dxa"/>
          </w:tcPr>
          <w:p w14:paraId="1DF9A08C" w14:textId="77777777" w:rsidR="003C0302" w:rsidRPr="00EE16C5" w:rsidRDefault="003C0302" w:rsidP="007A1A28">
            <w:pPr>
              <w:keepNext/>
              <w:keepLines/>
              <w:spacing w:after="0"/>
              <w:rPr>
                <w:rFonts w:ascii="Arial" w:hAnsi="Arial"/>
                <w:sz w:val="18"/>
                <w:lang w:eastAsia="ja-JP"/>
              </w:rPr>
            </w:pPr>
            <w:r w:rsidRPr="00EE16C5">
              <w:rPr>
                <w:rFonts w:ascii="Arial" w:hAnsi="Arial"/>
                <w:sz w:val="18"/>
                <w:lang w:eastAsia="ja-JP"/>
              </w:rPr>
              <w:t>1ms</w:t>
            </w:r>
          </w:p>
        </w:tc>
        <w:tc>
          <w:tcPr>
            <w:tcW w:w="1276" w:type="dxa"/>
          </w:tcPr>
          <w:p w14:paraId="0C90D708" w14:textId="77777777" w:rsidR="003C0302" w:rsidRPr="00EE16C5" w:rsidRDefault="003C0302" w:rsidP="007A1A28">
            <w:pPr>
              <w:keepNext/>
              <w:keepLines/>
              <w:spacing w:after="0"/>
              <w:rPr>
                <w:rFonts w:ascii="Arial" w:hAnsi="Arial"/>
                <w:sz w:val="18"/>
                <w:lang w:eastAsia="ja-JP"/>
              </w:rPr>
            </w:pPr>
            <w:r w:rsidRPr="00EE16C5">
              <w:rPr>
                <w:rFonts w:ascii="Arial" w:hAnsi="Arial"/>
                <w:sz w:val="18"/>
                <w:lang w:eastAsia="ja-JP"/>
              </w:rPr>
              <w:t>1ms</w:t>
            </w:r>
          </w:p>
        </w:tc>
        <w:tc>
          <w:tcPr>
            <w:tcW w:w="1234" w:type="dxa"/>
          </w:tcPr>
          <w:p w14:paraId="2B95FBEA" w14:textId="77777777" w:rsidR="003C0302" w:rsidRPr="00EE16C5" w:rsidRDefault="003C0302" w:rsidP="007A1A28">
            <w:pPr>
              <w:keepNext/>
              <w:keepLines/>
              <w:spacing w:after="0"/>
              <w:rPr>
                <w:rFonts w:ascii="Arial" w:hAnsi="Arial"/>
                <w:sz w:val="18"/>
                <w:lang w:eastAsia="ja-JP"/>
              </w:rPr>
            </w:pPr>
            <w:r w:rsidRPr="00EE16C5">
              <w:rPr>
                <w:rFonts w:ascii="Arial" w:hAnsi="Arial"/>
                <w:sz w:val="18"/>
                <w:lang w:eastAsia="ja-JP"/>
              </w:rPr>
              <w:t>1ms</w:t>
            </w:r>
          </w:p>
        </w:tc>
        <w:tc>
          <w:tcPr>
            <w:tcW w:w="1093" w:type="dxa"/>
          </w:tcPr>
          <w:p w14:paraId="33EE07B7" w14:textId="77777777" w:rsidR="003C0302" w:rsidRPr="00EE16C5" w:rsidRDefault="003C0302" w:rsidP="007A1A28">
            <w:pPr>
              <w:keepNext/>
              <w:keepLines/>
              <w:spacing w:after="0"/>
              <w:rPr>
                <w:rFonts w:ascii="Arial" w:hAnsi="Arial" w:hint="eastAsia"/>
                <w:sz w:val="18"/>
                <w:lang w:eastAsia="ja-JP"/>
              </w:rPr>
            </w:pPr>
            <w:r w:rsidRPr="00EE16C5">
              <w:rPr>
                <w:rFonts w:ascii="Arial" w:hAnsi="Arial" w:hint="eastAsia"/>
                <w:sz w:val="18"/>
                <w:lang w:eastAsia="ja-JP"/>
              </w:rPr>
              <w:t>1</w:t>
            </w:r>
            <w:r w:rsidRPr="00EE16C5">
              <w:rPr>
                <w:rFonts w:ascii="Arial" w:hAnsi="Arial"/>
                <w:sz w:val="18"/>
                <w:lang w:eastAsia="ja-JP"/>
              </w:rPr>
              <w:t>ms</w:t>
            </w:r>
          </w:p>
        </w:tc>
      </w:tr>
      <w:tr w:rsidR="003C0302" w:rsidRPr="00EE16C5" w14:paraId="3837E2D3" w14:textId="77777777" w:rsidTr="007A1A28">
        <w:trPr>
          <w:jc w:val="center"/>
        </w:trPr>
        <w:tc>
          <w:tcPr>
            <w:tcW w:w="667" w:type="dxa"/>
            <w:shd w:val="clear" w:color="auto" w:fill="auto"/>
            <w:noWrap/>
          </w:tcPr>
          <w:p w14:paraId="2C32F3B7" w14:textId="77777777" w:rsidR="003C0302" w:rsidRPr="00EE16C5" w:rsidRDefault="003C0302" w:rsidP="007A1A28">
            <w:pPr>
              <w:keepNext/>
              <w:keepLines/>
              <w:spacing w:after="0"/>
              <w:jc w:val="center"/>
              <w:rPr>
                <w:rFonts w:ascii="Arial" w:hAnsi="Arial" w:hint="eastAsia"/>
                <w:sz w:val="18"/>
                <w:lang w:eastAsia="ja-JP"/>
              </w:rPr>
            </w:pPr>
            <w:r w:rsidRPr="00EE16C5">
              <w:rPr>
                <w:rFonts w:ascii="Arial" w:hAnsi="Arial" w:hint="eastAsia"/>
                <w:sz w:val="18"/>
                <w:lang w:eastAsia="ja-JP"/>
              </w:rPr>
              <w:t>2</w:t>
            </w:r>
          </w:p>
        </w:tc>
        <w:tc>
          <w:tcPr>
            <w:tcW w:w="3644" w:type="dxa"/>
            <w:shd w:val="clear" w:color="auto" w:fill="auto"/>
          </w:tcPr>
          <w:p w14:paraId="39BC73C5" w14:textId="77777777" w:rsidR="003C0302" w:rsidRPr="00EE16C5" w:rsidRDefault="003C0302" w:rsidP="007A1A28">
            <w:pPr>
              <w:keepNext/>
              <w:keepLines/>
              <w:spacing w:after="0"/>
              <w:rPr>
                <w:rFonts w:ascii="Arial" w:hAnsi="Arial"/>
                <w:sz w:val="18"/>
                <w:lang w:eastAsia="ja-JP"/>
              </w:rPr>
            </w:pPr>
            <w:r w:rsidRPr="00EE16C5">
              <w:rPr>
                <w:rFonts w:ascii="Arial" w:hAnsi="Arial" w:hint="eastAsia"/>
                <w:sz w:val="18"/>
                <w:lang w:eastAsia="ja-JP"/>
              </w:rPr>
              <w:t>Frame Alignment</w:t>
            </w:r>
          </w:p>
        </w:tc>
        <w:tc>
          <w:tcPr>
            <w:tcW w:w="1359" w:type="dxa"/>
          </w:tcPr>
          <w:p w14:paraId="0DB22090" w14:textId="77777777" w:rsidR="003C0302" w:rsidRPr="00EE16C5" w:rsidRDefault="003C0302" w:rsidP="007A1A28">
            <w:pPr>
              <w:keepNext/>
              <w:keepLines/>
              <w:spacing w:after="0"/>
              <w:rPr>
                <w:rFonts w:ascii="Arial" w:hAnsi="Arial"/>
                <w:sz w:val="18"/>
                <w:lang w:eastAsia="ja-JP"/>
              </w:rPr>
            </w:pPr>
            <w:r w:rsidRPr="00EE16C5">
              <w:rPr>
                <w:rFonts w:ascii="Arial" w:hAnsi="Arial"/>
                <w:sz w:val="18"/>
                <w:lang w:eastAsia="ja-JP"/>
              </w:rPr>
              <w:t>0.7ms</w:t>
            </w:r>
          </w:p>
        </w:tc>
        <w:tc>
          <w:tcPr>
            <w:tcW w:w="1276" w:type="dxa"/>
          </w:tcPr>
          <w:p w14:paraId="0597FF8B" w14:textId="77777777" w:rsidR="003C0302" w:rsidRPr="00EE16C5" w:rsidRDefault="003C0302" w:rsidP="007A1A28">
            <w:pPr>
              <w:keepNext/>
              <w:keepLines/>
              <w:spacing w:after="0"/>
              <w:rPr>
                <w:rFonts w:ascii="Arial" w:hAnsi="Arial"/>
                <w:sz w:val="18"/>
                <w:lang w:eastAsia="ja-JP"/>
              </w:rPr>
            </w:pPr>
            <w:r w:rsidRPr="00EE16C5">
              <w:rPr>
                <w:rFonts w:ascii="Arial" w:hAnsi="Arial"/>
                <w:sz w:val="18"/>
                <w:lang w:eastAsia="ja-JP"/>
              </w:rPr>
              <w:t>1.1ms</w:t>
            </w:r>
          </w:p>
        </w:tc>
        <w:tc>
          <w:tcPr>
            <w:tcW w:w="1234" w:type="dxa"/>
          </w:tcPr>
          <w:p w14:paraId="3333390F" w14:textId="77777777" w:rsidR="003C0302" w:rsidRPr="00EE16C5" w:rsidRDefault="003C0302" w:rsidP="007A1A28">
            <w:pPr>
              <w:keepNext/>
              <w:keepLines/>
              <w:spacing w:after="0"/>
              <w:rPr>
                <w:rFonts w:ascii="Arial" w:hAnsi="Arial"/>
                <w:sz w:val="18"/>
                <w:lang w:eastAsia="ja-JP"/>
              </w:rPr>
            </w:pPr>
            <w:r w:rsidRPr="00EE16C5">
              <w:rPr>
                <w:rFonts w:ascii="Arial" w:hAnsi="Arial"/>
                <w:sz w:val="18"/>
                <w:lang w:eastAsia="ja-JP"/>
              </w:rPr>
              <w:t>1.7ms</w:t>
            </w:r>
          </w:p>
        </w:tc>
        <w:tc>
          <w:tcPr>
            <w:tcW w:w="1093" w:type="dxa"/>
          </w:tcPr>
          <w:p w14:paraId="4F20CBD1" w14:textId="77777777" w:rsidR="003C0302" w:rsidRPr="00EE16C5" w:rsidRDefault="003C0302" w:rsidP="007A1A28">
            <w:pPr>
              <w:keepNext/>
              <w:keepLines/>
              <w:spacing w:after="0"/>
              <w:rPr>
                <w:rFonts w:ascii="Arial" w:hAnsi="Arial" w:hint="eastAsia"/>
                <w:sz w:val="18"/>
                <w:lang w:eastAsia="ja-JP"/>
              </w:rPr>
            </w:pPr>
            <w:r w:rsidRPr="00EE16C5">
              <w:rPr>
                <w:rFonts w:ascii="Arial" w:hAnsi="Arial"/>
                <w:sz w:val="18"/>
                <w:lang w:eastAsia="ja-JP"/>
              </w:rPr>
              <w:t>2.5ms</w:t>
            </w:r>
          </w:p>
        </w:tc>
      </w:tr>
      <w:tr w:rsidR="003C0302" w:rsidRPr="00EE16C5" w14:paraId="57C1BB86" w14:textId="77777777" w:rsidTr="007A1A28">
        <w:trPr>
          <w:jc w:val="center"/>
        </w:trPr>
        <w:tc>
          <w:tcPr>
            <w:tcW w:w="667" w:type="dxa"/>
            <w:shd w:val="clear" w:color="auto" w:fill="auto"/>
            <w:noWrap/>
          </w:tcPr>
          <w:p w14:paraId="53058095" w14:textId="77777777" w:rsidR="003C0302" w:rsidRPr="00EE16C5" w:rsidRDefault="003C0302" w:rsidP="007A1A28">
            <w:pPr>
              <w:keepNext/>
              <w:keepLines/>
              <w:spacing w:after="0"/>
              <w:jc w:val="center"/>
              <w:rPr>
                <w:rFonts w:ascii="Arial" w:hAnsi="Arial" w:hint="eastAsia"/>
                <w:sz w:val="18"/>
                <w:lang w:eastAsia="ja-JP"/>
              </w:rPr>
            </w:pPr>
            <w:r w:rsidRPr="00EE16C5">
              <w:rPr>
                <w:rFonts w:ascii="Arial" w:hAnsi="Arial" w:hint="eastAsia"/>
                <w:sz w:val="18"/>
                <w:lang w:eastAsia="ja-JP"/>
              </w:rPr>
              <w:t>3</w:t>
            </w:r>
          </w:p>
        </w:tc>
        <w:tc>
          <w:tcPr>
            <w:tcW w:w="3644" w:type="dxa"/>
            <w:shd w:val="clear" w:color="auto" w:fill="auto"/>
          </w:tcPr>
          <w:p w14:paraId="1522BC5B" w14:textId="77777777" w:rsidR="003C0302" w:rsidRPr="00EE16C5" w:rsidRDefault="003C0302" w:rsidP="007A1A28">
            <w:pPr>
              <w:keepNext/>
              <w:keepLines/>
              <w:spacing w:after="0"/>
              <w:rPr>
                <w:rFonts w:ascii="Arial" w:hAnsi="Arial"/>
                <w:sz w:val="18"/>
                <w:lang w:eastAsia="ja-JP"/>
              </w:rPr>
            </w:pPr>
            <w:r w:rsidRPr="00EE16C5">
              <w:rPr>
                <w:rFonts w:ascii="Arial" w:hAnsi="Arial" w:hint="eastAsia"/>
                <w:sz w:val="18"/>
                <w:lang w:eastAsia="ja-JP"/>
              </w:rPr>
              <w:t>TTI for UL DATA PACKET (Piggy back scheduling information)</w:t>
            </w:r>
            <w:r w:rsidRPr="00EE16C5">
              <w:rPr>
                <w:rFonts w:ascii="Arial" w:hAnsi="Arial"/>
                <w:sz w:val="18"/>
                <w:lang w:eastAsia="ja-JP"/>
              </w:rPr>
              <w:t xml:space="preserve"> </w:t>
            </w:r>
          </w:p>
        </w:tc>
        <w:tc>
          <w:tcPr>
            <w:tcW w:w="1359" w:type="dxa"/>
          </w:tcPr>
          <w:p w14:paraId="70A0BBEF" w14:textId="77777777" w:rsidR="003C0302" w:rsidRPr="00EE16C5" w:rsidRDefault="003C0302" w:rsidP="007A1A28">
            <w:pPr>
              <w:keepNext/>
              <w:keepLines/>
              <w:spacing w:after="0"/>
              <w:rPr>
                <w:rFonts w:ascii="Arial" w:hAnsi="Arial"/>
                <w:sz w:val="18"/>
                <w:lang w:eastAsia="ja-JP"/>
              </w:rPr>
            </w:pPr>
            <w:r w:rsidRPr="00EE16C5">
              <w:rPr>
                <w:rFonts w:ascii="Arial" w:hAnsi="Arial"/>
                <w:sz w:val="18"/>
                <w:lang w:eastAsia="ja-JP"/>
              </w:rPr>
              <w:t>1ms</w:t>
            </w:r>
          </w:p>
        </w:tc>
        <w:tc>
          <w:tcPr>
            <w:tcW w:w="1276" w:type="dxa"/>
          </w:tcPr>
          <w:p w14:paraId="6156A799" w14:textId="77777777" w:rsidR="003C0302" w:rsidRPr="00EE16C5" w:rsidRDefault="003C0302" w:rsidP="007A1A28">
            <w:pPr>
              <w:keepNext/>
              <w:keepLines/>
              <w:spacing w:after="0"/>
              <w:rPr>
                <w:rFonts w:ascii="Arial" w:hAnsi="Arial"/>
                <w:sz w:val="18"/>
                <w:lang w:eastAsia="ja-JP"/>
              </w:rPr>
            </w:pPr>
            <w:r w:rsidRPr="00EE16C5">
              <w:rPr>
                <w:rFonts w:ascii="Arial" w:hAnsi="Arial"/>
                <w:sz w:val="18"/>
                <w:lang w:eastAsia="ja-JP"/>
              </w:rPr>
              <w:t>1ms</w:t>
            </w:r>
          </w:p>
        </w:tc>
        <w:tc>
          <w:tcPr>
            <w:tcW w:w="1234" w:type="dxa"/>
          </w:tcPr>
          <w:p w14:paraId="54688873" w14:textId="77777777" w:rsidR="003C0302" w:rsidRPr="00EE16C5" w:rsidRDefault="003C0302" w:rsidP="007A1A28">
            <w:pPr>
              <w:keepNext/>
              <w:keepLines/>
              <w:spacing w:after="0"/>
              <w:rPr>
                <w:rFonts w:ascii="Arial" w:hAnsi="Arial"/>
                <w:sz w:val="18"/>
                <w:lang w:eastAsia="ja-JP"/>
              </w:rPr>
            </w:pPr>
            <w:r w:rsidRPr="00EE16C5">
              <w:rPr>
                <w:rFonts w:ascii="Arial" w:hAnsi="Arial"/>
                <w:sz w:val="18"/>
                <w:lang w:eastAsia="ja-JP"/>
              </w:rPr>
              <w:t>1ms</w:t>
            </w:r>
          </w:p>
        </w:tc>
        <w:tc>
          <w:tcPr>
            <w:tcW w:w="1093" w:type="dxa"/>
          </w:tcPr>
          <w:p w14:paraId="494784E2" w14:textId="77777777" w:rsidR="003C0302" w:rsidRPr="00EE16C5" w:rsidRDefault="003C0302" w:rsidP="007A1A28">
            <w:pPr>
              <w:keepNext/>
              <w:keepLines/>
              <w:spacing w:after="0"/>
              <w:rPr>
                <w:rFonts w:ascii="Arial" w:hAnsi="Arial" w:hint="eastAsia"/>
                <w:sz w:val="18"/>
                <w:lang w:eastAsia="ja-JP"/>
              </w:rPr>
            </w:pPr>
            <w:r w:rsidRPr="00EE16C5">
              <w:rPr>
                <w:rFonts w:ascii="Arial" w:hAnsi="Arial"/>
                <w:sz w:val="18"/>
                <w:lang w:eastAsia="ja-JP"/>
              </w:rPr>
              <w:t>1ms</w:t>
            </w:r>
          </w:p>
        </w:tc>
      </w:tr>
      <w:tr w:rsidR="003C0302" w:rsidRPr="00EE16C5" w14:paraId="5F1F272E" w14:textId="77777777" w:rsidTr="007A1A28">
        <w:trPr>
          <w:jc w:val="center"/>
        </w:trPr>
        <w:tc>
          <w:tcPr>
            <w:tcW w:w="667" w:type="dxa"/>
            <w:shd w:val="clear" w:color="auto" w:fill="auto"/>
            <w:noWrap/>
          </w:tcPr>
          <w:p w14:paraId="3E43F353" w14:textId="77777777" w:rsidR="003C0302" w:rsidRPr="00EE16C5" w:rsidRDefault="003C0302" w:rsidP="007A1A28">
            <w:pPr>
              <w:keepNext/>
              <w:keepLines/>
              <w:spacing w:after="0"/>
              <w:jc w:val="center"/>
              <w:rPr>
                <w:rFonts w:ascii="Arial" w:hAnsi="Arial" w:hint="eastAsia"/>
                <w:sz w:val="18"/>
                <w:lang w:eastAsia="ja-JP"/>
              </w:rPr>
            </w:pPr>
            <w:r w:rsidRPr="00EE16C5">
              <w:rPr>
                <w:rFonts w:ascii="Arial" w:hAnsi="Arial" w:hint="eastAsia"/>
                <w:sz w:val="18"/>
                <w:lang w:eastAsia="ja-JP"/>
              </w:rPr>
              <w:t>4</w:t>
            </w:r>
          </w:p>
        </w:tc>
        <w:tc>
          <w:tcPr>
            <w:tcW w:w="3644" w:type="dxa"/>
            <w:shd w:val="clear" w:color="auto" w:fill="auto"/>
          </w:tcPr>
          <w:p w14:paraId="4FDA835B" w14:textId="77777777" w:rsidR="003C0302" w:rsidRPr="00EE16C5" w:rsidRDefault="003C0302" w:rsidP="007A1A28">
            <w:pPr>
              <w:keepNext/>
              <w:keepLines/>
              <w:spacing w:after="0"/>
              <w:rPr>
                <w:rFonts w:ascii="Arial" w:hAnsi="Arial"/>
                <w:sz w:val="18"/>
                <w:lang w:eastAsia="ja-JP"/>
              </w:rPr>
            </w:pPr>
            <w:r w:rsidRPr="00EE16C5">
              <w:rPr>
                <w:rFonts w:ascii="Arial" w:hAnsi="Arial" w:hint="eastAsia"/>
                <w:sz w:val="18"/>
                <w:lang w:eastAsia="ja-JP"/>
              </w:rPr>
              <w:t>HARQ Retransmission</w:t>
            </w:r>
          </w:p>
        </w:tc>
        <w:tc>
          <w:tcPr>
            <w:tcW w:w="1359" w:type="dxa"/>
          </w:tcPr>
          <w:p w14:paraId="0CEE097C" w14:textId="77777777" w:rsidR="003C0302" w:rsidRPr="00EE16C5" w:rsidRDefault="003C0302" w:rsidP="007A1A28">
            <w:pPr>
              <w:keepNext/>
              <w:keepLines/>
              <w:spacing w:after="0"/>
              <w:rPr>
                <w:rFonts w:ascii="Arial" w:hAnsi="Arial"/>
                <w:sz w:val="18"/>
                <w:lang w:eastAsia="ja-JP"/>
              </w:rPr>
            </w:pPr>
            <w:r w:rsidRPr="00EE16C5">
              <w:rPr>
                <w:rFonts w:ascii="Arial" w:hAnsi="Arial"/>
                <w:sz w:val="18"/>
                <w:lang w:eastAsia="ja-JP"/>
              </w:rPr>
              <w:t>0ms</w:t>
            </w:r>
          </w:p>
        </w:tc>
        <w:tc>
          <w:tcPr>
            <w:tcW w:w="1276" w:type="dxa"/>
          </w:tcPr>
          <w:p w14:paraId="22EEA234" w14:textId="77777777" w:rsidR="003C0302" w:rsidRPr="00EE16C5" w:rsidRDefault="003C0302" w:rsidP="007A1A28">
            <w:pPr>
              <w:keepNext/>
              <w:keepLines/>
              <w:spacing w:after="0"/>
              <w:rPr>
                <w:rFonts w:ascii="Arial" w:hAnsi="Arial"/>
                <w:sz w:val="18"/>
                <w:lang w:eastAsia="ja-JP"/>
              </w:rPr>
            </w:pPr>
            <w:r w:rsidRPr="00EE16C5">
              <w:rPr>
                <w:rFonts w:ascii="Arial" w:hAnsi="Arial"/>
                <w:sz w:val="18"/>
                <w:lang w:eastAsia="ja-JP"/>
              </w:rPr>
              <w:t>0ms</w:t>
            </w:r>
          </w:p>
        </w:tc>
        <w:tc>
          <w:tcPr>
            <w:tcW w:w="1234" w:type="dxa"/>
          </w:tcPr>
          <w:p w14:paraId="37D17BA9" w14:textId="77777777" w:rsidR="003C0302" w:rsidRPr="00EE16C5" w:rsidRDefault="003C0302" w:rsidP="007A1A28">
            <w:pPr>
              <w:keepNext/>
              <w:keepLines/>
              <w:spacing w:after="0"/>
              <w:rPr>
                <w:rFonts w:ascii="Arial" w:hAnsi="Arial"/>
                <w:sz w:val="18"/>
                <w:lang w:eastAsia="ja-JP"/>
              </w:rPr>
            </w:pPr>
            <w:r w:rsidRPr="00EE16C5">
              <w:rPr>
                <w:rFonts w:ascii="Arial" w:hAnsi="Arial"/>
                <w:sz w:val="18"/>
                <w:lang w:eastAsia="ja-JP"/>
              </w:rPr>
              <w:t>0ms</w:t>
            </w:r>
          </w:p>
        </w:tc>
        <w:tc>
          <w:tcPr>
            <w:tcW w:w="1093" w:type="dxa"/>
          </w:tcPr>
          <w:p w14:paraId="7A81C2E8" w14:textId="77777777" w:rsidR="003C0302" w:rsidRPr="00EE16C5" w:rsidRDefault="003C0302" w:rsidP="007A1A28">
            <w:pPr>
              <w:keepNext/>
              <w:keepLines/>
              <w:spacing w:after="0"/>
              <w:rPr>
                <w:rFonts w:ascii="Arial" w:hAnsi="Arial"/>
                <w:sz w:val="18"/>
                <w:lang w:eastAsia="ja-JP"/>
              </w:rPr>
            </w:pPr>
            <w:r w:rsidRPr="00EE16C5">
              <w:rPr>
                <w:rFonts w:ascii="Arial" w:hAnsi="Arial"/>
                <w:sz w:val="18"/>
                <w:lang w:eastAsia="ja-JP"/>
              </w:rPr>
              <w:t>0ms</w:t>
            </w:r>
          </w:p>
        </w:tc>
      </w:tr>
      <w:tr w:rsidR="003C0302" w:rsidRPr="00EE16C5" w14:paraId="35C05E5D" w14:textId="77777777" w:rsidTr="007A1A28">
        <w:trPr>
          <w:jc w:val="center"/>
        </w:trPr>
        <w:tc>
          <w:tcPr>
            <w:tcW w:w="667" w:type="dxa"/>
            <w:shd w:val="clear" w:color="auto" w:fill="auto"/>
            <w:noWrap/>
          </w:tcPr>
          <w:p w14:paraId="492EF4F0" w14:textId="77777777" w:rsidR="003C0302" w:rsidRPr="00EE16C5" w:rsidRDefault="003C0302" w:rsidP="007A1A28">
            <w:pPr>
              <w:keepNext/>
              <w:keepLines/>
              <w:spacing w:after="0"/>
              <w:jc w:val="center"/>
              <w:rPr>
                <w:rFonts w:ascii="Arial" w:hAnsi="Arial" w:hint="eastAsia"/>
                <w:sz w:val="18"/>
                <w:lang w:eastAsia="ja-JP"/>
              </w:rPr>
            </w:pPr>
            <w:r w:rsidRPr="00EE16C5">
              <w:rPr>
                <w:rFonts w:ascii="Arial" w:hAnsi="Arial" w:hint="eastAsia"/>
                <w:sz w:val="18"/>
                <w:lang w:eastAsia="ja-JP"/>
              </w:rPr>
              <w:t>5</w:t>
            </w:r>
          </w:p>
        </w:tc>
        <w:tc>
          <w:tcPr>
            <w:tcW w:w="3644" w:type="dxa"/>
            <w:shd w:val="clear" w:color="auto" w:fill="auto"/>
          </w:tcPr>
          <w:p w14:paraId="2977843D" w14:textId="77777777" w:rsidR="003C0302" w:rsidRPr="00EE16C5" w:rsidRDefault="003C0302" w:rsidP="007A1A28">
            <w:pPr>
              <w:keepNext/>
              <w:keepLines/>
              <w:spacing w:after="0"/>
              <w:rPr>
                <w:rFonts w:ascii="Arial" w:hAnsi="Arial"/>
                <w:sz w:val="18"/>
                <w:lang w:eastAsia="ja-JP"/>
              </w:rPr>
            </w:pPr>
            <w:r w:rsidRPr="00EE16C5">
              <w:rPr>
                <w:rFonts w:ascii="Arial" w:hAnsi="Arial" w:hint="eastAsia"/>
                <w:sz w:val="18"/>
                <w:lang w:eastAsia="ja-JP"/>
              </w:rPr>
              <w:t xml:space="preserve">eNB Processing Delay (Uu </w:t>
            </w:r>
            <w:r w:rsidRPr="00EE16C5">
              <w:rPr>
                <w:rFonts w:ascii="Arial" w:hAnsi="Arial"/>
                <w:sz w:val="18"/>
                <w:lang w:eastAsia="ja-JP"/>
              </w:rPr>
              <w:t>–</w:t>
            </w:r>
            <w:r w:rsidRPr="00EE16C5">
              <w:rPr>
                <w:rFonts w:ascii="Arial" w:hAnsi="Arial" w:hint="eastAsia"/>
                <w:sz w:val="18"/>
                <w:lang w:eastAsia="ja-JP"/>
              </w:rPr>
              <w:t>&gt; S1-U)</w:t>
            </w:r>
          </w:p>
        </w:tc>
        <w:tc>
          <w:tcPr>
            <w:tcW w:w="1359" w:type="dxa"/>
          </w:tcPr>
          <w:p w14:paraId="6918E4F6" w14:textId="77777777" w:rsidR="003C0302" w:rsidRPr="00EE16C5" w:rsidRDefault="003C0302" w:rsidP="007A1A28">
            <w:pPr>
              <w:keepNext/>
              <w:keepLines/>
              <w:spacing w:after="0"/>
              <w:rPr>
                <w:rFonts w:ascii="Arial" w:hAnsi="Arial"/>
                <w:sz w:val="18"/>
                <w:lang w:eastAsia="ja-JP"/>
              </w:rPr>
            </w:pPr>
            <w:r w:rsidRPr="00EE16C5">
              <w:rPr>
                <w:rFonts w:ascii="Arial" w:hAnsi="Arial"/>
                <w:sz w:val="18"/>
                <w:lang w:eastAsia="ja-JP"/>
              </w:rPr>
              <w:t>1ms</w:t>
            </w:r>
          </w:p>
        </w:tc>
        <w:tc>
          <w:tcPr>
            <w:tcW w:w="1276" w:type="dxa"/>
          </w:tcPr>
          <w:p w14:paraId="7B14922C" w14:textId="77777777" w:rsidR="003C0302" w:rsidRPr="00EE16C5" w:rsidRDefault="003C0302" w:rsidP="007A1A28">
            <w:pPr>
              <w:keepNext/>
              <w:keepLines/>
              <w:spacing w:after="0"/>
              <w:rPr>
                <w:rFonts w:ascii="Arial" w:hAnsi="Arial"/>
                <w:sz w:val="18"/>
                <w:lang w:eastAsia="ja-JP"/>
              </w:rPr>
            </w:pPr>
            <w:r w:rsidRPr="00EE16C5">
              <w:rPr>
                <w:rFonts w:ascii="Arial" w:hAnsi="Arial"/>
                <w:sz w:val="18"/>
                <w:lang w:eastAsia="ja-JP"/>
              </w:rPr>
              <w:t>1ms</w:t>
            </w:r>
          </w:p>
        </w:tc>
        <w:tc>
          <w:tcPr>
            <w:tcW w:w="1234" w:type="dxa"/>
          </w:tcPr>
          <w:p w14:paraId="5F3895E6" w14:textId="77777777" w:rsidR="003C0302" w:rsidRPr="00EE16C5" w:rsidRDefault="003C0302" w:rsidP="007A1A28">
            <w:pPr>
              <w:keepNext/>
              <w:keepLines/>
              <w:spacing w:after="0"/>
              <w:rPr>
                <w:rFonts w:ascii="Arial" w:hAnsi="Arial"/>
                <w:sz w:val="18"/>
                <w:lang w:eastAsia="ja-JP"/>
              </w:rPr>
            </w:pPr>
            <w:r w:rsidRPr="00EE16C5">
              <w:rPr>
                <w:rFonts w:ascii="Arial" w:hAnsi="Arial"/>
                <w:sz w:val="18"/>
                <w:lang w:eastAsia="ja-JP"/>
              </w:rPr>
              <w:t>1ms</w:t>
            </w:r>
          </w:p>
        </w:tc>
        <w:tc>
          <w:tcPr>
            <w:tcW w:w="1093" w:type="dxa"/>
          </w:tcPr>
          <w:p w14:paraId="18DB7265" w14:textId="77777777" w:rsidR="003C0302" w:rsidRPr="00EE16C5" w:rsidRDefault="003C0302" w:rsidP="007A1A28">
            <w:pPr>
              <w:keepNext/>
              <w:keepLines/>
              <w:spacing w:after="0"/>
              <w:rPr>
                <w:rFonts w:ascii="Arial" w:hAnsi="Arial" w:hint="eastAsia"/>
                <w:sz w:val="18"/>
                <w:lang w:eastAsia="ja-JP"/>
              </w:rPr>
            </w:pPr>
            <w:r w:rsidRPr="00EE16C5">
              <w:rPr>
                <w:rFonts w:ascii="Arial" w:hAnsi="Arial" w:hint="eastAsia"/>
                <w:sz w:val="18"/>
                <w:lang w:eastAsia="ja-JP"/>
              </w:rPr>
              <w:t>1ms</w:t>
            </w:r>
          </w:p>
        </w:tc>
      </w:tr>
      <w:tr w:rsidR="003C0302" w:rsidRPr="00EE16C5" w14:paraId="38B2CDD1" w14:textId="77777777" w:rsidTr="007A1A28">
        <w:trPr>
          <w:jc w:val="center"/>
        </w:trPr>
        <w:tc>
          <w:tcPr>
            <w:tcW w:w="667" w:type="dxa"/>
            <w:noWrap/>
          </w:tcPr>
          <w:p w14:paraId="2FF0EF2D" w14:textId="77777777" w:rsidR="003C0302" w:rsidRPr="00EE16C5" w:rsidRDefault="003C0302" w:rsidP="007A1A28">
            <w:pPr>
              <w:keepNext/>
              <w:keepLines/>
              <w:spacing w:after="0"/>
              <w:jc w:val="center"/>
              <w:rPr>
                <w:rFonts w:ascii="Arial" w:hAnsi="Arial"/>
                <w:color w:val="FF0000"/>
                <w:sz w:val="18"/>
              </w:rPr>
            </w:pPr>
          </w:p>
        </w:tc>
        <w:tc>
          <w:tcPr>
            <w:tcW w:w="3644" w:type="dxa"/>
          </w:tcPr>
          <w:p w14:paraId="49145F93" w14:textId="77777777" w:rsidR="003C0302" w:rsidRPr="00EE16C5" w:rsidRDefault="003C0302" w:rsidP="007A1A28">
            <w:pPr>
              <w:keepNext/>
              <w:keepLines/>
              <w:spacing w:after="0"/>
              <w:rPr>
                <w:rFonts w:ascii="Arial" w:hAnsi="Arial"/>
                <w:b/>
                <w:bCs/>
                <w:sz w:val="18"/>
                <w:lang w:val="en-US"/>
              </w:rPr>
            </w:pPr>
            <w:r w:rsidRPr="00EE16C5">
              <w:rPr>
                <w:rFonts w:ascii="Arial" w:hAnsi="Arial"/>
                <w:b/>
                <w:bCs/>
                <w:sz w:val="18"/>
                <w:lang w:val="en-US"/>
              </w:rPr>
              <w:t xml:space="preserve">Total </w:t>
            </w:r>
            <w:r w:rsidRPr="00EE16C5">
              <w:rPr>
                <w:rFonts w:ascii="Arial" w:hAnsi="Arial" w:hint="eastAsia"/>
                <w:b/>
                <w:bCs/>
                <w:sz w:val="18"/>
                <w:lang w:val="en-US" w:eastAsia="ja-JP"/>
              </w:rPr>
              <w:t>one way delay</w:t>
            </w:r>
          </w:p>
        </w:tc>
        <w:tc>
          <w:tcPr>
            <w:tcW w:w="1359" w:type="dxa"/>
          </w:tcPr>
          <w:p w14:paraId="2DA35628" w14:textId="77777777" w:rsidR="003C0302" w:rsidRPr="00EE16C5" w:rsidRDefault="003C0302" w:rsidP="007A1A28">
            <w:pPr>
              <w:keepNext/>
              <w:keepLines/>
              <w:spacing w:after="0"/>
              <w:rPr>
                <w:rFonts w:ascii="Arial" w:hAnsi="Arial"/>
                <w:b/>
                <w:bCs/>
                <w:sz w:val="18"/>
                <w:lang w:eastAsia="ja-JP"/>
              </w:rPr>
            </w:pPr>
            <w:r w:rsidRPr="00EE16C5">
              <w:rPr>
                <w:rFonts w:ascii="Arial" w:hAnsi="Arial"/>
                <w:b/>
                <w:bCs/>
                <w:sz w:val="18"/>
                <w:lang w:eastAsia="ja-JP"/>
              </w:rPr>
              <w:t>3.7ms</w:t>
            </w:r>
          </w:p>
        </w:tc>
        <w:tc>
          <w:tcPr>
            <w:tcW w:w="1276" w:type="dxa"/>
          </w:tcPr>
          <w:p w14:paraId="6E2D0882" w14:textId="77777777" w:rsidR="003C0302" w:rsidRPr="00EE16C5" w:rsidRDefault="003C0302" w:rsidP="007A1A28">
            <w:pPr>
              <w:keepNext/>
              <w:keepLines/>
              <w:spacing w:after="0"/>
              <w:rPr>
                <w:rFonts w:ascii="Arial" w:hAnsi="Arial"/>
                <w:b/>
                <w:bCs/>
                <w:sz w:val="18"/>
                <w:lang w:eastAsia="ja-JP"/>
              </w:rPr>
            </w:pPr>
            <w:r w:rsidRPr="00EE16C5">
              <w:rPr>
                <w:rFonts w:ascii="Arial" w:hAnsi="Arial"/>
                <w:b/>
                <w:bCs/>
                <w:sz w:val="18"/>
                <w:lang w:eastAsia="ja-JP"/>
              </w:rPr>
              <w:t>4.1ms</w:t>
            </w:r>
          </w:p>
        </w:tc>
        <w:tc>
          <w:tcPr>
            <w:tcW w:w="1234" w:type="dxa"/>
          </w:tcPr>
          <w:p w14:paraId="50AC441C" w14:textId="77777777" w:rsidR="003C0302" w:rsidRPr="00EE16C5" w:rsidRDefault="003C0302" w:rsidP="007A1A28">
            <w:pPr>
              <w:keepNext/>
              <w:keepLines/>
              <w:spacing w:after="0"/>
              <w:rPr>
                <w:rFonts w:ascii="Arial" w:hAnsi="Arial"/>
                <w:b/>
                <w:bCs/>
                <w:sz w:val="18"/>
                <w:lang w:eastAsia="ja-JP"/>
              </w:rPr>
            </w:pPr>
            <w:r w:rsidRPr="00EE16C5">
              <w:rPr>
                <w:rFonts w:ascii="Arial" w:hAnsi="Arial"/>
                <w:b/>
                <w:bCs/>
                <w:sz w:val="18"/>
                <w:lang w:eastAsia="ja-JP"/>
              </w:rPr>
              <w:t>4.7ms</w:t>
            </w:r>
          </w:p>
        </w:tc>
        <w:tc>
          <w:tcPr>
            <w:tcW w:w="1093" w:type="dxa"/>
          </w:tcPr>
          <w:p w14:paraId="7BBDBAC3" w14:textId="77777777" w:rsidR="003C0302" w:rsidRPr="00EE16C5" w:rsidRDefault="003C0302" w:rsidP="007A1A28">
            <w:pPr>
              <w:keepNext/>
              <w:keepLines/>
              <w:spacing w:after="0"/>
              <w:rPr>
                <w:rFonts w:ascii="Arial" w:hAnsi="Arial"/>
                <w:b/>
                <w:bCs/>
                <w:sz w:val="18"/>
                <w:lang w:eastAsia="ja-JP"/>
              </w:rPr>
            </w:pPr>
            <w:r w:rsidRPr="00EE16C5">
              <w:rPr>
                <w:rFonts w:ascii="Arial" w:hAnsi="Arial"/>
                <w:b/>
                <w:bCs/>
                <w:sz w:val="18"/>
                <w:lang w:eastAsia="ja-JP"/>
              </w:rPr>
              <w:t>5.5</w:t>
            </w:r>
            <w:r w:rsidRPr="00EE16C5">
              <w:rPr>
                <w:rFonts w:ascii="Arial" w:hAnsi="Arial"/>
                <w:b/>
                <w:bCs/>
                <w:sz w:val="18"/>
              </w:rPr>
              <w:t>ms</w:t>
            </w:r>
          </w:p>
        </w:tc>
      </w:tr>
    </w:tbl>
    <w:p w14:paraId="3E8E91E2" w14:textId="77777777" w:rsidR="003C0302" w:rsidRPr="00EE16C5" w:rsidRDefault="003C0302" w:rsidP="003C0302">
      <w:pPr>
        <w:keepNext/>
        <w:spacing w:after="240"/>
        <w:jc w:val="center"/>
        <w:rPr>
          <w:rFonts w:ascii="Arial" w:hAnsi="Arial" w:cs="Arial"/>
          <w:b/>
          <w:sz w:val="22"/>
          <w:lang w:eastAsia="zh-CN"/>
        </w:rPr>
      </w:pPr>
    </w:p>
    <w:p w14:paraId="7E7F6576" w14:textId="77777777" w:rsidR="003C0302" w:rsidRPr="00EE16C5" w:rsidRDefault="003C0302" w:rsidP="003C0302">
      <w:pPr>
        <w:keepNext/>
        <w:spacing w:after="240"/>
        <w:jc w:val="center"/>
        <w:rPr>
          <w:rFonts w:ascii="Arial" w:hAnsi="Arial" w:cs="Arial"/>
          <w:b/>
          <w:lang w:val="en-US" w:eastAsia="ja-JP"/>
        </w:rPr>
      </w:pPr>
      <w:r w:rsidRPr="00EE16C5">
        <w:rPr>
          <w:rFonts w:ascii="Arial" w:hAnsi="Arial" w:cs="Arial"/>
          <w:b/>
          <w:lang w:eastAsia="zh-CN"/>
        </w:rPr>
        <w:t>Table 13.</w:t>
      </w:r>
      <w:r w:rsidR="004E06EF" w:rsidRPr="00EE16C5">
        <w:rPr>
          <w:rFonts w:ascii="Arial" w:hAnsi="Arial" w:cs="Arial"/>
          <w:b/>
          <w:lang w:eastAsia="zh-CN"/>
        </w:rPr>
        <w:t>4b</w:t>
      </w:r>
      <w:r w:rsidRPr="00EE16C5">
        <w:rPr>
          <w:rFonts w:ascii="Arial" w:hAnsi="Arial" w:cs="Arial"/>
          <w:b/>
          <w:lang w:eastAsia="ja-JP"/>
        </w:rPr>
        <w:t xml:space="preserve">: </w:t>
      </w:r>
      <w:r w:rsidRPr="00EE16C5">
        <w:rPr>
          <w:rFonts w:ascii="Arial" w:hAnsi="Arial" w:cs="Arial"/>
          <w:b/>
          <w:lang w:val="en-US" w:eastAsia="zh-CN"/>
        </w:rPr>
        <w:t>U-</w:t>
      </w:r>
      <w:r w:rsidRPr="00EE16C5">
        <w:rPr>
          <w:rFonts w:ascii="Arial" w:hAnsi="Arial" w:cs="Arial"/>
          <w:b/>
          <w:lang w:val="en-US" w:eastAsia="ja-JP"/>
        </w:rPr>
        <w:t>p</w:t>
      </w:r>
      <w:r w:rsidRPr="00EE16C5">
        <w:rPr>
          <w:rFonts w:ascii="Arial" w:hAnsi="Arial" w:cs="Arial"/>
          <w:b/>
          <w:lang w:val="en-US" w:eastAsia="zh-CN"/>
        </w:rPr>
        <w:t xml:space="preserve">lane latency </w:t>
      </w:r>
      <w:r w:rsidRPr="00EE16C5">
        <w:rPr>
          <w:rFonts w:ascii="Arial" w:hAnsi="Arial" w:cs="Arial"/>
          <w:b/>
          <w:lang w:val="en-US" w:eastAsia="ja-JP"/>
        </w:rPr>
        <w:t>analysis with 0% HARQ (estimated average in uplink)</w:t>
      </w:r>
    </w:p>
    <w:tbl>
      <w:tblPr>
        <w:tblW w:w="92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82"/>
        <w:gridCol w:w="3646"/>
        <w:gridCol w:w="1337"/>
        <w:gridCol w:w="1313"/>
        <w:gridCol w:w="1143"/>
        <w:gridCol w:w="1167"/>
      </w:tblGrid>
      <w:tr w:rsidR="003C0302" w:rsidRPr="00EE16C5" w14:paraId="788188C8" w14:textId="77777777" w:rsidTr="007A1A28">
        <w:trPr>
          <w:jc w:val="center"/>
        </w:trPr>
        <w:tc>
          <w:tcPr>
            <w:tcW w:w="682" w:type="dxa"/>
            <w:shd w:val="clear" w:color="auto" w:fill="auto"/>
            <w:noWrap/>
          </w:tcPr>
          <w:p w14:paraId="78646250" w14:textId="77777777" w:rsidR="003C0302" w:rsidRPr="00EE16C5" w:rsidRDefault="003C0302" w:rsidP="007A1A28">
            <w:pPr>
              <w:keepNext/>
              <w:keepLines/>
              <w:spacing w:after="0"/>
              <w:jc w:val="center"/>
              <w:rPr>
                <w:rFonts w:ascii="Arial" w:hAnsi="Arial"/>
                <w:b/>
                <w:sz w:val="18"/>
              </w:rPr>
            </w:pPr>
            <w:r w:rsidRPr="00EE16C5">
              <w:rPr>
                <w:rFonts w:ascii="Arial" w:hAnsi="Arial"/>
                <w:b/>
                <w:sz w:val="18"/>
              </w:rPr>
              <w:t>Step</w:t>
            </w:r>
          </w:p>
        </w:tc>
        <w:tc>
          <w:tcPr>
            <w:tcW w:w="3646" w:type="dxa"/>
            <w:shd w:val="clear" w:color="auto" w:fill="auto"/>
            <w:noWrap/>
            <w:vAlign w:val="center"/>
          </w:tcPr>
          <w:p w14:paraId="3E1CA068" w14:textId="77777777" w:rsidR="003C0302" w:rsidRPr="00EE16C5" w:rsidRDefault="003C0302" w:rsidP="007A1A28">
            <w:pPr>
              <w:keepNext/>
              <w:keepLines/>
              <w:spacing w:after="0"/>
              <w:jc w:val="center"/>
              <w:rPr>
                <w:rFonts w:ascii="Arial" w:hAnsi="Arial"/>
                <w:b/>
                <w:sz w:val="18"/>
              </w:rPr>
            </w:pPr>
            <w:r w:rsidRPr="00EE16C5">
              <w:rPr>
                <w:rFonts w:ascii="Arial" w:hAnsi="Arial"/>
                <w:b/>
                <w:sz w:val="18"/>
              </w:rPr>
              <w:t>Description</w:t>
            </w:r>
          </w:p>
        </w:tc>
        <w:tc>
          <w:tcPr>
            <w:tcW w:w="1337" w:type="dxa"/>
          </w:tcPr>
          <w:p w14:paraId="6B428DAB" w14:textId="77777777" w:rsidR="003C0302" w:rsidRPr="00EE16C5" w:rsidRDefault="003C0302" w:rsidP="007A1A28">
            <w:pPr>
              <w:keepNext/>
              <w:keepLines/>
              <w:spacing w:after="0"/>
              <w:jc w:val="center"/>
              <w:rPr>
                <w:rFonts w:ascii="Arial" w:hAnsi="Arial"/>
                <w:b/>
                <w:sz w:val="18"/>
              </w:rPr>
            </w:pPr>
            <w:r w:rsidRPr="00EE16C5">
              <w:rPr>
                <w:rFonts w:ascii="Arial" w:hAnsi="Arial"/>
                <w:b/>
                <w:sz w:val="18"/>
              </w:rPr>
              <w:t>4-DL/1-UL</w:t>
            </w:r>
          </w:p>
        </w:tc>
        <w:tc>
          <w:tcPr>
            <w:tcW w:w="1313" w:type="dxa"/>
          </w:tcPr>
          <w:p w14:paraId="7341DBCB" w14:textId="77777777" w:rsidR="003C0302" w:rsidRPr="00EE16C5" w:rsidRDefault="003C0302" w:rsidP="007A1A28">
            <w:pPr>
              <w:keepNext/>
              <w:keepLines/>
              <w:spacing w:after="0"/>
              <w:jc w:val="center"/>
              <w:rPr>
                <w:rFonts w:ascii="Arial" w:hAnsi="Arial"/>
                <w:b/>
                <w:sz w:val="18"/>
              </w:rPr>
            </w:pPr>
            <w:r w:rsidRPr="00EE16C5">
              <w:rPr>
                <w:rFonts w:ascii="Arial" w:hAnsi="Arial"/>
                <w:b/>
                <w:sz w:val="18"/>
              </w:rPr>
              <w:t>3-DL/2-UL</w:t>
            </w:r>
          </w:p>
        </w:tc>
        <w:tc>
          <w:tcPr>
            <w:tcW w:w="1143" w:type="dxa"/>
          </w:tcPr>
          <w:p w14:paraId="4099F28F" w14:textId="77777777" w:rsidR="003C0302" w:rsidRPr="00EE16C5" w:rsidRDefault="003C0302" w:rsidP="007A1A28">
            <w:pPr>
              <w:keepNext/>
              <w:keepLines/>
              <w:spacing w:after="0"/>
              <w:jc w:val="center"/>
              <w:rPr>
                <w:rFonts w:ascii="Arial" w:hAnsi="Arial"/>
                <w:b/>
                <w:sz w:val="18"/>
              </w:rPr>
            </w:pPr>
            <w:r w:rsidRPr="00EE16C5">
              <w:rPr>
                <w:rFonts w:ascii="Arial" w:hAnsi="Arial"/>
                <w:b/>
                <w:sz w:val="18"/>
              </w:rPr>
              <w:t>2-DL/3-UL</w:t>
            </w:r>
          </w:p>
        </w:tc>
        <w:tc>
          <w:tcPr>
            <w:tcW w:w="1167" w:type="dxa"/>
            <w:vAlign w:val="center"/>
          </w:tcPr>
          <w:p w14:paraId="6CFB1C82" w14:textId="77777777" w:rsidR="003C0302" w:rsidRPr="00EE16C5" w:rsidRDefault="003C0302" w:rsidP="007A1A28">
            <w:pPr>
              <w:keepNext/>
              <w:keepLines/>
              <w:spacing w:after="0"/>
              <w:jc w:val="center"/>
              <w:rPr>
                <w:rFonts w:ascii="Arial" w:hAnsi="Arial"/>
                <w:b/>
                <w:sz w:val="18"/>
              </w:rPr>
            </w:pPr>
            <w:r w:rsidRPr="00EE16C5">
              <w:rPr>
                <w:rFonts w:ascii="Arial" w:hAnsi="Arial"/>
                <w:b/>
                <w:sz w:val="18"/>
              </w:rPr>
              <w:t>1-DL/4-UL</w:t>
            </w:r>
          </w:p>
        </w:tc>
      </w:tr>
      <w:tr w:rsidR="003C0302" w:rsidRPr="00EE16C5" w14:paraId="7F3235E0" w14:textId="77777777" w:rsidTr="007A1A28">
        <w:trPr>
          <w:jc w:val="center"/>
        </w:trPr>
        <w:tc>
          <w:tcPr>
            <w:tcW w:w="682" w:type="dxa"/>
            <w:shd w:val="clear" w:color="auto" w:fill="auto"/>
            <w:noWrap/>
          </w:tcPr>
          <w:p w14:paraId="1C694DAE" w14:textId="77777777" w:rsidR="003C0302" w:rsidRPr="00EE16C5" w:rsidRDefault="003C0302" w:rsidP="007A1A28">
            <w:pPr>
              <w:keepNext/>
              <w:keepLines/>
              <w:spacing w:after="0"/>
              <w:jc w:val="center"/>
              <w:rPr>
                <w:rFonts w:ascii="Arial" w:hAnsi="Arial"/>
                <w:sz w:val="18"/>
              </w:rPr>
            </w:pPr>
            <w:r w:rsidRPr="00EE16C5">
              <w:rPr>
                <w:rFonts w:ascii="Arial" w:hAnsi="Arial"/>
                <w:sz w:val="18"/>
              </w:rPr>
              <w:t>0</w:t>
            </w:r>
          </w:p>
        </w:tc>
        <w:tc>
          <w:tcPr>
            <w:tcW w:w="3646" w:type="dxa"/>
            <w:shd w:val="clear" w:color="auto" w:fill="auto"/>
            <w:noWrap/>
          </w:tcPr>
          <w:p w14:paraId="0ED5CAC8" w14:textId="77777777" w:rsidR="003C0302" w:rsidRPr="00EE16C5" w:rsidRDefault="003C0302" w:rsidP="007A1A28">
            <w:pPr>
              <w:keepNext/>
              <w:keepLines/>
              <w:spacing w:after="0"/>
              <w:rPr>
                <w:rFonts w:ascii="Arial" w:hAnsi="Arial"/>
                <w:sz w:val="18"/>
              </w:rPr>
            </w:pPr>
            <w:r w:rsidRPr="00EE16C5">
              <w:rPr>
                <w:rFonts w:ascii="Arial" w:hAnsi="Arial"/>
                <w:sz w:val="18"/>
              </w:rPr>
              <w:t>UE wakeup time</w:t>
            </w:r>
          </w:p>
        </w:tc>
        <w:tc>
          <w:tcPr>
            <w:tcW w:w="4960" w:type="dxa"/>
            <w:gridSpan w:val="4"/>
          </w:tcPr>
          <w:p w14:paraId="3AD10178" w14:textId="77777777" w:rsidR="003C0302" w:rsidRPr="00EE16C5" w:rsidRDefault="003C0302" w:rsidP="007A1A28">
            <w:pPr>
              <w:keepNext/>
              <w:keepLines/>
              <w:spacing w:after="0"/>
              <w:rPr>
                <w:rFonts w:ascii="Arial" w:hAnsi="Arial"/>
                <w:sz w:val="18"/>
              </w:rPr>
            </w:pPr>
            <w:r w:rsidRPr="00EE16C5">
              <w:rPr>
                <w:rFonts w:ascii="Arial" w:hAnsi="Arial"/>
                <w:sz w:val="18"/>
              </w:rPr>
              <w:t>Implementation dependent</w:t>
            </w:r>
            <w:r w:rsidRPr="00EE16C5">
              <w:rPr>
                <w:rFonts w:ascii="Arial" w:hAnsi="Arial" w:hint="eastAsia"/>
                <w:sz w:val="18"/>
              </w:rPr>
              <w:t xml:space="preserve"> </w:t>
            </w:r>
            <w:r w:rsidRPr="00EE16C5">
              <w:rPr>
                <w:rFonts w:ascii="Arial" w:hAnsi="Arial"/>
                <w:sz w:val="18"/>
              </w:rPr>
              <w:t>–</w:t>
            </w:r>
            <w:r w:rsidRPr="00EE16C5">
              <w:rPr>
                <w:rFonts w:ascii="Arial" w:hAnsi="Arial" w:hint="eastAsia"/>
                <w:sz w:val="18"/>
              </w:rPr>
              <w:t xml:space="preserve"> Not included</w:t>
            </w:r>
          </w:p>
        </w:tc>
      </w:tr>
      <w:tr w:rsidR="003C0302" w:rsidRPr="00EE16C5" w14:paraId="41EFA40D" w14:textId="77777777" w:rsidTr="007A1A28">
        <w:trPr>
          <w:jc w:val="center"/>
        </w:trPr>
        <w:tc>
          <w:tcPr>
            <w:tcW w:w="682" w:type="dxa"/>
            <w:shd w:val="clear" w:color="auto" w:fill="auto"/>
            <w:noWrap/>
          </w:tcPr>
          <w:p w14:paraId="4449D80C" w14:textId="77777777" w:rsidR="003C0302" w:rsidRPr="00EE16C5" w:rsidRDefault="003C0302" w:rsidP="007A1A28">
            <w:pPr>
              <w:keepNext/>
              <w:keepLines/>
              <w:spacing w:after="0"/>
              <w:jc w:val="center"/>
              <w:rPr>
                <w:rFonts w:ascii="Arial" w:hAnsi="Arial" w:hint="eastAsia"/>
                <w:sz w:val="18"/>
                <w:lang w:eastAsia="ja-JP"/>
              </w:rPr>
            </w:pPr>
            <w:r w:rsidRPr="00EE16C5">
              <w:rPr>
                <w:rFonts w:ascii="Arial" w:hAnsi="Arial" w:hint="eastAsia"/>
                <w:sz w:val="18"/>
                <w:lang w:eastAsia="ja-JP"/>
              </w:rPr>
              <w:t>1</w:t>
            </w:r>
          </w:p>
        </w:tc>
        <w:tc>
          <w:tcPr>
            <w:tcW w:w="3646" w:type="dxa"/>
            <w:shd w:val="clear" w:color="auto" w:fill="auto"/>
          </w:tcPr>
          <w:p w14:paraId="5FF21FFF" w14:textId="77777777" w:rsidR="003C0302" w:rsidRPr="00EE16C5" w:rsidRDefault="003C0302" w:rsidP="007A1A28">
            <w:pPr>
              <w:keepNext/>
              <w:keepLines/>
              <w:spacing w:after="0"/>
              <w:rPr>
                <w:rFonts w:ascii="Arial" w:hAnsi="Arial"/>
                <w:sz w:val="18"/>
                <w:lang w:eastAsia="ja-JP"/>
              </w:rPr>
            </w:pPr>
            <w:r w:rsidRPr="00EE16C5">
              <w:rPr>
                <w:rFonts w:ascii="Arial" w:hAnsi="Arial" w:hint="eastAsia"/>
                <w:sz w:val="18"/>
                <w:lang w:eastAsia="ja-JP"/>
              </w:rPr>
              <w:t>UE Processing Delay</w:t>
            </w:r>
          </w:p>
        </w:tc>
        <w:tc>
          <w:tcPr>
            <w:tcW w:w="1337" w:type="dxa"/>
          </w:tcPr>
          <w:p w14:paraId="66C25918" w14:textId="77777777" w:rsidR="003C0302" w:rsidRPr="00EE16C5" w:rsidRDefault="003C0302" w:rsidP="007A1A28">
            <w:pPr>
              <w:keepNext/>
              <w:keepLines/>
              <w:spacing w:after="0"/>
              <w:rPr>
                <w:rFonts w:ascii="Arial" w:hAnsi="Arial"/>
                <w:sz w:val="18"/>
                <w:lang w:eastAsia="ja-JP"/>
              </w:rPr>
            </w:pPr>
            <w:r w:rsidRPr="00EE16C5">
              <w:rPr>
                <w:rFonts w:ascii="Arial" w:hAnsi="Arial"/>
                <w:sz w:val="18"/>
                <w:lang w:eastAsia="ja-JP"/>
              </w:rPr>
              <w:t>1ms</w:t>
            </w:r>
          </w:p>
        </w:tc>
        <w:tc>
          <w:tcPr>
            <w:tcW w:w="1313" w:type="dxa"/>
          </w:tcPr>
          <w:p w14:paraId="48E0D74B" w14:textId="77777777" w:rsidR="003C0302" w:rsidRPr="00EE16C5" w:rsidRDefault="003C0302" w:rsidP="007A1A28">
            <w:pPr>
              <w:keepNext/>
              <w:keepLines/>
              <w:spacing w:after="0"/>
              <w:rPr>
                <w:rFonts w:ascii="Arial" w:hAnsi="Arial"/>
                <w:sz w:val="18"/>
                <w:lang w:eastAsia="ja-JP"/>
              </w:rPr>
            </w:pPr>
            <w:r w:rsidRPr="00EE16C5">
              <w:rPr>
                <w:rFonts w:ascii="Arial" w:hAnsi="Arial"/>
                <w:sz w:val="18"/>
                <w:lang w:eastAsia="ja-JP"/>
              </w:rPr>
              <w:t>1ms</w:t>
            </w:r>
          </w:p>
        </w:tc>
        <w:tc>
          <w:tcPr>
            <w:tcW w:w="1143" w:type="dxa"/>
          </w:tcPr>
          <w:p w14:paraId="74B02F76" w14:textId="77777777" w:rsidR="003C0302" w:rsidRPr="00EE16C5" w:rsidRDefault="003C0302" w:rsidP="007A1A28">
            <w:pPr>
              <w:keepNext/>
              <w:keepLines/>
              <w:spacing w:after="0"/>
              <w:rPr>
                <w:rFonts w:ascii="Arial" w:hAnsi="Arial"/>
                <w:sz w:val="18"/>
                <w:lang w:eastAsia="ja-JP"/>
              </w:rPr>
            </w:pPr>
            <w:r w:rsidRPr="00EE16C5">
              <w:rPr>
                <w:rFonts w:ascii="Arial" w:hAnsi="Arial"/>
                <w:sz w:val="18"/>
                <w:lang w:eastAsia="ja-JP"/>
              </w:rPr>
              <w:t>1ms</w:t>
            </w:r>
          </w:p>
        </w:tc>
        <w:tc>
          <w:tcPr>
            <w:tcW w:w="1167" w:type="dxa"/>
          </w:tcPr>
          <w:p w14:paraId="2619AC31" w14:textId="77777777" w:rsidR="003C0302" w:rsidRPr="00EE16C5" w:rsidRDefault="003C0302" w:rsidP="007A1A28">
            <w:pPr>
              <w:keepNext/>
              <w:keepLines/>
              <w:spacing w:after="0"/>
              <w:rPr>
                <w:rFonts w:ascii="Arial" w:hAnsi="Arial" w:hint="eastAsia"/>
                <w:sz w:val="18"/>
                <w:lang w:eastAsia="ja-JP"/>
              </w:rPr>
            </w:pPr>
            <w:r w:rsidRPr="00EE16C5">
              <w:rPr>
                <w:rFonts w:ascii="Arial" w:hAnsi="Arial" w:hint="eastAsia"/>
                <w:sz w:val="18"/>
                <w:lang w:eastAsia="ja-JP"/>
              </w:rPr>
              <w:t>1</w:t>
            </w:r>
            <w:r w:rsidRPr="00EE16C5">
              <w:rPr>
                <w:rFonts w:ascii="Arial" w:hAnsi="Arial"/>
                <w:sz w:val="18"/>
                <w:lang w:eastAsia="ja-JP"/>
              </w:rPr>
              <w:t>ms</w:t>
            </w:r>
          </w:p>
        </w:tc>
      </w:tr>
      <w:tr w:rsidR="003C0302" w:rsidRPr="00EE16C5" w14:paraId="475E5171" w14:textId="77777777" w:rsidTr="007A1A28">
        <w:trPr>
          <w:jc w:val="center"/>
        </w:trPr>
        <w:tc>
          <w:tcPr>
            <w:tcW w:w="682" w:type="dxa"/>
            <w:shd w:val="clear" w:color="auto" w:fill="auto"/>
            <w:noWrap/>
          </w:tcPr>
          <w:p w14:paraId="21754ECE" w14:textId="77777777" w:rsidR="003C0302" w:rsidRPr="00EE16C5" w:rsidRDefault="003C0302" w:rsidP="007A1A28">
            <w:pPr>
              <w:keepNext/>
              <w:keepLines/>
              <w:spacing w:after="0"/>
              <w:jc w:val="center"/>
              <w:rPr>
                <w:rFonts w:ascii="Arial" w:hAnsi="Arial" w:hint="eastAsia"/>
                <w:sz w:val="18"/>
                <w:lang w:eastAsia="ja-JP"/>
              </w:rPr>
            </w:pPr>
            <w:r w:rsidRPr="00EE16C5">
              <w:rPr>
                <w:rFonts w:ascii="Arial" w:hAnsi="Arial" w:hint="eastAsia"/>
                <w:sz w:val="18"/>
                <w:lang w:eastAsia="ja-JP"/>
              </w:rPr>
              <w:t>2</w:t>
            </w:r>
          </w:p>
        </w:tc>
        <w:tc>
          <w:tcPr>
            <w:tcW w:w="3646" w:type="dxa"/>
            <w:shd w:val="clear" w:color="auto" w:fill="auto"/>
          </w:tcPr>
          <w:p w14:paraId="2C5D04A3" w14:textId="77777777" w:rsidR="003C0302" w:rsidRPr="00EE16C5" w:rsidRDefault="003C0302" w:rsidP="007A1A28">
            <w:pPr>
              <w:keepNext/>
              <w:keepLines/>
              <w:spacing w:after="0"/>
              <w:rPr>
                <w:rFonts w:ascii="Arial" w:hAnsi="Arial"/>
                <w:sz w:val="18"/>
                <w:lang w:eastAsia="ja-JP"/>
              </w:rPr>
            </w:pPr>
            <w:r w:rsidRPr="00EE16C5">
              <w:rPr>
                <w:rFonts w:ascii="Arial" w:hAnsi="Arial" w:hint="eastAsia"/>
                <w:sz w:val="18"/>
                <w:lang w:eastAsia="ja-JP"/>
              </w:rPr>
              <w:t>Frame Alignment</w:t>
            </w:r>
          </w:p>
        </w:tc>
        <w:tc>
          <w:tcPr>
            <w:tcW w:w="1337" w:type="dxa"/>
          </w:tcPr>
          <w:p w14:paraId="0787A5DA" w14:textId="77777777" w:rsidR="003C0302" w:rsidRPr="00EE16C5" w:rsidRDefault="003C0302" w:rsidP="007A1A28">
            <w:pPr>
              <w:keepNext/>
              <w:keepLines/>
              <w:spacing w:after="0"/>
              <w:rPr>
                <w:rFonts w:ascii="Arial" w:hAnsi="Arial"/>
                <w:sz w:val="18"/>
                <w:lang w:eastAsia="ja-JP"/>
              </w:rPr>
            </w:pPr>
            <w:r w:rsidRPr="00EE16C5">
              <w:rPr>
                <w:rFonts w:ascii="Arial" w:hAnsi="Arial"/>
                <w:sz w:val="18"/>
                <w:lang w:eastAsia="ja-JP"/>
              </w:rPr>
              <w:t>2.5ms</w:t>
            </w:r>
          </w:p>
        </w:tc>
        <w:tc>
          <w:tcPr>
            <w:tcW w:w="1313" w:type="dxa"/>
          </w:tcPr>
          <w:p w14:paraId="79F25E5B" w14:textId="77777777" w:rsidR="003C0302" w:rsidRPr="00EE16C5" w:rsidRDefault="003C0302" w:rsidP="007A1A28">
            <w:pPr>
              <w:keepNext/>
              <w:keepLines/>
              <w:spacing w:after="0"/>
              <w:rPr>
                <w:rFonts w:ascii="Arial" w:hAnsi="Arial"/>
                <w:sz w:val="18"/>
                <w:lang w:eastAsia="ja-JP"/>
              </w:rPr>
            </w:pPr>
            <w:r w:rsidRPr="00EE16C5">
              <w:rPr>
                <w:rFonts w:ascii="Arial" w:hAnsi="Arial"/>
                <w:sz w:val="18"/>
                <w:lang w:eastAsia="ja-JP"/>
              </w:rPr>
              <w:t>1.7ms</w:t>
            </w:r>
          </w:p>
        </w:tc>
        <w:tc>
          <w:tcPr>
            <w:tcW w:w="1143" w:type="dxa"/>
          </w:tcPr>
          <w:p w14:paraId="621AB1CE" w14:textId="77777777" w:rsidR="003C0302" w:rsidRPr="00EE16C5" w:rsidRDefault="003C0302" w:rsidP="007A1A28">
            <w:pPr>
              <w:keepNext/>
              <w:keepLines/>
              <w:spacing w:after="0"/>
              <w:rPr>
                <w:rFonts w:ascii="Arial" w:hAnsi="Arial"/>
                <w:sz w:val="18"/>
                <w:lang w:eastAsia="ja-JP"/>
              </w:rPr>
            </w:pPr>
            <w:r w:rsidRPr="00EE16C5">
              <w:rPr>
                <w:rFonts w:ascii="Arial" w:hAnsi="Arial"/>
                <w:sz w:val="18"/>
                <w:lang w:eastAsia="ja-JP"/>
              </w:rPr>
              <w:t>1.1ms</w:t>
            </w:r>
          </w:p>
        </w:tc>
        <w:tc>
          <w:tcPr>
            <w:tcW w:w="1167" w:type="dxa"/>
          </w:tcPr>
          <w:p w14:paraId="352429A4" w14:textId="77777777" w:rsidR="003C0302" w:rsidRPr="00EE16C5" w:rsidRDefault="003C0302" w:rsidP="007A1A28">
            <w:pPr>
              <w:keepNext/>
              <w:keepLines/>
              <w:spacing w:after="0"/>
              <w:rPr>
                <w:rFonts w:ascii="Arial" w:hAnsi="Arial" w:hint="eastAsia"/>
                <w:sz w:val="18"/>
                <w:lang w:eastAsia="ja-JP"/>
              </w:rPr>
            </w:pPr>
            <w:r w:rsidRPr="00EE16C5">
              <w:rPr>
                <w:rFonts w:ascii="Arial" w:hAnsi="Arial"/>
                <w:sz w:val="18"/>
                <w:lang w:eastAsia="ja-JP"/>
              </w:rPr>
              <w:t>0.7ms</w:t>
            </w:r>
          </w:p>
        </w:tc>
      </w:tr>
      <w:tr w:rsidR="003C0302" w:rsidRPr="00EE16C5" w14:paraId="5C1C7D62" w14:textId="77777777" w:rsidTr="007A1A28">
        <w:trPr>
          <w:jc w:val="center"/>
        </w:trPr>
        <w:tc>
          <w:tcPr>
            <w:tcW w:w="682" w:type="dxa"/>
            <w:shd w:val="clear" w:color="auto" w:fill="auto"/>
            <w:noWrap/>
          </w:tcPr>
          <w:p w14:paraId="0867463A" w14:textId="77777777" w:rsidR="003C0302" w:rsidRPr="00EE16C5" w:rsidRDefault="003C0302" w:rsidP="007A1A28">
            <w:pPr>
              <w:keepNext/>
              <w:keepLines/>
              <w:spacing w:after="0"/>
              <w:jc w:val="center"/>
              <w:rPr>
                <w:rFonts w:ascii="Arial" w:hAnsi="Arial" w:hint="eastAsia"/>
                <w:sz w:val="18"/>
                <w:lang w:eastAsia="ja-JP"/>
              </w:rPr>
            </w:pPr>
            <w:r w:rsidRPr="00EE16C5">
              <w:rPr>
                <w:rFonts w:ascii="Arial" w:hAnsi="Arial" w:hint="eastAsia"/>
                <w:sz w:val="18"/>
                <w:lang w:eastAsia="ja-JP"/>
              </w:rPr>
              <w:t>3</w:t>
            </w:r>
          </w:p>
        </w:tc>
        <w:tc>
          <w:tcPr>
            <w:tcW w:w="3646" w:type="dxa"/>
            <w:shd w:val="clear" w:color="auto" w:fill="auto"/>
          </w:tcPr>
          <w:p w14:paraId="7CFDE14E" w14:textId="77777777" w:rsidR="003C0302" w:rsidRPr="00EE16C5" w:rsidRDefault="003C0302" w:rsidP="007A1A28">
            <w:pPr>
              <w:keepNext/>
              <w:keepLines/>
              <w:spacing w:after="0"/>
              <w:rPr>
                <w:rFonts w:ascii="Arial" w:hAnsi="Arial"/>
                <w:sz w:val="18"/>
                <w:lang w:eastAsia="ja-JP"/>
              </w:rPr>
            </w:pPr>
            <w:r w:rsidRPr="00EE16C5">
              <w:rPr>
                <w:rFonts w:ascii="Arial" w:hAnsi="Arial" w:hint="eastAsia"/>
                <w:sz w:val="18"/>
                <w:lang w:eastAsia="ja-JP"/>
              </w:rPr>
              <w:t>TTI for UL DATA PACKET (Piggy back scheduling information)</w:t>
            </w:r>
            <w:r w:rsidRPr="00EE16C5">
              <w:rPr>
                <w:rFonts w:ascii="Arial" w:hAnsi="Arial"/>
                <w:sz w:val="18"/>
                <w:lang w:eastAsia="ja-JP"/>
              </w:rPr>
              <w:t xml:space="preserve"> </w:t>
            </w:r>
          </w:p>
        </w:tc>
        <w:tc>
          <w:tcPr>
            <w:tcW w:w="1337" w:type="dxa"/>
          </w:tcPr>
          <w:p w14:paraId="32B95D0E" w14:textId="77777777" w:rsidR="003C0302" w:rsidRPr="00EE16C5" w:rsidRDefault="003C0302" w:rsidP="007A1A28">
            <w:pPr>
              <w:keepNext/>
              <w:keepLines/>
              <w:spacing w:after="0"/>
              <w:rPr>
                <w:rFonts w:ascii="Arial" w:hAnsi="Arial"/>
                <w:sz w:val="18"/>
                <w:lang w:eastAsia="ja-JP"/>
              </w:rPr>
            </w:pPr>
            <w:r w:rsidRPr="00EE16C5">
              <w:rPr>
                <w:rFonts w:ascii="Arial" w:hAnsi="Arial"/>
                <w:sz w:val="18"/>
                <w:lang w:eastAsia="ja-JP"/>
              </w:rPr>
              <w:t>1ms</w:t>
            </w:r>
          </w:p>
        </w:tc>
        <w:tc>
          <w:tcPr>
            <w:tcW w:w="1313" w:type="dxa"/>
          </w:tcPr>
          <w:p w14:paraId="0C33B556" w14:textId="77777777" w:rsidR="003C0302" w:rsidRPr="00EE16C5" w:rsidRDefault="003C0302" w:rsidP="007A1A28">
            <w:pPr>
              <w:keepNext/>
              <w:keepLines/>
              <w:spacing w:after="0"/>
              <w:rPr>
                <w:rFonts w:ascii="Arial" w:hAnsi="Arial"/>
                <w:sz w:val="18"/>
                <w:lang w:eastAsia="ja-JP"/>
              </w:rPr>
            </w:pPr>
            <w:r w:rsidRPr="00EE16C5">
              <w:rPr>
                <w:rFonts w:ascii="Arial" w:hAnsi="Arial"/>
                <w:sz w:val="18"/>
                <w:lang w:eastAsia="ja-JP"/>
              </w:rPr>
              <w:t>1ms</w:t>
            </w:r>
          </w:p>
        </w:tc>
        <w:tc>
          <w:tcPr>
            <w:tcW w:w="1143" w:type="dxa"/>
          </w:tcPr>
          <w:p w14:paraId="36C05027" w14:textId="77777777" w:rsidR="003C0302" w:rsidRPr="00EE16C5" w:rsidRDefault="003C0302" w:rsidP="007A1A28">
            <w:pPr>
              <w:keepNext/>
              <w:keepLines/>
              <w:spacing w:after="0"/>
              <w:rPr>
                <w:rFonts w:ascii="Arial" w:hAnsi="Arial"/>
                <w:sz w:val="18"/>
                <w:lang w:eastAsia="ja-JP"/>
              </w:rPr>
            </w:pPr>
            <w:r w:rsidRPr="00EE16C5">
              <w:rPr>
                <w:rFonts w:ascii="Arial" w:hAnsi="Arial"/>
                <w:sz w:val="18"/>
                <w:lang w:eastAsia="ja-JP"/>
              </w:rPr>
              <w:t>1ms</w:t>
            </w:r>
          </w:p>
        </w:tc>
        <w:tc>
          <w:tcPr>
            <w:tcW w:w="1167" w:type="dxa"/>
          </w:tcPr>
          <w:p w14:paraId="0ACFAC95" w14:textId="77777777" w:rsidR="003C0302" w:rsidRPr="00EE16C5" w:rsidRDefault="003C0302" w:rsidP="007A1A28">
            <w:pPr>
              <w:keepNext/>
              <w:keepLines/>
              <w:spacing w:after="0"/>
              <w:rPr>
                <w:rFonts w:ascii="Arial" w:hAnsi="Arial" w:hint="eastAsia"/>
                <w:sz w:val="18"/>
                <w:lang w:eastAsia="ja-JP"/>
              </w:rPr>
            </w:pPr>
            <w:r w:rsidRPr="00EE16C5">
              <w:rPr>
                <w:rFonts w:ascii="Arial" w:hAnsi="Arial"/>
                <w:sz w:val="18"/>
                <w:lang w:eastAsia="ja-JP"/>
              </w:rPr>
              <w:t>1ms</w:t>
            </w:r>
          </w:p>
        </w:tc>
      </w:tr>
      <w:tr w:rsidR="003C0302" w:rsidRPr="00EE16C5" w14:paraId="7F519D5F" w14:textId="77777777" w:rsidTr="007A1A28">
        <w:trPr>
          <w:jc w:val="center"/>
        </w:trPr>
        <w:tc>
          <w:tcPr>
            <w:tcW w:w="682" w:type="dxa"/>
            <w:shd w:val="clear" w:color="auto" w:fill="auto"/>
            <w:noWrap/>
          </w:tcPr>
          <w:p w14:paraId="4C030DB7" w14:textId="77777777" w:rsidR="003C0302" w:rsidRPr="00EE16C5" w:rsidRDefault="003C0302" w:rsidP="007A1A28">
            <w:pPr>
              <w:keepNext/>
              <w:keepLines/>
              <w:spacing w:after="0"/>
              <w:jc w:val="center"/>
              <w:rPr>
                <w:rFonts w:ascii="Arial" w:hAnsi="Arial" w:hint="eastAsia"/>
                <w:sz w:val="18"/>
                <w:lang w:eastAsia="ja-JP"/>
              </w:rPr>
            </w:pPr>
            <w:r w:rsidRPr="00EE16C5">
              <w:rPr>
                <w:rFonts w:ascii="Arial" w:hAnsi="Arial" w:hint="eastAsia"/>
                <w:sz w:val="18"/>
                <w:lang w:eastAsia="ja-JP"/>
              </w:rPr>
              <w:t>4</w:t>
            </w:r>
          </w:p>
        </w:tc>
        <w:tc>
          <w:tcPr>
            <w:tcW w:w="3646" w:type="dxa"/>
            <w:shd w:val="clear" w:color="auto" w:fill="auto"/>
          </w:tcPr>
          <w:p w14:paraId="2C31FBA6" w14:textId="77777777" w:rsidR="003C0302" w:rsidRPr="00EE16C5" w:rsidRDefault="003C0302" w:rsidP="007A1A28">
            <w:pPr>
              <w:keepNext/>
              <w:keepLines/>
              <w:spacing w:after="0"/>
              <w:rPr>
                <w:rFonts w:ascii="Arial" w:hAnsi="Arial"/>
                <w:sz w:val="18"/>
                <w:lang w:eastAsia="ja-JP"/>
              </w:rPr>
            </w:pPr>
            <w:r w:rsidRPr="00EE16C5">
              <w:rPr>
                <w:rFonts w:ascii="Arial" w:hAnsi="Arial" w:hint="eastAsia"/>
                <w:sz w:val="18"/>
                <w:lang w:eastAsia="ja-JP"/>
              </w:rPr>
              <w:t>HARQ Retransmission</w:t>
            </w:r>
          </w:p>
        </w:tc>
        <w:tc>
          <w:tcPr>
            <w:tcW w:w="1337" w:type="dxa"/>
          </w:tcPr>
          <w:p w14:paraId="148FE4CD" w14:textId="77777777" w:rsidR="003C0302" w:rsidRPr="00EE16C5" w:rsidRDefault="003C0302" w:rsidP="007A1A28">
            <w:pPr>
              <w:keepNext/>
              <w:keepLines/>
              <w:spacing w:after="0"/>
              <w:rPr>
                <w:rFonts w:ascii="Arial" w:hAnsi="Arial"/>
                <w:sz w:val="18"/>
                <w:lang w:eastAsia="ja-JP"/>
              </w:rPr>
            </w:pPr>
            <w:r w:rsidRPr="00EE16C5">
              <w:rPr>
                <w:rFonts w:ascii="Arial" w:hAnsi="Arial"/>
                <w:sz w:val="18"/>
                <w:lang w:eastAsia="ja-JP"/>
              </w:rPr>
              <w:t>0ms</w:t>
            </w:r>
          </w:p>
        </w:tc>
        <w:tc>
          <w:tcPr>
            <w:tcW w:w="1313" w:type="dxa"/>
          </w:tcPr>
          <w:p w14:paraId="6F49499D" w14:textId="77777777" w:rsidR="003C0302" w:rsidRPr="00EE16C5" w:rsidRDefault="003C0302" w:rsidP="007A1A28">
            <w:pPr>
              <w:keepNext/>
              <w:keepLines/>
              <w:spacing w:after="0"/>
              <w:rPr>
                <w:rFonts w:ascii="Arial" w:hAnsi="Arial"/>
                <w:sz w:val="18"/>
                <w:lang w:eastAsia="ja-JP"/>
              </w:rPr>
            </w:pPr>
            <w:r w:rsidRPr="00EE16C5">
              <w:rPr>
                <w:rFonts w:ascii="Arial" w:hAnsi="Arial"/>
                <w:sz w:val="18"/>
                <w:lang w:eastAsia="ja-JP"/>
              </w:rPr>
              <w:t>0ms</w:t>
            </w:r>
          </w:p>
        </w:tc>
        <w:tc>
          <w:tcPr>
            <w:tcW w:w="1143" w:type="dxa"/>
          </w:tcPr>
          <w:p w14:paraId="6999EE44" w14:textId="77777777" w:rsidR="003C0302" w:rsidRPr="00EE16C5" w:rsidRDefault="003C0302" w:rsidP="007A1A28">
            <w:pPr>
              <w:keepNext/>
              <w:keepLines/>
              <w:spacing w:after="0"/>
              <w:rPr>
                <w:rFonts w:ascii="Arial" w:hAnsi="Arial"/>
                <w:sz w:val="18"/>
                <w:lang w:eastAsia="ja-JP"/>
              </w:rPr>
            </w:pPr>
            <w:r w:rsidRPr="00EE16C5">
              <w:rPr>
                <w:rFonts w:ascii="Arial" w:hAnsi="Arial"/>
                <w:sz w:val="18"/>
                <w:lang w:eastAsia="ja-JP"/>
              </w:rPr>
              <w:t>0ms</w:t>
            </w:r>
          </w:p>
        </w:tc>
        <w:tc>
          <w:tcPr>
            <w:tcW w:w="1167" w:type="dxa"/>
          </w:tcPr>
          <w:p w14:paraId="515685A3" w14:textId="77777777" w:rsidR="003C0302" w:rsidRPr="00EE16C5" w:rsidRDefault="003C0302" w:rsidP="007A1A28">
            <w:pPr>
              <w:keepNext/>
              <w:keepLines/>
              <w:spacing w:after="0"/>
              <w:rPr>
                <w:rFonts w:ascii="Arial" w:hAnsi="Arial"/>
                <w:sz w:val="18"/>
                <w:lang w:eastAsia="ja-JP"/>
              </w:rPr>
            </w:pPr>
            <w:r w:rsidRPr="00EE16C5">
              <w:rPr>
                <w:rFonts w:ascii="Arial" w:hAnsi="Arial"/>
                <w:sz w:val="18"/>
                <w:lang w:eastAsia="ja-JP"/>
              </w:rPr>
              <w:t>0ms</w:t>
            </w:r>
          </w:p>
        </w:tc>
      </w:tr>
      <w:tr w:rsidR="003C0302" w:rsidRPr="00EE16C5" w14:paraId="5EEE085E" w14:textId="77777777" w:rsidTr="007A1A28">
        <w:trPr>
          <w:jc w:val="center"/>
        </w:trPr>
        <w:tc>
          <w:tcPr>
            <w:tcW w:w="682" w:type="dxa"/>
            <w:shd w:val="clear" w:color="auto" w:fill="auto"/>
            <w:noWrap/>
          </w:tcPr>
          <w:p w14:paraId="790F3993" w14:textId="77777777" w:rsidR="003C0302" w:rsidRPr="00EE16C5" w:rsidRDefault="003C0302" w:rsidP="007A1A28">
            <w:pPr>
              <w:keepNext/>
              <w:keepLines/>
              <w:spacing w:after="0"/>
              <w:jc w:val="center"/>
              <w:rPr>
                <w:rFonts w:ascii="Arial" w:hAnsi="Arial" w:hint="eastAsia"/>
                <w:sz w:val="18"/>
                <w:lang w:eastAsia="ja-JP"/>
              </w:rPr>
            </w:pPr>
            <w:r w:rsidRPr="00EE16C5">
              <w:rPr>
                <w:rFonts w:ascii="Arial" w:hAnsi="Arial" w:hint="eastAsia"/>
                <w:sz w:val="18"/>
                <w:lang w:eastAsia="ja-JP"/>
              </w:rPr>
              <w:t>5</w:t>
            </w:r>
          </w:p>
        </w:tc>
        <w:tc>
          <w:tcPr>
            <w:tcW w:w="3646" w:type="dxa"/>
            <w:shd w:val="clear" w:color="auto" w:fill="auto"/>
          </w:tcPr>
          <w:p w14:paraId="5820A42D" w14:textId="77777777" w:rsidR="003C0302" w:rsidRPr="00EE16C5" w:rsidRDefault="003C0302" w:rsidP="007A1A28">
            <w:pPr>
              <w:keepNext/>
              <w:keepLines/>
              <w:spacing w:after="0"/>
              <w:rPr>
                <w:rFonts w:ascii="Arial" w:hAnsi="Arial"/>
                <w:sz w:val="18"/>
                <w:lang w:eastAsia="ja-JP"/>
              </w:rPr>
            </w:pPr>
            <w:r w:rsidRPr="00EE16C5">
              <w:rPr>
                <w:rFonts w:ascii="Arial" w:hAnsi="Arial" w:hint="eastAsia"/>
                <w:sz w:val="18"/>
                <w:lang w:eastAsia="ja-JP"/>
              </w:rPr>
              <w:t xml:space="preserve">eNB Processing Delay (Uu </w:t>
            </w:r>
            <w:r w:rsidRPr="00EE16C5">
              <w:rPr>
                <w:rFonts w:ascii="Arial" w:hAnsi="Arial"/>
                <w:sz w:val="18"/>
                <w:lang w:eastAsia="ja-JP"/>
              </w:rPr>
              <w:t>–</w:t>
            </w:r>
            <w:r w:rsidRPr="00EE16C5">
              <w:rPr>
                <w:rFonts w:ascii="Arial" w:hAnsi="Arial" w:hint="eastAsia"/>
                <w:sz w:val="18"/>
                <w:lang w:eastAsia="ja-JP"/>
              </w:rPr>
              <w:t>&gt; S1-U)</w:t>
            </w:r>
          </w:p>
        </w:tc>
        <w:tc>
          <w:tcPr>
            <w:tcW w:w="1337" w:type="dxa"/>
          </w:tcPr>
          <w:p w14:paraId="77474236" w14:textId="77777777" w:rsidR="003C0302" w:rsidRPr="00EE16C5" w:rsidRDefault="003C0302" w:rsidP="007A1A28">
            <w:pPr>
              <w:keepNext/>
              <w:keepLines/>
              <w:spacing w:after="0"/>
              <w:rPr>
                <w:rFonts w:ascii="Arial" w:hAnsi="Arial"/>
                <w:sz w:val="18"/>
                <w:lang w:eastAsia="ja-JP"/>
              </w:rPr>
            </w:pPr>
            <w:r w:rsidRPr="00EE16C5">
              <w:rPr>
                <w:rFonts w:ascii="Arial" w:hAnsi="Arial"/>
                <w:sz w:val="18"/>
                <w:lang w:eastAsia="ja-JP"/>
              </w:rPr>
              <w:t>1ms</w:t>
            </w:r>
          </w:p>
        </w:tc>
        <w:tc>
          <w:tcPr>
            <w:tcW w:w="1313" w:type="dxa"/>
          </w:tcPr>
          <w:p w14:paraId="03C41917" w14:textId="77777777" w:rsidR="003C0302" w:rsidRPr="00EE16C5" w:rsidRDefault="003C0302" w:rsidP="007A1A28">
            <w:pPr>
              <w:keepNext/>
              <w:keepLines/>
              <w:spacing w:after="0"/>
              <w:rPr>
                <w:rFonts w:ascii="Arial" w:hAnsi="Arial"/>
                <w:sz w:val="18"/>
                <w:lang w:eastAsia="ja-JP"/>
              </w:rPr>
            </w:pPr>
            <w:r w:rsidRPr="00EE16C5">
              <w:rPr>
                <w:rFonts w:ascii="Arial" w:hAnsi="Arial"/>
                <w:sz w:val="18"/>
                <w:lang w:eastAsia="ja-JP"/>
              </w:rPr>
              <w:t>1ms</w:t>
            </w:r>
          </w:p>
        </w:tc>
        <w:tc>
          <w:tcPr>
            <w:tcW w:w="1143" w:type="dxa"/>
          </w:tcPr>
          <w:p w14:paraId="15034A6B" w14:textId="77777777" w:rsidR="003C0302" w:rsidRPr="00EE16C5" w:rsidRDefault="003C0302" w:rsidP="007A1A28">
            <w:pPr>
              <w:keepNext/>
              <w:keepLines/>
              <w:spacing w:after="0"/>
              <w:rPr>
                <w:rFonts w:ascii="Arial" w:hAnsi="Arial"/>
                <w:sz w:val="18"/>
                <w:lang w:eastAsia="ja-JP"/>
              </w:rPr>
            </w:pPr>
            <w:r w:rsidRPr="00EE16C5">
              <w:rPr>
                <w:rFonts w:ascii="Arial" w:hAnsi="Arial"/>
                <w:sz w:val="18"/>
                <w:lang w:eastAsia="ja-JP"/>
              </w:rPr>
              <w:t>1ms</w:t>
            </w:r>
          </w:p>
        </w:tc>
        <w:tc>
          <w:tcPr>
            <w:tcW w:w="1167" w:type="dxa"/>
          </w:tcPr>
          <w:p w14:paraId="3A4AB427" w14:textId="77777777" w:rsidR="003C0302" w:rsidRPr="00EE16C5" w:rsidRDefault="003C0302" w:rsidP="007A1A28">
            <w:pPr>
              <w:keepNext/>
              <w:keepLines/>
              <w:spacing w:after="0"/>
              <w:rPr>
                <w:rFonts w:ascii="Arial" w:hAnsi="Arial" w:hint="eastAsia"/>
                <w:sz w:val="18"/>
                <w:lang w:eastAsia="ja-JP"/>
              </w:rPr>
            </w:pPr>
            <w:r w:rsidRPr="00EE16C5">
              <w:rPr>
                <w:rFonts w:ascii="Arial" w:hAnsi="Arial" w:hint="eastAsia"/>
                <w:sz w:val="18"/>
                <w:lang w:eastAsia="ja-JP"/>
              </w:rPr>
              <w:t>1ms</w:t>
            </w:r>
          </w:p>
        </w:tc>
      </w:tr>
      <w:tr w:rsidR="003C0302" w:rsidRPr="00EE16C5" w14:paraId="18BE80F0" w14:textId="77777777" w:rsidTr="007A1A28">
        <w:trPr>
          <w:jc w:val="center"/>
        </w:trPr>
        <w:tc>
          <w:tcPr>
            <w:tcW w:w="682" w:type="dxa"/>
            <w:noWrap/>
          </w:tcPr>
          <w:p w14:paraId="6CC3F3EF" w14:textId="77777777" w:rsidR="003C0302" w:rsidRPr="00EE16C5" w:rsidRDefault="003C0302" w:rsidP="007A1A28">
            <w:pPr>
              <w:keepNext/>
              <w:keepLines/>
              <w:spacing w:after="0"/>
              <w:jc w:val="center"/>
              <w:rPr>
                <w:rFonts w:ascii="Arial" w:hAnsi="Arial"/>
                <w:color w:val="FF0000"/>
                <w:sz w:val="18"/>
              </w:rPr>
            </w:pPr>
          </w:p>
        </w:tc>
        <w:tc>
          <w:tcPr>
            <w:tcW w:w="3646" w:type="dxa"/>
          </w:tcPr>
          <w:p w14:paraId="34720658" w14:textId="77777777" w:rsidR="003C0302" w:rsidRPr="00EE16C5" w:rsidRDefault="003C0302" w:rsidP="007A1A28">
            <w:pPr>
              <w:keepNext/>
              <w:keepLines/>
              <w:spacing w:after="0"/>
              <w:rPr>
                <w:rFonts w:ascii="Arial" w:hAnsi="Arial"/>
                <w:b/>
                <w:bCs/>
                <w:sz w:val="18"/>
                <w:lang w:val="en-US"/>
              </w:rPr>
            </w:pPr>
            <w:r w:rsidRPr="00EE16C5">
              <w:rPr>
                <w:rFonts w:ascii="Arial" w:hAnsi="Arial"/>
                <w:b/>
                <w:bCs/>
                <w:sz w:val="18"/>
                <w:lang w:val="en-US"/>
              </w:rPr>
              <w:t xml:space="preserve">Total </w:t>
            </w:r>
            <w:r w:rsidRPr="00EE16C5">
              <w:rPr>
                <w:rFonts w:ascii="Arial" w:hAnsi="Arial" w:hint="eastAsia"/>
                <w:b/>
                <w:bCs/>
                <w:sz w:val="18"/>
                <w:lang w:val="en-US" w:eastAsia="ja-JP"/>
              </w:rPr>
              <w:t>one way delay</w:t>
            </w:r>
          </w:p>
        </w:tc>
        <w:tc>
          <w:tcPr>
            <w:tcW w:w="1337" w:type="dxa"/>
          </w:tcPr>
          <w:p w14:paraId="156A34D0" w14:textId="77777777" w:rsidR="003C0302" w:rsidRPr="00EE16C5" w:rsidRDefault="003C0302" w:rsidP="007A1A28">
            <w:pPr>
              <w:keepNext/>
              <w:keepLines/>
              <w:spacing w:after="0"/>
              <w:rPr>
                <w:rFonts w:ascii="Arial" w:hAnsi="Arial"/>
                <w:b/>
                <w:bCs/>
                <w:sz w:val="18"/>
                <w:lang w:eastAsia="ja-JP"/>
              </w:rPr>
            </w:pPr>
            <w:r w:rsidRPr="00EE16C5">
              <w:rPr>
                <w:rFonts w:ascii="Arial" w:hAnsi="Arial"/>
                <w:b/>
                <w:bCs/>
                <w:sz w:val="18"/>
                <w:lang w:eastAsia="ja-JP"/>
              </w:rPr>
              <w:t>5.5ms</w:t>
            </w:r>
          </w:p>
        </w:tc>
        <w:tc>
          <w:tcPr>
            <w:tcW w:w="1313" w:type="dxa"/>
          </w:tcPr>
          <w:p w14:paraId="2678D70C" w14:textId="77777777" w:rsidR="003C0302" w:rsidRPr="00EE16C5" w:rsidRDefault="003C0302" w:rsidP="007A1A28">
            <w:pPr>
              <w:keepNext/>
              <w:keepLines/>
              <w:spacing w:after="0"/>
              <w:rPr>
                <w:rFonts w:ascii="Arial" w:hAnsi="Arial"/>
                <w:b/>
                <w:bCs/>
                <w:sz w:val="18"/>
                <w:lang w:eastAsia="ja-JP"/>
              </w:rPr>
            </w:pPr>
            <w:r w:rsidRPr="00EE16C5">
              <w:rPr>
                <w:rFonts w:ascii="Arial" w:hAnsi="Arial"/>
                <w:b/>
                <w:bCs/>
                <w:sz w:val="18"/>
                <w:lang w:eastAsia="ja-JP"/>
              </w:rPr>
              <w:t>4.7ms</w:t>
            </w:r>
          </w:p>
        </w:tc>
        <w:tc>
          <w:tcPr>
            <w:tcW w:w="1143" w:type="dxa"/>
          </w:tcPr>
          <w:p w14:paraId="04DEA5C7" w14:textId="77777777" w:rsidR="003C0302" w:rsidRPr="00EE16C5" w:rsidRDefault="003C0302" w:rsidP="007A1A28">
            <w:pPr>
              <w:keepNext/>
              <w:keepLines/>
              <w:spacing w:after="0"/>
              <w:rPr>
                <w:rFonts w:ascii="Arial" w:hAnsi="Arial"/>
                <w:b/>
                <w:bCs/>
                <w:sz w:val="18"/>
                <w:lang w:eastAsia="ja-JP"/>
              </w:rPr>
            </w:pPr>
            <w:r w:rsidRPr="00EE16C5">
              <w:rPr>
                <w:rFonts w:ascii="Arial" w:hAnsi="Arial"/>
                <w:b/>
                <w:bCs/>
                <w:sz w:val="18"/>
                <w:lang w:eastAsia="ja-JP"/>
              </w:rPr>
              <w:t>4.1ms</w:t>
            </w:r>
          </w:p>
        </w:tc>
        <w:tc>
          <w:tcPr>
            <w:tcW w:w="1167" w:type="dxa"/>
          </w:tcPr>
          <w:p w14:paraId="6C8A8288" w14:textId="77777777" w:rsidR="003C0302" w:rsidRPr="00EE16C5" w:rsidRDefault="003C0302" w:rsidP="007A1A28">
            <w:pPr>
              <w:keepNext/>
              <w:keepLines/>
              <w:spacing w:after="0"/>
              <w:rPr>
                <w:rFonts w:ascii="Arial" w:hAnsi="Arial"/>
                <w:b/>
                <w:bCs/>
                <w:sz w:val="18"/>
                <w:lang w:eastAsia="ja-JP"/>
              </w:rPr>
            </w:pPr>
            <w:r w:rsidRPr="00EE16C5">
              <w:rPr>
                <w:rFonts w:ascii="Arial" w:hAnsi="Arial"/>
                <w:b/>
                <w:bCs/>
                <w:sz w:val="18"/>
              </w:rPr>
              <w:t>3.7ms</w:t>
            </w:r>
          </w:p>
        </w:tc>
      </w:tr>
    </w:tbl>
    <w:p w14:paraId="5F652F75" w14:textId="77777777" w:rsidR="003C0302" w:rsidRPr="00EE16C5" w:rsidRDefault="003C0302" w:rsidP="003C0302">
      <w:pPr>
        <w:spacing w:after="120"/>
        <w:rPr>
          <w:sz w:val="22"/>
          <w:lang w:val="en-US" w:eastAsia="ja-JP"/>
        </w:rPr>
      </w:pPr>
    </w:p>
    <w:p w14:paraId="47DA8527" w14:textId="77777777" w:rsidR="003C0302" w:rsidRPr="00EE16C5" w:rsidRDefault="003C0302" w:rsidP="003C0302">
      <w:pPr>
        <w:spacing w:after="120"/>
        <w:jc w:val="both"/>
        <w:rPr>
          <w:lang w:val="en-US" w:eastAsia="ja-JP"/>
        </w:rPr>
      </w:pPr>
      <w:r w:rsidRPr="00EE16C5">
        <w:rPr>
          <w:lang w:val="en-US" w:eastAsia="ja-JP"/>
        </w:rPr>
        <w:t>Analysis shows that the 5ms U-plane latency requirement may be simultaneously satisfied in TDD for both uplink and downlink using the 2-DL/3-UL and 3-DL/2-UL framing structures with no re-transmission assumed for the first transmission.</w:t>
      </w:r>
    </w:p>
    <w:p w14:paraId="2533075B" w14:textId="77777777" w:rsidR="003C0302" w:rsidRPr="00EE16C5" w:rsidRDefault="003C0302" w:rsidP="003C0302">
      <w:pPr>
        <w:spacing w:after="120"/>
        <w:jc w:val="both"/>
        <w:rPr>
          <w:sz w:val="22"/>
          <w:lang w:val="en-US" w:eastAsia="ja-JP"/>
        </w:rPr>
      </w:pPr>
    </w:p>
    <w:p w14:paraId="31ADEDE6" w14:textId="77777777" w:rsidR="003C0302" w:rsidRPr="00EE16C5" w:rsidRDefault="003C0302" w:rsidP="00854CD6">
      <w:pPr>
        <w:pStyle w:val="Heading3"/>
        <w:rPr>
          <w:lang w:val="en-US" w:eastAsia="ja-JP"/>
        </w:rPr>
      </w:pPr>
      <w:bookmarkStart w:id="155" w:name="_Toc478052896"/>
      <w:r w:rsidRPr="00EE16C5">
        <w:rPr>
          <w:lang w:val="en-US" w:eastAsia="ja-JP"/>
        </w:rPr>
        <w:t>13.3.3</w:t>
      </w:r>
      <w:r w:rsidRPr="00EE16C5">
        <w:rPr>
          <w:lang w:val="en-US" w:eastAsia="ja-JP"/>
        </w:rPr>
        <w:tab/>
        <w:t>TDD frame structure type 2</w:t>
      </w:r>
      <w:bookmarkEnd w:id="155"/>
    </w:p>
    <w:p w14:paraId="788C6119" w14:textId="77777777" w:rsidR="003C0302" w:rsidRPr="00EE16C5" w:rsidRDefault="003C0302" w:rsidP="003C0302">
      <w:pPr>
        <w:spacing w:after="120"/>
        <w:rPr>
          <w:rFonts w:ascii="Arial" w:eastAsia="SimSun" w:hAnsi="Arial" w:cs="Arial"/>
          <w:kern w:val="2"/>
          <w:lang w:val="en-US" w:eastAsia="ja-JP"/>
        </w:rPr>
      </w:pPr>
      <w:r w:rsidRPr="00EE16C5">
        <w:rPr>
          <w:lang w:eastAsia="zh-CN"/>
        </w:rPr>
        <w:t>Tables 13.</w:t>
      </w:r>
      <w:r w:rsidR="006A6197" w:rsidRPr="00EE16C5">
        <w:rPr>
          <w:lang w:eastAsia="zh-CN"/>
        </w:rPr>
        <w:t>4c</w:t>
      </w:r>
      <w:r w:rsidRPr="00EE16C5">
        <w:rPr>
          <w:rFonts w:hint="eastAsia"/>
          <w:lang w:eastAsia="ja-JP"/>
        </w:rPr>
        <w:t xml:space="preserve"> </w:t>
      </w:r>
      <w:r w:rsidRPr="00EE16C5">
        <w:rPr>
          <w:lang w:eastAsia="zh-CN"/>
        </w:rPr>
        <w:t>and 13.</w:t>
      </w:r>
      <w:r w:rsidR="006A6197" w:rsidRPr="00EE16C5">
        <w:rPr>
          <w:lang w:eastAsia="zh-CN"/>
        </w:rPr>
        <w:t>4d</w:t>
      </w:r>
      <w:r w:rsidRPr="00EE16C5">
        <w:rPr>
          <w:lang w:eastAsia="zh-CN"/>
        </w:rPr>
        <w:t xml:space="preserve"> show the U</w:t>
      </w:r>
      <w:r w:rsidRPr="00EE16C5">
        <w:rPr>
          <w:rFonts w:hint="eastAsia"/>
          <w:lang w:eastAsia="ja-JP"/>
        </w:rPr>
        <w:t>-plane</w:t>
      </w:r>
      <w:r w:rsidRPr="00EE16C5">
        <w:rPr>
          <w:lang w:eastAsia="zh-CN"/>
        </w:rPr>
        <w:t xml:space="preserve"> latency in downlink and uplink, respectively, for a 4-DL/3-UL configuration of TDD frame structure 2.</w:t>
      </w:r>
      <w:r w:rsidRPr="00EE16C5">
        <w:rPr>
          <w:rFonts w:ascii="Arial" w:eastAsia="SimSun" w:hAnsi="Arial" w:cs="Arial"/>
          <w:kern w:val="2"/>
          <w:lang w:val="en-US" w:eastAsia="ja-JP"/>
        </w:rPr>
        <w:t xml:space="preserve"> </w:t>
      </w:r>
    </w:p>
    <w:p w14:paraId="3C760666" w14:textId="77777777" w:rsidR="003C0302" w:rsidRPr="00EE16C5" w:rsidRDefault="003C0302" w:rsidP="003C0302">
      <w:pPr>
        <w:keepNext/>
        <w:spacing w:after="240"/>
        <w:jc w:val="center"/>
        <w:rPr>
          <w:rFonts w:ascii="Arial" w:hAnsi="Arial" w:cs="Arial"/>
          <w:b/>
          <w:bCs/>
          <w:lang w:val="en-US" w:eastAsia="ja-JP"/>
        </w:rPr>
      </w:pPr>
      <w:r w:rsidRPr="00EE16C5">
        <w:rPr>
          <w:rFonts w:ascii="Arial" w:hAnsi="Arial" w:cs="Arial"/>
          <w:b/>
          <w:bCs/>
          <w:lang w:eastAsia="zh-CN"/>
        </w:rPr>
        <w:lastRenderedPageBreak/>
        <w:t xml:space="preserve">Table </w:t>
      </w:r>
      <w:r w:rsidRPr="00EE16C5">
        <w:rPr>
          <w:rFonts w:ascii="Arial" w:hAnsi="Arial" w:cs="Arial"/>
          <w:b/>
          <w:bCs/>
          <w:lang w:eastAsia="ja-JP"/>
        </w:rPr>
        <w:t>13.</w:t>
      </w:r>
      <w:r w:rsidR="006A6197" w:rsidRPr="00EE16C5">
        <w:rPr>
          <w:rFonts w:ascii="Arial" w:hAnsi="Arial" w:cs="Arial"/>
          <w:b/>
          <w:bCs/>
          <w:lang w:eastAsia="ja-JP"/>
        </w:rPr>
        <w:t>4c</w:t>
      </w:r>
      <w:r w:rsidRPr="00EE16C5">
        <w:rPr>
          <w:rFonts w:ascii="Arial" w:hAnsi="Arial" w:cs="Arial"/>
          <w:b/>
          <w:bCs/>
          <w:lang w:eastAsia="ja-JP"/>
        </w:rPr>
        <w:t xml:space="preserve">: </w:t>
      </w:r>
      <w:r w:rsidRPr="00EE16C5">
        <w:rPr>
          <w:rFonts w:ascii="Arial" w:hAnsi="Arial" w:cs="Arial"/>
          <w:b/>
          <w:bCs/>
          <w:lang w:val="en-US" w:eastAsia="zh-CN"/>
        </w:rPr>
        <w:t>U-</w:t>
      </w:r>
      <w:r w:rsidRPr="00EE16C5">
        <w:rPr>
          <w:rFonts w:ascii="Arial" w:hAnsi="Arial" w:cs="Arial"/>
          <w:b/>
          <w:bCs/>
          <w:lang w:val="en-US" w:eastAsia="ja-JP"/>
        </w:rPr>
        <w:t>p</w:t>
      </w:r>
      <w:r w:rsidRPr="00EE16C5">
        <w:rPr>
          <w:rFonts w:ascii="Arial" w:hAnsi="Arial" w:cs="Arial"/>
          <w:b/>
          <w:bCs/>
          <w:lang w:val="en-US" w:eastAsia="zh-CN"/>
        </w:rPr>
        <w:t xml:space="preserve">lane latency </w:t>
      </w:r>
      <w:r w:rsidRPr="00EE16C5">
        <w:rPr>
          <w:rFonts w:ascii="Arial" w:hAnsi="Arial" w:cs="Arial"/>
          <w:b/>
          <w:bCs/>
          <w:lang w:val="en-US" w:eastAsia="ja-JP"/>
        </w:rPr>
        <w:t>analysis (estimated average in downlink)</w:t>
      </w:r>
    </w:p>
    <w:tbl>
      <w:tblPr>
        <w:tblW w:w="97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69"/>
        <w:gridCol w:w="5315"/>
        <w:gridCol w:w="1843"/>
        <w:gridCol w:w="1874"/>
      </w:tblGrid>
      <w:tr w:rsidR="003C0302" w:rsidRPr="00EE16C5" w14:paraId="39A917B2" w14:textId="77777777" w:rsidTr="007A1A28">
        <w:trPr>
          <w:jc w:val="center"/>
        </w:trPr>
        <w:tc>
          <w:tcPr>
            <w:tcW w:w="669" w:type="dxa"/>
            <w:shd w:val="clear" w:color="auto" w:fill="auto"/>
            <w:noWrap/>
          </w:tcPr>
          <w:p w14:paraId="16E05CE3" w14:textId="77777777" w:rsidR="003C0302" w:rsidRPr="00EE16C5" w:rsidRDefault="003C0302" w:rsidP="007A1A28">
            <w:pPr>
              <w:keepNext/>
              <w:keepLines/>
              <w:spacing w:after="0"/>
              <w:jc w:val="center"/>
              <w:rPr>
                <w:rFonts w:ascii="Arial" w:hAnsi="Arial"/>
                <w:b/>
                <w:sz w:val="18"/>
              </w:rPr>
            </w:pPr>
            <w:r w:rsidRPr="00EE16C5">
              <w:rPr>
                <w:rFonts w:ascii="Arial" w:hAnsi="Arial"/>
                <w:b/>
                <w:sz w:val="18"/>
              </w:rPr>
              <w:t>Step</w:t>
            </w:r>
          </w:p>
        </w:tc>
        <w:tc>
          <w:tcPr>
            <w:tcW w:w="5315" w:type="dxa"/>
            <w:shd w:val="clear" w:color="auto" w:fill="auto"/>
            <w:noWrap/>
            <w:vAlign w:val="center"/>
          </w:tcPr>
          <w:p w14:paraId="38581E2C" w14:textId="77777777" w:rsidR="003C0302" w:rsidRPr="00EE16C5" w:rsidRDefault="003C0302" w:rsidP="007A1A28">
            <w:pPr>
              <w:keepNext/>
              <w:keepLines/>
              <w:spacing w:after="0"/>
              <w:jc w:val="center"/>
              <w:rPr>
                <w:rFonts w:ascii="Arial" w:hAnsi="Arial"/>
                <w:b/>
                <w:sz w:val="18"/>
              </w:rPr>
            </w:pPr>
            <w:r w:rsidRPr="00EE16C5">
              <w:rPr>
                <w:rFonts w:ascii="Arial" w:hAnsi="Arial"/>
                <w:b/>
                <w:sz w:val="18"/>
              </w:rPr>
              <w:t>Description</w:t>
            </w:r>
          </w:p>
        </w:tc>
        <w:tc>
          <w:tcPr>
            <w:tcW w:w="1843" w:type="dxa"/>
            <w:vAlign w:val="center"/>
          </w:tcPr>
          <w:p w14:paraId="278A502F" w14:textId="77777777" w:rsidR="003C0302" w:rsidRPr="00EE16C5" w:rsidRDefault="003C0302" w:rsidP="007A1A28">
            <w:pPr>
              <w:keepNext/>
              <w:keepLines/>
              <w:spacing w:after="0"/>
              <w:jc w:val="center"/>
              <w:rPr>
                <w:rFonts w:ascii="Arial" w:hAnsi="Arial"/>
                <w:b/>
                <w:sz w:val="18"/>
              </w:rPr>
            </w:pPr>
            <w:r w:rsidRPr="00EE16C5">
              <w:rPr>
                <w:rFonts w:ascii="Arial" w:hAnsi="Arial" w:hint="eastAsia"/>
                <w:b/>
                <w:sz w:val="18"/>
              </w:rPr>
              <w:t>Value</w:t>
            </w:r>
            <w:r w:rsidRPr="00EE16C5">
              <w:rPr>
                <w:rFonts w:ascii="Arial" w:hAnsi="Arial"/>
                <w:b/>
                <w:sz w:val="18"/>
              </w:rPr>
              <w:t xml:space="preserve"> (0% HARQ)</w:t>
            </w:r>
          </w:p>
        </w:tc>
        <w:tc>
          <w:tcPr>
            <w:tcW w:w="1874" w:type="dxa"/>
            <w:shd w:val="clear" w:color="auto" w:fill="auto"/>
            <w:noWrap/>
            <w:vAlign w:val="center"/>
          </w:tcPr>
          <w:p w14:paraId="0032D885" w14:textId="77777777" w:rsidR="003C0302" w:rsidRPr="00EE16C5" w:rsidRDefault="003C0302" w:rsidP="007A1A28">
            <w:pPr>
              <w:keepNext/>
              <w:keepLines/>
              <w:spacing w:after="0"/>
              <w:jc w:val="center"/>
              <w:rPr>
                <w:rFonts w:ascii="Arial" w:hAnsi="Arial"/>
                <w:b/>
                <w:sz w:val="18"/>
              </w:rPr>
            </w:pPr>
            <w:r w:rsidRPr="00EE16C5">
              <w:rPr>
                <w:rFonts w:ascii="Arial" w:hAnsi="Arial" w:hint="eastAsia"/>
                <w:b/>
                <w:sz w:val="18"/>
              </w:rPr>
              <w:t>Value</w:t>
            </w:r>
            <w:r w:rsidRPr="00EE16C5">
              <w:rPr>
                <w:rFonts w:ascii="Arial" w:hAnsi="Arial"/>
                <w:b/>
                <w:sz w:val="18"/>
              </w:rPr>
              <w:t xml:space="preserve"> (30% HARQ)</w:t>
            </w:r>
          </w:p>
        </w:tc>
      </w:tr>
      <w:tr w:rsidR="003C0302" w:rsidRPr="00EE16C5" w14:paraId="0EE0BF91" w14:textId="77777777" w:rsidTr="007A1A28">
        <w:trPr>
          <w:jc w:val="center"/>
        </w:trPr>
        <w:tc>
          <w:tcPr>
            <w:tcW w:w="669" w:type="dxa"/>
            <w:shd w:val="clear" w:color="auto" w:fill="auto"/>
            <w:noWrap/>
          </w:tcPr>
          <w:p w14:paraId="26FED60B" w14:textId="77777777" w:rsidR="003C0302" w:rsidRPr="00EE16C5" w:rsidRDefault="003C0302" w:rsidP="007A1A28">
            <w:pPr>
              <w:keepNext/>
              <w:keepLines/>
              <w:spacing w:after="0"/>
              <w:jc w:val="center"/>
              <w:rPr>
                <w:rFonts w:ascii="Arial" w:hAnsi="Arial"/>
                <w:sz w:val="18"/>
              </w:rPr>
            </w:pPr>
            <w:r w:rsidRPr="00EE16C5">
              <w:rPr>
                <w:rFonts w:ascii="Arial" w:hAnsi="Arial"/>
                <w:sz w:val="18"/>
              </w:rPr>
              <w:t>0</w:t>
            </w:r>
          </w:p>
        </w:tc>
        <w:tc>
          <w:tcPr>
            <w:tcW w:w="5315" w:type="dxa"/>
            <w:shd w:val="clear" w:color="auto" w:fill="auto"/>
            <w:noWrap/>
          </w:tcPr>
          <w:p w14:paraId="196625B6" w14:textId="77777777" w:rsidR="003C0302" w:rsidRPr="00EE16C5" w:rsidRDefault="003C0302" w:rsidP="007A1A28">
            <w:pPr>
              <w:keepNext/>
              <w:keepLines/>
              <w:spacing w:after="0"/>
              <w:rPr>
                <w:rFonts w:ascii="Arial" w:hAnsi="Arial"/>
                <w:sz w:val="18"/>
              </w:rPr>
            </w:pPr>
            <w:r w:rsidRPr="00EE16C5">
              <w:rPr>
                <w:rFonts w:ascii="Arial" w:hAnsi="Arial"/>
                <w:sz w:val="18"/>
              </w:rPr>
              <w:t>UE wakeup time</w:t>
            </w:r>
          </w:p>
        </w:tc>
        <w:tc>
          <w:tcPr>
            <w:tcW w:w="1843" w:type="dxa"/>
          </w:tcPr>
          <w:p w14:paraId="7EC1760E" w14:textId="77777777" w:rsidR="003C0302" w:rsidRPr="00EE16C5" w:rsidRDefault="003C0302" w:rsidP="007A1A28">
            <w:pPr>
              <w:keepNext/>
              <w:keepLines/>
              <w:spacing w:after="0"/>
              <w:rPr>
                <w:rFonts w:ascii="Arial" w:hAnsi="Arial"/>
                <w:sz w:val="18"/>
              </w:rPr>
            </w:pPr>
            <w:r w:rsidRPr="00EE16C5">
              <w:rPr>
                <w:rFonts w:ascii="Arial" w:hAnsi="Arial"/>
                <w:sz w:val="18"/>
              </w:rPr>
              <w:t>Implementation dependent</w:t>
            </w:r>
            <w:r w:rsidRPr="00EE16C5">
              <w:rPr>
                <w:rFonts w:ascii="Arial" w:hAnsi="Arial" w:hint="eastAsia"/>
                <w:sz w:val="18"/>
              </w:rPr>
              <w:t xml:space="preserve"> </w:t>
            </w:r>
            <w:r w:rsidRPr="00EE16C5">
              <w:rPr>
                <w:rFonts w:ascii="Arial" w:hAnsi="Arial"/>
                <w:sz w:val="18"/>
              </w:rPr>
              <w:t>–</w:t>
            </w:r>
            <w:r w:rsidRPr="00EE16C5">
              <w:rPr>
                <w:rFonts w:ascii="Arial" w:hAnsi="Arial" w:hint="eastAsia"/>
                <w:sz w:val="18"/>
              </w:rPr>
              <w:t xml:space="preserve"> Not included</w:t>
            </w:r>
          </w:p>
        </w:tc>
        <w:tc>
          <w:tcPr>
            <w:tcW w:w="1874" w:type="dxa"/>
            <w:shd w:val="clear" w:color="auto" w:fill="auto"/>
            <w:noWrap/>
          </w:tcPr>
          <w:p w14:paraId="5EDAE71A" w14:textId="77777777" w:rsidR="003C0302" w:rsidRPr="00EE16C5" w:rsidRDefault="003C0302" w:rsidP="007A1A28">
            <w:pPr>
              <w:keepNext/>
              <w:keepLines/>
              <w:spacing w:after="0"/>
              <w:rPr>
                <w:rFonts w:ascii="Arial" w:hAnsi="Arial" w:hint="eastAsia"/>
                <w:sz w:val="18"/>
              </w:rPr>
            </w:pPr>
            <w:r w:rsidRPr="00EE16C5">
              <w:rPr>
                <w:rFonts w:ascii="Arial" w:hAnsi="Arial"/>
                <w:sz w:val="18"/>
              </w:rPr>
              <w:t>Implementation dependent</w:t>
            </w:r>
            <w:r w:rsidRPr="00EE16C5">
              <w:rPr>
                <w:rFonts w:ascii="Arial" w:hAnsi="Arial" w:hint="eastAsia"/>
                <w:sz w:val="18"/>
              </w:rPr>
              <w:t xml:space="preserve"> </w:t>
            </w:r>
            <w:r w:rsidRPr="00EE16C5">
              <w:rPr>
                <w:rFonts w:ascii="Arial" w:hAnsi="Arial"/>
                <w:sz w:val="18"/>
              </w:rPr>
              <w:t>–</w:t>
            </w:r>
            <w:r w:rsidRPr="00EE16C5">
              <w:rPr>
                <w:rFonts w:ascii="Arial" w:hAnsi="Arial" w:hint="eastAsia"/>
                <w:sz w:val="18"/>
              </w:rPr>
              <w:t xml:space="preserve"> Not included</w:t>
            </w:r>
          </w:p>
        </w:tc>
      </w:tr>
      <w:tr w:rsidR="003C0302" w:rsidRPr="00EE16C5" w14:paraId="38777004" w14:textId="77777777" w:rsidTr="007A1A28">
        <w:trPr>
          <w:jc w:val="center"/>
        </w:trPr>
        <w:tc>
          <w:tcPr>
            <w:tcW w:w="669" w:type="dxa"/>
            <w:shd w:val="clear" w:color="auto" w:fill="auto"/>
            <w:noWrap/>
          </w:tcPr>
          <w:p w14:paraId="5F21DF76" w14:textId="77777777" w:rsidR="003C0302" w:rsidRPr="00EE16C5" w:rsidRDefault="003C0302" w:rsidP="007A1A28">
            <w:pPr>
              <w:keepNext/>
              <w:keepLines/>
              <w:spacing w:after="0"/>
              <w:jc w:val="center"/>
              <w:rPr>
                <w:rFonts w:ascii="Arial" w:hAnsi="Arial" w:hint="eastAsia"/>
                <w:sz w:val="18"/>
                <w:lang w:eastAsia="ja-JP"/>
              </w:rPr>
            </w:pPr>
            <w:r w:rsidRPr="00EE16C5">
              <w:rPr>
                <w:rFonts w:ascii="Arial" w:hAnsi="Arial" w:hint="eastAsia"/>
                <w:sz w:val="18"/>
                <w:lang w:eastAsia="ja-JP"/>
              </w:rPr>
              <w:t>1</w:t>
            </w:r>
          </w:p>
        </w:tc>
        <w:tc>
          <w:tcPr>
            <w:tcW w:w="5315" w:type="dxa"/>
            <w:shd w:val="clear" w:color="auto" w:fill="auto"/>
          </w:tcPr>
          <w:p w14:paraId="31869E24" w14:textId="77777777" w:rsidR="003C0302" w:rsidRPr="00EE16C5" w:rsidRDefault="003C0302" w:rsidP="007A1A28">
            <w:pPr>
              <w:keepNext/>
              <w:keepLines/>
              <w:spacing w:after="0"/>
              <w:rPr>
                <w:rFonts w:ascii="Arial" w:hAnsi="Arial"/>
                <w:sz w:val="18"/>
                <w:lang w:eastAsia="ja-JP"/>
              </w:rPr>
            </w:pPr>
            <w:r w:rsidRPr="00EE16C5">
              <w:rPr>
                <w:rFonts w:ascii="Arial" w:hAnsi="Arial" w:hint="eastAsia"/>
                <w:sz w:val="18"/>
                <w:lang w:eastAsia="ja-JP"/>
              </w:rPr>
              <w:t>eNB Processing Delay (</w:t>
            </w:r>
            <w:r w:rsidRPr="00EE16C5">
              <w:rPr>
                <w:rFonts w:ascii="Arial" w:hAnsi="Arial"/>
                <w:sz w:val="18"/>
                <w:lang w:eastAsia="ja-JP"/>
              </w:rPr>
              <w:t>S1-U-&gt;</w:t>
            </w:r>
            <w:r w:rsidRPr="00EE16C5">
              <w:rPr>
                <w:rFonts w:ascii="Arial" w:hAnsi="Arial" w:hint="eastAsia"/>
                <w:sz w:val="18"/>
                <w:lang w:eastAsia="ja-JP"/>
              </w:rPr>
              <w:t>Uu)</w:t>
            </w:r>
          </w:p>
        </w:tc>
        <w:tc>
          <w:tcPr>
            <w:tcW w:w="1843" w:type="dxa"/>
          </w:tcPr>
          <w:p w14:paraId="146D909D" w14:textId="77777777" w:rsidR="003C0302" w:rsidRPr="00EE16C5" w:rsidRDefault="003C0302" w:rsidP="007A1A28">
            <w:pPr>
              <w:keepNext/>
              <w:keepLines/>
              <w:spacing w:after="0"/>
              <w:rPr>
                <w:rFonts w:ascii="Arial" w:hAnsi="Arial" w:hint="eastAsia"/>
                <w:sz w:val="18"/>
                <w:lang w:eastAsia="ja-JP"/>
              </w:rPr>
            </w:pPr>
            <w:r w:rsidRPr="00EE16C5">
              <w:rPr>
                <w:rFonts w:ascii="Arial" w:hAnsi="Arial" w:hint="eastAsia"/>
                <w:sz w:val="18"/>
                <w:lang w:eastAsia="ja-JP"/>
              </w:rPr>
              <w:t>1</w:t>
            </w:r>
            <w:r w:rsidRPr="00EE16C5">
              <w:rPr>
                <w:rFonts w:ascii="Arial" w:hAnsi="Arial"/>
                <w:sz w:val="18"/>
                <w:lang w:eastAsia="ja-JP"/>
              </w:rPr>
              <w:t>ms</w:t>
            </w:r>
          </w:p>
        </w:tc>
        <w:tc>
          <w:tcPr>
            <w:tcW w:w="1874" w:type="dxa"/>
            <w:shd w:val="clear" w:color="auto" w:fill="auto"/>
          </w:tcPr>
          <w:p w14:paraId="4A51A017" w14:textId="77777777" w:rsidR="003C0302" w:rsidRPr="00EE16C5" w:rsidRDefault="003C0302" w:rsidP="007A1A28">
            <w:pPr>
              <w:keepNext/>
              <w:keepLines/>
              <w:spacing w:after="0"/>
              <w:rPr>
                <w:rFonts w:ascii="Arial" w:hAnsi="Arial" w:hint="eastAsia"/>
                <w:sz w:val="18"/>
                <w:lang w:eastAsia="ja-JP"/>
              </w:rPr>
            </w:pPr>
            <w:r w:rsidRPr="00EE16C5">
              <w:rPr>
                <w:rFonts w:ascii="Arial" w:hAnsi="Arial" w:hint="eastAsia"/>
                <w:sz w:val="18"/>
                <w:lang w:eastAsia="ja-JP"/>
              </w:rPr>
              <w:t>1</w:t>
            </w:r>
            <w:r w:rsidRPr="00EE16C5">
              <w:rPr>
                <w:rFonts w:ascii="Arial" w:hAnsi="Arial"/>
                <w:sz w:val="18"/>
                <w:lang w:eastAsia="ja-JP"/>
              </w:rPr>
              <w:t>ms</w:t>
            </w:r>
          </w:p>
        </w:tc>
      </w:tr>
      <w:tr w:rsidR="003C0302" w:rsidRPr="00EE16C5" w14:paraId="7FBB4286" w14:textId="77777777" w:rsidTr="007A1A28">
        <w:trPr>
          <w:jc w:val="center"/>
        </w:trPr>
        <w:tc>
          <w:tcPr>
            <w:tcW w:w="669" w:type="dxa"/>
            <w:shd w:val="clear" w:color="auto" w:fill="auto"/>
            <w:noWrap/>
          </w:tcPr>
          <w:p w14:paraId="5911253D" w14:textId="77777777" w:rsidR="003C0302" w:rsidRPr="00EE16C5" w:rsidRDefault="003C0302" w:rsidP="007A1A28">
            <w:pPr>
              <w:keepNext/>
              <w:keepLines/>
              <w:spacing w:after="0"/>
              <w:jc w:val="center"/>
              <w:rPr>
                <w:rFonts w:ascii="Arial" w:hAnsi="Arial" w:hint="eastAsia"/>
                <w:sz w:val="18"/>
                <w:lang w:eastAsia="ja-JP"/>
              </w:rPr>
            </w:pPr>
            <w:r w:rsidRPr="00EE16C5">
              <w:rPr>
                <w:rFonts w:ascii="Arial" w:hAnsi="Arial" w:hint="eastAsia"/>
                <w:sz w:val="18"/>
                <w:lang w:eastAsia="ja-JP"/>
              </w:rPr>
              <w:t>2</w:t>
            </w:r>
          </w:p>
        </w:tc>
        <w:tc>
          <w:tcPr>
            <w:tcW w:w="5315" w:type="dxa"/>
            <w:shd w:val="clear" w:color="auto" w:fill="auto"/>
          </w:tcPr>
          <w:p w14:paraId="01CE828F" w14:textId="77777777" w:rsidR="003C0302" w:rsidRPr="00EE16C5" w:rsidRDefault="003C0302" w:rsidP="007A1A28">
            <w:pPr>
              <w:keepNext/>
              <w:keepLines/>
              <w:spacing w:after="0"/>
              <w:rPr>
                <w:rFonts w:ascii="Arial" w:hAnsi="Arial"/>
                <w:sz w:val="18"/>
                <w:lang w:eastAsia="ja-JP"/>
              </w:rPr>
            </w:pPr>
            <w:r w:rsidRPr="00EE16C5">
              <w:rPr>
                <w:rFonts w:ascii="Arial" w:hAnsi="Arial" w:hint="eastAsia"/>
                <w:sz w:val="18"/>
                <w:lang w:eastAsia="ja-JP"/>
              </w:rPr>
              <w:t>Frame Alignment</w:t>
            </w:r>
          </w:p>
        </w:tc>
        <w:tc>
          <w:tcPr>
            <w:tcW w:w="1843" w:type="dxa"/>
          </w:tcPr>
          <w:p w14:paraId="6A7362EA" w14:textId="77777777" w:rsidR="003C0302" w:rsidRPr="00EE16C5" w:rsidRDefault="003C0302" w:rsidP="007A1A28">
            <w:pPr>
              <w:keepNext/>
              <w:keepLines/>
              <w:spacing w:after="0"/>
              <w:rPr>
                <w:rFonts w:ascii="Arial" w:hAnsi="Arial" w:hint="eastAsia"/>
                <w:sz w:val="18"/>
                <w:lang w:eastAsia="ja-JP"/>
              </w:rPr>
            </w:pPr>
            <w:r w:rsidRPr="00EE16C5">
              <w:rPr>
                <w:rFonts w:ascii="Arial" w:hAnsi="Arial"/>
                <w:sz w:val="18"/>
                <w:lang w:eastAsia="ja-JP"/>
              </w:rPr>
              <w:t>1.022ms</w:t>
            </w:r>
          </w:p>
        </w:tc>
        <w:tc>
          <w:tcPr>
            <w:tcW w:w="1874" w:type="dxa"/>
            <w:shd w:val="clear" w:color="auto" w:fill="auto"/>
          </w:tcPr>
          <w:p w14:paraId="67A6A956" w14:textId="77777777" w:rsidR="003C0302" w:rsidRPr="00EE16C5" w:rsidRDefault="003C0302" w:rsidP="007A1A28">
            <w:pPr>
              <w:keepNext/>
              <w:keepLines/>
              <w:spacing w:after="0"/>
              <w:rPr>
                <w:rFonts w:ascii="Arial" w:hAnsi="Arial" w:hint="eastAsia"/>
                <w:sz w:val="18"/>
                <w:lang w:eastAsia="ja-JP"/>
              </w:rPr>
            </w:pPr>
            <w:r w:rsidRPr="00EE16C5">
              <w:rPr>
                <w:rFonts w:ascii="Arial" w:hAnsi="Arial"/>
                <w:sz w:val="18"/>
                <w:lang w:eastAsia="ja-JP"/>
              </w:rPr>
              <w:t>1.022ms</w:t>
            </w:r>
          </w:p>
        </w:tc>
      </w:tr>
      <w:tr w:rsidR="003C0302" w:rsidRPr="00EE16C5" w14:paraId="022B6924" w14:textId="77777777" w:rsidTr="007A1A28">
        <w:trPr>
          <w:jc w:val="center"/>
        </w:trPr>
        <w:tc>
          <w:tcPr>
            <w:tcW w:w="669" w:type="dxa"/>
            <w:shd w:val="clear" w:color="auto" w:fill="auto"/>
            <w:noWrap/>
          </w:tcPr>
          <w:p w14:paraId="4DF3F94D" w14:textId="77777777" w:rsidR="003C0302" w:rsidRPr="00EE16C5" w:rsidRDefault="003C0302" w:rsidP="007A1A28">
            <w:pPr>
              <w:keepNext/>
              <w:keepLines/>
              <w:spacing w:after="0"/>
              <w:jc w:val="center"/>
              <w:rPr>
                <w:rFonts w:ascii="Arial" w:hAnsi="Arial" w:hint="eastAsia"/>
                <w:sz w:val="18"/>
                <w:lang w:eastAsia="ja-JP"/>
              </w:rPr>
            </w:pPr>
            <w:r w:rsidRPr="00EE16C5">
              <w:rPr>
                <w:rFonts w:ascii="Arial" w:hAnsi="Arial" w:hint="eastAsia"/>
                <w:sz w:val="18"/>
                <w:lang w:eastAsia="ja-JP"/>
              </w:rPr>
              <w:t>3</w:t>
            </w:r>
          </w:p>
        </w:tc>
        <w:tc>
          <w:tcPr>
            <w:tcW w:w="5315" w:type="dxa"/>
            <w:shd w:val="clear" w:color="auto" w:fill="auto"/>
          </w:tcPr>
          <w:p w14:paraId="23AFEB19" w14:textId="77777777" w:rsidR="003C0302" w:rsidRPr="00EE16C5" w:rsidRDefault="003C0302" w:rsidP="007A1A28">
            <w:pPr>
              <w:keepNext/>
              <w:keepLines/>
              <w:spacing w:after="0"/>
              <w:rPr>
                <w:rFonts w:ascii="Arial" w:hAnsi="Arial"/>
                <w:sz w:val="18"/>
                <w:lang w:val="da-DK" w:eastAsia="ja-JP"/>
              </w:rPr>
            </w:pPr>
            <w:r w:rsidRPr="00EE16C5">
              <w:rPr>
                <w:rFonts w:ascii="Arial" w:hAnsi="Arial" w:hint="eastAsia"/>
                <w:sz w:val="18"/>
                <w:lang w:val="da-DK" w:eastAsia="ja-JP"/>
              </w:rPr>
              <w:t xml:space="preserve">TTI for </w:t>
            </w:r>
            <w:r w:rsidRPr="00EE16C5">
              <w:rPr>
                <w:rFonts w:ascii="Arial" w:hAnsi="Arial"/>
                <w:sz w:val="18"/>
                <w:lang w:val="da-DK" w:eastAsia="ja-JP"/>
              </w:rPr>
              <w:t>D</w:t>
            </w:r>
            <w:r w:rsidRPr="00EE16C5">
              <w:rPr>
                <w:rFonts w:ascii="Arial" w:hAnsi="Arial" w:hint="eastAsia"/>
                <w:sz w:val="18"/>
                <w:lang w:val="da-DK" w:eastAsia="ja-JP"/>
              </w:rPr>
              <w:t xml:space="preserve">L DATA PACKET </w:t>
            </w:r>
          </w:p>
        </w:tc>
        <w:tc>
          <w:tcPr>
            <w:tcW w:w="1843" w:type="dxa"/>
          </w:tcPr>
          <w:p w14:paraId="2EDAD5AE" w14:textId="77777777" w:rsidR="003C0302" w:rsidRPr="00EE16C5" w:rsidRDefault="003C0302" w:rsidP="007A1A28">
            <w:pPr>
              <w:keepNext/>
              <w:keepLines/>
              <w:spacing w:after="0"/>
              <w:rPr>
                <w:rFonts w:ascii="Arial" w:hAnsi="Arial" w:hint="eastAsia"/>
                <w:sz w:val="18"/>
                <w:lang w:eastAsia="ja-JP"/>
              </w:rPr>
            </w:pPr>
            <w:r w:rsidRPr="00EE16C5">
              <w:rPr>
                <w:rFonts w:ascii="Arial" w:hAnsi="Arial"/>
                <w:sz w:val="18"/>
                <w:lang w:eastAsia="ja-JP"/>
              </w:rPr>
              <w:t>0.675ms</w:t>
            </w:r>
          </w:p>
        </w:tc>
        <w:tc>
          <w:tcPr>
            <w:tcW w:w="1874" w:type="dxa"/>
            <w:shd w:val="clear" w:color="auto" w:fill="auto"/>
          </w:tcPr>
          <w:p w14:paraId="1C444583" w14:textId="77777777" w:rsidR="003C0302" w:rsidRPr="00EE16C5" w:rsidRDefault="003C0302" w:rsidP="007A1A28">
            <w:pPr>
              <w:keepNext/>
              <w:keepLines/>
              <w:spacing w:after="0"/>
              <w:rPr>
                <w:rFonts w:ascii="Arial" w:hAnsi="Arial" w:hint="eastAsia"/>
                <w:sz w:val="18"/>
                <w:lang w:eastAsia="ja-JP"/>
              </w:rPr>
            </w:pPr>
            <w:r w:rsidRPr="00EE16C5">
              <w:rPr>
                <w:rFonts w:ascii="Arial" w:hAnsi="Arial"/>
                <w:sz w:val="18"/>
                <w:lang w:eastAsia="ja-JP"/>
              </w:rPr>
              <w:t>0.675ms</w:t>
            </w:r>
          </w:p>
        </w:tc>
      </w:tr>
      <w:tr w:rsidR="003C0302" w:rsidRPr="00EE16C5" w14:paraId="45DDA257" w14:textId="77777777" w:rsidTr="007A1A28">
        <w:trPr>
          <w:jc w:val="center"/>
        </w:trPr>
        <w:tc>
          <w:tcPr>
            <w:tcW w:w="669" w:type="dxa"/>
            <w:shd w:val="clear" w:color="auto" w:fill="auto"/>
            <w:noWrap/>
          </w:tcPr>
          <w:p w14:paraId="566D468B" w14:textId="77777777" w:rsidR="003C0302" w:rsidRPr="00EE16C5" w:rsidRDefault="003C0302" w:rsidP="007A1A28">
            <w:pPr>
              <w:keepNext/>
              <w:keepLines/>
              <w:spacing w:after="0"/>
              <w:jc w:val="center"/>
              <w:rPr>
                <w:rFonts w:ascii="Arial" w:hAnsi="Arial" w:hint="eastAsia"/>
                <w:sz w:val="18"/>
                <w:lang w:eastAsia="ja-JP"/>
              </w:rPr>
            </w:pPr>
            <w:r w:rsidRPr="00EE16C5">
              <w:rPr>
                <w:rFonts w:ascii="Arial" w:hAnsi="Arial" w:hint="eastAsia"/>
                <w:sz w:val="18"/>
                <w:lang w:eastAsia="ja-JP"/>
              </w:rPr>
              <w:t>4</w:t>
            </w:r>
          </w:p>
        </w:tc>
        <w:tc>
          <w:tcPr>
            <w:tcW w:w="5315" w:type="dxa"/>
            <w:shd w:val="clear" w:color="auto" w:fill="auto"/>
          </w:tcPr>
          <w:p w14:paraId="393832BE" w14:textId="77777777" w:rsidR="003C0302" w:rsidRPr="00EE16C5" w:rsidRDefault="003C0302" w:rsidP="007A1A28">
            <w:pPr>
              <w:keepNext/>
              <w:keepLines/>
              <w:spacing w:after="0"/>
              <w:rPr>
                <w:rFonts w:ascii="Arial" w:hAnsi="Arial"/>
                <w:sz w:val="18"/>
                <w:lang w:eastAsia="ja-JP"/>
              </w:rPr>
            </w:pPr>
            <w:r w:rsidRPr="00EE16C5">
              <w:rPr>
                <w:rFonts w:ascii="Arial" w:hAnsi="Arial" w:hint="eastAsia"/>
                <w:sz w:val="18"/>
                <w:lang w:eastAsia="ja-JP"/>
              </w:rPr>
              <w:t>HARQ Retransmission</w:t>
            </w:r>
          </w:p>
        </w:tc>
        <w:tc>
          <w:tcPr>
            <w:tcW w:w="1843" w:type="dxa"/>
          </w:tcPr>
          <w:p w14:paraId="3BFF7140" w14:textId="77777777" w:rsidR="003C0302" w:rsidRPr="00EE16C5" w:rsidRDefault="003C0302" w:rsidP="007A1A28">
            <w:pPr>
              <w:keepNext/>
              <w:keepLines/>
              <w:spacing w:after="0"/>
              <w:rPr>
                <w:rFonts w:ascii="Arial" w:hAnsi="Arial"/>
                <w:sz w:val="18"/>
                <w:lang w:eastAsia="ja-JP"/>
              </w:rPr>
            </w:pPr>
            <w:r w:rsidRPr="00EE16C5">
              <w:rPr>
                <w:rFonts w:ascii="Arial" w:hAnsi="Arial"/>
                <w:sz w:val="18"/>
                <w:lang w:eastAsia="ja-JP"/>
              </w:rPr>
              <w:t>0ms</w:t>
            </w:r>
          </w:p>
        </w:tc>
        <w:tc>
          <w:tcPr>
            <w:tcW w:w="1874" w:type="dxa"/>
            <w:shd w:val="clear" w:color="auto" w:fill="auto"/>
          </w:tcPr>
          <w:p w14:paraId="51A87000" w14:textId="77777777" w:rsidR="003C0302" w:rsidRPr="00EE16C5" w:rsidRDefault="003C0302" w:rsidP="007A1A28">
            <w:pPr>
              <w:keepNext/>
              <w:keepLines/>
              <w:spacing w:after="0"/>
              <w:rPr>
                <w:rFonts w:ascii="Arial" w:hAnsi="Arial"/>
                <w:sz w:val="18"/>
                <w:lang w:eastAsia="ja-JP"/>
              </w:rPr>
            </w:pPr>
            <w:r w:rsidRPr="00EE16C5">
              <w:rPr>
                <w:rFonts w:ascii="Arial" w:hAnsi="Arial"/>
                <w:sz w:val="18"/>
                <w:lang w:eastAsia="ja-JP"/>
              </w:rPr>
              <w:t>0.</w:t>
            </w:r>
            <w:r w:rsidRPr="00EE16C5">
              <w:rPr>
                <w:rFonts w:ascii="Arial" w:hAnsi="Arial" w:hint="eastAsia"/>
                <w:sz w:val="18"/>
                <w:lang w:eastAsia="ja-JP"/>
              </w:rPr>
              <w:t>3*</w:t>
            </w:r>
            <w:r w:rsidRPr="00EE16C5">
              <w:rPr>
                <w:rFonts w:ascii="Arial" w:hAnsi="Arial"/>
                <w:sz w:val="18"/>
                <w:lang w:eastAsia="ja-JP"/>
              </w:rPr>
              <w:t>5ms</w:t>
            </w:r>
          </w:p>
        </w:tc>
      </w:tr>
      <w:tr w:rsidR="003C0302" w:rsidRPr="00EE16C5" w14:paraId="7E6FEB73" w14:textId="77777777" w:rsidTr="007A1A28">
        <w:trPr>
          <w:jc w:val="center"/>
        </w:trPr>
        <w:tc>
          <w:tcPr>
            <w:tcW w:w="669" w:type="dxa"/>
            <w:shd w:val="clear" w:color="auto" w:fill="auto"/>
            <w:noWrap/>
          </w:tcPr>
          <w:p w14:paraId="62A9C47C" w14:textId="77777777" w:rsidR="003C0302" w:rsidRPr="00EE16C5" w:rsidRDefault="003C0302" w:rsidP="007A1A28">
            <w:pPr>
              <w:keepNext/>
              <w:keepLines/>
              <w:spacing w:after="0"/>
              <w:jc w:val="center"/>
              <w:rPr>
                <w:rFonts w:ascii="Arial" w:hAnsi="Arial" w:hint="eastAsia"/>
                <w:sz w:val="18"/>
                <w:lang w:eastAsia="ja-JP"/>
              </w:rPr>
            </w:pPr>
            <w:r w:rsidRPr="00EE16C5">
              <w:rPr>
                <w:rFonts w:ascii="Arial" w:hAnsi="Arial" w:hint="eastAsia"/>
                <w:sz w:val="18"/>
                <w:lang w:eastAsia="ja-JP"/>
              </w:rPr>
              <w:t>5</w:t>
            </w:r>
          </w:p>
        </w:tc>
        <w:tc>
          <w:tcPr>
            <w:tcW w:w="5315" w:type="dxa"/>
            <w:shd w:val="clear" w:color="auto" w:fill="auto"/>
          </w:tcPr>
          <w:p w14:paraId="25E3C3EE" w14:textId="77777777" w:rsidR="003C0302" w:rsidRPr="00EE16C5" w:rsidRDefault="003C0302" w:rsidP="007A1A28">
            <w:pPr>
              <w:keepNext/>
              <w:keepLines/>
              <w:spacing w:after="0"/>
              <w:rPr>
                <w:rFonts w:ascii="Arial" w:hAnsi="Arial"/>
                <w:sz w:val="18"/>
                <w:lang w:eastAsia="ja-JP"/>
              </w:rPr>
            </w:pPr>
            <w:r w:rsidRPr="00EE16C5">
              <w:rPr>
                <w:rFonts w:ascii="Arial" w:hAnsi="Arial" w:hint="eastAsia"/>
                <w:sz w:val="18"/>
                <w:lang w:eastAsia="ja-JP"/>
              </w:rPr>
              <w:t xml:space="preserve">UE Processing Delay </w:t>
            </w:r>
          </w:p>
        </w:tc>
        <w:tc>
          <w:tcPr>
            <w:tcW w:w="1843" w:type="dxa"/>
          </w:tcPr>
          <w:p w14:paraId="2DE0571B" w14:textId="77777777" w:rsidR="003C0302" w:rsidRPr="00EE16C5" w:rsidRDefault="003C0302" w:rsidP="007A1A28">
            <w:pPr>
              <w:keepNext/>
              <w:keepLines/>
              <w:spacing w:after="0"/>
              <w:rPr>
                <w:rFonts w:ascii="Arial" w:hAnsi="Arial" w:hint="eastAsia"/>
                <w:sz w:val="18"/>
                <w:lang w:eastAsia="ja-JP"/>
              </w:rPr>
            </w:pPr>
            <w:r w:rsidRPr="00EE16C5">
              <w:rPr>
                <w:rFonts w:ascii="Arial" w:hAnsi="Arial" w:hint="eastAsia"/>
                <w:sz w:val="18"/>
                <w:lang w:eastAsia="ja-JP"/>
              </w:rPr>
              <w:t>1ms</w:t>
            </w:r>
          </w:p>
        </w:tc>
        <w:tc>
          <w:tcPr>
            <w:tcW w:w="1874" w:type="dxa"/>
            <w:shd w:val="clear" w:color="auto" w:fill="auto"/>
          </w:tcPr>
          <w:p w14:paraId="127A71E4" w14:textId="77777777" w:rsidR="003C0302" w:rsidRPr="00EE16C5" w:rsidRDefault="003C0302" w:rsidP="007A1A28">
            <w:pPr>
              <w:keepNext/>
              <w:keepLines/>
              <w:spacing w:after="0"/>
              <w:rPr>
                <w:rFonts w:ascii="Arial" w:hAnsi="Arial" w:hint="eastAsia"/>
                <w:sz w:val="18"/>
                <w:lang w:eastAsia="ja-JP"/>
              </w:rPr>
            </w:pPr>
            <w:r w:rsidRPr="00EE16C5">
              <w:rPr>
                <w:rFonts w:ascii="Arial" w:hAnsi="Arial" w:hint="eastAsia"/>
                <w:sz w:val="18"/>
                <w:lang w:eastAsia="ja-JP"/>
              </w:rPr>
              <w:t>1ms</w:t>
            </w:r>
          </w:p>
        </w:tc>
      </w:tr>
      <w:tr w:rsidR="003C0302" w:rsidRPr="00EE16C5" w14:paraId="69969A07" w14:textId="77777777" w:rsidTr="007A1A28">
        <w:trPr>
          <w:jc w:val="center"/>
        </w:trPr>
        <w:tc>
          <w:tcPr>
            <w:tcW w:w="669" w:type="dxa"/>
            <w:noWrap/>
          </w:tcPr>
          <w:p w14:paraId="26A8A0C0" w14:textId="77777777" w:rsidR="003C0302" w:rsidRPr="00EE16C5" w:rsidRDefault="003C0302" w:rsidP="007A1A28">
            <w:pPr>
              <w:keepNext/>
              <w:keepLines/>
              <w:spacing w:after="0"/>
              <w:jc w:val="center"/>
              <w:rPr>
                <w:rFonts w:ascii="Arial" w:hAnsi="Arial"/>
                <w:sz w:val="18"/>
              </w:rPr>
            </w:pPr>
          </w:p>
        </w:tc>
        <w:tc>
          <w:tcPr>
            <w:tcW w:w="5315" w:type="dxa"/>
          </w:tcPr>
          <w:p w14:paraId="2E2BB6E6" w14:textId="77777777" w:rsidR="003C0302" w:rsidRPr="00EE16C5" w:rsidRDefault="003C0302" w:rsidP="007A1A28">
            <w:pPr>
              <w:keepNext/>
              <w:keepLines/>
              <w:spacing w:after="0"/>
              <w:rPr>
                <w:rFonts w:ascii="Arial" w:hAnsi="Arial"/>
                <w:b/>
                <w:bCs/>
                <w:sz w:val="18"/>
                <w:lang w:val="en-US"/>
              </w:rPr>
            </w:pPr>
            <w:r w:rsidRPr="00EE16C5">
              <w:rPr>
                <w:rFonts w:ascii="Arial" w:hAnsi="Arial"/>
                <w:b/>
                <w:bCs/>
                <w:sz w:val="18"/>
                <w:lang w:val="en-US"/>
              </w:rPr>
              <w:t xml:space="preserve">Total </w:t>
            </w:r>
            <w:r w:rsidRPr="00EE16C5">
              <w:rPr>
                <w:rFonts w:ascii="Arial" w:hAnsi="Arial" w:hint="eastAsia"/>
                <w:b/>
                <w:bCs/>
                <w:sz w:val="18"/>
                <w:lang w:val="en-US" w:eastAsia="ja-JP"/>
              </w:rPr>
              <w:t>one way delay</w:t>
            </w:r>
          </w:p>
        </w:tc>
        <w:tc>
          <w:tcPr>
            <w:tcW w:w="1843" w:type="dxa"/>
          </w:tcPr>
          <w:p w14:paraId="5E146487" w14:textId="77777777" w:rsidR="003C0302" w:rsidRPr="00EE16C5" w:rsidRDefault="003C0302" w:rsidP="007A1A28">
            <w:pPr>
              <w:keepNext/>
              <w:keepLines/>
              <w:spacing w:after="0"/>
              <w:rPr>
                <w:rFonts w:ascii="Arial" w:hAnsi="Arial"/>
                <w:b/>
                <w:bCs/>
                <w:sz w:val="18"/>
                <w:lang w:eastAsia="ja-JP"/>
              </w:rPr>
            </w:pPr>
            <w:r w:rsidRPr="00EE16C5">
              <w:rPr>
                <w:rFonts w:ascii="Arial" w:hAnsi="Arial"/>
                <w:b/>
                <w:bCs/>
                <w:sz w:val="18"/>
                <w:lang w:eastAsia="ja-JP"/>
              </w:rPr>
              <w:t>3.697</w:t>
            </w:r>
            <w:r w:rsidRPr="00EE16C5">
              <w:rPr>
                <w:rFonts w:ascii="Arial" w:hAnsi="Arial"/>
                <w:b/>
                <w:bCs/>
                <w:sz w:val="18"/>
              </w:rPr>
              <w:t>ms</w:t>
            </w:r>
          </w:p>
        </w:tc>
        <w:tc>
          <w:tcPr>
            <w:tcW w:w="1874" w:type="dxa"/>
            <w:shd w:val="clear" w:color="auto" w:fill="auto"/>
            <w:noWrap/>
          </w:tcPr>
          <w:p w14:paraId="4F617A1D" w14:textId="77777777" w:rsidR="003C0302" w:rsidRPr="00EE16C5" w:rsidRDefault="003C0302" w:rsidP="007A1A28">
            <w:pPr>
              <w:keepNext/>
              <w:keepLines/>
              <w:spacing w:after="0"/>
              <w:rPr>
                <w:rFonts w:ascii="Arial" w:hAnsi="Arial" w:hint="eastAsia"/>
                <w:b/>
                <w:bCs/>
                <w:sz w:val="18"/>
                <w:lang w:eastAsia="ja-JP"/>
              </w:rPr>
            </w:pPr>
            <w:r w:rsidRPr="00EE16C5">
              <w:rPr>
                <w:rFonts w:ascii="Arial" w:hAnsi="Arial"/>
                <w:b/>
                <w:bCs/>
                <w:sz w:val="18"/>
                <w:lang w:eastAsia="ja-JP"/>
              </w:rPr>
              <w:t>5.197ms</w:t>
            </w:r>
          </w:p>
        </w:tc>
      </w:tr>
    </w:tbl>
    <w:p w14:paraId="519FE32C" w14:textId="77777777" w:rsidR="003C0302" w:rsidRPr="00EE16C5" w:rsidRDefault="003C0302" w:rsidP="003C0302">
      <w:pPr>
        <w:spacing w:after="120"/>
        <w:rPr>
          <w:rFonts w:hint="eastAsia"/>
          <w:sz w:val="22"/>
          <w:lang w:val="en-US" w:eastAsia="ja-JP"/>
        </w:rPr>
      </w:pPr>
    </w:p>
    <w:p w14:paraId="7DDAE6A6" w14:textId="77777777" w:rsidR="003C0302" w:rsidRPr="00EE16C5" w:rsidRDefault="003C0302" w:rsidP="003C0302">
      <w:pPr>
        <w:keepNext/>
        <w:spacing w:after="240"/>
        <w:jc w:val="center"/>
        <w:rPr>
          <w:rFonts w:ascii="Arial" w:hAnsi="Arial" w:cs="Arial"/>
          <w:b/>
          <w:bCs/>
          <w:lang w:val="en-US" w:eastAsia="ja-JP"/>
        </w:rPr>
      </w:pPr>
      <w:r w:rsidRPr="00EE16C5">
        <w:rPr>
          <w:rFonts w:ascii="Arial" w:hAnsi="Arial" w:cs="Arial"/>
          <w:b/>
          <w:bCs/>
          <w:lang w:eastAsia="zh-CN"/>
        </w:rPr>
        <w:t xml:space="preserve">Table </w:t>
      </w:r>
      <w:r w:rsidRPr="00EE16C5">
        <w:rPr>
          <w:rFonts w:ascii="Arial" w:hAnsi="Arial" w:cs="Arial"/>
          <w:b/>
          <w:bCs/>
          <w:lang w:eastAsia="ja-JP"/>
        </w:rPr>
        <w:t>13.</w:t>
      </w:r>
      <w:r w:rsidR="006A6197" w:rsidRPr="00EE16C5">
        <w:rPr>
          <w:rFonts w:ascii="Arial" w:hAnsi="Arial" w:cs="Arial"/>
          <w:b/>
          <w:bCs/>
          <w:lang w:eastAsia="ja-JP"/>
        </w:rPr>
        <w:t>4d</w:t>
      </w:r>
      <w:r w:rsidRPr="00EE16C5">
        <w:rPr>
          <w:rFonts w:ascii="Arial" w:hAnsi="Arial" w:cs="Arial"/>
          <w:b/>
          <w:bCs/>
          <w:lang w:eastAsia="ja-JP"/>
        </w:rPr>
        <w:t xml:space="preserve">: </w:t>
      </w:r>
      <w:r w:rsidRPr="00EE16C5">
        <w:rPr>
          <w:rFonts w:ascii="Arial" w:hAnsi="Arial" w:cs="Arial"/>
          <w:b/>
          <w:bCs/>
          <w:lang w:val="en-US" w:eastAsia="zh-CN"/>
        </w:rPr>
        <w:t>U-</w:t>
      </w:r>
      <w:r w:rsidRPr="00EE16C5">
        <w:rPr>
          <w:rFonts w:ascii="Arial" w:hAnsi="Arial" w:cs="Arial"/>
          <w:b/>
          <w:bCs/>
          <w:lang w:val="en-US" w:eastAsia="ja-JP"/>
        </w:rPr>
        <w:t>p</w:t>
      </w:r>
      <w:r w:rsidRPr="00EE16C5">
        <w:rPr>
          <w:rFonts w:ascii="Arial" w:hAnsi="Arial" w:cs="Arial"/>
          <w:b/>
          <w:bCs/>
          <w:lang w:val="en-US" w:eastAsia="zh-CN"/>
        </w:rPr>
        <w:t xml:space="preserve">lane latency </w:t>
      </w:r>
      <w:r w:rsidRPr="00EE16C5">
        <w:rPr>
          <w:rFonts w:ascii="Arial" w:hAnsi="Arial" w:cs="Arial"/>
          <w:b/>
          <w:bCs/>
          <w:lang w:val="en-US" w:eastAsia="ja-JP"/>
        </w:rPr>
        <w:t>analysis (estimated average in uplink)</w:t>
      </w:r>
    </w:p>
    <w:tbl>
      <w:tblPr>
        <w:tblW w:w="97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69"/>
        <w:gridCol w:w="5315"/>
        <w:gridCol w:w="1843"/>
        <w:gridCol w:w="1874"/>
      </w:tblGrid>
      <w:tr w:rsidR="003C0302" w:rsidRPr="00EE16C5" w14:paraId="46213043" w14:textId="77777777" w:rsidTr="007A1A28">
        <w:trPr>
          <w:jc w:val="center"/>
        </w:trPr>
        <w:tc>
          <w:tcPr>
            <w:tcW w:w="669" w:type="dxa"/>
            <w:shd w:val="clear" w:color="auto" w:fill="auto"/>
            <w:noWrap/>
          </w:tcPr>
          <w:p w14:paraId="51CF5C13" w14:textId="77777777" w:rsidR="003C0302" w:rsidRPr="00EE16C5" w:rsidRDefault="003C0302" w:rsidP="007A1A28">
            <w:pPr>
              <w:keepNext/>
              <w:keepLines/>
              <w:spacing w:after="0"/>
              <w:jc w:val="center"/>
              <w:rPr>
                <w:rFonts w:ascii="Arial" w:hAnsi="Arial"/>
                <w:b/>
                <w:sz w:val="18"/>
              </w:rPr>
            </w:pPr>
            <w:r w:rsidRPr="00EE16C5">
              <w:rPr>
                <w:rFonts w:ascii="Arial" w:hAnsi="Arial"/>
                <w:b/>
                <w:sz w:val="18"/>
              </w:rPr>
              <w:t>Step</w:t>
            </w:r>
          </w:p>
        </w:tc>
        <w:tc>
          <w:tcPr>
            <w:tcW w:w="5315" w:type="dxa"/>
            <w:shd w:val="clear" w:color="auto" w:fill="auto"/>
            <w:noWrap/>
            <w:vAlign w:val="center"/>
          </w:tcPr>
          <w:p w14:paraId="1B0C22CA" w14:textId="77777777" w:rsidR="003C0302" w:rsidRPr="00EE16C5" w:rsidRDefault="003C0302" w:rsidP="007A1A28">
            <w:pPr>
              <w:keepNext/>
              <w:keepLines/>
              <w:spacing w:after="0"/>
              <w:jc w:val="center"/>
              <w:rPr>
                <w:rFonts w:ascii="Arial" w:hAnsi="Arial"/>
                <w:b/>
                <w:sz w:val="18"/>
              </w:rPr>
            </w:pPr>
            <w:r w:rsidRPr="00EE16C5">
              <w:rPr>
                <w:rFonts w:ascii="Arial" w:hAnsi="Arial"/>
                <w:b/>
                <w:sz w:val="18"/>
              </w:rPr>
              <w:t>Description</w:t>
            </w:r>
          </w:p>
        </w:tc>
        <w:tc>
          <w:tcPr>
            <w:tcW w:w="1843" w:type="dxa"/>
            <w:vAlign w:val="center"/>
          </w:tcPr>
          <w:p w14:paraId="3B9F69B6" w14:textId="77777777" w:rsidR="003C0302" w:rsidRPr="00EE16C5" w:rsidRDefault="003C0302" w:rsidP="007A1A28">
            <w:pPr>
              <w:keepNext/>
              <w:keepLines/>
              <w:spacing w:after="0"/>
              <w:jc w:val="center"/>
              <w:rPr>
                <w:rFonts w:ascii="Arial" w:hAnsi="Arial"/>
                <w:b/>
                <w:sz w:val="18"/>
              </w:rPr>
            </w:pPr>
            <w:r w:rsidRPr="00EE16C5">
              <w:rPr>
                <w:rFonts w:ascii="Arial" w:hAnsi="Arial" w:hint="eastAsia"/>
                <w:b/>
                <w:sz w:val="18"/>
              </w:rPr>
              <w:t>Value</w:t>
            </w:r>
            <w:r w:rsidRPr="00EE16C5">
              <w:rPr>
                <w:rFonts w:ascii="Arial" w:hAnsi="Arial"/>
                <w:b/>
                <w:sz w:val="18"/>
              </w:rPr>
              <w:t xml:space="preserve"> (0% HARQ)</w:t>
            </w:r>
          </w:p>
        </w:tc>
        <w:tc>
          <w:tcPr>
            <w:tcW w:w="1874" w:type="dxa"/>
            <w:shd w:val="clear" w:color="auto" w:fill="auto"/>
            <w:noWrap/>
            <w:vAlign w:val="center"/>
          </w:tcPr>
          <w:p w14:paraId="6DA74C26" w14:textId="77777777" w:rsidR="003C0302" w:rsidRPr="00EE16C5" w:rsidRDefault="003C0302" w:rsidP="007A1A28">
            <w:pPr>
              <w:keepNext/>
              <w:keepLines/>
              <w:spacing w:after="0"/>
              <w:jc w:val="center"/>
              <w:rPr>
                <w:rFonts w:ascii="Arial" w:hAnsi="Arial"/>
                <w:b/>
                <w:sz w:val="18"/>
              </w:rPr>
            </w:pPr>
            <w:r w:rsidRPr="00EE16C5">
              <w:rPr>
                <w:rFonts w:ascii="Arial" w:hAnsi="Arial" w:hint="eastAsia"/>
                <w:b/>
                <w:sz w:val="18"/>
              </w:rPr>
              <w:t>Value</w:t>
            </w:r>
            <w:r w:rsidRPr="00EE16C5">
              <w:rPr>
                <w:rFonts w:ascii="Arial" w:hAnsi="Arial"/>
                <w:b/>
                <w:sz w:val="18"/>
              </w:rPr>
              <w:t xml:space="preserve"> (30% HARQ)</w:t>
            </w:r>
          </w:p>
        </w:tc>
      </w:tr>
      <w:tr w:rsidR="003C0302" w:rsidRPr="00EE16C5" w14:paraId="10F50A0A" w14:textId="77777777" w:rsidTr="007A1A28">
        <w:trPr>
          <w:jc w:val="center"/>
        </w:trPr>
        <w:tc>
          <w:tcPr>
            <w:tcW w:w="669" w:type="dxa"/>
            <w:shd w:val="clear" w:color="auto" w:fill="auto"/>
            <w:noWrap/>
          </w:tcPr>
          <w:p w14:paraId="024547E5" w14:textId="77777777" w:rsidR="003C0302" w:rsidRPr="00EE16C5" w:rsidRDefault="003C0302" w:rsidP="007A1A28">
            <w:pPr>
              <w:keepNext/>
              <w:keepLines/>
              <w:spacing w:after="0"/>
              <w:jc w:val="center"/>
              <w:rPr>
                <w:rFonts w:ascii="Arial" w:hAnsi="Arial"/>
                <w:sz w:val="18"/>
              </w:rPr>
            </w:pPr>
            <w:r w:rsidRPr="00EE16C5">
              <w:rPr>
                <w:rFonts w:ascii="Arial" w:hAnsi="Arial"/>
                <w:sz w:val="18"/>
              </w:rPr>
              <w:t>0</w:t>
            </w:r>
          </w:p>
        </w:tc>
        <w:tc>
          <w:tcPr>
            <w:tcW w:w="5315" w:type="dxa"/>
            <w:shd w:val="clear" w:color="auto" w:fill="auto"/>
            <w:noWrap/>
          </w:tcPr>
          <w:p w14:paraId="36E3CF98" w14:textId="77777777" w:rsidR="003C0302" w:rsidRPr="00EE16C5" w:rsidRDefault="003C0302" w:rsidP="007A1A28">
            <w:pPr>
              <w:keepNext/>
              <w:keepLines/>
              <w:spacing w:after="0"/>
              <w:rPr>
                <w:rFonts w:ascii="Arial" w:hAnsi="Arial"/>
                <w:sz w:val="18"/>
              </w:rPr>
            </w:pPr>
            <w:r w:rsidRPr="00EE16C5">
              <w:rPr>
                <w:rFonts w:ascii="Arial" w:hAnsi="Arial"/>
                <w:sz w:val="18"/>
              </w:rPr>
              <w:t>UE wakeup time</w:t>
            </w:r>
          </w:p>
        </w:tc>
        <w:tc>
          <w:tcPr>
            <w:tcW w:w="1843" w:type="dxa"/>
          </w:tcPr>
          <w:p w14:paraId="5C9FC4EC" w14:textId="77777777" w:rsidR="003C0302" w:rsidRPr="00EE16C5" w:rsidRDefault="003C0302" w:rsidP="007A1A28">
            <w:pPr>
              <w:keepNext/>
              <w:keepLines/>
              <w:spacing w:after="0"/>
              <w:rPr>
                <w:rFonts w:ascii="Arial" w:hAnsi="Arial"/>
                <w:sz w:val="18"/>
              </w:rPr>
            </w:pPr>
            <w:r w:rsidRPr="00EE16C5">
              <w:rPr>
                <w:rFonts w:ascii="Arial" w:hAnsi="Arial"/>
                <w:sz w:val="18"/>
              </w:rPr>
              <w:t>Implementation dependent</w:t>
            </w:r>
            <w:r w:rsidRPr="00EE16C5">
              <w:rPr>
                <w:rFonts w:ascii="Arial" w:hAnsi="Arial" w:hint="eastAsia"/>
                <w:sz w:val="18"/>
              </w:rPr>
              <w:t xml:space="preserve"> </w:t>
            </w:r>
            <w:r w:rsidRPr="00EE16C5">
              <w:rPr>
                <w:rFonts w:ascii="Arial" w:hAnsi="Arial"/>
                <w:sz w:val="18"/>
              </w:rPr>
              <w:t>–</w:t>
            </w:r>
            <w:r w:rsidRPr="00EE16C5">
              <w:rPr>
                <w:rFonts w:ascii="Arial" w:hAnsi="Arial" w:hint="eastAsia"/>
                <w:sz w:val="18"/>
              </w:rPr>
              <w:t xml:space="preserve"> Not included</w:t>
            </w:r>
          </w:p>
        </w:tc>
        <w:tc>
          <w:tcPr>
            <w:tcW w:w="1874" w:type="dxa"/>
            <w:shd w:val="clear" w:color="auto" w:fill="auto"/>
            <w:noWrap/>
          </w:tcPr>
          <w:p w14:paraId="7852863F" w14:textId="77777777" w:rsidR="003C0302" w:rsidRPr="00EE16C5" w:rsidRDefault="003C0302" w:rsidP="007A1A28">
            <w:pPr>
              <w:keepNext/>
              <w:keepLines/>
              <w:spacing w:after="0"/>
              <w:rPr>
                <w:rFonts w:ascii="Arial" w:hAnsi="Arial" w:hint="eastAsia"/>
                <w:sz w:val="18"/>
              </w:rPr>
            </w:pPr>
            <w:r w:rsidRPr="00EE16C5">
              <w:rPr>
                <w:rFonts w:ascii="Arial" w:hAnsi="Arial"/>
                <w:sz w:val="18"/>
              </w:rPr>
              <w:t>Implementation dependent</w:t>
            </w:r>
            <w:r w:rsidRPr="00EE16C5">
              <w:rPr>
                <w:rFonts w:ascii="Arial" w:hAnsi="Arial" w:hint="eastAsia"/>
                <w:sz w:val="18"/>
              </w:rPr>
              <w:t xml:space="preserve"> </w:t>
            </w:r>
            <w:r w:rsidRPr="00EE16C5">
              <w:rPr>
                <w:rFonts w:ascii="Arial" w:hAnsi="Arial"/>
                <w:sz w:val="18"/>
              </w:rPr>
              <w:t>–</w:t>
            </w:r>
            <w:r w:rsidRPr="00EE16C5">
              <w:rPr>
                <w:rFonts w:ascii="Arial" w:hAnsi="Arial" w:hint="eastAsia"/>
                <w:sz w:val="18"/>
              </w:rPr>
              <w:t xml:space="preserve"> Not included</w:t>
            </w:r>
          </w:p>
        </w:tc>
      </w:tr>
      <w:tr w:rsidR="003C0302" w:rsidRPr="00EE16C5" w14:paraId="20C2DF54" w14:textId="77777777" w:rsidTr="007A1A28">
        <w:trPr>
          <w:jc w:val="center"/>
        </w:trPr>
        <w:tc>
          <w:tcPr>
            <w:tcW w:w="669" w:type="dxa"/>
            <w:shd w:val="clear" w:color="auto" w:fill="auto"/>
            <w:noWrap/>
          </w:tcPr>
          <w:p w14:paraId="238ECB85" w14:textId="77777777" w:rsidR="003C0302" w:rsidRPr="00EE16C5" w:rsidRDefault="003C0302" w:rsidP="007A1A28">
            <w:pPr>
              <w:keepNext/>
              <w:keepLines/>
              <w:spacing w:after="0"/>
              <w:jc w:val="center"/>
              <w:rPr>
                <w:rFonts w:ascii="Arial" w:hAnsi="Arial" w:hint="eastAsia"/>
                <w:sz w:val="18"/>
                <w:lang w:eastAsia="ja-JP"/>
              </w:rPr>
            </w:pPr>
            <w:r w:rsidRPr="00EE16C5">
              <w:rPr>
                <w:rFonts w:ascii="Arial" w:hAnsi="Arial" w:hint="eastAsia"/>
                <w:sz w:val="18"/>
                <w:lang w:eastAsia="ja-JP"/>
              </w:rPr>
              <w:t>1</w:t>
            </w:r>
          </w:p>
        </w:tc>
        <w:tc>
          <w:tcPr>
            <w:tcW w:w="5315" w:type="dxa"/>
            <w:shd w:val="clear" w:color="auto" w:fill="auto"/>
          </w:tcPr>
          <w:p w14:paraId="38227566" w14:textId="77777777" w:rsidR="003C0302" w:rsidRPr="00EE16C5" w:rsidRDefault="003C0302" w:rsidP="007A1A28">
            <w:pPr>
              <w:keepNext/>
              <w:keepLines/>
              <w:spacing w:after="0"/>
              <w:rPr>
                <w:rFonts w:ascii="Arial" w:hAnsi="Arial"/>
                <w:sz w:val="18"/>
                <w:lang w:eastAsia="ja-JP"/>
              </w:rPr>
            </w:pPr>
            <w:r w:rsidRPr="00EE16C5">
              <w:rPr>
                <w:rFonts w:ascii="Arial" w:hAnsi="Arial" w:hint="eastAsia"/>
                <w:sz w:val="18"/>
                <w:lang w:eastAsia="ja-JP"/>
              </w:rPr>
              <w:t>UE Processing Delay</w:t>
            </w:r>
          </w:p>
        </w:tc>
        <w:tc>
          <w:tcPr>
            <w:tcW w:w="1843" w:type="dxa"/>
          </w:tcPr>
          <w:p w14:paraId="1CFE99DB" w14:textId="77777777" w:rsidR="003C0302" w:rsidRPr="00EE16C5" w:rsidRDefault="003C0302" w:rsidP="007A1A28">
            <w:pPr>
              <w:keepNext/>
              <w:keepLines/>
              <w:spacing w:after="0"/>
              <w:rPr>
                <w:rFonts w:ascii="Arial" w:hAnsi="Arial" w:hint="eastAsia"/>
                <w:sz w:val="18"/>
                <w:lang w:eastAsia="ja-JP"/>
              </w:rPr>
            </w:pPr>
            <w:r w:rsidRPr="00EE16C5">
              <w:rPr>
                <w:rFonts w:ascii="Arial" w:hAnsi="Arial" w:hint="eastAsia"/>
                <w:sz w:val="18"/>
                <w:lang w:eastAsia="ja-JP"/>
              </w:rPr>
              <w:t>1</w:t>
            </w:r>
            <w:r w:rsidRPr="00EE16C5">
              <w:rPr>
                <w:rFonts w:ascii="Arial" w:hAnsi="Arial"/>
                <w:sz w:val="18"/>
                <w:lang w:eastAsia="ja-JP"/>
              </w:rPr>
              <w:t>ms</w:t>
            </w:r>
          </w:p>
        </w:tc>
        <w:tc>
          <w:tcPr>
            <w:tcW w:w="1874" w:type="dxa"/>
            <w:shd w:val="clear" w:color="auto" w:fill="auto"/>
          </w:tcPr>
          <w:p w14:paraId="6E612B31" w14:textId="77777777" w:rsidR="003C0302" w:rsidRPr="00EE16C5" w:rsidRDefault="003C0302" w:rsidP="007A1A28">
            <w:pPr>
              <w:keepNext/>
              <w:keepLines/>
              <w:spacing w:after="0"/>
              <w:rPr>
                <w:rFonts w:ascii="Arial" w:hAnsi="Arial" w:hint="eastAsia"/>
                <w:sz w:val="18"/>
                <w:lang w:eastAsia="ja-JP"/>
              </w:rPr>
            </w:pPr>
            <w:r w:rsidRPr="00EE16C5">
              <w:rPr>
                <w:rFonts w:ascii="Arial" w:hAnsi="Arial" w:hint="eastAsia"/>
                <w:sz w:val="18"/>
                <w:lang w:eastAsia="ja-JP"/>
              </w:rPr>
              <w:t>1</w:t>
            </w:r>
            <w:r w:rsidRPr="00EE16C5">
              <w:rPr>
                <w:rFonts w:ascii="Arial" w:hAnsi="Arial"/>
                <w:sz w:val="18"/>
                <w:lang w:eastAsia="ja-JP"/>
              </w:rPr>
              <w:t>ms</w:t>
            </w:r>
          </w:p>
        </w:tc>
      </w:tr>
      <w:tr w:rsidR="003C0302" w:rsidRPr="00EE16C5" w14:paraId="07E071A6" w14:textId="77777777" w:rsidTr="007A1A28">
        <w:trPr>
          <w:jc w:val="center"/>
        </w:trPr>
        <w:tc>
          <w:tcPr>
            <w:tcW w:w="669" w:type="dxa"/>
            <w:shd w:val="clear" w:color="auto" w:fill="auto"/>
            <w:noWrap/>
          </w:tcPr>
          <w:p w14:paraId="6EFE5BF9" w14:textId="77777777" w:rsidR="003C0302" w:rsidRPr="00EE16C5" w:rsidRDefault="003C0302" w:rsidP="007A1A28">
            <w:pPr>
              <w:keepNext/>
              <w:keepLines/>
              <w:spacing w:after="0"/>
              <w:jc w:val="center"/>
              <w:rPr>
                <w:rFonts w:ascii="Arial" w:hAnsi="Arial" w:hint="eastAsia"/>
                <w:sz w:val="18"/>
                <w:lang w:eastAsia="ja-JP"/>
              </w:rPr>
            </w:pPr>
            <w:r w:rsidRPr="00EE16C5">
              <w:rPr>
                <w:rFonts w:ascii="Arial" w:hAnsi="Arial" w:hint="eastAsia"/>
                <w:sz w:val="18"/>
                <w:lang w:eastAsia="ja-JP"/>
              </w:rPr>
              <w:t>2</w:t>
            </w:r>
          </w:p>
        </w:tc>
        <w:tc>
          <w:tcPr>
            <w:tcW w:w="5315" w:type="dxa"/>
            <w:shd w:val="clear" w:color="auto" w:fill="auto"/>
          </w:tcPr>
          <w:p w14:paraId="2F1B6415" w14:textId="77777777" w:rsidR="003C0302" w:rsidRPr="00EE16C5" w:rsidRDefault="003C0302" w:rsidP="007A1A28">
            <w:pPr>
              <w:keepNext/>
              <w:keepLines/>
              <w:spacing w:after="0"/>
              <w:rPr>
                <w:rFonts w:ascii="Arial" w:hAnsi="Arial"/>
                <w:sz w:val="18"/>
                <w:lang w:eastAsia="ja-JP"/>
              </w:rPr>
            </w:pPr>
            <w:r w:rsidRPr="00EE16C5">
              <w:rPr>
                <w:rFonts w:ascii="Arial" w:hAnsi="Arial" w:hint="eastAsia"/>
                <w:sz w:val="18"/>
                <w:lang w:eastAsia="ja-JP"/>
              </w:rPr>
              <w:t>Frame Alignment</w:t>
            </w:r>
          </w:p>
        </w:tc>
        <w:tc>
          <w:tcPr>
            <w:tcW w:w="1843" w:type="dxa"/>
          </w:tcPr>
          <w:p w14:paraId="48DB4096" w14:textId="77777777" w:rsidR="003C0302" w:rsidRPr="00EE16C5" w:rsidRDefault="003C0302" w:rsidP="007A1A28">
            <w:pPr>
              <w:keepNext/>
              <w:keepLines/>
              <w:spacing w:after="0"/>
              <w:rPr>
                <w:rFonts w:ascii="Arial" w:hAnsi="Arial" w:hint="eastAsia"/>
                <w:sz w:val="18"/>
                <w:lang w:eastAsia="ja-JP"/>
              </w:rPr>
            </w:pPr>
            <w:r w:rsidRPr="00EE16C5">
              <w:rPr>
                <w:rFonts w:ascii="Arial" w:hAnsi="Arial"/>
                <w:sz w:val="18"/>
                <w:lang w:eastAsia="ja-JP"/>
              </w:rPr>
              <w:t>1.423ms</w:t>
            </w:r>
          </w:p>
        </w:tc>
        <w:tc>
          <w:tcPr>
            <w:tcW w:w="1874" w:type="dxa"/>
            <w:shd w:val="clear" w:color="auto" w:fill="auto"/>
          </w:tcPr>
          <w:p w14:paraId="1E4994DC" w14:textId="77777777" w:rsidR="003C0302" w:rsidRPr="00EE16C5" w:rsidRDefault="003C0302" w:rsidP="007A1A28">
            <w:pPr>
              <w:keepNext/>
              <w:keepLines/>
              <w:spacing w:after="0"/>
              <w:rPr>
                <w:rFonts w:ascii="Arial" w:hAnsi="Arial" w:hint="eastAsia"/>
                <w:sz w:val="18"/>
                <w:lang w:eastAsia="ja-JP"/>
              </w:rPr>
            </w:pPr>
            <w:r w:rsidRPr="00EE16C5">
              <w:rPr>
                <w:rFonts w:ascii="Arial" w:hAnsi="Arial"/>
                <w:sz w:val="18"/>
                <w:lang w:eastAsia="ja-JP"/>
              </w:rPr>
              <w:t>1.423ms</w:t>
            </w:r>
          </w:p>
        </w:tc>
      </w:tr>
      <w:tr w:rsidR="003C0302" w:rsidRPr="00EE16C5" w14:paraId="1341D5A1" w14:textId="77777777" w:rsidTr="007A1A28">
        <w:trPr>
          <w:jc w:val="center"/>
        </w:trPr>
        <w:tc>
          <w:tcPr>
            <w:tcW w:w="669" w:type="dxa"/>
            <w:shd w:val="clear" w:color="auto" w:fill="auto"/>
            <w:noWrap/>
          </w:tcPr>
          <w:p w14:paraId="4874A9D9" w14:textId="77777777" w:rsidR="003C0302" w:rsidRPr="00EE16C5" w:rsidRDefault="003C0302" w:rsidP="007A1A28">
            <w:pPr>
              <w:keepNext/>
              <w:keepLines/>
              <w:spacing w:after="0"/>
              <w:jc w:val="center"/>
              <w:rPr>
                <w:rFonts w:ascii="Arial" w:hAnsi="Arial" w:hint="eastAsia"/>
                <w:sz w:val="18"/>
                <w:lang w:eastAsia="ja-JP"/>
              </w:rPr>
            </w:pPr>
            <w:r w:rsidRPr="00EE16C5">
              <w:rPr>
                <w:rFonts w:ascii="Arial" w:hAnsi="Arial" w:hint="eastAsia"/>
                <w:sz w:val="18"/>
                <w:lang w:eastAsia="ja-JP"/>
              </w:rPr>
              <w:t>3</w:t>
            </w:r>
          </w:p>
        </w:tc>
        <w:tc>
          <w:tcPr>
            <w:tcW w:w="5315" w:type="dxa"/>
            <w:shd w:val="clear" w:color="auto" w:fill="auto"/>
          </w:tcPr>
          <w:p w14:paraId="3EA4BAAE" w14:textId="77777777" w:rsidR="003C0302" w:rsidRPr="00EE16C5" w:rsidRDefault="003C0302" w:rsidP="007A1A28">
            <w:pPr>
              <w:keepNext/>
              <w:keepLines/>
              <w:spacing w:after="0"/>
              <w:rPr>
                <w:rFonts w:ascii="Arial" w:hAnsi="Arial"/>
                <w:sz w:val="18"/>
                <w:lang w:eastAsia="ja-JP"/>
              </w:rPr>
            </w:pPr>
            <w:r w:rsidRPr="00EE16C5">
              <w:rPr>
                <w:rFonts w:ascii="Arial" w:hAnsi="Arial" w:hint="eastAsia"/>
                <w:sz w:val="18"/>
                <w:lang w:eastAsia="ja-JP"/>
              </w:rPr>
              <w:t>TTI for UL DATA PACKET (Piggy back scheduling information)</w:t>
            </w:r>
            <w:r w:rsidRPr="00EE16C5">
              <w:rPr>
                <w:rFonts w:ascii="Arial" w:hAnsi="Arial"/>
                <w:sz w:val="18"/>
                <w:lang w:eastAsia="ja-JP"/>
              </w:rPr>
              <w:t xml:space="preserve"> </w:t>
            </w:r>
          </w:p>
        </w:tc>
        <w:tc>
          <w:tcPr>
            <w:tcW w:w="1843" w:type="dxa"/>
          </w:tcPr>
          <w:p w14:paraId="509A7EAD" w14:textId="77777777" w:rsidR="003C0302" w:rsidRPr="00EE16C5" w:rsidRDefault="003C0302" w:rsidP="007A1A28">
            <w:pPr>
              <w:keepNext/>
              <w:keepLines/>
              <w:spacing w:after="0"/>
              <w:rPr>
                <w:rFonts w:ascii="Arial" w:hAnsi="Arial" w:hint="eastAsia"/>
                <w:sz w:val="18"/>
                <w:lang w:eastAsia="ja-JP"/>
              </w:rPr>
            </w:pPr>
            <w:r w:rsidRPr="00EE16C5">
              <w:rPr>
                <w:rFonts w:ascii="Arial" w:hAnsi="Arial"/>
                <w:sz w:val="18"/>
                <w:lang w:eastAsia="ja-JP"/>
              </w:rPr>
              <w:t>0.675ms</w:t>
            </w:r>
          </w:p>
        </w:tc>
        <w:tc>
          <w:tcPr>
            <w:tcW w:w="1874" w:type="dxa"/>
            <w:shd w:val="clear" w:color="auto" w:fill="auto"/>
          </w:tcPr>
          <w:p w14:paraId="51FA880A" w14:textId="77777777" w:rsidR="003C0302" w:rsidRPr="00EE16C5" w:rsidRDefault="003C0302" w:rsidP="007A1A28">
            <w:pPr>
              <w:keepNext/>
              <w:keepLines/>
              <w:spacing w:after="0"/>
              <w:rPr>
                <w:rFonts w:ascii="Arial" w:hAnsi="Arial" w:hint="eastAsia"/>
                <w:sz w:val="18"/>
                <w:lang w:eastAsia="ja-JP"/>
              </w:rPr>
            </w:pPr>
            <w:r w:rsidRPr="00EE16C5">
              <w:rPr>
                <w:rFonts w:ascii="Arial" w:hAnsi="Arial"/>
                <w:sz w:val="18"/>
                <w:lang w:eastAsia="ja-JP"/>
              </w:rPr>
              <w:t>0.675ms</w:t>
            </w:r>
          </w:p>
        </w:tc>
      </w:tr>
      <w:tr w:rsidR="003C0302" w:rsidRPr="00EE16C5" w14:paraId="48033BDB" w14:textId="77777777" w:rsidTr="007A1A28">
        <w:trPr>
          <w:jc w:val="center"/>
        </w:trPr>
        <w:tc>
          <w:tcPr>
            <w:tcW w:w="669" w:type="dxa"/>
            <w:shd w:val="clear" w:color="auto" w:fill="auto"/>
            <w:noWrap/>
          </w:tcPr>
          <w:p w14:paraId="5FAD4DD7" w14:textId="77777777" w:rsidR="003C0302" w:rsidRPr="00EE16C5" w:rsidRDefault="003C0302" w:rsidP="007A1A28">
            <w:pPr>
              <w:keepNext/>
              <w:keepLines/>
              <w:spacing w:after="0"/>
              <w:jc w:val="center"/>
              <w:rPr>
                <w:rFonts w:ascii="Arial" w:hAnsi="Arial" w:hint="eastAsia"/>
                <w:sz w:val="18"/>
                <w:lang w:eastAsia="ja-JP"/>
              </w:rPr>
            </w:pPr>
            <w:r w:rsidRPr="00EE16C5">
              <w:rPr>
                <w:rFonts w:ascii="Arial" w:hAnsi="Arial" w:hint="eastAsia"/>
                <w:sz w:val="18"/>
                <w:lang w:eastAsia="ja-JP"/>
              </w:rPr>
              <w:t>4</w:t>
            </w:r>
          </w:p>
        </w:tc>
        <w:tc>
          <w:tcPr>
            <w:tcW w:w="5315" w:type="dxa"/>
            <w:shd w:val="clear" w:color="auto" w:fill="auto"/>
          </w:tcPr>
          <w:p w14:paraId="16900E78" w14:textId="77777777" w:rsidR="003C0302" w:rsidRPr="00EE16C5" w:rsidRDefault="003C0302" w:rsidP="007A1A28">
            <w:pPr>
              <w:keepNext/>
              <w:keepLines/>
              <w:spacing w:after="0"/>
              <w:rPr>
                <w:rFonts w:ascii="Arial" w:hAnsi="Arial"/>
                <w:sz w:val="18"/>
                <w:lang w:eastAsia="ja-JP"/>
              </w:rPr>
            </w:pPr>
            <w:r w:rsidRPr="00EE16C5">
              <w:rPr>
                <w:rFonts w:ascii="Arial" w:hAnsi="Arial" w:hint="eastAsia"/>
                <w:sz w:val="18"/>
                <w:lang w:eastAsia="ja-JP"/>
              </w:rPr>
              <w:t>HARQ Retransmission</w:t>
            </w:r>
          </w:p>
        </w:tc>
        <w:tc>
          <w:tcPr>
            <w:tcW w:w="1843" w:type="dxa"/>
          </w:tcPr>
          <w:p w14:paraId="2F87D182" w14:textId="77777777" w:rsidR="003C0302" w:rsidRPr="00EE16C5" w:rsidRDefault="003C0302" w:rsidP="007A1A28">
            <w:pPr>
              <w:keepNext/>
              <w:keepLines/>
              <w:spacing w:after="0"/>
              <w:rPr>
                <w:rFonts w:ascii="Arial" w:hAnsi="Arial"/>
                <w:sz w:val="18"/>
                <w:lang w:eastAsia="ja-JP"/>
              </w:rPr>
            </w:pPr>
            <w:r w:rsidRPr="00EE16C5">
              <w:rPr>
                <w:rFonts w:ascii="Arial" w:hAnsi="Arial"/>
                <w:sz w:val="18"/>
                <w:lang w:eastAsia="ja-JP"/>
              </w:rPr>
              <w:t>0ms</w:t>
            </w:r>
          </w:p>
        </w:tc>
        <w:tc>
          <w:tcPr>
            <w:tcW w:w="1874" w:type="dxa"/>
            <w:shd w:val="clear" w:color="auto" w:fill="auto"/>
          </w:tcPr>
          <w:p w14:paraId="087D3FBF" w14:textId="77777777" w:rsidR="003C0302" w:rsidRPr="00EE16C5" w:rsidRDefault="003C0302" w:rsidP="007A1A28">
            <w:pPr>
              <w:keepNext/>
              <w:keepLines/>
              <w:spacing w:after="0"/>
              <w:rPr>
                <w:rFonts w:ascii="Arial" w:hAnsi="Arial"/>
                <w:sz w:val="18"/>
                <w:lang w:eastAsia="ja-JP"/>
              </w:rPr>
            </w:pPr>
            <w:r w:rsidRPr="00EE16C5">
              <w:rPr>
                <w:rFonts w:ascii="Arial" w:hAnsi="Arial"/>
                <w:sz w:val="18"/>
                <w:lang w:eastAsia="ja-JP"/>
              </w:rPr>
              <w:t>0.</w:t>
            </w:r>
            <w:r w:rsidRPr="00EE16C5">
              <w:rPr>
                <w:rFonts w:ascii="Arial" w:hAnsi="Arial" w:hint="eastAsia"/>
                <w:sz w:val="18"/>
                <w:lang w:eastAsia="ja-JP"/>
              </w:rPr>
              <w:t>3*</w:t>
            </w:r>
            <w:r w:rsidRPr="00EE16C5">
              <w:rPr>
                <w:rFonts w:ascii="Arial" w:hAnsi="Arial"/>
                <w:sz w:val="18"/>
                <w:lang w:eastAsia="ja-JP"/>
              </w:rPr>
              <w:t>5ms</w:t>
            </w:r>
          </w:p>
        </w:tc>
      </w:tr>
      <w:tr w:rsidR="003C0302" w:rsidRPr="00EE16C5" w14:paraId="3D0E071E" w14:textId="77777777" w:rsidTr="007A1A28">
        <w:trPr>
          <w:jc w:val="center"/>
        </w:trPr>
        <w:tc>
          <w:tcPr>
            <w:tcW w:w="669" w:type="dxa"/>
            <w:shd w:val="clear" w:color="auto" w:fill="auto"/>
            <w:noWrap/>
          </w:tcPr>
          <w:p w14:paraId="3F1C269C" w14:textId="77777777" w:rsidR="003C0302" w:rsidRPr="00EE16C5" w:rsidRDefault="003C0302" w:rsidP="007A1A28">
            <w:pPr>
              <w:keepNext/>
              <w:keepLines/>
              <w:spacing w:after="0"/>
              <w:jc w:val="center"/>
              <w:rPr>
                <w:rFonts w:ascii="Arial" w:hAnsi="Arial" w:hint="eastAsia"/>
                <w:sz w:val="18"/>
                <w:lang w:eastAsia="ja-JP"/>
              </w:rPr>
            </w:pPr>
            <w:r w:rsidRPr="00EE16C5">
              <w:rPr>
                <w:rFonts w:ascii="Arial" w:hAnsi="Arial" w:hint="eastAsia"/>
                <w:sz w:val="18"/>
                <w:lang w:eastAsia="ja-JP"/>
              </w:rPr>
              <w:t>5</w:t>
            </w:r>
          </w:p>
        </w:tc>
        <w:tc>
          <w:tcPr>
            <w:tcW w:w="5315" w:type="dxa"/>
            <w:shd w:val="clear" w:color="auto" w:fill="auto"/>
          </w:tcPr>
          <w:p w14:paraId="360217A6" w14:textId="77777777" w:rsidR="003C0302" w:rsidRPr="00EE16C5" w:rsidRDefault="003C0302" w:rsidP="007A1A28">
            <w:pPr>
              <w:keepNext/>
              <w:keepLines/>
              <w:spacing w:after="0"/>
              <w:rPr>
                <w:rFonts w:ascii="Arial" w:hAnsi="Arial"/>
                <w:sz w:val="18"/>
                <w:lang w:eastAsia="ja-JP"/>
              </w:rPr>
            </w:pPr>
            <w:r w:rsidRPr="00EE16C5">
              <w:rPr>
                <w:rFonts w:ascii="Arial" w:hAnsi="Arial" w:hint="eastAsia"/>
                <w:sz w:val="18"/>
                <w:lang w:eastAsia="ja-JP"/>
              </w:rPr>
              <w:t xml:space="preserve">eNB Processing Delay (Uu </w:t>
            </w:r>
            <w:r w:rsidRPr="00EE16C5">
              <w:rPr>
                <w:rFonts w:ascii="Arial" w:hAnsi="Arial"/>
                <w:sz w:val="18"/>
                <w:lang w:eastAsia="ja-JP"/>
              </w:rPr>
              <w:t>–</w:t>
            </w:r>
            <w:r w:rsidRPr="00EE16C5">
              <w:rPr>
                <w:rFonts w:ascii="Arial" w:hAnsi="Arial" w:hint="eastAsia"/>
                <w:sz w:val="18"/>
                <w:lang w:eastAsia="ja-JP"/>
              </w:rPr>
              <w:t>&gt; S1-U)</w:t>
            </w:r>
          </w:p>
        </w:tc>
        <w:tc>
          <w:tcPr>
            <w:tcW w:w="1843" w:type="dxa"/>
          </w:tcPr>
          <w:p w14:paraId="09520124" w14:textId="77777777" w:rsidR="003C0302" w:rsidRPr="00EE16C5" w:rsidRDefault="003C0302" w:rsidP="007A1A28">
            <w:pPr>
              <w:keepNext/>
              <w:keepLines/>
              <w:spacing w:after="0"/>
              <w:rPr>
                <w:rFonts w:ascii="Arial" w:hAnsi="Arial" w:hint="eastAsia"/>
                <w:sz w:val="18"/>
                <w:lang w:eastAsia="ja-JP"/>
              </w:rPr>
            </w:pPr>
            <w:r w:rsidRPr="00EE16C5">
              <w:rPr>
                <w:rFonts w:ascii="Arial" w:hAnsi="Arial" w:hint="eastAsia"/>
                <w:sz w:val="18"/>
                <w:lang w:eastAsia="ja-JP"/>
              </w:rPr>
              <w:t>1ms</w:t>
            </w:r>
          </w:p>
        </w:tc>
        <w:tc>
          <w:tcPr>
            <w:tcW w:w="1874" w:type="dxa"/>
            <w:shd w:val="clear" w:color="auto" w:fill="auto"/>
          </w:tcPr>
          <w:p w14:paraId="2A0280A5" w14:textId="77777777" w:rsidR="003C0302" w:rsidRPr="00EE16C5" w:rsidRDefault="003C0302" w:rsidP="007A1A28">
            <w:pPr>
              <w:keepNext/>
              <w:keepLines/>
              <w:spacing w:after="0"/>
              <w:rPr>
                <w:rFonts w:ascii="Arial" w:hAnsi="Arial" w:hint="eastAsia"/>
                <w:sz w:val="18"/>
                <w:lang w:eastAsia="ja-JP"/>
              </w:rPr>
            </w:pPr>
            <w:r w:rsidRPr="00EE16C5">
              <w:rPr>
                <w:rFonts w:ascii="Arial" w:hAnsi="Arial" w:hint="eastAsia"/>
                <w:sz w:val="18"/>
                <w:lang w:eastAsia="ja-JP"/>
              </w:rPr>
              <w:t>1ms</w:t>
            </w:r>
          </w:p>
        </w:tc>
      </w:tr>
      <w:tr w:rsidR="003C0302" w:rsidRPr="00EE16C5" w14:paraId="2858F9F9" w14:textId="77777777" w:rsidTr="007A1A28">
        <w:trPr>
          <w:jc w:val="center"/>
        </w:trPr>
        <w:tc>
          <w:tcPr>
            <w:tcW w:w="669" w:type="dxa"/>
            <w:noWrap/>
          </w:tcPr>
          <w:p w14:paraId="5E33E72F" w14:textId="77777777" w:rsidR="003C0302" w:rsidRPr="00EE16C5" w:rsidRDefault="003C0302" w:rsidP="007A1A28">
            <w:pPr>
              <w:keepNext/>
              <w:keepLines/>
              <w:spacing w:after="0"/>
              <w:jc w:val="center"/>
              <w:rPr>
                <w:rFonts w:ascii="Arial" w:hAnsi="Arial"/>
                <w:sz w:val="18"/>
              </w:rPr>
            </w:pPr>
          </w:p>
        </w:tc>
        <w:tc>
          <w:tcPr>
            <w:tcW w:w="5315" w:type="dxa"/>
          </w:tcPr>
          <w:p w14:paraId="0838D563" w14:textId="77777777" w:rsidR="003C0302" w:rsidRPr="00EE16C5" w:rsidRDefault="003C0302" w:rsidP="007A1A28">
            <w:pPr>
              <w:keepNext/>
              <w:keepLines/>
              <w:spacing w:after="0"/>
              <w:rPr>
                <w:rFonts w:ascii="Arial" w:hAnsi="Arial"/>
                <w:b/>
                <w:bCs/>
                <w:sz w:val="18"/>
                <w:lang w:val="en-US"/>
              </w:rPr>
            </w:pPr>
            <w:r w:rsidRPr="00EE16C5">
              <w:rPr>
                <w:rFonts w:ascii="Arial" w:hAnsi="Arial"/>
                <w:b/>
                <w:bCs/>
                <w:sz w:val="18"/>
                <w:lang w:val="en-US"/>
              </w:rPr>
              <w:t xml:space="preserve">Total </w:t>
            </w:r>
            <w:r w:rsidRPr="00EE16C5">
              <w:rPr>
                <w:rFonts w:ascii="Arial" w:hAnsi="Arial" w:hint="eastAsia"/>
                <w:b/>
                <w:bCs/>
                <w:sz w:val="18"/>
                <w:lang w:val="en-US" w:eastAsia="ja-JP"/>
              </w:rPr>
              <w:t>one way delay</w:t>
            </w:r>
          </w:p>
        </w:tc>
        <w:tc>
          <w:tcPr>
            <w:tcW w:w="1843" w:type="dxa"/>
          </w:tcPr>
          <w:p w14:paraId="075EEC3E" w14:textId="77777777" w:rsidR="003C0302" w:rsidRPr="00EE16C5" w:rsidRDefault="003C0302" w:rsidP="007A1A28">
            <w:pPr>
              <w:keepNext/>
              <w:keepLines/>
              <w:spacing w:after="0"/>
              <w:rPr>
                <w:rFonts w:ascii="Arial" w:hAnsi="Arial"/>
                <w:b/>
                <w:bCs/>
                <w:sz w:val="18"/>
                <w:lang w:eastAsia="ja-JP"/>
              </w:rPr>
            </w:pPr>
            <w:r w:rsidRPr="00EE16C5">
              <w:rPr>
                <w:rFonts w:ascii="Arial" w:hAnsi="Arial"/>
                <w:b/>
                <w:bCs/>
                <w:sz w:val="18"/>
                <w:lang w:eastAsia="ja-JP"/>
              </w:rPr>
              <w:t>4.098</w:t>
            </w:r>
            <w:r w:rsidRPr="00EE16C5">
              <w:rPr>
                <w:rFonts w:ascii="Arial" w:hAnsi="Arial"/>
                <w:b/>
                <w:bCs/>
                <w:sz w:val="18"/>
              </w:rPr>
              <w:t>ms</w:t>
            </w:r>
          </w:p>
        </w:tc>
        <w:tc>
          <w:tcPr>
            <w:tcW w:w="1874" w:type="dxa"/>
            <w:shd w:val="clear" w:color="auto" w:fill="auto"/>
            <w:noWrap/>
          </w:tcPr>
          <w:p w14:paraId="5F99BF9E" w14:textId="77777777" w:rsidR="003C0302" w:rsidRPr="00EE16C5" w:rsidRDefault="003C0302" w:rsidP="007A1A28">
            <w:pPr>
              <w:keepNext/>
              <w:keepLines/>
              <w:spacing w:after="0"/>
              <w:rPr>
                <w:rFonts w:ascii="Arial" w:hAnsi="Arial" w:hint="eastAsia"/>
                <w:b/>
                <w:bCs/>
                <w:sz w:val="18"/>
                <w:lang w:eastAsia="ja-JP"/>
              </w:rPr>
            </w:pPr>
            <w:r w:rsidRPr="00EE16C5">
              <w:rPr>
                <w:rFonts w:ascii="Arial" w:hAnsi="Arial"/>
                <w:b/>
                <w:bCs/>
                <w:sz w:val="18"/>
                <w:lang w:eastAsia="ja-JP"/>
              </w:rPr>
              <w:t>5.598ms</w:t>
            </w:r>
          </w:p>
        </w:tc>
      </w:tr>
    </w:tbl>
    <w:p w14:paraId="787A9CAC" w14:textId="77777777" w:rsidR="003C0302" w:rsidRPr="00EE16C5" w:rsidRDefault="003C0302" w:rsidP="003C0302">
      <w:pPr>
        <w:spacing w:after="120"/>
        <w:rPr>
          <w:lang w:val="en-US" w:eastAsia="ja-JP"/>
        </w:rPr>
      </w:pPr>
    </w:p>
    <w:p w14:paraId="12D95CD0" w14:textId="77777777" w:rsidR="003C0302" w:rsidRPr="00EE16C5" w:rsidRDefault="003C0302" w:rsidP="00854CD6">
      <w:pPr>
        <w:numPr>
          <w:ins w:id="156" w:author="NTT DoCoMo" w:date="2007-07-26T16:44:00Z"/>
        </w:numPr>
        <w:spacing w:after="120"/>
        <w:rPr>
          <w:rFonts w:eastAsia="MS Mincho" w:hint="eastAsia"/>
          <w:lang w:eastAsia="ja-JP"/>
        </w:rPr>
      </w:pPr>
      <w:r w:rsidRPr="00EE16C5">
        <w:rPr>
          <w:lang w:eastAsia="ja-JP"/>
        </w:rPr>
        <w:t>In TDD frame structure type 2, the requirements on U-plane delay can be reached.</w:t>
      </w:r>
    </w:p>
    <w:p w14:paraId="37CA4173" w14:textId="77777777" w:rsidR="006C2594" w:rsidRPr="00EE16C5" w:rsidRDefault="003B59B5" w:rsidP="003B59B5">
      <w:pPr>
        <w:pStyle w:val="Heading2"/>
        <w:rPr>
          <w:rFonts w:eastAsia="MS Mincho" w:hint="eastAsia"/>
        </w:rPr>
      </w:pPr>
      <w:bookmarkStart w:id="157" w:name="_Toc478052897"/>
      <w:r w:rsidRPr="00EE16C5">
        <w:rPr>
          <w:rFonts w:eastAsia="MS Mincho" w:hint="eastAsia"/>
        </w:rPr>
        <w:t>13.4</w:t>
      </w:r>
      <w:r w:rsidRPr="00EE16C5">
        <w:rPr>
          <w:rFonts w:eastAsia="MS Mincho" w:hint="eastAsia"/>
        </w:rPr>
        <w:tab/>
      </w:r>
      <w:r w:rsidR="006E7D34" w:rsidRPr="00EE16C5">
        <w:rPr>
          <w:rFonts w:eastAsia="MS Mincho" w:hint="eastAsia"/>
        </w:rPr>
        <w:t xml:space="preserve">User </w:t>
      </w:r>
      <w:r w:rsidR="006E7D34" w:rsidRPr="00EE16C5">
        <w:rPr>
          <w:rFonts w:eastAsia="MS Mincho"/>
        </w:rPr>
        <w:t>t</w:t>
      </w:r>
      <w:r w:rsidR="006C2594" w:rsidRPr="00EE16C5">
        <w:rPr>
          <w:rFonts w:eastAsia="MS Mincho" w:hint="eastAsia"/>
        </w:rPr>
        <w:t>hroughput</w:t>
      </w:r>
      <w:bookmarkEnd w:id="157"/>
    </w:p>
    <w:p w14:paraId="653DA0DB" w14:textId="77777777" w:rsidR="001F5130" w:rsidRPr="00EE16C5" w:rsidRDefault="001F5130" w:rsidP="003B59B5">
      <w:pPr>
        <w:pStyle w:val="Heading3"/>
      </w:pPr>
      <w:bookmarkStart w:id="158" w:name="_Toc478052898"/>
      <w:r w:rsidRPr="00EE16C5">
        <w:t>13.4.1</w:t>
      </w:r>
      <w:r w:rsidRPr="00EE16C5">
        <w:rPr>
          <w:rFonts w:eastAsia="MS Mincho" w:hint="eastAsia"/>
        </w:rPr>
        <w:tab/>
      </w:r>
      <w:r w:rsidR="00CB0B89" w:rsidRPr="00EE16C5">
        <w:t>Fulfilment</w:t>
      </w:r>
      <w:r w:rsidRPr="00EE16C5">
        <w:t xml:space="preserve"> of uplink user-throughput targets</w:t>
      </w:r>
      <w:bookmarkEnd w:id="158"/>
    </w:p>
    <w:p w14:paraId="0850E7B9" w14:textId="77777777" w:rsidR="007A1A28" w:rsidRPr="00EE16C5" w:rsidRDefault="007A1A28" w:rsidP="007A1A28">
      <w:pPr>
        <w:pStyle w:val="Heading4"/>
        <w:numPr>
          <w:ins w:id="159" w:author="RP-220314" w:date="2007-07-26T16:49:00Z"/>
        </w:numPr>
        <w:rPr>
          <w:rFonts w:eastAsia="SimSun" w:cs="Arial"/>
          <w:kern w:val="2"/>
          <w:lang w:val="en-US" w:eastAsia="zh-CN"/>
        </w:rPr>
      </w:pPr>
      <w:bookmarkStart w:id="160" w:name="_Toc478052899"/>
      <w:r w:rsidRPr="00EE16C5">
        <w:rPr>
          <w:rFonts w:hint="eastAsia"/>
          <w:lang w:eastAsia="ja-JP"/>
        </w:rPr>
        <w:t>13.4.1.1</w:t>
      </w:r>
      <w:r w:rsidRPr="00EE16C5">
        <w:rPr>
          <w:rFonts w:hint="eastAsia"/>
          <w:lang w:eastAsia="ja-JP"/>
        </w:rPr>
        <w:tab/>
        <w:t>Initial performance evaluation</w:t>
      </w:r>
      <w:bookmarkEnd w:id="160"/>
    </w:p>
    <w:p w14:paraId="22D668D8" w14:textId="77777777" w:rsidR="001F5130" w:rsidRPr="00EE16C5" w:rsidRDefault="001F5130" w:rsidP="001F5130">
      <w:pPr>
        <w:pStyle w:val="BodyText"/>
      </w:pPr>
      <w:r w:rsidRPr="00EE16C5">
        <w:t>According to</w:t>
      </w:r>
      <w:r w:rsidR="00492374" w:rsidRPr="00EE16C5">
        <w:rPr>
          <w:rFonts w:eastAsia="MS Mincho" w:hint="eastAsia"/>
          <w:lang w:eastAsia="ja-JP"/>
        </w:rPr>
        <w:t xml:space="preserve"> [4]</w:t>
      </w:r>
      <w:r w:rsidRPr="00EE16C5">
        <w:t>, the agreed target for the LTE radio-access concept in terms of average and cell-edge user throughput are 2-3 times gain compared to the baseline configuration.</w:t>
      </w:r>
    </w:p>
    <w:p w14:paraId="1680E8A2" w14:textId="77777777" w:rsidR="001F5130" w:rsidRPr="00EE16C5" w:rsidRDefault="001F5130" w:rsidP="001F5130">
      <w:pPr>
        <w:pStyle w:val="BodyText"/>
      </w:pPr>
      <w:r w:rsidRPr="00EE16C5">
        <w:t xml:space="preserve">Multiple evaluations that directly evaluate the uplink system performance of the LTE concept vs. the baseline configuration have been carried out. The evaluations have been carried out by different sources/companies and for different scenarios, something that provides a certain degree of diversity in the evaluation results. </w:t>
      </w:r>
    </w:p>
    <w:p w14:paraId="6A69513C" w14:textId="77777777" w:rsidR="001F5130" w:rsidRPr="00EE16C5" w:rsidRDefault="006A5095" w:rsidP="006A5095">
      <w:pPr>
        <w:pStyle w:val="B1"/>
      </w:pPr>
      <w:r>
        <w:tab/>
      </w:r>
      <w:r w:rsidR="001F5130" w:rsidRPr="00EE16C5">
        <w:t>In terms of average user throughput, the results indicate gains vs. the baseline configuration also ranging from around 2 times to above 3 times.</w:t>
      </w:r>
    </w:p>
    <w:p w14:paraId="655E6873" w14:textId="77777777" w:rsidR="001F5130" w:rsidRPr="00EE16C5" w:rsidRDefault="006A5095" w:rsidP="006A5095">
      <w:pPr>
        <w:pStyle w:val="B1"/>
      </w:pPr>
      <w:r>
        <w:tab/>
      </w:r>
      <w:r w:rsidR="001F5130" w:rsidRPr="00EE16C5">
        <w:t>In terms of cell-edge user throughput, the results indicate gains vs. the baseline configuration ranging from around 2 times to, in some cases, well above 3 times.</w:t>
      </w:r>
    </w:p>
    <w:p w14:paraId="71D9F511" w14:textId="77777777" w:rsidR="001F5130" w:rsidRPr="00EE16C5" w:rsidRDefault="001F5130" w:rsidP="001F5130">
      <w:pPr>
        <w:pStyle w:val="BodyText"/>
      </w:pPr>
      <w:r w:rsidRPr="00EE16C5">
        <w:t xml:space="preserve">It should be pointed out that some proposed and considered LTE features, such as the possibility for a variable TTI for overhead/delay optimization and different schemes for interference mitigation, have not been included in all of the evaluations. Thus there is a potential for further LTE uplink performance enhancements. </w:t>
      </w:r>
    </w:p>
    <w:p w14:paraId="519B7F97" w14:textId="77777777" w:rsidR="001F5130" w:rsidRPr="00EE16C5" w:rsidRDefault="001F5130" w:rsidP="00CB0B89">
      <w:pPr>
        <w:pStyle w:val="BodyText"/>
      </w:pPr>
      <w:r w:rsidRPr="00EE16C5">
        <w:t xml:space="preserve">Based on this, one can conclude that the LTE SC-FDMA-based uplink as currently defined includes the features needed to </w:t>
      </w:r>
      <w:r w:rsidR="00CB0B89" w:rsidRPr="00EE16C5">
        <w:t>fulfil</w:t>
      </w:r>
      <w:r w:rsidRPr="00EE16C5">
        <w:t xml:space="preserve"> the agreed targets on uplink user throughput.</w:t>
      </w:r>
    </w:p>
    <w:p w14:paraId="557AABC8" w14:textId="77777777" w:rsidR="007A1A28" w:rsidRPr="00EE16C5" w:rsidRDefault="007A1A28" w:rsidP="007A1A28">
      <w:pPr>
        <w:pStyle w:val="Heading4"/>
        <w:rPr>
          <w:rFonts w:hint="eastAsia"/>
          <w:lang w:eastAsia="ja-JP"/>
        </w:rPr>
      </w:pPr>
      <w:bookmarkStart w:id="161" w:name="_Toc478052900"/>
      <w:r w:rsidRPr="00EE16C5">
        <w:rPr>
          <w:rFonts w:hint="eastAsia"/>
          <w:lang w:eastAsia="ja-JP"/>
        </w:rPr>
        <w:t>13.4.1.2</w:t>
      </w:r>
      <w:r w:rsidRPr="00EE16C5">
        <w:rPr>
          <w:rFonts w:hint="eastAsia"/>
          <w:lang w:eastAsia="ja-JP"/>
        </w:rPr>
        <w:tab/>
        <w:t>UL user throughput p</w:t>
      </w:r>
      <w:r w:rsidRPr="00EE16C5">
        <w:t xml:space="preserve">erformance </w:t>
      </w:r>
      <w:r w:rsidRPr="00EE16C5">
        <w:rPr>
          <w:rFonts w:hint="eastAsia"/>
          <w:lang w:eastAsia="ja-JP"/>
        </w:rPr>
        <w:t>evaluation</w:t>
      </w:r>
      <w:bookmarkEnd w:id="161"/>
    </w:p>
    <w:p w14:paraId="5E1CEF05" w14:textId="77777777" w:rsidR="007A1A28" w:rsidRPr="00EE16C5" w:rsidRDefault="007A1A28" w:rsidP="007A1A28">
      <w:r w:rsidRPr="00EE16C5">
        <w:t>According to</w:t>
      </w:r>
      <w:r w:rsidRPr="00EE16C5">
        <w:rPr>
          <w:rFonts w:hint="eastAsia"/>
          <w:lang w:eastAsia="ja-JP"/>
        </w:rPr>
        <w:t xml:space="preserve"> evaluation metric and assumption in [10]</w:t>
      </w:r>
      <w:r w:rsidRPr="00EE16C5">
        <w:t>,</w:t>
      </w:r>
      <w:r w:rsidRPr="00EE16C5">
        <w:rPr>
          <w:rFonts w:ascii="MS Mincho" w:hAnsi="MS Mincho" w:hint="eastAsia"/>
          <w:lang w:eastAsia="ja-JP"/>
        </w:rPr>
        <w:t xml:space="preserve"> </w:t>
      </w:r>
      <w:r w:rsidRPr="00EE16C5">
        <w:rPr>
          <w:rFonts w:hint="eastAsia"/>
          <w:lang w:eastAsia="ja-JP"/>
        </w:rPr>
        <w:t>m</w:t>
      </w:r>
      <w:r w:rsidRPr="00EE16C5">
        <w:t xml:space="preserve">ultiple evaluations that directly evaluate the uplink system performance of the LTE concept vs. the baseline configuration have been carried out. </w:t>
      </w:r>
      <w:r w:rsidRPr="00EE16C5">
        <w:rPr>
          <w:lang w:eastAsia="ja-JP"/>
        </w:rPr>
        <w:t>Efforts have</w:t>
      </w:r>
      <w:r w:rsidRPr="00EE16C5">
        <w:rPr>
          <w:rFonts w:hint="eastAsia"/>
          <w:lang w:eastAsia="ja-JP"/>
        </w:rPr>
        <w:t xml:space="preserve"> been made to use realistic physical and link layer model. Further, fairness and coverage aspects are controlled through not only measuring average performance, but also cell-edge performance. </w:t>
      </w:r>
      <w:r w:rsidRPr="00EE16C5">
        <w:t xml:space="preserve">The evaluations have been carried out by different </w:t>
      </w:r>
      <w:r w:rsidRPr="00EE16C5">
        <w:lastRenderedPageBreak/>
        <w:t>sources/companies and for different scenarios. For both the baseline UTRA and E-UTRA results, the average cell throughput figures match well between companies. Summaries of the results for simulation cases 1 and 3 are presented in</w:t>
      </w:r>
      <w:r w:rsidRPr="00EE16C5">
        <w:rPr>
          <w:rFonts w:ascii="MS Mincho" w:hAnsi="MS Mincho" w:hint="eastAsia"/>
          <w:lang w:eastAsia="ja-JP"/>
        </w:rPr>
        <w:t xml:space="preserve"> </w:t>
      </w:r>
      <w:r w:rsidRPr="00EE16C5">
        <w:rPr>
          <w:rFonts w:hint="eastAsia"/>
          <w:lang w:eastAsia="ja-JP"/>
        </w:rPr>
        <w:t>Table 13.</w:t>
      </w:r>
      <w:r w:rsidR="0046518F" w:rsidRPr="00EE16C5">
        <w:rPr>
          <w:lang w:eastAsia="ja-JP"/>
        </w:rPr>
        <w:t>4e</w:t>
      </w:r>
      <w:r w:rsidRPr="00EE16C5">
        <w:rPr>
          <w:rFonts w:hint="eastAsia"/>
          <w:lang w:eastAsia="ja-JP"/>
        </w:rPr>
        <w:t xml:space="preserve"> </w:t>
      </w:r>
      <w:r w:rsidRPr="00EE16C5">
        <w:t xml:space="preserve">and </w:t>
      </w:r>
      <w:r w:rsidRPr="00EE16C5">
        <w:rPr>
          <w:rFonts w:hint="eastAsia"/>
          <w:lang w:eastAsia="ja-JP"/>
        </w:rPr>
        <w:t>Table 13.</w:t>
      </w:r>
      <w:r w:rsidR="0046518F" w:rsidRPr="00EE16C5">
        <w:rPr>
          <w:lang w:eastAsia="ja-JP"/>
        </w:rPr>
        <w:t>4f</w:t>
      </w:r>
      <w:r w:rsidRPr="00EE16C5">
        <w:rPr>
          <w:rFonts w:hint="eastAsia"/>
          <w:lang w:eastAsia="ja-JP"/>
        </w:rPr>
        <w:t>,</w:t>
      </w:r>
      <w:r w:rsidRPr="00EE16C5">
        <w:t xml:space="preserve"> respectively</w:t>
      </w:r>
      <w:r w:rsidRPr="00EE16C5">
        <w:rPr>
          <w:rFonts w:hint="eastAsia"/>
          <w:lang w:eastAsia="ja-JP"/>
        </w:rPr>
        <w:t>.</w:t>
      </w:r>
      <w:r w:rsidRPr="00EE16C5">
        <w:t xml:space="preserve"> The figures for each system concept and metric have been obtained by averaging the results presented in the individual input papers.</w:t>
      </w:r>
      <w:r w:rsidRPr="00EE16C5">
        <w:rPr>
          <w:rFonts w:ascii="MS Mincho" w:hAnsi="MS Mincho" w:hint="eastAsia"/>
          <w:lang w:eastAsia="ja-JP"/>
        </w:rPr>
        <w:t xml:space="preserve"> </w:t>
      </w:r>
      <w:r w:rsidRPr="00EE16C5">
        <w:t>It can be seen that the requirements given in [</w:t>
      </w:r>
      <w:r w:rsidRPr="00EE16C5">
        <w:rPr>
          <w:rFonts w:hint="eastAsia"/>
          <w:lang w:eastAsia="ja-JP"/>
        </w:rPr>
        <w:t>4</w:t>
      </w:r>
      <w:r w:rsidRPr="00EE16C5">
        <w:t>] are met, i.e. 2-3 times improvement in cell user throughputs</w:t>
      </w:r>
      <w:r w:rsidR="006A6197" w:rsidRPr="00EE16C5">
        <w:t>.</w:t>
      </w:r>
    </w:p>
    <w:p w14:paraId="170A8B14" w14:textId="77777777" w:rsidR="007A1A28" w:rsidRPr="00EE16C5" w:rsidRDefault="007A1A28" w:rsidP="007A1A28">
      <w:pPr>
        <w:pStyle w:val="Caption"/>
        <w:jc w:val="center"/>
        <w:rPr>
          <w:rFonts w:ascii="Arial" w:hAnsi="Arial" w:cs="Arial"/>
        </w:rPr>
      </w:pPr>
      <w:bookmarkStart w:id="162" w:name="_Ref166198072"/>
      <w:r w:rsidRPr="00EE16C5">
        <w:rPr>
          <w:rFonts w:ascii="Arial" w:hAnsi="Arial" w:cs="Arial"/>
        </w:rPr>
        <w:t xml:space="preserve">Table </w:t>
      </w:r>
      <w:bookmarkEnd w:id="162"/>
      <w:r w:rsidRPr="00EE16C5">
        <w:rPr>
          <w:rFonts w:ascii="Arial" w:hAnsi="Arial" w:cs="Arial"/>
          <w:lang w:eastAsia="ja-JP"/>
        </w:rPr>
        <w:t>13.</w:t>
      </w:r>
      <w:r w:rsidR="00E65DC3" w:rsidRPr="00EE16C5">
        <w:rPr>
          <w:rFonts w:ascii="Arial" w:hAnsi="Arial" w:cs="Arial"/>
          <w:lang w:eastAsia="ja-JP"/>
        </w:rPr>
        <w:t>4e</w:t>
      </w:r>
      <w:r w:rsidRPr="00EE16C5">
        <w:rPr>
          <w:rFonts w:ascii="Arial" w:hAnsi="Arial" w:cs="Arial"/>
          <w:lang w:eastAsia="ja-JP"/>
        </w:rPr>
        <w:t>:</w:t>
      </w:r>
      <w:r w:rsidRPr="00EE16C5">
        <w:rPr>
          <w:rFonts w:ascii="Arial" w:hAnsi="Arial" w:cs="Arial"/>
        </w:rPr>
        <w:t xml:space="preserve"> </w:t>
      </w:r>
      <w:r w:rsidRPr="00EE16C5">
        <w:rPr>
          <w:rFonts w:ascii="Arial" w:hAnsi="Arial" w:cs="Arial"/>
          <w:lang w:eastAsia="ja-JP"/>
        </w:rPr>
        <w:t xml:space="preserve">UL user throughput </w:t>
      </w:r>
      <w:r w:rsidRPr="00EE16C5">
        <w:rPr>
          <w:rFonts w:ascii="Arial" w:hAnsi="Arial" w:cs="Arial"/>
        </w:rPr>
        <w:t xml:space="preserve">performance for </w:t>
      </w:r>
      <w:r w:rsidRPr="00EE16C5">
        <w:rPr>
          <w:rFonts w:ascii="Arial" w:hAnsi="Arial" w:cs="Arial"/>
          <w:lang w:eastAsia="ja-JP"/>
        </w:rPr>
        <w:t>C</w:t>
      </w:r>
      <w:r w:rsidRPr="00EE16C5">
        <w:rPr>
          <w:rFonts w:ascii="Arial" w:hAnsi="Arial" w:cs="Arial"/>
        </w:rPr>
        <w:t>ase 1(500m ISD)</w:t>
      </w:r>
    </w:p>
    <w:tbl>
      <w:tblPr>
        <w:tblW w:w="6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6"/>
        <w:gridCol w:w="18"/>
        <w:gridCol w:w="1652"/>
        <w:gridCol w:w="12"/>
        <w:gridCol w:w="1664"/>
        <w:gridCol w:w="11"/>
      </w:tblGrid>
      <w:tr w:rsidR="007A1A28" w:rsidRPr="00EE16C5" w14:paraId="4DA42BAA" w14:textId="77777777" w:rsidTr="007A1A28">
        <w:trPr>
          <w:trHeight w:val="570"/>
          <w:jc w:val="center"/>
        </w:trPr>
        <w:tc>
          <w:tcPr>
            <w:tcW w:w="2687" w:type="dxa"/>
            <w:gridSpan w:val="2"/>
            <w:vMerge w:val="restart"/>
            <w:shd w:val="clear" w:color="auto" w:fill="auto"/>
            <w:vAlign w:val="bottom"/>
          </w:tcPr>
          <w:p w14:paraId="0A864633" w14:textId="77777777" w:rsidR="007A1A28" w:rsidRPr="00EE16C5" w:rsidRDefault="007A1A28" w:rsidP="007A1A28">
            <w:pPr>
              <w:spacing w:after="0"/>
              <w:rPr>
                <w:rFonts w:ascii="Arial" w:hAnsi="Arial" w:cs="Arial"/>
                <w:bCs/>
                <w:lang w:val="en-US" w:eastAsia="ja-JP"/>
              </w:rPr>
            </w:pPr>
            <w:r w:rsidRPr="00EE16C5">
              <w:rPr>
                <w:rFonts w:ascii="Arial" w:hAnsi="Arial" w:cs="Arial"/>
                <w:bCs/>
                <w:lang w:val="en-US" w:eastAsia="ja-JP"/>
              </w:rPr>
              <w:t>Case 1</w:t>
            </w:r>
          </w:p>
        </w:tc>
        <w:tc>
          <w:tcPr>
            <w:tcW w:w="1665" w:type="dxa"/>
            <w:gridSpan w:val="2"/>
            <w:shd w:val="clear" w:color="auto" w:fill="auto"/>
            <w:vAlign w:val="bottom"/>
          </w:tcPr>
          <w:p w14:paraId="5C3FD463" w14:textId="77777777" w:rsidR="007A1A28" w:rsidRPr="00EE16C5" w:rsidRDefault="007A1A28" w:rsidP="007A1A28">
            <w:pPr>
              <w:spacing w:after="0"/>
              <w:jc w:val="center"/>
              <w:rPr>
                <w:rFonts w:ascii="Arial" w:hAnsi="Arial" w:cs="Arial"/>
                <w:bCs/>
                <w:lang w:val="en-US" w:eastAsia="ja-JP"/>
              </w:rPr>
            </w:pPr>
            <w:r w:rsidRPr="00EE16C5">
              <w:rPr>
                <w:rFonts w:ascii="Arial" w:hAnsi="Arial" w:cs="Arial"/>
                <w:bCs/>
                <w:lang w:val="en-US" w:eastAsia="ja-JP"/>
              </w:rPr>
              <w:t>Mean User Throughput</w:t>
            </w:r>
          </w:p>
        </w:tc>
        <w:tc>
          <w:tcPr>
            <w:tcW w:w="1671" w:type="dxa"/>
            <w:gridSpan w:val="2"/>
            <w:shd w:val="clear" w:color="auto" w:fill="auto"/>
            <w:vAlign w:val="bottom"/>
          </w:tcPr>
          <w:p w14:paraId="17C3CD35" w14:textId="77777777" w:rsidR="007A1A28" w:rsidRPr="00EE16C5" w:rsidRDefault="007A1A28" w:rsidP="007A1A28">
            <w:pPr>
              <w:spacing w:after="0"/>
              <w:jc w:val="center"/>
              <w:rPr>
                <w:rFonts w:ascii="Arial" w:hAnsi="Arial" w:cs="Arial"/>
                <w:bCs/>
                <w:lang w:val="en-US" w:eastAsia="ja-JP"/>
              </w:rPr>
            </w:pPr>
            <w:r w:rsidRPr="00EE16C5">
              <w:rPr>
                <w:rFonts w:ascii="Arial" w:hAnsi="Arial" w:cs="Arial"/>
                <w:bCs/>
                <w:lang w:val="en-US" w:eastAsia="ja-JP"/>
              </w:rPr>
              <w:t>Cell-Edge User Throughput</w:t>
            </w:r>
          </w:p>
        </w:tc>
      </w:tr>
      <w:tr w:rsidR="007A1A28" w:rsidRPr="00EE16C5" w14:paraId="79034BFF" w14:textId="77777777" w:rsidTr="007A1A28">
        <w:trPr>
          <w:gridAfter w:val="1"/>
          <w:wAfter w:w="6" w:type="dxa"/>
          <w:trHeight w:val="255"/>
          <w:jc w:val="center"/>
        </w:trPr>
        <w:tc>
          <w:tcPr>
            <w:tcW w:w="2687" w:type="dxa"/>
            <w:gridSpan w:val="2"/>
            <w:vMerge/>
            <w:shd w:val="clear" w:color="auto" w:fill="auto"/>
            <w:vAlign w:val="bottom"/>
          </w:tcPr>
          <w:p w14:paraId="2E2C088D" w14:textId="77777777" w:rsidR="007A1A28" w:rsidRPr="00EE16C5" w:rsidRDefault="007A1A28" w:rsidP="007A1A28">
            <w:pPr>
              <w:spacing w:after="0"/>
              <w:jc w:val="right"/>
              <w:rPr>
                <w:rFonts w:ascii="Arial" w:hAnsi="Arial" w:cs="Arial"/>
                <w:lang w:val="en-US" w:eastAsia="ja-JP"/>
              </w:rPr>
            </w:pPr>
          </w:p>
        </w:tc>
        <w:tc>
          <w:tcPr>
            <w:tcW w:w="1665" w:type="dxa"/>
            <w:gridSpan w:val="2"/>
            <w:shd w:val="clear" w:color="auto" w:fill="auto"/>
            <w:vAlign w:val="bottom"/>
          </w:tcPr>
          <w:p w14:paraId="6A50E35C" w14:textId="77777777" w:rsidR="007A1A28" w:rsidRPr="00EE16C5" w:rsidRDefault="007A1A28" w:rsidP="007A1A28">
            <w:pPr>
              <w:spacing w:after="0"/>
              <w:jc w:val="right"/>
              <w:rPr>
                <w:rFonts w:ascii="Arial" w:hAnsi="Arial" w:cs="Arial"/>
                <w:lang w:val="en-US" w:eastAsia="ja-JP"/>
              </w:rPr>
            </w:pPr>
            <w:r w:rsidRPr="00EE16C5">
              <w:rPr>
                <w:rFonts w:ascii="Arial" w:hAnsi="Arial" w:cs="Arial"/>
                <w:lang w:val="en-US" w:eastAsia="ja-JP"/>
              </w:rPr>
              <w:t xml:space="preserve">x UTRA </w:t>
            </w:r>
          </w:p>
        </w:tc>
        <w:tc>
          <w:tcPr>
            <w:tcW w:w="1665" w:type="dxa"/>
            <w:shd w:val="clear" w:color="auto" w:fill="auto"/>
            <w:vAlign w:val="bottom"/>
          </w:tcPr>
          <w:p w14:paraId="3C2F2DF8" w14:textId="77777777" w:rsidR="007A1A28" w:rsidRPr="00EE16C5" w:rsidRDefault="007A1A28" w:rsidP="007A1A28">
            <w:pPr>
              <w:spacing w:after="0"/>
              <w:jc w:val="right"/>
              <w:rPr>
                <w:rFonts w:ascii="Arial" w:hAnsi="Arial" w:cs="Arial"/>
                <w:lang w:val="en-US" w:eastAsia="ja-JP"/>
              </w:rPr>
            </w:pPr>
            <w:r w:rsidRPr="00EE16C5">
              <w:rPr>
                <w:rFonts w:ascii="Arial" w:hAnsi="Arial" w:cs="Arial"/>
                <w:lang w:val="en-US" w:eastAsia="ja-JP"/>
              </w:rPr>
              <w:t xml:space="preserve">x UTRA </w:t>
            </w:r>
          </w:p>
        </w:tc>
      </w:tr>
      <w:tr w:rsidR="007A1A28" w:rsidRPr="00EE16C5" w14:paraId="69D93593" w14:textId="77777777" w:rsidTr="007A1A28">
        <w:trPr>
          <w:gridAfter w:val="1"/>
          <w:wAfter w:w="11" w:type="dxa"/>
          <w:trHeight w:val="255"/>
          <w:jc w:val="center"/>
        </w:trPr>
        <w:tc>
          <w:tcPr>
            <w:tcW w:w="2669" w:type="dxa"/>
            <w:shd w:val="clear" w:color="auto" w:fill="auto"/>
            <w:noWrap/>
            <w:vAlign w:val="bottom"/>
          </w:tcPr>
          <w:p w14:paraId="0E876BBA" w14:textId="77777777" w:rsidR="007A1A28" w:rsidRPr="00EE16C5" w:rsidRDefault="007A1A28" w:rsidP="007A1A28">
            <w:pPr>
              <w:spacing w:after="0"/>
              <w:rPr>
                <w:rFonts w:ascii="Arial" w:hAnsi="Arial" w:cs="Arial"/>
                <w:bCs/>
                <w:lang w:val="en-US" w:eastAsia="ja-JP"/>
              </w:rPr>
            </w:pPr>
            <w:r w:rsidRPr="00EE16C5">
              <w:rPr>
                <w:rFonts w:ascii="Arial" w:hAnsi="Arial" w:cs="Arial"/>
                <w:bCs/>
                <w:lang w:val="en-US" w:eastAsia="ja-JP"/>
              </w:rPr>
              <w:t>UTRA baseline</w:t>
            </w:r>
          </w:p>
        </w:tc>
        <w:tc>
          <w:tcPr>
            <w:tcW w:w="1671" w:type="dxa"/>
            <w:gridSpan w:val="2"/>
            <w:shd w:val="clear" w:color="auto" w:fill="auto"/>
            <w:noWrap/>
            <w:vAlign w:val="bottom"/>
          </w:tcPr>
          <w:p w14:paraId="7C3C7C3C" w14:textId="77777777" w:rsidR="007A1A28" w:rsidRPr="00EE16C5" w:rsidRDefault="007A1A28" w:rsidP="007A1A28">
            <w:pPr>
              <w:spacing w:after="0"/>
              <w:jc w:val="right"/>
              <w:rPr>
                <w:rFonts w:ascii="Arial" w:hAnsi="Arial" w:cs="Arial"/>
                <w:bCs/>
                <w:lang w:val="en-US" w:eastAsia="ja-JP"/>
              </w:rPr>
            </w:pPr>
            <w:r w:rsidRPr="00EE16C5">
              <w:rPr>
                <w:rFonts w:ascii="Arial" w:hAnsi="Arial" w:cs="Arial"/>
                <w:bCs/>
                <w:lang w:val="en-US" w:eastAsia="ja-JP"/>
              </w:rPr>
              <w:t>x1.0</w:t>
            </w:r>
          </w:p>
        </w:tc>
        <w:tc>
          <w:tcPr>
            <w:tcW w:w="1672" w:type="dxa"/>
            <w:gridSpan w:val="2"/>
            <w:shd w:val="clear" w:color="auto" w:fill="auto"/>
            <w:noWrap/>
            <w:vAlign w:val="bottom"/>
          </w:tcPr>
          <w:p w14:paraId="3776F672" w14:textId="77777777" w:rsidR="007A1A28" w:rsidRPr="00EE16C5" w:rsidRDefault="007A1A28" w:rsidP="007A1A28">
            <w:pPr>
              <w:spacing w:after="0"/>
              <w:jc w:val="right"/>
              <w:rPr>
                <w:rFonts w:ascii="Arial" w:hAnsi="Arial" w:cs="Arial"/>
                <w:bCs/>
                <w:lang w:val="en-US" w:eastAsia="ja-JP"/>
              </w:rPr>
            </w:pPr>
            <w:r w:rsidRPr="00EE16C5">
              <w:rPr>
                <w:rFonts w:ascii="Arial" w:hAnsi="Arial" w:cs="Arial"/>
                <w:bCs/>
                <w:lang w:val="en-US" w:eastAsia="ja-JP"/>
              </w:rPr>
              <w:t>x1.0</w:t>
            </w:r>
          </w:p>
        </w:tc>
      </w:tr>
      <w:tr w:rsidR="007A1A28" w:rsidRPr="00EE16C5" w14:paraId="2AE7AF2A" w14:textId="77777777" w:rsidTr="007A1A28">
        <w:trPr>
          <w:gridAfter w:val="1"/>
          <w:wAfter w:w="11" w:type="dxa"/>
          <w:trHeight w:val="255"/>
          <w:jc w:val="center"/>
        </w:trPr>
        <w:tc>
          <w:tcPr>
            <w:tcW w:w="2669" w:type="dxa"/>
            <w:shd w:val="clear" w:color="auto" w:fill="auto"/>
            <w:noWrap/>
            <w:vAlign w:val="bottom"/>
          </w:tcPr>
          <w:p w14:paraId="4CE93127" w14:textId="77777777" w:rsidR="007A1A28" w:rsidRPr="00EE16C5" w:rsidRDefault="007A1A28" w:rsidP="007A1A28">
            <w:pPr>
              <w:spacing w:after="0"/>
              <w:rPr>
                <w:rFonts w:ascii="Arial" w:hAnsi="Arial" w:cs="Arial"/>
                <w:bCs/>
                <w:lang w:val="en-US" w:eastAsia="ja-JP"/>
              </w:rPr>
            </w:pPr>
            <w:r w:rsidRPr="00EE16C5">
              <w:rPr>
                <w:rFonts w:ascii="Arial" w:hAnsi="Arial" w:cs="Arial"/>
                <w:bCs/>
                <w:lang w:val="en-US" w:eastAsia="ja-JP"/>
              </w:rPr>
              <w:t>E-UTRA 1x2</w:t>
            </w:r>
          </w:p>
        </w:tc>
        <w:tc>
          <w:tcPr>
            <w:tcW w:w="1671" w:type="dxa"/>
            <w:gridSpan w:val="2"/>
            <w:shd w:val="clear" w:color="auto" w:fill="auto"/>
            <w:noWrap/>
            <w:vAlign w:val="bottom"/>
          </w:tcPr>
          <w:p w14:paraId="290F7C76" w14:textId="77777777" w:rsidR="007A1A28" w:rsidRPr="00EE16C5" w:rsidRDefault="007A1A28" w:rsidP="007A1A28">
            <w:pPr>
              <w:spacing w:after="0"/>
              <w:jc w:val="right"/>
              <w:rPr>
                <w:rFonts w:ascii="Arial" w:hAnsi="Arial" w:cs="Arial"/>
                <w:bCs/>
                <w:lang w:val="en-US" w:eastAsia="ja-JP"/>
              </w:rPr>
            </w:pPr>
            <w:r w:rsidRPr="00EE16C5">
              <w:rPr>
                <w:rFonts w:ascii="Arial" w:hAnsi="Arial" w:cs="Arial"/>
                <w:bCs/>
                <w:lang w:val="en-US" w:eastAsia="ja-JP"/>
              </w:rPr>
              <w:t>x2.2</w:t>
            </w:r>
          </w:p>
        </w:tc>
        <w:tc>
          <w:tcPr>
            <w:tcW w:w="1672" w:type="dxa"/>
            <w:gridSpan w:val="2"/>
            <w:shd w:val="clear" w:color="auto" w:fill="auto"/>
            <w:noWrap/>
            <w:vAlign w:val="bottom"/>
          </w:tcPr>
          <w:p w14:paraId="522685CB" w14:textId="77777777" w:rsidR="007A1A28" w:rsidRPr="00EE16C5" w:rsidRDefault="007A1A28" w:rsidP="007A1A28">
            <w:pPr>
              <w:spacing w:after="0"/>
              <w:jc w:val="right"/>
              <w:rPr>
                <w:rFonts w:ascii="Arial" w:hAnsi="Arial" w:cs="Arial"/>
                <w:bCs/>
                <w:lang w:val="en-US" w:eastAsia="ja-JP"/>
              </w:rPr>
            </w:pPr>
            <w:r w:rsidRPr="00EE16C5">
              <w:rPr>
                <w:rFonts w:ascii="Arial" w:hAnsi="Arial" w:cs="Arial"/>
                <w:bCs/>
                <w:lang w:val="en-US" w:eastAsia="ja-JP"/>
              </w:rPr>
              <w:t>x2.5</w:t>
            </w:r>
          </w:p>
        </w:tc>
      </w:tr>
      <w:tr w:rsidR="007A1A28" w:rsidRPr="00EE16C5" w14:paraId="00D08A32" w14:textId="77777777" w:rsidTr="007A1A28">
        <w:trPr>
          <w:gridAfter w:val="1"/>
          <w:wAfter w:w="11" w:type="dxa"/>
          <w:trHeight w:val="255"/>
          <w:jc w:val="center"/>
        </w:trPr>
        <w:tc>
          <w:tcPr>
            <w:tcW w:w="2669" w:type="dxa"/>
            <w:shd w:val="clear" w:color="auto" w:fill="auto"/>
            <w:noWrap/>
            <w:vAlign w:val="bottom"/>
          </w:tcPr>
          <w:p w14:paraId="15379FC0" w14:textId="77777777" w:rsidR="007A1A28" w:rsidRPr="00EE16C5" w:rsidRDefault="007A1A28" w:rsidP="007A1A28">
            <w:pPr>
              <w:spacing w:after="0"/>
              <w:rPr>
                <w:rFonts w:ascii="Arial" w:hAnsi="Arial" w:cs="Arial"/>
                <w:bCs/>
                <w:lang w:val="en-US" w:eastAsia="ja-JP"/>
              </w:rPr>
            </w:pPr>
            <w:r w:rsidRPr="00EE16C5">
              <w:rPr>
                <w:rFonts w:ascii="Arial" w:hAnsi="Arial" w:cs="Arial"/>
                <w:bCs/>
                <w:lang w:val="en-US" w:eastAsia="ja-JP"/>
              </w:rPr>
              <w:t>E-UTRA 1x4</w:t>
            </w:r>
          </w:p>
        </w:tc>
        <w:tc>
          <w:tcPr>
            <w:tcW w:w="1671" w:type="dxa"/>
            <w:gridSpan w:val="2"/>
            <w:shd w:val="clear" w:color="auto" w:fill="auto"/>
            <w:noWrap/>
            <w:vAlign w:val="bottom"/>
          </w:tcPr>
          <w:p w14:paraId="11F832CA" w14:textId="77777777" w:rsidR="007A1A28" w:rsidRPr="00EE16C5" w:rsidRDefault="007A1A28" w:rsidP="007A1A28">
            <w:pPr>
              <w:spacing w:after="0"/>
              <w:jc w:val="right"/>
              <w:rPr>
                <w:rFonts w:ascii="Arial" w:hAnsi="Arial" w:cs="Arial"/>
                <w:bCs/>
                <w:lang w:val="en-US" w:eastAsia="ja-JP"/>
              </w:rPr>
            </w:pPr>
            <w:r w:rsidRPr="00EE16C5">
              <w:rPr>
                <w:rFonts w:ascii="Arial" w:hAnsi="Arial" w:cs="Arial"/>
                <w:bCs/>
                <w:lang w:val="en-US" w:eastAsia="ja-JP"/>
              </w:rPr>
              <w:t>x3.3</w:t>
            </w:r>
          </w:p>
        </w:tc>
        <w:tc>
          <w:tcPr>
            <w:tcW w:w="1672" w:type="dxa"/>
            <w:gridSpan w:val="2"/>
            <w:shd w:val="clear" w:color="auto" w:fill="auto"/>
            <w:noWrap/>
            <w:vAlign w:val="bottom"/>
          </w:tcPr>
          <w:p w14:paraId="79C11F09" w14:textId="77777777" w:rsidR="007A1A28" w:rsidRPr="00EE16C5" w:rsidRDefault="007A1A28" w:rsidP="007A1A28">
            <w:pPr>
              <w:spacing w:after="0"/>
              <w:jc w:val="right"/>
              <w:rPr>
                <w:rFonts w:ascii="Arial" w:hAnsi="Arial" w:cs="Arial"/>
                <w:bCs/>
                <w:lang w:val="en-US" w:eastAsia="ja-JP"/>
              </w:rPr>
            </w:pPr>
            <w:r w:rsidRPr="00EE16C5">
              <w:rPr>
                <w:rFonts w:ascii="Arial" w:hAnsi="Arial" w:cs="Arial"/>
                <w:bCs/>
                <w:lang w:val="en-US" w:eastAsia="ja-JP"/>
              </w:rPr>
              <w:t>x5.5</w:t>
            </w:r>
          </w:p>
        </w:tc>
      </w:tr>
      <w:tr w:rsidR="007A1A28" w:rsidRPr="00EE16C5" w14:paraId="10EF9304" w14:textId="77777777" w:rsidTr="007A1A28">
        <w:trPr>
          <w:gridAfter w:val="1"/>
          <w:wAfter w:w="11" w:type="dxa"/>
          <w:trHeight w:val="255"/>
          <w:jc w:val="center"/>
        </w:trPr>
        <w:tc>
          <w:tcPr>
            <w:tcW w:w="2669" w:type="dxa"/>
            <w:shd w:val="clear" w:color="auto" w:fill="auto"/>
            <w:noWrap/>
            <w:vAlign w:val="bottom"/>
          </w:tcPr>
          <w:p w14:paraId="5B523F42" w14:textId="77777777" w:rsidR="007A1A28" w:rsidRPr="00EE16C5" w:rsidRDefault="007A1A28" w:rsidP="007A1A28">
            <w:pPr>
              <w:spacing w:after="0"/>
              <w:rPr>
                <w:rFonts w:ascii="Arial" w:hAnsi="Arial" w:cs="Arial"/>
                <w:bCs/>
                <w:lang w:val="it-IT" w:eastAsia="ja-JP"/>
              </w:rPr>
            </w:pPr>
            <w:r w:rsidRPr="00EE16C5">
              <w:rPr>
                <w:rFonts w:ascii="Arial" w:hAnsi="Arial" w:cs="Arial"/>
                <w:bCs/>
                <w:lang w:val="it-IT" w:eastAsia="ja-JP"/>
              </w:rPr>
              <w:t xml:space="preserve">E-UTRA 2x2 SU-MIMO </w:t>
            </w:r>
          </w:p>
        </w:tc>
        <w:tc>
          <w:tcPr>
            <w:tcW w:w="1671" w:type="dxa"/>
            <w:gridSpan w:val="2"/>
            <w:shd w:val="clear" w:color="auto" w:fill="auto"/>
            <w:noWrap/>
            <w:vAlign w:val="bottom"/>
          </w:tcPr>
          <w:p w14:paraId="7D51AF6D" w14:textId="77777777" w:rsidR="007A1A28" w:rsidRPr="00EE16C5" w:rsidRDefault="007A1A28" w:rsidP="007A1A28">
            <w:pPr>
              <w:spacing w:after="0"/>
              <w:jc w:val="right"/>
              <w:rPr>
                <w:rFonts w:ascii="Arial" w:hAnsi="Arial" w:cs="Arial"/>
                <w:bCs/>
                <w:lang w:val="en-US" w:eastAsia="ja-JP"/>
              </w:rPr>
            </w:pPr>
            <w:r w:rsidRPr="00EE16C5">
              <w:rPr>
                <w:rFonts w:ascii="Arial" w:hAnsi="Arial" w:cs="Arial"/>
                <w:bCs/>
                <w:lang w:val="en-US" w:eastAsia="ja-JP"/>
              </w:rPr>
              <w:t>x2.3</w:t>
            </w:r>
          </w:p>
        </w:tc>
        <w:tc>
          <w:tcPr>
            <w:tcW w:w="1672" w:type="dxa"/>
            <w:gridSpan w:val="2"/>
            <w:shd w:val="clear" w:color="auto" w:fill="auto"/>
            <w:noWrap/>
            <w:vAlign w:val="bottom"/>
          </w:tcPr>
          <w:p w14:paraId="41C3D5D8" w14:textId="77777777" w:rsidR="007A1A28" w:rsidRPr="00EE16C5" w:rsidRDefault="007A1A28" w:rsidP="007A1A28">
            <w:pPr>
              <w:spacing w:after="0"/>
              <w:jc w:val="right"/>
              <w:rPr>
                <w:rFonts w:ascii="Arial" w:hAnsi="Arial" w:cs="Arial"/>
                <w:bCs/>
                <w:lang w:val="en-US" w:eastAsia="ja-JP"/>
              </w:rPr>
            </w:pPr>
            <w:r w:rsidRPr="00EE16C5">
              <w:rPr>
                <w:rFonts w:ascii="Arial" w:hAnsi="Arial" w:cs="Arial"/>
                <w:bCs/>
                <w:lang w:val="en-US" w:eastAsia="ja-JP"/>
              </w:rPr>
              <w:t>x1.1</w:t>
            </w:r>
          </w:p>
        </w:tc>
      </w:tr>
    </w:tbl>
    <w:p w14:paraId="51E7C83C" w14:textId="77777777" w:rsidR="007A1A28" w:rsidRPr="00EE16C5" w:rsidRDefault="007A1A28" w:rsidP="007A1A28">
      <w:pPr>
        <w:rPr>
          <w:rFonts w:ascii="Arial" w:hAnsi="Arial" w:cs="Arial" w:hint="eastAsia"/>
          <w:lang w:eastAsia="ja-JP"/>
        </w:rPr>
      </w:pPr>
    </w:p>
    <w:p w14:paraId="43F98016" w14:textId="77777777" w:rsidR="007A1A28" w:rsidRPr="00EE16C5" w:rsidRDefault="007A1A28" w:rsidP="007A1A28">
      <w:pPr>
        <w:pStyle w:val="Caption"/>
        <w:keepNext/>
        <w:jc w:val="center"/>
        <w:rPr>
          <w:rFonts w:ascii="Arial" w:hAnsi="Arial" w:cs="Arial"/>
        </w:rPr>
      </w:pPr>
      <w:r w:rsidRPr="00EE16C5">
        <w:rPr>
          <w:rFonts w:ascii="Arial" w:hAnsi="Arial" w:cs="Arial"/>
          <w:lang w:eastAsia="ja-JP"/>
        </w:rPr>
        <w:t>Table 13.</w:t>
      </w:r>
      <w:r w:rsidR="0046518F" w:rsidRPr="00EE16C5">
        <w:rPr>
          <w:rFonts w:ascii="Arial" w:hAnsi="Arial" w:cs="Arial"/>
          <w:lang w:eastAsia="ja-JP"/>
        </w:rPr>
        <w:t>4f</w:t>
      </w:r>
      <w:r w:rsidRPr="00EE16C5">
        <w:rPr>
          <w:rFonts w:ascii="Arial" w:hAnsi="Arial" w:cs="Arial"/>
          <w:lang w:eastAsia="ja-JP"/>
        </w:rPr>
        <w:t>:</w:t>
      </w:r>
      <w:r w:rsidRPr="00EE16C5">
        <w:rPr>
          <w:rFonts w:ascii="Arial" w:hAnsi="Arial" w:cs="Arial"/>
        </w:rPr>
        <w:t xml:space="preserve"> </w:t>
      </w:r>
      <w:r w:rsidRPr="00EE16C5">
        <w:rPr>
          <w:rFonts w:ascii="Arial" w:hAnsi="Arial" w:cs="Arial"/>
          <w:lang w:eastAsia="ja-JP"/>
        </w:rPr>
        <w:t xml:space="preserve">UL user throughput </w:t>
      </w:r>
      <w:r w:rsidRPr="00EE16C5">
        <w:rPr>
          <w:rFonts w:ascii="Arial" w:hAnsi="Arial" w:cs="Arial"/>
        </w:rPr>
        <w:t xml:space="preserve">performance for </w:t>
      </w:r>
      <w:r w:rsidRPr="00EE16C5">
        <w:rPr>
          <w:rFonts w:ascii="Arial" w:hAnsi="Arial" w:cs="Arial"/>
          <w:lang w:eastAsia="ja-JP"/>
        </w:rPr>
        <w:t>C</w:t>
      </w:r>
      <w:r w:rsidRPr="00EE16C5">
        <w:rPr>
          <w:rFonts w:ascii="Arial" w:hAnsi="Arial" w:cs="Arial"/>
        </w:rPr>
        <w:t>ase 3(1732m ISD)</w:t>
      </w:r>
    </w:p>
    <w:tbl>
      <w:tblPr>
        <w:tblW w:w="5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733"/>
        <w:gridCol w:w="1662"/>
        <w:gridCol w:w="9"/>
      </w:tblGrid>
      <w:tr w:rsidR="007A1A28" w:rsidRPr="00EE16C5" w14:paraId="370523FD" w14:textId="77777777" w:rsidTr="007A1A28">
        <w:trPr>
          <w:trHeight w:val="570"/>
          <w:jc w:val="center"/>
        </w:trPr>
        <w:tc>
          <w:tcPr>
            <w:tcW w:w="2122" w:type="dxa"/>
            <w:vMerge w:val="restart"/>
            <w:shd w:val="clear" w:color="auto" w:fill="auto"/>
            <w:vAlign w:val="bottom"/>
          </w:tcPr>
          <w:p w14:paraId="55B3A11C" w14:textId="77777777" w:rsidR="007A1A28" w:rsidRPr="00EE16C5" w:rsidRDefault="007A1A28" w:rsidP="007A1A28">
            <w:pPr>
              <w:keepNext/>
              <w:spacing w:after="0"/>
              <w:rPr>
                <w:rFonts w:ascii="Arial" w:hAnsi="Arial" w:cs="Arial"/>
                <w:bCs/>
                <w:lang w:val="en-US" w:eastAsia="ja-JP"/>
              </w:rPr>
            </w:pPr>
            <w:r w:rsidRPr="00EE16C5">
              <w:rPr>
                <w:rFonts w:ascii="Arial" w:hAnsi="Arial" w:cs="Arial"/>
                <w:bCs/>
                <w:lang w:val="en-US" w:eastAsia="ja-JP"/>
              </w:rPr>
              <w:t>Case 3</w:t>
            </w:r>
          </w:p>
        </w:tc>
        <w:tc>
          <w:tcPr>
            <w:tcW w:w="1733" w:type="dxa"/>
            <w:shd w:val="clear" w:color="auto" w:fill="auto"/>
            <w:vAlign w:val="bottom"/>
          </w:tcPr>
          <w:p w14:paraId="67389632" w14:textId="77777777" w:rsidR="007A1A28" w:rsidRPr="00EE16C5" w:rsidRDefault="007A1A28" w:rsidP="007A1A28">
            <w:pPr>
              <w:keepNext/>
              <w:spacing w:after="0"/>
              <w:jc w:val="center"/>
              <w:rPr>
                <w:rFonts w:ascii="Arial" w:hAnsi="Arial" w:cs="Arial"/>
                <w:bCs/>
                <w:lang w:val="en-US" w:eastAsia="ja-JP"/>
              </w:rPr>
            </w:pPr>
            <w:r w:rsidRPr="00EE16C5">
              <w:rPr>
                <w:rFonts w:ascii="Arial" w:hAnsi="Arial" w:cs="Arial"/>
                <w:bCs/>
                <w:lang w:val="en-US" w:eastAsia="ja-JP"/>
              </w:rPr>
              <w:t>Mean User Throughput</w:t>
            </w:r>
          </w:p>
        </w:tc>
        <w:tc>
          <w:tcPr>
            <w:tcW w:w="1671" w:type="dxa"/>
            <w:gridSpan w:val="2"/>
            <w:shd w:val="clear" w:color="auto" w:fill="auto"/>
            <w:vAlign w:val="bottom"/>
          </w:tcPr>
          <w:p w14:paraId="00E6F301" w14:textId="77777777" w:rsidR="007A1A28" w:rsidRPr="00EE16C5" w:rsidRDefault="007A1A28" w:rsidP="007A1A28">
            <w:pPr>
              <w:keepNext/>
              <w:spacing w:after="0"/>
              <w:jc w:val="center"/>
              <w:rPr>
                <w:rFonts w:ascii="Arial" w:hAnsi="Arial" w:cs="Arial"/>
                <w:bCs/>
                <w:lang w:val="en-US" w:eastAsia="ja-JP"/>
              </w:rPr>
            </w:pPr>
            <w:r w:rsidRPr="00EE16C5">
              <w:rPr>
                <w:rFonts w:ascii="Arial" w:hAnsi="Arial" w:cs="Arial"/>
                <w:bCs/>
                <w:lang w:val="en-US" w:eastAsia="ja-JP"/>
              </w:rPr>
              <w:t>Cell-Edge User Throughput</w:t>
            </w:r>
          </w:p>
        </w:tc>
      </w:tr>
      <w:tr w:rsidR="007A1A28" w:rsidRPr="00EE16C5" w14:paraId="48933DFF" w14:textId="77777777" w:rsidTr="007A1A28">
        <w:trPr>
          <w:gridAfter w:val="1"/>
          <w:wAfter w:w="9" w:type="dxa"/>
          <w:trHeight w:val="255"/>
          <w:jc w:val="center"/>
        </w:trPr>
        <w:tc>
          <w:tcPr>
            <w:tcW w:w="2122" w:type="dxa"/>
            <w:vMerge/>
            <w:shd w:val="clear" w:color="auto" w:fill="auto"/>
            <w:vAlign w:val="bottom"/>
          </w:tcPr>
          <w:p w14:paraId="5B426458" w14:textId="77777777" w:rsidR="007A1A28" w:rsidRPr="00EE16C5" w:rsidRDefault="007A1A28" w:rsidP="007A1A28">
            <w:pPr>
              <w:keepNext/>
              <w:spacing w:after="0"/>
              <w:jc w:val="right"/>
              <w:rPr>
                <w:rFonts w:ascii="Arial" w:hAnsi="Arial" w:cs="Arial"/>
                <w:lang w:val="en-US" w:eastAsia="ja-JP"/>
              </w:rPr>
            </w:pPr>
          </w:p>
        </w:tc>
        <w:tc>
          <w:tcPr>
            <w:tcW w:w="1733" w:type="dxa"/>
            <w:shd w:val="clear" w:color="auto" w:fill="auto"/>
            <w:vAlign w:val="bottom"/>
          </w:tcPr>
          <w:p w14:paraId="1D107B8F" w14:textId="77777777" w:rsidR="007A1A28" w:rsidRPr="00EE16C5" w:rsidRDefault="007A1A28" w:rsidP="007A1A28">
            <w:pPr>
              <w:keepNext/>
              <w:spacing w:after="0"/>
              <w:jc w:val="right"/>
              <w:rPr>
                <w:rFonts w:ascii="Arial" w:hAnsi="Arial" w:cs="Arial"/>
                <w:lang w:val="en-US" w:eastAsia="ja-JP"/>
              </w:rPr>
            </w:pPr>
            <w:r w:rsidRPr="00EE16C5">
              <w:rPr>
                <w:rFonts w:ascii="Arial" w:hAnsi="Arial" w:cs="Arial"/>
                <w:lang w:val="en-US" w:eastAsia="ja-JP"/>
              </w:rPr>
              <w:t xml:space="preserve">x UTRA </w:t>
            </w:r>
          </w:p>
        </w:tc>
        <w:tc>
          <w:tcPr>
            <w:tcW w:w="1662" w:type="dxa"/>
            <w:shd w:val="clear" w:color="auto" w:fill="auto"/>
            <w:vAlign w:val="bottom"/>
          </w:tcPr>
          <w:p w14:paraId="1C60CC88" w14:textId="77777777" w:rsidR="007A1A28" w:rsidRPr="00EE16C5" w:rsidRDefault="007A1A28" w:rsidP="007A1A28">
            <w:pPr>
              <w:keepNext/>
              <w:spacing w:after="0"/>
              <w:jc w:val="right"/>
              <w:rPr>
                <w:rFonts w:ascii="Arial" w:hAnsi="Arial" w:cs="Arial"/>
                <w:lang w:val="en-US" w:eastAsia="ja-JP"/>
              </w:rPr>
            </w:pPr>
            <w:r w:rsidRPr="00EE16C5">
              <w:rPr>
                <w:rFonts w:ascii="Arial" w:hAnsi="Arial" w:cs="Arial"/>
                <w:lang w:val="en-US" w:eastAsia="ja-JP"/>
              </w:rPr>
              <w:t xml:space="preserve">x UTRA </w:t>
            </w:r>
          </w:p>
        </w:tc>
      </w:tr>
      <w:tr w:rsidR="007A1A28" w:rsidRPr="00EE16C5" w14:paraId="5E5D5EC7" w14:textId="77777777" w:rsidTr="007A1A28">
        <w:trPr>
          <w:trHeight w:val="255"/>
          <w:jc w:val="center"/>
        </w:trPr>
        <w:tc>
          <w:tcPr>
            <w:tcW w:w="2122" w:type="dxa"/>
            <w:shd w:val="clear" w:color="auto" w:fill="auto"/>
            <w:noWrap/>
            <w:vAlign w:val="bottom"/>
          </w:tcPr>
          <w:p w14:paraId="53BE2924" w14:textId="77777777" w:rsidR="007A1A28" w:rsidRPr="00EE16C5" w:rsidRDefault="007A1A28" w:rsidP="007A1A28">
            <w:pPr>
              <w:keepNext/>
              <w:spacing w:after="0"/>
              <w:rPr>
                <w:rFonts w:ascii="Arial" w:hAnsi="Arial" w:cs="Arial"/>
                <w:bCs/>
                <w:lang w:val="en-US" w:eastAsia="ja-JP"/>
              </w:rPr>
            </w:pPr>
            <w:r w:rsidRPr="00EE16C5">
              <w:rPr>
                <w:rFonts w:ascii="Arial" w:hAnsi="Arial" w:cs="Arial"/>
                <w:bCs/>
                <w:lang w:val="en-US" w:eastAsia="ja-JP"/>
              </w:rPr>
              <w:t>UTRA baseline</w:t>
            </w:r>
          </w:p>
        </w:tc>
        <w:tc>
          <w:tcPr>
            <w:tcW w:w="1733" w:type="dxa"/>
            <w:shd w:val="clear" w:color="auto" w:fill="auto"/>
            <w:noWrap/>
            <w:vAlign w:val="bottom"/>
          </w:tcPr>
          <w:p w14:paraId="413D2B2F" w14:textId="77777777" w:rsidR="007A1A28" w:rsidRPr="00EE16C5" w:rsidRDefault="007A1A28" w:rsidP="007A1A28">
            <w:pPr>
              <w:keepNext/>
              <w:spacing w:after="0"/>
              <w:jc w:val="right"/>
              <w:rPr>
                <w:rFonts w:ascii="Arial" w:hAnsi="Arial" w:cs="Arial"/>
                <w:bCs/>
                <w:lang w:val="en-US" w:eastAsia="ja-JP"/>
              </w:rPr>
            </w:pPr>
            <w:r w:rsidRPr="00EE16C5">
              <w:rPr>
                <w:rFonts w:ascii="Arial" w:hAnsi="Arial" w:cs="Arial"/>
                <w:bCs/>
                <w:lang w:val="en-US" w:eastAsia="ja-JP"/>
              </w:rPr>
              <w:t>x1.0</w:t>
            </w:r>
          </w:p>
        </w:tc>
        <w:tc>
          <w:tcPr>
            <w:tcW w:w="1671" w:type="dxa"/>
            <w:gridSpan w:val="2"/>
            <w:shd w:val="clear" w:color="auto" w:fill="auto"/>
            <w:noWrap/>
            <w:vAlign w:val="bottom"/>
          </w:tcPr>
          <w:p w14:paraId="62AE937F" w14:textId="77777777" w:rsidR="007A1A28" w:rsidRPr="00EE16C5" w:rsidRDefault="007A1A28" w:rsidP="007A1A28">
            <w:pPr>
              <w:keepNext/>
              <w:spacing w:after="0"/>
              <w:jc w:val="right"/>
              <w:rPr>
                <w:rFonts w:ascii="Arial" w:hAnsi="Arial" w:cs="Arial"/>
                <w:bCs/>
                <w:lang w:val="en-US" w:eastAsia="ja-JP"/>
              </w:rPr>
            </w:pPr>
            <w:r w:rsidRPr="00EE16C5">
              <w:rPr>
                <w:rFonts w:ascii="Arial" w:hAnsi="Arial" w:cs="Arial"/>
                <w:bCs/>
                <w:lang w:val="en-US" w:eastAsia="ja-JP"/>
              </w:rPr>
              <w:t>x1.0</w:t>
            </w:r>
          </w:p>
        </w:tc>
      </w:tr>
      <w:tr w:rsidR="007A1A28" w:rsidRPr="00EE16C5" w14:paraId="47EE4940" w14:textId="77777777" w:rsidTr="007A1A28">
        <w:trPr>
          <w:trHeight w:val="255"/>
          <w:jc w:val="center"/>
        </w:trPr>
        <w:tc>
          <w:tcPr>
            <w:tcW w:w="2122" w:type="dxa"/>
            <w:shd w:val="clear" w:color="auto" w:fill="auto"/>
            <w:noWrap/>
            <w:vAlign w:val="bottom"/>
          </w:tcPr>
          <w:p w14:paraId="3F09EADC" w14:textId="77777777" w:rsidR="007A1A28" w:rsidRPr="00EE16C5" w:rsidRDefault="007A1A28" w:rsidP="007A1A28">
            <w:pPr>
              <w:keepNext/>
              <w:spacing w:after="0"/>
              <w:rPr>
                <w:rFonts w:ascii="Arial" w:hAnsi="Arial" w:cs="Arial"/>
                <w:bCs/>
                <w:lang w:val="en-US" w:eastAsia="ja-JP"/>
              </w:rPr>
            </w:pPr>
            <w:r w:rsidRPr="00EE16C5">
              <w:rPr>
                <w:rFonts w:ascii="Arial" w:hAnsi="Arial" w:cs="Arial"/>
                <w:bCs/>
                <w:lang w:val="en-US" w:eastAsia="ja-JP"/>
              </w:rPr>
              <w:t>E-UTRA 1x2</w:t>
            </w:r>
          </w:p>
        </w:tc>
        <w:tc>
          <w:tcPr>
            <w:tcW w:w="1733" w:type="dxa"/>
            <w:shd w:val="clear" w:color="auto" w:fill="auto"/>
            <w:noWrap/>
            <w:vAlign w:val="bottom"/>
          </w:tcPr>
          <w:p w14:paraId="7A83C958" w14:textId="77777777" w:rsidR="007A1A28" w:rsidRPr="00EE16C5" w:rsidRDefault="007A1A28" w:rsidP="007A1A28">
            <w:pPr>
              <w:keepNext/>
              <w:spacing w:after="0"/>
              <w:jc w:val="right"/>
              <w:rPr>
                <w:rFonts w:ascii="Arial" w:hAnsi="Arial" w:cs="Arial"/>
                <w:bCs/>
                <w:lang w:val="en-US" w:eastAsia="ja-JP"/>
              </w:rPr>
            </w:pPr>
            <w:r w:rsidRPr="00EE16C5">
              <w:rPr>
                <w:rFonts w:ascii="Arial" w:hAnsi="Arial" w:cs="Arial"/>
                <w:bCs/>
                <w:lang w:val="en-US" w:eastAsia="ja-JP"/>
              </w:rPr>
              <w:t>x2.2</w:t>
            </w:r>
          </w:p>
        </w:tc>
        <w:tc>
          <w:tcPr>
            <w:tcW w:w="1671" w:type="dxa"/>
            <w:gridSpan w:val="2"/>
            <w:shd w:val="clear" w:color="auto" w:fill="auto"/>
            <w:noWrap/>
            <w:vAlign w:val="bottom"/>
          </w:tcPr>
          <w:p w14:paraId="2CD0237D" w14:textId="77777777" w:rsidR="007A1A28" w:rsidRPr="00EE16C5" w:rsidRDefault="007A1A28" w:rsidP="007A1A28">
            <w:pPr>
              <w:keepNext/>
              <w:spacing w:after="0"/>
              <w:jc w:val="right"/>
              <w:rPr>
                <w:rFonts w:ascii="Arial" w:hAnsi="Arial" w:cs="Arial"/>
                <w:bCs/>
                <w:lang w:val="en-US" w:eastAsia="ja-JP"/>
              </w:rPr>
            </w:pPr>
            <w:r w:rsidRPr="00EE16C5">
              <w:rPr>
                <w:rFonts w:ascii="Arial" w:hAnsi="Arial" w:cs="Arial"/>
                <w:bCs/>
                <w:lang w:val="en-US" w:eastAsia="ja-JP"/>
              </w:rPr>
              <w:t>x2.0</w:t>
            </w:r>
          </w:p>
        </w:tc>
      </w:tr>
      <w:tr w:rsidR="007A1A28" w:rsidRPr="00EE16C5" w14:paraId="596CA830" w14:textId="77777777" w:rsidTr="007A1A28">
        <w:trPr>
          <w:trHeight w:val="255"/>
          <w:jc w:val="center"/>
        </w:trPr>
        <w:tc>
          <w:tcPr>
            <w:tcW w:w="2122" w:type="dxa"/>
            <w:shd w:val="clear" w:color="auto" w:fill="auto"/>
            <w:noWrap/>
            <w:vAlign w:val="bottom"/>
          </w:tcPr>
          <w:p w14:paraId="1B7D0A19" w14:textId="77777777" w:rsidR="007A1A28" w:rsidRPr="00EE16C5" w:rsidRDefault="007A1A28" w:rsidP="007A1A28">
            <w:pPr>
              <w:keepNext/>
              <w:spacing w:after="0"/>
              <w:rPr>
                <w:rFonts w:ascii="Arial" w:hAnsi="Arial" w:cs="Arial"/>
                <w:bCs/>
                <w:lang w:val="en-US" w:eastAsia="ja-JP"/>
              </w:rPr>
            </w:pPr>
            <w:r w:rsidRPr="00EE16C5">
              <w:rPr>
                <w:rFonts w:ascii="Arial" w:hAnsi="Arial" w:cs="Arial"/>
                <w:bCs/>
                <w:lang w:val="en-US" w:eastAsia="ja-JP"/>
              </w:rPr>
              <w:t>E-UTRA 1x4</w:t>
            </w:r>
          </w:p>
        </w:tc>
        <w:tc>
          <w:tcPr>
            <w:tcW w:w="1733" w:type="dxa"/>
            <w:shd w:val="clear" w:color="auto" w:fill="auto"/>
            <w:noWrap/>
            <w:vAlign w:val="bottom"/>
          </w:tcPr>
          <w:p w14:paraId="26F91F80" w14:textId="77777777" w:rsidR="007A1A28" w:rsidRPr="00EE16C5" w:rsidRDefault="007A1A28" w:rsidP="007A1A28">
            <w:pPr>
              <w:keepNext/>
              <w:spacing w:after="0"/>
              <w:jc w:val="right"/>
              <w:rPr>
                <w:rFonts w:ascii="Arial" w:hAnsi="Arial" w:cs="Arial"/>
                <w:bCs/>
                <w:lang w:val="en-US" w:eastAsia="ja-JP"/>
              </w:rPr>
            </w:pPr>
            <w:r w:rsidRPr="00EE16C5">
              <w:rPr>
                <w:rFonts w:ascii="Arial" w:hAnsi="Arial" w:cs="Arial"/>
                <w:bCs/>
                <w:lang w:val="en-US" w:eastAsia="ja-JP"/>
              </w:rPr>
              <w:t>x3.3</w:t>
            </w:r>
          </w:p>
        </w:tc>
        <w:tc>
          <w:tcPr>
            <w:tcW w:w="1671" w:type="dxa"/>
            <w:gridSpan w:val="2"/>
            <w:shd w:val="clear" w:color="auto" w:fill="auto"/>
            <w:noWrap/>
            <w:vAlign w:val="bottom"/>
          </w:tcPr>
          <w:p w14:paraId="3E3A30BD" w14:textId="77777777" w:rsidR="007A1A28" w:rsidRPr="00EE16C5" w:rsidRDefault="007A1A28" w:rsidP="007A1A28">
            <w:pPr>
              <w:keepNext/>
              <w:spacing w:after="0"/>
              <w:jc w:val="right"/>
              <w:rPr>
                <w:rFonts w:ascii="Arial" w:hAnsi="Arial" w:cs="Arial"/>
                <w:bCs/>
                <w:lang w:val="en-US" w:eastAsia="ja-JP"/>
              </w:rPr>
            </w:pPr>
            <w:r w:rsidRPr="00EE16C5">
              <w:rPr>
                <w:rFonts w:ascii="Arial" w:hAnsi="Arial" w:cs="Arial"/>
                <w:bCs/>
                <w:lang w:val="en-US" w:eastAsia="ja-JP"/>
              </w:rPr>
              <w:t>x4.2</w:t>
            </w:r>
          </w:p>
        </w:tc>
      </w:tr>
    </w:tbl>
    <w:p w14:paraId="387D17FF" w14:textId="77777777" w:rsidR="007A1A28" w:rsidRPr="00EE16C5" w:rsidRDefault="007A1A28" w:rsidP="00CB0B89">
      <w:pPr>
        <w:pStyle w:val="BodyText"/>
        <w:numPr>
          <w:ins w:id="163" w:author="RP-220314" w:date="2007-07-26T16:50:00Z"/>
        </w:numPr>
        <w:rPr>
          <w:rFonts w:eastAsia="MS Mincho" w:hint="eastAsia"/>
          <w:lang w:eastAsia="ja-JP"/>
        </w:rPr>
      </w:pPr>
    </w:p>
    <w:p w14:paraId="320E7452" w14:textId="77777777" w:rsidR="001F5130" w:rsidRPr="00EE16C5" w:rsidRDefault="001F5130" w:rsidP="003B59B5">
      <w:pPr>
        <w:pStyle w:val="Heading3"/>
      </w:pPr>
      <w:bookmarkStart w:id="164" w:name="_Toc478052901"/>
      <w:r w:rsidRPr="00EE16C5">
        <w:rPr>
          <w:rFonts w:eastAsia="MS Mincho" w:hint="eastAsia"/>
        </w:rPr>
        <w:t>13.4.2</w:t>
      </w:r>
      <w:r w:rsidRPr="00EE16C5">
        <w:rPr>
          <w:rFonts w:eastAsia="MS Mincho" w:hint="eastAsia"/>
        </w:rPr>
        <w:tab/>
      </w:r>
      <w:r w:rsidR="00CB0B89" w:rsidRPr="00EE16C5">
        <w:t>Fulfilment</w:t>
      </w:r>
      <w:r w:rsidRPr="00EE16C5">
        <w:t xml:space="preserve"> of downlink user-throughput targets</w:t>
      </w:r>
      <w:bookmarkEnd w:id="164"/>
    </w:p>
    <w:p w14:paraId="6F9129BB" w14:textId="77777777" w:rsidR="007A1A28" w:rsidRPr="00EE16C5" w:rsidRDefault="007A1A28" w:rsidP="007A1A28">
      <w:pPr>
        <w:pStyle w:val="Heading4"/>
        <w:numPr>
          <w:ins w:id="165" w:author="RP-220314" w:date="2007-07-26T16:51:00Z"/>
        </w:numPr>
        <w:rPr>
          <w:rFonts w:eastAsia="SimSun" w:cs="Arial"/>
          <w:kern w:val="2"/>
          <w:lang w:val="en-US" w:eastAsia="zh-CN"/>
        </w:rPr>
      </w:pPr>
      <w:bookmarkStart w:id="166" w:name="_Toc478052902"/>
      <w:r w:rsidRPr="00EE16C5">
        <w:rPr>
          <w:rFonts w:hint="eastAsia"/>
          <w:lang w:eastAsia="ja-JP"/>
        </w:rPr>
        <w:t>13.4.2.</w:t>
      </w:r>
      <w:r w:rsidRPr="00EE16C5">
        <w:rPr>
          <w:lang w:eastAsia="ja-JP"/>
        </w:rPr>
        <w:t>0</w:t>
      </w:r>
      <w:r w:rsidRPr="00EE16C5">
        <w:rPr>
          <w:rFonts w:hint="eastAsia"/>
          <w:lang w:eastAsia="ja-JP"/>
        </w:rPr>
        <w:tab/>
        <w:t>Initial performance evaluation</w:t>
      </w:r>
      <w:bookmarkEnd w:id="166"/>
    </w:p>
    <w:p w14:paraId="2EFAD0C3" w14:textId="77777777" w:rsidR="001F5130" w:rsidRPr="00EE16C5" w:rsidRDefault="001F5130" w:rsidP="001F5130">
      <w:pPr>
        <w:pStyle w:val="BodyText"/>
      </w:pPr>
      <w:r w:rsidRPr="00EE16C5">
        <w:t xml:space="preserve">According to </w:t>
      </w:r>
      <w:r w:rsidR="00492374" w:rsidRPr="00EE16C5">
        <w:rPr>
          <w:rFonts w:eastAsia="MS Mincho" w:hint="eastAsia"/>
          <w:lang w:eastAsia="ja-JP"/>
        </w:rPr>
        <w:t>[4]</w:t>
      </w:r>
      <w:r w:rsidRPr="00EE16C5">
        <w:t xml:space="preserve">, the agreed targets for the LTE radio-access concept in terms of average and cell-edge user throughput are 3-4 times gain and 2-3 times gain vs. the baseline configuration defined in </w:t>
      </w:r>
      <w:r w:rsidR="00492374" w:rsidRPr="00EE16C5">
        <w:rPr>
          <w:rFonts w:eastAsia="MS Mincho" w:hint="eastAsia"/>
          <w:lang w:eastAsia="ja-JP"/>
        </w:rPr>
        <w:t>[4]</w:t>
      </w:r>
      <w:r w:rsidRPr="00EE16C5">
        <w:t>, respectively.</w:t>
      </w:r>
    </w:p>
    <w:p w14:paraId="67279CFB" w14:textId="77777777" w:rsidR="001F5130" w:rsidRPr="00EE16C5" w:rsidRDefault="001F5130" w:rsidP="001F5130">
      <w:pPr>
        <w:pStyle w:val="BodyText"/>
      </w:pPr>
      <w:r w:rsidRPr="00EE16C5">
        <w:t xml:space="preserve">Multiple evaluations that directly evaluate the downlink system performance of the LTE concept vs. the baseline configuration have been carried out. The evaluations have been carried out by different sources/companies and for different scenarios, something that provides a certain degree of diversity in the evaluation results. </w:t>
      </w:r>
    </w:p>
    <w:p w14:paraId="75BE48B5" w14:textId="77777777" w:rsidR="001F5130" w:rsidRPr="00EE16C5" w:rsidRDefault="001F5130" w:rsidP="001F5130">
      <w:pPr>
        <w:pStyle w:val="BodyText"/>
      </w:pPr>
      <w:r w:rsidRPr="00EE16C5">
        <w:t xml:space="preserve">Evaluations have been carried out both assuming that MIMO is used in case of LTE evaluation(s) and that MIMO is not used in case of the LTE evaluation(s). As expected, including MIMO in the evaluations provide higher LTE system performance. It should be pointed out that including MIMO for LTE </w:t>
      </w:r>
      <w:r w:rsidRPr="00EE16C5">
        <w:rPr>
          <w:i/>
          <w:iCs/>
        </w:rPr>
        <w:t>is</w:t>
      </w:r>
      <w:r w:rsidRPr="00EE16C5">
        <w:t xml:space="preserve"> inline with the agreed assumptions in</w:t>
      </w:r>
      <w:r w:rsidR="00492374" w:rsidRPr="00EE16C5">
        <w:rPr>
          <w:rFonts w:eastAsia="MS Mincho" w:hint="eastAsia"/>
          <w:lang w:eastAsia="ja-JP"/>
        </w:rPr>
        <w:t xml:space="preserve"> [4]</w:t>
      </w:r>
      <w:r w:rsidRPr="00EE16C5">
        <w:t>.</w:t>
      </w:r>
    </w:p>
    <w:p w14:paraId="1FF84DCE" w14:textId="77777777" w:rsidR="001F5130" w:rsidRPr="00EE16C5" w:rsidRDefault="00CB0B89" w:rsidP="00CB0B89">
      <w:pPr>
        <w:pStyle w:val="B1"/>
      </w:pPr>
      <w:r w:rsidRPr="00EE16C5">
        <w:t>-</w:t>
      </w:r>
      <w:r w:rsidRPr="00EE16C5">
        <w:tab/>
      </w:r>
      <w:r w:rsidR="001F5130" w:rsidRPr="00EE16C5">
        <w:t>All evaluation</w:t>
      </w:r>
      <w:r w:rsidR="00263E7E" w:rsidRPr="00EE16C5">
        <w:t>s</w:t>
      </w:r>
      <w:r w:rsidR="001F5130" w:rsidRPr="00EE16C5">
        <w:t xml:space="preserve"> indicate that the LT</w:t>
      </w:r>
      <w:r w:rsidR="00492374" w:rsidRPr="00EE16C5">
        <w:rPr>
          <w:rFonts w:eastAsia="MS Mincho" w:hint="eastAsia"/>
          <w:lang w:eastAsia="ja-JP"/>
        </w:rPr>
        <w:t>E</w:t>
      </w:r>
      <w:r w:rsidR="001F5130" w:rsidRPr="00EE16C5">
        <w:t xml:space="preserve"> concept </w:t>
      </w:r>
      <w:r w:rsidRPr="00EE16C5">
        <w:t>fulfils</w:t>
      </w:r>
      <w:r w:rsidR="001F5130" w:rsidRPr="00EE16C5">
        <w:t xml:space="preserve"> the agreed target for cell-edge throughput, assuming a lower-speed (3 km/h) scenario.</w:t>
      </w:r>
    </w:p>
    <w:p w14:paraId="13CD89AB" w14:textId="77777777" w:rsidR="001F5130" w:rsidRPr="00EE16C5" w:rsidRDefault="00CB0B89" w:rsidP="00CB0B89">
      <w:pPr>
        <w:pStyle w:val="B1"/>
      </w:pPr>
      <w:r w:rsidRPr="00EE16C5">
        <w:t>-</w:t>
      </w:r>
      <w:r w:rsidRPr="00EE16C5">
        <w:tab/>
      </w:r>
      <w:r w:rsidR="001F5130" w:rsidRPr="00EE16C5">
        <w:t xml:space="preserve">In terms of average user throughput, the </w:t>
      </w:r>
      <w:r w:rsidR="00926DB4" w:rsidRPr="00EE16C5">
        <w:rPr>
          <w:rFonts w:eastAsia="MS Mincho" w:hint="eastAsia"/>
          <w:lang w:eastAsia="ja-JP"/>
        </w:rPr>
        <w:t xml:space="preserve">evaluation indicate that the LTE concept </w:t>
      </w:r>
      <w:r w:rsidRPr="00EE16C5">
        <w:rPr>
          <w:rFonts w:eastAsia="MS Mincho"/>
          <w:lang w:eastAsia="ja-JP"/>
        </w:rPr>
        <w:t>fulfils</w:t>
      </w:r>
      <w:r w:rsidR="00926DB4" w:rsidRPr="00EE16C5">
        <w:rPr>
          <w:rFonts w:eastAsia="MS Mincho" w:hint="eastAsia"/>
          <w:lang w:eastAsia="ja-JP"/>
        </w:rPr>
        <w:t xml:space="preserve"> or is very close (within 10%) to </w:t>
      </w:r>
      <w:r w:rsidR="001F5130" w:rsidRPr="00EE16C5">
        <w:t xml:space="preserve">the </w:t>
      </w:r>
      <w:r w:rsidR="00926DB4" w:rsidRPr="00EE16C5">
        <w:rPr>
          <w:rFonts w:eastAsia="MS Mincho" w:hint="eastAsia"/>
          <w:lang w:eastAsia="ja-JP"/>
        </w:rPr>
        <w:t xml:space="preserve">agreed </w:t>
      </w:r>
      <w:r w:rsidR="001F5130" w:rsidRPr="00EE16C5">
        <w:t xml:space="preserve">target. </w:t>
      </w:r>
    </w:p>
    <w:p w14:paraId="4F271094" w14:textId="77777777" w:rsidR="001F5130" w:rsidRPr="00EE16C5" w:rsidRDefault="001F5130" w:rsidP="001F5130">
      <w:pPr>
        <w:pStyle w:val="BodyText"/>
      </w:pPr>
      <w:r w:rsidRPr="00EE16C5">
        <w:t xml:space="preserve">Based on these evaluations one cannot directly conclude that the LTE concept </w:t>
      </w:r>
      <w:r w:rsidR="00CB0B89" w:rsidRPr="00EE16C5">
        <w:t>fulfils</w:t>
      </w:r>
      <w:r w:rsidRPr="00EE16C5">
        <w:t xml:space="preserve"> the LTE downlink user-throughput targets. However, these evaluations do not include all the features that are suggested to be part of the LTE radio-access concept, most notably different schemes for more advanced interference mitigation (e.g. interference coordination and/or cancellation) and variable TTI for overhead/delay optimization. Adding the potential gains of this to the above summarized gains would indicate that the LTE downlink radio-access concept can </w:t>
      </w:r>
      <w:r w:rsidR="00CB0B89" w:rsidRPr="00EE16C5">
        <w:t>fulfil</w:t>
      </w:r>
      <w:r w:rsidRPr="00EE16C5">
        <w:t xml:space="preserve"> the agreed user-throughput targets.</w:t>
      </w:r>
    </w:p>
    <w:p w14:paraId="28B3E518" w14:textId="77777777" w:rsidR="001F5130" w:rsidRPr="00EE16C5" w:rsidRDefault="001F5130" w:rsidP="001F5130">
      <w:r w:rsidRPr="00EE16C5">
        <w:t xml:space="preserve">More information can be found in </w:t>
      </w:r>
      <w:r w:rsidR="00E71603" w:rsidRPr="00EE16C5">
        <w:rPr>
          <w:rFonts w:eastAsia="MS Mincho" w:hint="eastAsia"/>
          <w:lang w:eastAsia="ja-JP"/>
        </w:rPr>
        <w:t>clause</w:t>
      </w:r>
      <w:r w:rsidR="00105C1D" w:rsidRPr="00EE16C5">
        <w:rPr>
          <w:rFonts w:eastAsia="MS Mincho" w:hint="eastAsia"/>
          <w:lang w:eastAsia="ja-JP"/>
        </w:rPr>
        <w:t xml:space="preserve"> </w:t>
      </w:r>
      <w:r w:rsidR="00C64543" w:rsidRPr="00EE16C5">
        <w:rPr>
          <w:rFonts w:eastAsia="MS Mincho"/>
          <w:lang w:eastAsia="ja-JP"/>
        </w:rPr>
        <w:t>8</w:t>
      </w:r>
      <w:r w:rsidR="00105C1D" w:rsidRPr="00EE16C5">
        <w:rPr>
          <w:rFonts w:eastAsia="MS Mincho" w:hint="eastAsia"/>
          <w:lang w:eastAsia="ja-JP"/>
        </w:rPr>
        <w:t xml:space="preserve"> of [2]</w:t>
      </w:r>
      <w:r w:rsidRPr="00EE16C5">
        <w:t>.</w:t>
      </w:r>
    </w:p>
    <w:p w14:paraId="18688FB4" w14:textId="77777777" w:rsidR="00C64543" w:rsidRPr="00EE16C5" w:rsidRDefault="00C64543" w:rsidP="00C64543">
      <w:pPr>
        <w:pStyle w:val="Heading4"/>
        <w:rPr>
          <w:rFonts w:eastAsia="MS Mincho" w:hint="eastAsia"/>
        </w:rPr>
      </w:pPr>
      <w:bookmarkStart w:id="167" w:name="_Toc478052903"/>
      <w:r w:rsidRPr="00EE16C5">
        <w:rPr>
          <w:rFonts w:eastAsia="MS Mincho" w:hint="eastAsia"/>
        </w:rPr>
        <w:lastRenderedPageBreak/>
        <w:t>13.4.2.1</w:t>
      </w:r>
      <w:r w:rsidR="002C71B9" w:rsidRPr="00EE16C5">
        <w:rPr>
          <w:rFonts w:eastAsia="MS Mincho"/>
        </w:rPr>
        <w:tab/>
      </w:r>
      <w:r w:rsidRPr="00EE16C5">
        <w:t>Fulfilment of downlink user-throughput targets</w:t>
      </w:r>
      <w:r w:rsidRPr="00EE16C5">
        <w:rPr>
          <w:lang w:val="en-US"/>
        </w:rPr>
        <w:t xml:space="preserve"> </w:t>
      </w:r>
      <w:r w:rsidRPr="00EE16C5">
        <w:rPr>
          <w:rFonts w:eastAsia="MS Mincho" w:hint="eastAsia"/>
          <w:lang w:val="en-US"/>
        </w:rPr>
        <w:t xml:space="preserve">by </w:t>
      </w:r>
      <w:r w:rsidRPr="00EE16C5">
        <w:rPr>
          <w:lang w:val="en-US"/>
        </w:rPr>
        <w:t>enhancement techniques</w:t>
      </w:r>
      <w:bookmarkEnd w:id="167"/>
    </w:p>
    <w:p w14:paraId="7E5DB8E4" w14:textId="77777777" w:rsidR="00C64543" w:rsidRPr="00EE16C5" w:rsidRDefault="00C64543" w:rsidP="00C64543">
      <w:pPr>
        <w:rPr>
          <w:rFonts w:eastAsia="MS Mincho" w:hint="eastAsia"/>
        </w:rPr>
      </w:pPr>
      <w:r w:rsidRPr="00EE16C5">
        <w:t xml:space="preserve">Multiple evaluations that directly evaluate the </w:t>
      </w:r>
      <w:r w:rsidRPr="00EE16C5">
        <w:rPr>
          <w:rFonts w:eastAsia="MS Mincho" w:hint="eastAsia"/>
        </w:rPr>
        <w:t xml:space="preserve">gains of </w:t>
      </w:r>
      <w:r w:rsidRPr="00EE16C5">
        <w:t xml:space="preserve">downlink system performance of the LTE concept </w:t>
      </w:r>
      <w:r w:rsidRPr="00EE16C5">
        <w:rPr>
          <w:rFonts w:eastAsia="MS Mincho" w:hint="eastAsia"/>
        </w:rPr>
        <w:t xml:space="preserve">with enhancement techniques have been carried out. Specifically, the enhancement techniques are longer TTI, static interference coordination, interference cancellation adaptive antenna schemes and semi-static interference coordination. </w:t>
      </w:r>
      <w:r w:rsidRPr="00EE16C5">
        <w:t>The evaluations have been carried out by different sources/companies and for different scenarios, something that provides a certain degree of diversity in the evaluation results. Each technique can improve both average user throughput and 5%-tile user throughput performance by at least 10%</w:t>
      </w:r>
      <w:r w:rsidRPr="00EE16C5">
        <w:rPr>
          <w:rFonts w:eastAsia="MS Mincho" w:hint="eastAsia"/>
        </w:rPr>
        <w:t>.</w:t>
      </w:r>
    </w:p>
    <w:p w14:paraId="6C8AEE1F" w14:textId="77777777" w:rsidR="00C64543" w:rsidRPr="00EE16C5" w:rsidRDefault="00C64543" w:rsidP="00C64543">
      <w:pPr>
        <w:rPr>
          <w:rFonts w:eastAsia="MS Mincho" w:hint="eastAsia"/>
        </w:rPr>
      </w:pPr>
      <w:r w:rsidRPr="00EE16C5">
        <w:t xml:space="preserve">Without performing simulations </w:t>
      </w:r>
      <w:r w:rsidRPr="00EE16C5">
        <w:rPr>
          <w:rFonts w:eastAsia="MS Mincho" w:hint="eastAsia"/>
        </w:rPr>
        <w:t>including, at same time,</w:t>
      </w:r>
      <w:r w:rsidRPr="00EE16C5">
        <w:t xml:space="preserve"> all these techniques</w:t>
      </w:r>
      <w:r w:rsidRPr="00EE16C5">
        <w:rPr>
          <w:rFonts w:eastAsia="MS Mincho" w:hint="eastAsia"/>
        </w:rPr>
        <w:t>,</w:t>
      </w:r>
      <w:r w:rsidRPr="00EE16C5">
        <w:t xml:space="preserve"> it is somewhat difficult to conclude on exact cumulative gain figures for all the techniques. However it is likely that with these techniques included in LTE specification and implementation</w:t>
      </w:r>
      <w:r w:rsidRPr="00EE16C5">
        <w:rPr>
          <w:rFonts w:eastAsia="MS Mincho" w:hint="eastAsia"/>
        </w:rPr>
        <w:t>,</w:t>
      </w:r>
      <w:r w:rsidRPr="00EE16C5">
        <w:t xml:space="preserve"> at least 3.5x gain in sector spectral efficiency together with at least 3x gain in 5%-tile user throughput can be achieved.  There is the potential, considering some of the simulation results, that even higher </w:t>
      </w:r>
      <w:r w:rsidRPr="00EE16C5">
        <w:rPr>
          <w:rFonts w:eastAsia="MS Mincho" w:hint="eastAsia"/>
        </w:rPr>
        <w:t>gain</w:t>
      </w:r>
      <w:r w:rsidRPr="00EE16C5">
        <w:t xml:space="preserve">s could be achieved. </w:t>
      </w:r>
    </w:p>
    <w:p w14:paraId="28DE1FA9" w14:textId="77777777" w:rsidR="00C64543" w:rsidRPr="00EE16C5" w:rsidRDefault="00C64543" w:rsidP="00C64543">
      <w:pPr>
        <w:rPr>
          <w:rFonts w:eastAsia="MS Mincho" w:hint="eastAsia"/>
        </w:rPr>
      </w:pPr>
      <w:r w:rsidRPr="00EE16C5">
        <w:t>Note that these gains can be achieved simultaneously with corresponding gains in spectral efficiency (system throughput), see subclause 13.5.2.1.</w:t>
      </w:r>
    </w:p>
    <w:p w14:paraId="6C716EBC" w14:textId="77777777" w:rsidR="00C64543" w:rsidRPr="00EE16C5" w:rsidRDefault="00C64543" w:rsidP="00C64543">
      <w:pPr>
        <w:rPr>
          <w:rFonts w:eastAsia="MS Mincho" w:hint="eastAsia"/>
        </w:rPr>
      </w:pPr>
      <w:r w:rsidRPr="00EE16C5">
        <w:t xml:space="preserve">More information can be found in </w:t>
      </w:r>
      <w:r w:rsidRPr="00EE16C5">
        <w:rPr>
          <w:rFonts w:eastAsia="MS Mincho" w:hint="eastAsia"/>
        </w:rPr>
        <w:t>clause 8 of [2]</w:t>
      </w:r>
      <w:r w:rsidRPr="00EE16C5">
        <w:t>.</w:t>
      </w:r>
    </w:p>
    <w:p w14:paraId="56B2020E" w14:textId="77777777" w:rsidR="00C64543" w:rsidRPr="00EE16C5" w:rsidRDefault="00C64543" w:rsidP="00C64543">
      <w:pPr>
        <w:pStyle w:val="Heading5"/>
        <w:rPr>
          <w:rFonts w:eastAsia="MS Mincho" w:hint="eastAsia"/>
        </w:rPr>
      </w:pPr>
      <w:bookmarkStart w:id="168" w:name="_Toc478052904"/>
      <w:r w:rsidRPr="00EE16C5">
        <w:rPr>
          <w:rFonts w:eastAsia="MS Mincho" w:hint="eastAsia"/>
        </w:rPr>
        <w:t>13.4.2.1.1</w:t>
      </w:r>
      <w:r w:rsidRPr="00EE16C5">
        <w:rPr>
          <w:rFonts w:eastAsia="MS Mincho" w:hint="eastAsia"/>
        </w:rPr>
        <w:tab/>
      </w:r>
      <w:r w:rsidRPr="00EE16C5">
        <w:t>Performance Enhancement by Additional Transmit Antennas: 4 Transmit Antennas</w:t>
      </w:r>
      <w:bookmarkEnd w:id="168"/>
    </w:p>
    <w:p w14:paraId="0605B253" w14:textId="77777777" w:rsidR="00C64543" w:rsidRPr="00EE16C5" w:rsidRDefault="00C64543" w:rsidP="00C64543">
      <w:pPr>
        <w:rPr>
          <w:rFonts w:eastAsia="MS Mincho"/>
        </w:rPr>
      </w:pPr>
      <w:r w:rsidRPr="00EE16C5">
        <w:t xml:space="preserve">Multiple evaluations that directly evaluate the </w:t>
      </w:r>
      <w:r w:rsidRPr="00EE16C5">
        <w:rPr>
          <w:rFonts w:eastAsia="MS Mincho" w:hint="eastAsia"/>
        </w:rPr>
        <w:t xml:space="preserve">gains of </w:t>
      </w:r>
      <w:r w:rsidRPr="00EE16C5">
        <w:t xml:space="preserve">downlink system performance of the LTE concept </w:t>
      </w:r>
      <w:r w:rsidRPr="00EE16C5">
        <w:rPr>
          <w:rFonts w:eastAsia="MS Mincho" w:hint="eastAsia"/>
        </w:rPr>
        <w:t>with additional TX and RX antennas (up to four antennas</w:t>
      </w:r>
      <w:r w:rsidRPr="00EE16C5">
        <w:rPr>
          <w:rFonts w:eastAsia="MS Mincho"/>
        </w:rPr>
        <w:t>) have</w:t>
      </w:r>
      <w:r w:rsidRPr="00EE16C5">
        <w:rPr>
          <w:rFonts w:eastAsia="MS Mincho" w:hint="eastAsia"/>
        </w:rPr>
        <w:t xml:space="preserve"> been carried out.</w:t>
      </w:r>
      <w:r w:rsidRPr="00EE16C5">
        <w:t xml:space="preserve"> The evaluations have been carried out by different sources/companies and for different scenarios, something that provides a certain degree of diversity in the evaluation results.</w:t>
      </w:r>
    </w:p>
    <w:p w14:paraId="2396C876" w14:textId="77777777" w:rsidR="00C64543" w:rsidRPr="00EE16C5" w:rsidRDefault="00C64543" w:rsidP="00C64543">
      <w:pPr>
        <w:pStyle w:val="B1"/>
        <w:rPr>
          <w:rFonts w:hint="eastAsia"/>
        </w:rPr>
      </w:pPr>
      <w:r w:rsidRPr="00EE16C5">
        <w:rPr>
          <w:rFonts w:eastAsia="MS Mincho"/>
        </w:rPr>
        <w:t>-</w:t>
      </w:r>
      <w:r w:rsidRPr="00EE16C5">
        <w:rPr>
          <w:rFonts w:eastAsia="MS Mincho"/>
        </w:rPr>
        <w:tab/>
      </w:r>
      <w:r w:rsidRPr="00EE16C5">
        <w:rPr>
          <w:rFonts w:eastAsia="MS Mincho" w:hint="eastAsia"/>
        </w:rPr>
        <w:t>A</w:t>
      </w:r>
      <w:r w:rsidRPr="00EE16C5">
        <w:t xml:space="preserve">dditional </w:t>
      </w:r>
      <w:r w:rsidRPr="00EE16C5">
        <w:rPr>
          <w:rFonts w:eastAsia="MS Mincho" w:hint="eastAsia"/>
        </w:rPr>
        <w:t>gain of 4x2 antenna vs. 2x2 antenna LTE is more than 10%.</w:t>
      </w:r>
    </w:p>
    <w:p w14:paraId="6A951415" w14:textId="77777777" w:rsidR="00C64543" w:rsidRPr="00EE16C5" w:rsidRDefault="00C64543" w:rsidP="00C64543">
      <w:pPr>
        <w:pStyle w:val="B1"/>
      </w:pPr>
      <w:r w:rsidRPr="00EE16C5">
        <w:rPr>
          <w:rFonts w:eastAsia="MS Mincho"/>
        </w:rPr>
        <w:t>-</w:t>
      </w:r>
      <w:r w:rsidRPr="00EE16C5">
        <w:rPr>
          <w:rFonts w:eastAsia="MS Mincho"/>
        </w:rPr>
        <w:tab/>
      </w:r>
      <w:r w:rsidRPr="00EE16C5">
        <w:rPr>
          <w:rFonts w:eastAsia="MS Mincho" w:hint="eastAsia"/>
        </w:rPr>
        <w:t>Additional gain of 4x4 antenna vs. 2x2 antenna LTE is more than 60%</w:t>
      </w:r>
      <w:r w:rsidRPr="00EE16C5">
        <w:rPr>
          <w:rFonts w:eastAsia="MS Mincho"/>
        </w:rPr>
        <w:t>.</w:t>
      </w:r>
    </w:p>
    <w:p w14:paraId="743052D3" w14:textId="77777777" w:rsidR="00C64543" w:rsidRPr="00EE16C5" w:rsidRDefault="00C64543" w:rsidP="00C64543">
      <w:pPr>
        <w:rPr>
          <w:rFonts w:eastAsia="MS Mincho" w:hint="eastAsia"/>
        </w:rPr>
      </w:pPr>
      <w:r w:rsidRPr="00EE16C5">
        <w:t>Based on these evaluations</w:t>
      </w:r>
      <w:r w:rsidRPr="00EE16C5">
        <w:rPr>
          <w:rFonts w:eastAsia="MS Mincho" w:hint="eastAsia"/>
        </w:rPr>
        <w:t xml:space="preserve">, one can draw the conclusion that </w:t>
      </w:r>
      <w:r w:rsidRPr="00EE16C5">
        <w:rPr>
          <w:rFonts w:eastAsia="MS Mincho"/>
        </w:rPr>
        <w:t>additional</w:t>
      </w:r>
      <w:r w:rsidRPr="00EE16C5">
        <w:rPr>
          <w:rFonts w:eastAsia="MS Mincho" w:hint="eastAsia"/>
        </w:rPr>
        <w:t xml:space="preserve"> antennas can improve both average and 5%-tile </w:t>
      </w:r>
      <w:r w:rsidRPr="00EE16C5">
        <w:rPr>
          <w:rFonts w:eastAsia="MS Mincho"/>
        </w:rPr>
        <w:t>downlink</w:t>
      </w:r>
      <w:r w:rsidRPr="00EE16C5">
        <w:rPr>
          <w:rFonts w:eastAsia="MS Mincho" w:hint="eastAsia"/>
        </w:rPr>
        <w:t xml:space="preserve"> user throughput significantly</w:t>
      </w:r>
    </w:p>
    <w:p w14:paraId="7CE669C0" w14:textId="77777777" w:rsidR="00C64543" w:rsidRPr="00EE16C5" w:rsidRDefault="00C64543" w:rsidP="001F5130">
      <w:r w:rsidRPr="00EE16C5">
        <w:t xml:space="preserve">More information can be found in </w:t>
      </w:r>
      <w:r w:rsidRPr="00EE16C5">
        <w:rPr>
          <w:rFonts w:eastAsia="MS Mincho" w:hint="eastAsia"/>
        </w:rPr>
        <w:t>clause 8 of [2]</w:t>
      </w:r>
      <w:r w:rsidRPr="00EE16C5">
        <w:t>.</w:t>
      </w:r>
    </w:p>
    <w:p w14:paraId="2E73E9C1" w14:textId="77777777" w:rsidR="007A1A28" w:rsidRPr="00EE16C5" w:rsidRDefault="007A1A28" w:rsidP="007A1A28">
      <w:pPr>
        <w:pStyle w:val="Heading4"/>
        <w:rPr>
          <w:rFonts w:hint="eastAsia"/>
          <w:lang w:eastAsia="ja-JP"/>
        </w:rPr>
      </w:pPr>
      <w:bookmarkStart w:id="169" w:name="_Toc478052905"/>
      <w:r w:rsidRPr="00EE16C5">
        <w:rPr>
          <w:rFonts w:hint="eastAsia"/>
          <w:lang w:eastAsia="ja-JP"/>
        </w:rPr>
        <w:t>13.4.2.</w:t>
      </w:r>
      <w:r w:rsidRPr="00EE16C5">
        <w:rPr>
          <w:lang w:eastAsia="ja-JP"/>
        </w:rPr>
        <w:t>2</w:t>
      </w:r>
      <w:r w:rsidRPr="00EE16C5">
        <w:rPr>
          <w:rFonts w:hint="eastAsia"/>
          <w:lang w:eastAsia="ja-JP"/>
        </w:rPr>
        <w:tab/>
        <w:t>DL user throughput p</w:t>
      </w:r>
      <w:r w:rsidRPr="00EE16C5">
        <w:t xml:space="preserve">erformance </w:t>
      </w:r>
      <w:r w:rsidRPr="00EE16C5">
        <w:rPr>
          <w:rFonts w:hint="eastAsia"/>
          <w:lang w:eastAsia="ja-JP"/>
        </w:rPr>
        <w:t>evaluation</w:t>
      </w:r>
      <w:bookmarkEnd w:id="169"/>
    </w:p>
    <w:p w14:paraId="2FDB6675" w14:textId="77777777" w:rsidR="007A1A28" w:rsidRPr="00EE16C5" w:rsidRDefault="007A1A28" w:rsidP="007A1A28">
      <w:pPr>
        <w:pStyle w:val="BodyText"/>
        <w:rPr>
          <w:rFonts w:eastAsia="MS Mincho" w:hint="eastAsia"/>
          <w:lang w:eastAsia="ja-JP"/>
        </w:rPr>
      </w:pPr>
      <w:r w:rsidRPr="00EE16C5">
        <w:t>According to</w:t>
      </w:r>
      <w:r w:rsidRPr="00EE16C5">
        <w:rPr>
          <w:rFonts w:eastAsia="MS Mincho" w:hint="eastAsia"/>
          <w:lang w:eastAsia="ja-JP"/>
        </w:rPr>
        <w:t xml:space="preserve"> evaluation metric and assumption in [10]</w:t>
      </w:r>
      <w:r w:rsidRPr="00EE16C5">
        <w:t>,</w:t>
      </w:r>
      <w:r w:rsidRPr="00EE16C5">
        <w:rPr>
          <w:rFonts w:ascii="MS Mincho" w:eastAsia="MS Mincho" w:hAnsi="MS Mincho" w:hint="eastAsia"/>
          <w:lang w:eastAsia="ja-JP"/>
        </w:rPr>
        <w:t xml:space="preserve"> </w:t>
      </w:r>
      <w:r w:rsidRPr="00EE16C5">
        <w:rPr>
          <w:rFonts w:eastAsia="MS Mincho" w:hint="eastAsia"/>
          <w:lang w:eastAsia="ja-JP"/>
        </w:rPr>
        <w:t>m</w:t>
      </w:r>
      <w:r w:rsidRPr="00EE16C5">
        <w:t xml:space="preserve">ultiple evaluations that directly evaluate the </w:t>
      </w:r>
      <w:r w:rsidRPr="00EE16C5">
        <w:rPr>
          <w:rFonts w:eastAsia="MS Mincho" w:hint="eastAsia"/>
          <w:lang w:eastAsia="ja-JP"/>
        </w:rPr>
        <w:t>down</w:t>
      </w:r>
      <w:r w:rsidRPr="00EE16C5">
        <w:t xml:space="preserve">link system performance of the LTE concept vs. the baseline configuration have been carried out. </w:t>
      </w:r>
      <w:r w:rsidRPr="00EE16C5">
        <w:rPr>
          <w:rFonts w:eastAsia="MS Mincho"/>
          <w:lang w:eastAsia="ja-JP"/>
        </w:rPr>
        <w:t>Efforts have</w:t>
      </w:r>
      <w:r w:rsidRPr="00EE16C5">
        <w:rPr>
          <w:rFonts w:eastAsia="MS Mincho" w:hint="eastAsia"/>
          <w:lang w:eastAsia="ja-JP"/>
        </w:rPr>
        <w:t xml:space="preserve"> been made to use realistic physical and link layer model. Further, fairness and coverage aspects are controlled through not only measuring average performance, but also cell-edge performance. </w:t>
      </w:r>
      <w:r w:rsidRPr="00EE16C5">
        <w:t>The evaluations have been carried out by different sources/companies and for different scenarios, something that provides a certain degree of diversity in the evaluation results. Summaries of the results for simulation cases 1 and 3 are presented in</w:t>
      </w:r>
      <w:r w:rsidRPr="00EE16C5">
        <w:rPr>
          <w:rFonts w:ascii="MS Mincho" w:eastAsia="MS Mincho" w:hAnsi="MS Mincho" w:hint="eastAsia"/>
          <w:lang w:eastAsia="ja-JP"/>
        </w:rPr>
        <w:t xml:space="preserve"> </w:t>
      </w:r>
      <w:r w:rsidRPr="00EE16C5">
        <w:rPr>
          <w:rFonts w:eastAsia="MS Mincho" w:hint="eastAsia"/>
          <w:lang w:eastAsia="ja-JP"/>
        </w:rPr>
        <w:t>Table 13.</w:t>
      </w:r>
      <w:r w:rsidR="0046518F" w:rsidRPr="00EE16C5">
        <w:rPr>
          <w:rFonts w:eastAsia="MS Mincho"/>
          <w:lang w:eastAsia="ja-JP"/>
        </w:rPr>
        <w:t>4g</w:t>
      </w:r>
      <w:r w:rsidRPr="00EE16C5">
        <w:t xml:space="preserve"> and </w:t>
      </w:r>
      <w:r w:rsidRPr="00EE16C5">
        <w:rPr>
          <w:rFonts w:eastAsia="MS Mincho" w:hint="eastAsia"/>
          <w:lang w:eastAsia="ja-JP"/>
        </w:rPr>
        <w:t>13.</w:t>
      </w:r>
      <w:r w:rsidR="0046518F" w:rsidRPr="00EE16C5">
        <w:rPr>
          <w:rFonts w:eastAsia="MS Mincho"/>
          <w:lang w:eastAsia="ja-JP"/>
        </w:rPr>
        <w:t>4h</w:t>
      </w:r>
      <w:r w:rsidRPr="00EE16C5">
        <w:rPr>
          <w:rFonts w:eastAsia="MS Mincho" w:hint="eastAsia"/>
          <w:lang w:eastAsia="ja-JP"/>
        </w:rPr>
        <w:t xml:space="preserve"> </w:t>
      </w:r>
      <w:r w:rsidRPr="00EE16C5">
        <w:t>respectively. For E-UTRA, results are presented both for the 2x2 (Ntx x Nrx antennas) reference configuration, as well as for the enhanced 4x2 and 4x4 configurations. The figures for each system concept and metric have been obtained by averaging the results presented in the individual input papers. It can be seen that the requirements given in [</w:t>
      </w:r>
      <w:r w:rsidRPr="00EE16C5">
        <w:rPr>
          <w:rFonts w:eastAsia="MS Mincho" w:hint="eastAsia"/>
          <w:lang w:eastAsia="ja-JP"/>
        </w:rPr>
        <w:t>4</w:t>
      </w:r>
      <w:r w:rsidRPr="00EE16C5">
        <w:t xml:space="preserve">] are met, i.e. </w:t>
      </w:r>
      <w:r w:rsidRPr="00EE16C5">
        <w:rPr>
          <w:rFonts w:eastAsia="MS Mincho" w:hint="eastAsia"/>
          <w:lang w:eastAsia="ja-JP"/>
        </w:rPr>
        <w:t>3</w:t>
      </w:r>
      <w:r w:rsidRPr="00EE16C5">
        <w:t>-</w:t>
      </w:r>
      <w:r w:rsidRPr="00EE16C5">
        <w:rPr>
          <w:rFonts w:eastAsia="MS Mincho" w:hint="eastAsia"/>
          <w:lang w:eastAsia="ja-JP"/>
        </w:rPr>
        <w:t>4</w:t>
      </w:r>
      <w:r w:rsidRPr="00EE16C5">
        <w:t xml:space="preserve"> times improvement in </w:t>
      </w:r>
      <w:r w:rsidRPr="00EE16C5">
        <w:rPr>
          <w:rFonts w:eastAsia="MS Mincho" w:hint="eastAsia"/>
          <w:lang w:eastAsia="ja-JP"/>
        </w:rPr>
        <w:t>average</w:t>
      </w:r>
      <w:r w:rsidRPr="00EE16C5">
        <w:t xml:space="preserve"> user throughputs</w:t>
      </w:r>
      <w:r w:rsidRPr="00EE16C5">
        <w:rPr>
          <w:rFonts w:eastAsia="MS Mincho" w:hint="eastAsia"/>
          <w:lang w:eastAsia="ja-JP"/>
        </w:rPr>
        <w:t>, and 2-3 times improvement in cell-edge user throughput</w:t>
      </w:r>
    </w:p>
    <w:p w14:paraId="0EF66C13" w14:textId="77777777" w:rsidR="007A1A28" w:rsidRPr="00EE16C5" w:rsidRDefault="007A1A28" w:rsidP="007A1A28">
      <w:pPr>
        <w:pStyle w:val="Caption"/>
        <w:jc w:val="center"/>
        <w:rPr>
          <w:rFonts w:ascii="Arial" w:hAnsi="Arial" w:cs="Arial"/>
        </w:rPr>
      </w:pPr>
      <w:bookmarkStart w:id="170" w:name="_Ref165698661"/>
      <w:r w:rsidRPr="00EE16C5">
        <w:rPr>
          <w:rFonts w:ascii="Arial" w:hAnsi="Arial" w:cs="Arial"/>
        </w:rPr>
        <w:t>Table</w:t>
      </w:r>
      <w:bookmarkEnd w:id="170"/>
      <w:r w:rsidRPr="00EE16C5">
        <w:rPr>
          <w:rFonts w:ascii="Arial" w:hAnsi="Arial" w:cs="Arial"/>
          <w:lang w:eastAsia="ja-JP"/>
        </w:rPr>
        <w:t xml:space="preserve"> 13.</w:t>
      </w:r>
      <w:r w:rsidR="0046518F" w:rsidRPr="00EE16C5">
        <w:rPr>
          <w:rFonts w:ascii="Arial" w:hAnsi="Arial" w:cs="Arial"/>
          <w:lang w:eastAsia="ja-JP"/>
        </w:rPr>
        <w:t>4g</w:t>
      </w:r>
      <w:r w:rsidRPr="00EE16C5">
        <w:rPr>
          <w:rFonts w:ascii="Arial" w:hAnsi="Arial" w:cs="Arial"/>
          <w:lang w:eastAsia="ja-JP"/>
        </w:rPr>
        <w:t>:</w:t>
      </w:r>
      <w:r w:rsidRPr="00EE16C5">
        <w:rPr>
          <w:rFonts w:ascii="Arial" w:hAnsi="Arial" w:cs="Arial"/>
        </w:rPr>
        <w:t xml:space="preserve"> </w:t>
      </w:r>
      <w:r w:rsidRPr="00EE16C5">
        <w:rPr>
          <w:rFonts w:ascii="Arial" w:hAnsi="Arial" w:cs="Arial"/>
          <w:lang w:eastAsia="ja-JP"/>
        </w:rPr>
        <w:t>DL user throughput</w:t>
      </w:r>
      <w:r w:rsidRPr="00EE16C5">
        <w:rPr>
          <w:rFonts w:ascii="Arial" w:hAnsi="Arial" w:cs="Arial"/>
        </w:rPr>
        <w:t xml:space="preserve"> </w:t>
      </w:r>
      <w:r w:rsidRPr="00EE16C5">
        <w:rPr>
          <w:rFonts w:ascii="Arial" w:hAnsi="Arial" w:cs="Arial"/>
          <w:lang w:eastAsia="ja-JP"/>
        </w:rPr>
        <w:t xml:space="preserve">performance </w:t>
      </w:r>
      <w:r w:rsidRPr="00EE16C5">
        <w:rPr>
          <w:rFonts w:ascii="Arial" w:hAnsi="Arial" w:cs="Arial"/>
        </w:rPr>
        <w:t>for Case 1 (500m ISD).</w:t>
      </w:r>
    </w:p>
    <w:tbl>
      <w:tblPr>
        <w:tblW w:w="8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3"/>
        <w:gridCol w:w="34"/>
        <w:gridCol w:w="1816"/>
        <w:gridCol w:w="577"/>
        <w:gridCol w:w="1099"/>
        <w:gridCol w:w="759"/>
        <w:gridCol w:w="1668"/>
      </w:tblGrid>
      <w:tr w:rsidR="007A1A28" w:rsidRPr="00EE16C5" w14:paraId="7BE97A82" w14:textId="77777777" w:rsidTr="007A1A28">
        <w:trPr>
          <w:gridBefore w:val="2"/>
          <w:wBefore w:w="2427" w:type="dxa"/>
          <w:trHeight w:val="495"/>
          <w:jc w:val="center"/>
        </w:trPr>
        <w:tc>
          <w:tcPr>
            <w:tcW w:w="2393" w:type="dxa"/>
            <w:gridSpan w:val="2"/>
            <w:shd w:val="clear" w:color="auto" w:fill="auto"/>
            <w:noWrap/>
            <w:vAlign w:val="bottom"/>
          </w:tcPr>
          <w:p w14:paraId="1E9CD904" w14:textId="77777777" w:rsidR="007A1A28" w:rsidRPr="00EE16C5" w:rsidRDefault="007A1A28" w:rsidP="007A1A28">
            <w:pPr>
              <w:spacing w:after="0"/>
              <w:rPr>
                <w:rFonts w:ascii="Arial" w:eastAsia="SimSun" w:hAnsi="Arial" w:cs="Arial"/>
                <w:bCs/>
                <w:lang w:eastAsia="zh-CN"/>
              </w:rPr>
            </w:pPr>
            <w:bookmarkStart w:id="171" w:name="_Ref165698664"/>
            <w:r w:rsidRPr="00EE16C5">
              <w:rPr>
                <w:rFonts w:ascii="Arial" w:eastAsia="SimSun" w:hAnsi="Arial" w:cs="Arial"/>
                <w:bCs/>
                <w:lang w:eastAsia="zh-CN"/>
              </w:rPr>
              <w:t>Case 1</w:t>
            </w:r>
          </w:p>
        </w:tc>
        <w:tc>
          <w:tcPr>
            <w:tcW w:w="1858" w:type="dxa"/>
            <w:gridSpan w:val="2"/>
            <w:shd w:val="clear" w:color="auto" w:fill="auto"/>
            <w:vAlign w:val="bottom"/>
          </w:tcPr>
          <w:p w14:paraId="023E2634" w14:textId="77777777" w:rsidR="007A1A28" w:rsidRPr="00EE16C5" w:rsidRDefault="007A1A28" w:rsidP="007A1A28">
            <w:pPr>
              <w:spacing w:after="0"/>
              <w:jc w:val="center"/>
              <w:rPr>
                <w:rFonts w:ascii="Arial" w:eastAsia="SimSun" w:hAnsi="Arial" w:cs="Arial"/>
                <w:bCs/>
                <w:lang w:eastAsia="zh-CN"/>
              </w:rPr>
            </w:pPr>
            <w:r w:rsidRPr="00EE16C5">
              <w:rPr>
                <w:rFonts w:ascii="Arial" w:eastAsia="SimSun" w:hAnsi="Arial" w:cs="Arial"/>
                <w:bCs/>
                <w:lang w:eastAsia="zh-CN"/>
              </w:rPr>
              <w:t>Mean User Throughput</w:t>
            </w:r>
          </w:p>
        </w:tc>
        <w:tc>
          <w:tcPr>
            <w:tcW w:w="1668" w:type="dxa"/>
            <w:shd w:val="clear" w:color="auto" w:fill="auto"/>
            <w:vAlign w:val="bottom"/>
          </w:tcPr>
          <w:p w14:paraId="254C51C3" w14:textId="77777777" w:rsidR="007A1A28" w:rsidRPr="00EE16C5" w:rsidRDefault="007A1A28" w:rsidP="007A1A28">
            <w:pPr>
              <w:spacing w:after="0"/>
              <w:jc w:val="center"/>
              <w:rPr>
                <w:rFonts w:ascii="Arial" w:eastAsia="SimSun" w:hAnsi="Arial" w:cs="Arial"/>
                <w:bCs/>
                <w:lang w:eastAsia="zh-CN"/>
              </w:rPr>
            </w:pPr>
            <w:r w:rsidRPr="00EE16C5">
              <w:rPr>
                <w:rFonts w:ascii="Arial" w:eastAsia="SimSun" w:hAnsi="Arial" w:cs="Arial"/>
                <w:bCs/>
                <w:lang w:eastAsia="zh-CN"/>
              </w:rPr>
              <w:t>Cell-Edge User Throughput</w:t>
            </w:r>
          </w:p>
        </w:tc>
      </w:tr>
      <w:tr w:rsidR="007A1A28" w:rsidRPr="00EE16C5" w14:paraId="043EAFB2" w14:textId="77777777" w:rsidTr="007A1A28">
        <w:trPr>
          <w:gridAfter w:val="2"/>
          <w:wAfter w:w="2427" w:type="dxa"/>
          <w:trHeight w:val="255"/>
          <w:jc w:val="center"/>
        </w:trPr>
        <w:tc>
          <w:tcPr>
            <w:tcW w:w="2393" w:type="dxa"/>
            <w:shd w:val="clear" w:color="auto" w:fill="auto"/>
            <w:vAlign w:val="bottom"/>
          </w:tcPr>
          <w:p w14:paraId="470DC7CF" w14:textId="77777777" w:rsidR="007A1A28" w:rsidRPr="00EE16C5" w:rsidRDefault="007A1A28" w:rsidP="007A1A28">
            <w:pPr>
              <w:spacing w:after="0"/>
              <w:jc w:val="right"/>
              <w:rPr>
                <w:rFonts w:ascii="Arial" w:eastAsia="SimSun" w:hAnsi="Arial" w:cs="Arial"/>
                <w:lang w:eastAsia="zh-CN"/>
              </w:rPr>
            </w:pPr>
          </w:p>
        </w:tc>
        <w:tc>
          <w:tcPr>
            <w:tcW w:w="1850" w:type="dxa"/>
            <w:gridSpan w:val="2"/>
            <w:shd w:val="clear" w:color="auto" w:fill="auto"/>
            <w:vAlign w:val="bottom"/>
          </w:tcPr>
          <w:p w14:paraId="76B73054" w14:textId="77777777" w:rsidR="007A1A28" w:rsidRPr="00EE16C5" w:rsidRDefault="007A1A28" w:rsidP="007A1A28">
            <w:pPr>
              <w:spacing w:after="0"/>
              <w:jc w:val="right"/>
              <w:rPr>
                <w:rFonts w:ascii="Arial" w:eastAsia="SimSun" w:hAnsi="Arial" w:cs="Arial"/>
                <w:lang w:eastAsia="zh-CN"/>
              </w:rPr>
            </w:pPr>
            <w:r w:rsidRPr="00EE16C5">
              <w:rPr>
                <w:rFonts w:ascii="Arial" w:eastAsia="SimSun" w:hAnsi="Arial" w:cs="Arial"/>
                <w:lang w:eastAsia="zh-CN"/>
              </w:rPr>
              <w:t xml:space="preserve">x UTRA </w:t>
            </w:r>
          </w:p>
        </w:tc>
        <w:tc>
          <w:tcPr>
            <w:tcW w:w="1676" w:type="dxa"/>
            <w:gridSpan w:val="2"/>
            <w:shd w:val="clear" w:color="auto" w:fill="auto"/>
            <w:vAlign w:val="bottom"/>
          </w:tcPr>
          <w:p w14:paraId="6CC60870" w14:textId="77777777" w:rsidR="007A1A28" w:rsidRPr="00EE16C5" w:rsidRDefault="007A1A28" w:rsidP="007A1A28">
            <w:pPr>
              <w:spacing w:after="0"/>
              <w:jc w:val="right"/>
              <w:rPr>
                <w:rFonts w:ascii="Arial" w:eastAsia="SimSun" w:hAnsi="Arial" w:cs="Arial"/>
                <w:lang w:eastAsia="zh-CN"/>
              </w:rPr>
            </w:pPr>
            <w:r w:rsidRPr="00EE16C5">
              <w:rPr>
                <w:rFonts w:ascii="Arial" w:eastAsia="SimSun" w:hAnsi="Arial" w:cs="Arial"/>
                <w:lang w:eastAsia="zh-CN"/>
              </w:rPr>
              <w:t xml:space="preserve">x UTRA </w:t>
            </w:r>
          </w:p>
        </w:tc>
      </w:tr>
      <w:tr w:rsidR="007A1A28" w:rsidRPr="00EE16C5" w14:paraId="58730EF4" w14:textId="77777777" w:rsidTr="007A1A28">
        <w:trPr>
          <w:gridAfter w:val="2"/>
          <w:wAfter w:w="2427" w:type="dxa"/>
          <w:trHeight w:val="255"/>
          <w:jc w:val="center"/>
        </w:trPr>
        <w:tc>
          <w:tcPr>
            <w:tcW w:w="2393" w:type="dxa"/>
            <w:shd w:val="clear" w:color="auto" w:fill="auto"/>
            <w:noWrap/>
            <w:vAlign w:val="bottom"/>
          </w:tcPr>
          <w:p w14:paraId="73E6EEA4" w14:textId="77777777" w:rsidR="007A1A28" w:rsidRPr="00EE16C5" w:rsidRDefault="007A1A28" w:rsidP="007A1A28">
            <w:pPr>
              <w:spacing w:after="0"/>
              <w:rPr>
                <w:rFonts w:ascii="Arial" w:eastAsia="SimSun" w:hAnsi="Arial" w:cs="Arial"/>
                <w:bCs/>
                <w:lang w:eastAsia="zh-CN"/>
              </w:rPr>
            </w:pPr>
            <w:r w:rsidRPr="00EE16C5">
              <w:rPr>
                <w:rFonts w:ascii="Arial" w:eastAsia="SimSun" w:hAnsi="Arial" w:cs="Arial"/>
                <w:bCs/>
                <w:lang w:eastAsia="zh-CN"/>
              </w:rPr>
              <w:t>UTRA baseline 1x2</w:t>
            </w:r>
          </w:p>
        </w:tc>
        <w:tc>
          <w:tcPr>
            <w:tcW w:w="1850" w:type="dxa"/>
            <w:gridSpan w:val="2"/>
            <w:shd w:val="clear" w:color="auto" w:fill="auto"/>
            <w:noWrap/>
            <w:vAlign w:val="bottom"/>
          </w:tcPr>
          <w:p w14:paraId="7D5E0582" w14:textId="77777777" w:rsidR="007A1A28" w:rsidRPr="00EE16C5" w:rsidRDefault="007A1A28" w:rsidP="007A1A28">
            <w:pPr>
              <w:spacing w:after="0"/>
              <w:jc w:val="right"/>
              <w:rPr>
                <w:rFonts w:ascii="Arial" w:eastAsia="SimSun" w:hAnsi="Arial" w:cs="Arial"/>
                <w:bCs/>
                <w:lang w:eastAsia="zh-CN"/>
              </w:rPr>
            </w:pPr>
            <w:r w:rsidRPr="00EE16C5">
              <w:rPr>
                <w:rFonts w:ascii="Arial" w:eastAsia="SimSun" w:hAnsi="Arial" w:cs="Arial"/>
                <w:bCs/>
                <w:lang w:eastAsia="zh-CN"/>
              </w:rPr>
              <w:t>x1,0</w:t>
            </w:r>
          </w:p>
        </w:tc>
        <w:tc>
          <w:tcPr>
            <w:tcW w:w="1676" w:type="dxa"/>
            <w:gridSpan w:val="2"/>
            <w:shd w:val="clear" w:color="auto" w:fill="auto"/>
            <w:noWrap/>
            <w:vAlign w:val="bottom"/>
          </w:tcPr>
          <w:p w14:paraId="1B0636DA" w14:textId="77777777" w:rsidR="007A1A28" w:rsidRPr="00EE16C5" w:rsidRDefault="007A1A28" w:rsidP="007A1A28">
            <w:pPr>
              <w:spacing w:after="0"/>
              <w:jc w:val="right"/>
              <w:rPr>
                <w:rFonts w:ascii="Arial" w:eastAsia="SimSun" w:hAnsi="Arial" w:cs="Arial"/>
                <w:bCs/>
                <w:lang w:eastAsia="zh-CN"/>
              </w:rPr>
            </w:pPr>
            <w:r w:rsidRPr="00EE16C5">
              <w:rPr>
                <w:rFonts w:ascii="Arial" w:eastAsia="SimSun" w:hAnsi="Arial" w:cs="Arial"/>
                <w:bCs/>
                <w:lang w:eastAsia="zh-CN"/>
              </w:rPr>
              <w:t>x1,0</w:t>
            </w:r>
          </w:p>
        </w:tc>
      </w:tr>
      <w:tr w:rsidR="007A1A28" w:rsidRPr="00EE16C5" w14:paraId="76AB1127" w14:textId="77777777" w:rsidTr="007A1A28">
        <w:trPr>
          <w:gridAfter w:val="2"/>
          <w:wAfter w:w="2427" w:type="dxa"/>
          <w:trHeight w:val="255"/>
          <w:jc w:val="center"/>
        </w:trPr>
        <w:tc>
          <w:tcPr>
            <w:tcW w:w="2393" w:type="dxa"/>
            <w:shd w:val="clear" w:color="auto" w:fill="auto"/>
            <w:noWrap/>
            <w:vAlign w:val="bottom"/>
          </w:tcPr>
          <w:p w14:paraId="5111849A" w14:textId="77777777" w:rsidR="007A1A28" w:rsidRPr="00EE16C5" w:rsidRDefault="007A1A28" w:rsidP="007A1A28">
            <w:pPr>
              <w:spacing w:after="0"/>
              <w:rPr>
                <w:rFonts w:ascii="Arial" w:eastAsia="SimSun" w:hAnsi="Arial" w:cs="Arial"/>
                <w:bCs/>
                <w:lang w:val="it-IT" w:eastAsia="zh-CN"/>
              </w:rPr>
            </w:pPr>
            <w:r w:rsidRPr="00EE16C5">
              <w:rPr>
                <w:rFonts w:ascii="Arial" w:eastAsia="SimSun" w:hAnsi="Arial" w:cs="Arial"/>
                <w:bCs/>
                <w:lang w:val="it-IT" w:eastAsia="zh-CN"/>
              </w:rPr>
              <w:t>E-UTRA 2x2 SU-MIMO</w:t>
            </w:r>
          </w:p>
        </w:tc>
        <w:tc>
          <w:tcPr>
            <w:tcW w:w="1850" w:type="dxa"/>
            <w:gridSpan w:val="2"/>
            <w:shd w:val="clear" w:color="auto" w:fill="auto"/>
            <w:noWrap/>
            <w:vAlign w:val="bottom"/>
          </w:tcPr>
          <w:p w14:paraId="2818D93F" w14:textId="77777777" w:rsidR="007A1A28" w:rsidRPr="00EE16C5" w:rsidRDefault="007A1A28" w:rsidP="007A1A28">
            <w:pPr>
              <w:spacing w:after="0"/>
              <w:jc w:val="right"/>
              <w:rPr>
                <w:rFonts w:ascii="Arial" w:eastAsia="SimSun" w:hAnsi="Arial" w:cs="Arial"/>
                <w:bCs/>
                <w:lang w:eastAsia="zh-CN"/>
              </w:rPr>
            </w:pPr>
            <w:r w:rsidRPr="00EE16C5">
              <w:rPr>
                <w:rFonts w:ascii="Arial" w:eastAsia="SimSun" w:hAnsi="Arial" w:cs="Arial"/>
                <w:bCs/>
                <w:lang w:eastAsia="zh-CN"/>
              </w:rPr>
              <w:t>x3,2</w:t>
            </w:r>
          </w:p>
        </w:tc>
        <w:tc>
          <w:tcPr>
            <w:tcW w:w="1676" w:type="dxa"/>
            <w:gridSpan w:val="2"/>
            <w:shd w:val="clear" w:color="auto" w:fill="auto"/>
            <w:noWrap/>
            <w:vAlign w:val="bottom"/>
          </w:tcPr>
          <w:p w14:paraId="5C52FC6F" w14:textId="77777777" w:rsidR="007A1A28" w:rsidRPr="00EE16C5" w:rsidRDefault="007A1A28" w:rsidP="007A1A28">
            <w:pPr>
              <w:spacing w:after="0"/>
              <w:jc w:val="right"/>
              <w:rPr>
                <w:rFonts w:ascii="Arial" w:eastAsia="SimSun" w:hAnsi="Arial" w:cs="Arial"/>
                <w:bCs/>
                <w:lang w:eastAsia="zh-CN"/>
              </w:rPr>
            </w:pPr>
            <w:r w:rsidRPr="00EE16C5">
              <w:rPr>
                <w:rFonts w:ascii="Arial" w:eastAsia="SimSun" w:hAnsi="Arial" w:cs="Arial"/>
                <w:bCs/>
                <w:lang w:eastAsia="zh-CN"/>
              </w:rPr>
              <w:t>x2,7</w:t>
            </w:r>
          </w:p>
        </w:tc>
      </w:tr>
      <w:tr w:rsidR="007A1A28" w:rsidRPr="00EE16C5" w14:paraId="5470A70C" w14:textId="77777777" w:rsidTr="007A1A28">
        <w:trPr>
          <w:gridAfter w:val="2"/>
          <w:wAfter w:w="2427" w:type="dxa"/>
          <w:trHeight w:val="255"/>
          <w:jc w:val="center"/>
        </w:trPr>
        <w:tc>
          <w:tcPr>
            <w:tcW w:w="2393" w:type="dxa"/>
            <w:shd w:val="clear" w:color="auto" w:fill="auto"/>
            <w:noWrap/>
            <w:vAlign w:val="bottom"/>
          </w:tcPr>
          <w:p w14:paraId="1BBDF56A" w14:textId="77777777" w:rsidR="007A1A28" w:rsidRPr="00EE16C5" w:rsidRDefault="007A1A28" w:rsidP="007A1A28">
            <w:pPr>
              <w:spacing w:after="0"/>
              <w:rPr>
                <w:rFonts w:ascii="Arial" w:eastAsia="SimSun" w:hAnsi="Arial" w:cs="Arial"/>
                <w:bCs/>
                <w:lang w:val="it-IT" w:eastAsia="zh-CN"/>
              </w:rPr>
            </w:pPr>
            <w:r w:rsidRPr="00EE16C5">
              <w:rPr>
                <w:rFonts w:ascii="Arial" w:eastAsia="SimSun" w:hAnsi="Arial" w:cs="Arial"/>
                <w:bCs/>
                <w:lang w:val="it-IT" w:eastAsia="zh-CN"/>
              </w:rPr>
              <w:t xml:space="preserve">E-UTRA 4x2 SU-MIMO </w:t>
            </w:r>
          </w:p>
        </w:tc>
        <w:tc>
          <w:tcPr>
            <w:tcW w:w="1850" w:type="dxa"/>
            <w:gridSpan w:val="2"/>
            <w:shd w:val="clear" w:color="auto" w:fill="auto"/>
            <w:noWrap/>
            <w:vAlign w:val="bottom"/>
          </w:tcPr>
          <w:p w14:paraId="617C9AE1" w14:textId="77777777" w:rsidR="007A1A28" w:rsidRPr="00EE16C5" w:rsidRDefault="007A1A28" w:rsidP="007A1A28">
            <w:pPr>
              <w:spacing w:after="0"/>
              <w:jc w:val="right"/>
              <w:rPr>
                <w:rFonts w:ascii="Arial" w:eastAsia="SimSun" w:hAnsi="Arial" w:cs="Arial"/>
                <w:bCs/>
                <w:lang w:eastAsia="zh-CN"/>
              </w:rPr>
            </w:pPr>
            <w:r w:rsidRPr="00EE16C5">
              <w:rPr>
                <w:rFonts w:ascii="Arial" w:eastAsia="SimSun" w:hAnsi="Arial" w:cs="Arial"/>
                <w:bCs/>
                <w:lang w:eastAsia="zh-CN"/>
              </w:rPr>
              <w:t>x3,5</w:t>
            </w:r>
          </w:p>
        </w:tc>
        <w:tc>
          <w:tcPr>
            <w:tcW w:w="1676" w:type="dxa"/>
            <w:gridSpan w:val="2"/>
            <w:shd w:val="clear" w:color="auto" w:fill="auto"/>
            <w:noWrap/>
            <w:vAlign w:val="bottom"/>
          </w:tcPr>
          <w:p w14:paraId="044E8C7F" w14:textId="77777777" w:rsidR="007A1A28" w:rsidRPr="00EE16C5" w:rsidRDefault="007A1A28" w:rsidP="007A1A28">
            <w:pPr>
              <w:spacing w:after="0"/>
              <w:jc w:val="right"/>
              <w:rPr>
                <w:rFonts w:ascii="Arial" w:eastAsia="SimSun" w:hAnsi="Arial" w:cs="Arial"/>
                <w:bCs/>
                <w:lang w:eastAsia="zh-CN"/>
              </w:rPr>
            </w:pPr>
            <w:r w:rsidRPr="00EE16C5">
              <w:rPr>
                <w:rFonts w:ascii="Arial" w:eastAsia="SimSun" w:hAnsi="Arial" w:cs="Arial"/>
                <w:bCs/>
                <w:lang w:eastAsia="zh-CN"/>
              </w:rPr>
              <w:t>x3,0</w:t>
            </w:r>
          </w:p>
        </w:tc>
      </w:tr>
      <w:tr w:rsidR="007A1A28" w:rsidRPr="00EE16C5" w14:paraId="2CCD9A64" w14:textId="77777777" w:rsidTr="007A1A28">
        <w:trPr>
          <w:gridAfter w:val="2"/>
          <w:wAfter w:w="2427" w:type="dxa"/>
          <w:trHeight w:val="255"/>
          <w:jc w:val="center"/>
        </w:trPr>
        <w:tc>
          <w:tcPr>
            <w:tcW w:w="2393" w:type="dxa"/>
            <w:shd w:val="clear" w:color="auto" w:fill="auto"/>
            <w:noWrap/>
            <w:vAlign w:val="bottom"/>
          </w:tcPr>
          <w:p w14:paraId="00C55912" w14:textId="77777777" w:rsidR="007A1A28" w:rsidRPr="00EE16C5" w:rsidRDefault="007A1A28" w:rsidP="007A1A28">
            <w:pPr>
              <w:spacing w:after="0"/>
              <w:rPr>
                <w:rFonts w:ascii="Arial" w:eastAsia="SimSun" w:hAnsi="Arial" w:cs="Arial"/>
                <w:bCs/>
                <w:lang w:val="it-IT" w:eastAsia="zh-CN"/>
              </w:rPr>
            </w:pPr>
            <w:r w:rsidRPr="00EE16C5">
              <w:rPr>
                <w:rFonts w:ascii="Arial" w:eastAsia="SimSun" w:hAnsi="Arial" w:cs="Arial"/>
                <w:bCs/>
                <w:lang w:val="it-IT" w:eastAsia="zh-CN"/>
              </w:rPr>
              <w:t>E-UTRA 4x4 SU-MIMO</w:t>
            </w:r>
          </w:p>
        </w:tc>
        <w:tc>
          <w:tcPr>
            <w:tcW w:w="1850" w:type="dxa"/>
            <w:gridSpan w:val="2"/>
            <w:shd w:val="clear" w:color="auto" w:fill="auto"/>
            <w:noWrap/>
            <w:vAlign w:val="bottom"/>
          </w:tcPr>
          <w:p w14:paraId="2DF6B59F" w14:textId="77777777" w:rsidR="007A1A28" w:rsidRPr="00EE16C5" w:rsidRDefault="007A1A28" w:rsidP="007A1A28">
            <w:pPr>
              <w:spacing w:after="0"/>
              <w:jc w:val="right"/>
              <w:rPr>
                <w:rFonts w:ascii="Arial" w:eastAsia="SimSun" w:hAnsi="Arial" w:cs="Arial"/>
                <w:bCs/>
                <w:lang w:eastAsia="zh-CN"/>
              </w:rPr>
            </w:pPr>
            <w:r w:rsidRPr="00EE16C5">
              <w:rPr>
                <w:rFonts w:ascii="Arial" w:eastAsia="SimSun" w:hAnsi="Arial" w:cs="Arial"/>
                <w:bCs/>
                <w:lang w:eastAsia="zh-CN"/>
              </w:rPr>
              <w:t>x5,0</w:t>
            </w:r>
          </w:p>
        </w:tc>
        <w:tc>
          <w:tcPr>
            <w:tcW w:w="1676" w:type="dxa"/>
            <w:gridSpan w:val="2"/>
            <w:shd w:val="clear" w:color="auto" w:fill="auto"/>
            <w:noWrap/>
            <w:vAlign w:val="bottom"/>
          </w:tcPr>
          <w:p w14:paraId="6CA2636F" w14:textId="77777777" w:rsidR="007A1A28" w:rsidRPr="00EE16C5" w:rsidRDefault="007A1A28" w:rsidP="007A1A28">
            <w:pPr>
              <w:spacing w:after="0"/>
              <w:jc w:val="right"/>
              <w:rPr>
                <w:rFonts w:ascii="Arial" w:eastAsia="SimSun" w:hAnsi="Arial" w:cs="Arial"/>
                <w:bCs/>
                <w:lang w:eastAsia="zh-CN"/>
              </w:rPr>
            </w:pPr>
            <w:r w:rsidRPr="00EE16C5">
              <w:rPr>
                <w:rFonts w:ascii="Arial" w:eastAsia="SimSun" w:hAnsi="Arial" w:cs="Arial"/>
                <w:bCs/>
                <w:lang w:eastAsia="zh-CN"/>
              </w:rPr>
              <w:t>x4,4</w:t>
            </w:r>
          </w:p>
        </w:tc>
      </w:tr>
    </w:tbl>
    <w:p w14:paraId="66A8B057" w14:textId="77777777" w:rsidR="007A1A28" w:rsidRPr="00EE16C5" w:rsidRDefault="007A1A28" w:rsidP="007A1A28">
      <w:pPr>
        <w:pStyle w:val="Caption"/>
        <w:rPr>
          <w:rFonts w:ascii="Arial" w:hAnsi="Arial" w:cs="Arial"/>
        </w:rPr>
      </w:pPr>
    </w:p>
    <w:p w14:paraId="7081D46A" w14:textId="77777777" w:rsidR="007A1A28" w:rsidRPr="00EE16C5" w:rsidRDefault="007A1A28" w:rsidP="007A1A28">
      <w:pPr>
        <w:pStyle w:val="Caption"/>
        <w:jc w:val="center"/>
        <w:rPr>
          <w:rFonts w:ascii="Arial" w:hAnsi="Arial" w:cs="Arial"/>
        </w:rPr>
      </w:pPr>
      <w:r w:rsidRPr="00EE16C5">
        <w:rPr>
          <w:rFonts w:ascii="Arial" w:hAnsi="Arial" w:cs="Arial"/>
        </w:rPr>
        <w:lastRenderedPageBreak/>
        <w:t>Table</w:t>
      </w:r>
      <w:bookmarkEnd w:id="171"/>
      <w:r w:rsidRPr="00EE16C5">
        <w:rPr>
          <w:rFonts w:ascii="Arial" w:hAnsi="Arial" w:cs="Arial"/>
          <w:lang w:eastAsia="ja-JP"/>
        </w:rPr>
        <w:t xml:space="preserve"> 13.</w:t>
      </w:r>
      <w:r w:rsidR="0046518F" w:rsidRPr="00EE16C5">
        <w:rPr>
          <w:rFonts w:ascii="Arial" w:hAnsi="Arial" w:cs="Arial"/>
          <w:lang w:eastAsia="ja-JP"/>
        </w:rPr>
        <w:t>4h</w:t>
      </w:r>
      <w:r w:rsidRPr="00EE16C5">
        <w:rPr>
          <w:rFonts w:ascii="Arial" w:hAnsi="Arial" w:cs="Arial"/>
          <w:lang w:eastAsia="ja-JP"/>
        </w:rPr>
        <w:t>:</w:t>
      </w:r>
      <w:r w:rsidRPr="00EE16C5">
        <w:rPr>
          <w:rFonts w:ascii="Arial" w:hAnsi="Arial" w:cs="Arial"/>
        </w:rPr>
        <w:t xml:space="preserve"> </w:t>
      </w:r>
      <w:r w:rsidRPr="00EE16C5">
        <w:rPr>
          <w:rFonts w:ascii="Arial" w:hAnsi="Arial" w:cs="Arial"/>
          <w:lang w:eastAsia="ja-JP"/>
        </w:rPr>
        <w:t>DL user throughput</w:t>
      </w:r>
      <w:r w:rsidRPr="00EE16C5">
        <w:rPr>
          <w:rFonts w:ascii="Arial" w:hAnsi="Arial" w:cs="Arial"/>
        </w:rPr>
        <w:t xml:space="preserve"> </w:t>
      </w:r>
      <w:r w:rsidRPr="00EE16C5">
        <w:rPr>
          <w:rFonts w:ascii="Arial" w:hAnsi="Arial" w:cs="Arial"/>
          <w:lang w:eastAsia="ja-JP"/>
        </w:rPr>
        <w:t>performance</w:t>
      </w:r>
      <w:r w:rsidRPr="00EE16C5">
        <w:rPr>
          <w:rFonts w:ascii="Arial" w:hAnsi="Arial" w:cs="Arial"/>
        </w:rPr>
        <w:t xml:space="preserve"> for Case 3 (1732m ISD).</w:t>
      </w:r>
    </w:p>
    <w:tbl>
      <w:tblPr>
        <w:tblW w:w="8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2"/>
        <w:gridCol w:w="447"/>
        <w:gridCol w:w="1428"/>
        <w:gridCol w:w="922"/>
        <w:gridCol w:w="751"/>
        <w:gridCol w:w="1124"/>
        <w:gridCol w:w="1672"/>
      </w:tblGrid>
      <w:tr w:rsidR="007A1A28" w:rsidRPr="00EE16C5" w14:paraId="52162674" w14:textId="77777777" w:rsidTr="007A1A28">
        <w:trPr>
          <w:gridBefore w:val="2"/>
          <w:wBefore w:w="2799" w:type="dxa"/>
          <w:trHeight w:val="488"/>
          <w:jc w:val="center"/>
        </w:trPr>
        <w:tc>
          <w:tcPr>
            <w:tcW w:w="2350" w:type="dxa"/>
            <w:gridSpan w:val="2"/>
            <w:shd w:val="clear" w:color="auto" w:fill="auto"/>
            <w:noWrap/>
            <w:vAlign w:val="bottom"/>
          </w:tcPr>
          <w:p w14:paraId="3FBEEC68" w14:textId="77777777" w:rsidR="007A1A28" w:rsidRPr="00EE16C5" w:rsidRDefault="007A1A28" w:rsidP="007A1A28">
            <w:pPr>
              <w:spacing w:after="0"/>
              <w:rPr>
                <w:rFonts w:ascii="Arial" w:eastAsia="SimSun" w:hAnsi="Arial" w:cs="Arial"/>
                <w:bCs/>
                <w:lang w:eastAsia="zh-CN"/>
              </w:rPr>
            </w:pPr>
            <w:r w:rsidRPr="00EE16C5">
              <w:rPr>
                <w:rFonts w:ascii="Arial" w:eastAsia="SimSun" w:hAnsi="Arial" w:cs="Arial"/>
                <w:bCs/>
                <w:lang w:eastAsia="zh-CN"/>
              </w:rPr>
              <w:t>Case 3</w:t>
            </w:r>
          </w:p>
        </w:tc>
        <w:tc>
          <w:tcPr>
            <w:tcW w:w="1875" w:type="dxa"/>
            <w:gridSpan w:val="2"/>
            <w:shd w:val="clear" w:color="auto" w:fill="auto"/>
            <w:vAlign w:val="bottom"/>
          </w:tcPr>
          <w:p w14:paraId="1A801C0A" w14:textId="77777777" w:rsidR="007A1A28" w:rsidRPr="00EE16C5" w:rsidRDefault="007A1A28" w:rsidP="007A1A28">
            <w:pPr>
              <w:spacing w:after="0"/>
              <w:jc w:val="center"/>
              <w:rPr>
                <w:rFonts w:ascii="Arial" w:eastAsia="SimSun" w:hAnsi="Arial" w:cs="Arial"/>
                <w:bCs/>
                <w:lang w:eastAsia="zh-CN"/>
              </w:rPr>
            </w:pPr>
            <w:r w:rsidRPr="00EE16C5">
              <w:rPr>
                <w:rFonts w:ascii="Arial" w:eastAsia="SimSun" w:hAnsi="Arial" w:cs="Arial"/>
                <w:bCs/>
                <w:lang w:eastAsia="zh-CN"/>
              </w:rPr>
              <w:t>Mean User Throughput</w:t>
            </w:r>
          </w:p>
        </w:tc>
        <w:tc>
          <w:tcPr>
            <w:tcW w:w="1672" w:type="dxa"/>
            <w:shd w:val="clear" w:color="auto" w:fill="auto"/>
            <w:vAlign w:val="bottom"/>
          </w:tcPr>
          <w:p w14:paraId="3FC05F55" w14:textId="77777777" w:rsidR="007A1A28" w:rsidRPr="00EE16C5" w:rsidRDefault="007A1A28" w:rsidP="007A1A28">
            <w:pPr>
              <w:spacing w:after="0"/>
              <w:jc w:val="center"/>
              <w:rPr>
                <w:rFonts w:ascii="Arial" w:eastAsia="SimSun" w:hAnsi="Arial" w:cs="Arial"/>
                <w:bCs/>
                <w:lang w:eastAsia="zh-CN"/>
              </w:rPr>
            </w:pPr>
            <w:r w:rsidRPr="00EE16C5">
              <w:rPr>
                <w:rFonts w:ascii="Arial" w:eastAsia="SimSun" w:hAnsi="Arial" w:cs="Arial"/>
                <w:bCs/>
                <w:lang w:eastAsia="zh-CN"/>
              </w:rPr>
              <w:t>Cell-Edge User Throughput</w:t>
            </w:r>
          </w:p>
        </w:tc>
      </w:tr>
      <w:tr w:rsidR="007A1A28" w:rsidRPr="00EE16C5" w14:paraId="42875AA5" w14:textId="77777777" w:rsidTr="007A1A28">
        <w:trPr>
          <w:gridAfter w:val="2"/>
          <w:wAfter w:w="2796" w:type="dxa"/>
          <w:trHeight w:val="252"/>
          <w:jc w:val="center"/>
        </w:trPr>
        <w:tc>
          <w:tcPr>
            <w:tcW w:w="2352" w:type="dxa"/>
            <w:shd w:val="clear" w:color="auto" w:fill="auto"/>
            <w:vAlign w:val="bottom"/>
          </w:tcPr>
          <w:p w14:paraId="36CE2388" w14:textId="77777777" w:rsidR="007A1A28" w:rsidRPr="00EE16C5" w:rsidRDefault="007A1A28" w:rsidP="007A1A28">
            <w:pPr>
              <w:spacing w:after="0"/>
              <w:jc w:val="right"/>
              <w:rPr>
                <w:rFonts w:ascii="Arial" w:eastAsia="SimSun" w:hAnsi="Arial" w:cs="Arial"/>
                <w:lang w:eastAsia="zh-CN"/>
              </w:rPr>
            </w:pPr>
          </w:p>
        </w:tc>
        <w:tc>
          <w:tcPr>
            <w:tcW w:w="1875" w:type="dxa"/>
            <w:gridSpan w:val="2"/>
            <w:shd w:val="clear" w:color="auto" w:fill="auto"/>
            <w:vAlign w:val="bottom"/>
          </w:tcPr>
          <w:p w14:paraId="1D35E7C2" w14:textId="77777777" w:rsidR="007A1A28" w:rsidRPr="00EE16C5" w:rsidRDefault="007A1A28" w:rsidP="007A1A28">
            <w:pPr>
              <w:spacing w:after="0"/>
              <w:jc w:val="right"/>
              <w:rPr>
                <w:rFonts w:ascii="Arial" w:eastAsia="SimSun" w:hAnsi="Arial" w:cs="Arial"/>
                <w:lang w:eastAsia="zh-CN"/>
              </w:rPr>
            </w:pPr>
            <w:r w:rsidRPr="00EE16C5">
              <w:rPr>
                <w:rFonts w:ascii="Arial" w:eastAsia="SimSun" w:hAnsi="Arial" w:cs="Arial"/>
                <w:lang w:eastAsia="zh-CN"/>
              </w:rPr>
              <w:t xml:space="preserve">x UTRA </w:t>
            </w:r>
          </w:p>
        </w:tc>
        <w:tc>
          <w:tcPr>
            <w:tcW w:w="1673" w:type="dxa"/>
            <w:gridSpan w:val="2"/>
            <w:shd w:val="clear" w:color="auto" w:fill="auto"/>
            <w:vAlign w:val="bottom"/>
          </w:tcPr>
          <w:p w14:paraId="3808BEAA" w14:textId="77777777" w:rsidR="007A1A28" w:rsidRPr="00EE16C5" w:rsidRDefault="007A1A28" w:rsidP="007A1A28">
            <w:pPr>
              <w:spacing w:after="0"/>
              <w:jc w:val="right"/>
              <w:rPr>
                <w:rFonts w:ascii="Arial" w:eastAsia="SimSun" w:hAnsi="Arial" w:cs="Arial"/>
                <w:lang w:eastAsia="zh-CN"/>
              </w:rPr>
            </w:pPr>
            <w:r w:rsidRPr="00EE16C5">
              <w:rPr>
                <w:rFonts w:ascii="Arial" w:eastAsia="SimSun" w:hAnsi="Arial" w:cs="Arial"/>
                <w:lang w:eastAsia="zh-CN"/>
              </w:rPr>
              <w:t xml:space="preserve">x UTRA </w:t>
            </w:r>
          </w:p>
        </w:tc>
      </w:tr>
      <w:tr w:rsidR="007A1A28" w:rsidRPr="00EE16C5" w14:paraId="1A4CCAC7" w14:textId="77777777" w:rsidTr="007A1A28">
        <w:trPr>
          <w:gridAfter w:val="2"/>
          <w:wAfter w:w="2796" w:type="dxa"/>
          <w:trHeight w:val="252"/>
          <w:jc w:val="center"/>
        </w:trPr>
        <w:tc>
          <w:tcPr>
            <w:tcW w:w="2352" w:type="dxa"/>
            <w:shd w:val="clear" w:color="auto" w:fill="auto"/>
            <w:noWrap/>
            <w:vAlign w:val="bottom"/>
          </w:tcPr>
          <w:p w14:paraId="5DAD5271" w14:textId="77777777" w:rsidR="007A1A28" w:rsidRPr="00EE16C5" w:rsidRDefault="007A1A28" w:rsidP="007A1A28">
            <w:pPr>
              <w:spacing w:after="0"/>
              <w:rPr>
                <w:rFonts w:ascii="Arial" w:eastAsia="SimSun" w:hAnsi="Arial" w:cs="Arial"/>
                <w:bCs/>
                <w:lang w:eastAsia="zh-CN"/>
              </w:rPr>
            </w:pPr>
            <w:r w:rsidRPr="00EE16C5">
              <w:rPr>
                <w:rFonts w:ascii="Arial" w:eastAsia="SimSun" w:hAnsi="Arial" w:cs="Arial"/>
                <w:bCs/>
                <w:lang w:eastAsia="zh-CN"/>
              </w:rPr>
              <w:t>UTRA baseline 1x2</w:t>
            </w:r>
          </w:p>
        </w:tc>
        <w:tc>
          <w:tcPr>
            <w:tcW w:w="1875" w:type="dxa"/>
            <w:gridSpan w:val="2"/>
            <w:shd w:val="clear" w:color="auto" w:fill="auto"/>
            <w:noWrap/>
            <w:vAlign w:val="bottom"/>
          </w:tcPr>
          <w:p w14:paraId="5D40A578" w14:textId="77777777" w:rsidR="007A1A28" w:rsidRPr="00EE16C5" w:rsidRDefault="007A1A28" w:rsidP="007A1A28">
            <w:pPr>
              <w:spacing w:after="0"/>
              <w:jc w:val="right"/>
              <w:rPr>
                <w:rFonts w:ascii="Arial" w:eastAsia="SimSun" w:hAnsi="Arial" w:cs="Arial"/>
                <w:bCs/>
                <w:lang w:eastAsia="zh-CN"/>
              </w:rPr>
            </w:pPr>
            <w:r w:rsidRPr="00EE16C5">
              <w:rPr>
                <w:rFonts w:ascii="Arial" w:eastAsia="SimSun" w:hAnsi="Arial" w:cs="Arial"/>
                <w:bCs/>
                <w:lang w:eastAsia="zh-CN"/>
              </w:rPr>
              <w:t>x1,0</w:t>
            </w:r>
          </w:p>
        </w:tc>
        <w:tc>
          <w:tcPr>
            <w:tcW w:w="1673" w:type="dxa"/>
            <w:gridSpan w:val="2"/>
            <w:shd w:val="clear" w:color="auto" w:fill="auto"/>
            <w:noWrap/>
            <w:vAlign w:val="bottom"/>
          </w:tcPr>
          <w:p w14:paraId="1418E66E" w14:textId="77777777" w:rsidR="007A1A28" w:rsidRPr="00EE16C5" w:rsidRDefault="007A1A28" w:rsidP="007A1A28">
            <w:pPr>
              <w:spacing w:after="0"/>
              <w:jc w:val="right"/>
              <w:rPr>
                <w:rFonts w:ascii="Arial" w:eastAsia="SimSun" w:hAnsi="Arial" w:cs="Arial"/>
                <w:bCs/>
                <w:lang w:eastAsia="zh-CN"/>
              </w:rPr>
            </w:pPr>
            <w:r w:rsidRPr="00EE16C5">
              <w:rPr>
                <w:rFonts w:ascii="Arial" w:eastAsia="SimSun" w:hAnsi="Arial" w:cs="Arial"/>
                <w:bCs/>
                <w:lang w:eastAsia="zh-CN"/>
              </w:rPr>
              <w:t>x1,0</w:t>
            </w:r>
          </w:p>
        </w:tc>
      </w:tr>
      <w:tr w:rsidR="007A1A28" w:rsidRPr="00EE16C5" w14:paraId="7B08C6D0" w14:textId="77777777" w:rsidTr="007A1A28">
        <w:trPr>
          <w:gridAfter w:val="2"/>
          <w:wAfter w:w="2796" w:type="dxa"/>
          <w:trHeight w:val="252"/>
          <w:jc w:val="center"/>
        </w:trPr>
        <w:tc>
          <w:tcPr>
            <w:tcW w:w="2352" w:type="dxa"/>
            <w:shd w:val="clear" w:color="auto" w:fill="auto"/>
            <w:noWrap/>
            <w:vAlign w:val="bottom"/>
          </w:tcPr>
          <w:p w14:paraId="0F0BEC58" w14:textId="77777777" w:rsidR="007A1A28" w:rsidRPr="00EE16C5" w:rsidRDefault="007A1A28" w:rsidP="007A1A28">
            <w:pPr>
              <w:spacing w:after="0"/>
              <w:rPr>
                <w:rFonts w:ascii="Arial" w:eastAsia="SimSun" w:hAnsi="Arial" w:cs="Arial"/>
                <w:bCs/>
                <w:lang w:val="it-IT" w:eastAsia="zh-CN"/>
              </w:rPr>
            </w:pPr>
            <w:r w:rsidRPr="00EE16C5">
              <w:rPr>
                <w:rFonts w:ascii="Arial" w:eastAsia="SimSun" w:hAnsi="Arial" w:cs="Arial"/>
                <w:bCs/>
                <w:lang w:val="it-IT" w:eastAsia="zh-CN"/>
              </w:rPr>
              <w:t>E-UTRA 2x2 SU-MIMO</w:t>
            </w:r>
          </w:p>
        </w:tc>
        <w:tc>
          <w:tcPr>
            <w:tcW w:w="1875" w:type="dxa"/>
            <w:gridSpan w:val="2"/>
            <w:shd w:val="clear" w:color="auto" w:fill="auto"/>
            <w:noWrap/>
            <w:vAlign w:val="bottom"/>
          </w:tcPr>
          <w:p w14:paraId="57769A59" w14:textId="77777777" w:rsidR="007A1A28" w:rsidRPr="00EE16C5" w:rsidRDefault="007A1A28" w:rsidP="007A1A28">
            <w:pPr>
              <w:spacing w:after="0"/>
              <w:jc w:val="right"/>
              <w:rPr>
                <w:rFonts w:ascii="Arial" w:eastAsia="SimSun" w:hAnsi="Arial" w:cs="Arial"/>
                <w:bCs/>
                <w:lang w:eastAsia="zh-CN"/>
              </w:rPr>
            </w:pPr>
            <w:r w:rsidRPr="00EE16C5">
              <w:rPr>
                <w:rFonts w:ascii="Arial" w:eastAsia="SimSun" w:hAnsi="Arial" w:cs="Arial"/>
                <w:bCs/>
                <w:lang w:eastAsia="zh-CN"/>
              </w:rPr>
              <w:t>x3,0</w:t>
            </w:r>
          </w:p>
        </w:tc>
        <w:tc>
          <w:tcPr>
            <w:tcW w:w="1673" w:type="dxa"/>
            <w:gridSpan w:val="2"/>
            <w:shd w:val="clear" w:color="auto" w:fill="auto"/>
            <w:noWrap/>
            <w:vAlign w:val="bottom"/>
          </w:tcPr>
          <w:p w14:paraId="7C0C32E0" w14:textId="77777777" w:rsidR="007A1A28" w:rsidRPr="00EE16C5" w:rsidRDefault="007A1A28" w:rsidP="007A1A28">
            <w:pPr>
              <w:spacing w:after="0"/>
              <w:jc w:val="right"/>
              <w:rPr>
                <w:rFonts w:ascii="Arial" w:eastAsia="SimSun" w:hAnsi="Arial" w:cs="Arial"/>
                <w:bCs/>
                <w:lang w:eastAsia="zh-CN"/>
              </w:rPr>
            </w:pPr>
            <w:r w:rsidRPr="00EE16C5">
              <w:rPr>
                <w:rFonts w:ascii="Arial" w:eastAsia="SimSun" w:hAnsi="Arial" w:cs="Arial"/>
                <w:bCs/>
                <w:lang w:eastAsia="zh-CN"/>
              </w:rPr>
              <w:t>x2,3</w:t>
            </w:r>
          </w:p>
        </w:tc>
      </w:tr>
      <w:tr w:rsidR="007A1A28" w:rsidRPr="00EE16C5" w14:paraId="063EE9F9" w14:textId="77777777" w:rsidTr="007A1A28">
        <w:trPr>
          <w:gridAfter w:val="2"/>
          <w:wAfter w:w="2796" w:type="dxa"/>
          <w:trHeight w:val="252"/>
          <w:jc w:val="center"/>
        </w:trPr>
        <w:tc>
          <w:tcPr>
            <w:tcW w:w="2352" w:type="dxa"/>
            <w:shd w:val="clear" w:color="auto" w:fill="auto"/>
            <w:noWrap/>
            <w:vAlign w:val="bottom"/>
          </w:tcPr>
          <w:p w14:paraId="1AC01B1E" w14:textId="77777777" w:rsidR="007A1A28" w:rsidRPr="00EE16C5" w:rsidRDefault="007A1A28" w:rsidP="007A1A28">
            <w:pPr>
              <w:spacing w:after="0"/>
              <w:rPr>
                <w:rFonts w:ascii="Arial" w:eastAsia="SimSun" w:hAnsi="Arial" w:cs="Arial"/>
                <w:bCs/>
                <w:lang w:val="it-IT" w:eastAsia="zh-CN"/>
              </w:rPr>
            </w:pPr>
            <w:r w:rsidRPr="00EE16C5">
              <w:rPr>
                <w:rFonts w:ascii="Arial" w:eastAsia="SimSun" w:hAnsi="Arial" w:cs="Arial"/>
                <w:bCs/>
                <w:lang w:val="it-IT" w:eastAsia="zh-CN"/>
              </w:rPr>
              <w:t xml:space="preserve">E-UTRA 4x2 SU-MIMO </w:t>
            </w:r>
          </w:p>
        </w:tc>
        <w:tc>
          <w:tcPr>
            <w:tcW w:w="1875" w:type="dxa"/>
            <w:gridSpan w:val="2"/>
            <w:shd w:val="clear" w:color="auto" w:fill="auto"/>
            <w:noWrap/>
            <w:vAlign w:val="bottom"/>
          </w:tcPr>
          <w:p w14:paraId="56DD039F" w14:textId="77777777" w:rsidR="007A1A28" w:rsidRPr="00EE16C5" w:rsidRDefault="007A1A28" w:rsidP="007A1A28">
            <w:pPr>
              <w:spacing w:after="0"/>
              <w:jc w:val="right"/>
              <w:rPr>
                <w:rFonts w:ascii="Arial" w:eastAsia="SimSun" w:hAnsi="Arial" w:cs="Arial"/>
                <w:bCs/>
                <w:lang w:eastAsia="zh-CN"/>
              </w:rPr>
            </w:pPr>
            <w:r w:rsidRPr="00EE16C5">
              <w:rPr>
                <w:rFonts w:ascii="Arial" w:eastAsia="SimSun" w:hAnsi="Arial" w:cs="Arial"/>
                <w:bCs/>
                <w:lang w:eastAsia="zh-CN"/>
              </w:rPr>
              <w:t>x3,6</w:t>
            </w:r>
          </w:p>
        </w:tc>
        <w:tc>
          <w:tcPr>
            <w:tcW w:w="1673" w:type="dxa"/>
            <w:gridSpan w:val="2"/>
            <w:shd w:val="clear" w:color="auto" w:fill="auto"/>
            <w:noWrap/>
            <w:vAlign w:val="bottom"/>
          </w:tcPr>
          <w:p w14:paraId="77E0CDAA" w14:textId="77777777" w:rsidR="007A1A28" w:rsidRPr="00EE16C5" w:rsidRDefault="007A1A28" w:rsidP="007A1A28">
            <w:pPr>
              <w:spacing w:after="0"/>
              <w:jc w:val="right"/>
              <w:rPr>
                <w:rFonts w:ascii="Arial" w:eastAsia="SimSun" w:hAnsi="Arial" w:cs="Arial"/>
                <w:bCs/>
                <w:lang w:eastAsia="zh-CN"/>
              </w:rPr>
            </w:pPr>
            <w:r w:rsidRPr="00EE16C5">
              <w:rPr>
                <w:rFonts w:ascii="Arial" w:eastAsia="SimSun" w:hAnsi="Arial" w:cs="Arial"/>
                <w:bCs/>
                <w:lang w:eastAsia="zh-CN"/>
              </w:rPr>
              <w:t>x2,8</w:t>
            </w:r>
          </w:p>
        </w:tc>
      </w:tr>
      <w:tr w:rsidR="007A1A28" w:rsidRPr="00EE16C5" w14:paraId="5F20FF75" w14:textId="77777777" w:rsidTr="007A1A28">
        <w:trPr>
          <w:gridAfter w:val="2"/>
          <w:wAfter w:w="2796" w:type="dxa"/>
          <w:trHeight w:val="252"/>
          <w:jc w:val="center"/>
        </w:trPr>
        <w:tc>
          <w:tcPr>
            <w:tcW w:w="2352" w:type="dxa"/>
            <w:shd w:val="clear" w:color="auto" w:fill="auto"/>
            <w:noWrap/>
            <w:vAlign w:val="bottom"/>
          </w:tcPr>
          <w:p w14:paraId="36A2A8A2" w14:textId="77777777" w:rsidR="007A1A28" w:rsidRPr="00EE16C5" w:rsidRDefault="007A1A28" w:rsidP="007A1A28">
            <w:pPr>
              <w:spacing w:after="0"/>
              <w:rPr>
                <w:rFonts w:ascii="Arial" w:eastAsia="SimSun" w:hAnsi="Arial" w:cs="Arial"/>
                <w:bCs/>
                <w:lang w:val="it-IT" w:eastAsia="zh-CN"/>
              </w:rPr>
            </w:pPr>
            <w:r w:rsidRPr="00EE16C5">
              <w:rPr>
                <w:rFonts w:ascii="Arial" w:eastAsia="SimSun" w:hAnsi="Arial" w:cs="Arial"/>
                <w:bCs/>
                <w:lang w:val="it-IT" w:eastAsia="zh-CN"/>
              </w:rPr>
              <w:t>E-UTRA 4x4 SU-MIMO</w:t>
            </w:r>
          </w:p>
        </w:tc>
        <w:tc>
          <w:tcPr>
            <w:tcW w:w="1875" w:type="dxa"/>
            <w:gridSpan w:val="2"/>
            <w:shd w:val="clear" w:color="auto" w:fill="auto"/>
            <w:noWrap/>
            <w:vAlign w:val="bottom"/>
          </w:tcPr>
          <w:p w14:paraId="192C2B04" w14:textId="77777777" w:rsidR="007A1A28" w:rsidRPr="00EE16C5" w:rsidRDefault="007A1A28" w:rsidP="007A1A28">
            <w:pPr>
              <w:spacing w:after="0"/>
              <w:jc w:val="right"/>
              <w:rPr>
                <w:rFonts w:ascii="Arial" w:eastAsia="SimSun" w:hAnsi="Arial" w:cs="Arial"/>
                <w:bCs/>
                <w:lang w:eastAsia="zh-CN"/>
              </w:rPr>
            </w:pPr>
            <w:r w:rsidRPr="00EE16C5">
              <w:rPr>
                <w:rFonts w:ascii="Arial" w:eastAsia="SimSun" w:hAnsi="Arial" w:cs="Arial"/>
                <w:bCs/>
                <w:lang w:eastAsia="zh-CN"/>
              </w:rPr>
              <w:t>x4,6</w:t>
            </w:r>
          </w:p>
        </w:tc>
        <w:tc>
          <w:tcPr>
            <w:tcW w:w="1673" w:type="dxa"/>
            <w:gridSpan w:val="2"/>
            <w:shd w:val="clear" w:color="auto" w:fill="auto"/>
            <w:noWrap/>
            <w:vAlign w:val="bottom"/>
          </w:tcPr>
          <w:p w14:paraId="4E7AFBF7" w14:textId="77777777" w:rsidR="007A1A28" w:rsidRPr="00EE16C5" w:rsidRDefault="007A1A28" w:rsidP="007A1A28">
            <w:pPr>
              <w:spacing w:after="0"/>
              <w:jc w:val="right"/>
              <w:rPr>
                <w:rFonts w:ascii="Arial" w:eastAsia="SimSun" w:hAnsi="Arial" w:cs="Arial"/>
                <w:bCs/>
                <w:lang w:eastAsia="zh-CN"/>
              </w:rPr>
            </w:pPr>
            <w:r w:rsidRPr="00EE16C5">
              <w:rPr>
                <w:rFonts w:ascii="Arial" w:eastAsia="SimSun" w:hAnsi="Arial" w:cs="Arial"/>
                <w:bCs/>
                <w:lang w:eastAsia="zh-CN"/>
              </w:rPr>
              <w:t>x4,8</w:t>
            </w:r>
          </w:p>
        </w:tc>
      </w:tr>
    </w:tbl>
    <w:p w14:paraId="0FF50559" w14:textId="77777777" w:rsidR="007A1A28" w:rsidRPr="00EE16C5" w:rsidRDefault="007A1A28" w:rsidP="001F5130">
      <w:pPr>
        <w:numPr>
          <w:ins w:id="172" w:author="RP-220314" w:date="2007-07-26T16:56:00Z"/>
        </w:numPr>
        <w:rPr>
          <w:rFonts w:eastAsia="MS Mincho" w:hint="eastAsia"/>
          <w:lang w:eastAsia="ja-JP"/>
        </w:rPr>
      </w:pPr>
    </w:p>
    <w:p w14:paraId="45DAD2A4" w14:textId="77777777" w:rsidR="003326D7" w:rsidRPr="00EE16C5" w:rsidRDefault="006C2594" w:rsidP="003B59B5">
      <w:pPr>
        <w:pStyle w:val="Heading2"/>
        <w:rPr>
          <w:rFonts w:eastAsia="MS Mincho" w:hint="eastAsia"/>
        </w:rPr>
      </w:pPr>
      <w:bookmarkStart w:id="173" w:name="_Toc478052906"/>
      <w:r w:rsidRPr="00EE16C5">
        <w:rPr>
          <w:rFonts w:eastAsia="MS Mincho" w:hint="eastAsia"/>
        </w:rPr>
        <w:t>13.5</w:t>
      </w:r>
      <w:r w:rsidR="006E7D34" w:rsidRPr="00EE16C5">
        <w:rPr>
          <w:rFonts w:eastAsia="MS Mincho" w:hint="eastAsia"/>
        </w:rPr>
        <w:tab/>
        <w:t xml:space="preserve">Spectrum </w:t>
      </w:r>
      <w:r w:rsidR="006E7D34" w:rsidRPr="00EE16C5">
        <w:rPr>
          <w:rFonts w:eastAsia="MS Mincho"/>
        </w:rPr>
        <w:t>e</w:t>
      </w:r>
      <w:r w:rsidR="003326D7" w:rsidRPr="00EE16C5">
        <w:rPr>
          <w:rFonts w:eastAsia="MS Mincho" w:hint="eastAsia"/>
        </w:rPr>
        <w:t>fficiency</w:t>
      </w:r>
      <w:bookmarkEnd w:id="173"/>
    </w:p>
    <w:p w14:paraId="76CFB6F7" w14:textId="77777777" w:rsidR="006C2594" w:rsidRPr="00EE16C5" w:rsidRDefault="003326D7" w:rsidP="00C172BD">
      <w:pPr>
        <w:pStyle w:val="Heading3"/>
        <w:rPr>
          <w:rFonts w:eastAsia="Batang"/>
          <w:lang w:eastAsia="ja-JP"/>
        </w:rPr>
      </w:pPr>
      <w:bookmarkStart w:id="174" w:name="_Toc478052907"/>
      <w:r w:rsidRPr="00EE16C5">
        <w:rPr>
          <w:rFonts w:eastAsia="MS Mincho" w:hint="eastAsia"/>
          <w:lang w:eastAsia="ja-JP"/>
        </w:rPr>
        <w:t>13.5.1</w:t>
      </w:r>
      <w:r w:rsidRPr="00EE16C5">
        <w:rPr>
          <w:rFonts w:eastAsia="MS Mincho" w:hint="eastAsia"/>
          <w:lang w:eastAsia="ja-JP"/>
        </w:rPr>
        <w:tab/>
      </w:r>
      <w:r w:rsidR="00263E7E" w:rsidRPr="00EE16C5">
        <w:rPr>
          <w:rFonts w:eastAsia="MS Mincho"/>
          <w:lang w:eastAsia="ja-JP"/>
        </w:rPr>
        <w:t>Fulfilment</w:t>
      </w:r>
      <w:r w:rsidRPr="00EE16C5">
        <w:rPr>
          <w:rFonts w:eastAsia="MS Mincho" w:hint="eastAsia"/>
          <w:lang w:eastAsia="ja-JP"/>
        </w:rPr>
        <w:t xml:space="preserve"> of uplink spectrum-efficiency target</w:t>
      </w:r>
      <w:bookmarkEnd w:id="174"/>
    </w:p>
    <w:p w14:paraId="19AB1652" w14:textId="77777777" w:rsidR="007A1A28" w:rsidRPr="00EE16C5" w:rsidRDefault="007A1A28" w:rsidP="007A1A28">
      <w:pPr>
        <w:pStyle w:val="Heading4"/>
        <w:numPr>
          <w:ins w:id="175" w:author="RP-220314" w:date="2007-07-26T16:57:00Z"/>
        </w:numPr>
        <w:rPr>
          <w:rFonts w:eastAsia="Batang" w:cs="Arial"/>
          <w:lang w:val="en-US" w:eastAsia="ja-JP"/>
        </w:rPr>
      </w:pPr>
      <w:bookmarkStart w:id="176" w:name="_Toc478052908"/>
      <w:r w:rsidRPr="00EE16C5">
        <w:rPr>
          <w:rFonts w:hint="eastAsia"/>
          <w:lang w:eastAsia="ja-JP"/>
        </w:rPr>
        <w:t>13.5.1.1</w:t>
      </w:r>
      <w:r w:rsidRPr="00EE16C5">
        <w:rPr>
          <w:rFonts w:hint="eastAsia"/>
          <w:lang w:eastAsia="ja-JP"/>
        </w:rPr>
        <w:tab/>
        <w:t>Initial performance evaluation</w:t>
      </w:r>
      <w:bookmarkEnd w:id="176"/>
    </w:p>
    <w:p w14:paraId="5384138A" w14:textId="77777777" w:rsidR="009661F9" w:rsidRPr="00EE16C5" w:rsidRDefault="009661F9" w:rsidP="009661F9">
      <w:pPr>
        <w:pStyle w:val="BodyText"/>
      </w:pPr>
      <w:r w:rsidRPr="00EE16C5">
        <w:t>According to</w:t>
      </w:r>
      <w:r w:rsidR="00A54F8A" w:rsidRPr="00EE16C5">
        <w:rPr>
          <w:rFonts w:eastAsia="MS Mincho" w:hint="eastAsia"/>
          <w:lang w:eastAsia="ja-JP"/>
        </w:rPr>
        <w:t xml:space="preserve"> [4]</w:t>
      </w:r>
      <w:r w:rsidRPr="00EE16C5">
        <w:t>, the agreed target for the LTE radio-access concept in terms of uplink spectrum efficiency is 2-3 times gain vs. the baseline configuration defined in</w:t>
      </w:r>
      <w:r w:rsidR="00A54F8A" w:rsidRPr="00EE16C5">
        <w:rPr>
          <w:rFonts w:eastAsia="MS Mincho" w:hint="eastAsia"/>
          <w:lang w:eastAsia="ja-JP"/>
        </w:rPr>
        <w:t xml:space="preserve"> [4]</w:t>
      </w:r>
      <w:r w:rsidRPr="00EE16C5">
        <w:t xml:space="preserve">. </w:t>
      </w:r>
    </w:p>
    <w:p w14:paraId="0CEE877A" w14:textId="77777777" w:rsidR="009661F9" w:rsidRPr="00EE16C5" w:rsidRDefault="009661F9" w:rsidP="009661F9">
      <w:pPr>
        <w:pStyle w:val="BodyText"/>
      </w:pPr>
      <w:r w:rsidRPr="00EE16C5">
        <w:t>Multiple evaluations that directly evaluate the uplink system performance of the LTE concept vs. the baseline configuration have been carried out. The evaluations have been carried out by different sources/companies and for different scenarios, something that provides a certain degree of diversity in the evaluation results. In terms of spectrum efficiency, the results of these evaluations indicate gains vs. the baseline configuration ranging from around 2 times to above 3 times.</w:t>
      </w:r>
    </w:p>
    <w:p w14:paraId="35D00DD7" w14:textId="77777777" w:rsidR="00C64543" w:rsidRPr="00EE16C5" w:rsidRDefault="00C64543" w:rsidP="009661F9">
      <w:pPr>
        <w:pStyle w:val="BodyText"/>
        <w:numPr>
          <w:ins w:id="177" w:author="CR0017" w:date="2006-10-18T15:22:00Z"/>
        </w:numPr>
      </w:pPr>
      <w:r w:rsidRPr="00EE16C5">
        <w:rPr>
          <w:rFonts w:eastAsia="MS Mincho" w:hint="eastAsia"/>
        </w:rPr>
        <w:t xml:space="preserve">The system performance for VoIP traffic has also been evaluated, and VoIP capacity of more than 3 times </w:t>
      </w:r>
      <w:r w:rsidRPr="00EE16C5">
        <w:t xml:space="preserve">versus the baseline configuration defined in </w:t>
      </w:r>
      <w:r w:rsidRPr="00EE16C5">
        <w:rPr>
          <w:rFonts w:eastAsia="MS Mincho" w:hint="eastAsia"/>
        </w:rPr>
        <w:t>[4] has been observed.</w:t>
      </w:r>
    </w:p>
    <w:p w14:paraId="09AFC5A1" w14:textId="77777777" w:rsidR="009661F9" w:rsidRPr="00EE16C5" w:rsidRDefault="009661F9" w:rsidP="009661F9">
      <w:pPr>
        <w:pStyle w:val="BodyText"/>
      </w:pPr>
      <w:r w:rsidRPr="00EE16C5">
        <w:t xml:space="preserve">It should be pointed out that some proposed and considered LTE features, such as the possibility for a variable TTI for overhead/delay optimization and different schemes for interference mitigation, have not been included in all of the evaluations. Thus there is a potential for further LTE uplink performance enhancements. </w:t>
      </w:r>
    </w:p>
    <w:p w14:paraId="373D60C5" w14:textId="77777777" w:rsidR="009661F9" w:rsidRPr="00EE16C5" w:rsidRDefault="009661F9" w:rsidP="009661F9">
      <w:pPr>
        <w:pStyle w:val="BodyText"/>
      </w:pPr>
      <w:r w:rsidRPr="00EE16C5">
        <w:t xml:space="preserve">Based on this, one can conclude that the LTE SC-FDMA-based uplink </w:t>
      </w:r>
      <w:r w:rsidR="007B715F" w:rsidRPr="00EE16C5">
        <w:rPr>
          <w:rFonts w:eastAsia="MS Mincho" w:hint="eastAsia"/>
          <w:lang w:eastAsia="ja-JP"/>
        </w:rPr>
        <w:t xml:space="preserve">as defined in </w:t>
      </w:r>
      <w:r w:rsidR="00E71603" w:rsidRPr="00EE16C5">
        <w:rPr>
          <w:rFonts w:eastAsia="MS Mincho" w:hint="eastAsia"/>
          <w:lang w:eastAsia="ja-JP"/>
        </w:rPr>
        <w:t>clause</w:t>
      </w:r>
      <w:r w:rsidR="007B715F" w:rsidRPr="00EE16C5">
        <w:rPr>
          <w:rFonts w:eastAsia="MS Mincho" w:hint="eastAsia"/>
          <w:lang w:eastAsia="ja-JP"/>
        </w:rPr>
        <w:t xml:space="preserve"> 7.</w:t>
      </w:r>
      <w:r w:rsidR="00105C1D" w:rsidRPr="00EE16C5">
        <w:rPr>
          <w:rFonts w:eastAsia="MS Mincho" w:hint="eastAsia"/>
          <w:lang w:eastAsia="ja-JP"/>
        </w:rPr>
        <w:t>2</w:t>
      </w:r>
      <w:r w:rsidR="007B715F" w:rsidRPr="00EE16C5">
        <w:rPr>
          <w:rFonts w:eastAsia="MS Mincho" w:hint="eastAsia"/>
          <w:lang w:eastAsia="ja-JP"/>
        </w:rPr>
        <w:t xml:space="preserve"> of this TR</w:t>
      </w:r>
      <w:r w:rsidRPr="00EE16C5">
        <w:t xml:space="preserve"> includes the features needed to </w:t>
      </w:r>
      <w:r w:rsidR="00CB0B89" w:rsidRPr="00EE16C5">
        <w:t>fulfil</w:t>
      </w:r>
      <w:r w:rsidRPr="00EE16C5">
        <w:t xml:space="preserve"> the agreed targets on uplink spectrum efficiency.</w:t>
      </w:r>
    </w:p>
    <w:p w14:paraId="48B630A5" w14:textId="77777777" w:rsidR="00C172BD" w:rsidRPr="00EE16C5" w:rsidRDefault="00C172BD" w:rsidP="00C172BD">
      <w:pPr>
        <w:pStyle w:val="Heading4"/>
        <w:rPr>
          <w:rFonts w:hint="eastAsia"/>
          <w:lang w:eastAsia="ja-JP"/>
        </w:rPr>
      </w:pPr>
      <w:bookmarkStart w:id="178" w:name="_Toc478052909"/>
      <w:r w:rsidRPr="00EE16C5">
        <w:rPr>
          <w:rFonts w:hint="eastAsia"/>
          <w:lang w:eastAsia="ja-JP"/>
        </w:rPr>
        <w:t>13.5.1.2</w:t>
      </w:r>
      <w:r w:rsidRPr="00EE16C5">
        <w:rPr>
          <w:rFonts w:hint="eastAsia"/>
          <w:lang w:eastAsia="ja-JP"/>
        </w:rPr>
        <w:tab/>
        <w:t>UL spectrum efficiency p</w:t>
      </w:r>
      <w:r w:rsidRPr="00EE16C5">
        <w:t xml:space="preserve">erformance </w:t>
      </w:r>
      <w:r w:rsidRPr="00EE16C5">
        <w:rPr>
          <w:rFonts w:hint="eastAsia"/>
          <w:lang w:eastAsia="ja-JP"/>
        </w:rPr>
        <w:t>evaluation</w:t>
      </w:r>
      <w:bookmarkEnd w:id="178"/>
    </w:p>
    <w:p w14:paraId="107503EF" w14:textId="77777777" w:rsidR="00C172BD" w:rsidRPr="00EE16C5" w:rsidRDefault="00C172BD" w:rsidP="00C172BD">
      <w:pPr>
        <w:rPr>
          <w:rFonts w:hint="eastAsia"/>
          <w:lang w:eastAsia="ja-JP"/>
        </w:rPr>
      </w:pPr>
      <w:r w:rsidRPr="00EE16C5">
        <w:t>According to</w:t>
      </w:r>
      <w:r w:rsidRPr="00EE16C5">
        <w:rPr>
          <w:rFonts w:hint="eastAsia"/>
          <w:lang w:eastAsia="ja-JP"/>
        </w:rPr>
        <w:t xml:space="preserve"> evaluation metric and assumption in [10]</w:t>
      </w:r>
      <w:r w:rsidRPr="00EE16C5">
        <w:t>,</w:t>
      </w:r>
      <w:r w:rsidRPr="00EE16C5">
        <w:rPr>
          <w:rFonts w:ascii="MS Mincho" w:hAnsi="MS Mincho" w:hint="eastAsia"/>
          <w:lang w:eastAsia="ja-JP"/>
        </w:rPr>
        <w:t xml:space="preserve"> </w:t>
      </w:r>
      <w:r w:rsidRPr="00EE16C5">
        <w:rPr>
          <w:rFonts w:hint="eastAsia"/>
          <w:lang w:eastAsia="ja-JP"/>
        </w:rPr>
        <w:t>m</w:t>
      </w:r>
      <w:r w:rsidRPr="00EE16C5">
        <w:t xml:space="preserve">ultiple evaluations that directly evaluate the uplink system performance of the LTE concept vs. the baseline configuration have been carried out. </w:t>
      </w:r>
      <w:r w:rsidRPr="00EE16C5">
        <w:rPr>
          <w:lang w:eastAsia="ja-JP"/>
        </w:rPr>
        <w:t>Efforts have</w:t>
      </w:r>
      <w:r w:rsidRPr="00EE16C5">
        <w:rPr>
          <w:rFonts w:hint="eastAsia"/>
          <w:lang w:eastAsia="ja-JP"/>
        </w:rPr>
        <w:t xml:space="preserve"> been made to use realistic physical and link layer model. Further, fairness and coverage aspects are controlled through not only measuring average performance, but also cell-edge performance. </w:t>
      </w:r>
      <w:r w:rsidRPr="00EE16C5">
        <w:t xml:space="preserve">The evaluations have been carried out by different sources/companies and for different scenarios. For both the baseline UTRA and E-UTRA results, the </w:t>
      </w:r>
      <w:r w:rsidRPr="00EE16C5">
        <w:rPr>
          <w:rFonts w:hint="eastAsia"/>
          <w:lang w:eastAsia="ja-JP"/>
        </w:rPr>
        <w:t>spectrum efficiency</w:t>
      </w:r>
      <w:r w:rsidRPr="00EE16C5">
        <w:t xml:space="preserve"> figures match well between companies. Summaries of the results for simulation cases 1 and 3 are presented in</w:t>
      </w:r>
      <w:r w:rsidRPr="00EE16C5">
        <w:rPr>
          <w:rFonts w:ascii="MS Mincho" w:hAnsi="MS Mincho" w:hint="eastAsia"/>
          <w:lang w:eastAsia="ja-JP"/>
        </w:rPr>
        <w:t xml:space="preserve"> </w:t>
      </w:r>
      <w:r w:rsidRPr="00EE16C5">
        <w:rPr>
          <w:rFonts w:hint="eastAsia"/>
          <w:lang w:eastAsia="ja-JP"/>
        </w:rPr>
        <w:t>Table 13.</w:t>
      </w:r>
      <w:r w:rsidR="0046518F" w:rsidRPr="00EE16C5">
        <w:rPr>
          <w:lang w:eastAsia="ja-JP"/>
        </w:rPr>
        <w:t>4i</w:t>
      </w:r>
      <w:r w:rsidRPr="00EE16C5">
        <w:rPr>
          <w:rFonts w:hint="eastAsia"/>
          <w:lang w:eastAsia="ja-JP"/>
        </w:rPr>
        <w:t>.</w:t>
      </w:r>
      <w:r w:rsidRPr="00EE16C5">
        <w:t xml:space="preserve"> The figures for each system concept and metric have been obtained by averaging the results presented in the individual input papers. It can be seen that the requirements given in [</w:t>
      </w:r>
      <w:r w:rsidRPr="00EE16C5">
        <w:rPr>
          <w:rFonts w:hint="eastAsia"/>
          <w:lang w:eastAsia="ja-JP"/>
        </w:rPr>
        <w:t>4</w:t>
      </w:r>
      <w:r w:rsidRPr="00EE16C5">
        <w:t>] are met, i.e. 2-3 times improvement in spectrum efficiency</w:t>
      </w:r>
    </w:p>
    <w:p w14:paraId="7424A111" w14:textId="77777777" w:rsidR="00C172BD" w:rsidRPr="00EE16C5" w:rsidRDefault="00C172BD" w:rsidP="00C172BD">
      <w:pPr>
        <w:pStyle w:val="Caption"/>
        <w:jc w:val="center"/>
        <w:rPr>
          <w:rFonts w:ascii="Arial" w:hAnsi="Arial" w:cs="Arial"/>
          <w:lang w:eastAsia="ja-JP"/>
        </w:rPr>
      </w:pPr>
      <w:r w:rsidRPr="00EE16C5">
        <w:rPr>
          <w:rFonts w:ascii="Arial" w:hAnsi="Arial" w:cs="Arial"/>
        </w:rPr>
        <w:t>Table</w:t>
      </w:r>
      <w:r w:rsidRPr="00EE16C5">
        <w:rPr>
          <w:rFonts w:ascii="Arial" w:hAnsi="Arial" w:cs="Arial"/>
          <w:lang w:eastAsia="ja-JP"/>
        </w:rPr>
        <w:t xml:space="preserve"> 13.</w:t>
      </w:r>
      <w:r w:rsidR="0046518F" w:rsidRPr="00EE16C5">
        <w:rPr>
          <w:rFonts w:ascii="Arial" w:hAnsi="Arial" w:cs="Arial"/>
          <w:lang w:eastAsia="ja-JP"/>
        </w:rPr>
        <w:t>4i</w:t>
      </w:r>
      <w:r w:rsidRPr="00EE16C5">
        <w:rPr>
          <w:rFonts w:ascii="Arial" w:hAnsi="Arial" w:cs="Arial"/>
          <w:lang w:eastAsia="ja-JP"/>
        </w:rPr>
        <w:t>:</w:t>
      </w:r>
      <w:r w:rsidRPr="00EE16C5">
        <w:rPr>
          <w:rFonts w:ascii="Arial" w:hAnsi="Arial" w:cs="Arial"/>
        </w:rPr>
        <w:t xml:space="preserve"> </w:t>
      </w:r>
      <w:r w:rsidRPr="00EE16C5">
        <w:rPr>
          <w:rFonts w:ascii="Arial" w:hAnsi="Arial" w:cs="Arial" w:hint="eastAsia"/>
          <w:lang w:eastAsia="ja-JP"/>
        </w:rPr>
        <w:t>U</w:t>
      </w:r>
      <w:r w:rsidRPr="00EE16C5">
        <w:rPr>
          <w:rFonts w:ascii="Arial" w:hAnsi="Arial" w:cs="Arial"/>
          <w:lang w:eastAsia="ja-JP"/>
        </w:rPr>
        <w:t xml:space="preserve">L </w:t>
      </w:r>
      <w:r w:rsidRPr="00EE16C5">
        <w:rPr>
          <w:rFonts w:ascii="Arial" w:hAnsi="Arial" w:cs="Arial" w:hint="eastAsia"/>
          <w:lang w:eastAsia="ja-JP"/>
        </w:rPr>
        <w:t xml:space="preserve">spectrum efficiency </w:t>
      </w:r>
      <w:r w:rsidRPr="00EE16C5">
        <w:rPr>
          <w:rFonts w:ascii="Arial" w:hAnsi="Arial" w:cs="Arial"/>
          <w:lang w:eastAsia="ja-JP"/>
        </w:rPr>
        <w:t>performance</w:t>
      </w:r>
      <w:r w:rsidRPr="00EE16C5">
        <w:rPr>
          <w:rFonts w:ascii="Arial" w:hAnsi="Arial" w:cs="Arial"/>
        </w:rPr>
        <w:t xml:space="preserve"> for </w:t>
      </w:r>
      <w:r w:rsidRPr="00EE16C5">
        <w:rPr>
          <w:rFonts w:ascii="Arial" w:hAnsi="Arial" w:cs="Arial" w:hint="eastAsia"/>
          <w:lang w:eastAsia="ja-JP"/>
        </w:rPr>
        <w:t xml:space="preserve">Case1 (500m ISD) and </w:t>
      </w:r>
      <w:r w:rsidRPr="00EE16C5">
        <w:rPr>
          <w:rFonts w:ascii="Arial" w:hAnsi="Arial" w:cs="Arial"/>
        </w:rPr>
        <w:t>Case 3 (1732m ISD).</w:t>
      </w:r>
    </w:p>
    <w:tbl>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418"/>
        <w:gridCol w:w="992"/>
        <w:gridCol w:w="1417"/>
        <w:gridCol w:w="993"/>
      </w:tblGrid>
      <w:tr w:rsidR="00C172BD" w:rsidRPr="00EE16C5" w14:paraId="617A44DD" w14:textId="77777777" w:rsidTr="0096717B">
        <w:trPr>
          <w:trHeight w:val="495"/>
          <w:jc w:val="center"/>
        </w:trPr>
        <w:tc>
          <w:tcPr>
            <w:tcW w:w="2410" w:type="dxa"/>
            <w:shd w:val="clear" w:color="auto" w:fill="auto"/>
            <w:noWrap/>
            <w:vAlign w:val="bottom"/>
          </w:tcPr>
          <w:p w14:paraId="3C4400B0" w14:textId="77777777" w:rsidR="00C172BD" w:rsidRPr="00EE16C5" w:rsidRDefault="00C172BD" w:rsidP="0096717B">
            <w:pPr>
              <w:spacing w:after="0"/>
              <w:rPr>
                <w:rFonts w:ascii="Arial" w:eastAsia="MS Mincho" w:hAnsi="Arial" w:cs="Arial"/>
                <w:bCs/>
                <w:lang w:eastAsia="ja-JP"/>
              </w:rPr>
            </w:pPr>
          </w:p>
        </w:tc>
        <w:tc>
          <w:tcPr>
            <w:tcW w:w="2410" w:type="dxa"/>
            <w:gridSpan w:val="2"/>
            <w:shd w:val="clear" w:color="auto" w:fill="auto"/>
            <w:vAlign w:val="bottom"/>
          </w:tcPr>
          <w:p w14:paraId="17DB2EFD" w14:textId="77777777" w:rsidR="00C172BD" w:rsidRPr="00EE16C5" w:rsidRDefault="00C172BD" w:rsidP="0096717B">
            <w:pPr>
              <w:spacing w:after="0"/>
              <w:jc w:val="center"/>
              <w:rPr>
                <w:rFonts w:ascii="Arial" w:eastAsia="MS Mincho" w:hAnsi="Arial" w:cs="Arial"/>
                <w:bCs/>
                <w:lang w:eastAsia="ja-JP"/>
              </w:rPr>
            </w:pPr>
            <w:r w:rsidRPr="00EE16C5">
              <w:rPr>
                <w:rFonts w:ascii="Arial" w:hAnsi="Arial" w:cs="Arial"/>
                <w:bCs/>
                <w:lang w:eastAsia="ja-JP"/>
              </w:rPr>
              <w:t>Case 1</w:t>
            </w:r>
          </w:p>
        </w:tc>
        <w:tc>
          <w:tcPr>
            <w:tcW w:w="2410" w:type="dxa"/>
            <w:gridSpan w:val="2"/>
            <w:shd w:val="clear" w:color="auto" w:fill="auto"/>
            <w:vAlign w:val="bottom"/>
          </w:tcPr>
          <w:p w14:paraId="4EA66B96" w14:textId="77777777" w:rsidR="00C172BD" w:rsidRPr="00EE16C5" w:rsidRDefault="00C172BD" w:rsidP="0096717B">
            <w:pPr>
              <w:spacing w:after="0"/>
              <w:jc w:val="center"/>
              <w:rPr>
                <w:rFonts w:ascii="Arial" w:eastAsia="MS Mincho" w:hAnsi="Arial" w:cs="Arial"/>
                <w:bCs/>
                <w:lang w:eastAsia="ja-JP"/>
              </w:rPr>
            </w:pPr>
            <w:r w:rsidRPr="00EE16C5">
              <w:rPr>
                <w:rFonts w:ascii="Arial" w:hAnsi="Arial" w:cs="Arial"/>
                <w:bCs/>
                <w:lang w:eastAsia="ja-JP"/>
              </w:rPr>
              <w:t>Case 3</w:t>
            </w:r>
          </w:p>
        </w:tc>
      </w:tr>
      <w:tr w:rsidR="00C172BD" w:rsidRPr="00EE16C5" w14:paraId="6297BFB0" w14:textId="77777777" w:rsidTr="0096717B">
        <w:trPr>
          <w:trHeight w:val="255"/>
          <w:jc w:val="center"/>
        </w:trPr>
        <w:tc>
          <w:tcPr>
            <w:tcW w:w="2410" w:type="dxa"/>
            <w:shd w:val="clear" w:color="auto" w:fill="auto"/>
            <w:vAlign w:val="bottom"/>
          </w:tcPr>
          <w:p w14:paraId="2AB0B74A" w14:textId="77777777" w:rsidR="00C172BD" w:rsidRPr="00EE16C5" w:rsidRDefault="00C172BD" w:rsidP="0096717B">
            <w:pPr>
              <w:spacing w:after="0"/>
              <w:jc w:val="right"/>
              <w:rPr>
                <w:rFonts w:ascii="Arial" w:eastAsia="SimSun" w:hAnsi="Arial" w:cs="Arial"/>
                <w:lang w:eastAsia="zh-CN"/>
              </w:rPr>
            </w:pPr>
          </w:p>
        </w:tc>
        <w:tc>
          <w:tcPr>
            <w:tcW w:w="1418" w:type="dxa"/>
            <w:shd w:val="clear" w:color="auto" w:fill="auto"/>
            <w:vAlign w:val="bottom"/>
          </w:tcPr>
          <w:p w14:paraId="58746607" w14:textId="77777777" w:rsidR="00C172BD" w:rsidRPr="00EE16C5" w:rsidRDefault="00C172BD" w:rsidP="0096717B">
            <w:pPr>
              <w:spacing w:after="0"/>
              <w:jc w:val="right"/>
              <w:rPr>
                <w:rFonts w:ascii="Arial" w:eastAsia="SimSun" w:hAnsi="Arial" w:cs="Arial"/>
                <w:lang w:eastAsia="zh-CN"/>
              </w:rPr>
            </w:pPr>
            <w:r w:rsidRPr="00EE16C5">
              <w:rPr>
                <w:rFonts w:ascii="Arial" w:eastAsia="SimSun" w:hAnsi="Arial" w:cs="Arial"/>
                <w:lang w:eastAsia="zh-CN"/>
              </w:rPr>
              <w:t>[bps/Hz/cell]</w:t>
            </w:r>
          </w:p>
        </w:tc>
        <w:tc>
          <w:tcPr>
            <w:tcW w:w="992" w:type="dxa"/>
            <w:shd w:val="clear" w:color="auto" w:fill="auto"/>
            <w:vAlign w:val="bottom"/>
          </w:tcPr>
          <w:p w14:paraId="047AF3B6" w14:textId="77777777" w:rsidR="00C172BD" w:rsidRPr="00EE16C5" w:rsidRDefault="00C172BD" w:rsidP="0096717B">
            <w:pPr>
              <w:spacing w:after="0"/>
              <w:jc w:val="right"/>
              <w:rPr>
                <w:rFonts w:ascii="Arial" w:eastAsia="SimSun" w:hAnsi="Arial" w:cs="Arial"/>
                <w:lang w:eastAsia="zh-CN"/>
              </w:rPr>
            </w:pPr>
            <w:r w:rsidRPr="00EE16C5">
              <w:rPr>
                <w:rFonts w:ascii="Arial" w:eastAsia="SimSun" w:hAnsi="Arial" w:cs="Arial"/>
                <w:lang w:eastAsia="zh-CN"/>
              </w:rPr>
              <w:t xml:space="preserve">x UTRA </w:t>
            </w:r>
          </w:p>
        </w:tc>
        <w:tc>
          <w:tcPr>
            <w:tcW w:w="1417" w:type="dxa"/>
            <w:shd w:val="clear" w:color="auto" w:fill="auto"/>
            <w:vAlign w:val="bottom"/>
          </w:tcPr>
          <w:p w14:paraId="7BE4466F" w14:textId="77777777" w:rsidR="00C172BD" w:rsidRPr="00EE16C5" w:rsidRDefault="00C172BD" w:rsidP="0096717B">
            <w:pPr>
              <w:spacing w:after="0"/>
              <w:jc w:val="right"/>
              <w:rPr>
                <w:rFonts w:ascii="Arial" w:eastAsia="SimSun" w:hAnsi="Arial" w:cs="Arial"/>
                <w:lang w:eastAsia="zh-CN"/>
              </w:rPr>
            </w:pPr>
            <w:r w:rsidRPr="00EE16C5">
              <w:rPr>
                <w:rFonts w:ascii="Arial" w:eastAsia="SimSun" w:hAnsi="Arial" w:cs="Arial"/>
                <w:lang w:eastAsia="zh-CN"/>
              </w:rPr>
              <w:t>[bps/Hz/cell]</w:t>
            </w:r>
          </w:p>
        </w:tc>
        <w:tc>
          <w:tcPr>
            <w:tcW w:w="993" w:type="dxa"/>
            <w:shd w:val="clear" w:color="auto" w:fill="auto"/>
            <w:vAlign w:val="bottom"/>
          </w:tcPr>
          <w:p w14:paraId="7F6F0ECD" w14:textId="77777777" w:rsidR="00C172BD" w:rsidRPr="00EE16C5" w:rsidRDefault="00C172BD" w:rsidP="0096717B">
            <w:pPr>
              <w:spacing w:after="0"/>
              <w:jc w:val="right"/>
              <w:rPr>
                <w:rFonts w:ascii="Arial" w:eastAsia="SimSun" w:hAnsi="Arial" w:cs="Arial"/>
                <w:lang w:eastAsia="zh-CN"/>
              </w:rPr>
            </w:pPr>
            <w:r w:rsidRPr="00EE16C5">
              <w:rPr>
                <w:rFonts w:ascii="Arial" w:eastAsia="SimSun" w:hAnsi="Arial" w:cs="Arial"/>
                <w:lang w:eastAsia="zh-CN"/>
              </w:rPr>
              <w:t xml:space="preserve">x UTRA </w:t>
            </w:r>
          </w:p>
        </w:tc>
      </w:tr>
      <w:tr w:rsidR="00C172BD" w:rsidRPr="00EE16C5" w14:paraId="073C8BA4" w14:textId="77777777" w:rsidTr="0096717B">
        <w:trPr>
          <w:trHeight w:val="255"/>
          <w:jc w:val="center"/>
        </w:trPr>
        <w:tc>
          <w:tcPr>
            <w:tcW w:w="2410" w:type="dxa"/>
            <w:shd w:val="clear" w:color="auto" w:fill="auto"/>
            <w:noWrap/>
            <w:vAlign w:val="bottom"/>
          </w:tcPr>
          <w:p w14:paraId="72A1AE75" w14:textId="77777777" w:rsidR="00C172BD" w:rsidRPr="00EE16C5" w:rsidRDefault="00C172BD" w:rsidP="0096717B">
            <w:pPr>
              <w:spacing w:after="0"/>
              <w:rPr>
                <w:rFonts w:ascii="Arial" w:eastAsia="SimSun" w:hAnsi="Arial" w:cs="Arial"/>
                <w:bCs/>
                <w:lang w:eastAsia="zh-CN"/>
              </w:rPr>
            </w:pPr>
            <w:r w:rsidRPr="00EE16C5">
              <w:rPr>
                <w:rFonts w:ascii="Arial" w:hAnsi="Arial" w:cs="Arial"/>
                <w:bCs/>
                <w:lang w:val="en-US" w:eastAsia="ja-JP"/>
              </w:rPr>
              <w:t>UTRA baseline</w:t>
            </w:r>
          </w:p>
        </w:tc>
        <w:tc>
          <w:tcPr>
            <w:tcW w:w="1418" w:type="dxa"/>
            <w:shd w:val="clear" w:color="auto" w:fill="auto"/>
            <w:noWrap/>
            <w:vAlign w:val="bottom"/>
          </w:tcPr>
          <w:p w14:paraId="3FAEB172" w14:textId="77777777" w:rsidR="00C172BD" w:rsidRPr="00EE16C5" w:rsidRDefault="00C172BD" w:rsidP="0096717B">
            <w:pPr>
              <w:spacing w:after="0"/>
              <w:jc w:val="right"/>
              <w:rPr>
                <w:rFonts w:ascii="Arial" w:eastAsia="SimSun" w:hAnsi="Arial" w:cs="Arial"/>
                <w:bCs/>
                <w:lang w:eastAsia="zh-CN"/>
              </w:rPr>
            </w:pPr>
            <w:r w:rsidRPr="00EE16C5">
              <w:rPr>
                <w:rFonts w:ascii="Arial" w:hAnsi="Arial" w:cs="Arial"/>
                <w:bCs/>
                <w:lang w:val="en-US" w:eastAsia="ja-JP"/>
              </w:rPr>
              <w:t>0.332</w:t>
            </w:r>
          </w:p>
        </w:tc>
        <w:tc>
          <w:tcPr>
            <w:tcW w:w="992" w:type="dxa"/>
            <w:shd w:val="clear" w:color="auto" w:fill="auto"/>
            <w:vAlign w:val="bottom"/>
          </w:tcPr>
          <w:p w14:paraId="2BDA2E78" w14:textId="77777777" w:rsidR="00C172BD" w:rsidRPr="00EE16C5" w:rsidRDefault="00C172BD" w:rsidP="0096717B">
            <w:pPr>
              <w:spacing w:after="0"/>
              <w:jc w:val="right"/>
              <w:rPr>
                <w:rFonts w:ascii="Arial" w:eastAsia="SimSun" w:hAnsi="Arial" w:cs="Arial"/>
                <w:bCs/>
                <w:lang w:eastAsia="zh-CN"/>
              </w:rPr>
            </w:pPr>
            <w:r w:rsidRPr="00EE16C5">
              <w:rPr>
                <w:rFonts w:ascii="Arial" w:eastAsia="SimSun" w:hAnsi="Arial" w:cs="Arial"/>
                <w:bCs/>
                <w:lang w:eastAsia="zh-CN"/>
              </w:rPr>
              <w:t>x1,0</w:t>
            </w:r>
          </w:p>
        </w:tc>
        <w:tc>
          <w:tcPr>
            <w:tcW w:w="1417" w:type="dxa"/>
            <w:shd w:val="clear" w:color="auto" w:fill="auto"/>
            <w:vAlign w:val="bottom"/>
          </w:tcPr>
          <w:p w14:paraId="6C357314" w14:textId="77777777" w:rsidR="00C172BD" w:rsidRPr="00EE16C5" w:rsidRDefault="00C172BD" w:rsidP="0096717B">
            <w:pPr>
              <w:spacing w:after="0"/>
              <w:jc w:val="right"/>
              <w:rPr>
                <w:rFonts w:ascii="Arial" w:eastAsia="SimSun" w:hAnsi="Arial" w:cs="Arial"/>
                <w:bCs/>
                <w:lang w:eastAsia="zh-CN"/>
              </w:rPr>
            </w:pPr>
            <w:r w:rsidRPr="00EE16C5">
              <w:rPr>
                <w:rFonts w:ascii="Arial" w:hAnsi="Arial" w:cs="Arial"/>
                <w:bCs/>
                <w:lang w:val="en-US" w:eastAsia="ja-JP"/>
              </w:rPr>
              <w:t>0.316</w:t>
            </w:r>
          </w:p>
        </w:tc>
        <w:tc>
          <w:tcPr>
            <w:tcW w:w="993" w:type="dxa"/>
            <w:shd w:val="clear" w:color="auto" w:fill="auto"/>
            <w:noWrap/>
            <w:vAlign w:val="bottom"/>
          </w:tcPr>
          <w:p w14:paraId="598CBD07" w14:textId="77777777" w:rsidR="00C172BD" w:rsidRPr="00EE16C5" w:rsidRDefault="00C172BD" w:rsidP="0096717B">
            <w:pPr>
              <w:spacing w:after="0"/>
              <w:jc w:val="right"/>
              <w:rPr>
                <w:rFonts w:ascii="Arial" w:eastAsia="SimSun" w:hAnsi="Arial" w:cs="Arial"/>
                <w:bCs/>
                <w:lang w:eastAsia="zh-CN"/>
              </w:rPr>
            </w:pPr>
            <w:r w:rsidRPr="00EE16C5">
              <w:rPr>
                <w:rFonts w:ascii="Arial" w:hAnsi="Arial" w:cs="Arial"/>
                <w:bCs/>
                <w:lang w:val="en-US" w:eastAsia="ja-JP"/>
              </w:rPr>
              <w:t>x1.0</w:t>
            </w:r>
          </w:p>
        </w:tc>
      </w:tr>
      <w:tr w:rsidR="00C172BD" w:rsidRPr="00EE16C5" w14:paraId="211C00F7" w14:textId="77777777" w:rsidTr="0096717B">
        <w:trPr>
          <w:trHeight w:val="255"/>
          <w:jc w:val="center"/>
        </w:trPr>
        <w:tc>
          <w:tcPr>
            <w:tcW w:w="2410" w:type="dxa"/>
            <w:shd w:val="clear" w:color="auto" w:fill="auto"/>
            <w:noWrap/>
            <w:vAlign w:val="bottom"/>
          </w:tcPr>
          <w:p w14:paraId="38C5BABE" w14:textId="77777777" w:rsidR="00C172BD" w:rsidRPr="00EE16C5" w:rsidRDefault="00C172BD" w:rsidP="0096717B">
            <w:pPr>
              <w:spacing w:after="0"/>
              <w:rPr>
                <w:rFonts w:ascii="Arial" w:eastAsia="SimSun" w:hAnsi="Arial" w:cs="Arial"/>
                <w:bCs/>
                <w:lang w:val="it-IT" w:eastAsia="zh-CN"/>
              </w:rPr>
            </w:pPr>
            <w:r w:rsidRPr="00EE16C5">
              <w:rPr>
                <w:rFonts w:ascii="Arial" w:hAnsi="Arial" w:cs="Arial"/>
                <w:bCs/>
                <w:lang w:val="en-US" w:eastAsia="ja-JP"/>
              </w:rPr>
              <w:t>E-UTRA 1x2</w:t>
            </w:r>
          </w:p>
        </w:tc>
        <w:tc>
          <w:tcPr>
            <w:tcW w:w="1418" w:type="dxa"/>
            <w:shd w:val="clear" w:color="auto" w:fill="auto"/>
            <w:noWrap/>
            <w:vAlign w:val="bottom"/>
          </w:tcPr>
          <w:p w14:paraId="1499CC4A" w14:textId="77777777" w:rsidR="00C172BD" w:rsidRPr="00EE16C5" w:rsidRDefault="00C172BD" w:rsidP="0096717B">
            <w:pPr>
              <w:spacing w:after="0"/>
              <w:jc w:val="right"/>
              <w:rPr>
                <w:rFonts w:ascii="Arial" w:eastAsia="SimSun" w:hAnsi="Arial" w:cs="Arial"/>
                <w:bCs/>
                <w:lang w:eastAsia="zh-CN"/>
              </w:rPr>
            </w:pPr>
            <w:r w:rsidRPr="00EE16C5">
              <w:rPr>
                <w:rFonts w:ascii="Arial" w:hAnsi="Arial" w:cs="Arial"/>
                <w:bCs/>
                <w:lang w:val="en-US" w:eastAsia="ja-JP"/>
              </w:rPr>
              <w:t>0.735</w:t>
            </w:r>
          </w:p>
        </w:tc>
        <w:tc>
          <w:tcPr>
            <w:tcW w:w="992" w:type="dxa"/>
            <w:shd w:val="clear" w:color="auto" w:fill="auto"/>
            <w:vAlign w:val="bottom"/>
          </w:tcPr>
          <w:p w14:paraId="6B3EEE60" w14:textId="77777777" w:rsidR="00C172BD" w:rsidRPr="00EE16C5" w:rsidRDefault="00C172BD" w:rsidP="0096717B">
            <w:pPr>
              <w:spacing w:after="0"/>
              <w:jc w:val="right"/>
              <w:rPr>
                <w:rFonts w:ascii="Arial" w:eastAsia="SimSun" w:hAnsi="Arial" w:cs="Arial"/>
                <w:bCs/>
                <w:lang w:eastAsia="zh-CN"/>
              </w:rPr>
            </w:pPr>
            <w:r w:rsidRPr="00EE16C5">
              <w:rPr>
                <w:rFonts w:ascii="Arial" w:hAnsi="Arial" w:cs="Arial"/>
                <w:bCs/>
                <w:lang w:val="en-US" w:eastAsia="ja-JP"/>
              </w:rPr>
              <w:t>x2.2</w:t>
            </w:r>
          </w:p>
        </w:tc>
        <w:tc>
          <w:tcPr>
            <w:tcW w:w="1417" w:type="dxa"/>
            <w:shd w:val="clear" w:color="auto" w:fill="auto"/>
            <w:vAlign w:val="bottom"/>
          </w:tcPr>
          <w:p w14:paraId="684BBB41" w14:textId="77777777" w:rsidR="00C172BD" w:rsidRPr="00EE16C5" w:rsidRDefault="00C172BD" w:rsidP="0096717B">
            <w:pPr>
              <w:spacing w:after="0"/>
              <w:jc w:val="right"/>
              <w:rPr>
                <w:rFonts w:ascii="Arial" w:eastAsia="SimSun" w:hAnsi="Arial" w:cs="Arial"/>
                <w:bCs/>
                <w:lang w:eastAsia="zh-CN"/>
              </w:rPr>
            </w:pPr>
            <w:r w:rsidRPr="00EE16C5">
              <w:rPr>
                <w:rFonts w:ascii="Arial" w:hAnsi="Arial" w:cs="Arial"/>
                <w:bCs/>
                <w:lang w:val="en-US" w:eastAsia="ja-JP"/>
              </w:rPr>
              <w:t>0.681</w:t>
            </w:r>
          </w:p>
        </w:tc>
        <w:tc>
          <w:tcPr>
            <w:tcW w:w="993" w:type="dxa"/>
            <w:shd w:val="clear" w:color="auto" w:fill="auto"/>
            <w:noWrap/>
            <w:vAlign w:val="bottom"/>
          </w:tcPr>
          <w:p w14:paraId="3C5B997C" w14:textId="77777777" w:rsidR="00C172BD" w:rsidRPr="00EE16C5" w:rsidRDefault="00C172BD" w:rsidP="0096717B">
            <w:pPr>
              <w:spacing w:after="0"/>
              <w:jc w:val="right"/>
              <w:rPr>
                <w:rFonts w:ascii="Arial" w:eastAsia="SimSun" w:hAnsi="Arial" w:cs="Arial"/>
                <w:bCs/>
                <w:lang w:eastAsia="zh-CN"/>
              </w:rPr>
            </w:pPr>
            <w:r w:rsidRPr="00EE16C5">
              <w:rPr>
                <w:rFonts w:ascii="Arial" w:hAnsi="Arial" w:cs="Arial"/>
                <w:bCs/>
                <w:lang w:val="en-US" w:eastAsia="ja-JP"/>
              </w:rPr>
              <w:t>x2.2</w:t>
            </w:r>
          </w:p>
        </w:tc>
      </w:tr>
      <w:tr w:rsidR="00C172BD" w:rsidRPr="00EE16C5" w14:paraId="537D9364" w14:textId="77777777" w:rsidTr="0096717B">
        <w:trPr>
          <w:trHeight w:val="255"/>
          <w:jc w:val="center"/>
        </w:trPr>
        <w:tc>
          <w:tcPr>
            <w:tcW w:w="2410" w:type="dxa"/>
            <w:shd w:val="clear" w:color="auto" w:fill="auto"/>
            <w:noWrap/>
            <w:vAlign w:val="bottom"/>
          </w:tcPr>
          <w:p w14:paraId="4A5DD22E" w14:textId="77777777" w:rsidR="00C172BD" w:rsidRPr="00EE16C5" w:rsidRDefault="00C172BD" w:rsidP="0096717B">
            <w:pPr>
              <w:spacing w:after="0"/>
              <w:rPr>
                <w:rFonts w:ascii="Arial" w:eastAsia="SimSun" w:hAnsi="Arial" w:cs="Arial"/>
                <w:bCs/>
                <w:lang w:val="it-IT" w:eastAsia="zh-CN"/>
              </w:rPr>
            </w:pPr>
            <w:r w:rsidRPr="00EE16C5">
              <w:rPr>
                <w:rFonts w:ascii="Arial" w:hAnsi="Arial" w:cs="Arial"/>
                <w:bCs/>
                <w:lang w:val="en-US" w:eastAsia="ja-JP"/>
              </w:rPr>
              <w:t>E-UTRA 1x4</w:t>
            </w:r>
          </w:p>
        </w:tc>
        <w:tc>
          <w:tcPr>
            <w:tcW w:w="1418" w:type="dxa"/>
            <w:shd w:val="clear" w:color="auto" w:fill="auto"/>
            <w:noWrap/>
            <w:vAlign w:val="bottom"/>
          </w:tcPr>
          <w:p w14:paraId="0C550F5F" w14:textId="77777777" w:rsidR="00C172BD" w:rsidRPr="00EE16C5" w:rsidRDefault="00C172BD" w:rsidP="0096717B">
            <w:pPr>
              <w:spacing w:after="0"/>
              <w:jc w:val="right"/>
              <w:rPr>
                <w:rFonts w:ascii="Arial" w:eastAsia="SimSun" w:hAnsi="Arial" w:cs="Arial"/>
                <w:bCs/>
                <w:lang w:eastAsia="zh-CN"/>
              </w:rPr>
            </w:pPr>
            <w:r w:rsidRPr="00EE16C5">
              <w:rPr>
                <w:rFonts w:ascii="Arial" w:hAnsi="Arial" w:cs="Arial"/>
                <w:bCs/>
                <w:lang w:val="en-US" w:eastAsia="ja-JP"/>
              </w:rPr>
              <w:t>1.103</w:t>
            </w:r>
          </w:p>
        </w:tc>
        <w:tc>
          <w:tcPr>
            <w:tcW w:w="992" w:type="dxa"/>
            <w:shd w:val="clear" w:color="auto" w:fill="auto"/>
            <w:vAlign w:val="bottom"/>
          </w:tcPr>
          <w:p w14:paraId="363B6F20" w14:textId="77777777" w:rsidR="00C172BD" w:rsidRPr="00EE16C5" w:rsidRDefault="00C172BD" w:rsidP="0096717B">
            <w:pPr>
              <w:spacing w:after="0"/>
              <w:jc w:val="right"/>
              <w:rPr>
                <w:rFonts w:ascii="Arial" w:eastAsia="SimSun" w:hAnsi="Arial" w:cs="Arial"/>
                <w:bCs/>
                <w:lang w:eastAsia="zh-CN"/>
              </w:rPr>
            </w:pPr>
            <w:r w:rsidRPr="00EE16C5">
              <w:rPr>
                <w:rFonts w:ascii="Arial" w:hAnsi="Arial" w:cs="Arial"/>
                <w:bCs/>
                <w:lang w:val="en-US" w:eastAsia="ja-JP"/>
              </w:rPr>
              <w:t>x3.3</w:t>
            </w:r>
          </w:p>
        </w:tc>
        <w:tc>
          <w:tcPr>
            <w:tcW w:w="1417" w:type="dxa"/>
            <w:shd w:val="clear" w:color="auto" w:fill="auto"/>
            <w:vAlign w:val="bottom"/>
          </w:tcPr>
          <w:p w14:paraId="212300A2" w14:textId="77777777" w:rsidR="00C172BD" w:rsidRPr="00EE16C5" w:rsidRDefault="00C172BD" w:rsidP="0096717B">
            <w:pPr>
              <w:spacing w:after="0"/>
              <w:jc w:val="right"/>
              <w:rPr>
                <w:rFonts w:ascii="Arial" w:eastAsia="SimSun" w:hAnsi="Arial" w:cs="Arial"/>
                <w:bCs/>
                <w:lang w:eastAsia="zh-CN"/>
              </w:rPr>
            </w:pPr>
            <w:r w:rsidRPr="00EE16C5">
              <w:rPr>
                <w:rFonts w:ascii="Arial" w:hAnsi="Arial" w:cs="Arial"/>
                <w:bCs/>
                <w:lang w:val="en-US" w:eastAsia="ja-JP"/>
              </w:rPr>
              <w:t>1.038</w:t>
            </w:r>
          </w:p>
        </w:tc>
        <w:tc>
          <w:tcPr>
            <w:tcW w:w="993" w:type="dxa"/>
            <w:shd w:val="clear" w:color="auto" w:fill="auto"/>
            <w:noWrap/>
            <w:vAlign w:val="bottom"/>
          </w:tcPr>
          <w:p w14:paraId="56DC10CE" w14:textId="77777777" w:rsidR="00C172BD" w:rsidRPr="00EE16C5" w:rsidRDefault="00C172BD" w:rsidP="0096717B">
            <w:pPr>
              <w:spacing w:after="0"/>
              <w:jc w:val="right"/>
              <w:rPr>
                <w:rFonts w:ascii="Arial" w:eastAsia="SimSun" w:hAnsi="Arial" w:cs="Arial"/>
                <w:bCs/>
                <w:lang w:eastAsia="zh-CN"/>
              </w:rPr>
            </w:pPr>
            <w:r w:rsidRPr="00EE16C5">
              <w:rPr>
                <w:rFonts w:ascii="Arial" w:hAnsi="Arial" w:cs="Arial"/>
                <w:bCs/>
                <w:lang w:val="en-US" w:eastAsia="ja-JP"/>
              </w:rPr>
              <w:t>x3.3</w:t>
            </w:r>
          </w:p>
        </w:tc>
      </w:tr>
      <w:tr w:rsidR="00C172BD" w:rsidRPr="00EE16C5" w14:paraId="709A473A" w14:textId="77777777" w:rsidTr="0096717B">
        <w:trPr>
          <w:trHeight w:val="255"/>
          <w:jc w:val="center"/>
        </w:trPr>
        <w:tc>
          <w:tcPr>
            <w:tcW w:w="2410" w:type="dxa"/>
            <w:shd w:val="clear" w:color="auto" w:fill="auto"/>
            <w:noWrap/>
            <w:vAlign w:val="bottom"/>
          </w:tcPr>
          <w:p w14:paraId="138C3407" w14:textId="77777777" w:rsidR="00C172BD" w:rsidRPr="00EE16C5" w:rsidRDefault="00C172BD" w:rsidP="0096717B">
            <w:pPr>
              <w:spacing w:after="0"/>
              <w:rPr>
                <w:rFonts w:ascii="Arial" w:eastAsia="SimSun" w:hAnsi="Arial" w:cs="Arial"/>
                <w:bCs/>
                <w:lang w:val="it-IT" w:eastAsia="zh-CN"/>
              </w:rPr>
            </w:pPr>
            <w:r w:rsidRPr="00EE16C5">
              <w:rPr>
                <w:rFonts w:ascii="Arial" w:hAnsi="Arial" w:cs="Arial"/>
                <w:bCs/>
                <w:lang w:val="it-IT" w:eastAsia="ja-JP"/>
              </w:rPr>
              <w:t>E-TURA 2x2 SU-MIMO</w:t>
            </w:r>
          </w:p>
        </w:tc>
        <w:tc>
          <w:tcPr>
            <w:tcW w:w="1418" w:type="dxa"/>
            <w:shd w:val="clear" w:color="auto" w:fill="auto"/>
            <w:noWrap/>
            <w:vAlign w:val="bottom"/>
          </w:tcPr>
          <w:p w14:paraId="04B4BC13" w14:textId="77777777" w:rsidR="00C172BD" w:rsidRPr="00EE16C5" w:rsidRDefault="00C172BD" w:rsidP="0096717B">
            <w:pPr>
              <w:spacing w:after="0"/>
              <w:jc w:val="right"/>
              <w:rPr>
                <w:rFonts w:ascii="Arial" w:eastAsia="MS Mincho" w:hAnsi="Arial" w:cs="Arial"/>
                <w:bCs/>
                <w:lang w:eastAsia="ja-JP"/>
              </w:rPr>
            </w:pPr>
            <w:r w:rsidRPr="00EE16C5">
              <w:rPr>
                <w:rFonts w:ascii="Arial" w:hAnsi="Arial" w:cs="Arial"/>
                <w:bCs/>
                <w:lang w:val="en-US" w:eastAsia="ja-JP"/>
              </w:rPr>
              <w:t>0.776</w:t>
            </w:r>
          </w:p>
        </w:tc>
        <w:tc>
          <w:tcPr>
            <w:tcW w:w="992" w:type="dxa"/>
            <w:shd w:val="clear" w:color="auto" w:fill="auto"/>
            <w:vAlign w:val="bottom"/>
          </w:tcPr>
          <w:p w14:paraId="249FDBFA" w14:textId="77777777" w:rsidR="00C172BD" w:rsidRPr="00EE16C5" w:rsidRDefault="00C172BD" w:rsidP="0096717B">
            <w:pPr>
              <w:spacing w:after="0"/>
              <w:jc w:val="right"/>
              <w:rPr>
                <w:rFonts w:ascii="Arial" w:eastAsia="SimSun" w:hAnsi="Arial" w:cs="Arial"/>
                <w:bCs/>
                <w:lang w:eastAsia="zh-CN"/>
              </w:rPr>
            </w:pPr>
            <w:r w:rsidRPr="00EE16C5">
              <w:rPr>
                <w:rFonts w:ascii="Arial" w:hAnsi="Arial" w:cs="Arial"/>
                <w:bCs/>
                <w:lang w:val="en-US" w:eastAsia="ja-JP"/>
              </w:rPr>
              <w:t>x2.3</w:t>
            </w:r>
          </w:p>
        </w:tc>
        <w:tc>
          <w:tcPr>
            <w:tcW w:w="1417" w:type="dxa"/>
            <w:shd w:val="clear" w:color="auto" w:fill="auto"/>
            <w:vAlign w:val="bottom"/>
          </w:tcPr>
          <w:p w14:paraId="23C6CCB4" w14:textId="77777777" w:rsidR="00C172BD" w:rsidRPr="00EE16C5" w:rsidRDefault="00C172BD" w:rsidP="0096717B">
            <w:pPr>
              <w:spacing w:after="0"/>
              <w:jc w:val="right"/>
              <w:rPr>
                <w:rFonts w:ascii="Arial" w:eastAsia="MS Mincho" w:hAnsi="Arial" w:cs="Arial"/>
                <w:bCs/>
                <w:lang w:eastAsia="ja-JP"/>
              </w:rPr>
            </w:pPr>
            <w:r w:rsidRPr="00EE16C5">
              <w:rPr>
                <w:rFonts w:ascii="Arial" w:hAnsi="Arial" w:cs="Arial"/>
                <w:bCs/>
                <w:lang w:eastAsia="ja-JP"/>
              </w:rPr>
              <w:t>-</w:t>
            </w:r>
          </w:p>
        </w:tc>
        <w:tc>
          <w:tcPr>
            <w:tcW w:w="993" w:type="dxa"/>
            <w:shd w:val="clear" w:color="auto" w:fill="auto"/>
            <w:noWrap/>
            <w:vAlign w:val="bottom"/>
          </w:tcPr>
          <w:p w14:paraId="1CA7E8CA" w14:textId="77777777" w:rsidR="00C172BD" w:rsidRPr="00EE16C5" w:rsidRDefault="00C172BD" w:rsidP="0096717B">
            <w:pPr>
              <w:spacing w:after="0"/>
              <w:jc w:val="right"/>
              <w:rPr>
                <w:rFonts w:ascii="Arial" w:eastAsia="MS Mincho" w:hAnsi="Arial" w:cs="Arial"/>
                <w:bCs/>
                <w:lang w:eastAsia="ja-JP"/>
              </w:rPr>
            </w:pPr>
            <w:r w:rsidRPr="00EE16C5">
              <w:rPr>
                <w:rFonts w:ascii="Arial" w:hAnsi="Arial" w:cs="Arial"/>
                <w:bCs/>
                <w:lang w:eastAsia="ja-JP"/>
              </w:rPr>
              <w:t>-</w:t>
            </w:r>
          </w:p>
        </w:tc>
      </w:tr>
    </w:tbl>
    <w:p w14:paraId="69AB5E99" w14:textId="77777777" w:rsidR="00C172BD" w:rsidRPr="00EE16C5" w:rsidRDefault="00C172BD" w:rsidP="009661F9">
      <w:pPr>
        <w:pStyle w:val="BodyText"/>
        <w:numPr>
          <w:ins w:id="179" w:author="RP-220314" w:date="2007-07-26T16:59:00Z"/>
        </w:numPr>
        <w:rPr>
          <w:rFonts w:eastAsia="MS Mincho" w:hint="eastAsia"/>
          <w:lang w:eastAsia="ja-JP"/>
        </w:rPr>
      </w:pPr>
    </w:p>
    <w:p w14:paraId="6E590E63" w14:textId="77777777" w:rsidR="009661F9" w:rsidRPr="00EE16C5" w:rsidRDefault="009661F9" w:rsidP="00517F9F">
      <w:pPr>
        <w:pStyle w:val="Heading3"/>
        <w:rPr>
          <w:rFonts w:eastAsia="MS Mincho"/>
        </w:rPr>
      </w:pPr>
      <w:bookmarkStart w:id="180" w:name="_Toc478052910"/>
      <w:r w:rsidRPr="00EE16C5">
        <w:rPr>
          <w:rFonts w:eastAsia="MS Mincho" w:hint="eastAsia"/>
        </w:rPr>
        <w:lastRenderedPageBreak/>
        <w:t>13.5.2</w:t>
      </w:r>
      <w:r w:rsidR="00517F9F" w:rsidRPr="00EE16C5">
        <w:rPr>
          <w:rFonts w:eastAsia="MS Mincho" w:hint="eastAsia"/>
          <w:lang w:eastAsia="ja-JP"/>
        </w:rPr>
        <w:tab/>
      </w:r>
      <w:r w:rsidR="00CB0B89" w:rsidRPr="00EE16C5">
        <w:rPr>
          <w:rFonts w:eastAsia="MS Mincho"/>
        </w:rPr>
        <w:t>Fulfilment</w:t>
      </w:r>
      <w:r w:rsidRPr="00EE16C5">
        <w:rPr>
          <w:rFonts w:eastAsia="MS Mincho"/>
        </w:rPr>
        <w:t xml:space="preserve"> of downlink spectrum-efficiency target</w:t>
      </w:r>
      <w:bookmarkEnd w:id="180"/>
    </w:p>
    <w:p w14:paraId="6989E100" w14:textId="77777777" w:rsidR="00C172BD" w:rsidRPr="00EE16C5" w:rsidRDefault="00C172BD" w:rsidP="00C172BD">
      <w:pPr>
        <w:pStyle w:val="Heading4"/>
        <w:numPr>
          <w:ins w:id="181" w:author="RP-220314" w:date="2007-07-26T17:00:00Z"/>
        </w:numPr>
        <w:rPr>
          <w:rFonts w:eastAsia="Batang" w:cs="Arial"/>
          <w:lang w:val="en-US" w:eastAsia="zh-CN"/>
        </w:rPr>
      </w:pPr>
      <w:bookmarkStart w:id="182" w:name="_Toc478052911"/>
      <w:r w:rsidRPr="00EE16C5">
        <w:rPr>
          <w:rFonts w:hint="eastAsia"/>
          <w:lang w:eastAsia="ja-JP"/>
        </w:rPr>
        <w:t>13.5.2.</w:t>
      </w:r>
      <w:r w:rsidRPr="00EE16C5">
        <w:rPr>
          <w:lang w:eastAsia="ja-JP"/>
        </w:rPr>
        <w:t>0</w:t>
      </w:r>
      <w:r w:rsidRPr="00EE16C5">
        <w:rPr>
          <w:rFonts w:hint="eastAsia"/>
          <w:lang w:eastAsia="ja-JP"/>
        </w:rPr>
        <w:tab/>
        <w:t>Initial performance evaluation</w:t>
      </w:r>
      <w:bookmarkEnd w:id="182"/>
    </w:p>
    <w:p w14:paraId="6989B2B6" w14:textId="77777777" w:rsidR="009661F9" w:rsidRPr="00EE16C5" w:rsidRDefault="009661F9" w:rsidP="009661F9">
      <w:pPr>
        <w:pStyle w:val="BodyText"/>
      </w:pPr>
      <w:r w:rsidRPr="00EE16C5">
        <w:t>According to</w:t>
      </w:r>
      <w:r w:rsidR="00A54F8A" w:rsidRPr="00EE16C5">
        <w:rPr>
          <w:rFonts w:eastAsia="MS Mincho" w:hint="eastAsia"/>
          <w:lang w:eastAsia="ja-JP"/>
        </w:rPr>
        <w:t xml:space="preserve"> [4]</w:t>
      </w:r>
      <w:r w:rsidRPr="00EE16C5">
        <w:t xml:space="preserve">, the agreed target for the LTE radio-access concept in terms of downlink spectrum efficiency is 3-4 times gain vs. the baseline configuration defined in </w:t>
      </w:r>
      <w:r w:rsidR="00A54F8A" w:rsidRPr="00EE16C5">
        <w:rPr>
          <w:rFonts w:eastAsia="MS Mincho" w:hint="eastAsia"/>
          <w:lang w:eastAsia="ja-JP"/>
        </w:rPr>
        <w:t>[4]</w:t>
      </w:r>
      <w:r w:rsidRPr="00EE16C5">
        <w:t xml:space="preserve">. </w:t>
      </w:r>
    </w:p>
    <w:p w14:paraId="6299D7AB" w14:textId="77777777" w:rsidR="009661F9" w:rsidRPr="00EE16C5" w:rsidRDefault="009661F9" w:rsidP="009661F9">
      <w:pPr>
        <w:pStyle w:val="BodyText"/>
      </w:pPr>
      <w:r w:rsidRPr="00EE16C5">
        <w:t xml:space="preserve">Multiple evaluations that directly evaluate the downlink system performance of the LTE concept vs. the baseline configuration have been carried out. The evaluations have been carried out by different sources/companies and for different scenarios, something that provides a certain degree of diversity in the evaluation results. </w:t>
      </w:r>
    </w:p>
    <w:p w14:paraId="42F39602" w14:textId="77777777" w:rsidR="009661F9" w:rsidRPr="00EE16C5" w:rsidRDefault="009661F9" w:rsidP="009661F9">
      <w:pPr>
        <w:pStyle w:val="BodyText"/>
      </w:pPr>
      <w:r w:rsidRPr="00EE16C5">
        <w:t xml:space="preserve">Evaluations have been carried out both assuming that MIMO is used for the case of LTE and that MIMO is not used for the case of LTE. It should be pointed out that the use of MIMO for LTE </w:t>
      </w:r>
      <w:r w:rsidRPr="00EE16C5">
        <w:rPr>
          <w:i/>
          <w:iCs/>
        </w:rPr>
        <w:t>is</w:t>
      </w:r>
      <w:r w:rsidRPr="00EE16C5">
        <w:t xml:space="preserve"> inline with the agreed assumptions in </w:t>
      </w:r>
      <w:r w:rsidR="00A54F8A" w:rsidRPr="00EE16C5">
        <w:rPr>
          <w:rFonts w:eastAsia="MS Mincho" w:hint="eastAsia"/>
          <w:lang w:eastAsia="ja-JP"/>
        </w:rPr>
        <w:t>[4]</w:t>
      </w:r>
      <w:r w:rsidRPr="00EE16C5">
        <w:t>.</w:t>
      </w:r>
    </w:p>
    <w:p w14:paraId="15CEB13B" w14:textId="77777777" w:rsidR="009661F9" w:rsidRPr="00EE16C5" w:rsidRDefault="009661F9" w:rsidP="009661F9">
      <w:pPr>
        <w:pStyle w:val="BodyText"/>
      </w:pPr>
      <w:r w:rsidRPr="00EE16C5">
        <w:t xml:space="preserve">Assuming MIMO most evaluations indicate that the LTE concept </w:t>
      </w:r>
      <w:r w:rsidR="00CB0B89" w:rsidRPr="00EE16C5">
        <w:t>fulfils</w:t>
      </w:r>
      <w:r w:rsidRPr="00EE16C5">
        <w:t xml:space="preserve"> or are within approximately 10% of the agreed spectrum-efficiency target, assuming a lower-speed (3 km/h) scenario.</w:t>
      </w:r>
    </w:p>
    <w:p w14:paraId="3571EA7E" w14:textId="77777777" w:rsidR="009661F9" w:rsidRPr="00EE16C5" w:rsidRDefault="009661F9" w:rsidP="009661F9">
      <w:pPr>
        <w:pStyle w:val="BodyText"/>
        <w:rPr>
          <w:rFonts w:eastAsia="MS Mincho" w:hint="eastAsia"/>
          <w:lang w:eastAsia="ja-JP"/>
        </w:rPr>
      </w:pPr>
      <w:r w:rsidRPr="00EE16C5">
        <w:t xml:space="preserve">At higher UE speed (30 km/h), the performance gains are somewhat reduced which is also inline with the mobility requirement of </w:t>
      </w:r>
      <w:r w:rsidR="00A54F8A" w:rsidRPr="00EE16C5">
        <w:rPr>
          <w:rFonts w:eastAsia="MS Mincho" w:hint="eastAsia"/>
          <w:lang w:eastAsia="ja-JP"/>
        </w:rPr>
        <w:t>[4]</w:t>
      </w:r>
      <w:r w:rsidRPr="00EE16C5">
        <w:t xml:space="preserve">, </w:t>
      </w:r>
      <w:r w:rsidR="00E71603" w:rsidRPr="00EE16C5">
        <w:t>Clause</w:t>
      </w:r>
      <w:r w:rsidRPr="00EE16C5">
        <w:t xml:space="preserve"> 7.3</w:t>
      </w:r>
      <w:r w:rsidR="00A54F8A" w:rsidRPr="00EE16C5">
        <w:rPr>
          <w:rFonts w:eastAsia="MS Mincho" w:hint="eastAsia"/>
          <w:lang w:eastAsia="ja-JP"/>
        </w:rPr>
        <w:t>.</w:t>
      </w:r>
    </w:p>
    <w:p w14:paraId="6E3DB73E" w14:textId="77777777" w:rsidR="00C64543" w:rsidRPr="00EE16C5" w:rsidRDefault="00C64543" w:rsidP="009661F9">
      <w:pPr>
        <w:pStyle w:val="BodyText"/>
      </w:pPr>
      <w:r w:rsidRPr="00EE16C5">
        <w:rPr>
          <w:rFonts w:eastAsia="MS Mincho" w:hint="eastAsia"/>
        </w:rPr>
        <w:t xml:space="preserve">The system performance for VoIP traffic has also been evaluated, and VoIP capacity of more than 3 times </w:t>
      </w:r>
      <w:r w:rsidRPr="00EE16C5">
        <w:t xml:space="preserve">versus the baseline configuration defined in </w:t>
      </w:r>
      <w:r w:rsidRPr="00EE16C5">
        <w:rPr>
          <w:rFonts w:eastAsia="MS Mincho" w:hint="eastAsia"/>
        </w:rPr>
        <w:t>[4] has been observed.</w:t>
      </w:r>
    </w:p>
    <w:p w14:paraId="50ABACB3" w14:textId="77777777" w:rsidR="009661F9" w:rsidRPr="00EE16C5" w:rsidRDefault="009661F9" w:rsidP="009661F9">
      <w:pPr>
        <w:pStyle w:val="BodyText"/>
      </w:pPr>
      <w:r w:rsidRPr="00EE16C5">
        <w:t xml:space="preserve">Based on these evaluations one cannot directly conclude that the LTE concept </w:t>
      </w:r>
      <w:r w:rsidR="00CB0B89" w:rsidRPr="00EE16C5">
        <w:t>fulfils</w:t>
      </w:r>
      <w:r w:rsidRPr="00EE16C5">
        <w:t xml:space="preserve"> the LTE downlink spectrum-efficiency target. However, these evaluations do not include all the features that are suggested to be part of the LTE radio-access concept, most notably different schemes for more advanced interference mitigation (e.g. interference coordination and/or cancellation) and variable TTI for overhead/delay optimization. Adding the potential gains of this to the above summarized gains would indicate that the LTE downlink radio-access concept can </w:t>
      </w:r>
      <w:r w:rsidR="00CB0B89" w:rsidRPr="00EE16C5">
        <w:t>fulfil</w:t>
      </w:r>
      <w:r w:rsidRPr="00EE16C5">
        <w:t xml:space="preserve"> the agreed spectrum-efficiency targets. </w:t>
      </w:r>
    </w:p>
    <w:p w14:paraId="650D2D83" w14:textId="77777777" w:rsidR="009661F9" w:rsidRPr="00EE16C5" w:rsidRDefault="009661F9" w:rsidP="009661F9">
      <w:pPr>
        <w:pStyle w:val="BodyText"/>
        <w:rPr>
          <w:rFonts w:eastAsia="MS Mincho"/>
          <w:lang w:eastAsia="ja-JP"/>
        </w:rPr>
      </w:pPr>
      <w:r w:rsidRPr="00EE16C5">
        <w:t xml:space="preserve">More information can be found in </w:t>
      </w:r>
      <w:r w:rsidR="00E71603" w:rsidRPr="00EE16C5">
        <w:rPr>
          <w:rFonts w:eastAsia="MS Mincho" w:hint="eastAsia"/>
          <w:lang w:eastAsia="ja-JP"/>
        </w:rPr>
        <w:t>clause</w:t>
      </w:r>
      <w:r w:rsidR="00105C1D" w:rsidRPr="00EE16C5">
        <w:rPr>
          <w:rFonts w:eastAsia="MS Mincho" w:hint="eastAsia"/>
          <w:lang w:eastAsia="ja-JP"/>
        </w:rPr>
        <w:t xml:space="preserve"> 10 of [2].</w:t>
      </w:r>
    </w:p>
    <w:p w14:paraId="4597D64D" w14:textId="77777777" w:rsidR="00C64543" w:rsidRPr="00EE16C5" w:rsidRDefault="00C64543" w:rsidP="00C64543">
      <w:pPr>
        <w:pStyle w:val="Heading4"/>
        <w:rPr>
          <w:rFonts w:eastAsia="MS Mincho" w:hint="eastAsia"/>
          <w:lang w:val="en-US"/>
        </w:rPr>
      </w:pPr>
      <w:bookmarkStart w:id="183" w:name="_Toc478052912"/>
      <w:r w:rsidRPr="00EE16C5">
        <w:rPr>
          <w:rFonts w:eastAsia="MS Mincho" w:hint="eastAsia"/>
        </w:rPr>
        <w:t>13.5</w:t>
      </w:r>
      <w:r w:rsidR="002C71B9" w:rsidRPr="00EE16C5">
        <w:rPr>
          <w:rFonts w:eastAsia="MS Mincho" w:hint="eastAsia"/>
        </w:rPr>
        <w:t>.2.1</w:t>
      </w:r>
      <w:r w:rsidR="002C71B9" w:rsidRPr="00EE16C5">
        <w:rPr>
          <w:rFonts w:eastAsia="MS Mincho"/>
        </w:rPr>
        <w:tab/>
      </w:r>
      <w:r w:rsidRPr="00EE16C5">
        <w:rPr>
          <w:rFonts w:eastAsia="MS Mincho"/>
        </w:rPr>
        <w:t>Fulfilment of downlink spectrum-efficiency targets</w:t>
      </w:r>
      <w:r w:rsidRPr="00EE16C5">
        <w:rPr>
          <w:rFonts w:eastAsia="MS Mincho"/>
          <w:lang w:val="en-US"/>
        </w:rPr>
        <w:t xml:space="preserve"> </w:t>
      </w:r>
      <w:r w:rsidRPr="00EE16C5">
        <w:rPr>
          <w:rFonts w:eastAsia="MS Mincho" w:hint="eastAsia"/>
          <w:lang w:val="en-US"/>
        </w:rPr>
        <w:t xml:space="preserve">by </w:t>
      </w:r>
      <w:r w:rsidRPr="00EE16C5">
        <w:rPr>
          <w:rFonts w:eastAsia="MS Mincho"/>
          <w:lang w:val="en-US"/>
        </w:rPr>
        <w:t>enhancement techniques</w:t>
      </w:r>
      <w:bookmarkEnd w:id="183"/>
    </w:p>
    <w:p w14:paraId="6D052E66" w14:textId="77777777" w:rsidR="00C64543" w:rsidRPr="00EE16C5" w:rsidRDefault="00C64543" w:rsidP="00C64543">
      <w:pPr>
        <w:rPr>
          <w:rFonts w:eastAsia="MS Mincho" w:hint="eastAsia"/>
        </w:rPr>
      </w:pPr>
      <w:r w:rsidRPr="00EE16C5">
        <w:t xml:space="preserve">Multiple evaluations that directly evaluate the </w:t>
      </w:r>
      <w:r w:rsidRPr="00EE16C5">
        <w:rPr>
          <w:rFonts w:eastAsia="MS Mincho" w:hint="eastAsia"/>
        </w:rPr>
        <w:t xml:space="preserve">gains of </w:t>
      </w:r>
      <w:r w:rsidRPr="00EE16C5">
        <w:t xml:space="preserve">downlink system performance of the LTE concept </w:t>
      </w:r>
      <w:r w:rsidRPr="00EE16C5">
        <w:rPr>
          <w:rFonts w:eastAsia="MS Mincho" w:hint="eastAsia"/>
        </w:rPr>
        <w:t xml:space="preserve">with enhancement techniques have been carried out. Specifically, </w:t>
      </w:r>
      <w:r w:rsidRPr="00EE16C5">
        <w:rPr>
          <w:rFonts w:eastAsia="MS Mincho"/>
        </w:rPr>
        <w:t>the</w:t>
      </w:r>
      <w:r w:rsidRPr="00EE16C5">
        <w:rPr>
          <w:rFonts w:eastAsia="MS Mincho" w:hint="eastAsia"/>
        </w:rPr>
        <w:t xml:space="preserve"> enhancement techniques are longer TTI, static interference coordination, interference cancellation adaptive antenna scheme and semi-static interference coordination have been carried out. </w:t>
      </w:r>
      <w:r w:rsidRPr="00EE16C5">
        <w:t xml:space="preserve">The evaluations have been carried out by different sources/companies and for different scenarios, something that provides a certain degree of diversity in the evaluation results. Each technique can improve the </w:t>
      </w:r>
      <w:r w:rsidRPr="00EE16C5">
        <w:rPr>
          <w:rFonts w:eastAsia="MS Mincho" w:hint="eastAsia"/>
        </w:rPr>
        <w:t xml:space="preserve">spectrum efficiency </w:t>
      </w:r>
      <w:r w:rsidRPr="00EE16C5">
        <w:t>by at least 10% or more.</w:t>
      </w:r>
    </w:p>
    <w:p w14:paraId="7AD1E481" w14:textId="77777777" w:rsidR="00C64543" w:rsidRPr="00EE16C5" w:rsidRDefault="00C64543" w:rsidP="00C64543">
      <w:pPr>
        <w:rPr>
          <w:rFonts w:eastAsia="MS Mincho" w:hint="eastAsia"/>
        </w:rPr>
      </w:pPr>
      <w:r w:rsidRPr="00EE16C5">
        <w:t xml:space="preserve">Without performing simulations including, at the same time, all these techniques it is somewhat difficult to conclude on exact cumulative gain figures for all the techniques. However it is likely that with these techniques included in LTE specification and implementation at least 3.5x gain in sector spectral efficiency can be achieved.  There is the potential, considering some of the simulation results, that even higher </w:t>
      </w:r>
      <w:r w:rsidRPr="00EE16C5">
        <w:rPr>
          <w:rFonts w:eastAsia="MS Mincho" w:hint="eastAsia"/>
        </w:rPr>
        <w:t>gains</w:t>
      </w:r>
      <w:r w:rsidRPr="00EE16C5">
        <w:t xml:space="preserve"> could be achieved.</w:t>
      </w:r>
    </w:p>
    <w:p w14:paraId="613826F7" w14:textId="77777777" w:rsidR="00C64543" w:rsidRPr="00EE16C5" w:rsidRDefault="00C64543" w:rsidP="00C64543">
      <w:pPr>
        <w:rPr>
          <w:rFonts w:eastAsia="MS Mincho" w:hint="eastAsia"/>
        </w:rPr>
      </w:pPr>
      <w:r w:rsidRPr="00EE16C5">
        <w:t>Note that these gains can be achieved simultaneously with corresponding gains in user throughput, see subclause 13.4.2.1.</w:t>
      </w:r>
    </w:p>
    <w:p w14:paraId="423BC68B" w14:textId="77777777" w:rsidR="00C64543" w:rsidRPr="00EE16C5" w:rsidRDefault="00C64543" w:rsidP="00C64543">
      <w:pPr>
        <w:pStyle w:val="BodyText"/>
      </w:pPr>
      <w:r w:rsidRPr="00EE16C5">
        <w:t xml:space="preserve">More information can be found in </w:t>
      </w:r>
      <w:r w:rsidRPr="00EE16C5">
        <w:rPr>
          <w:rFonts w:eastAsia="MS Mincho" w:hint="eastAsia"/>
        </w:rPr>
        <w:t>clause 8 of [2]</w:t>
      </w:r>
      <w:r w:rsidRPr="00EE16C5">
        <w:t>.</w:t>
      </w:r>
    </w:p>
    <w:p w14:paraId="0A3CA328" w14:textId="77777777" w:rsidR="00C172BD" w:rsidRPr="00EE16C5" w:rsidRDefault="00C172BD" w:rsidP="00C172BD">
      <w:pPr>
        <w:pStyle w:val="Heading4"/>
        <w:rPr>
          <w:rFonts w:hint="eastAsia"/>
          <w:lang w:eastAsia="ja-JP"/>
        </w:rPr>
      </w:pPr>
      <w:bookmarkStart w:id="184" w:name="_Toc478052913"/>
      <w:r w:rsidRPr="00EE16C5">
        <w:rPr>
          <w:rFonts w:hint="eastAsia"/>
          <w:lang w:eastAsia="ja-JP"/>
        </w:rPr>
        <w:t>13.5.2.</w:t>
      </w:r>
      <w:r w:rsidRPr="00EE16C5">
        <w:rPr>
          <w:lang w:eastAsia="ja-JP"/>
        </w:rPr>
        <w:t>2</w:t>
      </w:r>
      <w:r w:rsidRPr="00EE16C5">
        <w:rPr>
          <w:rFonts w:hint="eastAsia"/>
          <w:lang w:eastAsia="ja-JP"/>
        </w:rPr>
        <w:tab/>
        <w:t>DL spectrum efficiency p</w:t>
      </w:r>
      <w:r w:rsidRPr="00EE16C5">
        <w:t xml:space="preserve">erformance </w:t>
      </w:r>
      <w:r w:rsidRPr="00EE16C5">
        <w:rPr>
          <w:rFonts w:hint="eastAsia"/>
          <w:lang w:eastAsia="ja-JP"/>
        </w:rPr>
        <w:t>evaluation</w:t>
      </w:r>
      <w:bookmarkEnd w:id="184"/>
    </w:p>
    <w:p w14:paraId="534BF525" w14:textId="77777777" w:rsidR="00C172BD" w:rsidRPr="00EE16C5" w:rsidRDefault="00C172BD" w:rsidP="00C172BD">
      <w:pPr>
        <w:pStyle w:val="BodyText"/>
        <w:rPr>
          <w:rFonts w:eastAsia="MS Mincho" w:hint="eastAsia"/>
          <w:lang w:eastAsia="ja-JP"/>
        </w:rPr>
      </w:pPr>
      <w:r w:rsidRPr="00EE16C5">
        <w:t>According to</w:t>
      </w:r>
      <w:r w:rsidRPr="00EE16C5">
        <w:rPr>
          <w:rFonts w:eastAsia="MS Mincho" w:hint="eastAsia"/>
          <w:lang w:eastAsia="ja-JP"/>
        </w:rPr>
        <w:t xml:space="preserve"> evaluation metric and assumption in [10]</w:t>
      </w:r>
      <w:r w:rsidRPr="00EE16C5">
        <w:t>,</w:t>
      </w:r>
      <w:r w:rsidRPr="00EE16C5">
        <w:rPr>
          <w:rFonts w:ascii="MS Mincho" w:eastAsia="MS Mincho" w:hAnsi="MS Mincho" w:hint="eastAsia"/>
          <w:lang w:eastAsia="ja-JP"/>
        </w:rPr>
        <w:t xml:space="preserve"> </w:t>
      </w:r>
      <w:r w:rsidRPr="00EE16C5">
        <w:rPr>
          <w:rFonts w:eastAsia="MS Mincho" w:hint="eastAsia"/>
          <w:lang w:eastAsia="ja-JP"/>
        </w:rPr>
        <w:t>m</w:t>
      </w:r>
      <w:r w:rsidRPr="00EE16C5">
        <w:t xml:space="preserve">ultiple evaluations that directly evaluate the </w:t>
      </w:r>
      <w:r w:rsidRPr="00EE16C5">
        <w:rPr>
          <w:rFonts w:eastAsia="MS Mincho" w:hint="eastAsia"/>
          <w:lang w:eastAsia="ja-JP"/>
        </w:rPr>
        <w:t>down</w:t>
      </w:r>
      <w:r w:rsidRPr="00EE16C5">
        <w:t xml:space="preserve">link system performance of the LTE concept vs. the baseline configuration have been carried out. </w:t>
      </w:r>
      <w:r w:rsidRPr="00EE16C5">
        <w:rPr>
          <w:rFonts w:eastAsia="MS Mincho"/>
          <w:lang w:eastAsia="ja-JP"/>
        </w:rPr>
        <w:t>Efforts have</w:t>
      </w:r>
      <w:r w:rsidRPr="00EE16C5">
        <w:rPr>
          <w:rFonts w:eastAsia="MS Mincho" w:hint="eastAsia"/>
          <w:lang w:eastAsia="ja-JP"/>
        </w:rPr>
        <w:t xml:space="preserve"> been made to use realistic physical and link layer model. Further, fairness and coverage aspects are controlled through not only measuring average performance, but also cell-edge performance. </w:t>
      </w:r>
      <w:r w:rsidRPr="00EE16C5">
        <w:t>The evaluations have been carried out by different sources/companies and for different scenarios, something that provides a certain degree of diversity in the evaluation results. Summaries of the results for simulation cases 1 and 3 are presented in</w:t>
      </w:r>
      <w:r w:rsidRPr="00EE16C5">
        <w:rPr>
          <w:rFonts w:ascii="MS Mincho" w:eastAsia="MS Mincho" w:hAnsi="MS Mincho" w:hint="eastAsia"/>
          <w:lang w:eastAsia="ja-JP"/>
        </w:rPr>
        <w:t xml:space="preserve"> </w:t>
      </w:r>
      <w:r w:rsidRPr="00EE16C5">
        <w:rPr>
          <w:rFonts w:eastAsia="MS Mincho" w:hint="eastAsia"/>
          <w:lang w:eastAsia="ja-JP"/>
        </w:rPr>
        <w:t>Table 13.</w:t>
      </w:r>
      <w:r w:rsidR="0046518F" w:rsidRPr="00EE16C5">
        <w:rPr>
          <w:rFonts w:eastAsia="MS Mincho"/>
          <w:lang w:eastAsia="ja-JP"/>
        </w:rPr>
        <w:t>4j</w:t>
      </w:r>
      <w:r w:rsidRPr="00EE16C5">
        <w:rPr>
          <w:rFonts w:eastAsia="MS Mincho" w:hint="eastAsia"/>
          <w:lang w:eastAsia="ja-JP"/>
        </w:rPr>
        <w:t>.</w:t>
      </w:r>
      <w:r w:rsidRPr="00EE16C5">
        <w:t xml:space="preserve"> For E-UTRA, results are presented both for the 2x2 (Ntx x Nrx antennas) reference configuration, as well as for the enhanced 4x2 and 4x4 configurations. The figures for each system concept and metric have been obtained by averaging the results presented in </w:t>
      </w:r>
      <w:r w:rsidRPr="00EE16C5">
        <w:lastRenderedPageBreak/>
        <w:t>the individual input papers. It can be seen that the requirements given in [</w:t>
      </w:r>
      <w:r w:rsidRPr="00EE16C5">
        <w:rPr>
          <w:rFonts w:eastAsia="MS Mincho" w:hint="eastAsia"/>
          <w:lang w:eastAsia="ja-JP"/>
        </w:rPr>
        <w:t>4</w:t>
      </w:r>
      <w:r w:rsidRPr="00EE16C5">
        <w:t xml:space="preserve">] are met, i.e. </w:t>
      </w:r>
      <w:r w:rsidRPr="00EE16C5">
        <w:rPr>
          <w:rFonts w:eastAsia="MS Mincho" w:hint="eastAsia"/>
          <w:lang w:eastAsia="ja-JP"/>
        </w:rPr>
        <w:t>3</w:t>
      </w:r>
      <w:r w:rsidRPr="00EE16C5">
        <w:t>-</w:t>
      </w:r>
      <w:r w:rsidRPr="00EE16C5">
        <w:rPr>
          <w:rFonts w:eastAsia="MS Mincho" w:hint="eastAsia"/>
          <w:lang w:eastAsia="ja-JP"/>
        </w:rPr>
        <w:t>4</w:t>
      </w:r>
      <w:r w:rsidRPr="00EE16C5">
        <w:t xml:space="preserve"> times improvement in </w:t>
      </w:r>
      <w:r w:rsidRPr="00EE16C5">
        <w:rPr>
          <w:rFonts w:eastAsia="MS Mincho" w:hint="eastAsia"/>
          <w:lang w:eastAsia="ja-JP"/>
        </w:rPr>
        <w:t>spectrum efficiency</w:t>
      </w:r>
    </w:p>
    <w:p w14:paraId="24086E73" w14:textId="77777777" w:rsidR="00C172BD" w:rsidRPr="00EE16C5" w:rsidRDefault="00C172BD" w:rsidP="00C172BD">
      <w:pPr>
        <w:pStyle w:val="Caption"/>
        <w:jc w:val="center"/>
        <w:rPr>
          <w:rFonts w:ascii="Arial" w:hAnsi="Arial" w:cs="Arial"/>
          <w:lang w:eastAsia="ja-JP"/>
        </w:rPr>
      </w:pPr>
      <w:r w:rsidRPr="00EE16C5">
        <w:rPr>
          <w:rFonts w:ascii="Arial" w:hAnsi="Arial" w:cs="Arial"/>
        </w:rPr>
        <w:t>Table</w:t>
      </w:r>
      <w:r w:rsidRPr="00EE16C5">
        <w:rPr>
          <w:rFonts w:ascii="Arial" w:hAnsi="Arial" w:cs="Arial"/>
          <w:lang w:eastAsia="ja-JP"/>
        </w:rPr>
        <w:t xml:space="preserve"> 13.</w:t>
      </w:r>
      <w:r w:rsidR="0046518F" w:rsidRPr="00EE16C5">
        <w:rPr>
          <w:rFonts w:ascii="Arial" w:hAnsi="Arial" w:cs="Arial"/>
          <w:lang w:eastAsia="ja-JP"/>
        </w:rPr>
        <w:t>4j</w:t>
      </w:r>
      <w:r w:rsidRPr="00EE16C5">
        <w:rPr>
          <w:rFonts w:ascii="Arial" w:hAnsi="Arial" w:cs="Arial"/>
          <w:lang w:eastAsia="ja-JP"/>
        </w:rPr>
        <w:t>:</w:t>
      </w:r>
      <w:r w:rsidRPr="00EE16C5">
        <w:rPr>
          <w:rFonts w:ascii="Arial" w:hAnsi="Arial" w:cs="Arial"/>
        </w:rPr>
        <w:t xml:space="preserve"> </w:t>
      </w:r>
      <w:r w:rsidRPr="00EE16C5">
        <w:rPr>
          <w:rFonts w:ascii="Arial" w:hAnsi="Arial" w:cs="Arial"/>
          <w:lang w:eastAsia="ja-JP"/>
        </w:rPr>
        <w:t xml:space="preserve">DL </w:t>
      </w:r>
      <w:r w:rsidRPr="00EE16C5">
        <w:rPr>
          <w:rFonts w:ascii="Arial" w:hAnsi="Arial" w:cs="Arial" w:hint="eastAsia"/>
          <w:lang w:eastAsia="ja-JP"/>
        </w:rPr>
        <w:t>spectrum efficiency</w:t>
      </w:r>
      <w:r w:rsidRPr="00EE16C5">
        <w:rPr>
          <w:rFonts w:ascii="Arial" w:hAnsi="Arial" w:cs="Arial"/>
        </w:rPr>
        <w:t xml:space="preserve"> </w:t>
      </w:r>
      <w:r w:rsidRPr="00EE16C5">
        <w:rPr>
          <w:rFonts w:ascii="Arial" w:hAnsi="Arial" w:cs="Arial"/>
          <w:lang w:eastAsia="ja-JP"/>
        </w:rPr>
        <w:t>performance</w:t>
      </w:r>
      <w:r w:rsidRPr="00EE16C5">
        <w:rPr>
          <w:rFonts w:ascii="Arial" w:hAnsi="Arial" w:cs="Arial"/>
        </w:rPr>
        <w:t xml:space="preserve"> for </w:t>
      </w:r>
      <w:r w:rsidRPr="00EE16C5">
        <w:rPr>
          <w:rFonts w:ascii="Arial" w:hAnsi="Arial" w:cs="Arial" w:hint="eastAsia"/>
          <w:lang w:eastAsia="ja-JP"/>
        </w:rPr>
        <w:t xml:space="preserve">Case 1 (500m ISD) and </w:t>
      </w:r>
      <w:r w:rsidRPr="00EE16C5">
        <w:rPr>
          <w:rFonts w:ascii="Arial" w:hAnsi="Arial" w:cs="Arial"/>
        </w:rPr>
        <w:t>Case 3 (1732m ISD).</w:t>
      </w:r>
    </w:p>
    <w:tbl>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418"/>
        <w:gridCol w:w="992"/>
        <w:gridCol w:w="1417"/>
        <w:gridCol w:w="993"/>
      </w:tblGrid>
      <w:tr w:rsidR="00C172BD" w:rsidRPr="00EE16C5" w14:paraId="6BD83A83" w14:textId="77777777" w:rsidTr="0096717B">
        <w:trPr>
          <w:trHeight w:val="495"/>
          <w:jc w:val="center"/>
        </w:trPr>
        <w:tc>
          <w:tcPr>
            <w:tcW w:w="2410" w:type="dxa"/>
            <w:shd w:val="clear" w:color="auto" w:fill="auto"/>
            <w:noWrap/>
            <w:vAlign w:val="bottom"/>
          </w:tcPr>
          <w:p w14:paraId="7281FBBB" w14:textId="77777777" w:rsidR="00C172BD" w:rsidRPr="00EE16C5" w:rsidRDefault="00C172BD" w:rsidP="0096717B">
            <w:pPr>
              <w:spacing w:after="0"/>
              <w:rPr>
                <w:rFonts w:ascii="Arial" w:hAnsi="Arial" w:cs="Arial"/>
                <w:bCs/>
                <w:lang w:eastAsia="ja-JP"/>
              </w:rPr>
            </w:pPr>
          </w:p>
        </w:tc>
        <w:tc>
          <w:tcPr>
            <w:tcW w:w="2410" w:type="dxa"/>
            <w:gridSpan w:val="2"/>
            <w:shd w:val="clear" w:color="auto" w:fill="auto"/>
            <w:vAlign w:val="bottom"/>
          </w:tcPr>
          <w:p w14:paraId="7FA3197C" w14:textId="77777777" w:rsidR="00C172BD" w:rsidRPr="00EE16C5" w:rsidRDefault="00C172BD" w:rsidP="0096717B">
            <w:pPr>
              <w:spacing w:after="0"/>
              <w:jc w:val="center"/>
              <w:rPr>
                <w:rFonts w:ascii="Arial" w:hAnsi="Arial" w:cs="Arial"/>
                <w:bCs/>
                <w:lang w:eastAsia="ja-JP"/>
              </w:rPr>
            </w:pPr>
            <w:r w:rsidRPr="00EE16C5">
              <w:rPr>
                <w:rFonts w:ascii="Arial" w:hAnsi="Arial" w:cs="Arial"/>
                <w:bCs/>
                <w:lang w:eastAsia="ja-JP"/>
              </w:rPr>
              <w:t>Case 1</w:t>
            </w:r>
          </w:p>
        </w:tc>
        <w:tc>
          <w:tcPr>
            <w:tcW w:w="2410" w:type="dxa"/>
            <w:gridSpan w:val="2"/>
            <w:shd w:val="clear" w:color="auto" w:fill="auto"/>
            <w:vAlign w:val="bottom"/>
          </w:tcPr>
          <w:p w14:paraId="2F15A142" w14:textId="77777777" w:rsidR="00C172BD" w:rsidRPr="00EE16C5" w:rsidRDefault="00C172BD" w:rsidP="0096717B">
            <w:pPr>
              <w:spacing w:after="0"/>
              <w:jc w:val="center"/>
              <w:rPr>
                <w:rFonts w:ascii="Arial" w:hAnsi="Arial" w:cs="Arial" w:hint="eastAsia"/>
                <w:bCs/>
                <w:lang w:eastAsia="ja-JP"/>
              </w:rPr>
            </w:pPr>
            <w:r w:rsidRPr="00EE16C5">
              <w:rPr>
                <w:rFonts w:ascii="Arial" w:hAnsi="Arial" w:cs="Arial"/>
                <w:bCs/>
                <w:lang w:eastAsia="ja-JP"/>
              </w:rPr>
              <w:t>Case</w:t>
            </w:r>
            <w:r w:rsidRPr="00EE16C5">
              <w:rPr>
                <w:rFonts w:ascii="Arial" w:hAnsi="Arial" w:cs="Arial" w:hint="eastAsia"/>
                <w:bCs/>
                <w:lang w:eastAsia="ja-JP"/>
              </w:rPr>
              <w:t xml:space="preserve"> 3</w:t>
            </w:r>
          </w:p>
        </w:tc>
      </w:tr>
      <w:tr w:rsidR="00C172BD" w:rsidRPr="00EE16C5" w14:paraId="1F3E44C7" w14:textId="77777777" w:rsidTr="0096717B">
        <w:trPr>
          <w:trHeight w:val="255"/>
          <w:jc w:val="center"/>
        </w:trPr>
        <w:tc>
          <w:tcPr>
            <w:tcW w:w="2410" w:type="dxa"/>
            <w:shd w:val="clear" w:color="auto" w:fill="auto"/>
            <w:vAlign w:val="bottom"/>
          </w:tcPr>
          <w:p w14:paraId="6149B61D" w14:textId="77777777" w:rsidR="00C172BD" w:rsidRPr="00EE16C5" w:rsidRDefault="00C172BD" w:rsidP="0096717B">
            <w:pPr>
              <w:spacing w:after="0"/>
              <w:jc w:val="right"/>
              <w:rPr>
                <w:rFonts w:ascii="Arial" w:eastAsia="SimSun" w:hAnsi="Arial" w:cs="Arial"/>
                <w:lang w:eastAsia="zh-CN"/>
              </w:rPr>
            </w:pPr>
          </w:p>
        </w:tc>
        <w:tc>
          <w:tcPr>
            <w:tcW w:w="1418" w:type="dxa"/>
            <w:shd w:val="clear" w:color="auto" w:fill="auto"/>
            <w:vAlign w:val="bottom"/>
          </w:tcPr>
          <w:p w14:paraId="63DC608F" w14:textId="77777777" w:rsidR="00C172BD" w:rsidRPr="00EE16C5" w:rsidRDefault="00C172BD" w:rsidP="0096717B">
            <w:pPr>
              <w:spacing w:after="0"/>
              <w:jc w:val="right"/>
              <w:rPr>
                <w:rFonts w:ascii="Arial" w:eastAsia="SimSun" w:hAnsi="Arial" w:cs="Arial"/>
                <w:lang w:eastAsia="zh-CN"/>
              </w:rPr>
            </w:pPr>
            <w:r w:rsidRPr="00EE16C5">
              <w:rPr>
                <w:rFonts w:ascii="Arial" w:eastAsia="SimSun" w:hAnsi="Arial" w:cs="Arial"/>
                <w:lang w:eastAsia="zh-CN"/>
              </w:rPr>
              <w:t>[bps/Hz/cell]</w:t>
            </w:r>
          </w:p>
        </w:tc>
        <w:tc>
          <w:tcPr>
            <w:tcW w:w="992" w:type="dxa"/>
            <w:shd w:val="clear" w:color="auto" w:fill="auto"/>
            <w:vAlign w:val="bottom"/>
          </w:tcPr>
          <w:p w14:paraId="1871289D" w14:textId="77777777" w:rsidR="00C172BD" w:rsidRPr="00EE16C5" w:rsidRDefault="00C172BD" w:rsidP="0096717B">
            <w:pPr>
              <w:spacing w:after="0"/>
              <w:jc w:val="right"/>
              <w:rPr>
                <w:rFonts w:ascii="Arial" w:eastAsia="SimSun" w:hAnsi="Arial" w:cs="Arial"/>
                <w:lang w:eastAsia="zh-CN"/>
              </w:rPr>
            </w:pPr>
            <w:r w:rsidRPr="00EE16C5">
              <w:rPr>
                <w:rFonts w:ascii="Arial" w:eastAsia="SimSun" w:hAnsi="Arial" w:cs="Arial"/>
                <w:lang w:eastAsia="zh-CN"/>
              </w:rPr>
              <w:t xml:space="preserve">x UTRA </w:t>
            </w:r>
          </w:p>
        </w:tc>
        <w:tc>
          <w:tcPr>
            <w:tcW w:w="1417" w:type="dxa"/>
            <w:shd w:val="clear" w:color="auto" w:fill="auto"/>
            <w:vAlign w:val="bottom"/>
          </w:tcPr>
          <w:p w14:paraId="482FE0A2" w14:textId="77777777" w:rsidR="00C172BD" w:rsidRPr="00EE16C5" w:rsidRDefault="00C172BD" w:rsidP="0096717B">
            <w:pPr>
              <w:spacing w:after="0"/>
              <w:jc w:val="right"/>
              <w:rPr>
                <w:rFonts w:ascii="Arial" w:eastAsia="SimSun" w:hAnsi="Arial" w:cs="Arial"/>
                <w:lang w:eastAsia="zh-CN"/>
              </w:rPr>
            </w:pPr>
            <w:r w:rsidRPr="00EE16C5">
              <w:rPr>
                <w:rFonts w:ascii="Arial" w:eastAsia="SimSun" w:hAnsi="Arial" w:cs="Arial"/>
                <w:lang w:eastAsia="zh-CN"/>
              </w:rPr>
              <w:t>[bps/Hz/cell]</w:t>
            </w:r>
          </w:p>
        </w:tc>
        <w:tc>
          <w:tcPr>
            <w:tcW w:w="993" w:type="dxa"/>
            <w:shd w:val="clear" w:color="auto" w:fill="auto"/>
            <w:vAlign w:val="bottom"/>
          </w:tcPr>
          <w:p w14:paraId="6FC97945" w14:textId="77777777" w:rsidR="00C172BD" w:rsidRPr="00EE16C5" w:rsidRDefault="00C172BD" w:rsidP="0096717B">
            <w:pPr>
              <w:spacing w:after="0"/>
              <w:jc w:val="right"/>
              <w:rPr>
                <w:rFonts w:ascii="Arial" w:eastAsia="SimSun" w:hAnsi="Arial" w:cs="Arial"/>
                <w:lang w:eastAsia="zh-CN"/>
              </w:rPr>
            </w:pPr>
            <w:r w:rsidRPr="00EE16C5">
              <w:rPr>
                <w:rFonts w:ascii="Arial" w:eastAsia="SimSun" w:hAnsi="Arial" w:cs="Arial"/>
                <w:lang w:eastAsia="zh-CN"/>
              </w:rPr>
              <w:t xml:space="preserve">x UTRA </w:t>
            </w:r>
          </w:p>
        </w:tc>
      </w:tr>
      <w:tr w:rsidR="00C172BD" w:rsidRPr="00EE16C5" w14:paraId="2704BE72" w14:textId="77777777" w:rsidTr="0096717B">
        <w:trPr>
          <w:trHeight w:val="255"/>
          <w:jc w:val="center"/>
        </w:trPr>
        <w:tc>
          <w:tcPr>
            <w:tcW w:w="2410" w:type="dxa"/>
            <w:shd w:val="clear" w:color="auto" w:fill="auto"/>
            <w:noWrap/>
            <w:vAlign w:val="bottom"/>
          </w:tcPr>
          <w:p w14:paraId="32E151BF" w14:textId="77777777" w:rsidR="00C172BD" w:rsidRPr="00EE16C5" w:rsidRDefault="00C172BD" w:rsidP="0096717B">
            <w:pPr>
              <w:spacing w:after="0"/>
              <w:rPr>
                <w:rFonts w:ascii="Arial" w:eastAsia="SimSun" w:hAnsi="Arial" w:cs="Arial"/>
                <w:bCs/>
                <w:lang w:eastAsia="zh-CN"/>
              </w:rPr>
            </w:pPr>
            <w:r w:rsidRPr="00EE16C5">
              <w:rPr>
                <w:rFonts w:ascii="Arial" w:eastAsia="SimSun" w:hAnsi="Arial" w:cs="Arial"/>
                <w:bCs/>
                <w:lang w:eastAsia="zh-CN"/>
              </w:rPr>
              <w:t>UTRA baseline 1x2</w:t>
            </w:r>
          </w:p>
        </w:tc>
        <w:tc>
          <w:tcPr>
            <w:tcW w:w="1418" w:type="dxa"/>
            <w:shd w:val="clear" w:color="auto" w:fill="auto"/>
            <w:noWrap/>
            <w:vAlign w:val="bottom"/>
          </w:tcPr>
          <w:p w14:paraId="0909E2DC" w14:textId="77777777" w:rsidR="00C172BD" w:rsidRPr="00EE16C5" w:rsidRDefault="00C172BD" w:rsidP="0096717B">
            <w:pPr>
              <w:spacing w:after="0"/>
              <w:jc w:val="right"/>
              <w:rPr>
                <w:rFonts w:ascii="Arial" w:eastAsia="SimSun" w:hAnsi="Arial" w:cs="Arial"/>
                <w:bCs/>
                <w:lang w:eastAsia="zh-CN"/>
              </w:rPr>
            </w:pPr>
            <w:r w:rsidRPr="00EE16C5">
              <w:rPr>
                <w:rFonts w:ascii="Arial" w:eastAsia="SimSun" w:hAnsi="Arial" w:cs="Arial"/>
                <w:bCs/>
                <w:lang w:eastAsia="zh-CN"/>
              </w:rPr>
              <w:t>0,53</w:t>
            </w:r>
          </w:p>
        </w:tc>
        <w:tc>
          <w:tcPr>
            <w:tcW w:w="992" w:type="dxa"/>
            <w:shd w:val="clear" w:color="auto" w:fill="auto"/>
            <w:vAlign w:val="bottom"/>
          </w:tcPr>
          <w:p w14:paraId="5B50B68F" w14:textId="77777777" w:rsidR="00C172BD" w:rsidRPr="00EE16C5" w:rsidRDefault="00C172BD" w:rsidP="0096717B">
            <w:pPr>
              <w:spacing w:after="0"/>
              <w:jc w:val="right"/>
              <w:rPr>
                <w:rFonts w:ascii="Arial" w:eastAsia="SimSun" w:hAnsi="Arial" w:cs="Arial"/>
                <w:bCs/>
                <w:lang w:eastAsia="zh-CN"/>
              </w:rPr>
            </w:pPr>
            <w:r w:rsidRPr="00EE16C5">
              <w:rPr>
                <w:rFonts w:ascii="Arial" w:eastAsia="SimSun" w:hAnsi="Arial" w:cs="Arial"/>
                <w:bCs/>
                <w:lang w:eastAsia="zh-CN"/>
              </w:rPr>
              <w:t>x1,0</w:t>
            </w:r>
          </w:p>
        </w:tc>
        <w:tc>
          <w:tcPr>
            <w:tcW w:w="1417" w:type="dxa"/>
            <w:shd w:val="clear" w:color="auto" w:fill="auto"/>
            <w:vAlign w:val="bottom"/>
          </w:tcPr>
          <w:p w14:paraId="42788555" w14:textId="77777777" w:rsidR="00C172BD" w:rsidRPr="00EE16C5" w:rsidRDefault="00C172BD" w:rsidP="0096717B">
            <w:pPr>
              <w:spacing w:after="0"/>
              <w:jc w:val="right"/>
              <w:rPr>
                <w:rFonts w:ascii="Arial" w:eastAsia="SimSun" w:hAnsi="Arial" w:cs="Arial"/>
                <w:bCs/>
                <w:lang w:eastAsia="zh-CN"/>
              </w:rPr>
            </w:pPr>
            <w:r w:rsidRPr="00EE16C5">
              <w:rPr>
                <w:rFonts w:ascii="Arial" w:eastAsia="SimSun" w:hAnsi="Arial" w:cs="Arial"/>
                <w:bCs/>
                <w:lang w:eastAsia="zh-CN"/>
              </w:rPr>
              <w:t>0,52</w:t>
            </w:r>
          </w:p>
        </w:tc>
        <w:tc>
          <w:tcPr>
            <w:tcW w:w="993" w:type="dxa"/>
            <w:shd w:val="clear" w:color="auto" w:fill="auto"/>
            <w:noWrap/>
            <w:vAlign w:val="bottom"/>
          </w:tcPr>
          <w:p w14:paraId="249FF19C" w14:textId="77777777" w:rsidR="00C172BD" w:rsidRPr="00EE16C5" w:rsidRDefault="00C172BD" w:rsidP="0096717B">
            <w:pPr>
              <w:spacing w:after="0"/>
              <w:jc w:val="right"/>
              <w:rPr>
                <w:rFonts w:ascii="Arial" w:eastAsia="SimSun" w:hAnsi="Arial" w:cs="Arial"/>
                <w:bCs/>
                <w:lang w:eastAsia="zh-CN"/>
              </w:rPr>
            </w:pPr>
            <w:r w:rsidRPr="00EE16C5">
              <w:rPr>
                <w:rFonts w:ascii="Arial" w:eastAsia="SimSun" w:hAnsi="Arial" w:cs="Arial"/>
                <w:bCs/>
                <w:lang w:eastAsia="zh-CN"/>
              </w:rPr>
              <w:t>x1,0</w:t>
            </w:r>
          </w:p>
        </w:tc>
      </w:tr>
      <w:tr w:rsidR="00C172BD" w:rsidRPr="00EE16C5" w14:paraId="3BA5215A" w14:textId="77777777" w:rsidTr="0096717B">
        <w:trPr>
          <w:trHeight w:val="255"/>
          <w:jc w:val="center"/>
        </w:trPr>
        <w:tc>
          <w:tcPr>
            <w:tcW w:w="2410" w:type="dxa"/>
            <w:shd w:val="clear" w:color="auto" w:fill="auto"/>
            <w:noWrap/>
            <w:vAlign w:val="bottom"/>
          </w:tcPr>
          <w:p w14:paraId="7C0AEDE8" w14:textId="77777777" w:rsidR="00C172BD" w:rsidRPr="00EE16C5" w:rsidRDefault="00C172BD" w:rsidP="0096717B">
            <w:pPr>
              <w:spacing w:after="0"/>
              <w:rPr>
                <w:rFonts w:ascii="Arial" w:eastAsia="SimSun" w:hAnsi="Arial" w:cs="Arial"/>
                <w:bCs/>
                <w:lang w:eastAsia="zh-CN"/>
              </w:rPr>
            </w:pPr>
            <w:r w:rsidRPr="00EE16C5">
              <w:rPr>
                <w:rFonts w:ascii="Arial" w:eastAsia="SimSun" w:hAnsi="Arial" w:cs="Arial"/>
                <w:bCs/>
                <w:lang w:eastAsia="zh-CN"/>
              </w:rPr>
              <w:t>E-UTRA 2x2 SU-MIMO</w:t>
            </w:r>
          </w:p>
        </w:tc>
        <w:tc>
          <w:tcPr>
            <w:tcW w:w="1418" w:type="dxa"/>
            <w:shd w:val="clear" w:color="auto" w:fill="auto"/>
            <w:noWrap/>
            <w:vAlign w:val="bottom"/>
          </w:tcPr>
          <w:p w14:paraId="4A55DCF5" w14:textId="77777777" w:rsidR="00C172BD" w:rsidRPr="00EE16C5" w:rsidRDefault="00C172BD" w:rsidP="0096717B">
            <w:pPr>
              <w:spacing w:after="0"/>
              <w:jc w:val="right"/>
              <w:rPr>
                <w:rFonts w:ascii="Arial" w:eastAsia="SimSun" w:hAnsi="Arial" w:cs="Arial"/>
                <w:bCs/>
                <w:lang w:eastAsia="zh-CN"/>
              </w:rPr>
            </w:pPr>
            <w:r w:rsidRPr="00EE16C5">
              <w:rPr>
                <w:rFonts w:ascii="Arial" w:eastAsia="SimSun" w:hAnsi="Arial" w:cs="Arial"/>
                <w:bCs/>
                <w:lang w:eastAsia="zh-CN"/>
              </w:rPr>
              <w:t>1,69</w:t>
            </w:r>
          </w:p>
        </w:tc>
        <w:tc>
          <w:tcPr>
            <w:tcW w:w="992" w:type="dxa"/>
            <w:shd w:val="clear" w:color="auto" w:fill="auto"/>
            <w:vAlign w:val="bottom"/>
          </w:tcPr>
          <w:p w14:paraId="5B0A909F" w14:textId="77777777" w:rsidR="00C172BD" w:rsidRPr="00EE16C5" w:rsidRDefault="00C172BD" w:rsidP="0096717B">
            <w:pPr>
              <w:spacing w:after="0"/>
              <w:jc w:val="right"/>
              <w:rPr>
                <w:rFonts w:ascii="Arial" w:eastAsia="SimSun" w:hAnsi="Arial" w:cs="Arial"/>
                <w:bCs/>
                <w:lang w:eastAsia="zh-CN"/>
              </w:rPr>
            </w:pPr>
            <w:r w:rsidRPr="00EE16C5">
              <w:rPr>
                <w:rFonts w:ascii="Arial" w:eastAsia="SimSun" w:hAnsi="Arial" w:cs="Arial"/>
                <w:bCs/>
                <w:lang w:eastAsia="zh-CN"/>
              </w:rPr>
              <w:t>x3,2</w:t>
            </w:r>
          </w:p>
        </w:tc>
        <w:tc>
          <w:tcPr>
            <w:tcW w:w="1417" w:type="dxa"/>
            <w:shd w:val="clear" w:color="auto" w:fill="auto"/>
            <w:vAlign w:val="bottom"/>
          </w:tcPr>
          <w:p w14:paraId="3F5B1A00" w14:textId="77777777" w:rsidR="00C172BD" w:rsidRPr="00EE16C5" w:rsidRDefault="00C172BD" w:rsidP="0096717B">
            <w:pPr>
              <w:spacing w:after="0"/>
              <w:jc w:val="right"/>
              <w:rPr>
                <w:rFonts w:ascii="Arial" w:eastAsia="SimSun" w:hAnsi="Arial" w:cs="Arial"/>
                <w:bCs/>
                <w:lang w:eastAsia="zh-CN"/>
              </w:rPr>
            </w:pPr>
            <w:r w:rsidRPr="00EE16C5">
              <w:rPr>
                <w:rFonts w:ascii="Arial" w:eastAsia="SimSun" w:hAnsi="Arial" w:cs="Arial"/>
                <w:bCs/>
                <w:lang w:eastAsia="zh-CN"/>
              </w:rPr>
              <w:t>1,56</w:t>
            </w:r>
          </w:p>
        </w:tc>
        <w:tc>
          <w:tcPr>
            <w:tcW w:w="993" w:type="dxa"/>
            <w:shd w:val="clear" w:color="auto" w:fill="auto"/>
            <w:noWrap/>
            <w:vAlign w:val="bottom"/>
          </w:tcPr>
          <w:p w14:paraId="25013D9B" w14:textId="77777777" w:rsidR="00C172BD" w:rsidRPr="00EE16C5" w:rsidRDefault="00C172BD" w:rsidP="0096717B">
            <w:pPr>
              <w:spacing w:after="0"/>
              <w:jc w:val="right"/>
              <w:rPr>
                <w:rFonts w:ascii="Arial" w:eastAsia="SimSun" w:hAnsi="Arial" w:cs="Arial"/>
                <w:bCs/>
                <w:lang w:eastAsia="zh-CN"/>
              </w:rPr>
            </w:pPr>
            <w:r w:rsidRPr="00EE16C5">
              <w:rPr>
                <w:rFonts w:ascii="Arial" w:eastAsia="SimSun" w:hAnsi="Arial" w:cs="Arial"/>
                <w:bCs/>
                <w:lang w:eastAsia="zh-CN"/>
              </w:rPr>
              <w:t>x3,0</w:t>
            </w:r>
          </w:p>
        </w:tc>
      </w:tr>
      <w:tr w:rsidR="00C172BD" w:rsidRPr="00EE16C5" w14:paraId="6E5067BA" w14:textId="77777777" w:rsidTr="0096717B">
        <w:trPr>
          <w:trHeight w:val="255"/>
          <w:jc w:val="center"/>
        </w:trPr>
        <w:tc>
          <w:tcPr>
            <w:tcW w:w="2410" w:type="dxa"/>
            <w:shd w:val="clear" w:color="auto" w:fill="auto"/>
            <w:noWrap/>
            <w:vAlign w:val="bottom"/>
          </w:tcPr>
          <w:p w14:paraId="48FD3C75" w14:textId="77777777" w:rsidR="00C172BD" w:rsidRPr="00EE16C5" w:rsidRDefault="00C172BD" w:rsidP="0096717B">
            <w:pPr>
              <w:spacing w:after="0"/>
              <w:rPr>
                <w:rFonts w:ascii="Arial" w:eastAsia="SimSun" w:hAnsi="Arial" w:cs="Arial"/>
                <w:bCs/>
                <w:lang w:val="it-IT" w:eastAsia="zh-CN"/>
              </w:rPr>
            </w:pPr>
            <w:r w:rsidRPr="00EE16C5">
              <w:rPr>
                <w:rFonts w:ascii="Arial" w:eastAsia="SimSun" w:hAnsi="Arial" w:cs="Arial"/>
                <w:bCs/>
                <w:lang w:val="it-IT" w:eastAsia="zh-CN"/>
              </w:rPr>
              <w:t xml:space="preserve">E-UTRA 4x2 SU-MIMO </w:t>
            </w:r>
          </w:p>
        </w:tc>
        <w:tc>
          <w:tcPr>
            <w:tcW w:w="1418" w:type="dxa"/>
            <w:shd w:val="clear" w:color="auto" w:fill="auto"/>
            <w:noWrap/>
            <w:vAlign w:val="bottom"/>
          </w:tcPr>
          <w:p w14:paraId="36052846" w14:textId="77777777" w:rsidR="00C172BD" w:rsidRPr="00EE16C5" w:rsidRDefault="00C172BD" w:rsidP="0096717B">
            <w:pPr>
              <w:spacing w:after="0"/>
              <w:jc w:val="right"/>
              <w:rPr>
                <w:rFonts w:ascii="Arial" w:eastAsia="SimSun" w:hAnsi="Arial" w:cs="Arial"/>
                <w:bCs/>
                <w:lang w:eastAsia="zh-CN"/>
              </w:rPr>
            </w:pPr>
            <w:r w:rsidRPr="00EE16C5">
              <w:rPr>
                <w:rFonts w:ascii="Arial" w:eastAsia="SimSun" w:hAnsi="Arial" w:cs="Arial"/>
                <w:bCs/>
                <w:lang w:eastAsia="zh-CN"/>
              </w:rPr>
              <w:t>1,87</w:t>
            </w:r>
          </w:p>
        </w:tc>
        <w:tc>
          <w:tcPr>
            <w:tcW w:w="992" w:type="dxa"/>
            <w:shd w:val="clear" w:color="auto" w:fill="auto"/>
            <w:vAlign w:val="bottom"/>
          </w:tcPr>
          <w:p w14:paraId="7EE6E21D" w14:textId="77777777" w:rsidR="00C172BD" w:rsidRPr="00EE16C5" w:rsidRDefault="00C172BD" w:rsidP="0096717B">
            <w:pPr>
              <w:spacing w:after="0"/>
              <w:jc w:val="right"/>
              <w:rPr>
                <w:rFonts w:ascii="Arial" w:eastAsia="SimSun" w:hAnsi="Arial" w:cs="Arial"/>
                <w:bCs/>
                <w:lang w:eastAsia="zh-CN"/>
              </w:rPr>
            </w:pPr>
            <w:r w:rsidRPr="00EE16C5">
              <w:rPr>
                <w:rFonts w:ascii="Arial" w:eastAsia="SimSun" w:hAnsi="Arial" w:cs="Arial"/>
                <w:bCs/>
                <w:lang w:eastAsia="zh-CN"/>
              </w:rPr>
              <w:t>x3,5</w:t>
            </w:r>
          </w:p>
        </w:tc>
        <w:tc>
          <w:tcPr>
            <w:tcW w:w="1417" w:type="dxa"/>
            <w:shd w:val="clear" w:color="auto" w:fill="auto"/>
            <w:vAlign w:val="bottom"/>
          </w:tcPr>
          <w:p w14:paraId="7A7D66D2" w14:textId="77777777" w:rsidR="00C172BD" w:rsidRPr="00EE16C5" w:rsidRDefault="00C172BD" w:rsidP="0096717B">
            <w:pPr>
              <w:spacing w:after="0"/>
              <w:jc w:val="right"/>
              <w:rPr>
                <w:rFonts w:ascii="Arial" w:eastAsia="SimSun" w:hAnsi="Arial" w:cs="Arial"/>
                <w:bCs/>
                <w:lang w:eastAsia="zh-CN"/>
              </w:rPr>
            </w:pPr>
            <w:r w:rsidRPr="00EE16C5">
              <w:rPr>
                <w:rFonts w:ascii="Arial" w:eastAsia="SimSun" w:hAnsi="Arial" w:cs="Arial"/>
                <w:bCs/>
                <w:lang w:eastAsia="zh-CN"/>
              </w:rPr>
              <w:t>1,85</w:t>
            </w:r>
          </w:p>
        </w:tc>
        <w:tc>
          <w:tcPr>
            <w:tcW w:w="993" w:type="dxa"/>
            <w:shd w:val="clear" w:color="auto" w:fill="auto"/>
            <w:noWrap/>
            <w:vAlign w:val="bottom"/>
          </w:tcPr>
          <w:p w14:paraId="37DE82E5" w14:textId="77777777" w:rsidR="00C172BD" w:rsidRPr="00EE16C5" w:rsidRDefault="00C172BD" w:rsidP="0096717B">
            <w:pPr>
              <w:spacing w:after="0"/>
              <w:jc w:val="right"/>
              <w:rPr>
                <w:rFonts w:ascii="Arial" w:eastAsia="SimSun" w:hAnsi="Arial" w:cs="Arial"/>
                <w:bCs/>
                <w:lang w:eastAsia="zh-CN"/>
              </w:rPr>
            </w:pPr>
            <w:r w:rsidRPr="00EE16C5">
              <w:rPr>
                <w:rFonts w:ascii="Arial" w:eastAsia="SimSun" w:hAnsi="Arial" w:cs="Arial"/>
                <w:bCs/>
                <w:lang w:eastAsia="zh-CN"/>
              </w:rPr>
              <w:t>x3,6</w:t>
            </w:r>
          </w:p>
        </w:tc>
      </w:tr>
      <w:tr w:rsidR="00C172BD" w:rsidRPr="00EE16C5" w14:paraId="7D181A52" w14:textId="77777777" w:rsidTr="0096717B">
        <w:trPr>
          <w:trHeight w:val="255"/>
          <w:jc w:val="center"/>
        </w:trPr>
        <w:tc>
          <w:tcPr>
            <w:tcW w:w="2410" w:type="dxa"/>
            <w:shd w:val="clear" w:color="auto" w:fill="auto"/>
            <w:noWrap/>
            <w:vAlign w:val="bottom"/>
          </w:tcPr>
          <w:p w14:paraId="1DA830ED" w14:textId="77777777" w:rsidR="00C172BD" w:rsidRPr="00EE16C5" w:rsidRDefault="00C172BD" w:rsidP="0096717B">
            <w:pPr>
              <w:spacing w:after="0"/>
              <w:rPr>
                <w:rFonts w:ascii="Arial" w:eastAsia="SimSun" w:hAnsi="Arial" w:cs="Arial"/>
                <w:bCs/>
                <w:lang w:val="it-IT" w:eastAsia="zh-CN"/>
              </w:rPr>
            </w:pPr>
            <w:r w:rsidRPr="00EE16C5">
              <w:rPr>
                <w:rFonts w:ascii="Arial" w:eastAsia="SimSun" w:hAnsi="Arial" w:cs="Arial"/>
                <w:bCs/>
                <w:lang w:val="it-IT" w:eastAsia="zh-CN"/>
              </w:rPr>
              <w:t>E-UTRA 4x4 SU-MIMO</w:t>
            </w:r>
          </w:p>
        </w:tc>
        <w:tc>
          <w:tcPr>
            <w:tcW w:w="1418" w:type="dxa"/>
            <w:shd w:val="clear" w:color="auto" w:fill="auto"/>
            <w:noWrap/>
            <w:vAlign w:val="bottom"/>
          </w:tcPr>
          <w:p w14:paraId="5869AC5E" w14:textId="77777777" w:rsidR="00C172BD" w:rsidRPr="00EE16C5" w:rsidRDefault="00C172BD" w:rsidP="0096717B">
            <w:pPr>
              <w:spacing w:after="0"/>
              <w:jc w:val="right"/>
              <w:rPr>
                <w:rFonts w:ascii="Arial" w:hAnsi="Arial" w:cs="Arial"/>
                <w:bCs/>
                <w:lang w:eastAsia="ja-JP"/>
              </w:rPr>
            </w:pPr>
            <w:r w:rsidRPr="00EE16C5">
              <w:rPr>
                <w:rFonts w:ascii="Arial" w:eastAsia="SimSun" w:hAnsi="Arial" w:cs="Arial"/>
                <w:bCs/>
                <w:lang w:eastAsia="zh-CN"/>
              </w:rPr>
              <w:t>2,67</w:t>
            </w:r>
          </w:p>
        </w:tc>
        <w:tc>
          <w:tcPr>
            <w:tcW w:w="992" w:type="dxa"/>
            <w:shd w:val="clear" w:color="auto" w:fill="auto"/>
            <w:vAlign w:val="bottom"/>
          </w:tcPr>
          <w:p w14:paraId="69067BCC" w14:textId="77777777" w:rsidR="00C172BD" w:rsidRPr="00EE16C5" w:rsidRDefault="00C172BD" w:rsidP="0096717B">
            <w:pPr>
              <w:spacing w:after="0"/>
              <w:jc w:val="right"/>
              <w:rPr>
                <w:rFonts w:ascii="Arial" w:eastAsia="SimSun" w:hAnsi="Arial" w:cs="Arial"/>
                <w:bCs/>
                <w:lang w:eastAsia="zh-CN"/>
              </w:rPr>
            </w:pPr>
            <w:r w:rsidRPr="00EE16C5">
              <w:rPr>
                <w:rFonts w:ascii="Arial" w:eastAsia="SimSun" w:hAnsi="Arial" w:cs="Arial"/>
                <w:bCs/>
                <w:lang w:eastAsia="zh-CN"/>
              </w:rPr>
              <w:t>x5,0</w:t>
            </w:r>
          </w:p>
        </w:tc>
        <w:tc>
          <w:tcPr>
            <w:tcW w:w="1417" w:type="dxa"/>
            <w:shd w:val="clear" w:color="auto" w:fill="auto"/>
            <w:vAlign w:val="bottom"/>
          </w:tcPr>
          <w:p w14:paraId="38C81F4C" w14:textId="77777777" w:rsidR="00C172BD" w:rsidRPr="00EE16C5" w:rsidRDefault="00C172BD" w:rsidP="0096717B">
            <w:pPr>
              <w:spacing w:after="0"/>
              <w:jc w:val="right"/>
              <w:rPr>
                <w:rFonts w:ascii="Arial" w:eastAsia="SimSun" w:hAnsi="Arial" w:cs="Arial"/>
                <w:bCs/>
                <w:lang w:eastAsia="zh-CN"/>
              </w:rPr>
            </w:pPr>
            <w:r w:rsidRPr="00EE16C5">
              <w:rPr>
                <w:rFonts w:ascii="Arial" w:eastAsia="SimSun" w:hAnsi="Arial" w:cs="Arial"/>
                <w:bCs/>
                <w:lang w:eastAsia="zh-CN"/>
              </w:rPr>
              <w:t>2,41</w:t>
            </w:r>
          </w:p>
        </w:tc>
        <w:tc>
          <w:tcPr>
            <w:tcW w:w="993" w:type="dxa"/>
            <w:shd w:val="clear" w:color="auto" w:fill="auto"/>
            <w:noWrap/>
            <w:vAlign w:val="bottom"/>
          </w:tcPr>
          <w:p w14:paraId="70656672" w14:textId="77777777" w:rsidR="00C172BD" w:rsidRPr="00EE16C5" w:rsidRDefault="00C172BD" w:rsidP="0096717B">
            <w:pPr>
              <w:spacing w:after="0"/>
              <w:jc w:val="right"/>
              <w:rPr>
                <w:rFonts w:ascii="Arial" w:eastAsia="SimSun" w:hAnsi="Arial" w:cs="Arial"/>
                <w:bCs/>
                <w:lang w:eastAsia="zh-CN"/>
              </w:rPr>
            </w:pPr>
            <w:r w:rsidRPr="00EE16C5">
              <w:rPr>
                <w:rFonts w:ascii="Arial" w:eastAsia="SimSun" w:hAnsi="Arial" w:cs="Arial"/>
                <w:bCs/>
                <w:lang w:eastAsia="zh-CN"/>
              </w:rPr>
              <w:t>x4,6</w:t>
            </w:r>
          </w:p>
        </w:tc>
      </w:tr>
    </w:tbl>
    <w:p w14:paraId="20B6C62F" w14:textId="77777777" w:rsidR="00C172BD" w:rsidRPr="00EE16C5" w:rsidRDefault="00C172BD" w:rsidP="00C64543">
      <w:pPr>
        <w:pStyle w:val="BodyText"/>
        <w:numPr>
          <w:ins w:id="185" w:author="RP-220314" w:date="2007-07-26T17:01:00Z"/>
        </w:numPr>
      </w:pPr>
    </w:p>
    <w:p w14:paraId="1EDDBF6F" w14:textId="77777777" w:rsidR="006C2594" w:rsidRPr="00EE16C5" w:rsidRDefault="006C2594" w:rsidP="003B59B5">
      <w:pPr>
        <w:pStyle w:val="Heading2"/>
        <w:rPr>
          <w:rFonts w:eastAsia="MS Mincho" w:hint="eastAsia"/>
        </w:rPr>
      </w:pPr>
      <w:bookmarkStart w:id="186" w:name="_Toc478052914"/>
      <w:r w:rsidRPr="00EE16C5">
        <w:rPr>
          <w:rFonts w:eastAsia="MS Mincho" w:hint="eastAsia"/>
        </w:rPr>
        <w:t>13.6</w:t>
      </w:r>
      <w:r w:rsidRPr="00EE16C5">
        <w:rPr>
          <w:rFonts w:eastAsia="MS Mincho" w:hint="eastAsia"/>
        </w:rPr>
        <w:tab/>
        <w:t>Mobility</w:t>
      </w:r>
      <w:bookmarkEnd w:id="186"/>
    </w:p>
    <w:p w14:paraId="3C05CE4E" w14:textId="77777777" w:rsidR="0063545F" w:rsidRPr="00EE16C5" w:rsidRDefault="0063545F" w:rsidP="003B59B5">
      <w:pPr>
        <w:pStyle w:val="Heading3"/>
        <w:rPr>
          <w:rFonts w:eastAsia="MS Mincho" w:hint="eastAsia"/>
        </w:rPr>
      </w:pPr>
      <w:bookmarkStart w:id="187" w:name="_Toc478052915"/>
      <w:r w:rsidRPr="00EE16C5">
        <w:rPr>
          <w:rFonts w:eastAsia="MS Mincho" w:hint="eastAsia"/>
        </w:rPr>
        <w:t>13</w:t>
      </w:r>
      <w:r w:rsidRPr="00EE16C5">
        <w:t>.</w:t>
      </w:r>
      <w:r w:rsidRPr="00EE16C5">
        <w:rPr>
          <w:rFonts w:eastAsia="MS Mincho" w:hint="eastAsia"/>
        </w:rPr>
        <w:t>6.1</w:t>
      </w:r>
      <w:r w:rsidRPr="00EE16C5">
        <w:tab/>
      </w:r>
      <w:r w:rsidRPr="00EE16C5">
        <w:rPr>
          <w:rFonts w:eastAsia="MS Mincho" w:hint="eastAsia"/>
        </w:rPr>
        <w:t>Features supporting various mobile velocities</w:t>
      </w:r>
      <w:bookmarkEnd w:id="187"/>
    </w:p>
    <w:p w14:paraId="45C85D07" w14:textId="77777777" w:rsidR="0063545F" w:rsidRPr="00EE16C5" w:rsidRDefault="0063545F" w:rsidP="0063545F">
      <w:pPr>
        <w:spacing w:after="120"/>
        <w:rPr>
          <w:rFonts w:eastAsia="MS Mincho" w:hint="eastAsia"/>
        </w:rPr>
      </w:pPr>
      <w:r w:rsidRPr="00EE16C5">
        <w:rPr>
          <w:rFonts w:eastAsia="MS Mincho" w:hint="eastAsia"/>
        </w:rPr>
        <w:t xml:space="preserve">The E-UTRA supports seamless mobility </w:t>
      </w:r>
      <w:r w:rsidRPr="00EE16C5">
        <w:rPr>
          <w:rFonts w:eastAsia="MS Mincho"/>
        </w:rPr>
        <w:t>across</w:t>
      </w:r>
      <w:r w:rsidRPr="00EE16C5">
        <w:rPr>
          <w:rFonts w:eastAsia="MS Mincho" w:hint="eastAsia"/>
        </w:rPr>
        <w:t xml:space="preserve"> the cellular network; in RRC_CONNECTED handovers are supported with resource preparations at the target cell, whereas in RRC_IDLE the UE performs cell reselections and updates tracking areas. Inter-frequency mobility is also supported, hence making the E-UTRA flexible in supporting various deployment scenarios.</w:t>
      </w:r>
    </w:p>
    <w:p w14:paraId="32A5B574" w14:textId="77777777" w:rsidR="0063545F" w:rsidRPr="00EE16C5" w:rsidRDefault="0063545F" w:rsidP="0063545F">
      <w:pPr>
        <w:spacing w:after="120"/>
        <w:rPr>
          <w:rFonts w:eastAsia="MS Mincho" w:hint="eastAsia"/>
        </w:rPr>
      </w:pPr>
      <w:r w:rsidRPr="00EE16C5">
        <w:rPr>
          <w:rFonts w:eastAsia="MS Mincho" w:hint="eastAsia"/>
        </w:rPr>
        <w:t>The E-UTRA is capable of supporting various mobile velocities. The main features that support efficient data transmission at various speeds are listed below.</w:t>
      </w:r>
    </w:p>
    <w:p w14:paraId="1A2EE9CD" w14:textId="77777777" w:rsidR="0063545F" w:rsidRPr="00EE16C5" w:rsidRDefault="00CB0B89" w:rsidP="00CB0B89">
      <w:pPr>
        <w:pStyle w:val="B1"/>
        <w:rPr>
          <w:rFonts w:eastAsia="MS Mincho" w:hint="eastAsia"/>
        </w:rPr>
      </w:pPr>
      <w:r w:rsidRPr="00EE16C5">
        <w:rPr>
          <w:rFonts w:eastAsia="MS Mincho"/>
        </w:rPr>
        <w:t>-</w:t>
      </w:r>
      <w:r w:rsidRPr="00EE16C5">
        <w:rPr>
          <w:rFonts w:eastAsia="MS Mincho"/>
        </w:rPr>
        <w:tab/>
      </w:r>
      <w:r w:rsidR="0063545F" w:rsidRPr="00EE16C5">
        <w:rPr>
          <w:rFonts w:eastAsia="MS Mincho" w:hint="eastAsia"/>
        </w:rPr>
        <w:t>The subframe size of 0.5 ms makes the E-UTRA capable of adapting to fast changing radio link conditions and allows exploitation of multiuser diversity.</w:t>
      </w:r>
    </w:p>
    <w:p w14:paraId="14CC1BF7" w14:textId="77777777" w:rsidR="0063545F" w:rsidRPr="00EE16C5" w:rsidRDefault="00CB0B89" w:rsidP="00CB0B89">
      <w:pPr>
        <w:pStyle w:val="B1"/>
        <w:rPr>
          <w:rFonts w:eastAsia="MS Mincho" w:hint="eastAsia"/>
        </w:rPr>
      </w:pPr>
      <w:r w:rsidRPr="00EE16C5">
        <w:rPr>
          <w:rFonts w:eastAsia="MS Mincho"/>
        </w:rPr>
        <w:t>-</w:t>
      </w:r>
      <w:r w:rsidRPr="00EE16C5">
        <w:rPr>
          <w:rFonts w:eastAsia="MS Mincho"/>
        </w:rPr>
        <w:tab/>
      </w:r>
      <w:r w:rsidR="0063545F" w:rsidRPr="00EE16C5">
        <w:rPr>
          <w:rFonts w:eastAsia="MS Mincho" w:hint="eastAsia"/>
        </w:rPr>
        <w:t>The use of scheduled and diversity resource allocation in the frequency domain allows optimisation for various speeds, i.e., the diversity resource allocation increases frequency diversity gain at high speeds, whereas the scheduled resource allocation increases multiuser diversity gain at low speeds.</w:t>
      </w:r>
    </w:p>
    <w:p w14:paraId="755998EF" w14:textId="77777777" w:rsidR="0063545F" w:rsidRPr="00EE16C5" w:rsidRDefault="00CB0B89" w:rsidP="00CB0B89">
      <w:pPr>
        <w:pStyle w:val="B1"/>
        <w:rPr>
          <w:rFonts w:eastAsia="MS Mincho" w:hint="eastAsia"/>
        </w:rPr>
      </w:pPr>
      <w:r w:rsidRPr="00EE16C5">
        <w:rPr>
          <w:rFonts w:eastAsia="MS Mincho"/>
        </w:rPr>
        <w:t>-</w:t>
      </w:r>
      <w:r w:rsidRPr="00EE16C5">
        <w:rPr>
          <w:rFonts w:eastAsia="MS Mincho"/>
        </w:rPr>
        <w:tab/>
      </w:r>
      <w:r w:rsidR="0063545F" w:rsidRPr="00EE16C5">
        <w:rPr>
          <w:rFonts w:eastAsia="MS Mincho" w:hint="eastAsia"/>
        </w:rPr>
        <w:t>The RLC and MAC (HARQ) status can be inherited at the target cell when the handover is intra-eNB.</w:t>
      </w:r>
    </w:p>
    <w:p w14:paraId="094D1099" w14:textId="77777777" w:rsidR="0063545F" w:rsidRPr="00EE16C5" w:rsidRDefault="00CB0B89" w:rsidP="00CB0B89">
      <w:pPr>
        <w:pStyle w:val="B1"/>
        <w:rPr>
          <w:rFonts w:eastAsia="MS Mincho" w:hint="eastAsia"/>
        </w:rPr>
      </w:pPr>
      <w:r w:rsidRPr="00EE16C5">
        <w:rPr>
          <w:rFonts w:eastAsia="MS Mincho"/>
        </w:rPr>
        <w:t>-</w:t>
      </w:r>
      <w:r w:rsidRPr="00EE16C5">
        <w:rPr>
          <w:rFonts w:eastAsia="MS Mincho"/>
        </w:rPr>
        <w:tab/>
      </w:r>
      <w:r w:rsidR="0063545F" w:rsidRPr="00EE16C5">
        <w:rPr>
          <w:rFonts w:eastAsia="MS Mincho" w:hint="eastAsia"/>
        </w:rPr>
        <w:t>Forwarding of the data buffered in the source eNB to the target eNB prevents packet loss at handovers.</w:t>
      </w:r>
    </w:p>
    <w:p w14:paraId="6C827627" w14:textId="77777777" w:rsidR="0063545F" w:rsidRPr="00EE16C5" w:rsidRDefault="00CB0B89" w:rsidP="00CB0B89">
      <w:pPr>
        <w:pStyle w:val="B1"/>
        <w:rPr>
          <w:rFonts w:eastAsia="MS Mincho" w:hint="eastAsia"/>
        </w:rPr>
      </w:pPr>
      <w:r w:rsidRPr="00EE16C5">
        <w:rPr>
          <w:rFonts w:eastAsia="MS Mincho"/>
        </w:rPr>
        <w:t>-</w:t>
      </w:r>
      <w:r w:rsidRPr="00EE16C5">
        <w:rPr>
          <w:rFonts w:eastAsia="MS Mincho"/>
        </w:rPr>
        <w:tab/>
      </w:r>
      <w:r w:rsidR="0063545F" w:rsidRPr="00EE16C5">
        <w:rPr>
          <w:rFonts w:eastAsia="MS Mincho" w:hint="eastAsia"/>
        </w:rPr>
        <w:t>The measurements for neighbour cells are performed without compressed mode, hence without wasting radio resources. The relevant measurements for neighbour cells that operate on a different carrier frequency from the currently served frequency, are performed during transmission/reception gaps provided by DTX/DRX, or by the packet scheduler.</w:t>
      </w:r>
    </w:p>
    <w:p w14:paraId="63FB9553" w14:textId="77777777" w:rsidR="0063545F" w:rsidRPr="00EE16C5" w:rsidRDefault="0063545F" w:rsidP="00CB0B89">
      <w:pPr>
        <w:pStyle w:val="Heading3"/>
        <w:rPr>
          <w:rFonts w:eastAsia="MS Mincho" w:hint="eastAsia"/>
        </w:rPr>
      </w:pPr>
      <w:bookmarkStart w:id="188" w:name="_Toc478052916"/>
      <w:r w:rsidRPr="00EE16C5">
        <w:rPr>
          <w:rFonts w:eastAsia="MS Mincho" w:hint="eastAsia"/>
        </w:rPr>
        <w:lastRenderedPageBreak/>
        <w:t>13</w:t>
      </w:r>
      <w:r w:rsidRPr="00EE16C5">
        <w:t>.</w:t>
      </w:r>
      <w:r w:rsidRPr="00EE16C5">
        <w:rPr>
          <w:rFonts w:eastAsia="MS Mincho" w:hint="eastAsia"/>
        </w:rPr>
        <w:t>6.2</w:t>
      </w:r>
      <w:r w:rsidRPr="00EE16C5">
        <w:tab/>
      </w:r>
      <w:r w:rsidRPr="00EE16C5">
        <w:rPr>
          <w:rFonts w:eastAsia="MS Mincho" w:hint="eastAsia"/>
        </w:rPr>
        <w:t>Assessment on U-plane interruption time during handover</w:t>
      </w:r>
      <w:bookmarkEnd w:id="188"/>
    </w:p>
    <w:p w14:paraId="459C855E" w14:textId="683B1277" w:rsidR="0063545F" w:rsidRPr="00EE16C5" w:rsidRDefault="002F2A60" w:rsidP="00CB0B89">
      <w:pPr>
        <w:pStyle w:val="TH"/>
        <w:rPr>
          <w:rFonts w:eastAsia="MS Mincho" w:hint="eastAsia"/>
        </w:rPr>
      </w:pPr>
      <w:r w:rsidRPr="00EE16C5">
        <w:rPr>
          <w:noProof/>
        </w:rPr>
        <w:drawing>
          <wp:inline distT="0" distB="0" distL="0" distR="0" wp14:anchorId="593C231A" wp14:editId="3055D78D">
            <wp:extent cx="5280660" cy="2971800"/>
            <wp:effectExtent l="0" t="0" r="0" b="0"/>
            <wp:docPr id="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280660" cy="2971800"/>
                    </a:xfrm>
                    <a:prstGeom prst="rect">
                      <a:avLst/>
                    </a:prstGeom>
                    <a:noFill/>
                    <a:ln>
                      <a:noFill/>
                    </a:ln>
                  </pic:spPr>
                </pic:pic>
              </a:graphicData>
            </a:graphic>
          </wp:inline>
        </w:drawing>
      </w:r>
    </w:p>
    <w:p w14:paraId="20B5366D" w14:textId="77777777" w:rsidR="0063545F" w:rsidRPr="00EE16C5" w:rsidRDefault="0063545F" w:rsidP="00CB0B89">
      <w:pPr>
        <w:pStyle w:val="TF"/>
        <w:rPr>
          <w:rFonts w:eastAsia="MS Mincho"/>
          <w:lang w:val="en-US" w:eastAsia="ja-JP"/>
        </w:rPr>
      </w:pPr>
      <w:r w:rsidRPr="00EE16C5">
        <w:rPr>
          <w:rFonts w:eastAsia="MS Mincho"/>
          <w:lang w:eastAsia="ja-JP"/>
        </w:rPr>
        <w:t>Figure</w:t>
      </w:r>
      <w:r w:rsidRPr="00EE16C5">
        <w:t xml:space="preserve"> </w:t>
      </w:r>
      <w:r w:rsidRPr="00EE16C5">
        <w:rPr>
          <w:rFonts w:eastAsia="MS Mincho"/>
          <w:lang w:eastAsia="ja-JP"/>
        </w:rPr>
        <w:t>13.</w:t>
      </w:r>
      <w:r w:rsidR="00CB0B89" w:rsidRPr="00EE16C5">
        <w:rPr>
          <w:rFonts w:eastAsia="MS Mincho"/>
          <w:lang w:eastAsia="ja-JP"/>
        </w:rPr>
        <w:t>3</w:t>
      </w:r>
      <w:r w:rsidR="00A819A5" w:rsidRPr="00EE16C5">
        <w:rPr>
          <w:rFonts w:eastAsia="MS Mincho"/>
          <w:lang w:eastAsia="ja-JP"/>
        </w:rPr>
        <w:t>:</w:t>
      </w:r>
      <w:r w:rsidRPr="00EE16C5">
        <w:rPr>
          <w:rFonts w:eastAsia="MS Mincho"/>
          <w:lang w:eastAsia="ja-JP"/>
        </w:rPr>
        <w:t xml:space="preserve"> </w:t>
      </w:r>
      <w:r w:rsidRPr="00EE16C5">
        <w:rPr>
          <w:lang w:val="en-US"/>
        </w:rPr>
        <w:t xml:space="preserve">U-Plane </w:t>
      </w:r>
      <w:r w:rsidRPr="00EE16C5">
        <w:rPr>
          <w:rFonts w:eastAsia="MS Mincho"/>
          <w:lang w:val="en-US" w:eastAsia="ja-JP"/>
        </w:rPr>
        <w:t>interruption involved in the intra-MME/UPE HO procedure in E-UTRAN</w:t>
      </w:r>
    </w:p>
    <w:p w14:paraId="62F5ADD1" w14:textId="77777777" w:rsidR="0063545F" w:rsidRPr="00EE16C5" w:rsidRDefault="0063545F" w:rsidP="0063545F">
      <w:pPr>
        <w:spacing w:after="120"/>
        <w:rPr>
          <w:rFonts w:eastAsia="MS Mincho" w:hint="eastAsia"/>
        </w:rPr>
      </w:pPr>
      <w:r w:rsidRPr="00EE16C5">
        <w:rPr>
          <w:rFonts w:eastAsia="MS Mincho" w:hint="eastAsia"/>
        </w:rPr>
        <w:t>The generic handover procedure assumed in E-UTRAN is shown in Fig</w:t>
      </w:r>
      <w:r w:rsidRPr="00EE16C5">
        <w:rPr>
          <w:rFonts w:eastAsia="MS Mincho" w:hint="eastAsia"/>
          <w:lang w:eastAsia="ja-JP"/>
        </w:rPr>
        <w:t>ure 13.</w:t>
      </w:r>
      <w:r w:rsidR="00CB0B89" w:rsidRPr="00EE16C5">
        <w:rPr>
          <w:rFonts w:eastAsia="MS Mincho"/>
          <w:lang w:eastAsia="ja-JP"/>
        </w:rPr>
        <w:t>3</w:t>
      </w:r>
      <w:r w:rsidRPr="00EE16C5">
        <w:rPr>
          <w:rFonts w:eastAsia="MS Mincho" w:hint="eastAsia"/>
        </w:rPr>
        <w:t>, with associated delays encountered in the procedure. In the figure four constituents for the U-plane interruption are identified, i.e., (a) radio layer process, (b) UL RRC signalling, (c) DL RRC signalling, and (d) path switch. Each component is elaborated below.</w:t>
      </w:r>
    </w:p>
    <w:p w14:paraId="061A09F0" w14:textId="77777777" w:rsidR="0063545F" w:rsidRPr="00EE16C5" w:rsidRDefault="00CB0B89" w:rsidP="00CB0B89">
      <w:pPr>
        <w:pStyle w:val="B1"/>
        <w:rPr>
          <w:rFonts w:eastAsia="MS Mincho"/>
        </w:rPr>
      </w:pPr>
      <w:r w:rsidRPr="00EE16C5">
        <w:rPr>
          <w:rFonts w:eastAsia="MS Mincho"/>
        </w:rPr>
        <w:t>-</w:t>
      </w:r>
      <w:r w:rsidRPr="00EE16C5">
        <w:rPr>
          <w:rFonts w:eastAsia="MS Mincho"/>
        </w:rPr>
        <w:tab/>
      </w:r>
      <w:r w:rsidR="0063545F" w:rsidRPr="00EE16C5">
        <w:rPr>
          <w:rFonts w:eastAsia="MS Mincho" w:hint="eastAsia"/>
        </w:rPr>
        <w:t>Radio layer process (a)</w:t>
      </w:r>
    </w:p>
    <w:p w14:paraId="2FFBFBF4" w14:textId="77777777" w:rsidR="0063545F" w:rsidRPr="00EE16C5" w:rsidRDefault="00CB0B89" w:rsidP="00CB0B89">
      <w:pPr>
        <w:pStyle w:val="B1"/>
      </w:pPr>
      <w:r w:rsidRPr="00EE16C5">
        <w:tab/>
      </w:r>
      <w:r w:rsidR="0063545F" w:rsidRPr="00EE16C5">
        <w:t>This is the delay between H</w:t>
      </w:r>
      <w:r w:rsidR="0063545F" w:rsidRPr="00EE16C5">
        <w:rPr>
          <w:rFonts w:eastAsia="MS Mincho" w:hint="eastAsia"/>
          <w:lang w:eastAsia="ja-JP"/>
        </w:rPr>
        <w:t>O command</w:t>
      </w:r>
      <w:r w:rsidR="0063545F" w:rsidRPr="00EE16C5">
        <w:t xml:space="preserve"> to UL resource allocation</w:t>
      </w:r>
      <w:r w:rsidR="0063545F" w:rsidRPr="00EE16C5">
        <w:rPr>
          <w:rFonts w:eastAsia="MS Mincho" w:hint="eastAsia"/>
          <w:lang w:eastAsia="ja-JP"/>
        </w:rPr>
        <w:t>, hence consisting</w:t>
      </w:r>
      <w:r w:rsidR="0063545F" w:rsidRPr="00EE16C5">
        <w:t xml:space="preserve"> of these elements:</w:t>
      </w:r>
    </w:p>
    <w:p w14:paraId="70FD8938" w14:textId="77777777" w:rsidR="0063545F" w:rsidRPr="00EE16C5" w:rsidRDefault="00CB0B89" w:rsidP="00CB0B89">
      <w:pPr>
        <w:pStyle w:val="B2"/>
      </w:pPr>
      <w:r w:rsidRPr="00EE16C5">
        <w:t>1)</w:t>
      </w:r>
      <w:r w:rsidRPr="00EE16C5">
        <w:tab/>
      </w:r>
      <w:r w:rsidR="0063545F" w:rsidRPr="00EE16C5">
        <w:t>Frequency synchronization</w:t>
      </w:r>
      <w:r w:rsidR="0063545F" w:rsidRPr="00EE16C5">
        <w:rPr>
          <w:rFonts w:eastAsia="MS Mincho" w:hint="eastAsia"/>
          <w:lang w:eastAsia="ja-JP"/>
        </w:rPr>
        <w:t>:</w:t>
      </w:r>
      <w:r w:rsidR="0063545F" w:rsidRPr="00EE16C5">
        <w:t xml:space="preserve"> </w:t>
      </w:r>
      <w:r w:rsidR="0063545F" w:rsidRPr="00EE16C5">
        <w:rPr>
          <w:rFonts w:eastAsia="MS Mincho" w:hint="eastAsia"/>
          <w:lang w:eastAsia="ja-JP"/>
        </w:rPr>
        <w:t>The time taken for frequency synchronisation depends whether the target cell is operating on the same carrier frequency as the currently served frequency or not. However, t</w:t>
      </w:r>
      <w:r w:rsidR="0063545F" w:rsidRPr="00EE16C5">
        <w:t xml:space="preserve">his should be very small because </w:t>
      </w:r>
      <w:r w:rsidR="0063545F" w:rsidRPr="00EE16C5">
        <w:rPr>
          <w:rFonts w:eastAsia="MS Mincho" w:hint="eastAsia"/>
          <w:lang w:eastAsia="ja-JP"/>
        </w:rPr>
        <w:t xml:space="preserve">the </w:t>
      </w:r>
      <w:r w:rsidR="0063545F" w:rsidRPr="00EE16C5">
        <w:t xml:space="preserve">UE has already identified and measured </w:t>
      </w:r>
      <w:r w:rsidR="0063545F" w:rsidRPr="00EE16C5">
        <w:rPr>
          <w:rFonts w:eastAsia="MS Mincho" w:hint="eastAsia"/>
          <w:lang w:eastAsia="ja-JP"/>
        </w:rPr>
        <w:t xml:space="preserve">the </w:t>
      </w:r>
      <w:r w:rsidR="0063545F" w:rsidRPr="00EE16C5">
        <w:t>target cell. Thus</w:t>
      </w:r>
      <w:r w:rsidR="0063545F" w:rsidRPr="00EE16C5">
        <w:rPr>
          <w:rFonts w:eastAsia="MS Mincho" w:hint="eastAsia"/>
          <w:lang w:eastAsia="ja-JP"/>
        </w:rPr>
        <w:t>,</w:t>
      </w:r>
      <w:r w:rsidR="0063545F" w:rsidRPr="00EE16C5">
        <w:t xml:space="preserve"> </w:t>
      </w:r>
      <w:r w:rsidR="0063545F" w:rsidRPr="00EE16C5">
        <w:rPr>
          <w:rFonts w:eastAsia="MS Mincho" w:hint="eastAsia"/>
          <w:lang w:eastAsia="ja-JP"/>
        </w:rPr>
        <w:t xml:space="preserve">the </w:t>
      </w:r>
      <w:r w:rsidR="0063545F" w:rsidRPr="00EE16C5">
        <w:t>UE should have somewhat recent frequency synchronization</w:t>
      </w:r>
      <w:r w:rsidR="0063545F" w:rsidRPr="00EE16C5">
        <w:rPr>
          <w:rFonts w:eastAsia="MS Mincho" w:hint="eastAsia"/>
          <w:lang w:eastAsia="ja-JP"/>
        </w:rPr>
        <w:t>,</w:t>
      </w:r>
      <w:r w:rsidR="0063545F" w:rsidRPr="00EE16C5">
        <w:t xml:space="preserve"> and </w:t>
      </w:r>
      <w:r w:rsidR="0063545F" w:rsidRPr="00EE16C5">
        <w:rPr>
          <w:rFonts w:eastAsia="MS Mincho" w:hint="eastAsia"/>
          <w:lang w:eastAsia="ja-JP"/>
        </w:rPr>
        <w:t xml:space="preserve">the </w:t>
      </w:r>
      <w:r w:rsidR="0063545F" w:rsidRPr="00EE16C5">
        <w:t>delay cause</w:t>
      </w:r>
      <w:r w:rsidR="0063545F" w:rsidRPr="00EE16C5">
        <w:rPr>
          <w:rFonts w:eastAsia="MS Mincho" w:hint="eastAsia"/>
          <w:lang w:eastAsia="ja-JP"/>
        </w:rPr>
        <w:t>d</w:t>
      </w:r>
      <w:r w:rsidR="0063545F" w:rsidRPr="00EE16C5">
        <w:t xml:space="preserve"> by this </w:t>
      </w:r>
      <w:r w:rsidR="0063545F" w:rsidRPr="00EE16C5">
        <w:rPr>
          <w:rFonts w:eastAsia="MS Mincho" w:hint="eastAsia"/>
          <w:lang w:eastAsia="ja-JP"/>
        </w:rPr>
        <w:t xml:space="preserve">element </w:t>
      </w:r>
      <w:r w:rsidR="0063545F" w:rsidRPr="00EE16C5">
        <w:t>is then negligible.</w:t>
      </w:r>
    </w:p>
    <w:p w14:paraId="4986116B" w14:textId="77777777" w:rsidR="0063545F" w:rsidRPr="00EE16C5" w:rsidRDefault="00CB0B89" w:rsidP="00231D5D">
      <w:pPr>
        <w:pStyle w:val="B2"/>
        <w:tabs>
          <w:tab w:val="left" w:pos="8647"/>
        </w:tabs>
      </w:pPr>
      <w:r w:rsidRPr="00EE16C5">
        <w:t>2)</w:t>
      </w:r>
      <w:r w:rsidRPr="00EE16C5">
        <w:tab/>
      </w:r>
      <w:r w:rsidR="0063545F" w:rsidRPr="00EE16C5">
        <w:t>DL synchronization</w:t>
      </w:r>
      <w:r w:rsidR="0063545F" w:rsidRPr="00EE16C5">
        <w:rPr>
          <w:rFonts w:eastAsia="MS Mincho" w:hint="eastAsia"/>
          <w:lang w:eastAsia="ja-JP"/>
        </w:rPr>
        <w:t>:</w:t>
      </w:r>
      <w:r w:rsidR="0063545F" w:rsidRPr="00EE16C5">
        <w:t xml:space="preserve"> </w:t>
      </w:r>
      <w:r w:rsidR="0063545F" w:rsidRPr="00EE16C5">
        <w:rPr>
          <w:rFonts w:eastAsia="MS Mincho" w:hint="eastAsia"/>
          <w:lang w:eastAsia="ja-JP"/>
        </w:rPr>
        <w:t>It is thought that b</w:t>
      </w:r>
      <w:r w:rsidR="0063545F" w:rsidRPr="00EE16C5">
        <w:t>aseband and RF alignment</w:t>
      </w:r>
      <w:r w:rsidR="0063545F" w:rsidRPr="00EE16C5">
        <w:rPr>
          <w:rFonts w:eastAsia="MS Mincho" w:hint="eastAsia"/>
          <w:lang w:eastAsia="ja-JP"/>
        </w:rPr>
        <w:t>s</w:t>
      </w:r>
      <w:r w:rsidR="0063545F" w:rsidRPr="00EE16C5">
        <w:t xml:space="preserve"> may take some time</w:t>
      </w:r>
      <w:r w:rsidR="0063545F" w:rsidRPr="00EE16C5">
        <w:rPr>
          <w:rFonts w:eastAsia="MS Mincho" w:hint="eastAsia"/>
          <w:lang w:eastAsia="ja-JP"/>
        </w:rPr>
        <w:t>.</w:t>
      </w:r>
      <w:r w:rsidR="0063545F" w:rsidRPr="00EE16C5">
        <w:t xml:space="preserve"> </w:t>
      </w:r>
      <w:r w:rsidR="0063545F" w:rsidRPr="00EE16C5">
        <w:rPr>
          <w:rFonts w:eastAsia="MS Mincho" w:hint="eastAsia"/>
          <w:lang w:eastAsia="ja-JP"/>
        </w:rPr>
        <w:t>Although</w:t>
      </w:r>
      <w:r w:rsidR="0063545F" w:rsidRPr="00EE16C5">
        <w:t xml:space="preserve"> </w:t>
      </w:r>
      <w:r w:rsidR="00DB0396" w:rsidRPr="00EE16C5">
        <w:rPr>
          <w:rFonts w:eastAsia="MS Mincho" w:hint="eastAsia"/>
          <w:lang w:eastAsia="ja-JP"/>
        </w:rPr>
        <w:t xml:space="preserve">concrete evaluation was not performed, it was assumed that </w:t>
      </w:r>
      <w:r w:rsidR="00231D5D" w:rsidRPr="00EE16C5">
        <w:rPr>
          <w:lang w:eastAsia="ja-JP"/>
        </w:rPr>
        <w:t>UE has acquired DL synchronisation to the target cell in conjunction with previous measurement and can relate the target cell DL timing to the source cell DL timing with an offset. Hence, the delay caused by this element should be less than 1 ms</w:t>
      </w:r>
      <w:r w:rsidR="0063545F" w:rsidRPr="00EE16C5">
        <w:t>.</w:t>
      </w:r>
    </w:p>
    <w:p w14:paraId="37571B40" w14:textId="77777777" w:rsidR="0063545F" w:rsidRPr="00EE16C5" w:rsidRDefault="00CB0B89" w:rsidP="00CB0B89">
      <w:pPr>
        <w:pStyle w:val="B2"/>
      </w:pPr>
      <w:r w:rsidRPr="00EE16C5">
        <w:t>3)</w:t>
      </w:r>
      <w:r w:rsidRPr="00EE16C5">
        <w:tab/>
      </w:r>
      <w:r w:rsidR="0063545F" w:rsidRPr="00EE16C5">
        <w:t xml:space="preserve">UL </w:t>
      </w:r>
      <w:r w:rsidR="0063545F" w:rsidRPr="00EE16C5">
        <w:rPr>
          <w:rFonts w:eastAsia="MS Mincho" w:hint="eastAsia"/>
          <w:lang w:eastAsia="ja-JP"/>
        </w:rPr>
        <w:t xml:space="preserve">resource request and </w:t>
      </w:r>
      <w:r w:rsidR="0063545F" w:rsidRPr="00EE16C5">
        <w:t>timing advance acquisition</w:t>
      </w:r>
      <w:r w:rsidR="0063545F" w:rsidRPr="00EE16C5">
        <w:rPr>
          <w:rFonts w:eastAsia="MS Mincho" w:hint="eastAsia"/>
          <w:lang w:eastAsia="ja-JP"/>
        </w:rPr>
        <w:t>:</w:t>
      </w:r>
      <w:r w:rsidR="0063545F" w:rsidRPr="00EE16C5">
        <w:t xml:space="preserve"> </w:t>
      </w:r>
      <w:r w:rsidR="0063545F" w:rsidRPr="00EE16C5">
        <w:rPr>
          <w:rFonts w:eastAsia="MS Mincho" w:hint="eastAsia"/>
          <w:lang w:eastAsia="ja-JP"/>
        </w:rPr>
        <w:t xml:space="preserve">This delay depends on the </w:t>
      </w:r>
      <w:r w:rsidR="0063545F" w:rsidRPr="00EE16C5">
        <w:t>procedure</w:t>
      </w:r>
      <w:r w:rsidR="0063545F" w:rsidRPr="00EE16C5">
        <w:rPr>
          <w:rFonts w:eastAsia="MS Mincho" w:hint="eastAsia"/>
          <w:lang w:eastAsia="ja-JP"/>
        </w:rPr>
        <w:t xml:space="preserve"> </w:t>
      </w:r>
      <w:r w:rsidR="00231D5D" w:rsidRPr="00EE16C5">
        <w:rPr>
          <w:rFonts w:eastAsia="MS Mincho"/>
          <w:lang w:eastAsia="ja-JP"/>
        </w:rPr>
        <w:t>applied</w:t>
      </w:r>
      <w:r w:rsidR="0063545F" w:rsidRPr="00EE16C5">
        <w:rPr>
          <w:rFonts w:eastAsia="MS Mincho" w:hint="eastAsia"/>
          <w:lang w:eastAsia="ja-JP"/>
        </w:rPr>
        <w:t>:</w:t>
      </w:r>
    </w:p>
    <w:p w14:paraId="23BD36E0" w14:textId="77777777" w:rsidR="0063545F" w:rsidRPr="00EE16C5" w:rsidRDefault="00231D5D" w:rsidP="00CB0B89">
      <w:pPr>
        <w:pStyle w:val="B3"/>
      </w:pPr>
      <w:r w:rsidRPr="00EE16C5">
        <w:t>i</w:t>
      </w:r>
      <w:r w:rsidR="00CB0B89" w:rsidRPr="00EE16C5">
        <w:t>)</w:t>
      </w:r>
      <w:r w:rsidR="00CB0B89" w:rsidRPr="00EE16C5">
        <w:tab/>
      </w:r>
      <w:r w:rsidR="0063545F" w:rsidRPr="00EE16C5">
        <w:t>RACH procedure</w:t>
      </w:r>
      <w:r w:rsidR="0063545F" w:rsidRPr="00EE16C5">
        <w:rPr>
          <w:rFonts w:eastAsia="MS Mincho" w:hint="eastAsia"/>
          <w:lang w:eastAsia="ja-JP"/>
        </w:rPr>
        <w:t>:</w:t>
      </w:r>
      <w:r w:rsidR="0063545F" w:rsidRPr="00EE16C5">
        <w:t xml:space="preserve"> </w:t>
      </w:r>
      <w:r w:rsidR="0063545F" w:rsidRPr="00EE16C5">
        <w:rPr>
          <w:rFonts w:eastAsia="MS Mincho" w:hint="eastAsia"/>
          <w:lang w:eastAsia="ja-JP"/>
        </w:rPr>
        <w:t xml:space="preserve">Should the RACH procedure be applied, </w:t>
      </w:r>
      <w:r w:rsidR="0063545F" w:rsidRPr="00EE16C5">
        <w:t>the RACH allocation in the cell</w:t>
      </w:r>
      <w:r w:rsidR="0063545F" w:rsidRPr="00EE16C5">
        <w:rPr>
          <w:rFonts w:ascii="MS Mincho" w:eastAsia="MS Mincho" w:hAnsi="MS Mincho" w:hint="eastAsia"/>
          <w:lang w:eastAsia="ja-JP"/>
        </w:rPr>
        <w:t xml:space="preserve"> </w:t>
      </w:r>
      <w:r w:rsidR="0063545F" w:rsidRPr="00EE16C5">
        <w:rPr>
          <w:rFonts w:eastAsia="MS Mincho" w:hint="eastAsia"/>
          <w:lang w:eastAsia="ja-JP"/>
        </w:rPr>
        <w:t>would</w:t>
      </w:r>
      <w:r w:rsidR="0063545F" w:rsidRPr="00EE16C5">
        <w:t xml:space="preserve"> dictate how long </w:t>
      </w:r>
      <w:r w:rsidR="0063545F" w:rsidRPr="00EE16C5">
        <w:rPr>
          <w:rFonts w:eastAsia="MS Mincho" w:hint="eastAsia"/>
          <w:lang w:eastAsia="ja-JP"/>
        </w:rPr>
        <w:t xml:space="preserve">the </w:t>
      </w:r>
      <w:r w:rsidR="0063545F" w:rsidRPr="00EE16C5">
        <w:t xml:space="preserve">UE has to wait before </w:t>
      </w:r>
      <w:r w:rsidR="0063545F" w:rsidRPr="00EE16C5">
        <w:rPr>
          <w:rFonts w:eastAsia="MS Mincho" w:hint="eastAsia"/>
          <w:lang w:eastAsia="ja-JP"/>
        </w:rPr>
        <w:t>getting</w:t>
      </w:r>
      <w:r w:rsidR="0063545F" w:rsidRPr="00EE16C5">
        <w:t xml:space="preserve"> </w:t>
      </w:r>
      <w:r w:rsidR="0063545F" w:rsidRPr="00EE16C5">
        <w:rPr>
          <w:rFonts w:eastAsia="MS Mincho" w:hint="eastAsia"/>
          <w:lang w:eastAsia="ja-JP"/>
        </w:rPr>
        <w:t xml:space="preserve">the </w:t>
      </w:r>
      <w:r w:rsidR="0063545F" w:rsidRPr="00EE16C5">
        <w:t xml:space="preserve">first opportunity to send </w:t>
      </w:r>
      <w:r w:rsidR="0063545F" w:rsidRPr="00EE16C5">
        <w:rPr>
          <w:rFonts w:eastAsia="MS Mincho" w:hint="eastAsia"/>
          <w:lang w:eastAsia="ja-JP"/>
        </w:rPr>
        <w:t xml:space="preserve">a </w:t>
      </w:r>
      <w:r w:rsidR="0063545F" w:rsidRPr="00EE16C5">
        <w:t xml:space="preserve">RACH message and </w:t>
      </w:r>
      <w:r w:rsidR="0063545F" w:rsidRPr="00EE16C5">
        <w:rPr>
          <w:rFonts w:eastAsia="MS Mincho" w:hint="eastAsia"/>
          <w:lang w:eastAsia="ja-JP"/>
        </w:rPr>
        <w:t xml:space="preserve">the </w:t>
      </w:r>
      <w:r w:rsidR="0063545F" w:rsidRPr="00EE16C5">
        <w:t>possible need for resending.</w:t>
      </w:r>
      <w:r w:rsidRPr="00EE16C5">
        <w:t xml:space="preserve"> This is a fallback option for cases where non-contention based access (option ii) below) fails or is not possible.</w:t>
      </w:r>
    </w:p>
    <w:p w14:paraId="2CEEF3F0" w14:textId="77777777" w:rsidR="0063545F" w:rsidRPr="00EE16C5" w:rsidRDefault="00231D5D" w:rsidP="00CB0B89">
      <w:pPr>
        <w:pStyle w:val="B3"/>
      </w:pPr>
      <w:r w:rsidRPr="00EE16C5">
        <w:t>ii</w:t>
      </w:r>
      <w:r w:rsidR="00CB0B89" w:rsidRPr="00EE16C5">
        <w:t>)</w:t>
      </w:r>
      <w:r w:rsidR="00CB0B89" w:rsidRPr="00EE16C5">
        <w:tab/>
      </w:r>
      <w:r w:rsidRPr="00EE16C5">
        <w:rPr>
          <w:rFonts w:hint="eastAsia"/>
          <w:lang w:eastAsia="ja-JP"/>
        </w:rPr>
        <w:t>Dedicated RACH preamble</w:t>
      </w:r>
      <w:r w:rsidR="0063545F" w:rsidRPr="00EE16C5">
        <w:t xml:space="preserve"> procedure</w:t>
      </w:r>
      <w:r w:rsidR="0063545F" w:rsidRPr="00EE16C5">
        <w:rPr>
          <w:rFonts w:eastAsia="MS Mincho" w:hint="eastAsia"/>
          <w:lang w:eastAsia="ja-JP"/>
        </w:rPr>
        <w:t>:</w:t>
      </w:r>
      <w:r w:rsidR="0063545F" w:rsidRPr="00EE16C5">
        <w:t xml:space="preserve"> </w:t>
      </w:r>
      <w:r w:rsidR="00F22174" w:rsidRPr="00EE16C5">
        <w:rPr>
          <w:rFonts w:hint="eastAsia"/>
        </w:rPr>
        <w:t xml:space="preserve">Should the RACH procedure be applied, </w:t>
      </w:r>
      <w:r w:rsidR="00F22174" w:rsidRPr="00EE16C5">
        <w:t>the RACH allocation in the cell</w:t>
      </w:r>
      <w:r w:rsidR="00F22174" w:rsidRPr="00EE16C5">
        <w:rPr>
          <w:rFonts w:hint="eastAsia"/>
        </w:rPr>
        <w:t xml:space="preserve"> would</w:t>
      </w:r>
      <w:r w:rsidR="00F22174" w:rsidRPr="00EE16C5">
        <w:t xml:space="preserve"> dictate how long </w:t>
      </w:r>
      <w:r w:rsidR="00F22174" w:rsidRPr="00EE16C5">
        <w:rPr>
          <w:rFonts w:hint="eastAsia"/>
        </w:rPr>
        <w:t xml:space="preserve">the </w:t>
      </w:r>
      <w:r w:rsidR="00F22174" w:rsidRPr="00EE16C5">
        <w:t xml:space="preserve">UE has to wait before </w:t>
      </w:r>
      <w:r w:rsidR="00F22174" w:rsidRPr="00EE16C5">
        <w:rPr>
          <w:rFonts w:hint="eastAsia"/>
        </w:rPr>
        <w:t>getting</w:t>
      </w:r>
      <w:r w:rsidR="00F22174" w:rsidRPr="00EE16C5">
        <w:t xml:space="preserve"> </w:t>
      </w:r>
      <w:r w:rsidR="00F22174" w:rsidRPr="00EE16C5">
        <w:rPr>
          <w:rFonts w:hint="eastAsia"/>
        </w:rPr>
        <w:t xml:space="preserve">the </w:t>
      </w:r>
      <w:r w:rsidR="00F22174" w:rsidRPr="00EE16C5">
        <w:t xml:space="preserve">first opportunity to send </w:t>
      </w:r>
      <w:r w:rsidR="00F22174" w:rsidRPr="00EE16C5">
        <w:rPr>
          <w:rFonts w:hint="eastAsia"/>
        </w:rPr>
        <w:t xml:space="preserve">a </w:t>
      </w:r>
      <w:r w:rsidR="00F22174" w:rsidRPr="00EE16C5">
        <w:t xml:space="preserve">RACH message and </w:t>
      </w:r>
      <w:r w:rsidR="00F22174" w:rsidRPr="00EE16C5">
        <w:rPr>
          <w:rFonts w:hint="eastAsia"/>
        </w:rPr>
        <w:t xml:space="preserve">the </w:t>
      </w:r>
      <w:r w:rsidR="00F22174" w:rsidRPr="00EE16C5">
        <w:t>possible need for resending due to e.g. power ramping.</w:t>
      </w:r>
    </w:p>
    <w:p w14:paraId="6610F961" w14:textId="77777777" w:rsidR="0063545F" w:rsidRPr="00EE16C5" w:rsidRDefault="00CB0B89" w:rsidP="00CB0B89">
      <w:pPr>
        <w:pStyle w:val="B2"/>
      </w:pPr>
      <w:r w:rsidRPr="00EE16C5">
        <w:rPr>
          <w:rFonts w:eastAsia="MS Mincho"/>
          <w:lang w:eastAsia="ja-JP"/>
        </w:rPr>
        <w:tab/>
      </w:r>
      <w:r w:rsidR="00F22174" w:rsidRPr="00EE16C5">
        <w:rPr>
          <w:lang w:eastAsia="ja-JP"/>
        </w:rPr>
        <w:t>Some details as to the timing of the RA response remain to be settled. Reasonably accurate estimates of the delay for UL resource request and timing advance acquisition can however be provided as follow. For method i (worst case)</w:t>
      </w:r>
      <w:r w:rsidR="00F22174" w:rsidRPr="00EE16C5">
        <w:t>,</w:t>
      </w:r>
      <w:r w:rsidR="00F22174" w:rsidRPr="00EE16C5">
        <w:rPr>
          <w:rFonts w:ascii="MS Mincho" w:hAnsi="MS Mincho" w:hint="eastAsia"/>
          <w:lang w:eastAsia="ja-JP"/>
        </w:rPr>
        <w:t xml:space="preserve"> </w:t>
      </w:r>
      <w:r w:rsidR="00F22174" w:rsidRPr="00EE16C5">
        <w:t>i</w:t>
      </w:r>
      <w:r w:rsidR="0063545F" w:rsidRPr="00EE16C5">
        <w:t xml:space="preserve">f no retransmission </w:t>
      </w:r>
      <w:r w:rsidR="00F22174" w:rsidRPr="00EE16C5">
        <w:t>is</w:t>
      </w:r>
      <w:r w:rsidR="0063545F" w:rsidRPr="00EE16C5">
        <w:t xml:space="preserve"> needed, the delay </w:t>
      </w:r>
      <w:r w:rsidR="0063545F" w:rsidRPr="00EE16C5">
        <w:rPr>
          <w:rFonts w:eastAsia="MS Mincho" w:hint="eastAsia"/>
          <w:lang w:eastAsia="ja-JP"/>
        </w:rPr>
        <w:t>consist</w:t>
      </w:r>
      <w:r w:rsidR="00F22174" w:rsidRPr="00EE16C5">
        <w:rPr>
          <w:rFonts w:eastAsia="MS Mincho"/>
          <w:lang w:eastAsia="ja-JP"/>
        </w:rPr>
        <w:t>s</w:t>
      </w:r>
      <w:r w:rsidR="0063545F" w:rsidRPr="00EE16C5">
        <w:rPr>
          <w:rFonts w:eastAsia="MS Mincho" w:hint="eastAsia"/>
          <w:lang w:eastAsia="ja-JP"/>
        </w:rPr>
        <w:t xml:space="preserve"> of</w:t>
      </w:r>
      <w:r w:rsidR="0063545F" w:rsidRPr="00EE16C5">
        <w:t xml:space="preserve"> (1) waiting for </w:t>
      </w:r>
      <w:r w:rsidR="0063545F" w:rsidRPr="00EE16C5">
        <w:rPr>
          <w:rFonts w:eastAsia="MS Mincho" w:hint="eastAsia"/>
          <w:lang w:eastAsia="ja-JP"/>
        </w:rPr>
        <w:t>an</w:t>
      </w:r>
      <w:r w:rsidR="0063545F" w:rsidRPr="00EE16C5">
        <w:t xml:space="preserve"> access slot for the preamble</w:t>
      </w:r>
      <w:r w:rsidR="0063545F" w:rsidRPr="00EE16C5">
        <w:rPr>
          <w:rFonts w:eastAsia="MS Mincho" w:hint="eastAsia"/>
          <w:lang w:eastAsia="ja-JP"/>
        </w:rPr>
        <w:t>,</w:t>
      </w:r>
      <w:r w:rsidR="0063545F" w:rsidRPr="00EE16C5">
        <w:t xml:space="preserve"> (2) </w:t>
      </w:r>
      <w:r w:rsidR="00F22174" w:rsidRPr="00EE16C5">
        <w:rPr>
          <w:lang w:eastAsia="ja-JP"/>
        </w:rPr>
        <w:t>transmission</w:t>
      </w:r>
      <w:r w:rsidR="00F22174" w:rsidRPr="00EE16C5">
        <w:rPr>
          <w:rFonts w:hint="eastAsia"/>
          <w:lang w:eastAsia="ja-JP"/>
        </w:rPr>
        <w:t xml:space="preserve"> of the RA preamble, and (3) </w:t>
      </w:r>
      <w:r w:rsidR="0063545F" w:rsidRPr="00EE16C5">
        <w:t xml:space="preserve">waiting for the </w:t>
      </w:r>
      <w:r w:rsidR="00F22174" w:rsidRPr="00EE16C5">
        <w:rPr>
          <w:rFonts w:hint="eastAsia"/>
          <w:lang w:eastAsia="ja-JP"/>
        </w:rPr>
        <w:t xml:space="preserve">decoding </w:t>
      </w:r>
      <w:r w:rsidR="00F22174" w:rsidRPr="00EE16C5">
        <w:rPr>
          <w:lang w:eastAsia="ja-JP"/>
        </w:rPr>
        <w:t xml:space="preserve">of </w:t>
      </w:r>
      <w:r w:rsidR="00F22174" w:rsidRPr="00EE16C5">
        <w:rPr>
          <w:rFonts w:hint="eastAsia"/>
          <w:lang w:eastAsia="ja-JP"/>
        </w:rPr>
        <w:t>the RA response which contains timing advance information and UL resource allocation for the HO complete message.</w:t>
      </w:r>
      <w:r w:rsidR="0063545F" w:rsidRPr="00EE16C5">
        <w:t xml:space="preserve"> The mean time of (1) could be 2.5 ms (assum</w:t>
      </w:r>
      <w:r w:rsidR="0063545F" w:rsidRPr="00EE16C5">
        <w:rPr>
          <w:rFonts w:eastAsia="MS Mincho" w:hint="eastAsia"/>
          <w:lang w:eastAsia="ja-JP"/>
        </w:rPr>
        <w:t>ing</w:t>
      </w:r>
      <w:r w:rsidR="0063545F" w:rsidRPr="00EE16C5">
        <w:t xml:space="preserve"> two access slots in 10 ms). The </w:t>
      </w:r>
      <w:r w:rsidR="000A18DE" w:rsidRPr="00EE16C5">
        <w:rPr>
          <w:rFonts w:hint="eastAsia"/>
          <w:lang w:eastAsia="ja-JP"/>
        </w:rPr>
        <w:t>duration of</w:t>
      </w:r>
      <w:r w:rsidR="0063545F" w:rsidRPr="00EE16C5">
        <w:t xml:space="preserve"> (2) </w:t>
      </w:r>
      <w:r w:rsidR="000A18DE" w:rsidRPr="00EE16C5">
        <w:rPr>
          <w:rFonts w:hint="eastAsia"/>
          <w:lang w:eastAsia="ja-JP"/>
        </w:rPr>
        <w:t>depends on the deployment scenario (e.g. ISD), but a common value is 1 sub-frame, i.e. 1ms.</w:t>
      </w:r>
      <w:r w:rsidR="0063545F" w:rsidRPr="00EE16C5">
        <w:t xml:space="preserve"> The delay (3) </w:t>
      </w:r>
      <w:r w:rsidR="00DE6C12" w:rsidRPr="00EE16C5">
        <w:rPr>
          <w:rFonts w:hint="eastAsia"/>
          <w:lang w:eastAsia="ja-JP"/>
        </w:rPr>
        <w:t>from t</w:t>
      </w:r>
      <w:r w:rsidR="00DE6C12" w:rsidRPr="00EE16C5">
        <w:t>he end of the preamble transmission to having decoded the RA response is eNB implementation dependent, but 7.5ms is considered feasible (items 3 + 4 in C-plane latency assessment).</w:t>
      </w:r>
      <w:r w:rsidR="0063545F" w:rsidRPr="00EE16C5">
        <w:t xml:space="preserve"> These numbers </w:t>
      </w:r>
      <w:r w:rsidR="0063545F" w:rsidRPr="00EE16C5">
        <w:rPr>
          <w:rFonts w:eastAsia="MS Mincho" w:hint="eastAsia"/>
          <w:lang w:eastAsia="ja-JP"/>
        </w:rPr>
        <w:t>result in</w:t>
      </w:r>
      <w:r w:rsidR="0063545F" w:rsidRPr="00EE16C5">
        <w:t xml:space="preserve"> a mean delay of </w:t>
      </w:r>
      <w:r w:rsidR="00DE6C12" w:rsidRPr="00EE16C5">
        <w:lastRenderedPageBreak/>
        <w:t>11</w:t>
      </w:r>
      <w:r w:rsidR="0063545F" w:rsidRPr="00EE16C5">
        <w:t xml:space="preserve"> ms from the moment that </w:t>
      </w:r>
      <w:r w:rsidR="0063545F" w:rsidRPr="00EE16C5">
        <w:rPr>
          <w:rFonts w:eastAsia="MS Mincho" w:hint="eastAsia"/>
          <w:lang w:eastAsia="ja-JP"/>
        </w:rPr>
        <w:t xml:space="preserve">the </w:t>
      </w:r>
      <w:r w:rsidR="0063545F" w:rsidRPr="00EE16C5">
        <w:t xml:space="preserve">UE has synchronized to the downlink to the moment that </w:t>
      </w:r>
      <w:r w:rsidR="00DE6C12" w:rsidRPr="00EE16C5">
        <w:t>an UL grant</w:t>
      </w:r>
      <w:r w:rsidR="0063545F" w:rsidRPr="00EE16C5">
        <w:t xml:space="preserve"> has been </w:t>
      </w:r>
      <w:r w:rsidR="00DE6C12" w:rsidRPr="00EE16C5">
        <w:t>received</w:t>
      </w:r>
      <w:r w:rsidR="0063545F" w:rsidRPr="00EE16C5">
        <w:t xml:space="preserve">. </w:t>
      </w:r>
      <w:r w:rsidR="00400EA1" w:rsidRPr="00EE16C5">
        <w:t>. A</w:t>
      </w:r>
      <w:r w:rsidR="0063545F" w:rsidRPr="00EE16C5">
        <w:t xml:space="preserve"> retransmission of the preamble adds to the delay at least </w:t>
      </w:r>
      <w:r w:rsidR="0063545F" w:rsidRPr="00EE16C5">
        <w:rPr>
          <w:rFonts w:eastAsia="MS Mincho" w:hint="eastAsia"/>
          <w:lang w:eastAsia="ja-JP"/>
        </w:rPr>
        <w:t>one</w:t>
      </w:r>
      <w:r w:rsidR="0063545F" w:rsidRPr="00EE16C5">
        <w:t xml:space="preserve"> RTT or the access slot separation, whichever is longer. </w:t>
      </w:r>
      <w:r w:rsidR="00400EA1" w:rsidRPr="00EE16C5">
        <w:t>A</w:t>
      </w:r>
      <w:r w:rsidR="0063545F" w:rsidRPr="00EE16C5">
        <w:t xml:space="preserve"> random back-off system</w:t>
      </w:r>
      <w:r w:rsidR="00400EA1" w:rsidRPr="00EE16C5">
        <w:t xml:space="preserve"> may also be employed</w:t>
      </w:r>
      <w:r w:rsidR="0063545F" w:rsidRPr="00EE16C5">
        <w:rPr>
          <w:rFonts w:eastAsia="MS Mincho" w:hint="eastAsia"/>
          <w:lang w:eastAsia="ja-JP"/>
        </w:rPr>
        <w:t>, which implies</w:t>
      </w:r>
      <w:r w:rsidR="0063545F" w:rsidRPr="00EE16C5">
        <w:t xml:space="preserve"> that the mean delay for </w:t>
      </w:r>
      <w:r w:rsidR="00400EA1" w:rsidRPr="00EE16C5">
        <w:t>a</w:t>
      </w:r>
      <w:r w:rsidR="0063545F" w:rsidRPr="00EE16C5">
        <w:t xml:space="preserve"> retransmission is larger than the access slot separation.</w:t>
      </w:r>
      <w:r w:rsidR="00400EA1" w:rsidRPr="00EE16C5">
        <w:t xml:space="preserve"> Various proposals for how the initial random waiting time can be reduced or avoided have been made, but are not considered in this analysis.</w:t>
      </w:r>
    </w:p>
    <w:p w14:paraId="343BEB1C" w14:textId="77777777" w:rsidR="00400EA1" w:rsidRPr="00EE16C5" w:rsidRDefault="00400EA1" w:rsidP="00400EA1">
      <w:pPr>
        <w:pStyle w:val="NO"/>
        <w:numPr>
          <w:ins w:id="189" w:author="RP-220314" w:date="2007-07-26T17:30:00Z"/>
        </w:numPr>
        <w:rPr>
          <w:rFonts w:eastAsia="MS Mincho" w:hint="eastAsia"/>
          <w:lang w:eastAsia="ja-JP"/>
        </w:rPr>
      </w:pPr>
      <w:r w:rsidRPr="00EE16C5">
        <w:rPr>
          <w:lang w:eastAsia="ja-JP"/>
        </w:rPr>
        <w:t>NOTE:</w:t>
      </w:r>
      <w:r w:rsidRPr="00EE16C5">
        <w:rPr>
          <w:lang w:eastAsia="ja-JP"/>
        </w:rPr>
        <w:tab/>
        <w:t>If SFN would be required, it can be provided either in the HO command or by UE reading it from broadcasted System Information.</w:t>
      </w:r>
    </w:p>
    <w:p w14:paraId="79B76816" w14:textId="77777777" w:rsidR="0063545F" w:rsidRPr="00EE16C5" w:rsidRDefault="00CB0B89" w:rsidP="00CB0B89">
      <w:pPr>
        <w:pStyle w:val="B1"/>
        <w:rPr>
          <w:rFonts w:eastAsia="MS Mincho" w:hint="eastAsia"/>
        </w:rPr>
      </w:pPr>
      <w:r w:rsidRPr="00EE16C5">
        <w:rPr>
          <w:rFonts w:eastAsia="MS Mincho"/>
        </w:rPr>
        <w:t>-</w:t>
      </w:r>
      <w:r w:rsidRPr="00EE16C5">
        <w:rPr>
          <w:rFonts w:eastAsia="MS Mincho"/>
        </w:rPr>
        <w:tab/>
      </w:r>
      <w:r w:rsidR="0063545F" w:rsidRPr="00EE16C5">
        <w:rPr>
          <w:rFonts w:eastAsia="MS Mincho" w:hint="eastAsia"/>
        </w:rPr>
        <w:t>RRC signalling (b), (c)</w:t>
      </w:r>
    </w:p>
    <w:p w14:paraId="0C2108CF" w14:textId="77777777" w:rsidR="00D57908" w:rsidRPr="00EE16C5" w:rsidRDefault="00CB0B89" w:rsidP="00CB0B89">
      <w:pPr>
        <w:pStyle w:val="B2"/>
        <w:rPr>
          <w:lang w:val="en-US"/>
        </w:rPr>
      </w:pPr>
      <w:r w:rsidRPr="00EE16C5">
        <w:rPr>
          <w:lang w:val="en-US"/>
        </w:rPr>
        <w:tab/>
      </w:r>
      <w:r w:rsidR="0063545F" w:rsidRPr="00EE16C5">
        <w:rPr>
          <w:rFonts w:hint="eastAsia"/>
          <w:lang w:val="en-US"/>
        </w:rPr>
        <w:t>T</w:t>
      </w:r>
      <w:r w:rsidR="0063545F" w:rsidRPr="00EE16C5">
        <w:rPr>
          <w:lang w:val="en-US"/>
        </w:rPr>
        <w:t xml:space="preserve">he </w:t>
      </w:r>
      <w:r w:rsidR="00400EA1" w:rsidRPr="00EE16C5">
        <w:rPr>
          <w:lang w:val="en-US"/>
        </w:rPr>
        <w:t xml:space="preserve">detailed </w:t>
      </w:r>
      <w:r w:rsidR="0063545F" w:rsidRPr="00EE16C5">
        <w:rPr>
          <w:lang w:val="en-US"/>
        </w:rPr>
        <w:t>relation between RRC signal</w:t>
      </w:r>
      <w:r w:rsidR="0063545F" w:rsidRPr="00EE16C5">
        <w:rPr>
          <w:rFonts w:eastAsia="MS Mincho" w:hint="eastAsia"/>
          <w:lang w:val="en-US"/>
        </w:rPr>
        <w:t>l</w:t>
      </w:r>
      <w:r w:rsidR="0063545F" w:rsidRPr="00EE16C5">
        <w:rPr>
          <w:lang w:val="en-US"/>
        </w:rPr>
        <w:t xml:space="preserve">ing and </w:t>
      </w:r>
      <w:r w:rsidR="0063545F" w:rsidRPr="00EE16C5">
        <w:rPr>
          <w:rFonts w:eastAsia="MS Mincho" w:hint="eastAsia"/>
          <w:lang w:val="en-US"/>
        </w:rPr>
        <w:t>pausing/resuming of the U</w:t>
      </w:r>
      <w:r w:rsidR="0063545F" w:rsidRPr="00EE16C5">
        <w:rPr>
          <w:lang w:val="en-US"/>
        </w:rPr>
        <w:t>-plane</w:t>
      </w:r>
      <w:r w:rsidR="0063545F" w:rsidRPr="00EE16C5">
        <w:rPr>
          <w:rFonts w:hint="eastAsia"/>
          <w:lang w:val="en-US"/>
        </w:rPr>
        <w:t xml:space="preserve"> </w:t>
      </w:r>
      <w:r w:rsidR="0063545F" w:rsidRPr="00EE16C5">
        <w:rPr>
          <w:lang w:val="en-US"/>
        </w:rPr>
        <w:t xml:space="preserve">is </w:t>
      </w:r>
      <w:r w:rsidR="0063545F" w:rsidRPr="00EE16C5">
        <w:rPr>
          <w:rFonts w:eastAsia="MS Mincho" w:hint="eastAsia"/>
          <w:lang w:val="en-US"/>
        </w:rPr>
        <w:t xml:space="preserve">yet to be </w:t>
      </w:r>
      <w:r w:rsidR="00400EA1" w:rsidRPr="00EE16C5">
        <w:rPr>
          <w:rFonts w:eastAsia="MS Mincho"/>
          <w:lang w:val="en-US"/>
        </w:rPr>
        <w:t>concluded</w:t>
      </w:r>
      <w:r w:rsidR="0063545F" w:rsidRPr="00EE16C5">
        <w:rPr>
          <w:rFonts w:hint="eastAsia"/>
          <w:lang w:val="en-US"/>
        </w:rPr>
        <w:t>.</w:t>
      </w:r>
    </w:p>
    <w:p w14:paraId="6A5BA791" w14:textId="77777777" w:rsidR="0063545F" w:rsidRPr="00EE16C5" w:rsidRDefault="00D57908" w:rsidP="00D57908">
      <w:pPr>
        <w:pStyle w:val="B2"/>
        <w:ind w:firstLine="0"/>
      </w:pPr>
      <w:r w:rsidRPr="00EE16C5">
        <w:rPr>
          <w:lang w:val="en-US"/>
        </w:rPr>
        <w:t>For contention based access (method i),</w:t>
      </w:r>
      <w:r w:rsidR="0063545F" w:rsidRPr="00EE16C5">
        <w:rPr>
          <w:rFonts w:eastAsia="MS Mincho" w:hint="eastAsia"/>
          <w:lang w:val="en-US"/>
        </w:rPr>
        <w:t xml:space="preserve"> this evaluation assume</w:t>
      </w:r>
      <w:r w:rsidRPr="00EE16C5">
        <w:rPr>
          <w:rFonts w:eastAsia="MS Mincho"/>
          <w:lang w:val="en-US"/>
        </w:rPr>
        <w:t>s</w:t>
      </w:r>
      <w:r w:rsidR="0063545F" w:rsidRPr="00EE16C5">
        <w:rPr>
          <w:rFonts w:eastAsia="MS Mincho" w:hint="eastAsia"/>
          <w:lang w:val="en-US"/>
        </w:rPr>
        <w:t xml:space="preserve"> </w:t>
      </w:r>
      <w:r w:rsidRPr="00EE16C5">
        <w:rPr>
          <w:rFonts w:eastAsia="MS Mincho"/>
          <w:lang w:val="en-US"/>
        </w:rPr>
        <w:t>that</w:t>
      </w:r>
      <w:r w:rsidR="0063545F" w:rsidRPr="00EE16C5">
        <w:rPr>
          <w:rFonts w:eastAsia="MS Mincho" w:hint="eastAsia"/>
          <w:lang w:val="en-US"/>
        </w:rPr>
        <w:t xml:space="preserve"> resuming of the U-plane</w:t>
      </w:r>
      <w:r w:rsidRPr="00EE16C5">
        <w:rPr>
          <w:lang w:val="en-US"/>
        </w:rPr>
        <w:t xml:space="preserve"> is triggered by RRC signalling</w:t>
      </w:r>
      <w:r w:rsidR="0063545F" w:rsidRPr="00EE16C5">
        <w:rPr>
          <w:rFonts w:eastAsia="MS Mincho" w:hint="eastAsia"/>
          <w:lang w:val="en-US"/>
        </w:rPr>
        <w:t>, i.e., the HO complete triggers resuming of the DL U-plane in the target eNB, whereas the HO complete ack triggers resuming of the UL U-plane. The delay represented in this component includes the time taken to encode the RRC message at the transmitter, the time taken to transmit the message over the radio interface, and the time required to process the message at the receiver. Of the three, the time taken to transmit over the radio interface is thought to be the dominant factor. This delay can be reduced by scheduling the message at a high priority and by using a low error rate transport format.</w:t>
      </w:r>
      <w:r w:rsidR="0063545F" w:rsidRPr="00EE16C5">
        <w:t xml:space="preserve"> In </w:t>
      </w:r>
      <w:r w:rsidR="0063545F" w:rsidRPr="00EE16C5">
        <w:rPr>
          <w:rFonts w:eastAsia="MS Mincho" w:hint="eastAsia"/>
        </w:rPr>
        <w:t xml:space="preserve">the </w:t>
      </w:r>
      <w:r w:rsidR="0063545F" w:rsidRPr="00EE16C5">
        <w:t>optimal case</w:t>
      </w:r>
      <w:r w:rsidR="0063545F" w:rsidRPr="00EE16C5">
        <w:rPr>
          <w:rFonts w:eastAsia="MS Mincho" w:hint="eastAsia"/>
        </w:rPr>
        <w:t>,</w:t>
      </w:r>
      <w:r w:rsidR="0063545F" w:rsidRPr="00EE16C5">
        <w:t xml:space="preserve"> this delay </w:t>
      </w:r>
      <w:r w:rsidRPr="00EE16C5">
        <w:t>is expected to be approximately</w:t>
      </w:r>
      <w:r w:rsidR="0063545F" w:rsidRPr="00EE16C5">
        <w:t xml:space="preserve"> 5</w:t>
      </w:r>
      <w:r w:rsidR="0063545F" w:rsidRPr="00EE16C5">
        <w:rPr>
          <w:rFonts w:eastAsia="MS Mincho"/>
        </w:rPr>
        <w:t xml:space="preserve"> </w:t>
      </w:r>
      <w:r w:rsidR="0063545F" w:rsidRPr="00EE16C5">
        <w:t>ms, but could end up significantly longer</w:t>
      </w:r>
      <w:r w:rsidR="0063545F" w:rsidRPr="00EE16C5">
        <w:rPr>
          <w:rFonts w:eastAsia="MS Mincho" w:hint="eastAsia"/>
        </w:rPr>
        <w:t>,</w:t>
      </w:r>
      <w:r w:rsidR="0063545F" w:rsidRPr="00EE16C5">
        <w:t xml:space="preserve"> e.g. 20</w:t>
      </w:r>
      <w:r w:rsidR="0063545F" w:rsidRPr="00EE16C5">
        <w:rPr>
          <w:rFonts w:eastAsia="MS Mincho"/>
        </w:rPr>
        <w:t xml:space="preserve"> </w:t>
      </w:r>
      <w:r w:rsidR="0063545F" w:rsidRPr="00EE16C5">
        <w:t>ms</w:t>
      </w:r>
      <w:r w:rsidR="0063545F" w:rsidRPr="00EE16C5">
        <w:rPr>
          <w:rFonts w:eastAsia="MS Mincho" w:hint="eastAsia"/>
        </w:rPr>
        <w:t>,</w:t>
      </w:r>
      <w:r w:rsidR="0063545F" w:rsidRPr="00EE16C5">
        <w:t xml:space="preserve"> due to HARQ/ARQ.</w:t>
      </w:r>
      <w:r w:rsidRPr="00EE16C5">
        <w:t xml:space="preserve"> Analogous to the C-plane latency assessment, we here assume a 30% HARQ retransmission, which with a HARQ RTT of 5 ms corresponds to an average additional delay of 1.5 ms.</w:t>
      </w:r>
    </w:p>
    <w:p w14:paraId="5938529F" w14:textId="77777777" w:rsidR="00D57908" w:rsidRPr="00EE16C5" w:rsidRDefault="00D57908" w:rsidP="00D57908">
      <w:pPr>
        <w:pStyle w:val="NO"/>
        <w:rPr>
          <w:rFonts w:hint="eastAsia"/>
          <w:lang w:eastAsia="ja-JP"/>
        </w:rPr>
      </w:pPr>
      <w:r w:rsidRPr="00EE16C5">
        <w:t>NOTE:</w:t>
      </w:r>
      <w:r w:rsidRPr="00EE16C5">
        <w:tab/>
        <w:t xml:space="preserve">For time critical messages </w:t>
      </w:r>
      <w:r w:rsidRPr="00EE16C5">
        <w:rPr>
          <w:lang w:val="en-US" w:eastAsia="zh-CN"/>
        </w:rPr>
        <w:t>such as RRC signalling</w:t>
      </w:r>
      <w:r w:rsidRPr="00EE16C5">
        <w:t xml:space="preserve"> at HO, 30% HARQ retransmission is considered a pessimistic assumption.</w:t>
      </w:r>
    </w:p>
    <w:p w14:paraId="60C67BA5" w14:textId="77777777" w:rsidR="00D57908" w:rsidRPr="00EE16C5" w:rsidRDefault="00D57908" w:rsidP="00D57908">
      <w:pPr>
        <w:pStyle w:val="B2"/>
        <w:numPr>
          <w:ins w:id="190" w:author="RP-220314" w:date="2007-07-26T17:35:00Z"/>
        </w:numPr>
        <w:ind w:firstLine="0"/>
        <w:rPr>
          <w:rFonts w:eastAsia="MS Mincho"/>
          <w:lang w:val="en-US"/>
        </w:rPr>
      </w:pPr>
      <w:r w:rsidRPr="00EE16C5">
        <w:tab/>
        <w:t>For non-contention based access (method ii), U-plane transmissions can possibly be resumed before RRC signalling is completed since the UE and its arrival is uniquely identified to the network by the preamble itself and successful access is acknowledged to the UE by the RA response. Hence, for non-contention based access , UP delay due to RRC signalling can be avoided if there is no need for eNB to receive HO COMPLETE before continuing U-plane transmission.</w:t>
      </w:r>
    </w:p>
    <w:p w14:paraId="398259A2" w14:textId="77777777" w:rsidR="0063545F" w:rsidRPr="00EE16C5" w:rsidRDefault="00CB0B89" w:rsidP="00CB0B89">
      <w:pPr>
        <w:pStyle w:val="B1"/>
        <w:rPr>
          <w:rFonts w:eastAsia="MS Mincho"/>
          <w:lang w:val="en-US"/>
        </w:rPr>
      </w:pPr>
      <w:r w:rsidRPr="00EE16C5">
        <w:rPr>
          <w:rFonts w:eastAsia="MS Mincho"/>
          <w:lang w:val="en-US"/>
        </w:rPr>
        <w:t>-</w:t>
      </w:r>
      <w:r w:rsidRPr="00EE16C5">
        <w:rPr>
          <w:rFonts w:eastAsia="MS Mincho"/>
          <w:lang w:val="en-US"/>
        </w:rPr>
        <w:tab/>
      </w:r>
      <w:r w:rsidR="00D57908" w:rsidRPr="00EE16C5">
        <w:rPr>
          <w:rFonts w:hint="eastAsia"/>
          <w:lang w:val="en-US" w:eastAsia="ja-JP"/>
        </w:rPr>
        <w:t>Forwarding delay at p</w:t>
      </w:r>
      <w:r w:rsidR="0063545F" w:rsidRPr="00EE16C5">
        <w:rPr>
          <w:rFonts w:eastAsia="MS Mincho" w:hint="eastAsia"/>
          <w:lang w:val="en-US"/>
        </w:rPr>
        <w:t>ath switch (d)</w:t>
      </w:r>
    </w:p>
    <w:p w14:paraId="58B57CE2" w14:textId="77777777" w:rsidR="00D57908" w:rsidRPr="00EE16C5" w:rsidRDefault="00D57908" w:rsidP="00D57908">
      <w:pPr>
        <w:pStyle w:val="B2"/>
        <w:numPr>
          <w:ins w:id="191" w:author="RP-220314" w:date="2007-07-26T17:37:00Z"/>
        </w:numPr>
        <w:rPr>
          <w:rFonts w:eastAsia="MS Mincho"/>
          <w:lang w:val="en-US"/>
        </w:rPr>
      </w:pPr>
      <w:r w:rsidRPr="00EE16C5">
        <w:rPr>
          <w:lang w:val="en-US"/>
        </w:rPr>
        <w:tab/>
        <w:t>Packets sent to the source eNB just before the switching in the GW experience additional transport delay to the target-eNB because they are routed via the source eNB. However this delay does not generally result in an increase of handover interruption time if there is other data available to transmit. Worst case is when there is only 1 packet to transmit to the UE around the handover and this packet is just sent to the source-eNB when the GW decides to switch. Assuming that S1 delays to source eNB and target eNB are similar, this packet will experience an additional delay from source eNB processing and X2 transport delay. I.e., the patch switch</w:t>
      </w:r>
    </w:p>
    <w:p w14:paraId="4584CC8F" w14:textId="77777777" w:rsidR="0063545F" w:rsidRPr="00EE16C5" w:rsidRDefault="0063545F" w:rsidP="00CB0B89">
      <w:pPr>
        <w:pStyle w:val="B2"/>
        <w:rPr>
          <w:rFonts w:eastAsia="MS Mincho" w:hint="eastAsia"/>
          <w:lang w:val="en-US"/>
        </w:rPr>
      </w:pPr>
    </w:p>
    <w:p w14:paraId="12A8575A" w14:textId="77777777" w:rsidR="0063545F" w:rsidRPr="00EE16C5" w:rsidRDefault="0063545F" w:rsidP="00CB0B89">
      <w:pPr>
        <w:rPr>
          <w:rFonts w:eastAsia="MS Mincho" w:hint="eastAsia"/>
        </w:rPr>
      </w:pPr>
      <w:r w:rsidRPr="00EE16C5">
        <w:rPr>
          <w:rFonts w:eastAsia="MS Mincho" w:hint="eastAsia"/>
          <w:lang w:val="en-US"/>
        </w:rPr>
        <w:t>According to</w:t>
      </w:r>
      <w:r w:rsidRPr="00EE16C5">
        <w:rPr>
          <w:rFonts w:hint="eastAsia"/>
          <w:lang w:val="en-US"/>
        </w:rPr>
        <w:t xml:space="preserve"> this model, the total </w:t>
      </w:r>
      <w:r w:rsidRPr="00EE16C5">
        <w:rPr>
          <w:lang w:val="en-US"/>
        </w:rPr>
        <w:t>interruption</w:t>
      </w:r>
      <w:r w:rsidRPr="00EE16C5">
        <w:rPr>
          <w:rFonts w:hint="eastAsia"/>
          <w:lang w:val="en-US"/>
        </w:rPr>
        <w:t xml:space="preserve"> time</w:t>
      </w:r>
      <w:r w:rsidRPr="00EE16C5">
        <w:rPr>
          <w:lang w:val="en-US"/>
        </w:rPr>
        <w:t xml:space="preserve"> of the U-plane</w:t>
      </w:r>
      <w:r w:rsidRPr="00EE16C5">
        <w:rPr>
          <w:rFonts w:hint="eastAsia"/>
          <w:lang w:val="en-US"/>
        </w:rPr>
        <w:t xml:space="preserve"> </w:t>
      </w:r>
      <w:r w:rsidRPr="00EE16C5">
        <w:rPr>
          <w:rFonts w:eastAsia="MS Mincho" w:hint="eastAsia"/>
          <w:lang w:val="en-US"/>
        </w:rPr>
        <w:t>in the</w:t>
      </w:r>
      <w:r w:rsidRPr="00EE16C5">
        <w:rPr>
          <w:rFonts w:hint="eastAsia"/>
          <w:lang w:val="en-US"/>
        </w:rPr>
        <w:t xml:space="preserve"> UL is (a) + (b) +</w:t>
      </w:r>
      <w:r w:rsidRPr="00EE16C5">
        <w:rPr>
          <w:rFonts w:ascii="MS Mincho" w:eastAsia="MS Mincho" w:hAnsi="MS Mincho" w:hint="eastAsia"/>
          <w:lang w:val="en-US"/>
        </w:rPr>
        <w:t xml:space="preserve"> </w:t>
      </w:r>
      <w:r w:rsidRPr="00EE16C5">
        <w:rPr>
          <w:rFonts w:hint="eastAsia"/>
          <w:lang w:val="en-US"/>
        </w:rPr>
        <w:t>(c)</w:t>
      </w:r>
      <w:r w:rsidRPr="00EE16C5">
        <w:rPr>
          <w:rFonts w:eastAsia="MS Mincho" w:hint="eastAsia"/>
          <w:lang w:val="en-US"/>
        </w:rPr>
        <w:t>,</w:t>
      </w:r>
      <w:r w:rsidRPr="00EE16C5">
        <w:rPr>
          <w:rFonts w:hint="eastAsia"/>
          <w:lang w:val="en-US"/>
        </w:rPr>
        <w:t xml:space="preserve"> </w:t>
      </w:r>
      <w:r w:rsidRPr="00EE16C5">
        <w:rPr>
          <w:rFonts w:eastAsia="MS Mincho" w:hint="eastAsia"/>
          <w:lang w:val="en-US"/>
        </w:rPr>
        <w:t xml:space="preserve">whereas the interruption in the </w:t>
      </w:r>
      <w:r w:rsidRPr="00EE16C5">
        <w:rPr>
          <w:rFonts w:hint="eastAsia"/>
          <w:lang w:val="en-US"/>
        </w:rPr>
        <w:t xml:space="preserve">DL is (a) + (b) </w:t>
      </w:r>
      <w:r w:rsidR="00D57908" w:rsidRPr="00EE16C5">
        <w:rPr>
          <w:lang w:val="en-US"/>
        </w:rPr>
        <w:t>or</w:t>
      </w:r>
      <w:r w:rsidRPr="00EE16C5">
        <w:rPr>
          <w:rFonts w:hint="eastAsia"/>
          <w:lang w:val="en-US"/>
        </w:rPr>
        <w:t xml:space="preserve"> (d)</w:t>
      </w:r>
      <w:r w:rsidR="00072490" w:rsidRPr="00EE16C5">
        <w:rPr>
          <w:lang w:val="en-US"/>
        </w:rPr>
        <w:t>, whichever is larger</w:t>
      </w:r>
      <w:r w:rsidRPr="00EE16C5">
        <w:rPr>
          <w:rFonts w:hint="eastAsia"/>
          <w:lang w:val="en-US"/>
        </w:rPr>
        <w:t xml:space="preserve">. </w:t>
      </w:r>
      <w:r w:rsidRPr="00EE16C5">
        <w:rPr>
          <w:rFonts w:eastAsia="MS Mincho" w:hint="eastAsia"/>
          <w:lang w:val="en-US"/>
        </w:rPr>
        <w:t>Note that i</w:t>
      </w:r>
      <w:r w:rsidRPr="00EE16C5">
        <w:rPr>
          <w:rFonts w:hint="eastAsia"/>
          <w:lang w:val="en-US"/>
        </w:rPr>
        <w:t>f forward</w:t>
      </w:r>
      <w:r w:rsidRPr="00EE16C5">
        <w:rPr>
          <w:rFonts w:eastAsia="MS Mincho" w:hint="eastAsia"/>
          <w:lang w:val="en-US"/>
        </w:rPr>
        <w:t>ed</w:t>
      </w:r>
      <w:r w:rsidRPr="00EE16C5">
        <w:rPr>
          <w:rFonts w:hint="eastAsia"/>
          <w:lang w:val="en-US"/>
        </w:rPr>
        <w:t xml:space="preserve"> packets are available </w:t>
      </w:r>
      <w:r w:rsidRPr="00EE16C5">
        <w:rPr>
          <w:rFonts w:eastAsia="MS Mincho" w:hint="eastAsia"/>
          <w:lang w:val="en-US"/>
        </w:rPr>
        <w:t>in the target eNB before path switch</w:t>
      </w:r>
      <w:r w:rsidRPr="00EE16C5">
        <w:rPr>
          <w:rFonts w:hint="eastAsia"/>
          <w:lang w:val="en-US"/>
        </w:rPr>
        <w:t xml:space="preserve">, the </w:t>
      </w:r>
      <w:r w:rsidRPr="00EE16C5">
        <w:rPr>
          <w:lang w:val="en-US"/>
        </w:rPr>
        <w:t>total interruption time</w:t>
      </w:r>
      <w:r w:rsidRPr="00EE16C5">
        <w:rPr>
          <w:rFonts w:hint="eastAsia"/>
          <w:lang w:val="en-US"/>
        </w:rPr>
        <w:t xml:space="preserve"> </w:t>
      </w:r>
      <w:r w:rsidRPr="00EE16C5">
        <w:rPr>
          <w:rFonts w:eastAsia="MS Mincho" w:hint="eastAsia"/>
          <w:lang w:val="en-US"/>
        </w:rPr>
        <w:t>in the</w:t>
      </w:r>
      <w:r w:rsidRPr="00EE16C5">
        <w:rPr>
          <w:rFonts w:hint="eastAsia"/>
          <w:lang w:val="en-US"/>
        </w:rPr>
        <w:t xml:space="preserve"> DL </w:t>
      </w:r>
      <w:r w:rsidRPr="00EE16C5">
        <w:rPr>
          <w:rFonts w:eastAsia="MS Mincho" w:hint="eastAsia"/>
          <w:lang w:val="en-US"/>
        </w:rPr>
        <w:t>would be</w:t>
      </w:r>
      <w:r w:rsidRPr="00EE16C5">
        <w:rPr>
          <w:rFonts w:hint="eastAsia"/>
          <w:lang w:val="en-US"/>
        </w:rPr>
        <w:t xml:space="preserve"> (a) + (b).</w:t>
      </w:r>
      <w:r w:rsidRPr="00EE16C5">
        <w:rPr>
          <w:rFonts w:ascii="MS Mincho" w:eastAsia="MS Mincho" w:hAnsi="MS Mincho" w:hint="eastAsia"/>
          <w:lang w:val="en-US"/>
        </w:rPr>
        <w:t xml:space="preserve"> </w:t>
      </w:r>
      <w:r w:rsidRPr="00EE16C5">
        <w:rPr>
          <w:rFonts w:eastAsia="MS Mincho" w:hint="eastAsia"/>
          <w:lang w:val="en-US"/>
        </w:rPr>
        <w:t>The forwarding can continue even after the path switch, depending on the amount of data that had to be forwarded and the transmission rate over the inter-eNB interface. However, what is essential is the delay for the first forwarded packet to arrive at the target eNB, as the target eNB can then resume transmission as soon as the radio layer is ready, receiving the HO complete. It is generally assumed that the forwarding delay (of the first packet) is smaller than the radio layer delay (a) + (b).</w:t>
      </w:r>
    </w:p>
    <w:p w14:paraId="5F2BE385" w14:textId="77777777" w:rsidR="0063545F" w:rsidRPr="00EE16C5" w:rsidRDefault="0063545F" w:rsidP="00187154">
      <w:pPr>
        <w:pStyle w:val="TH"/>
        <w:rPr>
          <w:rFonts w:eastAsia="MS Mincho"/>
          <w:lang w:val="en-US" w:eastAsia="ja-JP"/>
        </w:rPr>
      </w:pPr>
      <w:r w:rsidRPr="00EE16C5">
        <w:rPr>
          <w:rFonts w:eastAsia="MS Mincho"/>
          <w:lang w:eastAsia="ja-JP"/>
        </w:rPr>
        <w:lastRenderedPageBreak/>
        <w:t>Table</w:t>
      </w:r>
      <w:r w:rsidRPr="00EE16C5">
        <w:t xml:space="preserve"> </w:t>
      </w:r>
      <w:r w:rsidRPr="00EE16C5">
        <w:rPr>
          <w:rFonts w:eastAsia="MS Mincho"/>
          <w:lang w:eastAsia="ja-JP"/>
        </w:rPr>
        <w:t>13.</w:t>
      </w:r>
      <w:r w:rsidR="00CB0B89" w:rsidRPr="00EE16C5">
        <w:rPr>
          <w:rFonts w:eastAsia="MS Mincho"/>
          <w:lang w:eastAsia="ja-JP"/>
        </w:rPr>
        <w:t>5</w:t>
      </w:r>
      <w:r w:rsidR="00A819A5" w:rsidRPr="00EE16C5">
        <w:rPr>
          <w:rFonts w:eastAsia="MS Mincho"/>
          <w:lang w:eastAsia="ja-JP"/>
        </w:rPr>
        <w:t>:</w:t>
      </w:r>
      <w:r w:rsidRPr="00EE16C5">
        <w:rPr>
          <w:rFonts w:eastAsia="MS Mincho"/>
          <w:lang w:eastAsia="ja-JP"/>
        </w:rPr>
        <w:t xml:space="preserve"> </w:t>
      </w:r>
      <w:r w:rsidRPr="00EE16C5">
        <w:rPr>
          <w:lang w:val="en-US"/>
        </w:rPr>
        <w:t xml:space="preserve">U-Plane </w:t>
      </w:r>
      <w:r w:rsidRPr="00EE16C5">
        <w:rPr>
          <w:rFonts w:eastAsia="MS Mincho"/>
          <w:lang w:val="en-US" w:eastAsia="ja-JP"/>
        </w:rPr>
        <w:t>interruption components and estimates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
        <w:gridCol w:w="1892"/>
        <w:gridCol w:w="4151"/>
        <w:gridCol w:w="1552"/>
        <w:gridCol w:w="1508"/>
      </w:tblGrid>
      <w:tr w:rsidR="00072490" w:rsidRPr="0085408A" w14:paraId="0E84D16F" w14:textId="77777777" w:rsidTr="0085408A">
        <w:trPr>
          <w:jc w:val="center"/>
        </w:trPr>
        <w:tc>
          <w:tcPr>
            <w:tcW w:w="533" w:type="dxa"/>
            <w:shd w:val="clear" w:color="auto" w:fill="auto"/>
          </w:tcPr>
          <w:p w14:paraId="31C45EA0" w14:textId="77777777" w:rsidR="00072490" w:rsidRPr="0085408A" w:rsidRDefault="00072490" w:rsidP="00CB0B89">
            <w:pPr>
              <w:pStyle w:val="TAH"/>
              <w:rPr>
                <w:rFonts w:eastAsia="MS Mincho"/>
              </w:rPr>
            </w:pPr>
          </w:p>
        </w:tc>
        <w:tc>
          <w:tcPr>
            <w:tcW w:w="1928" w:type="dxa"/>
            <w:shd w:val="clear" w:color="auto" w:fill="auto"/>
          </w:tcPr>
          <w:p w14:paraId="556EFCE3" w14:textId="77777777" w:rsidR="00072490" w:rsidRPr="0085408A" w:rsidRDefault="00072490" w:rsidP="00CB0B89">
            <w:pPr>
              <w:pStyle w:val="TAH"/>
              <w:rPr>
                <w:rFonts w:eastAsia="MS Mincho" w:hint="eastAsia"/>
              </w:rPr>
            </w:pPr>
            <w:r w:rsidRPr="0085408A">
              <w:rPr>
                <w:rFonts w:eastAsia="MS Mincho" w:hint="eastAsia"/>
              </w:rPr>
              <w:t>Component</w:t>
            </w:r>
          </w:p>
        </w:tc>
        <w:tc>
          <w:tcPr>
            <w:tcW w:w="4294" w:type="dxa"/>
            <w:shd w:val="clear" w:color="auto" w:fill="auto"/>
          </w:tcPr>
          <w:p w14:paraId="1DE8655C" w14:textId="77777777" w:rsidR="00072490" w:rsidRPr="0085408A" w:rsidRDefault="00072490" w:rsidP="00CB0B89">
            <w:pPr>
              <w:pStyle w:val="TAH"/>
              <w:rPr>
                <w:rFonts w:eastAsia="MS Mincho"/>
              </w:rPr>
            </w:pPr>
            <w:r w:rsidRPr="0085408A">
              <w:rPr>
                <w:rFonts w:eastAsia="MS Mincho"/>
              </w:rPr>
              <w:t>Cause</w:t>
            </w:r>
          </w:p>
        </w:tc>
        <w:tc>
          <w:tcPr>
            <w:tcW w:w="1576" w:type="dxa"/>
            <w:shd w:val="clear" w:color="auto" w:fill="auto"/>
          </w:tcPr>
          <w:p w14:paraId="77854C8A" w14:textId="77777777" w:rsidR="00072490" w:rsidRPr="0085408A" w:rsidRDefault="00072490" w:rsidP="00CB0B89">
            <w:pPr>
              <w:pStyle w:val="TAH"/>
              <w:rPr>
                <w:rFonts w:eastAsia="MS Mincho"/>
              </w:rPr>
            </w:pPr>
            <w:r w:rsidRPr="0085408A">
              <w:rPr>
                <w:rFonts w:eastAsia="MS Mincho"/>
              </w:rPr>
              <w:t>Estimate [ms]</w:t>
            </w:r>
          </w:p>
          <w:p w14:paraId="4FD64D55" w14:textId="77777777" w:rsidR="00E166C5" w:rsidRPr="0085408A" w:rsidRDefault="00E166C5" w:rsidP="00CB0B89">
            <w:pPr>
              <w:pStyle w:val="TAH"/>
              <w:numPr>
                <w:ins w:id="192" w:author="RP-220314" w:date="2007-07-27T13:03:00Z"/>
              </w:numPr>
              <w:rPr>
                <w:rFonts w:eastAsia="MS Mincho"/>
              </w:rPr>
            </w:pPr>
            <w:r w:rsidRPr="0085408A">
              <w:rPr>
                <w:b w:val="0"/>
              </w:rPr>
              <w:t>(contention based)</w:t>
            </w:r>
          </w:p>
        </w:tc>
        <w:tc>
          <w:tcPr>
            <w:tcW w:w="1526" w:type="dxa"/>
          </w:tcPr>
          <w:p w14:paraId="6B6191D0" w14:textId="77777777" w:rsidR="00E166C5" w:rsidRPr="0085408A" w:rsidRDefault="00E166C5" w:rsidP="00CB0B89">
            <w:pPr>
              <w:pStyle w:val="TAH"/>
              <w:rPr>
                <w:b w:val="0"/>
              </w:rPr>
            </w:pPr>
            <w:r w:rsidRPr="0085408A">
              <w:rPr>
                <w:rFonts w:eastAsia="MS Mincho"/>
              </w:rPr>
              <w:t>Estimate [ms]</w:t>
            </w:r>
          </w:p>
          <w:p w14:paraId="1923D3E6" w14:textId="77777777" w:rsidR="00072490" w:rsidRPr="0085408A" w:rsidRDefault="00E166C5" w:rsidP="00CB0B89">
            <w:pPr>
              <w:pStyle w:val="TAH"/>
              <w:rPr>
                <w:rFonts w:eastAsia="MS Mincho"/>
              </w:rPr>
            </w:pPr>
            <w:r w:rsidRPr="0085408A">
              <w:rPr>
                <w:b w:val="0"/>
              </w:rPr>
              <w:t>(contention-free)</w:t>
            </w:r>
          </w:p>
        </w:tc>
      </w:tr>
      <w:tr w:rsidR="00072490" w:rsidRPr="0085408A" w14:paraId="5AAA6D12" w14:textId="77777777" w:rsidTr="0085408A">
        <w:trPr>
          <w:jc w:val="center"/>
        </w:trPr>
        <w:tc>
          <w:tcPr>
            <w:tcW w:w="533" w:type="dxa"/>
            <w:shd w:val="clear" w:color="auto" w:fill="auto"/>
          </w:tcPr>
          <w:p w14:paraId="18634F9E" w14:textId="77777777" w:rsidR="00072490" w:rsidRPr="0085408A" w:rsidRDefault="00072490" w:rsidP="00CB0B89">
            <w:pPr>
              <w:pStyle w:val="TAC"/>
              <w:rPr>
                <w:rFonts w:eastAsia="MS Mincho"/>
              </w:rPr>
            </w:pPr>
            <w:r w:rsidRPr="0085408A">
              <w:rPr>
                <w:rFonts w:eastAsia="MS Mincho"/>
              </w:rPr>
              <w:t>(a)</w:t>
            </w:r>
          </w:p>
        </w:tc>
        <w:tc>
          <w:tcPr>
            <w:tcW w:w="1928" w:type="dxa"/>
            <w:shd w:val="clear" w:color="auto" w:fill="auto"/>
          </w:tcPr>
          <w:p w14:paraId="34F20E08" w14:textId="77777777" w:rsidR="00072490" w:rsidRPr="0085408A" w:rsidRDefault="00072490" w:rsidP="00CB0B89">
            <w:pPr>
              <w:pStyle w:val="TAL"/>
              <w:rPr>
                <w:rFonts w:eastAsia="MS Mincho"/>
              </w:rPr>
            </w:pPr>
            <w:r w:rsidRPr="0085408A">
              <w:rPr>
                <w:rFonts w:eastAsia="MS Mincho"/>
              </w:rPr>
              <w:t>Radio layer process</w:t>
            </w:r>
          </w:p>
        </w:tc>
        <w:tc>
          <w:tcPr>
            <w:tcW w:w="4294" w:type="dxa"/>
            <w:shd w:val="clear" w:color="auto" w:fill="auto"/>
          </w:tcPr>
          <w:p w14:paraId="45111422" w14:textId="77777777" w:rsidR="00072490" w:rsidRPr="0085408A" w:rsidRDefault="00072490" w:rsidP="00CB0B89">
            <w:pPr>
              <w:pStyle w:val="TAL"/>
              <w:rPr>
                <w:rFonts w:eastAsia="MS Mincho" w:hint="eastAsia"/>
              </w:rPr>
            </w:pPr>
            <w:r w:rsidRPr="0085408A">
              <w:rPr>
                <w:rFonts w:eastAsia="MS Mincho"/>
              </w:rPr>
              <w:t xml:space="preserve">- DL </w:t>
            </w:r>
            <w:r w:rsidRPr="0085408A">
              <w:rPr>
                <w:rFonts w:eastAsia="MS Mincho" w:hint="eastAsia"/>
              </w:rPr>
              <w:t>s</w:t>
            </w:r>
            <w:r w:rsidRPr="0085408A">
              <w:rPr>
                <w:rFonts w:eastAsia="MS Mincho"/>
              </w:rPr>
              <w:t>ynchronization time</w:t>
            </w:r>
            <w:r w:rsidRPr="0085408A">
              <w:rPr>
                <w:rFonts w:eastAsia="MS Mincho" w:hint="eastAsia"/>
              </w:rPr>
              <w:t>, including e.g., b</w:t>
            </w:r>
            <w:r w:rsidRPr="0085408A">
              <w:rPr>
                <w:rFonts w:eastAsia="MS Mincho"/>
              </w:rPr>
              <w:t>aseband and RF switching time</w:t>
            </w:r>
          </w:p>
          <w:p w14:paraId="3B3E4447" w14:textId="77777777" w:rsidR="00072490" w:rsidRPr="0085408A" w:rsidRDefault="00072490" w:rsidP="00CB0B89">
            <w:pPr>
              <w:pStyle w:val="TAL"/>
              <w:rPr>
                <w:rFonts w:eastAsia="MS Mincho" w:hint="eastAsia"/>
              </w:rPr>
            </w:pPr>
            <w:r w:rsidRPr="0085408A">
              <w:rPr>
                <w:rFonts w:eastAsia="MS Mincho"/>
              </w:rPr>
              <w:t xml:space="preserve">- UL </w:t>
            </w:r>
            <w:r w:rsidRPr="0085408A">
              <w:rPr>
                <w:rFonts w:eastAsia="MS Mincho" w:hint="eastAsia"/>
              </w:rPr>
              <w:t>resource request and t</w:t>
            </w:r>
            <w:r w:rsidRPr="0085408A">
              <w:rPr>
                <w:rFonts w:eastAsia="MS Mincho"/>
              </w:rPr>
              <w:t>iming advance</w:t>
            </w:r>
            <w:r w:rsidRPr="0085408A">
              <w:rPr>
                <w:rFonts w:eastAsia="MS Mincho" w:hint="eastAsia"/>
              </w:rPr>
              <w:t xml:space="preserve"> acquisition</w:t>
            </w:r>
          </w:p>
          <w:p w14:paraId="5ECE2F28" w14:textId="77777777" w:rsidR="00072490" w:rsidRPr="0085408A" w:rsidRDefault="00072490" w:rsidP="00CB0B89">
            <w:pPr>
              <w:pStyle w:val="TAL"/>
              <w:rPr>
                <w:rFonts w:eastAsia="MS Mincho"/>
              </w:rPr>
            </w:pPr>
            <w:r w:rsidRPr="0085408A">
              <w:rPr>
                <w:rFonts w:eastAsia="MS Mincho"/>
              </w:rPr>
              <w:t>- UL resource grant</w:t>
            </w:r>
            <w:r w:rsidRPr="0085408A">
              <w:rPr>
                <w:rFonts w:eastAsia="MS Mincho" w:hint="eastAsia"/>
              </w:rPr>
              <w:t>ing</w:t>
            </w:r>
          </w:p>
        </w:tc>
        <w:tc>
          <w:tcPr>
            <w:tcW w:w="1576" w:type="dxa"/>
            <w:shd w:val="clear" w:color="auto" w:fill="auto"/>
          </w:tcPr>
          <w:p w14:paraId="26F409CB" w14:textId="77777777" w:rsidR="00072490" w:rsidRPr="0085408A" w:rsidRDefault="00E166C5" w:rsidP="00CB0B89">
            <w:pPr>
              <w:pStyle w:val="TAL"/>
              <w:rPr>
                <w:rFonts w:eastAsia="MS Mincho" w:hint="eastAsia"/>
              </w:rPr>
            </w:pPr>
            <w:r w:rsidRPr="00EE16C5">
              <w:t xml:space="preserve">12 </w:t>
            </w:r>
            <w:r w:rsidRPr="0085408A">
              <w:rPr>
                <w:rFonts w:cs="Arial"/>
              </w:rPr>
              <w:t>±</w:t>
            </w:r>
            <w:r w:rsidRPr="00EE16C5">
              <w:t xml:space="preserve"> 2.5</w:t>
            </w:r>
          </w:p>
        </w:tc>
        <w:tc>
          <w:tcPr>
            <w:tcW w:w="1526" w:type="dxa"/>
          </w:tcPr>
          <w:p w14:paraId="7B2878AD" w14:textId="77777777" w:rsidR="00072490" w:rsidRPr="0085408A" w:rsidRDefault="00E166C5" w:rsidP="00CB0B89">
            <w:pPr>
              <w:pStyle w:val="TAL"/>
              <w:rPr>
                <w:rFonts w:eastAsia="MS Mincho" w:hint="eastAsia"/>
              </w:rPr>
            </w:pPr>
            <w:r w:rsidRPr="00EE16C5">
              <w:t xml:space="preserve">12 </w:t>
            </w:r>
            <w:r w:rsidRPr="0085408A">
              <w:rPr>
                <w:rFonts w:cs="Arial"/>
              </w:rPr>
              <w:t>±</w:t>
            </w:r>
            <w:r w:rsidRPr="00EE16C5">
              <w:t xml:space="preserve"> 2.5</w:t>
            </w:r>
          </w:p>
        </w:tc>
      </w:tr>
      <w:tr w:rsidR="00072490" w:rsidRPr="0085408A" w14:paraId="7F00D74A" w14:textId="77777777" w:rsidTr="0085408A">
        <w:trPr>
          <w:jc w:val="center"/>
        </w:trPr>
        <w:tc>
          <w:tcPr>
            <w:tcW w:w="533" w:type="dxa"/>
            <w:shd w:val="clear" w:color="auto" w:fill="auto"/>
          </w:tcPr>
          <w:p w14:paraId="57273EDA" w14:textId="77777777" w:rsidR="00072490" w:rsidRPr="0085408A" w:rsidRDefault="00072490" w:rsidP="00CB0B89">
            <w:pPr>
              <w:pStyle w:val="TAC"/>
              <w:rPr>
                <w:rFonts w:eastAsia="MS Mincho"/>
              </w:rPr>
            </w:pPr>
            <w:r w:rsidRPr="0085408A">
              <w:rPr>
                <w:rFonts w:eastAsia="MS Mincho"/>
              </w:rPr>
              <w:t>(b)</w:t>
            </w:r>
          </w:p>
        </w:tc>
        <w:tc>
          <w:tcPr>
            <w:tcW w:w="1928" w:type="dxa"/>
            <w:shd w:val="clear" w:color="auto" w:fill="auto"/>
          </w:tcPr>
          <w:p w14:paraId="17A31FF1" w14:textId="77777777" w:rsidR="00072490" w:rsidRPr="0085408A" w:rsidRDefault="00072490" w:rsidP="00CB0B89">
            <w:pPr>
              <w:pStyle w:val="TAL"/>
              <w:rPr>
                <w:rFonts w:eastAsia="MS Mincho"/>
              </w:rPr>
            </w:pPr>
            <w:r w:rsidRPr="0085408A">
              <w:rPr>
                <w:rFonts w:eastAsia="MS Mincho"/>
              </w:rPr>
              <w:t>UL RRC signaling</w:t>
            </w:r>
          </w:p>
        </w:tc>
        <w:tc>
          <w:tcPr>
            <w:tcW w:w="4294" w:type="dxa"/>
            <w:shd w:val="clear" w:color="auto" w:fill="auto"/>
          </w:tcPr>
          <w:p w14:paraId="680D25DB" w14:textId="77777777" w:rsidR="00072490" w:rsidRPr="0085408A" w:rsidRDefault="00072490" w:rsidP="00CB0B89">
            <w:pPr>
              <w:pStyle w:val="TAL"/>
              <w:rPr>
                <w:rFonts w:eastAsia="MS Mincho"/>
              </w:rPr>
            </w:pPr>
            <w:r w:rsidRPr="0085408A">
              <w:rPr>
                <w:rFonts w:eastAsia="MS Mincho"/>
              </w:rPr>
              <w:t>- RRC message encoding at the transmitter</w:t>
            </w:r>
          </w:p>
          <w:p w14:paraId="5B72436F" w14:textId="77777777" w:rsidR="00072490" w:rsidRPr="0085408A" w:rsidRDefault="00072490" w:rsidP="00CB0B89">
            <w:pPr>
              <w:pStyle w:val="TAL"/>
              <w:rPr>
                <w:rFonts w:eastAsia="MS Mincho"/>
              </w:rPr>
            </w:pPr>
            <w:r w:rsidRPr="0085408A">
              <w:rPr>
                <w:rFonts w:eastAsia="MS Mincho"/>
              </w:rPr>
              <w:t>- RRC transmission over the radio</w:t>
            </w:r>
          </w:p>
          <w:p w14:paraId="4991E359" w14:textId="77777777" w:rsidR="00072490" w:rsidRPr="0085408A" w:rsidRDefault="00072490" w:rsidP="00CB0B89">
            <w:pPr>
              <w:pStyle w:val="TAL"/>
              <w:rPr>
                <w:rFonts w:eastAsia="MS Mincho"/>
              </w:rPr>
            </w:pPr>
            <w:r w:rsidRPr="0085408A">
              <w:rPr>
                <w:rFonts w:eastAsia="MS Mincho"/>
              </w:rPr>
              <w:t>- RRC processing time at the receiver</w:t>
            </w:r>
          </w:p>
        </w:tc>
        <w:tc>
          <w:tcPr>
            <w:tcW w:w="1576" w:type="dxa"/>
            <w:shd w:val="clear" w:color="auto" w:fill="auto"/>
          </w:tcPr>
          <w:p w14:paraId="7CCBA7FE" w14:textId="77777777" w:rsidR="00072490" w:rsidRPr="0085408A" w:rsidRDefault="00E166C5" w:rsidP="00CB0B89">
            <w:pPr>
              <w:pStyle w:val="TAL"/>
              <w:rPr>
                <w:rFonts w:eastAsia="MS Mincho" w:hint="eastAsia"/>
              </w:rPr>
            </w:pPr>
            <w:r w:rsidRPr="0085408A">
              <w:rPr>
                <w:rFonts w:eastAsia="MS Mincho"/>
              </w:rPr>
              <w:t>6.5</w:t>
            </w:r>
          </w:p>
        </w:tc>
        <w:tc>
          <w:tcPr>
            <w:tcW w:w="1526" w:type="dxa"/>
          </w:tcPr>
          <w:p w14:paraId="2BF8B33C" w14:textId="77777777" w:rsidR="00072490" w:rsidRPr="0085408A" w:rsidRDefault="00E166C5" w:rsidP="00CB0B89">
            <w:pPr>
              <w:pStyle w:val="TAL"/>
              <w:rPr>
                <w:rFonts w:eastAsia="MS Mincho"/>
              </w:rPr>
            </w:pPr>
            <w:r w:rsidRPr="0085408A">
              <w:rPr>
                <w:rFonts w:eastAsia="MS Mincho"/>
              </w:rPr>
              <w:t>0</w:t>
            </w:r>
          </w:p>
        </w:tc>
      </w:tr>
      <w:tr w:rsidR="00072490" w:rsidRPr="0085408A" w14:paraId="3A368B50" w14:textId="77777777" w:rsidTr="0085408A">
        <w:trPr>
          <w:jc w:val="center"/>
        </w:trPr>
        <w:tc>
          <w:tcPr>
            <w:tcW w:w="533" w:type="dxa"/>
            <w:shd w:val="clear" w:color="auto" w:fill="auto"/>
          </w:tcPr>
          <w:p w14:paraId="5E50318F" w14:textId="77777777" w:rsidR="00072490" w:rsidRPr="0085408A" w:rsidRDefault="00072490" w:rsidP="00CB0B89">
            <w:pPr>
              <w:pStyle w:val="TAC"/>
              <w:rPr>
                <w:rFonts w:eastAsia="MS Mincho"/>
              </w:rPr>
            </w:pPr>
            <w:r w:rsidRPr="0085408A">
              <w:rPr>
                <w:rFonts w:eastAsia="MS Mincho"/>
              </w:rPr>
              <w:t>(c)</w:t>
            </w:r>
          </w:p>
        </w:tc>
        <w:tc>
          <w:tcPr>
            <w:tcW w:w="1928" w:type="dxa"/>
            <w:shd w:val="clear" w:color="auto" w:fill="auto"/>
          </w:tcPr>
          <w:p w14:paraId="458A2892" w14:textId="77777777" w:rsidR="00072490" w:rsidRPr="0085408A" w:rsidRDefault="00072490" w:rsidP="00CB0B89">
            <w:pPr>
              <w:pStyle w:val="TAL"/>
              <w:rPr>
                <w:rFonts w:eastAsia="MS Mincho"/>
              </w:rPr>
            </w:pPr>
            <w:r w:rsidRPr="0085408A">
              <w:rPr>
                <w:rFonts w:eastAsia="MS Mincho"/>
              </w:rPr>
              <w:t>DL RRC signaling</w:t>
            </w:r>
          </w:p>
        </w:tc>
        <w:tc>
          <w:tcPr>
            <w:tcW w:w="4294" w:type="dxa"/>
            <w:shd w:val="clear" w:color="auto" w:fill="auto"/>
          </w:tcPr>
          <w:p w14:paraId="604338E9" w14:textId="77777777" w:rsidR="00072490" w:rsidRPr="0085408A" w:rsidRDefault="00072490" w:rsidP="00CB0B89">
            <w:pPr>
              <w:pStyle w:val="TAL"/>
              <w:rPr>
                <w:rFonts w:eastAsia="MS Mincho" w:hint="eastAsia"/>
              </w:rPr>
            </w:pPr>
            <w:r w:rsidRPr="0085408A">
              <w:rPr>
                <w:rFonts w:eastAsia="MS Mincho"/>
              </w:rPr>
              <w:t xml:space="preserve">- RRC </w:t>
            </w:r>
            <w:r w:rsidRPr="0085408A">
              <w:rPr>
                <w:rFonts w:eastAsia="MS Mincho" w:hint="eastAsia"/>
              </w:rPr>
              <w:t>message encoding at the transmitter</w:t>
            </w:r>
            <w:r w:rsidRPr="0085408A">
              <w:rPr>
                <w:rFonts w:eastAsia="MS Mincho"/>
              </w:rPr>
              <w:br/>
            </w:r>
            <w:r w:rsidRPr="0085408A">
              <w:rPr>
                <w:rFonts w:eastAsia="MS Mincho" w:hint="eastAsia"/>
              </w:rPr>
              <w:t>- RRC transmission over the radio</w:t>
            </w:r>
          </w:p>
          <w:p w14:paraId="0DEB349D" w14:textId="77777777" w:rsidR="00072490" w:rsidRPr="0085408A" w:rsidRDefault="00072490" w:rsidP="00CB0B89">
            <w:pPr>
              <w:pStyle w:val="TAL"/>
              <w:rPr>
                <w:rFonts w:eastAsia="MS Mincho" w:hint="eastAsia"/>
              </w:rPr>
            </w:pPr>
            <w:r w:rsidRPr="0085408A">
              <w:rPr>
                <w:rFonts w:eastAsia="MS Mincho"/>
              </w:rPr>
              <w:t>- RRC processing time</w:t>
            </w:r>
            <w:r w:rsidRPr="0085408A">
              <w:rPr>
                <w:rFonts w:eastAsia="MS Mincho" w:hint="eastAsia"/>
              </w:rPr>
              <w:t xml:space="preserve"> at the receiver</w:t>
            </w:r>
          </w:p>
        </w:tc>
        <w:tc>
          <w:tcPr>
            <w:tcW w:w="1576" w:type="dxa"/>
            <w:shd w:val="clear" w:color="auto" w:fill="auto"/>
          </w:tcPr>
          <w:p w14:paraId="134E2914" w14:textId="77777777" w:rsidR="00072490" w:rsidRPr="0085408A" w:rsidRDefault="00E166C5" w:rsidP="00CB0B89">
            <w:pPr>
              <w:pStyle w:val="TAL"/>
              <w:rPr>
                <w:rFonts w:eastAsia="MS Mincho" w:hint="eastAsia"/>
              </w:rPr>
            </w:pPr>
            <w:r w:rsidRPr="0085408A">
              <w:rPr>
                <w:rFonts w:eastAsia="MS Mincho"/>
              </w:rPr>
              <w:t>6.5</w:t>
            </w:r>
          </w:p>
        </w:tc>
        <w:tc>
          <w:tcPr>
            <w:tcW w:w="1526" w:type="dxa"/>
          </w:tcPr>
          <w:p w14:paraId="388AA707" w14:textId="77777777" w:rsidR="00072490" w:rsidRPr="0085408A" w:rsidRDefault="00E166C5" w:rsidP="00CB0B89">
            <w:pPr>
              <w:pStyle w:val="TAL"/>
              <w:rPr>
                <w:rFonts w:eastAsia="MS Mincho"/>
              </w:rPr>
            </w:pPr>
            <w:r w:rsidRPr="0085408A">
              <w:rPr>
                <w:rFonts w:eastAsia="MS Mincho"/>
              </w:rPr>
              <w:t>0</w:t>
            </w:r>
          </w:p>
        </w:tc>
      </w:tr>
      <w:tr w:rsidR="00072490" w:rsidRPr="0085408A" w14:paraId="76DE7574" w14:textId="77777777" w:rsidTr="0085408A">
        <w:trPr>
          <w:jc w:val="center"/>
        </w:trPr>
        <w:tc>
          <w:tcPr>
            <w:tcW w:w="533" w:type="dxa"/>
            <w:shd w:val="clear" w:color="auto" w:fill="auto"/>
          </w:tcPr>
          <w:p w14:paraId="598B58BF" w14:textId="77777777" w:rsidR="00072490" w:rsidRPr="0085408A" w:rsidRDefault="00072490" w:rsidP="00CB0B89">
            <w:pPr>
              <w:pStyle w:val="TAC"/>
              <w:rPr>
                <w:rFonts w:eastAsia="MS Mincho"/>
              </w:rPr>
            </w:pPr>
            <w:r w:rsidRPr="0085408A">
              <w:rPr>
                <w:rFonts w:eastAsia="MS Mincho"/>
              </w:rPr>
              <w:t>(d)</w:t>
            </w:r>
          </w:p>
        </w:tc>
        <w:tc>
          <w:tcPr>
            <w:tcW w:w="1928" w:type="dxa"/>
            <w:shd w:val="clear" w:color="auto" w:fill="auto"/>
          </w:tcPr>
          <w:p w14:paraId="51D88BAD" w14:textId="77777777" w:rsidR="00072490" w:rsidRPr="0085408A" w:rsidRDefault="00E166C5" w:rsidP="00CB0B89">
            <w:pPr>
              <w:pStyle w:val="TAL"/>
              <w:rPr>
                <w:rFonts w:eastAsia="MS Mincho"/>
              </w:rPr>
            </w:pPr>
            <w:r w:rsidRPr="00EE16C5">
              <w:rPr>
                <w:rFonts w:hint="eastAsia"/>
                <w:lang w:eastAsia="ja-JP"/>
              </w:rPr>
              <w:t>Forwarding delay</w:t>
            </w:r>
          </w:p>
        </w:tc>
        <w:tc>
          <w:tcPr>
            <w:tcW w:w="4294" w:type="dxa"/>
            <w:shd w:val="clear" w:color="auto" w:fill="auto"/>
          </w:tcPr>
          <w:p w14:paraId="7B734216" w14:textId="77777777" w:rsidR="00E166C5" w:rsidRPr="0085408A" w:rsidRDefault="00E166C5" w:rsidP="00CB0B89">
            <w:pPr>
              <w:pStyle w:val="TAL"/>
              <w:rPr>
                <w:rFonts w:eastAsia="MS Mincho"/>
              </w:rPr>
            </w:pPr>
            <w:r w:rsidRPr="00EE16C5">
              <w:t>- Source eNB processing</w:t>
            </w:r>
            <w:r w:rsidRPr="00EE16C5">
              <w:br/>
            </w:r>
            <w:r w:rsidRPr="00EE16C5">
              <w:rPr>
                <w:rFonts w:hint="eastAsia"/>
              </w:rPr>
              <w:t xml:space="preserve">- Packet transmission over the </w:t>
            </w:r>
            <w:r w:rsidRPr="00EE16C5">
              <w:t>X2</w:t>
            </w:r>
            <w:r w:rsidRPr="00EE16C5">
              <w:rPr>
                <w:rFonts w:hint="eastAsia"/>
              </w:rPr>
              <w:t xml:space="preserve"> interface</w:t>
            </w:r>
          </w:p>
          <w:p w14:paraId="0FBB48D2" w14:textId="77777777" w:rsidR="00072490" w:rsidRPr="0085408A" w:rsidRDefault="00072490" w:rsidP="00CB0B89">
            <w:pPr>
              <w:pStyle w:val="TAL"/>
              <w:rPr>
                <w:rFonts w:eastAsia="MS Mincho" w:hint="eastAsia"/>
              </w:rPr>
            </w:pPr>
          </w:p>
        </w:tc>
        <w:tc>
          <w:tcPr>
            <w:tcW w:w="1576" w:type="dxa"/>
            <w:shd w:val="clear" w:color="auto" w:fill="auto"/>
          </w:tcPr>
          <w:p w14:paraId="1EE55976" w14:textId="77777777" w:rsidR="00072490" w:rsidRPr="0085408A" w:rsidRDefault="00072490" w:rsidP="00CB0B89">
            <w:pPr>
              <w:pStyle w:val="TAL"/>
              <w:rPr>
                <w:rFonts w:eastAsia="MS Mincho" w:hint="eastAsia"/>
              </w:rPr>
            </w:pPr>
            <w:r w:rsidRPr="0085408A">
              <w:rPr>
                <w:rFonts w:eastAsia="MS Mincho" w:hint="eastAsia"/>
              </w:rPr>
              <w:t>5</w:t>
            </w:r>
          </w:p>
        </w:tc>
        <w:tc>
          <w:tcPr>
            <w:tcW w:w="1526" w:type="dxa"/>
          </w:tcPr>
          <w:p w14:paraId="5FA5CE0B" w14:textId="77777777" w:rsidR="00072490" w:rsidRPr="0085408A" w:rsidRDefault="00E166C5" w:rsidP="00CB0B89">
            <w:pPr>
              <w:pStyle w:val="TAL"/>
              <w:rPr>
                <w:rFonts w:eastAsia="MS Mincho"/>
              </w:rPr>
            </w:pPr>
            <w:r w:rsidRPr="0085408A">
              <w:rPr>
                <w:rFonts w:eastAsia="MS Mincho"/>
              </w:rPr>
              <w:t>5</w:t>
            </w:r>
          </w:p>
        </w:tc>
      </w:tr>
    </w:tbl>
    <w:p w14:paraId="4F4CCDD7" w14:textId="77777777" w:rsidR="0063545F" w:rsidRPr="00EE16C5" w:rsidRDefault="0063545F" w:rsidP="0063545F">
      <w:pPr>
        <w:spacing w:after="120"/>
        <w:rPr>
          <w:rFonts w:eastAsia="MS Mincho" w:hint="eastAsia"/>
        </w:rPr>
      </w:pPr>
    </w:p>
    <w:p w14:paraId="50817DC2" w14:textId="77777777" w:rsidR="0063545F" w:rsidRPr="00EE16C5" w:rsidRDefault="0063545F" w:rsidP="0063545F">
      <w:pPr>
        <w:spacing w:after="120"/>
        <w:rPr>
          <w:rFonts w:eastAsia="MS Mincho"/>
        </w:rPr>
      </w:pPr>
      <w:r w:rsidRPr="00EE16C5">
        <w:rPr>
          <w:rFonts w:eastAsia="MS Mincho" w:hint="eastAsia"/>
        </w:rPr>
        <w:t xml:space="preserve">Table </w:t>
      </w:r>
      <w:r w:rsidRPr="00EE16C5">
        <w:rPr>
          <w:rFonts w:eastAsia="MS Mincho" w:hint="eastAsia"/>
          <w:lang w:eastAsia="ja-JP"/>
        </w:rPr>
        <w:t>13.</w:t>
      </w:r>
      <w:r w:rsidR="00CB0B89" w:rsidRPr="00EE16C5">
        <w:rPr>
          <w:rFonts w:eastAsia="MS Mincho"/>
          <w:lang w:eastAsia="ja-JP"/>
        </w:rPr>
        <w:t>5</w:t>
      </w:r>
      <w:r w:rsidRPr="00EE16C5">
        <w:rPr>
          <w:rFonts w:eastAsia="MS Mincho" w:hint="eastAsia"/>
        </w:rPr>
        <w:t xml:space="preserve"> shows the estimated mean value for each delay component</w:t>
      </w:r>
      <w:r w:rsidR="00E166C5" w:rsidRPr="00EE16C5">
        <w:rPr>
          <w:lang w:eastAsia="zh-CN"/>
        </w:rPr>
        <w:t xml:space="preserve"> assuming an FDD frame structure</w:t>
      </w:r>
      <w:r w:rsidRPr="00EE16C5">
        <w:rPr>
          <w:rFonts w:eastAsia="MS Mincho" w:hint="eastAsia"/>
        </w:rPr>
        <w:t xml:space="preserve">. </w:t>
      </w:r>
      <w:r w:rsidR="00E166C5" w:rsidRPr="00EE16C5">
        <w:rPr>
          <w:rFonts w:eastAsia="MS Mincho"/>
        </w:rPr>
        <w:t>T</w:t>
      </w:r>
      <w:r w:rsidRPr="00EE16C5">
        <w:rPr>
          <w:rFonts w:eastAsia="MS Mincho" w:hint="eastAsia"/>
        </w:rPr>
        <w:t xml:space="preserve">he total </w:t>
      </w:r>
      <w:r w:rsidR="00E166C5" w:rsidRPr="00EE16C5">
        <w:rPr>
          <w:rFonts w:eastAsia="MS Mincho"/>
        </w:rPr>
        <w:t xml:space="preserve">average </w:t>
      </w:r>
      <w:r w:rsidRPr="00EE16C5">
        <w:rPr>
          <w:rFonts w:eastAsia="MS Mincho" w:hint="eastAsia"/>
        </w:rPr>
        <w:t>interruption time are estimated as below:</w:t>
      </w:r>
    </w:p>
    <w:p w14:paraId="12C24E5A" w14:textId="77777777" w:rsidR="0096717B" w:rsidRPr="00EE16C5" w:rsidRDefault="0096717B" w:rsidP="0096717B">
      <w:pPr>
        <w:spacing w:after="120"/>
        <w:rPr>
          <w:lang w:eastAsia="zh-CN"/>
        </w:rPr>
      </w:pPr>
      <w:r w:rsidRPr="00EE16C5">
        <w:rPr>
          <w:lang w:eastAsia="zh-CN"/>
        </w:rPr>
        <w:t>Contention-based access:</w:t>
      </w:r>
    </w:p>
    <w:p w14:paraId="43448220" w14:textId="77777777" w:rsidR="0096717B" w:rsidRPr="00EE16C5" w:rsidRDefault="0096717B" w:rsidP="0096717B">
      <w:pPr>
        <w:ind w:left="568" w:hanging="284"/>
        <w:rPr>
          <w:rFonts w:hint="eastAsia"/>
        </w:rPr>
      </w:pPr>
      <w:r w:rsidRPr="00EE16C5">
        <w:t>-</w:t>
      </w:r>
      <w:r w:rsidRPr="00EE16C5">
        <w:tab/>
      </w:r>
      <w:r w:rsidRPr="00EE16C5">
        <w:rPr>
          <w:rFonts w:hint="eastAsia"/>
        </w:rPr>
        <w:t xml:space="preserve">UL interruption time = </w:t>
      </w:r>
      <w:r w:rsidRPr="00EE16C5">
        <w:t>25</w:t>
      </w:r>
      <w:r w:rsidRPr="00EE16C5">
        <w:rPr>
          <w:rFonts w:hint="eastAsia"/>
        </w:rPr>
        <w:t xml:space="preserve"> ms</w:t>
      </w:r>
    </w:p>
    <w:p w14:paraId="3640DEA4" w14:textId="77777777" w:rsidR="0096717B" w:rsidRPr="00EE16C5" w:rsidRDefault="0096717B" w:rsidP="0096717B">
      <w:pPr>
        <w:ind w:left="568" w:hanging="284"/>
        <w:rPr>
          <w:rFonts w:hint="eastAsia"/>
        </w:rPr>
      </w:pPr>
      <w:r w:rsidRPr="00EE16C5">
        <w:t>-</w:t>
      </w:r>
      <w:r w:rsidRPr="00EE16C5">
        <w:tab/>
      </w:r>
      <w:r w:rsidRPr="00EE16C5">
        <w:rPr>
          <w:rFonts w:hint="eastAsia"/>
        </w:rPr>
        <w:t xml:space="preserve">DL interruption time = </w:t>
      </w:r>
      <w:r w:rsidRPr="00EE16C5">
        <w:t>18.5</w:t>
      </w:r>
      <w:r w:rsidRPr="00EE16C5">
        <w:rPr>
          <w:rFonts w:hint="eastAsia"/>
        </w:rPr>
        <w:t xml:space="preserve"> ms.</w:t>
      </w:r>
    </w:p>
    <w:p w14:paraId="71AA0B52" w14:textId="77777777" w:rsidR="0096717B" w:rsidRPr="00EE16C5" w:rsidRDefault="0096717B" w:rsidP="0096717B">
      <w:pPr>
        <w:spacing w:after="120"/>
        <w:rPr>
          <w:lang w:eastAsia="zh-CN"/>
        </w:rPr>
      </w:pPr>
      <w:r w:rsidRPr="00EE16C5">
        <w:rPr>
          <w:lang w:eastAsia="zh-CN"/>
        </w:rPr>
        <w:t>Contention-free access:</w:t>
      </w:r>
    </w:p>
    <w:p w14:paraId="23814F83" w14:textId="77777777" w:rsidR="0096717B" w:rsidRPr="00EE16C5" w:rsidRDefault="0096717B" w:rsidP="0096717B">
      <w:pPr>
        <w:ind w:left="568" w:hanging="284"/>
        <w:rPr>
          <w:rFonts w:hint="eastAsia"/>
        </w:rPr>
      </w:pPr>
      <w:r w:rsidRPr="00EE16C5">
        <w:t>-</w:t>
      </w:r>
      <w:r w:rsidRPr="00EE16C5">
        <w:tab/>
      </w:r>
      <w:r w:rsidRPr="00EE16C5">
        <w:rPr>
          <w:rFonts w:hint="eastAsia"/>
        </w:rPr>
        <w:t xml:space="preserve">UL interruption time </w:t>
      </w:r>
      <w:r w:rsidRPr="00EE16C5">
        <w:t xml:space="preserve">= 12 </w:t>
      </w:r>
      <w:r w:rsidRPr="00EE16C5">
        <w:rPr>
          <w:rFonts w:hint="eastAsia"/>
        </w:rPr>
        <w:t>ms</w:t>
      </w:r>
    </w:p>
    <w:p w14:paraId="32D41ED8" w14:textId="77777777" w:rsidR="00E166C5" w:rsidRPr="00EE16C5" w:rsidRDefault="0096717B" w:rsidP="0096717B">
      <w:pPr>
        <w:numPr>
          <w:ins w:id="193" w:author="RP-220314" w:date="2007-07-27T13:08:00Z"/>
        </w:numPr>
        <w:ind w:left="568" w:hanging="284"/>
        <w:rPr>
          <w:rFonts w:eastAsia="MS Mincho"/>
        </w:rPr>
      </w:pPr>
      <w:r w:rsidRPr="00EE16C5">
        <w:t>-</w:t>
      </w:r>
      <w:r w:rsidRPr="00EE16C5">
        <w:tab/>
      </w:r>
      <w:r w:rsidRPr="00EE16C5">
        <w:rPr>
          <w:rFonts w:hint="eastAsia"/>
        </w:rPr>
        <w:t xml:space="preserve">DL interruption time </w:t>
      </w:r>
      <w:r w:rsidRPr="00EE16C5">
        <w:t>= 12</w:t>
      </w:r>
      <w:r w:rsidRPr="00EE16C5">
        <w:rPr>
          <w:rFonts w:hint="eastAsia"/>
        </w:rPr>
        <w:t xml:space="preserve"> ms.</w:t>
      </w:r>
    </w:p>
    <w:p w14:paraId="0EB01E89" w14:textId="77777777" w:rsidR="0063545F" w:rsidRPr="00EE16C5" w:rsidRDefault="0063545F" w:rsidP="0063545F">
      <w:pPr>
        <w:spacing w:after="120"/>
        <w:rPr>
          <w:rFonts w:eastAsia="MS Mincho" w:hint="eastAsia"/>
        </w:rPr>
      </w:pPr>
      <w:r w:rsidRPr="00EE16C5">
        <w:rPr>
          <w:rFonts w:eastAsia="MS Mincho" w:hint="eastAsia"/>
        </w:rPr>
        <w:t xml:space="preserve">Note that these estimates may vary depending on the detailed procedures that are yet to be decided. Depending on how U-plane data forwarding is done between the source and target eNBs, the U-plane interruption time seen by the application layer may be increased due to possible duplicate transmissions of the forwarded data from the target eNB. However, in a typical case the U-plane interruption time is unlikely to exceed 100 ms. On the optimistic end, interruption times </w:t>
      </w:r>
      <w:r w:rsidR="0096717B" w:rsidRPr="00EE16C5">
        <w:rPr>
          <w:rFonts w:eastAsia="MS Mincho"/>
        </w:rPr>
        <w:t xml:space="preserve">below </w:t>
      </w:r>
      <w:r w:rsidRPr="00EE16C5">
        <w:rPr>
          <w:rFonts w:eastAsia="MS Mincho" w:hint="eastAsia"/>
        </w:rPr>
        <w:t>as 1</w:t>
      </w:r>
      <w:r w:rsidR="0096717B" w:rsidRPr="00EE16C5">
        <w:rPr>
          <w:rFonts w:eastAsia="MS Mincho"/>
        </w:rPr>
        <w:t>2</w:t>
      </w:r>
      <w:r w:rsidRPr="00EE16C5">
        <w:rPr>
          <w:rFonts w:eastAsia="MS Mincho" w:hint="eastAsia"/>
        </w:rPr>
        <w:t xml:space="preserve"> ms are possible.</w:t>
      </w:r>
    </w:p>
    <w:p w14:paraId="15902DFC" w14:textId="77777777" w:rsidR="0063545F" w:rsidRPr="00EE16C5" w:rsidRDefault="0063545F" w:rsidP="0063545F">
      <w:pPr>
        <w:spacing w:after="120"/>
        <w:rPr>
          <w:rFonts w:eastAsia="MS Mincho" w:hint="eastAsia"/>
          <w:lang w:eastAsia="ja-JP"/>
        </w:rPr>
      </w:pPr>
      <w:r w:rsidRPr="00EE16C5">
        <w:rPr>
          <w:rFonts w:eastAsia="MS Mincho" w:hint="eastAsia"/>
        </w:rPr>
        <w:t>The time spent between the instance when the UE decides to transmit the measurement report and the UE receives the HO command does not contribute to the U-plane interruption. However, this delay is also expected to be kept within a bearable limit in order to avoid radio link loss between the UE and eNB, and to avoid impact on capacity.</w:t>
      </w:r>
    </w:p>
    <w:p w14:paraId="5740E992" w14:textId="77777777" w:rsidR="0063545F" w:rsidRPr="00EE16C5" w:rsidRDefault="0063545F" w:rsidP="003B59B5">
      <w:pPr>
        <w:pStyle w:val="Heading3"/>
      </w:pPr>
      <w:bookmarkStart w:id="194" w:name="_Toc478052917"/>
      <w:r w:rsidRPr="00EE16C5">
        <w:rPr>
          <w:rFonts w:eastAsia="MS Mincho" w:hint="eastAsia"/>
        </w:rPr>
        <w:t>13</w:t>
      </w:r>
      <w:r w:rsidRPr="00EE16C5">
        <w:t>.</w:t>
      </w:r>
      <w:r w:rsidRPr="00EE16C5">
        <w:rPr>
          <w:rFonts w:eastAsia="MS Mincho" w:hint="eastAsia"/>
        </w:rPr>
        <w:t>6.3</w:t>
      </w:r>
      <w:r w:rsidRPr="00EE16C5">
        <w:tab/>
      </w:r>
      <w:r w:rsidRPr="00EE16C5">
        <w:rPr>
          <w:rFonts w:eastAsia="MS Mincho" w:hint="eastAsia"/>
        </w:rPr>
        <w:t>Means to minimise packet loss during handover</w:t>
      </w:r>
      <w:bookmarkEnd w:id="194"/>
    </w:p>
    <w:p w14:paraId="704D7BC0" w14:textId="77777777" w:rsidR="0063545F" w:rsidRPr="00EE16C5" w:rsidRDefault="0063545F" w:rsidP="00C83390">
      <w:pPr>
        <w:spacing w:after="120"/>
        <w:rPr>
          <w:rFonts w:eastAsia="MS Mincho" w:hint="eastAsia"/>
          <w:lang w:eastAsia="ja-JP"/>
        </w:rPr>
      </w:pPr>
      <w:r w:rsidRPr="00EE16C5">
        <w:rPr>
          <w:rFonts w:eastAsia="MS Mincho" w:hint="eastAsia"/>
        </w:rPr>
        <w:t xml:space="preserve">As a means to minimise packet loss during handover, packet forwarding from the source eNB to the target eNB is supported using the </w:t>
      </w:r>
      <w:r w:rsidR="00484373" w:rsidRPr="00EE16C5">
        <w:rPr>
          <w:rFonts w:eastAsia="MS Mincho" w:hint="eastAsia"/>
          <w:lang w:eastAsia="ja-JP"/>
        </w:rPr>
        <w:t xml:space="preserve">X2 </w:t>
      </w:r>
      <w:r w:rsidRPr="00EE16C5">
        <w:rPr>
          <w:rFonts w:eastAsia="MS Mincho" w:hint="eastAsia"/>
        </w:rPr>
        <w:t xml:space="preserve">interface. When the handover does not </w:t>
      </w:r>
      <w:r w:rsidRPr="00EE16C5">
        <w:rPr>
          <w:rFonts w:eastAsia="MS Mincho"/>
        </w:rPr>
        <w:t>incur</w:t>
      </w:r>
      <w:r w:rsidRPr="00EE16C5">
        <w:rPr>
          <w:rFonts w:eastAsia="MS Mincho" w:hint="eastAsia"/>
        </w:rPr>
        <w:t xml:space="preserve"> change of the serving eNB, the RLC and MAC status can be inherited after the handover. If the handover involves change of the serving eNB, packets that are buffered in the source eNB are forwarded to the target eNB via the </w:t>
      </w:r>
      <w:r w:rsidR="00484373" w:rsidRPr="00EE16C5">
        <w:rPr>
          <w:rFonts w:eastAsia="MS Mincho" w:hint="eastAsia"/>
          <w:lang w:eastAsia="ja-JP"/>
        </w:rPr>
        <w:t>X2</w:t>
      </w:r>
      <w:r w:rsidRPr="00EE16C5">
        <w:rPr>
          <w:rFonts w:eastAsia="MS Mincho" w:hint="eastAsia"/>
        </w:rPr>
        <w:t xml:space="preserve"> interface. Hence, packet loss due to handover can be avoided. The forwarding may take place in a service dependent and implementation specific manner [</w:t>
      </w:r>
      <w:r w:rsidR="002F3978" w:rsidRPr="00EE16C5">
        <w:rPr>
          <w:rFonts w:eastAsia="MS Mincho" w:hint="eastAsia"/>
          <w:lang w:eastAsia="ja-JP"/>
        </w:rPr>
        <w:t>6</w:t>
      </w:r>
      <w:r w:rsidRPr="00EE16C5">
        <w:rPr>
          <w:rFonts w:eastAsia="MS Mincho" w:hint="eastAsia"/>
        </w:rPr>
        <w:t>].</w:t>
      </w:r>
    </w:p>
    <w:p w14:paraId="67915C4C" w14:textId="77777777" w:rsidR="006C2594" w:rsidRPr="00EE16C5" w:rsidRDefault="006C2594" w:rsidP="003B59B5">
      <w:pPr>
        <w:pStyle w:val="Heading2"/>
        <w:rPr>
          <w:rFonts w:eastAsia="MS Mincho" w:hint="eastAsia"/>
        </w:rPr>
      </w:pPr>
      <w:bookmarkStart w:id="195" w:name="_Toc478052918"/>
      <w:r w:rsidRPr="00EE16C5">
        <w:rPr>
          <w:rFonts w:eastAsia="MS Mincho" w:hint="eastAsia"/>
        </w:rPr>
        <w:t>13.7</w:t>
      </w:r>
      <w:r w:rsidRPr="00EE16C5">
        <w:rPr>
          <w:rFonts w:eastAsia="MS Mincho" w:hint="eastAsia"/>
        </w:rPr>
        <w:tab/>
        <w:t>Coverage</w:t>
      </w:r>
      <w:bookmarkEnd w:id="195"/>
    </w:p>
    <w:p w14:paraId="4E8ED103" w14:textId="77777777" w:rsidR="005C03DC" w:rsidRPr="00EE16C5" w:rsidRDefault="001B6D70" w:rsidP="005C03DC">
      <w:pPr>
        <w:rPr>
          <w:rFonts w:eastAsia="MS Mincho" w:hint="eastAsia"/>
          <w:lang w:eastAsia="ja-JP"/>
        </w:rPr>
      </w:pPr>
      <w:r w:rsidRPr="00EE16C5">
        <w:rPr>
          <w:rFonts w:eastAsia="MS Mincho" w:hint="eastAsia"/>
          <w:lang w:eastAsia="ja-JP"/>
        </w:rPr>
        <w:t>T</w:t>
      </w:r>
      <w:r w:rsidR="005C03DC" w:rsidRPr="00EE16C5">
        <w:t>he requirements on coverage as fulfilling requirements on user throughput, spectrum efficiency and mobility cases</w:t>
      </w:r>
      <w:r w:rsidRPr="00EE16C5">
        <w:rPr>
          <w:rFonts w:eastAsia="MS Mincho" w:hint="eastAsia"/>
          <w:lang w:eastAsia="ja-JP"/>
        </w:rPr>
        <w:t xml:space="preserve"> is defined in [4]</w:t>
      </w:r>
      <w:r w:rsidR="005C03DC" w:rsidRPr="00EE16C5">
        <w:t xml:space="preserve">. </w:t>
      </w:r>
      <w:r w:rsidRPr="00EE16C5">
        <w:rPr>
          <w:rFonts w:eastAsia="MS Mincho" w:hint="eastAsia"/>
          <w:lang w:eastAsia="ja-JP"/>
        </w:rPr>
        <w:t xml:space="preserve">It is </w:t>
      </w:r>
      <w:r w:rsidR="005C03DC" w:rsidRPr="00EE16C5">
        <w:t>also define</w:t>
      </w:r>
      <w:r w:rsidRPr="00EE16C5">
        <w:rPr>
          <w:rFonts w:eastAsia="MS Mincho" w:hint="eastAsia"/>
          <w:lang w:eastAsia="ja-JP"/>
        </w:rPr>
        <w:t>d in [4]</w:t>
      </w:r>
      <w:r w:rsidR="005C03DC" w:rsidRPr="00EE16C5">
        <w:t xml:space="preserve"> that LTE operation should not be precluded even in very large cells (up to 100 km)</w:t>
      </w:r>
      <w:r w:rsidRPr="00EE16C5">
        <w:rPr>
          <w:rFonts w:eastAsia="MS Mincho" w:hint="eastAsia"/>
          <w:lang w:eastAsia="ja-JP"/>
        </w:rPr>
        <w:t>.</w:t>
      </w:r>
    </w:p>
    <w:p w14:paraId="57F52E2A" w14:textId="77777777" w:rsidR="005C03DC" w:rsidRPr="00EE16C5" w:rsidRDefault="005C03DC" w:rsidP="005C03DC">
      <w:pPr>
        <w:rPr>
          <w:b/>
          <w:bCs/>
          <w:u w:val="single"/>
        </w:rPr>
      </w:pPr>
      <w:r w:rsidRPr="00EE16C5">
        <w:rPr>
          <w:b/>
          <w:bCs/>
          <w:u w:val="single"/>
        </w:rPr>
        <w:t>System performance at larger cell size</w:t>
      </w:r>
    </w:p>
    <w:p w14:paraId="73F8E56F" w14:textId="77777777" w:rsidR="005C03DC" w:rsidRPr="00EE16C5" w:rsidRDefault="005C03DC" w:rsidP="005C03DC">
      <w:r w:rsidRPr="00EE16C5">
        <w:t xml:space="preserve">The simulation cases defined in </w:t>
      </w:r>
      <w:r w:rsidR="001B6D70" w:rsidRPr="00EE16C5">
        <w:rPr>
          <w:rFonts w:eastAsia="MS Mincho" w:hint="eastAsia"/>
          <w:lang w:eastAsia="ja-JP"/>
        </w:rPr>
        <w:t xml:space="preserve">[2] </w:t>
      </w:r>
      <w:r w:rsidRPr="00EE16C5">
        <w:t xml:space="preserve">covers cell ISD up to 1732 m. The fulfilment of the spectral efficiency and user throughput targets are discussed in </w:t>
      </w:r>
      <w:r w:rsidR="00E71603" w:rsidRPr="00EE16C5">
        <w:t>Clause</w:t>
      </w:r>
      <w:r w:rsidRPr="00EE16C5">
        <w:t xml:space="preserve"> 13.5 and 13.4 respectively. This discussion is based on a number of diverse evaluation results submitted by a number of companies. A sub-set of these evaluation results also include evaluation for larger cell size up to an inter-site distance of 7500 m and a cell radius of 5000 m. These evaluations indicates that the </w:t>
      </w:r>
      <w:r w:rsidRPr="00EE16C5">
        <w:lastRenderedPageBreak/>
        <w:t xml:space="preserve">relative gains in LTE system performance vs. the baseline configuration defined on TR25.912, for this larger cell ranges, are in the same order as or only somewhat lower than the corresponding gains for the smaller cell ranges (1732 m). </w:t>
      </w:r>
    </w:p>
    <w:p w14:paraId="2E86CDE9" w14:textId="77777777" w:rsidR="005C03DC" w:rsidRPr="00EE16C5" w:rsidRDefault="005C03DC" w:rsidP="005C03DC">
      <w:pPr>
        <w:rPr>
          <w:b/>
          <w:bCs/>
          <w:u w:val="single"/>
        </w:rPr>
      </w:pPr>
      <w:r w:rsidRPr="00EE16C5">
        <w:rPr>
          <w:b/>
          <w:bCs/>
          <w:u w:val="single"/>
        </w:rPr>
        <w:t>Operation in very large cell sizes</w:t>
      </w:r>
    </w:p>
    <w:p w14:paraId="04961D6B" w14:textId="77777777" w:rsidR="005C03DC" w:rsidRPr="00EE16C5" w:rsidRDefault="005C03DC" w:rsidP="005C03DC">
      <w:r w:rsidRPr="00EE16C5">
        <w:t xml:space="preserve">TR25.913 </w:t>
      </w:r>
      <w:r w:rsidR="001B6D70" w:rsidRPr="00EE16C5">
        <w:rPr>
          <w:rFonts w:eastAsia="MS Mincho" w:hint="eastAsia"/>
          <w:lang w:eastAsia="ja-JP"/>
        </w:rPr>
        <w:t xml:space="preserve">[2] </w:t>
      </w:r>
      <w:r w:rsidRPr="00EE16C5">
        <w:t xml:space="preserve">specifies that LTE operation should be possible with cell sizes up to 100 km. It should be noted that </w:t>
      </w:r>
      <w:r w:rsidR="00A25B61" w:rsidRPr="00EE16C5">
        <w:rPr>
          <w:rFonts w:eastAsia="MS Mincho" w:hint="eastAsia"/>
          <w:lang w:eastAsia="ja-JP"/>
        </w:rPr>
        <w:t>[2]</w:t>
      </w:r>
      <w:r w:rsidRPr="00EE16C5">
        <w:t xml:space="preserve"> explicitly points out that high performance is not expected in such extreme cases. </w:t>
      </w:r>
    </w:p>
    <w:p w14:paraId="0DF34713" w14:textId="77777777" w:rsidR="005C03DC" w:rsidRPr="00EE16C5" w:rsidRDefault="005C03DC" w:rsidP="005C03DC">
      <w:r w:rsidRPr="00EE16C5">
        <w:t xml:space="preserve">One function that may limit the cell size is the random-access procedure. However, the support for very large cell size has been taken into account as part of the random-access procedure with the support </w:t>
      </w:r>
      <w:r w:rsidR="00A25B61" w:rsidRPr="00EE16C5">
        <w:rPr>
          <w:rFonts w:eastAsia="MS Mincho" w:hint="eastAsia"/>
          <w:lang w:eastAsia="ja-JP"/>
        </w:rPr>
        <w:t>of</w:t>
      </w:r>
      <w:r w:rsidRPr="00EE16C5">
        <w:t xml:space="preserve"> an adjustable random-access-burst length, see [2] </w:t>
      </w:r>
      <w:r w:rsidR="00E71603" w:rsidRPr="00EE16C5">
        <w:t>clause</w:t>
      </w:r>
      <w:r w:rsidRPr="00EE16C5">
        <w:t xml:space="preserve"> 9.1.2.1.1.1</w:t>
      </w:r>
    </w:p>
    <w:p w14:paraId="48FA5607" w14:textId="77777777" w:rsidR="005C03DC" w:rsidRPr="00EE16C5" w:rsidRDefault="005C03DC" w:rsidP="000D6420">
      <w:pPr>
        <w:rPr>
          <w:rFonts w:eastAsia="MS Mincho" w:hint="eastAsia"/>
          <w:lang w:eastAsia="ja-JP"/>
        </w:rPr>
      </w:pPr>
      <w:r w:rsidRPr="00EE16C5">
        <w:t xml:space="preserve">In case of TDD mode of operation ,an additional critical aspect is the timing advance at the transmitter side, in order to time-align reception/transmission at the corresponding receiver side. This is enabled by the possibility for a variable number of idle symbols at the downlink/uplink switching point, see [2] </w:t>
      </w:r>
      <w:r w:rsidR="00E71603" w:rsidRPr="00EE16C5">
        <w:t>clause</w:t>
      </w:r>
      <w:r w:rsidRPr="00EE16C5">
        <w:t xml:space="preserve"> 6.2.1. In case of very large cells, a larger number of idle symbols may be needed which may lead to a large efficiency loss in case of frequent downlink/uplink switching points, e.g. every sub-frame. However, in very-large-cell scenarios, very low round-trip time is of less importance and this less frequent downlink/uplink switching points can be applied, implying less overhead due to idle symbols. Thus, at least in this respect, also LTE TDD supports very large cell sizes.</w:t>
      </w:r>
    </w:p>
    <w:p w14:paraId="46C3383D" w14:textId="77777777" w:rsidR="006C2594" w:rsidRPr="00EE16C5" w:rsidRDefault="006C2594" w:rsidP="003B59B5">
      <w:pPr>
        <w:pStyle w:val="Heading2"/>
        <w:rPr>
          <w:rFonts w:eastAsia="MS Mincho" w:hint="eastAsia"/>
        </w:rPr>
      </w:pPr>
      <w:bookmarkStart w:id="196" w:name="_Toc478052919"/>
      <w:r w:rsidRPr="00EE16C5">
        <w:rPr>
          <w:rFonts w:eastAsia="MS Mincho" w:hint="eastAsia"/>
        </w:rPr>
        <w:t>13.8</w:t>
      </w:r>
      <w:r w:rsidRPr="00EE16C5">
        <w:rPr>
          <w:rFonts w:eastAsia="MS Mincho" w:hint="eastAsia"/>
        </w:rPr>
        <w:tab/>
      </w:r>
      <w:r w:rsidR="002C1957" w:rsidRPr="00EE16C5">
        <w:t>Support for point to multipoint transmission</w:t>
      </w:r>
      <w:bookmarkEnd w:id="196"/>
    </w:p>
    <w:p w14:paraId="4A515300" w14:textId="77777777" w:rsidR="00D67773" w:rsidRPr="00EE16C5" w:rsidRDefault="00D67773" w:rsidP="00D67773">
      <w:pPr>
        <w:rPr>
          <w:lang w:val="en-US"/>
        </w:rPr>
      </w:pPr>
      <w:r w:rsidRPr="00EE16C5">
        <w:rPr>
          <w:lang w:val="en-US"/>
        </w:rPr>
        <w:t>It was found that E-UTRA point to multipoint transmission can be specified such that the corresponding requirements outlined in [4] can be met or exceeded.</w:t>
      </w:r>
    </w:p>
    <w:p w14:paraId="2CEA14D9" w14:textId="77777777" w:rsidR="00D67773" w:rsidRPr="00EE16C5" w:rsidRDefault="00D67773" w:rsidP="00D67773">
      <w:pPr>
        <w:rPr>
          <w:lang w:val="en-US"/>
        </w:rPr>
      </w:pPr>
      <w:r w:rsidRPr="00EE16C5">
        <w:rPr>
          <w:lang w:val="en-US"/>
        </w:rPr>
        <w:t>The study confirmed the feasibility of efficiently multiplexing point to point and point to multi-point transmissions over the same physical channel structure thus allowing for simultaneous support of unicast and multicast services in the UE with minimum additional receiver complexity compared to UE supporting unicast services only. Such a structure also allows for the operation of point to multipoint transmissions on a separate carrier when there is a need for higher capacity as could be the case when offering mobile TV services.</w:t>
      </w:r>
    </w:p>
    <w:p w14:paraId="2B2E8740" w14:textId="77777777" w:rsidR="00D67773" w:rsidRPr="00EE16C5" w:rsidRDefault="00D67773" w:rsidP="00D67773">
      <w:pPr>
        <w:rPr>
          <w:lang w:val="en-US"/>
        </w:rPr>
      </w:pPr>
      <w:r w:rsidRPr="00EE16C5">
        <w:rPr>
          <w:lang w:val="en-US"/>
        </w:rPr>
        <w:t>The study found that with E-UTRA it would be feasible to operate point to multipoint transmissions as a single frequency network and benefit from energy combining without experiencing inter-cell interference; this is feasible provided that the cells are synchronized within a few micro seconds, that the OFDM symbol cyclic prefix duration is long enough compared to the time difference between the signals received from multiple cells; this also requires that the channel structure is such that at known time instants the exact same signal is transmitted from a cluster of neighboring cells; the UE will then receive the signals from multiple cells as if they were transmitted from a single cell; the interference contribution therefore only results from thermal noise and interference from cells not in the multicast cluster or cells which timing is significantly outside of the cyclic prefix. This mode of operation is often referred to as single frequency network (SFN) and is used in state of the art digital broadcast systems. E-UTRA would still allow point to multipoint transmission within a cluster of asynchronous cells. Four cases are identified depending on the network synchronization and content transmission:</w:t>
      </w:r>
    </w:p>
    <w:p w14:paraId="3307617E" w14:textId="77777777" w:rsidR="00D67773" w:rsidRPr="00EE16C5" w:rsidRDefault="00187154" w:rsidP="00187154">
      <w:pPr>
        <w:pStyle w:val="B1"/>
        <w:rPr>
          <w:lang w:val="en-US"/>
        </w:rPr>
      </w:pPr>
      <w:r w:rsidRPr="00EE16C5">
        <w:rPr>
          <w:lang w:val="en-US"/>
        </w:rPr>
        <w:t>-</w:t>
      </w:r>
      <w:r w:rsidRPr="00EE16C5">
        <w:rPr>
          <w:lang w:val="en-US"/>
        </w:rPr>
        <w:tab/>
      </w:r>
      <w:r w:rsidR="00D67773" w:rsidRPr="00EE16C5">
        <w:rPr>
          <w:lang w:val="en-US"/>
        </w:rPr>
        <w:t>Transmission with synchronous cells</w:t>
      </w:r>
    </w:p>
    <w:p w14:paraId="3D33DDF0" w14:textId="77777777" w:rsidR="00D67773" w:rsidRPr="00EE16C5" w:rsidRDefault="00187154" w:rsidP="00187154">
      <w:pPr>
        <w:pStyle w:val="B2"/>
        <w:rPr>
          <w:lang w:val="en-US"/>
        </w:rPr>
      </w:pPr>
      <w:r w:rsidRPr="00EE16C5">
        <w:rPr>
          <w:lang w:val="en-US"/>
        </w:rPr>
        <w:t>-</w:t>
      </w:r>
      <w:r w:rsidRPr="00EE16C5">
        <w:rPr>
          <w:lang w:val="en-US"/>
        </w:rPr>
        <w:tab/>
      </w:r>
      <w:r w:rsidR="00D67773" w:rsidRPr="00EE16C5">
        <w:rPr>
          <w:lang w:val="en-US"/>
        </w:rPr>
        <w:t xml:space="preserve">Cell common point to multipoint transmission </w:t>
      </w:r>
    </w:p>
    <w:p w14:paraId="09D61EC0" w14:textId="77777777" w:rsidR="00D67773" w:rsidRPr="00EE16C5" w:rsidRDefault="00187154" w:rsidP="00187154">
      <w:pPr>
        <w:pStyle w:val="B3"/>
        <w:rPr>
          <w:lang w:val="en-US"/>
        </w:rPr>
      </w:pPr>
      <w:r w:rsidRPr="00EE16C5">
        <w:rPr>
          <w:lang w:val="en-US"/>
        </w:rPr>
        <w:t>-</w:t>
      </w:r>
      <w:r w:rsidRPr="00EE16C5">
        <w:rPr>
          <w:lang w:val="en-US"/>
        </w:rPr>
        <w:tab/>
      </w:r>
      <w:r w:rsidR="00D67773" w:rsidRPr="00EE16C5">
        <w:rPr>
          <w:lang w:val="en-US"/>
        </w:rPr>
        <w:t>E-UTRA provides significant improvements over Rel-6 MBMS  (see</w:t>
      </w:r>
      <w:r w:rsidR="00A25B61" w:rsidRPr="00EE16C5">
        <w:rPr>
          <w:rFonts w:eastAsia="MS Mincho" w:hint="eastAsia"/>
          <w:lang w:val="en-US" w:eastAsia="ja-JP"/>
        </w:rPr>
        <w:t xml:space="preserve"> T</w:t>
      </w:r>
      <w:r w:rsidR="00D67773" w:rsidRPr="00EE16C5">
        <w:rPr>
          <w:lang w:val="en-US"/>
        </w:rPr>
        <w:t xml:space="preserve">able </w:t>
      </w:r>
      <w:r w:rsidR="00A25B61" w:rsidRPr="00EE16C5">
        <w:rPr>
          <w:rFonts w:eastAsia="MS Mincho" w:hint="eastAsia"/>
          <w:lang w:val="en-US" w:eastAsia="ja-JP"/>
        </w:rPr>
        <w:t>13.8-1</w:t>
      </w:r>
      <w:r w:rsidR="00D67773" w:rsidRPr="00EE16C5">
        <w:rPr>
          <w:lang w:val="en-US"/>
        </w:rPr>
        <w:t>)</w:t>
      </w:r>
    </w:p>
    <w:p w14:paraId="76666810" w14:textId="77777777" w:rsidR="00D67773" w:rsidRPr="00EE16C5" w:rsidRDefault="00187154" w:rsidP="00187154">
      <w:pPr>
        <w:pStyle w:val="B2"/>
        <w:rPr>
          <w:lang w:val="en-US"/>
        </w:rPr>
      </w:pPr>
      <w:r w:rsidRPr="00EE16C5">
        <w:rPr>
          <w:lang w:val="en-US"/>
        </w:rPr>
        <w:t>-</w:t>
      </w:r>
      <w:r w:rsidRPr="00EE16C5">
        <w:rPr>
          <w:lang w:val="en-US"/>
        </w:rPr>
        <w:tab/>
      </w:r>
      <w:r w:rsidR="00D67773" w:rsidRPr="00EE16C5">
        <w:rPr>
          <w:lang w:val="en-US"/>
        </w:rPr>
        <w:t>Cell specific point to multipoint transmission</w:t>
      </w:r>
    </w:p>
    <w:p w14:paraId="51B3367B" w14:textId="77777777" w:rsidR="00D67773" w:rsidRPr="00EE16C5" w:rsidRDefault="00187154" w:rsidP="00187154">
      <w:pPr>
        <w:pStyle w:val="B3"/>
        <w:rPr>
          <w:lang w:val="en-US"/>
        </w:rPr>
      </w:pPr>
      <w:r w:rsidRPr="00EE16C5">
        <w:rPr>
          <w:lang w:val="en-US"/>
        </w:rPr>
        <w:t>-</w:t>
      </w:r>
      <w:r w:rsidRPr="00EE16C5">
        <w:rPr>
          <w:lang w:val="en-US"/>
        </w:rPr>
        <w:tab/>
      </w:r>
      <w:r w:rsidR="00D67773" w:rsidRPr="00EE16C5">
        <w:rPr>
          <w:lang w:val="en-US"/>
        </w:rPr>
        <w:t>This scenario has not been fully evaluated but no significant gain is expected over Rel-6 MBMS.</w:t>
      </w:r>
    </w:p>
    <w:p w14:paraId="633DF282" w14:textId="77777777" w:rsidR="00D67773" w:rsidRPr="00EE16C5" w:rsidRDefault="00187154" w:rsidP="00187154">
      <w:pPr>
        <w:pStyle w:val="B1"/>
        <w:rPr>
          <w:lang w:val="en-US"/>
        </w:rPr>
      </w:pPr>
      <w:r w:rsidRPr="00EE16C5">
        <w:rPr>
          <w:lang w:val="en-US"/>
        </w:rPr>
        <w:t>-</w:t>
      </w:r>
      <w:r w:rsidRPr="00EE16C5">
        <w:rPr>
          <w:lang w:val="en-US"/>
        </w:rPr>
        <w:tab/>
      </w:r>
      <w:r w:rsidR="00D67773" w:rsidRPr="00EE16C5">
        <w:rPr>
          <w:lang w:val="en-US"/>
        </w:rPr>
        <w:t xml:space="preserve">Transmission with asynchronous cells </w:t>
      </w:r>
    </w:p>
    <w:p w14:paraId="5A8D5FA8" w14:textId="77777777" w:rsidR="00D67773" w:rsidRPr="00EE16C5" w:rsidRDefault="00187154" w:rsidP="00187154">
      <w:pPr>
        <w:pStyle w:val="B2"/>
        <w:rPr>
          <w:lang w:val="en-US"/>
        </w:rPr>
      </w:pPr>
      <w:r w:rsidRPr="00EE16C5">
        <w:rPr>
          <w:lang w:val="en-US"/>
        </w:rPr>
        <w:t>-</w:t>
      </w:r>
      <w:r w:rsidRPr="00EE16C5">
        <w:rPr>
          <w:lang w:val="en-US"/>
        </w:rPr>
        <w:tab/>
      </w:r>
      <w:r w:rsidR="00D67773" w:rsidRPr="00EE16C5">
        <w:rPr>
          <w:lang w:val="en-US"/>
        </w:rPr>
        <w:t>Cell common point to multipoint transmission</w:t>
      </w:r>
    </w:p>
    <w:p w14:paraId="7C9BA896" w14:textId="77777777" w:rsidR="00D67773" w:rsidRPr="00EE16C5" w:rsidRDefault="00187154" w:rsidP="00187154">
      <w:pPr>
        <w:pStyle w:val="B3"/>
        <w:rPr>
          <w:lang w:val="en-US"/>
        </w:rPr>
      </w:pPr>
      <w:r w:rsidRPr="00EE16C5">
        <w:rPr>
          <w:lang w:val="en-US"/>
        </w:rPr>
        <w:t>-</w:t>
      </w:r>
      <w:r w:rsidRPr="00EE16C5">
        <w:rPr>
          <w:lang w:val="en-US"/>
        </w:rPr>
        <w:tab/>
      </w:r>
      <w:r w:rsidR="00D67773" w:rsidRPr="00EE16C5">
        <w:rPr>
          <w:lang w:val="en-US"/>
        </w:rPr>
        <w:t>E-UTRA is expected to perform worse than Rel-6 MBMS with combining of multiple cells. This assumes that for E-UTRA the UE would not support simultaneous data reception from multiple asynchronous cells.</w:t>
      </w:r>
    </w:p>
    <w:p w14:paraId="7A9F8CA8" w14:textId="77777777" w:rsidR="00D67773" w:rsidRPr="00EE16C5" w:rsidRDefault="00187154" w:rsidP="00187154">
      <w:pPr>
        <w:pStyle w:val="B2"/>
        <w:rPr>
          <w:lang w:val="en-US"/>
        </w:rPr>
      </w:pPr>
      <w:r w:rsidRPr="00EE16C5">
        <w:rPr>
          <w:lang w:val="en-US"/>
        </w:rPr>
        <w:t>-</w:t>
      </w:r>
      <w:r w:rsidRPr="00EE16C5">
        <w:rPr>
          <w:lang w:val="en-US"/>
        </w:rPr>
        <w:tab/>
      </w:r>
      <w:r w:rsidR="00D67773" w:rsidRPr="00EE16C5">
        <w:rPr>
          <w:lang w:val="en-US"/>
        </w:rPr>
        <w:t>Cell specific point to multipoint transmission</w:t>
      </w:r>
    </w:p>
    <w:p w14:paraId="55E40722" w14:textId="77777777" w:rsidR="00D67773" w:rsidRPr="00EE16C5" w:rsidRDefault="00187154" w:rsidP="00187154">
      <w:pPr>
        <w:pStyle w:val="B3"/>
        <w:rPr>
          <w:lang w:val="en-US"/>
        </w:rPr>
      </w:pPr>
      <w:r w:rsidRPr="00EE16C5">
        <w:rPr>
          <w:lang w:val="en-US"/>
        </w:rPr>
        <w:lastRenderedPageBreak/>
        <w:t>-</w:t>
      </w:r>
      <w:r w:rsidRPr="00EE16C5">
        <w:rPr>
          <w:lang w:val="en-US"/>
        </w:rPr>
        <w:tab/>
      </w:r>
      <w:r w:rsidR="00D67773" w:rsidRPr="00EE16C5">
        <w:rPr>
          <w:lang w:val="en-US"/>
        </w:rPr>
        <w:t>This scenario has not been fully evaluated but no significant gain is expected over Rel-6 MBMS.</w:t>
      </w:r>
    </w:p>
    <w:p w14:paraId="27F2982B" w14:textId="77777777" w:rsidR="0096717B" w:rsidRPr="00EE16C5" w:rsidRDefault="0096717B" w:rsidP="0096717B">
      <w:pPr>
        <w:pStyle w:val="Heading3"/>
        <w:numPr>
          <w:ins w:id="197" w:author="RP-220314" w:date="2007-07-27T13:28:00Z"/>
        </w:numPr>
        <w:rPr>
          <w:lang w:val="en-US"/>
        </w:rPr>
      </w:pPr>
      <w:bookmarkStart w:id="198" w:name="_Toc478052920"/>
      <w:r w:rsidRPr="00EE16C5">
        <w:rPr>
          <w:rFonts w:hint="eastAsia"/>
          <w:lang w:eastAsia="ja-JP"/>
        </w:rPr>
        <w:t>13.8.1</w:t>
      </w:r>
      <w:r w:rsidRPr="00EE16C5">
        <w:rPr>
          <w:rFonts w:hint="eastAsia"/>
          <w:lang w:eastAsia="ja-JP"/>
        </w:rPr>
        <w:tab/>
        <w:t>Initial performance evaluation</w:t>
      </w:r>
      <w:bookmarkEnd w:id="198"/>
    </w:p>
    <w:p w14:paraId="20C463EB" w14:textId="77777777" w:rsidR="00D67773" w:rsidRPr="00EE16C5" w:rsidRDefault="00D67773" w:rsidP="00D67773">
      <w:pPr>
        <w:rPr>
          <w:lang w:val="en-US"/>
        </w:rPr>
      </w:pPr>
      <w:r w:rsidRPr="00EE16C5">
        <w:rPr>
          <w:lang w:val="en-US"/>
        </w:rPr>
        <w:t xml:space="preserve">Table </w:t>
      </w:r>
      <w:r w:rsidR="000279FC" w:rsidRPr="00EE16C5">
        <w:rPr>
          <w:rFonts w:eastAsia="MS Mincho" w:hint="eastAsia"/>
          <w:lang w:val="en-US" w:eastAsia="ja-JP"/>
        </w:rPr>
        <w:t>13.</w:t>
      </w:r>
      <w:r w:rsidR="00187154" w:rsidRPr="00EE16C5">
        <w:rPr>
          <w:rFonts w:eastAsia="MS Mincho"/>
          <w:lang w:val="en-US" w:eastAsia="ja-JP"/>
        </w:rPr>
        <w:t>6</w:t>
      </w:r>
      <w:r w:rsidRPr="00EE16C5">
        <w:rPr>
          <w:lang w:val="en-US"/>
        </w:rPr>
        <w:t xml:space="preserve"> provides a summary of the expected spectral efficiency of synchronized multi-cell point to multi-point transmission (i.e. SFN operation). The actual efficiency is directly related to the C/I at the edge of the cell and therefore highly sensitive to the maximum cell transmit power, the propagation loss (site distance, frequency band) and the cyclic prefix duration. The corresponding </w:t>
      </w:r>
      <w:smartTag w:uri="urn:schemas-microsoft-com:office:smarttags" w:element="place">
        <w:r w:rsidRPr="00EE16C5">
          <w:rPr>
            <w:lang w:val="en-US"/>
          </w:rPr>
          <w:t>E UTRA</w:t>
        </w:r>
      </w:smartTag>
      <w:r w:rsidRPr="00EE16C5">
        <w:rPr>
          <w:lang w:val="en-US"/>
        </w:rPr>
        <w:t xml:space="preserve"> requirements have to be clarified in order to proceed with the selection of the proper cyclic prefix duration for point to multipoint transmission.</w:t>
      </w:r>
    </w:p>
    <w:p w14:paraId="2939EDFD" w14:textId="77777777" w:rsidR="00D67773" w:rsidRPr="00EE16C5" w:rsidRDefault="00D67773" w:rsidP="00187154">
      <w:pPr>
        <w:pStyle w:val="TH"/>
      </w:pPr>
      <w:r w:rsidRPr="00EE16C5">
        <w:t xml:space="preserve">Table </w:t>
      </w:r>
      <w:r w:rsidR="000279FC" w:rsidRPr="00EE16C5">
        <w:rPr>
          <w:rFonts w:eastAsia="MS Mincho"/>
          <w:lang w:eastAsia="ja-JP"/>
        </w:rPr>
        <w:t>13.</w:t>
      </w:r>
      <w:r w:rsidR="00187154" w:rsidRPr="00EE16C5">
        <w:rPr>
          <w:rFonts w:eastAsia="MS Mincho"/>
          <w:lang w:eastAsia="ja-JP"/>
        </w:rPr>
        <w:t>6</w:t>
      </w:r>
      <w:r w:rsidRPr="00EE16C5">
        <w:t xml:space="preserve">: Spectral efficiency of SFN multicast for E-UTRA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28" w:type="dxa"/>
          <w:left w:w="28" w:type="dxa"/>
          <w:bottom w:w="28" w:type="dxa"/>
          <w:right w:w="28" w:type="dxa"/>
        </w:tblCellMar>
        <w:tblLook w:val="00BF" w:firstRow="1" w:lastRow="0" w:firstColumn="1" w:lastColumn="0" w:noHBand="0" w:noVBand="0"/>
      </w:tblPr>
      <w:tblGrid>
        <w:gridCol w:w="907"/>
        <w:gridCol w:w="1758"/>
        <w:gridCol w:w="1844"/>
        <w:gridCol w:w="1176"/>
        <w:gridCol w:w="2687"/>
      </w:tblGrid>
      <w:tr w:rsidR="00D67773" w:rsidRPr="00EE16C5" w14:paraId="02590934" w14:textId="77777777">
        <w:trPr>
          <w:cantSplit/>
          <w:jc w:val="center"/>
        </w:trPr>
        <w:tc>
          <w:tcPr>
            <w:tcW w:w="907" w:type="dxa"/>
            <w:shd w:val="clear" w:color="auto" w:fill="auto"/>
            <w:vAlign w:val="center"/>
          </w:tcPr>
          <w:p w14:paraId="2E6BBE8E" w14:textId="77777777" w:rsidR="00D67773" w:rsidRPr="00EE16C5" w:rsidRDefault="00D67773" w:rsidP="00187154">
            <w:pPr>
              <w:pStyle w:val="TAH"/>
            </w:pPr>
            <w:r w:rsidRPr="00EE16C5">
              <w:t>Case</w:t>
            </w:r>
          </w:p>
        </w:tc>
        <w:tc>
          <w:tcPr>
            <w:tcW w:w="1758" w:type="dxa"/>
            <w:shd w:val="clear" w:color="auto" w:fill="auto"/>
            <w:vAlign w:val="center"/>
          </w:tcPr>
          <w:p w14:paraId="767A178A" w14:textId="77777777" w:rsidR="00D67773" w:rsidRPr="00EE16C5" w:rsidRDefault="00D67773" w:rsidP="00187154">
            <w:pPr>
              <w:pStyle w:val="TAH"/>
            </w:pPr>
            <w:r w:rsidRPr="00EE16C5">
              <w:t>Band</w:t>
            </w:r>
          </w:p>
          <w:p w14:paraId="44E5EDB0" w14:textId="77777777" w:rsidR="00D67773" w:rsidRPr="00EE16C5" w:rsidRDefault="00D67773" w:rsidP="00187154">
            <w:pPr>
              <w:pStyle w:val="TAH"/>
            </w:pPr>
            <w:r w:rsidRPr="00EE16C5">
              <w:t>(MHz)</w:t>
            </w:r>
          </w:p>
        </w:tc>
        <w:tc>
          <w:tcPr>
            <w:tcW w:w="1844" w:type="dxa"/>
            <w:shd w:val="clear" w:color="auto" w:fill="auto"/>
            <w:vAlign w:val="center"/>
          </w:tcPr>
          <w:p w14:paraId="43DC49C9" w14:textId="77777777" w:rsidR="00D67773" w:rsidRPr="00EE16C5" w:rsidRDefault="00D67773" w:rsidP="00187154">
            <w:pPr>
              <w:pStyle w:val="TAH"/>
            </w:pPr>
            <w:r w:rsidRPr="00EE16C5">
              <w:t>Site to site distance</w:t>
            </w:r>
          </w:p>
          <w:p w14:paraId="75077D7B" w14:textId="77777777" w:rsidR="00D67773" w:rsidRPr="00EE16C5" w:rsidRDefault="00D67773" w:rsidP="00187154">
            <w:pPr>
              <w:pStyle w:val="TAH"/>
            </w:pPr>
            <w:r w:rsidRPr="00EE16C5">
              <w:t>(m)</w:t>
            </w:r>
          </w:p>
        </w:tc>
        <w:tc>
          <w:tcPr>
            <w:tcW w:w="1176" w:type="dxa"/>
            <w:shd w:val="clear" w:color="auto" w:fill="auto"/>
            <w:vAlign w:val="center"/>
          </w:tcPr>
          <w:p w14:paraId="3B65D33E" w14:textId="77777777" w:rsidR="00D67773" w:rsidRPr="00EE16C5" w:rsidRDefault="00D67773" w:rsidP="00187154">
            <w:pPr>
              <w:pStyle w:val="TAH"/>
            </w:pPr>
            <w:r w:rsidRPr="00EE16C5">
              <w:t>Speed</w:t>
            </w:r>
          </w:p>
          <w:p w14:paraId="4C65B93B" w14:textId="77777777" w:rsidR="00D67773" w:rsidRPr="00EE16C5" w:rsidRDefault="00D67773" w:rsidP="00187154">
            <w:pPr>
              <w:pStyle w:val="TAH"/>
            </w:pPr>
            <w:r w:rsidRPr="00EE16C5">
              <w:t>(kph)</w:t>
            </w:r>
          </w:p>
        </w:tc>
        <w:tc>
          <w:tcPr>
            <w:tcW w:w="2687" w:type="dxa"/>
            <w:shd w:val="clear" w:color="auto" w:fill="auto"/>
            <w:vAlign w:val="center"/>
          </w:tcPr>
          <w:p w14:paraId="757FDFC0" w14:textId="77777777" w:rsidR="00D67773" w:rsidRPr="00EE16C5" w:rsidRDefault="00D67773" w:rsidP="00187154">
            <w:pPr>
              <w:pStyle w:val="TAH"/>
            </w:pPr>
            <w:r w:rsidRPr="00EE16C5">
              <w:t xml:space="preserve">SFN Multicast </w:t>
            </w:r>
          </w:p>
          <w:p w14:paraId="45B7C85A" w14:textId="77777777" w:rsidR="00D67773" w:rsidRPr="00EE16C5" w:rsidRDefault="00D67773" w:rsidP="00187154">
            <w:pPr>
              <w:pStyle w:val="TAH"/>
            </w:pPr>
            <w:r w:rsidRPr="00EE16C5">
              <w:t>1% BLER, 95% coverage</w:t>
            </w:r>
          </w:p>
          <w:p w14:paraId="368E0B6C" w14:textId="77777777" w:rsidR="00D67773" w:rsidRPr="00EE16C5" w:rsidRDefault="00D67773" w:rsidP="00187154">
            <w:pPr>
              <w:pStyle w:val="TAH"/>
            </w:pPr>
            <w:r w:rsidRPr="00EE16C5">
              <w:t>(Mbps)</w:t>
            </w:r>
          </w:p>
        </w:tc>
      </w:tr>
      <w:tr w:rsidR="00D67773" w:rsidRPr="00EE16C5" w14:paraId="3DAEB2AB" w14:textId="77777777">
        <w:trPr>
          <w:cantSplit/>
          <w:jc w:val="center"/>
        </w:trPr>
        <w:tc>
          <w:tcPr>
            <w:tcW w:w="907" w:type="dxa"/>
            <w:shd w:val="clear" w:color="auto" w:fill="auto"/>
            <w:vAlign w:val="center"/>
          </w:tcPr>
          <w:p w14:paraId="2CC2B0A3" w14:textId="77777777" w:rsidR="00D67773" w:rsidRPr="00EE16C5" w:rsidRDefault="00D67773" w:rsidP="00187154">
            <w:pPr>
              <w:pStyle w:val="TAC"/>
            </w:pPr>
            <w:r w:rsidRPr="00EE16C5">
              <w:t>1</w:t>
            </w:r>
          </w:p>
        </w:tc>
        <w:tc>
          <w:tcPr>
            <w:tcW w:w="1758" w:type="dxa"/>
            <w:shd w:val="clear" w:color="auto" w:fill="auto"/>
            <w:vAlign w:val="center"/>
          </w:tcPr>
          <w:p w14:paraId="43FF1F27" w14:textId="77777777" w:rsidR="00D67773" w:rsidRPr="00EE16C5" w:rsidRDefault="00D67773" w:rsidP="00187154">
            <w:pPr>
              <w:pStyle w:val="TAC"/>
            </w:pPr>
            <w:r w:rsidRPr="00EE16C5">
              <w:t>2000</w:t>
            </w:r>
          </w:p>
        </w:tc>
        <w:tc>
          <w:tcPr>
            <w:tcW w:w="1844" w:type="dxa"/>
            <w:shd w:val="clear" w:color="auto" w:fill="auto"/>
            <w:vAlign w:val="center"/>
          </w:tcPr>
          <w:p w14:paraId="2D5B0604" w14:textId="77777777" w:rsidR="00D67773" w:rsidRPr="00EE16C5" w:rsidRDefault="00D67773" w:rsidP="00187154">
            <w:pPr>
              <w:pStyle w:val="TAC"/>
            </w:pPr>
            <w:r w:rsidRPr="00EE16C5">
              <w:t>500</w:t>
            </w:r>
          </w:p>
        </w:tc>
        <w:tc>
          <w:tcPr>
            <w:tcW w:w="1176" w:type="dxa"/>
            <w:shd w:val="clear" w:color="auto" w:fill="auto"/>
            <w:vAlign w:val="center"/>
          </w:tcPr>
          <w:p w14:paraId="1802A20B" w14:textId="77777777" w:rsidR="00D67773" w:rsidRPr="00EE16C5" w:rsidRDefault="00D67773" w:rsidP="00187154">
            <w:pPr>
              <w:pStyle w:val="TAC"/>
            </w:pPr>
            <w:r w:rsidRPr="00EE16C5">
              <w:t>3</w:t>
            </w:r>
          </w:p>
        </w:tc>
        <w:tc>
          <w:tcPr>
            <w:tcW w:w="2687" w:type="dxa"/>
            <w:shd w:val="clear" w:color="auto" w:fill="auto"/>
            <w:vAlign w:val="center"/>
          </w:tcPr>
          <w:p w14:paraId="380F4AA0" w14:textId="77777777" w:rsidR="00D67773" w:rsidRPr="00EE16C5" w:rsidRDefault="00D67773" w:rsidP="00187154">
            <w:pPr>
              <w:pStyle w:val="TAC"/>
            </w:pPr>
            <w:r w:rsidRPr="00EE16C5">
              <w:t>&gt; 5.5 (1.1 b/s/Hz)</w:t>
            </w:r>
          </w:p>
        </w:tc>
      </w:tr>
      <w:tr w:rsidR="00D67773" w:rsidRPr="00EE16C5" w14:paraId="5EC9C6C6" w14:textId="77777777">
        <w:trPr>
          <w:cantSplit/>
          <w:jc w:val="center"/>
        </w:trPr>
        <w:tc>
          <w:tcPr>
            <w:tcW w:w="907" w:type="dxa"/>
            <w:shd w:val="clear" w:color="auto" w:fill="auto"/>
            <w:vAlign w:val="center"/>
          </w:tcPr>
          <w:p w14:paraId="72091C17" w14:textId="77777777" w:rsidR="00D67773" w:rsidRPr="00EE16C5" w:rsidRDefault="00D67773" w:rsidP="00187154">
            <w:pPr>
              <w:pStyle w:val="TAC"/>
            </w:pPr>
            <w:r w:rsidRPr="00EE16C5">
              <w:t>2</w:t>
            </w:r>
          </w:p>
        </w:tc>
        <w:tc>
          <w:tcPr>
            <w:tcW w:w="1758" w:type="dxa"/>
            <w:shd w:val="clear" w:color="auto" w:fill="auto"/>
            <w:vAlign w:val="center"/>
          </w:tcPr>
          <w:p w14:paraId="6287939E" w14:textId="77777777" w:rsidR="00D67773" w:rsidRPr="00EE16C5" w:rsidRDefault="00D67773" w:rsidP="00187154">
            <w:pPr>
              <w:pStyle w:val="TAC"/>
            </w:pPr>
            <w:r w:rsidRPr="00EE16C5">
              <w:t>2000</w:t>
            </w:r>
          </w:p>
        </w:tc>
        <w:tc>
          <w:tcPr>
            <w:tcW w:w="1844" w:type="dxa"/>
            <w:shd w:val="clear" w:color="auto" w:fill="auto"/>
            <w:vAlign w:val="center"/>
          </w:tcPr>
          <w:p w14:paraId="0636F895" w14:textId="77777777" w:rsidR="00D67773" w:rsidRPr="00EE16C5" w:rsidRDefault="00D67773" w:rsidP="00187154">
            <w:pPr>
              <w:pStyle w:val="TAC"/>
            </w:pPr>
            <w:r w:rsidRPr="00EE16C5">
              <w:t>500</w:t>
            </w:r>
          </w:p>
        </w:tc>
        <w:tc>
          <w:tcPr>
            <w:tcW w:w="1176" w:type="dxa"/>
            <w:shd w:val="clear" w:color="auto" w:fill="auto"/>
            <w:vAlign w:val="center"/>
          </w:tcPr>
          <w:p w14:paraId="05EB19FD" w14:textId="77777777" w:rsidR="00D67773" w:rsidRPr="00EE16C5" w:rsidRDefault="00D67773" w:rsidP="00187154">
            <w:pPr>
              <w:pStyle w:val="TAC"/>
            </w:pPr>
            <w:r w:rsidRPr="00EE16C5">
              <w:t>30</w:t>
            </w:r>
          </w:p>
        </w:tc>
        <w:tc>
          <w:tcPr>
            <w:tcW w:w="2687" w:type="dxa"/>
            <w:shd w:val="clear" w:color="auto" w:fill="auto"/>
            <w:vAlign w:val="center"/>
          </w:tcPr>
          <w:p w14:paraId="2750B8AF" w14:textId="77777777" w:rsidR="00D67773" w:rsidRPr="00EE16C5" w:rsidRDefault="00D67773" w:rsidP="00187154">
            <w:pPr>
              <w:pStyle w:val="TAC"/>
            </w:pPr>
            <w:r w:rsidRPr="00EE16C5">
              <w:t>&gt; 5.5</w:t>
            </w:r>
            <w:r w:rsidR="00187154" w:rsidRPr="00EE16C5">
              <w:t xml:space="preserve"> </w:t>
            </w:r>
            <w:r w:rsidRPr="00EE16C5">
              <w:t>(1.1 b/s/Hz)</w:t>
            </w:r>
          </w:p>
        </w:tc>
      </w:tr>
      <w:tr w:rsidR="00D67773" w:rsidRPr="00EE16C5" w14:paraId="28401A12" w14:textId="77777777">
        <w:trPr>
          <w:cantSplit/>
          <w:jc w:val="center"/>
        </w:trPr>
        <w:tc>
          <w:tcPr>
            <w:tcW w:w="907" w:type="dxa"/>
            <w:shd w:val="clear" w:color="auto" w:fill="auto"/>
            <w:vAlign w:val="center"/>
          </w:tcPr>
          <w:p w14:paraId="7DDB726B" w14:textId="77777777" w:rsidR="00D67773" w:rsidRPr="00EE16C5" w:rsidRDefault="00D67773" w:rsidP="00187154">
            <w:pPr>
              <w:pStyle w:val="TAC"/>
            </w:pPr>
            <w:r w:rsidRPr="00EE16C5">
              <w:t>3</w:t>
            </w:r>
          </w:p>
        </w:tc>
        <w:tc>
          <w:tcPr>
            <w:tcW w:w="1758" w:type="dxa"/>
            <w:shd w:val="clear" w:color="auto" w:fill="auto"/>
            <w:vAlign w:val="center"/>
          </w:tcPr>
          <w:p w14:paraId="66C16090" w14:textId="77777777" w:rsidR="00D67773" w:rsidRPr="00EE16C5" w:rsidRDefault="00D67773" w:rsidP="00187154">
            <w:pPr>
              <w:pStyle w:val="TAC"/>
            </w:pPr>
            <w:r w:rsidRPr="00EE16C5">
              <w:t>2000</w:t>
            </w:r>
          </w:p>
        </w:tc>
        <w:tc>
          <w:tcPr>
            <w:tcW w:w="1844" w:type="dxa"/>
            <w:shd w:val="clear" w:color="auto" w:fill="auto"/>
            <w:vAlign w:val="center"/>
          </w:tcPr>
          <w:p w14:paraId="23A27185" w14:textId="77777777" w:rsidR="00D67773" w:rsidRPr="00EE16C5" w:rsidRDefault="00D67773" w:rsidP="00187154">
            <w:pPr>
              <w:pStyle w:val="TAC"/>
            </w:pPr>
            <w:r w:rsidRPr="00EE16C5">
              <w:t>1732</w:t>
            </w:r>
          </w:p>
        </w:tc>
        <w:tc>
          <w:tcPr>
            <w:tcW w:w="1176" w:type="dxa"/>
            <w:shd w:val="clear" w:color="auto" w:fill="auto"/>
            <w:vAlign w:val="center"/>
          </w:tcPr>
          <w:p w14:paraId="29E9C2CD" w14:textId="77777777" w:rsidR="00D67773" w:rsidRPr="00EE16C5" w:rsidRDefault="00D67773" w:rsidP="00187154">
            <w:pPr>
              <w:pStyle w:val="TAC"/>
            </w:pPr>
            <w:r w:rsidRPr="00EE16C5">
              <w:t>3</w:t>
            </w:r>
          </w:p>
        </w:tc>
        <w:tc>
          <w:tcPr>
            <w:tcW w:w="2687" w:type="dxa"/>
            <w:shd w:val="clear" w:color="auto" w:fill="auto"/>
            <w:vAlign w:val="center"/>
          </w:tcPr>
          <w:p w14:paraId="07E2F0E4" w14:textId="77777777" w:rsidR="00D67773" w:rsidRPr="00EE16C5" w:rsidRDefault="00D67773" w:rsidP="00187154">
            <w:pPr>
              <w:pStyle w:val="TAC"/>
            </w:pPr>
            <w:r w:rsidRPr="00EE16C5">
              <w:t>&lt; 2.5</w:t>
            </w:r>
            <w:r w:rsidR="00187154" w:rsidRPr="00EE16C5">
              <w:t xml:space="preserve"> </w:t>
            </w:r>
            <w:r w:rsidRPr="00EE16C5">
              <w:t>(0.5 b/s/Hz)</w:t>
            </w:r>
          </w:p>
        </w:tc>
      </w:tr>
      <w:tr w:rsidR="00D67773" w:rsidRPr="00EE16C5" w14:paraId="37F3A61D" w14:textId="77777777">
        <w:trPr>
          <w:cantSplit/>
          <w:jc w:val="center"/>
        </w:trPr>
        <w:tc>
          <w:tcPr>
            <w:tcW w:w="907" w:type="dxa"/>
            <w:shd w:val="clear" w:color="auto" w:fill="auto"/>
            <w:vAlign w:val="center"/>
          </w:tcPr>
          <w:p w14:paraId="3E34E3B4" w14:textId="77777777" w:rsidR="00D67773" w:rsidRPr="00EE16C5" w:rsidRDefault="00D67773" w:rsidP="00187154">
            <w:pPr>
              <w:pStyle w:val="TAC"/>
            </w:pPr>
            <w:r w:rsidRPr="00EE16C5">
              <w:t>4</w:t>
            </w:r>
          </w:p>
        </w:tc>
        <w:tc>
          <w:tcPr>
            <w:tcW w:w="1758" w:type="dxa"/>
            <w:shd w:val="clear" w:color="auto" w:fill="auto"/>
            <w:vAlign w:val="center"/>
          </w:tcPr>
          <w:p w14:paraId="0E104EF4" w14:textId="77777777" w:rsidR="00D67773" w:rsidRPr="00EE16C5" w:rsidRDefault="00D67773" w:rsidP="00187154">
            <w:pPr>
              <w:pStyle w:val="TAC"/>
            </w:pPr>
            <w:r w:rsidRPr="00EE16C5">
              <w:t>900</w:t>
            </w:r>
          </w:p>
        </w:tc>
        <w:tc>
          <w:tcPr>
            <w:tcW w:w="1844" w:type="dxa"/>
            <w:shd w:val="clear" w:color="auto" w:fill="auto"/>
            <w:vAlign w:val="center"/>
          </w:tcPr>
          <w:p w14:paraId="22B1A2F6" w14:textId="77777777" w:rsidR="00D67773" w:rsidRPr="00EE16C5" w:rsidRDefault="00D67773" w:rsidP="00187154">
            <w:pPr>
              <w:pStyle w:val="TAC"/>
            </w:pPr>
            <w:r w:rsidRPr="00EE16C5">
              <w:t>1000</w:t>
            </w:r>
          </w:p>
        </w:tc>
        <w:tc>
          <w:tcPr>
            <w:tcW w:w="1176" w:type="dxa"/>
            <w:shd w:val="clear" w:color="auto" w:fill="auto"/>
            <w:vAlign w:val="center"/>
          </w:tcPr>
          <w:p w14:paraId="13C57350" w14:textId="77777777" w:rsidR="00D67773" w:rsidRPr="00EE16C5" w:rsidRDefault="00D67773" w:rsidP="00187154">
            <w:pPr>
              <w:pStyle w:val="TAC"/>
            </w:pPr>
            <w:r w:rsidRPr="00EE16C5">
              <w:t>3</w:t>
            </w:r>
          </w:p>
        </w:tc>
        <w:tc>
          <w:tcPr>
            <w:tcW w:w="2687" w:type="dxa"/>
            <w:shd w:val="clear" w:color="auto" w:fill="auto"/>
            <w:vAlign w:val="center"/>
          </w:tcPr>
          <w:p w14:paraId="18E58388" w14:textId="77777777" w:rsidR="00D67773" w:rsidRPr="00EE16C5" w:rsidRDefault="00D67773" w:rsidP="00187154">
            <w:pPr>
              <w:pStyle w:val="TAC"/>
            </w:pPr>
            <w:r w:rsidRPr="00EE16C5">
              <w:t>&gt; 5.5</w:t>
            </w:r>
            <w:r w:rsidR="00187154" w:rsidRPr="00EE16C5">
              <w:t xml:space="preserve"> </w:t>
            </w:r>
            <w:r w:rsidRPr="00EE16C5">
              <w:t>(1.1 b/s/Hz)</w:t>
            </w:r>
          </w:p>
        </w:tc>
      </w:tr>
      <w:tr w:rsidR="00D67773" w:rsidRPr="00EE16C5" w14:paraId="267C81BD" w14:textId="77777777">
        <w:trPr>
          <w:cantSplit/>
          <w:jc w:val="center"/>
        </w:trPr>
        <w:tc>
          <w:tcPr>
            <w:tcW w:w="8372" w:type="dxa"/>
            <w:gridSpan w:val="5"/>
            <w:shd w:val="clear" w:color="auto" w:fill="auto"/>
            <w:vAlign w:val="center"/>
          </w:tcPr>
          <w:p w14:paraId="193878BC" w14:textId="77777777" w:rsidR="00D67773" w:rsidRPr="00EE16C5" w:rsidRDefault="00187154" w:rsidP="00187154">
            <w:pPr>
              <w:pStyle w:val="TAN"/>
              <w:rPr>
                <w:snapToGrid w:val="0"/>
              </w:rPr>
            </w:pPr>
            <w:r w:rsidRPr="00EE16C5">
              <w:rPr>
                <w:snapToGrid w:val="0"/>
              </w:rPr>
              <w:t>Note:</w:t>
            </w:r>
            <w:r w:rsidRPr="00EE16C5">
              <w:rPr>
                <w:snapToGrid w:val="0"/>
              </w:rPr>
              <w:tab/>
            </w:r>
            <w:r w:rsidR="00D67773" w:rsidRPr="00EE16C5">
              <w:rPr>
                <w:snapToGrid w:val="0"/>
              </w:rPr>
              <w:t>5 MHz allocation, all cell resource assigned to multicast services, reference signal overhead is accounted for, any other control channel overhead is not accounted for.</w:t>
            </w:r>
          </w:p>
        </w:tc>
      </w:tr>
    </w:tbl>
    <w:p w14:paraId="118A0768" w14:textId="77777777" w:rsidR="00D67773" w:rsidRPr="00EE16C5" w:rsidRDefault="00D67773" w:rsidP="00D67773">
      <w:pPr>
        <w:rPr>
          <w:lang w:val="en-US"/>
        </w:rPr>
      </w:pPr>
    </w:p>
    <w:p w14:paraId="774AC8CA" w14:textId="77777777" w:rsidR="00D67773" w:rsidRPr="00EE16C5" w:rsidRDefault="00D67773" w:rsidP="000D6420">
      <w:pPr>
        <w:rPr>
          <w:lang w:val="en-US"/>
        </w:rPr>
      </w:pPr>
      <w:r w:rsidRPr="00EE16C5">
        <w:rPr>
          <w:lang w:val="en-US"/>
        </w:rPr>
        <w:t>Additional details can be found in [</w:t>
      </w:r>
      <w:r w:rsidR="00A25B61" w:rsidRPr="00EE16C5">
        <w:rPr>
          <w:rFonts w:eastAsia="MS Mincho" w:hint="eastAsia"/>
          <w:lang w:val="en-US" w:eastAsia="ja-JP"/>
        </w:rPr>
        <w:t>5</w:t>
      </w:r>
      <w:r w:rsidRPr="00EE16C5">
        <w:rPr>
          <w:lang w:val="en-US"/>
        </w:rPr>
        <w:t xml:space="preserve">] and in </w:t>
      </w:r>
      <w:r w:rsidR="00E71603" w:rsidRPr="00EE16C5">
        <w:rPr>
          <w:lang w:val="en-US"/>
        </w:rPr>
        <w:t>clause</w:t>
      </w:r>
      <w:r w:rsidRPr="00EE16C5">
        <w:rPr>
          <w:lang w:val="en-US"/>
        </w:rPr>
        <w:t>s 7.1.1.6 and 8.1.3 of [</w:t>
      </w:r>
      <w:r w:rsidR="00A25B61" w:rsidRPr="00EE16C5">
        <w:rPr>
          <w:rFonts w:eastAsia="MS Mincho" w:hint="eastAsia"/>
          <w:lang w:val="en-US" w:eastAsia="ja-JP"/>
        </w:rPr>
        <w:t>2</w:t>
      </w:r>
      <w:r w:rsidRPr="00EE16C5">
        <w:rPr>
          <w:lang w:val="en-US"/>
        </w:rPr>
        <w:t>].</w:t>
      </w:r>
    </w:p>
    <w:p w14:paraId="0B05ED70" w14:textId="77777777" w:rsidR="0096717B" w:rsidRPr="00EE16C5" w:rsidRDefault="0096717B" w:rsidP="0096717B">
      <w:pPr>
        <w:pStyle w:val="Heading3"/>
        <w:rPr>
          <w:rFonts w:hint="eastAsia"/>
          <w:lang w:eastAsia="ja-JP"/>
        </w:rPr>
      </w:pPr>
      <w:bookmarkStart w:id="199" w:name="_Toc478052921"/>
      <w:r w:rsidRPr="00EE16C5">
        <w:rPr>
          <w:rFonts w:hint="eastAsia"/>
        </w:rPr>
        <w:t>13.</w:t>
      </w:r>
      <w:r w:rsidRPr="00EE16C5">
        <w:rPr>
          <w:rFonts w:hint="eastAsia"/>
          <w:lang w:eastAsia="ja-JP"/>
        </w:rPr>
        <w:t>8</w:t>
      </w:r>
      <w:r w:rsidRPr="00EE16C5">
        <w:rPr>
          <w:rFonts w:hint="eastAsia"/>
        </w:rPr>
        <w:t>.</w:t>
      </w:r>
      <w:r w:rsidRPr="00EE16C5">
        <w:rPr>
          <w:rFonts w:hint="eastAsia"/>
          <w:lang w:eastAsia="ja-JP"/>
        </w:rPr>
        <w:t>2</w:t>
      </w:r>
      <w:r w:rsidRPr="00EE16C5">
        <w:rPr>
          <w:rFonts w:hint="eastAsia"/>
        </w:rPr>
        <w:tab/>
      </w:r>
      <w:r w:rsidRPr="00EE16C5">
        <w:rPr>
          <w:rFonts w:hint="eastAsia"/>
          <w:lang w:eastAsia="ja-JP"/>
        </w:rPr>
        <w:t>MBSFN p</w:t>
      </w:r>
      <w:r w:rsidRPr="00EE16C5">
        <w:t xml:space="preserve">erformance </w:t>
      </w:r>
      <w:r w:rsidRPr="00EE16C5">
        <w:rPr>
          <w:rFonts w:hint="eastAsia"/>
          <w:lang w:eastAsia="ja-JP"/>
        </w:rPr>
        <w:t>evaluation</w:t>
      </w:r>
      <w:bookmarkEnd w:id="199"/>
    </w:p>
    <w:p w14:paraId="7D72A57F" w14:textId="77777777" w:rsidR="0096717B" w:rsidRPr="00EE16C5" w:rsidRDefault="0096717B" w:rsidP="0096717B">
      <w:pPr>
        <w:rPr>
          <w:rFonts w:hint="eastAsia"/>
          <w:lang w:eastAsia="ja-JP"/>
        </w:rPr>
      </w:pPr>
      <w:r w:rsidRPr="00EE16C5">
        <w:t>According to</w:t>
      </w:r>
      <w:r w:rsidRPr="00EE16C5">
        <w:rPr>
          <w:rFonts w:hint="eastAsia"/>
          <w:lang w:eastAsia="ja-JP"/>
        </w:rPr>
        <w:t xml:space="preserve"> evaluation metric and assumption in [10]</w:t>
      </w:r>
      <w:r w:rsidRPr="00EE16C5">
        <w:t>,</w:t>
      </w:r>
      <w:r w:rsidRPr="00EE16C5">
        <w:rPr>
          <w:rFonts w:ascii="MS Mincho" w:hAnsi="MS Mincho" w:hint="eastAsia"/>
          <w:lang w:eastAsia="ja-JP"/>
        </w:rPr>
        <w:t xml:space="preserve"> </w:t>
      </w:r>
      <w:r w:rsidRPr="00EE16C5">
        <w:rPr>
          <w:rFonts w:hint="eastAsia"/>
          <w:lang w:eastAsia="ja-JP"/>
        </w:rPr>
        <w:t>m</w:t>
      </w:r>
      <w:r w:rsidRPr="00EE16C5">
        <w:t xml:space="preserve">ultiple evaluations that directly evaluate the uplink system performance of the LTE concept vs. the baseline configuration have been carried out. </w:t>
      </w:r>
      <w:r w:rsidRPr="00EE16C5">
        <w:rPr>
          <w:lang w:eastAsia="ja-JP"/>
        </w:rPr>
        <w:t>Efforts have</w:t>
      </w:r>
      <w:r w:rsidRPr="00EE16C5">
        <w:rPr>
          <w:rFonts w:hint="eastAsia"/>
          <w:lang w:eastAsia="ja-JP"/>
        </w:rPr>
        <w:t xml:space="preserve"> been made to use realistic physical and link layer model. Further, fairness and coverage aspects are controlled through not only measuring average performance, but also cell-edge performance. </w:t>
      </w:r>
      <w:r w:rsidRPr="00EE16C5">
        <w:t xml:space="preserve">The evaluations have been carried out by different sources/companies and for different scenarios. For both the baseline UTRA and E-UTRA results, the </w:t>
      </w:r>
      <w:r w:rsidRPr="00EE16C5">
        <w:rPr>
          <w:rFonts w:hint="eastAsia"/>
          <w:lang w:eastAsia="ja-JP"/>
        </w:rPr>
        <w:t>spectrum efficiency</w:t>
      </w:r>
      <w:r w:rsidRPr="00EE16C5">
        <w:t xml:space="preserve"> figures match well between companies. Summaries of the results for simulation cases 1</w:t>
      </w:r>
      <w:r w:rsidRPr="00EE16C5">
        <w:rPr>
          <w:rFonts w:ascii="MS Mincho" w:hAnsi="MS Mincho" w:hint="eastAsia"/>
          <w:lang w:eastAsia="ja-JP"/>
        </w:rPr>
        <w:t xml:space="preserve"> </w:t>
      </w:r>
      <w:r w:rsidRPr="00EE16C5">
        <w:rPr>
          <w:rFonts w:hint="eastAsia"/>
          <w:lang w:eastAsia="ja-JP"/>
        </w:rPr>
        <w:t>- 4</w:t>
      </w:r>
      <w:r w:rsidRPr="00EE16C5">
        <w:t xml:space="preserve"> are presented in</w:t>
      </w:r>
      <w:r w:rsidRPr="00EE16C5">
        <w:rPr>
          <w:rFonts w:ascii="MS Mincho" w:hAnsi="MS Mincho" w:hint="eastAsia"/>
          <w:lang w:eastAsia="ja-JP"/>
        </w:rPr>
        <w:t xml:space="preserve"> </w:t>
      </w:r>
      <w:r w:rsidRPr="00EE16C5">
        <w:rPr>
          <w:rFonts w:hint="eastAsia"/>
          <w:lang w:eastAsia="ja-JP"/>
        </w:rPr>
        <w:t>Table 13.</w:t>
      </w:r>
      <w:r w:rsidR="00966876" w:rsidRPr="00EE16C5">
        <w:rPr>
          <w:lang w:eastAsia="ja-JP"/>
        </w:rPr>
        <w:t>7</w:t>
      </w:r>
      <w:r w:rsidRPr="00EE16C5">
        <w:rPr>
          <w:rFonts w:hint="eastAsia"/>
          <w:lang w:eastAsia="ja-JP"/>
        </w:rPr>
        <w:t>.</w:t>
      </w:r>
      <w:r w:rsidRPr="00EE16C5">
        <w:t xml:space="preserve"> The figures for each system concept and metric have been obtained by averaging the results presented in the individual input papers</w:t>
      </w:r>
      <w:r w:rsidR="003D2483" w:rsidRPr="00EE16C5">
        <w:t>.</w:t>
      </w:r>
    </w:p>
    <w:p w14:paraId="3243E1BD" w14:textId="77777777" w:rsidR="0096717B" w:rsidRPr="00EE16C5" w:rsidRDefault="0096717B" w:rsidP="0096717B">
      <w:pPr>
        <w:rPr>
          <w:rFonts w:hint="eastAsia"/>
          <w:lang w:eastAsia="ja-JP"/>
        </w:rPr>
      </w:pPr>
    </w:p>
    <w:p w14:paraId="7137D903" w14:textId="77777777" w:rsidR="0096717B" w:rsidRPr="00EE16C5" w:rsidRDefault="0096717B" w:rsidP="0096717B">
      <w:pPr>
        <w:jc w:val="center"/>
        <w:rPr>
          <w:rFonts w:ascii="Arial" w:hAnsi="Arial" w:cs="Arial"/>
          <w:b/>
          <w:lang w:eastAsia="ja-JP"/>
        </w:rPr>
      </w:pPr>
      <w:r w:rsidRPr="00EE16C5">
        <w:rPr>
          <w:rFonts w:ascii="Arial" w:hAnsi="Arial" w:cs="Arial"/>
          <w:b/>
          <w:lang w:eastAsia="zh-CN"/>
        </w:rPr>
        <w:t xml:space="preserve">Table </w:t>
      </w:r>
      <w:r w:rsidRPr="00EE16C5">
        <w:rPr>
          <w:rFonts w:ascii="Arial" w:hAnsi="Arial" w:cs="Arial" w:hint="eastAsia"/>
          <w:b/>
          <w:lang w:eastAsia="ja-JP"/>
        </w:rPr>
        <w:t>13.</w:t>
      </w:r>
      <w:r w:rsidR="00966876" w:rsidRPr="00EE16C5">
        <w:rPr>
          <w:rFonts w:ascii="Arial" w:hAnsi="Arial" w:cs="Arial"/>
          <w:b/>
          <w:lang w:eastAsia="ja-JP"/>
        </w:rPr>
        <w:t>7</w:t>
      </w:r>
      <w:r w:rsidRPr="00EE16C5">
        <w:rPr>
          <w:rFonts w:ascii="Arial" w:hAnsi="Arial" w:cs="Arial"/>
          <w:b/>
          <w:lang w:eastAsia="zh-CN"/>
        </w:rPr>
        <w:t>. Summary of MBSFN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984"/>
        <w:gridCol w:w="2876"/>
      </w:tblGrid>
      <w:tr w:rsidR="0096717B" w:rsidRPr="0085408A" w14:paraId="28402EF4" w14:textId="77777777" w:rsidTr="0085408A">
        <w:trPr>
          <w:jc w:val="center"/>
        </w:trPr>
        <w:tc>
          <w:tcPr>
            <w:tcW w:w="0" w:type="auto"/>
          </w:tcPr>
          <w:p w14:paraId="068D41A1" w14:textId="77777777" w:rsidR="0096717B" w:rsidRPr="0085408A" w:rsidRDefault="0096717B" w:rsidP="0085408A">
            <w:pPr>
              <w:spacing w:after="0"/>
              <w:rPr>
                <w:rFonts w:ascii="Arial" w:hAnsi="Arial" w:cs="Arial"/>
                <w:lang w:eastAsia="zh-CN"/>
              </w:rPr>
            </w:pPr>
            <w:r w:rsidRPr="0085408A">
              <w:rPr>
                <w:rFonts w:ascii="Arial" w:hAnsi="Arial" w:cs="Arial"/>
                <w:lang w:eastAsia="zh-CN"/>
              </w:rPr>
              <w:t xml:space="preserve"> Deployment</w:t>
            </w:r>
          </w:p>
        </w:tc>
        <w:tc>
          <w:tcPr>
            <w:tcW w:w="0" w:type="auto"/>
          </w:tcPr>
          <w:p w14:paraId="741B6293" w14:textId="77777777" w:rsidR="0096717B" w:rsidRPr="0085408A" w:rsidRDefault="0096717B" w:rsidP="0085408A">
            <w:pPr>
              <w:spacing w:after="0"/>
              <w:jc w:val="center"/>
              <w:rPr>
                <w:rFonts w:ascii="Arial" w:hAnsi="Arial" w:cs="Arial"/>
                <w:lang w:eastAsia="zh-CN"/>
              </w:rPr>
            </w:pPr>
            <w:r w:rsidRPr="0085408A">
              <w:rPr>
                <w:rFonts w:ascii="Arial" w:hAnsi="Arial" w:cs="Arial"/>
                <w:lang w:eastAsia="zh-CN"/>
              </w:rPr>
              <w:t>Spectrum Efficiency</w:t>
            </w:r>
            <w:r w:rsidRPr="0085408A">
              <w:rPr>
                <w:rFonts w:ascii="Arial" w:hAnsi="Arial" w:cs="Arial"/>
                <w:lang w:eastAsia="zh-CN"/>
              </w:rPr>
              <w:br/>
              <w:t>[bps/Hz]</w:t>
            </w:r>
          </w:p>
        </w:tc>
        <w:tc>
          <w:tcPr>
            <w:tcW w:w="0" w:type="auto"/>
          </w:tcPr>
          <w:p w14:paraId="59A19E3B" w14:textId="77777777" w:rsidR="0096717B" w:rsidRPr="0085408A" w:rsidRDefault="0096717B" w:rsidP="0085408A">
            <w:pPr>
              <w:spacing w:after="0"/>
              <w:jc w:val="center"/>
              <w:rPr>
                <w:rFonts w:ascii="Arial" w:hAnsi="Arial" w:cs="Arial"/>
                <w:lang w:val="fr-FR" w:eastAsia="zh-CN"/>
              </w:rPr>
            </w:pPr>
            <w:r w:rsidRPr="0085408A">
              <w:rPr>
                <w:rFonts w:ascii="Arial" w:hAnsi="Arial" w:cs="Arial"/>
                <w:lang w:val="fr-FR" w:eastAsia="zh-CN"/>
              </w:rPr>
              <w:t>Inter-site Distance @ 1bps/Hz</w:t>
            </w:r>
            <w:r w:rsidRPr="0085408A">
              <w:rPr>
                <w:rFonts w:ascii="Arial" w:hAnsi="Arial" w:cs="Arial"/>
                <w:lang w:val="fr-FR" w:eastAsia="zh-CN"/>
              </w:rPr>
              <w:br/>
              <w:t>[m]</w:t>
            </w:r>
          </w:p>
        </w:tc>
      </w:tr>
      <w:tr w:rsidR="0096717B" w:rsidRPr="0085408A" w14:paraId="104E5174" w14:textId="77777777" w:rsidTr="0085408A">
        <w:trPr>
          <w:trHeight w:val="56"/>
          <w:jc w:val="center"/>
        </w:trPr>
        <w:tc>
          <w:tcPr>
            <w:tcW w:w="0" w:type="auto"/>
          </w:tcPr>
          <w:p w14:paraId="4156013C" w14:textId="77777777" w:rsidR="0096717B" w:rsidRPr="0085408A" w:rsidRDefault="0096717B" w:rsidP="0085408A">
            <w:pPr>
              <w:spacing w:after="0"/>
              <w:rPr>
                <w:rFonts w:ascii="Arial" w:hAnsi="Arial" w:cs="Arial"/>
                <w:lang w:eastAsia="zh-CN"/>
              </w:rPr>
            </w:pPr>
            <w:r w:rsidRPr="0085408A">
              <w:rPr>
                <w:rFonts w:ascii="Arial" w:hAnsi="Arial" w:cs="Arial"/>
                <w:lang w:eastAsia="ja-JP"/>
              </w:rPr>
              <w:t xml:space="preserve">Case </w:t>
            </w:r>
            <w:r w:rsidRPr="0085408A">
              <w:rPr>
                <w:rFonts w:ascii="Arial" w:hAnsi="Arial" w:cs="Arial"/>
                <w:lang w:eastAsia="zh-CN"/>
              </w:rPr>
              <w:t>1</w:t>
            </w:r>
          </w:p>
        </w:tc>
        <w:tc>
          <w:tcPr>
            <w:tcW w:w="0" w:type="auto"/>
            <w:vAlign w:val="bottom"/>
          </w:tcPr>
          <w:p w14:paraId="1B7A3649" w14:textId="77777777" w:rsidR="0096717B" w:rsidRPr="0085408A" w:rsidRDefault="0096717B" w:rsidP="0085408A">
            <w:pPr>
              <w:spacing w:after="0"/>
              <w:jc w:val="center"/>
              <w:rPr>
                <w:rFonts w:ascii="Arial" w:hAnsi="Arial" w:cs="Arial"/>
                <w:bCs/>
              </w:rPr>
            </w:pPr>
            <w:r w:rsidRPr="0085408A">
              <w:rPr>
                <w:rFonts w:ascii="Arial" w:hAnsi="Arial" w:cs="Arial"/>
                <w:bCs/>
              </w:rPr>
              <w:t>3.13</w:t>
            </w:r>
          </w:p>
        </w:tc>
        <w:tc>
          <w:tcPr>
            <w:tcW w:w="0" w:type="auto"/>
            <w:vAlign w:val="bottom"/>
          </w:tcPr>
          <w:p w14:paraId="3A81600B" w14:textId="77777777" w:rsidR="0096717B" w:rsidRPr="0085408A" w:rsidRDefault="0096717B" w:rsidP="0085408A">
            <w:pPr>
              <w:spacing w:after="0"/>
              <w:jc w:val="center"/>
              <w:rPr>
                <w:rFonts w:ascii="Arial" w:hAnsi="Arial" w:cs="Arial"/>
                <w:bCs/>
              </w:rPr>
            </w:pPr>
            <w:r w:rsidRPr="0085408A">
              <w:rPr>
                <w:rFonts w:ascii="Arial" w:hAnsi="Arial" w:cs="Arial"/>
                <w:bCs/>
              </w:rPr>
              <w:t>1619</w:t>
            </w:r>
          </w:p>
        </w:tc>
      </w:tr>
      <w:tr w:rsidR="0096717B" w:rsidRPr="0085408A" w14:paraId="75FE1F8F" w14:textId="77777777" w:rsidTr="0085408A">
        <w:trPr>
          <w:jc w:val="center"/>
        </w:trPr>
        <w:tc>
          <w:tcPr>
            <w:tcW w:w="0" w:type="auto"/>
          </w:tcPr>
          <w:p w14:paraId="27977F3F" w14:textId="77777777" w:rsidR="0096717B" w:rsidRPr="0085408A" w:rsidRDefault="0096717B" w:rsidP="0085408A">
            <w:pPr>
              <w:spacing w:after="0"/>
              <w:rPr>
                <w:rFonts w:ascii="Arial" w:hAnsi="Arial" w:cs="Arial"/>
                <w:lang w:eastAsia="zh-CN"/>
              </w:rPr>
            </w:pPr>
            <w:r w:rsidRPr="0085408A">
              <w:rPr>
                <w:rFonts w:ascii="Arial" w:hAnsi="Arial" w:cs="Arial"/>
                <w:lang w:eastAsia="ja-JP"/>
              </w:rPr>
              <w:t xml:space="preserve">Case </w:t>
            </w:r>
            <w:r w:rsidRPr="0085408A">
              <w:rPr>
                <w:rFonts w:ascii="Arial" w:hAnsi="Arial" w:cs="Arial"/>
                <w:lang w:eastAsia="zh-CN"/>
              </w:rPr>
              <w:t>2</w:t>
            </w:r>
          </w:p>
        </w:tc>
        <w:tc>
          <w:tcPr>
            <w:tcW w:w="0" w:type="auto"/>
            <w:vAlign w:val="bottom"/>
          </w:tcPr>
          <w:p w14:paraId="79F95EE3" w14:textId="77777777" w:rsidR="0096717B" w:rsidRPr="0085408A" w:rsidRDefault="0096717B" w:rsidP="0085408A">
            <w:pPr>
              <w:spacing w:after="0"/>
              <w:jc w:val="center"/>
              <w:rPr>
                <w:rFonts w:ascii="Arial" w:hAnsi="Arial" w:cs="Arial"/>
                <w:bCs/>
              </w:rPr>
            </w:pPr>
            <w:r w:rsidRPr="0085408A">
              <w:rPr>
                <w:rFonts w:ascii="Arial" w:hAnsi="Arial" w:cs="Arial"/>
                <w:bCs/>
              </w:rPr>
              <w:t>3.02</w:t>
            </w:r>
          </w:p>
        </w:tc>
        <w:tc>
          <w:tcPr>
            <w:tcW w:w="0" w:type="auto"/>
            <w:vAlign w:val="bottom"/>
          </w:tcPr>
          <w:p w14:paraId="6EBA23D9" w14:textId="77777777" w:rsidR="0096717B" w:rsidRPr="0085408A" w:rsidRDefault="0096717B" w:rsidP="0085408A">
            <w:pPr>
              <w:spacing w:after="0"/>
              <w:jc w:val="center"/>
              <w:rPr>
                <w:rFonts w:ascii="Arial" w:hAnsi="Arial" w:cs="Arial"/>
                <w:bCs/>
              </w:rPr>
            </w:pPr>
            <w:r w:rsidRPr="0085408A">
              <w:rPr>
                <w:rFonts w:ascii="Arial" w:hAnsi="Arial" w:cs="Arial"/>
                <w:bCs/>
              </w:rPr>
              <w:t>2310</w:t>
            </w:r>
          </w:p>
        </w:tc>
      </w:tr>
      <w:tr w:rsidR="0096717B" w:rsidRPr="0085408A" w14:paraId="377DFB12" w14:textId="77777777" w:rsidTr="0085408A">
        <w:trPr>
          <w:jc w:val="center"/>
        </w:trPr>
        <w:tc>
          <w:tcPr>
            <w:tcW w:w="0" w:type="auto"/>
          </w:tcPr>
          <w:p w14:paraId="310DA829" w14:textId="77777777" w:rsidR="0096717B" w:rsidRPr="0085408A" w:rsidRDefault="0096717B" w:rsidP="0085408A">
            <w:pPr>
              <w:spacing w:after="0"/>
              <w:rPr>
                <w:rFonts w:ascii="Arial" w:hAnsi="Arial" w:cs="Arial"/>
                <w:lang w:eastAsia="zh-CN"/>
              </w:rPr>
            </w:pPr>
            <w:r w:rsidRPr="0085408A">
              <w:rPr>
                <w:rFonts w:ascii="Arial" w:hAnsi="Arial" w:cs="Arial"/>
                <w:lang w:eastAsia="ja-JP"/>
              </w:rPr>
              <w:t xml:space="preserve">Case </w:t>
            </w:r>
            <w:r w:rsidRPr="0085408A">
              <w:rPr>
                <w:rFonts w:ascii="Arial" w:hAnsi="Arial" w:cs="Arial"/>
                <w:lang w:eastAsia="zh-CN"/>
              </w:rPr>
              <w:t>3</w:t>
            </w:r>
          </w:p>
        </w:tc>
        <w:tc>
          <w:tcPr>
            <w:tcW w:w="0" w:type="auto"/>
            <w:vAlign w:val="bottom"/>
          </w:tcPr>
          <w:p w14:paraId="73F9066E" w14:textId="77777777" w:rsidR="0096717B" w:rsidRPr="0085408A" w:rsidRDefault="0096717B" w:rsidP="0085408A">
            <w:pPr>
              <w:spacing w:after="0"/>
              <w:jc w:val="center"/>
              <w:rPr>
                <w:rFonts w:ascii="Arial" w:hAnsi="Arial" w:cs="Arial"/>
                <w:bCs/>
              </w:rPr>
            </w:pPr>
            <w:r w:rsidRPr="0085408A">
              <w:rPr>
                <w:rFonts w:ascii="Arial" w:hAnsi="Arial" w:cs="Arial"/>
                <w:bCs/>
              </w:rPr>
              <w:t>0.99</w:t>
            </w:r>
          </w:p>
        </w:tc>
        <w:tc>
          <w:tcPr>
            <w:tcW w:w="0" w:type="auto"/>
            <w:vAlign w:val="bottom"/>
          </w:tcPr>
          <w:p w14:paraId="3378AC7D" w14:textId="77777777" w:rsidR="0096717B" w:rsidRPr="0085408A" w:rsidRDefault="0096717B" w:rsidP="0085408A">
            <w:pPr>
              <w:spacing w:after="0"/>
              <w:jc w:val="center"/>
              <w:rPr>
                <w:rFonts w:ascii="Arial" w:hAnsi="Arial" w:cs="Arial"/>
                <w:bCs/>
              </w:rPr>
            </w:pPr>
            <w:r w:rsidRPr="0085408A">
              <w:rPr>
                <w:rFonts w:ascii="Arial" w:hAnsi="Arial" w:cs="Arial"/>
                <w:bCs/>
              </w:rPr>
              <w:t>1619</w:t>
            </w:r>
          </w:p>
        </w:tc>
      </w:tr>
      <w:tr w:rsidR="0096717B" w:rsidRPr="0085408A" w14:paraId="453AFE99" w14:textId="77777777" w:rsidTr="0085408A">
        <w:trPr>
          <w:jc w:val="center"/>
        </w:trPr>
        <w:tc>
          <w:tcPr>
            <w:tcW w:w="0" w:type="auto"/>
          </w:tcPr>
          <w:p w14:paraId="7715BC33" w14:textId="77777777" w:rsidR="0096717B" w:rsidRPr="0085408A" w:rsidRDefault="0096717B" w:rsidP="0085408A">
            <w:pPr>
              <w:spacing w:after="0"/>
              <w:rPr>
                <w:rFonts w:ascii="Arial" w:hAnsi="Arial" w:cs="Arial"/>
                <w:lang w:eastAsia="zh-CN"/>
              </w:rPr>
            </w:pPr>
            <w:r w:rsidRPr="0085408A">
              <w:rPr>
                <w:rFonts w:ascii="Arial" w:hAnsi="Arial" w:cs="Arial"/>
                <w:lang w:eastAsia="ja-JP"/>
              </w:rPr>
              <w:t xml:space="preserve">Case </w:t>
            </w:r>
            <w:r w:rsidRPr="0085408A">
              <w:rPr>
                <w:rFonts w:ascii="Arial" w:hAnsi="Arial" w:cs="Arial"/>
                <w:lang w:eastAsia="zh-CN"/>
              </w:rPr>
              <w:t>4</w:t>
            </w:r>
          </w:p>
        </w:tc>
        <w:tc>
          <w:tcPr>
            <w:tcW w:w="0" w:type="auto"/>
            <w:vAlign w:val="bottom"/>
          </w:tcPr>
          <w:p w14:paraId="17E1E87E" w14:textId="77777777" w:rsidR="0096717B" w:rsidRPr="0085408A" w:rsidRDefault="0096717B" w:rsidP="0085408A">
            <w:pPr>
              <w:spacing w:after="0"/>
              <w:jc w:val="center"/>
              <w:rPr>
                <w:rFonts w:ascii="Arial" w:hAnsi="Arial" w:cs="Arial"/>
                <w:bCs/>
              </w:rPr>
            </w:pPr>
            <w:r w:rsidRPr="0085408A">
              <w:rPr>
                <w:rFonts w:ascii="Arial" w:hAnsi="Arial" w:cs="Arial"/>
                <w:bCs/>
              </w:rPr>
              <w:t>3.18</w:t>
            </w:r>
          </w:p>
        </w:tc>
        <w:tc>
          <w:tcPr>
            <w:tcW w:w="0" w:type="auto"/>
            <w:vAlign w:val="bottom"/>
          </w:tcPr>
          <w:p w14:paraId="50A0D5E8" w14:textId="77777777" w:rsidR="0096717B" w:rsidRPr="0085408A" w:rsidRDefault="0096717B" w:rsidP="0085408A">
            <w:pPr>
              <w:spacing w:after="0"/>
              <w:jc w:val="center"/>
              <w:rPr>
                <w:rFonts w:ascii="Arial" w:hAnsi="Arial" w:cs="Arial"/>
                <w:bCs/>
              </w:rPr>
            </w:pPr>
            <w:r w:rsidRPr="0085408A">
              <w:rPr>
                <w:rFonts w:ascii="Arial" w:hAnsi="Arial" w:cs="Arial"/>
                <w:bCs/>
              </w:rPr>
              <w:t>4375</w:t>
            </w:r>
          </w:p>
        </w:tc>
      </w:tr>
    </w:tbl>
    <w:p w14:paraId="0345FAD8" w14:textId="77777777" w:rsidR="0096717B" w:rsidRPr="00EE16C5" w:rsidRDefault="0096717B" w:rsidP="000D6420">
      <w:pPr>
        <w:numPr>
          <w:ins w:id="200" w:author="RP-220314" w:date="2007-07-27T13:34:00Z"/>
        </w:numPr>
        <w:rPr>
          <w:rFonts w:eastAsia="MS Mincho" w:hint="eastAsia"/>
          <w:lang w:val="en-US" w:eastAsia="ja-JP"/>
        </w:rPr>
      </w:pPr>
    </w:p>
    <w:p w14:paraId="2EB4D9FB" w14:textId="77777777" w:rsidR="006C2594" w:rsidRPr="00EE16C5" w:rsidRDefault="006C2594" w:rsidP="003B59B5">
      <w:pPr>
        <w:pStyle w:val="Heading2"/>
        <w:rPr>
          <w:rFonts w:eastAsia="MS Mincho" w:hint="eastAsia"/>
        </w:rPr>
      </w:pPr>
      <w:bookmarkStart w:id="201" w:name="_Toc478052922"/>
      <w:r w:rsidRPr="00EE16C5">
        <w:rPr>
          <w:rFonts w:eastAsia="MS Mincho" w:hint="eastAsia"/>
        </w:rPr>
        <w:t>13.9</w:t>
      </w:r>
      <w:r w:rsidRPr="00EE16C5">
        <w:rPr>
          <w:rFonts w:eastAsia="MS Mincho" w:hint="eastAsia"/>
        </w:rPr>
        <w:tab/>
      </w:r>
      <w:r w:rsidR="006E7D34" w:rsidRPr="00EE16C5">
        <w:rPr>
          <w:rFonts w:eastAsia="MS Mincho" w:hint="eastAsia"/>
        </w:rPr>
        <w:t xml:space="preserve">Network </w:t>
      </w:r>
      <w:r w:rsidR="006E7D34" w:rsidRPr="00EE16C5">
        <w:rPr>
          <w:rFonts w:eastAsia="MS Mincho"/>
        </w:rPr>
        <w:t>s</w:t>
      </w:r>
      <w:r w:rsidR="002E1875" w:rsidRPr="00EE16C5">
        <w:rPr>
          <w:rFonts w:eastAsia="MS Mincho" w:hint="eastAsia"/>
        </w:rPr>
        <w:t>ynchronisation</w:t>
      </w:r>
      <w:bookmarkEnd w:id="201"/>
    </w:p>
    <w:p w14:paraId="6B1B3DC9" w14:textId="77777777" w:rsidR="00E91CBC" w:rsidRPr="00EE16C5" w:rsidRDefault="00E91CBC" w:rsidP="00E91CBC">
      <w:pPr>
        <w:pStyle w:val="CommentText"/>
        <w:rPr>
          <w:rFonts w:eastAsia="MS Mincho" w:hint="eastAsia"/>
          <w:lang w:eastAsia="ja-JP"/>
        </w:rPr>
      </w:pPr>
      <w:r w:rsidRPr="00EE16C5">
        <w:t>The E-UTRAN design principle has been the use of an asynchronous network in case of FDD operation</w:t>
      </w:r>
      <w:r w:rsidR="00EC0CCC" w:rsidRPr="00EE16C5">
        <w:rPr>
          <w:rFonts w:eastAsia="MS Mincho" w:hint="eastAsia"/>
          <w:lang w:eastAsia="ja-JP"/>
        </w:rPr>
        <w:t>,</w:t>
      </w:r>
      <w:r w:rsidRPr="00EE16C5">
        <w:t xml:space="preserve"> i.e. in general case, tight inter-cell synchronisation is not required to provide good system performance and synchronisation is not assumed in any basic procedures like cell search, though some of the proposed methods for inter-cell interference mitigation assume synchronisation.</w:t>
      </w:r>
    </w:p>
    <w:p w14:paraId="0F1E436E" w14:textId="77777777" w:rsidR="00E91CBC" w:rsidRPr="00EE16C5" w:rsidRDefault="00E91CBC" w:rsidP="00E91CBC">
      <w:pPr>
        <w:pStyle w:val="CommentText"/>
      </w:pPr>
      <w:r w:rsidRPr="00EE16C5">
        <w:t>However, for the special case of providing multi-cell MBMS/Broadcast service there is a clear gain with tight inter-cell synchronization as this allows for an efficient and low-complexity combining of multiple cells. In the case of allocation of a separate carrier for MBMS, fewer sites can be used for MBMS and only those sites that are part of MBMS SFN need to be synchronised.</w:t>
      </w:r>
    </w:p>
    <w:p w14:paraId="170D8CBC" w14:textId="77777777" w:rsidR="00E91CBC" w:rsidRPr="00EE16C5" w:rsidRDefault="00E91CBC" w:rsidP="00E91CBC">
      <w:r w:rsidRPr="00EE16C5">
        <w:lastRenderedPageBreak/>
        <w:t xml:space="preserve">Furthermore, in case of TDD mode of operation, the network is expected to be deployed with tight inter-cell synchronization, similar to the UTRAN TDD mode of operation in order to avoid UE to UE (and </w:t>
      </w:r>
      <w:r w:rsidR="00004FE9" w:rsidRPr="00EE16C5">
        <w:rPr>
          <w:rFonts w:eastAsia="MS Mincho" w:hint="eastAsia"/>
          <w:lang w:eastAsia="ja-JP"/>
        </w:rPr>
        <w:t>eNB</w:t>
      </w:r>
      <w:r w:rsidRPr="00EE16C5">
        <w:t xml:space="preserve"> to </w:t>
      </w:r>
      <w:r w:rsidR="00004FE9" w:rsidRPr="00EE16C5">
        <w:rPr>
          <w:rFonts w:eastAsia="MS Mincho" w:hint="eastAsia"/>
          <w:lang w:eastAsia="ja-JP"/>
        </w:rPr>
        <w:t>eNB</w:t>
      </w:r>
      <w:r w:rsidRPr="00EE16C5">
        <w:t>) interference. In this case the timing requirements might not be as tight as with the MBMS multi-cell reception, with the details depending on solutions derived.</w:t>
      </w:r>
    </w:p>
    <w:p w14:paraId="7DDCBD7E" w14:textId="77777777" w:rsidR="00E91CBC" w:rsidRPr="00EE16C5" w:rsidRDefault="00E91CBC" w:rsidP="00E91CBC">
      <w:pPr>
        <w:pStyle w:val="CommentText"/>
      </w:pPr>
      <w:r w:rsidRPr="00EE16C5">
        <w:t xml:space="preserve">In the uplink direction timing advance is assumed to be used, thus effectively synchronising the signals received from the terminals inside one cell as observed at the </w:t>
      </w:r>
      <w:r w:rsidR="00004FE9" w:rsidRPr="00EE16C5">
        <w:rPr>
          <w:rFonts w:eastAsia="MS Mincho" w:hint="eastAsia"/>
          <w:lang w:eastAsia="ja-JP"/>
        </w:rPr>
        <w:t>eN</w:t>
      </w:r>
      <w:r w:rsidRPr="00EE16C5">
        <w:t xml:space="preserve">B. This allows to make use of a TDMA/FDMA component in uplink for resource division (without excessive </w:t>
      </w:r>
      <w:r w:rsidR="009C3CE0" w:rsidRPr="00EE16C5">
        <w:t>"</w:t>
      </w:r>
      <w:r w:rsidRPr="00EE16C5">
        <w:t>guard intervals</w:t>
      </w:r>
      <w:r w:rsidR="009C3CE0" w:rsidRPr="00EE16C5">
        <w:t>"</w:t>
      </w:r>
      <w:r w:rsidRPr="00EE16C5">
        <w:t xml:space="preserve"> between different transmissions).The exact requirements for this synchronisation would be related to the physical layer parameterisation, mainly the duration of the cyclic prefix in the uplink direction. </w:t>
      </w:r>
    </w:p>
    <w:p w14:paraId="185E89A1" w14:textId="77777777" w:rsidR="00E91CBC" w:rsidRPr="00EE16C5" w:rsidRDefault="00E91CBC" w:rsidP="00E91CBC">
      <w:pPr>
        <w:pStyle w:val="CommentText"/>
      </w:pPr>
      <w:r w:rsidRPr="00EE16C5">
        <w:t>The synchronisation methods for consideration are external timing sources like</w:t>
      </w:r>
      <w:r w:rsidR="00004FE9" w:rsidRPr="00EE16C5">
        <w:rPr>
          <w:rFonts w:eastAsia="MS Mincho" w:hint="eastAsia"/>
          <w:lang w:eastAsia="ja-JP"/>
        </w:rPr>
        <w:t xml:space="preserve">, </w:t>
      </w:r>
      <w:r w:rsidRPr="00EE16C5">
        <w:t xml:space="preserve">e.g. satellite based timing source (GNSS) or then one could consider various methods, especially with TDD, of </w:t>
      </w:r>
      <w:r w:rsidR="009C3CE0" w:rsidRPr="00EE16C5">
        <w:t>"</w:t>
      </w:r>
      <w:r w:rsidRPr="00EE16C5">
        <w:t>self synchronisation</w:t>
      </w:r>
      <w:r w:rsidR="009C3CE0" w:rsidRPr="00EE16C5">
        <w:t>"</w:t>
      </w:r>
      <w:r w:rsidRPr="00EE16C5">
        <w:t xml:space="preserve"> similar to the methods that have been discussed in 3GPP during UTRAN TDD development. Synchronisation techniques could also use the observation of neighbour cell signals by UEs. More studies are required for the assessment of synchronisation techniques.</w:t>
      </w:r>
    </w:p>
    <w:p w14:paraId="7DD2ACE4" w14:textId="77777777" w:rsidR="00E91CBC" w:rsidRPr="00EE16C5" w:rsidRDefault="00E91CBC" w:rsidP="00E91CBC">
      <w:pPr>
        <w:rPr>
          <w:rFonts w:eastAsia="MS Mincho" w:hint="eastAsia"/>
          <w:lang w:eastAsia="ja-JP"/>
        </w:rPr>
      </w:pPr>
      <w:r w:rsidRPr="00EE16C5">
        <w:t xml:space="preserve">The handover in E-UTRAN is a hard handover and has not been identified to be causing any additional requirements to the timing synchronisation between sites. Frequency synchronisation is helpful though to avoid drifting of relative timings and ease neighbour cell acquisition. This does however not necessarily require any explicit synchronisation but is implicitly provided by a good </w:t>
      </w:r>
      <w:r w:rsidR="00004FE9" w:rsidRPr="00EE16C5">
        <w:rPr>
          <w:rFonts w:eastAsia="MS Mincho" w:hint="eastAsia"/>
          <w:lang w:eastAsia="ja-JP"/>
        </w:rPr>
        <w:t>eNB</w:t>
      </w:r>
      <w:r w:rsidRPr="00EE16C5">
        <w:t xml:space="preserve"> frequency stability as already used e.g. in GSM or UMTS.</w:t>
      </w:r>
    </w:p>
    <w:p w14:paraId="163FAB01" w14:textId="77777777" w:rsidR="006C2594" w:rsidRPr="00EE16C5" w:rsidRDefault="006C2594" w:rsidP="003B59B5">
      <w:pPr>
        <w:pStyle w:val="Heading2"/>
        <w:rPr>
          <w:rFonts w:eastAsia="MS Mincho" w:hint="eastAsia"/>
        </w:rPr>
      </w:pPr>
      <w:bookmarkStart w:id="202" w:name="_Toc478052923"/>
      <w:r w:rsidRPr="00EE16C5">
        <w:rPr>
          <w:rFonts w:eastAsia="MS Mincho" w:hint="eastAsia"/>
        </w:rPr>
        <w:t>13.10</w:t>
      </w:r>
      <w:r w:rsidRPr="00EE16C5">
        <w:rPr>
          <w:rFonts w:eastAsia="MS Mincho" w:hint="eastAsia"/>
        </w:rPr>
        <w:tab/>
      </w:r>
      <w:r w:rsidR="005E5655" w:rsidRPr="00EE16C5">
        <w:rPr>
          <w:rFonts w:eastAsia="MS Mincho" w:hint="eastAsia"/>
        </w:rPr>
        <w:t xml:space="preserve">Co-existence and </w:t>
      </w:r>
      <w:r w:rsidR="006E7D34" w:rsidRPr="00EE16C5">
        <w:rPr>
          <w:rFonts w:eastAsia="MS Mincho"/>
        </w:rPr>
        <w:t>i</w:t>
      </w:r>
      <w:r w:rsidR="005E5655" w:rsidRPr="00EE16C5">
        <w:rPr>
          <w:rFonts w:eastAsia="MS Mincho" w:hint="eastAsia"/>
        </w:rPr>
        <w:t>nter-working with 3GPP RAT</w:t>
      </w:r>
      <w:bookmarkEnd w:id="202"/>
    </w:p>
    <w:p w14:paraId="239008BA" w14:textId="77777777" w:rsidR="00D55891" w:rsidRPr="00EE16C5" w:rsidRDefault="00D55891" w:rsidP="00D55891">
      <w:pPr>
        <w:rPr>
          <w:rFonts w:hint="eastAsia"/>
          <w:bCs/>
          <w:lang w:val="en-US" w:eastAsia="ja-JP"/>
        </w:rPr>
      </w:pPr>
      <w:r w:rsidRPr="00EE16C5">
        <w:rPr>
          <w:rFonts w:hint="eastAsia"/>
          <w:lang w:val="en-US" w:eastAsia="ja-JP"/>
        </w:rPr>
        <w:t xml:space="preserve">The </w:t>
      </w:r>
      <w:r w:rsidR="00004FE9" w:rsidRPr="00EE16C5">
        <w:rPr>
          <w:rFonts w:eastAsia="MS Mincho" w:hint="eastAsia"/>
          <w:lang w:val="en-US" w:eastAsia="ja-JP"/>
        </w:rPr>
        <w:t>U</w:t>
      </w:r>
      <w:r w:rsidRPr="00EE16C5">
        <w:rPr>
          <w:rFonts w:hint="eastAsia"/>
          <w:lang w:val="en-US" w:eastAsia="ja-JP"/>
        </w:rPr>
        <w:t xml:space="preserve">-plane </w:t>
      </w:r>
      <w:r w:rsidRPr="00EE16C5">
        <w:rPr>
          <w:lang w:val="en-US" w:eastAsia="ja-JP"/>
        </w:rPr>
        <w:t>interruption</w:t>
      </w:r>
      <w:r w:rsidRPr="00EE16C5">
        <w:rPr>
          <w:rFonts w:hint="eastAsia"/>
          <w:lang w:val="en-US" w:eastAsia="ja-JP"/>
        </w:rPr>
        <w:t xml:space="preserve"> time is a part of the </w:t>
      </w:r>
      <w:r w:rsidR="00004FE9" w:rsidRPr="00EE16C5">
        <w:rPr>
          <w:rFonts w:eastAsia="MS Mincho" w:hint="eastAsia"/>
          <w:lang w:val="en-US" w:eastAsia="ja-JP"/>
        </w:rPr>
        <w:t>U</w:t>
      </w:r>
      <w:r w:rsidRPr="00EE16C5">
        <w:rPr>
          <w:rFonts w:hint="eastAsia"/>
          <w:lang w:val="en-US" w:eastAsia="ja-JP"/>
        </w:rPr>
        <w:t xml:space="preserve">-plane transient period, which </w:t>
      </w:r>
      <w:r w:rsidRPr="00EE16C5">
        <w:rPr>
          <w:bCs/>
          <w:lang w:val="en-US" w:eastAsia="ja-JP"/>
        </w:rPr>
        <w:t xml:space="preserve">is the </w:t>
      </w:r>
      <w:r w:rsidRPr="00EE16C5">
        <w:rPr>
          <w:rFonts w:hint="eastAsia"/>
          <w:bCs/>
          <w:lang w:val="en-US" w:eastAsia="ja-JP"/>
        </w:rPr>
        <w:t>time between the reception of the</w:t>
      </w:r>
      <w:r w:rsidRPr="00EE16C5">
        <w:rPr>
          <w:bCs/>
          <w:lang w:val="en-US" w:eastAsia="ja-JP"/>
        </w:rPr>
        <w:t xml:space="preserve"> HO command</w:t>
      </w:r>
      <w:r w:rsidRPr="00EE16C5">
        <w:rPr>
          <w:rFonts w:hint="eastAsia"/>
          <w:bCs/>
          <w:lang w:val="en-US" w:eastAsia="ja-JP"/>
        </w:rPr>
        <w:t xml:space="preserve"> in UE</w:t>
      </w:r>
      <w:r w:rsidRPr="00EE16C5">
        <w:rPr>
          <w:bCs/>
          <w:lang w:val="en-US" w:eastAsia="ja-JP"/>
        </w:rPr>
        <w:t xml:space="preserve"> </w:t>
      </w:r>
      <w:r w:rsidRPr="00EE16C5">
        <w:rPr>
          <w:rFonts w:hint="eastAsia"/>
          <w:bCs/>
          <w:lang w:val="en-US" w:eastAsia="ja-JP"/>
        </w:rPr>
        <w:t>and</w:t>
      </w:r>
      <w:r w:rsidRPr="00EE16C5">
        <w:rPr>
          <w:bCs/>
          <w:lang w:val="en-US" w:eastAsia="ja-JP"/>
        </w:rPr>
        <w:t xml:space="preserve"> </w:t>
      </w:r>
      <w:r w:rsidRPr="00EE16C5">
        <w:rPr>
          <w:rFonts w:hint="eastAsia"/>
          <w:bCs/>
          <w:lang w:val="en-US" w:eastAsia="ja-JP"/>
        </w:rPr>
        <w:t>the U-</w:t>
      </w:r>
      <w:r w:rsidRPr="00EE16C5">
        <w:rPr>
          <w:bCs/>
          <w:lang w:val="en-US" w:eastAsia="ja-JP"/>
        </w:rPr>
        <w:t>plane route update</w:t>
      </w:r>
      <w:r w:rsidRPr="00EE16C5">
        <w:rPr>
          <w:rFonts w:hint="eastAsia"/>
          <w:bCs/>
          <w:lang w:val="en-US" w:eastAsia="ja-JP"/>
        </w:rPr>
        <w:t xml:space="preserve">. The HO preparation period does not contribute to the </w:t>
      </w:r>
      <w:r w:rsidR="00004FE9" w:rsidRPr="00EE16C5">
        <w:rPr>
          <w:rFonts w:eastAsia="MS Mincho" w:hint="eastAsia"/>
          <w:bCs/>
          <w:lang w:val="en-US" w:eastAsia="ja-JP"/>
        </w:rPr>
        <w:t>U</w:t>
      </w:r>
      <w:r w:rsidRPr="00EE16C5">
        <w:rPr>
          <w:rFonts w:hint="eastAsia"/>
          <w:bCs/>
          <w:lang w:val="en-US" w:eastAsia="ja-JP"/>
        </w:rPr>
        <w:t xml:space="preserve">-plane interruption time. </w:t>
      </w:r>
    </w:p>
    <w:p w14:paraId="67AB865C" w14:textId="77777777" w:rsidR="00D55891" w:rsidRPr="00EE16C5" w:rsidRDefault="00D55891" w:rsidP="00D55891">
      <w:pPr>
        <w:rPr>
          <w:rFonts w:hint="eastAsia"/>
          <w:bCs/>
          <w:lang w:val="en-US" w:eastAsia="ja-JP"/>
        </w:rPr>
      </w:pPr>
      <w:r w:rsidRPr="00EE16C5">
        <w:rPr>
          <w:rFonts w:hint="eastAsia"/>
          <w:bCs/>
          <w:lang w:val="en-US" w:eastAsia="ja-JP"/>
        </w:rPr>
        <w:t xml:space="preserve">Based on the analysis of the </w:t>
      </w:r>
      <w:r w:rsidR="00004FE9" w:rsidRPr="00EE16C5">
        <w:rPr>
          <w:rFonts w:eastAsia="MS Mincho" w:hint="eastAsia"/>
          <w:bCs/>
          <w:lang w:val="en-US" w:eastAsia="ja-JP"/>
        </w:rPr>
        <w:t>U</w:t>
      </w:r>
      <w:r w:rsidRPr="00EE16C5">
        <w:rPr>
          <w:rFonts w:hint="eastAsia"/>
          <w:bCs/>
          <w:lang w:val="en-US" w:eastAsia="ja-JP"/>
        </w:rPr>
        <w:t xml:space="preserve">-plane transient period, the total interruption time is expected to be lower than </w:t>
      </w:r>
      <w:r w:rsidRPr="00EE16C5">
        <w:rPr>
          <w:rFonts w:hint="eastAsia"/>
          <w:lang w:val="en-US" w:eastAsia="ja-JP"/>
        </w:rPr>
        <w:t xml:space="preserve">the </w:t>
      </w:r>
      <w:r w:rsidRPr="00EE16C5">
        <w:rPr>
          <w:lang w:val="en-US" w:eastAsia="ja-JP"/>
        </w:rPr>
        <w:t>require</w:t>
      </w:r>
      <w:r w:rsidRPr="00EE16C5">
        <w:rPr>
          <w:rFonts w:hint="eastAsia"/>
          <w:lang w:val="en-US" w:eastAsia="ja-JP"/>
        </w:rPr>
        <w:t>ment for inter-RAT handover, even in the case of inter-RAT HO from LTE to 2G/3G. The data forwarding time</w:t>
      </w:r>
      <w:r w:rsidRPr="00EE16C5">
        <w:rPr>
          <w:rFonts w:hint="eastAsia"/>
          <w:bCs/>
          <w:lang w:val="en-US" w:eastAsia="ja-JP"/>
        </w:rPr>
        <w:t xml:space="preserve"> is expected not to </w:t>
      </w:r>
      <w:r w:rsidRPr="00EE16C5">
        <w:rPr>
          <w:bCs/>
          <w:lang w:val="en-US" w:eastAsia="ja-JP"/>
        </w:rPr>
        <w:t>affect</w:t>
      </w:r>
      <w:r w:rsidRPr="00EE16C5">
        <w:rPr>
          <w:rFonts w:hint="eastAsia"/>
          <w:bCs/>
          <w:lang w:val="en-US" w:eastAsia="ja-JP"/>
        </w:rPr>
        <w:t xml:space="preserve"> the total DL interruption tim</w:t>
      </w:r>
      <w:r w:rsidRPr="00EE16C5">
        <w:rPr>
          <w:rFonts w:hint="eastAsia"/>
          <w:lang w:val="en-US" w:eastAsia="ja-JP"/>
        </w:rPr>
        <w:t>e</w:t>
      </w:r>
      <w:r w:rsidRPr="00EE16C5">
        <w:rPr>
          <w:rFonts w:hint="eastAsia"/>
          <w:bCs/>
          <w:lang w:val="en-US" w:eastAsia="ja-JP"/>
        </w:rPr>
        <w:t xml:space="preserve">. </w:t>
      </w:r>
    </w:p>
    <w:p w14:paraId="3A4E5981" w14:textId="77777777" w:rsidR="00D55891" w:rsidRPr="00EE16C5" w:rsidRDefault="00D55891" w:rsidP="005E5655">
      <w:pPr>
        <w:rPr>
          <w:rFonts w:eastAsia="MS Mincho" w:hint="eastAsia"/>
          <w:lang w:val="en-US" w:eastAsia="ja-JP"/>
        </w:rPr>
      </w:pPr>
      <w:r w:rsidRPr="00EE16C5">
        <w:rPr>
          <w:rFonts w:hint="eastAsia"/>
          <w:bCs/>
          <w:lang w:val="en-US" w:eastAsia="ja-JP"/>
        </w:rPr>
        <w:t xml:space="preserve">Note : See </w:t>
      </w:r>
      <w:r w:rsidR="00E71603" w:rsidRPr="00EE16C5">
        <w:rPr>
          <w:rFonts w:hint="eastAsia"/>
          <w:bCs/>
          <w:lang w:val="en-US" w:eastAsia="ja-JP"/>
        </w:rPr>
        <w:t>clause</w:t>
      </w:r>
      <w:r w:rsidRPr="00EE16C5">
        <w:rPr>
          <w:rFonts w:hint="eastAsia"/>
          <w:bCs/>
          <w:lang w:val="en-US" w:eastAsia="ja-JP"/>
        </w:rPr>
        <w:t xml:space="preserve"> </w:t>
      </w:r>
      <w:r w:rsidR="005C7D49" w:rsidRPr="00EE16C5">
        <w:rPr>
          <w:rFonts w:eastAsia="MS Mincho" w:hint="eastAsia"/>
          <w:bCs/>
          <w:lang w:val="en-US" w:eastAsia="ja-JP"/>
        </w:rPr>
        <w:t>6.18</w:t>
      </w:r>
      <w:r w:rsidR="00D60767" w:rsidRPr="00EE16C5">
        <w:rPr>
          <w:rFonts w:eastAsia="MS Mincho" w:hint="eastAsia"/>
          <w:bCs/>
          <w:lang w:val="en-US" w:eastAsia="ja-JP"/>
        </w:rPr>
        <w:t>.1</w:t>
      </w:r>
      <w:r w:rsidRPr="00EE16C5">
        <w:rPr>
          <w:rFonts w:hint="eastAsia"/>
          <w:bCs/>
          <w:lang w:val="en-US" w:eastAsia="ja-JP"/>
        </w:rPr>
        <w:t xml:space="preserve"> in [</w:t>
      </w:r>
      <w:r w:rsidR="002F3978" w:rsidRPr="00EE16C5">
        <w:rPr>
          <w:rFonts w:hint="eastAsia"/>
          <w:bCs/>
          <w:lang w:val="en-US" w:eastAsia="ja-JP"/>
        </w:rPr>
        <w:t>6</w:t>
      </w:r>
      <w:r w:rsidRPr="00EE16C5">
        <w:rPr>
          <w:rFonts w:hint="eastAsia"/>
          <w:bCs/>
          <w:lang w:val="en-US" w:eastAsia="ja-JP"/>
        </w:rPr>
        <w:t>] for detailed analysis.</w:t>
      </w:r>
    </w:p>
    <w:p w14:paraId="6ACC7AC9" w14:textId="77777777" w:rsidR="006C2594" w:rsidRPr="00EE16C5" w:rsidRDefault="006C2594" w:rsidP="003B59B5">
      <w:pPr>
        <w:pStyle w:val="Heading2"/>
        <w:rPr>
          <w:rFonts w:eastAsia="MS Mincho" w:hint="eastAsia"/>
        </w:rPr>
      </w:pPr>
      <w:bookmarkStart w:id="203" w:name="_Toc478052924"/>
      <w:r w:rsidRPr="00EE16C5">
        <w:rPr>
          <w:rFonts w:eastAsia="MS Mincho" w:hint="eastAsia"/>
        </w:rPr>
        <w:t>13.11</w:t>
      </w:r>
      <w:r w:rsidRPr="00EE16C5">
        <w:rPr>
          <w:rFonts w:eastAsia="MS Mincho" w:hint="eastAsia"/>
        </w:rPr>
        <w:tab/>
      </w:r>
      <w:r w:rsidR="00984C56" w:rsidRPr="00EE16C5">
        <w:rPr>
          <w:rFonts w:eastAsia="MS Mincho" w:hint="eastAsia"/>
        </w:rPr>
        <w:t>General requirements</w:t>
      </w:r>
      <w:bookmarkEnd w:id="203"/>
    </w:p>
    <w:p w14:paraId="418F5174" w14:textId="77777777" w:rsidR="0097370B" w:rsidRPr="00EE16C5" w:rsidRDefault="00A44017" w:rsidP="00A44017">
      <w:pPr>
        <w:pStyle w:val="Heading3"/>
        <w:rPr>
          <w:rFonts w:eastAsia="MS Mincho" w:hint="eastAsia"/>
        </w:rPr>
      </w:pPr>
      <w:bookmarkStart w:id="204" w:name="_Toc478052925"/>
      <w:r w:rsidRPr="00EE16C5">
        <w:rPr>
          <w:rFonts w:eastAsia="MS Mincho" w:hint="eastAsia"/>
        </w:rPr>
        <w:t>13.11.1</w:t>
      </w:r>
      <w:r w:rsidRPr="00EE16C5">
        <w:rPr>
          <w:rFonts w:eastAsia="MS Mincho" w:hint="eastAsia"/>
          <w:lang w:eastAsia="ja-JP"/>
        </w:rPr>
        <w:tab/>
      </w:r>
      <w:r w:rsidR="0097370B" w:rsidRPr="00EE16C5">
        <w:rPr>
          <w:rFonts w:eastAsia="MS Mincho" w:hint="eastAsia"/>
        </w:rPr>
        <w:t>Cost related requirements</w:t>
      </w:r>
      <w:bookmarkEnd w:id="204"/>
    </w:p>
    <w:p w14:paraId="3234A04A" w14:textId="77777777" w:rsidR="0097370B" w:rsidRPr="00EE16C5" w:rsidRDefault="0097370B" w:rsidP="0097370B">
      <w:pPr>
        <w:pStyle w:val="Capitationsmall1"/>
        <w:rPr>
          <w:rFonts w:ascii="Times New Roman" w:hAnsi="Times New Roman"/>
          <w:b w:val="0"/>
          <w:lang w:eastAsia="ja-JP"/>
        </w:rPr>
      </w:pPr>
      <w:r w:rsidRPr="00EE16C5">
        <w:rPr>
          <w:rFonts w:ascii="Times New Roman" w:hAnsi="Times New Roman"/>
          <w:b w:val="0"/>
        </w:rPr>
        <w:t xml:space="preserve">Following </w:t>
      </w:r>
      <w:r w:rsidRPr="00EE16C5">
        <w:rPr>
          <w:rFonts w:ascii="Times New Roman" w:hAnsi="Times New Roman"/>
          <w:b w:val="0"/>
          <w:lang w:eastAsia="ja-JP"/>
        </w:rPr>
        <w:t xml:space="preserve">cost-related </w:t>
      </w:r>
      <w:r w:rsidRPr="00EE16C5">
        <w:rPr>
          <w:rFonts w:ascii="Times New Roman" w:hAnsi="Times New Roman"/>
          <w:b w:val="0"/>
        </w:rPr>
        <w:t xml:space="preserve">requirements have been identified in </w:t>
      </w:r>
      <w:r w:rsidR="00E71603" w:rsidRPr="00EE16C5">
        <w:rPr>
          <w:rFonts w:ascii="Times New Roman" w:hAnsi="Times New Roman"/>
          <w:b w:val="0"/>
        </w:rPr>
        <w:t>clause</w:t>
      </w:r>
      <w:r w:rsidRPr="00EE16C5">
        <w:rPr>
          <w:rFonts w:ascii="Times New Roman" w:hAnsi="Times New Roman"/>
          <w:b w:val="0"/>
        </w:rPr>
        <w:t xml:space="preserve"> </w:t>
      </w:r>
      <w:r w:rsidRPr="00EE16C5">
        <w:rPr>
          <w:rFonts w:ascii="Times New Roman" w:hAnsi="Times New Roman"/>
          <w:b w:val="0"/>
          <w:lang w:eastAsia="ja-JP"/>
        </w:rPr>
        <w:t>12.1</w:t>
      </w:r>
      <w:r w:rsidRPr="00EE16C5">
        <w:rPr>
          <w:rFonts w:ascii="Times New Roman" w:hAnsi="Times New Roman"/>
          <w:b w:val="0"/>
        </w:rPr>
        <w:t xml:space="preserve"> of </w:t>
      </w:r>
      <w:r w:rsidRPr="00EE16C5">
        <w:rPr>
          <w:rFonts w:ascii="Times New Roman" w:hAnsi="Times New Roman"/>
          <w:b w:val="0"/>
          <w:lang w:eastAsia="ja-JP"/>
        </w:rPr>
        <w:t>[4]</w:t>
      </w:r>
      <w:r w:rsidRPr="00EE16C5">
        <w:rPr>
          <w:rFonts w:ascii="Times New Roman" w:hAnsi="Times New Roman"/>
          <w:b w:val="0"/>
        </w:rPr>
        <w:t>. For each requirement it is shortly discussed how it is fulfilled by the LTE architecture.</w:t>
      </w:r>
    </w:p>
    <w:p w14:paraId="27F605DC" w14:textId="77777777" w:rsidR="0097370B" w:rsidRPr="00EE16C5" w:rsidRDefault="0097370B" w:rsidP="00187154">
      <w:pPr>
        <w:pStyle w:val="B1"/>
      </w:pPr>
      <w:r w:rsidRPr="00EE16C5">
        <w:t>a)</w:t>
      </w:r>
      <w:r w:rsidRPr="00EE16C5">
        <w:tab/>
        <w:t>Backhaul communication protocols should be optimized.</w:t>
      </w:r>
    </w:p>
    <w:p w14:paraId="244B8DA2" w14:textId="77777777" w:rsidR="0097370B" w:rsidRPr="00EE16C5" w:rsidRDefault="00187154" w:rsidP="00187154">
      <w:pPr>
        <w:pStyle w:val="B1"/>
      </w:pPr>
      <w:r w:rsidRPr="00EE16C5">
        <w:tab/>
      </w:r>
      <w:r w:rsidR="0097370B" w:rsidRPr="00EE16C5">
        <w:t>The RNL communication was designed to get along with minimum number of communication steps for call setup and mobility. S1 and X2 interface are designed to operate and to be configured in a uniform way.</w:t>
      </w:r>
    </w:p>
    <w:p w14:paraId="018548FC" w14:textId="77777777" w:rsidR="0097370B" w:rsidRPr="00EE16C5" w:rsidRDefault="0097370B" w:rsidP="00187154">
      <w:pPr>
        <w:pStyle w:val="B1"/>
        <w:rPr>
          <w:lang w:eastAsia="ja-JP"/>
        </w:rPr>
      </w:pPr>
      <w:r w:rsidRPr="00EE16C5">
        <w:t>b)</w:t>
      </w:r>
      <w:r w:rsidRPr="00EE16C5">
        <w:tab/>
        <w:t>The E-UTRAN architecture should reduce the cost of future network deployment whilst enabling the usage of existing site locations.</w:t>
      </w:r>
    </w:p>
    <w:p w14:paraId="714DA9CF" w14:textId="77777777" w:rsidR="0097370B" w:rsidRPr="00EE16C5" w:rsidRDefault="00187154" w:rsidP="00187154">
      <w:pPr>
        <w:pStyle w:val="B1"/>
      </w:pPr>
      <w:r w:rsidRPr="00EE16C5">
        <w:rPr>
          <w:rFonts w:eastAsia="MS Mincho"/>
          <w:lang w:eastAsia="ja-JP"/>
        </w:rPr>
        <w:tab/>
      </w:r>
      <w:r w:rsidR="005B3563" w:rsidRPr="00EE16C5">
        <w:rPr>
          <w:rFonts w:eastAsia="MS Mincho"/>
          <w:lang w:eastAsia="ja-JP"/>
        </w:rPr>
        <w:t>I</w:t>
      </w:r>
      <w:r w:rsidR="0097370B" w:rsidRPr="00EE16C5">
        <w:t>t is expected that the reduction of the number of nodes and interfaces contributes to th</w:t>
      </w:r>
      <w:r w:rsidR="0097370B" w:rsidRPr="00EE16C5">
        <w:rPr>
          <w:rFonts w:eastAsia="MS Mincho"/>
          <w:lang w:eastAsia="ja-JP"/>
        </w:rPr>
        <w:t>is</w:t>
      </w:r>
      <w:r w:rsidR="0097370B" w:rsidRPr="00EE16C5">
        <w:t xml:space="preserve"> overall goal.</w:t>
      </w:r>
    </w:p>
    <w:p w14:paraId="4B78683B" w14:textId="77777777" w:rsidR="0097370B" w:rsidRPr="00EE16C5" w:rsidRDefault="0097370B" w:rsidP="00187154">
      <w:pPr>
        <w:pStyle w:val="B1"/>
      </w:pPr>
      <w:r w:rsidRPr="00EE16C5">
        <w:t>c)</w:t>
      </w:r>
      <w:r w:rsidRPr="00EE16C5">
        <w:tab/>
        <w:t>All the interfaces specified shall be open for multi-vendor equipment interoperability.</w:t>
      </w:r>
    </w:p>
    <w:p w14:paraId="65437261" w14:textId="77777777" w:rsidR="0097370B" w:rsidRPr="00EE16C5" w:rsidRDefault="00187154" w:rsidP="00187154">
      <w:pPr>
        <w:pStyle w:val="B1"/>
        <w:rPr>
          <w:rFonts w:eastAsia="MS Mincho"/>
          <w:lang w:eastAsia="ja-JP"/>
        </w:rPr>
      </w:pPr>
      <w:r w:rsidRPr="00EE16C5">
        <w:rPr>
          <w:rFonts w:eastAsia="MS Mincho"/>
          <w:lang w:eastAsia="ja-JP"/>
        </w:rPr>
        <w:tab/>
      </w:r>
      <w:r w:rsidR="004234C5" w:rsidRPr="00EE16C5">
        <w:rPr>
          <w:rFonts w:eastAsia="MS Mincho"/>
          <w:lang w:eastAsia="ja-JP"/>
        </w:rPr>
        <w:t>Two interfaces, S1 and X2 are identified and will be standardized. There are no major problem</w:t>
      </w:r>
      <w:r w:rsidR="0020415F" w:rsidRPr="00EE16C5">
        <w:rPr>
          <w:rFonts w:eastAsia="MS Mincho" w:hint="eastAsia"/>
          <w:lang w:eastAsia="ja-JP"/>
        </w:rPr>
        <w:t>s</w:t>
      </w:r>
      <w:r w:rsidR="004234C5" w:rsidRPr="00EE16C5">
        <w:rPr>
          <w:rFonts w:eastAsia="MS Mincho"/>
          <w:lang w:eastAsia="ja-JP"/>
        </w:rPr>
        <w:t xml:space="preserve"> regarding multi-vendor interoperability </w:t>
      </w:r>
      <w:r w:rsidR="00B940A3" w:rsidRPr="00EE16C5">
        <w:rPr>
          <w:rFonts w:eastAsia="MS Mincho"/>
          <w:lang w:eastAsia="ja-JP"/>
        </w:rPr>
        <w:t xml:space="preserve">identified </w:t>
      </w:r>
      <w:r w:rsidR="004234C5" w:rsidRPr="00EE16C5">
        <w:rPr>
          <w:rFonts w:eastAsia="MS Mincho"/>
          <w:lang w:eastAsia="ja-JP"/>
        </w:rPr>
        <w:t>during the study item phase.</w:t>
      </w:r>
    </w:p>
    <w:p w14:paraId="6787CFFF" w14:textId="77777777" w:rsidR="0097370B" w:rsidRPr="00EE16C5" w:rsidRDefault="0097370B" w:rsidP="00187154">
      <w:pPr>
        <w:pStyle w:val="B1"/>
      </w:pPr>
      <w:r w:rsidRPr="00EE16C5">
        <w:t>d)</w:t>
      </w:r>
      <w:r w:rsidRPr="00EE16C5">
        <w:tab/>
        <w:t>UE complexity and power consumption shall be minimized/optimized. Complicated UTRAN architecture and unnecessary interfaces should be avoided.</w:t>
      </w:r>
    </w:p>
    <w:p w14:paraId="604364E4" w14:textId="77777777" w:rsidR="0097370B" w:rsidRPr="00EE16C5" w:rsidRDefault="00187154" w:rsidP="00187154">
      <w:pPr>
        <w:pStyle w:val="B1"/>
        <w:rPr>
          <w:rFonts w:eastAsia="MS Mincho"/>
          <w:lang w:eastAsia="ja-JP"/>
        </w:rPr>
      </w:pPr>
      <w:r w:rsidRPr="00EE16C5">
        <w:rPr>
          <w:rFonts w:eastAsia="MS Mincho"/>
          <w:lang w:eastAsia="ja-JP"/>
        </w:rPr>
        <w:tab/>
      </w:r>
      <w:r w:rsidR="004234C5" w:rsidRPr="00EE16C5">
        <w:rPr>
          <w:rFonts w:eastAsia="MS Mincho"/>
          <w:lang w:eastAsia="ja-JP"/>
        </w:rPr>
        <w:t>Regarding the UE complexity requirement, see chapter 12.3. Regarding UTRAN architecture and interface, see chapter 9.8.</w:t>
      </w:r>
    </w:p>
    <w:p w14:paraId="14827751" w14:textId="77777777" w:rsidR="0097370B" w:rsidRPr="00EE16C5" w:rsidRDefault="0097370B" w:rsidP="00187154">
      <w:pPr>
        <w:pStyle w:val="B1"/>
      </w:pPr>
      <w:r w:rsidRPr="00EE16C5">
        <w:lastRenderedPageBreak/>
        <w:t>e)</w:t>
      </w:r>
      <w:r w:rsidRPr="00EE16C5">
        <w:tab/>
        <w:t>More efficient and easy to use OAM&amp;P.</w:t>
      </w:r>
    </w:p>
    <w:p w14:paraId="6C2814E5" w14:textId="77777777" w:rsidR="0097370B" w:rsidRPr="00EE16C5" w:rsidRDefault="0097370B" w:rsidP="0097370B">
      <w:r w:rsidRPr="00EE16C5">
        <w:t>This specific aspect needs to be covered when specifying stage 3.</w:t>
      </w:r>
    </w:p>
    <w:p w14:paraId="58B6976A" w14:textId="77777777" w:rsidR="0097370B" w:rsidRPr="00EE16C5" w:rsidRDefault="00A44017" w:rsidP="00263E7E">
      <w:pPr>
        <w:pStyle w:val="Heading3"/>
        <w:rPr>
          <w:rFonts w:eastAsia="MS Mincho" w:hint="eastAsia"/>
        </w:rPr>
      </w:pPr>
      <w:bookmarkStart w:id="205" w:name="_Toc478052926"/>
      <w:r w:rsidRPr="00EE16C5">
        <w:rPr>
          <w:rFonts w:eastAsia="MS Mincho" w:hint="eastAsia"/>
        </w:rPr>
        <w:t>13.11.2</w:t>
      </w:r>
      <w:r w:rsidRPr="00EE16C5">
        <w:rPr>
          <w:rFonts w:eastAsia="MS Mincho" w:hint="eastAsia"/>
          <w:lang w:eastAsia="ja-JP"/>
        </w:rPr>
        <w:tab/>
      </w:r>
      <w:r w:rsidR="0097370B" w:rsidRPr="00EE16C5">
        <w:rPr>
          <w:rFonts w:eastAsia="MS Mincho" w:hint="eastAsia"/>
        </w:rPr>
        <w:t>Service related requirements</w:t>
      </w:r>
      <w:bookmarkEnd w:id="205"/>
    </w:p>
    <w:p w14:paraId="6FDBB205" w14:textId="77777777" w:rsidR="007554B4" w:rsidRPr="00EE16C5" w:rsidRDefault="007554B4" w:rsidP="007554B4">
      <w:pPr>
        <w:rPr>
          <w:rFonts w:eastAsia="MS Mincho" w:hint="eastAsia"/>
          <w:b/>
          <w:lang w:eastAsia="ja-JP"/>
        </w:rPr>
      </w:pPr>
      <w:r w:rsidRPr="00EE16C5">
        <w:t xml:space="preserve">Following </w:t>
      </w:r>
      <w:r w:rsidRPr="00EE16C5">
        <w:rPr>
          <w:rFonts w:eastAsia="MS Mincho" w:hint="eastAsia"/>
          <w:lang w:eastAsia="ja-JP"/>
        </w:rPr>
        <w:t>service</w:t>
      </w:r>
      <w:r w:rsidRPr="00EE16C5">
        <w:rPr>
          <w:rFonts w:hint="eastAsia"/>
          <w:lang w:eastAsia="ja-JP"/>
        </w:rPr>
        <w:t xml:space="preserve">-related </w:t>
      </w:r>
      <w:r w:rsidRPr="00EE16C5">
        <w:t xml:space="preserve">requirements have been identified in </w:t>
      </w:r>
      <w:r w:rsidR="00E71603" w:rsidRPr="00EE16C5">
        <w:t>clause</w:t>
      </w:r>
      <w:r w:rsidRPr="00EE16C5">
        <w:t xml:space="preserve"> </w:t>
      </w:r>
      <w:r w:rsidRPr="00EE16C5">
        <w:rPr>
          <w:rFonts w:hint="eastAsia"/>
          <w:lang w:eastAsia="ja-JP"/>
        </w:rPr>
        <w:t>12.</w:t>
      </w:r>
      <w:r w:rsidRPr="00EE16C5">
        <w:rPr>
          <w:rFonts w:eastAsia="MS Mincho" w:hint="eastAsia"/>
          <w:lang w:eastAsia="ja-JP"/>
        </w:rPr>
        <w:t>2</w:t>
      </w:r>
      <w:r w:rsidRPr="00EE16C5">
        <w:t xml:space="preserve"> of </w:t>
      </w:r>
      <w:r w:rsidRPr="00EE16C5">
        <w:rPr>
          <w:rFonts w:hint="eastAsia"/>
          <w:lang w:eastAsia="ja-JP"/>
        </w:rPr>
        <w:t>[4]</w:t>
      </w:r>
      <w:r w:rsidRPr="00EE16C5">
        <w:rPr>
          <w:rFonts w:eastAsia="MS Mincho" w:hint="eastAsia"/>
          <w:lang w:eastAsia="ja-JP"/>
        </w:rPr>
        <w:t xml:space="preserve">. </w:t>
      </w:r>
      <w:r w:rsidR="00172563" w:rsidRPr="00EE16C5">
        <w:rPr>
          <w:rFonts w:eastAsia="MS Mincho" w:hint="eastAsia"/>
          <w:lang w:eastAsia="ja-JP"/>
        </w:rPr>
        <w:t>It can be seen that m</w:t>
      </w:r>
      <w:r w:rsidR="009E7D26" w:rsidRPr="00EE16C5">
        <w:rPr>
          <w:rFonts w:eastAsia="MS Mincho" w:hint="eastAsia"/>
          <w:lang w:eastAsia="ja-JP"/>
        </w:rPr>
        <w:t xml:space="preserve">any features </w:t>
      </w:r>
      <w:r w:rsidR="00172563" w:rsidRPr="00EE16C5">
        <w:rPr>
          <w:rFonts w:eastAsia="MS Mincho" w:hint="eastAsia"/>
          <w:lang w:eastAsia="ja-JP"/>
        </w:rPr>
        <w:t>related to these requirements are captured as</w:t>
      </w:r>
      <w:r w:rsidR="009E7D26" w:rsidRPr="00EE16C5">
        <w:rPr>
          <w:rFonts w:eastAsia="MS Mincho" w:hint="eastAsia"/>
          <w:lang w:eastAsia="ja-JP"/>
        </w:rPr>
        <w:t xml:space="preserve"> the system concepts.</w:t>
      </w:r>
    </w:p>
    <w:p w14:paraId="5A4954F6" w14:textId="77777777" w:rsidR="007554B4" w:rsidRPr="00EE16C5" w:rsidRDefault="007554B4" w:rsidP="007554B4">
      <w:pPr>
        <w:rPr>
          <w:rFonts w:eastAsia="MS Mincho"/>
          <w:lang w:eastAsia="ja-JP"/>
        </w:rPr>
      </w:pPr>
      <w:r w:rsidRPr="00EE16C5">
        <w:t>The E</w:t>
      </w:r>
      <w:r w:rsidRPr="00EE16C5">
        <w:rPr>
          <w:rFonts w:eastAsia="MS Mincho"/>
        </w:rPr>
        <w:t>-</w:t>
      </w:r>
      <w:r w:rsidRPr="00EE16C5">
        <w:t>UTRA should efficiently support various types of service.  These must include currently available services like web-browsing, FTP, video-streaming or VoIP, and more advanced services (e.g. real-time video or push-to-x) in the PS- domain.</w:t>
      </w:r>
    </w:p>
    <w:p w14:paraId="4A4D57FA" w14:textId="77777777" w:rsidR="007554B4" w:rsidRPr="00EE16C5" w:rsidRDefault="007554B4" w:rsidP="007554B4">
      <w:pPr>
        <w:rPr>
          <w:rFonts w:eastAsia="MS Mincho"/>
        </w:rPr>
      </w:pPr>
      <w:r w:rsidRPr="00EE16C5">
        <w:t>VoIP should be supported with at least as good radio, backhaul efficiency and latency as voice traffic over the UMTS CS networks.</w:t>
      </w:r>
    </w:p>
    <w:p w14:paraId="14350045" w14:textId="77777777" w:rsidR="0097370B" w:rsidRPr="00EE16C5" w:rsidRDefault="00A75BFB" w:rsidP="006C2594">
      <w:pPr>
        <w:rPr>
          <w:rFonts w:eastAsia="MS Mincho" w:hint="eastAsia"/>
          <w:lang w:eastAsia="ja-JP"/>
        </w:rPr>
      </w:pPr>
      <w:r w:rsidRPr="00EE16C5">
        <w:rPr>
          <w:rFonts w:eastAsia="MS Mincho" w:hint="eastAsia"/>
          <w:lang w:eastAsia="ja-JP"/>
        </w:rPr>
        <w:t xml:space="preserve">Lossless HO with the </w:t>
      </w:r>
      <w:r w:rsidRPr="00EE16C5">
        <w:rPr>
          <w:rFonts w:eastAsia="MS Mincho"/>
          <w:lang w:eastAsia="ja-JP"/>
        </w:rPr>
        <w:t>forwarding</w:t>
      </w:r>
      <w:r w:rsidRPr="00EE16C5">
        <w:rPr>
          <w:rFonts w:eastAsia="MS Mincho" w:hint="eastAsia"/>
          <w:lang w:eastAsia="ja-JP"/>
        </w:rPr>
        <w:t xml:space="preserve"> technique can be applied and this can be useful for data communications. Header compression is supported as well as Release 6 and this can be useful </w:t>
      </w:r>
      <w:r w:rsidR="00C95F16" w:rsidRPr="00EE16C5">
        <w:rPr>
          <w:rFonts w:eastAsia="MS Mincho" w:hint="eastAsia"/>
          <w:lang w:eastAsia="ja-JP"/>
        </w:rPr>
        <w:t xml:space="preserve">for efficient </w:t>
      </w:r>
      <w:r w:rsidRPr="00EE16C5">
        <w:rPr>
          <w:rFonts w:eastAsia="MS Mincho" w:hint="eastAsia"/>
          <w:lang w:eastAsia="ja-JP"/>
        </w:rPr>
        <w:t>support</w:t>
      </w:r>
      <w:r w:rsidR="00C95F16" w:rsidRPr="00EE16C5">
        <w:rPr>
          <w:rFonts w:eastAsia="MS Mincho" w:hint="eastAsia"/>
          <w:lang w:eastAsia="ja-JP"/>
        </w:rPr>
        <w:t xml:space="preserve"> of</w:t>
      </w:r>
      <w:r w:rsidRPr="00EE16C5">
        <w:rPr>
          <w:rFonts w:eastAsia="MS Mincho" w:hint="eastAsia"/>
          <w:lang w:eastAsia="ja-JP"/>
        </w:rPr>
        <w:t xml:space="preserve"> low rate services, e.g. </w:t>
      </w:r>
      <w:r w:rsidR="00C95F16" w:rsidRPr="00EE16C5">
        <w:rPr>
          <w:rFonts w:eastAsia="MS Mincho" w:hint="eastAsia"/>
          <w:lang w:eastAsia="ja-JP"/>
        </w:rPr>
        <w:t>VoIP</w:t>
      </w:r>
      <w:r w:rsidRPr="00EE16C5">
        <w:rPr>
          <w:rFonts w:eastAsia="MS Mincho" w:hint="eastAsia"/>
          <w:lang w:eastAsia="ja-JP"/>
        </w:rPr>
        <w:t xml:space="preserve">. U-plane latency is evaluated and </w:t>
      </w:r>
      <w:r w:rsidR="00026F45" w:rsidRPr="00EE16C5">
        <w:rPr>
          <w:rFonts w:eastAsia="MS Mincho" w:hint="eastAsia"/>
          <w:lang w:eastAsia="ja-JP"/>
        </w:rPr>
        <w:t xml:space="preserve">evaluation results show that </w:t>
      </w:r>
      <w:r w:rsidRPr="00EE16C5">
        <w:rPr>
          <w:rFonts w:eastAsia="MS Mincho" w:hint="eastAsia"/>
          <w:lang w:eastAsia="ja-JP"/>
        </w:rPr>
        <w:t xml:space="preserve">Evolved UTRAN and UTRAN can support real-time </w:t>
      </w:r>
      <w:r w:rsidRPr="00EE16C5">
        <w:rPr>
          <w:rFonts w:eastAsia="MS Mincho"/>
          <w:lang w:eastAsia="ja-JP"/>
        </w:rPr>
        <w:t>services</w:t>
      </w:r>
      <w:r w:rsidRPr="00EE16C5">
        <w:rPr>
          <w:rFonts w:eastAsia="MS Mincho" w:hint="eastAsia"/>
          <w:lang w:eastAsia="ja-JP"/>
        </w:rPr>
        <w:t>.</w:t>
      </w:r>
    </w:p>
    <w:p w14:paraId="50580080" w14:textId="77777777" w:rsidR="00C95F16" w:rsidRPr="00EE16C5" w:rsidRDefault="00C95F16" w:rsidP="006C2594">
      <w:pPr>
        <w:rPr>
          <w:rFonts w:eastAsia="MS Mincho" w:hint="eastAsia"/>
          <w:lang w:eastAsia="ja-JP"/>
        </w:rPr>
      </w:pPr>
      <w:r w:rsidRPr="00EE16C5">
        <w:rPr>
          <w:rFonts w:eastAsia="MS Mincho" w:hint="eastAsia"/>
          <w:lang w:eastAsia="ja-JP"/>
        </w:rPr>
        <w:t xml:space="preserve">High-level QoS </w:t>
      </w:r>
      <w:r w:rsidRPr="00EE16C5">
        <w:rPr>
          <w:rFonts w:eastAsia="MS Mincho"/>
          <w:lang w:eastAsia="ja-JP"/>
        </w:rPr>
        <w:t>signalling</w:t>
      </w:r>
      <w:r w:rsidRPr="00EE16C5">
        <w:rPr>
          <w:rFonts w:eastAsia="MS Mincho" w:hint="eastAsia"/>
          <w:lang w:eastAsia="ja-JP"/>
        </w:rPr>
        <w:t xml:space="preserve"> concept is studied and concluded in </w:t>
      </w:r>
      <w:r w:rsidR="00E71603" w:rsidRPr="00EE16C5">
        <w:rPr>
          <w:rFonts w:eastAsia="MS Mincho" w:hint="eastAsia"/>
          <w:lang w:eastAsia="ja-JP"/>
        </w:rPr>
        <w:t>clause</w:t>
      </w:r>
      <w:r w:rsidRPr="00EE16C5">
        <w:rPr>
          <w:rFonts w:eastAsia="MS Mincho" w:hint="eastAsia"/>
          <w:lang w:eastAsia="ja-JP"/>
        </w:rPr>
        <w:t xml:space="preserve"> 9.6.</w:t>
      </w:r>
    </w:p>
    <w:p w14:paraId="5B18197F" w14:textId="77777777" w:rsidR="00A75BFB" w:rsidRPr="00EE16C5" w:rsidRDefault="00A75BFB" w:rsidP="006C2594">
      <w:pPr>
        <w:rPr>
          <w:rFonts w:eastAsia="MS Mincho"/>
          <w:lang w:eastAsia="ja-JP"/>
        </w:rPr>
      </w:pPr>
      <w:r w:rsidRPr="00EE16C5">
        <w:rPr>
          <w:rFonts w:eastAsia="MS Mincho" w:hint="eastAsia"/>
          <w:lang w:eastAsia="ja-JP"/>
        </w:rPr>
        <w:t>Support of voice traffic ov</w:t>
      </w:r>
      <w:r w:rsidR="00C95F16" w:rsidRPr="00EE16C5">
        <w:rPr>
          <w:rFonts w:eastAsia="MS Mincho" w:hint="eastAsia"/>
          <w:lang w:eastAsia="ja-JP"/>
        </w:rPr>
        <w:t>er the UMTS CS networks is studying</w:t>
      </w:r>
      <w:r w:rsidRPr="00EE16C5">
        <w:rPr>
          <w:rFonts w:eastAsia="MS Mincho" w:hint="eastAsia"/>
          <w:lang w:eastAsia="ja-JP"/>
        </w:rPr>
        <w:t xml:space="preserve"> in </w:t>
      </w:r>
      <w:r w:rsidR="00C95F16" w:rsidRPr="00EE16C5">
        <w:rPr>
          <w:rFonts w:eastAsia="MS Mincho" w:hint="eastAsia"/>
          <w:lang w:eastAsia="ja-JP"/>
        </w:rPr>
        <w:t>the SAE Work Item.</w:t>
      </w:r>
    </w:p>
    <w:p w14:paraId="469705A9" w14:textId="77777777" w:rsidR="007622F6" w:rsidRPr="00EE16C5" w:rsidRDefault="007622F6" w:rsidP="007622F6">
      <w:pPr>
        <w:pStyle w:val="Heading2"/>
        <w:ind w:left="0" w:firstLine="0"/>
        <w:rPr>
          <w:rFonts w:hint="eastAsia"/>
          <w:lang w:eastAsia="ja-JP"/>
        </w:rPr>
      </w:pPr>
      <w:bookmarkStart w:id="206" w:name="_Toc478052927"/>
      <w:r w:rsidRPr="00EE16C5">
        <w:rPr>
          <w:rFonts w:hint="eastAsia"/>
          <w:lang w:eastAsia="ja-JP"/>
        </w:rPr>
        <w:t>13.</w:t>
      </w:r>
      <w:r w:rsidRPr="00EE16C5">
        <w:rPr>
          <w:lang w:eastAsia="ja-JP"/>
        </w:rPr>
        <w:t>12</w:t>
      </w:r>
      <w:r w:rsidRPr="00EE16C5">
        <w:rPr>
          <w:rFonts w:hint="eastAsia"/>
          <w:lang w:eastAsia="ja-JP"/>
        </w:rPr>
        <w:tab/>
        <w:t>VoIP performance evaluation</w:t>
      </w:r>
      <w:bookmarkEnd w:id="206"/>
    </w:p>
    <w:p w14:paraId="2AC10D25" w14:textId="77777777" w:rsidR="007622F6" w:rsidRPr="00EE16C5" w:rsidRDefault="007622F6" w:rsidP="007622F6">
      <w:pPr>
        <w:rPr>
          <w:rFonts w:hint="eastAsia"/>
          <w:lang w:eastAsia="ja-JP"/>
        </w:rPr>
      </w:pPr>
      <w:r w:rsidRPr="00EE16C5">
        <w:t>According to</w:t>
      </w:r>
      <w:r w:rsidRPr="00EE16C5">
        <w:rPr>
          <w:rFonts w:hint="eastAsia"/>
          <w:lang w:eastAsia="ja-JP"/>
        </w:rPr>
        <w:t xml:space="preserve"> evaluation metric and assumption in [10]</w:t>
      </w:r>
      <w:r w:rsidRPr="00EE16C5">
        <w:t>,</w:t>
      </w:r>
      <w:r w:rsidRPr="00EE16C5">
        <w:rPr>
          <w:rFonts w:ascii="MS Mincho" w:hAnsi="MS Mincho" w:hint="eastAsia"/>
          <w:lang w:eastAsia="ja-JP"/>
        </w:rPr>
        <w:t xml:space="preserve"> </w:t>
      </w:r>
      <w:r w:rsidRPr="00EE16C5">
        <w:rPr>
          <w:rFonts w:hint="eastAsia"/>
          <w:lang w:eastAsia="ja-JP"/>
        </w:rPr>
        <w:t>m</w:t>
      </w:r>
      <w:r w:rsidRPr="00EE16C5">
        <w:t xml:space="preserve">ultiple evaluations that directly evaluate the uplink system performance of the LTE concept vs. the baseline configuration have been carried out. </w:t>
      </w:r>
      <w:r w:rsidRPr="00EE16C5">
        <w:rPr>
          <w:lang w:eastAsia="ja-JP"/>
        </w:rPr>
        <w:t>Efforts have</w:t>
      </w:r>
      <w:r w:rsidRPr="00EE16C5">
        <w:rPr>
          <w:rFonts w:hint="eastAsia"/>
          <w:lang w:eastAsia="ja-JP"/>
        </w:rPr>
        <w:t xml:space="preserve"> been made to use realistic physical and link layer model. Further, fairness and coverage aspects are controlled through not only measuring average performance, but also cell-edge performance. </w:t>
      </w:r>
      <w:r w:rsidRPr="00EE16C5">
        <w:t xml:space="preserve">The evaluations have been carried out by different sources/companies and for different scenarios. For both the baseline UTRA and E-UTRA results, the </w:t>
      </w:r>
      <w:r w:rsidRPr="00EE16C5">
        <w:rPr>
          <w:rFonts w:hint="eastAsia"/>
          <w:lang w:eastAsia="ja-JP"/>
        </w:rPr>
        <w:t>spectrum efficiency</w:t>
      </w:r>
      <w:r w:rsidRPr="00EE16C5">
        <w:t xml:space="preserve"> figures match well between companies. Summaries of the results for simulation cases 1</w:t>
      </w:r>
      <w:r w:rsidRPr="00EE16C5">
        <w:rPr>
          <w:rFonts w:ascii="MS Mincho" w:hAnsi="MS Mincho" w:hint="eastAsia"/>
          <w:lang w:eastAsia="ja-JP"/>
        </w:rPr>
        <w:t xml:space="preserve"> </w:t>
      </w:r>
      <w:r w:rsidRPr="00EE16C5">
        <w:rPr>
          <w:rFonts w:hint="eastAsia"/>
          <w:lang w:eastAsia="ja-JP"/>
        </w:rPr>
        <w:t>- 3</w:t>
      </w:r>
      <w:r w:rsidRPr="00EE16C5">
        <w:t xml:space="preserve"> are presented in</w:t>
      </w:r>
      <w:r w:rsidRPr="00EE16C5">
        <w:rPr>
          <w:rFonts w:ascii="MS Mincho" w:hAnsi="MS Mincho" w:hint="eastAsia"/>
          <w:lang w:eastAsia="ja-JP"/>
        </w:rPr>
        <w:t xml:space="preserve"> </w:t>
      </w:r>
      <w:r w:rsidRPr="00EE16C5">
        <w:rPr>
          <w:rFonts w:hint="eastAsia"/>
          <w:lang w:eastAsia="ja-JP"/>
        </w:rPr>
        <w:t>Table 13.</w:t>
      </w:r>
      <w:r w:rsidR="0067449C" w:rsidRPr="00EE16C5">
        <w:rPr>
          <w:lang w:eastAsia="ja-JP"/>
        </w:rPr>
        <w:t>8</w:t>
      </w:r>
      <w:r w:rsidRPr="00EE16C5">
        <w:rPr>
          <w:rFonts w:hint="eastAsia"/>
          <w:lang w:eastAsia="ja-JP"/>
        </w:rPr>
        <w:t>.</w:t>
      </w:r>
      <w:r w:rsidRPr="00EE16C5">
        <w:t xml:space="preserve"> The figures for each system concept and metric have been obtained by averaging the results presented in the individual input papers. </w:t>
      </w:r>
    </w:p>
    <w:p w14:paraId="4B221BBC" w14:textId="77777777" w:rsidR="007622F6" w:rsidRPr="00EE16C5" w:rsidRDefault="007622F6" w:rsidP="007622F6">
      <w:pPr>
        <w:jc w:val="center"/>
        <w:rPr>
          <w:rFonts w:ascii="Arial" w:hAnsi="Arial" w:cs="Arial"/>
        </w:rPr>
      </w:pPr>
      <w:r w:rsidRPr="00EE16C5">
        <w:rPr>
          <w:rFonts w:ascii="Arial" w:hAnsi="Arial" w:cs="Arial"/>
          <w:b/>
        </w:rPr>
        <w:t xml:space="preserve">Table </w:t>
      </w:r>
      <w:r w:rsidRPr="00EE16C5">
        <w:rPr>
          <w:rFonts w:ascii="Arial" w:hAnsi="Arial" w:cs="Arial" w:hint="eastAsia"/>
          <w:b/>
          <w:lang w:eastAsia="ja-JP"/>
        </w:rPr>
        <w:t>13.</w:t>
      </w:r>
      <w:r w:rsidR="0067449C" w:rsidRPr="00EE16C5">
        <w:rPr>
          <w:rFonts w:ascii="Arial" w:hAnsi="Arial" w:cs="Arial"/>
          <w:b/>
          <w:lang w:eastAsia="ja-JP"/>
        </w:rPr>
        <w:t>8</w:t>
      </w:r>
      <w:r w:rsidRPr="00EE16C5">
        <w:rPr>
          <w:rFonts w:ascii="Arial" w:hAnsi="Arial" w:cs="Arial" w:hint="eastAsia"/>
          <w:b/>
          <w:lang w:eastAsia="ja-JP"/>
        </w:rPr>
        <w:t>:</w:t>
      </w:r>
      <w:r w:rsidR="003D2483" w:rsidRPr="00EE16C5">
        <w:rPr>
          <w:rFonts w:ascii="Arial" w:hAnsi="Arial" w:cs="Arial"/>
          <w:b/>
        </w:rPr>
        <w:t xml:space="preserve"> </w:t>
      </w:r>
      <w:r w:rsidRPr="00EE16C5">
        <w:rPr>
          <w:rFonts w:ascii="Arial" w:hAnsi="Arial" w:cs="Arial"/>
          <w:b/>
        </w:rPr>
        <w:t>Summary of UL and DL VoIP Capacity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4"/>
        <w:gridCol w:w="1233"/>
        <w:gridCol w:w="1452"/>
        <w:tblGridChange w:id="207">
          <w:tblGrid>
            <w:gridCol w:w="1494"/>
            <w:gridCol w:w="1233"/>
            <w:gridCol w:w="1452"/>
          </w:tblGrid>
        </w:tblGridChange>
      </w:tblGrid>
      <w:tr w:rsidR="007622F6" w:rsidRPr="0085408A" w14:paraId="5AB56C30" w14:textId="77777777" w:rsidTr="0085408A">
        <w:trPr>
          <w:trHeight w:val="593"/>
          <w:jc w:val="center"/>
        </w:trPr>
        <w:tc>
          <w:tcPr>
            <w:tcW w:w="1494" w:type="dxa"/>
            <w:vMerge w:val="restart"/>
            <w:vAlign w:val="center"/>
          </w:tcPr>
          <w:p w14:paraId="768EC639" w14:textId="77777777" w:rsidR="007622F6" w:rsidRPr="0085408A" w:rsidRDefault="007622F6" w:rsidP="0085408A">
            <w:pPr>
              <w:spacing w:after="0"/>
              <w:jc w:val="center"/>
              <w:rPr>
                <w:rFonts w:ascii="Arial" w:hAnsi="Arial" w:cs="Arial"/>
              </w:rPr>
            </w:pPr>
            <w:r w:rsidRPr="0085408A">
              <w:rPr>
                <w:rFonts w:ascii="Arial" w:hAnsi="Arial" w:cs="Arial"/>
              </w:rPr>
              <w:t>Deployment Scenario</w:t>
            </w:r>
          </w:p>
        </w:tc>
        <w:tc>
          <w:tcPr>
            <w:tcW w:w="2685" w:type="dxa"/>
            <w:gridSpan w:val="2"/>
            <w:vAlign w:val="center"/>
          </w:tcPr>
          <w:p w14:paraId="5E576B1F" w14:textId="77777777" w:rsidR="007622F6" w:rsidRPr="0085408A" w:rsidRDefault="007622F6" w:rsidP="0085408A">
            <w:pPr>
              <w:spacing w:after="0"/>
              <w:jc w:val="center"/>
              <w:rPr>
                <w:rFonts w:ascii="Arial" w:hAnsi="Arial" w:cs="Arial"/>
              </w:rPr>
            </w:pPr>
            <w:r w:rsidRPr="0085408A">
              <w:rPr>
                <w:rFonts w:ascii="Arial" w:hAnsi="Arial" w:cs="Arial"/>
              </w:rPr>
              <w:t>Average VoIP Capacity (users/sector)</w:t>
            </w:r>
          </w:p>
        </w:tc>
      </w:tr>
      <w:tr w:rsidR="007622F6" w:rsidRPr="0085408A" w14:paraId="45A3A12B" w14:textId="77777777" w:rsidTr="0085408A">
        <w:trPr>
          <w:trHeight w:val="530"/>
          <w:jc w:val="center"/>
        </w:trPr>
        <w:tc>
          <w:tcPr>
            <w:tcW w:w="1494" w:type="dxa"/>
            <w:vMerge/>
            <w:vAlign w:val="center"/>
          </w:tcPr>
          <w:p w14:paraId="7D0444CD" w14:textId="77777777" w:rsidR="007622F6" w:rsidRPr="0085408A" w:rsidRDefault="007622F6" w:rsidP="0085408A">
            <w:pPr>
              <w:spacing w:after="0"/>
              <w:jc w:val="center"/>
              <w:rPr>
                <w:rFonts w:ascii="Arial" w:hAnsi="Arial" w:cs="Arial"/>
              </w:rPr>
            </w:pPr>
          </w:p>
        </w:tc>
        <w:tc>
          <w:tcPr>
            <w:tcW w:w="1233" w:type="dxa"/>
            <w:vAlign w:val="center"/>
          </w:tcPr>
          <w:p w14:paraId="27D064BC" w14:textId="77777777" w:rsidR="007622F6" w:rsidRPr="0085408A" w:rsidRDefault="007622F6" w:rsidP="0085408A">
            <w:pPr>
              <w:spacing w:after="0"/>
              <w:jc w:val="center"/>
              <w:rPr>
                <w:rFonts w:ascii="Arial" w:hAnsi="Arial" w:cs="Arial"/>
              </w:rPr>
            </w:pPr>
            <w:r w:rsidRPr="0085408A">
              <w:rPr>
                <w:rFonts w:ascii="Arial" w:hAnsi="Arial" w:cs="Arial"/>
              </w:rPr>
              <w:t>DL</w:t>
            </w:r>
          </w:p>
        </w:tc>
        <w:tc>
          <w:tcPr>
            <w:tcW w:w="1452" w:type="dxa"/>
            <w:vAlign w:val="center"/>
          </w:tcPr>
          <w:p w14:paraId="00B5484F" w14:textId="77777777" w:rsidR="007622F6" w:rsidRPr="0085408A" w:rsidRDefault="007622F6" w:rsidP="0085408A">
            <w:pPr>
              <w:spacing w:after="0"/>
              <w:jc w:val="center"/>
              <w:rPr>
                <w:rFonts w:ascii="Arial" w:hAnsi="Arial" w:cs="Arial"/>
              </w:rPr>
            </w:pPr>
            <w:r w:rsidRPr="0085408A">
              <w:rPr>
                <w:rFonts w:ascii="Arial" w:hAnsi="Arial" w:cs="Arial"/>
              </w:rPr>
              <w:t>UL</w:t>
            </w:r>
          </w:p>
        </w:tc>
      </w:tr>
      <w:tr w:rsidR="007622F6" w:rsidRPr="0085408A" w14:paraId="733F30F1" w14:textId="77777777" w:rsidTr="0085408A">
        <w:trPr>
          <w:trHeight w:val="255"/>
          <w:jc w:val="center"/>
        </w:trPr>
        <w:tc>
          <w:tcPr>
            <w:tcW w:w="1494" w:type="dxa"/>
            <w:vAlign w:val="center"/>
          </w:tcPr>
          <w:p w14:paraId="316AB761" w14:textId="77777777" w:rsidR="007622F6" w:rsidRPr="0085408A" w:rsidRDefault="007622F6" w:rsidP="0085408A">
            <w:pPr>
              <w:spacing w:after="0"/>
              <w:jc w:val="center"/>
              <w:rPr>
                <w:rFonts w:ascii="Arial" w:hAnsi="Arial" w:cs="Arial"/>
              </w:rPr>
            </w:pPr>
            <w:r w:rsidRPr="0085408A">
              <w:rPr>
                <w:rFonts w:ascii="Arial" w:hAnsi="Arial" w:cs="Arial"/>
              </w:rPr>
              <w:t>Case1</w:t>
            </w:r>
          </w:p>
        </w:tc>
        <w:tc>
          <w:tcPr>
            <w:tcW w:w="1233" w:type="dxa"/>
            <w:vAlign w:val="bottom"/>
          </w:tcPr>
          <w:p w14:paraId="6609D17D" w14:textId="77777777" w:rsidR="007622F6" w:rsidRPr="0085408A" w:rsidRDefault="007622F6" w:rsidP="0085408A">
            <w:pPr>
              <w:spacing w:after="0"/>
              <w:jc w:val="center"/>
              <w:rPr>
                <w:rFonts w:ascii="Arial" w:hAnsi="Arial" w:cs="Arial"/>
              </w:rPr>
            </w:pPr>
            <w:r w:rsidRPr="0085408A">
              <w:rPr>
                <w:rFonts w:ascii="Arial" w:hAnsi="Arial" w:cs="Arial"/>
                <w:bCs/>
              </w:rPr>
              <w:t>317</w:t>
            </w:r>
          </w:p>
        </w:tc>
        <w:tc>
          <w:tcPr>
            <w:tcW w:w="1452" w:type="dxa"/>
            <w:vAlign w:val="bottom"/>
          </w:tcPr>
          <w:p w14:paraId="21B68CAB" w14:textId="77777777" w:rsidR="007622F6" w:rsidRPr="0085408A" w:rsidRDefault="007622F6" w:rsidP="0085408A">
            <w:pPr>
              <w:spacing w:after="0"/>
              <w:jc w:val="center"/>
              <w:rPr>
                <w:rFonts w:ascii="Arial" w:hAnsi="Arial" w:cs="Arial"/>
              </w:rPr>
            </w:pPr>
            <w:r w:rsidRPr="0085408A">
              <w:rPr>
                <w:rFonts w:ascii="Arial" w:hAnsi="Arial" w:cs="Arial"/>
                <w:bCs/>
              </w:rPr>
              <w:t>241</w:t>
            </w:r>
          </w:p>
        </w:tc>
      </w:tr>
      <w:tr w:rsidR="007622F6" w:rsidRPr="0085408A" w14:paraId="31FFDE40" w14:textId="77777777" w:rsidTr="0085408A">
        <w:trPr>
          <w:trHeight w:val="255"/>
          <w:jc w:val="center"/>
        </w:trPr>
        <w:tc>
          <w:tcPr>
            <w:tcW w:w="1494" w:type="dxa"/>
            <w:vAlign w:val="center"/>
          </w:tcPr>
          <w:p w14:paraId="5A458FED" w14:textId="77777777" w:rsidR="007622F6" w:rsidRPr="0085408A" w:rsidRDefault="007622F6" w:rsidP="0085408A">
            <w:pPr>
              <w:spacing w:after="0"/>
              <w:jc w:val="center"/>
              <w:rPr>
                <w:rFonts w:ascii="Arial" w:hAnsi="Arial" w:cs="Arial"/>
              </w:rPr>
            </w:pPr>
            <w:r w:rsidRPr="0085408A">
              <w:rPr>
                <w:rFonts w:ascii="Arial" w:hAnsi="Arial" w:cs="Arial"/>
              </w:rPr>
              <w:t>Case2</w:t>
            </w:r>
          </w:p>
        </w:tc>
        <w:tc>
          <w:tcPr>
            <w:tcW w:w="1233" w:type="dxa"/>
            <w:vAlign w:val="center"/>
          </w:tcPr>
          <w:p w14:paraId="39AF5309" w14:textId="77777777" w:rsidR="007622F6" w:rsidRPr="0085408A" w:rsidRDefault="007622F6" w:rsidP="0085408A">
            <w:pPr>
              <w:spacing w:after="0"/>
              <w:jc w:val="center"/>
              <w:rPr>
                <w:rFonts w:ascii="Arial" w:hAnsi="Arial" w:cs="Arial"/>
              </w:rPr>
            </w:pPr>
            <w:r w:rsidRPr="0085408A">
              <w:rPr>
                <w:rFonts w:ascii="Arial" w:hAnsi="Arial" w:cs="Arial"/>
              </w:rPr>
              <w:t>293</w:t>
            </w:r>
          </w:p>
        </w:tc>
        <w:tc>
          <w:tcPr>
            <w:tcW w:w="1452" w:type="dxa"/>
            <w:vAlign w:val="center"/>
          </w:tcPr>
          <w:p w14:paraId="1611553E" w14:textId="77777777" w:rsidR="007622F6" w:rsidRPr="0085408A" w:rsidRDefault="007622F6" w:rsidP="0085408A">
            <w:pPr>
              <w:spacing w:after="0"/>
              <w:jc w:val="center"/>
              <w:rPr>
                <w:rFonts w:ascii="Arial" w:hAnsi="Arial" w:cs="Arial"/>
              </w:rPr>
            </w:pPr>
            <w:r w:rsidRPr="0085408A">
              <w:rPr>
                <w:rFonts w:ascii="Arial" w:hAnsi="Arial" w:cs="Arial"/>
              </w:rPr>
              <w:t>-</w:t>
            </w:r>
          </w:p>
        </w:tc>
      </w:tr>
      <w:tr w:rsidR="007622F6" w:rsidRPr="0085408A" w14:paraId="02A9F403" w14:textId="77777777" w:rsidTr="0085408A">
        <w:trPr>
          <w:trHeight w:val="255"/>
          <w:jc w:val="center"/>
        </w:trPr>
        <w:tc>
          <w:tcPr>
            <w:tcW w:w="1494" w:type="dxa"/>
            <w:vAlign w:val="center"/>
          </w:tcPr>
          <w:p w14:paraId="3FFE15F7" w14:textId="77777777" w:rsidR="007622F6" w:rsidRPr="0085408A" w:rsidRDefault="007622F6" w:rsidP="0085408A">
            <w:pPr>
              <w:spacing w:after="0"/>
              <w:jc w:val="center"/>
              <w:rPr>
                <w:rFonts w:ascii="Arial" w:hAnsi="Arial" w:cs="Arial"/>
              </w:rPr>
            </w:pPr>
            <w:r w:rsidRPr="0085408A">
              <w:rPr>
                <w:rFonts w:ascii="Arial" w:hAnsi="Arial" w:cs="Arial"/>
              </w:rPr>
              <w:t>Case3</w:t>
            </w:r>
          </w:p>
        </w:tc>
        <w:tc>
          <w:tcPr>
            <w:tcW w:w="1233" w:type="dxa"/>
            <w:vAlign w:val="bottom"/>
          </w:tcPr>
          <w:p w14:paraId="119D80F8" w14:textId="77777777" w:rsidR="007622F6" w:rsidRPr="0085408A" w:rsidRDefault="007622F6" w:rsidP="0085408A">
            <w:pPr>
              <w:spacing w:after="0"/>
              <w:jc w:val="center"/>
              <w:rPr>
                <w:rFonts w:ascii="Arial" w:hAnsi="Arial" w:cs="Arial"/>
              </w:rPr>
            </w:pPr>
            <w:r w:rsidRPr="0085408A">
              <w:rPr>
                <w:rFonts w:ascii="Arial" w:hAnsi="Arial" w:cs="Arial"/>
                <w:bCs/>
              </w:rPr>
              <w:t>289</w:t>
            </w:r>
          </w:p>
        </w:tc>
        <w:tc>
          <w:tcPr>
            <w:tcW w:w="1452" w:type="dxa"/>
            <w:vAlign w:val="bottom"/>
          </w:tcPr>
          <w:p w14:paraId="62697492" w14:textId="77777777" w:rsidR="007622F6" w:rsidRPr="0085408A" w:rsidRDefault="007622F6" w:rsidP="0085408A">
            <w:pPr>
              <w:spacing w:after="0"/>
              <w:jc w:val="center"/>
              <w:rPr>
                <w:rFonts w:ascii="Arial" w:hAnsi="Arial" w:cs="Arial"/>
              </w:rPr>
            </w:pPr>
            <w:r w:rsidRPr="0085408A">
              <w:rPr>
                <w:rFonts w:ascii="Arial" w:hAnsi="Arial" w:cs="Arial"/>
                <w:bCs/>
              </w:rPr>
              <w:t>123</w:t>
            </w:r>
          </w:p>
        </w:tc>
      </w:tr>
    </w:tbl>
    <w:p w14:paraId="4D02CAF1" w14:textId="77777777" w:rsidR="007622F6" w:rsidRPr="00EE16C5" w:rsidRDefault="007622F6" w:rsidP="006C2594">
      <w:pPr>
        <w:numPr>
          <w:ins w:id="208" w:author="RP-220314" w:date="2007-07-27T13:36:00Z"/>
        </w:numPr>
        <w:rPr>
          <w:rFonts w:eastAsia="MS Mincho"/>
          <w:lang w:eastAsia="ja-JP"/>
        </w:rPr>
      </w:pPr>
    </w:p>
    <w:p w14:paraId="7F304DB3" w14:textId="77777777" w:rsidR="00EB1754" w:rsidRPr="00EE16C5" w:rsidRDefault="00A20F2A">
      <w:pPr>
        <w:pStyle w:val="Heading1"/>
      </w:pPr>
      <w:bookmarkStart w:id="209" w:name="_Toc478052928"/>
      <w:r w:rsidRPr="00EE16C5">
        <w:t>1</w:t>
      </w:r>
      <w:r w:rsidR="007176F5" w:rsidRPr="00EE16C5">
        <w:rPr>
          <w:rFonts w:eastAsia="MS Mincho" w:hint="eastAsia"/>
          <w:lang w:eastAsia="ja-JP"/>
        </w:rPr>
        <w:t>4</w:t>
      </w:r>
      <w:r w:rsidR="00EB1754" w:rsidRPr="00EE16C5">
        <w:tab/>
        <w:t>Conclusions and</w:t>
      </w:r>
      <w:r w:rsidR="002C71B9" w:rsidRPr="00EE16C5">
        <w:t xml:space="preserve"> </w:t>
      </w:r>
      <w:r w:rsidR="00EB1754" w:rsidRPr="00EE16C5">
        <w:t>Recommendations</w:t>
      </w:r>
      <w:bookmarkEnd w:id="209"/>
    </w:p>
    <w:p w14:paraId="7B21CE2D" w14:textId="77777777" w:rsidR="00EB1754" w:rsidRPr="00EE16C5" w:rsidRDefault="007E20C4">
      <w:pPr>
        <w:pStyle w:val="Heading2"/>
        <w:rPr>
          <w:rFonts w:eastAsia="MS Mincho" w:hint="eastAsia"/>
          <w:lang w:eastAsia="ja-JP"/>
        </w:rPr>
      </w:pPr>
      <w:bookmarkStart w:id="210" w:name="_Toc478052929"/>
      <w:r w:rsidRPr="00EE16C5">
        <w:t>1</w:t>
      </w:r>
      <w:r w:rsidR="007176F5" w:rsidRPr="00EE16C5">
        <w:rPr>
          <w:rFonts w:eastAsia="MS Mincho" w:hint="eastAsia"/>
          <w:lang w:eastAsia="ja-JP"/>
        </w:rPr>
        <w:t>4</w:t>
      </w:r>
      <w:r w:rsidR="00EB1754" w:rsidRPr="00EE16C5">
        <w:t>.1</w:t>
      </w:r>
      <w:r w:rsidR="00EB1754" w:rsidRPr="00EE16C5">
        <w:tab/>
        <w:t>Conclusions</w:t>
      </w:r>
      <w:bookmarkEnd w:id="210"/>
    </w:p>
    <w:p w14:paraId="5AEF81D1" w14:textId="77777777" w:rsidR="00532500" w:rsidRPr="00EE16C5" w:rsidRDefault="00532500" w:rsidP="00532500">
      <w:r w:rsidRPr="00EE16C5">
        <w:rPr>
          <w:rFonts w:hint="eastAsia"/>
        </w:rPr>
        <w:t>During the study of Evolved UTRA and UTRAN, many proposals on physical and higher layer radio protocols, NW architecture, RF related issues, complexity, etc were treated and studied System concepts which can meet the requirements in [1] were described based on agreed key solutions captured in this TR comprising.:</w:t>
      </w:r>
    </w:p>
    <w:p w14:paraId="3154174D" w14:textId="77777777" w:rsidR="00532500" w:rsidRPr="00EE16C5" w:rsidRDefault="00187154" w:rsidP="00187154">
      <w:pPr>
        <w:pStyle w:val="B1"/>
        <w:rPr>
          <w:rFonts w:hint="eastAsia"/>
        </w:rPr>
      </w:pPr>
      <w:r w:rsidRPr="00EE16C5">
        <w:t>-</w:t>
      </w:r>
      <w:r w:rsidRPr="00EE16C5">
        <w:tab/>
      </w:r>
      <w:r w:rsidR="00532500" w:rsidRPr="00EE16C5">
        <w:rPr>
          <w:rFonts w:hint="eastAsia"/>
        </w:rPr>
        <w:t>OFDMA and SC-FDMA for downlink and uplink radio access schemes, respectively</w:t>
      </w:r>
    </w:p>
    <w:p w14:paraId="020EBFCA" w14:textId="77777777" w:rsidR="00532500" w:rsidRPr="00EE16C5" w:rsidRDefault="00187154" w:rsidP="00187154">
      <w:pPr>
        <w:pStyle w:val="B1"/>
        <w:rPr>
          <w:rFonts w:hint="eastAsia"/>
        </w:rPr>
      </w:pPr>
      <w:r w:rsidRPr="00EE16C5">
        <w:t>-</w:t>
      </w:r>
      <w:r w:rsidRPr="00EE16C5">
        <w:tab/>
      </w:r>
      <w:r w:rsidR="00532500" w:rsidRPr="00EE16C5">
        <w:rPr>
          <w:rFonts w:hint="eastAsia"/>
        </w:rPr>
        <w:t>Support for time and frequency domain scheduling</w:t>
      </w:r>
    </w:p>
    <w:p w14:paraId="0AE0618F" w14:textId="77777777" w:rsidR="00532500" w:rsidRPr="00EE16C5" w:rsidRDefault="00187154" w:rsidP="00187154">
      <w:pPr>
        <w:pStyle w:val="B1"/>
      </w:pPr>
      <w:r w:rsidRPr="00EE16C5">
        <w:lastRenderedPageBreak/>
        <w:t>-</w:t>
      </w:r>
      <w:r w:rsidRPr="00EE16C5">
        <w:tab/>
      </w:r>
      <w:r w:rsidR="00532500" w:rsidRPr="00EE16C5">
        <w:rPr>
          <w:rFonts w:hint="eastAsia"/>
        </w:rPr>
        <w:t>Simple channel structure for point to point and point to multipoint transmission</w:t>
      </w:r>
    </w:p>
    <w:p w14:paraId="5D0B4EC4" w14:textId="77777777" w:rsidR="00532500" w:rsidRPr="00EE16C5" w:rsidRDefault="00187154" w:rsidP="00187154">
      <w:pPr>
        <w:pStyle w:val="B1"/>
      </w:pPr>
      <w:r w:rsidRPr="00EE16C5">
        <w:t>-</w:t>
      </w:r>
      <w:r w:rsidRPr="00EE16C5">
        <w:tab/>
      </w:r>
      <w:r w:rsidR="00532500" w:rsidRPr="00EE16C5">
        <w:rPr>
          <w:rFonts w:hint="eastAsia"/>
        </w:rPr>
        <w:t>Simple RRC state model</w:t>
      </w:r>
      <w:r w:rsidR="00532500" w:rsidRPr="00EE16C5">
        <w:t xml:space="preserve"> (idle and connected)</w:t>
      </w:r>
    </w:p>
    <w:p w14:paraId="15D99F4C" w14:textId="77777777" w:rsidR="00532500" w:rsidRPr="00EE16C5" w:rsidRDefault="00187154" w:rsidP="00187154">
      <w:pPr>
        <w:pStyle w:val="B1"/>
        <w:rPr>
          <w:rFonts w:hint="eastAsia"/>
        </w:rPr>
      </w:pPr>
      <w:r w:rsidRPr="00EE16C5">
        <w:t>-</w:t>
      </w:r>
      <w:r w:rsidRPr="00EE16C5">
        <w:tab/>
      </w:r>
      <w:r w:rsidR="00532500" w:rsidRPr="00EE16C5">
        <w:t>Reduced number of transport channels (no need for dedicated channels)</w:t>
      </w:r>
    </w:p>
    <w:p w14:paraId="58C0D297" w14:textId="77777777" w:rsidR="00532500" w:rsidRPr="00EE16C5" w:rsidRDefault="00187154" w:rsidP="00187154">
      <w:pPr>
        <w:pStyle w:val="B1"/>
      </w:pPr>
      <w:r w:rsidRPr="00EE16C5">
        <w:t>-</w:t>
      </w:r>
      <w:r w:rsidRPr="00EE16C5">
        <w:tab/>
      </w:r>
      <w:r w:rsidR="00532500" w:rsidRPr="00EE16C5">
        <w:t xml:space="preserve">Simplified MAC solutions ( # of MAC entities, common solution for DRX and DTX cases). Scheduling, ARQ and HARQ provided by RLC and MAC sublayers terminated in UE and eNB </w:t>
      </w:r>
    </w:p>
    <w:p w14:paraId="785BDC98" w14:textId="77777777" w:rsidR="00532500" w:rsidRPr="00EE16C5" w:rsidRDefault="00187154" w:rsidP="00187154">
      <w:pPr>
        <w:pStyle w:val="B1"/>
        <w:rPr>
          <w:rFonts w:hint="eastAsia"/>
        </w:rPr>
      </w:pPr>
      <w:r w:rsidRPr="00EE16C5">
        <w:t>-</w:t>
      </w:r>
      <w:r w:rsidRPr="00EE16C5">
        <w:tab/>
      </w:r>
      <w:r w:rsidR="00532500" w:rsidRPr="00EE16C5">
        <w:t xml:space="preserve">Header compression and ciphering provided by PDCP sublayer terminated in UE and aGW </w:t>
      </w:r>
    </w:p>
    <w:p w14:paraId="772AA914" w14:textId="77777777" w:rsidR="00532500" w:rsidRPr="00EE16C5" w:rsidRDefault="00187154" w:rsidP="00187154">
      <w:pPr>
        <w:pStyle w:val="B1"/>
      </w:pPr>
      <w:r w:rsidRPr="00EE16C5">
        <w:t>-</w:t>
      </w:r>
      <w:r w:rsidRPr="00EE16C5">
        <w:tab/>
      </w:r>
      <w:r w:rsidR="00532500" w:rsidRPr="00EE16C5">
        <w:rPr>
          <w:rFonts w:hint="eastAsia"/>
        </w:rPr>
        <w:t>No compressed mode: t</w:t>
      </w:r>
      <w:r w:rsidR="00532500" w:rsidRPr="00EE16C5">
        <w:t>ransmission/reception gaps for measurement provided by scheduling</w:t>
      </w:r>
    </w:p>
    <w:p w14:paraId="3AA559D4" w14:textId="77777777" w:rsidR="00532500" w:rsidRPr="00EE16C5" w:rsidRDefault="00187154" w:rsidP="00187154">
      <w:pPr>
        <w:pStyle w:val="B1"/>
      </w:pPr>
      <w:r w:rsidRPr="00EE16C5">
        <w:t>-</w:t>
      </w:r>
      <w:r w:rsidRPr="00EE16C5">
        <w:tab/>
      </w:r>
      <w:r w:rsidR="00532500" w:rsidRPr="00EE16C5">
        <w:t xml:space="preserve">A cell transmits one set of common channel information in a bandwidth equal than or less than the UE minimum bandwidth capability </w:t>
      </w:r>
    </w:p>
    <w:p w14:paraId="7473F3B4" w14:textId="77777777" w:rsidR="00532500" w:rsidRPr="00EE16C5" w:rsidRDefault="00187154" w:rsidP="00187154">
      <w:pPr>
        <w:pStyle w:val="B1"/>
        <w:rPr>
          <w:rFonts w:hint="eastAsia"/>
        </w:rPr>
      </w:pPr>
      <w:r w:rsidRPr="00EE16C5">
        <w:t>-</w:t>
      </w:r>
      <w:r w:rsidRPr="00EE16C5">
        <w:tab/>
      </w:r>
      <w:r w:rsidR="00532500" w:rsidRPr="00EE16C5">
        <w:rPr>
          <w:rFonts w:hint="eastAsia"/>
        </w:rPr>
        <w:t>Simplified E-UTRAN architecture (only one type of nodes: eNB)</w:t>
      </w:r>
    </w:p>
    <w:p w14:paraId="1F592A7E" w14:textId="77777777" w:rsidR="00532500" w:rsidRPr="00EE16C5" w:rsidRDefault="00187154" w:rsidP="00187154">
      <w:pPr>
        <w:pStyle w:val="B1"/>
      </w:pPr>
      <w:r w:rsidRPr="00EE16C5">
        <w:t>-</w:t>
      </w:r>
      <w:r w:rsidRPr="00EE16C5">
        <w:tab/>
      </w:r>
      <w:r w:rsidR="00532500" w:rsidRPr="00EE16C5">
        <w:rPr>
          <w:rFonts w:hint="eastAsia"/>
        </w:rPr>
        <w:t xml:space="preserve">Hard handover with </w:t>
      </w:r>
      <w:r w:rsidR="00532500" w:rsidRPr="00EE16C5">
        <w:t xml:space="preserve">downlink data </w:t>
      </w:r>
      <w:r w:rsidR="00532500" w:rsidRPr="00EE16C5">
        <w:rPr>
          <w:rFonts w:hint="eastAsia"/>
        </w:rPr>
        <w:t>forwarding</w:t>
      </w:r>
      <w:r w:rsidR="00532500" w:rsidRPr="00EE16C5">
        <w:t xml:space="preserve"> on SDU level </w:t>
      </w:r>
    </w:p>
    <w:p w14:paraId="3ABFDF0B" w14:textId="77777777" w:rsidR="00532500" w:rsidRPr="00EE16C5" w:rsidRDefault="00187154" w:rsidP="00187154">
      <w:pPr>
        <w:pStyle w:val="B1"/>
      </w:pPr>
      <w:r w:rsidRPr="00EE16C5">
        <w:t>-</w:t>
      </w:r>
      <w:r w:rsidRPr="00EE16C5">
        <w:tab/>
      </w:r>
      <w:r w:rsidR="00532500" w:rsidRPr="00EE16C5">
        <w:rPr>
          <w:rFonts w:hint="eastAsia"/>
        </w:rPr>
        <w:t>Distributed NW architecture, i.e. RRC and outer ARQ in the eNB</w:t>
      </w:r>
    </w:p>
    <w:p w14:paraId="6DDC7678" w14:textId="77777777" w:rsidR="00532500" w:rsidRPr="00EE16C5" w:rsidRDefault="00187154" w:rsidP="00187154">
      <w:pPr>
        <w:pStyle w:val="B1"/>
      </w:pPr>
      <w:r w:rsidRPr="00EE16C5">
        <w:t>-</w:t>
      </w:r>
      <w:r w:rsidRPr="00EE16C5">
        <w:tab/>
      </w:r>
      <w:r w:rsidR="00532500" w:rsidRPr="00EE16C5">
        <w:t xml:space="preserve">NAS, terminated in UE and aGW, provides idle mode mobility handling </w:t>
      </w:r>
    </w:p>
    <w:p w14:paraId="3DB9D2C1" w14:textId="77777777" w:rsidR="00532500" w:rsidRPr="00EE16C5" w:rsidRDefault="00187154" w:rsidP="00187154">
      <w:pPr>
        <w:pStyle w:val="B1"/>
      </w:pPr>
      <w:r w:rsidRPr="00EE16C5">
        <w:t>-</w:t>
      </w:r>
      <w:r w:rsidRPr="00EE16C5">
        <w:tab/>
      </w:r>
      <w:r w:rsidR="00532500" w:rsidRPr="00EE16C5">
        <w:t xml:space="preserve">NAS-related UE identities similar to 2G or 3G (IMSI/IMEI, TMSI for MME) </w:t>
      </w:r>
    </w:p>
    <w:p w14:paraId="1CD70504" w14:textId="77777777" w:rsidR="00532500" w:rsidRPr="00EE16C5" w:rsidRDefault="00187154" w:rsidP="00187154">
      <w:pPr>
        <w:pStyle w:val="B1"/>
      </w:pPr>
      <w:r w:rsidRPr="00EE16C5">
        <w:t>-</w:t>
      </w:r>
      <w:r w:rsidRPr="00EE16C5">
        <w:tab/>
      </w:r>
      <w:r w:rsidR="00532500" w:rsidRPr="00EE16C5">
        <w:t xml:space="preserve">Resource aggregation </w:t>
      </w:r>
      <w:r w:rsidR="00532500" w:rsidRPr="00EE16C5">
        <w:rPr>
          <w:rFonts w:hint="eastAsia"/>
        </w:rPr>
        <w:t xml:space="preserve">is only considered </w:t>
      </w:r>
      <w:r w:rsidR="00532500" w:rsidRPr="00EE16C5">
        <w:t>for broadcast-type services</w:t>
      </w:r>
      <w:r w:rsidR="00532500" w:rsidRPr="00EE16C5">
        <w:rPr>
          <w:rFonts w:hint="eastAsia"/>
        </w:rPr>
        <w:t>.</w:t>
      </w:r>
      <w:r w:rsidR="00532500" w:rsidRPr="00EE16C5">
        <w:t xml:space="preserve"> </w:t>
      </w:r>
    </w:p>
    <w:p w14:paraId="7FE82831" w14:textId="77777777" w:rsidR="00532500" w:rsidRPr="00EE16C5" w:rsidRDefault="00532500" w:rsidP="00532500">
      <w:pPr>
        <w:rPr>
          <w:rFonts w:hint="eastAsia"/>
        </w:rPr>
      </w:pPr>
      <w:r w:rsidRPr="00EE16C5">
        <w:rPr>
          <w:rFonts w:hint="eastAsia"/>
        </w:rPr>
        <w:t>The system concepts were evaluated against the targets or requirements defined in [4]. The evaluation-results shown in this TR demonstrate that the system concepts can meet most of the requirements as follows.</w:t>
      </w:r>
    </w:p>
    <w:p w14:paraId="085AD36B" w14:textId="77777777" w:rsidR="00532500" w:rsidRPr="00EE16C5" w:rsidRDefault="00187154" w:rsidP="00187154">
      <w:pPr>
        <w:pStyle w:val="B1"/>
        <w:rPr>
          <w:rFonts w:hint="eastAsia"/>
        </w:rPr>
      </w:pPr>
      <w:r w:rsidRPr="00EE16C5">
        <w:t>-</w:t>
      </w:r>
      <w:r w:rsidRPr="00EE16C5">
        <w:tab/>
      </w:r>
      <w:r w:rsidR="00532500" w:rsidRPr="00EE16C5">
        <w:t>The LTE concept has the potential to fulfil both the system capacity and user throughput targets</w:t>
      </w:r>
      <w:r w:rsidR="00532500" w:rsidRPr="00EE16C5">
        <w:rPr>
          <w:rFonts w:hint="eastAsia"/>
        </w:rPr>
        <w:t xml:space="preserve"> </w:t>
      </w:r>
    </w:p>
    <w:p w14:paraId="1F6D6DD7" w14:textId="77777777" w:rsidR="00532500" w:rsidRPr="00EE16C5" w:rsidRDefault="00187154" w:rsidP="00187154">
      <w:pPr>
        <w:pStyle w:val="B1"/>
        <w:rPr>
          <w:rFonts w:hint="eastAsia"/>
        </w:rPr>
      </w:pPr>
      <w:r w:rsidRPr="00EE16C5">
        <w:t>-</w:t>
      </w:r>
      <w:r w:rsidRPr="00EE16C5">
        <w:tab/>
      </w:r>
      <w:r w:rsidR="00532500" w:rsidRPr="00EE16C5">
        <w:rPr>
          <w:rFonts w:hint="eastAsia"/>
        </w:rPr>
        <w:t xml:space="preserve">Evaluated uplink peak data rate is a bit smaller than the requirements, however, it is expected that the peak data rate can be increased by some optimisations, e.g. </w:t>
      </w:r>
      <w:r w:rsidR="00532500" w:rsidRPr="00EE16C5">
        <w:t>higher TTI values and/or by reducing the amount of control signaling information.</w:t>
      </w:r>
      <w:r w:rsidR="00532500" w:rsidRPr="00EE16C5">
        <w:rPr>
          <w:rFonts w:hint="eastAsia"/>
        </w:rPr>
        <w:t xml:space="preserve"> </w:t>
      </w:r>
    </w:p>
    <w:p w14:paraId="441B8CE6" w14:textId="77777777" w:rsidR="00532500" w:rsidRPr="00EE16C5" w:rsidRDefault="00187154" w:rsidP="00187154">
      <w:pPr>
        <w:pStyle w:val="B1"/>
      </w:pPr>
      <w:r w:rsidRPr="00EE16C5">
        <w:t>-</w:t>
      </w:r>
      <w:r w:rsidRPr="00EE16C5">
        <w:tab/>
      </w:r>
      <w:r w:rsidR="00532500" w:rsidRPr="00EE16C5">
        <w:rPr>
          <w:rFonts w:hint="eastAsia"/>
        </w:rPr>
        <w:t xml:space="preserve">It was confirmed that the requirements of C-plane and U-plane latency can be satisfied. </w:t>
      </w:r>
    </w:p>
    <w:p w14:paraId="6FF92B71" w14:textId="77777777" w:rsidR="00532500" w:rsidRPr="00EE16C5" w:rsidRDefault="00187154" w:rsidP="00187154">
      <w:pPr>
        <w:pStyle w:val="B1"/>
        <w:rPr>
          <w:rFonts w:hint="eastAsia"/>
        </w:rPr>
      </w:pPr>
      <w:r w:rsidRPr="00EE16C5">
        <w:t>-</w:t>
      </w:r>
      <w:r w:rsidRPr="00EE16C5">
        <w:tab/>
      </w:r>
      <w:r w:rsidR="00532500" w:rsidRPr="00EE16C5">
        <w:rPr>
          <w:rFonts w:hint="eastAsia"/>
        </w:rPr>
        <w:t>Fulfilments without any issues are identified for requirements on deployment scenarios, spectrum flexibility, interworking, mobility, E-UTRAN architecture and RRM.</w:t>
      </w:r>
    </w:p>
    <w:p w14:paraId="450490BA" w14:textId="77777777" w:rsidR="00532500" w:rsidRPr="00EE16C5" w:rsidRDefault="00187154" w:rsidP="00187154">
      <w:pPr>
        <w:pStyle w:val="B1"/>
        <w:rPr>
          <w:rFonts w:hint="eastAsia"/>
        </w:rPr>
      </w:pPr>
      <w:r w:rsidRPr="00EE16C5">
        <w:t>-</w:t>
      </w:r>
      <w:r w:rsidRPr="00EE16C5">
        <w:tab/>
      </w:r>
      <w:r w:rsidR="00532500" w:rsidRPr="00EE16C5">
        <w:t>Regarding system and device cost and complexity work needs to continue in the future. As evolved UTRA and UTRAN system will provide significantly higher data rates than Release 6 WCDMA and, as a consequence hereof, the physical layer complexity will increase accordingly compared to lower-rate systems. This complexity is not seen as evolved UTRA and UTRAN specific, but is similar to the complexity experienced in any high data rate system.</w:t>
      </w:r>
    </w:p>
    <w:p w14:paraId="5B310104" w14:textId="77777777" w:rsidR="0020415F" w:rsidRPr="00EE16C5" w:rsidRDefault="00532500" w:rsidP="00532500">
      <w:pPr>
        <w:rPr>
          <w:rFonts w:eastAsia="MS Mincho" w:hint="eastAsia"/>
          <w:lang w:eastAsia="ja-JP"/>
        </w:rPr>
      </w:pPr>
      <w:r w:rsidRPr="00EE16C5">
        <w:rPr>
          <w:rFonts w:hint="eastAsia"/>
        </w:rPr>
        <w:t xml:space="preserve">According to these evaluation results, it can be concluded that system concepts captured in this TR </w:t>
      </w:r>
      <w:r w:rsidRPr="00EE16C5">
        <w:t xml:space="preserve">are </w:t>
      </w:r>
      <w:r w:rsidRPr="00EE16C5">
        <w:rPr>
          <w:rFonts w:hint="eastAsia"/>
        </w:rPr>
        <w:t>feasible for evolved UTRA and UTRAN.</w:t>
      </w:r>
    </w:p>
    <w:p w14:paraId="0200E14E" w14:textId="77777777" w:rsidR="00EB1754" w:rsidRPr="00EE16C5" w:rsidRDefault="007E20C4">
      <w:pPr>
        <w:pStyle w:val="Heading2"/>
        <w:rPr>
          <w:rFonts w:eastAsia="MS Mincho" w:hint="eastAsia"/>
          <w:lang w:eastAsia="ja-JP"/>
        </w:rPr>
      </w:pPr>
      <w:bookmarkStart w:id="211" w:name="_Toc478052930"/>
      <w:r w:rsidRPr="00EE16C5">
        <w:t>1</w:t>
      </w:r>
      <w:r w:rsidR="007176F5" w:rsidRPr="00EE16C5">
        <w:rPr>
          <w:rFonts w:eastAsia="MS Mincho" w:hint="eastAsia"/>
          <w:lang w:eastAsia="ja-JP"/>
        </w:rPr>
        <w:t>4</w:t>
      </w:r>
      <w:r w:rsidR="00EB1754" w:rsidRPr="00EE16C5">
        <w:t>.2</w:t>
      </w:r>
      <w:r w:rsidR="00EB1754" w:rsidRPr="00EE16C5">
        <w:tab/>
        <w:t>Recommendations</w:t>
      </w:r>
      <w:bookmarkEnd w:id="211"/>
    </w:p>
    <w:p w14:paraId="76D0218F" w14:textId="77777777" w:rsidR="00532500" w:rsidRPr="00EE16C5" w:rsidRDefault="00532500" w:rsidP="00532500">
      <w:pPr>
        <w:rPr>
          <w:rFonts w:hint="eastAsia"/>
        </w:rPr>
      </w:pPr>
      <w:r w:rsidRPr="00EE16C5">
        <w:rPr>
          <w:rFonts w:hint="eastAsia"/>
        </w:rPr>
        <w:t>It is recommended to create Work Items on evolved UTRA and UTRAN. The system concept captured in this TR should be starting points for the Work Item.</w:t>
      </w:r>
    </w:p>
    <w:p w14:paraId="29A45BF2" w14:textId="77777777" w:rsidR="00880574" w:rsidRPr="00EE16C5" w:rsidRDefault="00263E7E" w:rsidP="00187154">
      <w:pPr>
        <w:pStyle w:val="Heading8"/>
      </w:pPr>
      <w:r w:rsidRPr="00EE16C5">
        <w:br w:type="page"/>
      </w:r>
      <w:bookmarkStart w:id="212" w:name="_Toc478052931"/>
      <w:r w:rsidR="00187154" w:rsidRPr="00EE16C5">
        <w:lastRenderedPageBreak/>
        <w:t>Annex A (informative):</w:t>
      </w:r>
      <w:r w:rsidR="00187154" w:rsidRPr="00EE16C5">
        <w:br/>
      </w:r>
      <w:r w:rsidR="00880574" w:rsidRPr="00EE16C5">
        <w:t>Change History</w:t>
      </w:r>
      <w:bookmarkEnd w:id="212"/>
    </w:p>
    <w:p w14:paraId="21681A2C" w14:textId="77777777" w:rsidR="00187154" w:rsidRPr="00EE16C5" w:rsidRDefault="00187154" w:rsidP="00187154">
      <w:pPr>
        <w:pStyle w:val="TH"/>
      </w:pPr>
      <w:r w:rsidRPr="00EE16C5">
        <w:t xml:space="preserve">Table A.1: Change History before </w:t>
      </w:r>
      <w:r w:rsidR="00263E7E" w:rsidRPr="00EE16C5">
        <w:t>approval</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533"/>
        <w:gridCol w:w="567"/>
        <w:gridCol w:w="567"/>
      </w:tblGrid>
      <w:tr w:rsidR="00187154" w:rsidRPr="00EE16C5" w14:paraId="4FA1A30D" w14:textId="77777777">
        <w:tblPrEx>
          <w:tblCellMar>
            <w:top w:w="0" w:type="dxa"/>
            <w:bottom w:w="0" w:type="dxa"/>
          </w:tblCellMar>
        </w:tblPrEx>
        <w:trPr>
          <w:jc w:val="center"/>
        </w:trPr>
        <w:tc>
          <w:tcPr>
            <w:tcW w:w="800" w:type="dxa"/>
            <w:shd w:val="clear" w:color="auto" w:fill="auto"/>
          </w:tcPr>
          <w:p w14:paraId="31C0D9DC" w14:textId="77777777" w:rsidR="00187154" w:rsidRPr="00EE16C5" w:rsidRDefault="00187154" w:rsidP="00187154">
            <w:pPr>
              <w:pStyle w:val="TAH"/>
            </w:pPr>
            <w:r w:rsidRPr="00EE16C5">
              <w:t>Date</w:t>
            </w:r>
          </w:p>
        </w:tc>
        <w:tc>
          <w:tcPr>
            <w:tcW w:w="901" w:type="dxa"/>
            <w:shd w:val="clear" w:color="auto" w:fill="auto"/>
          </w:tcPr>
          <w:p w14:paraId="4E729886" w14:textId="77777777" w:rsidR="00187154" w:rsidRPr="00EE16C5" w:rsidRDefault="00187154" w:rsidP="00187154">
            <w:pPr>
              <w:pStyle w:val="TAH"/>
            </w:pPr>
            <w:r w:rsidRPr="00EE16C5">
              <w:t>TSG #</w:t>
            </w:r>
          </w:p>
        </w:tc>
        <w:tc>
          <w:tcPr>
            <w:tcW w:w="1134" w:type="dxa"/>
            <w:shd w:val="clear" w:color="auto" w:fill="auto"/>
          </w:tcPr>
          <w:p w14:paraId="1D523116" w14:textId="77777777" w:rsidR="00187154" w:rsidRPr="00EE16C5" w:rsidRDefault="00187154" w:rsidP="00187154">
            <w:pPr>
              <w:pStyle w:val="TAH"/>
            </w:pPr>
            <w:r w:rsidRPr="00EE16C5">
              <w:t>TSG Doc.</w:t>
            </w:r>
          </w:p>
        </w:tc>
        <w:tc>
          <w:tcPr>
            <w:tcW w:w="4533" w:type="dxa"/>
            <w:shd w:val="clear" w:color="auto" w:fill="auto"/>
          </w:tcPr>
          <w:p w14:paraId="7531DBC0" w14:textId="77777777" w:rsidR="00187154" w:rsidRPr="00EE16C5" w:rsidRDefault="00187154" w:rsidP="00187154">
            <w:pPr>
              <w:pStyle w:val="TAH"/>
            </w:pPr>
            <w:r w:rsidRPr="00EE16C5">
              <w:t>Subject/Comment</w:t>
            </w:r>
          </w:p>
        </w:tc>
        <w:tc>
          <w:tcPr>
            <w:tcW w:w="567" w:type="dxa"/>
            <w:shd w:val="clear" w:color="auto" w:fill="auto"/>
          </w:tcPr>
          <w:p w14:paraId="14C84EE3" w14:textId="77777777" w:rsidR="00187154" w:rsidRPr="00EE16C5" w:rsidRDefault="00187154" w:rsidP="00187154">
            <w:pPr>
              <w:pStyle w:val="TAH"/>
            </w:pPr>
            <w:r w:rsidRPr="00EE16C5">
              <w:t>Old</w:t>
            </w:r>
          </w:p>
        </w:tc>
        <w:tc>
          <w:tcPr>
            <w:tcW w:w="567" w:type="dxa"/>
            <w:shd w:val="clear" w:color="auto" w:fill="auto"/>
          </w:tcPr>
          <w:p w14:paraId="638710F0" w14:textId="77777777" w:rsidR="00187154" w:rsidRPr="00EE16C5" w:rsidRDefault="00187154" w:rsidP="00187154">
            <w:pPr>
              <w:pStyle w:val="TAH"/>
            </w:pPr>
            <w:r w:rsidRPr="00EE16C5">
              <w:t>New</w:t>
            </w:r>
          </w:p>
        </w:tc>
      </w:tr>
      <w:tr w:rsidR="00187154" w:rsidRPr="00EE16C5" w14:paraId="500AC8E7" w14:textId="77777777">
        <w:tblPrEx>
          <w:tblCellMar>
            <w:top w:w="0" w:type="dxa"/>
            <w:bottom w:w="0" w:type="dxa"/>
          </w:tblCellMar>
        </w:tblPrEx>
        <w:trPr>
          <w:jc w:val="center"/>
        </w:trPr>
        <w:tc>
          <w:tcPr>
            <w:tcW w:w="800" w:type="dxa"/>
            <w:shd w:val="clear" w:color="auto" w:fill="auto"/>
          </w:tcPr>
          <w:p w14:paraId="06F8F7BA" w14:textId="77777777" w:rsidR="00187154" w:rsidRPr="00EE16C5" w:rsidRDefault="00187154" w:rsidP="00187154">
            <w:pPr>
              <w:pStyle w:val="TAL"/>
              <w:rPr>
                <w:rFonts w:eastAsia="MS Mincho" w:hint="eastAsia"/>
                <w:lang w:eastAsia="ja-JP"/>
              </w:rPr>
            </w:pPr>
            <w:r w:rsidRPr="00EE16C5">
              <w:rPr>
                <w:rFonts w:eastAsia="MS Mincho" w:hint="eastAsia"/>
                <w:lang w:eastAsia="ja-JP"/>
              </w:rPr>
              <w:t>2005-12</w:t>
            </w:r>
          </w:p>
        </w:tc>
        <w:tc>
          <w:tcPr>
            <w:tcW w:w="901" w:type="dxa"/>
            <w:shd w:val="clear" w:color="auto" w:fill="auto"/>
          </w:tcPr>
          <w:p w14:paraId="1844516C" w14:textId="77777777" w:rsidR="00187154" w:rsidRPr="00EE16C5" w:rsidRDefault="00187154" w:rsidP="00187154">
            <w:pPr>
              <w:pStyle w:val="TAL"/>
              <w:rPr>
                <w:rFonts w:eastAsia="MS Mincho" w:hint="eastAsia"/>
                <w:lang w:eastAsia="ja-JP"/>
              </w:rPr>
            </w:pPr>
            <w:r w:rsidRPr="00EE16C5">
              <w:rPr>
                <w:rFonts w:eastAsia="MS Mincho" w:hint="eastAsia"/>
                <w:lang w:eastAsia="ja-JP"/>
              </w:rPr>
              <w:t>RAN</w:t>
            </w:r>
            <w:r w:rsidR="00AA5929" w:rsidRPr="00EE16C5">
              <w:rPr>
                <w:rFonts w:eastAsia="MS Mincho"/>
                <w:lang w:eastAsia="ja-JP"/>
              </w:rPr>
              <w:t>-</w:t>
            </w:r>
            <w:r w:rsidRPr="00EE16C5">
              <w:rPr>
                <w:rFonts w:eastAsia="MS Mincho" w:hint="eastAsia"/>
                <w:lang w:eastAsia="ja-JP"/>
              </w:rPr>
              <w:t>30</w:t>
            </w:r>
          </w:p>
        </w:tc>
        <w:tc>
          <w:tcPr>
            <w:tcW w:w="1134" w:type="dxa"/>
            <w:shd w:val="clear" w:color="auto" w:fill="auto"/>
          </w:tcPr>
          <w:p w14:paraId="0FF44E37" w14:textId="77777777" w:rsidR="00187154" w:rsidRPr="00EE16C5" w:rsidRDefault="00187154" w:rsidP="00187154">
            <w:pPr>
              <w:pStyle w:val="TAL"/>
            </w:pPr>
          </w:p>
        </w:tc>
        <w:tc>
          <w:tcPr>
            <w:tcW w:w="4533" w:type="dxa"/>
            <w:shd w:val="clear" w:color="auto" w:fill="auto"/>
          </w:tcPr>
          <w:p w14:paraId="2A694D61" w14:textId="77777777" w:rsidR="00187154" w:rsidRPr="00EE16C5" w:rsidRDefault="00187154" w:rsidP="00187154">
            <w:pPr>
              <w:pStyle w:val="TAL"/>
              <w:rPr>
                <w:rFonts w:eastAsia="MS Mincho" w:hint="eastAsia"/>
                <w:lang w:eastAsia="ja-JP"/>
              </w:rPr>
            </w:pPr>
            <w:r w:rsidRPr="00EE16C5">
              <w:rPr>
                <w:rFonts w:eastAsia="MS Mincho" w:hint="eastAsia"/>
                <w:lang w:eastAsia="ja-JP"/>
              </w:rPr>
              <w:t xml:space="preserve">Text proposals approved in RAN#30 were added in </w:t>
            </w:r>
            <w:r w:rsidR="00E71603" w:rsidRPr="00EE16C5">
              <w:rPr>
                <w:rFonts w:eastAsia="MS Mincho" w:hint="eastAsia"/>
                <w:lang w:eastAsia="ja-JP"/>
              </w:rPr>
              <w:t>clause</w:t>
            </w:r>
            <w:r w:rsidRPr="00EE16C5">
              <w:rPr>
                <w:rFonts w:eastAsia="MS Mincho" w:hint="eastAsia"/>
                <w:lang w:eastAsia="ja-JP"/>
              </w:rPr>
              <w:t xml:space="preserve"> 7 and 9</w:t>
            </w:r>
          </w:p>
        </w:tc>
        <w:tc>
          <w:tcPr>
            <w:tcW w:w="567" w:type="dxa"/>
            <w:shd w:val="clear" w:color="auto" w:fill="auto"/>
          </w:tcPr>
          <w:p w14:paraId="24CA3AF6" w14:textId="77777777" w:rsidR="00187154" w:rsidRPr="00EE16C5" w:rsidRDefault="00187154" w:rsidP="00187154">
            <w:pPr>
              <w:pStyle w:val="TAL"/>
              <w:rPr>
                <w:rFonts w:eastAsia="MS Mincho" w:hint="eastAsia"/>
                <w:lang w:eastAsia="ja-JP"/>
              </w:rPr>
            </w:pPr>
            <w:r w:rsidRPr="00EE16C5">
              <w:rPr>
                <w:rFonts w:eastAsia="MS Mincho" w:hint="eastAsia"/>
                <w:lang w:eastAsia="ja-JP"/>
              </w:rPr>
              <w:t>0.0.0</w:t>
            </w:r>
          </w:p>
        </w:tc>
        <w:tc>
          <w:tcPr>
            <w:tcW w:w="567" w:type="dxa"/>
            <w:shd w:val="clear" w:color="auto" w:fill="auto"/>
          </w:tcPr>
          <w:p w14:paraId="7D44B619" w14:textId="77777777" w:rsidR="00187154" w:rsidRPr="00EE16C5" w:rsidRDefault="00187154" w:rsidP="00187154">
            <w:pPr>
              <w:pStyle w:val="TAL"/>
              <w:rPr>
                <w:rFonts w:eastAsia="MS Mincho" w:hint="eastAsia"/>
                <w:lang w:eastAsia="ja-JP"/>
              </w:rPr>
            </w:pPr>
            <w:r w:rsidRPr="00EE16C5">
              <w:rPr>
                <w:rFonts w:eastAsia="MS Mincho" w:hint="eastAsia"/>
                <w:lang w:eastAsia="ja-JP"/>
              </w:rPr>
              <w:t>0.0.2</w:t>
            </w:r>
          </w:p>
        </w:tc>
      </w:tr>
      <w:tr w:rsidR="00187154" w:rsidRPr="00EE16C5" w14:paraId="550DC069" w14:textId="77777777">
        <w:tblPrEx>
          <w:tblCellMar>
            <w:top w:w="0" w:type="dxa"/>
            <w:bottom w:w="0" w:type="dxa"/>
          </w:tblCellMar>
        </w:tblPrEx>
        <w:trPr>
          <w:jc w:val="center"/>
        </w:trPr>
        <w:tc>
          <w:tcPr>
            <w:tcW w:w="800" w:type="dxa"/>
            <w:shd w:val="clear" w:color="auto" w:fill="auto"/>
          </w:tcPr>
          <w:p w14:paraId="48CA2E71" w14:textId="77777777" w:rsidR="00187154" w:rsidRPr="00EE16C5" w:rsidRDefault="00187154" w:rsidP="00187154">
            <w:pPr>
              <w:pStyle w:val="TAL"/>
              <w:rPr>
                <w:rFonts w:eastAsia="MS Mincho" w:hint="eastAsia"/>
                <w:lang w:eastAsia="ja-JP"/>
              </w:rPr>
            </w:pPr>
          </w:p>
        </w:tc>
        <w:tc>
          <w:tcPr>
            <w:tcW w:w="901" w:type="dxa"/>
            <w:shd w:val="clear" w:color="auto" w:fill="auto"/>
          </w:tcPr>
          <w:p w14:paraId="0F648DCE" w14:textId="77777777" w:rsidR="00187154" w:rsidRPr="00EE16C5" w:rsidRDefault="00AA5929" w:rsidP="00187154">
            <w:pPr>
              <w:pStyle w:val="TAL"/>
              <w:rPr>
                <w:rFonts w:eastAsia="MS Mincho"/>
                <w:lang w:eastAsia="ja-JP"/>
              </w:rPr>
            </w:pPr>
            <w:r w:rsidRPr="00EE16C5">
              <w:rPr>
                <w:rFonts w:eastAsia="MS Mincho"/>
                <w:lang w:eastAsia="ja-JP"/>
              </w:rPr>
              <w:t>RAN-30</w:t>
            </w:r>
          </w:p>
        </w:tc>
        <w:tc>
          <w:tcPr>
            <w:tcW w:w="1134" w:type="dxa"/>
            <w:shd w:val="clear" w:color="auto" w:fill="auto"/>
          </w:tcPr>
          <w:p w14:paraId="1FA0C8C4" w14:textId="77777777" w:rsidR="00187154" w:rsidRPr="00EE16C5" w:rsidRDefault="00187154" w:rsidP="00187154">
            <w:pPr>
              <w:pStyle w:val="TAL"/>
            </w:pPr>
          </w:p>
        </w:tc>
        <w:tc>
          <w:tcPr>
            <w:tcW w:w="4533" w:type="dxa"/>
            <w:shd w:val="clear" w:color="auto" w:fill="auto"/>
          </w:tcPr>
          <w:p w14:paraId="7642D221" w14:textId="77777777" w:rsidR="00187154" w:rsidRPr="00EE16C5" w:rsidRDefault="00187154" w:rsidP="00187154">
            <w:pPr>
              <w:pStyle w:val="TAL"/>
              <w:rPr>
                <w:rFonts w:eastAsia="MS Mincho" w:hint="eastAsia"/>
                <w:lang w:eastAsia="ja-JP"/>
              </w:rPr>
            </w:pPr>
            <w:r w:rsidRPr="00EE16C5">
              <w:rPr>
                <w:rFonts w:eastAsia="MS Mincho" w:hint="eastAsia"/>
                <w:lang w:eastAsia="ja-JP"/>
              </w:rPr>
              <w:t>Reference [2] added</w:t>
            </w:r>
          </w:p>
        </w:tc>
        <w:tc>
          <w:tcPr>
            <w:tcW w:w="567" w:type="dxa"/>
            <w:shd w:val="clear" w:color="auto" w:fill="auto"/>
          </w:tcPr>
          <w:p w14:paraId="7C842E67" w14:textId="77777777" w:rsidR="00187154" w:rsidRPr="00EE16C5" w:rsidRDefault="00187154" w:rsidP="00187154">
            <w:pPr>
              <w:pStyle w:val="TAL"/>
              <w:rPr>
                <w:rFonts w:eastAsia="MS Mincho" w:hint="eastAsia"/>
                <w:lang w:eastAsia="ja-JP"/>
              </w:rPr>
            </w:pPr>
            <w:r w:rsidRPr="00EE16C5">
              <w:rPr>
                <w:rFonts w:eastAsia="MS Mincho" w:hint="eastAsia"/>
                <w:lang w:eastAsia="ja-JP"/>
              </w:rPr>
              <w:t>0.0.2</w:t>
            </w:r>
          </w:p>
        </w:tc>
        <w:tc>
          <w:tcPr>
            <w:tcW w:w="567" w:type="dxa"/>
            <w:shd w:val="clear" w:color="auto" w:fill="auto"/>
          </w:tcPr>
          <w:p w14:paraId="75F50D57" w14:textId="77777777" w:rsidR="00187154" w:rsidRPr="00EE16C5" w:rsidRDefault="00187154" w:rsidP="00187154">
            <w:pPr>
              <w:pStyle w:val="TAL"/>
              <w:rPr>
                <w:rFonts w:eastAsia="MS Mincho" w:hint="eastAsia"/>
                <w:lang w:eastAsia="ja-JP"/>
              </w:rPr>
            </w:pPr>
            <w:r w:rsidRPr="00EE16C5">
              <w:rPr>
                <w:rFonts w:eastAsia="MS Mincho" w:hint="eastAsia"/>
                <w:lang w:eastAsia="ja-JP"/>
              </w:rPr>
              <w:t>0.0.3</w:t>
            </w:r>
          </w:p>
        </w:tc>
      </w:tr>
      <w:tr w:rsidR="00187154" w:rsidRPr="00EE16C5" w14:paraId="3AD10BDF" w14:textId="77777777">
        <w:tblPrEx>
          <w:tblCellMar>
            <w:top w:w="0" w:type="dxa"/>
            <w:bottom w:w="0" w:type="dxa"/>
          </w:tblCellMar>
        </w:tblPrEx>
        <w:trPr>
          <w:jc w:val="center"/>
        </w:trPr>
        <w:tc>
          <w:tcPr>
            <w:tcW w:w="800" w:type="dxa"/>
            <w:shd w:val="clear" w:color="auto" w:fill="auto"/>
          </w:tcPr>
          <w:p w14:paraId="0B9B5517" w14:textId="77777777" w:rsidR="00187154" w:rsidRPr="00EE16C5" w:rsidRDefault="00187154" w:rsidP="00187154">
            <w:pPr>
              <w:pStyle w:val="TAL"/>
              <w:rPr>
                <w:rFonts w:eastAsia="MS Mincho" w:hint="eastAsia"/>
                <w:lang w:eastAsia="ja-JP"/>
              </w:rPr>
            </w:pPr>
            <w:r w:rsidRPr="00EE16C5">
              <w:rPr>
                <w:rFonts w:eastAsia="MS Mincho" w:hint="eastAsia"/>
                <w:lang w:eastAsia="ja-JP"/>
              </w:rPr>
              <w:t>2006-3</w:t>
            </w:r>
          </w:p>
        </w:tc>
        <w:tc>
          <w:tcPr>
            <w:tcW w:w="901" w:type="dxa"/>
            <w:shd w:val="clear" w:color="auto" w:fill="auto"/>
          </w:tcPr>
          <w:p w14:paraId="611BF7C5" w14:textId="77777777" w:rsidR="00187154" w:rsidRPr="00EE16C5" w:rsidRDefault="00187154" w:rsidP="00187154">
            <w:pPr>
              <w:pStyle w:val="TAL"/>
              <w:rPr>
                <w:rFonts w:eastAsia="MS Mincho" w:hint="eastAsia"/>
                <w:lang w:eastAsia="ja-JP"/>
              </w:rPr>
            </w:pPr>
            <w:r w:rsidRPr="00EE16C5">
              <w:rPr>
                <w:rFonts w:eastAsia="MS Mincho" w:hint="eastAsia"/>
                <w:lang w:eastAsia="ja-JP"/>
              </w:rPr>
              <w:t>RAN</w:t>
            </w:r>
            <w:r w:rsidR="00AA5929" w:rsidRPr="00EE16C5">
              <w:rPr>
                <w:rFonts w:eastAsia="MS Mincho"/>
                <w:lang w:eastAsia="ja-JP"/>
              </w:rPr>
              <w:t>-</w:t>
            </w:r>
            <w:r w:rsidRPr="00EE16C5">
              <w:rPr>
                <w:rFonts w:eastAsia="MS Mincho" w:hint="eastAsia"/>
                <w:lang w:eastAsia="ja-JP"/>
              </w:rPr>
              <w:t>31</w:t>
            </w:r>
          </w:p>
        </w:tc>
        <w:tc>
          <w:tcPr>
            <w:tcW w:w="1134" w:type="dxa"/>
            <w:shd w:val="clear" w:color="auto" w:fill="auto"/>
          </w:tcPr>
          <w:p w14:paraId="08FD250D" w14:textId="77777777" w:rsidR="00187154" w:rsidRPr="00EE16C5" w:rsidRDefault="00187154" w:rsidP="00187154">
            <w:pPr>
              <w:pStyle w:val="TAL"/>
              <w:rPr>
                <w:rFonts w:eastAsia="MS Mincho" w:hint="eastAsia"/>
                <w:lang w:eastAsia="ja-JP"/>
              </w:rPr>
            </w:pPr>
          </w:p>
        </w:tc>
        <w:tc>
          <w:tcPr>
            <w:tcW w:w="4533" w:type="dxa"/>
            <w:shd w:val="clear" w:color="auto" w:fill="auto"/>
          </w:tcPr>
          <w:p w14:paraId="72830716" w14:textId="77777777" w:rsidR="00187154" w:rsidRPr="00EE16C5" w:rsidRDefault="00187154" w:rsidP="00187154">
            <w:pPr>
              <w:pStyle w:val="TAL"/>
              <w:rPr>
                <w:rFonts w:eastAsia="MS Mincho" w:hint="eastAsia"/>
                <w:lang w:eastAsia="ja-JP"/>
              </w:rPr>
            </w:pPr>
            <w:r w:rsidRPr="00EE16C5">
              <w:rPr>
                <w:rFonts w:eastAsia="MS Mincho" w:hint="eastAsia"/>
                <w:lang w:eastAsia="ja-JP"/>
              </w:rPr>
              <w:t xml:space="preserve">Text agreed in the RAN2-RAN3-SA2 joint meeting was added in </w:t>
            </w:r>
            <w:r w:rsidR="00E71603" w:rsidRPr="00EE16C5">
              <w:rPr>
                <w:rFonts w:eastAsia="MS Mincho" w:hint="eastAsia"/>
                <w:lang w:eastAsia="ja-JP"/>
              </w:rPr>
              <w:t>clause</w:t>
            </w:r>
            <w:r w:rsidRPr="00EE16C5">
              <w:rPr>
                <w:rFonts w:eastAsia="MS Mincho" w:hint="eastAsia"/>
                <w:lang w:eastAsia="ja-JP"/>
              </w:rPr>
              <w:t xml:space="preserve"> 9</w:t>
            </w:r>
          </w:p>
        </w:tc>
        <w:tc>
          <w:tcPr>
            <w:tcW w:w="567" w:type="dxa"/>
            <w:shd w:val="clear" w:color="auto" w:fill="auto"/>
          </w:tcPr>
          <w:p w14:paraId="27B3CD02" w14:textId="77777777" w:rsidR="00187154" w:rsidRPr="00EE16C5" w:rsidRDefault="00187154" w:rsidP="00187154">
            <w:pPr>
              <w:pStyle w:val="TAL"/>
              <w:rPr>
                <w:rFonts w:eastAsia="MS Mincho" w:hint="eastAsia"/>
                <w:lang w:eastAsia="ja-JP"/>
              </w:rPr>
            </w:pPr>
            <w:r w:rsidRPr="00EE16C5">
              <w:rPr>
                <w:rFonts w:eastAsia="MS Mincho" w:hint="eastAsia"/>
                <w:lang w:eastAsia="ja-JP"/>
              </w:rPr>
              <w:t>0.0.3</w:t>
            </w:r>
          </w:p>
        </w:tc>
        <w:tc>
          <w:tcPr>
            <w:tcW w:w="567" w:type="dxa"/>
            <w:shd w:val="clear" w:color="auto" w:fill="auto"/>
          </w:tcPr>
          <w:p w14:paraId="37CC7C80" w14:textId="77777777" w:rsidR="00187154" w:rsidRPr="00EE16C5" w:rsidRDefault="00187154" w:rsidP="00187154">
            <w:pPr>
              <w:pStyle w:val="TAL"/>
              <w:rPr>
                <w:rFonts w:eastAsia="MS Mincho" w:hint="eastAsia"/>
                <w:lang w:eastAsia="ja-JP"/>
              </w:rPr>
            </w:pPr>
            <w:r w:rsidRPr="00EE16C5">
              <w:rPr>
                <w:rFonts w:eastAsia="MS Mincho" w:hint="eastAsia"/>
                <w:lang w:eastAsia="ja-JP"/>
              </w:rPr>
              <w:t>0.0.4</w:t>
            </w:r>
          </w:p>
        </w:tc>
      </w:tr>
      <w:tr w:rsidR="00187154" w:rsidRPr="00EE16C5" w14:paraId="2E113F6A" w14:textId="77777777">
        <w:tblPrEx>
          <w:tblCellMar>
            <w:top w:w="0" w:type="dxa"/>
            <w:bottom w:w="0" w:type="dxa"/>
          </w:tblCellMar>
        </w:tblPrEx>
        <w:trPr>
          <w:jc w:val="center"/>
        </w:trPr>
        <w:tc>
          <w:tcPr>
            <w:tcW w:w="800" w:type="dxa"/>
            <w:shd w:val="clear" w:color="auto" w:fill="auto"/>
          </w:tcPr>
          <w:p w14:paraId="00C14DE5" w14:textId="77777777" w:rsidR="00187154" w:rsidRPr="00EE16C5" w:rsidRDefault="00187154" w:rsidP="00187154">
            <w:pPr>
              <w:pStyle w:val="TAL"/>
              <w:rPr>
                <w:rFonts w:eastAsia="MS Mincho" w:hint="eastAsia"/>
                <w:lang w:eastAsia="ja-JP"/>
              </w:rPr>
            </w:pPr>
          </w:p>
        </w:tc>
        <w:tc>
          <w:tcPr>
            <w:tcW w:w="901" w:type="dxa"/>
            <w:shd w:val="clear" w:color="auto" w:fill="auto"/>
          </w:tcPr>
          <w:p w14:paraId="12D6028A" w14:textId="77777777" w:rsidR="00187154" w:rsidRPr="00EE16C5" w:rsidRDefault="00187154" w:rsidP="00187154">
            <w:pPr>
              <w:pStyle w:val="TAL"/>
              <w:rPr>
                <w:rFonts w:eastAsia="MS Mincho" w:hint="eastAsia"/>
                <w:lang w:eastAsia="ja-JP"/>
              </w:rPr>
            </w:pPr>
            <w:r w:rsidRPr="00EE16C5">
              <w:rPr>
                <w:rFonts w:eastAsia="MS Mincho" w:hint="eastAsia"/>
                <w:lang w:eastAsia="ja-JP"/>
              </w:rPr>
              <w:t>RAN</w:t>
            </w:r>
            <w:r w:rsidR="00AA5929" w:rsidRPr="00EE16C5">
              <w:rPr>
                <w:rFonts w:eastAsia="MS Mincho"/>
                <w:lang w:eastAsia="ja-JP"/>
              </w:rPr>
              <w:t>-</w:t>
            </w:r>
            <w:r w:rsidRPr="00EE16C5">
              <w:rPr>
                <w:rFonts w:eastAsia="MS Mincho" w:hint="eastAsia"/>
                <w:lang w:eastAsia="ja-JP"/>
              </w:rPr>
              <w:t>31</w:t>
            </w:r>
          </w:p>
        </w:tc>
        <w:tc>
          <w:tcPr>
            <w:tcW w:w="1134" w:type="dxa"/>
            <w:shd w:val="clear" w:color="auto" w:fill="auto"/>
          </w:tcPr>
          <w:p w14:paraId="372C3264" w14:textId="77777777" w:rsidR="00187154" w:rsidRPr="00EE16C5" w:rsidRDefault="00187154" w:rsidP="00187154">
            <w:pPr>
              <w:pStyle w:val="TAL"/>
            </w:pPr>
          </w:p>
        </w:tc>
        <w:tc>
          <w:tcPr>
            <w:tcW w:w="4533" w:type="dxa"/>
            <w:shd w:val="clear" w:color="auto" w:fill="auto"/>
          </w:tcPr>
          <w:p w14:paraId="3595E588" w14:textId="77777777" w:rsidR="00187154" w:rsidRPr="00EE16C5" w:rsidRDefault="00187154" w:rsidP="00187154">
            <w:pPr>
              <w:pStyle w:val="TAL"/>
              <w:rPr>
                <w:rFonts w:eastAsia="MS Mincho" w:hint="eastAsia"/>
                <w:lang w:eastAsia="ja-JP"/>
              </w:rPr>
            </w:pPr>
            <w:r w:rsidRPr="00EE16C5">
              <w:rPr>
                <w:rFonts w:eastAsia="MS Mincho" w:hint="eastAsia"/>
                <w:lang w:eastAsia="ja-JP"/>
              </w:rPr>
              <w:t>RP-060122 and RP-060171 were captured according to agreements in RAN#31</w:t>
            </w:r>
          </w:p>
        </w:tc>
        <w:tc>
          <w:tcPr>
            <w:tcW w:w="567" w:type="dxa"/>
            <w:shd w:val="clear" w:color="auto" w:fill="auto"/>
          </w:tcPr>
          <w:p w14:paraId="5293613B" w14:textId="77777777" w:rsidR="00187154" w:rsidRPr="00EE16C5" w:rsidRDefault="00187154" w:rsidP="00187154">
            <w:pPr>
              <w:pStyle w:val="TAL"/>
              <w:rPr>
                <w:rFonts w:eastAsia="MS Mincho" w:hint="eastAsia"/>
                <w:lang w:eastAsia="ja-JP"/>
              </w:rPr>
            </w:pPr>
            <w:r w:rsidRPr="00EE16C5">
              <w:rPr>
                <w:rFonts w:eastAsia="MS Mincho" w:hint="eastAsia"/>
                <w:lang w:eastAsia="ja-JP"/>
              </w:rPr>
              <w:t>0.0.4</w:t>
            </w:r>
          </w:p>
        </w:tc>
        <w:tc>
          <w:tcPr>
            <w:tcW w:w="567" w:type="dxa"/>
            <w:shd w:val="clear" w:color="auto" w:fill="auto"/>
          </w:tcPr>
          <w:p w14:paraId="7B05F191" w14:textId="77777777" w:rsidR="00187154" w:rsidRPr="00EE16C5" w:rsidRDefault="00187154" w:rsidP="00187154">
            <w:pPr>
              <w:pStyle w:val="TAL"/>
              <w:rPr>
                <w:rFonts w:eastAsia="MS Mincho" w:hint="eastAsia"/>
                <w:lang w:eastAsia="ja-JP"/>
              </w:rPr>
            </w:pPr>
            <w:r w:rsidRPr="00EE16C5">
              <w:rPr>
                <w:rFonts w:eastAsia="MS Mincho" w:hint="eastAsia"/>
                <w:lang w:eastAsia="ja-JP"/>
              </w:rPr>
              <w:t>0.1.0</w:t>
            </w:r>
          </w:p>
        </w:tc>
      </w:tr>
      <w:tr w:rsidR="00187154" w:rsidRPr="00EE16C5" w14:paraId="0CE5BBA0" w14:textId="77777777">
        <w:tblPrEx>
          <w:tblCellMar>
            <w:top w:w="0" w:type="dxa"/>
            <w:bottom w:w="0" w:type="dxa"/>
          </w:tblCellMar>
        </w:tblPrEx>
        <w:trPr>
          <w:jc w:val="center"/>
        </w:trPr>
        <w:tc>
          <w:tcPr>
            <w:tcW w:w="800" w:type="dxa"/>
            <w:shd w:val="clear" w:color="auto" w:fill="auto"/>
          </w:tcPr>
          <w:p w14:paraId="66BA832C" w14:textId="77777777" w:rsidR="00187154" w:rsidRPr="00EE16C5" w:rsidRDefault="00187154" w:rsidP="00187154">
            <w:pPr>
              <w:pStyle w:val="TAL"/>
              <w:rPr>
                <w:rFonts w:eastAsia="MS Mincho" w:hint="eastAsia"/>
                <w:lang w:eastAsia="ja-JP"/>
              </w:rPr>
            </w:pPr>
          </w:p>
        </w:tc>
        <w:tc>
          <w:tcPr>
            <w:tcW w:w="901" w:type="dxa"/>
            <w:shd w:val="clear" w:color="auto" w:fill="auto"/>
          </w:tcPr>
          <w:p w14:paraId="1C471BA2" w14:textId="77777777" w:rsidR="00187154" w:rsidRPr="00EE16C5" w:rsidRDefault="00AA5929" w:rsidP="00187154">
            <w:pPr>
              <w:pStyle w:val="TAL"/>
              <w:rPr>
                <w:rFonts w:eastAsia="MS Mincho"/>
                <w:lang w:eastAsia="ja-JP"/>
              </w:rPr>
            </w:pPr>
            <w:r w:rsidRPr="00EE16C5">
              <w:rPr>
                <w:rFonts w:eastAsia="MS Mincho"/>
                <w:lang w:eastAsia="ja-JP"/>
              </w:rPr>
              <w:t>RAN-31</w:t>
            </w:r>
          </w:p>
        </w:tc>
        <w:tc>
          <w:tcPr>
            <w:tcW w:w="1134" w:type="dxa"/>
            <w:shd w:val="clear" w:color="auto" w:fill="auto"/>
          </w:tcPr>
          <w:p w14:paraId="6EFBD7DC" w14:textId="77777777" w:rsidR="00187154" w:rsidRPr="00EE16C5" w:rsidRDefault="00187154" w:rsidP="00187154">
            <w:pPr>
              <w:pStyle w:val="TAL"/>
            </w:pPr>
          </w:p>
        </w:tc>
        <w:tc>
          <w:tcPr>
            <w:tcW w:w="4533" w:type="dxa"/>
            <w:shd w:val="clear" w:color="auto" w:fill="auto"/>
          </w:tcPr>
          <w:p w14:paraId="4E951419" w14:textId="77777777" w:rsidR="00187154" w:rsidRPr="00EE16C5" w:rsidRDefault="00187154" w:rsidP="00187154">
            <w:pPr>
              <w:pStyle w:val="TAL"/>
              <w:rPr>
                <w:rFonts w:eastAsia="MS Mincho" w:hint="eastAsia"/>
                <w:lang w:eastAsia="ja-JP"/>
              </w:rPr>
            </w:pPr>
            <w:r w:rsidRPr="00EE16C5">
              <w:rPr>
                <w:rFonts w:eastAsia="MS Mincho" w:hint="eastAsia"/>
                <w:lang w:eastAsia="ja-JP"/>
              </w:rPr>
              <w:t>A sentence in 9.3.2 was deleted according to decision in RAN#31.</w:t>
            </w:r>
          </w:p>
          <w:p w14:paraId="4830E29E" w14:textId="77777777" w:rsidR="00187154" w:rsidRPr="00EE16C5" w:rsidRDefault="00187154" w:rsidP="00187154">
            <w:pPr>
              <w:pStyle w:val="TAL"/>
              <w:rPr>
                <w:rFonts w:eastAsia="MS Mincho" w:hint="eastAsia"/>
                <w:lang w:eastAsia="ja-JP"/>
              </w:rPr>
            </w:pPr>
            <w:r w:rsidRPr="00EE16C5">
              <w:rPr>
                <w:rFonts w:eastAsia="MS Mincho" w:hint="eastAsia"/>
                <w:lang w:eastAsia="ja-JP"/>
              </w:rPr>
              <w:t xml:space="preserve">Note 1 in </w:t>
            </w:r>
            <w:r w:rsidR="00E71603" w:rsidRPr="00EE16C5">
              <w:rPr>
                <w:rFonts w:eastAsia="MS Mincho" w:hint="eastAsia"/>
                <w:lang w:eastAsia="ja-JP"/>
              </w:rPr>
              <w:t>clause</w:t>
            </w:r>
            <w:r w:rsidRPr="00EE16C5">
              <w:rPr>
                <w:rFonts w:eastAsia="MS Mincho" w:hint="eastAsia"/>
                <w:lang w:eastAsia="ja-JP"/>
              </w:rPr>
              <w:t xml:space="preserve"> 9.4.2.2.1 was corrected for alignment with the RAN#31 decision on the RRC termination point.</w:t>
            </w:r>
          </w:p>
        </w:tc>
        <w:tc>
          <w:tcPr>
            <w:tcW w:w="567" w:type="dxa"/>
            <w:shd w:val="clear" w:color="auto" w:fill="auto"/>
          </w:tcPr>
          <w:p w14:paraId="16729195" w14:textId="77777777" w:rsidR="00187154" w:rsidRPr="00EE16C5" w:rsidRDefault="00187154" w:rsidP="00187154">
            <w:pPr>
              <w:pStyle w:val="TAL"/>
              <w:rPr>
                <w:rFonts w:eastAsia="MS Mincho" w:hint="eastAsia"/>
                <w:lang w:eastAsia="ja-JP"/>
              </w:rPr>
            </w:pPr>
            <w:r w:rsidRPr="00EE16C5">
              <w:rPr>
                <w:rFonts w:eastAsia="MS Mincho" w:hint="eastAsia"/>
                <w:lang w:eastAsia="ja-JP"/>
              </w:rPr>
              <w:t>0.1.0</w:t>
            </w:r>
          </w:p>
        </w:tc>
        <w:tc>
          <w:tcPr>
            <w:tcW w:w="567" w:type="dxa"/>
            <w:shd w:val="clear" w:color="auto" w:fill="auto"/>
          </w:tcPr>
          <w:p w14:paraId="4447ADDC" w14:textId="77777777" w:rsidR="00187154" w:rsidRPr="00EE16C5" w:rsidRDefault="00187154" w:rsidP="00187154">
            <w:pPr>
              <w:pStyle w:val="TAL"/>
              <w:rPr>
                <w:rFonts w:eastAsia="MS Mincho" w:hint="eastAsia"/>
                <w:lang w:eastAsia="ja-JP"/>
              </w:rPr>
            </w:pPr>
            <w:r w:rsidRPr="00EE16C5">
              <w:rPr>
                <w:rFonts w:eastAsia="MS Mincho" w:hint="eastAsia"/>
                <w:lang w:eastAsia="ja-JP"/>
              </w:rPr>
              <w:t>0.1.1</w:t>
            </w:r>
          </w:p>
        </w:tc>
      </w:tr>
      <w:tr w:rsidR="00187154" w:rsidRPr="00EE16C5" w14:paraId="3700A993" w14:textId="77777777">
        <w:tblPrEx>
          <w:tblCellMar>
            <w:top w:w="0" w:type="dxa"/>
            <w:bottom w:w="0" w:type="dxa"/>
          </w:tblCellMar>
        </w:tblPrEx>
        <w:trPr>
          <w:jc w:val="center"/>
        </w:trPr>
        <w:tc>
          <w:tcPr>
            <w:tcW w:w="800" w:type="dxa"/>
            <w:shd w:val="clear" w:color="auto" w:fill="auto"/>
          </w:tcPr>
          <w:p w14:paraId="645B8F69" w14:textId="77777777" w:rsidR="00187154" w:rsidRPr="00EE16C5" w:rsidRDefault="00187154" w:rsidP="00187154">
            <w:pPr>
              <w:pStyle w:val="TAL"/>
              <w:rPr>
                <w:rFonts w:eastAsia="MS Mincho" w:hint="eastAsia"/>
                <w:lang w:eastAsia="ja-JP"/>
              </w:rPr>
            </w:pPr>
          </w:p>
        </w:tc>
        <w:tc>
          <w:tcPr>
            <w:tcW w:w="901" w:type="dxa"/>
            <w:shd w:val="clear" w:color="auto" w:fill="auto"/>
          </w:tcPr>
          <w:p w14:paraId="2799A861" w14:textId="77777777" w:rsidR="00187154" w:rsidRPr="00EE16C5" w:rsidRDefault="00AA5929" w:rsidP="00187154">
            <w:pPr>
              <w:pStyle w:val="TAL"/>
              <w:rPr>
                <w:rFonts w:eastAsia="MS Mincho" w:hint="eastAsia"/>
                <w:lang w:eastAsia="ja-JP"/>
              </w:rPr>
            </w:pPr>
            <w:r w:rsidRPr="00EE16C5">
              <w:rPr>
                <w:rFonts w:eastAsia="MS Mincho"/>
                <w:lang w:eastAsia="ja-JP"/>
              </w:rPr>
              <w:t>RAN-31</w:t>
            </w:r>
          </w:p>
        </w:tc>
        <w:tc>
          <w:tcPr>
            <w:tcW w:w="1134" w:type="dxa"/>
            <w:shd w:val="clear" w:color="auto" w:fill="auto"/>
          </w:tcPr>
          <w:p w14:paraId="4CDD6708" w14:textId="77777777" w:rsidR="00187154" w:rsidRPr="00EE16C5" w:rsidRDefault="00187154" w:rsidP="00187154">
            <w:pPr>
              <w:pStyle w:val="TAL"/>
            </w:pPr>
          </w:p>
        </w:tc>
        <w:tc>
          <w:tcPr>
            <w:tcW w:w="4533" w:type="dxa"/>
            <w:shd w:val="clear" w:color="auto" w:fill="auto"/>
          </w:tcPr>
          <w:p w14:paraId="64C676EB" w14:textId="77777777" w:rsidR="00187154" w:rsidRPr="00EE16C5" w:rsidRDefault="00187154" w:rsidP="00187154">
            <w:pPr>
              <w:pStyle w:val="TAL"/>
              <w:rPr>
                <w:rFonts w:eastAsia="MS Mincho" w:hint="eastAsia"/>
                <w:lang w:eastAsia="ja-JP"/>
              </w:rPr>
            </w:pPr>
            <w:r w:rsidRPr="00EE16C5">
              <w:rPr>
                <w:rFonts w:eastAsia="MS Mincho" w:hint="eastAsia"/>
                <w:lang w:eastAsia="ja-JP"/>
              </w:rPr>
              <w:t>Editorial corrections.</w:t>
            </w:r>
          </w:p>
          <w:p w14:paraId="2CCD0D7C" w14:textId="77777777" w:rsidR="00187154" w:rsidRPr="00EE16C5" w:rsidRDefault="00187154" w:rsidP="00187154">
            <w:pPr>
              <w:pStyle w:val="TAL"/>
              <w:rPr>
                <w:rFonts w:eastAsia="MS Mincho" w:hint="eastAsia"/>
                <w:lang w:eastAsia="ja-JP"/>
              </w:rPr>
            </w:pPr>
            <w:r w:rsidRPr="00EE16C5">
              <w:rPr>
                <w:rFonts w:eastAsia="MS Mincho"/>
                <w:lang w:eastAsia="ja-JP"/>
              </w:rPr>
              <w:t>N</w:t>
            </w:r>
            <w:r w:rsidRPr="00EE16C5">
              <w:rPr>
                <w:rFonts w:eastAsia="MS Mincho" w:hint="eastAsia"/>
                <w:lang w:eastAsia="ja-JP"/>
              </w:rPr>
              <w:t xml:space="preserve">ew </w:t>
            </w:r>
            <w:r w:rsidR="00E71603" w:rsidRPr="00EE16C5">
              <w:rPr>
                <w:rFonts w:eastAsia="MS Mincho" w:hint="eastAsia"/>
                <w:lang w:eastAsia="ja-JP"/>
              </w:rPr>
              <w:t>clause</w:t>
            </w:r>
            <w:r w:rsidRPr="00EE16C5">
              <w:rPr>
                <w:rFonts w:eastAsia="MS Mincho" w:hint="eastAsia"/>
                <w:lang w:eastAsia="ja-JP"/>
              </w:rPr>
              <w:t xml:space="preserve">s are added for system concept evaluations. </w:t>
            </w:r>
            <w:r w:rsidRPr="00EE16C5">
              <w:rPr>
                <w:rFonts w:eastAsia="MS Mincho"/>
                <w:lang w:eastAsia="ja-JP"/>
              </w:rPr>
              <w:t>R</w:t>
            </w:r>
            <w:r w:rsidRPr="00EE16C5">
              <w:rPr>
                <w:rFonts w:eastAsia="MS Mincho" w:hint="eastAsia"/>
                <w:lang w:eastAsia="ja-JP"/>
              </w:rPr>
              <w:t>esponsible WGs are clarified.</w:t>
            </w:r>
          </w:p>
        </w:tc>
        <w:tc>
          <w:tcPr>
            <w:tcW w:w="567" w:type="dxa"/>
            <w:shd w:val="clear" w:color="auto" w:fill="auto"/>
          </w:tcPr>
          <w:p w14:paraId="518B080A" w14:textId="77777777" w:rsidR="00187154" w:rsidRPr="00EE16C5" w:rsidRDefault="00187154" w:rsidP="00187154">
            <w:pPr>
              <w:pStyle w:val="TAL"/>
              <w:rPr>
                <w:rFonts w:eastAsia="MS Mincho" w:hint="eastAsia"/>
                <w:lang w:eastAsia="ja-JP"/>
              </w:rPr>
            </w:pPr>
            <w:r w:rsidRPr="00EE16C5">
              <w:rPr>
                <w:rFonts w:eastAsia="MS Mincho" w:hint="eastAsia"/>
                <w:lang w:eastAsia="ja-JP"/>
              </w:rPr>
              <w:t>0.1.1</w:t>
            </w:r>
          </w:p>
        </w:tc>
        <w:tc>
          <w:tcPr>
            <w:tcW w:w="567" w:type="dxa"/>
            <w:shd w:val="clear" w:color="auto" w:fill="auto"/>
          </w:tcPr>
          <w:p w14:paraId="5DC05819" w14:textId="77777777" w:rsidR="00187154" w:rsidRPr="00EE16C5" w:rsidRDefault="00187154" w:rsidP="00187154">
            <w:pPr>
              <w:pStyle w:val="TAL"/>
              <w:rPr>
                <w:rFonts w:eastAsia="MS Mincho" w:hint="eastAsia"/>
                <w:lang w:eastAsia="ja-JP"/>
              </w:rPr>
            </w:pPr>
            <w:r w:rsidRPr="00EE16C5">
              <w:rPr>
                <w:rFonts w:eastAsia="MS Mincho" w:hint="eastAsia"/>
                <w:lang w:eastAsia="ja-JP"/>
              </w:rPr>
              <w:t>0.1.2</w:t>
            </w:r>
          </w:p>
        </w:tc>
      </w:tr>
      <w:tr w:rsidR="00187154" w:rsidRPr="00EE16C5" w14:paraId="42DD0056" w14:textId="77777777">
        <w:tblPrEx>
          <w:tblCellMar>
            <w:top w:w="0" w:type="dxa"/>
            <w:bottom w:w="0" w:type="dxa"/>
          </w:tblCellMar>
        </w:tblPrEx>
        <w:trPr>
          <w:jc w:val="center"/>
        </w:trPr>
        <w:tc>
          <w:tcPr>
            <w:tcW w:w="800" w:type="dxa"/>
            <w:shd w:val="clear" w:color="auto" w:fill="auto"/>
          </w:tcPr>
          <w:p w14:paraId="2F7634DC" w14:textId="77777777" w:rsidR="00187154" w:rsidRPr="00EE16C5" w:rsidRDefault="00187154" w:rsidP="00187154">
            <w:pPr>
              <w:pStyle w:val="TAL"/>
              <w:rPr>
                <w:rFonts w:eastAsia="MS Mincho" w:hint="eastAsia"/>
                <w:lang w:eastAsia="ja-JP"/>
              </w:rPr>
            </w:pPr>
            <w:r w:rsidRPr="00EE16C5">
              <w:rPr>
                <w:rFonts w:eastAsia="MS Mincho" w:hint="eastAsia"/>
                <w:lang w:eastAsia="ja-JP"/>
              </w:rPr>
              <w:t>2006-5</w:t>
            </w:r>
          </w:p>
        </w:tc>
        <w:tc>
          <w:tcPr>
            <w:tcW w:w="901" w:type="dxa"/>
            <w:shd w:val="clear" w:color="auto" w:fill="auto"/>
          </w:tcPr>
          <w:p w14:paraId="64D6A832" w14:textId="77777777" w:rsidR="00187154" w:rsidRPr="00EE16C5" w:rsidRDefault="00AA5929" w:rsidP="00187154">
            <w:pPr>
              <w:pStyle w:val="TAL"/>
              <w:rPr>
                <w:rFonts w:eastAsia="MS Mincho" w:hint="eastAsia"/>
                <w:lang w:eastAsia="ja-JP"/>
              </w:rPr>
            </w:pPr>
            <w:r w:rsidRPr="00EE16C5">
              <w:rPr>
                <w:rFonts w:eastAsia="MS Mincho"/>
                <w:lang w:eastAsia="ja-JP"/>
              </w:rPr>
              <w:t>RAN-31</w:t>
            </w:r>
          </w:p>
        </w:tc>
        <w:tc>
          <w:tcPr>
            <w:tcW w:w="1134" w:type="dxa"/>
            <w:shd w:val="clear" w:color="auto" w:fill="auto"/>
          </w:tcPr>
          <w:p w14:paraId="19FF82EC" w14:textId="77777777" w:rsidR="00187154" w:rsidRPr="00EE16C5" w:rsidRDefault="00187154" w:rsidP="00187154">
            <w:pPr>
              <w:pStyle w:val="TAL"/>
            </w:pPr>
          </w:p>
        </w:tc>
        <w:tc>
          <w:tcPr>
            <w:tcW w:w="4533" w:type="dxa"/>
            <w:shd w:val="clear" w:color="auto" w:fill="auto"/>
          </w:tcPr>
          <w:p w14:paraId="7A4E5BC4" w14:textId="77777777" w:rsidR="00187154" w:rsidRPr="00EE16C5" w:rsidRDefault="00187154" w:rsidP="00187154">
            <w:pPr>
              <w:pStyle w:val="TAL"/>
              <w:rPr>
                <w:rFonts w:eastAsia="MS Mincho" w:hint="eastAsia"/>
                <w:lang w:eastAsia="ja-JP"/>
              </w:rPr>
            </w:pPr>
            <w:r w:rsidRPr="00EE16C5">
              <w:rPr>
                <w:rFonts w:eastAsia="MS Mincho" w:hint="eastAsia"/>
                <w:lang w:eastAsia="ja-JP"/>
              </w:rPr>
              <w:t>R3-060512, R3-060516 and R3-060519 were captured according to agreements in RAN3#51bis.</w:t>
            </w:r>
          </w:p>
        </w:tc>
        <w:tc>
          <w:tcPr>
            <w:tcW w:w="567" w:type="dxa"/>
            <w:shd w:val="clear" w:color="auto" w:fill="auto"/>
          </w:tcPr>
          <w:p w14:paraId="2B236BB6" w14:textId="77777777" w:rsidR="00187154" w:rsidRPr="00EE16C5" w:rsidRDefault="00187154" w:rsidP="00187154">
            <w:pPr>
              <w:pStyle w:val="TAL"/>
              <w:rPr>
                <w:rFonts w:eastAsia="MS Mincho" w:hint="eastAsia"/>
                <w:lang w:eastAsia="ja-JP"/>
              </w:rPr>
            </w:pPr>
            <w:r w:rsidRPr="00EE16C5">
              <w:rPr>
                <w:rFonts w:eastAsia="MS Mincho" w:hint="eastAsia"/>
                <w:lang w:eastAsia="ja-JP"/>
              </w:rPr>
              <w:t>0.1.2</w:t>
            </w:r>
          </w:p>
        </w:tc>
        <w:tc>
          <w:tcPr>
            <w:tcW w:w="567" w:type="dxa"/>
            <w:shd w:val="clear" w:color="auto" w:fill="auto"/>
          </w:tcPr>
          <w:p w14:paraId="08E7E230" w14:textId="77777777" w:rsidR="00187154" w:rsidRPr="00EE16C5" w:rsidRDefault="00187154" w:rsidP="00187154">
            <w:pPr>
              <w:pStyle w:val="TAL"/>
              <w:rPr>
                <w:rFonts w:eastAsia="MS Mincho" w:hint="eastAsia"/>
                <w:lang w:eastAsia="ja-JP"/>
              </w:rPr>
            </w:pPr>
            <w:r w:rsidRPr="00EE16C5">
              <w:rPr>
                <w:rFonts w:eastAsia="MS Mincho" w:hint="eastAsia"/>
                <w:lang w:eastAsia="ja-JP"/>
              </w:rPr>
              <w:t>0.1.3</w:t>
            </w:r>
          </w:p>
        </w:tc>
      </w:tr>
      <w:tr w:rsidR="00187154" w:rsidRPr="00EE16C5" w14:paraId="0D317259" w14:textId="77777777">
        <w:tblPrEx>
          <w:tblCellMar>
            <w:top w:w="0" w:type="dxa"/>
            <w:bottom w:w="0" w:type="dxa"/>
          </w:tblCellMar>
        </w:tblPrEx>
        <w:trPr>
          <w:jc w:val="center"/>
        </w:trPr>
        <w:tc>
          <w:tcPr>
            <w:tcW w:w="800" w:type="dxa"/>
            <w:shd w:val="clear" w:color="auto" w:fill="auto"/>
          </w:tcPr>
          <w:p w14:paraId="3362C639" w14:textId="77777777" w:rsidR="00187154" w:rsidRPr="00EE16C5" w:rsidRDefault="00187154" w:rsidP="00187154">
            <w:pPr>
              <w:pStyle w:val="TAL"/>
              <w:rPr>
                <w:rFonts w:eastAsia="MS Mincho" w:hint="eastAsia"/>
                <w:lang w:eastAsia="ja-JP"/>
              </w:rPr>
            </w:pPr>
          </w:p>
        </w:tc>
        <w:tc>
          <w:tcPr>
            <w:tcW w:w="901" w:type="dxa"/>
            <w:shd w:val="clear" w:color="auto" w:fill="auto"/>
          </w:tcPr>
          <w:p w14:paraId="6F5B5085" w14:textId="77777777" w:rsidR="00187154" w:rsidRPr="00EE16C5" w:rsidRDefault="00AA5929" w:rsidP="00187154">
            <w:pPr>
              <w:pStyle w:val="TAL"/>
              <w:rPr>
                <w:rFonts w:eastAsia="MS Mincho" w:hint="eastAsia"/>
                <w:lang w:eastAsia="ja-JP"/>
              </w:rPr>
            </w:pPr>
            <w:r w:rsidRPr="00EE16C5">
              <w:rPr>
                <w:rFonts w:eastAsia="MS Mincho"/>
                <w:lang w:eastAsia="ja-JP"/>
              </w:rPr>
              <w:t>RAN-31</w:t>
            </w:r>
          </w:p>
        </w:tc>
        <w:tc>
          <w:tcPr>
            <w:tcW w:w="1134" w:type="dxa"/>
            <w:shd w:val="clear" w:color="auto" w:fill="auto"/>
          </w:tcPr>
          <w:p w14:paraId="1D2CFA07" w14:textId="77777777" w:rsidR="00187154" w:rsidRPr="00EE16C5" w:rsidRDefault="00187154" w:rsidP="00187154">
            <w:pPr>
              <w:pStyle w:val="TAL"/>
            </w:pPr>
          </w:p>
        </w:tc>
        <w:tc>
          <w:tcPr>
            <w:tcW w:w="4533" w:type="dxa"/>
            <w:shd w:val="clear" w:color="auto" w:fill="auto"/>
          </w:tcPr>
          <w:p w14:paraId="61808DD2" w14:textId="77777777" w:rsidR="00187154" w:rsidRPr="00EE16C5" w:rsidRDefault="00187154" w:rsidP="00187154">
            <w:pPr>
              <w:pStyle w:val="TAL"/>
              <w:rPr>
                <w:rFonts w:eastAsia="MS Mincho" w:hint="eastAsia"/>
                <w:lang w:eastAsia="ja-JP"/>
              </w:rPr>
            </w:pPr>
            <w:r w:rsidRPr="00EE16C5">
              <w:rPr>
                <w:rFonts w:eastAsia="MS Mincho" w:hint="eastAsia"/>
                <w:lang w:eastAsia="ja-JP"/>
              </w:rPr>
              <w:t>Documents which were agreed in RAN1#45, RAN2#53, RAN3#52 and RAN4#39 were captured. (documents to be approved in email discussion are not included)</w:t>
            </w:r>
          </w:p>
        </w:tc>
        <w:tc>
          <w:tcPr>
            <w:tcW w:w="567" w:type="dxa"/>
            <w:shd w:val="clear" w:color="auto" w:fill="auto"/>
          </w:tcPr>
          <w:p w14:paraId="1BCDA2BC" w14:textId="77777777" w:rsidR="00187154" w:rsidRPr="00EE16C5" w:rsidRDefault="00187154" w:rsidP="00187154">
            <w:pPr>
              <w:pStyle w:val="TAL"/>
              <w:rPr>
                <w:rFonts w:eastAsia="MS Mincho" w:hint="eastAsia"/>
                <w:lang w:eastAsia="ja-JP"/>
              </w:rPr>
            </w:pPr>
            <w:r w:rsidRPr="00EE16C5">
              <w:rPr>
                <w:rFonts w:eastAsia="MS Mincho" w:hint="eastAsia"/>
                <w:lang w:eastAsia="ja-JP"/>
              </w:rPr>
              <w:t>0.1.3</w:t>
            </w:r>
          </w:p>
        </w:tc>
        <w:tc>
          <w:tcPr>
            <w:tcW w:w="567" w:type="dxa"/>
            <w:shd w:val="clear" w:color="auto" w:fill="auto"/>
          </w:tcPr>
          <w:p w14:paraId="3AE8B9EC" w14:textId="77777777" w:rsidR="00187154" w:rsidRPr="00EE16C5" w:rsidRDefault="00187154" w:rsidP="00187154">
            <w:pPr>
              <w:pStyle w:val="TAL"/>
              <w:rPr>
                <w:rFonts w:eastAsia="MS Mincho" w:hint="eastAsia"/>
                <w:lang w:eastAsia="ja-JP"/>
              </w:rPr>
            </w:pPr>
            <w:r w:rsidRPr="00EE16C5">
              <w:rPr>
                <w:rFonts w:eastAsia="MS Mincho" w:hint="eastAsia"/>
                <w:lang w:eastAsia="ja-JP"/>
              </w:rPr>
              <w:t>0.1.4</w:t>
            </w:r>
          </w:p>
        </w:tc>
      </w:tr>
      <w:tr w:rsidR="00187154" w:rsidRPr="00EE16C5" w14:paraId="17B6758C" w14:textId="77777777">
        <w:tblPrEx>
          <w:tblCellMar>
            <w:top w:w="0" w:type="dxa"/>
            <w:bottom w:w="0" w:type="dxa"/>
          </w:tblCellMar>
        </w:tblPrEx>
        <w:trPr>
          <w:jc w:val="center"/>
        </w:trPr>
        <w:tc>
          <w:tcPr>
            <w:tcW w:w="800" w:type="dxa"/>
            <w:shd w:val="clear" w:color="auto" w:fill="auto"/>
          </w:tcPr>
          <w:p w14:paraId="3CFC6B1E" w14:textId="77777777" w:rsidR="00187154" w:rsidRPr="00EE16C5" w:rsidRDefault="00187154" w:rsidP="00187154">
            <w:pPr>
              <w:pStyle w:val="TAL"/>
              <w:rPr>
                <w:rFonts w:eastAsia="MS Mincho" w:hint="eastAsia"/>
                <w:lang w:eastAsia="ja-JP"/>
              </w:rPr>
            </w:pPr>
          </w:p>
        </w:tc>
        <w:tc>
          <w:tcPr>
            <w:tcW w:w="901" w:type="dxa"/>
            <w:shd w:val="clear" w:color="auto" w:fill="auto"/>
          </w:tcPr>
          <w:p w14:paraId="3AA62CE0" w14:textId="77777777" w:rsidR="00187154" w:rsidRPr="00EE16C5" w:rsidRDefault="00AA5929" w:rsidP="00187154">
            <w:pPr>
              <w:pStyle w:val="TAL"/>
              <w:rPr>
                <w:rFonts w:eastAsia="MS Mincho" w:hint="eastAsia"/>
                <w:lang w:eastAsia="ja-JP"/>
              </w:rPr>
            </w:pPr>
            <w:r w:rsidRPr="00EE16C5">
              <w:rPr>
                <w:rFonts w:eastAsia="MS Mincho"/>
                <w:lang w:eastAsia="ja-JP"/>
              </w:rPr>
              <w:t>RAN-31</w:t>
            </w:r>
          </w:p>
        </w:tc>
        <w:tc>
          <w:tcPr>
            <w:tcW w:w="1134" w:type="dxa"/>
            <w:shd w:val="clear" w:color="auto" w:fill="auto"/>
          </w:tcPr>
          <w:p w14:paraId="14145216" w14:textId="77777777" w:rsidR="00187154" w:rsidRPr="00EE16C5" w:rsidRDefault="00187154" w:rsidP="00187154">
            <w:pPr>
              <w:pStyle w:val="TAL"/>
            </w:pPr>
          </w:p>
        </w:tc>
        <w:tc>
          <w:tcPr>
            <w:tcW w:w="4533" w:type="dxa"/>
            <w:shd w:val="clear" w:color="auto" w:fill="auto"/>
          </w:tcPr>
          <w:p w14:paraId="6A9DDF1F" w14:textId="77777777" w:rsidR="00187154" w:rsidRPr="00EE16C5" w:rsidRDefault="00187154" w:rsidP="00187154">
            <w:pPr>
              <w:pStyle w:val="TAL"/>
              <w:rPr>
                <w:rFonts w:eastAsia="MS Mincho" w:hint="eastAsia"/>
                <w:lang w:eastAsia="ja-JP"/>
              </w:rPr>
            </w:pPr>
            <w:r w:rsidRPr="00EE16C5">
              <w:rPr>
                <w:rFonts w:eastAsia="MS Mincho" w:hint="eastAsia"/>
                <w:lang w:eastAsia="ja-JP"/>
              </w:rPr>
              <w:t>Documents which were agreed in RAN1#45, RAN2#53, and RAN3#52 were captured (including documents approved by email).</w:t>
            </w:r>
          </w:p>
        </w:tc>
        <w:tc>
          <w:tcPr>
            <w:tcW w:w="567" w:type="dxa"/>
            <w:shd w:val="clear" w:color="auto" w:fill="auto"/>
          </w:tcPr>
          <w:p w14:paraId="45858CE4" w14:textId="77777777" w:rsidR="00187154" w:rsidRPr="00EE16C5" w:rsidRDefault="00187154" w:rsidP="00187154">
            <w:pPr>
              <w:pStyle w:val="TAL"/>
              <w:rPr>
                <w:rFonts w:eastAsia="MS Mincho" w:hint="eastAsia"/>
                <w:lang w:eastAsia="ja-JP"/>
              </w:rPr>
            </w:pPr>
            <w:r w:rsidRPr="00EE16C5">
              <w:rPr>
                <w:rFonts w:eastAsia="MS Mincho" w:hint="eastAsia"/>
                <w:lang w:eastAsia="ja-JP"/>
              </w:rPr>
              <w:t>0.1.4</w:t>
            </w:r>
          </w:p>
        </w:tc>
        <w:tc>
          <w:tcPr>
            <w:tcW w:w="567" w:type="dxa"/>
            <w:shd w:val="clear" w:color="auto" w:fill="auto"/>
          </w:tcPr>
          <w:p w14:paraId="2F7ADE7F" w14:textId="77777777" w:rsidR="00187154" w:rsidRPr="00EE16C5" w:rsidRDefault="00187154" w:rsidP="00187154">
            <w:pPr>
              <w:pStyle w:val="TAL"/>
              <w:rPr>
                <w:rFonts w:eastAsia="MS Mincho" w:hint="eastAsia"/>
                <w:lang w:eastAsia="ja-JP"/>
              </w:rPr>
            </w:pPr>
            <w:r w:rsidRPr="00EE16C5">
              <w:rPr>
                <w:rFonts w:eastAsia="MS Mincho" w:hint="eastAsia"/>
                <w:lang w:eastAsia="ja-JP"/>
              </w:rPr>
              <w:t>0.1.5</w:t>
            </w:r>
          </w:p>
        </w:tc>
      </w:tr>
      <w:tr w:rsidR="00187154" w:rsidRPr="00EE16C5" w14:paraId="05CF4FD6" w14:textId="77777777">
        <w:tblPrEx>
          <w:tblCellMar>
            <w:top w:w="0" w:type="dxa"/>
            <w:bottom w:w="0" w:type="dxa"/>
          </w:tblCellMar>
        </w:tblPrEx>
        <w:trPr>
          <w:jc w:val="center"/>
        </w:trPr>
        <w:tc>
          <w:tcPr>
            <w:tcW w:w="800" w:type="dxa"/>
            <w:shd w:val="clear" w:color="auto" w:fill="auto"/>
          </w:tcPr>
          <w:p w14:paraId="4DC8334E" w14:textId="77777777" w:rsidR="00187154" w:rsidRPr="00EE16C5" w:rsidRDefault="00187154" w:rsidP="00187154">
            <w:pPr>
              <w:pStyle w:val="TAL"/>
              <w:rPr>
                <w:rFonts w:eastAsia="MS Mincho" w:hint="eastAsia"/>
                <w:lang w:eastAsia="ja-JP"/>
              </w:rPr>
            </w:pPr>
          </w:p>
        </w:tc>
        <w:tc>
          <w:tcPr>
            <w:tcW w:w="901" w:type="dxa"/>
            <w:shd w:val="clear" w:color="auto" w:fill="auto"/>
          </w:tcPr>
          <w:p w14:paraId="14652110" w14:textId="77777777" w:rsidR="00187154" w:rsidRPr="00EE16C5" w:rsidRDefault="00AA5929" w:rsidP="00187154">
            <w:pPr>
              <w:pStyle w:val="TAL"/>
              <w:rPr>
                <w:rFonts w:eastAsia="MS Mincho" w:hint="eastAsia"/>
                <w:lang w:eastAsia="ja-JP"/>
              </w:rPr>
            </w:pPr>
            <w:r w:rsidRPr="00EE16C5">
              <w:rPr>
                <w:rFonts w:eastAsia="MS Mincho"/>
                <w:lang w:eastAsia="ja-JP"/>
              </w:rPr>
              <w:t>RAN-31</w:t>
            </w:r>
          </w:p>
        </w:tc>
        <w:tc>
          <w:tcPr>
            <w:tcW w:w="1134" w:type="dxa"/>
            <w:shd w:val="clear" w:color="auto" w:fill="auto"/>
          </w:tcPr>
          <w:p w14:paraId="06B2219B" w14:textId="77777777" w:rsidR="00187154" w:rsidRPr="00EE16C5" w:rsidRDefault="00187154" w:rsidP="00187154">
            <w:pPr>
              <w:pStyle w:val="TAL"/>
            </w:pPr>
          </w:p>
        </w:tc>
        <w:tc>
          <w:tcPr>
            <w:tcW w:w="4533" w:type="dxa"/>
            <w:shd w:val="clear" w:color="auto" w:fill="auto"/>
          </w:tcPr>
          <w:p w14:paraId="7ABFF306" w14:textId="77777777" w:rsidR="00187154" w:rsidRPr="00EE16C5" w:rsidRDefault="00187154" w:rsidP="00187154">
            <w:pPr>
              <w:pStyle w:val="TAL"/>
              <w:rPr>
                <w:rFonts w:eastAsia="MS Mincho" w:hint="eastAsia"/>
                <w:lang w:eastAsia="ja-JP"/>
              </w:rPr>
            </w:pPr>
            <w:r w:rsidRPr="00EE16C5">
              <w:rPr>
                <w:rFonts w:eastAsia="MS Mincho" w:hint="eastAsia"/>
                <w:lang w:eastAsia="ja-JP"/>
              </w:rPr>
              <w:t>Text proposals agreed on RAN2, RAN3 reflectors were captured. Some clean-up for e.g. removal of FFS, terminology alignment, were made. Abbreviation was added.</w:t>
            </w:r>
          </w:p>
        </w:tc>
        <w:tc>
          <w:tcPr>
            <w:tcW w:w="567" w:type="dxa"/>
            <w:shd w:val="clear" w:color="auto" w:fill="auto"/>
          </w:tcPr>
          <w:p w14:paraId="30DB2477" w14:textId="77777777" w:rsidR="00187154" w:rsidRPr="00EE16C5" w:rsidRDefault="00187154" w:rsidP="00187154">
            <w:pPr>
              <w:pStyle w:val="TAL"/>
              <w:rPr>
                <w:rFonts w:eastAsia="MS Mincho" w:hint="eastAsia"/>
                <w:lang w:eastAsia="ja-JP"/>
              </w:rPr>
            </w:pPr>
            <w:r w:rsidRPr="00EE16C5">
              <w:rPr>
                <w:rFonts w:eastAsia="MS Mincho" w:hint="eastAsia"/>
                <w:lang w:eastAsia="ja-JP"/>
              </w:rPr>
              <w:t>0.1.4</w:t>
            </w:r>
          </w:p>
        </w:tc>
        <w:tc>
          <w:tcPr>
            <w:tcW w:w="567" w:type="dxa"/>
            <w:shd w:val="clear" w:color="auto" w:fill="auto"/>
          </w:tcPr>
          <w:p w14:paraId="6212C9A9" w14:textId="77777777" w:rsidR="00187154" w:rsidRPr="00EE16C5" w:rsidRDefault="00187154" w:rsidP="00187154">
            <w:pPr>
              <w:pStyle w:val="TAL"/>
              <w:rPr>
                <w:rFonts w:eastAsia="MS Mincho" w:hint="eastAsia"/>
                <w:lang w:eastAsia="ja-JP"/>
              </w:rPr>
            </w:pPr>
            <w:r w:rsidRPr="00EE16C5">
              <w:rPr>
                <w:rFonts w:eastAsia="MS Mincho" w:hint="eastAsia"/>
                <w:lang w:eastAsia="ja-JP"/>
              </w:rPr>
              <w:t>0.1.5</w:t>
            </w:r>
          </w:p>
        </w:tc>
      </w:tr>
      <w:tr w:rsidR="00187154" w:rsidRPr="00EE16C5" w14:paraId="4FA280E6" w14:textId="77777777">
        <w:tblPrEx>
          <w:tblCellMar>
            <w:top w:w="0" w:type="dxa"/>
            <w:bottom w:w="0" w:type="dxa"/>
          </w:tblCellMar>
        </w:tblPrEx>
        <w:trPr>
          <w:jc w:val="center"/>
        </w:trPr>
        <w:tc>
          <w:tcPr>
            <w:tcW w:w="800" w:type="dxa"/>
            <w:shd w:val="clear" w:color="auto" w:fill="auto"/>
          </w:tcPr>
          <w:p w14:paraId="7D366662" w14:textId="77777777" w:rsidR="00187154" w:rsidRPr="00EE16C5" w:rsidRDefault="00187154" w:rsidP="00187154">
            <w:pPr>
              <w:pStyle w:val="TAL"/>
              <w:rPr>
                <w:rFonts w:eastAsia="MS Mincho" w:hint="eastAsia"/>
                <w:lang w:eastAsia="ja-JP"/>
              </w:rPr>
            </w:pPr>
          </w:p>
        </w:tc>
        <w:tc>
          <w:tcPr>
            <w:tcW w:w="901" w:type="dxa"/>
            <w:shd w:val="clear" w:color="auto" w:fill="auto"/>
          </w:tcPr>
          <w:p w14:paraId="2B02ACCC" w14:textId="77777777" w:rsidR="00187154" w:rsidRPr="00EE16C5" w:rsidRDefault="00AA5929" w:rsidP="00187154">
            <w:pPr>
              <w:pStyle w:val="TAL"/>
              <w:rPr>
                <w:rFonts w:eastAsia="MS Mincho" w:hint="eastAsia"/>
                <w:lang w:eastAsia="ja-JP"/>
              </w:rPr>
            </w:pPr>
            <w:r w:rsidRPr="00EE16C5">
              <w:rPr>
                <w:rFonts w:eastAsia="MS Mincho"/>
                <w:lang w:eastAsia="ja-JP"/>
              </w:rPr>
              <w:t>RAN-31</w:t>
            </w:r>
          </w:p>
        </w:tc>
        <w:tc>
          <w:tcPr>
            <w:tcW w:w="1134" w:type="dxa"/>
            <w:shd w:val="clear" w:color="auto" w:fill="auto"/>
          </w:tcPr>
          <w:p w14:paraId="20ABD6DE" w14:textId="77777777" w:rsidR="00187154" w:rsidRPr="00EE16C5" w:rsidRDefault="00187154" w:rsidP="00187154">
            <w:pPr>
              <w:pStyle w:val="TAL"/>
              <w:rPr>
                <w:rFonts w:eastAsia="MS Mincho" w:hint="eastAsia"/>
                <w:lang w:eastAsia="ja-JP"/>
              </w:rPr>
            </w:pPr>
          </w:p>
        </w:tc>
        <w:tc>
          <w:tcPr>
            <w:tcW w:w="4533" w:type="dxa"/>
            <w:shd w:val="clear" w:color="auto" w:fill="auto"/>
          </w:tcPr>
          <w:p w14:paraId="7B5EC46F" w14:textId="77777777" w:rsidR="00187154" w:rsidRPr="00EE16C5" w:rsidRDefault="00187154" w:rsidP="00187154">
            <w:pPr>
              <w:pStyle w:val="TAL"/>
              <w:rPr>
                <w:rFonts w:eastAsia="MS Mincho" w:hint="eastAsia"/>
                <w:lang w:eastAsia="ja-JP"/>
              </w:rPr>
            </w:pPr>
            <w:r w:rsidRPr="00EE16C5">
              <w:rPr>
                <w:rFonts w:eastAsia="MS Mincho" w:hint="eastAsia"/>
                <w:lang w:eastAsia="ja-JP"/>
              </w:rPr>
              <w:t xml:space="preserve">Text proposals agreed on RAN1 reflector were captured. </w:t>
            </w:r>
          </w:p>
        </w:tc>
        <w:tc>
          <w:tcPr>
            <w:tcW w:w="567" w:type="dxa"/>
            <w:shd w:val="clear" w:color="auto" w:fill="auto"/>
          </w:tcPr>
          <w:p w14:paraId="7DA2C298" w14:textId="77777777" w:rsidR="00187154" w:rsidRPr="00EE16C5" w:rsidRDefault="00187154" w:rsidP="00187154">
            <w:pPr>
              <w:pStyle w:val="TAL"/>
              <w:rPr>
                <w:rFonts w:eastAsia="MS Mincho" w:hint="eastAsia"/>
                <w:lang w:eastAsia="ja-JP"/>
              </w:rPr>
            </w:pPr>
            <w:r w:rsidRPr="00EE16C5">
              <w:rPr>
                <w:rFonts w:eastAsia="MS Mincho" w:hint="eastAsia"/>
                <w:lang w:eastAsia="ja-JP"/>
              </w:rPr>
              <w:t>0.1.5</w:t>
            </w:r>
          </w:p>
        </w:tc>
        <w:tc>
          <w:tcPr>
            <w:tcW w:w="567" w:type="dxa"/>
            <w:shd w:val="clear" w:color="auto" w:fill="auto"/>
          </w:tcPr>
          <w:p w14:paraId="68102D30" w14:textId="77777777" w:rsidR="00187154" w:rsidRPr="00EE16C5" w:rsidRDefault="00187154" w:rsidP="00187154">
            <w:pPr>
              <w:pStyle w:val="TAL"/>
              <w:rPr>
                <w:rFonts w:eastAsia="MS Mincho" w:hint="eastAsia"/>
                <w:lang w:eastAsia="ja-JP"/>
              </w:rPr>
            </w:pPr>
            <w:r w:rsidRPr="00EE16C5">
              <w:rPr>
                <w:rFonts w:eastAsia="MS Mincho" w:hint="eastAsia"/>
                <w:lang w:eastAsia="ja-JP"/>
              </w:rPr>
              <w:t>0.1.6</w:t>
            </w:r>
          </w:p>
        </w:tc>
      </w:tr>
      <w:tr w:rsidR="00187154" w:rsidRPr="00EE16C5" w14:paraId="2250D713" w14:textId="77777777">
        <w:tblPrEx>
          <w:tblCellMar>
            <w:top w:w="0" w:type="dxa"/>
            <w:bottom w:w="0" w:type="dxa"/>
          </w:tblCellMar>
        </w:tblPrEx>
        <w:trPr>
          <w:jc w:val="center"/>
        </w:trPr>
        <w:tc>
          <w:tcPr>
            <w:tcW w:w="800" w:type="dxa"/>
            <w:shd w:val="clear" w:color="auto" w:fill="auto"/>
          </w:tcPr>
          <w:p w14:paraId="2837D810" w14:textId="77777777" w:rsidR="00187154" w:rsidRPr="00EE16C5" w:rsidRDefault="00187154" w:rsidP="00187154">
            <w:pPr>
              <w:pStyle w:val="TAL"/>
              <w:rPr>
                <w:rFonts w:eastAsia="MS Mincho" w:hint="eastAsia"/>
                <w:lang w:eastAsia="ja-JP"/>
              </w:rPr>
            </w:pPr>
            <w:r w:rsidRPr="00EE16C5">
              <w:rPr>
                <w:rFonts w:eastAsia="MS Mincho" w:hint="eastAsia"/>
                <w:lang w:eastAsia="ja-JP"/>
              </w:rPr>
              <w:t>2006-6</w:t>
            </w:r>
          </w:p>
        </w:tc>
        <w:tc>
          <w:tcPr>
            <w:tcW w:w="901" w:type="dxa"/>
            <w:shd w:val="clear" w:color="auto" w:fill="auto"/>
          </w:tcPr>
          <w:p w14:paraId="0168B5DB" w14:textId="77777777" w:rsidR="00187154" w:rsidRPr="00EE16C5" w:rsidRDefault="00187154" w:rsidP="00187154">
            <w:pPr>
              <w:pStyle w:val="TAL"/>
              <w:rPr>
                <w:rFonts w:eastAsia="MS Mincho" w:hint="eastAsia"/>
                <w:lang w:eastAsia="ja-JP"/>
              </w:rPr>
            </w:pPr>
            <w:r w:rsidRPr="00EE16C5">
              <w:rPr>
                <w:rFonts w:eastAsia="MS Mincho" w:hint="eastAsia"/>
                <w:lang w:eastAsia="ja-JP"/>
              </w:rPr>
              <w:t>RAN</w:t>
            </w:r>
            <w:r w:rsidR="00AA5929" w:rsidRPr="00EE16C5">
              <w:rPr>
                <w:rFonts w:eastAsia="MS Mincho"/>
                <w:lang w:eastAsia="ja-JP"/>
              </w:rPr>
              <w:t>-</w:t>
            </w:r>
            <w:r w:rsidRPr="00EE16C5">
              <w:rPr>
                <w:rFonts w:eastAsia="MS Mincho" w:hint="eastAsia"/>
                <w:lang w:eastAsia="ja-JP"/>
              </w:rPr>
              <w:t>32</w:t>
            </w:r>
          </w:p>
        </w:tc>
        <w:tc>
          <w:tcPr>
            <w:tcW w:w="1134" w:type="dxa"/>
            <w:shd w:val="clear" w:color="auto" w:fill="auto"/>
          </w:tcPr>
          <w:p w14:paraId="29155672" w14:textId="77777777" w:rsidR="00187154" w:rsidRPr="00EE16C5" w:rsidRDefault="00187154" w:rsidP="00187154">
            <w:pPr>
              <w:pStyle w:val="TAL"/>
              <w:rPr>
                <w:rFonts w:eastAsia="MS Mincho" w:hint="eastAsia"/>
                <w:lang w:eastAsia="ja-JP"/>
              </w:rPr>
            </w:pPr>
            <w:r w:rsidRPr="00EE16C5">
              <w:rPr>
                <w:rFonts w:eastAsia="MS Mincho" w:hint="eastAsia"/>
                <w:lang w:eastAsia="ja-JP"/>
              </w:rPr>
              <w:t>RP-060388</w:t>
            </w:r>
          </w:p>
        </w:tc>
        <w:tc>
          <w:tcPr>
            <w:tcW w:w="4533" w:type="dxa"/>
            <w:shd w:val="clear" w:color="auto" w:fill="auto"/>
          </w:tcPr>
          <w:p w14:paraId="32A21C9F" w14:textId="77777777" w:rsidR="00187154" w:rsidRPr="00EE16C5" w:rsidRDefault="00187154" w:rsidP="00187154">
            <w:pPr>
              <w:pStyle w:val="TAL"/>
              <w:rPr>
                <w:rFonts w:eastAsia="MS Mincho" w:hint="eastAsia"/>
                <w:lang w:eastAsia="ja-JP"/>
              </w:rPr>
            </w:pPr>
            <w:r w:rsidRPr="00EE16C5">
              <w:rPr>
                <w:rFonts w:eastAsia="MS Mincho" w:hint="eastAsia"/>
                <w:lang w:eastAsia="ja-JP"/>
              </w:rPr>
              <w:t>Editorial correction</w:t>
            </w:r>
          </w:p>
        </w:tc>
        <w:tc>
          <w:tcPr>
            <w:tcW w:w="567" w:type="dxa"/>
            <w:shd w:val="clear" w:color="auto" w:fill="auto"/>
          </w:tcPr>
          <w:p w14:paraId="1030D080" w14:textId="77777777" w:rsidR="00187154" w:rsidRPr="00EE16C5" w:rsidRDefault="00187154" w:rsidP="00187154">
            <w:pPr>
              <w:pStyle w:val="TAL"/>
              <w:rPr>
                <w:rFonts w:eastAsia="MS Mincho" w:hint="eastAsia"/>
                <w:lang w:eastAsia="ja-JP"/>
              </w:rPr>
            </w:pPr>
            <w:r w:rsidRPr="00EE16C5">
              <w:rPr>
                <w:rFonts w:eastAsia="MS Mincho" w:hint="eastAsia"/>
                <w:lang w:eastAsia="ja-JP"/>
              </w:rPr>
              <w:t>0.1.6</w:t>
            </w:r>
          </w:p>
        </w:tc>
        <w:tc>
          <w:tcPr>
            <w:tcW w:w="567" w:type="dxa"/>
            <w:shd w:val="clear" w:color="auto" w:fill="auto"/>
          </w:tcPr>
          <w:p w14:paraId="3BBB7A55" w14:textId="77777777" w:rsidR="00187154" w:rsidRPr="00EE16C5" w:rsidRDefault="00187154" w:rsidP="00187154">
            <w:pPr>
              <w:pStyle w:val="TAL"/>
              <w:rPr>
                <w:rFonts w:eastAsia="MS Mincho" w:hint="eastAsia"/>
                <w:lang w:eastAsia="ja-JP"/>
              </w:rPr>
            </w:pPr>
            <w:r w:rsidRPr="00EE16C5">
              <w:rPr>
                <w:rFonts w:eastAsia="MS Mincho" w:hint="eastAsia"/>
                <w:lang w:eastAsia="ja-JP"/>
              </w:rPr>
              <w:t>0.1.7</w:t>
            </w:r>
          </w:p>
        </w:tc>
      </w:tr>
      <w:tr w:rsidR="00187154" w:rsidRPr="00EE16C5" w14:paraId="6BEE1907" w14:textId="77777777">
        <w:tblPrEx>
          <w:tblCellMar>
            <w:top w:w="0" w:type="dxa"/>
            <w:bottom w:w="0" w:type="dxa"/>
          </w:tblCellMar>
        </w:tblPrEx>
        <w:trPr>
          <w:jc w:val="center"/>
        </w:trPr>
        <w:tc>
          <w:tcPr>
            <w:tcW w:w="800" w:type="dxa"/>
            <w:shd w:val="clear" w:color="auto" w:fill="auto"/>
          </w:tcPr>
          <w:p w14:paraId="1257BAF0" w14:textId="77777777" w:rsidR="00187154" w:rsidRPr="00EE16C5" w:rsidRDefault="00187154" w:rsidP="00187154">
            <w:pPr>
              <w:pStyle w:val="TAL"/>
              <w:rPr>
                <w:rFonts w:eastAsia="MS Mincho" w:hint="eastAsia"/>
                <w:lang w:eastAsia="ja-JP"/>
              </w:rPr>
            </w:pPr>
          </w:p>
        </w:tc>
        <w:tc>
          <w:tcPr>
            <w:tcW w:w="901" w:type="dxa"/>
            <w:shd w:val="clear" w:color="auto" w:fill="auto"/>
          </w:tcPr>
          <w:p w14:paraId="4AAB4428" w14:textId="77777777" w:rsidR="00187154" w:rsidRPr="00EE16C5" w:rsidRDefault="00187154" w:rsidP="00187154">
            <w:pPr>
              <w:pStyle w:val="TAL"/>
              <w:rPr>
                <w:rFonts w:eastAsia="MS Mincho" w:hint="eastAsia"/>
                <w:lang w:eastAsia="ja-JP"/>
              </w:rPr>
            </w:pPr>
            <w:r w:rsidRPr="00EE16C5">
              <w:rPr>
                <w:rFonts w:eastAsia="MS Mincho" w:hint="eastAsia"/>
                <w:lang w:eastAsia="ja-JP"/>
              </w:rPr>
              <w:t>RAN</w:t>
            </w:r>
            <w:r w:rsidR="00AA5929" w:rsidRPr="00EE16C5">
              <w:rPr>
                <w:rFonts w:eastAsia="MS Mincho"/>
                <w:lang w:eastAsia="ja-JP"/>
              </w:rPr>
              <w:t>-</w:t>
            </w:r>
            <w:r w:rsidRPr="00EE16C5">
              <w:rPr>
                <w:rFonts w:eastAsia="MS Mincho" w:hint="eastAsia"/>
                <w:lang w:eastAsia="ja-JP"/>
              </w:rPr>
              <w:t>32</w:t>
            </w:r>
          </w:p>
        </w:tc>
        <w:tc>
          <w:tcPr>
            <w:tcW w:w="1134" w:type="dxa"/>
            <w:shd w:val="clear" w:color="auto" w:fill="auto"/>
          </w:tcPr>
          <w:p w14:paraId="27628A80" w14:textId="77777777" w:rsidR="00187154" w:rsidRPr="00EE16C5" w:rsidRDefault="00187154" w:rsidP="00187154">
            <w:pPr>
              <w:pStyle w:val="TAL"/>
              <w:rPr>
                <w:rFonts w:eastAsia="MS Mincho" w:hint="eastAsia"/>
                <w:lang w:eastAsia="ja-JP"/>
              </w:rPr>
            </w:pPr>
            <w:r w:rsidRPr="00EE16C5">
              <w:rPr>
                <w:rFonts w:eastAsia="MS Mincho" w:hint="eastAsia"/>
                <w:lang w:eastAsia="ja-JP"/>
              </w:rPr>
              <w:t>RP-060430</w:t>
            </w:r>
          </w:p>
        </w:tc>
        <w:tc>
          <w:tcPr>
            <w:tcW w:w="4533" w:type="dxa"/>
            <w:shd w:val="clear" w:color="auto" w:fill="auto"/>
          </w:tcPr>
          <w:p w14:paraId="0A680D6C" w14:textId="77777777" w:rsidR="00187154" w:rsidRPr="00EE16C5" w:rsidRDefault="00187154" w:rsidP="00187154">
            <w:pPr>
              <w:pStyle w:val="TAL"/>
              <w:rPr>
                <w:rFonts w:eastAsia="MS Mincho" w:hint="eastAsia"/>
                <w:lang w:eastAsia="ja-JP"/>
              </w:rPr>
            </w:pPr>
            <w:r w:rsidRPr="00EE16C5">
              <w:rPr>
                <w:rFonts w:eastAsia="MS Mincho" w:hint="eastAsia"/>
                <w:lang w:eastAsia="ja-JP"/>
              </w:rPr>
              <w:t>Conclusion and recommendation were included. Submission for approval</w:t>
            </w:r>
          </w:p>
        </w:tc>
        <w:tc>
          <w:tcPr>
            <w:tcW w:w="567" w:type="dxa"/>
            <w:shd w:val="clear" w:color="auto" w:fill="auto"/>
          </w:tcPr>
          <w:p w14:paraId="54D78F32" w14:textId="77777777" w:rsidR="00187154" w:rsidRPr="00EE16C5" w:rsidRDefault="00187154" w:rsidP="00187154">
            <w:pPr>
              <w:pStyle w:val="TAL"/>
              <w:rPr>
                <w:rFonts w:eastAsia="MS Mincho" w:hint="eastAsia"/>
                <w:lang w:eastAsia="ja-JP"/>
              </w:rPr>
            </w:pPr>
            <w:r w:rsidRPr="00EE16C5">
              <w:rPr>
                <w:rFonts w:eastAsia="MS Mincho" w:hint="eastAsia"/>
                <w:lang w:eastAsia="ja-JP"/>
              </w:rPr>
              <w:t>0.1.7</w:t>
            </w:r>
          </w:p>
        </w:tc>
        <w:tc>
          <w:tcPr>
            <w:tcW w:w="567" w:type="dxa"/>
            <w:shd w:val="clear" w:color="auto" w:fill="auto"/>
          </w:tcPr>
          <w:p w14:paraId="6C9D5C62" w14:textId="77777777" w:rsidR="00187154" w:rsidRPr="00EE16C5" w:rsidRDefault="00187154" w:rsidP="00187154">
            <w:pPr>
              <w:pStyle w:val="TAL"/>
              <w:rPr>
                <w:rFonts w:eastAsia="MS Mincho" w:hint="eastAsia"/>
                <w:lang w:eastAsia="ja-JP"/>
              </w:rPr>
            </w:pPr>
            <w:r w:rsidRPr="00EE16C5">
              <w:rPr>
                <w:rFonts w:eastAsia="MS Mincho" w:hint="eastAsia"/>
                <w:lang w:eastAsia="ja-JP"/>
              </w:rPr>
              <w:t>0.2.0</w:t>
            </w:r>
          </w:p>
        </w:tc>
      </w:tr>
      <w:tr w:rsidR="002E5947" w:rsidRPr="00EE16C5" w14:paraId="679F3641" w14:textId="77777777">
        <w:tblPrEx>
          <w:tblCellMar>
            <w:top w:w="0" w:type="dxa"/>
            <w:bottom w:w="0" w:type="dxa"/>
          </w:tblCellMar>
        </w:tblPrEx>
        <w:trPr>
          <w:jc w:val="center"/>
        </w:trPr>
        <w:tc>
          <w:tcPr>
            <w:tcW w:w="800" w:type="dxa"/>
            <w:shd w:val="clear" w:color="auto" w:fill="auto"/>
          </w:tcPr>
          <w:p w14:paraId="28432472" w14:textId="77777777" w:rsidR="002E5947" w:rsidRPr="00EE16C5" w:rsidRDefault="002E5947" w:rsidP="00187154">
            <w:pPr>
              <w:pStyle w:val="TAL"/>
              <w:rPr>
                <w:rFonts w:eastAsia="MS Mincho"/>
                <w:lang w:eastAsia="ja-JP"/>
              </w:rPr>
            </w:pPr>
          </w:p>
        </w:tc>
        <w:tc>
          <w:tcPr>
            <w:tcW w:w="901" w:type="dxa"/>
            <w:shd w:val="clear" w:color="auto" w:fill="auto"/>
          </w:tcPr>
          <w:p w14:paraId="32D9E97B" w14:textId="77777777" w:rsidR="002E5947" w:rsidRPr="00EE16C5" w:rsidRDefault="000F5057" w:rsidP="00187154">
            <w:pPr>
              <w:pStyle w:val="TAL"/>
              <w:rPr>
                <w:rFonts w:eastAsia="MS Mincho"/>
                <w:lang w:eastAsia="ja-JP"/>
              </w:rPr>
            </w:pPr>
            <w:r w:rsidRPr="00EE16C5">
              <w:rPr>
                <w:rFonts w:eastAsia="MS Mincho"/>
                <w:lang w:eastAsia="ja-JP"/>
              </w:rPr>
              <w:t>-</w:t>
            </w:r>
          </w:p>
        </w:tc>
        <w:tc>
          <w:tcPr>
            <w:tcW w:w="1134" w:type="dxa"/>
            <w:shd w:val="clear" w:color="auto" w:fill="auto"/>
          </w:tcPr>
          <w:p w14:paraId="6CDED2C5" w14:textId="77777777" w:rsidR="002E5947" w:rsidRPr="00EE16C5" w:rsidRDefault="000F5057" w:rsidP="00187154">
            <w:pPr>
              <w:pStyle w:val="TAL"/>
              <w:rPr>
                <w:rFonts w:eastAsia="MS Mincho"/>
                <w:lang w:eastAsia="ja-JP"/>
              </w:rPr>
            </w:pPr>
            <w:r w:rsidRPr="00EE16C5">
              <w:rPr>
                <w:rFonts w:eastAsia="MS Mincho"/>
                <w:lang w:eastAsia="ja-JP"/>
              </w:rPr>
              <w:t>-</w:t>
            </w:r>
          </w:p>
        </w:tc>
        <w:tc>
          <w:tcPr>
            <w:tcW w:w="4533" w:type="dxa"/>
            <w:shd w:val="clear" w:color="auto" w:fill="auto"/>
          </w:tcPr>
          <w:p w14:paraId="3B48CD85" w14:textId="77777777" w:rsidR="002E5947" w:rsidRPr="00EE16C5" w:rsidRDefault="005D73CC" w:rsidP="00187154">
            <w:pPr>
              <w:pStyle w:val="TAL"/>
              <w:rPr>
                <w:rFonts w:eastAsia="MS Mincho" w:hint="eastAsia"/>
                <w:szCs w:val="18"/>
                <w:lang w:eastAsia="ja-JP"/>
              </w:rPr>
            </w:pPr>
            <w:r w:rsidRPr="00EE16C5">
              <w:rPr>
                <w:rFonts w:cs="Arial"/>
                <w:snapToGrid w:val="0"/>
                <w:szCs w:val="18"/>
              </w:rPr>
              <w:t>Approved at TSG-RAN #32 and placed under Change Control</w:t>
            </w:r>
          </w:p>
        </w:tc>
        <w:tc>
          <w:tcPr>
            <w:tcW w:w="567" w:type="dxa"/>
            <w:shd w:val="clear" w:color="auto" w:fill="auto"/>
          </w:tcPr>
          <w:p w14:paraId="73014E31" w14:textId="77777777" w:rsidR="002E5947" w:rsidRPr="00EE16C5" w:rsidRDefault="005D73CC" w:rsidP="00187154">
            <w:pPr>
              <w:pStyle w:val="TAL"/>
              <w:rPr>
                <w:rFonts w:eastAsia="MS Mincho"/>
                <w:lang w:eastAsia="ja-JP"/>
              </w:rPr>
            </w:pPr>
            <w:r w:rsidRPr="00EE16C5">
              <w:rPr>
                <w:rFonts w:eastAsia="MS Mincho"/>
                <w:lang w:eastAsia="ja-JP"/>
              </w:rPr>
              <w:t>0.2.0</w:t>
            </w:r>
          </w:p>
        </w:tc>
        <w:tc>
          <w:tcPr>
            <w:tcW w:w="567" w:type="dxa"/>
            <w:shd w:val="clear" w:color="auto" w:fill="auto"/>
          </w:tcPr>
          <w:p w14:paraId="142196B4" w14:textId="77777777" w:rsidR="002E5947" w:rsidRPr="00EE16C5" w:rsidRDefault="005D73CC" w:rsidP="00187154">
            <w:pPr>
              <w:pStyle w:val="TAL"/>
              <w:rPr>
                <w:rFonts w:eastAsia="MS Mincho"/>
                <w:lang w:eastAsia="ja-JP"/>
              </w:rPr>
            </w:pPr>
            <w:r w:rsidRPr="00EE16C5">
              <w:rPr>
                <w:rFonts w:eastAsia="MS Mincho"/>
                <w:lang w:eastAsia="ja-JP"/>
              </w:rPr>
              <w:t>7.0.0</w:t>
            </w:r>
          </w:p>
        </w:tc>
      </w:tr>
    </w:tbl>
    <w:p w14:paraId="61F144A9" w14:textId="77777777" w:rsidR="000F5057" w:rsidRPr="00EE16C5" w:rsidRDefault="000F5057" w:rsidP="000D0FEB">
      <w:pPr>
        <w:rPr>
          <w:rFonts w:eastAsia="MS Mincho"/>
          <w:lang w:eastAsia="ja-JP"/>
        </w:rPr>
      </w:pPr>
    </w:p>
    <w:p w14:paraId="7FE3FA8E" w14:textId="77777777" w:rsidR="000D0FEB" w:rsidRPr="00EE16C5" w:rsidRDefault="00566C7C" w:rsidP="00566C7C">
      <w:pPr>
        <w:pStyle w:val="TH"/>
        <w:rPr>
          <w:rFonts w:eastAsia="MS Mincho"/>
          <w:lang w:eastAsia="ja-JP"/>
        </w:rPr>
      </w:pPr>
      <w:r w:rsidRPr="00EE16C5">
        <w:lastRenderedPageBreak/>
        <w:t>Table A.2: Change History after approval</w:t>
      </w:r>
      <w:bookmarkStart w:id="213" w:name="historyclause"/>
      <w:bookmarkEnd w:id="213"/>
    </w:p>
    <w:tbl>
      <w:tblPr>
        <w:tblW w:w="969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428"/>
        <w:gridCol w:w="4867"/>
        <w:gridCol w:w="567"/>
        <w:gridCol w:w="709"/>
      </w:tblGrid>
      <w:tr w:rsidR="000D0FEB" w:rsidRPr="00EE16C5" w14:paraId="4DC58007" w14:textId="77777777">
        <w:tblPrEx>
          <w:tblCellMar>
            <w:top w:w="0" w:type="dxa"/>
            <w:bottom w:w="0" w:type="dxa"/>
          </w:tblCellMar>
        </w:tblPrEx>
        <w:trPr>
          <w:cantSplit/>
          <w:tblHeader/>
        </w:trPr>
        <w:tc>
          <w:tcPr>
            <w:tcW w:w="9690" w:type="dxa"/>
            <w:gridSpan w:val="8"/>
            <w:tcBorders>
              <w:top w:val="single" w:sz="12" w:space="0" w:color="auto"/>
              <w:left w:val="single" w:sz="12" w:space="0" w:color="auto"/>
              <w:bottom w:val="single" w:sz="12" w:space="0" w:color="auto"/>
              <w:right w:val="single" w:sz="12" w:space="0" w:color="auto"/>
            </w:tcBorders>
            <w:shd w:val="solid" w:color="FFFFFF" w:fill="auto"/>
          </w:tcPr>
          <w:p w14:paraId="681020C1" w14:textId="77777777" w:rsidR="000D0FEB" w:rsidRPr="00EE16C5" w:rsidRDefault="000D0FEB" w:rsidP="00280E17">
            <w:pPr>
              <w:pStyle w:val="TAL"/>
              <w:jc w:val="center"/>
              <w:rPr>
                <w:b/>
                <w:sz w:val="16"/>
              </w:rPr>
            </w:pPr>
            <w:r w:rsidRPr="00EE16C5">
              <w:rPr>
                <w:b/>
              </w:rPr>
              <w:t>Change history</w:t>
            </w:r>
          </w:p>
        </w:tc>
      </w:tr>
      <w:tr w:rsidR="000D0FEB" w:rsidRPr="00EE16C5" w14:paraId="35965C27" w14:textId="77777777" w:rsidTr="003D004C">
        <w:tblPrEx>
          <w:tblCellMar>
            <w:top w:w="0" w:type="dxa"/>
            <w:bottom w:w="0" w:type="dxa"/>
          </w:tblCellMar>
        </w:tblPrEx>
        <w:trPr>
          <w:tblHeader/>
        </w:trPr>
        <w:tc>
          <w:tcPr>
            <w:tcW w:w="800" w:type="dxa"/>
            <w:tcBorders>
              <w:top w:val="single" w:sz="12" w:space="0" w:color="auto"/>
              <w:left w:val="single" w:sz="12" w:space="0" w:color="auto"/>
              <w:bottom w:val="single" w:sz="4" w:space="0" w:color="auto"/>
              <w:right w:val="single" w:sz="12" w:space="0" w:color="auto"/>
            </w:tcBorders>
            <w:shd w:val="pct10" w:color="auto" w:fill="FFFFFF"/>
          </w:tcPr>
          <w:p w14:paraId="2CCD664F" w14:textId="77777777" w:rsidR="000D0FEB" w:rsidRPr="00EE16C5" w:rsidRDefault="000D0FEB" w:rsidP="00280E17">
            <w:pPr>
              <w:pStyle w:val="TAL"/>
              <w:rPr>
                <w:b/>
                <w:sz w:val="16"/>
              </w:rPr>
            </w:pPr>
            <w:r w:rsidRPr="00EE16C5">
              <w:rPr>
                <w:b/>
                <w:sz w:val="16"/>
              </w:rPr>
              <w:t>Date</w:t>
            </w:r>
          </w:p>
        </w:tc>
        <w:tc>
          <w:tcPr>
            <w:tcW w:w="800" w:type="dxa"/>
            <w:tcBorders>
              <w:top w:val="single" w:sz="12" w:space="0" w:color="auto"/>
              <w:left w:val="single" w:sz="12" w:space="0" w:color="auto"/>
              <w:bottom w:val="single" w:sz="4" w:space="0" w:color="auto"/>
              <w:right w:val="single" w:sz="12" w:space="0" w:color="auto"/>
            </w:tcBorders>
            <w:shd w:val="pct10" w:color="auto" w:fill="FFFFFF"/>
          </w:tcPr>
          <w:p w14:paraId="5EDAAF67" w14:textId="77777777" w:rsidR="000D0FEB" w:rsidRPr="00EE16C5" w:rsidRDefault="000D0FEB" w:rsidP="00280E17">
            <w:pPr>
              <w:pStyle w:val="TAL"/>
              <w:rPr>
                <w:b/>
                <w:sz w:val="16"/>
              </w:rPr>
            </w:pPr>
            <w:r w:rsidRPr="00EE16C5">
              <w:rPr>
                <w:b/>
                <w:sz w:val="16"/>
              </w:rPr>
              <w:t>TSG #</w:t>
            </w:r>
          </w:p>
        </w:tc>
        <w:tc>
          <w:tcPr>
            <w:tcW w:w="901" w:type="dxa"/>
            <w:tcBorders>
              <w:top w:val="single" w:sz="12" w:space="0" w:color="auto"/>
              <w:left w:val="single" w:sz="12" w:space="0" w:color="auto"/>
              <w:bottom w:val="single" w:sz="4" w:space="0" w:color="auto"/>
              <w:right w:val="single" w:sz="12" w:space="0" w:color="auto"/>
            </w:tcBorders>
            <w:shd w:val="pct10" w:color="auto" w:fill="FFFFFF"/>
          </w:tcPr>
          <w:p w14:paraId="0687DFEF" w14:textId="77777777" w:rsidR="000D0FEB" w:rsidRPr="00EE16C5" w:rsidRDefault="000D0FEB" w:rsidP="00280E17">
            <w:pPr>
              <w:pStyle w:val="TAL"/>
              <w:rPr>
                <w:b/>
                <w:sz w:val="16"/>
              </w:rPr>
            </w:pPr>
            <w:r w:rsidRPr="00EE16C5">
              <w:rPr>
                <w:b/>
                <w:sz w:val="16"/>
              </w:rPr>
              <w:t>TSG Doc.</w:t>
            </w:r>
          </w:p>
        </w:tc>
        <w:tc>
          <w:tcPr>
            <w:tcW w:w="618" w:type="dxa"/>
            <w:tcBorders>
              <w:top w:val="single" w:sz="12" w:space="0" w:color="auto"/>
              <w:left w:val="single" w:sz="12" w:space="0" w:color="auto"/>
              <w:bottom w:val="single" w:sz="4" w:space="0" w:color="auto"/>
              <w:right w:val="single" w:sz="12" w:space="0" w:color="auto"/>
            </w:tcBorders>
            <w:shd w:val="pct10" w:color="auto" w:fill="FFFFFF"/>
          </w:tcPr>
          <w:p w14:paraId="25A67B50" w14:textId="77777777" w:rsidR="000D0FEB" w:rsidRPr="00EE16C5" w:rsidRDefault="000D0FEB" w:rsidP="00280E17">
            <w:pPr>
              <w:pStyle w:val="TAL"/>
              <w:rPr>
                <w:b/>
                <w:sz w:val="16"/>
              </w:rPr>
            </w:pPr>
            <w:r w:rsidRPr="00EE16C5">
              <w:rPr>
                <w:b/>
                <w:sz w:val="16"/>
              </w:rPr>
              <w:t>CR</w:t>
            </w:r>
          </w:p>
        </w:tc>
        <w:tc>
          <w:tcPr>
            <w:tcW w:w="428" w:type="dxa"/>
            <w:tcBorders>
              <w:top w:val="single" w:sz="12" w:space="0" w:color="auto"/>
              <w:left w:val="single" w:sz="12" w:space="0" w:color="auto"/>
              <w:bottom w:val="single" w:sz="4" w:space="0" w:color="auto"/>
              <w:right w:val="single" w:sz="12" w:space="0" w:color="auto"/>
            </w:tcBorders>
            <w:shd w:val="pct10" w:color="auto" w:fill="FFFFFF"/>
          </w:tcPr>
          <w:p w14:paraId="7ED57B55" w14:textId="77777777" w:rsidR="000D0FEB" w:rsidRPr="00EE16C5" w:rsidRDefault="000D0FEB" w:rsidP="00280E17">
            <w:pPr>
              <w:pStyle w:val="TAL"/>
              <w:rPr>
                <w:b/>
                <w:sz w:val="16"/>
              </w:rPr>
            </w:pPr>
            <w:r w:rsidRPr="00EE16C5">
              <w:rPr>
                <w:b/>
                <w:sz w:val="16"/>
              </w:rPr>
              <w:t>Rev</w:t>
            </w:r>
          </w:p>
        </w:tc>
        <w:tc>
          <w:tcPr>
            <w:tcW w:w="4867" w:type="dxa"/>
            <w:tcBorders>
              <w:top w:val="single" w:sz="12" w:space="0" w:color="auto"/>
              <w:left w:val="single" w:sz="12" w:space="0" w:color="auto"/>
              <w:bottom w:val="single" w:sz="4" w:space="0" w:color="auto"/>
              <w:right w:val="single" w:sz="12" w:space="0" w:color="auto"/>
            </w:tcBorders>
            <w:shd w:val="pct10" w:color="auto" w:fill="FFFFFF"/>
          </w:tcPr>
          <w:p w14:paraId="5EE972D3" w14:textId="77777777" w:rsidR="000D0FEB" w:rsidRPr="00EE16C5" w:rsidRDefault="000D0FEB" w:rsidP="00280E17">
            <w:pPr>
              <w:pStyle w:val="TAL"/>
              <w:rPr>
                <w:b/>
                <w:sz w:val="16"/>
              </w:rPr>
            </w:pPr>
            <w:r w:rsidRPr="00EE16C5">
              <w:rPr>
                <w:b/>
                <w:sz w:val="16"/>
              </w:rPr>
              <w:t>Subject/Comment</w:t>
            </w:r>
          </w:p>
        </w:tc>
        <w:tc>
          <w:tcPr>
            <w:tcW w:w="567" w:type="dxa"/>
            <w:tcBorders>
              <w:top w:val="single" w:sz="12" w:space="0" w:color="auto"/>
              <w:left w:val="single" w:sz="12" w:space="0" w:color="auto"/>
              <w:bottom w:val="single" w:sz="4" w:space="0" w:color="auto"/>
              <w:right w:val="single" w:sz="12" w:space="0" w:color="auto"/>
            </w:tcBorders>
            <w:shd w:val="pct10" w:color="auto" w:fill="FFFFFF"/>
          </w:tcPr>
          <w:p w14:paraId="3CE6E7BD" w14:textId="77777777" w:rsidR="000D0FEB" w:rsidRPr="00EE16C5" w:rsidRDefault="000D0FEB" w:rsidP="00280E17">
            <w:pPr>
              <w:pStyle w:val="TAL"/>
              <w:rPr>
                <w:b/>
                <w:sz w:val="16"/>
              </w:rPr>
            </w:pPr>
            <w:r w:rsidRPr="00EE16C5">
              <w:rPr>
                <w:b/>
                <w:sz w:val="16"/>
              </w:rPr>
              <w:t>Old</w:t>
            </w:r>
          </w:p>
        </w:tc>
        <w:tc>
          <w:tcPr>
            <w:tcW w:w="709" w:type="dxa"/>
            <w:tcBorders>
              <w:top w:val="single" w:sz="12" w:space="0" w:color="auto"/>
              <w:left w:val="single" w:sz="12" w:space="0" w:color="auto"/>
              <w:bottom w:val="single" w:sz="4" w:space="0" w:color="auto"/>
              <w:right w:val="single" w:sz="12" w:space="0" w:color="auto"/>
            </w:tcBorders>
            <w:shd w:val="pct10" w:color="auto" w:fill="FFFFFF"/>
          </w:tcPr>
          <w:p w14:paraId="01550466" w14:textId="77777777" w:rsidR="000D0FEB" w:rsidRPr="00EE16C5" w:rsidRDefault="000D0FEB" w:rsidP="00280E17">
            <w:pPr>
              <w:pStyle w:val="TAL"/>
              <w:rPr>
                <w:b/>
                <w:sz w:val="16"/>
              </w:rPr>
            </w:pPr>
            <w:r w:rsidRPr="00EE16C5">
              <w:rPr>
                <w:b/>
                <w:sz w:val="16"/>
              </w:rPr>
              <w:t>New</w:t>
            </w:r>
          </w:p>
        </w:tc>
      </w:tr>
      <w:tr w:rsidR="000D0FEB" w:rsidRPr="00EE16C5" w14:paraId="3A7761EA" w14:textId="77777777" w:rsidTr="003D004C">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45A0641" w14:textId="77777777" w:rsidR="000D0FEB" w:rsidRPr="00EE16C5" w:rsidRDefault="000D0FEB" w:rsidP="00280E17">
            <w:pPr>
              <w:pStyle w:val="TAL"/>
              <w:rPr>
                <w:sz w:val="16"/>
              </w:rPr>
            </w:pPr>
            <w:r w:rsidRPr="00EE16C5">
              <w:rPr>
                <w:sz w:val="16"/>
              </w:rPr>
              <w:t>09/200</w:t>
            </w:r>
            <w:r w:rsidR="0042471F" w:rsidRPr="00EE16C5">
              <w:rPr>
                <w:sz w:val="16"/>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AED8DB" w14:textId="77777777" w:rsidR="000D0FEB" w:rsidRPr="00EE16C5" w:rsidRDefault="000D0FEB" w:rsidP="00280E17">
            <w:pPr>
              <w:pStyle w:val="TAL"/>
              <w:rPr>
                <w:sz w:val="16"/>
              </w:rPr>
            </w:pPr>
            <w:r w:rsidRPr="00EE16C5">
              <w:rPr>
                <w:sz w:val="16"/>
              </w:rPr>
              <w:t>RP-33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C24352" w14:textId="77777777" w:rsidR="000D0FEB" w:rsidRPr="00EE16C5" w:rsidRDefault="000D0FEB" w:rsidP="00280E17">
            <w:pPr>
              <w:pStyle w:val="TAL"/>
              <w:rPr>
                <w:snapToGrid w:val="0"/>
                <w:sz w:val="16"/>
              </w:rPr>
            </w:pPr>
            <w:r w:rsidRPr="00EE16C5">
              <w:rPr>
                <w:snapToGrid w:val="0"/>
                <w:sz w:val="16"/>
              </w:rPr>
              <w:t>RP-060515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9D5AB5" w14:textId="77777777" w:rsidR="000D0FEB" w:rsidRPr="00EE16C5" w:rsidRDefault="000D0FEB" w:rsidP="00280E17">
            <w:pPr>
              <w:pStyle w:val="TAL"/>
              <w:rPr>
                <w:snapToGrid w:val="0"/>
                <w:sz w:val="16"/>
              </w:rPr>
            </w:pPr>
            <w:r w:rsidRPr="00EE16C5">
              <w:rPr>
                <w:snapToGrid w:val="0"/>
                <w:sz w:val="16"/>
              </w:rPr>
              <w:t>0001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ADBB42" w14:textId="77777777" w:rsidR="000D0FEB" w:rsidRPr="00EE16C5" w:rsidRDefault="000D0FEB" w:rsidP="00280E17">
            <w:pPr>
              <w:pStyle w:val="TAL"/>
              <w:rPr>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7F57CDD" w14:textId="77777777" w:rsidR="000D0FEB" w:rsidRPr="00EE16C5" w:rsidRDefault="000D0FEB" w:rsidP="00280E17">
            <w:pPr>
              <w:pStyle w:val="TAL"/>
              <w:rPr>
                <w:snapToGrid w:val="0"/>
                <w:sz w:val="16"/>
              </w:rPr>
            </w:pPr>
            <w:r w:rsidRPr="00EE16C5">
              <w:rPr>
                <w:rFonts w:cs="Arial"/>
                <w:color w:val="000000"/>
                <w:lang w:eastAsia="en-GB"/>
              </w:rPr>
              <w:t>Bearer and C-plane establishment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C3F25E" w14:textId="77777777" w:rsidR="000D0FEB" w:rsidRPr="00EE16C5" w:rsidRDefault="000D0FEB" w:rsidP="00280E17">
            <w:pPr>
              <w:pStyle w:val="TAL"/>
              <w:rPr>
                <w:sz w:val="16"/>
              </w:rPr>
            </w:pPr>
            <w:r w:rsidRPr="00EE16C5">
              <w:rPr>
                <w:sz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35CFF2" w14:textId="77777777" w:rsidR="000D0FEB" w:rsidRPr="00EE16C5" w:rsidRDefault="000D0FEB" w:rsidP="00280E17">
            <w:pPr>
              <w:pStyle w:val="TAL"/>
              <w:rPr>
                <w:sz w:val="16"/>
              </w:rPr>
            </w:pPr>
            <w:r w:rsidRPr="00EE16C5">
              <w:rPr>
                <w:sz w:val="16"/>
              </w:rPr>
              <w:t>7.1.0</w:t>
            </w:r>
          </w:p>
        </w:tc>
      </w:tr>
      <w:tr w:rsidR="000D0FEB" w:rsidRPr="00EE16C5" w14:paraId="706286B0" w14:textId="77777777" w:rsidTr="003D004C">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0F4102C" w14:textId="77777777" w:rsidR="000D0FEB" w:rsidRPr="00EE16C5" w:rsidRDefault="000D0FEB" w:rsidP="00280E17">
            <w:pPr>
              <w:pStyle w:val="TAL"/>
              <w:rPr>
                <w:sz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D2A5E" w14:textId="77777777" w:rsidR="000D0FEB" w:rsidRPr="00EE16C5" w:rsidRDefault="000D0FEB" w:rsidP="00280E17">
            <w:pPr>
              <w:pStyle w:val="TAL"/>
              <w:rPr>
                <w:sz w:val="16"/>
              </w:rPr>
            </w:pPr>
            <w:r w:rsidRPr="00EE16C5">
              <w:rPr>
                <w:sz w:val="16"/>
              </w:rPr>
              <w:t>RP-33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EF55CE" w14:textId="77777777" w:rsidR="000D0FEB" w:rsidRPr="00EE16C5" w:rsidRDefault="000D0FEB" w:rsidP="00280E17">
            <w:pPr>
              <w:pStyle w:val="TAL"/>
              <w:rPr>
                <w:snapToGrid w:val="0"/>
                <w:sz w:val="16"/>
              </w:rPr>
            </w:pPr>
            <w:r w:rsidRPr="00EE16C5">
              <w:rPr>
                <w:snapToGrid w:val="0"/>
                <w:sz w:val="16"/>
              </w:rPr>
              <w:t>RP-060531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BB8AD6" w14:textId="77777777" w:rsidR="000D0FEB" w:rsidRPr="00EE16C5" w:rsidRDefault="000D0FEB" w:rsidP="00280E17">
            <w:pPr>
              <w:pStyle w:val="TAL"/>
              <w:rPr>
                <w:snapToGrid w:val="0"/>
                <w:sz w:val="16"/>
              </w:rPr>
            </w:pPr>
            <w:r w:rsidRPr="00EE16C5">
              <w:rPr>
                <w:snapToGrid w:val="0"/>
                <w:sz w:val="16"/>
              </w:rPr>
              <w:t>0002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CA2D20" w14:textId="77777777" w:rsidR="000D0FEB" w:rsidRPr="00EE16C5" w:rsidRDefault="000D0FEB" w:rsidP="00280E17">
            <w:pPr>
              <w:pStyle w:val="TAL"/>
              <w:rPr>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B32085B" w14:textId="77777777" w:rsidR="000D0FEB" w:rsidRPr="00EE16C5" w:rsidRDefault="000D0FEB" w:rsidP="00280E17">
            <w:pPr>
              <w:pStyle w:val="TAL"/>
              <w:rPr>
                <w:snapToGrid w:val="0"/>
                <w:sz w:val="16"/>
              </w:rPr>
            </w:pPr>
            <w:r w:rsidRPr="00EE16C5">
              <w:rPr>
                <w:rFonts w:cs="Arial"/>
                <w:color w:val="000000"/>
                <w:lang w:eastAsia="en-GB"/>
              </w:rPr>
              <w:t>Summary of downlink enhancement techniques over reference LTE unicast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75BD4" w14:textId="77777777" w:rsidR="000D0FEB" w:rsidRPr="00EE16C5" w:rsidRDefault="000D0FEB" w:rsidP="00280E17">
            <w:pPr>
              <w:pStyle w:val="TAL"/>
              <w:rPr>
                <w:sz w:val="16"/>
              </w:rPr>
            </w:pPr>
            <w:r w:rsidRPr="00EE16C5">
              <w:rPr>
                <w:sz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0ACCE1" w14:textId="77777777" w:rsidR="000D0FEB" w:rsidRPr="00EE16C5" w:rsidRDefault="000D0FEB" w:rsidP="00280E17">
            <w:pPr>
              <w:pStyle w:val="TAL"/>
              <w:rPr>
                <w:sz w:val="16"/>
              </w:rPr>
            </w:pPr>
            <w:r w:rsidRPr="00EE16C5">
              <w:rPr>
                <w:sz w:val="16"/>
              </w:rPr>
              <w:t>7.1.0</w:t>
            </w:r>
          </w:p>
        </w:tc>
      </w:tr>
      <w:tr w:rsidR="0067449C" w:rsidRPr="00C803B9" w14:paraId="601A3FB2" w14:textId="77777777" w:rsidTr="003D004C">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ED5FB90" w14:textId="77777777" w:rsidR="0067449C" w:rsidRPr="00EE16C5" w:rsidRDefault="0067449C" w:rsidP="00280E17">
            <w:pPr>
              <w:pStyle w:val="TAL"/>
              <w:rPr>
                <w:sz w:val="16"/>
              </w:rPr>
            </w:pPr>
            <w:r w:rsidRPr="00EE16C5">
              <w:rPr>
                <w:sz w:val="16"/>
              </w:rPr>
              <w:t>06/2007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06CE6" w14:textId="77777777" w:rsidR="0067449C" w:rsidRPr="00EE16C5" w:rsidRDefault="0067449C" w:rsidP="00280E17">
            <w:pPr>
              <w:pStyle w:val="TAL"/>
              <w:rPr>
                <w:sz w:val="16"/>
              </w:rPr>
            </w:pPr>
            <w:r w:rsidRPr="00EE16C5">
              <w:rPr>
                <w:sz w:val="16"/>
              </w:rPr>
              <w:t>RP-36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E861F" w14:textId="77777777" w:rsidR="0067449C" w:rsidRPr="00EE16C5" w:rsidRDefault="0067449C" w:rsidP="00280E17">
            <w:pPr>
              <w:pStyle w:val="TAL"/>
              <w:rPr>
                <w:snapToGrid w:val="0"/>
                <w:sz w:val="16"/>
              </w:rPr>
            </w:pPr>
            <w:r w:rsidRPr="00EE16C5">
              <w:rPr>
                <w:snapToGrid w:val="0"/>
                <w:sz w:val="16"/>
              </w:rPr>
              <w:t>RP-070433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6C59E8" w14:textId="77777777" w:rsidR="0067449C" w:rsidRPr="00EE16C5" w:rsidRDefault="0067449C" w:rsidP="00280E17">
            <w:pPr>
              <w:pStyle w:val="TAL"/>
              <w:rPr>
                <w:snapToGrid w:val="0"/>
                <w:sz w:val="16"/>
              </w:rPr>
            </w:pPr>
            <w:r w:rsidRPr="00EE16C5">
              <w:rPr>
                <w:snapToGrid w:val="0"/>
                <w:sz w:val="16"/>
              </w:rPr>
              <w:t>0003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C202DB" w14:textId="77777777" w:rsidR="0067449C" w:rsidRPr="00EE16C5" w:rsidRDefault="0067449C" w:rsidP="00280E17">
            <w:pPr>
              <w:pStyle w:val="TAL"/>
              <w:rPr>
                <w:sz w:val="16"/>
              </w:rPr>
            </w:pPr>
            <w:r w:rsidRPr="00EE16C5">
              <w:rPr>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FF462D9" w14:textId="77777777" w:rsidR="0067449C" w:rsidRPr="00EE16C5" w:rsidRDefault="0067449C" w:rsidP="00280E17">
            <w:pPr>
              <w:pStyle w:val="TAL"/>
              <w:rPr>
                <w:rFonts w:cs="Arial"/>
                <w:color w:val="000000"/>
                <w:lang w:eastAsia="en-GB"/>
              </w:rPr>
            </w:pPr>
            <w:r w:rsidRPr="00EE16C5">
              <w:rPr>
                <w:rFonts w:hint="eastAsia"/>
                <w:noProof/>
                <w:lang w:eastAsia="ja-JP"/>
              </w:rPr>
              <w:t>LTE performance evaluation results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811021" w14:textId="77777777" w:rsidR="0067449C" w:rsidRPr="00EE16C5" w:rsidRDefault="0067449C" w:rsidP="00280E17">
            <w:pPr>
              <w:pStyle w:val="TAL"/>
              <w:rPr>
                <w:sz w:val="16"/>
              </w:rPr>
            </w:pPr>
            <w:r w:rsidRPr="00EE16C5">
              <w:rPr>
                <w:sz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5467AE" w14:textId="77777777" w:rsidR="0067449C" w:rsidRPr="002C71B9" w:rsidRDefault="0067449C" w:rsidP="00280E17">
            <w:pPr>
              <w:pStyle w:val="TAL"/>
              <w:rPr>
                <w:sz w:val="16"/>
              </w:rPr>
            </w:pPr>
            <w:r w:rsidRPr="00EE16C5">
              <w:rPr>
                <w:sz w:val="16"/>
              </w:rPr>
              <w:t>7.2.0</w:t>
            </w:r>
          </w:p>
        </w:tc>
      </w:tr>
      <w:tr w:rsidR="008F0DF3" w:rsidRPr="00C803B9" w14:paraId="70877483" w14:textId="77777777" w:rsidTr="003D004C">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A0A866C" w14:textId="77777777" w:rsidR="008F0DF3" w:rsidRPr="00EE16C5" w:rsidRDefault="008F0DF3" w:rsidP="00280E17">
            <w:pPr>
              <w:pStyle w:val="TAL"/>
              <w:rPr>
                <w:sz w:val="16"/>
              </w:rPr>
            </w:pPr>
            <w:r>
              <w:rPr>
                <w:sz w:val="16"/>
              </w:rPr>
              <w:t>12/2008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3D99E" w14:textId="77777777" w:rsidR="008F0DF3" w:rsidRPr="00EE16C5" w:rsidRDefault="008F0DF3" w:rsidP="00280E17">
            <w:pPr>
              <w:pStyle w:val="TAL"/>
              <w:rPr>
                <w:sz w:val="16"/>
              </w:rPr>
            </w:pPr>
            <w:r>
              <w:rPr>
                <w:sz w:val="16"/>
              </w:rPr>
              <w:t>RP-42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5049F4" w14:textId="77777777" w:rsidR="008F0DF3" w:rsidRPr="00EE16C5" w:rsidRDefault="008F0DF3" w:rsidP="00280E17">
            <w:pPr>
              <w:pStyle w:val="TAL"/>
              <w:rPr>
                <w:snapToGrid w:val="0"/>
                <w:sz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320164" w14:textId="77777777" w:rsidR="008F0DF3" w:rsidRPr="00EE16C5" w:rsidRDefault="008F0DF3" w:rsidP="00280E17">
            <w:pPr>
              <w:pStyle w:val="TAL"/>
              <w:rPr>
                <w:snapToGrid w:val="0"/>
                <w:sz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6C1472" w14:textId="77777777" w:rsidR="008F0DF3" w:rsidRPr="00EE16C5" w:rsidRDefault="008F0DF3" w:rsidP="00280E17">
            <w:pPr>
              <w:pStyle w:val="TAL"/>
              <w:rPr>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F593F51" w14:textId="77777777" w:rsidR="008F0DF3" w:rsidRPr="00EE16C5" w:rsidRDefault="008F0DF3" w:rsidP="00280E17">
            <w:pPr>
              <w:pStyle w:val="TAL"/>
              <w:rPr>
                <w:noProof/>
                <w:lang w:eastAsia="ja-JP"/>
              </w:rPr>
            </w:pPr>
            <w:r>
              <w:rPr>
                <w:noProof/>
                <w:lang w:eastAsia="ja-JP"/>
              </w:rPr>
              <w:t>Upgrade to Release 8 with no technical change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EE177" w14:textId="77777777" w:rsidR="008F0DF3" w:rsidRPr="00EE16C5" w:rsidRDefault="008F0DF3" w:rsidP="00280E17">
            <w:pPr>
              <w:pStyle w:val="TAL"/>
              <w:rPr>
                <w:sz w:val="16"/>
              </w:rPr>
            </w:pPr>
            <w:r>
              <w:rPr>
                <w:sz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7C604E" w14:textId="77777777" w:rsidR="008F0DF3" w:rsidRPr="00EE16C5" w:rsidRDefault="008F0DF3" w:rsidP="00280E17">
            <w:pPr>
              <w:pStyle w:val="TAL"/>
              <w:rPr>
                <w:sz w:val="16"/>
              </w:rPr>
            </w:pPr>
            <w:r>
              <w:rPr>
                <w:sz w:val="16"/>
              </w:rPr>
              <w:t>8.0.0</w:t>
            </w:r>
          </w:p>
        </w:tc>
      </w:tr>
      <w:tr w:rsidR="00D40480" w:rsidRPr="00C803B9" w14:paraId="12731E42" w14:textId="77777777" w:rsidTr="003D004C">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78DC02D" w14:textId="77777777" w:rsidR="00D40480" w:rsidRDefault="00D40480" w:rsidP="00280E17">
            <w:pPr>
              <w:pStyle w:val="TAL"/>
              <w:rPr>
                <w:sz w:val="16"/>
              </w:rPr>
            </w:pPr>
            <w:r>
              <w:rPr>
                <w:sz w:val="16"/>
              </w:rPr>
              <w:t>09/2009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2381E" w14:textId="77777777" w:rsidR="00D40480" w:rsidRDefault="00D40480" w:rsidP="00280E17">
            <w:pPr>
              <w:pStyle w:val="TAL"/>
              <w:rPr>
                <w:sz w:val="16"/>
              </w:rPr>
            </w:pPr>
            <w:r>
              <w:rPr>
                <w:sz w:val="16"/>
              </w:rPr>
              <w:t>RP-45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FFB276" w14:textId="77777777" w:rsidR="00D40480" w:rsidRPr="00EE16C5" w:rsidRDefault="00D40480" w:rsidP="00280E17">
            <w:pPr>
              <w:pStyle w:val="TAL"/>
              <w:rPr>
                <w:snapToGrid w:val="0"/>
                <w:sz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6E315C" w14:textId="77777777" w:rsidR="00D40480" w:rsidRPr="00EE16C5" w:rsidRDefault="00D40480" w:rsidP="00280E17">
            <w:pPr>
              <w:pStyle w:val="TAL"/>
              <w:rPr>
                <w:snapToGrid w:val="0"/>
                <w:sz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685DC2" w14:textId="77777777" w:rsidR="00D40480" w:rsidRPr="00EE16C5" w:rsidRDefault="00D40480" w:rsidP="00280E17">
            <w:pPr>
              <w:pStyle w:val="TAL"/>
              <w:rPr>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DE18BF5" w14:textId="77777777" w:rsidR="00D40480" w:rsidRPr="00EE16C5" w:rsidRDefault="00D40480" w:rsidP="00D40480">
            <w:pPr>
              <w:pStyle w:val="TAL"/>
              <w:rPr>
                <w:noProof/>
                <w:lang w:eastAsia="ja-JP"/>
              </w:rPr>
            </w:pPr>
            <w:r>
              <w:rPr>
                <w:noProof/>
                <w:lang w:eastAsia="ja-JP"/>
              </w:rPr>
              <w:t>Upgrade to Release 9 with no technical change (for LTE-Advanced reference in 36.912)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2FD7D" w14:textId="77777777" w:rsidR="00D40480" w:rsidRDefault="00D40480" w:rsidP="00280E17">
            <w:pPr>
              <w:pStyle w:val="TAL"/>
              <w:rPr>
                <w:sz w:val="16"/>
              </w:rPr>
            </w:pPr>
            <w:r>
              <w:rPr>
                <w:sz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8362D3" w14:textId="77777777" w:rsidR="00D40480" w:rsidRDefault="00D40480" w:rsidP="00280E17">
            <w:pPr>
              <w:pStyle w:val="TAL"/>
              <w:rPr>
                <w:sz w:val="16"/>
              </w:rPr>
            </w:pPr>
            <w:r>
              <w:rPr>
                <w:sz w:val="16"/>
              </w:rPr>
              <w:t>9.0.0</w:t>
            </w:r>
          </w:p>
        </w:tc>
      </w:tr>
      <w:tr w:rsidR="00B4380E" w:rsidRPr="00C803B9" w14:paraId="3C51A2C9" w14:textId="77777777" w:rsidTr="003D004C">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55C8924" w14:textId="77777777" w:rsidR="00B4380E" w:rsidRDefault="00B4380E" w:rsidP="00B4380E">
            <w:pPr>
              <w:pStyle w:val="TAL"/>
              <w:rPr>
                <w:sz w:val="16"/>
              </w:rPr>
            </w:pPr>
            <w:r>
              <w:rPr>
                <w:sz w:val="16"/>
              </w:rPr>
              <w:t>03/2011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608A4" w14:textId="77777777" w:rsidR="00B4380E" w:rsidRDefault="00B4380E" w:rsidP="00B4380E">
            <w:pPr>
              <w:pStyle w:val="TAL"/>
              <w:rPr>
                <w:sz w:val="16"/>
              </w:rPr>
            </w:pPr>
            <w:r>
              <w:rPr>
                <w:sz w:val="16"/>
              </w:rPr>
              <w:t>RP-51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8637E5" w14:textId="77777777" w:rsidR="00B4380E" w:rsidRPr="00EE16C5" w:rsidRDefault="00B4380E" w:rsidP="00B4380E">
            <w:pPr>
              <w:pStyle w:val="TAL"/>
              <w:rPr>
                <w:snapToGrid w:val="0"/>
                <w:sz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1B2E7F" w14:textId="77777777" w:rsidR="00B4380E" w:rsidRPr="00EE16C5" w:rsidRDefault="00B4380E" w:rsidP="00B4380E">
            <w:pPr>
              <w:pStyle w:val="TAL"/>
              <w:rPr>
                <w:snapToGrid w:val="0"/>
                <w:sz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D3A3F6" w14:textId="77777777" w:rsidR="00B4380E" w:rsidRPr="00EE16C5" w:rsidRDefault="00B4380E" w:rsidP="00B4380E">
            <w:pPr>
              <w:pStyle w:val="TAL"/>
              <w:rPr>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7460EDF" w14:textId="77777777" w:rsidR="00B4380E" w:rsidRPr="00EE16C5" w:rsidRDefault="00B4380E" w:rsidP="00B4380E">
            <w:pPr>
              <w:pStyle w:val="TAL"/>
              <w:rPr>
                <w:noProof/>
                <w:lang w:eastAsia="ja-JP"/>
              </w:rPr>
            </w:pPr>
            <w:r>
              <w:rPr>
                <w:noProof/>
                <w:lang w:eastAsia="ja-JP"/>
              </w:rPr>
              <w:t>Upgrade to Release 10 with no technical change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5808A" w14:textId="77777777" w:rsidR="00B4380E" w:rsidRDefault="00B4380E" w:rsidP="00280E17">
            <w:pPr>
              <w:pStyle w:val="TAL"/>
              <w:rPr>
                <w:sz w:val="16"/>
              </w:rPr>
            </w:pPr>
            <w:r>
              <w:rPr>
                <w:sz w:val="16"/>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110DF8" w14:textId="77777777" w:rsidR="00B4380E" w:rsidRDefault="00B4380E" w:rsidP="00280E17">
            <w:pPr>
              <w:pStyle w:val="TAL"/>
              <w:rPr>
                <w:sz w:val="16"/>
              </w:rPr>
            </w:pPr>
            <w:r>
              <w:rPr>
                <w:sz w:val="16"/>
              </w:rPr>
              <w:t>10.0.0</w:t>
            </w:r>
          </w:p>
        </w:tc>
      </w:tr>
      <w:tr w:rsidR="00540B33" w:rsidRPr="00C803B9" w14:paraId="5014BB9B" w14:textId="77777777" w:rsidTr="003D004C">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2DEBBA2" w14:textId="77777777" w:rsidR="00540B33" w:rsidRDefault="00540B33" w:rsidP="00B4380E">
            <w:pPr>
              <w:pStyle w:val="TAL"/>
              <w:rPr>
                <w:sz w:val="16"/>
              </w:rPr>
            </w:pPr>
            <w:r>
              <w:rPr>
                <w:sz w:val="16"/>
              </w:rPr>
              <w:t>09/2012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0FBAF" w14:textId="77777777" w:rsidR="00540B33" w:rsidRDefault="00540B33" w:rsidP="00B4380E">
            <w:pPr>
              <w:pStyle w:val="TAL"/>
              <w:rPr>
                <w:sz w:val="16"/>
              </w:rPr>
            </w:pPr>
            <w:r>
              <w:rPr>
                <w:sz w:val="16"/>
              </w:rPr>
              <w:t>RP-57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544D81" w14:textId="77777777" w:rsidR="00540B33" w:rsidRPr="00EE16C5" w:rsidRDefault="00540B33" w:rsidP="00B4380E">
            <w:pPr>
              <w:pStyle w:val="TAL"/>
              <w:rPr>
                <w:snapToGrid w:val="0"/>
                <w:sz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2E1B0A" w14:textId="77777777" w:rsidR="00540B33" w:rsidRPr="00EE16C5" w:rsidRDefault="00540B33" w:rsidP="00B4380E">
            <w:pPr>
              <w:pStyle w:val="TAL"/>
              <w:rPr>
                <w:snapToGrid w:val="0"/>
                <w:sz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D02BEC" w14:textId="77777777" w:rsidR="00540B33" w:rsidRPr="00EE16C5" w:rsidRDefault="00540B33" w:rsidP="00B4380E">
            <w:pPr>
              <w:pStyle w:val="TAL"/>
              <w:rPr>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A31B5AE" w14:textId="77777777" w:rsidR="00540B33" w:rsidRDefault="00540B33" w:rsidP="00B4380E">
            <w:pPr>
              <w:pStyle w:val="TAL"/>
              <w:rPr>
                <w:noProof/>
                <w:lang w:eastAsia="ja-JP"/>
              </w:rPr>
            </w:pPr>
            <w:r>
              <w:rPr>
                <w:noProof/>
                <w:lang w:eastAsia="ja-JP"/>
              </w:rPr>
              <w:t>Upgrade to Release 11 with no technical change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13AFD8" w14:textId="77777777" w:rsidR="00540B33" w:rsidRDefault="00540B33" w:rsidP="00280E17">
            <w:pPr>
              <w:pStyle w:val="TAL"/>
              <w:rPr>
                <w:sz w:val="16"/>
              </w:rPr>
            </w:pPr>
            <w:r>
              <w:rPr>
                <w:sz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DF74B" w14:textId="77777777" w:rsidR="00540B33" w:rsidRDefault="00540B33" w:rsidP="00280E17">
            <w:pPr>
              <w:pStyle w:val="TAL"/>
              <w:rPr>
                <w:sz w:val="16"/>
              </w:rPr>
            </w:pPr>
            <w:r>
              <w:rPr>
                <w:sz w:val="16"/>
              </w:rPr>
              <w:t>11.0.0</w:t>
            </w:r>
          </w:p>
        </w:tc>
      </w:tr>
      <w:tr w:rsidR="00601E14" w:rsidRPr="00C803B9" w14:paraId="26D1825E" w14:textId="77777777" w:rsidTr="003D004C">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66E0E76" w14:textId="77777777" w:rsidR="00601E14" w:rsidRDefault="00601E14" w:rsidP="00B4380E">
            <w:pPr>
              <w:pStyle w:val="TAL"/>
              <w:rPr>
                <w:sz w:val="16"/>
              </w:rPr>
            </w:pPr>
            <w:r>
              <w:rPr>
                <w:sz w:val="16"/>
              </w:rPr>
              <w:t>09/2014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2DA6F4" w14:textId="77777777" w:rsidR="00601E14" w:rsidRDefault="00601E14" w:rsidP="00B4380E">
            <w:pPr>
              <w:pStyle w:val="TAL"/>
              <w:rPr>
                <w:sz w:val="16"/>
              </w:rPr>
            </w:pPr>
            <w:r>
              <w:rPr>
                <w:sz w:val="16"/>
              </w:rPr>
              <w:t>RP-65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6A8932" w14:textId="77777777" w:rsidR="00601E14" w:rsidRPr="00EE16C5" w:rsidRDefault="00601E14" w:rsidP="00B4380E">
            <w:pPr>
              <w:pStyle w:val="TAL"/>
              <w:rPr>
                <w:snapToGrid w:val="0"/>
                <w:sz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1E49F5" w14:textId="77777777" w:rsidR="00601E14" w:rsidRPr="00EE16C5" w:rsidRDefault="00601E14" w:rsidP="00B4380E">
            <w:pPr>
              <w:pStyle w:val="TAL"/>
              <w:rPr>
                <w:snapToGrid w:val="0"/>
                <w:sz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083383" w14:textId="77777777" w:rsidR="00601E14" w:rsidRPr="00EE16C5" w:rsidRDefault="00601E14" w:rsidP="00B4380E">
            <w:pPr>
              <w:pStyle w:val="TAL"/>
              <w:rPr>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9AD1E00" w14:textId="77777777" w:rsidR="00601E14" w:rsidRDefault="00601E14" w:rsidP="00B4380E">
            <w:pPr>
              <w:pStyle w:val="TAL"/>
              <w:rPr>
                <w:noProof/>
                <w:lang w:eastAsia="ja-JP"/>
              </w:rPr>
            </w:pPr>
            <w:r>
              <w:rPr>
                <w:noProof/>
                <w:lang w:eastAsia="ja-JP"/>
              </w:rPr>
              <w:t>Upgrade to Release 12</w:t>
            </w:r>
            <w:r w:rsidRPr="00601E14">
              <w:rPr>
                <w:noProof/>
                <w:lang w:eastAsia="ja-JP"/>
              </w:rPr>
              <w:t xml:space="preserve"> with no technical change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64D80A" w14:textId="77777777" w:rsidR="00601E14" w:rsidRDefault="00601E14" w:rsidP="00280E17">
            <w:pPr>
              <w:pStyle w:val="TAL"/>
              <w:rPr>
                <w:sz w:val="16"/>
              </w:rPr>
            </w:pPr>
            <w:r>
              <w:rPr>
                <w:sz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C0E301" w14:textId="77777777" w:rsidR="00601E14" w:rsidRDefault="00601E14" w:rsidP="00280E17">
            <w:pPr>
              <w:pStyle w:val="TAL"/>
              <w:rPr>
                <w:sz w:val="16"/>
              </w:rPr>
            </w:pPr>
            <w:r>
              <w:rPr>
                <w:sz w:val="16"/>
              </w:rPr>
              <w:t>12.0.0</w:t>
            </w:r>
          </w:p>
        </w:tc>
      </w:tr>
      <w:tr w:rsidR="007564BD" w:rsidRPr="00C803B9" w14:paraId="56E33FAF" w14:textId="77777777" w:rsidTr="003D004C">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E83244B" w14:textId="77777777" w:rsidR="007564BD" w:rsidRDefault="007564BD" w:rsidP="00B4380E">
            <w:pPr>
              <w:pStyle w:val="TAL"/>
              <w:rPr>
                <w:sz w:val="16"/>
              </w:rPr>
            </w:pPr>
            <w:r>
              <w:rPr>
                <w:sz w:val="16"/>
              </w:rPr>
              <w:t>12/2015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142A6A" w14:textId="77777777" w:rsidR="007564BD" w:rsidRDefault="007564BD" w:rsidP="00B4380E">
            <w:pPr>
              <w:pStyle w:val="TAL"/>
              <w:rPr>
                <w:sz w:val="16"/>
              </w:rPr>
            </w:pPr>
            <w:r>
              <w:rPr>
                <w:sz w:val="16"/>
              </w:rPr>
              <w:t>RP-70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ABDDD4" w14:textId="77777777" w:rsidR="007564BD" w:rsidRPr="00EE16C5" w:rsidRDefault="007564BD" w:rsidP="00B4380E">
            <w:pPr>
              <w:pStyle w:val="TAL"/>
              <w:rPr>
                <w:snapToGrid w:val="0"/>
                <w:sz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69E621" w14:textId="77777777" w:rsidR="007564BD" w:rsidRPr="00EE16C5" w:rsidRDefault="007564BD" w:rsidP="00B4380E">
            <w:pPr>
              <w:pStyle w:val="TAL"/>
              <w:rPr>
                <w:snapToGrid w:val="0"/>
                <w:sz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AE7134" w14:textId="77777777" w:rsidR="007564BD" w:rsidRPr="00EE16C5" w:rsidRDefault="007564BD" w:rsidP="00B4380E">
            <w:pPr>
              <w:pStyle w:val="TAL"/>
              <w:rPr>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839C357" w14:textId="77777777" w:rsidR="007564BD" w:rsidRDefault="00343D81" w:rsidP="00B4380E">
            <w:pPr>
              <w:pStyle w:val="TAL"/>
              <w:rPr>
                <w:noProof/>
                <w:lang w:eastAsia="ja-JP"/>
              </w:rPr>
            </w:pPr>
            <w:r>
              <w:rPr>
                <w:noProof/>
                <w:lang w:eastAsia="ja-JP"/>
              </w:rPr>
              <w:t>Upgrade to Release 13</w:t>
            </w:r>
            <w:r w:rsidR="007564BD" w:rsidRPr="00601E14">
              <w:rPr>
                <w:noProof/>
                <w:lang w:eastAsia="ja-JP"/>
              </w:rPr>
              <w:t xml:space="preserve"> with no technical change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07A65D" w14:textId="77777777" w:rsidR="007564BD" w:rsidRDefault="007564BD" w:rsidP="00280E17">
            <w:pPr>
              <w:pStyle w:val="TAL"/>
              <w:rPr>
                <w:sz w:val="16"/>
              </w:rPr>
            </w:pPr>
            <w:r>
              <w:rPr>
                <w:sz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861BBE" w14:textId="77777777" w:rsidR="007564BD" w:rsidRDefault="007564BD" w:rsidP="00280E17">
            <w:pPr>
              <w:pStyle w:val="TAL"/>
              <w:rPr>
                <w:sz w:val="16"/>
              </w:rPr>
            </w:pPr>
            <w:r>
              <w:rPr>
                <w:sz w:val="16"/>
              </w:rPr>
              <w:t>13.0.0</w:t>
            </w:r>
          </w:p>
        </w:tc>
      </w:tr>
      <w:tr w:rsidR="00343D81" w:rsidRPr="00C803B9" w14:paraId="5E74E098" w14:textId="77777777" w:rsidTr="003D004C">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70EF98F" w14:textId="77777777" w:rsidR="00343D81" w:rsidRDefault="00343D81" w:rsidP="00B4380E">
            <w:pPr>
              <w:pStyle w:val="TAL"/>
              <w:rPr>
                <w:sz w:val="16"/>
              </w:rPr>
            </w:pPr>
            <w:r>
              <w:rPr>
                <w:sz w:val="16"/>
              </w:rPr>
              <w:t>03/2017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88CCBF" w14:textId="77777777" w:rsidR="00343D81" w:rsidRDefault="00343D81" w:rsidP="00B4380E">
            <w:pPr>
              <w:pStyle w:val="TAL"/>
              <w:rPr>
                <w:sz w:val="16"/>
              </w:rPr>
            </w:pPr>
            <w:r>
              <w:rPr>
                <w:sz w:val="16"/>
              </w:rPr>
              <w:t>RP-75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23A782" w14:textId="77777777" w:rsidR="00343D81" w:rsidRPr="00EE16C5" w:rsidRDefault="00343D81" w:rsidP="00B4380E">
            <w:pPr>
              <w:pStyle w:val="TAL"/>
              <w:rPr>
                <w:snapToGrid w:val="0"/>
                <w:sz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DE0430" w14:textId="77777777" w:rsidR="00343D81" w:rsidRPr="00EE16C5" w:rsidRDefault="00343D81" w:rsidP="00B4380E">
            <w:pPr>
              <w:pStyle w:val="TAL"/>
              <w:rPr>
                <w:snapToGrid w:val="0"/>
                <w:sz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5376BC" w14:textId="77777777" w:rsidR="00343D81" w:rsidRPr="00EE16C5" w:rsidRDefault="00343D81" w:rsidP="00B4380E">
            <w:pPr>
              <w:pStyle w:val="TAL"/>
              <w:rPr>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9FEE736" w14:textId="77777777" w:rsidR="00343D81" w:rsidRDefault="00343D81" w:rsidP="00B4380E">
            <w:pPr>
              <w:pStyle w:val="TAL"/>
              <w:rPr>
                <w:noProof/>
                <w:lang w:eastAsia="ja-JP"/>
              </w:rPr>
            </w:pPr>
            <w:r>
              <w:rPr>
                <w:noProof/>
                <w:lang w:eastAsia="ja-JP"/>
              </w:rPr>
              <w:t>Upgrade to Release 14</w:t>
            </w:r>
            <w:r w:rsidRPr="00601E14">
              <w:rPr>
                <w:noProof/>
                <w:lang w:eastAsia="ja-JP"/>
              </w:rPr>
              <w:t xml:space="preserve"> with no technical change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F8BF16" w14:textId="77777777" w:rsidR="00343D81" w:rsidRDefault="00343D81" w:rsidP="00280E17">
            <w:pPr>
              <w:pStyle w:val="TAL"/>
              <w:rPr>
                <w:sz w:val="16"/>
              </w:rPr>
            </w:pPr>
            <w:r>
              <w:rPr>
                <w:sz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C778DE" w14:textId="77777777" w:rsidR="00343D81" w:rsidRDefault="00343D81" w:rsidP="00280E17">
            <w:pPr>
              <w:pStyle w:val="TAL"/>
              <w:rPr>
                <w:sz w:val="16"/>
              </w:rPr>
            </w:pPr>
            <w:r>
              <w:rPr>
                <w:sz w:val="16"/>
              </w:rPr>
              <w:t>14.0.0</w:t>
            </w:r>
          </w:p>
        </w:tc>
      </w:tr>
      <w:tr w:rsidR="00AC7250" w:rsidRPr="00C803B9" w14:paraId="747870B0" w14:textId="77777777" w:rsidTr="003D004C">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4D9227A" w14:textId="77777777" w:rsidR="00AC7250" w:rsidRDefault="00AC7250" w:rsidP="00B4380E">
            <w:pPr>
              <w:pStyle w:val="TAL"/>
              <w:rPr>
                <w:sz w:val="16"/>
              </w:rPr>
            </w:pPr>
            <w:r>
              <w:rPr>
                <w:sz w:val="16"/>
              </w:rPr>
              <w:t>06/2018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0C7471" w14:textId="77777777" w:rsidR="00AC7250" w:rsidRDefault="00AC7250" w:rsidP="00B4380E">
            <w:pPr>
              <w:pStyle w:val="TAL"/>
              <w:rPr>
                <w:sz w:val="16"/>
              </w:rPr>
            </w:pPr>
            <w:r>
              <w:rPr>
                <w:sz w:val="16"/>
              </w:rPr>
              <w:t>RP-80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DBEFE3" w14:textId="77777777" w:rsidR="00AC7250" w:rsidRPr="00EE16C5" w:rsidRDefault="00AC7250" w:rsidP="00B4380E">
            <w:pPr>
              <w:pStyle w:val="TAL"/>
              <w:rPr>
                <w:snapToGrid w:val="0"/>
                <w:sz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8EB355" w14:textId="77777777" w:rsidR="00AC7250" w:rsidRPr="00EE16C5" w:rsidRDefault="00AC7250" w:rsidP="00B4380E">
            <w:pPr>
              <w:pStyle w:val="TAL"/>
              <w:rPr>
                <w:snapToGrid w:val="0"/>
                <w:sz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826B84" w14:textId="77777777" w:rsidR="00AC7250" w:rsidRPr="00EE16C5" w:rsidRDefault="00AC7250" w:rsidP="00B4380E">
            <w:pPr>
              <w:pStyle w:val="TAL"/>
              <w:rPr>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063842B" w14:textId="77777777" w:rsidR="00AC7250" w:rsidRDefault="00AC7250" w:rsidP="00B4380E">
            <w:pPr>
              <w:pStyle w:val="TAL"/>
              <w:rPr>
                <w:noProof/>
                <w:lang w:eastAsia="ja-JP"/>
              </w:rPr>
            </w:pPr>
            <w:r>
              <w:rPr>
                <w:noProof/>
                <w:lang w:eastAsia="ja-JP"/>
              </w:rPr>
              <w:t>Upgrade to Release 1</w:t>
            </w:r>
            <w:r w:rsidR="003D004C">
              <w:rPr>
                <w:noProof/>
                <w:lang w:eastAsia="ja-JP"/>
              </w:rPr>
              <w:t>5</w:t>
            </w:r>
            <w:r w:rsidRPr="00601E14">
              <w:rPr>
                <w:noProof/>
                <w:lang w:eastAsia="ja-JP"/>
              </w:rPr>
              <w:t xml:space="preserve"> with no technical change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D2179A" w14:textId="77777777" w:rsidR="00AC7250" w:rsidRDefault="00AC7250" w:rsidP="00280E17">
            <w:pPr>
              <w:pStyle w:val="TAL"/>
              <w:rPr>
                <w:sz w:val="16"/>
              </w:rPr>
            </w:pPr>
            <w:r>
              <w:rPr>
                <w:sz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02858" w14:textId="77777777" w:rsidR="00AC7250" w:rsidRDefault="00AC7250" w:rsidP="00280E17">
            <w:pPr>
              <w:pStyle w:val="TAL"/>
              <w:rPr>
                <w:sz w:val="16"/>
              </w:rPr>
            </w:pPr>
            <w:r>
              <w:rPr>
                <w:sz w:val="16"/>
              </w:rPr>
              <w:t>15.0.0</w:t>
            </w:r>
          </w:p>
        </w:tc>
      </w:tr>
      <w:tr w:rsidR="00873E56" w:rsidRPr="00C803B9" w14:paraId="76D73BFC" w14:textId="77777777" w:rsidTr="003D004C">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B87FD08" w14:textId="77777777" w:rsidR="00873E56" w:rsidRDefault="00873E56" w:rsidP="00B4380E">
            <w:pPr>
              <w:pStyle w:val="TAL"/>
              <w:rPr>
                <w:sz w:val="16"/>
              </w:rPr>
            </w:pPr>
            <w:r>
              <w:rPr>
                <w:sz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307BB" w14:textId="77777777" w:rsidR="00873E56" w:rsidRDefault="003D004C" w:rsidP="00B4380E">
            <w:pPr>
              <w:pStyle w:val="TAL"/>
              <w:rPr>
                <w:sz w:val="16"/>
              </w:rPr>
            </w:pPr>
            <w:r>
              <w:rPr>
                <w:sz w:val="16"/>
              </w:rPr>
              <w:t>RP-88e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4C5304" w14:textId="77777777" w:rsidR="00873E56" w:rsidRPr="00EE16C5" w:rsidRDefault="00873E56" w:rsidP="00B4380E">
            <w:pPr>
              <w:pStyle w:val="TAL"/>
              <w:rPr>
                <w:snapToGrid w:val="0"/>
                <w:sz w:val="16"/>
              </w:rPr>
            </w:pPr>
            <w:r>
              <w:rPr>
                <w:snapToGrid w:val="0"/>
                <w:sz w:val="16"/>
              </w:rPr>
              <w:t>-</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19C899" w14:textId="77777777" w:rsidR="00873E56" w:rsidRPr="00EE16C5" w:rsidRDefault="00873E56" w:rsidP="00B4380E">
            <w:pPr>
              <w:pStyle w:val="TAL"/>
              <w:rPr>
                <w:snapToGrid w:val="0"/>
                <w:sz w:val="16"/>
              </w:rPr>
            </w:pPr>
            <w:r>
              <w:rPr>
                <w:snapToGrid w:val="0"/>
                <w:sz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317111" w14:textId="77777777" w:rsidR="00873E56" w:rsidRPr="00EE16C5" w:rsidRDefault="00873E56" w:rsidP="00B4380E">
            <w:pPr>
              <w:pStyle w:val="TAL"/>
              <w:rPr>
                <w:sz w:val="16"/>
              </w:rPr>
            </w:pPr>
            <w:r>
              <w:rPr>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4CB9110" w14:textId="77777777" w:rsidR="00873E56" w:rsidRDefault="003D004C" w:rsidP="00B4380E">
            <w:pPr>
              <w:pStyle w:val="TAL"/>
              <w:rPr>
                <w:noProof/>
                <w:lang w:eastAsia="ja-JP"/>
              </w:rPr>
            </w:pPr>
            <w:r>
              <w:rPr>
                <w:noProof/>
                <w:lang w:eastAsia="ja-JP"/>
              </w:rPr>
              <w:t>Upgrade to Release 16</w:t>
            </w:r>
            <w:r w:rsidRPr="00601E14">
              <w:rPr>
                <w:noProof/>
                <w:lang w:eastAsia="ja-JP"/>
              </w:rPr>
              <w:t xml:space="preserve"> with no technical change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88DE45" w14:textId="77777777" w:rsidR="00873E56" w:rsidRDefault="00873E56" w:rsidP="00280E17">
            <w:pPr>
              <w:pStyle w:val="TAL"/>
              <w:rPr>
                <w:sz w:val="16"/>
              </w:rPr>
            </w:pPr>
            <w:r>
              <w:rPr>
                <w:sz w:val="16"/>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C3AD2C" w14:textId="77777777" w:rsidR="00873E56" w:rsidRPr="003D004C" w:rsidRDefault="00873E56" w:rsidP="00280E17">
            <w:pPr>
              <w:pStyle w:val="TAL"/>
              <w:rPr>
                <w:bCs/>
                <w:sz w:val="16"/>
              </w:rPr>
            </w:pPr>
            <w:r w:rsidRPr="003D004C">
              <w:rPr>
                <w:bCs/>
                <w:sz w:val="16"/>
              </w:rPr>
              <w:t>16.0.0</w:t>
            </w:r>
          </w:p>
        </w:tc>
      </w:tr>
      <w:tr w:rsidR="002D5003" w:rsidRPr="00C803B9" w14:paraId="25DB573E" w14:textId="77777777">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A25376F" w14:textId="77777777" w:rsidR="002D5003" w:rsidRDefault="002D5003">
            <w:pPr>
              <w:pStyle w:val="TAL"/>
              <w:rPr>
                <w:sz w:val="16"/>
              </w:rPr>
            </w:pPr>
            <w:r>
              <w:rPr>
                <w:sz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C6960" w14:textId="77777777" w:rsidR="002D5003" w:rsidRDefault="002D5003">
            <w:pPr>
              <w:pStyle w:val="TAL"/>
              <w:rPr>
                <w:sz w:val="16"/>
              </w:rPr>
            </w:pPr>
            <w:r>
              <w:rPr>
                <w:sz w:val="16"/>
              </w:rPr>
              <w:t>RP-95e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F36FB9" w14:textId="77777777" w:rsidR="002D5003" w:rsidRPr="00EE16C5" w:rsidRDefault="002D5003">
            <w:pPr>
              <w:pStyle w:val="TAL"/>
              <w:rPr>
                <w:snapToGrid w:val="0"/>
                <w:sz w:val="16"/>
              </w:rPr>
            </w:pPr>
            <w:r>
              <w:rPr>
                <w:snapToGrid w:val="0"/>
                <w:sz w:val="16"/>
              </w:rPr>
              <w:t>-</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1202F8" w14:textId="77777777" w:rsidR="002D5003" w:rsidRPr="00EE16C5" w:rsidRDefault="002D5003">
            <w:pPr>
              <w:pStyle w:val="TAL"/>
              <w:rPr>
                <w:snapToGrid w:val="0"/>
                <w:sz w:val="16"/>
              </w:rPr>
            </w:pPr>
            <w:r>
              <w:rPr>
                <w:snapToGrid w:val="0"/>
                <w:sz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08BA30" w14:textId="77777777" w:rsidR="002D5003" w:rsidRPr="00EE16C5" w:rsidRDefault="002D5003">
            <w:pPr>
              <w:pStyle w:val="TAL"/>
              <w:rPr>
                <w:sz w:val="16"/>
              </w:rPr>
            </w:pPr>
            <w:r>
              <w:rPr>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1DB91F6" w14:textId="77777777" w:rsidR="002D5003" w:rsidRDefault="002D5003">
            <w:pPr>
              <w:pStyle w:val="TAL"/>
              <w:rPr>
                <w:noProof/>
                <w:lang w:eastAsia="ja-JP"/>
              </w:rPr>
            </w:pPr>
            <w:r>
              <w:rPr>
                <w:noProof/>
                <w:lang w:eastAsia="ja-JP"/>
              </w:rPr>
              <w:t>Upgrade to Release 17</w:t>
            </w:r>
            <w:r w:rsidRPr="00601E14">
              <w:rPr>
                <w:noProof/>
                <w:lang w:eastAsia="ja-JP"/>
              </w:rPr>
              <w:t xml:space="preserve"> with no technical change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B71FF" w14:textId="77777777" w:rsidR="002D5003" w:rsidRDefault="002D5003">
            <w:pPr>
              <w:pStyle w:val="TAL"/>
              <w:rPr>
                <w:sz w:val="16"/>
              </w:rPr>
            </w:pPr>
            <w:r>
              <w:rPr>
                <w:sz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D0FF35" w14:textId="77777777" w:rsidR="002D5003" w:rsidRPr="003D004C" w:rsidRDefault="002D5003">
            <w:pPr>
              <w:pStyle w:val="TAL"/>
              <w:rPr>
                <w:bCs/>
                <w:sz w:val="16"/>
              </w:rPr>
            </w:pPr>
            <w:r w:rsidRPr="003D004C">
              <w:rPr>
                <w:bCs/>
                <w:sz w:val="16"/>
              </w:rPr>
              <w:t>1</w:t>
            </w:r>
            <w:r>
              <w:rPr>
                <w:bCs/>
                <w:sz w:val="16"/>
              </w:rPr>
              <w:t>7</w:t>
            </w:r>
            <w:r w:rsidRPr="003D004C">
              <w:rPr>
                <w:bCs/>
                <w:sz w:val="16"/>
              </w:rPr>
              <w:t>.0.0</w:t>
            </w:r>
          </w:p>
        </w:tc>
      </w:tr>
      <w:tr w:rsidR="00635B8C" w:rsidRPr="00C803B9" w14:paraId="65961C39" w14:textId="77777777" w:rsidTr="0011462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9A8E352" w14:textId="77777777" w:rsidR="00635B8C" w:rsidRDefault="00635B8C" w:rsidP="00114623">
            <w:pPr>
              <w:pStyle w:val="TAL"/>
              <w:rPr>
                <w:sz w:val="16"/>
              </w:rPr>
            </w:pPr>
            <w:r>
              <w:rPr>
                <w:sz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59143" w14:textId="77777777" w:rsidR="00635B8C" w:rsidRDefault="00635B8C" w:rsidP="00114623">
            <w:pPr>
              <w:pStyle w:val="TAL"/>
              <w:rPr>
                <w:sz w:val="16"/>
              </w:rPr>
            </w:pPr>
            <w:r>
              <w:rPr>
                <w:sz w:val="16"/>
              </w:rPr>
              <w:t>RP-103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429453" w14:textId="77777777" w:rsidR="00635B8C" w:rsidRPr="00EE16C5" w:rsidRDefault="00635B8C" w:rsidP="00114623">
            <w:pPr>
              <w:pStyle w:val="TAL"/>
              <w:rPr>
                <w:snapToGrid w:val="0"/>
                <w:sz w:val="16"/>
              </w:rPr>
            </w:pPr>
            <w:r>
              <w:rPr>
                <w:snapToGrid w:val="0"/>
                <w:sz w:val="16"/>
              </w:rPr>
              <w:t>-</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411DF3" w14:textId="77777777" w:rsidR="00635B8C" w:rsidRPr="00EE16C5" w:rsidRDefault="00635B8C" w:rsidP="00114623">
            <w:pPr>
              <w:pStyle w:val="TAL"/>
              <w:rPr>
                <w:snapToGrid w:val="0"/>
                <w:sz w:val="16"/>
              </w:rPr>
            </w:pPr>
            <w:r>
              <w:rPr>
                <w:snapToGrid w:val="0"/>
                <w:sz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26DF67" w14:textId="77777777" w:rsidR="00635B8C" w:rsidRPr="00EE16C5" w:rsidRDefault="00635B8C" w:rsidP="00114623">
            <w:pPr>
              <w:pStyle w:val="TAL"/>
              <w:rPr>
                <w:sz w:val="16"/>
              </w:rPr>
            </w:pPr>
            <w:r>
              <w:rPr>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F552A03" w14:textId="77777777" w:rsidR="00635B8C" w:rsidRDefault="00635B8C" w:rsidP="00114623">
            <w:pPr>
              <w:pStyle w:val="TAL"/>
              <w:rPr>
                <w:noProof/>
                <w:lang w:eastAsia="ja-JP"/>
              </w:rPr>
            </w:pPr>
            <w:r>
              <w:rPr>
                <w:noProof/>
                <w:lang w:eastAsia="ja-JP"/>
              </w:rPr>
              <w:t>Upgrade to Release 18</w:t>
            </w:r>
            <w:r w:rsidRPr="00601E14">
              <w:rPr>
                <w:noProof/>
                <w:lang w:eastAsia="ja-JP"/>
              </w:rPr>
              <w:t xml:space="preserve"> with no technical change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9ACC0" w14:textId="77777777" w:rsidR="00635B8C" w:rsidRDefault="00635B8C" w:rsidP="00114623">
            <w:pPr>
              <w:pStyle w:val="TAL"/>
              <w:rPr>
                <w:sz w:val="16"/>
              </w:rPr>
            </w:pPr>
            <w:r>
              <w:rPr>
                <w:sz w:val="16"/>
              </w:rPr>
              <w:t>17.0.0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A51EA8" w14:textId="77777777" w:rsidR="00635B8C" w:rsidRPr="003D004C" w:rsidRDefault="00635B8C" w:rsidP="00114623">
            <w:pPr>
              <w:pStyle w:val="TAL"/>
              <w:rPr>
                <w:bCs/>
                <w:sz w:val="16"/>
              </w:rPr>
            </w:pPr>
            <w:r w:rsidRPr="003D004C">
              <w:rPr>
                <w:bCs/>
                <w:sz w:val="16"/>
              </w:rPr>
              <w:t>1</w:t>
            </w:r>
            <w:r>
              <w:rPr>
                <w:bCs/>
                <w:sz w:val="16"/>
              </w:rPr>
              <w:t>8</w:t>
            </w:r>
            <w:r w:rsidRPr="003D004C">
              <w:rPr>
                <w:bCs/>
                <w:sz w:val="16"/>
              </w:rPr>
              <w:t>.0.0</w:t>
            </w:r>
          </w:p>
        </w:tc>
      </w:tr>
      <w:tr w:rsidR="00584E1F" w:rsidRPr="00C803B9" w14:paraId="7058B868" w14:textId="77777777" w:rsidTr="00EB1EE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AAEA7D5" w14:textId="26C25607" w:rsidR="00584E1F" w:rsidRDefault="00584E1F" w:rsidP="00EB1EE2">
            <w:pPr>
              <w:pStyle w:val="TAL"/>
              <w:rPr>
                <w:sz w:val="16"/>
              </w:rPr>
            </w:pPr>
            <w:r>
              <w:rPr>
                <w:sz w:val="16"/>
              </w:rPr>
              <w:t>202</w:t>
            </w:r>
            <w:r w:rsidR="00635B8C">
              <w:rPr>
                <w:sz w:val="16"/>
              </w:rPr>
              <w:t>5</w:t>
            </w:r>
            <w:r>
              <w:rPr>
                <w:sz w:val="16"/>
              </w:rPr>
              <w:t>-0</w:t>
            </w:r>
            <w:r w:rsidR="00635B8C">
              <w:rPr>
                <w:sz w:val="16"/>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98D11" w14:textId="0A22C71F" w:rsidR="00584E1F" w:rsidRDefault="00584E1F" w:rsidP="00EB1EE2">
            <w:pPr>
              <w:pStyle w:val="TAL"/>
              <w:rPr>
                <w:sz w:val="16"/>
              </w:rPr>
            </w:pPr>
            <w:r>
              <w:rPr>
                <w:sz w:val="16"/>
              </w:rPr>
              <w:t>RP-</w:t>
            </w:r>
            <w:r w:rsidR="002D5003">
              <w:rPr>
                <w:sz w:val="16"/>
              </w:rPr>
              <w:t>10</w:t>
            </w:r>
            <w:r w:rsidR="00635B8C">
              <w:rPr>
                <w:sz w:val="16"/>
              </w:rPr>
              <w:t>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59439" w14:textId="77777777" w:rsidR="00584E1F" w:rsidRPr="00EE16C5" w:rsidRDefault="00584E1F" w:rsidP="00EB1EE2">
            <w:pPr>
              <w:pStyle w:val="TAL"/>
              <w:rPr>
                <w:snapToGrid w:val="0"/>
                <w:sz w:val="16"/>
              </w:rPr>
            </w:pPr>
            <w:r>
              <w:rPr>
                <w:snapToGrid w:val="0"/>
                <w:sz w:val="16"/>
              </w:rPr>
              <w:t>-</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2440BF" w14:textId="77777777" w:rsidR="00584E1F" w:rsidRPr="00EE16C5" w:rsidRDefault="00584E1F" w:rsidP="00EB1EE2">
            <w:pPr>
              <w:pStyle w:val="TAL"/>
              <w:rPr>
                <w:snapToGrid w:val="0"/>
                <w:sz w:val="16"/>
              </w:rPr>
            </w:pPr>
            <w:r>
              <w:rPr>
                <w:snapToGrid w:val="0"/>
                <w:sz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D4CAE9" w14:textId="77777777" w:rsidR="00584E1F" w:rsidRPr="00EE16C5" w:rsidRDefault="00584E1F" w:rsidP="00EB1EE2">
            <w:pPr>
              <w:pStyle w:val="TAL"/>
              <w:rPr>
                <w:sz w:val="16"/>
              </w:rPr>
            </w:pPr>
            <w:r>
              <w:rPr>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679194C" w14:textId="7FEC99C2" w:rsidR="00584E1F" w:rsidRDefault="00584E1F" w:rsidP="00EB1EE2">
            <w:pPr>
              <w:pStyle w:val="TAL"/>
              <w:rPr>
                <w:noProof/>
                <w:lang w:eastAsia="ja-JP"/>
              </w:rPr>
            </w:pPr>
            <w:r>
              <w:rPr>
                <w:noProof/>
                <w:lang w:eastAsia="ja-JP"/>
              </w:rPr>
              <w:t>Upgrade to Release 1</w:t>
            </w:r>
            <w:r w:rsidR="00635B8C">
              <w:rPr>
                <w:noProof/>
                <w:lang w:eastAsia="ja-JP"/>
              </w:rPr>
              <w:t>9</w:t>
            </w:r>
            <w:r w:rsidRPr="00601E14">
              <w:rPr>
                <w:noProof/>
                <w:lang w:eastAsia="ja-JP"/>
              </w:rPr>
              <w:t xml:space="preserve"> with no technical change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CC4B7A" w14:textId="73ABD8F3" w:rsidR="00584E1F" w:rsidRDefault="00584E1F" w:rsidP="00EB1EE2">
            <w:pPr>
              <w:pStyle w:val="TAL"/>
              <w:rPr>
                <w:sz w:val="16"/>
              </w:rPr>
            </w:pPr>
            <w:r>
              <w:rPr>
                <w:sz w:val="16"/>
              </w:rPr>
              <w:t>1</w:t>
            </w:r>
            <w:r w:rsidR="00635B8C">
              <w:rPr>
                <w:sz w:val="16"/>
              </w:rPr>
              <w:t>8</w:t>
            </w:r>
            <w:r>
              <w:rPr>
                <w:sz w:val="16"/>
              </w:rPr>
              <w:t>.0.0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788379" w14:textId="05B0BB34" w:rsidR="00584E1F" w:rsidRPr="003D004C" w:rsidRDefault="00584E1F" w:rsidP="00EB1EE2">
            <w:pPr>
              <w:pStyle w:val="TAL"/>
              <w:rPr>
                <w:bCs/>
                <w:sz w:val="16"/>
              </w:rPr>
            </w:pPr>
            <w:r w:rsidRPr="003D004C">
              <w:rPr>
                <w:bCs/>
                <w:sz w:val="16"/>
              </w:rPr>
              <w:t>1</w:t>
            </w:r>
            <w:r w:rsidR="00635B8C">
              <w:rPr>
                <w:bCs/>
                <w:sz w:val="16"/>
              </w:rPr>
              <w:t>9</w:t>
            </w:r>
            <w:r w:rsidRPr="003D004C">
              <w:rPr>
                <w:bCs/>
                <w:sz w:val="16"/>
              </w:rPr>
              <w:t>.0.0</w:t>
            </w:r>
          </w:p>
        </w:tc>
      </w:tr>
    </w:tbl>
    <w:p w14:paraId="16A76CF0" w14:textId="77777777" w:rsidR="000D0FEB" w:rsidRPr="0033386A" w:rsidRDefault="000D0FEB" w:rsidP="000D0FEB">
      <w:pPr>
        <w:numPr>
          <w:ins w:id="214" w:author="Unknown"/>
        </w:numPr>
        <w:rPr>
          <w:rFonts w:eastAsia="MS Mincho"/>
          <w:lang w:eastAsia="ja-JP"/>
        </w:rPr>
      </w:pPr>
    </w:p>
    <w:sectPr w:rsidR="000D0FEB" w:rsidRPr="0033386A">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B789D" w14:textId="77777777" w:rsidR="00A16F19" w:rsidRDefault="00A16F19" w:rsidP="00460482">
      <w:pPr>
        <w:pStyle w:val="Index2"/>
      </w:pPr>
      <w:r>
        <w:separator/>
      </w:r>
    </w:p>
  </w:endnote>
  <w:endnote w:type="continuationSeparator" w:id="0">
    <w:p w14:paraId="529F8A82" w14:textId="77777777" w:rsidR="00A16F19" w:rsidRDefault="00A16F19" w:rsidP="00460482">
      <w:pPr>
        <w:pStyle w:val="Index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Geneva">
    <w:panose1 w:val="00000000000000000000"/>
    <w:charset w:val="00"/>
    <w:family w:val="swiss"/>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Italic">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C88CC" w14:textId="77777777" w:rsidR="00FE5158" w:rsidRDefault="00FE51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9F0FE" w14:textId="77777777" w:rsidR="00A16F19" w:rsidRDefault="00A16F19" w:rsidP="00460482">
      <w:pPr>
        <w:pStyle w:val="Index2"/>
      </w:pPr>
      <w:r>
        <w:separator/>
      </w:r>
    </w:p>
  </w:footnote>
  <w:footnote w:type="continuationSeparator" w:id="0">
    <w:p w14:paraId="4788826B" w14:textId="77777777" w:rsidR="00A16F19" w:rsidRDefault="00A16F19" w:rsidP="00460482">
      <w:pPr>
        <w:pStyle w:val="Index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17865" w14:textId="77777777" w:rsidR="00FE5158" w:rsidRDefault="00FE515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44810D" w14:textId="77777777" w:rsidR="00FE5158" w:rsidRDefault="00FE51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A0816" w14:textId="77777777" w:rsidR="00FE5158" w:rsidRDefault="00FE515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324ED8B" w14:textId="77777777" w:rsidR="00FE5158" w:rsidRDefault="00FE5158">
    <w:pPr>
      <w:pStyle w:val="Header"/>
      <w:framePr w:wrap="around" w:vAnchor="text" w:hAnchor="margin" w:xAlign="center" w:y="1"/>
      <w:rPr>
        <w:rStyle w:val="PageNumber"/>
      </w:rPr>
    </w:pPr>
  </w:p>
  <w:p w14:paraId="3AB98DCA" w14:textId="77777777" w:rsidR="00FE5158" w:rsidRDefault="00FE51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8F85F" w14:textId="6BE5FCD8" w:rsidR="00FE5158" w:rsidRDefault="00FE5158">
    <w:pPr>
      <w:pStyle w:val="Header"/>
      <w:framePr w:wrap="auto" w:vAnchor="text" w:hAnchor="margin" w:xAlign="right" w:y="1"/>
      <w:widowControl/>
    </w:pPr>
    <w:fldSimple w:instr=" STYLEREF ZA ">
      <w:r w:rsidR="002F2A60">
        <w:rPr>
          <w:noProof/>
        </w:rPr>
        <w:t>3GPP TR 25.912 V19.0.0 (2025-09)</w:t>
      </w:r>
    </w:fldSimple>
  </w:p>
  <w:p w14:paraId="11ED2CDB" w14:textId="77777777" w:rsidR="00FE5158" w:rsidRDefault="00FE5158">
    <w:pPr>
      <w:pStyle w:val="Header"/>
      <w:framePr w:wrap="around" w:vAnchor="text" w:hAnchor="margin" w:xAlign="center" w:y="1"/>
      <w:widowControl/>
    </w:pPr>
    <w:r>
      <w:fldChar w:fldCharType="begin"/>
    </w:r>
    <w:r>
      <w:instrText xml:space="preserve"> PAGE </w:instrText>
    </w:r>
    <w:r>
      <w:fldChar w:fldCharType="separate"/>
    </w:r>
    <w:r w:rsidR="00AC7250">
      <w:t>64</w:t>
    </w:r>
    <w:r>
      <w:fldChar w:fldCharType="end"/>
    </w:r>
  </w:p>
  <w:p w14:paraId="52DE86F4" w14:textId="38EA8BA2" w:rsidR="00540B33" w:rsidRDefault="00540B33" w:rsidP="00540B33">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2A60">
      <w:rPr>
        <w:rFonts w:ascii="Arial" w:hAnsi="Arial" w:cs="Arial"/>
        <w:b/>
        <w:noProof/>
        <w:sz w:val="18"/>
        <w:szCs w:val="18"/>
      </w:rPr>
      <w:t>Release 19</w:t>
    </w:r>
    <w:r>
      <w:rPr>
        <w:rFonts w:ascii="Arial" w:hAnsi="Arial" w:cs="Arial"/>
        <w:b/>
        <w:sz w:val="18"/>
        <w:szCs w:val="18"/>
      </w:rPr>
      <w:fldChar w:fldCharType="end"/>
    </w:r>
  </w:p>
  <w:p w14:paraId="3DEC1DBA" w14:textId="77777777" w:rsidR="00FE5158" w:rsidRDefault="00FE5158">
    <w:pPr>
      <w:pStyle w:val="Header"/>
      <w:rPr>
        <w:rFonts w:eastAsia="MS Mincho"/>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4D24F7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54C9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16E5C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1657CB"/>
    <w:multiLevelType w:val="hybridMultilevel"/>
    <w:tmpl w:val="8C4CE390"/>
    <w:lvl w:ilvl="0" w:tplc="DE6A140C">
      <w:start w:val="5"/>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4002BA4"/>
    <w:multiLevelType w:val="hybridMultilevel"/>
    <w:tmpl w:val="7DDCC044"/>
    <w:lvl w:ilvl="0" w:tplc="47F273AE">
      <w:start w:val="2"/>
      <w:numFmt w:val="bullet"/>
      <w:lvlText w:val="-"/>
      <w:lvlJc w:val="left"/>
      <w:pPr>
        <w:tabs>
          <w:tab w:val="num" w:pos="720"/>
        </w:tabs>
        <w:ind w:left="72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A994597"/>
    <w:multiLevelType w:val="hybridMultilevel"/>
    <w:tmpl w:val="DB9212AE"/>
    <w:lvl w:ilvl="0" w:tplc="E7762640">
      <w:numFmt w:val="bullet"/>
      <w:lvlText w:val="-"/>
      <w:lvlJc w:val="left"/>
      <w:pPr>
        <w:tabs>
          <w:tab w:val="num" w:pos="720"/>
        </w:tabs>
        <w:ind w:left="720" w:hanging="360"/>
      </w:pPr>
      <w:rPr>
        <w:rFonts w:ascii="Arial" w:eastAsia="MS Mincho"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44577C"/>
    <w:multiLevelType w:val="singleLevel"/>
    <w:tmpl w:val="4C98D726"/>
    <w:lvl w:ilvl="0">
      <w:start w:val="1"/>
      <w:numFmt w:val="bullet"/>
      <w:pStyle w:val="Bulletedo2"/>
      <w:lvlText w:val=""/>
      <w:lvlJc w:val="left"/>
      <w:pPr>
        <w:tabs>
          <w:tab w:val="num" w:pos="360"/>
        </w:tabs>
        <w:ind w:left="360" w:hanging="360"/>
      </w:pPr>
      <w:rPr>
        <w:rFonts w:ascii="Symbol" w:hAnsi="Symbol" w:hint="default"/>
      </w:rPr>
    </w:lvl>
  </w:abstractNum>
  <w:abstractNum w:abstractNumId="10" w15:restartNumberingAfterBreak="0">
    <w:nsid w:val="14E53F28"/>
    <w:multiLevelType w:val="hybridMultilevel"/>
    <w:tmpl w:val="6012EAFC"/>
    <w:lvl w:ilvl="0" w:tplc="47F273AE">
      <w:start w:val="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480"/>
        </w:tabs>
        <w:ind w:left="480" w:hanging="420"/>
      </w:pPr>
      <w:rPr>
        <w:rFonts w:ascii="Wingdings" w:hAnsi="Wingdings" w:hint="default"/>
      </w:rPr>
    </w:lvl>
    <w:lvl w:ilvl="2" w:tplc="0409000D" w:tentative="1">
      <w:start w:val="1"/>
      <w:numFmt w:val="bullet"/>
      <w:lvlText w:val=""/>
      <w:lvlJc w:val="left"/>
      <w:pPr>
        <w:tabs>
          <w:tab w:val="num" w:pos="900"/>
        </w:tabs>
        <w:ind w:left="900" w:hanging="420"/>
      </w:pPr>
      <w:rPr>
        <w:rFonts w:ascii="Wingdings" w:hAnsi="Wingdings" w:hint="default"/>
      </w:rPr>
    </w:lvl>
    <w:lvl w:ilvl="3" w:tplc="04090001" w:tentative="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1" w15:restartNumberingAfterBreak="0">
    <w:nsid w:val="17B5232C"/>
    <w:multiLevelType w:val="hybridMultilevel"/>
    <w:tmpl w:val="2FC4C0C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7659C3"/>
    <w:multiLevelType w:val="hybridMultilevel"/>
    <w:tmpl w:val="A9B656A2"/>
    <w:lvl w:ilvl="0" w:tplc="FFFFFFFF">
      <w:start w:val="2"/>
      <w:numFmt w:val="bullet"/>
      <w:lvlText w:val="-"/>
      <w:lvlJc w:val="left"/>
      <w:pPr>
        <w:tabs>
          <w:tab w:val="num" w:pos="720"/>
        </w:tabs>
        <w:ind w:left="720" w:hanging="360"/>
      </w:pPr>
      <w:rPr>
        <w:rFonts w:ascii="Times New Roman" w:eastAsia="MS Mincho" w:hAnsi="Times New Roman" w:cs="Times New Roman"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1BCC1DA1"/>
    <w:multiLevelType w:val="hybridMultilevel"/>
    <w:tmpl w:val="BE52E78C"/>
    <w:lvl w:ilvl="0" w:tplc="D1CE8A50">
      <w:numFmt w:val="bullet"/>
      <w:lvlText w:val="-"/>
      <w:lvlJc w:val="left"/>
      <w:pPr>
        <w:tabs>
          <w:tab w:val="num" w:pos="645"/>
        </w:tabs>
        <w:ind w:left="645" w:hanging="360"/>
      </w:pPr>
      <w:rPr>
        <w:rFonts w:ascii="Arial" w:eastAsia="MS Mincho" w:hAnsi="Arial" w:cs="Arial" w:hint="default"/>
      </w:rPr>
    </w:lvl>
    <w:lvl w:ilvl="1" w:tplc="08090003" w:tentative="1">
      <w:start w:val="1"/>
      <w:numFmt w:val="bullet"/>
      <w:lvlText w:val="o"/>
      <w:lvlJc w:val="left"/>
      <w:pPr>
        <w:tabs>
          <w:tab w:val="num" w:pos="1365"/>
        </w:tabs>
        <w:ind w:left="1365" w:hanging="360"/>
      </w:pPr>
      <w:rPr>
        <w:rFonts w:ascii="Courier New" w:hAnsi="Courier New" w:cs="Courier New" w:hint="default"/>
      </w:rPr>
    </w:lvl>
    <w:lvl w:ilvl="2" w:tplc="08090005" w:tentative="1">
      <w:start w:val="1"/>
      <w:numFmt w:val="bullet"/>
      <w:lvlText w:val=""/>
      <w:lvlJc w:val="left"/>
      <w:pPr>
        <w:tabs>
          <w:tab w:val="num" w:pos="2085"/>
        </w:tabs>
        <w:ind w:left="2085" w:hanging="360"/>
      </w:pPr>
      <w:rPr>
        <w:rFonts w:ascii="Wingdings" w:hAnsi="Wingdings" w:hint="default"/>
      </w:rPr>
    </w:lvl>
    <w:lvl w:ilvl="3" w:tplc="08090001" w:tentative="1">
      <w:start w:val="1"/>
      <w:numFmt w:val="bullet"/>
      <w:lvlText w:val=""/>
      <w:lvlJc w:val="left"/>
      <w:pPr>
        <w:tabs>
          <w:tab w:val="num" w:pos="2805"/>
        </w:tabs>
        <w:ind w:left="2805" w:hanging="360"/>
      </w:pPr>
      <w:rPr>
        <w:rFonts w:ascii="Symbol" w:hAnsi="Symbol" w:hint="default"/>
      </w:rPr>
    </w:lvl>
    <w:lvl w:ilvl="4" w:tplc="08090003" w:tentative="1">
      <w:start w:val="1"/>
      <w:numFmt w:val="bullet"/>
      <w:lvlText w:val="o"/>
      <w:lvlJc w:val="left"/>
      <w:pPr>
        <w:tabs>
          <w:tab w:val="num" w:pos="3525"/>
        </w:tabs>
        <w:ind w:left="3525" w:hanging="360"/>
      </w:pPr>
      <w:rPr>
        <w:rFonts w:ascii="Courier New" w:hAnsi="Courier New" w:cs="Courier New" w:hint="default"/>
      </w:rPr>
    </w:lvl>
    <w:lvl w:ilvl="5" w:tplc="08090005" w:tentative="1">
      <w:start w:val="1"/>
      <w:numFmt w:val="bullet"/>
      <w:lvlText w:val=""/>
      <w:lvlJc w:val="left"/>
      <w:pPr>
        <w:tabs>
          <w:tab w:val="num" w:pos="4245"/>
        </w:tabs>
        <w:ind w:left="4245" w:hanging="360"/>
      </w:pPr>
      <w:rPr>
        <w:rFonts w:ascii="Wingdings" w:hAnsi="Wingdings" w:hint="default"/>
      </w:rPr>
    </w:lvl>
    <w:lvl w:ilvl="6" w:tplc="08090001" w:tentative="1">
      <w:start w:val="1"/>
      <w:numFmt w:val="bullet"/>
      <w:lvlText w:val=""/>
      <w:lvlJc w:val="left"/>
      <w:pPr>
        <w:tabs>
          <w:tab w:val="num" w:pos="4965"/>
        </w:tabs>
        <w:ind w:left="4965" w:hanging="360"/>
      </w:pPr>
      <w:rPr>
        <w:rFonts w:ascii="Symbol" w:hAnsi="Symbol" w:hint="default"/>
      </w:rPr>
    </w:lvl>
    <w:lvl w:ilvl="7" w:tplc="08090003" w:tentative="1">
      <w:start w:val="1"/>
      <w:numFmt w:val="bullet"/>
      <w:lvlText w:val="o"/>
      <w:lvlJc w:val="left"/>
      <w:pPr>
        <w:tabs>
          <w:tab w:val="num" w:pos="5685"/>
        </w:tabs>
        <w:ind w:left="5685" w:hanging="360"/>
      </w:pPr>
      <w:rPr>
        <w:rFonts w:ascii="Courier New" w:hAnsi="Courier New" w:cs="Courier New" w:hint="default"/>
      </w:rPr>
    </w:lvl>
    <w:lvl w:ilvl="8" w:tplc="08090005" w:tentative="1">
      <w:start w:val="1"/>
      <w:numFmt w:val="bullet"/>
      <w:lvlText w:val=""/>
      <w:lvlJc w:val="left"/>
      <w:pPr>
        <w:tabs>
          <w:tab w:val="num" w:pos="6405"/>
        </w:tabs>
        <w:ind w:left="6405" w:hanging="360"/>
      </w:pPr>
      <w:rPr>
        <w:rFonts w:ascii="Wingdings" w:hAnsi="Wingdings" w:hint="default"/>
      </w:rPr>
    </w:lvl>
  </w:abstractNum>
  <w:abstractNum w:abstractNumId="14" w15:restartNumberingAfterBreak="0">
    <w:nsid w:val="1E8E58A2"/>
    <w:multiLevelType w:val="hybridMultilevel"/>
    <w:tmpl w:val="1C0C80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0F46E5"/>
    <w:multiLevelType w:val="singleLevel"/>
    <w:tmpl w:val="68D88A48"/>
    <w:lvl w:ilvl="0">
      <w:numFmt w:val="bullet"/>
      <w:pStyle w:val="Bullets"/>
      <w:lvlText w:val="-"/>
      <w:lvlJc w:val="left"/>
      <w:pPr>
        <w:tabs>
          <w:tab w:val="num" w:pos="705"/>
        </w:tabs>
        <w:ind w:left="705" w:hanging="705"/>
      </w:pPr>
      <w:rPr>
        <w:rFonts w:hint="default"/>
      </w:rPr>
    </w:lvl>
  </w:abstractNum>
  <w:abstractNum w:abstractNumId="16" w15:restartNumberingAfterBreak="0">
    <w:nsid w:val="26151CDA"/>
    <w:multiLevelType w:val="hybridMultilevel"/>
    <w:tmpl w:val="FE36E04C"/>
    <w:lvl w:ilvl="0" w:tplc="C4C2E91C">
      <w:start w:val="1"/>
      <w:numFmt w:val="bullet"/>
      <w:lvlText w:val=""/>
      <w:lvlJc w:val="left"/>
      <w:pPr>
        <w:tabs>
          <w:tab w:val="num" w:pos="420"/>
        </w:tabs>
        <w:ind w:left="680" w:hanging="396"/>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278312FB"/>
    <w:multiLevelType w:val="hybridMultilevel"/>
    <w:tmpl w:val="735041CE"/>
    <w:lvl w:ilvl="0" w:tplc="FF224DE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3B6A05"/>
    <w:multiLevelType w:val="hybridMultilevel"/>
    <w:tmpl w:val="84402B24"/>
    <w:lvl w:ilvl="0" w:tplc="7B9808C4">
      <w:start w:val="2"/>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2D3518CE"/>
    <w:multiLevelType w:val="hybridMultilevel"/>
    <w:tmpl w:val="B0E6E8E0"/>
    <w:lvl w:ilvl="0" w:tplc="FF224DE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E42FD7"/>
    <w:multiLevelType w:val="hybridMultilevel"/>
    <w:tmpl w:val="8CC85AFE"/>
    <w:lvl w:ilvl="0" w:tplc="C60649B2">
      <w:numFmt w:val="bullet"/>
      <w:lvlText w:val="-"/>
      <w:lvlJc w:val="left"/>
      <w:pPr>
        <w:tabs>
          <w:tab w:val="num" w:pos="644"/>
        </w:tabs>
        <w:ind w:left="644" w:hanging="360"/>
      </w:pPr>
      <w:rPr>
        <w:rFonts w:ascii="Arial" w:eastAsia="MS Mincho" w:hAnsi="Arial" w:cs="Aria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18A38F0"/>
    <w:multiLevelType w:val="hybridMultilevel"/>
    <w:tmpl w:val="274E2056"/>
    <w:lvl w:ilvl="0" w:tplc="47F273AE">
      <w:start w:val="2"/>
      <w:numFmt w:val="bullet"/>
      <w:lvlText w:val="-"/>
      <w:lvlJc w:val="left"/>
      <w:pPr>
        <w:tabs>
          <w:tab w:val="num" w:pos="720"/>
        </w:tabs>
        <w:ind w:left="72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35C5752A"/>
    <w:multiLevelType w:val="hybridMultilevel"/>
    <w:tmpl w:val="E2DC8F28"/>
    <w:lvl w:ilvl="0" w:tplc="3F4A6C2A">
      <w:numFmt w:val="bullet"/>
      <w:lvlText w:val="-"/>
      <w:lvlJc w:val="left"/>
      <w:pPr>
        <w:tabs>
          <w:tab w:val="num" w:pos="720"/>
        </w:tabs>
        <w:ind w:left="720" w:hanging="360"/>
      </w:pPr>
      <w:rPr>
        <w:rFonts w:ascii="Times" w:eastAsia="Times New Roman" w:hAnsi="Times" w:cs="Time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7074E65"/>
    <w:multiLevelType w:val="hybridMultilevel"/>
    <w:tmpl w:val="F0C0A37E"/>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3B655EAA"/>
    <w:multiLevelType w:val="hybridMultilevel"/>
    <w:tmpl w:val="B798BE02"/>
    <w:lvl w:ilvl="0" w:tplc="3662AC60">
      <w:start w:val="1"/>
      <w:numFmt w:val="bullet"/>
      <w:lvlText w:val="-"/>
      <w:lvlJc w:val="left"/>
      <w:pPr>
        <w:tabs>
          <w:tab w:val="num" w:pos="360"/>
        </w:tabs>
        <w:ind w:left="360"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3DD01C3B"/>
    <w:multiLevelType w:val="hybridMultilevel"/>
    <w:tmpl w:val="4DB44B48"/>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500"/>
        </w:tabs>
        <w:ind w:left="1500" w:hanging="42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E3D5C3F"/>
    <w:multiLevelType w:val="hybridMultilevel"/>
    <w:tmpl w:val="C6427486"/>
    <w:lvl w:ilvl="0" w:tplc="C4C2E91C">
      <w:start w:val="1"/>
      <w:numFmt w:val="bullet"/>
      <w:lvlText w:val=""/>
      <w:lvlJc w:val="left"/>
      <w:pPr>
        <w:tabs>
          <w:tab w:val="num" w:pos="420"/>
        </w:tabs>
        <w:ind w:left="680" w:hanging="396"/>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0391B6C"/>
    <w:multiLevelType w:val="hybridMultilevel"/>
    <w:tmpl w:val="5CEC57A0"/>
    <w:lvl w:ilvl="0" w:tplc="FFFFFFFF">
      <w:start w:val="2"/>
      <w:numFmt w:val="bullet"/>
      <w:lvlText w:val="-"/>
      <w:lvlJc w:val="left"/>
      <w:pPr>
        <w:tabs>
          <w:tab w:val="num" w:pos="720"/>
        </w:tabs>
        <w:ind w:left="720" w:hanging="360"/>
      </w:pPr>
      <w:rPr>
        <w:rFonts w:ascii="Times New Roman" w:eastAsia="MS Mincho" w:hAnsi="Times New Roman" w:cs="Times New Roman" w:hint="default"/>
      </w:rPr>
    </w:lvl>
    <w:lvl w:ilvl="1" w:tplc="0409000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9725810"/>
    <w:multiLevelType w:val="hybridMultilevel"/>
    <w:tmpl w:val="57D273A2"/>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D55771C"/>
    <w:multiLevelType w:val="hybridMultilevel"/>
    <w:tmpl w:val="2BDC247A"/>
    <w:lvl w:ilvl="0" w:tplc="A130603A">
      <w:start w:val="3"/>
      <w:numFmt w:val="bullet"/>
      <w:lvlText w:val="-"/>
      <w:lvlJc w:val="left"/>
      <w:pPr>
        <w:tabs>
          <w:tab w:val="num" w:pos="720"/>
        </w:tabs>
        <w:ind w:left="720" w:hanging="360"/>
      </w:pPr>
      <w:rPr>
        <w:rFonts w:ascii="Times" w:eastAsia="Times New Roman" w:hAnsi="Times" w:cs="Time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DAD3E21"/>
    <w:multiLevelType w:val="hybridMultilevel"/>
    <w:tmpl w:val="BCC8FC24"/>
    <w:lvl w:ilvl="0" w:tplc="E7762640">
      <w:numFmt w:val="bullet"/>
      <w:lvlText w:val="-"/>
      <w:lvlJc w:val="left"/>
      <w:pPr>
        <w:tabs>
          <w:tab w:val="num" w:pos="600"/>
        </w:tabs>
        <w:ind w:left="600" w:hanging="360"/>
      </w:pPr>
      <w:rPr>
        <w:rFonts w:ascii="Times New Roman" w:eastAsia="Times New Roman" w:hAnsi="Times New Roman" w:cs="Times New Roman" w:hint="default"/>
      </w:rPr>
    </w:lvl>
    <w:lvl w:ilvl="1" w:tplc="0409000B" w:tentative="1">
      <w:start w:val="1"/>
      <w:numFmt w:val="bullet"/>
      <w:lvlText w:val="o"/>
      <w:lvlJc w:val="left"/>
      <w:pPr>
        <w:tabs>
          <w:tab w:val="num" w:pos="1320"/>
        </w:tabs>
        <w:ind w:left="1320" w:hanging="360"/>
      </w:pPr>
      <w:rPr>
        <w:rFonts w:ascii="Courier New" w:hAnsi="Courier New" w:cs="Courier New" w:hint="default"/>
      </w:rPr>
    </w:lvl>
    <w:lvl w:ilvl="2" w:tplc="0409000D" w:tentative="1">
      <w:start w:val="1"/>
      <w:numFmt w:val="bullet"/>
      <w:lvlText w:val=""/>
      <w:lvlJc w:val="left"/>
      <w:pPr>
        <w:tabs>
          <w:tab w:val="num" w:pos="2040"/>
        </w:tabs>
        <w:ind w:left="2040" w:hanging="360"/>
      </w:pPr>
      <w:rPr>
        <w:rFonts w:ascii="Wingdings" w:hAnsi="Wingding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B" w:tentative="1">
      <w:start w:val="1"/>
      <w:numFmt w:val="bullet"/>
      <w:lvlText w:val="o"/>
      <w:lvlJc w:val="left"/>
      <w:pPr>
        <w:tabs>
          <w:tab w:val="num" w:pos="3480"/>
        </w:tabs>
        <w:ind w:left="3480" w:hanging="360"/>
      </w:pPr>
      <w:rPr>
        <w:rFonts w:ascii="Courier New" w:hAnsi="Courier New" w:cs="Courier New" w:hint="default"/>
      </w:rPr>
    </w:lvl>
    <w:lvl w:ilvl="5" w:tplc="0409000D"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B" w:tentative="1">
      <w:start w:val="1"/>
      <w:numFmt w:val="bullet"/>
      <w:lvlText w:val="o"/>
      <w:lvlJc w:val="left"/>
      <w:pPr>
        <w:tabs>
          <w:tab w:val="num" w:pos="5640"/>
        </w:tabs>
        <w:ind w:left="5640" w:hanging="360"/>
      </w:pPr>
      <w:rPr>
        <w:rFonts w:ascii="Courier New" w:hAnsi="Courier New" w:cs="Courier New" w:hint="default"/>
      </w:rPr>
    </w:lvl>
    <w:lvl w:ilvl="8" w:tplc="0409000D" w:tentative="1">
      <w:start w:val="1"/>
      <w:numFmt w:val="bullet"/>
      <w:lvlText w:val=""/>
      <w:lvlJc w:val="left"/>
      <w:pPr>
        <w:tabs>
          <w:tab w:val="num" w:pos="6360"/>
        </w:tabs>
        <w:ind w:left="6360" w:hanging="360"/>
      </w:pPr>
      <w:rPr>
        <w:rFonts w:ascii="Wingdings" w:hAnsi="Wingdings" w:hint="default"/>
      </w:rPr>
    </w:lvl>
  </w:abstractNum>
  <w:abstractNum w:abstractNumId="35" w15:restartNumberingAfterBreak="0">
    <w:nsid w:val="51A15CE0"/>
    <w:multiLevelType w:val="hybridMultilevel"/>
    <w:tmpl w:val="DC8EDA46"/>
    <w:lvl w:ilvl="0" w:tplc="8CDC4F54">
      <w:start w:val="14"/>
      <w:numFmt w:val="bullet"/>
      <w:lvlText w:val="-"/>
      <w:lvlJc w:val="left"/>
      <w:pPr>
        <w:tabs>
          <w:tab w:val="num" w:pos="360"/>
        </w:tabs>
        <w:ind w:left="360" w:hanging="360"/>
      </w:pPr>
      <w:rPr>
        <w:rFonts w:ascii="Century" w:eastAsia="MS Mincho" w:hAnsi="Century"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6" w15:restartNumberingAfterBreak="0">
    <w:nsid w:val="5B5809FA"/>
    <w:multiLevelType w:val="hybridMultilevel"/>
    <w:tmpl w:val="27924EC6"/>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C404B85"/>
    <w:multiLevelType w:val="hybridMultilevel"/>
    <w:tmpl w:val="E8047990"/>
    <w:lvl w:ilvl="0" w:tplc="E7762640">
      <w:numFmt w:val="bullet"/>
      <w:lvlText w:val="-"/>
      <w:lvlJc w:val="left"/>
      <w:pPr>
        <w:tabs>
          <w:tab w:val="num" w:pos="720"/>
        </w:tabs>
        <w:ind w:left="720"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C8829B1"/>
    <w:multiLevelType w:val="multilevel"/>
    <w:tmpl w:val="9FE2298C"/>
    <w:name w:val="Table "/>
    <w:lvl w:ilvl="0">
      <w:start w:val="1"/>
      <w:numFmt w:val="decimal"/>
      <w:isLgl/>
      <w:lvlText w:val="%1"/>
      <w:lvlJc w:val="left"/>
      <w:pPr>
        <w:tabs>
          <w:tab w:val="num" w:pos="432"/>
        </w:tabs>
        <w:ind w:left="432" w:hanging="432"/>
      </w:pPr>
      <w:rPr>
        <w:rFonts w:ascii="Bookman Old Style" w:hAnsi="Bookman Old Style" w:hint="default"/>
        <w:sz w:val="20"/>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61E301FF"/>
    <w:multiLevelType w:val="hybridMultilevel"/>
    <w:tmpl w:val="A6CAFC36"/>
    <w:lvl w:ilvl="0" w:tplc="47F273AE">
      <w:start w:val="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480"/>
        </w:tabs>
        <w:ind w:left="480" w:hanging="420"/>
      </w:pPr>
      <w:rPr>
        <w:rFonts w:ascii="Wingdings" w:hAnsi="Wingdings" w:hint="default"/>
      </w:rPr>
    </w:lvl>
    <w:lvl w:ilvl="2" w:tplc="0409000D" w:tentative="1">
      <w:start w:val="1"/>
      <w:numFmt w:val="bullet"/>
      <w:lvlText w:val=""/>
      <w:lvlJc w:val="left"/>
      <w:pPr>
        <w:tabs>
          <w:tab w:val="num" w:pos="900"/>
        </w:tabs>
        <w:ind w:left="900" w:hanging="420"/>
      </w:pPr>
      <w:rPr>
        <w:rFonts w:ascii="Wingdings" w:hAnsi="Wingdings" w:hint="default"/>
      </w:rPr>
    </w:lvl>
    <w:lvl w:ilvl="3" w:tplc="04090001" w:tentative="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0" w15:restartNumberingAfterBreak="0">
    <w:nsid w:val="68BF25B2"/>
    <w:multiLevelType w:val="hybridMultilevel"/>
    <w:tmpl w:val="8C3C56F2"/>
    <w:lvl w:ilvl="0" w:tplc="1CE85CEC">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404"/>
        </w:tabs>
        <w:ind w:left="404" w:hanging="420"/>
      </w:pPr>
      <w:rPr>
        <w:rFonts w:ascii="Wingdings" w:hAnsi="Wingdings" w:hint="default"/>
      </w:rPr>
    </w:lvl>
    <w:lvl w:ilvl="2" w:tplc="0409000D" w:tentative="1">
      <w:start w:val="1"/>
      <w:numFmt w:val="bullet"/>
      <w:lvlText w:val=""/>
      <w:lvlJc w:val="left"/>
      <w:pPr>
        <w:tabs>
          <w:tab w:val="num" w:pos="824"/>
        </w:tabs>
        <w:ind w:left="824" w:hanging="420"/>
      </w:pPr>
      <w:rPr>
        <w:rFonts w:ascii="Wingdings" w:hAnsi="Wingdings" w:hint="default"/>
      </w:rPr>
    </w:lvl>
    <w:lvl w:ilvl="3" w:tplc="04090001" w:tentative="1">
      <w:start w:val="1"/>
      <w:numFmt w:val="bullet"/>
      <w:lvlText w:val=""/>
      <w:lvlJc w:val="left"/>
      <w:pPr>
        <w:tabs>
          <w:tab w:val="num" w:pos="1244"/>
        </w:tabs>
        <w:ind w:left="1244" w:hanging="420"/>
      </w:pPr>
      <w:rPr>
        <w:rFonts w:ascii="Wingdings" w:hAnsi="Wingdings" w:hint="default"/>
      </w:rPr>
    </w:lvl>
    <w:lvl w:ilvl="4" w:tplc="0409000B" w:tentative="1">
      <w:start w:val="1"/>
      <w:numFmt w:val="bullet"/>
      <w:lvlText w:val=""/>
      <w:lvlJc w:val="left"/>
      <w:pPr>
        <w:tabs>
          <w:tab w:val="num" w:pos="1664"/>
        </w:tabs>
        <w:ind w:left="1664" w:hanging="420"/>
      </w:pPr>
      <w:rPr>
        <w:rFonts w:ascii="Wingdings" w:hAnsi="Wingdings" w:hint="default"/>
      </w:rPr>
    </w:lvl>
    <w:lvl w:ilvl="5" w:tplc="0409000D" w:tentative="1">
      <w:start w:val="1"/>
      <w:numFmt w:val="bullet"/>
      <w:lvlText w:val=""/>
      <w:lvlJc w:val="left"/>
      <w:pPr>
        <w:tabs>
          <w:tab w:val="num" w:pos="2084"/>
        </w:tabs>
        <w:ind w:left="2084" w:hanging="420"/>
      </w:pPr>
      <w:rPr>
        <w:rFonts w:ascii="Wingdings" w:hAnsi="Wingdings" w:hint="default"/>
      </w:rPr>
    </w:lvl>
    <w:lvl w:ilvl="6" w:tplc="04090001" w:tentative="1">
      <w:start w:val="1"/>
      <w:numFmt w:val="bullet"/>
      <w:lvlText w:val=""/>
      <w:lvlJc w:val="left"/>
      <w:pPr>
        <w:tabs>
          <w:tab w:val="num" w:pos="2504"/>
        </w:tabs>
        <w:ind w:left="2504" w:hanging="420"/>
      </w:pPr>
      <w:rPr>
        <w:rFonts w:ascii="Wingdings" w:hAnsi="Wingdings" w:hint="default"/>
      </w:rPr>
    </w:lvl>
    <w:lvl w:ilvl="7" w:tplc="0409000B" w:tentative="1">
      <w:start w:val="1"/>
      <w:numFmt w:val="bullet"/>
      <w:lvlText w:val=""/>
      <w:lvlJc w:val="left"/>
      <w:pPr>
        <w:tabs>
          <w:tab w:val="num" w:pos="2924"/>
        </w:tabs>
        <w:ind w:left="2924" w:hanging="420"/>
      </w:pPr>
      <w:rPr>
        <w:rFonts w:ascii="Wingdings" w:hAnsi="Wingdings" w:hint="default"/>
      </w:rPr>
    </w:lvl>
    <w:lvl w:ilvl="8" w:tplc="0409000D" w:tentative="1">
      <w:start w:val="1"/>
      <w:numFmt w:val="bullet"/>
      <w:lvlText w:val=""/>
      <w:lvlJc w:val="left"/>
      <w:pPr>
        <w:tabs>
          <w:tab w:val="num" w:pos="3344"/>
        </w:tabs>
        <w:ind w:left="3344" w:hanging="420"/>
      </w:pPr>
      <w:rPr>
        <w:rFonts w:ascii="Wingdings" w:hAnsi="Wingdings" w:hint="default"/>
      </w:rPr>
    </w:lvl>
  </w:abstractNum>
  <w:abstractNum w:abstractNumId="41" w15:restartNumberingAfterBreak="0">
    <w:nsid w:val="6B3D50F2"/>
    <w:multiLevelType w:val="singleLevel"/>
    <w:tmpl w:val="2B941758"/>
    <w:lvl w:ilvl="0">
      <w:start w:val="1"/>
      <w:numFmt w:val="bullet"/>
      <w:pStyle w:val="bullet4"/>
      <w:lvlText w:val="●"/>
      <w:lvlJc w:val="left"/>
      <w:pPr>
        <w:tabs>
          <w:tab w:val="num" w:pos="360"/>
        </w:tabs>
        <w:ind w:left="360" w:hanging="360"/>
      </w:pPr>
      <w:rPr>
        <w:rFonts w:ascii="Bookman Old Style" w:hAnsi="Bookman Old Style" w:hint="default"/>
      </w:rPr>
    </w:lvl>
  </w:abstractNum>
  <w:abstractNum w:abstractNumId="42" w15:restartNumberingAfterBreak="0">
    <w:nsid w:val="6C460F3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6D5527CE"/>
    <w:multiLevelType w:val="hybridMultilevel"/>
    <w:tmpl w:val="BBE8657E"/>
    <w:lvl w:ilvl="0" w:tplc="E7762640">
      <w:start w:val="7"/>
      <w:numFmt w:val="bullet"/>
      <w:lvlText w:val="-"/>
      <w:lvlJc w:val="left"/>
      <w:pPr>
        <w:tabs>
          <w:tab w:val="num" w:pos="760"/>
        </w:tabs>
        <w:ind w:left="760" w:hanging="360"/>
      </w:pPr>
      <w:rPr>
        <w:rFonts w:ascii="Times New Roman" w:eastAsia="Batang" w:hAnsi="Times New Roman" w:cs="Times New Roman" w:hint="default"/>
      </w:rPr>
    </w:lvl>
    <w:lvl w:ilvl="1" w:tplc="FFFFFFFF">
      <w:start w:val="2"/>
      <w:numFmt w:val="bullet"/>
      <w:lvlText w:val="-"/>
      <w:lvlJc w:val="left"/>
      <w:pPr>
        <w:tabs>
          <w:tab w:val="num" w:pos="1160"/>
        </w:tabs>
        <w:ind w:left="1160" w:hanging="360"/>
      </w:pPr>
      <w:rPr>
        <w:rFonts w:ascii="Times New Roman" w:eastAsia="MS Mincho" w:hAnsi="Times New Roman" w:cs="Times New Roman" w:hint="default"/>
      </w:rPr>
    </w:lvl>
    <w:lvl w:ilvl="2" w:tplc="FFFFFFFF" w:tentative="1">
      <w:start w:val="1"/>
      <w:numFmt w:val="bullet"/>
      <w:lvlText w:val=""/>
      <w:lvlJc w:val="left"/>
      <w:pPr>
        <w:tabs>
          <w:tab w:val="num" w:pos="1600"/>
        </w:tabs>
        <w:ind w:left="1600" w:hanging="400"/>
      </w:pPr>
      <w:rPr>
        <w:rFonts w:ascii="Wingdings" w:hAnsi="Wingdings" w:hint="default"/>
      </w:rPr>
    </w:lvl>
    <w:lvl w:ilvl="3" w:tplc="FFFFFFFF" w:tentative="1">
      <w:start w:val="1"/>
      <w:numFmt w:val="bullet"/>
      <w:lvlText w:val=""/>
      <w:lvlJc w:val="left"/>
      <w:pPr>
        <w:tabs>
          <w:tab w:val="num" w:pos="2000"/>
        </w:tabs>
        <w:ind w:left="2000" w:hanging="400"/>
      </w:pPr>
      <w:rPr>
        <w:rFonts w:ascii="Wingdings" w:hAnsi="Wingdings" w:hint="default"/>
      </w:rPr>
    </w:lvl>
    <w:lvl w:ilvl="4" w:tplc="FFFFFFFF" w:tentative="1">
      <w:start w:val="1"/>
      <w:numFmt w:val="bullet"/>
      <w:lvlText w:val=""/>
      <w:lvlJc w:val="left"/>
      <w:pPr>
        <w:tabs>
          <w:tab w:val="num" w:pos="2400"/>
        </w:tabs>
        <w:ind w:left="2400" w:hanging="400"/>
      </w:pPr>
      <w:rPr>
        <w:rFonts w:ascii="Wingdings" w:hAnsi="Wingdings" w:hint="default"/>
      </w:rPr>
    </w:lvl>
    <w:lvl w:ilvl="5" w:tplc="FFFFFFFF" w:tentative="1">
      <w:start w:val="1"/>
      <w:numFmt w:val="bullet"/>
      <w:lvlText w:val=""/>
      <w:lvlJc w:val="left"/>
      <w:pPr>
        <w:tabs>
          <w:tab w:val="num" w:pos="2800"/>
        </w:tabs>
        <w:ind w:left="2800" w:hanging="400"/>
      </w:pPr>
      <w:rPr>
        <w:rFonts w:ascii="Wingdings" w:hAnsi="Wingdings" w:hint="default"/>
      </w:rPr>
    </w:lvl>
    <w:lvl w:ilvl="6" w:tplc="FFFFFFFF" w:tentative="1">
      <w:start w:val="1"/>
      <w:numFmt w:val="bullet"/>
      <w:lvlText w:val=""/>
      <w:lvlJc w:val="left"/>
      <w:pPr>
        <w:tabs>
          <w:tab w:val="num" w:pos="3200"/>
        </w:tabs>
        <w:ind w:left="3200" w:hanging="400"/>
      </w:pPr>
      <w:rPr>
        <w:rFonts w:ascii="Wingdings" w:hAnsi="Wingdings" w:hint="default"/>
      </w:rPr>
    </w:lvl>
    <w:lvl w:ilvl="7" w:tplc="FFFFFFFF" w:tentative="1">
      <w:start w:val="1"/>
      <w:numFmt w:val="bullet"/>
      <w:lvlText w:val=""/>
      <w:lvlJc w:val="left"/>
      <w:pPr>
        <w:tabs>
          <w:tab w:val="num" w:pos="3600"/>
        </w:tabs>
        <w:ind w:left="3600" w:hanging="400"/>
      </w:pPr>
      <w:rPr>
        <w:rFonts w:ascii="Wingdings" w:hAnsi="Wingdings" w:hint="default"/>
      </w:rPr>
    </w:lvl>
    <w:lvl w:ilvl="8" w:tplc="FFFFFFFF" w:tentative="1">
      <w:start w:val="1"/>
      <w:numFmt w:val="bullet"/>
      <w:lvlText w:val=""/>
      <w:lvlJc w:val="left"/>
      <w:pPr>
        <w:tabs>
          <w:tab w:val="num" w:pos="4000"/>
        </w:tabs>
        <w:ind w:left="4000" w:hanging="400"/>
      </w:pPr>
      <w:rPr>
        <w:rFonts w:ascii="Wingdings" w:hAnsi="Wingdings" w:hint="default"/>
      </w:rPr>
    </w:lvl>
  </w:abstractNum>
  <w:abstractNum w:abstractNumId="44" w15:restartNumberingAfterBreak="0">
    <w:nsid w:val="75493CEB"/>
    <w:multiLevelType w:val="hybridMultilevel"/>
    <w:tmpl w:val="6C845A9C"/>
    <w:lvl w:ilvl="0" w:tplc="FD78A864">
      <w:numFmt w:val="bullet"/>
      <w:lvlText w:val="-"/>
      <w:lvlJc w:val="left"/>
      <w:pPr>
        <w:tabs>
          <w:tab w:val="num" w:pos="360"/>
        </w:tabs>
        <w:ind w:left="360" w:hanging="360"/>
      </w:pPr>
      <w:rPr>
        <w:rFonts w:ascii="Times New Roman" w:eastAsia="MS Gothic" w:hAnsi="Times New Roman" w:cs="Times New Roman" w:hint="default"/>
      </w:rPr>
    </w:lvl>
    <w:lvl w:ilvl="1" w:tplc="B6205BFA">
      <w:start w:val="1"/>
      <w:numFmt w:val="bullet"/>
      <w:lvlText w:val=""/>
      <w:lvlJc w:val="left"/>
      <w:pPr>
        <w:tabs>
          <w:tab w:val="num" w:pos="840"/>
        </w:tabs>
        <w:ind w:left="840" w:hanging="420"/>
      </w:pPr>
      <w:rPr>
        <w:rFonts w:ascii="Symbol" w:hAnsi="Symbol" w:hint="default"/>
        <w:color w:val="auto"/>
        <w:sz w:val="16"/>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E41213F0">
      <w:start w:val="1"/>
      <w:numFmt w:val="bullet"/>
      <w:pStyle w:val="CharChar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4694889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953634837">
    <w:abstractNumId w:val="2"/>
  </w:num>
  <w:num w:numId="3" w16cid:durableId="1413701533">
    <w:abstractNumId w:val="1"/>
  </w:num>
  <w:num w:numId="4" w16cid:durableId="1453357134">
    <w:abstractNumId w:val="0"/>
  </w:num>
  <w:num w:numId="5" w16cid:durableId="240531840">
    <w:abstractNumId w:val="31"/>
  </w:num>
  <w:num w:numId="6" w16cid:durableId="375087111">
    <w:abstractNumId w:val="47"/>
  </w:num>
  <w:num w:numId="7" w16cid:durableId="710689811">
    <w:abstractNumId w:val="32"/>
  </w:num>
  <w:num w:numId="8" w16cid:durableId="1183662838">
    <w:abstractNumId w:val="29"/>
  </w:num>
  <w:num w:numId="9" w16cid:durableId="676808051">
    <w:abstractNumId w:val="7"/>
  </w:num>
  <w:num w:numId="10" w16cid:durableId="387925306">
    <w:abstractNumId w:val="45"/>
  </w:num>
  <w:num w:numId="11" w16cid:durableId="204297395">
    <w:abstractNumId w:val="41"/>
  </w:num>
  <w:num w:numId="12" w16cid:durableId="242615244">
    <w:abstractNumId w:val="15"/>
  </w:num>
  <w:num w:numId="13" w16cid:durableId="1492062315">
    <w:abstractNumId w:val="6"/>
  </w:num>
  <w:num w:numId="14" w16cid:durableId="2035377942">
    <w:abstractNumId w:val="9"/>
  </w:num>
  <w:num w:numId="15" w16cid:durableId="1901748808">
    <w:abstractNumId w:val="19"/>
  </w:num>
  <w:num w:numId="16" w16cid:durableId="1107583834">
    <w:abstractNumId w:val="25"/>
  </w:num>
  <w:num w:numId="17" w16cid:durableId="914898732">
    <w:abstractNumId w:val="13"/>
  </w:num>
  <w:num w:numId="18" w16cid:durableId="980159260">
    <w:abstractNumId w:val="21"/>
  </w:num>
  <w:num w:numId="19" w16cid:durableId="1832061046">
    <w:abstractNumId w:val="14"/>
  </w:num>
  <w:num w:numId="20" w16cid:durableId="1066610821">
    <w:abstractNumId w:val="16"/>
  </w:num>
  <w:num w:numId="21" w16cid:durableId="593783577">
    <w:abstractNumId w:val="27"/>
  </w:num>
  <w:num w:numId="22" w16cid:durableId="1803502479">
    <w:abstractNumId w:val="36"/>
  </w:num>
  <w:num w:numId="23" w16cid:durableId="373316622">
    <w:abstractNumId w:val="23"/>
  </w:num>
  <w:num w:numId="24" w16cid:durableId="1196456497">
    <w:abstractNumId w:val="30"/>
  </w:num>
  <w:num w:numId="25" w16cid:durableId="2002927742">
    <w:abstractNumId w:val="11"/>
  </w:num>
  <w:num w:numId="26" w16cid:durableId="1657802763">
    <w:abstractNumId w:val="20"/>
  </w:num>
  <w:num w:numId="27" w16cid:durableId="720054550">
    <w:abstractNumId w:val="33"/>
  </w:num>
  <w:num w:numId="28" w16cid:durableId="1704473303">
    <w:abstractNumId w:val="4"/>
  </w:num>
  <w:num w:numId="29" w16cid:durableId="246429086">
    <w:abstractNumId w:val="17"/>
  </w:num>
  <w:num w:numId="30" w16cid:durableId="446776037">
    <w:abstractNumId w:val="42"/>
  </w:num>
  <w:num w:numId="31" w16cid:durableId="355930459">
    <w:abstractNumId w:val="28"/>
  </w:num>
  <w:num w:numId="32" w16cid:durableId="112748661">
    <w:abstractNumId w:val="26"/>
  </w:num>
  <w:num w:numId="33" w16cid:durableId="759176642">
    <w:abstractNumId w:val="34"/>
  </w:num>
  <w:num w:numId="34" w16cid:durableId="1393043915">
    <w:abstractNumId w:val="43"/>
  </w:num>
  <w:num w:numId="35" w16cid:durableId="399718637">
    <w:abstractNumId w:val="37"/>
  </w:num>
  <w:num w:numId="36" w16cid:durableId="198975839">
    <w:abstractNumId w:val="24"/>
  </w:num>
  <w:num w:numId="37" w16cid:durableId="1864587671">
    <w:abstractNumId w:val="40"/>
  </w:num>
  <w:num w:numId="38" w16cid:durableId="1184588059">
    <w:abstractNumId w:val="12"/>
  </w:num>
  <w:num w:numId="39" w16cid:durableId="504053909">
    <w:abstractNumId w:val="18"/>
  </w:num>
  <w:num w:numId="40" w16cid:durableId="1443914151">
    <w:abstractNumId w:val="8"/>
  </w:num>
  <w:num w:numId="41" w16cid:durableId="400642636">
    <w:abstractNumId w:val="44"/>
  </w:num>
  <w:num w:numId="42" w16cid:durableId="2011061338">
    <w:abstractNumId w:val="22"/>
  </w:num>
  <w:num w:numId="43" w16cid:durableId="1031765879">
    <w:abstractNumId w:val="5"/>
  </w:num>
  <w:num w:numId="44" w16cid:durableId="1089930943">
    <w:abstractNumId w:val="39"/>
  </w:num>
  <w:num w:numId="45" w16cid:durableId="280304097">
    <w:abstractNumId w:val="10"/>
  </w:num>
  <w:num w:numId="46" w16cid:durableId="2078429714">
    <w:abstractNumId w:val="35"/>
  </w:num>
  <w:num w:numId="47" w16cid:durableId="931165524">
    <w:abstractNumId w:val="4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51A"/>
    <w:rsid w:val="00004FE9"/>
    <w:rsid w:val="000151C4"/>
    <w:rsid w:val="00015842"/>
    <w:rsid w:val="000252BC"/>
    <w:rsid w:val="00026F45"/>
    <w:rsid w:val="000279FC"/>
    <w:rsid w:val="00030D40"/>
    <w:rsid w:val="00040235"/>
    <w:rsid w:val="00040FC9"/>
    <w:rsid w:val="0004394D"/>
    <w:rsid w:val="00044DB6"/>
    <w:rsid w:val="0005051B"/>
    <w:rsid w:val="0005693E"/>
    <w:rsid w:val="000618F0"/>
    <w:rsid w:val="000664C7"/>
    <w:rsid w:val="0006724F"/>
    <w:rsid w:val="00071909"/>
    <w:rsid w:val="00072490"/>
    <w:rsid w:val="00080587"/>
    <w:rsid w:val="00081C5F"/>
    <w:rsid w:val="00081D09"/>
    <w:rsid w:val="00084355"/>
    <w:rsid w:val="00084EC1"/>
    <w:rsid w:val="0008552C"/>
    <w:rsid w:val="00086EC9"/>
    <w:rsid w:val="00091FCF"/>
    <w:rsid w:val="0009339A"/>
    <w:rsid w:val="000A18DE"/>
    <w:rsid w:val="000A7FBF"/>
    <w:rsid w:val="000B63CF"/>
    <w:rsid w:val="000B7F36"/>
    <w:rsid w:val="000C16E8"/>
    <w:rsid w:val="000D0FEB"/>
    <w:rsid w:val="000D6420"/>
    <w:rsid w:val="000D7968"/>
    <w:rsid w:val="000E0A7F"/>
    <w:rsid w:val="000E7BF5"/>
    <w:rsid w:val="000F5057"/>
    <w:rsid w:val="000F5074"/>
    <w:rsid w:val="000F5F0E"/>
    <w:rsid w:val="000F6521"/>
    <w:rsid w:val="00100FD4"/>
    <w:rsid w:val="00105C1D"/>
    <w:rsid w:val="00106220"/>
    <w:rsid w:val="00111E31"/>
    <w:rsid w:val="0012272F"/>
    <w:rsid w:val="00123145"/>
    <w:rsid w:val="00123BF7"/>
    <w:rsid w:val="001251A8"/>
    <w:rsid w:val="001356B9"/>
    <w:rsid w:val="00136A44"/>
    <w:rsid w:val="00140E69"/>
    <w:rsid w:val="00152BC2"/>
    <w:rsid w:val="0015734B"/>
    <w:rsid w:val="00157AE5"/>
    <w:rsid w:val="00157D19"/>
    <w:rsid w:val="00160D2C"/>
    <w:rsid w:val="0016427C"/>
    <w:rsid w:val="001710BB"/>
    <w:rsid w:val="00172563"/>
    <w:rsid w:val="00172643"/>
    <w:rsid w:val="001805F6"/>
    <w:rsid w:val="001810F9"/>
    <w:rsid w:val="00187154"/>
    <w:rsid w:val="00192571"/>
    <w:rsid w:val="00195466"/>
    <w:rsid w:val="001B23B5"/>
    <w:rsid w:val="001B5F54"/>
    <w:rsid w:val="001B6D70"/>
    <w:rsid w:val="001C488B"/>
    <w:rsid w:val="001D1FA9"/>
    <w:rsid w:val="001D70FC"/>
    <w:rsid w:val="001E21D5"/>
    <w:rsid w:val="001E6CEB"/>
    <w:rsid w:val="001F1EC0"/>
    <w:rsid w:val="001F5130"/>
    <w:rsid w:val="002039D0"/>
    <w:rsid w:val="0020406A"/>
    <w:rsid w:val="0020415F"/>
    <w:rsid w:val="00216111"/>
    <w:rsid w:val="00216EDA"/>
    <w:rsid w:val="00227FF5"/>
    <w:rsid w:val="00231D5D"/>
    <w:rsid w:val="00234F09"/>
    <w:rsid w:val="00251395"/>
    <w:rsid w:val="00251BAE"/>
    <w:rsid w:val="00260561"/>
    <w:rsid w:val="00263E7E"/>
    <w:rsid w:val="00267873"/>
    <w:rsid w:val="00272127"/>
    <w:rsid w:val="00280E17"/>
    <w:rsid w:val="002850F8"/>
    <w:rsid w:val="00286448"/>
    <w:rsid w:val="002A2F51"/>
    <w:rsid w:val="002A3C96"/>
    <w:rsid w:val="002A7A77"/>
    <w:rsid w:val="002B0874"/>
    <w:rsid w:val="002B3E6F"/>
    <w:rsid w:val="002B5735"/>
    <w:rsid w:val="002B799A"/>
    <w:rsid w:val="002B7ECB"/>
    <w:rsid w:val="002C1957"/>
    <w:rsid w:val="002C4993"/>
    <w:rsid w:val="002C71B9"/>
    <w:rsid w:val="002D3067"/>
    <w:rsid w:val="002D5003"/>
    <w:rsid w:val="002D78B4"/>
    <w:rsid w:val="002E0950"/>
    <w:rsid w:val="002E0AA7"/>
    <w:rsid w:val="002E1875"/>
    <w:rsid w:val="002E206A"/>
    <w:rsid w:val="002E5947"/>
    <w:rsid w:val="002E775E"/>
    <w:rsid w:val="002F2A60"/>
    <w:rsid w:val="002F2AE3"/>
    <w:rsid w:val="002F3978"/>
    <w:rsid w:val="002F55D1"/>
    <w:rsid w:val="00303B90"/>
    <w:rsid w:val="003050F9"/>
    <w:rsid w:val="0031742B"/>
    <w:rsid w:val="0031789F"/>
    <w:rsid w:val="00327525"/>
    <w:rsid w:val="003326D7"/>
    <w:rsid w:val="0033386A"/>
    <w:rsid w:val="003344A5"/>
    <w:rsid w:val="00336033"/>
    <w:rsid w:val="00343D81"/>
    <w:rsid w:val="00346F91"/>
    <w:rsid w:val="0034703E"/>
    <w:rsid w:val="003560F0"/>
    <w:rsid w:val="00356EBD"/>
    <w:rsid w:val="00372417"/>
    <w:rsid w:val="00386A64"/>
    <w:rsid w:val="003963CC"/>
    <w:rsid w:val="003A086C"/>
    <w:rsid w:val="003A0F35"/>
    <w:rsid w:val="003B59B5"/>
    <w:rsid w:val="003C0302"/>
    <w:rsid w:val="003D004C"/>
    <w:rsid w:val="003D188E"/>
    <w:rsid w:val="003D2483"/>
    <w:rsid w:val="003D5A11"/>
    <w:rsid w:val="003E6396"/>
    <w:rsid w:val="003F27F1"/>
    <w:rsid w:val="00400EA1"/>
    <w:rsid w:val="00404245"/>
    <w:rsid w:val="00406C46"/>
    <w:rsid w:val="00407AB6"/>
    <w:rsid w:val="004104F4"/>
    <w:rsid w:val="00416560"/>
    <w:rsid w:val="004234C5"/>
    <w:rsid w:val="004241A2"/>
    <w:rsid w:val="0042471F"/>
    <w:rsid w:val="00433844"/>
    <w:rsid w:val="004370B1"/>
    <w:rsid w:val="00440E85"/>
    <w:rsid w:val="0044495D"/>
    <w:rsid w:val="0044525A"/>
    <w:rsid w:val="00460482"/>
    <w:rsid w:val="004622A5"/>
    <w:rsid w:val="0046518F"/>
    <w:rsid w:val="004716F3"/>
    <w:rsid w:val="00484373"/>
    <w:rsid w:val="004875BB"/>
    <w:rsid w:val="00492374"/>
    <w:rsid w:val="00495CBE"/>
    <w:rsid w:val="00496BF5"/>
    <w:rsid w:val="004A13DF"/>
    <w:rsid w:val="004A4FFF"/>
    <w:rsid w:val="004A6161"/>
    <w:rsid w:val="004A68ED"/>
    <w:rsid w:val="004B06B6"/>
    <w:rsid w:val="004B3696"/>
    <w:rsid w:val="004B5974"/>
    <w:rsid w:val="004B6FA3"/>
    <w:rsid w:val="004C1427"/>
    <w:rsid w:val="004D2643"/>
    <w:rsid w:val="004D3E85"/>
    <w:rsid w:val="004D645A"/>
    <w:rsid w:val="004E04B4"/>
    <w:rsid w:val="004E06EF"/>
    <w:rsid w:val="004E3447"/>
    <w:rsid w:val="004E4B34"/>
    <w:rsid w:val="004E58A7"/>
    <w:rsid w:val="004E7FDB"/>
    <w:rsid w:val="004F4FD5"/>
    <w:rsid w:val="0050051A"/>
    <w:rsid w:val="005079CF"/>
    <w:rsid w:val="005176E6"/>
    <w:rsid w:val="00517F9F"/>
    <w:rsid w:val="00527CD8"/>
    <w:rsid w:val="00530B4C"/>
    <w:rsid w:val="00532500"/>
    <w:rsid w:val="00536980"/>
    <w:rsid w:val="00540B33"/>
    <w:rsid w:val="00543D0E"/>
    <w:rsid w:val="005448E4"/>
    <w:rsid w:val="005474C8"/>
    <w:rsid w:val="00557A2F"/>
    <w:rsid w:val="00560439"/>
    <w:rsid w:val="00566C7C"/>
    <w:rsid w:val="0057571A"/>
    <w:rsid w:val="00584E1F"/>
    <w:rsid w:val="00593BB4"/>
    <w:rsid w:val="00594D24"/>
    <w:rsid w:val="005A1FEB"/>
    <w:rsid w:val="005A5B50"/>
    <w:rsid w:val="005B275B"/>
    <w:rsid w:val="005B3563"/>
    <w:rsid w:val="005C03DC"/>
    <w:rsid w:val="005C2647"/>
    <w:rsid w:val="005C2D3C"/>
    <w:rsid w:val="005C43A4"/>
    <w:rsid w:val="005C77BF"/>
    <w:rsid w:val="005C7D49"/>
    <w:rsid w:val="005D19E8"/>
    <w:rsid w:val="005D1C63"/>
    <w:rsid w:val="005D73CC"/>
    <w:rsid w:val="005E5655"/>
    <w:rsid w:val="005F284B"/>
    <w:rsid w:val="005F4676"/>
    <w:rsid w:val="00600B8A"/>
    <w:rsid w:val="00601ABD"/>
    <w:rsid w:val="00601E14"/>
    <w:rsid w:val="00604A0C"/>
    <w:rsid w:val="00607A10"/>
    <w:rsid w:val="00610259"/>
    <w:rsid w:val="006142FA"/>
    <w:rsid w:val="00625D34"/>
    <w:rsid w:val="00633790"/>
    <w:rsid w:val="0063545F"/>
    <w:rsid w:val="00635B8C"/>
    <w:rsid w:val="006407F9"/>
    <w:rsid w:val="0064117A"/>
    <w:rsid w:val="00644F49"/>
    <w:rsid w:val="006532BF"/>
    <w:rsid w:val="00660587"/>
    <w:rsid w:val="00670A84"/>
    <w:rsid w:val="00672D37"/>
    <w:rsid w:val="00673AFE"/>
    <w:rsid w:val="0067449C"/>
    <w:rsid w:val="00682026"/>
    <w:rsid w:val="006A199F"/>
    <w:rsid w:val="006A2DFA"/>
    <w:rsid w:val="006A5095"/>
    <w:rsid w:val="006A6197"/>
    <w:rsid w:val="006C2594"/>
    <w:rsid w:val="006D3E4F"/>
    <w:rsid w:val="006E09EC"/>
    <w:rsid w:val="006E0AB5"/>
    <w:rsid w:val="006E2915"/>
    <w:rsid w:val="006E734E"/>
    <w:rsid w:val="006E7D34"/>
    <w:rsid w:val="006F4758"/>
    <w:rsid w:val="00704973"/>
    <w:rsid w:val="0070509B"/>
    <w:rsid w:val="007076BC"/>
    <w:rsid w:val="00711554"/>
    <w:rsid w:val="00711865"/>
    <w:rsid w:val="00712FEA"/>
    <w:rsid w:val="007176F5"/>
    <w:rsid w:val="0072218E"/>
    <w:rsid w:val="00724F5D"/>
    <w:rsid w:val="00731908"/>
    <w:rsid w:val="00740165"/>
    <w:rsid w:val="00742407"/>
    <w:rsid w:val="0074570B"/>
    <w:rsid w:val="007554B4"/>
    <w:rsid w:val="007564BD"/>
    <w:rsid w:val="007622F6"/>
    <w:rsid w:val="00771EDD"/>
    <w:rsid w:val="00775D33"/>
    <w:rsid w:val="007842E6"/>
    <w:rsid w:val="0078517E"/>
    <w:rsid w:val="00790D84"/>
    <w:rsid w:val="007913EC"/>
    <w:rsid w:val="0079257E"/>
    <w:rsid w:val="007A1A28"/>
    <w:rsid w:val="007B3305"/>
    <w:rsid w:val="007B65F3"/>
    <w:rsid w:val="007B715F"/>
    <w:rsid w:val="007C3E7A"/>
    <w:rsid w:val="007D0BFA"/>
    <w:rsid w:val="007D30C7"/>
    <w:rsid w:val="007D5D68"/>
    <w:rsid w:val="007D6D7A"/>
    <w:rsid w:val="007E0478"/>
    <w:rsid w:val="007E1ECA"/>
    <w:rsid w:val="007E20C4"/>
    <w:rsid w:val="007E24D4"/>
    <w:rsid w:val="007E4B26"/>
    <w:rsid w:val="007E6E9D"/>
    <w:rsid w:val="007E73BD"/>
    <w:rsid w:val="007F7CCC"/>
    <w:rsid w:val="00801126"/>
    <w:rsid w:val="0080243A"/>
    <w:rsid w:val="00802A91"/>
    <w:rsid w:val="008220C7"/>
    <w:rsid w:val="0083176F"/>
    <w:rsid w:val="008425B0"/>
    <w:rsid w:val="0085408A"/>
    <w:rsid w:val="00854CD6"/>
    <w:rsid w:val="008558B2"/>
    <w:rsid w:val="00864AB6"/>
    <w:rsid w:val="00866AD2"/>
    <w:rsid w:val="00866BEB"/>
    <w:rsid w:val="008708B8"/>
    <w:rsid w:val="00872B48"/>
    <w:rsid w:val="00873E56"/>
    <w:rsid w:val="00873E72"/>
    <w:rsid w:val="0087698F"/>
    <w:rsid w:val="008777EB"/>
    <w:rsid w:val="00880574"/>
    <w:rsid w:val="008828B1"/>
    <w:rsid w:val="00890971"/>
    <w:rsid w:val="00894017"/>
    <w:rsid w:val="008A039A"/>
    <w:rsid w:val="008A608F"/>
    <w:rsid w:val="008B74DD"/>
    <w:rsid w:val="008E4ECE"/>
    <w:rsid w:val="008F0DF3"/>
    <w:rsid w:val="008F7397"/>
    <w:rsid w:val="00903894"/>
    <w:rsid w:val="009050B6"/>
    <w:rsid w:val="00912061"/>
    <w:rsid w:val="00912B66"/>
    <w:rsid w:val="00917888"/>
    <w:rsid w:val="00922987"/>
    <w:rsid w:val="00926DB4"/>
    <w:rsid w:val="0092749F"/>
    <w:rsid w:val="00927C31"/>
    <w:rsid w:val="00934C87"/>
    <w:rsid w:val="00940B11"/>
    <w:rsid w:val="009435AA"/>
    <w:rsid w:val="00952A72"/>
    <w:rsid w:val="00953E79"/>
    <w:rsid w:val="00962BA6"/>
    <w:rsid w:val="009661F9"/>
    <w:rsid w:val="00966876"/>
    <w:rsid w:val="00966CA3"/>
    <w:rsid w:val="0096717B"/>
    <w:rsid w:val="0097370B"/>
    <w:rsid w:val="00976A86"/>
    <w:rsid w:val="0098133D"/>
    <w:rsid w:val="00984C56"/>
    <w:rsid w:val="00985B4F"/>
    <w:rsid w:val="00986665"/>
    <w:rsid w:val="00993942"/>
    <w:rsid w:val="009A06AD"/>
    <w:rsid w:val="009A774D"/>
    <w:rsid w:val="009B275C"/>
    <w:rsid w:val="009C3CE0"/>
    <w:rsid w:val="009D22CE"/>
    <w:rsid w:val="009D472F"/>
    <w:rsid w:val="009E30CA"/>
    <w:rsid w:val="009E7030"/>
    <w:rsid w:val="009E7396"/>
    <w:rsid w:val="009E7D26"/>
    <w:rsid w:val="00A0737F"/>
    <w:rsid w:val="00A15693"/>
    <w:rsid w:val="00A16F19"/>
    <w:rsid w:val="00A20F2A"/>
    <w:rsid w:val="00A22B49"/>
    <w:rsid w:val="00A24160"/>
    <w:rsid w:val="00A25B61"/>
    <w:rsid w:val="00A306EC"/>
    <w:rsid w:val="00A44017"/>
    <w:rsid w:val="00A5154F"/>
    <w:rsid w:val="00A51A9B"/>
    <w:rsid w:val="00A51E77"/>
    <w:rsid w:val="00A52C58"/>
    <w:rsid w:val="00A54722"/>
    <w:rsid w:val="00A54F8A"/>
    <w:rsid w:val="00A56766"/>
    <w:rsid w:val="00A75BFB"/>
    <w:rsid w:val="00A76E17"/>
    <w:rsid w:val="00A819A5"/>
    <w:rsid w:val="00A87326"/>
    <w:rsid w:val="00AA5929"/>
    <w:rsid w:val="00AA6FF4"/>
    <w:rsid w:val="00AB0930"/>
    <w:rsid w:val="00AB38C6"/>
    <w:rsid w:val="00AB5A7A"/>
    <w:rsid w:val="00AC38A6"/>
    <w:rsid w:val="00AC46C5"/>
    <w:rsid w:val="00AC5AAF"/>
    <w:rsid w:val="00AC7250"/>
    <w:rsid w:val="00AC7C00"/>
    <w:rsid w:val="00AD75EF"/>
    <w:rsid w:val="00AD78A0"/>
    <w:rsid w:val="00AE49CA"/>
    <w:rsid w:val="00AE73EC"/>
    <w:rsid w:val="00AF0865"/>
    <w:rsid w:val="00AF742F"/>
    <w:rsid w:val="00B03275"/>
    <w:rsid w:val="00B10F20"/>
    <w:rsid w:val="00B15926"/>
    <w:rsid w:val="00B1625E"/>
    <w:rsid w:val="00B2776E"/>
    <w:rsid w:val="00B43212"/>
    <w:rsid w:val="00B4380E"/>
    <w:rsid w:val="00B44971"/>
    <w:rsid w:val="00B4604F"/>
    <w:rsid w:val="00B654C9"/>
    <w:rsid w:val="00B655C7"/>
    <w:rsid w:val="00B6588D"/>
    <w:rsid w:val="00B82D0A"/>
    <w:rsid w:val="00B84B96"/>
    <w:rsid w:val="00B86791"/>
    <w:rsid w:val="00B9177E"/>
    <w:rsid w:val="00B940A3"/>
    <w:rsid w:val="00BA0064"/>
    <w:rsid w:val="00BA48F0"/>
    <w:rsid w:val="00BA4A84"/>
    <w:rsid w:val="00BA4D92"/>
    <w:rsid w:val="00BB17E0"/>
    <w:rsid w:val="00BB3B8B"/>
    <w:rsid w:val="00BC4D54"/>
    <w:rsid w:val="00BC6883"/>
    <w:rsid w:val="00BD1DDE"/>
    <w:rsid w:val="00BE3643"/>
    <w:rsid w:val="00BE7307"/>
    <w:rsid w:val="00BF109E"/>
    <w:rsid w:val="00BF10EF"/>
    <w:rsid w:val="00C055A3"/>
    <w:rsid w:val="00C172BD"/>
    <w:rsid w:val="00C23E47"/>
    <w:rsid w:val="00C332CF"/>
    <w:rsid w:val="00C36088"/>
    <w:rsid w:val="00C40379"/>
    <w:rsid w:val="00C43687"/>
    <w:rsid w:val="00C438B8"/>
    <w:rsid w:val="00C4439C"/>
    <w:rsid w:val="00C51D09"/>
    <w:rsid w:val="00C56C52"/>
    <w:rsid w:val="00C64543"/>
    <w:rsid w:val="00C74C07"/>
    <w:rsid w:val="00C77E7D"/>
    <w:rsid w:val="00C83390"/>
    <w:rsid w:val="00C834F4"/>
    <w:rsid w:val="00C85533"/>
    <w:rsid w:val="00C859FB"/>
    <w:rsid w:val="00C9096E"/>
    <w:rsid w:val="00C95F16"/>
    <w:rsid w:val="00CA211A"/>
    <w:rsid w:val="00CA2133"/>
    <w:rsid w:val="00CB0B89"/>
    <w:rsid w:val="00CB177F"/>
    <w:rsid w:val="00CB24C5"/>
    <w:rsid w:val="00CC042F"/>
    <w:rsid w:val="00CC5CA3"/>
    <w:rsid w:val="00CC6ACE"/>
    <w:rsid w:val="00CC7436"/>
    <w:rsid w:val="00CD2612"/>
    <w:rsid w:val="00CE133B"/>
    <w:rsid w:val="00CE29AD"/>
    <w:rsid w:val="00CE335F"/>
    <w:rsid w:val="00CE757A"/>
    <w:rsid w:val="00CF6CC7"/>
    <w:rsid w:val="00D00171"/>
    <w:rsid w:val="00D038C5"/>
    <w:rsid w:val="00D11ABC"/>
    <w:rsid w:val="00D133C3"/>
    <w:rsid w:val="00D16996"/>
    <w:rsid w:val="00D228B4"/>
    <w:rsid w:val="00D30354"/>
    <w:rsid w:val="00D32282"/>
    <w:rsid w:val="00D40480"/>
    <w:rsid w:val="00D44B7F"/>
    <w:rsid w:val="00D44D2A"/>
    <w:rsid w:val="00D53013"/>
    <w:rsid w:val="00D5337A"/>
    <w:rsid w:val="00D55891"/>
    <w:rsid w:val="00D57908"/>
    <w:rsid w:val="00D60767"/>
    <w:rsid w:val="00D6372F"/>
    <w:rsid w:val="00D67773"/>
    <w:rsid w:val="00D70325"/>
    <w:rsid w:val="00D71EAE"/>
    <w:rsid w:val="00D730E8"/>
    <w:rsid w:val="00D733CC"/>
    <w:rsid w:val="00D76213"/>
    <w:rsid w:val="00D7654C"/>
    <w:rsid w:val="00DA1133"/>
    <w:rsid w:val="00DA5CAB"/>
    <w:rsid w:val="00DB0396"/>
    <w:rsid w:val="00DB5FB4"/>
    <w:rsid w:val="00DD2FAD"/>
    <w:rsid w:val="00DD3E42"/>
    <w:rsid w:val="00DE3475"/>
    <w:rsid w:val="00DE6C12"/>
    <w:rsid w:val="00DE7BAE"/>
    <w:rsid w:val="00DF498A"/>
    <w:rsid w:val="00DF5AE4"/>
    <w:rsid w:val="00E04565"/>
    <w:rsid w:val="00E04574"/>
    <w:rsid w:val="00E06C4C"/>
    <w:rsid w:val="00E1246F"/>
    <w:rsid w:val="00E12F1C"/>
    <w:rsid w:val="00E166C5"/>
    <w:rsid w:val="00E17C61"/>
    <w:rsid w:val="00E266CF"/>
    <w:rsid w:val="00E40CC7"/>
    <w:rsid w:val="00E647D3"/>
    <w:rsid w:val="00E65DC3"/>
    <w:rsid w:val="00E67FC4"/>
    <w:rsid w:val="00E71603"/>
    <w:rsid w:val="00E75A26"/>
    <w:rsid w:val="00E76026"/>
    <w:rsid w:val="00E8032F"/>
    <w:rsid w:val="00E82F10"/>
    <w:rsid w:val="00E84FA8"/>
    <w:rsid w:val="00E85952"/>
    <w:rsid w:val="00E90405"/>
    <w:rsid w:val="00E91CBC"/>
    <w:rsid w:val="00EA05B1"/>
    <w:rsid w:val="00EA21E9"/>
    <w:rsid w:val="00EA65A9"/>
    <w:rsid w:val="00EA7540"/>
    <w:rsid w:val="00EB1754"/>
    <w:rsid w:val="00EB1EE2"/>
    <w:rsid w:val="00EC0CCC"/>
    <w:rsid w:val="00EC184B"/>
    <w:rsid w:val="00EC7BD1"/>
    <w:rsid w:val="00EC7F19"/>
    <w:rsid w:val="00ED28BA"/>
    <w:rsid w:val="00ED3AEA"/>
    <w:rsid w:val="00EE16C5"/>
    <w:rsid w:val="00EE4E94"/>
    <w:rsid w:val="00EE6AAC"/>
    <w:rsid w:val="00F013A1"/>
    <w:rsid w:val="00F01BE8"/>
    <w:rsid w:val="00F022FE"/>
    <w:rsid w:val="00F0353B"/>
    <w:rsid w:val="00F14889"/>
    <w:rsid w:val="00F17A29"/>
    <w:rsid w:val="00F20465"/>
    <w:rsid w:val="00F22174"/>
    <w:rsid w:val="00F311BF"/>
    <w:rsid w:val="00F33D0D"/>
    <w:rsid w:val="00F466ED"/>
    <w:rsid w:val="00F467B7"/>
    <w:rsid w:val="00F4744C"/>
    <w:rsid w:val="00F61B75"/>
    <w:rsid w:val="00F639C9"/>
    <w:rsid w:val="00F63DEC"/>
    <w:rsid w:val="00F66F71"/>
    <w:rsid w:val="00F82462"/>
    <w:rsid w:val="00F82803"/>
    <w:rsid w:val="00F904C9"/>
    <w:rsid w:val="00FA08F5"/>
    <w:rsid w:val="00FA57AE"/>
    <w:rsid w:val="00FA5F2B"/>
    <w:rsid w:val="00FB3171"/>
    <w:rsid w:val="00FB3F5A"/>
    <w:rsid w:val="00FB7E9C"/>
    <w:rsid w:val="00FC2E62"/>
    <w:rsid w:val="00FC7039"/>
    <w:rsid w:val="00FD2CC8"/>
    <w:rsid w:val="00FD4589"/>
    <w:rsid w:val="00FD481A"/>
    <w:rsid w:val="00FE2106"/>
    <w:rsid w:val="00FE24FD"/>
    <w:rsid w:val="00FE5158"/>
    <w:rsid w:val="00FF0D02"/>
    <w:rsid w:val="00FF55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0" fill="f" fillcolor="white" stroke="f">
      <v:fill color="white" on="f"/>
      <v:stroke on="f"/>
    </o:shapedefaults>
    <o:shapelayout v:ext="edit">
      <o:idmap v:ext="edit" data="2"/>
    </o:shapelayout>
  </w:shapeDefaults>
  <w:decimalSymbol w:val=","/>
  <w:listSeparator w:val=";"/>
  <w14:docId w14:val="40A56D1D"/>
  <w15:chartTrackingRefBased/>
  <w15:docId w15:val="{2F2E8EFA-88E7-455F-923F-8A7095255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2,H2,UNDERRUBRIK 1-2,DO NOT USE_h2,h2,h21,Heading 2 Char,H2 Char,h2 Char"/>
    <w:basedOn w:val="Heading1"/>
    <w:next w:val="Normal"/>
    <w:link w:val="Heading2Char1"/>
    <w:qFormat/>
    <w:pPr>
      <w:pBdr>
        <w:top w:val="none" w:sz="0" w:space="0" w:color="auto"/>
      </w:pBdr>
      <w:spacing w:before="180"/>
      <w:outlineLvl w:val="1"/>
    </w:pPr>
    <w:rPr>
      <w:sz w:val="32"/>
    </w:rPr>
  </w:style>
  <w:style w:type="paragraph" w:styleId="Heading3">
    <w:name w:val="heading 3"/>
    <w:aliases w:val="no break,H3,Underrubrik2,h3,Memo Heading 3,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pPr>
      <w:ind w:left="1418" w:hanging="1418"/>
      <w:outlineLvl w:val="3"/>
    </w:pPr>
    <w:rPr>
      <w:sz w:val="24"/>
    </w:rPr>
  </w:style>
  <w:style w:type="paragraph" w:styleId="Heading5">
    <w:name w:val="heading 5"/>
    <w:aliases w:val="H5,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Table Heading"/>
    <w:basedOn w:val="Heading1"/>
    <w:next w:val="Normal"/>
    <w:qFormat/>
    <w:pPr>
      <w:ind w:left="0" w:firstLine="0"/>
      <w:outlineLvl w:val="7"/>
    </w:pPr>
  </w:style>
  <w:style w:type="paragraph" w:styleId="Heading9">
    <w:name w:val="heading 9"/>
    <w:aliases w:val="Figure Heading,FH"/>
    <w:basedOn w:val="Heading8"/>
    <w:next w:val="Normal"/>
    <w:qFormat/>
    <w:pPr>
      <w:outlineLvl w:val="8"/>
    </w:pPr>
  </w:style>
  <w:style w:type="character" w:default="1" w:styleId="DefaultParagraphFont">
    <w:name w:val="Default Paragraph Font"/>
    <w:semiHidden/>
    <w:rPr>
      <w:rFonts w:ascii="Arial" w:eastAsia="SimSun" w:hAnsi="Arial" w:cs="Arial"/>
      <w:color w:val="0000FF"/>
      <w:kern w:val="2"/>
      <w:lang w:val="en-US" w:eastAsia="zh-CN" w:bidi="ar-SA"/>
    </w:rPr>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
    <w:basedOn w:val="Header"/>
    <w:pPr>
      <w:jc w:val="center"/>
    </w:pPr>
    <w:rPr>
      <w:i/>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w:basedOn w:val="Normal"/>
    <w:next w:val="Normal"/>
    <w:link w:val="CaptionChar1"/>
    <w:qFormat/>
    <w:pPr>
      <w:spacing w:before="120" w:after="120"/>
    </w:pPr>
    <w:rPr>
      <w:b/>
    </w:rPr>
  </w:style>
  <w:style w:type="character" w:styleId="Hyperlink">
    <w:name w:val="Hyperlink"/>
    <w:rPr>
      <w:rFonts w:ascii="Arial" w:eastAsia="SimSun" w:hAnsi="Arial" w:cs="Arial"/>
      <w:color w:val="0000FF"/>
      <w:kern w:val="2"/>
      <w:u w:val="single"/>
      <w:lang w:val="en-US" w:eastAsia="zh-CN" w:bidi="ar-SA"/>
    </w:rPr>
  </w:style>
  <w:style w:type="character" w:styleId="FollowedHyperlink">
    <w:name w:val="FollowedHyperlink"/>
    <w:rPr>
      <w:rFonts w:ascii="Arial" w:eastAsia="SimSun" w:hAnsi="Arial" w:cs="Arial"/>
      <w:color w:val="0000FF"/>
      <w:kern w:val="2"/>
      <w:u w:val="single"/>
      <w:lang w:val="en-US" w:eastAsia="zh-CN" w:bidi="ar-SA"/>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semiHidden/>
    <w:rPr>
      <w:rFonts w:ascii="Arial" w:eastAsia="SimSun" w:hAnsi="Arial" w:cs="Arial"/>
      <w:color w:val="0000FF"/>
      <w:kern w:val="2"/>
      <w:sz w:val="16"/>
      <w:lang w:val="en-US" w:eastAsia="zh-CN" w:bidi="ar-SA"/>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11BodyText">
    <w:name w:val="11 BodyText"/>
    <w:basedOn w:val="Normal"/>
    <w:pPr>
      <w:spacing w:after="220"/>
      <w:ind w:left="1298"/>
    </w:pPr>
  </w:style>
  <w:style w:type="paragraph" w:customStyle="1" w:styleId="ListofMilestones">
    <w:name w:val="List of Milestones"/>
    <w:basedOn w:val="B1"/>
    <w:next w:val="B1"/>
    <w:pPr>
      <w:spacing w:after="0"/>
      <w:ind w:left="283" w:hanging="283"/>
    </w:pPr>
    <w:rPr>
      <w:rFonts w:ascii="Arial" w:hAnsi="Arial"/>
      <w:sz w:val="16"/>
    </w:rPr>
  </w:style>
  <w:style w:type="paragraph" w:customStyle="1" w:styleId="SvcTabCol1">
    <w:name w:val="Svc Tab Col 1"/>
    <w:basedOn w:val="Normal"/>
    <w:pPr>
      <w:widowControl w:val="0"/>
      <w:spacing w:before="60" w:after="60"/>
    </w:pPr>
  </w:style>
  <w:style w:type="paragraph" w:customStyle="1" w:styleId="Reference">
    <w:name w:val="Reference"/>
    <w:basedOn w:val="EX"/>
    <w:pPr>
      <w:numPr>
        <w:numId w:val="9"/>
      </w:numPr>
    </w:p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hAnsi="Arial"/>
      <w:sz w:val="36"/>
    </w:rPr>
  </w:style>
  <w:style w:type="paragraph" w:customStyle="1" w:styleId="textintend1">
    <w:name w:val="text intend 1"/>
    <w:basedOn w:val="text"/>
    <w:pPr>
      <w:widowControl/>
      <w:numPr>
        <w:numId w:val="5"/>
      </w:numPr>
      <w:spacing w:after="120"/>
    </w:pPr>
    <w:rPr>
      <w:rFonts w:eastAsia="MS Mincho"/>
    </w:rPr>
  </w:style>
  <w:style w:type="paragraph" w:customStyle="1" w:styleId="text">
    <w:name w:val="text"/>
    <w:basedOn w:val="Normal"/>
    <w:pPr>
      <w:widowControl w:val="0"/>
      <w:spacing w:after="240"/>
      <w:jc w:val="both"/>
    </w:pPr>
    <w:rPr>
      <w:sz w:val="24"/>
    </w:rPr>
  </w:style>
  <w:style w:type="paragraph" w:customStyle="1" w:styleId="textintend2">
    <w:name w:val="text intend 2"/>
    <w:basedOn w:val="text"/>
    <w:pPr>
      <w:widowControl/>
      <w:numPr>
        <w:numId w:val="6"/>
      </w:numPr>
      <w:spacing w:after="120"/>
    </w:pPr>
    <w:rPr>
      <w:rFonts w:eastAsia="MS Mincho"/>
    </w:rPr>
  </w:style>
  <w:style w:type="paragraph" w:customStyle="1" w:styleId="textintend3">
    <w:name w:val="text intend 3"/>
    <w:basedOn w:val="text"/>
    <w:pPr>
      <w:widowControl/>
      <w:numPr>
        <w:numId w:val="7"/>
      </w:numPr>
      <w:spacing w:after="120"/>
    </w:pPr>
    <w:rPr>
      <w:rFonts w:eastAsia="MS Mincho"/>
    </w:rPr>
  </w:style>
  <w:style w:type="paragraph" w:customStyle="1" w:styleId="normalpuce">
    <w:name w:val="normal puce"/>
    <w:basedOn w:val="Normal"/>
    <w:pPr>
      <w:widowControl w:val="0"/>
      <w:numPr>
        <w:numId w:val="10"/>
      </w:numPr>
      <w:spacing w:before="60" w:after="60"/>
      <w:jc w:val="both"/>
    </w:pPr>
    <w:rPr>
      <w:rFonts w:eastAsia="MS Mincho"/>
    </w:rPr>
  </w:style>
  <w:style w:type="paragraph" w:customStyle="1" w:styleId="TextkrpervorPunkt">
    <w:name w:val="Textkörper vor Punkt"/>
    <w:basedOn w:val="BodyText"/>
    <w:next w:val="ListBullet"/>
    <w:pPr>
      <w:keepNext/>
      <w:spacing w:after="0"/>
      <w:jc w:val="both"/>
    </w:pPr>
    <w:rPr>
      <w:lang w:eastAsia="de-DE"/>
    </w:rPr>
  </w:style>
  <w:style w:type="paragraph" w:styleId="BodyTextIndent">
    <w:name w:val="Body Text Indent"/>
    <w:basedOn w:val="Normal"/>
    <w:link w:val="BodyTextIndentChar"/>
    <w:pPr>
      <w:spacing w:after="0"/>
      <w:ind w:left="567" w:hanging="567"/>
    </w:pPr>
    <w:rPr>
      <w:rFonts w:eastAsia="MS Mincho"/>
      <w:i/>
    </w:rPr>
  </w:style>
  <w:style w:type="paragraph" w:styleId="BodyTextIndent2">
    <w:name w:val="Body Text Indent 2"/>
    <w:basedOn w:val="Normal"/>
    <w:pPr>
      <w:spacing w:after="0"/>
      <w:ind w:left="567"/>
    </w:pPr>
    <w:rPr>
      <w:rFonts w:ascii="Arial" w:hAnsi="Arial"/>
      <w:sz w:val="22"/>
    </w:rPr>
  </w:style>
  <w:style w:type="paragraph" w:styleId="BodyText3">
    <w:name w:val="Body Text 3"/>
    <w:basedOn w:val="Normal"/>
    <w:pPr>
      <w:spacing w:after="0"/>
      <w:jc w:val="both"/>
    </w:pPr>
    <w:rPr>
      <w:sz w:val="24"/>
    </w:rPr>
  </w:style>
  <w:style w:type="paragraph" w:customStyle="1" w:styleId="skinny">
    <w:name w:val="skinny"/>
    <w:basedOn w:val="Normal"/>
    <w:pPr>
      <w:pBdr>
        <w:top w:val="single" w:sz="6" w:space="4" w:color="auto"/>
      </w:pBdr>
      <w:spacing w:after="0" w:line="80" w:lineRule="exact"/>
    </w:pPr>
    <w:rPr>
      <w:rFonts w:ascii="Bookman Old Style" w:hAnsi="Bookman Old Style"/>
      <w:sz w:val="24"/>
    </w:rPr>
  </w:style>
  <w:style w:type="paragraph" w:customStyle="1" w:styleId="tableentry">
    <w:name w:val="table entry"/>
    <w:basedOn w:val="Normal"/>
    <w:pPr>
      <w:keepNext/>
      <w:spacing w:before="40" w:after="40" w:line="280" w:lineRule="atLeast"/>
      <w:jc w:val="center"/>
    </w:pPr>
    <w:rPr>
      <w:rFonts w:ascii="Bookman Old Style" w:hAnsi="Bookman Old Style"/>
    </w:rPr>
  </w:style>
  <w:style w:type="paragraph" w:customStyle="1" w:styleId="figureart">
    <w:name w:val="figure art"/>
    <w:basedOn w:val="Normal"/>
    <w:next w:val="Normal"/>
    <w:pPr>
      <w:keepNext/>
      <w:spacing w:before="120" w:after="0" w:line="280" w:lineRule="atLeast"/>
      <w:jc w:val="center"/>
    </w:pPr>
    <w:rPr>
      <w:rFonts w:ascii="Bookman Old Style" w:hAnsi="Bookman Old Style"/>
    </w:rPr>
  </w:style>
  <w:style w:type="paragraph" w:customStyle="1" w:styleId="numbrdlist">
    <w:name w:val="numbrd list"/>
    <w:basedOn w:val="Normal"/>
    <w:pPr>
      <w:tabs>
        <w:tab w:val="decimal" w:pos="547"/>
      </w:tabs>
      <w:spacing w:before="120" w:after="0" w:line="280" w:lineRule="atLeast"/>
      <w:ind w:left="720" w:hanging="720"/>
    </w:pPr>
    <w:rPr>
      <w:rFonts w:ascii="Bookman Old Style" w:hAnsi="Bookman Old Style"/>
    </w:rPr>
  </w:style>
  <w:style w:type="paragraph" w:customStyle="1" w:styleId="datafield">
    <w:name w:val="data field"/>
    <w:basedOn w:val="Normal"/>
    <w:pPr>
      <w:keepLines/>
      <w:tabs>
        <w:tab w:val="right" w:pos="2160"/>
        <w:tab w:val="left" w:pos="2520"/>
      </w:tabs>
      <w:spacing w:before="120" w:after="0" w:line="280" w:lineRule="atLeast"/>
      <w:ind w:left="2880" w:hanging="2880"/>
      <w:jc w:val="both"/>
    </w:pPr>
    <w:rPr>
      <w:rFonts w:ascii="Bookman Old Style" w:hAnsi="Bookman Old Style"/>
    </w:rPr>
  </w:style>
  <w:style w:type="paragraph" w:customStyle="1" w:styleId="bullet1">
    <w:name w:val="bullet 1"/>
    <w:basedOn w:val="Normal"/>
    <w:pPr>
      <w:keepLines/>
      <w:spacing w:before="120" w:after="0" w:line="280" w:lineRule="atLeast"/>
      <w:ind w:left="360" w:hanging="360"/>
    </w:pPr>
    <w:rPr>
      <w:rFonts w:ascii="Bookman Old Style" w:hAnsi="Bookman Old Style"/>
    </w:rPr>
  </w:style>
  <w:style w:type="paragraph" w:customStyle="1" w:styleId="bullet2">
    <w:name w:val="bullet 2"/>
    <w:basedOn w:val="bullet1"/>
    <w:next w:val="bullet1"/>
    <w:pPr>
      <w:ind w:left="1080"/>
    </w:pPr>
  </w:style>
  <w:style w:type="paragraph" w:customStyle="1" w:styleId="bullet3">
    <w:name w:val="bullet 3"/>
    <w:basedOn w:val="bullet1"/>
    <w:pPr>
      <w:ind w:left="1440"/>
    </w:pPr>
  </w:style>
  <w:style w:type="paragraph" w:customStyle="1" w:styleId="bullet4">
    <w:name w:val="bullet 4"/>
    <w:basedOn w:val="bullet1"/>
    <w:pPr>
      <w:numPr>
        <w:numId w:val="11"/>
      </w:numPr>
      <w:tabs>
        <w:tab w:val="clear" w:pos="360"/>
      </w:tabs>
      <w:ind w:left="1800"/>
    </w:pPr>
  </w:style>
  <w:style w:type="paragraph" w:customStyle="1" w:styleId="CoverItem">
    <w:name w:val="Cover Item"/>
    <w:basedOn w:val="Normal"/>
    <w:pPr>
      <w:tabs>
        <w:tab w:val="left" w:pos="2160"/>
      </w:tabs>
      <w:spacing w:after="120"/>
      <w:ind w:left="2160" w:hanging="2160"/>
    </w:pPr>
    <w:rPr>
      <w:rFonts w:ascii="Bookman Old Style" w:hAnsi="Bookman Old Style"/>
    </w:rPr>
  </w:style>
  <w:style w:type="paragraph" w:customStyle="1" w:styleId="Notice">
    <w:name w:val="Notice"/>
    <w:basedOn w:val="Normal"/>
    <w:pPr>
      <w:framePr w:w="9000" w:hSpace="180" w:vSpace="180" w:wrap="auto" w:hAnchor="margin" w:xAlign="center" w:yAlign="bottom"/>
      <w:pBdr>
        <w:top w:val="single" w:sz="6" w:space="4" w:color="auto"/>
        <w:left w:val="single" w:sz="6" w:space="4" w:color="auto"/>
        <w:bottom w:val="single" w:sz="6" w:space="4" w:color="auto"/>
        <w:right w:val="single" w:sz="6" w:space="4" w:color="auto"/>
      </w:pBdr>
      <w:spacing w:before="80" w:after="0"/>
      <w:jc w:val="both"/>
    </w:pPr>
    <w:rPr>
      <w:rFonts w:ascii="Bookman Old Style" w:hAnsi="Bookman Old Style"/>
      <w:sz w:val="18"/>
    </w:rPr>
  </w:style>
  <w:style w:type="paragraph" w:customStyle="1" w:styleId="figurecaption">
    <w:name w:val="figure caption"/>
    <w:basedOn w:val="Normal"/>
    <w:next w:val="Normal"/>
    <w:pPr>
      <w:spacing w:before="120" w:after="0" w:line="280" w:lineRule="atLeast"/>
      <w:jc w:val="center"/>
    </w:pPr>
    <w:rPr>
      <w:rFonts w:ascii="Bookman Old Style" w:hAnsi="Bookman Old Style"/>
      <w:b/>
      <w:bCs/>
    </w:rPr>
  </w:style>
  <w:style w:type="paragraph" w:customStyle="1" w:styleId="HTMLBody">
    <w:name w:val="HTML Body"/>
    <w:rPr>
      <w:rFonts w:ascii="Courier" w:hAnsi="Courier"/>
      <w:snapToGrid w:val="0"/>
      <w:lang w:eastAsia="en-US"/>
    </w:rPr>
  </w:style>
  <w:style w:type="character" w:customStyle="1" w:styleId="strikethrough">
    <w:name w:val="strike through"/>
    <w:rPr>
      <w:rFonts w:ascii="Arial" w:eastAsia="SimSun" w:hAnsi="Arial" w:cs="Arial"/>
      <w:strike/>
      <w:dstrike w:val="0"/>
      <w:color w:val="0000FF"/>
      <w:kern w:val="2"/>
      <w:lang w:val="en-US" w:eastAsia="zh-CN" w:bidi="ar-SA"/>
    </w:rPr>
  </w:style>
  <w:style w:type="character" w:customStyle="1" w:styleId="subscript">
    <w:name w:val="subscript"/>
    <w:rPr>
      <w:rFonts w:ascii="Arial" w:eastAsia="SimSun" w:hAnsi="Arial" w:cs="Arial"/>
      <w:color w:val="0000FF"/>
      <w:kern w:val="2"/>
      <w:position w:val="-6"/>
      <w:sz w:val="18"/>
      <w:lang w:val="en-US" w:eastAsia="zh-CN" w:bidi="ar-SA"/>
    </w:rPr>
  </w:style>
  <w:style w:type="character" w:customStyle="1" w:styleId="subscriptfootnote">
    <w:name w:val="subscript_footnote"/>
    <w:rPr>
      <w:rFonts w:ascii="Arial" w:eastAsia="SimSun" w:hAnsi="Arial" w:cs="Arial"/>
      <w:color w:val="0000FF"/>
      <w:kern w:val="2"/>
      <w:position w:val="-6"/>
      <w:sz w:val="14"/>
      <w:lang w:val="en-US" w:eastAsia="zh-CN" w:bidi="ar-SA"/>
    </w:rPr>
  </w:style>
  <w:style w:type="character" w:customStyle="1" w:styleId="superscript">
    <w:name w:val="superscript"/>
    <w:rPr>
      <w:rFonts w:ascii="Arial" w:eastAsia="SimSun" w:hAnsi="Arial" w:cs="Arial"/>
      <w:color w:val="0000FF"/>
      <w:kern w:val="2"/>
      <w:position w:val="6"/>
      <w:sz w:val="18"/>
      <w:lang w:val="en-US" w:eastAsia="zh-CN" w:bidi="ar-SA"/>
    </w:rPr>
  </w:style>
  <w:style w:type="character" w:customStyle="1" w:styleId="superscriptfootnote">
    <w:name w:val="superscript_footnote"/>
    <w:rPr>
      <w:rFonts w:ascii="Arial" w:eastAsia="SimSun" w:hAnsi="Arial" w:cs="Arial"/>
      <w:color w:val="0000FF"/>
      <w:kern w:val="2"/>
      <w:position w:val="6"/>
      <w:sz w:val="14"/>
      <w:lang w:val="en-US" w:eastAsia="zh-CN" w:bidi="ar-SA"/>
    </w:rPr>
  </w:style>
  <w:style w:type="paragraph" w:customStyle="1" w:styleId="tablecaption">
    <w:name w:val="table caption"/>
    <w:basedOn w:val="Normal"/>
    <w:pPr>
      <w:keepNext/>
      <w:spacing w:before="120" w:after="120" w:line="280" w:lineRule="atLeast"/>
      <w:jc w:val="center"/>
    </w:pPr>
    <w:rPr>
      <w:rFonts w:ascii="Bookman Old Style" w:hAnsi="Bookman Old Style"/>
      <w:b/>
    </w:rPr>
  </w:style>
  <w:style w:type="paragraph" w:customStyle="1" w:styleId="MTDisplayEquation">
    <w:name w:val="MTDisplayEquation"/>
    <w:basedOn w:val="Normal"/>
    <w:pPr>
      <w:tabs>
        <w:tab w:val="center" w:pos="4320"/>
        <w:tab w:val="right" w:pos="8640"/>
      </w:tabs>
      <w:spacing w:before="120" w:after="0"/>
    </w:pPr>
    <w:rPr>
      <w:b/>
    </w:rPr>
  </w:style>
  <w:style w:type="paragraph" w:customStyle="1" w:styleId="Normal1">
    <w:name w:val="Normal.1"/>
    <w:basedOn w:val="Normal"/>
    <w:pPr>
      <w:tabs>
        <w:tab w:val="decimal" w:pos="1160"/>
        <w:tab w:val="left" w:pos="1440"/>
        <w:tab w:val="left" w:pos="4320"/>
        <w:tab w:val="decimal" w:pos="4760"/>
        <w:tab w:val="left" w:pos="5040"/>
        <w:tab w:val="decimal" w:pos="7200"/>
        <w:tab w:val="left" w:pos="7460"/>
      </w:tabs>
      <w:spacing w:before="120" w:after="0"/>
    </w:pPr>
    <w:rPr>
      <w:rFonts w:ascii="Geneva" w:hAnsi="Geneva"/>
    </w:rPr>
  </w:style>
  <w:style w:type="paragraph" w:customStyle="1" w:styleId="lptext">
    <w:name w:val="löptext"/>
    <w:basedOn w:val="Normal"/>
    <w:pPr>
      <w:spacing w:before="100" w:after="100"/>
      <w:ind w:left="860"/>
    </w:pPr>
    <w:rPr>
      <w:rFonts w:ascii="Times" w:hAnsi="Times"/>
      <w:sz w:val="24"/>
    </w:rPr>
  </w:style>
  <w:style w:type="paragraph" w:customStyle="1" w:styleId="Headerheaderodd1">
    <w:name w:val="Header.header odd1"/>
    <w:basedOn w:val="Normal"/>
    <w:pPr>
      <w:tabs>
        <w:tab w:val="center" w:pos="4536"/>
        <w:tab w:val="right" w:pos="9072"/>
      </w:tabs>
      <w:spacing w:after="0"/>
    </w:pPr>
    <w:rPr>
      <w:b/>
      <w:sz w:val="24"/>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Level1headingwo">
    <w:name w:val="Level 1 heading w/o #"/>
    <w:basedOn w:val="Heading1"/>
    <w:next w:val="text"/>
    <w:pPr>
      <w:keepLines w:val="0"/>
      <w:pBdr>
        <w:top w:val="none" w:sz="0" w:space="0" w:color="auto"/>
      </w:pBdr>
      <w:spacing w:after="240"/>
      <w:ind w:left="0" w:firstLine="0"/>
      <w:jc w:val="both"/>
      <w:outlineLvl w:val="9"/>
    </w:pPr>
    <w:rPr>
      <w:rFonts w:ascii="Times New Roman" w:hAnsi="Times New Roman"/>
      <w:caps/>
      <w:sz w:val="24"/>
    </w:rPr>
  </w:style>
  <w:style w:type="paragraph" w:customStyle="1" w:styleId="00BodyText">
    <w:name w:val="00 BodyText"/>
    <w:basedOn w:val="Normal"/>
    <w:pPr>
      <w:spacing w:before="120" w:after="220"/>
    </w:pPr>
    <w:rPr>
      <w:rFonts w:eastAsia="MS Mincho"/>
      <w:sz w:val="22"/>
    </w:rPr>
  </w:style>
  <w:style w:type="paragraph" w:customStyle="1" w:styleId="Bullets">
    <w:name w:val="Bullets"/>
    <w:basedOn w:val="Normal"/>
    <w:pPr>
      <w:numPr>
        <w:numId w:val="12"/>
      </w:numPr>
      <w:spacing w:after="120"/>
      <w:jc w:val="both"/>
    </w:pPr>
  </w:style>
  <w:style w:type="paragraph" w:customStyle="1" w:styleId="Heading1H1">
    <w:name w:val="Heading 1.H1"/>
    <w:basedOn w:val="Normal"/>
    <w:next w:val="BodyText"/>
    <w:pPr>
      <w:keepNext/>
      <w:numPr>
        <w:numId w:val="13"/>
      </w:numPr>
      <w:spacing w:before="240" w:after="60"/>
    </w:pPr>
    <w:rPr>
      <w:rFonts w:ascii="Arial" w:hAnsi="Arial"/>
      <w:b/>
      <w:kern w:val="28"/>
      <w:sz w:val="28"/>
    </w:rPr>
  </w:style>
  <w:style w:type="paragraph" w:customStyle="1" w:styleId="Bulletedo2">
    <w:name w:val="Bulleted o 2"/>
    <w:basedOn w:val="Normal"/>
    <w:pPr>
      <w:numPr>
        <w:numId w:val="14"/>
      </w:numPr>
      <w:spacing w:after="0"/>
    </w:pPr>
  </w:style>
  <w:style w:type="character" w:styleId="PageNumber">
    <w:name w:val="page number"/>
    <w:basedOn w:val="DefaultParagraphFont"/>
    <w:rPr>
      <w:rFonts w:ascii="Arial" w:eastAsia="SimSun" w:hAnsi="Arial" w:cs="Arial"/>
      <w:color w:val="0000FF"/>
      <w:kern w:val="2"/>
      <w:lang w:val="en-US" w:eastAsia="zh-CN" w:bidi="ar-SA"/>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ableTitle">
    <w:name w:val="Table_Title"/>
    <w:basedOn w:val="Normal"/>
    <w:next w:val="Normal"/>
    <w:pPr>
      <w:keepNext/>
      <w:spacing w:after="113"/>
      <w:jc w:val="center"/>
    </w:pPr>
    <w:rPr>
      <w:rFonts w:eastAsia="MS Mincho"/>
      <w:b/>
      <w:sz w:val="18"/>
    </w:rPr>
  </w:style>
  <w:style w:type="paragraph" w:styleId="BodyText2">
    <w:name w:val="Body Text 2"/>
    <w:basedOn w:val="Normal"/>
    <w:rPr>
      <w:rFonts w:eastAsia="MS Mincho"/>
      <w:sz w:val="22"/>
      <w:lang w:eastAsia="ja-JP"/>
    </w:rPr>
  </w:style>
  <w:style w:type="paragraph" w:styleId="ListNumber3">
    <w:name w:val="List Number 3"/>
    <w:basedOn w:val="Normal"/>
    <w:pPr>
      <w:numPr>
        <w:numId w:val="2"/>
      </w:numPr>
      <w:tabs>
        <w:tab w:val="clear" w:pos="926"/>
        <w:tab w:val="num" w:pos="1080"/>
      </w:tabs>
      <w:spacing w:before="120" w:after="0" w:line="280" w:lineRule="atLeast"/>
      <w:ind w:left="1080"/>
      <w:jc w:val="both"/>
    </w:pPr>
    <w:rPr>
      <w:rFonts w:ascii="Bookman Old Style" w:hAnsi="Bookman Old Style"/>
    </w:rPr>
  </w:style>
  <w:style w:type="paragraph" w:styleId="ListNumber4">
    <w:name w:val="List Number 4"/>
    <w:basedOn w:val="Normal"/>
    <w:pPr>
      <w:numPr>
        <w:numId w:val="3"/>
      </w:numPr>
      <w:tabs>
        <w:tab w:val="clear" w:pos="1209"/>
        <w:tab w:val="num" w:pos="1440"/>
      </w:tabs>
      <w:spacing w:before="120" w:after="0" w:line="280" w:lineRule="atLeast"/>
      <w:ind w:left="1440"/>
      <w:jc w:val="both"/>
    </w:pPr>
    <w:rPr>
      <w:rFonts w:ascii="Bookman Old Style" w:hAnsi="Bookman Old Style"/>
    </w:rPr>
  </w:style>
  <w:style w:type="paragraph" w:styleId="ListNumber5">
    <w:name w:val="List Number 5"/>
    <w:basedOn w:val="Normal"/>
    <w:pPr>
      <w:numPr>
        <w:numId w:val="4"/>
      </w:numPr>
      <w:tabs>
        <w:tab w:val="clear" w:pos="1492"/>
        <w:tab w:val="num" w:pos="1800"/>
      </w:tabs>
      <w:spacing w:before="120" w:after="0" w:line="280" w:lineRule="atLeast"/>
      <w:ind w:left="1800"/>
      <w:jc w:val="both"/>
    </w:pPr>
    <w:rPr>
      <w:rFonts w:ascii="Bookman Old Style" w:hAnsi="Bookman Old Styl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2"/>
      <w:szCs w:val="22"/>
    </w:rPr>
  </w:style>
  <w:style w:type="paragraph" w:customStyle="1" w:styleId="bodyChar">
    <w:name w:val="body Char"/>
    <w:basedOn w:val="Normal"/>
    <w:pPr>
      <w:tabs>
        <w:tab w:val="left" w:pos="2160"/>
      </w:tabs>
      <w:spacing w:before="120" w:after="120" w:line="280" w:lineRule="atLeast"/>
      <w:jc w:val="both"/>
    </w:pPr>
    <w:rPr>
      <w:rFonts w:ascii="New York" w:hAnsi="New York"/>
      <w:sz w:val="24"/>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paragraph" w:styleId="Subtitle">
    <w:name w:val="Subtitle"/>
    <w:basedOn w:val="Normal"/>
    <w:qFormat/>
    <w:pPr>
      <w:spacing w:after="120"/>
    </w:pPr>
    <w:rPr>
      <w:rFonts w:ascii="Arial" w:hAnsi="Arial"/>
      <w:b/>
    </w:rPr>
  </w:style>
  <w:style w:type="character" w:customStyle="1" w:styleId="figurecaptionChar">
    <w:name w:val="figure caption Char"/>
    <w:rPr>
      <w:rFonts w:ascii="Bookman Old Style" w:eastAsia="SimSun" w:hAnsi="Bookman Old Style" w:cs="Arial"/>
      <w:b/>
      <w:bCs/>
      <w:color w:val="0000FF"/>
      <w:kern w:val="2"/>
      <w:lang w:val="en-US" w:eastAsia="en-US" w:bidi="ar-SA"/>
    </w:rPr>
  </w:style>
  <w:style w:type="character" w:customStyle="1" w:styleId="TFChar">
    <w:name w:val="TF Char"/>
    <w:rPr>
      <w:rFonts w:ascii="Arial" w:eastAsia="SimSun" w:hAnsi="Arial" w:cs="Arial"/>
      <w:b/>
      <w:color w:val="0000FF"/>
      <w:kern w:val="2"/>
      <w:lang w:val="en-GB" w:eastAsia="en-US" w:bidi="ar-SA"/>
    </w:rPr>
  </w:style>
  <w:style w:type="character" w:customStyle="1" w:styleId="Heading1Char">
    <w:name w:val="Heading 1 Char"/>
    <w:rPr>
      <w:rFonts w:ascii="Arial" w:eastAsia="SimSun" w:hAnsi="Arial" w:cs="Arial"/>
      <w:color w:val="0000FF"/>
      <w:kern w:val="2"/>
      <w:sz w:val="36"/>
      <w:lang w:val="en-GB" w:eastAsia="en-US" w:bidi="ar-SA"/>
    </w:rPr>
  </w:style>
  <w:style w:type="paragraph" w:customStyle="1" w:styleId="bodyCharCharCharChar">
    <w:name w:val="body Char Char Char Char"/>
    <w:basedOn w:val="Normal"/>
    <w:pPr>
      <w:tabs>
        <w:tab w:val="left" w:pos="2160"/>
      </w:tabs>
      <w:spacing w:before="120" w:after="120" w:line="280" w:lineRule="atLeast"/>
      <w:jc w:val="both"/>
    </w:pPr>
    <w:rPr>
      <w:rFonts w:ascii="New York" w:hAnsi="New York"/>
      <w:sz w:val="22"/>
      <w:szCs w:val="22"/>
    </w:rPr>
  </w:style>
  <w:style w:type="character" w:customStyle="1" w:styleId="bodyCharCharCharCharChar">
    <w:name w:val="body Char Char Char Char Char"/>
    <w:rPr>
      <w:rFonts w:ascii="New York" w:eastAsia="SimSun" w:hAnsi="New York" w:cs="Arial"/>
      <w:color w:val="0000FF"/>
      <w:kern w:val="2"/>
      <w:sz w:val="22"/>
      <w:szCs w:val="22"/>
      <w:lang w:val="en-US" w:eastAsia="en-US" w:bidi="ar-SA"/>
    </w:rPr>
  </w:style>
  <w:style w:type="paragraph" w:customStyle="1" w:styleId="acronymsdefns">
    <w:name w:val="acronyms/defns"/>
    <w:basedOn w:val="body"/>
    <w:pPr>
      <w:keepLines/>
      <w:tabs>
        <w:tab w:val="clear" w:pos="2160"/>
      </w:tabs>
      <w:spacing w:after="0"/>
      <w:ind w:left="2160" w:hanging="2160"/>
      <w:jc w:val="left"/>
    </w:pPr>
  </w:style>
  <w:style w:type="paragraph" w:customStyle="1" w:styleId="Bulletedo1">
    <w:name w:val="Bulleted o 1"/>
    <w:basedOn w:val="Normal"/>
    <w:pPr>
      <w:numPr>
        <w:numId w:val="15"/>
      </w:numPr>
    </w:pPr>
  </w:style>
  <w:style w:type="paragraph" w:customStyle="1" w:styleId="Add">
    <w:name w:val="Add"/>
    <w:basedOn w:val="Normal"/>
    <w:pPr>
      <w:tabs>
        <w:tab w:val="left" w:pos="851"/>
        <w:tab w:val="left" w:pos="1418"/>
        <w:tab w:val="left" w:pos="2127"/>
        <w:tab w:val="right" w:pos="8820"/>
        <w:tab w:val="right" w:pos="9720"/>
      </w:tabs>
      <w:spacing w:after="0"/>
      <w:jc w:val="both"/>
    </w:pPr>
    <w:rPr>
      <w:rFonts w:ascii="Arial" w:hAnsi="Arial"/>
      <w:b/>
      <w:sz w:val="22"/>
    </w:rPr>
  </w:style>
  <w:style w:type="paragraph" w:customStyle="1" w:styleId="Standard1">
    <w:name w:val="Standard1"/>
    <w:pPr>
      <w:widowControl w:val="0"/>
    </w:pPr>
    <w:rPr>
      <w:snapToGrid w:val="0"/>
      <w:lang w:eastAsia="en-US"/>
    </w:rPr>
  </w:style>
  <w:style w:type="paragraph" w:customStyle="1" w:styleId="tdoc-header">
    <w:name w:val="tdoc-header"/>
    <w:rPr>
      <w:rFonts w:ascii="Arial" w:hAnsi="Arial"/>
      <w:sz w:val="24"/>
      <w:lang w:eastAsia="en-US"/>
    </w:rPr>
  </w:style>
  <w:style w:type="paragraph" w:customStyle="1" w:styleId="BalloonText1">
    <w:name w:val="Balloon Text1"/>
    <w:basedOn w:val="Normal"/>
    <w:semiHidden/>
    <w:pPr>
      <w:spacing w:after="0"/>
    </w:pPr>
    <w:rPr>
      <w:rFonts w:ascii="Tahoma" w:hAnsi="Tahoma" w:cs="Tahoma"/>
      <w:sz w:val="16"/>
      <w:szCs w:val="16"/>
    </w:rPr>
  </w:style>
  <w:style w:type="paragraph" w:customStyle="1" w:styleId="b10">
    <w:name w:val="b1"/>
    <w:basedOn w:val="Normal"/>
    <w:pPr>
      <w:spacing w:before="100" w:beforeAutospacing="1" w:after="100" w:afterAutospacing="1"/>
    </w:pPr>
    <w:rPr>
      <w:rFonts w:ascii="Arial Unicode MS" w:eastAsia="Arial Unicode MS" w:hAnsi="Arial Unicode MS" w:cs="Arial Unicode MS"/>
      <w:sz w:val="22"/>
    </w:rPr>
  </w:style>
  <w:style w:type="paragraph" w:customStyle="1" w:styleId="EQCentered">
    <w:name w:val="EQ + Centered"/>
    <w:basedOn w:val="EQ"/>
    <w:pPr>
      <w:spacing w:after="0"/>
    </w:pPr>
    <w:rPr>
      <w:rFonts w:ascii="Arial" w:hAnsi="Arial"/>
      <w:sz w:val="22"/>
    </w:rPr>
  </w:style>
  <w:style w:type="paragraph" w:customStyle="1" w:styleId="02BodyText">
    <w:name w:val="02 BodyText"/>
    <w:basedOn w:val="Normal"/>
    <w:pPr>
      <w:spacing w:after="220"/>
      <w:ind w:left="2597" w:hanging="2597"/>
    </w:pPr>
    <w:rPr>
      <w:rFonts w:ascii="Arial" w:hAnsi="Arial"/>
      <w:sz w:val="22"/>
    </w:rPr>
  </w:style>
  <w:style w:type="paragraph" w:customStyle="1" w:styleId="01BodyText">
    <w:name w:val="01 BodyText"/>
    <w:basedOn w:val="Normal"/>
    <w:pPr>
      <w:spacing w:after="220"/>
      <w:ind w:left="1298" w:hanging="1298"/>
    </w:pPr>
    <w:rPr>
      <w:rFonts w:ascii="Arial" w:hAnsi="Arial"/>
      <w:sz w:val="22"/>
    </w:rPr>
  </w:style>
  <w:style w:type="paragraph" w:customStyle="1" w:styleId="22BodyText">
    <w:name w:val="22 BodyText"/>
    <w:basedOn w:val="Normal"/>
    <w:pPr>
      <w:spacing w:after="220"/>
      <w:ind w:left="2597"/>
    </w:pPr>
    <w:rPr>
      <w:rFonts w:ascii="Arial" w:hAnsi="Arial"/>
      <w:sz w:val="22"/>
    </w:rPr>
  </w:style>
  <w:style w:type="paragraph" w:customStyle="1" w:styleId="12BodyText">
    <w:name w:val="12 BodyText"/>
    <w:basedOn w:val="Normal"/>
    <w:pPr>
      <w:spacing w:after="220"/>
      <w:ind w:left="2596" w:hanging="1298"/>
    </w:pPr>
    <w:rPr>
      <w:rFonts w:ascii="Arial" w:hAnsi="Arial"/>
      <w:sz w:val="22"/>
    </w:rPr>
  </w:style>
  <w:style w:type="paragraph" w:customStyle="1" w:styleId="23BodyText">
    <w:name w:val="23 BodyText"/>
    <w:basedOn w:val="Normal"/>
    <w:pPr>
      <w:spacing w:after="220"/>
      <w:ind w:left="3895" w:hanging="1298"/>
    </w:pPr>
    <w:rPr>
      <w:rFonts w:ascii="Arial" w:hAnsi="Arial"/>
      <w:sz w:val="22"/>
    </w:rPr>
  </w:style>
  <w:style w:type="paragraph" w:customStyle="1" w:styleId="33BodyText">
    <w:name w:val="33 BodyText"/>
    <w:basedOn w:val="Normal"/>
    <w:pPr>
      <w:spacing w:after="220"/>
      <w:ind w:left="3895"/>
    </w:pPr>
    <w:rPr>
      <w:rFonts w:ascii="Arial" w:hAnsi="Arial"/>
      <w:sz w:val="22"/>
    </w:rPr>
  </w:style>
  <w:style w:type="paragraph" w:customStyle="1" w:styleId="Bulleted-1">
    <w:name w:val="Bulleted - 1"/>
    <w:basedOn w:val="Bulletedo1"/>
    <w:pPr>
      <w:tabs>
        <w:tab w:val="clear" w:pos="360"/>
      </w:tabs>
      <w:spacing w:after="220"/>
      <w:ind w:left="1655" w:hanging="357"/>
    </w:pPr>
    <w:rPr>
      <w:rFonts w:ascii="Arial" w:hAnsi="Arial"/>
      <w:sz w:val="22"/>
    </w:rPr>
  </w:style>
  <w:style w:type="paragraph" w:customStyle="1" w:styleId="NumberedList0">
    <w:name w:val="Numbered List 0"/>
    <w:basedOn w:val="Normal"/>
    <w:pPr>
      <w:spacing w:after="220"/>
      <w:ind w:left="1298" w:hanging="1298"/>
    </w:pPr>
    <w:rPr>
      <w:rFonts w:ascii="Arial" w:hAnsi="Arial"/>
      <w:sz w:val="22"/>
    </w:rPr>
  </w:style>
  <w:style w:type="paragraph" w:customStyle="1" w:styleId="NumberedList1">
    <w:name w:val="Numbered List 1"/>
    <w:basedOn w:val="Normal"/>
    <w:pPr>
      <w:spacing w:after="220"/>
      <w:ind w:left="1655" w:hanging="357"/>
    </w:pPr>
    <w:rPr>
      <w:rFonts w:ascii="Arial" w:hAnsi="Arial"/>
      <w:sz w:val="22"/>
    </w:rPr>
  </w:style>
  <w:style w:type="paragraph" w:customStyle="1" w:styleId="NumberedList2">
    <w:name w:val="Numbered List 2"/>
    <w:basedOn w:val="NumberedList1"/>
    <w:pPr>
      <w:ind w:left="2954"/>
    </w:pPr>
  </w:style>
  <w:style w:type="paragraph" w:customStyle="1" w:styleId="Bulleted-2">
    <w:name w:val="Bulleted - 2"/>
    <w:basedOn w:val="Bulletedo2"/>
    <w:pPr>
      <w:tabs>
        <w:tab w:val="clear" w:pos="360"/>
      </w:tabs>
      <w:spacing w:after="220"/>
      <w:ind w:left="2954" w:hanging="357"/>
    </w:pPr>
    <w:rPr>
      <w:rFonts w:ascii="Arial" w:hAnsi="Arial"/>
      <w:sz w:val="22"/>
    </w:rPr>
  </w:style>
  <w:style w:type="paragraph" w:customStyle="1" w:styleId="TitleText">
    <w:name w:val="Title Text"/>
    <w:basedOn w:val="00BodyText"/>
    <w:next w:val="11BodyText"/>
    <w:pPr>
      <w:spacing w:before="0"/>
    </w:pPr>
    <w:rPr>
      <w:rFonts w:ascii="Arial" w:eastAsia="Times New Roman" w:hAnsi="Arial"/>
      <w:b/>
    </w:rPr>
  </w:style>
  <w:style w:type="paragraph" w:customStyle="1" w:styleId="DocumentTitle">
    <w:name w:val="Document Title"/>
    <w:basedOn w:val="Normal"/>
    <w:pPr>
      <w:spacing w:before="2800" w:after="0"/>
    </w:pPr>
    <w:rPr>
      <w:rFonts w:ascii="Arial" w:hAnsi="Arial"/>
      <w:b/>
      <w:sz w:val="36"/>
    </w:rPr>
  </w:style>
  <w:style w:type="paragraph" w:customStyle="1" w:styleId="CRCoverPage">
    <w:name w:val="CR Cover Page"/>
    <w:pPr>
      <w:spacing w:after="120"/>
    </w:pPr>
    <w:rPr>
      <w:rFonts w:ascii="Arial" w:eastAsia="Batang" w:hAnsi="Arial"/>
      <w:lang w:eastAsia="en-US"/>
    </w:rPr>
  </w:style>
  <w:style w:type="paragraph" w:styleId="NormalIndent">
    <w:name w:val="Normal Indent"/>
    <w:basedOn w:val="Normal"/>
    <w:pPr>
      <w:widowControl w:val="0"/>
      <w:wordWrap w:val="0"/>
      <w:spacing w:after="0"/>
      <w:ind w:left="851"/>
      <w:jc w:val="both"/>
    </w:pPr>
    <w:rPr>
      <w:rFonts w:ascii="Arial" w:eastAsia="Gulim" w:hAnsi="Arial"/>
      <w:kern w:val="2"/>
      <w:lang w:eastAsia="ko-KR"/>
    </w:rPr>
  </w:style>
  <w:style w:type="paragraph" w:styleId="BalloonText">
    <w:name w:val="Balloon Text"/>
    <w:basedOn w:val="Normal"/>
    <w:semiHidden/>
    <w:rsid w:val="003F27F1"/>
    <w:rPr>
      <w:rFonts w:ascii="Tahoma" w:hAnsi="Tahoma" w:cs="Tahoma"/>
      <w:sz w:val="16"/>
      <w:szCs w:val="16"/>
    </w:rPr>
  </w:style>
  <w:style w:type="paragraph" w:customStyle="1" w:styleId="Note1">
    <w:name w:val="Note 1"/>
    <w:basedOn w:val="B1"/>
    <w:rsid w:val="004E4B34"/>
    <w:pPr>
      <w:overflowPunct/>
      <w:autoSpaceDE/>
      <w:autoSpaceDN/>
      <w:adjustRightInd/>
      <w:spacing w:after="120"/>
      <w:ind w:left="1134" w:hanging="567"/>
      <w:textAlignment w:val="auto"/>
    </w:pPr>
    <w:rPr>
      <w:rFonts w:eastAsia="MS Mincho"/>
    </w:rPr>
  </w:style>
  <w:style w:type="paragraph" w:customStyle="1" w:styleId="List0">
    <w:name w:val="List 0"/>
    <w:basedOn w:val="Normal"/>
    <w:rsid w:val="000B7F36"/>
    <w:pPr>
      <w:overflowPunct/>
      <w:autoSpaceDE/>
      <w:autoSpaceDN/>
      <w:adjustRightInd/>
      <w:spacing w:after="120"/>
      <w:ind w:left="284" w:hanging="284"/>
      <w:textAlignment w:val="auto"/>
    </w:pPr>
    <w:rPr>
      <w:rFonts w:ascii="Arial" w:eastAsia="MS Mincho" w:hAnsi="Arial"/>
      <w:szCs w:val="22"/>
    </w:rPr>
  </w:style>
  <w:style w:type="paragraph" w:customStyle="1" w:styleId="Note">
    <w:name w:val="Note"/>
    <w:basedOn w:val="Normal"/>
    <w:rsid w:val="00601ABD"/>
    <w:pPr>
      <w:overflowPunct/>
      <w:autoSpaceDE/>
      <w:autoSpaceDN/>
      <w:adjustRightInd/>
      <w:spacing w:after="120"/>
      <w:ind w:left="993" w:hanging="567"/>
      <w:textAlignment w:val="auto"/>
    </w:pPr>
    <w:rPr>
      <w:rFonts w:eastAsia="MS Mincho"/>
      <w:sz w:val="18"/>
      <w:szCs w:val="18"/>
    </w:rPr>
  </w:style>
  <w:style w:type="paragraph" w:customStyle="1" w:styleId="Figure">
    <w:name w:val="Figure"/>
    <w:basedOn w:val="Normal"/>
    <w:next w:val="Caption"/>
    <w:rsid w:val="00601ABD"/>
    <w:pPr>
      <w:spacing w:before="180" w:after="120"/>
      <w:jc w:val="center"/>
    </w:pPr>
    <w:rPr>
      <w:rFonts w:eastAsia="MS Mincho"/>
      <w:sz w:val="22"/>
      <w:lang w:eastAsia="zh-CN"/>
    </w:rPr>
  </w:style>
  <w:style w:type="table" w:styleId="TableGrid">
    <w:name w:val="Table Grid"/>
    <w:basedOn w:val="TableNormal"/>
    <w:rsid w:val="00601ABD"/>
    <w:pPr>
      <w:overflowPunct w:val="0"/>
      <w:autoSpaceDE w:val="0"/>
      <w:autoSpaceDN w:val="0"/>
      <w:adjustRightInd w:val="0"/>
      <w:spacing w:after="12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
    <w:link w:val="Caption"/>
    <w:rsid w:val="00601ABD"/>
    <w:rPr>
      <w:rFonts w:eastAsia="Times New Roman"/>
      <w:b/>
      <w:lang w:eastAsia="en-US"/>
    </w:rPr>
  </w:style>
  <w:style w:type="paragraph" w:customStyle="1" w:styleId="Capitationsmall1">
    <w:name w:val="Capitation small 1"/>
    <w:basedOn w:val="Normal"/>
    <w:rsid w:val="00601ABD"/>
    <w:pPr>
      <w:overflowPunct/>
      <w:autoSpaceDE/>
      <w:autoSpaceDN/>
      <w:adjustRightInd/>
      <w:spacing w:after="120"/>
      <w:textAlignment w:val="auto"/>
    </w:pPr>
    <w:rPr>
      <w:rFonts w:ascii="Arial" w:eastAsia="MS Mincho" w:hAnsi="Arial"/>
      <w:b/>
      <w:szCs w:val="22"/>
    </w:rPr>
  </w:style>
  <w:style w:type="paragraph" w:styleId="NormalWeb">
    <w:name w:val="Normal (Web)"/>
    <w:basedOn w:val="Normal"/>
    <w:rsid w:val="00601ABD"/>
    <w:pPr>
      <w:overflowPunct/>
      <w:autoSpaceDE/>
      <w:autoSpaceDN/>
      <w:adjustRightInd/>
      <w:spacing w:before="100" w:beforeAutospacing="1" w:after="100" w:afterAutospacing="1"/>
      <w:textAlignment w:val="auto"/>
    </w:pPr>
    <w:rPr>
      <w:rFonts w:ascii="MS PGothic" w:eastAsia="MS PGothic" w:hAnsi="MS PGothic" w:cs="MS PGothic"/>
      <w:sz w:val="24"/>
      <w:szCs w:val="24"/>
      <w:lang w:eastAsia="ja-JP"/>
    </w:rPr>
  </w:style>
  <w:style w:type="character" w:customStyle="1" w:styleId="BodyTextChar">
    <w:name w:val="Body Text Char"/>
    <w:aliases w:val="bt Char"/>
    <w:link w:val="BodyText"/>
    <w:rsid w:val="00601ABD"/>
    <w:rPr>
      <w:rFonts w:eastAsia="Times New Roman"/>
      <w:lang w:eastAsia="en-US"/>
    </w:rPr>
  </w:style>
  <w:style w:type="character" w:customStyle="1" w:styleId="NOChar">
    <w:name w:val="NO Char"/>
    <w:link w:val="NO"/>
    <w:rsid w:val="00601ABD"/>
    <w:rPr>
      <w:rFonts w:eastAsia="Times New Roman"/>
      <w:lang w:eastAsia="en-US"/>
    </w:rPr>
  </w:style>
  <w:style w:type="character" w:customStyle="1" w:styleId="B2Char">
    <w:name w:val="B2 Char"/>
    <w:link w:val="B2"/>
    <w:rsid w:val="00601ABD"/>
    <w:rPr>
      <w:rFonts w:eastAsia="Times New Roman"/>
      <w:lang w:eastAsia="en-US"/>
    </w:rPr>
  </w:style>
  <w:style w:type="paragraph" w:styleId="CommentSubject">
    <w:name w:val="annotation subject"/>
    <w:basedOn w:val="CommentText"/>
    <w:next w:val="CommentText"/>
    <w:semiHidden/>
    <w:rsid w:val="00601ABD"/>
    <w:rPr>
      <w:b/>
      <w:bCs/>
    </w:rPr>
  </w:style>
  <w:style w:type="paragraph" w:styleId="ListContinue2">
    <w:name w:val="List Continue 2"/>
    <w:basedOn w:val="Normal"/>
    <w:rsid w:val="00601ABD"/>
    <w:pPr>
      <w:ind w:leftChars="400" w:left="850"/>
    </w:pPr>
  </w:style>
  <w:style w:type="character" w:styleId="Emphasis">
    <w:name w:val="Emphasis"/>
    <w:qFormat/>
    <w:rsid w:val="00601ABD"/>
    <w:rPr>
      <w:rFonts w:ascii="Arial" w:eastAsia="SimSun" w:hAnsi="Arial" w:cs="Arial"/>
      <w:i/>
      <w:iCs/>
      <w:color w:val="0000FF"/>
      <w:kern w:val="2"/>
      <w:lang w:val="en-US" w:eastAsia="zh-CN" w:bidi="ar-SA"/>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601ABD"/>
    <w:rPr>
      <w:rFonts w:ascii="Arial" w:eastAsia="Times New Roman" w:hAnsi="Arial"/>
      <w:sz w:val="36"/>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601ABD"/>
    <w:rPr>
      <w:rFonts w:ascii="Arial" w:eastAsia="Times New Roman" w:hAnsi="Arial"/>
      <w:sz w:val="32"/>
      <w:lang w:eastAsia="en-US"/>
    </w:rPr>
  </w:style>
  <w:style w:type="character" w:customStyle="1" w:styleId="Heading3Char">
    <w:name w:val="Heading 3 Char"/>
    <w:aliases w:val="no break Char,H3 Char,Underrubrik2 Char,h3 Char,Memo Heading 3 Char,hello Char"/>
    <w:link w:val="Heading3"/>
    <w:rsid w:val="00601ABD"/>
    <w:rPr>
      <w:rFonts w:ascii="Arial" w:eastAsia="Times New Roman"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01ABD"/>
    <w:rPr>
      <w:rFonts w:ascii="Arial" w:eastAsia="Times New Roman" w:hAnsi="Arial"/>
      <w:sz w:val="24"/>
      <w:lang w:eastAsia="en-US"/>
    </w:rPr>
  </w:style>
  <w:style w:type="character" w:customStyle="1" w:styleId="Heading5Char">
    <w:name w:val="Heading 5 Char"/>
    <w:aliases w:val="H5 Char,h5 Char,Heading5 Char"/>
    <w:link w:val="Heading5"/>
    <w:rsid w:val="00601ABD"/>
    <w:rPr>
      <w:rFonts w:ascii="Arial" w:eastAsia="Times New Roman" w:hAnsi="Arial"/>
      <w:sz w:val="22"/>
      <w:lang w:eastAsia="en-US"/>
    </w:rPr>
  </w:style>
  <w:style w:type="paragraph" w:customStyle="1" w:styleId="CharChar1">
    <w:name w:val=" Char Char1 (文字) (文字)"/>
    <w:semiHidden/>
    <w:rsid w:val="00C64543"/>
    <w:pPr>
      <w:keepNext/>
      <w:numPr>
        <w:numId w:val="47"/>
      </w:numPr>
      <w:autoSpaceDE w:val="0"/>
      <w:autoSpaceDN w:val="0"/>
      <w:adjustRightInd w:val="0"/>
      <w:spacing w:before="60" w:after="60"/>
      <w:jc w:val="both"/>
    </w:pPr>
    <w:rPr>
      <w:rFonts w:ascii="Arial" w:eastAsia="SimSun" w:hAnsi="Arial" w:cs="Arial"/>
      <w:color w:val="0000FF"/>
      <w:kern w:val="2"/>
      <w:lang w:eastAsia="zh-CN"/>
    </w:rPr>
  </w:style>
  <w:style w:type="paragraph" w:styleId="Bibliography">
    <w:name w:val="Bibliography"/>
    <w:basedOn w:val="Normal"/>
    <w:next w:val="Normal"/>
    <w:uiPriority w:val="37"/>
    <w:semiHidden/>
    <w:unhideWhenUsed/>
    <w:rsid w:val="002D5003"/>
  </w:style>
  <w:style w:type="paragraph" w:styleId="BlockText">
    <w:name w:val="Block Text"/>
    <w:basedOn w:val="Normal"/>
    <w:rsid w:val="002D5003"/>
    <w:pPr>
      <w:spacing w:after="120"/>
      <w:ind w:left="1440" w:right="1440"/>
    </w:pPr>
  </w:style>
  <w:style w:type="paragraph" w:styleId="BodyTextFirstIndent">
    <w:name w:val="Body Text First Indent"/>
    <w:basedOn w:val="BodyText"/>
    <w:link w:val="BodyTextFirstIndentChar"/>
    <w:rsid w:val="002D5003"/>
    <w:pPr>
      <w:spacing w:after="120"/>
      <w:ind w:firstLine="210"/>
    </w:pPr>
  </w:style>
  <w:style w:type="character" w:customStyle="1" w:styleId="BodyTextFirstIndentChar">
    <w:name w:val="Body Text First Indent Char"/>
    <w:link w:val="BodyTextFirstIndent"/>
    <w:rsid w:val="002D5003"/>
    <w:rPr>
      <w:rFonts w:eastAsia="Times New Roman"/>
      <w:lang w:eastAsia="en-US"/>
    </w:rPr>
  </w:style>
  <w:style w:type="paragraph" w:styleId="BodyTextFirstIndent2">
    <w:name w:val="Body Text First Indent 2"/>
    <w:basedOn w:val="BodyTextIndent"/>
    <w:link w:val="BodyTextFirstIndent2Char"/>
    <w:rsid w:val="002D5003"/>
    <w:pPr>
      <w:spacing w:after="120"/>
      <w:ind w:left="283" w:firstLine="210"/>
    </w:pPr>
    <w:rPr>
      <w:rFonts w:eastAsia="Times New Roman"/>
      <w:i w:val="0"/>
    </w:rPr>
  </w:style>
  <w:style w:type="character" w:customStyle="1" w:styleId="BodyTextIndentChar">
    <w:name w:val="Body Text Indent Char"/>
    <w:link w:val="BodyTextIndent"/>
    <w:rsid w:val="002D5003"/>
    <w:rPr>
      <w:i/>
      <w:lang w:eastAsia="en-US"/>
    </w:rPr>
  </w:style>
  <w:style w:type="character" w:customStyle="1" w:styleId="BodyTextFirstIndent2Char">
    <w:name w:val="Body Text First Indent 2 Char"/>
    <w:link w:val="BodyTextFirstIndent2"/>
    <w:rsid w:val="002D5003"/>
    <w:rPr>
      <w:rFonts w:eastAsia="Times New Roman"/>
      <w:lang w:eastAsia="en-US"/>
    </w:rPr>
  </w:style>
  <w:style w:type="paragraph" w:styleId="BodyTextIndent3">
    <w:name w:val="Body Text Indent 3"/>
    <w:basedOn w:val="Normal"/>
    <w:link w:val="BodyTextIndent3Char"/>
    <w:rsid w:val="002D5003"/>
    <w:pPr>
      <w:spacing w:after="120"/>
      <w:ind w:left="283"/>
    </w:pPr>
    <w:rPr>
      <w:sz w:val="16"/>
      <w:szCs w:val="16"/>
    </w:rPr>
  </w:style>
  <w:style w:type="character" w:customStyle="1" w:styleId="BodyTextIndent3Char">
    <w:name w:val="Body Text Indent 3 Char"/>
    <w:link w:val="BodyTextIndent3"/>
    <w:rsid w:val="002D5003"/>
    <w:rPr>
      <w:rFonts w:eastAsia="Times New Roman"/>
      <w:sz w:val="16"/>
      <w:szCs w:val="16"/>
      <w:lang w:eastAsia="en-US"/>
    </w:rPr>
  </w:style>
  <w:style w:type="paragraph" w:styleId="Closing">
    <w:name w:val="Closing"/>
    <w:basedOn w:val="Normal"/>
    <w:link w:val="ClosingChar"/>
    <w:rsid w:val="002D5003"/>
    <w:pPr>
      <w:ind w:left="4252"/>
    </w:pPr>
  </w:style>
  <w:style w:type="character" w:customStyle="1" w:styleId="ClosingChar">
    <w:name w:val="Closing Char"/>
    <w:link w:val="Closing"/>
    <w:rsid w:val="002D5003"/>
    <w:rPr>
      <w:rFonts w:eastAsia="Times New Roman"/>
      <w:lang w:eastAsia="en-US"/>
    </w:rPr>
  </w:style>
  <w:style w:type="paragraph" w:styleId="Date">
    <w:name w:val="Date"/>
    <w:basedOn w:val="Normal"/>
    <w:next w:val="Normal"/>
    <w:link w:val="DateChar"/>
    <w:rsid w:val="002D5003"/>
  </w:style>
  <w:style w:type="character" w:customStyle="1" w:styleId="DateChar">
    <w:name w:val="Date Char"/>
    <w:link w:val="Date"/>
    <w:rsid w:val="002D5003"/>
    <w:rPr>
      <w:rFonts w:eastAsia="Times New Roman"/>
      <w:lang w:eastAsia="en-US"/>
    </w:rPr>
  </w:style>
  <w:style w:type="paragraph" w:styleId="E-mailSignature">
    <w:name w:val="E-mail Signature"/>
    <w:basedOn w:val="Normal"/>
    <w:link w:val="E-mailSignatureChar"/>
    <w:rsid w:val="002D5003"/>
  </w:style>
  <w:style w:type="character" w:customStyle="1" w:styleId="E-mailSignatureChar">
    <w:name w:val="E-mail Signature Char"/>
    <w:link w:val="E-mailSignature"/>
    <w:rsid w:val="002D5003"/>
    <w:rPr>
      <w:rFonts w:eastAsia="Times New Roman"/>
      <w:lang w:eastAsia="en-US"/>
    </w:rPr>
  </w:style>
  <w:style w:type="paragraph" w:styleId="EndnoteText">
    <w:name w:val="endnote text"/>
    <w:basedOn w:val="Normal"/>
    <w:link w:val="EndnoteTextChar"/>
    <w:rsid w:val="002D5003"/>
  </w:style>
  <w:style w:type="character" w:customStyle="1" w:styleId="EndnoteTextChar">
    <w:name w:val="Endnote Text Char"/>
    <w:link w:val="EndnoteText"/>
    <w:rsid w:val="002D5003"/>
    <w:rPr>
      <w:rFonts w:eastAsia="Times New Roman"/>
      <w:lang w:eastAsia="en-US"/>
    </w:rPr>
  </w:style>
  <w:style w:type="paragraph" w:styleId="EnvelopeAddress">
    <w:name w:val="envelope address"/>
    <w:basedOn w:val="Normal"/>
    <w:rsid w:val="002D500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D5003"/>
    <w:rPr>
      <w:rFonts w:ascii="Calibri Light" w:hAnsi="Calibri Light"/>
    </w:rPr>
  </w:style>
  <w:style w:type="paragraph" w:styleId="HTMLAddress">
    <w:name w:val="HTML Address"/>
    <w:basedOn w:val="Normal"/>
    <w:link w:val="HTMLAddressChar"/>
    <w:rsid w:val="002D5003"/>
    <w:rPr>
      <w:i/>
      <w:iCs/>
    </w:rPr>
  </w:style>
  <w:style w:type="character" w:customStyle="1" w:styleId="HTMLAddressChar">
    <w:name w:val="HTML Address Char"/>
    <w:link w:val="HTMLAddress"/>
    <w:rsid w:val="002D5003"/>
    <w:rPr>
      <w:rFonts w:eastAsia="Times New Roman"/>
      <w:i/>
      <w:iCs/>
      <w:lang w:eastAsia="en-US"/>
    </w:rPr>
  </w:style>
  <w:style w:type="paragraph" w:styleId="HTMLPreformatted">
    <w:name w:val="HTML Preformatted"/>
    <w:basedOn w:val="Normal"/>
    <w:link w:val="HTMLPreformattedChar"/>
    <w:rsid w:val="002D5003"/>
    <w:rPr>
      <w:rFonts w:ascii="Courier New" w:hAnsi="Courier New" w:cs="Courier New"/>
    </w:rPr>
  </w:style>
  <w:style w:type="character" w:customStyle="1" w:styleId="HTMLPreformattedChar">
    <w:name w:val="HTML Preformatted Char"/>
    <w:link w:val="HTMLPreformatted"/>
    <w:rsid w:val="002D5003"/>
    <w:rPr>
      <w:rFonts w:ascii="Courier New" w:eastAsia="Times New Roman" w:hAnsi="Courier New" w:cs="Courier New"/>
      <w:lang w:eastAsia="en-US"/>
    </w:rPr>
  </w:style>
  <w:style w:type="paragraph" w:styleId="Index3">
    <w:name w:val="index 3"/>
    <w:basedOn w:val="Normal"/>
    <w:next w:val="Normal"/>
    <w:rsid w:val="002D5003"/>
    <w:pPr>
      <w:ind w:left="600" w:hanging="200"/>
    </w:pPr>
  </w:style>
  <w:style w:type="paragraph" w:styleId="Index4">
    <w:name w:val="index 4"/>
    <w:basedOn w:val="Normal"/>
    <w:next w:val="Normal"/>
    <w:rsid w:val="002D5003"/>
    <w:pPr>
      <w:ind w:left="800" w:hanging="200"/>
    </w:pPr>
  </w:style>
  <w:style w:type="paragraph" w:styleId="Index5">
    <w:name w:val="index 5"/>
    <w:basedOn w:val="Normal"/>
    <w:next w:val="Normal"/>
    <w:rsid w:val="002D5003"/>
    <w:pPr>
      <w:ind w:left="1000" w:hanging="200"/>
    </w:pPr>
  </w:style>
  <w:style w:type="paragraph" w:styleId="Index6">
    <w:name w:val="index 6"/>
    <w:basedOn w:val="Normal"/>
    <w:next w:val="Normal"/>
    <w:rsid w:val="002D5003"/>
    <w:pPr>
      <w:ind w:left="1200" w:hanging="200"/>
    </w:pPr>
  </w:style>
  <w:style w:type="paragraph" w:styleId="Index7">
    <w:name w:val="index 7"/>
    <w:basedOn w:val="Normal"/>
    <w:next w:val="Normal"/>
    <w:rsid w:val="002D5003"/>
    <w:pPr>
      <w:ind w:left="1400" w:hanging="200"/>
    </w:pPr>
  </w:style>
  <w:style w:type="paragraph" w:styleId="Index8">
    <w:name w:val="index 8"/>
    <w:basedOn w:val="Normal"/>
    <w:next w:val="Normal"/>
    <w:rsid w:val="002D5003"/>
    <w:pPr>
      <w:ind w:left="1600" w:hanging="200"/>
    </w:pPr>
  </w:style>
  <w:style w:type="paragraph" w:styleId="Index9">
    <w:name w:val="index 9"/>
    <w:basedOn w:val="Normal"/>
    <w:next w:val="Normal"/>
    <w:rsid w:val="002D5003"/>
    <w:pPr>
      <w:ind w:left="1800" w:hanging="200"/>
    </w:pPr>
  </w:style>
  <w:style w:type="paragraph" w:styleId="IntenseQuote">
    <w:name w:val="Intense Quote"/>
    <w:basedOn w:val="Normal"/>
    <w:next w:val="Normal"/>
    <w:link w:val="IntenseQuoteChar"/>
    <w:uiPriority w:val="30"/>
    <w:qFormat/>
    <w:rsid w:val="002D500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D5003"/>
    <w:rPr>
      <w:rFonts w:eastAsia="Times New Roman"/>
      <w:i/>
      <w:iCs/>
      <w:color w:val="4472C4"/>
      <w:lang w:eastAsia="en-US"/>
    </w:rPr>
  </w:style>
  <w:style w:type="paragraph" w:styleId="ListContinue">
    <w:name w:val="List Continue"/>
    <w:basedOn w:val="Normal"/>
    <w:rsid w:val="002D5003"/>
    <w:pPr>
      <w:spacing w:after="120"/>
      <w:ind w:left="283"/>
      <w:contextualSpacing/>
    </w:pPr>
  </w:style>
  <w:style w:type="paragraph" w:styleId="ListContinue3">
    <w:name w:val="List Continue 3"/>
    <w:basedOn w:val="Normal"/>
    <w:rsid w:val="002D5003"/>
    <w:pPr>
      <w:spacing w:after="120"/>
      <w:ind w:left="849"/>
      <w:contextualSpacing/>
    </w:pPr>
  </w:style>
  <w:style w:type="paragraph" w:styleId="ListContinue4">
    <w:name w:val="List Continue 4"/>
    <w:basedOn w:val="Normal"/>
    <w:rsid w:val="002D5003"/>
    <w:pPr>
      <w:spacing w:after="120"/>
      <w:ind w:left="1132"/>
      <w:contextualSpacing/>
    </w:pPr>
  </w:style>
  <w:style w:type="paragraph" w:styleId="ListContinue5">
    <w:name w:val="List Continue 5"/>
    <w:basedOn w:val="Normal"/>
    <w:rsid w:val="002D5003"/>
    <w:pPr>
      <w:spacing w:after="120"/>
      <w:ind w:left="1415"/>
      <w:contextualSpacing/>
    </w:pPr>
  </w:style>
  <w:style w:type="paragraph" w:styleId="ListParagraph">
    <w:name w:val="List Paragraph"/>
    <w:basedOn w:val="Normal"/>
    <w:uiPriority w:val="34"/>
    <w:qFormat/>
    <w:rsid w:val="002D5003"/>
    <w:pPr>
      <w:ind w:left="720"/>
    </w:pPr>
  </w:style>
  <w:style w:type="paragraph" w:styleId="MacroText">
    <w:name w:val="macro"/>
    <w:link w:val="MacroTextChar"/>
    <w:rsid w:val="002D50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2D5003"/>
    <w:rPr>
      <w:rFonts w:ascii="Courier New" w:eastAsia="Times New Roman" w:hAnsi="Courier New" w:cs="Courier New"/>
      <w:lang w:eastAsia="en-US"/>
    </w:rPr>
  </w:style>
  <w:style w:type="paragraph" w:styleId="MessageHeader">
    <w:name w:val="Message Header"/>
    <w:basedOn w:val="Normal"/>
    <w:link w:val="MessageHeaderChar"/>
    <w:rsid w:val="002D500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D5003"/>
    <w:rPr>
      <w:rFonts w:ascii="Calibri Light" w:eastAsia="Times New Roman" w:hAnsi="Calibri Light"/>
      <w:sz w:val="24"/>
      <w:szCs w:val="24"/>
      <w:shd w:val="pct20" w:color="auto" w:fill="auto"/>
      <w:lang w:eastAsia="en-US"/>
    </w:rPr>
  </w:style>
  <w:style w:type="paragraph" w:styleId="NoSpacing">
    <w:name w:val="No Spacing"/>
    <w:uiPriority w:val="1"/>
    <w:qFormat/>
    <w:rsid w:val="002D5003"/>
    <w:pPr>
      <w:overflowPunct w:val="0"/>
      <w:autoSpaceDE w:val="0"/>
      <w:autoSpaceDN w:val="0"/>
      <w:adjustRightInd w:val="0"/>
      <w:textAlignment w:val="baseline"/>
    </w:pPr>
    <w:rPr>
      <w:rFonts w:eastAsia="Times New Roman"/>
      <w:lang w:eastAsia="en-US"/>
    </w:rPr>
  </w:style>
  <w:style w:type="paragraph" w:styleId="NoteHeading">
    <w:name w:val="Note Heading"/>
    <w:basedOn w:val="Normal"/>
    <w:next w:val="Normal"/>
    <w:link w:val="NoteHeadingChar"/>
    <w:rsid w:val="002D5003"/>
  </w:style>
  <w:style w:type="character" w:customStyle="1" w:styleId="NoteHeadingChar">
    <w:name w:val="Note Heading Char"/>
    <w:link w:val="NoteHeading"/>
    <w:rsid w:val="002D5003"/>
    <w:rPr>
      <w:rFonts w:eastAsia="Times New Roman"/>
      <w:lang w:eastAsia="en-US"/>
    </w:rPr>
  </w:style>
  <w:style w:type="paragraph" w:styleId="Quote">
    <w:name w:val="Quote"/>
    <w:basedOn w:val="Normal"/>
    <w:next w:val="Normal"/>
    <w:link w:val="QuoteChar"/>
    <w:uiPriority w:val="29"/>
    <w:qFormat/>
    <w:rsid w:val="002D5003"/>
    <w:pPr>
      <w:spacing w:before="200" w:after="160"/>
      <w:ind w:left="864" w:right="864"/>
      <w:jc w:val="center"/>
    </w:pPr>
    <w:rPr>
      <w:i/>
      <w:iCs/>
      <w:color w:val="404040"/>
    </w:rPr>
  </w:style>
  <w:style w:type="character" w:customStyle="1" w:styleId="QuoteChar">
    <w:name w:val="Quote Char"/>
    <w:link w:val="Quote"/>
    <w:uiPriority w:val="29"/>
    <w:rsid w:val="002D5003"/>
    <w:rPr>
      <w:rFonts w:eastAsia="Times New Roman"/>
      <w:i/>
      <w:iCs/>
      <w:color w:val="404040"/>
      <w:lang w:eastAsia="en-US"/>
    </w:rPr>
  </w:style>
  <w:style w:type="paragraph" w:styleId="Salutation">
    <w:name w:val="Salutation"/>
    <w:basedOn w:val="Normal"/>
    <w:next w:val="Normal"/>
    <w:link w:val="SalutationChar"/>
    <w:rsid w:val="002D5003"/>
  </w:style>
  <w:style w:type="character" w:customStyle="1" w:styleId="SalutationChar">
    <w:name w:val="Salutation Char"/>
    <w:link w:val="Salutation"/>
    <w:rsid w:val="002D5003"/>
    <w:rPr>
      <w:rFonts w:eastAsia="Times New Roman"/>
      <w:lang w:eastAsia="en-US"/>
    </w:rPr>
  </w:style>
  <w:style w:type="paragraph" w:styleId="Signature">
    <w:name w:val="Signature"/>
    <w:basedOn w:val="Normal"/>
    <w:link w:val="SignatureChar"/>
    <w:rsid w:val="002D5003"/>
    <w:pPr>
      <w:ind w:left="4252"/>
    </w:pPr>
  </w:style>
  <w:style w:type="character" w:customStyle="1" w:styleId="SignatureChar">
    <w:name w:val="Signature Char"/>
    <w:link w:val="Signature"/>
    <w:rsid w:val="002D5003"/>
    <w:rPr>
      <w:rFonts w:eastAsia="Times New Roman"/>
      <w:lang w:eastAsia="en-US"/>
    </w:rPr>
  </w:style>
  <w:style w:type="paragraph" w:styleId="TableofAuthorities">
    <w:name w:val="table of authorities"/>
    <w:basedOn w:val="Normal"/>
    <w:next w:val="Normal"/>
    <w:rsid w:val="002D5003"/>
    <w:pPr>
      <w:ind w:left="200" w:hanging="200"/>
    </w:pPr>
  </w:style>
  <w:style w:type="paragraph" w:styleId="TableofFigures">
    <w:name w:val="table of figures"/>
    <w:basedOn w:val="Normal"/>
    <w:next w:val="Normal"/>
    <w:rsid w:val="002D5003"/>
  </w:style>
  <w:style w:type="paragraph" w:styleId="Title">
    <w:name w:val="Title"/>
    <w:basedOn w:val="Normal"/>
    <w:next w:val="Normal"/>
    <w:link w:val="TitleChar"/>
    <w:qFormat/>
    <w:rsid w:val="002D500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D5003"/>
    <w:rPr>
      <w:rFonts w:ascii="Calibri Light" w:eastAsia="Times New Roman" w:hAnsi="Calibri Light"/>
      <w:b/>
      <w:bCs/>
      <w:kern w:val="28"/>
      <w:sz w:val="32"/>
      <w:szCs w:val="32"/>
      <w:lang w:eastAsia="en-US"/>
    </w:rPr>
  </w:style>
  <w:style w:type="paragraph" w:styleId="TOAHeading">
    <w:name w:val="toa heading"/>
    <w:basedOn w:val="Normal"/>
    <w:next w:val="Normal"/>
    <w:rsid w:val="002D500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D500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90755">
      <w:bodyDiv w:val="1"/>
      <w:marLeft w:val="0"/>
      <w:marRight w:val="0"/>
      <w:marTop w:val="0"/>
      <w:marBottom w:val="0"/>
      <w:divBdr>
        <w:top w:val="none" w:sz="0" w:space="0" w:color="auto"/>
        <w:left w:val="none" w:sz="0" w:space="0" w:color="auto"/>
        <w:bottom w:val="none" w:sz="0" w:space="0" w:color="auto"/>
        <w:right w:val="none" w:sz="0" w:space="0" w:color="auto"/>
      </w:divBdr>
    </w:div>
    <w:div w:id="817958438">
      <w:bodyDiv w:val="1"/>
      <w:marLeft w:val="0"/>
      <w:marRight w:val="0"/>
      <w:marTop w:val="0"/>
      <w:marBottom w:val="0"/>
      <w:divBdr>
        <w:top w:val="none" w:sz="0" w:space="0" w:color="auto"/>
        <w:left w:val="none" w:sz="0" w:space="0" w:color="auto"/>
        <w:bottom w:val="none" w:sz="0" w:space="0" w:color="auto"/>
        <w:right w:val="none" w:sz="0" w:space="0" w:color="auto"/>
      </w:divBdr>
    </w:div>
    <w:div w:id="1223440983">
      <w:bodyDiv w:val="1"/>
      <w:marLeft w:val="0"/>
      <w:marRight w:val="0"/>
      <w:marTop w:val="0"/>
      <w:marBottom w:val="0"/>
      <w:divBdr>
        <w:top w:val="none" w:sz="0" w:space="0" w:color="auto"/>
        <w:left w:val="none" w:sz="0" w:space="0" w:color="auto"/>
        <w:bottom w:val="none" w:sz="0" w:space="0" w:color="auto"/>
        <w:right w:val="none" w:sz="0" w:space="0" w:color="auto"/>
      </w:divBdr>
    </w:div>
    <w:div w:id="1313634911">
      <w:bodyDiv w:val="1"/>
      <w:marLeft w:val="0"/>
      <w:marRight w:val="0"/>
      <w:marTop w:val="0"/>
      <w:marBottom w:val="0"/>
      <w:divBdr>
        <w:top w:val="none" w:sz="0" w:space="0" w:color="auto"/>
        <w:left w:val="none" w:sz="0" w:space="0" w:color="auto"/>
        <w:bottom w:val="none" w:sz="0" w:space="0" w:color="auto"/>
        <w:right w:val="none" w:sz="0" w:space="0" w:color="auto"/>
      </w:divBdr>
    </w:div>
    <w:div w:id="1371108280">
      <w:bodyDiv w:val="1"/>
      <w:marLeft w:val="0"/>
      <w:marRight w:val="0"/>
      <w:marTop w:val="0"/>
      <w:marBottom w:val="0"/>
      <w:divBdr>
        <w:top w:val="none" w:sz="0" w:space="0" w:color="auto"/>
        <w:left w:val="none" w:sz="0" w:space="0" w:color="auto"/>
        <w:bottom w:val="none" w:sz="0" w:space="0" w:color="auto"/>
        <w:right w:val="none" w:sz="0" w:space="0" w:color="auto"/>
      </w:divBdr>
    </w:div>
    <w:div w:id="1725905996">
      <w:bodyDiv w:val="1"/>
      <w:marLeft w:val="0"/>
      <w:marRight w:val="0"/>
      <w:marTop w:val="0"/>
      <w:marBottom w:val="0"/>
      <w:divBdr>
        <w:top w:val="none" w:sz="0" w:space="0" w:color="auto"/>
        <w:left w:val="none" w:sz="0" w:space="0" w:color="auto"/>
        <w:bottom w:val="none" w:sz="0" w:space="0" w:color="auto"/>
        <w:right w:val="none" w:sz="0" w:space="0" w:color="auto"/>
      </w:divBdr>
      <w:divsChild>
        <w:div w:id="1336228267">
          <w:blockQuote w:val="1"/>
          <w:marLeft w:val="75"/>
          <w:marRight w:val="0"/>
          <w:marTop w:val="100"/>
          <w:marBottom w:val="100"/>
          <w:divBdr>
            <w:top w:val="none" w:sz="0" w:space="0" w:color="auto"/>
            <w:left w:val="single" w:sz="12" w:space="4" w:color="0000FF"/>
            <w:bottom w:val="none" w:sz="0" w:space="0" w:color="auto"/>
            <w:right w:val="none" w:sz="0" w:space="0" w:color="auto"/>
          </w:divBdr>
          <w:divsChild>
            <w:div w:id="1546680254">
              <w:marLeft w:val="0"/>
              <w:marRight w:val="0"/>
              <w:marTop w:val="0"/>
              <w:marBottom w:val="0"/>
              <w:divBdr>
                <w:top w:val="none" w:sz="0" w:space="0" w:color="auto"/>
                <w:left w:val="none" w:sz="0" w:space="0" w:color="auto"/>
                <w:bottom w:val="none" w:sz="0" w:space="0" w:color="auto"/>
                <w:right w:val="none" w:sz="0" w:space="0" w:color="auto"/>
              </w:divBdr>
              <w:divsChild>
                <w:div w:id="1047266984">
                  <w:marLeft w:val="0"/>
                  <w:marRight w:val="0"/>
                  <w:marTop w:val="0"/>
                  <w:marBottom w:val="0"/>
                  <w:divBdr>
                    <w:top w:val="none" w:sz="0" w:space="0" w:color="auto"/>
                    <w:left w:val="none" w:sz="0" w:space="0" w:color="auto"/>
                    <w:bottom w:val="none" w:sz="0" w:space="0" w:color="auto"/>
                    <w:right w:val="none" w:sz="0" w:space="0" w:color="auto"/>
                  </w:divBdr>
                  <w:divsChild>
                    <w:div w:id="1007711979">
                      <w:marLeft w:val="0"/>
                      <w:marRight w:val="0"/>
                      <w:marTop w:val="0"/>
                      <w:marBottom w:val="0"/>
                      <w:divBdr>
                        <w:top w:val="none" w:sz="0" w:space="0" w:color="auto"/>
                        <w:left w:val="none" w:sz="0" w:space="0" w:color="auto"/>
                        <w:bottom w:val="none" w:sz="0" w:space="0" w:color="auto"/>
                        <w:right w:val="none" w:sz="0" w:space="0" w:color="auto"/>
                      </w:divBdr>
                      <w:divsChild>
                        <w:div w:id="948315100">
                          <w:marLeft w:val="0"/>
                          <w:marRight w:val="0"/>
                          <w:marTop w:val="0"/>
                          <w:marBottom w:val="0"/>
                          <w:divBdr>
                            <w:top w:val="none" w:sz="0" w:space="0" w:color="auto"/>
                            <w:left w:val="none" w:sz="0" w:space="0" w:color="auto"/>
                            <w:bottom w:val="none" w:sz="0" w:space="0" w:color="auto"/>
                            <w:right w:val="none" w:sz="0" w:space="0" w:color="auto"/>
                          </w:divBdr>
                          <w:divsChild>
                            <w:div w:id="1244803814">
                              <w:marLeft w:val="0"/>
                              <w:marRight w:val="0"/>
                              <w:marTop w:val="0"/>
                              <w:marBottom w:val="0"/>
                              <w:divBdr>
                                <w:top w:val="none" w:sz="0" w:space="0" w:color="auto"/>
                                <w:left w:val="none" w:sz="0" w:space="0" w:color="auto"/>
                                <w:bottom w:val="none" w:sz="0" w:space="0" w:color="auto"/>
                                <w:right w:val="none" w:sz="0" w:space="0" w:color="auto"/>
                              </w:divBdr>
                              <w:divsChild>
                                <w:div w:id="1328708128">
                                  <w:marLeft w:val="0"/>
                                  <w:marRight w:val="0"/>
                                  <w:marTop w:val="0"/>
                                  <w:marBottom w:val="0"/>
                                  <w:divBdr>
                                    <w:top w:val="none" w:sz="0" w:space="0" w:color="auto"/>
                                    <w:left w:val="none" w:sz="0" w:space="0" w:color="auto"/>
                                    <w:bottom w:val="none" w:sz="0" w:space="0" w:color="auto"/>
                                    <w:right w:val="none" w:sz="0" w:space="0" w:color="auto"/>
                                  </w:divBdr>
                                  <w:divsChild>
                                    <w:div w:id="1266110598">
                                      <w:marLeft w:val="0"/>
                                      <w:marRight w:val="0"/>
                                      <w:marTop w:val="0"/>
                                      <w:marBottom w:val="0"/>
                                      <w:divBdr>
                                        <w:top w:val="none" w:sz="0" w:space="0" w:color="auto"/>
                                        <w:left w:val="none" w:sz="0" w:space="0" w:color="auto"/>
                                        <w:bottom w:val="none" w:sz="0" w:space="0" w:color="auto"/>
                                        <w:right w:val="none" w:sz="0" w:space="0" w:color="auto"/>
                                      </w:divBdr>
                                      <w:divsChild>
                                        <w:div w:id="372274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8613984">
      <w:bodyDiv w:val="1"/>
      <w:marLeft w:val="0"/>
      <w:marRight w:val="0"/>
      <w:marTop w:val="0"/>
      <w:marBottom w:val="0"/>
      <w:divBdr>
        <w:top w:val="none" w:sz="0" w:space="0" w:color="auto"/>
        <w:left w:val="none" w:sz="0" w:space="0" w:color="auto"/>
        <w:bottom w:val="none" w:sz="0" w:space="0" w:color="auto"/>
        <w:right w:val="none" w:sz="0" w:space="0" w:color="auto"/>
      </w:divBdr>
    </w:div>
    <w:div w:id="2008171582">
      <w:bodyDiv w:val="1"/>
      <w:marLeft w:val="0"/>
      <w:marRight w:val="0"/>
      <w:marTop w:val="0"/>
      <w:marBottom w:val="0"/>
      <w:divBdr>
        <w:top w:val="none" w:sz="0" w:space="0" w:color="auto"/>
        <w:left w:val="none" w:sz="0" w:space="0" w:color="auto"/>
        <w:bottom w:val="none" w:sz="0" w:space="0" w:color="auto"/>
        <w:right w:val="none" w:sz="0" w:space="0" w:color="auto"/>
      </w:divBdr>
    </w:div>
    <w:div w:id="2141683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3882.htm" TargetMode="External"/><Relationship Id="rId18" Type="http://schemas.openxmlformats.org/officeDocument/2006/relationships/hyperlink" Target="http://www.3gpp.org/ftp/tsg_ran/WG4_Radio/TSGR4_37/Docs/R4-051146.zip" TargetMode="External"/><Relationship Id="rId26" Type="http://schemas.openxmlformats.org/officeDocument/2006/relationships/image" Target="media/image7.wmf"/><Relationship Id="rId39" Type="http://schemas.openxmlformats.org/officeDocument/2006/relationships/oleObject" Target="embeddings/oleObject3.bin"/><Relationship Id="rId21" Type="http://schemas.openxmlformats.org/officeDocument/2006/relationships/image" Target="media/image4.emf"/><Relationship Id="rId34" Type="http://schemas.openxmlformats.org/officeDocument/2006/relationships/image" Target="media/image11.emf"/><Relationship Id="rId42" Type="http://schemas.openxmlformats.org/officeDocument/2006/relationships/image" Target="media/image15.emf"/><Relationship Id="rId47" Type="http://schemas.openxmlformats.org/officeDocument/2006/relationships/oleObject" Target="embeddings/oleObject7.bin"/><Relationship Id="rId50" Type="http://schemas.openxmlformats.org/officeDocument/2006/relationships/image" Target="media/image19.emf"/><Relationship Id="rId55"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http://www.3gpp.org/ftp/Specs/html-info/25814.htm" TargetMode="External"/><Relationship Id="rId17" Type="http://schemas.openxmlformats.org/officeDocument/2006/relationships/hyperlink" Target="http://www.3gpp.org/ftp/tsg_ran/WG4_Radio/TSGR4_39/Docs/R4-060660.zip" TargetMode="External"/><Relationship Id="rId25" Type="http://schemas.openxmlformats.org/officeDocument/2006/relationships/image" Target="media/image6.emf"/><Relationship Id="rId33" Type="http://schemas.openxmlformats.org/officeDocument/2006/relationships/oleObject" Target="embeddings/Microsoft_Visio_2003-2010_Drawing4.vsd"/><Relationship Id="rId38" Type="http://schemas.openxmlformats.org/officeDocument/2006/relationships/image" Target="media/image13.emf"/><Relationship Id="rId46" Type="http://schemas.openxmlformats.org/officeDocument/2006/relationships/image" Target="media/image17.emf"/><Relationship Id="rId2" Type="http://schemas.openxmlformats.org/officeDocument/2006/relationships/styles" Target="styles.xml"/><Relationship Id="rId16" Type="http://schemas.openxmlformats.org/officeDocument/2006/relationships/hyperlink" Target="http://www.3gpp.org/ftp/tsg_ran/TSG_RAN/TSGR_32/Docs/RP-060292.ZIP" TargetMode="External"/><Relationship Id="rId20" Type="http://schemas.openxmlformats.org/officeDocument/2006/relationships/oleObject" Target="embeddings/Microsoft_Visio_2003-2010_Drawing.vsd"/><Relationship Id="rId29" Type="http://schemas.openxmlformats.org/officeDocument/2006/relationships/oleObject" Target="embeddings/oleObject2.bin"/><Relationship Id="rId41" Type="http://schemas.openxmlformats.org/officeDocument/2006/relationships/oleObject" Target="embeddings/oleObject4.bin"/><Relationship Id="rId54"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TSG_RAN/TSGR_26/Docs/ZIP/RP-040461.zip" TargetMode="External"/><Relationship Id="rId24" Type="http://schemas.openxmlformats.org/officeDocument/2006/relationships/oleObject" Target="embeddings/Microsoft_Visio_2003-2010_Drawing2.vsd"/><Relationship Id="rId32" Type="http://schemas.openxmlformats.org/officeDocument/2006/relationships/image" Target="media/image10.emf"/><Relationship Id="rId37" Type="http://schemas.openxmlformats.org/officeDocument/2006/relationships/oleObject" Target="embeddings/Microsoft_Visio_2003-2010_Drawing6.vsd"/><Relationship Id="rId40" Type="http://schemas.openxmlformats.org/officeDocument/2006/relationships/image" Target="media/image14.emf"/><Relationship Id="rId45" Type="http://schemas.openxmlformats.org/officeDocument/2006/relationships/oleObject" Target="embeddings/oleObject6.bin"/><Relationship Id="rId53"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www.3gpp.org/ftp/Specs/html-info/25813.htm" TargetMode="External"/><Relationship Id="rId23" Type="http://schemas.openxmlformats.org/officeDocument/2006/relationships/image" Target="media/image5.emf"/><Relationship Id="rId28" Type="http://schemas.openxmlformats.org/officeDocument/2006/relationships/image" Target="media/image8.wmf"/><Relationship Id="rId36" Type="http://schemas.openxmlformats.org/officeDocument/2006/relationships/image" Target="media/image12.emf"/><Relationship Id="rId49" Type="http://schemas.openxmlformats.org/officeDocument/2006/relationships/oleObject" Target="embeddings/oleObject8.bin"/><Relationship Id="rId10" Type="http://schemas.openxmlformats.org/officeDocument/2006/relationships/header" Target="header2.xml"/><Relationship Id="rId19" Type="http://schemas.openxmlformats.org/officeDocument/2006/relationships/image" Target="media/image3.emf"/><Relationship Id="rId31" Type="http://schemas.openxmlformats.org/officeDocument/2006/relationships/oleObject" Target="embeddings/Microsoft_Visio_2003-2010_Drawing3.vsd"/><Relationship Id="rId44" Type="http://schemas.openxmlformats.org/officeDocument/2006/relationships/image" Target="media/image16.emf"/><Relationship Id="rId52" Type="http://schemas.openxmlformats.org/officeDocument/2006/relationships/image" Target="media/image20.emf"/><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www.3gpp.org/ftp/Specs/html-info/25913.htm" TargetMode="External"/><Relationship Id="rId22" Type="http://schemas.openxmlformats.org/officeDocument/2006/relationships/oleObject" Target="embeddings/Microsoft_Visio_2003-2010_Drawing1.vsd"/><Relationship Id="rId27" Type="http://schemas.openxmlformats.org/officeDocument/2006/relationships/oleObject" Target="embeddings/oleObject1.bin"/><Relationship Id="rId30" Type="http://schemas.openxmlformats.org/officeDocument/2006/relationships/image" Target="media/image9.emf"/><Relationship Id="rId35" Type="http://schemas.openxmlformats.org/officeDocument/2006/relationships/oleObject" Target="embeddings/Microsoft_Visio_2003-2010_Drawing5.vsd"/><Relationship Id="rId43" Type="http://schemas.openxmlformats.org/officeDocument/2006/relationships/oleObject" Target="embeddings/oleObject5.bin"/><Relationship Id="rId48" Type="http://schemas.openxmlformats.org/officeDocument/2006/relationships/image" Target="media/image18.emf"/><Relationship Id="rId56" Type="http://schemas.openxmlformats.org/officeDocument/2006/relationships/theme" Target="theme/theme1.xml"/><Relationship Id="rId8" Type="http://schemas.openxmlformats.org/officeDocument/2006/relationships/image" Target="media/image2.png"/><Relationship Id="rId51" Type="http://schemas.openxmlformats.org/officeDocument/2006/relationships/oleObject" Target="embeddings/oleObject9.bin"/><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66</Pages>
  <Words>23797</Words>
  <Characters>135648</Characters>
  <Application>Microsoft Office Word</Application>
  <DocSecurity>0</DocSecurity>
  <Lines>1130</Lines>
  <Paragraphs>318</Paragraphs>
  <ScaleCrop>false</ScaleCrop>
  <HeadingPairs>
    <vt:vector size="2" baseType="variant">
      <vt:variant>
        <vt:lpstr>Title</vt:lpstr>
      </vt:variant>
      <vt:variant>
        <vt:i4>1</vt:i4>
      </vt:variant>
    </vt:vector>
  </HeadingPairs>
  <TitlesOfParts>
    <vt:vector size="1" baseType="lpstr">
      <vt:lpstr>3GPP TR 25.912</vt:lpstr>
    </vt:vector>
  </TitlesOfParts>
  <Manager>ETSI MCC</Manager>
  <Company/>
  <LinksUpToDate>false</LinksUpToDate>
  <CharactersWithSpaces>159127</CharactersWithSpaces>
  <SharedDoc>false</SharedDoc>
  <HyperlinkBase/>
  <HLinks>
    <vt:vector size="48" baseType="variant">
      <vt:variant>
        <vt:i4>3801180</vt:i4>
      </vt:variant>
      <vt:variant>
        <vt:i4>525</vt:i4>
      </vt:variant>
      <vt:variant>
        <vt:i4>0</vt:i4>
      </vt:variant>
      <vt:variant>
        <vt:i4>5</vt:i4>
      </vt:variant>
      <vt:variant>
        <vt:lpwstr>http://www.3gpp.org/ftp/tsg_ran/WG4_Radio/TSGR4_37/Docs/R4-051146.zip</vt:lpwstr>
      </vt:variant>
      <vt:variant>
        <vt:lpwstr/>
      </vt:variant>
      <vt:variant>
        <vt:i4>3604574</vt:i4>
      </vt:variant>
      <vt:variant>
        <vt:i4>522</vt:i4>
      </vt:variant>
      <vt:variant>
        <vt:i4>0</vt:i4>
      </vt:variant>
      <vt:variant>
        <vt:i4>5</vt:i4>
      </vt:variant>
      <vt:variant>
        <vt:lpwstr>http://www.3gpp.org/ftp/tsg_ran/WG4_Radio/TSGR4_39/Docs/R4-060660.zip</vt:lpwstr>
      </vt:variant>
      <vt:variant>
        <vt:lpwstr/>
      </vt:variant>
      <vt:variant>
        <vt:i4>2228225</vt:i4>
      </vt:variant>
      <vt:variant>
        <vt:i4>519</vt:i4>
      </vt:variant>
      <vt:variant>
        <vt:i4>0</vt:i4>
      </vt:variant>
      <vt:variant>
        <vt:i4>5</vt:i4>
      </vt:variant>
      <vt:variant>
        <vt:lpwstr>http://www.3gpp.org/ftp/tsg_ran/TSG_RAN/TSGR_32/Docs/RP-060292.ZIP</vt:lpwstr>
      </vt:variant>
      <vt:variant>
        <vt:lpwstr/>
      </vt:variant>
      <vt:variant>
        <vt:i4>1704004</vt:i4>
      </vt:variant>
      <vt:variant>
        <vt:i4>516</vt:i4>
      </vt:variant>
      <vt:variant>
        <vt:i4>0</vt:i4>
      </vt:variant>
      <vt:variant>
        <vt:i4>5</vt:i4>
      </vt:variant>
      <vt:variant>
        <vt:lpwstr>http://www.3gpp.org/ftp/Specs/html-info/25813.htm</vt:lpwstr>
      </vt:variant>
      <vt:variant>
        <vt:lpwstr/>
      </vt:variant>
      <vt:variant>
        <vt:i4>1704005</vt:i4>
      </vt:variant>
      <vt:variant>
        <vt:i4>513</vt:i4>
      </vt:variant>
      <vt:variant>
        <vt:i4>0</vt:i4>
      </vt:variant>
      <vt:variant>
        <vt:i4>5</vt:i4>
      </vt:variant>
      <vt:variant>
        <vt:lpwstr>http://www.3gpp.org/ftp/Specs/html-info/25913.htm</vt:lpwstr>
      </vt:variant>
      <vt:variant>
        <vt:lpwstr/>
      </vt:variant>
      <vt:variant>
        <vt:i4>1376325</vt:i4>
      </vt:variant>
      <vt:variant>
        <vt:i4>510</vt:i4>
      </vt:variant>
      <vt:variant>
        <vt:i4>0</vt:i4>
      </vt:variant>
      <vt:variant>
        <vt:i4>5</vt:i4>
      </vt:variant>
      <vt:variant>
        <vt:lpwstr>http://www.3gpp.org/ftp/Specs/html-info/23882.htm</vt:lpwstr>
      </vt:variant>
      <vt:variant>
        <vt:lpwstr/>
      </vt:variant>
      <vt:variant>
        <vt:i4>1704003</vt:i4>
      </vt:variant>
      <vt:variant>
        <vt:i4>507</vt:i4>
      </vt:variant>
      <vt:variant>
        <vt:i4>0</vt:i4>
      </vt:variant>
      <vt:variant>
        <vt:i4>5</vt:i4>
      </vt:variant>
      <vt:variant>
        <vt:lpwstr>http://www.3gpp.org/ftp/Specs/html-info/25814.htm</vt:lpwstr>
      </vt:variant>
      <vt:variant>
        <vt:lpwstr/>
      </vt:variant>
      <vt:variant>
        <vt:i4>3014732</vt:i4>
      </vt:variant>
      <vt:variant>
        <vt:i4>504</vt:i4>
      </vt:variant>
      <vt:variant>
        <vt:i4>0</vt:i4>
      </vt:variant>
      <vt:variant>
        <vt:i4>5</vt:i4>
      </vt:variant>
      <vt:variant>
        <vt:lpwstr>http://www.3gpp.org/ftp/tsg_ran/TSG_RAN/TSGR_26/Docs/ZIP/RP-040461.zip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25.912</dc:title>
  <dc:subject>Feasibility study for evolved Universal Terrestrial Radio Access (UTRA) and Universal Terrestrial Radio Access Network (UTRAN)</dc:subject>
  <dc:creator>CR0017</dc:creator>
  <cp:keywords>UMTS, radio</cp:keywords>
  <dc:description/>
  <cp:lastModifiedBy>R5-253880</cp:lastModifiedBy>
  <cp:revision>2</cp:revision>
  <cp:lastPrinted>2006-10-18T12:34:00Z</cp:lastPrinted>
  <dcterms:created xsi:type="dcterms:W3CDTF">2025-10-13T15:35:00Z</dcterms:created>
  <dcterms:modified xsi:type="dcterms:W3CDTF">2025-10-13T15:35:00Z</dcterms:modified>
  <cp:category/>
</cp:coreProperties>
</file>