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84A1B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656CAC">
        <w:rPr>
          <w:b/>
          <w:noProof/>
          <w:sz w:val="24"/>
        </w:rPr>
        <w:t>7</w:t>
      </w:r>
      <w:r w:rsidR="002F12C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F12C8">
        <w:rPr>
          <w:b/>
          <w:bCs/>
          <w:sz w:val="24"/>
          <w:szCs w:val="24"/>
        </w:rPr>
        <w:t>6</w:t>
      </w:r>
      <w:r w:rsidR="0046057D">
        <w:rPr>
          <w:b/>
          <w:bCs/>
          <w:sz w:val="24"/>
          <w:szCs w:val="24"/>
        </w:rPr>
        <w:t>0431</w:t>
      </w:r>
    </w:p>
    <w:p w14:paraId="7CB45193" w14:textId="65C2CE83" w:rsidR="001E41F3" w:rsidRDefault="002F12C8" w:rsidP="00DA7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656C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</w:t>
      </w:r>
      <w:r w:rsidR="00AC724D">
        <w:rPr>
          <w:b/>
          <w:noProof/>
          <w:sz w:val="24"/>
        </w:rPr>
        <w:t xml:space="preserve"> </w:t>
      </w:r>
      <w:r w:rsidR="00656CAC">
        <w:rPr>
          <w:b/>
          <w:noProof/>
          <w:sz w:val="24"/>
        </w:rPr>
        <w:t>7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555E3E">
        <w:rPr>
          <w:b/>
          <w:noProof/>
          <w:sz w:val="24"/>
        </w:rPr>
        <w:t>13</w:t>
      </w:r>
      <w:r w:rsidR="00555E3E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555E3E"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bookmarkEnd w:id="0"/>
      <w:r w:rsidR="00555E3E">
        <w:rPr>
          <w:b/>
          <w:noProof/>
          <w:sz w:val="24"/>
        </w:rPr>
        <w:t>6</w:t>
      </w:r>
      <w:r w:rsidR="00166F91">
        <w:rPr>
          <w:b/>
          <w:noProof/>
          <w:sz w:val="24"/>
        </w:rPr>
        <w:tab/>
        <w:t>(revision of S6-260138)</w:t>
      </w:r>
    </w:p>
    <w:p w14:paraId="340174F8" w14:textId="77777777" w:rsidR="000A015A" w:rsidRDefault="000A015A" w:rsidP="00DA7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9A28AE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704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9B530" w:rsidR="001E41F3" w:rsidRPr="00410371" w:rsidRDefault="001F4EF8" w:rsidP="001F4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6CB4E" w:rsidR="001E41F3" w:rsidRPr="00410371" w:rsidRDefault="00557A61" w:rsidP="00557A6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BE6A6" w:rsidR="001E41F3" w:rsidRPr="00410371" w:rsidRDefault="00E30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95ABF" w:rsidR="001E41F3" w:rsidRPr="00410371" w:rsidRDefault="001F4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29014F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8A5C4" w:rsidR="00F25D98" w:rsidRDefault="001F4E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C13F0" w:rsidR="00F25D98" w:rsidRDefault="001F4E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0A4BD" w:rsidR="001E41F3" w:rsidRDefault="004D5718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Multi-talker control configuration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7445B" w:rsidR="001E41F3" w:rsidRDefault="001F4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9401A" w:rsidR="001E41F3" w:rsidRDefault="004D5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92230E">
              <w:rPr>
                <w:noProof/>
              </w:rPr>
              <w:t>6</w:t>
            </w:r>
            <w:r w:rsidR="001E734F">
              <w:rPr>
                <w:noProof/>
              </w:rPr>
              <w:t>-</w:t>
            </w:r>
            <w:r>
              <w:rPr>
                <w:noProof/>
              </w:rPr>
              <w:t>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CFF1A" w:rsidR="001E41F3" w:rsidRDefault="001F4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9014F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29014F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29014F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B9783B" w:rsidR="001E41F3" w:rsidRPr="004838F5" w:rsidRDefault="006625F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79102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F4EF8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D7FB5" w14:textId="77777777" w:rsidR="00D912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FC6AA6" w:rsidR="00DA704F" w:rsidRPr="007C2097" w:rsidRDefault="00DA704F" w:rsidP="00DA704F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40D3C74F" w:rsidR="001E41F3" w:rsidRDefault="00DA70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08F4E" w14:textId="1C3F6AE8" w:rsidR="006625F2" w:rsidRDefault="000036F7" w:rsidP="00E30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01E9">
              <w:rPr>
                <w:noProof/>
              </w:rPr>
              <w:t>MCPTT service configuration data (on-network) shows a wrong stage 1 reference which does not exsit. This CR adds the correct stage 1 reference.</w:t>
            </w:r>
          </w:p>
          <w:p w14:paraId="60C0BC3F" w14:textId="77777777" w:rsidR="006625F2" w:rsidRPr="002112D5" w:rsidRDefault="006625F2" w:rsidP="006625F2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lang w:eastAsia="ko-KR"/>
              </w:rPr>
            </w:pPr>
            <w:r w:rsidRPr="002112D5">
              <w:rPr>
                <w:rFonts w:ascii="Arial" w:hAnsi="Arial"/>
                <w:b/>
              </w:rPr>
              <w:t>Table A.</w:t>
            </w:r>
            <w:r w:rsidRPr="002112D5">
              <w:rPr>
                <w:rFonts w:ascii="Arial" w:hAnsi="Arial"/>
                <w:b/>
                <w:lang w:eastAsia="ko-KR"/>
              </w:rPr>
              <w:t>5</w:t>
            </w:r>
            <w:r w:rsidRPr="002112D5">
              <w:rPr>
                <w:rFonts w:ascii="Arial" w:hAnsi="Arial"/>
                <w:b/>
              </w:rPr>
              <w:t>-</w:t>
            </w:r>
            <w:r w:rsidRPr="002112D5">
              <w:rPr>
                <w:rFonts w:ascii="Arial" w:hAnsi="Arial"/>
                <w:b/>
                <w:lang w:eastAsia="ko-KR"/>
              </w:rPr>
              <w:t>2</w:t>
            </w:r>
            <w:r w:rsidRPr="002112D5">
              <w:rPr>
                <w:rFonts w:ascii="Arial" w:hAnsi="Arial"/>
                <w:b/>
              </w:rPr>
              <w:t xml:space="preserve">: MCPTT </w:t>
            </w:r>
            <w:r w:rsidRPr="002112D5">
              <w:rPr>
                <w:rFonts w:ascii="Arial" w:hAnsi="Arial"/>
                <w:b/>
                <w:lang w:eastAsia="ko-KR"/>
              </w:rPr>
              <w:t>service configuration data (on</w:t>
            </w:r>
            <w:r w:rsidRPr="002112D5">
              <w:rPr>
                <w:rFonts w:ascii="Arial" w:hAnsi="Arial"/>
                <w:b/>
                <w:lang w:eastAsia="ko-KR"/>
              </w:rPr>
              <w:noBreakHyphen/>
              <w:t>network)</w:t>
            </w: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3544"/>
              <w:gridCol w:w="1275"/>
              <w:gridCol w:w="1276"/>
              <w:gridCol w:w="1559"/>
            </w:tblGrid>
            <w:tr w:rsidR="006625F2" w:rsidRPr="002112D5" w14:paraId="0E04D4D5" w14:textId="77777777" w:rsidTr="0075310A">
              <w:trPr>
                <w:trHeight w:val="539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99E90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Reference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74BC3F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eastAsia="Malgun Gothic" w:hAnsi="Arial"/>
                      <w:b/>
                      <w:sz w:val="18"/>
                      <w:lang w:eastAsia="ko-KR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Parameter description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6B719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MCPTT UE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AF760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MCPTT Server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0E7AF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2112D5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C</w:t>
                  </w:r>
                  <w:r w:rsidRPr="002112D5">
                    <w:rPr>
                      <w:rFonts w:ascii="Arial" w:hAnsi="Arial"/>
                      <w:b/>
                      <w:sz w:val="18"/>
                      <w:lang w:eastAsia="en-GB"/>
                    </w:rPr>
                    <w:t>onfiguration management server</w:t>
                  </w:r>
                </w:p>
              </w:tc>
            </w:tr>
            <w:tr w:rsidR="006625F2" w:rsidRPr="002112D5" w14:paraId="33C65796" w14:textId="77777777" w:rsidTr="0075310A">
              <w:trPr>
                <w:trHeight w:val="341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322BC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E301E9">
                    <w:rPr>
                      <w:rFonts w:ascii="Arial" w:hAnsi="Arial"/>
                      <w:sz w:val="18"/>
                      <w:highlight w:val="yellow"/>
                    </w:rPr>
                    <w:t>Subclause 6.2.3.7.13 of 3GPP TS 22.179 [2]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890B1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&gt; Multi-talker floor control supported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CA8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DC860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CE192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</w:tr>
            <w:tr w:rsidR="006625F2" w:rsidRPr="002112D5" w14:paraId="57910AA5" w14:textId="77777777" w:rsidTr="0075310A">
              <w:trPr>
                <w:trHeight w:val="341"/>
              </w:trPr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ADC26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[R-6.2.3.7.2-005] of 3GPP TS 22.179 [2]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C82A9" w14:textId="77777777" w:rsidR="006625F2" w:rsidRPr="002112D5" w:rsidRDefault="006625F2" w:rsidP="006625F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&gt; Maximum number of simultaneous talkers applicable for multi-talker control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D539A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6D1C5B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587A1" w14:textId="77777777" w:rsidR="006625F2" w:rsidRPr="002112D5" w:rsidRDefault="006625F2" w:rsidP="006625F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2112D5">
                    <w:rPr>
                      <w:rFonts w:ascii="Arial" w:hAnsi="Arial"/>
                      <w:sz w:val="18"/>
                    </w:rPr>
                    <w:t>Y</w:t>
                  </w:r>
                </w:p>
              </w:tc>
            </w:tr>
          </w:tbl>
          <w:p w14:paraId="708AA7DE" w14:textId="4580FF7D" w:rsidR="006625F2" w:rsidRDefault="006625F2" w:rsidP="00D77D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98069" w:rsidR="001E41F3" w:rsidRDefault="00E30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correct stage 1 requirement reference on multi-takler support in the MCPTT service configuration data (on-network).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502D4" w:rsidR="001E41F3" w:rsidRDefault="006D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Missleading stage 2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C2202" w:rsidR="001E41F3" w:rsidRDefault="0021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BBD7A" w:rsidR="001E41F3" w:rsidRDefault="001F4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B0E203" w:rsidR="001E41F3" w:rsidRDefault="001F4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B6E1F" w:rsidR="001E41F3" w:rsidRDefault="001F4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EC7E7" w14:textId="77777777" w:rsidR="001F4EF8" w:rsidRDefault="001F4EF8" w:rsidP="001F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1017BA0D" w14:textId="77777777" w:rsidR="002112D5" w:rsidRPr="002112D5" w:rsidRDefault="002112D5" w:rsidP="002112D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9" w:name="_Toc460616241"/>
      <w:bookmarkStart w:id="10" w:name="_Toc460617102"/>
      <w:bookmarkStart w:id="11" w:name="_Toc218422424"/>
      <w:r w:rsidRPr="002112D5">
        <w:rPr>
          <w:rFonts w:ascii="Arial" w:hAnsi="Arial"/>
          <w:sz w:val="36"/>
        </w:rPr>
        <w:t>A.5</w:t>
      </w:r>
      <w:r w:rsidRPr="002112D5">
        <w:rPr>
          <w:rFonts w:ascii="Arial" w:hAnsi="Arial"/>
          <w:sz w:val="36"/>
        </w:rPr>
        <w:tab/>
        <w:t>MCPTT service configuration data</w:t>
      </w:r>
      <w:bookmarkEnd w:id="9"/>
      <w:bookmarkEnd w:id="10"/>
      <w:bookmarkEnd w:id="11"/>
    </w:p>
    <w:p w14:paraId="79494BD4" w14:textId="77777777" w:rsidR="002112D5" w:rsidRPr="002112D5" w:rsidRDefault="002112D5" w:rsidP="002112D5">
      <w:pPr>
        <w:rPr>
          <w:rFonts w:eastAsia="GulimChe"/>
          <w:color w:val="222222"/>
        </w:rPr>
      </w:pPr>
      <w:r w:rsidRPr="002112D5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0BEEEC52" w14:textId="77777777" w:rsidR="002112D5" w:rsidRPr="002112D5" w:rsidRDefault="002112D5" w:rsidP="002112D5">
      <w:pPr>
        <w:rPr>
          <w:rFonts w:eastAsia="GulimChe"/>
          <w:color w:val="222222"/>
        </w:rPr>
      </w:pPr>
      <w:r w:rsidRPr="002112D5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67ECB345" w14:textId="77777777" w:rsidR="002112D5" w:rsidRPr="002112D5" w:rsidRDefault="002112D5" w:rsidP="002112D5">
      <w:pPr>
        <w:rPr>
          <w:lang w:eastAsia="x-none"/>
        </w:rPr>
      </w:pPr>
    </w:p>
    <w:p w14:paraId="7EA641B8" w14:textId="77777777" w:rsidR="002112D5" w:rsidRPr="002112D5" w:rsidRDefault="002112D5" w:rsidP="002112D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2112D5">
        <w:rPr>
          <w:rFonts w:ascii="Arial" w:hAnsi="Arial"/>
          <w:b/>
        </w:rPr>
        <w:t>Table A.</w:t>
      </w:r>
      <w:r w:rsidRPr="002112D5">
        <w:rPr>
          <w:rFonts w:ascii="Arial" w:hAnsi="Arial"/>
          <w:b/>
          <w:lang w:eastAsia="ko-KR"/>
        </w:rPr>
        <w:t>5</w:t>
      </w:r>
      <w:r w:rsidRPr="002112D5">
        <w:rPr>
          <w:rFonts w:ascii="Arial" w:hAnsi="Arial"/>
          <w:b/>
        </w:rPr>
        <w:t>-</w:t>
      </w:r>
      <w:r w:rsidRPr="002112D5">
        <w:rPr>
          <w:rFonts w:ascii="Arial" w:hAnsi="Arial" w:hint="eastAsia"/>
          <w:b/>
          <w:lang w:eastAsia="ko-KR"/>
        </w:rPr>
        <w:t>1</w:t>
      </w:r>
      <w:r w:rsidRPr="002112D5">
        <w:rPr>
          <w:rFonts w:ascii="Arial" w:hAnsi="Arial"/>
          <w:b/>
        </w:rPr>
        <w:t xml:space="preserve">: MCPTT </w:t>
      </w:r>
      <w:r w:rsidRPr="002112D5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112D5" w:rsidRPr="002112D5" w14:paraId="05422982" w14:textId="77777777" w:rsidTr="007531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200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E9C9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7D90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A55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3BC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2112D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2112D5" w:rsidRPr="002112D5" w14:paraId="30E9C832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B4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500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28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298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C8EC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42661D6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046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068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B236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F96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5948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45D9733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188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36D2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D04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5D6A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98FB" w14:textId="77777777" w:rsidR="002112D5" w:rsidRPr="002112D5" w:rsidRDefault="002112D5" w:rsidP="002112D5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</w:tbl>
    <w:p w14:paraId="157E33FB" w14:textId="77777777" w:rsidR="002112D5" w:rsidRPr="002112D5" w:rsidRDefault="002112D5" w:rsidP="002112D5"/>
    <w:p w14:paraId="259CDD5B" w14:textId="77777777" w:rsidR="002112D5" w:rsidRPr="002112D5" w:rsidRDefault="002112D5" w:rsidP="002112D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2112D5">
        <w:rPr>
          <w:rFonts w:ascii="Arial" w:hAnsi="Arial"/>
          <w:b/>
        </w:rPr>
        <w:lastRenderedPageBreak/>
        <w:t>Table A.</w:t>
      </w:r>
      <w:r w:rsidRPr="002112D5">
        <w:rPr>
          <w:rFonts w:ascii="Arial" w:hAnsi="Arial"/>
          <w:b/>
          <w:lang w:eastAsia="ko-KR"/>
        </w:rPr>
        <w:t>5</w:t>
      </w:r>
      <w:r w:rsidRPr="002112D5">
        <w:rPr>
          <w:rFonts w:ascii="Arial" w:hAnsi="Arial"/>
          <w:b/>
        </w:rPr>
        <w:t>-</w:t>
      </w:r>
      <w:r w:rsidRPr="002112D5">
        <w:rPr>
          <w:rFonts w:ascii="Arial" w:hAnsi="Arial"/>
          <w:b/>
          <w:lang w:eastAsia="ko-KR"/>
        </w:rPr>
        <w:t>2</w:t>
      </w:r>
      <w:r w:rsidRPr="002112D5">
        <w:rPr>
          <w:rFonts w:ascii="Arial" w:hAnsi="Arial"/>
          <w:b/>
        </w:rPr>
        <w:t xml:space="preserve">: MCPTT </w:t>
      </w:r>
      <w:r w:rsidRPr="002112D5">
        <w:rPr>
          <w:rFonts w:ascii="Arial" w:hAnsi="Arial"/>
          <w:b/>
          <w:lang w:eastAsia="ko-KR"/>
        </w:rPr>
        <w:t>service configuration data (on</w:t>
      </w:r>
      <w:r w:rsidRPr="002112D5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112D5" w:rsidRPr="002112D5" w14:paraId="0853737E" w14:textId="77777777" w:rsidTr="007531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63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bookmarkStart w:id="12" w:name="_Hlk220073850"/>
            <w:r w:rsidRPr="002112D5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154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95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EB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955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2112D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2112D5" w:rsidRPr="002112D5" w14:paraId="1CE85C28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B6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365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Timeout value for the cancellation of an in</w:t>
            </w:r>
            <w:r w:rsidRPr="002112D5">
              <w:rPr>
                <w:rFonts w:ascii="Arial" w:hAnsi="Arial"/>
                <w:sz w:val="18"/>
              </w:rPr>
              <w:noBreakHyphen/>
              <w:t>progress emergency for an on</w:t>
            </w:r>
            <w:r w:rsidRPr="002112D5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AE5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969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1DF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1F71571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32B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0B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Time limit for an in-progress emergency related to an on</w:t>
            </w:r>
            <w:r w:rsidRPr="002112D5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04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D99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CE2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51669B5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0F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A3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Max on</w:t>
            </w:r>
            <w:r w:rsidRPr="002112D5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41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63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B84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6E260516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FB0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16E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2112D5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FB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6A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A9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2039BE1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E5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2112D5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8E3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80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3E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F6C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2112D5" w:rsidRPr="002112D5" w14:paraId="446432A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F4A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48B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2112D5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007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5B0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85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2112D5" w:rsidRPr="002112D5" w14:paraId="421EE59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337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E6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3A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93B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42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2112D5" w:rsidRPr="002112D5" w14:paraId="19D3525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30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2112D5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1654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0F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63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DB9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2112D5" w:rsidRPr="002112D5" w14:paraId="5F89E0A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DFC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2112D5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92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BE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71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EB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2D5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2112D5" w:rsidRPr="002112D5" w14:paraId="12EFB00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02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821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14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74D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48B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5D87B5B6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000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775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350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C4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83D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68B891EA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EDB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2B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5FA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AD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E7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1994B5B3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AA6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16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902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6D2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395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7BE91778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52B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E2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9C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678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C75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228C91BE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AE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65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A6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D5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7B9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3694816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E99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D95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C0D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6B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08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2112D5" w:rsidRPr="002112D5" w14:paraId="5028DE1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6F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F5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8C8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224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AB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1114995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94A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57A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288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314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957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260BC90D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8D8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254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4E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190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DA7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030F813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B0D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2B8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A4B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EAC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10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4F359EE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7BD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9ED4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E15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88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A7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2112D5" w:rsidRPr="002112D5" w14:paraId="6B331BE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1A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0C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447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BEA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6F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2112D5" w:rsidRPr="002112D5" w14:paraId="0BB2F95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DE1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6F8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2112D5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3BA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5E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20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6FC58AC9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7BC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20B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4E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54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BB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2A222F2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430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65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A4E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F89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E0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112D5" w:rsidRPr="002112D5" w14:paraId="4B7F0BB1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DA1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12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2112D5">
              <w:rPr>
                <w:rFonts w:ascii="Arial" w:hAnsi="Arial" w:cs="Arial"/>
                <w:sz w:val="18"/>
                <w:szCs w:val="18"/>
              </w:rPr>
              <w:t>(see</w:t>
            </w:r>
            <w:r w:rsidRPr="002112D5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2112D5">
              <w:rPr>
                <w:rFonts w:ascii="Arial" w:hAnsi="Arial" w:cs="Arial"/>
                <w:sz w:val="18"/>
                <w:szCs w:val="18"/>
              </w:rPr>
              <w:t>NOTE</w:t>
            </w:r>
            <w:r w:rsidRPr="002112D5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2112D5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51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27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060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7DB4D6CD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545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CC6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3E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A1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1F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B5D196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7C8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D28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970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EA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BBE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75E216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DD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08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0C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E0C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F9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1232E49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D20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127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DEC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750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7C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38EA4977" w14:textId="39480F61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64C1" w14:textId="53423353" w:rsidR="002112D5" w:rsidRPr="002112D5" w:rsidRDefault="00E301E9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" w:author="Nokia" w:date="2026-02-10T12:26:00Z" w16du:dateUtc="2026-02-10T11:26:00Z">
              <w:r w:rsidRPr="002112D5">
                <w:rPr>
                  <w:rFonts w:ascii="Arial" w:hAnsi="Arial"/>
                  <w:sz w:val="18"/>
                </w:rPr>
                <w:t>[R-6.2.3.7.2-00</w:t>
              </w:r>
              <w:r>
                <w:rPr>
                  <w:rFonts w:ascii="Arial" w:hAnsi="Arial"/>
                  <w:sz w:val="18"/>
                </w:rPr>
                <w:t>1</w:t>
              </w:r>
              <w:r w:rsidRPr="002112D5">
                <w:rPr>
                  <w:rFonts w:ascii="Arial" w:hAnsi="Arial"/>
                  <w:sz w:val="18"/>
                </w:rPr>
                <w:t xml:space="preserve">] </w:t>
              </w:r>
            </w:ins>
            <w:del w:id="14" w:author="Nokia" w:date="2026-02-10T12:26:00Z" w16du:dateUtc="2026-02-10T11:26:00Z">
              <w:r w:rsidR="002112D5" w:rsidRPr="002112D5" w:rsidDel="00E301E9">
                <w:rPr>
                  <w:rFonts w:ascii="Arial" w:hAnsi="Arial"/>
                  <w:sz w:val="18"/>
                </w:rPr>
                <w:delText xml:space="preserve">Subclause 6.2.3.7.13 </w:delText>
              </w:r>
            </w:del>
            <w:r w:rsidR="002112D5" w:rsidRPr="002112D5">
              <w:rPr>
                <w:rFonts w:ascii="Arial" w:hAnsi="Arial"/>
                <w:sz w:val="18"/>
              </w:rPr>
              <w:t>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1468" w14:textId="3B2EA52B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0E1" w14:textId="07833E7D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58B" w14:textId="5100E90C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2E70" w14:textId="2AF94E92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117B7E63" w14:textId="44DC5B01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EB6" w14:textId="1C82DC00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95D9" w14:textId="633EA4B8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57B" w14:textId="754213F0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CBF" w14:textId="0303CA03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85CA" w14:textId="43699740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324494E5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3F0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[R-6.16.2.2.1-005]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BF6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Bearer hold timer after the ambient listening call is being paused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2B0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DD0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AF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bookmarkEnd w:id="12"/>
      <w:tr w:rsidR="002112D5" w:rsidRPr="002112D5" w14:paraId="009FE389" w14:textId="77777777" w:rsidTr="0075310A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3C1" w14:textId="77777777" w:rsidR="002112D5" w:rsidRPr="002112D5" w:rsidRDefault="002112D5" w:rsidP="002112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NOTE 1:</w:t>
            </w:r>
            <w:r w:rsidRPr="002112D5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0163EF6F" w14:textId="77777777" w:rsidR="002112D5" w:rsidRPr="002112D5" w:rsidRDefault="002112D5" w:rsidP="002112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NOTE 2:</w:t>
            </w:r>
            <w:r w:rsidRPr="002112D5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71E53144" w14:textId="77777777" w:rsidR="002112D5" w:rsidRPr="002112D5" w:rsidRDefault="002112D5" w:rsidP="002112D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NOTE 3:</w:t>
            </w:r>
            <w:r w:rsidRPr="002112D5">
              <w:rPr>
                <w:rFonts w:ascii="Arial" w:hAnsi="Arial"/>
                <w:sz w:val="18"/>
              </w:rPr>
              <w:tab/>
            </w:r>
            <w:r w:rsidRPr="002112D5">
              <w:rPr>
                <w:rFonts w:ascii="Arial" w:eastAsia="SimSun" w:hAnsi="Arial"/>
                <w:sz w:val="18"/>
              </w:rPr>
              <w:t xml:space="preserve">If </w:t>
            </w:r>
            <w:r w:rsidRPr="002112D5">
              <w:rPr>
                <w:rFonts w:ascii="Arial" w:hAnsi="Arial"/>
                <w:sz w:val="18"/>
              </w:rPr>
              <w:t xml:space="preserve">the support for ad hoc group call is disabled by the MC </w:t>
            </w:r>
            <w:proofErr w:type="gramStart"/>
            <w:r w:rsidRPr="002112D5">
              <w:rPr>
                <w:rFonts w:ascii="Arial" w:hAnsi="Arial"/>
                <w:sz w:val="18"/>
              </w:rPr>
              <w:t>system</w:t>
            </w:r>
            <w:proofErr w:type="gramEnd"/>
            <w:r w:rsidRPr="002112D5">
              <w:rPr>
                <w:rFonts w:ascii="Arial" w:hAnsi="Arial"/>
                <w:sz w:val="18"/>
              </w:rPr>
              <w:t xml:space="preserve"> then all other configurations related to </w:t>
            </w: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2112D5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10E8B818" w14:textId="77777777" w:rsidR="002112D5" w:rsidRPr="002112D5" w:rsidRDefault="002112D5" w:rsidP="002112D5"/>
    <w:p w14:paraId="4AEB2279" w14:textId="77777777" w:rsidR="002112D5" w:rsidRPr="002112D5" w:rsidRDefault="002112D5" w:rsidP="002112D5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2112D5">
        <w:rPr>
          <w:rFonts w:ascii="Arial" w:hAnsi="Arial"/>
          <w:b/>
        </w:rPr>
        <w:t>Table A.</w:t>
      </w:r>
      <w:r w:rsidRPr="002112D5">
        <w:rPr>
          <w:rFonts w:ascii="Arial" w:hAnsi="Arial"/>
          <w:b/>
          <w:lang w:eastAsia="ko-KR"/>
        </w:rPr>
        <w:t>5</w:t>
      </w:r>
      <w:r w:rsidRPr="002112D5">
        <w:rPr>
          <w:rFonts w:ascii="Arial" w:hAnsi="Arial"/>
          <w:b/>
        </w:rPr>
        <w:t>-</w:t>
      </w:r>
      <w:r w:rsidRPr="002112D5">
        <w:rPr>
          <w:rFonts w:ascii="Arial" w:hAnsi="Arial"/>
          <w:b/>
          <w:lang w:eastAsia="ko-KR"/>
        </w:rPr>
        <w:t>3</w:t>
      </w:r>
      <w:r w:rsidRPr="002112D5">
        <w:rPr>
          <w:rFonts w:ascii="Arial" w:hAnsi="Arial"/>
          <w:b/>
        </w:rPr>
        <w:t xml:space="preserve">: MCPTT </w:t>
      </w:r>
      <w:r w:rsidRPr="002112D5">
        <w:rPr>
          <w:rFonts w:ascii="Arial" w:hAnsi="Arial"/>
          <w:b/>
          <w:lang w:eastAsia="ko-KR"/>
        </w:rPr>
        <w:t>service configuration data (off</w:t>
      </w:r>
      <w:r w:rsidRPr="002112D5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2112D5" w:rsidRPr="002112D5" w14:paraId="0DF082E7" w14:textId="77777777" w:rsidTr="0075310A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525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9AD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A12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C1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7B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112D5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2112D5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2112D5" w:rsidRPr="002112D5" w14:paraId="6B937DFD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F9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907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Timeout value for the cancellation of an in</w:t>
            </w:r>
            <w:r w:rsidRPr="002112D5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2112D5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EA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735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E4F0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7D5F7CB1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329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969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Time limit for an in-progress emergency related to an off</w:t>
            </w:r>
            <w:r w:rsidRPr="002112D5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2F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50F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0681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620614D4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9FF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95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Max off</w:t>
            </w:r>
            <w:r w:rsidRPr="002112D5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2558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E8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8FB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E9621B7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F7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[R-7.4-002] of 3GPP TS 22.179 [2]</w:t>
            </w:r>
          </w:p>
          <w:p w14:paraId="7B43B5E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E9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Hang timer for private calls in </w:t>
            </w:r>
            <w:proofErr w:type="gramStart"/>
            <w:r w:rsidRPr="002112D5">
              <w:rPr>
                <w:rFonts w:ascii="Arial" w:hAnsi="Arial"/>
                <w:sz w:val="18"/>
              </w:rPr>
              <w:t>off-network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F0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FD5C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86A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3D42B1B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1EA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[R-7.3.3-001],</w:t>
            </w:r>
          </w:p>
          <w:p w14:paraId="56DDD1B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[R-7.3.3-002],</w:t>
            </w:r>
          </w:p>
          <w:p w14:paraId="16C2ADBA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690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Priority hierarchy for floor control override in </w:t>
            </w:r>
            <w:proofErr w:type="gramStart"/>
            <w:r w:rsidRPr="002112D5">
              <w:rPr>
                <w:rFonts w:ascii="Arial" w:hAnsi="Arial"/>
                <w:sz w:val="18"/>
              </w:rPr>
              <w:t>off-network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F35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2A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FB9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37D75A6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7DB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[R-7.3.5-001],</w:t>
            </w:r>
          </w:p>
          <w:p w14:paraId="759C4F3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[R-7.3.5-002],</w:t>
            </w:r>
          </w:p>
          <w:p w14:paraId="0898B978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F00E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38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78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06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28B83C9C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22B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[R-7.3.5-001],</w:t>
            </w:r>
          </w:p>
          <w:p w14:paraId="4F0106B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493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Configuration of warning time before time limit of transmission is reached (</w:t>
            </w:r>
            <w:proofErr w:type="gramStart"/>
            <w:r w:rsidRPr="002112D5">
              <w:rPr>
                <w:rFonts w:ascii="Arial" w:hAnsi="Arial"/>
                <w:sz w:val="18"/>
              </w:rPr>
              <w:t>off-network</w:t>
            </w:r>
            <w:proofErr w:type="gramEnd"/>
            <w:r w:rsidRPr="002112D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036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D9B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6D13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6B32E9B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E3D2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D2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Configuration of warning time before hang time is reached (</w:t>
            </w:r>
            <w:proofErr w:type="gramStart"/>
            <w:r w:rsidRPr="002112D5">
              <w:rPr>
                <w:rFonts w:ascii="Arial" w:hAnsi="Arial"/>
                <w:sz w:val="18"/>
              </w:rPr>
              <w:t>off-network</w:t>
            </w:r>
            <w:proofErr w:type="gramEnd"/>
            <w:r w:rsidRPr="002112D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DD5A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A646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0CE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506C0AB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938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[R-7.7-001],</w:t>
            </w:r>
          </w:p>
          <w:p w14:paraId="279B716A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[R-7.7-003] of 3GPP TS 22.280 [17]</w:t>
            </w:r>
          </w:p>
          <w:p w14:paraId="115AA8D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52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2112D5">
              <w:rPr>
                <w:rFonts w:ascii="Arial" w:hAnsi="Arial"/>
                <w:sz w:val="18"/>
              </w:rPr>
              <w:t>ProSe</w:t>
            </w:r>
            <w:proofErr w:type="spellEnd"/>
            <w:r w:rsidRPr="002112D5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D434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BA57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615D" w14:textId="77777777" w:rsidR="002112D5" w:rsidRPr="002112D5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112D5" w:rsidRPr="002112D5" w14:paraId="1CA04021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2AF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07B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97E0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CB1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6EE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0A050D08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965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758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938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4DC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E26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4BAFE102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DE1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6DC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527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433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DC1C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  <w:tr w:rsidR="002112D5" w:rsidRPr="002112D5" w14:paraId="2D31411F" w14:textId="77777777" w:rsidTr="0075310A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477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1CD" w14:textId="77777777" w:rsidR="002112D5" w:rsidRPr="002112D5" w:rsidRDefault="002112D5" w:rsidP="002112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2112D5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2112D5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68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7DE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8782" w14:textId="77777777" w:rsidR="002112D5" w:rsidRPr="002112D5" w:rsidDel="0068592C" w:rsidRDefault="002112D5" w:rsidP="002112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12D5">
              <w:rPr>
                <w:rFonts w:ascii="Arial" w:hAnsi="Arial"/>
                <w:sz w:val="18"/>
              </w:rPr>
              <w:t>Y</w:t>
            </w:r>
          </w:p>
        </w:tc>
      </w:tr>
    </w:tbl>
    <w:p w14:paraId="559C1342" w14:textId="77777777" w:rsidR="002112D5" w:rsidRPr="002112D5" w:rsidRDefault="002112D5" w:rsidP="002112D5">
      <w:pPr>
        <w:rPr>
          <w:rFonts w:eastAsia="Malgun Gothic"/>
          <w:lang w:eastAsia="ko-KR"/>
        </w:rPr>
      </w:pPr>
    </w:p>
    <w:p w14:paraId="1A6ED492" w14:textId="5F9BB260" w:rsidR="001F4EF8" w:rsidRPr="00851301" w:rsidRDefault="002112D5" w:rsidP="002112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112D5">
        <w:rPr>
          <w:lang w:eastAsia="en-GB"/>
        </w:rPr>
        <w:br w:type="page"/>
      </w:r>
      <w:r w:rsidR="001F4EF8" w:rsidRPr="0085130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F4EF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1F4EF8"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EF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1F4EF8"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11E1F1E0" w14:textId="77777777" w:rsidR="001F4EF8" w:rsidRDefault="001F4EF8">
      <w:pPr>
        <w:rPr>
          <w:noProof/>
        </w:rPr>
      </w:pPr>
    </w:p>
    <w:sectPr w:rsidR="001F4E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0F181" w14:textId="77777777" w:rsidR="008A10F2" w:rsidRDefault="008A10F2">
      <w:r>
        <w:separator/>
      </w:r>
    </w:p>
  </w:endnote>
  <w:endnote w:type="continuationSeparator" w:id="0">
    <w:p w14:paraId="5505CBB5" w14:textId="77777777" w:rsidR="008A10F2" w:rsidRDefault="008A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E425E" w14:textId="77777777" w:rsidR="008A10F2" w:rsidRDefault="008A10F2">
      <w:r>
        <w:separator/>
      </w:r>
    </w:p>
  </w:footnote>
  <w:footnote w:type="continuationSeparator" w:id="0">
    <w:p w14:paraId="1CFAF8F4" w14:textId="77777777" w:rsidR="008A10F2" w:rsidRDefault="008A1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17A1"/>
    <w:multiLevelType w:val="hybridMultilevel"/>
    <w:tmpl w:val="89842ABC"/>
    <w:lvl w:ilvl="0" w:tplc="37D4186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18"/>
  </w:num>
  <w:num w:numId="5" w16cid:durableId="1969360782">
    <w:abstractNumId w:val="13"/>
  </w:num>
  <w:num w:numId="6" w16cid:durableId="2086028043">
    <w:abstractNumId w:val="12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6"/>
  </w:num>
  <w:num w:numId="18" w16cid:durableId="564293812">
    <w:abstractNumId w:val="15"/>
  </w:num>
  <w:num w:numId="19" w16cid:durableId="1390884620">
    <w:abstractNumId w:val="20"/>
  </w:num>
  <w:num w:numId="20" w16cid:durableId="1692023919">
    <w:abstractNumId w:val="17"/>
  </w:num>
  <w:num w:numId="21" w16cid:durableId="2110346523">
    <w:abstractNumId w:val="19"/>
  </w:num>
  <w:num w:numId="22" w16cid:durableId="10782117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F7"/>
    <w:rsid w:val="00022E4A"/>
    <w:rsid w:val="00045D64"/>
    <w:rsid w:val="00070E09"/>
    <w:rsid w:val="00083FCD"/>
    <w:rsid w:val="000A015A"/>
    <w:rsid w:val="000A6394"/>
    <w:rsid w:val="000B7A85"/>
    <w:rsid w:val="000B7FED"/>
    <w:rsid w:val="000C038A"/>
    <w:rsid w:val="000C6598"/>
    <w:rsid w:val="000D44B3"/>
    <w:rsid w:val="000F7FD0"/>
    <w:rsid w:val="00100799"/>
    <w:rsid w:val="001052CB"/>
    <w:rsid w:val="00141011"/>
    <w:rsid w:val="00141ADD"/>
    <w:rsid w:val="00145D43"/>
    <w:rsid w:val="00166F91"/>
    <w:rsid w:val="00192C46"/>
    <w:rsid w:val="001A08B3"/>
    <w:rsid w:val="001A7B60"/>
    <w:rsid w:val="001B52F0"/>
    <w:rsid w:val="001B7A65"/>
    <w:rsid w:val="001C7C73"/>
    <w:rsid w:val="001E41F3"/>
    <w:rsid w:val="001E734F"/>
    <w:rsid w:val="001F4EF8"/>
    <w:rsid w:val="00205370"/>
    <w:rsid w:val="002112D5"/>
    <w:rsid w:val="0026004D"/>
    <w:rsid w:val="002640DD"/>
    <w:rsid w:val="00275D12"/>
    <w:rsid w:val="00284FEB"/>
    <w:rsid w:val="002860C4"/>
    <w:rsid w:val="0029014F"/>
    <w:rsid w:val="002A1655"/>
    <w:rsid w:val="002B49E0"/>
    <w:rsid w:val="002B5741"/>
    <w:rsid w:val="002E472E"/>
    <w:rsid w:val="002E5679"/>
    <w:rsid w:val="002F12C8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6057D"/>
    <w:rsid w:val="004838F5"/>
    <w:rsid w:val="00491896"/>
    <w:rsid w:val="00495E48"/>
    <w:rsid w:val="004B6685"/>
    <w:rsid w:val="004B75B7"/>
    <w:rsid w:val="004D457B"/>
    <w:rsid w:val="004D557A"/>
    <w:rsid w:val="004D5718"/>
    <w:rsid w:val="00505A55"/>
    <w:rsid w:val="005141D9"/>
    <w:rsid w:val="0051580D"/>
    <w:rsid w:val="005242E2"/>
    <w:rsid w:val="0053438D"/>
    <w:rsid w:val="00546E0A"/>
    <w:rsid w:val="00547111"/>
    <w:rsid w:val="00555E3E"/>
    <w:rsid w:val="00557A61"/>
    <w:rsid w:val="00592D74"/>
    <w:rsid w:val="005B098B"/>
    <w:rsid w:val="005D1C1F"/>
    <w:rsid w:val="005E2C44"/>
    <w:rsid w:val="00621188"/>
    <w:rsid w:val="006257ED"/>
    <w:rsid w:val="00633813"/>
    <w:rsid w:val="00653DE4"/>
    <w:rsid w:val="00656CAC"/>
    <w:rsid w:val="006623CC"/>
    <w:rsid w:val="006625F2"/>
    <w:rsid w:val="00665C47"/>
    <w:rsid w:val="00695808"/>
    <w:rsid w:val="006B46FB"/>
    <w:rsid w:val="006B5510"/>
    <w:rsid w:val="006D68F0"/>
    <w:rsid w:val="006E21FB"/>
    <w:rsid w:val="006F40F9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0F2"/>
    <w:rsid w:val="008A45A6"/>
    <w:rsid w:val="008B21BD"/>
    <w:rsid w:val="008D3CCC"/>
    <w:rsid w:val="008D4BC6"/>
    <w:rsid w:val="008E499C"/>
    <w:rsid w:val="008F3789"/>
    <w:rsid w:val="008F686C"/>
    <w:rsid w:val="009148DE"/>
    <w:rsid w:val="0092230E"/>
    <w:rsid w:val="00941E30"/>
    <w:rsid w:val="009531B0"/>
    <w:rsid w:val="00965CAC"/>
    <w:rsid w:val="00966B81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E2189"/>
    <w:rsid w:val="00AF176B"/>
    <w:rsid w:val="00B2014A"/>
    <w:rsid w:val="00B2049D"/>
    <w:rsid w:val="00B258BB"/>
    <w:rsid w:val="00B46261"/>
    <w:rsid w:val="00B67B97"/>
    <w:rsid w:val="00B71267"/>
    <w:rsid w:val="00B95A15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3284F"/>
    <w:rsid w:val="00C66BA2"/>
    <w:rsid w:val="00C870F6"/>
    <w:rsid w:val="00C95985"/>
    <w:rsid w:val="00C9622A"/>
    <w:rsid w:val="00CA2CD0"/>
    <w:rsid w:val="00CC5026"/>
    <w:rsid w:val="00CC68D0"/>
    <w:rsid w:val="00CD05E7"/>
    <w:rsid w:val="00D03F9A"/>
    <w:rsid w:val="00D06D51"/>
    <w:rsid w:val="00D24991"/>
    <w:rsid w:val="00D32C0E"/>
    <w:rsid w:val="00D50255"/>
    <w:rsid w:val="00D66520"/>
    <w:rsid w:val="00D77D52"/>
    <w:rsid w:val="00D84AE9"/>
    <w:rsid w:val="00D9124E"/>
    <w:rsid w:val="00DA704F"/>
    <w:rsid w:val="00DE34CF"/>
    <w:rsid w:val="00E13F3D"/>
    <w:rsid w:val="00E245DF"/>
    <w:rsid w:val="00E301E9"/>
    <w:rsid w:val="00E34783"/>
    <w:rsid w:val="00E34898"/>
    <w:rsid w:val="00EB09B7"/>
    <w:rsid w:val="00EB2ABD"/>
    <w:rsid w:val="00ED4621"/>
    <w:rsid w:val="00EE7D7C"/>
    <w:rsid w:val="00EF72E4"/>
    <w:rsid w:val="00EF753B"/>
    <w:rsid w:val="00F0593B"/>
    <w:rsid w:val="00F21DD2"/>
    <w:rsid w:val="00F25D98"/>
    <w:rsid w:val="00F300FB"/>
    <w:rsid w:val="00F35591"/>
    <w:rsid w:val="00F527A8"/>
    <w:rsid w:val="00F90FB8"/>
    <w:rsid w:val="00FA32EC"/>
    <w:rsid w:val="00FB6386"/>
    <w:rsid w:val="00FD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E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112D5"/>
  </w:style>
  <w:style w:type="paragraph" w:customStyle="1" w:styleId="Guidance">
    <w:name w:val="Guidance"/>
    <w:basedOn w:val="Normal"/>
    <w:rsid w:val="002112D5"/>
    <w:rPr>
      <w:i/>
      <w:color w:val="0000FF"/>
    </w:rPr>
  </w:style>
  <w:style w:type="character" w:customStyle="1" w:styleId="BalloonTextChar">
    <w:name w:val="Balloon Text Char"/>
    <w:link w:val="BalloonText"/>
    <w:rsid w:val="002112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112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112D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2112D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112D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2112D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2112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112D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2112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112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112D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112D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112D5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2112D5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112D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2112D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112D5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2112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112D5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2112D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2112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112D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2112D5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2112D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112D5"/>
  </w:style>
  <w:style w:type="paragraph" w:customStyle="1" w:styleId="Norma">
    <w:name w:val="Norma"/>
    <w:basedOn w:val="Heading4"/>
    <w:rsid w:val="002112D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2112D5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112D5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2112D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12D5"/>
  </w:style>
  <w:style w:type="paragraph" w:styleId="BlockText">
    <w:name w:val="Block Text"/>
    <w:basedOn w:val="Normal"/>
    <w:rsid w:val="002112D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112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112D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112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12D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12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12D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112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112D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12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112D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12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112D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12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112D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12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12D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12D5"/>
    <w:pPr>
      <w:ind w:left="4252"/>
    </w:pPr>
  </w:style>
  <w:style w:type="character" w:customStyle="1" w:styleId="ClosingChar">
    <w:name w:val="Closing Char"/>
    <w:basedOn w:val="DefaultParagraphFont"/>
    <w:link w:val="Closing"/>
    <w:rsid w:val="002112D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12D5"/>
  </w:style>
  <w:style w:type="character" w:customStyle="1" w:styleId="DateChar">
    <w:name w:val="Date Char"/>
    <w:basedOn w:val="DefaultParagraphFont"/>
    <w:link w:val="Date"/>
    <w:rsid w:val="002112D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12D5"/>
  </w:style>
  <w:style w:type="character" w:customStyle="1" w:styleId="E-mailSignatureChar">
    <w:name w:val="E-mail Signature Char"/>
    <w:basedOn w:val="DefaultParagraphFont"/>
    <w:link w:val="E-mailSignature"/>
    <w:rsid w:val="002112D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12D5"/>
  </w:style>
  <w:style w:type="character" w:customStyle="1" w:styleId="EndnoteTextChar">
    <w:name w:val="Endnote Text Char"/>
    <w:basedOn w:val="DefaultParagraphFont"/>
    <w:link w:val="EndnoteText"/>
    <w:rsid w:val="002112D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112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2112D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2112D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112D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112D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112D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112D5"/>
    <w:pPr>
      <w:ind w:left="600" w:hanging="200"/>
    </w:pPr>
  </w:style>
  <w:style w:type="paragraph" w:styleId="Index4">
    <w:name w:val="index 4"/>
    <w:basedOn w:val="Normal"/>
    <w:next w:val="Normal"/>
    <w:rsid w:val="002112D5"/>
    <w:pPr>
      <w:ind w:left="800" w:hanging="200"/>
    </w:pPr>
  </w:style>
  <w:style w:type="paragraph" w:styleId="Index5">
    <w:name w:val="index 5"/>
    <w:basedOn w:val="Normal"/>
    <w:next w:val="Normal"/>
    <w:rsid w:val="002112D5"/>
    <w:pPr>
      <w:ind w:left="1000" w:hanging="200"/>
    </w:pPr>
  </w:style>
  <w:style w:type="paragraph" w:styleId="Index6">
    <w:name w:val="index 6"/>
    <w:basedOn w:val="Normal"/>
    <w:next w:val="Normal"/>
    <w:rsid w:val="002112D5"/>
    <w:pPr>
      <w:ind w:left="1200" w:hanging="200"/>
    </w:pPr>
  </w:style>
  <w:style w:type="paragraph" w:styleId="Index7">
    <w:name w:val="index 7"/>
    <w:basedOn w:val="Normal"/>
    <w:next w:val="Normal"/>
    <w:rsid w:val="002112D5"/>
    <w:pPr>
      <w:ind w:left="1400" w:hanging="200"/>
    </w:pPr>
  </w:style>
  <w:style w:type="paragraph" w:styleId="Index8">
    <w:name w:val="index 8"/>
    <w:basedOn w:val="Normal"/>
    <w:next w:val="Normal"/>
    <w:rsid w:val="002112D5"/>
    <w:pPr>
      <w:ind w:left="1600" w:hanging="200"/>
    </w:pPr>
  </w:style>
  <w:style w:type="paragraph" w:styleId="Index9">
    <w:name w:val="index 9"/>
    <w:basedOn w:val="Normal"/>
    <w:next w:val="Normal"/>
    <w:rsid w:val="002112D5"/>
    <w:pPr>
      <w:ind w:left="1800" w:hanging="200"/>
    </w:pPr>
  </w:style>
  <w:style w:type="paragraph" w:styleId="IndexHeading">
    <w:name w:val="index heading"/>
    <w:basedOn w:val="Normal"/>
    <w:next w:val="Index1"/>
    <w:rsid w:val="002112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2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2D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112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112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112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112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112D5"/>
    <w:pPr>
      <w:spacing w:after="120"/>
      <w:ind w:left="1415"/>
      <w:contextualSpacing/>
    </w:pPr>
  </w:style>
  <w:style w:type="paragraph" w:styleId="ListNumber3">
    <w:name w:val="List Number 3"/>
    <w:basedOn w:val="Normal"/>
    <w:rsid w:val="002112D5"/>
    <w:pPr>
      <w:numPr>
        <w:numId w:val="13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rsid w:val="002112D5"/>
    <w:pPr>
      <w:numPr>
        <w:numId w:val="14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rsid w:val="002112D5"/>
    <w:pPr>
      <w:numPr>
        <w:numId w:val="15"/>
      </w:numPr>
      <w:tabs>
        <w:tab w:val="clear" w:pos="1492"/>
      </w:tabs>
      <w:ind w:left="0" w:firstLine="0"/>
      <w:contextualSpacing/>
    </w:pPr>
  </w:style>
  <w:style w:type="paragraph" w:styleId="ListParagraph">
    <w:name w:val="List Paragraph"/>
    <w:basedOn w:val="Normal"/>
    <w:uiPriority w:val="34"/>
    <w:qFormat/>
    <w:rsid w:val="002112D5"/>
    <w:pPr>
      <w:ind w:left="720"/>
    </w:pPr>
  </w:style>
  <w:style w:type="paragraph" w:styleId="MacroText">
    <w:name w:val="macro"/>
    <w:link w:val="MacroTextChar"/>
    <w:rsid w:val="002112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12D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112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12D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12D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112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112D5"/>
  </w:style>
  <w:style w:type="character" w:customStyle="1" w:styleId="NoteHeadingChar">
    <w:name w:val="Note Heading Char"/>
    <w:basedOn w:val="DefaultParagraphFont"/>
    <w:link w:val="NoteHeading"/>
    <w:rsid w:val="002112D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12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112D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12D5"/>
  </w:style>
  <w:style w:type="character" w:customStyle="1" w:styleId="SalutationChar">
    <w:name w:val="Salutation Char"/>
    <w:basedOn w:val="DefaultParagraphFont"/>
    <w:link w:val="Salutation"/>
    <w:rsid w:val="002112D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12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112D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12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112D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112D5"/>
    <w:pPr>
      <w:ind w:left="200" w:hanging="200"/>
    </w:pPr>
  </w:style>
  <w:style w:type="paragraph" w:styleId="TableofFigures">
    <w:name w:val="table of figures"/>
    <w:basedOn w:val="Normal"/>
    <w:next w:val="Normal"/>
    <w:rsid w:val="002112D5"/>
  </w:style>
  <w:style w:type="paragraph" w:styleId="Title">
    <w:name w:val="Title"/>
    <w:basedOn w:val="Normal"/>
    <w:next w:val="Normal"/>
    <w:link w:val="TitleChar"/>
    <w:qFormat/>
    <w:rsid w:val="002112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112D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112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12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1320</Words>
  <Characters>7301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6</cp:revision>
  <cp:lastPrinted>1899-12-31T23:00:00Z</cp:lastPrinted>
  <dcterms:created xsi:type="dcterms:W3CDTF">2026-02-10T11:18:00Z</dcterms:created>
  <dcterms:modified xsi:type="dcterms:W3CDTF">2026-02-11T06:33:00Z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