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38E8B4" w:rsidR="001E41F3" w:rsidRPr="00495ED5" w:rsidRDefault="00CA2CD0" w:rsidP="006740F2">
      <w:pPr>
        <w:pStyle w:val="CRCoverPage"/>
        <w:tabs>
          <w:tab w:val="right" w:pos="9639"/>
        </w:tabs>
        <w:spacing w:after="0"/>
        <w:rPr>
          <w:b/>
          <w:i/>
          <w:sz w:val="28"/>
        </w:rPr>
      </w:pPr>
      <w:r w:rsidRPr="00495ED5">
        <w:rPr>
          <w:b/>
          <w:sz w:val="24"/>
        </w:rPr>
        <w:t>3GPP TSG-SA WG6 Meeting #</w:t>
      </w:r>
      <w:r w:rsidR="00823AC3">
        <w:rPr>
          <w:b/>
          <w:sz w:val="24"/>
        </w:rPr>
        <w:t>71</w:t>
      </w:r>
      <w:r w:rsidR="001E41F3" w:rsidRPr="00495ED5">
        <w:rPr>
          <w:b/>
          <w:i/>
          <w:sz w:val="28"/>
        </w:rPr>
        <w:tab/>
      </w:r>
      <w:r w:rsidRPr="00987EA3">
        <w:rPr>
          <w:b/>
          <w:bCs/>
          <w:sz w:val="24"/>
          <w:szCs w:val="24"/>
        </w:rPr>
        <w:t>S6-</w:t>
      </w:r>
      <w:r w:rsidRPr="005773DF">
        <w:rPr>
          <w:b/>
          <w:bCs/>
          <w:sz w:val="24"/>
          <w:szCs w:val="24"/>
        </w:rPr>
        <w:t>2</w:t>
      </w:r>
      <w:r w:rsidR="00823AC3">
        <w:rPr>
          <w:b/>
          <w:bCs/>
          <w:sz w:val="24"/>
          <w:szCs w:val="24"/>
        </w:rPr>
        <w:t>6</w:t>
      </w:r>
      <w:r w:rsidR="00A326F5">
        <w:rPr>
          <w:b/>
          <w:bCs/>
          <w:sz w:val="24"/>
          <w:szCs w:val="24"/>
        </w:rPr>
        <w:t>0429</w:t>
      </w:r>
    </w:p>
    <w:p w14:paraId="7CB45193" w14:textId="0811D90E" w:rsidR="001E41F3" w:rsidRDefault="00823AC3" w:rsidP="002B23E6">
      <w:pPr>
        <w:pStyle w:val="CRCoverPage"/>
        <w:tabs>
          <w:tab w:val="right" w:pos="9639"/>
        </w:tabs>
        <w:spacing w:after="0"/>
        <w:rPr>
          <w:b/>
          <w:noProof/>
          <w:sz w:val="24"/>
        </w:rPr>
      </w:pPr>
      <w:bookmarkStart w:id="0" w:name="_Hlk188111820"/>
      <w:r>
        <w:rPr>
          <w:b/>
          <w:noProof/>
          <w:sz w:val="24"/>
        </w:rPr>
        <w:t>Goa, India, 7</w:t>
      </w:r>
      <w:r w:rsidRPr="00AC724D">
        <w:rPr>
          <w:b/>
          <w:noProof/>
          <w:sz w:val="24"/>
          <w:vertAlign w:val="superscript"/>
        </w:rPr>
        <w:t>th</w:t>
      </w:r>
      <w:r>
        <w:rPr>
          <w:b/>
          <w:noProof/>
          <w:sz w:val="24"/>
        </w:rPr>
        <w:t xml:space="preserve"> </w:t>
      </w:r>
      <w:r w:rsidRPr="00BC76AA">
        <w:rPr>
          <w:b/>
          <w:noProof/>
          <w:sz w:val="24"/>
        </w:rPr>
        <w:t xml:space="preserve">– </w:t>
      </w:r>
      <w:r>
        <w:rPr>
          <w:b/>
          <w:noProof/>
          <w:sz w:val="24"/>
        </w:rPr>
        <w:t>13</w:t>
      </w:r>
      <w:r>
        <w:rPr>
          <w:b/>
          <w:noProof/>
          <w:sz w:val="24"/>
          <w:vertAlign w:val="superscript"/>
        </w:rPr>
        <w:t>th</w:t>
      </w:r>
      <w:r>
        <w:rPr>
          <w:b/>
          <w:noProof/>
          <w:sz w:val="24"/>
        </w:rPr>
        <w:t xml:space="preserve"> February</w:t>
      </w:r>
      <w:r w:rsidRPr="00BC76AA">
        <w:rPr>
          <w:b/>
          <w:noProof/>
          <w:sz w:val="24"/>
        </w:rPr>
        <w:t xml:space="preserve"> 202</w:t>
      </w:r>
      <w:bookmarkEnd w:id="0"/>
      <w:r w:rsidR="00525E56">
        <w:rPr>
          <w:b/>
          <w:noProof/>
          <w:sz w:val="24"/>
        </w:rPr>
        <w:t>6</w:t>
      </w:r>
      <w:r w:rsidR="00D77A39">
        <w:rPr>
          <w:b/>
          <w:noProof/>
          <w:sz w:val="24"/>
        </w:rPr>
        <w:tab/>
        <w:t>(revision of S6-260128)</w:t>
      </w:r>
    </w:p>
    <w:p w14:paraId="1D8B0931" w14:textId="77777777" w:rsidR="00D77A39" w:rsidRPr="00495ED5" w:rsidRDefault="00D77A39" w:rsidP="002B23E6">
      <w:pPr>
        <w:pStyle w:val="CRCoverPage"/>
        <w:tabs>
          <w:tab w:val="right" w:pos="9639"/>
        </w:tabs>
        <w:spacing w:after="0"/>
        <w:rPr>
          <w:b/>
          <w:sz w:val="24"/>
        </w:rPr>
      </w:pP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97706A" w:rsidRPr="00495ED5" w14:paraId="21D81507" w14:textId="560A2DF7" w:rsidTr="0097706A">
        <w:tc>
          <w:tcPr>
            <w:tcW w:w="9641" w:type="dxa"/>
            <w:gridSpan w:val="9"/>
            <w:tcBorders>
              <w:top w:val="single" w:sz="4" w:space="0" w:color="auto"/>
              <w:left w:val="single" w:sz="4" w:space="0" w:color="auto"/>
              <w:right w:val="single" w:sz="4" w:space="0" w:color="auto"/>
            </w:tcBorders>
          </w:tcPr>
          <w:p w14:paraId="2CAA71AF" w14:textId="73544543" w:rsidR="0097706A" w:rsidRPr="00495ED5" w:rsidRDefault="0097706A" w:rsidP="00E34898">
            <w:pPr>
              <w:pStyle w:val="CRCoverPage"/>
              <w:spacing w:after="0"/>
              <w:jc w:val="right"/>
              <w:rPr>
                <w:i/>
              </w:rPr>
            </w:pPr>
            <w:r w:rsidRPr="00495ED5">
              <w:rPr>
                <w:i/>
                <w:sz w:val="14"/>
              </w:rPr>
              <w:t>CR-Form-v12.</w:t>
            </w:r>
            <w:r w:rsidR="00525E56">
              <w:rPr>
                <w:i/>
                <w:sz w:val="14"/>
              </w:rPr>
              <w:t>5</w:t>
            </w:r>
          </w:p>
        </w:tc>
        <w:tc>
          <w:tcPr>
            <w:tcW w:w="9641" w:type="dxa"/>
            <w:tcBorders>
              <w:top w:val="single" w:sz="4" w:space="0" w:color="auto"/>
              <w:left w:val="single" w:sz="4" w:space="0" w:color="auto"/>
              <w:right w:val="single" w:sz="4" w:space="0" w:color="auto"/>
            </w:tcBorders>
          </w:tcPr>
          <w:p w14:paraId="5F923957" w14:textId="77777777" w:rsidR="0097706A" w:rsidRPr="00495ED5" w:rsidRDefault="0097706A" w:rsidP="00E34898">
            <w:pPr>
              <w:pStyle w:val="CRCoverPage"/>
              <w:spacing w:after="0"/>
              <w:jc w:val="right"/>
              <w:rPr>
                <w:i/>
                <w:sz w:val="14"/>
              </w:rPr>
            </w:pPr>
          </w:p>
        </w:tc>
      </w:tr>
      <w:tr w:rsidR="0097706A" w:rsidRPr="00495ED5" w14:paraId="3FBB62B8" w14:textId="3B07F3F4" w:rsidTr="0097706A">
        <w:tc>
          <w:tcPr>
            <w:tcW w:w="9641" w:type="dxa"/>
            <w:gridSpan w:val="9"/>
            <w:tcBorders>
              <w:left w:val="single" w:sz="4" w:space="0" w:color="auto"/>
              <w:right w:val="single" w:sz="4" w:space="0" w:color="auto"/>
            </w:tcBorders>
          </w:tcPr>
          <w:p w14:paraId="79AB67D6" w14:textId="77777777" w:rsidR="0097706A" w:rsidRPr="00495ED5" w:rsidRDefault="0097706A">
            <w:pPr>
              <w:pStyle w:val="CRCoverPage"/>
              <w:spacing w:after="0"/>
              <w:jc w:val="center"/>
            </w:pPr>
            <w:r w:rsidRPr="00495ED5">
              <w:rPr>
                <w:b/>
                <w:sz w:val="32"/>
              </w:rPr>
              <w:t>CHANGE REQUEST</w:t>
            </w:r>
          </w:p>
        </w:tc>
        <w:tc>
          <w:tcPr>
            <w:tcW w:w="9641" w:type="dxa"/>
            <w:tcBorders>
              <w:left w:val="single" w:sz="4" w:space="0" w:color="auto"/>
              <w:right w:val="single" w:sz="4" w:space="0" w:color="auto"/>
            </w:tcBorders>
          </w:tcPr>
          <w:p w14:paraId="3B26BA8C" w14:textId="77777777" w:rsidR="0097706A" w:rsidRPr="00495ED5" w:rsidRDefault="0097706A">
            <w:pPr>
              <w:pStyle w:val="CRCoverPage"/>
              <w:spacing w:after="0"/>
              <w:jc w:val="center"/>
              <w:rPr>
                <w:b/>
                <w:sz w:val="32"/>
              </w:rPr>
            </w:pPr>
          </w:p>
        </w:tc>
      </w:tr>
      <w:tr w:rsidR="0097706A" w:rsidRPr="00495ED5" w14:paraId="79946B04" w14:textId="5409B389" w:rsidTr="0097706A">
        <w:tc>
          <w:tcPr>
            <w:tcW w:w="9641" w:type="dxa"/>
            <w:gridSpan w:val="9"/>
            <w:tcBorders>
              <w:left w:val="single" w:sz="4" w:space="0" w:color="auto"/>
              <w:right w:val="single" w:sz="4" w:space="0" w:color="auto"/>
            </w:tcBorders>
          </w:tcPr>
          <w:p w14:paraId="12C70EEE" w14:textId="77777777" w:rsidR="0097706A" w:rsidRPr="00495ED5" w:rsidRDefault="0097706A">
            <w:pPr>
              <w:pStyle w:val="CRCoverPage"/>
              <w:spacing w:after="0"/>
              <w:rPr>
                <w:sz w:val="8"/>
                <w:szCs w:val="8"/>
              </w:rPr>
            </w:pPr>
          </w:p>
        </w:tc>
        <w:tc>
          <w:tcPr>
            <w:tcW w:w="9641" w:type="dxa"/>
            <w:tcBorders>
              <w:left w:val="single" w:sz="4" w:space="0" w:color="auto"/>
              <w:right w:val="single" w:sz="4" w:space="0" w:color="auto"/>
            </w:tcBorders>
          </w:tcPr>
          <w:p w14:paraId="13397CC4" w14:textId="77777777" w:rsidR="0097706A" w:rsidRPr="00495ED5" w:rsidRDefault="0097706A">
            <w:pPr>
              <w:pStyle w:val="CRCoverPage"/>
              <w:spacing w:after="0"/>
              <w:rPr>
                <w:sz w:val="8"/>
                <w:szCs w:val="8"/>
              </w:rPr>
            </w:pPr>
          </w:p>
        </w:tc>
      </w:tr>
      <w:tr w:rsidR="0097706A" w:rsidRPr="00495ED5" w14:paraId="3999489E" w14:textId="0FCA6D32" w:rsidTr="0097706A">
        <w:tc>
          <w:tcPr>
            <w:tcW w:w="142" w:type="dxa"/>
            <w:tcBorders>
              <w:left w:val="single" w:sz="4" w:space="0" w:color="auto"/>
            </w:tcBorders>
          </w:tcPr>
          <w:p w14:paraId="4DDA7F40" w14:textId="77777777" w:rsidR="0097706A" w:rsidRPr="00495ED5" w:rsidRDefault="0097706A">
            <w:pPr>
              <w:pStyle w:val="CRCoverPage"/>
              <w:spacing w:after="0"/>
              <w:jc w:val="right"/>
            </w:pPr>
          </w:p>
        </w:tc>
        <w:tc>
          <w:tcPr>
            <w:tcW w:w="1559" w:type="dxa"/>
            <w:shd w:val="pct30" w:color="FFFF00" w:fill="auto"/>
          </w:tcPr>
          <w:p w14:paraId="52508B66" w14:textId="50D52FF0" w:rsidR="0097706A" w:rsidRPr="00BD41CC" w:rsidRDefault="0097706A" w:rsidP="006D6854">
            <w:pPr>
              <w:pStyle w:val="CRCoverPage"/>
              <w:spacing w:after="0"/>
              <w:jc w:val="center"/>
              <w:rPr>
                <w:b/>
                <w:bCs/>
                <w:sz w:val="28"/>
                <w:szCs w:val="28"/>
              </w:rPr>
            </w:pPr>
            <w:r w:rsidRPr="00FD5482">
              <w:rPr>
                <w:b/>
                <w:bCs/>
                <w:sz w:val="28"/>
                <w:szCs w:val="28"/>
              </w:rPr>
              <w:t>23.</w:t>
            </w:r>
            <w:r w:rsidR="00F03DA8">
              <w:rPr>
                <w:b/>
                <w:bCs/>
                <w:sz w:val="28"/>
                <w:szCs w:val="28"/>
              </w:rPr>
              <w:t>280</w:t>
            </w:r>
          </w:p>
        </w:tc>
        <w:tc>
          <w:tcPr>
            <w:tcW w:w="709" w:type="dxa"/>
          </w:tcPr>
          <w:p w14:paraId="77009707" w14:textId="77777777" w:rsidR="0097706A" w:rsidRPr="00495ED5" w:rsidRDefault="0097706A">
            <w:pPr>
              <w:pStyle w:val="CRCoverPage"/>
              <w:spacing w:after="0"/>
              <w:jc w:val="center"/>
              <w:rPr>
                <w:highlight w:val="yellow"/>
              </w:rPr>
            </w:pPr>
            <w:r w:rsidRPr="00495ED5">
              <w:rPr>
                <w:b/>
                <w:sz w:val="28"/>
              </w:rPr>
              <w:t>CR</w:t>
            </w:r>
          </w:p>
        </w:tc>
        <w:tc>
          <w:tcPr>
            <w:tcW w:w="1276" w:type="dxa"/>
            <w:shd w:val="pct30" w:color="FFFF00" w:fill="auto"/>
          </w:tcPr>
          <w:p w14:paraId="6CAED29D" w14:textId="48A45F0C" w:rsidR="0097706A" w:rsidRPr="005773DF" w:rsidRDefault="001B5495" w:rsidP="00823AC3">
            <w:pPr>
              <w:pStyle w:val="CRCoverPage"/>
              <w:spacing w:after="0"/>
              <w:jc w:val="center"/>
              <w:rPr>
                <w:b/>
                <w:bCs/>
                <w:sz w:val="28"/>
                <w:szCs w:val="28"/>
                <w:highlight w:val="yellow"/>
              </w:rPr>
            </w:pPr>
            <w:fldSimple w:instr=" DOCPROPERTY  Cr#  \* MERGEFORMAT ">
              <w:r>
                <w:rPr>
                  <w:b/>
                  <w:noProof/>
                  <w:sz w:val="28"/>
                </w:rPr>
                <w:t>0724</w:t>
              </w:r>
            </w:fldSimple>
          </w:p>
        </w:tc>
        <w:tc>
          <w:tcPr>
            <w:tcW w:w="709" w:type="dxa"/>
          </w:tcPr>
          <w:p w14:paraId="09D2C09B" w14:textId="77777777" w:rsidR="0097706A" w:rsidRPr="00495ED5" w:rsidRDefault="0097706A" w:rsidP="0051580D">
            <w:pPr>
              <w:pStyle w:val="CRCoverPage"/>
              <w:tabs>
                <w:tab w:val="right" w:pos="625"/>
              </w:tabs>
              <w:spacing w:after="0"/>
              <w:jc w:val="center"/>
            </w:pPr>
            <w:r w:rsidRPr="00495ED5">
              <w:rPr>
                <w:b/>
                <w:bCs/>
                <w:sz w:val="28"/>
              </w:rPr>
              <w:t>rev</w:t>
            </w:r>
          </w:p>
        </w:tc>
        <w:tc>
          <w:tcPr>
            <w:tcW w:w="992" w:type="dxa"/>
            <w:shd w:val="pct30" w:color="FFFF00" w:fill="auto"/>
          </w:tcPr>
          <w:p w14:paraId="7533BF9D" w14:textId="1F7A814E" w:rsidR="0097706A" w:rsidRPr="00823AC3" w:rsidRDefault="00A326F5" w:rsidP="00E13F3D">
            <w:pPr>
              <w:pStyle w:val="CRCoverPage"/>
              <w:spacing w:after="0"/>
              <w:jc w:val="center"/>
              <w:rPr>
                <w:b/>
                <w:bCs/>
                <w:sz w:val="28"/>
                <w:szCs w:val="28"/>
              </w:rPr>
            </w:pPr>
            <w:r>
              <w:rPr>
                <w:b/>
                <w:bCs/>
                <w:sz w:val="28"/>
                <w:szCs w:val="28"/>
              </w:rPr>
              <w:t>1</w:t>
            </w:r>
          </w:p>
        </w:tc>
        <w:tc>
          <w:tcPr>
            <w:tcW w:w="2410" w:type="dxa"/>
          </w:tcPr>
          <w:p w14:paraId="5D4AEAE9" w14:textId="77777777" w:rsidR="0097706A" w:rsidRPr="00495ED5" w:rsidRDefault="0097706A" w:rsidP="0051580D">
            <w:pPr>
              <w:pStyle w:val="CRCoverPage"/>
              <w:tabs>
                <w:tab w:val="right" w:pos="1825"/>
              </w:tabs>
              <w:spacing w:after="0"/>
              <w:jc w:val="center"/>
            </w:pPr>
            <w:r w:rsidRPr="00495ED5">
              <w:rPr>
                <w:b/>
                <w:sz w:val="28"/>
                <w:szCs w:val="28"/>
              </w:rPr>
              <w:t>Current version:</w:t>
            </w:r>
          </w:p>
        </w:tc>
        <w:tc>
          <w:tcPr>
            <w:tcW w:w="1701" w:type="dxa"/>
            <w:shd w:val="pct30" w:color="FFFF00" w:fill="auto"/>
          </w:tcPr>
          <w:p w14:paraId="1E22D6AC" w14:textId="363B0130" w:rsidR="0097706A" w:rsidRPr="0049368D" w:rsidRDefault="008D086A">
            <w:pPr>
              <w:pStyle w:val="CRCoverPage"/>
              <w:spacing w:after="0"/>
              <w:jc w:val="center"/>
              <w:rPr>
                <w:b/>
                <w:bCs/>
                <w:sz w:val="28"/>
                <w:szCs w:val="28"/>
              </w:rPr>
            </w:pPr>
            <w:r w:rsidRPr="0049368D">
              <w:rPr>
                <w:b/>
                <w:bCs/>
                <w:sz w:val="28"/>
                <w:szCs w:val="28"/>
              </w:rPr>
              <w:t>20.</w:t>
            </w:r>
            <w:r w:rsidR="001B5495">
              <w:rPr>
                <w:b/>
                <w:bCs/>
                <w:sz w:val="28"/>
                <w:szCs w:val="28"/>
              </w:rPr>
              <w:t>2</w:t>
            </w:r>
            <w:r w:rsidRPr="0049368D">
              <w:rPr>
                <w:b/>
                <w:bCs/>
                <w:sz w:val="28"/>
                <w:szCs w:val="28"/>
              </w:rPr>
              <w:t>.0</w:t>
            </w:r>
            <w:r w:rsidR="00920F16" w:rsidRPr="0049368D">
              <w:rPr>
                <w:b/>
                <w:bCs/>
                <w:sz w:val="28"/>
                <w:szCs w:val="28"/>
                <w:highlight w:val="green"/>
              </w:rPr>
              <w:fldChar w:fldCharType="begin"/>
            </w:r>
            <w:r w:rsidR="00920F16" w:rsidRPr="0049368D">
              <w:rPr>
                <w:b/>
                <w:bCs/>
                <w:sz w:val="28"/>
                <w:szCs w:val="28"/>
                <w:highlight w:val="green"/>
              </w:rPr>
              <w:instrText xml:space="preserve"> DOCPROPERTY  Version  \* MERGEFORMAT </w:instrText>
            </w:r>
            <w:r w:rsidR="00920F16" w:rsidRPr="0049368D">
              <w:rPr>
                <w:b/>
                <w:bCs/>
                <w:sz w:val="28"/>
                <w:szCs w:val="28"/>
                <w:highlight w:val="green"/>
              </w:rPr>
              <w:fldChar w:fldCharType="separate"/>
            </w:r>
            <w:r w:rsidR="00920F16" w:rsidRPr="0049368D">
              <w:rPr>
                <w:b/>
                <w:bCs/>
                <w:sz w:val="28"/>
                <w:szCs w:val="28"/>
                <w:highlight w:val="green"/>
              </w:rPr>
              <w:fldChar w:fldCharType="end"/>
            </w:r>
          </w:p>
        </w:tc>
        <w:tc>
          <w:tcPr>
            <w:tcW w:w="143" w:type="dxa"/>
            <w:tcBorders>
              <w:right w:val="single" w:sz="4" w:space="0" w:color="auto"/>
            </w:tcBorders>
          </w:tcPr>
          <w:p w14:paraId="399238C9" w14:textId="77777777" w:rsidR="0097706A" w:rsidRPr="00495ED5" w:rsidRDefault="0097706A">
            <w:pPr>
              <w:pStyle w:val="CRCoverPage"/>
              <w:spacing w:after="0"/>
            </w:pPr>
          </w:p>
        </w:tc>
        <w:tc>
          <w:tcPr>
            <w:tcW w:w="9641" w:type="dxa"/>
            <w:tcBorders>
              <w:right w:val="single" w:sz="4" w:space="0" w:color="auto"/>
            </w:tcBorders>
          </w:tcPr>
          <w:p w14:paraId="63CBC851" w14:textId="77777777" w:rsidR="0097706A" w:rsidRPr="00495ED5" w:rsidRDefault="0097706A">
            <w:pPr>
              <w:pStyle w:val="CRCoverPage"/>
              <w:spacing w:after="0"/>
            </w:pPr>
          </w:p>
        </w:tc>
      </w:tr>
      <w:tr w:rsidR="0097706A" w:rsidRPr="00495ED5" w14:paraId="7DC9F5A2" w14:textId="4E669A84" w:rsidTr="0097706A">
        <w:tc>
          <w:tcPr>
            <w:tcW w:w="9641" w:type="dxa"/>
            <w:gridSpan w:val="9"/>
            <w:tcBorders>
              <w:left w:val="single" w:sz="4" w:space="0" w:color="auto"/>
              <w:right w:val="single" w:sz="4" w:space="0" w:color="auto"/>
            </w:tcBorders>
          </w:tcPr>
          <w:p w14:paraId="4883A7D2" w14:textId="77777777" w:rsidR="0097706A" w:rsidRPr="00495ED5" w:rsidRDefault="0097706A">
            <w:pPr>
              <w:pStyle w:val="CRCoverPage"/>
              <w:spacing w:after="0"/>
            </w:pPr>
          </w:p>
        </w:tc>
        <w:tc>
          <w:tcPr>
            <w:tcW w:w="9641" w:type="dxa"/>
            <w:tcBorders>
              <w:left w:val="single" w:sz="4" w:space="0" w:color="auto"/>
              <w:right w:val="single" w:sz="4" w:space="0" w:color="auto"/>
            </w:tcBorders>
          </w:tcPr>
          <w:p w14:paraId="5142A626" w14:textId="77777777" w:rsidR="0097706A" w:rsidRPr="00495ED5" w:rsidRDefault="0097706A">
            <w:pPr>
              <w:pStyle w:val="CRCoverPage"/>
              <w:spacing w:after="0"/>
            </w:pPr>
          </w:p>
        </w:tc>
      </w:tr>
      <w:tr w:rsidR="0097706A" w:rsidRPr="00495ED5" w14:paraId="266B4BDF" w14:textId="6C4A783E" w:rsidTr="0097706A">
        <w:tc>
          <w:tcPr>
            <w:tcW w:w="9641" w:type="dxa"/>
            <w:gridSpan w:val="9"/>
            <w:tcBorders>
              <w:top w:val="single" w:sz="4" w:space="0" w:color="auto"/>
            </w:tcBorders>
          </w:tcPr>
          <w:p w14:paraId="47E13998" w14:textId="77777777" w:rsidR="0097706A" w:rsidRPr="00495ED5" w:rsidRDefault="0097706A">
            <w:pPr>
              <w:pStyle w:val="CRCoverPage"/>
              <w:spacing w:after="0"/>
              <w:jc w:val="center"/>
              <w:rPr>
                <w:rFonts w:cs="Arial"/>
                <w:i/>
              </w:rPr>
            </w:pPr>
            <w:r w:rsidRPr="00495ED5">
              <w:rPr>
                <w:rFonts w:cs="Arial"/>
                <w:i/>
              </w:rPr>
              <w:t xml:space="preserve">For </w:t>
            </w:r>
            <w:hyperlink r:id="rId8" w:anchor="_blank" w:history="1">
              <w:r w:rsidRPr="00495ED5">
                <w:rPr>
                  <w:rStyle w:val="Hyperlink"/>
                  <w:rFonts w:cs="Arial"/>
                  <w:b/>
                  <w:i/>
                  <w:color w:val="FF0000"/>
                </w:rPr>
                <w:t>HE</w:t>
              </w:r>
              <w:bookmarkStart w:id="1" w:name="_Hlt497126619"/>
              <w:r w:rsidRPr="00495ED5">
                <w:rPr>
                  <w:rStyle w:val="Hyperlink"/>
                  <w:rFonts w:cs="Arial"/>
                  <w:b/>
                  <w:i/>
                  <w:color w:val="FF0000"/>
                </w:rPr>
                <w:t>L</w:t>
              </w:r>
              <w:bookmarkEnd w:id="1"/>
              <w:r w:rsidRPr="00495ED5">
                <w:rPr>
                  <w:rStyle w:val="Hyperlink"/>
                  <w:rFonts w:cs="Arial"/>
                  <w:b/>
                  <w:i/>
                  <w:color w:val="FF0000"/>
                </w:rPr>
                <w:t>P</w:t>
              </w:r>
            </w:hyperlink>
            <w:r w:rsidRPr="00495ED5">
              <w:rPr>
                <w:rFonts w:cs="Arial"/>
                <w:b/>
                <w:i/>
                <w:color w:val="FF0000"/>
              </w:rPr>
              <w:t xml:space="preserve"> </w:t>
            </w:r>
            <w:r w:rsidRPr="00495ED5">
              <w:rPr>
                <w:rFonts w:cs="Arial"/>
                <w:i/>
              </w:rPr>
              <w:t xml:space="preserve">on using this form: comprehensive instructions can be found at </w:t>
            </w:r>
            <w:r w:rsidRPr="00495ED5">
              <w:rPr>
                <w:rFonts w:cs="Arial"/>
                <w:i/>
              </w:rPr>
              <w:br/>
            </w:r>
            <w:hyperlink r:id="rId9" w:history="1">
              <w:r w:rsidRPr="00495ED5">
                <w:rPr>
                  <w:rStyle w:val="Hyperlink"/>
                  <w:rFonts w:cs="Arial"/>
                  <w:i/>
                </w:rPr>
                <w:t>http://www.3gpp.org/Change-Requests</w:t>
              </w:r>
            </w:hyperlink>
            <w:r w:rsidRPr="00495ED5">
              <w:rPr>
                <w:rFonts w:cs="Arial"/>
                <w:i/>
              </w:rPr>
              <w:t>.</w:t>
            </w:r>
          </w:p>
        </w:tc>
        <w:tc>
          <w:tcPr>
            <w:tcW w:w="9641" w:type="dxa"/>
            <w:tcBorders>
              <w:top w:val="single" w:sz="4" w:space="0" w:color="auto"/>
            </w:tcBorders>
          </w:tcPr>
          <w:p w14:paraId="7FF3C1D4" w14:textId="77777777" w:rsidR="0097706A" w:rsidRPr="00495ED5" w:rsidRDefault="0097706A">
            <w:pPr>
              <w:pStyle w:val="CRCoverPage"/>
              <w:spacing w:after="0"/>
              <w:jc w:val="center"/>
              <w:rPr>
                <w:rFonts w:cs="Arial"/>
                <w:i/>
              </w:rPr>
            </w:pPr>
          </w:p>
        </w:tc>
      </w:tr>
      <w:tr w:rsidR="0097706A" w:rsidRPr="00495ED5" w14:paraId="296CF086" w14:textId="4E855017" w:rsidTr="0097706A">
        <w:tc>
          <w:tcPr>
            <w:tcW w:w="9641" w:type="dxa"/>
            <w:gridSpan w:val="9"/>
          </w:tcPr>
          <w:p w14:paraId="7D4A60B5" w14:textId="77777777" w:rsidR="0097706A" w:rsidRPr="00495ED5" w:rsidRDefault="0097706A">
            <w:pPr>
              <w:pStyle w:val="CRCoverPage"/>
              <w:spacing w:after="0"/>
              <w:rPr>
                <w:sz w:val="8"/>
                <w:szCs w:val="8"/>
              </w:rPr>
            </w:pPr>
          </w:p>
        </w:tc>
        <w:tc>
          <w:tcPr>
            <w:tcW w:w="9641" w:type="dxa"/>
          </w:tcPr>
          <w:p w14:paraId="6B5E5573" w14:textId="77777777" w:rsidR="0097706A" w:rsidRPr="00495ED5" w:rsidRDefault="0097706A">
            <w:pPr>
              <w:pStyle w:val="CRCoverPage"/>
              <w:spacing w:after="0"/>
              <w:rPr>
                <w:sz w:val="8"/>
                <w:szCs w:val="8"/>
              </w:rPr>
            </w:pPr>
          </w:p>
        </w:tc>
      </w:tr>
    </w:tbl>
    <w:p w14:paraId="53540664" w14:textId="77777777" w:rsidR="001E41F3" w:rsidRPr="00495E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5ED5" w14:paraId="0EE45D52" w14:textId="77777777" w:rsidTr="00A7671C">
        <w:tc>
          <w:tcPr>
            <w:tcW w:w="2835" w:type="dxa"/>
          </w:tcPr>
          <w:p w14:paraId="59860FA1" w14:textId="77777777" w:rsidR="00F25D98" w:rsidRPr="00495ED5" w:rsidRDefault="00F25D98" w:rsidP="001E41F3">
            <w:pPr>
              <w:pStyle w:val="CRCoverPage"/>
              <w:tabs>
                <w:tab w:val="right" w:pos="2751"/>
              </w:tabs>
              <w:spacing w:after="0"/>
              <w:rPr>
                <w:b/>
                <w:i/>
              </w:rPr>
            </w:pPr>
            <w:r w:rsidRPr="00495ED5">
              <w:rPr>
                <w:b/>
                <w:i/>
              </w:rPr>
              <w:t>Proposed change</w:t>
            </w:r>
            <w:r w:rsidR="00A7671C" w:rsidRPr="00495ED5">
              <w:rPr>
                <w:b/>
                <w:i/>
              </w:rPr>
              <w:t xml:space="preserve"> </w:t>
            </w:r>
            <w:r w:rsidRPr="00495ED5">
              <w:rPr>
                <w:b/>
                <w:i/>
              </w:rPr>
              <w:t>affects:</w:t>
            </w:r>
          </w:p>
        </w:tc>
        <w:tc>
          <w:tcPr>
            <w:tcW w:w="1418" w:type="dxa"/>
          </w:tcPr>
          <w:p w14:paraId="07128383" w14:textId="77777777" w:rsidR="00F25D98" w:rsidRPr="00495ED5" w:rsidRDefault="00F25D98" w:rsidP="001E41F3">
            <w:pPr>
              <w:pStyle w:val="CRCoverPage"/>
              <w:spacing w:after="0"/>
              <w:jc w:val="right"/>
            </w:pPr>
            <w:r w:rsidRPr="00495ED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5ED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95ED5" w:rsidRDefault="00F25D98" w:rsidP="001E41F3">
            <w:pPr>
              <w:pStyle w:val="CRCoverPage"/>
              <w:spacing w:after="0"/>
              <w:jc w:val="right"/>
              <w:rPr>
                <w:u w:val="single"/>
              </w:rPr>
            </w:pPr>
            <w:r w:rsidRPr="00495ED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495ED5" w:rsidRDefault="001F07FC" w:rsidP="001E41F3">
            <w:pPr>
              <w:pStyle w:val="CRCoverPage"/>
              <w:spacing w:after="0"/>
              <w:jc w:val="center"/>
              <w:rPr>
                <w:b/>
                <w:caps/>
              </w:rPr>
            </w:pPr>
            <w:r w:rsidRPr="00495ED5">
              <w:rPr>
                <w:b/>
                <w:caps/>
              </w:rPr>
              <w:t>x</w:t>
            </w:r>
          </w:p>
        </w:tc>
        <w:tc>
          <w:tcPr>
            <w:tcW w:w="2126" w:type="dxa"/>
          </w:tcPr>
          <w:p w14:paraId="2ED8415F" w14:textId="77777777" w:rsidR="00F25D98" w:rsidRPr="00495ED5" w:rsidRDefault="00F25D98" w:rsidP="001E41F3">
            <w:pPr>
              <w:pStyle w:val="CRCoverPage"/>
              <w:spacing w:after="0"/>
              <w:jc w:val="right"/>
              <w:rPr>
                <w:u w:val="single"/>
              </w:rPr>
            </w:pPr>
            <w:r w:rsidRPr="00495ED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5ED5" w:rsidRDefault="00F25D98" w:rsidP="001E41F3">
            <w:pPr>
              <w:pStyle w:val="CRCoverPage"/>
              <w:spacing w:after="0"/>
              <w:jc w:val="center"/>
              <w:rPr>
                <w:b/>
                <w:caps/>
              </w:rPr>
            </w:pPr>
          </w:p>
        </w:tc>
        <w:tc>
          <w:tcPr>
            <w:tcW w:w="1418" w:type="dxa"/>
            <w:tcBorders>
              <w:left w:val="nil"/>
            </w:tcBorders>
          </w:tcPr>
          <w:p w14:paraId="6562735E" w14:textId="77777777" w:rsidR="00F25D98" w:rsidRPr="00495ED5" w:rsidRDefault="00F25D98" w:rsidP="001E41F3">
            <w:pPr>
              <w:pStyle w:val="CRCoverPage"/>
              <w:spacing w:after="0"/>
              <w:jc w:val="right"/>
            </w:pPr>
            <w:r w:rsidRPr="00495ED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495ED5" w:rsidRDefault="001F07FC" w:rsidP="001E41F3">
            <w:pPr>
              <w:pStyle w:val="CRCoverPage"/>
              <w:spacing w:after="0"/>
              <w:jc w:val="center"/>
              <w:rPr>
                <w:b/>
                <w:bCs/>
                <w:caps/>
              </w:rPr>
            </w:pPr>
            <w:r w:rsidRPr="00495ED5">
              <w:rPr>
                <w:b/>
                <w:bCs/>
                <w:caps/>
              </w:rPr>
              <w:t>x</w:t>
            </w:r>
          </w:p>
        </w:tc>
      </w:tr>
    </w:tbl>
    <w:p w14:paraId="69DCC391" w14:textId="77777777" w:rsidR="001E41F3" w:rsidRPr="00495E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5ED5" w14:paraId="31618834" w14:textId="77777777" w:rsidTr="00547111">
        <w:tc>
          <w:tcPr>
            <w:tcW w:w="9640" w:type="dxa"/>
            <w:gridSpan w:val="11"/>
          </w:tcPr>
          <w:p w14:paraId="55477508" w14:textId="77777777" w:rsidR="001E41F3" w:rsidRPr="00495ED5" w:rsidRDefault="001E41F3">
            <w:pPr>
              <w:pStyle w:val="CRCoverPage"/>
              <w:spacing w:after="0"/>
              <w:rPr>
                <w:sz w:val="8"/>
                <w:szCs w:val="8"/>
              </w:rPr>
            </w:pPr>
          </w:p>
        </w:tc>
      </w:tr>
      <w:tr w:rsidR="001E41F3" w:rsidRPr="00495ED5" w14:paraId="58300953" w14:textId="77777777" w:rsidTr="00547111">
        <w:tc>
          <w:tcPr>
            <w:tcW w:w="1843" w:type="dxa"/>
            <w:tcBorders>
              <w:top w:val="single" w:sz="4" w:space="0" w:color="auto"/>
              <w:left w:val="single" w:sz="4" w:space="0" w:color="auto"/>
            </w:tcBorders>
          </w:tcPr>
          <w:p w14:paraId="05B2F3A2" w14:textId="77777777" w:rsidR="001E41F3" w:rsidRPr="00495ED5" w:rsidRDefault="001E41F3">
            <w:pPr>
              <w:pStyle w:val="CRCoverPage"/>
              <w:tabs>
                <w:tab w:val="right" w:pos="1759"/>
              </w:tabs>
              <w:spacing w:after="0"/>
              <w:rPr>
                <w:b/>
                <w:i/>
              </w:rPr>
            </w:pPr>
            <w:r w:rsidRPr="00495ED5">
              <w:rPr>
                <w:b/>
                <w:i/>
              </w:rPr>
              <w:t>Title:</w:t>
            </w:r>
            <w:r w:rsidRPr="00495ED5">
              <w:rPr>
                <w:b/>
                <w:i/>
              </w:rPr>
              <w:tab/>
            </w:r>
          </w:p>
        </w:tc>
        <w:tc>
          <w:tcPr>
            <w:tcW w:w="7797" w:type="dxa"/>
            <w:gridSpan w:val="10"/>
            <w:tcBorders>
              <w:top w:val="single" w:sz="4" w:space="0" w:color="auto"/>
              <w:right w:val="single" w:sz="4" w:space="0" w:color="auto"/>
            </w:tcBorders>
            <w:shd w:val="pct30" w:color="FFFF00" w:fill="auto"/>
          </w:tcPr>
          <w:p w14:paraId="3D393EEE" w14:textId="75C612EA" w:rsidR="001E41F3" w:rsidRPr="00495ED5" w:rsidRDefault="00823AC3">
            <w:pPr>
              <w:pStyle w:val="CRCoverPage"/>
              <w:spacing w:after="0"/>
              <w:ind w:left="100"/>
            </w:pPr>
            <w:r>
              <w:t>MC gateway UE migration support</w:t>
            </w:r>
          </w:p>
        </w:tc>
      </w:tr>
      <w:tr w:rsidR="001E41F3" w:rsidRPr="00495ED5" w14:paraId="05C08479" w14:textId="77777777" w:rsidTr="00547111">
        <w:tc>
          <w:tcPr>
            <w:tcW w:w="1843" w:type="dxa"/>
            <w:tcBorders>
              <w:left w:val="single" w:sz="4" w:space="0" w:color="auto"/>
            </w:tcBorders>
          </w:tcPr>
          <w:p w14:paraId="45E29F53" w14:textId="77777777" w:rsidR="001E41F3" w:rsidRPr="00495ED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95ED5" w:rsidRDefault="001E41F3">
            <w:pPr>
              <w:pStyle w:val="CRCoverPage"/>
              <w:spacing w:after="0"/>
              <w:rPr>
                <w:sz w:val="8"/>
                <w:szCs w:val="8"/>
              </w:rPr>
            </w:pPr>
          </w:p>
        </w:tc>
      </w:tr>
      <w:tr w:rsidR="001E41F3" w:rsidRPr="00495ED5" w14:paraId="46D5D7C2" w14:textId="77777777" w:rsidTr="00547111">
        <w:tc>
          <w:tcPr>
            <w:tcW w:w="1843" w:type="dxa"/>
            <w:tcBorders>
              <w:left w:val="single" w:sz="4" w:space="0" w:color="auto"/>
            </w:tcBorders>
          </w:tcPr>
          <w:p w14:paraId="45A6C2C4" w14:textId="77777777" w:rsidR="001E41F3" w:rsidRPr="00495ED5" w:rsidRDefault="001E41F3">
            <w:pPr>
              <w:pStyle w:val="CRCoverPage"/>
              <w:tabs>
                <w:tab w:val="right" w:pos="1759"/>
              </w:tabs>
              <w:spacing w:after="0"/>
              <w:rPr>
                <w:b/>
                <w:i/>
              </w:rPr>
            </w:pPr>
            <w:r w:rsidRPr="00495ED5">
              <w:rPr>
                <w:b/>
                <w:i/>
              </w:rPr>
              <w:t>Source to WG:</w:t>
            </w:r>
          </w:p>
        </w:tc>
        <w:tc>
          <w:tcPr>
            <w:tcW w:w="7797" w:type="dxa"/>
            <w:gridSpan w:val="10"/>
            <w:tcBorders>
              <w:right w:val="single" w:sz="4" w:space="0" w:color="auto"/>
            </w:tcBorders>
            <w:shd w:val="pct30" w:color="FFFF00" w:fill="auto"/>
          </w:tcPr>
          <w:p w14:paraId="298AA482" w14:textId="0C988B71" w:rsidR="001E41F3" w:rsidRPr="00495ED5" w:rsidRDefault="00823AC3">
            <w:pPr>
              <w:pStyle w:val="CRCoverPage"/>
              <w:spacing w:after="0"/>
              <w:ind w:left="100"/>
            </w:pPr>
            <w:r>
              <w:t>Nokia</w:t>
            </w:r>
            <w:r w:rsidR="00A474C1">
              <w:t>, Motorola Solutions</w:t>
            </w:r>
          </w:p>
        </w:tc>
      </w:tr>
      <w:tr w:rsidR="001E41F3" w:rsidRPr="00495ED5" w14:paraId="4196B218" w14:textId="77777777" w:rsidTr="00547111">
        <w:tc>
          <w:tcPr>
            <w:tcW w:w="1843" w:type="dxa"/>
            <w:tcBorders>
              <w:left w:val="single" w:sz="4" w:space="0" w:color="auto"/>
            </w:tcBorders>
          </w:tcPr>
          <w:p w14:paraId="14C300BA" w14:textId="77777777" w:rsidR="001E41F3" w:rsidRPr="00495ED5" w:rsidRDefault="001E41F3">
            <w:pPr>
              <w:pStyle w:val="CRCoverPage"/>
              <w:tabs>
                <w:tab w:val="right" w:pos="1759"/>
              </w:tabs>
              <w:spacing w:after="0"/>
              <w:rPr>
                <w:b/>
                <w:i/>
              </w:rPr>
            </w:pPr>
            <w:r w:rsidRPr="00495ED5">
              <w:rPr>
                <w:b/>
                <w:i/>
              </w:rPr>
              <w:t>Source to TSG:</w:t>
            </w:r>
          </w:p>
        </w:tc>
        <w:tc>
          <w:tcPr>
            <w:tcW w:w="7797" w:type="dxa"/>
            <w:gridSpan w:val="10"/>
            <w:tcBorders>
              <w:right w:val="single" w:sz="4" w:space="0" w:color="auto"/>
            </w:tcBorders>
            <w:shd w:val="pct30" w:color="FFFF00" w:fill="auto"/>
          </w:tcPr>
          <w:p w14:paraId="17FF8B7B" w14:textId="6AB52EC8" w:rsidR="001E41F3" w:rsidRPr="00495ED5" w:rsidRDefault="00BC76AA" w:rsidP="00547111">
            <w:pPr>
              <w:pStyle w:val="CRCoverPage"/>
              <w:spacing w:after="0"/>
              <w:ind w:left="100"/>
            </w:pPr>
            <w:r w:rsidRPr="00495ED5">
              <w:t>SA6</w:t>
            </w:r>
          </w:p>
        </w:tc>
      </w:tr>
      <w:tr w:rsidR="001E41F3" w:rsidRPr="00495ED5" w14:paraId="76303739" w14:textId="77777777" w:rsidTr="00547111">
        <w:tc>
          <w:tcPr>
            <w:tcW w:w="1843" w:type="dxa"/>
            <w:tcBorders>
              <w:left w:val="single" w:sz="4" w:space="0" w:color="auto"/>
            </w:tcBorders>
          </w:tcPr>
          <w:p w14:paraId="4D3B1657" w14:textId="77777777" w:rsidR="001E41F3" w:rsidRPr="00495ED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95ED5" w:rsidRDefault="001E41F3">
            <w:pPr>
              <w:pStyle w:val="CRCoverPage"/>
              <w:spacing w:after="0"/>
              <w:rPr>
                <w:sz w:val="8"/>
                <w:szCs w:val="8"/>
              </w:rPr>
            </w:pPr>
          </w:p>
        </w:tc>
      </w:tr>
      <w:tr w:rsidR="001E41F3" w:rsidRPr="00495ED5" w14:paraId="50563E52" w14:textId="77777777" w:rsidTr="00547111">
        <w:tc>
          <w:tcPr>
            <w:tcW w:w="1843" w:type="dxa"/>
            <w:tcBorders>
              <w:left w:val="single" w:sz="4" w:space="0" w:color="auto"/>
            </w:tcBorders>
          </w:tcPr>
          <w:p w14:paraId="32C381B7" w14:textId="77777777" w:rsidR="001E41F3" w:rsidRPr="00495ED5" w:rsidRDefault="001E41F3">
            <w:pPr>
              <w:pStyle w:val="CRCoverPage"/>
              <w:tabs>
                <w:tab w:val="right" w:pos="1759"/>
              </w:tabs>
              <w:spacing w:after="0"/>
              <w:rPr>
                <w:b/>
                <w:i/>
              </w:rPr>
            </w:pPr>
            <w:r w:rsidRPr="00495ED5">
              <w:rPr>
                <w:b/>
                <w:i/>
              </w:rPr>
              <w:t>Work item code</w:t>
            </w:r>
            <w:r w:rsidR="0051580D" w:rsidRPr="00495ED5">
              <w:rPr>
                <w:b/>
                <w:i/>
              </w:rPr>
              <w:t>:</w:t>
            </w:r>
          </w:p>
        </w:tc>
        <w:tc>
          <w:tcPr>
            <w:tcW w:w="3686" w:type="dxa"/>
            <w:gridSpan w:val="5"/>
            <w:shd w:val="pct30" w:color="FFFF00" w:fill="auto"/>
          </w:tcPr>
          <w:p w14:paraId="115414A3" w14:textId="75208D79" w:rsidR="001E41F3" w:rsidRPr="00495ED5" w:rsidRDefault="00F054A1">
            <w:pPr>
              <w:pStyle w:val="CRCoverPage"/>
              <w:spacing w:after="0"/>
              <w:ind w:left="100"/>
            </w:pPr>
            <w:r>
              <w:t>FRMCS_Ph6-MC</w:t>
            </w:r>
          </w:p>
        </w:tc>
        <w:tc>
          <w:tcPr>
            <w:tcW w:w="567" w:type="dxa"/>
            <w:tcBorders>
              <w:left w:val="nil"/>
            </w:tcBorders>
          </w:tcPr>
          <w:p w14:paraId="61A86BCF" w14:textId="77777777" w:rsidR="001E41F3" w:rsidRPr="00495ED5" w:rsidRDefault="001E41F3">
            <w:pPr>
              <w:pStyle w:val="CRCoverPage"/>
              <w:spacing w:after="0"/>
              <w:ind w:right="100"/>
            </w:pPr>
          </w:p>
        </w:tc>
        <w:tc>
          <w:tcPr>
            <w:tcW w:w="1417" w:type="dxa"/>
            <w:gridSpan w:val="3"/>
            <w:tcBorders>
              <w:left w:val="nil"/>
            </w:tcBorders>
          </w:tcPr>
          <w:p w14:paraId="153CBFB1" w14:textId="77777777" w:rsidR="001E41F3" w:rsidRPr="00495ED5" w:rsidRDefault="001E41F3">
            <w:pPr>
              <w:pStyle w:val="CRCoverPage"/>
              <w:spacing w:after="0"/>
              <w:jc w:val="right"/>
            </w:pPr>
            <w:r w:rsidRPr="00495ED5">
              <w:rPr>
                <w:b/>
                <w:i/>
              </w:rPr>
              <w:t>Date:</w:t>
            </w:r>
          </w:p>
        </w:tc>
        <w:tc>
          <w:tcPr>
            <w:tcW w:w="2127" w:type="dxa"/>
            <w:tcBorders>
              <w:right w:val="single" w:sz="4" w:space="0" w:color="auto"/>
            </w:tcBorders>
            <w:shd w:val="pct30" w:color="FFFF00" w:fill="auto"/>
          </w:tcPr>
          <w:p w14:paraId="56929475" w14:textId="31A00A64" w:rsidR="001E41F3" w:rsidRPr="00495ED5" w:rsidRDefault="0037322A">
            <w:pPr>
              <w:pStyle w:val="CRCoverPage"/>
              <w:spacing w:after="0"/>
              <w:ind w:left="100"/>
            </w:pPr>
            <w:r w:rsidRPr="00495ED5">
              <w:t>202</w:t>
            </w:r>
            <w:r w:rsidR="00823AC3">
              <w:t>6</w:t>
            </w:r>
            <w:r w:rsidR="00E82700" w:rsidRPr="00495ED5">
              <w:t>-</w:t>
            </w:r>
            <w:r w:rsidR="00BD41CC">
              <w:t>0</w:t>
            </w:r>
            <w:r w:rsidR="00823AC3">
              <w:t>2</w:t>
            </w:r>
            <w:r w:rsidR="00B65C6C">
              <w:t>-</w:t>
            </w:r>
            <w:r w:rsidR="00823AC3">
              <w:t>02</w:t>
            </w:r>
          </w:p>
        </w:tc>
      </w:tr>
      <w:tr w:rsidR="001E41F3" w:rsidRPr="00495ED5" w14:paraId="690C7843" w14:textId="77777777" w:rsidTr="00547111">
        <w:tc>
          <w:tcPr>
            <w:tcW w:w="1843" w:type="dxa"/>
            <w:tcBorders>
              <w:left w:val="single" w:sz="4" w:space="0" w:color="auto"/>
            </w:tcBorders>
          </w:tcPr>
          <w:p w14:paraId="17A1A642" w14:textId="77777777" w:rsidR="001E41F3" w:rsidRPr="00495ED5" w:rsidRDefault="001E41F3">
            <w:pPr>
              <w:pStyle w:val="CRCoverPage"/>
              <w:spacing w:after="0"/>
              <w:rPr>
                <w:b/>
                <w:i/>
                <w:sz w:val="8"/>
                <w:szCs w:val="8"/>
              </w:rPr>
            </w:pPr>
          </w:p>
        </w:tc>
        <w:tc>
          <w:tcPr>
            <w:tcW w:w="1986" w:type="dxa"/>
            <w:gridSpan w:val="4"/>
          </w:tcPr>
          <w:p w14:paraId="2F73FCFB" w14:textId="77777777" w:rsidR="001E41F3" w:rsidRPr="00495ED5" w:rsidRDefault="001E41F3">
            <w:pPr>
              <w:pStyle w:val="CRCoverPage"/>
              <w:spacing w:after="0"/>
              <w:rPr>
                <w:sz w:val="8"/>
                <w:szCs w:val="8"/>
              </w:rPr>
            </w:pPr>
          </w:p>
        </w:tc>
        <w:tc>
          <w:tcPr>
            <w:tcW w:w="2267" w:type="dxa"/>
            <w:gridSpan w:val="2"/>
          </w:tcPr>
          <w:p w14:paraId="0FBCFC35" w14:textId="77777777" w:rsidR="001E41F3" w:rsidRPr="00495ED5" w:rsidRDefault="001E41F3">
            <w:pPr>
              <w:pStyle w:val="CRCoverPage"/>
              <w:spacing w:after="0"/>
              <w:rPr>
                <w:sz w:val="8"/>
                <w:szCs w:val="8"/>
              </w:rPr>
            </w:pPr>
          </w:p>
        </w:tc>
        <w:tc>
          <w:tcPr>
            <w:tcW w:w="1417" w:type="dxa"/>
            <w:gridSpan w:val="3"/>
          </w:tcPr>
          <w:p w14:paraId="60243A9E" w14:textId="77777777" w:rsidR="001E41F3" w:rsidRPr="00495ED5" w:rsidRDefault="001E41F3">
            <w:pPr>
              <w:pStyle w:val="CRCoverPage"/>
              <w:spacing w:after="0"/>
              <w:rPr>
                <w:sz w:val="8"/>
                <w:szCs w:val="8"/>
              </w:rPr>
            </w:pPr>
          </w:p>
        </w:tc>
        <w:tc>
          <w:tcPr>
            <w:tcW w:w="2127" w:type="dxa"/>
            <w:tcBorders>
              <w:right w:val="single" w:sz="4" w:space="0" w:color="auto"/>
            </w:tcBorders>
          </w:tcPr>
          <w:p w14:paraId="68E9B688" w14:textId="77777777" w:rsidR="001E41F3" w:rsidRPr="00495ED5" w:rsidRDefault="001E41F3">
            <w:pPr>
              <w:pStyle w:val="CRCoverPage"/>
              <w:spacing w:after="0"/>
              <w:rPr>
                <w:sz w:val="8"/>
                <w:szCs w:val="8"/>
              </w:rPr>
            </w:pPr>
          </w:p>
        </w:tc>
      </w:tr>
      <w:tr w:rsidR="001E41F3" w:rsidRPr="00495ED5" w14:paraId="13D4AF59" w14:textId="77777777" w:rsidTr="00547111">
        <w:trPr>
          <w:cantSplit/>
        </w:trPr>
        <w:tc>
          <w:tcPr>
            <w:tcW w:w="1843" w:type="dxa"/>
            <w:tcBorders>
              <w:left w:val="single" w:sz="4" w:space="0" w:color="auto"/>
            </w:tcBorders>
          </w:tcPr>
          <w:p w14:paraId="1E6EA205" w14:textId="77777777" w:rsidR="001E41F3" w:rsidRPr="00495ED5" w:rsidRDefault="001E41F3">
            <w:pPr>
              <w:pStyle w:val="CRCoverPage"/>
              <w:tabs>
                <w:tab w:val="right" w:pos="1759"/>
              </w:tabs>
              <w:spacing w:after="0"/>
              <w:rPr>
                <w:b/>
                <w:i/>
              </w:rPr>
            </w:pPr>
            <w:r w:rsidRPr="00495ED5">
              <w:rPr>
                <w:b/>
                <w:i/>
              </w:rPr>
              <w:t>Category:</w:t>
            </w:r>
          </w:p>
        </w:tc>
        <w:tc>
          <w:tcPr>
            <w:tcW w:w="851" w:type="dxa"/>
            <w:shd w:val="pct30" w:color="FFFF00" w:fill="auto"/>
          </w:tcPr>
          <w:p w14:paraId="154A6113" w14:textId="7DAF88FC" w:rsidR="001E41F3" w:rsidRPr="00495ED5" w:rsidRDefault="00A326F5" w:rsidP="00D24991">
            <w:pPr>
              <w:pStyle w:val="CRCoverPage"/>
              <w:spacing w:after="0"/>
              <w:ind w:left="100" w:right="-609"/>
              <w:rPr>
                <w:b/>
                <w:bCs/>
              </w:rPr>
            </w:pPr>
            <w:r>
              <w:rPr>
                <w:b/>
                <w:bCs/>
              </w:rPr>
              <w:t>C</w:t>
            </w:r>
          </w:p>
        </w:tc>
        <w:tc>
          <w:tcPr>
            <w:tcW w:w="3402" w:type="dxa"/>
            <w:gridSpan w:val="5"/>
            <w:tcBorders>
              <w:left w:val="nil"/>
            </w:tcBorders>
          </w:tcPr>
          <w:p w14:paraId="617AE5C6" w14:textId="77777777" w:rsidR="001E41F3" w:rsidRPr="00495ED5" w:rsidRDefault="001E41F3">
            <w:pPr>
              <w:pStyle w:val="CRCoverPage"/>
              <w:spacing w:after="0"/>
            </w:pPr>
          </w:p>
        </w:tc>
        <w:tc>
          <w:tcPr>
            <w:tcW w:w="1417" w:type="dxa"/>
            <w:gridSpan w:val="3"/>
            <w:tcBorders>
              <w:left w:val="nil"/>
            </w:tcBorders>
          </w:tcPr>
          <w:p w14:paraId="42CDCEE5" w14:textId="77777777" w:rsidR="001E41F3" w:rsidRPr="00495ED5" w:rsidRDefault="001E41F3">
            <w:pPr>
              <w:pStyle w:val="CRCoverPage"/>
              <w:spacing w:after="0"/>
              <w:jc w:val="right"/>
              <w:rPr>
                <w:b/>
                <w:i/>
              </w:rPr>
            </w:pPr>
            <w:r w:rsidRPr="00495ED5">
              <w:rPr>
                <w:b/>
                <w:i/>
              </w:rPr>
              <w:t>Release:</w:t>
            </w:r>
          </w:p>
        </w:tc>
        <w:tc>
          <w:tcPr>
            <w:tcW w:w="2127" w:type="dxa"/>
            <w:tcBorders>
              <w:right w:val="single" w:sz="4" w:space="0" w:color="auto"/>
            </w:tcBorders>
            <w:shd w:val="pct30" w:color="FFFF00" w:fill="auto"/>
          </w:tcPr>
          <w:p w14:paraId="6C870B98" w14:textId="3216F02D" w:rsidR="001E41F3" w:rsidRPr="00495ED5" w:rsidRDefault="00E82700">
            <w:pPr>
              <w:pStyle w:val="CRCoverPage"/>
              <w:spacing w:after="0"/>
              <w:ind w:left="100"/>
            </w:pPr>
            <w:r w:rsidRPr="00495ED5">
              <w:t>Rel-</w:t>
            </w:r>
            <w:r w:rsidR="00F054A1">
              <w:t>20</w:t>
            </w:r>
          </w:p>
        </w:tc>
      </w:tr>
      <w:tr w:rsidR="001E41F3" w:rsidRPr="00495ED5" w14:paraId="30122F0C" w14:textId="77777777" w:rsidTr="00547111">
        <w:tc>
          <w:tcPr>
            <w:tcW w:w="1843" w:type="dxa"/>
            <w:tcBorders>
              <w:left w:val="single" w:sz="4" w:space="0" w:color="auto"/>
              <w:bottom w:val="single" w:sz="4" w:space="0" w:color="auto"/>
            </w:tcBorders>
          </w:tcPr>
          <w:p w14:paraId="615796D0" w14:textId="77777777" w:rsidR="001E41F3" w:rsidRPr="00495ED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95ED5" w:rsidRDefault="001E41F3">
            <w:pPr>
              <w:pStyle w:val="CRCoverPage"/>
              <w:spacing w:after="0"/>
              <w:ind w:left="383" w:hanging="383"/>
              <w:rPr>
                <w:i/>
                <w:sz w:val="18"/>
              </w:rPr>
            </w:pPr>
            <w:r w:rsidRPr="00495ED5">
              <w:rPr>
                <w:i/>
                <w:sz w:val="18"/>
              </w:rPr>
              <w:t xml:space="preserve">Use </w:t>
            </w:r>
            <w:r w:rsidRPr="00495ED5">
              <w:rPr>
                <w:i/>
                <w:sz w:val="18"/>
                <w:u w:val="single"/>
              </w:rPr>
              <w:t>one</w:t>
            </w:r>
            <w:r w:rsidRPr="00495ED5">
              <w:rPr>
                <w:i/>
                <w:sz w:val="18"/>
              </w:rPr>
              <w:t xml:space="preserve"> of the following categories:</w:t>
            </w:r>
            <w:r w:rsidRPr="00495ED5">
              <w:rPr>
                <w:b/>
                <w:i/>
                <w:sz w:val="18"/>
              </w:rPr>
              <w:br/>
            </w:r>
            <w:proofErr w:type="gramStart"/>
            <w:r w:rsidRPr="00495ED5">
              <w:rPr>
                <w:b/>
                <w:i/>
                <w:sz w:val="18"/>
              </w:rPr>
              <w:t>F</w:t>
            </w:r>
            <w:r w:rsidRPr="00495ED5">
              <w:rPr>
                <w:i/>
                <w:sz w:val="18"/>
              </w:rPr>
              <w:t xml:space="preserve">  (</w:t>
            </w:r>
            <w:proofErr w:type="gramEnd"/>
            <w:r w:rsidRPr="00495ED5">
              <w:rPr>
                <w:i/>
                <w:sz w:val="18"/>
              </w:rPr>
              <w:t>correction)</w:t>
            </w:r>
            <w:r w:rsidRPr="00495ED5">
              <w:rPr>
                <w:i/>
                <w:sz w:val="18"/>
              </w:rPr>
              <w:br/>
            </w:r>
            <w:proofErr w:type="gramStart"/>
            <w:r w:rsidRPr="00495ED5">
              <w:rPr>
                <w:b/>
                <w:i/>
                <w:sz w:val="18"/>
              </w:rPr>
              <w:t>A</w:t>
            </w:r>
            <w:r w:rsidRPr="00495ED5">
              <w:rPr>
                <w:i/>
                <w:sz w:val="18"/>
              </w:rPr>
              <w:t xml:space="preserve">  (</w:t>
            </w:r>
            <w:proofErr w:type="gramEnd"/>
            <w:r w:rsidR="00DE34CF" w:rsidRPr="00495ED5">
              <w:rPr>
                <w:i/>
                <w:sz w:val="18"/>
              </w:rPr>
              <w:t xml:space="preserve">mirror </w:t>
            </w:r>
            <w:r w:rsidRPr="00495ED5">
              <w:rPr>
                <w:i/>
                <w:sz w:val="18"/>
              </w:rPr>
              <w:t>correspond</w:t>
            </w:r>
            <w:r w:rsidR="00DE34CF" w:rsidRPr="00495ED5">
              <w:rPr>
                <w:i/>
                <w:sz w:val="18"/>
              </w:rPr>
              <w:t xml:space="preserve">ing </w:t>
            </w:r>
            <w:r w:rsidRPr="00495ED5">
              <w:rPr>
                <w:i/>
                <w:sz w:val="18"/>
              </w:rPr>
              <w:t xml:space="preserve">to a </w:t>
            </w:r>
            <w:r w:rsidR="00DE34CF" w:rsidRPr="00495ED5">
              <w:rPr>
                <w:i/>
                <w:sz w:val="18"/>
              </w:rPr>
              <w:t xml:space="preserve">change </w:t>
            </w:r>
            <w:r w:rsidRPr="00495ED5">
              <w:rPr>
                <w:i/>
                <w:sz w:val="18"/>
              </w:rPr>
              <w:t xml:space="preserve">in an earlier </w:t>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Pr="00495ED5">
              <w:rPr>
                <w:i/>
                <w:sz w:val="18"/>
              </w:rPr>
              <w:t>release)</w:t>
            </w:r>
            <w:r w:rsidRPr="00495ED5">
              <w:rPr>
                <w:i/>
                <w:sz w:val="18"/>
              </w:rPr>
              <w:br/>
            </w:r>
            <w:proofErr w:type="gramStart"/>
            <w:r w:rsidRPr="00495ED5">
              <w:rPr>
                <w:b/>
                <w:i/>
                <w:sz w:val="18"/>
              </w:rPr>
              <w:t>B</w:t>
            </w:r>
            <w:r w:rsidRPr="00495ED5">
              <w:rPr>
                <w:i/>
                <w:sz w:val="18"/>
              </w:rPr>
              <w:t xml:space="preserve">  (</w:t>
            </w:r>
            <w:proofErr w:type="gramEnd"/>
            <w:r w:rsidRPr="00495ED5">
              <w:rPr>
                <w:i/>
                <w:sz w:val="18"/>
              </w:rPr>
              <w:t xml:space="preserve">addition of feature), </w:t>
            </w:r>
            <w:r w:rsidRPr="00495ED5">
              <w:rPr>
                <w:i/>
                <w:sz w:val="18"/>
              </w:rPr>
              <w:br/>
            </w:r>
            <w:proofErr w:type="gramStart"/>
            <w:r w:rsidRPr="00495ED5">
              <w:rPr>
                <w:b/>
                <w:i/>
                <w:sz w:val="18"/>
              </w:rPr>
              <w:t>C</w:t>
            </w:r>
            <w:r w:rsidRPr="00495ED5">
              <w:rPr>
                <w:i/>
                <w:sz w:val="18"/>
              </w:rPr>
              <w:t xml:space="preserve">  (</w:t>
            </w:r>
            <w:proofErr w:type="gramEnd"/>
            <w:r w:rsidRPr="00495ED5">
              <w:rPr>
                <w:i/>
                <w:sz w:val="18"/>
              </w:rPr>
              <w:t>functional modification of feature)</w:t>
            </w:r>
            <w:r w:rsidRPr="00495ED5">
              <w:rPr>
                <w:i/>
                <w:sz w:val="18"/>
              </w:rPr>
              <w:br/>
            </w:r>
            <w:proofErr w:type="gramStart"/>
            <w:r w:rsidRPr="00495ED5">
              <w:rPr>
                <w:b/>
                <w:i/>
                <w:sz w:val="18"/>
              </w:rPr>
              <w:t>D</w:t>
            </w:r>
            <w:r w:rsidRPr="00495ED5">
              <w:rPr>
                <w:i/>
                <w:sz w:val="18"/>
              </w:rPr>
              <w:t xml:space="preserve">  (</w:t>
            </w:r>
            <w:proofErr w:type="gramEnd"/>
            <w:r w:rsidRPr="00495ED5">
              <w:rPr>
                <w:i/>
                <w:sz w:val="18"/>
              </w:rPr>
              <w:t>editorial modification)</w:t>
            </w:r>
          </w:p>
          <w:p w14:paraId="05D36727" w14:textId="77777777" w:rsidR="001E41F3" w:rsidRPr="00495ED5" w:rsidRDefault="001E41F3">
            <w:pPr>
              <w:pStyle w:val="CRCoverPage"/>
            </w:pPr>
            <w:r w:rsidRPr="00495ED5">
              <w:rPr>
                <w:sz w:val="18"/>
              </w:rPr>
              <w:t>Detailed explanations of the above categories can</w:t>
            </w:r>
            <w:r w:rsidRPr="00495ED5">
              <w:rPr>
                <w:sz w:val="18"/>
              </w:rPr>
              <w:br/>
              <w:t xml:space="preserve">be found in 3GPP </w:t>
            </w:r>
            <w:hyperlink r:id="rId10" w:history="1">
              <w:r w:rsidRPr="00495ED5">
                <w:rPr>
                  <w:rStyle w:val="Hyperlink"/>
                  <w:sz w:val="18"/>
                </w:rPr>
                <w:t>TR 21.900</w:t>
              </w:r>
            </w:hyperlink>
            <w:r w:rsidRPr="00495ED5">
              <w:rPr>
                <w:sz w:val="18"/>
              </w:rPr>
              <w:t>.</w:t>
            </w:r>
          </w:p>
        </w:tc>
        <w:tc>
          <w:tcPr>
            <w:tcW w:w="3120" w:type="dxa"/>
            <w:gridSpan w:val="2"/>
            <w:tcBorders>
              <w:bottom w:val="single" w:sz="4" w:space="0" w:color="auto"/>
              <w:right w:val="single" w:sz="4" w:space="0" w:color="auto"/>
            </w:tcBorders>
          </w:tcPr>
          <w:p w14:paraId="7C7198F4" w14:textId="5CB326C5" w:rsidR="00525E56" w:rsidRDefault="001E41F3" w:rsidP="00BD6BB8">
            <w:pPr>
              <w:pStyle w:val="CRCoverPage"/>
              <w:tabs>
                <w:tab w:val="left" w:pos="950"/>
              </w:tabs>
              <w:spacing w:after="0"/>
              <w:ind w:left="241" w:hanging="241"/>
              <w:rPr>
                <w:i/>
                <w:sz w:val="18"/>
              </w:rPr>
            </w:pPr>
            <w:r w:rsidRPr="00495ED5">
              <w:rPr>
                <w:i/>
                <w:sz w:val="18"/>
              </w:rPr>
              <w:t xml:space="preserve">Use </w:t>
            </w:r>
            <w:r w:rsidRPr="00495ED5">
              <w:rPr>
                <w:i/>
                <w:sz w:val="18"/>
                <w:u w:val="single"/>
              </w:rPr>
              <w:t>one</w:t>
            </w:r>
            <w:r w:rsidRPr="00495ED5">
              <w:rPr>
                <w:i/>
                <w:sz w:val="18"/>
              </w:rPr>
              <w:t xml:space="preserve"> of the following releases:</w:t>
            </w:r>
            <w:r w:rsidRPr="00495ED5">
              <w:rPr>
                <w:i/>
                <w:sz w:val="18"/>
              </w:rPr>
              <w:br/>
              <w:t>Rel-8</w:t>
            </w:r>
            <w:r w:rsidRPr="00495ED5">
              <w:rPr>
                <w:i/>
                <w:sz w:val="18"/>
              </w:rPr>
              <w:tab/>
              <w:t>(Release 8)</w:t>
            </w:r>
            <w:r w:rsidR="007C2097" w:rsidRPr="00495ED5">
              <w:rPr>
                <w:i/>
                <w:sz w:val="18"/>
              </w:rPr>
              <w:br/>
              <w:t>Rel-9</w:t>
            </w:r>
            <w:r w:rsidR="007C2097" w:rsidRPr="00495ED5">
              <w:rPr>
                <w:i/>
                <w:sz w:val="18"/>
              </w:rPr>
              <w:tab/>
              <w:t>(Release 9)</w:t>
            </w:r>
            <w:r w:rsidR="009777D9" w:rsidRPr="00495ED5">
              <w:rPr>
                <w:i/>
                <w:sz w:val="18"/>
              </w:rPr>
              <w:br/>
              <w:t>Rel-10</w:t>
            </w:r>
            <w:r w:rsidR="009777D9" w:rsidRPr="00495ED5">
              <w:rPr>
                <w:i/>
                <w:sz w:val="18"/>
              </w:rPr>
              <w:tab/>
              <w:t>(Release 10)</w:t>
            </w:r>
            <w:r w:rsidR="000C038A" w:rsidRPr="00495ED5">
              <w:rPr>
                <w:i/>
                <w:sz w:val="18"/>
              </w:rPr>
              <w:br/>
              <w:t>Rel-11</w:t>
            </w:r>
            <w:r w:rsidR="000C038A" w:rsidRPr="00495ED5">
              <w:rPr>
                <w:i/>
                <w:sz w:val="18"/>
              </w:rPr>
              <w:tab/>
              <w:t>(Release 11)</w:t>
            </w:r>
            <w:r w:rsidR="000C038A" w:rsidRPr="00495ED5">
              <w:rPr>
                <w:i/>
                <w:sz w:val="18"/>
              </w:rPr>
              <w:br/>
            </w:r>
            <w:r w:rsidR="002E472E" w:rsidRPr="00495ED5">
              <w:rPr>
                <w:i/>
                <w:sz w:val="18"/>
              </w:rPr>
              <w:t>…</w:t>
            </w:r>
            <w:r w:rsidR="0051580D" w:rsidRPr="00495ED5">
              <w:rPr>
                <w:i/>
                <w:sz w:val="18"/>
              </w:rPr>
              <w:br/>
            </w:r>
            <w:r w:rsidR="002E472E" w:rsidRPr="00495ED5">
              <w:rPr>
                <w:i/>
                <w:sz w:val="18"/>
              </w:rPr>
              <w:t>Rel-17</w:t>
            </w:r>
            <w:r w:rsidR="002E472E" w:rsidRPr="00495ED5">
              <w:rPr>
                <w:i/>
                <w:sz w:val="18"/>
              </w:rPr>
              <w:tab/>
              <w:t>(Release 17)</w:t>
            </w:r>
            <w:r w:rsidR="002E472E" w:rsidRPr="00495ED5">
              <w:rPr>
                <w:i/>
                <w:sz w:val="18"/>
              </w:rPr>
              <w:br/>
              <w:t>Rel-18</w:t>
            </w:r>
            <w:r w:rsidR="002E472E" w:rsidRPr="00495ED5">
              <w:rPr>
                <w:i/>
                <w:sz w:val="18"/>
              </w:rPr>
              <w:tab/>
              <w:t>(Release 18)</w:t>
            </w:r>
            <w:r w:rsidR="00C870F6" w:rsidRPr="00495ED5">
              <w:rPr>
                <w:i/>
                <w:sz w:val="18"/>
              </w:rPr>
              <w:br/>
              <w:t>Rel-19</w:t>
            </w:r>
            <w:r w:rsidR="00653DE4" w:rsidRPr="00495ED5">
              <w:rPr>
                <w:i/>
                <w:sz w:val="18"/>
              </w:rPr>
              <w:tab/>
              <w:t>(Release 19)</w:t>
            </w:r>
            <w:r w:rsidR="00D9124E" w:rsidRPr="00495ED5">
              <w:rPr>
                <w:i/>
                <w:sz w:val="18"/>
              </w:rPr>
              <w:t xml:space="preserve"> </w:t>
            </w:r>
            <w:r w:rsidR="00D9124E" w:rsidRPr="00495ED5">
              <w:rPr>
                <w:i/>
                <w:sz w:val="18"/>
              </w:rPr>
              <w:br/>
            </w:r>
            <w:r w:rsidR="00525E56" w:rsidRPr="00495ED5">
              <w:rPr>
                <w:i/>
                <w:sz w:val="18"/>
              </w:rPr>
              <w:t>Rel-20</w:t>
            </w:r>
            <w:r w:rsidR="00525E56" w:rsidRPr="00495ED5">
              <w:rPr>
                <w:i/>
                <w:sz w:val="18"/>
              </w:rPr>
              <w:tab/>
              <w:t>(Release 20)</w:t>
            </w:r>
          </w:p>
          <w:p w14:paraId="1A28F380" w14:textId="577B0C03" w:rsidR="00D9124E" w:rsidRPr="00495ED5" w:rsidRDefault="00D9124E" w:rsidP="00525E56">
            <w:pPr>
              <w:pStyle w:val="CRCoverPage"/>
              <w:tabs>
                <w:tab w:val="left" w:pos="950"/>
              </w:tabs>
              <w:spacing w:after="0"/>
              <w:ind w:left="482" w:hanging="241"/>
              <w:rPr>
                <w:i/>
                <w:sz w:val="18"/>
              </w:rPr>
            </w:pPr>
            <w:r w:rsidRPr="00495ED5">
              <w:rPr>
                <w:i/>
                <w:sz w:val="18"/>
              </w:rPr>
              <w:t>Rel-2</w:t>
            </w:r>
            <w:r w:rsidR="00525E56">
              <w:rPr>
                <w:i/>
                <w:sz w:val="18"/>
              </w:rPr>
              <w:t>1</w:t>
            </w:r>
            <w:r w:rsidRPr="00495ED5">
              <w:rPr>
                <w:i/>
                <w:sz w:val="18"/>
              </w:rPr>
              <w:tab/>
              <w:t>(Release 2</w:t>
            </w:r>
            <w:r w:rsidR="00525E56">
              <w:rPr>
                <w:i/>
                <w:sz w:val="18"/>
              </w:rPr>
              <w:t>1</w:t>
            </w:r>
            <w:r w:rsidRPr="00495ED5">
              <w:rPr>
                <w:i/>
                <w:sz w:val="18"/>
              </w:rPr>
              <w:t>)</w:t>
            </w:r>
          </w:p>
        </w:tc>
      </w:tr>
      <w:tr w:rsidR="001E41F3" w:rsidRPr="00495ED5" w14:paraId="7FBEB8E7" w14:textId="77777777" w:rsidTr="00547111">
        <w:tc>
          <w:tcPr>
            <w:tcW w:w="1843" w:type="dxa"/>
          </w:tcPr>
          <w:p w14:paraId="44A3A604" w14:textId="77777777" w:rsidR="001E41F3" w:rsidRPr="00495ED5" w:rsidRDefault="001E41F3">
            <w:pPr>
              <w:pStyle w:val="CRCoverPage"/>
              <w:spacing w:after="0"/>
              <w:rPr>
                <w:b/>
                <w:i/>
                <w:sz w:val="8"/>
                <w:szCs w:val="8"/>
              </w:rPr>
            </w:pPr>
          </w:p>
        </w:tc>
        <w:tc>
          <w:tcPr>
            <w:tcW w:w="7797" w:type="dxa"/>
            <w:gridSpan w:val="10"/>
          </w:tcPr>
          <w:p w14:paraId="5524CC4E" w14:textId="77777777" w:rsidR="001E41F3" w:rsidRPr="00495ED5" w:rsidRDefault="001E41F3">
            <w:pPr>
              <w:pStyle w:val="CRCoverPage"/>
              <w:spacing w:after="0"/>
              <w:rPr>
                <w:sz w:val="8"/>
                <w:szCs w:val="8"/>
              </w:rPr>
            </w:pPr>
          </w:p>
        </w:tc>
      </w:tr>
      <w:tr w:rsidR="001E41F3" w:rsidRPr="00495ED5" w14:paraId="1256F52C" w14:textId="77777777" w:rsidTr="00547111">
        <w:tc>
          <w:tcPr>
            <w:tcW w:w="2694" w:type="dxa"/>
            <w:gridSpan w:val="2"/>
            <w:tcBorders>
              <w:top w:val="single" w:sz="4" w:space="0" w:color="auto"/>
              <w:left w:val="single" w:sz="4" w:space="0" w:color="auto"/>
            </w:tcBorders>
          </w:tcPr>
          <w:p w14:paraId="52C87DB0" w14:textId="77777777" w:rsidR="001E41F3" w:rsidRPr="00495ED5" w:rsidRDefault="001E41F3">
            <w:pPr>
              <w:pStyle w:val="CRCoverPage"/>
              <w:tabs>
                <w:tab w:val="right" w:pos="2184"/>
              </w:tabs>
              <w:spacing w:after="0"/>
              <w:rPr>
                <w:b/>
                <w:i/>
              </w:rPr>
            </w:pPr>
            <w:r w:rsidRPr="00495ED5">
              <w:rPr>
                <w:b/>
                <w:i/>
              </w:rPr>
              <w:t>Reason for change:</w:t>
            </w:r>
          </w:p>
        </w:tc>
        <w:tc>
          <w:tcPr>
            <w:tcW w:w="6946" w:type="dxa"/>
            <w:gridSpan w:val="9"/>
            <w:tcBorders>
              <w:top w:val="single" w:sz="4" w:space="0" w:color="auto"/>
              <w:right w:val="single" w:sz="4" w:space="0" w:color="auto"/>
            </w:tcBorders>
            <w:shd w:val="pct30" w:color="FFFF00" w:fill="auto"/>
          </w:tcPr>
          <w:p w14:paraId="6539AD50" w14:textId="3D6F7782" w:rsidR="00823AC3" w:rsidRDefault="00823AC3">
            <w:pPr>
              <w:pStyle w:val="CRCoverPage"/>
              <w:spacing w:after="0"/>
              <w:ind w:left="100"/>
            </w:pPr>
            <w:r>
              <w:t>This CR addresses the support of MC gateways UEs for migration scenarios</w:t>
            </w:r>
            <w:r w:rsidR="00BA158F">
              <w:t>. The CR addresses how the MC clients are informed about the PLMN which the MC gateway UE is attached to so that migration towards another MC system may be required.</w:t>
            </w:r>
          </w:p>
          <w:p w14:paraId="708AA7DE" w14:textId="33E28BE5" w:rsidR="001E41F3" w:rsidRPr="00E46460" w:rsidRDefault="00214E65" w:rsidP="004E71B7">
            <w:pPr>
              <w:pStyle w:val="CRCoverPage"/>
              <w:spacing w:after="0"/>
              <w:rPr>
                <w:highlight w:val="green"/>
              </w:rPr>
            </w:pPr>
            <w:r>
              <w:t xml:space="preserve"> </w:t>
            </w:r>
          </w:p>
        </w:tc>
      </w:tr>
      <w:tr w:rsidR="001E41F3" w:rsidRPr="00495ED5" w14:paraId="4CA74D09" w14:textId="77777777" w:rsidTr="00547111">
        <w:tc>
          <w:tcPr>
            <w:tcW w:w="2694" w:type="dxa"/>
            <w:gridSpan w:val="2"/>
            <w:tcBorders>
              <w:left w:val="single" w:sz="4" w:space="0" w:color="auto"/>
            </w:tcBorders>
          </w:tcPr>
          <w:p w14:paraId="2D0866D6"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46460" w:rsidRDefault="001E41F3">
            <w:pPr>
              <w:pStyle w:val="CRCoverPage"/>
              <w:spacing w:after="0"/>
              <w:rPr>
                <w:sz w:val="8"/>
                <w:szCs w:val="8"/>
                <w:highlight w:val="green"/>
              </w:rPr>
            </w:pPr>
          </w:p>
        </w:tc>
      </w:tr>
      <w:tr w:rsidR="001E41F3" w:rsidRPr="00495ED5" w14:paraId="21016551" w14:textId="77777777" w:rsidTr="00547111">
        <w:tc>
          <w:tcPr>
            <w:tcW w:w="2694" w:type="dxa"/>
            <w:gridSpan w:val="2"/>
            <w:tcBorders>
              <w:left w:val="single" w:sz="4" w:space="0" w:color="auto"/>
            </w:tcBorders>
          </w:tcPr>
          <w:p w14:paraId="49433147" w14:textId="77777777" w:rsidR="001E41F3" w:rsidRPr="00495ED5" w:rsidRDefault="001E41F3">
            <w:pPr>
              <w:pStyle w:val="CRCoverPage"/>
              <w:tabs>
                <w:tab w:val="right" w:pos="2184"/>
              </w:tabs>
              <w:spacing w:after="0"/>
              <w:rPr>
                <w:b/>
                <w:i/>
              </w:rPr>
            </w:pPr>
            <w:r w:rsidRPr="00495ED5">
              <w:rPr>
                <w:b/>
                <w:i/>
              </w:rPr>
              <w:t>Summary of change</w:t>
            </w:r>
            <w:r w:rsidR="0051580D" w:rsidRPr="00495ED5">
              <w:rPr>
                <w:b/>
                <w:i/>
              </w:rPr>
              <w:t>:</w:t>
            </w:r>
          </w:p>
        </w:tc>
        <w:tc>
          <w:tcPr>
            <w:tcW w:w="6946" w:type="dxa"/>
            <w:gridSpan w:val="9"/>
            <w:tcBorders>
              <w:right w:val="single" w:sz="4" w:space="0" w:color="auto"/>
            </w:tcBorders>
            <w:shd w:val="pct30" w:color="FFFF00" w:fill="auto"/>
          </w:tcPr>
          <w:p w14:paraId="31C656EC" w14:textId="3B16EEB3" w:rsidR="00E205DF" w:rsidRPr="00E46460" w:rsidRDefault="00356A3D">
            <w:pPr>
              <w:pStyle w:val="CRCoverPage"/>
              <w:spacing w:after="0"/>
              <w:ind w:left="100"/>
              <w:rPr>
                <w:highlight w:val="green"/>
              </w:rPr>
            </w:pPr>
            <w:r>
              <w:t xml:space="preserve">Adding a </w:t>
            </w:r>
            <w:r w:rsidR="00EA04A0">
              <w:t>note</w:t>
            </w:r>
            <w:r w:rsidR="00F72815">
              <w:t xml:space="preserve"> </w:t>
            </w:r>
            <w:r w:rsidR="00EA04A0">
              <w:t>describ</w:t>
            </w:r>
            <w:r w:rsidR="00F72815">
              <w:t>ing</w:t>
            </w:r>
            <w:r w:rsidR="00EA04A0">
              <w:t xml:space="preserve"> </w:t>
            </w:r>
            <w:r w:rsidR="00BA158F">
              <w:t>how the migration is triggered</w:t>
            </w:r>
            <w:r w:rsidR="00572ADE">
              <w:t>.</w:t>
            </w:r>
            <w:r w:rsidR="00152C69">
              <w:t xml:space="preserve"> </w:t>
            </w:r>
          </w:p>
        </w:tc>
      </w:tr>
      <w:tr w:rsidR="001E41F3" w:rsidRPr="00495ED5" w14:paraId="1F886379" w14:textId="77777777" w:rsidTr="00547111">
        <w:tc>
          <w:tcPr>
            <w:tcW w:w="2694" w:type="dxa"/>
            <w:gridSpan w:val="2"/>
            <w:tcBorders>
              <w:left w:val="single" w:sz="4" w:space="0" w:color="auto"/>
            </w:tcBorders>
          </w:tcPr>
          <w:p w14:paraId="4D989623"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46460" w:rsidRDefault="001E41F3">
            <w:pPr>
              <w:pStyle w:val="CRCoverPage"/>
              <w:spacing w:after="0"/>
              <w:rPr>
                <w:sz w:val="8"/>
                <w:szCs w:val="8"/>
                <w:highlight w:val="green"/>
              </w:rPr>
            </w:pPr>
          </w:p>
        </w:tc>
      </w:tr>
      <w:tr w:rsidR="001E41F3" w:rsidRPr="00495ED5" w14:paraId="678D7BF9" w14:textId="77777777" w:rsidTr="00547111">
        <w:tc>
          <w:tcPr>
            <w:tcW w:w="2694" w:type="dxa"/>
            <w:gridSpan w:val="2"/>
            <w:tcBorders>
              <w:left w:val="single" w:sz="4" w:space="0" w:color="auto"/>
              <w:bottom w:val="single" w:sz="4" w:space="0" w:color="auto"/>
            </w:tcBorders>
          </w:tcPr>
          <w:p w14:paraId="4E5CE1B6" w14:textId="77777777" w:rsidR="001E41F3" w:rsidRPr="00495ED5" w:rsidRDefault="001E41F3">
            <w:pPr>
              <w:pStyle w:val="CRCoverPage"/>
              <w:tabs>
                <w:tab w:val="right" w:pos="2184"/>
              </w:tabs>
              <w:spacing w:after="0"/>
              <w:rPr>
                <w:b/>
                <w:i/>
              </w:rPr>
            </w:pPr>
            <w:r w:rsidRPr="00495ED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6A589" w:rsidR="001E41F3" w:rsidRPr="00E46460" w:rsidRDefault="00572ADE">
            <w:pPr>
              <w:pStyle w:val="CRCoverPage"/>
              <w:spacing w:after="0"/>
              <w:ind w:left="100"/>
              <w:rPr>
                <w:highlight w:val="green"/>
              </w:rPr>
            </w:pPr>
            <w:r>
              <w:t>Migration when using MC gateway UEs remains unclear</w:t>
            </w:r>
            <w:r w:rsidR="00F4114B">
              <w:t>.</w:t>
            </w:r>
          </w:p>
        </w:tc>
      </w:tr>
      <w:tr w:rsidR="001E41F3" w:rsidRPr="00495ED5" w14:paraId="034AF533" w14:textId="77777777" w:rsidTr="00547111">
        <w:tc>
          <w:tcPr>
            <w:tcW w:w="2694" w:type="dxa"/>
            <w:gridSpan w:val="2"/>
          </w:tcPr>
          <w:p w14:paraId="39D9EB5B" w14:textId="77777777" w:rsidR="001E41F3" w:rsidRPr="00495ED5" w:rsidRDefault="001E41F3">
            <w:pPr>
              <w:pStyle w:val="CRCoverPage"/>
              <w:spacing w:after="0"/>
              <w:rPr>
                <w:b/>
                <w:i/>
                <w:sz w:val="8"/>
                <w:szCs w:val="8"/>
              </w:rPr>
            </w:pPr>
          </w:p>
        </w:tc>
        <w:tc>
          <w:tcPr>
            <w:tcW w:w="6946" w:type="dxa"/>
            <w:gridSpan w:val="9"/>
          </w:tcPr>
          <w:p w14:paraId="7826CB1C" w14:textId="77777777" w:rsidR="001E41F3" w:rsidRPr="00495ED5" w:rsidRDefault="001E41F3">
            <w:pPr>
              <w:pStyle w:val="CRCoverPage"/>
              <w:spacing w:after="0"/>
              <w:rPr>
                <w:sz w:val="8"/>
                <w:szCs w:val="8"/>
              </w:rPr>
            </w:pPr>
          </w:p>
        </w:tc>
      </w:tr>
      <w:tr w:rsidR="001E41F3" w:rsidRPr="00495ED5" w14:paraId="6A17D7AC" w14:textId="77777777" w:rsidTr="00547111">
        <w:tc>
          <w:tcPr>
            <w:tcW w:w="2694" w:type="dxa"/>
            <w:gridSpan w:val="2"/>
            <w:tcBorders>
              <w:top w:val="single" w:sz="4" w:space="0" w:color="auto"/>
              <w:left w:val="single" w:sz="4" w:space="0" w:color="auto"/>
            </w:tcBorders>
          </w:tcPr>
          <w:p w14:paraId="6DAD5B19" w14:textId="77777777" w:rsidR="001E41F3" w:rsidRPr="00495ED5" w:rsidRDefault="001E41F3">
            <w:pPr>
              <w:pStyle w:val="CRCoverPage"/>
              <w:tabs>
                <w:tab w:val="right" w:pos="2184"/>
              </w:tabs>
              <w:spacing w:after="0"/>
              <w:rPr>
                <w:b/>
                <w:i/>
              </w:rPr>
            </w:pPr>
            <w:r w:rsidRPr="00495ED5">
              <w:rPr>
                <w:b/>
                <w:i/>
              </w:rPr>
              <w:t>Clauses affected:</w:t>
            </w:r>
          </w:p>
        </w:tc>
        <w:tc>
          <w:tcPr>
            <w:tcW w:w="6946" w:type="dxa"/>
            <w:gridSpan w:val="9"/>
            <w:tcBorders>
              <w:top w:val="single" w:sz="4" w:space="0" w:color="auto"/>
              <w:right w:val="single" w:sz="4" w:space="0" w:color="auto"/>
            </w:tcBorders>
            <w:shd w:val="pct30" w:color="FFFF00" w:fill="auto"/>
          </w:tcPr>
          <w:p w14:paraId="2E8CC96B" w14:textId="6B372B44" w:rsidR="001E41F3" w:rsidRPr="00495ED5" w:rsidRDefault="00A47E9C">
            <w:pPr>
              <w:pStyle w:val="CRCoverPage"/>
              <w:spacing w:after="0"/>
              <w:ind w:left="100"/>
            </w:pPr>
            <w:r>
              <w:t>1</w:t>
            </w:r>
            <w:r w:rsidR="00FF3C17">
              <w:t>1.2.0</w:t>
            </w:r>
          </w:p>
        </w:tc>
      </w:tr>
      <w:tr w:rsidR="001E41F3" w:rsidRPr="00495ED5" w14:paraId="56E1E6C3" w14:textId="77777777" w:rsidTr="00547111">
        <w:tc>
          <w:tcPr>
            <w:tcW w:w="2694" w:type="dxa"/>
            <w:gridSpan w:val="2"/>
            <w:tcBorders>
              <w:left w:val="single" w:sz="4" w:space="0" w:color="auto"/>
            </w:tcBorders>
          </w:tcPr>
          <w:p w14:paraId="2FB9DE77"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95ED5" w:rsidRDefault="001E41F3">
            <w:pPr>
              <w:pStyle w:val="CRCoverPage"/>
              <w:spacing w:after="0"/>
              <w:rPr>
                <w:sz w:val="8"/>
                <w:szCs w:val="8"/>
              </w:rPr>
            </w:pPr>
          </w:p>
        </w:tc>
      </w:tr>
      <w:tr w:rsidR="001E41F3" w:rsidRPr="00495ED5" w14:paraId="76F95A8B" w14:textId="77777777" w:rsidTr="00547111">
        <w:tc>
          <w:tcPr>
            <w:tcW w:w="2694" w:type="dxa"/>
            <w:gridSpan w:val="2"/>
            <w:tcBorders>
              <w:left w:val="single" w:sz="4" w:space="0" w:color="auto"/>
            </w:tcBorders>
          </w:tcPr>
          <w:p w14:paraId="335EAB52" w14:textId="77777777" w:rsidR="001E41F3" w:rsidRPr="00495ED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95ED5" w:rsidRDefault="001E41F3">
            <w:pPr>
              <w:pStyle w:val="CRCoverPage"/>
              <w:spacing w:after="0"/>
              <w:jc w:val="center"/>
              <w:rPr>
                <w:b/>
                <w:caps/>
              </w:rPr>
            </w:pPr>
            <w:r w:rsidRPr="00495ED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5ED5" w:rsidRDefault="001E41F3">
            <w:pPr>
              <w:pStyle w:val="CRCoverPage"/>
              <w:spacing w:after="0"/>
              <w:jc w:val="center"/>
              <w:rPr>
                <w:b/>
                <w:caps/>
              </w:rPr>
            </w:pPr>
            <w:r w:rsidRPr="00495ED5">
              <w:rPr>
                <w:b/>
                <w:caps/>
              </w:rPr>
              <w:t>N</w:t>
            </w:r>
          </w:p>
        </w:tc>
        <w:tc>
          <w:tcPr>
            <w:tcW w:w="2977" w:type="dxa"/>
            <w:gridSpan w:val="4"/>
          </w:tcPr>
          <w:p w14:paraId="304CCBCB" w14:textId="77777777" w:rsidR="001E41F3" w:rsidRPr="00495ED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95ED5" w:rsidRDefault="001E41F3">
            <w:pPr>
              <w:pStyle w:val="CRCoverPage"/>
              <w:spacing w:after="0"/>
              <w:ind w:left="99"/>
            </w:pPr>
          </w:p>
        </w:tc>
      </w:tr>
      <w:tr w:rsidR="001E41F3" w:rsidRPr="00495ED5" w14:paraId="34ACE2EB" w14:textId="77777777" w:rsidTr="00547111">
        <w:tc>
          <w:tcPr>
            <w:tcW w:w="2694" w:type="dxa"/>
            <w:gridSpan w:val="2"/>
            <w:tcBorders>
              <w:left w:val="single" w:sz="4" w:space="0" w:color="auto"/>
            </w:tcBorders>
          </w:tcPr>
          <w:p w14:paraId="571382F3" w14:textId="77777777" w:rsidR="001E41F3" w:rsidRPr="00495ED5" w:rsidRDefault="001E41F3">
            <w:pPr>
              <w:pStyle w:val="CRCoverPage"/>
              <w:tabs>
                <w:tab w:val="right" w:pos="2184"/>
              </w:tabs>
              <w:spacing w:after="0"/>
              <w:rPr>
                <w:b/>
                <w:i/>
              </w:rPr>
            </w:pPr>
            <w:r w:rsidRPr="00495ED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495ED5" w:rsidRDefault="001F07FC">
            <w:pPr>
              <w:pStyle w:val="CRCoverPage"/>
              <w:spacing w:after="0"/>
              <w:jc w:val="center"/>
              <w:rPr>
                <w:b/>
                <w:caps/>
              </w:rPr>
            </w:pPr>
            <w:r w:rsidRPr="00495ED5">
              <w:rPr>
                <w:b/>
                <w:caps/>
              </w:rPr>
              <w:t>x</w:t>
            </w:r>
          </w:p>
        </w:tc>
        <w:tc>
          <w:tcPr>
            <w:tcW w:w="2977" w:type="dxa"/>
            <w:gridSpan w:val="4"/>
          </w:tcPr>
          <w:p w14:paraId="7DB274D8" w14:textId="77777777" w:rsidR="001E41F3" w:rsidRPr="00495ED5" w:rsidRDefault="001E41F3">
            <w:pPr>
              <w:pStyle w:val="CRCoverPage"/>
              <w:tabs>
                <w:tab w:val="right" w:pos="2893"/>
              </w:tabs>
              <w:spacing w:after="0"/>
            </w:pPr>
            <w:r w:rsidRPr="00495ED5">
              <w:t xml:space="preserve"> Other core specifications</w:t>
            </w:r>
            <w:r w:rsidRPr="00495ED5">
              <w:tab/>
            </w:r>
          </w:p>
        </w:tc>
        <w:tc>
          <w:tcPr>
            <w:tcW w:w="3401" w:type="dxa"/>
            <w:gridSpan w:val="3"/>
            <w:tcBorders>
              <w:right w:val="single" w:sz="4" w:space="0" w:color="auto"/>
            </w:tcBorders>
            <w:shd w:val="pct30" w:color="FFFF00" w:fill="auto"/>
          </w:tcPr>
          <w:p w14:paraId="42398B96" w14:textId="77777777" w:rsidR="001E41F3" w:rsidRPr="00495ED5" w:rsidRDefault="00145D43">
            <w:pPr>
              <w:pStyle w:val="CRCoverPage"/>
              <w:spacing w:after="0"/>
              <w:ind w:left="99"/>
            </w:pPr>
            <w:r w:rsidRPr="00495ED5">
              <w:t xml:space="preserve">TS/TR ... CR ... </w:t>
            </w:r>
          </w:p>
        </w:tc>
      </w:tr>
      <w:tr w:rsidR="001E41F3" w:rsidRPr="00495ED5" w14:paraId="446DDBAC" w14:textId="77777777" w:rsidTr="00547111">
        <w:tc>
          <w:tcPr>
            <w:tcW w:w="2694" w:type="dxa"/>
            <w:gridSpan w:val="2"/>
            <w:tcBorders>
              <w:left w:val="single" w:sz="4" w:space="0" w:color="auto"/>
            </w:tcBorders>
          </w:tcPr>
          <w:p w14:paraId="678A1AA6" w14:textId="77777777" w:rsidR="001E41F3" w:rsidRPr="00495ED5" w:rsidRDefault="001E41F3">
            <w:pPr>
              <w:pStyle w:val="CRCoverPage"/>
              <w:spacing w:after="0"/>
              <w:rPr>
                <w:b/>
                <w:i/>
              </w:rPr>
            </w:pPr>
            <w:r w:rsidRPr="00495ED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495ED5" w:rsidRDefault="001F07FC">
            <w:pPr>
              <w:pStyle w:val="CRCoverPage"/>
              <w:spacing w:after="0"/>
              <w:jc w:val="center"/>
              <w:rPr>
                <w:b/>
                <w:caps/>
              </w:rPr>
            </w:pPr>
            <w:r w:rsidRPr="00495ED5">
              <w:rPr>
                <w:b/>
                <w:caps/>
              </w:rPr>
              <w:t>x</w:t>
            </w:r>
          </w:p>
        </w:tc>
        <w:tc>
          <w:tcPr>
            <w:tcW w:w="2977" w:type="dxa"/>
            <w:gridSpan w:val="4"/>
          </w:tcPr>
          <w:p w14:paraId="1A4306D9" w14:textId="77777777" w:rsidR="001E41F3" w:rsidRPr="00495ED5" w:rsidRDefault="001E41F3">
            <w:pPr>
              <w:pStyle w:val="CRCoverPage"/>
              <w:spacing w:after="0"/>
            </w:pPr>
            <w:r w:rsidRPr="00495ED5">
              <w:t xml:space="preserve"> Test specifications</w:t>
            </w:r>
          </w:p>
        </w:tc>
        <w:tc>
          <w:tcPr>
            <w:tcW w:w="3401" w:type="dxa"/>
            <w:gridSpan w:val="3"/>
            <w:tcBorders>
              <w:right w:val="single" w:sz="4" w:space="0" w:color="auto"/>
            </w:tcBorders>
            <w:shd w:val="pct30" w:color="FFFF00" w:fill="auto"/>
          </w:tcPr>
          <w:p w14:paraId="186A633D" w14:textId="77777777" w:rsidR="001E41F3" w:rsidRPr="00495ED5" w:rsidRDefault="00145D43">
            <w:pPr>
              <w:pStyle w:val="CRCoverPage"/>
              <w:spacing w:after="0"/>
              <w:ind w:left="99"/>
            </w:pPr>
            <w:r w:rsidRPr="00495ED5">
              <w:t xml:space="preserve">TS/TR ... CR ... </w:t>
            </w:r>
          </w:p>
        </w:tc>
      </w:tr>
      <w:tr w:rsidR="001E41F3" w:rsidRPr="00495ED5" w14:paraId="55C714D2" w14:textId="77777777" w:rsidTr="00547111">
        <w:tc>
          <w:tcPr>
            <w:tcW w:w="2694" w:type="dxa"/>
            <w:gridSpan w:val="2"/>
            <w:tcBorders>
              <w:left w:val="single" w:sz="4" w:space="0" w:color="auto"/>
            </w:tcBorders>
          </w:tcPr>
          <w:p w14:paraId="45913E62" w14:textId="77777777" w:rsidR="001E41F3" w:rsidRPr="00495ED5" w:rsidRDefault="00145D43">
            <w:pPr>
              <w:pStyle w:val="CRCoverPage"/>
              <w:spacing w:after="0"/>
              <w:rPr>
                <w:b/>
                <w:i/>
              </w:rPr>
            </w:pPr>
            <w:r w:rsidRPr="00495ED5">
              <w:rPr>
                <w:b/>
                <w:i/>
              </w:rPr>
              <w:t xml:space="preserve">(show </w:t>
            </w:r>
            <w:r w:rsidR="00592D74" w:rsidRPr="00495ED5">
              <w:rPr>
                <w:b/>
                <w:i/>
              </w:rPr>
              <w:t xml:space="preserve">related </w:t>
            </w:r>
            <w:r w:rsidRPr="00495ED5">
              <w:rPr>
                <w:b/>
                <w:i/>
              </w:rPr>
              <w:t>CR</w:t>
            </w:r>
            <w:r w:rsidR="00592D74" w:rsidRPr="00495ED5">
              <w:rPr>
                <w:b/>
                <w:i/>
              </w:rPr>
              <w:t>s</w:t>
            </w:r>
            <w:r w:rsidRPr="00495ED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495ED5" w:rsidRDefault="001F07FC">
            <w:pPr>
              <w:pStyle w:val="CRCoverPage"/>
              <w:spacing w:after="0"/>
              <w:jc w:val="center"/>
              <w:rPr>
                <w:b/>
                <w:caps/>
              </w:rPr>
            </w:pPr>
            <w:r w:rsidRPr="00495ED5">
              <w:rPr>
                <w:b/>
                <w:caps/>
              </w:rPr>
              <w:t>x</w:t>
            </w:r>
          </w:p>
        </w:tc>
        <w:tc>
          <w:tcPr>
            <w:tcW w:w="2977" w:type="dxa"/>
            <w:gridSpan w:val="4"/>
          </w:tcPr>
          <w:p w14:paraId="1B4FF921" w14:textId="77777777" w:rsidR="001E41F3" w:rsidRPr="00495ED5" w:rsidRDefault="001E41F3">
            <w:pPr>
              <w:pStyle w:val="CRCoverPage"/>
              <w:spacing w:after="0"/>
            </w:pPr>
            <w:r w:rsidRPr="00495ED5">
              <w:t xml:space="preserve"> O&amp;M Specifications</w:t>
            </w:r>
          </w:p>
        </w:tc>
        <w:tc>
          <w:tcPr>
            <w:tcW w:w="3401" w:type="dxa"/>
            <w:gridSpan w:val="3"/>
            <w:tcBorders>
              <w:right w:val="single" w:sz="4" w:space="0" w:color="auto"/>
            </w:tcBorders>
            <w:shd w:val="pct30" w:color="FFFF00" w:fill="auto"/>
          </w:tcPr>
          <w:p w14:paraId="66152F5E" w14:textId="77777777" w:rsidR="001E41F3" w:rsidRPr="00495ED5" w:rsidRDefault="00145D43">
            <w:pPr>
              <w:pStyle w:val="CRCoverPage"/>
              <w:spacing w:after="0"/>
              <w:ind w:left="99"/>
            </w:pPr>
            <w:r w:rsidRPr="00495ED5">
              <w:t>TS</w:t>
            </w:r>
            <w:r w:rsidR="000A6394" w:rsidRPr="00495ED5">
              <w:t xml:space="preserve">/TR ... CR ... </w:t>
            </w:r>
          </w:p>
        </w:tc>
      </w:tr>
      <w:tr w:rsidR="001E41F3" w:rsidRPr="00495ED5" w14:paraId="60DF82CC" w14:textId="77777777" w:rsidTr="008863B9">
        <w:tc>
          <w:tcPr>
            <w:tcW w:w="2694" w:type="dxa"/>
            <w:gridSpan w:val="2"/>
            <w:tcBorders>
              <w:left w:val="single" w:sz="4" w:space="0" w:color="auto"/>
            </w:tcBorders>
          </w:tcPr>
          <w:p w14:paraId="517696CD" w14:textId="77777777" w:rsidR="001E41F3" w:rsidRPr="00495ED5" w:rsidRDefault="001E41F3">
            <w:pPr>
              <w:pStyle w:val="CRCoverPage"/>
              <w:spacing w:after="0"/>
              <w:rPr>
                <w:b/>
                <w:i/>
              </w:rPr>
            </w:pPr>
          </w:p>
        </w:tc>
        <w:tc>
          <w:tcPr>
            <w:tcW w:w="6946" w:type="dxa"/>
            <w:gridSpan w:val="9"/>
            <w:tcBorders>
              <w:right w:val="single" w:sz="4" w:space="0" w:color="auto"/>
            </w:tcBorders>
          </w:tcPr>
          <w:p w14:paraId="4D84207F" w14:textId="77777777" w:rsidR="001E41F3" w:rsidRPr="00495ED5" w:rsidRDefault="001E41F3">
            <w:pPr>
              <w:pStyle w:val="CRCoverPage"/>
              <w:spacing w:after="0"/>
            </w:pPr>
          </w:p>
        </w:tc>
      </w:tr>
      <w:tr w:rsidR="001E41F3" w:rsidRPr="00495ED5" w14:paraId="556B87B6" w14:textId="77777777" w:rsidTr="008863B9">
        <w:tc>
          <w:tcPr>
            <w:tcW w:w="2694" w:type="dxa"/>
            <w:gridSpan w:val="2"/>
            <w:tcBorders>
              <w:left w:val="single" w:sz="4" w:space="0" w:color="auto"/>
              <w:bottom w:val="single" w:sz="4" w:space="0" w:color="auto"/>
            </w:tcBorders>
          </w:tcPr>
          <w:p w14:paraId="79A9C411" w14:textId="77777777" w:rsidR="001E41F3" w:rsidRPr="00495ED5" w:rsidRDefault="001E41F3">
            <w:pPr>
              <w:pStyle w:val="CRCoverPage"/>
              <w:tabs>
                <w:tab w:val="right" w:pos="2184"/>
              </w:tabs>
              <w:spacing w:after="0"/>
              <w:rPr>
                <w:b/>
                <w:i/>
              </w:rPr>
            </w:pPr>
            <w:r w:rsidRPr="00495ED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5ED5" w:rsidRDefault="001E41F3">
            <w:pPr>
              <w:pStyle w:val="CRCoverPage"/>
              <w:spacing w:after="0"/>
              <w:ind w:left="100"/>
            </w:pPr>
          </w:p>
        </w:tc>
      </w:tr>
      <w:tr w:rsidR="008863B9" w:rsidRPr="00495ED5" w14:paraId="45BFE792" w14:textId="77777777" w:rsidTr="008863B9">
        <w:tc>
          <w:tcPr>
            <w:tcW w:w="2694" w:type="dxa"/>
            <w:gridSpan w:val="2"/>
            <w:tcBorders>
              <w:top w:val="single" w:sz="4" w:space="0" w:color="auto"/>
              <w:bottom w:val="single" w:sz="4" w:space="0" w:color="auto"/>
            </w:tcBorders>
          </w:tcPr>
          <w:p w14:paraId="194242DD" w14:textId="77777777" w:rsidR="008863B9" w:rsidRPr="00495ED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5ED5" w:rsidRDefault="008863B9">
            <w:pPr>
              <w:pStyle w:val="CRCoverPage"/>
              <w:spacing w:after="0"/>
              <w:ind w:left="100"/>
              <w:rPr>
                <w:sz w:val="8"/>
                <w:szCs w:val="8"/>
              </w:rPr>
            </w:pPr>
          </w:p>
        </w:tc>
      </w:tr>
      <w:tr w:rsidR="008863B9" w:rsidRPr="00495E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95ED5" w:rsidRDefault="008863B9">
            <w:pPr>
              <w:pStyle w:val="CRCoverPage"/>
              <w:tabs>
                <w:tab w:val="right" w:pos="2184"/>
              </w:tabs>
              <w:spacing w:after="0"/>
              <w:rPr>
                <w:b/>
                <w:i/>
              </w:rPr>
            </w:pPr>
            <w:r w:rsidRPr="00495ED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95ED5" w:rsidRDefault="008863B9">
            <w:pPr>
              <w:pStyle w:val="CRCoverPage"/>
              <w:spacing w:after="0"/>
              <w:ind w:left="100"/>
            </w:pPr>
          </w:p>
        </w:tc>
      </w:tr>
    </w:tbl>
    <w:p w14:paraId="17759814" w14:textId="77777777" w:rsidR="001E41F3" w:rsidRPr="00495ED5" w:rsidRDefault="001E41F3">
      <w:pPr>
        <w:pStyle w:val="CRCoverPage"/>
        <w:spacing w:after="0"/>
        <w:rPr>
          <w:sz w:val="8"/>
          <w:szCs w:val="8"/>
        </w:rPr>
      </w:pPr>
    </w:p>
    <w:p w14:paraId="1557EA72" w14:textId="77777777" w:rsidR="001E41F3" w:rsidRPr="00495ED5" w:rsidRDefault="001E41F3">
      <w:pPr>
        <w:sectPr w:rsidR="001E41F3" w:rsidRPr="00495ED5">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495ED5"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lastRenderedPageBreak/>
        <w:t xml:space="preserve">* * * * </w:t>
      </w:r>
      <w:r w:rsidRPr="00495ED5">
        <w:rPr>
          <w:rFonts w:ascii="Arial" w:hAnsi="Arial" w:cs="Arial"/>
          <w:color w:val="FF0000"/>
          <w:sz w:val="28"/>
          <w:szCs w:val="28"/>
          <w:lang w:eastAsia="zh-CN"/>
        </w:rPr>
        <w:t>First</w:t>
      </w:r>
      <w:r w:rsidRPr="00495ED5">
        <w:rPr>
          <w:rFonts w:ascii="Arial" w:hAnsi="Arial" w:cs="Arial"/>
          <w:color w:val="FF0000"/>
          <w:sz w:val="28"/>
          <w:szCs w:val="28"/>
        </w:rPr>
        <w:t xml:space="preserve"> change * * * *</w:t>
      </w:r>
    </w:p>
    <w:p w14:paraId="383A2EDE" w14:textId="77777777" w:rsidR="00823AC3" w:rsidRPr="00823AC3" w:rsidRDefault="00823AC3" w:rsidP="00823AC3">
      <w:pPr>
        <w:keepNext/>
        <w:keepLines/>
        <w:spacing w:before="120"/>
        <w:ind w:left="1134" w:hanging="1134"/>
        <w:outlineLvl w:val="2"/>
        <w:rPr>
          <w:rFonts w:ascii="Arial" w:hAnsi="Arial"/>
          <w:sz w:val="28"/>
        </w:rPr>
      </w:pPr>
      <w:bookmarkStart w:id="2" w:name="_Toc4538761"/>
      <w:bookmarkStart w:id="3" w:name="_Toc81988254"/>
      <w:bookmarkStart w:id="4" w:name="_Toc218105492"/>
      <w:r w:rsidRPr="00823AC3">
        <w:rPr>
          <w:rFonts w:ascii="Arial" w:hAnsi="Arial"/>
          <w:sz w:val="28"/>
        </w:rPr>
        <w:t>11.2.0</w:t>
      </w:r>
      <w:r w:rsidRPr="00823AC3">
        <w:rPr>
          <w:rFonts w:ascii="Arial" w:hAnsi="Arial"/>
          <w:sz w:val="28"/>
        </w:rPr>
        <w:tab/>
        <w:t>General</w:t>
      </w:r>
      <w:bookmarkEnd w:id="2"/>
      <w:bookmarkEnd w:id="3"/>
      <w:bookmarkEnd w:id="4"/>
    </w:p>
    <w:p w14:paraId="2B24BFCF" w14:textId="77777777" w:rsidR="00823AC3" w:rsidRPr="00823AC3" w:rsidRDefault="00823AC3" w:rsidP="00823AC3">
      <w:r w:rsidRPr="00823AC3">
        <w:t>The MC gateway UE offers access to the MC server for several MC clients as shown in Figure 11.2.0-1. The MC clients can be either located in the MC gateway UE or in the non-3GPP devices connected to the MC gateway UE via non-3GPP access. The configuration data defined in Annex A is needed in the MC client and the UE that is hosting the MC clients, i.e., either non-3GPP device or MC gateway UE, to access the MC service.</w:t>
      </w:r>
    </w:p>
    <w:p w14:paraId="3BDF34C7" w14:textId="77777777" w:rsidR="00823AC3" w:rsidRPr="00823AC3" w:rsidRDefault="00823AC3" w:rsidP="00823AC3">
      <w:r w:rsidRPr="00823AC3">
        <w:t>For non-3GPP devices which can host an MC client, the MC gateway UE enables connectivity to the MC server. For non-3GPP devices which cannot host the MC client, the MC gateway UE hosts the instantiation of the MC client on behalf of the non-3GPP device.</w:t>
      </w:r>
    </w:p>
    <w:p w14:paraId="7CF88231" w14:textId="77777777" w:rsidR="00823AC3" w:rsidRPr="00823AC3" w:rsidRDefault="00823AC3" w:rsidP="00823AC3">
      <w:pPr>
        <w:keepNext/>
        <w:keepLines/>
        <w:spacing w:before="60"/>
        <w:jc w:val="center"/>
        <w:rPr>
          <w:rFonts w:ascii="Arial" w:hAnsi="Arial"/>
          <w:b/>
          <w:lang w:eastAsia="x-none"/>
        </w:rPr>
      </w:pPr>
      <w:r w:rsidRPr="00823AC3">
        <w:rPr>
          <w:rFonts w:ascii="Arial" w:hAnsi="Arial"/>
          <w:b/>
        </w:rPr>
        <w:object w:dxaOrig="17625" w:dyaOrig="9120" w14:anchorId="121DDC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75pt;height:221.9pt" o:ole="">
            <v:imagedata r:id="rId12" o:title=""/>
          </v:shape>
          <o:OLEObject Type="Embed" ProgID="Visio.Drawing.15" ShapeID="_x0000_i1025" DrawAspect="Content" ObjectID="_1832385937" r:id="rId13"/>
        </w:object>
      </w:r>
    </w:p>
    <w:p w14:paraId="64A79213" w14:textId="77777777" w:rsidR="00823AC3" w:rsidRPr="00823AC3" w:rsidRDefault="00823AC3" w:rsidP="00823AC3">
      <w:pPr>
        <w:keepLines/>
        <w:spacing w:after="240"/>
        <w:jc w:val="center"/>
        <w:rPr>
          <w:rFonts w:ascii="Arial" w:hAnsi="Arial"/>
          <w:b/>
        </w:rPr>
      </w:pPr>
      <w:r w:rsidRPr="00823AC3">
        <w:rPr>
          <w:rFonts w:ascii="Arial" w:hAnsi="Arial"/>
          <w:b/>
        </w:rPr>
        <w:t>Figure 11.2.0-1: Functional architecture</w:t>
      </w:r>
    </w:p>
    <w:p w14:paraId="0B9BE1E9" w14:textId="77777777" w:rsidR="00823AC3" w:rsidRPr="00823AC3" w:rsidRDefault="00823AC3" w:rsidP="00823AC3">
      <w:pPr>
        <w:rPr>
          <w:rFonts w:eastAsia="Calibri"/>
        </w:rPr>
      </w:pPr>
      <w:r w:rsidRPr="00823AC3">
        <w:rPr>
          <w:rFonts w:eastAsia="Calibri"/>
        </w:rPr>
        <w:t>The MC gateway UE obtains MC service access via 3GPP network using the procedures as defined in 3GPP TS 33.180 [25].</w:t>
      </w:r>
    </w:p>
    <w:p w14:paraId="7636568C" w14:textId="77777777" w:rsidR="00823AC3" w:rsidRPr="00823AC3" w:rsidRDefault="00823AC3" w:rsidP="00823AC3">
      <w:pPr>
        <w:rPr>
          <w:rFonts w:eastAsia="Calibri"/>
        </w:rPr>
      </w:pPr>
      <w:r w:rsidRPr="00823AC3">
        <w:rPr>
          <w:rFonts w:eastAsia="Calibri"/>
        </w:rPr>
        <w:t xml:space="preserve">The non-3GPP connection between the non-3GPP device and the MC gateway UE is out of scope of 3GPP. </w:t>
      </w:r>
    </w:p>
    <w:p w14:paraId="1DA32DD3" w14:textId="77777777" w:rsidR="00823AC3" w:rsidRPr="00823AC3" w:rsidRDefault="00823AC3" w:rsidP="00823AC3">
      <w:pPr>
        <w:rPr>
          <w:rFonts w:eastAsia="Calibri"/>
        </w:rPr>
      </w:pPr>
      <w:r w:rsidRPr="00823AC3">
        <w:rPr>
          <w:rFonts w:eastAsia="Calibri"/>
        </w:rPr>
        <w:t>For non-3GPP devices which cannot host MC clients, the MC gateway UE instantiates an MC client, acting on behalf of the non-3GPP device, to provide the requested services (e.g. emergency call, group calls, short data messages services, etc.). The communication interworking and the definition of associated procedures between the MC client (initiated at the MC gateway UE) and the non-3GPP devices is out of scope of this document.</w:t>
      </w:r>
    </w:p>
    <w:p w14:paraId="1821BFF6" w14:textId="77777777" w:rsidR="00823AC3" w:rsidRPr="00823AC3" w:rsidRDefault="00823AC3" w:rsidP="00823AC3">
      <w:pPr>
        <w:rPr>
          <w:rFonts w:eastAsia="Calibri"/>
        </w:rPr>
      </w:pPr>
      <w:r w:rsidRPr="00823AC3">
        <w:rPr>
          <w:rFonts w:eastAsia="Calibri"/>
        </w:rPr>
        <w:t>For non-3GPP devices that host MC clients, MC service access is through the MC gateway UE. The MC gateway UE forwards (unmodified) signalling and media from the individual MC clients to the MC server and vice versa.</w:t>
      </w:r>
    </w:p>
    <w:p w14:paraId="61CDFEB5" w14:textId="77777777" w:rsidR="00823AC3" w:rsidRPr="00823AC3" w:rsidRDefault="00823AC3" w:rsidP="00823AC3">
      <w:pPr>
        <w:rPr>
          <w:rFonts w:eastAsia="Calibri"/>
        </w:rPr>
      </w:pPr>
      <w:r w:rsidRPr="00823AC3">
        <w:rPr>
          <w:rFonts w:eastAsia="Calibri"/>
        </w:rPr>
        <w:t xml:space="preserve">If the MC service user on the non-3GPP device utilizes multiple MC services simultaneously, the MC service access may also be provided via one or multiple MC gateway UEs as shown in figure 11.2.0-2. In this case, each MC service is restricted to one MC gateway UE (e.g. MCPTT via MC gateway UE1, </w:t>
      </w:r>
      <w:proofErr w:type="spellStart"/>
      <w:r w:rsidRPr="00823AC3">
        <w:rPr>
          <w:rFonts w:eastAsia="Calibri"/>
        </w:rPr>
        <w:t>MCData</w:t>
      </w:r>
      <w:proofErr w:type="spellEnd"/>
      <w:r w:rsidRPr="00823AC3">
        <w:rPr>
          <w:rFonts w:eastAsia="Calibri"/>
        </w:rPr>
        <w:t xml:space="preserve"> via MC gateway UE2).</w:t>
      </w:r>
    </w:p>
    <w:bookmarkStart w:id="5" w:name="_MON_1773564636"/>
    <w:bookmarkEnd w:id="5"/>
    <w:p w14:paraId="36B14464" w14:textId="77777777" w:rsidR="00823AC3" w:rsidRPr="00823AC3" w:rsidRDefault="00823AC3" w:rsidP="00823AC3">
      <w:pPr>
        <w:keepNext/>
        <w:keepLines/>
        <w:spacing w:before="60"/>
        <w:jc w:val="center"/>
        <w:rPr>
          <w:rFonts w:ascii="Arial" w:hAnsi="Arial"/>
          <w:b/>
        </w:rPr>
      </w:pPr>
      <w:r w:rsidRPr="00823AC3">
        <w:rPr>
          <w:rFonts w:ascii="Arial" w:hAnsi="Arial"/>
          <w:b/>
        </w:rPr>
        <w:object w:dxaOrig="11941" w:dyaOrig="6270" w14:anchorId="1E943ECE">
          <v:shape id="_x0000_i1026" type="#_x0000_t75" style="width:402.85pt;height:210.1pt" o:ole="">
            <v:imagedata r:id="rId14" o:title=""/>
          </v:shape>
          <o:OLEObject Type="Embed" ProgID="Visio.Drawing.15" ShapeID="_x0000_i1026" DrawAspect="Content" ObjectID="_1832385938" r:id="rId15"/>
        </w:object>
      </w:r>
    </w:p>
    <w:p w14:paraId="4999739D" w14:textId="77777777" w:rsidR="00823AC3" w:rsidRPr="00823AC3" w:rsidRDefault="00823AC3" w:rsidP="00823AC3">
      <w:pPr>
        <w:keepLines/>
        <w:spacing w:after="240"/>
        <w:jc w:val="center"/>
        <w:rPr>
          <w:rFonts w:ascii="Arial" w:hAnsi="Arial"/>
        </w:rPr>
      </w:pPr>
      <w:r w:rsidRPr="00823AC3">
        <w:rPr>
          <w:rFonts w:ascii="Arial" w:hAnsi="Arial"/>
          <w:b/>
        </w:rPr>
        <w:t>Figure 11.2.0-2: Simultaneous multiple MC gateway UE use by a single non-3GPP device</w:t>
      </w:r>
    </w:p>
    <w:p w14:paraId="1EF52C39" w14:textId="77777777" w:rsidR="00823AC3" w:rsidRPr="00823AC3" w:rsidRDefault="00823AC3" w:rsidP="00823AC3">
      <w:pPr>
        <w:keepLines/>
        <w:ind w:left="1135" w:hanging="851"/>
        <w:rPr>
          <w:rFonts w:eastAsia="Calibri"/>
        </w:rPr>
      </w:pPr>
      <w:r w:rsidRPr="00823AC3">
        <w:rPr>
          <w:rFonts w:eastAsia="Calibri"/>
        </w:rPr>
        <w:t>NOTE 2:</w:t>
      </w:r>
      <w:r w:rsidRPr="00823AC3">
        <w:rPr>
          <w:rFonts w:eastAsia="Calibri"/>
        </w:rPr>
        <w:tab/>
        <w:t>Although not shown in the above figure, the same principle of simultaneous use of multiple MC gateway UEs is applied for non-3GPP devices which cannot host an MC client.</w:t>
      </w:r>
    </w:p>
    <w:p w14:paraId="1C1B8CB8" w14:textId="60D5D722" w:rsidR="001E2BAC" w:rsidRPr="00C71FF7" w:rsidRDefault="001E2BAC" w:rsidP="00274D87">
      <w:pPr>
        <w:keepLines/>
        <w:ind w:left="1135" w:hanging="851"/>
        <w:rPr>
          <w:rFonts w:eastAsia="Calibri"/>
        </w:rPr>
      </w:pPr>
      <w:ins w:id="6" w:author="Nokia-rev1" w:date="2026-02-11T04:52:00Z" w16du:dateUtc="2026-02-11T03:52:00Z">
        <w:r w:rsidRPr="00823AC3">
          <w:rPr>
            <w:rFonts w:eastAsia="Calibri"/>
          </w:rPr>
          <w:t>NOTE </w:t>
        </w:r>
        <w:r>
          <w:rPr>
            <w:rFonts w:eastAsia="Calibri"/>
          </w:rPr>
          <w:t>3</w:t>
        </w:r>
        <w:r w:rsidRPr="00823AC3">
          <w:rPr>
            <w:rFonts w:eastAsia="Calibri"/>
          </w:rPr>
          <w:t>:</w:t>
        </w:r>
        <w:r w:rsidRPr="00823AC3">
          <w:rPr>
            <w:rFonts w:eastAsia="Calibri"/>
          </w:rPr>
          <w:tab/>
        </w:r>
      </w:ins>
      <w:ins w:id="7" w:author="Nokia-rev1" w:date="2026-02-12T07:19:00Z" w16du:dateUtc="2026-02-12T06:19:00Z">
        <w:r w:rsidR="006A2D22">
          <w:rPr>
            <w:rFonts w:eastAsia="Calibri"/>
          </w:rPr>
          <w:t>Once</w:t>
        </w:r>
      </w:ins>
      <w:ins w:id="8" w:author="Nokia-rev1" w:date="2026-02-11T07:58:00Z" w16du:dateUtc="2026-02-11T06:58:00Z">
        <w:r>
          <w:rPr>
            <w:rFonts w:eastAsia="Calibri"/>
          </w:rPr>
          <w:t xml:space="preserve"> the MC gateway UE attaches </w:t>
        </w:r>
      </w:ins>
      <w:ins w:id="9" w:author="Nokia-rev1" w:date="2026-02-11T08:10:00Z" w16du:dateUtc="2026-02-11T07:10:00Z">
        <w:r w:rsidR="003D6227">
          <w:rPr>
            <w:rFonts w:eastAsia="Calibri"/>
          </w:rPr>
          <w:t>to a</w:t>
        </w:r>
      </w:ins>
      <w:ins w:id="10" w:author="Nokia-rev1" w:date="2026-02-11T07:58:00Z" w16du:dateUtc="2026-02-11T06:58:00Z">
        <w:r>
          <w:rPr>
            <w:rFonts w:eastAsia="Calibri"/>
          </w:rPr>
          <w:t xml:space="preserve"> PLMN, t</w:t>
        </w:r>
      </w:ins>
      <w:ins w:id="11" w:author="Nokia-rev1" w:date="2026-02-11T04:59:00Z" w16du:dateUtc="2026-02-11T03:59:00Z">
        <w:r>
          <w:rPr>
            <w:rFonts w:eastAsia="Calibri"/>
          </w:rPr>
          <w:t xml:space="preserve">he MC gateway UE notifies the MC clients </w:t>
        </w:r>
      </w:ins>
      <w:ins w:id="12" w:author="Nokia-rev1" w:date="2026-02-11T05:01:00Z" w16du:dateUtc="2026-02-11T04:01:00Z">
        <w:r>
          <w:rPr>
            <w:rFonts w:eastAsia="Calibri"/>
          </w:rPr>
          <w:t xml:space="preserve">about the </w:t>
        </w:r>
      </w:ins>
      <w:ins w:id="13" w:author="Nokia-rev1" w:date="2026-02-12T05:57:00Z" w16du:dateUtc="2026-02-12T04:57:00Z">
        <w:r w:rsidR="00EA04A0">
          <w:rPr>
            <w:rFonts w:eastAsia="Calibri"/>
          </w:rPr>
          <w:t>attachment</w:t>
        </w:r>
      </w:ins>
      <w:ins w:id="14" w:author="Nokia-rev1" w:date="2026-02-11T08:26:00Z" w16du:dateUtc="2026-02-11T07:26:00Z">
        <w:r w:rsidR="0069197A">
          <w:rPr>
            <w:rFonts w:eastAsia="Calibri"/>
          </w:rPr>
          <w:t xml:space="preserve">. </w:t>
        </w:r>
      </w:ins>
      <w:ins w:id="15" w:author="Nokia-rev1" w:date="2026-02-11T08:28:00Z" w16du:dateUtc="2026-02-11T07:28:00Z">
        <w:r w:rsidR="00274D87">
          <w:rPr>
            <w:rFonts w:eastAsia="Calibri"/>
          </w:rPr>
          <w:t xml:space="preserve">The MC client </w:t>
        </w:r>
      </w:ins>
      <w:ins w:id="16" w:author="Nokia-rev1" w:date="2026-02-12T05:57:00Z" w16du:dateUtc="2026-02-12T04:57:00Z">
        <w:r w:rsidR="00EA04A0">
          <w:rPr>
            <w:rFonts w:eastAsia="Calibri"/>
          </w:rPr>
          <w:t>can</w:t>
        </w:r>
      </w:ins>
      <w:ins w:id="17" w:author="Nokia-rev1" w:date="2026-02-12T05:58:00Z" w16du:dateUtc="2026-02-12T04:58:00Z">
        <w:r w:rsidR="00EA04A0">
          <w:rPr>
            <w:rFonts w:eastAsia="Calibri"/>
          </w:rPr>
          <w:t xml:space="preserve"> </w:t>
        </w:r>
      </w:ins>
      <w:ins w:id="18" w:author="Nokia-rev1" w:date="2026-02-11T08:28:00Z" w16du:dateUtc="2026-02-11T07:28:00Z">
        <w:r w:rsidR="00274D87">
          <w:rPr>
            <w:rFonts w:eastAsia="Calibri"/>
          </w:rPr>
          <w:t xml:space="preserve">proceed with </w:t>
        </w:r>
        <w:r w:rsidR="00274D87" w:rsidRPr="00274D87">
          <w:rPr>
            <w:rFonts w:eastAsia="Calibri"/>
          </w:rPr>
          <w:t xml:space="preserve">user authentication and </w:t>
        </w:r>
        <w:r w:rsidR="00274D87">
          <w:rPr>
            <w:rFonts w:eastAsia="Calibri"/>
          </w:rPr>
          <w:t>service auth</w:t>
        </w:r>
      </w:ins>
      <w:ins w:id="19" w:author="Nokia-rev1" w:date="2026-02-11T08:29:00Z" w16du:dateUtc="2026-02-11T07:29:00Z">
        <w:r w:rsidR="00274D87">
          <w:rPr>
            <w:rFonts w:eastAsia="Calibri"/>
          </w:rPr>
          <w:t>orisation procedures</w:t>
        </w:r>
      </w:ins>
      <w:ins w:id="20" w:author="Nokia-rev1" w:date="2026-02-11T08:32:00Z" w16du:dateUtc="2026-02-11T07:32:00Z">
        <w:r w:rsidR="00274D87">
          <w:rPr>
            <w:rFonts w:eastAsia="Calibri"/>
          </w:rPr>
          <w:t xml:space="preserve">, </w:t>
        </w:r>
      </w:ins>
      <w:ins w:id="21" w:author="Nokia-rev1" w:date="2026-02-11T08:35:00Z" w16du:dateUtc="2026-02-11T07:35:00Z">
        <w:r w:rsidR="00274D87">
          <w:rPr>
            <w:rFonts w:eastAsia="Calibri"/>
          </w:rPr>
          <w:t xml:space="preserve">which </w:t>
        </w:r>
      </w:ins>
      <w:ins w:id="22" w:author="Nokia-rev1" w:date="2026-02-12T05:58:00Z" w16du:dateUtc="2026-02-12T04:58:00Z">
        <w:r w:rsidR="00EA04A0">
          <w:rPr>
            <w:rFonts w:eastAsia="Calibri"/>
          </w:rPr>
          <w:t>can be followed by</w:t>
        </w:r>
      </w:ins>
      <w:ins w:id="23" w:author="Nokia-rev1" w:date="2026-02-11T08:35:00Z" w16du:dateUtc="2026-02-11T07:35:00Z">
        <w:r w:rsidR="00274D87">
          <w:rPr>
            <w:rFonts w:eastAsia="Calibri"/>
          </w:rPr>
          <w:t xml:space="preserve"> migration </w:t>
        </w:r>
      </w:ins>
      <w:ins w:id="24" w:author="Nokia-rev1" w:date="2026-02-12T05:58:00Z" w16du:dateUtc="2026-02-12T04:58:00Z">
        <w:r w:rsidR="00EA04A0">
          <w:rPr>
            <w:rFonts w:eastAsia="Calibri"/>
          </w:rPr>
          <w:t>service authorisation</w:t>
        </w:r>
      </w:ins>
      <w:ins w:id="25" w:author="Nokia-rev1" w:date="2026-02-12T05:59:00Z" w16du:dateUtc="2026-02-12T04:59:00Z">
        <w:r w:rsidR="00EA04A0">
          <w:rPr>
            <w:rFonts w:eastAsia="Calibri"/>
          </w:rPr>
          <w:t xml:space="preserve"> </w:t>
        </w:r>
      </w:ins>
      <w:ins w:id="26" w:author="Nokia-rev1" w:date="2026-02-11T08:35:00Z" w16du:dateUtc="2026-02-11T07:35:00Z">
        <w:r w:rsidR="00274D87">
          <w:rPr>
            <w:rFonts w:eastAsia="Calibri"/>
          </w:rPr>
          <w:t>to another MC system</w:t>
        </w:r>
      </w:ins>
      <w:ins w:id="27" w:author="Nokia-rev1" w:date="2026-02-12T05:59:00Z" w16du:dateUtc="2026-02-12T04:59:00Z">
        <w:r w:rsidR="00EA04A0">
          <w:rPr>
            <w:rFonts w:eastAsia="Calibri"/>
          </w:rPr>
          <w:t>, if required</w:t>
        </w:r>
      </w:ins>
      <w:ins w:id="28" w:author="Nokia-rev1" w:date="2026-02-11T08:29:00Z" w16du:dateUtc="2026-02-11T07:29:00Z">
        <w:r w:rsidR="00274D87">
          <w:rPr>
            <w:rFonts w:eastAsia="Calibri"/>
          </w:rPr>
          <w:t>.</w:t>
        </w:r>
      </w:ins>
      <w:ins w:id="29" w:author="Nokia-rev1" w:date="2026-02-11T08:31:00Z" w16du:dateUtc="2026-02-11T07:31:00Z">
        <w:r w:rsidR="00274D87">
          <w:rPr>
            <w:rFonts w:eastAsia="Calibri"/>
          </w:rPr>
          <w:t xml:space="preserve"> </w:t>
        </w:r>
      </w:ins>
      <w:ins w:id="30" w:author="Nokia-rev1" w:date="2026-02-11T07:05:00Z" w16du:dateUtc="2026-02-11T06:05:00Z">
        <w:r>
          <w:rPr>
            <w:rFonts w:eastAsia="Calibri"/>
          </w:rPr>
          <w:t xml:space="preserve">How the </w:t>
        </w:r>
      </w:ins>
      <w:ins w:id="31" w:author="Nokia-rev1" w:date="2026-02-11T08:36:00Z" w16du:dateUtc="2026-02-11T07:36:00Z">
        <w:r w:rsidR="00274D87">
          <w:rPr>
            <w:rFonts w:eastAsia="Calibri"/>
          </w:rPr>
          <w:t>notifica</w:t>
        </w:r>
      </w:ins>
      <w:ins w:id="32" w:author="Nokia-rev1" w:date="2026-02-11T08:37:00Z" w16du:dateUtc="2026-02-11T07:37:00Z">
        <w:r w:rsidR="00274D87">
          <w:rPr>
            <w:rFonts w:eastAsia="Calibri"/>
          </w:rPr>
          <w:t xml:space="preserve">tion of the PLMN </w:t>
        </w:r>
      </w:ins>
      <w:ins w:id="33" w:author="Nokia-rev1" w:date="2026-02-12T05:59:00Z" w16du:dateUtc="2026-02-12T04:59:00Z">
        <w:r w:rsidR="00EA04A0">
          <w:rPr>
            <w:rFonts w:eastAsia="Calibri"/>
          </w:rPr>
          <w:t>attachment</w:t>
        </w:r>
      </w:ins>
      <w:ins w:id="34" w:author="Nokia-rev1" w:date="2026-02-11T08:00:00Z" w16du:dateUtc="2026-02-11T07:00:00Z">
        <w:r>
          <w:rPr>
            <w:rFonts w:eastAsia="Calibri"/>
          </w:rPr>
          <w:t xml:space="preserve"> is sent to the MC clients i</w:t>
        </w:r>
      </w:ins>
      <w:ins w:id="35" w:author="Nokia-rev1" w:date="2026-02-12T06:00:00Z" w16du:dateUtc="2026-02-12T05:00:00Z">
        <w:r w:rsidR="00EA04A0">
          <w:rPr>
            <w:rFonts w:eastAsia="Calibri"/>
          </w:rPr>
          <w:t>s</w:t>
        </w:r>
      </w:ins>
      <w:ins w:id="36" w:author="Nokia-rev1" w:date="2026-02-11T08:00:00Z" w16du:dateUtc="2026-02-11T07:00:00Z">
        <w:r>
          <w:rPr>
            <w:rFonts w:eastAsia="Calibri"/>
          </w:rPr>
          <w:t xml:space="preserve"> out of scope of the </w:t>
        </w:r>
      </w:ins>
      <w:ins w:id="37" w:author="Nokia-rev1" w:date="2026-02-11T08:03:00Z" w16du:dateUtc="2026-02-11T07:03:00Z">
        <w:r>
          <w:rPr>
            <w:rFonts w:eastAsia="Calibri"/>
          </w:rPr>
          <w:t>present</w:t>
        </w:r>
      </w:ins>
      <w:ins w:id="38" w:author="Nokia-rev1" w:date="2026-02-11T08:00:00Z" w16du:dateUtc="2026-02-11T07:00:00Z">
        <w:r>
          <w:rPr>
            <w:rFonts w:eastAsia="Calibri"/>
          </w:rPr>
          <w:t xml:space="preserve"> </w:t>
        </w:r>
      </w:ins>
      <w:ins w:id="39" w:author="Nokia-rev1" w:date="2026-02-11T08:04:00Z" w16du:dateUtc="2026-02-11T07:04:00Z">
        <w:r>
          <w:rPr>
            <w:rFonts w:eastAsia="Calibri"/>
          </w:rPr>
          <w:t>document</w:t>
        </w:r>
      </w:ins>
      <w:ins w:id="40" w:author="Nokia-rev1" w:date="2026-02-11T08:00:00Z" w16du:dateUtc="2026-02-11T07:00:00Z">
        <w:r>
          <w:rPr>
            <w:rFonts w:eastAsia="Calibri"/>
          </w:rPr>
          <w:t>.</w:t>
        </w:r>
      </w:ins>
    </w:p>
    <w:p w14:paraId="5F4339F1" w14:textId="77777777" w:rsidR="006F1642" w:rsidRPr="00495ED5" w:rsidRDefault="006F1642"/>
    <w:p w14:paraId="1EDFE723" w14:textId="4E8332FE" w:rsidR="006C4D5D" w:rsidRPr="00495ED5"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t xml:space="preserve">* * * * </w:t>
      </w:r>
      <w:r w:rsidR="00021A51" w:rsidRPr="00495ED5">
        <w:rPr>
          <w:rFonts w:ascii="Arial" w:hAnsi="Arial" w:cs="Arial"/>
          <w:color w:val="FF0000"/>
          <w:sz w:val="28"/>
          <w:szCs w:val="28"/>
          <w:lang w:eastAsia="zh-CN"/>
        </w:rPr>
        <w:t>End of</w:t>
      </w:r>
      <w:r w:rsidRPr="00495ED5">
        <w:rPr>
          <w:rFonts w:ascii="Arial" w:hAnsi="Arial" w:cs="Arial"/>
          <w:color w:val="FF0000"/>
          <w:sz w:val="28"/>
          <w:szCs w:val="28"/>
        </w:rPr>
        <w:t xml:space="preserve"> change</w:t>
      </w:r>
      <w:r w:rsidR="00021A51" w:rsidRPr="00495ED5">
        <w:rPr>
          <w:rFonts w:ascii="Arial" w:hAnsi="Arial" w:cs="Arial"/>
          <w:color w:val="FF0000"/>
          <w:sz w:val="28"/>
          <w:szCs w:val="28"/>
        </w:rPr>
        <w:t>s</w:t>
      </w:r>
      <w:r w:rsidRPr="00495ED5">
        <w:rPr>
          <w:rFonts w:ascii="Arial" w:hAnsi="Arial" w:cs="Arial"/>
          <w:color w:val="FF0000"/>
          <w:sz w:val="28"/>
          <w:szCs w:val="28"/>
        </w:rPr>
        <w:t xml:space="preserve"> * * * *</w:t>
      </w:r>
    </w:p>
    <w:p w14:paraId="77A6A387" w14:textId="77777777" w:rsidR="006C4D5D" w:rsidRPr="00495ED5" w:rsidRDefault="006C4D5D"/>
    <w:sectPr w:rsidR="006C4D5D" w:rsidRPr="00495ED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33E28" w14:textId="77777777" w:rsidR="005D5078" w:rsidRDefault="005D5078">
      <w:r>
        <w:separator/>
      </w:r>
    </w:p>
  </w:endnote>
  <w:endnote w:type="continuationSeparator" w:id="0">
    <w:p w14:paraId="2F427FD3" w14:textId="77777777" w:rsidR="005D5078" w:rsidRDefault="005D5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EF7F5" w14:textId="77777777" w:rsidR="005D5078" w:rsidRDefault="005D5078">
      <w:r>
        <w:separator/>
      </w:r>
    </w:p>
  </w:footnote>
  <w:footnote w:type="continuationSeparator" w:id="0">
    <w:p w14:paraId="3D07160D" w14:textId="77777777" w:rsidR="005D5078" w:rsidRDefault="005D5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4D"/>
    <w:rsid w:val="000146C8"/>
    <w:rsid w:val="00014797"/>
    <w:rsid w:val="00016BF7"/>
    <w:rsid w:val="000210A8"/>
    <w:rsid w:val="00021A51"/>
    <w:rsid w:val="00022E4A"/>
    <w:rsid w:val="00045FF5"/>
    <w:rsid w:val="00063CB2"/>
    <w:rsid w:val="00064DE4"/>
    <w:rsid w:val="00070E09"/>
    <w:rsid w:val="00071654"/>
    <w:rsid w:val="000862F4"/>
    <w:rsid w:val="0008663F"/>
    <w:rsid w:val="00096D44"/>
    <w:rsid w:val="000A6394"/>
    <w:rsid w:val="000B7FED"/>
    <w:rsid w:val="000C038A"/>
    <w:rsid w:val="000C1CB0"/>
    <w:rsid w:val="000C2F5E"/>
    <w:rsid w:val="000C3550"/>
    <w:rsid w:val="000C6598"/>
    <w:rsid w:val="000C6B2B"/>
    <w:rsid w:val="000D44B3"/>
    <w:rsid w:val="000F7FD0"/>
    <w:rsid w:val="00100799"/>
    <w:rsid w:val="00114735"/>
    <w:rsid w:val="00131707"/>
    <w:rsid w:val="00131D41"/>
    <w:rsid w:val="001415B2"/>
    <w:rsid w:val="00145D43"/>
    <w:rsid w:val="00150482"/>
    <w:rsid w:val="00152C69"/>
    <w:rsid w:val="00165105"/>
    <w:rsid w:val="00185F1D"/>
    <w:rsid w:val="00192C46"/>
    <w:rsid w:val="00196F43"/>
    <w:rsid w:val="001A08B3"/>
    <w:rsid w:val="001A7B60"/>
    <w:rsid w:val="001B0C97"/>
    <w:rsid w:val="001B52F0"/>
    <w:rsid w:val="001B5495"/>
    <w:rsid w:val="001B7A65"/>
    <w:rsid w:val="001C0392"/>
    <w:rsid w:val="001C0EF0"/>
    <w:rsid w:val="001D194B"/>
    <w:rsid w:val="001E2BAC"/>
    <w:rsid w:val="001E2C56"/>
    <w:rsid w:val="001E41F3"/>
    <w:rsid w:val="001E55C2"/>
    <w:rsid w:val="001F07FC"/>
    <w:rsid w:val="001F5F16"/>
    <w:rsid w:val="00214E65"/>
    <w:rsid w:val="00221D89"/>
    <w:rsid w:val="00225B7C"/>
    <w:rsid w:val="00226CEE"/>
    <w:rsid w:val="00237566"/>
    <w:rsid w:val="002424BB"/>
    <w:rsid w:val="0026004D"/>
    <w:rsid w:val="00263449"/>
    <w:rsid w:val="002640DD"/>
    <w:rsid w:val="002722E5"/>
    <w:rsid w:val="00274D87"/>
    <w:rsid w:val="00275D12"/>
    <w:rsid w:val="00276AB5"/>
    <w:rsid w:val="00284A83"/>
    <w:rsid w:val="00284FEB"/>
    <w:rsid w:val="002860C4"/>
    <w:rsid w:val="00291573"/>
    <w:rsid w:val="00295233"/>
    <w:rsid w:val="002954F8"/>
    <w:rsid w:val="002A1655"/>
    <w:rsid w:val="002B0756"/>
    <w:rsid w:val="002B23E6"/>
    <w:rsid w:val="002B49E0"/>
    <w:rsid w:val="002B5252"/>
    <w:rsid w:val="002B5741"/>
    <w:rsid w:val="002B63F4"/>
    <w:rsid w:val="002C54AA"/>
    <w:rsid w:val="002D0E4C"/>
    <w:rsid w:val="002D58B4"/>
    <w:rsid w:val="002D58CF"/>
    <w:rsid w:val="002E1833"/>
    <w:rsid w:val="002E472E"/>
    <w:rsid w:val="002E6B0A"/>
    <w:rsid w:val="0030127D"/>
    <w:rsid w:val="003036DE"/>
    <w:rsid w:val="00305409"/>
    <w:rsid w:val="00307B5D"/>
    <w:rsid w:val="00312DD2"/>
    <w:rsid w:val="00322EEE"/>
    <w:rsid w:val="00334450"/>
    <w:rsid w:val="00343661"/>
    <w:rsid w:val="003438C1"/>
    <w:rsid w:val="003459AD"/>
    <w:rsid w:val="0034758F"/>
    <w:rsid w:val="00356A3D"/>
    <w:rsid w:val="003609EF"/>
    <w:rsid w:val="0036231A"/>
    <w:rsid w:val="00362C74"/>
    <w:rsid w:val="0037197F"/>
    <w:rsid w:val="0037322A"/>
    <w:rsid w:val="00374DD4"/>
    <w:rsid w:val="003775D0"/>
    <w:rsid w:val="00385FB9"/>
    <w:rsid w:val="003A20DA"/>
    <w:rsid w:val="003B3AFD"/>
    <w:rsid w:val="003D21CE"/>
    <w:rsid w:val="003D53CF"/>
    <w:rsid w:val="003D54AC"/>
    <w:rsid w:val="003D6227"/>
    <w:rsid w:val="003E1A36"/>
    <w:rsid w:val="003F3E18"/>
    <w:rsid w:val="00410371"/>
    <w:rsid w:val="0042023D"/>
    <w:rsid w:val="00421995"/>
    <w:rsid w:val="004242F1"/>
    <w:rsid w:val="00433AFB"/>
    <w:rsid w:val="004426D8"/>
    <w:rsid w:val="00474E59"/>
    <w:rsid w:val="00480D72"/>
    <w:rsid w:val="00487FA8"/>
    <w:rsid w:val="00490C4F"/>
    <w:rsid w:val="00491896"/>
    <w:rsid w:val="0049368D"/>
    <w:rsid w:val="00495E48"/>
    <w:rsid w:val="00495ED5"/>
    <w:rsid w:val="004B6685"/>
    <w:rsid w:val="004B75B7"/>
    <w:rsid w:val="004C2CB3"/>
    <w:rsid w:val="004C3346"/>
    <w:rsid w:val="004D457B"/>
    <w:rsid w:val="004E71B7"/>
    <w:rsid w:val="004F3F83"/>
    <w:rsid w:val="004F4D53"/>
    <w:rsid w:val="00500E0E"/>
    <w:rsid w:val="005141D9"/>
    <w:rsid w:val="005150EE"/>
    <w:rsid w:val="0051580D"/>
    <w:rsid w:val="00515DF0"/>
    <w:rsid w:val="00525E56"/>
    <w:rsid w:val="0053438D"/>
    <w:rsid w:val="00547111"/>
    <w:rsid w:val="00553662"/>
    <w:rsid w:val="00553FE9"/>
    <w:rsid w:val="0055588B"/>
    <w:rsid w:val="005565F5"/>
    <w:rsid w:val="005622B2"/>
    <w:rsid w:val="0057257B"/>
    <w:rsid w:val="00572ADE"/>
    <w:rsid w:val="005773DF"/>
    <w:rsid w:val="0058156E"/>
    <w:rsid w:val="00581B5C"/>
    <w:rsid w:val="00590713"/>
    <w:rsid w:val="00591D57"/>
    <w:rsid w:val="00592D74"/>
    <w:rsid w:val="005A4E25"/>
    <w:rsid w:val="005B098B"/>
    <w:rsid w:val="005B396F"/>
    <w:rsid w:val="005C5F9A"/>
    <w:rsid w:val="005D5078"/>
    <w:rsid w:val="005E2C44"/>
    <w:rsid w:val="005F3E3A"/>
    <w:rsid w:val="00614107"/>
    <w:rsid w:val="0061558A"/>
    <w:rsid w:val="00617D6B"/>
    <w:rsid w:val="00621188"/>
    <w:rsid w:val="006257ED"/>
    <w:rsid w:val="00633813"/>
    <w:rsid w:val="00646BA2"/>
    <w:rsid w:val="00647108"/>
    <w:rsid w:val="00653DE4"/>
    <w:rsid w:val="006623CC"/>
    <w:rsid w:val="00665C47"/>
    <w:rsid w:val="00666061"/>
    <w:rsid w:val="006740F2"/>
    <w:rsid w:val="006822FA"/>
    <w:rsid w:val="0069197A"/>
    <w:rsid w:val="00695808"/>
    <w:rsid w:val="006A2D22"/>
    <w:rsid w:val="006A75AD"/>
    <w:rsid w:val="006B46FB"/>
    <w:rsid w:val="006C4D5D"/>
    <w:rsid w:val="006C5CD4"/>
    <w:rsid w:val="006D6854"/>
    <w:rsid w:val="006E21FB"/>
    <w:rsid w:val="006F0756"/>
    <w:rsid w:val="006F1642"/>
    <w:rsid w:val="006F6F4D"/>
    <w:rsid w:val="00706DCF"/>
    <w:rsid w:val="00727A1A"/>
    <w:rsid w:val="00753A6E"/>
    <w:rsid w:val="00753B00"/>
    <w:rsid w:val="00755060"/>
    <w:rsid w:val="007578C5"/>
    <w:rsid w:val="00764937"/>
    <w:rsid w:val="00764BCD"/>
    <w:rsid w:val="00765E54"/>
    <w:rsid w:val="0077216C"/>
    <w:rsid w:val="00781086"/>
    <w:rsid w:val="00782E58"/>
    <w:rsid w:val="00791E24"/>
    <w:rsid w:val="00792342"/>
    <w:rsid w:val="0079437D"/>
    <w:rsid w:val="007977A8"/>
    <w:rsid w:val="007B512A"/>
    <w:rsid w:val="007C093B"/>
    <w:rsid w:val="007C0AE9"/>
    <w:rsid w:val="007C2097"/>
    <w:rsid w:val="007D6A07"/>
    <w:rsid w:val="007E5511"/>
    <w:rsid w:val="007E6906"/>
    <w:rsid w:val="007F7259"/>
    <w:rsid w:val="00800DDF"/>
    <w:rsid w:val="008040A8"/>
    <w:rsid w:val="0080602F"/>
    <w:rsid w:val="00823AC3"/>
    <w:rsid w:val="0082420B"/>
    <w:rsid w:val="008279FA"/>
    <w:rsid w:val="00831D31"/>
    <w:rsid w:val="00832576"/>
    <w:rsid w:val="008603D7"/>
    <w:rsid w:val="00861A78"/>
    <w:rsid w:val="008626E7"/>
    <w:rsid w:val="00870EE7"/>
    <w:rsid w:val="00885889"/>
    <w:rsid w:val="008861AC"/>
    <w:rsid w:val="008863B9"/>
    <w:rsid w:val="008A45A6"/>
    <w:rsid w:val="008B21B8"/>
    <w:rsid w:val="008B21BD"/>
    <w:rsid w:val="008C50AF"/>
    <w:rsid w:val="008D086A"/>
    <w:rsid w:val="008D1AA7"/>
    <w:rsid w:val="008D1EFF"/>
    <w:rsid w:val="008D3CCC"/>
    <w:rsid w:val="008F073D"/>
    <w:rsid w:val="008F3789"/>
    <w:rsid w:val="008F5684"/>
    <w:rsid w:val="008F686C"/>
    <w:rsid w:val="00903EC8"/>
    <w:rsid w:val="00905A2E"/>
    <w:rsid w:val="00911716"/>
    <w:rsid w:val="009148DE"/>
    <w:rsid w:val="00920F16"/>
    <w:rsid w:val="009311CE"/>
    <w:rsid w:val="00932739"/>
    <w:rsid w:val="00935B27"/>
    <w:rsid w:val="00941E30"/>
    <w:rsid w:val="00952946"/>
    <w:rsid w:val="009531B0"/>
    <w:rsid w:val="0096360A"/>
    <w:rsid w:val="00965CAC"/>
    <w:rsid w:val="00966B81"/>
    <w:rsid w:val="009741B3"/>
    <w:rsid w:val="009748DA"/>
    <w:rsid w:val="0097706A"/>
    <w:rsid w:val="009777D9"/>
    <w:rsid w:val="009826FB"/>
    <w:rsid w:val="00987EA3"/>
    <w:rsid w:val="00991B88"/>
    <w:rsid w:val="00991D1F"/>
    <w:rsid w:val="009A5753"/>
    <w:rsid w:val="009A579D"/>
    <w:rsid w:val="009A6A48"/>
    <w:rsid w:val="009B4161"/>
    <w:rsid w:val="009C2A76"/>
    <w:rsid w:val="009C69AA"/>
    <w:rsid w:val="009E3297"/>
    <w:rsid w:val="009E6FC1"/>
    <w:rsid w:val="009F2A21"/>
    <w:rsid w:val="009F6ECE"/>
    <w:rsid w:val="009F734F"/>
    <w:rsid w:val="00A04866"/>
    <w:rsid w:val="00A218CA"/>
    <w:rsid w:val="00A246B6"/>
    <w:rsid w:val="00A326F5"/>
    <w:rsid w:val="00A33212"/>
    <w:rsid w:val="00A36BC2"/>
    <w:rsid w:val="00A474C1"/>
    <w:rsid w:val="00A47E70"/>
    <w:rsid w:val="00A47E9C"/>
    <w:rsid w:val="00A50CF0"/>
    <w:rsid w:val="00A5635A"/>
    <w:rsid w:val="00A6057B"/>
    <w:rsid w:val="00A7671C"/>
    <w:rsid w:val="00A87122"/>
    <w:rsid w:val="00AA2CBC"/>
    <w:rsid w:val="00AA6CA0"/>
    <w:rsid w:val="00AB3BB0"/>
    <w:rsid w:val="00AB5DFA"/>
    <w:rsid w:val="00AC4750"/>
    <w:rsid w:val="00AC5820"/>
    <w:rsid w:val="00AD1CD8"/>
    <w:rsid w:val="00AD59A4"/>
    <w:rsid w:val="00AD5E47"/>
    <w:rsid w:val="00AE0685"/>
    <w:rsid w:val="00AF176B"/>
    <w:rsid w:val="00AF25C7"/>
    <w:rsid w:val="00AF50A7"/>
    <w:rsid w:val="00B0214B"/>
    <w:rsid w:val="00B035B7"/>
    <w:rsid w:val="00B04F1C"/>
    <w:rsid w:val="00B052D8"/>
    <w:rsid w:val="00B055D1"/>
    <w:rsid w:val="00B258BB"/>
    <w:rsid w:val="00B35E2D"/>
    <w:rsid w:val="00B46261"/>
    <w:rsid w:val="00B47BF1"/>
    <w:rsid w:val="00B63EEB"/>
    <w:rsid w:val="00B65C6C"/>
    <w:rsid w:val="00B67B97"/>
    <w:rsid w:val="00B949FA"/>
    <w:rsid w:val="00B968C8"/>
    <w:rsid w:val="00BA158F"/>
    <w:rsid w:val="00BA1706"/>
    <w:rsid w:val="00BA3EC5"/>
    <w:rsid w:val="00BA51D9"/>
    <w:rsid w:val="00BB4DB1"/>
    <w:rsid w:val="00BB5DFC"/>
    <w:rsid w:val="00BB6762"/>
    <w:rsid w:val="00BC0436"/>
    <w:rsid w:val="00BC23CB"/>
    <w:rsid w:val="00BC76AA"/>
    <w:rsid w:val="00BD279D"/>
    <w:rsid w:val="00BD296D"/>
    <w:rsid w:val="00BD41CC"/>
    <w:rsid w:val="00BD4B68"/>
    <w:rsid w:val="00BD6BB8"/>
    <w:rsid w:val="00BF0CD4"/>
    <w:rsid w:val="00C06F06"/>
    <w:rsid w:val="00C1118C"/>
    <w:rsid w:val="00C12940"/>
    <w:rsid w:val="00C208B5"/>
    <w:rsid w:val="00C340D9"/>
    <w:rsid w:val="00C44622"/>
    <w:rsid w:val="00C46DF1"/>
    <w:rsid w:val="00C55682"/>
    <w:rsid w:val="00C56816"/>
    <w:rsid w:val="00C6103A"/>
    <w:rsid w:val="00C61802"/>
    <w:rsid w:val="00C653BE"/>
    <w:rsid w:val="00C66BA2"/>
    <w:rsid w:val="00C71FF7"/>
    <w:rsid w:val="00C745D8"/>
    <w:rsid w:val="00C83B1B"/>
    <w:rsid w:val="00C8569F"/>
    <w:rsid w:val="00C870F6"/>
    <w:rsid w:val="00C929C4"/>
    <w:rsid w:val="00C944E8"/>
    <w:rsid w:val="00C95985"/>
    <w:rsid w:val="00CA2CD0"/>
    <w:rsid w:val="00CC45FD"/>
    <w:rsid w:val="00CC4C41"/>
    <w:rsid w:val="00CC5026"/>
    <w:rsid w:val="00CC68D0"/>
    <w:rsid w:val="00CD4236"/>
    <w:rsid w:val="00CE50EB"/>
    <w:rsid w:val="00D03B48"/>
    <w:rsid w:val="00D03F9A"/>
    <w:rsid w:val="00D06D51"/>
    <w:rsid w:val="00D158AB"/>
    <w:rsid w:val="00D21B83"/>
    <w:rsid w:val="00D23217"/>
    <w:rsid w:val="00D234A1"/>
    <w:rsid w:val="00D24991"/>
    <w:rsid w:val="00D4026B"/>
    <w:rsid w:val="00D40E83"/>
    <w:rsid w:val="00D41B34"/>
    <w:rsid w:val="00D47F03"/>
    <w:rsid w:val="00D50255"/>
    <w:rsid w:val="00D57C3B"/>
    <w:rsid w:val="00D66520"/>
    <w:rsid w:val="00D77A39"/>
    <w:rsid w:val="00D80EA8"/>
    <w:rsid w:val="00D84AE9"/>
    <w:rsid w:val="00D84F12"/>
    <w:rsid w:val="00D90156"/>
    <w:rsid w:val="00D90B61"/>
    <w:rsid w:val="00D9124E"/>
    <w:rsid w:val="00DA219B"/>
    <w:rsid w:val="00DB6456"/>
    <w:rsid w:val="00DC10A5"/>
    <w:rsid w:val="00DD0CE5"/>
    <w:rsid w:val="00DD6D69"/>
    <w:rsid w:val="00DE34CF"/>
    <w:rsid w:val="00DE3B01"/>
    <w:rsid w:val="00DF01DB"/>
    <w:rsid w:val="00E07CE3"/>
    <w:rsid w:val="00E13F3D"/>
    <w:rsid w:val="00E205DF"/>
    <w:rsid w:val="00E23250"/>
    <w:rsid w:val="00E245DF"/>
    <w:rsid w:val="00E335CD"/>
    <w:rsid w:val="00E34898"/>
    <w:rsid w:val="00E40915"/>
    <w:rsid w:val="00E434A0"/>
    <w:rsid w:val="00E45E2A"/>
    <w:rsid w:val="00E46460"/>
    <w:rsid w:val="00E50072"/>
    <w:rsid w:val="00E5662A"/>
    <w:rsid w:val="00E71D29"/>
    <w:rsid w:val="00E76D4F"/>
    <w:rsid w:val="00E76DA8"/>
    <w:rsid w:val="00E82700"/>
    <w:rsid w:val="00E841D5"/>
    <w:rsid w:val="00E85666"/>
    <w:rsid w:val="00E975B1"/>
    <w:rsid w:val="00E97F10"/>
    <w:rsid w:val="00EA04A0"/>
    <w:rsid w:val="00EA33D2"/>
    <w:rsid w:val="00EB09B7"/>
    <w:rsid w:val="00EB2ABD"/>
    <w:rsid w:val="00EB45EC"/>
    <w:rsid w:val="00EB5263"/>
    <w:rsid w:val="00ED199A"/>
    <w:rsid w:val="00ED3EC1"/>
    <w:rsid w:val="00EE20CD"/>
    <w:rsid w:val="00EE7D7C"/>
    <w:rsid w:val="00EF72E4"/>
    <w:rsid w:val="00F03DA8"/>
    <w:rsid w:val="00F04CAD"/>
    <w:rsid w:val="00F054A1"/>
    <w:rsid w:val="00F07B2B"/>
    <w:rsid w:val="00F12E42"/>
    <w:rsid w:val="00F17850"/>
    <w:rsid w:val="00F23B20"/>
    <w:rsid w:val="00F25D98"/>
    <w:rsid w:val="00F300FB"/>
    <w:rsid w:val="00F35556"/>
    <w:rsid w:val="00F35591"/>
    <w:rsid w:val="00F4114B"/>
    <w:rsid w:val="00F41727"/>
    <w:rsid w:val="00F47A50"/>
    <w:rsid w:val="00F714A8"/>
    <w:rsid w:val="00F72815"/>
    <w:rsid w:val="00F826B1"/>
    <w:rsid w:val="00F83949"/>
    <w:rsid w:val="00F90FB8"/>
    <w:rsid w:val="00FA32EC"/>
    <w:rsid w:val="00FB6386"/>
    <w:rsid w:val="00FD027F"/>
    <w:rsid w:val="00FD5482"/>
    <w:rsid w:val="00FD5F4E"/>
    <w:rsid w:val="00FD6C3F"/>
    <w:rsid w:val="00FF3C17"/>
    <w:rsid w:val="00FF78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21A51"/>
    <w:rPr>
      <w:rFonts w:ascii="Times New Roman" w:hAnsi="Times New Roman"/>
      <w:lang w:val="en-GB" w:eastAsia="en-US"/>
    </w:rPr>
  </w:style>
  <w:style w:type="character" w:customStyle="1" w:styleId="TFChar">
    <w:name w:val="TF Char"/>
    <w:link w:val="TF"/>
    <w:qFormat/>
    <w:locked/>
    <w:rsid w:val="00021A51"/>
    <w:rPr>
      <w:rFonts w:ascii="Arial" w:hAnsi="Arial"/>
      <w:b/>
      <w:lang w:val="en-GB" w:eastAsia="en-US"/>
    </w:rPr>
  </w:style>
  <w:style w:type="character" w:customStyle="1" w:styleId="THChar">
    <w:name w:val="TH Char"/>
    <w:link w:val="TH"/>
    <w:qFormat/>
    <w:locked/>
    <w:rsid w:val="00021A51"/>
    <w:rPr>
      <w:rFonts w:ascii="Arial" w:hAnsi="Arial"/>
      <w:b/>
      <w:lang w:val="en-GB" w:eastAsia="en-US"/>
    </w:rPr>
  </w:style>
  <w:style w:type="character" w:customStyle="1" w:styleId="NOChar">
    <w:name w:val="NO Char"/>
    <w:link w:val="NO"/>
    <w:qFormat/>
    <w:locked/>
    <w:rsid w:val="00021A51"/>
    <w:rPr>
      <w:rFonts w:ascii="Times New Roman" w:hAnsi="Times New Roman"/>
      <w:lang w:val="en-GB" w:eastAsia="en-US"/>
    </w:rPr>
  </w:style>
  <w:style w:type="character" w:customStyle="1" w:styleId="Heading5Char">
    <w:name w:val="Heading 5 Char"/>
    <w:link w:val="Heading5"/>
    <w:rsid w:val="00021A51"/>
    <w:rPr>
      <w:rFonts w:ascii="Arial" w:hAnsi="Arial"/>
      <w:sz w:val="22"/>
      <w:lang w:val="en-GB" w:eastAsia="en-US"/>
    </w:rPr>
  </w:style>
  <w:style w:type="paragraph" w:styleId="Revision">
    <w:name w:val="Revision"/>
    <w:hidden/>
    <w:uiPriority w:val="99"/>
    <w:semiHidden/>
    <w:rsid w:val="00DD6D69"/>
    <w:rPr>
      <w:rFonts w:ascii="Times New Roman" w:hAnsi="Times New Roman"/>
      <w:lang w:val="en-GB" w:eastAsia="en-US"/>
    </w:rPr>
  </w:style>
  <w:style w:type="character" w:customStyle="1" w:styleId="Heading4Char">
    <w:name w:val="Heading 4 Char"/>
    <w:link w:val="Heading4"/>
    <w:rsid w:val="001C0EF0"/>
    <w:rPr>
      <w:rFonts w:ascii="Arial" w:hAnsi="Arial"/>
      <w:sz w:val="24"/>
      <w:lang w:val="en-GB" w:eastAsia="en-US"/>
    </w:rPr>
  </w:style>
  <w:style w:type="character" w:customStyle="1" w:styleId="TAHChar">
    <w:name w:val="TAH Char"/>
    <w:link w:val="TAH"/>
    <w:locked/>
    <w:rsid w:val="001C0EF0"/>
    <w:rPr>
      <w:rFonts w:ascii="Arial" w:hAnsi="Arial"/>
      <w:b/>
      <w:sz w:val="18"/>
      <w:lang w:val="en-GB" w:eastAsia="en-US"/>
    </w:rPr>
  </w:style>
  <w:style w:type="character" w:customStyle="1" w:styleId="TALCar">
    <w:name w:val="TAL Car"/>
    <w:link w:val="TAL"/>
    <w:locked/>
    <w:rsid w:val="001C0EF0"/>
    <w:rPr>
      <w:rFonts w:ascii="Arial" w:hAnsi="Arial"/>
      <w:sz w:val="18"/>
      <w:lang w:val="en-GB" w:eastAsia="en-US"/>
    </w:rPr>
  </w:style>
  <w:style w:type="character" w:customStyle="1" w:styleId="Heading3Char">
    <w:name w:val="Heading 3 Char"/>
    <w:link w:val="Heading3"/>
    <w:rsid w:val="00FF3C1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711</Words>
  <Characters>4055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2</cp:revision>
  <cp:lastPrinted>1899-12-31T23:00:00Z</cp:lastPrinted>
  <dcterms:created xsi:type="dcterms:W3CDTF">2026-02-12T06:19:00Z</dcterms:created>
  <dcterms:modified xsi:type="dcterms:W3CDTF">2026-02-12T06:19:00Z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