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E09E73"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A63960" w:rsidRPr="00A63960">
        <w:rPr>
          <w:b/>
          <w:bCs/>
          <w:sz w:val="24"/>
          <w:szCs w:val="24"/>
        </w:rPr>
        <w:t>S6-</w:t>
      </w:r>
      <w:r w:rsidR="005154EE" w:rsidRPr="00A63960">
        <w:rPr>
          <w:b/>
          <w:bCs/>
          <w:sz w:val="24"/>
          <w:szCs w:val="24"/>
        </w:rPr>
        <w:t>260</w:t>
      </w:r>
      <w:r w:rsidR="007068C1">
        <w:rPr>
          <w:b/>
          <w:bCs/>
          <w:sz w:val="24"/>
          <w:szCs w:val="24"/>
        </w:rPr>
        <w:t>767</w:t>
      </w:r>
    </w:p>
    <w:p w14:paraId="5691839E" w14:textId="69743661"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 xml:space="preserve">(revision of </w:t>
      </w:r>
      <w:r w:rsidR="007068C1" w:rsidRPr="00A63960">
        <w:rPr>
          <w:b/>
          <w:bCs/>
          <w:sz w:val="24"/>
          <w:szCs w:val="24"/>
        </w:rPr>
        <w:t>S6-260</w:t>
      </w:r>
      <w:r w:rsidR="007068C1">
        <w:rPr>
          <w:b/>
          <w:bCs/>
          <w:sz w:val="24"/>
          <w:szCs w:val="24"/>
        </w:rPr>
        <w:t>699</w:t>
      </w:r>
      <w:r w:rsidR="007068C1">
        <w:rPr>
          <w:b/>
          <w:bCs/>
          <w:sz w:val="24"/>
          <w:szCs w:val="24"/>
        </w:rPr>
        <w:t xml:space="preserve">, </w:t>
      </w:r>
      <w:r w:rsidR="00CA2CD0">
        <w:rPr>
          <w:b/>
          <w:noProof/>
          <w:sz w:val="24"/>
        </w:rPr>
        <w:t>S6-2</w:t>
      </w:r>
      <w:r>
        <w:rPr>
          <w:b/>
          <w:noProof/>
          <w:sz w:val="24"/>
        </w:rPr>
        <w:t>60</w:t>
      </w:r>
      <w:r w:rsidR="00B565B5">
        <w:rPr>
          <w:b/>
          <w:noProof/>
          <w:sz w:val="24"/>
        </w:rPr>
        <w:t>117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41362" w:rsidR="001E41F3" w:rsidRPr="00410371" w:rsidRDefault="004B2544" w:rsidP="004B2544">
            <w:pPr>
              <w:pStyle w:val="CRCoverPage"/>
              <w:spacing w:after="0"/>
              <w:jc w:val="center"/>
              <w:rPr>
                <w:b/>
                <w:noProof/>
                <w:sz w:val="28"/>
              </w:rPr>
            </w:pPr>
            <w:fldSimple w:instr=" DOCPROPERTY  Spec#  \* MERGEFORMAT ">
              <w:r>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64FE9" w:rsidR="001E41F3" w:rsidRPr="00410371" w:rsidRDefault="005154EE" w:rsidP="004B2544">
            <w:pPr>
              <w:pStyle w:val="CRCoverPage"/>
              <w:spacing w:after="0"/>
              <w:jc w:val="center"/>
              <w:rPr>
                <w:noProof/>
              </w:rPr>
            </w:pPr>
            <w:fldSimple w:instr=" DOCPROPERTY  Cr#  \* MERGEFORMAT ">
              <w:r>
                <w:rPr>
                  <w:b/>
                  <w:noProof/>
                  <w:sz w:val="28"/>
                </w:rPr>
                <w:t>0065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640E3E" w:rsidR="001E41F3" w:rsidRPr="00410371" w:rsidRDefault="007068C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B2816" w:rsidR="001E41F3" w:rsidRPr="00410371" w:rsidRDefault="004B2544">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5748BD" w:rsidR="00F25D98" w:rsidRDefault="004906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8CDD23" w:rsidR="00F25D98" w:rsidRDefault="007E24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76FDC" w:rsidR="001E41F3" w:rsidRDefault="005154EE">
            <w:pPr>
              <w:pStyle w:val="CRCoverPage"/>
              <w:spacing w:after="0"/>
              <w:ind w:left="100"/>
              <w:rPr>
                <w:noProof/>
              </w:rPr>
            </w:pPr>
            <w:r>
              <w:t>H</w:t>
            </w:r>
            <w:r w:rsidRPr="000051D9">
              <w:t xml:space="preserve">ierarchical </w:t>
            </w:r>
            <w:r w:rsidR="000051D9" w:rsidRPr="000051D9">
              <w:t>AIMLE server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E7EBB" w:rsidR="001E41F3" w:rsidRDefault="003D6CA5">
            <w:pPr>
              <w:pStyle w:val="CRCoverPage"/>
              <w:spacing w:after="0"/>
              <w:ind w:left="100"/>
              <w:rPr>
                <w:noProof/>
              </w:rPr>
            </w:pPr>
            <w:fldSimple w:instr=" DOCPROPERTY  SourceIfWg  \* MERGEFORMAT ">
              <w:r>
                <w:t>InterDigital</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A6F53" w:rsidR="001E41F3" w:rsidRDefault="003D6CA5">
            <w:pPr>
              <w:pStyle w:val="CRCoverPage"/>
              <w:spacing w:after="0"/>
              <w:ind w:left="100"/>
              <w:rPr>
                <w:noProof/>
              </w:rPr>
            </w:pPr>
            <w:fldSimple w:instr=" DOCPROPERTY  RelatedWis  \* MERGEFORMAT ">
              <w:r w:rsidRPr="003D6CA5">
                <w:rPr>
                  <w:noProof/>
                </w:rPr>
                <w:t>AIML_Ph2-APP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5883B" w:rsidR="001E41F3" w:rsidRDefault="006B1A6C">
            <w:pPr>
              <w:pStyle w:val="CRCoverPage"/>
              <w:spacing w:after="0"/>
              <w:ind w:left="100"/>
              <w:rPr>
                <w:noProof/>
              </w:rPr>
            </w:pPr>
            <w:fldSimple w:instr=" DOCPROPERTY  ResDate  \* MERGEFORMAT ">
              <w:r>
                <w:rPr>
                  <w:noProof/>
                </w:rPr>
                <w:t>2026-02-09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038CE" w:rsidR="001E41F3" w:rsidRDefault="006B1A6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10C5C" w:rsidR="001E41F3" w:rsidRDefault="006B1A6C">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F4955" w14:textId="77777777" w:rsidR="001E41F3" w:rsidRDefault="00801092">
            <w:pPr>
              <w:pStyle w:val="CRCoverPage"/>
              <w:spacing w:after="0"/>
              <w:ind w:left="100"/>
              <w:rPr>
                <w:noProof/>
              </w:rPr>
            </w:pPr>
            <w:r>
              <w:rPr>
                <w:noProof/>
              </w:rPr>
              <w:t xml:space="preserve">Solution #9 in 3GPP TR 23.700-83 addresses KI#6 and was concluded for inclusion in normative work. </w:t>
            </w:r>
          </w:p>
          <w:p w14:paraId="04DFABF7" w14:textId="77777777" w:rsidR="00801092" w:rsidRDefault="00801092">
            <w:pPr>
              <w:pStyle w:val="CRCoverPage"/>
              <w:spacing w:after="0"/>
              <w:ind w:left="100"/>
              <w:rPr>
                <w:noProof/>
              </w:rPr>
            </w:pPr>
          </w:p>
          <w:p w14:paraId="708AA7DE" w14:textId="5C7F97C0" w:rsidR="00801092" w:rsidRDefault="00801092">
            <w:pPr>
              <w:pStyle w:val="CRCoverPage"/>
              <w:spacing w:after="0"/>
              <w:ind w:left="100"/>
              <w:rPr>
                <w:noProof/>
              </w:rPr>
            </w:pPr>
            <w:r>
              <w:rPr>
                <w:noProof/>
              </w:rPr>
              <w:t xml:space="preserve">The solution provides the capability for AIMLE servers in edge networks to register to a central AIMLE server for </w:t>
            </w:r>
            <w:r w:rsidR="00A6550E">
              <w:rPr>
                <w:noProof/>
              </w:rPr>
              <w:t>extending</w:t>
            </w:r>
            <w:r>
              <w:rPr>
                <w:noProof/>
              </w:rPr>
              <w:t xml:space="preserve"> AIMLE </w:t>
            </w:r>
            <w:r w:rsidR="00A6550E">
              <w:rPr>
                <w:noProof/>
              </w:rPr>
              <w:t>service</w:t>
            </w:r>
            <w:r>
              <w:rPr>
                <w:noProof/>
              </w:rPr>
              <w:t xml:space="preserve"> </w:t>
            </w:r>
            <w:r w:rsidR="00563728">
              <w:rPr>
                <w:noProof/>
              </w:rPr>
              <w:t xml:space="preserve">capabilities </w:t>
            </w:r>
            <w:r w:rsidR="00A6550E">
              <w:rPr>
                <w:noProof/>
              </w:rPr>
              <w:t>to</w:t>
            </w:r>
            <w:r>
              <w:rPr>
                <w:noProof/>
              </w:rPr>
              <w:t xml:space="preserve"> h</w:t>
            </w:r>
            <w:proofErr w:type="spellStart"/>
            <w:r w:rsidRPr="000051D9">
              <w:t>ierarchical</w:t>
            </w:r>
            <w:proofErr w:type="spellEnd"/>
            <w:r>
              <w:t xml:space="preserve"> deployments.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62737" w:rsidR="001E41F3" w:rsidRDefault="00801092">
            <w:pPr>
              <w:pStyle w:val="CRCoverPage"/>
              <w:spacing w:after="0"/>
              <w:ind w:left="100"/>
              <w:rPr>
                <w:noProof/>
              </w:rPr>
            </w:pPr>
            <w:r>
              <w:rPr>
                <w:noProof/>
              </w:rPr>
              <w:t xml:space="preserve">The CR proposes to add a </w:t>
            </w:r>
            <w:r w:rsidR="007E2478">
              <w:t>h</w:t>
            </w:r>
            <w:r w:rsidR="007E2478" w:rsidRPr="000051D9">
              <w:t>ierarchical</w:t>
            </w:r>
            <w:r w:rsidR="007E2478">
              <w:t xml:space="preserve"> </w:t>
            </w:r>
            <w:r>
              <w:rPr>
                <w:noProof/>
              </w:rPr>
              <w:t>AIMLE server registration procedure to the AIMLE enablement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37EFD" w:rsidR="001E41F3" w:rsidRDefault="00801092">
            <w:pPr>
              <w:pStyle w:val="CRCoverPage"/>
              <w:spacing w:after="0"/>
              <w:ind w:left="100"/>
              <w:rPr>
                <w:noProof/>
              </w:rPr>
            </w:pPr>
            <w:r>
              <w:t>Limited support of AIMLE services in h</w:t>
            </w:r>
            <w:r w:rsidRPr="000051D9">
              <w:t>ierarchical</w:t>
            </w:r>
            <w:r>
              <w:t xml:space="preserve">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012CA" w:rsidR="001E41F3" w:rsidRDefault="0024386B">
            <w:pPr>
              <w:pStyle w:val="CRCoverPage"/>
              <w:spacing w:after="0"/>
              <w:ind w:left="100"/>
              <w:rPr>
                <w:noProof/>
              </w:rPr>
            </w:pPr>
            <w:r>
              <w:rPr>
                <w:noProof/>
              </w:rPr>
              <w:t>All new clauses: 6.x, 8.y, 8.y.1, 8.y.2, 8.y.2.1, 8.y.2.2, 8.y.2.3, 8.y.3, 8.y.3.1, 8.y.3.2, 8.y.3.3, 8.y.3.4, 8.y.3.5, 8.y.3.6, 9.2.z, 9.2.z.1, 9.2.z.2, 9.2.z.3, 9.2.z.4.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E1603" w:rsidR="001E41F3" w:rsidRDefault="002372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5F2E01" w:rsidR="001E41F3" w:rsidRDefault="002372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74D00F" w:rsidR="001E41F3" w:rsidRDefault="002372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8B4B760" w14:textId="77777777" w:rsidR="00A1473D" w:rsidRDefault="00A1473D">
      <w:pPr>
        <w:rPr>
          <w:noProof/>
        </w:rPr>
      </w:pPr>
    </w:p>
    <w:p w14:paraId="28F34AD6" w14:textId="77777777" w:rsidR="00A1473D" w:rsidRPr="00215ABA" w:rsidRDefault="00A1473D" w:rsidP="00A14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90E51FE" w14:textId="77777777" w:rsidR="00801092" w:rsidRDefault="00801092" w:rsidP="00801092">
      <w:pPr>
        <w:pStyle w:val="Heading2"/>
        <w:rPr>
          <w:ins w:id="2" w:author="InterDigital" w:date="2026-01-30T13:22:00Z" w16du:dateUtc="2026-01-30T18:22:00Z"/>
        </w:rPr>
      </w:pPr>
      <w:bookmarkStart w:id="3" w:name="_Toc183517142"/>
      <w:bookmarkStart w:id="4" w:name="_Toc218864036"/>
      <w:bookmarkStart w:id="5" w:name="_Hlk220406187"/>
      <w:bookmarkStart w:id="6" w:name="_Toc218864302"/>
      <w:ins w:id="7" w:author="InterDigital" w:date="2026-01-30T13:22:00Z" w16du:dateUtc="2026-01-30T18:22:00Z">
        <w:r>
          <w:lastRenderedPageBreak/>
          <w:t>6.x</w:t>
        </w:r>
        <w:r>
          <w:tab/>
          <w:t xml:space="preserve">Support for </w:t>
        </w:r>
        <w:r w:rsidRPr="007B3E30">
          <w:rPr>
            <w:noProof/>
          </w:rPr>
          <w:t>AIMLE server registration</w:t>
        </w:r>
        <w:r>
          <w:rPr>
            <w:noProof/>
          </w:rPr>
          <w:t xml:space="preserve"> procedures</w:t>
        </w:r>
        <w:r w:rsidRPr="007B3E30">
          <w:rPr>
            <w:noProof/>
          </w:rPr>
          <w:t xml:space="preserve"> in hierarchical AIMLE deployments</w:t>
        </w:r>
      </w:ins>
    </w:p>
    <w:p w14:paraId="456C5F34" w14:textId="77777777" w:rsidR="00801092" w:rsidRDefault="00801092" w:rsidP="00801092">
      <w:pPr>
        <w:rPr>
          <w:ins w:id="8" w:author="InterDigital" w:date="2026-01-30T13:22:00Z" w16du:dateUtc="2026-01-30T18:22:00Z"/>
          <w:lang w:val="en-US" w:eastAsia="zh-CN"/>
        </w:rPr>
      </w:pPr>
      <w:ins w:id="9" w:author="InterDigital" w:date="2026-01-30T13:22:00Z" w16du:dateUtc="2026-01-30T18:22:00Z">
        <w:r>
          <w:rPr>
            <w:lang w:val="en-US" w:eastAsia="zh-CN"/>
          </w:rPr>
          <w:t xml:space="preserve">This functionality provides support for </w:t>
        </w:r>
        <w:r w:rsidRPr="007B3E30">
          <w:rPr>
            <w:lang w:val="en-US" w:eastAsia="zh-CN"/>
          </w:rPr>
          <w:t>AIMLE server registration</w:t>
        </w:r>
        <w:r>
          <w:rPr>
            <w:lang w:val="en-US" w:eastAsia="zh-CN"/>
          </w:rPr>
          <w:t xml:space="preserve"> procedures</w:t>
        </w:r>
        <w:r w:rsidRPr="007B3E30">
          <w:rPr>
            <w:lang w:val="en-US" w:eastAsia="zh-CN"/>
          </w:rPr>
          <w:t xml:space="preserve"> in hierarchical AIMLE deployments</w:t>
        </w:r>
        <w:r>
          <w:rPr>
            <w:lang w:val="en-US" w:eastAsia="zh-CN"/>
          </w:rPr>
          <w:t xml:space="preserve">. The functionality allows the consumer to request registration, update registration, and de-registration procedures to support </w:t>
        </w:r>
        <w:r w:rsidRPr="007B3E30">
          <w:rPr>
            <w:lang w:val="en-US" w:eastAsia="zh-CN"/>
          </w:rPr>
          <w:t>hierarchical AIMLE deployments</w:t>
        </w:r>
        <w:r>
          <w:rPr>
            <w:lang w:val="en-US" w:eastAsia="zh-CN"/>
          </w:rPr>
          <w:t>.</w:t>
        </w:r>
      </w:ins>
    </w:p>
    <w:bookmarkEnd w:id="3"/>
    <w:bookmarkEnd w:id="4"/>
    <w:bookmarkEnd w:id="5"/>
    <w:p w14:paraId="3F9A0F7F" w14:textId="77777777" w:rsidR="008920E7" w:rsidRDefault="008920E7" w:rsidP="008920E7">
      <w:pPr>
        <w:rPr>
          <w:noProof/>
        </w:rPr>
      </w:pPr>
    </w:p>
    <w:p w14:paraId="0B0FA1DC" w14:textId="77777777" w:rsidR="008920E7" w:rsidRPr="00215ABA" w:rsidRDefault="008920E7" w:rsidP="008920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0" w:name="_Hlk220406521"/>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bookmarkEnd w:id="6"/>
    <w:bookmarkEnd w:id="10"/>
    <w:p w14:paraId="6229BD25" w14:textId="77777777" w:rsidR="00801092" w:rsidRDefault="00801092" w:rsidP="00801092">
      <w:pPr>
        <w:pStyle w:val="Heading2"/>
        <w:rPr>
          <w:ins w:id="11" w:author="InterDigital" w:date="2026-01-30T13:22:00Z" w16du:dateUtc="2026-01-30T18:22:00Z"/>
          <w:rFonts w:eastAsia="SimSun"/>
          <w:lang w:val="en-IN"/>
        </w:rPr>
      </w:pPr>
      <w:ins w:id="12" w:author="InterDigital" w:date="2026-01-30T13:22:00Z" w16du:dateUtc="2026-01-30T18:22:00Z">
        <w:r>
          <w:rPr>
            <w:rFonts w:eastAsia="SimSun"/>
            <w:lang w:val="en-US" w:eastAsia="zh-CN"/>
          </w:rPr>
          <w:t>8</w:t>
        </w:r>
        <w:r>
          <w:rPr>
            <w:rFonts w:eastAsia="SimSun"/>
            <w:lang w:val="en-IN"/>
          </w:rPr>
          <w:t>.y</w:t>
        </w:r>
        <w:r>
          <w:rPr>
            <w:rFonts w:eastAsia="SimSun"/>
            <w:lang w:val="en-IN"/>
          </w:rPr>
          <w:tab/>
        </w:r>
        <w:r w:rsidRPr="00436BAC">
          <w:rPr>
            <w:lang w:val="en-IN" w:eastAsia="zh-CN"/>
          </w:rPr>
          <w:t>AIMLE server registration in hierarchical AIMLE deployment</w:t>
        </w:r>
        <w:r>
          <w:rPr>
            <w:lang w:val="en-IN" w:eastAsia="zh-CN"/>
          </w:rPr>
          <w:t>s</w:t>
        </w:r>
      </w:ins>
    </w:p>
    <w:p w14:paraId="764A2714" w14:textId="77777777" w:rsidR="00801092" w:rsidRDefault="00801092" w:rsidP="00801092">
      <w:pPr>
        <w:rPr>
          <w:ins w:id="13" w:author="InterDigital" w:date="2026-01-30T13:22:00Z" w16du:dateUtc="2026-01-30T18:22:00Z"/>
          <w:rFonts w:eastAsia="SimSun"/>
          <w:lang w:eastAsia="zh-CN"/>
        </w:rPr>
      </w:pPr>
      <w:ins w:id="14" w:author="InterDigital" w:date="2026-01-30T13:22:00Z" w16du:dateUtc="2026-01-30T18:22:00Z">
        <w:r>
          <w:rPr>
            <w:lang w:eastAsia="zh-CN"/>
          </w:rPr>
          <w:t xml:space="preserve">This clause describes procedures for supporting AIMLE server registration in </w:t>
        </w:r>
        <w:r>
          <w:rPr>
            <w:noProof/>
          </w:rPr>
          <w:t xml:space="preserve">hierarchical </w:t>
        </w:r>
        <w:r>
          <w:rPr>
            <w:lang w:eastAsia="zh-CN"/>
          </w:rPr>
          <w:t>AIMLE deployments.</w:t>
        </w:r>
      </w:ins>
    </w:p>
    <w:p w14:paraId="15CA327D" w14:textId="77777777" w:rsidR="00801092" w:rsidRDefault="00801092" w:rsidP="00801092">
      <w:pPr>
        <w:pStyle w:val="Heading3"/>
        <w:rPr>
          <w:ins w:id="15" w:author="InterDigital" w:date="2026-01-30T13:22:00Z" w16du:dateUtc="2026-01-30T18:22:00Z"/>
          <w:rFonts w:eastAsia="SimSun"/>
          <w:lang w:val="en-US" w:eastAsia="zh-CN"/>
        </w:rPr>
      </w:pPr>
      <w:bookmarkStart w:id="16" w:name="_Toc218864303"/>
      <w:ins w:id="17" w:author="InterDigital" w:date="2026-01-30T13:22:00Z" w16du:dateUtc="2026-01-30T18:22:00Z">
        <w:r>
          <w:rPr>
            <w:rFonts w:eastAsia="SimSun"/>
            <w:lang w:val="en-US" w:eastAsia="zh-CN"/>
          </w:rPr>
          <w:t>8.y.1</w:t>
        </w:r>
        <w:r>
          <w:rPr>
            <w:rFonts w:eastAsia="SimSun"/>
            <w:lang w:val="en-US" w:eastAsia="zh-CN"/>
          </w:rPr>
          <w:tab/>
          <w:t>General</w:t>
        </w:r>
        <w:bookmarkEnd w:id="16"/>
      </w:ins>
    </w:p>
    <w:p w14:paraId="08FFA195" w14:textId="77777777" w:rsidR="00801092" w:rsidRDefault="00801092" w:rsidP="00801092">
      <w:pPr>
        <w:rPr>
          <w:ins w:id="18" w:author="InterDigital" w:date="2026-01-30T13:22:00Z" w16du:dateUtc="2026-01-30T18:22:00Z"/>
          <w:lang w:eastAsia="zh-CN"/>
        </w:rPr>
      </w:pPr>
      <w:ins w:id="19" w:author="InterDigital" w:date="2026-01-30T13:22:00Z" w16du:dateUtc="2026-01-30T18:22:00Z">
        <w:r>
          <w:rPr>
            <w:noProof/>
          </w:rPr>
          <w:t xml:space="preserve">This clause describes </w:t>
        </w:r>
        <w:r w:rsidRPr="00436BAC">
          <w:rPr>
            <w:lang w:eastAsia="zh-CN"/>
          </w:rPr>
          <w:t>AIMLE server registration procedures considering AIMLE deployments in edge data networks as described in Annex</w:t>
        </w:r>
        <w:r>
          <w:rPr>
            <w:lang w:eastAsia="zh-CN"/>
          </w:rPr>
          <w:t> </w:t>
        </w:r>
        <w:r w:rsidRPr="00436BAC">
          <w:rPr>
            <w:lang w:eastAsia="zh-CN"/>
          </w:rPr>
          <w:t>A.4</w:t>
        </w:r>
        <w:r>
          <w:rPr>
            <w:lang w:eastAsia="zh-CN"/>
          </w:rPr>
          <w:t xml:space="preserve">, </w:t>
        </w:r>
        <w:r w:rsidRPr="00997F08">
          <w:t>Figure A.4-1</w:t>
        </w:r>
        <w:r>
          <w:rPr>
            <w:lang w:eastAsia="zh-CN"/>
          </w:rPr>
          <w:t xml:space="preserve">. </w:t>
        </w:r>
        <w:r w:rsidRPr="00436BAC">
          <w:rPr>
            <w:lang w:eastAsia="zh-CN"/>
          </w:rPr>
          <w:t>The registration of an edge AIMLE server with a central AIMLE server enables the central AIMLE server to be aware of the edge AIMLE server capabilities and of the clients registered with the edge AIMLE server</w:t>
        </w:r>
        <w:r>
          <w:rPr>
            <w:lang w:eastAsia="zh-CN"/>
          </w:rPr>
          <w:t>.</w:t>
        </w:r>
      </w:ins>
    </w:p>
    <w:p w14:paraId="51E67F22" w14:textId="77777777" w:rsidR="00801092" w:rsidRDefault="00801092" w:rsidP="00801092">
      <w:pPr>
        <w:rPr>
          <w:ins w:id="20" w:author="InterDigital" w:date="2026-01-30T13:22:00Z" w16du:dateUtc="2026-01-30T18:22:00Z"/>
          <w:rFonts w:eastAsia="SimSun"/>
          <w:noProof/>
        </w:rPr>
      </w:pPr>
      <w:ins w:id="21" w:author="InterDigital" w:date="2026-01-30T13:22:00Z" w16du:dateUtc="2026-01-30T18:22:00Z">
        <w:r w:rsidRPr="00436BAC">
          <w:rPr>
            <w:lang w:eastAsia="zh-CN"/>
          </w:rPr>
          <w:t xml:space="preserve">A central AIMLE server needs information about AIMLE clients available in different EDN service areas when performing operations requiring the selection of AIMLE clients. The AIMLE clients in an EDN service area may register to the edge AIMLE server, therefore, registration of the edge AIMLE server with the central AIMLE server </w:t>
        </w:r>
        <w:r>
          <w:rPr>
            <w:lang w:eastAsia="zh-CN"/>
          </w:rPr>
          <w:t>is</w:t>
        </w:r>
        <w:r w:rsidRPr="00436BAC">
          <w:rPr>
            <w:lang w:eastAsia="zh-CN"/>
          </w:rPr>
          <w:t xml:space="preserve"> needed to support hierarchical AIMLE deployment scenarios.</w:t>
        </w:r>
      </w:ins>
    </w:p>
    <w:p w14:paraId="12A8296D" w14:textId="77777777" w:rsidR="00801092" w:rsidRDefault="00801092" w:rsidP="00801092">
      <w:pPr>
        <w:pStyle w:val="Heading3"/>
        <w:rPr>
          <w:ins w:id="22" w:author="InterDigital" w:date="2026-01-30T13:22:00Z" w16du:dateUtc="2026-01-30T18:22:00Z"/>
          <w:rFonts w:eastAsia="SimSun"/>
        </w:rPr>
      </w:pPr>
      <w:bookmarkStart w:id="23" w:name="_Toc218864304"/>
      <w:ins w:id="24" w:author="InterDigital" w:date="2026-01-30T13:22:00Z" w16du:dateUtc="2026-01-30T18:22:00Z">
        <w:r>
          <w:rPr>
            <w:rFonts w:eastAsia="SimSun"/>
          </w:rPr>
          <w:t>8.y.2</w:t>
        </w:r>
        <w:r>
          <w:rPr>
            <w:rFonts w:eastAsia="SimSun"/>
          </w:rPr>
          <w:tab/>
          <w:t xml:space="preserve">Procedures for supporting </w:t>
        </w:r>
        <w:r>
          <w:rPr>
            <w:rFonts w:eastAsia="SimSun"/>
            <w:noProof/>
          </w:rPr>
          <w:t xml:space="preserve">hierarchical </w:t>
        </w:r>
        <w:bookmarkEnd w:id="23"/>
        <w:r>
          <w:rPr>
            <w:rFonts w:eastAsia="SimSun"/>
          </w:rPr>
          <w:t>AIMLE deployments</w:t>
        </w:r>
      </w:ins>
    </w:p>
    <w:p w14:paraId="5849E78E" w14:textId="77777777" w:rsidR="00801092" w:rsidRDefault="00801092" w:rsidP="00801092">
      <w:pPr>
        <w:pStyle w:val="Heading4"/>
        <w:ind w:left="1411" w:hanging="1411"/>
        <w:rPr>
          <w:ins w:id="25" w:author="InterDigital" w:date="2026-01-30T13:22:00Z" w16du:dateUtc="2026-01-30T18:22:00Z"/>
          <w:lang w:val="en-IN"/>
        </w:rPr>
      </w:pPr>
      <w:bookmarkStart w:id="26" w:name="_Toc218864157"/>
      <w:ins w:id="27" w:author="InterDigital" w:date="2026-01-30T13:22:00Z" w16du:dateUtc="2026-01-30T18:22:00Z">
        <w:r>
          <w:rPr>
            <w:rFonts w:eastAsia="SimSun"/>
            <w:lang w:val="en-US" w:eastAsia="zh-CN"/>
          </w:rPr>
          <w:t>8</w:t>
        </w:r>
        <w:r>
          <w:rPr>
            <w:lang w:val="en-IN"/>
          </w:rPr>
          <w:t>.y.</w:t>
        </w:r>
        <w:r>
          <w:rPr>
            <w:rFonts w:eastAsia="SimSun"/>
            <w:lang w:val="en-US" w:eastAsia="zh-CN"/>
          </w:rPr>
          <w:t>2.1</w:t>
        </w:r>
        <w:r>
          <w:rPr>
            <w:lang w:val="en-IN"/>
          </w:rPr>
          <w:tab/>
        </w:r>
        <w:bookmarkEnd w:id="26"/>
        <w:r w:rsidRPr="009A4121">
          <w:rPr>
            <w:lang w:val="en-IN"/>
          </w:rPr>
          <w:t>AIMLE server registration</w:t>
        </w:r>
      </w:ins>
    </w:p>
    <w:p w14:paraId="26450BD4" w14:textId="77777777" w:rsidR="00801092" w:rsidRDefault="00801092" w:rsidP="00801092">
      <w:pPr>
        <w:rPr>
          <w:ins w:id="28" w:author="InterDigital" w:date="2026-01-30T13:22:00Z" w16du:dateUtc="2026-01-30T18:22:00Z"/>
          <w:rFonts w:eastAsia="SimSun"/>
        </w:rPr>
      </w:pPr>
      <w:ins w:id="29" w:author="InterDigital" w:date="2026-01-30T13:22:00Z" w16du:dateUtc="2026-01-30T18:22:00Z">
        <w:r>
          <w:t xml:space="preserve">Figure 8.y.2.1-1 illustrates </w:t>
        </w:r>
        <w:r w:rsidRPr="00F33FE0">
          <w:t>a procedure for an AIMLE server to register with another AIMLE server</w:t>
        </w:r>
        <w:r>
          <w:t xml:space="preserve"> in</w:t>
        </w:r>
        <w:r w:rsidRPr="002B5D5C">
          <w:t xml:space="preserve"> hierarchical AIMLE deployments</w:t>
        </w:r>
        <w:r w:rsidRPr="00F33FE0">
          <w:t xml:space="preserve">. In such a scenario, </w:t>
        </w:r>
        <w:r>
          <w:t>the registering</w:t>
        </w:r>
        <w:r w:rsidRPr="00F33FE0">
          <w:t xml:space="preserve"> AIMLE server</w:t>
        </w:r>
        <w:r>
          <w:t>, which</w:t>
        </w:r>
        <w:r w:rsidRPr="00F33FE0">
          <w:t xml:space="preserve"> </w:t>
        </w:r>
        <w:r>
          <w:t xml:space="preserve">is </w:t>
        </w:r>
        <w:r w:rsidRPr="00F33FE0">
          <w:t xml:space="preserve">deployed as </w:t>
        </w:r>
        <w:r>
          <w:t xml:space="preserve">an </w:t>
        </w:r>
        <w:r w:rsidRPr="00F33FE0">
          <w:t>EAS located at an EDN</w:t>
        </w:r>
        <w:r>
          <w:t>,</w:t>
        </w:r>
        <w:r w:rsidRPr="00F33FE0">
          <w:t xml:space="preserve"> registers to a central AIMLE server</w:t>
        </w:r>
        <w:r>
          <w:rPr>
            <w:lang w:eastAsia="zh-CN"/>
          </w:rPr>
          <w:t>.</w:t>
        </w:r>
      </w:ins>
    </w:p>
    <w:p w14:paraId="41E3844E" w14:textId="77777777" w:rsidR="00801092" w:rsidRDefault="00801092" w:rsidP="00801092">
      <w:pPr>
        <w:rPr>
          <w:ins w:id="30" w:author="InterDigital" w:date="2026-01-30T13:22:00Z" w16du:dateUtc="2026-01-30T18:22:00Z"/>
          <w:lang w:eastAsia="zh-CN"/>
        </w:rPr>
      </w:pPr>
      <w:ins w:id="31" w:author="InterDigital" w:date="2026-01-30T13:22:00Z" w16du:dateUtc="2026-01-30T18:22:00Z">
        <w:r>
          <w:rPr>
            <w:lang w:eastAsia="zh-CN"/>
          </w:rPr>
          <w:t>Pre-conditions:</w:t>
        </w:r>
      </w:ins>
    </w:p>
    <w:p w14:paraId="50577854" w14:textId="77777777" w:rsidR="00801092" w:rsidRDefault="00801092" w:rsidP="00801092">
      <w:pPr>
        <w:pStyle w:val="B1"/>
        <w:numPr>
          <w:ilvl w:val="0"/>
          <w:numId w:val="1"/>
        </w:numPr>
        <w:rPr>
          <w:ins w:id="32" w:author="InterDigital" w:date="2026-01-30T13:22:00Z" w16du:dateUtc="2026-01-30T18:22:00Z"/>
          <w:noProof/>
        </w:rPr>
      </w:pPr>
      <w:ins w:id="33" w:author="InterDigital" w:date="2026-01-30T13:22:00Z" w16du:dateUtc="2026-01-30T18:22:00Z">
        <w:r w:rsidRPr="00436BAC">
          <w:rPr>
            <w:lang w:val="en-US" w:eastAsia="zh-CN"/>
          </w:rPr>
          <w:t>AIMLE</w:t>
        </w:r>
        <w:r w:rsidRPr="00436BAC">
          <w:rPr>
            <w:lang w:eastAsia="zh-CN"/>
          </w:rPr>
          <w:t xml:space="preserve"> clients have registered with an edge deployed AIMLE server </w:t>
        </w:r>
        <w:r w:rsidRPr="003C28DA">
          <w:rPr>
            <w:lang w:eastAsia="zh-CN"/>
          </w:rPr>
          <w:t>(i.e.</w:t>
        </w:r>
        <w:r>
          <w:rPr>
            <w:lang w:eastAsia="zh-CN"/>
          </w:rPr>
          <w:t>,</w:t>
        </w:r>
        <w:r w:rsidRPr="003C28DA">
          <w:rPr>
            <w:lang w:eastAsia="zh-CN"/>
          </w:rPr>
          <w:t xml:space="preserve"> an AIMLE server deployed as EAS which is located at an EDN)</w:t>
        </w:r>
        <w:r>
          <w:rPr>
            <w:lang w:eastAsia="zh-CN"/>
          </w:rPr>
          <w:t xml:space="preserve"> </w:t>
        </w:r>
        <w:r w:rsidRPr="00436BAC">
          <w:rPr>
            <w:lang w:eastAsia="zh-CN"/>
          </w:rPr>
          <w:t>as described in clause</w:t>
        </w:r>
        <w:r>
          <w:rPr>
            <w:lang w:eastAsia="zh-CN"/>
          </w:rPr>
          <w:t> </w:t>
        </w:r>
        <w:r w:rsidRPr="00436BAC">
          <w:rPr>
            <w:lang w:eastAsia="zh-CN"/>
          </w:rPr>
          <w:t>8.7.2.2 of 3GPP TS 23.482. The edge deployed AIMLE server receives AIMLE client profiles associated with each registered AIMLE client in the EDN service area</w:t>
        </w:r>
        <w:r>
          <w:rPr>
            <w:noProof/>
          </w:rPr>
          <w:t>.</w:t>
        </w:r>
      </w:ins>
    </w:p>
    <w:p w14:paraId="46B0201B" w14:textId="77777777" w:rsidR="00801092" w:rsidRDefault="00801092" w:rsidP="00801092">
      <w:pPr>
        <w:pStyle w:val="B1"/>
        <w:numPr>
          <w:ilvl w:val="0"/>
          <w:numId w:val="1"/>
        </w:numPr>
        <w:rPr>
          <w:ins w:id="34" w:author="InterDigital" w:date="2026-01-30T13:22:00Z" w16du:dateUtc="2026-01-30T18:22:00Z"/>
        </w:rPr>
      </w:pPr>
      <w:ins w:id="35" w:author="InterDigital" w:date="2026-01-30T13:22:00Z" w16du:dateUtc="2026-01-30T18:22:00Z">
        <w:r w:rsidRPr="00436BAC">
          <w:rPr>
            <w:lang w:eastAsia="zh-CN"/>
          </w:rPr>
          <w:t xml:space="preserve">The edge deployed </w:t>
        </w:r>
        <w:r w:rsidRPr="00436BAC">
          <w:rPr>
            <w:lang w:val="en-US" w:eastAsia="zh-CN"/>
          </w:rPr>
          <w:t>AIML</w:t>
        </w:r>
        <w:r w:rsidRPr="00436BAC">
          <w:rPr>
            <w:lang w:eastAsia="zh-CN"/>
          </w:rPr>
          <w:t>E server has been pre-configured with endpoint information of a central AIMLE server.</w:t>
        </w:r>
      </w:ins>
    </w:p>
    <w:p w14:paraId="6DCC93BB" w14:textId="77777777" w:rsidR="00801092" w:rsidRDefault="00801092" w:rsidP="00801092">
      <w:pPr>
        <w:pStyle w:val="TH"/>
        <w:rPr>
          <w:ins w:id="36" w:author="InterDigital" w:date="2026-01-30T13:22:00Z" w16du:dateUtc="2026-01-30T18:22:00Z"/>
        </w:rPr>
      </w:pPr>
      <w:ins w:id="37" w:author="InterDigital" w:date="2026-01-30T13:22:00Z" w16du:dateUtc="2026-01-30T18:22:00Z">
        <w:r w:rsidRPr="00436BAC">
          <w:rPr>
            <w:lang w:eastAsia="zh-CN"/>
          </w:rPr>
          <w:object w:dxaOrig="6045" w:dyaOrig="3900" w14:anchorId="61AAB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pt;height:193.5pt" o:ole="">
              <v:imagedata r:id="rId15" o:title=""/>
            </v:shape>
            <o:OLEObject Type="Embed" ProgID="Visio.Drawing.15" ShapeID="_x0000_i1025" DrawAspect="Content" ObjectID="_1832481944" r:id="rId16"/>
          </w:object>
        </w:r>
      </w:ins>
    </w:p>
    <w:p w14:paraId="5C4C6AA9" w14:textId="77777777" w:rsidR="00801092" w:rsidRDefault="00801092" w:rsidP="00801092">
      <w:pPr>
        <w:pStyle w:val="TF"/>
        <w:rPr>
          <w:ins w:id="38" w:author="InterDigital" w:date="2026-01-30T13:22:00Z" w16du:dateUtc="2026-01-30T18:22:00Z"/>
        </w:rPr>
      </w:pPr>
      <w:ins w:id="39" w:author="InterDigital" w:date="2026-01-30T13:22:00Z" w16du:dateUtc="2026-01-30T18:22:00Z">
        <w:r>
          <w:t xml:space="preserve">Figure 8.y.2.1-1: </w:t>
        </w:r>
        <w:r w:rsidRPr="002E6705">
          <w:t>AIMLE server registration procedure</w:t>
        </w:r>
      </w:ins>
    </w:p>
    <w:p w14:paraId="7BEB8AE1" w14:textId="19B21DEE" w:rsidR="00003EE9" w:rsidRDefault="00801092" w:rsidP="00691AEB">
      <w:pPr>
        <w:pStyle w:val="B1"/>
      </w:pPr>
      <w:ins w:id="40" w:author="InterDigital" w:date="2026-01-30T13:22:00Z" w16du:dateUtc="2026-01-30T18:22:00Z">
        <w:r>
          <w:t>1.</w:t>
        </w:r>
        <w:r>
          <w:tab/>
        </w:r>
        <w:r w:rsidRPr="00436BAC">
          <w:rPr>
            <w:lang w:eastAsia="zh-CN"/>
          </w:rPr>
          <w:t>The edge deployed AIMLE server sends a</w:t>
        </w:r>
        <w:r>
          <w:rPr>
            <w:lang w:eastAsia="zh-CN"/>
          </w:rPr>
          <w:t>n</w:t>
        </w:r>
        <w:r w:rsidRPr="00436BAC">
          <w:rPr>
            <w:lang w:eastAsia="zh-CN"/>
          </w:rPr>
          <w:t xml:space="preserve"> AIMLE server registration request to a central AIMLE server. The registration request includes the requestor identifier, endpoint information and a list of AIMLE clients registered with the AIMLE server. The request may include EDN information and AIMLE server capabilities</w:t>
        </w:r>
        <w:r w:rsidRPr="006641C2">
          <w:t>. The request message includes information as described in Table</w:t>
        </w:r>
        <w:r>
          <w:t> </w:t>
        </w:r>
        <w:r w:rsidRPr="006641C2">
          <w:t>8.</w:t>
        </w:r>
        <w:r>
          <w:t>y</w:t>
        </w:r>
        <w:r w:rsidRPr="006641C2">
          <w:t>.3.1-1.</w:t>
        </w:r>
      </w:ins>
    </w:p>
    <w:p w14:paraId="1F782DB5" w14:textId="543FD40C" w:rsidR="00801092" w:rsidRDefault="00801092" w:rsidP="00801092">
      <w:pPr>
        <w:pStyle w:val="B1"/>
        <w:rPr>
          <w:ins w:id="41" w:author="InterDigital" w:date="2026-01-30T13:22:00Z" w16du:dateUtc="2026-01-30T18:22:00Z"/>
        </w:rPr>
      </w:pPr>
      <w:ins w:id="42" w:author="InterDigital" w:date="2026-01-30T13:22:00Z" w16du:dateUtc="2026-01-30T18:22:00Z">
        <w:r>
          <w:t>2.</w:t>
        </w:r>
        <w:r>
          <w:tab/>
        </w:r>
        <w:r w:rsidRPr="00436BAC">
          <w:rPr>
            <w:lang w:eastAsia="zh-CN"/>
          </w:rPr>
          <w:t xml:space="preserve">Upon receiving the request, the central AIMLE server validates if the requestor is authorized for the request. If the request is authorized, the central AIMLE server stores the registration information </w:t>
        </w:r>
      </w:ins>
      <w:ins w:id="43" w:author="0699" w:date="2026-02-12T13:19:00Z" w16du:dateUtc="2026-02-12T07:49:00Z">
        <w:r w:rsidR="00691AEB" w:rsidRPr="002A3E25">
          <w:rPr>
            <w:lang w:eastAsia="zh-CN"/>
          </w:rPr>
          <w:t>in the ML repository as defined in clause 8.4.2</w:t>
        </w:r>
        <w:r w:rsidR="00691AEB">
          <w:rPr>
            <w:lang w:eastAsia="zh-CN"/>
          </w:rPr>
          <w:t xml:space="preserve"> </w:t>
        </w:r>
      </w:ins>
      <w:ins w:id="44" w:author="InterDigital" w:date="2026-01-30T13:22:00Z" w16du:dateUtc="2026-01-30T18:22:00Z">
        <w:r w:rsidRPr="00436BAC">
          <w:rPr>
            <w:lang w:eastAsia="zh-CN"/>
          </w:rPr>
          <w:t>and creates a registration identifier. The central AIMLE server sends a</w:t>
        </w:r>
        <w:r>
          <w:rPr>
            <w:lang w:eastAsia="zh-CN"/>
          </w:rPr>
          <w:t>n</w:t>
        </w:r>
        <w:r w:rsidRPr="00436BAC">
          <w:rPr>
            <w:lang w:eastAsia="zh-CN"/>
          </w:rPr>
          <w:t xml:space="preserve"> AIMLE server registration response to the requestor. If the central AIMLE server has registered the requestor, the response includes an indication of success, a registration identifier and may include an expiration time. The requestor shall send a registration update request before the expiration time to maintain the registration; otherwise, the registration expires. If the requestor was not registered, the response includes an indication of failure and may include a reason for failure.</w:t>
        </w:r>
        <w:r>
          <w:rPr>
            <w:lang w:eastAsia="zh-CN"/>
          </w:rPr>
          <w:t xml:space="preserve"> </w:t>
        </w:r>
        <w:r w:rsidRPr="00C47F97">
          <w:rPr>
            <w:lang w:eastAsia="zh-CN"/>
          </w:rPr>
          <w:t>If a registration request is received for a Requestor identifier that is already registered, the central AIMLE server shall either return the existing registration identifier or replace the old entry, according to local policy</w:t>
        </w:r>
        <w:r>
          <w:t>.</w:t>
        </w:r>
      </w:ins>
    </w:p>
    <w:p w14:paraId="607E3286" w14:textId="77777777" w:rsidR="00801092" w:rsidRDefault="00801092" w:rsidP="00801092">
      <w:pPr>
        <w:pStyle w:val="Heading4"/>
        <w:ind w:left="1411" w:hanging="1411"/>
        <w:rPr>
          <w:ins w:id="45" w:author="InterDigital" w:date="2026-01-30T13:22:00Z" w16du:dateUtc="2026-01-30T18:22:00Z"/>
          <w:lang w:val="en-IN"/>
        </w:rPr>
      </w:pPr>
      <w:ins w:id="46" w:author="InterDigital" w:date="2026-01-30T13:22:00Z" w16du:dateUtc="2026-01-30T18:22:00Z">
        <w:r>
          <w:rPr>
            <w:rFonts w:eastAsia="SimSun"/>
            <w:lang w:val="en-US" w:eastAsia="zh-CN"/>
          </w:rPr>
          <w:t>8</w:t>
        </w:r>
        <w:r>
          <w:rPr>
            <w:lang w:val="en-IN"/>
          </w:rPr>
          <w:t>.y.</w:t>
        </w:r>
        <w:r>
          <w:rPr>
            <w:rFonts w:eastAsia="SimSun"/>
            <w:lang w:val="en-US" w:eastAsia="zh-CN"/>
          </w:rPr>
          <w:t>2.2</w:t>
        </w:r>
        <w:r>
          <w:rPr>
            <w:lang w:val="en-IN"/>
          </w:rPr>
          <w:tab/>
        </w:r>
        <w:r w:rsidRPr="00B03B15">
          <w:rPr>
            <w:lang w:val="en-IN"/>
          </w:rPr>
          <w:t>AIMLE server registration update</w:t>
        </w:r>
      </w:ins>
    </w:p>
    <w:p w14:paraId="64651A3D" w14:textId="77777777" w:rsidR="00801092" w:rsidRDefault="00801092" w:rsidP="00801092">
      <w:pPr>
        <w:rPr>
          <w:ins w:id="47" w:author="InterDigital" w:date="2026-01-30T13:22:00Z" w16du:dateUtc="2026-01-30T18:22:00Z"/>
          <w:rFonts w:eastAsia="SimSun"/>
        </w:rPr>
      </w:pPr>
      <w:ins w:id="48" w:author="InterDigital" w:date="2026-01-30T13:22:00Z" w16du:dateUtc="2026-01-30T18:22:00Z">
        <w:r>
          <w:t xml:space="preserve">Figure 8.y.2.2-1 illustrates </w:t>
        </w:r>
        <w:r w:rsidRPr="00F33FE0">
          <w:t xml:space="preserve">a procedure for an AIMLE server to </w:t>
        </w:r>
        <w:r>
          <w:t>update its registration</w:t>
        </w:r>
        <w:r w:rsidRPr="00F33FE0">
          <w:t xml:space="preserve"> </w:t>
        </w:r>
        <w:r>
          <w:t>to a central</w:t>
        </w:r>
        <w:r w:rsidRPr="00F33FE0">
          <w:t xml:space="preserve"> AIMLE server</w:t>
        </w:r>
        <w:r>
          <w:t xml:space="preserve"> in</w:t>
        </w:r>
        <w:r w:rsidRPr="002B5D5C">
          <w:t xml:space="preserve"> hierarchical AIMLE deployments</w:t>
        </w:r>
        <w:r>
          <w:rPr>
            <w:lang w:eastAsia="zh-CN"/>
          </w:rPr>
          <w:t>.</w:t>
        </w:r>
      </w:ins>
    </w:p>
    <w:p w14:paraId="15AC9504" w14:textId="77777777" w:rsidR="00801092" w:rsidRDefault="00801092" w:rsidP="00801092">
      <w:pPr>
        <w:rPr>
          <w:ins w:id="49" w:author="InterDigital" w:date="2026-01-30T13:22:00Z" w16du:dateUtc="2026-01-30T18:22:00Z"/>
          <w:lang w:eastAsia="zh-CN"/>
        </w:rPr>
      </w:pPr>
      <w:ins w:id="50" w:author="InterDigital" w:date="2026-01-30T13:22:00Z" w16du:dateUtc="2026-01-30T18:22:00Z">
        <w:r>
          <w:rPr>
            <w:lang w:eastAsia="zh-CN"/>
          </w:rPr>
          <w:t>Pre-conditions:</w:t>
        </w:r>
      </w:ins>
    </w:p>
    <w:p w14:paraId="18DD81CA" w14:textId="77777777" w:rsidR="00801092" w:rsidRDefault="00801092" w:rsidP="00801092">
      <w:pPr>
        <w:pStyle w:val="B1"/>
        <w:numPr>
          <w:ilvl w:val="0"/>
          <w:numId w:val="2"/>
        </w:numPr>
        <w:ind w:left="648"/>
        <w:rPr>
          <w:ins w:id="51" w:author="InterDigital" w:date="2026-01-30T13:22:00Z" w16du:dateUtc="2026-01-30T18:22:00Z"/>
        </w:rPr>
      </w:pPr>
      <w:ins w:id="52" w:author="InterDigital" w:date="2026-01-30T13:22:00Z" w16du:dateUtc="2026-01-30T18:22:00Z">
        <w:r w:rsidRPr="00436BAC">
          <w:rPr>
            <w:lang w:eastAsia="zh-CN"/>
          </w:rPr>
          <w:t xml:space="preserve">The edge deployed </w:t>
        </w:r>
        <w:r w:rsidRPr="00436BAC">
          <w:rPr>
            <w:lang w:val="en-US" w:eastAsia="zh-CN"/>
          </w:rPr>
          <w:t>AIML</w:t>
        </w:r>
        <w:r w:rsidRPr="00436BAC">
          <w:rPr>
            <w:lang w:eastAsia="zh-CN"/>
          </w:rPr>
          <w:t>E server has registered with the central AIMLE Server</w:t>
        </w:r>
        <w:r>
          <w:rPr>
            <w:lang w:eastAsia="zh-CN"/>
          </w:rPr>
          <w:t xml:space="preserve"> as described in clause 8.y.2.1</w:t>
        </w:r>
        <w:r w:rsidRPr="00436BAC">
          <w:rPr>
            <w:lang w:eastAsia="zh-CN"/>
          </w:rPr>
          <w:t>.</w:t>
        </w:r>
      </w:ins>
    </w:p>
    <w:p w14:paraId="04C8D2DE" w14:textId="77777777" w:rsidR="00801092" w:rsidRDefault="00801092" w:rsidP="00801092">
      <w:pPr>
        <w:pStyle w:val="TH"/>
        <w:rPr>
          <w:ins w:id="53" w:author="InterDigital" w:date="2026-01-30T13:22:00Z" w16du:dateUtc="2026-01-30T18:22:00Z"/>
        </w:rPr>
      </w:pPr>
      <w:ins w:id="54" w:author="InterDigital" w:date="2026-01-30T13:22:00Z" w16du:dateUtc="2026-01-30T18:22:00Z">
        <w:r w:rsidRPr="00436BAC">
          <w:rPr>
            <w:lang w:eastAsia="zh-CN"/>
          </w:rPr>
          <w:object w:dxaOrig="6045" w:dyaOrig="3900" w14:anchorId="6D701935">
            <v:shape id="_x0000_i1026" type="#_x0000_t75" style="width:302pt;height:193.5pt" o:ole="">
              <v:imagedata r:id="rId17" o:title=""/>
            </v:shape>
            <o:OLEObject Type="Embed" ProgID="Visio.Drawing.15" ShapeID="_x0000_i1026" DrawAspect="Content" ObjectID="_1832481945" r:id="rId18"/>
          </w:object>
        </w:r>
      </w:ins>
    </w:p>
    <w:p w14:paraId="274E2FC5" w14:textId="77777777" w:rsidR="00801092" w:rsidRDefault="00801092" w:rsidP="00801092">
      <w:pPr>
        <w:pStyle w:val="TF"/>
        <w:rPr>
          <w:ins w:id="55" w:author="InterDigital" w:date="2026-01-30T13:22:00Z" w16du:dateUtc="2026-01-30T18:22:00Z"/>
        </w:rPr>
      </w:pPr>
      <w:ins w:id="56" w:author="InterDigital" w:date="2026-01-30T13:22:00Z" w16du:dateUtc="2026-01-30T18:22:00Z">
        <w:r>
          <w:t xml:space="preserve">Figure 8.y.2.2-1: </w:t>
        </w:r>
        <w:r w:rsidRPr="002E6705">
          <w:t xml:space="preserve">AIMLE server registration </w:t>
        </w:r>
        <w:r>
          <w:t xml:space="preserve">update </w:t>
        </w:r>
        <w:r w:rsidRPr="002E6705">
          <w:t>procedure</w:t>
        </w:r>
      </w:ins>
    </w:p>
    <w:p w14:paraId="7D8B56FA" w14:textId="77777777" w:rsidR="00801092" w:rsidRDefault="00801092" w:rsidP="00801092">
      <w:pPr>
        <w:pStyle w:val="B1"/>
        <w:rPr>
          <w:ins w:id="57" w:author="InterDigital" w:date="2026-01-30T13:22:00Z" w16du:dateUtc="2026-01-30T18:22:00Z"/>
        </w:rPr>
      </w:pPr>
      <w:ins w:id="58" w:author="InterDigital" w:date="2026-01-30T13:22:00Z" w16du:dateUtc="2026-01-30T18:22:00Z">
        <w:r>
          <w:t>1.</w:t>
        </w:r>
        <w:r>
          <w:tab/>
        </w:r>
        <w:r w:rsidRPr="00436BAC">
          <w:rPr>
            <w:lang w:eastAsia="zh-CN"/>
          </w:rPr>
          <w:t>The edge deployed AIMLE server sends a</w:t>
        </w:r>
        <w:r>
          <w:rPr>
            <w:lang w:eastAsia="zh-CN"/>
          </w:rPr>
          <w:t>n</w:t>
        </w:r>
        <w:r w:rsidRPr="00436BAC">
          <w:rPr>
            <w:lang w:eastAsia="zh-CN"/>
          </w:rPr>
          <w:t xml:space="preserve"> AIMLE server registration update request to the central AIMLE server. The request includes the registration identifier and may include updated AIMLE server information</w:t>
        </w:r>
        <w:r w:rsidRPr="0046676B">
          <w:rPr>
            <w:lang w:eastAsia="zh-CN"/>
          </w:rPr>
          <w:t xml:space="preserve"> </w:t>
        </w:r>
        <w:r w:rsidRPr="00436BAC">
          <w:rPr>
            <w:lang w:eastAsia="zh-CN"/>
          </w:rPr>
          <w:t xml:space="preserve">as described </w:t>
        </w:r>
        <w:r w:rsidRPr="006641C2">
          <w:t>in Table</w:t>
        </w:r>
        <w:r>
          <w:t> </w:t>
        </w:r>
        <w:r w:rsidRPr="006641C2">
          <w:t>8.</w:t>
        </w:r>
        <w:r>
          <w:t>y</w:t>
        </w:r>
        <w:r w:rsidRPr="006641C2">
          <w:t>.3.</w:t>
        </w:r>
        <w:r>
          <w:t>3</w:t>
        </w:r>
        <w:r w:rsidRPr="006641C2">
          <w:t>-1.</w:t>
        </w:r>
        <w:r>
          <w:t xml:space="preserve"> </w:t>
        </w:r>
        <w:r w:rsidRPr="00436BAC">
          <w:rPr>
            <w:lang w:eastAsia="zh-CN"/>
          </w:rPr>
          <w:t>If the request is to renew the registration, only the registration identifier is included in the request.</w:t>
        </w:r>
      </w:ins>
    </w:p>
    <w:p w14:paraId="6594C0C9" w14:textId="1DABE2AA" w:rsidR="00801092" w:rsidRDefault="00801092" w:rsidP="00801092">
      <w:pPr>
        <w:pStyle w:val="B1"/>
        <w:rPr>
          <w:ins w:id="59" w:author="InterDigital" w:date="2026-01-30T13:22:00Z" w16du:dateUtc="2026-01-30T18:22:00Z"/>
        </w:rPr>
      </w:pPr>
      <w:ins w:id="60" w:author="InterDigital" w:date="2026-01-30T13:22:00Z" w16du:dateUtc="2026-01-30T18:22:00Z">
        <w:r>
          <w:t>2.</w:t>
        </w:r>
        <w:r>
          <w:tab/>
        </w:r>
        <w:r w:rsidRPr="00436BAC">
          <w:rPr>
            <w:lang w:eastAsia="zh-CN"/>
          </w:rPr>
          <w:t xml:space="preserve">Upon receiving the request, the central AIMLE server validates if the requestor is authorized for the request. If the request is authorized, the central AIMLE server updates the information associated with the registration identifier </w:t>
        </w:r>
      </w:ins>
      <w:ins w:id="61" w:author="0699" w:date="2026-02-12T13:20:00Z" w16du:dateUtc="2026-02-12T07:50:00Z">
        <w:r w:rsidR="008051BA" w:rsidRPr="009D5116">
          <w:rPr>
            <w:lang w:eastAsia="zh-CN"/>
          </w:rPr>
          <w:t>in the ML repository as defined in clause 8.4.3</w:t>
        </w:r>
        <w:r w:rsidR="008051BA">
          <w:rPr>
            <w:lang w:eastAsia="zh-CN"/>
          </w:rPr>
          <w:t xml:space="preserve"> </w:t>
        </w:r>
      </w:ins>
      <w:ins w:id="62" w:author="InterDigital" w:date="2026-01-30T13:22:00Z" w16du:dateUtc="2026-01-30T18:22:00Z">
        <w:r w:rsidRPr="00436BAC">
          <w:rPr>
            <w:lang w:eastAsia="zh-CN"/>
          </w:rPr>
          <w:t xml:space="preserve">and </w:t>
        </w:r>
        <w:r>
          <w:rPr>
            <w:lang w:eastAsia="zh-CN"/>
          </w:rPr>
          <w:t>shall</w:t>
        </w:r>
        <w:r w:rsidRPr="00436BAC">
          <w:rPr>
            <w:lang w:eastAsia="zh-CN"/>
          </w:rPr>
          <w:t xml:space="preserve"> update the registration expiration time if the request only includes the registration identifier. The central AIMLE server sends a AIMLE server registration update response to the requestor. If the central AIMLE server has update</w:t>
        </w:r>
        <w:r>
          <w:rPr>
            <w:lang w:eastAsia="zh-CN"/>
          </w:rPr>
          <w:t>d</w:t>
        </w:r>
        <w:r w:rsidRPr="00436BAC">
          <w:rPr>
            <w:lang w:eastAsia="zh-CN"/>
          </w:rPr>
          <w:t xml:space="preserve"> the registration, the response includes an indication of success and may include an expiration time. The requestor shall send a registration update request before the expiration time to maintain the registration; otherwise, the registration expires. If the registration was not updated, the response includes an indication of failure and may include a reason for failure</w:t>
        </w:r>
        <w:r>
          <w:t>.</w:t>
        </w:r>
      </w:ins>
    </w:p>
    <w:p w14:paraId="16B4C48D" w14:textId="7269EA86" w:rsidR="00801092" w:rsidRDefault="00801092" w:rsidP="00801092">
      <w:pPr>
        <w:pStyle w:val="Heading4"/>
        <w:ind w:left="1411" w:hanging="1411"/>
        <w:rPr>
          <w:ins w:id="63" w:author="InterDigital" w:date="2026-01-30T13:22:00Z" w16du:dateUtc="2026-01-30T18:22:00Z"/>
          <w:lang w:val="en-IN"/>
        </w:rPr>
      </w:pPr>
      <w:ins w:id="64" w:author="InterDigital" w:date="2026-01-30T13:22:00Z" w16du:dateUtc="2026-01-30T18:22:00Z">
        <w:r>
          <w:rPr>
            <w:rFonts w:eastAsia="SimSun"/>
            <w:lang w:val="en-US" w:eastAsia="zh-CN"/>
          </w:rPr>
          <w:t>8</w:t>
        </w:r>
        <w:r>
          <w:rPr>
            <w:lang w:val="en-IN"/>
          </w:rPr>
          <w:t>.y.</w:t>
        </w:r>
        <w:r>
          <w:rPr>
            <w:rFonts w:eastAsia="SimSun"/>
            <w:lang w:val="en-US" w:eastAsia="zh-CN"/>
          </w:rPr>
          <w:t>2.3</w:t>
        </w:r>
        <w:r>
          <w:rPr>
            <w:lang w:val="en-IN"/>
          </w:rPr>
          <w:tab/>
        </w:r>
        <w:r w:rsidRPr="00B03B15">
          <w:rPr>
            <w:lang w:val="en-IN"/>
          </w:rPr>
          <w:t xml:space="preserve">AIMLE server </w:t>
        </w:r>
        <w:r>
          <w:rPr>
            <w:lang w:val="en-IN"/>
          </w:rPr>
          <w:t>de-</w:t>
        </w:r>
        <w:r w:rsidRPr="00B03B15">
          <w:rPr>
            <w:lang w:val="en-IN"/>
          </w:rPr>
          <w:t>registration</w:t>
        </w:r>
      </w:ins>
    </w:p>
    <w:p w14:paraId="2FE50D6C" w14:textId="77777777" w:rsidR="00801092" w:rsidRDefault="00801092" w:rsidP="00801092">
      <w:pPr>
        <w:rPr>
          <w:ins w:id="65" w:author="InterDigital" w:date="2026-01-30T13:22:00Z" w16du:dateUtc="2026-01-30T18:22:00Z"/>
          <w:rFonts w:eastAsia="SimSun"/>
        </w:rPr>
      </w:pPr>
      <w:ins w:id="66" w:author="InterDigital" w:date="2026-01-30T13:22:00Z" w16du:dateUtc="2026-01-30T18:22:00Z">
        <w:r>
          <w:t xml:space="preserve">Figure 8.y.2.3-1 illustrates </w:t>
        </w:r>
        <w:r w:rsidRPr="00F33FE0">
          <w:t xml:space="preserve">a procedure for an AIMLE server to </w:t>
        </w:r>
        <w:r>
          <w:t>delete its registration</w:t>
        </w:r>
        <w:r w:rsidRPr="00F33FE0">
          <w:t xml:space="preserve"> </w:t>
        </w:r>
        <w:r>
          <w:t>from a central</w:t>
        </w:r>
        <w:r w:rsidRPr="00F33FE0">
          <w:t xml:space="preserve"> AIMLE server</w:t>
        </w:r>
        <w:r>
          <w:t xml:space="preserve"> in</w:t>
        </w:r>
        <w:r w:rsidRPr="002B5D5C">
          <w:t xml:space="preserve"> hierarchical AIMLE deployments</w:t>
        </w:r>
        <w:r>
          <w:rPr>
            <w:lang w:eastAsia="zh-CN"/>
          </w:rPr>
          <w:t>.</w:t>
        </w:r>
      </w:ins>
    </w:p>
    <w:p w14:paraId="0140A48E" w14:textId="77777777" w:rsidR="00801092" w:rsidRDefault="00801092" w:rsidP="00801092">
      <w:pPr>
        <w:rPr>
          <w:ins w:id="67" w:author="InterDigital" w:date="2026-01-30T13:22:00Z" w16du:dateUtc="2026-01-30T18:22:00Z"/>
          <w:lang w:eastAsia="zh-CN"/>
        </w:rPr>
      </w:pPr>
      <w:ins w:id="68" w:author="InterDigital" w:date="2026-01-30T13:22:00Z" w16du:dateUtc="2026-01-30T18:22:00Z">
        <w:r>
          <w:rPr>
            <w:lang w:eastAsia="zh-CN"/>
          </w:rPr>
          <w:t>Pre-conditions:</w:t>
        </w:r>
      </w:ins>
    </w:p>
    <w:p w14:paraId="27F59788" w14:textId="77777777" w:rsidR="00801092" w:rsidRDefault="00801092" w:rsidP="00801092">
      <w:pPr>
        <w:pStyle w:val="B1"/>
        <w:numPr>
          <w:ilvl w:val="0"/>
          <w:numId w:val="3"/>
        </w:numPr>
        <w:rPr>
          <w:ins w:id="69" w:author="InterDigital" w:date="2026-01-30T13:22:00Z" w16du:dateUtc="2026-01-30T18:22:00Z"/>
        </w:rPr>
      </w:pPr>
      <w:ins w:id="70" w:author="InterDigital" w:date="2026-01-30T13:22:00Z" w16du:dateUtc="2026-01-30T18:22:00Z">
        <w:r w:rsidRPr="00436BAC">
          <w:rPr>
            <w:lang w:eastAsia="zh-CN"/>
          </w:rPr>
          <w:t xml:space="preserve">The edge deployed </w:t>
        </w:r>
        <w:r w:rsidRPr="00436BAC">
          <w:rPr>
            <w:lang w:val="en-US" w:eastAsia="zh-CN"/>
          </w:rPr>
          <w:t>AIML</w:t>
        </w:r>
        <w:r w:rsidRPr="00436BAC">
          <w:rPr>
            <w:lang w:eastAsia="zh-CN"/>
          </w:rPr>
          <w:t>E server has registered with the central AIMLE Server</w:t>
        </w:r>
        <w:r>
          <w:rPr>
            <w:lang w:eastAsia="zh-CN"/>
          </w:rPr>
          <w:t xml:space="preserve"> as described in clause 8.y.2.1</w:t>
        </w:r>
        <w:r w:rsidRPr="00436BAC">
          <w:rPr>
            <w:lang w:eastAsia="zh-CN"/>
          </w:rPr>
          <w:t>.</w:t>
        </w:r>
      </w:ins>
    </w:p>
    <w:p w14:paraId="13C2FBE0" w14:textId="77777777" w:rsidR="00801092" w:rsidRDefault="00801092" w:rsidP="00801092">
      <w:pPr>
        <w:pStyle w:val="TH"/>
        <w:rPr>
          <w:ins w:id="71" w:author="InterDigital" w:date="2026-01-30T13:22:00Z" w16du:dateUtc="2026-01-30T18:22:00Z"/>
        </w:rPr>
      </w:pPr>
      <w:ins w:id="72" w:author="InterDigital" w:date="2026-01-30T13:22:00Z" w16du:dateUtc="2026-01-30T18:22:00Z">
        <w:r w:rsidRPr="00436BAC">
          <w:rPr>
            <w:lang w:eastAsia="zh-CN"/>
          </w:rPr>
          <w:object w:dxaOrig="6045" w:dyaOrig="3900" w14:anchorId="0083FA66">
            <v:shape id="_x0000_i1027" type="#_x0000_t75" style="width:302pt;height:193.5pt" o:ole="">
              <v:imagedata r:id="rId19" o:title=""/>
            </v:shape>
            <o:OLEObject Type="Embed" ProgID="Visio.Drawing.15" ShapeID="_x0000_i1027" DrawAspect="Content" ObjectID="_1832481946" r:id="rId20"/>
          </w:object>
        </w:r>
      </w:ins>
    </w:p>
    <w:p w14:paraId="3A457995" w14:textId="77777777" w:rsidR="00801092" w:rsidRDefault="00801092" w:rsidP="00801092">
      <w:pPr>
        <w:pStyle w:val="TF"/>
        <w:rPr>
          <w:ins w:id="73" w:author="InterDigital" w:date="2026-01-30T13:22:00Z" w16du:dateUtc="2026-01-30T18:22:00Z"/>
        </w:rPr>
      </w:pPr>
      <w:ins w:id="74" w:author="InterDigital" w:date="2026-01-30T13:22:00Z" w16du:dateUtc="2026-01-30T18:22:00Z">
        <w:r>
          <w:t xml:space="preserve">Figure 8.y.2.3-1: </w:t>
        </w:r>
        <w:r w:rsidRPr="002E6705">
          <w:t xml:space="preserve">AIMLE server </w:t>
        </w:r>
        <w:r>
          <w:t>de-</w:t>
        </w:r>
        <w:r w:rsidRPr="002E6705">
          <w:t>registration procedure</w:t>
        </w:r>
      </w:ins>
    </w:p>
    <w:p w14:paraId="165629FA" w14:textId="77777777" w:rsidR="00801092" w:rsidRDefault="00801092" w:rsidP="00801092">
      <w:pPr>
        <w:pStyle w:val="B1"/>
        <w:rPr>
          <w:ins w:id="75" w:author="InterDigital" w:date="2026-01-30T13:22:00Z" w16du:dateUtc="2026-01-30T18:22:00Z"/>
        </w:rPr>
      </w:pPr>
      <w:ins w:id="76" w:author="InterDigital" w:date="2026-01-30T13:22:00Z" w16du:dateUtc="2026-01-30T18:22:00Z">
        <w:r>
          <w:lastRenderedPageBreak/>
          <w:t>1.</w:t>
        </w:r>
        <w:r>
          <w:tab/>
        </w:r>
        <w:r w:rsidRPr="00436BAC">
          <w:rPr>
            <w:lang w:eastAsia="zh-CN"/>
          </w:rPr>
          <w:t>The edge deployed AIMLE server sends a</w:t>
        </w:r>
        <w:r>
          <w:rPr>
            <w:lang w:eastAsia="zh-CN"/>
          </w:rPr>
          <w:t>n</w:t>
        </w:r>
        <w:r w:rsidRPr="00436BAC">
          <w:rPr>
            <w:lang w:eastAsia="zh-CN"/>
          </w:rPr>
          <w:t xml:space="preserve"> AIMLE server de-registration request to the central AIMLE server. The de-registration request includes the registration identifier.</w:t>
        </w:r>
      </w:ins>
    </w:p>
    <w:p w14:paraId="029519B7" w14:textId="4B204C98" w:rsidR="00801092" w:rsidRDefault="00801092" w:rsidP="00801092">
      <w:pPr>
        <w:pStyle w:val="B1"/>
        <w:rPr>
          <w:ins w:id="77" w:author="InterDigital" w:date="2026-01-30T13:22:00Z" w16du:dateUtc="2026-01-30T18:22:00Z"/>
        </w:rPr>
      </w:pPr>
      <w:ins w:id="78" w:author="InterDigital" w:date="2026-01-30T13:22:00Z" w16du:dateUtc="2026-01-30T18:22:00Z">
        <w:r>
          <w:t>2.</w:t>
        </w:r>
        <w:r>
          <w:tab/>
        </w:r>
        <w:r w:rsidRPr="00436BAC">
          <w:rPr>
            <w:lang w:eastAsia="zh-CN"/>
          </w:rPr>
          <w:t xml:space="preserve">Upon receiving the request, the central AIMLE server validates if the requestor is authorized for the request. If the request is authorized, the central AIMLE server </w:t>
        </w:r>
      </w:ins>
      <w:ins w:id="79" w:author="0699" w:date="2026-02-12T13:23:00Z" w16du:dateUtc="2026-02-12T07:53:00Z">
        <w:r w:rsidR="00635F88" w:rsidRPr="009D5116">
          <w:rPr>
            <w:lang w:eastAsia="zh-CN"/>
          </w:rPr>
          <w:t xml:space="preserve">removes the context of the </w:t>
        </w:r>
        <w:r w:rsidR="00635F88">
          <w:rPr>
            <w:lang w:eastAsia="zh-CN"/>
          </w:rPr>
          <w:t xml:space="preserve">edge </w:t>
        </w:r>
        <w:r w:rsidR="00635F88" w:rsidRPr="009D5116">
          <w:rPr>
            <w:lang w:eastAsia="zh-CN"/>
          </w:rPr>
          <w:t xml:space="preserve">AIMLE </w:t>
        </w:r>
        <w:r w:rsidR="00635F88">
          <w:rPr>
            <w:lang w:eastAsia="zh-CN"/>
          </w:rPr>
          <w:t>server</w:t>
        </w:r>
        <w:r w:rsidR="00635F88" w:rsidRPr="009D5116">
          <w:rPr>
            <w:lang w:eastAsia="zh-CN"/>
          </w:rPr>
          <w:t xml:space="preserve"> registration from the ML repository as defined in clause 8.4.</w:t>
        </w:r>
        <w:r w:rsidR="00635F88">
          <w:rPr>
            <w:lang w:eastAsia="zh-CN"/>
          </w:rPr>
          <w:t>3a</w:t>
        </w:r>
      </w:ins>
      <w:ins w:id="80" w:author="InterDigital" w:date="2026-01-30T13:22:00Z" w16du:dateUtc="2026-01-30T18:22:00Z">
        <w:r w:rsidRPr="00436BAC">
          <w:rPr>
            <w:lang w:eastAsia="zh-CN"/>
          </w:rPr>
          <w:t>. The central AIMLE server sends a</w:t>
        </w:r>
        <w:r>
          <w:rPr>
            <w:lang w:eastAsia="zh-CN"/>
          </w:rPr>
          <w:t>n</w:t>
        </w:r>
        <w:r w:rsidRPr="00436BAC">
          <w:rPr>
            <w:lang w:eastAsia="zh-CN"/>
          </w:rPr>
          <w:t xml:space="preserve"> AIMLE server de-registration response to the requestor. If the central AIMLE server has de-registered the requestor, the response includes an indication of success. If the requestor was not de-registered, the response includes an indication of failure and may include a reason for failure</w:t>
        </w:r>
        <w:r>
          <w:t>.</w:t>
        </w:r>
      </w:ins>
    </w:p>
    <w:p w14:paraId="2D08364E" w14:textId="77777777" w:rsidR="00801092" w:rsidRDefault="00801092" w:rsidP="00801092">
      <w:pPr>
        <w:pStyle w:val="NO"/>
        <w:ind w:left="0" w:firstLine="0"/>
        <w:rPr>
          <w:ins w:id="81" w:author="InterDigital" w:date="2026-01-30T13:22:00Z" w16du:dateUtc="2026-01-30T18:22:00Z"/>
        </w:rPr>
      </w:pPr>
    </w:p>
    <w:p w14:paraId="2F182A5A" w14:textId="77777777" w:rsidR="00801092" w:rsidRDefault="00801092" w:rsidP="00801092">
      <w:pPr>
        <w:pStyle w:val="Heading3"/>
        <w:rPr>
          <w:ins w:id="82" w:author="InterDigital" w:date="2026-01-30T13:22:00Z" w16du:dateUtc="2026-01-30T18:22:00Z"/>
          <w:rFonts w:eastAsia="SimSun"/>
          <w:lang w:val="en-IN"/>
        </w:rPr>
      </w:pPr>
      <w:bookmarkStart w:id="83" w:name="_Toc218864305"/>
      <w:bookmarkStart w:id="84" w:name="_Hlk220406602"/>
      <w:ins w:id="85" w:author="InterDigital" w:date="2026-01-30T13:22:00Z" w16du:dateUtc="2026-01-30T18:22:00Z">
        <w:r>
          <w:rPr>
            <w:rFonts w:eastAsia="SimSun"/>
            <w:lang w:val="en-US" w:eastAsia="zh-CN"/>
          </w:rPr>
          <w:t>8</w:t>
        </w:r>
        <w:r>
          <w:rPr>
            <w:rFonts w:eastAsia="SimSun"/>
            <w:lang w:val="en-IN"/>
          </w:rPr>
          <w:t>.y.</w:t>
        </w:r>
        <w:r>
          <w:rPr>
            <w:rFonts w:eastAsia="SimSun"/>
            <w:lang w:val="en-US" w:eastAsia="zh-CN"/>
          </w:rPr>
          <w:t>3</w:t>
        </w:r>
        <w:r>
          <w:rPr>
            <w:rFonts w:eastAsia="SimSun"/>
            <w:lang w:val="en-IN"/>
          </w:rPr>
          <w:tab/>
          <w:t>Information flows</w:t>
        </w:r>
        <w:bookmarkEnd w:id="83"/>
      </w:ins>
    </w:p>
    <w:p w14:paraId="4D1D8B46" w14:textId="77777777" w:rsidR="00801092" w:rsidRDefault="00801092" w:rsidP="00801092">
      <w:pPr>
        <w:pStyle w:val="Heading4"/>
        <w:rPr>
          <w:ins w:id="86" w:author="InterDigital" w:date="2026-01-30T13:22:00Z" w16du:dateUtc="2026-01-30T18:22:00Z"/>
          <w:rFonts w:eastAsia="SimSun"/>
        </w:rPr>
      </w:pPr>
      <w:bookmarkStart w:id="87" w:name="_Toc218864306"/>
      <w:ins w:id="88" w:author="InterDigital" w:date="2026-01-30T13:22:00Z" w16du:dateUtc="2026-01-30T18:22:00Z">
        <w:r>
          <w:rPr>
            <w:rFonts w:eastAsia="SimSun"/>
          </w:rPr>
          <w:t>8.</w:t>
        </w:r>
        <w:r>
          <w:rPr>
            <w:rFonts w:eastAsia="SimSun"/>
            <w:lang w:val="en-IN"/>
          </w:rPr>
          <w:t>y</w:t>
        </w:r>
        <w:r>
          <w:rPr>
            <w:rFonts w:eastAsia="SimSun"/>
          </w:rPr>
          <w:t>.3.1</w:t>
        </w:r>
        <w:r>
          <w:rPr>
            <w:rFonts w:eastAsia="SimSun"/>
          </w:rPr>
          <w:tab/>
        </w:r>
        <w:r w:rsidRPr="00436BAC">
          <w:rPr>
            <w:lang w:eastAsia="zh-CN"/>
          </w:rPr>
          <w:t xml:space="preserve">AIMLE server registration </w:t>
        </w:r>
        <w:r>
          <w:rPr>
            <w:rFonts w:eastAsia="SimSun"/>
          </w:rPr>
          <w:t>request</w:t>
        </w:r>
        <w:bookmarkEnd w:id="87"/>
      </w:ins>
    </w:p>
    <w:p w14:paraId="0174C856" w14:textId="77777777" w:rsidR="00801092" w:rsidRDefault="00801092" w:rsidP="00801092">
      <w:pPr>
        <w:rPr>
          <w:ins w:id="89" w:author="InterDigital" w:date="2026-01-30T13:22:00Z" w16du:dateUtc="2026-01-30T18:22:00Z"/>
          <w:rFonts w:eastAsia="SimSun"/>
          <w:b/>
          <w:lang w:val="en-US"/>
        </w:rPr>
      </w:pPr>
      <w:ins w:id="90" w:author="InterDigital" w:date="2026-01-30T13:22:00Z" w16du:dateUtc="2026-01-30T18:22:00Z">
        <w:r>
          <w:rPr>
            <w:lang w:val="en-US"/>
          </w:rPr>
          <w:t>Table 8.</w:t>
        </w:r>
        <w:r>
          <w:rPr>
            <w:lang w:val="en-IN"/>
          </w:rPr>
          <w:t>y</w:t>
        </w:r>
        <w:r>
          <w:rPr>
            <w:lang w:val="en-US"/>
          </w:rPr>
          <w:t xml:space="preserve">.3.1-1 shows the request sent by </w:t>
        </w:r>
        <w:r w:rsidRPr="00436BAC">
          <w:rPr>
            <w:lang w:val="en-US" w:eastAsia="zh-CN"/>
          </w:rPr>
          <w:t xml:space="preserve">an edge deployed AIMLE server </w:t>
        </w:r>
        <w:r w:rsidRPr="003C28DA">
          <w:rPr>
            <w:lang w:val="en-US" w:eastAsia="zh-CN"/>
          </w:rPr>
          <w:t>(i.e.</w:t>
        </w:r>
        <w:r>
          <w:rPr>
            <w:lang w:val="en-US" w:eastAsia="zh-CN"/>
          </w:rPr>
          <w:t>,</w:t>
        </w:r>
        <w:r w:rsidRPr="003C28DA">
          <w:rPr>
            <w:lang w:val="en-US" w:eastAsia="zh-CN"/>
          </w:rPr>
          <w:t xml:space="preserve"> an AIMLE server deployed as EAS located at an EDN) </w:t>
        </w:r>
        <w:r w:rsidRPr="00436BAC">
          <w:rPr>
            <w:lang w:val="en-US" w:eastAsia="zh-CN"/>
          </w:rPr>
          <w:t xml:space="preserve">to a central AIMLE server for registering </w:t>
        </w:r>
        <w:r>
          <w:rPr>
            <w:lang w:val="en-US" w:eastAsia="zh-CN"/>
          </w:rPr>
          <w:t xml:space="preserve">the </w:t>
        </w:r>
        <w:r w:rsidRPr="00436BAC">
          <w:rPr>
            <w:lang w:val="en-US" w:eastAsia="zh-CN"/>
          </w:rPr>
          <w:t xml:space="preserve">edge deployed AIMLE server and </w:t>
        </w:r>
        <w:r>
          <w:rPr>
            <w:lang w:val="en-US" w:eastAsia="zh-CN"/>
          </w:rPr>
          <w:t xml:space="preserve">available AIMLE </w:t>
        </w:r>
        <w:r w:rsidRPr="00436BAC">
          <w:rPr>
            <w:lang w:val="en-US" w:eastAsia="zh-CN"/>
          </w:rPr>
          <w:t>clients in the EDN service area</w:t>
        </w:r>
        <w:r>
          <w:rPr>
            <w:lang w:val="en-US"/>
          </w:rPr>
          <w:t>.</w:t>
        </w:r>
      </w:ins>
    </w:p>
    <w:p w14:paraId="78363ECA" w14:textId="77777777" w:rsidR="00801092" w:rsidRDefault="00801092" w:rsidP="00801092">
      <w:pPr>
        <w:pStyle w:val="TH"/>
        <w:rPr>
          <w:ins w:id="91" w:author="InterDigital" w:date="2026-01-30T13:22:00Z" w16du:dateUtc="2026-01-30T18:22:00Z"/>
        </w:rPr>
      </w:pPr>
      <w:ins w:id="92" w:author="InterDigital" w:date="2026-01-30T13:22:00Z" w16du:dateUtc="2026-01-30T18:22:00Z">
        <w:r>
          <w:t xml:space="preserve">Table 8.y.3.1-1: </w:t>
        </w:r>
        <w:r w:rsidRPr="00436BAC">
          <w:rPr>
            <w:lang w:eastAsia="zh-CN"/>
          </w:rPr>
          <w:t>AIMLE server registration</w:t>
        </w:r>
        <w:r w:rsidRPr="00436BAC">
          <w:rPr>
            <w:lang w:val="en-US" w:eastAsia="zh-CN"/>
          </w:rPr>
          <w:t xml:space="preserve"> </w:t>
        </w:r>
        <w:r>
          <w:t>request</w:t>
        </w:r>
      </w:ins>
    </w:p>
    <w:tbl>
      <w:tblPr>
        <w:tblW w:w="8640" w:type="dxa"/>
        <w:jc w:val="center"/>
        <w:tblLayout w:type="fixed"/>
        <w:tblLook w:val="04A0" w:firstRow="1" w:lastRow="0" w:firstColumn="1" w:lastColumn="0" w:noHBand="0" w:noVBand="1"/>
      </w:tblPr>
      <w:tblGrid>
        <w:gridCol w:w="2880"/>
        <w:gridCol w:w="1121"/>
        <w:gridCol w:w="4639"/>
      </w:tblGrid>
      <w:tr w:rsidR="00801092" w:rsidRPr="00436BAC" w14:paraId="561C7F56" w14:textId="77777777" w:rsidTr="00401F1D">
        <w:trPr>
          <w:jc w:val="center"/>
          <w:ins w:id="93" w:author="InterDigital" w:date="2026-01-30T13:22:00Z"/>
        </w:trPr>
        <w:tc>
          <w:tcPr>
            <w:tcW w:w="2880" w:type="dxa"/>
            <w:tcBorders>
              <w:top w:val="single" w:sz="4" w:space="0" w:color="000000"/>
              <w:left w:val="single" w:sz="4" w:space="0" w:color="000000"/>
              <w:bottom w:val="single" w:sz="4" w:space="0" w:color="000000"/>
              <w:right w:val="nil"/>
            </w:tcBorders>
          </w:tcPr>
          <w:p w14:paraId="5413CA63" w14:textId="77777777" w:rsidR="00801092" w:rsidRPr="00212879" w:rsidRDefault="00801092" w:rsidP="00401F1D">
            <w:pPr>
              <w:pStyle w:val="TAH"/>
              <w:spacing w:line="252" w:lineRule="auto"/>
              <w:rPr>
                <w:ins w:id="94" w:author="InterDigital" w:date="2026-01-30T13:22:00Z" w16du:dateUtc="2026-01-30T18:22:00Z"/>
                <w:lang w:eastAsia="en-GB"/>
              </w:rPr>
            </w:pPr>
            <w:ins w:id="95" w:author="InterDigital" w:date="2026-01-30T13:22:00Z" w16du:dateUtc="2026-01-30T18:22:00Z">
              <w:r w:rsidRPr="00212879">
                <w:rPr>
                  <w:lang w:eastAsia="en-GB"/>
                </w:rPr>
                <w:t>Information element</w:t>
              </w:r>
            </w:ins>
          </w:p>
        </w:tc>
        <w:tc>
          <w:tcPr>
            <w:tcW w:w="1121" w:type="dxa"/>
            <w:tcBorders>
              <w:top w:val="single" w:sz="4" w:space="0" w:color="000000"/>
              <w:left w:val="single" w:sz="4" w:space="0" w:color="000000"/>
              <w:bottom w:val="single" w:sz="4" w:space="0" w:color="000000"/>
              <w:right w:val="nil"/>
            </w:tcBorders>
          </w:tcPr>
          <w:p w14:paraId="164818DA" w14:textId="77777777" w:rsidR="00801092" w:rsidRPr="00212879" w:rsidRDefault="00801092" w:rsidP="00401F1D">
            <w:pPr>
              <w:pStyle w:val="TAH"/>
              <w:spacing w:line="252" w:lineRule="auto"/>
              <w:rPr>
                <w:ins w:id="96" w:author="InterDigital" w:date="2026-01-30T13:22:00Z" w16du:dateUtc="2026-01-30T18:22:00Z"/>
                <w:lang w:eastAsia="en-GB"/>
              </w:rPr>
            </w:pPr>
            <w:ins w:id="97" w:author="InterDigital" w:date="2026-01-30T13:22:00Z" w16du:dateUtc="2026-01-30T18:22:00Z">
              <w:r w:rsidRPr="00212879">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66EE1159" w14:textId="77777777" w:rsidR="00801092" w:rsidRPr="00212879" w:rsidRDefault="00801092" w:rsidP="00401F1D">
            <w:pPr>
              <w:pStyle w:val="TAH"/>
              <w:spacing w:line="252" w:lineRule="auto"/>
              <w:rPr>
                <w:ins w:id="98" w:author="InterDigital" w:date="2026-01-30T13:22:00Z" w16du:dateUtc="2026-01-30T18:22:00Z"/>
                <w:lang w:eastAsia="en-GB"/>
              </w:rPr>
            </w:pPr>
            <w:ins w:id="99" w:author="InterDigital" w:date="2026-01-30T13:22:00Z" w16du:dateUtc="2026-01-30T18:22:00Z">
              <w:r w:rsidRPr="00212879">
                <w:rPr>
                  <w:lang w:eastAsia="en-GB"/>
                </w:rPr>
                <w:t>Description</w:t>
              </w:r>
            </w:ins>
          </w:p>
        </w:tc>
      </w:tr>
      <w:tr w:rsidR="00801092" w:rsidRPr="002344D1" w14:paraId="6019B413" w14:textId="77777777" w:rsidTr="00401F1D">
        <w:trPr>
          <w:jc w:val="center"/>
          <w:ins w:id="100" w:author="InterDigital" w:date="2026-01-30T13:22:00Z"/>
        </w:trPr>
        <w:tc>
          <w:tcPr>
            <w:tcW w:w="2880" w:type="dxa"/>
            <w:tcBorders>
              <w:top w:val="single" w:sz="4" w:space="0" w:color="000000"/>
              <w:left w:val="single" w:sz="4" w:space="0" w:color="000000"/>
              <w:bottom w:val="single" w:sz="4" w:space="0" w:color="000000"/>
              <w:right w:val="nil"/>
            </w:tcBorders>
          </w:tcPr>
          <w:p w14:paraId="1E4DF7B0" w14:textId="77777777" w:rsidR="00801092" w:rsidRPr="00212879" w:rsidRDefault="00801092" w:rsidP="00401F1D">
            <w:pPr>
              <w:pStyle w:val="TAH"/>
              <w:spacing w:line="252" w:lineRule="auto"/>
              <w:jc w:val="left"/>
              <w:rPr>
                <w:ins w:id="101" w:author="InterDigital" w:date="2026-01-30T13:22:00Z" w16du:dateUtc="2026-01-30T18:22:00Z"/>
                <w:b w:val="0"/>
                <w:bCs/>
                <w:lang w:eastAsia="en-GB"/>
              </w:rPr>
            </w:pPr>
            <w:ins w:id="102" w:author="InterDigital" w:date="2026-01-30T13:22:00Z" w16du:dateUtc="2026-01-30T18:22:00Z">
              <w:r w:rsidRPr="00212879">
                <w:rPr>
                  <w:b w:val="0"/>
                  <w:bCs/>
                  <w:lang w:eastAsia="en-GB"/>
                </w:rPr>
                <w:t>Requestor identifier</w:t>
              </w:r>
            </w:ins>
          </w:p>
        </w:tc>
        <w:tc>
          <w:tcPr>
            <w:tcW w:w="1121" w:type="dxa"/>
            <w:tcBorders>
              <w:top w:val="single" w:sz="4" w:space="0" w:color="000000"/>
              <w:left w:val="single" w:sz="4" w:space="0" w:color="000000"/>
              <w:bottom w:val="single" w:sz="4" w:space="0" w:color="000000"/>
              <w:right w:val="nil"/>
            </w:tcBorders>
          </w:tcPr>
          <w:p w14:paraId="3023CE90" w14:textId="77777777" w:rsidR="00801092" w:rsidRPr="00212879" w:rsidRDefault="00801092" w:rsidP="00401F1D">
            <w:pPr>
              <w:pStyle w:val="TAH"/>
              <w:spacing w:line="252" w:lineRule="auto"/>
              <w:rPr>
                <w:ins w:id="103" w:author="InterDigital" w:date="2026-01-30T13:22:00Z" w16du:dateUtc="2026-01-30T18:22:00Z"/>
                <w:b w:val="0"/>
                <w:bCs/>
                <w:lang w:eastAsia="en-GB"/>
              </w:rPr>
            </w:pPr>
            <w:ins w:id="104" w:author="InterDigital" w:date="2026-01-30T13:22:00Z" w16du:dateUtc="2026-01-30T18:22:00Z">
              <w:r w:rsidRPr="00212879">
                <w:rPr>
                  <w:b w:val="0"/>
                  <w:bCs/>
                  <w:lang w:eastAsia="en-GB"/>
                </w:rPr>
                <w:t>M</w:t>
              </w:r>
            </w:ins>
          </w:p>
          <w:p w14:paraId="68B849EB" w14:textId="77777777" w:rsidR="00801092" w:rsidRPr="00212879" w:rsidRDefault="00801092" w:rsidP="00401F1D">
            <w:pPr>
              <w:pStyle w:val="TAH"/>
              <w:spacing w:line="252" w:lineRule="auto"/>
              <w:rPr>
                <w:ins w:id="105" w:author="InterDigital" w:date="2026-01-30T13:22:00Z" w16du:dateUtc="2026-01-30T18:22:00Z"/>
                <w:b w:val="0"/>
                <w:bCs/>
                <w:lang w:eastAsia="en-GB"/>
              </w:rPr>
            </w:pPr>
          </w:p>
        </w:tc>
        <w:tc>
          <w:tcPr>
            <w:tcW w:w="4639" w:type="dxa"/>
            <w:tcBorders>
              <w:top w:val="single" w:sz="4" w:space="0" w:color="000000"/>
              <w:left w:val="single" w:sz="4" w:space="0" w:color="000000"/>
              <w:bottom w:val="single" w:sz="4" w:space="0" w:color="000000"/>
              <w:right w:val="single" w:sz="4" w:space="0" w:color="000000"/>
            </w:tcBorders>
          </w:tcPr>
          <w:p w14:paraId="00F8B3E3" w14:textId="77777777" w:rsidR="00801092" w:rsidRPr="00212879" w:rsidRDefault="00801092" w:rsidP="00401F1D">
            <w:pPr>
              <w:pStyle w:val="TAH"/>
              <w:spacing w:line="252" w:lineRule="auto"/>
              <w:jc w:val="left"/>
              <w:rPr>
                <w:ins w:id="106" w:author="InterDigital" w:date="2026-01-30T13:22:00Z" w16du:dateUtc="2026-01-30T18:22:00Z"/>
                <w:b w:val="0"/>
                <w:bCs/>
                <w:lang w:eastAsia="en-GB"/>
              </w:rPr>
            </w:pPr>
            <w:ins w:id="107" w:author="InterDigital" w:date="2026-01-30T13:22:00Z" w16du:dateUtc="2026-01-30T18:22:00Z">
              <w:r w:rsidRPr="00212879">
                <w:rPr>
                  <w:b w:val="0"/>
                  <w:bCs/>
                  <w:lang w:eastAsia="en-GB"/>
                </w:rPr>
                <w:t>The identifier of the registering AIMLE server.</w:t>
              </w:r>
            </w:ins>
          </w:p>
        </w:tc>
      </w:tr>
      <w:tr w:rsidR="00801092" w:rsidRPr="002344D1" w14:paraId="06C77539" w14:textId="77777777" w:rsidTr="00401F1D">
        <w:trPr>
          <w:jc w:val="center"/>
          <w:ins w:id="108" w:author="InterDigital" w:date="2026-01-30T13:22:00Z"/>
        </w:trPr>
        <w:tc>
          <w:tcPr>
            <w:tcW w:w="2880" w:type="dxa"/>
            <w:tcBorders>
              <w:top w:val="single" w:sz="4" w:space="0" w:color="000000"/>
              <w:left w:val="single" w:sz="4" w:space="0" w:color="000000"/>
              <w:bottom w:val="single" w:sz="4" w:space="0" w:color="000000"/>
              <w:right w:val="nil"/>
            </w:tcBorders>
          </w:tcPr>
          <w:p w14:paraId="551E27FA" w14:textId="77777777" w:rsidR="00801092" w:rsidRPr="00212879" w:rsidRDefault="00801092" w:rsidP="00401F1D">
            <w:pPr>
              <w:pStyle w:val="TAH"/>
              <w:spacing w:line="252" w:lineRule="auto"/>
              <w:jc w:val="left"/>
              <w:rPr>
                <w:ins w:id="109" w:author="InterDigital" w:date="2026-01-30T13:22:00Z" w16du:dateUtc="2026-01-30T18:22:00Z"/>
                <w:b w:val="0"/>
                <w:bCs/>
                <w:lang w:eastAsia="en-GB"/>
              </w:rPr>
            </w:pPr>
            <w:ins w:id="110" w:author="InterDigital" w:date="2026-01-30T13:22:00Z" w16du:dateUtc="2026-01-30T18:22:00Z">
              <w:r w:rsidRPr="00212879">
                <w:rPr>
                  <w:b w:val="0"/>
                  <w:bCs/>
                  <w:lang w:eastAsia="en-GB"/>
                </w:rPr>
                <w:t>AIMLE server endpoint</w:t>
              </w:r>
            </w:ins>
          </w:p>
        </w:tc>
        <w:tc>
          <w:tcPr>
            <w:tcW w:w="1121" w:type="dxa"/>
            <w:tcBorders>
              <w:top w:val="single" w:sz="4" w:space="0" w:color="000000"/>
              <w:left w:val="single" w:sz="4" w:space="0" w:color="000000"/>
              <w:bottom w:val="single" w:sz="4" w:space="0" w:color="000000"/>
              <w:right w:val="nil"/>
            </w:tcBorders>
          </w:tcPr>
          <w:p w14:paraId="00F0766B" w14:textId="77777777" w:rsidR="00801092" w:rsidRPr="00212879" w:rsidRDefault="00801092" w:rsidP="00401F1D">
            <w:pPr>
              <w:pStyle w:val="TAH"/>
              <w:spacing w:line="252" w:lineRule="auto"/>
              <w:rPr>
                <w:ins w:id="111" w:author="InterDigital" w:date="2026-01-30T13:22:00Z" w16du:dateUtc="2026-01-30T18:22:00Z"/>
                <w:b w:val="0"/>
                <w:bCs/>
                <w:lang w:eastAsia="en-GB"/>
              </w:rPr>
            </w:pPr>
            <w:ins w:id="112" w:author="InterDigital" w:date="2026-01-30T13:22:00Z" w16du:dateUtc="2026-01-30T18:22:00Z">
              <w:r w:rsidRPr="00212879">
                <w:rPr>
                  <w:b w:val="0"/>
                  <w:bCs/>
                  <w:lang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23FB9D1F" w14:textId="77777777" w:rsidR="00801092" w:rsidRPr="00212879" w:rsidRDefault="00801092" w:rsidP="00401F1D">
            <w:pPr>
              <w:pStyle w:val="TAH"/>
              <w:spacing w:line="252" w:lineRule="auto"/>
              <w:jc w:val="left"/>
              <w:rPr>
                <w:ins w:id="113" w:author="InterDigital" w:date="2026-01-30T13:22:00Z" w16du:dateUtc="2026-01-30T18:22:00Z"/>
                <w:b w:val="0"/>
                <w:bCs/>
                <w:lang w:eastAsia="en-GB"/>
              </w:rPr>
            </w:pPr>
            <w:ins w:id="114" w:author="InterDigital" w:date="2026-01-30T13:22:00Z" w16du:dateUtc="2026-01-30T18:22:00Z">
              <w:r w:rsidRPr="00212879">
                <w:rPr>
                  <w:b w:val="0"/>
                  <w:bCs/>
                  <w:lang w:eastAsia="en-GB"/>
                </w:rPr>
                <w:t>The endpoint information (e.g., URL, URI, IP address, port) of the registering AIMLE server.</w:t>
              </w:r>
            </w:ins>
          </w:p>
        </w:tc>
      </w:tr>
      <w:tr w:rsidR="00801092" w:rsidRPr="002344D1" w14:paraId="252AF81A" w14:textId="77777777" w:rsidTr="00401F1D">
        <w:trPr>
          <w:jc w:val="center"/>
          <w:ins w:id="115" w:author="InterDigital" w:date="2026-01-30T13:22:00Z"/>
        </w:trPr>
        <w:tc>
          <w:tcPr>
            <w:tcW w:w="2880" w:type="dxa"/>
            <w:tcBorders>
              <w:top w:val="single" w:sz="4" w:space="0" w:color="000000"/>
              <w:left w:val="single" w:sz="4" w:space="0" w:color="000000"/>
              <w:bottom w:val="single" w:sz="4" w:space="0" w:color="000000"/>
              <w:right w:val="nil"/>
            </w:tcBorders>
          </w:tcPr>
          <w:p w14:paraId="2CE8CB36" w14:textId="77777777" w:rsidR="00801092" w:rsidRPr="00212879" w:rsidRDefault="00801092" w:rsidP="00401F1D">
            <w:pPr>
              <w:pStyle w:val="TAH"/>
              <w:spacing w:line="252" w:lineRule="auto"/>
              <w:jc w:val="left"/>
              <w:rPr>
                <w:ins w:id="116" w:author="InterDigital" w:date="2026-01-30T13:22:00Z" w16du:dateUtc="2026-01-30T18:22:00Z"/>
                <w:b w:val="0"/>
                <w:bCs/>
                <w:lang w:eastAsia="en-GB"/>
              </w:rPr>
            </w:pPr>
            <w:ins w:id="117" w:author="InterDigital" w:date="2026-01-30T13:22:00Z" w16du:dateUtc="2026-01-30T18:22:00Z">
              <w:r w:rsidRPr="00212879">
                <w:rPr>
                  <w:b w:val="0"/>
                  <w:bCs/>
                  <w:lang w:eastAsia="en-GB"/>
                </w:rPr>
                <w:t>AIMLE server capabilities</w:t>
              </w:r>
            </w:ins>
          </w:p>
        </w:tc>
        <w:tc>
          <w:tcPr>
            <w:tcW w:w="1121" w:type="dxa"/>
            <w:tcBorders>
              <w:top w:val="single" w:sz="4" w:space="0" w:color="000000"/>
              <w:left w:val="single" w:sz="4" w:space="0" w:color="000000"/>
              <w:bottom w:val="single" w:sz="4" w:space="0" w:color="000000"/>
              <w:right w:val="nil"/>
            </w:tcBorders>
          </w:tcPr>
          <w:p w14:paraId="79C89AFC" w14:textId="77777777" w:rsidR="00801092" w:rsidRPr="00212879" w:rsidRDefault="00801092" w:rsidP="00401F1D">
            <w:pPr>
              <w:pStyle w:val="TAH"/>
              <w:spacing w:line="252" w:lineRule="auto"/>
              <w:rPr>
                <w:ins w:id="118" w:author="InterDigital" w:date="2026-01-30T13:22:00Z" w16du:dateUtc="2026-01-30T18:22:00Z"/>
                <w:b w:val="0"/>
                <w:bCs/>
                <w:lang w:eastAsia="en-GB"/>
              </w:rPr>
            </w:pPr>
            <w:ins w:id="119" w:author="InterDigital" w:date="2026-01-30T13:22:00Z" w16du:dateUtc="2026-01-30T18:22:00Z">
              <w:r w:rsidRPr="00212879">
                <w:rPr>
                  <w:b w:val="0"/>
                  <w:bCs/>
                  <w:lang w:eastAsia="en-GB"/>
                </w:rPr>
                <w:t>O</w:t>
              </w:r>
            </w:ins>
          </w:p>
        </w:tc>
        <w:tc>
          <w:tcPr>
            <w:tcW w:w="4639" w:type="dxa"/>
            <w:tcBorders>
              <w:top w:val="single" w:sz="4" w:space="0" w:color="000000"/>
              <w:left w:val="single" w:sz="4" w:space="0" w:color="000000"/>
              <w:bottom w:val="single" w:sz="4" w:space="0" w:color="000000"/>
              <w:right w:val="single" w:sz="4" w:space="0" w:color="000000"/>
            </w:tcBorders>
          </w:tcPr>
          <w:p w14:paraId="1FEEBF3B" w14:textId="77777777" w:rsidR="00801092" w:rsidRPr="00212879" w:rsidRDefault="00801092" w:rsidP="00401F1D">
            <w:pPr>
              <w:pStyle w:val="TAH"/>
              <w:spacing w:line="252" w:lineRule="auto"/>
              <w:jc w:val="left"/>
              <w:rPr>
                <w:ins w:id="120" w:author="InterDigital" w:date="2026-01-30T13:22:00Z" w16du:dateUtc="2026-01-30T18:22:00Z"/>
                <w:b w:val="0"/>
                <w:bCs/>
                <w:lang w:eastAsia="en-GB"/>
              </w:rPr>
            </w:pPr>
            <w:ins w:id="121" w:author="InterDigital" w:date="2026-01-30T13:22:00Z" w16du:dateUtc="2026-01-30T18:22:00Z">
              <w:r w:rsidRPr="00212879">
                <w:rPr>
                  <w:b w:val="0"/>
                  <w:bCs/>
                  <w:lang w:eastAsia="en-GB"/>
                </w:rPr>
                <w:t>The capability information of the registering AIMLE server (e.g. ML application type, allowed resource usage level).</w:t>
              </w:r>
            </w:ins>
          </w:p>
        </w:tc>
      </w:tr>
      <w:tr w:rsidR="00801092" w:rsidRPr="002344D1" w14:paraId="0EC946E2" w14:textId="77777777" w:rsidTr="00401F1D">
        <w:trPr>
          <w:jc w:val="center"/>
          <w:ins w:id="122" w:author="InterDigital" w:date="2026-01-30T13:22:00Z"/>
        </w:trPr>
        <w:tc>
          <w:tcPr>
            <w:tcW w:w="2880" w:type="dxa"/>
            <w:tcBorders>
              <w:top w:val="single" w:sz="4" w:space="0" w:color="000000"/>
              <w:left w:val="single" w:sz="4" w:space="0" w:color="000000"/>
              <w:bottom w:val="single" w:sz="4" w:space="0" w:color="000000"/>
              <w:right w:val="nil"/>
            </w:tcBorders>
          </w:tcPr>
          <w:p w14:paraId="7C7CC3BA" w14:textId="77777777" w:rsidR="00801092" w:rsidRPr="00212879" w:rsidRDefault="00801092" w:rsidP="00401F1D">
            <w:pPr>
              <w:pStyle w:val="TAH"/>
              <w:spacing w:line="252" w:lineRule="auto"/>
              <w:jc w:val="left"/>
              <w:rPr>
                <w:ins w:id="123" w:author="InterDigital" w:date="2026-01-30T13:22:00Z" w16du:dateUtc="2026-01-30T18:22:00Z"/>
                <w:b w:val="0"/>
                <w:bCs/>
                <w:lang w:eastAsia="en-GB"/>
              </w:rPr>
            </w:pPr>
            <w:ins w:id="124" w:author="InterDigital" w:date="2026-01-30T13:22:00Z" w16du:dateUtc="2026-01-30T18:22:00Z">
              <w:r w:rsidRPr="00212879">
                <w:rPr>
                  <w:b w:val="0"/>
                  <w:bCs/>
                  <w:lang w:eastAsia="en-GB"/>
                </w:rPr>
                <w:t>EDN service area identifier</w:t>
              </w:r>
            </w:ins>
          </w:p>
        </w:tc>
        <w:tc>
          <w:tcPr>
            <w:tcW w:w="1121" w:type="dxa"/>
            <w:tcBorders>
              <w:top w:val="single" w:sz="4" w:space="0" w:color="000000"/>
              <w:left w:val="single" w:sz="4" w:space="0" w:color="000000"/>
              <w:bottom w:val="single" w:sz="4" w:space="0" w:color="000000"/>
              <w:right w:val="nil"/>
            </w:tcBorders>
          </w:tcPr>
          <w:p w14:paraId="596D9EF2" w14:textId="77777777" w:rsidR="00801092" w:rsidRPr="00212879" w:rsidRDefault="00801092" w:rsidP="00401F1D">
            <w:pPr>
              <w:pStyle w:val="TAH"/>
              <w:spacing w:line="252" w:lineRule="auto"/>
              <w:rPr>
                <w:ins w:id="125" w:author="InterDigital" w:date="2026-01-30T13:22:00Z" w16du:dateUtc="2026-01-30T18:22:00Z"/>
                <w:b w:val="0"/>
                <w:bCs/>
                <w:lang w:eastAsia="en-GB"/>
              </w:rPr>
            </w:pPr>
            <w:ins w:id="126" w:author="InterDigital" w:date="2026-01-30T13:22:00Z" w16du:dateUtc="2026-01-30T18:22:00Z">
              <w:r w:rsidRPr="00212879">
                <w:rPr>
                  <w:b w:val="0"/>
                  <w:bCs/>
                  <w:lang w:eastAsia="en-GB"/>
                </w:rPr>
                <w:t>O</w:t>
              </w:r>
            </w:ins>
          </w:p>
          <w:p w14:paraId="5D7784CD" w14:textId="77777777" w:rsidR="00801092" w:rsidRPr="00212879" w:rsidRDefault="00801092" w:rsidP="00401F1D">
            <w:pPr>
              <w:pStyle w:val="TAH"/>
              <w:spacing w:line="252" w:lineRule="auto"/>
              <w:rPr>
                <w:ins w:id="127" w:author="InterDigital" w:date="2026-01-30T13:22:00Z" w16du:dateUtc="2026-01-30T18:22:00Z"/>
                <w:b w:val="0"/>
                <w:bCs/>
                <w:lang w:eastAsia="en-GB"/>
              </w:rPr>
            </w:pPr>
            <w:ins w:id="128" w:author="InterDigital" w:date="2026-01-30T13:22:00Z" w16du:dateUtc="2026-01-30T18:22:00Z">
              <w:r w:rsidRPr="00212879">
                <w:rPr>
                  <w:b w:val="0"/>
                  <w:bCs/>
                  <w:lang w:eastAsia="en-GB"/>
                </w:rPr>
                <w:t>(NOTE 1)</w:t>
              </w:r>
            </w:ins>
          </w:p>
        </w:tc>
        <w:tc>
          <w:tcPr>
            <w:tcW w:w="4639" w:type="dxa"/>
            <w:tcBorders>
              <w:top w:val="single" w:sz="4" w:space="0" w:color="000000"/>
              <w:left w:val="single" w:sz="4" w:space="0" w:color="000000"/>
              <w:bottom w:val="single" w:sz="4" w:space="0" w:color="000000"/>
              <w:right w:val="single" w:sz="4" w:space="0" w:color="000000"/>
            </w:tcBorders>
          </w:tcPr>
          <w:p w14:paraId="4D2E92F9" w14:textId="77777777" w:rsidR="00801092" w:rsidRPr="00212879" w:rsidRDefault="00801092" w:rsidP="00401F1D">
            <w:pPr>
              <w:pStyle w:val="TAH"/>
              <w:spacing w:line="252" w:lineRule="auto"/>
              <w:jc w:val="left"/>
              <w:rPr>
                <w:ins w:id="129" w:author="InterDigital" w:date="2026-01-30T13:22:00Z" w16du:dateUtc="2026-01-30T18:22:00Z"/>
                <w:b w:val="0"/>
                <w:bCs/>
                <w:lang w:eastAsia="en-GB"/>
              </w:rPr>
            </w:pPr>
            <w:ins w:id="130" w:author="InterDigital" w:date="2026-01-30T13:22:00Z" w16du:dateUtc="2026-01-30T18:22:00Z">
              <w:r w:rsidRPr="00212879">
                <w:rPr>
                  <w:b w:val="0"/>
                  <w:bCs/>
                  <w:lang w:eastAsia="en-GB"/>
                </w:rPr>
                <w:t>The identifier of the EDN service area associated with the registering AIMLE server.</w:t>
              </w:r>
            </w:ins>
          </w:p>
        </w:tc>
      </w:tr>
      <w:tr w:rsidR="00801092" w:rsidRPr="002344D1" w14:paraId="4AC20029" w14:textId="77777777" w:rsidTr="00401F1D">
        <w:trPr>
          <w:jc w:val="center"/>
          <w:ins w:id="131" w:author="InterDigital" w:date="2026-01-30T13:22:00Z"/>
        </w:trPr>
        <w:tc>
          <w:tcPr>
            <w:tcW w:w="2880" w:type="dxa"/>
            <w:tcBorders>
              <w:top w:val="single" w:sz="4" w:space="0" w:color="000000"/>
              <w:left w:val="single" w:sz="4" w:space="0" w:color="000000"/>
              <w:bottom w:val="single" w:sz="4" w:space="0" w:color="000000"/>
              <w:right w:val="nil"/>
            </w:tcBorders>
          </w:tcPr>
          <w:p w14:paraId="5AB0F935" w14:textId="77777777" w:rsidR="00801092" w:rsidRPr="00212879" w:rsidRDefault="00801092" w:rsidP="00401F1D">
            <w:pPr>
              <w:pStyle w:val="TAH"/>
              <w:spacing w:line="252" w:lineRule="auto"/>
              <w:jc w:val="left"/>
              <w:rPr>
                <w:ins w:id="132" w:author="InterDigital" w:date="2026-01-30T13:22:00Z" w16du:dateUtc="2026-01-30T18:22:00Z"/>
                <w:b w:val="0"/>
                <w:bCs/>
                <w:lang w:eastAsia="en-GB"/>
              </w:rPr>
            </w:pPr>
            <w:ins w:id="133" w:author="InterDigital" w:date="2026-01-30T13:22:00Z" w16du:dateUtc="2026-01-30T18:22:00Z">
              <w:r w:rsidRPr="00212879">
                <w:rPr>
                  <w:b w:val="0"/>
                  <w:bCs/>
                  <w:lang w:eastAsia="en-GB"/>
                </w:rPr>
                <w:t>EDN service area information</w:t>
              </w:r>
            </w:ins>
          </w:p>
        </w:tc>
        <w:tc>
          <w:tcPr>
            <w:tcW w:w="1121" w:type="dxa"/>
            <w:tcBorders>
              <w:top w:val="single" w:sz="4" w:space="0" w:color="000000"/>
              <w:left w:val="single" w:sz="4" w:space="0" w:color="000000"/>
              <w:bottom w:val="single" w:sz="4" w:space="0" w:color="000000"/>
              <w:right w:val="nil"/>
            </w:tcBorders>
          </w:tcPr>
          <w:p w14:paraId="52554D6E" w14:textId="77777777" w:rsidR="00801092" w:rsidRPr="00212879" w:rsidRDefault="00801092" w:rsidP="00401F1D">
            <w:pPr>
              <w:pStyle w:val="TAH"/>
              <w:spacing w:line="252" w:lineRule="auto"/>
              <w:rPr>
                <w:ins w:id="134" w:author="InterDigital" w:date="2026-01-30T13:22:00Z" w16du:dateUtc="2026-01-30T18:22:00Z"/>
                <w:b w:val="0"/>
                <w:bCs/>
                <w:lang w:eastAsia="en-GB"/>
              </w:rPr>
            </w:pPr>
            <w:ins w:id="135" w:author="InterDigital" w:date="2026-01-30T13:22:00Z" w16du:dateUtc="2026-01-30T18:22:00Z">
              <w:r w:rsidRPr="00212879">
                <w:rPr>
                  <w:b w:val="0"/>
                  <w:bCs/>
                  <w:lang w:eastAsia="en-GB"/>
                </w:rPr>
                <w:t>O</w:t>
              </w:r>
            </w:ins>
          </w:p>
          <w:p w14:paraId="2D88535F" w14:textId="77777777" w:rsidR="00801092" w:rsidRPr="00212879" w:rsidRDefault="00801092" w:rsidP="00401F1D">
            <w:pPr>
              <w:pStyle w:val="TAH"/>
              <w:spacing w:line="252" w:lineRule="auto"/>
              <w:rPr>
                <w:ins w:id="136" w:author="InterDigital" w:date="2026-01-30T13:22:00Z" w16du:dateUtc="2026-01-30T18:22:00Z"/>
                <w:b w:val="0"/>
                <w:bCs/>
                <w:lang w:eastAsia="en-GB"/>
              </w:rPr>
            </w:pPr>
            <w:ins w:id="137" w:author="InterDigital" w:date="2026-01-30T13:22:00Z" w16du:dateUtc="2026-01-30T18:22:00Z">
              <w:r w:rsidRPr="00212879">
                <w:rPr>
                  <w:b w:val="0"/>
                  <w:bCs/>
                  <w:lang w:eastAsia="en-GB"/>
                </w:rPr>
                <w:t>(NOTE 1)</w:t>
              </w:r>
            </w:ins>
          </w:p>
        </w:tc>
        <w:tc>
          <w:tcPr>
            <w:tcW w:w="4639" w:type="dxa"/>
            <w:tcBorders>
              <w:top w:val="single" w:sz="4" w:space="0" w:color="000000"/>
              <w:left w:val="single" w:sz="4" w:space="0" w:color="000000"/>
              <w:bottom w:val="single" w:sz="4" w:space="0" w:color="000000"/>
              <w:right w:val="single" w:sz="4" w:space="0" w:color="000000"/>
            </w:tcBorders>
          </w:tcPr>
          <w:p w14:paraId="61F33841" w14:textId="77777777" w:rsidR="00801092" w:rsidRPr="00212879" w:rsidRDefault="00801092" w:rsidP="00401F1D">
            <w:pPr>
              <w:pStyle w:val="TAH"/>
              <w:spacing w:line="252" w:lineRule="auto"/>
              <w:jc w:val="left"/>
              <w:rPr>
                <w:ins w:id="138" w:author="InterDigital" w:date="2026-01-30T13:22:00Z" w16du:dateUtc="2026-01-30T18:22:00Z"/>
                <w:b w:val="0"/>
                <w:bCs/>
                <w:lang w:eastAsia="en-GB"/>
              </w:rPr>
            </w:pPr>
            <w:ins w:id="139" w:author="InterDigital" w:date="2026-01-30T13:22:00Z" w16du:dateUtc="2026-01-30T18:22:00Z">
              <w:r w:rsidRPr="00212879">
                <w:rPr>
                  <w:b w:val="0"/>
                  <w:bCs/>
                  <w:lang w:eastAsia="en-GB"/>
                </w:rPr>
                <w:t>The information of the EDN service area (e.g., location, area, edge load of the area, etc.) associated with the registering AIMLE server.</w:t>
              </w:r>
            </w:ins>
          </w:p>
        </w:tc>
      </w:tr>
      <w:tr w:rsidR="00801092" w:rsidRPr="00A1040B" w14:paraId="44AC1BAE" w14:textId="77777777" w:rsidTr="00401F1D">
        <w:trPr>
          <w:jc w:val="center"/>
          <w:ins w:id="140" w:author="InterDigital" w:date="2026-01-30T13:22:00Z"/>
        </w:trPr>
        <w:tc>
          <w:tcPr>
            <w:tcW w:w="2880" w:type="dxa"/>
            <w:tcBorders>
              <w:top w:val="single" w:sz="4" w:space="0" w:color="000000"/>
              <w:left w:val="single" w:sz="4" w:space="0" w:color="000000"/>
              <w:bottom w:val="single" w:sz="4" w:space="0" w:color="000000"/>
              <w:right w:val="nil"/>
            </w:tcBorders>
          </w:tcPr>
          <w:p w14:paraId="0F8D09FA" w14:textId="77777777" w:rsidR="00801092" w:rsidRPr="00212879" w:rsidRDefault="00801092" w:rsidP="00401F1D">
            <w:pPr>
              <w:pStyle w:val="TAH"/>
              <w:spacing w:line="252" w:lineRule="auto"/>
              <w:jc w:val="left"/>
              <w:rPr>
                <w:ins w:id="141" w:author="InterDigital" w:date="2026-01-30T13:22:00Z" w16du:dateUtc="2026-01-30T18:22:00Z"/>
                <w:b w:val="0"/>
                <w:bCs/>
                <w:lang w:eastAsia="en-GB"/>
              </w:rPr>
            </w:pPr>
            <w:ins w:id="142" w:author="InterDigital" w:date="2026-01-30T13:22:00Z" w16du:dateUtc="2026-01-30T18:22:00Z">
              <w:r w:rsidRPr="00212879">
                <w:rPr>
                  <w:b w:val="0"/>
                  <w:bCs/>
                  <w:lang w:eastAsia="en-GB"/>
                </w:rPr>
                <w:t>EAS information</w:t>
              </w:r>
            </w:ins>
          </w:p>
        </w:tc>
        <w:tc>
          <w:tcPr>
            <w:tcW w:w="1121" w:type="dxa"/>
            <w:tcBorders>
              <w:top w:val="single" w:sz="4" w:space="0" w:color="000000"/>
              <w:left w:val="single" w:sz="4" w:space="0" w:color="000000"/>
              <w:bottom w:val="single" w:sz="4" w:space="0" w:color="000000"/>
              <w:right w:val="nil"/>
            </w:tcBorders>
          </w:tcPr>
          <w:p w14:paraId="30C47092" w14:textId="77777777" w:rsidR="00801092" w:rsidRPr="00212879" w:rsidRDefault="00801092" w:rsidP="00401F1D">
            <w:pPr>
              <w:pStyle w:val="TAH"/>
              <w:spacing w:line="252" w:lineRule="auto"/>
              <w:rPr>
                <w:ins w:id="143" w:author="InterDigital" w:date="2026-01-30T13:22:00Z" w16du:dateUtc="2026-01-30T18:22:00Z"/>
                <w:b w:val="0"/>
                <w:bCs/>
                <w:lang w:eastAsia="en-GB"/>
              </w:rPr>
            </w:pPr>
            <w:ins w:id="144" w:author="InterDigital" w:date="2026-01-30T13:22:00Z" w16du:dateUtc="2026-01-30T18:22:00Z">
              <w:r w:rsidRPr="00212879">
                <w:rPr>
                  <w:b w:val="0"/>
                  <w:bCs/>
                  <w:lang w:eastAsia="en-GB"/>
                </w:rPr>
                <w:t>O</w:t>
              </w:r>
            </w:ins>
          </w:p>
          <w:p w14:paraId="7B1F6614" w14:textId="77777777" w:rsidR="00801092" w:rsidRPr="00212879" w:rsidRDefault="00801092" w:rsidP="00401F1D">
            <w:pPr>
              <w:pStyle w:val="TAH"/>
              <w:spacing w:line="252" w:lineRule="auto"/>
              <w:rPr>
                <w:ins w:id="145" w:author="InterDigital" w:date="2026-01-30T13:22:00Z" w16du:dateUtc="2026-01-30T18:22:00Z"/>
                <w:b w:val="0"/>
                <w:bCs/>
                <w:lang w:eastAsia="en-GB"/>
              </w:rPr>
            </w:pPr>
            <w:ins w:id="146" w:author="InterDigital" w:date="2026-01-30T13:22:00Z" w16du:dateUtc="2026-01-30T18:22:00Z">
              <w:r w:rsidRPr="00212879">
                <w:rPr>
                  <w:b w:val="0"/>
                  <w:bCs/>
                  <w:lang w:eastAsia="en-GB"/>
                </w:rPr>
                <w:t>(NOTE 2)</w:t>
              </w:r>
            </w:ins>
          </w:p>
        </w:tc>
        <w:tc>
          <w:tcPr>
            <w:tcW w:w="4639" w:type="dxa"/>
            <w:tcBorders>
              <w:top w:val="single" w:sz="4" w:space="0" w:color="000000"/>
              <w:left w:val="single" w:sz="4" w:space="0" w:color="000000"/>
              <w:bottom w:val="single" w:sz="4" w:space="0" w:color="000000"/>
              <w:right w:val="single" w:sz="4" w:space="0" w:color="000000"/>
            </w:tcBorders>
          </w:tcPr>
          <w:p w14:paraId="7E9C13AF" w14:textId="77777777" w:rsidR="00801092" w:rsidRPr="00212879" w:rsidRDefault="00801092" w:rsidP="00401F1D">
            <w:pPr>
              <w:pStyle w:val="TAH"/>
              <w:spacing w:line="252" w:lineRule="auto"/>
              <w:jc w:val="left"/>
              <w:rPr>
                <w:ins w:id="147" w:author="InterDigital" w:date="2026-01-30T13:22:00Z" w16du:dateUtc="2026-01-30T18:22:00Z"/>
                <w:b w:val="0"/>
                <w:bCs/>
                <w:lang w:eastAsia="en-GB"/>
              </w:rPr>
            </w:pPr>
            <w:ins w:id="148" w:author="InterDigital" w:date="2026-01-30T13:22:00Z" w16du:dateUtc="2026-01-30T18:22:00Z">
              <w:r w:rsidRPr="00212879">
                <w:rPr>
                  <w:b w:val="0"/>
                  <w:bCs/>
                  <w:lang w:eastAsia="en-GB"/>
                </w:rPr>
                <w:t>Indicates information of the AIMLE server deployed as EAS in the EDN, which may include EAS ID, DNAIs.</w:t>
              </w:r>
            </w:ins>
          </w:p>
        </w:tc>
      </w:tr>
      <w:tr w:rsidR="00801092" w:rsidRPr="002344D1" w14:paraId="56FE3D46" w14:textId="77777777" w:rsidTr="00401F1D">
        <w:trPr>
          <w:jc w:val="center"/>
          <w:ins w:id="149" w:author="InterDigital" w:date="2026-01-30T13:22:00Z"/>
        </w:trPr>
        <w:tc>
          <w:tcPr>
            <w:tcW w:w="2880" w:type="dxa"/>
            <w:tcBorders>
              <w:top w:val="single" w:sz="4" w:space="0" w:color="000000"/>
              <w:left w:val="single" w:sz="4" w:space="0" w:color="000000"/>
              <w:bottom w:val="single" w:sz="4" w:space="0" w:color="000000"/>
              <w:right w:val="nil"/>
            </w:tcBorders>
          </w:tcPr>
          <w:p w14:paraId="19AECCD6" w14:textId="77777777" w:rsidR="00801092" w:rsidRPr="00212879" w:rsidRDefault="00801092" w:rsidP="00401F1D">
            <w:pPr>
              <w:pStyle w:val="TAH"/>
              <w:spacing w:line="252" w:lineRule="auto"/>
              <w:jc w:val="left"/>
              <w:rPr>
                <w:ins w:id="150" w:author="InterDigital" w:date="2026-01-30T13:22:00Z" w16du:dateUtc="2026-01-30T18:22:00Z"/>
                <w:b w:val="0"/>
                <w:bCs/>
                <w:lang w:eastAsia="en-GB"/>
              </w:rPr>
            </w:pPr>
            <w:ins w:id="151" w:author="InterDigital" w:date="2026-01-30T13:22:00Z" w16du:dateUtc="2026-01-30T18:22:00Z">
              <w:r w:rsidRPr="00212879">
                <w:rPr>
                  <w:b w:val="0"/>
                  <w:bCs/>
                  <w:lang w:eastAsia="en-GB"/>
                </w:rPr>
                <w:t xml:space="preserve">List of registered AIMLE clients </w:t>
              </w:r>
            </w:ins>
          </w:p>
        </w:tc>
        <w:tc>
          <w:tcPr>
            <w:tcW w:w="1121" w:type="dxa"/>
            <w:tcBorders>
              <w:top w:val="single" w:sz="4" w:space="0" w:color="000000"/>
              <w:left w:val="single" w:sz="4" w:space="0" w:color="000000"/>
              <w:bottom w:val="single" w:sz="4" w:space="0" w:color="000000"/>
              <w:right w:val="nil"/>
            </w:tcBorders>
          </w:tcPr>
          <w:p w14:paraId="61F4F36C" w14:textId="77777777" w:rsidR="00801092" w:rsidRPr="00212879" w:rsidRDefault="00801092" w:rsidP="00401F1D">
            <w:pPr>
              <w:pStyle w:val="TAH"/>
              <w:spacing w:line="252" w:lineRule="auto"/>
              <w:rPr>
                <w:ins w:id="152" w:author="InterDigital" w:date="2026-01-30T13:22:00Z" w16du:dateUtc="2026-01-30T18:22:00Z"/>
                <w:b w:val="0"/>
                <w:bCs/>
                <w:lang w:eastAsia="en-GB"/>
              </w:rPr>
            </w:pPr>
            <w:ins w:id="153" w:author="InterDigital" w:date="2026-01-30T13:22:00Z" w16du:dateUtc="2026-01-30T18:22:00Z">
              <w:r w:rsidRPr="00212879">
                <w:rPr>
                  <w:b w:val="0"/>
                  <w:bCs/>
                  <w:lang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0D2B7398" w14:textId="77777777" w:rsidR="00801092" w:rsidRPr="00212879" w:rsidRDefault="00801092" w:rsidP="00401F1D">
            <w:pPr>
              <w:pStyle w:val="TAH"/>
              <w:spacing w:line="252" w:lineRule="auto"/>
              <w:jc w:val="left"/>
              <w:rPr>
                <w:ins w:id="154" w:author="InterDigital" w:date="2026-01-30T13:22:00Z" w16du:dateUtc="2026-01-30T18:22:00Z"/>
                <w:b w:val="0"/>
                <w:bCs/>
                <w:lang w:eastAsia="en-GB"/>
              </w:rPr>
            </w:pPr>
            <w:ins w:id="155" w:author="InterDigital" w:date="2026-01-30T13:22:00Z" w16du:dateUtc="2026-01-30T18:22:00Z">
              <w:r w:rsidRPr="00212879">
                <w:rPr>
                  <w:b w:val="0"/>
                  <w:bCs/>
                  <w:lang w:eastAsia="en-GB"/>
                </w:rPr>
                <w:t>The list of registered AIMLE client profiles, as described in 3GPP TS 23.482 Table 8.7.3.2-2, that are registered with the registering AIMLE server.</w:t>
              </w:r>
            </w:ins>
          </w:p>
        </w:tc>
      </w:tr>
      <w:tr w:rsidR="00801092" w:rsidRPr="002344D1" w14:paraId="67971843" w14:textId="77777777" w:rsidTr="00401F1D">
        <w:trPr>
          <w:jc w:val="center"/>
          <w:ins w:id="156" w:author="InterDigital" w:date="2026-01-30T13: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28182F7" w14:textId="77777777" w:rsidR="00801092" w:rsidRDefault="00801092" w:rsidP="00401F1D">
            <w:pPr>
              <w:pStyle w:val="TAL"/>
              <w:rPr>
                <w:ins w:id="157" w:author="InterDigital" w:date="2026-01-30T13:22:00Z" w16du:dateUtc="2026-01-30T18:22:00Z"/>
                <w:lang w:eastAsia="zh-CN"/>
              </w:rPr>
            </w:pPr>
            <w:ins w:id="158" w:author="InterDigital" w:date="2026-01-30T13:22:00Z" w16du:dateUtc="2026-01-30T18:22:00Z">
              <w:r w:rsidRPr="00436BAC">
                <w:rPr>
                  <w:lang w:eastAsia="zh-CN"/>
                </w:rPr>
                <w:t>NOTE</w:t>
              </w:r>
              <w:r>
                <w:rPr>
                  <w:lang w:eastAsia="zh-CN"/>
                </w:rPr>
                <w:t> 1</w:t>
              </w:r>
              <w:r w:rsidRPr="00436BAC">
                <w:rPr>
                  <w:lang w:eastAsia="zh-CN"/>
                </w:rPr>
                <w:t xml:space="preserve">: </w:t>
              </w:r>
              <w:r w:rsidRPr="00436BAC">
                <w:rPr>
                  <w:lang w:eastAsia="zh-CN"/>
                </w:rPr>
                <w:tab/>
                <w:t>At least one of the information element</w:t>
              </w:r>
              <w:r>
                <w:rPr>
                  <w:lang w:eastAsia="zh-CN"/>
                </w:rPr>
                <w:t>s</w:t>
              </w:r>
              <w:r w:rsidRPr="00436BAC">
                <w:rPr>
                  <w:lang w:eastAsia="zh-CN"/>
                </w:rPr>
                <w:t xml:space="preserve"> is present.</w:t>
              </w:r>
            </w:ins>
          </w:p>
          <w:p w14:paraId="6D8A2414" w14:textId="77777777" w:rsidR="00801092" w:rsidRPr="00436BAC" w:rsidRDefault="00801092" w:rsidP="00401F1D">
            <w:pPr>
              <w:pStyle w:val="TAL"/>
              <w:rPr>
                <w:ins w:id="159" w:author="InterDigital" w:date="2026-01-30T13:22:00Z" w16du:dateUtc="2026-01-30T18:22:00Z"/>
                <w:lang w:eastAsia="zh-CN"/>
              </w:rPr>
            </w:pPr>
            <w:ins w:id="160" w:author="InterDigital" w:date="2026-01-30T13:22:00Z" w16du:dateUtc="2026-01-30T18:22:00Z">
              <w:r w:rsidRPr="003C28DA">
                <w:rPr>
                  <w:lang w:eastAsia="zh-CN"/>
                </w:rPr>
                <w:t xml:space="preserve">NOTE 2: </w:t>
              </w:r>
              <w:r w:rsidRPr="003C28DA">
                <w:rPr>
                  <w:lang w:eastAsia="zh-CN"/>
                </w:rPr>
                <w:tab/>
                <w:t>The information element shall be present for edge deployed AIMLE server.</w:t>
              </w:r>
            </w:ins>
          </w:p>
        </w:tc>
      </w:tr>
    </w:tbl>
    <w:p w14:paraId="2A8AAC11" w14:textId="77777777" w:rsidR="00801092" w:rsidRDefault="00801092" w:rsidP="00801092">
      <w:pPr>
        <w:rPr>
          <w:ins w:id="161" w:author="InterDigital" w:date="2026-01-30T13:22:00Z" w16du:dateUtc="2026-01-30T18:22:00Z"/>
        </w:rPr>
      </w:pPr>
    </w:p>
    <w:p w14:paraId="24F7C6F8" w14:textId="77777777" w:rsidR="00801092" w:rsidRDefault="00801092" w:rsidP="00801092">
      <w:pPr>
        <w:pStyle w:val="Heading4"/>
        <w:rPr>
          <w:ins w:id="162" w:author="InterDigital" w:date="2026-01-30T13:22:00Z" w16du:dateUtc="2026-01-30T18:22:00Z"/>
          <w:rFonts w:eastAsia="SimSun"/>
        </w:rPr>
      </w:pPr>
      <w:bookmarkStart w:id="163" w:name="_Toc218864307"/>
      <w:ins w:id="164" w:author="InterDigital" w:date="2026-01-30T13:22:00Z" w16du:dateUtc="2026-01-30T18:22:00Z">
        <w:r>
          <w:rPr>
            <w:rFonts w:eastAsia="SimSun"/>
          </w:rPr>
          <w:t>8.y.3.2</w:t>
        </w:r>
        <w:r>
          <w:rPr>
            <w:rFonts w:eastAsia="SimSun"/>
          </w:rPr>
          <w:tab/>
        </w:r>
        <w:r w:rsidRPr="00436BAC">
          <w:rPr>
            <w:lang w:eastAsia="zh-CN"/>
          </w:rPr>
          <w:t xml:space="preserve">AIMLE server registration </w:t>
        </w:r>
        <w:r>
          <w:rPr>
            <w:rFonts w:eastAsia="SimSun"/>
          </w:rPr>
          <w:t>response</w:t>
        </w:r>
        <w:bookmarkEnd w:id="163"/>
      </w:ins>
    </w:p>
    <w:p w14:paraId="5098D3D0" w14:textId="77777777" w:rsidR="00801092" w:rsidRDefault="00801092" w:rsidP="00801092">
      <w:pPr>
        <w:rPr>
          <w:ins w:id="165" w:author="InterDigital" w:date="2026-01-30T13:22:00Z" w16du:dateUtc="2026-01-30T18:22:00Z"/>
          <w:rFonts w:eastAsia="SimSun"/>
          <w:lang w:val="en-US"/>
        </w:rPr>
      </w:pPr>
      <w:ins w:id="166" w:author="InterDigital" w:date="2026-01-30T13:22:00Z" w16du:dateUtc="2026-01-30T18:22:00Z">
        <w:r>
          <w:rPr>
            <w:lang w:val="en-US"/>
          </w:rPr>
          <w:t xml:space="preserve">Table 8.y.3.2-1 </w:t>
        </w:r>
        <w:r w:rsidRPr="00894D9D">
          <w:rPr>
            <w:lang w:val="en-US"/>
          </w:rPr>
          <w:t>shows the response sent by the central AIMLE server to the edge deployed AIMLE server in response to the registration request</w:t>
        </w:r>
        <w:r>
          <w:rPr>
            <w:lang w:val="en-US"/>
          </w:rPr>
          <w:t>.</w:t>
        </w:r>
      </w:ins>
    </w:p>
    <w:p w14:paraId="1202A37D" w14:textId="77777777" w:rsidR="00801092" w:rsidRDefault="00801092" w:rsidP="00801092">
      <w:pPr>
        <w:pStyle w:val="TH"/>
        <w:rPr>
          <w:ins w:id="167" w:author="InterDigital" w:date="2026-01-30T13:22:00Z" w16du:dateUtc="2026-01-30T18:22:00Z"/>
        </w:rPr>
      </w:pPr>
      <w:ins w:id="168" w:author="InterDigital" w:date="2026-01-30T13:22:00Z" w16du:dateUtc="2026-01-30T18:22:00Z">
        <w:r>
          <w:t xml:space="preserve">Table 8.y.3.2-1: </w:t>
        </w:r>
        <w:r w:rsidRPr="00F1037E">
          <w:rPr>
            <w:noProof/>
          </w:rPr>
          <w:t xml:space="preserve">AIMLE server registration </w:t>
        </w:r>
        <w:r>
          <w:t>response</w:t>
        </w:r>
      </w:ins>
    </w:p>
    <w:tbl>
      <w:tblPr>
        <w:tblW w:w="8640" w:type="dxa"/>
        <w:jc w:val="center"/>
        <w:tblLayout w:type="fixed"/>
        <w:tblLook w:val="04A0" w:firstRow="1" w:lastRow="0" w:firstColumn="1" w:lastColumn="0" w:noHBand="0" w:noVBand="1"/>
      </w:tblPr>
      <w:tblGrid>
        <w:gridCol w:w="2880"/>
        <w:gridCol w:w="1121"/>
        <w:gridCol w:w="4639"/>
      </w:tblGrid>
      <w:tr w:rsidR="00801092" w:rsidRPr="00436BAC" w14:paraId="3B7C62E1" w14:textId="77777777" w:rsidTr="00401F1D">
        <w:trPr>
          <w:jc w:val="center"/>
          <w:ins w:id="169" w:author="InterDigital" w:date="2026-01-30T13:22:00Z"/>
        </w:trPr>
        <w:tc>
          <w:tcPr>
            <w:tcW w:w="2880" w:type="dxa"/>
            <w:tcBorders>
              <w:top w:val="single" w:sz="4" w:space="0" w:color="000000"/>
              <w:left w:val="single" w:sz="4" w:space="0" w:color="000000"/>
              <w:bottom w:val="single" w:sz="4" w:space="0" w:color="000000"/>
              <w:right w:val="nil"/>
            </w:tcBorders>
            <w:hideMark/>
          </w:tcPr>
          <w:p w14:paraId="0A46AC7C" w14:textId="77777777" w:rsidR="00801092" w:rsidRPr="00206E7B" w:rsidRDefault="00801092" w:rsidP="00401F1D">
            <w:pPr>
              <w:pStyle w:val="TAL"/>
              <w:jc w:val="center"/>
              <w:rPr>
                <w:ins w:id="170" w:author="InterDigital" w:date="2026-01-30T13:22:00Z" w16du:dateUtc="2026-01-30T18:22:00Z"/>
                <w:b/>
                <w:bCs/>
                <w:lang w:eastAsia="zh-CN"/>
              </w:rPr>
            </w:pPr>
            <w:ins w:id="171" w:author="InterDigital" w:date="2026-01-30T13:22:00Z" w16du:dateUtc="2026-01-30T18:22:00Z">
              <w:r w:rsidRPr="00206E7B">
                <w:rPr>
                  <w:b/>
                  <w:bCs/>
                  <w:lang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5453BBC1" w14:textId="77777777" w:rsidR="00801092" w:rsidRPr="00206E7B" w:rsidRDefault="00801092" w:rsidP="00401F1D">
            <w:pPr>
              <w:pStyle w:val="TAL"/>
              <w:jc w:val="center"/>
              <w:rPr>
                <w:ins w:id="172" w:author="InterDigital" w:date="2026-01-30T13:22:00Z" w16du:dateUtc="2026-01-30T18:22:00Z"/>
                <w:b/>
                <w:bCs/>
                <w:lang w:eastAsia="zh-CN"/>
              </w:rPr>
            </w:pPr>
            <w:ins w:id="173" w:author="InterDigital" w:date="2026-01-30T13:22:00Z" w16du:dateUtc="2026-01-30T18:22:00Z">
              <w:r w:rsidRPr="00206E7B">
                <w:rPr>
                  <w:b/>
                  <w:bCs/>
                  <w:lang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B56C97C" w14:textId="77777777" w:rsidR="00801092" w:rsidRPr="00206E7B" w:rsidRDefault="00801092" w:rsidP="00401F1D">
            <w:pPr>
              <w:pStyle w:val="TAL"/>
              <w:jc w:val="center"/>
              <w:rPr>
                <w:ins w:id="174" w:author="InterDigital" w:date="2026-01-30T13:22:00Z" w16du:dateUtc="2026-01-30T18:22:00Z"/>
                <w:b/>
                <w:bCs/>
                <w:lang w:eastAsia="zh-CN"/>
              </w:rPr>
            </w:pPr>
            <w:ins w:id="175" w:author="InterDigital" w:date="2026-01-30T13:22:00Z" w16du:dateUtc="2026-01-30T18:22:00Z">
              <w:r w:rsidRPr="00206E7B">
                <w:rPr>
                  <w:b/>
                  <w:bCs/>
                  <w:lang w:eastAsia="zh-CN"/>
                </w:rPr>
                <w:t>Description</w:t>
              </w:r>
            </w:ins>
          </w:p>
        </w:tc>
      </w:tr>
      <w:tr w:rsidR="00801092" w:rsidRPr="002344D1" w14:paraId="094A9E66" w14:textId="77777777" w:rsidTr="00401F1D">
        <w:trPr>
          <w:jc w:val="center"/>
          <w:ins w:id="176" w:author="InterDigital" w:date="2026-01-30T13:22:00Z"/>
        </w:trPr>
        <w:tc>
          <w:tcPr>
            <w:tcW w:w="2880" w:type="dxa"/>
            <w:tcBorders>
              <w:top w:val="single" w:sz="4" w:space="0" w:color="000000"/>
              <w:left w:val="single" w:sz="4" w:space="0" w:color="000000"/>
              <w:bottom w:val="single" w:sz="4" w:space="0" w:color="000000"/>
              <w:right w:val="nil"/>
            </w:tcBorders>
            <w:hideMark/>
          </w:tcPr>
          <w:p w14:paraId="2DEA1A7F" w14:textId="77777777" w:rsidR="00801092" w:rsidRPr="00436BAC" w:rsidRDefault="00801092" w:rsidP="00401F1D">
            <w:pPr>
              <w:pStyle w:val="TAL"/>
              <w:rPr>
                <w:ins w:id="177" w:author="InterDigital" w:date="2026-01-30T13:22:00Z" w16du:dateUtc="2026-01-30T18:22:00Z"/>
                <w:lang w:eastAsia="zh-CN"/>
              </w:rPr>
            </w:pPr>
            <w:ins w:id="178" w:author="InterDigital" w:date="2026-01-30T13:22:00Z" w16du:dateUtc="2026-01-30T18:22:00Z">
              <w:r w:rsidRPr="00436BAC">
                <w:rPr>
                  <w:lang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09073BED" w14:textId="77777777" w:rsidR="00801092" w:rsidRPr="00436BAC" w:rsidRDefault="00801092" w:rsidP="00401F1D">
            <w:pPr>
              <w:pStyle w:val="TAL"/>
              <w:jc w:val="center"/>
              <w:rPr>
                <w:ins w:id="179" w:author="InterDigital" w:date="2026-01-30T13:22:00Z" w16du:dateUtc="2026-01-30T18:22:00Z"/>
                <w:lang w:eastAsia="zh-CN"/>
              </w:rPr>
            </w:pPr>
            <w:ins w:id="180" w:author="InterDigital" w:date="2026-01-30T13:22:00Z" w16du:dateUtc="2026-01-30T18:22:00Z">
              <w:r w:rsidRPr="00436BAC">
                <w:rPr>
                  <w:lang w:eastAsia="zh-CN"/>
                </w:rPr>
                <w:t>O</w:t>
              </w:r>
            </w:ins>
          </w:p>
          <w:p w14:paraId="7592B901" w14:textId="77777777" w:rsidR="00801092" w:rsidRPr="00436BAC" w:rsidRDefault="00801092" w:rsidP="00401F1D">
            <w:pPr>
              <w:pStyle w:val="TAL"/>
              <w:jc w:val="center"/>
              <w:rPr>
                <w:ins w:id="181" w:author="InterDigital" w:date="2026-01-30T13:22:00Z" w16du:dateUtc="2026-01-30T18:22:00Z"/>
                <w:lang w:eastAsia="zh-CN"/>
              </w:rPr>
            </w:pPr>
            <w:ins w:id="182" w:author="InterDigital" w:date="2026-01-30T13:22:00Z" w16du:dateUtc="2026-01-30T18:22:00Z">
              <w:r w:rsidRPr="00436BAC">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18D04743" w14:textId="77777777" w:rsidR="00801092" w:rsidRPr="00436BAC" w:rsidRDefault="00801092" w:rsidP="00401F1D">
            <w:pPr>
              <w:pStyle w:val="TAL"/>
              <w:rPr>
                <w:ins w:id="183" w:author="InterDigital" w:date="2026-01-30T13:22:00Z" w16du:dateUtc="2026-01-30T18:22:00Z"/>
                <w:lang w:eastAsia="zh-CN"/>
              </w:rPr>
            </w:pPr>
            <w:ins w:id="184" w:author="InterDigital" w:date="2026-01-30T13:22:00Z" w16du:dateUtc="2026-01-30T18:22:00Z">
              <w:r w:rsidRPr="00436BAC">
                <w:rPr>
                  <w:lang w:eastAsia="zh-CN"/>
                </w:rPr>
                <w:t xml:space="preserve">Indicates that the registration was successful. </w:t>
              </w:r>
            </w:ins>
          </w:p>
        </w:tc>
      </w:tr>
      <w:tr w:rsidR="00801092" w:rsidRPr="002344D1" w14:paraId="42CC6299" w14:textId="77777777" w:rsidTr="00401F1D">
        <w:trPr>
          <w:jc w:val="center"/>
          <w:ins w:id="185" w:author="InterDigital" w:date="2026-01-30T13:22:00Z"/>
        </w:trPr>
        <w:tc>
          <w:tcPr>
            <w:tcW w:w="2880" w:type="dxa"/>
            <w:tcBorders>
              <w:top w:val="single" w:sz="4" w:space="0" w:color="000000"/>
              <w:left w:val="single" w:sz="4" w:space="0" w:color="000000"/>
              <w:bottom w:val="single" w:sz="4" w:space="0" w:color="000000"/>
              <w:right w:val="nil"/>
            </w:tcBorders>
            <w:hideMark/>
          </w:tcPr>
          <w:p w14:paraId="0EAB665B" w14:textId="77777777" w:rsidR="00801092" w:rsidRPr="00436BAC" w:rsidRDefault="00801092" w:rsidP="00401F1D">
            <w:pPr>
              <w:pStyle w:val="TAL"/>
              <w:rPr>
                <w:ins w:id="186" w:author="InterDigital" w:date="2026-01-30T13:22:00Z" w16du:dateUtc="2026-01-30T18:22:00Z"/>
                <w:lang w:eastAsia="zh-CN"/>
              </w:rPr>
            </w:pPr>
            <w:ins w:id="187" w:author="InterDigital" w:date="2026-01-30T13:22:00Z" w16du:dateUtc="2026-01-30T18:22:00Z">
              <w:r w:rsidRPr="00436BAC">
                <w:rPr>
                  <w:lang w:eastAsia="zh-CN"/>
                </w:rPr>
                <w:t>&gt; Registration ID</w:t>
              </w:r>
            </w:ins>
          </w:p>
        </w:tc>
        <w:tc>
          <w:tcPr>
            <w:tcW w:w="1121" w:type="dxa"/>
            <w:tcBorders>
              <w:top w:val="single" w:sz="4" w:space="0" w:color="000000"/>
              <w:left w:val="single" w:sz="4" w:space="0" w:color="000000"/>
              <w:bottom w:val="single" w:sz="4" w:space="0" w:color="000000"/>
              <w:right w:val="nil"/>
            </w:tcBorders>
            <w:hideMark/>
          </w:tcPr>
          <w:p w14:paraId="6082667B" w14:textId="77777777" w:rsidR="00801092" w:rsidRPr="00436BAC" w:rsidRDefault="00801092" w:rsidP="00401F1D">
            <w:pPr>
              <w:pStyle w:val="TAL"/>
              <w:jc w:val="center"/>
              <w:rPr>
                <w:ins w:id="188" w:author="InterDigital" w:date="2026-01-30T13:22:00Z" w16du:dateUtc="2026-01-30T18:22:00Z"/>
                <w:lang w:eastAsia="zh-CN"/>
              </w:rPr>
            </w:pPr>
            <w:ins w:id="189" w:author="InterDigital" w:date="2026-01-30T13:22:00Z" w16du:dateUtc="2026-01-30T18:22:00Z">
              <w:r w:rsidRPr="00436BAC">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5A26A15" w14:textId="77777777" w:rsidR="00801092" w:rsidRPr="00436BAC" w:rsidRDefault="00801092" w:rsidP="00401F1D">
            <w:pPr>
              <w:pStyle w:val="TAL"/>
              <w:rPr>
                <w:ins w:id="190" w:author="InterDigital" w:date="2026-01-30T13:22:00Z" w16du:dateUtc="2026-01-30T18:22:00Z"/>
                <w:lang w:eastAsia="zh-CN"/>
              </w:rPr>
            </w:pPr>
            <w:ins w:id="191" w:author="InterDigital" w:date="2026-01-30T13:22:00Z" w16du:dateUtc="2026-01-30T18:22:00Z">
              <w:r w:rsidRPr="00436BAC">
                <w:rPr>
                  <w:lang w:eastAsia="zh-CN"/>
                </w:rPr>
                <w:t>The identifier of the registration.</w:t>
              </w:r>
            </w:ins>
          </w:p>
        </w:tc>
      </w:tr>
      <w:tr w:rsidR="00801092" w:rsidRPr="002344D1" w14:paraId="28F2CD46" w14:textId="77777777" w:rsidTr="00401F1D">
        <w:trPr>
          <w:jc w:val="center"/>
          <w:ins w:id="192" w:author="InterDigital" w:date="2026-01-30T13:22:00Z"/>
        </w:trPr>
        <w:tc>
          <w:tcPr>
            <w:tcW w:w="2880" w:type="dxa"/>
            <w:tcBorders>
              <w:top w:val="single" w:sz="4" w:space="0" w:color="000000"/>
              <w:left w:val="single" w:sz="4" w:space="0" w:color="000000"/>
              <w:bottom w:val="single" w:sz="4" w:space="0" w:color="000000"/>
              <w:right w:val="nil"/>
            </w:tcBorders>
            <w:hideMark/>
          </w:tcPr>
          <w:p w14:paraId="35EF5F8C" w14:textId="77777777" w:rsidR="00801092" w:rsidRPr="00436BAC" w:rsidRDefault="00801092" w:rsidP="00401F1D">
            <w:pPr>
              <w:pStyle w:val="TAL"/>
              <w:rPr>
                <w:ins w:id="193" w:author="InterDigital" w:date="2026-01-30T13:22:00Z" w16du:dateUtc="2026-01-30T18:22:00Z"/>
                <w:lang w:eastAsia="zh-CN"/>
              </w:rPr>
            </w:pPr>
            <w:ins w:id="194" w:author="InterDigital" w:date="2026-01-30T13:22:00Z" w16du:dateUtc="2026-01-30T18:22:00Z">
              <w:r w:rsidRPr="00436BAC">
                <w:rPr>
                  <w:lang w:eastAsia="zh-CN"/>
                </w:rPr>
                <w:t>&gt; Expiration time</w:t>
              </w:r>
            </w:ins>
          </w:p>
        </w:tc>
        <w:tc>
          <w:tcPr>
            <w:tcW w:w="1121" w:type="dxa"/>
            <w:tcBorders>
              <w:top w:val="single" w:sz="4" w:space="0" w:color="000000"/>
              <w:left w:val="single" w:sz="4" w:space="0" w:color="000000"/>
              <w:bottom w:val="single" w:sz="4" w:space="0" w:color="000000"/>
              <w:right w:val="nil"/>
            </w:tcBorders>
            <w:hideMark/>
          </w:tcPr>
          <w:p w14:paraId="3B316124" w14:textId="77777777" w:rsidR="00801092" w:rsidRPr="00436BAC" w:rsidRDefault="00801092" w:rsidP="00401F1D">
            <w:pPr>
              <w:pStyle w:val="TAL"/>
              <w:jc w:val="center"/>
              <w:rPr>
                <w:ins w:id="195" w:author="InterDigital" w:date="2026-01-30T13:22:00Z" w16du:dateUtc="2026-01-30T18:22:00Z"/>
                <w:lang w:eastAsia="zh-CN"/>
              </w:rPr>
            </w:pPr>
            <w:ins w:id="196" w:author="InterDigital" w:date="2026-01-30T13:22:00Z" w16du:dateUtc="2026-01-30T18:22:00Z">
              <w:r w:rsidRPr="00436BA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0686F67" w14:textId="77777777" w:rsidR="00801092" w:rsidRPr="00436BAC" w:rsidRDefault="00801092" w:rsidP="00401F1D">
            <w:pPr>
              <w:pStyle w:val="TAL"/>
              <w:rPr>
                <w:ins w:id="197" w:author="InterDigital" w:date="2026-01-30T13:22:00Z" w16du:dateUtc="2026-01-30T18:22:00Z"/>
                <w:lang w:eastAsia="zh-CN"/>
              </w:rPr>
            </w:pPr>
            <w:ins w:id="198" w:author="InterDigital" w:date="2026-01-30T13:22:00Z" w16du:dateUtc="2026-01-30T18:22:00Z">
              <w:r w:rsidRPr="00436BAC">
                <w:rPr>
                  <w:lang w:eastAsia="zh-CN"/>
                </w:rPr>
                <w:t xml:space="preserve">Indicates the expiration time of the registration. </w:t>
              </w:r>
            </w:ins>
          </w:p>
          <w:p w14:paraId="7186ADA3" w14:textId="77777777" w:rsidR="00801092" w:rsidRPr="00436BAC" w:rsidRDefault="00801092" w:rsidP="00401F1D">
            <w:pPr>
              <w:pStyle w:val="TAL"/>
              <w:rPr>
                <w:ins w:id="199" w:author="InterDigital" w:date="2026-01-30T13:22:00Z" w16du:dateUtc="2026-01-30T18:22:00Z"/>
                <w:lang w:eastAsia="zh-CN"/>
              </w:rPr>
            </w:pPr>
          </w:p>
          <w:p w14:paraId="56C043B8" w14:textId="77777777" w:rsidR="00801092" w:rsidRPr="00436BAC" w:rsidRDefault="00801092" w:rsidP="00401F1D">
            <w:pPr>
              <w:pStyle w:val="TAL"/>
              <w:rPr>
                <w:ins w:id="200" w:author="InterDigital" w:date="2026-01-30T13:22:00Z" w16du:dateUtc="2026-01-30T18:22:00Z"/>
                <w:lang w:eastAsia="zh-CN"/>
              </w:rPr>
            </w:pPr>
            <w:ins w:id="201" w:author="InterDigital" w:date="2026-01-30T13:22:00Z" w16du:dateUtc="2026-01-30T18:22:00Z">
              <w:r w:rsidRPr="00436BAC">
                <w:rPr>
                  <w:lang w:eastAsia="zh-CN"/>
                </w:rPr>
                <w:t>If the Expiration time IE is not included, it indicates that the registration never expires.</w:t>
              </w:r>
            </w:ins>
          </w:p>
        </w:tc>
      </w:tr>
      <w:tr w:rsidR="00801092" w:rsidRPr="002344D1" w14:paraId="30E3161E" w14:textId="77777777" w:rsidTr="00401F1D">
        <w:trPr>
          <w:jc w:val="center"/>
          <w:ins w:id="202" w:author="InterDigital" w:date="2026-01-30T13:22:00Z"/>
        </w:trPr>
        <w:tc>
          <w:tcPr>
            <w:tcW w:w="2880" w:type="dxa"/>
            <w:tcBorders>
              <w:top w:val="single" w:sz="4" w:space="0" w:color="000000"/>
              <w:left w:val="single" w:sz="4" w:space="0" w:color="000000"/>
              <w:bottom w:val="single" w:sz="4" w:space="0" w:color="000000"/>
              <w:right w:val="nil"/>
            </w:tcBorders>
            <w:hideMark/>
          </w:tcPr>
          <w:p w14:paraId="05B9D1B2" w14:textId="77777777" w:rsidR="00801092" w:rsidRPr="00436BAC" w:rsidRDefault="00801092" w:rsidP="00401F1D">
            <w:pPr>
              <w:pStyle w:val="TAL"/>
              <w:rPr>
                <w:ins w:id="203" w:author="InterDigital" w:date="2026-01-30T13:22:00Z" w16du:dateUtc="2026-01-30T18:22:00Z"/>
                <w:lang w:eastAsia="zh-CN"/>
              </w:rPr>
            </w:pPr>
            <w:ins w:id="204" w:author="InterDigital" w:date="2026-01-30T13:22:00Z" w16du:dateUtc="2026-01-30T18:22:00Z">
              <w:r w:rsidRPr="00436BAC">
                <w:rPr>
                  <w:lang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44AE5648" w14:textId="77777777" w:rsidR="00801092" w:rsidRPr="00436BAC" w:rsidRDefault="00801092" w:rsidP="00401F1D">
            <w:pPr>
              <w:pStyle w:val="TAL"/>
              <w:jc w:val="center"/>
              <w:rPr>
                <w:ins w:id="205" w:author="InterDigital" w:date="2026-01-30T13:22:00Z" w16du:dateUtc="2026-01-30T18:22:00Z"/>
                <w:lang w:eastAsia="zh-CN"/>
              </w:rPr>
            </w:pPr>
            <w:ins w:id="206" w:author="InterDigital" w:date="2026-01-30T13:22:00Z" w16du:dateUtc="2026-01-30T18:22:00Z">
              <w:r w:rsidRPr="00436BAC">
                <w:rPr>
                  <w:lang w:eastAsia="zh-CN"/>
                </w:rPr>
                <w:t>O</w:t>
              </w:r>
            </w:ins>
          </w:p>
          <w:p w14:paraId="6F30DFF8" w14:textId="77777777" w:rsidR="00801092" w:rsidRPr="00436BAC" w:rsidRDefault="00801092" w:rsidP="00401F1D">
            <w:pPr>
              <w:pStyle w:val="TAL"/>
              <w:jc w:val="center"/>
              <w:rPr>
                <w:ins w:id="207" w:author="InterDigital" w:date="2026-01-30T13:22:00Z" w16du:dateUtc="2026-01-30T18:22:00Z"/>
                <w:lang w:eastAsia="zh-CN"/>
              </w:rPr>
            </w:pPr>
            <w:ins w:id="208" w:author="InterDigital" w:date="2026-01-30T13:22:00Z" w16du:dateUtc="2026-01-30T18:22:00Z">
              <w:r w:rsidRPr="00436BAC">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410D28CD" w14:textId="77777777" w:rsidR="00801092" w:rsidRPr="00436BAC" w:rsidRDefault="00801092" w:rsidP="00401F1D">
            <w:pPr>
              <w:pStyle w:val="TAL"/>
              <w:rPr>
                <w:ins w:id="209" w:author="InterDigital" w:date="2026-01-30T13:22:00Z" w16du:dateUtc="2026-01-30T18:22:00Z"/>
                <w:lang w:val="en-US" w:eastAsia="zh-CN"/>
              </w:rPr>
            </w:pPr>
            <w:ins w:id="210" w:author="InterDigital" w:date="2026-01-30T13:22:00Z" w16du:dateUtc="2026-01-30T18:22:00Z">
              <w:r w:rsidRPr="00436BAC">
                <w:rPr>
                  <w:lang w:eastAsia="zh-CN"/>
                </w:rPr>
                <w:t>Indicates that the registration failed.</w:t>
              </w:r>
            </w:ins>
          </w:p>
        </w:tc>
      </w:tr>
      <w:tr w:rsidR="00801092" w:rsidRPr="002344D1" w14:paraId="6823DD58" w14:textId="77777777" w:rsidTr="00401F1D">
        <w:trPr>
          <w:jc w:val="center"/>
          <w:ins w:id="211" w:author="InterDigital" w:date="2026-01-30T13:22:00Z"/>
        </w:trPr>
        <w:tc>
          <w:tcPr>
            <w:tcW w:w="2880" w:type="dxa"/>
            <w:tcBorders>
              <w:top w:val="single" w:sz="4" w:space="0" w:color="000000"/>
              <w:left w:val="single" w:sz="4" w:space="0" w:color="000000"/>
              <w:bottom w:val="single" w:sz="4" w:space="0" w:color="000000"/>
              <w:right w:val="nil"/>
            </w:tcBorders>
            <w:hideMark/>
          </w:tcPr>
          <w:p w14:paraId="12D447FB" w14:textId="77777777" w:rsidR="00801092" w:rsidRPr="00436BAC" w:rsidRDefault="00801092" w:rsidP="00401F1D">
            <w:pPr>
              <w:pStyle w:val="TAL"/>
              <w:rPr>
                <w:ins w:id="212" w:author="InterDigital" w:date="2026-01-30T13:22:00Z" w16du:dateUtc="2026-01-30T18:22:00Z"/>
                <w:lang w:eastAsia="zh-CN"/>
              </w:rPr>
            </w:pPr>
            <w:ins w:id="213" w:author="InterDigital" w:date="2026-01-30T13:22:00Z" w16du:dateUtc="2026-01-30T18:22:00Z">
              <w:r w:rsidRPr="00436BAC">
                <w:rPr>
                  <w:lang w:eastAsia="zh-CN"/>
                </w:rPr>
                <w:t>&gt; Cause</w:t>
              </w:r>
            </w:ins>
          </w:p>
        </w:tc>
        <w:tc>
          <w:tcPr>
            <w:tcW w:w="1121" w:type="dxa"/>
            <w:tcBorders>
              <w:top w:val="single" w:sz="4" w:space="0" w:color="000000"/>
              <w:left w:val="single" w:sz="4" w:space="0" w:color="000000"/>
              <w:bottom w:val="single" w:sz="4" w:space="0" w:color="000000"/>
              <w:right w:val="nil"/>
            </w:tcBorders>
            <w:hideMark/>
          </w:tcPr>
          <w:p w14:paraId="74DA1BCE" w14:textId="77777777" w:rsidR="00801092" w:rsidRPr="00436BAC" w:rsidRDefault="00801092" w:rsidP="00401F1D">
            <w:pPr>
              <w:pStyle w:val="TAL"/>
              <w:jc w:val="center"/>
              <w:rPr>
                <w:ins w:id="214" w:author="InterDigital" w:date="2026-01-30T13:22:00Z" w16du:dateUtc="2026-01-30T18:22:00Z"/>
                <w:lang w:eastAsia="zh-CN"/>
              </w:rPr>
            </w:pPr>
            <w:ins w:id="215" w:author="InterDigital" w:date="2026-01-30T13:22:00Z" w16du:dateUtc="2026-01-30T18:22:00Z">
              <w:r w:rsidRPr="00436BA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6E69B3CE" w14:textId="77777777" w:rsidR="00801092" w:rsidRPr="00436BAC" w:rsidRDefault="00801092" w:rsidP="00401F1D">
            <w:pPr>
              <w:pStyle w:val="TAL"/>
              <w:rPr>
                <w:ins w:id="216" w:author="InterDigital" w:date="2026-01-30T13:22:00Z" w16du:dateUtc="2026-01-30T18:22:00Z"/>
                <w:lang w:val="en-US" w:eastAsia="zh-CN"/>
              </w:rPr>
            </w:pPr>
            <w:ins w:id="217" w:author="InterDigital" w:date="2026-01-30T13:22:00Z" w16du:dateUtc="2026-01-30T18:22:00Z">
              <w:r w:rsidRPr="00436BAC">
                <w:rPr>
                  <w:lang w:eastAsia="zh-CN"/>
                </w:rPr>
                <w:t>Indicates the cause of the failure</w:t>
              </w:r>
            </w:ins>
          </w:p>
        </w:tc>
      </w:tr>
      <w:tr w:rsidR="00801092" w:rsidRPr="002344D1" w14:paraId="766A7147" w14:textId="77777777" w:rsidTr="00401F1D">
        <w:trPr>
          <w:jc w:val="center"/>
          <w:ins w:id="218" w:author="InterDigital" w:date="2026-01-30T13: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2EF6E62" w14:textId="77777777" w:rsidR="00801092" w:rsidRPr="00436BAC" w:rsidRDefault="00801092" w:rsidP="00401F1D">
            <w:pPr>
              <w:pStyle w:val="TAN"/>
              <w:rPr>
                <w:ins w:id="219" w:author="InterDigital" w:date="2026-01-30T13:22:00Z" w16du:dateUtc="2026-01-30T18:22:00Z"/>
                <w:lang w:eastAsia="zh-CN"/>
              </w:rPr>
            </w:pPr>
            <w:ins w:id="220" w:author="InterDigital" w:date="2026-01-30T13:22:00Z" w16du:dateUtc="2026-01-30T18:22:00Z">
              <w:r w:rsidRPr="00436BAC">
                <w:rPr>
                  <w:lang w:eastAsia="zh-CN"/>
                </w:rPr>
                <w:t>NOTE:</w:t>
              </w:r>
              <w:r w:rsidRPr="00436BAC">
                <w:rPr>
                  <w:lang w:eastAsia="zh-CN"/>
                </w:rPr>
                <w:tab/>
                <w:t>One of the information element</w:t>
              </w:r>
              <w:r>
                <w:rPr>
                  <w:lang w:eastAsia="zh-CN"/>
                </w:rPr>
                <w:t>s</w:t>
              </w:r>
              <w:r w:rsidRPr="00436BAC">
                <w:rPr>
                  <w:lang w:eastAsia="zh-CN"/>
                </w:rPr>
                <w:t xml:space="preserve"> must be present.</w:t>
              </w:r>
            </w:ins>
          </w:p>
        </w:tc>
      </w:tr>
    </w:tbl>
    <w:p w14:paraId="6C889C2A" w14:textId="77777777" w:rsidR="00801092" w:rsidRDefault="00801092" w:rsidP="00801092">
      <w:pPr>
        <w:rPr>
          <w:ins w:id="221" w:author="InterDigital" w:date="2026-01-30T13:22:00Z" w16du:dateUtc="2026-01-30T18:22:00Z"/>
        </w:rPr>
      </w:pPr>
    </w:p>
    <w:p w14:paraId="4FDBDC56" w14:textId="77777777" w:rsidR="00801092" w:rsidRDefault="00801092" w:rsidP="00801092">
      <w:pPr>
        <w:pStyle w:val="Heading4"/>
        <w:rPr>
          <w:ins w:id="222" w:author="InterDigital" w:date="2026-01-30T13:22:00Z" w16du:dateUtc="2026-01-30T18:22:00Z"/>
          <w:rFonts w:eastAsia="SimSun"/>
        </w:rPr>
      </w:pPr>
      <w:bookmarkStart w:id="223" w:name="_Hlk220408406"/>
      <w:bookmarkEnd w:id="84"/>
      <w:ins w:id="224" w:author="InterDigital" w:date="2026-01-30T13:22:00Z" w16du:dateUtc="2026-01-30T18:22:00Z">
        <w:r>
          <w:rPr>
            <w:rFonts w:eastAsia="SimSun"/>
          </w:rPr>
          <w:lastRenderedPageBreak/>
          <w:t>8.</w:t>
        </w:r>
        <w:r>
          <w:rPr>
            <w:rFonts w:eastAsia="SimSun"/>
            <w:lang w:val="en-IN"/>
          </w:rPr>
          <w:t>y</w:t>
        </w:r>
        <w:r>
          <w:rPr>
            <w:rFonts w:eastAsia="SimSun"/>
          </w:rPr>
          <w:t>.3.3</w:t>
        </w:r>
        <w:r>
          <w:rPr>
            <w:rFonts w:eastAsia="SimSun"/>
          </w:rPr>
          <w:tab/>
        </w:r>
        <w:r w:rsidRPr="000248D0">
          <w:rPr>
            <w:lang w:eastAsia="zh-CN"/>
          </w:rPr>
          <w:t xml:space="preserve">AIMLE server registration update </w:t>
        </w:r>
        <w:r>
          <w:rPr>
            <w:rFonts w:eastAsia="SimSun"/>
          </w:rPr>
          <w:t>request</w:t>
        </w:r>
      </w:ins>
    </w:p>
    <w:p w14:paraId="40A0AA6E" w14:textId="77777777" w:rsidR="00801092" w:rsidRDefault="00801092" w:rsidP="00801092">
      <w:pPr>
        <w:rPr>
          <w:ins w:id="225" w:author="InterDigital" w:date="2026-01-30T13:22:00Z" w16du:dateUtc="2026-01-30T18:22:00Z"/>
          <w:rFonts w:eastAsia="SimSun"/>
          <w:b/>
          <w:lang w:val="en-US"/>
        </w:rPr>
      </w:pPr>
      <w:ins w:id="226" w:author="InterDigital" w:date="2026-01-30T13:22:00Z" w16du:dateUtc="2026-01-30T18:22:00Z">
        <w:r>
          <w:rPr>
            <w:lang w:val="en-US"/>
          </w:rPr>
          <w:t>Table 8.</w:t>
        </w:r>
        <w:r>
          <w:rPr>
            <w:lang w:val="en-IN"/>
          </w:rPr>
          <w:t>y</w:t>
        </w:r>
        <w:r>
          <w:rPr>
            <w:lang w:val="en-US"/>
          </w:rPr>
          <w:t xml:space="preserve">.3.3-1 </w:t>
        </w:r>
        <w:r w:rsidRPr="0043384F">
          <w:rPr>
            <w:lang w:val="en-US"/>
          </w:rPr>
          <w:t>shows the request sent by an edge deployed AIMLE server to a central AIMLE server for the AIMLE server registration update request</w:t>
        </w:r>
        <w:r>
          <w:rPr>
            <w:lang w:val="en-US"/>
          </w:rPr>
          <w:t>.</w:t>
        </w:r>
      </w:ins>
    </w:p>
    <w:p w14:paraId="6EB719F8" w14:textId="77777777" w:rsidR="00801092" w:rsidRDefault="00801092" w:rsidP="00801092">
      <w:pPr>
        <w:pStyle w:val="TH"/>
        <w:rPr>
          <w:ins w:id="227" w:author="InterDigital" w:date="2026-01-30T13:22:00Z" w16du:dateUtc="2026-01-30T18:22:00Z"/>
        </w:rPr>
      </w:pPr>
      <w:ins w:id="228" w:author="InterDigital" w:date="2026-01-30T13:22:00Z" w16du:dateUtc="2026-01-30T18:22:00Z">
        <w:r>
          <w:t xml:space="preserve">Table 8.y.3.3-1: </w:t>
        </w:r>
        <w:r w:rsidRPr="000248D0">
          <w:rPr>
            <w:lang w:eastAsia="zh-CN"/>
          </w:rPr>
          <w:t xml:space="preserve">AIMLE server registration update </w:t>
        </w:r>
        <w:r>
          <w:t>request</w:t>
        </w:r>
      </w:ins>
    </w:p>
    <w:tbl>
      <w:tblPr>
        <w:tblW w:w="8640" w:type="dxa"/>
        <w:jc w:val="center"/>
        <w:tblLayout w:type="fixed"/>
        <w:tblLook w:val="04A0" w:firstRow="1" w:lastRow="0" w:firstColumn="1" w:lastColumn="0" w:noHBand="0" w:noVBand="1"/>
      </w:tblPr>
      <w:tblGrid>
        <w:gridCol w:w="2880"/>
        <w:gridCol w:w="1121"/>
        <w:gridCol w:w="4639"/>
      </w:tblGrid>
      <w:tr w:rsidR="00801092" w:rsidRPr="00436BAC" w14:paraId="75011327" w14:textId="77777777" w:rsidTr="00401F1D">
        <w:trPr>
          <w:jc w:val="center"/>
          <w:ins w:id="229" w:author="InterDigital" w:date="2026-01-30T13:22:00Z"/>
        </w:trPr>
        <w:tc>
          <w:tcPr>
            <w:tcW w:w="2880" w:type="dxa"/>
            <w:tcBorders>
              <w:top w:val="single" w:sz="4" w:space="0" w:color="000000"/>
              <w:left w:val="single" w:sz="4" w:space="0" w:color="000000"/>
              <w:bottom w:val="single" w:sz="4" w:space="0" w:color="000000"/>
              <w:right w:val="nil"/>
            </w:tcBorders>
          </w:tcPr>
          <w:p w14:paraId="016C4166" w14:textId="77777777" w:rsidR="00801092" w:rsidRPr="00212879" w:rsidRDefault="00801092" w:rsidP="00401F1D">
            <w:pPr>
              <w:pStyle w:val="TAH"/>
              <w:spacing w:line="252" w:lineRule="auto"/>
              <w:rPr>
                <w:ins w:id="230" w:author="InterDigital" w:date="2026-01-30T13:22:00Z" w16du:dateUtc="2026-01-30T18:22:00Z"/>
                <w:lang w:eastAsia="en-GB"/>
              </w:rPr>
            </w:pPr>
            <w:ins w:id="231" w:author="InterDigital" w:date="2026-01-30T13:22:00Z" w16du:dateUtc="2026-01-30T18:22:00Z">
              <w:r w:rsidRPr="00212879">
                <w:rPr>
                  <w:lang w:eastAsia="en-GB"/>
                </w:rPr>
                <w:t>Information element</w:t>
              </w:r>
            </w:ins>
          </w:p>
        </w:tc>
        <w:tc>
          <w:tcPr>
            <w:tcW w:w="1121" w:type="dxa"/>
            <w:tcBorders>
              <w:top w:val="single" w:sz="4" w:space="0" w:color="000000"/>
              <w:left w:val="single" w:sz="4" w:space="0" w:color="000000"/>
              <w:bottom w:val="single" w:sz="4" w:space="0" w:color="000000"/>
              <w:right w:val="nil"/>
            </w:tcBorders>
          </w:tcPr>
          <w:p w14:paraId="311594BC" w14:textId="77777777" w:rsidR="00801092" w:rsidRPr="00212879" w:rsidRDefault="00801092" w:rsidP="00401F1D">
            <w:pPr>
              <w:pStyle w:val="TAH"/>
              <w:spacing w:line="252" w:lineRule="auto"/>
              <w:rPr>
                <w:ins w:id="232" w:author="InterDigital" w:date="2026-01-30T13:22:00Z" w16du:dateUtc="2026-01-30T18:22:00Z"/>
                <w:lang w:eastAsia="en-GB"/>
              </w:rPr>
            </w:pPr>
            <w:ins w:id="233" w:author="InterDigital" w:date="2026-01-30T13:22:00Z" w16du:dateUtc="2026-01-30T18:22:00Z">
              <w:r w:rsidRPr="00212879">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tcPr>
          <w:p w14:paraId="23F7D05C" w14:textId="77777777" w:rsidR="00801092" w:rsidRPr="00212879" w:rsidRDefault="00801092" w:rsidP="00401F1D">
            <w:pPr>
              <w:pStyle w:val="TAH"/>
              <w:spacing w:line="252" w:lineRule="auto"/>
              <w:rPr>
                <w:ins w:id="234" w:author="InterDigital" w:date="2026-01-30T13:22:00Z" w16du:dateUtc="2026-01-30T18:22:00Z"/>
                <w:lang w:eastAsia="en-GB"/>
              </w:rPr>
            </w:pPr>
            <w:ins w:id="235" w:author="InterDigital" w:date="2026-01-30T13:22:00Z" w16du:dateUtc="2026-01-30T18:22:00Z">
              <w:r w:rsidRPr="00212879">
                <w:rPr>
                  <w:lang w:eastAsia="en-GB"/>
                </w:rPr>
                <w:t>Description</w:t>
              </w:r>
            </w:ins>
          </w:p>
        </w:tc>
      </w:tr>
      <w:tr w:rsidR="00801092" w:rsidRPr="002344D1" w14:paraId="12B9D4BB" w14:textId="77777777" w:rsidTr="00401F1D">
        <w:trPr>
          <w:jc w:val="center"/>
          <w:ins w:id="236" w:author="InterDigital" w:date="2026-01-30T13:22:00Z"/>
        </w:trPr>
        <w:tc>
          <w:tcPr>
            <w:tcW w:w="2880" w:type="dxa"/>
            <w:tcBorders>
              <w:top w:val="single" w:sz="4" w:space="0" w:color="000000"/>
              <w:left w:val="single" w:sz="4" w:space="0" w:color="000000"/>
              <w:bottom w:val="single" w:sz="4" w:space="0" w:color="000000"/>
              <w:right w:val="nil"/>
            </w:tcBorders>
          </w:tcPr>
          <w:p w14:paraId="4548AA6E" w14:textId="77777777" w:rsidR="00801092" w:rsidRPr="00212879" w:rsidRDefault="00801092" w:rsidP="00401F1D">
            <w:pPr>
              <w:pStyle w:val="TAH"/>
              <w:spacing w:line="252" w:lineRule="auto"/>
              <w:jc w:val="left"/>
              <w:rPr>
                <w:ins w:id="237" w:author="InterDigital" w:date="2026-01-30T13:22:00Z" w16du:dateUtc="2026-01-30T18:22:00Z"/>
                <w:b w:val="0"/>
                <w:bCs/>
                <w:lang w:eastAsia="en-GB"/>
              </w:rPr>
            </w:pPr>
            <w:ins w:id="238" w:author="InterDigital" w:date="2026-01-30T13:22:00Z" w16du:dateUtc="2026-01-30T18:22:00Z">
              <w:r w:rsidRPr="00212879">
                <w:rPr>
                  <w:b w:val="0"/>
                  <w:bCs/>
                  <w:lang w:eastAsia="en-GB"/>
                </w:rPr>
                <w:t>Requestor identifier</w:t>
              </w:r>
            </w:ins>
          </w:p>
        </w:tc>
        <w:tc>
          <w:tcPr>
            <w:tcW w:w="1121" w:type="dxa"/>
            <w:tcBorders>
              <w:top w:val="single" w:sz="4" w:space="0" w:color="000000"/>
              <w:left w:val="single" w:sz="4" w:space="0" w:color="000000"/>
              <w:bottom w:val="single" w:sz="4" w:space="0" w:color="000000"/>
              <w:right w:val="nil"/>
            </w:tcBorders>
          </w:tcPr>
          <w:p w14:paraId="0FBF055F" w14:textId="77777777" w:rsidR="00801092" w:rsidRPr="00212879" w:rsidRDefault="00801092" w:rsidP="00401F1D">
            <w:pPr>
              <w:pStyle w:val="TAH"/>
              <w:spacing w:line="252" w:lineRule="auto"/>
              <w:rPr>
                <w:ins w:id="239" w:author="InterDigital" w:date="2026-01-30T13:22:00Z" w16du:dateUtc="2026-01-30T18:22:00Z"/>
                <w:b w:val="0"/>
                <w:bCs/>
                <w:lang w:eastAsia="en-GB"/>
              </w:rPr>
            </w:pPr>
            <w:ins w:id="240" w:author="InterDigital" w:date="2026-01-30T13:22:00Z" w16du:dateUtc="2026-01-30T18:22:00Z">
              <w:r w:rsidRPr="00212879">
                <w:rPr>
                  <w:b w:val="0"/>
                  <w:bCs/>
                  <w:lang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2E3DC4F6" w14:textId="77777777" w:rsidR="00801092" w:rsidRPr="00212879" w:rsidRDefault="00801092" w:rsidP="00401F1D">
            <w:pPr>
              <w:pStyle w:val="TAH"/>
              <w:spacing w:line="252" w:lineRule="auto"/>
              <w:jc w:val="left"/>
              <w:rPr>
                <w:ins w:id="241" w:author="InterDigital" w:date="2026-01-30T13:22:00Z" w16du:dateUtc="2026-01-30T18:22:00Z"/>
                <w:b w:val="0"/>
                <w:bCs/>
                <w:lang w:eastAsia="en-GB"/>
              </w:rPr>
            </w:pPr>
            <w:ins w:id="242" w:author="InterDigital" w:date="2026-01-30T13:22:00Z" w16du:dateUtc="2026-01-30T18:22:00Z">
              <w:r w:rsidRPr="00212879">
                <w:rPr>
                  <w:b w:val="0"/>
                  <w:bCs/>
                  <w:lang w:eastAsia="en-GB"/>
                </w:rPr>
                <w:t>The identifier of the registering AIMLE server.</w:t>
              </w:r>
            </w:ins>
          </w:p>
        </w:tc>
      </w:tr>
      <w:tr w:rsidR="00801092" w:rsidRPr="002344D1" w14:paraId="6C662523" w14:textId="77777777" w:rsidTr="00401F1D">
        <w:trPr>
          <w:jc w:val="center"/>
          <w:ins w:id="243" w:author="InterDigital" w:date="2026-01-30T13:22:00Z"/>
        </w:trPr>
        <w:tc>
          <w:tcPr>
            <w:tcW w:w="2880" w:type="dxa"/>
            <w:tcBorders>
              <w:top w:val="single" w:sz="4" w:space="0" w:color="000000"/>
              <w:left w:val="single" w:sz="4" w:space="0" w:color="000000"/>
              <w:bottom w:val="single" w:sz="4" w:space="0" w:color="000000"/>
              <w:right w:val="nil"/>
            </w:tcBorders>
          </w:tcPr>
          <w:p w14:paraId="7E22C8B8" w14:textId="77777777" w:rsidR="00801092" w:rsidRPr="00212879" w:rsidRDefault="00801092" w:rsidP="00401F1D">
            <w:pPr>
              <w:pStyle w:val="TAH"/>
              <w:spacing w:line="252" w:lineRule="auto"/>
              <w:jc w:val="left"/>
              <w:rPr>
                <w:ins w:id="244" w:author="InterDigital" w:date="2026-01-30T13:22:00Z" w16du:dateUtc="2026-01-30T18:22:00Z"/>
                <w:b w:val="0"/>
                <w:bCs/>
                <w:lang w:eastAsia="en-GB"/>
              </w:rPr>
            </w:pPr>
            <w:ins w:id="245" w:author="InterDigital" w:date="2026-01-30T13:22:00Z" w16du:dateUtc="2026-01-30T18:22:00Z">
              <w:r w:rsidRPr="00212879">
                <w:rPr>
                  <w:b w:val="0"/>
                  <w:bCs/>
                  <w:lang w:eastAsia="en-GB"/>
                </w:rPr>
                <w:t>AIMLE server endpoint</w:t>
              </w:r>
            </w:ins>
          </w:p>
        </w:tc>
        <w:tc>
          <w:tcPr>
            <w:tcW w:w="1121" w:type="dxa"/>
            <w:tcBorders>
              <w:top w:val="single" w:sz="4" w:space="0" w:color="000000"/>
              <w:left w:val="single" w:sz="4" w:space="0" w:color="000000"/>
              <w:bottom w:val="single" w:sz="4" w:space="0" w:color="000000"/>
              <w:right w:val="nil"/>
            </w:tcBorders>
          </w:tcPr>
          <w:p w14:paraId="177B434A" w14:textId="77777777" w:rsidR="00801092" w:rsidRPr="00212879" w:rsidRDefault="00801092" w:rsidP="00401F1D">
            <w:pPr>
              <w:pStyle w:val="TAH"/>
              <w:spacing w:line="252" w:lineRule="auto"/>
              <w:rPr>
                <w:ins w:id="246" w:author="InterDigital" w:date="2026-01-30T13:22:00Z" w16du:dateUtc="2026-01-30T18:22:00Z"/>
                <w:b w:val="0"/>
                <w:bCs/>
                <w:lang w:eastAsia="en-GB"/>
              </w:rPr>
            </w:pPr>
            <w:ins w:id="247" w:author="InterDigital" w:date="2026-01-30T13:22:00Z" w16du:dateUtc="2026-01-30T18:22:00Z">
              <w:r w:rsidRPr="00212879">
                <w:rPr>
                  <w:b w:val="0"/>
                  <w:bCs/>
                  <w:lang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6ED13EE1" w14:textId="77777777" w:rsidR="00801092" w:rsidRPr="00212879" w:rsidRDefault="00801092" w:rsidP="00401F1D">
            <w:pPr>
              <w:pStyle w:val="TAH"/>
              <w:spacing w:line="252" w:lineRule="auto"/>
              <w:jc w:val="left"/>
              <w:rPr>
                <w:ins w:id="248" w:author="InterDigital" w:date="2026-01-30T13:22:00Z" w16du:dateUtc="2026-01-30T18:22:00Z"/>
                <w:b w:val="0"/>
                <w:bCs/>
                <w:lang w:eastAsia="en-GB"/>
              </w:rPr>
            </w:pPr>
            <w:ins w:id="249" w:author="InterDigital" w:date="2026-01-30T13:22:00Z" w16du:dateUtc="2026-01-30T18:22:00Z">
              <w:r w:rsidRPr="00212879">
                <w:rPr>
                  <w:b w:val="0"/>
                  <w:bCs/>
                  <w:lang w:eastAsia="en-GB"/>
                </w:rPr>
                <w:t>The endpoint information (e.g., URL, URI, IP address, port) of the registering AIMLE server.</w:t>
              </w:r>
            </w:ins>
          </w:p>
        </w:tc>
      </w:tr>
      <w:tr w:rsidR="00801092" w:rsidRPr="002344D1" w14:paraId="6DA8CA34" w14:textId="77777777" w:rsidTr="00401F1D">
        <w:trPr>
          <w:jc w:val="center"/>
          <w:ins w:id="250" w:author="InterDigital" w:date="2026-01-30T13:22:00Z"/>
        </w:trPr>
        <w:tc>
          <w:tcPr>
            <w:tcW w:w="2880" w:type="dxa"/>
            <w:tcBorders>
              <w:top w:val="single" w:sz="4" w:space="0" w:color="000000"/>
              <w:left w:val="single" w:sz="4" w:space="0" w:color="000000"/>
              <w:bottom w:val="single" w:sz="4" w:space="0" w:color="000000"/>
              <w:right w:val="nil"/>
            </w:tcBorders>
          </w:tcPr>
          <w:p w14:paraId="25ABA308" w14:textId="77777777" w:rsidR="00801092" w:rsidRPr="00212879" w:rsidRDefault="00801092" w:rsidP="00401F1D">
            <w:pPr>
              <w:pStyle w:val="TAH"/>
              <w:spacing w:line="252" w:lineRule="auto"/>
              <w:jc w:val="left"/>
              <w:rPr>
                <w:ins w:id="251" w:author="InterDigital" w:date="2026-01-30T13:22:00Z" w16du:dateUtc="2026-01-30T18:22:00Z"/>
                <w:b w:val="0"/>
                <w:bCs/>
                <w:lang w:eastAsia="en-GB"/>
              </w:rPr>
            </w:pPr>
            <w:ins w:id="252" w:author="InterDigital" w:date="2026-01-30T13:22:00Z" w16du:dateUtc="2026-01-30T18:22:00Z">
              <w:r w:rsidRPr="00212879">
                <w:rPr>
                  <w:b w:val="0"/>
                  <w:bCs/>
                  <w:lang w:eastAsia="en-GB"/>
                </w:rPr>
                <w:t>AIMLE server capabilities</w:t>
              </w:r>
            </w:ins>
          </w:p>
        </w:tc>
        <w:tc>
          <w:tcPr>
            <w:tcW w:w="1121" w:type="dxa"/>
            <w:tcBorders>
              <w:top w:val="single" w:sz="4" w:space="0" w:color="000000"/>
              <w:left w:val="single" w:sz="4" w:space="0" w:color="000000"/>
              <w:bottom w:val="single" w:sz="4" w:space="0" w:color="000000"/>
              <w:right w:val="nil"/>
            </w:tcBorders>
          </w:tcPr>
          <w:p w14:paraId="449A325D" w14:textId="77777777" w:rsidR="00801092" w:rsidRPr="00212879" w:rsidRDefault="00801092" w:rsidP="00401F1D">
            <w:pPr>
              <w:pStyle w:val="TAH"/>
              <w:spacing w:line="252" w:lineRule="auto"/>
              <w:rPr>
                <w:ins w:id="253" w:author="InterDigital" w:date="2026-01-30T13:22:00Z" w16du:dateUtc="2026-01-30T18:22:00Z"/>
                <w:b w:val="0"/>
                <w:bCs/>
                <w:lang w:eastAsia="en-GB"/>
              </w:rPr>
            </w:pPr>
            <w:ins w:id="254" w:author="InterDigital" w:date="2026-01-30T13:22:00Z" w16du:dateUtc="2026-01-30T18:22:00Z">
              <w:r w:rsidRPr="00212879">
                <w:rPr>
                  <w:b w:val="0"/>
                  <w:bCs/>
                  <w:lang w:eastAsia="en-GB"/>
                </w:rPr>
                <w:t>O</w:t>
              </w:r>
            </w:ins>
          </w:p>
        </w:tc>
        <w:tc>
          <w:tcPr>
            <w:tcW w:w="4639" w:type="dxa"/>
            <w:tcBorders>
              <w:top w:val="single" w:sz="4" w:space="0" w:color="000000"/>
              <w:left w:val="single" w:sz="4" w:space="0" w:color="000000"/>
              <w:bottom w:val="single" w:sz="4" w:space="0" w:color="000000"/>
              <w:right w:val="single" w:sz="4" w:space="0" w:color="000000"/>
            </w:tcBorders>
          </w:tcPr>
          <w:p w14:paraId="6A8AE60F" w14:textId="77777777" w:rsidR="00801092" w:rsidRPr="00212879" w:rsidRDefault="00801092" w:rsidP="00401F1D">
            <w:pPr>
              <w:pStyle w:val="TAH"/>
              <w:spacing w:line="252" w:lineRule="auto"/>
              <w:jc w:val="left"/>
              <w:rPr>
                <w:ins w:id="255" w:author="InterDigital" w:date="2026-01-30T13:22:00Z" w16du:dateUtc="2026-01-30T18:22:00Z"/>
                <w:b w:val="0"/>
                <w:bCs/>
                <w:lang w:eastAsia="en-GB"/>
              </w:rPr>
            </w:pPr>
            <w:ins w:id="256" w:author="InterDigital" w:date="2026-01-30T13:22:00Z" w16du:dateUtc="2026-01-30T18:22:00Z">
              <w:r w:rsidRPr="00212879">
                <w:rPr>
                  <w:b w:val="0"/>
                  <w:bCs/>
                  <w:lang w:eastAsia="en-GB"/>
                </w:rPr>
                <w:t>The capability information of the registering AIMLE server (e.g. ML application type, allowed resource usage level).</w:t>
              </w:r>
            </w:ins>
          </w:p>
        </w:tc>
      </w:tr>
      <w:tr w:rsidR="00801092" w:rsidRPr="002344D1" w14:paraId="741440AC" w14:textId="77777777" w:rsidTr="00401F1D">
        <w:trPr>
          <w:jc w:val="center"/>
          <w:ins w:id="257" w:author="InterDigital" w:date="2026-01-30T13:22:00Z"/>
        </w:trPr>
        <w:tc>
          <w:tcPr>
            <w:tcW w:w="2880" w:type="dxa"/>
            <w:tcBorders>
              <w:top w:val="single" w:sz="4" w:space="0" w:color="000000"/>
              <w:left w:val="single" w:sz="4" w:space="0" w:color="000000"/>
              <w:bottom w:val="single" w:sz="4" w:space="0" w:color="000000"/>
              <w:right w:val="nil"/>
            </w:tcBorders>
          </w:tcPr>
          <w:p w14:paraId="7F621749" w14:textId="77777777" w:rsidR="00801092" w:rsidRPr="00212879" w:rsidRDefault="00801092" w:rsidP="00401F1D">
            <w:pPr>
              <w:pStyle w:val="TAH"/>
              <w:spacing w:line="252" w:lineRule="auto"/>
              <w:jc w:val="left"/>
              <w:rPr>
                <w:ins w:id="258" w:author="InterDigital" w:date="2026-01-30T13:22:00Z" w16du:dateUtc="2026-01-30T18:22:00Z"/>
                <w:b w:val="0"/>
                <w:bCs/>
                <w:lang w:eastAsia="en-GB"/>
              </w:rPr>
            </w:pPr>
            <w:ins w:id="259" w:author="InterDigital" w:date="2026-01-30T13:22:00Z" w16du:dateUtc="2026-01-30T18:22:00Z">
              <w:r w:rsidRPr="00212879">
                <w:rPr>
                  <w:b w:val="0"/>
                  <w:bCs/>
                  <w:lang w:eastAsia="en-GB"/>
                </w:rPr>
                <w:t>EDN service area identifier</w:t>
              </w:r>
            </w:ins>
          </w:p>
        </w:tc>
        <w:tc>
          <w:tcPr>
            <w:tcW w:w="1121" w:type="dxa"/>
            <w:tcBorders>
              <w:top w:val="single" w:sz="4" w:space="0" w:color="000000"/>
              <w:left w:val="single" w:sz="4" w:space="0" w:color="000000"/>
              <w:bottom w:val="single" w:sz="4" w:space="0" w:color="000000"/>
              <w:right w:val="nil"/>
            </w:tcBorders>
          </w:tcPr>
          <w:p w14:paraId="71244906" w14:textId="77777777" w:rsidR="00801092" w:rsidRPr="00212879" w:rsidRDefault="00801092" w:rsidP="00401F1D">
            <w:pPr>
              <w:pStyle w:val="TAH"/>
              <w:spacing w:line="252" w:lineRule="auto"/>
              <w:rPr>
                <w:ins w:id="260" w:author="InterDigital" w:date="2026-01-30T13:22:00Z" w16du:dateUtc="2026-01-30T18:22:00Z"/>
                <w:b w:val="0"/>
                <w:bCs/>
                <w:lang w:eastAsia="en-GB"/>
              </w:rPr>
            </w:pPr>
            <w:ins w:id="261" w:author="InterDigital" w:date="2026-01-30T13:22:00Z" w16du:dateUtc="2026-01-30T18:22:00Z">
              <w:r w:rsidRPr="00212879">
                <w:rPr>
                  <w:b w:val="0"/>
                  <w:bCs/>
                  <w:lang w:eastAsia="en-GB"/>
                </w:rPr>
                <w:t>O</w:t>
              </w:r>
            </w:ins>
          </w:p>
          <w:p w14:paraId="18124E9D" w14:textId="77777777" w:rsidR="00801092" w:rsidRPr="00212879" w:rsidRDefault="00801092" w:rsidP="00401F1D">
            <w:pPr>
              <w:pStyle w:val="TAH"/>
              <w:spacing w:line="252" w:lineRule="auto"/>
              <w:rPr>
                <w:ins w:id="262" w:author="InterDigital" w:date="2026-01-30T13:22:00Z" w16du:dateUtc="2026-01-30T18:22:00Z"/>
                <w:b w:val="0"/>
                <w:bCs/>
                <w:lang w:eastAsia="en-GB"/>
              </w:rPr>
            </w:pPr>
            <w:ins w:id="263" w:author="InterDigital" w:date="2026-01-30T13:22:00Z" w16du:dateUtc="2026-01-30T18:22:00Z">
              <w:r w:rsidRPr="00212879">
                <w:rPr>
                  <w:b w:val="0"/>
                  <w:bCs/>
                  <w:lang w:eastAsia="en-GB"/>
                </w:rPr>
                <w:t>(NOTE 1)</w:t>
              </w:r>
            </w:ins>
          </w:p>
        </w:tc>
        <w:tc>
          <w:tcPr>
            <w:tcW w:w="4639" w:type="dxa"/>
            <w:tcBorders>
              <w:top w:val="single" w:sz="4" w:space="0" w:color="000000"/>
              <w:left w:val="single" w:sz="4" w:space="0" w:color="000000"/>
              <w:bottom w:val="single" w:sz="4" w:space="0" w:color="000000"/>
              <w:right w:val="single" w:sz="4" w:space="0" w:color="000000"/>
            </w:tcBorders>
          </w:tcPr>
          <w:p w14:paraId="115E9203" w14:textId="77777777" w:rsidR="00801092" w:rsidRPr="00212879" w:rsidRDefault="00801092" w:rsidP="00401F1D">
            <w:pPr>
              <w:pStyle w:val="TAH"/>
              <w:spacing w:line="252" w:lineRule="auto"/>
              <w:jc w:val="left"/>
              <w:rPr>
                <w:ins w:id="264" w:author="InterDigital" w:date="2026-01-30T13:22:00Z" w16du:dateUtc="2026-01-30T18:22:00Z"/>
                <w:b w:val="0"/>
                <w:bCs/>
                <w:lang w:eastAsia="en-GB"/>
              </w:rPr>
            </w:pPr>
            <w:ins w:id="265" w:author="InterDigital" w:date="2026-01-30T13:22:00Z" w16du:dateUtc="2026-01-30T18:22:00Z">
              <w:r w:rsidRPr="00212879">
                <w:rPr>
                  <w:b w:val="0"/>
                  <w:bCs/>
                  <w:lang w:eastAsia="en-GB"/>
                </w:rPr>
                <w:t>The identifier of the EDN service area associated with the registering AIMLE server.</w:t>
              </w:r>
            </w:ins>
          </w:p>
        </w:tc>
      </w:tr>
      <w:tr w:rsidR="00801092" w:rsidRPr="002344D1" w14:paraId="4C73E868" w14:textId="77777777" w:rsidTr="00401F1D">
        <w:trPr>
          <w:jc w:val="center"/>
          <w:ins w:id="266" w:author="InterDigital" w:date="2026-01-30T13:22:00Z"/>
        </w:trPr>
        <w:tc>
          <w:tcPr>
            <w:tcW w:w="2880" w:type="dxa"/>
            <w:tcBorders>
              <w:top w:val="single" w:sz="4" w:space="0" w:color="000000"/>
              <w:left w:val="single" w:sz="4" w:space="0" w:color="000000"/>
              <w:bottom w:val="single" w:sz="4" w:space="0" w:color="000000"/>
              <w:right w:val="nil"/>
            </w:tcBorders>
          </w:tcPr>
          <w:p w14:paraId="4802008B" w14:textId="77777777" w:rsidR="00801092" w:rsidRPr="00212879" w:rsidRDefault="00801092" w:rsidP="00401F1D">
            <w:pPr>
              <w:pStyle w:val="TAH"/>
              <w:spacing w:line="252" w:lineRule="auto"/>
              <w:jc w:val="left"/>
              <w:rPr>
                <w:ins w:id="267" w:author="InterDigital" w:date="2026-01-30T13:22:00Z" w16du:dateUtc="2026-01-30T18:22:00Z"/>
                <w:b w:val="0"/>
                <w:bCs/>
                <w:lang w:eastAsia="en-GB"/>
              </w:rPr>
            </w:pPr>
            <w:ins w:id="268" w:author="InterDigital" w:date="2026-01-30T13:22:00Z" w16du:dateUtc="2026-01-30T18:22:00Z">
              <w:r w:rsidRPr="00212879">
                <w:rPr>
                  <w:b w:val="0"/>
                  <w:bCs/>
                  <w:lang w:eastAsia="en-GB"/>
                </w:rPr>
                <w:t>EDN service area information</w:t>
              </w:r>
            </w:ins>
          </w:p>
        </w:tc>
        <w:tc>
          <w:tcPr>
            <w:tcW w:w="1121" w:type="dxa"/>
            <w:tcBorders>
              <w:top w:val="single" w:sz="4" w:space="0" w:color="000000"/>
              <w:left w:val="single" w:sz="4" w:space="0" w:color="000000"/>
              <w:bottom w:val="single" w:sz="4" w:space="0" w:color="000000"/>
              <w:right w:val="nil"/>
            </w:tcBorders>
          </w:tcPr>
          <w:p w14:paraId="0FDBAA4B" w14:textId="77777777" w:rsidR="00801092" w:rsidRPr="00212879" w:rsidRDefault="00801092" w:rsidP="00401F1D">
            <w:pPr>
              <w:pStyle w:val="TAH"/>
              <w:spacing w:line="252" w:lineRule="auto"/>
              <w:rPr>
                <w:ins w:id="269" w:author="InterDigital" w:date="2026-01-30T13:22:00Z" w16du:dateUtc="2026-01-30T18:22:00Z"/>
                <w:b w:val="0"/>
                <w:bCs/>
                <w:lang w:eastAsia="en-GB"/>
              </w:rPr>
            </w:pPr>
            <w:ins w:id="270" w:author="InterDigital" w:date="2026-01-30T13:22:00Z" w16du:dateUtc="2026-01-30T18:22:00Z">
              <w:r w:rsidRPr="00212879">
                <w:rPr>
                  <w:b w:val="0"/>
                  <w:bCs/>
                  <w:lang w:eastAsia="en-GB"/>
                </w:rPr>
                <w:t>O</w:t>
              </w:r>
            </w:ins>
          </w:p>
          <w:p w14:paraId="7920B1E5" w14:textId="77777777" w:rsidR="00801092" w:rsidRPr="00212879" w:rsidRDefault="00801092" w:rsidP="00401F1D">
            <w:pPr>
              <w:pStyle w:val="TAH"/>
              <w:spacing w:line="252" w:lineRule="auto"/>
              <w:rPr>
                <w:ins w:id="271" w:author="InterDigital" w:date="2026-01-30T13:22:00Z" w16du:dateUtc="2026-01-30T18:22:00Z"/>
                <w:b w:val="0"/>
                <w:bCs/>
                <w:lang w:eastAsia="en-GB"/>
              </w:rPr>
            </w:pPr>
            <w:ins w:id="272" w:author="InterDigital" w:date="2026-01-30T13:22:00Z" w16du:dateUtc="2026-01-30T18:22:00Z">
              <w:r w:rsidRPr="00212879">
                <w:rPr>
                  <w:b w:val="0"/>
                  <w:bCs/>
                  <w:lang w:eastAsia="en-GB"/>
                </w:rPr>
                <w:t>(NOTE 1)</w:t>
              </w:r>
            </w:ins>
          </w:p>
        </w:tc>
        <w:tc>
          <w:tcPr>
            <w:tcW w:w="4639" w:type="dxa"/>
            <w:tcBorders>
              <w:top w:val="single" w:sz="4" w:space="0" w:color="000000"/>
              <w:left w:val="single" w:sz="4" w:space="0" w:color="000000"/>
              <w:bottom w:val="single" w:sz="4" w:space="0" w:color="000000"/>
              <w:right w:val="single" w:sz="4" w:space="0" w:color="000000"/>
            </w:tcBorders>
          </w:tcPr>
          <w:p w14:paraId="7655964C" w14:textId="77777777" w:rsidR="00801092" w:rsidRPr="00212879" w:rsidRDefault="00801092" w:rsidP="00401F1D">
            <w:pPr>
              <w:pStyle w:val="TAH"/>
              <w:spacing w:line="252" w:lineRule="auto"/>
              <w:jc w:val="left"/>
              <w:rPr>
                <w:ins w:id="273" w:author="InterDigital" w:date="2026-01-30T13:22:00Z" w16du:dateUtc="2026-01-30T18:22:00Z"/>
                <w:b w:val="0"/>
                <w:bCs/>
                <w:lang w:eastAsia="en-GB"/>
              </w:rPr>
            </w:pPr>
            <w:ins w:id="274" w:author="InterDigital" w:date="2026-01-30T13:22:00Z" w16du:dateUtc="2026-01-30T18:22:00Z">
              <w:r w:rsidRPr="00212879">
                <w:rPr>
                  <w:b w:val="0"/>
                  <w:bCs/>
                  <w:lang w:eastAsia="en-GB"/>
                </w:rPr>
                <w:t>The information of the EDN service area (e.g., location, area, edge load of the area, etc.) associated with the registering AIMLE server.</w:t>
              </w:r>
            </w:ins>
          </w:p>
        </w:tc>
      </w:tr>
      <w:tr w:rsidR="00801092" w:rsidRPr="00A1040B" w14:paraId="73A099B3" w14:textId="77777777" w:rsidTr="00401F1D">
        <w:trPr>
          <w:jc w:val="center"/>
          <w:ins w:id="275" w:author="InterDigital" w:date="2026-01-30T13:22:00Z"/>
        </w:trPr>
        <w:tc>
          <w:tcPr>
            <w:tcW w:w="2880" w:type="dxa"/>
            <w:tcBorders>
              <w:top w:val="single" w:sz="4" w:space="0" w:color="000000"/>
              <w:left w:val="single" w:sz="4" w:space="0" w:color="000000"/>
              <w:bottom w:val="single" w:sz="4" w:space="0" w:color="000000"/>
              <w:right w:val="nil"/>
            </w:tcBorders>
          </w:tcPr>
          <w:p w14:paraId="15A7AEEE" w14:textId="77777777" w:rsidR="00801092" w:rsidRPr="00212879" w:rsidRDefault="00801092" w:rsidP="00401F1D">
            <w:pPr>
              <w:pStyle w:val="TAH"/>
              <w:spacing w:line="252" w:lineRule="auto"/>
              <w:jc w:val="left"/>
              <w:rPr>
                <w:ins w:id="276" w:author="InterDigital" w:date="2026-01-30T13:22:00Z" w16du:dateUtc="2026-01-30T18:22:00Z"/>
                <w:b w:val="0"/>
                <w:bCs/>
                <w:lang w:eastAsia="en-GB"/>
              </w:rPr>
            </w:pPr>
            <w:ins w:id="277" w:author="InterDigital" w:date="2026-01-30T13:22:00Z" w16du:dateUtc="2026-01-30T18:22:00Z">
              <w:r w:rsidRPr="00212879">
                <w:rPr>
                  <w:b w:val="0"/>
                  <w:bCs/>
                  <w:lang w:eastAsia="en-GB"/>
                </w:rPr>
                <w:t>EAS information</w:t>
              </w:r>
            </w:ins>
          </w:p>
        </w:tc>
        <w:tc>
          <w:tcPr>
            <w:tcW w:w="1121" w:type="dxa"/>
            <w:tcBorders>
              <w:top w:val="single" w:sz="4" w:space="0" w:color="000000"/>
              <w:left w:val="single" w:sz="4" w:space="0" w:color="000000"/>
              <w:bottom w:val="single" w:sz="4" w:space="0" w:color="000000"/>
              <w:right w:val="nil"/>
            </w:tcBorders>
          </w:tcPr>
          <w:p w14:paraId="5CEEAF6F" w14:textId="77777777" w:rsidR="00801092" w:rsidRPr="00212879" w:rsidRDefault="00801092" w:rsidP="00401F1D">
            <w:pPr>
              <w:pStyle w:val="TAH"/>
              <w:spacing w:line="252" w:lineRule="auto"/>
              <w:rPr>
                <w:ins w:id="278" w:author="InterDigital" w:date="2026-01-30T13:22:00Z" w16du:dateUtc="2026-01-30T18:22:00Z"/>
                <w:b w:val="0"/>
                <w:bCs/>
                <w:lang w:eastAsia="en-GB"/>
              </w:rPr>
            </w:pPr>
            <w:ins w:id="279" w:author="InterDigital" w:date="2026-01-30T13:22:00Z" w16du:dateUtc="2026-01-30T18:22:00Z">
              <w:r w:rsidRPr="00212879">
                <w:rPr>
                  <w:b w:val="0"/>
                  <w:bCs/>
                  <w:lang w:eastAsia="en-GB"/>
                </w:rPr>
                <w:t>O</w:t>
              </w:r>
            </w:ins>
          </w:p>
          <w:p w14:paraId="4BCD2065" w14:textId="77777777" w:rsidR="00801092" w:rsidRPr="00212879" w:rsidRDefault="00801092" w:rsidP="00401F1D">
            <w:pPr>
              <w:pStyle w:val="TAH"/>
              <w:spacing w:line="252" w:lineRule="auto"/>
              <w:rPr>
                <w:ins w:id="280" w:author="InterDigital" w:date="2026-01-30T13:22:00Z" w16du:dateUtc="2026-01-30T18:22:00Z"/>
                <w:b w:val="0"/>
                <w:bCs/>
                <w:lang w:eastAsia="en-GB"/>
              </w:rPr>
            </w:pPr>
            <w:ins w:id="281" w:author="InterDigital" w:date="2026-01-30T13:22:00Z" w16du:dateUtc="2026-01-30T18:22:00Z">
              <w:r w:rsidRPr="00212879">
                <w:rPr>
                  <w:b w:val="0"/>
                  <w:bCs/>
                  <w:lang w:eastAsia="en-GB"/>
                </w:rPr>
                <w:t>(NOTE 2)</w:t>
              </w:r>
            </w:ins>
          </w:p>
        </w:tc>
        <w:tc>
          <w:tcPr>
            <w:tcW w:w="4639" w:type="dxa"/>
            <w:tcBorders>
              <w:top w:val="single" w:sz="4" w:space="0" w:color="000000"/>
              <w:left w:val="single" w:sz="4" w:space="0" w:color="000000"/>
              <w:bottom w:val="single" w:sz="4" w:space="0" w:color="000000"/>
              <w:right w:val="single" w:sz="4" w:space="0" w:color="000000"/>
            </w:tcBorders>
          </w:tcPr>
          <w:p w14:paraId="1760B230" w14:textId="77777777" w:rsidR="00801092" w:rsidRPr="00212879" w:rsidRDefault="00801092" w:rsidP="00401F1D">
            <w:pPr>
              <w:pStyle w:val="TAH"/>
              <w:spacing w:line="252" w:lineRule="auto"/>
              <w:jc w:val="left"/>
              <w:rPr>
                <w:ins w:id="282" w:author="InterDigital" w:date="2026-01-30T13:22:00Z" w16du:dateUtc="2026-01-30T18:22:00Z"/>
                <w:b w:val="0"/>
                <w:bCs/>
                <w:lang w:eastAsia="en-GB"/>
              </w:rPr>
            </w:pPr>
            <w:ins w:id="283" w:author="InterDigital" w:date="2026-01-30T13:22:00Z" w16du:dateUtc="2026-01-30T18:22:00Z">
              <w:r w:rsidRPr="00212879">
                <w:rPr>
                  <w:b w:val="0"/>
                  <w:bCs/>
                  <w:lang w:eastAsia="en-GB"/>
                </w:rPr>
                <w:t>Indicates information of the AIMLE server deployed as EAS in the EDN, which may include EAS ID, DNAIs.</w:t>
              </w:r>
            </w:ins>
          </w:p>
        </w:tc>
      </w:tr>
      <w:tr w:rsidR="00801092" w:rsidRPr="002344D1" w14:paraId="7931FA85" w14:textId="77777777" w:rsidTr="00401F1D">
        <w:trPr>
          <w:jc w:val="center"/>
          <w:ins w:id="284" w:author="InterDigital" w:date="2026-01-30T13:22:00Z"/>
        </w:trPr>
        <w:tc>
          <w:tcPr>
            <w:tcW w:w="2880" w:type="dxa"/>
            <w:tcBorders>
              <w:top w:val="single" w:sz="4" w:space="0" w:color="000000"/>
              <w:left w:val="single" w:sz="4" w:space="0" w:color="000000"/>
              <w:bottom w:val="single" w:sz="4" w:space="0" w:color="000000"/>
              <w:right w:val="nil"/>
            </w:tcBorders>
          </w:tcPr>
          <w:p w14:paraId="7335660E" w14:textId="77777777" w:rsidR="00801092" w:rsidRPr="00212879" w:rsidRDefault="00801092" w:rsidP="00401F1D">
            <w:pPr>
              <w:pStyle w:val="TAH"/>
              <w:spacing w:line="252" w:lineRule="auto"/>
              <w:jc w:val="left"/>
              <w:rPr>
                <w:ins w:id="285" w:author="InterDigital" w:date="2026-01-30T13:22:00Z" w16du:dateUtc="2026-01-30T18:22:00Z"/>
                <w:b w:val="0"/>
                <w:bCs/>
                <w:lang w:eastAsia="en-GB"/>
              </w:rPr>
            </w:pPr>
            <w:ins w:id="286" w:author="InterDigital" w:date="2026-01-30T13:22:00Z" w16du:dateUtc="2026-01-30T18:22:00Z">
              <w:r w:rsidRPr="00212879">
                <w:rPr>
                  <w:b w:val="0"/>
                  <w:bCs/>
                  <w:lang w:eastAsia="en-GB"/>
                </w:rPr>
                <w:t xml:space="preserve">List of registered AIMLE clients </w:t>
              </w:r>
            </w:ins>
          </w:p>
        </w:tc>
        <w:tc>
          <w:tcPr>
            <w:tcW w:w="1121" w:type="dxa"/>
            <w:tcBorders>
              <w:top w:val="single" w:sz="4" w:space="0" w:color="000000"/>
              <w:left w:val="single" w:sz="4" w:space="0" w:color="000000"/>
              <w:bottom w:val="single" w:sz="4" w:space="0" w:color="000000"/>
              <w:right w:val="nil"/>
            </w:tcBorders>
          </w:tcPr>
          <w:p w14:paraId="62991501" w14:textId="77777777" w:rsidR="00801092" w:rsidRPr="00212879" w:rsidRDefault="00801092" w:rsidP="00401F1D">
            <w:pPr>
              <w:pStyle w:val="TAH"/>
              <w:spacing w:line="252" w:lineRule="auto"/>
              <w:rPr>
                <w:ins w:id="287" w:author="InterDigital" w:date="2026-01-30T13:22:00Z" w16du:dateUtc="2026-01-30T18:22:00Z"/>
                <w:b w:val="0"/>
                <w:bCs/>
                <w:lang w:eastAsia="en-GB"/>
              </w:rPr>
            </w:pPr>
            <w:ins w:id="288" w:author="InterDigital" w:date="2026-01-30T13:22:00Z" w16du:dateUtc="2026-01-30T18:22:00Z">
              <w:r w:rsidRPr="00212879">
                <w:rPr>
                  <w:b w:val="0"/>
                  <w:bCs/>
                  <w:lang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25C7B330" w14:textId="77777777" w:rsidR="00801092" w:rsidRPr="00212879" w:rsidRDefault="00801092" w:rsidP="00401F1D">
            <w:pPr>
              <w:pStyle w:val="TAH"/>
              <w:spacing w:line="252" w:lineRule="auto"/>
              <w:jc w:val="left"/>
              <w:rPr>
                <w:ins w:id="289" w:author="InterDigital" w:date="2026-01-30T13:22:00Z" w16du:dateUtc="2026-01-30T18:22:00Z"/>
                <w:b w:val="0"/>
                <w:bCs/>
                <w:lang w:eastAsia="en-GB"/>
              </w:rPr>
            </w:pPr>
            <w:ins w:id="290" w:author="InterDigital" w:date="2026-01-30T13:22:00Z" w16du:dateUtc="2026-01-30T18:22:00Z">
              <w:r w:rsidRPr="00212879">
                <w:rPr>
                  <w:b w:val="0"/>
                  <w:bCs/>
                  <w:lang w:eastAsia="en-GB"/>
                </w:rPr>
                <w:t>The list of registered AIMLE client profiles, as described in 3GPP TS 23.482 Table 8.7.3.2-2, that are registered with the registering AIMLE server.</w:t>
              </w:r>
            </w:ins>
          </w:p>
        </w:tc>
      </w:tr>
      <w:tr w:rsidR="00801092" w:rsidRPr="002344D1" w14:paraId="21779E95" w14:textId="77777777" w:rsidTr="00401F1D">
        <w:trPr>
          <w:jc w:val="center"/>
          <w:ins w:id="291" w:author="InterDigital" w:date="2026-01-30T13: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D64C877" w14:textId="77777777" w:rsidR="00801092" w:rsidRDefault="00801092" w:rsidP="00401F1D">
            <w:pPr>
              <w:pStyle w:val="TAL"/>
              <w:rPr>
                <w:ins w:id="292" w:author="InterDigital" w:date="2026-01-30T13:22:00Z" w16du:dateUtc="2026-01-30T18:22:00Z"/>
                <w:lang w:eastAsia="zh-CN"/>
              </w:rPr>
            </w:pPr>
            <w:ins w:id="293" w:author="InterDigital" w:date="2026-01-30T13:22:00Z" w16du:dateUtc="2026-01-30T18:22:00Z">
              <w:r w:rsidRPr="00436BAC">
                <w:rPr>
                  <w:lang w:eastAsia="zh-CN"/>
                </w:rPr>
                <w:t>NOTE</w:t>
              </w:r>
              <w:r>
                <w:rPr>
                  <w:lang w:eastAsia="zh-CN"/>
                </w:rPr>
                <w:t> 1</w:t>
              </w:r>
              <w:r w:rsidRPr="00436BAC">
                <w:rPr>
                  <w:lang w:eastAsia="zh-CN"/>
                </w:rPr>
                <w:t xml:space="preserve">: </w:t>
              </w:r>
              <w:r w:rsidRPr="00436BAC">
                <w:rPr>
                  <w:lang w:eastAsia="zh-CN"/>
                </w:rPr>
                <w:tab/>
                <w:t>At least one of the information element</w:t>
              </w:r>
              <w:r>
                <w:rPr>
                  <w:lang w:eastAsia="zh-CN"/>
                </w:rPr>
                <w:t>s</w:t>
              </w:r>
              <w:r w:rsidRPr="00436BAC">
                <w:rPr>
                  <w:lang w:eastAsia="zh-CN"/>
                </w:rPr>
                <w:t xml:space="preserve"> is present.</w:t>
              </w:r>
            </w:ins>
          </w:p>
          <w:p w14:paraId="6E6B325A" w14:textId="77777777" w:rsidR="00801092" w:rsidRPr="00436BAC" w:rsidRDefault="00801092" w:rsidP="00401F1D">
            <w:pPr>
              <w:pStyle w:val="TAL"/>
              <w:rPr>
                <w:ins w:id="294" w:author="InterDigital" w:date="2026-01-30T13:22:00Z" w16du:dateUtc="2026-01-30T18:22:00Z"/>
                <w:lang w:eastAsia="zh-CN"/>
              </w:rPr>
            </w:pPr>
            <w:ins w:id="295" w:author="InterDigital" w:date="2026-01-30T13:22:00Z" w16du:dateUtc="2026-01-30T18:22:00Z">
              <w:r w:rsidRPr="003C28DA">
                <w:rPr>
                  <w:lang w:eastAsia="zh-CN"/>
                </w:rPr>
                <w:t xml:space="preserve">NOTE 2: </w:t>
              </w:r>
              <w:r w:rsidRPr="003C28DA">
                <w:rPr>
                  <w:lang w:eastAsia="zh-CN"/>
                </w:rPr>
                <w:tab/>
                <w:t>The information element shall be present for edge deployed AIMLE server.</w:t>
              </w:r>
            </w:ins>
          </w:p>
        </w:tc>
      </w:tr>
    </w:tbl>
    <w:p w14:paraId="050B8596" w14:textId="77777777" w:rsidR="00801092" w:rsidRDefault="00801092" w:rsidP="00801092">
      <w:pPr>
        <w:rPr>
          <w:ins w:id="296" w:author="InterDigital" w:date="2026-01-30T13:22:00Z" w16du:dateUtc="2026-01-30T18:22:00Z"/>
        </w:rPr>
      </w:pPr>
    </w:p>
    <w:bookmarkEnd w:id="223"/>
    <w:p w14:paraId="26107B99" w14:textId="77777777" w:rsidR="00801092" w:rsidRDefault="00801092" w:rsidP="00801092">
      <w:pPr>
        <w:pStyle w:val="Heading4"/>
        <w:rPr>
          <w:ins w:id="297" w:author="InterDigital" w:date="2026-01-30T13:22:00Z" w16du:dateUtc="2026-01-30T18:22:00Z"/>
          <w:rFonts w:eastAsia="SimSun"/>
        </w:rPr>
      </w:pPr>
      <w:ins w:id="298" w:author="InterDigital" w:date="2026-01-30T13:22:00Z" w16du:dateUtc="2026-01-30T18:22:00Z">
        <w:r>
          <w:rPr>
            <w:rFonts w:eastAsia="SimSun"/>
          </w:rPr>
          <w:t>8.y.3.4</w:t>
        </w:r>
        <w:r>
          <w:rPr>
            <w:rFonts w:eastAsia="SimSun"/>
          </w:rPr>
          <w:tab/>
        </w:r>
        <w:r w:rsidRPr="007D09D3">
          <w:rPr>
            <w:lang w:eastAsia="zh-CN"/>
          </w:rPr>
          <w:t xml:space="preserve">AIMLE server registration update </w:t>
        </w:r>
        <w:r>
          <w:rPr>
            <w:rFonts w:eastAsia="SimSun"/>
          </w:rPr>
          <w:t>response</w:t>
        </w:r>
      </w:ins>
    </w:p>
    <w:p w14:paraId="61626795" w14:textId="77777777" w:rsidR="00801092" w:rsidRDefault="00801092" w:rsidP="00801092">
      <w:pPr>
        <w:rPr>
          <w:ins w:id="299" w:author="InterDigital" w:date="2026-01-30T13:22:00Z" w16du:dateUtc="2026-01-30T18:22:00Z"/>
          <w:rFonts w:eastAsia="SimSun"/>
          <w:lang w:val="en-US"/>
        </w:rPr>
      </w:pPr>
      <w:ins w:id="300" w:author="InterDigital" w:date="2026-01-30T13:22:00Z" w16du:dateUtc="2026-01-30T18:22:00Z">
        <w:r>
          <w:rPr>
            <w:lang w:val="en-US"/>
          </w:rPr>
          <w:t xml:space="preserve">Table 8.y.3.4-1 </w:t>
        </w:r>
        <w:r w:rsidRPr="00436BAC">
          <w:rPr>
            <w:lang w:val="en-US" w:eastAsia="zh-CN"/>
          </w:rPr>
          <w:t>shows the AIMLE server registration update response sent by the central AIMLE server to the edge deployed AIMLE server</w:t>
        </w:r>
        <w:r>
          <w:rPr>
            <w:lang w:val="en-US"/>
          </w:rPr>
          <w:t>.</w:t>
        </w:r>
      </w:ins>
    </w:p>
    <w:p w14:paraId="172CB884" w14:textId="77777777" w:rsidR="00801092" w:rsidRDefault="00801092" w:rsidP="00801092">
      <w:pPr>
        <w:pStyle w:val="TH"/>
        <w:rPr>
          <w:ins w:id="301" w:author="InterDigital" w:date="2026-01-30T13:22:00Z" w16du:dateUtc="2026-01-30T18:22:00Z"/>
        </w:rPr>
      </w:pPr>
      <w:ins w:id="302" w:author="InterDigital" w:date="2026-01-30T13:22:00Z" w16du:dateUtc="2026-01-30T18:22:00Z">
        <w:r>
          <w:t xml:space="preserve">Table 8.y.3.4-1: </w:t>
        </w:r>
        <w:r w:rsidRPr="007D09D3">
          <w:rPr>
            <w:noProof/>
          </w:rPr>
          <w:t xml:space="preserve">AIMLE server registration update </w:t>
        </w:r>
        <w:r>
          <w:t>response</w:t>
        </w:r>
      </w:ins>
    </w:p>
    <w:tbl>
      <w:tblPr>
        <w:tblW w:w="8640" w:type="dxa"/>
        <w:jc w:val="center"/>
        <w:tblLayout w:type="fixed"/>
        <w:tblLook w:val="04A0" w:firstRow="1" w:lastRow="0" w:firstColumn="1" w:lastColumn="0" w:noHBand="0" w:noVBand="1"/>
      </w:tblPr>
      <w:tblGrid>
        <w:gridCol w:w="2880"/>
        <w:gridCol w:w="1121"/>
        <w:gridCol w:w="4639"/>
      </w:tblGrid>
      <w:tr w:rsidR="00801092" w:rsidRPr="00436BAC" w14:paraId="3ECB2784" w14:textId="77777777" w:rsidTr="00401F1D">
        <w:trPr>
          <w:jc w:val="center"/>
          <w:ins w:id="303" w:author="InterDigital" w:date="2026-01-30T13:22:00Z"/>
        </w:trPr>
        <w:tc>
          <w:tcPr>
            <w:tcW w:w="2880" w:type="dxa"/>
            <w:tcBorders>
              <w:top w:val="single" w:sz="4" w:space="0" w:color="000000"/>
              <w:left w:val="single" w:sz="4" w:space="0" w:color="000000"/>
              <w:bottom w:val="single" w:sz="4" w:space="0" w:color="000000"/>
              <w:right w:val="nil"/>
            </w:tcBorders>
            <w:hideMark/>
          </w:tcPr>
          <w:p w14:paraId="29AF5D52" w14:textId="77777777" w:rsidR="00801092" w:rsidRPr="00206E7B" w:rsidRDefault="00801092" w:rsidP="00401F1D">
            <w:pPr>
              <w:pStyle w:val="TAL"/>
              <w:jc w:val="center"/>
              <w:rPr>
                <w:ins w:id="304" w:author="InterDigital" w:date="2026-01-30T13:22:00Z" w16du:dateUtc="2026-01-30T18:22:00Z"/>
                <w:b/>
                <w:bCs/>
                <w:lang w:eastAsia="zh-CN"/>
              </w:rPr>
            </w:pPr>
            <w:ins w:id="305" w:author="InterDigital" w:date="2026-01-30T13:22:00Z" w16du:dateUtc="2026-01-30T18:22:00Z">
              <w:r w:rsidRPr="00206E7B">
                <w:rPr>
                  <w:b/>
                  <w:bCs/>
                  <w:lang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479BE390" w14:textId="77777777" w:rsidR="00801092" w:rsidRPr="00206E7B" w:rsidRDefault="00801092" w:rsidP="00401F1D">
            <w:pPr>
              <w:pStyle w:val="TAL"/>
              <w:jc w:val="center"/>
              <w:rPr>
                <w:ins w:id="306" w:author="InterDigital" w:date="2026-01-30T13:22:00Z" w16du:dateUtc="2026-01-30T18:22:00Z"/>
                <w:b/>
                <w:bCs/>
                <w:lang w:eastAsia="zh-CN"/>
              </w:rPr>
            </w:pPr>
            <w:ins w:id="307" w:author="InterDigital" w:date="2026-01-30T13:22:00Z" w16du:dateUtc="2026-01-30T18:22:00Z">
              <w:r w:rsidRPr="00206E7B">
                <w:rPr>
                  <w:b/>
                  <w:bCs/>
                  <w:lang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275DDCF" w14:textId="77777777" w:rsidR="00801092" w:rsidRPr="00206E7B" w:rsidRDefault="00801092" w:rsidP="00401F1D">
            <w:pPr>
              <w:pStyle w:val="TAL"/>
              <w:jc w:val="center"/>
              <w:rPr>
                <w:ins w:id="308" w:author="InterDigital" w:date="2026-01-30T13:22:00Z" w16du:dateUtc="2026-01-30T18:22:00Z"/>
                <w:b/>
                <w:bCs/>
                <w:lang w:eastAsia="zh-CN"/>
              </w:rPr>
            </w:pPr>
            <w:ins w:id="309" w:author="InterDigital" w:date="2026-01-30T13:22:00Z" w16du:dateUtc="2026-01-30T18:22:00Z">
              <w:r w:rsidRPr="00206E7B">
                <w:rPr>
                  <w:b/>
                  <w:bCs/>
                  <w:lang w:eastAsia="zh-CN"/>
                </w:rPr>
                <w:t>Description</w:t>
              </w:r>
            </w:ins>
          </w:p>
        </w:tc>
      </w:tr>
      <w:tr w:rsidR="00801092" w:rsidRPr="002344D1" w14:paraId="76D789EA" w14:textId="77777777" w:rsidTr="00401F1D">
        <w:trPr>
          <w:trHeight w:val="444"/>
          <w:jc w:val="center"/>
          <w:ins w:id="310" w:author="InterDigital" w:date="2026-01-30T13:22:00Z"/>
        </w:trPr>
        <w:tc>
          <w:tcPr>
            <w:tcW w:w="2880" w:type="dxa"/>
            <w:tcBorders>
              <w:top w:val="single" w:sz="4" w:space="0" w:color="000000"/>
              <w:left w:val="single" w:sz="4" w:space="0" w:color="000000"/>
              <w:bottom w:val="single" w:sz="4" w:space="0" w:color="000000"/>
              <w:right w:val="nil"/>
            </w:tcBorders>
            <w:hideMark/>
          </w:tcPr>
          <w:p w14:paraId="12B7BA37" w14:textId="77777777" w:rsidR="00801092" w:rsidRPr="00436BAC" w:rsidRDefault="00801092" w:rsidP="00401F1D">
            <w:pPr>
              <w:pStyle w:val="TAL"/>
              <w:rPr>
                <w:ins w:id="311" w:author="InterDigital" w:date="2026-01-30T13:22:00Z" w16du:dateUtc="2026-01-30T18:22:00Z"/>
                <w:lang w:eastAsia="zh-CN"/>
              </w:rPr>
            </w:pPr>
            <w:ins w:id="312" w:author="InterDigital" w:date="2026-01-30T13:22:00Z" w16du:dateUtc="2026-01-30T18:22:00Z">
              <w:r w:rsidRPr="00436BAC">
                <w:rPr>
                  <w:lang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2D6F797E" w14:textId="77777777" w:rsidR="00801092" w:rsidRPr="00436BAC" w:rsidRDefault="00801092" w:rsidP="00401F1D">
            <w:pPr>
              <w:pStyle w:val="TAL"/>
              <w:jc w:val="center"/>
              <w:rPr>
                <w:ins w:id="313" w:author="InterDigital" w:date="2026-01-30T13:22:00Z" w16du:dateUtc="2026-01-30T18:22:00Z"/>
                <w:lang w:eastAsia="zh-CN"/>
              </w:rPr>
            </w:pPr>
            <w:ins w:id="314" w:author="InterDigital" w:date="2026-01-30T13:22:00Z" w16du:dateUtc="2026-01-30T18:22:00Z">
              <w:r w:rsidRPr="00436BAC">
                <w:rPr>
                  <w:lang w:eastAsia="zh-CN"/>
                </w:rPr>
                <w:t>O</w:t>
              </w:r>
            </w:ins>
          </w:p>
          <w:p w14:paraId="2894A261" w14:textId="77777777" w:rsidR="00801092" w:rsidRPr="00436BAC" w:rsidRDefault="00801092" w:rsidP="00401F1D">
            <w:pPr>
              <w:pStyle w:val="TAL"/>
              <w:jc w:val="center"/>
              <w:rPr>
                <w:ins w:id="315" w:author="InterDigital" w:date="2026-01-30T13:22:00Z" w16du:dateUtc="2026-01-30T18:22:00Z"/>
                <w:lang w:eastAsia="zh-CN"/>
              </w:rPr>
            </w:pPr>
            <w:ins w:id="316" w:author="InterDigital" w:date="2026-01-30T13:22:00Z" w16du:dateUtc="2026-01-30T18:22:00Z">
              <w:r w:rsidRPr="00436BAC">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69262147" w14:textId="77777777" w:rsidR="00801092" w:rsidRPr="00436BAC" w:rsidRDefault="00801092" w:rsidP="00401F1D">
            <w:pPr>
              <w:pStyle w:val="TAL"/>
              <w:rPr>
                <w:ins w:id="317" w:author="InterDigital" w:date="2026-01-30T13:22:00Z" w16du:dateUtc="2026-01-30T18:22:00Z"/>
                <w:lang w:eastAsia="zh-CN"/>
              </w:rPr>
            </w:pPr>
            <w:ins w:id="318" w:author="InterDigital" w:date="2026-01-30T13:22:00Z" w16du:dateUtc="2026-01-30T18:22:00Z">
              <w:r w:rsidRPr="00436BAC">
                <w:rPr>
                  <w:lang w:eastAsia="zh-CN"/>
                </w:rPr>
                <w:t xml:space="preserve">Indicates that the registration update was successful. </w:t>
              </w:r>
            </w:ins>
          </w:p>
        </w:tc>
      </w:tr>
      <w:tr w:rsidR="00801092" w:rsidRPr="002344D1" w14:paraId="4A767050" w14:textId="77777777" w:rsidTr="00401F1D">
        <w:trPr>
          <w:jc w:val="center"/>
          <w:ins w:id="319" w:author="InterDigital" w:date="2026-01-30T13:22:00Z"/>
        </w:trPr>
        <w:tc>
          <w:tcPr>
            <w:tcW w:w="2880" w:type="dxa"/>
            <w:tcBorders>
              <w:top w:val="single" w:sz="4" w:space="0" w:color="000000"/>
              <w:left w:val="single" w:sz="4" w:space="0" w:color="000000"/>
              <w:bottom w:val="single" w:sz="4" w:space="0" w:color="000000"/>
              <w:right w:val="nil"/>
            </w:tcBorders>
            <w:hideMark/>
          </w:tcPr>
          <w:p w14:paraId="45D2D024" w14:textId="77777777" w:rsidR="00801092" w:rsidRPr="00436BAC" w:rsidRDefault="00801092" w:rsidP="00401F1D">
            <w:pPr>
              <w:pStyle w:val="TAL"/>
              <w:rPr>
                <w:ins w:id="320" w:author="InterDigital" w:date="2026-01-30T13:22:00Z" w16du:dateUtc="2026-01-30T18:22:00Z"/>
                <w:lang w:eastAsia="zh-CN"/>
              </w:rPr>
            </w:pPr>
            <w:ins w:id="321" w:author="InterDigital" w:date="2026-01-30T13:22:00Z" w16du:dateUtc="2026-01-30T18:22:00Z">
              <w:r w:rsidRPr="00436BAC">
                <w:rPr>
                  <w:lang w:eastAsia="zh-CN"/>
                </w:rPr>
                <w:t>&gt; Expiration time</w:t>
              </w:r>
            </w:ins>
          </w:p>
        </w:tc>
        <w:tc>
          <w:tcPr>
            <w:tcW w:w="1121" w:type="dxa"/>
            <w:tcBorders>
              <w:top w:val="single" w:sz="4" w:space="0" w:color="000000"/>
              <w:left w:val="single" w:sz="4" w:space="0" w:color="000000"/>
              <w:bottom w:val="single" w:sz="4" w:space="0" w:color="000000"/>
              <w:right w:val="nil"/>
            </w:tcBorders>
            <w:hideMark/>
          </w:tcPr>
          <w:p w14:paraId="4387D1EA" w14:textId="77777777" w:rsidR="00801092" w:rsidRPr="00436BAC" w:rsidRDefault="00801092" w:rsidP="00401F1D">
            <w:pPr>
              <w:pStyle w:val="TAL"/>
              <w:jc w:val="center"/>
              <w:rPr>
                <w:ins w:id="322" w:author="InterDigital" w:date="2026-01-30T13:22:00Z" w16du:dateUtc="2026-01-30T18:22:00Z"/>
                <w:lang w:eastAsia="zh-CN"/>
              </w:rPr>
            </w:pPr>
            <w:ins w:id="323" w:author="InterDigital" w:date="2026-01-30T13:22:00Z" w16du:dateUtc="2026-01-30T18:22:00Z">
              <w:r w:rsidRPr="00436BA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C8CD9DF" w14:textId="77777777" w:rsidR="00801092" w:rsidRPr="00436BAC" w:rsidRDefault="00801092" w:rsidP="00401F1D">
            <w:pPr>
              <w:pStyle w:val="TAL"/>
              <w:rPr>
                <w:ins w:id="324" w:author="InterDigital" w:date="2026-01-30T13:22:00Z" w16du:dateUtc="2026-01-30T18:22:00Z"/>
                <w:lang w:eastAsia="zh-CN"/>
              </w:rPr>
            </w:pPr>
            <w:ins w:id="325" w:author="InterDigital" w:date="2026-01-30T13:22:00Z" w16du:dateUtc="2026-01-30T18:22:00Z">
              <w:r w:rsidRPr="00436BAC">
                <w:rPr>
                  <w:lang w:eastAsia="zh-CN"/>
                </w:rPr>
                <w:t xml:space="preserve">Indicates the expiration time of the updated registration. </w:t>
              </w:r>
            </w:ins>
          </w:p>
          <w:p w14:paraId="528F0E03" w14:textId="77777777" w:rsidR="00801092" w:rsidRPr="00436BAC" w:rsidRDefault="00801092" w:rsidP="00401F1D">
            <w:pPr>
              <w:pStyle w:val="TAL"/>
              <w:rPr>
                <w:ins w:id="326" w:author="InterDigital" w:date="2026-01-30T13:22:00Z" w16du:dateUtc="2026-01-30T18:22:00Z"/>
                <w:lang w:eastAsia="zh-CN"/>
              </w:rPr>
            </w:pPr>
          </w:p>
          <w:p w14:paraId="5519664D" w14:textId="77777777" w:rsidR="00801092" w:rsidRPr="00436BAC" w:rsidRDefault="00801092" w:rsidP="00401F1D">
            <w:pPr>
              <w:pStyle w:val="TAL"/>
              <w:rPr>
                <w:ins w:id="327" w:author="InterDigital" w:date="2026-01-30T13:22:00Z" w16du:dateUtc="2026-01-30T18:22:00Z"/>
                <w:lang w:eastAsia="zh-CN"/>
              </w:rPr>
            </w:pPr>
            <w:ins w:id="328" w:author="InterDigital" w:date="2026-01-30T13:22:00Z" w16du:dateUtc="2026-01-30T18:22:00Z">
              <w:r w:rsidRPr="00436BAC">
                <w:rPr>
                  <w:lang w:eastAsia="zh-CN"/>
                </w:rPr>
                <w:t>If the Expiration time IE is not included, it indicates that the updated registration never expires.</w:t>
              </w:r>
            </w:ins>
          </w:p>
        </w:tc>
      </w:tr>
      <w:tr w:rsidR="00801092" w:rsidRPr="002344D1" w14:paraId="4BFAD870" w14:textId="77777777" w:rsidTr="00401F1D">
        <w:trPr>
          <w:jc w:val="center"/>
          <w:ins w:id="329" w:author="InterDigital" w:date="2026-01-30T13:22:00Z"/>
        </w:trPr>
        <w:tc>
          <w:tcPr>
            <w:tcW w:w="2880" w:type="dxa"/>
            <w:tcBorders>
              <w:top w:val="single" w:sz="4" w:space="0" w:color="000000"/>
              <w:left w:val="single" w:sz="4" w:space="0" w:color="000000"/>
              <w:bottom w:val="single" w:sz="4" w:space="0" w:color="000000"/>
              <w:right w:val="nil"/>
            </w:tcBorders>
            <w:hideMark/>
          </w:tcPr>
          <w:p w14:paraId="3CBF8CD2" w14:textId="77777777" w:rsidR="00801092" w:rsidRPr="00436BAC" w:rsidRDefault="00801092" w:rsidP="00401F1D">
            <w:pPr>
              <w:pStyle w:val="TAL"/>
              <w:rPr>
                <w:ins w:id="330" w:author="InterDigital" w:date="2026-01-30T13:22:00Z" w16du:dateUtc="2026-01-30T18:22:00Z"/>
                <w:lang w:eastAsia="zh-CN"/>
              </w:rPr>
            </w:pPr>
            <w:ins w:id="331" w:author="InterDigital" w:date="2026-01-30T13:22:00Z" w16du:dateUtc="2026-01-30T18:22:00Z">
              <w:r w:rsidRPr="00436BAC">
                <w:rPr>
                  <w:lang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1B8A3360" w14:textId="77777777" w:rsidR="00801092" w:rsidRPr="00436BAC" w:rsidRDefault="00801092" w:rsidP="00401F1D">
            <w:pPr>
              <w:pStyle w:val="TAL"/>
              <w:jc w:val="center"/>
              <w:rPr>
                <w:ins w:id="332" w:author="InterDigital" w:date="2026-01-30T13:22:00Z" w16du:dateUtc="2026-01-30T18:22:00Z"/>
                <w:lang w:eastAsia="zh-CN"/>
              </w:rPr>
            </w:pPr>
            <w:ins w:id="333" w:author="InterDigital" w:date="2026-01-30T13:22:00Z" w16du:dateUtc="2026-01-30T18:22:00Z">
              <w:r w:rsidRPr="00436BAC">
                <w:rPr>
                  <w:lang w:eastAsia="zh-CN"/>
                </w:rPr>
                <w:t>O</w:t>
              </w:r>
            </w:ins>
          </w:p>
          <w:p w14:paraId="1FE1B09C" w14:textId="77777777" w:rsidR="00801092" w:rsidRPr="00436BAC" w:rsidRDefault="00801092" w:rsidP="00401F1D">
            <w:pPr>
              <w:pStyle w:val="TAL"/>
              <w:jc w:val="center"/>
              <w:rPr>
                <w:ins w:id="334" w:author="InterDigital" w:date="2026-01-30T13:22:00Z" w16du:dateUtc="2026-01-30T18:22:00Z"/>
                <w:lang w:eastAsia="zh-CN"/>
              </w:rPr>
            </w:pPr>
            <w:ins w:id="335" w:author="InterDigital" w:date="2026-01-30T13:22:00Z" w16du:dateUtc="2026-01-30T18:22:00Z">
              <w:r w:rsidRPr="00436BAC">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30411622" w14:textId="77777777" w:rsidR="00801092" w:rsidRPr="00436BAC" w:rsidRDefault="00801092" w:rsidP="00401F1D">
            <w:pPr>
              <w:pStyle w:val="TAL"/>
              <w:rPr>
                <w:ins w:id="336" w:author="InterDigital" w:date="2026-01-30T13:22:00Z" w16du:dateUtc="2026-01-30T18:22:00Z"/>
                <w:lang w:val="en-US" w:eastAsia="zh-CN"/>
              </w:rPr>
            </w:pPr>
            <w:ins w:id="337" w:author="InterDigital" w:date="2026-01-30T13:22:00Z" w16du:dateUtc="2026-01-30T18:22:00Z">
              <w:r w:rsidRPr="00436BAC">
                <w:rPr>
                  <w:lang w:eastAsia="zh-CN"/>
                </w:rPr>
                <w:t>Indicates that the registration update failed.</w:t>
              </w:r>
            </w:ins>
          </w:p>
        </w:tc>
      </w:tr>
      <w:tr w:rsidR="00801092" w:rsidRPr="002344D1" w14:paraId="204B6DBB" w14:textId="77777777" w:rsidTr="00401F1D">
        <w:trPr>
          <w:jc w:val="center"/>
          <w:ins w:id="338" w:author="InterDigital" w:date="2026-01-30T13:22:00Z"/>
        </w:trPr>
        <w:tc>
          <w:tcPr>
            <w:tcW w:w="2880" w:type="dxa"/>
            <w:tcBorders>
              <w:top w:val="single" w:sz="4" w:space="0" w:color="000000"/>
              <w:left w:val="single" w:sz="4" w:space="0" w:color="000000"/>
              <w:bottom w:val="single" w:sz="4" w:space="0" w:color="000000"/>
              <w:right w:val="nil"/>
            </w:tcBorders>
            <w:hideMark/>
          </w:tcPr>
          <w:p w14:paraId="714E2277" w14:textId="77777777" w:rsidR="00801092" w:rsidRPr="00436BAC" w:rsidRDefault="00801092" w:rsidP="00401F1D">
            <w:pPr>
              <w:pStyle w:val="TAL"/>
              <w:rPr>
                <w:ins w:id="339" w:author="InterDigital" w:date="2026-01-30T13:22:00Z" w16du:dateUtc="2026-01-30T18:22:00Z"/>
                <w:lang w:eastAsia="zh-CN"/>
              </w:rPr>
            </w:pPr>
            <w:ins w:id="340" w:author="InterDigital" w:date="2026-01-30T13:22:00Z" w16du:dateUtc="2026-01-30T18:22:00Z">
              <w:r w:rsidRPr="00436BAC">
                <w:rPr>
                  <w:lang w:eastAsia="zh-CN"/>
                </w:rPr>
                <w:t>&gt; Cause</w:t>
              </w:r>
            </w:ins>
          </w:p>
        </w:tc>
        <w:tc>
          <w:tcPr>
            <w:tcW w:w="1121" w:type="dxa"/>
            <w:tcBorders>
              <w:top w:val="single" w:sz="4" w:space="0" w:color="000000"/>
              <w:left w:val="single" w:sz="4" w:space="0" w:color="000000"/>
              <w:bottom w:val="single" w:sz="4" w:space="0" w:color="000000"/>
              <w:right w:val="nil"/>
            </w:tcBorders>
            <w:hideMark/>
          </w:tcPr>
          <w:p w14:paraId="5D8D3101" w14:textId="77777777" w:rsidR="00801092" w:rsidRPr="00436BAC" w:rsidRDefault="00801092" w:rsidP="00401F1D">
            <w:pPr>
              <w:pStyle w:val="TAL"/>
              <w:jc w:val="center"/>
              <w:rPr>
                <w:ins w:id="341" w:author="InterDigital" w:date="2026-01-30T13:22:00Z" w16du:dateUtc="2026-01-30T18:22:00Z"/>
                <w:lang w:eastAsia="zh-CN"/>
              </w:rPr>
            </w:pPr>
            <w:ins w:id="342" w:author="InterDigital" w:date="2026-01-30T13:22:00Z" w16du:dateUtc="2026-01-30T18:22:00Z">
              <w:r w:rsidRPr="00436BA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C9DE449" w14:textId="77777777" w:rsidR="00801092" w:rsidRPr="00436BAC" w:rsidRDefault="00801092" w:rsidP="00401F1D">
            <w:pPr>
              <w:pStyle w:val="TAL"/>
              <w:rPr>
                <w:ins w:id="343" w:author="InterDigital" w:date="2026-01-30T13:22:00Z" w16du:dateUtc="2026-01-30T18:22:00Z"/>
                <w:lang w:val="en-US" w:eastAsia="zh-CN"/>
              </w:rPr>
            </w:pPr>
            <w:ins w:id="344" w:author="InterDigital" w:date="2026-01-30T13:22:00Z" w16du:dateUtc="2026-01-30T18:22:00Z">
              <w:r w:rsidRPr="00436BAC">
                <w:rPr>
                  <w:lang w:eastAsia="zh-CN"/>
                </w:rPr>
                <w:t>Indicates the cause the failure.</w:t>
              </w:r>
            </w:ins>
          </w:p>
        </w:tc>
      </w:tr>
      <w:tr w:rsidR="00801092" w:rsidRPr="002344D1" w14:paraId="673F5C11" w14:textId="77777777" w:rsidTr="00401F1D">
        <w:trPr>
          <w:jc w:val="center"/>
          <w:ins w:id="345" w:author="InterDigital" w:date="2026-01-30T13: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8BD7508" w14:textId="77777777" w:rsidR="00801092" w:rsidRPr="00436BAC" w:rsidRDefault="00801092" w:rsidP="00401F1D">
            <w:pPr>
              <w:pStyle w:val="TAN"/>
              <w:rPr>
                <w:ins w:id="346" w:author="InterDigital" w:date="2026-01-30T13:22:00Z" w16du:dateUtc="2026-01-30T18:22:00Z"/>
                <w:lang w:eastAsia="zh-CN"/>
              </w:rPr>
            </w:pPr>
            <w:ins w:id="347" w:author="InterDigital" w:date="2026-01-30T13:22:00Z" w16du:dateUtc="2026-01-30T18:22:00Z">
              <w:r w:rsidRPr="00436BAC">
                <w:rPr>
                  <w:lang w:eastAsia="zh-CN"/>
                </w:rPr>
                <w:t>NOTE:</w:t>
              </w:r>
              <w:r w:rsidRPr="00436BAC">
                <w:rPr>
                  <w:lang w:eastAsia="zh-CN"/>
                </w:rPr>
                <w:tab/>
                <w:t>One of the information element</w:t>
              </w:r>
              <w:r>
                <w:rPr>
                  <w:lang w:eastAsia="zh-CN"/>
                </w:rPr>
                <w:t>s</w:t>
              </w:r>
              <w:r w:rsidRPr="00436BAC">
                <w:rPr>
                  <w:lang w:eastAsia="zh-CN"/>
                </w:rPr>
                <w:t xml:space="preserve"> must be present.</w:t>
              </w:r>
            </w:ins>
          </w:p>
        </w:tc>
      </w:tr>
    </w:tbl>
    <w:p w14:paraId="04BBDFCE" w14:textId="77777777" w:rsidR="00801092" w:rsidRDefault="00801092" w:rsidP="00801092">
      <w:pPr>
        <w:rPr>
          <w:ins w:id="348" w:author="InterDigital" w:date="2026-01-30T13:22:00Z" w16du:dateUtc="2026-01-30T18:22:00Z"/>
        </w:rPr>
      </w:pPr>
    </w:p>
    <w:p w14:paraId="36859D54" w14:textId="77777777" w:rsidR="00801092" w:rsidRDefault="00801092" w:rsidP="00801092">
      <w:pPr>
        <w:pStyle w:val="Heading4"/>
        <w:rPr>
          <w:ins w:id="349" w:author="InterDigital" w:date="2026-01-30T13:22:00Z" w16du:dateUtc="2026-01-30T18:22:00Z"/>
          <w:rFonts w:eastAsia="SimSun"/>
        </w:rPr>
      </w:pPr>
      <w:ins w:id="350" w:author="InterDigital" w:date="2026-01-30T13:22:00Z" w16du:dateUtc="2026-01-30T18:22:00Z">
        <w:r>
          <w:rPr>
            <w:rFonts w:eastAsia="SimSun"/>
          </w:rPr>
          <w:t>8.</w:t>
        </w:r>
        <w:r>
          <w:rPr>
            <w:rFonts w:eastAsia="SimSun"/>
            <w:lang w:val="en-IN"/>
          </w:rPr>
          <w:t>y</w:t>
        </w:r>
        <w:r>
          <w:rPr>
            <w:rFonts w:eastAsia="SimSun"/>
          </w:rPr>
          <w:t>.3.5</w:t>
        </w:r>
        <w:r>
          <w:rPr>
            <w:rFonts w:eastAsia="SimSun"/>
          </w:rPr>
          <w:tab/>
        </w:r>
        <w:r w:rsidRPr="002B0DD8">
          <w:rPr>
            <w:lang w:eastAsia="zh-CN"/>
          </w:rPr>
          <w:t xml:space="preserve">AIMLE server de-registration </w:t>
        </w:r>
        <w:r>
          <w:rPr>
            <w:rFonts w:eastAsia="SimSun"/>
          </w:rPr>
          <w:t>request</w:t>
        </w:r>
      </w:ins>
    </w:p>
    <w:p w14:paraId="3EF181E6" w14:textId="77777777" w:rsidR="00801092" w:rsidRDefault="00801092" w:rsidP="00801092">
      <w:pPr>
        <w:rPr>
          <w:ins w:id="351" w:author="InterDigital" w:date="2026-01-30T13:22:00Z" w16du:dateUtc="2026-01-30T18:22:00Z"/>
          <w:rFonts w:eastAsia="SimSun"/>
          <w:b/>
          <w:lang w:val="en-US"/>
        </w:rPr>
      </w:pPr>
      <w:ins w:id="352" w:author="InterDigital" w:date="2026-01-30T13:22:00Z" w16du:dateUtc="2026-01-30T18:22:00Z">
        <w:r>
          <w:rPr>
            <w:lang w:val="en-US"/>
          </w:rPr>
          <w:t>Table 8.</w:t>
        </w:r>
        <w:r>
          <w:rPr>
            <w:lang w:val="en-IN"/>
          </w:rPr>
          <w:t>y</w:t>
        </w:r>
        <w:r>
          <w:rPr>
            <w:lang w:val="en-US"/>
          </w:rPr>
          <w:t xml:space="preserve">.3.5-1 </w:t>
        </w:r>
        <w:r w:rsidRPr="0043384F">
          <w:rPr>
            <w:lang w:val="en-US"/>
          </w:rPr>
          <w:t>shows the request sent by an edge deployed AIMLE server to a central AIMLE server for the AIMLE server registration update request</w:t>
        </w:r>
        <w:r>
          <w:rPr>
            <w:lang w:val="en-US"/>
          </w:rPr>
          <w:t>.</w:t>
        </w:r>
      </w:ins>
    </w:p>
    <w:p w14:paraId="52111AFD" w14:textId="77777777" w:rsidR="00801092" w:rsidRDefault="00801092" w:rsidP="00801092">
      <w:pPr>
        <w:pStyle w:val="TH"/>
        <w:rPr>
          <w:ins w:id="353" w:author="InterDigital" w:date="2026-01-30T13:22:00Z" w16du:dateUtc="2026-01-30T18:22:00Z"/>
        </w:rPr>
      </w:pPr>
      <w:ins w:id="354" w:author="InterDigital" w:date="2026-01-30T13:22:00Z" w16du:dateUtc="2026-01-30T18:22:00Z">
        <w:r>
          <w:t xml:space="preserve">Table 8.y.3.5-1: </w:t>
        </w:r>
        <w:r w:rsidRPr="002B0DD8">
          <w:rPr>
            <w:lang w:eastAsia="zh-CN"/>
          </w:rPr>
          <w:t xml:space="preserve">AIMLE server de-registration </w:t>
        </w:r>
        <w:r>
          <w:t>request</w:t>
        </w:r>
      </w:ins>
    </w:p>
    <w:tbl>
      <w:tblPr>
        <w:tblW w:w="8640" w:type="dxa"/>
        <w:jc w:val="center"/>
        <w:tblLayout w:type="fixed"/>
        <w:tblLook w:val="04A0" w:firstRow="1" w:lastRow="0" w:firstColumn="1" w:lastColumn="0" w:noHBand="0" w:noVBand="1"/>
      </w:tblPr>
      <w:tblGrid>
        <w:gridCol w:w="2880"/>
        <w:gridCol w:w="1121"/>
        <w:gridCol w:w="4639"/>
      </w:tblGrid>
      <w:tr w:rsidR="00801092" w:rsidRPr="00436BAC" w14:paraId="4C71AD67" w14:textId="77777777" w:rsidTr="00401F1D">
        <w:trPr>
          <w:jc w:val="center"/>
          <w:ins w:id="355" w:author="InterDigital" w:date="2026-01-30T13:22:00Z"/>
        </w:trPr>
        <w:tc>
          <w:tcPr>
            <w:tcW w:w="2880" w:type="dxa"/>
            <w:tcBorders>
              <w:top w:val="single" w:sz="4" w:space="0" w:color="000000"/>
              <w:left w:val="single" w:sz="4" w:space="0" w:color="000000"/>
              <w:bottom w:val="single" w:sz="4" w:space="0" w:color="000000"/>
              <w:right w:val="nil"/>
            </w:tcBorders>
            <w:hideMark/>
          </w:tcPr>
          <w:p w14:paraId="75452BDB" w14:textId="77777777" w:rsidR="00801092" w:rsidRPr="00206E7B" w:rsidRDefault="00801092" w:rsidP="00401F1D">
            <w:pPr>
              <w:pStyle w:val="TAL"/>
              <w:jc w:val="center"/>
              <w:rPr>
                <w:ins w:id="356" w:author="InterDigital" w:date="2026-01-30T13:22:00Z" w16du:dateUtc="2026-01-30T18:22:00Z"/>
                <w:b/>
                <w:bCs/>
                <w:lang w:eastAsia="zh-CN"/>
              </w:rPr>
            </w:pPr>
            <w:ins w:id="357" w:author="InterDigital" w:date="2026-01-30T13:22:00Z" w16du:dateUtc="2026-01-30T18:22:00Z">
              <w:r w:rsidRPr="00206E7B">
                <w:rPr>
                  <w:b/>
                  <w:bCs/>
                  <w:lang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79B0697D" w14:textId="77777777" w:rsidR="00801092" w:rsidRPr="00206E7B" w:rsidRDefault="00801092" w:rsidP="00401F1D">
            <w:pPr>
              <w:pStyle w:val="TAL"/>
              <w:jc w:val="center"/>
              <w:rPr>
                <w:ins w:id="358" w:author="InterDigital" w:date="2026-01-30T13:22:00Z" w16du:dateUtc="2026-01-30T18:22:00Z"/>
                <w:b/>
                <w:bCs/>
                <w:lang w:eastAsia="zh-CN"/>
              </w:rPr>
            </w:pPr>
            <w:ins w:id="359" w:author="InterDigital" w:date="2026-01-30T13:22:00Z" w16du:dateUtc="2026-01-30T18:22:00Z">
              <w:r w:rsidRPr="00206E7B">
                <w:rPr>
                  <w:b/>
                  <w:bCs/>
                  <w:lang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7FCBE734" w14:textId="77777777" w:rsidR="00801092" w:rsidRPr="00206E7B" w:rsidRDefault="00801092" w:rsidP="00401F1D">
            <w:pPr>
              <w:pStyle w:val="TAL"/>
              <w:jc w:val="center"/>
              <w:rPr>
                <w:ins w:id="360" w:author="InterDigital" w:date="2026-01-30T13:22:00Z" w16du:dateUtc="2026-01-30T18:22:00Z"/>
                <w:b/>
                <w:bCs/>
                <w:lang w:eastAsia="zh-CN"/>
              </w:rPr>
            </w:pPr>
            <w:ins w:id="361" w:author="InterDigital" w:date="2026-01-30T13:22:00Z" w16du:dateUtc="2026-01-30T18:22:00Z">
              <w:r w:rsidRPr="00206E7B">
                <w:rPr>
                  <w:b/>
                  <w:bCs/>
                  <w:lang w:eastAsia="zh-CN"/>
                </w:rPr>
                <w:t>Description</w:t>
              </w:r>
            </w:ins>
          </w:p>
        </w:tc>
      </w:tr>
      <w:tr w:rsidR="00801092" w:rsidRPr="002344D1" w14:paraId="5AD859B1" w14:textId="77777777" w:rsidTr="00401F1D">
        <w:trPr>
          <w:jc w:val="center"/>
          <w:ins w:id="362" w:author="InterDigital" w:date="2026-01-30T13:22:00Z"/>
        </w:trPr>
        <w:tc>
          <w:tcPr>
            <w:tcW w:w="2880" w:type="dxa"/>
            <w:tcBorders>
              <w:top w:val="single" w:sz="4" w:space="0" w:color="000000"/>
              <w:left w:val="single" w:sz="4" w:space="0" w:color="000000"/>
              <w:bottom w:val="single" w:sz="4" w:space="0" w:color="000000"/>
              <w:right w:val="nil"/>
            </w:tcBorders>
            <w:hideMark/>
          </w:tcPr>
          <w:p w14:paraId="40161778" w14:textId="77777777" w:rsidR="00801092" w:rsidRPr="00436BAC" w:rsidRDefault="00801092" w:rsidP="00401F1D">
            <w:pPr>
              <w:pStyle w:val="TAL"/>
              <w:rPr>
                <w:ins w:id="363" w:author="InterDigital" w:date="2026-01-30T13:22:00Z" w16du:dateUtc="2026-01-30T18:22:00Z"/>
                <w:lang w:eastAsia="zh-CN"/>
              </w:rPr>
            </w:pPr>
            <w:ins w:id="364" w:author="InterDigital" w:date="2026-01-30T13:22:00Z" w16du:dateUtc="2026-01-30T18:22:00Z">
              <w:r w:rsidRPr="00436BAC">
                <w:rPr>
                  <w:lang w:eastAsia="zh-CN"/>
                </w:rPr>
                <w:t>Registration identifier</w:t>
              </w:r>
            </w:ins>
          </w:p>
        </w:tc>
        <w:tc>
          <w:tcPr>
            <w:tcW w:w="1121" w:type="dxa"/>
            <w:tcBorders>
              <w:top w:val="single" w:sz="4" w:space="0" w:color="000000"/>
              <w:left w:val="single" w:sz="4" w:space="0" w:color="000000"/>
              <w:bottom w:val="single" w:sz="4" w:space="0" w:color="000000"/>
              <w:right w:val="nil"/>
            </w:tcBorders>
          </w:tcPr>
          <w:p w14:paraId="2A8F2246" w14:textId="77777777" w:rsidR="00801092" w:rsidRPr="00436BAC" w:rsidRDefault="00801092" w:rsidP="00401F1D">
            <w:pPr>
              <w:pStyle w:val="TAL"/>
              <w:jc w:val="center"/>
              <w:rPr>
                <w:ins w:id="365" w:author="InterDigital" w:date="2026-01-30T13:22:00Z" w16du:dateUtc="2026-01-30T18:22:00Z"/>
                <w:lang w:eastAsia="zh-CN"/>
              </w:rPr>
            </w:pPr>
            <w:ins w:id="366" w:author="InterDigital" w:date="2026-01-30T13:22:00Z" w16du:dateUtc="2026-01-30T18:22:00Z">
              <w:r w:rsidRPr="00436BAC">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0229C70" w14:textId="77777777" w:rsidR="00801092" w:rsidRPr="00436BAC" w:rsidRDefault="00801092" w:rsidP="00401F1D">
            <w:pPr>
              <w:pStyle w:val="TAL"/>
              <w:rPr>
                <w:ins w:id="367" w:author="InterDigital" w:date="2026-01-30T13:22:00Z" w16du:dateUtc="2026-01-30T18:22:00Z"/>
                <w:lang w:eastAsia="zh-CN"/>
              </w:rPr>
            </w:pPr>
            <w:ins w:id="368" w:author="InterDigital" w:date="2026-01-30T13:22:00Z" w16du:dateUtc="2026-01-30T18:22:00Z">
              <w:r w:rsidRPr="00436BAC">
                <w:rPr>
                  <w:lang w:eastAsia="zh-CN"/>
                </w:rPr>
                <w:t>The identifier of the existing registration.</w:t>
              </w:r>
            </w:ins>
          </w:p>
        </w:tc>
      </w:tr>
    </w:tbl>
    <w:p w14:paraId="38F5AF72" w14:textId="77777777" w:rsidR="00801092" w:rsidRDefault="00801092" w:rsidP="00801092">
      <w:pPr>
        <w:rPr>
          <w:ins w:id="369" w:author="InterDigital" w:date="2026-01-30T13:22:00Z" w16du:dateUtc="2026-01-30T18:22:00Z"/>
        </w:rPr>
      </w:pPr>
    </w:p>
    <w:p w14:paraId="44588194" w14:textId="77777777" w:rsidR="00801092" w:rsidRDefault="00801092" w:rsidP="00801092">
      <w:pPr>
        <w:pStyle w:val="Heading4"/>
        <w:rPr>
          <w:ins w:id="370" w:author="InterDigital" w:date="2026-01-30T13:22:00Z" w16du:dateUtc="2026-01-30T18:22:00Z"/>
          <w:rFonts w:eastAsia="SimSun"/>
        </w:rPr>
      </w:pPr>
      <w:ins w:id="371" w:author="InterDigital" w:date="2026-01-30T13:22:00Z" w16du:dateUtc="2026-01-30T18:22:00Z">
        <w:r>
          <w:rPr>
            <w:rFonts w:eastAsia="SimSun"/>
          </w:rPr>
          <w:t>8.y.3.6</w:t>
        </w:r>
        <w:r>
          <w:rPr>
            <w:rFonts w:eastAsia="SimSun"/>
          </w:rPr>
          <w:tab/>
        </w:r>
        <w:r w:rsidRPr="002B0DD8">
          <w:rPr>
            <w:lang w:eastAsia="zh-CN"/>
          </w:rPr>
          <w:t xml:space="preserve">AIMLE server de-registration </w:t>
        </w:r>
        <w:r>
          <w:rPr>
            <w:rFonts w:eastAsia="SimSun"/>
          </w:rPr>
          <w:t>response</w:t>
        </w:r>
      </w:ins>
    </w:p>
    <w:p w14:paraId="126FEA74" w14:textId="77777777" w:rsidR="00801092" w:rsidRDefault="00801092" w:rsidP="00801092">
      <w:pPr>
        <w:rPr>
          <w:ins w:id="372" w:author="InterDigital" w:date="2026-01-30T13:22:00Z" w16du:dateUtc="2026-01-30T18:22:00Z"/>
          <w:rFonts w:eastAsia="SimSun"/>
          <w:lang w:val="en-US"/>
        </w:rPr>
      </w:pPr>
      <w:ins w:id="373" w:author="InterDigital" w:date="2026-01-30T13:22:00Z" w16du:dateUtc="2026-01-30T18:22:00Z">
        <w:r>
          <w:rPr>
            <w:lang w:val="en-US"/>
          </w:rPr>
          <w:t xml:space="preserve">Table 8.y.3.6-1 </w:t>
        </w:r>
        <w:r w:rsidRPr="00436BAC">
          <w:rPr>
            <w:lang w:val="en-US" w:eastAsia="zh-CN"/>
          </w:rPr>
          <w:t>shows the AIMLE server registration update response sent by the central AIMLE server to the edge deployed AIMLE server</w:t>
        </w:r>
        <w:r>
          <w:rPr>
            <w:lang w:val="en-US"/>
          </w:rPr>
          <w:t>.</w:t>
        </w:r>
      </w:ins>
    </w:p>
    <w:p w14:paraId="6A8215E4" w14:textId="77777777" w:rsidR="00801092" w:rsidRDefault="00801092" w:rsidP="00801092">
      <w:pPr>
        <w:pStyle w:val="TH"/>
        <w:rPr>
          <w:ins w:id="374" w:author="InterDigital" w:date="2026-01-30T13:22:00Z" w16du:dateUtc="2026-01-30T18:22:00Z"/>
        </w:rPr>
      </w:pPr>
      <w:ins w:id="375" w:author="InterDigital" w:date="2026-01-30T13:22:00Z" w16du:dateUtc="2026-01-30T18:22:00Z">
        <w:r>
          <w:lastRenderedPageBreak/>
          <w:t xml:space="preserve">Table 8.y.3.6-1: </w:t>
        </w:r>
        <w:r w:rsidRPr="002B0DD8">
          <w:rPr>
            <w:noProof/>
          </w:rPr>
          <w:t xml:space="preserve">AIMLE server de-registration </w:t>
        </w:r>
        <w:r>
          <w:t>response</w:t>
        </w:r>
      </w:ins>
    </w:p>
    <w:tbl>
      <w:tblPr>
        <w:tblW w:w="8640" w:type="dxa"/>
        <w:jc w:val="center"/>
        <w:tblLayout w:type="fixed"/>
        <w:tblLook w:val="04A0" w:firstRow="1" w:lastRow="0" w:firstColumn="1" w:lastColumn="0" w:noHBand="0" w:noVBand="1"/>
      </w:tblPr>
      <w:tblGrid>
        <w:gridCol w:w="2880"/>
        <w:gridCol w:w="1121"/>
        <w:gridCol w:w="4639"/>
      </w:tblGrid>
      <w:tr w:rsidR="00801092" w:rsidRPr="00436BAC" w14:paraId="6656CF33" w14:textId="77777777" w:rsidTr="00401F1D">
        <w:trPr>
          <w:jc w:val="center"/>
          <w:ins w:id="376" w:author="InterDigital" w:date="2026-01-30T13:22:00Z"/>
        </w:trPr>
        <w:tc>
          <w:tcPr>
            <w:tcW w:w="2880" w:type="dxa"/>
            <w:tcBorders>
              <w:top w:val="single" w:sz="4" w:space="0" w:color="000000"/>
              <w:left w:val="single" w:sz="4" w:space="0" w:color="000000"/>
              <w:bottom w:val="single" w:sz="4" w:space="0" w:color="000000"/>
              <w:right w:val="nil"/>
            </w:tcBorders>
            <w:hideMark/>
          </w:tcPr>
          <w:p w14:paraId="1B8EBD0C" w14:textId="77777777" w:rsidR="00801092" w:rsidRPr="00206E7B" w:rsidRDefault="00801092" w:rsidP="00401F1D">
            <w:pPr>
              <w:pStyle w:val="TAL"/>
              <w:jc w:val="center"/>
              <w:rPr>
                <w:ins w:id="377" w:author="InterDigital" w:date="2026-01-30T13:22:00Z" w16du:dateUtc="2026-01-30T18:22:00Z"/>
                <w:b/>
                <w:bCs/>
                <w:lang w:eastAsia="zh-CN"/>
              </w:rPr>
            </w:pPr>
            <w:ins w:id="378" w:author="InterDigital" w:date="2026-01-30T13:22:00Z" w16du:dateUtc="2026-01-30T18:22:00Z">
              <w:r w:rsidRPr="00206E7B">
                <w:rPr>
                  <w:b/>
                  <w:bCs/>
                  <w:lang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4DF73A71" w14:textId="77777777" w:rsidR="00801092" w:rsidRPr="00206E7B" w:rsidRDefault="00801092" w:rsidP="00401F1D">
            <w:pPr>
              <w:pStyle w:val="TAL"/>
              <w:jc w:val="center"/>
              <w:rPr>
                <w:ins w:id="379" w:author="InterDigital" w:date="2026-01-30T13:22:00Z" w16du:dateUtc="2026-01-30T18:22:00Z"/>
                <w:b/>
                <w:bCs/>
                <w:lang w:eastAsia="zh-CN"/>
              </w:rPr>
            </w:pPr>
            <w:ins w:id="380" w:author="InterDigital" w:date="2026-01-30T13:22:00Z" w16du:dateUtc="2026-01-30T18:22:00Z">
              <w:r w:rsidRPr="00206E7B">
                <w:rPr>
                  <w:b/>
                  <w:bCs/>
                  <w:lang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089ED06" w14:textId="77777777" w:rsidR="00801092" w:rsidRPr="00206E7B" w:rsidRDefault="00801092" w:rsidP="00401F1D">
            <w:pPr>
              <w:pStyle w:val="TAL"/>
              <w:jc w:val="center"/>
              <w:rPr>
                <w:ins w:id="381" w:author="InterDigital" w:date="2026-01-30T13:22:00Z" w16du:dateUtc="2026-01-30T18:22:00Z"/>
                <w:b/>
                <w:bCs/>
                <w:lang w:eastAsia="zh-CN"/>
              </w:rPr>
            </w:pPr>
            <w:ins w:id="382" w:author="InterDigital" w:date="2026-01-30T13:22:00Z" w16du:dateUtc="2026-01-30T18:22:00Z">
              <w:r w:rsidRPr="00206E7B">
                <w:rPr>
                  <w:b/>
                  <w:bCs/>
                  <w:lang w:eastAsia="zh-CN"/>
                </w:rPr>
                <w:t>Description</w:t>
              </w:r>
            </w:ins>
          </w:p>
        </w:tc>
      </w:tr>
      <w:tr w:rsidR="00801092" w:rsidRPr="002344D1" w14:paraId="1D344DE4" w14:textId="77777777" w:rsidTr="00401F1D">
        <w:trPr>
          <w:jc w:val="center"/>
          <w:ins w:id="383" w:author="InterDigital" w:date="2026-01-30T13:22:00Z"/>
        </w:trPr>
        <w:tc>
          <w:tcPr>
            <w:tcW w:w="2880" w:type="dxa"/>
            <w:tcBorders>
              <w:top w:val="single" w:sz="4" w:space="0" w:color="000000"/>
              <w:left w:val="single" w:sz="4" w:space="0" w:color="000000"/>
              <w:bottom w:val="single" w:sz="4" w:space="0" w:color="000000"/>
              <w:right w:val="nil"/>
            </w:tcBorders>
            <w:hideMark/>
          </w:tcPr>
          <w:p w14:paraId="2B57D76E" w14:textId="77777777" w:rsidR="00801092" w:rsidRPr="00436BAC" w:rsidRDefault="00801092" w:rsidP="00401F1D">
            <w:pPr>
              <w:pStyle w:val="TAL"/>
              <w:rPr>
                <w:ins w:id="384" w:author="InterDigital" w:date="2026-01-30T13:22:00Z" w16du:dateUtc="2026-01-30T18:22:00Z"/>
                <w:lang w:eastAsia="zh-CN"/>
              </w:rPr>
            </w:pPr>
            <w:ins w:id="385" w:author="InterDigital" w:date="2026-01-30T13:22:00Z" w16du:dateUtc="2026-01-30T18:22:00Z">
              <w:r w:rsidRPr="00436BAC">
                <w:rPr>
                  <w:lang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63F0731F" w14:textId="77777777" w:rsidR="00801092" w:rsidRPr="00436BAC" w:rsidRDefault="00801092" w:rsidP="00401F1D">
            <w:pPr>
              <w:pStyle w:val="TAL"/>
              <w:jc w:val="center"/>
              <w:rPr>
                <w:ins w:id="386" w:author="InterDigital" w:date="2026-01-30T13:22:00Z" w16du:dateUtc="2026-01-30T18:22:00Z"/>
                <w:lang w:eastAsia="zh-CN"/>
              </w:rPr>
            </w:pPr>
            <w:ins w:id="387" w:author="InterDigital" w:date="2026-01-30T13:22:00Z" w16du:dateUtc="2026-01-30T18:22:00Z">
              <w:r w:rsidRPr="00436BAC">
                <w:rPr>
                  <w:lang w:eastAsia="zh-CN"/>
                </w:rPr>
                <w:t>O</w:t>
              </w:r>
            </w:ins>
          </w:p>
          <w:p w14:paraId="1A7D5623" w14:textId="77777777" w:rsidR="00801092" w:rsidRPr="00436BAC" w:rsidRDefault="00801092" w:rsidP="00401F1D">
            <w:pPr>
              <w:pStyle w:val="TAL"/>
              <w:jc w:val="center"/>
              <w:rPr>
                <w:ins w:id="388" w:author="InterDigital" w:date="2026-01-30T13:22:00Z" w16du:dateUtc="2026-01-30T18:22:00Z"/>
                <w:lang w:eastAsia="zh-CN"/>
              </w:rPr>
            </w:pPr>
            <w:ins w:id="389" w:author="InterDigital" w:date="2026-01-30T13:22:00Z" w16du:dateUtc="2026-01-30T18:22:00Z">
              <w:r w:rsidRPr="00436BAC">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55E4971" w14:textId="77777777" w:rsidR="00801092" w:rsidRPr="00436BAC" w:rsidRDefault="00801092" w:rsidP="00401F1D">
            <w:pPr>
              <w:pStyle w:val="TAL"/>
              <w:rPr>
                <w:ins w:id="390" w:author="InterDigital" w:date="2026-01-30T13:22:00Z" w16du:dateUtc="2026-01-30T18:22:00Z"/>
                <w:lang w:eastAsia="zh-CN"/>
              </w:rPr>
            </w:pPr>
            <w:ins w:id="391" w:author="InterDigital" w:date="2026-01-30T13:22:00Z" w16du:dateUtc="2026-01-30T18:22:00Z">
              <w:r w:rsidRPr="00436BAC">
                <w:rPr>
                  <w:lang w:eastAsia="zh-CN"/>
                </w:rPr>
                <w:t xml:space="preserve">Indicates that the de-registration was successful. </w:t>
              </w:r>
            </w:ins>
          </w:p>
        </w:tc>
      </w:tr>
      <w:tr w:rsidR="00801092" w:rsidRPr="002344D1" w14:paraId="133CCAD9" w14:textId="77777777" w:rsidTr="00401F1D">
        <w:trPr>
          <w:jc w:val="center"/>
          <w:ins w:id="392" w:author="InterDigital" w:date="2026-01-30T13:22:00Z"/>
        </w:trPr>
        <w:tc>
          <w:tcPr>
            <w:tcW w:w="2880" w:type="dxa"/>
            <w:tcBorders>
              <w:top w:val="single" w:sz="4" w:space="0" w:color="000000"/>
              <w:left w:val="single" w:sz="4" w:space="0" w:color="000000"/>
              <w:bottom w:val="single" w:sz="4" w:space="0" w:color="000000"/>
              <w:right w:val="nil"/>
            </w:tcBorders>
            <w:hideMark/>
          </w:tcPr>
          <w:p w14:paraId="7A9CF57F" w14:textId="77777777" w:rsidR="00801092" w:rsidRPr="00436BAC" w:rsidRDefault="00801092" w:rsidP="00401F1D">
            <w:pPr>
              <w:pStyle w:val="TAL"/>
              <w:rPr>
                <w:ins w:id="393" w:author="InterDigital" w:date="2026-01-30T13:22:00Z" w16du:dateUtc="2026-01-30T18:22:00Z"/>
                <w:lang w:eastAsia="zh-CN"/>
              </w:rPr>
            </w:pPr>
            <w:ins w:id="394" w:author="InterDigital" w:date="2026-01-30T13:22:00Z" w16du:dateUtc="2026-01-30T18:22:00Z">
              <w:r w:rsidRPr="00436BAC">
                <w:rPr>
                  <w:lang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728308E3" w14:textId="77777777" w:rsidR="00801092" w:rsidRPr="00436BAC" w:rsidRDefault="00801092" w:rsidP="00401F1D">
            <w:pPr>
              <w:pStyle w:val="TAL"/>
              <w:jc w:val="center"/>
              <w:rPr>
                <w:ins w:id="395" w:author="InterDigital" w:date="2026-01-30T13:22:00Z" w16du:dateUtc="2026-01-30T18:22:00Z"/>
                <w:lang w:eastAsia="zh-CN"/>
              </w:rPr>
            </w:pPr>
            <w:ins w:id="396" w:author="InterDigital" w:date="2026-01-30T13:22:00Z" w16du:dateUtc="2026-01-30T18:22:00Z">
              <w:r w:rsidRPr="00436BAC">
                <w:rPr>
                  <w:lang w:eastAsia="zh-CN"/>
                </w:rPr>
                <w:t>O</w:t>
              </w:r>
            </w:ins>
          </w:p>
          <w:p w14:paraId="27F8E121" w14:textId="77777777" w:rsidR="00801092" w:rsidRPr="00436BAC" w:rsidRDefault="00801092" w:rsidP="00401F1D">
            <w:pPr>
              <w:pStyle w:val="TAL"/>
              <w:jc w:val="center"/>
              <w:rPr>
                <w:ins w:id="397" w:author="InterDigital" w:date="2026-01-30T13:22:00Z" w16du:dateUtc="2026-01-30T18:22:00Z"/>
                <w:lang w:eastAsia="zh-CN"/>
              </w:rPr>
            </w:pPr>
            <w:ins w:id="398" w:author="InterDigital" w:date="2026-01-30T13:22:00Z" w16du:dateUtc="2026-01-30T18:22:00Z">
              <w:r w:rsidRPr="00436BAC">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11E181CA" w14:textId="77777777" w:rsidR="00801092" w:rsidRPr="00436BAC" w:rsidRDefault="00801092" w:rsidP="00401F1D">
            <w:pPr>
              <w:pStyle w:val="TAL"/>
              <w:rPr>
                <w:ins w:id="399" w:author="InterDigital" w:date="2026-01-30T13:22:00Z" w16du:dateUtc="2026-01-30T18:22:00Z"/>
                <w:lang w:val="en-US" w:eastAsia="zh-CN"/>
              </w:rPr>
            </w:pPr>
            <w:ins w:id="400" w:author="InterDigital" w:date="2026-01-30T13:22:00Z" w16du:dateUtc="2026-01-30T18:22:00Z">
              <w:r w:rsidRPr="00436BAC">
                <w:rPr>
                  <w:lang w:eastAsia="zh-CN"/>
                </w:rPr>
                <w:t>Indicates that the de-registration failed.</w:t>
              </w:r>
            </w:ins>
          </w:p>
        </w:tc>
      </w:tr>
      <w:tr w:rsidR="00801092" w:rsidRPr="002344D1" w14:paraId="4A2EC011" w14:textId="77777777" w:rsidTr="00401F1D">
        <w:trPr>
          <w:jc w:val="center"/>
          <w:ins w:id="401" w:author="InterDigital" w:date="2026-01-30T13:22:00Z"/>
        </w:trPr>
        <w:tc>
          <w:tcPr>
            <w:tcW w:w="2880" w:type="dxa"/>
            <w:tcBorders>
              <w:top w:val="single" w:sz="4" w:space="0" w:color="000000"/>
              <w:left w:val="single" w:sz="4" w:space="0" w:color="000000"/>
              <w:bottom w:val="single" w:sz="4" w:space="0" w:color="000000"/>
              <w:right w:val="nil"/>
            </w:tcBorders>
            <w:hideMark/>
          </w:tcPr>
          <w:p w14:paraId="1E3E9D9B" w14:textId="77777777" w:rsidR="00801092" w:rsidRPr="00436BAC" w:rsidRDefault="00801092" w:rsidP="00401F1D">
            <w:pPr>
              <w:pStyle w:val="TAL"/>
              <w:rPr>
                <w:ins w:id="402" w:author="InterDigital" w:date="2026-01-30T13:22:00Z" w16du:dateUtc="2026-01-30T18:22:00Z"/>
                <w:lang w:eastAsia="zh-CN"/>
              </w:rPr>
            </w:pPr>
            <w:ins w:id="403" w:author="InterDigital" w:date="2026-01-30T13:22:00Z" w16du:dateUtc="2026-01-30T18:22:00Z">
              <w:r w:rsidRPr="00436BAC">
                <w:rPr>
                  <w:lang w:eastAsia="zh-CN"/>
                </w:rPr>
                <w:t>&gt; Cause</w:t>
              </w:r>
            </w:ins>
          </w:p>
        </w:tc>
        <w:tc>
          <w:tcPr>
            <w:tcW w:w="1121" w:type="dxa"/>
            <w:tcBorders>
              <w:top w:val="single" w:sz="4" w:space="0" w:color="000000"/>
              <w:left w:val="single" w:sz="4" w:space="0" w:color="000000"/>
              <w:bottom w:val="single" w:sz="4" w:space="0" w:color="000000"/>
              <w:right w:val="nil"/>
            </w:tcBorders>
            <w:hideMark/>
          </w:tcPr>
          <w:p w14:paraId="633114AE" w14:textId="77777777" w:rsidR="00801092" w:rsidRPr="00436BAC" w:rsidRDefault="00801092" w:rsidP="00401F1D">
            <w:pPr>
              <w:pStyle w:val="TAL"/>
              <w:jc w:val="center"/>
              <w:rPr>
                <w:ins w:id="404" w:author="InterDigital" w:date="2026-01-30T13:22:00Z" w16du:dateUtc="2026-01-30T18:22:00Z"/>
                <w:lang w:eastAsia="zh-CN"/>
              </w:rPr>
            </w:pPr>
            <w:ins w:id="405" w:author="InterDigital" w:date="2026-01-30T13:22:00Z" w16du:dateUtc="2026-01-30T18:22:00Z">
              <w:r w:rsidRPr="00436BA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6CF33B17" w14:textId="77777777" w:rsidR="00801092" w:rsidRPr="00436BAC" w:rsidRDefault="00801092" w:rsidP="00401F1D">
            <w:pPr>
              <w:pStyle w:val="TAL"/>
              <w:rPr>
                <w:ins w:id="406" w:author="InterDigital" w:date="2026-01-30T13:22:00Z" w16du:dateUtc="2026-01-30T18:22:00Z"/>
                <w:lang w:val="en-US" w:eastAsia="zh-CN"/>
              </w:rPr>
            </w:pPr>
            <w:ins w:id="407" w:author="InterDigital" w:date="2026-01-30T13:22:00Z" w16du:dateUtc="2026-01-30T18:22:00Z">
              <w:r w:rsidRPr="00436BAC">
                <w:rPr>
                  <w:lang w:eastAsia="zh-CN"/>
                </w:rPr>
                <w:t>Indicates the cause of the failure.</w:t>
              </w:r>
            </w:ins>
          </w:p>
        </w:tc>
      </w:tr>
      <w:tr w:rsidR="00801092" w:rsidRPr="002344D1" w14:paraId="38E85407" w14:textId="77777777" w:rsidTr="00401F1D">
        <w:trPr>
          <w:jc w:val="center"/>
          <w:ins w:id="408" w:author="InterDigital" w:date="2026-01-30T13: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E8B166D" w14:textId="77777777" w:rsidR="00801092" w:rsidRPr="00436BAC" w:rsidRDefault="00801092" w:rsidP="00401F1D">
            <w:pPr>
              <w:pStyle w:val="TAN"/>
              <w:rPr>
                <w:ins w:id="409" w:author="InterDigital" w:date="2026-01-30T13:22:00Z" w16du:dateUtc="2026-01-30T18:22:00Z"/>
                <w:lang w:eastAsia="zh-CN"/>
              </w:rPr>
            </w:pPr>
            <w:ins w:id="410" w:author="InterDigital" w:date="2026-01-30T13:22:00Z" w16du:dateUtc="2026-01-30T18:22:00Z">
              <w:r w:rsidRPr="00436BAC">
                <w:rPr>
                  <w:lang w:eastAsia="zh-CN"/>
                </w:rPr>
                <w:t>NOTE:</w:t>
              </w:r>
              <w:r w:rsidRPr="00436BAC">
                <w:rPr>
                  <w:lang w:eastAsia="zh-CN"/>
                </w:rPr>
                <w:tab/>
                <w:t>One of the information element</w:t>
              </w:r>
              <w:r>
                <w:rPr>
                  <w:lang w:eastAsia="zh-CN"/>
                </w:rPr>
                <w:t>s</w:t>
              </w:r>
              <w:r w:rsidRPr="00436BAC">
                <w:rPr>
                  <w:lang w:eastAsia="zh-CN"/>
                </w:rPr>
                <w:t xml:space="preserve"> must be present.</w:t>
              </w:r>
            </w:ins>
          </w:p>
        </w:tc>
      </w:tr>
    </w:tbl>
    <w:p w14:paraId="43EC50E8" w14:textId="77777777" w:rsidR="00801092" w:rsidRDefault="00801092" w:rsidP="00801092">
      <w:pPr>
        <w:rPr>
          <w:ins w:id="411" w:author="InterDigital" w:date="2026-01-30T13:22:00Z" w16du:dateUtc="2026-01-30T18:22:00Z"/>
          <w:noProof/>
        </w:rPr>
      </w:pPr>
    </w:p>
    <w:p w14:paraId="41A9B8D6" w14:textId="77777777" w:rsidR="00995C9A" w:rsidRDefault="00995C9A">
      <w:pPr>
        <w:rPr>
          <w:noProof/>
        </w:rPr>
      </w:pPr>
    </w:p>
    <w:p w14:paraId="3F961636" w14:textId="5DC92A96" w:rsidR="00753BBA" w:rsidRPr="00215ABA" w:rsidRDefault="00753BBA" w:rsidP="00753B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412" w:name="_Hlk220406635"/>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B7D4730" w14:textId="77777777" w:rsidR="00801092" w:rsidRDefault="00801092" w:rsidP="00801092">
      <w:pPr>
        <w:pStyle w:val="Heading3"/>
        <w:rPr>
          <w:ins w:id="413" w:author="InterDigital" w:date="2026-01-30T13:22:00Z" w16du:dateUtc="2026-01-30T18:22:00Z"/>
          <w:rFonts w:eastAsia="SimSun"/>
          <w:lang w:val="en-IN"/>
        </w:rPr>
      </w:pPr>
      <w:bookmarkStart w:id="414" w:name="_Toc218864386"/>
      <w:bookmarkEnd w:id="412"/>
      <w:ins w:id="415" w:author="InterDigital" w:date="2026-01-30T13:22:00Z" w16du:dateUtc="2026-01-30T18:22:00Z">
        <w:r>
          <w:rPr>
            <w:rFonts w:eastAsia="SimSun"/>
            <w:lang w:val="en-US" w:eastAsia="zh-CN"/>
          </w:rPr>
          <w:t>9.2.z</w:t>
        </w:r>
        <w:r>
          <w:rPr>
            <w:rFonts w:eastAsia="SimSun"/>
            <w:lang w:val="en-IN"/>
          </w:rPr>
          <w:tab/>
        </w:r>
        <w:r w:rsidRPr="000E799F">
          <w:rPr>
            <w:rFonts w:eastAsia="SimSun"/>
            <w:lang w:val="en-IN"/>
          </w:rPr>
          <w:t xml:space="preserve">AIMLE server registration </w:t>
        </w:r>
        <w:r>
          <w:rPr>
            <w:rFonts w:eastAsia="SimSun"/>
            <w:lang w:val="en-IN"/>
          </w:rPr>
          <w:t>API</w:t>
        </w:r>
        <w:bookmarkEnd w:id="414"/>
      </w:ins>
    </w:p>
    <w:p w14:paraId="2020D621" w14:textId="77777777" w:rsidR="00801092" w:rsidRDefault="00801092" w:rsidP="00801092">
      <w:pPr>
        <w:pStyle w:val="Heading4"/>
        <w:rPr>
          <w:ins w:id="416" w:author="InterDigital" w:date="2026-01-30T13:22:00Z" w16du:dateUtc="2026-01-30T18:22:00Z"/>
          <w:rFonts w:eastAsia="SimSun"/>
          <w:noProof/>
        </w:rPr>
      </w:pPr>
      <w:bookmarkStart w:id="417" w:name="_Toc218864387"/>
      <w:ins w:id="418" w:author="InterDigital" w:date="2026-01-30T13:22:00Z" w16du:dateUtc="2026-01-30T18:22:00Z">
        <w:r>
          <w:rPr>
            <w:rFonts w:eastAsia="SimSun"/>
            <w:noProof/>
          </w:rPr>
          <w:t>9.2.z.1</w:t>
        </w:r>
        <w:r>
          <w:rPr>
            <w:rFonts w:eastAsia="SimSun"/>
            <w:noProof/>
          </w:rPr>
          <w:tab/>
          <w:t>General</w:t>
        </w:r>
        <w:bookmarkEnd w:id="417"/>
      </w:ins>
    </w:p>
    <w:p w14:paraId="26C373BA" w14:textId="77777777" w:rsidR="00801092" w:rsidRDefault="00801092" w:rsidP="00801092">
      <w:pPr>
        <w:rPr>
          <w:ins w:id="419" w:author="InterDigital" w:date="2026-01-30T13:22:00Z" w16du:dateUtc="2026-01-30T18:22:00Z"/>
          <w:rFonts w:eastAsia="SimSun"/>
          <w:noProof/>
        </w:rPr>
      </w:pPr>
      <w:ins w:id="420" w:author="InterDigital" w:date="2026-01-30T13:22:00Z" w16du:dateUtc="2026-01-30T18:22:00Z">
        <w:r>
          <w:rPr>
            <w:noProof/>
          </w:rPr>
          <w:t xml:space="preserve">Table 9.2.z.1-1 illustrates the API for </w:t>
        </w:r>
        <w:r w:rsidRPr="00983501">
          <w:rPr>
            <w:noProof/>
          </w:rPr>
          <w:t>AIMLE server registration</w:t>
        </w:r>
        <w:r>
          <w:rPr>
            <w:noProof/>
          </w:rPr>
          <w:t xml:space="preserve"> procedures in </w:t>
        </w:r>
        <w:r w:rsidRPr="00983501">
          <w:rPr>
            <w:noProof/>
          </w:rPr>
          <w:t>hierarchical AIMLE deployment</w:t>
        </w:r>
        <w:r>
          <w:rPr>
            <w:noProof/>
          </w:rPr>
          <w:t>s.</w:t>
        </w:r>
        <w:r>
          <w:t xml:space="preserve"> This API enables communications of edge AIMLE servers with central AIMLE servers to support AIML operations in </w:t>
        </w:r>
        <w:r w:rsidRPr="00835459">
          <w:t>hierarchical AIMLE deployments</w:t>
        </w:r>
        <w:r>
          <w:t>.</w:t>
        </w:r>
      </w:ins>
    </w:p>
    <w:p w14:paraId="333B61D7" w14:textId="77777777" w:rsidR="00801092" w:rsidRDefault="00801092" w:rsidP="00801092">
      <w:pPr>
        <w:pStyle w:val="TH"/>
        <w:rPr>
          <w:ins w:id="421" w:author="InterDigital" w:date="2026-01-30T13:22:00Z" w16du:dateUtc="2026-01-30T18:22:00Z"/>
          <w:noProof/>
        </w:rPr>
      </w:pPr>
      <w:ins w:id="422" w:author="InterDigital" w:date="2026-01-30T13:22:00Z" w16du:dateUtc="2026-01-30T18:22:00Z">
        <w:r>
          <w:rPr>
            <w:noProof/>
          </w:rPr>
          <w:t>Table 9.2.z.1-1: Aimles_HierarchicalComputingAssist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801092" w14:paraId="3E72A3A2" w14:textId="77777777" w:rsidTr="00401F1D">
        <w:trPr>
          <w:jc w:val="center"/>
          <w:ins w:id="423" w:author="InterDigital" w:date="2026-01-30T13:22:00Z"/>
        </w:trPr>
        <w:tc>
          <w:tcPr>
            <w:tcW w:w="3571" w:type="dxa"/>
            <w:tcBorders>
              <w:top w:val="single" w:sz="4" w:space="0" w:color="auto"/>
              <w:left w:val="single" w:sz="4" w:space="0" w:color="auto"/>
              <w:bottom w:val="single" w:sz="4" w:space="0" w:color="auto"/>
              <w:right w:val="single" w:sz="4" w:space="0" w:color="auto"/>
            </w:tcBorders>
            <w:hideMark/>
          </w:tcPr>
          <w:p w14:paraId="08254296" w14:textId="77777777" w:rsidR="00801092" w:rsidRDefault="00801092" w:rsidP="00401F1D">
            <w:pPr>
              <w:pStyle w:val="TAH"/>
              <w:rPr>
                <w:ins w:id="424" w:author="InterDigital" w:date="2026-01-30T13:22:00Z" w16du:dateUtc="2026-01-30T18:22:00Z"/>
                <w:noProof/>
                <w:lang w:eastAsia="zh-CN"/>
              </w:rPr>
            </w:pPr>
            <w:ins w:id="425" w:author="InterDigital" w:date="2026-01-30T13:22:00Z" w16du:dateUtc="2026-01-30T18:22: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187820ED" w14:textId="77777777" w:rsidR="00801092" w:rsidRDefault="00801092" w:rsidP="00401F1D">
            <w:pPr>
              <w:pStyle w:val="TAH"/>
              <w:rPr>
                <w:ins w:id="426" w:author="InterDigital" w:date="2026-01-30T13:22:00Z" w16du:dateUtc="2026-01-30T18:22:00Z"/>
                <w:noProof/>
                <w:lang w:eastAsia="zh-CN"/>
              </w:rPr>
            </w:pPr>
            <w:ins w:id="427" w:author="InterDigital" w:date="2026-01-30T13:22:00Z" w16du:dateUtc="2026-01-30T18:22: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5393F2EC" w14:textId="77777777" w:rsidR="00801092" w:rsidRDefault="00801092" w:rsidP="00401F1D">
            <w:pPr>
              <w:pStyle w:val="TAH"/>
              <w:rPr>
                <w:ins w:id="428" w:author="InterDigital" w:date="2026-01-30T13:22:00Z" w16du:dateUtc="2026-01-30T18:22:00Z"/>
                <w:noProof/>
                <w:lang w:eastAsia="zh-CN"/>
              </w:rPr>
            </w:pPr>
            <w:ins w:id="429" w:author="InterDigital" w:date="2026-01-30T13:22:00Z" w16du:dateUtc="2026-01-30T18:22:00Z">
              <w:r>
                <w:rPr>
                  <w:noProof/>
                  <w:lang w:eastAsia="zh-CN"/>
                </w:rPr>
                <w:t>Operation</w:t>
              </w:r>
            </w:ins>
          </w:p>
          <w:p w14:paraId="6DDB24DE" w14:textId="77777777" w:rsidR="00801092" w:rsidRDefault="00801092" w:rsidP="00401F1D">
            <w:pPr>
              <w:pStyle w:val="TAH"/>
              <w:rPr>
                <w:ins w:id="430" w:author="InterDigital" w:date="2026-01-30T13:22:00Z" w16du:dateUtc="2026-01-30T18:22:00Z"/>
                <w:noProof/>
                <w:lang w:eastAsia="zh-CN"/>
              </w:rPr>
            </w:pPr>
            <w:ins w:id="431" w:author="InterDigital" w:date="2026-01-30T13:22:00Z" w16du:dateUtc="2026-01-30T18:22: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0B225063" w14:textId="77777777" w:rsidR="00801092" w:rsidRDefault="00801092" w:rsidP="00401F1D">
            <w:pPr>
              <w:pStyle w:val="TAH"/>
              <w:rPr>
                <w:ins w:id="432" w:author="InterDigital" w:date="2026-01-30T13:22:00Z" w16du:dateUtc="2026-01-30T18:22:00Z"/>
                <w:noProof/>
                <w:lang w:eastAsia="zh-CN"/>
              </w:rPr>
            </w:pPr>
            <w:ins w:id="433" w:author="InterDigital" w:date="2026-01-30T13:22:00Z" w16du:dateUtc="2026-01-30T18:22:00Z">
              <w:r>
                <w:rPr>
                  <w:noProof/>
                  <w:lang w:eastAsia="zh-CN"/>
                </w:rPr>
                <w:t>Consumer(s)</w:t>
              </w:r>
            </w:ins>
          </w:p>
        </w:tc>
      </w:tr>
      <w:tr w:rsidR="00801092" w14:paraId="484489E5" w14:textId="77777777" w:rsidTr="00401F1D">
        <w:trPr>
          <w:jc w:val="center"/>
          <w:ins w:id="434" w:author="InterDigital" w:date="2026-01-30T13:22:00Z"/>
        </w:trPr>
        <w:tc>
          <w:tcPr>
            <w:tcW w:w="3571" w:type="dxa"/>
            <w:vMerge w:val="restart"/>
            <w:tcBorders>
              <w:top w:val="single" w:sz="4" w:space="0" w:color="auto"/>
              <w:left w:val="single" w:sz="4" w:space="0" w:color="auto"/>
              <w:right w:val="single" w:sz="4" w:space="0" w:color="auto"/>
            </w:tcBorders>
            <w:hideMark/>
          </w:tcPr>
          <w:p w14:paraId="4EFC4422" w14:textId="77777777" w:rsidR="00801092" w:rsidRDefault="00801092" w:rsidP="00401F1D">
            <w:pPr>
              <w:pStyle w:val="TAL"/>
              <w:rPr>
                <w:ins w:id="435" w:author="InterDigital" w:date="2026-01-30T13:22:00Z" w16du:dateUtc="2026-01-30T18:22:00Z"/>
                <w:noProof/>
                <w:lang w:eastAsia="zh-CN"/>
              </w:rPr>
            </w:pPr>
            <w:ins w:id="436" w:author="InterDigital" w:date="2026-01-30T13:22:00Z" w16du:dateUtc="2026-01-30T18:22:00Z">
              <w:r>
                <w:rPr>
                  <w:noProof/>
                  <w:lang w:eastAsia="zh-CN"/>
                </w:rPr>
                <w:t xml:space="preserve">Aimles_HierarchicalServer </w:t>
              </w:r>
            </w:ins>
          </w:p>
        </w:tc>
        <w:tc>
          <w:tcPr>
            <w:tcW w:w="1888" w:type="dxa"/>
            <w:tcBorders>
              <w:top w:val="single" w:sz="4" w:space="0" w:color="auto"/>
              <w:left w:val="single" w:sz="4" w:space="0" w:color="auto"/>
              <w:bottom w:val="single" w:sz="4" w:space="0" w:color="auto"/>
              <w:right w:val="single" w:sz="4" w:space="0" w:color="auto"/>
            </w:tcBorders>
            <w:hideMark/>
          </w:tcPr>
          <w:p w14:paraId="3ECEB4BA" w14:textId="77777777" w:rsidR="00801092" w:rsidRDefault="00801092" w:rsidP="00401F1D">
            <w:pPr>
              <w:pStyle w:val="TAL"/>
              <w:rPr>
                <w:ins w:id="437" w:author="InterDigital" w:date="2026-01-30T13:22:00Z" w16du:dateUtc="2026-01-30T18:22:00Z"/>
                <w:noProof/>
                <w:lang w:eastAsia="zh-CN"/>
              </w:rPr>
            </w:pPr>
            <w:ins w:id="438" w:author="InterDigital" w:date="2026-01-30T13:22:00Z" w16du:dateUtc="2026-01-30T18:22:00Z">
              <w:r>
                <w:rPr>
                  <w:noProof/>
                  <w:lang w:eastAsia="zh-CN"/>
                </w:rPr>
                <w:t>Registration</w:t>
              </w:r>
            </w:ins>
          </w:p>
        </w:tc>
        <w:tc>
          <w:tcPr>
            <w:tcW w:w="1819" w:type="dxa"/>
            <w:vMerge w:val="restart"/>
            <w:tcBorders>
              <w:top w:val="single" w:sz="4" w:space="0" w:color="auto"/>
              <w:left w:val="single" w:sz="4" w:space="0" w:color="auto"/>
              <w:right w:val="single" w:sz="4" w:space="0" w:color="auto"/>
            </w:tcBorders>
            <w:hideMark/>
          </w:tcPr>
          <w:p w14:paraId="1AF81E63" w14:textId="77777777" w:rsidR="00801092" w:rsidRDefault="00801092" w:rsidP="00401F1D">
            <w:pPr>
              <w:pStyle w:val="TAL"/>
              <w:rPr>
                <w:ins w:id="439" w:author="InterDigital" w:date="2026-01-30T13:22:00Z" w16du:dateUtc="2026-01-30T18:22:00Z"/>
                <w:noProof/>
                <w:lang w:eastAsia="zh-CN"/>
              </w:rPr>
            </w:pPr>
            <w:ins w:id="440" w:author="InterDigital" w:date="2026-01-30T13:22:00Z" w16du:dateUtc="2026-01-30T18:22:00Z">
              <w:r>
                <w:rPr>
                  <w:noProof/>
                  <w:lang w:eastAsia="zh-CN"/>
                </w:rPr>
                <w:t>Request/Response</w:t>
              </w:r>
            </w:ins>
          </w:p>
        </w:tc>
        <w:tc>
          <w:tcPr>
            <w:tcW w:w="1648" w:type="dxa"/>
            <w:vMerge w:val="restart"/>
            <w:tcBorders>
              <w:top w:val="single" w:sz="4" w:space="0" w:color="auto"/>
              <w:left w:val="single" w:sz="4" w:space="0" w:color="auto"/>
              <w:right w:val="single" w:sz="4" w:space="0" w:color="auto"/>
            </w:tcBorders>
            <w:hideMark/>
          </w:tcPr>
          <w:p w14:paraId="3BB27523" w14:textId="77777777" w:rsidR="00801092" w:rsidRDefault="00801092" w:rsidP="00401F1D">
            <w:pPr>
              <w:pStyle w:val="TAL"/>
              <w:rPr>
                <w:ins w:id="441" w:author="InterDigital" w:date="2026-01-30T13:22:00Z" w16du:dateUtc="2026-01-30T18:22:00Z"/>
                <w:noProof/>
                <w:lang w:eastAsia="zh-CN"/>
              </w:rPr>
            </w:pPr>
            <w:ins w:id="442" w:author="InterDigital" w:date="2026-01-30T13:22:00Z" w16du:dateUtc="2026-01-30T18:22:00Z">
              <w:r>
                <w:rPr>
                  <w:lang w:eastAsia="zh-CN"/>
                </w:rPr>
                <w:t>AIMLE Server</w:t>
              </w:r>
            </w:ins>
          </w:p>
        </w:tc>
      </w:tr>
      <w:tr w:rsidR="00801092" w14:paraId="76A9C604" w14:textId="77777777" w:rsidTr="00401F1D">
        <w:trPr>
          <w:jc w:val="center"/>
          <w:ins w:id="443" w:author="InterDigital" w:date="2026-01-30T13:22:00Z"/>
        </w:trPr>
        <w:tc>
          <w:tcPr>
            <w:tcW w:w="3571" w:type="dxa"/>
            <w:vMerge/>
            <w:tcBorders>
              <w:left w:val="single" w:sz="4" w:space="0" w:color="auto"/>
              <w:right w:val="single" w:sz="4" w:space="0" w:color="auto"/>
            </w:tcBorders>
          </w:tcPr>
          <w:p w14:paraId="086AE94A" w14:textId="77777777" w:rsidR="00801092" w:rsidRDefault="00801092" w:rsidP="00401F1D">
            <w:pPr>
              <w:pStyle w:val="TAL"/>
              <w:rPr>
                <w:ins w:id="444" w:author="InterDigital" w:date="2026-01-30T13:22:00Z" w16du:dateUtc="2026-01-30T18:22:00Z"/>
                <w:noProof/>
                <w:lang w:eastAsia="zh-CN"/>
              </w:rPr>
            </w:pPr>
          </w:p>
        </w:tc>
        <w:tc>
          <w:tcPr>
            <w:tcW w:w="1888" w:type="dxa"/>
            <w:tcBorders>
              <w:top w:val="single" w:sz="4" w:space="0" w:color="auto"/>
              <w:left w:val="single" w:sz="4" w:space="0" w:color="auto"/>
              <w:bottom w:val="single" w:sz="4" w:space="0" w:color="auto"/>
              <w:right w:val="single" w:sz="4" w:space="0" w:color="auto"/>
            </w:tcBorders>
          </w:tcPr>
          <w:p w14:paraId="08848039" w14:textId="77777777" w:rsidR="00801092" w:rsidRDefault="00801092" w:rsidP="00401F1D">
            <w:pPr>
              <w:pStyle w:val="TAL"/>
              <w:rPr>
                <w:ins w:id="445" w:author="InterDigital" w:date="2026-01-30T13:22:00Z" w16du:dateUtc="2026-01-30T18:22:00Z"/>
                <w:noProof/>
                <w:lang w:eastAsia="zh-CN"/>
              </w:rPr>
            </w:pPr>
            <w:ins w:id="446" w:author="InterDigital" w:date="2026-01-30T13:22:00Z" w16du:dateUtc="2026-01-30T18:22:00Z">
              <w:r>
                <w:rPr>
                  <w:noProof/>
                  <w:lang w:eastAsia="zh-CN"/>
                </w:rPr>
                <w:t>UpdateRegistration</w:t>
              </w:r>
            </w:ins>
          </w:p>
        </w:tc>
        <w:tc>
          <w:tcPr>
            <w:tcW w:w="1819" w:type="dxa"/>
            <w:vMerge/>
            <w:tcBorders>
              <w:left w:val="single" w:sz="4" w:space="0" w:color="auto"/>
              <w:right w:val="single" w:sz="4" w:space="0" w:color="auto"/>
            </w:tcBorders>
          </w:tcPr>
          <w:p w14:paraId="5E37B0FE" w14:textId="77777777" w:rsidR="00801092" w:rsidRDefault="00801092" w:rsidP="00401F1D">
            <w:pPr>
              <w:pStyle w:val="TAL"/>
              <w:rPr>
                <w:ins w:id="447" w:author="InterDigital" w:date="2026-01-30T13:22:00Z" w16du:dateUtc="2026-01-30T18:22:00Z"/>
                <w:noProof/>
                <w:lang w:eastAsia="zh-CN"/>
              </w:rPr>
            </w:pPr>
          </w:p>
        </w:tc>
        <w:tc>
          <w:tcPr>
            <w:tcW w:w="1648" w:type="dxa"/>
            <w:vMerge/>
            <w:tcBorders>
              <w:left w:val="single" w:sz="4" w:space="0" w:color="auto"/>
              <w:right w:val="single" w:sz="4" w:space="0" w:color="auto"/>
            </w:tcBorders>
          </w:tcPr>
          <w:p w14:paraId="198DF983" w14:textId="77777777" w:rsidR="00801092" w:rsidRDefault="00801092" w:rsidP="00401F1D">
            <w:pPr>
              <w:pStyle w:val="TAL"/>
              <w:rPr>
                <w:ins w:id="448" w:author="InterDigital" w:date="2026-01-30T13:22:00Z" w16du:dateUtc="2026-01-30T18:22:00Z"/>
                <w:lang w:eastAsia="zh-CN"/>
              </w:rPr>
            </w:pPr>
          </w:p>
        </w:tc>
      </w:tr>
      <w:tr w:rsidR="00801092" w14:paraId="4BEC65DF" w14:textId="77777777" w:rsidTr="00401F1D">
        <w:trPr>
          <w:jc w:val="center"/>
          <w:ins w:id="449" w:author="InterDigital" w:date="2026-01-30T13:22:00Z"/>
        </w:trPr>
        <w:tc>
          <w:tcPr>
            <w:tcW w:w="3571" w:type="dxa"/>
            <w:vMerge/>
            <w:tcBorders>
              <w:left w:val="single" w:sz="4" w:space="0" w:color="auto"/>
              <w:bottom w:val="single" w:sz="4" w:space="0" w:color="auto"/>
              <w:right w:val="single" w:sz="4" w:space="0" w:color="auto"/>
            </w:tcBorders>
          </w:tcPr>
          <w:p w14:paraId="6A1E86D4" w14:textId="77777777" w:rsidR="00801092" w:rsidRDefault="00801092" w:rsidP="00401F1D">
            <w:pPr>
              <w:pStyle w:val="TAL"/>
              <w:rPr>
                <w:ins w:id="450" w:author="InterDigital" w:date="2026-01-30T13:22:00Z" w16du:dateUtc="2026-01-30T18:22:00Z"/>
                <w:noProof/>
                <w:lang w:eastAsia="zh-CN"/>
              </w:rPr>
            </w:pPr>
          </w:p>
        </w:tc>
        <w:tc>
          <w:tcPr>
            <w:tcW w:w="1888" w:type="dxa"/>
            <w:tcBorders>
              <w:top w:val="single" w:sz="4" w:space="0" w:color="auto"/>
              <w:left w:val="single" w:sz="4" w:space="0" w:color="auto"/>
              <w:bottom w:val="single" w:sz="4" w:space="0" w:color="auto"/>
              <w:right w:val="single" w:sz="4" w:space="0" w:color="auto"/>
            </w:tcBorders>
          </w:tcPr>
          <w:p w14:paraId="30276B21" w14:textId="77777777" w:rsidR="00801092" w:rsidRDefault="00801092" w:rsidP="00401F1D">
            <w:pPr>
              <w:pStyle w:val="TAL"/>
              <w:rPr>
                <w:ins w:id="451" w:author="InterDigital" w:date="2026-01-30T13:22:00Z" w16du:dateUtc="2026-01-30T18:22:00Z"/>
                <w:noProof/>
                <w:lang w:eastAsia="zh-CN"/>
              </w:rPr>
            </w:pPr>
            <w:ins w:id="452" w:author="InterDigital" w:date="2026-01-30T13:22:00Z" w16du:dateUtc="2026-01-30T18:22:00Z">
              <w:r>
                <w:rPr>
                  <w:noProof/>
                  <w:lang w:eastAsia="zh-CN"/>
                </w:rPr>
                <w:t>De-registration</w:t>
              </w:r>
            </w:ins>
          </w:p>
        </w:tc>
        <w:tc>
          <w:tcPr>
            <w:tcW w:w="1819" w:type="dxa"/>
            <w:vMerge/>
            <w:tcBorders>
              <w:left w:val="single" w:sz="4" w:space="0" w:color="auto"/>
              <w:bottom w:val="single" w:sz="4" w:space="0" w:color="auto"/>
              <w:right w:val="single" w:sz="4" w:space="0" w:color="auto"/>
            </w:tcBorders>
          </w:tcPr>
          <w:p w14:paraId="73458AFB" w14:textId="77777777" w:rsidR="00801092" w:rsidRDefault="00801092" w:rsidP="00401F1D">
            <w:pPr>
              <w:pStyle w:val="TAL"/>
              <w:rPr>
                <w:ins w:id="453" w:author="InterDigital" w:date="2026-01-30T13:22:00Z" w16du:dateUtc="2026-01-30T18:22:00Z"/>
                <w:noProof/>
                <w:lang w:eastAsia="zh-CN"/>
              </w:rPr>
            </w:pPr>
          </w:p>
        </w:tc>
        <w:tc>
          <w:tcPr>
            <w:tcW w:w="1648" w:type="dxa"/>
            <w:vMerge/>
            <w:tcBorders>
              <w:left w:val="single" w:sz="4" w:space="0" w:color="auto"/>
              <w:bottom w:val="single" w:sz="4" w:space="0" w:color="auto"/>
              <w:right w:val="single" w:sz="4" w:space="0" w:color="auto"/>
            </w:tcBorders>
          </w:tcPr>
          <w:p w14:paraId="4DF1AFA7" w14:textId="77777777" w:rsidR="00801092" w:rsidRDefault="00801092" w:rsidP="00401F1D">
            <w:pPr>
              <w:pStyle w:val="TAL"/>
              <w:rPr>
                <w:ins w:id="454" w:author="InterDigital" w:date="2026-01-30T13:22:00Z" w16du:dateUtc="2026-01-30T18:22:00Z"/>
                <w:lang w:eastAsia="zh-CN"/>
              </w:rPr>
            </w:pPr>
          </w:p>
        </w:tc>
      </w:tr>
    </w:tbl>
    <w:p w14:paraId="470CEB70" w14:textId="77777777" w:rsidR="00801092" w:rsidRDefault="00801092" w:rsidP="00801092">
      <w:pPr>
        <w:rPr>
          <w:ins w:id="455" w:author="InterDigital" w:date="2026-01-30T13:22:00Z" w16du:dateUtc="2026-01-30T18:22:00Z"/>
          <w:noProof/>
        </w:rPr>
      </w:pPr>
    </w:p>
    <w:p w14:paraId="55B0EFD8" w14:textId="77777777" w:rsidR="00801092" w:rsidRDefault="00801092" w:rsidP="00801092">
      <w:pPr>
        <w:pStyle w:val="Heading4"/>
        <w:rPr>
          <w:ins w:id="456" w:author="InterDigital" w:date="2026-01-30T13:22:00Z" w16du:dateUtc="2026-01-30T18:22:00Z"/>
          <w:rFonts w:eastAsia="SimSun"/>
          <w:noProof/>
        </w:rPr>
      </w:pPr>
      <w:bookmarkStart w:id="457" w:name="_Toc218864388"/>
      <w:ins w:id="458" w:author="InterDigital" w:date="2026-01-30T13:22:00Z" w16du:dateUtc="2026-01-30T18:22:00Z">
        <w:r>
          <w:rPr>
            <w:rFonts w:eastAsia="SimSun"/>
            <w:noProof/>
          </w:rPr>
          <w:t>9.2.z.2</w:t>
        </w:r>
        <w:r>
          <w:rPr>
            <w:rFonts w:eastAsia="SimSun"/>
            <w:noProof/>
          </w:rPr>
          <w:tab/>
          <w:t>Aimles_</w:t>
        </w:r>
        <w:r w:rsidRPr="00CF793F">
          <w:rPr>
            <w:rFonts w:eastAsia="SimSun"/>
            <w:noProof/>
          </w:rPr>
          <w:t>HierarchicalServer</w:t>
        </w:r>
        <w:r>
          <w:rPr>
            <w:rFonts w:eastAsia="SimSun"/>
            <w:noProof/>
          </w:rPr>
          <w:t>_</w:t>
        </w:r>
        <w:r w:rsidRPr="00CF793F">
          <w:rPr>
            <w:rFonts w:eastAsia="SimSun"/>
            <w:noProof/>
          </w:rPr>
          <w:t xml:space="preserve">Registration </w:t>
        </w:r>
        <w:r>
          <w:rPr>
            <w:rFonts w:eastAsia="SimSun"/>
            <w:noProof/>
          </w:rPr>
          <w:t>operation</w:t>
        </w:r>
        <w:bookmarkEnd w:id="457"/>
      </w:ins>
    </w:p>
    <w:p w14:paraId="7FEE083B" w14:textId="77777777" w:rsidR="00801092" w:rsidRDefault="00801092" w:rsidP="00801092">
      <w:pPr>
        <w:rPr>
          <w:ins w:id="459" w:author="InterDigital" w:date="2026-01-30T13:22:00Z" w16du:dateUtc="2026-01-30T18:22:00Z"/>
          <w:rFonts w:eastAsia="SimSun"/>
          <w:noProof/>
        </w:rPr>
      </w:pPr>
      <w:ins w:id="460" w:author="InterDigital" w:date="2026-01-30T13:22:00Z" w16du:dateUtc="2026-01-30T18:22:00Z">
        <w:r>
          <w:rPr>
            <w:b/>
            <w:noProof/>
          </w:rPr>
          <w:t>API operation name:</w:t>
        </w:r>
        <w:r>
          <w:rPr>
            <w:noProof/>
          </w:rPr>
          <w:t xml:space="preserve"> </w:t>
        </w:r>
        <w:r w:rsidRPr="00CF793F">
          <w:rPr>
            <w:noProof/>
          </w:rPr>
          <w:t>Aimles_HierarchicalServer_Registration</w:t>
        </w:r>
      </w:ins>
    </w:p>
    <w:p w14:paraId="69BECCAC" w14:textId="77777777" w:rsidR="00801092" w:rsidRDefault="00801092" w:rsidP="00801092">
      <w:pPr>
        <w:rPr>
          <w:ins w:id="461" w:author="InterDigital" w:date="2026-01-30T13:22:00Z" w16du:dateUtc="2026-01-30T18:22:00Z"/>
          <w:noProof/>
        </w:rPr>
      </w:pPr>
      <w:ins w:id="462" w:author="InterDigital" w:date="2026-01-30T13:22:00Z" w16du:dateUtc="2026-01-30T18:22:00Z">
        <w:r>
          <w:rPr>
            <w:b/>
            <w:noProof/>
          </w:rPr>
          <w:t>Description:</w:t>
        </w:r>
        <w:r>
          <w:rPr>
            <w:noProof/>
          </w:rPr>
          <w:t xml:space="preserve"> The consumer requests to register to central AIMLE server in</w:t>
        </w:r>
        <w:r w:rsidRPr="00530F84">
          <w:t xml:space="preserve"> </w:t>
        </w:r>
        <w:r w:rsidRPr="00530F84">
          <w:rPr>
            <w:noProof/>
          </w:rPr>
          <w:t>hierarchical AIMLE deployment</w:t>
        </w:r>
        <w:r>
          <w:rPr>
            <w:noProof/>
          </w:rPr>
          <w:t>s.</w:t>
        </w:r>
      </w:ins>
    </w:p>
    <w:p w14:paraId="57BECB75" w14:textId="77777777" w:rsidR="00801092" w:rsidRDefault="00801092" w:rsidP="00801092">
      <w:pPr>
        <w:rPr>
          <w:ins w:id="463" w:author="InterDigital" w:date="2026-01-30T13:22:00Z" w16du:dateUtc="2026-01-30T18:22:00Z"/>
          <w:noProof/>
        </w:rPr>
      </w:pPr>
      <w:ins w:id="464" w:author="InterDigital" w:date="2026-01-30T13:22:00Z" w16du:dateUtc="2026-01-30T18:22:00Z">
        <w:r>
          <w:rPr>
            <w:b/>
            <w:noProof/>
          </w:rPr>
          <w:t>Inputs:</w:t>
        </w:r>
        <w:r>
          <w:rPr>
            <w:noProof/>
          </w:rPr>
          <w:t xml:space="preserve"> See clause 8.y.3.1.</w:t>
        </w:r>
      </w:ins>
    </w:p>
    <w:p w14:paraId="4D9033B3" w14:textId="77777777" w:rsidR="00801092" w:rsidRDefault="00801092" w:rsidP="00801092">
      <w:pPr>
        <w:rPr>
          <w:ins w:id="465" w:author="InterDigital" w:date="2026-01-30T13:22:00Z" w16du:dateUtc="2026-01-30T18:22:00Z"/>
          <w:noProof/>
        </w:rPr>
      </w:pPr>
      <w:ins w:id="466" w:author="InterDigital" w:date="2026-01-30T13:22:00Z" w16du:dateUtc="2026-01-30T18:22:00Z">
        <w:r>
          <w:rPr>
            <w:b/>
            <w:noProof/>
          </w:rPr>
          <w:t>Outputs:</w:t>
        </w:r>
        <w:r>
          <w:rPr>
            <w:noProof/>
          </w:rPr>
          <w:t xml:space="preserve"> See clause 8.y.3.2</w:t>
        </w:r>
        <w:r>
          <w:rPr>
            <w:i/>
            <w:noProof/>
          </w:rPr>
          <w:t>.</w:t>
        </w:r>
      </w:ins>
    </w:p>
    <w:p w14:paraId="301C3EF5" w14:textId="77777777" w:rsidR="00801092" w:rsidRDefault="00801092" w:rsidP="00801092">
      <w:pPr>
        <w:rPr>
          <w:ins w:id="467" w:author="InterDigital" w:date="2026-01-30T13:22:00Z" w16du:dateUtc="2026-01-30T18:22:00Z"/>
          <w:noProof/>
        </w:rPr>
      </w:pPr>
      <w:ins w:id="468" w:author="InterDigital" w:date="2026-01-30T13:22:00Z" w16du:dateUtc="2026-01-30T18:22:00Z">
        <w:r>
          <w:rPr>
            <w:noProof/>
          </w:rPr>
          <w:t>See clause 8.y.2.1 for details of usage of this operation.</w:t>
        </w:r>
      </w:ins>
    </w:p>
    <w:p w14:paraId="46A80A2E" w14:textId="77777777" w:rsidR="00801092" w:rsidRDefault="00801092" w:rsidP="00801092">
      <w:pPr>
        <w:pStyle w:val="Heading4"/>
        <w:rPr>
          <w:ins w:id="469" w:author="InterDigital" w:date="2026-01-30T13:22:00Z" w16du:dateUtc="2026-01-30T18:22:00Z"/>
          <w:rFonts w:eastAsia="SimSun"/>
          <w:noProof/>
        </w:rPr>
      </w:pPr>
      <w:ins w:id="470" w:author="InterDigital" w:date="2026-01-30T13:22:00Z" w16du:dateUtc="2026-01-30T18:22:00Z">
        <w:r>
          <w:rPr>
            <w:rFonts w:eastAsia="SimSun"/>
            <w:noProof/>
          </w:rPr>
          <w:t>9.2.z.3</w:t>
        </w:r>
        <w:r>
          <w:rPr>
            <w:rFonts w:eastAsia="SimSun"/>
            <w:noProof/>
          </w:rPr>
          <w:tab/>
          <w:t>Aimles_</w:t>
        </w:r>
        <w:r w:rsidRPr="00CF793F">
          <w:rPr>
            <w:rFonts w:eastAsia="SimSun"/>
            <w:noProof/>
          </w:rPr>
          <w:t>HierarchicalServer</w:t>
        </w:r>
        <w:r>
          <w:rPr>
            <w:rFonts w:eastAsia="SimSun"/>
            <w:noProof/>
          </w:rPr>
          <w:t>_Update</w:t>
        </w:r>
        <w:r w:rsidRPr="00CF793F">
          <w:rPr>
            <w:rFonts w:eastAsia="SimSun"/>
            <w:noProof/>
          </w:rPr>
          <w:t xml:space="preserve">Registration </w:t>
        </w:r>
        <w:r>
          <w:rPr>
            <w:rFonts w:eastAsia="SimSun"/>
            <w:noProof/>
          </w:rPr>
          <w:t>operation</w:t>
        </w:r>
      </w:ins>
    </w:p>
    <w:p w14:paraId="379B63FF" w14:textId="77777777" w:rsidR="00801092" w:rsidRDefault="00801092" w:rsidP="00801092">
      <w:pPr>
        <w:rPr>
          <w:ins w:id="471" w:author="InterDigital" w:date="2026-01-30T13:22:00Z" w16du:dateUtc="2026-01-30T18:22:00Z"/>
          <w:rFonts w:eastAsia="SimSun"/>
          <w:noProof/>
        </w:rPr>
      </w:pPr>
      <w:ins w:id="472" w:author="InterDigital" w:date="2026-01-30T13:22:00Z" w16du:dateUtc="2026-01-30T18:22:00Z">
        <w:r>
          <w:rPr>
            <w:b/>
            <w:noProof/>
          </w:rPr>
          <w:t>API operation name:</w:t>
        </w:r>
        <w:r>
          <w:rPr>
            <w:noProof/>
          </w:rPr>
          <w:t xml:space="preserve"> </w:t>
        </w:r>
        <w:r w:rsidRPr="00CF793F">
          <w:rPr>
            <w:noProof/>
          </w:rPr>
          <w:t>Aimles_HierarchicalServer_</w:t>
        </w:r>
        <w:r>
          <w:rPr>
            <w:noProof/>
          </w:rPr>
          <w:t>Update</w:t>
        </w:r>
        <w:r w:rsidRPr="00CF793F">
          <w:rPr>
            <w:noProof/>
          </w:rPr>
          <w:t>Registration</w:t>
        </w:r>
      </w:ins>
    </w:p>
    <w:p w14:paraId="5F580CF2" w14:textId="77777777" w:rsidR="00801092" w:rsidRDefault="00801092" w:rsidP="00801092">
      <w:pPr>
        <w:rPr>
          <w:ins w:id="473" w:author="InterDigital" w:date="2026-01-30T13:22:00Z" w16du:dateUtc="2026-01-30T18:22:00Z"/>
          <w:noProof/>
        </w:rPr>
      </w:pPr>
      <w:ins w:id="474" w:author="InterDigital" w:date="2026-01-30T13:22:00Z" w16du:dateUtc="2026-01-30T18:22:00Z">
        <w:r>
          <w:rPr>
            <w:b/>
            <w:noProof/>
          </w:rPr>
          <w:t>Description:</w:t>
        </w:r>
        <w:r>
          <w:rPr>
            <w:noProof/>
          </w:rPr>
          <w:t xml:space="preserve"> The consumer requests to update registration information in central AIMLE server in</w:t>
        </w:r>
        <w:r w:rsidRPr="00530F84">
          <w:t xml:space="preserve"> </w:t>
        </w:r>
        <w:r w:rsidRPr="00530F84">
          <w:rPr>
            <w:noProof/>
          </w:rPr>
          <w:t>hierarchical AIMLE deployment</w:t>
        </w:r>
        <w:r>
          <w:rPr>
            <w:noProof/>
          </w:rPr>
          <w:t>s.</w:t>
        </w:r>
      </w:ins>
    </w:p>
    <w:p w14:paraId="4FF57B8D" w14:textId="77777777" w:rsidR="00801092" w:rsidRDefault="00801092" w:rsidP="00801092">
      <w:pPr>
        <w:rPr>
          <w:ins w:id="475" w:author="InterDigital" w:date="2026-01-30T13:22:00Z" w16du:dateUtc="2026-01-30T18:22:00Z"/>
          <w:noProof/>
        </w:rPr>
      </w:pPr>
      <w:ins w:id="476" w:author="InterDigital" w:date="2026-01-30T13:22:00Z" w16du:dateUtc="2026-01-30T18:22:00Z">
        <w:r>
          <w:rPr>
            <w:b/>
            <w:noProof/>
          </w:rPr>
          <w:t>Inputs:</w:t>
        </w:r>
        <w:r>
          <w:rPr>
            <w:noProof/>
          </w:rPr>
          <w:t xml:space="preserve"> See clause 8.y.3.3.</w:t>
        </w:r>
      </w:ins>
    </w:p>
    <w:p w14:paraId="1791AFAF" w14:textId="77777777" w:rsidR="00801092" w:rsidRDefault="00801092" w:rsidP="00801092">
      <w:pPr>
        <w:rPr>
          <w:ins w:id="477" w:author="InterDigital" w:date="2026-01-30T13:22:00Z" w16du:dateUtc="2026-01-30T18:22:00Z"/>
          <w:noProof/>
        </w:rPr>
      </w:pPr>
      <w:ins w:id="478" w:author="InterDigital" w:date="2026-01-30T13:22:00Z" w16du:dateUtc="2026-01-30T18:22:00Z">
        <w:r>
          <w:rPr>
            <w:b/>
            <w:noProof/>
          </w:rPr>
          <w:t>Outputs:</w:t>
        </w:r>
        <w:r>
          <w:rPr>
            <w:noProof/>
          </w:rPr>
          <w:t xml:space="preserve"> See clause 8.y.3.4</w:t>
        </w:r>
        <w:r>
          <w:rPr>
            <w:i/>
            <w:noProof/>
          </w:rPr>
          <w:t>.</w:t>
        </w:r>
      </w:ins>
    </w:p>
    <w:p w14:paraId="4B0D8FC9" w14:textId="77777777" w:rsidR="00801092" w:rsidRDefault="00801092" w:rsidP="00801092">
      <w:pPr>
        <w:rPr>
          <w:ins w:id="479" w:author="InterDigital" w:date="2026-01-30T13:22:00Z" w16du:dateUtc="2026-01-30T18:22:00Z"/>
          <w:noProof/>
        </w:rPr>
      </w:pPr>
      <w:ins w:id="480" w:author="InterDigital" w:date="2026-01-30T13:22:00Z" w16du:dateUtc="2026-01-30T18:22:00Z">
        <w:r>
          <w:rPr>
            <w:noProof/>
          </w:rPr>
          <w:t>See clause 8.y.2.2 for details of usage of this operation.</w:t>
        </w:r>
      </w:ins>
    </w:p>
    <w:p w14:paraId="6251E93C" w14:textId="77777777" w:rsidR="00801092" w:rsidRDefault="00801092" w:rsidP="00801092">
      <w:pPr>
        <w:pStyle w:val="Heading4"/>
        <w:rPr>
          <w:ins w:id="481" w:author="InterDigital" w:date="2026-01-30T13:22:00Z" w16du:dateUtc="2026-01-30T18:22:00Z"/>
          <w:rFonts w:eastAsia="SimSun"/>
          <w:noProof/>
        </w:rPr>
      </w:pPr>
      <w:ins w:id="482" w:author="InterDigital" w:date="2026-01-30T13:22:00Z" w16du:dateUtc="2026-01-30T18:22:00Z">
        <w:r>
          <w:rPr>
            <w:rFonts w:eastAsia="SimSun"/>
            <w:noProof/>
          </w:rPr>
          <w:t>9.2.z.4</w:t>
        </w:r>
        <w:r>
          <w:rPr>
            <w:rFonts w:eastAsia="SimSun"/>
            <w:noProof/>
          </w:rPr>
          <w:tab/>
          <w:t>Aimles_</w:t>
        </w:r>
        <w:r w:rsidRPr="00CF793F">
          <w:rPr>
            <w:rFonts w:eastAsia="SimSun"/>
            <w:noProof/>
          </w:rPr>
          <w:t>HierarchicalServer</w:t>
        </w:r>
        <w:r>
          <w:rPr>
            <w:rFonts w:eastAsia="SimSun"/>
            <w:noProof/>
          </w:rPr>
          <w:t>_De-</w:t>
        </w:r>
        <w:r w:rsidRPr="00CF793F">
          <w:rPr>
            <w:rFonts w:eastAsia="SimSun"/>
            <w:noProof/>
          </w:rPr>
          <w:t xml:space="preserve">Registration </w:t>
        </w:r>
        <w:r>
          <w:rPr>
            <w:rFonts w:eastAsia="SimSun"/>
            <w:noProof/>
          </w:rPr>
          <w:t>operation</w:t>
        </w:r>
      </w:ins>
    </w:p>
    <w:p w14:paraId="7B6D8D1E" w14:textId="77777777" w:rsidR="00801092" w:rsidRDefault="00801092" w:rsidP="00801092">
      <w:pPr>
        <w:rPr>
          <w:ins w:id="483" w:author="InterDigital" w:date="2026-01-30T13:22:00Z" w16du:dateUtc="2026-01-30T18:22:00Z"/>
          <w:rFonts w:eastAsia="SimSun"/>
          <w:noProof/>
        </w:rPr>
      </w:pPr>
      <w:ins w:id="484" w:author="InterDigital" w:date="2026-01-30T13:22:00Z" w16du:dateUtc="2026-01-30T18:22:00Z">
        <w:r>
          <w:rPr>
            <w:b/>
            <w:noProof/>
          </w:rPr>
          <w:t>API operation name:</w:t>
        </w:r>
        <w:r>
          <w:rPr>
            <w:noProof/>
          </w:rPr>
          <w:t xml:space="preserve"> </w:t>
        </w:r>
        <w:r w:rsidRPr="00CF793F">
          <w:rPr>
            <w:noProof/>
          </w:rPr>
          <w:t>Aimles_HierarchicalServer_</w:t>
        </w:r>
        <w:r>
          <w:rPr>
            <w:noProof/>
          </w:rPr>
          <w:t>De-</w:t>
        </w:r>
        <w:r w:rsidRPr="00CF793F">
          <w:rPr>
            <w:noProof/>
          </w:rPr>
          <w:t>Registration</w:t>
        </w:r>
      </w:ins>
    </w:p>
    <w:p w14:paraId="34CBAE70" w14:textId="77777777" w:rsidR="00801092" w:rsidRDefault="00801092" w:rsidP="00801092">
      <w:pPr>
        <w:rPr>
          <w:ins w:id="485" w:author="InterDigital" w:date="2026-01-30T13:22:00Z" w16du:dateUtc="2026-01-30T18:22:00Z"/>
          <w:noProof/>
        </w:rPr>
      </w:pPr>
      <w:ins w:id="486" w:author="InterDigital" w:date="2026-01-30T13:22:00Z" w16du:dateUtc="2026-01-30T18:22:00Z">
        <w:r>
          <w:rPr>
            <w:b/>
            <w:noProof/>
          </w:rPr>
          <w:t>Description:</w:t>
        </w:r>
        <w:r>
          <w:rPr>
            <w:noProof/>
          </w:rPr>
          <w:t xml:space="preserve"> The consumer requests to delete its registration from central AIMLE server in</w:t>
        </w:r>
        <w:r w:rsidRPr="00530F84">
          <w:t xml:space="preserve"> </w:t>
        </w:r>
        <w:r w:rsidRPr="00530F84">
          <w:rPr>
            <w:noProof/>
          </w:rPr>
          <w:t>hierarchical AIMLE deployment</w:t>
        </w:r>
        <w:r>
          <w:rPr>
            <w:noProof/>
          </w:rPr>
          <w:t>s.</w:t>
        </w:r>
      </w:ins>
    </w:p>
    <w:p w14:paraId="04EFBFF4" w14:textId="77777777" w:rsidR="00801092" w:rsidRDefault="00801092" w:rsidP="00801092">
      <w:pPr>
        <w:rPr>
          <w:ins w:id="487" w:author="InterDigital" w:date="2026-01-30T13:22:00Z" w16du:dateUtc="2026-01-30T18:22:00Z"/>
          <w:noProof/>
        </w:rPr>
      </w:pPr>
      <w:ins w:id="488" w:author="InterDigital" w:date="2026-01-30T13:22:00Z" w16du:dateUtc="2026-01-30T18:22:00Z">
        <w:r>
          <w:rPr>
            <w:b/>
            <w:noProof/>
          </w:rPr>
          <w:t>Inputs:</w:t>
        </w:r>
        <w:r>
          <w:rPr>
            <w:noProof/>
          </w:rPr>
          <w:t xml:space="preserve"> See clause 8.y.3.5.</w:t>
        </w:r>
      </w:ins>
    </w:p>
    <w:p w14:paraId="7CA3AF21" w14:textId="77777777" w:rsidR="00801092" w:rsidRDefault="00801092" w:rsidP="00801092">
      <w:pPr>
        <w:rPr>
          <w:ins w:id="489" w:author="InterDigital" w:date="2026-01-30T13:22:00Z" w16du:dateUtc="2026-01-30T18:22:00Z"/>
          <w:noProof/>
        </w:rPr>
      </w:pPr>
      <w:ins w:id="490" w:author="InterDigital" w:date="2026-01-30T13:22:00Z" w16du:dateUtc="2026-01-30T18:22:00Z">
        <w:r>
          <w:rPr>
            <w:b/>
            <w:noProof/>
          </w:rPr>
          <w:lastRenderedPageBreak/>
          <w:t>Outputs:</w:t>
        </w:r>
        <w:r>
          <w:rPr>
            <w:noProof/>
          </w:rPr>
          <w:t xml:space="preserve"> See clause 8.y.3.6</w:t>
        </w:r>
        <w:r>
          <w:rPr>
            <w:i/>
            <w:noProof/>
          </w:rPr>
          <w:t>.</w:t>
        </w:r>
      </w:ins>
    </w:p>
    <w:p w14:paraId="2E828DBC" w14:textId="77777777" w:rsidR="00801092" w:rsidRDefault="00801092" w:rsidP="00801092">
      <w:pPr>
        <w:rPr>
          <w:ins w:id="491" w:author="InterDigital" w:date="2026-01-30T13:22:00Z" w16du:dateUtc="2026-01-30T18:22:00Z"/>
          <w:noProof/>
        </w:rPr>
      </w:pPr>
      <w:ins w:id="492" w:author="InterDigital" w:date="2026-01-30T13:22:00Z" w16du:dateUtc="2026-01-30T18:22:00Z">
        <w:r>
          <w:rPr>
            <w:noProof/>
          </w:rPr>
          <w:t>See clause 8.y.2.3 for details of usage of this operation.</w:t>
        </w:r>
      </w:ins>
    </w:p>
    <w:p w14:paraId="32C8EAD9" w14:textId="77777777" w:rsidR="00753BBA" w:rsidRDefault="00753BBA">
      <w:pPr>
        <w:rPr>
          <w:noProof/>
        </w:rPr>
      </w:pPr>
    </w:p>
    <w:p w14:paraId="4442E1D4" w14:textId="0973AEC3" w:rsidR="00A1473D" w:rsidRPr="00C21836" w:rsidRDefault="00A1473D" w:rsidP="00A14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753BB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D72480D" w14:textId="77777777" w:rsidR="00A1473D" w:rsidRDefault="00A1473D">
      <w:pPr>
        <w:rPr>
          <w:noProof/>
        </w:rPr>
      </w:pPr>
    </w:p>
    <w:sectPr w:rsidR="00A1473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41E81" w14:textId="77777777" w:rsidR="0051697A" w:rsidRDefault="0051697A">
      <w:r>
        <w:separator/>
      </w:r>
    </w:p>
  </w:endnote>
  <w:endnote w:type="continuationSeparator" w:id="0">
    <w:p w14:paraId="4EC3EE29" w14:textId="77777777" w:rsidR="0051697A" w:rsidRDefault="00516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D6988" w14:textId="77777777" w:rsidR="0051697A" w:rsidRDefault="0051697A">
      <w:r>
        <w:separator/>
      </w:r>
    </w:p>
  </w:footnote>
  <w:footnote w:type="continuationSeparator" w:id="0">
    <w:p w14:paraId="0C07DB01" w14:textId="77777777" w:rsidR="0051697A" w:rsidRDefault="00516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81150"/>
    <w:multiLevelType w:val="hybridMultilevel"/>
    <w:tmpl w:val="6944DC0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3FA438C8"/>
    <w:multiLevelType w:val="hybridMultilevel"/>
    <w:tmpl w:val="6944DC06"/>
    <w:lvl w:ilvl="0" w:tplc="0D76E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57016B6"/>
    <w:multiLevelType w:val="hybridMultilevel"/>
    <w:tmpl w:val="6944DC0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24199834">
    <w:abstractNumId w:val="1"/>
  </w:num>
  <w:num w:numId="2" w16cid:durableId="1405105674">
    <w:abstractNumId w:val="0"/>
  </w:num>
  <w:num w:numId="3" w16cid:durableId="17339695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0699">
    <w15:presenceInfo w15:providerId="None" w15:userId="0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A"/>
    <w:rsid w:val="00003EE9"/>
    <w:rsid w:val="000051D9"/>
    <w:rsid w:val="00022E4A"/>
    <w:rsid w:val="000248D0"/>
    <w:rsid w:val="00027067"/>
    <w:rsid w:val="00050FFE"/>
    <w:rsid w:val="00053218"/>
    <w:rsid w:val="00065141"/>
    <w:rsid w:val="00070E09"/>
    <w:rsid w:val="00092571"/>
    <w:rsid w:val="00093D0F"/>
    <w:rsid w:val="000A211B"/>
    <w:rsid w:val="000A6394"/>
    <w:rsid w:val="000B7FED"/>
    <w:rsid w:val="000C038A"/>
    <w:rsid w:val="000C3065"/>
    <w:rsid w:val="000C6598"/>
    <w:rsid w:val="000D3363"/>
    <w:rsid w:val="000D44B3"/>
    <w:rsid w:val="000E53B7"/>
    <w:rsid w:val="000E799F"/>
    <w:rsid w:val="000F7FD0"/>
    <w:rsid w:val="00100799"/>
    <w:rsid w:val="00127772"/>
    <w:rsid w:val="00141ADD"/>
    <w:rsid w:val="00145D43"/>
    <w:rsid w:val="00157FA3"/>
    <w:rsid w:val="00164EC8"/>
    <w:rsid w:val="00192C46"/>
    <w:rsid w:val="00196A75"/>
    <w:rsid w:val="001A08B3"/>
    <w:rsid w:val="001A743C"/>
    <w:rsid w:val="001A7B60"/>
    <w:rsid w:val="001B52F0"/>
    <w:rsid w:val="001B7A65"/>
    <w:rsid w:val="001E41F3"/>
    <w:rsid w:val="00203561"/>
    <w:rsid w:val="00212879"/>
    <w:rsid w:val="002174B6"/>
    <w:rsid w:val="002372B0"/>
    <w:rsid w:val="0024386B"/>
    <w:rsid w:val="0026004D"/>
    <w:rsid w:val="002636CF"/>
    <w:rsid w:val="002640DD"/>
    <w:rsid w:val="00275D12"/>
    <w:rsid w:val="00284FEB"/>
    <w:rsid w:val="002860C4"/>
    <w:rsid w:val="00290FD9"/>
    <w:rsid w:val="00294474"/>
    <w:rsid w:val="002A1655"/>
    <w:rsid w:val="002A3A6B"/>
    <w:rsid w:val="002B0DD8"/>
    <w:rsid w:val="002B49E0"/>
    <w:rsid w:val="002B5741"/>
    <w:rsid w:val="002B5D5C"/>
    <w:rsid w:val="002C3386"/>
    <w:rsid w:val="002C7656"/>
    <w:rsid w:val="002D6311"/>
    <w:rsid w:val="002D7AEB"/>
    <w:rsid w:val="002E352F"/>
    <w:rsid w:val="002E472E"/>
    <w:rsid w:val="002E5679"/>
    <w:rsid w:val="002E6705"/>
    <w:rsid w:val="00305409"/>
    <w:rsid w:val="003438C1"/>
    <w:rsid w:val="003609EF"/>
    <w:rsid w:val="0036231A"/>
    <w:rsid w:val="00374DD4"/>
    <w:rsid w:val="003777C4"/>
    <w:rsid w:val="003D54AC"/>
    <w:rsid w:val="003D6CA5"/>
    <w:rsid w:val="003E1A36"/>
    <w:rsid w:val="003F3E98"/>
    <w:rsid w:val="00410371"/>
    <w:rsid w:val="004242F1"/>
    <w:rsid w:val="0043384F"/>
    <w:rsid w:val="00456932"/>
    <w:rsid w:val="0046676B"/>
    <w:rsid w:val="00490694"/>
    <w:rsid w:val="00491896"/>
    <w:rsid w:val="00495E48"/>
    <w:rsid w:val="004B2544"/>
    <w:rsid w:val="004B3D6E"/>
    <w:rsid w:val="004B6685"/>
    <w:rsid w:val="004B75B7"/>
    <w:rsid w:val="004D457B"/>
    <w:rsid w:val="004E20D6"/>
    <w:rsid w:val="00503838"/>
    <w:rsid w:val="005048C1"/>
    <w:rsid w:val="00505A55"/>
    <w:rsid w:val="00507A2E"/>
    <w:rsid w:val="005141D9"/>
    <w:rsid w:val="005154EE"/>
    <w:rsid w:val="0051580D"/>
    <w:rsid w:val="0051697A"/>
    <w:rsid w:val="00530F84"/>
    <w:rsid w:val="0053438D"/>
    <w:rsid w:val="00547111"/>
    <w:rsid w:val="00560E7F"/>
    <w:rsid w:val="00563728"/>
    <w:rsid w:val="00582CD7"/>
    <w:rsid w:val="00592D74"/>
    <w:rsid w:val="005A6F9E"/>
    <w:rsid w:val="005B098B"/>
    <w:rsid w:val="005B6130"/>
    <w:rsid w:val="005E2C44"/>
    <w:rsid w:val="006005DE"/>
    <w:rsid w:val="00621188"/>
    <w:rsid w:val="006257ED"/>
    <w:rsid w:val="00633813"/>
    <w:rsid w:val="00635F88"/>
    <w:rsid w:val="00640B6B"/>
    <w:rsid w:val="00644372"/>
    <w:rsid w:val="00653DE4"/>
    <w:rsid w:val="006623CC"/>
    <w:rsid w:val="00665C47"/>
    <w:rsid w:val="00691AEB"/>
    <w:rsid w:val="00695808"/>
    <w:rsid w:val="006B1A6C"/>
    <w:rsid w:val="006B46FB"/>
    <w:rsid w:val="006B5510"/>
    <w:rsid w:val="006B6C5E"/>
    <w:rsid w:val="006E21FB"/>
    <w:rsid w:val="006F4CC1"/>
    <w:rsid w:val="006F5242"/>
    <w:rsid w:val="006F570D"/>
    <w:rsid w:val="007030E3"/>
    <w:rsid w:val="007068C1"/>
    <w:rsid w:val="00707E2E"/>
    <w:rsid w:val="007337B5"/>
    <w:rsid w:val="00753BBA"/>
    <w:rsid w:val="00764BCD"/>
    <w:rsid w:val="00781086"/>
    <w:rsid w:val="00781682"/>
    <w:rsid w:val="00792342"/>
    <w:rsid w:val="00796379"/>
    <w:rsid w:val="007977A8"/>
    <w:rsid w:val="007B3E30"/>
    <w:rsid w:val="007B512A"/>
    <w:rsid w:val="007C2097"/>
    <w:rsid w:val="007D09D3"/>
    <w:rsid w:val="007D6A07"/>
    <w:rsid w:val="007E0216"/>
    <w:rsid w:val="007E2478"/>
    <w:rsid w:val="007F36DC"/>
    <w:rsid w:val="007F3B58"/>
    <w:rsid w:val="007F7259"/>
    <w:rsid w:val="00801092"/>
    <w:rsid w:val="008040A8"/>
    <w:rsid w:val="008051BA"/>
    <w:rsid w:val="0081198F"/>
    <w:rsid w:val="008279FA"/>
    <w:rsid w:val="00833E5E"/>
    <w:rsid w:val="00835459"/>
    <w:rsid w:val="00844EE9"/>
    <w:rsid w:val="008626E7"/>
    <w:rsid w:val="00870EE7"/>
    <w:rsid w:val="008863B9"/>
    <w:rsid w:val="008920E7"/>
    <w:rsid w:val="00894D9D"/>
    <w:rsid w:val="008A122E"/>
    <w:rsid w:val="008A45A6"/>
    <w:rsid w:val="008B21BD"/>
    <w:rsid w:val="008D2000"/>
    <w:rsid w:val="008D3CCC"/>
    <w:rsid w:val="008D4BC6"/>
    <w:rsid w:val="008F3789"/>
    <w:rsid w:val="008F686C"/>
    <w:rsid w:val="009029E8"/>
    <w:rsid w:val="009148DE"/>
    <w:rsid w:val="00931303"/>
    <w:rsid w:val="00941E30"/>
    <w:rsid w:val="009531B0"/>
    <w:rsid w:val="00965CAC"/>
    <w:rsid w:val="009741B3"/>
    <w:rsid w:val="009777D9"/>
    <w:rsid w:val="00983501"/>
    <w:rsid w:val="00984BFB"/>
    <w:rsid w:val="00991B88"/>
    <w:rsid w:val="00995C9A"/>
    <w:rsid w:val="00997F08"/>
    <w:rsid w:val="009A4121"/>
    <w:rsid w:val="009A5753"/>
    <w:rsid w:val="009A579D"/>
    <w:rsid w:val="009D36BA"/>
    <w:rsid w:val="009E3297"/>
    <w:rsid w:val="009F734F"/>
    <w:rsid w:val="009F79C2"/>
    <w:rsid w:val="00A014D6"/>
    <w:rsid w:val="00A04866"/>
    <w:rsid w:val="00A06285"/>
    <w:rsid w:val="00A1473D"/>
    <w:rsid w:val="00A246B6"/>
    <w:rsid w:val="00A47E70"/>
    <w:rsid w:val="00A50CF0"/>
    <w:rsid w:val="00A546CC"/>
    <w:rsid w:val="00A63960"/>
    <w:rsid w:val="00A6550E"/>
    <w:rsid w:val="00A706A3"/>
    <w:rsid w:val="00A7671C"/>
    <w:rsid w:val="00AA2483"/>
    <w:rsid w:val="00AA2CBC"/>
    <w:rsid w:val="00AA6C64"/>
    <w:rsid w:val="00AC5820"/>
    <w:rsid w:val="00AC5C1F"/>
    <w:rsid w:val="00AC724D"/>
    <w:rsid w:val="00AD1CD8"/>
    <w:rsid w:val="00AD28E6"/>
    <w:rsid w:val="00AD5E47"/>
    <w:rsid w:val="00AF176B"/>
    <w:rsid w:val="00B03B15"/>
    <w:rsid w:val="00B258BB"/>
    <w:rsid w:val="00B42F0E"/>
    <w:rsid w:val="00B46261"/>
    <w:rsid w:val="00B565B5"/>
    <w:rsid w:val="00B66615"/>
    <w:rsid w:val="00B67B97"/>
    <w:rsid w:val="00B71267"/>
    <w:rsid w:val="00B76836"/>
    <w:rsid w:val="00B968C8"/>
    <w:rsid w:val="00BA3EC5"/>
    <w:rsid w:val="00BA51D9"/>
    <w:rsid w:val="00BB5DFC"/>
    <w:rsid w:val="00BB6762"/>
    <w:rsid w:val="00BC76AA"/>
    <w:rsid w:val="00BD279D"/>
    <w:rsid w:val="00BD6BB8"/>
    <w:rsid w:val="00BF0CD4"/>
    <w:rsid w:val="00BF0DD7"/>
    <w:rsid w:val="00BF6288"/>
    <w:rsid w:val="00BF68EF"/>
    <w:rsid w:val="00C208B5"/>
    <w:rsid w:val="00C247FA"/>
    <w:rsid w:val="00C5504D"/>
    <w:rsid w:val="00C66BA2"/>
    <w:rsid w:val="00C870F6"/>
    <w:rsid w:val="00C95985"/>
    <w:rsid w:val="00C96A58"/>
    <w:rsid w:val="00CA2CD0"/>
    <w:rsid w:val="00CA7C30"/>
    <w:rsid w:val="00CC5026"/>
    <w:rsid w:val="00CC68D0"/>
    <w:rsid w:val="00CE2DA1"/>
    <w:rsid w:val="00CF6BB0"/>
    <w:rsid w:val="00CF793F"/>
    <w:rsid w:val="00D03F9A"/>
    <w:rsid w:val="00D06D51"/>
    <w:rsid w:val="00D24991"/>
    <w:rsid w:val="00D32BE6"/>
    <w:rsid w:val="00D34244"/>
    <w:rsid w:val="00D45B59"/>
    <w:rsid w:val="00D50255"/>
    <w:rsid w:val="00D66520"/>
    <w:rsid w:val="00D84AE9"/>
    <w:rsid w:val="00D9124E"/>
    <w:rsid w:val="00DE34CF"/>
    <w:rsid w:val="00DF2F14"/>
    <w:rsid w:val="00DF3FB3"/>
    <w:rsid w:val="00E029EF"/>
    <w:rsid w:val="00E0506A"/>
    <w:rsid w:val="00E13F3D"/>
    <w:rsid w:val="00E245DF"/>
    <w:rsid w:val="00E250F4"/>
    <w:rsid w:val="00E34783"/>
    <w:rsid w:val="00E34898"/>
    <w:rsid w:val="00E76D38"/>
    <w:rsid w:val="00E835D7"/>
    <w:rsid w:val="00E96D39"/>
    <w:rsid w:val="00EB09B7"/>
    <w:rsid w:val="00EB2ABD"/>
    <w:rsid w:val="00EE3E84"/>
    <w:rsid w:val="00EE7D7C"/>
    <w:rsid w:val="00F1037E"/>
    <w:rsid w:val="00F13E60"/>
    <w:rsid w:val="00F25D98"/>
    <w:rsid w:val="00F2657C"/>
    <w:rsid w:val="00F300FB"/>
    <w:rsid w:val="00F33FE0"/>
    <w:rsid w:val="00F35591"/>
    <w:rsid w:val="00F62746"/>
    <w:rsid w:val="00F64638"/>
    <w:rsid w:val="00F647CD"/>
    <w:rsid w:val="00F90FB8"/>
    <w:rsid w:val="00FA32EC"/>
    <w:rsid w:val="00FB6386"/>
    <w:rsid w:val="00FC2894"/>
    <w:rsid w:val="00FC3665"/>
    <w:rsid w:val="00FE77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53BBA"/>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753BBA"/>
    <w:rPr>
      <w:rFonts w:ascii="Arial" w:hAnsi="Arial"/>
      <w:sz w:val="32"/>
      <w:lang w:val="en-GB" w:eastAsia="en-US"/>
    </w:rPr>
  </w:style>
  <w:style w:type="character" w:customStyle="1" w:styleId="Heading3Char">
    <w:name w:val="Heading 3 Char"/>
    <w:aliases w:val="H3 Char"/>
    <w:basedOn w:val="DefaultParagraphFont"/>
    <w:link w:val="Heading3"/>
    <w:rsid w:val="00753BBA"/>
    <w:rPr>
      <w:rFonts w:ascii="Arial" w:hAnsi="Arial"/>
      <w:sz w:val="28"/>
      <w:lang w:val="en-GB" w:eastAsia="en-US"/>
    </w:rPr>
  </w:style>
  <w:style w:type="character" w:customStyle="1" w:styleId="THChar">
    <w:name w:val="TH Char"/>
    <w:link w:val="TH"/>
    <w:qFormat/>
    <w:locked/>
    <w:rsid w:val="00753BBA"/>
    <w:rPr>
      <w:rFonts w:ascii="Arial" w:hAnsi="Arial"/>
      <w:b/>
      <w:lang w:val="en-GB" w:eastAsia="en-US"/>
    </w:rPr>
  </w:style>
  <w:style w:type="character" w:customStyle="1" w:styleId="NOChar">
    <w:name w:val="NO Char"/>
    <w:link w:val="NO"/>
    <w:qFormat/>
    <w:locked/>
    <w:rsid w:val="00753BBA"/>
    <w:rPr>
      <w:rFonts w:ascii="Times New Roman" w:hAnsi="Times New Roman"/>
      <w:lang w:val="en-GB" w:eastAsia="en-US"/>
    </w:rPr>
  </w:style>
  <w:style w:type="character" w:customStyle="1" w:styleId="TFChar">
    <w:name w:val="TF Char"/>
    <w:link w:val="TF"/>
    <w:qFormat/>
    <w:rsid w:val="00753BBA"/>
    <w:rPr>
      <w:rFonts w:ascii="Arial" w:hAnsi="Arial"/>
      <w:b/>
      <w:lang w:val="en-GB" w:eastAsia="en-US"/>
    </w:rPr>
  </w:style>
  <w:style w:type="character" w:customStyle="1" w:styleId="TALChar">
    <w:name w:val="TAL Char"/>
    <w:link w:val="TAL"/>
    <w:qFormat/>
    <w:rsid w:val="00753BBA"/>
    <w:rPr>
      <w:rFonts w:ascii="Arial" w:hAnsi="Arial"/>
      <w:sz w:val="18"/>
      <w:lang w:val="en-GB" w:eastAsia="en-US"/>
    </w:rPr>
  </w:style>
  <w:style w:type="character" w:customStyle="1" w:styleId="TAHCar">
    <w:name w:val="TAH Car"/>
    <w:link w:val="TAH"/>
    <w:qFormat/>
    <w:rsid w:val="00753BBA"/>
    <w:rPr>
      <w:rFonts w:ascii="Arial" w:hAnsi="Arial"/>
      <w:b/>
      <w:sz w:val="18"/>
      <w:lang w:val="en-GB" w:eastAsia="en-US"/>
    </w:rPr>
  </w:style>
  <w:style w:type="character" w:customStyle="1" w:styleId="Heading4Char">
    <w:name w:val="Heading 4 Char"/>
    <w:basedOn w:val="DefaultParagraphFont"/>
    <w:link w:val="Heading4"/>
    <w:qFormat/>
    <w:rsid w:val="00753BBA"/>
    <w:rPr>
      <w:rFonts w:ascii="Arial" w:hAnsi="Arial"/>
      <w:sz w:val="24"/>
      <w:lang w:val="en-GB" w:eastAsia="en-US"/>
    </w:rPr>
  </w:style>
  <w:style w:type="character" w:customStyle="1" w:styleId="B2Char">
    <w:name w:val="B2 Char"/>
    <w:link w:val="B2"/>
    <w:qFormat/>
    <w:locked/>
    <w:rsid w:val="00753BBA"/>
    <w:rPr>
      <w:rFonts w:ascii="Times New Roman" w:hAnsi="Times New Roman"/>
      <w:lang w:val="en-GB" w:eastAsia="en-US"/>
    </w:rPr>
  </w:style>
  <w:style w:type="character" w:customStyle="1" w:styleId="TACChar">
    <w:name w:val="TAC Char"/>
    <w:link w:val="TAC"/>
    <w:qFormat/>
    <w:locked/>
    <w:rsid w:val="00753BBA"/>
    <w:rPr>
      <w:rFonts w:ascii="Arial" w:hAnsi="Arial"/>
      <w:sz w:val="18"/>
      <w:lang w:val="en-GB" w:eastAsia="en-US"/>
    </w:rPr>
  </w:style>
  <w:style w:type="character" w:customStyle="1" w:styleId="TANChar">
    <w:name w:val="TAN Char"/>
    <w:link w:val="TAN"/>
    <w:qFormat/>
    <w:locked/>
    <w:rsid w:val="00753BBA"/>
    <w:rPr>
      <w:rFonts w:ascii="Arial" w:hAnsi="Arial"/>
      <w:sz w:val="18"/>
      <w:lang w:val="en-GB" w:eastAsia="en-US"/>
    </w:rPr>
  </w:style>
  <w:style w:type="paragraph" w:styleId="Revision">
    <w:name w:val="Revision"/>
    <w:hidden/>
    <w:uiPriority w:val="99"/>
    <w:semiHidden/>
    <w:rsid w:val="00707E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95635-FDD0-466A-8F7A-1D11A2E0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B27270-1633-47E1-912E-22621CD144CD}">
  <ds:schemaRefs>
    <ds:schemaRef ds:uri="http://schemas.microsoft.com/sharepoint/v3/contenttype/forms"/>
  </ds:schemaRefs>
</ds:datastoreItem>
</file>

<file path=customXml/itemProps3.xml><?xml version="1.0" encoding="utf-8"?>
<ds:datastoreItem xmlns:ds="http://schemas.openxmlformats.org/officeDocument/2006/customXml" ds:itemID="{DB20FBFC-1CC6-4306-A323-521FBB7D399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8</Pages>
  <Words>2335</Words>
  <Characters>13664</Characters>
  <Application>Microsoft Office Word</Application>
  <DocSecurity>0</DocSecurity>
  <Lines>471</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0709</cp:lastModifiedBy>
  <cp:revision>122</cp:revision>
  <cp:lastPrinted>1900-01-01T05:00:00Z</cp:lastPrinted>
  <dcterms:created xsi:type="dcterms:W3CDTF">2026-01-22T16:35:00Z</dcterms:created>
  <dcterms:modified xsi:type="dcterms:W3CDTF">2026-02-13T04:29:00Z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2026-01-22T16:35:20Z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b142002d-c55e-4538-b045-c0119fc94c04</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