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3BD372" w:rsidR="001E41F3" w:rsidRDefault="001E41F3">
      <w:pPr>
        <w:pStyle w:val="CRCoverPage"/>
        <w:tabs>
          <w:tab w:val="right" w:pos="9639"/>
        </w:tabs>
        <w:spacing w:after="0"/>
        <w:rPr>
          <w:b/>
          <w:i/>
          <w:noProof/>
          <w:sz w:val="28"/>
        </w:rPr>
      </w:pPr>
      <w:r>
        <w:rPr>
          <w:b/>
          <w:noProof/>
          <w:sz w:val="24"/>
        </w:rPr>
        <w:t>3GPP TSG-</w:t>
      </w:r>
      <w:r w:rsidR="00162CF0">
        <w:fldChar w:fldCharType="begin"/>
      </w:r>
      <w:r w:rsidR="00162CF0">
        <w:instrText xml:space="preserve"> DOCPROPERTY  TSG/WGRef  \* MERGEFORMAT </w:instrText>
      </w:r>
      <w:r w:rsidR="00162CF0">
        <w:fldChar w:fldCharType="separate"/>
      </w:r>
      <w:r w:rsidR="007D1D87" w:rsidRPr="007D1D87">
        <w:rPr>
          <w:b/>
          <w:noProof/>
          <w:sz w:val="24"/>
        </w:rPr>
        <w:t>SA3</w:t>
      </w:r>
      <w:r w:rsidR="00162CF0">
        <w:rPr>
          <w:b/>
          <w:noProof/>
          <w:sz w:val="24"/>
        </w:rPr>
        <w:fldChar w:fldCharType="end"/>
      </w:r>
      <w:r w:rsidR="00C66BA2">
        <w:rPr>
          <w:b/>
          <w:noProof/>
          <w:sz w:val="24"/>
        </w:rPr>
        <w:t xml:space="preserve"> </w:t>
      </w:r>
      <w:r>
        <w:rPr>
          <w:b/>
          <w:noProof/>
          <w:sz w:val="24"/>
        </w:rPr>
        <w:t>Meeting #</w:t>
      </w:r>
      <w:r w:rsidR="00162CF0">
        <w:fldChar w:fldCharType="begin"/>
      </w:r>
      <w:r w:rsidR="00162CF0">
        <w:instrText xml:space="preserve"> DOCPROPERTY  MtgSeq  \* MERGEFORMAT </w:instrText>
      </w:r>
      <w:r w:rsidR="00162CF0">
        <w:fldChar w:fldCharType="separate"/>
      </w:r>
      <w:r w:rsidR="007D1D87" w:rsidRPr="007D1D87">
        <w:rPr>
          <w:b/>
          <w:noProof/>
          <w:sz w:val="24"/>
        </w:rPr>
        <w:t>99</w:t>
      </w:r>
      <w:r w:rsidR="00162CF0">
        <w:rPr>
          <w:b/>
          <w:noProof/>
          <w:sz w:val="24"/>
        </w:rPr>
        <w:fldChar w:fldCharType="end"/>
      </w:r>
      <w:r w:rsidR="00162CF0">
        <w:fldChar w:fldCharType="begin"/>
      </w:r>
      <w:r w:rsidR="00162CF0">
        <w:instrText xml:space="preserve"> DOCPROPERTY  MtgTitle  \* MERGEFORMAT </w:instrText>
      </w:r>
      <w:r w:rsidR="00162CF0">
        <w:fldChar w:fldCharType="separate"/>
      </w:r>
      <w:r w:rsidR="007D1D87" w:rsidRPr="007D1D87">
        <w:rPr>
          <w:b/>
          <w:noProof/>
          <w:sz w:val="24"/>
        </w:rPr>
        <w:t>-LI</w:t>
      </w:r>
      <w:r w:rsidR="00162CF0">
        <w:rPr>
          <w:b/>
          <w:noProof/>
          <w:sz w:val="24"/>
        </w:rPr>
        <w:fldChar w:fldCharType="end"/>
      </w:r>
      <w:r>
        <w:rPr>
          <w:b/>
          <w:i/>
          <w:noProof/>
          <w:sz w:val="28"/>
        </w:rPr>
        <w:tab/>
      </w:r>
      <w:r w:rsidR="00162CF0">
        <w:fldChar w:fldCharType="begin"/>
      </w:r>
      <w:r w:rsidR="00162CF0">
        <w:instrText xml:space="preserve"> DOCPROPERTY  Tdoc#  \* MERGEFORMAT </w:instrText>
      </w:r>
      <w:r w:rsidR="00162CF0">
        <w:fldChar w:fldCharType="separate"/>
      </w:r>
      <w:r w:rsidR="007D1D87" w:rsidRPr="007D1D87">
        <w:rPr>
          <w:b/>
          <w:i/>
          <w:noProof/>
          <w:sz w:val="28"/>
        </w:rPr>
        <w:t>s3i250676</w:t>
      </w:r>
      <w:r w:rsidR="00162CF0">
        <w:rPr>
          <w:b/>
          <w:i/>
          <w:noProof/>
          <w:sz w:val="28"/>
        </w:rPr>
        <w:fldChar w:fldCharType="end"/>
      </w:r>
    </w:p>
    <w:p w14:paraId="7CB45193" w14:textId="360A2FD5" w:rsidR="001E41F3" w:rsidRDefault="00162CF0" w:rsidP="005E2C44">
      <w:pPr>
        <w:pStyle w:val="CRCoverPage"/>
        <w:outlineLvl w:val="0"/>
        <w:rPr>
          <w:b/>
          <w:noProof/>
          <w:sz w:val="24"/>
        </w:rPr>
      </w:pPr>
      <w:r>
        <w:fldChar w:fldCharType="begin"/>
      </w:r>
      <w:r>
        <w:instrText xml:space="preserve"> DOCPROPERTY  Location  \* MERGEFORMAT </w:instrText>
      </w:r>
      <w:r>
        <w:fldChar w:fldCharType="separate"/>
      </w:r>
      <w:r w:rsidR="007D1D87" w:rsidRPr="007D1D87">
        <w:rPr>
          <w:b/>
          <w:noProof/>
          <w:sz w:val="24"/>
        </w:rPr>
        <w:t>Kansas City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D1D87" w:rsidRPr="007D1D87">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D1D87" w:rsidRPr="007D1D87">
        <w:rPr>
          <w:b/>
          <w:noProof/>
          <w:sz w:val="24"/>
        </w:rPr>
        <w:t>4th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D1D87" w:rsidRPr="007D1D87">
        <w:rPr>
          <w:b/>
          <w:noProof/>
          <w:sz w:val="24"/>
        </w:rPr>
        <w:t>7th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334BE" w:rsidR="001E41F3" w:rsidRPr="00410371" w:rsidRDefault="00162CF0" w:rsidP="00E13F3D">
            <w:pPr>
              <w:pStyle w:val="CRCoverPage"/>
              <w:spacing w:after="0"/>
              <w:jc w:val="right"/>
              <w:rPr>
                <w:b/>
                <w:noProof/>
                <w:sz w:val="28"/>
              </w:rPr>
            </w:pPr>
            <w:r>
              <w:fldChar w:fldCharType="begin"/>
            </w:r>
            <w:r>
              <w:instrText xml:space="preserve"> DOCPROPERTY  Spec#  \* MERGEFORMAT </w:instrText>
            </w:r>
            <w:r>
              <w:fldChar w:fldCharType="separate"/>
            </w:r>
            <w:r w:rsidR="007D1D87" w:rsidRPr="007D1D87">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1EA26" w:rsidR="001E41F3" w:rsidRPr="00410371" w:rsidRDefault="00162CF0" w:rsidP="00547111">
            <w:pPr>
              <w:pStyle w:val="CRCoverPage"/>
              <w:spacing w:after="0"/>
              <w:rPr>
                <w:noProof/>
              </w:rPr>
            </w:pPr>
            <w:r>
              <w:fldChar w:fldCharType="begin"/>
            </w:r>
            <w:r>
              <w:instrText xml:space="preserve"> DOCPROPERTY  Cr#  \* MERGEFORMAT </w:instrText>
            </w:r>
            <w:r>
              <w:fldChar w:fldCharType="separate"/>
            </w:r>
            <w:r w:rsidR="007D1D87" w:rsidRPr="007D1D87">
              <w:rPr>
                <w:b/>
                <w:noProof/>
                <w:sz w:val="28"/>
              </w:rPr>
              <w:t>0789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CA9C9" w:rsidR="001E41F3" w:rsidRPr="00410371" w:rsidRDefault="00162CF0" w:rsidP="00E13F3D">
            <w:pPr>
              <w:pStyle w:val="CRCoverPage"/>
              <w:spacing w:after="0"/>
              <w:jc w:val="center"/>
              <w:rPr>
                <w:b/>
                <w:noProof/>
              </w:rPr>
            </w:pPr>
            <w:r>
              <w:fldChar w:fldCharType="begin"/>
            </w:r>
            <w:r>
              <w:instrText xml:space="preserve"> DOCPROPERTY  Revision  \* MERGEFORMAT </w:instrText>
            </w:r>
            <w:r>
              <w:fldChar w:fldCharType="separate"/>
            </w:r>
            <w:r w:rsidR="007D1D87" w:rsidRPr="007D1D8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25BD6" w:rsidR="001E41F3" w:rsidRPr="00410371" w:rsidRDefault="00162CF0">
            <w:pPr>
              <w:pStyle w:val="CRCoverPage"/>
              <w:spacing w:after="0"/>
              <w:jc w:val="center"/>
              <w:rPr>
                <w:noProof/>
                <w:sz w:val="28"/>
              </w:rPr>
            </w:pPr>
            <w:r>
              <w:fldChar w:fldCharType="begin"/>
            </w:r>
            <w:r>
              <w:instrText xml:space="preserve"> DOCPROPERTY  Version  \* MERGEFORMAT </w:instrText>
            </w:r>
            <w:r>
              <w:fldChar w:fldCharType="separate"/>
            </w:r>
            <w:r w:rsidR="007D1D87" w:rsidRPr="007D1D87">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D430C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66F8E1" w:rsidR="00F25D98" w:rsidRDefault="000E16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A1160" w:rsidR="001E41F3" w:rsidRDefault="00162CF0">
            <w:pPr>
              <w:pStyle w:val="CRCoverPage"/>
              <w:spacing w:after="0"/>
              <w:ind w:left="100"/>
              <w:rPr>
                <w:noProof/>
              </w:rPr>
            </w:pPr>
            <w:r>
              <w:fldChar w:fldCharType="begin"/>
            </w:r>
            <w:r>
              <w:instrText xml:space="preserve"> DOCPROPERTY  CrTitle  \* MERGEFORMAT </w:instrText>
            </w:r>
            <w:r>
              <w:fldChar w:fldCharType="separate"/>
            </w:r>
            <w:r w:rsidR="007D1D87">
              <w:t>Alignment of PTC Start of Interception record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BEC00" w:rsidR="001E41F3" w:rsidRDefault="00162CF0">
            <w:pPr>
              <w:pStyle w:val="CRCoverPage"/>
              <w:spacing w:after="0"/>
              <w:ind w:left="100"/>
              <w:rPr>
                <w:noProof/>
              </w:rPr>
            </w:pPr>
            <w:r>
              <w:fldChar w:fldCharType="begin"/>
            </w:r>
            <w:r>
              <w:instrText xml:space="preserve"> DOCPROPERTY  SourceIfWg  \* MERGEFORMAT </w:instrText>
            </w:r>
            <w:r>
              <w:fldChar w:fldCharType="separate"/>
            </w:r>
            <w:r w:rsidR="007D1D87">
              <w:rPr>
                <w:noProof/>
              </w:rPr>
              <w:t>SA3-LI (</w:t>
            </w:r>
            <w:r w:rsidR="007D1D87">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45877" w:rsidR="001E41F3" w:rsidRDefault="00162CF0" w:rsidP="00547111">
            <w:pPr>
              <w:pStyle w:val="CRCoverPage"/>
              <w:spacing w:after="0"/>
              <w:ind w:left="100"/>
              <w:rPr>
                <w:noProof/>
              </w:rPr>
            </w:pPr>
            <w:r>
              <w:fldChar w:fldCharType="begin"/>
            </w:r>
            <w:r>
              <w:instrText xml:space="preserve"> DOCPROPERTY  SourceIfTsg  \* MERGEFORMAT </w:instrText>
            </w:r>
            <w:r>
              <w:fldChar w:fldCharType="separate"/>
            </w:r>
            <w:r w:rsidR="007D1D87">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7FFD3" w:rsidR="001E41F3" w:rsidRDefault="00162CF0">
            <w:pPr>
              <w:pStyle w:val="CRCoverPage"/>
              <w:spacing w:after="0"/>
              <w:ind w:left="100"/>
              <w:rPr>
                <w:noProof/>
              </w:rPr>
            </w:pPr>
            <w:r>
              <w:fldChar w:fldCharType="begin"/>
            </w:r>
            <w:r>
              <w:instrText xml:space="preserve"> DOCPROPERTY  RelatedWis  \* MERGEFORMAT </w:instrText>
            </w:r>
            <w:r>
              <w:fldChar w:fldCharType="separate"/>
            </w:r>
            <w:r w:rsidR="007D1D87">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80F6E" w:rsidR="001E41F3" w:rsidRDefault="00162CF0">
            <w:pPr>
              <w:pStyle w:val="CRCoverPage"/>
              <w:spacing w:after="0"/>
              <w:ind w:left="100"/>
              <w:rPr>
                <w:noProof/>
              </w:rPr>
            </w:pPr>
            <w:r>
              <w:fldChar w:fldCharType="begin"/>
            </w:r>
            <w:r>
              <w:instrText xml:space="preserve"> DOCPROPERTY  ResDate  \* MERGEFORMAT </w:instrText>
            </w:r>
            <w:r>
              <w:fldChar w:fldCharType="separate"/>
            </w:r>
            <w:r w:rsidR="007D1D87">
              <w:rPr>
                <w:noProof/>
              </w:rPr>
              <w:t>2025-11-05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D22D0" w:rsidR="001E41F3" w:rsidRDefault="00162CF0" w:rsidP="00D24991">
            <w:pPr>
              <w:pStyle w:val="CRCoverPage"/>
              <w:spacing w:after="0"/>
              <w:ind w:left="100" w:right="-609"/>
              <w:rPr>
                <w:b/>
                <w:noProof/>
              </w:rPr>
            </w:pPr>
            <w:r>
              <w:fldChar w:fldCharType="begin"/>
            </w:r>
            <w:r>
              <w:instrText xml:space="preserve"> DOCPROPERTY  Cat  \* MERGEFORMAT </w:instrText>
            </w:r>
            <w:r>
              <w:fldChar w:fldCharType="separate"/>
            </w:r>
            <w:r w:rsidR="007D1D87" w:rsidRPr="007D1D8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F5DD" w:rsidR="001E41F3" w:rsidRDefault="00162CF0">
            <w:pPr>
              <w:pStyle w:val="CRCoverPage"/>
              <w:spacing w:after="0"/>
              <w:ind w:left="100"/>
              <w:rPr>
                <w:noProof/>
              </w:rPr>
            </w:pPr>
            <w:r>
              <w:fldChar w:fldCharType="begin"/>
            </w:r>
            <w:r>
              <w:instrText xml:space="preserve"> DOCPROPERTY  Release  \* MERGEFORMAT </w:instrText>
            </w:r>
            <w:r>
              <w:fldChar w:fldCharType="separate"/>
            </w:r>
            <w:r w:rsidR="007D1D8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8DFFB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0B85D" w:rsidR="001E41F3" w:rsidRDefault="000E160E">
            <w:pPr>
              <w:pStyle w:val="CRCoverPage"/>
              <w:spacing w:after="0"/>
              <w:ind w:left="100"/>
              <w:rPr>
                <w:noProof/>
              </w:rPr>
            </w:pPr>
            <w:r w:rsidRPr="000E160E">
              <w:rPr>
                <w:noProof/>
              </w:rPr>
              <w:t>The existing ASN.1 definition for the start of interception record for PTC is missing the location parameter. Additionally, the table describing this record is named incorrectly in the main body of the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FAA69" w:rsidR="001E41F3" w:rsidRDefault="000E160E">
            <w:pPr>
              <w:pStyle w:val="CRCoverPage"/>
              <w:spacing w:after="0"/>
              <w:ind w:left="100"/>
              <w:rPr>
                <w:noProof/>
              </w:rPr>
            </w:pPr>
            <w:r>
              <w:rPr>
                <w:noProof/>
              </w:rPr>
              <w:t>Adds location to the ASN.1 for the PTC start of intercept record and renames the table for the record to align with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3075E" w:rsidR="001E41F3" w:rsidRDefault="000E160E">
            <w:pPr>
              <w:pStyle w:val="CRCoverPage"/>
              <w:spacing w:after="0"/>
              <w:ind w:left="100"/>
              <w:rPr>
                <w:noProof/>
              </w:rPr>
            </w:pPr>
            <w:r>
              <w:rPr>
                <w:noProof/>
              </w:rPr>
              <w:t>Location will not be present in the record.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A1FE8" w:rsidR="001E41F3" w:rsidRDefault="00E07713">
            <w:pPr>
              <w:pStyle w:val="CRCoverPage"/>
              <w:spacing w:after="0"/>
              <w:ind w:left="100"/>
              <w:rPr>
                <w:noProof/>
              </w:rPr>
            </w:pPr>
            <w:r>
              <w:rPr>
                <w:noProof/>
              </w:rPr>
              <w:t>7.5.2.6, attachment TS33128</w:t>
            </w:r>
            <w:r w:rsidR="00EB0149">
              <w:rPr>
                <w:noProof/>
              </w:rPr>
              <w:t>P</w:t>
            </w:r>
            <w:r>
              <w:rPr>
                <w:noProof/>
              </w:rPr>
              <w:t>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EA026" w:rsidR="001E41F3" w:rsidRDefault="000E16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2CD84" w:rsidR="001E41F3" w:rsidRDefault="000E16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2F03B" w:rsidR="001E41F3" w:rsidRDefault="000E16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A37BB4" w14:textId="77777777" w:rsidR="000E160E" w:rsidRDefault="000E160E" w:rsidP="000E160E">
            <w:pPr>
              <w:spacing w:after="0"/>
              <w:ind w:left="100"/>
              <w:rPr>
                <w:rFonts w:ascii="Arial" w:hAnsi="Arial"/>
                <w:noProof/>
              </w:rPr>
            </w:pPr>
            <w:r>
              <w:rPr>
                <w:rFonts w:ascii="Arial" w:hAnsi="Arial"/>
                <w:noProof/>
              </w:rPr>
              <w:t>Schema changes for this CR can be found on the Forge:</w:t>
            </w:r>
          </w:p>
          <w:p w14:paraId="0DCD6190" w14:textId="089806EB" w:rsidR="000E160E" w:rsidRDefault="000E160E" w:rsidP="000E160E">
            <w:pPr>
              <w:spacing w:after="0"/>
              <w:ind w:left="100"/>
              <w:rPr>
                <w:rFonts w:ascii="Arial" w:hAnsi="Arial"/>
                <w:noProof/>
              </w:rPr>
            </w:pPr>
            <w:r>
              <w:rPr>
                <w:rFonts w:ascii="Arial" w:hAnsi="Arial"/>
                <w:noProof/>
              </w:rPr>
              <w:t xml:space="preserve">Merge Request: </w:t>
            </w:r>
            <w:hyperlink r:id="rId11" w:history="1">
              <w:r>
                <w:rPr>
                  <w:rStyle w:val="Hyperlink"/>
                  <w:rFonts w:ascii="Arial" w:hAnsi="Arial"/>
                  <w:noProof/>
                </w:rPr>
                <w:t>!348</w:t>
              </w:r>
            </w:hyperlink>
          </w:p>
          <w:p w14:paraId="1B249B7E" w14:textId="77777777" w:rsidR="000E160E" w:rsidRDefault="000E160E" w:rsidP="000E160E">
            <w:pPr>
              <w:spacing w:after="0"/>
              <w:ind w:left="100"/>
              <w:rPr>
                <w:rFonts w:ascii="Arial" w:hAnsi="Arial"/>
                <w:noProof/>
              </w:rPr>
            </w:pPr>
          </w:p>
          <w:p w14:paraId="666E03DE" w14:textId="4B4E2D60" w:rsidR="000E160E" w:rsidRDefault="000E160E" w:rsidP="000E160E">
            <w:pPr>
              <w:pStyle w:val="CRCoverPage"/>
              <w:spacing w:after="0"/>
              <w:ind w:left="100"/>
              <w:rPr>
                <w:noProof/>
              </w:rPr>
            </w:pPr>
            <w:r>
              <w:rPr>
                <w:noProof/>
              </w:rPr>
              <w:t xml:space="preserve">Commit Hash: </w:t>
            </w:r>
            <w:hyperlink r:id="rId12" w:history="1">
              <w:r>
                <w:rPr>
                  <w:rStyle w:val="Hyperlink"/>
                </w:rPr>
                <w:t>f3db50d486d9c16959b817c4ed4036c44856f172</w:t>
              </w:r>
            </w:hyperlink>
            <w:r>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F586B" w:rsidR="008863B9" w:rsidRDefault="004C2404">
            <w:pPr>
              <w:pStyle w:val="CRCoverPage"/>
              <w:spacing w:after="0"/>
              <w:ind w:left="100"/>
              <w:rPr>
                <w:noProof/>
              </w:rPr>
            </w:pPr>
            <w:r w:rsidRPr="004C2404">
              <w:rPr>
                <w:noProof/>
              </w:rPr>
              <w:t>s3i250646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8BDBECA" w14:textId="77777777" w:rsidR="000E160E" w:rsidRDefault="000E160E" w:rsidP="000E160E">
      <w:pPr>
        <w:keepNext/>
        <w:keepLines/>
        <w:spacing w:before="180"/>
        <w:ind w:left="1134" w:hanging="1134"/>
        <w:jc w:val="center"/>
        <w:outlineLvl w:val="1"/>
        <w:rPr>
          <w:rFonts w:ascii="Arial" w:hAnsi="Arial"/>
          <w:color w:val="FF0000"/>
          <w:sz w:val="32"/>
        </w:rPr>
      </w:pPr>
      <w:bookmarkStart w:id="1" w:name="_Toc113732261"/>
      <w:bookmarkStart w:id="2" w:name="_Hlk202355558"/>
      <w:r>
        <w:rPr>
          <w:rFonts w:ascii="Arial" w:hAnsi="Arial"/>
          <w:color w:val="FF0000"/>
          <w:sz w:val="32"/>
        </w:rPr>
        <w:t>**** START OF FIRST CHANGE (MAIN DOCUMENT) ***</w:t>
      </w:r>
      <w:bookmarkEnd w:id="1"/>
      <w:r>
        <w:rPr>
          <w:rFonts w:ascii="Arial" w:hAnsi="Arial"/>
          <w:color w:val="FF0000"/>
          <w:sz w:val="32"/>
        </w:rPr>
        <w:t>*</w:t>
      </w:r>
      <w:bookmarkEnd w:id="2"/>
    </w:p>
    <w:p w14:paraId="1A0AD3B4" w14:textId="77777777" w:rsidR="000E160E" w:rsidRPr="00461328" w:rsidRDefault="000E160E" w:rsidP="000E160E">
      <w:pPr>
        <w:pStyle w:val="Heading4"/>
      </w:pPr>
      <w:bookmarkStart w:id="3" w:name="_Toc209002192"/>
      <w:bookmarkStart w:id="4" w:name="_Toc209795018"/>
      <w:r w:rsidRPr="00461328">
        <w:t>7.5.2.6</w:t>
      </w:r>
      <w:r w:rsidRPr="00461328">
        <w:tab/>
        <w:t>PTC start of interception</w:t>
      </w:r>
      <w:bookmarkEnd w:id="3"/>
      <w:bookmarkEnd w:id="4"/>
    </w:p>
    <w:p w14:paraId="2C685BE3" w14:textId="77777777" w:rsidR="000E160E" w:rsidRPr="00461328" w:rsidRDefault="000E160E" w:rsidP="000E160E">
      <w:r w:rsidRPr="00461328">
        <w:t xml:space="preserve">The IRI-POI present in the PTC server shall generate an </w:t>
      </w:r>
      <w:proofErr w:type="spellStart"/>
      <w:r w:rsidRPr="00461328">
        <w:t>xIRI</w:t>
      </w:r>
      <w:proofErr w:type="spellEnd"/>
      <w:r w:rsidRPr="00461328">
        <w:t xml:space="preserve"> containing a </w:t>
      </w:r>
      <w:proofErr w:type="spellStart"/>
      <w:r w:rsidRPr="00461328">
        <w:t>PTCStartOfInterception</w:t>
      </w:r>
      <w:proofErr w:type="spellEnd"/>
      <w:r w:rsidRPr="00461328">
        <w:t xml:space="preserve"> record when a PTC target or a PTC chat group as a target has an active PTC session in progress. If multiple PTC Sessions are active at the start of interception, a </w:t>
      </w:r>
      <w:proofErr w:type="spellStart"/>
      <w:r w:rsidRPr="00461328">
        <w:t>PTCStartOfInterception</w:t>
      </w:r>
      <w:proofErr w:type="spellEnd"/>
      <w:r w:rsidRPr="00461328">
        <w:t xml:space="preserve"> record is generated for each active session. Accordingly, the IRI-POI in the PTC server generates the </w:t>
      </w:r>
      <w:proofErr w:type="spellStart"/>
      <w:r w:rsidRPr="00461328">
        <w:t>xIRI</w:t>
      </w:r>
      <w:proofErr w:type="spellEnd"/>
      <w:r w:rsidRPr="00461328">
        <w:t xml:space="preserve"> when the following event is detected:</w:t>
      </w:r>
    </w:p>
    <w:p w14:paraId="3A99CF7C" w14:textId="77777777" w:rsidR="000E160E" w:rsidRPr="00461328" w:rsidRDefault="000E160E" w:rsidP="000E160E">
      <w:pPr>
        <w:pStyle w:val="B1"/>
      </w:pPr>
      <w:r w:rsidRPr="00461328">
        <w:t>-</w:t>
      </w:r>
      <w:r w:rsidRPr="00461328">
        <w:tab/>
        <w:t>when the PTC server detects that LI is enabled on a PTC participant or a PTC chat group with an active PTC session.</w:t>
      </w:r>
    </w:p>
    <w:p w14:paraId="39B98E7B" w14:textId="7CFA2C60" w:rsidR="000E160E" w:rsidRPr="00461328" w:rsidRDefault="000E160E" w:rsidP="000E160E">
      <w:pPr>
        <w:pStyle w:val="TH"/>
      </w:pPr>
      <w:r w:rsidRPr="00461328">
        <w:t xml:space="preserve">Table 7.5.2.6-1: Payload for </w:t>
      </w:r>
      <w:proofErr w:type="spellStart"/>
      <w:r w:rsidRPr="00461328">
        <w:t>PTCStartOfIntercept</w:t>
      </w:r>
      <w:ins w:id="5" w:author="Jason Graham" w:date="2025-10-23T09:58:00Z">
        <w:r>
          <w:t>ion</w:t>
        </w:r>
      </w:ins>
      <w:proofErr w:type="spellEnd"/>
      <w:r w:rsidRPr="00461328">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rsidR="000E160E" w:rsidRPr="00461328" w14:paraId="3229E974" w14:textId="77777777" w:rsidTr="001266FC">
        <w:trPr>
          <w:jc w:val="center"/>
        </w:trPr>
        <w:tc>
          <w:tcPr>
            <w:tcW w:w="2693" w:type="dxa"/>
          </w:tcPr>
          <w:p w14:paraId="1E9BD4A2" w14:textId="77777777" w:rsidR="000E160E" w:rsidRPr="00461328" w:rsidRDefault="000E160E" w:rsidP="00785EE0">
            <w:pPr>
              <w:pStyle w:val="TAH"/>
            </w:pPr>
            <w:r w:rsidRPr="00461328">
              <w:t>Field</w:t>
            </w:r>
            <w:r>
              <w:t xml:space="preserve"> </w:t>
            </w:r>
            <w:r w:rsidRPr="00461328">
              <w:t>name</w:t>
            </w:r>
          </w:p>
        </w:tc>
        <w:tc>
          <w:tcPr>
            <w:tcW w:w="6521" w:type="dxa"/>
          </w:tcPr>
          <w:p w14:paraId="5B391D6C" w14:textId="77777777" w:rsidR="000E160E" w:rsidRPr="00461328" w:rsidRDefault="000E160E" w:rsidP="00785EE0">
            <w:pPr>
              <w:pStyle w:val="TAH"/>
            </w:pPr>
            <w:r w:rsidRPr="00461328">
              <w:t>Description</w:t>
            </w:r>
          </w:p>
        </w:tc>
        <w:tc>
          <w:tcPr>
            <w:tcW w:w="708" w:type="dxa"/>
          </w:tcPr>
          <w:p w14:paraId="392A9885" w14:textId="77777777" w:rsidR="000E160E" w:rsidRPr="00461328" w:rsidRDefault="000E160E" w:rsidP="00785EE0">
            <w:pPr>
              <w:pStyle w:val="TAH"/>
            </w:pPr>
            <w:r w:rsidRPr="00461328">
              <w:t>M/C/O</w:t>
            </w:r>
          </w:p>
        </w:tc>
      </w:tr>
      <w:tr w:rsidR="000E160E" w:rsidRPr="00461328" w14:paraId="7B4F9E8C" w14:textId="77777777" w:rsidTr="001266FC">
        <w:trPr>
          <w:jc w:val="center"/>
        </w:trPr>
        <w:tc>
          <w:tcPr>
            <w:tcW w:w="2693" w:type="dxa"/>
          </w:tcPr>
          <w:p w14:paraId="0CEDD764" w14:textId="77777777" w:rsidR="000E160E" w:rsidRPr="00461328" w:rsidRDefault="000E160E" w:rsidP="00785EE0">
            <w:pPr>
              <w:pStyle w:val="TAL"/>
            </w:pPr>
            <w:proofErr w:type="spellStart"/>
            <w:r w:rsidRPr="00461328">
              <w:t>pTCTargetInformation</w:t>
            </w:r>
            <w:proofErr w:type="spellEnd"/>
          </w:p>
        </w:tc>
        <w:tc>
          <w:tcPr>
            <w:tcW w:w="6521" w:type="dxa"/>
          </w:tcPr>
          <w:p w14:paraId="1B6CDF69" w14:textId="77777777" w:rsidR="000E160E" w:rsidRPr="00461328" w:rsidRDefault="000E160E" w:rsidP="00785EE0">
            <w:pPr>
              <w:pStyle w:val="TAL"/>
            </w:pPr>
            <w:r w:rsidRPr="00461328">
              <w:t>Provide</w:t>
            </w:r>
            <w:r>
              <w:t xml:space="preserve"> </w:t>
            </w:r>
            <w:r w:rsidRPr="00461328">
              <w:t>PTC</w:t>
            </w:r>
            <w:r>
              <w:t xml:space="preserve"> </w:t>
            </w:r>
            <w:r w:rsidRPr="00461328">
              <w:t>target</w:t>
            </w:r>
            <w:r>
              <w:t xml:space="preserve"> </w:t>
            </w:r>
            <w:r w:rsidRPr="00461328">
              <w:t>identity.</w:t>
            </w:r>
            <w:r>
              <w:t xml:space="preserve"> </w:t>
            </w:r>
            <w:r w:rsidRPr="00461328">
              <w:t>At</w:t>
            </w:r>
            <w:r>
              <w:t xml:space="preserve"> </w:t>
            </w:r>
            <w:r w:rsidRPr="00461328">
              <w:t>least</w:t>
            </w:r>
            <w:r>
              <w:t xml:space="preserve"> </w:t>
            </w:r>
            <w:r w:rsidRPr="00461328">
              <w:t>one</w:t>
            </w:r>
            <w:r>
              <w:t xml:space="preserve"> </w:t>
            </w:r>
            <w:r w:rsidRPr="00461328">
              <w:t>among</w:t>
            </w:r>
            <w:r>
              <w:t xml:space="preserve"> </w:t>
            </w:r>
            <w:r w:rsidRPr="00461328">
              <w:t>MCPTT</w:t>
            </w:r>
            <w:r>
              <w:t xml:space="preserve"> </w:t>
            </w:r>
            <w:r w:rsidRPr="00461328">
              <w:t>ID,</w:t>
            </w:r>
            <w:r>
              <w:t xml:space="preserve"> </w:t>
            </w:r>
            <w:r w:rsidRPr="00461328">
              <w:t>IMPU,</w:t>
            </w:r>
            <w:r>
              <w:t xml:space="preserve"> </w:t>
            </w:r>
            <w:r w:rsidRPr="00461328">
              <w:t>IMPI,</w:t>
            </w:r>
            <w:r>
              <w:t xml:space="preserve"> </w:t>
            </w:r>
            <w:proofErr w:type="spellStart"/>
            <w:r w:rsidRPr="00461328">
              <w:t>InstanceIdentifierURN</w:t>
            </w:r>
            <w:proofErr w:type="spellEnd"/>
            <w:r>
              <w:t xml:space="preserve"> </w:t>
            </w:r>
            <w:r w:rsidRPr="00461328">
              <w:t>and</w:t>
            </w:r>
            <w:r>
              <w:t xml:space="preserve"> </w:t>
            </w:r>
            <w:proofErr w:type="spellStart"/>
            <w:r w:rsidRPr="00461328">
              <w:t>PTCChatGroupID</w:t>
            </w:r>
            <w:proofErr w:type="spellEnd"/>
            <w:r>
              <w:t xml:space="preserve"> </w:t>
            </w:r>
            <w:r w:rsidRPr="00461328">
              <w:t>shall</w:t>
            </w:r>
            <w:r>
              <w:t xml:space="preserve"> </w:t>
            </w:r>
            <w:r w:rsidRPr="00461328">
              <w:t>be</w:t>
            </w:r>
            <w:r>
              <w:t xml:space="preserve"> </w:t>
            </w:r>
            <w:r w:rsidRPr="00461328">
              <w:t>provided</w:t>
            </w:r>
            <w:r>
              <w:t xml:space="preserve"> </w:t>
            </w:r>
            <w:r w:rsidRPr="00461328">
              <w:t>for</w:t>
            </w:r>
            <w:r>
              <w:t xml:space="preserve"> </w:t>
            </w:r>
            <w:proofErr w:type="spellStart"/>
            <w:r w:rsidRPr="00461328">
              <w:t>PTCTargetInformation</w:t>
            </w:r>
            <w:proofErr w:type="spellEnd"/>
            <w:r w:rsidRPr="00461328">
              <w:t>.</w:t>
            </w:r>
          </w:p>
        </w:tc>
        <w:tc>
          <w:tcPr>
            <w:tcW w:w="708" w:type="dxa"/>
          </w:tcPr>
          <w:p w14:paraId="3AC38EF2" w14:textId="77777777" w:rsidR="000E160E" w:rsidRPr="00461328" w:rsidRDefault="000E160E" w:rsidP="00785EE0">
            <w:pPr>
              <w:pStyle w:val="TAL"/>
            </w:pPr>
            <w:r w:rsidRPr="00461328">
              <w:t>M</w:t>
            </w:r>
          </w:p>
        </w:tc>
      </w:tr>
      <w:tr w:rsidR="000E160E" w:rsidRPr="00461328" w14:paraId="68D10AE0" w14:textId="77777777" w:rsidTr="001266FC">
        <w:trPr>
          <w:jc w:val="center"/>
        </w:trPr>
        <w:tc>
          <w:tcPr>
            <w:tcW w:w="2693" w:type="dxa"/>
          </w:tcPr>
          <w:p w14:paraId="38824963" w14:textId="77777777" w:rsidR="000E160E" w:rsidRPr="00461328" w:rsidRDefault="000E160E" w:rsidP="00785EE0">
            <w:pPr>
              <w:pStyle w:val="TAL"/>
            </w:pPr>
            <w:proofErr w:type="spellStart"/>
            <w:r w:rsidRPr="00461328">
              <w:t>pTCDirection</w:t>
            </w:r>
            <w:proofErr w:type="spellEnd"/>
          </w:p>
        </w:tc>
        <w:tc>
          <w:tcPr>
            <w:tcW w:w="6521" w:type="dxa"/>
          </w:tcPr>
          <w:p w14:paraId="79461D6C" w14:textId="77777777" w:rsidR="000E160E" w:rsidRPr="00461328" w:rsidRDefault="000E160E" w:rsidP="00785EE0">
            <w:pPr>
              <w:pStyle w:val="TAL"/>
            </w:pPr>
            <w:r w:rsidRPr="00461328">
              <w:t>Indicates</w:t>
            </w:r>
            <w:r>
              <w:t xml:space="preserve"> </w:t>
            </w:r>
            <w:r w:rsidRPr="00461328">
              <w:t>the</w:t>
            </w:r>
            <w:r>
              <w:t xml:space="preserve"> </w:t>
            </w:r>
            <w:r w:rsidRPr="00461328">
              <w:t>direction</w:t>
            </w:r>
            <w:r>
              <w:t xml:space="preserve"> </w:t>
            </w:r>
            <w:r w:rsidRPr="00461328">
              <w:t>of</w:t>
            </w:r>
            <w:r>
              <w:t xml:space="preserve"> </w:t>
            </w:r>
            <w:r w:rsidRPr="00461328">
              <w:t>the</w:t>
            </w:r>
            <w:r>
              <w:t xml:space="preserve"> </w:t>
            </w:r>
            <w:r w:rsidRPr="00461328">
              <w:t>session</w:t>
            </w:r>
            <w:r>
              <w:t xml:space="preserve"> </w:t>
            </w:r>
            <w:r w:rsidRPr="00461328">
              <w:t>relative</w:t>
            </w:r>
            <w:r>
              <w:t xml:space="preserve"> </w:t>
            </w:r>
            <w:r w:rsidRPr="00461328">
              <w:t>to</w:t>
            </w:r>
            <w:r>
              <w:t xml:space="preserve"> </w:t>
            </w:r>
            <w:r w:rsidRPr="00461328">
              <w:t>the</w:t>
            </w:r>
            <w:r>
              <w:t xml:space="preserve"> </w:t>
            </w:r>
            <w:r w:rsidRPr="00461328">
              <w:t>target:</w:t>
            </w:r>
            <w:r>
              <w:t xml:space="preserve"> </w:t>
            </w:r>
            <w:r w:rsidRPr="00461328">
              <w:t>"</w:t>
            </w:r>
            <w:proofErr w:type="spellStart"/>
            <w:r w:rsidRPr="00461328">
              <w:t>toTarget</w:t>
            </w:r>
            <w:proofErr w:type="spellEnd"/>
            <w:r w:rsidRPr="00461328">
              <w:t>"</w:t>
            </w:r>
            <w:r>
              <w:t xml:space="preserve"> </w:t>
            </w:r>
            <w:r w:rsidRPr="00461328">
              <w:t>or</w:t>
            </w:r>
            <w:r>
              <w:t xml:space="preserve"> </w:t>
            </w:r>
            <w:r w:rsidRPr="00461328">
              <w:t>"</w:t>
            </w:r>
            <w:proofErr w:type="spellStart"/>
            <w:r w:rsidRPr="00461328">
              <w:t>fromTarget</w:t>
            </w:r>
            <w:proofErr w:type="spellEnd"/>
            <w:r w:rsidRPr="00461328">
              <w:t>."</w:t>
            </w:r>
          </w:p>
        </w:tc>
        <w:tc>
          <w:tcPr>
            <w:tcW w:w="708" w:type="dxa"/>
          </w:tcPr>
          <w:p w14:paraId="11E3BCDC" w14:textId="77777777" w:rsidR="000E160E" w:rsidRPr="00461328" w:rsidRDefault="000E160E" w:rsidP="00785EE0">
            <w:pPr>
              <w:pStyle w:val="TAL"/>
            </w:pPr>
            <w:r w:rsidRPr="00461328">
              <w:t>M</w:t>
            </w:r>
          </w:p>
        </w:tc>
      </w:tr>
      <w:tr w:rsidR="000E160E" w:rsidRPr="00461328" w14:paraId="31930EE9" w14:textId="77777777" w:rsidTr="001266FC">
        <w:trPr>
          <w:jc w:val="center"/>
        </w:trPr>
        <w:tc>
          <w:tcPr>
            <w:tcW w:w="2693" w:type="dxa"/>
          </w:tcPr>
          <w:p w14:paraId="369B341A" w14:textId="77777777" w:rsidR="000E160E" w:rsidRPr="00461328" w:rsidRDefault="000E160E" w:rsidP="00785EE0">
            <w:pPr>
              <w:pStyle w:val="TAL"/>
            </w:pPr>
            <w:proofErr w:type="spellStart"/>
            <w:r w:rsidRPr="00461328">
              <w:t>p</w:t>
            </w:r>
            <w:del w:id="6" w:author="Jason  Graham" w:date="2025-11-05T16:23:00Z">
              <w:r w:rsidRPr="00461328" w:rsidDel="00797FC6">
                <w:delText>TCP</w:delText>
              </w:r>
            </w:del>
            <w:r w:rsidRPr="00461328">
              <w:t>reEstSessionID</w:t>
            </w:r>
            <w:proofErr w:type="spellEnd"/>
          </w:p>
        </w:tc>
        <w:tc>
          <w:tcPr>
            <w:tcW w:w="6521" w:type="dxa"/>
          </w:tcPr>
          <w:p w14:paraId="7B2AA587" w14:textId="77777777" w:rsidR="000E160E" w:rsidRPr="00461328" w:rsidRDefault="000E160E" w:rsidP="00785EE0">
            <w:pPr>
              <w:pStyle w:val="TAL"/>
            </w:pPr>
            <w:r w:rsidRPr="00461328">
              <w:t>Identifies</w:t>
            </w:r>
            <w:r>
              <w:t xml:space="preserve"> </w:t>
            </w:r>
            <w:r w:rsidRPr="00461328">
              <w:t>the</w:t>
            </w:r>
            <w:r>
              <w:t xml:space="preserve"> </w:t>
            </w:r>
            <w:r w:rsidRPr="00461328">
              <w:t>PTC</w:t>
            </w:r>
            <w:r>
              <w:t xml:space="preserve"> </w:t>
            </w:r>
            <w:r w:rsidRPr="00461328">
              <w:t>Pre-Established</w:t>
            </w:r>
            <w:r>
              <w:t xml:space="preserve"> </w:t>
            </w:r>
            <w:r w:rsidRPr="00461328">
              <w:t>Session</w:t>
            </w:r>
            <w:r>
              <w:t xml:space="preserve"> </w:t>
            </w:r>
            <w:r w:rsidRPr="00461328">
              <w:t>Identity</w:t>
            </w:r>
            <w:r>
              <w:t xml:space="preserve"> </w:t>
            </w:r>
            <w:r w:rsidRPr="00461328">
              <w:t>when</w:t>
            </w:r>
            <w:r>
              <w:t xml:space="preserve"> </w:t>
            </w:r>
            <w:r w:rsidRPr="00461328">
              <w:t>available.</w:t>
            </w:r>
          </w:p>
        </w:tc>
        <w:tc>
          <w:tcPr>
            <w:tcW w:w="708" w:type="dxa"/>
          </w:tcPr>
          <w:p w14:paraId="2E1D3550" w14:textId="77777777" w:rsidR="000E160E" w:rsidRPr="00461328" w:rsidRDefault="000E160E" w:rsidP="00785EE0">
            <w:pPr>
              <w:pStyle w:val="TAL"/>
            </w:pPr>
            <w:r w:rsidRPr="00461328">
              <w:t>C</w:t>
            </w:r>
          </w:p>
        </w:tc>
      </w:tr>
      <w:tr w:rsidR="000E160E" w:rsidRPr="00461328" w14:paraId="4506AEE2" w14:textId="77777777" w:rsidTr="001266FC">
        <w:trPr>
          <w:jc w:val="center"/>
        </w:trPr>
        <w:tc>
          <w:tcPr>
            <w:tcW w:w="2693" w:type="dxa"/>
          </w:tcPr>
          <w:p w14:paraId="71AFDA1B" w14:textId="77777777" w:rsidR="000E160E" w:rsidRPr="00461328" w:rsidRDefault="000E160E" w:rsidP="00785EE0">
            <w:pPr>
              <w:pStyle w:val="TAL"/>
            </w:pPr>
            <w:proofErr w:type="spellStart"/>
            <w:r w:rsidRPr="00461328">
              <w:t>pTCOriginatingID</w:t>
            </w:r>
            <w:proofErr w:type="spellEnd"/>
          </w:p>
        </w:tc>
        <w:tc>
          <w:tcPr>
            <w:tcW w:w="6521" w:type="dxa"/>
          </w:tcPr>
          <w:p w14:paraId="024F395F" w14:textId="77777777" w:rsidR="000E160E" w:rsidRPr="00461328" w:rsidRDefault="000E160E" w:rsidP="00785EE0">
            <w:pPr>
              <w:pStyle w:val="TAL"/>
            </w:pPr>
            <w:r w:rsidRPr="00461328">
              <w:t>Shall</w:t>
            </w:r>
            <w:r>
              <w:t xml:space="preserve"> </w:t>
            </w:r>
            <w:r w:rsidRPr="00461328">
              <w:t>identify</w:t>
            </w:r>
            <w:r>
              <w:t xml:space="preserve"> </w:t>
            </w:r>
            <w:r w:rsidRPr="00461328">
              <w:t>the</w:t>
            </w:r>
            <w:r>
              <w:t xml:space="preserve"> </w:t>
            </w:r>
            <w:r w:rsidRPr="00461328">
              <w:t>originating</w:t>
            </w:r>
            <w:r>
              <w:t xml:space="preserve"> </w:t>
            </w:r>
            <w:r w:rsidRPr="00461328">
              <w:t>party.</w:t>
            </w:r>
          </w:p>
        </w:tc>
        <w:tc>
          <w:tcPr>
            <w:tcW w:w="708" w:type="dxa"/>
          </w:tcPr>
          <w:p w14:paraId="345892DB" w14:textId="77777777" w:rsidR="000E160E" w:rsidRPr="00461328" w:rsidRDefault="000E160E" w:rsidP="00785EE0">
            <w:pPr>
              <w:pStyle w:val="TAL"/>
            </w:pPr>
            <w:r w:rsidRPr="00461328">
              <w:t>M</w:t>
            </w:r>
          </w:p>
        </w:tc>
      </w:tr>
      <w:tr w:rsidR="000E160E" w:rsidRPr="00461328" w14:paraId="51656E1E" w14:textId="77777777" w:rsidTr="001266FC">
        <w:trPr>
          <w:jc w:val="center"/>
        </w:trPr>
        <w:tc>
          <w:tcPr>
            <w:tcW w:w="2693" w:type="dxa"/>
          </w:tcPr>
          <w:p w14:paraId="2C6FDDFB" w14:textId="77777777" w:rsidR="000E160E" w:rsidRPr="00461328" w:rsidRDefault="000E160E" w:rsidP="00785EE0">
            <w:pPr>
              <w:pStyle w:val="TAL"/>
            </w:pPr>
            <w:proofErr w:type="spellStart"/>
            <w:r w:rsidRPr="00461328">
              <w:t>pTCSessionInfo</w:t>
            </w:r>
            <w:proofErr w:type="spellEnd"/>
          </w:p>
        </w:tc>
        <w:tc>
          <w:tcPr>
            <w:tcW w:w="6521" w:type="dxa"/>
          </w:tcPr>
          <w:p w14:paraId="5AA3C3C5" w14:textId="77777777" w:rsidR="000E160E" w:rsidRPr="00461328" w:rsidRDefault="000E160E" w:rsidP="00785EE0">
            <w:pPr>
              <w:pStyle w:val="TAL"/>
            </w:pPr>
            <w:r w:rsidRPr="00461328">
              <w:t>Shall</w:t>
            </w:r>
            <w:r>
              <w:t xml:space="preserve"> </w:t>
            </w:r>
            <w:r w:rsidRPr="00461328">
              <w:t>provide</w:t>
            </w:r>
            <w:r>
              <w:t xml:space="preserve"> </w:t>
            </w:r>
            <w:r w:rsidRPr="00461328">
              <w:t>PTC</w:t>
            </w:r>
            <w:r>
              <w:t xml:space="preserve"> </w:t>
            </w:r>
            <w:r w:rsidRPr="00461328">
              <w:t>session</w:t>
            </w:r>
            <w:r>
              <w:t xml:space="preserve"> </w:t>
            </w:r>
            <w:r w:rsidRPr="00461328">
              <w:t>information</w:t>
            </w:r>
            <w:r>
              <w:t xml:space="preserve"> </w:t>
            </w:r>
            <w:r w:rsidRPr="00461328">
              <w:t>such</w:t>
            </w:r>
            <w:r>
              <w:t xml:space="preserve"> </w:t>
            </w:r>
            <w:r w:rsidRPr="00461328">
              <w:t>as</w:t>
            </w:r>
            <w:r>
              <w:t xml:space="preserve"> </w:t>
            </w:r>
            <w:r w:rsidRPr="00461328">
              <w:t>PTC</w:t>
            </w:r>
            <w:r>
              <w:t xml:space="preserve"> </w:t>
            </w:r>
            <w:r w:rsidRPr="00461328">
              <w:t>Session</w:t>
            </w:r>
            <w:r>
              <w:t xml:space="preserve"> </w:t>
            </w:r>
            <w:r w:rsidRPr="00461328">
              <w:t>URI</w:t>
            </w:r>
            <w:r>
              <w:t xml:space="preserve"> </w:t>
            </w:r>
            <w:r w:rsidRPr="00461328">
              <w:t>and</w:t>
            </w:r>
            <w:r>
              <w:t xml:space="preserve"> </w:t>
            </w:r>
            <w:r w:rsidRPr="00461328">
              <w:t>PTC</w:t>
            </w:r>
            <w:r>
              <w:t xml:space="preserve"> </w:t>
            </w:r>
            <w:r w:rsidRPr="00461328">
              <w:t>Session</w:t>
            </w:r>
            <w:r>
              <w:t xml:space="preserve"> </w:t>
            </w:r>
            <w:r w:rsidRPr="00461328">
              <w:t>type</w:t>
            </w:r>
            <w:r>
              <w:t xml:space="preserve"> </w:t>
            </w:r>
            <w:r w:rsidRPr="00461328">
              <w:t>(e.g.</w:t>
            </w:r>
            <w:r>
              <w:t xml:space="preserve"> </w:t>
            </w:r>
            <w:r w:rsidRPr="00461328">
              <w:t>on-demand,</w:t>
            </w:r>
            <w:r>
              <w:t xml:space="preserve"> </w:t>
            </w:r>
            <w:r w:rsidRPr="00461328">
              <w:t>pre-established,</w:t>
            </w:r>
            <w:r>
              <w:t xml:space="preserve"> </w:t>
            </w:r>
            <w:r w:rsidRPr="00461328">
              <w:t>ad-hoc,</w:t>
            </w:r>
            <w:r>
              <w:t xml:space="preserve"> </w:t>
            </w:r>
            <w:r w:rsidRPr="00461328">
              <w:t>pre-arranged,</w:t>
            </w:r>
            <w:r>
              <w:t xml:space="preserve"> </w:t>
            </w:r>
            <w:r w:rsidRPr="00461328">
              <w:t>group</w:t>
            </w:r>
            <w:r>
              <w:t xml:space="preserve"> </w:t>
            </w:r>
            <w:r w:rsidRPr="00461328">
              <w:t>session)</w:t>
            </w:r>
            <w:r>
              <w:t xml:space="preserve"> </w:t>
            </w:r>
            <w:r w:rsidRPr="00461328">
              <w:t>when</w:t>
            </w:r>
            <w:r>
              <w:t xml:space="preserve"> </w:t>
            </w:r>
            <w:r w:rsidRPr="00461328">
              <w:t>available.</w:t>
            </w:r>
          </w:p>
        </w:tc>
        <w:tc>
          <w:tcPr>
            <w:tcW w:w="708" w:type="dxa"/>
          </w:tcPr>
          <w:p w14:paraId="579A3162" w14:textId="77777777" w:rsidR="000E160E" w:rsidRPr="00461328" w:rsidRDefault="000E160E" w:rsidP="00785EE0">
            <w:pPr>
              <w:pStyle w:val="TAL"/>
            </w:pPr>
            <w:r w:rsidRPr="00461328">
              <w:t>C</w:t>
            </w:r>
          </w:p>
        </w:tc>
      </w:tr>
      <w:tr w:rsidR="000E160E" w:rsidRPr="00461328" w14:paraId="2701308E" w14:textId="77777777" w:rsidTr="001266FC">
        <w:trPr>
          <w:jc w:val="center"/>
        </w:trPr>
        <w:tc>
          <w:tcPr>
            <w:tcW w:w="2693" w:type="dxa"/>
          </w:tcPr>
          <w:p w14:paraId="3B3E55DB" w14:textId="77777777" w:rsidR="000E160E" w:rsidRPr="00461328" w:rsidRDefault="000E160E" w:rsidP="00785EE0">
            <w:pPr>
              <w:pStyle w:val="TAL"/>
            </w:pPr>
            <w:proofErr w:type="spellStart"/>
            <w:r w:rsidRPr="00461328">
              <w:t>pTCHost</w:t>
            </w:r>
            <w:proofErr w:type="spellEnd"/>
          </w:p>
        </w:tc>
        <w:tc>
          <w:tcPr>
            <w:tcW w:w="6521" w:type="dxa"/>
          </w:tcPr>
          <w:p w14:paraId="61708E0B" w14:textId="77777777" w:rsidR="000E160E" w:rsidRPr="00461328" w:rsidRDefault="000E160E" w:rsidP="00785EE0">
            <w:pPr>
              <w:pStyle w:val="TAL"/>
            </w:pPr>
            <w:r w:rsidRPr="00461328">
              <w:t>Shall</w:t>
            </w:r>
            <w:r>
              <w:t xml:space="preserve"> </w:t>
            </w:r>
            <w:r w:rsidRPr="00461328">
              <w:t>identify</w:t>
            </w:r>
            <w:r>
              <w:t xml:space="preserve"> </w:t>
            </w:r>
            <w:r w:rsidRPr="00461328">
              <w:t>the</w:t>
            </w:r>
            <w:r>
              <w:t xml:space="preserve"> </w:t>
            </w:r>
            <w:r w:rsidRPr="00461328">
              <w:t>PTC</w:t>
            </w:r>
            <w:r>
              <w:t xml:space="preserve"> </w:t>
            </w:r>
            <w:r w:rsidRPr="00461328">
              <w:t>participant</w:t>
            </w:r>
            <w:r>
              <w:t xml:space="preserve"> </w:t>
            </w:r>
            <w:r w:rsidRPr="00461328">
              <w:t>who</w:t>
            </w:r>
            <w:r>
              <w:t xml:space="preserve"> </w:t>
            </w:r>
            <w:r w:rsidRPr="00461328">
              <w:t>has</w:t>
            </w:r>
            <w:r>
              <w:t xml:space="preserve"> </w:t>
            </w:r>
            <w:r w:rsidRPr="00461328">
              <w:t>the</w:t>
            </w:r>
            <w:r>
              <w:t xml:space="preserve"> </w:t>
            </w:r>
            <w:r w:rsidRPr="00461328">
              <w:t>authority</w:t>
            </w:r>
            <w:r>
              <w:t xml:space="preserve"> </w:t>
            </w:r>
            <w:r w:rsidRPr="00461328">
              <w:t>to</w:t>
            </w:r>
            <w:r>
              <w:t xml:space="preserve"> </w:t>
            </w:r>
            <w:r w:rsidRPr="00461328">
              <w:t>initiate</w:t>
            </w:r>
            <w:r>
              <w:t xml:space="preserve"> </w:t>
            </w:r>
            <w:r w:rsidRPr="00461328">
              <w:t>and</w:t>
            </w:r>
            <w:r>
              <w:t xml:space="preserve"> </w:t>
            </w:r>
            <w:r w:rsidRPr="00461328">
              <w:t>administrate</w:t>
            </w:r>
            <w:r>
              <w:t xml:space="preserve"> </w:t>
            </w:r>
            <w:r w:rsidRPr="00461328">
              <w:t>a</w:t>
            </w:r>
            <w:r>
              <w:t xml:space="preserve"> </w:t>
            </w:r>
            <w:r w:rsidRPr="00461328">
              <w:t>PTC</w:t>
            </w:r>
            <w:r>
              <w:t xml:space="preserve"> </w:t>
            </w:r>
            <w:r w:rsidRPr="00461328">
              <w:t>session,</w:t>
            </w:r>
            <w:r>
              <w:t xml:space="preserve"> </w:t>
            </w:r>
            <w:r w:rsidRPr="00461328">
              <w:t>if</w:t>
            </w:r>
            <w:r>
              <w:t xml:space="preserve"> </w:t>
            </w:r>
            <w:r w:rsidRPr="00461328">
              <w:t>known.</w:t>
            </w:r>
          </w:p>
        </w:tc>
        <w:tc>
          <w:tcPr>
            <w:tcW w:w="708" w:type="dxa"/>
          </w:tcPr>
          <w:p w14:paraId="360633E2" w14:textId="77777777" w:rsidR="000E160E" w:rsidRPr="00461328" w:rsidRDefault="000E160E" w:rsidP="00785EE0">
            <w:pPr>
              <w:pStyle w:val="TAL"/>
            </w:pPr>
            <w:r w:rsidRPr="00461328">
              <w:t>C</w:t>
            </w:r>
          </w:p>
        </w:tc>
      </w:tr>
      <w:tr w:rsidR="000E160E" w:rsidRPr="00461328" w14:paraId="6EAD0179" w14:textId="77777777" w:rsidTr="001266FC">
        <w:trPr>
          <w:jc w:val="center"/>
        </w:trPr>
        <w:tc>
          <w:tcPr>
            <w:tcW w:w="2693" w:type="dxa"/>
          </w:tcPr>
          <w:p w14:paraId="73B08E0D" w14:textId="77777777" w:rsidR="000E160E" w:rsidRPr="00461328" w:rsidRDefault="000E160E" w:rsidP="00785EE0">
            <w:pPr>
              <w:pStyle w:val="TAL"/>
            </w:pPr>
            <w:proofErr w:type="spellStart"/>
            <w:r w:rsidRPr="00461328">
              <w:t>pTCParticipants</w:t>
            </w:r>
            <w:proofErr w:type="spellEnd"/>
          </w:p>
        </w:tc>
        <w:tc>
          <w:tcPr>
            <w:tcW w:w="6521" w:type="dxa"/>
          </w:tcPr>
          <w:p w14:paraId="57467A17" w14:textId="77777777" w:rsidR="000E160E" w:rsidRPr="00461328" w:rsidRDefault="000E160E" w:rsidP="00785EE0">
            <w:pPr>
              <w:pStyle w:val="TAL"/>
            </w:pPr>
            <w:r w:rsidRPr="00461328">
              <w:t>Shall</w:t>
            </w:r>
            <w:r>
              <w:t xml:space="preserve"> </w:t>
            </w:r>
            <w:r w:rsidRPr="00461328">
              <w:t>identify</w:t>
            </w:r>
            <w:r>
              <w:t xml:space="preserve"> </w:t>
            </w:r>
            <w:r w:rsidRPr="00461328">
              <w:t>the</w:t>
            </w:r>
            <w:r>
              <w:t xml:space="preserve"> </w:t>
            </w:r>
            <w:r w:rsidRPr="00461328">
              <w:t>individual</w:t>
            </w:r>
            <w:r>
              <w:t xml:space="preserve"> </w:t>
            </w:r>
            <w:r w:rsidRPr="00461328">
              <w:t>PTC</w:t>
            </w:r>
            <w:r>
              <w:t xml:space="preserve"> </w:t>
            </w:r>
            <w:r w:rsidRPr="00461328">
              <w:t>participants</w:t>
            </w:r>
            <w:r>
              <w:t xml:space="preserve"> </w:t>
            </w:r>
            <w:r w:rsidRPr="00461328">
              <w:t>of</w:t>
            </w:r>
            <w:r>
              <w:t xml:space="preserve"> </w:t>
            </w:r>
            <w:r w:rsidRPr="00461328">
              <w:t>the</w:t>
            </w:r>
            <w:r>
              <w:t xml:space="preserve"> </w:t>
            </w:r>
            <w:r w:rsidRPr="00461328">
              <w:t>communication</w:t>
            </w:r>
            <w:r>
              <w:t xml:space="preserve"> </w:t>
            </w:r>
            <w:r w:rsidRPr="00461328">
              <w:t>session,</w:t>
            </w:r>
            <w:r>
              <w:t xml:space="preserve"> </w:t>
            </w:r>
            <w:r w:rsidRPr="00461328">
              <w:t>when</w:t>
            </w:r>
            <w:r>
              <w:t xml:space="preserve"> </w:t>
            </w:r>
            <w:r w:rsidRPr="00461328">
              <w:t>known.</w:t>
            </w:r>
          </w:p>
        </w:tc>
        <w:tc>
          <w:tcPr>
            <w:tcW w:w="708" w:type="dxa"/>
          </w:tcPr>
          <w:p w14:paraId="45C69773" w14:textId="77777777" w:rsidR="000E160E" w:rsidRPr="00461328" w:rsidRDefault="000E160E" w:rsidP="00785EE0">
            <w:pPr>
              <w:pStyle w:val="TAL"/>
            </w:pPr>
            <w:r w:rsidRPr="00461328">
              <w:t>C</w:t>
            </w:r>
          </w:p>
        </w:tc>
      </w:tr>
      <w:tr w:rsidR="000E160E" w:rsidRPr="00461328" w:rsidDel="001266FC" w14:paraId="04BAE58E" w14:textId="2251A7AE" w:rsidTr="001266FC">
        <w:trPr>
          <w:jc w:val="center"/>
          <w:del w:id="7" w:author="Jason  Graham" w:date="2025-11-05T16:01:00Z"/>
        </w:trPr>
        <w:tc>
          <w:tcPr>
            <w:tcW w:w="2693" w:type="dxa"/>
          </w:tcPr>
          <w:p w14:paraId="7E1E71F8" w14:textId="0F20F2F8" w:rsidR="000E160E" w:rsidRPr="00461328" w:rsidDel="001266FC" w:rsidRDefault="000E160E" w:rsidP="00785EE0">
            <w:pPr>
              <w:pStyle w:val="TAL"/>
              <w:rPr>
                <w:del w:id="8" w:author="Jason  Graham" w:date="2025-11-05T16:01:00Z"/>
              </w:rPr>
            </w:pPr>
            <w:del w:id="9" w:author="Jason  Graham" w:date="2025-11-05T16:01:00Z">
              <w:r w:rsidRPr="00461328" w:rsidDel="001266FC">
                <w:delText>location</w:delText>
              </w:r>
            </w:del>
          </w:p>
        </w:tc>
        <w:tc>
          <w:tcPr>
            <w:tcW w:w="6521" w:type="dxa"/>
          </w:tcPr>
          <w:p w14:paraId="71073066" w14:textId="15D45168" w:rsidR="000E160E" w:rsidRPr="00461328" w:rsidDel="001266FC" w:rsidRDefault="000E160E" w:rsidP="00785EE0">
            <w:pPr>
              <w:pStyle w:val="TAL"/>
              <w:rPr>
                <w:del w:id="10" w:author="Jason  Graham" w:date="2025-11-05T16:01:00Z"/>
              </w:rPr>
            </w:pPr>
            <w:del w:id="11" w:author="Jason  Graham" w:date="2025-11-05T16:01:00Z">
              <w:r w:rsidRPr="00461328" w:rsidDel="001266FC">
                <w:delText>Shall</w:delText>
              </w:r>
              <w:r w:rsidDel="001266FC">
                <w:delText xml:space="preserve"> </w:delText>
              </w:r>
              <w:r w:rsidRPr="00461328" w:rsidDel="001266FC">
                <w:delText>include</w:delText>
              </w:r>
              <w:r w:rsidDel="001266FC">
                <w:delText xml:space="preserve"> </w:delText>
              </w:r>
              <w:r w:rsidRPr="00461328" w:rsidDel="001266FC">
                <w:delText>the</w:delText>
              </w:r>
              <w:r w:rsidDel="001266FC">
                <w:delText xml:space="preserve"> </w:delText>
              </w:r>
              <w:r w:rsidRPr="00461328" w:rsidDel="001266FC">
                <w:delText>PTC</w:delText>
              </w:r>
              <w:r w:rsidDel="001266FC">
                <w:delText xml:space="preserve"> </w:delText>
              </w:r>
              <w:r w:rsidRPr="00461328" w:rsidDel="001266FC">
                <w:delText>target’s</w:delText>
              </w:r>
              <w:r w:rsidDel="001266FC">
                <w:delText xml:space="preserve"> </w:delText>
              </w:r>
              <w:r w:rsidRPr="00461328" w:rsidDel="001266FC">
                <w:delText>location</w:delText>
              </w:r>
              <w:r w:rsidDel="001266FC">
                <w:delText xml:space="preserve"> </w:delText>
              </w:r>
              <w:r w:rsidRPr="00461328" w:rsidDel="001266FC">
                <w:delText>when</w:delText>
              </w:r>
              <w:r w:rsidDel="001266FC">
                <w:delText xml:space="preserve"> </w:delText>
              </w:r>
              <w:r w:rsidRPr="00461328" w:rsidDel="001266FC">
                <w:delText>reporting</w:delText>
              </w:r>
              <w:r w:rsidDel="001266FC">
                <w:delText xml:space="preserve"> </w:delText>
              </w:r>
              <w:r w:rsidRPr="00461328" w:rsidDel="001266FC">
                <w:delText>of</w:delText>
              </w:r>
              <w:r w:rsidDel="001266FC">
                <w:delText xml:space="preserve"> </w:delText>
              </w:r>
              <w:r w:rsidRPr="00461328" w:rsidDel="001266FC">
                <w:delText>the</w:delText>
              </w:r>
              <w:r w:rsidDel="001266FC">
                <w:delText xml:space="preserve"> </w:delText>
              </w:r>
              <w:r w:rsidRPr="00461328" w:rsidDel="001266FC">
                <w:delText>PTC</w:delText>
              </w:r>
              <w:r w:rsidDel="001266FC">
                <w:delText xml:space="preserve"> </w:delText>
              </w:r>
              <w:r w:rsidRPr="00461328" w:rsidDel="001266FC">
                <w:delText>target’s</w:delText>
              </w:r>
              <w:r w:rsidDel="001266FC">
                <w:delText xml:space="preserve"> </w:delText>
              </w:r>
              <w:r w:rsidRPr="00461328" w:rsidDel="001266FC">
                <w:delText>location</w:delText>
              </w:r>
              <w:r w:rsidDel="001266FC">
                <w:delText xml:space="preserve"> </w:delText>
              </w:r>
              <w:r w:rsidRPr="00461328" w:rsidDel="001266FC">
                <w:delText>information</w:delText>
              </w:r>
              <w:r w:rsidDel="001266FC">
                <w:delText xml:space="preserve"> </w:delText>
              </w:r>
              <w:r w:rsidRPr="00461328" w:rsidDel="001266FC">
                <w:delText>is</w:delText>
              </w:r>
              <w:r w:rsidDel="001266FC">
                <w:delText xml:space="preserve"> </w:delText>
              </w:r>
              <w:r w:rsidRPr="00461328" w:rsidDel="001266FC">
                <w:delText>authorized</w:delText>
              </w:r>
              <w:r w:rsidDel="001266FC">
                <w:delText xml:space="preserve"> </w:delText>
              </w:r>
              <w:r w:rsidRPr="00461328" w:rsidDel="001266FC">
                <w:delText>and</w:delText>
              </w:r>
              <w:r w:rsidDel="001266FC">
                <w:delText xml:space="preserve"> </w:delText>
              </w:r>
              <w:r w:rsidRPr="00461328" w:rsidDel="001266FC">
                <w:delText>available.</w:delText>
              </w:r>
            </w:del>
          </w:p>
        </w:tc>
        <w:tc>
          <w:tcPr>
            <w:tcW w:w="708" w:type="dxa"/>
          </w:tcPr>
          <w:p w14:paraId="3BD8BC41" w14:textId="7999F4CF" w:rsidR="000E160E" w:rsidRPr="00461328" w:rsidDel="001266FC" w:rsidRDefault="000E160E" w:rsidP="00785EE0">
            <w:pPr>
              <w:pStyle w:val="TAL"/>
              <w:rPr>
                <w:del w:id="12" w:author="Jason  Graham" w:date="2025-11-05T16:01:00Z"/>
              </w:rPr>
            </w:pPr>
            <w:del w:id="13" w:author="Jason  Graham" w:date="2025-11-05T16:01:00Z">
              <w:r w:rsidRPr="00461328" w:rsidDel="001266FC">
                <w:delText>C</w:delText>
              </w:r>
            </w:del>
          </w:p>
        </w:tc>
      </w:tr>
      <w:tr w:rsidR="000E160E" w:rsidRPr="00461328" w14:paraId="70833ABB" w14:textId="77777777" w:rsidTr="001266FC">
        <w:trPr>
          <w:jc w:val="center"/>
        </w:trPr>
        <w:tc>
          <w:tcPr>
            <w:tcW w:w="2693" w:type="dxa"/>
          </w:tcPr>
          <w:p w14:paraId="11052732" w14:textId="77777777" w:rsidR="000E160E" w:rsidRPr="00461328" w:rsidRDefault="000E160E" w:rsidP="00785EE0">
            <w:pPr>
              <w:pStyle w:val="TAL"/>
            </w:pPr>
            <w:proofErr w:type="spellStart"/>
            <w:r w:rsidRPr="00461328">
              <w:t>pTCMediaStreamAvail</w:t>
            </w:r>
            <w:proofErr w:type="spellEnd"/>
          </w:p>
        </w:tc>
        <w:tc>
          <w:tcPr>
            <w:tcW w:w="6521" w:type="dxa"/>
          </w:tcPr>
          <w:p w14:paraId="0DBD5BE5" w14:textId="77777777" w:rsidR="000E160E" w:rsidRPr="00461328" w:rsidRDefault="000E160E" w:rsidP="00785EE0">
            <w:pPr>
              <w:pStyle w:val="TAL"/>
            </w:pPr>
            <w:r w:rsidRPr="00461328">
              <w:t>Shall</w:t>
            </w:r>
            <w:r>
              <w:t xml:space="preserve"> </w:t>
            </w:r>
            <w:r w:rsidRPr="00461328">
              <w:t>include</w:t>
            </w:r>
            <w:r>
              <w:t xml:space="preserve"> </w:t>
            </w:r>
            <w:r w:rsidRPr="00461328">
              <w:t>this</w:t>
            </w:r>
            <w:r>
              <w:t xml:space="preserve"> </w:t>
            </w:r>
            <w:r w:rsidRPr="00461328">
              <w:t>parameter</w:t>
            </w:r>
            <w:r>
              <w:t xml:space="preserve"> </w:t>
            </w:r>
            <w:r w:rsidRPr="00461328">
              <w:t>to</w:t>
            </w:r>
            <w:r>
              <w:t xml:space="preserve"> </w:t>
            </w:r>
            <w:r w:rsidRPr="00461328">
              <w:t>indicate</w:t>
            </w:r>
            <w:r>
              <w:t xml:space="preserve"> </w:t>
            </w:r>
            <w:r w:rsidRPr="00461328">
              <w:t>if</w:t>
            </w:r>
            <w:r>
              <w:t xml:space="preserve"> </w:t>
            </w:r>
            <w:r w:rsidRPr="00461328">
              <w:t>the</w:t>
            </w:r>
            <w:r>
              <w:t xml:space="preserve"> </w:t>
            </w:r>
            <w:r w:rsidRPr="00461328">
              <w:t>PTC</w:t>
            </w:r>
            <w:r>
              <w:t xml:space="preserve"> </w:t>
            </w:r>
            <w:r w:rsidRPr="00461328">
              <w:t>target</w:t>
            </w:r>
            <w:r>
              <w:t xml:space="preserve"> </w:t>
            </w:r>
            <w:r w:rsidRPr="00461328">
              <w:t>is</w:t>
            </w:r>
            <w:r>
              <w:t xml:space="preserve"> </w:t>
            </w:r>
            <w:r w:rsidRPr="00461328">
              <w:t>able/not</w:t>
            </w:r>
            <w:r>
              <w:t xml:space="preserve"> </w:t>
            </w:r>
            <w:r w:rsidRPr="00461328">
              <w:t>able</w:t>
            </w:r>
            <w:r>
              <w:t xml:space="preserve"> </w:t>
            </w:r>
            <w:r w:rsidRPr="00461328">
              <w:t>to</w:t>
            </w:r>
            <w:r>
              <w:t xml:space="preserve"> </w:t>
            </w:r>
            <w:r w:rsidRPr="00461328">
              <w:t>receive</w:t>
            </w:r>
            <w:r>
              <w:t xml:space="preserve"> </w:t>
            </w:r>
            <w:r w:rsidRPr="00461328">
              <w:t>media</w:t>
            </w:r>
            <w:r>
              <w:t xml:space="preserve"> </w:t>
            </w:r>
            <w:r w:rsidRPr="00461328">
              <w:t>streams</w:t>
            </w:r>
            <w:r>
              <w:t xml:space="preserve"> </w:t>
            </w:r>
            <w:r w:rsidRPr="00461328">
              <w:t>immediately.</w:t>
            </w:r>
            <w:r>
              <w:t xml:space="preserve"> </w:t>
            </w:r>
            <w:r w:rsidRPr="00461328">
              <w:t>True</w:t>
            </w:r>
            <w:r>
              <w:t xml:space="preserve"> </w:t>
            </w:r>
            <w:r w:rsidRPr="00461328">
              <w:t>indicates</w:t>
            </w:r>
            <w:r>
              <w:t xml:space="preserve"> </w:t>
            </w:r>
            <w:r w:rsidRPr="00461328">
              <w:t>available</w:t>
            </w:r>
            <w:r>
              <w:t xml:space="preserve"> </w:t>
            </w:r>
            <w:r w:rsidRPr="00461328">
              <w:t>for</w:t>
            </w:r>
            <w:r>
              <w:t xml:space="preserve"> </w:t>
            </w:r>
            <w:r w:rsidRPr="00461328">
              <w:t>media,</w:t>
            </w:r>
            <w:r>
              <w:t xml:space="preserve"> </w:t>
            </w:r>
            <w:r w:rsidRPr="00461328">
              <w:t>while</w:t>
            </w:r>
            <w:r>
              <w:t xml:space="preserve"> </w:t>
            </w:r>
            <w:r w:rsidRPr="00461328">
              <w:t>false</w:t>
            </w:r>
            <w:r>
              <w:t xml:space="preserve"> </w:t>
            </w:r>
            <w:r w:rsidRPr="00461328">
              <w:t>indicates</w:t>
            </w:r>
            <w:r>
              <w:t xml:space="preserve"> </w:t>
            </w:r>
            <w:r w:rsidRPr="00461328">
              <w:t>not</w:t>
            </w:r>
            <w:r>
              <w:t xml:space="preserve"> </w:t>
            </w:r>
            <w:r w:rsidRPr="00461328">
              <w:t>able</w:t>
            </w:r>
            <w:r>
              <w:t xml:space="preserve"> </w:t>
            </w:r>
            <w:r w:rsidRPr="00461328">
              <w:t>to</w:t>
            </w:r>
            <w:r>
              <w:t xml:space="preserve"> </w:t>
            </w:r>
            <w:r w:rsidRPr="00461328">
              <w:t>accept</w:t>
            </w:r>
            <w:r>
              <w:t xml:space="preserve"> </w:t>
            </w:r>
            <w:r w:rsidRPr="00461328">
              <w:t>media.</w:t>
            </w:r>
          </w:p>
        </w:tc>
        <w:tc>
          <w:tcPr>
            <w:tcW w:w="708" w:type="dxa"/>
          </w:tcPr>
          <w:p w14:paraId="347B128B" w14:textId="77777777" w:rsidR="000E160E" w:rsidRPr="00461328" w:rsidRDefault="000E160E" w:rsidP="00785EE0">
            <w:pPr>
              <w:pStyle w:val="TAL"/>
            </w:pPr>
            <w:r w:rsidRPr="00461328">
              <w:t>M</w:t>
            </w:r>
          </w:p>
        </w:tc>
      </w:tr>
      <w:tr w:rsidR="000E160E" w:rsidRPr="00461328" w14:paraId="3D8A865E" w14:textId="77777777" w:rsidTr="001266FC">
        <w:trPr>
          <w:jc w:val="center"/>
        </w:trPr>
        <w:tc>
          <w:tcPr>
            <w:tcW w:w="2693" w:type="dxa"/>
          </w:tcPr>
          <w:p w14:paraId="757108C6" w14:textId="77777777" w:rsidR="000E160E" w:rsidRPr="00461328" w:rsidRDefault="000E160E" w:rsidP="00785EE0">
            <w:pPr>
              <w:pStyle w:val="TAL"/>
            </w:pPr>
            <w:proofErr w:type="spellStart"/>
            <w:r w:rsidRPr="00461328">
              <w:t>pTCBearerCapability</w:t>
            </w:r>
            <w:proofErr w:type="spellEnd"/>
          </w:p>
        </w:tc>
        <w:tc>
          <w:tcPr>
            <w:tcW w:w="6521" w:type="dxa"/>
          </w:tcPr>
          <w:p w14:paraId="0C6A830D" w14:textId="77777777" w:rsidR="000E160E" w:rsidRPr="00461328" w:rsidRDefault="000E160E" w:rsidP="00785EE0">
            <w:pPr>
              <w:pStyle w:val="TAL"/>
            </w:pPr>
            <w:r w:rsidRPr="00461328">
              <w:t>Shall</w:t>
            </w:r>
            <w:r>
              <w:t xml:space="preserve"> </w:t>
            </w:r>
            <w:r w:rsidRPr="00461328">
              <w:t>provide</w:t>
            </w:r>
            <w:r>
              <w:t xml:space="preserve"> </w:t>
            </w:r>
            <w:r w:rsidRPr="00461328">
              <w:t>when</w:t>
            </w:r>
            <w:r>
              <w:t xml:space="preserve"> </w:t>
            </w:r>
            <w:r w:rsidRPr="00461328">
              <w:t>known</w:t>
            </w:r>
            <w:r>
              <w:t xml:space="preserve"> </w:t>
            </w:r>
            <w:r w:rsidRPr="00461328">
              <w:t>the</w:t>
            </w:r>
            <w:r>
              <w:t xml:space="preserve"> </w:t>
            </w:r>
            <w:r w:rsidRPr="00461328">
              <w:t>media</w:t>
            </w:r>
            <w:r>
              <w:t xml:space="preserve"> </w:t>
            </w:r>
            <w:r w:rsidRPr="00461328">
              <w:t>characteristics</w:t>
            </w:r>
            <w:r>
              <w:t xml:space="preserve"> </w:t>
            </w:r>
            <w:r w:rsidRPr="00461328">
              <w:t>information</w:t>
            </w:r>
            <w:r>
              <w:t xml:space="preserve"> </w:t>
            </w:r>
            <w:r w:rsidRPr="00461328">
              <w:t>elements</w:t>
            </w:r>
            <w:r>
              <w:t xml:space="preserve"> </w:t>
            </w:r>
            <w:r w:rsidRPr="00461328">
              <w:t>of</w:t>
            </w:r>
            <w:r>
              <w:t xml:space="preserve"> </w:t>
            </w:r>
            <w:r w:rsidRPr="00461328">
              <w:t>the</w:t>
            </w:r>
            <w:r>
              <w:t xml:space="preserve"> </w:t>
            </w:r>
            <w:r w:rsidRPr="00461328">
              <w:t>PTC</w:t>
            </w:r>
            <w:r>
              <w:t xml:space="preserve"> </w:t>
            </w:r>
            <w:r w:rsidRPr="00461328">
              <w:t>session,</w:t>
            </w:r>
            <w:r>
              <w:t xml:space="preserve"> </w:t>
            </w:r>
            <w:r w:rsidRPr="00461328">
              <w:t>encoded</w:t>
            </w:r>
            <w:r>
              <w:t xml:space="preserve"> </w:t>
            </w:r>
            <w:r w:rsidRPr="00461328">
              <w:t>in</w:t>
            </w:r>
            <w:r>
              <w:t xml:space="preserve"> </w:t>
            </w:r>
            <w:r w:rsidRPr="00461328">
              <w:t>SDP</w:t>
            </w:r>
            <w:r>
              <w:t xml:space="preserve"> </w:t>
            </w:r>
            <w:r w:rsidRPr="00461328">
              <w:t>format</w:t>
            </w:r>
            <w:r>
              <w:t xml:space="preserve"> </w:t>
            </w:r>
            <w:r w:rsidRPr="00461328">
              <w:t>as</w:t>
            </w:r>
            <w:r>
              <w:t xml:space="preserve"> </w:t>
            </w:r>
            <w:r w:rsidRPr="00461328">
              <w:t>per</w:t>
            </w:r>
            <w:r>
              <w:t xml:space="preserve"> </w:t>
            </w:r>
            <w:r w:rsidRPr="00461328">
              <w:t>RFC</w:t>
            </w:r>
            <w:r>
              <w:t xml:space="preserve"> </w:t>
            </w:r>
            <w:r w:rsidRPr="00461328">
              <w:t>4566</w:t>
            </w:r>
            <w:r>
              <w:t xml:space="preserve"> </w:t>
            </w:r>
            <w:r w:rsidRPr="00461328">
              <w:t>[43]</w:t>
            </w:r>
            <w:r>
              <w:t xml:space="preserve"> </w:t>
            </w:r>
            <w:r w:rsidRPr="00461328">
              <w:t>clause</w:t>
            </w:r>
            <w:r>
              <w:t xml:space="preserve"> </w:t>
            </w:r>
            <w:r w:rsidRPr="00461328">
              <w:t>5.</w:t>
            </w:r>
          </w:p>
        </w:tc>
        <w:tc>
          <w:tcPr>
            <w:tcW w:w="708" w:type="dxa"/>
          </w:tcPr>
          <w:p w14:paraId="6D324B95" w14:textId="77777777" w:rsidR="000E160E" w:rsidRPr="00461328" w:rsidRDefault="000E160E" w:rsidP="00785EE0">
            <w:pPr>
              <w:pStyle w:val="TAL"/>
            </w:pPr>
            <w:r w:rsidRPr="00461328">
              <w:t>C</w:t>
            </w:r>
          </w:p>
        </w:tc>
      </w:tr>
      <w:tr w:rsidR="001266FC" w:rsidRPr="00461328" w14:paraId="5204327E" w14:textId="77777777" w:rsidTr="001266FC">
        <w:trPr>
          <w:jc w:val="center"/>
          <w:ins w:id="14" w:author="Jason  Graham" w:date="2025-11-05T16:01:00Z"/>
        </w:trPr>
        <w:tc>
          <w:tcPr>
            <w:tcW w:w="2693" w:type="dxa"/>
          </w:tcPr>
          <w:p w14:paraId="7014B34C" w14:textId="4FA30CCD" w:rsidR="001266FC" w:rsidRPr="00461328" w:rsidRDefault="001266FC" w:rsidP="001266FC">
            <w:pPr>
              <w:pStyle w:val="TAL"/>
              <w:rPr>
                <w:ins w:id="15" w:author="Jason  Graham" w:date="2025-11-05T16:01:00Z"/>
              </w:rPr>
            </w:pPr>
            <w:ins w:id="16" w:author="Jason  Graham" w:date="2025-11-05T16:01:00Z">
              <w:r w:rsidRPr="00461328">
                <w:t>location</w:t>
              </w:r>
            </w:ins>
          </w:p>
        </w:tc>
        <w:tc>
          <w:tcPr>
            <w:tcW w:w="6521" w:type="dxa"/>
          </w:tcPr>
          <w:p w14:paraId="652F6A83" w14:textId="3D2EF0DC" w:rsidR="001266FC" w:rsidRPr="00461328" w:rsidRDefault="001266FC" w:rsidP="001266FC">
            <w:pPr>
              <w:pStyle w:val="TAL"/>
              <w:rPr>
                <w:ins w:id="17" w:author="Jason  Graham" w:date="2025-11-05T16:01:00Z"/>
              </w:rPr>
            </w:pPr>
            <w:ins w:id="18" w:author="Jason  Graham" w:date="2025-11-05T16:01:00Z">
              <w:r w:rsidRPr="00461328">
                <w:t>Shall</w:t>
              </w:r>
              <w:r>
                <w:t xml:space="preserve"> </w:t>
              </w:r>
              <w:r w:rsidRPr="00461328">
                <w:t>include</w:t>
              </w:r>
              <w:r>
                <w:t xml:space="preserve"> </w:t>
              </w:r>
              <w:r w:rsidRPr="00461328">
                <w:t>the</w:t>
              </w:r>
              <w:r>
                <w:t xml:space="preserve"> </w:t>
              </w:r>
              <w:r w:rsidRPr="00461328">
                <w:t>PTC</w:t>
              </w:r>
              <w:r>
                <w:t xml:space="preserve"> </w:t>
              </w:r>
              <w:r w:rsidRPr="00461328">
                <w:t>target’s</w:t>
              </w:r>
              <w:r>
                <w:t xml:space="preserve"> </w:t>
              </w:r>
              <w:r w:rsidRPr="00461328">
                <w:t>location</w:t>
              </w:r>
              <w:r>
                <w:t xml:space="preserve"> </w:t>
              </w:r>
              <w:r w:rsidRPr="00461328">
                <w:t>when</w:t>
              </w:r>
              <w:r>
                <w:t xml:space="preserve"> </w:t>
              </w:r>
              <w:r w:rsidRPr="00461328">
                <w:t>reporting</w:t>
              </w:r>
              <w:r>
                <w:t xml:space="preserve"> </w:t>
              </w:r>
              <w:r w:rsidRPr="00461328">
                <w:t>of</w:t>
              </w:r>
              <w:r>
                <w:t xml:space="preserve"> </w:t>
              </w:r>
              <w:r w:rsidRPr="00461328">
                <w:t>the</w:t>
              </w:r>
              <w:r>
                <w:t xml:space="preserve"> </w:t>
              </w:r>
              <w:r w:rsidRPr="00461328">
                <w:t>PTC</w:t>
              </w:r>
              <w:r>
                <w:t xml:space="preserve"> </w:t>
              </w:r>
              <w:r w:rsidRPr="00461328">
                <w:t>target’s</w:t>
              </w:r>
              <w:r>
                <w:t xml:space="preserve"> </w:t>
              </w:r>
              <w:r w:rsidRPr="00461328">
                <w:t>location</w:t>
              </w:r>
              <w:r>
                <w:t xml:space="preserve"> </w:t>
              </w:r>
              <w:r w:rsidRPr="00461328">
                <w:t>information</w:t>
              </w:r>
              <w:r>
                <w:t xml:space="preserve"> </w:t>
              </w:r>
              <w:r w:rsidRPr="00461328">
                <w:t>is</w:t>
              </w:r>
              <w:r>
                <w:t xml:space="preserve"> </w:t>
              </w:r>
              <w:r w:rsidRPr="00461328">
                <w:t>authorized</w:t>
              </w:r>
              <w:r>
                <w:t xml:space="preserve"> </w:t>
              </w:r>
              <w:r w:rsidRPr="00461328">
                <w:t>and</w:t>
              </w:r>
              <w:r>
                <w:t xml:space="preserve"> </w:t>
              </w:r>
              <w:r w:rsidRPr="00461328">
                <w:t>available.</w:t>
              </w:r>
            </w:ins>
          </w:p>
        </w:tc>
        <w:tc>
          <w:tcPr>
            <w:tcW w:w="708" w:type="dxa"/>
          </w:tcPr>
          <w:p w14:paraId="6715FFD3" w14:textId="4CDB0056" w:rsidR="001266FC" w:rsidRPr="00461328" w:rsidRDefault="001266FC" w:rsidP="001266FC">
            <w:pPr>
              <w:pStyle w:val="TAL"/>
              <w:rPr>
                <w:ins w:id="19" w:author="Jason  Graham" w:date="2025-11-05T16:01:00Z"/>
              </w:rPr>
            </w:pPr>
            <w:ins w:id="20" w:author="Jason  Graham" w:date="2025-11-05T16:01:00Z">
              <w:r w:rsidRPr="00461328">
                <w:t>C</w:t>
              </w:r>
            </w:ins>
          </w:p>
        </w:tc>
      </w:tr>
    </w:tbl>
    <w:p w14:paraId="74CEB97D" w14:textId="77777777" w:rsidR="000E160E" w:rsidRPr="000C40FA" w:rsidRDefault="000E160E" w:rsidP="000E160E">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MAIN DOCUMENT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39AEDBA2" w14:textId="77777777" w:rsidR="000E160E" w:rsidRPr="000C40FA" w:rsidRDefault="000E160E" w:rsidP="000E160E">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FIRST</w:t>
      </w:r>
      <w:r w:rsidRPr="005C77F6">
        <w:rPr>
          <w:rFonts w:ascii="Arial" w:hAnsi="Arial"/>
          <w:color w:val="FF0000"/>
          <w:sz w:val="32"/>
        </w:rPr>
        <w:t xml:space="preserve"> CHANGE </w:t>
      </w:r>
      <w:r>
        <w:rPr>
          <w:rFonts w:ascii="Arial" w:hAnsi="Arial"/>
          <w:color w:val="FF0000"/>
          <w:sz w:val="32"/>
        </w:rPr>
        <w:t>(ATTACHMENTS</w:t>
      </w:r>
      <w:r w:rsidRPr="005C77F6">
        <w:rPr>
          <w:rFonts w:ascii="Arial" w:hAnsi="Arial"/>
          <w:color w:val="FF0000"/>
          <w:sz w:val="32"/>
        </w:rPr>
        <w:t>) ****</w:t>
      </w:r>
    </w:p>
    <w:p w14:paraId="55572F84" w14:textId="77777777" w:rsidR="00E07713" w:rsidRDefault="00E07713" w:rsidP="00E07713">
      <w:pPr>
        <w:pStyle w:val="Code"/>
      </w:pPr>
    </w:p>
    <w:p w14:paraId="0CC6C907" w14:textId="77777777" w:rsidR="00E07713" w:rsidRDefault="00E07713" w:rsidP="00E07713">
      <w:pPr>
        <w:pStyle w:val="CodeHeader"/>
      </w:pPr>
      <w:r>
        <w:t>---a/33128/r19/TS33128Payloads.asn</w:t>
      </w:r>
      <w:r>
        <w:br/>
        <w:t>+++b/33128/r19/TS33128Payloads.asn</w:t>
      </w:r>
    </w:p>
    <w:p w14:paraId="411ABE80" w14:textId="77777777" w:rsidR="00E07713" w:rsidRDefault="00E07713" w:rsidP="00E07713">
      <w:pPr>
        <w:pStyle w:val="CodeHeader"/>
      </w:pPr>
      <w:r>
        <w:t xml:space="preserve">@@ -4624,7 +4624,8 @@ </w:t>
      </w:r>
      <w:proofErr w:type="spellStart"/>
      <w:proofErr w:type="gramStart"/>
      <w:r>
        <w:t>PTCStartOfInterception</w:t>
      </w:r>
      <w:proofErr w:type="spellEnd"/>
      <w:r>
        <w:t xml:space="preserve">  :</w:t>
      </w:r>
      <w:proofErr w:type="gramEnd"/>
      <w:r>
        <w:t>:= SEQUENCE</w:t>
      </w:r>
    </w:p>
    <w:p w14:paraId="3A0B0DBE" w14:textId="77777777" w:rsidR="00E07713" w:rsidRDefault="00E07713" w:rsidP="00E07713">
      <w:pPr>
        <w:pStyle w:val="CodeChangeLine"/>
        <w:tabs>
          <w:tab w:val="left" w:pos="567"/>
          <w:tab w:val="left" w:pos="1134"/>
          <w:tab w:val="left" w:pos="1247"/>
        </w:tabs>
      </w:pPr>
      <w:r>
        <w:rPr>
          <w:color w:val="BFBFBF"/>
          <w:shd w:val="clear" w:color="auto" w:fill="FAFAFA"/>
        </w:rPr>
        <w:t>4624</w:t>
      </w:r>
      <w:r>
        <w:rPr>
          <w:color w:val="BFBFBF"/>
          <w:shd w:val="clear" w:color="auto" w:fill="FAFAFA"/>
        </w:rPr>
        <w:tab/>
        <w:t>4624</w:t>
      </w:r>
      <w:r>
        <w:rPr>
          <w:color w:val="BFBFBF"/>
          <w:shd w:val="clear" w:color="auto" w:fill="FAFAFA"/>
        </w:rPr>
        <w:tab/>
      </w:r>
      <w:r>
        <w:rPr>
          <w:color w:val="BFBFBF"/>
          <w:shd w:val="clear" w:color="auto" w:fill="FAFAFA"/>
        </w:rPr>
        <w:tab/>
      </w:r>
      <w:r>
        <w:t xml:space="preserve">    </w:t>
      </w:r>
      <w:proofErr w:type="spellStart"/>
      <w:r>
        <w:t>pTCHost</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551AF250" w14:textId="77777777" w:rsidR="00E07713" w:rsidRDefault="00E07713" w:rsidP="00E07713">
      <w:pPr>
        <w:pStyle w:val="CodeChangeLine"/>
        <w:tabs>
          <w:tab w:val="left" w:pos="567"/>
          <w:tab w:val="left" w:pos="1134"/>
          <w:tab w:val="left" w:pos="1247"/>
        </w:tabs>
      </w:pPr>
      <w:r>
        <w:rPr>
          <w:color w:val="BFBFBF"/>
          <w:shd w:val="clear" w:color="auto" w:fill="FAFAFA"/>
        </w:rPr>
        <w:t>4625</w:t>
      </w:r>
      <w:r>
        <w:rPr>
          <w:color w:val="BFBFBF"/>
          <w:shd w:val="clear" w:color="auto" w:fill="FAFAFA"/>
        </w:rPr>
        <w:tab/>
        <w:t>4625</w:t>
      </w:r>
      <w:r>
        <w:rPr>
          <w:color w:val="BFBFBF"/>
          <w:shd w:val="clear" w:color="auto" w:fill="FAFAFA"/>
        </w:rPr>
        <w:tab/>
      </w:r>
      <w:r>
        <w:rPr>
          <w:color w:val="BFBFBF"/>
          <w:shd w:val="clear" w:color="auto" w:fill="FAFAFA"/>
        </w:rPr>
        <w:tab/>
      </w:r>
      <w:r>
        <w:t xml:space="preserve">    </w:t>
      </w:r>
      <w:proofErr w:type="spellStart"/>
      <w:r>
        <w:t>pTCParticipants</w:t>
      </w:r>
      <w:proofErr w:type="spellEnd"/>
      <w:r>
        <w:t xml:space="preserve">            </w:t>
      </w:r>
      <w:proofErr w:type="gramStart"/>
      <w:r>
        <w:t xml:space="preserve">   [</w:t>
      </w:r>
      <w:proofErr w:type="gramEnd"/>
      <w:r>
        <w:t xml:space="preserve">7] SEQUENCE OF </w:t>
      </w:r>
      <w:proofErr w:type="spellStart"/>
      <w:r>
        <w:t>PTCTargetInformation</w:t>
      </w:r>
      <w:proofErr w:type="spellEnd"/>
      <w:r>
        <w:t xml:space="preserve"> OPTIONAL,</w:t>
      </w:r>
    </w:p>
    <w:p w14:paraId="05CEBB10" w14:textId="77777777" w:rsidR="00E07713" w:rsidRDefault="00E07713" w:rsidP="00E07713">
      <w:pPr>
        <w:pStyle w:val="CodeChangeLine"/>
        <w:tabs>
          <w:tab w:val="left" w:pos="567"/>
          <w:tab w:val="left" w:pos="1134"/>
          <w:tab w:val="left" w:pos="1247"/>
        </w:tabs>
      </w:pPr>
      <w:r>
        <w:rPr>
          <w:color w:val="BFBFBF"/>
          <w:shd w:val="clear" w:color="auto" w:fill="FAFAFA"/>
        </w:rPr>
        <w:t>4626</w:t>
      </w:r>
      <w:r>
        <w:rPr>
          <w:color w:val="BFBFBF"/>
          <w:shd w:val="clear" w:color="auto" w:fill="FAFAFA"/>
        </w:rPr>
        <w:tab/>
        <w:t>4626</w:t>
      </w:r>
      <w:r>
        <w:rPr>
          <w:color w:val="BFBFBF"/>
          <w:shd w:val="clear" w:color="auto" w:fill="FAFAFA"/>
        </w:rPr>
        <w:tab/>
      </w:r>
      <w:r>
        <w:rPr>
          <w:color w:val="BFBFBF"/>
          <w:shd w:val="clear" w:color="auto" w:fill="FAFAFA"/>
        </w:rPr>
        <w:tab/>
      </w:r>
      <w:r>
        <w:t xml:space="preserve">    </w:t>
      </w:r>
      <w:proofErr w:type="spellStart"/>
      <w:r>
        <w:t>pTCMediaStreamAvail</w:t>
      </w:r>
      <w:proofErr w:type="spellEnd"/>
      <w:r>
        <w:t xml:space="preserve">        </w:t>
      </w:r>
      <w:proofErr w:type="gramStart"/>
      <w:r>
        <w:t xml:space="preserve">   [</w:t>
      </w:r>
      <w:proofErr w:type="gramEnd"/>
      <w:r>
        <w:t>8] BOOLEAN OPTIONAL,</w:t>
      </w:r>
    </w:p>
    <w:p w14:paraId="66EAF9AD" w14:textId="77777777" w:rsidR="00E07713" w:rsidRDefault="00E07713" w:rsidP="00E07713">
      <w:pPr>
        <w:pStyle w:val="CodeChangeLine"/>
        <w:shd w:val="clear" w:color="auto" w:fill="FBE9EB"/>
        <w:tabs>
          <w:tab w:val="left" w:pos="567"/>
          <w:tab w:val="left" w:pos="1134"/>
          <w:tab w:val="left" w:pos="1247"/>
        </w:tabs>
      </w:pPr>
      <w:r>
        <w:rPr>
          <w:color w:val="BFBFBF"/>
          <w:shd w:val="clear" w:color="auto" w:fill="F9D7DC"/>
        </w:rPr>
        <w:t>4627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pTCBearerCapability</w:t>
      </w:r>
      <w:proofErr w:type="spellEnd"/>
      <w:r>
        <w:t xml:space="preserve">        </w:t>
      </w:r>
      <w:proofErr w:type="gramStart"/>
      <w:r>
        <w:t xml:space="preserve">   [</w:t>
      </w:r>
      <w:proofErr w:type="gramEnd"/>
      <w:r>
        <w:t>9] UTF8String OPTIONAL</w:t>
      </w:r>
    </w:p>
    <w:p w14:paraId="5F7949C6" w14:textId="77777777" w:rsidR="00E07713" w:rsidRDefault="00E07713" w:rsidP="00E07713">
      <w:pPr>
        <w:pStyle w:val="CodeChangeLine"/>
        <w:shd w:val="clear" w:color="auto" w:fill="ECFDF0"/>
        <w:tabs>
          <w:tab w:val="left" w:pos="567"/>
          <w:tab w:val="left" w:pos="1134"/>
          <w:tab w:val="left" w:pos="1247"/>
        </w:tabs>
      </w:pPr>
      <w:r>
        <w:rPr>
          <w:color w:val="BFBFBF"/>
          <w:shd w:val="clear" w:color="auto" w:fill="DDFBE6"/>
        </w:rPr>
        <w:tab/>
        <w:t>4627</w:t>
      </w:r>
      <w:r>
        <w:rPr>
          <w:color w:val="BFBFBF"/>
          <w:shd w:val="clear" w:color="auto" w:fill="DDFBE6"/>
        </w:rPr>
        <w:tab/>
        <w:t>+</w:t>
      </w:r>
      <w:r>
        <w:rPr>
          <w:color w:val="BFBFBF"/>
          <w:shd w:val="clear" w:color="auto" w:fill="DDFBE6"/>
        </w:rPr>
        <w:tab/>
      </w:r>
      <w:r>
        <w:t xml:space="preserve">    </w:t>
      </w:r>
      <w:proofErr w:type="spellStart"/>
      <w:r>
        <w:t>pTCBearerCapability</w:t>
      </w:r>
      <w:proofErr w:type="spellEnd"/>
      <w:r>
        <w:t xml:space="preserve">        </w:t>
      </w:r>
      <w:proofErr w:type="gramStart"/>
      <w:r>
        <w:t xml:space="preserve">   [</w:t>
      </w:r>
      <w:proofErr w:type="gramEnd"/>
      <w:r>
        <w:t>9] UTF8String OPTIONAL,</w:t>
      </w:r>
    </w:p>
    <w:p w14:paraId="4B10084C" w14:textId="77777777" w:rsidR="00E07713" w:rsidRDefault="00E07713" w:rsidP="00E07713">
      <w:pPr>
        <w:pStyle w:val="CodeChangeLine"/>
        <w:shd w:val="clear" w:color="auto" w:fill="ECFDF0"/>
        <w:tabs>
          <w:tab w:val="left" w:pos="567"/>
          <w:tab w:val="left" w:pos="1134"/>
          <w:tab w:val="left" w:pos="1247"/>
        </w:tabs>
      </w:pPr>
      <w:r>
        <w:rPr>
          <w:color w:val="BFBFBF"/>
          <w:shd w:val="clear" w:color="auto" w:fill="DDFBE6"/>
        </w:rPr>
        <w:tab/>
        <w:t>4628</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10] Location OPTIONAL</w:t>
      </w:r>
    </w:p>
    <w:p w14:paraId="411B1D82" w14:textId="77777777" w:rsidR="00E07713" w:rsidRDefault="00E07713" w:rsidP="00E07713">
      <w:pPr>
        <w:pStyle w:val="CodeChangeLine"/>
        <w:tabs>
          <w:tab w:val="left" w:pos="567"/>
          <w:tab w:val="left" w:pos="1134"/>
          <w:tab w:val="left" w:pos="1247"/>
        </w:tabs>
      </w:pPr>
      <w:r>
        <w:rPr>
          <w:color w:val="BFBFBF"/>
          <w:shd w:val="clear" w:color="auto" w:fill="FAFAFA"/>
        </w:rPr>
        <w:t>4628</w:t>
      </w:r>
      <w:r>
        <w:rPr>
          <w:color w:val="BFBFBF"/>
          <w:shd w:val="clear" w:color="auto" w:fill="FAFAFA"/>
        </w:rPr>
        <w:tab/>
        <w:t>4629</w:t>
      </w:r>
      <w:r>
        <w:rPr>
          <w:color w:val="BFBFBF"/>
          <w:shd w:val="clear" w:color="auto" w:fill="FAFAFA"/>
        </w:rPr>
        <w:tab/>
      </w:r>
      <w:r>
        <w:rPr>
          <w:color w:val="BFBFBF"/>
          <w:shd w:val="clear" w:color="auto" w:fill="FAFAFA"/>
        </w:rPr>
        <w:tab/>
      </w:r>
      <w:r>
        <w:t>}</w:t>
      </w:r>
    </w:p>
    <w:p w14:paraId="4847CC28" w14:textId="77777777" w:rsidR="00E07713" w:rsidRDefault="00E07713" w:rsidP="00E07713">
      <w:pPr>
        <w:pStyle w:val="CodeChangeLine"/>
        <w:tabs>
          <w:tab w:val="left" w:pos="567"/>
          <w:tab w:val="left" w:pos="1134"/>
          <w:tab w:val="left" w:pos="1247"/>
        </w:tabs>
      </w:pPr>
      <w:r>
        <w:rPr>
          <w:color w:val="BFBFBF"/>
          <w:shd w:val="clear" w:color="auto" w:fill="FAFAFA"/>
        </w:rPr>
        <w:t>4629</w:t>
      </w:r>
      <w:r>
        <w:rPr>
          <w:color w:val="BFBFBF"/>
          <w:shd w:val="clear" w:color="auto" w:fill="FAFAFA"/>
        </w:rPr>
        <w:tab/>
        <w:t>4630</w:t>
      </w:r>
      <w:r>
        <w:rPr>
          <w:color w:val="BFBFBF"/>
          <w:shd w:val="clear" w:color="auto" w:fill="FAFAFA"/>
        </w:rPr>
        <w:tab/>
      </w:r>
      <w:r>
        <w:rPr>
          <w:color w:val="BFBFBF"/>
          <w:shd w:val="clear" w:color="auto" w:fill="FAFAFA"/>
        </w:rPr>
        <w:tab/>
      </w:r>
    </w:p>
    <w:p w14:paraId="057002C3" w14:textId="77777777" w:rsidR="00E07713" w:rsidRDefault="00E07713" w:rsidP="00E07713">
      <w:pPr>
        <w:pStyle w:val="CodeChangeLine"/>
        <w:tabs>
          <w:tab w:val="left" w:pos="567"/>
          <w:tab w:val="left" w:pos="1134"/>
          <w:tab w:val="left" w:pos="1247"/>
        </w:tabs>
      </w:pPr>
      <w:r>
        <w:rPr>
          <w:color w:val="BFBFBF"/>
          <w:shd w:val="clear" w:color="auto" w:fill="FAFAFA"/>
        </w:rPr>
        <w:t>4630</w:t>
      </w:r>
      <w:r>
        <w:rPr>
          <w:color w:val="BFBFBF"/>
          <w:shd w:val="clear" w:color="auto" w:fill="FAFAFA"/>
        </w:rPr>
        <w:tab/>
        <w:t>4631</w:t>
      </w:r>
      <w:r>
        <w:rPr>
          <w:color w:val="BFBFBF"/>
          <w:shd w:val="clear" w:color="auto" w:fill="FAFAFA"/>
        </w:rPr>
        <w:tab/>
      </w:r>
      <w:r>
        <w:rPr>
          <w:color w:val="BFBFBF"/>
          <w:shd w:val="clear" w:color="auto" w:fill="FAFAFA"/>
        </w:rPr>
        <w:tab/>
      </w:r>
      <w:proofErr w:type="spellStart"/>
      <w:proofErr w:type="gramStart"/>
      <w:r>
        <w:t>PTCPreEstablishedSession</w:t>
      </w:r>
      <w:proofErr w:type="spellEnd"/>
      <w:r>
        <w:t xml:space="preserve">  :</w:t>
      </w:r>
      <w:proofErr w:type="gramEnd"/>
      <w:r>
        <w:t>:= SEQUENCE</w:t>
      </w:r>
    </w:p>
    <w:p w14:paraId="0B56F55B" w14:textId="77777777" w:rsidR="00E07713" w:rsidRPr="000C40FA" w:rsidRDefault="00E07713" w:rsidP="00E07713">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ALL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65F9" w14:textId="77777777" w:rsidR="00832297" w:rsidRDefault="00832297">
      <w:r>
        <w:separator/>
      </w:r>
    </w:p>
  </w:endnote>
  <w:endnote w:type="continuationSeparator" w:id="0">
    <w:p w14:paraId="47AAF4F7" w14:textId="77777777" w:rsidR="00832297" w:rsidRDefault="0083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A48EF" w14:textId="77777777" w:rsidR="00832297" w:rsidRDefault="00832297">
      <w:r>
        <w:separator/>
      </w:r>
    </w:p>
  </w:footnote>
  <w:footnote w:type="continuationSeparator" w:id="0">
    <w:p w14:paraId="730915E3" w14:textId="77777777" w:rsidR="00832297" w:rsidRDefault="0083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FA"/>
    <w:rsid w:val="00070E09"/>
    <w:rsid w:val="000A6394"/>
    <w:rsid w:val="000B7FED"/>
    <w:rsid w:val="000C038A"/>
    <w:rsid w:val="000C6598"/>
    <w:rsid w:val="000D44B3"/>
    <w:rsid w:val="000E160E"/>
    <w:rsid w:val="001266F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404"/>
    <w:rsid w:val="005141D9"/>
    <w:rsid w:val="0051580D"/>
    <w:rsid w:val="00547111"/>
    <w:rsid w:val="00592D74"/>
    <w:rsid w:val="005E2C44"/>
    <w:rsid w:val="00621188"/>
    <w:rsid w:val="006257ED"/>
    <w:rsid w:val="00653DE4"/>
    <w:rsid w:val="00665C47"/>
    <w:rsid w:val="00695808"/>
    <w:rsid w:val="006B46FB"/>
    <w:rsid w:val="006E21FB"/>
    <w:rsid w:val="00755A4C"/>
    <w:rsid w:val="00792342"/>
    <w:rsid w:val="007977A8"/>
    <w:rsid w:val="00797FC6"/>
    <w:rsid w:val="007B512A"/>
    <w:rsid w:val="007C2097"/>
    <w:rsid w:val="007D1D87"/>
    <w:rsid w:val="007D2093"/>
    <w:rsid w:val="007D6A07"/>
    <w:rsid w:val="007F7259"/>
    <w:rsid w:val="008040A8"/>
    <w:rsid w:val="008279FA"/>
    <w:rsid w:val="0083229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621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713"/>
    <w:rsid w:val="00E13F3D"/>
    <w:rsid w:val="00E34898"/>
    <w:rsid w:val="00EB0149"/>
    <w:rsid w:val="00EB09B7"/>
    <w:rsid w:val="00EE7D7C"/>
    <w:rsid w:val="00F25D98"/>
    <w:rsid w:val="00F300FB"/>
    <w:rsid w:val="00F370D2"/>
    <w:rsid w:val="00FB6386"/>
    <w:rsid w:val="00FD16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E160E"/>
    <w:rPr>
      <w:rFonts w:ascii="Times New Roman" w:hAnsi="Times New Roman"/>
      <w:lang w:val="en-GB" w:eastAsia="en-US"/>
    </w:rPr>
  </w:style>
  <w:style w:type="character" w:customStyle="1" w:styleId="TALChar">
    <w:name w:val="TAL Char"/>
    <w:link w:val="TAL"/>
    <w:qFormat/>
    <w:locked/>
    <w:rsid w:val="000E160E"/>
    <w:rPr>
      <w:rFonts w:ascii="Arial" w:hAnsi="Arial"/>
      <w:sz w:val="18"/>
      <w:lang w:val="en-GB" w:eastAsia="en-US"/>
    </w:rPr>
  </w:style>
  <w:style w:type="character" w:customStyle="1" w:styleId="TAHCar">
    <w:name w:val="TAH Car"/>
    <w:link w:val="TAH"/>
    <w:rsid w:val="000E160E"/>
    <w:rPr>
      <w:rFonts w:ascii="Arial" w:hAnsi="Arial"/>
      <w:b/>
      <w:sz w:val="18"/>
      <w:lang w:val="en-GB" w:eastAsia="en-US"/>
    </w:rPr>
  </w:style>
  <w:style w:type="character" w:customStyle="1" w:styleId="THChar">
    <w:name w:val="TH Char"/>
    <w:link w:val="TH"/>
    <w:qFormat/>
    <w:rsid w:val="000E160E"/>
    <w:rPr>
      <w:rFonts w:ascii="Arial" w:hAnsi="Arial"/>
      <w:b/>
      <w:lang w:val="en-GB" w:eastAsia="en-US"/>
    </w:rPr>
  </w:style>
  <w:style w:type="paragraph" w:styleId="Revision">
    <w:name w:val="Revision"/>
    <w:hidden/>
    <w:uiPriority w:val="99"/>
    <w:semiHidden/>
    <w:rsid w:val="000E160E"/>
    <w:rPr>
      <w:rFonts w:ascii="Times New Roman" w:hAnsi="Times New Roman"/>
      <w:lang w:val="en-GB" w:eastAsia="en-US"/>
    </w:rPr>
  </w:style>
  <w:style w:type="paragraph" w:customStyle="1" w:styleId="Code">
    <w:name w:val="Code"/>
    <w:basedOn w:val="Normal"/>
    <w:uiPriority w:val="1"/>
    <w:qFormat/>
    <w:rsid w:val="00E07713"/>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E07713"/>
  </w:style>
  <w:style w:type="paragraph" w:customStyle="1" w:styleId="CodeChangeLine">
    <w:name w:val="CodeChangeLine"/>
    <w:basedOn w:val="Code"/>
    <w:rsid w:val="00E07713"/>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25/diffs?commit_id=f3db50d486d9c16959b817c4ed4036c44856f17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48"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2025-11-05T21:24:00Z</dcterms:created>
  <dcterms:modified xsi:type="dcterms:W3CDTF">2025-11-05T21:24:00Z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99</vt:lpwstr>
  </property>
  <property fmtid="{D5CDD505-2E9C-101B-9397-08002B2CF9AE}" pid="4" name="MtgTitle">
    <vt:lpwstr>-LI</vt:lpwstr>
  </property>
  <property fmtid="{D5CDD505-2E9C-101B-9397-08002B2CF9AE}" pid="5" name="Location">
    <vt:lpwstr>Kansas City</vt:lpwstr>
  </property>
  <property fmtid="{D5CDD505-2E9C-101B-9397-08002B2CF9AE}" pid="6" name="Country">
    <vt:lpwstr>United States</vt:lpwstr>
  </property>
  <property fmtid="{D5CDD505-2E9C-101B-9397-08002B2CF9AE}" pid="7" name="StartDate">
    <vt:lpwstr>4th Nov 2025</vt:lpwstr>
  </property>
  <property fmtid="{D5CDD505-2E9C-101B-9397-08002B2CF9AE}" pid="8" name="EndDate">
    <vt:lpwstr>7th Nov 2025</vt:lpwstr>
  </property>
  <property fmtid="{D5CDD505-2E9C-101B-9397-08002B2CF9AE}" pid="9" name="Tdoc#">
    <vt:lpwstr>s3i250676</vt:lpwstr>
  </property>
  <property fmtid="{D5CDD505-2E9C-101B-9397-08002B2CF9AE}" pid="10" name="Spec#">
    <vt:lpwstr>33.128</vt:lpwstr>
  </property>
  <property fmtid="{D5CDD505-2E9C-101B-9397-08002B2CF9AE}" pid="11" name="Cr#">
    <vt:lpwstr>0789</vt:lpwstr>
  </property>
  <property fmtid="{D5CDD505-2E9C-101B-9397-08002B2CF9AE}" pid="12" name="Revision">
    <vt:lpwstr>1</vt:lpwstr>
  </property>
  <property fmtid="{D5CDD505-2E9C-101B-9397-08002B2CF9AE}" pid="13" name="Version">
    <vt:lpwstr>19.4.0</vt:lpwstr>
  </property>
  <property fmtid="{D5CDD505-2E9C-101B-9397-08002B2CF9AE}" pid="14" name="CrTitle">
    <vt:lpwstr>Alignment of PTC Start of Interception record</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