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s3i250663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Kansas City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4th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7th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0305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on MCPTT stage 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MCPTT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MCPTT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MCPTT in Stage 2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7.6; 7.23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s3i250605</w:t>
            </w:r>
          </w:p>
        </w:tc>
      </w:tr>
    </w:tbl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FF0000"/>
          <w:sz w:val="28"/>
          <w:szCs w:val="28"/>
        </w:rPr>
      </w:pPr>
      <w:bookmarkStart w:id="2" w:name="_Hlk195710493"/>
      <w:r>
        <w:rPr>
          <w:color w:val="FF0000"/>
          <w:sz w:val="28"/>
          <w:szCs w:val="28"/>
        </w:rPr>
        <w:lastRenderedPageBreak/>
        <w:t>*** START OF FIRST CHANGE ***</w:t>
      </w:r>
      <w:bookmarkEnd w:id="0"/>
      <w:bookmarkEnd w:id="2"/>
    </w:p>
    <w:p>
      <w:pPr>
        <w:pStyle w:val="Titre1"/>
      </w:pPr>
      <w:bookmarkStart w:id="3" w:name="_Toc206778693"/>
      <w:r>
        <w:t>2</w:t>
      </w:r>
      <w:r>
        <w:tab/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6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7" w:history="1">
        <w:r>
          <w:rPr>
            <w:rStyle w:val="Lienhypertexte"/>
          </w:rP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[42]</w:t>
      </w:r>
      <w:r>
        <w:tab/>
        <w:t>IETF RFC 9795: "Personal Assertion Token (</w:t>
      </w:r>
      <w:proofErr w:type="spellStart"/>
      <w:r>
        <w:t>PASSporT</w:t>
      </w:r>
      <w:proofErr w:type="spellEnd"/>
      <w:r>
        <w:t>) Extension for Rich Call Data".</w:t>
      </w:r>
    </w:p>
    <w:p>
      <w:pPr>
        <w:pStyle w:val="EX"/>
      </w:pPr>
      <w:r>
        <w:t>[43]</w:t>
      </w:r>
      <w:r>
        <w:tab/>
        <w:t>IETF RFC 7095: "</w:t>
      </w:r>
      <w:proofErr w:type="spellStart"/>
      <w:r>
        <w:t>jCard</w:t>
      </w:r>
      <w:proofErr w:type="spellEnd"/>
      <w:r>
        <w:t>: The JSON Format for vCard".</w:t>
      </w:r>
    </w:p>
    <w:p>
      <w:pPr>
        <w:pStyle w:val="EX"/>
      </w:pPr>
      <w:r>
        <w:t>[44]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23.542: "Application layer support for Personal IoT Network".</w:t>
      </w:r>
    </w:p>
    <w:p>
      <w:pPr>
        <w:pStyle w:val="EX"/>
        <w:rPr>
          <w:noProof/>
        </w:rPr>
      </w:pPr>
      <w:r>
        <w:rPr>
          <w:noProof/>
        </w:rPr>
        <w:t>[63]</w:t>
      </w:r>
      <w:r>
        <w:rPr>
          <w:noProof/>
        </w:rPr>
        <w:tab/>
        <w:t>3GPP TS 32.240: "Telecommunications management;Charging management; Charging architecture and principles".</w:t>
      </w:r>
    </w:p>
    <w:p>
      <w:pPr>
        <w:pStyle w:val="EX"/>
        <w:rPr>
          <w:noProof/>
        </w:rPr>
      </w:pPr>
      <w:r>
        <w:t>[64]</w:t>
      </w:r>
      <w:r>
        <w:tab/>
      </w:r>
      <w:r>
        <w:rPr>
          <w:noProof/>
        </w:rPr>
        <w:t>3GPP TS 23.379: "Functional architecture and information flows to support Mission Critical Push To Talk (MCPTT); Stage 2".</w:t>
      </w:r>
    </w:p>
    <w:p>
      <w:pPr>
        <w:pStyle w:val="EX"/>
        <w:rPr>
          <w:noProof/>
        </w:rPr>
      </w:pPr>
      <w:r>
        <w:t>[65]</w:t>
      </w:r>
      <w:r>
        <w:tab/>
      </w:r>
      <w:r>
        <w:rPr>
          <w:noProof/>
        </w:rPr>
        <w:t>3GPP TS 23.281: "Functional architecture and information flows to support Mission Critical Video (MCVideo); Stage 2".</w:t>
      </w:r>
    </w:p>
    <w:p>
      <w:pPr>
        <w:pStyle w:val="EX"/>
        <w:rPr>
          <w:noProof/>
        </w:rPr>
      </w:pPr>
      <w:r>
        <w:t>[66]</w:t>
      </w:r>
      <w:r>
        <w:tab/>
      </w:r>
      <w:r>
        <w:rPr>
          <w:noProof/>
        </w:rPr>
        <w:t>3GPP TS 23.282: "Functional architecture and information flows to support Mission Critical Data (MCData); Stage 2".</w:t>
      </w:r>
    </w:p>
    <w:p>
      <w:pPr>
        <w:pStyle w:val="EX"/>
      </w:pPr>
      <w:r>
        <w:t>[67]</w:t>
      </w:r>
      <w:r>
        <w:tab/>
        <w:t>ETSI TS 104 007: "Lawful Interception (LI); Lawful Interception Architecture".</w:t>
      </w:r>
    </w:p>
    <w:p>
      <w:pPr>
        <w:pStyle w:val="EX"/>
        <w:rPr>
          <w:ins w:id="8" w:author="COURBON Pierre" w:date="2025-11-04T01:27:00Z"/>
        </w:rPr>
      </w:pPr>
      <w:r>
        <w:t>[68]</w:t>
      </w:r>
      <w:r>
        <w:tab/>
        <w:t xml:space="preserve">ETSI TS 104 000: </w:t>
      </w:r>
      <w:bookmarkStart w:id="9" w:name="_Hlk213187419"/>
      <w:r>
        <w:t>"</w:t>
      </w:r>
      <w:bookmarkEnd w:id="9"/>
      <w:r>
        <w:t>Lawful Interception (LI); Internal Network Interface X0".</w:t>
      </w:r>
    </w:p>
    <w:p>
      <w:pPr>
        <w:pStyle w:val="EX"/>
        <w:rPr>
          <w:ins w:id="10" w:author="Simon Znaty" w:date="2025-11-04T23:04:00Z"/>
        </w:rPr>
      </w:pPr>
      <w:ins w:id="11" w:author="Simon Znaty" w:date="2025-11-04T23:04:00Z">
        <w:r>
          <w:t>[XX]</w:t>
        </w:r>
        <w:r>
          <w:tab/>
          <w:t>3GPP TS 22.280: "Mission Critical Services Common Requirements (</w:t>
        </w:r>
        <w:proofErr w:type="spellStart"/>
        <w:r>
          <w:t>MCCoRe</w:t>
        </w:r>
        <w:proofErr w:type="spellEnd"/>
        <w:r>
          <w:t>); Stage 1".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>
      <w:pPr>
        <w:pStyle w:val="Titre2"/>
      </w:pPr>
      <w:bookmarkStart w:id="12" w:name="_Toc206778960"/>
      <w:r>
        <w:t>7.6</w:t>
      </w:r>
      <w:r>
        <w:tab/>
        <w:t>PTC service</w:t>
      </w:r>
      <w:bookmarkEnd w:id="12"/>
    </w:p>
    <w:p>
      <w:pPr>
        <w:pStyle w:val="Titre3"/>
      </w:pPr>
      <w:bookmarkStart w:id="13" w:name="_Toc206778961"/>
      <w:r>
        <w:t>7.6.1</w:t>
      </w:r>
      <w:r>
        <w:tab/>
        <w:t>General</w:t>
      </w:r>
      <w:bookmarkEnd w:id="13"/>
    </w:p>
    <w:p>
      <w:pPr>
        <w:pStyle w:val="Titre4"/>
      </w:pPr>
      <w:bookmarkStart w:id="14" w:name="_Toc206778962"/>
      <w:r>
        <w:t>7.6.1.1</w:t>
      </w:r>
      <w:r>
        <w:tab/>
        <w:t>Background</w:t>
      </w:r>
      <w:bookmarkEnd w:id="14"/>
    </w:p>
    <w:p>
      <w:pPr>
        <w:rPr>
          <w:ins w:id="15" w:author="Simon Znaty" w:date="2025-11-05T14:08:00Z"/>
        </w:rPr>
      </w:pPr>
      <w:del w:id="16" w:author="Simon Znaty" w:date="2025-11-05T13:47:00Z">
        <w:r>
          <w:delText>In c</w:delText>
        </w:r>
      </w:del>
      <w:ins w:id="17" w:author="Simon Znaty" w:date="2025-11-05T13:47:00Z">
        <w:r>
          <w:t>C</w:t>
        </w:r>
      </w:ins>
      <w:r>
        <w:t>lause 7.6</w:t>
      </w:r>
      <w:del w:id="18" w:author="Simon Znaty" w:date="2025-11-05T13:59:00Z">
        <w:r>
          <w:delText>,</w:delText>
        </w:r>
      </w:del>
      <w:r>
        <w:t xml:space="preserve"> </w:t>
      </w:r>
      <w:ins w:id="19" w:author="Simon Znaty" w:date="2025-11-05T13:47:00Z">
        <w:r>
          <w:t>provides details fo</w:t>
        </w:r>
      </w:ins>
      <w:ins w:id="20" w:author="Simon Znaty" w:date="2025-11-05T13:48:00Z">
        <w:r>
          <w:t>r interception of Push To Talk services including</w:t>
        </w:r>
      </w:ins>
      <w:del w:id="21" w:author="Simon Znaty" w:date="2025-11-05T13:48:00Z">
        <w:r>
          <w:delText xml:space="preserve">"PTC" will be used to reference events or services that occur in </w:delText>
        </w:r>
      </w:del>
      <w:del w:id="22" w:author="Simon Znaty" w:date="2025-11-04T23:09:00Z">
        <w:r>
          <w:delText xml:space="preserve">either of two different architectures unless specified otherwise, e.g., Mission Critical Push To Talk (MCPTT) or </w:delText>
        </w:r>
      </w:del>
      <w:del w:id="23" w:author="Simon Znaty" w:date="2025-11-05T13:48:00Z">
        <w:r>
          <w:delText>Push to talk over Cellular (PoC)</w:delText>
        </w:r>
      </w:del>
      <w:r>
        <w:t xml:space="preserve"> </w:t>
      </w:r>
      <w:ins w:id="24" w:author="Simon Znaty" w:date="2025-11-04T23:09:00Z">
        <w:r>
          <w:t>Shared XDMS as defined in OMA-AD-PoC-V2_1-20110802-A [25])</w:t>
        </w:r>
      </w:ins>
      <w:r>
        <w:t xml:space="preserve">. </w:t>
      </w:r>
      <w:ins w:id="25" w:author="Simon Znaty" w:date="2025-11-05T13:50:00Z">
        <w:r>
          <w:t xml:space="preserve">Mission Critical Push </w:t>
        </w:r>
        <w:proofErr w:type="gramStart"/>
        <w:r>
          <w:t>To</w:t>
        </w:r>
        <w:proofErr w:type="gramEnd"/>
        <w:r>
          <w:t xml:space="preserve"> Talk (MCPTT) services are dealt with in c</w:t>
        </w:r>
      </w:ins>
      <w:ins w:id="26" w:author="Simon Znaty" w:date="2025-11-05T13:51:00Z">
        <w:r>
          <w:t xml:space="preserve">lause 7.23. </w:t>
        </w:r>
      </w:ins>
    </w:p>
    <w:p>
      <w:pPr>
        <w:rPr>
          <w:ins w:id="27" w:author="Simon Znaty" w:date="2025-11-05T14:01:00Z"/>
        </w:rPr>
      </w:pPr>
      <w:del w:id="28" w:author="Simon Znaty" w:date="2025-11-05T14:07:00Z">
        <w:r>
          <w:delText xml:space="preserve">The </w:delText>
        </w:r>
      </w:del>
      <w:del w:id="29" w:author="Simon Znaty" w:date="2025-11-04T23:10:00Z">
        <w:r>
          <w:delText xml:space="preserve">following servers </w:delText>
        </w:r>
      </w:del>
      <w:del w:id="30" w:author="Simon Znaty" w:date="2025-11-05T13:51:00Z">
        <w:r>
          <w:delText>support PTC architecture</w:delText>
        </w:r>
      </w:del>
      <w:del w:id="31" w:author="Simon Znaty" w:date="2025-11-04T23:12:00Z">
        <w:r>
          <w:delText>:</w:delText>
        </w:r>
      </w:del>
      <w:del w:id="32" w:author="Simon Znaty" w:date="2025-11-04T23:11:00Z">
        <w:r>
          <w:delText>-</w:delText>
        </w:r>
        <w:r>
          <w:tab/>
        </w:r>
      </w:del>
    </w:p>
    <w:p>
      <w:pPr>
        <w:pStyle w:val="B1"/>
        <w:rPr>
          <w:del w:id="33" w:author="Simon Znaty" w:date="2025-11-05T14:06:00Z"/>
          <w:lang w:val="en-US"/>
        </w:rPr>
      </w:pPr>
      <w:del w:id="34" w:author="Simon Znaty" w:date="2025-11-05T14:06:00Z">
        <w:r>
          <w:rPr>
            <w:lang w:val="en-US" w:eastAsia="zh-CN"/>
          </w:rPr>
          <w:delText>-</w:delText>
        </w:r>
        <w:r>
          <w:rPr>
            <w:lang w:val="en-US" w:eastAsia="zh-CN"/>
          </w:rPr>
          <w:tab/>
        </w:r>
        <w:r>
          <w:rPr>
            <w:lang w:val="en-US"/>
          </w:rPr>
          <w:delText>MCPTT servers (Including Common services core as defined in TS 23.280 [24])..</w:delText>
        </w:r>
      </w:del>
    </w:p>
    <w:p>
      <w:pPr>
        <w:pStyle w:val="B1"/>
        <w:rPr>
          <w:del w:id="35" w:author="Simon Znaty" w:date="2025-11-05T14:06:00Z"/>
          <w:lang w:val="en-US"/>
        </w:rPr>
      </w:pPr>
      <w:del w:id="36" w:author="Simon Znaty" w:date="2025-11-05T14:06:00Z">
        <w:r>
          <w:rPr>
            <w:lang w:val="en-US" w:eastAsia="zh-CN"/>
          </w:rPr>
          <w:delText>-</w:delText>
        </w:r>
        <w:r>
          <w:rPr>
            <w:lang w:val="en-US" w:eastAsia="zh-CN"/>
          </w:rPr>
          <w:tab/>
        </w:r>
        <w:r>
          <w:rPr>
            <w:lang w:val="en-US"/>
          </w:rPr>
          <w:delText>PoC servers (Including Shared XDMS as defined in OMA-AD-PoC-V2_1-20110802-A [25]).</w:delText>
        </w:r>
      </w:del>
    </w:p>
    <w:p>
      <w:pPr>
        <w:pStyle w:val="B1"/>
        <w:ind w:left="0" w:firstLine="0"/>
        <w:rPr>
          <w:ins w:id="37" w:author="Simon Znaty" w:date="2025-11-05T14:02:00Z"/>
          <w:lang w:val="en-US"/>
        </w:rPr>
      </w:pPr>
    </w:p>
    <w:p>
      <w:r>
        <w:t xml:space="preserve">The PTC server will be used to represent the </w:t>
      </w:r>
      <w:del w:id="38" w:author="Simon Znaty" w:date="2025-11-04T23:12:00Z">
        <w:r>
          <w:delText xml:space="preserve">MCPTT server or </w:delText>
        </w:r>
      </w:del>
      <w:r>
        <w:t>PoC server for group communication services.</w:t>
      </w:r>
    </w:p>
    <w:p>
      <w:r>
        <w:t>If two or more different parties involved in a PTC communication are each a target of interception, each interception shall operate independently of the others and the results of each intercept shall be delivered to the respective LEMF in accordance with the applicable warrant.</w:t>
      </w:r>
    </w:p>
    <w:p>
      <w:pPr>
        <w:pStyle w:val="Titre4"/>
      </w:pPr>
      <w:bookmarkStart w:id="39" w:name="_Toc206778963"/>
      <w:r>
        <w:t>7.6.1.2</w:t>
      </w:r>
      <w:r>
        <w:tab/>
        <w:t>LI architecture for PTC</w:t>
      </w:r>
      <w:bookmarkEnd w:id="39"/>
    </w:p>
    <w:p>
      <w:r>
        <w:t>Figure 7.6.1.2-1 provides a reference point representation of the LI architecture for PTC with PTC Server providing the IRI-POI and CC-POI functions. Any interactions needed between the IRI-POI and CC-POI (</w:t>
      </w:r>
      <w:proofErr w:type="gramStart"/>
      <w:r>
        <w:t>e.g.</w:t>
      </w:r>
      <w:proofErr w:type="gramEnd"/>
      <w:r>
        <w:t xml:space="preserve"> to use the same Correlation Identifier) is implementation specific.</w:t>
      </w:r>
    </w:p>
    <w:p>
      <w:pPr>
        <w:pStyle w:val="TH"/>
      </w:pPr>
      <w:r>
        <w:object w:dxaOrig="14820" w:dyaOrig="147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79.3pt" o:ole="">
            <v:imagedata r:id="rId18" o:title=""/>
          </v:shape>
          <o:OLEObject Type="Embed" ProgID="Visio.Drawing.15" ShapeID="_x0000_i1025" DrawAspect="Content" ObjectID="_1823857702" r:id="rId19"/>
        </w:object>
      </w:r>
    </w:p>
    <w:p>
      <w:pPr>
        <w:pStyle w:val="TF"/>
      </w:pPr>
      <w:r>
        <w:t>Figure 7.6.1.2-1: LI architecture for PTC</w:t>
      </w:r>
    </w:p>
    <w:p>
      <w:r>
        <w:t>The PTC Server is an IMS-based application server and therefore all the SIP signalling messages and media pass to and from the target UE pass through the IMS domain.</w:t>
      </w:r>
    </w:p>
    <w:p>
      <w:r>
        <w:t>The PTC Server shown in figure 7.6.1.2-1 includes the functionalities of a Presence Server as well.</w:t>
      </w:r>
    </w:p>
    <w:p>
      <w:r>
        <w:t xml:space="preserve">The IRI-POI present in the PTC Server detects the PTC related events, generates and delivers the related </w:t>
      </w:r>
      <w:proofErr w:type="spellStart"/>
      <w:r>
        <w:t>xIRI</w:t>
      </w:r>
      <w:proofErr w:type="spellEnd"/>
      <w:r>
        <w:t xml:space="preserve"> to the MDF2 over LI_X2. The MDF2 delivers the IRI messages to the LEMF over LI_HI2.</w:t>
      </w:r>
    </w:p>
    <w:p>
      <w:r>
        <w:t xml:space="preserve">When interception of communication contents is required, the CC-POI present in the PTC Server generates the </w:t>
      </w:r>
      <w:proofErr w:type="spellStart"/>
      <w:r>
        <w:t>xCC</w:t>
      </w:r>
      <w:proofErr w:type="spellEnd"/>
      <w:r>
        <w:t xml:space="preserve"> from PTC media and delivers the </w:t>
      </w:r>
      <w:proofErr w:type="spellStart"/>
      <w:r>
        <w:t>xCC</w:t>
      </w:r>
      <w:proofErr w:type="spellEnd"/>
      <w:r>
        <w:t xml:space="preserve"> (that includes the correlation number and the target identity) to the MDF3. The MDF3 delivers the CC to the LEMF over LI_HI3.</w:t>
      </w:r>
    </w:p>
    <w:p>
      <w:pPr>
        <w:pStyle w:val="Titre3"/>
      </w:pPr>
      <w:bookmarkStart w:id="40" w:name="_Toc206778964"/>
      <w:r>
        <w:t>7.6.2</w:t>
      </w:r>
      <w:r>
        <w:tab/>
        <w:t>Target identities</w:t>
      </w:r>
      <w:bookmarkEnd w:id="40"/>
    </w:p>
    <w:p>
      <w:r>
        <w:t>A provisioned target identity can be the following:</w:t>
      </w:r>
    </w:p>
    <w:p>
      <w:pPr>
        <w:pStyle w:val="B1"/>
        <w:rPr>
          <w:del w:id="41" w:author="Simon Znaty" w:date="2025-11-05T01:16:00Z"/>
          <w:lang w:val="en-US"/>
        </w:rPr>
      </w:pPr>
      <w:del w:id="42" w:author="Simon Znaty" w:date="2025-11-05T01:16:00Z">
        <w:r>
          <w:rPr>
            <w:lang w:val="en-US" w:eastAsia="zh-CN"/>
          </w:rPr>
          <w:delText>-</w:delText>
        </w:r>
        <w:r>
          <w:rPr>
            <w:lang w:val="en-US" w:eastAsia="zh-CN"/>
          </w:rPr>
          <w:tab/>
        </w:r>
        <w:r>
          <w:rPr>
            <w:lang w:val="en-US"/>
          </w:rPr>
          <w:delText>MCPTT ID.</w:delText>
        </w:r>
      </w:del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Instance Identifier URN.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IMPU.</w:t>
      </w:r>
    </w:p>
    <w:p>
      <w:pPr>
        <w:pStyle w:val="B1"/>
      </w:pPr>
      <w:r>
        <w:t>-</w:t>
      </w:r>
      <w:r>
        <w:tab/>
        <w:t>IMPI.</w:t>
      </w:r>
    </w:p>
    <w:p>
      <w:pPr>
        <w:pStyle w:val="B1"/>
      </w:pPr>
      <w:r>
        <w:t>-</w:t>
      </w:r>
      <w:r>
        <w:tab/>
        <w:t xml:space="preserve">PTC Chat </w:t>
      </w:r>
      <w:proofErr w:type="spellStart"/>
      <w:r>
        <w:t>GroupID</w:t>
      </w:r>
      <w:proofErr w:type="spellEnd"/>
      <w:r>
        <w:t>.</w:t>
      </w:r>
    </w:p>
    <w:p>
      <w:r>
        <w:t xml:space="preserve">The interception performed on the above identities are mutually independent, even though, an </w:t>
      </w:r>
      <w:proofErr w:type="spellStart"/>
      <w:r>
        <w:t>xIRI</w:t>
      </w:r>
      <w:proofErr w:type="spellEnd"/>
      <w:r>
        <w:t xml:space="preserve"> may contain the information about the other identities when available.</w:t>
      </w:r>
    </w:p>
    <w:p>
      <w:pPr>
        <w:pStyle w:val="Titre3"/>
        <w:ind w:left="0" w:firstLine="0"/>
      </w:pPr>
      <w:bookmarkStart w:id="43" w:name="_Toc206778965"/>
      <w:r>
        <w:t>7.6.3</w:t>
      </w:r>
      <w:r>
        <w:tab/>
        <w:t>IRI events</w:t>
      </w:r>
      <w:bookmarkEnd w:id="43"/>
    </w:p>
    <w:p>
      <w:r>
        <w:t xml:space="preserve">The IRI-POI present in the PTC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service registration.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initiation.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abandon.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start.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end.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 xml:space="preserve">PTC </w:t>
      </w:r>
      <w:proofErr w:type="gramStart"/>
      <w:r>
        <w:t>start</w:t>
      </w:r>
      <w:proofErr w:type="gramEnd"/>
      <w:r>
        <w:t xml:space="preserve"> of interception.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pre-established Session.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instant personal alert.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join.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drop.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hold.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media modification.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group advertisement.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floor control.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target presence.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associate presence.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list management.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access policy.</w:t>
      </w:r>
    </w:p>
    <w:p>
      <w:r>
        <w:t>The events above trigger the transmission of information from the IRI-POI to the MDF2.</w:t>
      </w:r>
    </w:p>
    <w:p>
      <w:pPr>
        <w:pStyle w:val="Titre3"/>
      </w:pPr>
      <w:bookmarkStart w:id="44" w:name="_Toc206778966"/>
      <w:r>
        <w:t>7.6.4</w:t>
      </w:r>
      <w:r>
        <w:tab/>
        <w:t>Common IRI parameters</w:t>
      </w:r>
      <w:bookmarkEnd w:id="44"/>
    </w:p>
    <w:p>
      <w:r>
        <w:t xml:space="preserve">Each </w:t>
      </w:r>
      <w:proofErr w:type="spellStart"/>
      <w:r>
        <w:t>xIRI</w:t>
      </w:r>
      <w:proofErr w:type="spellEnd"/>
      <w:r>
        <w:t xml:space="preserve"> shall include at the minimum the following information:</w:t>
      </w:r>
    </w:p>
    <w:p>
      <w:pPr>
        <w:pStyle w:val="B1"/>
      </w:pPr>
      <w:r>
        <w:t>-</w:t>
      </w:r>
      <w:r>
        <w:tab/>
        <w:t>Target identity.</w:t>
      </w:r>
    </w:p>
    <w:p>
      <w:pPr>
        <w:pStyle w:val="B1"/>
      </w:pPr>
      <w:r>
        <w:t>-</w:t>
      </w:r>
      <w:r>
        <w:tab/>
        <w:t>Time stamp.</w:t>
      </w:r>
    </w:p>
    <w:p>
      <w:pPr>
        <w:pStyle w:val="B1"/>
      </w:pPr>
      <w:r>
        <w:t>-</w:t>
      </w:r>
      <w:r>
        <w:tab/>
        <w:t>Correlation information.</w:t>
      </w:r>
    </w:p>
    <w:p>
      <w:pPr>
        <w:pStyle w:val="B1"/>
      </w:pPr>
      <w:r>
        <w:t>-</w:t>
      </w:r>
      <w:r>
        <w:tab/>
        <w:t>PTC related information (e.g., PTC group ID, PTC party).</w:t>
      </w:r>
    </w:p>
    <w:p>
      <w:bookmarkStart w:id="45" w:name="_Hlk197011816"/>
      <w:r>
        <w:t xml:space="preserve">When location is available and authorized to be reported it shall be part of the </w:t>
      </w:r>
      <w:proofErr w:type="spellStart"/>
      <w:r>
        <w:t>xIRI</w:t>
      </w:r>
      <w:proofErr w:type="spellEnd"/>
      <w:r>
        <w:t xml:space="preserve"> as well. Details are provided in TS 33.128 [15] clause 7.5.2.</w:t>
      </w:r>
    </w:p>
    <w:bookmarkEnd w:id="45"/>
    <w:p>
      <w:pPr>
        <w:rPr>
          <w:noProof/>
        </w:rPr>
      </w:pPr>
      <w:r>
        <w:t xml:space="preserve">In case the CC-POI within the PTC server cannot deliver the unencrypted </w:t>
      </w:r>
      <w:proofErr w:type="spellStart"/>
      <w:r>
        <w:t>xCC</w:t>
      </w:r>
      <w:proofErr w:type="spellEnd"/>
      <w:r>
        <w:t xml:space="preserve">, the </w:t>
      </w:r>
      <w:proofErr w:type="spellStart"/>
      <w:r>
        <w:t>xIRI</w:t>
      </w:r>
      <w:proofErr w:type="spellEnd"/>
      <w:r>
        <w:t xml:space="preserve"> shall also contain encryption parameters including any additional information required for decryption.</w:t>
      </w:r>
    </w:p>
    <w:p>
      <w:pPr>
        <w:pStyle w:val="Titre3"/>
      </w:pPr>
      <w:bookmarkStart w:id="46" w:name="_Toc206778967"/>
      <w:r>
        <w:t>7.6.5</w:t>
      </w:r>
      <w:r>
        <w:tab/>
        <w:t>Specific IRI parameters</w:t>
      </w:r>
      <w:bookmarkEnd w:id="46"/>
    </w:p>
    <w:p>
      <w:r>
        <w:t xml:space="preserve">The parameters in each </w:t>
      </w:r>
      <w:proofErr w:type="spellStart"/>
      <w:r>
        <w:t>xIRI</w:t>
      </w:r>
      <w:proofErr w:type="spellEnd"/>
      <w:r>
        <w:t xml:space="preserve"> are defined in TS 33.128 [15].</w:t>
      </w:r>
    </w:p>
    <w:p>
      <w:pPr>
        <w:pStyle w:val="Titre3"/>
      </w:pPr>
      <w:bookmarkStart w:id="47" w:name="_Toc206778968"/>
      <w:r>
        <w:t>7.6.6</w:t>
      </w:r>
      <w:r>
        <w:tab/>
        <w:t>Common CC parameters</w:t>
      </w:r>
      <w:bookmarkEnd w:id="47"/>
    </w:p>
    <w:p>
      <w:r>
        <w:t>In addition to the intercepted content of communications, the following information needs to be transferred from the CC-POI to the MDF3 in order to allow the MDF3 to perform its functionality: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  <w:t>T</w:t>
      </w:r>
      <w:r>
        <w:t>arget identity</w:t>
      </w:r>
      <w:r>
        <w:rPr>
          <w:kern w:val="2"/>
          <w:lang w:eastAsia="zh-CN"/>
        </w:rPr>
        <w:t>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Correlation information</w:t>
      </w:r>
      <w:r>
        <w:rPr>
          <w:kern w:val="2"/>
          <w:lang w:eastAsia="zh-CN"/>
        </w:rPr>
        <w:t>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Time stamp</w:t>
      </w:r>
      <w:r>
        <w:rPr>
          <w:kern w:val="2"/>
          <w:lang w:eastAsia="zh-CN"/>
        </w:rPr>
        <w:t>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  <w:t>Identity of source of media.</w:t>
      </w:r>
    </w:p>
    <w:p>
      <w:pPr>
        <w:pStyle w:val="Titre3"/>
      </w:pPr>
      <w:bookmarkStart w:id="48" w:name="_Toc206778969"/>
      <w:r>
        <w:t>7.6.7</w:t>
      </w:r>
      <w:r>
        <w:tab/>
        <w:t>Specific CC parameters</w:t>
      </w:r>
      <w:bookmarkEnd w:id="48"/>
    </w:p>
    <w:p>
      <w:r>
        <w:t xml:space="preserve">The parameters in </w:t>
      </w:r>
      <w:proofErr w:type="spellStart"/>
      <w:r>
        <w:t>xCC</w:t>
      </w:r>
      <w:proofErr w:type="spellEnd"/>
      <w:r>
        <w:t xml:space="preserve"> are defined in TS 33.128 [15].</w:t>
      </w:r>
    </w:p>
    <w:p>
      <w:pPr>
        <w:pStyle w:val="Titre3"/>
      </w:pPr>
      <w:bookmarkStart w:id="49" w:name="_Toc206778970"/>
      <w:r>
        <w:t>7.6.8</w:t>
      </w:r>
      <w:r>
        <w:tab/>
        <w:t>Network topologies</w:t>
      </w:r>
      <w:bookmarkEnd w:id="49"/>
    </w:p>
    <w:p>
      <w:r>
        <w:t>The PTC server resides in the home network. The PTC Server shall provide IRI-POI and CC-POI functionality as illustrated in figure 7.6.1.2-1. The concept of target non-local ID does not apply to PTC.</w:t>
      </w:r>
    </w:p>
    <w:p>
      <w:pPr>
        <w:jc w:val="center"/>
        <w:rPr>
          <w:color w:val="FF0000"/>
          <w:sz w:val="28"/>
          <w:szCs w:val="28"/>
        </w:rPr>
      </w:pPr>
      <w:bookmarkStart w:id="50" w:name="_Hlk213112257"/>
      <w:r>
        <w:rPr>
          <w:color w:val="FF0000"/>
          <w:sz w:val="28"/>
          <w:szCs w:val="28"/>
        </w:rPr>
        <w:t>*** END OF SECOND CHANGE ***</w:t>
      </w:r>
    </w:p>
    <w:bookmarkEnd w:id="50"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THIRD CHANGE ***</w:t>
      </w:r>
    </w:p>
    <w:p>
      <w:pPr>
        <w:pStyle w:val="Titre2"/>
      </w:pPr>
      <w:bookmarkStart w:id="51" w:name="_Toc206779136"/>
      <w:bookmarkStart w:id="52" w:name="_Toc183591452"/>
      <w:bookmarkStart w:id="53" w:name="_Toc206779138"/>
      <w:bookmarkStart w:id="54" w:name="_Toc183591450"/>
      <w:bookmarkStart w:id="55" w:name="_Hlk213098551"/>
      <w:r>
        <w:t>7.23</w:t>
      </w:r>
      <w:r>
        <w:tab/>
        <w:t>LI for MCX service</w:t>
      </w:r>
      <w:bookmarkEnd w:id="51"/>
    </w:p>
    <w:p>
      <w:pPr>
        <w:pStyle w:val="Titre3"/>
      </w:pPr>
      <w:bookmarkStart w:id="56" w:name="_Toc206779137"/>
      <w:r>
        <w:t>7.23.1</w:t>
      </w:r>
      <w:r>
        <w:tab/>
        <w:t>General</w:t>
      </w:r>
      <w:bookmarkEnd w:id="56"/>
    </w:p>
    <w:p>
      <w:r>
        <w:t xml:space="preserve">Mission Critical Service (MCX) </w:t>
      </w:r>
      <w:ins w:id="57" w:author="Simon Znaty" w:date="2025-11-04T06:17:00Z">
        <w:r>
          <w:t xml:space="preserve">is defined in clause 4.2 of TS 22.280 [XX]. It is </w:t>
        </w:r>
      </w:ins>
      <w:r>
        <w:t>a generic name for any one of the three mission critical services: Mission Critical Push-to-Talk (MCPTT) defined in TS 23.379 [64], Mission Critical Video (</w:t>
      </w:r>
      <w:proofErr w:type="spellStart"/>
      <w:r>
        <w:t>MCVideo</w:t>
      </w:r>
      <w:proofErr w:type="spellEnd"/>
      <w:r>
        <w:t>) defined in TS 23.281 [65] and Mission Critical Data (</w:t>
      </w:r>
      <w:proofErr w:type="spellStart"/>
      <w:r>
        <w:t>MCData</w:t>
      </w:r>
      <w:proofErr w:type="spellEnd"/>
      <w:r>
        <w:t xml:space="preserve">) defined in TS 23.282 [66]. </w:t>
      </w:r>
      <w:ins w:id="58" w:author="Simon Znaty" w:date="2025-11-04T07:07:00Z">
        <w:r>
          <w:t>P</w:t>
        </w:r>
      </w:ins>
      <w:ins w:id="59" w:author="Simon Znaty" w:date="2025-11-04T07:05:00Z">
        <w:r>
          <w:t>ublic safety and Futur</w:t>
        </w:r>
      </w:ins>
      <w:ins w:id="60" w:author="Simon Znaty" w:date="2025-11-04T07:07:00Z">
        <w:r>
          <w:t>e</w:t>
        </w:r>
      </w:ins>
      <w:ins w:id="61" w:author="Simon Znaty" w:date="2025-11-04T07:05:00Z">
        <w:r>
          <w:t xml:space="preserve"> Railw</w:t>
        </w:r>
      </w:ins>
      <w:ins w:id="62" w:author="Simon Znaty" w:date="2025-11-04T07:06:00Z">
        <w:r>
          <w:t>ay Mobile Communication System</w:t>
        </w:r>
      </w:ins>
      <w:ins w:id="63" w:author="Simon Znaty" w:date="2025-11-04T07:05:00Z">
        <w:r>
          <w:t xml:space="preserve"> </w:t>
        </w:r>
      </w:ins>
      <w:ins w:id="64" w:author="Simon Znaty" w:date="2025-11-04T07:07:00Z">
        <w:r>
          <w:t xml:space="preserve">make use of the </w:t>
        </w:r>
      </w:ins>
      <w:ins w:id="65" w:author="Simon Znaty" w:date="2025-11-04T07:08:00Z">
        <w:r>
          <w:t>MCX framework</w:t>
        </w:r>
      </w:ins>
      <w:ins w:id="66" w:author="Simon Znaty" w:date="2025-11-04T07:05:00Z">
        <w:r>
          <w:t xml:space="preserve">. </w:t>
        </w:r>
      </w:ins>
      <w:r>
        <w:t xml:space="preserve">The MCPTT service is described in clause 7.23.3, </w:t>
      </w:r>
      <w:proofErr w:type="spellStart"/>
      <w:r>
        <w:t>MCVideo</w:t>
      </w:r>
      <w:proofErr w:type="spellEnd"/>
      <w:r>
        <w:t xml:space="preserve"> service is described in clause 7.23.4 and the </w:t>
      </w:r>
      <w:proofErr w:type="spellStart"/>
      <w:r>
        <w:t>MCData</w:t>
      </w:r>
      <w:proofErr w:type="spellEnd"/>
      <w:r>
        <w:t xml:space="preserve"> service is described in clause 7.23.5.</w:t>
      </w:r>
    </w:p>
    <w:p>
      <w:pPr>
        <w:pStyle w:val="Titre3"/>
      </w:pPr>
      <w:r>
        <w:t>7.23.2</w:t>
      </w:r>
      <w:r>
        <w:tab/>
        <w:t>LI Architecture</w:t>
      </w:r>
      <w:bookmarkEnd w:id="52"/>
      <w:bookmarkEnd w:id="53"/>
    </w:p>
    <w:p>
      <w:r>
        <w:t>The MC system shall have LI capabilities allowing for the interception and generation of metadata and for the various MC services. Figure 7.23.2-1 gives a reference point representation of the LI architecture for Mission Critical Services.</w:t>
      </w:r>
    </w:p>
    <w:p>
      <w:pPr>
        <w:rPr>
          <w:lang w:val="en-US"/>
        </w:rPr>
      </w:pPr>
      <w:ins w:id="67" w:author="Simon Znaty" w:date="2025-11-03T22:11:00Z">
        <w:r>
          <w:rPr>
            <w:lang w:val="en-US"/>
          </w:rPr>
          <w:t xml:space="preserve">The </w:t>
        </w:r>
      </w:ins>
      <w:ins w:id="68" w:author="Simon Znaty" w:date="2025-11-03T22:14:00Z">
        <w:r>
          <w:rPr>
            <w:lang w:val="en-US"/>
          </w:rPr>
          <w:t xml:space="preserve">LI </w:t>
        </w:r>
      </w:ins>
      <w:ins w:id="69" w:author="Simon Znaty" w:date="2025-11-03T22:11:00Z">
        <w:r>
          <w:rPr>
            <w:lang w:val="en-US"/>
          </w:rPr>
          <w:t xml:space="preserve">architecture </w:t>
        </w:r>
      </w:ins>
      <w:ins w:id="70" w:author="Simon Znaty" w:date="2025-11-03T22:15:00Z">
        <w:r>
          <w:rPr>
            <w:lang w:val="en-US"/>
          </w:rPr>
          <w:t xml:space="preserve">for Mission Critical Services </w:t>
        </w:r>
      </w:ins>
      <w:ins w:id="71" w:author="Simon Znaty" w:date="2025-11-03T22:11:00Z">
        <w:r>
          <w:rPr>
            <w:lang w:val="en-US"/>
          </w:rPr>
          <w:t>consists of</w:t>
        </w:r>
      </w:ins>
      <w:ins w:id="72" w:author="Simon Znaty" w:date="2025-11-03T22:15:00Z">
        <w:r>
          <w:rPr>
            <w:lang w:val="en-US"/>
          </w:rPr>
          <w:t>:</w:t>
        </w:r>
      </w:ins>
    </w:p>
    <w:p>
      <w:pPr>
        <w:pStyle w:val="B1"/>
        <w:rPr>
          <w:ins w:id="73" w:author="Simon Znaty" w:date="2025-11-03T22:13:00Z"/>
        </w:rPr>
      </w:pPr>
      <w:ins w:id="74" w:author="Simon Znaty" w:date="2025-11-03T22:12:00Z">
        <w:r>
          <w:t>-</w:t>
        </w:r>
        <w:r>
          <w:tab/>
        </w:r>
      </w:ins>
      <w:ins w:id="75" w:author="Simon Znaty" w:date="2025-11-03T22:13:00Z">
        <w:r>
          <w:t xml:space="preserve">MC Service Specific Servers, which provide the service logic for each Mission Critical service (MCPTT, </w:t>
        </w:r>
        <w:proofErr w:type="spellStart"/>
        <w:r>
          <w:t>MCVideo</w:t>
        </w:r>
        <w:proofErr w:type="spellEnd"/>
        <w:r>
          <w:t xml:space="preserve">, </w:t>
        </w:r>
        <w:proofErr w:type="spellStart"/>
        <w:r>
          <w:t>MCData</w:t>
        </w:r>
        <w:proofErr w:type="spellEnd"/>
        <w:r>
          <w:t>).</w:t>
        </w:r>
      </w:ins>
    </w:p>
    <w:p>
      <w:pPr>
        <w:pStyle w:val="B1"/>
        <w:rPr>
          <w:ins w:id="76" w:author="Simon Znaty" w:date="2025-11-03T22:12:00Z"/>
        </w:rPr>
      </w:pPr>
      <w:ins w:id="77" w:author="Simon Znaty" w:date="2025-11-03T22:14:00Z">
        <w:r>
          <w:t>-</w:t>
        </w:r>
        <w:r>
          <w:tab/>
        </w:r>
      </w:ins>
      <w:ins w:id="78" w:author="Simon Znaty" w:date="2025-11-03T22:12:00Z">
        <w:r>
          <w:t xml:space="preserve">The CSC Servers as defined in TS 23.280 [24] </w:t>
        </w:r>
      </w:ins>
      <w:ins w:id="79" w:author="Simon Znaty" w:date="2025-11-03T22:14:00Z">
        <w:r>
          <w:t xml:space="preserve">which </w:t>
        </w:r>
      </w:ins>
      <w:ins w:id="80" w:author="Simon Znaty" w:date="2025-11-03T22:12:00Z">
        <w:r>
          <w:t xml:space="preserve">are common to MCPTT, </w:t>
        </w:r>
        <w:proofErr w:type="spellStart"/>
        <w:r>
          <w:t>MCVideo</w:t>
        </w:r>
        <w:proofErr w:type="spellEnd"/>
        <w:r>
          <w:t xml:space="preserve"> and </w:t>
        </w:r>
        <w:proofErr w:type="spellStart"/>
        <w:r>
          <w:t>MCData</w:t>
        </w:r>
        <w:proofErr w:type="spellEnd"/>
        <w:r>
          <w:t xml:space="preserve"> and include:</w:t>
        </w:r>
      </w:ins>
    </w:p>
    <w:p>
      <w:pPr>
        <w:pStyle w:val="B2"/>
      </w:pPr>
      <w:ins w:id="81" w:author="Simon Znaty" w:date="2025-11-03T22:20:00Z">
        <w:r>
          <w:t>-</w:t>
        </w:r>
        <w:r>
          <w:tab/>
          <w:t>The Identity Management Server (</w:t>
        </w:r>
        <w:proofErr w:type="spellStart"/>
        <w:r>
          <w:t>IdMS</w:t>
        </w:r>
        <w:proofErr w:type="spellEnd"/>
        <w:r>
          <w:t>) which authenticates the MC user.</w:t>
        </w:r>
      </w:ins>
    </w:p>
    <w:p>
      <w:pPr>
        <w:pStyle w:val="B2"/>
        <w:rPr>
          <w:ins w:id="82" w:author="Simon Znaty" w:date="2025-11-03T22:20:00Z"/>
        </w:rPr>
      </w:pPr>
      <w:ins w:id="83" w:author="Simon Znaty" w:date="2025-11-03T22:20:00Z">
        <w:r>
          <w:t>-</w:t>
        </w:r>
        <w:r>
          <w:tab/>
        </w:r>
      </w:ins>
      <w:ins w:id="84" w:author="Simon Znaty" w:date="2025-11-03T22:21:00Z">
        <w:r>
          <w:t>The Configuration Management Server (CMS) which provides the configuration data to the MC user.</w:t>
        </w:r>
      </w:ins>
    </w:p>
    <w:p>
      <w:pPr>
        <w:pStyle w:val="B2"/>
        <w:rPr>
          <w:ins w:id="85" w:author="Simon Znaty" w:date="2025-11-03T22:20:00Z"/>
        </w:rPr>
      </w:pPr>
      <w:ins w:id="86" w:author="Simon Znaty" w:date="2025-11-03T22:20:00Z">
        <w:r>
          <w:t>-</w:t>
        </w:r>
        <w:r>
          <w:tab/>
        </w:r>
      </w:ins>
      <w:ins w:id="87" w:author="Simon Znaty" w:date="2025-11-03T22:21:00Z">
        <w:r>
          <w:t>The Key Management Server (KMS) which provides security related information to the MC user.</w:t>
        </w:r>
      </w:ins>
    </w:p>
    <w:p>
      <w:pPr>
        <w:pStyle w:val="B2"/>
      </w:pPr>
      <w:ins w:id="88" w:author="Simon Znaty" w:date="2025-11-03T22:20:00Z">
        <w:r>
          <w:t>-</w:t>
        </w:r>
        <w:r>
          <w:tab/>
        </w:r>
      </w:ins>
      <w:ins w:id="89" w:author="Simon Znaty" w:date="2025-11-03T22:21:00Z">
        <w:r>
          <w:t>The Location Management Server (LMS) which gets location information from the MC user and provides location information of MC users.</w:t>
        </w:r>
      </w:ins>
    </w:p>
    <w:p>
      <w:pPr>
        <w:pStyle w:val="TH"/>
      </w:pPr>
      <w:del w:id="90" w:author="Simon Znaty" w:date="2025-11-03T23:26:00Z">
        <w:r>
          <w:object w:dxaOrig="13455" w:dyaOrig="15165">
            <v:shape id="_x0000_i1026" type="#_x0000_t75" style="width:407pt;height:458.75pt" o:ole="">
              <v:imagedata r:id="rId20" o:title=""/>
            </v:shape>
            <o:OLEObject Type="Embed" ProgID="Visio.Drawing.15" ShapeID="_x0000_i1026" DrawAspect="Content" ObjectID="_1823857703" r:id="rId21"/>
          </w:object>
        </w:r>
      </w:del>
    </w:p>
    <w:p>
      <w:pPr>
        <w:pStyle w:val="TF"/>
      </w:pPr>
      <w:r>
        <w:object w:dxaOrig="18930" w:dyaOrig="13711">
          <v:shape id="_x0000_i1027" type="#_x0000_t75" style="width:481.75pt;height:348.95pt" o:ole="">
            <v:imagedata r:id="rId22" o:title=""/>
          </v:shape>
          <o:OLEObject Type="Embed" ProgID="Visio.Drawing.15" ShapeID="_x0000_i1027" DrawAspect="Content" ObjectID="_1823857704" r:id="rId23"/>
        </w:object>
      </w:r>
      <w:r>
        <w:t xml:space="preserve"> Figure 7.23.2-1: LI architecture for Mission Critical Services</w:t>
      </w:r>
    </w:p>
    <w:p>
      <w:pPr>
        <w:pStyle w:val="Titre3"/>
      </w:pPr>
      <w:bookmarkStart w:id="91" w:name="_Toc206779139"/>
      <w:bookmarkStart w:id="92" w:name="_Toc183591451"/>
      <w:bookmarkEnd w:id="54"/>
      <w:r>
        <w:t>7.23.3</w:t>
      </w:r>
      <w:r>
        <w:tab/>
        <w:t>LI for MCPTT service</w:t>
      </w:r>
      <w:bookmarkEnd w:id="91"/>
    </w:p>
    <w:p>
      <w:pPr>
        <w:rPr>
          <w:del w:id="93" w:author="Simon Znaty" w:date="2025-11-03T22:23:00Z"/>
        </w:rPr>
      </w:pPr>
      <w:del w:id="94" w:author="Simon Znaty" w:date="2025-11-03T22:23:00Z">
        <w:r>
          <w:delText>Defined in clause 7.6 PTC service of the present document.</w:delText>
        </w:r>
      </w:del>
    </w:p>
    <w:p>
      <w:pPr>
        <w:pStyle w:val="Titre4"/>
        <w:rPr>
          <w:ins w:id="95" w:author="Simon Znaty" w:date="2025-11-03T22:23:00Z"/>
          <w:rFonts w:cs="Arial"/>
          <w:szCs w:val="24"/>
        </w:rPr>
      </w:pPr>
      <w:bookmarkStart w:id="96" w:name="_Toc206779140"/>
      <w:ins w:id="97" w:author="Simon Znaty" w:date="2025-11-03T22:23:00Z">
        <w:r>
          <w:t>7.23.3.1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pStyle w:val="B1"/>
        <w:ind w:left="0" w:firstLine="0"/>
        <w:rPr>
          <w:ins w:id="98" w:author="Simon Znaty" w:date="2025-11-03T22:23:00Z"/>
          <w:lang w:val="en-US"/>
        </w:rPr>
      </w:pPr>
      <w:ins w:id="99" w:author="Simon Znaty" w:date="2025-11-03T22:23:00Z">
        <w:r>
          <w:rPr>
            <w:lang w:val="en-US"/>
          </w:rPr>
          <w:t>MCPTT is a Mission Critical (MC) service. MCPTT service architecture consists of MCPTT Server and Common Services Core (CSC) Servers.</w:t>
        </w:r>
      </w:ins>
    </w:p>
    <w:p>
      <w:pPr>
        <w:pStyle w:val="B1"/>
        <w:ind w:left="0" w:firstLine="0"/>
        <w:rPr>
          <w:ins w:id="100" w:author="Simon Znaty" w:date="2025-11-03T22:23:00Z"/>
        </w:rPr>
      </w:pPr>
      <w:ins w:id="101" w:author="Simon Znaty" w:date="2025-11-03T22:23:00Z">
        <w:r>
          <w:rPr>
            <w:lang w:val="en-US"/>
          </w:rPr>
          <w:t xml:space="preserve">The </w:t>
        </w:r>
        <w:r>
          <w:t>MCPTT Server provides support for on-network:</w:t>
        </w:r>
      </w:ins>
    </w:p>
    <w:p>
      <w:pPr>
        <w:pStyle w:val="B1"/>
        <w:rPr>
          <w:ins w:id="102" w:author="Simon Znaty" w:date="2025-11-03T22:23:00Z"/>
        </w:rPr>
      </w:pPr>
      <w:ins w:id="103" w:author="Simon Znaty" w:date="2025-11-03T22:23:00Z">
        <w:r>
          <w:t>-</w:t>
        </w:r>
        <w:r>
          <w:tab/>
          <w:t>Group call (see TS 23.379 [64] clause 10.6).</w:t>
        </w:r>
      </w:ins>
    </w:p>
    <w:p>
      <w:pPr>
        <w:pStyle w:val="B1"/>
        <w:rPr>
          <w:ins w:id="104" w:author="Simon Znaty" w:date="2025-11-03T22:23:00Z"/>
        </w:rPr>
      </w:pPr>
      <w:ins w:id="105" w:author="Simon Znaty" w:date="2025-11-03T22:23:00Z">
        <w:r>
          <w:t>-</w:t>
        </w:r>
        <w:r>
          <w:tab/>
          <w:t>Private call between two users (see TS 23.379 [64] clause 10.7).</w:t>
        </w:r>
      </w:ins>
    </w:p>
    <w:p>
      <w:pPr>
        <w:pStyle w:val="Titre4"/>
        <w:rPr>
          <w:ins w:id="106" w:author="Simon Znaty" w:date="2025-11-03T22:23:00Z"/>
          <w:rFonts w:cs="Arial"/>
          <w:szCs w:val="24"/>
        </w:rPr>
      </w:pPr>
      <w:ins w:id="107" w:author="Simon Znaty" w:date="2025-11-03T22:23:00Z">
        <w:r>
          <w:t>7.23.3.2</w:t>
        </w:r>
        <w:r>
          <w:tab/>
        </w:r>
        <w:r>
          <w:rPr>
            <w:rFonts w:cs="Arial"/>
            <w:szCs w:val="24"/>
          </w:rPr>
          <w:t>LI architecture</w:t>
        </w:r>
      </w:ins>
    </w:p>
    <w:p>
      <w:pPr>
        <w:rPr>
          <w:ins w:id="108" w:author="Simon Znaty" w:date="2025-11-03T22:36:00Z"/>
        </w:rPr>
      </w:pPr>
      <w:ins w:id="109" w:author="Simon Znaty" w:date="2025-11-03T22:35:00Z">
        <w:r>
          <w:t xml:space="preserve">The LI architecture for the MCPTT service is as shown in </w:t>
        </w:r>
      </w:ins>
      <w:ins w:id="110" w:author="Simon Znaty" w:date="2025-11-04T22:59:00Z">
        <w:r>
          <w:t>f</w:t>
        </w:r>
      </w:ins>
      <w:ins w:id="111" w:author="Simon Znaty" w:date="2025-11-03T22:35:00Z">
        <w:r>
          <w:t>igure 7.23.2-1</w:t>
        </w:r>
      </w:ins>
      <w:ins w:id="112" w:author="Simon Znaty" w:date="2025-11-03T22:36:00Z">
        <w:r>
          <w:t>. In this architecture:</w:t>
        </w:r>
      </w:ins>
    </w:p>
    <w:p>
      <w:pPr>
        <w:pStyle w:val="B1"/>
        <w:rPr>
          <w:ins w:id="113" w:author="Simon Znaty" w:date="2025-11-03T22:23:00Z"/>
        </w:rPr>
      </w:pPr>
      <w:ins w:id="114" w:author="Simon Znaty" w:date="2025-11-03T22:23:00Z">
        <w:r>
          <w:t>-</w:t>
        </w:r>
        <w:r>
          <w:tab/>
        </w:r>
      </w:ins>
      <w:ins w:id="115" w:author="Simon Znaty" w:date="2025-11-03T22:36:00Z">
        <w:r>
          <w:t xml:space="preserve">The </w:t>
        </w:r>
      </w:ins>
      <w:ins w:id="116" w:author="Simon Znaty" w:date="2025-11-03T22:23:00Z">
        <w:r>
          <w:t>MC</w:t>
        </w:r>
      </w:ins>
      <w:ins w:id="117" w:author="Simon Znaty" w:date="2025-11-03T22:36:00Z">
        <w:r>
          <w:t xml:space="preserve"> Service Specific Servers relevant to </w:t>
        </w:r>
      </w:ins>
      <w:ins w:id="118" w:author="Simon Znaty" w:date="2025-11-03T22:37:00Z">
        <w:r>
          <w:t>M</w:t>
        </w:r>
      </w:ins>
      <w:ins w:id="119" w:author="Simon Znaty" w:date="2025-11-03T22:36:00Z">
        <w:r>
          <w:t>CPTT consis</w:t>
        </w:r>
      </w:ins>
      <w:ins w:id="120" w:author="Simon Znaty" w:date="2025-11-03T22:46:00Z">
        <w:r>
          <w:t>t</w:t>
        </w:r>
      </w:ins>
      <w:ins w:id="121" w:author="Simon Znaty" w:date="2025-11-03T22:36:00Z">
        <w:r>
          <w:t xml:space="preserve"> of the MCPTT serv</w:t>
        </w:r>
      </w:ins>
      <w:ins w:id="122" w:author="Simon Znaty" w:date="2025-11-03T22:37:00Z">
        <w:r>
          <w:t xml:space="preserve">er. The MCPTT Server </w:t>
        </w:r>
      </w:ins>
      <w:ins w:id="123" w:author="Simon Znaty" w:date="2025-11-03T22:23:00Z">
        <w:r>
          <w:t>as a CP NF and UP NF provi</w:t>
        </w:r>
      </w:ins>
      <w:ins w:id="124" w:author="Simon Znaty" w:date="2025-11-03T22:39:00Z">
        <w:r>
          <w:t>des</w:t>
        </w:r>
      </w:ins>
      <w:ins w:id="125" w:author="Simon Znaty" w:date="2025-11-03T22:23:00Z">
        <w:r>
          <w:t xml:space="preserve"> the IRI-POI and CC-POI functions.</w:t>
        </w:r>
      </w:ins>
    </w:p>
    <w:p>
      <w:pPr>
        <w:pStyle w:val="B1"/>
        <w:rPr>
          <w:ins w:id="126" w:author="Simon Znaty" w:date="2025-11-03T22:23:00Z"/>
        </w:rPr>
      </w:pPr>
      <w:ins w:id="127" w:author="Simon Znaty" w:date="2025-11-03T22:23:00Z">
        <w:r>
          <w:t>-</w:t>
        </w:r>
        <w:r>
          <w:tab/>
          <w:t>Each CSC Server (</w:t>
        </w:r>
        <w:proofErr w:type="spellStart"/>
        <w:r>
          <w:t>IdMS</w:t>
        </w:r>
        <w:proofErr w:type="spellEnd"/>
        <w:r>
          <w:t>, CMS, GMS, KMS, LMS) as a CP NF provid</w:t>
        </w:r>
      </w:ins>
      <w:ins w:id="128" w:author="Simon Znaty" w:date="2025-11-03T22:47:00Z">
        <w:r>
          <w:t>es</w:t>
        </w:r>
      </w:ins>
      <w:ins w:id="129" w:author="Simon Znaty" w:date="2025-11-03T22:23:00Z">
        <w:r>
          <w:t xml:space="preserve"> the IRI-POI function.</w:t>
        </w:r>
      </w:ins>
    </w:p>
    <w:p>
      <w:pPr>
        <w:pStyle w:val="Titre3"/>
      </w:pPr>
      <w:r>
        <w:t>7.23.4</w:t>
      </w:r>
      <w:r>
        <w:tab/>
      </w:r>
      <w:bookmarkEnd w:id="92"/>
      <w:r>
        <w:t xml:space="preserve">LI for </w:t>
      </w:r>
      <w:proofErr w:type="spellStart"/>
      <w:r>
        <w:t>MCVideo</w:t>
      </w:r>
      <w:proofErr w:type="spellEnd"/>
      <w:r>
        <w:t xml:space="preserve"> service</w:t>
      </w:r>
      <w:bookmarkEnd w:id="96"/>
    </w:p>
    <w:p>
      <w:pPr>
        <w:pStyle w:val="Titre4"/>
        <w:rPr>
          <w:rFonts w:cs="Arial"/>
          <w:szCs w:val="24"/>
        </w:rPr>
      </w:pPr>
      <w:bookmarkStart w:id="130" w:name="_Toc206779141"/>
      <w:r>
        <w:t>7.23.4.1</w:t>
      </w:r>
      <w:r>
        <w:tab/>
      </w:r>
      <w:r>
        <w:rPr>
          <w:rFonts w:cs="Arial"/>
          <w:szCs w:val="24"/>
        </w:rPr>
        <w:t>General</w:t>
      </w:r>
      <w:bookmarkEnd w:id="130"/>
    </w:p>
    <w:p>
      <w:pPr>
        <w:rPr>
          <w:lang w:val="en-US"/>
        </w:rPr>
      </w:pP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is a Mission Critical (MC) service.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architecture consists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 and Common Services Core (CSC) Servers.</w:t>
      </w:r>
    </w:p>
    <w:p>
      <w:r>
        <w:rPr>
          <w:lang w:val="en-US"/>
        </w:rPr>
        <w:t xml:space="preserve">The </w:t>
      </w:r>
      <w:proofErr w:type="spellStart"/>
      <w:r>
        <w:t>MCVideo</w:t>
      </w:r>
      <w:proofErr w:type="spellEnd"/>
      <w:r>
        <w:t xml:space="preserve"> Server provides support for on-network:</w:t>
      </w:r>
    </w:p>
    <w:p>
      <w:pPr>
        <w:pStyle w:val="B1"/>
      </w:pPr>
      <w:r>
        <w:t>-</w:t>
      </w:r>
      <w:r>
        <w:tab/>
        <w:t xml:space="preserve">Video media communication between several users, </w:t>
      </w:r>
      <w:proofErr w:type="gramStart"/>
      <w:r>
        <w:t>i.e.</w:t>
      </w:r>
      <w:proofErr w:type="gramEnd"/>
      <w:r>
        <w:t xml:space="preserve"> group call (see TS 23.281 [65] clause 7.1).</w:t>
      </w:r>
    </w:p>
    <w:p>
      <w:pPr>
        <w:pStyle w:val="B1"/>
      </w:pPr>
      <w:r>
        <w:t>-</w:t>
      </w:r>
      <w:r>
        <w:tab/>
        <w:t>Private video call between two users (see TS 23.281 [65] clause 7.2).</w:t>
      </w:r>
    </w:p>
    <w:p>
      <w:pPr>
        <w:pStyle w:val="B1"/>
      </w:pPr>
      <w:r>
        <w:t>-</w:t>
      </w:r>
      <w:r>
        <w:tab/>
        <w:t>Video pull (see TS 23.281 [65] clause 7.3).</w:t>
      </w:r>
    </w:p>
    <w:p>
      <w:pPr>
        <w:pStyle w:val="B1"/>
      </w:pPr>
      <w:r>
        <w:t>-</w:t>
      </w:r>
      <w:r>
        <w:tab/>
        <w:t>Video push (see TS 23.281 [65] clause 7.4).</w:t>
      </w:r>
    </w:p>
    <w:p>
      <w:pPr>
        <w:rPr>
          <w:del w:id="131" w:author="Simon Znaty" w:date="2025-11-03T22:42:00Z"/>
        </w:rPr>
      </w:pPr>
      <w:del w:id="132" w:author="Simon Znaty" w:date="2025-11-03T22:42:00Z">
        <w:r>
          <w:delText>The CSC Servers as defined in TS 23.280 [24] are common to MCPTT, MCVideo and MCData and include:</w:delText>
        </w:r>
      </w:del>
    </w:p>
    <w:p>
      <w:pPr>
        <w:pStyle w:val="B1"/>
        <w:rPr>
          <w:del w:id="133" w:author="Simon Znaty" w:date="2025-11-03T22:42:00Z"/>
        </w:rPr>
      </w:pPr>
      <w:del w:id="134" w:author="Simon Znaty" w:date="2025-11-03T22:42:00Z">
        <w:r>
          <w:delText>-</w:delText>
        </w:r>
        <w:r>
          <w:tab/>
          <w:delText>The Identity Management Server (IdMS) which authenticates the MC user.</w:delText>
        </w:r>
      </w:del>
    </w:p>
    <w:p>
      <w:pPr>
        <w:pStyle w:val="B1"/>
        <w:rPr>
          <w:del w:id="135" w:author="Simon Znaty" w:date="2025-11-03T22:42:00Z"/>
        </w:rPr>
      </w:pPr>
      <w:del w:id="136" w:author="Simon Znaty" w:date="2025-11-03T22:42:00Z">
        <w:r>
          <w:delText>-</w:delText>
        </w:r>
        <w:r>
          <w:tab/>
          <w:delText>The Configuration Management Server (CMS) which provides the configuration data to the MC user.</w:delText>
        </w:r>
      </w:del>
    </w:p>
    <w:p>
      <w:pPr>
        <w:pStyle w:val="B1"/>
        <w:rPr>
          <w:del w:id="137" w:author="Simon Znaty" w:date="2025-11-03T22:42:00Z"/>
        </w:rPr>
      </w:pPr>
      <w:del w:id="138" w:author="Simon Znaty" w:date="2025-11-03T22:42:00Z">
        <w:r>
          <w:delText>-</w:delText>
        </w:r>
        <w:r>
          <w:tab/>
          <w:delText>The Group Management Server (GMS) which provides for management of groups and provides the MC user with its group documents.</w:delText>
        </w:r>
      </w:del>
    </w:p>
    <w:p>
      <w:pPr>
        <w:pStyle w:val="B1"/>
        <w:rPr>
          <w:del w:id="139" w:author="Simon Znaty" w:date="2025-11-03T22:42:00Z"/>
        </w:rPr>
      </w:pPr>
      <w:del w:id="140" w:author="Simon Znaty" w:date="2025-11-03T22:42:00Z">
        <w:r>
          <w:delText>-</w:delText>
        </w:r>
        <w:r>
          <w:tab/>
          <w:delText>The Key Management Server (KMS) which provides security related information to the MC user.</w:delText>
        </w:r>
      </w:del>
    </w:p>
    <w:p>
      <w:pPr>
        <w:pStyle w:val="B1"/>
        <w:rPr>
          <w:del w:id="141" w:author="Simon Znaty" w:date="2025-11-03T22:42:00Z"/>
        </w:rPr>
      </w:pPr>
      <w:del w:id="142" w:author="Simon Znaty" w:date="2025-11-03T22:42:00Z">
        <w:r>
          <w:delText>-</w:delText>
        </w:r>
        <w:r>
          <w:tab/>
          <w:delText>The Location Management Server (LMS) which gets location information from the MC user and provides location information of MC users.</w:delText>
        </w:r>
      </w:del>
    </w:p>
    <w:p>
      <w:pPr>
        <w:pStyle w:val="Titre4"/>
        <w:rPr>
          <w:rFonts w:cs="Arial"/>
          <w:szCs w:val="24"/>
        </w:rPr>
      </w:pPr>
      <w:bookmarkStart w:id="143" w:name="_Toc206779142"/>
      <w:r>
        <w:t>7.23.4.2</w:t>
      </w:r>
      <w:r>
        <w:tab/>
      </w:r>
      <w:r>
        <w:rPr>
          <w:rFonts w:cs="Arial"/>
          <w:szCs w:val="24"/>
        </w:rPr>
        <w:t>LI architecture</w:t>
      </w:r>
      <w:bookmarkEnd w:id="143"/>
    </w:p>
    <w:p>
      <w:pPr>
        <w:rPr>
          <w:ins w:id="144" w:author="Simon Znaty" w:date="2025-11-03T22:47:00Z"/>
        </w:rPr>
      </w:pPr>
      <w:ins w:id="145" w:author="Simon Znaty" w:date="2025-11-03T22:47:00Z">
        <w:r>
          <w:t xml:space="preserve">The LI architecture for the </w:t>
        </w:r>
        <w:proofErr w:type="spellStart"/>
        <w:r>
          <w:t>MC</w:t>
        </w:r>
      </w:ins>
      <w:ins w:id="146" w:author="Simon Znaty" w:date="2025-11-03T22:48:00Z">
        <w:r>
          <w:t>Video</w:t>
        </w:r>
      </w:ins>
      <w:proofErr w:type="spellEnd"/>
      <w:ins w:id="147" w:author="Simon Znaty" w:date="2025-11-03T22:47:00Z">
        <w:r>
          <w:t xml:space="preserve"> service is as shown in </w:t>
        </w:r>
      </w:ins>
      <w:ins w:id="148" w:author="Simon Znaty" w:date="2025-11-04T23:00:00Z">
        <w:r>
          <w:t>f</w:t>
        </w:r>
      </w:ins>
      <w:ins w:id="149" w:author="Simon Znaty" w:date="2025-11-03T22:47:00Z">
        <w:r>
          <w:t>igure 7.23.2-1. In this architecture:</w:t>
        </w:r>
      </w:ins>
    </w:p>
    <w:p>
      <w:pPr>
        <w:pStyle w:val="B1"/>
        <w:rPr>
          <w:ins w:id="150" w:author="Simon Znaty" w:date="2025-11-03T22:47:00Z"/>
        </w:rPr>
      </w:pPr>
      <w:ins w:id="151" w:author="Simon Znaty" w:date="2025-11-03T22:47:00Z">
        <w:r>
          <w:t>-</w:t>
        </w:r>
        <w:r>
          <w:tab/>
          <w:t xml:space="preserve">The MC Service Specific Servers relevant to </w:t>
        </w:r>
        <w:proofErr w:type="spellStart"/>
        <w:r>
          <w:t>MC</w:t>
        </w:r>
      </w:ins>
      <w:ins w:id="152" w:author="Simon Znaty" w:date="2025-11-03T22:48:00Z">
        <w:r>
          <w:t>Video</w:t>
        </w:r>
      </w:ins>
      <w:proofErr w:type="spellEnd"/>
      <w:ins w:id="153" w:author="Simon Znaty" w:date="2025-11-03T22:47:00Z">
        <w:r>
          <w:t xml:space="preserve"> consist of the </w:t>
        </w:r>
        <w:proofErr w:type="spellStart"/>
        <w:r>
          <w:t>MC</w:t>
        </w:r>
      </w:ins>
      <w:ins w:id="154" w:author="Simon Znaty" w:date="2025-11-03T22:48:00Z">
        <w:r>
          <w:t>Video</w:t>
        </w:r>
      </w:ins>
      <w:proofErr w:type="spellEnd"/>
      <w:ins w:id="155" w:author="Simon Znaty" w:date="2025-11-03T22:47:00Z">
        <w:r>
          <w:t xml:space="preserve"> server. The </w:t>
        </w:r>
        <w:proofErr w:type="spellStart"/>
        <w:r>
          <w:t>MC</w:t>
        </w:r>
      </w:ins>
      <w:ins w:id="156" w:author="Simon Znaty" w:date="2025-11-03T22:48:00Z">
        <w:r>
          <w:t>Video</w:t>
        </w:r>
      </w:ins>
      <w:proofErr w:type="spellEnd"/>
      <w:ins w:id="157" w:author="Simon Znaty" w:date="2025-11-03T22:47:00Z">
        <w:r>
          <w:t xml:space="preserve"> Server as a CP NF and UP NF provides the IRI-POI and CC-POI functions.</w:t>
        </w:r>
      </w:ins>
    </w:p>
    <w:p>
      <w:pPr>
        <w:pStyle w:val="B1"/>
        <w:rPr>
          <w:ins w:id="158" w:author="Simon Znaty" w:date="2025-11-03T22:47:00Z"/>
        </w:rPr>
      </w:pPr>
      <w:ins w:id="159" w:author="Simon Znaty" w:date="2025-11-03T22:47:00Z">
        <w:r>
          <w:t>-</w:t>
        </w:r>
        <w:r>
          <w:tab/>
          <w:t>Each CSC Server (</w:t>
        </w:r>
        <w:proofErr w:type="spellStart"/>
        <w:r>
          <w:t>IdMS</w:t>
        </w:r>
        <w:proofErr w:type="spellEnd"/>
        <w:r>
          <w:t>, CMS, GMS, KMS, LMS) as a CP NF provides the IRI-POI function.</w:t>
        </w:r>
      </w:ins>
    </w:p>
    <w:p>
      <w:pPr>
        <w:rPr>
          <w:del w:id="160" w:author="Simon Znaty" w:date="2025-11-03T22:47:00Z"/>
        </w:rPr>
      </w:pPr>
      <w:del w:id="161" w:author="Simon Znaty" w:date="2025-11-03T22:47:00Z">
        <w:r>
          <w:delText>The MCVideo Server provides both IRI-POI and CC-POI functions. Each CSC Server shall provide the IRI-POI function.</w:delText>
        </w:r>
      </w:del>
    </w:p>
    <w:p>
      <w:pPr>
        <w:rPr>
          <w:del w:id="162" w:author="Simon Znaty" w:date="2025-11-03T22:47:00Z"/>
        </w:rPr>
      </w:pPr>
      <w:del w:id="163" w:author="Simon Znaty" w:date="2025-11-03T22:47:00Z">
        <w:r>
          <w:delText>Figure 7.23.4.2-1 gives a reference point representation of the LI architecture with:</w:delText>
        </w:r>
      </w:del>
    </w:p>
    <w:p>
      <w:pPr>
        <w:pStyle w:val="B1"/>
        <w:rPr>
          <w:del w:id="164" w:author="Simon Znaty" w:date="2025-11-03T22:47:00Z"/>
        </w:rPr>
      </w:pPr>
      <w:del w:id="165" w:author="Simon Znaty" w:date="2025-11-03T22:47:00Z">
        <w:r>
          <w:delText>-</w:delText>
        </w:r>
        <w:r>
          <w:tab/>
          <w:delText>MCVideo Server as a CP NF and UP NF providing the IRI-POI and CC-POI functions.</w:delText>
        </w:r>
      </w:del>
    </w:p>
    <w:p>
      <w:pPr>
        <w:pStyle w:val="B1"/>
        <w:rPr>
          <w:del w:id="166" w:author="Simon Znaty" w:date="2025-11-03T22:47:00Z"/>
        </w:rPr>
      </w:pPr>
      <w:del w:id="167" w:author="Simon Znaty" w:date="2025-11-03T22:47:00Z">
        <w:r>
          <w:delText>-</w:delText>
        </w:r>
        <w:r>
          <w:tab/>
          <w:delText>Each CSC Server (IdMS, CMS, GMS, KMS, LMS) as a CP NF providing the IRI-POI function.</w:delText>
        </w:r>
      </w:del>
    </w:p>
    <w:p>
      <w:pPr>
        <w:pStyle w:val="TH"/>
        <w:rPr>
          <w:del w:id="168" w:author="Simon Znaty" w:date="2025-11-03T22:47:00Z"/>
        </w:rPr>
      </w:pPr>
      <w:del w:id="169" w:author="Simon Znaty" w:date="2025-11-03T22:47:00Z">
        <w:r>
          <w:rPr>
            <w:b w:val="0"/>
            <w:noProof/>
          </w:rPr>
          <w:drawing>
            <wp:inline distT="0" distB="0" distL="0" distR="0">
              <wp:extent cx="6122035" cy="4227195"/>
              <wp:effectExtent l="0" t="0" r="0" b="1905"/>
              <wp:docPr id="1901990091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422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pStyle w:val="TF"/>
        <w:rPr>
          <w:del w:id="170" w:author="Simon Znaty" w:date="2025-11-03T23:02:00Z"/>
          <w:rFonts w:eastAsia="Calibri"/>
        </w:rPr>
      </w:pPr>
      <w:bookmarkStart w:id="171" w:name="_Toc183591460"/>
      <w:del w:id="172" w:author="Simon Znaty" w:date="2025-11-03T23:02:00Z">
        <w:r>
          <w:rPr>
            <w:rFonts w:eastAsia="Calibri"/>
          </w:rPr>
          <w:delText>Figure 7.23.4.2-1: LI architecture for MCVideo</w:delText>
        </w:r>
        <w:bookmarkEnd w:id="171"/>
      </w:del>
    </w:p>
    <w:p>
      <w:pPr>
        <w:pStyle w:val="Titre3"/>
        <w:rPr>
          <w:lang w:val="en-US"/>
        </w:rPr>
      </w:pPr>
      <w:bookmarkStart w:id="173" w:name="_Toc206779143"/>
      <w:r>
        <w:rPr>
          <w:lang w:val="en-US"/>
        </w:rPr>
        <w:t>7.23.5</w:t>
      </w:r>
      <w:r>
        <w:rPr>
          <w:lang w:val="en-US"/>
        </w:rPr>
        <w:tab/>
        <w:t xml:space="preserve">LI for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</w:t>
      </w:r>
      <w:bookmarkEnd w:id="173"/>
    </w:p>
    <w:p>
      <w:pPr>
        <w:pStyle w:val="Titre4"/>
        <w:rPr>
          <w:rFonts w:cs="Arial"/>
          <w:szCs w:val="24"/>
          <w:lang w:val="en-US"/>
        </w:rPr>
      </w:pPr>
      <w:bookmarkStart w:id="174" w:name="_Toc206779144"/>
      <w:r>
        <w:rPr>
          <w:lang w:val="en-US"/>
        </w:rPr>
        <w:t>7.23.5.1</w:t>
      </w:r>
      <w:r>
        <w:rPr>
          <w:lang w:val="en-US"/>
        </w:rPr>
        <w:tab/>
      </w:r>
      <w:r>
        <w:rPr>
          <w:rFonts w:cs="Arial"/>
          <w:szCs w:val="24"/>
          <w:lang w:val="en-US"/>
        </w:rPr>
        <w:t>General</w:t>
      </w:r>
      <w:bookmarkEnd w:id="174"/>
    </w:p>
    <w:p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is a Mission Critical (MC) service. </w:t>
      </w:r>
      <w:proofErr w:type="spellStart"/>
      <w:r>
        <w:t>MCData</w:t>
      </w:r>
      <w:proofErr w:type="spellEnd"/>
      <w:r>
        <w:t xml:space="preserve"> service architecture consists of </w:t>
      </w:r>
      <w:proofErr w:type="spellStart"/>
      <w:r>
        <w:t>MCData</w:t>
      </w:r>
      <w:proofErr w:type="spellEnd"/>
      <w:r>
        <w:t xml:space="preserve"> Server, Common Services Core (CSC) Servers, </w:t>
      </w:r>
      <w:proofErr w:type="spellStart"/>
      <w:r>
        <w:t>MCData</w:t>
      </w:r>
      <w:proofErr w:type="spellEnd"/>
      <w:r>
        <w:t xml:space="preserve"> Content Server and </w:t>
      </w:r>
      <w:proofErr w:type="spellStart"/>
      <w:r>
        <w:t>MCData</w:t>
      </w:r>
      <w:proofErr w:type="spellEnd"/>
      <w:r>
        <w:t xml:space="preserve"> Message Store.</w:t>
      </w:r>
    </w:p>
    <w:p>
      <w:pPr>
        <w:pStyle w:val="NO"/>
      </w:pPr>
      <w:r>
        <w:t>NOTE:</w:t>
      </w:r>
      <w: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Message Store is not subject to LI (at least in this version of this specification).</w:t>
      </w:r>
    </w:p>
    <w:p>
      <w:r>
        <w:t xml:space="preserve">The </w:t>
      </w:r>
      <w:proofErr w:type="spellStart"/>
      <w:r>
        <w:t>MCData</w:t>
      </w:r>
      <w:proofErr w:type="spellEnd"/>
      <w:r>
        <w:t xml:space="preserve"> Server </w:t>
      </w:r>
      <w:bookmarkStart w:id="175" w:name="_Hlk195793623"/>
      <w:r>
        <w:t>provides support for one-to-one communication and group communication for the following services for on-network:</w:t>
      </w:r>
    </w:p>
    <w:p>
      <w:pPr>
        <w:pStyle w:val="B1"/>
      </w:pPr>
      <w:bookmarkStart w:id="176" w:name="_Hlk195793543"/>
      <w:bookmarkEnd w:id="175"/>
      <w:r>
        <w:t>-</w:t>
      </w:r>
      <w:r>
        <w:tab/>
        <w:t>Short Data Service (SDS) as defined in TS 23.282 [66] clause 6.5:</w:t>
      </w:r>
    </w:p>
    <w:p>
      <w:pPr>
        <w:pStyle w:val="B2"/>
        <w:rPr>
          <w:rFonts w:eastAsia="Calibri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Calibri"/>
        </w:rPr>
        <w:t>Standalone SDS using signalling control plane.</w:t>
      </w:r>
    </w:p>
    <w:p>
      <w:pPr>
        <w:pStyle w:val="B2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Standalone SDS using user media plane.</w:t>
      </w:r>
    </w:p>
    <w:p>
      <w:pPr>
        <w:pStyle w:val="B2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SDS session.</w:t>
      </w:r>
    </w:p>
    <w:p>
      <w:pPr>
        <w:pStyle w:val="B1"/>
      </w:pPr>
      <w:r>
        <w:t>-</w:t>
      </w:r>
      <w:r>
        <w:tab/>
        <w:t>File Distribution (FD) as defined in TS 23.282 [66] clause 6.6:</w:t>
      </w:r>
    </w:p>
    <w:p>
      <w:pPr>
        <w:pStyle w:val="B2"/>
        <w:rPr>
          <w:rFonts w:eastAsia="Calibri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Calibri"/>
        </w:rPr>
        <w:t>FD using HTTP.</w:t>
      </w:r>
    </w:p>
    <w:p>
      <w:pPr>
        <w:pStyle w:val="B2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>FD using media plane.</w:t>
      </w:r>
    </w:p>
    <w:p>
      <w:pPr>
        <w:pStyle w:val="B1"/>
      </w:pPr>
      <w:r>
        <w:t>-</w:t>
      </w:r>
      <w:r>
        <w:tab/>
        <w:t>Data streaming as defined in TS 23.282 [66] clause 6.7.</w:t>
      </w:r>
    </w:p>
    <w:p>
      <w:pPr>
        <w:pStyle w:val="B1"/>
      </w:pPr>
      <w:r>
        <w:t>-</w:t>
      </w:r>
      <w:r>
        <w:tab/>
        <w:t>IP connectivity as defined in TS 23.282 [66] clause 6.8.</w:t>
      </w:r>
    </w:p>
    <w:bookmarkEnd w:id="176"/>
    <w:p>
      <w:pPr>
        <w:rPr>
          <w:del w:id="177" w:author="Simon Znaty" w:date="2025-11-03T23:29:00Z"/>
        </w:rPr>
      </w:pPr>
      <w:del w:id="178" w:author="Simon Znaty" w:date="2025-11-03T23:29:00Z">
        <w:r>
          <w:delText>The CSC Servers provide configurations and management functions for MCData and have been introduced in 7.23.4.1.</w:delText>
        </w:r>
      </w:del>
    </w:p>
    <w:p>
      <w:pPr>
        <w:rPr>
          <w:rFonts w:eastAsia="Calibri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Content Server </w:t>
      </w:r>
      <w:r>
        <w:rPr>
          <w:rFonts w:eastAsia="Calibri"/>
        </w:rPr>
        <w:t>supports file upload, URI generation, and file download for FD using HTTP.</w:t>
      </w:r>
    </w:p>
    <w:p>
      <w:pPr>
        <w:rPr>
          <w:rFonts w:eastAsia="Calibri"/>
        </w:rPr>
      </w:pPr>
      <w:proofErr w:type="spellStart"/>
      <w:r>
        <w:rPr>
          <w:rFonts w:eastAsia="Calibri"/>
        </w:rPr>
        <w:t>MCData</w:t>
      </w:r>
      <w:proofErr w:type="spellEnd"/>
      <w:r>
        <w:rPr>
          <w:rFonts w:eastAsia="Calibri"/>
        </w:rPr>
        <w:t xml:space="preserve"> service has many similarities with the RCS service.</w:t>
      </w:r>
    </w:p>
    <w:p>
      <w:pPr>
        <w:pStyle w:val="Titre4"/>
        <w:rPr>
          <w:rFonts w:cs="Arial"/>
          <w:szCs w:val="24"/>
          <w:lang w:val="en-US"/>
        </w:rPr>
      </w:pPr>
      <w:bookmarkStart w:id="179" w:name="_Toc206779145"/>
      <w:r>
        <w:rPr>
          <w:lang w:val="en-US"/>
        </w:rPr>
        <w:t>7.23.5.2</w:t>
      </w:r>
      <w:r>
        <w:rPr>
          <w:lang w:val="en-US"/>
        </w:rPr>
        <w:tab/>
        <w:t xml:space="preserve">LI </w:t>
      </w:r>
      <w:r>
        <w:rPr>
          <w:rFonts w:cs="Arial"/>
          <w:szCs w:val="24"/>
          <w:lang w:val="en-US"/>
        </w:rPr>
        <w:t>architecture</w:t>
      </w:r>
      <w:bookmarkEnd w:id="179"/>
    </w:p>
    <w:p>
      <w:pPr>
        <w:rPr>
          <w:ins w:id="180" w:author="Simon Znaty" w:date="2025-11-03T22:54:00Z"/>
        </w:rPr>
      </w:pPr>
      <w:ins w:id="181" w:author="Simon Znaty" w:date="2025-11-03T22:54:00Z">
        <w:r>
          <w:t xml:space="preserve">The LI architecture for the </w:t>
        </w:r>
        <w:proofErr w:type="spellStart"/>
        <w:r>
          <w:t>MC</w:t>
        </w:r>
      </w:ins>
      <w:ins w:id="182" w:author="Simon Znaty" w:date="2025-11-03T22:55:00Z">
        <w:r>
          <w:t>Data</w:t>
        </w:r>
      </w:ins>
      <w:proofErr w:type="spellEnd"/>
      <w:ins w:id="183" w:author="Simon Znaty" w:date="2025-11-03T22:54:00Z">
        <w:r>
          <w:t xml:space="preserve"> service is as shown in </w:t>
        </w:r>
      </w:ins>
      <w:ins w:id="184" w:author="Simon Znaty" w:date="2025-11-04T23:00:00Z">
        <w:r>
          <w:t>f</w:t>
        </w:r>
      </w:ins>
      <w:ins w:id="185" w:author="Simon Znaty" w:date="2025-11-03T22:54:00Z">
        <w:r>
          <w:t>igure 7.23.2-1. In this architecture:</w:t>
        </w:r>
      </w:ins>
    </w:p>
    <w:p>
      <w:pPr>
        <w:pStyle w:val="B1"/>
        <w:rPr>
          <w:ins w:id="186" w:author="Simon Znaty" w:date="2025-11-03T22:56:00Z"/>
        </w:rPr>
      </w:pPr>
      <w:ins w:id="187" w:author="Simon Znaty" w:date="2025-11-03T22:54:00Z">
        <w:r>
          <w:t>-</w:t>
        </w:r>
        <w:r>
          <w:tab/>
        </w:r>
      </w:ins>
      <w:ins w:id="188" w:author="Simon Znaty" w:date="2025-11-03T22:56:00Z">
        <w:r>
          <w:t xml:space="preserve">The MC Service Specific Servers relevant to </w:t>
        </w:r>
        <w:proofErr w:type="spellStart"/>
        <w:r>
          <w:t>MCData</w:t>
        </w:r>
        <w:proofErr w:type="spellEnd"/>
        <w:r>
          <w:t xml:space="preserve"> consist of the </w:t>
        </w:r>
        <w:proofErr w:type="spellStart"/>
        <w:r>
          <w:t>MCData</w:t>
        </w:r>
        <w:proofErr w:type="spellEnd"/>
        <w:r>
          <w:t xml:space="preserve"> Server and the </w:t>
        </w:r>
        <w:proofErr w:type="spellStart"/>
        <w:r>
          <w:t>MCData</w:t>
        </w:r>
        <w:proofErr w:type="spellEnd"/>
        <w:r>
          <w:t xml:space="preserve"> Content Server.</w:t>
        </w:r>
      </w:ins>
      <w:ins w:id="189" w:author="Simon Znaty" w:date="2025-11-03T22:59:00Z">
        <w:r>
          <w:t xml:space="preserve"> The </w:t>
        </w:r>
        <w:proofErr w:type="spellStart"/>
        <w:r>
          <w:t>MCData</w:t>
        </w:r>
        <w:proofErr w:type="spellEnd"/>
        <w:r>
          <w:t xml:space="preserve"> Server and the </w:t>
        </w:r>
        <w:proofErr w:type="spellStart"/>
        <w:r>
          <w:t>MCData</w:t>
        </w:r>
        <w:proofErr w:type="spellEnd"/>
        <w:r>
          <w:t xml:space="preserve"> Content Server as a CP NF and UP NF provide</w:t>
        </w:r>
      </w:ins>
      <w:ins w:id="190" w:author="Simon Znaty" w:date="2025-11-03T23:00:00Z">
        <w:r>
          <w:t xml:space="preserve"> the IRI-POI and CC-POI functions</w:t>
        </w:r>
      </w:ins>
      <w:ins w:id="191" w:author="Simon Znaty" w:date="2025-11-04T23:04:00Z">
        <w:r>
          <w:t>.</w:t>
        </w:r>
      </w:ins>
    </w:p>
    <w:p>
      <w:pPr>
        <w:pStyle w:val="B1"/>
        <w:rPr>
          <w:ins w:id="192" w:author="Simon Znaty" w:date="2025-11-03T22:54:00Z"/>
        </w:rPr>
      </w:pPr>
      <w:ins w:id="193" w:author="Simon Znaty" w:date="2025-11-03T22:54:00Z">
        <w:r>
          <w:t>-</w:t>
        </w:r>
        <w:r>
          <w:tab/>
          <w:t>Each CSC Server (</w:t>
        </w:r>
        <w:proofErr w:type="spellStart"/>
        <w:r>
          <w:t>IdMS</w:t>
        </w:r>
        <w:proofErr w:type="spellEnd"/>
        <w:r>
          <w:t>, CMS, GMS, KMS, LMS) as a CP NF provides the IRI-POI function.</w:t>
        </w:r>
      </w:ins>
    </w:p>
    <w:p>
      <w:r>
        <w:t xml:space="preserve">The </w:t>
      </w:r>
      <w:proofErr w:type="spellStart"/>
      <w:r>
        <w:t>MCData</w:t>
      </w:r>
      <w:proofErr w:type="spellEnd"/>
      <w:r>
        <w:t xml:space="preserve"> Server shall have LI capabilities to generate </w:t>
      </w:r>
      <w:proofErr w:type="spellStart"/>
      <w:r>
        <w:t>xIRI</w:t>
      </w:r>
      <w:proofErr w:type="spellEnd"/>
      <w:r>
        <w:t xml:space="preserve"> records and </w:t>
      </w:r>
      <w:proofErr w:type="spellStart"/>
      <w:r>
        <w:t>xCC</w:t>
      </w:r>
      <w:proofErr w:type="spellEnd"/>
      <w:r>
        <w:t xml:space="preserve"> when </w:t>
      </w:r>
      <w:proofErr w:type="spellStart"/>
      <w:r>
        <w:t>MCData</w:t>
      </w:r>
      <w:proofErr w:type="spellEnd"/>
      <w:r>
        <w:t xml:space="preserve"> events related to the target user are handled. The CSC Servers shall have LI capabilities to generate </w:t>
      </w:r>
      <w:proofErr w:type="spellStart"/>
      <w:r>
        <w:t>xIRI</w:t>
      </w:r>
      <w:proofErr w:type="spellEnd"/>
      <w:r>
        <w:t xml:space="preserve"> records when CSC events related to target user are handled. The </w:t>
      </w:r>
      <w:proofErr w:type="spellStart"/>
      <w:r>
        <w:t>MCData</w:t>
      </w:r>
      <w:proofErr w:type="spellEnd"/>
      <w:r>
        <w:t xml:space="preserve"> Content Server shall have LI capabilities to generate </w:t>
      </w:r>
      <w:proofErr w:type="spellStart"/>
      <w:r>
        <w:t>xIRI</w:t>
      </w:r>
      <w:proofErr w:type="spellEnd"/>
      <w:r>
        <w:t xml:space="preserve"> records and </w:t>
      </w:r>
      <w:proofErr w:type="spellStart"/>
      <w:r>
        <w:t>xCC</w:t>
      </w:r>
      <w:proofErr w:type="spellEnd"/>
      <w:r>
        <w:t xml:space="preserve"> when the target user uploads or downloads a file and when any user downloads a file previously uploaded by a target. </w:t>
      </w:r>
      <w:del w:id="194" w:author="Simon Znaty" w:date="2025-11-03T23:02:00Z">
        <w:r>
          <w:delText>Figure 7.23.5.2-1 provides a reference point representation of the LI architecture for MCData interception.</w:delText>
        </w:r>
      </w:del>
    </w:p>
    <w:p>
      <w:pPr>
        <w:pStyle w:val="TH"/>
        <w:rPr>
          <w:rFonts w:eastAsia="Calibri"/>
        </w:rPr>
      </w:pPr>
      <w:del w:id="195" w:author="Simon Znaty" w:date="2025-11-03T23:02:00Z">
        <w:r>
          <w:rPr>
            <w:noProof/>
          </w:rPr>
          <w:drawing>
            <wp:inline distT="0" distB="0" distL="0" distR="0">
              <wp:extent cx="6122035" cy="3433445"/>
              <wp:effectExtent l="0" t="0" r="0" b="0"/>
              <wp:docPr id="950282505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433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pStyle w:val="TF"/>
        <w:rPr>
          <w:del w:id="196" w:author="Simon Znaty" w:date="2025-11-03T23:02:00Z"/>
        </w:rPr>
      </w:pPr>
      <w:del w:id="197" w:author="Simon Znaty" w:date="2025-11-03T23:02:00Z">
        <w:r>
          <w:rPr>
            <w:rFonts w:eastAsia="Calibri"/>
          </w:rPr>
          <w:delText>Figure 7.23.5.2-1: LI architecture for MCData</w:delText>
        </w:r>
      </w:del>
    </w:p>
    <w:p>
      <w:pPr>
        <w:pStyle w:val="Titre3"/>
        <w:rPr>
          <w:lang w:val="en-US"/>
        </w:rPr>
      </w:pPr>
      <w:bookmarkStart w:id="198" w:name="_Toc206779146"/>
      <w:bookmarkEnd w:id="55"/>
      <w:r>
        <w:rPr>
          <w:lang w:val="en-US"/>
        </w:rPr>
        <w:t>7.23.6</w:t>
      </w:r>
      <w:r>
        <w:rPr>
          <w:lang w:val="en-US"/>
        </w:rPr>
        <w:tab/>
        <w:t>Target identities for MC services</w:t>
      </w:r>
      <w:bookmarkEnd w:id="198"/>
    </w:p>
    <w:p>
      <w:pPr>
        <w:pStyle w:val="Titre4"/>
        <w:rPr>
          <w:ins w:id="199" w:author="Simon Znaty" w:date="2025-11-03T23:09:00Z"/>
        </w:rPr>
      </w:pPr>
      <w:ins w:id="200" w:author="Simon Znaty" w:date="2025-11-03T23:09:00Z">
        <w:r>
          <w:t>7.23.6.1</w:t>
        </w:r>
        <w:r>
          <w:tab/>
          <w:t>Target identities provisioned to IRI-POI and CC-POI in MCX Server</w:t>
        </w:r>
      </w:ins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and CC-POI present in the MCX Server</w:t>
      </w:r>
      <w:del w:id="201" w:author="COURBON Pierre" w:date="2025-11-04T22:25:00Z">
        <w:r>
          <w:rPr>
            <w:rFonts w:eastAsia="Calibri"/>
          </w:rPr>
          <w:delText xml:space="preserve"> (MCVideo Server, MCData Server)</w:delText>
        </w:r>
      </w:del>
      <w:r>
        <w:rPr>
          <w:rFonts w:eastAsia="Calibri"/>
        </w:rPr>
        <w:t>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 (</w:t>
      </w:r>
      <w:ins w:id="202" w:author="Simon Znaty" w:date="2025-11-03T23:10:00Z">
        <w:r>
          <w:rPr>
            <w:lang w:eastAsia="zh-CN"/>
          </w:rPr>
          <w:t>MCPTT</w:t>
        </w:r>
      </w:ins>
      <w:ins w:id="203" w:author="Simon Znaty" w:date="2025-11-03T23:11:00Z">
        <w:r>
          <w:rPr>
            <w:lang w:eastAsia="zh-CN"/>
          </w:rPr>
          <w:t xml:space="preserve"> ID, </w:t>
        </w:r>
      </w:ins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ID,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ID)</w:t>
      </w:r>
      <w:r>
        <w:t>.</w:t>
      </w:r>
    </w:p>
    <w:p>
      <w:pPr>
        <w:pStyle w:val="B1"/>
        <w:rPr>
          <w:lang w:val="fr-FR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  <w:t>Instance Identifier URN.</w:t>
      </w:r>
    </w:p>
    <w:p>
      <w:pPr>
        <w:pStyle w:val="B1"/>
        <w:rPr>
          <w:lang w:val="fr-FR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</w:r>
      <w:r>
        <w:rPr>
          <w:lang w:val="fr-FR"/>
        </w:rPr>
        <w:t>IMPU.</w:t>
      </w:r>
    </w:p>
    <w:p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IMPI.</w:t>
      </w:r>
    </w:p>
    <w:p>
      <w:pPr>
        <w:pStyle w:val="B1"/>
      </w:pPr>
      <w:r>
        <w:t>-</w:t>
      </w:r>
      <w:r>
        <w:tab/>
        <w:t>MC Service group ID (</w:t>
      </w:r>
      <w:ins w:id="204" w:author="Simon Znaty" w:date="2025-11-03T23:11:00Z">
        <w:r>
          <w:t xml:space="preserve">MCPTT group ID, </w:t>
        </w:r>
      </w:ins>
      <w:proofErr w:type="spellStart"/>
      <w:r>
        <w:t>MCVideo</w:t>
      </w:r>
      <w:proofErr w:type="spellEnd"/>
      <w:r>
        <w:t xml:space="preserve"> group ID, </w:t>
      </w:r>
      <w:proofErr w:type="spellStart"/>
      <w:r>
        <w:t>MCData</w:t>
      </w:r>
      <w:proofErr w:type="spellEnd"/>
      <w:r>
        <w:t xml:space="preserve"> group ID).</w:t>
      </w:r>
    </w:p>
    <w:p>
      <w:r>
        <w:t xml:space="preserve">The interception performed on the above identities are mutually independent, even though, an </w:t>
      </w:r>
      <w:proofErr w:type="spellStart"/>
      <w:r>
        <w:t>xIRI</w:t>
      </w:r>
      <w:proofErr w:type="spellEnd"/>
      <w:r>
        <w:t xml:space="preserve"> may contain the information about the other identities when available.</w:t>
      </w:r>
    </w:p>
    <w:p>
      <w:pPr>
        <w:pStyle w:val="Titre4"/>
        <w:rPr>
          <w:ins w:id="205" w:author="Simon Znaty" w:date="2025-11-03T23:12:00Z"/>
        </w:rPr>
      </w:pPr>
      <w:ins w:id="206" w:author="Simon Znaty" w:date="2025-11-03T23:12:00Z">
        <w:r>
          <w:t>7.23.6.2</w:t>
        </w:r>
        <w:r>
          <w:tab/>
          <w:t>Target identities provisioned to IRI-POI in CSC Server</w:t>
        </w:r>
      </w:ins>
    </w:p>
    <w:p>
      <w:pPr>
        <w:rPr>
          <w:rFonts w:eastAsia="Calibri"/>
        </w:rPr>
      </w:pPr>
      <w:r>
        <w:rPr>
          <w:rFonts w:eastAsia="Calibri"/>
        </w:rPr>
        <w:t xml:space="preserve">The LIPF present in the ADMF provisions the intercept information associated with the following target identities to the IRI-POI present in the </w:t>
      </w:r>
      <w:proofErr w:type="spellStart"/>
      <w:r>
        <w:rPr>
          <w:rFonts w:eastAsia="Calibri"/>
        </w:rPr>
        <w:t>IdMS</w:t>
      </w:r>
      <w:proofErr w:type="spellEnd"/>
      <w:r>
        <w:rPr>
          <w:rFonts w:eastAsia="Calibri"/>
        </w:rPr>
        <w:t>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ID</w:t>
      </w:r>
      <w:r>
        <w:t>.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present in the CMS: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Instance Identifier URN.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IMPU.</w:t>
      </w:r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present in the GMS: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Instance Identifier URN.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IMPU.</w:t>
      </w:r>
    </w:p>
    <w:p>
      <w:pPr>
        <w:pStyle w:val="B1"/>
      </w:pPr>
      <w:r>
        <w:t>-</w:t>
      </w:r>
      <w:r>
        <w:tab/>
        <w:t>MC Service group ID.</w:t>
      </w:r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present in the KMS and LMS: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pStyle w:val="Titre4"/>
        <w:rPr>
          <w:ins w:id="207" w:author="Simon Znaty" w:date="2025-11-03T23:12:00Z"/>
        </w:rPr>
      </w:pPr>
      <w:ins w:id="208" w:author="Simon Znaty" w:date="2025-11-03T23:12:00Z">
        <w:r>
          <w:t>7.23.6.</w:t>
        </w:r>
      </w:ins>
      <w:ins w:id="209" w:author="Simon Znaty" w:date="2025-11-04T20:57:00Z">
        <w:r>
          <w:t>3</w:t>
        </w:r>
      </w:ins>
      <w:ins w:id="210" w:author="Simon Znaty" w:date="2025-11-03T23:12:00Z">
        <w:r>
          <w:tab/>
          <w:t xml:space="preserve">Target identities provisioned to IRI-POI and CC-POI in </w:t>
        </w:r>
        <w:proofErr w:type="spellStart"/>
        <w:r>
          <w:t>MCData</w:t>
        </w:r>
        <w:proofErr w:type="spellEnd"/>
        <w:r>
          <w:t xml:space="preserve"> Content Server</w:t>
        </w:r>
      </w:ins>
    </w:p>
    <w:p>
      <w:pPr>
        <w:rPr>
          <w:rFonts w:eastAsia="Calibri"/>
        </w:rPr>
      </w:pPr>
      <w:r>
        <w:rPr>
          <w:rFonts w:eastAsia="Calibri"/>
        </w:rPr>
        <w:t xml:space="preserve">The LIPF present in the ADMF provisions the intercept information associated with the following target identities to the IRI-POI and CC-POI present in the </w:t>
      </w:r>
      <w:proofErr w:type="spellStart"/>
      <w:r>
        <w:rPr>
          <w:rFonts w:eastAsia="Calibri"/>
        </w:rPr>
        <w:t>MCData</w:t>
      </w:r>
      <w:proofErr w:type="spellEnd"/>
      <w:r>
        <w:rPr>
          <w:rFonts w:eastAsia="Calibri"/>
        </w:rPr>
        <w:t xml:space="preserve"> Content Server: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pStyle w:val="B1"/>
      </w:pPr>
      <w:r>
        <w:t>-</w:t>
      </w:r>
      <w:r>
        <w:tab/>
        <w:t>MC Service group ID.</w:t>
      </w:r>
    </w:p>
    <w:p>
      <w:pPr>
        <w:pStyle w:val="Titre3"/>
        <w:rPr>
          <w:lang w:val="en-US"/>
        </w:rPr>
      </w:pPr>
      <w:bookmarkStart w:id="211" w:name="_Toc206779147"/>
      <w:r>
        <w:rPr>
          <w:lang w:val="en-US"/>
        </w:rPr>
        <w:t>7.23.7</w:t>
      </w:r>
      <w:r>
        <w:rPr>
          <w:lang w:val="en-US"/>
        </w:rPr>
        <w:tab/>
        <w:t>IRI events for MC services</w:t>
      </w:r>
      <w:bookmarkEnd w:id="211"/>
    </w:p>
    <w:p>
      <w:pPr>
        <w:pStyle w:val="Titre4"/>
        <w:rPr>
          <w:ins w:id="212" w:author="Simon Znaty" w:date="2025-11-03T23:14:00Z"/>
          <w:rFonts w:cs="Arial"/>
          <w:szCs w:val="24"/>
        </w:rPr>
      </w:pPr>
      <w:bookmarkStart w:id="213" w:name="_Toc206779038"/>
      <w:ins w:id="214" w:author="Simon Znaty" w:date="2025-11-03T23:14:00Z">
        <w:r>
          <w:t>7.23.7.1</w:t>
        </w:r>
        <w:r>
          <w:tab/>
        </w:r>
        <w:bookmarkEnd w:id="213"/>
        <w:r>
          <w:rPr>
            <w:rFonts w:cs="Arial"/>
            <w:szCs w:val="24"/>
          </w:rPr>
          <w:t>IRI events generated by IRI-POI present in any MCX Server</w:t>
        </w:r>
      </w:ins>
    </w:p>
    <w:p>
      <w:r>
        <w:t xml:space="preserve">The IRI-POI present in the MCX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  <w:t xml:space="preserve">Encapsulated </w:t>
      </w:r>
      <w:r>
        <w:t>SIP message.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Start of interception with registered UE.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Start of interception with established session.</w:t>
      </w:r>
    </w:p>
    <w:p>
      <w:pPr>
        <w:rPr>
          <w:ins w:id="215" w:author="Simon Znaty" w:date="2025-11-03T23:14:00Z"/>
        </w:rPr>
      </w:pPr>
      <w:ins w:id="216" w:author="Simon Znaty" w:date="2025-11-03T23:14:00Z">
        <w:r>
          <w:t xml:space="preserve">The encapsulated SIP message </w:t>
        </w:r>
        <w:proofErr w:type="spellStart"/>
        <w:r>
          <w:t>xIRI</w:t>
        </w:r>
        <w:proofErr w:type="spellEnd"/>
        <w:r>
          <w:t xml:space="preserve"> is generated when the IRI-POI present in an MCX Server detects that a SIP message is received from, or sent to, a target or processed on behalf of a target at the MCX Server.</w:t>
        </w:r>
      </w:ins>
    </w:p>
    <w:p>
      <w:pPr>
        <w:rPr>
          <w:ins w:id="217" w:author="Simon Znaty" w:date="2025-11-03T23:14:00Z"/>
        </w:rPr>
      </w:pPr>
      <w:ins w:id="218" w:author="Simon Znaty" w:date="2025-11-03T23:14:00Z">
        <w:r>
          <w:t xml:space="preserve">The start of interception with registered UE </w:t>
        </w:r>
        <w:proofErr w:type="spellStart"/>
        <w:r>
          <w:t>xIRI</w:t>
        </w:r>
        <w:proofErr w:type="spellEnd"/>
        <w:r>
          <w:t xml:space="preserve"> is generated when the IRI-POI present in an MCX Server detects that interception is activated on the target user that is already registered for MC services.</w:t>
        </w:r>
      </w:ins>
    </w:p>
    <w:p>
      <w:pPr>
        <w:rPr>
          <w:ins w:id="219" w:author="Simon Znaty" w:date="2025-11-03T23:14:00Z"/>
        </w:rPr>
      </w:pPr>
      <w:ins w:id="220" w:author="Simon Znaty" w:date="2025-11-03T23:14:00Z">
        <w:r>
          <w:t xml:space="preserve">The start of interception with established session </w:t>
        </w:r>
        <w:proofErr w:type="spellStart"/>
        <w:r>
          <w:t>xIRI</w:t>
        </w:r>
        <w:proofErr w:type="spellEnd"/>
        <w:r>
          <w:t xml:space="preserve"> is generated when the IRI-POI present in an MCX Server detects that:</w:t>
        </w:r>
      </w:ins>
    </w:p>
    <w:p>
      <w:pPr>
        <w:pStyle w:val="B1"/>
        <w:rPr>
          <w:ins w:id="221" w:author="Simon Znaty" w:date="2025-11-03T23:14:00Z"/>
        </w:rPr>
      </w:pPr>
      <w:ins w:id="222" w:author="Simon Znaty" w:date="2025-11-03T23:14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I</w:t>
        </w:r>
        <w:r>
          <w:t xml:space="preserve">nterception is activated on a target MC service user that has an already established MC service session. When a target user has multiple MC service sessions, this </w:t>
        </w:r>
        <w:proofErr w:type="spellStart"/>
        <w:r>
          <w:t>xIRI</w:t>
        </w:r>
        <w:proofErr w:type="spellEnd"/>
        <w:r>
          <w:t xml:space="preserve"> shall be sent for each MC service session with a different value of correlation information.</w:t>
        </w:r>
      </w:ins>
    </w:p>
    <w:p>
      <w:pPr>
        <w:pStyle w:val="B1"/>
        <w:rPr>
          <w:ins w:id="223" w:author="Simon Znaty" w:date="2025-11-03T23:14:00Z"/>
        </w:rPr>
      </w:pPr>
      <w:ins w:id="224" w:author="Simon Znaty" w:date="2025-11-03T23:14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Interception is activated on a target MC service group and an MC service session has already been established for this MC service group.</w:t>
        </w:r>
      </w:ins>
    </w:p>
    <w:p>
      <w:pPr>
        <w:pStyle w:val="Titre4"/>
        <w:rPr>
          <w:ins w:id="225" w:author="Simon Znaty" w:date="2025-11-03T23:14:00Z"/>
          <w:rFonts w:cs="Arial"/>
          <w:szCs w:val="24"/>
        </w:rPr>
      </w:pPr>
      <w:ins w:id="226" w:author="Simon Znaty" w:date="2025-11-03T23:14:00Z">
        <w:r>
          <w:t>7.23.7.2</w:t>
        </w:r>
        <w:r>
          <w:tab/>
        </w:r>
        <w:r>
          <w:rPr>
            <w:rFonts w:cs="Arial"/>
            <w:szCs w:val="24"/>
          </w:rPr>
          <w:t>IRI events generated by IRI-POI present in any CSC Server</w:t>
        </w:r>
      </w:ins>
    </w:p>
    <w:p>
      <w:r>
        <w:t xml:space="preserve">The IRI-POI present in each CSC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Management message.</w:t>
      </w:r>
    </w:p>
    <w:p>
      <w:pPr>
        <w:rPr>
          <w:ins w:id="227" w:author="Simon Znaty" w:date="2025-11-03T23:15:00Z"/>
        </w:rPr>
      </w:pPr>
      <w:ins w:id="228" w:author="Simon Znaty" w:date="2025-11-03T23:15:00Z">
        <w:r>
          <w:t xml:space="preserve">The management message </w:t>
        </w:r>
        <w:proofErr w:type="spellStart"/>
        <w:r>
          <w:t>xIRI</w:t>
        </w:r>
        <w:proofErr w:type="spellEnd"/>
        <w:r>
          <w:t xml:space="preserve"> is generated when the IRI-POI present in any CSC Server detects </w:t>
        </w:r>
        <w:proofErr w:type="gramStart"/>
        <w:r>
          <w:t>that messages</w:t>
        </w:r>
        <w:proofErr w:type="gramEnd"/>
        <w:r>
          <w:t xml:space="preserve"> are exchanged between the target MC service user and CSC Server.</w:t>
        </w:r>
      </w:ins>
    </w:p>
    <w:p>
      <w:pPr>
        <w:pStyle w:val="Titre4"/>
        <w:rPr>
          <w:ins w:id="229" w:author="Simon Znaty" w:date="2025-11-03T23:15:00Z"/>
          <w:rFonts w:cs="Arial"/>
          <w:szCs w:val="24"/>
        </w:rPr>
      </w:pPr>
      <w:ins w:id="230" w:author="Simon Znaty" w:date="2025-11-03T23:15:00Z">
        <w:r>
          <w:t>7.23.7.3</w:t>
        </w:r>
        <w:r>
          <w:tab/>
          <w:t xml:space="preserve">Additional </w:t>
        </w:r>
        <w:r>
          <w:rPr>
            <w:rFonts w:cs="Arial"/>
            <w:szCs w:val="24"/>
          </w:rPr>
          <w:t>IRI event generated by IRI-POI present in MCPTT Server</w:t>
        </w:r>
      </w:ins>
    </w:p>
    <w:p>
      <w:pPr>
        <w:rPr>
          <w:ins w:id="231" w:author="Simon Znaty" w:date="2025-11-03T23:15:00Z"/>
        </w:rPr>
      </w:pPr>
      <w:ins w:id="232" w:author="Simon Znaty" w:date="2025-11-03T23:15:00Z">
        <w:r>
          <w:t xml:space="preserve">The IRI-POI present in the MCPTT Server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233" w:author="Simon Znaty" w:date="2025-11-03T23:15:00Z"/>
        </w:rPr>
      </w:pPr>
      <w:ins w:id="234" w:author="Simon Znaty" w:date="2025-11-03T23:15:00Z">
        <w:r>
          <w:t>-</w:t>
        </w:r>
        <w:r>
          <w:tab/>
          <w:t>Floor control message.</w:t>
        </w:r>
      </w:ins>
    </w:p>
    <w:p>
      <w:pPr>
        <w:rPr>
          <w:ins w:id="235" w:author="Simon Znaty" w:date="2025-11-03T23:15:00Z"/>
        </w:rPr>
      </w:pPr>
      <w:ins w:id="236" w:author="Simon Znaty" w:date="2025-11-03T23:15:00Z">
        <w:r>
          <w:t xml:space="preserve">The floor control message </w:t>
        </w:r>
        <w:proofErr w:type="spellStart"/>
        <w:r>
          <w:t>xIRI</w:t>
        </w:r>
        <w:proofErr w:type="spellEnd"/>
        <w:r>
          <w:t xml:space="preserve"> is generated when the IRI-POI present in the MCPTT Server detects that:</w:t>
        </w:r>
      </w:ins>
    </w:p>
    <w:p>
      <w:pPr>
        <w:pStyle w:val="B1"/>
        <w:rPr>
          <w:ins w:id="237" w:author="Simon Znaty" w:date="2025-11-03T23:15:00Z"/>
        </w:rPr>
      </w:pPr>
      <w:ins w:id="238" w:author="Simon Znaty" w:date="2025-11-03T23:15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A </w:t>
        </w:r>
        <w:r>
          <w:t>floor control message is exchanged between a target and the floor control function of the MCPTT Server.</w:t>
        </w:r>
      </w:ins>
    </w:p>
    <w:p>
      <w:pPr>
        <w:pStyle w:val="B1"/>
        <w:rPr>
          <w:ins w:id="239" w:author="Simon Znaty" w:date="2025-11-03T23:15:00Z"/>
        </w:rPr>
      </w:pPr>
      <w:ins w:id="240" w:author="Simon Znaty" w:date="2025-11-03T23:15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A </w:t>
        </w:r>
        <w:r>
          <w:t>floor control message is exchanged between an MC service participant of a target MC service group and the floor control function of the MCPTT Server.</w:t>
        </w:r>
      </w:ins>
    </w:p>
    <w:p>
      <w:pPr>
        <w:pStyle w:val="Titre4"/>
        <w:rPr>
          <w:ins w:id="241" w:author="Simon Znaty" w:date="2025-11-03T23:15:00Z"/>
          <w:rFonts w:cs="Arial"/>
          <w:szCs w:val="24"/>
        </w:rPr>
      </w:pPr>
      <w:ins w:id="242" w:author="Simon Znaty" w:date="2025-11-03T23:15:00Z">
        <w:r>
          <w:t>7.23.7.4</w:t>
        </w:r>
        <w:r>
          <w:tab/>
          <w:t xml:space="preserve">Additional </w:t>
        </w:r>
        <w:r>
          <w:rPr>
            <w:rFonts w:cs="Arial"/>
            <w:szCs w:val="24"/>
          </w:rPr>
          <w:t xml:space="preserve">IRI event generated by IRI-POI present in </w:t>
        </w:r>
        <w:proofErr w:type="spellStart"/>
        <w:r>
          <w:rPr>
            <w:rFonts w:cs="Arial"/>
            <w:szCs w:val="24"/>
          </w:rPr>
          <w:t>MCVideo</w:t>
        </w:r>
        <w:proofErr w:type="spellEnd"/>
        <w:r>
          <w:rPr>
            <w:rFonts w:cs="Arial"/>
            <w:szCs w:val="24"/>
          </w:rPr>
          <w:t xml:space="preserve"> Server</w:t>
        </w:r>
      </w:ins>
    </w:p>
    <w:p>
      <w:r>
        <w:t xml:space="preserve">The IRI-POI present in the </w:t>
      </w:r>
      <w:proofErr w:type="spellStart"/>
      <w:r>
        <w:t>MCVideo</w:t>
      </w:r>
      <w:proofErr w:type="spellEnd"/>
      <w:r>
        <w:t xml:space="preserve">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</w:pPr>
      <w:r>
        <w:t>-</w:t>
      </w:r>
      <w:r>
        <w:tab/>
        <w:t>Transmission control message.</w:t>
      </w:r>
    </w:p>
    <w:p>
      <w:pPr>
        <w:rPr>
          <w:ins w:id="243" w:author="Simon Znaty" w:date="2025-11-03T23:16:00Z"/>
        </w:rPr>
      </w:pPr>
      <w:ins w:id="244" w:author="Simon Znaty" w:date="2025-11-03T23:16:00Z">
        <w:r>
          <w:t xml:space="preserve">The transmission control message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  <w:proofErr w:type="spellStart"/>
        <w:r>
          <w:t>MCVideo</w:t>
        </w:r>
        <w:proofErr w:type="spellEnd"/>
        <w:r>
          <w:t xml:space="preserve"> Server detects that:</w:t>
        </w:r>
      </w:ins>
    </w:p>
    <w:p>
      <w:pPr>
        <w:pStyle w:val="B1"/>
        <w:rPr>
          <w:ins w:id="245" w:author="Simon Znaty" w:date="2025-11-03T23:16:00Z"/>
        </w:rPr>
      </w:pPr>
      <w:ins w:id="246" w:author="Simon Znaty" w:date="2025-11-03T23:1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A </w:t>
        </w:r>
        <w:r>
          <w:t xml:space="preserve">transmission control message is exchanged between a target and the transmission control function of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>
      <w:pPr>
        <w:pStyle w:val="B1"/>
        <w:rPr>
          <w:ins w:id="247" w:author="Simon Znaty" w:date="2025-11-03T23:16:00Z"/>
        </w:rPr>
      </w:pPr>
      <w:ins w:id="248" w:author="Simon Znaty" w:date="2025-11-03T23:1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A </w:t>
        </w:r>
        <w:r>
          <w:t xml:space="preserve">transmission control message is exchanged between an MC service participant of a target MC service group and the transmission control function of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>
      <w:pPr>
        <w:pStyle w:val="Titre4"/>
        <w:rPr>
          <w:ins w:id="249" w:author="Simon Znaty" w:date="2025-11-03T23:16:00Z"/>
          <w:rFonts w:cs="Arial"/>
          <w:szCs w:val="24"/>
        </w:rPr>
      </w:pPr>
      <w:ins w:id="250" w:author="Simon Znaty" w:date="2025-11-03T23:16:00Z">
        <w:r>
          <w:t>7.23.7.5</w:t>
        </w:r>
        <w:r>
          <w:tab/>
        </w:r>
        <w:r>
          <w:rPr>
            <w:rFonts w:cs="Arial"/>
            <w:szCs w:val="24"/>
          </w:rPr>
          <w:t xml:space="preserve">IRI event generated by IRI-POI present in </w:t>
        </w:r>
        <w:proofErr w:type="spellStart"/>
        <w:r>
          <w:rPr>
            <w:rFonts w:cs="Arial"/>
            <w:szCs w:val="24"/>
          </w:rPr>
          <w:t>MCData</w:t>
        </w:r>
        <w:proofErr w:type="spellEnd"/>
        <w:r>
          <w:rPr>
            <w:rFonts w:cs="Arial"/>
            <w:szCs w:val="24"/>
          </w:rPr>
          <w:t xml:space="preserve"> Content Server</w:t>
        </w:r>
      </w:ins>
    </w:p>
    <w:p>
      <w:r>
        <w:t xml:space="preserve">The IRI-POI present in the </w:t>
      </w:r>
      <w:proofErr w:type="spellStart"/>
      <w:r>
        <w:t>MCData</w:t>
      </w:r>
      <w:proofErr w:type="spellEnd"/>
      <w:r>
        <w:t xml:space="preserve"> Content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</w:pPr>
      <w:r>
        <w:t>-</w:t>
      </w:r>
      <w:r>
        <w:tab/>
        <w:t>File distribution.</w:t>
      </w:r>
    </w:p>
    <w:p>
      <w:pPr>
        <w:rPr>
          <w:ins w:id="251" w:author="Simon Znaty" w:date="2025-11-03T23:16:00Z"/>
        </w:rPr>
      </w:pPr>
      <w:ins w:id="252" w:author="Simon Znaty" w:date="2025-11-03T23:16:00Z">
        <w:r>
          <w:t xml:space="preserve">The file distribution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  <w:proofErr w:type="spellStart"/>
        <w:r>
          <w:t>MCData</w:t>
        </w:r>
        <w:proofErr w:type="spellEnd"/>
        <w:r>
          <w:t xml:space="preserve"> Content Server detects that a target user has uploaded a file, or a target user has downloaded a file or when any UE has downloaded a file previously uploaded by a target user.</w:t>
        </w:r>
      </w:ins>
    </w:p>
    <w:p>
      <w:pPr>
        <w:rPr>
          <w:del w:id="253" w:author="Simon Znaty" w:date="2025-11-03T23:16:00Z"/>
        </w:rPr>
      </w:pPr>
      <w:del w:id="254" w:author="Simon Znaty" w:date="2025-11-03T23:16:00Z">
        <w:r>
          <w:delText>The encapsulated SIP message xIRI is generated when the IRI-POI present in an MCX Server detects that a SIP message is received from, or sent to, a target or processed on behalf of a target at the MCX Server.</w:delText>
        </w:r>
      </w:del>
    </w:p>
    <w:p>
      <w:pPr>
        <w:rPr>
          <w:del w:id="255" w:author="Simon Znaty" w:date="2025-11-03T23:16:00Z"/>
        </w:rPr>
      </w:pPr>
      <w:del w:id="256" w:author="Simon Znaty" w:date="2025-11-03T23:16:00Z">
        <w:r>
          <w:delText>The start of interception with registered UE xIRI is generated when the IRI-POI present in an MCX Server detects that interception is activated on the target user that is already registered for MC services.</w:delText>
        </w:r>
      </w:del>
    </w:p>
    <w:p>
      <w:pPr>
        <w:rPr>
          <w:del w:id="257" w:author="Simon Znaty" w:date="2025-11-03T23:16:00Z"/>
        </w:rPr>
      </w:pPr>
      <w:del w:id="258" w:author="Simon Znaty" w:date="2025-11-03T23:16:00Z">
        <w:r>
          <w:delText>The start of interception with established session xIRI is generated when the IRI-POI present in an MCX Server detects that:</w:delText>
        </w:r>
      </w:del>
    </w:p>
    <w:p>
      <w:pPr>
        <w:pStyle w:val="B1"/>
        <w:rPr>
          <w:del w:id="259" w:author="Simon Znaty" w:date="2025-11-03T23:16:00Z"/>
        </w:rPr>
      </w:pPr>
      <w:del w:id="260" w:author="Simon Znaty" w:date="2025-11-03T23:16:00Z">
        <w:r>
          <w:rPr>
            <w:kern w:val="2"/>
            <w:lang w:eastAsia="zh-CN"/>
          </w:rPr>
          <w:delText>-</w:delText>
        </w:r>
        <w:r>
          <w:rPr>
            <w:kern w:val="2"/>
            <w:lang w:eastAsia="zh-CN"/>
          </w:rPr>
          <w:tab/>
          <w:delText>I</w:delText>
        </w:r>
        <w:r>
          <w:delText>nterception is activated on a target MC service user that has an already established MC service session. When a target user has multiple MC service sessions, this xIRI shall be sent for each MC service session with a different value of correlation information.</w:delText>
        </w:r>
      </w:del>
    </w:p>
    <w:p>
      <w:pPr>
        <w:pStyle w:val="B1"/>
        <w:rPr>
          <w:del w:id="261" w:author="Simon Znaty" w:date="2025-11-03T23:16:00Z"/>
        </w:rPr>
      </w:pPr>
      <w:del w:id="262" w:author="Simon Znaty" w:date="2025-11-03T23:16:00Z">
        <w:r>
          <w:rPr>
            <w:kern w:val="2"/>
            <w:lang w:eastAsia="zh-CN"/>
          </w:rPr>
          <w:delText>-</w:delText>
        </w:r>
        <w:r>
          <w:rPr>
            <w:kern w:val="2"/>
            <w:lang w:eastAsia="zh-CN"/>
          </w:rPr>
          <w:tab/>
        </w:r>
        <w:r>
          <w:delText>Interception is activated on a target MC service group and an MC service session has already been established for this MC service group.</w:delText>
        </w:r>
      </w:del>
    </w:p>
    <w:p>
      <w:pPr>
        <w:rPr>
          <w:del w:id="263" w:author="Simon Znaty" w:date="2025-11-03T23:16:00Z"/>
        </w:rPr>
      </w:pPr>
      <w:del w:id="264" w:author="Simon Znaty" w:date="2025-11-03T23:16:00Z">
        <w:r>
          <w:delText>The management message xIRI is generated when the IRI-POI present in any CSC Server detects that messages are exchanged between the target MC service user and CSC Server.</w:delText>
        </w:r>
      </w:del>
    </w:p>
    <w:p>
      <w:pPr>
        <w:rPr>
          <w:del w:id="265" w:author="Simon Znaty" w:date="2025-11-03T23:16:00Z"/>
        </w:rPr>
      </w:pPr>
      <w:bookmarkStart w:id="266" w:name="_Hlk195796164"/>
      <w:del w:id="267" w:author="Simon Znaty" w:date="2025-11-03T23:16:00Z">
        <w:r>
          <w:delText>The transmission control message xIRI is generated when the IRI-POI present in the MCVideo Server detects that:</w:delText>
        </w:r>
      </w:del>
    </w:p>
    <w:p>
      <w:pPr>
        <w:pStyle w:val="B1"/>
        <w:rPr>
          <w:del w:id="268" w:author="Simon Znaty" w:date="2025-11-03T23:16:00Z"/>
        </w:rPr>
      </w:pPr>
      <w:del w:id="269" w:author="Simon Znaty" w:date="2025-11-03T23:16:00Z">
        <w:r>
          <w:rPr>
            <w:kern w:val="2"/>
            <w:lang w:eastAsia="zh-CN"/>
          </w:rPr>
          <w:delText>-</w:delText>
        </w:r>
        <w:r>
          <w:rPr>
            <w:kern w:val="2"/>
            <w:lang w:eastAsia="zh-CN"/>
          </w:rPr>
          <w:tab/>
          <w:delText xml:space="preserve">A </w:delText>
        </w:r>
        <w:r>
          <w:delText>transmission control message is exchanged between a target and the transmission control function of the MCVideo Server.</w:delText>
        </w:r>
      </w:del>
    </w:p>
    <w:p>
      <w:pPr>
        <w:pStyle w:val="B1"/>
        <w:rPr>
          <w:del w:id="270" w:author="Simon Znaty" w:date="2025-11-03T23:16:00Z"/>
        </w:rPr>
      </w:pPr>
      <w:del w:id="271" w:author="Simon Znaty" w:date="2025-11-03T23:16:00Z">
        <w:r>
          <w:rPr>
            <w:kern w:val="2"/>
            <w:lang w:eastAsia="zh-CN"/>
          </w:rPr>
          <w:delText>-</w:delText>
        </w:r>
        <w:r>
          <w:rPr>
            <w:kern w:val="2"/>
            <w:lang w:eastAsia="zh-CN"/>
          </w:rPr>
          <w:tab/>
          <w:delText xml:space="preserve">A </w:delText>
        </w:r>
        <w:r>
          <w:delText>transmission control message is exchanged between an MC service participant of a target MC service group and the transmission control function of the MCVideo Server.</w:delText>
        </w:r>
      </w:del>
    </w:p>
    <w:p>
      <w:pPr>
        <w:rPr>
          <w:del w:id="272" w:author="Simon Znaty" w:date="2025-11-03T23:16:00Z"/>
        </w:rPr>
      </w:pPr>
      <w:del w:id="273" w:author="Simon Znaty" w:date="2025-11-03T23:16:00Z">
        <w:r>
          <w:delText>The file distribution xIRI is generated when the IRI-POI present in the MCData Content Server detects that a target user has uploaded a file, or a target user has downloaded a file or when any UE has downloaded a file previously uploaded by a target user.</w:delText>
        </w:r>
      </w:del>
    </w:p>
    <w:p>
      <w:pPr>
        <w:pStyle w:val="Titre3"/>
        <w:rPr>
          <w:lang w:val="en-US"/>
        </w:rPr>
      </w:pPr>
      <w:bookmarkStart w:id="274" w:name="_Toc206779148"/>
      <w:r>
        <w:rPr>
          <w:lang w:val="en-US"/>
        </w:rPr>
        <w:t>7.23.8</w:t>
      </w:r>
      <w:r>
        <w:rPr>
          <w:lang w:val="en-US"/>
        </w:rPr>
        <w:tab/>
        <w:t>Network topologies</w:t>
      </w:r>
      <w:bookmarkEnd w:id="274"/>
    </w:p>
    <w:p>
      <w:pPr>
        <w:jc w:val="center"/>
        <w:rPr>
          <w:lang w:val="en-US"/>
        </w:rPr>
      </w:pPr>
      <w:bookmarkStart w:id="275" w:name="_Hlk203728816"/>
      <w:r>
        <w:rPr>
          <w:lang w:val="en-US"/>
        </w:rPr>
        <w:t>As the MC system is operated by MC service provider, the interception capability is provided by such operator.</w:t>
      </w:r>
      <w:bookmarkEnd w:id="266"/>
      <w:bookmarkEnd w:id="275"/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>
      <w:pPr>
        <w:rPr>
          <w:sz w:val="28"/>
          <w:szCs w:val="28"/>
          <w:lang w:val="en-US"/>
        </w:rPr>
      </w:pPr>
    </w:p>
    <w:sectPr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00BFC"/>
    <w:multiLevelType w:val="multilevel"/>
    <w:tmpl w:val="C51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86047E"/>
    <w:multiLevelType w:val="multilevel"/>
    <w:tmpl w:val="0C60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URBON Pierre">
    <w15:presenceInfo w15:providerId="AD" w15:userId="S-1-5-21-2043104406-512064258-1538882281-36231"/>
  </w15:person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2.vsdx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3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4181</Words>
  <Characters>23832</Characters>
  <Application>Microsoft Office Word</Application>
  <DocSecurity>0</DocSecurity>
  <Lines>198</Lines>
  <Paragraphs>55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27958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2</cp:revision>
  <cp:lastPrinted>2018-12-17T13:30:00Z</cp:lastPrinted>
  <dcterms:created xsi:type="dcterms:W3CDTF">2025-11-05T13:22:00Z</dcterms:created>
  <dcterms:modified xsi:type="dcterms:W3CDTF">2025-11-05T13:22:00Z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