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91186CD"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187074">
        <w:rPr>
          <w:b/>
          <w:noProof/>
          <w:sz w:val="24"/>
        </w:rPr>
        <w:t>#99-LI</w:t>
      </w:r>
      <w:r w:rsidR="00091514">
        <w:rPr>
          <w:b/>
          <w:noProof/>
          <w:sz w:val="24"/>
        </w:rPr>
        <w:tab/>
      </w:r>
      <w:r w:rsidR="002824B4">
        <w:rPr>
          <w:b/>
          <w:noProof/>
          <w:sz w:val="24"/>
        </w:rPr>
        <w:t>S3i250</w:t>
      </w:r>
      <w:r w:rsidR="00DC6BE4">
        <w:rPr>
          <w:b/>
          <w:noProof/>
          <w:sz w:val="24"/>
        </w:rPr>
        <w:t>6</w:t>
      </w:r>
      <w:r w:rsidR="00B54146">
        <w:rPr>
          <w:b/>
          <w:noProof/>
          <w:sz w:val="24"/>
        </w:rPr>
        <w:t>7</w:t>
      </w:r>
      <w:r w:rsidR="00FC130C">
        <w:rPr>
          <w:b/>
          <w:noProof/>
          <w:sz w:val="24"/>
        </w:rPr>
        <w:t>2</w:t>
      </w:r>
    </w:p>
    <w:p w14:paraId="7CB45193" w14:textId="445FFC7D" w:rsidR="001E41F3" w:rsidRDefault="00FE2019" w:rsidP="005E2C44">
      <w:pPr>
        <w:pStyle w:val="CRCoverPage"/>
        <w:outlineLvl w:val="0"/>
        <w:rPr>
          <w:b/>
          <w:noProof/>
          <w:sz w:val="24"/>
        </w:rPr>
      </w:pPr>
      <w:r>
        <w:rPr>
          <w:b/>
          <w:noProof/>
          <w:sz w:val="24"/>
        </w:rPr>
        <w:t>4-7</w:t>
      </w:r>
      <w:r w:rsidR="007F595C">
        <w:rPr>
          <w:b/>
          <w:noProof/>
          <w:sz w:val="24"/>
        </w:rPr>
        <w:t xml:space="preserve"> </w:t>
      </w:r>
      <w:r w:rsidR="00A96C1B">
        <w:rPr>
          <w:b/>
          <w:noProof/>
          <w:sz w:val="24"/>
        </w:rPr>
        <w:t xml:space="preserve">November </w:t>
      </w:r>
      <w:r w:rsidR="007F595C">
        <w:rPr>
          <w:b/>
          <w:noProof/>
          <w:sz w:val="24"/>
        </w:rPr>
        <w:t xml:space="preserve">2025, </w:t>
      </w:r>
      <w:r w:rsidR="00A96C1B">
        <w:rPr>
          <w:b/>
          <w:noProof/>
          <w:sz w:val="24"/>
        </w:rPr>
        <w:t>Overland Park</w:t>
      </w:r>
      <w:r w:rsidR="007F595C">
        <w:rPr>
          <w:b/>
          <w:noProof/>
          <w:sz w:val="24"/>
        </w:rPr>
        <w:t xml:space="preserve"> (</w:t>
      </w:r>
      <w:r w:rsidR="00A96C1B">
        <w:rPr>
          <w:b/>
          <w:noProof/>
          <w:sz w:val="24"/>
        </w:rPr>
        <w:t>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D22B34" w:rsidR="001E41F3" w:rsidRDefault="00305409" w:rsidP="00E34898">
            <w:pPr>
              <w:pStyle w:val="CRCoverPage"/>
              <w:spacing w:after="0"/>
              <w:jc w:val="right"/>
              <w:rPr>
                <w:i/>
                <w:noProof/>
              </w:rPr>
            </w:pPr>
            <w:r>
              <w:rPr>
                <w:i/>
                <w:noProof/>
                <w:sz w:val="14"/>
              </w:rPr>
              <w:t>CR-Form-v</w:t>
            </w:r>
            <w:r w:rsidR="008863B9">
              <w:rPr>
                <w:i/>
                <w:noProof/>
                <w:sz w:val="14"/>
              </w:rPr>
              <w:t>12.</w:t>
            </w:r>
            <w:r w:rsidR="00253D8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9BBE1" w:rsidR="001E41F3" w:rsidRPr="00410371" w:rsidRDefault="00091514" w:rsidP="00091514">
            <w:pPr>
              <w:pStyle w:val="CRCoverPage"/>
              <w:spacing w:after="0"/>
              <w:jc w:val="center"/>
              <w:rPr>
                <w:b/>
                <w:noProof/>
                <w:sz w:val="28"/>
              </w:rPr>
            </w:pPr>
            <w:r w:rsidRPr="00091514">
              <w:rPr>
                <w:b/>
                <w:noProof/>
                <w:sz w:val="28"/>
              </w:rPr>
              <w:t>33.</w:t>
            </w:r>
            <w:r w:rsidR="006C5654">
              <w:rPr>
                <w:b/>
                <w:noProof/>
                <w:sz w:val="28"/>
              </w:rPr>
              <w:t>1</w:t>
            </w:r>
            <w:r w:rsidRPr="00091514">
              <w:rPr>
                <w:b/>
                <w:noProof/>
                <w:sz w:val="28"/>
              </w:rPr>
              <w:t>2</w:t>
            </w:r>
            <w:r w:rsidR="00187074">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12CDF1" w:rsidR="001E41F3" w:rsidRPr="00410371" w:rsidRDefault="009A4CFC" w:rsidP="00091514">
            <w:pPr>
              <w:pStyle w:val="CRCoverPage"/>
              <w:spacing w:after="0"/>
              <w:jc w:val="center"/>
              <w:rPr>
                <w:noProof/>
              </w:rPr>
            </w:pPr>
            <w:r>
              <w:rPr>
                <w:b/>
                <w:noProof/>
                <w:sz w:val="28"/>
              </w:rPr>
              <w:t>0</w:t>
            </w:r>
            <w:r w:rsidR="00DC6BE4">
              <w:rPr>
                <w:b/>
                <w:noProof/>
                <w:sz w:val="28"/>
              </w:rPr>
              <w:t>7</w:t>
            </w:r>
            <w:r w:rsidR="00E96CD8">
              <w:rPr>
                <w:b/>
                <w:noProof/>
                <w:sz w:val="28"/>
              </w:rPr>
              <w:t>9</w:t>
            </w:r>
            <w:r w:rsidR="00FC130C">
              <w:rPr>
                <w:b/>
                <w:noProof/>
                <w:sz w:val="28"/>
              </w:rPr>
              <w:t>3</w:t>
            </w:r>
            <w:r w:rsidR="00835510">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F0F88A" w:rsidR="001E41F3" w:rsidRPr="00410371" w:rsidRDefault="00835510" w:rsidP="00E13F3D">
            <w:pPr>
              <w:pStyle w:val="CRCoverPage"/>
              <w:spacing w:after="0"/>
              <w:jc w:val="center"/>
              <w:rPr>
                <w:b/>
                <w:noProof/>
              </w:rPr>
            </w:pPr>
            <w:r>
              <w:rPr>
                <w:b/>
                <w:noProof/>
                <w:sz w:val="28"/>
              </w:rPr>
              <w:t xml:space="preserve"> </w:t>
            </w:r>
            <w:r w:rsidR="002515D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4B0D56" w:rsidR="001E41F3" w:rsidRPr="00410371" w:rsidRDefault="00091514" w:rsidP="00091514">
            <w:pPr>
              <w:pStyle w:val="CRCoverPage"/>
              <w:spacing w:after="0"/>
              <w:jc w:val="right"/>
              <w:rPr>
                <w:noProof/>
                <w:sz w:val="28"/>
              </w:rPr>
            </w:pPr>
            <w:r w:rsidRPr="00091514">
              <w:rPr>
                <w:b/>
                <w:noProof/>
                <w:sz w:val="28"/>
              </w:rPr>
              <w:t>1</w:t>
            </w:r>
            <w:r w:rsidR="00FC130C">
              <w:rPr>
                <w:b/>
                <w:noProof/>
                <w:sz w:val="28"/>
              </w:rPr>
              <w:t>8</w:t>
            </w:r>
            <w:r w:rsidRPr="00091514">
              <w:rPr>
                <w:b/>
                <w:noProof/>
                <w:sz w:val="28"/>
              </w:rPr>
              <w:t>.</w:t>
            </w:r>
            <w:r w:rsidR="00FC130C">
              <w:rPr>
                <w:b/>
                <w:noProof/>
                <w:sz w:val="28"/>
              </w:rPr>
              <w:t>13</w:t>
            </w:r>
            <w:r w:rsidRPr="00091514">
              <w:rPr>
                <w:b/>
                <w:noProof/>
                <w:sz w:val="28"/>
              </w:rPr>
              <w:t>.</w:t>
            </w:r>
            <w:r w:rsidR="00FC130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285E4" w:rsidR="001E41F3" w:rsidRDefault="00514987">
            <w:pPr>
              <w:pStyle w:val="CRCoverPage"/>
              <w:spacing w:after="0"/>
              <w:ind w:left="100"/>
              <w:rPr>
                <w:noProof/>
              </w:rPr>
            </w:pPr>
            <w:r w:rsidRPr="00514987">
              <w:rPr>
                <w:noProof/>
              </w:rPr>
              <w:t>Additional PTC corrections (R1</w:t>
            </w:r>
            <w:r w:rsidR="004B1E72">
              <w:rPr>
                <w:noProof/>
              </w:rPr>
              <w:t>8</w:t>
            </w:r>
            <w:r w:rsidRPr="00514987">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28EF69" w:rsidR="001E41F3" w:rsidRPr="00867249" w:rsidRDefault="00DC105D" w:rsidP="008715D3">
            <w:pPr>
              <w:pStyle w:val="CRCoverPage"/>
              <w:spacing w:after="0"/>
              <w:ind w:left="100"/>
              <w:rPr>
                <w:noProof/>
                <w:lang w:val="fr-FR"/>
              </w:rPr>
            </w:pPr>
            <w:r w:rsidRPr="00867249">
              <w:rPr>
                <w:noProof/>
                <w:lang w:val="fr-FR"/>
              </w:rPr>
              <w:t>SA3-LI (Nokia</w:t>
            </w:r>
            <w:r w:rsidR="0018707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8E360" w:rsidR="001E41F3" w:rsidRDefault="00B33D16" w:rsidP="00B33D16">
            <w:pPr>
              <w:pStyle w:val="CRCoverPage"/>
              <w:spacing w:after="0"/>
              <w:ind w:left="100"/>
              <w:rPr>
                <w:noProof/>
              </w:rPr>
            </w:pPr>
            <w:r>
              <w:t>LI1</w:t>
            </w:r>
            <w:r w:rsidR="00187074">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D3B6" w:rsidR="001E41F3" w:rsidRDefault="00706D40" w:rsidP="008715D3">
            <w:pPr>
              <w:pStyle w:val="CRCoverPage"/>
              <w:spacing w:after="0"/>
              <w:ind w:left="100"/>
              <w:rPr>
                <w:noProof/>
              </w:rPr>
            </w:pPr>
            <w:r>
              <w:t>202</w:t>
            </w:r>
            <w:r w:rsidR="00835510">
              <w:t>5</w:t>
            </w:r>
            <w:r>
              <w:t>-</w:t>
            </w:r>
            <w:r w:rsidR="00A96C1B">
              <w:t>1</w:t>
            </w:r>
            <w:r w:rsidR="00B54146">
              <w:t>1</w:t>
            </w:r>
            <w:r w:rsidR="00A96C1B">
              <w:t>-</w:t>
            </w:r>
            <w:r w:rsidR="00B54146">
              <w:t>0</w:t>
            </w:r>
            <w:r w:rsidR="00AC315D">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671153" w:rsidR="001E41F3" w:rsidRDefault="00EC4B4C"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A4B947" w:rsidR="001E41F3" w:rsidRDefault="00091514">
            <w:pPr>
              <w:pStyle w:val="CRCoverPage"/>
              <w:spacing w:after="0"/>
              <w:ind w:left="100"/>
              <w:rPr>
                <w:noProof/>
              </w:rPr>
            </w:pPr>
            <w:r>
              <w:t>Rel-1</w:t>
            </w:r>
            <w:r w:rsidR="00FC130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D02CF80"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(correction)</w:t>
            </w:r>
            <w:r>
              <w:rPr>
                <w:i/>
                <w:noProof/>
                <w:sz w:val="18"/>
              </w:rPr>
              <w:br/>
            </w:r>
            <w:r>
              <w:rPr>
                <w:b/>
                <w:i/>
                <w:noProof/>
                <w:sz w:val="18"/>
              </w:rPr>
              <w:t>A</w:t>
            </w:r>
            <w:r>
              <w:rPr>
                <w:i/>
                <w:noProof/>
                <w:sz w:val="18"/>
              </w:rPr>
              <w:t>(</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(addition of feature), </w:t>
            </w:r>
            <w:r>
              <w:rPr>
                <w:i/>
                <w:noProof/>
                <w:sz w:val="18"/>
              </w:rPr>
              <w:br/>
            </w:r>
            <w:r>
              <w:rPr>
                <w:b/>
                <w:i/>
                <w:noProof/>
                <w:sz w:val="18"/>
              </w:rPr>
              <w:t>C</w:t>
            </w:r>
            <w:r>
              <w:rPr>
                <w:i/>
                <w:noProof/>
                <w:sz w:val="18"/>
              </w:rPr>
              <w:t>(functional modification of feature)</w:t>
            </w:r>
            <w:r>
              <w:rPr>
                <w:i/>
                <w:noProof/>
                <w:sz w:val="18"/>
              </w:rPr>
              <w:br/>
            </w:r>
            <w:r>
              <w:rPr>
                <w:b/>
                <w:i/>
                <w:noProof/>
                <w:sz w:val="18"/>
              </w:rPr>
              <w:t>D</w:t>
            </w:r>
            <w:r>
              <w:rPr>
                <w:i/>
                <w:noProof/>
                <w:sz w:val="18"/>
              </w:rPr>
              <w:t>(editorial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771F28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53D89" w:rsidRPr="00253D89">
              <w:rPr>
                <w:i/>
                <w:noProof/>
                <w:sz w:val="18"/>
              </w:rPr>
              <w:t>Rel-8</w:t>
            </w:r>
            <w:r w:rsidR="00253D89" w:rsidRPr="00253D89">
              <w:rPr>
                <w:i/>
                <w:noProof/>
                <w:sz w:val="18"/>
              </w:rPr>
              <w:tab/>
              <w:t>(Release 8)</w:t>
            </w:r>
            <w:r w:rsidR="00253D89" w:rsidRPr="00253D89">
              <w:rPr>
                <w:i/>
                <w:noProof/>
                <w:sz w:val="18"/>
              </w:rPr>
              <w:br/>
              <w:t>Rel-9</w:t>
            </w:r>
            <w:r w:rsidR="00253D89" w:rsidRPr="00253D89">
              <w:rPr>
                <w:i/>
                <w:noProof/>
                <w:sz w:val="18"/>
              </w:rPr>
              <w:tab/>
              <w:t>(Release 9)</w:t>
            </w:r>
            <w:r w:rsidR="00253D89" w:rsidRPr="00253D89">
              <w:rPr>
                <w:i/>
                <w:noProof/>
                <w:sz w:val="18"/>
              </w:rPr>
              <w:br/>
              <w:t>Rel-10</w:t>
            </w:r>
            <w:r w:rsidR="00253D89" w:rsidRPr="00253D89">
              <w:rPr>
                <w:i/>
                <w:noProof/>
                <w:sz w:val="18"/>
              </w:rPr>
              <w:tab/>
              <w:t>(Release 10)</w:t>
            </w:r>
            <w:r w:rsidR="00253D89" w:rsidRPr="00253D89">
              <w:rPr>
                <w:i/>
                <w:noProof/>
                <w:sz w:val="18"/>
              </w:rPr>
              <w:br/>
              <w:t>Rel-11</w:t>
            </w:r>
            <w:r w:rsidR="00253D89" w:rsidRPr="00253D89">
              <w:rPr>
                <w:i/>
                <w:noProof/>
                <w:sz w:val="18"/>
              </w:rPr>
              <w:tab/>
              <w:t>(Release 11)</w:t>
            </w:r>
            <w:r w:rsidR="00253D89" w:rsidRPr="00253D89">
              <w:rPr>
                <w:i/>
                <w:noProof/>
                <w:sz w:val="18"/>
              </w:rPr>
              <w:br/>
              <w:t>…</w:t>
            </w:r>
            <w:r w:rsidR="00253D89" w:rsidRPr="00253D89">
              <w:rPr>
                <w:i/>
                <w:noProof/>
                <w:sz w:val="18"/>
              </w:rPr>
              <w:br/>
              <w:t>Rel-17</w:t>
            </w:r>
            <w:r w:rsidR="00253D89" w:rsidRPr="00253D89">
              <w:rPr>
                <w:i/>
                <w:noProof/>
                <w:sz w:val="18"/>
              </w:rPr>
              <w:tab/>
              <w:t>(Release 17)</w:t>
            </w:r>
            <w:r w:rsidR="00253D89" w:rsidRPr="00253D89">
              <w:rPr>
                <w:i/>
                <w:noProof/>
                <w:sz w:val="18"/>
              </w:rPr>
              <w:br/>
              <w:t>Rel-18</w:t>
            </w:r>
            <w:r w:rsidR="00253D89" w:rsidRPr="00253D89">
              <w:rPr>
                <w:i/>
                <w:noProof/>
                <w:sz w:val="18"/>
              </w:rPr>
              <w:tab/>
              <w:t>(Release 18)</w:t>
            </w:r>
            <w:r w:rsidR="00253D89" w:rsidRPr="00253D89">
              <w:rPr>
                <w:i/>
                <w:noProof/>
                <w:sz w:val="18"/>
              </w:rPr>
              <w:br/>
              <w:t>Rel-19</w:t>
            </w:r>
            <w:r w:rsidR="00253D89" w:rsidRPr="00253D89">
              <w:rPr>
                <w:i/>
                <w:noProof/>
                <w:sz w:val="18"/>
              </w:rPr>
              <w:tab/>
              <w:t>(Release 19)</w:t>
            </w:r>
            <w:r w:rsidR="00253D89" w:rsidRPr="00253D89">
              <w:rPr>
                <w:i/>
                <w:noProof/>
                <w:sz w:val="18"/>
              </w:rPr>
              <w:br/>
              <w:t>Rel-20</w:t>
            </w:r>
            <w:r w:rsidR="00253D89" w:rsidRPr="00253D8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D794D" w14:textId="77777777" w:rsidR="0027239E" w:rsidRDefault="00514987" w:rsidP="008D0BCE">
            <w:pPr>
              <w:pStyle w:val="CRCoverPage"/>
              <w:spacing w:after="0"/>
              <w:rPr>
                <w:rFonts w:cs="Arial"/>
                <w:color w:val="000000"/>
                <w:sz w:val="18"/>
                <w:szCs w:val="18"/>
              </w:rPr>
            </w:pPr>
            <w:r w:rsidRPr="00514987">
              <w:rPr>
                <w:rFonts w:cs="Arial"/>
                <w:color w:val="000000"/>
                <w:sz w:val="18"/>
                <w:szCs w:val="18"/>
              </w:rPr>
              <w:t>This CR provides additional corrections to the PTC related text in 33.128. The trigger conditions for some of the xIRIs may not happen as presumed in the specification. The text corrected to reflect the actual triggers.</w:t>
            </w:r>
          </w:p>
          <w:p w14:paraId="750299F6" w14:textId="77777777" w:rsidR="00514987" w:rsidRDefault="00514987" w:rsidP="008D0BCE">
            <w:pPr>
              <w:pStyle w:val="CRCoverPage"/>
              <w:spacing w:after="0"/>
              <w:rPr>
                <w:rFonts w:cs="Arial"/>
                <w:color w:val="000000"/>
                <w:sz w:val="18"/>
                <w:szCs w:val="18"/>
              </w:rPr>
            </w:pPr>
          </w:p>
          <w:p w14:paraId="1A7E144D" w14:textId="77777777" w:rsidR="00971134" w:rsidRDefault="00B91A76" w:rsidP="008D0BCE">
            <w:pPr>
              <w:pStyle w:val="CRCoverPage"/>
              <w:spacing w:after="0"/>
              <w:rPr>
                <w:rFonts w:cs="Arial"/>
                <w:color w:val="000000"/>
                <w:sz w:val="18"/>
                <w:szCs w:val="18"/>
              </w:rPr>
            </w:pPr>
            <w:r>
              <w:rPr>
                <w:rFonts w:cs="Arial"/>
                <w:color w:val="000000"/>
                <w:sz w:val="18"/>
                <w:szCs w:val="18"/>
              </w:rPr>
              <w:t>The TBCP: Release is</w:t>
            </w:r>
            <w:r w:rsidR="00514987">
              <w:rPr>
                <w:rFonts w:cs="Arial"/>
                <w:color w:val="000000"/>
                <w:sz w:val="18"/>
                <w:szCs w:val="18"/>
              </w:rPr>
              <w:t xml:space="preserve"> from the PTC Client to the PTC Server. The TS 33.128 says the other way.</w:t>
            </w:r>
          </w:p>
          <w:p w14:paraId="145C44DE" w14:textId="79E9D42F" w:rsidR="00E96CD8" w:rsidRDefault="00E96CD8" w:rsidP="008D0BCE">
            <w:pPr>
              <w:pStyle w:val="CRCoverPage"/>
              <w:spacing w:after="0"/>
              <w:rPr>
                <w:rFonts w:cs="Arial"/>
                <w:color w:val="000000"/>
                <w:sz w:val="18"/>
                <w:szCs w:val="18"/>
              </w:rPr>
            </w:pPr>
          </w:p>
          <w:p w14:paraId="707B1688" w14:textId="77777777" w:rsidR="00971134" w:rsidRDefault="00514987" w:rsidP="008D0BCE">
            <w:pPr>
              <w:pStyle w:val="CRCoverPage"/>
              <w:spacing w:after="0"/>
              <w:rPr>
                <w:rFonts w:cs="Arial"/>
                <w:color w:val="000000"/>
                <w:sz w:val="18"/>
                <w:szCs w:val="18"/>
              </w:rPr>
            </w:pPr>
            <w:r>
              <w:rPr>
                <w:rFonts w:cs="Arial"/>
                <w:color w:val="000000"/>
                <w:sz w:val="18"/>
                <w:szCs w:val="18"/>
              </w:rPr>
              <w:t xml:space="preserve">When a participant joins the chat-group PTC session, according to OMA specification, no NOTIFY is sent to the other participants. The TS 33.128 says it does and defines an xIRI. </w:t>
            </w:r>
            <w:r w:rsidR="00E96CD8">
              <w:rPr>
                <w:rFonts w:cs="Arial"/>
                <w:color w:val="000000"/>
                <w:sz w:val="18"/>
                <w:szCs w:val="18"/>
              </w:rPr>
              <w:t>PartyJoin and xIRIPartyDrop to be generated when the participating PTC Server sees the SIP: NOTIFY.</w:t>
            </w:r>
          </w:p>
          <w:p w14:paraId="402D5B95" w14:textId="7B9DD180" w:rsidR="00E96CD8" w:rsidRDefault="00E96CD8" w:rsidP="008D0BCE">
            <w:pPr>
              <w:pStyle w:val="CRCoverPage"/>
              <w:spacing w:after="0"/>
              <w:rPr>
                <w:rFonts w:cs="Arial"/>
                <w:color w:val="000000"/>
                <w:sz w:val="18"/>
                <w:szCs w:val="18"/>
              </w:rPr>
            </w:pPr>
          </w:p>
          <w:p w14:paraId="708AA7DE" w14:textId="5E225704" w:rsidR="00E96CD8" w:rsidRPr="002131E1" w:rsidRDefault="00E96CD8" w:rsidP="008D0BCE">
            <w:pPr>
              <w:pStyle w:val="CRCoverPage"/>
              <w:spacing w:after="0"/>
              <w:rPr>
                <w:rFonts w:cs="Arial"/>
                <w:color w:val="000000"/>
                <w:sz w:val="18"/>
                <w:szCs w:val="18"/>
              </w:rPr>
            </w:pPr>
            <w:r>
              <w:rPr>
                <w:rFonts w:cs="Arial"/>
                <w:color w:val="000000"/>
                <w:sz w:val="18"/>
                <w:szCs w:val="18"/>
              </w:rPr>
              <w:t>The PTC server hosting the chat-group provides the LI when the chat-group ID is the target. When one of the PTC clients is a target, the participating PTC server that provides the LI for that target do not generate the xIRI PartyJoin and PartyDrop. Therefore, only ChatGroupID as a possible target identity has to be retained for PartyJoin and PartyDrop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A28D83" w:rsidR="001E41F3" w:rsidRPr="002131E1" w:rsidRDefault="00E96CD8" w:rsidP="008D0BCE">
            <w:pPr>
              <w:pStyle w:val="CRCoverPage"/>
              <w:spacing w:after="0"/>
              <w:rPr>
                <w:rFonts w:cs="Arial"/>
                <w:color w:val="000000"/>
                <w:sz w:val="18"/>
                <w:szCs w:val="18"/>
              </w:rPr>
            </w:pPr>
            <w:r>
              <w:rPr>
                <w:rFonts w:cs="Arial"/>
                <w:color w:val="000000"/>
                <w:sz w:val="18"/>
                <w:szCs w:val="18"/>
              </w:rPr>
              <w:t xml:space="preserve">FloorControl xIRI is corrected to reflect the above indicated correction. The PartyJoin and PartyDrop are corrected to reflect the above change. </w:t>
            </w:r>
            <w:r w:rsidR="00514987">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A2E0A" w:rsidR="001E41F3" w:rsidRDefault="00187074" w:rsidP="008D0BCE">
            <w:pPr>
              <w:pStyle w:val="CRCoverPage"/>
              <w:spacing w:after="0"/>
              <w:rPr>
                <w:noProof/>
              </w:rPr>
            </w:pPr>
            <w:r>
              <w:rPr>
                <w:rFonts w:cs="Arial"/>
                <w:color w:val="000000"/>
                <w:sz w:val="18"/>
                <w:szCs w:val="18"/>
              </w:rPr>
              <w:t xml:space="preserve">Incorrect parameter value in an xIRI. </w:t>
            </w:r>
            <w:r w:rsidR="00A00C54">
              <w:rPr>
                <w:rFonts w:cs="Arial"/>
                <w:color w:val="000000"/>
                <w:sz w:val="18"/>
                <w:szCs w:val="18"/>
              </w:rPr>
              <w:t>Incorrect trigger definition for TBCP: Release</w:t>
            </w:r>
            <w:r w:rsidR="00E96CD8">
              <w:rPr>
                <w:rFonts w:cs="Arial"/>
                <w:color w:val="000000"/>
                <w:sz w:val="18"/>
                <w:szCs w:val="18"/>
              </w:rPr>
              <w:t xml:space="preserve"> and xRI PartyJoin and xIRIPartyDrop</w:t>
            </w:r>
            <w:r w:rsidR="00A00C54">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6501D" w:rsidR="001E41F3" w:rsidRDefault="00187074" w:rsidP="00706D40">
            <w:pPr>
              <w:pStyle w:val="CRCoverPage"/>
              <w:spacing w:after="0"/>
              <w:rPr>
                <w:noProof/>
              </w:rPr>
            </w:pPr>
            <w:r>
              <w:rPr>
                <w:lang w:val="fr-FR"/>
              </w:rPr>
              <w:t>7.5.2.</w:t>
            </w:r>
            <w:r w:rsidR="00E96CD8">
              <w:rPr>
                <w:lang w:val="fr-FR"/>
              </w:rPr>
              <w:t>9</w:t>
            </w:r>
            <w:r w:rsidR="00A00C54">
              <w:rPr>
                <w:lang w:val="fr-FR"/>
              </w:rPr>
              <w:t>, 7.5.2.</w:t>
            </w:r>
            <w:r w:rsidR="00E96CD8">
              <w:rPr>
                <w:lang w:val="fr-FR"/>
              </w:rPr>
              <w:t>10</w:t>
            </w:r>
            <w:r w:rsidR="00A00C54">
              <w:rPr>
                <w:lang w:val="fr-FR"/>
              </w:rPr>
              <w:t>, 7.5.2.14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E0532E" w:rsidR="008863B9" w:rsidRDefault="00452D03">
            <w:pPr>
              <w:pStyle w:val="CRCoverPage"/>
              <w:spacing w:after="0"/>
              <w:ind w:left="100"/>
              <w:rPr>
                <w:noProof/>
              </w:rPr>
            </w:pPr>
            <w:r>
              <w:rPr>
                <w:noProof/>
              </w:rPr>
              <w:t xml:space="preserve"> </w:t>
            </w:r>
            <w:r w:rsidR="002515D5">
              <w:rPr>
                <w:noProof/>
              </w:rPr>
              <w:t>S3i2506</w:t>
            </w:r>
            <w:r w:rsidR="00FC130C">
              <w:rPr>
                <w:noProof/>
              </w:rPr>
              <w:t>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D856341" w14:textId="77777777" w:rsidR="00514987" w:rsidRPr="00760004" w:rsidRDefault="00514987" w:rsidP="00514987">
      <w:pPr>
        <w:pStyle w:val="Heading4"/>
      </w:pPr>
      <w:bookmarkStart w:id="2" w:name="_Toc183592261"/>
      <w:bookmarkEnd w:id="1"/>
      <w:r w:rsidRPr="00760004">
        <w:t>7.5.2.9</w:t>
      </w:r>
      <w:r w:rsidRPr="00760004">
        <w:tab/>
        <w:t>PTC party join</w:t>
      </w:r>
      <w:bookmarkEnd w:id="2"/>
    </w:p>
    <w:p w14:paraId="213D7C9F" w14:textId="61DB431C" w:rsidR="00514987" w:rsidRPr="00760004" w:rsidRDefault="00514987" w:rsidP="00514987">
      <w:r w:rsidRPr="00760004">
        <w:t>The IRI-POI present in the PTC server hosting the PTC chat group session when the PTC chat group is the PTC target, shall generate an xIRI containing a PTCPartyJoin record when the IRI-POI present in that PTC server detects when a PTC participant joins (or re-joins) an on-going PTC chat group session.</w:t>
      </w:r>
      <w:del w:id="3" w:author="Nagaraja Rao (Nokia)" w:date="2025-11-04T16:54:00Z">
        <w:r w:rsidRPr="00760004" w:rsidDel="002C42A0">
          <w:delText xml:space="preserve"> </w:delText>
        </w:r>
      </w:del>
      <w:del w:id="4" w:author="Nagaraja Rao (Nokia)" w:date="2025-10-26T19:38:00Z">
        <w:r w:rsidRPr="00760004" w:rsidDel="00B91A76">
          <w:delText>The PTCPartyJoin record shall also be generated when the IRI-POI present in the participating PTC server of the PTC target detects when a PTC Participant joins (or re-joins) an on-going PTC chat group session</w:delText>
        </w:r>
      </w:del>
      <w:del w:id="5" w:author="Nagaraja Rao (Nokia)" w:date="2025-11-04T16:54:00Z">
        <w:r w:rsidRPr="00760004" w:rsidDel="002C42A0">
          <w:delText>.</w:delText>
        </w:r>
      </w:del>
      <w:r w:rsidRPr="00760004">
        <w:t xml:space="preserve"> Accordingly, the IRI-POI in the participating PTC server generates the xIRI when the following event is detected:</w:t>
      </w:r>
    </w:p>
    <w:p w14:paraId="4EE2A897" w14:textId="77777777" w:rsidR="00514987" w:rsidRPr="00760004" w:rsidRDefault="00514987" w:rsidP="00514987">
      <w:pPr>
        <w:pStyle w:val="B1"/>
      </w:pPr>
      <w:r w:rsidRPr="00760004">
        <w:t>-</w:t>
      </w:r>
      <w:r w:rsidRPr="00760004">
        <w:tab/>
        <w:t>when the PTC server hosting a PTC chat group session sends a SIP 200 OK in response to a SIP INVITE indicating a PTC participant joining the PTC chat group session.</w:t>
      </w:r>
    </w:p>
    <w:p w14:paraId="686A97F9" w14:textId="421BE5D2" w:rsidR="00514987" w:rsidRPr="00760004" w:rsidDel="00B91A76" w:rsidRDefault="00514987" w:rsidP="00514987">
      <w:pPr>
        <w:pStyle w:val="B1"/>
        <w:rPr>
          <w:del w:id="6" w:author="Nagaraja Rao (Nokia)" w:date="2025-10-26T19:38:00Z"/>
        </w:rPr>
      </w:pPr>
      <w:del w:id="7" w:author="Nagaraja Rao (Nokia)" w:date="2025-10-26T19:38:00Z">
        <w:r w:rsidRPr="00760004" w:rsidDel="00B91A76">
          <w:delText>-</w:delText>
        </w:r>
        <w:r w:rsidRPr="00760004" w:rsidDel="00B91A76">
          <w:tab/>
          <w:delText>when the participating PTC server of a PTC target forwards a SIP NOTIFY (received from the PTC server hosting the PTC chat group session) to the PTC target containing information about a PTC participant joining the PTC chat group session.</w:delText>
        </w:r>
      </w:del>
    </w:p>
    <w:p w14:paraId="5C55139B" w14:textId="77777777" w:rsidR="00514987" w:rsidRPr="00760004" w:rsidRDefault="00514987" w:rsidP="00514987">
      <w:pPr>
        <w:pStyle w:val="TH"/>
      </w:pPr>
      <w:r w:rsidRPr="00760004">
        <w:t>Table 7.5.2</w:t>
      </w:r>
      <w:r>
        <w:t>-</w:t>
      </w:r>
      <w:r w:rsidRPr="00760004">
        <w:t>9: Payload for PTCPartyJoin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14987" w:rsidRPr="00760004" w14:paraId="185FE53A" w14:textId="77777777" w:rsidTr="004E0426">
        <w:trPr>
          <w:jc w:val="center"/>
        </w:trPr>
        <w:tc>
          <w:tcPr>
            <w:tcW w:w="2693" w:type="dxa"/>
          </w:tcPr>
          <w:p w14:paraId="46DE0D94" w14:textId="77777777" w:rsidR="00514987" w:rsidRPr="00760004" w:rsidRDefault="00514987" w:rsidP="004E0426">
            <w:pPr>
              <w:pStyle w:val="TAH"/>
            </w:pPr>
            <w:r w:rsidRPr="00760004">
              <w:t>Field name</w:t>
            </w:r>
          </w:p>
        </w:tc>
        <w:tc>
          <w:tcPr>
            <w:tcW w:w="6521" w:type="dxa"/>
          </w:tcPr>
          <w:p w14:paraId="4FBBD2A9" w14:textId="77777777" w:rsidR="00514987" w:rsidRPr="00760004" w:rsidRDefault="00514987" w:rsidP="004E0426">
            <w:pPr>
              <w:pStyle w:val="TAH"/>
            </w:pPr>
            <w:r w:rsidRPr="00760004">
              <w:t>Description</w:t>
            </w:r>
          </w:p>
        </w:tc>
        <w:tc>
          <w:tcPr>
            <w:tcW w:w="708" w:type="dxa"/>
          </w:tcPr>
          <w:p w14:paraId="738D8CCF" w14:textId="77777777" w:rsidR="00514987" w:rsidRPr="00760004" w:rsidRDefault="00514987" w:rsidP="004E0426">
            <w:pPr>
              <w:pStyle w:val="TAH"/>
            </w:pPr>
            <w:r w:rsidRPr="00760004">
              <w:t>M/C/O</w:t>
            </w:r>
          </w:p>
        </w:tc>
      </w:tr>
      <w:tr w:rsidR="00514987" w:rsidRPr="00760004" w14:paraId="7B4F4D02" w14:textId="77777777" w:rsidTr="004E0426">
        <w:trPr>
          <w:jc w:val="center"/>
        </w:trPr>
        <w:tc>
          <w:tcPr>
            <w:tcW w:w="2693" w:type="dxa"/>
          </w:tcPr>
          <w:p w14:paraId="31E997A5" w14:textId="77777777" w:rsidR="00514987" w:rsidRPr="00760004" w:rsidRDefault="00514987" w:rsidP="004E0426">
            <w:pPr>
              <w:pStyle w:val="TAL"/>
            </w:pPr>
            <w:r w:rsidRPr="00760004">
              <w:t>pTCTargetInformation</w:t>
            </w:r>
          </w:p>
        </w:tc>
        <w:tc>
          <w:tcPr>
            <w:tcW w:w="6521" w:type="dxa"/>
          </w:tcPr>
          <w:p w14:paraId="696B69E8" w14:textId="6F036FE1" w:rsidR="002C42A0" w:rsidRPr="00AC315D" w:rsidRDefault="00514987" w:rsidP="00AC315D">
            <w:pPr>
              <w:pStyle w:val="TAL"/>
            </w:pPr>
            <w:r w:rsidRPr="00AC315D">
              <w:t xml:space="preserve">Provide PTC target identity. </w:t>
            </w:r>
            <w:del w:id="8" w:author="Nagaraja Rao (Nokia)" w:date="2025-10-26T19:39:00Z">
              <w:r w:rsidRPr="00AC315D" w:rsidDel="00B91A76">
                <w:delText xml:space="preserve">At least one among MCPTT ID, IMPU, IMPI, InstanceIdentifierURN and </w:delText>
              </w:r>
            </w:del>
            <w:r w:rsidRPr="00AC315D">
              <w:t>PTCChatGroupID shall be provided for PTCTargetInformation.</w:t>
            </w:r>
          </w:p>
        </w:tc>
        <w:tc>
          <w:tcPr>
            <w:tcW w:w="708" w:type="dxa"/>
          </w:tcPr>
          <w:p w14:paraId="58CAE8BC" w14:textId="77777777" w:rsidR="00514987" w:rsidRPr="00760004" w:rsidRDefault="00514987" w:rsidP="004E0426">
            <w:pPr>
              <w:pStyle w:val="TAL"/>
            </w:pPr>
            <w:r w:rsidRPr="00760004">
              <w:t>M</w:t>
            </w:r>
          </w:p>
        </w:tc>
      </w:tr>
      <w:tr w:rsidR="00514987" w:rsidRPr="00760004" w14:paraId="5D3CF9A0" w14:textId="77777777" w:rsidTr="004E0426">
        <w:trPr>
          <w:jc w:val="center"/>
        </w:trPr>
        <w:tc>
          <w:tcPr>
            <w:tcW w:w="2693" w:type="dxa"/>
          </w:tcPr>
          <w:p w14:paraId="2C4A4854" w14:textId="77777777" w:rsidR="00514987" w:rsidRPr="00760004" w:rsidRDefault="00514987" w:rsidP="004E0426">
            <w:pPr>
              <w:pStyle w:val="TAL"/>
            </w:pPr>
            <w:r w:rsidRPr="00760004">
              <w:t>pTCDirection</w:t>
            </w:r>
          </w:p>
        </w:tc>
        <w:tc>
          <w:tcPr>
            <w:tcW w:w="6521" w:type="dxa"/>
          </w:tcPr>
          <w:p w14:paraId="38C58912" w14:textId="77777777" w:rsidR="00514987" w:rsidRPr="00760004" w:rsidRDefault="00514987" w:rsidP="004E0426">
            <w:pPr>
              <w:pStyle w:val="TAL"/>
            </w:pPr>
            <w:r w:rsidRPr="00760004">
              <w:t>Indicates the direction of the session relative to the target: "toTarget" or "fromTarget."</w:t>
            </w:r>
          </w:p>
        </w:tc>
        <w:tc>
          <w:tcPr>
            <w:tcW w:w="708" w:type="dxa"/>
          </w:tcPr>
          <w:p w14:paraId="0D28471E" w14:textId="77777777" w:rsidR="00514987" w:rsidRPr="00760004" w:rsidRDefault="00514987" w:rsidP="004E0426">
            <w:pPr>
              <w:pStyle w:val="TAL"/>
            </w:pPr>
            <w:r w:rsidRPr="00760004">
              <w:t>M</w:t>
            </w:r>
          </w:p>
        </w:tc>
      </w:tr>
      <w:tr w:rsidR="00514987" w:rsidRPr="00760004" w14:paraId="59A6B9C6" w14:textId="77777777" w:rsidTr="004E0426">
        <w:trPr>
          <w:jc w:val="center"/>
        </w:trPr>
        <w:tc>
          <w:tcPr>
            <w:tcW w:w="2693" w:type="dxa"/>
          </w:tcPr>
          <w:p w14:paraId="07416404" w14:textId="77777777" w:rsidR="00514987" w:rsidRPr="00760004" w:rsidRDefault="00514987" w:rsidP="004E0426">
            <w:pPr>
              <w:pStyle w:val="TAL"/>
            </w:pPr>
            <w:r w:rsidRPr="00760004">
              <w:t>pTCSessionInfo</w:t>
            </w:r>
          </w:p>
        </w:tc>
        <w:tc>
          <w:tcPr>
            <w:tcW w:w="6521" w:type="dxa"/>
          </w:tcPr>
          <w:p w14:paraId="72A6AEB7" w14:textId="77777777" w:rsidR="00514987" w:rsidRPr="00760004" w:rsidRDefault="00514987" w:rsidP="004E0426">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7F898455" w14:textId="77777777" w:rsidR="00514987" w:rsidRPr="00760004" w:rsidRDefault="00514987" w:rsidP="004E0426">
            <w:pPr>
              <w:pStyle w:val="TAL"/>
            </w:pPr>
            <w:r w:rsidRPr="00760004">
              <w:t>M</w:t>
            </w:r>
          </w:p>
        </w:tc>
      </w:tr>
      <w:tr w:rsidR="00514987" w:rsidRPr="00760004" w14:paraId="0BFDFA98" w14:textId="77777777" w:rsidTr="004E0426">
        <w:trPr>
          <w:jc w:val="center"/>
        </w:trPr>
        <w:tc>
          <w:tcPr>
            <w:tcW w:w="2693" w:type="dxa"/>
          </w:tcPr>
          <w:p w14:paraId="6C31B55F" w14:textId="77777777" w:rsidR="00514987" w:rsidRPr="00760004" w:rsidRDefault="00514987" w:rsidP="004E0426">
            <w:pPr>
              <w:pStyle w:val="TAL"/>
            </w:pPr>
            <w:r w:rsidRPr="00760004">
              <w:t>pTCParticipants</w:t>
            </w:r>
          </w:p>
        </w:tc>
        <w:tc>
          <w:tcPr>
            <w:tcW w:w="6521" w:type="dxa"/>
          </w:tcPr>
          <w:p w14:paraId="4A07F28D" w14:textId="77777777" w:rsidR="00514987" w:rsidRPr="00760004" w:rsidRDefault="00514987" w:rsidP="004E0426">
            <w:pPr>
              <w:pStyle w:val="TAL"/>
            </w:pPr>
            <w:r w:rsidRPr="00760004">
              <w:t>Shall identify the individual PTC participants of the communication session, when known.</w:t>
            </w:r>
          </w:p>
        </w:tc>
        <w:tc>
          <w:tcPr>
            <w:tcW w:w="708" w:type="dxa"/>
          </w:tcPr>
          <w:p w14:paraId="2DF0DA93" w14:textId="77777777" w:rsidR="00514987" w:rsidRPr="00760004" w:rsidRDefault="00514987" w:rsidP="004E0426">
            <w:pPr>
              <w:pStyle w:val="TAL"/>
            </w:pPr>
            <w:r w:rsidRPr="00760004">
              <w:t>C</w:t>
            </w:r>
          </w:p>
        </w:tc>
      </w:tr>
      <w:tr w:rsidR="00514987" w:rsidRPr="00760004" w14:paraId="2A8244D3" w14:textId="77777777" w:rsidTr="004E0426">
        <w:trPr>
          <w:jc w:val="center"/>
        </w:trPr>
        <w:tc>
          <w:tcPr>
            <w:tcW w:w="2693" w:type="dxa"/>
          </w:tcPr>
          <w:p w14:paraId="29834DBF" w14:textId="77777777" w:rsidR="00514987" w:rsidRPr="00760004" w:rsidRDefault="00514987" w:rsidP="004E0426">
            <w:pPr>
              <w:pStyle w:val="TAL"/>
            </w:pPr>
            <w:r w:rsidRPr="00760004">
              <w:t>participantPresenceStatus</w:t>
            </w:r>
          </w:p>
        </w:tc>
        <w:tc>
          <w:tcPr>
            <w:tcW w:w="6521" w:type="dxa"/>
          </w:tcPr>
          <w:p w14:paraId="2D4A5887" w14:textId="77777777" w:rsidR="00514987" w:rsidRPr="00760004" w:rsidRDefault="00514987" w:rsidP="004E0426">
            <w:pPr>
              <w:pStyle w:val="TAL"/>
            </w:pPr>
            <w:r w:rsidRPr="00760004">
              <w:t>Shall provide the Participant Presence Status, which is a list of:</w:t>
            </w:r>
          </w:p>
          <w:p w14:paraId="1832F91B" w14:textId="77777777" w:rsidR="00514987" w:rsidRPr="00760004" w:rsidRDefault="00514987" w:rsidP="004E0426">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768B2DEA"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546D512F"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00D05690" w14:textId="77777777" w:rsidR="00514987" w:rsidRPr="00760004" w:rsidRDefault="00514987" w:rsidP="004E0426">
            <w:pPr>
              <w:pStyle w:val="TAL"/>
            </w:pPr>
            <w:r w:rsidRPr="00760004">
              <w:t>Report when the Presence functionality is supported by the PTC server and the PTC server assumes the role of the watcher on behalf of the PTC target.</w:t>
            </w:r>
          </w:p>
        </w:tc>
        <w:tc>
          <w:tcPr>
            <w:tcW w:w="708" w:type="dxa"/>
          </w:tcPr>
          <w:p w14:paraId="539587A9" w14:textId="77777777" w:rsidR="00514987" w:rsidRPr="00760004" w:rsidRDefault="00514987" w:rsidP="004E0426">
            <w:pPr>
              <w:pStyle w:val="TAL"/>
            </w:pPr>
            <w:r w:rsidRPr="00760004">
              <w:t>C</w:t>
            </w:r>
          </w:p>
        </w:tc>
      </w:tr>
      <w:tr w:rsidR="00514987" w:rsidRPr="00760004" w14:paraId="50EDA0B2" w14:textId="77777777" w:rsidTr="004E0426">
        <w:trPr>
          <w:jc w:val="center"/>
        </w:trPr>
        <w:tc>
          <w:tcPr>
            <w:tcW w:w="2693" w:type="dxa"/>
          </w:tcPr>
          <w:p w14:paraId="62971D34" w14:textId="77777777" w:rsidR="00514987" w:rsidRPr="00760004" w:rsidRDefault="00514987" w:rsidP="004E0426">
            <w:pPr>
              <w:pStyle w:val="TAL"/>
            </w:pPr>
            <w:r w:rsidRPr="00760004">
              <w:t>pTCMediaStreamAvail</w:t>
            </w:r>
          </w:p>
        </w:tc>
        <w:tc>
          <w:tcPr>
            <w:tcW w:w="6521" w:type="dxa"/>
          </w:tcPr>
          <w:p w14:paraId="5A4849D4" w14:textId="77777777" w:rsidR="00514987" w:rsidRPr="00760004" w:rsidRDefault="00514987" w:rsidP="004E0426">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2245201C" w14:textId="77777777" w:rsidR="00514987" w:rsidRPr="00760004" w:rsidRDefault="00514987" w:rsidP="004E0426">
            <w:pPr>
              <w:pStyle w:val="TAL"/>
            </w:pPr>
            <w:r w:rsidRPr="00760004">
              <w:t>M</w:t>
            </w:r>
          </w:p>
        </w:tc>
      </w:tr>
      <w:tr w:rsidR="00514987" w:rsidRPr="00760004" w14:paraId="3393E96E" w14:textId="77777777" w:rsidTr="004E0426">
        <w:trPr>
          <w:jc w:val="center"/>
        </w:trPr>
        <w:tc>
          <w:tcPr>
            <w:tcW w:w="2693" w:type="dxa"/>
          </w:tcPr>
          <w:p w14:paraId="473AB44A" w14:textId="77777777" w:rsidR="00514987" w:rsidRPr="00760004" w:rsidRDefault="00514987" w:rsidP="004E0426">
            <w:pPr>
              <w:pStyle w:val="TAL"/>
            </w:pPr>
            <w:r w:rsidRPr="00760004">
              <w:t>pTCBearerCapability</w:t>
            </w:r>
          </w:p>
        </w:tc>
        <w:tc>
          <w:tcPr>
            <w:tcW w:w="6521" w:type="dxa"/>
          </w:tcPr>
          <w:p w14:paraId="32235CBE" w14:textId="77777777" w:rsidR="00514987" w:rsidRPr="00760004" w:rsidRDefault="00514987" w:rsidP="004E0426">
            <w:pPr>
              <w:pStyle w:val="TAL"/>
            </w:pPr>
            <w:r w:rsidRPr="00760004">
              <w:t>Shall provide when known the media characteristics information elements of the PTC session, encoded in SDP format as per RFC 4566 [43] clause 5.</w:t>
            </w:r>
          </w:p>
        </w:tc>
        <w:tc>
          <w:tcPr>
            <w:tcW w:w="708" w:type="dxa"/>
          </w:tcPr>
          <w:p w14:paraId="11A9A10B" w14:textId="77777777" w:rsidR="00514987" w:rsidRPr="00760004" w:rsidRDefault="00514987" w:rsidP="004E0426">
            <w:pPr>
              <w:pStyle w:val="TAL"/>
            </w:pPr>
            <w:r w:rsidRPr="00760004">
              <w:t>C</w:t>
            </w:r>
          </w:p>
        </w:tc>
      </w:tr>
      <w:tr w:rsidR="00AC315D" w:rsidRPr="00760004" w14:paraId="53FC71C1" w14:textId="77777777" w:rsidTr="00574263">
        <w:trPr>
          <w:jc w:val="center"/>
          <w:ins w:id="9" w:author="Nagaraja Rao (Nokia)" w:date="2025-11-05T22:52:00Z"/>
        </w:trPr>
        <w:tc>
          <w:tcPr>
            <w:tcW w:w="9922" w:type="dxa"/>
            <w:gridSpan w:val="3"/>
          </w:tcPr>
          <w:p w14:paraId="54BF8FCC" w14:textId="79A59899" w:rsidR="00AC315D" w:rsidRPr="00760004" w:rsidRDefault="00AC315D" w:rsidP="00AC315D">
            <w:pPr>
              <w:pStyle w:val="TAN"/>
              <w:rPr>
                <w:ins w:id="10" w:author="Nagaraja Rao (Nokia)" w:date="2025-11-05T22:52:00Z"/>
              </w:rPr>
            </w:pPr>
            <w:ins w:id="11" w:author="Nagaraja Rao (Nokia)" w:date="2025-11-05T22:52:00Z">
              <w:r w:rsidRPr="00B91A76">
                <w:t>NOTE:</w:t>
              </w:r>
              <w:r>
                <w:tab/>
              </w:r>
              <w:r w:rsidRPr="00B91A76">
                <w:t xml:space="preserve">The </w:t>
              </w:r>
              <w:r>
                <w:t>PTC</w:t>
              </w:r>
              <w:r w:rsidRPr="00B91A76">
                <w:t xml:space="preserve">PartyJoin xIRI can only be generated by the PTC server hosting the chat-group session. Only the PTCChatGroupID </w:t>
              </w:r>
              <w:r>
                <w:t xml:space="preserve">is </w:t>
              </w:r>
              <w:r w:rsidRPr="00B91A76">
                <w:t>applicable for the PTC server hosting the chatgroup</w:t>
              </w:r>
              <w:r>
                <w:t>.</w:t>
              </w:r>
            </w:ins>
          </w:p>
        </w:tc>
      </w:tr>
    </w:tbl>
    <w:p w14:paraId="32CDB8E3" w14:textId="77777777" w:rsidR="002C42A0" w:rsidRDefault="002C42A0" w:rsidP="00514987">
      <w:pPr>
        <w:pStyle w:val="Heading4"/>
        <w:rPr>
          <w:ins w:id="12" w:author="Nagaraja Rao (Nokia)" w:date="2025-11-04T16:54:00Z"/>
        </w:rPr>
      </w:pPr>
      <w:bookmarkStart w:id="13" w:name="_Toc183592262"/>
    </w:p>
    <w:p w14:paraId="571CED37" w14:textId="7C7BC1FB" w:rsidR="00514987" w:rsidRPr="00760004" w:rsidRDefault="00514987" w:rsidP="00514987">
      <w:pPr>
        <w:pStyle w:val="Heading4"/>
      </w:pPr>
      <w:r w:rsidRPr="00760004">
        <w:t>7.5.2.10</w:t>
      </w:r>
      <w:r w:rsidRPr="00760004">
        <w:tab/>
        <w:t>PTC party drop</w:t>
      </w:r>
      <w:bookmarkEnd w:id="13"/>
    </w:p>
    <w:p w14:paraId="0BC53744" w14:textId="08E8038D" w:rsidR="00514987" w:rsidRPr="00760004" w:rsidRDefault="00514987" w:rsidP="00514987">
      <w:r w:rsidRPr="00760004">
        <w:t xml:space="preserve">The IRI-POI present in the PTC server hosting the PTC chat group session, when the PTC chat group is the PTC target, shall generate an xIRI containing a PTCPartyDrop record when the IRI-POI present in that PTC server detects that a PTC participant leaves the PTC chat group session that still remains active with other PTC participants. </w:t>
      </w:r>
      <w:del w:id="14" w:author="Nagaraja Rao (Nokia)" w:date="2025-10-26T19:44:00Z">
        <w:r w:rsidRPr="00760004" w:rsidDel="00B91A76">
          <w:delText xml:space="preserve">The PTCPartyDrop record shall also be generated when the IRI-POI present in the participating PTC server of the PTC target detects when a PTC Participant leaves an on-going PTC chat group session. </w:delText>
        </w:r>
      </w:del>
      <w:r w:rsidRPr="00760004">
        <w:t>Accordingly, the IRI-POI in the participating PTC server generates the xIRI when the following event is detected:</w:t>
      </w:r>
    </w:p>
    <w:p w14:paraId="27E5EED7" w14:textId="77777777" w:rsidR="00514987" w:rsidRPr="00760004" w:rsidRDefault="00514987" w:rsidP="00514987">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3B087E5B" w14:textId="77777777" w:rsidR="00514987" w:rsidRPr="00760004" w:rsidRDefault="00514987" w:rsidP="00514987">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4FE43124" w14:textId="77777777" w:rsidR="00514987" w:rsidRPr="00760004" w:rsidRDefault="00514987" w:rsidP="00514987">
      <w:pPr>
        <w:pStyle w:val="TH"/>
      </w:pPr>
      <w:r w:rsidRPr="00760004">
        <w:lastRenderedPageBreak/>
        <w:t>Table 7.5.2</w:t>
      </w:r>
      <w:r>
        <w:t>-</w:t>
      </w:r>
      <w:r w:rsidRPr="00760004">
        <w:t>10: Payload for PTCPartyDrop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514987" w:rsidRPr="00760004" w14:paraId="6D722267" w14:textId="77777777" w:rsidTr="004E0426">
        <w:trPr>
          <w:jc w:val="center"/>
        </w:trPr>
        <w:tc>
          <w:tcPr>
            <w:tcW w:w="2835" w:type="dxa"/>
          </w:tcPr>
          <w:p w14:paraId="003E01E2" w14:textId="77777777" w:rsidR="00514987" w:rsidRPr="00760004" w:rsidRDefault="00514987" w:rsidP="004E0426">
            <w:pPr>
              <w:pStyle w:val="TAH"/>
            </w:pPr>
            <w:r w:rsidRPr="00760004">
              <w:t>Field name</w:t>
            </w:r>
          </w:p>
        </w:tc>
        <w:tc>
          <w:tcPr>
            <w:tcW w:w="6379" w:type="dxa"/>
          </w:tcPr>
          <w:p w14:paraId="65DAD95F" w14:textId="77777777" w:rsidR="00514987" w:rsidRPr="00760004" w:rsidRDefault="00514987" w:rsidP="004E0426">
            <w:pPr>
              <w:pStyle w:val="TAH"/>
            </w:pPr>
            <w:r w:rsidRPr="00760004">
              <w:t>Description</w:t>
            </w:r>
          </w:p>
        </w:tc>
        <w:tc>
          <w:tcPr>
            <w:tcW w:w="708" w:type="dxa"/>
          </w:tcPr>
          <w:p w14:paraId="17D1FA0A" w14:textId="77777777" w:rsidR="00514987" w:rsidRPr="00760004" w:rsidRDefault="00514987" w:rsidP="004E0426">
            <w:pPr>
              <w:pStyle w:val="TAH"/>
            </w:pPr>
            <w:r w:rsidRPr="00760004">
              <w:t>M/C/O</w:t>
            </w:r>
          </w:p>
        </w:tc>
      </w:tr>
      <w:tr w:rsidR="00514987" w:rsidRPr="00760004" w14:paraId="39E819BA" w14:textId="77777777" w:rsidTr="004E0426">
        <w:trPr>
          <w:jc w:val="center"/>
        </w:trPr>
        <w:tc>
          <w:tcPr>
            <w:tcW w:w="2835" w:type="dxa"/>
          </w:tcPr>
          <w:p w14:paraId="4E9EC247" w14:textId="77777777" w:rsidR="00514987" w:rsidRPr="00760004" w:rsidRDefault="00514987" w:rsidP="004E0426">
            <w:pPr>
              <w:pStyle w:val="TAL"/>
            </w:pPr>
            <w:r w:rsidRPr="00760004">
              <w:t>pTCTargetInformation</w:t>
            </w:r>
          </w:p>
        </w:tc>
        <w:tc>
          <w:tcPr>
            <w:tcW w:w="6379" w:type="dxa"/>
          </w:tcPr>
          <w:p w14:paraId="3B8FF72F" w14:textId="352F8F26" w:rsidR="002C42A0" w:rsidRPr="00760004" w:rsidRDefault="00514987" w:rsidP="00AC315D">
            <w:pPr>
              <w:pStyle w:val="TAL"/>
            </w:pPr>
            <w:r w:rsidRPr="00760004">
              <w:t xml:space="preserve">Provide PTC target identity. </w:t>
            </w:r>
            <w:del w:id="15" w:author="Nagaraja Rao (Nokia)" w:date="2025-10-26T19:45:00Z">
              <w:r w:rsidRPr="00760004" w:rsidDel="00B91A76">
                <w:delText xml:space="preserve">At least one among MCPTT ID, IMPU, IMPI, InstanceIdentifierURN and </w:delText>
              </w:r>
            </w:del>
            <w:r w:rsidRPr="00760004">
              <w:t>PTCChatGroupID shall be provided for PTCTargetInformation.</w:t>
            </w:r>
          </w:p>
        </w:tc>
        <w:tc>
          <w:tcPr>
            <w:tcW w:w="708" w:type="dxa"/>
          </w:tcPr>
          <w:p w14:paraId="1D0A944D" w14:textId="77777777" w:rsidR="00514987" w:rsidRPr="00760004" w:rsidRDefault="00514987" w:rsidP="004E0426">
            <w:pPr>
              <w:pStyle w:val="TAL"/>
            </w:pPr>
            <w:r w:rsidRPr="00760004">
              <w:t>M</w:t>
            </w:r>
          </w:p>
        </w:tc>
      </w:tr>
      <w:tr w:rsidR="00514987" w:rsidRPr="00760004" w14:paraId="52C35623" w14:textId="77777777" w:rsidTr="004E0426">
        <w:trPr>
          <w:jc w:val="center"/>
        </w:trPr>
        <w:tc>
          <w:tcPr>
            <w:tcW w:w="2835" w:type="dxa"/>
          </w:tcPr>
          <w:p w14:paraId="182FC08D" w14:textId="77777777" w:rsidR="00514987" w:rsidRPr="00760004" w:rsidRDefault="00514987" w:rsidP="004E0426">
            <w:pPr>
              <w:pStyle w:val="TAL"/>
            </w:pPr>
            <w:r w:rsidRPr="00760004">
              <w:t>pTCDirection</w:t>
            </w:r>
          </w:p>
        </w:tc>
        <w:tc>
          <w:tcPr>
            <w:tcW w:w="6379" w:type="dxa"/>
          </w:tcPr>
          <w:p w14:paraId="7AFA9BBD" w14:textId="77777777" w:rsidR="00514987" w:rsidRPr="00760004" w:rsidRDefault="00514987" w:rsidP="004E0426">
            <w:pPr>
              <w:pStyle w:val="TAL"/>
            </w:pPr>
            <w:r w:rsidRPr="00760004">
              <w:t>Indicates the direction of the session relative to the target: "toTarget" or "fromTarget."</w:t>
            </w:r>
          </w:p>
        </w:tc>
        <w:tc>
          <w:tcPr>
            <w:tcW w:w="708" w:type="dxa"/>
          </w:tcPr>
          <w:p w14:paraId="7B359C8A" w14:textId="77777777" w:rsidR="00514987" w:rsidRPr="00760004" w:rsidRDefault="00514987" w:rsidP="004E0426">
            <w:pPr>
              <w:pStyle w:val="TAL"/>
            </w:pPr>
            <w:r w:rsidRPr="00760004">
              <w:t>M</w:t>
            </w:r>
          </w:p>
        </w:tc>
      </w:tr>
      <w:tr w:rsidR="00514987" w:rsidRPr="00760004" w14:paraId="6106DC85" w14:textId="77777777" w:rsidTr="004E0426">
        <w:trPr>
          <w:jc w:val="center"/>
        </w:trPr>
        <w:tc>
          <w:tcPr>
            <w:tcW w:w="2835" w:type="dxa"/>
          </w:tcPr>
          <w:p w14:paraId="2ACC6E3C" w14:textId="77777777" w:rsidR="00514987" w:rsidRPr="00760004" w:rsidRDefault="00514987" w:rsidP="004E0426">
            <w:pPr>
              <w:pStyle w:val="TAL"/>
            </w:pPr>
            <w:r w:rsidRPr="00760004">
              <w:t>pTCSessionInfo</w:t>
            </w:r>
          </w:p>
        </w:tc>
        <w:tc>
          <w:tcPr>
            <w:tcW w:w="6379" w:type="dxa"/>
          </w:tcPr>
          <w:p w14:paraId="7FADAE63" w14:textId="77777777" w:rsidR="00514987" w:rsidRPr="00760004" w:rsidRDefault="00514987" w:rsidP="004E0426">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45080DD1" w14:textId="77777777" w:rsidR="00514987" w:rsidRPr="00760004" w:rsidRDefault="00514987" w:rsidP="004E0426">
            <w:pPr>
              <w:pStyle w:val="TAL"/>
            </w:pPr>
            <w:r w:rsidRPr="00760004">
              <w:t>M</w:t>
            </w:r>
          </w:p>
        </w:tc>
      </w:tr>
      <w:tr w:rsidR="00514987" w:rsidRPr="00760004" w14:paraId="1E636420" w14:textId="77777777" w:rsidTr="004E0426">
        <w:trPr>
          <w:jc w:val="center"/>
        </w:trPr>
        <w:tc>
          <w:tcPr>
            <w:tcW w:w="2835" w:type="dxa"/>
          </w:tcPr>
          <w:p w14:paraId="5F46D319" w14:textId="77777777" w:rsidR="00514987" w:rsidRPr="00760004" w:rsidRDefault="00514987" w:rsidP="004E0426">
            <w:pPr>
              <w:pStyle w:val="TAL"/>
            </w:pPr>
            <w:r w:rsidRPr="00760004">
              <w:t>pTCPartyDrop</w:t>
            </w:r>
          </w:p>
        </w:tc>
        <w:tc>
          <w:tcPr>
            <w:tcW w:w="6379" w:type="dxa"/>
          </w:tcPr>
          <w:p w14:paraId="3B1D5ECB" w14:textId="77777777" w:rsidR="00514987" w:rsidRPr="00760004" w:rsidRDefault="00514987" w:rsidP="004E0426">
            <w:pPr>
              <w:pStyle w:val="TAL"/>
            </w:pPr>
            <w:r w:rsidRPr="00760004">
              <w:rPr>
                <w:color w:val="000000"/>
              </w:rPr>
              <w:t>Shall provide the identity of the participant that leaves the PTC session.</w:t>
            </w:r>
          </w:p>
        </w:tc>
        <w:tc>
          <w:tcPr>
            <w:tcW w:w="708" w:type="dxa"/>
          </w:tcPr>
          <w:p w14:paraId="70CA5D1F" w14:textId="77777777" w:rsidR="00514987" w:rsidRPr="00760004" w:rsidRDefault="00514987" w:rsidP="004E0426">
            <w:pPr>
              <w:pStyle w:val="TAL"/>
            </w:pPr>
            <w:r w:rsidRPr="00760004">
              <w:t>M</w:t>
            </w:r>
          </w:p>
        </w:tc>
      </w:tr>
      <w:tr w:rsidR="00514987" w:rsidRPr="00760004" w14:paraId="69227216" w14:textId="77777777" w:rsidTr="004E0426">
        <w:trPr>
          <w:jc w:val="center"/>
        </w:trPr>
        <w:tc>
          <w:tcPr>
            <w:tcW w:w="2835" w:type="dxa"/>
          </w:tcPr>
          <w:p w14:paraId="6604EED2" w14:textId="77777777" w:rsidR="00514987" w:rsidRPr="00760004" w:rsidRDefault="00514987" w:rsidP="004E0426">
            <w:pPr>
              <w:pStyle w:val="TAL"/>
            </w:pPr>
            <w:r w:rsidRPr="00760004">
              <w:t>pTCParticipantPresenceStatus</w:t>
            </w:r>
          </w:p>
        </w:tc>
        <w:tc>
          <w:tcPr>
            <w:tcW w:w="6379" w:type="dxa"/>
          </w:tcPr>
          <w:p w14:paraId="664AEE44" w14:textId="77777777" w:rsidR="00514987" w:rsidRPr="00760004" w:rsidRDefault="00514987" w:rsidP="004E0426">
            <w:pPr>
              <w:pStyle w:val="TAL"/>
            </w:pPr>
            <w:r w:rsidRPr="00760004">
              <w:t>Shall provide the Participant Presence Status, which is a list of:</w:t>
            </w:r>
          </w:p>
          <w:p w14:paraId="63A389D5"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13EB9622"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4FEB6374"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14532F76" w14:textId="77777777" w:rsidR="00514987" w:rsidRPr="00760004" w:rsidRDefault="00514987" w:rsidP="004E0426">
            <w:pPr>
              <w:pStyle w:val="TAL"/>
            </w:pPr>
            <w:r w:rsidRPr="00760004">
              <w:t>Report when the Presence functionality is supported by the PTC server and the PTC server assumes the role of the watcher on behalf of the PTC target.</w:t>
            </w:r>
          </w:p>
        </w:tc>
        <w:tc>
          <w:tcPr>
            <w:tcW w:w="708" w:type="dxa"/>
          </w:tcPr>
          <w:p w14:paraId="56507EEF" w14:textId="77777777" w:rsidR="00514987" w:rsidRPr="00760004" w:rsidRDefault="00514987" w:rsidP="004E0426">
            <w:pPr>
              <w:pStyle w:val="TAL"/>
            </w:pPr>
            <w:r w:rsidRPr="00760004">
              <w:t>C</w:t>
            </w:r>
          </w:p>
        </w:tc>
      </w:tr>
      <w:tr w:rsidR="00AC315D" w:rsidRPr="00760004" w14:paraId="1DE3DA0E" w14:textId="77777777" w:rsidTr="00E35A6D">
        <w:trPr>
          <w:jc w:val="center"/>
          <w:ins w:id="16" w:author="Nagaraja Rao (Nokia)" w:date="2025-11-05T22:53:00Z"/>
        </w:trPr>
        <w:tc>
          <w:tcPr>
            <w:tcW w:w="9922" w:type="dxa"/>
            <w:gridSpan w:val="3"/>
          </w:tcPr>
          <w:p w14:paraId="779157D7" w14:textId="36636F04" w:rsidR="00AC315D" w:rsidRPr="00760004" w:rsidRDefault="00AC315D" w:rsidP="00AC315D">
            <w:pPr>
              <w:pStyle w:val="TAN"/>
              <w:rPr>
                <w:ins w:id="17" w:author="Nagaraja Rao (Nokia)" w:date="2025-11-05T22:53:00Z"/>
              </w:rPr>
            </w:pPr>
            <w:ins w:id="18" w:author="Nagaraja Rao (Nokia)" w:date="2025-11-05T22:54:00Z">
              <w:r w:rsidRPr="00B91A76">
                <w:t>NOTE:</w:t>
              </w:r>
              <w:r>
                <w:tab/>
              </w:r>
              <w:r w:rsidRPr="00B91A76">
                <w:t xml:space="preserve">The </w:t>
              </w:r>
              <w:r>
                <w:t>PTC</w:t>
              </w:r>
              <w:r w:rsidRPr="00B91A76">
                <w:t>Party</w:t>
              </w:r>
              <w:r>
                <w:t>Drop</w:t>
              </w:r>
              <w:r w:rsidRPr="00B91A76">
                <w:t xml:space="preserve"> xIRI can only be generated by the PTC server hosting the chat-group session. Only the PTCChatGroupID </w:t>
              </w:r>
              <w:r>
                <w:t xml:space="preserve">is </w:t>
              </w:r>
              <w:r w:rsidRPr="00B91A76">
                <w:t>applicable for the PTC server hosting the chatgroup</w:t>
              </w:r>
            </w:ins>
          </w:p>
        </w:tc>
      </w:tr>
    </w:tbl>
    <w:p w14:paraId="104E734E" w14:textId="77777777" w:rsidR="00B91A76" w:rsidRDefault="00B91A76" w:rsidP="00514987"/>
    <w:p w14:paraId="48BDDBBB" w14:textId="77777777" w:rsidR="00DD78D4" w:rsidRDefault="00DD78D4" w:rsidP="00DD78D4">
      <w:pPr>
        <w:pStyle w:val="Heading3"/>
        <w:ind w:left="0" w:firstLine="0"/>
        <w:jc w:val="center"/>
        <w:rPr>
          <w:noProof/>
          <w:color w:val="7030A0"/>
          <w:sz w:val="36"/>
          <w:szCs w:val="36"/>
        </w:rPr>
      </w:pPr>
      <w:r>
        <w:rPr>
          <w:noProof/>
          <w:color w:val="7030A0"/>
          <w:sz w:val="36"/>
          <w:szCs w:val="36"/>
        </w:rPr>
        <w:t>** Next Change **</w:t>
      </w:r>
    </w:p>
    <w:p w14:paraId="55EFC11C" w14:textId="77777777" w:rsidR="00DD78D4" w:rsidRPr="00760004" w:rsidRDefault="00DD78D4" w:rsidP="00DD78D4">
      <w:pPr>
        <w:pStyle w:val="Heading4"/>
      </w:pPr>
      <w:bookmarkStart w:id="19" w:name="_Toc183592266"/>
      <w:r w:rsidRPr="00760004">
        <w:t>7.5.2.14</w:t>
      </w:r>
      <w:r w:rsidRPr="00760004">
        <w:tab/>
        <w:t>PTC floor control</w:t>
      </w:r>
      <w:bookmarkEnd w:id="19"/>
    </w:p>
    <w:p w14:paraId="69D0323A" w14:textId="77777777" w:rsidR="00DD78D4" w:rsidRPr="00760004" w:rsidRDefault="00DD78D4" w:rsidP="00DD78D4">
      <w:r w:rsidRPr="00760004">
        <w:t>The IRI-POI present in the PTC server shall generate an xIRI containing a PTCFloorControl record when the IRI-POI present in the PTC server detects when the PTC target requests floor control (i.e. send media), when floor control is granted to PTC target, when floor control request from the PTC target is rejected/released, when the floor becomes open (</w:t>
      </w:r>
      <w:r>
        <w:t>e.g.</w:t>
      </w:r>
      <w:r w:rsidRPr="00760004">
        <w:t xml:space="preserve">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xIRI containing a PTCFloorControl record when the IRI-POI present in the PTC server detects any of the previously mentioned scenarios for all PTC participants participating in the PTC chat group session. Accordingly, the IRI-POI in the PTC server generates the xIRI when the following events are detected:</w:t>
      </w:r>
    </w:p>
    <w:p w14:paraId="7323B9DA" w14:textId="77777777" w:rsidR="00DD78D4" w:rsidRPr="00760004" w:rsidRDefault="00DD78D4" w:rsidP="00DD78D4">
      <w:pPr>
        <w:pStyle w:val="B1"/>
      </w:pPr>
      <w:r w:rsidRPr="00760004">
        <w:t>-</w:t>
      </w:r>
      <w:r w:rsidRPr="00760004">
        <w:tab/>
        <w:t>when the PTC server receives a TBCP Talk Burst Request from the PTC target.</w:t>
      </w:r>
    </w:p>
    <w:p w14:paraId="3C9DD7C8" w14:textId="77777777" w:rsidR="00DD78D4" w:rsidRPr="00760004" w:rsidRDefault="00DD78D4" w:rsidP="00DD78D4">
      <w:pPr>
        <w:pStyle w:val="B1"/>
      </w:pPr>
      <w:r w:rsidRPr="00760004">
        <w:t>-</w:t>
      </w:r>
      <w:r w:rsidRPr="00760004">
        <w:tab/>
        <w:t>when the PTC server hosting the PTC chat group, where the PTC chat group is the PTC target, receives a TBCP Talk Burst Request from a PTC participant.</w:t>
      </w:r>
    </w:p>
    <w:p w14:paraId="0E6BE99A" w14:textId="77777777" w:rsidR="00DD78D4" w:rsidRPr="00760004" w:rsidRDefault="00DD78D4" w:rsidP="00DD78D4">
      <w:pPr>
        <w:pStyle w:val="B1"/>
      </w:pPr>
      <w:r w:rsidRPr="00760004">
        <w:t>-</w:t>
      </w:r>
      <w:r w:rsidRPr="00760004">
        <w:tab/>
        <w:t>when the PTC server sends a TBCP Talk Burst Granted to a PTC target.</w:t>
      </w:r>
    </w:p>
    <w:p w14:paraId="5CED7988" w14:textId="77777777" w:rsidR="00DD78D4" w:rsidRPr="00760004" w:rsidRDefault="00DD78D4" w:rsidP="00DD78D4">
      <w:pPr>
        <w:pStyle w:val="B1"/>
      </w:pPr>
      <w:r w:rsidRPr="00760004">
        <w:t>-</w:t>
      </w:r>
      <w:r w:rsidRPr="00760004">
        <w:tab/>
        <w:t>when the PTC server hosting the PTC chat group, where the PTC chat group is the PTC target, sends a TBCP Talk Burst Granted to a PTC participant.</w:t>
      </w:r>
    </w:p>
    <w:p w14:paraId="1D5C4647" w14:textId="77777777" w:rsidR="00DD78D4" w:rsidRPr="00760004" w:rsidRDefault="00DD78D4" w:rsidP="00DD78D4">
      <w:pPr>
        <w:pStyle w:val="B1"/>
      </w:pPr>
      <w:r w:rsidRPr="00760004">
        <w:t>-</w:t>
      </w:r>
      <w:r w:rsidRPr="00760004">
        <w:tab/>
        <w:t>when the PTC server sends a TBCP Talk Burst Taken to a PTC target.</w:t>
      </w:r>
    </w:p>
    <w:p w14:paraId="7800CC89" w14:textId="77777777" w:rsidR="00DD78D4" w:rsidRPr="00760004" w:rsidRDefault="00DD78D4" w:rsidP="00DD78D4">
      <w:pPr>
        <w:pStyle w:val="B1"/>
      </w:pPr>
      <w:r w:rsidRPr="00760004">
        <w:t>-</w:t>
      </w:r>
      <w:r w:rsidRPr="00760004">
        <w:tab/>
        <w:t>when the PTC server hosting the PTC chat group, where the PTC chat group is the PTC target, sends a TBCP Talk Burst Taken to a PTC participant.</w:t>
      </w:r>
    </w:p>
    <w:p w14:paraId="51B38D31" w14:textId="77777777" w:rsidR="00DD78D4" w:rsidRPr="00760004" w:rsidRDefault="00DD78D4" w:rsidP="00DD78D4">
      <w:pPr>
        <w:pStyle w:val="B1"/>
      </w:pPr>
      <w:r w:rsidRPr="00760004">
        <w:t>-</w:t>
      </w:r>
      <w:r w:rsidRPr="00760004">
        <w:tab/>
        <w:t>when the PTC server sends a TBCP Talk Burst Deny to a PTC target.</w:t>
      </w:r>
    </w:p>
    <w:p w14:paraId="703C8084" w14:textId="77777777" w:rsidR="00DD78D4" w:rsidRPr="00760004" w:rsidRDefault="00DD78D4" w:rsidP="00DD78D4">
      <w:pPr>
        <w:pStyle w:val="B1"/>
      </w:pPr>
      <w:r w:rsidRPr="00760004">
        <w:t>-</w:t>
      </w:r>
      <w:r w:rsidRPr="00760004">
        <w:tab/>
        <w:t>when the PTC server hosting the PTC chat group, where the PTC chat group is the PTC target, sends a TBCP Talk Burst Deny to a PTC participant.</w:t>
      </w:r>
    </w:p>
    <w:p w14:paraId="5C1B417C" w14:textId="77777777" w:rsidR="00DD78D4" w:rsidRPr="00760004" w:rsidRDefault="00DD78D4" w:rsidP="00DD78D4">
      <w:pPr>
        <w:pStyle w:val="B1"/>
      </w:pPr>
      <w:r w:rsidRPr="00760004">
        <w:t>-</w:t>
      </w:r>
      <w:r w:rsidRPr="00760004">
        <w:tab/>
        <w:t xml:space="preserve">when the PTC server </w:t>
      </w:r>
      <w:del w:id="20" w:author="Nagaraja Rao (Nokia)" w:date="2025-10-24T14:36:00Z">
        <w:r w:rsidRPr="00760004" w:rsidDel="00A751CA">
          <w:delText xml:space="preserve">sends </w:delText>
        </w:r>
      </w:del>
      <w:ins w:id="21" w:author="Nagaraja Rao (Nokia)" w:date="2025-10-24T14:36:00Z">
        <w:r>
          <w:t xml:space="preserve">receives </w:t>
        </w:r>
      </w:ins>
      <w:r w:rsidRPr="00760004">
        <w:t xml:space="preserve">a TBCP Talk Burst Release </w:t>
      </w:r>
      <w:del w:id="22" w:author="Nagaraja Rao (Nokia)" w:date="2025-10-24T14:36:00Z">
        <w:r w:rsidRPr="00760004" w:rsidDel="00A751CA">
          <w:delText xml:space="preserve">to </w:delText>
        </w:r>
      </w:del>
      <w:ins w:id="23" w:author="Nagaraja Rao (Nokia)" w:date="2025-10-24T14:36:00Z">
        <w:r>
          <w:t>from</w:t>
        </w:r>
        <w:r w:rsidRPr="00760004">
          <w:t xml:space="preserve"> </w:t>
        </w:r>
      </w:ins>
      <w:r w:rsidRPr="00760004">
        <w:t>a PTC target.</w:t>
      </w:r>
    </w:p>
    <w:p w14:paraId="1CAC23DE" w14:textId="77777777" w:rsidR="00DD78D4" w:rsidRPr="00760004" w:rsidRDefault="00DD78D4" w:rsidP="00DD78D4">
      <w:pPr>
        <w:pStyle w:val="B1"/>
      </w:pPr>
      <w:r w:rsidRPr="00760004">
        <w:t>-</w:t>
      </w:r>
      <w:r w:rsidRPr="00760004">
        <w:tab/>
        <w:t xml:space="preserve">when the PTC server hosting the PTC chat group, where the PTC chat group is the PTC target, </w:t>
      </w:r>
      <w:del w:id="24" w:author="Nagaraja Rao (Nokia)" w:date="2025-10-24T14:36:00Z">
        <w:r w:rsidRPr="00760004" w:rsidDel="00A751CA">
          <w:delText xml:space="preserve">sends </w:delText>
        </w:r>
      </w:del>
      <w:ins w:id="25" w:author="Nagaraja Rao (Nokia)" w:date="2025-10-24T14:36:00Z">
        <w:r>
          <w:t>receives</w:t>
        </w:r>
        <w:r w:rsidRPr="00760004">
          <w:t xml:space="preserve"> </w:t>
        </w:r>
      </w:ins>
      <w:r w:rsidRPr="00760004">
        <w:t xml:space="preserve">a TBCP Talk Burst Release </w:t>
      </w:r>
      <w:del w:id="26" w:author="Nagaraja Rao (Nokia)" w:date="2025-10-24T14:36:00Z">
        <w:r w:rsidRPr="00760004" w:rsidDel="00A751CA">
          <w:delText xml:space="preserve">to </w:delText>
        </w:r>
      </w:del>
      <w:ins w:id="27" w:author="Nagaraja Rao (Nokia)" w:date="2025-10-24T14:36:00Z">
        <w:r>
          <w:t>from</w:t>
        </w:r>
        <w:r w:rsidRPr="00760004">
          <w:t xml:space="preserve"> </w:t>
        </w:r>
      </w:ins>
      <w:r w:rsidRPr="00760004">
        <w:t>a PTC participant.</w:t>
      </w:r>
    </w:p>
    <w:p w14:paraId="12E8ABC1" w14:textId="77777777" w:rsidR="00DD78D4" w:rsidRPr="00760004" w:rsidRDefault="00DD78D4" w:rsidP="00DD78D4">
      <w:pPr>
        <w:pStyle w:val="B1"/>
      </w:pPr>
      <w:r w:rsidRPr="00760004">
        <w:t>-</w:t>
      </w:r>
      <w:r w:rsidRPr="00760004">
        <w:tab/>
        <w:t>when the PTC server sends a TBCP Talk Burst Idle to a PTC target.</w:t>
      </w:r>
    </w:p>
    <w:p w14:paraId="0311D61F" w14:textId="77777777" w:rsidR="00DD78D4" w:rsidRPr="00760004" w:rsidRDefault="00DD78D4" w:rsidP="00DD78D4">
      <w:pPr>
        <w:pStyle w:val="B1"/>
      </w:pPr>
      <w:r w:rsidRPr="00760004">
        <w:t>-</w:t>
      </w:r>
      <w:r w:rsidRPr="00760004">
        <w:tab/>
        <w:t>when the PTC server hosting the PTC chat group, where the PTC chat group is the PTC target, sends a TBCP Talk Burst Idle to a PTC participant.</w:t>
      </w:r>
    </w:p>
    <w:p w14:paraId="5E500FEB" w14:textId="77777777" w:rsidR="00DD78D4" w:rsidRPr="00760004" w:rsidRDefault="00DD78D4" w:rsidP="00DD78D4">
      <w:pPr>
        <w:pStyle w:val="B1"/>
      </w:pPr>
      <w:r w:rsidRPr="00760004">
        <w:lastRenderedPageBreak/>
        <w:t>-</w:t>
      </w:r>
      <w:r w:rsidRPr="00760004">
        <w:tab/>
        <w:t>when the PTC server sends a TBCP Talk Burst Request Queue Status Response to a PTC target.</w:t>
      </w:r>
    </w:p>
    <w:p w14:paraId="407F8E1A" w14:textId="77777777" w:rsidR="00DD78D4" w:rsidRPr="00760004" w:rsidRDefault="00DD78D4" w:rsidP="00DD78D4">
      <w:pPr>
        <w:pStyle w:val="B1"/>
      </w:pPr>
      <w:r w:rsidRPr="00760004">
        <w:t>-</w:t>
      </w:r>
      <w:r w:rsidRPr="00760004">
        <w:tab/>
        <w:t>when the PTC server hosting the PTC chat group, where the PTC chat group is the PTC target, sends a TBCP Talk Burst Request Queue Status Response to a PTC participant.</w:t>
      </w:r>
    </w:p>
    <w:p w14:paraId="787B6338" w14:textId="77777777" w:rsidR="00DD78D4" w:rsidRPr="00760004" w:rsidRDefault="00DD78D4" w:rsidP="00DD78D4">
      <w:pPr>
        <w:pStyle w:val="B1"/>
      </w:pPr>
      <w:r w:rsidRPr="00760004">
        <w:t>-</w:t>
      </w:r>
      <w:r w:rsidRPr="00760004">
        <w:tab/>
        <w:t>when the PTC server receives a TBCP Talk Burst Cancel from a PTC target.</w:t>
      </w:r>
    </w:p>
    <w:p w14:paraId="309A4B23" w14:textId="77777777" w:rsidR="00DD78D4" w:rsidRPr="00760004" w:rsidRDefault="00DD78D4" w:rsidP="00DD78D4">
      <w:pPr>
        <w:pStyle w:val="B1"/>
      </w:pPr>
      <w:r w:rsidRPr="00760004">
        <w:t>-</w:t>
      </w:r>
      <w:r w:rsidRPr="00760004">
        <w:tab/>
        <w:t>when the PTC server hosting the PTC chat group, where the PTC chat group is the PTC target, receives a TBCP Talk Burst Cancel from a PTC participant.</w:t>
      </w:r>
    </w:p>
    <w:p w14:paraId="2A4157DB" w14:textId="77777777" w:rsidR="00DD78D4" w:rsidRPr="00760004" w:rsidRDefault="00DD78D4" w:rsidP="00DD78D4">
      <w:pPr>
        <w:pStyle w:val="B1"/>
      </w:pPr>
      <w:r w:rsidRPr="00760004">
        <w:t>-</w:t>
      </w:r>
      <w:r w:rsidRPr="00760004">
        <w:tab/>
        <w:t>when the PTC server sends a TBCP Talk Burst Revoke to a PTC target.</w:t>
      </w:r>
    </w:p>
    <w:p w14:paraId="27D433BE" w14:textId="77777777" w:rsidR="00DD78D4" w:rsidRPr="00760004" w:rsidRDefault="00DD78D4" w:rsidP="00DD78D4">
      <w:pPr>
        <w:pStyle w:val="B1"/>
      </w:pPr>
      <w:r w:rsidRPr="00760004">
        <w:t>-</w:t>
      </w:r>
      <w:r w:rsidRPr="00760004">
        <w:tab/>
        <w:t>when the PTC server hosting the PTC chat group, where the PTC chat group is the PTC target, sends a TBCP Talk Burst Rev</w:t>
      </w:r>
      <w:ins w:id="28" w:author="Nagaraja Rao (Nokia)" w:date="2025-10-26T19:33:00Z">
        <w:r>
          <w:t>o</w:t>
        </w:r>
      </w:ins>
      <w:r w:rsidRPr="00760004">
        <w:t>ke to a PTC participant.</w:t>
      </w:r>
    </w:p>
    <w:p w14:paraId="12D1C8EF" w14:textId="77777777" w:rsidR="00DD78D4" w:rsidRPr="00760004" w:rsidRDefault="00DD78D4" w:rsidP="00DD78D4">
      <w:pPr>
        <w:pStyle w:val="TH"/>
      </w:pPr>
      <w:r w:rsidRPr="00760004">
        <w:t>Table 7.5.2</w:t>
      </w:r>
      <w:r>
        <w:t>-</w:t>
      </w:r>
      <w:r w:rsidRPr="00760004">
        <w:t>14: Payload for PTCFloorControl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D78D4" w:rsidRPr="00760004" w14:paraId="7470F5BA" w14:textId="77777777" w:rsidTr="00125C8F">
        <w:trPr>
          <w:jc w:val="center"/>
        </w:trPr>
        <w:tc>
          <w:tcPr>
            <w:tcW w:w="2693" w:type="dxa"/>
          </w:tcPr>
          <w:p w14:paraId="15162230" w14:textId="77777777" w:rsidR="00DD78D4" w:rsidRPr="00760004" w:rsidRDefault="00DD78D4" w:rsidP="00125C8F">
            <w:pPr>
              <w:pStyle w:val="TAH"/>
            </w:pPr>
            <w:r w:rsidRPr="00760004">
              <w:t>Field name</w:t>
            </w:r>
          </w:p>
        </w:tc>
        <w:tc>
          <w:tcPr>
            <w:tcW w:w="6521" w:type="dxa"/>
          </w:tcPr>
          <w:p w14:paraId="0D2A491B" w14:textId="77777777" w:rsidR="00DD78D4" w:rsidRPr="00760004" w:rsidRDefault="00DD78D4" w:rsidP="00125C8F">
            <w:pPr>
              <w:pStyle w:val="TAH"/>
            </w:pPr>
            <w:r w:rsidRPr="00760004">
              <w:t>Description</w:t>
            </w:r>
          </w:p>
        </w:tc>
        <w:tc>
          <w:tcPr>
            <w:tcW w:w="708" w:type="dxa"/>
          </w:tcPr>
          <w:p w14:paraId="2A435718" w14:textId="77777777" w:rsidR="00DD78D4" w:rsidRPr="00760004" w:rsidRDefault="00DD78D4" w:rsidP="00125C8F">
            <w:pPr>
              <w:pStyle w:val="TAH"/>
            </w:pPr>
            <w:r w:rsidRPr="00760004">
              <w:t>M/C/O</w:t>
            </w:r>
          </w:p>
        </w:tc>
      </w:tr>
      <w:tr w:rsidR="00DD78D4" w:rsidRPr="00760004" w14:paraId="52A9621A" w14:textId="77777777" w:rsidTr="00125C8F">
        <w:trPr>
          <w:jc w:val="center"/>
        </w:trPr>
        <w:tc>
          <w:tcPr>
            <w:tcW w:w="2693" w:type="dxa"/>
          </w:tcPr>
          <w:p w14:paraId="2C8FE1C0" w14:textId="77777777" w:rsidR="00DD78D4" w:rsidRPr="00760004" w:rsidRDefault="00DD78D4" w:rsidP="00125C8F">
            <w:pPr>
              <w:pStyle w:val="TAL"/>
            </w:pPr>
            <w:r w:rsidRPr="00760004">
              <w:t>pTCTargetInformation</w:t>
            </w:r>
          </w:p>
        </w:tc>
        <w:tc>
          <w:tcPr>
            <w:tcW w:w="6521" w:type="dxa"/>
          </w:tcPr>
          <w:p w14:paraId="26D43BEC" w14:textId="77777777" w:rsidR="00DD78D4" w:rsidRPr="00760004" w:rsidRDefault="00DD78D4" w:rsidP="00125C8F">
            <w:pPr>
              <w:pStyle w:val="TAL"/>
            </w:pPr>
            <w:r w:rsidRPr="00760004">
              <w:t>Provide PTC target identity. At least one among MCPTT ID, IMPU, IMPI, InstanceIdentifierURN and PTCChatGroupID shall be provided for PTCTargetInformation.</w:t>
            </w:r>
          </w:p>
        </w:tc>
        <w:tc>
          <w:tcPr>
            <w:tcW w:w="708" w:type="dxa"/>
          </w:tcPr>
          <w:p w14:paraId="370B96EA" w14:textId="77777777" w:rsidR="00DD78D4" w:rsidRPr="00760004" w:rsidRDefault="00DD78D4" w:rsidP="00125C8F">
            <w:pPr>
              <w:pStyle w:val="TAL"/>
            </w:pPr>
            <w:r w:rsidRPr="00760004">
              <w:t>M</w:t>
            </w:r>
          </w:p>
        </w:tc>
      </w:tr>
      <w:tr w:rsidR="00DD78D4" w:rsidRPr="00760004" w14:paraId="50E67FA6" w14:textId="77777777" w:rsidTr="00125C8F">
        <w:trPr>
          <w:jc w:val="center"/>
        </w:trPr>
        <w:tc>
          <w:tcPr>
            <w:tcW w:w="2693" w:type="dxa"/>
          </w:tcPr>
          <w:p w14:paraId="47256A25" w14:textId="77777777" w:rsidR="00DD78D4" w:rsidRPr="00760004" w:rsidRDefault="00DD78D4" w:rsidP="00125C8F">
            <w:pPr>
              <w:pStyle w:val="TAL"/>
            </w:pPr>
            <w:r w:rsidRPr="00760004">
              <w:t>pTCDirection</w:t>
            </w:r>
          </w:p>
        </w:tc>
        <w:tc>
          <w:tcPr>
            <w:tcW w:w="6521" w:type="dxa"/>
          </w:tcPr>
          <w:p w14:paraId="0165DA19" w14:textId="77777777" w:rsidR="00DD78D4" w:rsidRPr="00760004" w:rsidRDefault="00DD78D4" w:rsidP="00125C8F">
            <w:pPr>
              <w:pStyle w:val="TAL"/>
            </w:pPr>
            <w:r w:rsidRPr="00760004">
              <w:t>Indicates the direction of the session relative to the target: "toTarget" or "fromTarget."</w:t>
            </w:r>
          </w:p>
        </w:tc>
        <w:tc>
          <w:tcPr>
            <w:tcW w:w="708" w:type="dxa"/>
          </w:tcPr>
          <w:p w14:paraId="3B6C9D97" w14:textId="77777777" w:rsidR="00DD78D4" w:rsidRPr="00760004" w:rsidRDefault="00DD78D4" w:rsidP="00125C8F">
            <w:pPr>
              <w:pStyle w:val="TAL"/>
            </w:pPr>
            <w:r w:rsidRPr="00760004">
              <w:t>M</w:t>
            </w:r>
          </w:p>
        </w:tc>
      </w:tr>
      <w:tr w:rsidR="00DD78D4" w:rsidRPr="00760004" w14:paraId="7D70F21D" w14:textId="77777777" w:rsidTr="00125C8F">
        <w:trPr>
          <w:jc w:val="center"/>
        </w:trPr>
        <w:tc>
          <w:tcPr>
            <w:tcW w:w="2693" w:type="dxa"/>
          </w:tcPr>
          <w:p w14:paraId="35BBE7C9" w14:textId="77777777" w:rsidR="00DD78D4" w:rsidRPr="00760004" w:rsidRDefault="00DD78D4" w:rsidP="00125C8F">
            <w:pPr>
              <w:pStyle w:val="TAL"/>
            </w:pPr>
            <w:r w:rsidRPr="00760004">
              <w:t>pTCSessioninfo</w:t>
            </w:r>
          </w:p>
        </w:tc>
        <w:tc>
          <w:tcPr>
            <w:tcW w:w="6521" w:type="dxa"/>
          </w:tcPr>
          <w:p w14:paraId="04B7D3C1" w14:textId="77777777" w:rsidR="00DD78D4" w:rsidRPr="00760004" w:rsidRDefault="00DD78D4" w:rsidP="00125C8F">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1B433C67" w14:textId="77777777" w:rsidR="00DD78D4" w:rsidRPr="00760004" w:rsidRDefault="00DD78D4" w:rsidP="00125C8F">
            <w:pPr>
              <w:pStyle w:val="TAL"/>
            </w:pPr>
            <w:r w:rsidRPr="00760004">
              <w:t>M</w:t>
            </w:r>
          </w:p>
        </w:tc>
      </w:tr>
      <w:tr w:rsidR="00DD78D4" w:rsidRPr="00760004" w14:paraId="50D55A32" w14:textId="77777777" w:rsidTr="00125C8F">
        <w:trPr>
          <w:jc w:val="center"/>
        </w:trPr>
        <w:tc>
          <w:tcPr>
            <w:tcW w:w="2693" w:type="dxa"/>
          </w:tcPr>
          <w:p w14:paraId="7105334D" w14:textId="77777777" w:rsidR="00DD78D4" w:rsidRPr="00760004" w:rsidRDefault="00DD78D4" w:rsidP="00125C8F">
            <w:pPr>
              <w:pStyle w:val="TAL"/>
            </w:pPr>
            <w:r w:rsidRPr="00760004">
              <w:t>pTCFloorActivity</w:t>
            </w:r>
          </w:p>
        </w:tc>
        <w:tc>
          <w:tcPr>
            <w:tcW w:w="6521" w:type="dxa"/>
          </w:tcPr>
          <w:p w14:paraId="6F8DF90C" w14:textId="77777777" w:rsidR="00DD78D4" w:rsidRPr="00760004" w:rsidRDefault="00DD78D4" w:rsidP="00125C8F">
            <w:pPr>
              <w:pStyle w:val="TAL"/>
              <w:rPr>
                <w:rFonts w:cs="Arial"/>
                <w:szCs w:val="18"/>
              </w:rPr>
            </w:pPr>
            <w:r w:rsidRPr="00760004">
              <w:rPr>
                <w:rFonts w:cs="Arial"/>
                <w:szCs w:val="18"/>
              </w:rPr>
              <w:t>Sequence of:</w:t>
            </w:r>
          </w:p>
          <w:p w14:paraId="349826BD" w14:textId="77777777" w:rsidR="00DD78D4" w:rsidRPr="00760004" w:rsidRDefault="00DD78D4" w:rsidP="00125C8F">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TBCP_Request</w:t>
            </w:r>
            <w:r>
              <w:rPr>
                <w:rFonts w:ascii="Arial" w:hAnsi="Arial" w:cs="Arial"/>
                <w:color w:val="000000"/>
                <w:sz w:val="18"/>
                <w:szCs w:val="18"/>
              </w:rPr>
              <w:t>"</w:t>
            </w:r>
            <w:r w:rsidRPr="00760004">
              <w:rPr>
                <w:rFonts w:ascii="Arial" w:hAnsi="Arial" w:cs="Arial"/>
                <w:color w:val="000000"/>
                <w:sz w:val="18"/>
                <w:szCs w:val="18"/>
              </w:rPr>
              <w:t>: Received by the PTC server to request permission for the PTC target or PTC participant to send a talk burst.</w:t>
            </w:r>
          </w:p>
          <w:p w14:paraId="4C12F15C" w14:textId="77777777" w:rsidR="00DD78D4" w:rsidRPr="00760004" w:rsidRDefault="00DD78D4" w:rsidP="00125C8F">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TBCP_Granted</w:t>
            </w:r>
            <w:r>
              <w:rPr>
                <w:rFonts w:ascii="Arial" w:hAnsi="Arial" w:cs="Arial"/>
                <w:color w:val="000000"/>
                <w:sz w:val="18"/>
                <w:szCs w:val="18"/>
              </w:rPr>
              <w:t>"</w:t>
            </w:r>
            <w:r w:rsidRPr="00760004">
              <w:rPr>
                <w:rFonts w:ascii="Arial" w:hAnsi="Arial" w:cs="Arial"/>
                <w:color w:val="000000"/>
                <w:sz w:val="18"/>
                <w:szCs w:val="18"/>
              </w:rPr>
              <w:t>: Used by the PTC server to notify the PTC target or PTC participant that it has been granted permission to send a talk burst.</w:t>
            </w:r>
          </w:p>
          <w:p w14:paraId="0DC221F4" w14:textId="77777777" w:rsidR="00DD78D4" w:rsidRPr="00760004" w:rsidRDefault="00DD78D4" w:rsidP="00125C8F">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TBCP_Deny</w:t>
            </w:r>
            <w:r>
              <w:rPr>
                <w:rFonts w:ascii="Arial" w:hAnsi="Arial" w:cs="Arial"/>
                <w:color w:val="000000"/>
                <w:sz w:val="18"/>
                <w:szCs w:val="18"/>
              </w:rPr>
              <w:t>"</w:t>
            </w:r>
            <w:r w:rsidRPr="00760004">
              <w:rPr>
                <w:rFonts w:ascii="Arial" w:hAnsi="Arial" w:cs="Arial"/>
                <w:color w:val="000000"/>
                <w:sz w:val="18"/>
                <w:szCs w:val="18"/>
              </w:rPr>
              <w:t>: Used by the PTC server to notify a PTC target or PTC participant that it has been denied permission to send a talk burst.</w:t>
            </w:r>
          </w:p>
          <w:p w14:paraId="6B9D44B6" w14:textId="77777777" w:rsidR="00DD78D4" w:rsidRPr="00760004" w:rsidRDefault="00DD78D4" w:rsidP="00125C8F">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TBCP_Idle</w:t>
            </w:r>
            <w:r>
              <w:rPr>
                <w:rFonts w:ascii="Arial" w:hAnsi="Arial" w:cs="Arial"/>
                <w:color w:val="000000"/>
                <w:sz w:val="18"/>
                <w:szCs w:val="18"/>
              </w:rPr>
              <w:t>"</w:t>
            </w:r>
            <w:r w:rsidRPr="00760004">
              <w:rPr>
                <w:rFonts w:ascii="Arial" w:hAnsi="Arial" w:cs="Arial"/>
                <w:color w:val="000000"/>
                <w:sz w:val="18"/>
                <w:szCs w:val="18"/>
              </w:rPr>
              <w:t>: Used by the PTC server to notify the PTC target or PTC participant that no one has the permission to send a Talk Burst at the moment and that it may accept the TBCP talk burst request message.</w:t>
            </w:r>
          </w:p>
          <w:p w14:paraId="0B61E75E" w14:textId="77777777" w:rsidR="00DD78D4" w:rsidRPr="00760004" w:rsidRDefault="00DD78D4" w:rsidP="00125C8F">
            <w:pPr>
              <w:pStyle w:val="ListParagraph"/>
              <w:rPr>
                <w:rFonts w:ascii="Arial" w:hAnsi="Arial" w:cs="Arial"/>
                <w:sz w:val="18"/>
                <w:szCs w:val="18"/>
              </w:rPr>
            </w:pPr>
            <w:r w:rsidRPr="00760004">
              <w:rPr>
                <w:rFonts w:ascii="Arial" w:hAnsi="Arial" w:cs="Arial"/>
                <w:sz w:val="18"/>
                <w:szCs w:val="18"/>
              </w:rPr>
              <w:t xml:space="preserve">e)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TBCP_Taken</w:t>
            </w:r>
            <w:r>
              <w:rPr>
                <w:rFonts w:ascii="Arial" w:hAnsi="Arial" w:cs="Arial"/>
                <w:color w:val="000000"/>
                <w:sz w:val="18"/>
                <w:szCs w:val="18"/>
              </w:rPr>
              <w:t>"</w:t>
            </w:r>
            <w:r w:rsidRPr="00760004">
              <w:rPr>
                <w:rFonts w:ascii="Arial" w:hAnsi="Arial" w:cs="Arial"/>
                <w:color w:val="000000"/>
                <w:sz w:val="18"/>
                <w:szCs w:val="18"/>
              </w:rPr>
              <w:t>: Used by the PTC server to notify the PTC target or PTC participant that another PTC participant has been given permission to send a talk burst.</w:t>
            </w:r>
          </w:p>
          <w:p w14:paraId="45F5AE55" w14:textId="77777777" w:rsidR="00DD78D4" w:rsidRPr="00760004" w:rsidRDefault="00DD78D4" w:rsidP="00125C8F">
            <w:pPr>
              <w:pStyle w:val="ListParagraph"/>
              <w:rPr>
                <w:rFonts w:ascii="Arial" w:hAnsi="Arial" w:cs="Arial"/>
                <w:sz w:val="18"/>
                <w:szCs w:val="18"/>
              </w:rPr>
            </w:pPr>
            <w:r w:rsidRPr="00760004">
              <w:rPr>
                <w:rFonts w:ascii="Arial" w:hAnsi="Arial" w:cs="Arial"/>
                <w:sz w:val="18"/>
                <w:szCs w:val="18"/>
              </w:rPr>
              <w:t xml:space="preserve">f)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TBCP_Revoke</w:t>
            </w:r>
            <w:r>
              <w:rPr>
                <w:rFonts w:ascii="Arial" w:hAnsi="Arial" w:cs="Arial"/>
                <w:color w:val="000000"/>
                <w:sz w:val="18"/>
                <w:szCs w:val="18"/>
              </w:rPr>
              <w:t>"</w:t>
            </w:r>
            <w:r w:rsidRPr="00760004">
              <w:rPr>
                <w:rFonts w:ascii="Arial" w:hAnsi="Arial" w:cs="Arial"/>
                <w:color w:val="000000"/>
                <w:sz w:val="18"/>
                <w:szCs w:val="18"/>
              </w:rPr>
              <w:t>: Used by the PTC server to revoke the media resource from the PTC target or PTC participant and can be used for pre-emption functionality but is also used by the system to prevent overly long use of the media resource.</w:t>
            </w:r>
          </w:p>
          <w:p w14:paraId="7D2DBAA8" w14:textId="77777777" w:rsidR="00DD78D4" w:rsidRPr="00760004" w:rsidRDefault="00DD78D4" w:rsidP="00125C8F">
            <w:pPr>
              <w:pStyle w:val="ListParagraph"/>
              <w:rPr>
                <w:rFonts w:ascii="Arial" w:hAnsi="Arial" w:cs="Arial"/>
                <w:sz w:val="18"/>
                <w:szCs w:val="18"/>
              </w:rPr>
            </w:pPr>
            <w:r w:rsidRPr="00760004">
              <w:rPr>
                <w:rFonts w:ascii="Arial" w:hAnsi="Arial" w:cs="Arial"/>
                <w:sz w:val="18"/>
                <w:szCs w:val="18"/>
              </w:rPr>
              <w:t xml:space="preserve">g)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TBCP_Queued</w:t>
            </w:r>
            <w:r>
              <w:rPr>
                <w:rFonts w:ascii="Arial" w:hAnsi="Arial" w:cs="Arial"/>
                <w:color w:val="000000"/>
                <w:sz w:val="18"/>
                <w:szCs w:val="18"/>
              </w:rPr>
              <w:t>"</w:t>
            </w:r>
            <w:r w:rsidRPr="00760004">
              <w:rPr>
                <w:rFonts w:ascii="Arial" w:hAnsi="Arial" w:cs="Arial"/>
                <w:color w:val="000000"/>
                <w:sz w:val="18"/>
                <w:szCs w:val="18"/>
              </w:rPr>
              <w:t>: Indicates the request to talk is queued, if queued floor control is supported.Include identification of the PTC target or PTC participant that has the queued talk burst, if known.</w:t>
            </w:r>
          </w:p>
          <w:p w14:paraId="5E5EBFAE" w14:textId="77777777" w:rsidR="00DD78D4" w:rsidRPr="00760004" w:rsidRDefault="00DD78D4" w:rsidP="00125C8F">
            <w:pPr>
              <w:pStyle w:val="ListParagraph"/>
            </w:pPr>
            <w:r w:rsidRPr="00760004">
              <w:rPr>
                <w:rFonts w:ascii="Arial" w:hAnsi="Arial" w:cs="Arial"/>
                <w:sz w:val="18"/>
                <w:szCs w:val="18"/>
              </w:rPr>
              <w:t xml:space="preserve">h)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TBCP_Release</w:t>
            </w:r>
            <w:r>
              <w:rPr>
                <w:rFonts w:ascii="Arial" w:hAnsi="Arial" w:cs="Arial"/>
                <w:color w:val="000000"/>
                <w:sz w:val="18"/>
                <w:szCs w:val="18"/>
              </w:rPr>
              <w:t>"</w:t>
            </w:r>
            <w:r w:rsidRPr="00760004">
              <w:rPr>
                <w:rFonts w:ascii="Arial" w:hAnsi="Arial" w:cs="Arial"/>
                <w:color w:val="000000"/>
                <w:sz w:val="18"/>
                <w:szCs w:val="18"/>
              </w:rPr>
              <w:t>: Indicates the request to talk has completed.</w:t>
            </w:r>
          </w:p>
        </w:tc>
        <w:tc>
          <w:tcPr>
            <w:tcW w:w="708" w:type="dxa"/>
          </w:tcPr>
          <w:p w14:paraId="73EC71C4" w14:textId="77777777" w:rsidR="00DD78D4" w:rsidRPr="00760004" w:rsidRDefault="00DD78D4" w:rsidP="00125C8F">
            <w:pPr>
              <w:pStyle w:val="TAL"/>
            </w:pPr>
            <w:r w:rsidRPr="00760004">
              <w:t>M</w:t>
            </w:r>
          </w:p>
        </w:tc>
      </w:tr>
      <w:tr w:rsidR="00DD78D4" w:rsidRPr="00760004" w14:paraId="338338F0" w14:textId="77777777" w:rsidTr="00125C8F">
        <w:trPr>
          <w:jc w:val="center"/>
        </w:trPr>
        <w:tc>
          <w:tcPr>
            <w:tcW w:w="2693" w:type="dxa"/>
          </w:tcPr>
          <w:p w14:paraId="23F222E2" w14:textId="77777777" w:rsidR="00DD78D4" w:rsidRPr="00760004" w:rsidRDefault="00DD78D4" w:rsidP="00125C8F">
            <w:pPr>
              <w:pStyle w:val="TAL"/>
            </w:pPr>
            <w:r w:rsidRPr="00760004">
              <w:t>pTCFloorSpeakerID</w:t>
            </w:r>
          </w:p>
        </w:tc>
        <w:tc>
          <w:tcPr>
            <w:tcW w:w="6521" w:type="dxa"/>
          </w:tcPr>
          <w:p w14:paraId="1B30EF1A" w14:textId="77777777" w:rsidR="00DD78D4" w:rsidRPr="00760004" w:rsidRDefault="00DD78D4" w:rsidP="00125C8F">
            <w:pPr>
              <w:pStyle w:val="TAL"/>
              <w:rPr>
                <w:rFonts w:cs="Arial"/>
                <w:color w:val="000000"/>
                <w:szCs w:val="18"/>
              </w:rPr>
            </w:pPr>
            <w:r w:rsidRPr="00760004">
              <w:t>Include identification of the PTC participant that has initiated the talk burst, if known.</w:t>
            </w:r>
          </w:p>
        </w:tc>
        <w:tc>
          <w:tcPr>
            <w:tcW w:w="708" w:type="dxa"/>
          </w:tcPr>
          <w:p w14:paraId="3F51785C" w14:textId="77777777" w:rsidR="00DD78D4" w:rsidRPr="00760004" w:rsidRDefault="00DD78D4" w:rsidP="00125C8F">
            <w:pPr>
              <w:pStyle w:val="TAL"/>
            </w:pPr>
            <w:r w:rsidRPr="00760004">
              <w:t>C</w:t>
            </w:r>
          </w:p>
        </w:tc>
      </w:tr>
      <w:tr w:rsidR="00DD78D4" w:rsidRPr="00760004" w14:paraId="7FB590F4" w14:textId="77777777" w:rsidTr="00125C8F">
        <w:trPr>
          <w:jc w:val="center"/>
        </w:trPr>
        <w:tc>
          <w:tcPr>
            <w:tcW w:w="2693" w:type="dxa"/>
          </w:tcPr>
          <w:p w14:paraId="4C2C2F05" w14:textId="77777777" w:rsidR="00DD78D4" w:rsidRPr="00760004" w:rsidRDefault="00DD78D4" w:rsidP="00125C8F">
            <w:pPr>
              <w:pStyle w:val="TAL"/>
            </w:pPr>
            <w:r w:rsidRPr="00760004">
              <w:t>pTCMaxTBTime</w:t>
            </w:r>
          </w:p>
        </w:tc>
        <w:tc>
          <w:tcPr>
            <w:tcW w:w="6521" w:type="dxa"/>
          </w:tcPr>
          <w:p w14:paraId="5614B8DE" w14:textId="77777777" w:rsidR="00DD78D4" w:rsidRPr="00760004" w:rsidRDefault="00DD78D4" w:rsidP="00125C8F">
            <w:pPr>
              <w:pStyle w:val="TAL"/>
            </w:pPr>
            <w:r w:rsidRPr="00760004">
              <w:t>Include the maximum duration value for the talk burst before the permission is revoked. This parameter is defined in seconds. Provide when known.</w:t>
            </w:r>
          </w:p>
        </w:tc>
        <w:tc>
          <w:tcPr>
            <w:tcW w:w="708" w:type="dxa"/>
          </w:tcPr>
          <w:p w14:paraId="7405059F" w14:textId="77777777" w:rsidR="00DD78D4" w:rsidRPr="00760004" w:rsidRDefault="00DD78D4" w:rsidP="00125C8F">
            <w:pPr>
              <w:pStyle w:val="TAL"/>
            </w:pPr>
            <w:r w:rsidRPr="00760004">
              <w:t>C</w:t>
            </w:r>
          </w:p>
        </w:tc>
      </w:tr>
      <w:tr w:rsidR="00DD78D4" w:rsidRPr="00760004" w14:paraId="3FE80797" w14:textId="77777777" w:rsidTr="00125C8F">
        <w:trPr>
          <w:jc w:val="center"/>
        </w:trPr>
        <w:tc>
          <w:tcPr>
            <w:tcW w:w="2693" w:type="dxa"/>
          </w:tcPr>
          <w:p w14:paraId="7386EBEE" w14:textId="77777777" w:rsidR="00DD78D4" w:rsidRPr="00760004" w:rsidRDefault="00DD78D4" w:rsidP="00125C8F">
            <w:pPr>
              <w:pStyle w:val="TAL"/>
            </w:pPr>
            <w:r w:rsidRPr="00760004">
              <w:t>pTCQueuedFloorControl</w:t>
            </w:r>
          </w:p>
        </w:tc>
        <w:tc>
          <w:tcPr>
            <w:tcW w:w="6521" w:type="dxa"/>
          </w:tcPr>
          <w:p w14:paraId="1A15FD14" w14:textId="77777777" w:rsidR="00DD78D4" w:rsidRPr="00760004" w:rsidRDefault="00DD78D4" w:rsidP="00125C8F">
            <w:pPr>
              <w:pStyle w:val="TAL"/>
            </w:pPr>
            <w:r w:rsidRPr="00760004">
              <w:t>Indicates if queuing is supported by the PTC server and the PTC target's device.</w:t>
            </w:r>
          </w:p>
        </w:tc>
        <w:tc>
          <w:tcPr>
            <w:tcW w:w="708" w:type="dxa"/>
          </w:tcPr>
          <w:p w14:paraId="589AA63B" w14:textId="77777777" w:rsidR="00DD78D4" w:rsidRPr="00760004" w:rsidRDefault="00DD78D4" w:rsidP="00125C8F">
            <w:pPr>
              <w:pStyle w:val="TAL"/>
            </w:pPr>
            <w:r w:rsidRPr="00760004">
              <w:t>C</w:t>
            </w:r>
          </w:p>
        </w:tc>
      </w:tr>
      <w:tr w:rsidR="00DD78D4" w:rsidRPr="00760004" w14:paraId="1FEE42E2" w14:textId="77777777" w:rsidTr="00125C8F">
        <w:trPr>
          <w:jc w:val="center"/>
        </w:trPr>
        <w:tc>
          <w:tcPr>
            <w:tcW w:w="2693" w:type="dxa"/>
          </w:tcPr>
          <w:p w14:paraId="437803BF" w14:textId="77777777" w:rsidR="00DD78D4" w:rsidRPr="00760004" w:rsidRDefault="00DD78D4" w:rsidP="00125C8F">
            <w:pPr>
              <w:pStyle w:val="TAL"/>
            </w:pPr>
            <w:r w:rsidRPr="00760004">
              <w:t>pTCQueuedPosition</w:t>
            </w:r>
          </w:p>
        </w:tc>
        <w:tc>
          <w:tcPr>
            <w:tcW w:w="6521" w:type="dxa"/>
          </w:tcPr>
          <w:p w14:paraId="6E3492B2" w14:textId="77777777" w:rsidR="00DD78D4" w:rsidRPr="00760004" w:rsidRDefault="00DD78D4" w:rsidP="00125C8F">
            <w:pPr>
              <w:pStyle w:val="TAL"/>
            </w:pPr>
            <w:r w:rsidRPr="00760004">
              <w:t>Include if queue position in the TBCP is detected by the IRI-POI.</w:t>
            </w:r>
          </w:p>
        </w:tc>
        <w:tc>
          <w:tcPr>
            <w:tcW w:w="708" w:type="dxa"/>
          </w:tcPr>
          <w:p w14:paraId="71ECAE79" w14:textId="77777777" w:rsidR="00DD78D4" w:rsidRPr="00760004" w:rsidRDefault="00DD78D4" w:rsidP="00125C8F">
            <w:pPr>
              <w:pStyle w:val="TAL"/>
            </w:pPr>
            <w:r w:rsidRPr="00760004">
              <w:t>C</w:t>
            </w:r>
          </w:p>
        </w:tc>
      </w:tr>
      <w:tr w:rsidR="00DD78D4" w:rsidRPr="00760004" w14:paraId="31E02A94" w14:textId="77777777" w:rsidTr="00125C8F">
        <w:trPr>
          <w:jc w:val="center"/>
        </w:trPr>
        <w:tc>
          <w:tcPr>
            <w:tcW w:w="2693" w:type="dxa"/>
          </w:tcPr>
          <w:p w14:paraId="1288935F" w14:textId="77777777" w:rsidR="00DD78D4" w:rsidRPr="00760004" w:rsidRDefault="00DD78D4" w:rsidP="00125C8F">
            <w:pPr>
              <w:pStyle w:val="TAL"/>
            </w:pPr>
            <w:r w:rsidRPr="00760004">
              <w:t>pTCTalkBurstPriority</w:t>
            </w:r>
          </w:p>
        </w:tc>
        <w:tc>
          <w:tcPr>
            <w:tcW w:w="6521" w:type="dxa"/>
          </w:tcPr>
          <w:p w14:paraId="1C8A70FD" w14:textId="77777777" w:rsidR="00DD78D4" w:rsidRPr="00760004" w:rsidRDefault="00DD78D4" w:rsidP="00125C8F">
            <w:pPr>
              <w:pStyle w:val="TAL"/>
            </w:pPr>
            <w:r w:rsidRPr="00760004">
              <w:t>If more than one level of priority is supported, indicates the talk burst priority level of the PTC target.</w:t>
            </w:r>
          </w:p>
        </w:tc>
        <w:tc>
          <w:tcPr>
            <w:tcW w:w="708" w:type="dxa"/>
          </w:tcPr>
          <w:p w14:paraId="061D6CB6" w14:textId="77777777" w:rsidR="00DD78D4" w:rsidRPr="00760004" w:rsidRDefault="00DD78D4" w:rsidP="00125C8F">
            <w:pPr>
              <w:pStyle w:val="TAL"/>
            </w:pPr>
            <w:r w:rsidRPr="00760004">
              <w:t>C</w:t>
            </w:r>
          </w:p>
        </w:tc>
      </w:tr>
      <w:tr w:rsidR="00DD78D4" w:rsidRPr="00760004" w14:paraId="7E9A4C49" w14:textId="77777777" w:rsidTr="00125C8F">
        <w:trPr>
          <w:jc w:val="center"/>
        </w:trPr>
        <w:tc>
          <w:tcPr>
            <w:tcW w:w="2693" w:type="dxa"/>
          </w:tcPr>
          <w:p w14:paraId="7FCE4CE6" w14:textId="77777777" w:rsidR="00DD78D4" w:rsidRPr="00760004" w:rsidRDefault="00DD78D4" w:rsidP="00125C8F">
            <w:pPr>
              <w:pStyle w:val="TAL"/>
            </w:pPr>
            <w:r w:rsidRPr="00760004">
              <w:t>pTCTalkBurstReason</w:t>
            </w:r>
          </w:p>
        </w:tc>
        <w:tc>
          <w:tcPr>
            <w:tcW w:w="6521" w:type="dxa"/>
          </w:tcPr>
          <w:p w14:paraId="28690B4B" w14:textId="77777777" w:rsidR="00DD78D4" w:rsidRPr="00760004" w:rsidRDefault="00DD78D4" w:rsidP="00125C8F">
            <w:pPr>
              <w:pStyle w:val="TAL"/>
            </w:pPr>
            <w:r w:rsidRPr="00760004">
              <w:t>The reason for the denial or revoke of a Talk Burst. Provide when known.</w:t>
            </w:r>
          </w:p>
        </w:tc>
        <w:tc>
          <w:tcPr>
            <w:tcW w:w="708" w:type="dxa"/>
          </w:tcPr>
          <w:p w14:paraId="60E2F9E9" w14:textId="77777777" w:rsidR="00DD78D4" w:rsidRPr="00760004" w:rsidRDefault="00DD78D4" w:rsidP="00125C8F">
            <w:pPr>
              <w:pStyle w:val="TAL"/>
            </w:pPr>
            <w:r w:rsidRPr="00760004">
              <w:t>C</w:t>
            </w:r>
          </w:p>
        </w:tc>
      </w:tr>
    </w:tbl>
    <w:p w14:paraId="006D9B43" w14:textId="77777777" w:rsidR="00DD78D4" w:rsidRDefault="00DD78D4" w:rsidP="00DD78D4"/>
    <w:p w14:paraId="0EF8C6C9" w14:textId="4EF9038E"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abstractNumId w:val="16"/>
  </w:num>
  <w:num w:numId="2">
    <w:abstractNumId w:val="3"/>
  </w:num>
  <w:num w:numId="3">
    <w:abstractNumId w:val="9"/>
  </w:num>
  <w:num w:numId="4">
    <w:abstractNumId w:val="12"/>
  </w:num>
  <w:num w:numId="5">
    <w:abstractNumId w:val="15"/>
  </w:num>
  <w:num w:numId="6">
    <w:abstractNumId w:val="13"/>
  </w:num>
  <w:num w:numId="7">
    <w:abstractNumId w:val="6"/>
  </w:num>
  <w:num w:numId="8">
    <w:abstractNumId w:val="0"/>
  </w:num>
  <w:num w:numId="9">
    <w:abstractNumId w:val="14"/>
  </w:num>
  <w:num w:numId="10">
    <w:abstractNumId w:val="7"/>
  </w:num>
  <w:num w:numId="11">
    <w:abstractNumId w:val="17"/>
  </w:num>
  <w:num w:numId="12">
    <w:abstractNumId w:val="8"/>
  </w:num>
  <w:num w:numId="13">
    <w:abstractNumId w:val="10"/>
  </w:num>
  <w:num w:numId="14">
    <w:abstractNumId w:val="2"/>
  </w:num>
  <w:num w:numId="15">
    <w:abstractNumId w:val="4"/>
  </w:num>
  <w:num w:numId="16">
    <w:abstractNumId w:val="1"/>
  </w:num>
  <w:num w:numId="17">
    <w:abstractNumId w:val="5"/>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8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F2C"/>
    <w:rsid w:val="00027657"/>
    <w:rsid w:val="00031C48"/>
    <w:rsid w:val="00040AF6"/>
    <w:rsid w:val="00047560"/>
    <w:rsid w:val="00047618"/>
    <w:rsid w:val="00055601"/>
    <w:rsid w:val="00071011"/>
    <w:rsid w:val="0007549B"/>
    <w:rsid w:val="00077075"/>
    <w:rsid w:val="000809F0"/>
    <w:rsid w:val="00084F5B"/>
    <w:rsid w:val="00090AD6"/>
    <w:rsid w:val="000910D6"/>
    <w:rsid w:val="00091514"/>
    <w:rsid w:val="000A3B48"/>
    <w:rsid w:val="000A4CFC"/>
    <w:rsid w:val="000A4FF4"/>
    <w:rsid w:val="000A5F80"/>
    <w:rsid w:val="000A6394"/>
    <w:rsid w:val="000B1B5E"/>
    <w:rsid w:val="000B7FED"/>
    <w:rsid w:val="000C020F"/>
    <w:rsid w:val="000C038A"/>
    <w:rsid w:val="000C0422"/>
    <w:rsid w:val="000C25C3"/>
    <w:rsid w:val="000C509C"/>
    <w:rsid w:val="000C6598"/>
    <w:rsid w:val="000D17BF"/>
    <w:rsid w:val="000D44B3"/>
    <w:rsid w:val="000E179C"/>
    <w:rsid w:val="000E2DA7"/>
    <w:rsid w:val="000E42B8"/>
    <w:rsid w:val="000F1741"/>
    <w:rsid w:val="000F4F42"/>
    <w:rsid w:val="001032BA"/>
    <w:rsid w:val="00113D12"/>
    <w:rsid w:val="00125D75"/>
    <w:rsid w:val="0013229A"/>
    <w:rsid w:val="00133050"/>
    <w:rsid w:val="0014529F"/>
    <w:rsid w:val="00145D43"/>
    <w:rsid w:val="00147FCA"/>
    <w:rsid w:val="00157D26"/>
    <w:rsid w:val="00170B9B"/>
    <w:rsid w:val="00175979"/>
    <w:rsid w:val="00177D2A"/>
    <w:rsid w:val="00183CA7"/>
    <w:rsid w:val="00187074"/>
    <w:rsid w:val="001901D5"/>
    <w:rsid w:val="00192A55"/>
    <w:rsid w:val="00192C46"/>
    <w:rsid w:val="00194993"/>
    <w:rsid w:val="001A08B3"/>
    <w:rsid w:val="001A1B0F"/>
    <w:rsid w:val="001A6398"/>
    <w:rsid w:val="001A7B60"/>
    <w:rsid w:val="001B0D36"/>
    <w:rsid w:val="001B1843"/>
    <w:rsid w:val="001B52F0"/>
    <w:rsid w:val="001B7A65"/>
    <w:rsid w:val="001C13AC"/>
    <w:rsid w:val="001C29AF"/>
    <w:rsid w:val="001C335D"/>
    <w:rsid w:val="001C3E9D"/>
    <w:rsid w:val="001C4E59"/>
    <w:rsid w:val="001C53F9"/>
    <w:rsid w:val="001C5B43"/>
    <w:rsid w:val="001D44DE"/>
    <w:rsid w:val="001E41F3"/>
    <w:rsid w:val="001E607B"/>
    <w:rsid w:val="001F4C2A"/>
    <w:rsid w:val="001F7428"/>
    <w:rsid w:val="001F7F8E"/>
    <w:rsid w:val="00200B85"/>
    <w:rsid w:val="002053B0"/>
    <w:rsid w:val="00205E21"/>
    <w:rsid w:val="00206CD6"/>
    <w:rsid w:val="00211000"/>
    <w:rsid w:val="00212E72"/>
    <w:rsid w:val="002131E1"/>
    <w:rsid w:val="002267AC"/>
    <w:rsid w:val="00230A93"/>
    <w:rsid w:val="0025125C"/>
    <w:rsid w:val="002515D5"/>
    <w:rsid w:val="00252DFF"/>
    <w:rsid w:val="00253A29"/>
    <w:rsid w:val="00253D89"/>
    <w:rsid w:val="0026004D"/>
    <w:rsid w:val="00263768"/>
    <w:rsid w:val="00263BED"/>
    <w:rsid w:val="002640DD"/>
    <w:rsid w:val="002664D7"/>
    <w:rsid w:val="00271F16"/>
    <w:rsid w:val="0027239E"/>
    <w:rsid w:val="00275D12"/>
    <w:rsid w:val="002824B4"/>
    <w:rsid w:val="00284FEB"/>
    <w:rsid w:val="00285324"/>
    <w:rsid w:val="00285619"/>
    <w:rsid w:val="002860C4"/>
    <w:rsid w:val="002877FC"/>
    <w:rsid w:val="002A43E3"/>
    <w:rsid w:val="002A5629"/>
    <w:rsid w:val="002B5741"/>
    <w:rsid w:val="002C06EA"/>
    <w:rsid w:val="002C42A0"/>
    <w:rsid w:val="002D333B"/>
    <w:rsid w:val="002E472E"/>
    <w:rsid w:val="002E5FDA"/>
    <w:rsid w:val="002F2DBC"/>
    <w:rsid w:val="002F4E76"/>
    <w:rsid w:val="002F6285"/>
    <w:rsid w:val="002F7709"/>
    <w:rsid w:val="00300403"/>
    <w:rsid w:val="00305409"/>
    <w:rsid w:val="003078BA"/>
    <w:rsid w:val="00321CB7"/>
    <w:rsid w:val="003271FC"/>
    <w:rsid w:val="00327F42"/>
    <w:rsid w:val="00330097"/>
    <w:rsid w:val="003351B1"/>
    <w:rsid w:val="003609EF"/>
    <w:rsid w:val="0036231A"/>
    <w:rsid w:val="00364BE5"/>
    <w:rsid w:val="0036502A"/>
    <w:rsid w:val="003732B3"/>
    <w:rsid w:val="00373B84"/>
    <w:rsid w:val="00374DD4"/>
    <w:rsid w:val="00375204"/>
    <w:rsid w:val="00377240"/>
    <w:rsid w:val="00383025"/>
    <w:rsid w:val="003860C9"/>
    <w:rsid w:val="00390C01"/>
    <w:rsid w:val="0039272F"/>
    <w:rsid w:val="00392A2F"/>
    <w:rsid w:val="00392B6A"/>
    <w:rsid w:val="00393DDE"/>
    <w:rsid w:val="00395A14"/>
    <w:rsid w:val="0039604E"/>
    <w:rsid w:val="003A0D87"/>
    <w:rsid w:val="003A2C89"/>
    <w:rsid w:val="003A5D5E"/>
    <w:rsid w:val="003A7D09"/>
    <w:rsid w:val="003C31D1"/>
    <w:rsid w:val="003C3414"/>
    <w:rsid w:val="003C391F"/>
    <w:rsid w:val="003C6F58"/>
    <w:rsid w:val="003D3E5F"/>
    <w:rsid w:val="003D5BCB"/>
    <w:rsid w:val="003E1A36"/>
    <w:rsid w:val="003E1BCC"/>
    <w:rsid w:val="003E2B06"/>
    <w:rsid w:val="003E2DF0"/>
    <w:rsid w:val="003E3B33"/>
    <w:rsid w:val="003F1B92"/>
    <w:rsid w:val="00400F07"/>
    <w:rsid w:val="00401B8C"/>
    <w:rsid w:val="0040780A"/>
    <w:rsid w:val="00410371"/>
    <w:rsid w:val="004242F1"/>
    <w:rsid w:val="004311B3"/>
    <w:rsid w:val="00435C30"/>
    <w:rsid w:val="00442962"/>
    <w:rsid w:val="00444ABB"/>
    <w:rsid w:val="00444FBD"/>
    <w:rsid w:val="00452D03"/>
    <w:rsid w:val="004567B4"/>
    <w:rsid w:val="00457364"/>
    <w:rsid w:val="00477834"/>
    <w:rsid w:val="00481F76"/>
    <w:rsid w:val="00484A9A"/>
    <w:rsid w:val="004B1B5D"/>
    <w:rsid w:val="004B1E72"/>
    <w:rsid w:val="004B4CA4"/>
    <w:rsid w:val="004B75B7"/>
    <w:rsid w:val="004D3976"/>
    <w:rsid w:val="004D4F21"/>
    <w:rsid w:val="004E13AA"/>
    <w:rsid w:val="004E7D8F"/>
    <w:rsid w:val="004F23E5"/>
    <w:rsid w:val="00504901"/>
    <w:rsid w:val="00504DC2"/>
    <w:rsid w:val="00507963"/>
    <w:rsid w:val="00511CEE"/>
    <w:rsid w:val="005141D9"/>
    <w:rsid w:val="00514987"/>
    <w:rsid w:val="0051580D"/>
    <w:rsid w:val="00530808"/>
    <w:rsid w:val="00534448"/>
    <w:rsid w:val="00536B6B"/>
    <w:rsid w:val="00537C47"/>
    <w:rsid w:val="00537CCB"/>
    <w:rsid w:val="005424CE"/>
    <w:rsid w:val="00547111"/>
    <w:rsid w:val="00553CA4"/>
    <w:rsid w:val="00563693"/>
    <w:rsid w:val="00573025"/>
    <w:rsid w:val="00575E58"/>
    <w:rsid w:val="00580272"/>
    <w:rsid w:val="00582162"/>
    <w:rsid w:val="005838B6"/>
    <w:rsid w:val="00592CD7"/>
    <w:rsid w:val="00592D74"/>
    <w:rsid w:val="005A248B"/>
    <w:rsid w:val="005B0CF9"/>
    <w:rsid w:val="005B25D3"/>
    <w:rsid w:val="005C5254"/>
    <w:rsid w:val="005E2C44"/>
    <w:rsid w:val="006053AB"/>
    <w:rsid w:val="006055C3"/>
    <w:rsid w:val="00607BB5"/>
    <w:rsid w:val="00610355"/>
    <w:rsid w:val="006175A6"/>
    <w:rsid w:val="00621188"/>
    <w:rsid w:val="00621390"/>
    <w:rsid w:val="0062179E"/>
    <w:rsid w:val="006241AF"/>
    <w:rsid w:val="006257ED"/>
    <w:rsid w:val="00626601"/>
    <w:rsid w:val="0062777E"/>
    <w:rsid w:val="00630885"/>
    <w:rsid w:val="006349B2"/>
    <w:rsid w:val="00636753"/>
    <w:rsid w:val="006374B3"/>
    <w:rsid w:val="006433CA"/>
    <w:rsid w:val="00653DE4"/>
    <w:rsid w:val="006541C3"/>
    <w:rsid w:val="00655398"/>
    <w:rsid w:val="00655543"/>
    <w:rsid w:val="00656EF1"/>
    <w:rsid w:val="00657CC4"/>
    <w:rsid w:val="00661F45"/>
    <w:rsid w:val="00665C47"/>
    <w:rsid w:val="00671C32"/>
    <w:rsid w:val="00672002"/>
    <w:rsid w:val="00672D19"/>
    <w:rsid w:val="0067448D"/>
    <w:rsid w:val="006823BE"/>
    <w:rsid w:val="00682B1E"/>
    <w:rsid w:val="00683ED7"/>
    <w:rsid w:val="00686104"/>
    <w:rsid w:val="006933AB"/>
    <w:rsid w:val="00695808"/>
    <w:rsid w:val="006A3621"/>
    <w:rsid w:val="006B1CB5"/>
    <w:rsid w:val="006B23A9"/>
    <w:rsid w:val="006B46FB"/>
    <w:rsid w:val="006B5BFB"/>
    <w:rsid w:val="006C18F0"/>
    <w:rsid w:val="006C3F03"/>
    <w:rsid w:val="006C5654"/>
    <w:rsid w:val="006D70E5"/>
    <w:rsid w:val="006E21FB"/>
    <w:rsid w:val="006E2A5C"/>
    <w:rsid w:val="006E48C5"/>
    <w:rsid w:val="006F5C97"/>
    <w:rsid w:val="006F763F"/>
    <w:rsid w:val="00701BF5"/>
    <w:rsid w:val="00705576"/>
    <w:rsid w:val="00706D40"/>
    <w:rsid w:val="007070AC"/>
    <w:rsid w:val="0071130E"/>
    <w:rsid w:val="0071134A"/>
    <w:rsid w:val="00711E90"/>
    <w:rsid w:val="007159EC"/>
    <w:rsid w:val="00715BE6"/>
    <w:rsid w:val="00722D88"/>
    <w:rsid w:val="00731785"/>
    <w:rsid w:val="00733E5E"/>
    <w:rsid w:val="0074685B"/>
    <w:rsid w:val="007533E7"/>
    <w:rsid w:val="00754778"/>
    <w:rsid w:val="00756C94"/>
    <w:rsid w:val="00756DA0"/>
    <w:rsid w:val="007600A3"/>
    <w:rsid w:val="00760EFB"/>
    <w:rsid w:val="00763D88"/>
    <w:rsid w:val="00764E88"/>
    <w:rsid w:val="00771951"/>
    <w:rsid w:val="00775604"/>
    <w:rsid w:val="007823EB"/>
    <w:rsid w:val="00784A4C"/>
    <w:rsid w:val="0078518F"/>
    <w:rsid w:val="00787A10"/>
    <w:rsid w:val="00792342"/>
    <w:rsid w:val="00794F9D"/>
    <w:rsid w:val="007977A8"/>
    <w:rsid w:val="007A3DEE"/>
    <w:rsid w:val="007B512A"/>
    <w:rsid w:val="007C0928"/>
    <w:rsid w:val="007C2097"/>
    <w:rsid w:val="007C6A2F"/>
    <w:rsid w:val="007D6A07"/>
    <w:rsid w:val="007E4304"/>
    <w:rsid w:val="007F1466"/>
    <w:rsid w:val="007F595C"/>
    <w:rsid w:val="007F7259"/>
    <w:rsid w:val="00802909"/>
    <w:rsid w:val="008040A8"/>
    <w:rsid w:val="008059CD"/>
    <w:rsid w:val="0082176C"/>
    <w:rsid w:val="008256C8"/>
    <w:rsid w:val="008279FA"/>
    <w:rsid w:val="008322E5"/>
    <w:rsid w:val="00835510"/>
    <w:rsid w:val="00835BED"/>
    <w:rsid w:val="008402C6"/>
    <w:rsid w:val="0085123A"/>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534B"/>
    <w:rsid w:val="008972AE"/>
    <w:rsid w:val="008A1635"/>
    <w:rsid w:val="008A1C27"/>
    <w:rsid w:val="008A45A6"/>
    <w:rsid w:val="008B1BE9"/>
    <w:rsid w:val="008B1DAD"/>
    <w:rsid w:val="008B7E61"/>
    <w:rsid w:val="008C2A42"/>
    <w:rsid w:val="008C47C4"/>
    <w:rsid w:val="008D0BCE"/>
    <w:rsid w:val="008D3CCC"/>
    <w:rsid w:val="008D490C"/>
    <w:rsid w:val="008D4BF9"/>
    <w:rsid w:val="008D5461"/>
    <w:rsid w:val="008E2A40"/>
    <w:rsid w:val="008E463D"/>
    <w:rsid w:val="008F181D"/>
    <w:rsid w:val="008F3789"/>
    <w:rsid w:val="008F4BE0"/>
    <w:rsid w:val="008F686C"/>
    <w:rsid w:val="00900DCE"/>
    <w:rsid w:val="00901852"/>
    <w:rsid w:val="00904943"/>
    <w:rsid w:val="00905A94"/>
    <w:rsid w:val="00910F15"/>
    <w:rsid w:val="009148DE"/>
    <w:rsid w:val="0093764A"/>
    <w:rsid w:val="00941E30"/>
    <w:rsid w:val="009430BE"/>
    <w:rsid w:val="00943DF2"/>
    <w:rsid w:val="00944053"/>
    <w:rsid w:val="009469B4"/>
    <w:rsid w:val="0094718E"/>
    <w:rsid w:val="009643F8"/>
    <w:rsid w:val="009676B5"/>
    <w:rsid w:val="00971134"/>
    <w:rsid w:val="00972522"/>
    <w:rsid w:val="00972AE7"/>
    <w:rsid w:val="0097311E"/>
    <w:rsid w:val="00973F55"/>
    <w:rsid w:val="009777D9"/>
    <w:rsid w:val="00982380"/>
    <w:rsid w:val="00991B88"/>
    <w:rsid w:val="00994296"/>
    <w:rsid w:val="009952CC"/>
    <w:rsid w:val="009A158D"/>
    <w:rsid w:val="009A4CFC"/>
    <w:rsid w:val="009A51F0"/>
    <w:rsid w:val="009A5753"/>
    <w:rsid w:val="009A579D"/>
    <w:rsid w:val="009A665E"/>
    <w:rsid w:val="009B0E18"/>
    <w:rsid w:val="009B301A"/>
    <w:rsid w:val="009C6103"/>
    <w:rsid w:val="009C7CA9"/>
    <w:rsid w:val="009D3421"/>
    <w:rsid w:val="009E304E"/>
    <w:rsid w:val="009E3297"/>
    <w:rsid w:val="009F6467"/>
    <w:rsid w:val="009F734F"/>
    <w:rsid w:val="00A00C54"/>
    <w:rsid w:val="00A07D2E"/>
    <w:rsid w:val="00A129AC"/>
    <w:rsid w:val="00A129CE"/>
    <w:rsid w:val="00A246B6"/>
    <w:rsid w:val="00A27224"/>
    <w:rsid w:val="00A30275"/>
    <w:rsid w:val="00A3586F"/>
    <w:rsid w:val="00A40280"/>
    <w:rsid w:val="00A47E70"/>
    <w:rsid w:val="00A50CF0"/>
    <w:rsid w:val="00A67D9F"/>
    <w:rsid w:val="00A75092"/>
    <w:rsid w:val="00A751CA"/>
    <w:rsid w:val="00A7671C"/>
    <w:rsid w:val="00A80904"/>
    <w:rsid w:val="00A82F39"/>
    <w:rsid w:val="00A901AC"/>
    <w:rsid w:val="00A9073B"/>
    <w:rsid w:val="00A91111"/>
    <w:rsid w:val="00A9276F"/>
    <w:rsid w:val="00A94884"/>
    <w:rsid w:val="00A95AAC"/>
    <w:rsid w:val="00A96C1B"/>
    <w:rsid w:val="00AA0E5B"/>
    <w:rsid w:val="00AA18AB"/>
    <w:rsid w:val="00AA2CBC"/>
    <w:rsid w:val="00AA7C18"/>
    <w:rsid w:val="00AB1ED4"/>
    <w:rsid w:val="00AB2617"/>
    <w:rsid w:val="00AC297C"/>
    <w:rsid w:val="00AC315D"/>
    <w:rsid w:val="00AC5820"/>
    <w:rsid w:val="00AD0A97"/>
    <w:rsid w:val="00AD148A"/>
    <w:rsid w:val="00AD1CD8"/>
    <w:rsid w:val="00AD3109"/>
    <w:rsid w:val="00AF4433"/>
    <w:rsid w:val="00B01679"/>
    <w:rsid w:val="00B01991"/>
    <w:rsid w:val="00B029F1"/>
    <w:rsid w:val="00B076BD"/>
    <w:rsid w:val="00B105C3"/>
    <w:rsid w:val="00B1388F"/>
    <w:rsid w:val="00B2061A"/>
    <w:rsid w:val="00B22150"/>
    <w:rsid w:val="00B238F8"/>
    <w:rsid w:val="00B258BB"/>
    <w:rsid w:val="00B32A6B"/>
    <w:rsid w:val="00B33D16"/>
    <w:rsid w:val="00B41DDA"/>
    <w:rsid w:val="00B45804"/>
    <w:rsid w:val="00B510D1"/>
    <w:rsid w:val="00B5387A"/>
    <w:rsid w:val="00B53C37"/>
    <w:rsid w:val="00B54146"/>
    <w:rsid w:val="00B62FF2"/>
    <w:rsid w:val="00B67B97"/>
    <w:rsid w:val="00B70C0E"/>
    <w:rsid w:val="00B72C9D"/>
    <w:rsid w:val="00B739D3"/>
    <w:rsid w:val="00B754A2"/>
    <w:rsid w:val="00B77D34"/>
    <w:rsid w:val="00B84BFA"/>
    <w:rsid w:val="00B84FB6"/>
    <w:rsid w:val="00B90E2B"/>
    <w:rsid w:val="00B918F2"/>
    <w:rsid w:val="00B91A76"/>
    <w:rsid w:val="00B93AE1"/>
    <w:rsid w:val="00B95BE4"/>
    <w:rsid w:val="00B968C8"/>
    <w:rsid w:val="00B97CB3"/>
    <w:rsid w:val="00BA07C9"/>
    <w:rsid w:val="00BA16CD"/>
    <w:rsid w:val="00BA3EC5"/>
    <w:rsid w:val="00BA51D9"/>
    <w:rsid w:val="00BA6885"/>
    <w:rsid w:val="00BB5DFC"/>
    <w:rsid w:val="00BB7BF1"/>
    <w:rsid w:val="00BD279D"/>
    <w:rsid w:val="00BD3743"/>
    <w:rsid w:val="00BD6BB8"/>
    <w:rsid w:val="00BE0100"/>
    <w:rsid w:val="00BE299A"/>
    <w:rsid w:val="00BF4CB4"/>
    <w:rsid w:val="00C01AA4"/>
    <w:rsid w:val="00C12ABC"/>
    <w:rsid w:val="00C16B42"/>
    <w:rsid w:val="00C20319"/>
    <w:rsid w:val="00C22F88"/>
    <w:rsid w:val="00C261A8"/>
    <w:rsid w:val="00C31C39"/>
    <w:rsid w:val="00C37979"/>
    <w:rsid w:val="00C41001"/>
    <w:rsid w:val="00C41D26"/>
    <w:rsid w:val="00C44667"/>
    <w:rsid w:val="00C44A51"/>
    <w:rsid w:val="00C55B00"/>
    <w:rsid w:val="00C55E62"/>
    <w:rsid w:val="00C56EA1"/>
    <w:rsid w:val="00C60C86"/>
    <w:rsid w:val="00C63011"/>
    <w:rsid w:val="00C6388D"/>
    <w:rsid w:val="00C66BA2"/>
    <w:rsid w:val="00C66F2F"/>
    <w:rsid w:val="00C673AC"/>
    <w:rsid w:val="00C75285"/>
    <w:rsid w:val="00C7577C"/>
    <w:rsid w:val="00C7785E"/>
    <w:rsid w:val="00C870F6"/>
    <w:rsid w:val="00C876FD"/>
    <w:rsid w:val="00C90B6A"/>
    <w:rsid w:val="00C94DA4"/>
    <w:rsid w:val="00C95985"/>
    <w:rsid w:val="00CA1B38"/>
    <w:rsid w:val="00CA7003"/>
    <w:rsid w:val="00CA791A"/>
    <w:rsid w:val="00CB2B09"/>
    <w:rsid w:val="00CB5D61"/>
    <w:rsid w:val="00CC035B"/>
    <w:rsid w:val="00CC0AD6"/>
    <w:rsid w:val="00CC4AF8"/>
    <w:rsid w:val="00CC5026"/>
    <w:rsid w:val="00CC64E9"/>
    <w:rsid w:val="00CC68D0"/>
    <w:rsid w:val="00CD05E9"/>
    <w:rsid w:val="00CD4F68"/>
    <w:rsid w:val="00CD79AA"/>
    <w:rsid w:val="00CE5D19"/>
    <w:rsid w:val="00CF0A1C"/>
    <w:rsid w:val="00CF3FBC"/>
    <w:rsid w:val="00D00FCE"/>
    <w:rsid w:val="00D03F9A"/>
    <w:rsid w:val="00D04603"/>
    <w:rsid w:val="00D04623"/>
    <w:rsid w:val="00D04EFF"/>
    <w:rsid w:val="00D054E3"/>
    <w:rsid w:val="00D06D51"/>
    <w:rsid w:val="00D10AF2"/>
    <w:rsid w:val="00D24991"/>
    <w:rsid w:val="00D26B8D"/>
    <w:rsid w:val="00D31944"/>
    <w:rsid w:val="00D34942"/>
    <w:rsid w:val="00D44B4B"/>
    <w:rsid w:val="00D46AE6"/>
    <w:rsid w:val="00D46B66"/>
    <w:rsid w:val="00D474C7"/>
    <w:rsid w:val="00D47B05"/>
    <w:rsid w:val="00D50255"/>
    <w:rsid w:val="00D504E2"/>
    <w:rsid w:val="00D507F6"/>
    <w:rsid w:val="00D51C92"/>
    <w:rsid w:val="00D543E1"/>
    <w:rsid w:val="00D55B08"/>
    <w:rsid w:val="00D56707"/>
    <w:rsid w:val="00D6039B"/>
    <w:rsid w:val="00D60B47"/>
    <w:rsid w:val="00D66394"/>
    <w:rsid w:val="00D66520"/>
    <w:rsid w:val="00D77706"/>
    <w:rsid w:val="00D84AE9"/>
    <w:rsid w:val="00D85646"/>
    <w:rsid w:val="00D86422"/>
    <w:rsid w:val="00D9334B"/>
    <w:rsid w:val="00D94796"/>
    <w:rsid w:val="00DA17EC"/>
    <w:rsid w:val="00DA6461"/>
    <w:rsid w:val="00DC105D"/>
    <w:rsid w:val="00DC1890"/>
    <w:rsid w:val="00DC49A8"/>
    <w:rsid w:val="00DC6BE4"/>
    <w:rsid w:val="00DD62E8"/>
    <w:rsid w:val="00DD78D4"/>
    <w:rsid w:val="00DE34CF"/>
    <w:rsid w:val="00DE379C"/>
    <w:rsid w:val="00DF38B7"/>
    <w:rsid w:val="00DF6B87"/>
    <w:rsid w:val="00E1195A"/>
    <w:rsid w:val="00E13B92"/>
    <w:rsid w:val="00E13F3D"/>
    <w:rsid w:val="00E2485F"/>
    <w:rsid w:val="00E25782"/>
    <w:rsid w:val="00E27995"/>
    <w:rsid w:val="00E301F5"/>
    <w:rsid w:val="00E3261C"/>
    <w:rsid w:val="00E336EE"/>
    <w:rsid w:val="00E34898"/>
    <w:rsid w:val="00E349D2"/>
    <w:rsid w:val="00E34D90"/>
    <w:rsid w:val="00E35F8E"/>
    <w:rsid w:val="00E364BC"/>
    <w:rsid w:val="00E3742A"/>
    <w:rsid w:val="00E40D92"/>
    <w:rsid w:val="00E41B03"/>
    <w:rsid w:val="00E52B9E"/>
    <w:rsid w:val="00E539DE"/>
    <w:rsid w:val="00E6481A"/>
    <w:rsid w:val="00E86AD2"/>
    <w:rsid w:val="00E90E51"/>
    <w:rsid w:val="00E92173"/>
    <w:rsid w:val="00E92FC7"/>
    <w:rsid w:val="00E96AE4"/>
    <w:rsid w:val="00E96CD8"/>
    <w:rsid w:val="00EA12D4"/>
    <w:rsid w:val="00EA28B7"/>
    <w:rsid w:val="00EB09B7"/>
    <w:rsid w:val="00EB2BB7"/>
    <w:rsid w:val="00EC4B4C"/>
    <w:rsid w:val="00ED126F"/>
    <w:rsid w:val="00ED1A6D"/>
    <w:rsid w:val="00ED1B60"/>
    <w:rsid w:val="00ED1F65"/>
    <w:rsid w:val="00ED2CA7"/>
    <w:rsid w:val="00ED3764"/>
    <w:rsid w:val="00ED651C"/>
    <w:rsid w:val="00EE3397"/>
    <w:rsid w:val="00EE546D"/>
    <w:rsid w:val="00EE7D7C"/>
    <w:rsid w:val="00EF09DF"/>
    <w:rsid w:val="00EF29C6"/>
    <w:rsid w:val="00F009C8"/>
    <w:rsid w:val="00F02CE0"/>
    <w:rsid w:val="00F07F8E"/>
    <w:rsid w:val="00F14EF5"/>
    <w:rsid w:val="00F25606"/>
    <w:rsid w:val="00F25D98"/>
    <w:rsid w:val="00F300FB"/>
    <w:rsid w:val="00F30440"/>
    <w:rsid w:val="00F33211"/>
    <w:rsid w:val="00F332BA"/>
    <w:rsid w:val="00F54FE6"/>
    <w:rsid w:val="00F66BF6"/>
    <w:rsid w:val="00F722E4"/>
    <w:rsid w:val="00F74D9D"/>
    <w:rsid w:val="00F75F89"/>
    <w:rsid w:val="00F82742"/>
    <w:rsid w:val="00FB2FF4"/>
    <w:rsid w:val="00FB6386"/>
    <w:rsid w:val="00FB6FFF"/>
    <w:rsid w:val="00FC0FC2"/>
    <w:rsid w:val="00FC130C"/>
    <w:rsid w:val="00FC3A39"/>
    <w:rsid w:val="00FD072E"/>
    <w:rsid w:val="00FD0EE8"/>
    <w:rsid w:val="00FD1503"/>
    <w:rsid w:val="00FD6A48"/>
    <w:rsid w:val="00FD7EC2"/>
    <w:rsid w:val="00FE2019"/>
    <w:rsid w:val="00FE4C42"/>
    <w:rsid w:val="00FF65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 w:type="paragraph" w:customStyle="1" w:styleId="tl">
    <w:name w:val="tl"/>
    <w:rsid w:val="001C335D"/>
    <w:pPr>
      <w:widowControl w:val="0"/>
      <w:overflowPunct w:val="0"/>
      <w:autoSpaceDE w:val="0"/>
      <w:autoSpaceDN w:val="0"/>
      <w:adjustRightInd w:val="0"/>
      <w:textAlignment w:val="baseline"/>
    </w:pPr>
    <w:rPr>
      <w:rFonts w:ascii="Helvetica" w:hAnsi="Helvetica"/>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2070</Words>
  <Characters>11633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nagaraja.rao@nokia.com</dc:creator>
  <cp:keywords/>
  <cp:lastModifiedBy>Carmine Rizzo</cp:lastModifiedBy>
  <cp:revision>5</cp:revision>
  <cp:lastPrinted>1900-01-01T06:00:00Z</cp:lastPrinted>
  <dcterms:created xsi:type="dcterms:W3CDTF">2025-11-06T03:57:00Z</dcterms:created>
  <dcterms:modified xsi:type="dcterms:W3CDTF">2025-11-06T19:55:00Z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